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3A1AD" w14:textId="30A25041" w:rsidR="003532C2" w:rsidRPr="009731D6"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w:t>
      </w:r>
      <w:r w:rsidRPr="009731D6">
        <w:rPr>
          <w:rFonts w:cs="Arial"/>
          <w:b/>
          <w:sz w:val="24"/>
          <w:szCs w:val="24"/>
        </w:rPr>
        <w:t>10</w:t>
      </w:r>
      <w:r w:rsidR="009731D6" w:rsidRPr="009731D6">
        <w:rPr>
          <w:rFonts w:cs="Arial"/>
          <w:b/>
          <w:sz w:val="24"/>
          <w:szCs w:val="24"/>
        </w:rPr>
        <w:t>4</w:t>
      </w:r>
      <w:r w:rsidR="00793135" w:rsidRPr="009731D6">
        <w:rPr>
          <w:rFonts w:cs="Arial"/>
          <w:b/>
          <w:sz w:val="24"/>
          <w:szCs w:val="24"/>
        </w:rPr>
        <w:t>-</w:t>
      </w:r>
      <w:r w:rsidRPr="009731D6">
        <w:rPr>
          <w:rFonts w:cs="Arial"/>
          <w:b/>
          <w:sz w:val="24"/>
          <w:szCs w:val="24"/>
        </w:rPr>
        <w:t>e</w:t>
      </w:r>
      <w:r w:rsidRPr="009731D6">
        <w:rPr>
          <w:rFonts w:cs="Arial"/>
          <w:b/>
          <w:sz w:val="24"/>
          <w:szCs w:val="24"/>
        </w:rPr>
        <w:tab/>
      </w:r>
      <w:r w:rsidR="00AE5F8C" w:rsidRPr="00AE5F8C">
        <w:rPr>
          <w:rFonts w:cs="Arial"/>
          <w:b/>
          <w:sz w:val="24"/>
          <w:szCs w:val="24"/>
        </w:rPr>
        <w:t>R4-221243</w:t>
      </w:r>
      <w:r w:rsidR="00AE5F8C">
        <w:rPr>
          <w:rFonts w:cs="Arial"/>
          <w:b/>
          <w:sz w:val="24"/>
          <w:szCs w:val="24"/>
        </w:rPr>
        <w:t>3</w:t>
      </w:r>
    </w:p>
    <w:p w14:paraId="509E2ABC" w14:textId="443EB385" w:rsidR="003532C2" w:rsidRDefault="003532C2" w:rsidP="003532C2">
      <w:pPr>
        <w:pStyle w:val="CRCoverPage"/>
        <w:tabs>
          <w:tab w:val="right" w:pos="9639"/>
        </w:tabs>
        <w:spacing w:after="100" w:afterAutospacing="1"/>
        <w:rPr>
          <w:rFonts w:cs="Arial"/>
          <w:b/>
          <w:sz w:val="24"/>
          <w:szCs w:val="24"/>
        </w:rPr>
      </w:pPr>
      <w:r w:rsidRPr="009731D6">
        <w:rPr>
          <w:rFonts w:eastAsia="SimSun"/>
          <w:b/>
          <w:sz w:val="24"/>
          <w:szCs w:val="24"/>
          <w:lang w:eastAsia="zh-CN"/>
        </w:rPr>
        <w:t xml:space="preserve">Electronic Meeting, </w:t>
      </w:r>
      <w:r w:rsidR="009731D6">
        <w:rPr>
          <w:rFonts w:cs="Arial"/>
          <w:b/>
          <w:sz w:val="24"/>
          <w:szCs w:val="24"/>
        </w:rPr>
        <w:t>15</w:t>
      </w:r>
      <w:r w:rsidR="00793135" w:rsidRPr="009731D6">
        <w:rPr>
          <w:rFonts w:cs="Arial"/>
          <w:b/>
          <w:sz w:val="24"/>
          <w:szCs w:val="24"/>
        </w:rPr>
        <w:t>-2</w:t>
      </w:r>
      <w:r w:rsidR="009731D6">
        <w:rPr>
          <w:rFonts w:cs="Arial"/>
          <w:b/>
          <w:sz w:val="24"/>
          <w:szCs w:val="24"/>
        </w:rPr>
        <w:t>6</w:t>
      </w:r>
      <w:r w:rsidRPr="009731D6">
        <w:rPr>
          <w:rFonts w:cs="Arial"/>
          <w:b/>
          <w:sz w:val="24"/>
          <w:szCs w:val="24"/>
        </w:rPr>
        <w:t xml:space="preserve"> </w:t>
      </w:r>
      <w:r w:rsidR="009731D6" w:rsidRPr="009731D6">
        <w:rPr>
          <w:rFonts w:cs="Arial"/>
          <w:b/>
          <w:sz w:val="24"/>
          <w:szCs w:val="24"/>
        </w:rPr>
        <w:t>August</w:t>
      </w:r>
      <w:r w:rsidR="000B5FC0" w:rsidRPr="009731D6">
        <w:rPr>
          <w:rFonts w:cs="Arial"/>
          <w:b/>
          <w:sz w:val="24"/>
          <w:szCs w:val="24"/>
        </w:rPr>
        <w:t xml:space="preserve"> </w:t>
      </w:r>
      <w:r w:rsidRPr="009731D6">
        <w:rPr>
          <w:rFonts w:cs="Arial"/>
          <w:b/>
          <w:sz w:val="24"/>
          <w:szCs w:val="24"/>
        </w:rPr>
        <w:t>202</w:t>
      </w:r>
      <w:bookmarkEnd w:id="2"/>
      <w:r w:rsidR="00793135" w:rsidRPr="009731D6">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42E1A8F3" w:rsidR="003532C2" w:rsidRDefault="003532C2" w:rsidP="00D3653E">
            <w:pPr>
              <w:pStyle w:val="CRCoverPage"/>
              <w:spacing w:after="0"/>
              <w:jc w:val="right"/>
              <w:rPr>
                <w:i/>
                <w:noProof/>
              </w:rPr>
            </w:pPr>
            <w:r>
              <w:rPr>
                <w:i/>
                <w:noProof/>
                <w:sz w:val="14"/>
              </w:rPr>
              <w:t>CR-Form-v12.</w:t>
            </w:r>
            <w:r w:rsidR="003B21DA">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A293290" w:rsidR="003532C2" w:rsidRPr="00410371" w:rsidRDefault="00890BA2" w:rsidP="00D3653E">
            <w:pPr>
              <w:pStyle w:val="CRCoverPage"/>
              <w:spacing w:after="0"/>
              <w:jc w:val="right"/>
              <w:rPr>
                <w:b/>
                <w:noProof/>
                <w:sz w:val="28"/>
              </w:rPr>
            </w:pPr>
            <w:fldSimple w:instr=" DOCPROPERTY  Spec#  \* MERGEFORMAT ">
              <w:r w:rsidR="003532C2">
                <w:rPr>
                  <w:b/>
                  <w:noProof/>
                  <w:sz w:val="28"/>
                </w:rPr>
                <w:t>3</w:t>
              </w:r>
              <w:r w:rsidR="00C8353D">
                <w:rPr>
                  <w:b/>
                  <w:noProof/>
                  <w:sz w:val="28"/>
                </w:rPr>
                <w:t>6</w:t>
              </w:r>
              <w:r w:rsidR="003532C2">
                <w:rPr>
                  <w:b/>
                  <w:noProof/>
                  <w:sz w:val="28"/>
                </w:rPr>
                <w:t>.101</w:t>
              </w:r>
            </w:fldSimple>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D855997" w:rsidR="003532C2" w:rsidRPr="00410371" w:rsidRDefault="00890BA2" w:rsidP="00D3653E">
            <w:pPr>
              <w:pStyle w:val="CRCoverPage"/>
              <w:spacing w:after="0"/>
              <w:jc w:val="center"/>
              <w:rPr>
                <w:noProof/>
                <w:sz w:val="28"/>
              </w:rPr>
            </w:pPr>
            <w:fldSimple w:instr=" DOCPROPERTY  Version  \* MERGEFORMAT ">
              <w:r w:rsidR="003532C2">
                <w:rPr>
                  <w:b/>
                  <w:noProof/>
                  <w:sz w:val="28"/>
                </w:rPr>
                <w:t>17.</w:t>
              </w:r>
              <w:r w:rsidR="006C4E6B">
                <w:rPr>
                  <w:b/>
                  <w:noProof/>
                  <w:sz w:val="28"/>
                </w:rPr>
                <w:t>6</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A593987" w:rsidR="003532C2" w:rsidRDefault="00002C96" w:rsidP="000B5FC0">
            <w:pPr>
              <w:pStyle w:val="CRCoverPage"/>
              <w:spacing w:after="0"/>
              <w:ind w:left="100"/>
              <w:rPr>
                <w:noProof/>
              </w:rPr>
            </w:pPr>
            <w:r w:rsidRPr="00002C96">
              <w:rPr>
                <w:noProof/>
              </w:rPr>
              <w:t xml:space="preserve">draft CR </w:t>
            </w:r>
            <w:r w:rsidR="00C50635">
              <w:rPr>
                <w:noProof/>
              </w:rPr>
              <w:t xml:space="preserve">to </w:t>
            </w:r>
            <w:r w:rsidRPr="00002C96">
              <w:rPr>
                <w:noProof/>
              </w:rPr>
              <w:t>add</w:t>
            </w:r>
            <w:r w:rsidR="00CA47FD">
              <w:t xml:space="preserve"> </w:t>
            </w:r>
            <w:r w:rsidR="00C8353D">
              <w:t xml:space="preserve">missing uplinks for </w:t>
            </w:r>
            <w:r w:rsidR="00B96A1A" w:rsidRPr="00B96A1A">
              <w:rPr>
                <w:rFonts w:eastAsia="SimSun"/>
                <w:kern w:val="2"/>
                <w:sz w:val="18"/>
                <w:szCs w:val="22"/>
                <w:lang w:val="en-US"/>
              </w:rPr>
              <w:t xml:space="preserve">CA_1A-3C-26A </w:t>
            </w:r>
            <w:r w:rsidR="00CF791B">
              <w:rPr>
                <w:noProof/>
              </w:rPr>
              <w:t>c</w:t>
            </w:r>
            <w:r w:rsidR="00A4644A">
              <w:rPr>
                <w:noProof/>
              </w:rPr>
              <w:t>onfiguration</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4F923911" w:rsidR="003532C2" w:rsidRDefault="00890BA2" w:rsidP="00D3653E">
            <w:pPr>
              <w:pStyle w:val="CRCoverPage"/>
              <w:spacing w:after="0"/>
              <w:ind w:left="100"/>
              <w:rPr>
                <w:noProof/>
              </w:rPr>
            </w:pPr>
            <w:fldSimple w:instr=" DOCPROPERTY  SourceIfWg  \* MERGEFORMAT ">
              <w:r w:rsidR="003532C2">
                <w:rPr>
                  <w:noProof/>
                </w:rPr>
                <w:t>Ericsson</w:t>
              </w:r>
            </w:fldSimple>
            <w:r w:rsidR="00002C96">
              <w:rPr>
                <w:noProof/>
              </w:rPr>
              <w:t xml:space="preserve">, </w:t>
            </w:r>
            <w:r w:rsidR="00C8353D">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98E1820" w:rsidR="003532C2" w:rsidRPr="00603899" w:rsidRDefault="00C8353D" w:rsidP="00D3653E">
            <w:pPr>
              <w:pStyle w:val="CRCoverPage"/>
              <w:spacing w:after="0"/>
              <w:ind w:left="100"/>
              <w:rPr>
                <w:noProof/>
                <w:highlight w:val="yellow"/>
                <w:lang w:val="en-US"/>
              </w:rPr>
            </w:pPr>
            <w:r>
              <w:rPr>
                <w:rFonts w:cs="Arial"/>
                <w:color w:val="000000"/>
                <w:sz w:val="18"/>
                <w:szCs w:val="18"/>
              </w:rPr>
              <w:t>LTE_CA_R18_xBDL_yBUL</w:t>
            </w:r>
          </w:p>
        </w:tc>
        <w:tc>
          <w:tcPr>
            <w:tcW w:w="567" w:type="dxa"/>
            <w:tcBorders>
              <w:left w:val="nil"/>
            </w:tcBorders>
          </w:tcPr>
          <w:p w14:paraId="14236406" w14:textId="77777777" w:rsidR="003532C2" w:rsidRPr="00603899"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409CBCBD" w:rsidR="003532C2" w:rsidRPr="009731D6" w:rsidRDefault="003532C2" w:rsidP="00D3653E">
            <w:pPr>
              <w:pStyle w:val="CRCoverPage"/>
              <w:spacing w:after="0"/>
              <w:ind w:left="100"/>
              <w:rPr>
                <w:noProof/>
              </w:rPr>
            </w:pPr>
            <w:r w:rsidRPr="009731D6">
              <w:t>202</w:t>
            </w:r>
            <w:r w:rsidR="00603899" w:rsidRPr="009731D6">
              <w:t>2-0</w:t>
            </w:r>
            <w:r w:rsidR="006C4E6B" w:rsidRPr="009731D6">
              <w:t>8</w:t>
            </w:r>
            <w:r w:rsidR="00603899" w:rsidRPr="009731D6">
              <w:t>-</w:t>
            </w:r>
            <w:r w:rsidR="009731D6">
              <w:t>15</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DAAF49E" w:rsidR="003532C2" w:rsidRDefault="00A30858" w:rsidP="00D3653E">
            <w:pPr>
              <w:pStyle w:val="CRCoverPage"/>
              <w:spacing w:after="0"/>
              <w:ind w:left="100"/>
              <w:rPr>
                <w:noProof/>
              </w:rPr>
            </w:pPr>
            <w:r>
              <w:t>Rel-</w:t>
            </w:r>
            <w:r w:rsidR="00603899">
              <w:t>1</w:t>
            </w:r>
            <w:r w:rsidR="00D268B2">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A9FA4D"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04486F92" w:rsidR="003B21DA" w:rsidRPr="007C2097" w:rsidRDefault="003B21DA"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5356F358" w:rsidR="003532C2" w:rsidRDefault="00002C96" w:rsidP="008722A0">
            <w:pPr>
              <w:pStyle w:val="CRCoverPage"/>
              <w:spacing w:after="0"/>
              <w:ind w:left="100"/>
              <w:rPr>
                <w:noProof/>
              </w:rPr>
            </w:pPr>
            <w:r>
              <w:rPr>
                <w:noProof/>
              </w:rPr>
              <w:t xml:space="preserve">Adding </w:t>
            </w:r>
            <w:r w:rsidR="00C8353D">
              <w:t xml:space="preserve">missing uplinks for </w:t>
            </w:r>
            <w:r w:rsidR="00B96A1A" w:rsidRPr="00B96A1A">
              <w:rPr>
                <w:rFonts w:eastAsia="SimSun"/>
                <w:kern w:val="2"/>
                <w:sz w:val="18"/>
                <w:szCs w:val="22"/>
                <w:lang w:val="en-US"/>
              </w:rPr>
              <w:t xml:space="preserve">CA_1A-3C-26A </w:t>
            </w:r>
            <w:r w:rsidR="00C8353D">
              <w:rPr>
                <w:noProof/>
              </w:rPr>
              <w:t>configuration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76C04FB6" w:rsidR="00D3653E" w:rsidRPr="008B6212" w:rsidRDefault="00C8353D" w:rsidP="00C8353D">
            <w:pPr>
              <w:pStyle w:val="CRCoverPage"/>
              <w:spacing w:after="0"/>
              <w:rPr>
                <w:noProof/>
              </w:rPr>
            </w:pPr>
            <w:r>
              <w:t xml:space="preserve"> </w:t>
            </w:r>
            <w:r w:rsidR="00E7560D">
              <w:t xml:space="preserve"> </w:t>
            </w:r>
            <w:r>
              <w:t xml:space="preserve">Missing uplinks for </w:t>
            </w:r>
            <w:r w:rsidR="00B96A1A" w:rsidRPr="00B96A1A">
              <w:rPr>
                <w:rFonts w:eastAsia="SimSun"/>
                <w:kern w:val="2"/>
                <w:sz w:val="18"/>
                <w:szCs w:val="22"/>
                <w:lang w:val="en-US"/>
              </w:rPr>
              <w:t xml:space="preserve">CA_1A-3C-26A </w:t>
            </w:r>
            <w:r>
              <w:rPr>
                <w:noProof/>
              </w:rPr>
              <w:t xml:space="preserve">configuration </w:t>
            </w:r>
            <w:r w:rsidR="00CF791B">
              <w:rPr>
                <w:noProof/>
              </w:rPr>
              <w:t xml:space="preserve">are </w:t>
            </w:r>
            <w:r w:rsidR="00C50635">
              <w:rPr>
                <w:noProof/>
              </w:rPr>
              <w:t>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1EB845D6" w:rsidR="00002C96" w:rsidRDefault="00C8353D" w:rsidP="008722A0">
            <w:pPr>
              <w:pStyle w:val="CRCoverPage"/>
              <w:spacing w:after="0"/>
              <w:ind w:left="100"/>
              <w:rPr>
                <w:noProof/>
              </w:rPr>
            </w:pPr>
            <w:r>
              <w:t xml:space="preserve">Missing uplinks for </w:t>
            </w:r>
            <w:r w:rsidR="00B96A1A" w:rsidRPr="00B96A1A">
              <w:rPr>
                <w:rFonts w:eastAsia="SimSun"/>
                <w:kern w:val="2"/>
                <w:sz w:val="18"/>
                <w:szCs w:val="22"/>
                <w:lang w:val="en-US"/>
              </w:rPr>
              <w:t xml:space="preserve">CA_1A-3C-26A </w:t>
            </w:r>
            <w:r>
              <w:rPr>
                <w:noProof/>
              </w:rPr>
              <w:t xml:space="preserve">configuration </w:t>
            </w:r>
            <w:r w:rsidR="00C50635">
              <w:rPr>
                <w:noProof/>
              </w:rPr>
              <w:t>do</w:t>
            </w:r>
            <w:r>
              <w:rPr>
                <w:noProof/>
              </w:rPr>
              <w:t>n’t</w:t>
            </w:r>
            <w:r w:rsidR="00C50635">
              <w:rPr>
                <w:noProof/>
              </w:rPr>
              <w:t xml:space="preserve"> exi</w:t>
            </w:r>
            <w:r w:rsidR="005F5843">
              <w:rPr>
                <w:noProof/>
              </w:rPr>
              <w:t>s</w:t>
            </w:r>
            <w:r w:rsidR="00C50635">
              <w:rPr>
                <w:noProof/>
              </w:rPr>
              <w:t xml:space="preserve">t in </w:t>
            </w:r>
            <w:r w:rsidR="00700632">
              <w:rPr>
                <w:noProof/>
              </w:rPr>
              <w:t xml:space="preserve">the </w:t>
            </w:r>
            <w:r w:rsidR="00C50635">
              <w:rPr>
                <w:noProof/>
              </w:rPr>
              <w:t>spec</w:t>
            </w:r>
            <w:r w:rsidR="007859F1">
              <w:rPr>
                <w:noProof/>
              </w:rPr>
              <w:t>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0AC2B052" w:rsidR="003532C2" w:rsidRDefault="00C8353D" w:rsidP="00D3653E">
            <w:pPr>
              <w:pStyle w:val="CRCoverPage"/>
              <w:spacing w:after="0"/>
              <w:ind w:left="100"/>
              <w:rPr>
                <w:noProof/>
              </w:rPr>
            </w:pPr>
            <w:r w:rsidRPr="001D386E">
              <w:t>5.6A.1</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69F2F774"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290C09CA" w14:textId="77777777" w:rsidR="00C8353D" w:rsidRDefault="00C8353D" w:rsidP="003532C2">
      <w:pPr>
        <w:spacing w:after="0"/>
        <w:rPr>
          <w:rFonts w:ascii="Arial" w:hAnsi="Arial" w:cs="Arial"/>
          <w:color w:val="0000FF"/>
          <w:sz w:val="32"/>
          <w:szCs w:val="32"/>
          <w:lang w:eastAsia="ja-JP"/>
        </w:rPr>
      </w:pPr>
    </w:p>
    <w:p w14:paraId="3D7F0564" w14:textId="77777777" w:rsidR="00B96A1A" w:rsidRPr="001D386E" w:rsidRDefault="00B96A1A" w:rsidP="00B96A1A">
      <w:pPr>
        <w:pStyle w:val="TH"/>
      </w:pPr>
      <w:bookmarkStart w:id="14" w:name="_Hlk12890290"/>
      <w:r w:rsidRPr="001D386E">
        <w:lastRenderedPageBreak/>
        <w:t>Table 5.6A.1-2a</w:t>
      </w:r>
      <w:bookmarkEnd w:id="14"/>
      <w:r w:rsidRPr="001D386E">
        <w:t xml:space="preserve">: E-UTRA </w:t>
      </w:r>
      <w:bookmarkStart w:id="15" w:name="_Hlk12890307"/>
      <w:r w:rsidRPr="001D386E">
        <w:t>CA configurations</w:t>
      </w:r>
      <w:bookmarkEnd w:id="15"/>
      <w:r w:rsidRPr="001D386E">
        <w:t xml:space="preserve">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4"/>
        <w:gridCol w:w="1466"/>
        <w:gridCol w:w="767"/>
        <w:gridCol w:w="588"/>
        <w:gridCol w:w="586"/>
        <w:gridCol w:w="10"/>
        <w:gridCol w:w="578"/>
        <w:gridCol w:w="25"/>
        <w:gridCol w:w="561"/>
        <w:gridCol w:w="38"/>
        <w:gridCol w:w="549"/>
        <w:gridCol w:w="6"/>
        <w:gridCol w:w="582"/>
        <w:gridCol w:w="1187"/>
        <w:gridCol w:w="1286"/>
      </w:tblGrid>
      <w:tr w:rsidR="00B96A1A" w:rsidRPr="001D386E" w14:paraId="22CF8472" w14:textId="77777777" w:rsidTr="005C6DFA">
        <w:trPr>
          <w:jc w:val="center"/>
        </w:trPr>
        <w:tc>
          <w:tcPr>
            <w:tcW w:w="9823" w:type="dxa"/>
            <w:gridSpan w:val="15"/>
          </w:tcPr>
          <w:p w14:paraId="17654332" w14:textId="77777777" w:rsidR="00B96A1A" w:rsidRPr="001D386E" w:rsidRDefault="00B96A1A" w:rsidP="005C6DFA">
            <w:pPr>
              <w:pStyle w:val="TAH"/>
            </w:pPr>
            <w:r w:rsidRPr="001D386E">
              <w:lastRenderedPageBreak/>
              <w:t>E-UTRA CA configuration / Bandwidth combination set</w:t>
            </w:r>
          </w:p>
        </w:tc>
      </w:tr>
      <w:tr w:rsidR="00B96A1A" w:rsidRPr="001D386E" w14:paraId="112868EC" w14:textId="77777777" w:rsidTr="005C6DFA">
        <w:trPr>
          <w:jc w:val="center"/>
        </w:trPr>
        <w:tc>
          <w:tcPr>
            <w:tcW w:w="1594" w:type="dxa"/>
            <w:vAlign w:val="center"/>
          </w:tcPr>
          <w:p w14:paraId="0E18D47F" w14:textId="77777777" w:rsidR="00B96A1A" w:rsidRPr="001D386E" w:rsidRDefault="00B96A1A" w:rsidP="005C6DFA">
            <w:pPr>
              <w:pStyle w:val="TAH"/>
            </w:pPr>
            <w:r w:rsidRPr="001D386E">
              <w:t>E-UTRA CA Configuration</w:t>
            </w:r>
          </w:p>
        </w:tc>
        <w:tc>
          <w:tcPr>
            <w:tcW w:w="1466" w:type="dxa"/>
            <w:vAlign w:val="center"/>
          </w:tcPr>
          <w:p w14:paraId="699CBFC3" w14:textId="77777777" w:rsidR="00B96A1A" w:rsidRPr="001D386E" w:rsidRDefault="00B96A1A" w:rsidP="005C6DFA">
            <w:pPr>
              <w:pStyle w:val="TAH"/>
            </w:pPr>
            <w:r w:rsidRPr="001D386E">
              <w:rPr>
                <w:rFonts w:hint="eastAsia"/>
                <w:lang w:val="en-US" w:eastAsia="ja-JP"/>
              </w:rPr>
              <w:t>Uplink CA configurations (NOTE 5)</w:t>
            </w:r>
          </w:p>
        </w:tc>
        <w:tc>
          <w:tcPr>
            <w:tcW w:w="767" w:type="dxa"/>
            <w:vAlign w:val="center"/>
          </w:tcPr>
          <w:p w14:paraId="3D757B73" w14:textId="77777777" w:rsidR="00B96A1A" w:rsidRPr="001D386E" w:rsidRDefault="00B96A1A" w:rsidP="005C6DFA">
            <w:pPr>
              <w:pStyle w:val="TAH"/>
            </w:pPr>
            <w:r w:rsidRPr="001D386E">
              <w:t>E-UTRA Bands</w:t>
            </w:r>
          </w:p>
        </w:tc>
        <w:tc>
          <w:tcPr>
            <w:tcW w:w="588" w:type="dxa"/>
            <w:vAlign w:val="center"/>
          </w:tcPr>
          <w:p w14:paraId="5F0DBBEC" w14:textId="77777777" w:rsidR="00B96A1A" w:rsidRPr="001D386E" w:rsidRDefault="00B96A1A" w:rsidP="005C6DFA">
            <w:pPr>
              <w:pStyle w:val="TAH"/>
            </w:pPr>
            <w:r w:rsidRPr="001D386E">
              <w:t>1.4</w:t>
            </w:r>
            <w:r w:rsidRPr="001D386E">
              <w:br/>
              <w:t>MHz</w:t>
            </w:r>
          </w:p>
        </w:tc>
        <w:tc>
          <w:tcPr>
            <w:tcW w:w="586" w:type="dxa"/>
            <w:vAlign w:val="center"/>
          </w:tcPr>
          <w:p w14:paraId="2CEF4213" w14:textId="77777777" w:rsidR="00B96A1A" w:rsidRPr="001D386E" w:rsidRDefault="00B96A1A" w:rsidP="005C6DFA">
            <w:pPr>
              <w:pStyle w:val="TAH"/>
            </w:pPr>
            <w:r w:rsidRPr="001D386E">
              <w:t>3</w:t>
            </w:r>
            <w:r w:rsidRPr="001D386E">
              <w:br/>
              <w:t>MHz</w:t>
            </w:r>
          </w:p>
        </w:tc>
        <w:tc>
          <w:tcPr>
            <w:tcW w:w="588" w:type="dxa"/>
            <w:gridSpan w:val="2"/>
            <w:vAlign w:val="center"/>
          </w:tcPr>
          <w:p w14:paraId="71C6979C" w14:textId="77777777" w:rsidR="00B96A1A" w:rsidRPr="001D386E" w:rsidRDefault="00B96A1A" w:rsidP="005C6DFA">
            <w:pPr>
              <w:pStyle w:val="TAH"/>
            </w:pPr>
            <w:r w:rsidRPr="001D386E">
              <w:t>5</w:t>
            </w:r>
            <w:r w:rsidRPr="001D386E">
              <w:br/>
              <w:t>MHz</w:t>
            </w:r>
          </w:p>
        </w:tc>
        <w:tc>
          <w:tcPr>
            <w:tcW w:w="586" w:type="dxa"/>
            <w:gridSpan w:val="2"/>
            <w:vAlign w:val="center"/>
          </w:tcPr>
          <w:p w14:paraId="6AB32B2A" w14:textId="77777777" w:rsidR="00B96A1A" w:rsidRPr="001D386E" w:rsidRDefault="00B96A1A" w:rsidP="005C6DFA">
            <w:pPr>
              <w:pStyle w:val="TAH"/>
            </w:pPr>
            <w:r w:rsidRPr="001D386E">
              <w:t>10</w:t>
            </w:r>
            <w:r w:rsidRPr="001D386E">
              <w:br/>
              <w:t>MHz</w:t>
            </w:r>
          </w:p>
        </w:tc>
        <w:tc>
          <w:tcPr>
            <w:tcW w:w="587" w:type="dxa"/>
            <w:gridSpan w:val="2"/>
            <w:vAlign w:val="center"/>
          </w:tcPr>
          <w:p w14:paraId="768BCEE2" w14:textId="77777777" w:rsidR="00B96A1A" w:rsidRPr="001D386E" w:rsidRDefault="00B96A1A" w:rsidP="005C6DFA">
            <w:pPr>
              <w:pStyle w:val="TAH"/>
            </w:pPr>
            <w:r w:rsidRPr="001D386E">
              <w:t>15</w:t>
            </w:r>
            <w:r w:rsidRPr="001D386E">
              <w:br/>
              <w:t>MHz</w:t>
            </w:r>
          </w:p>
        </w:tc>
        <w:tc>
          <w:tcPr>
            <w:tcW w:w="588" w:type="dxa"/>
            <w:gridSpan w:val="2"/>
            <w:vAlign w:val="center"/>
          </w:tcPr>
          <w:p w14:paraId="6C8CB221" w14:textId="77777777" w:rsidR="00B96A1A" w:rsidRPr="001D386E" w:rsidRDefault="00B96A1A" w:rsidP="005C6DFA">
            <w:pPr>
              <w:pStyle w:val="TAH"/>
            </w:pPr>
            <w:r w:rsidRPr="001D386E">
              <w:t>20</w:t>
            </w:r>
            <w:r w:rsidRPr="001D386E">
              <w:br/>
              <w:t>MHz</w:t>
            </w:r>
          </w:p>
        </w:tc>
        <w:tc>
          <w:tcPr>
            <w:tcW w:w="1187" w:type="dxa"/>
            <w:vAlign w:val="center"/>
          </w:tcPr>
          <w:p w14:paraId="6C9A89E8" w14:textId="77777777" w:rsidR="00B96A1A" w:rsidRPr="001D386E" w:rsidRDefault="00B96A1A" w:rsidP="005C6DFA">
            <w:pPr>
              <w:pStyle w:val="TAH"/>
            </w:pPr>
            <w:r w:rsidRPr="001D386E">
              <w:t>Maximum aggregated bandwidth</w:t>
            </w:r>
          </w:p>
          <w:p w14:paraId="7FA97519" w14:textId="77777777" w:rsidR="00B96A1A" w:rsidRPr="001D386E" w:rsidRDefault="00B96A1A" w:rsidP="005C6DFA">
            <w:pPr>
              <w:pStyle w:val="TAH"/>
            </w:pPr>
            <w:r w:rsidRPr="001D386E">
              <w:t>[MHz]</w:t>
            </w:r>
          </w:p>
        </w:tc>
        <w:tc>
          <w:tcPr>
            <w:tcW w:w="1286" w:type="dxa"/>
            <w:vAlign w:val="center"/>
          </w:tcPr>
          <w:p w14:paraId="22FE4EF9" w14:textId="77777777" w:rsidR="00B96A1A" w:rsidRPr="001D386E" w:rsidRDefault="00B96A1A" w:rsidP="005C6DFA">
            <w:pPr>
              <w:pStyle w:val="TAH"/>
            </w:pPr>
            <w:r w:rsidRPr="001D386E">
              <w:t>Bandwidth combination set</w:t>
            </w:r>
          </w:p>
        </w:tc>
      </w:tr>
      <w:tr w:rsidR="00B96A1A" w:rsidRPr="001D386E" w14:paraId="38E4997B" w14:textId="77777777" w:rsidTr="005C6DFA">
        <w:trPr>
          <w:jc w:val="center"/>
        </w:trPr>
        <w:tc>
          <w:tcPr>
            <w:tcW w:w="1594" w:type="dxa"/>
            <w:vMerge w:val="restart"/>
            <w:vAlign w:val="center"/>
          </w:tcPr>
          <w:p w14:paraId="564DDDA1" w14:textId="77777777" w:rsidR="00B96A1A" w:rsidRPr="001D386E" w:rsidRDefault="00B96A1A" w:rsidP="005C6DFA">
            <w:pPr>
              <w:pStyle w:val="TAC"/>
            </w:pPr>
            <w:r w:rsidRPr="001D386E">
              <w:rPr>
                <w:rFonts w:hint="eastAsia"/>
              </w:rPr>
              <w:t>CA_1A-3A-5A</w:t>
            </w:r>
          </w:p>
        </w:tc>
        <w:tc>
          <w:tcPr>
            <w:tcW w:w="1466" w:type="dxa"/>
            <w:vMerge w:val="restart"/>
            <w:vAlign w:val="center"/>
          </w:tcPr>
          <w:p w14:paraId="043C56AA" w14:textId="77777777" w:rsidR="00B96A1A" w:rsidRPr="001D386E" w:rsidRDefault="00B96A1A" w:rsidP="005C6DFA">
            <w:pPr>
              <w:pStyle w:val="TAC"/>
              <w:rPr>
                <w:lang w:val="es-ES"/>
              </w:rPr>
            </w:pPr>
            <w:r w:rsidRPr="001D386E">
              <w:rPr>
                <w:lang w:val="es-ES"/>
              </w:rPr>
              <w:t>CA_1A-3A</w:t>
            </w:r>
          </w:p>
          <w:p w14:paraId="19D55DD3" w14:textId="77777777" w:rsidR="00B96A1A" w:rsidRPr="001D386E" w:rsidRDefault="00B96A1A" w:rsidP="005C6DFA">
            <w:pPr>
              <w:pStyle w:val="TAC"/>
              <w:rPr>
                <w:vertAlign w:val="superscript"/>
                <w:lang w:val="es-ES"/>
              </w:rPr>
            </w:pPr>
            <w:r w:rsidRPr="001D386E">
              <w:rPr>
                <w:lang w:val="es-ES"/>
              </w:rPr>
              <w:t>CA_1A-5A</w:t>
            </w:r>
            <w:r w:rsidRPr="001D386E">
              <w:rPr>
                <w:vertAlign w:val="superscript"/>
                <w:lang w:val="es-ES"/>
              </w:rPr>
              <w:t>6</w:t>
            </w:r>
          </w:p>
          <w:p w14:paraId="297D259F" w14:textId="77777777" w:rsidR="00B96A1A" w:rsidRPr="001D386E" w:rsidRDefault="00B96A1A" w:rsidP="005C6DFA">
            <w:pPr>
              <w:pStyle w:val="TAC"/>
            </w:pPr>
            <w:r w:rsidRPr="001D386E">
              <w:rPr>
                <w:lang w:val="es-ES"/>
              </w:rPr>
              <w:t>CA_3A-5A</w:t>
            </w:r>
          </w:p>
        </w:tc>
        <w:tc>
          <w:tcPr>
            <w:tcW w:w="767" w:type="dxa"/>
            <w:vAlign w:val="center"/>
          </w:tcPr>
          <w:p w14:paraId="4119008E" w14:textId="77777777" w:rsidR="00B96A1A" w:rsidRPr="001D386E" w:rsidRDefault="00B96A1A" w:rsidP="005C6DFA">
            <w:pPr>
              <w:pStyle w:val="TAC"/>
              <w:rPr>
                <w:lang w:eastAsia="ja-JP"/>
              </w:rPr>
            </w:pPr>
            <w:r w:rsidRPr="001D386E">
              <w:rPr>
                <w:rFonts w:hint="eastAsia"/>
              </w:rPr>
              <w:t>1</w:t>
            </w:r>
          </w:p>
        </w:tc>
        <w:tc>
          <w:tcPr>
            <w:tcW w:w="588" w:type="dxa"/>
            <w:vAlign w:val="center"/>
          </w:tcPr>
          <w:p w14:paraId="77371F79" w14:textId="77777777" w:rsidR="00B96A1A" w:rsidRPr="001D386E" w:rsidRDefault="00B96A1A" w:rsidP="005C6DFA">
            <w:pPr>
              <w:pStyle w:val="TAC"/>
            </w:pPr>
          </w:p>
        </w:tc>
        <w:tc>
          <w:tcPr>
            <w:tcW w:w="586" w:type="dxa"/>
            <w:vAlign w:val="center"/>
          </w:tcPr>
          <w:p w14:paraId="18BF67A2" w14:textId="77777777" w:rsidR="00B96A1A" w:rsidRPr="001D386E" w:rsidRDefault="00B96A1A" w:rsidP="005C6DFA">
            <w:pPr>
              <w:pStyle w:val="TAC"/>
            </w:pPr>
          </w:p>
        </w:tc>
        <w:tc>
          <w:tcPr>
            <w:tcW w:w="588" w:type="dxa"/>
            <w:gridSpan w:val="2"/>
            <w:vAlign w:val="center"/>
          </w:tcPr>
          <w:p w14:paraId="01F7834D" w14:textId="77777777" w:rsidR="00B96A1A" w:rsidRPr="001D386E" w:rsidRDefault="00B96A1A" w:rsidP="005C6DFA">
            <w:pPr>
              <w:pStyle w:val="TAC"/>
            </w:pPr>
            <w:r w:rsidRPr="001D386E">
              <w:t>Yes</w:t>
            </w:r>
          </w:p>
        </w:tc>
        <w:tc>
          <w:tcPr>
            <w:tcW w:w="586" w:type="dxa"/>
            <w:gridSpan w:val="2"/>
            <w:vAlign w:val="center"/>
          </w:tcPr>
          <w:p w14:paraId="0F74E576" w14:textId="77777777" w:rsidR="00B96A1A" w:rsidRPr="001D386E" w:rsidRDefault="00B96A1A" w:rsidP="005C6DFA">
            <w:pPr>
              <w:pStyle w:val="TAC"/>
            </w:pPr>
            <w:r w:rsidRPr="001D386E">
              <w:t>Yes</w:t>
            </w:r>
          </w:p>
        </w:tc>
        <w:tc>
          <w:tcPr>
            <w:tcW w:w="587" w:type="dxa"/>
            <w:gridSpan w:val="2"/>
            <w:vAlign w:val="center"/>
          </w:tcPr>
          <w:p w14:paraId="12939419" w14:textId="77777777" w:rsidR="00B96A1A" w:rsidRPr="001D386E" w:rsidRDefault="00B96A1A" w:rsidP="005C6DFA">
            <w:pPr>
              <w:pStyle w:val="TAC"/>
            </w:pPr>
            <w:r w:rsidRPr="001D386E">
              <w:t>Yes</w:t>
            </w:r>
          </w:p>
        </w:tc>
        <w:tc>
          <w:tcPr>
            <w:tcW w:w="588" w:type="dxa"/>
            <w:gridSpan w:val="2"/>
            <w:vAlign w:val="center"/>
          </w:tcPr>
          <w:p w14:paraId="42A53E5A" w14:textId="77777777" w:rsidR="00B96A1A" w:rsidRPr="001D386E" w:rsidRDefault="00B96A1A" w:rsidP="005C6DFA">
            <w:pPr>
              <w:pStyle w:val="TAC"/>
            </w:pPr>
            <w:r w:rsidRPr="001D386E">
              <w:t>Yes</w:t>
            </w:r>
          </w:p>
        </w:tc>
        <w:tc>
          <w:tcPr>
            <w:tcW w:w="1187" w:type="dxa"/>
            <w:vMerge w:val="restart"/>
            <w:vAlign w:val="center"/>
          </w:tcPr>
          <w:p w14:paraId="5855D02C" w14:textId="77777777" w:rsidR="00B96A1A" w:rsidRPr="001D386E" w:rsidRDefault="00B96A1A" w:rsidP="005C6DFA">
            <w:pPr>
              <w:pStyle w:val="TAC"/>
            </w:pPr>
            <w:r w:rsidRPr="001D386E">
              <w:rPr>
                <w:rFonts w:hint="eastAsia"/>
              </w:rPr>
              <w:t>50</w:t>
            </w:r>
          </w:p>
        </w:tc>
        <w:tc>
          <w:tcPr>
            <w:tcW w:w="1286" w:type="dxa"/>
            <w:vMerge w:val="restart"/>
            <w:vAlign w:val="center"/>
          </w:tcPr>
          <w:p w14:paraId="6F1FFAC7" w14:textId="77777777" w:rsidR="00B96A1A" w:rsidRPr="001D386E" w:rsidRDefault="00B96A1A" w:rsidP="005C6DFA">
            <w:pPr>
              <w:pStyle w:val="TAC"/>
            </w:pPr>
            <w:r w:rsidRPr="001D386E">
              <w:rPr>
                <w:rFonts w:hint="eastAsia"/>
              </w:rPr>
              <w:t>0</w:t>
            </w:r>
          </w:p>
        </w:tc>
      </w:tr>
      <w:tr w:rsidR="00B96A1A" w:rsidRPr="001D386E" w14:paraId="71F03E1B" w14:textId="77777777" w:rsidTr="005C6DFA">
        <w:trPr>
          <w:jc w:val="center"/>
        </w:trPr>
        <w:tc>
          <w:tcPr>
            <w:tcW w:w="1594" w:type="dxa"/>
            <w:vMerge/>
            <w:vAlign w:val="center"/>
          </w:tcPr>
          <w:p w14:paraId="34E0E0D2" w14:textId="77777777" w:rsidR="00B96A1A" w:rsidRPr="001D386E" w:rsidRDefault="00B96A1A" w:rsidP="005C6DFA">
            <w:pPr>
              <w:pStyle w:val="TAC"/>
            </w:pPr>
          </w:p>
        </w:tc>
        <w:tc>
          <w:tcPr>
            <w:tcW w:w="1466" w:type="dxa"/>
            <w:vMerge/>
            <w:vAlign w:val="center"/>
          </w:tcPr>
          <w:p w14:paraId="321DA9AA" w14:textId="77777777" w:rsidR="00B96A1A" w:rsidRPr="001D386E" w:rsidRDefault="00B96A1A" w:rsidP="005C6DFA">
            <w:pPr>
              <w:pStyle w:val="TAC"/>
            </w:pPr>
          </w:p>
        </w:tc>
        <w:tc>
          <w:tcPr>
            <w:tcW w:w="767" w:type="dxa"/>
            <w:vAlign w:val="center"/>
          </w:tcPr>
          <w:p w14:paraId="37029C46" w14:textId="77777777" w:rsidR="00B96A1A" w:rsidRPr="001D386E" w:rsidRDefault="00B96A1A" w:rsidP="005C6DFA">
            <w:pPr>
              <w:pStyle w:val="TAC"/>
              <w:rPr>
                <w:lang w:eastAsia="ja-JP"/>
              </w:rPr>
            </w:pPr>
            <w:r w:rsidRPr="001D386E">
              <w:rPr>
                <w:rFonts w:hint="eastAsia"/>
              </w:rPr>
              <w:t>3</w:t>
            </w:r>
          </w:p>
        </w:tc>
        <w:tc>
          <w:tcPr>
            <w:tcW w:w="588" w:type="dxa"/>
            <w:vAlign w:val="center"/>
          </w:tcPr>
          <w:p w14:paraId="7A320823" w14:textId="77777777" w:rsidR="00B96A1A" w:rsidRPr="001D386E" w:rsidRDefault="00B96A1A" w:rsidP="005C6DFA">
            <w:pPr>
              <w:pStyle w:val="TAC"/>
            </w:pPr>
          </w:p>
        </w:tc>
        <w:tc>
          <w:tcPr>
            <w:tcW w:w="586" w:type="dxa"/>
            <w:vAlign w:val="center"/>
          </w:tcPr>
          <w:p w14:paraId="6C6F1754" w14:textId="77777777" w:rsidR="00B96A1A" w:rsidRPr="001D386E" w:rsidRDefault="00B96A1A" w:rsidP="005C6DFA">
            <w:pPr>
              <w:pStyle w:val="TAC"/>
            </w:pPr>
          </w:p>
        </w:tc>
        <w:tc>
          <w:tcPr>
            <w:tcW w:w="588" w:type="dxa"/>
            <w:gridSpan w:val="2"/>
            <w:vAlign w:val="center"/>
          </w:tcPr>
          <w:p w14:paraId="7CDEF204" w14:textId="77777777" w:rsidR="00B96A1A" w:rsidRPr="001D386E" w:rsidRDefault="00B96A1A" w:rsidP="005C6DFA">
            <w:pPr>
              <w:pStyle w:val="TAC"/>
            </w:pPr>
            <w:r w:rsidRPr="001D386E">
              <w:t>Yes</w:t>
            </w:r>
          </w:p>
        </w:tc>
        <w:tc>
          <w:tcPr>
            <w:tcW w:w="586" w:type="dxa"/>
            <w:gridSpan w:val="2"/>
            <w:vAlign w:val="center"/>
          </w:tcPr>
          <w:p w14:paraId="0FF77114" w14:textId="77777777" w:rsidR="00B96A1A" w:rsidRPr="001D386E" w:rsidRDefault="00B96A1A" w:rsidP="005C6DFA">
            <w:pPr>
              <w:pStyle w:val="TAC"/>
            </w:pPr>
            <w:r w:rsidRPr="001D386E">
              <w:t>Yes</w:t>
            </w:r>
          </w:p>
        </w:tc>
        <w:tc>
          <w:tcPr>
            <w:tcW w:w="587" w:type="dxa"/>
            <w:gridSpan w:val="2"/>
            <w:vAlign w:val="center"/>
          </w:tcPr>
          <w:p w14:paraId="22B9B5DA" w14:textId="77777777" w:rsidR="00B96A1A" w:rsidRPr="001D386E" w:rsidRDefault="00B96A1A" w:rsidP="005C6DFA">
            <w:pPr>
              <w:pStyle w:val="TAC"/>
            </w:pPr>
            <w:r w:rsidRPr="001D386E">
              <w:rPr>
                <w:rFonts w:hint="eastAsia"/>
              </w:rPr>
              <w:t>Yes</w:t>
            </w:r>
          </w:p>
        </w:tc>
        <w:tc>
          <w:tcPr>
            <w:tcW w:w="588" w:type="dxa"/>
            <w:gridSpan w:val="2"/>
            <w:vAlign w:val="center"/>
          </w:tcPr>
          <w:p w14:paraId="49823EC4" w14:textId="77777777" w:rsidR="00B96A1A" w:rsidRPr="001D386E" w:rsidRDefault="00B96A1A" w:rsidP="005C6DFA">
            <w:pPr>
              <w:pStyle w:val="TAC"/>
            </w:pPr>
            <w:r w:rsidRPr="001D386E">
              <w:rPr>
                <w:rFonts w:hint="eastAsia"/>
              </w:rPr>
              <w:t>Yes</w:t>
            </w:r>
          </w:p>
        </w:tc>
        <w:tc>
          <w:tcPr>
            <w:tcW w:w="1187" w:type="dxa"/>
            <w:vMerge/>
            <w:vAlign w:val="center"/>
          </w:tcPr>
          <w:p w14:paraId="24AEC57D" w14:textId="77777777" w:rsidR="00B96A1A" w:rsidRPr="001D386E" w:rsidRDefault="00B96A1A" w:rsidP="005C6DFA">
            <w:pPr>
              <w:pStyle w:val="TAC"/>
            </w:pPr>
          </w:p>
        </w:tc>
        <w:tc>
          <w:tcPr>
            <w:tcW w:w="1286" w:type="dxa"/>
            <w:vMerge/>
            <w:vAlign w:val="center"/>
          </w:tcPr>
          <w:p w14:paraId="5FDB0F8B" w14:textId="77777777" w:rsidR="00B96A1A" w:rsidRPr="001D386E" w:rsidRDefault="00B96A1A" w:rsidP="005C6DFA">
            <w:pPr>
              <w:pStyle w:val="TAC"/>
            </w:pPr>
          </w:p>
        </w:tc>
      </w:tr>
      <w:tr w:rsidR="00B96A1A" w:rsidRPr="001D386E" w14:paraId="18FBCF58" w14:textId="77777777" w:rsidTr="005C6DFA">
        <w:trPr>
          <w:jc w:val="center"/>
        </w:trPr>
        <w:tc>
          <w:tcPr>
            <w:tcW w:w="1594" w:type="dxa"/>
            <w:vMerge/>
            <w:vAlign w:val="center"/>
          </w:tcPr>
          <w:p w14:paraId="288B8041" w14:textId="77777777" w:rsidR="00B96A1A" w:rsidRPr="001D386E" w:rsidRDefault="00B96A1A" w:rsidP="005C6DFA">
            <w:pPr>
              <w:pStyle w:val="TAC"/>
            </w:pPr>
          </w:p>
        </w:tc>
        <w:tc>
          <w:tcPr>
            <w:tcW w:w="1466" w:type="dxa"/>
            <w:vMerge/>
            <w:vAlign w:val="center"/>
          </w:tcPr>
          <w:p w14:paraId="0AC40D91" w14:textId="77777777" w:rsidR="00B96A1A" w:rsidRPr="001D386E" w:rsidRDefault="00B96A1A" w:rsidP="005C6DFA">
            <w:pPr>
              <w:pStyle w:val="TAC"/>
            </w:pPr>
          </w:p>
        </w:tc>
        <w:tc>
          <w:tcPr>
            <w:tcW w:w="767" w:type="dxa"/>
            <w:vAlign w:val="center"/>
          </w:tcPr>
          <w:p w14:paraId="1E491FE3" w14:textId="77777777" w:rsidR="00B96A1A" w:rsidRPr="001D386E" w:rsidRDefault="00B96A1A" w:rsidP="005C6DFA">
            <w:pPr>
              <w:pStyle w:val="TAC"/>
              <w:rPr>
                <w:lang w:eastAsia="ja-JP"/>
              </w:rPr>
            </w:pPr>
            <w:r w:rsidRPr="001D386E">
              <w:rPr>
                <w:rFonts w:hint="eastAsia"/>
              </w:rPr>
              <w:t>5</w:t>
            </w:r>
          </w:p>
        </w:tc>
        <w:tc>
          <w:tcPr>
            <w:tcW w:w="588" w:type="dxa"/>
            <w:vAlign w:val="center"/>
          </w:tcPr>
          <w:p w14:paraId="76590162" w14:textId="77777777" w:rsidR="00B96A1A" w:rsidRPr="001D386E" w:rsidRDefault="00B96A1A" w:rsidP="005C6DFA">
            <w:pPr>
              <w:pStyle w:val="TAC"/>
            </w:pPr>
          </w:p>
        </w:tc>
        <w:tc>
          <w:tcPr>
            <w:tcW w:w="586" w:type="dxa"/>
            <w:vAlign w:val="center"/>
          </w:tcPr>
          <w:p w14:paraId="4F96F61A" w14:textId="77777777" w:rsidR="00B96A1A" w:rsidRPr="001D386E" w:rsidRDefault="00B96A1A" w:rsidP="005C6DFA">
            <w:pPr>
              <w:pStyle w:val="TAC"/>
            </w:pPr>
          </w:p>
        </w:tc>
        <w:tc>
          <w:tcPr>
            <w:tcW w:w="588" w:type="dxa"/>
            <w:gridSpan w:val="2"/>
            <w:vAlign w:val="center"/>
          </w:tcPr>
          <w:p w14:paraId="6D6C13B1" w14:textId="77777777" w:rsidR="00B96A1A" w:rsidRPr="001D386E" w:rsidRDefault="00B96A1A" w:rsidP="005C6DFA">
            <w:pPr>
              <w:pStyle w:val="TAC"/>
            </w:pPr>
            <w:r w:rsidRPr="001D386E">
              <w:t>Yes</w:t>
            </w:r>
          </w:p>
        </w:tc>
        <w:tc>
          <w:tcPr>
            <w:tcW w:w="586" w:type="dxa"/>
            <w:gridSpan w:val="2"/>
            <w:vAlign w:val="center"/>
          </w:tcPr>
          <w:p w14:paraId="663C5BBE" w14:textId="77777777" w:rsidR="00B96A1A" w:rsidRPr="001D386E" w:rsidRDefault="00B96A1A" w:rsidP="005C6DFA">
            <w:pPr>
              <w:pStyle w:val="TAC"/>
            </w:pPr>
            <w:r w:rsidRPr="001D386E">
              <w:t>Yes</w:t>
            </w:r>
          </w:p>
        </w:tc>
        <w:tc>
          <w:tcPr>
            <w:tcW w:w="587" w:type="dxa"/>
            <w:gridSpan w:val="2"/>
            <w:vAlign w:val="center"/>
          </w:tcPr>
          <w:p w14:paraId="34987E56" w14:textId="77777777" w:rsidR="00B96A1A" w:rsidRPr="001D386E" w:rsidRDefault="00B96A1A" w:rsidP="005C6DFA">
            <w:pPr>
              <w:pStyle w:val="TAC"/>
            </w:pPr>
          </w:p>
        </w:tc>
        <w:tc>
          <w:tcPr>
            <w:tcW w:w="588" w:type="dxa"/>
            <w:gridSpan w:val="2"/>
            <w:vAlign w:val="center"/>
          </w:tcPr>
          <w:p w14:paraId="59337BD0" w14:textId="77777777" w:rsidR="00B96A1A" w:rsidRPr="001D386E" w:rsidRDefault="00B96A1A" w:rsidP="005C6DFA">
            <w:pPr>
              <w:pStyle w:val="TAC"/>
            </w:pPr>
          </w:p>
        </w:tc>
        <w:tc>
          <w:tcPr>
            <w:tcW w:w="1187" w:type="dxa"/>
            <w:vMerge/>
            <w:vAlign w:val="center"/>
          </w:tcPr>
          <w:p w14:paraId="2721BAD9" w14:textId="77777777" w:rsidR="00B96A1A" w:rsidRPr="001D386E" w:rsidRDefault="00B96A1A" w:rsidP="005C6DFA">
            <w:pPr>
              <w:pStyle w:val="TAC"/>
            </w:pPr>
          </w:p>
        </w:tc>
        <w:tc>
          <w:tcPr>
            <w:tcW w:w="1286" w:type="dxa"/>
            <w:vMerge/>
            <w:vAlign w:val="center"/>
          </w:tcPr>
          <w:p w14:paraId="5409D9F8" w14:textId="77777777" w:rsidR="00B96A1A" w:rsidRPr="001D386E" w:rsidRDefault="00B96A1A" w:rsidP="005C6DFA">
            <w:pPr>
              <w:pStyle w:val="TAC"/>
            </w:pPr>
          </w:p>
        </w:tc>
      </w:tr>
      <w:tr w:rsidR="00B96A1A" w:rsidRPr="001D386E" w14:paraId="345E2F00" w14:textId="77777777" w:rsidTr="005C6DFA">
        <w:trPr>
          <w:jc w:val="center"/>
        </w:trPr>
        <w:tc>
          <w:tcPr>
            <w:tcW w:w="1594" w:type="dxa"/>
            <w:vMerge/>
            <w:vAlign w:val="center"/>
          </w:tcPr>
          <w:p w14:paraId="0F4E2B0E" w14:textId="77777777" w:rsidR="00B96A1A" w:rsidRPr="001D386E" w:rsidRDefault="00B96A1A" w:rsidP="005C6DFA">
            <w:pPr>
              <w:pStyle w:val="TAC"/>
            </w:pPr>
          </w:p>
        </w:tc>
        <w:tc>
          <w:tcPr>
            <w:tcW w:w="1466" w:type="dxa"/>
            <w:vMerge/>
            <w:vAlign w:val="center"/>
          </w:tcPr>
          <w:p w14:paraId="44D66185" w14:textId="77777777" w:rsidR="00B96A1A" w:rsidRPr="001D386E" w:rsidRDefault="00B96A1A" w:rsidP="005C6DFA">
            <w:pPr>
              <w:pStyle w:val="TAC"/>
            </w:pPr>
          </w:p>
        </w:tc>
        <w:tc>
          <w:tcPr>
            <w:tcW w:w="767" w:type="dxa"/>
            <w:vAlign w:val="center"/>
          </w:tcPr>
          <w:p w14:paraId="6F681650" w14:textId="77777777" w:rsidR="00B96A1A" w:rsidRPr="001D386E" w:rsidRDefault="00B96A1A" w:rsidP="005C6DFA">
            <w:pPr>
              <w:pStyle w:val="TAC"/>
              <w:rPr>
                <w:lang w:eastAsia="ja-JP"/>
              </w:rPr>
            </w:pPr>
            <w:r w:rsidRPr="001D386E">
              <w:rPr>
                <w:rFonts w:hint="eastAsia"/>
              </w:rPr>
              <w:t>1</w:t>
            </w:r>
          </w:p>
        </w:tc>
        <w:tc>
          <w:tcPr>
            <w:tcW w:w="588" w:type="dxa"/>
            <w:vAlign w:val="center"/>
          </w:tcPr>
          <w:p w14:paraId="072CE397" w14:textId="77777777" w:rsidR="00B96A1A" w:rsidRPr="001D386E" w:rsidRDefault="00B96A1A" w:rsidP="005C6DFA">
            <w:pPr>
              <w:pStyle w:val="TAC"/>
            </w:pPr>
          </w:p>
        </w:tc>
        <w:tc>
          <w:tcPr>
            <w:tcW w:w="586" w:type="dxa"/>
            <w:vAlign w:val="center"/>
          </w:tcPr>
          <w:p w14:paraId="6023DA51" w14:textId="77777777" w:rsidR="00B96A1A" w:rsidRPr="001D386E" w:rsidRDefault="00B96A1A" w:rsidP="005C6DFA">
            <w:pPr>
              <w:pStyle w:val="TAC"/>
            </w:pPr>
          </w:p>
        </w:tc>
        <w:tc>
          <w:tcPr>
            <w:tcW w:w="588" w:type="dxa"/>
            <w:gridSpan w:val="2"/>
            <w:vAlign w:val="center"/>
          </w:tcPr>
          <w:p w14:paraId="5A7B33AF" w14:textId="77777777" w:rsidR="00B96A1A" w:rsidRPr="001D386E" w:rsidRDefault="00B96A1A" w:rsidP="005C6DFA">
            <w:pPr>
              <w:pStyle w:val="TAC"/>
            </w:pPr>
            <w:r w:rsidRPr="001D386E">
              <w:t>Yes</w:t>
            </w:r>
          </w:p>
        </w:tc>
        <w:tc>
          <w:tcPr>
            <w:tcW w:w="586" w:type="dxa"/>
            <w:gridSpan w:val="2"/>
            <w:vAlign w:val="center"/>
          </w:tcPr>
          <w:p w14:paraId="437AADBF" w14:textId="77777777" w:rsidR="00B96A1A" w:rsidRPr="001D386E" w:rsidRDefault="00B96A1A" w:rsidP="005C6DFA">
            <w:pPr>
              <w:pStyle w:val="TAC"/>
            </w:pPr>
            <w:r w:rsidRPr="001D386E">
              <w:t>Yes</w:t>
            </w:r>
          </w:p>
        </w:tc>
        <w:tc>
          <w:tcPr>
            <w:tcW w:w="587" w:type="dxa"/>
            <w:gridSpan w:val="2"/>
            <w:vAlign w:val="center"/>
          </w:tcPr>
          <w:p w14:paraId="546844D0" w14:textId="77777777" w:rsidR="00B96A1A" w:rsidRPr="001D386E" w:rsidRDefault="00B96A1A" w:rsidP="005C6DFA">
            <w:pPr>
              <w:pStyle w:val="TAC"/>
            </w:pPr>
          </w:p>
        </w:tc>
        <w:tc>
          <w:tcPr>
            <w:tcW w:w="588" w:type="dxa"/>
            <w:gridSpan w:val="2"/>
            <w:vAlign w:val="center"/>
          </w:tcPr>
          <w:p w14:paraId="3F24C3E4" w14:textId="77777777" w:rsidR="00B96A1A" w:rsidRPr="001D386E" w:rsidRDefault="00B96A1A" w:rsidP="005C6DFA">
            <w:pPr>
              <w:pStyle w:val="TAC"/>
            </w:pPr>
          </w:p>
        </w:tc>
        <w:tc>
          <w:tcPr>
            <w:tcW w:w="1187" w:type="dxa"/>
            <w:vMerge w:val="restart"/>
            <w:vAlign w:val="center"/>
          </w:tcPr>
          <w:p w14:paraId="007BE3FD" w14:textId="77777777" w:rsidR="00B96A1A" w:rsidRPr="001D386E" w:rsidRDefault="00B96A1A" w:rsidP="005C6DFA">
            <w:pPr>
              <w:pStyle w:val="TAC"/>
            </w:pPr>
            <w:r w:rsidRPr="001D386E">
              <w:rPr>
                <w:rFonts w:hint="eastAsia"/>
              </w:rPr>
              <w:t>40</w:t>
            </w:r>
          </w:p>
        </w:tc>
        <w:tc>
          <w:tcPr>
            <w:tcW w:w="1286" w:type="dxa"/>
            <w:vMerge w:val="restart"/>
            <w:vAlign w:val="center"/>
          </w:tcPr>
          <w:p w14:paraId="2BE61270" w14:textId="77777777" w:rsidR="00B96A1A" w:rsidRPr="001D386E" w:rsidRDefault="00B96A1A" w:rsidP="005C6DFA">
            <w:pPr>
              <w:pStyle w:val="TAC"/>
            </w:pPr>
            <w:r w:rsidRPr="001D386E">
              <w:rPr>
                <w:rFonts w:hint="eastAsia"/>
              </w:rPr>
              <w:t>1</w:t>
            </w:r>
          </w:p>
        </w:tc>
      </w:tr>
      <w:tr w:rsidR="00B96A1A" w:rsidRPr="001D386E" w14:paraId="4FF5B16F" w14:textId="77777777" w:rsidTr="005C6DFA">
        <w:trPr>
          <w:jc w:val="center"/>
        </w:trPr>
        <w:tc>
          <w:tcPr>
            <w:tcW w:w="1594" w:type="dxa"/>
            <w:vMerge/>
            <w:vAlign w:val="center"/>
          </w:tcPr>
          <w:p w14:paraId="1C3DEFF3" w14:textId="77777777" w:rsidR="00B96A1A" w:rsidRPr="001D386E" w:rsidRDefault="00B96A1A" w:rsidP="005C6DFA">
            <w:pPr>
              <w:pStyle w:val="TAC"/>
            </w:pPr>
          </w:p>
        </w:tc>
        <w:tc>
          <w:tcPr>
            <w:tcW w:w="1466" w:type="dxa"/>
            <w:vMerge/>
            <w:vAlign w:val="center"/>
          </w:tcPr>
          <w:p w14:paraId="0F2B106A" w14:textId="77777777" w:rsidR="00B96A1A" w:rsidRPr="001D386E" w:rsidRDefault="00B96A1A" w:rsidP="005C6DFA">
            <w:pPr>
              <w:pStyle w:val="TAC"/>
            </w:pPr>
          </w:p>
        </w:tc>
        <w:tc>
          <w:tcPr>
            <w:tcW w:w="767" w:type="dxa"/>
            <w:vAlign w:val="center"/>
          </w:tcPr>
          <w:p w14:paraId="02216726" w14:textId="77777777" w:rsidR="00B96A1A" w:rsidRPr="001D386E" w:rsidRDefault="00B96A1A" w:rsidP="005C6DFA">
            <w:pPr>
              <w:pStyle w:val="TAC"/>
              <w:rPr>
                <w:lang w:eastAsia="ja-JP"/>
              </w:rPr>
            </w:pPr>
            <w:r w:rsidRPr="001D386E">
              <w:rPr>
                <w:rFonts w:hint="eastAsia"/>
              </w:rPr>
              <w:t>3</w:t>
            </w:r>
          </w:p>
        </w:tc>
        <w:tc>
          <w:tcPr>
            <w:tcW w:w="588" w:type="dxa"/>
            <w:vAlign w:val="center"/>
          </w:tcPr>
          <w:p w14:paraId="567ED437" w14:textId="77777777" w:rsidR="00B96A1A" w:rsidRPr="001D386E" w:rsidRDefault="00B96A1A" w:rsidP="005C6DFA">
            <w:pPr>
              <w:pStyle w:val="TAC"/>
            </w:pPr>
          </w:p>
        </w:tc>
        <w:tc>
          <w:tcPr>
            <w:tcW w:w="586" w:type="dxa"/>
            <w:vAlign w:val="center"/>
          </w:tcPr>
          <w:p w14:paraId="5AA0150A" w14:textId="77777777" w:rsidR="00B96A1A" w:rsidRPr="001D386E" w:rsidRDefault="00B96A1A" w:rsidP="005C6DFA">
            <w:pPr>
              <w:pStyle w:val="TAC"/>
            </w:pPr>
          </w:p>
        </w:tc>
        <w:tc>
          <w:tcPr>
            <w:tcW w:w="588" w:type="dxa"/>
            <w:gridSpan w:val="2"/>
            <w:vAlign w:val="center"/>
          </w:tcPr>
          <w:p w14:paraId="4A540BA1" w14:textId="77777777" w:rsidR="00B96A1A" w:rsidRPr="001D386E" w:rsidRDefault="00B96A1A" w:rsidP="005C6DFA">
            <w:pPr>
              <w:pStyle w:val="TAC"/>
            </w:pPr>
            <w:r w:rsidRPr="001D386E">
              <w:t>Yes</w:t>
            </w:r>
          </w:p>
        </w:tc>
        <w:tc>
          <w:tcPr>
            <w:tcW w:w="586" w:type="dxa"/>
            <w:gridSpan w:val="2"/>
            <w:vAlign w:val="center"/>
          </w:tcPr>
          <w:p w14:paraId="154F0804" w14:textId="77777777" w:rsidR="00B96A1A" w:rsidRPr="001D386E" w:rsidRDefault="00B96A1A" w:rsidP="005C6DFA">
            <w:pPr>
              <w:pStyle w:val="TAC"/>
            </w:pPr>
            <w:r w:rsidRPr="001D386E">
              <w:t>Yes</w:t>
            </w:r>
          </w:p>
        </w:tc>
        <w:tc>
          <w:tcPr>
            <w:tcW w:w="587" w:type="dxa"/>
            <w:gridSpan w:val="2"/>
            <w:vAlign w:val="center"/>
          </w:tcPr>
          <w:p w14:paraId="13F343D8" w14:textId="77777777" w:rsidR="00B96A1A" w:rsidRPr="001D386E" w:rsidRDefault="00B96A1A" w:rsidP="005C6DFA">
            <w:pPr>
              <w:pStyle w:val="TAC"/>
            </w:pPr>
            <w:r w:rsidRPr="001D386E">
              <w:rPr>
                <w:rFonts w:hint="eastAsia"/>
              </w:rPr>
              <w:t>Yes</w:t>
            </w:r>
          </w:p>
        </w:tc>
        <w:tc>
          <w:tcPr>
            <w:tcW w:w="588" w:type="dxa"/>
            <w:gridSpan w:val="2"/>
            <w:vAlign w:val="center"/>
          </w:tcPr>
          <w:p w14:paraId="767E6665" w14:textId="77777777" w:rsidR="00B96A1A" w:rsidRPr="001D386E" w:rsidRDefault="00B96A1A" w:rsidP="005C6DFA">
            <w:pPr>
              <w:pStyle w:val="TAC"/>
            </w:pPr>
            <w:r w:rsidRPr="001D386E">
              <w:rPr>
                <w:rFonts w:hint="eastAsia"/>
              </w:rPr>
              <w:t>Yes</w:t>
            </w:r>
          </w:p>
        </w:tc>
        <w:tc>
          <w:tcPr>
            <w:tcW w:w="1187" w:type="dxa"/>
            <w:vMerge/>
            <w:vAlign w:val="center"/>
          </w:tcPr>
          <w:p w14:paraId="6A2B21FB" w14:textId="77777777" w:rsidR="00B96A1A" w:rsidRPr="001D386E" w:rsidRDefault="00B96A1A" w:rsidP="005C6DFA">
            <w:pPr>
              <w:pStyle w:val="TAC"/>
            </w:pPr>
          </w:p>
        </w:tc>
        <w:tc>
          <w:tcPr>
            <w:tcW w:w="1286" w:type="dxa"/>
            <w:vMerge/>
            <w:vAlign w:val="center"/>
          </w:tcPr>
          <w:p w14:paraId="13C38C9A" w14:textId="77777777" w:rsidR="00B96A1A" w:rsidRPr="001D386E" w:rsidRDefault="00B96A1A" w:rsidP="005C6DFA">
            <w:pPr>
              <w:pStyle w:val="TAC"/>
            </w:pPr>
          </w:p>
        </w:tc>
      </w:tr>
      <w:tr w:rsidR="00B96A1A" w:rsidRPr="001D386E" w14:paraId="0390EF89" w14:textId="77777777" w:rsidTr="005C6DFA">
        <w:trPr>
          <w:jc w:val="center"/>
        </w:trPr>
        <w:tc>
          <w:tcPr>
            <w:tcW w:w="1594" w:type="dxa"/>
            <w:vMerge/>
            <w:vAlign w:val="center"/>
          </w:tcPr>
          <w:p w14:paraId="1FA4BFB9" w14:textId="77777777" w:rsidR="00B96A1A" w:rsidRPr="001D386E" w:rsidRDefault="00B96A1A" w:rsidP="005C6DFA">
            <w:pPr>
              <w:pStyle w:val="TAC"/>
            </w:pPr>
          </w:p>
        </w:tc>
        <w:tc>
          <w:tcPr>
            <w:tcW w:w="1466" w:type="dxa"/>
            <w:vMerge/>
            <w:vAlign w:val="center"/>
          </w:tcPr>
          <w:p w14:paraId="0E5BF23A" w14:textId="77777777" w:rsidR="00B96A1A" w:rsidRPr="001D386E" w:rsidRDefault="00B96A1A" w:rsidP="005C6DFA">
            <w:pPr>
              <w:pStyle w:val="TAC"/>
            </w:pPr>
          </w:p>
        </w:tc>
        <w:tc>
          <w:tcPr>
            <w:tcW w:w="767" w:type="dxa"/>
            <w:vAlign w:val="center"/>
          </w:tcPr>
          <w:p w14:paraId="786862A0" w14:textId="77777777" w:rsidR="00B96A1A" w:rsidRPr="001D386E" w:rsidRDefault="00B96A1A" w:rsidP="005C6DFA">
            <w:pPr>
              <w:pStyle w:val="TAC"/>
              <w:rPr>
                <w:lang w:eastAsia="ja-JP"/>
              </w:rPr>
            </w:pPr>
            <w:r w:rsidRPr="001D386E">
              <w:rPr>
                <w:rFonts w:hint="eastAsia"/>
              </w:rPr>
              <w:t>5</w:t>
            </w:r>
          </w:p>
        </w:tc>
        <w:tc>
          <w:tcPr>
            <w:tcW w:w="588" w:type="dxa"/>
            <w:vAlign w:val="center"/>
          </w:tcPr>
          <w:p w14:paraId="579C7FDF" w14:textId="77777777" w:rsidR="00B96A1A" w:rsidRPr="001D386E" w:rsidRDefault="00B96A1A" w:rsidP="005C6DFA">
            <w:pPr>
              <w:pStyle w:val="TAC"/>
            </w:pPr>
          </w:p>
        </w:tc>
        <w:tc>
          <w:tcPr>
            <w:tcW w:w="586" w:type="dxa"/>
            <w:vAlign w:val="center"/>
          </w:tcPr>
          <w:p w14:paraId="29E26FA5" w14:textId="77777777" w:rsidR="00B96A1A" w:rsidRPr="001D386E" w:rsidRDefault="00B96A1A" w:rsidP="005C6DFA">
            <w:pPr>
              <w:pStyle w:val="TAC"/>
            </w:pPr>
          </w:p>
        </w:tc>
        <w:tc>
          <w:tcPr>
            <w:tcW w:w="588" w:type="dxa"/>
            <w:gridSpan w:val="2"/>
            <w:vAlign w:val="center"/>
          </w:tcPr>
          <w:p w14:paraId="6EE1DA6A" w14:textId="77777777" w:rsidR="00B96A1A" w:rsidRPr="001D386E" w:rsidRDefault="00B96A1A" w:rsidP="005C6DFA">
            <w:pPr>
              <w:pStyle w:val="TAC"/>
            </w:pPr>
            <w:r w:rsidRPr="001D386E">
              <w:t>Yes</w:t>
            </w:r>
          </w:p>
        </w:tc>
        <w:tc>
          <w:tcPr>
            <w:tcW w:w="586" w:type="dxa"/>
            <w:gridSpan w:val="2"/>
            <w:vAlign w:val="center"/>
          </w:tcPr>
          <w:p w14:paraId="69850DAA" w14:textId="77777777" w:rsidR="00B96A1A" w:rsidRPr="001D386E" w:rsidRDefault="00B96A1A" w:rsidP="005C6DFA">
            <w:pPr>
              <w:pStyle w:val="TAC"/>
            </w:pPr>
            <w:r w:rsidRPr="001D386E">
              <w:t>Yes</w:t>
            </w:r>
          </w:p>
        </w:tc>
        <w:tc>
          <w:tcPr>
            <w:tcW w:w="587" w:type="dxa"/>
            <w:gridSpan w:val="2"/>
            <w:vAlign w:val="center"/>
          </w:tcPr>
          <w:p w14:paraId="306A2806" w14:textId="77777777" w:rsidR="00B96A1A" w:rsidRPr="001D386E" w:rsidRDefault="00B96A1A" w:rsidP="005C6DFA">
            <w:pPr>
              <w:pStyle w:val="TAC"/>
            </w:pPr>
          </w:p>
        </w:tc>
        <w:tc>
          <w:tcPr>
            <w:tcW w:w="588" w:type="dxa"/>
            <w:gridSpan w:val="2"/>
            <w:vAlign w:val="center"/>
          </w:tcPr>
          <w:p w14:paraId="738E2BEB" w14:textId="77777777" w:rsidR="00B96A1A" w:rsidRPr="001D386E" w:rsidRDefault="00B96A1A" w:rsidP="005C6DFA">
            <w:pPr>
              <w:pStyle w:val="TAC"/>
            </w:pPr>
          </w:p>
        </w:tc>
        <w:tc>
          <w:tcPr>
            <w:tcW w:w="1187" w:type="dxa"/>
            <w:vMerge/>
            <w:vAlign w:val="center"/>
          </w:tcPr>
          <w:p w14:paraId="3037C9FD" w14:textId="77777777" w:rsidR="00B96A1A" w:rsidRPr="001D386E" w:rsidRDefault="00B96A1A" w:rsidP="005C6DFA">
            <w:pPr>
              <w:pStyle w:val="TAC"/>
            </w:pPr>
          </w:p>
        </w:tc>
        <w:tc>
          <w:tcPr>
            <w:tcW w:w="1286" w:type="dxa"/>
            <w:vMerge/>
            <w:vAlign w:val="center"/>
          </w:tcPr>
          <w:p w14:paraId="674CACE0" w14:textId="77777777" w:rsidR="00B96A1A" w:rsidRPr="001D386E" w:rsidRDefault="00B96A1A" w:rsidP="005C6DFA">
            <w:pPr>
              <w:pStyle w:val="TAC"/>
            </w:pPr>
          </w:p>
        </w:tc>
      </w:tr>
      <w:tr w:rsidR="00B96A1A" w:rsidRPr="001D386E" w14:paraId="10EA14D2" w14:textId="77777777" w:rsidTr="005C6DFA">
        <w:trPr>
          <w:jc w:val="center"/>
        </w:trPr>
        <w:tc>
          <w:tcPr>
            <w:tcW w:w="1594" w:type="dxa"/>
            <w:vMerge w:val="restart"/>
            <w:vAlign w:val="center"/>
          </w:tcPr>
          <w:p w14:paraId="6A420C4B" w14:textId="77777777" w:rsidR="00B96A1A" w:rsidRPr="001D386E" w:rsidRDefault="00B96A1A" w:rsidP="005C6DFA">
            <w:pPr>
              <w:pStyle w:val="TAC"/>
            </w:pPr>
            <w:r w:rsidRPr="001D386E">
              <w:rPr>
                <w:bCs/>
              </w:rPr>
              <w:t>CA_1A-</w:t>
            </w:r>
            <w:r w:rsidRPr="001D386E">
              <w:rPr>
                <w:rFonts w:hint="eastAsia"/>
                <w:bCs/>
              </w:rPr>
              <w:t>1</w:t>
            </w:r>
            <w:r w:rsidRPr="001D386E">
              <w:rPr>
                <w:bCs/>
              </w:rPr>
              <w:t>A-</w:t>
            </w:r>
            <w:r w:rsidRPr="001D386E">
              <w:rPr>
                <w:rFonts w:hint="eastAsia"/>
                <w:bCs/>
              </w:rPr>
              <w:t>3</w:t>
            </w:r>
            <w:r w:rsidRPr="001D386E">
              <w:rPr>
                <w:bCs/>
              </w:rPr>
              <w:t>A-</w:t>
            </w:r>
            <w:r w:rsidRPr="001D386E">
              <w:rPr>
                <w:rFonts w:hint="eastAsia"/>
                <w:bCs/>
              </w:rPr>
              <w:t>5</w:t>
            </w:r>
            <w:r w:rsidRPr="001D386E">
              <w:rPr>
                <w:bCs/>
              </w:rPr>
              <w:t>A</w:t>
            </w:r>
          </w:p>
        </w:tc>
        <w:tc>
          <w:tcPr>
            <w:tcW w:w="1466" w:type="dxa"/>
            <w:vMerge w:val="restart"/>
            <w:vAlign w:val="center"/>
          </w:tcPr>
          <w:p w14:paraId="02DE9BED" w14:textId="77777777" w:rsidR="00B96A1A" w:rsidRPr="001D386E" w:rsidRDefault="00B96A1A" w:rsidP="005C6DFA">
            <w:pPr>
              <w:pStyle w:val="TAC"/>
              <w:rPr>
                <w:lang w:eastAsia="ja-JP"/>
              </w:rPr>
            </w:pPr>
            <w:r w:rsidRPr="001D386E">
              <w:rPr>
                <w:lang w:eastAsia="ja-JP"/>
              </w:rPr>
              <w:t>-</w:t>
            </w:r>
          </w:p>
        </w:tc>
        <w:tc>
          <w:tcPr>
            <w:tcW w:w="767" w:type="dxa"/>
            <w:vAlign w:val="center"/>
          </w:tcPr>
          <w:p w14:paraId="31107E2F" w14:textId="77777777" w:rsidR="00B96A1A" w:rsidRPr="001D386E" w:rsidRDefault="00B96A1A" w:rsidP="005C6DFA">
            <w:pPr>
              <w:pStyle w:val="TAC"/>
              <w:rPr>
                <w:lang w:eastAsia="ja-JP"/>
              </w:rPr>
            </w:pPr>
            <w:r w:rsidRPr="001D386E">
              <w:t>1</w:t>
            </w:r>
          </w:p>
        </w:tc>
        <w:tc>
          <w:tcPr>
            <w:tcW w:w="3523" w:type="dxa"/>
            <w:gridSpan w:val="10"/>
            <w:vAlign w:val="center"/>
          </w:tcPr>
          <w:p w14:paraId="60C5958F" w14:textId="77777777" w:rsidR="00B96A1A" w:rsidRPr="001D386E" w:rsidRDefault="00B96A1A" w:rsidP="005C6DFA">
            <w:pPr>
              <w:pStyle w:val="TAC"/>
            </w:pPr>
            <w:r w:rsidRPr="001D386E">
              <w:t>See CA_</w:t>
            </w:r>
            <w:r w:rsidRPr="001D386E">
              <w:rPr>
                <w:rFonts w:hint="eastAsia"/>
              </w:rPr>
              <w:t>1</w:t>
            </w:r>
            <w:r w:rsidRPr="001D386E">
              <w:t>A-</w:t>
            </w:r>
            <w:r w:rsidRPr="001D386E">
              <w:rPr>
                <w:rFonts w:hint="eastAsia"/>
              </w:rPr>
              <w:t>1</w:t>
            </w:r>
            <w:r w:rsidRPr="001D386E">
              <w:rPr>
                <w:szCs w:val="18"/>
              </w:rPr>
              <w:t>A Bandwidth Combination Set 0 in Table 5.6A.1-3</w:t>
            </w:r>
          </w:p>
        </w:tc>
        <w:tc>
          <w:tcPr>
            <w:tcW w:w="1187" w:type="dxa"/>
            <w:vMerge w:val="restart"/>
            <w:vAlign w:val="center"/>
          </w:tcPr>
          <w:p w14:paraId="1707808B" w14:textId="77777777" w:rsidR="00B96A1A" w:rsidRPr="001D386E" w:rsidRDefault="00B96A1A" w:rsidP="005C6DFA">
            <w:pPr>
              <w:pStyle w:val="TAC"/>
            </w:pPr>
            <w:r w:rsidRPr="001D386E">
              <w:t>70</w:t>
            </w:r>
          </w:p>
        </w:tc>
        <w:tc>
          <w:tcPr>
            <w:tcW w:w="1286" w:type="dxa"/>
            <w:vMerge w:val="restart"/>
            <w:vAlign w:val="center"/>
          </w:tcPr>
          <w:p w14:paraId="15DB1610" w14:textId="77777777" w:rsidR="00B96A1A" w:rsidRPr="001D386E" w:rsidRDefault="00B96A1A" w:rsidP="005C6DFA">
            <w:pPr>
              <w:pStyle w:val="TAC"/>
            </w:pPr>
            <w:r w:rsidRPr="001D386E">
              <w:t>0</w:t>
            </w:r>
          </w:p>
        </w:tc>
      </w:tr>
      <w:tr w:rsidR="00B96A1A" w:rsidRPr="001D386E" w14:paraId="322B84F1" w14:textId="77777777" w:rsidTr="005C6DFA">
        <w:trPr>
          <w:jc w:val="center"/>
        </w:trPr>
        <w:tc>
          <w:tcPr>
            <w:tcW w:w="1594" w:type="dxa"/>
            <w:vMerge/>
            <w:vAlign w:val="center"/>
          </w:tcPr>
          <w:p w14:paraId="7F2D67D2" w14:textId="77777777" w:rsidR="00B96A1A" w:rsidRPr="001D386E" w:rsidRDefault="00B96A1A" w:rsidP="005C6DFA">
            <w:pPr>
              <w:pStyle w:val="TAC"/>
            </w:pPr>
          </w:p>
        </w:tc>
        <w:tc>
          <w:tcPr>
            <w:tcW w:w="1466" w:type="dxa"/>
            <w:vMerge/>
            <w:vAlign w:val="center"/>
          </w:tcPr>
          <w:p w14:paraId="0BF4D196" w14:textId="77777777" w:rsidR="00B96A1A" w:rsidRPr="001D386E" w:rsidRDefault="00B96A1A" w:rsidP="005C6DFA">
            <w:pPr>
              <w:pStyle w:val="TAC"/>
              <w:rPr>
                <w:lang w:eastAsia="ja-JP"/>
              </w:rPr>
            </w:pPr>
          </w:p>
        </w:tc>
        <w:tc>
          <w:tcPr>
            <w:tcW w:w="767" w:type="dxa"/>
            <w:vAlign w:val="center"/>
          </w:tcPr>
          <w:p w14:paraId="4A19295B" w14:textId="77777777" w:rsidR="00B96A1A" w:rsidRPr="001D386E" w:rsidRDefault="00B96A1A" w:rsidP="005C6DFA">
            <w:pPr>
              <w:pStyle w:val="TAC"/>
              <w:rPr>
                <w:lang w:eastAsia="ja-JP"/>
              </w:rPr>
            </w:pPr>
            <w:r w:rsidRPr="001D386E">
              <w:rPr>
                <w:bCs/>
              </w:rPr>
              <w:t>3</w:t>
            </w:r>
          </w:p>
        </w:tc>
        <w:tc>
          <w:tcPr>
            <w:tcW w:w="588" w:type="dxa"/>
            <w:vAlign w:val="center"/>
          </w:tcPr>
          <w:p w14:paraId="425454EF" w14:textId="77777777" w:rsidR="00B96A1A" w:rsidRPr="001D386E" w:rsidRDefault="00B96A1A" w:rsidP="005C6DFA">
            <w:pPr>
              <w:pStyle w:val="TAC"/>
            </w:pPr>
          </w:p>
        </w:tc>
        <w:tc>
          <w:tcPr>
            <w:tcW w:w="586" w:type="dxa"/>
            <w:vAlign w:val="center"/>
          </w:tcPr>
          <w:p w14:paraId="384B3C9A" w14:textId="77777777" w:rsidR="00B96A1A" w:rsidRPr="001D386E" w:rsidRDefault="00B96A1A" w:rsidP="005C6DFA">
            <w:pPr>
              <w:pStyle w:val="TAC"/>
            </w:pPr>
          </w:p>
        </w:tc>
        <w:tc>
          <w:tcPr>
            <w:tcW w:w="588" w:type="dxa"/>
            <w:gridSpan w:val="2"/>
            <w:vAlign w:val="center"/>
          </w:tcPr>
          <w:p w14:paraId="3960A960" w14:textId="77777777" w:rsidR="00B96A1A" w:rsidRPr="001D386E" w:rsidRDefault="00B96A1A" w:rsidP="005C6DFA">
            <w:pPr>
              <w:pStyle w:val="TAC"/>
            </w:pPr>
            <w:r w:rsidRPr="001D386E">
              <w:rPr>
                <w:bCs/>
              </w:rPr>
              <w:t>Yes</w:t>
            </w:r>
          </w:p>
        </w:tc>
        <w:tc>
          <w:tcPr>
            <w:tcW w:w="586" w:type="dxa"/>
            <w:gridSpan w:val="2"/>
            <w:vAlign w:val="center"/>
          </w:tcPr>
          <w:p w14:paraId="4C4EA203" w14:textId="77777777" w:rsidR="00B96A1A" w:rsidRPr="001D386E" w:rsidRDefault="00B96A1A" w:rsidP="005C6DFA">
            <w:pPr>
              <w:pStyle w:val="TAC"/>
            </w:pPr>
            <w:r w:rsidRPr="001D386E">
              <w:rPr>
                <w:bCs/>
              </w:rPr>
              <w:t>Yes</w:t>
            </w:r>
          </w:p>
        </w:tc>
        <w:tc>
          <w:tcPr>
            <w:tcW w:w="587" w:type="dxa"/>
            <w:gridSpan w:val="2"/>
            <w:vAlign w:val="center"/>
          </w:tcPr>
          <w:p w14:paraId="7FAA3AA2" w14:textId="77777777" w:rsidR="00B96A1A" w:rsidRPr="001D386E" w:rsidRDefault="00B96A1A" w:rsidP="005C6DFA">
            <w:pPr>
              <w:pStyle w:val="TAC"/>
            </w:pPr>
            <w:r w:rsidRPr="001D386E">
              <w:rPr>
                <w:bCs/>
              </w:rPr>
              <w:t>Yes</w:t>
            </w:r>
          </w:p>
        </w:tc>
        <w:tc>
          <w:tcPr>
            <w:tcW w:w="588" w:type="dxa"/>
            <w:gridSpan w:val="2"/>
            <w:vAlign w:val="center"/>
          </w:tcPr>
          <w:p w14:paraId="4098481F" w14:textId="77777777" w:rsidR="00B96A1A" w:rsidRPr="001D386E" w:rsidRDefault="00B96A1A" w:rsidP="005C6DFA">
            <w:pPr>
              <w:pStyle w:val="TAC"/>
            </w:pPr>
            <w:r w:rsidRPr="001D386E">
              <w:rPr>
                <w:bCs/>
              </w:rPr>
              <w:t>Yes</w:t>
            </w:r>
          </w:p>
        </w:tc>
        <w:tc>
          <w:tcPr>
            <w:tcW w:w="1187" w:type="dxa"/>
            <w:vMerge/>
            <w:vAlign w:val="center"/>
          </w:tcPr>
          <w:p w14:paraId="2D139D10" w14:textId="77777777" w:rsidR="00B96A1A" w:rsidRPr="001D386E" w:rsidRDefault="00B96A1A" w:rsidP="005C6DFA">
            <w:pPr>
              <w:pStyle w:val="TAC"/>
            </w:pPr>
          </w:p>
        </w:tc>
        <w:tc>
          <w:tcPr>
            <w:tcW w:w="1286" w:type="dxa"/>
            <w:vMerge/>
            <w:vAlign w:val="center"/>
          </w:tcPr>
          <w:p w14:paraId="647D3372" w14:textId="77777777" w:rsidR="00B96A1A" w:rsidRPr="001D386E" w:rsidRDefault="00B96A1A" w:rsidP="005C6DFA">
            <w:pPr>
              <w:pStyle w:val="TAC"/>
            </w:pPr>
          </w:p>
        </w:tc>
      </w:tr>
      <w:tr w:rsidR="00B96A1A" w:rsidRPr="001D386E" w14:paraId="07D35881" w14:textId="77777777" w:rsidTr="005C6DFA">
        <w:trPr>
          <w:jc w:val="center"/>
        </w:trPr>
        <w:tc>
          <w:tcPr>
            <w:tcW w:w="1594" w:type="dxa"/>
            <w:vMerge/>
            <w:vAlign w:val="center"/>
          </w:tcPr>
          <w:p w14:paraId="4A97D3F0" w14:textId="77777777" w:rsidR="00B96A1A" w:rsidRPr="001D386E" w:rsidRDefault="00B96A1A" w:rsidP="005C6DFA">
            <w:pPr>
              <w:pStyle w:val="TAC"/>
            </w:pPr>
          </w:p>
        </w:tc>
        <w:tc>
          <w:tcPr>
            <w:tcW w:w="1466" w:type="dxa"/>
            <w:vMerge/>
            <w:vAlign w:val="center"/>
          </w:tcPr>
          <w:p w14:paraId="3DAA757B" w14:textId="77777777" w:rsidR="00B96A1A" w:rsidRPr="001D386E" w:rsidRDefault="00B96A1A" w:rsidP="005C6DFA">
            <w:pPr>
              <w:pStyle w:val="TAC"/>
              <w:rPr>
                <w:lang w:eastAsia="ja-JP"/>
              </w:rPr>
            </w:pPr>
          </w:p>
        </w:tc>
        <w:tc>
          <w:tcPr>
            <w:tcW w:w="767" w:type="dxa"/>
            <w:vAlign w:val="center"/>
          </w:tcPr>
          <w:p w14:paraId="4F69BA9C" w14:textId="77777777" w:rsidR="00B96A1A" w:rsidRPr="001D386E" w:rsidRDefault="00B96A1A" w:rsidP="005C6DFA">
            <w:pPr>
              <w:pStyle w:val="TAC"/>
              <w:rPr>
                <w:lang w:eastAsia="ja-JP"/>
              </w:rPr>
            </w:pPr>
            <w:r w:rsidRPr="001D386E">
              <w:rPr>
                <w:bCs/>
              </w:rPr>
              <w:t>5</w:t>
            </w:r>
          </w:p>
        </w:tc>
        <w:tc>
          <w:tcPr>
            <w:tcW w:w="588" w:type="dxa"/>
            <w:vAlign w:val="center"/>
          </w:tcPr>
          <w:p w14:paraId="2628E517" w14:textId="77777777" w:rsidR="00B96A1A" w:rsidRPr="001D386E" w:rsidRDefault="00B96A1A" w:rsidP="005C6DFA">
            <w:pPr>
              <w:pStyle w:val="TAC"/>
            </w:pPr>
          </w:p>
        </w:tc>
        <w:tc>
          <w:tcPr>
            <w:tcW w:w="586" w:type="dxa"/>
            <w:vAlign w:val="center"/>
          </w:tcPr>
          <w:p w14:paraId="09E964D9" w14:textId="77777777" w:rsidR="00B96A1A" w:rsidRPr="001D386E" w:rsidRDefault="00B96A1A" w:rsidP="005C6DFA">
            <w:pPr>
              <w:pStyle w:val="TAC"/>
            </w:pPr>
          </w:p>
        </w:tc>
        <w:tc>
          <w:tcPr>
            <w:tcW w:w="588" w:type="dxa"/>
            <w:gridSpan w:val="2"/>
            <w:vAlign w:val="center"/>
          </w:tcPr>
          <w:p w14:paraId="59CE82DE" w14:textId="77777777" w:rsidR="00B96A1A" w:rsidRPr="001D386E" w:rsidRDefault="00B96A1A" w:rsidP="005C6DFA">
            <w:pPr>
              <w:pStyle w:val="TAC"/>
            </w:pPr>
            <w:r w:rsidRPr="001D386E">
              <w:rPr>
                <w:bCs/>
              </w:rPr>
              <w:t>Yes</w:t>
            </w:r>
          </w:p>
        </w:tc>
        <w:tc>
          <w:tcPr>
            <w:tcW w:w="586" w:type="dxa"/>
            <w:gridSpan w:val="2"/>
            <w:vAlign w:val="center"/>
          </w:tcPr>
          <w:p w14:paraId="627F54AA" w14:textId="77777777" w:rsidR="00B96A1A" w:rsidRPr="001D386E" w:rsidRDefault="00B96A1A" w:rsidP="005C6DFA">
            <w:pPr>
              <w:pStyle w:val="TAC"/>
            </w:pPr>
            <w:r w:rsidRPr="001D386E">
              <w:rPr>
                <w:bCs/>
              </w:rPr>
              <w:t>Yes</w:t>
            </w:r>
          </w:p>
        </w:tc>
        <w:tc>
          <w:tcPr>
            <w:tcW w:w="587" w:type="dxa"/>
            <w:gridSpan w:val="2"/>
            <w:vAlign w:val="center"/>
          </w:tcPr>
          <w:p w14:paraId="49DFEBAD" w14:textId="77777777" w:rsidR="00B96A1A" w:rsidRPr="001D386E" w:rsidRDefault="00B96A1A" w:rsidP="005C6DFA">
            <w:pPr>
              <w:pStyle w:val="TAC"/>
            </w:pPr>
          </w:p>
        </w:tc>
        <w:tc>
          <w:tcPr>
            <w:tcW w:w="588" w:type="dxa"/>
            <w:gridSpan w:val="2"/>
            <w:vAlign w:val="center"/>
          </w:tcPr>
          <w:p w14:paraId="2E613799" w14:textId="77777777" w:rsidR="00B96A1A" w:rsidRPr="001D386E" w:rsidRDefault="00B96A1A" w:rsidP="005C6DFA">
            <w:pPr>
              <w:pStyle w:val="TAC"/>
            </w:pPr>
          </w:p>
        </w:tc>
        <w:tc>
          <w:tcPr>
            <w:tcW w:w="1187" w:type="dxa"/>
            <w:vMerge/>
            <w:vAlign w:val="center"/>
          </w:tcPr>
          <w:p w14:paraId="629EA3B3" w14:textId="77777777" w:rsidR="00B96A1A" w:rsidRPr="001D386E" w:rsidRDefault="00B96A1A" w:rsidP="005C6DFA">
            <w:pPr>
              <w:pStyle w:val="TAC"/>
            </w:pPr>
          </w:p>
        </w:tc>
        <w:tc>
          <w:tcPr>
            <w:tcW w:w="1286" w:type="dxa"/>
            <w:vMerge/>
            <w:vAlign w:val="center"/>
          </w:tcPr>
          <w:p w14:paraId="7AFAEFED" w14:textId="77777777" w:rsidR="00B96A1A" w:rsidRPr="001D386E" w:rsidRDefault="00B96A1A" w:rsidP="005C6DFA">
            <w:pPr>
              <w:pStyle w:val="TAC"/>
            </w:pPr>
          </w:p>
        </w:tc>
      </w:tr>
      <w:tr w:rsidR="00B96A1A" w:rsidRPr="001D386E" w14:paraId="314E5AAE" w14:textId="77777777" w:rsidTr="005C6DFA">
        <w:trPr>
          <w:jc w:val="center"/>
        </w:trPr>
        <w:tc>
          <w:tcPr>
            <w:tcW w:w="1594" w:type="dxa"/>
            <w:vMerge w:val="restart"/>
            <w:vAlign w:val="center"/>
          </w:tcPr>
          <w:p w14:paraId="51F6F4A6" w14:textId="77777777" w:rsidR="00B96A1A" w:rsidRPr="001D386E" w:rsidRDefault="00B96A1A" w:rsidP="005C6DFA">
            <w:pPr>
              <w:pStyle w:val="TAC"/>
            </w:pPr>
            <w:r w:rsidRPr="001D386E">
              <w:rPr>
                <w:rFonts w:eastAsia="MS Mincho"/>
                <w:lang w:eastAsia="ja-JP"/>
              </w:rPr>
              <w:t>CA_1A-1A-3C-5A</w:t>
            </w:r>
          </w:p>
        </w:tc>
        <w:tc>
          <w:tcPr>
            <w:tcW w:w="1466" w:type="dxa"/>
            <w:vMerge w:val="restart"/>
            <w:vAlign w:val="center"/>
          </w:tcPr>
          <w:p w14:paraId="0A146F75" w14:textId="77777777" w:rsidR="00B96A1A" w:rsidRPr="001D386E" w:rsidRDefault="00B96A1A" w:rsidP="005C6DFA">
            <w:pPr>
              <w:pStyle w:val="TAC"/>
              <w:rPr>
                <w:rFonts w:eastAsia="MS Mincho"/>
                <w:lang w:eastAsia="ja-JP"/>
              </w:rPr>
            </w:pPr>
            <w:r w:rsidRPr="001D386E">
              <w:rPr>
                <w:rFonts w:eastAsia="MS Mincho"/>
                <w:lang w:eastAsia="ja-JP"/>
              </w:rPr>
              <w:t>CA_1A-3A,</w:t>
            </w:r>
          </w:p>
          <w:p w14:paraId="4D04853D" w14:textId="77777777" w:rsidR="00B96A1A" w:rsidRPr="001D386E" w:rsidRDefault="00B96A1A" w:rsidP="005C6DFA">
            <w:pPr>
              <w:pStyle w:val="TAC"/>
              <w:rPr>
                <w:rFonts w:eastAsia="MS Mincho"/>
                <w:lang w:eastAsia="ja-JP"/>
              </w:rPr>
            </w:pPr>
            <w:r w:rsidRPr="001D386E">
              <w:rPr>
                <w:rFonts w:eastAsia="MS Mincho"/>
                <w:lang w:eastAsia="ja-JP"/>
              </w:rPr>
              <w:t>CA_1A-5A</w:t>
            </w:r>
          </w:p>
          <w:p w14:paraId="417855AB" w14:textId="77777777" w:rsidR="00B96A1A" w:rsidRPr="001D386E" w:rsidRDefault="00B96A1A" w:rsidP="005C6DFA">
            <w:pPr>
              <w:pStyle w:val="TAC"/>
              <w:rPr>
                <w:lang w:eastAsia="ja-JP"/>
              </w:rPr>
            </w:pPr>
            <w:r w:rsidRPr="001D386E">
              <w:rPr>
                <w:rFonts w:eastAsia="MS Mincho"/>
                <w:lang w:eastAsia="ja-JP"/>
              </w:rPr>
              <w:t>CA_3A-5A</w:t>
            </w:r>
          </w:p>
        </w:tc>
        <w:tc>
          <w:tcPr>
            <w:tcW w:w="767" w:type="dxa"/>
            <w:vAlign w:val="center"/>
          </w:tcPr>
          <w:p w14:paraId="407B592A" w14:textId="77777777" w:rsidR="00B96A1A" w:rsidRPr="001D386E" w:rsidRDefault="00B96A1A" w:rsidP="005C6DFA">
            <w:pPr>
              <w:pStyle w:val="TAC"/>
              <w:rPr>
                <w:bCs/>
              </w:rPr>
            </w:pPr>
            <w:r w:rsidRPr="001D386E">
              <w:rPr>
                <w:rFonts w:eastAsia="MS Mincho"/>
                <w:lang w:eastAsia="ja-JP"/>
              </w:rPr>
              <w:t>1</w:t>
            </w:r>
          </w:p>
        </w:tc>
        <w:tc>
          <w:tcPr>
            <w:tcW w:w="3523" w:type="dxa"/>
            <w:gridSpan w:val="10"/>
            <w:vAlign w:val="center"/>
          </w:tcPr>
          <w:p w14:paraId="57186424" w14:textId="77777777" w:rsidR="00B96A1A" w:rsidRPr="001D386E" w:rsidRDefault="00B96A1A" w:rsidP="005C6DFA">
            <w:pPr>
              <w:pStyle w:val="TAC"/>
            </w:pPr>
            <w:r w:rsidRPr="001D386E">
              <w:rPr>
                <w:rFonts w:eastAsia="MS Mincho"/>
                <w:lang w:eastAsia="ja-JP"/>
              </w:rPr>
              <w:t>See CA_1A-1A Bandwidth Combination Set 0 in Table 5.6A.1-3</w:t>
            </w:r>
          </w:p>
        </w:tc>
        <w:tc>
          <w:tcPr>
            <w:tcW w:w="1187" w:type="dxa"/>
            <w:vMerge w:val="restart"/>
            <w:vAlign w:val="center"/>
          </w:tcPr>
          <w:p w14:paraId="5DC6A8A5" w14:textId="77777777" w:rsidR="00B96A1A" w:rsidRPr="001D386E" w:rsidRDefault="00B96A1A" w:rsidP="005C6DFA">
            <w:pPr>
              <w:pStyle w:val="TAC"/>
            </w:pPr>
            <w:r w:rsidRPr="001D386E">
              <w:rPr>
                <w:rFonts w:eastAsia="MS Mincho" w:hint="eastAsia"/>
                <w:lang w:eastAsia="ja-JP"/>
              </w:rPr>
              <w:t>90</w:t>
            </w:r>
          </w:p>
        </w:tc>
        <w:tc>
          <w:tcPr>
            <w:tcW w:w="1286" w:type="dxa"/>
            <w:vMerge w:val="restart"/>
            <w:vAlign w:val="center"/>
          </w:tcPr>
          <w:p w14:paraId="2940AD8A" w14:textId="77777777" w:rsidR="00B96A1A" w:rsidRPr="001D386E" w:rsidRDefault="00B96A1A" w:rsidP="005C6DFA">
            <w:pPr>
              <w:pStyle w:val="TAC"/>
            </w:pPr>
            <w:r w:rsidRPr="001D386E">
              <w:rPr>
                <w:rFonts w:eastAsia="MS Mincho" w:hint="eastAsia"/>
                <w:lang w:eastAsia="ja-JP"/>
              </w:rPr>
              <w:t>0</w:t>
            </w:r>
          </w:p>
        </w:tc>
      </w:tr>
      <w:tr w:rsidR="00B96A1A" w:rsidRPr="001D386E" w14:paraId="51A63B5D" w14:textId="77777777" w:rsidTr="005C6DFA">
        <w:trPr>
          <w:jc w:val="center"/>
        </w:trPr>
        <w:tc>
          <w:tcPr>
            <w:tcW w:w="1594" w:type="dxa"/>
            <w:vMerge/>
            <w:vAlign w:val="center"/>
          </w:tcPr>
          <w:p w14:paraId="25F98CFF" w14:textId="77777777" w:rsidR="00B96A1A" w:rsidRPr="001D386E" w:rsidRDefault="00B96A1A" w:rsidP="005C6DFA">
            <w:pPr>
              <w:pStyle w:val="TAC"/>
            </w:pPr>
          </w:p>
        </w:tc>
        <w:tc>
          <w:tcPr>
            <w:tcW w:w="1466" w:type="dxa"/>
            <w:vMerge/>
            <w:vAlign w:val="center"/>
          </w:tcPr>
          <w:p w14:paraId="71A2C68F" w14:textId="77777777" w:rsidR="00B96A1A" w:rsidRPr="001D386E" w:rsidRDefault="00B96A1A" w:rsidP="005C6DFA">
            <w:pPr>
              <w:pStyle w:val="TAC"/>
              <w:rPr>
                <w:lang w:eastAsia="ja-JP"/>
              </w:rPr>
            </w:pPr>
          </w:p>
        </w:tc>
        <w:tc>
          <w:tcPr>
            <w:tcW w:w="767" w:type="dxa"/>
            <w:vAlign w:val="center"/>
          </w:tcPr>
          <w:p w14:paraId="0CA8576F" w14:textId="77777777" w:rsidR="00B96A1A" w:rsidRPr="001D386E" w:rsidRDefault="00B96A1A" w:rsidP="005C6DFA">
            <w:pPr>
              <w:pStyle w:val="TAC"/>
              <w:rPr>
                <w:bCs/>
              </w:rPr>
            </w:pPr>
            <w:r w:rsidRPr="001D386E">
              <w:rPr>
                <w:rFonts w:eastAsia="MS Mincho"/>
                <w:lang w:eastAsia="ja-JP"/>
              </w:rPr>
              <w:t>3</w:t>
            </w:r>
          </w:p>
        </w:tc>
        <w:tc>
          <w:tcPr>
            <w:tcW w:w="3523" w:type="dxa"/>
            <w:gridSpan w:val="10"/>
            <w:vAlign w:val="center"/>
          </w:tcPr>
          <w:p w14:paraId="312EFDFD" w14:textId="77777777" w:rsidR="00B96A1A" w:rsidRPr="001D386E" w:rsidRDefault="00B96A1A" w:rsidP="005C6DFA">
            <w:pPr>
              <w:pStyle w:val="TAC"/>
            </w:pPr>
            <w:r w:rsidRPr="001D386E">
              <w:rPr>
                <w:rFonts w:eastAsia="MS Mincho"/>
                <w:lang w:eastAsia="ja-JP"/>
              </w:rPr>
              <w:t>See CA_3C Bandwidth combination set 0 in table 5.6A.1-1</w:t>
            </w:r>
          </w:p>
        </w:tc>
        <w:tc>
          <w:tcPr>
            <w:tcW w:w="1187" w:type="dxa"/>
            <w:vMerge/>
            <w:vAlign w:val="center"/>
          </w:tcPr>
          <w:p w14:paraId="72D2A361" w14:textId="77777777" w:rsidR="00B96A1A" w:rsidRPr="001D386E" w:rsidRDefault="00B96A1A" w:rsidP="005C6DFA">
            <w:pPr>
              <w:pStyle w:val="TAC"/>
            </w:pPr>
          </w:p>
        </w:tc>
        <w:tc>
          <w:tcPr>
            <w:tcW w:w="1286" w:type="dxa"/>
            <w:vMerge/>
            <w:vAlign w:val="center"/>
          </w:tcPr>
          <w:p w14:paraId="15D2C397" w14:textId="77777777" w:rsidR="00B96A1A" w:rsidRPr="001D386E" w:rsidRDefault="00B96A1A" w:rsidP="005C6DFA">
            <w:pPr>
              <w:pStyle w:val="TAC"/>
            </w:pPr>
          </w:p>
        </w:tc>
      </w:tr>
      <w:tr w:rsidR="00B96A1A" w:rsidRPr="001D386E" w14:paraId="0F7E44A3" w14:textId="77777777" w:rsidTr="005C6DFA">
        <w:trPr>
          <w:jc w:val="center"/>
        </w:trPr>
        <w:tc>
          <w:tcPr>
            <w:tcW w:w="1594" w:type="dxa"/>
            <w:vMerge/>
            <w:vAlign w:val="center"/>
          </w:tcPr>
          <w:p w14:paraId="714051DF" w14:textId="77777777" w:rsidR="00B96A1A" w:rsidRPr="001D386E" w:rsidRDefault="00B96A1A" w:rsidP="005C6DFA">
            <w:pPr>
              <w:pStyle w:val="TAC"/>
            </w:pPr>
          </w:p>
        </w:tc>
        <w:tc>
          <w:tcPr>
            <w:tcW w:w="1466" w:type="dxa"/>
            <w:vMerge/>
            <w:vAlign w:val="center"/>
          </w:tcPr>
          <w:p w14:paraId="4B91D837" w14:textId="77777777" w:rsidR="00B96A1A" w:rsidRPr="001D386E" w:rsidRDefault="00B96A1A" w:rsidP="005C6DFA">
            <w:pPr>
              <w:pStyle w:val="TAC"/>
              <w:rPr>
                <w:lang w:eastAsia="ja-JP"/>
              </w:rPr>
            </w:pPr>
          </w:p>
        </w:tc>
        <w:tc>
          <w:tcPr>
            <w:tcW w:w="767" w:type="dxa"/>
            <w:vAlign w:val="center"/>
          </w:tcPr>
          <w:p w14:paraId="352087BA" w14:textId="77777777" w:rsidR="00B96A1A" w:rsidRPr="001D386E" w:rsidRDefault="00B96A1A" w:rsidP="005C6DFA">
            <w:pPr>
              <w:pStyle w:val="TAC"/>
              <w:rPr>
                <w:bCs/>
              </w:rPr>
            </w:pPr>
            <w:r w:rsidRPr="001D386E">
              <w:rPr>
                <w:rFonts w:eastAsia="MS Mincho"/>
                <w:lang w:eastAsia="ja-JP"/>
              </w:rPr>
              <w:t>5</w:t>
            </w:r>
          </w:p>
        </w:tc>
        <w:tc>
          <w:tcPr>
            <w:tcW w:w="588" w:type="dxa"/>
            <w:vAlign w:val="center"/>
          </w:tcPr>
          <w:p w14:paraId="3C03CAEE" w14:textId="77777777" w:rsidR="00B96A1A" w:rsidRPr="001D386E" w:rsidRDefault="00B96A1A" w:rsidP="005C6DFA">
            <w:pPr>
              <w:pStyle w:val="TAC"/>
            </w:pPr>
          </w:p>
        </w:tc>
        <w:tc>
          <w:tcPr>
            <w:tcW w:w="586" w:type="dxa"/>
            <w:vAlign w:val="center"/>
          </w:tcPr>
          <w:p w14:paraId="788CD690" w14:textId="77777777" w:rsidR="00B96A1A" w:rsidRPr="001D386E" w:rsidRDefault="00B96A1A" w:rsidP="005C6DFA">
            <w:pPr>
              <w:pStyle w:val="TAC"/>
            </w:pPr>
          </w:p>
        </w:tc>
        <w:tc>
          <w:tcPr>
            <w:tcW w:w="588" w:type="dxa"/>
            <w:gridSpan w:val="2"/>
            <w:vAlign w:val="center"/>
          </w:tcPr>
          <w:p w14:paraId="4E1044CD" w14:textId="77777777" w:rsidR="00B96A1A" w:rsidRPr="001D386E" w:rsidRDefault="00B96A1A" w:rsidP="005C6DFA">
            <w:pPr>
              <w:pStyle w:val="TAC"/>
              <w:rPr>
                <w:bCs/>
              </w:rPr>
            </w:pPr>
            <w:r w:rsidRPr="001D386E">
              <w:rPr>
                <w:rFonts w:eastAsia="MS Mincho" w:hint="eastAsia"/>
                <w:lang w:eastAsia="ja-JP"/>
              </w:rPr>
              <w:t>Yes</w:t>
            </w:r>
          </w:p>
        </w:tc>
        <w:tc>
          <w:tcPr>
            <w:tcW w:w="586" w:type="dxa"/>
            <w:gridSpan w:val="2"/>
            <w:vAlign w:val="center"/>
          </w:tcPr>
          <w:p w14:paraId="612C5B4A" w14:textId="77777777" w:rsidR="00B96A1A" w:rsidRPr="001D386E" w:rsidRDefault="00B96A1A" w:rsidP="005C6DFA">
            <w:pPr>
              <w:pStyle w:val="TAC"/>
              <w:rPr>
                <w:bCs/>
              </w:rPr>
            </w:pPr>
            <w:r w:rsidRPr="001D386E">
              <w:rPr>
                <w:rFonts w:eastAsia="MS Mincho" w:hint="eastAsia"/>
                <w:lang w:eastAsia="ja-JP"/>
              </w:rPr>
              <w:t>Yes</w:t>
            </w:r>
          </w:p>
        </w:tc>
        <w:tc>
          <w:tcPr>
            <w:tcW w:w="587" w:type="dxa"/>
            <w:gridSpan w:val="2"/>
            <w:vAlign w:val="center"/>
          </w:tcPr>
          <w:p w14:paraId="7DB71885" w14:textId="77777777" w:rsidR="00B96A1A" w:rsidRPr="001D386E" w:rsidRDefault="00B96A1A" w:rsidP="005C6DFA">
            <w:pPr>
              <w:pStyle w:val="TAC"/>
            </w:pPr>
          </w:p>
        </w:tc>
        <w:tc>
          <w:tcPr>
            <w:tcW w:w="588" w:type="dxa"/>
            <w:gridSpan w:val="2"/>
            <w:vAlign w:val="center"/>
          </w:tcPr>
          <w:p w14:paraId="7434A312" w14:textId="77777777" w:rsidR="00B96A1A" w:rsidRPr="001D386E" w:rsidRDefault="00B96A1A" w:rsidP="005C6DFA">
            <w:pPr>
              <w:pStyle w:val="TAC"/>
            </w:pPr>
          </w:p>
        </w:tc>
        <w:tc>
          <w:tcPr>
            <w:tcW w:w="1187" w:type="dxa"/>
            <w:vMerge/>
            <w:vAlign w:val="center"/>
          </w:tcPr>
          <w:p w14:paraId="2260D404" w14:textId="77777777" w:rsidR="00B96A1A" w:rsidRPr="001D386E" w:rsidRDefault="00B96A1A" w:rsidP="005C6DFA">
            <w:pPr>
              <w:pStyle w:val="TAC"/>
            </w:pPr>
          </w:p>
        </w:tc>
        <w:tc>
          <w:tcPr>
            <w:tcW w:w="1286" w:type="dxa"/>
            <w:vMerge/>
            <w:vAlign w:val="center"/>
          </w:tcPr>
          <w:p w14:paraId="77B25546" w14:textId="77777777" w:rsidR="00B96A1A" w:rsidRPr="001D386E" w:rsidRDefault="00B96A1A" w:rsidP="005C6DFA">
            <w:pPr>
              <w:pStyle w:val="TAC"/>
            </w:pPr>
          </w:p>
        </w:tc>
      </w:tr>
      <w:tr w:rsidR="00B96A1A" w:rsidRPr="001D386E" w14:paraId="3FA9F38B" w14:textId="77777777" w:rsidTr="005C6DFA">
        <w:trPr>
          <w:jc w:val="center"/>
        </w:trPr>
        <w:tc>
          <w:tcPr>
            <w:tcW w:w="1594" w:type="dxa"/>
            <w:vMerge w:val="restart"/>
            <w:vAlign w:val="center"/>
          </w:tcPr>
          <w:p w14:paraId="7A1BCB65" w14:textId="77777777" w:rsidR="00B96A1A" w:rsidRPr="001D386E" w:rsidRDefault="00B96A1A" w:rsidP="005C6DFA">
            <w:pPr>
              <w:pStyle w:val="TAC"/>
            </w:pPr>
            <w:r w:rsidRPr="001D386E">
              <w:rPr>
                <w:rFonts w:hint="eastAsia"/>
                <w:lang w:eastAsia="zh-CN"/>
              </w:rPr>
              <w:t>CA_1A</w:t>
            </w:r>
            <w:r w:rsidRPr="001D386E">
              <w:rPr>
                <w:lang w:eastAsia="zh-CN"/>
              </w:rPr>
              <w:t>-3A-3A-5A</w:t>
            </w:r>
          </w:p>
        </w:tc>
        <w:tc>
          <w:tcPr>
            <w:tcW w:w="1466" w:type="dxa"/>
            <w:vMerge w:val="restart"/>
            <w:vAlign w:val="center"/>
          </w:tcPr>
          <w:p w14:paraId="1756EC03" w14:textId="77777777" w:rsidR="00B96A1A" w:rsidRPr="001D386E" w:rsidRDefault="00B96A1A" w:rsidP="005C6DFA">
            <w:pPr>
              <w:pStyle w:val="TAC"/>
              <w:rPr>
                <w:lang w:eastAsia="ja-JP"/>
              </w:rPr>
            </w:pPr>
            <w:r w:rsidRPr="001D386E">
              <w:rPr>
                <w:rFonts w:hint="eastAsia"/>
                <w:lang w:eastAsia="zh-CN"/>
              </w:rPr>
              <w:t>-</w:t>
            </w:r>
          </w:p>
        </w:tc>
        <w:tc>
          <w:tcPr>
            <w:tcW w:w="767" w:type="dxa"/>
            <w:vAlign w:val="center"/>
          </w:tcPr>
          <w:p w14:paraId="7CA8EE8D" w14:textId="77777777" w:rsidR="00B96A1A" w:rsidRPr="001D386E" w:rsidRDefault="00B96A1A" w:rsidP="005C6DFA">
            <w:pPr>
              <w:pStyle w:val="TAC"/>
              <w:rPr>
                <w:lang w:eastAsia="ja-JP"/>
              </w:rPr>
            </w:pPr>
            <w:r w:rsidRPr="001D386E">
              <w:rPr>
                <w:rFonts w:hint="eastAsia"/>
                <w:bCs/>
                <w:lang w:eastAsia="zh-CN"/>
              </w:rPr>
              <w:t>1</w:t>
            </w:r>
          </w:p>
        </w:tc>
        <w:tc>
          <w:tcPr>
            <w:tcW w:w="588" w:type="dxa"/>
            <w:vAlign w:val="center"/>
          </w:tcPr>
          <w:p w14:paraId="77D491A7" w14:textId="77777777" w:rsidR="00B96A1A" w:rsidRPr="001D386E" w:rsidRDefault="00B96A1A" w:rsidP="005C6DFA">
            <w:pPr>
              <w:pStyle w:val="TAC"/>
            </w:pPr>
          </w:p>
        </w:tc>
        <w:tc>
          <w:tcPr>
            <w:tcW w:w="586" w:type="dxa"/>
            <w:vAlign w:val="center"/>
          </w:tcPr>
          <w:p w14:paraId="30E4AC61" w14:textId="77777777" w:rsidR="00B96A1A" w:rsidRPr="001D386E" w:rsidRDefault="00B96A1A" w:rsidP="005C6DFA">
            <w:pPr>
              <w:pStyle w:val="TAC"/>
            </w:pPr>
          </w:p>
        </w:tc>
        <w:tc>
          <w:tcPr>
            <w:tcW w:w="588" w:type="dxa"/>
            <w:gridSpan w:val="2"/>
            <w:vAlign w:val="center"/>
          </w:tcPr>
          <w:p w14:paraId="4FB5D0B1" w14:textId="77777777" w:rsidR="00B96A1A" w:rsidRPr="001D386E" w:rsidRDefault="00B96A1A" w:rsidP="005C6DFA">
            <w:pPr>
              <w:pStyle w:val="TAC"/>
            </w:pPr>
            <w:r w:rsidRPr="001D386E">
              <w:rPr>
                <w:rFonts w:hint="eastAsia"/>
                <w:bCs/>
                <w:lang w:eastAsia="zh-CN"/>
              </w:rPr>
              <w:t>Yes</w:t>
            </w:r>
          </w:p>
        </w:tc>
        <w:tc>
          <w:tcPr>
            <w:tcW w:w="586" w:type="dxa"/>
            <w:gridSpan w:val="2"/>
            <w:vAlign w:val="center"/>
          </w:tcPr>
          <w:p w14:paraId="0D13ECC5" w14:textId="77777777" w:rsidR="00B96A1A" w:rsidRPr="001D386E" w:rsidRDefault="00B96A1A" w:rsidP="005C6DFA">
            <w:pPr>
              <w:pStyle w:val="TAC"/>
            </w:pPr>
            <w:r w:rsidRPr="001D386E">
              <w:rPr>
                <w:rFonts w:hint="eastAsia"/>
                <w:bCs/>
                <w:lang w:eastAsia="zh-CN"/>
              </w:rPr>
              <w:t>Yes</w:t>
            </w:r>
          </w:p>
        </w:tc>
        <w:tc>
          <w:tcPr>
            <w:tcW w:w="587" w:type="dxa"/>
            <w:gridSpan w:val="2"/>
            <w:vAlign w:val="center"/>
          </w:tcPr>
          <w:p w14:paraId="506F0C92"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4F42100F" w14:textId="77777777" w:rsidR="00B96A1A" w:rsidRPr="001D386E" w:rsidRDefault="00B96A1A" w:rsidP="005C6DFA">
            <w:pPr>
              <w:pStyle w:val="TAC"/>
            </w:pPr>
          </w:p>
        </w:tc>
        <w:tc>
          <w:tcPr>
            <w:tcW w:w="1187" w:type="dxa"/>
            <w:vMerge w:val="restart"/>
            <w:vAlign w:val="center"/>
          </w:tcPr>
          <w:p w14:paraId="346EF32E" w14:textId="77777777" w:rsidR="00B96A1A" w:rsidRPr="001D386E" w:rsidRDefault="00B96A1A" w:rsidP="005C6DFA">
            <w:pPr>
              <w:pStyle w:val="TAC"/>
            </w:pPr>
            <w:r w:rsidRPr="001D386E">
              <w:rPr>
                <w:rFonts w:eastAsia="SimSun"/>
                <w:lang w:eastAsia="zh-CN"/>
              </w:rPr>
              <w:t>65</w:t>
            </w:r>
          </w:p>
        </w:tc>
        <w:tc>
          <w:tcPr>
            <w:tcW w:w="1286" w:type="dxa"/>
            <w:vMerge w:val="restart"/>
            <w:vAlign w:val="center"/>
          </w:tcPr>
          <w:p w14:paraId="1F73FC7C" w14:textId="77777777" w:rsidR="00B96A1A" w:rsidRPr="001D386E" w:rsidRDefault="00B96A1A" w:rsidP="005C6DFA">
            <w:pPr>
              <w:pStyle w:val="TAC"/>
            </w:pPr>
            <w:r w:rsidRPr="001D386E">
              <w:rPr>
                <w:rFonts w:eastAsia="SimSun"/>
                <w:lang w:eastAsia="zh-CN"/>
              </w:rPr>
              <w:t>0</w:t>
            </w:r>
          </w:p>
        </w:tc>
      </w:tr>
      <w:tr w:rsidR="00B96A1A" w:rsidRPr="001D386E" w14:paraId="1E6E73F0" w14:textId="77777777" w:rsidTr="005C6DFA">
        <w:trPr>
          <w:jc w:val="center"/>
        </w:trPr>
        <w:tc>
          <w:tcPr>
            <w:tcW w:w="1594" w:type="dxa"/>
            <w:vMerge/>
            <w:vAlign w:val="center"/>
          </w:tcPr>
          <w:p w14:paraId="75F0F4CF" w14:textId="77777777" w:rsidR="00B96A1A" w:rsidRPr="001D386E" w:rsidRDefault="00B96A1A" w:rsidP="005C6DFA">
            <w:pPr>
              <w:pStyle w:val="TAC"/>
            </w:pPr>
          </w:p>
        </w:tc>
        <w:tc>
          <w:tcPr>
            <w:tcW w:w="1466" w:type="dxa"/>
            <w:vMerge/>
            <w:vAlign w:val="center"/>
          </w:tcPr>
          <w:p w14:paraId="37EC96D2" w14:textId="77777777" w:rsidR="00B96A1A" w:rsidRPr="001D386E" w:rsidRDefault="00B96A1A" w:rsidP="005C6DFA">
            <w:pPr>
              <w:pStyle w:val="TAC"/>
              <w:rPr>
                <w:lang w:eastAsia="ja-JP"/>
              </w:rPr>
            </w:pPr>
          </w:p>
        </w:tc>
        <w:tc>
          <w:tcPr>
            <w:tcW w:w="767" w:type="dxa"/>
            <w:vAlign w:val="center"/>
          </w:tcPr>
          <w:p w14:paraId="0A62C63E" w14:textId="77777777" w:rsidR="00B96A1A" w:rsidRPr="001D386E" w:rsidRDefault="00B96A1A" w:rsidP="005C6DFA">
            <w:pPr>
              <w:pStyle w:val="TAC"/>
              <w:rPr>
                <w:lang w:eastAsia="ja-JP"/>
              </w:rPr>
            </w:pPr>
            <w:r w:rsidRPr="001D386E">
              <w:rPr>
                <w:rFonts w:hint="eastAsia"/>
                <w:bCs/>
                <w:lang w:eastAsia="zh-CN"/>
              </w:rPr>
              <w:t>3</w:t>
            </w:r>
          </w:p>
        </w:tc>
        <w:tc>
          <w:tcPr>
            <w:tcW w:w="3523" w:type="dxa"/>
            <w:gridSpan w:val="10"/>
            <w:vAlign w:val="center"/>
          </w:tcPr>
          <w:p w14:paraId="0A5BE4BC" w14:textId="77777777" w:rsidR="00B96A1A" w:rsidRPr="001D386E" w:rsidRDefault="00B96A1A" w:rsidP="005C6DFA">
            <w:pPr>
              <w:pStyle w:val="TAC"/>
            </w:pPr>
            <w:r w:rsidRPr="001D386E">
              <w:t>See CA_3A-3A Bandwidth Combination Set 0 in Table 5.6A.1-3</w:t>
            </w:r>
          </w:p>
        </w:tc>
        <w:tc>
          <w:tcPr>
            <w:tcW w:w="1187" w:type="dxa"/>
            <w:vMerge/>
            <w:vAlign w:val="center"/>
          </w:tcPr>
          <w:p w14:paraId="0262BA38" w14:textId="77777777" w:rsidR="00B96A1A" w:rsidRPr="001D386E" w:rsidRDefault="00B96A1A" w:rsidP="005C6DFA">
            <w:pPr>
              <w:pStyle w:val="TAC"/>
            </w:pPr>
          </w:p>
        </w:tc>
        <w:tc>
          <w:tcPr>
            <w:tcW w:w="1286" w:type="dxa"/>
            <w:vMerge/>
            <w:vAlign w:val="center"/>
          </w:tcPr>
          <w:p w14:paraId="208EB97B" w14:textId="77777777" w:rsidR="00B96A1A" w:rsidRPr="001D386E" w:rsidRDefault="00B96A1A" w:rsidP="005C6DFA">
            <w:pPr>
              <w:pStyle w:val="TAC"/>
            </w:pPr>
          </w:p>
        </w:tc>
      </w:tr>
      <w:tr w:rsidR="00B96A1A" w:rsidRPr="001D386E" w14:paraId="7C30E0ED" w14:textId="77777777" w:rsidTr="005C6DFA">
        <w:trPr>
          <w:jc w:val="center"/>
        </w:trPr>
        <w:tc>
          <w:tcPr>
            <w:tcW w:w="1594" w:type="dxa"/>
            <w:vMerge/>
            <w:vAlign w:val="center"/>
          </w:tcPr>
          <w:p w14:paraId="0E6276E9" w14:textId="77777777" w:rsidR="00B96A1A" w:rsidRPr="001D386E" w:rsidRDefault="00B96A1A" w:rsidP="005C6DFA">
            <w:pPr>
              <w:pStyle w:val="TAC"/>
            </w:pPr>
          </w:p>
        </w:tc>
        <w:tc>
          <w:tcPr>
            <w:tcW w:w="1466" w:type="dxa"/>
            <w:vMerge/>
            <w:vAlign w:val="center"/>
          </w:tcPr>
          <w:p w14:paraId="72788F60" w14:textId="77777777" w:rsidR="00B96A1A" w:rsidRPr="001D386E" w:rsidRDefault="00B96A1A" w:rsidP="005C6DFA">
            <w:pPr>
              <w:pStyle w:val="TAC"/>
              <w:rPr>
                <w:lang w:eastAsia="ja-JP"/>
              </w:rPr>
            </w:pPr>
          </w:p>
        </w:tc>
        <w:tc>
          <w:tcPr>
            <w:tcW w:w="767" w:type="dxa"/>
            <w:vAlign w:val="center"/>
          </w:tcPr>
          <w:p w14:paraId="162141B3" w14:textId="77777777" w:rsidR="00B96A1A" w:rsidRPr="001D386E" w:rsidRDefault="00B96A1A" w:rsidP="005C6DFA">
            <w:pPr>
              <w:pStyle w:val="TAC"/>
              <w:rPr>
                <w:lang w:eastAsia="ja-JP"/>
              </w:rPr>
            </w:pPr>
            <w:r w:rsidRPr="001D386E">
              <w:rPr>
                <w:rFonts w:hint="eastAsia"/>
                <w:bCs/>
                <w:lang w:eastAsia="zh-CN"/>
              </w:rPr>
              <w:t>5</w:t>
            </w:r>
          </w:p>
        </w:tc>
        <w:tc>
          <w:tcPr>
            <w:tcW w:w="588" w:type="dxa"/>
            <w:vAlign w:val="center"/>
          </w:tcPr>
          <w:p w14:paraId="14E23231" w14:textId="77777777" w:rsidR="00B96A1A" w:rsidRPr="001D386E" w:rsidRDefault="00B96A1A" w:rsidP="005C6DFA">
            <w:pPr>
              <w:pStyle w:val="TAC"/>
            </w:pPr>
          </w:p>
        </w:tc>
        <w:tc>
          <w:tcPr>
            <w:tcW w:w="586" w:type="dxa"/>
            <w:vAlign w:val="center"/>
          </w:tcPr>
          <w:p w14:paraId="44AC4430" w14:textId="77777777" w:rsidR="00B96A1A" w:rsidRPr="001D386E" w:rsidRDefault="00B96A1A" w:rsidP="005C6DFA">
            <w:pPr>
              <w:pStyle w:val="TAC"/>
            </w:pPr>
          </w:p>
        </w:tc>
        <w:tc>
          <w:tcPr>
            <w:tcW w:w="588" w:type="dxa"/>
            <w:gridSpan w:val="2"/>
            <w:vAlign w:val="center"/>
          </w:tcPr>
          <w:p w14:paraId="1FC0BCBB" w14:textId="77777777" w:rsidR="00B96A1A" w:rsidRPr="001D386E" w:rsidRDefault="00B96A1A" w:rsidP="005C6DFA">
            <w:pPr>
              <w:pStyle w:val="TAC"/>
            </w:pPr>
            <w:r w:rsidRPr="001D386E">
              <w:rPr>
                <w:rFonts w:hint="eastAsia"/>
                <w:bCs/>
                <w:lang w:eastAsia="zh-CN"/>
              </w:rPr>
              <w:t>Yes</w:t>
            </w:r>
          </w:p>
        </w:tc>
        <w:tc>
          <w:tcPr>
            <w:tcW w:w="586" w:type="dxa"/>
            <w:gridSpan w:val="2"/>
            <w:vAlign w:val="center"/>
          </w:tcPr>
          <w:p w14:paraId="40151CDD" w14:textId="77777777" w:rsidR="00B96A1A" w:rsidRPr="001D386E" w:rsidRDefault="00B96A1A" w:rsidP="005C6DFA">
            <w:pPr>
              <w:pStyle w:val="TAC"/>
            </w:pPr>
            <w:r w:rsidRPr="001D386E">
              <w:rPr>
                <w:rFonts w:hint="eastAsia"/>
                <w:bCs/>
                <w:lang w:eastAsia="zh-CN"/>
              </w:rPr>
              <w:t>Yes</w:t>
            </w:r>
          </w:p>
        </w:tc>
        <w:tc>
          <w:tcPr>
            <w:tcW w:w="587" w:type="dxa"/>
            <w:gridSpan w:val="2"/>
            <w:vAlign w:val="center"/>
          </w:tcPr>
          <w:p w14:paraId="05011657" w14:textId="77777777" w:rsidR="00B96A1A" w:rsidRPr="001D386E" w:rsidRDefault="00B96A1A" w:rsidP="005C6DFA">
            <w:pPr>
              <w:pStyle w:val="TAC"/>
            </w:pPr>
          </w:p>
        </w:tc>
        <w:tc>
          <w:tcPr>
            <w:tcW w:w="588" w:type="dxa"/>
            <w:gridSpan w:val="2"/>
            <w:vAlign w:val="center"/>
          </w:tcPr>
          <w:p w14:paraId="15C2C918" w14:textId="77777777" w:rsidR="00B96A1A" w:rsidRPr="001D386E" w:rsidRDefault="00B96A1A" w:rsidP="005C6DFA">
            <w:pPr>
              <w:pStyle w:val="TAC"/>
            </w:pPr>
          </w:p>
        </w:tc>
        <w:tc>
          <w:tcPr>
            <w:tcW w:w="1187" w:type="dxa"/>
            <w:vMerge/>
            <w:vAlign w:val="center"/>
          </w:tcPr>
          <w:p w14:paraId="6CA96E1D" w14:textId="77777777" w:rsidR="00B96A1A" w:rsidRPr="001D386E" w:rsidRDefault="00B96A1A" w:rsidP="005C6DFA">
            <w:pPr>
              <w:pStyle w:val="TAC"/>
            </w:pPr>
          </w:p>
        </w:tc>
        <w:tc>
          <w:tcPr>
            <w:tcW w:w="1286" w:type="dxa"/>
            <w:vMerge/>
            <w:vAlign w:val="center"/>
          </w:tcPr>
          <w:p w14:paraId="3AF24AEB" w14:textId="77777777" w:rsidR="00B96A1A" w:rsidRPr="001D386E" w:rsidRDefault="00B96A1A" w:rsidP="005C6DFA">
            <w:pPr>
              <w:pStyle w:val="TAC"/>
            </w:pPr>
          </w:p>
        </w:tc>
      </w:tr>
      <w:tr w:rsidR="00B96A1A" w:rsidRPr="001D386E" w14:paraId="727E56C7" w14:textId="77777777" w:rsidTr="005C6DFA">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A31CFD7" w14:textId="77777777" w:rsidR="00B96A1A" w:rsidRPr="001D386E" w:rsidRDefault="00B96A1A" w:rsidP="005C6DFA">
            <w:pPr>
              <w:pStyle w:val="TAC"/>
            </w:pPr>
            <w:r w:rsidRPr="001D386E">
              <w:rPr>
                <w:rFonts w:eastAsia="SimSun"/>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FF7319" w14:textId="77777777" w:rsidR="00B96A1A" w:rsidRPr="001D386E" w:rsidRDefault="00B96A1A" w:rsidP="005C6DFA">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EF79FF" w14:textId="77777777" w:rsidR="00B96A1A" w:rsidRPr="001D386E" w:rsidRDefault="00B96A1A" w:rsidP="005C6DFA">
            <w:pPr>
              <w:pStyle w:val="TAC"/>
              <w:rPr>
                <w:lang w:eastAsia="ja-JP"/>
              </w:rPr>
            </w:pPr>
            <w:r w:rsidRPr="001D386E">
              <w:rPr>
                <w:rFonts w:eastAsia="SimSun"/>
                <w:lang w:val="en-US" w:eastAsia="zh-CN"/>
              </w:rPr>
              <w:t>1</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53280566" w14:textId="77777777" w:rsidR="00B96A1A" w:rsidRPr="001D386E" w:rsidRDefault="00B96A1A" w:rsidP="005C6DFA">
            <w:pPr>
              <w:pStyle w:val="TAC"/>
            </w:pPr>
            <w:r w:rsidRPr="001D386E">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640B1F" w14:textId="77777777" w:rsidR="00B96A1A" w:rsidRPr="001D386E" w:rsidRDefault="00B96A1A" w:rsidP="005C6DFA">
            <w:pPr>
              <w:pStyle w:val="TAC"/>
            </w:pPr>
            <w:r w:rsidRPr="001D386E">
              <w:rPr>
                <w:rFonts w:eastAsia="SimSun"/>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0B81C6" w14:textId="77777777" w:rsidR="00B96A1A" w:rsidRPr="001D386E" w:rsidRDefault="00B96A1A" w:rsidP="005C6DFA">
            <w:pPr>
              <w:pStyle w:val="TAC"/>
            </w:pPr>
            <w:r w:rsidRPr="001D386E">
              <w:rPr>
                <w:rFonts w:eastAsia="SimSun"/>
                <w:lang w:eastAsia="zh-CN"/>
              </w:rPr>
              <w:t>0</w:t>
            </w:r>
          </w:p>
        </w:tc>
      </w:tr>
      <w:tr w:rsidR="00B96A1A" w:rsidRPr="001D386E" w14:paraId="1E7DDEB3"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405ED"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45C32" w14:textId="77777777" w:rsidR="00B96A1A" w:rsidRPr="001D386E" w:rsidRDefault="00B96A1A"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81B0D2" w14:textId="77777777" w:rsidR="00B96A1A" w:rsidRPr="001D386E" w:rsidRDefault="00B96A1A" w:rsidP="005C6DFA">
            <w:pPr>
              <w:pStyle w:val="TAC"/>
              <w:rPr>
                <w:rFonts w:eastAsia="SimSun"/>
                <w:lang w:val="en-US" w:eastAsia="zh-CN"/>
              </w:rPr>
            </w:pPr>
            <w:r w:rsidRPr="001D386E">
              <w:rPr>
                <w:bCs/>
              </w:rPr>
              <w:t>3</w:t>
            </w:r>
          </w:p>
        </w:tc>
        <w:tc>
          <w:tcPr>
            <w:tcW w:w="588" w:type="dxa"/>
            <w:tcBorders>
              <w:top w:val="single" w:sz="4" w:space="0" w:color="auto"/>
              <w:left w:val="single" w:sz="4" w:space="0" w:color="auto"/>
              <w:bottom w:val="single" w:sz="4" w:space="0" w:color="auto"/>
              <w:right w:val="single" w:sz="4" w:space="0" w:color="auto"/>
            </w:tcBorders>
            <w:vAlign w:val="center"/>
          </w:tcPr>
          <w:p w14:paraId="5E694D24"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C14AA7"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A59A3B5" w14:textId="77777777" w:rsidR="00B96A1A" w:rsidRPr="001D386E" w:rsidRDefault="00B96A1A" w:rsidP="005C6DFA">
            <w:pPr>
              <w:pStyle w:val="TAC"/>
            </w:pPr>
            <w:r w:rsidRPr="001D386E">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EA5C0D" w14:textId="77777777" w:rsidR="00B96A1A" w:rsidRPr="001D386E" w:rsidRDefault="00B96A1A" w:rsidP="005C6DFA">
            <w:pPr>
              <w:pStyle w:val="TAC"/>
            </w:pPr>
            <w:r w:rsidRPr="001D386E">
              <w:rPr>
                <w:bC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8DA3DF5" w14:textId="77777777" w:rsidR="00B96A1A" w:rsidRPr="001D386E" w:rsidRDefault="00B96A1A" w:rsidP="005C6DFA">
            <w:pPr>
              <w:pStyle w:val="TAC"/>
            </w:pPr>
            <w:r w:rsidRPr="001D386E">
              <w:rPr>
                <w:bC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87B4AB" w14:textId="77777777" w:rsidR="00B96A1A" w:rsidRPr="001D386E" w:rsidRDefault="00B96A1A" w:rsidP="005C6DFA">
            <w:pPr>
              <w:pStyle w:val="TAC"/>
            </w:pPr>
            <w:r w:rsidRPr="001D386E">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B0E11"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76517" w14:textId="77777777" w:rsidR="00B96A1A" w:rsidRPr="001D386E" w:rsidRDefault="00B96A1A" w:rsidP="005C6DFA">
            <w:pPr>
              <w:pStyle w:val="TAC"/>
            </w:pPr>
          </w:p>
        </w:tc>
      </w:tr>
      <w:tr w:rsidR="00B96A1A" w:rsidRPr="001D386E" w14:paraId="6B68D1DD"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54D78"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9E9A1" w14:textId="77777777" w:rsidR="00B96A1A" w:rsidRPr="001D386E" w:rsidRDefault="00B96A1A"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54BB0D" w14:textId="77777777" w:rsidR="00B96A1A" w:rsidRPr="001D386E" w:rsidRDefault="00B96A1A" w:rsidP="005C6DFA">
            <w:pPr>
              <w:pStyle w:val="TAC"/>
              <w:rPr>
                <w:lang w:eastAsia="ja-JP"/>
              </w:rPr>
            </w:pPr>
            <w:r w:rsidRPr="001D386E">
              <w:rPr>
                <w:rFonts w:eastAsia="SimSun"/>
                <w:lang w:val="en-US" w:eastAsia="zh-CN"/>
              </w:rPr>
              <w:t>5</w:t>
            </w:r>
          </w:p>
        </w:tc>
        <w:tc>
          <w:tcPr>
            <w:tcW w:w="588" w:type="dxa"/>
            <w:tcBorders>
              <w:top w:val="single" w:sz="4" w:space="0" w:color="auto"/>
              <w:left w:val="single" w:sz="4" w:space="0" w:color="auto"/>
              <w:bottom w:val="single" w:sz="4" w:space="0" w:color="auto"/>
              <w:right w:val="single" w:sz="4" w:space="0" w:color="auto"/>
            </w:tcBorders>
            <w:vAlign w:val="center"/>
          </w:tcPr>
          <w:p w14:paraId="1B98BB57"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57B55F"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8D5E344"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7C74CF"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199D927"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62C9099"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4244F"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1C5AA" w14:textId="77777777" w:rsidR="00B96A1A" w:rsidRPr="001D386E" w:rsidRDefault="00B96A1A" w:rsidP="005C6DFA">
            <w:pPr>
              <w:pStyle w:val="TAC"/>
            </w:pPr>
          </w:p>
        </w:tc>
      </w:tr>
      <w:tr w:rsidR="00B96A1A" w:rsidRPr="001D386E" w14:paraId="77303A1B" w14:textId="77777777" w:rsidTr="005C6DFA">
        <w:trPr>
          <w:jc w:val="center"/>
        </w:trPr>
        <w:tc>
          <w:tcPr>
            <w:tcW w:w="1594" w:type="dxa"/>
            <w:vMerge w:val="restart"/>
            <w:vAlign w:val="center"/>
          </w:tcPr>
          <w:p w14:paraId="2F47F396" w14:textId="77777777" w:rsidR="00B96A1A" w:rsidRPr="001D386E" w:rsidRDefault="00B96A1A" w:rsidP="005C6DFA">
            <w:pPr>
              <w:pStyle w:val="TAC"/>
            </w:pPr>
            <w:r w:rsidRPr="001D386E">
              <w:t>CA_1A-3A-3A-7A-7A</w:t>
            </w:r>
          </w:p>
        </w:tc>
        <w:tc>
          <w:tcPr>
            <w:tcW w:w="1466" w:type="dxa"/>
            <w:vMerge w:val="restart"/>
            <w:vAlign w:val="center"/>
          </w:tcPr>
          <w:p w14:paraId="76589555" w14:textId="77777777" w:rsidR="00B96A1A" w:rsidRPr="001D386E" w:rsidRDefault="00B96A1A" w:rsidP="005C6DFA">
            <w:pPr>
              <w:pStyle w:val="TAC"/>
            </w:pPr>
            <w:r w:rsidRPr="001D386E">
              <w:rPr>
                <w:lang w:eastAsia="ja-JP"/>
              </w:rPr>
              <w:t>CA_1A-3A</w:t>
            </w:r>
            <w:r w:rsidRPr="001D386E">
              <w:rPr>
                <w:rFonts w:hint="eastAsia"/>
              </w:rPr>
              <w:t>,</w:t>
            </w:r>
          </w:p>
          <w:p w14:paraId="3F65E7E6" w14:textId="77777777" w:rsidR="00B96A1A" w:rsidRPr="001D386E" w:rsidRDefault="00B96A1A" w:rsidP="005C6DFA">
            <w:pPr>
              <w:pStyle w:val="TAC"/>
            </w:pPr>
            <w:r w:rsidRPr="001D386E">
              <w:t>CA_1A-7A,</w:t>
            </w:r>
          </w:p>
          <w:p w14:paraId="437E2C82" w14:textId="77777777" w:rsidR="00B96A1A" w:rsidRPr="001D386E" w:rsidRDefault="00B96A1A" w:rsidP="005C6DFA">
            <w:pPr>
              <w:pStyle w:val="TAC"/>
              <w:rPr>
                <w:lang w:eastAsia="ja-JP"/>
              </w:rPr>
            </w:pPr>
            <w:r w:rsidRPr="001D386E">
              <w:t>CA_3A-7A</w:t>
            </w:r>
          </w:p>
        </w:tc>
        <w:tc>
          <w:tcPr>
            <w:tcW w:w="767" w:type="dxa"/>
            <w:vAlign w:val="center"/>
          </w:tcPr>
          <w:p w14:paraId="5A7E5BC7" w14:textId="77777777" w:rsidR="00B96A1A" w:rsidRPr="001D386E" w:rsidRDefault="00B96A1A" w:rsidP="005C6DFA">
            <w:pPr>
              <w:pStyle w:val="TAC"/>
              <w:rPr>
                <w:bCs/>
              </w:rPr>
            </w:pPr>
            <w:r w:rsidRPr="001D386E">
              <w:t>1</w:t>
            </w:r>
          </w:p>
        </w:tc>
        <w:tc>
          <w:tcPr>
            <w:tcW w:w="588" w:type="dxa"/>
            <w:vAlign w:val="center"/>
          </w:tcPr>
          <w:p w14:paraId="3C93D85B" w14:textId="77777777" w:rsidR="00B96A1A" w:rsidRPr="001D386E" w:rsidRDefault="00B96A1A" w:rsidP="005C6DFA">
            <w:pPr>
              <w:pStyle w:val="TAC"/>
            </w:pPr>
          </w:p>
        </w:tc>
        <w:tc>
          <w:tcPr>
            <w:tcW w:w="586" w:type="dxa"/>
            <w:vAlign w:val="center"/>
          </w:tcPr>
          <w:p w14:paraId="0EDFE697" w14:textId="77777777" w:rsidR="00B96A1A" w:rsidRPr="001D386E" w:rsidRDefault="00B96A1A" w:rsidP="005C6DFA">
            <w:pPr>
              <w:pStyle w:val="TAC"/>
            </w:pPr>
          </w:p>
        </w:tc>
        <w:tc>
          <w:tcPr>
            <w:tcW w:w="588" w:type="dxa"/>
            <w:gridSpan w:val="2"/>
            <w:vAlign w:val="center"/>
          </w:tcPr>
          <w:p w14:paraId="3E9DE5EE" w14:textId="77777777" w:rsidR="00B96A1A" w:rsidRPr="001D386E" w:rsidRDefault="00B96A1A" w:rsidP="005C6DFA">
            <w:pPr>
              <w:pStyle w:val="TAC"/>
              <w:rPr>
                <w:bCs/>
              </w:rPr>
            </w:pPr>
            <w:r w:rsidRPr="001D386E">
              <w:t>Yes</w:t>
            </w:r>
          </w:p>
        </w:tc>
        <w:tc>
          <w:tcPr>
            <w:tcW w:w="586" w:type="dxa"/>
            <w:gridSpan w:val="2"/>
            <w:vAlign w:val="center"/>
          </w:tcPr>
          <w:p w14:paraId="4A8AA258" w14:textId="77777777" w:rsidR="00B96A1A" w:rsidRPr="001D386E" w:rsidRDefault="00B96A1A" w:rsidP="005C6DFA">
            <w:pPr>
              <w:pStyle w:val="TAC"/>
              <w:rPr>
                <w:bCs/>
              </w:rPr>
            </w:pPr>
            <w:r w:rsidRPr="001D386E">
              <w:t>Yes</w:t>
            </w:r>
          </w:p>
        </w:tc>
        <w:tc>
          <w:tcPr>
            <w:tcW w:w="587" w:type="dxa"/>
            <w:gridSpan w:val="2"/>
            <w:vAlign w:val="center"/>
          </w:tcPr>
          <w:p w14:paraId="4382DD5D" w14:textId="77777777" w:rsidR="00B96A1A" w:rsidRPr="001D386E" w:rsidRDefault="00B96A1A" w:rsidP="005C6DFA">
            <w:pPr>
              <w:pStyle w:val="TAC"/>
            </w:pPr>
            <w:r w:rsidRPr="001D386E">
              <w:t>Yes</w:t>
            </w:r>
          </w:p>
        </w:tc>
        <w:tc>
          <w:tcPr>
            <w:tcW w:w="588" w:type="dxa"/>
            <w:gridSpan w:val="2"/>
            <w:vAlign w:val="center"/>
          </w:tcPr>
          <w:p w14:paraId="0E7318FF" w14:textId="77777777" w:rsidR="00B96A1A" w:rsidRPr="001D386E" w:rsidRDefault="00B96A1A" w:rsidP="005C6DFA">
            <w:pPr>
              <w:pStyle w:val="TAC"/>
            </w:pPr>
            <w:r w:rsidRPr="001D386E">
              <w:t>Yes</w:t>
            </w:r>
          </w:p>
        </w:tc>
        <w:tc>
          <w:tcPr>
            <w:tcW w:w="1187" w:type="dxa"/>
            <w:vMerge w:val="restart"/>
            <w:vAlign w:val="center"/>
          </w:tcPr>
          <w:p w14:paraId="7092AACD" w14:textId="77777777" w:rsidR="00B96A1A" w:rsidRPr="001D386E" w:rsidRDefault="00B96A1A" w:rsidP="005C6DFA">
            <w:pPr>
              <w:pStyle w:val="TAC"/>
            </w:pPr>
            <w:r w:rsidRPr="001D386E">
              <w:t>100</w:t>
            </w:r>
          </w:p>
        </w:tc>
        <w:tc>
          <w:tcPr>
            <w:tcW w:w="1286" w:type="dxa"/>
            <w:vMerge w:val="restart"/>
            <w:vAlign w:val="center"/>
          </w:tcPr>
          <w:p w14:paraId="45AF7535" w14:textId="77777777" w:rsidR="00B96A1A" w:rsidRPr="001D386E" w:rsidRDefault="00B96A1A" w:rsidP="005C6DFA">
            <w:pPr>
              <w:pStyle w:val="TAC"/>
            </w:pPr>
            <w:r w:rsidRPr="001D386E">
              <w:t>0</w:t>
            </w:r>
          </w:p>
        </w:tc>
      </w:tr>
      <w:tr w:rsidR="00B96A1A" w:rsidRPr="001D386E" w14:paraId="2514DC0D" w14:textId="77777777" w:rsidTr="005C6DFA">
        <w:trPr>
          <w:jc w:val="center"/>
        </w:trPr>
        <w:tc>
          <w:tcPr>
            <w:tcW w:w="1594" w:type="dxa"/>
            <w:vMerge/>
            <w:vAlign w:val="center"/>
          </w:tcPr>
          <w:p w14:paraId="1032256F" w14:textId="77777777" w:rsidR="00B96A1A" w:rsidRPr="001D386E" w:rsidRDefault="00B96A1A" w:rsidP="005C6DFA">
            <w:pPr>
              <w:pStyle w:val="TAC"/>
            </w:pPr>
          </w:p>
        </w:tc>
        <w:tc>
          <w:tcPr>
            <w:tcW w:w="1466" w:type="dxa"/>
            <w:vMerge/>
            <w:vAlign w:val="center"/>
          </w:tcPr>
          <w:p w14:paraId="6ED2BE1B" w14:textId="77777777" w:rsidR="00B96A1A" w:rsidRPr="001D386E" w:rsidRDefault="00B96A1A" w:rsidP="005C6DFA">
            <w:pPr>
              <w:pStyle w:val="TAC"/>
              <w:rPr>
                <w:lang w:eastAsia="ja-JP"/>
              </w:rPr>
            </w:pPr>
          </w:p>
        </w:tc>
        <w:tc>
          <w:tcPr>
            <w:tcW w:w="767" w:type="dxa"/>
            <w:vAlign w:val="center"/>
          </w:tcPr>
          <w:p w14:paraId="25D40726" w14:textId="77777777" w:rsidR="00B96A1A" w:rsidRPr="001D386E" w:rsidRDefault="00B96A1A" w:rsidP="005C6DFA">
            <w:pPr>
              <w:pStyle w:val="TAC"/>
              <w:rPr>
                <w:bCs/>
              </w:rPr>
            </w:pPr>
            <w:r w:rsidRPr="001D386E">
              <w:t>3</w:t>
            </w:r>
          </w:p>
        </w:tc>
        <w:tc>
          <w:tcPr>
            <w:tcW w:w="3523" w:type="dxa"/>
            <w:gridSpan w:val="10"/>
            <w:vAlign w:val="center"/>
          </w:tcPr>
          <w:p w14:paraId="522301AA" w14:textId="77777777" w:rsidR="00B96A1A" w:rsidRPr="001D386E" w:rsidRDefault="00B96A1A" w:rsidP="005C6DFA">
            <w:pPr>
              <w:pStyle w:val="TAC"/>
            </w:pPr>
            <w:r w:rsidRPr="001D386E">
              <w:t>See the CA_3A-3A Bandwidth combination set 0 in Table below</w:t>
            </w:r>
          </w:p>
        </w:tc>
        <w:tc>
          <w:tcPr>
            <w:tcW w:w="1187" w:type="dxa"/>
            <w:vMerge/>
            <w:vAlign w:val="center"/>
          </w:tcPr>
          <w:p w14:paraId="2403ADD4" w14:textId="77777777" w:rsidR="00B96A1A" w:rsidRPr="001D386E" w:rsidRDefault="00B96A1A" w:rsidP="005C6DFA">
            <w:pPr>
              <w:pStyle w:val="TAC"/>
            </w:pPr>
          </w:p>
        </w:tc>
        <w:tc>
          <w:tcPr>
            <w:tcW w:w="1286" w:type="dxa"/>
            <w:vMerge/>
            <w:vAlign w:val="center"/>
          </w:tcPr>
          <w:p w14:paraId="3C30540A" w14:textId="77777777" w:rsidR="00B96A1A" w:rsidRPr="001D386E" w:rsidRDefault="00B96A1A" w:rsidP="005C6DFA">
            <w:pPr>
              <w:pStyle w:val="TAC"/>
            </w:pPr>
          </w:p>
        </w:tc>
      </w:tr>
      <w:tr w:rsidR="00B96A1A" w:rsidRPr="001D386E" w14:paraId="6054D9CA" w14:textId="77777777" w:rsidTr="005C6DFA">
        <w:trPr>
          <w:jc w:val="center"/>
        </w:trPr>
        <w:tc>
          <w:tcPr>
            <w:tcW w:w="1594" w:type="dxa"/>
            <w:vMerge/>
            <w:vAlign w:val="center"/>
          </w:tcPr>
          <w:p w14:paraId="2C4A9F16" w14:textId="77777777" w:rsidR="00B96A1A" w:rsidRPr="001D386E" w:rsidRDefault="00B96A1A" w:rsidP="005C6DFA">
            <w:pPr>
              <w:pStyle w:val="TAC"/>
            </w:pPr>
          </w:p>
        </w:tc>
        <w:tc>
          <w:tcPr>
            <w:tcW w:w="1466" w:type="dxa"/>
            <w:vMerge/>
            <w:vAlign w:val="center"/>
          </w:tcPr>
          <w:p w14:paraId="45C5E9F5" w14:textId="77777777" w:rsidR="00B96A1A" w:rsidRPr="001D386E" w:rsidRDefault="00B96A1A" w:rsidP="005C6DFA">
            <w:pPr>
              <w:pStyle w:val="TAC"/>
              <w:rPr>
                <w:lang w:eastAsia="ja-JP"/>
              </w:rPr>
            </w:pPr>
          </w:p>
        </w:tc>
        <w:tc>
          <w:tcPr>
            <w:tcW w:w="767" w:type="dxa"/>
            <w:vAlign w:val="center"/>
          </w:tcPr>
          <w:p w14:paraId="54AD231C" w14:textId="77777777" w:rsidR="00B96A1A" w:rsidRPr="001D386E" w:rsidRDefault="00B96A1A" w:rsidP="005C6DFA">
            <w:pPr>
              <w:pStyle w:val="TAC"/>
              <w:rPr>
                <w:bCs/>
              </w:rPr>
            </w:pPr>
            <w:r w:rsidRPr="001D386E">
              <w:t>7</w:t>
            </w:r>
          </w:p>
        </w:tc>
        <w:tc>
          <w:tcPr>
            <w:tcW w:w="3523" w:type="dxa"/>
            <w:gridSpan w:val="10"/>
            <w:vAlign w:val="center"/>
          </w:tcPr>
          <w:p w14:paraId="1128D17A" w14:textId="77777777" w:rsidR="00B96A1A" w:rsidRPr="001D386E" w:rsidRDefault="00B96A1A" w:rsidP="005C6DFA">
            <w:pPr>
              <w:pStyle w:val="TAC"/>
            </w:pPr>
            <w:r w:rsidRPr="001D386E">
              <w:t>See the CA_7A-7A Bandwidth combination set 1 in Table below</w:t>
            </w:r>
          </w:p>
        </w:tc>
        <w:tc>
          <w:tcPr>
            <w:tcW w:w="1187" w:type="dxa"/>
            <w:vMerge/>
            <w:vAlign w:val="center"/>
          </w:tcPr>
          <w:p w14:paraId="65F8E2CD" w14:textId="77777777" w:rsidR="00B96A1A" w:rsidRPr="001D386E" w:rsidRDefault="00B96A1A" w:rsidP="005C6DFA">
            <w:pPr>
              <w:pStyle w:val="TAC"/>
            </w:pPr>
          </w:p>
        </w:tc>
        <w:tc>
          <w:tcPr>
            <w:tcW w:w="1286" w:type="dxa"/>
            <w:vMerge/>
            <w:vAlign w:val="center"/>
          </w:tcPr>
          <w:p w14:paraId="1821B621" w14:textId="77777777" w:rsidR="00B96A1A" w:rsidRPr="001D386E" w:rsidRDefault="00B96A1A" w:rsidP="005C6DFA">
            <w:pPr>
              <w:pStyle w:val="TAC"/>
            </w:pPr>
          </w:p>
        </w:tc>
      </w:tr>
      <w:tr w:rsidR="00B96A1A" w:rsidRPr="001D386E" w14:paraId="0DE7ADBF" w14:textId="77777777" w:rsidTr="005C6DFA">
        <w:trPr>
          <w:jc w:val="center"/>
        </w:trPr>
        <w:tc>
          <w:tcPr>
            <w:tcW w:w="1594" w:type="dxa"/>
            <w:vMerge w:val="restart"/>
            <w:vAlign w:val="center"/>
          </w:tcPr>
          <w:p w14:paraId="3234175D" w14:textId="77777777" w:rsidR="00B96A1A" w:rsidRPr="001D386E" w:rsidRDefault="00B96A1A" w:rsidP="005C6DFA">
            <w:pPr>
              <w:pStyle w:val="TAC"/>
            </w:pPr>
            <w:r w:rsidRPr="001D386E">
              <w:rPr>
                <w:rFonts w:eastAsia="SimSun"/>
                <w:lang w:eastAsia="zh-CN"/>
              </w:rPr>
              <w:t>CA_1A-3C-5A</w:t>
            </w:r>
          </w:p>
        </w:tc>
        <w:tc>
          <w:tcPr>
            <w:tcW w:w="1466" w:type="dxa"/>
            <w:vMerge w:val="restart"/>
            <w:vAlign w:val="center"/>
          </w:tcPr>
          <w:p w14:paraId="137123BA" w14:textId="77777777" w:rsidR="00B96A1A" w:rsidRPr="001D386E" w:rsidRDefault="00B96A1A" w:rsidP="005C6DFA">
            <w:pPr>
              <w:pStyle w:val="TAC"/>
              <w:rPr>
                <w:lang w:eastAsia="ja-JP"/>
              </w:rPr>
            </w:pPr>
            <w:r w:rsidRPr="001D386E">
              <w:rPr>
                <w:lang w:eastAsia="ja-JP"/>
              </w:rPr>
              <w:t>-</w:t>
            </w:r>
          </w:p>
        </w:tc>
        <w:tc>
          <w:tcPr>
            <w:tcW w:w="767" w:type="dxa"/>
            <w:vAlign w:val="center"/>
          </w:tcPr>
          <w:p w14:paraId="76746159" w14:textId="77777777" w:rsidR="00B96A1A" w:rsidRPr="001D386E" w:rsidRDefault="00B96A1A" w:rsidP="005C6DFA">
            <w:pPr>
              <w:pStyle w:val="TAC"/>
              <w:rPr>
                <w:lang w:eastAsia="ja-JP"/>
              </w:rPr>
            </w:pPr>
            <w:r w:rsidRPr="001D386E">
              <w:rPr>
                <w:rFonts w:eastAsia="SimSun"/>
                <w:lang w:val="en-US" w:eastAsia="zh-CN"/>
              </w:rPr>
              <w:t>1</w:t>
            </w:r>
          </w:p>
        </w:tc>
        <w:tc>
          <w:tcPr>
            <w:tcW w:w="588" w:type="dxa"/>
            <w:vAlign w:val="center"/>
          </w:tcPr>
          <w:p w14:paraId="69C777CF" w14:textId="77777777" w:rsidR="00B96A1A" w:rsidRPr="001D386E" w:rsidRDefault="00B96A1A" w:rsidP="005C6DFA">
            <w:pPr>
              <w:pStyle w:val="TAC"/>
            </w:pPr>
          </w:p>
        </w:tc>
        <w:tc>
          <w:tcPr>
            <w:tcW w:w="586" w:type="dxa"/>
            <w:vAlign w:val="center"/>
          </w:tcPr>
          <w:p w14:paraId="244C305E" w14:textId="77777777" w:rsidR="00B96A1A" w:rsidRPr="001D386E" w:rsidRDefault="00B96A1A" w:rsidP="005C6DFA">
            <w:pPr>
              <w:pStyle w:val="TAC"/>
            </w:pPr>
          </w:p>
        </w:tc>
        <w:tc>
          <w:tcPr>
            <w:tcW w:w="588" w:type="dxa"/>
            <w:gridSpan w:val="2"/>
            <w:vAlign w:val="center"/>
          </w:tcPr>
          <w:p w14:paraId="19E85CC5" w14:textId="77777777" w:rsidR="00B96A1A" w:rsidRPr="001D386E" w:rsidRDefault="00B96A1A" w:rsidP="005C6DFA">
            <w:pPr>
              <w:pStyle w:val="TAC"/>
            </w:pPr>
            <w:r w:rsidRPr="001D386E">
              <w:t>Yes</w:t>
            </w:r>
          </w:p>
        </w:tc>
        <w:tc>
          <w:tcPr>
            <w:tcW w:w="586" w:type="dxa"/>
            <w:gridSpan w:val="2"/>
            <w:vAlign w:val="center"/>
          </w:tcPr>
          <w:p w14:paraId="023BA426" w14:textId="77777777" w:rsidR="00B96A1A" w:rsidRPr="001D386E" w:rsidRDefault="00B96A1A" w:rsidP="005C6DFA">
            <w:pPr>
              <w:pStyle w:val="TAC"/>
            </w:pPr>
            <w:r w:rsidRPr="001D386E">
              <w:t>Yes</w:t>
            </w:r>
          </w:p>
        </w:tc>
        <w:tc>
          <w:tcPr>
            <w:tcW w:w="587" w:type="dxa"/>
            <w:gridSpan w:val="2"/>
            <w:vAlign w:val="center"/>
          </w:tcPr>
          <w:p w14:paraId="4514EA38" w14:textId="77777777" w:rsidR="00B96A1A" w:rsidRPr="001D386E" w:rsidRDefault="00B96A1A" w:rsidP="005C6DFA">
            <w:pPr>
              <w:pStyle w:val="TAC"/>
            </w:pPr>
            <w:r w:rsidRPr="001D386E">
              <w:t>Yes</w:t>
            </w:r>
          </w:p>
        </w:tc>
        <w:tc>
          <w:tcPr>
            <w:tcW w:w="588" w:type="dxa"/>
            <w:gridSpan w:val="2"/>
            <w:vAlign w:val="center"/>
          </w:tcPr>
          <w:p w14:paraId="4E6A4AD3" w14:textId="77777777" w:rsidR="00B96A1A" w:rsidRPr="001D386E" w:rsidRDefault="00B96A1A" w:rsidP="005C6DFA">
            <w:pPr>
              <w:pStyle w:val="TAC"/>
            </w:pPr>
            <w:r w:rsidRPr="001D386E">
              <w:t>Yes</w:t>
            </w:r>
          </w:p>
        </w:tc>
        <w:tc>
          <w:tcPr>
            <w:tcW w:w="1187" w:type="dxa"/>
            <w:vMerge w:val="restart"/>
            <w:vAlign w:val="center"/>
          </w:tcPr>
          <w:p w14:paraId="5EC56162" w14:textId="77777777" w:rsidR="00B96A1A" w:rsidRPr="001D386E" w:rsidRDefault="00B96A1A" w:rsidP="005C6DFA">
            <w:pPr>
              <w:pStyle w:val="TAC"/>
            </w:pPr>
            <w:r w:rsidRPr="001D386E">
              <w:rPr>
                <w:rFonts w:eastAsia="SimSun"/>
                <w:lang w:eastAsia="zh-CN"/>
              </w:rPr>
              <w:t>70</w:t>
            </w:r>
          </w:p>
        </w:tc>
        <w:tc>
          <w:tcPr>
            <w:tcW w:w="1286" w:type="dxa"/>
            <w:vMerge w:val="restart"/>
            <w:vAlign w:val="center"/>
          </w:tcPr>
          <w:p w14:paraId="5535D98C" w14:textId="77777777" w:rsidR="00B96A1A" w:rsidRPr="001D386E" w:rsidRDefault="00B96A1A" w:rsidP="005C6DFA">
            <w:pPr>
              <w:pStyle w:val="TAC"/>
            </w:pPr>
            <w:r w:rsidRPr="001D386E">
              <w:rPr>
                <w:rFonts w:eastAsia="SimSun"/>
                <w:lang w:eastAsia="zh-CN"/>
              </w:rPr>
              <w:t>0</w:t>
            </w:r>
          </w:p>
        </w:tc>
      </w:tr>
      <w:tr w:rsidR="00B96A1A" w:rsidRPr="001D386E" w14:paraId="551DD003" w14:textId="77777777" w:rsidTr="005C6DFA">
        <w:trPr>
          <w:jc w:val="center"/>
        </w:trPr>
        <w:tc>
          <w:tcPr>
            <w:tcW w:w="1594" w:type="dxa"/>
            <w:vMerge/>
            <w:vAlign w:val="center"/>
          </w:tcPr>
          <w:p w14:paraId="0C0142B8" w14:textId="77777777" w:rsidR="00B96A1A" w:rsidRPr="001D386E" w:rsidRDefault="00B96A1A" w:rsidP="005C6DFA">
            <w:pPr>
              <w:pStyle w:val="TAC"/>
            </w:pPr>
          </w:p>
        </w:tc>
        <w:tc>
          <w:tcPr>
            <w:tcW w:w="1466" w:type="dxa"/>
            <w:vMerge/>
            <w:vAlign w:val="center"/>
          </w:tcPr>
          <w:p w14:paraId="27694784" w14:textId="77777777" w:rsidR="00B96A1A" w:rsidRPr="001D386E" w:rsidRDefault="00B96A1A" w:rsidP="005C6DFA">
            <w:pPr>
              <w:pStyle w:val="TAC"/>
              <w:rPr>
                <w:lang w:eastAsia="ja-JP"/>
              </w:rPr>
            </w:pPr>
          </w:p>
        </w:tc>
        <w:tc>
          <w:tcPr>
            <w:tcW w:w="767" w:type="dxa"/>
            <w:vAlign w:val="center"/>
          </w:tcPr>
          <w:p w14:paraId="0CE94F0D" w14:textId="77777777" w:rsidR="00B96A1A" w:rsidRPr="001D386E" w:rsidRDefault="00B96A1A" w:rsidP="005C6DFA">
            <w:pPr>
              <w:pStyle w:val="TAC"/>
              <w:rPr>
                <w:lang w:eastAsia="ja-JP"/>
              </w:rPr>
            </w:pPr>
            <w:r w:rsidRPr="001D386E">
              <w:rPr>
                <w:rFonts w:eastAsia="SimSun"/>
                <w:lang w:val="en-US" w:eastAsia="zh-CN"/>
              </w:rPr>
              <w:t>3</w:t>
            </w:r>
          </w:p>
        </w:tc>
        <w:tc>
          <w:tcPr>
            <w:tcW w:w="3523" w:type="dxa"/>
            <w:gridSpan w:val="10"/>
            <w:vAlign w:val="center"/>
          </w:tcPr>
          <w:p w14:paraId="6D8A4CC2" w14:textId="77777777" w:rsidR="00B96A1A" w:rsidRPr="001D386E" w:rsidRDefault="00B96A1A" w:rsidP="005C6DFA">
            <w:pPr>
              <w:pStyle w:val="TAC"/>
            </w:pPr>
            <w:r w:rsidRPr="001D386E">
              <w:t>See CA_3C Bandwidth combination set 0 in Table 5.6A.1-1</w:t>
            </w:r>
          </w:p>
        </w:tc>
        <w:tc>
          <w:tcPr>
            <w:tcW w:w="1187" w:type="dxa"/>
            <w:vMerge/>
            <w:vAlign w:val="center"/>
          </w:tcPr>
          <w:p w14:paraId="6DAFA0AA" w14:textId="77777777" w:rsidR="00B96A1A" w:rsidRPr="001D386E" w:rsidRDefault="00B96A1A" w:rsidP="005C6DFA">
            <w:pPr>
              <w:pStyle w:val="TAC"/>
            </w:pPr>
          </w:p>
        </w:tc>
        <w:tc>
          <w:tcPr>
            <w:tcW w:w="1286" w:type="dxa"/>
            <w:vMerge/>
            <w:vAlign w:val="center"/>
          </w:tcPr>
          <w:p w14:paraId="05B39312" w14:textId="77777777" w:rsidR="00B96A1A" w:rsidRPr="001D386E" w:rsidRDefault="00B96A1A" w:rsidP="005C6DFA">
            <w:pPr>
              <w:pStyle w:val="TAC"/>
            </w:pPr>
          </w:p>
        </w:tc>
      </w:tr>
      <w:tr w:rsidR="00B96A1A" w:rsidRPr="001D386E" w14:paraId="327FA867" w14:textId="77777777" w:rsidTr="005C6DFA">
        <w:trPr>
          <w:jc w:val="center"/>
        </w:trPr>
        <w:tc>
          <w:tcPr>
            <w:tcW w:w="1594" w:type="dxa"/>
            <w:vMerge/>
            <w:vAlign w:val="center"/>
          </w:tcPr>
          <w:p w14:paraId="73C1DEF3" w14:textId="77777777" w:rsidR="00B96A1A" w:rsidRPr="001D386E" w:rsidRDefault="00B96A1A" w:rsidP="005C6DFA">
            <w:pPr>
              <w:pStyle w:val="TAC"/>
            </w:pPr>
          </w:p>
        </w:tc>
        <w:tc>
          <w:tcPr>
            <w:tcW w:w="1466" w:type="dxa"/>
            <w:vMerge/>
            <w:vAlign w:val="center"/>
          </w:tcPr>
          <w:p w14:paraId="6F9304A3" w14:textId="77777777" w:rsidR="00B96A1A" w:rsidRPr="001D386E" w:rsidRDefault="00B96A1A" w:rsidP="005C6DFA">
            <w:pPr>
              <w:pStyle w:val="TAC"/>
              <w:rPr>
                <w:lang w:eastAsia="ja-JP"/>
              </w:rPr>
            </w:pPr>
          </w:p>
        </w:tc>
        <w:tc>
          <w:tcPr>
            <w:tcW w:w="767" w:type="dxa"/>
            <w:vAlign w:val="center"/>
          </w:tcPr>
          <w:p w14:paraId="7625E4DC" w14:textId="77777777" w:rsidR="00B96A1A" w:rsidRPr="001D386E" w:rsidRDefault="00B96A1A" w:rsidP="005C6DFA">
            <w:pPr>
              <w:pStyle w:val="TAC"/>
              <w:rPr>
                <w:lang w:eastAsia="ja-JP"/>
              </w:rPr>
            </w:pPr>
            <w:r w:rsidRPr="001D386E">
              <w:rPr>
                <w:rFonts w:eastAsia="SimSun"/>
                <w:lang w:val="en-US" w:eastAsia="zh-CN"/>
              </w:rPr>
              <w:t>5</w:t>
            </w:r>
          </w:p>
        </w:tc>
        <w:tc>
          <w:tcPr>
            <w:tcW w:w="588" w:type="dxa"/>
            <w:vAlign w:val="center"/>
          </w:tcPr>
          <w:p w14:paraId="26C9D1AC" w14:textId="77777777" w:rsidR="00B96A1A" w:rsidRPr="001D386E" w:rsidRDefault="00B96A1A" w:rsidP="005C6DFA">
            <w:pPr>
              <w:pStyle w:val="TAC"/>
            </w:pPr>
          </w:p>
        </w:tc>
        <w:tc>
          <w:tcPr>
            <w:tcW w:w="586" w:type="dxa"/>
            <w:vAlign w:val="center"/>
          </w:tcPr>
          <w:p w14:paraId="277D6FCE" w14:textId="77777777" w:rsidR="00B96A1A" w:rsidRPr="001D386E" w:rsidRDefault="00B96A1A" w:rsidP="005C6DFA">
            <w:pPr>
              <w:pStyle w:val="TAC"/>
            </w:pPr>
          </w:p>
        </w:tc>
        <w:tc>
          <w:tcPr>
            <w:tcW w:w="588" w:type="dxa"/>
            <w:gridSpan w:val="2"/>
            <w:vAlign w:val="center"/>
          </w:tcPr>
          <w:p w14:paraId="1236EDC8" w14:textId="77777777" w:rsidR="00B96A1A" w:rsidRPr="001D386E" w:rsidRDefault="00B96A1A" w:rsidP="005C6DFA">
            <w:pPr>
              <w:pStyle w:val="TAC"/>
            </w:pPr>
            <w:r w:rsidRPr="001D386E">
              <w:t>Yes</w:t>
            </w:r>
          </w:p>
        </w:tc>
        <w:tc>
          <w:tcPr>
            <w:tcW w:w="586" w:type="dxa"/>
            <w:gridSpan w:val="2"/>
            <w:vAlign w:val="center"/>
          </w:tcPr>
          <w:p w14:paraId="604CD11E" w14:textId="77777777" w:rsidR="00B96A1A" w:rsidRPr="001D386E" w:rsidRDefault="00B96A1A" w:rsidP="005C6DFA">
            <w:pPr>
              <w:pStyle w:val="TAC"/>
            </w:pPr>
            <w:r w:rsidRPr="001D386E">
              <w:t>Yes</w:t>
            </w:r>
          </w:p>
        </w:tc>
        <w:tc>
          <w:tcPr>
            <w:tcW w:w="587" w:type="dxa"/>
            <w:gridSpan w:val="2"/>
            <w:vAlign w:val="center"/>
          </w:tcPr>
          <w:p w14:paraId="7DFF6654" w14:textId="77777777" w:rsidR="00B96A1A" w:rsidRPr="001D386E" w:rsidRDefault="00B96A1A" w:rsidP="005C6DFA">
            <w:pPr>
              <w:pStyle w:val="TAC"/>
            </w:pPr>
          </w:p>
        </w:tc>
        <w:tc>
          <w:tcPr>
            <w:tcW w:w="588" w:type="dxa"/>
            <w:gridSpan w:val="2"/>
            <w:vAlign w:val="center"/>
          </w:tcPr>
          <w:p w14:paraId="4A059D13" w14:textId="77777777" w:rsidR="00B96A1A" w:rsidRPr="001D386E" w:rsidRDefault="00B96A1A" w:rsidP="005C6DFA">
            <w:pPr>
              <w:pStyle w:val="TAC"/>
            </w:pPr>
          </w:p>
        </w:tc>
        <w:tc>
          <w:tcPr>
            <w:tcW w:w="1187" w:type="dxa"/>
            <w:vMerge/>
            <w:vAlign w:val="center"/>
          </w:tcPr>
          <w:p w14:paraId="5467C5C8" w14:textId="77777777" w:rsidR="00B96A1A" w:rsidRPr="001D386E" w:rsidRDefault="00B96A1A" w:rsidP="005C6DFA">
            <w:pPr>
              <w:pStyle w:val="TAC"/>
            </w:pPr>
          </w:p>
        </w:tc>
        <w:tc>
          <w:tcPr>
            <w:tcW w:w="1286" w:type="dxa"/>
            <w:vMerge/>
            <w:vAlign w:val="center"/>
          </w:tcPr>
          <w:p w14:paraId="2C1B685E" w14:textId="77777777" w:rsidR="00B96A1A" w:rsidRPr="001D386E" w:rsidRDefault="00B96A1A" w:rsidP="005C6DFA">
            <w:pPr>
              <w:pStyle w:val="TAC"/>
            </w:pPr>
          </w:p>
        </w:tc>
      </w:tr>
      <w:tr w:rsidR="00B96A1A" w:rsidRPr="001D386E" w14:paraId="1D05B539" w14:textId="77777777" w:rsidTr="005C6DFA">
        <w:trPr>
          <w:jc w:val="center"/>
        </w:trPr>
        <w:tc>
          <w:tcPr>
            <w:tcW w:w="1594" w:type="dxa"/>
            <w:vMerge w:val="restart"/>
            <w:vAlign w:val="center"/>
          </w:tcPr>
          <w:p w14:paraId="666C517B" w14:textId="77777777" w:rsidR="00B96A1A" w:rsidRPr="001D386E" w:rsidRDefault="00B96A1A" w:rsidP="005C6DFA">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14:paraId="647EC242" w14:textId="77777777" w:rsidR="00B96A1A" w:rsidRPr="001D386E" w:rsidRDefault="00B96A1A" w:rsidP="005C6DFA">
            <w:pPr>
              <w:pStyle w:val="TAC"/>
              <w:rPr>
                <w:lang w:eastAsia="ja-JP"/>
              </w:rPr>
            </w:pPr>
            <w:r w:rsidRPr="001D386E">
              <w:rPr>
                <w:lang w:eastAsia="ja-JP"/>
              </w:rPr>
              <w:t>CA_1A-3A</w:t>
            </w:r>
          </w:p>
          <w:p w14:paraId="6DEF515D" w14:textId="77777777" w:rsidR="00B96A1A" w:rsidRPr="001D386E" w:rsidRDefault="00B96A1A" w:rsidP="005C6DFA">
            <w:pPr>
              <w:pStyle w:val="TAC"/>
              <w:rPr>
                <w:lang w:eastAsia="ja-JP"/>
              </w:rPr>
            </w:pPr>
            <w:r w:rsidRPr="001D386E">
              <w:rPr>
                <w:lang w:eastAsia="ja-JP"/>
              </w:rPr>
              <w:t>CA_1A-7A</w:t>
            </w:r>
          </w:p>
          <w:p w14:paraId="11115280" w14:textId="77777777" w:rsidR="00B96A1A" w:rsidRPr="001D386E" w:rsidRDefault="00B96A1A" w:rsidP="005C6DFA">
            <w:pPr>
              <w:pStyle w:val="TAC"/>
              <w:rPr>
                <w:lang w:eastAsia="ja-JP"/>
              </w:rPr>
            </w:pPr>
            <w:r w:rsidRPr="001D386E">
              <w:rPr>
                <w:lang w:eastAsia="ja-JP"/>
              </w:rPr>
              <w:t>CA_3A-7A</w:t>
            </w:r>
          </w:p>
        </w:tc>
        <w:tc>
          <w:tcPr>
            <w:tcW w:w="767" w:type="dxa"/>
            <w:vAlign w:val="center"/>
          </w:tcPr>
          <w:p w14:paraId="6096B9C3" w14:textId="77777777" w:rsidR="00B96A1A" w:rsidRPr="001D386E" w:rsidRDefault="00B96A1A" w:rsidP="005C6DFA">
            <w:pPr>
              <w:pStyle w:val="TAC"/>
              <w:rPr>
                <w:lang w:eastAsia="ja-JP"/>
              </w:rPr>
            </w:pPr>
            <w:r w:rsidRPr="001D386E">
              <w:rPr>
                <w:lang w:eastAsia="ja-JP"/>
              </w:rPr>
              <w:t>1</w:t>
            </w:r>
          </w:p>
        </w:tc>
        <w:tc>
          <w:tcPr>
            <w:tcW w:w="588" w:type="dxa"/>
            <w:vAlign w:val="center"/>
          </w:tcPr>
          <w:p w14:paraId="11614FB3" w14:textId="77777777" w:rsidR="00B96A1A" w:rsidRPr="001D386E" w:rsidRDefault="00B96A1A" w:rsidP="005C6DFA">
            <w:pPr>
              <w:pStyle w:val="TAC"/>
            </w:pPr>
          </w:p>
        </w:tc>
        <w:tc>
          <w:tcPr>
            <w:tcW w:w="586" w:type="dxa"/>
            <w:vAlign w:val="center"/>
          </w:tcPr>
          <w:p w14:paraId="5D3B420B" w14:textId="77777777" w:rsidR="00B96A1A" w:rsidRPr="001D386E" w:rsidRDefault="00B96A1A" w:rsidP="005C6DFA">
            <w:pPr>
              <w:pStyle w:val="TAC"/>
            </w:pPr>
          </w:p>
        </w:tc>
        <w:tc>
          <w:tcPr>
            <w:tcW w:w="588" w:type="dxa"/>
            <w:gridSpan w:val="2"/>
            <w:vAlign w:val="center"/>
          </w:tcPr>
          <w:p w14:paraId="45618CCB" w14:textId="77777777" w:rsidR="00B96A1A" w:rsidRPr="001D386E" w:rsidRDefault="00B96A1A" w:rsidP="005C6DFA">
            <w:pPr>
              <w:pStyle w:val="TAC"/>
            </w:pPr>
            <w:r w:rsidRPr="001D386E">
              <w:t>Yes</w:t>
            </w:r>
          </w:p>
        </w:tc>
        <w:tc>
          <w:tcPr>
            <w:tcW w:w="586" w:type="dxa"/>
            <w:gridSpan w:val="2"/>
            <w:vAlign w:val="center"/>
          </w:tcPr>
          <w:p w14:paraId="4A6317B2" w14:textId="77777777" w:rsidR="00B96A1A" w:rsidRPr="001D386E" w:rsidRDefault="00B96A1A" w:rsidP="005C6DFA">
            <w:pPr>
              <w:pStyle w:val="TAC"/>
            </w:pPr>
            <w:r w:rsidRPr="001D386E">
              <w:t>Yes</w:t>
            </w:r>
          </w:p>
        </w:tc>
        <w:tc>
          <w:tcPr>
            <w:tcW w:w="587" w:type="dxa"/>
            <w:gridSpan w:val="2"/>
            <w:vAlign w:val="center"/>
          </w:tcPr>
          <w:p w14:paraId="5690DA3C" w14:textId="77777777" w:rsidR="00B96A1A" w:rsidRPr="001D386E" w:rsidRDefault="00B96A1A" w:rsidP="005C6DFA">
            <w:pPr>
              <w:pStyle w:val="TAC"/>
            </w:pPr>
            <w:r w:rsidRPr="001D386E">
              <w:t>Yes</w:t>
            </w:r>
          </w:p>
        </w:tc>
        <w:tc>
          <w:tcPr>
            <w:tcW w:w="588" w:type="dxa"/>
            <w:gridSpan w:val="2"/>
            <w:vAlign w:val="center"/>
          </w:tcPr>
          <w:p w14:paraId="0E111015" w14:textId="77777777" w:rsidR="00B96A1A" w:rsidRPr="001D386E" w:rsidRDefault="00B96A1A" w:rsidP="005C6DFA">
            <w:pPr>
              <w:pStyle w:val="TAC"/>
            </w:pPr>
            <w:r w:rsidRPr="001D386E">
              <w:t>Yes</w:t>
            </w:r>
          </w:p>
        </w:tc>
        <w:tc>
          <w:tcPr>
            <w:tcW w:w="1187" w:type="dxa"/>
            <w:vMerge w:val="restart"/>
            <w:vAlign w:val="center"/>
          </w:tcPr>
          <w:p w14:paraId="3FA2B8C4" w14:textId="77777777" w:rsidR="00B96A1A" w:rsidRPr="001D386E" w:rsidRDefault="00B96A1A" w:rsidP="005C6DFA">
            <w:pPr>
              <w:pStyle w:val="TAC"/>
            </w:pPr>
            <w:r w:rsidRPr="001D386E">
              <w:t>60</w:t>
            </w:r>
          </w:p>
        </w:tc>
        <w:tc>
          <w:tcPr>
            <w:tcW w:w="1286" w:type="dxa"/>
            <w:vMerge w:val="restart"/>
            <w:vAlign w:val="center"/>
          </w:tcPr>
          <w:p w14:paraId="60970773" w14:textId="77777777" w:rsidR="00B96A1A" w:rsidRPr="001D386E" w:rsidRDefault="00B96A1A" w:rsidP="005C6DFA">
            <w:pPr>
              <w:pStyle w:val="TAC"/>
            </w:pPr>
            <w:r w:rsidRPr="001D386E">
              <w:t>0</w:t>
            </w:r>
          </w:p>
        </w:tc>
      </w:tr>
      <w:tr w:rsidR="00B96A1A" w:rsidRPr="001D386E" w14:paraId="352CD412" w14:textId="77777777" w:rsidTr="005C6DFA">
        <w:trPr>
          <w:jc w:val="center"/>
        </w:trPr>
        <w:tc>
          <w:tcPr>
            <w:tcW w:w="1594" w:type="dxa"/>
            <w:vMerge/>
            <w:vAlign w:val="center"/>
          </w:tcPr>
          <w:p w14:paraId="7F061B81" w14:textId="77777777" w:rsidR="00B96A1A" w:rsidRPr="001D386E" w:rsidRDefault="00B96A1A" w:rsidP="005C6DFA">
            <w:pPr>
              <w:pStyle w:val="TAC"/>
            </w:pPr>
          </w:p>
        </w:tc>
        <w:tc>
          <w:tcPr>
            <w:tcW w:w="1466" w:type="dxa"/>
            <w:vMerge/>
            <w:vAlign w:val="center"/>
          </w:tcPr>
          <w:p w14:paraId="285A0EDD" w14:textId="77777777" w:rsidR="00B96A1A" w:rsidRPr="001D386E" w:rsidRDefault="00B96A1A" w:rsidP="005C6DFA">
            <w:pPr>
              <w:pStyle w:val="TAC"/>
              <w:rPr>
                <w:lang w:eastAsia="ja-JP"/>
              </w:rPr>
            </w:pPr>
          </w:p>
        </w:tc>
        <w:tc>
          <w:tcPr>
            <w:tcW w:w="767" w:type="dxa"/>
            <w:vAlign w:val="center"/>
          </w:tcPr>
          <w:p w14:paraId="21F8F673" w14:textId="77777777" w:rsidR="00B96A1A" w:rsidRPr="001D386E" w:rsidRDefault="00B96A1A" w:rsidP="005C6DFA">
            <w:pPr>
              <w:pStyle w:val="TAC"/>
              <w:rPr>
                <w:lang w:eastAsia="ja-JP"/>
              </w:rPr>
            </w:pPr>
            <w:r w:rsidRPr="001D386E">
              <w:rPr>
                <w:lang w:eastAsia="ja-JP"/>
              </w:rPr>
              <w:t>3</w:t>
            </w:r>
          </w:p>
        </w:tc>
        <w:tc>
          <w:tcPr>
            <w:tcW w:w="588" w:type="dxa"/>
            <w:vAlign w:val="center"/>
          </w:tcPr>
          <w:p w14:paraId="67135C29" w14:textId="77777777" w:rsidR="00B96A1A" w:rsidRPr="001D386E" w:rsidRDefault="00B96A1A" w:rsidP="005C6DFA">
            <w:pPr>
              <w:pStyle w:val="TAC"/>
            </w:pPr>
          </w:p>
        </w:tc>
        <w:tc>
          <w:tcPr>
            <w:tcW w:w="586" w:type="dxa"/>
            <w:vAlign w:val="center"/>
          </w:tcPr>
          <w:p w14:paraId="6CC38E8C" w14:textId="77777777" w:rsidR="00B96A1A" w:rsidRPr="001D386E" w:rsidRDefault="00B96A1A" w:rsidP="005C6DFA">
            <w:pPr>
              <w:pStyle w:val="TAC"/>
            </w:pPr>
          </w:p>
        </w:tc>
        <w:tc>
          <w:tcPr>
            <w:tcW w:w="588" w:type="dxa"/>
            <w:gridSpan w:val="2"/>
            <w:vAlign w:val="center"/>
          </w:tcPr>
          <w:p w14:paraId="25408227" w14:textId="77777777" w:rsidR="00B96A1A" w:rsidRPr="001D386E" w:rsidRDefault="00B96A1A" w:rsidP="005C6DFA">
            <w:pPr>
              <w:pStyle w:val="TAC"/>
            </w:pPr>
            <w:r w:rsidRPr="001D386E">
              <w:t>Yes</w:t>
            </w:r>
          </w:p>
        </w:tc>
        <w:tc>
          <w:tcPr>
            <w:tcW w:w="586" w:type="dxa"/>
            <w:gridSpan w:val="2"/>
            <w:vAlign w:val="center"/>
          </w:tcPr>
          <w:p w14:paraId="36CDDE39" w14:textId="77777777" w:rsidR="00B96A1A" w:rsidRPr="001D386E" w:rsidRDefault="00B96A1A" w:rsidP="005C6DFA">
            <w:pPr>
              <w:pStyle w:val="TAC"/>
            </w:pPr>
            <w:r w:rsidRPr="001D386E">
              <w:t>Yes</w:t>
            </w:r>
          </w:p>
        </w:tc>
        <w:tc>
          <w:tcPr>
            <w:tcW w:w="587" w:type="dxa"/>
            <w:gridSpan w:val="2"/>
            <w:vAlign w:val="center"/>
          </w:tcPr>
          <w:p w14:paraId="12D2F233" w14:textId="77777777" w:rsidR="00B96A1A" w:rsidRPr="001D386E" w:rsidRDefault="00B96A1A" w:rsidP="005C6DFA">
            <w:pPr>
              <w:pStyle w:val="TAC"/>
            </w:pPr>
            <w:r w:rsidRPr="001D386E">
              <w:t>Yes</w:t>
            </w:r>
          </w:p>
        </w:tc>
        <w:tc>
          <w:tcPr>
            <w:tcW w:w="588" w:type="dxa"/>
            <w:gridSpan w:val="2"/>
            <w:vAlign w:val="center"/>
          </w:tcPr>
          <w:p w14:paraId="41A23890" w14:textId="77777777" w:rsidR="00B96A1A" w:rsidRPr="001D386E" w:rsidRDefault="00B96A1A" w:rsidP="005C6DFA">
            <w:pPr>
              <w:pStyle w:val="TAC"/>
            </w:pPr>
            <w:r w:rsidRPr="001D386E">
              <w:t>Yes</w:t>
            </w:r>
          </w:p>
        </w:tc>
        <w:tc>
          <w:tcPr>
            <w:tcW w:w="1187" w:type="dxa"/>
            <w:vMerge/>
            <w:vAlign w:val="center"/>
          </w:tcPr>
          <w:p w14:paraId="0760C255" w14:textId="77777777" w:rsidR="00B96A1A" w:rsidRPr="001D386E" w:rsidRDefault="00B96A1A" w:rsidP="005C6DFA">
            <w:pPr>
              <w:pStyle w:val="TAC"/>
            </w:pPr>
          </w:p>
        </w:tc>
        <w:tc>
          <w:tcPr>
            <w:tcW w:w="1286" w:type="dxa"/>
            <w:vMerge/>
            <w:vAlign w:val="center"/>
          </w:tcPr>
          <w:p w14:paraId="260BFE70" w14:textId="77777777" w:rsidR="00B96A1A" w:rsidRPr="001D386E" w:rsidRDefault="00B96A1A" w:rsidP="005C6DFA">
            <w:pPr>
              <w:pStyle w:val="TAC"/>
            </w:pPr>
          </w:p>
        </w:tc>
      </w:tr>
      <w:tr w:rsidR="00B96A1A" w:rsidRPr="001D386E" w14:paraId="74CAEBF2" w14:textId="77777777" w:rsidTr="005C6DFA">
        <w:trPr>
          <w:jc w:val="center"/>
        </w:trPr>
        <w:tc>
          <w:tcPr>
            <w:tcW w:w="1594" w:type="dxa"/>
            <w:vMerge/>
            <w:vAlign w:val="center"/>
          </w:tcPr>
          <w:p w14:paraId="13D09806" w14:textId="77777777" w:rsidR="00B96A1A" w:rsidRPr="001D386E" w:rsidRDefault="00B96A1A" w:rsidP="005C6DFA">
            <w:pPr>
              <w:pStyle w:val="TAC"/>
            </w:pPr>
          </w:p>
        </w:tc>
        <w:tc>
          <w:tcPr>
            <w:tcW w:w="1466" w:type="dxa"/>
            <w:vMerge/>
            <w:vAlign w:val="center"/>
          </w:tcPr>
          <w:p w14:paraId="4464DDB8" w14:textId="77777777" w:rsidR="00B96A1A" w:rsidRPr="001D386E" w:rsidRDefault="00B96A1A" w:rsidP="005C6DFA">
            <w:pPr>
              <w:pStyle w:val="TAC"/>
              <w:rPr>
                <w:lang w:eastAsia="ja-JP"/>
              </w:rPr>
            </w:pPr>
          </w:p>
        </w:tc>
        <w:tc>
          <w:tcPr>
            <w:tcW w:w="767" w:type="dxa"/>
            <w:vAlign w:val="center"/>
          </w:tcPr>
          <w:p w14:paraId="6C9AB6E1" w14:textId="77777777" w:rsidR="00B96A1A" w:rsidRPr="001D386E" w:rsidRDefault="00B96A1A" w:rsidP="005C6DFA">
            <w:pPr>
              <w:pStyle w:val="TAC"/>
              <w:rPr>
                <w:lang w:eastAsia="ja-JP"/>
              </w:rPr>
            </w:pPr>
            <w:r w:rsidRPr="001D386E">
              <w:rPr>
                <w:lang w:eastAsia="ja-JP"/>
              </w:rPr>
              <w:t>7</w:t>
            </w:r>
          </w:p>
        </w:tc>
        <w:tc>
          <w:tcPr>
            <w:tcW w:w="588" w:type="dxa"/>
            <w:vAlign w:val="center"/>
          </w:tcPr>
          <w:p w14:paraId="0666CA2E" w14:textId="77777777" w:rsidR="00B96A1A" w:rsidRPr="001D386E" w:rsidRDefault="00B96A1A" w:rsidP="005C6DFA">
            <w:pPr>
              <w:pStyle w:val="TAC"/>
            </w:pPr>
          </w:p>
        </w:tc>
        <w:tc>
          <w:tcPr>
            <w:tcW w:w="586" w:type="dxa"/>
            <w:vAlign w:val="center"/>
          </w:tcPr>
          <w:p w14:paraId="306704AE" w14:textId="77777777" w:rsidR="00B96A1A" w:rsidRPr="001D386E" w:rsidRDefault="00B96A1A" w:rsidP="005C6DFA">
            <w:pPr>
              <w:pStyle w:val="TAC"/>
            </w:pPr>
          </w:p>
        </w:tc>
        <w:tc>
          <w:tcPr>
            <w:tcW w:w="588" w:type="dxa"/>
            <w:gridSpan w:val="2"/>
            <w:vAlign w:val="center"/>
          </w:tcPr>
          <w:p w14:paraId="7B2B4300" w14:textId="77777777" w:rsidR="00B96A1A" w:rsidRPr="001D386E" w:rsidRDefault="00B96A1A" w:rsidP="005C6DFA">
            <w:pPr>
              <w:pStyle w:val="TAC"/>
            </w:pPr>
          </w:p>
        </w:tc>
        <w:tc>
          <w:tcPr>
            <w:tcW w:w="586" w:type="dxa"/>
            <w:gridSpan w:val="2"/>
            <w:vAlign w:val="center"/>
          </w:tcPr>
          <w:p w14:paraId="45B65541" w14:textId="77777777" w:rsidR="00B96A1A" w:rsidRPr="001D386E" w:rsidRDefault="00B96A1A" w:rsidP="005C6DFA">
            <w:pPr>
              <w:pStyle w:val="TAC"/>
            </w:pPr>
            <w:r w:rsidRPr="001D386E">
              <w:t>Yes</w:t>
            </w:r>
          </w:p>
        </w:tc>
        <w:tc>
          <w:tcPr>
            <w:tcW w:w="587" w:type="dxa"/>
            <w:gridSpan w:val="2"/>
            <w:vAlign w:val="center"/>
          </w:tcPr>
          <w:p w14:paraId="7EF17AFF" w14:textId="77777777" w:rsidR="00B96A1A" w:rsidRPr="001D386E" w:rsidRDefault="00B96A1A" w:rsidP="005C6DFA">
            <w:pPr>
              <w:pStyle w:val="TAC"/>
            </w:pPr>
            <w:r w:rsidRPr="001D386E">
              <w:t>Yes</w:t>
            </w:r>
          </w:p>
        </w:tc>
        <w:tc>
          <w:tcPr>
            <w:tcW w:w="588" w:type="dxa"/>
            <w:gridSpan w:val="2"/>
            <w:vAlign w:val="center"/>
          </w:tcPr>
          <w:p w14:paraId="1108876B" w14:textId="77777777" w:rsidR="00B96A1A" w:rsidRPr="001D386E" w:rsidRDefault="00B96A1A" w:rsidP="005C6DFA">
            <w:pPr>
              <w:pStyle w:val="TAC"/>
            </w:pPr>
            <w:r w:rsidRPr="001D386E">
              <w:t>Yes</w:t>
            </w:r>
          </w:p>
        </w:tc>
        <w:tc>
          <w:tcPr>
            <w:tcW w:w="1187" w:type="dxa"/>
            <w:vMerge/>
            <w:vAlign w:val="center"/>
          </w:tcPr>
          <w:p w14:paraId="0F3FD43D" w14:textId="77777777" w:rsidR="00B96A1A" w:rsidRPr="001D386E" w:rsidRDefault="00B96A1A" w:rsidP="005C6DFA">
            <w:pPr>
              <w:pStyle w:val="TAC"/>
            </w:pPr>
          </w:p>
        </w:tc>
        <w:tc>
          <w:tcPr>
            <w:tcW w:w="1286" w:type="dxa"/>
            <w:vMerge/>
            <w:vAlign w:val="center"/>
          </w:tcPr>
          <w:p w14:paraId="1EBDDCC3" w14:textId="77777777" w:rsidR="00B96A1A" w:rsidRPr="001D386E" w:rsidRDefault="00B96A1A" w:rsidP="005C6DFA">
            <w:pPr>
              <w:pStyle w:val="TAC"/>
            </w:pPr>
          </w:p>
        </w:tc>
      </w:tr>
      <w:tr w:rsidR="00B96A1A" w:rsidRPr="001D386E" w14:paraId="38046692" w14:textId="77777777" w:rsidTr="005C6DFA">
        <w:trPr>
          <w:jc w:val="center"/>
        </w:trPr>
        <w:tc>
          <w:tcPr>
            <w:tcW w:w="1594" w:type="dxa"/>
            <w:vMerge/>
            <w:vAlign w:val="center"/>
          </w:tcPr>
          <w:p w14:paraId="27CA8B37" w14:textId="77777777" w:rsidR="00B96A1A" w:rsidRPr="001D386E" w:rsidRDefault="00B96A1A" w:rsidP="005C6DFA">
            <w:pPr>
              <w:pStyle w:val="TAC"/>
            </w:pPr>
          </w:p>
        </w:tc>
        <w:tc>
          <w:tcPr>
            <w:tcW w:w="1466" w:type="dxa"/>
            <w:vMerge/>
            <w:vAlign w:val="center"/>
          </w:tcPr>
          <w:p w14:paraId="204B90D4" w14:textId="77777777" w:rsidR="00B96A1A" w:rsidRPr="001D386E" w:rsidRDefault="00B96A1A" w:rsidP="005C6DFA">
            <w:pPr>
              <w:pStyle w:val="TAC"/>
              <w:rPr>
                <w:lang w:eastAsia="ja-JP"/>
              </w:rPr>
            </w:pPr>
          </w:p>
        </w:tc>
        <w:tc>
          <w:tcPr>
            <w:tcW w:w="767" w:type="dxa"/>
            <w:vAlign w:val="center"/>
          </w:tcPr>
          <w:p w14:paraId="0DFFD24F" w14:textId="77777777" w:rsidR="00B96A1A" w:rsidRPr="001D386E" w:rsidRDefault="00B96A1A" w:rsidP="005C6DFA">
            <w:pPr>
              <w:pStyle w:val="TAC"/>
              <w:rPr>
                <w:lang w:eastAsia="ja-JP"/>
              </w:rPr>
            </w:pPr>
            <w:r w:rsidRPr="001D386E">
              <w:rPr>
                <w:lang w:eastAsia="ja-JP"/>
              </w:rPr>
              <w:t>1</w:t>
            </w:r>
          </w:p>
        </w:tc>
        <w:tc>
          <w:tcPr>
            <w:tcW w:w="588" w:type="dxa"/>
            <w:vAlign w:val="center"/>
          </w:tcPr>
          <w:p w14:paraId="2A33EA81" w14:textId="77777777" w:rsidR="00B96A1A" w:rsidRPr="001D386E" w:rsidRDefault="00B96A1A" w:rsidP="005C6DFA">
            <w:pPr>
              <w:pStyle w:val="TAC"/>
            </w:pPr>
          </w:p>
        </w:tc>
        <w:tc>
          <w:tcPr>
            <w:tcW w:w="586" w:type="dxa"/>
            <w:vAlign w:val="center"/>
          </w:tcPr>
          <w:p w14:paraId="24B82D7B" w14:textId="77777777" w:rsidR="00B96A1A" w:rsidRPr="001D386E" w:rsidRDefault="00B96A1A" w:rsidP="005C6DFA">
            <w:pPr>
              <w:pStyle w:val="TAC"/>
            </w:pPr>
          </w:p>
        </w:tc>
        <w:tc>
          <w:tcPr>
            <w:tcW w:w="588" w:type="dxa"/>
            <w:gridSpan w:val="2"/>
            <w:vAlign w:val="center"/>
          </w:tcPr>
          <w:p w14:paraId="48B5A0A0" w14:textId="77777777" w:rsidR="00B96A1A" w:rsidRPr="001D386E" w:rsidRDefault="00B96A1A" w:rsidP="005C6DFA">
            <w:pPr>
              <w:pStyle w:val="TAC"/>
            </w:pPr>
            <w:r w:rsidRPr="001D386E">
              <w:t>Yes</w:t>
            </w:r>
          </w:p>
        </w:tc>
        <w:tc>
          <w:tcPr>
            <w:tcW w:w="586" w:type="dxa"/>
            <w:gridSpan w:val="2"/>
            <w:vAlign w:val="center"/>
          </w:tcPr>
          <w:p w14:paraId="7ADFE4E6" w14:textId="77777777" w:rsidR="00B96A1A" w:rsidRPr="001D386E" w:rsidRDefault="00B96A1A" w:rsidP="005C6DFA">
            <w:pPr>
              <w:pStyle w:val="TAC"/>
            </w:pPr>
            <w:r w:rsidRPr="001D386E">
              <w:t>Yes</w:t>
            </w:r>
          </w:p>
        </w:tc>
        <w:tc>
          <w:tcPr>
            <w:tcW w:w="587" w:type="dxa"/>
            <w:gridSpan w:val="2"/>
            <w:vAlign w:val="center"/>
          </w:tcPr>
          <w:p w14:paraId="7A5D5665" w14:textId="77777777" w:rsidR="00B96A1A" w:rsidRPr="001D386E" w:rsidRDefault="00B96A1A" w:rsidP="005C6DFA">
            <w:pPr>
              <w:pStyle w:val="TAC"/>
            </w:pPr>
            <w:r w:rsidRPr="001D386E">
              <w:t>Yes</w:t>
            </w:r>
          </w:p>
        </w:tc>
        <w:tc>
          <w:tcPr>
            <w:tcW w:w="588" w:type="dxa"/>
            <w:gridSpan w:val="2"/>
            <w:vAlign w:val="center"/>
          </w:tcPr>
          <w:p w14:paraId="69C850DB" w14:textId="77777777" w:rsidR="00B96A1A" w:rsidRPr="001D386E" w:rsidRDefault="00B96A1A" w:rsidP="005C6DFA">
            <w:pPr>
              <w:pStyle w:val="TAC"/>
            </w:pPr>
            <w:r w:rsidRPr="001D386E">
              <w:t>Yes</w:t>
            </w:r>
          </w:p>
        </w:tc>
        <w:tc>
          <w:tcPr>
            <w:tcW w:w="1187" w:type="dxa"/>
            <w:vMerge w:val="restart"/>
            <w:vAlign w:val="center"/>
          </w:tcPr>
          <w:p w14:paraId="44D2DE9D" w14:textId="77777777" w:rsidR="00B96A1A" w:rsidRPr="001D386E" w:rsidRDefault="00B96A1A" w:rsidP="005C6DFA">
            <w:pPr>
              <w:pStyle w:val="TAC"/>
            </w:pPr>
            <w:r w:rsidRPr="001D386E">
              <w:t>60</w:t>
            </w:r>
          </w:p>
        </w:tc>
        <w:tc>
          <w:tcPr>
            <w:tcW w:w="1286" w:type="dxa"/>
            <w:vMerge w:val="restart"/>
            <w:vAlign w:val="center"/>
          </w:tcPr>
          <w:p w14:paraId="68B30CF1" w14:textId="77777777" w:rsidR="00B96A1A" w:rsidRPr="001D386E" w:rsidRDefault="00B96A1A" w:rsidP="005C6DFA">
            <w:pPr>
              <w:pStyle w:val="TAC"/>
            </w:pPr>
            <w:r w:rsidRPr="001D386E">
              <w:t>1</w:t>
            </w:r>
          </w:p>
        </w:tc>
      </w:tr>
      <w:tr w:rsidR="00B96A1A" w:rsidRPr="001D386E" w14:paraId="4BD9F082" w14:textId="77777777" w:rsidTr="005C6DFA">
        <w:trPr>
          <w:jc w:val="center"/>
        </w:trPr>
        <w:tc>
          <w:tcPr>
            <w:tcW w:w="1594" w:type="dxa"/>
            <w:vMerge/>
            <w:vAlign w:val="center"/>
          </w:tcPr>
          <w:p w14:paraId="1BDFD3E5" w14:textId="77777777" w:rsidR="00B96A1A" w:rsidRPr="001D386E" w:rsidRDefault="00B96A1A" w:rsidP="005C6DFA">
            <w:pPr>
              <w:pStyle w:val="TAC"/>
            </w:pPr>
          </w:p>
        </w:tc>
        <w:tc>
          <w:tcPr>
            <w:tcW w:w="1466" w:type="dxa"/>
            <w:vMerge/>
            <w:vAlign w:val="center"/>
          </w:tcPr>
          <w:p w14:paraId="74D0BE65" w14:textId="77777777" w:rsidR="00B96A1A" w:rsidRPr="001D386E" w:rsidRDefault="00B96A1A" w:rsidP="005C6DFA">
            <w:pPr>
              <w:pStyle w:val="TAC"/>
              <w:rPr>
                <w:lang w:eastAsia="ja-JP"/>
              </w:rPr>
            </w:pPr>
          </w:p>
        </w:tc>
        <w:tc>
          <w:tcPr>
            <w:tcW w:w="767" w:type="dxa"/>
            <w:vAlign w:val="center"/>
          </w:tcPr>
          <w:p w14:paraId="07253077" w14:textId="77777777" w:rsidR="00B96A1A" w:rsidRPr="001D386E" w:rsidRDefault="00B96A1A" w:rsidP="005C6DFA">
            <w:pPr>
              <w:pStyle w:val="TAC"/>
              <w:rPr>
                <w:lang w:eastAsia="ja-JP"/>
              </w:rPr>
            </w:pPr>
            <w:r w:rsidRPr="001D386E">
              <w:rPr>
                <w:lang w:eastAsia="ja-JP"/>
              </w:rPr>
              <w:t>3</w:t>
            </w:r>
          </w:p>
        </w:tc>
        <w:tc>
          <w:tcPr>
            <w:tcW w:w="588" w:type="dxa"/>
            <w:vAlign w:val="center"/>
          </w:tcPr>
          <w:p w14:paraId="38C0FDCD" w14:textId="77777777" w:rsidR="00B96A1A" w:rsidRPr="001D386E" w:rsidRDefault="00B96A1A" w:rsidP="005C6DFA">
            <w:pPr>
              <w:pStyle w:val="TAC"/>
            </w:pPr>
          </w:p>
        </w:tc>
        <w:tc>
          <w:tcPr>
            <w:tcW w:w="586" w:type="dxa"/>
            <w:vAlign w:val="center"/>
          </w:tcPr>
          <w:p w14:paraId="5ED580A1" w14:textId="77777777" w:rsidR="00B96A1A" w:rsidRPr="001D386E" w:rsidRDefault="00B96A1A" w:rsidP="005C6DFA">
            <w:pPr>
              <w:pStyle w:val="TAC"/>
            </w:pPr>
          </w:p>
        </w:tc>
        <w:tc>
          <w:tcPr>
            <w:tcW w:w="588" w:type="dxa"/>
            <w:gridSpan w:val="2"/>
            <w:vAlign w:val="center"/>
          </w:tcPr>
          <w:p w14:paraId="3FB4948D" w14:textId="77777777" w:rsidR="00B96A1A" w:rsidRPr="001D386E" w:rsidRDefault="00B96A1A" w:rsidP="005C6DFA">
            <w:pPr>
              <w:pStyle w:val="TAC"/>
            </w:pPr>
            <w:r w:rsidRPr="001D386E">
              <w:t>Yes</w:t>
            </w:r>
          </w:p>
        </w:tc>
        <w:tc>
          <w:tcPr>
            <w:tcW w:w="586" w:type="dxa"/>
            <w:gridSpan w:val="2"/>
            <w:vAlign w:val="center"/>
          </w:tcPr>
          <w:p w14:paraId="0DB3CCED" w14:textId="77777777" w:rsidR="00B96A1A" w:rsidRPr="001D386E" w:rsidRDefault="00B96A1A" w:rsidP="005C6DFA">
            <w:pPr>
              <w:pStyle w:val="TAC"/>
            </w:pPr>
            <w:r w:rsidRPr="001D386E">
              <w:t>Yes</w:t>
            </w:r>
          </w:p>
        </w:tc>
        <w:tc>
          <w:tcPr>
            <w:tcW w:w="587" w:type="dxa"/>
            <w:gridSpan w:val="2"/>
            <w:vAlign w:val="center"/>
          </w:tcPr>
          <w:p w14:paraId="45C9628F" w14:textId="77777777" w:rsidR="00B96A1A" w:rsidRPr="001D386E" w:rsidRDefault="00B96A1A" w:rsidP="005C6DFA">
            <w:pPr>
              <w:pStyle w:val="TAC"/>
            </w:pPr>
            <w:r w:rsidRPr="001D386E">
              <w:t>Yes</w:t>
            </w:r>
          </w:p>
        </w:tc>
        <w:tc>
          <w:tcPr>
            <w:tcW w:w="588" w:type="dxa"/>
            <w:gridSpan w:val="2"/>
            <w:vAlign w:val="center"/>
          </w:tcPr>
          <w:p w14:paraId="59D6E635" w14:textId="77777777" w:rsidR="00B96A1A" w:rsidRPr="001D386E" w:rsidRDefault="00B96A1A" w:rsidP="005C6DFA">
            <w:pPr>
              <w:pStyle w:val="TAC"/>
            </w:pPr>
            <w:r w:rsidRPr="001D386E">
              <w:t>Yes</w:t>
            </w:r>
          </w:p>
        </w:tc>
        <w:tc>
          <w:tcPr>
            <w:tcW w:w="1187" w:type="dxa"/>
            <w:vMerge/>
            <w:vAlign w:val="center"/>
          </w:tcPr>
          <w:p w14:paraId="244A6C6D" w14:textId="77777777" w:rsidR="00B96A1A" w:rsidRPr="001D386E" w:rsidRDefault="00B96A1A" w:rsidP="005C6DFA">
            <w:pPr>
              <w:pStyle w:val="TAC"/>
            </w:pPr>
          </w:p>
        </w:tc>
        <w:tc>
          <w:tcPr>
            <w:tcW w:w="1286" w:type="dxa"/>
            <w:vMerge/>
            <w:vAlign w:val="center"/>
          </w:tcPr>
          <w:p w14:paraId="562E5E06" w14:textId="77777777" w:rsidR="00B96A1A" w:rsidRPr="001D386E" w:rsidRDefault="00B96A1A" w:rsidP="005C6DFA">
            <w:pPr>
              <w:pStyle w:val="TAC"/>
            </w:pPr>
          </w:p>
        </w:tc>
      </w:tr>
      <w:tr w:rsidR="00B96A1A" w:rsidRPr="001D386E" w14:paraId="7884D808" w14:textId="77777777" w:rsidTr="005C6DFA">
        <w:trPr>
          <w:jc w:val="center"/>
        </w:trPr>
        <w:tc>
          <w:tcPr>
            <w:tcW w:w="1594" w:type="dxa"/>
            <w:vMerge/>
            <w:vAlign w:val="center"/>
          </w:tcPr>
          <w:p w14:paraId="02EC8D63" w14:textId="77777777" w:rsidR="00B96A1A" w:rsidRPr="001D386E" w:rsidRDefault="00B96A1A" w:rsidP="005C6DFA">
            <w:pPr>
              <w:pStyle w:val="TAC"/>
            </w:pPr>
          </w:p>
        </w:tc>
        <w:tc>
          <w:tcPr>
            <w:tcW w:w="1466" w:type="dxa"/>
            <w:vMerge/>
            <w:vAlign w:val="center"/>
          </w:tcPr>
          <w:p w14:paraId="47F8C07E" w14:textId="77777777" w:rsidR="00B96A1A" w:rsidRPr="001D386E" w:rsidRDefault="00B96A1A" w:rsidP="005C6DFA">
            <w:pPr>
              <w:pStyle w:val="TAC"/>
              <w:rPr>
                <w:lang w:eastAsia="ja-JP"/>
              </w:rPr>
            </w:pPr>
          </w:p>
        </w:tc>
        <w:tc>
          <w:tcPr>
            <w:tcW w:w="767" w:type="dxa"/>
            <w:vAlign w:val="center"/>
          </w:tcPr>
          <w:p w14:paraId="2CFD7E17" w14:textId="77777777" w:rsidR="00B96A1A" w:rsidRPr="001D386E" w:rsidRDefault="00B96A1A" w:rsidP="005C6DFA">
            <w:pPr>
              <w:pStyle w:val="TAC"/>
              <w:rPr>
                <w:lang w:eastAsia="ja-JP"/>
              </w:rPr>
            </w:pPr>
            <w:r w:rsidRPr="001D386E">
              <w:rPr>
                <w:lang w:eastAsia="ja-JP"/>
              </w:rPr>
              <w:t>7</w:t>
            </w:r>
          </w:p>
        </w:tc>
        <w:tc>
          <w:tcPr>
            <w:tcW w:w="588" w:type="dxa"/>
            <w:vAlign w:val="center"/>
          </w:tcPr>
          <w:p w14:paraId="13DAFA72" w14:textId="77777777" w:rsidR="00B96A1A" w:rsidRPr="001D386E" w:rsidRDefault="00B96A1A" w:rsidP="005C6DFA">
            <w:pPr>
              <w:pStyle w:val="TAC"/>
            </w:pPr>
          </w:p>
        </w:tc>
        <w:tc>
          <w:tcPr>
            <w:tcW w:w="586" w:type="dxa"/>
            <w:vAlign w:val="center"/>
          </w:tcPr>
          <w:p w14:paraId="52C6A2D5" w14:textId="77777777" w:rsidR="00B96A1A" w:rsidRPr="001D386E" w:rsidRDefault="00B96A1A" w:rsidP="005C6DFA">
            <w:pPr>
              <w:pStyle w:val="TAC"/>
            </w:pPr>
          </w:p>
        </w:tc>
        <w:tc>
          <w:tcPr>
            <w:tcW w:w="588" w:type="dxa"/>
            <w:gridSpan w:val="2"/>
            <w:vAlign w:val="center"/>
          </w:tcPr>
          <w:p w14:paraId="2961A0CB"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2162564D" w14:textId="77777777" w:rsidR="00B96A1A" w:rsidRPr="001D386E" w:rsidRDefault="00B96A1A" w:rsidP="005C6DFA">
            <w:pPr>
              <w:pStyle w:val="TAC"/>
            </w:pPr>
            <w:r w:rsidRPr="001D386E">
              <w:t>Yes</w:t>
            </w:r>
          </w:p>
        </w:tc>
        <w:tc>
          <w:tcPr>
            <w:tcW w:w="587" w:type="dxa"/>
            <w:gridSpan w:val="2"/>
            <w:vAlign w:val="center"/>
          </w:tcPr>
          <w:p w14:paraId="5495978C" w14:textId="77777777" w:rsidR="00B96A1A" w:rsidRPr="001D386E" w:rsidRDefault="00B96A1A" w:rsidP="005C6DFA">
            <w:pPr>
              <w:pStyle w:val="TAC"/>
            </w:pPr>
            <w:r w:rsidRPr="001D386E">
              <w:t>Yes</w:t>
            </w:r>
          </w:p>
        </w:tc>
        <w:tc>
          <w:tcPr>
            <w:tcW w:w="588" w:type="dxa"/>
            <w:gridSpan w:val="2"/>
            <w:vAlign w:val="center"/>
          </w:tcPr>
          <w:p w14:paraId="09E3ABF5" w14:textId="77777777" w:rsidR="00B96A1A" w:rsidRPr="001D386E" w:rsidRDefault="00B96A1A" w:rsidP="005C6DFA">
            <w:pPr>
              <w:pStyle w:val="TAC"/>
            </w:pPr>
            <w:r w:rsidRPr="001D386E">
              <w:t>Yes</w:t>
            </w:r>
          </w:p>
        </w:tc>
        <w:tc>
          <w:tcPr>
            <w:tcW w:w="1187" w:type="dxa"/>
            <w:vMerge/>
            <w:vAlign w:val="center"/>
          </w:tcPr>
          <w:p w14:paraId="7E487E29" w14:textId="77777777" w:rsidR="00B96A1A" w:rsidRPr="001D386E" w:rsidRDefault="00B96A1A" w:rsidP="005C6DFA">
            <w:pPr>
              <w:pStyle w:val="TAC"/>
            </w:pPr>
          </w:p>
        </w:tc>
        <w:tc>
          <w:tcPr>
            <w:tcW w:w="1286" w:type="dxa"/>
            <w:vMerge/>
            <w:vAlign w:val="center"/>
          </w:tcPr>
          <w:p w14:paraId="3E1CF8E2" w14:textId="77777777" w:rsidR="00B96A1A" w:rsidRPr="001D386E" w:rsidRDefault="00B96A1A" w:rsidP="005C6DFA">
            <w:pPr>
              <w:pStyle w:val="TAC"/>
            </w:pPr>
          </w:p>
        </w:tc>
      </w:tr>
      <w:tr w:rsidR="00B96A1A" w:rsidRPr="001D386E" w14:paraId="05EA14B0" w14:textId="77777777" w:rsidTr="005C6DFA">
        <w:trPr>
          <w:jc w:val="center"/>
        </w:trPr>
        <w:tc>
          <w:tcPr>
            <w:tcW w:w="1594" w:type="dxa"/>
            <w:vMerge w:val="restart"/>
            <w:vAlign w:val="center"/>
          </w:tcPr>
          <w:p w14:paraId="1B609442" w14:textId="77777777" w:rsidR="00B96A1A" w:rsidRPr="001D386E" w:rsidRDefault="00B96A1A" w:rsidP="005C6DFA">
            <w:pPr>
              <w:pStyle w:val="TAC"/>
            </w:pPr>
            <w:r w:rsidRPr="001D386E">
              <w:lastRenderedPageBreak/>
              <w:t>CA_1A-1A-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14:paraId="63246A70" w14:textId="77777777" w:rsidR="00B96A1A" w:rsidRPr="001D386E" w:rsidRDefault="00B96A1A" w:rsidP="005C6DFA">
            <w:pPr>
              <w:pStyle w:val="TAC"/>
              <w:rPr>
                <w:lang w:eastAsia="ja-JP"/>
              </w:rPr>
            </w:pPr>
            <w:r w:rsidRPr="001D386E">
              <w:rPr>
                <w:lang w:eastAsia="ja-JP"/>
              </w:rPr>
              <w:t>-</w:t>
            </w:r>
          </w:p>
        </w:tc>
        <w:tc>
          <w:tcPr>
            <w:tcW w:w="767" w:type="dxa"/>
            <w:vAlign w:val="center"/>
          </w:tcPr>
          <w:p w14:paraId="071428F3" w14:textId="77777777" w:rsidR="00B96A1A" w:rsidRPr="001D386E" w:rsidRDefault="00B96A1A" w:rsidP="005C6DFA">
            <w:pPr>
              <w:pStyle w:val="TAC"/>
              <w:rPr>
                <w:lang w:eastAsia="ja-JP"/>
              </w:rPr>
            </w:pPr>
            <w:r w:rsidRPr="001D386E">
              <w:rPr>
                <w:lang w:eastAsia="ja-JP"/>
              </w:rPr>
              <w:t>1</w:t>
            </w:r>
          </w:p>
        </w:tc>
        <w:tc>
          <w:tcPr>
            <w:tcW w:w="3523" w:type="dxa"/>
            <w:gridSpan w:val="10"/>
            <w:vAlign w:val="center"/>
          </w:tcPr>
          <w:p w14:paraId="2B73B916" w14:textId="77777777" w:rsidR="00B96A1A" w:rsidRPr="001D386E" w:rsidRDefault="00B96A1A" w:rsidP="005C6DFA">
            <w:pPr>
              <w:pStyle w:val="TAC"/>
            </w:pPr>
            <w:r w:rsidRPr="001D386E">
              <w:t>See CA_1A-1A Bandwidth Combination Set 0 in Table 5.6A.1-3</w:t>
            </w:r>
          </w:p>
        </w:tc>
        <w:tc>
          <w:tcPr>
            <w:tcW w:w="1187" w:type="dxa"/>
            <w:vMerge w:val="restart"/>
            <w:vAlign w:val="center"/>
          </w:tcPr>
          <w:p w14:paraId="11904D6C" w14:textId="77777777" w:rsidR="00B96A1A" w:rsidRPr="001D386E" w:rsidRDefault="00B96A1A" w:rsidP="005C6DFA">
            <w:pPr>
              <w:pStyle w:val="TAC"/>
            </w:pPr>
            <w:r w:rsidRPr="001D386E">
              <w:rPr>
                <w:lang w:eastAsia="ja-JP"/>
              </w:rPr>
              <w:t>80</w:t>
            </w:r>
          </w:p>
        </w:tc>
        <w:tc>
          <w:tcPr>
            <w:tcW w:w="1286" w:type="dxa"/>
            <w:vMerge w:val="restart"/>
            <w:vAlign w:val="center"/>
          </w:tcPr>
          <w:p w14:paraId="67F6E633" w14:textId="77777777" w:rsidR="00B96A1A" w:rsidRPr="001D386E" w:rsidRDefault="00B96A1A" w:rsidP="005C6DFA">
            <w:pPr>
              <w:pStyle w:val="TAC"/>
            </w:pPr>
            <w:r w:rsidRPr="001D386E">
              <w:t>0</w:t>
            </w:r>
          </w:p>
        </w:tc>
      </w:tr>
      <w:tr w:rsidR="00B96A1A" w:rsidRPr="001D386E" w14:paraId="59354A9B" w14:textId="77777777" w:rsidTr="005C6DFA">
        <w:trPr>
          <w:jc w:val="center"/>
        </w:trPr>
        <w:tc>
          <w:tcPr>
            <w:tcW w:w="1594" w:type="dxa"/>
            <w:vMerge/>
            <w:vAlign w:val="center"/>
          </w:tcPr>
          <w:p w14:paraId="00285578" w14:textId="77777777" w:rsidR="00B96A1A" w:rsidRPr="001D386E" w:rsidRDefault="00B96A1A" w:rsidP="005C6DFA">
            <w:pPr>
              <w:pStyle w:val="TAC"/>
            </w:pPr>
          </w:p>
        </w:tc>
        <w:tc>
          <w:tcPr>
            <w:tcW w:w="1466" w:type="dxa"/>
            <w:vMerge/>
            <w:vAlign w:val="center"/>
          </w:tcPr>
          <w:p w14:paraId="2663928B" w14:textId="77777777" w:rsidR="00B96A1A" w:rsidRPr="001D386E" w:rsidRDefault="00B96A1A" w:rsidP="005C6DFA">
            <w:pPr>
              <w:pStyle w:val="TAC"/>
              <w:rPr>
                <w:lang w:eastAsia="ja-JP"/>
              </w:rPr>
            </w:pPr>
          </w:p>
        </w:tc>
        <w:tc>
          <w:tcPr>
            <w:tcW w:w="767" w:type="dxa"/>
            <w:vAlign w:val="center"/>
          </w:tcPr>
          <w:p w14:paraId="54F9AFF2" w14:textId="77777777" w:rsidR="00B96A1A" w:rsidRPr="001D386E" w:rsidRDefault="00B96A1A" w:rsidP="005C6DFA">
            <w:pPr>
              <w:pStyle w:val="TAC"/>
              <w:rPr>
                <w:lang w:eastAsia="ja-JP"/>
              </w:rPr>
            </w:pPr>
            <w:r w:rsidRPr="001D386E">
              <w:rPr>
                <w:lang w:eastAsia="ja-JP"/>
              </w:rPr>
              <w:t>3</w:t>
            </w:r>
          </w:p>
        </w:tc>
        <w:tc>
          <w:tcPr>
            <w:tcW w:w="588" w:type="dxa"/>
            <w:vAlign w:val="center"/>
          </w:tcPr>
          <w:p w14:paraId="09DFA9CA" w14:textId="77777777" w:rsidR="00B96A1A" w:rsidRPr="001D386E" w:rsidRDefault="00B96A1A" w:rsidP="005C6DFA">
            <w:pPr>
              <w:pStyle w:val="TAC"/>
            </w:pPr>
          </w:p>
        </w:tc>
        <w:tc>
          <w:tcPr>
            <w:tcW w:w="586" w:type="dxa"/>
            <w:vAlign w:val="center"/>
          </w:tcPr>
          <w:p w14:paraId="648159CF" w14:textId="77777777" w:rsidR="00B96A1A" w:rsidRPr="001D386E" w:rsidRDefault="00B96A1A" w:rsidP="005C6DFA">
            <w:pPr>
              <w:pStyle w:val="TAC"/>
            </w:pPr>
          </w:p>
        </w:tc>
        <w:tc>
          <w:tcPr>
            <w:tcW w:w="588" w:type="dxa"/>
            <w:gridSpan w:val="2"/>
            <w:vAlign w:val="center"/>
          </w:tcPr>
          <w:p w14:paraId="515F5994" w14:textId="77777777" w:rsidR="00B96A1A" w:rsidRPr="001D386E" w:rsidRDefault="00B96A1A" w:rsidP="005C6DFA">
            <w:pPr>
              <w:pStyle w:val="TAC"/>
            </w:pPr>
            <w:r w:rsidRPr="001D386E">
              <w:t>Yes</w:t>
            </w:r>
          </w:p>
        </w:tc>
        <w:tc>
          <w:tcPr>
            <w:tcW w:w="586" w:type="dxa"/>
            <w:gridSpan w:val="2"/>
            <w:vAlign w:val="center"/>
          </w:tcPr>
          <w:p w14:paraId="51FC5483" w14:textId="77777777" w:rsidR="00B96A1A" w:rsidRPr="001D386E" w:rsidRDefault="00B96A1A" w:rsidP="005C6DFA">
            <w:pPr>
              <w:pStyle w:val="TAC"/>
            </w:pPr>
            <w:r w:rsidRPr="001D386E">
              <w:t>Yes</w:t>
            </w:r>
          </w:p>
        </w:tc>
        <w:tc>
          <w:tcPr>
            <w:tcW w:w="587" w:type="dxa"/>
            <w:gridSpan w:val="2"/>
            <w:vAlign w:val="center"/>
          </w:tcPr>
          <w:p w14:paraId="584305F2" w14:textId="77777777" w:rsidR="00B96A1A" w:rsidRPr="001D386E" w:rsidRDefault="00B96A1A" w:rsidP="005C6DFA">
            <w:pPr>
              <w:pStyle w:val="TAC"/>
            </w:pPr>
            <w:r w:rsidRPr="001D386E">
              <w:t>Yes</w:t>
            </w:r>
          </w:p>
        </w:tc>
        <w:tc>
          <w:tcPr>
            <w:tcW w:w="588" w:type="dxa"/>
            <w:gridSpan w:val="2"/>
            <w:vAlign w:val="center"/>
          </w:tcPr>
          <w:p w14:paraId="1E480562" w14:textId="77777777" w:rsidR="00B96A1A" w:rsidRPr="001D386E" w:rsidRDefault="00B96A1A" w:rsidP="005C6DFA">
            <w:pPr>
              <w:pStyle w:val="TAC"/>
            </w:pPr>
            <w:r w:rsidRPr="001D386E">
              <w:t>Yes</w:t>
            </w:r>
          </w:p>
        </w:tc>
        <w:tc>
          <w:tcPr>
            <w:tcW w:w="1187" w:type="dxa"/>
            <w:vMerge/>
            <w:vAlign w:val="center"/>
          </w:tcPr>
          <w:p w14:paraId="4C034CBA" w14:textId="77777777" w:rsidR="00B96A1A" w:rsidRPr="001D386E" w:rsidRDefault="00B96A1A" w:rsidP="005C6DFA">
            <w:pPr>
              <w:pStyle w:val="TAC"/>
            </w:pPr>
          </w:p>
        </w:tc>
        <w:tc>
          <w:tcPr>
            <w:tcW w:w="1286" w:type="dxa"/>
            <w:vMerge/>
            <w:vAlign w:val="center"/>
          </w:tcPr>
          <w:p w14:paraId="35A36A64" w14:textId="77777777" w:rsidR="00B96A1A" w:rsidRPr="001D386E" w:rsidRDefault="00B96A1A" w:rsidP="005C6DFA">
            <w:pPr>
              <w:pStyle w:val="TAC"/>
            </w:pPr>
          </w:p>
        </w:tc>
      </w:tr>
      <w:tr w:rsidR="00B96A1A" w:rsidRPr="001D386E" w14:paraId="3BE3BC53" w14:textId="77777777" w:rsidTr="005C6DFA">
        <w:trPr>
          <w:jc w:val="center"/>
        </w:trPr>
        <w:tc>
          <w:tcPr>
            <w:tcW w:w="1594" w:type="dxa"/>
            <w:vMerge/>
            <w:vAlign w:val="center"/>
          </w:tcPr>
          <w:p w14:paraId="6C7BF2B3" w14:textId="77777777" w:rsidR="00B96A1A" w:rsidRPr="001D386E" w:rsidRDefault="00B96A1A" w:rsidP="005C6DFA">
            <w:pPr>
              <w:pStyle w:val="TAC"/>
            </w:pPr>
          </w:p>
        </w:tc>
        <w:tc>
          <w:tcPr>
            <w:tcW w:w="1466" w:type="dxa"/>
            <w:vMerge/>
            <w:vAlign w:val="center"/>
          </w:tcPr>
          <w:p w14:paraId="6A1AA76C" w14:textId="77777777" w:rsidR="00B96A1A" w:rsidRPr="001D386E" w:rsidRDefault="00B96A1A" w:rsidP="005C6DFA">
            <w:pPr>
              <w:pStyle w:val="TAC"/>
              <w:rPr>
                <w:lang w:eastAsia="ja-JP"/>
              </w:rPr>
            </w:pPr>
          </w:p>
        </w:tc>
        <w:tc>
          <w:tcPr>
            <w:tcW w:w="767" w:type="dxa"/>
            <w:vAlign w:val="center"/>
          </w:tcPr>
          <w:p w14:paraId="1B95D7BE" w14:textId="77777777" w:rsidR="00B96A1A" w:rsidRPr="001D386E" w:rsidRDefault="00B96A1A" w:rsidP="005C6DFA">
            <w:pPr>
              <w:pStyle w:val="TAC"/>
              <w:rPr>
                <w:lang w:eastAsia="ja-JP"/>
              </w:rPr>
            </w:pPr>
            <w:r w:rsidRPr="001D386E">
              <w:rPr>
                <w:lang w:eastAsia="ja-JP"/>
              </w:rPr>
              <w:t>7</w:t>
            </w:r>
          </w:p>
        </w:tc>
        <w:tc>
          <w:tcPr>
            <w:tcW w:w="588" w:type="dxa"/>
            <w:vAlign w:val="center"/>
          </w:tcPr>
          <w:p w14:paraId="5E825103" w14:textId="77777777" w:rsidR="00B96A1A" w:rsidRPr="001D386E" w:rsidRDefault="00B96A1A" w:rsidP="005C6DFA">
            <w:pPr>
              <w:pStyle w:val="TAC"/>
            </w:pPr>
          </w:p>
        </w:tc>
        <w:tc>
          <w:tcPr>
            <w:tcW w:w="586" w:type="dxa"/>
            <w:vAlign w:val="center"/>
          </w:tcPr>
          <w:p w14:paraId="486ADABF" w14:textId="77777777" w:rsidR="00B96A1A" w:rsidRPr="001D386E" w:rsidRDefault="00B96A1A" w:rsidP="005C6DFA">
            <w:pPr>
              <w:pStyle w:val="TAC"/>
            </w:pPr>
          </w:p>
        </w:tc>
        <w:tc>
          <w:tcPr>
            <w:tcW w:w="588" w:type="dxa"/>
            <w:gridSpan w:val="2"/>
            <w:vAlign w:val="center"/>
          </w:tcPr>
          <w:p w14:paraId="4656B87D" w14:textId="77777777" w:rsidR="00B96A1A" w:rsidRPr="001D386E" w:rsidRDefault="00B96A1A" w:rsidP="005C6DFA">
            <w:pPr>
              <w:pStyle w:val="TAC"/>
            </w:pPr>
            <w:r w:rsidRPr="001D386E">
              <w:t>Yes</w:t>
            </w:r>
          </w:p>
        </w:tc>
        <w:tc>
          <w:tcPr>
            <w:tcW w:w="586" w:type="dxa"/>
            <w:gridSpan w:val="2"/>
            <w:vAlign w:val="center"/>
          </w:tcPr>
          <w:p w14:paraId="07F06ADB" w14:textId="77777777" w:rsidR="00B96A1A" w:rsidRPr="001D386E" w:rsidRDefault="00B96A1A" w:rsidP="005C6DFA">
            <w:pPr>
              <w:pStyle w:val="TAC"/>
            </w:pPr>
            <w:r w:rsidRPr="001D386E">
              <w:t>Yes</w:t>
            </w:r>
          </w:p>
        </w:tc>
        <w:tc>
          <w:tcPr>
            <w:tcW w:w="587" w:type="dxa"/>
            <w:gridSpan w:val="2"/>
            <w:vAlign w:val="center"/>
          </w:tcPr>
          <w:p w14:paraId="2D400610" w14:textId="77777777" w:rsidR="00B96A1A" w:rsidRPr="001D386E" w:rsidRDefault="00B96A1A" w:rsidP="005C6DFA">
            <w:pPr>
              <w:pStyle w:val="TAC"/>
            </w:pPr>
            <w:r w:rsidRPr="001D386E">
              <w:t>Yes</w:t>
            </w:r>
          </w:p>
        </w:tc>
        <w:tc>
          <w:tcPr>
            <w:tcW w:w="588" w:type="dxa"/>
            <w:gridSpan w:val="2"/>
            <w:vAlign w:val="center"/>
          </w:tcPr>
          <w:p w14:paraId="0C3557A0" w14:textId="77777777" w:rsidR="00B96A1A" w:rsidRPr="001D386E" w:rsidRDefault="00B96A1A" w:rsidP="005C6DFA">
            <w:pPr>
              <w:pStyle w:val="TAC"/>
            </w:pPr>
            <w:r w:rsidRPr="001D386E">
              <w:t>Yes</w:t>
            </w:r>
          </w:p>
        </w:tc>
        <w:tc>
          <w:tcPr>
            <w:tcW w:w="1187" w:type="dxa"/>
            <w:vMerge/>
            <w:vAlign w:val="center"/>
          </w:tcPr>
          <w:p w14:paraId="756F575C" w14:textId="77777777" w:rsidR="00B96A1A" w:rsidRPr="001D386E" w:rsidRDefault="00B96A1A" w:rsidP="005C6DFA">
            <w:pPr>
              <w:pStyle w:val="TAC"/>
            </w:pPr>
          </w:p>
        </w:tc>
        <w:tc>
          <w:tcPr>
            <w:tcW w:w="1286" w:type="dxa"/>
            <w:vMerge/>
            <w:vAlign w:val="center"/>
          </w:tcPr>
          <w:p w14:paraId="4B775424" w14:textId="77777777" w:rsidR="00B96A1A" w:rsidRPr="001D386E" w:rsidRDefault="00B96A1A" w:rsidP="005C6DFA">
            <w:pPr>
              <w:pStyle w:val="TAC"/>
            </w:pPr>
          </w:p>
        </w:tc>
      </w:tr>
      <w:tr w:rsidR="00B96A1A" w:rsidRPr="001D386E" w14:paraId="4628A857" w14:textId="77777777" w:rsidTr="005C6DFA">
        <w:trPr>
          <w:jc w:val="center"/>
        </w:trPr>
        <w:tc>
          <w:tcPr>
            <w:tcW w:w="1594" w:type="dxa"/>
            <w:vMerge w:val="restart"/>
            <w:vAlign w:val="center"/>
          </w:tcPr>
          <w:p w14:paraId="2ABC8E6D" w14:textId="77777777" w:rsidR="00B96A1A" w:rsidRPr="001D386E" w:rsidRDefault="00B96A1A" w:rsidP="005C6DFA">
            <w:pPr>
              <w:pStyle w:val="TAC"/>
            </w:pPr>
            <w:r w:rsidRPr="001D386E">
              <w:rPr>
                <w:rFonts w:eastAsia="Malgun Gothic"/>
                <w:lang w:val="en-US"/>
              </w:rPr>
              <w:t>CA_</w:t>
            </w:r>
            <w:r w:rsidRPr="001D386E">
              <w:t>1A-1A-3C-7A</w:t>
            </w:r>
          </w:p>
        </w:tc>
        <w:tc>
          <w:tcPr>
            <w:tcW w:w="1466" w:type="dxa"/>
            <w:vMerge w:val="restart"/>
            <w:vAlign w:val="center"/>
          </w:tcPr>
          <w:p w14:paraId="1EB0B002" w14:textId="77777777" w:rsidR="00B96A1A" w:rsidRPr="001D386E" w:rsidRDefault="00B96A1A" w:rsidP="005C6DFA">
            <w:pPr>
              <w:pStyle w:val="TAC"/>
              <w:rPr>
                <w:lang w:eastAsia="ja-JP"/>
              </w:rPr>
            </w:pPr>
            <w:r w:rsidRPr="001D386E">
              <w:rPr>
                <w:lang w:eastAsia="ja-JP"/>
              </w:rPr>
              <w:t>-</w:t>
            </w:r>
          </w:p>
        </w:tc>
        <w:tc>
          <w:tcPr>
            <w:tcW w:w="767" w:type="dxa"/>
            <w:vAlign w:val="center"/>
          </w:tcPr>
          <w:p w14:paraId="7B5D1058" w14:textId="77777777" w:rsidR="00B96A1A" w:rsidRPr="001D386E" w:rsidRDefault="00B96A1A" w:rsidP="005C6DFA">
            <w:pPr>
              <w:pStyle w:val="TAC"/>
              <w:rPr>
                <w:lang w:eastAsia="ja-JP"/>
              </w:rPr>
            </w:pPr>
            <w:r w:rsidRPr="001D386E">
              <w:rPr>
                <w:lang w:eastAsia="ja-JP"/>
              </w:rPr>
              <w:t>1</w:t>
            </w:r>
          </w:p>
        </w:tc>
        <w:tc>
          <w:tcPr>
            <w:tcW w:w="3523" w:type="dxa"/>
            <w:gridSpan w:val="10"/>
            <w:vAlign w:val="center"/>
          </w:tcPr>
          <w:p w14:paraId="3C48F515" w14:textId="77777777" w:rsidR="00B96A1A" w:rsidRPr="001D386E" w:rsidRDefault="00B96A1A" w:rsidP="005C6DFA">
            <w:pPr>
              <w:pStyle w:val="TAC"/>
            </w:pPr>
            <w:r w:rsidRPr="001D386E">
              <w:t xml:space="preserve">See the CA_1A-1A Bandwidth combination set 0 in the Table </w:t>
            </w:r>
            <w:r w:rsidRPr="001D386E">
              <w:rPr>
                <w:lang w:val="en-US"/>
              </w:rPr>
              <w:t>5.6A.1-3</w:t>
            </w:r>
          </w:p>
        </w:tc>
        <w:tc>
          <w:tcPr>
            <w:tcW w:w="1187" w:type="dxa"/>
            <w:vMerge w:val="restart"/>
            <w:vAlign w:val="center"/>
          </w:tcPr>
          <w:p w14:paraId="55EEFCDF" w14:textId="77777777" w:rsidR="00B96A1A" w:rsidRPr="001D386E" w:rsidRDefault="00B96A1A" w:rsidP="005C6DFA">
            <w:pPr>
              <w:pStyle w:val="TAC"/>
            </w:pPr>
            <w:r w:rsidRPr="001D386E">
              <w:rPr>
                <w:rFonts w:eastAsia="SimSun"/>
                <w:lang w:eastAsia="zh-CN"/>
              </w:rPr>
              <w:t>100</w:t>
            </w:r>
          </w:p>
        </w:tc>
        <w:tc>
          <w:tcPr>
            <w:tcW w:w="1286" w:type="dxa"/>
            <w:vMerge w:val="restart"/>
            <w:vAlign w:val="center"/>
          </w:tcPr>
          <w:p w14:paraId="4C67D379" w14:textId="77777777" w:rsidR="00B96A1A" w:rsidRPr="001D386E" w:rsidRDefault="00B96A1A" w:rsidP="005C6DFA">
            <w:pPr>
              <w:pStyle w:val="TAC"/>
            </w:pPr>
            <w:r w:rsidRPr="001D386E">
              <w:rPr>
                <w:rFonts w:eastAsia="SimSun"/>
                <w:lang w:eastAsia="zh-CN"/>
              </w:rPr>
              <w:t>0</w:t>
            </w:r>
          </w:p>
        </w:tc>
      </w:tr>
      <w:tr w:rsidR="00B96A1A" w:rsidRPr="001D386E" w14:paraId="6A0A7873" w14:textId="77777777" w:rsidTr="005C6DFA">
        <w:trPr>
          <w:jc w:val="center"/>
        </w:trPr>
        <w:tc>
          <w:tcPr>
            <w:tcW w:w="1594" w:type="dxa"/>
            <w:vMerge/>
            <w:vAlign w:val="center"/>
          </w:tcPr>
          <w:p w14:paraId="20CEF437" w14:textId="77777777" w:rsidR="00B96A1A" w:rsidRPr="001D386E" w:rsidRDefault="00B96A1A" w:rsidP="005C6DFA">
            <w:pPr>
              <w:pStyle w:val="TAC"/>
            </w:pPr>
          </w:p>
        </w:tc>
        <w:tc>
          <w:tcPr>
            <w:tcW w:w="1466" w:type="dxa"/>
            <w:vMerge/>
            <w:vAlign w:val="center"/>
          </w:tcPr>
          <w:p w14:paraId="3E7B96F5" w14:textId="77777777" w:rsidR="00B96A1A" w:rsidRPr="001D386E" w:rsidRDefault="00B96A1A" w:rsidP="005C6DFA">
            <w:pPr>
              <w:pStyle w:val="TAC"/>
              <w:rPr>
                <w:lang w:eastAsia="ja-JP"/>
              </w:rPr>
            </w:pPr>
          </w:p>
        </w:tc>
        <w:tc>
          <w:tcPr>
            <w:tcW w:w="767" w:type="dxa"/>
            <w:vAlign w:val="center"/>
          </w:tcPr>
          <w:p w14:paraId="265AF897" w14:textId="77777777" w:rsidR="00B96A1A" w:rsidRPr="001D386E" w:rsidRDefault="00B96A1A" w:rsidP="005C6DFA">
            <w:pPr>
              <w:pStyle w:val="TAC"/>
              <w:rPr>
                <w:lang w:eastAsia="ja-JP"/>
              </w:rPr>
            </w:pPr>
            <w:r w:rsidRPr="001D386E">
              <w:rPr>
                <w:lang w:eastAsia="ja-JP"/>
              </w:rPr>
              <w:t>3</w:t>
            </w:r>
          </w:p>
        </w:tc>
        <w:tc>
          <w:tcPr>
            <w:tcW w:w="3523" w:type="dxa"/>
            <w:gridSpan w:val="10"/>
            <w:vAlign w:val="center"/>
          </w:tcPr>
          <w:p w14:paraId="0AFF8C8E" w14:textId="77777777" w:rsidR="00B96A1A" w:rsidRPr="001D386E" w:rsidRDefault="00B96A1A" w:rsidP="005C6DFA">
            <w:pPr>
              <w:pStyle w:val="TAC"/>
            </w:pPr>
            <w:r w:rsidRPr="001D386E">
              <w:rPr>
                <w:lang w:val="en-US"/>
              </w:rPr>
              <w:t xml:space="preserve">See CA_3C </w:t>
            </w:r>
            <w:r w:rsidRPr="001D386E">
              <w:t xml:space="preserve">Bandwidth Combination Set </w:t>
            </w:r>
            <w:r w:rsidRPr="001D386E">
              <w:rPr>
                <w:rFonts w:hint="eastAsia"/>
              </w:rPr>
              <w:t xml:space="preserve">0 </w:t>
            </w:r>
            <w:r w:rsidRPr="001D386E">
              <w:rPr>
                <w:lang w:val="en-US"/>
              </w:rPr>
              <w:t>in Table 5.6A.1-1</w:t>
            </w:r>
          </w:p>
        </w:tc>
        <w:tc>
          <w:tcPr>
            <w:tcW w:w="1187" w:type="dxa"/>
            <w:vMerge/>
            <w:vAlign w:val="center"/>
          </w:tcPr>
          <w:p w14:paraId="08BFD2F2" w14:textId="77777777" w:rsidR="00B96A1A" w:rsidRPr="001D386E" w:rsidRDefault="00B96A1A" w:rsidP="005C6DFA">
            <w:pPr>
              <w:pStyle w:val="TAC"/>
            </w:pPr>
          </w:p>
        </w:tc>
        <w:tc>
          <w:tcPr>
            <w:tcW w:w="1286" w:type="dxa"/>
            <w:vMerge/>
            <w:vAlign w:val="center"/>
          </w:tcPr>
          <w:p w14:paraId="420C3999" w14:textId="77777777" w:rsidR="00B96A1A" w:rsidRPr="001D386E" w:rsidRDefault="00B96A1A" w:rsidP="005C6DFA">
            <w:pPr>
              <w:pStyle w:val="TAC"/>
            </w:pPr>
          </w:p>
        </w:tc>
      </w:tr>
      <w:tr w:rsidR="00B96A1A" w:rsidRPr="001D386E" w14:paraId="6CFEB74F" w14:textId="77777777" w:rsidTr="005C6DFA">
        <w:trPr>
          <w:jc w:val="center"/>
        </w:trPr>
        <w:tc>
          <w:tcPr>
            <w:tcW w:w="1594" w:type="dxa"/>
            <w:vMerge/>
            <w:vAlign w:val="center"/>
          </w:tcPr>
          <w:p w14:paraId="2EBBB3C3" w14:textId="77777777" w:rsidR="00B96A1A" w:rsidRPr="001D386E" w:rsidRDefault="00B96A1A" w:rsidP="005C6DFA">
            <w:pPr>
              <w:pStyle w:val="TAC"/>
            </w:pPr>
          </w:p>
        </w:tc>
        <w:tc>
          <w:tcPr>
            <w:tcW w:w="1466" w:type="dxa"/>
            <w:vMerge/>
            <w:vAlign w:val="center"/>
          </w:tcPr>
          <w:p w14:paraId="71EC0D76" w14:textId="77777777" w:rsidR="00B96A1A" w:rsidRPr="001D386E" w:rsidRDefault="00B96A1A" w:rsidP="005C6DFA">
            <w:pPr>
              <w:pStyle w:val="TAC"/>
              <w:rPr>
                <w:lang w:eastAsia="ja-JP"/>
              </w:rPr>
            </w:pPr>
          </w:p>
        </w:tc>
        <w:tc>
          <w:tcPr>
            <w:tcW w:w="767" w:type="dxa"/>
            <w:vAlign w:val="center"/>
          </w:tcPr>
          <w:p w14:paraId="07CD6EF7" w14:textId="77777777" w:rsidR="00B96A1A" w:rsidRPr="001D386E" w:rsidRDefault="00B96A1A" w:rsidP="005C6DFA">
            <w:pPr>
              <w:pStyle w:val="TAC"/>
              <w:rPr>
                <w:lang w:eastAsia="ja-JP"/>
              </w:rPr>
            </w:pPr>
            <w:r w:rsidRPr="001D386E">
              <w:rPr>
                <w:lang w:eastAsia="ja-JP"/>
              </w:rPr>
              <w:t>7</w:t>
            </w:r>
          </w:p>
        </w:tc>
        <w:tc>
          <w:tcPr>
            <w:tcW w:w="588" w:type="dxa"/>
            <w:vAlign w:val="center"/>
          </w:tcPr>
          <w:p w14:paraId="6F26C063" w14:textId="77777777" w:rsidR="00B96A1A" w:rsidRPr="001D386E" w:rsidRDefault="00B96A1A" w:rsidP="005C6DFA">
            <w:pPr>
              <w:pStyle w:val="TAC"/>
            </w:pPr>
          </w:p>
        </w:tc>
        <w:tc>
          <w:tcPr>
            <w:tcW w:w="586" w:type="dxa"/>
            <w:vAlign w:val="center"/>
          </w:tcPr>
          <w:p w14:paraId="3CAF7AD2" w14:textId="77777777" w:rsidR="00B96A1A" w:rsidRPr="001D386E" w:rsidRDefault="00B96A1A" w:rsidP="005C6DFA">
            <w:pPr>
              <w:pStyle w:val="TAC"/>
            </w:pPr>
          </w:p>
        </w:tc>
        <w:tc>
          <w:tcPr>
            <w:tcW w:w="588" w:type="dxa"/>
            <w:gridSpan w:val="2"/>
            <w:vAlign w:val="center"/>
          </w:tcPr>
          <w:p w14:paraId="330790A6" w14:textId="77777777" w:rsidR="00B96A1A" w:rsidRPr="001D386E" w:rsidRDefault="00B96A1A" w:rsidP="005C6DFA">
            <w:pPr>
              <w:pStyle w:val="TAC"/>
            </w:pPr>
            <w:r w:rsidRPr="001D386E">
              <w:t>Yes</w:t>
            </w:r>
          </w:p>
        </w:tc>
        <w:tc>
          <w:tcPr>
            <w:tcW w:w="586" w:type="dxa"/>
            <w:gridSpan w:val="2"/>
            <w:vAlign w:val="center"/>
          </w:tcPr>
          <w:p w14:paraId="4444F949" w14:textId="77777777" w:rsidR="00B96A1A" w:rsidRPr="001D386E" w:rsidRDefault="00B96A1A" w:rsidP="005C6DFA">
            <w:pPr>
              <w:pStyle w:val="TAC"/>
            </w:pPr>
            <w:r w:rsidRPr="001D386E">
              <w:t>Yes</w:t>
            </w:r>
          </w:p>
        </w:tc>
        <w:tc>
          <w:tcPr>
            <w:tcW w:w="587" w:type="dxa"/>
            <w:gridSpan w:val="2"/>
            <w:vAlign w:val="center"/>
          </w:tcPr>
          <w:p w14:paraId="251C3C37" w14:textId="77777777" w:rsidR="00B96A1A" w:rsidRPr="001D386E" w:rsidRDefault="00B96A1A" w:rsidP="005C6DFA">
            <w:pPr>
              <w:pStyle w:val="TAC"/>
            </w:pPr>
            <w:r w:rsidRPr="001D386E">
              <w:t>Yes</w:t>
            </w:r>
          </w:p>
        </w:tc>
        <w:tc>
          <w:tcPr>
            <w:tcW w:w="588" w:type="dxa"/>
            <w:gridSpan w:val="2"/>
            <w:vAlign w:val="center"/>
          </w:tcPr>
          <w:p w14:paraId="473EC386" w14:textId="77777777" w:rsidR="00B96A1A" w:rsidRPr="001D386E" w:rsidRDefault="00B96A1A" w:rsidP="005C6DFA">
            <w:pPr>
              <w:pStyle w:val="TAC"/>
            </w:pPr>
            <w:r w:rsidRPr="001D386E">
              <w:t>Yes</w:t>
            </w:r>
          </w:p>
        </w:tc>
        <w:tc>
          <w:tcPr>
            <w:tcW w:w="1187" w:type="dxa"/>
            <w:vMerge/>
            <w:vAlign w:val="center"/>
          </w:tcPr>
          <w:p w14:paraId="4DDFD8B3" w14:textId="77777777" w:rsidR="00B96A1A" w:rsidRPr="001D386E" w:rsidRDefault="00B96A1A" w:rsidP="005C6DFA">
            <w:pPr>
              <w:pStyle w:val="TAC"/>
            </w:pPr>
          </w:p>
        </w:tc>
        <w:tc>
          <w:tcPr>
            <w:tcW w:w="1286" w:type="dxa"/>
            <w:vMerge/>
            <w:vAlign w:val="center"/>
          </w:tcPr>
          <w:p w14:paraId="1F892FE2" w14:textId="77777777" w:rsidR="00B96A1A" w:rsidRPr="001D386E" w:rsidRDefault="00B96A1A" w:rsidP="005C6DFA">
            <w:pPr>
              <w:pStyle w:val="TAC"/>
            </w:pPr>
          </w:p>
        </w:tc>
      </w:tr>
      <w:tr w:rsidR="00B96A1A" w:rsidRPr="001D386E" w14:paraId="415D4FDA" w14:textId="77777777" w:rsidTr="005C6DFA">
        <w:trPr>
          <w:jc w:val="center"/>
        </w:trPr>
        <w:tc>
          <w:tcPr>
            <w:tcW w:w="1594" w:type="dxa"/>
            <w:vMerge w:val="restart"/>
            <w:vAlign w:val="center"/>
          </w:tcPr>
          <w:p w14:paraId="02CB331C" w14:textId="77777777" w:rsidR="00B96A1A" w:rsidRPr="00D66718" w:rsidRDefault="00B96A1A" w:rsidP="005C6DFA">
            <w:pPr>
              <w:pStyle w:val="TAC"/>
              <w:rPr>
                <w:rFonts w:cs="Arial"/>
                <w:lang w:eastAsia="zh-CN"/>
              </w:rPr>
            </w:pPr>
            <w:r w:rsidRPr="00D66718">
              <w:rPr>
                <w:rFonts w:eastAsia="Malgun Gothic" w:cs="Arial"/>
                <w:lang w:val="en-US"/>
              </w:rPr>
              <w:t>CA_</w:t>
            </w:r>
            <w:r w:rsidRPr="00D66718">
              <w:rPr>
                <w:rFonts w:cs="Arial"/>
              </w:rPr>
              <w:t>1A-1A-3A-3A-7A</w:t>
            </w:r>
          </w:p>
        </w:tc>
        <w:tc>
          <w:tcPr>
            <w:tcW w:w="1466" w:type="dxa"/>
            <w:vMerge w:val="restart"/>
            <w:vAlign w:val="center"/>
          </w:tcPr>
          <w:p w14:paraId="487471BE" w14:textId="77777777" w:rsidR="00B96A1A" w:rsidRPr="00D66718" w:rsidRDefault="00B96A1A" w:rsidP="005C6DFA">
            <w:pPr>
              <w:pStyle w:val="TAC"/>
              <w:rPr>
                <w:rFonts w:cs="Arial"/>
                <w:lang w:eastAsia="ja-JP"/>
              </w:rPr>
            </w:pPr>
            <w:r w:rsidRPr="00D66718">
              <w:rPr>
                <w:rFonts w:cs="Arial"/>
                <w:lang w:eastAsia="ja-JP"/>
              </w:rPr>
              <w:t>CA_1A-3A</w:t>
            </w:r>
          </w:p>
          <w:p w14:paraId="363C6530" w14:textId="77777777" w:rsidR="00B96A1A" w:rsidRPr="00D66718" w:rsidRDefault="00B96A1A" w:rsidP="005C6DFA">
            <w:pPr>
              <w:pStyle w:val="TAC"/>
              <w:rPr>
                <w:rFonts w:cs="Arial"/>
                <w:lang w:eastAsia="ja-JP"/>
              </w:rPr>
            </w:pPr>
            <w:r w:rsidRPr="00D66718">
              <w:rPr>
                <w:rFonts w:cs="Arial"/>
                <w:lang w:eastAsia="ja-JP"/>
              </w:rPr>
              <w:t>CA_1A-7A</w:t>
            </w:r>
          </w:p>
          <w:p w14:paraId="4602A0C7" w14:textId="77777777" w:rsidR="00B96A1A" w:rsidRPr="00D66718" w:rsidRDefault="00B96A1A" w:rsidP="005C6DFA">
            <w:pPr>
              <w:pStyle w:val="TAC"/>
              <w:rPr>
                <w:rFonts w:cs="Arial"/>
                <w:lang w:eastAsia="ja-JP"/>
              </w:rPr>
            </w:pPr>
            <w:r w:rsidRPr="00D66718">
              <w:rPr>
                <w:rFonts w:cs="Arial"/>
                <w:lang w:eastAsia="ja-JP"/>
              </w:rPr>
              <w:t>CA_3A-7A</w:t>
            </w:r>
          </w:p>
        </w:tc>
        <w:tc>
          <w:tcPr>
            <w:tcW w:w="767" w:type="dxa"/>
            <w:vAlign w:val="center"/>
          </w:tcPr>
          <w:p w14:paraId="6DDED0ED" w14:textId="77777777" w:rsidR="00B96A1A" w:rsidRPr="00D66718" w:rsidRDefault="00B96A1A" w:rsidP="005C6DFA">
            <w:pPr>
              <w:pStyle w:val="TAC"/>
              <w:rPr>
                <w:rFonts w:cs="Arial"/>
                <w:lang w:eastAsia="zh-CN"/>
              </w:rPr>
            </w:pPr>
            <w:r w:rsidRPr="00D66718">
              <w:rPr>
                <w:rFonts w:cs="Arial"/>
                <w:lang w:eastAsia="zh-CN"/>
              </w:rPr>
              <w:t>1</w:t>
            </w:r>
          </w:p>
        </w:tc>
        <w:tc>
          <w:tcPr>
            <w:tcW w:w="3523" w:type="dxa"/>
            <w:gridSpan w:val="10"/>
            <w:vAlign w:val="center"/>
          </w:tcPr>
          <w:p w14:paraId="1801FDC0" w14:textId="77777777" w:rsidR="00B96A1A" w:rsidRPr="00D66718" w:rsidRDefault="00B96A1A" w:rsidP="005C6DFA">
            <w:pPr>
              <w:pStyle w:val="TAC"/>
            </w:pPr>
            <w:r w:rsidRPr="00D66718">
              <w:t xml:space="preserve">See the CA_1A-1A Bandwidth combination set 0 in the Table </w:t>
            </w:r>
            <w:r w:rsidRPr="00D66718">
              <w:rPr>
                <w:lang w:val="en-US"/>
              </w:rPr>
              <w:t>5.6A.1-3</w:t>
            </w:r>
          </w:p>
        </w:tc>
        <w:tc>
          <w:tcPr>
            <w:tcW w:w="1187" w:type="dxa"/>
            <w:vMerge w:val="restart"/>
            <w:vAlign w:val="center"/>
          </w:tcPr>
          <w:p w14:paraId="1F7066B9" w14:textId="77777777" w:rsidR="00B96A1A" w:rsidRPr="00D66718" w:rsidRDefault="00B96A1A" w:rsidP="005C6DFA">
            <w:pPr>
              <w:pStyle w:val="TAC"/>
              <w:rPr>
                <w:rFonts w:cs="Arial"/>
                <w:lang w:eastAsia="zh-CN"/>
              </w:rPr>
            </w:pPr>
            <w:r w:rsidRPr="00D66718">
              <w:rPr>
                <w:rFonts w:cs="Arial"/>
                <w:lang w:eastAsia="zh-CN"/>
              </w:rPr>
              <w:t>100</w:t>
            </w:r>
          </w:p>
        </w:tc>
        <w:tc>
          <w:tcPr>
            <w:tcW w:w="1286" w:type="dxa"/>
            <w:vMerge w:val="restart"/>
            <w:vAlign w:val="center"/>
          </w:tcPr>
          <w:p w14:paraId="362194FC" w14:textId="77777777" w:rsidR="00B96A1A" w:rsidRPr="00D66718" w:rsidRDefault="00B96A1A" w:rsidP="005C6DFA">
            <w:pPr>
              <w:pStyle w:val="TAC"/>
              <w:rPr>
                <w:rFonts w:cs="Arial"/>
                <w:lang w:eastAsia="zh-CN"/>
              </w:rPr>
            </w:pPr>
            <w:r w:rsidRPr="00D66718">
              <w:rPr>
                <w:rFonts w:cs="Arial"/>
                <w:lang w:eastAsia="zh-CN"/>
              </w:rPr>
              <w:t>0</w:t>
            </w:r>
          </w:p>
        </w:tc>
      </w:tr>
      <w:tr w:rsidR="00B96A1A" w:rsidRPr="001D386E" w14:paraId="66191169" w14:textId="77777777" w:rsidTr="005C6DFA">
        <w:trPr>
          <w:jc w:val="center"/>
        </w:trPr>
        <w:tc>
          <w:tcPr>
            <w:tcW w:w="1594" w:type="dxa"/>
            <w:vMerge/>
            <w:vAlign w:val="center"/>
          </w:tcPr>
          <w:p w14:paraId="33CD42E6" w14:textId="77777777" w:rsidR="00B96A1A" w:rsidRPr="001D386E" w:rsidRDefault="00B96A1A" w:rsidP="005C6DFA">
            <w:pPr>
              <w:pStyle w:val="TAC"/>
            </w:pPr>
          </w:p>
        </w:tc>
        <w:tc>
          <w:tcPr>
            <w:tcW w:w="1466" w:type="dxa"/>
            <w:vMerge/>
            <w:vAlign w:val="center"/>
          </w:tcPr>
          <w:p w14:paraId="648C5030" w14:textId="77777777" w:rsidR="00B96A1A" w:rsidRPr="001D386E" w:rsidRDefault="00B96A1A" w:rsidP="005C6DFA">
            <w:pPr>
              <w:pStyle w:val="TAC"/>
              <w:rPr>
                <w:lang w:eastAsia="ja-JP"/>
              </w:rPr>
            </w:pPr>
          </w:p>
        </w:tc>
        <w:tc>
          <w:tcPr>
            <w:tcW w:w="767" w:type="dxa"/>
            <w:vAlign w:val="center"/>
          </w:tcPr>
          <w:p w14:paraId="75ED2B15" w14:textId="77777777" w:rsidR="00B96A1A" w:rsidRPr="00D66718" w:rsidRDefault="00B96A1A" w:rsidP="005C6DFA">
            <w:pPr>
              <w:pStyle w:val="TAC"/>
              <w:rPr>
                <w:rFonts w:cs="Arial"/>
                <w:lang w:eastAsia="zh-CN"/>
              </w:rPr>
            </w:pPr>
            <w:r w:rsidRPr="00D66718">
              <w:rPr>
                <w:rFonts w:cs="Arial"/>
                <w:lang w:eastAsia="zh-CN"/>
              </w:rPr>
              <w:t>3</w:t>
            </w:r>
          </w:p>
        </w:tc>
        <w:tc>
          <w:tcPr>
            <w:tcW w:w="3523" w:type="dxa"/>
            <w:gridSpan w:val="10"/>
            <w:vAlign w:val="center"/>
          </w:tcPr>
          <w:p w14:paraId="269AC92E" w14:textId="77777777" w:rsidR="00B96A1A" w:rsidRPr="00D66718" w:rsidRDefault="00B96A1A" w:rsidP="005C6DFA">
            <w:pPr>
              <w:pStyle w:val="TAC"/>
            </w:pPr>
            <w:r w:rsidRPr="00D66718">
              <w:t xml:space="preserve">See the CA_3A-3A Bandwidth combination set 0 in the Table </w:t>
            </w:r>
            <w:r w:rsidRPr="00D66718">
              <w:rPr>
                <w:lang w:val="en-US"/>
              </w:rPr>
              <w:t>5.6A.1-3</w:t>
            </w:r>
          </w:p>
        </w:tc>
        <w:tc>
          <w:tcPr>
            <w:tcW w:w="1187" w:type="dxa"/>
            <w:vMerge/>
            <w:vAlign w:val="center"/>
          </w:tcPr>
          <w:p w14:paraId="1B24A9A1" w14:textId="77777777" w:rsidR="00B96A1A" w:rsidRPr="001D386E" w:rsidRDefault="00B96A1A" w:rsidP="005C6DFA">
            <w:pPr>
              <w:pStyle w:val="TAC"/>
            </w:pPr>
          </w:p>
        </w:tc>
        <w:tc>
          <w:tcPr>
            <w:tcW w:w="1286" w:type="dxa"/>
            <w:vMerge/>
            <w:vAlign w:val="center"/>
          </w:tcPr>
          <w:p w14:paraId="688C36A4" w14:textId="77777777" w:rsidR="00B96A1A" w:rsidRPr="001D386E" w:rsidRDefault="00B96A1A" w:rsidP="005C6DFA">
            <w:pPr>
              <w:pStyle w:val="TAC"/>
            </w:pPr>
          </w:p>
        </w:tc>
      </w:tr>
      <w:tr w:rsidR="00B96A1A" w:rsidRPr="001D386E" w14:paraId="427F5C5C" w14:textId="77777777" w:rsidTr="005C6DFA">
        <w:trPr>
          <w:jc w:val="center"/>
        </w:trPr>
        <w:tc>
          <w:tcPr>
            <w:tcW w:w="1594" w:type="dxa"/>
            <w:vMerge/>
            <w:vAlign w:val="center"/>
          </w:tcPr>
          <w:p w14:paraId="6ABDCF32" w14:textId="77777777" w:rsidR="00B96A1A" w:rsidRPr="001D386E" w:rsidRDefault="00B96A1A" w:rsidP="005C6DFA">
            <w:pPr>
              <w:pStyle w:val="TAC"/>
            </w:pPr>
          </w:p>
        </w:tc>
        <w:tc>
          <w:tcPr>
            <w:tcW w:w="1466" w:type="dxa"/>
            <w:vMerge/>
            <w:vAlign w:val="center"/>
          </w:tcPr>
          <w:p w14:paraId="0EC29A24" w14:textId="77777777" w:rsidR="00B96A1A" w:rsidRPr="001D386E" w:rsidRDefault="00B96A1A" w:rsidP="005C6DFA">
            <w:pPr>
              <w:pStyle w:val="TAC"/>
              <w:rPr>
                <w:lang w:eastAsia="ja-JP"/>
              </w:rPr>
            </w:pPr>
          </w:p>
        </w:tc>
        <w:tc>
          <w:tcPr>
            <w:tcW w:w="767" w:type="dxa"/>
            <w:vAlign w:val="center"/>
          </w:tcPr>
          <w:p w14:paraId="5AA01CE9" w14:textId="77777777" w:rsidR="00B96A1A" w:rsidRPr="00D66718" w:rsidRDefault="00B96A1A" w:rsidP="005C6DFA">
            <w:pPr>
              <w:pStyle w:val="TAC"/>
              <w:rPr>
                <w:rFonts w:cs="Arial"/>
                <w:lang w:eastAsia="zh-CN"/>
              </w:rPr>
            </w:pPr>
            <w:r w:rsidRPr="00D66718">
              <w:rPr>
                <w:rFonts w:cs="Arial"/>
                <w:lang w:eastAsia="zh-CN"/>
              </w:rPr>
              <w:t>7</w:t>
            </w:r>
          </w:p>
        </w:tc>
        <w:tc>
          <w:tcPr>
            <w:tcW w:w="588" w:type="dxa"/>
            <w:vAlign w:val="center"/>
          </w:tcPr>
          <w:p w14:paraId="4B81FB93" w14:textId="77777777" w:rsidR="00B96A1A" w:rsidRPr="00D66718" w:rsidRDefault="00B96A1A" w:rsidP="005C6DFA">
            <w:pPr>
              <w:pStyle w:val="TAC"/>
              <w:rPr>
                <w:rFonts w:cs="Arial"/>
              </w:rPr>
            </w:pPr>
          </w:p>
        </w:tc>
        <w:tc>
          <w:tcPr>
            <w:tcW w:w="586" w:type="dxa"/>
            <w:vAlign w:val="center"/>
          </w:tcPr>
          <w:p w14:paraId="549D0394" w14:textId="77777777" w:rsidR="00B96A1A" w:rsidRPr="00D66718" w:rsidRDefault="00B96A1A" w:rsidP="005C6DFA">
            <w:pPr>
              <w:pStyle w:val="TAC"/>
              <w:rPr>
                <w:rFonts w:cs="Arial"/>
              </w:rPr>
            </w:pPr>
          </w:p>
        </w:tc>
        <w:tc>
          <w:tcPr>
            <w:tcW w:w="588" w:type="dxa"/>
            <w:gridSpan w:val="2"/>
            <w:vAlign w:val="center"/>
          </w:tcPr>
          <w:p w14:paraId="269F220E" w14:textId="77777777" w:rsidR="00B96A1A" w:rsidRPr="00D66718" w:rsidRDefault="00B96A1A" w:rsidP="005C6DFA">
            <w:pPr>
              <w:pStyle w:val="TAC"/>
              <w:rPr>
                <w:rFonts w:cs="Arial"/>
              </w:rPr>
            </w:pPr>
            <w:r w:rsidRPr="00D66718">
              <w:rPr>
                <w:rFonts w:cs="Arial"/>
              </w:rPr>
              <w:t>Yes</w:t>
            </w:r>
          </w:p>
        </w:tc>
        <w:tc>
          <w:tcPr>
            <w:tcW w:w="586" w:type="dxa"/>
            <w:gridSpan w:val="2"/>
            <w:vAlign w:val="center"/>
          </w:tcPr>
          <w:p w14:paraId="41EA2C08" w14:textId="77777777" w:rsidR="00B96A1A" w:rsidRPr="00D66718" w:rsidRDefault="00B96A1A" w:rsidP="005C6DFA">
            <w:pPr>
              <w:pStyle w:val="TAC"/>
              <w:rPr>
                <w:rFonts w:cs="Arial"/>
              </w:rPr>
            </w:pPr>
            <w:r w:rsidRPr="00D66718">
              <w:rPr>
                <w:rFonts w:cs="Arial"/>
              </w:rPr>
              <w:t>Yes</w:t>
            </w:r>
          </w:p>
        </w:tc>
        <w:tc>
          <w:tcPr>
            <w:tcW w:w="587" w:type="dxa"/>
            <w:gridSpan w:val="2"/>
            <w:vAlign w:val="center"/>
          </w:tcPr>
          <w:p w14:paraId="4FA80A8B" w14:textId="77777777" w:rsidR="00B96A1A" w:rsidRPr="00D66718" w:rsidRDefault="00B96A1A" w:rsidP="005C6DFA">
            <w:pPr>
              <w:pStyle w:val="TAC"/>
              <w:rPr>
                <w:rFonts w:cs="Arial"/>
              </w:rPr>
            </w:pPr>
            <w:r w:rsidRPr="00D66718">
              <w:rPr>
                <w:rFonts w:cs="Arial"/>
              </w:rPr>
              <w:t>Yes</w:t>
            </w:r>
          </w:p>
        </w:tc>
        <w:tc>
          <w:tcPr>
            <w:tcW w:w="588" w:type="dxa"/>
            <w:gridSpan w:val="2"/>
            <w:vAlign w:val="center"/>
          </w:tcPr>
          <w:p w14:paraId="7CA955F4" w14:textId="77777777" w:rsidR="00B96A1A" w:rsidRPr="00D66718" w:rsidRDefault="00B96A1A" w:rsidP="005C6DFA">
            <w:pPr>
              <w:pStyle w:val="TAC"/>
              <w:rPr>
                <w:rFonts w:cs="Arial"/>
              </w:rPr>
            </w:pPr>
            <w:r w:rsidRPr="00D66718">
              <w:rPr>
                <w:rFonts w:cs="Arial"/>
              </w:rPr>
              <w:t>Yes</w:t>
            </w:r>
          </w:p>
        </w:tc>
        <w:tc>
          <w:tcPr>
            <w:tcW w:w="1187" w:type="dxa"/>
            <w:vMerge/>
            <w:vAlign w:val="center"/>
          </w:tcPr>
          <w:p w14:paraId="07535B38" w14:textId="77777777" w:rsidR="00B96A1A" w:rsidRPr="001D386E" w:rsidRDefault="00B96A1A" w:rsidP="005C6DFA">
            <w:pPr>
              <w:pStyle w:val="TAC"/>
            </w:pPr>
          </w:p>
        </w:tc>
        <w:tc>
          <w:tcPr>
            <w:tcW w:w="1286" w:type="dxa"/>
            <w:vMerge/>
            <w:vAlign w:val="center"/>
          </w:tcPr>
          <w:p w14:paraId="23DF2446" w14:textId="77777777" w:rsidR="00B96A1A" w:rsidRPr="001D386E" w:rsidRDefault="00B96A1A" w:rsidP="005C6DFA">
            <w:pPr>
              <w:pStyle w:val="TAC"/>
            </w:pPr>
          </w:p>
        </w:tc>
      </w:tr>
      <w:tr w:rsidR="00B96A1A" w:rsidRPr="001D386E" w14:paraId="01826510" w14:textId="77777777" w:rsidTr="005C6DFA">
        <w:trPr>
          <w:jc w:val="center"/>
        </w:trPr>
        <w:tc>
          <w:tcPr>
            <w:tcW w:w="1594" w:type="dxa"/>
            <w:vMerge w:val="restart"/>
            <w:vAlign w:val="center"/>
          </w:tcPr>
          <w:p w14:paraId="2B07017A" w14:textId="77777777" w:rsidR="00B96A1A" w:rsidRPr="001D386E" w:rsidRDefault="00B96A1A" w:rsidP="005C6DFA">
            <w:pPr>
              <w:pStyle w:val="TAC"/>
            </w:pPr>
            <w:r w:rsidRPr="001D386E">
              <w:rPr>
                <w:rFonts w:eastAsia="SimSun"/>
                <w:lang w:eastAsia="zh-CN"/>
              </w:rPr>
              <w:t>CA_1A-3A-3A-7A</w:t>
            </w:r>
          </w:p>
        </w:tc>
        <w:tc>
          <w:tcPr>
            <w:tcW w:w="1466" w:type="dxa"/>
            <w:vMerge w:val="restart"/>
            <w:vAlign w:val="center"/>
          </w:tcPr>
          <w:p w14:paraId="46D066CF" w14:textId="77777777" w:rsidR="00B96A1A" w:rsidRPr="001D386E" w:rsidRDefault="00B96A1A" w:rsidP="005C6DFA">
            <w:pPr>
              <w:pStyle w:val="TAC"/>
            </w:pPr>
            <w:r w:rsidRPr="001D386E">
              <w:rPr>
                <w:lang w:eastAsia="ja-JP"/>
              </w:rPr>
              <w:t>CA_1A-3A</w:t>
            </w:r>
            <w:r w:rsidRPr="001D386E">
              <w:rPr>
                <w:rFonts w:hint="eastAsia"/>
              </w:rPr>
              <w:t>,</w:t>
            </w:r>
          </w:p>
          <w:p w14:paraId="4404E399" w14:textId="77777777" w:rsidR="00B96A1A" w:rsidRPr="001D386E" w:rsidRDefault="00B96A1A" w:rsidP="005C6DFA">
            <w:pPr>
              <w:pStyle w:val="TAC"/>
            </w:pPr>
            <w:r w:rsidRPr="001D386E">
              <w:t>CA_1A-7A,</w:t>
            </w:r>
          </w:p>
          <w:p w14:paraId="0A9C3A9A" w14:textId="77777777" w:rsidR="00B96A1A" w:rsidRPr="001D386E" w:rsidRDefault="00B96A1A" w:rsidP="005C6DFA">
            <w:pPr>
              <w:pStyle w:val="TAC"/>
              <w:rPr>
                <w:lang w:eastAsia="ja-JP"/>
              </w:rPr>
            </w:pPr>
            <w:r w:rsidRPr="001D386E">
              <w:t>CA_3A-7A</w:t>
            </w:r>
          </w:p>
        </w:tc>
        <w:tc>
          <w:tcPr>
            <w:tcW w:w="767" w:type="dxa"/>
            <w:vAlign w:val="center"/>
          </w:tcPr>
          <w:p w14:paraId="2680ED81" w14:textId="77777777" w:rsidR="00B96A1A" w:rsidRPr="001D386E" w:rsidRDefault="00B96A1A" w:rsidP="005C6DFA">
            <w:pPr>
              <w:pStyle w:val="TAC"/>
              <w:rPr>
                <w:lang w:eastAsia="ja-JP"/>
              </w:rPr>
            </w:pPr>
            <w:r w:rsidRPr="001D386E">
              <w:rPr>
                <w:rFonts w:eastAsia="SimSun"/>
                <w:lang w:val="en-US" w:eastAsia="zh-CN"/>
              </w:rPr>
              <w:t>1</w:t>
            </w:r>
          </w:p>
        </w:tc>
        <w:tc>
          <w:tcPr>
            <w:tcW w:w="588" w:type="dxa"/>
            <w:vAlign w:val="center"/>
          </w:tcPr>
          <w:p w14:paraId="3B24333F" w14:textId="77777777" w:rsidR="00B96A1A" w:rsidRPr="001D386E" w:rsidRDefault="00B96A1A" w:rsidP="005C6DFA">
            <w:pPr>
              <w:pStyle w:val="TAC"/>
            </w:pPr>
          </w:p>
        </w:tc>
        <w:tc>
          <w:tcPr>
            <w:tcW w:w="586" w:type="dxa"/>
            <w:vAlign w:val="center"/>
          </w:tcPr>
          <w:p w14:paraId="76CED95E" w14:textId="77777777" w:rsidR="00B96A1A" w:rsidRPr="001D386E" w:rsidRDefault="00B96A1A" w:rsidP="005C6DFA">
            <w:pPr>
              <w:pStyle w:val="TAC"/>
            </w:pPr>
          </w:p>
        </w:tc>
        <w:tc>
          <w:tcPr>
            <w:tcW w:w="588" w:type="dxa"/>
            <w:gridSpan w:val="2"/>
            <w:vAlign w:val="center"/>
          </w:tcPr>
          <w:p w14:paraId="7875D10C" w14:textId="77777777" w:rsidR="00B96A1A" w:rsidRPr="001D386E" w:rsidRDefault="00B96A1A" w:rsidP="005C6DFA">
            <w:pPr>
              <w:pStyle w:val="TAC"/>
            </w:pPr>
            <w:r w:rsidRPr="001D386E">
              <w:t>Yes</w:t>
            </w:r>
          </w:p>
        </w:tc>
        <w:tc>
          <w:tcPr>
            <w:tcW w:w="586" w:type="dxa"/>
            <w:gridSpan w:val="2"/>
            <w:vAlign w:val="center"/>
          </w:tcPr>
          <w:p w14:paraId="5AE1BAC2" w14:textId="77777777" w:rsidR="00B96A1A" w:rsidRPr="001D386E" w:rsidRDefault="00B96A1A" w:rsidP="005C6DFA">
            <w:pPr>
              <w:pStyle w:val="TAC"/>
            </w:pPr>
            <w:r w:rsidRPr="001D386E">
              <w:t>Yes</w:t>
            </w:r>
          </w:p>
        </w:tc>
        <w:tc>
          <w:tcPr>
            <w:tcW w:w="587" w:type="dxa"/>
            <w:gridSpan w:val="2"/>
            <w:vAlign w:val="center"/>
          </w:tcPr>
          <w:p w14:paraId="20C698FE" w14:textId="77777777" w:rsidR="00B96A1A" w:rsidRPr="001D386E" w:rsidRDefault="00B96A1A" w:rsidP="005C6DFA">
            <w:pPr>
              <w:pStyle w:val="TAC"/>
            </w:pPr>
            <w:r w:rsidRPr="001D386E">
              <w:t>Yes</w:t>
            </w:r>
          </w:p>
        </w:tc>
        <w:tc>
          <w:tcPr>
            <w:tcW w:w="588" w:type="dxa"/>
            <w:gridSpan w:val="2"/>
            <w:vAlign w:val="center"/>
          </w:tcPr>
          <w:p w14:paraId="7DE80D0E" w14:textId="77777777" w:rsidR="00B96A1A" w:rsidRPr="001D386E" w:rsidRDefault="00B96A1A" w:rsidP="005C6DFA">
            <w:pPr>
              <w:pStyle w:val="TAC"/>
            </w:pPr>
            <w:r w:rsidRPr="001D386E">
              <w:t>Yes</w:t>
            </w:r>
          </w:p>
        </w:tc>
        <w:tc>
          <w:tcPr>
            <w:tcW w:w="1187" w:type="dxa"/>
            <w:vMerge w:val="restart"/>
            <w:vAlign w:val="center"/>
          </w:tcPr>
          <w:p w14:paraId="4A49C88C" w14:textId="77777777" w:rsidR="00B96A1A" w:rsidRPr="001D386E" w:rsidRDefault="00B96A1A" w:rsidP="005C6DFA">
            <w:pPr>
              <w:pStyle w:val="TAC"/>
            </w:pPr>
            <w:r w:rsidRPr="001D386E">
              <w:rPr>
                <w:rFonts w:eastAsia="SimSun"/>
                <w:lang w:eastAsia="zh-CN"/>
              </w:rPr>
              <w:t>80</w:t>
            </w:r>
          </w:p>
        </w:tc>
        <w:tc>
          <w:tcPr>
            <w:tcW w:w="1286" w:type="dxa"/>
            <w:vMerge w:val="restart"/>
            <w:vAlign w:val="center"/>
          </w:tcPr>
          <w:p w14:paraId="0B9F8372" w14:textId="77777777" w:rsidR="00B96A1A" w:rsidRPr="001D386E" w:rsidRDefault="00B96A1A" w:rsidP="005C6DFA">
            <w:pPr>
              <w:pStyle w:val="TAC"/>
            </w:pPr>
            <w:r w:rsidRPr="001D386E">
              <w:rPr>
                <w:rFonts w:eastAsia="SimSun"/>
                <w:lang w:eastAsia="zh-CN"/>
              </w:rPr>
              <w:t>0</w:t>
            </w:r>
          </w:p>
        </w:tc>
      </w:tr>
      <w:tr w:rsidR="00B96A1A" w:rsidRPr="001D386E" w14:paraId="2D061FCC" w14:textId="77777777" w:rsidTr="005C6DFA">
        <w:trPr>
          <w:jc w:val="center"/>
        </w:trPr>
        <w:tc>
          <w:tcPr>
            <w:tcW w:w="1594" w:type="dxa"/>
            <w:vMerge/>
            <w:vAlign w:val="center"/>
          </w:tcPr>
          <w:p w14:paraId="026BD695" w14:textId="77777777" w:rsidR="00B96A1A" w:rsidRPr="001D386E" w:rsidRDefault="00B96A1A" w:rsidP="005C6DFA">
            <w:pPr>
              <w:pStyle w:val="TAC"/>
            </w:pPr>
          </w:p>
        </w:tc>
        <w:tc>
          <w:tcPr>
            <w:tcW w:w="1466" w:type="dxa"/>
            <w:vMerge/>
            <w:vAlign w:val="center"/>
          </w:tcPr>
          <w:p w14:paraId="7E13B558" w14:textId="77777777" w:rsidR="00B96A1A" w:rsidRPr="001D386E" w:rsidRDefault="00B96A1A" w:rsidP="005C6DFA">
            <w:pPr>
              <w:pStyle w:val="TAC"/>
              <w:rPr>
                <w:lang w:eastAsia="ja-JP"/>
              </w:rPr>
            </w:pPr>
          </w:p>
        </w:tc>
        <w:tc>
          <w:tcPr>
            <w:tcW w:w="767" w:type="dxa"/>
            <w:vAlign w:val="center"/>
          </w:tcPr>
          <w:p w14:paraId="5520E48B" w14:textId="77777777" w:rsidR="00B96A1A" w:rsidRPr="001D386E" w:rsidRDefault="00B96A1A" w:rsidP="005C6DFA">
            <w:pPr>
              <w:pStyle w:val="TAC"/>
              <w:rPr>
                <w:lang w:eastAsia="ja-JP"/>
              </w:rPr>
            </w:pPr>
            <w:r w:rsidRPr="001D386E">
              <w:rPr>
                <w:rFonts w:eastAsia="SimSun"/>
                <w:lang w:val="en-US" w:eastAsia="zh-CN"/>
              </w:rPr>
              <w:t>3</w:t>
            </w:r>
          </w:p>
        </w:tc>
        <w:tc>
          <w:tcPr>
            <w:tcW w:w="3523" w:type="dxa"/>
            <w:gridSpan w:val="10"/>
            <w:vAlign w:val="center"/>
          </w:tcPr>
          <w:p w14:paraId="69EC857B" w14:textId="77777777" w:rsidR="00B96A1A" w:rsidRPr="001D386E" w:rsidRDefault="00B96A1A" w:rsidP="005C6DFA">
            <w:pPr>
              <w:pStyle w:val="TAC"/>
            </w:pPr>
            <w:r w:rsidRPr="001D386E">
              <w:t xml:space="preserve">See the CA_3A-3A Bandwidth combination set 0 in the Table </w:t>
            </w:r>
            <w:r w:rsidRPr="001D386E">
              <w:rPr>
                <w:lang w:val="en-US"/>
              </w:rPr>
              <w:t>5.6A.1-3</w:t>
            </w:r>
          </w:p>
        </w:tc>
        <w:tc>
          <w:tcPr>
            <w:tcW w:w="1187" w:type="dxa"/>
            <w:vMerge/>
            <w:vAlign w:val="center"/>
          </w:tcPr>
          <w:p w14:paraId="31C9A97C" w14:textId="77777777" w:rsidR="00B96A1A" w:rsidRPr="001D386E" w:rsidRDefault="00B96A1A" w:rsidP="005C6DFA">
            <w:pPr>
              <w:pStyle w:val="TAC"/>
            </w:pPr>
          </w:p>
        </w:tc>
        <w:tc>
          <w:tcPr>
            <w:tcW w:w="1286" w:type="dxa"/>
            <w:vMerge/>
            <w:vAlign w:val="center"/>
          </w:tcPr>
          <w:p w14:paraId="2077BFCF" w14:textId="77777777" w:rsidR="00B96A1A" w:rsidRPr="001D386E" w:rsidRDefault="00B96A1A" w:rsidP="005C6DFA">
            <w:pPr>
              <w:pStyle w:val="TAC"/>
            </w:pPr>
          </w:p>
        </w:tc>
      </w:tr>
      <w:tr w:rsidR="00B96A1A" w:rsidRPr="001D386E" w14:paraId="52A23F4D" w14:textId="77777777" w:rsidTr="005C6DFA">
        <w:trPr>
          <w:jc w:val="center"/>
        </w:trPr>
        <w:tc>
          <w:tcPr>
            <w:tcW w:w="1594" w:type="dxa"/>
            <w:vMerge/>
            <w:vAlign w:val="center"/>
          </w:tcPr>
          <w:p w14:paraId="5EFEA668" w14:textId="77777777" w:rsidR="00B96A1A" w:rsidRPr="001D386E" w:rsidRDefault="00B96A1A" w:rsidP="005C6DFA">
            <w:pPr>
              <w:pStyle w:val="TAC"/>
            </w:pPr>
          </w:p>
        </w:tc>
        <w:tc>
          <w:tcPr>
            <w:tcW w:w="1466" w:type="dxa"/>
            <w:vMerge/>
            <w:vAlign w:val="center"/>
          </w:tcPr>
          <w:p w14:paraId="6A42C0B1" w14:textId="77777777" w:rsidR="00B96A1A" w:rsidRPr="001D386E" w:rsidRDefault="00B96A1A" w:rsidP="005C6DFA">
            <w:pPr>
              <w:pStyle w:val="TAC"/>
              <w:rPr>
                <w:lang w:eastAsia="ja-JP"/>
              </w:rPr>
            </w:pPr>
          </w:p>
        </w:tc>
        <w:tc>
          <w:tcPr>
            <w:tcW w:w="767" w:type="dxa"/>
            <w:vAlign w:val="center"/>
          </w:tcPr>
          <w:p w14:paraId="1DE72922" w14:textId="77777777" w:rsidR="00B96A1A" w:rsidRPr="001D386E" w:rsidRDefault="00B96A1A" w:rsidP="005C6DFA">
            <w:pPr>
              <w:pStyle w:val="TAC"/>
              <w:rPr>
                <w:lang w:eastAsia="ja-JP"/>
              </w:rPr>
            </w:pPr>
            <w:r w:rsidRPr="001D386E">
              <w:rPr>
                <w:rFonts w:eastAsia="Malgun Gothic"/>
              </w:rPr>
              <w:t>7</w:t>
            </w:r>
          </w:p>
        </w:tc>
        <w:tc>
          <w:tcPr>
            <w:tcW w:w="588" w:type="dxa"/>
            <w:vAlign w:val="center"/>
          </w:tcPr>
          <w:p w14:paraId="4821C73B" w14:textId="77777777" w:rsidR="00B96A1A" w:rsidRPr="001D386E" w:rsidRDefault="00B96A1A" w:rsidP="005C6DFA">
            <w:pPr>
              <w:pStyle w:val="TAC"/>
            </w:pPr>
          </w:p>
        </w:tc>
        <w:tc>
          <w:tcPr>
            <w:tcW w:w="586" w:type="dxa"/>
            <w:vAlign w:val="center"/>
          </w:tcPr>
          <w:p w14:paraId="52E50005" w14:textId="77777777" w:rsidR="00B96A1A" w:rsidRPr="001D386E" w:rsidRDefault="00B96A1A" w:rsidP="005C6DFA">
            <w:pPr>
              <w:pStyle w:val="TAC"/>
            </w:pPr>
          </w:p>
        </w:tc>
        <w:tc>
          <w:tcPr>
            <w:tcW w:w="588" w:type="dxa"/>
            <w:gridSpan w:val="2"/>
            <w:vAlign w:val="center"/>
          </w:tcPr>
          <w:p w14:paraId="363E94A3" w14:textId="77777777" w:rsidR="00B96A1A" w:rsidRPr="001D386E" w:rsidRDefault="00B96A1A" w:rsidP="005C6DFA">
            <w:pPr>
              <w:pStyle w:val="TAC"/>
            </w:pPr>
            <w:r w:rsidRPr="001D386E">
              <w:t>Yes</w:t>
            </w:r>
          </w:p>
        </w:tc>
        <w:tc>
          <w:tcPr>
            <w:tcW w:w="586" w:type="dxa"/>
            <w:gridSpan w:val="2"/>
            <w:vAlign w:val="center"/>
          </w:tcPr>
          <w:p w14:paraId="19D8FC5F" w14:textId="77777777" w:rsidR="00B96A1A" w:rsidRPr="001D386E" w:rsidRDefault="00B96A1A" w:rsidP="005C6DFA">
            <w:pPr>
              <w:pStyle w:val="TAC"/>
            </w:pPr>
            <w:r w:rsidRPr="001D386E">
              <w:t>Yes</w:t>
            </w:r>
          </w:p>
        </w:tc>
        <w:tc>
          <w:tcPr>
            <w:tcW w:w="587" w:type="dxa"/>
            <w:gridSpan w:val="2"/>
            <w:vAlign w:val="center"/>
          </w:tcPr>
          <w:p w14:paraId="3456831B" w14:textId="77777777" w:rsidR="00B96A1A" w:rsidRPr="001D386E" w:rsidRDefault="00B96A1A" w:rsidP="005C6DFA">
            <w:pPr>
              <w:pStyle w:val="TAC"/>
            </w:pPr>
            <w:r w:rsidRPr="001D386E">
              <w:t>Yes</w:t>
            </w:r>
          </w:p>
        </w:tc>
        <w:tc>
          <w:tcPr>
            <w:tcW w:w="588" w:type="dxa"/>
            <w:gridSpan w:val="2"/>
            <w:vAlign w:val="center"/>
          </w:tcPr>
          <w:p w14:paraId="75F07E4B" w14:textId="77777777" w:rsidR="00B96A1A" w:rsidRPr="001D386E" w:rsidRDefault="00B96A1A" w:rsidP="005C6DFA">
            <w:pPr>
              <w:pStyle w:val="TAC"/>
            </w:pPr>
            <w:r w:rsidRPr="001D386E">
              <w:t>Yes</w:t>
            </w:r>
          </w:p>
        </w:tc>
        <w:tc>
          <w:tcPr>
            <w:tcW w:w="1187" w:type="dxa"/>
            <w:vMerge/>
            <w:vAlign w:val="center"/>
          </w:tcPr>
          <w:p w14:paraId="2629FB22" w14:textId="77777777" w:rsidR="00B96A1A" w:rsidRPr="001D386E" w:rsidRDefault="00B96A1A" w:rsidP="005C6DFA">
            <w:pPr>
              <w:pStyle w:val="TAC"/>
            </w:pPr>
          </w:p>
        </w:tc>
        <w:tc>
          <w:tcPr>
            <w:tcW w:w="1286" w:type="dxa"/>
            <w:vMerge/>
            <w:vAlign w:val="center"/>
          </w:tcPr>
          <w:p w14:paraId="339412CE" w14:textId="77777777" w:rsidR="00B96A1A" w:rsidRPr="001D386E" w:rsidRDefault="00B96A1A" w:rsidP="005C6DFA">
            <w:pPr>
              <w:pStyle w:val="TAC"/>
            </w:pPr>
          </w:p>
        </w:tc>
      </w:tr>
      <w:tr w:rsidR="00B96A1A" w:rsidRPr="001D386E" w14:paraId="0D91A310" w14:textId="77777777" w:rsidTr="005C6DFA">
        <w:trPr>
          <w:jc w:val="center"/>
        </w:trPr>
        <w:tc>
          <w:tcPr>
            <w:tcW w:w="1594" w:type="dxa"/>
            <w:vMerge w:val="restart"/>
            <w:vAlign w:val="center"/>
          </w:tcPr>
          <w:p w14:paraId="35635E57" w14:textId="77777777" w:rsidR="00B96A1A" w:rsidRPr="001D386E" w:rsidRDefault="00B96A1A" w:rsidP="005C6DFA">
            <w:pPr>
              <w:pStyle w:val="TAC"/>
            </w:pPr>
            <w:r w:rsidRPr="00A2520C">
              <w:rPr>
                <w:color w:val="000000"/>
                <w:szCs w:val="18"/>
                <w:lang w:val="en-US"/>
              </w:rPr>
              <w:t>CA_1A-1A-3A-3A-7C</w:t>
            </w:r>
          </w:p>
        </w:tc>
        <w:tc>
          <w:tcPr>
            <w:tcW w:w="1466" w:type="dxa"/>
            <w:vMerge w:val="restart"/>
            <w:vAlign w:val="center"/>
          </w:tcPr>
          <w:p w14:paraId="402702A0" w14:textId="77777777" w:rsidR="00B96A1A" w:rsidRPr="001D386E" w:rsidRDefault="00B96A1A" w:rsidP="005C6DFA">
            <w:pPr>
              <w:pStyle w:val="TAC"/>
              <w:rPr>
                <w:lang w:eastAsia="ja-JP"/>
              </w:rPr>
            </w:pPr>
            <w:r w:rsidRPr="00A2520C">
              <w:rPr>
                <w:szCs w:val="18"/>
                <w:lang w:val="en-US" w:eastAsia="ja-JP"/>
              </w:rPr>
              <w:t>CA_7C</w:t>
            </w:r>
          </w:p>
        </w:tc>
        <w:tc>
          <w:tcPr>
            <w:tcW w:w="767" w:type="dxa"/>
            <w:vAlign w:val="center"/>
          </w:tcPr>
          <w:p w14:paraId="339C97DB" w14:textId="77777777" w:rsidR="00B96A1A" w:rsidRPr="001D386E" w:rsidRDefault="00B96A1A" w:rsidP="005C6DFA">
            <w:pPr>
              <w:pStyle w:val="TAC"/>
              <w:rPr>
                <w:lang w:eastAsia="ja-JP"/>
              </w:rPr>
            </w:pPr>
            <w:r w:rsidRPr="00A2520C">
              <w:rPr>
                <w:lang w:eastAsia="zh-CN"/>
              </w:rPr>
              <w:t>1</w:t>
            </w:r>
          </w:p>
        </w:tc>
        <w:tc>
          <w:tcPr>
            <w:tcW w:w="3523" w:type="dxa"/>
            <w:gridSpan w:val="10"/>
            <w:vAlign w:val="center"/>
          </w:tcPr>
          <w:p w14:paraId="197A7D55" w14:textId="77777777" w:rsidR="00B96A1A" w:rsidRPr="001D386E" w:rsidRDefault="00B96A1A" w:rsidP="005C6DFA">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14:paraId="0B26F861" w14:textId="77777777" w:rsidR="00B96A1A" w:rsidRPr="001D386E" w:rsidRDefault="00B96A1A" w:rsidP="005C6DFA">
            <w:pPr>
              <w:pStyle w:val="TAC"/>
            </w:pPr>
            <w:r w:rsidRPr="001D386E">
              <w:rPr>
                <w:rFonts w:cs="Intel Clear" w:hint="eastAsia"/>
                <w:lang w:eastAsia="zh-CN"/>
              </w:rPr>
              <w:t>1</w:t>
            </w:r>
            <w:r>
              <w:rPr>
                <w:rFonts w:cs="Intel Clear"/>
                <w:lang w:eastAsia="zh-CN"/>
              </w:rPr>
              <w:t>2</w:t>
            </w:r>
            <w:r w:rsidRPr="001D386E">
              <w:rPr>
                <w:rFonts w:cs="Intel Clear" w:hint="eastAsia"/>
                <w:lang w:eastAsia="zh-CN"/>
              </w:rPr>
              <w:t>0</w:t>
            </w:r>
          </w:p>
        </w:tc>
        <w:tc>
          <w:tcPr>
            <w:tcW w:w="1286" w:type="dxa"/>
            <w:vMerge w:val="restart"/>
            <w:vAlign w:val="center"/>
          </w:tcPr>
          <w:p w14:paraId="71135430" w14:textId="77777777" w:rsidR="00B96A1A" w:rsidRPr="001D386E" w:rsidRDefault="00B96A1A" w:rsidP="005C6DFA">
            <w:pPr>
              <w:pStyle w:val="TAC"/>
            </w:pPr>
            <w:r w:rsidRPr="001D386E">
              <w:rPr>
                <w:rFonts w:cs="Intel Clear" w:hint="eastAsia"/>
                <w:lang w:eastAsia="zh-CN"/>
              </w:rPr>
              <w:t>0</w:t>
            </w:r>
          </w:p>
        </w:tc>
      </w:tr>
      <w:tr w:rsidR="00B96A1A" w:rsidRPr="001D386E" w14:paraId="4B233B5C" w14:textId="77777777" w:rsidTr="005C6DFA">
        <w:trPr>
          <w:jc w:val="center"/>
        </w:trPr>
        <w:tc>
          <w:tcPr>
            <w:tcW w:w="1594" w:type="dxa"/>
            <w:vMerge/>
            <w:vAlign w:val="center"/>
          </w:tcPr>
          <w:p w14:paraId="27294666" w14:textId="77777777" w:rsidR="00B96A1A" w:rsidRPr="001D386E" w:rsidRDefault="00B96A1A" w:rsidP="005C6DFA">
            <w:pPr>
              <w:pStyle w:val="TAC"/>
            </w:pPr>
          </w:p>
        </w:tc>
        <w:tc>
          <w:tcPr>
            <w:tcW w:w="1466" w:type="dxa"/>
            <w:vMerge/>
            <w:vAlign w:val="center"/>
          </w:tcPr>
          <w:p w14:paraId="757E899F" w14:textId="77777777" w:rsidR="00B96A1A" w:rsidRPr="001D386E" w:rsidRDefault="00B96A1A" w:rsidP="005C6DFA">
            <w:pPr>
              <w:pStyle w:val="TAC"/>
              <w:rPr>
                <w:lang w:eastAsia="ja-JP"/>
              </w:rPr>
            </w:pPr>
          </w:p>
        </w:tc>
        <w:tc>
          <w:tcPr>
            <w:tcW w:w="767" w:type="dxa"/>
            <w:vAlign w:val="center"/>
          </w:tcPr>
          <w:p w14:paraId="12729F69" w14:textId="77777777" w:rsidR="00B96A1A" w:rsidRPr="001D386E" w:rsidRDefault="00B96A1A" w:rsidP="005C6DFA">
            <w:pPr>
              <w:pStyle w:val="TAC"/>
              <w:rPr>
                <w:lang w:eastAsia="ja-JP"/>
              </w:rPr>
            </w:pPr>
            <w:r w:rsidRPr="00A2520C">
              <w:rPr>
                <w:lang w:eastAsia="zh-CN"/>
              </w:rPr>
              <w:t>3</w:t>
            </w:r>
          </w:p>
        </w:tc>
        <w:tc>
          <w:tcPr>
            <w:tcW w:w="3523" w:type="dxa"/>
            <w:gridSpan w:val="10"/>
            <w:vAlign w:val="center"/>
          </w:tcPr>
          <w:p w14:paraId="525A425B" w14:textId="77777777" w:rsidR="00B96A1A" w:rsidRPr="001D386E" w:rsidRDefault="00B96A1A" w:rsidP="005C6DFA">
            <w:pPr>
              <w:pStyle w:val="TAC"/>
            </w:pPr>
            <w:r w:rsidRPr="00A2520C">
              <w:rPr>
                <w:szCs w:val="18"/>
                <w:lang w:val="en-AU"/>
              </w:rPr>
              <w:t>See CA_3A-3A Bandwidth Combination Set 0 in Table 5.6A.1-3</w:t>
            </w:r>
          </w:p>
        </w:tc>
        <w:tc>
          <w:tcPr>
            <w:tcW w:w="1187" w:type="dxa"/>
            <w:vMerge/>
            <w:vAlign w:val="center"/>
          </w:tcPr>
          <w:p w14:paraId="6BB07446" w14:textId="77777777" w:rsidR="00B96A1A" w:rsidRPr="001D386E" w:rsidRDefault="00B96A1A" w:rsidP="005C6DFA">
            <w:pPr>
              <w:pStyle w:val="TAC"/>
            </w:pPr>
          </w:p>
        </w:tc>
        <w:tc>
          <w:tcPr>
            <w:tcW w:w="1286" w:type="dxa"/>
            <w:vMerge/>
            <w:vAlign w:val="center"/>
          </w:tcPr>
          <w:p w14:paraId="6B698BC0" w14:textId="77777777" w:rsidR="00B96A1A" w:rsidRPr="001D386E" w:rsidRDefault="00B96A1A" w:rsidP="005C6DFA">
            <w:pPr>
              <w:pStyle w:val="TAC"/>
            </w:pPr>
          </w:p>
        </w:tc>
      </w:tr>
      <w:tr w:rsidR="00B96A1A" w:rsidRPr="001D386E" w14:paraId="6AA6BBB2" w14:textId="77777777" w:rsidTr="005C6DFA">
        <w:trPr>
          <w:jc w:val="center"/>
        </w:trPr>
        <w:tc>
          <w:tcPr>
            <w:tcW w:w="1594" w:type="dxa"/>
            <w:vMerge/>
            <w:vAlign w:val="center"/>
          </w:tcPr>
          <w:p w14:paraId="21A926F1" w14:textId="77777777" w:rsidR="00B96A1A" w:rsidRPr="001D386E" w:rsidRDefault="00B96A1A" w:rsidP="005C6DFA">
            <w:pPr>
              <w:pStyle w:val="TAC"/>
            </w:pPr>
          </w:p>
        </w:tc>
        <w:tc>
          <w:tcPr>
            <w:tcW w:w="1466" w:type="dxa"/>
            <w:vMerge/>
            <w:vAlign w:val="center"/>
          </w:tcPr>
          <w:p w14:paraId="7147C251" w14:textId="77777777" w:rsidR="00B96A1A" w:rsidRPr="001D386E" w:rsidRDefault="00B96A1A" w:rsidP="005C6DFA">
            <w:pPr>
              <w:pStyle w:val="TAC"/>
              <w:rPr>
                <w:lang w:eastAsia="ja-JP"/>
              </w:rPr>
            </w:pPr>
          </w:p>
        </w:tc>
        <w:tc>
          <w:tcPr>
            <w:tcW w:w="767" w:type="dxa"/>
            <w:vAlign w:val="center"/>
          </w:tcPr>
          <w:p w14:paraId="68F6844D" w14:textId="77777777" w:rsidR="00B96A1A" w:rsidRPr="001D386E" w:rsidRDefault="00B96A1A" w:rsidP="005C6DFA">
            <w:pPr>
              <w:pStyle w:val="TAC"/>
              <w:rPr>
                <w:lang w:eastAsia="ja-JP"/>
              </w:rPr>
            </w:pPr>
            <w:r w:rsidRPr="00A2520C">
              <w:rPr>
                <w:lang w:eastAsia="zh-CN"/>
              </w:rPr>
              <w:t>7</w:t>
            </w:r>
          </w:p>
        </w:tc>
        <w:tc>
          <w:tcPr>
            <w:tcW w:w="3523" w:type="dxa"/>
            <w:gridSpan w:val="10"/>
            <w:vAlign w:val="center"/>
          </w:tcPr>
          <w:p w14:paraId="543E66F2" w14:textId="77777777" w:rsidR="00B96A1A" w:rsidRPr="001D386E" w:rsidRDefault="00B96A1A" w:rsidP="005C6DFA">
            <w:pPr>
              <w:pStyle w:val="TAC"/>
            </w:pPr>
            <w:r w:rsidRPr="00A2520C">
              <w:rPr>
                <w:szCs w:val="18"/>
              </w:rPr>
              <w:t>See CA_</w:t>
            </w:r>
            <w:r w:rsidRPr="00A2520C">
              <w:rPr>
                <w:szCs w:val="18"/>
                <w:lang w:val="en-US"/>
              </w:rPr>
              <w:t>7</w:t>
            </w:r>
            <w:r w:rsidRPr="00A2520C">
              <w:rPr>
                <w:szCs w:val="18"/>
              </w:rPr>
              <w:t xml:space="preserve">C Bandwidth combination set </w:t>
            </w:r>
            <w:r w:rsidRPr="00A2520C">
              <w:rPr>
                <w:szCs w:val="18"/>
                <w:lang w:val="en-AU"/>
              </w:rPr>
              <w:t xml:space="preserve">2 </w:t>
            </w:r>
            <w:r w:rsidRPr="00A2520C">
              <w:rPr>
                <w:szCs w:val="18"/>
              </w:rPr>
              <w:t>in Table 5.6A.1-</w:t>
            </w:r>
            <w:r w:rsidRPr="00A2520C">
              <w:rPr>
                <w:szCs w:val="18"/>
                <w:lang w:val="en-US"/>
              </w:rPr>
              <w:t>1</w:t>
            </w:r>
            <w:r w:rsidRPr="00A2520C">
              <w:rPr>
                <w:szCs w:val="18"/>
              </w:rPr>
              <w:t xml:space="preserve"> of 36.101</w:t>
            </w:r>
          </w:p>
        </w:tc>
        <w:tc>
          <w:tcPr>
            <w:tcW w:w="1187" w:type="dxa"/>
            <w:vMerge/>
            <w:vAlign w:val="center"/>
          </w:tcPr>
          <w:p w14:paraId="79003E1B" w14:textId="77777777" w:rsidR="00B96A1A" w:rsidRPr="001D386E" w:rsidRDefault="00B96A1A" w:rsidP="005C6DFA">
            <w:pPr>
              <w:pStyle w:val="TAC"/>
            </w:pPr>
          </w:p>
        </w:tc>
        <w:tc>
          <w:tcPr>
            <w:tcW w:w="1286" w:type="dxa"/>
            <w:vMerge/>
            <w:vAlign w:val="center"/>
          </w:tcPr>
          <w:p w14:paraId="195B9D1A" w14:textId="77777777" w:rsidR="00B96A1A" w:rsidRPr="001D386E" w:rsidRDefault="00B96A1A" w:rsidP="005C6DFA">
            <w:pPr>
              <w:pStyle w:val="TAC"/>
            </w:pPr>
          </w:p>
        </w:tc>
      </w:tr>
      <w:tr w:rsidR="00B96A1A" w:rsidRPr="001D386E" w14:paraId="1CDCB968" w14:textId="77777777" w:rsidTr="005C6DFA">
        <w:trPr>
          <w:jc w:val="center"/>
        </w:trPr>
        <w:tc>
          <w:tcPr>
            <w:tcW w:w="1594" w:type="dxa"/>
            <w:vMerge w:val="restart"/>
            <w:vAlign w:val="center"/>
          </w:tcPr>
          <w:p w14:paraId="197B7FEC" w14:textId="77777777" w:rsidR="00B96A1A" w:rsidRPr="001D386E" w:rsidRDefault="00B96A1A" w:rsidP="005C6DFA">
            <w:pPr>
              <w:pStyle w:val="TAC"/>
            </w:pPr>
            <w:r w:rsidRPr="001D386E">
              <w:rPr>
                <w:rFonts w:cs="Intel Clear"/>
                <w:szCs w:val="18"/>
                <w:lang w:val="en-US"/>
              </w:rPr>
              <w:t>CA_1A-3A-3A-7C</w:t>
            </w:r>
          </w:p>
        </w:tc>
        <w:tc>
          <w:tcPr>
            <w:tcW w:w="1466" w:type="dxa"/>
            <w:vMerge w:val="restart"/>
            <w:vAlign w:val="center"/>
          </w:tcPr>
          <w:p w14:paraId="31E7358F" w14:textId="77777777" w:rsidR="00B96A1A" w:rsidRPr="001D386E" w:rsidRDefault="00B96A1A" w:rsidP="005C6DFA">
            <w:pPr>
              <w:pStyle w:val="TAC"/>
              <w:rPr>
                <w:lang w:eastAsia="ja-JP"/>
              </w:rPr>
            </w:pPr>
            <w:r w:rsidRPr="001D386E">
              <w:rPr>
                <w:rFonts w:cs="Intel Clear"/>
                <w:szCs w:val="18"/>
                <w:lang w:val="en-US" w:eastAsia="ja-JP"/>
              </w:rPr>
              <w:t>7C</w:t>
            </w:r>
          </w:p>
        </w:tc>
        <w:tc>
          <w:tcPr>
            <w:tcW w:w="767" w:type="dxa"/>
            <w:vAlign w:val="center"/>
          </w:tcPr>
          <w:p w14:paraId="0DFE8AF7" w14:textId="77777777" w:rsidR="00B96A1A" w:rsidRPr="001D386E" w:rsidRDefault="00B96A1A" w:rsidP="005C6DFA">
            <w:pPr>
              <w:pStyle w:val="TAC"/>
              <w:rPr>
                <w:lang w:eastAsia="ja-JP"/>
              </w:rPr>
            </w:pPr>
            <w:r w:rsidRPr="001D386E">
              <w:rPr>
                <w:rFonts w:cs="Intel Clear"/>
                <w:szCs w:val="18"/>
                <w:lang w:val="en-US"/>
              </w:rPr>
              <w:t>1</w:t>
            </w:r>
          </w:p>
        </w:tc>
        <w:tc>
          <w:tcPr>
            <w:tcW w:w="588" w:type="dxa"/>
            <w:vAlign w:val="center"/>
          </w:tcPr>
          <w:p w14:paraId="7925DB4D" w14:textId="77777777" w:rsidR="00B96A1A" w:rsidRPr="001D386E" w:rsidRDefault="00B96A1A" w:rsidP="005C6DFA">
            <w:pPr>
              <w:pStyle w:val="TAC"/>
            </w:pPr>
          </w:p>
        </w:tc>
        <w:tc>
          <w:tcPr>
            <w:tcW w:w="586" w:type="dxa"/>
            <w:vAlign w:val="center"/>
          </w:tcPr>
          <w:p w14:paraId="3C5B144E" w14:textId="77777777" w:rsidR="00B96A1A" w:rsidRPr="001D386E" w:rsidRDefault="00B96A1A" w:rsidP="005C6DFA">
            <w:pPr>
              <w:pStyle w:val="TAC"/>
            </w:pPr>
          </w:p>
        </w:tc>
        <w:tc>
          <w:tcPr>
            <w:tcW w:w="588" w:type="dxa"/>
            <w:gridSpan w:val="2"/>
            <w:vAlign w:val="center"/>
          </w:tcPr>
          <w:p w14:paraId="0D26CD94" w14:textId="77777777" w:rsidR="00B96A1A" w:rsidRPr="001D386E" w:rsidRDefault="00B96A1A" w:rsidP="005C6DFA">
            <w:pPr>
              <w:pStyle w:val="TAC"/>
            </w:pPr>
            <w:r w:rsidRPr="001D386E">
              <w:rPr>
                <w:rFonts w:cs="Intel Clear"/>
                <w:szCs w:val="18"/>
                <w:lang w:val="en-AU"/>
              </w:rPr>
              <w:t>Yes</w:t>
            </w:r>
          </w:p>
        </w:tc>
        <w:tc>
          <w:tcPr>
            <w:tcW w:w="586" w:type="dxa"/>
            <w:gridSpan w:val="2"/>
            <w:vAlign w:val="center"/>
          </w:tcPr>
          <w:p w14:paraId="24A9670E" w14:textId="77777777" w:rsidR="00B96A1A" w:rsidRPr="001D386E" w:rsidRDefault="00B96A1A" w:rsidP="005C6DFA">
            <w:pPr>
              <w:pStyle w:val="TAC"/>
            </w:pPr>
            <w:r w:rsidRPr="001D386E">
              <w:rPr>
                <w:rFonts w:cs="Intel Clear"/>
                <w:szCs w:val="18"/>
                <w:lang w:val="en-AU"/>
              </w:rPr>
              <w:t>Yes</w:t>
            </w:r>
          </w:p>
        </w:tc>
        <w:tc>
          <w:tcPr>
            <w:tcW w:w="587" w:type="dxa"/>
            <w:gridSpan w:val="2"/>
            <w:vAlign w:val="center"/>
          </w:tcPr>
          <w:p w14:paraId="11E35815" w14:textId="77777777" w:rsidR="00B96A1A" w:rsidRPr="001D386E" w:rsidRDefault="00B96A1A" w:rsidP="005C6DFA">
            <w:pPr>
              <w:pStyle w:val="TAC"/>
            </w:pPr>
            <w:r w:rsidRPr="001D386E">
              <w:rPr>
                <w:rFonts w:cs="Intel Clear"/>
                <w:szCs w:val="18"/>
                <w:lang w:val="en-AU"/>
              </w:rPr>
              <w:t>Yes</w:t>
            </w:r>
          </w:p>
        </w:tc>
        <w:tc>
          <w:tcPr>
            <w:tcW w:w="588" w:type="dxa"/>
            <w:gridSpan w:val="2"/>
            <w:vAlign w:val="center"/>
          </w:tcPr>
          <w:p w14:paraId="59B6E8DB" w14:textId="77777777" w:rsidR="00B96A1A" w:rsidRPr="001D386E" w:rsidRDefault="00B96A1A" w:rsidP="005C6DFA">
            <w:pPr>
              <w:pStyle w:val="TAC"/>
            </w:pPr>
            <w:r w:rsidRPr="001D386E">
              <w:rPr>
                <w:rFonts w:cs="Intel Clear"/>
                <w:szCs w:val="18"/>
                <w:lang w:val="en-AU"/>
              </w:rPr>
              <w:t>Yes</w:t>
            </w:r>
          </w:p>
        </w:tc>
        <w:tc>
          <w:tcPr>
            <w:tcW w:w="1187" w:type="dxa"/>
            <w:vMerge w:val="restart"/>
            <w:vAlign w:val="center"/>
          </w:tcPr>
          <w:p w14:paraId="5910017C" w14:textId="77777777" w:rsidR="00B96A1A" w:rsidRPr="001D386E" w:rsidRDefault="00B96A1A" w:rsidP="005C6DFA">
            <w:pPr>
              <w:pStyle w:val="TAC"/>
            </w:pPr>
            <w:r w:rsidRPr="001D386E">
              <w:rPr>
                <w:rFonts w:cs="Intel Clear" w:hint="eastAsia"/>
                <w:lang w:eastAsia="zh-CN"/>
              </w:rPr>
              <w:t>100</w:t>
            </w:r>
          </w:p>
        </w:tc>
        <w:tc>
          <w:tcPr>
            <w:tcW w:w="1286" w:type="dxa"/>
            <w:vMerge w:val="restart"/>
            <w:vAlign w:val="center"/>
          </w:tcPr>
          <w:p w14:paraId="5615C96A" w14:textId="77777777" w:rsidR="00B96A1A" w:rsidRPr="001D386E" w:rsidRDefault="00B96A1A" w:rsidP="005C6DFA">
            <w:pPr>
              <w:pStyle w:val="TAC"/>
            </w:pPr>
            <w:r w:rsidRPr="001D386E">
              <w:rPr>
                <w:rFonts w:cs="Intel Clear" w:hint="eastAsia"/>
                <w:lang w:eastAsia="zh-CN"/>
              </w:rPr>
              <w:t>0</w:t>
            </w:r>
          </w:p>
        </w:tc>
      </w:tr>
      <w:tr w:rsidR="00B96A1A" w:rsidRPr="001D386E" w14:paraId="30B8E6DC" w14:textId="77777777" w:rsidTr="005C6DFA">
        <w:trPr>
          <w:jc w:val="center"/>
        </w:trPr>
        <w:tc>
          <w:tcPr>
            <w:tcW w:w="1594" w:type="dxa"/>
            <w:vMerge/>
            <w:vAlign w:val="center"/>
          </w:tcPr>
          <w:p w14:paraId="5AC192B6" w14:textId="77777777" w:rsidR="00B96A1A" w:rsidRPr="001D386E" w:rsidRDefault="00B96A1A" w:rsidP="005C6DFA">
            <w:pPr>
              <w:pStyle w:val="TAC"/>
            </w:pPr>
          </w:p>
        </w:tc>
        <w:tc>
          <w:tcPr>
            <w:tcW w:w="1466" w:type="dxa"/>
            <w:vMerge/>
            <w:vAlign w:val="center"/>
          </w:tcPr>
          <w:p w14:paraId="4F263858" w14:textId="77777777" w:rsidR="00B96A1A" w:rsidRPr="001D386E" w:rsidRDefault="00B96A1A" w:rsidP="005C6DFA">
            <w:pPr>
              <w:pStyle w:val="TAC"/>
              <w:rPr>
                <w:lang w:eastAsia="ja-JP"/>
              </w:rPr>
            </w:pPr>
          </w:p>
        </w:tc>
        <w:tc>
          <w:tcPr>
            <w:tcW w:w="767" w:type="dxa"/>
            <w:vAlign w:val="center"/>
          </w:tcPr>
          <w:p w14:paraId="084C54D9" w14:textId="77777777" w:rsidR="00B96A1A" w:rsidRPr="001D386E" w:rsidRDefault="00B96A1A" w:rsidP="005C6DFA">
            <w:pPr>
              <w:pStyle w:val="TAC"/>
              <w:rPr>
                <w:lang w:eastAsia="ja-JP"/>
              </w:rPr>
            </w:pPr>
            <w:r w:rsidRPr="001D386E">
              <w:rPr>
                <w:rFonts w:cs="Intel Clear"/>
                <w:szCs w:val="18"/>
                <w:lang w:val="en-US"/>
              </w:rPr>
              <w:t>3</w:t>
            </w:r>
          </w:p>
        </w:tc>
        <w:tc>
          <w:tcPr>
            <w:tcW w:w="3523" w:type="dxa"/>
            <w:gridSpan w:val="10"/>
            <w:vAlign w:val="center"/>
          </w:tcPr>
          <w:p w14:paraId="735FCA3E" w14:textId="77777777" w:rsidR="00B96A1A" w:rsidRPr="001D386E" w:rsidRDefault="00B96A1A" w:rsidP="005C6DFA">
            <w:pPr>
              <w:pStyle w:val="TAC"/>
            </w:pPr>
            <w:r w:rsidRPr="001D386E">
              <w:rPr>
                <w:rFonts w:cs="Intel Clear"/>
                <w:lang w:eastAsia="zh-CN"/>
              </w:rPr>
              <w:t>See CA_</w:t>
            </w:r>
            <w:r w:rsidRPr="001D386E">
              <w:rPr>
                <w:rFonts w:cs="Intel Clear" w:hint="eastAsia"/>
                <w:lang w:eastAsia="zh-CN"/>
              </w:rPr>
              <w:t>3</w:t>
            </w:r>
            <w:r w:rsidRPr="001D386E">
              <w:rPr>
                <w:rFonts w:cs="Intel Clear"/>
                <w:lang w:eastAsia="zh-CN"/>
              </w:rPr>
              <w:t>A-</w:t>
            </w:r>
            <w:r w:rsidRPr="001D386E">
              <w:rPr>
                <w:rFonts w:cs="Intel Clear" w:hint="eastAsia"/>
                <w:lang w:eastAsia="zh-CN"/>
              </w:rPr>
              <w:t>3</w:t>
            </w:r>
            <w:r w:rsidRPr="001D386E">
              <w:rPr>
                <w:rFonts w:cs="Intel Clear"/>
                <w:lang w:eastAsia="zh-CN"/>
              </w:rPr>
              <w:t xml:space="preserve">A </w:t>
            </w:r>
            <w:r w:rsidRPr="001D386E">
              <w:rPr>
                <w:rFonts w:cs="Intel Clear"/>
              </w:rPr>
              <w:t xml:space="preserve">Bandwidth Combination Set </w:t>
            </w:r>
            <w:r w:rsidRPr="001D386E">
              <w:rPr>
                <w:rFonts w:cs="Intel Clear" w:hint="eastAsia"/>
                <w:lang w:eastAsia="zh-CN"/>
              </w:rPr>
              <w:t>0</w:t>
            </w:r>
            <w:r w:rsidRPr="001D386E">
              <w:rPr>
                <w:rFonts w:cs="Intel Clear" w:hint="eastAsia"/>
                <w:lang w:eastAsia="ja-JP"/>
              </w:rPr>
              <w:t xml:space="preserve"> </w:t>
            </w:r>
            <w:r w:rsidRPr="001D386E">
              <w:rPr>
                <w:rFonts w:cs="Intel Clear"/>
                <w:lang w:eastAsia="zh-CN"/>
              </w:rPr>
              <w:t>in Table 5.6A.1-3</w:t>
            </w:r>
          </w:p>
        </w:tc>
        <w:tc>
          <w:tcPr>
            <w:tcW w:w="1187" w:type="dxa"/>
            <w:vMerge/>
            <w:vAlign w:val="center"/>
          </w:tcPr>
          <w:p w14:paraId="3CDE9C51" w14:textId="77777777" w:rsidR="00B96A1A" w:rsidRPr="001D386E" w:rsidRDefault="00B96A1A" w:rsidP="005C6DFA">
            <w:pPr>
              <w:pStyle w:val="TAC"/>
            </w:pPr>
          </w:p>
        </w:tc>
        <w:tc>
          <w:tcPr>
            <w:tcW w:w="1286" w:type="dxa"/>
            <w:vMerge/>
            <w:vAlign w:val="center"/>
          </w:tcPr>
          <w:p w14:paraId="431FA991" w14:textId="77777777" w:rsidR="00B96A1A" w:rsidRPr="001D386E" w:rsidRDefault="00B96A1A" w:rsidP="005C6DFA">
            <w:pPr>
              <w:pStyle w:val="TAC"/>
            </w:pPr>
          </w:p>
        </w:tc>
      </w:tr>
      <w:tr w:rsidR="00B96A1A" w:rsidRPr="001D386E" w14:paraId="2E6A032A" w14:textId="77777777" w:rsidTr="005C6DFA">
        <w:trPr>
          <w:jc w:val="center"/>
        </w:trPr>
        <w:tc>
          <w:tcPr>
            <w:tcW w:w="1594" w:type="dxa"/>
            <w:vMerge/>
            <w:vAlign w:val="center"/>
          </w:tcPr>
          <w:p w14:paraId="407D4ED4" w14:textId="77777777" w:rsidR="00B96A1A" w:rsidRPr="001D386E" w:rsidRDefault="00B96A1A" w:rsidP="005C6DFA">
            <w:pPr>
              <w:pStyle w:val="TAC"/>
            </w:pPr>
          </w:p>
        </w:tc>
        <w:tc>
          <w:tcPr>
            <w:tcW w:w="1466" w:type="dxa"/>
            <w:vMerge/>
            <w:vAlign w:val="center"/>
          </w:tcPr>
          <w:p w14:paraId="2245EABE" w14:textId="77777777" w:rsidR="00B96A1A" w:rsidRPr="001D386E" w:rsidRDefault="00B96A1A" w:rsidP="005C6DFA">
            <w:pPr>
              <w:pStyle w:val="TAC"/>
              <w:rPr>
                <w:lang w:eastAsia="ja-JP"/>
              </w:rPr>
            </w:pPr>
          </w:p>
        </w:tc>
        <w:tc>
          <w:tcPr>
            <w:tcW w:w="767" w:type="dxa"/>
            <w:vAlign w:val="center"/>
          </w:tcPr>
          <w:p w14:paraId="6F4B38B0" w14:textId="77777777" w:rsidR="00B96A1A" w:rsidRPr="001D386E" w:rsidRDefault="00B96A1A" w:rsidP="005C6DFA">
            <w:pPr>
              <w:pStyle w:val="TAC"/>
              <w:rPr>
                <w:lang w:eastAsia="ja-JP"/>
              </w:rPr>
            </w:pPr>
            <w:r w:rsidRPr="001D386E">
              <w:rPr>
                <w:rFonts w:cs="Intel Clear"/>
                <w:szCs w:val="18"/>
                <w:lang w:val="en-US"/>
              </w:rPr>
              <w:t>7</w:t>
            </w:r>
          </w:p>
        </w:tc>
        <w:tc>
          <w:tcPr>
            <w:tcW w:w="3523" w:type="dxa"/>
            <w:gridSpan w:val="10"/>
            <w:vAlign w:val="center"/>
          </w:tcPr>
          <w:p w14:paraId="33CAA496" w14:textId="77777777" w:rsidR="00B96A1A" w:rsidRPr="001D386E" w:rsidRDefault="00B96A1A" w:rsidP="005C6DFA">
            <w:pPr>
              <w:pStyle w:val="TAC"/>
            </w:pPr>
            <w:r w:rsidRPr="001D386E">
              <w:rPr>
                <w:rFonts w:cs="Intel Clear"/>
                <w:szCs w:val="18"/>
              </w:rPr>
              <w:t xml:space="preserve">See CA_7C Bandwidth combination set </w:t>
            </w:r>
            <w:r w:rsidRPr="001D386E">
              <w:rPr>
                <w:rFonts w:cs="Intel Clear"/>
                <w:szCs w:val="18"/>
                <w:lang w:val="en-AU"/>
              </w:rPr>
              <w:t xml:space="preserve">2 </w:t>
            </w:r>
            <w:r w:rsidRPr="001D386E">
              <w:rPr>
                <w:rFonts w:cs="Intel Clear"/>
                <w:szCs w:val="18"/>
              </w:rPr>
              <w:t>in Table 5.6A.1-</w:t>
            </w:r>
            <w:r w:rsidRPr="001D386E">
              <w:rPr>
                <w:rFonts w:cs="Intel Clear"/>
                <w:szCs w:val="18"/>
                <w:lang w:val="en-US"/>
              </w:rPr>
              <w:t>1</w:t>
            </w:r>
          </w:p>
        </w:tc>
        <w:tc>
          <w:tcPr>
            <w:tcW w:w="1187" w:type="dxa"/>
            <w:vMerge/>
            <w:vAlign w:val="center"/>
          </w:tcPr>
          <w:p w14:paraId="0018D0A8" w14:textId="77777777" w:rsidR="00B96A1A" w:rsidRPr="001D386E" w:rsidRDefault="00B96A1A" w:rsidP="005C6DFA">
            <w:pPr>
              <w:pStyle w:val="TAC"/>
            </w:pPr>
          </w:p>
        </w:tc>
        <w:tc>
          <w:tcPr>
            <w:tcW w:w="1286" w:type="dxa"/>
            <w:vMerge/>
            <w:vAlign w:val="center"/>
          </w:tcPr>
          <w:p w14:paraId="53097F6B" w14:textId="77777777" w:rsidR="00B96A1A" w:rsidRPr="001D386E" w:rsidRDefault="00B96A1A" w:rsidP="005C6DFA">
            <w:pPr>
              <w:pStyle w:val="TAC"/>
            </w:pPr>
          </w:p>
        </w:tc>
      </w:tr>
      <w:tr w:rsidR="00B96A1A" w:rsidRPr="001D386E" w14:paraId="3E1738DC" w14:textId="77777777" w:rsidTr="005C6DFA">
        <w:trPr>
          <w:jc w:val="center"/>
        </w:trPr>
        <w:tc>
          <w:tcPr>
            <w:tcW w:w="1594" w:type="dxa"/>
            <w:vMerge w:val="restart"/>
            <w:vAlign w:val="center"/>
          </w:tcPr>
          <w:p w14:paraId="34083AD3" w14:textId="77777777" w:rsidR="00B96A1A" w:rsidRPr="001D386E" w:rsidRDefault="00B96A1A" w:rsidP="005C6DFA">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r w:rsidRPr="001D386E">
              <w:t>-7A</w:t>
            </w:r>
          </w:p>
        </w:tc>
        <w:tc>
          <w:tcPr>
            <w:tcW w:w="1466" w:type="dxa"/>
            <w:vMerge w:val="restart"/>
            <w:vAlign w:val="center"/>
          </w:tcPr>
          <w:p w14:paraId="3AC57EF4" w14:textId="77777777" w:rsidR="00B96A1A" w:rsidRPr="001D386E" w:rsidRDefault="00B96A1A" w:rsidP="005C6DFA">
            <w:pPr>
              <w:pStyle w:val="TAC"/>
              <w:rPr>
                <w:lang w:eastAsia="ja-JP"/>
              </w:rPr>
            </w:pPr>
            <w:r w:rsidRPr="001D386E">
              <w:rPr>
                <w:lang w:eastAsia="ja-JP"/>
              </w:rPr>
              <w:t>CA_1A-3A</w:t>
            </w:r>
          </w:p>
          <w:p w14:paraId="45A4295D" w14:textId="77777777" w:rsidR="00B96A1A" w:rsidRPr="001D386E" w:rsidRDefault="00B96A1A" w:rsidP="005C6DFA">
            <w:pPr>
              <w:pStyle w:val="TAC"/>
              <w:rPr>
                <w:lang w:eastAsia="ja-JP"/>
              </w:rPr>
            </w:pPr>
            <w:r w:rsidRPr="001D386E">
              <w:rPr>
                <w:lang w:eastAsia="ja-JP"/>
              </w:rPr>
              <w:t>CA_1A-7A</w:t>
            </w:r>
          </w:p>
          <w:p w14:paraId="45D39CA4" w14:textId="77777777" w:rsidR="00B96A1A" w:rsidRPr="001D386E" w:rsidRDefault="00B96A1A" w:rsidP="005C6DFA">
            <w:pPr>
              <w:pStyle w:val="TAC"/>
              <w:rPr>
                <w:lang w:eastAsia="ja-JP"/>
              </w:rPr>
            </w:pPr>
            <w:r w:rsidRPr="001D386E">
              <w:rPr>
                <w:lang w:eastAsia="ja-JP"/>
              </w:rPr>
              <w:t>CA_3A-7A</w:t>
            </w:r>
          </w:p>
        </w:tc>
        <w:tc>
          <w:tcPr>
            <w:tcW w:w="767" w:type="dxa"/>
            <w:vAlign w:val="center"/>
          </w:tcPr>
          <w:p w14:paraId="622D20D5" w14:textId="77777777" w:rsidR="00B96A1A" w:rsidRPr="001D386E" w:rsidRDefault="00B96A1A" w:rsidP="005C6DFA">
            <w:pPr>
              <w:pStyle w:val="TAC"/>
              <w:rPr>
                <w:lang w:eastAsia="ja-JP"/>
              </w:rPr>
            </w:pPr>
            <w:r w:rsidRPr="001D386E">
              <w:rPr>
                <w:lang w:eastAsia="ja-JP"/>
              </w:rPr>
              <w:t>1</w:t>
            </w:r>
          </w:p>
        </w:tc>
        <w:tc>
          <w:tcPr>
            <w:tcW w:w="588" w:type="dxa"/>
            <w:vAlign w:val="center"/>
          </w:tcPr>
          <w:p w14:paraId="785182BD" w14:textId="77777777" w:rsidR="00B96A1A" w:rsidRPr="001D386E" w:rsidRDefault="00B96A1A" w:rsidP="005C6DFA">
            <w:pPr>
              <w:pStyle w:val="TAC"/>
            </w:pPr>
          </w:p>
        </w:tc>
        <w:tc>
          <w:tcPr>
            <w:tcW w:w="586" w:type="dxa"/>
            <w:vAlign w:val="center"/>
          </w:tcPr>
          <w:p w14:paraId="6A11740F" w14:textId="77777777" w:rsidR="00B96A1A" w:rsidRPr="001D386E" w:rsidRDefault="00B96A1A" w:rsidP="005C6DFA">
            <w:pPr>
              <w:pStyle w:val="TAC"/>
            </w:pPr>
          </w:p>
        </w:tc>
        <w:tc>
          <w:tcPr>
            <w:tcW w:w="588" w:type="dxa"/>
            <w:gridSpan w:val="2"/>
            <w:vAlign w:val="center"/>
          </w:tcPr>
          <w:p w14:paraId="3A9E56C4" w14:textId="77777777" w:rsidR="00B96A1A" w:rsidRPr="001D386E" w:rsidRDefault="00B96A1A" w:rsidP="005C6DFA">
            <w:pPr>
              <w:pStyle w:val="TAC"/>
            </w:pPr>
            <w:r w:rsidRPr="001D386E">
              <w:t>Yes</w:t>
            </w:r>
          </w:p>
        </w:tc>
        <w:tc>
          <w:tcPr>
            <w:tcW w:w="586" w:type="dxa"/>
            <w:gridSpan w:val="2"/>
            <w:vAlign w:val="center"/>
          </w:tcPr>
          <w:p w14:paraId="67736595" w14:textId="77777777" w:rsidR="00B96A1A" w:rsidRPr="001D386E" w:rsidRDefault="00B96A1A" w:rsidP="005C6DFA">
            <w:pPr>
              <w:pStyle w:val="TAC"/>
            </w:pPr>
            <w:r w:rsidRPr="001D386E">
              <w:t>Yes</w:t>
            </w:r>
          </w:p>
        </w:tc>
        <w:tc>
          <w:tcPr>
            <w:tcW w:w="587" w:type="dxa"/>
            <w:gridSpan w:val="2"/>
            <w:vAlign w:val="center"/>
          </w:tcPr>
          <w:p w14:paraId="510CF0CD" w14:textId="77777777" w:rsidR="00B96A1A" w:rsidRPr="001D386E" w:rsidRDefault="00B96A1A" w:rsidP="005C6DFA">
            <w:pPr>
              <w:pStyle w:val="TAC"/>
            </w:pPr>
            <w:r w:rsidRPr="001D386E">
              <w:t>Yes</w:t>
            </w:r>
          </w:p>
        </w:tc>
        <w:tc>
          <w:tcPr>
            <w:tcW w:w="588" w:type="dxa"/>
            <w:gridSpan w:val="2"/>
            <w:vAlign w:val="center"/>
          </w:tcPr>
          <w:p w14:paraId="787EC2FC" w14:textId="77777777" w:rsidR="00B96A1A" w:rsidRPr="001D386E" w:rsidRDefault="00B96A1A" w:rsidP="005C6DFA">
            <w:pPr>
              <w:pStyle w:val="TAC"/>
            </w:pPr>
            <w:r w:rsidRPr="001D386E">
              <w:t>Yes</w:t>
            </w:r>
          </w:p>
        </w:tc>
        <w:tc>
          <w:tcPr>
            <w:tcW w:w="1187" w:type="dxa"/>
            <w:vMerge w:val="restart"/>
            <w:vAlign w:val="center"/>
          </w:tcPr>
          <w:p w14:paraId="320B2792" w14:textId="77777777" w:rsidR="00B96A1A" w:rsidRPr="001D386E" w:rsidRDefault="00B96A1A" w:rsidP="005C6DFA">
            <w:pPr>
              <w:pStyle w:val="TAC"/>
            </w:pPr>
            <w:r w:rsidRPr="001D386E">
              <w:t>80</w:t>
            </w:r>
          </w:p>
        </w:tc>
        <w:tc>
          <w:tcPr>
            <w:tcW w:w="1286" w:type="dxa"/>
            <w:vMerge w:val="restart"/>
            <w:vAlign w:val="center"/>
          </w:tcPr>
          <w:p w14:paraId="70F9E6C6" w14:textId="77777777" w:rsidR="00B96A1A" w:rsidRPr="001D386E" w:rsidRDefault="00B96A1A" w:rsidP="005C6DFA">
            <w:pPr>
              <w:pStyle w:val="TAC"/>
            </w:pPr>
            <w:r w:rsidRPr="001D386E">
              <w:t>0</w:t>
            </w:r>
          </w:p>
        </w:tc>
      </w:tr>
      <w:tr w:rsidR="00B96A1A" w:rsidRPr="001D386E" w14:paraId="00A3C31D" w14:textId="77777777" w:rsidTr="005C6DFA">
        <w:trPr>
          <w:jc w:val="center"/>
        </w:trPr>
        <w:tc>
          <w:tcPr>
            <w:tcW w:w="1594" w:type="dxa"/>
            <w:vMerge/>
            <w:vAlign w:val="center"/>
          </w:tcPr>
          <w:p w14:paraId="1BED1E60" w14:textId="77777777" w:rsidR="00B96A1A" w:rsidRPr="001D386E" w:rsidRDefault="00B96A1A" w:rsidP="005C6DFA">
            <w:pPr>
              <w:pStyle w:val="TAC"/>
            </w:pPr>
          </w:p>
        </w:tc>
        <w:tc>
          <w:tcPr>
            <w:tcW w:w="1466" w:type="dxa"/>
            <w:vMerge/>
            <w:vAlign w:val="center"/>
          </w:tcPr>
          <w:p w14:paraId="72B3032B" w14:textId="77777777" w:rsidR="00B96A1A" w:rsidRPr="001D386E" w:rsidRDefault="00B96A1A" w:rsidP="005C6DFA">
            <w:pPr>
              <w:pStyle w:val="TAC"/>
              <w:rPr>
                <w:lang w:eastAsia="ja-JP"/>
              </w:rPr>
            </w:pPr>
          </w:p>
        </w:tc>
        <w:tc>
          <w:tcPr>
            <w:tcW w:w="767" w:type="dxa"/>
            <w:vAlign w:val="center"/>
          </w:tcPr>
          <w:p w14:paraId="588D6E99" w14:textId="77777777" w:rsidR="00B96A1A" w:rsidRPr="001D386E" w:rsidRDefault="00B96A1A" w:rsidP="005C6DFA">
            <w:pPr>
              <w:pStyle w:val="TAC"/>
              <w:rPr>
                <w:lang w:eastAsia="ja-JP"/>
              </w:rPr>
            </w:pPr>
            <w:r w:rsidRPr="001D386E">
              <w:rPr>
                <w:lang w:eastAsia="ja-JP"/>
              </w:rPr>
              <w:t>3</w:t>
            </w:r>
          </w:p>
        </w:tc>
        <w:tc>
          <w:tcPr>
            <w:tcW w:w="588" w:type="dxa"/>
            <w:vAlign w:val="center"/>
          </w:tcPr>
          <w:p w14:paraId="44D8C5AA" w14:textId="77777777" w:rsidR="00B96A1A" w:rsidRPr="001D386E" w:rsidRDefault="00B96A1A" w:rsidP="005C6DFA">
            <w:pPr>
              <w:pStyle w:val="TAC"/>
            </w:pPr>
          </w:p>
        </w:tc>
        <w:tc>
          <w:tcPr>
            <w:tcW w:w="586" w:type="dxa"/>
            <w:vAlign w:val="center"/>
          </w:tcPr>
          <w:p w14:paraId="4B23DBAE" w14:textId="77777777" w:rsidR="00B96A1A" w:rsidRPr="001D386E" w:rsidRDefault="00B96A1A" w:rsidP="005C6DFA">
            <w:pPr>
              <w:pStyle w:val="TAC"/>
            </w:pPr>
          </w:p>
        </w:tc>
        <w:tc>
          <w:tcPr>
            <w:tcW w:w="588" w:type="dxa"/>
            <w:gridSpan w:val="2"/>
            <w:vAlign w:val="center"/>
          </w:tcPr>
          <w:p w14:paraId="39AF82A5" w14:textId="77777777" w:rsidR="00B96A1A" w:rsidRPr="001D386E" w:rsidRDefault="00B96A1A" w:rsidP="005C6DFA">
            <w:pPr>
              <w:pStyle w:val="TAC"/>
            </w:pPr>
            <w:r w:rsidRPr="001D386E">
              <w:t>Yes</w:t>
            </w:r>
          </w:p>
        </w:tc>
        <w:tc>
          <w:tcPr>
            <w:tcW w:w="586" w:type="dxa"/>
            <w:gridSpan w:val="2"/>
            <w:vAlign w:val="center"/>
          </w:tcPr>
          <w:p w14:paraId="1D33C504" w14:textId="77777777" w:rsidR="00B96A1A" w:rsidRPr="001D386E" w:rsidRDefault="00B96A1A" w:rsidP="005C6DFA">
            <w:pPr>
              <w:pStyle w:val="TAC"/>
            </w:pPr>
            <w:r w:rsidRPr="001D386E">
              <w:t>Yes</w:t>
            </w:r>
          </w:p>
        </w:tc>
        <w:tc>
          <w:tcPr>
            <w:tcW w:w="587" w:type="dxa"/>
            <w:gridSpan w:val="2"/>
            <w:vAlign w:val="center"/>
          </w:tcPr>
          <w:p w14:paraId="6619F275" w14:textId="77777777" w:rsidR="00B96A1A" w:rsidRPr="001D386E" w:rsidRDefault="00B96A1A" w:rsidP="005C6DFA">
            <w:pPr>
              <w:pStyle w:val="TAC"/>
            </w:pPr>
            <w:r w:rsidRPr="001D386E">
              <w:t>Yes</w:t>
            </w:r>
          </w:p>
        </w:tc>
        <w:tc>
          <w:tcPr>
            <w:tcW w:w="588" w:type="dxa"/>
            <w:gridSpan w:val="2"/>
            <w:vAlign w:val="center"/>
          </w:tcPr>
          <w:p w14:paraId="0C7761B3" w14:textId="77777777" w:rsidR="00B96A1A" w:rsidRPr="001D386E" w:rsidRDefault="00B96A1A" w:rsidP="005C6DFA">
            <w:pPr>
              <w:pStyle w:val="TAC"/>
            </w:pPr>
            <w:r w:rsidRPr="001D386E">
              <w:t>Yes</w:t>
            </w:r>
          </w:p>
        </w:tc>
        <w:tc>
          <w:tcPr>
            <w:tcW w:w="1187" w:type="dxa"/>
            <w:vMerge/>
            <w:vAlign w:val="center"/>
          </w:tcPr>
          <w:p w14:paraId="5AEBD8C8" w14:textId="77777777" w:rsidR="00B96A1A" w:rsidRPr="001D386E" w:rsidRDefault="00B96A1A" w:rsidP="005C6DFA">
            <w:pPr>
              <w:pStyle w:val="TAC"/>
            </w:pPr>
          </w:p>
        </w:tc>
        <w:tc>
          <w:tcPr>
            <w:tcW w:w="1286" w:type="dxa"/>
            <w:vMerge/>
            <w:vAlign w:val="center"/>
          </w:tcPr>
          <w:p w14:paraId="24E858CF" w14:textId="77777777" w:rsidR="00B96A1A" w:rsidRPr="001D386E" w:rsidRDefault="00B96A1A" w:rsidP="005C6DFA">
            <w:pPr>
              <w:pStyle w:val="TAC"/>
            </w:pPr>
          </w:p>
        </w:tc>
      </w:tr>
      <w:tr w:rsidR="00B96A1A" w:rsidRPr="001D386E" w14:paraId="4F3E34B8" w14:textId="77777777" w:rsidTr="005C6DFA">
        <w:trPr>
          <w:jc w:val="center"/>
        </w:trPr>
        <w:tc>
          <w:tcPr>
            <w:tcW w:w="1594" w:type="dxa"/>
            <w:vMerge/>
            <w:vAlign w:val="center"/>
          </w:tcPr>
          <w:p w14:paraId="2580CEB5" w14:textId="77777777" w:rsidR="00B96A1A" w:rsidRPr="001D386E" w:rsidRDefault="00B96A1A" w:rsidP="005C6DFA">
            <w:pPr>
              <w:pStyle w:val="TAC"/>
            </w:pPr>
          </w:p>
        </w:tc>
        <w:tc>
          <w:tcPr>
            <w:tcW w:w="1466" w:type="dxa"/>
            <w:vMerge/>
            <w:vAlign w:val="center"/>
          </w:tcPr>
          <w:p w14:paraId="5986BECF" w14:textId="77777777" w:rsidR="00B96A1A" w:rsidRPr="001D386E" w:rsidRDefault="00B96A1A" w:rsidP="005C6DFA">
            <w:pPr>
              <w:pStyle w:val="TAC"/>
              <w:rPr>
                <w:lang w:eastAsia="ja-JP"/>
              </w:rPr>
            </w:pPr>
          </w:p>
        </w:tc>
        <w:tc>
          <w:tcPr>
            <w:tcW w:w="767" w:type="dxa"/>
            <w:vAlign w:val="center"/>
          </w:tcPr>
          <w:p w14:paraId="2152F45D" w14:textId="77777777" w:rsidR="00B96A1A" w:rsidRPr="001D386E" w:rsidRDefault="00B96A1A" w:rsidP="005C6DFA">
            <w:pPr>
              <w:pStyle w:val="TAC"/>
              <w:rPr>
                <w:lang w:eastAsia="ja-JP"/>
              </w:rPr>
            </w:pPr>
            <w:r w:rsidRPr="001D386E">
              <w:rPr>
                <w:lang w:eastAsia="ja-JP"/>
              </w:rPr>
              <w:t>7</w:t>
            </w:r>
          </w:p>
        </w:tc>
        <w:tc>
          <w:tcPr>
            <w:tcW w:w="3523" w:type="dxa"/>
            <w:gridSpan w:val="10"/>
            <w:vAlign w:val="center"/>
          </w:tcPr>
          <w:p w14:paraId="067557D3" w14:textId="77777777" w:rsidR="00B96A1A" w:rsidRPr="001D386E" w:rsidRDefault="00B96A1A" w:rsidP="005C6DFA">
            <w:pPr>
              <w:pStyle w:val="TAC"/>
            </w:pPr>
            <w:r w:rsidRPr="001D386E">
              <w:t>See CA_7A-7A Bandwidth Combination Set 3 in Table 5.6A.1-3</w:t>
            </w:r>
          </w:p>
        </w:tc>
        <w:tc>
          <w:tcPr>
            <w:tcW w:w="1187" w:type="dxa"/>
            <w:vMerge/>
            <w:vAlign w:val="center"/>
          </w:tcPr>
          <w:p w14:paraId="5EB6EA6E" w14:textId="77777777" w:rsidR="00B96A1A" w:rsidRPr="001D386E" w:rsidRDefault="00B96A1A" w:rsidP="005C6DFA">
            <w:pPr>
              <w:pStyle w:val="TAC"/>
            </w:pPr>
          </w:p>
        </w:tc>
        <w:tc>
          <w:tcPr>
            <w:tcW w:w="1286" w:type="dxa"/>
            <w:vMerge/>
            <w:vAlign w:val="center"/>
          </w:tcPr>
          <w:p w14:paraId="2A4C6151" w14:textId="77777777" w:rsidR="00B96A1A" w:rsidRPr="001D386E" w:rsidRDefault="00B96A1A" w:rsidP="005C6DFA">
            <w:pPr>
              <w:pStyle w:val="TAC"/>
            </w:pPr>
          </w:p>
        </w:tc>
      </w:tr>
      <w:tr w:rsidR="00B96A1A" w:rsidRPr="001D386E" w14:paraId="568ECE65" w14:textId="77777777" w:rsidTr="005C6DFA">
        <w:trPr>
          <w:jc w:val="center"/>
        </w:trPr>
        <w:tc>
          <w:tcPr>
            <w:tcW w:w="1594" w:type="dxa"/>
            <w:vMerge/>
            <w:vAlign w:val="center"/>
          </w:tcPr>
          <w:p w14:paraId="20795DF3" w14:textId="77777777" w:rsidR="00B96A1A" w:rsidRPr="001D386E" w:rsidRDefault="00B96A1A" w:rsidP="005C6DFA">
            <w:pPr>
              <w:pStyle w:val="TAC"/>
            </w:pPr>
          </w:p>
        </w:tc>
        <w:tc>
          <w:tcPr>
            <w:tcW w:w="1466" w:type="dxa"/>
            <w:vMerge/>
            <w:vAlign w:val="center"/>
          </w:tcPr>
          <w:p w14:paraId="6B15E45A" w14:textId="77777777" w:rsidR="00B96A1A" w:rsidRPr="001D386E" w:rsidRDefault="00B96A1A" w:rsidP="005C6DFA">
            <w:pPr>
              <w:pStyle w:val="TAC"/>
              <w:rPr>
                <w:lang w:eastAsia="ja-JP"/>
              </w:rPr>
            </w:pPr>
          </w:p>
        </w:tc>
        <w:tc>
          <w:tcPr>
            <w:tcW w:w="767" w:type="dxa"/>
            <w:vAlign w:val="center"/>
          </w:tcPr>
          <w:p w14:paraId="41E64FEC" w14:textId="77777777" w:rsidR="00B96A1A" w:rsidRPr="001D386E" w:rsidRDefault="00B96A1A" w:rsidP="005C6DFA">
            <w:pPr>
              <w:pStyle w:val="TAC"/>
              <w:rPr>
                <w:lang w:eastAsia="ja-JP"/>
              </w:rPr>
            </w:pPr>
            <w:r w:rsidRPr="001D386E">
              <w:rPr>
                <w:lang w:eastAsia="ja-JP"/>
              </w:rPr>
              <w:t>1</w:t>
            </w:r>
          </w:p>
        </w:tc>
        <w:tc>
          <w:tcPr>
            <w:tcW w:w="588" w:type="dxa"/>
            <w:vAlign w:val="center"/>
          </w:tcPr>
          <w:p w14:paraId="3B94FB0F" w14:textId="77777777" w:rsidR="00B96A1A" w:rsidRPr="001D386E" w:rsidRDefault="00B96A1A" w:rsidP="005C6DFA">
            <w:pPr>
              <w:pStyle w:val="TAC"/>
            </w:pPr>
          </w:p>
        </w:tc>
        <w:tc>
          <w:tcPr>
            <w:tcW w:w="586" w:type="dxa"/>
            <w:vAlign w:val="center"/>
          </w:tcPr>
          <w:p w14:paraId="5D703E9F" w14:textId="77777777" w:rsidR="00B96A1A" w:rsidRPr="001D386E" w:rsidRDefault="00B96A1A" w:rsidP="005C6DFA">
            <w:pPr>
              <w:pStyle w:val="TAC"/>
            </w:pPr>
          </w:p>
        </w:tc>
        <w:tc>
          <w:tcPr>
            <w:tcW w:w="588" w:type="dxa"/>
            <w:gridSpan w:val="2"/>
            <w:vAlign w:val="center"/>
          </w:tcPr>
          <w:p w14:paraId="361F413D" w14:textId="77777777" w:rsidR="00B96A1A" w:rsidRPr="001D386E" w:rsidRDefault="00B96A1A" w:rsidP="005C6DFA">
            <w:pPr>
              <w:pStyle w:val="TAC"/>
            </w:pPr>
            <w:r w:rsidRPr="001D386E">
              <w:rPr>
                <w:lang w:eastAsia="ja-JP"/>
              </w:rPr>
              <w:t>Yes</w:t>
            </w:r>
          </w:p>
        </w:tc>
        <w:tc>
          <w:tcPr>
            <w:tcW w:w="586" w:type="dxa"/>
            <w:gridSpan w:val="2"/>
            <w:vAlign w:val="center"/>
          </w:tcPr>
          <w:p w14:paraId="68169514" w14:textId="77777777" w:rsidR="00B96A1A" w:rsidRPr="001D386E" w:rsidRDefault="00B96A1A" w:rsidP="005C6DFA">
            <w:pPr>
              <w:pStyle w:val="TAC"/>
            </w:pPr>
            <w:r w:rsidRPr="001D386E">
              <w:rPr>
                <w:lang w:eastAsia="ja-JP"/>
              </w:rPr>
              <w:t>Yes</w:t>
            </w:r>
          </w:p>
        </w:tc>
        <w:tc>
          <w:tcPr>
            <w:tcW w:w="587" w:type="dxa"/>
            <w:gridSpan w:val="2"/>
            <w:vAlign w:val="center"/>
          </w:tcPr>
          <w:p w14:paraId="45620AE3" w14:textId="77777777" w:rsidR="00B96A1A" w:rsidRPr="001D386E" w:rsidRDefault="00B96A1A" w:rsidP="005C6DFA">
            <w:pPr>
              <w:pStyle w:val="TAC"/>
            </w:pPr>
            <w:r w:rsidRPr="001D386E">
              <w:rPr>
                <w:lang w:eastAsia="ja-JP"/>
              </w:rPr>
              <w:t>Yes</w:t>
            </w:r>
          </w:p>
        </w:tc>
        <w:tc>
          <w:tcPr>
            <w:tcW w:w="588" w:type="dxa"/>
            <w:gridSpan w:val="2"/>
            <w:vAlign w:val="center"/>
          </w:tcPr>
          <w:p w14:paraId="5D489283" w14:textId="77777777" w:rsidR="00B96A1A" w:rsidRPr="001D386E" w:rsidRDefault="00B96A1A" w:rsidP="005C6DFA">
            <w:pPr>
              <w:pStyle w:val="TAC"/>
            </w:pPr>
            <w:r w:rsidRPr="001D386E">
              <w:rPr>
                <w:lang w:eastAsia="ja-JP"/>
              </w:rPr>
              <w:t>Yes</w:t>
            </w:r>
          </w:p>
        </w:tc>
        <w:tc>
          <w:tcPr>
            <w:tcW w:w="1187" w:type="dxa"/>
            <w:vMerge w:val="restart"/>
            <w:vAlign w:val="center"/>
          </w:tcPr>
          <w:p w14:paraId="44298295" w14:textId="77777777" w:rsidR="00B96A1A" w:rsidRPr="001D386E" w:rsidRDefault="00B96A1A" w:rsidP="005C6DFA">
            <w:pPr>
              <w:pStyle w:val="TAC"/>
            </w:pPr>
            <w:r w:rsidRPr="001D386E">
              <w:t>80</w:t>
            </w:r>
          </w:p>
        </w:tc>
        <w:tc>
          <w:tcPr>
            <w:tcW w:w="1286" w:type="dxa"/>
            <w:vMerge w:val="restart"/>
            <w:vAlign w:val="center"/>
          </w:tcPr>
          <w:p w14:paraId="0783638D" w14:textId="77777777" w:rsidR="00B96A1A" w:rsidRPr="001D386E" w:rsidRDefault="00B96A1A" w:rsidP="005C6DFA">
            <w:pPr>
              <w:pStyle w:val="TAC"/>
            </w:pPr>
            <w:r w:rsidRPr="001D386E">
              <w:t>1</w:t>
            </w:r>
          </w:p>
        </w:tc>
      </w:tr>
      <w:tr w:rsidR="00B96A1A" w:rsidRPr="001D386E" w14:paraId="5801BF44" w14:textId="77777777" w:rsidTr="005C6DFA">
        <w:trPr>
          <w:jc w:val="center"/>
        </w:trPr>
        <w:tc>
          <w:tcPr>
            <w:tcW w:w="1594" w:type="dxa"/>
            <w:vMerge/>
            <w:vAlign w:val="center"/>
          </w:tcPr>
          <w:p w14:paraId="3F90DF0B" w14:textId="77777777" w:rsidR="00B96A1A" w:rsidRPr="001D386E" w:rsidRDefault="00B96A1A" w:rsidP="005C6DFA">
            <w:pPr>
              <w:pStyle w:val="TAC"/>
            </w:pPr>
          </w:p>
        </w:tc>
        <w:tc>
          <w:tcPr>
            <w:tcW w:w="1466" w:type="dxa"/>
            <w:vMerge/>
            <w:vAlign w:val="center"/>
          </w:tcPr>
          <w:p w14:paraId="33C9877B" w14:textId="77777777" w:rsidR="00B96A1A" w:rsidRPr="001D386E" w:rsidRDefault="00B96A1A" w:rsidP="005C6DFA">
            <w:pPr>
              <w:pStyle w:val="TAC"/>
              <w:rPr>
                <w:lang w:eastAsia="ja-JP"/>
              </w:rPr>
            </w:pPr>
          </w:p>
        </w:tc>
        <w:tc>
          <w:tcPr>
            <w:tcW w:w="767" w:type="dxa"/>
            <w:vAlign w:val="center"/>
          </w:tcPr>
          <w:p w14:paraId="555F5565" w14:textId="77777777" w:rsidR="00B96A1A" w:rsidRPr="001D386E" w:rsidRDefault="00B96A1A" w:rsidP="005C6DFA">
            <w:pPr>
              <w:pStyle w:val="TAC"/>
              <w:rPr>
                <w:lang w:eastAsia="ja-JP"/>
              </w:rPr>
            </w:pPr>
            <w:r w:rsidRPr="001D386E">
              <w:rPr>
                <w:lang w:eastAsia="ja-JP"/>
              </w:rPr>
              <w:t>3</w:t>
            </w:r>
          </w:p>
        </w:tc>
        <w:tc>
          <w:tcPr>
            <w:tcW w:w="588" w:type="dxa"/>
            <w:vAlign w:val="center"/>
          </w:tcPr>
          <w:p w14:paraId="455BEA1E" w14:textId="77777777" w:rsidR="00B96A1A" w:rsidRPr="001D386E" w:rsidRDefault="00B96A1A" w:rsidP="005C6DFA">
            <w:pPr>
              <w:pStyle w:val="TAC"/>
            </w:pPr>
          </w:p>
        </w:tc>
        <w:tc>
          <w:tcPr>
            <w:tcW w:w="586" w:type="dxa"/>
            <w:vAlign w:val="center"/>
          </w:tcPr>
          <w:p w14:paraId="72316659" w14:textId="77777777" w:rsidR="00B96A1A" w:rsidRPr="001D386E" w:rsidRDefault="00B96A1A" w:rsidP="005C6DFA">
            <w:pPr>
              <w:pStyle w:val="TAC"/>
            </w:pPr>
          </w:p>
        </w:tc>
        <w:tc>
          <w:tcPr>
            <w:tcW w:w="588" w:type="dxa"/>
            <w:gridSpan w:val="2"/>
            <w:vAlign w:val="center"/>
          </w:tcPr>
          <w:p w14:paraId="6C306249" w14:textId="77777777" w:rsidR="00B96A1A" w:rsidRPr="001D386E" w:rsidRDefault="00B96A1A" w:rsidP="005C6DFA">
            <w:pPr>
              <w:pStyle w:val="TAC"/>
            </w:pPr>
            <w:r w:rsidRPr="001D386E">
              <w:rPr>
                <w:lang w:eastAsia="ja-JP"/>
              </w:rPr>
              <w:t>Yes</w:t>
            </w:r>
          </w:p>
        </w:tc>
        <w:tc>
          <w:tcPr>
            <w:tcW w:w="586" w:type="dxa"/>
            <w:gridSpan w:val="2"/>
            <w:vAlign w:val="center"/>
          </w:tcPr>
          <w:p w14:paraId="17377166" w14:textId="77777777" w:rsidR="00B96A1A" w:rsidRPr="001D386E" w:rsidRDefault="00B96A1A" w:rsidP="005C6DFA">
            <w:pPr>
              <w:pStyle w:val="TAC"/>
            </w:pPr>
            <w:r w:rsidRPr="001D386E">
              <w:rPr>
                <w:lang w:eastAsia="ja-JP"/>
              </w:rPr>
              <w:t>Yes</w:t>
            </w:r>
          </w:p>
        </w:tc>
        <w:tc>
          <w:tcPr>
            <w:tcW w:w="587" w:type="dxa"/>
            <w:gridSpan w:val="2"/>
            <w:vAlign w:val="center"/>
          </w:tcPr>
          <w:p w14:paraId="450618AA" w14:textId="77777777" w:rsidR="00B96A1A" w:rsidRPr="001D386E" w:rsidRDefault="00B96A1A" w:rsidP="005C6DFA">
            <w:pPr>
              <w:pStyle w:val="TAC"/>
            </w:pPr>
            <w:r w:rsidRPr="001D386E">
              <w:rPr>
                <w:lang w:eastAsia="ja-JP"/>
              </w:rPr>
              <w:t>Yes</w:t>
            </w:r>
          </w:p>
        </w:tc>
        <w:tc>
          <w:tcPr>
            <w:tcW w:w="588" w:type="dxa"/>
            <w:gridSpan w:val="2"/>
            <w:vAlign w:val="center"/>
          </w:tcPr>
          <w:p w14:paraId="15ED1DF5" w14:textId="77777777" w:rsidR="00B96A1A" w:rsidRPr="001D386E" w:rsidRDefault="00B96A1A" w:rsidP="005C6DFA">
            <w:pPr>
              <w:pStyle w:val="TAC"/>
            </w:pPr>
            <w:r w:rsidRPr="001D386E">
              <w:rPr>
                <w:lang w:eastAsia="ja-JP"/>
              </w:rPr>
              <w:t>Yes</w:t>
            </w:r>
          </w:p>
        </w:tc>
        <w:tc>
          <w:tcPr>
            <w:tcW w:w="1187" w:type="dxa"/>
            <w:vMerge/>
            <w:vAlign w:val="center"/>
          </w:tcPr>
          <w:p w14:paraId="44A2FE92" w14:textId="77777777" w:rsidR="00B96A1A" w:rsidRPr="001D386E" w:rsidRDefault="00B96A1A" w:rsidP="005C6DFA">
            <w:pPr>
              <w:pStyle w:val="TAC"/>
            </w:pPr>
          </w:p>
        </w:tc>
        <w:tc>
          <w:tcPr>
            <w:tcW w:w="1286" w:type="dxa"/>
            <w:vMerge/>
            <w:vAlign w:val="center"/>
          </w:tcPr>
          <w:p w14:paraId="3C0CF437" w14:textId="77777777" w:rsidR="00B96A1A" w:rsidRPr="001D386E" w:rsidRDefault="00B96A1A" w:rsidP="005C6DFA">
            <w:pPr>
              <w:pStyle w:val="TAC"/>
            </w:pPr>
          </w:p>
        </w:tc>
      </w:tr>
      <w:tr w:rsidR="00B96A1A" w:rsidRPr="001D386E" w14:paraId="22DB7619" w14:textId="77777777" w:rsidTr="005C6DFA">
        <w:trPr>
          <w:jc w:val="center"/>
        </w:trPr>
        <w:tc>
          <w:tcPr>
            <w:tcW w:w="1594" w:type="dxa"/>
            <w:vMerge/>
            <w:vAlign w:val="center"/>
          </w:tcPr>
          <w:p w14:paraId="56137303" w14:textId="77777777" w:rsidR="00B96A1A" w:rsidRPr="001D386E" w:rsidRDefault="00B96A1A" w:rsidP="005C6DFA">
            <w:pPr>
              <w:pStyle w:val="TAC"/>
            </w:pPr>
          </w:p>
        </w:tc>
        <w:tc>
          <w:tcPr>
            <w:tcW w:w="1466" w:type="dxa"/>
            <w:vMerge/>
            <w:vAlign w:val="center"/>
          </w:tcPr>
          <w:p w14:paraId="433015BA" w14:textId="77777777" w:rsidR="00B96A1A" w:rsidRPr="001D386E" w:rsidRDefault="00B96A1A" w:rsidP="005C6DFA">
            <w:pPr>
              <w:pStyle w:val="TAC"/>
              <w:rPr>
                <w:lang w:eastAsia="ja-JP"/>
              </w:rPr>
            </w:pPr>
          </w:p>
        </w:tc>
        <w:tc>
          <w:tcPr>
            <w:tcW w:w="767" w:type="dxa"/>
            <w:vAlign w:val="center"/>
          </w:tcPr>
          <w:p w14:paraId="26BE6008" w14:textId="77777777" w:rsidR="00B96A1A" w:rsidRPr="001D386E" w:rsidRDefault="00B96A1A" w:rsidP="005C6DFA">
            <w:pPr>
              <w:pStyle w:val="TAC"/>
              <w:rPr>
                <w:lang w:eastAsia="ja-JP"/>
              </w:rPr>
            </w:pPr>
            <w:r w:rsidRPr="001D386E">
              <w:rPr>
                <w:lang w:eastAsia="ja-JP"/>
              </w:rPr>
              <w:t>7</w:t>
            </w:r>
          </w:p>
        </w:tc>
        <w:tc>
          <w:tcPr>
            <w:tcW w:w="3523" w:type="dxa"/>
            <w:gridSpan w:val="10"/>
            <w:vAlign w:val="center"/>
          </w:tcPr>
          <w:p w14:paraId="7076D61D" w14:textId="77777777" w:rsidR="00B96A1A" w:rsidRPr="001D386E" w:rsidRDefault="00B96A1A" w:rsidP="005C6DFA">
            <w:pPr>
              <w:pStyle w:val="TAC"/>
            </w:pPr>
            <w:r w:rsidRPr="001D386E">
              <w:t>See CA_7A-7A Bandwidth Combination Set 1 in Table 5.6A.1-3</w:t>
            </w:r>
          </w:p>
        </w:tc>
        <w:tc>
          <w:tcPr>
            <w:tcW w:w="1187" w:type="dxa"/>
            <w:vMerge/>
            <w:vAlign w:val="center"/>
          </w:tcPr>
          <w:p w14:paraId="1A01141E" w14:textId="77777777" w:rsidR="00B96A1A" w:rsidRPr="001D386E" w:rsidRDefault="00B96A1A" w:rsidP="005C6DFA">
            <w:pPr>
              <w:pStyle w:val="TAC"/>
            </w:pPr>
          </w:p>
        </w:tc>
        <w:tc>
          <w:tcPr>
            <w:tcW w:w="1286" w:type="dxa"/>
            <w:vMerge/>
            <w:vAlign w:val="center"/>
          </w:tcPr>
          <w:p w14:paraId="366D86DC" w14:textId="77777777" w:rsidR="00B96A1A" w:rsidRPr="001D386E" w:rsidRDefault="00B96A1A" w:rsidP="005C6DFA">
            <w:pPr>
              <w:pStyle w:val="TAC"/>
            </w:pPr>
          </w:p>
        </w:tc>
      </w:tr>
      <w:tr w:rsidR="00B96A1A" w:rsidRPr="001D386E" w14:paraId="30B174C4" w14:textId="77777777" w:rsidTr="005C6DFA">
        <w:trPr>
          <w:jc w:val="center"/>
        </w:trPr>
        <w:tc>
          <w:tcPr>
            <w:tcW w:w="1594" w:type="dxa"/>
            <w:vMerge w:val="restart"/>
            <w:vAlign w:val="center"/>
          </w:tcPr>
          <w:p w14:paraId="584E5E32" w14:textId="77777777" w:rsidR="00B96A1A" w:rsidRPr="001D386E" w:rsidRDefault="00B96A1A" w:rsidP="005C6DFA">
            <w:pPr>
              <w:pStyle w:val="TAC"/>
              <w:rPr>
                <w:rFonts w:eastAsia="Calibri"/>
                <w:lang w:val="en-US"/>
              </w:rPr>
            </w:pPr>
            <w:r w:rsidRPr="001D386E">
              <w:rPr>
                <w:rFonts w:eastAsia="Calibri"/>
                <w:lang w:val="en-US"/>
              </w:rPr>
              <w:t>CA_1A-</w:t>
            </w:r>
            <w:r w:rsidRPr="001D386E">
              <w:rPr>
                <w:rFonts w:eastAsia="Calibri" w:hint="eastAsia"/>
                <w:lang w:val="en-US" w:eastAsia="ja-JP"/>
              </w:rPr>
              <w:t>3</w:t>
            </w:r>
            <w:r w:rsidRPr="001D386E">
              <w:rPr>
                <w:rFonts w:eastAsia="Calibri"/>
                <w:lang w:val="en-US"/>
              </w:rPr>
              <w:t>A</w:t>
            </w:r>
            <w:r w:rsidRPr="001D386E">
              <w:rPr>
                <w:rFonts w:eastAsia="Calibri" w:hint="eastAsia"/>
                <w:lang w:val="en-US"/>
              </w:rPr>
              <w:t>-</w:t>
            </w:r>
            <w:r w:rsidRPr="001D386E">
              <w:rPr>
                <w:rFonts w:eastAsia="Calibri"/>
                <w:lang w:val="en-US" w:eastAsia="ja-JP"/>
              </w:rPr>
              <w:t>7</w:t>
            </w:r>
            <w:r w:rsidRPr="001D386E">
              <w:rPr>
                <w:rFonts w:eastAsia="Calibri"/>
                <w:lang w:val="en-US"/>
              </w:rPr>
              <w:t>C</w:t>
            </w:r>
          </w:p>
        </w:tc>
        <w:tc>
          <w:tcPr>
            <w:tcW w:w="1466" w:type="dxa"/>
            <w:vMerge w:val="restart"/>
            <w:vAlign w:val="center"/>
          </w:tcPr>
          <w:p w14:paraId="51807815" w14:textId="77777777" w:rsidR="00B96A1A" w:rsidRPr="001D386E" w:rsidRDefault="00B96A1A" w:rsidP="005C6DFA">
            <w:pPr>
              <w:pStyle w:val="TAC"/>
              <w:rPr>
                <w:rFonts w:eastAsia="Calibri"/>
                <w:lang w:val="en-US" w:eastAsia="ja-JP"/>
              </w:rPr>
            </w:pPr>
            <w:r w:rsidRPr="001D386E">
              <w:rPr>
                <w:rFonts w:eastAsia="Calibri"/>
                <w:lang w:val="en-US" w:eastAsia="ja-JP"/>
              </w:rPr>
              <w:t>CA_1A-3A, CA_1A-7A, CA_3A-7A, CA_7C</w:t>
            </w:r>
          </w:p>
        </w:tc>
        <w:tc>
          <w:tcPr>
            <w:tcW w:w="767" w:type="dxa"/>
            <w:vAlign w:val="center"/>
          </w:tcPr>
          <w:p w14:paraId="488BA840" w14:textId="77777777" w:rsidR="00B96A1A" w:rsidRPr="001D386E" w:rsidRDefault="00B96A1A" w:rsidP="005C6DFA">
            <w:pPr>
              <w:pStyle w:val="TAC"/>
              <w:rPr>
                <w:rFonts w:eastAsia="Calibri"/>
                <w:lang w:val="en-US" w:eastAsia="ja-JP"/>
              </w:rPr>
            </w:pPr>
            <w:r w:rsidRPr="001D386E">
              <w:rPr>
                <w:rFonts w:eastAsia="Calibri"/>
                <w:lang w:val="en-US" w:eastAsia="ja-JP"/>
              </w:rPr>
              <w:t>1</w:t>
            </w:r>
          </w:p>
        </w:tc>
        <w:tc>
          <w:tcPr>
            <w:tcW w:w="588" w:type="dxa"/>
            <w:vAlign w:val="center"/>
          </w:tcPr>
          <w:p w14:paraId="30C28B4C" w14:textId="77777777" w:rsidR="00B96A1A" w:rsidRPr="001D386E" w:rsidRDefault="00B96A1A" w:rsidP="005C6DFA">
            <w:pPr>
              <w:pStyle w:val="TAC"/>
              <w:rPr>
                <w:rFonts w:eastAsia="Calibri"/>
                <w:lang w:val="en-US"/>
              </w:rPr>
            </w:pPr>
          </w:p>
        </w:tc>
        <w:tc>
          <w:tcPr>
            <w:tcW w:w="586" w:type="dxa"/>
            <w:vAlign w:val="center"/>
          </w:tcPr>
          <w:p w14:paraId="3266B99A" w14:textId="77777777" w:rsidR="00B96A1A" w:rsidRPr="001D386E" w:rsidRDefault="00B96A1A" w:rsidP="005C6DFA">
            <w:pPr>
              <w:pStyle w:val="TAC"/>
              <w:rPr>
                <w:rFonts w:eastAsia="Calibri"/>
                <w:lang w:val="en-US"/>
              </w:rPr>
            </w:pPr>
          </w:p>
        </w:tc>
        <w:tc>
          <w:tcPr>
            <w:tcW w:w="588" w:type="dxa"/>
            <w:gridSpan w:val="2"/>
            <w:vAlign w:val="center"/>
          </w:tcPr>
          <w:p w14:paraId="29EB1E5E" w14:textId="77777777" w:rsidR="00B96A1A" w:rsidRPr="001D386E" w:rsidRDefault="00B96A1A" w:rsidP="005C6DFA">
            <w:pPr>
              <w:pStyle w:val="TAC"/>
              <w:rPr>
                <w:rFonts w:eastAsia="Calibri"/>
                <w:lang w:val="en-US"/>
              </w:rPr>
            </w:pPr>
            <w:r w:rsidRPr="001D386E">
              <w:rPr>
                <w:rFonts w:eastAsia="Calibri"/>
                <w:lang w:val="en-US"/>
              </w:rPr>
              <w:t>Yes</w:t>
            </w:r>
          </w:p>
        </w:tc>
        <w:tc>
          <w:tcPr>
            <w:tcW w:w="586" w:type="dxa"/>
            <w:gridSpan w:val="2"/>
            <w:vAlign w:val="center"/>
          </w:tcPr>
          <w:p w14:paraId="3BF8B252" w14:textId="77777777" w:rsidR="00B96A1A" w:rsidRPr="001D386E" w:rsidRDefault="00B96A1A" w:rsidP="005C6DFA">
            <w:pPr>
              <w:pStyle w:val="TAC"/>
              <w:rPr>
                <w:rFonts w:eastAsia="Calibri"/>
                <w:lang w:val="en-US"/>
              </w:rPr>
            </w:pPr>
            <w:r w:rsidRPr="001D386E">
              <w:rPr>
                <w:rFonts w:eastAsia="Calibri"/>
                <w:lang w:val="en-US"/>
              </w:rPr>
              <w:t>Yes</w:t>
            </w:r>
          </w:p>
        </w:tc>
        <w:tc>
          <w:tcPr>
            <w:tcW w:w="587" w:type="dxa"/>
            <w:gridSpan w:val="2"/>
            <w:vAlign w:val="center"/>
          </w:tcPr>
          <w:p w14:paraId="4EDDDA24" w14:textId="77777777" w:rsidR="00B96A1A" w:rsidRPr="001D386E" w:rsidRDefault="00B96A1A" w:rsidP="005C6DFA">
            <w:pPr>
              <w:pStyle w:val="TAC"/>
              <w:rPr>
                <w:rFonts w:eastAsia="Calibri"/>
                <w:lang w:val="en-US"/>
              </w:rPr>
            </w:pPr>
            <w:r w:rsidRPr="001D386E">
              <w:rPr>
                <w:rFonts w:eastAsia="Calibri"/>
                <w:lang w:val="en-US"/>
              </w:rPr>
              <w:t>Yes</w:t>
            </w:r>
          </w:p>
        </w:tc>
        <w:tc>
          <w:tcPr>
            <w:tcW w:w="588" w:type="dxa"/>
            <w:gridSpan w:val="2"/>
            <w:vAlign w:val="center"/>
          </w:tcPr>
          <w:p w14:paraId="30067590" w14:textId="77777777" w:rsidR="00B96A1A" w:rsidRPr="001D386E" w:rsidRDefault="00B96A1A" w:rsidP="005C6DFA">
            <w:pPr>
              <w:pStyle w:val="TAC"/>
              <w:rPr>
                <w:rFonts w:eastAsia="Calibri"/>
                <w:lang w:val="en-US"/>
              </w:rPr>
            </w:pPr>
            <w:r w:rsidRPr="001D386E">
              <w:rPr>
                <w:rFonts w:eastAsia="Calibri"/>
                <w:lang w:val="en-US"/>
              </w:rPr>
              <w:t>Yes</w:t>
            </w:r>
          </w:p>
        </w:tc>
        <w:tc>
          <w:tcPr>
            <w:tcW w:w="1187" w:type="dxa"/>
            <w:vMerge w:val="restart"/>
            <w:vAlign w:val="center"/>
          </w:tcPr>
          <w:p w14:paraId="02D8F107" w14:textId="77777777" w:rsidR="00B96A1A" w:rsidRPr="001D386E" w:rsidRDefault="00B96A1A" w:rsidP="005C6DFA">
            <w:pPr>
              <w:pStyle w:val="TAC"/>
              <w:rPr>
                <w:rFonts w:eastAsia="Calibri"/>
                <w:lang w:val="en-US"/>
              </w:rPr>
            </w:pPr>
            <w:r w:rsidRPr="001D386E">
              <w:rPr>
                <w:rFonts w:eastAsia="Calibri"/>
                <w:lang w:val="en-US"/>
              </w:rPr>
              <w:t>80</w:t>
            </w:r>
          </w:p>
        </w:tc>
        <w:tc>
          <w:tcPr>
            <w:tcW w:w="1286" w:type="dxa"/>
            <w:vMerge w:val="restart"/>
            <w:vAlign w:val="center"/>
          </w:tcPr>
          <w:p w14:paraId="57A3599B" w14:textId="77777777" w:rsidR="00B96A1A" w:rsidRPr="001D386E" w:rsidRDefault="00B96A1A" w:rsidP="005C6DFA">
            <w:pPr>
              <w:pStyle w:val="TAC"/>
              <w:rPr>
                <w:rFonts w:eastAsia="Calibri"/>
                <w:lang w:val="en-US"/>
              </w:rPr>
            </w:pPr>
            <w:r w:rsidRPr="001D386E">
              <w:rPr>
                <w:rFonts w:eastAsia="Calibri"/>
                <w:lang w:val="en-US"/>
              </w:rPr>
              <w:t>0</w:t>
            </w:r>
          </w:p>
        </w:tc>
      </w:tr>
      <w:tr w:rsidR="00B96A1A" w:rsidRPr="001D386E" w14:paraId="3BE03DA9" w14:textId="77777777" w:rsidTr="005C6DFA">
        <w:trPr>
          <w:jc w:val="center"/>
        </w:trPr>
        <w:tc>
          <w:tcPr>
            <w:tcW w:w="1594" w:type="dxa"/>
            <w:vMerge/>
            <w:vAlign w:val="center"/>
          </w:tcPr>
          <w:p w14:paraId="22D94B70" w14:textId="77777777" w:rsidR="00B96A1A" w:rsidRPr="001D386E" w:rsidRDefault="00B96A1A" w:rsidP="005C6DFA">
            <w:pPr>
              <w:pStyle w:val="TAC"/>
              <w:rPr>
                <w:rFonts w:eastAsia="Calibri"/>
                <w:lang w:val="en-US"/>
              </w:rPr>
            </w:pPr>
          </w:p>
        </w:tc>
        <w:tc>
          <w:tcPr>
            <w:tcW w:w="1466" w:type="dxa"/>
            <w:vMerge/>
            <w:vAlign w:val="center"/>
          </w:tcPr>
          <w:p w14:paraId="052FBF10" w14:textId="77777777" w:rsidR="00B96A1A" w:rsidRPr="001D386E" w:rsidRDefault="00B96A1A" w:rsidP="005C6DFA">
            <w:pPr>
              <w:pStyle w:val="TAC"/>
              <w:rPr>
                <w:rFonts w:eastAsia="Calibri"/>
                <w:lang w:val="en-US" w:eastAsia="ja-JP"/>
              </w:rPr>
            </w:pPr>
          </w:p>
        </w:tc>
        <w:tc>
          <w:tcPr>
            <w:tcW w:w="767" w:type="dxa"/>
            <w:vAlign w:val="center"/>
          </w:tcPr>
          <w:p w14:paraId="13C18535" w14:textId="77777777" w:rsidR="00B96A1A" w:rsidRPr="001D386E" w:rsidRDefault="00B96A1A" w:rsidP="005C6DFA">
            <w:pPr>
              <w:pStyle w:val="TAC"/>
              <w:rPr>
                <w:rFonts w:eastAsia="Calibri"/>
                <w:lang w:val="en-US" w:eastAsia="ja-JP"/>
              </w:rPr>
            </w:pPr>
            <w:r w:rsidRPr="001D386E">
              <w:rPr>
                <w:rFonts w:eastAsia="Calibri"/>
                <w:lang w:val="en-US" w:eastAsia="ja-JP"/>
              </w:rPr>
              <w:t>3</w:t>
            </w:r>
          </w:p>
        </w:tc>
        <w:tc>
          <w:tcPr>
            <w:tcW w:w="588" w:type="dxa"/>
            <w:vAlign w:val="center"/>
          </w:tcPr>
          <w:p w14:paraId="0220052B" w14:textId="77777777" w:rsidR="00B96A1A" w:rsidRPr="001D386E" w:rsidRDefault="00B96A1A" w:rsidP="005C6DFA">
            <w:pPr>
              <w:pStyle w:val="TAC"/>
              <w:rPr>
                <w:rFonts w:eastAsia="Calibri"/>
                <w:lang w:val="en-US"/>
              </w:rPr>
            </w:pPr>
          </w:p>
        </w:tc>
        <w:tc>
          <w:tcPr>
            <w:tcW w:w="586" w:type="dxa"/>
            <w:vAlign w:val="center"/>
          </w:tcPr>
          <w:p w14:paraId="2172FDF7" w14:textId="77777777" w:rsidR="00B96A1A" w:rsidRPr="001D386E" w:rsidRDefault="00B96A1A" w:rsidP="005C6DFA">
            <w:pPr>
              <w:pStyle w:val="TAC"/>
              <w:rPr>
                <w:rFonts w:eastAsia="Calibri"/>
                <w:lang w:val="en-US"/>
              </w:rPr>
            </w:pPr>
          </w:p>
        </w:tc>
        <w:tc>
          <w:tcPr>
            <w:tcW w:w="588" w:type="dxa"/>
            <w:gridSpan w:val="2"/>
            <w:vAlign w:val="center"/>
          </w:tcPr>
          <w:p w14:paraId="5385C12D" w14:textId="77777777" w:rsidR="00B96A1A" w:rsidRPr="001D386E" w:rsidRDefault="00B96A1A" w:rsidP="005C6DFA">
            <w:pPr>
              <w:pStyle w:val="TAC"/>
              <w:rPr>
                <w:rFonts w:eastAsia="Calibri"/>
                <w:lang w:val="en-US"/>
              </w:rPr>
            </w:pPr>
          </w:p>
        </w:tc>
        <w:tc>
          <w:tcPr>
            <w:tcW w:w="586" w:type="dxa"/>
            <w:gridSpan w:val="2"/>
            <w:vAlign w:val="center"/>
          </w:tcPr>
          <w:p w14:paraId="4D50C106" w14:textId="77777777" w:rsidR="00B96A1A" w:rsidRPr="001D386E" w:rsidRDefault="00B96A1A" w:rsidP="005C6DFA">
            <w:pPr>
              <w:pStyle w:val="TAC"/>
              <w:rPr>
                <w:rFonts w:eastAsia="Calibri"/>
                <w:lang w:val="en-US"/>
              </w:rPr>
            </w:pPr>
            <w:r w:rsidRPr="001D386E">
              <w:rPr>
                <w:rFonts w:eastAsia="Calibri"/>
                <w:lang w:val="en-US"/>
              </w:rPr>
              <w:t>Yes</w:t>
            </w:r>
          </w:p>
        </w:tc>
        <w:tc>
          <w:tcPr>
            <w:tcW w:w="587" w:type="dxa"/>
            <w:gridSpan w:val="2"/>
            <w:vAlign w:val="center"/>
          </w:tcPr>
          <w:p w14:paraId="2E09EFAD" w14:textId="77777777" w:rsidR="00B96A1A" w:rsidRPr="001D386E" w:rsidRDefault="00B96A1A" w:rsidP="005C6DFA">
            <w:pPr>
              <w:pStyle w:val="TAC"/>
              <w:rPr>
                <w:rFonts w:eastAsia="Calibri"/>
                <w:lang w:val="en-US"/>
              </w:rPr>
            </w:pPr>
            <w:r w:rsidRPr="001D386E">
              <w:rPr>
                <w:rFonts w:eastAsia="Calibri" w:hint="eastAsia"/>
                <w:lang w:val="en-US"/>
              </w:rPr>
              <w:t>Yes</w:t>
            </w:r>
          </w:p>
        </w:tc>
        <w:tc>
          <w:tcPr>
            <w:tcW w:w="588" w:type="dxa"/>
            <w:gridSpan w:val="2"/>
            <w:vAlign w:val="center"/>
          </w:tcPr>
          <w:p w14:paraId="4E3C9A49" w14:textId="77777777" w:rsidR="00B96A1A" w:rsidRPr="001D386E" w:rsidRDefault="00B96A1A" w:rsidP="005C6DFA">
            <w:pPr>
              <w:pStyle w:val="TAC"/>
              <w:rPr>
                <w:rFonts w:eastAsia="Calibri"/>
                <w:lang w:val="en-US"/>
              </w:rPr>
            </w:pPr>
            <w:r w:rsidRPr="001D386E">
              <w:rPr>
                <w:rFonts w:eastAsia="Calibri" w:hint="eastAsia"/>
                <w:lang w:val="en-US"/>
              </w:rPr>
              <w:t>Yes</w:t>
            </w:r>
          </w:p>
        </w:tc>
        <w:tc>
          <w:tcPr>
            <w:tcW w:w="1187" w:type="dxa"/>
            <w:vMerge/>
            <w:vAlign w:val="center"/>
          </w:tcPr>
          <w:p w14:paraId="05F7C594" w14:textId="77777777" w:rsidR="00B96A1A" w:rsidRPr="001D386E" w:rsidRDefault="00B96A1A" w:rsidP="005C6DFA">
            <w:pPr>
              <w:pStyle w:val="TAC"/>
              <w:rPr>
                <w:rFonts w:eastAsia="Calibri"/>
                <w:lang w:val="en-US"/>
              </w:rPr>
            </w:pPr>
          </w:p>
        </w:tc>
        <w:tc>
          <w:tcPr>
            <w:tcW w:w="1286" w:type="dxa"/>
            <w:vMerge/>
            <w:vAlign w:val="center"/>
          </w:tcPr>
          <w:p w14:paraId="0D637731" w14:textId="77777777" w:rsidR="00B96A1A" w:rsidRPr="001D386E" w:rsidRDefault="00B96A1A" w:rsidP="005C6DFA">
            <w:pPr>
              <w:pStyle w:val="TAC"/>
              <w:rPr>
                <w:rFonts w:eastAsia="Calibri"/>
                <w:lang w:val="en-US"/>
              </w:rPr>
            </w:pPr>
          </w:p>
        </w:tc>
      </w:tr>
      <w:tr w:rsidR="00B96A1A" w:rsidRPr="001D386E" w14:paraId="437B2C13" w14:textId="77777777" w:rsidTr="005C6DFA">
        <w:trPr>
          <w:jc w:val="center"/>
        </w:trPr>
        <w:tc>
          <w:tcPr>
            <w:tcW w:w="1594" w:type="dxa"/>
            <w:vMerge/>
            <w:vAlign w:val="center"/>
          </w:tcPr>
          <w:p w14:paraId="24AA5257" w14:textId="77777777" w:rsidR="00B96A1A" w:rsidRPr="001D386E" w:rsidRDefault="00B96A1A" w:rsidP="005C6DFA">
            <w:pPr>
              <w:pStyle w:val="TAC"/>
              <w:rPr>
                <w:rFonts w:eastAsia="Calibri"/>
                <w:lang w:val="en-US"/>
              </w:rPr>
            </w:pPr>
          </w:p>
        </w:tc>
        <w:tc>
          <w:tcPr>
            <w:tcW w:w="1466" w:type="dxa"/>
            <w:vMerge/>
            <w:vAlign w:val="center"/>
          </w:tcPr>
          <w:p w14:paraId="35259432" w14:textId="77777777" w:rsidR="00B96A1A" w:rsidRPr="001D386E" w:rsidRDefault="00B96A1A" w:rsidP="005C6DFA">
            <w:pPr>
              <w:pStyle w:val="TAC"/>
              <w:rPr>
                <w:rFonts w:eastAsia="Calibri"/>
                <w:lang w:val="en-US" w:eastAsia="ja-JP"/>
              </w:rPr>
            </w:pPr>
          </w:p>
        </w:tc>
        <w:tc>
          <w:tcPr>
            <w:tcW w:w="767" w:type="dxa"/>
            <w:vAlign w:val="center"/>
          </w:tcPr>
          <w:p w14:paraId="7DB30BAA" w14:textId="77777777" w:rsidR="00B96A1A" w:rsidRPr="001D386E" w:rsidRDefault="00B96A1A" w:rsidP="005C6DFA">
            <w:pPr>
              <w:pStyle w:val="TAC"/>
              <w:rPr>
                <w:rFonts w:eastAsia="Calibri"/>
                <w:lang w:val="en-US" w:eastAsia="ja-JP"/>
              </w:rPr>
            </w:pPr>
            <w:r w:rsidRPr="001D386E">
              <w:rPr>
                <w:rFonts w:eastAsia="Calibri"/>
                <w:lang w:val="en-US" w:eastAsia="ja-JP"/>
              </w:rPr>
              <w:t>7</w:t>
            </w:r>
          </w:p>
        </w:tc>
        <w:tc>
          <w:tcPr>
            <w:tcW w:w="3523" w:type="dxa"/>
            <w:gridSpan w:val="10"/>
            <w:vAlign w:val="center"/>
          </w:tcPr>
          <w:p w14:paraId="58D3803A" w14:textId="77777777" w:rsidR="00B96A1A" w:rsidRPr="001D386E" w:rsidRDefault="00B96A1A" w:rsidP="005C6DFA">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14:paraId="44EB1A7F" w14:textId="77777777" w:rsidR="00B96A1A" w:rsidRPr="001D386E" w:rsidRDefault="00B96A1A" w:rsidP="005C6DFA">
            <w:pPr>
              <w:pStyle w:val="TAC"/>
              <w:rPr>
                <w:rFonts w:eastAsia="Calibri"/>
                <w:lang w:val="en-US"/>
              </w:rPr>
            </w:pPr>
          </w:p>
        </w:tc>
        <w:tc>
          <w:tcPr>
            <w:tcW w:w="1286" w:type="dxa"/>
            <w:vMerge/>
            <w:vAlign w:val="center"/>
          </w:tcPr>
          <w:p w14:paraId="0A64436C" w14:textId="77777777" w:rsidR="00B96A1A" w:rsidRPr="001D386E" w:rsidRDefault="00B96A1A" w:rsidP="005C6DFA">
            <w:pPr>
              <w:pStyle w:val="TAC"/>
              <w:rPr>
                <w:rFonts w:eastAsia="Calibri"/>
                <w:lang w:val="en-US"/>
              </w:rPr>
            </w:pPr>
          </w:p>
        </w:tc>
      </w:tr>
      <w:tr w:rsidR="00B96A1A" w:rsidRPr="001D386E" w14:paraId="3EA8C71B" w14:textId="77777777" w:rsidTr="005C6DFA">
        <w:trPr>
          <w:jc w:val="center"/>
        </w:trPr>
        <w:tc>
          <w:tcPr>
            <w:tcW w:w="1594" w:type="dxa"/>
            <w:vMerge/>
            <w:vAlign w:val="center"/>
          </w:tcPr>
          <w:p w14:paraId="6756A453" w14:textId="77777777" w:rsidR="00B96A1A" w:rsidRPr="001D386E" w:rsidRDefault="00B96A1A" w:rsidP="005C6DFA">
            <w:pPr>
              <w:pStyle w:val="TAC"/>
              <w:rPr>
                <w:lang w:eastAsia="ja-JP"/>
              </w:rPr>
            </w:pPr>
          </w:p>
        </w:tc>
        <w:tc>
          <w:tcPr>
            <w:tcW w:w="1466" w:type="dxa"/>
            <w:vMerge/>
            <w:vAlign w:val="center"/>
          </w:tcPr>
          <w:p w14:paraId="01EAF2AD" w14:textId="77777777" w:rsidR="00B96A1A" w:rsidRPr="001D386E" w:rsidRDefault="00B96A1A" w:rsidP="005C6DFA">
            <w:pPr>
              <w:pStyle w:val="TAC"/>
              <w:rPr>
                <w:lang w:eastAsia="ja-JP"/>
              </w:rPr>
            </w:pPr>
          </w:p>
        </w:tc>
        <w:tc>
          <w:tcPr>
            <w:tcW w:w="767" w:type="dxa"/>
            <w:vAlign w:val="center"/>
          </w:tcPr>
          <w:p w14:paraId="2D6C8741" w14:textId="77777777" w:rsidR="00B96A1A" w:rsidRPr="001D386E" w:rsidRDefault="00B96A1A" w:rsidP="005C6DFA">
            <w:pPr>
              <w:pStyle w:val="TAC"/>
              <w:rPr>
                <w:lang w:eastAsia="ja-JP"/>
              </w:rPr>
            </w:pPr>
            <w:r w:rsidRPr="001D386E">
              <w:rPr>
                <w:lang w:eastAsia="ja-JP"/>
              </w:rPr>
              <w:t>1</w:t>
            </w:r>
          </w:p>
        </w:tc>
        <w:tc>
          <w:tcPr>
            <w:tcW w:w="588" w:type="dxa"/>
            <w:vAlign w:val="center"/>
          </w:tcPr>
          <w:p w14:paraId="378D8921" w14:textId="77777777" w:rsidR="00B96A1A" w:rsidRPr="001D386E" w:rsidRDefault="00B96A1A" w:rsidP="005C6DFA">
            <w:pPr>
              <w:pStyle w:val="TAC"/>
              <w:rPr>
                <w:lang w:eastAsia="ja-JP"/>
              </w:rPr>
            </w:pPr>
          </w:p>
        </w:tc>
        <w:tc>
          <w:tcPr>
            <w:tcW w:w="586" w:type="dxa"/>
            <w:vAlign w:val="center"/>
          </w:tcPr>
          <w:p w14:paraId="4BD29087" w14:textId="77777777" w:rsidR="00B96A1A" w:rsidRPr="001D386E" w:rsidRDefault="00B96A1A" w:rsidP="005C6DFA">
            <w:pPr>
              <w:pStyle w:val="TAC"/>
              <w:rPr>
                <w:lang w:eastAsia="ja-JP"/>
              </w:rPr>
            </w:pPr>
          </w:p>
        </w:tc>
        <w:tc>
          <w:tcPr>
            <w:tcW w:w="588" w:type="dxa"/>
            <w:gridSpan w:val="2"/>
            <w:vAlign w:val="center"/>
          </w:tcPr>
          <w:p w14:paraId="67FF6734"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4C271FC4"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13FA6EEF"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097E7A4E" w14:textId="77777777" w:rsidR="00B96A1A" w:rsidRPr="001D386E" w:rsidRDefault="00B96A1A" w:rsidP="005C6DFA">
            <w:pPr>
              <w:pStyle w:val="TAC"/>
              <w:rPr>
                <w:lang w:eastAsia="ja-JP"/>
              </w:rPr>
            </w:pPr>
            <w:r w:rsidRPr="001D386E">
              <w:rPr>
                <w:lang w:eastAsia="ja-JP"/>
              </w:rPr>
              <w:t>Yes</w:t>
            </w:r>
          </w:p>
        </w:tc>
        <w:tc>
          <w:tcPr>
            <w:tcW w:w="1187" w:type="dxa"/>
            <w:vMerge w:val="restart"/>
            <w:vAlign w:val="center"/>
          </w:tcPr>
          <w:p w14:paraId="5426ADA5" w14:textId="77777777" w:rsidR="00B96A1A" w:rsidRPr="001D386E" w:rsidRDefault="00B96A1A" w:rsidP="005C6DFA">
            <w:pPr>
              <w:pStyle w:val="TAC"/>
              <w:rPr>
                <w:lang w:eastAsia="ja-JP"/>
              </w:rPr>
            </w:pPr>
            <w:r w:rsidRPr="001D386E">
              <w:rPr>
                <w:lang w:eastAsia="ja-JP"/>
              </w:rPr>
              <w:t>80</w:t>
            </w:r>
          </w:p>
        </w:tc>
        <w:tc>
          <w:tcPr>
            <w:tcW w:w="1286" w:type="dxa"/>
            <w:vMerge w:val="restart"/>
            <w:vAlign w:val="center"/>
          </w:tcPr>
          <w:p w14:paraId="6AE06C54" w14:textId="77777777" w:rsidR="00B96A1A" w:rsidRPr="001D386E" w:rsidRDefault="00B96A1A" w:rsidP="005C6DFA">
            <w:pPr>
              <w:pStyle w:val="TAC"/>
              <w:rPr>
                <w:lang w:eastAsia="ja-JP"/>
              </w:rPr>
            </w:pPr>
            <w:r w:rsidRPr="001D386E">
              <w:rPr>
                <w:lang w:eastAsia="ja-JP"/>
              </w:rPr>
              <w:t>1</w:t>
            </w:r>
          </w:p>
        </w:tc>
      </w:tr>
      <w:tr w:rsidR="00B96A1A" w:rsidRPr="001D386E" w14:paraId="6677AEA5" w14:textId="77777777" w:rsidTr="005C6DFA">
        <w:trPr>
          <w:jc w:val="center"/>
        </w:trPr>
        <w:tc>
          <w:tcPr>
            <w:tcW w:w="1594" w:type="dxa"/>
            <w:vMerge/>
            <w:vAlign w:val="center"/>
          </w:tcPr>
          <w:p w14:paraId="6BEB228F" w14:textId="77777777" w:rsidR="00B96A1A" w:rsidRPr="001D386E" w:rsidRDefault="00B96A1A" w:rsidP="005C6DFA">
            <w:pPr>
              <w:pStyle w:val="TAC"/>
              <w:rPr>
                <w:lang w:eastAsia="ja-JP"/>
              </w:rPr>
            </w:pPr>
          </w:p>
        </w:tc>
        <w:tc>
          <w:tcPr>
            <w:tcW w:w="1466" w:type="dxa"/>
            <w:vMerge/>
            <w:vAlign w:val="center"/>
          </w:tcPr>
          <w:p w14:paraId="3699BA4A" w14:textId="77777777" w:rsidR="00B96A1A" w:rsidRPr="001D386E" w:rsidRDefault="00B96A1A" w:rsidP="005C6DFA">
            <w:pPr>
              <w:pStyle w:val="TAC"/>
              <w:rPr>
                <w:lang w:eastAsia="ja-JP"/>
              </w:rPr>
            </w:pPr>
          </w:p>
        </w:tc>
        <w:tc>
          <w:tcPr>
            <w:tcW w:w="767" w:type="dxa"/>
            <w:vAlign w:val="center"/>
          </w:tcPr>
          <w:p w14:paraId="428C89EA" w14:textId="77777777" w:rsidR="00B96A1A" w:rsidRPr="001D386E" w:rsidRDefault="00B96A1A" w:rsidP="005C6DFA">
            <w:pPr>
              <w:pStyle w:val="TAC"/>
              <w:rPr>
                <w:lang w:eastAsia="ja-JP"/>
              </w:rPr>
            </w:pPr>
            <w:r w:rsidRPr="001D386E">
              <w:rPr>
                <w:lang w:eastAsia="ja-JP"/>
              </w:rPr>
              <w:t>3</w:t>
            </w:r>
          </w:p>
        </w:tc>
        <w:tc>
          <w:tcPr>
            <w:tcW w:w="588" w:type="dxa"/>
            <w:vAlign w:val="center"/>
          </w:tcPr>
          <w:p w14:paraId="2493B877" w14:textId="77777777" w:rsidR="00B96A1A" w:rsidRPr="001D386E" w:rsidRDefault="00B96A1A" w:rsidP="005C6DFA">
            <w:pPr>
              <w:pStyle w:val="TAC"/>
              <w:rPr>
                <w:lang w:eastAsia="ja-JP"/>
              </w:rPr>
            </w:pPr>
          </w:p>
        </w:tc>
        <w:tc>
          <w:tcPr>
            <w:tcW w:w="586" w:type="dxa"/>
            <w:vAlign w:val="center"/>
          </w:tcPr>
          <w:p w14:paraId="52187AA1" w14:textId="77777777" w:rsidR="00B96A1A" w:rsidRPr="001D386E" w:rsidRDefault="00B96A1A" w:rsidP="005C6DFA">
            <w:pPr>
              <w:pStyle w:val="TAC"/>
              <w:rPr>
                <w:lang w:eastAsia="ja-JP"/>
              </w:rPr>
            </w:pPr>
          </w:p>
        </w:tc>
        <w:tc>
          <w:tcPr>
            <w:tcW w:w="588" w:type="dxa"/>
            <w:gridSpan w:val="2"/>
            <w:vAlign w:val="center"/>
          </w:tcPr>
          <w:p w14:paraId="102564AF"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05943A29"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2287ED4B"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53A72B24" w14:textId="77777777" w:rsidR="00B96A1A" w:rsidRPr="001D386E" w:rsidRDefault="00B96A1A" w:rsidP="005C6DFA">
            <w:pPr>
              <w:pStyle w:val="TAC"/>
              <w:rPr>
                <w:lang w:eastAsia="ja-JP"/>
              </w:rPr>
            </w:pPr>
            <w:r w:rsidRPr="001D386E">
              <w:rPr>
                <w:lang w:eastAsia="ja-JP"/>
              </w:rPr>
              <w:t>Yes</w:t>
            </w:r>
          </w:p>
        </w:tc>
        <w:tc>
          <w:tcPr>
            <w:tcW w:w="1187" w:type="dxa"/>
            <w:vMerge/>
            <w:vAlign w:val="center"/>
          </w:tcPr>
          <w:p w14:paraId="4F2ED633" w14:textId="77777777" w:rsidR="00B96A1A" w:rsidRPr="001D386E" w:rsidRDefault="00B96A1A" w:rsidP="005C6DFA">
            <w:pPr>
              <w:pStyle w:val="TAC"/>
              <w:rPr>
                <w:lang w:eastAsia="ja-JP"/>
              </w:rPr>
            </w:pPr>
          </w:p>
        </w:tc>
        <w:tc>
          <w:tcPr>
            <w:tcW w:w="1286" w:type="dxa"/>
            <w:vMerge/>
            <w:vAlign w:val="center"/>
          </w:tcPr>
          <w:p w14:paraId="52DC3F5D" w14:textId="77777777" w:rsidR="00B96A1A" w:rsidRPr="001D386E" w:rsidRDefault="00B96A1A" w:rsidP="005C6DFA">
            <w:pPr>
              <w:pStyle w:val="TAC"/>
              <w:rPr>
                <w:lang w:eastAsia="ja-JP"/>
              </w:rPr>
            </w:pPr>
          </w:p>
        </w:tc>
      </w:tr>
      <w:tr w:rsidR="00B96A1A" w:rsidRPr="001D386E" w14:paraId="673AC73C" w14:textId="77777777" w:rsidTr="005C6DFA">
        <w:trPr>
          <w:jc w:val="center"/>
        </w:trPr>
        <w:tc>
          <w:tcPr>
            <w:tcW w:w="1594" w:type="dxa"/>
            <w:vMerge/>
            <w:vAlign w:val="center"/>
          </w:tcPr>
          <w:p w14:paraId="1873E44F" w14:textId="77777777" w:rsidR="00B96A1A" w:rsidRPr="001D386E" w:rsidRDefault="00B96A1A" w:rsidP="005C6DFA">
            <w:pPr>
              <w:pStyle w:val="TAC"/>
              <w:rPr>
                <w:lang w:eastAsia="ja-JP"/>
              </w:rPr>
            </w:pPr>
          </w:p>
        </w:tc>
        <w:tc>
          <w:tcPr>
            <w:tcW w:w="1466" w:type="dxa"/>
            <w:vMerge/>
            <w:vAlign w:val="center"/>
          </w:tcPr>
          <w:p w14:paraId="310A618C" w14:textId="77777777" w:rsidR="00B96A1A" w:rsidRPr="001D386E" w:rsidRDefault="00B96A1A" w:rsidP="005C6DFA">
            <w:pPr>
              <w:pStyle w:val="TAC"/>
              <w:rPr>
                <w:lang w:eastAsia="ja-JP"/>
              </w:rPr>
            </w:pPr>
          </w:p>
        </w:tc>
        <w:tc>
          <w:tcPr>
            <w:tcW w:w="767" w:type="dxa"/>
            <w:vAlign w:val="center"/>
          </w:tcPr>
          <w:p w14:paraId="764D1032" w14:textId="77777777" w:rsidR="00B96A1A" w:rsidRPr="001D386E" w:rsidRDefault="00B96A1A" w:rsidP="005C6DFA">
            <w:pPr>
              <w:pStyle w:val="TAC"/>
              <w:rPr>
                <w:lang w:eastAsia="ja-JP"/>
              </w:rPr>
            </w:pPr>
            <w:r w:rsidRPr="001D386E">
              <w:rPr>
                <w:lang w:eastAsia="ja-JP"/>
              </w:rPr>
              <w:t>7</w:t>
            </w:r>
          </w:p>
        </w:tc>
        <w:tc>
          <w:tcPr>
            <w:tcW w:w="3523" w:type="dxa"/>
            <w:gridSpan w:val="10"/>
            <w:vAlign w:val="center"/>
          </w:tcPr>
          <w:p w14:paraId="0573544A" w14:textId="77777777" w:rsidR="00B96A1A" w:rsidRPr="001D386E" w:rsidRDefault="00B96A1A" w:rsidP="005C6DFA">
            <w:pPr>
              <w:pStyle w:val="TAC"/>
              <w:rPr>
                <w:lang w:eastAsia="ja-JP"/>
              </w:rPr>
            </w:pPr>
            <w:r w:rsidRPr="001D386E">
              <w:rPr>
                <w:rFonts w:eastAsia="Calibri"/>
                <w:lang w:val="en-US" w:eastAsia="ja-JP"/>
              </w:rPr>
              <w:t>See CA_7C Bandwidth Combination Set 1 in Table 5.6A.1-1</w:t>
            </w:r>
          </w:p>
        </w:tc>
        <w:tc>
          <w:tcPr>
            <w:tcW w:w="1187" w:type="dxa"/>
            <w:vMerge/>
            <w:vAlign w:val="center"/>
          </w:tcPr>
          <w:p w14:paraId="347553C1" w14:textId="77777777" w:rsidR="00B96A1A" w:rsidRPr="001D386E" w:rsidRDefault="00B96A1A" w:rsidP="005C6DFA">
            <w:pPr>
              <w:pStyle w:val="TAC"/>
              <w:rPr>
                <w:lang w:eastAsia="ja-JP"/>
              </w:rPr>
            </w:pPr>
          </w:p>
        </w:tc>
        <w:tc>
          <w:tcPr>
            <w:tcW w:w="1286" w:type="dxa"/>
            <w:vMerge/>
            <w:vAlign w:val="center"/>
          </w:tcPr>
          <w:p w14:paraId="141AE7C9" w14:textId="77777777" w:rsidR="00B96A1A" w:rsidRPr="001D386E" w:rsidRDefault="00B96A1A" w:rsidP="005C6DFA">
            <w:pPr>
              <w:pStyle w:val="TAC"/>
              <w:rPr>
                <w:lang w:eastAsia="ja-JP"/>
              </w:rPr>
            </w:pPr>
          </w:p>
        </w:tc>
      </w:tr>
      <w:tr w:rsidR="00B96A1A" w:rsidRPr="001D386E" w14:paraId="26B1B9D4" w14:textId="77777777" w:rsidTr="005C6DFA">
        <w:trPr>
          <w:jc w:val="center"/>
        </w:trPr>
        <w:tc>
          <w:tcPr>
            <w:tcW w:w="1594" w:type="dxa"/>
            <w:vMerge w:val="restart"/>
            <w:vAlign w:val="center"/>
          </w:tcPr>
          <w:p w14:paraId="54FA31FF" w14:textId="77777777" w:rsidR="00B96A1A" w:rsidRPr="001D386E" w:rsidRDefault="00B96A1A" w:rsidP="005C6DFA">
            <w:pPr>
              <w:pStyle w:val="TAC"/>
              <w:rPr>
                <w:lang w:eastAsia="ja-JP"/>
              </w:rPr>
            </w:pPr>
            <w:r w:rsidRPr="00F825E6">
              <w:rPr>
                <w:color w:val="000000"/>
                <w:szCs w:val="18"/>
                <w:lang w:val="en-US"/>
              </w:rPr>
              <w:lastRenderedPageBreak/>
              <w:t>CA_1A-1A-3A-7C</w:t>
            </w:r>
          </w:p>
        </w:tc>
        <w:tc>
          <w:tcPr>
            <w:tcW w:w="1466" w:type="dxa"/>
            <w:vMerge w:val="restart"/>
            <w:vAlign w:val="center"/>
          </w:tcPr>
          <w:p w14:paraId="1D5CDE61" w14:textId="77777777" w:rsidR="00B96A1A" w:rsidRPr="001D386E" w:rsidRDefault="00B96A1A" w:rsidP="005C6DFA">
            <w:pPr>
              <w:pStyle w:val="TAC"/>
              <w:rPr>
                <w:lang w:eastAsia="zh-CN"/>
              </w:rPr>
            </w:pPr>
            <w:r w:rsidRPr="00F825E6">
              <w:rPr>
                <w:szCs w:val="18"/>
                <w:lang w:val="en-US" w:eastAsia="ja-JP"/>
              </w:rPr>
              <w:t>CA_7C</w:t>
            </w:r>
          </w:p>
        </w:tc>
        <w:tc>
          <w:tcPr>
            <w:tcW w:w="767" w:type="dxa"/>
            <w:vAlign w:val="center"/>
          </w:tcPr>
          <w:p w14:paraId="0ECBE172" w14:textId="77777777" w:rsidR="00B96A1A" w:rsidRPr="001D386E" w:rsidRDefault="00B96A1A" w:rsidP="005C6DFA">
            <w:pPr>
              <w:pStyle w:val="TAC"/>
              <w:rPr>
                <w:lang w:eastAsia="ja-JP"/>
              </w:rPr>
            </w:pPr>
            <w:r w:rsidRPr="00F825E6">
              <w:rPr>
                <w:szCs w:val="18"/>
                <w:lang w:val="en-US"/>
              </w:rPr>
              <w:t>1</w:t>
            </w:r>
          </w:p>
        </w:tc>
        <w:tc>
          <w:tcPr>
            <w:tcW w:w="3523" w:type="dxa"/>
            <w:gridSpan w:val="10"/>
            <w:vAlign w:val="center"/>
          </w:tcPr>
          <w:p w14:paraId="3E947A5A" w14:textId="77777777" w:rsidR="00B96A1A" w:rsidRPr="001D386E" w:rsidRDefault="00B96A1A" w:rsidP="005C6DFA">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6126A16A" w14:textId="77777777" w:rsidR="00B96A1A" w:rsidRPr="001D386E" w:rsidRDefault="00B96A1A" w:rsidP="005C6DFA">
            <w:pPr>
              <w:pStyle w:val="TAC"/>
              <w:rPr>
                <w:lang w:eastAsia="ja-JP"/>
              </w:rPr>
            </w:pPr>
            <w:r w:rsidRPr="00F825E6">
              <w:rPr>
                <w:rFonts w:hint="eastAsia"/>
                <w:lang w:eastAsia="zh-CN"/>
              </w:rPr>
              <w:t>100</w:t>
            </w:r>
          </w:p>
        </w:tc>
        <w:tc>
          <w:tcPr>
            <w:tcW w:w="1286" w:type="dxa"/>
            <w:vMerge w:val="restart"/>
            <w:vAlign w:val="center"/>
          </w:tcPr>
          <w:p w14:paraId="220B4DBB" w14:textId="77777777" w:rsidR="00B96A1A" w:rsidRPr="001D386E" w:rsidRDefault="00B96A1A" w:rsidP="005C6DFA">
            <w:pPr>
              <w:pStyle w:val="TAC"/>
              <w:rPr>
                <w:lang w:eastAsia="ja-JP"/>
              </w:rPr>
            </w:pPr>
            <w:r w:rsidRPr="00F825E6">
              <w:rPr>
                <w:rFonts w:hint="eastAsia"/>
                <w:lang w:eastAsia="zh-CN"/>
              </w:rPr>
              <w:t>0</w:t>
            </w:r>
          </w:p>
        </w:tc>
      </w:tr>
      <w:tr w:rsidR="00B96A1A" w:rsidRPr="001D386E" w14:paraId="78740790" w14:textId="77777777" w:rsidTr="005C6DFA">
        <w:trPr>
          <w:jc w:val="center"/>
        </w:trPr>
        <w:tc>
          <w:tcPr>
            <w:tcW w:w="1594" w:type="dxa"/>
            <w:vMerge/>
            <w:vAlign w:val="center"/>
          </w:tcPr>
          <w:p w14:paraId="0B32CB04" w14:textId="77777777" w:rsidR="00B96A1A" w:rsidRPr="001D386E" w:rsidRDefault="00B96A1A" w:rsidP="005C6DFA">
            <w:pPr>
              <w:pStyle w:val="TAC"/>
              <w:rPr>
                <w:lang w:eastAsia="ja-JP"/>
              </w:rPr>
            </w:pPr>
          </w:p>
        </w:tc>
        <w:tc>
          <w:tcPr>
            <w:tcW w:w="1466" w:type="dxa"/>
            <w:vMerge/>
            <w:vAlign w:val="center"/>
          </w:tcPr>
          <w:p w14:paraId="36A3197E" w14:textId="77777777" w:rsidR="00B96A1A" w:rsidRPr="001D386E" w:rsidRDefault="00B96A1A" w:rsidP="005C6DFA">
            <w:pPr>
              <w:pStyle w:val="TAC"/>
              <w:rPr>
                <w:lang w:eastAsia="ja-JP"/>
              </w:rPr>
            </w:pPr>
          </w:p>
        </w:tc>
        <w:tc>
          <w:tcPr>
            <w:tcW w:w="767" w:type="dxa"/>
            <w:vAlign w:val="center"/>
          </w:tcPr>
          <w:p w14:paraId="2A15C3BA" w14:textId="77777777" w:rsidR="00B96A1A" w:rsidRPr="001D386E" w:rsidRDefault="00B96A1A" w:rsidP="005C6DFA">
            <w:pPr>
              <w:pStyle w:val="TAC"/>
              <w:rPr>
                <w:lang w:eastAsia="ja-JP"/>
              </w:rPr>
            </w:pPr>
            <w:r w:rsidRPr="00F825E6">
              <w:rPr>
                <w:szCs w:val="18"/>
                <w:lang w:val="en-US"/>
              </w:rPr>
              <w:t>3</w:t>
            </w:r>
          </w:p>
        </w:tc>
        <w:tc>
          <w:tcPr>
            <w:tcW w:w="588" w:type="dxa"/>
            <w:vAlign w:val="center"/>
          </w:tcPr>
          <w:p w14:paraId="20027EF4" w14:textId="77777777" w:rsidR="00B96A1A" w:rsidRPr="001D386E" w:rsidRDefault="00B96A1A" w:rsidP="005C6DFA">
            <w:pPr>
              <w:pStyle w:val="TAC"/>
              <w:rPr>
                <w:lang w:eastAsia="ja-JP"/>
              </w:rPr>
            </w:pPr>
          </w:p>
        </w:tc>
        <w:tc>
          <w:tcPr>
            <w:tcW w:w="586" w:type="dxa"/>
            <w:vAlign w:val="center"/>
          </w:tcPr>
          <w:p w14:paraId="1ACD1BF4" w14:textId="77777777" w:rsidR="00B96A1A" w:rsidRPr="001D386E" w:rsidRDefault="00B96A1A" w:rsidP="005C6DFA">
            <w:pPr>
              <w:pStyle w:val="TAC"/>
              <w:rPr>
                <w:lang w:eastAsia="ja-JP"/>
              </w:rPr>
            </w:pPr>
          </w:p>
        </w:tc>
        <w:tc>
          <w:tcPr>
            <w:tcW w:w="588" w:type="dxa"/>
            <w:gridSpan w:val="2"/>
            <w:vAlign w:val="center"/>
          </w:tcPr>
          <w:p w14:paraId="49B613CA" w14:textId="77777777" w:rsidR="00B96A1A" w:rsidRPr="001D386E" w:rsidRDefault="00B96A1A" w:rsidP="005C6DFA">
            <w:pPr>
              <w:pStyle w:val="TAC"/>
              <w:rPr>
                <w:lang w:eastAsia="ja-JP"/>
              </w:rPr>
            </w:pPr>
            <w:r w:rsidRPr="00F825E6">
              <w:rPr>
                <w:szCs w:val="18"/>
                <w:lang w:val="en-AU"/>
              </w:rPr>
              <w:t>Yes</w:t>
            </w:r>
          </w:p>
        </w:tc>
        <w:tc>
          <w:tcPr>
            <w:tcW w:w="586" w:type="dxa"/>
            <w:gridSpan w:val="2"/>
            <w:vAlign w:val="center"/>
          </w:tcPr>
          <w:p w14:paraId="69221667" w14:textId="77777777" w:rsidR="00B96A1A" w:rsidRPr="001D386E" w:rsidRDefault="00B96A1A" w:rsidP="005C6DFA">
            <w:pPr>
              <w:pStyle w:val="TAC"/>
              <w:rPr>
                <w:lang w:eastAsia="ja-JP"/>
              </w:rPr>
            </w:pPr>
            <w:r w:rsidRPr="00F825E6">
              <w:rPr>
                <w:szCs w:val="18"/>
                <w:lang w:val="en-AU"/>
              </w:rPr>
              <w:t>Yes</w:t>
            </w:r>
          </w:p>
        </w:tc>
        <w:tc>
          <w:tcPr>
            <w:tcW w:w="587" w:type="dxa"/>
            <w:gridSpan w:val="2"/>
            <w:vAlign w:val="center"/>
          </w:tcPr>
          <w:p w14:paraId="5BC26E71" w14:textId="77777777" w:rsidR="00B96A1A" w:rsidRPr="001D386E" w:rsidRDefault="00B96A1A" w:rsidP="005C6DFA">
            <w:pPr>
              <w:pStyle w:val="TAC"/>
              <w:rPr>
                <w:lang w:eastAsia="ja-JP"/>
              </w:rPr>
            </w:pPr>
            <w:r w:rsidRPr="00F825E6">
              <w:rPr>
                <w:szCs w:val="18"/>
                <w:lang w:val="en-AU"/>
              </w:rPr>
              <w:t>Yes</w:t>
            </w:r>
          </w:p>
        </w:tc>
        <w:tc>
          <w:tcPr>
            <w:tcW w:w="588" w:type="dxa"/>
            <w:gridSpan w:val="2"/>
            <w:vAlign w:val="center"/>
          </w:tcPr>
          <w:p w14:paraId="4D13DD03" w14:textId="77777777" w:rsidR="00B96A1A" w:rsidRPr="001D386E" w:rsidRDefault="00B96A1A" w:rsidP="005C6DFA">
            <w:pPr>
              <w:pStyle w:val="TAC"/>
              <w:rPr>
                <w:lang w:eastAsia="ja-JP"/>
              </w:rPr>
            </w:pPr>
            <w:r w:rsidRPr="00F825E6">
              <w:rPr>
                <w:szCs w:val="18"/>
                <w:lang w:val="en-AU"/>
              </w:rPr>
              <w:t>Yes</w:t>
            </w:r>
          </w:p>
        </w:tc>
        <w:tc>
          <w:tcPr>
            <w:tcW w:w="1187" w:type="dxa"/>
            <w:vMerge/>
            <w:vAlign w:val="center"/>
          </w:tcPr>
          <w:p w14:paraId="0E128E84" w14:textId="77777777" w:rsidR="00B96A1A" w:rsidRPr="001D386E" w:rsidRDefault="00B96A1A" w:rsidP="005C6DFA">
            <w:pPr>
              <w:pStyle w:val="TAC"/>
              <w:rPr>
                <w:lang w:eastAsia="ja-JP"/>
              </w:rPr>
            </w:pPr>
          </w:p>
        </w:tc>
        <w:tc>
          <w:tcPr>
            <w:tcW w:w="1286" w:type="dxa"/>
            <w:vMerge/>
            <w:vAlign w:val="center"/>
          </w:tcPr>
          <w:p w14:paraId="78F209EF" w14:textId="77777777" w:rsidR="00B96A1A" w:rsidRPr="001D386E" w:rsidRDefault="00B96A1A" w:rsidP="005C6DFA">
            <w:pPr>
              <w:pStyle w:val="TAC"/>
              <w:rPr>
                <w:lang w:eastAsia="ja-JP"/>
              </w:rPr>
            </w:pPr>
          </w:p>
        </w:tc>
      </w:tr>
      <w:tr w:rsidR="00B96A1A" w:rsidRPr="001D386E" w14:paraId="58808A09" w14:textId="77777777" w:rsidTr="005C6DFA">
        <w:trPr>
          <w:jc w:val="center"/>
        </w:trPr>
        <w:tc>
          <w:tcPr>
            <w:tcW w:w="1594" w:type="dxa"/>
            <w:vMerge/>
            <w:vAlign w:val="center"/>
          </w:tcPr>
          <w:p w14:paraId="16531554" w14:textId="77777777" w:rsidR="00B96A1A" w:rsidRPr="001D386E" w:rsidRDefault="00B96A1A" w:rsidP="005C6DFA">
            <w:pPr>
              <w:pStyle w:val="TAC"/>
              <w:rPr>
                <w:lang w:eastAsia="ja-JP"/>
              </w:rPr>
            </w:pPr>
          </w:p>
        </w:tc>
        <w:tc>
          <w:tcPr>
            <w:tcW w:w="1466" w:type="dxa"/>
            <w:vMerge/>
            <w:vAlign w:val="center"/>
          </w:tcPr>
          <w:p w14:paraId="0C65EE4B" w14:textId="77777777" w:rsidR="00B96A1A" w:rsidRPr="001D386E" w:rsidRDefault="00B96A1A" w:rsidP="005C6DFA">
            <w:pPr>
              <w:pStyle w:val="TAC"/>
              <w:rPr>
                <w:lang w:eastAsia="ja-JP"/>
              </w:rPr>
            </w:pPr>
          </w:p>
        </w:tc>
        <w:tc>
          <w:tcPr>
            <w:tcW w:w="767" w:type="dxa"/>
            <w:vAlign w:val="center"/>
          </w:tcPr>
          <w:p w14:paraId="3D735E41" w14:textId="77777777" w:rsidR="00B96A1A" w:rsidRPr="001D386E" w:rsidRDefault="00B96A1A" w:rsidP="005C6DFA">
            <w:pPr>
              <w:pStyle w:val="TAC"/>
              <w:rPr>
                <w:lang w:eastAsia="zh-CN"/>
              </w:rPr>
            </w:pPr>
            <w:r w:rsidRPr="00F825E6">
              <w:rPr>
                <w:szCs w:val="18"/>
                <w:lang w:val="en-US"/>
              </w:rPr>
              <w:t>7</w:t>
            </w:r>
          </w:p>
        </w:tc>
        <w:tc>
          <w:tcPr>
            <w:tcW w:w="3523" w:type="dxa"/>
            <w:gridSpan w:val="10"/>
            <w:vAlign w:val="center"/>
          </w:tcPr>
          <w:p w14:paraId="0DF3C77F" w14:textId="77777777" w:rsidR="00B96A1A" w:rsidRPr="001D386E" w:rsidRDefault="00B96A1A" w:rsidP="005C6DFA">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5C390B7B" w14:textId="77777777" w:rsidR="00B96A1A" w:rsidRPr="001D386E" w:rsidRDefault="00B96A1A" w:rsidP="005C6DFA">
            <w:pPr>
              <w:pStyle w:val="TAC"/>
              <w:rPr>
                <w:lang w:eastAsia="ja-JP"/>
              </w:rPr>
            </w:pPr>
          </w:p>
        </w:tc>
        <w:tc>
          <w:tcPr>
            <w:tcW w:w="1286" w:type="dxa"/>
            <w:vMerge/>
            <w:vAlign w:val="center"/>
          </w:tcPr>
          <w:p w14:paraId="137A5E4E" w14:textId="77777777" w:rsidR="00B96A1A" w:rsidRPr="001D386E" w:rsidRDefault="00B96A1A" w:rsidP="005C6DFA">
            <w:pPr>
              <w:pStyle w:val="TAC"/>
              <w:rPr>
                <w:lang w:eastAsia="ja-JP"/>
              </w:rPr>
            </w:pPr>
          </w:p>
        </w:tc>
      </w:tr>
      <w:tr w:rsidR="00B96A1A" w:rsidRPr="001D386E" w14:paraId="6031B23C" w14:textId="77777777" w:rsidTr="005C6DFA">
        <w:trPr>
          <w:jc w:val="center"/>
        </w:trPr>
        <w:tc>
          <w:tcPr>
            <w:tcW w:w="1594" w:type="dxa"/>
            <w:vMerge w:val="restart"/>
            <w:vAlign w:val="center"/>
          </w:tcPr>
          <w:p w14:paraId="563C61D8" w14:textId="77777777" w:rsidR="00B96A1A" w:rsidRPr="001D386E" w:rsidRDefault="00B96A1A" w:rsidP="005C6DFA">
            <w:pPr>
              <w:pStyle w:val="TAC"/>
              <w:rPr>
                <w:lang w:eastAsia="ja-JP"/>
              </w:rPr>
            </w:pPr>
            <w:r w:rsidRPr="00F825E6">
              <w:rPr>
                <w:color w:val="000000"/>
                <w:szCs w:val="18"/>
                <w:lang w:val="en-US"/>
              </w:rPr>
              <w:t>CA_1A-1A-3C-7A</w:t>
            </w:r>
          </w:p>
        </w:tc>
        <w:tc>
          <w:tcPr>
            <w:tcW w:w="1466" w:type="dxa"/>
            <w:vMerge w:val="restart"/>
            <w:vAlign w:val="center"/>
          </w:tcPr>
          <w:p w14:paraId="65828EDB" w14:textId="77777777" w:rsidR="00B96A1A" w:rsidRPr="001D386E" w:rsidRDefault="00B96A1A" w:rsidP="005C6DFA">
            <w:pPr>
              <w:pStyle w:val="TAC"/>
              <w:rPr>
                <w:lang w:eastAsia="zh-CN"/>
              </w:rPr>
            </w:pPr>
            <w:r w:rsidRPr="00F825E6">
              <w:rPr>
                <w:szCs w:val="18"/>
                <w:lang w:val="en-US" w:eastAsia="ja-JP"/>
              </w:rPr>
              <w:t>CA_3C</w:t>
            </w:r>
          </w:p>
        </w:tc>
        <w:tc>
          <w:tcPr>
            <w:tcW w:w="767" w:type="dxa"/>
            <w:vAlign w:val="center"/>
          </w:tcPr>
          <w:p w14:paraId="5CAF5D45" w14:textId="77777777" w:rsidR="00B96A1A" w:rsidRPr="001D386E" w:rsidRDefault="00B96A1A" w:rsidP="005C6DFA">
            <w:pPr>
              <w:pStyle w:val="TAC"/>
              <w:rPr>
                <w:lang w:eastAsia="ja-JP"/>
              </w:rPr>
            </w:pPr>
            <w:r w:rsidRPr="00F825E6">
              <w:rPr>
                <w:szCs w:val="18"/>
                <w:lang w:val="en-US"/>
              </w:rPr>
              <w:t>1</w:t>
            </w:r>
          </w:p>
        </w:tc>
        <w:tc>
          <w:tcPr>
            <w:tcW w:w="3523" w:type="dxa"/>
            <w:gridSpan w:val="10"/>
            <w:vAlign w:val="center"/>
          </w:tcPr>
          <w:p w14:paraId="4E9A079E" w14:textId="77777777" w:rsidR="00B96A1A" w:rsidRPr="001D386E" w:rsidRDefault="00B96A1A" w:rsidP="005C6DFA">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0623134A" w14:textId="77777777" w:rsidR="00B96A1A" w:rsidRPr="001D386E" w:rsidRDefault="00B96A1A" w:rsidP="005C6DFA">
            <w:pPr>
              <w:pStyle w:val="TAC"/>
              <w:rPr>
                <w:lang w:eastAsia="ja-JP"/>
              </w:rPr>
            </w:pPr>
            <w:r w:rsidRPr="00F825E6">
              <w:rPr>
                <w:rFonts w:hint="eastAsia"/>
                <w:lang w:eastAsia="zh-CN"/>
              </w:rPr>
              <w:t>100</w:t>
            </w:r>
          </w:p>
        </w:tc>
        <w:tc>
          <w:tcPr>
            <w:tcW w:w="1286" w:type="dxa"/>
            <w:vMerge w:val="restart"/>
            <w:vAlign w:val="center"/>
          </w:tcPr>
          <w:p w14:paraId="0AA7BE06" w14:textId="77777777" w:rsidR="00B96A1A" w:rsidRPr="001D386E" w:rsidRDefault="00B96A1A" w:rsidP="005C6DFA">
            <w:pPr>
              <w:pStyle w:val="TAC"/>
              <w:rPr>
                <w:lang w:eastAsia="ja-JP"/>
              </w:rPr>
            </w:pPr>
            <w:r w:rsidRPr="00F825E6">
              <w:rPr>
                <w:rFonts w:hint="eastAsia"/>
                <w:lang w:eastAsia="zh-CN"/>
              </w:rPr>
              <w:t>0</w:t>
            </w:r>
          </w:p>
        </w:tc>
      </w:tr>
      <w:tr w:rsidR="00B96A1A" w:rsidRPr="001D386E" w14:paraId="08177A7D" w14:textId="77777777" w:rsidTr="005C6DFA">
        <w:trPr>
          <w:jc w:val="center"/>
        </w:trPr>
        <w:tc>
          <w:tcPr>
            <w:tcW w:w="1594" w:type="dxa"/>
            <w:vMerge/>
            <w:vAlign w:val="center"/>
          </w:tcPr>
          <w:p w14:paraId="6D8FA1A1" w14:textId="77777777" w:rsidR="00B96A1A" w:rsidRPr="001D386E" w:rsidRDefault="00B96A1A" w:rsidP="005C6DFA">
            <w:pPr>
              <w:pStyle w:val="TAC"/>
              <w:rPr>
                <w:lang w:eastAsia="ja-JP"/>
              </w:rPr>
            </w:pPr>
          </w:p>
        </w:tc>
        <w:tc>
          <w:tcPr>
            <w:tcW w:w="1466" w:type="dxa"/>
            <w:vMerge/>
            <w:vAlign w:val="center"/>
          </w:tcPr>
          <w:p w14:paraId="3A3884AA" w14:textId="77777777" w:rsidR="00B96A1A" w:rsidRPr="001D386E" w:rsidRDefault="00B96A1A" w:rsidP="005C6DFA">
            <w:pPr>
              <w:pStyle w:val="TAC"/>
              <w:rPr>
                <w:lang w:eastAsia="ja-JP"/>
              </w:rPr>
            </w:pPr>
          </w:p>
        </w:tc>
        <w:tc>
          <w:tcPr>
            <w:tcW w:w="767" w:type="dxa"/>
            <w:vAlign w:val="center"/>
          </w:tcPr>
          <w:p w14:paraId="25464C3F" w14:textId="77777777" w:rsidR="00B96A1A" w:rsidRPr="001D386E" w:rsidRDefault="00B96A1A" w:rsidP="005C6DFA">
            <w:pPr>
              <w:pStyle w:val="TAC"/>
              <w:rPr>
                <w:lang w:eastAsia="ja-JP"/>
              </w:rPr>
            </w:pPr>
            <w:r w:rsidRPr="00F825E6">
              <w:rPr>
                <w:szCs w:val="18"/>
                <w:lang w:val="en-US"/>
              </w:rPr>
              <w:t>3</w:t>
            </w:r>
          </w:p>
        </w:tc>
        <w:tc>
          <w:tcPr>
            <w:tcW w:w="3523" w:type="dxa"/>
            <w:gridSpan w:val="10"/>
            <w:vAlign w:val="center"/>
          </w:tcPr>
          <w:p w14:paraId="14E7C23D" w14:textId="77777777" w:rsidR="00B96A1A" w:rsidRPr="001D386E" w:rsidRDefault="00B96A1A" w:rsidP="005C6DFA">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1A135E3A" w14:textId="77777777" w:rsidR="00B96A1A" w:rsidRPr="001D386E" w:rsidRDefault="00B96A1A" w:rsidP="005C6DFA">
            <w:pPr>
              <w:pStyle w:val="TAC"/>
              <w:rPr>
                <w:lang w:eastAsia="ja-JP"/>
              </w:rPr>
            </w:pPr>
          </w:p>
        </w:tc>
        <w:tc>
          <w:tcPr>
            <w:tcW w:w="1286" w:type="dxa"/>
            <w:vMerge/>
            <w:vAlign w:val="center"/>
          </w:tcPr>
          <w:p w14:paraId="74129628" w14:textId="77777777" w:rsidR="00B96A1A" w:rsidRPr="001D386E" w:rsidRDefault="00B96A1A" w:rsidP="005C6DFA">
            <w:pPr>
              <w:pStyle w:val="TAC"/>
              <w:rPr>
                <w:lang w:eastAsia="ja-JP"/>
              </w:rPr>
            </w:pPr>
          </w:p>
        </w:tc>
      </w:tr>
      <w:tr w:rsidR="00B96A1A" w:rsidRPr="001D386E" w14:paraId="62452330" w14:textId="77777777" w:rsidTr="005C6DFA">
        <w:trPr>
          <w:jc w:val="center"/>
        </w:trPr>
        <w:tc>
          <w:tcPr>
            <w:tcW w:w="1594" w:type="dxa"/>
            <w:vMerge/>
            <w:vAlign w:val="center"/>
          </w:tcPr>
          <w:p w14:paraId="07C2CDED" w14:textId="77777777" w:rsidR="00B96A1A" w:rsidRPr="001D386E" w:rsidRDefault="00B96A1A" w:rsidP="005C6DFA">
            <w:pPr>
              <w:pStyle w:val="TAC"/>
              <w:rPr>
                <w:lang w:eastAsia="ja-JP"/>
              </w:rPr>
            </w:pPr>
          </w:p>
        </w:tc>
        <w:tc>
          <w:tcPr>
            <w:tcW w:w="1466" w:type="dxa"/>
            <w:vMerge/>
            <w:vAlign w:val="center"/>
          </w:tcPr>
          <w:p w14:paraId="5762BFA2" w14:textId="77777777" w:rsidR="00B96A1A" w:rsidRPr="001D386E" w:rsidRDefault="00B96A1A" w:rsidP="005C6DFA">
            <w:pPr>
              <w:pStyle w:val="TAC"/>
              <w:rPr>
                <w:lang w:eastAsia="ja-JP"/>
              </w:rPr>
            </w:pPr>
          </w:p>
        </w:tc>
        <w:tc>
          <w:tcPr>
            <w:tcW w:w="767" w:type="dxa"/>
            <w:vAlign w:val="center"/>
          </w:tcPr>
          <w:p w14:paraId="025E8F15" w14:textId="77777777" w:rsidR="00B96A1A" w:rsidRPr="001D386E" w:rsidRDefault="00B96A1A" w:rsidP="005C6DFA">
            <w:pPr>
              <w:pStyle w:val="TAC"/>
              <w:rPr>
                <w:lang w:eastAsia="zh-CN"/>
              </w:rPr>
            </w:pPr>
            <w:r w:rsidRPr="00F825E6">
              <w:rPr>
                <w:szCs w:val="18"/>
                <w:lang w:val="en-US"/>
              </w:rPr>
              <w:t>7</w:t>
            </w:r>
          </w:p>
        </w:tc>
        <w:tc>
          <w:tcPr>
            <w:tcW w:w="588" w:type="dxa"/>
            <w:vAlign w:val="center"/>
          </w:tcPr>
          <w:p w14:paraId="00A3DB52" w14:textId="77777777" w:rsidR="00B96A1A" w:rsidRPr="001D386E" w:rsidRDefault="00B96A1A" w:rsidP="005C6DFA">
            <w:pPr>
              <w:pStyle w:val="TAC"/>
              <w:rPr>
                <w:lang w:eastAsia="ja-JP"/>
              </w:rPr>
            </w:pPr>
          </w:p>
        </w:tc>
        <w:tc>
          <w:tcPr>
            <w:tcW w:w="586" w:type="dxa"/>
            <w:vAlign w:val="center"/>
          </w:tcPr>
          <w:p w14:paraId="29217F3B" w14:textId="77777777" w:rsidR="00B96A1A" w:rsidRPr="001D386E" w:rsidRDefault="00B96A1A" w:rsidP="005C6DFA">
            <w:pPr>
              <w:pStyle w:val="TAC"/>
              <w:rPr>
                <w:lang w:eastAsia="ja-JP"/>
              </w:rPr>
            </w:pPr>
          </w:p>
        </w:tc>
        <w:tc>
          <w:tcPr>
            <w:tcW w:w="588" w:type="dxa"/>
            <w:gridSpan w:val="2"/>
            <w:vAlign w:val="center"/>
          </w:tcPr>
          <w:p w14:paraId="051ACBE1" w14:textId="77777777" w:rsidR="00B96A1A" w:rsidRPr="001D386E" w:rsidRDefault="00B96A1A" w:rsidP="005C6DFA">
            <w:pPr>
              <w:pStyle w:val="TAC"/>
              <w:rPr>
                <w:lang w:eastAsia="ja-JP"/>
              </w:rPr>
            </w:pPr>
            <w:r w:rsidRPr="00F825E6">
              <w:rPr>
                <w:szCs w:val="18"/>
                <w:lang w:val="en-AU"/>
              </w:rPr>
              <w:t>Yes</w:t>
            </w:r>
          </w:p>
        </w:tc>
        <w:tc>
          <w:tcPr>
            <w:tcW w:w="586" w:type="dxa"/>
            <w:gridSpan w:val="2"/>
            <w:vAlign w:val="center"/>
          </w:tcPr>
          <w:p w14:paraId="700C2813" w14:textId="77777777" w:rsidR="00B96A1A" w:rsidRPr="001D386E" w:rsidRDefault="00B96A1A" w:rsidP="005C6DFA">
            <w:pPr>
              <w:pStyle w:val="TAC"/>
              <w:rPr>
                <w:lang w:eastAsia="ja-JP"/>
              </w:rPr>
            </w:pPr>
            <w:r w:rsidRPr="00F825E6">
              <w:rPr>
                <w:szCs w:val="18"/>
                <w:lang w:val="en-AU"/>
              </w:rPr>
              <w:t>Yes</w:t>
            </w:r>
          </w:p>
        </w:tc>
        <w:tc>
          <w:tcPr>
            <w:tcW w:w="587" w:type="dxa"/>
            <w:gridSpan w:val="2"/>
            <w:vAlign w:val="center"/>
          </w:tcPr>
          <w:p w14:paraId="1D6A6557" w14:textId="77777777" w:rsidR="00B96A1A" w:rsidRPr="001D386E" w:rsidRDefault="00B96A1A" w:rsidP="005C6DFA">
            <w:pPr>
              <w:pStyle w:val="TAC"/>
              <w:rPr>
                <w:lang w:eastAsia="ja-JP"/>
              </w:rPr>
            </w:pPr>
            <w:r w:rsidRPr="00F825E6">
              <w:rPr>
                <w:szCs w:val="18"/>
                <w:lang w:val="en-AU"/>
              </w:rPr>
              <w:t>Yes</w:t>
            </w:r>
          </w:p>
        </w:tc>
        <w:tc>
          <w:tcPr>
            <w:tcW w:w="588" w:type="dxa"/>
            <w:gridSpan w:val="2"/>
            <w:vAlign w:val="center"/>
          </w:tcPr>
          <w:p w14:paraId="15BE8337" w14:textId="77777777" w:rsidR="00B96A1A" w:rsidRPr="001D386E" w:rsidRDefault="00B96A1A" w:rsidP="005C6DFA">
            <w:pPr>
              <w:pStyle w:val="TAC"/>
              <w:rPr>
                <w:lang w:eastAsia="ja-JP"/>
              </w:rPr>
            </w:pPr>
            <w:r w:rsidRPr="00F825E6">
              <w:rPr>
                <w:szCs w:val="18"/>
                <w:lang w:val="en-AU"/>
              </w:rPr>
              <w:t>Yes</w:t>
            </w:r>
          </w:p>
        </w:tc>
        <w:tc>
          <w:tcPr>
            <w:tcW w:w="1187" w:type="dxa"/>
            <w:vMerge/>
            <w:vAlign w:val="center"/>
          </w:tcPr>
          <w:p w14:paraId="48BC88D5" w14:textId="77777777" w:rsidR="00B96A1A" w:rsidRPr="001D386E" w:rsidRDefault="00B96A1A" w:rsidP="005C6DFA">
            <w:pPr>
              <w:pStyle w:val="TAC"/>
              <w:rPr>
                <w:lang w:eastAsia="ja-JP"/>
              </w:rPr>
            </w:pPr>
          </w:p>
        </w:tc>
        <w:tc>
          <w:tcPr>
            <w:tcW w:w="1286" w:type="dxa"/>
            <w:vMerge/>
            <w:vAlign w:val="center"/>
          </w:tcPr>
          <w:p w14:paraId="03DA2188" w14:textId="77777777" w:rsidR="00B96A1A" w:rsidRPr="001D386E" w:rsidRDefault="00B96A1A" w:rsidP="005C6DFA">
            <w:pPr>
              <w:pStyle w:val="TAC"/>
              <w:rPr>
                <w:lang w:eastAsia="ja-JP"/>
              </w:rPr>
            </w:pPr>
          </w:p>
        </w:tc>
      </w:tr>
      <w:tr w:rsidR="00B96A1A" w:rsidRPr="001D386E" w14:paraId="18474C21" w14:textId="77777777" w:rsidTr="005C6DFA">
        <w:trPr>
          <w:jc w:val="center"/>
        </w:trPr>
        <w:tc>
          <w:tcPr>
            <w:tcW w:w="1594" w:type="dxa"/>
            <w:vMerge w:val="restart"/>
            <w:vAlign w:val="center"/>
          </w:tcPr>
          <w:p w14:paraId="1163DEE7" w14:textId="77777777" w:rsidR="00B96A1A" w:rsidRPr="001D386E" w:rsidRDefault="00B96A1A" w:rsidP="005C6DFA">
            <w:pPr>
              <w:pStyle w:val="TAC"/>
              <w:rPr>
                <w:lang w:eastAsia="ja-JP"/>
              </w:rPr>
            </w:pPr>
            <w:r w:rsidRPr="00F825E6">
              <w:rPr>
                <w:color w:val="000000"/>
                <w:szCs w:val="18"/>
                <w:lang w:val="en-US"/>
              </w:rPr>
              <w:t>CA_1A-1A-3C-7C</w:t>
            </w:r>
          </w:p>
        </w:tc>
        <w:tc>
          <w:tcPr>
            <w:tcW w:w="1466" w:type="dxa"/>
            <w:vMerge w:val="restart"/>
            <w:vAlign w:val="center"/>
          </w:tcPr>
          <w:p w14:paraId="3F6AFE10" w14:textId="77777777" w:rsidR="00B96A1A" w:rsidRPr="001D386E" w:rsidRDefault="00B96A1A" w:rsidP="005C6DFA">
            <w:pPr>
              <w:pStyle w:val="TAC"/>
              <w:rPr>
                <w:lang w:eastAsia="zh-CN"/>
              </w:rPr>
            </w:pPr>
            <w:r w:rsidRPr="00F825E6">
              <w:rPr>
                <w:szCs w:val="18"/>
                <w:lang w:val="en-US" w:eastAsia="ja-JP"/>
              </w:rPr>
              <w:t>CA_3C</w:t>
            </w:r>
            <w:r w:rsidRPr="00F825E6">
              <w:rPr>
                <w:szCs w:val="18"/>
                <w:lang w:val="en-US" w:eastAsia="ja-JP"/>
              </w:rPr>
              <w:br/>
              <w:t>CA_7C</w:t>
            </w:r>
          </w:p>
        </w:tc>
        <w:tc>
          <w:tcPr>
            <w:tcW w:w="767" w:type="dxa"/>
            <w:vAlign w:val="center"/>
          </w:tcPr>
          <w:p w14:paraId="06A183DB" w14:textId="77777777" w:rsidR="00B96A1A" w:rsidRPr="001D386E" w:rsidRDefault="00B96A1A" w:rsidP="005C6DFA">
            <w:pPr>
              <w:pStyle w:val="TAC"/>
              <w:rPr>
                <w:lang w:eastAsia="ja-JP"/>
              </w:rPr>
            </w:pPr>
            <w:r w:rsidRPr="00F825E6">
              <w:rPr>
                <w:szCs w:val="18"/>
                <w:lang w:val="en-US"/>
              </w:rPr>
              <w:t>1</w:t>
            </w:r>
          </w:p>
        </w:tc>
        <w:tc>
          <w:tcPr>
            <w:tcW w:w="3523" w:type="dxa"/>
            <w:gridSpan w:val="10"/>
            <w:vAlign w:val="center"/>
          </w:tcPr>
          <w:p w14:paraId="7D4C2C71" w14:textId="77777777" w:rsidR="00B96A1A" w:rsidRPr="001D386E" w:rsidRDefault="00B96A1A" w:rsidP="005C6DFA">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6E51DA9E" w14:textId="77777777" w:rsidR="00B96A1A" w:rsidRPr="001D386E" w:rsidRDefault="00B96A1A" w:rsidP="005C6DFA">
            <w:pPr>
              <w:pStyle w:val="TAC"/>
              <w:rPr>
                <w:lang w:eastAsia="ja-JP"/>
              </w:rPr>
            </w:pPr>
            <w:r w:rsidRPr="00F825E6">
              <w:rPr>
                <w:rFonts w:hint="eastAsia"/>
                <w:lang w:eastAsia="zh-CN"/>
              </w:rPr>
              <w:t>120</w:t>
            </w:r>
          </w:p>
        </w:tc>
        <w:tc>
          <w:tcPr>
            <w:tcW w:w="1286" w:type="dxa"/>
            <w:vMerge w:val="restart"/>
            <w:vAlign w:val="center"/>
          </w:tcPr>
          <w:p w14:paraId="553CCB12" w14:textId="77777777" w:rsidR="00B96A1A" w:rsidRPr="001D386E" w:rsidRDefault="00B96A1A" w:rsidP="005C6DFA">
            <w:pPr>
              <w:pStyle w:val="TAC"/>
              <w:rPr>
                <w:lang w:eastAsia="ja-JP"/>
              </w:rPr>
            </w:pPr>
            <w:r w:rsidRPr="00F825E6">
              <w:rPr>
                <w:rFonts w:hint="eastAsia"/>
                <w:lang w:eastAsia="zh-CN"/>
              </w:rPr>
              <w:t>0</w:t>
            </w:r>
          </w:p>
        </w:tc>
      </w:tr>
      <w:tr w:rsidR="00B96A1A" w:rsidRPr="001D386E" w14:paraId="77F98B0B" w14:textId="77777777" w:rsidTr="005C6DFA">
        <w:trPr>
          <w:jc w:val="center"/>
        </w:trPr>
        <w:tc>
          <w:tcPr>
            <w:tcW w:w="1594" w:type="dxa"/>
            <w:vMerge/>
            <w:vAlign w:val="center"/>
          </w:tcPr>
          <w:p w14:paraId="0240589F" w14:textId="77777777" w:rsidR="00B96A1A" w:rsidRPr="001D386E" w:rsidRDefault="00B96A1A" w:rsidP="005C6DFA">
            <w:pPr>
              <w:pStyle w:val="TAC"/>
              <w:rPr>
                <w:lang w:eastAsia="ja-JP"/>
              </w:rPr>
            </w:pPr>
          </w:p>
        </w:tc>
        <w:tc>
          <w:tcPr>
            <w:tcW w:w="1466" w:type="dxa"/>
            <w:vMerge/>
            <w:vAlign w:val="center"/>
          </w:tcPr>
          <w:p w14:paraId="79947BF0" w14:textId="77777777" w:rsidR="00B96A1A" w:rsidRPr="001D386E" w:rsidRDefault="00B96A1A" w:rsidP="005C6DFA">
            <w:pPr>
              <w:pStyle w:val="TAC"/>
              <w:rPr>
                <w:lang w:eastAsia="ja-JP"/>
              </w:rPr>
            </w:pPr>
          </w:p>
        </w:tc>
        <w:tc>
          <w:tcPr>
            <w:tcW w:w="767" w:type="dxa"/>
            <w:vAlign w:val="center"/>
          </w:tcPr>
          <w:p w14:paraId="50639E86" w14:textId="77777777" w:rsidR="00B96A1A" w:rsidRPr="001D386E" w:rsidRDefault="00B96A1A" w:rsidP="005C6DFA">
            <w:pPr>
              <w:pStyle w:val="TAC"/>
              <w:rPr>
                <w:lang w:eastAsia="ja-JP"/>
              </w:rPr>
            </w:pPr>
            <w:r w:rsidRPr="00F825E6">
              <w:rPr>
                <w:szCs w:val="18"/>
                <w:lang w:val="en-US"/>
              </w:rPr>
              <w:t>3</w:t>
            </w:r>
          </w:p>
        </w:tc>
        <w:tc>
          <w:tcPr>
            <w:tcW w:w="3523" w:type="dxa"/>
            <w:gridSpan w:val="10"/>
            <w:vAlign w:val="center"/>
          </w:tcPr>
          <w:p w14:paraId="18C560A9" w14:textId="77777777" w:rsidR="00B96A1A" w:rsidRPr="001D386E" w:rsidRDefault="00B96A1A" w:rsidP="005C6DFA">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6719EF09" w14:textId="77777777" w:rsidR="00B96A1A" w:rsidRPr="001D386E" w:rsidRDefault="00B96A1A" w:rsidP="005C6DFA">
            <w:pPr>
              <w:pStyle w:val="TAC"/>
              <w:rPr>
                <w:lang w:eastAsia="ja-JP"/>
              </w:rPr>
            </w:pPr>
          </w:p>
        </w:tc>
        <w:tc>
          <w:tcPr>
            <w:tcW w:w="1286" w:type="dxa"/>
            <w:vMerge/>
            <w:vAlign w:val="center"/>
          </w:tcPr>
          <w:p w14:paraId="68F41C96" w14:textId="77777777" w:rsidR="00B96A1A" w:rsidRPr="001D386E" w:rsidRDefault="00B96A1A" w:rsidP="005C6DFA">
            <w:pPr>
              <w:pStyle w:val="TAC"/>
              <w:rPr>
                <w:lang w:eastAsia="ja-JP"/>
              </w:rPr>
            </w:pPr>
          </w:p>
        </w:tc>
      </w:tr>
      <w:tr w:rsidR="00B96A1A" w:rsidRPr="001D386E" w14:paraId="2DA9CA5D" w14:textId="77777777" w:rsidTr="005C6DFA">
        <w:trPr>
          <w:jc w:val="center"/>
        </w:trPr>
        <w:tc>
          <w:tcPr>
            <w:tcW w:w="1594" w:type="dxa"/>
            <w:vMerge/>
            <w:vAlign w:val="center"/>
          </w:tcPr>
          <w:p w14:paraId="3B581C0F" w14:textId="77777777" w:rsidR="00B96A1A" w:rsidRPr="001D386E" w:rsidRDefault="00B96A1A" w:rsidP="005C6DFA">
            <w:pPr>
              <w:pStyle w:val="TAC"/>
              <w:rPr>
                <w:lang w:eastAsia="ja-JP"/>
              </w:rPr>
            </w:pPr>
          </w:p>
        </w:tc>
        <w:tc>
          <w:tcPr>
            <w:tcW w:w="1466" w:type="dxa"/>
            <w:vMerge/>
            <w:vAlign w:val="center"/>
          </w:tcPr>
          <w:p w14:paraId="3E39370D" w14:textId="77777777" w:rsidR="00B96A1A" w:rsidRPr="001D386E" w:rsidRDefault="00B96A1A" w:rsidP="005C6DFA">
            <w:pPr>
              <w:pStyle w:val="TAC"/>
              <w:rPr>
                <w:lang w:eastAsia="ja-JP"/>
              </w:rPr>
            </w:pPr>
          </w:p>
        </w:tc>
        <w:tc>
          <w:tcPr>
            <w:tcW w:w="767" w:type="dxa"/>
            <w:vAlign w:val="center"/>
          </w:tcPr>
          <w:p w14:paraId="3401D221" w14:textId="77777777" w:rsidR="00B96A1A" w:rsidRPr="001D386E" w:rsidRDefault="00B96A1A" w:rsidP="005C6DFA">
            <w:pPr>
              <w:pStyle w:val="TAC"/>
              <w:rPr>
                <w:lang w:eastAsia="zh-CN"/>
              </w:rPr>
            </w:pPr>
            <w:r w:rsidRPr="00F825E6">
              <w:rPr>
                <w:szCs w:val="18"/>
                <w:lang w:val="en-US"/>
              </w:rPr>
              <w:t>7</w:t>
            </w:r>
          </w:p>
        </w:tc>
        <w:tc>
          <w:tcPr>
            <w:tcW w:w="3523" w:type="dxa"/>
            <w:gridSpan w:val="10"/>
            <w:vAlign w:val="center"/>
          </w:tcPr>
          <w:p w14:paraId="44E6FEC0" w14:textId="77777777" w:rsidR="00B96A1A" w:rsidRPr="001D386E" w:rsidRDefault="00B96A1A" w:rsidP="005C6DFA">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6CC7DF84" w14:textId="77777777" w:rsidR="00B96A1A" w:rsidRPr="001D386E" w:rsidRDefault="00B96A1A" w:rsidP="005C6DFA">
            <w:pPr>
              <w:pStyle w:val="TAC"/>
              <w:rPr>
                <w:lang w:eastAsia="ja-JP"/>
              </w:rPr>
            </w:pPr>
          </w:p>
        </w:tc>
        <w:tc>
          <w:tcPr>
            <w:tcW w:w="1286" w:type="dxa"/>
            <w:vMerge/>
            <w:vAlign w:val="center"/>
          </w:tcPr>
          <w:p w14:paraId="4AD6CE01" w14:textId="77777777" w:rsidR="00B96A1A" w:rsidRPr="001D386E" w:rsidRDefault="00B96A1A" w:rsidP="005C6DFA">
            <w:pPr>
              <w:pStyle w:val="TAC"/>
              <w:rPr>
                <w:lang w:eastAsia="ja-JP"/>
              </w:rPr>
            </w:pPr>
          </w:p>
        </w:tc>
      </w:tr>
      <w:tr w:rsidR="00B96A1A" w:rsidRPr="001D386E" w14:paraId="3515CFBC" w14:textId="77777777" w:rsidTr="005C6DFA">
        <w:trPr>
          <w:jc w:val="center"/>
        </w:trPr>
        <w:tc>
          <w:tcPr>
            <w:tcW w:w="1594" w:type="dxa"/>
            <w:vMerge w:val="restart"/>
            <w:vAlign w:val="center"/>
          </w:tcPr>
          <w:p w14:paraId="65C52EFE" w14:textId="77777777" w:rsidR="00B96A1A" w:rsidRPr="001D386E" w:rsidRDefault="00B96A1A" w:rsidP="005C6DFA">
            <w:pPr>
              <w:pStyle w:val="TAC"/>
              <w:rPr>
                <w:lang w:eastAsia="ja-JP"/>
              </w:rPr>
            </w:pPr>
            <w:r w:rsidRPr="001D386E">
              <w:rPr>
                <w:lang w:eastAsia="ja-JP"/>
              </w:rPr>
              <w:t>CA_1A-</w:t>
            </w:r>
            <w:r w:rsidRPr="001D386E">
              <w:rPr>
                <w:rFonts w:hint="eastAsia"/>
                <w:lang w:eastAsia="ja-JP"/>
              </w:rPr>
              <w:t>3</w:t>
            </w:r>
            <w:r w:rsidRPr="001D386E">
              <w:rPr>
                <w:lang w:eastAsia="ja-JP"/>
              </w:rPr>
              <w:t>C</w:t>
            </w:r>
            <w:r w:rsidRPr="001D386E">
              <w:rPr>
                <w:rFonts w:hint="eastAsia"/>
                <w:lang w:eastAsia="ja-JP"/>
              </w:rPr>
              <w:t>-</w:t>
            </w:r>
            <w:r w:rsidRPr="001D386E">
              <w:rPr>
                <w:lang w:eastAsia="ja-JP"/>
              </w:rPr>
              <w:t>7</w:t>
            </w:r>
            <w:r w:rsidRPr="001D386E">
              <w:rPr>
                <w:rFonts w:hint="eastAsia"/>
                <w:lang w:eastAsia="ja-JP"/>
              </w:rPr>
              <w:t>A</w:t>
            </w:r>
          </w:p>
        </w:tc>
        <w:tc>
          <w:tcPr>
            <w:tcW w:w="1466" w:type="dxa"/>
            <w:vMerge w:val="restart"/>
            <w:vAlign w:val="center"/>
          </w:tcPr>
          <w:p w14:paraId="58A8C4FA" w14:textId="77777777" w:rsidR="00B96A1A" w:rsidRPr="001D386E" w:rsidRDefault="00B96A1A" w:rsidP="005C6DFA">
            <w:pPr>
              <w:pStyle w:val="TAC"/>
              <w:rPr>
                <w:lang w:eastAsia="ja-JP"/>
              </w:rPr>
            </w:pPr>
            <w:r w:rsidRPr="001D386E">
              <w:rPr>
                <w:rFonts w:eastAsia="Calibri"/>
                <w:lang w:val="en-US" w:eastAsia="ja-JP"/>
              </w:rPr>
              <w:t>CA_1A-3A, CA_1A-7A, CA_3A-7A, CA_3C</w:t>
            </w:r>
          </w:p>
        </w:tc>
        <w:tc>
          <w:tcPr>
            <w:tcW w:w="767" w:type="dxa"/>
            <w:vAlign w:val="center"/>
          </w:tcPr>
          <w:p w14:paraId="5D998A94" w14:textId="77777777" w:rsidR="00B96A1A" w:rsidRPr="001D386E" w:rsidRDefault="00B96A1A" w:rsidP="005C6DFA">
            <w:pPr>
              <w:pStyle w:val="TAC"/>
              <w:rPr>
                <w:lang w:eastAsia="ja-JP"/>
              </w:rPr>
            </w:pPr>
            <w:r w:rsidRPr="001D386E">
              <w:rPr>
                <w:lang w:eastAsia="ja-JP"/>
              </w:rPr>
              <w:t>1</w:t>
            </w:r>
          </w:p>
        </w:tc>
        <w:tc>
          <w:tcPr>
            <w:tcW w:w="588" w:type="dxa"/>
            <w:vAlign w:val="center"/>
          </w:tcPr>
          <w:p w14:paraId="66662ED9" w14:textId="77777777" w:rsidR="00B96A1A" w:rsidRPr="001D386E" w:rsidRDefault="00B96A1A" w:rsidP="005C6DFA">
            <w:pPr>
              <w:pStyle w:val="TAC"/>
              <w:rPr>
                <w:lang w:eastAsia="ja-JP"/>
              </w:rPr>
            </w:pPr>
          </w:p>
        </w:tc>
        <w:tc>
          <w:tcPr>
            <w:tcW w:w="586" w:type="dxa"/>
            <w:vAlign w:val="center"/>
          </w:tcPr>
          <w:p w14:paraId="792027ED" w14:textId="77777777" w:rsidR="00B96A1A" w:rsidRPr="001D386E" w:rsidRDefault="00B96A1A" w:rsidP="005C6DFA">
            <w:pPr>
              <w:pStyle w:val="TAC"/>
              <w:rPr>
                <w:lang w:eastAsia="ja-JP"/>
              </w:rPr>
            </w:pPr>
          </w:p>
        </w:tc>
        <w:tc>
          <w:tcPr>
            <w:tcW w:w="588" w:type="dxa"/>
            <w:gridSpan w:val="2"/>
            <w:vAlign w:val="center"/>
          </w:tcPr>
          <w:p w14:paraId="61A89AEB"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1C4C11E6"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2D5766F1"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0D1502D8" w14:textId="77777777" w:rsidR="00B96A1A" w:rsidRPr="001D386E" w:rsidRDefault="00B96A1A" w:rsidP="005C6DFA">
            <w:pPr>
              <w:pStyle w:val="TAC"/>
              <w:rPr>
                <w:lang w:eastAsia="ja-JP"/>
              </w:rPr>
            </w:pPr>
            <w:r w:rsidRPr="001D386E">
              <w:rPr>
                <w:lang w:eastAsia="ja-JP"/>
              </w:rPr>
              <w:t>Yes</w:t>
            </w:r>
          </w:p>
        </w:tc>
        <w:tc>
          <w:tcPr>
            <w:tcW w:w="1187" w:type="dxa"/>
            <w:vMerge w:val="restart"/>
            <w:vAlign w:val="center"/>
          </w:tcPr>
          <w:p w14:paraId="7A1AE365" w14:textId="77777777" w:rsidR="00B96A1A" w:rsidRPr="001D386E" w:rsidRDefault="00B96A1A" w:rsidP="005C6DFA">
            <w:pPr>
              <w:pStyle w:val="TAC"/>
              <w:rPr>
                <w:lang w:eastAsia="ja-JP"/>
              </w:rPr>
            </w:pPr>
            <w:r w:rsidRPr="001D386E">
              <w:rPr>
                <w:lang w:eastAsia="ja-JP"/>
              </w:rPr>
              <w:t>80</w:t>
            </w:r>
          </w:p>
        </w:tc>
        <w:tc>
          <w:tcPr>
            <w:tcW w:w="1286" w:type="dxa"/>
            <w:vMerge w:val="restart"/>
            <w:vAlign w:val="center"/>
          </w:tcPr>
          <w:p w14:paraId="74928C1B" w14:textId="77777777" w:rsidR="00B96A1A" w:rsidRPr="001D386E" w:rsidRDefault="00B96A1A" w:rsidP="005C6DFA">
            <w:pPr>
              <w:pStyle w:val="TAC"/>
              <w:rPr>
                <w:lang w:eastAsia="ja-JP"/>
              </w:rPr>
            </w:pPr>
            <w:r w:rsidRPr="001D386E">
              <w:rPr>
                <w:lang w:eastAsia="ja-JP"/>
              </w:rPr>
              <w:t>0</w:t>
            </w:r>
          </w:p>
        </w:tc>
      </w:tr>
      <w:tr w:rsidR="00B96A1A" w:rsidRPr="001D386E" w14:paraId="6F1307DE" w14:textId="77777777" w:rsidTr="005C6DFA">
        <w:trPr>
          <w:jc w:val="center"/>
        </w:trPr>
        <w:tc>
          <w:tcPr>
            <w:tcW w:w="1594" w:type="dxa"/>
            <w:vMerge/>
            <w:vAlign w:val="center"/>
          </w:tcPr>
          <w:p w14:paraId="20CF36BE" w14:textId="77777777" w:rsidR="00B96A1A" w:rsidRPr="001D386E" w:rsidRDefault="00B96A1A" w:rsidP="005C6DFA">
            <w:pPr>
              <w:pStyle w:val="TAC"/>
              <w:rPr>
                <w:lang w:eastAsia="ja-JP"/>
              </w:rPr>
            </w:pPr>
          </w:p>
        </w:tc>
        <w:tc>
          <w:tcPr>
            <w:tcW w:w="1466" w:type="dxa"/>
            <w:vMerge/>
            <w:vAlign w:val="center"/>
          </w:tcPr>
          <w:p w14:paraId="4873C986" w14:textId="77777777" w:rsidR="00B96A1A" w:rsidRPr="001D386E" w:rsidRDefault="00B96A1A" w:rsidP="005C6DFA">
            <w:pPr>
              <w:pStyle w:val="TAC"/>
              <w:rPr>
                <w:lang w:eastAsia="ja-JP"/>
              </w:rPr>
            </w:pPr>
          </w:p>
        </w:tc>
        <w:tc>
          <w:tcPr>
            <w:tcW w:w="767" w:type="dxa"/>
            <w:vAlign w:val="center"/>
          </w:tcPr>
          <w:p w14:paraId="1D0703DB" w14:textId="77777777" w:rsidR="00B96A1A" w:rsidRPr="001D386E" w:rsidRDefault="00B96A1A" w:rsidP="005C6DFA">
            <w:pPr>
              <w:pStyle w:val="TAC"/>
              <w:rPr>
                <w:lang w:eastAsia="ja-JP"/>
              </w:rPr>
            </w:pPr>
            <w:r w:rsidRPr="001D386E">
              <w:rPr>
                <w:lang w:eastAsia="ja-JP"/>
              </w:rPr>
              <w:t>3</w:t>
            </w:r>
          </w:p>
        </w:tc>
        <w:tc>
          <w:tcPr>
            <w:tcW w:w="3523" w:type="dxa"/>
            <w:gridSpan w:val="10"/>
            <w:vAlign w:val="center"/>
          </w:tcPr>
          <w:p w14:paraId="312BAACC" w14:textId="77777777" w:rsidR="00B96A1A" w:rsidRPr="001D386E" w:rsidRDefault="00B96A1A" w:rsidP="005C6DFA">
            <w:pPr>
              <w:pStyle w:val="TAC"/>
              <w:rPr>
                <w:lang w:eastAsia="ja-JP"/>
              </w:rPr>
            </w:pPr>
            <w:r w:rsidRPr="001D386E">
              <w:rPr>
                <w:rFonts w:eastAsia="Calibri"/>
                <w:lang w:val="en-US" w:eastAsia="ja-JP"/>
              </w:rPr>
              <w:t>See CA_3C Bandwidth Combination Set 0 in Table 5.6A.1-1</w:t>
            </w:r>
          </w:p>
        </w:tc>
        <w:tc>
          <w:tcPr>
            <w:tcW w:w="1187" w:type="dxa"/>
            <w:vMerge/>
            <w:vAlign w:val="center"/>
          </w:tcPr>
          <w:p w14:paraId="73441D76" w14:textId="77777777" w:rsidR="00B96A1A" w:rsidRPr="001D386E" w:rsidRDefault="00B96A1A" w:rsidP="005C6DFA">
            <w:pPr>
              <w:pStyle w:val="TAC"/>
              <w:rPr>
                <w:lang w:eastAsia="ja-JP"/>
              </w:rPr>
            </w:pPr>
          </w:p>
        </w:tc>
        <w:tc>
          <w:tcPr>
            <w:tcW w:w="1286" w:type="dxa"/>
            <w:vMerge/>
            <w:vAlign w:val="center"/>
          </w:tcPr>
          <w:p w14:paraId="172B3167" w14:textId="77777777" w:rsidR="00B96A1A" w:rsidRPr="001D386E" w:rsidRDefault="00B96A1A" w:rsidP="005C6DFA">
            <w:pPr>
              <w:pStyle w:val="TAC"/>
              <w:rPr>
                <w:lang w:eastAsia="ja-JP"/>
              </w:rPr>
            </w:pPr>
          </w:p>
        </w:tc>
      </w:tr>
      <w:tr w:rsidR="00B96A1A" w:rsidRPr="001D386E" w14:paraId="3C174155" w14:textId="77777777" w:rsidTr="005C6DFA">
        <w:trPr>
          <w:jc w:val="center"/>
        </w:trPr>
        <w:tc>
          <w:tcPr>
            <w:tcW w:w="1594" w:type="dxa"/>
            <w:vMerge/>
            <w:vAlign w:val="center"/>
          </w:tcPr>
          <w:p w14:paraId="4821CC7B" w14:textId="77777777" w:rsidR="00B96A1A" w:rsidRPr="001D386E" w:rsidRDefault="00B96A1A" w:rsidP="005C6DFA">
            <w:pPr>
              <w:pStyle w:val="TAC"/>
              <w:rPr>
                <w:lang w:eastAsia="ja-JP"/>
              </w:rPr>
            </w:pPr>
          </w:p>
        </w:tc>
        <w:tc>
          <w:tcPr>
            <w:tcW w:w="1466" w:type="dxa"/>
            <w:vMerge/>
            <w:vAlign w:val="center"/>
          </w:tcPr>
          <w:p w14:paraId="53AE55D6" w14:textId="77777777" w:rsidR="00B96A1A" w:rsidRPr="001D386E" w:rsidRDefault="00B96A1A" w:rsidP="005C6DFA">
            <w:pPr>
              <w:pStyle w:val="TAC"/>
              <w:rPr>
                <w:lang w:eastAsia="ja-JP"/>
              </w:rPr>
            </w:pPr>
          </w:p>
        </w:tc>
        <w:tc>
          <w:tcPr>
            <w:tcW w:w="767" w:type="dxa"/>
            <w:vAlign w:val="center"/>
          </w:tcPr>
          <w:p w14:paraId="621FD3B3" w14:textId="77777777" w:rsidR="00B96A1A" w:rsidRPr="001D386E" w:rsidRDefault="00B96A1A" w:rsidP="005C6DFA">
            <w:pPr>
              <w:pStyle w:val="TAC"/>
              <w:rPr>
                <w:lang w:eastAsia="ja-JP"/>
              </w:rPr>
            </w:pPr>
            <w:r w:rsidRPr="001D386E">
              <w:rPr>
                <w:lang w:eastAsia="ja-JP"/>
              </w:rPr>
              <w:t>7</w:t>
            </w:r>
          </w:p>
        </w:tc>
        <w:tc>
          <w:tcPr>
            <w:tcW w:w="588" w:type="dxa"/>
            <w:vAlign w:val="center"/>
          </w:tcPr>
          <w:p w14:paraId="7A095583" w14:textId="77777777" w:rsidR="00B96A1A" w:rsidRPr="001D386E" w:rsidRDefault="00B96A1A" w:rsidP="005C6DFA">
            <w:pPr>
              <w:pStyle w:val="TAC"/>
              <w:rPr>
                <w:lang w:eastAsia="ja-JP"/>
              </w:rPr>
            </w:pPr>
          </w:p>
        </w:tc>
        <w:tc>
          <w:tcPr>
            <w:tcW w:w="586" w:type="dxa"/>
            <w:vAlign w:val="center"/>
          </w:tcPr>
          <w:p w14:paraId="53227A79" w14:textId="77777777" w:rsidR="00B96A1A" w:rsidRPr="001D386E" w:rsidRDefault="00B96A1A" w:rsidP="005C6DFA">
            <w:pPr>
              <w:pStyle w:val="TAC"/>
              <w:rPr>
                <w:lang w:eastAsia="ja-JP"/>
              </w:rPr>
            </w:pPr>
          </w:p>
        </w:tc>
        <w:tc>
          <w:tcPr>
            <w:tcW w:w="588" w:type="dxa"/>
            <w:gridSpan w:val="2"/>
            <w:vAlign w:val="center"/>
          </w:tcPr>
          <w:p w14:paraId="6CC165C5" w14:textId="77777777" w:rsidR="00B96A1A" w:rsidRPr="001D386E" w:rsidRDefault="00B96A1A" w:rsidP="005C6DFA">
            <w:pPr>
              <w:pStyle w:val="TAC"/>
              <w:rPr>
                <w:lang w:eastAsia="ja-JP"/>
              </w:rPr>
            </w:pPr>
          </w:p>
        </w:tc>
        <w:tc>
          <w:tcPr>
            <w:tcW w:w="586" w:type="dxa"/>
            <w:gridSpan w:val="2"/>
            <w:vAlign w:val="center"/>
          </w:tcPr>
          <w:p w14:paraId="526A3365"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4F429B35"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49492136" w14:textId="77777777" w:rsidR="00B96A1A" w:rsidRPr="001D386E" w:rsidRDefault="00B96A1A" w:rsidP="005C6DFA">
            <w:pPr>
              <w:pStyle w:val="TAC"/>
              <w:rPr>
                <w:lang w:eastAsia="ja-JP"/>
              </w:rPr>
            </w:pPr>
            <w:r w:rsidRPr="001D386E">
              <w:rPr>
                <w:lang w:eastAsia="ja-JP"/>
              </w:rPr>
              <w:t>Yes</w:t>
            </w:r>
          </w:p>
        </w:tc>
        <w:tc>
          <w:tcPr>
            <w:tcW w:w="1187" w:type="dxa"/>
            <w:vMerge/>
            <w:vAlign w:val="center"/>
          </w:tcPr>
          <w:p w14:paraId="158BF01C" w14:textId="77777777" w:rsidR="00B96A1A" w:rsidRPr="001D386E" w:rsidRDefault="00B96A1A" w:rsidP="005C6DFA">
            <w:pPr>
              <w:pStyle w:val="TAC"/>
              <w:rPr>
                <w:lang w:eastAsia="ja-JP"/>
              </w:rPr>
            </w:pPr>
          </w:p>
        </w:tc>
        <w:tc>
          <w:tcPr>
            <w:tcW w:w="1286" w:type="dxa"/>
            <w:vMerge/>
            <w:vAlign w:val="center"/>
          </w:tcPr>
          <w:p w14:paraId="34870D55" w14:textId="77777777" w:rsidR="00B96A1A" w:rsidRPr="001D386E" w:rsidRDefault="00B96A1A" w:rsidP="005C6DFA">
            <w:pPr>
              <w:pStyle w:val="TAC"/>
              <w:rPr>
                <w:lang w:eastAsia="ja-JP"/>
              </w:rPr>
            </w:pPr>
          </w:p>
        </w:tc>
      </w:tr>
      <w:tr w:rsidR="00B96A1A" w:rsidRPr="001D386E" w14:paraId="1DC5E61A" w14:textId="77777777" w:rsidTr="005C6DFA">
        <w:trPr>
          <w:jc w:val="center"/>
        </w:trPr>
        <w:tc>
          <w:tcPr>
            <w:tcW w:w="1594" w:type="dxa"/>
            <w:vMerge/>
            <w:vAlign w:val="center"/>
          </w:tcPr>
          <w:p w14:paraId="63323058" w14:textId="77777777" w:rsidR="00B96A1A" w:rsidRPr="001D386E" w:rsidRDefault="00B96A1A" w:rsidP="005C6DFA">
            <w:pPr>
              <w:pStyle w:val="TAC"/>
              <w:rPr>
                <w:lang w:eastAsia="ja-JP"/>
              </w:rPr>
            </w:pPr>
          </w:p>
        </w:tc>
        <w:tc>
          <w:tcPr>
            <w:tcW w:w="1466" w:type="dxa"/>
            <w:vMerge/>
            <w:vAlign w:val="center"/>
          </w:tcPr>
          <w:p w14:paraId="17759157" w14:textId="77777777" w:rsidR="00B96A1A" w:rsidRPr="001D386E" w:rsidRDefault="00B96A1A" w:rsidP="005C6DFA">
            <w:pPr>
              <w:pStyle w:val="TAC"/>
              <w:rPr>
                <w:lang w:eastAsia="ja-JP"/>
              </w:rPr>
            </w:pPr>
          </w:p>
        </w:tc>
        <w:tc>
          <w:tcPr>
            <w:tcW w:w="767" w:type="dxa"/>
            <w:vAlign w:val="center"/>
          </w:tcPr>
          <w:p w14:paraId="14556344" w14:textId="77777777" w:rsidR="00B96A1A" w:rsidRPr="001D386E" w:rsidRDefault="00B96A1A" w:rsidP="005C6DFA">
            <w:pPr>
              <w:pStyle w:val="TAC"/>
              <w:rPr>
                <w:lang w:eastAsia="ja-JP"/>
              </w:rPr>
            </w:pPr>
            <w:r w:rsidRPr="001D386E">
              <w:rPr>
                <w:lang w:eastAsia="ja-JP"/>
              </w:rPr>
              <w:t>1</w:t>
            </w:r>
          </w:p>
        </w:tc>
        <w:tc>
          <w:tcPr>
            <w:tcW w:w="588" w:type="dxa"/>
            <w:vAlign w:val="center"/>
          </w:tcPr>
          <w:p w14:paraId="2ACDE512" w14:textId="77777777" w:rsidR="00B96A1A" w:rsidRPr="001D386E" w:rsidRDefault="00B96A1A" w:rsidP="005C6DFA">
            <w:pPr>
              <w:pStyle w:val="TAC"/>
              <w:rPr>
                <w:lang w:eastAsia="ja-JP"/>
              </w:rPr>
            </w:pPr>
          </w:p>
        </w:tc>
        <w:tc>
          <w:tcPr>
            <w:tcW w:w="586" w:type="dxa"/>
            <w:vAlign w:val="center"/>
          </w:tcPr>
          <w:p w14:paraId="37D9B450" w14:textId="77777777" w:rsidR="00B96A1A" w:rsidRPr="001D386E" w:rsidRDefault="00B96A1A" w:rsidP="005C6DFA">
            <w:pPr>
              <w:pStyle w:val="TAC"/>
              <w:rPr>
                <w:lang w:eastAsia="ja-JP"/>
              </w:rPr>
            </w:pPr>
          </w:p>
        </w:tc>
        <w:tc>
          <w:tcPr>
            <w:tcW w:w="588" w:type="dxa"/>
            <w:gridSpan w:val="2"/>
            <w:vAlign w:val="center"/>
          </w:tcPr>
          <w:p w14:paraId="35E7338F"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01B1CE45"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1D42CDF6"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26E4263F" w14:textId="77777777" w:rsidR="00B96A1A" w:rsidRPr="001D386E" w:rsidRDefault="00B96A1A" w:rsidP="005C6DFA">
            <w:pPr>
              <w:pStyle w:val="TAC"/>
              <w:rPr>
                <w:lang w:eastAsia="ja-JP"/>
              </w:rPr>
            </w:pPr>
            <w:r w:rsidRPr="001D386E">
              <w:rPr>
                <w:lang w:eastAsia="ja-JP"/>
              </w:rPr>
              <w:t>Yes</w:t>
            </w:r>
          </w:p>
        </w:tc>
        <w:tc>
          <w:tcPr>
            <w:tcW w:w="1187" w:type="dxa"/>
            <w:vMerge w:val="restart"/>
            <w:vAlign w:val="center"/>
          </w:tcPr>
          <w:p w14:paraId="199BFB22" w14:textId="77777777" w:rsidR="00B96A1A" w:rsidRPr="001D386E" w:rsidRDefault="00B96A1A" w:rsidP="005C6DFA">
            <w:pPr>
              <w:pStyle w:val="TAC"/>
              <w:rPr>
                <w:lang w:eastAsia="ja-JP"/>
              </w:rPr>
            </w:pPr>
            <w:r w:rsidRPr="001D386E">
              <w:rPr>
                <w:lang w:eastAsia="ja-JP"/>
              </w:rPr>
              <w:t>80</w:t>
            </w:r>
          </w:p>
        </w:tc>
        <w:tc>
          <w:tcPr>
            <w:tcW w:w="1286" w:type="dxa"/>
            <w:vMerge w:val="restart"/>
            <w:vAlign w:val="center"/>
          </w:tcPr>
          <w:p w14:paraId="0FFDFC54" w14:textId="77777777" w:rsidR="00B96A1A" w:rsidRPr="001D386E" w:rsidRDefault="00B96A1A" w:rsidP="005C6DFA">
            <w:pPr>
              <w:pStyle w:val="TAC"/>
              <w:rPr>
                <w:lang w:eastAsia="ja-JP"/>
              </w:rPr>
            </w:pPr>
            <w:r w:rsidRPr="001D386E">
              <w:rPr>
                <w:lang w:eastAsia="ja-JP"/>
              </w:rPr>
              <w:t>1</w:t>
            </w:r>
          </w:p>
        </w:tc>
      </w:tr>
      <w:tr w:rsidR="00B96A1A" w:rsidRPr="001D386E" w14:paraId="2E96D5F7" w14:textId="77777777" w:rsidTr="005C6DFA">
        <w:trPr>
          <w:jc w:val="center"/>
        </w:trPr>
        <w:tc>
          <w:tcPr>
            <w:tcW w:w="1594" w:type="dxa"/>
            <w:vMerge/>
            <w:vAlign w:val="center"/>
          </w:tcPr>
          <w:p w14:paraId="4C194724" w14:textId="77777777" w:rsidR="00B96A1A" w:rsidRPr="001D386E" w:rsidRDefault="00B96A1A" w:rsidP="005C6DFA">
            <w:pPr>
              <w:pStyle w:val="TAC"/>
              <w:rPr>
                <w:lang w:eastAsia="ja-JP"/>
              </w:rPr>
            </w:pPr>
          </w:p>
        </w:tc>
        <w:tc>
          <w:tcPr>
            <w:tcW w:w="1466" w:type="dxa"/>
            <w:vMerge/>
            <w:vAlign w:val="center"/>
          </w:tcPr>
          <w:p w14:paraId="00CB05CD" w14:textId="77777777" w:rsidR="00B96A1A" w:rsidRPr="001D386E" w:rsidRDefault="00B96A1A" w:rsidP="005C6DFA">
            <w:pPr>
              <w:pStyle w:val="TAC"/>
              <w:rPr>
                <w:lang w:eastAsia="ja-JP"/>
              </w:rPr>
            </w:pPr>
          </w:p>
        </w:tc>
        <w:tc>
          <w:tcPr>
            <w:tcW w:w="767" w:type="dxa"/>
            <w:vAlign w:val="center"/>
          </w:tcPr>
          <w:p w14:paraId="07AA3529" w14:textId="77777777" w:rsidR="00B96A1A" w:rsidRPr="001D386E" w:rsidRDefault="00B96A1A" w:rsidP="005C6DFA">
            <w:pPr>
              <w:pStyle w:val="TAC"/>
              <w:rPr>
                <w:lang w:eastAsia="ja-JP"/>
              </w:rPr>
            </w:pPr>
            <w:r w:rsidRPr="001D386E">
              <w:rPr>
                <w:lang w:eastAsia="ja-JP"/>
              </w:rPr>
              <w:t>3</w:t>
            </w:r>
          </w:p>
        </w:tc>
        <w:tc>
          <w:tcPr>
            <w:tcW w:w="3523" w:type="dxa"/>
            <w:gridSpan w:val="10"/>
            <w:vAlign w:val="center"/>
          </w:tcPr>
          <w:p w14:paraId="27C61567" w14:textId="77777777" w:rsidR="00B96A1A" w:rsidRPr="001D386E" w:rsidRDefault="00B96A1A" w:rsidP="005C6DFA">
            <w:pPr>
              <w:pStyle w:val="TAC"/>
              <w:rPr>
                <w:lang w:eastAsia="ja-JP"/>
              </w:rPr>
            </w:pPr>
            <w:r w:rsidRPr="001D386E">
              <w:rPr>
                <w:rFonts w:eastAsia="Calibri"/>
                <w:lang w:val="en-US" w:eastAsia="ja-JP"/>
              </w:rPr>
              <w:t>See CA_3C Bandwidth Combination Set 0 in Table 5.6A.1-1</w:t>
            </w:r>
          </w:p>
        </w:tc>
        <w:tc>
          <w:tcPr>
            <w:tcW w:w="1187" w:type="dxa"/>
            <w:vMerge/>
            <w:vAlign w:val="center"/>
          </w:tcPr>
          <w:p w14:paraId="752FD589" w14:textId="77777777" w:rsidR="00B96A1A" w:rsidRPr="001D386E" w:rsidRDefault="00B96A1A" w:rsidP="005C6DFA">
            <w:pPr>
              <w:pStyle w:val="TAC"/>
              <w:rPr>
                <w:lang w:eastAsia="ja-JP"/>
              </w:rPr>
            </w:pPr>
          </w:p>
        </w:tc>
        <w:tc>
          <w:tcPr>
            <w:tcW w:w="1286" w:type="dxa"/>
            <w:vMerge/>
            <w:vAlign w:val="center"/>
          </w:tcPr>
          <w:p w14:paraId="471FEB68" w14:textId="77777777" w:rsidR="00B96A1A" w:rsidRPr="001D386E" w:rsidRDefault="00B96A1A" w:rsidP="005C6DFA">
            <w:pPr>
              <w:pStyle w:val="TAC"/>
              <w:rPr>
                <w:lang w:eastAsia="ja-JP"/>
              </w:rPr>
            </w:pPr>
          </w:p>
        </w:tc>
      </w:tr>
      <w:tr w:rsidR="00B96A1A" w:rsidRPr="001D386E" w14:paraId="207F3B03" w14:textId="77777777" w:rsidTr="005C6DFA">
        <w:trPr>
          <w:jc w:val="center"/>
        </w:trPr>
        <w:tc>
          <w:tcPr>
            <w:tcW w:w="1594" w:type="dxa"/>
            <w:vMerge/>
            <w:vAlign w:val="center"/>
          </w:tcPr>
          <w:p w14:paraId="6B9B2EC2" w14:textId="77777777" w:rsidR="00B96A1A" w:rsidRPr="001D386E" w:rsidRDefault="00B96A1A" w:rsidP="005C6DFA">
            <w:pPr>
              <w:pStyle w:val="TAC"/>
              <w:rPr>
                <w:lang w:eastAsia="ja-JP"/>
              </w:rPr>
            </w:pPr>
          </w:p>
        </w:tc>
        <w:tc>
          <w:tcPr>
            <w:tcW w:w="1466" w:type="dxa"/>
            <w:vMerge/>
            <w:vAlign w:val="center"/>
          </w:tcPr>
          <w:p w14:paraId="3B5DB400" w14:textId="77777777" w:rsidR="00B96A1A" w:rsidRPr="001D386E" w:rsidRDefault="00B96A1A" w:rsidP="005C6DFA">
            <w:pPr>
              <w:pStyle w:val="TAC"/>
              <w:rPr>
                <w:lang w:eastAsia="ja-JP"/>
              </w:rPr>
            </w:pPr>
          </w:p>
        </w:tc>
        <w:tc>
          <w:tcPr>
            <w:tcW w:w="767" w:type="dxa"/>
            <w:vAlign w:val="center"/>
          </w:tcPr>
          <w:p w14:paraId="14CF30A8" w14:textId="77777777" w:rsidR="00B96A1A" w:rsidRPr="001D386E" w:rsidRDefault="00B96A1A" w:rsidP="005C6DFA">
            <w:pPr>
              <w:pStyle w:val="TAC"/>
              <w:rPr>
                <w:lang w:eastAsia="ja-JP"/>
              </w:rPr>
            </w:pPr>
            <w:r w:rsidRPr="001D386E">
              <w:rPr>
                <w:lang w:eastAsia="ja-JP"/>
              </w:rPr>
              <w:t>7</w:t>
            </w:r>
          </w:p>
        </w:tc>
        <w:tc>
          <w:tcPr>
            <w:tcW w:w="588" w:type="dxa"/>
            <w:vAlign w:val="center"/>
          </w:tcPr>
          <w:p w14:paraId="6B8A4989" w14:textId="77777777" w:rsidR="00B96A1A" w:rsidRPr="001D386E" w:rsidRDefault="00B96A1A" w:rsidP="005C6DFA">
            <w:pPr>
              <w:pStyle w:val="TAC"/>
              <w:rPr>
                <w:lang w:eastAsia="ja-JP"/>
              </w:rPr>
            </w:pPr>
          </w:p>
        </w:tc>
        <w:tc>
          <w:tcPr>
            <w:tcW w:w="586" w:type="dxa"/>
            <w:vAlign w:val="center"/>
          </w:tcPr>
          <w:p w14:paraId="333408ED" w14:textId="77777777" w:rsidR="00B96A1A" w:rsidRPr="001D386E" w:rsidRDefault="00B96A1A" w:rsidP="005C6DFA">
            <w:pPr>
              <w:pStyle w:val="TAC"/>
              <w:rPr>
                <w:lang w:eastAsia="ja-JP"/>
              </w:rPr>
            </w:pPr>
          </w:p>
        </w:tc>
        <w:tc>
          <w:tcPr>
            <w:tcW w:w="588" w:type="dxa"/>
            <w:gridSpan w:val="2"/>
            <w:vAlign w:val="center"/>
          </w:tcPr>
          <w:p w14:paraId="6E47452F"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3F361B27"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19BC8368"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7009F742" w14:textId="77777777" w:rsidR="00B96A1A" w:rsidRPr="001D386E" w:rsidRDefault="00B96A1A" w:rsidP="005C6DFA">
            <w:pPr>
              <w:pStyle w:val="TAC"/>
              <w:rPr>
                <w:lang w:eastAsia="ja-JP"/>
              </w:rPr>
            </w:pPr>
            <w:r w:rsidRPr="001D386E">
              <w:rPr>
                <w:lang w:eastAsia="ja-JP"/>
              </w:rPr>
              <w:t>Yes</w:t>
            </w:r>
          </w:p>
        </w:tc>
        <w:tc>
          <w:tcPr>
            <w:tcW w:w="1187" w:type="dxa"/>
            <w:vMerge/>
            <w:vAlign w:val="center"/>
          </w:tcPr>
          <w:p w14:paraId="495F8DF2" w14:textId="77777777" w:rsidR="00B96A1A" w:rsidRPr="001D386E" w:rsidRDefault="00B96A1A" w:rsidP="005C6DFA">
            <w:pPr>
              <w:pStyle w:val="TAC"/>
              <w:rPr>
                <w:lang w:eastAsia="ja-JP"/>
              </w:rPr>
            </w:pPr>
          </w:p>
        </w:tc>
        <w:tc>
          <w:tcPr>
            <w:tcW w:w="1286" w:type="dxa"/>
            <w:vMerge/>
            <w:vAlign w:val="center"/>
          </w:tcPr>
          <w:p w14:paraId="71D55733" w14:textId="77777777" w:rsidR="00B96A1A" w:rsidRPr="001D386E" w:rsidRDefault="00B96A1A" w:rsidP="005C6DFA">
            <w:pPr>
              <w:pStyle w:val="TAC"/>
              <w:rPr>
                <w:lang w:eastAsia="ja-JP"/>
              </w:rPr>
            </w:pPr>
          </w:p>
        </w:tc>
      </w:tr>
      <w:tr w:rsidR="00B96A1A" w:rsidRPr="001D386E" w14:paraId="307FCBE4" w14:textId="77777777" w:rsidTr="005C6DFA">
        <w:trPr>
          <w:jc w:val="center"/>
        </w:trPr>
        <w:tc>
          <w:tcPr>
            <w:tcW w:w="1594" w:type="dxa"/>
            <w:vMerge w:val="restart"/>
            <w:vAlign w:val="center"/>
          </w:tcPr>
          <w:p w14:paraId="4C07A2C1" w14:textId="77777777" w:rsidR="00B96A1A" w:rsidRPr="001D386E" w:rsidRDefault="00B96A1A" w:rsidP="005C6DFA">
            <w:pPr>
              <w:pStyle w:val="TAC"/>
            </w:pPr>
            <w:r w:rsidRPr="001D386E">
              <w:rPr>
                <w:rFonts w:eastAsia="Calibri"/>
                <w:lang w:val="en-US"/>
              </w:rPr>
              <w:t>CA_1A-</w:t>
            </w:r>
            <w:r w:rsidRPr="001D386E">
              <w:rPr>
                <w:rFonts w:eastAsia="Calibri" w:hint="eastAsia"/>
                <w:lang w:val="en-US" w:eastAsia="ja-JP"/>
              </w:rPr>
              <w:t>3</w:t>
            </w:r>
            <w:r w:rsidRPr="001D386E">
              <w:rPr>
                <w:rFonts w:eastAsia="Calibri"/>
                <w:lang w:val="en-US"/>
              </w:rPr>
              <w:t>C</w:t>
            </w:r>
            <w:r w:rsidRPr="001D386E">
              <w:rPr>
                <w:rFonts w:eastAsia="Calibri" w:hint="eastAsia"/>
                <w:lang w:val="en-US"/>
              </w:rPr>
              <w:t>-</w:t>
            </w:r>
            <w:r w:rsidRPr="001D386E">
              <w:rPr>
                <w:rFonts w:eastAsia="Calibri"/>
                <w:lang w:val="en-US" w:eastAsia="ja-JP"/>
              </w:rPr>
              <w:t>7</w:t>
            </w:r>
            <w:r w:rsidRPr="001D386E">
              <w:rPr>
                <w:rFonts w:eastAsia="Calibri"/>
                <w:lang w:val="en-US"/>
              </w:rPr>
              <w:t>C</w:t>
            </w:r>
          </w:p>
        </w:tc>
        <w:tc>
          <w:tcPr>
            <w:tcW w:w="1466" w:type="dxa"/>
            <w:vMerge w:val="restart"/>
            <w:vAlign w:val="center"/>
          </w:tcPr>
          <w:p w14:paraId="5BFB9696" w14:textId="77777777" w:rsidR="00B96A1A" w:rsidRPr="001D386E" w:rsidRDefault="00B96A1A" w:rsidP="005C6DFA">
            <w:pPr>
              <w:pStyle w:val="TAC"/>
              <w:rPr>
                <w:lang w:val="es-ES"/>
              </w:rPr>
            </w:pPr>
            <w:r w:rsidRPr="001D386E">
              <w:rPr>
                <w:rFonts w:eastAsia="Calibri"/>
                <w:lang w:val="en-US" w:eastAsia="ja-JP"/>
              </w:rPr>
              <w:t>CA_1A-3A, CA_1A-7A, CA_3A-7A, CA_3C, CA_7C</w:t>
            </w:r>
          </w:p>
        </w:tc>
        <w:tc>
          <w:tcPr>
            <w:tcW w:w="767" w:type="dxa"/>
            <w:vAlign w:val="center"/>
          </w:tcPr>
          <w:p w14:paraId="5DCCD57A" w14:textId="77777777" w:rsidR="00B96A1A" w:rsidRPr="001D386E" w:rsidRDefault="00B96A1A" w:rsidP="005C6DFA">
            <w:pPr>
              <w:pStyle w:val="TAC"/>
            </w:pPr>
            <w:r w:rsidRPr="001D386E">
              <w:t>1</w:t>
            </w:r>
          </w:p>
        </w:tc>
        <w:tc>
          <w:tcPr>
            <w:tcW w:w="588" w:type="dxa"/>
            <w:vAlign w:val="center"/>
          </w:tcPr>
          <w:p w14:paraId="1626931F" w14:textId="77777777" w:rsidR="00B96A1A" w:rsidRPr="001D386E" w:rsidRDefault="00B96A1A" w:rsidP="005C6DFA">
            <w:pPr>
              <w:pStyle w:val="TAC"/>
            </w:pPr>
          </w:p>
        </w:tc>
        <w:tc>
          <w:tcPr>
            <w:tcW w:w="586" w:type="dxa"/>
            <w:vAlign w:val="center"/>
          </w:tcPr>
          <w:p w14:paraId="60E6D205" w14:textId="77777777" w:rsidR="00B96A1A" w:rsidRPr="001D386E" w:rsidRDefault="00B96A1A" w:rsidP="005C6DFA">
            <w:pPr>
              <w:pStyle w:val="TAC"/>
            </w:pPr>
          </w:p>
        </w:tc>
        <w:tc>
          <w:tcPr>
            <w:tcW w:w="588" w:type="dxa"/>
            <w:gridSpan w:val="2"/>
            <w:vAlign w:val="center"/>
          </w:tcPr>
          <w:p w14:paraId="1213E7C8" w14:textId="77777777" w:rsidR="00B96A1A" w:rsidRPr="001D386E" w:rsidRDefault="00B96A1A" w:rsidP="005C6DFA">
            <w:pPr>
              <w:pStyle w:val="TAC"/>
            </w:pPr>
            <w:r w:rsidRPr="001D386E">
              <w:t>Yes</w:t>
            </w:r>
          </w:p>
        </w:tc>
        <w:tc>
          <w:tcPr>
            <w:tcW w:w="586" w:type="dxa"/>
            <w:gridSpan w:val="2"/>
            <w:vAlign w:val="center"/>
          </w:tcPr>
          <w:p w14:paraId="20AF8E98" w14:textId="77777777" w:rsidR="00B96A1A" w:rsidRPr="001D386E" w:rsidRDefault="00B96A1A" w:rsidP="005C6DFA">
            <w:pPr>
              <w:pStyle w:val="TAC"/>
            </w:pPr>
            <w:r w:rsidRPr="001D386E">
              <w:rPr>
                <w:rFonts w:hint="eastAsia"/>
              </w:rPr>
              <w:t>Yes</w:t>
            </w:r>
          </w:p>
        </w:tc>
        <w:tc>
          <w:tcPr>
            <w:tcW w:w="587" w:type="dxa"/>
            <w:gridSpan w:val="2"/>
            <w:vAlign w:val="center"/>
          </w:tcPr>
          <w:p w14:paraId="09FE13C5" w14:textId="77777777" w:rsidR="00B96A1A" w:rsidRPr="001D386E" w:rsidRDefault="00B96A1A" w:rsidP="005C6DFA">
            <w:pPr>
              <w:pStyle w:val="TAC"/>
            </w:pPr>
            <w:r w:rsidRPr="001D386E">
              <w:rPr>
                <w:rFonts w:hint="eastAsia"/>
              </w:rPr>
              <w:t>Yes</w:t>
            </w:r>
          </w:p>
        </w:tc>
        <w:tc>
          <w:tcPr>
            <w:tcW w:w="588" w:type="dxa"/>
            <w:gridSpan w:val="2"/>
            <w:vAlign w:val="center"/>
          </w:tcPr>
          <w:p w14:paraId="73492908" w14:textId="77777777" w:rsidR="00B96A1A" w:rsidRPr="001D386E" w:rsidRDefault="00B96A1A" w:rsidP="005C6DFA">
            <w:pPr>
              <w:pStyle w:val="TAC"/>
            </w:pPr>
            <w:r w:rsidRPr="001D386E">
              <w:rPr>
                <w:rFonts w:hint="eastAsia"/>
              </w:rPr>
              <w:t>Yes</w:t>
            </w:r>
          </w:p>
        </w:tc>
        <w:tc>
          <w:tcPr>
            <w:tcW w:w="1187" w:type="dxa"/>
            <w:vMerge w:val="restart"/>
            <w:vAlign w:val="center"/>
          </w:tcPr>
          <w:p w14:paraId="58B80826" w14:textId="77777777" w:rsidR="00B96A1A" w:rsidRPr="001D386E" w:rsidRDefault="00B96A1A" w:rsidP="005C6DFA">
            <w:pPr>
              <w:pStyle w:val="TAC"/>
            </w:pPr>
            <w:r w:rsidRPr="001D386E">
              <w:t>100</w:t>
            </w:r>
          </w:p>
        </w:tc>
        <w:tc>
          <w:tcPr>
            <w:tcW w:w="1286" w:type="dxa"/>
            <w:vMerge w:val="restart"/>
            <w:vAlign w:val="center"/>
          </w:tcPr>
          <w:p w14:paraId="271D778B" w14:textId="77777777" w:rsidR="00B96A1A" w:rsidRPr="001D386E" w:rsidRDefault="00B96A1A" w:rsidP="005C6DFA">
            <w:pPr>
              <w:pStyle w:val="TAC"/>
            </w:pPr>
            <w:r w:rsidRPr="001D386E">
              <w:t>0</w:t>
            </w:r>
          </w:p>
        </w:tc>
      </w:tr>
      <w:tr w:rsidR="00B96A1A" w:rsidRPr="001D386E" w14:paraId="051730F9" w14:textId="77777777" w:rsidTr="005C6DFA">
        <w:trPr>
          <w:jc w:val="center"/>
        </w:trPr>
        <w:tc>
          <w:tcPr>
            <w:tcW w:w="1594" w:type="dxa"/>
            <w:vMerge/>
            <w:vAlign w:val="center"/>
          </w:tcPr>
          <w:p w14:paraId="31BDACBE" w14:textId="77777777" w:rsidR="00B96A1A" w:rsidRPr="001D386E" w:rsidRDefault="00B96A1A" w:rsidP="005C6DFA">
            <w:pPr>
              <w:pStyle w:val="TAC"/>
            </w:pPr>
          </w:p>
        </w:tc>
        <w:tc>
          <w:tcPr>
            <w:tcW w:w="1466" w:type="dxa"/>
            <w:vMerge/>
            <w:vAlign w:val="center"/>
          </w:tcPr>
          <w:p w14:paraId="5498B05E" w14:textId="77777777" w:rsidR="00B96A1A" w:rsidRPr="001D386E" w:rsidRDefault="00B96A1A" w:rsidP="005C6DFA">
            <w:pPr>
              <w:pStyle w:val="TAC"/>
              <w:rPr>
                <w:lang w:val="es-ES"/>
              </w:rPr>
            </w:pPr>
          </w:p>
        </w:tc>
        <w:tc>
          <w:tcPr>
            <w:tcW w:w="767" w:type="dxa"/>
            <w:vAlign w:val="center"/>
          </w:tcPr>
          <w:p w14:paraId="00B2DA99" w14:textId="77777777" w:rsidR="00B96A1A" w:rsidRPr="001D386E" w:rsidRDefault="00B96A1A" w:rsidP="005C6DFA">
            <w:pPr>
              <w:pStyle w:val="TAC"/>
            </w:pPr>
            <w:r w:rsidRPr="001D386E">
              <w:t>3</w:t>
            </w:r>
          </w:p>
        </w:tc>
        <w:tc>
          <w:tcPr>
            <w:tcW w:w="3523" w:type="dxa"/>
            <w:gridSpan w:val="10"/>
            <w:vAlign w:val="center"/>
          </w:tcPr>
          <w:p w14:paraId="6878C7E4" w14:textId="77777777" w:rsidR="00B96A1A" w:rsidRPr="001D386E" w:rsidRDefault="00B96A1A" w:rsidP="005C6DFA">
            <w:pPr>
              <w:pStyle w:val="TAC"/>
            </w:pPr>
            <w:r w:rsidRPr="001D386E">
              <w:rPr>
                <w:lang w:eastAsia="zh-CN"/>
              </w:rPr>
              <w:t xml:space="preserve">See CA_3C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7C996B63" w14:textId="77777777" w:rsidR="00B96A1A" w:rsidRPr="001D386E" w:rsidRDefault="00B96A1A" w:rsidP="005C6DFA">
            <w:pPr>
              <w:pStyle w:val="TAC"/>
            </w:pPr>
          </w:p>
        </w:tc>
        <w:tc>
          <w:tcPr>
            <w:tcW w:w="1286" w:type="dxa"/>
            <w:vMerge/>
            <w:vAlign w:val="center"/>
          </w:tcPr>
          <w:p w14:paraId="24B9C069" w14:textId="77777777" w:rsidR="00B96A1A" w:rsidRPr="001D386E" w:rsidRDefault="00B96A1A" w:rsidP="005C6DFA">
            <w:pPr>
              <w:pStyle w:val="TAC"/>
            </w:pPr>
          </w:p>
        </w:tc>
      </w:tr>
      <w:tr w:rsidR="00B96A1A" w:rsidRPr="001D386E" w14:paraId="6869B8F4" w14:textId="77777777" w:rsidTr="005C6DFA">
        <w:trPr>
          <w:jc w:val="center"/>
        </w:trPr>
        <w:tc>
          <w:tcPr>
            <w:tcW w:w="1594" w:type="dxa"/>
            <w:vMerge/>
            <w:vAlign w:val="center"/>
          </w:tcPr>
          <w:p w14:paraId="65BE761B" w14:textId="77777777" w:rsidR="00B96A1A" w:rsidRPr="001D386E" w:rsidRDefault="00B96A1A" w:rsidP="005C6DFA">
            <w:pPr>
              <w:pStyle w:val="TAC"/>
            </w:pPr>
          </w:p>
        </w:tc>
        <w:tc>
          <w:tcPr>
            <w:tcW w:w="1466" w:type="dxa"/>
            <w:vMerge/>
            <w:vAlign w:val="center"/>
          </w:tcPr>
          <w:p w14:paraId="56C5C5BF" w14:textId="77777777" w:rsidR="00B96A1A" w:rsidRPr="001D386E" w:rsidRDefault="00B96A1A" w:rsidP="005C6DFA">
            <w:pPr>
              <w:pStyle w:val="TAC"/>
              <w:rPr>
                <w:lang w:val="es-ES"/>
              </w:rPr>
            </w:pPr>
          </w:p>
        </w:tc>
        <w:tc>
          <w:tcPr>
            <w:tcW w:w="767" w:type="dxa"/>
            <w:vAlign w:val="center"/>
          </w:tcPr>
          <w:p w14:paraId="7C40055A" w14:textId="77777777" w:rsidR="00B96A1A" w:rsidRPr="001D386E" w:rsidRDefault="00B96A1A" w:rsidP="005C6DFA">
            <w:pPr>
              <w:pStyle w:val="TAC"/>
            </w:pPr>
            <w:r w:rsidRPr="001D386E">
              <w:t>7</w:t>
            </w:r>
          </w:p>
        </w:tc>
        <w:tc>
          <w:tcPr>
            <w:tcW w:w="3523" w:type="dxa"/>
            <w:gridSpan w:val="10"/>
            <w:vAlign w:val="center"/>
          </w:tcPr>
          <w:p w14:paraId="3F1A4D26" w14:textId="77777777" w:rsidR="00B96A1A" w:rsidRPr="001D386E" w:rsidRDefault="00B96A1A" w:rsidP="005C6DFA">
            <w:pPr>
              <w:pStyle w:val="TAC"/>
            </w:pPr>
            <w:r w:rsidRPr="001D386E">
              <w:rPr>
                <w:rFonts w:eastAsia="Calibri"/>
                <w:lang w:val="en-US"/>
              </w:rPr>
              <w:t>See CA_7C Bandwidth Combination Set 1 in Table 5.6A.1-1</w:t>
            </w:r>
          </w:p>
        </w:tc>
        <w:tc>
          <w:tcPr>
            <w:tcW w:w="1187" w:type="dxa"/>
            <w:vMerge/>
            <w:vAlign w:val="center"/>
          </w:tcPr>
          <w:p w14:paraId="6F0E8398" w14:textId="77777777" w:rsidR="00B96A1A" w:rsidRPr="001D386E" w:rsidRDefault="00B96A1A" w:rsidP="005C6DFA">
            <w:pPr>
              <w:pStyle w:val="TAC"/>
            </w:pPr>
          </w:p>
        </w:tc>
        <w:tc>
          <w:tcPr>
            <w:tcW w:w="1286" w:type="dxa"/>
            <w:vMerge/>
            <w:vAlign w:val="center"/>
          </w:tcPr>
          <w:p w14:paraId="1ADB416D" w14:textId="77777777" w:rsidR="00B96A1A" w:rsidRPr="001D386E" w:rsidRDefault="00B96A1A" w:rsidP="005C6DFA">
            <w:pPr>
              <w:pStyle w:val="TAC"/>
            </w:pPr>
          </w:p>
        </w:tc>
      </w:tr>
      <w:tr w:rsidR="00B96A1A" w:rsidRPr="001D386E" w14:paraId="03549DF9" w14:textId="77777777" w:rsidTr="005C6DFA">
        <w:trPr>
          <w:jc w:val="center"/>
        </w:trPr>
        <w:tc>
          <w:tcPr>
            <w:tcW w:w="1594" w:type="dxa"/>
            <w:vMerge w:val="restart"/>
            <w:vAlign w:val="center"/>
          </w:tcPr>
          <w:p w14:paraId="3AE957FC" w14:textId="77777777" w:rsidR="00B96A1A" w:rsidRPr="001D386E" w:rsidRDefault="00B96A1A" w:rsidP="005C6DFA">
            <w:pPr>
              <w:pStyle w:val="TAC"/>
            </w:pPr>
            <w:r w:rsidRPr="001D386E">
              <w:t>CA_</w:t>
            </w:r>
            <w:r w:rsidRPr="001D386E">
              <w:rPr>
                <w:rFonts w:hint="eastAsia"/>
              </w:rPr>
              <w:t>1A</w:t>
            </w:r>
            <w:r w:rsidRPr="001D386E">
              <w:t>-</w:t>
            </w:r>
            <w:r w:rsidRPr="001D386E">
              <w:rPr>
                <w:rFonts w:hint="eastAsia"/>
              </w:rPr>
              <w:t>3A</w:t>
            </w:r>
            <w:r w:rsidRPr="001D386E">
              <w:t>-</w:t>
            </w:r>
            <w:r w:rsidRPr="001D386E">
              <w:rPr>
                <w:rFonts w:hint="eastAsia"/>
              </w:rPr>
              <w:t>8A</w:t>
            </w:r>
          </w:p>
        </w:tc>
        <w:tc>
          <w:tcPr>
            <w:tcW w:w="1466" w:type="dxa"/>
            <w:vMerge w:val="restart"/>
            <w:vAlign w:val="center"/>
          </w:tcPr>
          <w:p w14:paraId="24E1353E" w14:textId="77777777" w:rsidR="00B96A1A" w:rsidRPr="001D386E" w:rsidRDefault="00B96A1A" w:rsidP="005C6DFA">
            <w:pPr>
              <w:pStyle w:val="TAC"/>
              <w:rPr>
                <w:lang w:val="es-ES"/>
              </w:rPr>
            </w:pPr>
            <w:r w:rsidRPr="001D386E">
              <w:rPr>
                <w:lang w:val="es-ES"/>
              </w:rPr>
              <w:t>CA_1A-3A</w:t>
            </w:r>
          </w:p>
          <w:p w14:paraId="6EC44511" w14:textId="77777777" w:rsidR="00B96A1A" w:rsidRPr="001D386E" w:rsidRDefault="00B96A1A" w:rsidP="005C6DFA">
            <w:pPr>
              <w:pStyle w:val="TAC"/>
              <w:rPr>
                <w:vertAlign w:val="superscript"/>
                <w:lang w:val="es-ES"/>
              </w:rPr>
            </w:pPr>
            <w:r w:rsidRPr="001D386E">
              <w:rPr>
                <w:lang w:val="es-ES"/>
              </w:rPr>
              <w:t>CA_1A-8A</w:t>
            </w:r>
          </w:p>
          <w:p w14:paraId="7A9A8A31" w14:textId="77777777" w:rsidR="00B96A1A" w:rsidRPr="001D386E" w:rsidRDefault="00B96A1A" w:rsidP="005C6DFA">
            <w:pPr>
              <w:pStyle w:val="TAC"/>
            </w:pPr>
            <w:r w:rsidRPr="001D386E">
              <w:rPr>
                <w:lang w:val="es-ES"/>
              </w:rPr>
              <w:t>CA_3A-8A</w:t>
            </w:r>
          </w:p>
        </w:tc>
        <w:tc>
          <w:tcPr>
            <w:tcW w:w="767" w:type="dxa"/>
            <w:vAlign w:val="center"/>
          </w:tcPr>
          <w:p w14:paraId="15B48518" w14:textId="77777777" w:rsidR="00B96A1A" w:rsidRPr="001D386E" w:rsidRDefault="00B96A1A" w:rsidP="005C6DFA">
            <w:pPr>
              <w:pStyle w:val="TAC"/>
            </w:pPr>
            <w:r w:rsidRPr="001D386E">
              <w:rPr>
                <w:rFonts w:hint="eastAsia"/>
              </w:rPr>
              <w:t>1</w:t>
            </w:r>
          </w:p>
        </w:tc>
        <w:tc>
          <w:tcPr>
            <w:tcW w:w="588" w:type="dxa"/>
            <w:vAlign w:val="center"/>
          </w:tcPr>
          <w:p w14:paraId="4962B6F8" w14:textId="77777777" w:rsidR="00B96A1A" w:rsidRPr="001D386E" w:rsidRDefault="00B96A1A" w:rsidP="005C6DFA">
            <w:pPr>
              <w:pStyle w:val="TAC"/>
            </w:pPr>
          </w:p>
        </w:tc>
        <w:tc>
          <w:tcPr>
            <w:tcW w:w="586" w:type="dxa"/>
            <w:vAlign w:val="center"/>
          </w:tcPr>
          <w:p w14:paraId="6B122C58" w14:textId="77777777" w:rsidR="00B96A1A" w:rsidRPr="001D386E" w:rsidRDefault="00B96A1A" w:rsidP="005C6DFA">
            <w:pPr>
              <w:pStyle w:val="TAC"/>
            </w:pPr>
          </w:p>
        </w:tc>
        <w:tc>
          <w:tcPr>
            <w:tcW w:w="588" w:type="dxa"/>
            <w:gridSpan w:val="2"/>
            <w:vAlign w:val="center"/>
          </w:tcPr>
          <w:p w14:paraId="333C2D85" w14:textId="77777777" w:rsidR="00B96A1A" w:rsidRPr="001D386E" w:rsidRDefault="00B96A1A" w:rsidP="005C6DFA">
            <w:pPr>
              <w:pStyle w:val="TAC"/>
            </w:pPr>
            <w:r w:rsidRPr="001D386E">
              <w:t>Yes</w:t>
            </w:r>
          </w:p>
        </w:tc>
        <w:tc>
          <w:tcPr>
            <w:tcW w:w="586" w:type="dxa"/>
            <w:gridSpan w:val="2"/>
            <w:vAlign w:val="center"/>
          </w:tcPr>
          <w:p w14:paraId="26AB2368" w14:textId="77777777" w:rsidR="00B96A1A" w:rsidRPr="001D386E" w:rsidRDefault="00B96A1A" w:rsidP="005C6DFA">
            <w:pPr>
              <w:pStyle w:val="TAC"/>
            </w:pPr>
            <w:r w:rsidRPr="001D386E">
              <w:rPr>
                <w:rFonts w:hint="eastAsia"/>
              </w:rPr>
              <w:t>Yes</w:t>
            </w:r>
          </w:p>
        </w:tc>
        <w:tc>
          <w:tcPr>
            <w:tcW w:w="587" w:type="dxa"/>
            <w:gridSpan w:val="2"/>
            <w:vAlign w:val="center"/>
          </w:tcPr>
          <w:p w14:paraId="0E7A0954" w14:textId="77777777" w:rsidR="00B96A1A" w:rsidRPr="001D386E" w:rsidRDefault="00B96A1A" w:rsidP="005C6DFA">
            <w:pPr>
              <w:pStyle w:val="TAC"/>
            </w:pPr>
            <w:r w:rsidRPr="001D386E">
              <w:rPr>
                <w:rFonts w:hint="eastAsia"/>
              </w:rPr>
              <w:t>Yes</w:t>
            </w:r>
          </w:p>
        </w:tc>
        <w:tc>
          <w:tcPr>
            <w:tcW w:w="588" w:type="dxa"/>
            <w:gridSpan w:val="2"/>
            <w:vAlign w:val="center"/>
          </w:tcPr>
          <w:p w14:paraId="7AC485FF" w14:textId="77777777" w:rsidR="00B96A1A" w:rsidRPr="001D386E" w:rsidRDefault="00B96A1A" w:rsidP="005C6DFA">
            <w:pPr>
              <w:pStyle w:val="TAC"/>
            </w:pPr>
            <w:r w:rsidRPr="001D386E">
              <w:rPr>
                <w:rFonts w:hint="eastAsia"/>
              </w:rPr>
              <w:t>Yes</w:t>
            </w:r>
          </w:p>
        </w:tc>
        <w:tc>
          <w:tcPr>
            <w:tcW w:w="1187" w:type="dxa"/>
            <w:vMerge w:val="restart"/>
            <w:vAlign w:val="center"/>
          </w:tcPr>
          <w:p w14:paraId="60558776" w14:textId="77777777" w:rsidR="00B96A1A" w:rsidRPr="001D386E" w:rsidRDefault="00B96A1A" w:rsidP="005C6DFA">
            <w:pPr>
              <w:pStyle w:val="TAC"/>
            </w:pPr>
            <w:r w:rsidRPr="001D386E">
              <w:t>50</w:t>
            </w:r>
          </w:p>
        </w:tc>
        <w:tc>
          <w:tcPr>
            <w:tcW w:w="1286" w:type="dxa"/>
            <w:vMerge w:val="restart"/>
            <w:vAlign w:val="center"/>
          </w:tcPr>
          <w:p w14:paraId="4C3AB593" w14:textId="77777777" w:rsidR="00B96A1A" w:rsidRPr="001D386E" w:rsidRDefault="00B96A1A" w:rsidP="005C6DFA">
            <w:pPr>
              <w:pStyle w:val="TAC"/>
            </w:pPr>
            <w:r w:rsidRPr="001D386E">
              <w:t>0</w:t>
            </w:r>
          </w:p>
        </w:tc>
      </w:tr>
      <w:tr w:rsidR="00B96A1A" w:rsidRPr="001D386E" w14:paraId="5B1CF5CB" w14:textId="77777777" w:rsidTr="005C6DFA">
        <w:trPr>
          <w:jc w:val="center"/>
        </w:trPr>
        <w:tc>
          <w:tcPr>
            <w:tcW w:w="1594" w:type="dxa"/>
            <w:vMerge/>
            <w:vAlign w:val="center"/>
          </w:tcPr>
          <w:p w14:paraId="603D1D91" w14:textId="77777777" w:rsidR="00B96A1A" w:rsidRPr="001D386E" w:rsidRDefault="00B96A1A" w:rsidP="005C6DFA">
            <w:pPr>
              <w:pStyle w:val="TAC"/>
            </w:pPr>
          </w:p>
        </w:tc>
        <w:tc>
          <w:tcPr>
            <w:tcW w:w="1466" w:type="dxa"/>
            <w:vMerge/>
            <w:vAlign w:val="center"/>
          </w:tcPr>
          <w:p w14:paraId="23A421CA" w14:textId="77777777" w:rsidR="00B96A1A" w:rsidRPr="001D386E" w:rsidRDefault="00B96A1A" w:rsidP="005C6DFA">
            <w:pPr>
              <w:pStyle w:val="TAC"/>
            </w:pPr>
          </w:p>
        </w:tc>
        <w:tc>
          <w:tcPr>
            <w:tcW w:w="767" w:type="dxa"/>
            <w:vAlign w:val="center"/>
          </w:tcPr>
          <w:p w14:paraId="6AB11241" w14:textId="77777777" w:rsidR="00B96A1A" w:rsidRPr="001D386E" w:rsidRDefault="00B96A1A" w:rsidP="005C6DFA">
            <w:pPr>
              <w:pStyle w:val="TAC"/>
            </w:pPr>
            <w:r w:rsidRPr="001D386E">
              <w:rPr>
                <w:rFonts w:hint="eastAsia"/>
              </w:rPr>
              <w:t>3</w:t>
            </w:r>
          </w:p>
        </w:tc>
        <w:tc>
          <w:tcPr>
            <w:tcW w:w="588" w:type="dxa"/>
            <w:vAlign w:val="center"/>
          </w:tcPr>
          <w:p w14:paraId="26163995" w14:textId="77777777" w:rsidR="00B96A1A" w:rsidRPr="001D386E" w:rsidRDefault="00B96A1A" w:rsidP="005C6DFA">
            <w:pPr>
              <w:pStyle w:val="TAC"/>
            </w:pPr>
          </w:p>
        </w:tc>
        <w:tc>
          <w:tcPr>
            <w:tcW w:w="586" w:type="dxa"/>
            <w:vAlign w:val="center"/>
          </w:tcPr>
          <w:p w14:paraId="3DABC72C" w14:textId="77777777" w:rsidR="00B96A1A" w:rsidRPr="001D386E" w:rsidRDefault="00B96A1A" w:rsidP="005C6DFA">
            <w:pPr>
              <w:pStyle w:val="TAC"/>
            </w:pPr>
          </w:p>
        </w:tc>
        <w:tc>
          <w:tcPr>
            <w:tcW w:w="588" w:type="dxa"/>
            <w:gridSpan w:val="2"/>
            <w:vAlign w:val="center"/>
          </w:tcPr>
          <w:p w14:paraId="0204A5C0" w14:textId="77777777" w:rsidR="00B96A1A" w:rsidRPr="001D386E" w:rsidRDefault="00B96A1A" w:rsidP="005C6DFA">
            <w:pPr>
              <w:pStyle w:val="TAC"/>
            </w:pPr>
            <w:r w:rsidRPr="001D386E">
              <w:t>Yes</w:t>
            </w:r>
          </w:p>
        </w:tc>
        <w:tc>
          <w:tcPr>
            <w:tcW w:w="586" w:type="dxa"/>
            <w:gridSpan w:val="2"/>
            <w:vAlign w:val="center"/>
          </w:tcPr>
          <w:p w14:paraId="07576429" w14:textId="77777777" w:rsidR="00B96A1A" w:rsidRPr="001D386E" w:rsidRDefault="00B96A1A" w:rsidP="005C6DFA">
            <w:pPr>
              <w:pStyle w:val="TAC"/>
            </w:pPr>
            <w:r w:rsidRPr="001D386E">
              <w:rPr>
                <w:rFonts w:hint="eastAsia"/>
              </w:rPr>
              <w:t>Yes</w:t>
            </w:r>
          </w:p>
        </w:tc>
        <w:tc>
          <w:tcPr>
            <w:tcW w:w="587" w:type="dxa"/>
            <w:gridSpan w:val="2"/>
            <w:vAlign w:val="center"/>
          </w:tcPr>
          <w:p w14:paraId="3EAA2F38" w14:textId="77777777" w:rsidR="00B96A1A" w:rsidRPr="001D386E" w:rsidRDefault="00B96A1A" w:rsidP="005C6DFA">
            <w:pPr>
              <w:pStyle w:val="TAC"/>
            </w:pPr>
            <w:r w:rsidRPr="001D386E">
              <w:rPr>
                <w:rFonts w:hint="eastAsia"/>
              </w:rPr>
              <w:t>Yes</w:t>
            </w:r>
          </w:p>
        </w:tc>
        <w:tc>
          <w:tcPr>
            <w:tcW w:w="588" w:type="dxa"/>
            <w:gridSpan w:val="2"/>
            <w:vAlign w:val="center"/>
          </w:tcPr>
          <w:p w14:paraId="21E25C44" w14:textId="77777777" w:rsidR="00B96A1A" w:rsidRPr="001D386E" w:rsidRDefault="00B96A1A" w:rsidP="005C6DFA">
            <w:pPr>
              <w:pStyle w:val="TAC"/>
            </w:pPr>
            <w:r w:rsidRPr="001D386E">
              <w:rPr>
                <w:rFonts w:hint="eastAsia"/>
              </w:rPr>
              <w:t>Yes</w:t>
            </w:r>
          </w:p>
        </w:tc>
        <w:tc>
          <w:tcPr>
            <w:tcW w:w="1187" w:type="dxa"/>
            <w:vMerge/>
            <w:vAlign w:val="center"/>
          </w:tcPr>
          <w:p w14:paraId="03FA5A99" w14:textId="77777777" w:rsidR="00B96A1A" w:rsidRPr="001D386E" w:rsidRDefault="00B96A1A" w:rsidP="005C6DFA">
            <w:pPr>
              <w:pStyle w:val="TAC"/>
            </w:pPr>
          </w:p>
        </w:tc>
        <w:tc>
          <w:tcPr>
            <w:tcW w:w="1286" w:type="dxa"/>
            <w:vMerge/>
            <w:vAlign w:val="center"/>
          </w:tcPr>
          <w:p w14:paraId="36725468" w14:textId="77777777" w:rsidR="00B96A1A" w:rsidRPr="001D386E" w:rsidRDefault="00B96A1A" w:rsidP="005C6DFA">
            <w:pPr>
              <w:pStyle w:val="TAC"/>
            </w:pPr>
          </w:p>
        </w:tc>
      </w:tr>
      <w:tr w:rsidR="00B96A1A" w:rsidRPr="001D386E" w14:paraId="0812A16C" w14:textId="77777777" w:rsidTr="005C6DFA">
        <w:trPr>
          <w:jc w:val="center"/>
        </w:trPr>
        <w:tc>
          <w:tcPr>
            <w:tcW w:w="1594" w:type="dxa"/>
            <w:vMerge/>
            <w:vAlign w:val="center"/>
          </w:tcPr>
          <w:p w14:paraId="010E48B0" w14:textId="77777777" w:rsidR="00B96A1A" w:rsidRPr="001D386E" w:rsidRDefault="00B96A1A" w:rsidP="005C6DFA">
            <w:pPr>
              <w:pStyle w:val="TAC"/>
            </w:pPr>
          </w:p>
        </w:tc>
        <w:tc>
          <w:tcPr>
            <w:tcW w:w="1466" w:type="dxa"/>
            <w:vMerge/>
            <w:vAlign w:val="center"/>
          </w:tcPr>
          <w:p w14:paraId="1C07368C" w14:textId="77777777" w:rsidR="00B96A1A" w:rsidRPr="001D386E" w:rsidRDefault="00B96A1A" w:rsidP="005C6DFA">
            <w:pPr>
              <w:pStyle w:val="TAC"/>
            </w:pPr>
          </w:p>
        </w:tc>
        <w:tc>
          <w:tcPr>
            <w:tcW w:w="767" w:type="dxa"/>
            <w:vAlign w:val="center"/>
          </w:tcPr>
          <w:p w14:paraId="5BC44B96" w14:textId="77777777" w:rsidR="00B96A1A" w:rsidRPr="001D386E" w:rsidRDefault="00B96A1A" w:rsidP="005C6DFA">
            <w:pPr>
              <w:pStyle w:val="TAC"/>
            </w:pPr>
            <w:r w:rsidRPr="001D386E">
              <w:rPr>
                <w:rFonts w:hint="eastAsia"/>
              </w:rPr>
              <w:t>8</w:t>
            </w:r>
          </w:p>
        </w:tc>
        <w:tc>
          <w:tcPr>
            <w:tcW w:w="588" w:type="dxa"/>
            <w:vAlign w:val="center"/>
          </w:tcPr>
          <w:p w14:paraId="14949DB6" w14:textId="77777777" w:rsidR="00B96A1A" w:rsidRPr="001D386E" w:rsidRDefault="00B96A1A" w:rsidP="005C6DFA">
            <w:pPr>
              <w:pStyle w:val="TAC"/>
            </w:pPr>
          </w:p>
        </w:tc>
        <w:tc>
          <w:tcPr>
            <w:tcW w:w="586" w:type="dxa"/>
            <w:vAlign w:val="center"/>
          </w:tcPr>
          <w:p w14:paraId="2473139B" w14:textId="77777777" w:rsidR="00B96A1A" w:rsidRPr="001D386E" w:rsidRDefault="00B96A1A" w:rsidP="005C6DFA">
            <w:pPr>
              <w:pStyle w:val="TAC"/>
            </w:pPr>
            <w:r w:rsidRPr="001D386E">
              <w:t>Yes</w:t>
            </w:r>
          </w:p>
        </w:tc>
        <w:tc>
          <w:tcPr>
            <w:tcW w:w="588" w:type="dxa"/>
            <w:gridSpan w:val="2"/>
            <w:vAlign w:val="center"/>
          </w:tcPr>
          <w:p w14:paraId="6DC3D588" w14:textId="77777777" w:rsidR="00B96A1A" w:rsidRPr="001D386E" w:rsidRDefault="00B96A1A" w:rsidP="005C6DFA">
            <w:pPr>
              <w:pStyle w:val="TAC"/>
            </w:pPr>
            <w:r w:rsidRPr="001D386E">
              <w:rPr>
                <w:rFonts w:hint="eastAsia"/>
              </w:rPr>
              <w:t>Yes</w:t>
            </w:r>
          </w:p>
        </w:tc>
        <w:tc>
          <w:tcPr>
            <w:tcW w:w="586" w:type="dxa"/>
            <w:gridSpan w:val="2"/>
            <w:vAlign w:val="center"/>
          </w:tcPr>
          <w:p w14:paraId="0CE3B367" w14:textId="77777777" w:rsidR="00B96A1A" w:rsidRPr="001D386E" w:rsidRDefault="00B96A1A" w:rsidP="005C6DFA">
            <w:pPr>
              <w:pStyle w:val="TAC"/>
            </w:pPr>
            <w:r w:rsidRPr="001D386E">
              <w:rPr>
                <w:rFonts w:hint="eastAsia"/>
              </w:rPr>
              <w:t>Yes</w:t>
            </w:r>
          </w:p>
        </w:tc>
        <w:tc>
          <w:tcPr>
            <w:tcW w:w="587" w:type="dxa"/>
            <w:gridSpan w:val="2"/>
            <w:vAlign w:val="center"/>
          </w:tcPr>
          <w:p w14:paraId="1666269A" w14:textId="77777777" w:rsidR="00B96A1A" w:rsidRPr="001D386E" w:rsidRDefault="00B96A1A" w:rsidP="005C6DFA">
            <w:pPr>
              <w:pStyle w:val="TAC"/>
            </w:pPr>
          </w:p>
        </w:tc>
        <w:tc>
          <w:tcPr>
            <w:tcW w:w="588" w:type="dxa"/>
            <w:gridSpan w:val="2"/>
            <w:vAlign w:val="center"/>
          </w:tcPr>
          <w:p w14:paraId="67E38D8D" w14:textId="77777777" w:rsidR="00B96A1A" w:rsidRPr="001D386E" w:rsidRDefault="00B96A1A" w:rsidP="005C6DFA">
            <w:pPr>
              <w:pStyle w:val="TAC"/>
            </w:pPr>
          </w:p>
        </w:tc>
        <w:tc>
          <w:tcPr>
            <w:tcW w:w="1187" w:type="dxa"/>
            <w:vMerge/>
            <w:vAlign w:val="center"/>
          </w:tcPr>
          <w:p w14:paraId="1FBA4F7D" w14:textId="77777777" w:rsidR="00B96A1A" w:rsidRPr="001D386E" w:rsidRDefault="00B96A1A" w:rsidP="005C6DFA">
            <w:pPr>
              <w:pStyle w:val="TAC"/>
            </w:pPr>
          </w:p>
        </w:tc>
        <w:tc>
          <w:tcPr>
            <w:tcW w:w="1286" w:type="dxa"/>
            <w:vMerge/>
            <w:vAlign w:val="center"/>
          </w:tcPr>
          <w:p w14:paraId="49882C27" w14:textId="77777777" w:rsidR="00B96A1A" w:rsidRPr="001D386E" w:rsidRDefault="00B96A1A" w:rsidP="005C6DFA">
            <w:pPr>
              <w:pStyle w:val="TAC"/>
            </w:pPr>
          </w:p>
        </w:tc>
      </w:tr>
      <w:tr w:rsidR="00B96A1A" w:rsidRPr="001D386E" w14:paraId="5B545EAD" w14:textId="77777777" w:rsidTr="005C6DFA">
        <w:trPr>
          <w:jc w:val="center"/>
        </w:trPr>
        <w:tc>
          <w:tcPr>
            <w:tcW w:w="1594" w:type="dxa"/>
            <w:vMerge/>
            <w:vAlign w:val="center"/>
          </w:tcPr>
          <w:p w14:paraId="4DC76A20" w14:textId="77777777" w:rsidR="00B96A1A" w:rsidRPr="001D386E" w:rsidRDefault="00B96A1A" w:rsidP="005C6DFA">
            <w:pPr>
              <w:pStyle w:val="TAC"/>
            </w:pPr>
          </w:p>
        </w:tc>
        <w:tc>
          <w:tcPr>
            <w:tcW w:w="1466" w:type="dxa"/>
            <w:vMerge/>
            <w:vAlign w:val="center"/>
          </w:tcPr>
          <w:p w14:paraId="763F28CF" w14:textId="77777777" w:rsidR="00B96A1A" w:rsidRPr="001D386E" w:rsidRDefault="00B96A1A" w:rsidP="005C6DFA">
            <w:pPr>
              <w:pStyle w:val="TAC"/>
            </w:pPr>
          </w:p>
        </w:tc>
        <w:tc>
          <w:tcPr>
            <w:tcW w:w="767" w:type="dxa"/>
            <w:vAlign w:val="center"/>
          </w:tcPr>
          <w:p w14:paraId="700D8F92" w14:textId="77777777" w:rsidR="00B96A1A" w:rsidRPr="001D386E" w:rsidRDefault="00B96A1A" w:rsidP="005C6DFA">
            <w:pPr>
              <w:pStyle w:val="TAC"/>
            </w:pPr>
            <w:r w:rsidRPr="001D386E">
              <w:rPr>
                <w:rFonts w:hint="eastAsia"/>
              </w:rPr>
              <w:t>1</w:t>
            </w:r>
          </w:p>
        </w:tc>
        <w:tc>
          <w:tcPr>
            <w:tcW w:w="588" w:type="dxa"/>
            <w:vAlign w:val="center"/>
          </w:tcPr>
          <w:p w14:paraId="5349D657" w14:textId="77777777" w:rsidR="00B96A1A" w:rsidRPr="001D386E" w:rsidRDefault="00B96A1A" w:rsidP="005C6DFA">
            <w:pPr>
              <w:pStyle w:val="TAC"/>
            </w:pPr>
          </w:p>
        </w:tc>
        <w:tc>
          <w:tcPr>
            <w:tcW w:w="586" w:type="dxa"/>
            <w:vAlign w:val="center"/>
          </w:tcPr>
          <w:p w14:paraId="52B09CA6" w14:textId="77777777" w:rsidR="00B96A1A" w:rsidRPr="001D386E" w:rsidRDefault="00B96A1A" w:rsidP="005C6DFA">
            <w:pPr>
              <w:pStyle w:val="TAC"/>
            </w:pPr>
          </w:p>
        </w:tc>
        <w:tc>
          <w:tcPr>
            <w:tcW w:w="588" w:type="dxa"/>
            <w:gridSpan w:val="2"/>
            <w:vAlign w:val="center"/>
          </w:tcPr>
          <w:p w14:paraId="5C766C5D" w14:textId="77777777" w:rsidR="00B96A1A" w:rsidRPr="001D386E" w:rsidRDefault="00B96A1A" w:rsidP="005C6DFA">
            <w:pPr>
              <w:pStyle w:val="TAC"/>
            </w:pPr>
            <w:r w:rsidRPr="001D386E">
              <w:t>Yes</w:t>
            </w:r>
          </w:p>
        </w:tc>
        <w:tc>
          <w:tcPr>
            <w:tcW w:w="586" w:type="dxa"/>
            <w:gridSpan w:val="2"/>
            <w:vAlign w:val="center"/>
          </w:tcPr>
          <w:p w14:paraId="46280061" w14:textId="77777777" w:rsidR="00B96A1A" w:rsidRPr="001D386E" w:rsidRDefault="00B96A1A" w:rsidP="005C6DFA">
            <w:pPr>
              <w:pStyle w:val="TAC"/>
            </w:pPr>
            <w:r w:rsidRPr="001D386E">
              <w:rPr>
                <w:rFonts w:hint="eastAsia"/>
              </w:rPr>
              <w:t>Yes</w:t>
            </w:r>
          </w:p>
        </w:tc>
        <w:tc>
          <w:tcPr>
            <w:tcW w:w="587" w:type="dxa"/>
            <w:gridSpan w:val="2"/>
            <w:vAlign w:val="center"/>
          </w:tcPr>
          <w:p w14:paraId="07A365DA" w14:textId="77777777" w:rsidR="00B96A1A" w:rsidRPr="001D386E" w:rsidRDefault="00B96A1A" w:rsidP="005C6DFA">
            <w:pPr>
              <w:pStyle w:val="TAC"/>
            </w:pPr>
          </w:p>
        </w:tc>
        <w:tc>
          <w:tcPr>
            <w:tcW w:w="588" w:type="dxa"/>
            <w:gridSpan w:val="2"/>
            <w:vAlign w:val="center"/>
          </w:tcPr>
          <w:p w14:paraId="22872328" w14:textId="77777777" w:rsidR="00B96A1A" w:rsidRPr="001D386E" w:rsidRDefault="00B96A1A" w:rsidP="005C6DFA">
            <w:pPr>
              <w:pStyle w:val="TAC"/>
            </w:pPr>
          </w:p>
        </w:tc>
        <w:tc>
          <w:tcPr>
            <w:tcW w:w="1187" w:type="dxa"/>
            <w:vMerge w:val="restart"/>
            <w:vAlign w:val="center"/>
          </w:tcPr>
          <w:p w14:paraId="355C6988" w14:textId="77777777" w:rsidR="00B96A1A" w:rsidRPr="001D386E" w:rsidRDefault="00B96A1A" w:rsidP="005C6DFA">
            <w:pPr>
              <w:pStyle w:val="TAC"/>
            </w:pPr>
            <w:r w:rsidRPr="001D386E">
              <w:rPr>
                <w:rFonts w:hint="eastAsia"/>
              </w:rPr>
              <w:t>40</w:t>
            </w:r>
          </w:p>
        </w:tc>
        <w:tc>
          <w:tcPr>
            <w:tcW w:w="1286" w:type="dxa"/>
            <w:vMerge w:val="restart"/>
            <w:vAlign w:val="center"/>
          </w:tcPr>
          <w:p w14:paraId="3549627E" w14:textId="77777777" w:rsidR="00B96A1A" w:rsidRPr="001D386E" w:rsidRDefault="00B96A1A" w:rsidP="005C6DFA">
            <w:pPr>
              <w:pStyle w:val="TAC"/>
            </w:pPr>
            <w:r w:rsidRPr="001D386E">
              <w:rPr>
                <w:rFonts w:hint="eastAsia"/>
              </w:rPr>
              <w:t>1</w:t>
            </w:r>
          </w:p>
        </w:tc>
      </w:tr>
      <w:tr w:rsidR="00B96A1A" w:rsidRPr="001D386E" w14:paraId="04DE5D77" w14:textId="77777777" w:rsidTr="005C6DFA">
        <w:trPr>
          <w:jc w:val="center"/>
        </w:trPr>
        <w:tc>
          <w:tcPr>
            <w:tcW w:w="1594" w:type="dxa"/>
            <w:vMerge/>
            <w:vAlign w:val="center"/>
          </w:tcPr>
          <w:p w14:paraId="4EC10A0F" w14:textId="77777777" w:rsidR="00B96A1A" w:rsidRPr="001D386E" w:rsidRDefault="00B96A1A" w:rsidP="005C6DFA">
            <w:pPr>
              <w:pStyle w:val="TAC"/>
            </w:pPr>
          </w:p>
        </w:tc>
        <w:tc>
          <w:tcPr>
            <w:tcW w:w="1466" w:type="dxa"/>
            <w:vMerge/>
            <w:vAlign w:val="center"/>
          </w:tcPr>
          <w:p w14:paraId="5EABBAE9" w14:textId="77777777" w:rsidR="00B96A1A" w:rsidRPr="001D386E" w:rsidRDefault="00B96A1A" w:rsidP="005C6DFA">
            <w:pPr>
              <w:pStyle w:val="TAC"/>
            </w:pPr>
          </w:p>
        </w:tc>
        <w:tc>
          <w:tcPr>
            <w:tcW w:w="767" w:type="dxa"/>
            <w:vAlign w:val="center"/>
          </w:tcPr>
          <w:p w14:paraId="7D2E7833" w14:textId="77777777" w:rsidR="00B96A1A" w:rsidRPr="001D386E" w:rsidRDefault="00B96A1A" w:rsidP="005C6DFA">
            <w:pPr>
              <w:pStyle w:val="TAC"/>
            </w:pPr>
            <w:r w:rsidRPr="001D386E">
              <w:rPr>
                <w:rFonts w:hint="eastAsia"/>
              </w:rPr>
              <w:t>3</w:t>
            </w:r>
          </w:p>
        </w:tc>
        <w:tc>
          <w:tcPr>
            <w:tcW w:w="588" w:type="dxa"/>
            <w:vAlign w:val="center"/>
          </w:tcPr>
          <w:p w14:paraId="7AC62A85" w14:textId="77777777" w:rsidR="00B96A1A" w:rsidRPr="001D386E" w:rsidRDefault="00B96A1A" w:rsidP="005C6DFA">
            <w:pPr>
              <w:pStyle w:val="TAC"/>
            </w:pPr>
          </w:p>
        </w:tc>
        <w:tc>
          <w:tcPr>
            <w:tcW w:w="586" w:type="dxa"/>
            <w:vAlign w:val="center"/>
          </w:tcPr>
          <w:p w14:paraId="1F5A2309" w14:textId="77777777" w:rsidR="00B96A1A" w:rsidRPr="001D386E" w:rsidRDefault="00B96A1A" w:rsidP="005C6DFA">
            <w:pPr>
              <w:pStyle w:val="TAC"/>
            </w:pPr>
          </w:p>
        </w:tc>
        <w:tc>
          <w:tcPr>
            <w:tcW w:w="588" w:type="dxa"/>
            <w:gridSpan w:val="2"/>
            <w:vAlign w:val="center"/>
          </w:tcPr>
          <w:p w14:paraId="5FFEC757" w14:textId="77777777" w:rsidR="00B96A1A" w:rsidRPr="001D386E" w:rsidRDefault="00B96A1A" w:rsidP="005C6DFA">
            <w:pPr>
              <w:pStyle w:val="TAC"/>
            </w:pPr>
            <w:r w:rsidRPr="001D386E">
              <w:t>Yes</w:t>
            </w:r>
          </w:p>
        </w:tc>
        <w:tc>
          <w:tcPr>
            <w:tcW w:w="586" w:type="dxa"/>
            <w:gridSpan w:val="2"/>
            <w:vAlign w:val="center"/>
          </w:tcPr>
          <w:p w14:paraId="4C3241DA" w14:textId="77777777" w:rsidR="00B96A1A" w:rsidRPr="001D386E" w:rsidRDefault="00B96A1A" w:rsidP="005C6DFA">
            <w:pPr>
              <w:pStyle w:val="TAC"/>
            </w:pPr>
            <w:r w:rsidRPr="001D386E">
              <w:rPr>
                <w:rFonts w:hint="eastAsia"/>
              </w:rPr>
              <w:t>Yes</w:t>
            </w:r>
          </w:p>
        </w:tc>
        <w:tc>
          <w:tcPr>
            <w:tcW w:w="587" w:type="dxa"/>
            <w:gridSpan w:val="2"/>
            <w:vAlign w:val="center"/>
          </w:tcPr>
          <w:p w14:paraId="3F151B97" w14:textId="77777777" w:rsidR="00B96A1A" w:rsidRPr="001D386E" w:rsidRDefault="00B96A1A" w:rsidP="005C6DFA">
            <w:pPr>
              <w:pStyle w:val="TAC"/>
            </w:pPr>
            <w:r w:rsidRPr="001D386E">
              <w:rPr>
                <w:rFonts w:hint="eastAsia"/>
              </w:rPr>
              <w:t>Yes</w:t>
            </w:r>
          </w:p>
        </w:tc>
        <w:tc>
          <w:tcPr>
            <w:tcW w:w="588" w:type="dxa"/>
            <w:gridSpan w:val="2"/>
            <w:vAlign w:val="center"/>
          </w:tcPr>
          <w:p w14:paraId="27D05011" w14:textId="77777777" w:rsidR="00B96A1A" w:rsidRPr="001D386E" w:rsidRDefault="00B96A1A" w:rsidP="005C6DFA">
            <w:pPr>
              <w:pStyle w:val="TAC"/>
            </w:pPr>
            <w:r w:rsidRPr="001D386E">
              <w:rPr>
                <w:rFonts w:hint="eastAsia"/>
              </w:rPr>
              <w:t>Yes</w:t>
            </w:r>
          </w:p>
        </w:tc>
        <w:tc>
          <w:tcPr>
            <w:tcW w:w="1187" w:type="dxa"/>
            <w:vMerge/>
            <w:vAlign w:val="center"/>
          </w:tcPr>
          <w:p w14:paraId="7D9C5857" w14:textId="77777777" w:rsidR="00B96A1A" w:rsidRPr="001D386E" w:rsidRDefault="00B96A1A" w:rsidP="005C6DFA">
            <w:pPr>
              <w:pStyle w:val="TAC"/>
            </w:pPr>
          </w:p>
        </w:tc>
        <w:tc>
          <w:tcPr>
            <w:tcW w:w="1286" w:type="dxa"/>
            <w:vMerge/>
            <w:vAlign w:val="center"/>
          </w:tcPr>
          <w:p w14:paraId="71F5FC56" w14:textId="77777777" w:rsidR="00B96A1A" w:rsidRPr="001D386E" w:rsidRDefault="00B96A1A" w:rsidP="005C6DFA">
            <w:pPr>
              <w:pStyle w:val="TAC"/>
            </w:pPr>
          </w:p>
        </w:tc>
      </w:tr>
      <w:tr w:rsidR="00B96A1A" w:rsidRPr="001D386E" w14:paraId="67B703B0" w14:textId="77777777" w:rsidTr="005C6DFA">
        <w:trPr>
          <w:jc w:val="center"/>
        </w:trPr>
        <w:tc>
          <w:tcPr>
            <w:tcW w:w="1594" w:type="dxa"/>
            <w:vMerge/>
            <w:vAlign w:val="center"/>
          </w:tcPr>
          <w:p w14:paraId="61B45933" w14:textId="77777777" w:rsidR="00B96A1A" w:rsidRPr="001D386E" w:rsidRDefault="00B96A1A" w:rsidP="005C6DFA">
            <w:pPr>
              <w:pStyle w:val="TAC"/>
            </w:pPr>
          </w:p>
        </w:tc>
        <w:tc>
          <w:tcPr>
            <w:tcW w:w="1466" w:type="dxa"/>
            <w:vMerge/>
            <w:vAlign w:val="center"/>
          </w:tcPr>
          <w:p w14:paraId="5ECED17E" w14:textId="77777777" w:rsidR="00B96A1A" w:rsidRPr="001D386E" w:rsidRDefault="00B96A1A" w:rsidP="005C6DFA">
            <w:pPr>
              <w:pStyle w:val="TAC"/>
            </w:pPr>
          </w:p>
        </w:tc>
        <w:tc>
          <w:tcPr>
            <w:tcW w:w="767" w:type="dxa"/>
            <w:vAlign w:val="center"/>
          </w:tcPr>
          <w:p w14:paraId="3F47B20E" w14:textId="77777777" w:rsidR="00B96A1A" w:rsidRPr="001D386E" w:rsidRDefault="00B96A1A" w:rsidP="005C6DFA">
            <w:pPr>
              <w:pStyle w:val="TAC"/>
            </w:pPr>
            <w:r w:rsidRPr="001D386E">
              <w:rPr>
                <w:rFonts w:hint="eastAsia"/>
              </w:rPr>
              <w:t>8</w:t>
            </w:r>
          </w:p>
        </w:tc>
        <w:tc>
          <w:tcPr>
            <w:tcW w:w="588" w:type="dxa"/>
            <w:vAlign w:val="center"/>
          </w:tcPr>
          <w:p w14:paraId="3C86906A" w14:textId="77777777" w:rsidR="00B96A1A" w:rsidRPr="001D386E" w:rsidRDefault="00B96A1A" w:rsidP="005C6DFA">
            <w:pPr>
              <w:pStyle w:val="TAC"/>
            </w:pPr>
          </w:p>
        </w:tc>
        <w:tc>
          <w:tcPr>
            <w:tcW w:w="586" w:type="dxa"/>
            <w:vAlign w:val="center"/>
          </w:tcPr>
          <w:p w14:paraId="115EF75F" w14:textId="77777777" w:rsidR="00B96A1A" w:rsidRPr="001D386E" w:rsidRDefault="00B96A1A" w:rsidP="005C6DFA">
            <w:pPr>
              <w:pStyle w:val="TAC"/>
            </w:pPr>
            <w:r w:rsidRPr="001D386E">
              <w:t>Yes</w:t>
            </w:r>
          </w:p>
        </w:tc>
        <w:tc>
          <w:tcPr>
            <w:tcW w:w="588" w:type="dxa"/>
            <w:gridSpan w:val="2"/>
            <w:vAlign w:val="center"/>
          </w:tcPr>
          <w:p w14:paraId="0344A838" w14:textId="77777777" w:rsidR="00B96A1A" w:rsidRPr="001D386E" w:rsidRDefault="00B96A1A" w:rsidP="005C6DFA">
            <w:pPr>
              <w:pStyle w:val="TAC"/>
            </w:pPr>
            <w:r w:rsidRPr="001D386E">
              <w:rPr>
                <w:rFonts w:hint="eastAsia"/>
              </w:rPr>
              <w:t>Yes</w:t>
            </w:r>
          </w:p>
        </w:tc>
        <w:tc>
          <w:tcPr>
            <w:tcW w:w="586" w:type="dxa"/>
            <w:gridSpan w:val="2"/>
            <w:vAlign w:val="center"/>
          </w:tcPr>
          <w:p w14:paraId="7BF6225D" w14:textId="77777777" w:rsidR="00B96A1A" w:rsidRPr="001D386E" w:rsidRDefault="00B96A1A" w:rsidP="005C6DFA">
            <w:pPr>
              <w:pStyle w:val="TAC"/>
            </w:pPr>
            <w:r w:rsidRPr="001D386E">
              <w:rPr>
                <w:rFonts w:hint="eastAsia"/>
              </w:rPr>
              <w:t>Yes</w:t>
            </w:r>
          </w:p>
        </w:tc>
        <w:tc>
          <w:tcPr>
            <w:tcW w:w="587" w:type="dxa"/>
            <w:gridSpan w:val="2"/>
            <w:vAlign w:val="center"/>
          </w:tcPr>
          <w:p w14:paraId="2C914891" w14:textId="77777777" w:rsidR="00B96A1A" w:rsidRPr="001D386E" w:rsidRDefault="00B96A1A" w:rsidP="005C6DFA">
            <w:pPr>
              <w:pStyle w:val="TAC"/>
            </w:pPr>
          </w:p>
        </w:tc>
        <w:tc>
          <w:tcPr>
            <w:tcW w:w="588" w:type="dxa"/>
            <w:gridSpan w:val="2"/>
            <w:vAlign w:val="center"/>
          </w:tcPr>
          <w:p w14:paraId="5C99BA1E" w14:textId="77777777" w:rsidR="00B96A1A" w:rsidRPr="001D386E" w:rsidRDefault="00B96A1A" w:rsidP="005C6DFA">
            <w:pPr>
              <w:pStyle w:val="TAC"/>
            </w:pPr>
          </w:p>
        </w:tc>
        <w:tc>
          <w:tcPr>
            <w:tcW w:w="1187" w:type="dxa"/>
            <w:vMerge/>
            <w:vAlign w:val="center"/>
          </w:tcPr>
          <w:p w14:paraId="1085E9C4" w14:textId="77777777" w:rsidR="00B96A1A" w:rsidRPr="001D386E" w:rsidRDefault="00B96A1A" w:rsidP="005C6DFA">
            <w:pPr>
              <w:pStyle w:val="TAC"/>
            </w:pPr>
          </w:p>
        </w:tc>
        <w:tc>
          <w:tcPr>
            <w:tcW w:w="1286" w:type="dxa"/>
            <w:vMerge/>
            <w:vAlign w:val="center"/>
          </w:tcPr>
          <w:p w14:paraId="7C65C803" w14:textId="77777777" w:rsidR="00B96A1A" w:rsidRPr="001D386E" w:rsidRDefault="00B96A1A" w:rsidP="005C6DFA">
            <w:pPr>
              <w:pStyle w:val="TAC"/>
            </w:pPr>
          </w:p>
        </w:tc>
      </w:tr>
      <w:tr w:rsidR="00B96A1A" w:rsidRPr="001D386E" w14:paraId="0A512EB6" w14:textId="77777777" w:rsidTr="005C6DFA">
        <w:trPr>
          <w:jc w:val="center"/>
        </w:trPr>
        <w:tc>
          <w:tcPr>
            <w:tcW w:w="1594" w:type="dxa"/>
            <w:vMerge/>
            <w:vAlign w:val="center"/>
          </w:tcPr>
          <w:p w14:paraId="731566A7" w14:textId="77777777" w:rsidR="00B96A1A" w:rsidRPr="001D386E" w:rsidRDefault="00B96A1A" w:rsidP="005C6DFA">
            <w:pPr>
              <w:pStyle w:val="TAC"/>
            </w:pPr>
          </w:p>
        </w:tc>
        <w:tc>
          <w:tcPr>
            <w:tcW w:w="1466" w:type="dxa"/>
            <w:vMerge/>
            <w:vAlign w:val="center"/>
          </w:tcPr>
          <w:p w14:paraId="17100E34" w14:textId="77777777" w:rsidR="00B96A1A" w:rsidRPr="001D386E" w:rsidRDefault="00B96A1A" w:rsidP="005C6DFA">
            <w:pPr>
              <w:pStyle w:val="TAC"/>
            </w:pPr>
          </w:p>
        </w:tc>
        <w:tc>
          <w:tcPr>
            <w:tcW w:w="767" w:type="dxa"/>
            <w:vAlign w:val="center"/>
          </w:tcPr>
          <w:p w14:paraId="5DFDAC58" w14:textId="77777777" w:rsidR="00B96A1A" w:rsidRPr="001D386E" w:rsidRDefault="00B96A1A" w:rsidP="005C6DFA">
            <w:pPr>
              <w:pStyle w:val="TAC"/>
            </w:pPr>
            <w:r w:rsidRPr="001D386E">
              <w:t>1</w:t>
            </w:r>
          </w:p>
        </w:tc>
        <w:tc>
          <w:tcPr>
            <w:tcW w:w="588" w:type="dxa"/>
            <w:vAlign w:val="center"/>
          </w:tcPr>
          <w:p w14:paraId="67C9826F" w14:textId="77777777" w:rsidR="00B96A1A" w:rsidRPr="001D386E" w:rsidRDefault="00B96A1A" w:rsidP="005C6DFA">
            <w:pPr>
              <w:pStyle w:val="TAC"/>
            </w:pPr>
          </w:p>
        </w:tc>
        <w:tc>
          <w:tcPr>
            <w:tcW w:w="586" w:type="dxa"/>
            <w:vAlign w:val="center"/>
          </w:tcPr>
          <w:p w14:paraId="389DCDB1" w14:textId="77777777" w:rsidR="00B96A1A" w:rsidRPr="001D386E" w:rsidRDefault="00B96A1A" w:rsidP="005C6DFA">
            <w:pPr>
              <w:pStyle w:val="TAC"/>
            </w:pPr>
          </w:p>
        </w:tc>
        <w:tc>
          <w:tcPr>
            <w:tcW w:w="588" w:type="dxa"/>
            <w:gridSpan w:val="2"/>
            <w:vAlign w:val="center"/>
          </w:tcPr>
          <w:p w14:paraId="18E8D253" w14:textId="77777777" w:rsidR="00B96A1A" w:rsidRPr="001D386E" w:rsidRDefault="00B96A1A" w:rsidP="005C6DFA">
            <w:pPr>
              <w:pStyle w:val="TAC"/>
            </w:pPr>
            <w:r w:rsidRPr="001D386E">
              <w:t>Yes</w:t>
            </w:r>
          </w:p>
        </w:tc>
        <w:tc>
          <w:tcPr>
            <w:tcW w:w="586" w:type="dxa"/>
            <w:gridSpan w:val="2"/>
            <w:vAlign w:val="center"/>
          </w:tcPr>
          <w:p w14:paraId="36D97785" w14:textId="77777777" w:rsidR="00B96A1A" w:rsidRPr="001D386E" w:rsidRDefault="00B96A1A" w:rsidP="005C6DFA">
            <w:pPr>
              <w:pStyle w:val="TAC"/>
            </w:pPr>
            <w:r w:rsidRPr="001D386E">
              <w:rPr>
                <w:rFonts w:hint="eastAsia"/>
              </w:rPr>
              <w:t>Yes</w:t>
            </w:r>
          </w:p>
        </w:tc>
        <w:tc>
          <w:tcPr>
            <w:tcW w:w="587" w:type="dxa"/>
            <w:gridSpan w:val="2"/>
            <w:vAlign w:val="center"/>
          </w:tcPr>
          <w:p w14:paraId="4FCAFA17" w14:textId="77777777" w:rsidR="00B96A1A" w:rsidRPr="001D386E" w:rsidRDefault="00B96A1A" w:rsidP="005C6DFA">
            <w:pPr>
              <w:pStyle w:val="TAC"/>
            </w:pPr>
            <w:r w:rsidRPr="001D386E">
              <w:t>Yes</w:t>
            </w:r>
          </w:p>
        </w:tc>
        <w:tc>
          <w:tcPr>
            <w:tcW w:w="588" w:type="dxa"/>
            <w:gridSpan w:val="2"/>
            <w:vAlign w:val="center"/>
          </w:tcPr>
          <w:p w14:paraId="38E916DA" w14:textId="77777777" w:rsidR="00B96A1A" w:rsidRPr="001D386E" w:rsidRDefault="00B96A1A" w:rsidP="005C6DFA">
            <w:pPr>
              <w:pStyle w:val="TAC"/>
            </w:pPr>
          </w:p>
        </w:tc>
        <w:tc>
          <w:tcPr>
            <w:tcW w:w="1187" w:type="dxa"/>
            <w:vMerge w:val="restart"/>
            <w:vAlign w:val="center"/>
          </w:tcPr>
          <w:p w14:paraId="611E8282" w14:textId="77777777" w:rsidR="00B96A1A" w:rsidRPr="001D386E" w:rsidRDefault="00B96A1A" w:rsidP="005C6DFA">
            <w:pPr>
              <w:pStyle w:val="TAC"/>
            </w:pPr>
            <w:r w:rsidRPr="001D386E">
              <w:t>40</w:t>
            </w:r>
          </w:p>
        </w:tc>
        <w:tc>
          <w:tcPr>
            <w:tcW w:w="1286" w:type="dxa"/>
            <w:vMerge w:val="restart"/>
            <w:vAlign w:val="center"/>
          </w:tcPr>
          <w:p w14:paraId="6A81A2D8" w14:textId="77777777" w:rsidR="00B96A1A" w:rsidRPr="001D386E" w:rsidRDefault="00B96A1A" w:rsidP="005C6DFA">
            <w:pPr>
              <w:pStyle w:val="TAC"/>
            </w:pPr>
            <w:r w:rsidRPr="001D386E">
              <w:t>2</w:t>
            </w:r>
          </w:p>
        </w:tc>
      </w:tr>
      <w:tr w:rsidR="00B96A1A" w:rsidRPr="001D386E" w14:paraId="1C5E221E" w14:textId="77777777" w:rsidTr="005C6DFA">
        <w:trPr>
          <w:jc w:val="center"/>
        </w:trPr>
        <w:tc>
          <w:tcPr>
            <w:tcW w:w="1594" w:type="dxa"/>
            <w:vMerge/>
            <w:vAlign w:val="center"/>
          </w:tcPr>
          <w:p w14:paraId="6779A15B" w14:textId="77777777" w:rsidR="00B96A1A" w:rsidRPr="001D386E" w:rsidRDefault="00B96A1A" w:rsidP="005C6DFA">
            <w:pPr>
              <w:pStyle w:val="TAC"/>
            </w:pPr>
          </w:p>
        </w:tc>
        <w:tc>
          <w:tcPr>
            <w:tcW w:w="1466" w:type="dxa"/>
            <w:vMerge/>
            <w:vAlign w:val="center"/>
          </w:tcPr>
          <w:p w14:paraId="40300476" w14:textId="77777777" w:rsidR="00B96A1A" w:rsidRPr="001D386E" w:rsidRDefault="00B96A1A" w:rsidP="005C6DFA">
            <w:pPr>
              <w:pStyle w:val="TAC"/>
            </w:pPr>
          </w:p>
        </w:tc>
        <w:tc>
          <w:tcPr>
            <w:tcW w:w="767" w:type="dxa"/>
            <w:vAlign w:val="center"/>
          </w:tcPr>
          <w:p w14:paraId="0D280BFF" w14:textId="77777777" w:rsidR="00B96A1A" w:rsidRPr="001D386E" w:rsidRDefault="00B96A1A" w:rsidP="005C6DFA">
            <w:pPr>
              <w:pStyle w:val="TAC"/>
            </w:pPr>
            <w:r w:rsidRPr="001D386E">
              <w:t>3</w:t>
            </w:r>
          </w:p>
        </w:tc>
        <w:tc>
          <w:tcPr>
            <w:tcW w:w="588" w:type="dxa"/>
            <w:vAlign w:val="center"/>
          </w:tcPr>
          <w:p w14:paraId="5460E30B" w14:textId="77777777" w:rsidR="00B96A1A" w:rsidRPr="001D386E" w:rsidRDefault="00B96A1A" w:rsidP="005C6DFA">
            <w:pPr>
              <w:pStyle w:val="TAC"/>
            </w:pPr>
          </w:p>
        </w:tc>
        <w:tc>
          <w:tcPr>
            <w:tcW w:w="586" w:type="dxa"/>
            <w:vAlign w:val="center"/>
          </w:tcPr>
          <w:p w14:paraId="23F2F9AF" w14:textId="77777777" w:rsidR="00B96A1A" w:rsidRPr="001D386E" w:rsidRDefault="00B96A1A" w:rsidP="005C6DFA">
            <w:pPr>
              <w:pStyle w:val="TAC"/>
            </w:pPr>
          </w:p>
        </w:tc>
        <w:tc>
          <w:tcPr>
            <w:tcW w:w="588" w:type="dxa"/>
            <w:gridSpan w:val="2"/>
            <w:vAlign w:val="center"/>
          </w:tcPr>
          <w:p w14:paraId="3B617C80" w14:textId="77777777" w:rsidR="00B96A1A" w:rsidRPr="001D386E" w:rsidRDefault="00B96A1A" w:rsidP="005C6DFA">
            <w:pPr>
              <w:pStyle w:val="TAC"/>
            </w:pPr>
            <w:r w:rsidRPr="001D386E">
              <w:t>Yes</w:t>
            </w:r>
          </w:p>
        </w:tc>
        <w:tc>
          <w:tcPr>
            <w:tcW w:w="586" w:type="dxa"/>
            <w:gridSpan w:val="2"/>
            <w:vAlign w:val="center"/>
          </w:tcPr>
          <w:p w14:paraId="25F210BF" w14:textId="77777777" w:rsidR="00B96A1A" w:rsidRPr="001D386E" w:rsidRDefault="00B96A1A" w:rsidP="005C6DFA">
            <w:pPr>
              <w:pStyle w:val="TAC"/>
            </w:pPr>
            <w:r w:rsidRPr="001D386E">
              <w:rPr>
                <w:rFonts w:hint="eastAsia"/>
              </w:rPr>
              <w:t>Yes</w:t>
            </w:r>
          </w:p>
        </w:tc>
        <w:tc>
          <w:tcPr>
            <w:tcW w:w="587" w:type="dxa"/>
            <w:gridSpan w:val="2"/>
            <w:vAlign w:val="center"/>
          </w:tcPr>
          <w:p w14:paraId="5279257C" w14:textId="77777777" w:rsidR="00B96A1A" w:rsidRPr="001D386E" w:rsidRDefault="00B96A1A" w:rsidP="005C6DFA">
            <w:pPr>
              <w:pStyle w:val="TAC"/>
            </w:pPr>
            <w:r w:rsidRPr="001D386E">
              <w:rPr>
                <w:rFonts w:hint="eastAsia"/>
              </w:rPr>
              <w:t>Yes</w:t>
            </w:r>
          </w:p>
        </w:tc>
        <w:tc>
          <w:tcPr>
            <w:tcW w:w="588" w:type="dxa"/>
            <w:gridSpan w:val="2"/>
            <w:vAlign w:val="center"/>
          </w:tcPr>
          <w:p w14:paraId="0C9FE56F" w14:textId="77777777" w:rsidR="00B96A1A" w:rsidRPr="001D386E" w:rsidRDefault="00B96A1A" w:rsidP="005C6DFA">
            <w:pPr>
              <w:pStyle w:val="TAC"/>
            </w:pPr>
          </w:p>
        </w:tc>
        <w:tc>
          <w:tcPr>
            <w:tcW w:w="1187" w:type="dxa"/>
            <w:vMerge/>
            <w:vAlign w:val="center"/>
          </w:tcPr>
          <w:p w14:paraId="6D318F90" w14:textId="77777777" w:rsidR="00B96A1A" w:rsidRPr="001D386E" w:rsidRDefault="00B96A1A" w:rsidP="005C6DFA">
            <w:pPr>
              <w:pStyle w:val="TAC"/>
            </w:pPr>
          </w:p>
        </w:tc>
        <w:tc>
          <w:tcPr>
            <w:tcW w:w="1286" w:type="dxa"/>
            <w:vMerge/>
            <w:vAlign w:val="center"/>
          </w:tcPr>
          <w:p w14:paraId="215D8904" w14:textId="77777777" w:rsidR="00B96A1A" w:rsidRPr="001D386E" w:rsidRDefault="00B96A1A" w:rsidP="005C6DFA">
            <w:pPr>
              <w:pStyle w:val="TAC"/>
            </w:pPr>
          </w:p>
        </w:tc>
      </w:tr>
      <w:tr w:rsidR="00B96A1A" w:rsidRPr="001D386E" w14:paraId="7BE47BB6" w14:textId="77777777" w:rsidTr="005C6DFA">
        <w:trPr>
          <w:jc w:val="center"/>
        </w:trPr>
        <w:tc>
          <w:tcPr>
            <w:tcW w:w="1594" w:type="dxa"/>
            <w:vMerge/>
            <w:vAlign w:val="center"/>
          </w:tcPr>
          <w:p w14:paraId="624F8D32" w14:textId="77777777" w:rsidR="00B96A1A" w:rsidRPr="001D386E" w:rsidRDefault="00B96A1A" w:rsidP="005C6DFA">
            <w:pPr>
              <w:pStyle w:val="TAC"/>
            </w:pPr>
          </w:p>
        </w:tc>
        <w:tc>
          <w:tcPr>
            <w:tcW w:w="1466" w:type="dxa"/>
            <w:vMerge/>
            <w:vAlign w:val="center"/>
          </w:tcPr>
          <w:p w14:paraId="20E8AF20" w14:textId="77777777" w:rsidR="00B96A1A" w:rsidRPr="001D386E" w:rsidRDefault="00B96A1A" w:rsidP="005C6DFA">
            <w:pPr>
              <w:pStyle w:val="TAC"/>
            </w:pPr>
          </w:p>
        </w:tc>
        <w:tc>
          <w:tcPr>
            <w:tcW w:w="767" w:type="dxa"/>
            <w:vAlign w:val="center"/>
          </w:tcPr>
          <w:p w14:paraId="1993310C" w14:textId="77777777" w:rsidR="00B96A1A" w:rsidRPr="001D386E" w:rsidRDefault="00B96A1A" w:rsidP="005C6DFA">
            <w:pPr>
              <w:pStyle w:val="TAC"/>
            </w:pPr>
            <w:r w:rsidRPr="001D386E">
              <w:t>8</w:t>
            </w:r>
          </w:p>
        </w:tc>
        <w:tc>
          <w:tcPr>
            <w:tcW w:w="588" w:type="dxa"/>
            <w:vAlign w:val="center"/>
          </w:tcPr>
          <w:p w14:paraId="3ECD6BB5" w14:textId="77777777" w:rsidR="00B96A1A" w:rsidRPr="001D386E" w:rsidRDefault="00B96A1A" w:rsidP="005C6DFA">
            <w:pPr>
              <w:pStyle w:val="TAC"/>
            </w:pPr>
          </w:p>
        </w:tc>
        <w:tc>
          <w:tcPr>
            <w:tcW w:w="586" w:type="dxa"/>
            <w:vAlign w:val="center"/>
          </w:tcPr>
          <w:p w14:paraId="69A9CA21" w14:textId="77777777" w:rsidR="00B96A1A" w:rsidRPr="001D386E" w:rsidRDefault="00B96A1A" w:rsidP="005C6DFA">
            <w:pPr>
              <w:pStyle w:val="TAC"/>
            </w:pPr>
            <w:r w:rsidRPr="001D386E">
              <w:t>Yes</w:t>
            </w:r>
          </w:p>
        </w:tc>
        <w:tc>
          <w:tcPr>
            <w:tcW w:w="588" w:type="dxa"/>
            <w:gridSpan w:val="2"/>
            <w:vAlign w:val="center"/>
          </w:tcPr>
          <w:p w14:paraId="31BC49DA" w14:textId="77777777" w:rsidR="00B96A1A" w:rsidRPr="001D386E" w:rsidRDefault="00B96A1A" w:rsidP="005C6DFA">
            <w:pPr>
              <w:pStyle w:val="TAC"/>
            </w:pPr>
            <w:r w:rsidRPr="001D386E">
              <w:rPr>
                <w:rFonts w:hint="eastAsia"/>
              </w:rPr>
              <w:t>Yes</w:t>
            </w:r>
          </w:p>
        </w:tc>
        <w:tc>
          <w:tcPr>
            <w:tcW w:w="586" w:type="dxa"/>
            <w:gridSpan w:val="2"/>
            <w:vAlign w:val="center"/>
          </w:tcPr>
          <w:p w14:paraId="1F69FF52" w14:textId="77777777" w:rsidR="00B96A1A" w:rsidRPr="001D386E" w:rsidRDefault="00B96A1A" w:rsidP="005C6DFA">
            <w:pPr>
              <w:pStyle w:val="TAC"/>
            </w:pPr>
            <w:r w:rsidRPr="001D386E">
              <w:rPr>
                <w:rFonts w:hint="eastAsia"/>
              </w:rPr>
              <w:t>Yes</w:t>
            </w:r>
          </w:p>
        </w:tc>
        <w:tc>
          <w:tcPr>
            <w:tcW w:w="587" w:type="dxa"/>
            <w:gridSpan w:val="2"/>
            <w:vAlign w:val="center"/>
          </w:tcPr>
          <w:p w14:paraId="4074BF6F" w14:textId="77777777" w:rsidR="00B96A1A" w:rsidRPr="001D386E" w:rsidRDefault="00B96A1A" w:rsidP="005C6DFA">
            <w:pPr>
              <w:pStyle w:val="TAC"/>
            </w:pPr>
          </w:p>
        </w:tc>
        <w:tc>
          <w:tcPr>
            <w:tcW w:w="588" w:type="dxa"/>
            <w:gridSpan w:val="2"/>
            <w:vAlign w:val="center"/>
          </w:tcPr>
          <w:p w14:paraId="59E0EC93" w14:textId="77777777" w:rsidR="00B96A1A" w:rsidRPr="001D386E" w:rsidRDefault="00B96A1A" w:rsidP="005C6DFA">
            <w:pPr>
              <w:pStyle w:val="TAC"/>
            </w:pPr>
          </w:p>
        </w:tc>
        <w:tc>
          <w:tcPr>
            <w:tcW w:w="1187" w:type="dxa"/>
            <w:vMerge/>
            <w:vAlign w:val="center"/>
          </w:tcPr>
          <w:p w14:paraId="24E0A8C8" w14:textId="77777777" w:rsidR="00B96A1A" w:rsidRPr="001D386E" w:rsidRDefault="00B96A1A" w:rsidP="005C6DFA">
            <w:pPr>
              <w:pStyle w:val="TAC"/>
            </w:pPr>
          </w:p>
        </w:tc>
        <w:tc>
          <w:tcPr>
            <w:tcW w:w="1286" w:type="dxa"/>
            <w:vMerge/>
            <w:vAlign w:val="center"/>
          </w:tcPr>
          <w:p w14:paraId="59B7D147" w14:textId="77777777" w:rsidR="00B96A1A" w:rsidRPr="001D386E" w:rsidRDefault="00B96A1A" w:rsidP="005C6DFA">
            <w:pPr>
              <w:pStyle w:val="TAC"/>
            </w:pPr>
          </w:p>
        </w:tc>
      </w:tr>
      <w:tr w:rsidR="00B96A1A" w:rsidRPr="001D386E" w14:paraId="740D14B0" w14:textId="77777777" w:rsidTr="005C6DFA">
        <w:trPr>
          <w:jc w:val="center"/>
        </w:trPr>
        <w:tc>
          <w:tcPr>
            <w:tcW w:w="1594" w:type="dxa"/>
            <w:vMerge/>
            <w:vAlign w:val="center"/>
          </w:tcPr>
          <w:p w14:paraId="076AFD0A" w14:textId="77777777" w:rsidR="00B96A1A" w:rsidRPr="001D386E" w:rsidRDefault="00B96A1A" w:rsidP="005C6DFA">
            <w:pPr>
              <w:pStyle w:val="TAC"/>
            </w:pPr>
          </w:p>
        </w:tc>
        <w:tc>
          <w:tcPr>
            <w:tcW w:w="1466" w:type="dxa"/>
            <w:vMerge/>
            <w:vAlign w:val="center"/>
          </w:tcPr>
          <w:p w14:paraId="2E7A2F4B" w14:textId="77777777" w:rsidR="00B96A1A" w:rsidRPr="001D386E" w:rsidRDefault="00B96A1A" w:rsidP="005C6DFA">
            <w:pPr>
              <w:pStyle w:val="TAC"/>
            </w:pPr>
          </w:p>
        </w:tc>
        <w:tc>
          <w:tcPr>
            <w:tcW w:w="767" w:type="dxa"/>
            <w:vAlign w:val="center"/>
          </w:tcPr>
          <w:p w14:paraId="20750EBD" w14:textId="77777777" w:rsidR="00B96A1A" w:rsidRPr="001D386E" w:rsidRDefault="00B96A1A" w:rsidP="005C6DFA">
            <w:pPr>
              <w:pStyle w:val="TAC"/>
            </w:pPr>
            <w:r w:rsidRPr="001D386E">
              <w:t>1</w:t>
            </w:r>
          </w:p>
        </w:tc>
        <w:tc>
          <w:tcPr>
            <w:tcW w:w="588" w:type="dxa"/>
            <w:vAlign w:val="center"/>
          </w:tcPr>
          <w:p w14:paraId="45C32EDE" w14:textId="77777777" w:rsidR="00B96A1A" w:rsidRPr="001D386E" w:rsidRDefault="00B96A1A" w:rsidP="005C6DFA">
            <w:pPr>
              <w:pStyle w:val="TAC"/>
            </w:pPr>
          </w:p>
        </w:tc>
        <w:tc>
          <w:tcPr>
            <w:tcW w:w="586" w:type="dxa"/>
            <w:vAlign w:val="center"/>
          </w:tcPr>
          <w:p w14:paraId="6BE9DC0E" w14:textId="77777777" w:rsidR="00B96A1A" w:rsidRPr="001D386E" w:rsidRDefault="00B96A1A" w:rsidP="005C6DFA">
            <w:pPr>
              <w:pStyle w:val="TAC"/>
            </w:pPr>
          </w:p>
        </w:tc>
        <w:tc>
          <w:tcPr>
            <w:tcW w:w="588" w:type="dxa"/>
            <w:gridSpan w:val="2"/>
            <w:vAlign w:val="center"/>
          </w:tcPr>
          <w:p w14:paraId="05ABE406" w14:textId="77777777" w:rsidR="00B96A1A" w:rsidRPr="001D386E" w:rsidRDefault="00B96A1A" w:rsidP="005C6DFA">
            <w:pPr>
              <w:pStyle w:val="TAC"/>
            </w:pPr>
            <w:r w:rsidRPr="001D386E">
              <w:t>Yes</w:t>
            </w:r>
          </w:p>
        </w:tc>
        <w:tc>
          <w:tcPr>
            <w:tcW w:w="586" w:type="dxa"/>
            <w:gridSpan w:val="2"/>
            <w:vAlign w:val="center"/>
          </w:tcPr>
          <w:p w14:paraId="2E57730D" w14:textId="77777777" w:rsidR="00B96A1A" w:rsidRPr="001D386E" w:rsidRDefault="00B96A1A" w:rsidP="005C6DFA">
            <w:pPr>
              <w:pStyle w:val="TAC"/>
            </w:pPr>
            <w:r w:rsidRPr="001D386E">
              <w:rPr>
                <w:rFonts w:hint="eastAsia"/>
              </w:rPr>
              <w:t>Yes</w:t>
            </w:r>
          </w:p>
        </w:tc>
        <w:tc>
          <w:tcPr>
            <w:tcW w:w="587" w:type="dxa"/>
            <w:gridSpan w:val="2"/>
            <w:vAlign w:val="center"/>
          </w:tcPr>
          <w:p w14:paraId="6BE58E64" w14:textId="77777777" w:rsidR="00B96A1A" w:rsidRPr="001D386E" w:rsidRDefault="00B96A1A" w:rsidP="005C6DFA">
            <w:pPr>
              <w:pStyle w:val="TAC"/>
            </w:pPr>
            <w:r w:rsidRPr="001D386E">
              <w:t>Yes</w:t>
            </w:r>
          </w:p>
        </w:tc>
        <w:tc>
          <w:tcPr>
            <w:tcW w:w="588" w:type="dxa"/>
            <w:gridSpan w:val="2"/>
            <w:vAlign w:val="center"/>
          </w:tcPr>
          <w:p w14:paraId="609475E8" w14:textId="77777777" w:rsidR="00B96A1A" w:rsidRPr="001D386E" w:rsidRDefault="00B96A1A" w:rsidP="005C6DFA">
            <w:pPr>
              <w:pStyle w:val="TAC"/>
            </w:pPr>
            <w:r w:rsidRPr="001D386E">
              <w:t>Yes</w:t>
            </w:r>
          </w:p>
        </w:tc>
        <w:tc>
          <w:tcPr>
            <w:tcW w:w="1187" w:type="dxa"/>
            <w:vMerge w:val="restart"/>
            <w:vAlign w:val="center"/>
          </w:tcPr>
          <w:p w14:paraId="3A7C2E8E" w14:textId="77777777" w:rsidR="00B96A1A" w:rsidRPr="001D386E" w:rsidRDefault="00B96A1A" w:rsidP="005C6DFA">
            <w:pPr>
              <w:pStyle w:val="TAC"/>
            </w:pPr>
            <w:r w:rsidRPr="001D386E">
              <w:rPr>
                <w:rFonts w:eastAsia="SimSun" w:hint="eastAsia"/>
                <w:lang w:eastAsia="zh-CN"/>
              </w:rPr>
              <w:t>5</w:t>
            </w:r>
            <w:r w:rsidRPr="001D386E">
              <w:t>0</w:t>
            </w:r>
          </w:p>
        </w:tc>
        <w:tc>
          <w:tcPr>
            <w:tcW w:w="1286" w:type="dxa"/>
            <w:vMerge w:val="restart"/>
            <w:vAlign w:val="center"/>
          </w:tcPr>
          <w:p w14:paraId="4912DF4B" w14:textId="77777777" w:rsidR="00B96A1A" w:rsidRPr="001D386E" w:rsidRDefault="00B96A1A" w:rsidP="005C6DFA">
            <w:pPr>
              <w:pStyle w:val="TAC"/>
            </w:pPr>
            <w:r w:rsidRPr="001D386E">
              <w:rPr>
                <w:rFonts w:eastAsia="SimSun" w:hint="eastAsia"/>
                <w:lang w:eastAsia="zh-CN"/>
              </w:rPr>
              <w:t>3</w:t>
            </w:r>
          </w:p>
        </w:tc>
      </w:tr>
      <w:tr w:rsidR="00B96A1A" w:rsidRPr="001D386E" w14:paraId="34CEC610" w14:textId="77777777" w:rsidTr="005C6DFA">
        <w:trPr>
          <w:jc w:val="center"/>
        </w:trPr>
        <w:tc>
          <w:tcPr>
            <w:tcW w:w="1594" w:type="dxa"/>
            <w:vMerge/>
            <w:vAlign w:val="center"/>
          </w:tcPr>
          <w:p w14:paraId="34DF98FA" w14:textId="77777777" w:rsidR="00B96A1A" w:rsidRPr="001D386E" w:rsidRDefault="00B96A1A" w:rsidP="005C6DFA">
            <w:pPr>
              <w:pStyle w:val="TAC"/>
            </w:pPr>
          </w:p>
        </w:tc>
        <w:tc>
          <w:tcPr>
            <w:tcW w:w="1466" w:type="dxa"/>
            <w:vMerge/>
            <w:vAlign w:val="center"/>
          </w:tcPr>
          <w:p w14:paraId="00FC7E2C" w14:textId="77777777" w:rsidR="00B96A1A" w:rsidRPr="001D386E" w:rsidRDefault="00B96A1A" w:rsidP="005C6DFA">
            <w:pPr>
              <w:pStyle w:val="TAC"/>
            </w:pPr>
          </w:p>
        </w:tc>
        <w:tc>
          <w:tcPr>
            <w:tcW w:w="767" w:type="dxa"/>
            <w:vAlign w:val="center"/>
          </w:tcPr>
          <w:p w14:paraId="71811F2B" w14:textId="77777777" w:rsidR="00B96A1A" w:rsidRPr="001D386E" w:rsidRDefault="00B96A1A" w:rsidP="005C6DFA">
            <w:pPr>
              <w:pStyle w:val="TAC"/>
            </w:pPr>
            <w:r w:rsidRPr="001D386E">
              <w:t>3</w:t>
            </w:r>
          </w:p>
        </w:tc>
        <w:tc>
          <w:tcPr>
            <w:tcW w:w="588" w:type="dxa"/>
            <w:vAlign w:val="center"/>
          </w:tcPr>
          <w:p w14:paraId="0195B5E1" w14:textId="77777777" w:rsidR="00B96A1A" w:rsidRPr="001D386E" w:rsidRDefault="00B96A1A" w:rsidP="005C6DFA">
            <w:pPr>
              <w:pStyle w:val="TAC"/>
            </w:pPr>
          </w:p>
        </w:tc>
        <w:tc>
          <w:tcPr>
            <w:tcW w:w="586" w:type="dxa"/>
            <w:vAlign w:val="center"/>
          </w:tcPr>
          <w:p w14:paraId="676F1E20" w14:textId="77777777" w:rsidR="00B96A1A" w:rsidRPr="001D386E" w:rsidRDefault="00B96A1A" w:rsidP="005C6DFA">
            <w:pPr>
              <w:pStyle w:val="TAC"/>
            </w:pPr>
          </w:p>
        </w:tc>
        <w:tc>
          <w:tcPr>
            <w:tcW w:w="588" w:type="dxa"/>
            <w:gridSpan w:val="2"/>
            <w:vAlign w:val="center"/>
          </w:tcPr>
          <w:p w14:paraId="2CE3A3F8" w14:textId="77777777" w:rsidR="00B96A1A" w:rsidRPr="001D386E" w:rsidRDefault="00B96A1A" w:rsidP="005C6DFA">
            <w:pPr>
              <w:pStyle w:val="TAC"/>
            </w:pPr>
            <w:r w:rsidRPr="001D386E">
              <w:t>Yes</w:t>
            </w:r>
          </w:p>
        </w:tc>
        <w:tc>
          <w:tcPr>
            <w:tcW w:w="586" w:type="dxa"/>
            <w:gridSpan w:val="2"/>
            <w:vAlign w:val="center"/>
          </w:tcPr>
          <w:p w14:paraId="34162714" w14:textId="77777777" w:rsidR="00B96A1A" w:rsidRPr="001D386E" w:rsidRDefault="00B96A1A" w:rsidP="005C6DFA">
            <w:pPr>
              <w:pStyle w:val="TAC"/>
            </w:pPr>
            <w:r w:rsidRPr="001D386E">
              <w:rPr>
                <w:rFonts w:hint="eastAsia"/>
              </w:rPr>
              <w:t>Yes</w:t>
            </w:r>
          </w:p>
        </w:tc>
        <w:tc>
          <w:tcPr>
            <w:tcW w:w="587" w:type="dxa"/>
            <w:gridSpan w:val="2"/>
            <w:vAlign w:val="center"/>
          </w:tcPr>
          <w:p w14:paraId="50E5F6C4" w14:textId="77777777" w:rsidR="00B96A1A" w:rsidRPr="001D386E" w:rsidRDefault="00B96A1A" w:rsidP="005C6DFA">
            <w:pPr>
              <w:pStyle w:val="TAC"/>
            </w:pPr>
            <w:r w:rsidRPr="001D386E">
              <w:rPr>
                <w:rFonts w:hint="eastAsia"/>
              </w:rPr>
              <w:t>Yes</w:t>
            </w:r>
          </w:p>
        </w:tc>
        <w:tc>
          <w:tcPr>
            <w:tcW w:w="588" w:type="dxa"/>
            <w:gridSpan w:val="2"/>
            <w:vAlign w:val="center"/>
          </w:tcPr>
          <w:p w14:paraId="2138A881" w14:textId="77777777" w:rsidR="00B96A1A" w:rsidRPr="001D386E" w:rsidRDefault="00B96A1A" w:rsidP="005C6DFA">
            <w:pPr>
              <w:pStyle w:val="TAC"/>
            </w:pPr>
            <w:r w:rsidRPr="001D386E">
              <w:rPr>
                <w:rFonts w:hint="eastAsia"/>
              </w:rPr>
              <w:t>Yes</w:t>
            </w:r>
          </w:p>
        </w:tc>
        <w:tc>
          <w:tcPr>
            <w:tcW w:w="1187" w:type="dxa"/>
            <w:vMerge/>
            <w:vAlign w:val="center"/>
          </w:tcPr>
          <w:p w14:paraId="15A5148A" w14:textId="77777777" w:rsidR="00B96A1A" w:rsidRPr="001D386E" w:rsidRDefault="00B96A1A" w:rsidP="005C6DFA">
            <w:pPr>
              <w:pStyle w:val="TAC"/>
            </w:pPr>
          </w:p>
        </w:tc>
        <w:tc>
          <w:tcPr>
            <w:tcW w:w="1286" w:type="dxa"/>
            <w:vMerge/>
            <w:vAlign w:val="center"/>
          </w:tcPr>
          <w:p w14:paraId="7911A408" w14:textId="77777777" w:rsidR="00B96A1A" w:rsidRPr="001D386E" w:rsidRDefault="00B96A1A" w:rsidP="005C6DFA">
            <w:pPr>
              <w:pStyle w:val="TAC"/>
            </w:pPr>
          </w:p>
        </w:tc>
      </w:tr>
      <w:tr w:rsidR="00B96A1A" w:rsidRPr="001D386E" w14:paraId="51084505" w14:textId="77777777" w:rsidTr="005C6DFA">
        <w:trPr>
          <w:jc w:val="center"/>
        </w:trPr>
        <w:tc>
          <w:tcPr>
            <w:tcW w:w="1594" w:type="dxa"/>
            <w:vMerge/>
            <w:vAlign w:val="center"/>
          </w:tcPr>
          <w:p w14:paraId="7B9110BA" w14:textId="77777777" w:rsidR="00B96A1A" w:rsidRPr="001D386E" w:rsidRDefault="00B96A1A" w:rsidP="005C6DFA">
            <w:pPr>
              <w:pStyle w:val="TAC"/>
            </w:pPr>
          </w:p>
        </w:tc>
        <w:tc>
          <w:tcPr>
            <w:tcW w:w="1466" w:type="dxa"/>
            <w:vMerge/>
            <w:vAlign w:val="center"/>
          </w:tcPr>
          <w:p w14:paraId="073BA343" w14:textId="77777777" w:rsidR="00B96A1A" w:rsidRPr="001D386E" w:rsidRDefault="00B96A1A" w:rsidP="005C6DFA">
            <w:pPr>
              <w:pStyle w:val="TAC"/>
            </w:pPr>
          </w:p>
        </w:tc>
        <w:tc>
          <w:tcPr>
            <w:tcW w:w="767" w:type="dxa"/>
            <w:vAlign w:val="center"/>
          </w:tcPr>
          <w:p w14:paraId="15F30634" w14:textId="77777777" w:rsidR="00B96A1A" w:rsidRPr="001D386E" w:rsidRDefault="00B96A1A" w:rsidP="005C6DFA">
            <w:pPr>
              <w:pStyle w:val="TAC"/>
            </w:pPr>
            <w:r w:rsidRPr="001D386E">
              <w:t>8</w:t>
            </w:r>
          </w:p>
        </w:tc>
        <w:tc>
          <w:tcPr>
            <w:tcW w:w="588" w:type="dxa"/>
            <w:vAlign w:val="center"/>
          </w:tcPr>
          <w:p w14:paraId="2741A999" w14:textId="77777777" w:rsidR="00B96A1A" w:rsidRPr="001D386E" w:rsidRDefault="00B96A1A" w:rsidP="005C6DFA">
            <w:pPr>
              <w:pStyle w:val="TAC"/>
            </w:pPr>
          </w:p>
        </w:tc>
        <w:tc>
          <w:tcPr>
            <w:tcW w:w="586" w:type="dxa"/>
            <w:vAlign w:val="center"/>
          </w:tcPr>
          <w:p w14:paraId="1D14089C" w14:textId="77777777" w:rsidR="00B96A1A" w:rsidRPr="001D386E" w:rsidRDefault="00B96A1A" w:rsidP="005C6DFA">
            <w:pPr>
              <w:pStyle w:val="TAC"/>
            </w:pPr>
          </w:p>
        </w:tc>
        <w:tc>
          <w:tcPr>
            <w:tcW w:w="588" w:type="dxa"/>
            <w:gridSpan w:val="2"/>
            <w:vAlign w:val="center"/>
          </w:tcPr>
          <w:p w14:paraId="249AFABA" w14:textId="77777777" w:rsidR="00B96A1A" w:rsidRPr="001D386E" w:rsidRDefault="00B96A1A" w:rsidP="005C6DFA">
            <w:pPr>
              <w:pStyle w:val="TAC"/>
            </w:pPr>
            <w:r w:rsidRPr="001D386E">
              <w:rPr>
                <w:rFonts w:hint="eastAsia"/>
              </w:rPr>
              <w:t>Yes</w:t>
            </w:r>
          </w:p>
        </w:tc>
        <w:tc>
          <w:tcPr>
            <w:tcW w:w="586" w:type="dxa"/>
            <w:gridSpan w:val="2"/>
            <w:vAlign w:val="center"/>
          </w:tcPr>
          <w:p w14:paraId="689171EE" w14:textId="77777777" w:rsidR="00B96A1A" w:rsidRPr="001D386E" w:rsidRDefault="00B96A1A" w:rsidP="005C6DFA">
            <w:pPr>
              <w:pStyle w:val="TAC"/>
            </w:pPr>
            <w:r w:rsidRPr="001D386E">
              <w:rPr>
                <w:rFonts w:hint="eastAsia"/>
              </w:rPr>
              <w:t>Yes</w:t>
            </w:r>
          </w:p>
        </w:tc>
        <w:tc>
          <w:tcPr>
            <w:tcW w:w="587" w:type="dxa"/>
            <w:gridSpan w:val="2"/>
            <w:vAlign w:val="center"/>
          </w:tcPr>
          <w:p w14:paraId="2ECCB8CA" w14:textId="77777777" w:rsidR="00B96A1A" w:rsidRPr="001D386E" w:rsidRDefault="00B96A1A" w:rsidP="005C6DFA">
            <w:pPr>
              <w:pStyle w:val="TAC"/>
            </w:pPr>
          </w:p>
        </w:tc>
        <w:tc>
          <w:tcPr>
            <w:tcW w:w="588" w:type="dxa"/>
            <w:gridSpan w:val="2"/>
            <w:vAlign w:val="center"/>
          </w:tcPr>
          <w:p w14:paraId="7ED9E47C" w14:textId="77777777" w:rsidR="00B96A1A" w:rsidRPr="001D386E" w:rsidRDefault="00B96A1A" w:rsidP="005C6DFA">
            <w:pPr>
              <w:pStyle w:val="TAC"/>
            </w:pPr>
          </w:p>
        </w:tc>
        <w:tc>
          <w:tcPr>
            <w:tcW w:w="1187" w:type="dxa"/>
            <w:vMerge/>
            <w:vAlign w:val="center"/>
          </w:tcPr>
          <w:p w14:paraId="081F77B7" w14:textId="77777777" w:rsidR="00B96A1A" w:rsidRPr="001D386E" w:rsidRDefault="00B96A1A" w:rsidP="005C6DFA">
            <w:pPr>
              <w:pStyle w:val="TAC"/>
            </w:pPr>
          </w:p>
        </w:tc>
        <w:tc>
          <w:tcPr>
            <w:tcW w:w="1286" w:type="dxa"/>
            <w:vMerge/>
            <w:vAlign w:val="center"/>
          </w:tcPr>
          <w:p w14:paraId="3A4054F6" w14:textId="77777777" w:rsidR="00B96A1A" w:rsidRPr="001D386E" w:rsidRDefault="00B96A1A" w:rsidP="005C6DFA">
            <w:pPr>
              <w:pStyle w:val="TAC"/>
            </w:pPr>
          </w:p>
        </w:tc>
      </w:tr>
      <w:tr w:rsidR="00B96A1A" w:rsidRPr="001D386E" w14:paraId="247A4AF5" w14:textId="77777777" w:rsidTr="005C6DFA">
        <w:trPr>
          <w:jc w:val="center"/>
        </w:trPr>
        <w:tc>
          <w:tcPr>
            <w:tcW w:w="1594" w:type="dxa"/>
            <w:vMerge w:val="restart"/>
            <w:vAlign w:val="center"/>
          </w:tcPr>
          <w:p w14:paraId="454CC0FC" w14:textId="77777777" w:rsidR="00B96A1A" w:rsidRPr="001D386E" w:rsidRDefault="00B96A1A" w:rsidP="005C6DFA">
            <w:pPr>
              <w:pStyle w:val="TAC"/>
            </w:pPr>
            <w:r w:rsidRPr="001D386E">
              <w:t>CA_1A-</w:t>
            </w:r>
            <w:r w:rsidRPr="001D386E">
              <w:rPr>
                <w:lang w:eastAsia="zh-CN"/>
              </w:rPr>
              <w:t>3</w:t>
            </w:r>
            <w:r w:rsidRPr="001D386E">
              <w:t>A-3A-</w:t>
            </w:r>
            <w:r w:rsidRPr="001D386E">
              <w:rPr>
                <w:lang w:eastAsia="zh-CN"/>
              </w:rPr>
              <w:t>8A</w:t>
            </w:r>
          </w:p>
        </w:tc>
        <w:tc>
          <w:tcPr>
            <w:tcW w:w="1466" w:type="dxa"/>
            <w:vMerge w:val="restart"/>
            <w:vAlign w:val="center"/>
          </w:tcPr>
          <w:p w14:paraId="2C945A2A" w14:textId="77777777" w:rsidR="00B96A1A" w:rsidRDefault="00B96A1A" w:rsidP="005C6DFA">
            <w:pPr>
              <w:pStyle w:val="TAC"/>
            </w:pPr>
            <w:r>
              <w:rPr>
                <w:rFonts w:hint="eastAsia"/>
              </w:rPr>
              <w:t>C</w:t>
            </w:r>
            <w:r>
              <w:t>A_1A-3A</w:t>
            </w:r>
          </w:p>
          <w:p w14:paraId="5253D632" w14:textId="77777777" w:rsidR="00B96A1A" w:rsidRPr="001D386E" w:rsidRDefault="00B96A1A" w:rsidP="005C6DFA">
            <w:pPr>
              <w:pStyle w:val="TAC"/>
              <w:rPr>
                <w:rFonts w:eastAsia="Malgun Gothic"/>
                <w:lang w:val="es-ES"/>
              </w:rPr>
            </w:pPr>
            <w:r>
              <w:rPr>
                <w:rFonts w:hint="eastAsia"/>
              </w:rPr>
              <w:t>CA</w:t>
            </w:r>
            <w:r>
              <w:t>_1A-8A</w:t>
            </w:r>
          </w:p>
          <w:p w14:paraId="754D2D4E" w14:textId="77777777" w:rsidR="00B96A1A" w:rsidRPr="001D386E" w:rsidRDefault="00B96A1A" w:rsidP="005C6DFA">
            <w:pPr>
              <w:pStyle w:val="TAC"/>
              <w:rPr>
                <w:rFonts w:eastAsia="Malgun Gothic"/>
                <w:lang w:val="es-ES"/>
              </w:rPr>
            </w:pPr>
            <w:r>
              <w:rPr>
                <w:rFonts w:hint="eastAsia"/>
              </w:rPr>
              <w:t>CA_</w:t>
            </w:r>
            <w:r>
              <w:t>3A-8A</w:t>
            </w:r>
          </w:p>
        </w:tc>
        <w:tc>
          <w:tcPr>
            <w:tcW w:w="767" w:type="dxa"/>
            <w:vAlign w:val="center"/>
          </w:tcPr>
          <w:p w14:paraId="2CCFEDD1" w14:textId="77777777" w:rsidR="00B96A1A" w:rsidRPr="001D386E" w:rsidRDefault="00B96A1A" w:rsidP="005C6DFA">
            <w:pPr>
              <w:pStyle w:val="TAC"/>
            </w:pPr>
            <w:r w:rsidRPr="001D386E">
              <w:rPr>
                <w:lang w:eastAsia="zh-CN"/>
              </w:rPr>
              <w:t>1</w:t>
            </w:r>
          </w:p>
        </w:tc>
        <w:tc>
          <w:tcPr>
            <w:tcW w:w="588" w:type="dxa"/>
            <w:vAlign w:val="center"/>
          </w:tcPr>
          <w:p w14:paraId="3FE334BB" w14:textId="77777777" w:rsidR="00B96A1A" w:rsidRPr="001D386E" w:rsidRDefault="00B96A1A" w:rsidP="005C6DFA">
            <w:pPr>
              <w:pStyle w:val="TAC"/>
            </w:pPr>
          </w:p>
        </w:tc>
        <w:tc>
          <w:tcPr>
            <w:tcW w:w="586" w:type="dxa"/>
            <w:vAlign w:val="center"/>
          </w:tcPr>
          <w:p w14:paraId="0A6AC08E" w14:textId="77777777" w:rsidR="00B96A1A" w:rsidRPr="001D386E" w:rsidRDefault="00B96A1A" w:rsidP="005C6DFA">
            <w:pPr>
              <w:pStyle w:val="TAC"/>
            </w:pPr>
          </w:p>
        </w:tc>
        <w:tc>
          <w:tcPr>
            <w:tcW w:w="588" w:type="dxa"/>
            <w:gridSpan w:val="2"/>
            <w:vAlign w:val="center"/>
          </w:tcPr>
          <w:p w14:paraId="3C69BA2A" w14:textId="77777777" w:rsidR="00B96A1A" w:rsidRPr="001D386E" w:rsidRDefault="00B96A1A" w:rsidP="005C6DFA">
            <w:pPr>
              <w:pStyle w:val="TAC"/>
            </w:pPr>
            <w:r w:rsidRPr="001D386E">
              <w:t>Yes</w:t>
            </w:r>
          </w:p>
        </w:tc>
        <w:tc>
          <w:tcPr>
            <w:tcW w:w="586" w:type="dxa"/>
            <w:gridSpan w:val="2"/>
            <w:vAlign w:val="center"/>
          </w:tcPr>
          <w:p w14:paraId="3F17A809" w14:textId="77777777" w:rsidR="00B96A1A" w:rsidRPr="001D386E" w:rsidRDefault="00B96A1A" w:rsidP="005C6DFA">
            <w:pPr>
              <w:pStyle w:val="TAC"/>
            </w:pPr>
            <w:r w:rsidRPr="001D386E">
              <w:t>Yes</w:t>
            </w:r>
          </w:p>
        </w:tc>
        <w:tc>
          <w:tcPr>
            <w:tcW w:w="587" w:type="dxa"/>
            <w:gridSpan w:val="2"/>
            <w:vAlign w:val="center"/>
          </w:tcPr>
          <w:p w14:paraId="099645C1" w14:textId="77777777" w:rsidR="00B96A1A" w:rsidRPr="001D386E" w:rsidRDefault="00B96A1A" w:rsidP="005C6DFA">
            <w:pPr>
              <w:pStyle w:val="TAC"/>
            </w:pPr>
            <w:r w:rsidRPr="001D386E">
              <w:t>Yes</w:t>
            </w:r>
          </w:p>
        </w:tc>
        <w:tc>
          <w:tcPr>
            <w:tcW w:w="588" w:type="dxa"/>
            <w:gridSpan w:val="2"/>
            <w:vAlign w:val="center"/>
          </w:tcPr>
          <w:p w14:paraId="64FEA07A" w14:textId="77777777" w:rsidR="00B96A1A" w:rsidRPr="001D386E" w:rsidRDefault="00B96A1A" w:rsidP="005C6DFA">
            <w:pPr>
              <w:pStyle w:val="TAC"/>
            </w:pPr>
            <w:r w:rsidRPr="001D386E">
              <w:t>Yes</w:t>
            </w:r>
          </w:p>
        </w:tc>
        <w:tc>
          <w:tcPr>
            <w:tcW w:w="1187" w:type="dxa"/>
            <w:vMerge w:val="restart"/>
            <w:vAlign w:val="center"/>
          </w:tcPr>
          <w:p w14:paraId="175F5E56" w14:textId="77777777" w:rsidR="00B96A1A" w:rsidRPr="001D386E" w:rsidRDefault="00B96A1A" w:rsidP="005C6DFA">
            <w:pPr>
              <w:pStyle w:val="TAC"/>
            </w:pPr>
            <w:r w:rsidRPr="001D386E">
              <w:t>70</w:t>
            </w:r>
          </w:p>
        </w:tc>
        <w:tc>
          <w:tcPr>
            <w:tcW w:w="1286" w:type="dxa"/>
            <w:vMerge w:val="restart"/>
            <w:vAlign w:val="center"/>
          </w:tcPr>
          <w:p w14:paraId="40B2BFF1" w14:textId="77777777" w:rsidR="00B96A1A" w:rsidRPr="001D386E" w:rsidRDefault="00B96A1A" w:rsidP="005C6DFA">
            <w:pPr>
              <w:pStyle w:val="TAC"/>
            </w:pPr>
            <w:r w:rsidRPr="001D386E">
              <w:t>0</w:t>
            </w:r>
          </w:p>
        </w:tc>
      </w:tr>
      <w:tr w:rsidR="00B96A1A" w:rsidRPr="001D386E" w14:paraId="6111CBE6" w14:textId="77777777" w:rsidTr="005C6DFA">
        <w:trPr>
          <w:jc w:val="center"/>
        </w:trPr>
        <w:tc>
          <w:tcPr>
            <w:tcW w:w="1594" w:type="dxa"/>
            <w:vMerge/>
            <w:vAlign w:val="center"/>
          </w:tcPr>
          <w:p w14:paraId="029A5AA5" w14:textId="77777777" w:rsidR="00B96A1A" w:rsidRPr="001D386E" w:rsidRDefault="00B96A1A" w:rsidP="005C6DFA">
            <w:pPr>
              <w:pStyle w:val="TAC"/>
            </w:pPr>
          </w:p>
        </w:tc>
        <w:tc>
          <w:tcPr>
            <w:tcW w:w="1466" w:type="dxa"/>
            <w:vMerge/>
            <w:vAlign w:val="center"/>
          </w:tcPr>
          <w:p w14:paraId="769423E9" w14:textId="77777777" w:rsidR="00B96A1A" w:rsidRPr="001D386E" w:rsidRDefault="00B96A1A" w:rsidP="005C6DFA">
            <w:pPr>
              <w:pStyle w:val="TAC"/>
              <w:rPr>
                <w:rFonts w:eastAsia="Malgun Gothic"/>
                <w:lang w:val="es-ES"/>
              </w:rPr>
            </w:pPr>
          </w:p>
        </w:tc>
        <w:tc>
          <w:tcPr>
            <w:tcW w:w="767" w:type="dxa"/>
            <w:vAlign w:val="center"/>
          </w:tcPr>
          <w:p w14:paraId="2C3295CA" w14:textId="77777777" w:rsidR="00B96A1A" w:rsidRPr="001D386E" w:rsidRDefault="00B96A1A" w:rsidP="005C6DFA">
            <w:pPr>
              <w:pStyle w:val="TAC"/>
            </w:pPr>
            <w:r w:rsidRPr="001D386E">
              <w:rPr>
                <w:lang w:eastAsia="zh-CN"/>
              </w:rPr>
              <w:t>3</w:t>
            </w:r>
          </w:p>
        </w:tc>
        <w:tc>
          <w:tcPr>
            <w:tcW w:w="3523" w:type="dxa"/>
            <w:gridSpan w:val="10"/>
            <w:vAlign w:val="center"/>
          </w:tcPr>
          <w:p w14:paraId="2BA91F68" w14:textId="77777777" w:rsidR="00B96A1A" w:rsidRPr="001D386E" w:rsidRDefault="00B96A1A" w:rsidP="005C6DFA">
            <w:pPr>
              <w:pStyle w:val="TAC"/>
            </w:pPr>
            <w:r w:rsidRPr="001D386E">
              <w:rPr>
                <w:rFonts w:hint="eastAsia"/>
                <w:kern w:val="24"/>
                <w:szCs w:val="18"/>
              </w:rPr>
              <w:t>See CA_3A-3A Bandwidth Combination Set 0 in Table 5.6A.1-3</w:t>
            </w:r>
          </w:p>
        </w:tc>
        <w:tc>
          <w:tcPr>
            <w:tcW w:w="1187" w:type="dxa"/>
            <w:vMerge/>
            <w:vAlign w:val="center"/>
          </w:tcPr>
          <w:p w14:paraId="12269507" w14:textId="77777777" w:rsidR="00B96A1A" w:rsidRPr="001D386E" w:rsidRDefault="00B96A1A" w:rsidP="005C6DFA">
            <w:pPr>
              <w:pStyle w:val="TAC"/>
            </w:pPr>
          </w:p>
        </w:tc>
        <w:tc>
          <w:tcPr>
            <w:tcW w:w="1286" w:type="dxa"/>
            <w:vMerge/>
            <w:vAlign w:val="center"/>
          </w:tcPr>
          <w:p w14:paraId="6D2FE284" w14:textId="77777777" w:rsidR="00B96A1A" w:rsidRPr="001D386E" w:rsidRDefault="00B96A1A" w:rsidP="005C6DFA">
            <w:pPr>
              <w:pStyle w:val="TAC"/>
            </w:pPr>
          </w:p>
        </w:tc>
      </w:tr>
      <w:tr w:rsidR="00B96A1A" w:rsidRPr="001D386E" w14:paraId="153B2AA1" w14:textId="77777777" w:rsidTr="005C6DFA">
        <w:trPr>
          <w:jc w:val="center"/>
        </w:trPr>
        <w:tc>
          <w:tcPr>
            <w:tcW w:w="1594" w:type="dxa"/>
            <w:vMerge/>
            <w:vAlign w:val="center"/>
          </w:tcPr>
          <w:p w14:paraId="02C830C4" w14:textId="77777777" w:rsidR="00B96A1A" w:rsidRPr="001D386E" w:rsidRDefault="00B96A1A" w:rsidP="005C6DFA">
            <w:pPr>
              <w:pStyle w:val="TAC"/>
            </w:pPr>
          </w:p>
        </w:tc>
        <w:tc>
          <w:tcPr>
            <w:tcW w:w="1466" w:type="dxa"/>
            <w:vMerge/>
            <w:vAlign w:val="center"/>
          </w:tcPr>
          <w:p w14:paraId="55038C7E" w14:textId="77777777" w:rsidR="00B96A1A" w:rsidRPr="001D386E" w:rsidRDefault="00B96A1A" w:rsidP="005C6DFA">
            <w:pPr>
              <w:pStyle w:val="TAC"/>
              <w:rPr>
                <w:rFonts w:eastAsia="Malgun Gothic"/>
                <w:lang w:val="es-ES"/>
              </w:rPr>
            </w:pPr>
          </w:p>
        </w:tc>
        <w:tc>
          <w:tcPr>
            <w:tcW w:w="767" w:type="dxa"/>
            <w:vAlign w:val="center"/>
          </w:tcPr>
          <w:p w14:paraId="0431ADF3" w14:textId="77777777" w:rsidR="00B96A1A" w:rsidRPr="001D386E" w:rsidRDefault="00B96A1A" w:rsidP="005C6DFA">
            <w:pPr>
              <w:pStyle w:val="TAC"/>
            </w:pPr>
            <w:r w:rsidRPr="001D386E">
              <w:rPr>
                <w:lang w:eastAsia="zh-CN"/>
              </w:rPr>
              <w:t>8</w:t>
            </w:r>
          </w:p>
        </w:tc>
        <w:tc>
          <w:tcPr>
            <w:tcW w:w="588" w:type="dxa"/>
            <w:vAlign w:val="center"/>
          </w:tcPr>
          <w:p w14:paraId="00EAE42D" w14:textId="77777777" w:rsidR="00B96A1A" w:rsidRPr="001D386E" w:rsidRDefault="00B96A1A" w:rsidP="005C6DFA">
            <w:pPr>
              <w:pStyle w:val="TAC"/>
            </w:pPr>
          </w:p>
        </w:tc>
        <w:tc>
          <w:tcPr>
            <w:tcW w:w="586" w:type="dxa"/>
            <w:vAlign w:val="center"/>
          </w:tcPr>
          <w:p w14:paraId="4E403BDB" w14:textId="77777777" w:rsidR="00B96A1A" w:rsidRPr="001D386E" w:rsidRDefault="00B96A1A" w:rsidP="005C6DFA">
            <w:pPr>
              <w:pStyle w:val="TAC"/>
            </w:pPr>
          </w:p>
        </w:tc>
        <w:tc>
          <w:tcPr>
            <w:tcW w:w="588" w:type="dxa"/>
            <w:gridSpan w:val="2"/>
            <w:vAlign w:val="center"/>
          </w:tcPr>
          <w:p w14:paraId="11453287" w14:textId="77777777" w:rsidR="00B96A1A" w:rsidRPr="001D386E" w:rsidRDefault="00B96A1A" w:rsidP="005C6DFA">
            <w:pPr>
              <w:pStyle w:val="TAC"/>
            </w:pPr>
            <w:r w:rsidRPr="001D386E">
              <w:t>Yes</w:t>
            </w:r>
          </w:p>
        </w:tc>
        <w:tc>
          <w:tcPr>
            <w:tcW w:w="586" w:type="dxa"/>
            <w:gridSpan w:val="2"/>
            <w:vAlign w:val="center"/>
          </w:tcPr>
          <w:p w14:paraId="26B02E8D" w14:textId="77777777" w:rsidR="00B96A1A" w:rsidRPr="001D386E" w:rsidRDefault="00B96A1A" w:rsidP="005C6DFA">
            <w:pPr>
              <w:pStyle w:val="TAC"/>
            </w:pPr>
            <w:r w:rsidRPr="001D386E">
              <w:t>Yes</w:t>
            </w:r>
          </w:p>
        </w:tc>
        <w:tc>
          <w:tcPr>
            <w:tcW w:w="587" w:type="dxa"/>
            <w:gridSpan w:val="2"/>
            <w:vAlign w:val="center"/>
          </w:tcPr>
          <w:p w14:paraId="4FF691F7" w14:textId="77777777" w:rsidR="00B96A1A" w:rsidRPr="001D386E" w:rsidRDefault="00B96A1A" w:rsidP="005C6DFA">
            <w:pPr>
              <w:pStyle w:val="TAC"/>
            </w:pPr>
          </w:p>
        </w:tc>
        <w:tc>
          <w:tcPr>
            <w:tcW w:w="588" w:type="dxa"/>
            <w:gridSpan w:val="2"/>
            <w:vAlign w:val="center"/>
          </w:tcPr>
          <w:p w14:paraId="414A9A28" w14:textId="77777777" w:rsidR="00B96A1A" w:rsidRPr="001D386E" w:rsidRDefault="00B96A1A" w:rsidP="005C6DFA">
            <w:pPr>
              <w:pStyle w:val="TAC"/>
            </w:pPr>
          </w:p>
        </w:tc>
        <w:tc>
          <w:tcPr>
            <w:tcW w:w="1187" w:type="dxa"/>
            <w:vMerge/>
            <w:vAlign w:val="center"/>
          </w:tcPr>
          <w:p w14:paraId="6608B9CF" w14:textId="77777777" w:rsidR="00B96A1A" w:rsidRPr="001D386E" w:rsidRDefault="00B96A1A" w:rsidP="005C6DFA">
            <w:pPr>
              <w:pStyle w:val="TAC"/>
            </w:pPr>
          </w:p>
        </w:tc>
        <w:tc>
          <w:tcPr>
            <w:tcW w:w="1286" w:type="dxa"/>
            <w:vMerge/>
            <w:vAlign w:val="center"/>
          </w:tcPr>
          <w:p w14:paraId="77CD2CC3" w14:textId="77777777" w:rsidR="00B96A1A" w:rsidRPr="001D386E" w:rsidRDefault="00B96A1A" w:rsidP="005C6DFA">
            <w:pPr>
              <w:pStyle w:val="TAC"/>
            </w:pPr>
          </w:p>
        </w:tc>
      </w:tr>
      <w:tr w:rsidR="00B96A1A" w:rsidRPr="001D386E" w14:paraId="3C5B6643" w14:textId="77777777" w:rsidTr="005C6DFA">
        <w:trPr>
          <w:jc w:val="center"/>
        </w:trPr>
        <w:tc>
          <w:tcPr>
            <w:tcW w:w="1594" w:type="dxa"/>
            <w:vMerge w:val="restart"/>
            <w:vAlign w:val="center"/>
          </w:tcPr>
          <w:p w14:paraId="19DF2AA6" w14:textId="77777777" w:rsidR="00B96A1A" w:rsidRPr="001D386E" w:rsidRDefault="00B96A1A" w:rsidP="005C6DFA">
            <w:pPr>
              <w:pStyle w:val="TAC"/>
            </w:pPr>
            <w:r w:rsidRPr="001D386E">
              <w:t>CA_1A-</w:t>
            </w:r>
            <w:r w:rsidRPr="001D386E">
              <w:rPr>
                <w:lang w:eastAsia="zh-CN"/>
              </w:rPr>
              <w:t>3</w:t>
            </w:r>
            <w:r w:rsidRPr="001D386E">
              <w:t>C-</w:t>
            </w:r>
            <w:r w:rsidRPr="001D386E">
              <w:rPr>
                <w:lang w:eastAsia="zh-CN"/>
              </w:rPr>
              <w:t>8A</w:t>
            </w:r>
          </w:p>
        </w:tc>
        <w:tc>
          <w:tcPr>
            <w:tcW w:w="1466" w:type="dxa"/>
            <w:vMerge w:val="restart"/>
            <w:vAlign w:val="center"/>
          </w:tcPr>
          <w:p w14:paraId="2173D2B6" w14:textId="77777777" w:rsidR="00B96A1A" w:rsidRPr="001D386E" w:rsidRDefault="00B96A1A" w:rsidP="005C6DFA">
            <w:pPr>
              <w:pStyle w:val="TAC"/>
              <w:rPr>
                <w:lang w:val="es-ES"/>
              </w:rPr>
            </w:pPr>
            <w:r w:rsidRPr="001D386E">
              <w:rPr>
                <w:lang w:val="es-ES"/>
              </w:rPr>
              <w:t>CA_1A-3A</w:t>
            </w:r>
          </w:p>
          <w:p w14:paraId="736750A1" w14:textId="77777777" w:rsidR="00B96A1A" w:rsidRPr="001D386E" w:rsidRDefault="00B96A1A" w:rsidP="005C6DFA">
            <w:pPr>
              <w:pStyle w:val="TAC"/>
              <w:rPr>
                <w:lang w:val="es-ES"/>
              </w:rPr>
            </w:pPr>
            <w:r w:rsidRPr="001D386E">
              <w:rPr>
                <w:lang w:val="es-ES"/>
              </w:rPr>
              <w:t>CA_1A-8A</w:t>
            </w:r>
          </w:p>
          <w:p w14:paraId="5D8D1963" w14:textId="77777777" w:rsidR="00B96A1A" w:rsidRPr="001D386E" w:rsidRDefault="00B96A1A" w:rsidP="005C6DFA">
            <w:pPr>
              <w:pStyle w:val="TAC"/>
              <w:rPr>
                <w:lang w:val="es-ES"/>
              </w:rPr>
            </w:pPr>
            <w:r w:rsidRPr="001D386E">
              <w:rPr>
                <w:lang w:val="es-ES"/>
              </w:rPr>
              <w:t>CA_3A-8A</w:t>
            </w:r>
          </w:p>
          <w:p w14:paraId="0913D032" w14:textId="77777777" w:rsidR="00B96A1A" w:rsidRPr="001D386E" w:rsidRDefault="00B96A1A" w:rsidP="005C6DFA">
            <w:pPr>
              <w:pStyle w:val="TAC"/>
              <w:rPr>
                <w:lang w:val="es-ES"/>
              </w:rPr>
            </w:pPr>
            <w:r w:rsidRPr="001D386E">
              <w:rPr>
                <w:lang w:val="es-ES"/>
              </w:rPr>
              <w:t>CA_3C</w:t>
            </w:r>
          </w:p>
        </w:tc>
        <w:tc>
          <w:tcPr>
            <w:tcW w:w="767" w:type="dxa"/>
            <w:vAlign w:val="center"/>
          </w:tcPr>
          <w:p w14:paraId="5826D0D9" w14:textId="77777777" w:rsidR="00B96A1A" w:rsidRPr="001D386E" w:rsidRDefault="00B96A1A" w:rsidP="005C6DFA">
            <w:pPr>
              <w:pStyle w:val="TAC"/>
            </w:pPr>
            <w:r w:rsidRPr="001D386E">
              <w:rPr>
                <w:lang w:eastAsia="zh-CN"/>
              </w:rPr>
              <w:t>1</w:t>
            </w:r>
          </w:p>
        </w:tc>
        <w:tc>
          <w:tcPr>
            <w:tcW w:w="588" w:type="dxa"/>
            <w:vAlign w:val="center"/>
          </w:tcPr>
          <w:p w14:paraId="642707FF" w14:textId="77777777" w:rsidR="00B96A1A" w:rsidRPr="001D386E" w:rsidRDefault="00B96A1A" w:rsidP="005C6DFA">
            <w:pPr>
              <w:pStyle w:val="TAC"/>
            </w:pPr>
          </w:p>
        </w:tc>
        <w:tc>
          <w:tcPr>
            <w:tcW w:w="586" w:type="dxa"/>
            <w:vAlign w:val="center"/>
          </w:tcPr>
          <w:p w14:paraId="486AA272" w14:textId="77777777" w:rsidR="00B96A1A" w:rsidRPr="001D386E" w:rsidRDefault="00B96A1A" w:rsidP="005C6DFA">
            <w:pPr>
              <w:pStyle w:val="TAC"/>
            </w:pPr>
          </w:p>
        </w:tc>
        <w:tc>
          <w:tcPr>
            <w:tcW w:w="588" w:type="dxa"/>
            <w:gridSpan w:val="2"/>
            <w:vAlign w:val="center"/>
          </w:tcPr>
          <w:p w14:paraId="3DE6BCF7" w14:textId="77777777" w:rsidR="00B96A1A" w:rsidRPr="001D386E" w:rsidRDefault="00B96A1A" w:rsidP="005C6DFA">
            <w:pPr>
              <w:pStyle w:val="TAC"/>
            </w:pPr>
            <w:r w:rsidRPr="001D386E">
              <w:t>Yes</w:t>
            </w:r>
          </w:p>
        </w:tc>
        <w:tc>
          <w:tcPr>
            <w:tcW w:w="586" w:type="dxa"/>
            <w:gridSpan w:val="2"/>
            <w:vAlign w:val="center"/>
          </w:tcPr>
          <w:p w14:paraId="57EC297E" w14:textId="77777777" w:rsidR="00B96A1A" w:rsidRPr="001D386E" w:rsidRDefault="00B96A1A" w:rsidP="005C6DFA">
            <w:pPr>
              <w:pStyle w:val="TAC"/>
            </w:pPr>
            <w:r w:rsidRPr="001D386E">
              <w:t>Yes</w:t>
            </w:r>
          </w:p>
        </w:tc>
        <w:tc>
          <w:tcPr>
            <w:tcW w:w="587" w:type="dxa"/>
            <w:gridSpan w:val="2"/>
            <w:vAlign w:val="center"/>
          </w:tcPr>
          <w:p w14:paraId="1A00B7D8" w14:textId="77777777" w:rsidR="00B96A1A" w:rsidRPr="001D386E" w:rsidRDefault="00B96A1A" w:rsidP="005C6DFA">
            <w:pPr>
              <w:pStyle w:val="TAC"/>
            </w:pPr>
            <w:r w:rsidRPr="001D386E">
              <w:t>Yes</w:t>
            </w:r>
          </w:p>
        </w:tc>
        <w:tc>
          <w:tcPr>
            <w:tcW w:w="588" w:type="dxa"/>
            <w:gridSpan w:val="2"/>
            <w:vAlign w:val="center"/>
          </w:tcPr>
          <w:p w14:paraId="2899909E" w14:textId="77777777" w:rsidR="00B96A1A" w:rsidRPr="001D386E" w:rsidRDefault="00B96A1A" w:rsidP="005C6DFA">
            <w:pPr>
              <w:pStyle w:val="TAC"/>
            </w:pPr>
            <w:r w:rsidRPr="001D386E">
              <w:t>Yes</w:t>
            </w:r>
          </w:p>
        </w:tc>
        <w:tc>
          <w:tcPr>
            <w:tcW w:w="1187" w:type="dxa"/>
            <w:vMerge w:val="restart"/>
            <w:vAlign w:val="center"/>
          </w:tcPr>
          <w:p w14:paraId="264DCB40" w14:textId="77777777" w:rsidR="00B96A1A" w:rsidRPr="001D386E" w:rsidRDefault="00B96A1A" w:rsidP="005C6DFA">
            <w:pPr>
              <w:pStyle w:val="TAC"/>
            </w:pPr>
            <w:r w:rsidRPr="001D386E">
              <w:t>70</w:t>
            </w:r>
          </w:p>
        </w:tc>
        <w:tc>
          <w:tcPr>
            <w:tcW w:w="1286" w:type="dxa"/>
            <w:vMerge w:val="restart"/>
            <w:vAlign w:val="center"/>
          </w:tcPr>
          <w:p w14:paraId="117B2587" w14:textId="77777777" w:rsidR="00B96A1A" w:rsidRPr="001D386E" w:rsidRDefault="00B96A1A" w:rsidP="005C6DFA">
            <w:pPr>
              <w:pStyle w:val="TAC"/>
            </w:pPr>
            <w:r w:rsidRPr="001D386E">
              <w:t>0</w:t>
            </w:r>
          </w:p>
        </w:tc>
      </w:tr>
      <w:tr w:rsidR="00B96A1A" w:rsidRPr="001D386E" w14:paraId="72EBD978" w14:textId="77777777" w:rsidTr="005C6DFA">
        <w:trPr>
          <w:jc w:val="center"/>
        </w:trPr>
        <w:tc>
          <w:tcPr>
            <w:tcW w:w="1594" w:type="dxa"/>
            <w:vMerge/>
            <w:vAlign w:val="center"/>
          </w:tcPr>
          <w:p w14:paraId="196EF75A" w14:textId="77777777" w:rsidR="00B96A1A" w:rsidRPr="001D386E" w:rsidRDefault="00B96A1A" w:rsidP="005C6DFA">
            <w:pPr>
              <w:pStyle w:val="TAC"/>
            </w:pPr>
          </w:p>
        </w:tc>
        <w:tc>
          <w:tcPr>
            <w:tcW w:w="1466" w:type="dxa"/>
            <w:vMerge/>
            <w:vAlign w:val="center"/>
          </w:tcPr>
          <w:p w14:paraId="5113F775" w14:textId="77777777" w:rsidR="00B96A1A" w:rsidRPr="001D386E" w:rsidRDefault="00B96A1A" w:rsidP="005C6DFA">
            <w:pPr>
              <w:pStyle w:val="TAC"/>
              <w:rPr>
                <w:lang w:val="es-ES"/>
              </w:rPr>
            </w:pPr>
          </w:p>
        </w:tc>
        <w:tc>
          <w:tcPr>
            <w:tcW w:w="767" w:type="dxa"/>
            <w:vAlign w:val="center"/>
          </w:tcPr>
          <w:p w14:paraId="06093373" w14:textId="77777777" w:rsidR="00B96A1A" w:rsidRPr="001D386E" w:rsidRDefault="00B96A1A" w:rsidP="005C6DFA">
            <w:pPr>
              <w:pStyle w:val="TAC"/>
            </w:pPr>
            <w:r w:rsidRPr="001D386E">
              <w:rPr>
                <w:lang w:eastAsia="zh-CN"/>
              </w:rPr>
              <w:t>3</w:t>
            </w:r>
          </w:p>
        </w:tc>
        <w:tc>
          <w:tcPr>
            <w:tcW w:w="3523" w:type="dxa"/>
            <w:gridSpan w:val="10"/>
            <w:vAlign w:val="center"/>
          </w:tcPr>
          <w:p w14:paraId="2A07847E" w14:textId="77777777" w:rsidR="00B96A1A" w:rsidRPr="001D386E" w:rsidRDefault="00B96A1A" w:rsidP="005C6DFA">
            <w:pPr>
              <w:pStyle w:val="TAC"/>
            </w:pPr>
            <w:r w:rsidRPr="001D386E">
              <w:rPr>
                <w:lang w:eastAsia="zh-CN"/>
              </w:rPr>
              <w:t xml:space="preserve">See CA_3C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7D7294B6" w14:textId="77777777" w:rsidR="00B96A1A" w:rsidRPr="001D386E" w:rsidRDefault="00B96A1A" w:rsidP="005C6DFA">
            <w:pPr>
              <w:pStyle w:val="TAC"/>
            </w:pPr>
          </w:p>
        </w:tc>
        <w:tc>
          <w:tcPr>
            <w:tcW w:w="1286" w:type="dxa"/>
            <w:vMerge/>
            <w:vAlign w:val="center"/>
          </w:tcPr>
          <w:p w14:paraId="2FBFFA23" w14:textId="77777777" w:rsidR="00B96A1A" w:rsidRPr="001D386E" w:rsidRDefault="00B96A1A" w:rsidP="005C6DFA">
            <w:pPr>
              <w:pStyle w:val="TAC"/>
            </w:pPr>
          </w:p>
        </w:tc>
      </w:tr>
      <w:tr w:rsidR="00B96A1A" w:rsidRPr="001D386E" w14:paraId="16D08CEE" w14:textId="77777777" w:rsidTr="005C6DFA">
        <w:trPr>
          <w:jc w:val="center"/>
        </w:trPr>
        <w:tc>
          <w:tcPr>
            <w:tcW w:w="1594" w:type="dxa"/>
            <w:vMerge/>
            <w:vAlign w:val="center"/>
          </w:tcPr>
          <w:p w14:paraId="5D02B8BE" w14:textId="77777777" w:rsidR="00B96A1A" w:rsidRPr="001D386E" w:rsidRDefault="00B96A1A" w:rsidP="005C6DFA">
            <w:pPr>
              <w:pStyle w:val="TAC"/>
            </w:pPr>
          </w:p>
        </w:tc>
        <w:tc>
          <w:tcPr>
            <w:tcW w:w="1466" w:type="dxa"/>
            <w:vMerge/>
            <w:vAlign w:val="center"/>
          </w:tcPr>
          <w:p w14:paraId="4C763D72" w14:textId="77777777" w:rsidR="00B96A1A" w:rsidRPr="001D386E" w:rsidRDefault="00B96A1A" w:rsidP="005C6DFA">
            <w:pPr>
              <w:pStyle w:val="TAC"/>
              <w:rPr>
                <w:lang w:val="es-ES"/>
              </w:rPr>
            </w:pPr>
          </w:p>
        </w:tc>
        <w:tc>
          <w:tcPr>
            <w:tcW w:w="767" w:type="dxa"/>
            <w:vAlign w:val="center"/>
          </w:tcPr>
          <w:p w14:paraId="6F2011E2" w14:textId="77777777" w:rsidR="00B96A1A" w:rsidRPr="001D386E" w:rsidRDefault="00B96A1A" w:rsidP="005C6DFA">
            <w:pPr>
              <w:pStyle w:val="TAC"/>
            </w:pPr>
            <w:r w:rsidRPr="001D386E">
              <w:rPr>
                <w:lang w:eastAsia="zh-CN"/>
              </w:rPr>
              <w:t>8</w:t>
            </w:r>
          </w:p>
        </w:tc>
        <w:tc>
          <w:tcPr>
            <w:tcW w:w="588" w:type="dxa"/>
            <w:vAlign w:val="center"/>
          </w:tcPr>
          <w:p w14:paraId="3C5AF247" w14:textId="77777777" w:rsidR="00B96A1A" w:rsidRPr="001D386E" w:rsidRDefault="00B96A1A" w:rsidP="005C6DFA">
            <w:pPr>
              <w:pStyle w:val="TAC"/>
            </w:pPr>
          </w:p>
        </w:tc>
        <w:tc>
          <w:tcPr>
            <w:tcW w:w="586" w:type="dxa"/>
            <w:vAlign w:val="center"/>
          </w:tcPr>
          <w:p w14:paraId="080D6C48" w14:textId="77777777" w:rsidR="00B96A1A" w:rsidRPr="001D386E" w:rsidRDefault="00B96A1A" w:rsidP="005C6DFA">
            <w:pPr>
              <w:pStyle w:val="TAC"/>
            </w:pPr>
            <w:r w:rsidRPr="001D386E">
              <w:t>Yes</w:t>
            </w:r>
          </w:p>
        </w:tc>
        <w:tc>
          <w:tcPr>
            <w:tcW w:w="588" w:type="dxa"/>
            <w:gridSpan w:val="2"/>
            <w:vAlign w:val="center"/>
          </w:tcPr>
          <w:p w14:paraId="05FFBB82" w14:textId="77777777" w:rsidR="00B96A1A" w:rsidRPr="001D386E" w:rsidRDefault="00B96A1A" w:rsidP="005C6DFA">
            <w:pPr>
              <w:pStyle w:val="TAC"/>
            </w:pPr>
            <w:r w:rsidRPr="001D386E">
              <w:t>Yes</w:t>
            </w:r>
          </w:p>
        </w:tc>
        <w:tc>
          <w:tcPr>
            <w:tcW w:w="586" w:type="dxa"/>
            <w:gridSpan w:val="2"/>
            <w:vAlign w:val="center"/>
          </w:tcPr>
          <w:p w14:paraId="3EC92A4A" w14:textId="77777777" w:rsidR="00B96A1A" w:rsidRPr="001D386E" w:rsidRDefault="00B96A1A" w:rsidP="005C6DFA">
            <w:pPr>
              <w:pStyle w:val="TAC"/>
            </w:pPr>
            <w:r w:rsidRPr="001D386E">
              <w:t>Yes</w:t>
            </w:r>
          </w:p>
        </w:tc>
        <w:tc>
          <w:tcPr>
            <w:tcW w:w="587" w:type="dxa"/>
            <w:gridSpan w:val="2"/>
            <w:vAlign w:val="center"/>
          </w:tcPr>
          <w:p w14:paraId="46683E56" w14:textId="77777777" w:rsidR="00B96A1A" w:rsidRPr="001D386E" w:rsidRDefault="00B96A1A" w:rsidP="005C6DFA">
            <w:pPr>
              <w:pStyle w:val="TAC"/>
            </w:pPr>
          </w:p>
        </w:tc>
        <w:tc>
          <w:tcPr>
            <w:tcW w:w="588" w:type="dxa"/>
            <w:gridSpan w:val="2"/>
            <w:vAlign w:val="center"/>
          </w:tcPr>
          <w:p w14:paraId="282C40D6" w14:textId="77777777" w:rsidR="00B96A1A" w:rsidRPr="001D386E" w:rsidRDefault="00B96A1A" w:rsidP="005C6DFA">
            <w:pPr>
              <w:pStyle w:val="TAC"/>
            </w:pPr>
          </w:p>
        </w:tc>
        <w:tc>
          <w:tcPr>
            <w:tcW w:w="1187" w:type="dxa"/>
            <w:vMerge/>
            <w:vAlign w:val="center"/>
          </w:tcPr>
          <w:p w14:paraId="44C0122E" w14:textId="77777777" w:rsidR="00B96A1A" w:rsidRPr="001D386E" w:rsidRDefault="00B96A1A" w:rsidP="005C6DFA">
            <w:pPr>
              <w:pStyle w:val="TAC"/>
            </w:pPr>
          </w:p>
        </w:tc>
        <w:tc>
          <w:tcPr>
            <w:tcW w:w="1286" w:type="dxa"/>
            <w:vMerge/>
            <w:vAlign w:val="center"/>
          </w:tcPr>
          <w:p w14:paraId="178650A5" w14:textId="77777777" w:rsidR="00B96A1A" w:rsidRPr="001D386E" w:rsidRDefault="00B96A1A" w:rsidP="005C6DFA">
            <w:pPr>
              <w:pStyle w:val="TAC"/>
            </w:pPr>
          </w:p>
        </w:tc>
      </w:tr>
      <w:tr w:rsidR="00B96A1A" w:rsidRPr="001D386E" w14:paraId="6E8C276A" w14:textId="77777777" w:rsidTr="005C6DFA">
        <w:trPr>
          <w:jc w:val="center"/>
        </w:trPr>
        <w:tc>
          <w:tcPr>
            <w:tcW w:w="1594" w:type="dxa"/>
            <w:vMerge w:val="restart"/>
            <w:vAlign w:val="center"/>
          </w:tcPr>
          <w:p w14:paraId="59BB48C5" w14:textId="77777777" w:rsidR="00B96A1A" w:rsidRPr="001D386E" w:rsidRDefault="00B96A1A" w:rsidP="005C6DFA">
            <w:pPr>
              <w:pStyle w:val="TAC"/>
            </w:pPr>
            <w:r w:rsidRPr="001D386E">
              <w:rPr>
                <w:lang w:val="en-US"/>
              </w:rPr>
              <w:t>CA_</w:t>
            </w:r>
            <w:r w:rsidRPr="001D386E">
              <w:rPr>
                <w:rFonts w:hint="eastAsia"/>
                <w:lang w:val="en-US" w:eastAsia="ja-JP"/>
              </w:rPr>
              <w:t>1A-3A-3A-42C</w:t>
            </w:r>
          </w:p>
        </w:tc>
        <w:tc>
          <w:tcPr>
            <w:tcW w:w="1466" w:type="dxa"/>
            <w:vMerge w:val="restart"/>
            <w:vAlign w:val="center"/>
          </w:tcPr>
          <w:p w14:paraId="00E3A442" w14:textId="77777777" w:rsidR="00B96A1A" w:rsidRPr="001D386E" w:rsidRDefault="00B96A1A" w:rsidP="005C6DFA">
            <w:pPr>
              <w:pStyle w:val="TAC"/>
              <w:rPr>
                <w:lang w:val="es-ES"/>
              </w:rPr>
            </w:pPr>
            <w:r w:rsidRPr="001D386E">
              <w:rPr>
                <w:lang w:eastAsia="ja-JP"/>
              </w:rPr>
              <w:t>CA_1A-3A, CA_1A-42A, CA_3A-42A</w:t>
            </w:r>
          </w:p>
        </w:tc>
        <w:tc>
          <w:tcPr>
            <w:tcW w:w="767" w:type="dxa"/>
            <w:vAlign w:val="center"/>
          </w:tcPr>
          <w:p w14:paraId="382120AA" w14:textId="77777777" w:rsidR="00B96A1A" w:rsidRPr="001D386E" w:rsidRDefault="00B96A1A" w:rsidP="005C6DFA">
            <w:pPr>
              <w:pStyle w:val="TAC"/>
            </w:pPr>
            <w:r w:rsidRPr="001D386E">
              <w:rPr>
                <w:rFonts w:hint="eastAsia"/>
                <w:lang w:val="en-US" w:eastAsia="ja-JP"/>
              </w:rPr>
              <w:t>1</w:t>
            </w:r>
          </w:p>
        </w:tc>
        <w:tc>
          <w:tcPr>
            <w:tcW w:w="588" w:type="dxa"/>
            <w:vAlign w:val="center"/>
          </w:tcPr>
          <w:p w14:paraId="69EEE56F" w14:textId="77777777" w:rsidR="00B96A1A" w:rsidRPr="001D386E" w:rsidRDefault="00B96A1A" w:rsidP="005C6DFA">
            <w:pPr>
              <w:pStyle w:val="TAC"/>
            </w:pPr>
          </w:p>
        </w:tc>
        <w:tc>
          <w:tcPr>
            <w:tcW w:w="586" w:type="dxa"/>
            <w:vAlign w:val="center"/>
          </w:tcPr>
          <w:p w14:paraId="0CE4CA2A" w14:textId="77777777" w:rsidR="00B96A1A" w:rsidRPr="001D386E" w:rsidRDefault="00B96A1A" w:rsidP="005C6DFA">
            <w:pPr>
              <w:pStyle w:val="TAC"/>
            </w:pPr>
          </w:p>
        </w:tc>
        <w:tc>
          <w:tcPr>
            <w:tcW w:w="588" w:type="dxa"/>
            <w:gridSpan w:val="2"/>
            <w:vAlign w:val="center"/>
          </w:tcPr>
          <w:p w14:paraId="402C63E1" w14:textId="77777777" w:rsidR="00B96A1A" w:rsidRPr="001D386E" w:rsidRDefault="00B96A1A" w:rsidP="005C6DFA">
            <w:pPr>
              <w:pStyle w:val="TAC"/>
            </w:pPr>
            <w:r w:rsidRPr="001D386E">
              <w:rPr>
                <w:lang w:val="en-US" w:eastAsia="ja-JP"/>
              </w:rPr>
              <w:t>Yes</w:t>
            </w:r>
          </w:p>
        </w:tc>
        <w:tc>
          <w:tcPr>
            <w:tcW w:w="586" w:type="dxa"/>
            <w:gridSpan w:val="2"/>
            <w:vAlign w:val="center"/>
          </w:tcPr>
          <w:p w14:paraId="0200988B" w14:textId="77777777" w:rsidR="00B96A1A" w:rsidRPr="001D386E" w:rsidRDefault="00B96A1A" w:rsidP="005C6DFA">
            <w:pPr>
              <w:pStyle w:val="TAC"/>
            </w:pPr>
            <w:r w:rsidRPr="001D386E">
              <w:rPr>
                <w:lang w:val="en-US" w:eastAsia="ja-JP"/>
              </w:rPr>
              <w:t>Yes</w:t>
            </w:r>
          </w:p>
        </w:tc>
        <w:tc>
          <w:tcPr>
            <w:tcW w:w="587" w:type="dxa"/>
            <w:gridSpan w:val="2"/>
            <w:vAlign w:val="center"/>
          </w:tcPr>
          <w:p w14:paraId="6BE8ABE4" w14:textId="77777777" w:rsidR="00B96A1A" w:rsidRPr="001D386E" w:rsidRDefault="00B96A1A" w:rsidP="005C6DFA">
            <w:pPr>
              <w:pStyle w:val="TAC"/>
            </w:pPr>
            <w:r w:rsidRPr="001D386E">
              <w:rPr>
                <w:lang w:val="en-US" w:eastAsia="ja-JP"/>
              </w:rPr>
              <w:t>Yes</w:t>
            </w:r>
          </w:p>
        </w:tc>
        <w:tc>
          <w:tcPr>
            <w:tcW w:w="588" w:type="dxa"/>
            <w:gridSpan w:val="2"/>
            <w:vAlign w:val="center"/>
          </w:tcPr>
          <w:p w14:paraId="581727CA" w14:textId="77777777" w:rsidR="00B96A1A" w:rsidRPr="001D386E" w:rsidRDefault="00B96A1A" w:rsidP="005C6DFA">
            <w:pPr>
              <w:pStyle w:val="TAC"/>
            </w:pPr>
            <w:r w:rsidRPr="001D386E">
              <w:rPr>
                <w:rFonts w:hint="eastAsia"/>
                <w:lang w:val="en-US" w:eastAsia="ja-JP"/>
              </w:rPr>
              <w:t>Yes</w:t>
            </w:r>
          </w:p>
        </w:tc>
        <w:tc>
          <w:tcPr>
            <w:tcW w:w="1187" w:type="dxa"/>
            <w:vMerge w:val="restart"/>
            <w:vAlign w:val="center"/>
          </w:tcPr>
          <w:p w14:paraId="0B5E58C3" w14:textId="77777777" w:rsidR="00B96A1A" w:rsidRPr="001D386E" w:rsidRDefault="00B96A1A" w:rsidP="005C6DFA">
            <w:pPr>
              <w:pStyle w:val="TAC"/>
            </w:pPr>
            <w:r w:rsidRPr="001D386E">
              <w:t>100</w:t>
            </w:r>
          </w:p>
        </w:tc>
        <w:tc>
          <w:tcPr>
            <w:tcW w:w="1286" w:type="dxa"/>
            <w:vMerge w:val="restart"/>
            <w:vAlign w:val="center"/>
          </w:tcPr>
          <w:p w14:paraId="3D7FE54A" w14:textId="77777777" w:rsidR="00B96A1A" w:rsidRPr="001D386E" w:rsidRDefault="00B96A1A" w:rsidP="005C6DFA">
            <w:pPr>
              <w:pStyle w:val="TAC"/>
            </w:pPr>
            <w:r w:rsidRPr="001D386E">
              <w:t>0</w:t>
            </w:r>
          </w:p>
        </w:tc>
      </w:tr>
      <w:tr w:rsidR="00B96A1A" w:rsidRPr="001D386E" w14:paraId="6F11656F" w14:textId="77777777" w:rsidTr="005C6DFA">
        <w:trPr>
          <w:jc w:val="center"/>
        </w:trPr>
        <w:tc>
          <w:tcPr>
            <w:tcW w:w="1594" w:type="dxa"/>
            <w:vMerge/>
            <w:vAlign w:val="center"/>
          </w:tcPr>
          <w:p w14:paraId="11D0FE0E" w14:textId="77777777" w:rsidR="00B96A1A" w:rsidRPr="001D386E" w:rsidRDefault="00B96A1A" w:rsidP="005C6DFA">
            <w:pPr>
              <w:pStyle w:val="TAC"/>
            </w:pPr>
          </w:p>
        </w:tc>
        <w:tc>
          <w:tcPr>
            <w:tcW w:w="1466" w:type="dxa"/>
            <w:vMerge/>
            <w:vAlign w:val="center"/>
          </w:tcPr>
          <w:p w14:paraId="19AF0BF8" w14:textId="77777777" w:rsidR="00B96A1A" w:rsidRPr="001D386E" w:rsidRDefault="00B96A1A" w:rsidP="005C6DFA">
            <w:pPr>
              <w:pStyle w:val="TAC"/>
              <w:rPr>
                <w:lang w:val="es-ES"/>
              </w:rPr>
            </w:pPr>
          </w:p>
        </w:tc>
        <w:tc>
          <w:tcPr>
            <w:tcW w:w="767" w:type="dxa"/>
            <w:vAlign w:val="center"/>
          </w:tcPr>
          <w:p w14:paraId="6B6AFB5D" w14:textId="77777777" w:rsidR="00B96A1A" w:rsidRPr="001D386E" w:rsidRDefault="00B96A1A" w:rsidP="005C6DFA">
            <w:pPr>
              <w:pStyle w:val="TAC"/>
            </w:pPr>
            <w:r w:rsidRPr="001D386E">
              <w:rPr>
                <w:rFonts w:hint="eastAsia"/>
                <w:lang w:val="en-US" w:eastAsia="ja-JP"/>
              </w:rPr>
              <w:t>3</w:t>
            </w:r>
          </w:p>
        </w:tc>
        <w:tc>
          <w:tcPr>
            <w:tcW w:w="3523" w:type="dxa"/>
            <w:gridSpan w:val="10"/>
            <w:vAlign w:val="center"/>
          </w:tcPr>
          <w:p w14:paraId="023A0990" w14:textId="77777777" w:rsidR="00B96A1A" w:rsidRPr="001D386E" w:rsidRDefault="00B96A1A" w:rsidP="005C6DFA">
            <w:pPr>
              <w:pStyle w:val="TAC"/>
            </w:pPr>
            <w:r w:rsidRPr="001D386E">
              <w:rPr>
                <w:lang w:val="en-US" w:eastAsia="ja-JP"/>
              </w:rPr>
              <w:t>See CA_3A-3A Bandwidth Combination Set 0 in Table 5.6A.1-3</w:t>
            </w:r>
          </w:p>
        </w:tc>
        <w:tc>
          <w:tcPr>
            <w:tcW w:w="1187" w:type="dxa"/>
            <w:vMerge/>
            <w:vAlign w:val="center"/>
          </w:tcPr>
          <w:p w14:paraId="078D86A6" w14:textId="77777777" w:rsidR="00B96A1A" w:rsidRPr="001D386E" w:rsidRDefault="00B96A1A" w:rsidP="005C6DFA">
            <w:pPr>
              <w:pStyle w:val="TAC"/>
            </w:pPr>
          </w:p>
        </w:tc>
        <w:tc>
          <w:tcPr>
            <w:tcW w:w="1286" w:type="dxa"/>
            <w:vMerge/>
            <w:vAlign w:val="center"/>
          </w:tcPr>
          <w:p w14:paraId="5B733DA9" w14:textId="77777777" w:rsidR="00B96A1A" w:rsidRPr="001D386E" w:rsidRDefault="00B96A1A" w:rsidP="005C6DFA">
            <w:pPr>
              <w:pStyle w:val="TAC"/>
            </w:pPr>
          </w:p>
        </w:tc>
      </w:tr>
      <w:tr w:rsidR="00B96A1A" w:rsidRPr="001D386E" w14:paraId="704368F3" w14:textId="77777777" w:rsidTr="005C6DFA">
        <w:trPr>
          <w:jc w:val="center"/>
        </w:trPr>
        <w:tc>
          <w:tcPr>
            <w:tcW w:w="1594" w:type="dxa"/>
            <w:vMerge/>
            <w:vAlign w:val="center"/>
          </w:tcPr>
          <w:p w14:paraId="096D3735" w14:textId="77777777" w:rsidR="00B96A1A" w:rsidRPr="001D386E" w:rsidRDefault="00B96A1A" w:rsidP="005C6DFA">
            <w:pPr>
              <w:pStyle w:val="TAC"/>
            </w:pPr>
          </w:p>
        </w:tc>
        <w:tc>
          <w:tcPr>
            <w:tcW w:w="1466" w:type="dxa"/>
            <w:vMerge/>
            <w:vAlign w:val="center"/>
          </w:tcPr>
          <w:p w14:paraId="3DEBA4AD" w14:textId="77777777" w:rsidR="00B96A1A" w:rsidRPr="001D386E" w:rsidRDefault="00B96A1A" w:rsidP="005C6DFA">
            <w:pPr>
              <w:pStyle w:val="TAC"/>
              <w:rPr>
                <w:lang w:val="es-ES"/>
              </w:rPr>
            </w:pPr>
          </w:p>
        </w:tc>
        <w:tc>
          <w:tcPr>
            <w:tcW w:w="767" w:type="dxa"/>
            <w:vAlign w:val="center"/>
          </w:tcPr>
          <w:p w14:paraId="14195213" w14:textId="77777777" w:rsidR="00B96A1A" w:rsidRPr="001D386E" w:rsidRDefault="00B96A1A" w:rsidP="005C6DFA">
            <w:pPr>
              <w:pStyle w:val="TAC"/>
            </w:pPr>
            <w:r w:rsidRPr="001D386E">
              <w:rPr>
                <w:rFonts w:hint="eastAsia"/>
                <w:lang w:val="en-US" w:eastAsia="ja-JP"/>
              </w:rPr>
              <w:t>42</w:t>
            </w:r>
          </w:p>
        </w:tc>
        <w:tc>
          <w:tcPr>
            <w:tcW w:w="3523" w:type="dxa"/>
            <w:gridSpan w:val="10"/>
            <w:vAlign w:val="center"/>
          </w:tcPr>
          <w:p w14:paraId="2A6E527C" w14:textId="77777777" w:rsidR="00B96A1A" w:rsidRPr="001D386E" w:rsidRDefault="00B96A1A" w:rsidP="005C6DFA">
            <w:pPr>
              <w:pStyle w:val="TAC"/>
            </w:pPr>
            <w:r w:rsidRPr="001D386E">
              <w:rPr>
                <w:lang w:val="en-US" w:eastAsia="ja-JP"/>
              </w:rPr>
              <w:t>See CA_42C Bandwidth Combination Set 0 in Table 5.6A.1-1</w:t>
            </w:r>
          </w:p>
        </w:tc>
        <w:tc>
          <w:tcPr>
            <w:tcW w:w="1187" w:type="dxa"/>
            <w:vMerge/>
            <w:vAlign w:val="center"/>
          </w:tcPr>
          <w:p w14:paraId="655F1FA2" w14:textId="77777777" w:rsidR="00B96A1A" w:rsidRPr="001D386E" w:rsidRDefault="00B96A1A" w:rsidP="005C6DFA">
            <w:pPr>
              <w:pStyle w:val="TAC"/>
            </w:pPr>
          </w:p>
        </w:tc>
        <w:tc>
          <w:tcPr>
            <w:tcW w:w="1286" w:type="dxa"/>
            <w:vMerge/>
            <w:vAlign w:val="center"/>
          </w:tcPr>
          <w:p w14:paraId="0D4D79B9" w14:textId="77777777" w:rsidR="00B96A1A" w:rsidRPr="001D386E" w:rsidRDefault="00B96A1A" w:rsidP="005C6DFA">
            <w:pPr>
              <w:pStyle w:val="TAC"/>
            </w:pPr>
          </w:p>
        </w:tc>
      </w:tr>
      <w:tr w:rsidR="00B96A1A" w:rsidRPr="001D386E" w14:paraId="7658A8E2" w14:textId="77777777" w:rsidTr="005C6DFA">
        <w:trPr>
          <w:jc w:val="center"/>
        </w:trPr>
        <w:tc>
          <w:tcPr>
            <w:tcW w:w="1594" w:type="dxa"/>
            <w:vMerge w:val="restart"/>
            <w:vAlign w:val="center"/>
          </w:tcPr>
          <w:p w14:paraId="651E1BB3" w14:textId="77777777" w:rsidR="00B96A1A" w:rsidRPr="001D386E" w:rsidRDefault="00B96A1A" w:rsidP="005C6DFA">
            <w:pPr>
              <w:pStyle w:val="TAC"/>
              <w:rPr>
                <w:lang w:eastAsia="ja-JP"/>
              </w:rPr>
            </w:pPr>
            <w:r w:rsidRPr="001D386E">
              <w:rPr>
                <w:lang w:eastAsia="ja-JP"/>
              </w:rPr>
              <w:t>CA_1A-</w:t>
            </w:r>
            <w:r w:rsidRPr="001D386E">
              <w:rPr>
                <w:rFonts w:hint="eastAsia"/>
                <w:lang w:eastAsia="ja-JP"/>
              </w:rPr>
              <w:t>3</w:t>
            </w:r>
            <w:r w:rsidRPr="001D386E">
              <w:rPr>
                <w:lang w:eastAsia="ja-JP"/>
              </w:rPr>
              <w:t>A</w:t>
            </w:r>
            <w:r w:rsidRPr="001D386E">
              <w:rPr>
                <w:rFonts w:hint="eastAsia"/>
                <w:lang w:eastAsia="ja-JP"/>
              </w:rPr>
              <w:t>-</w:t>
            </w:r>
            <w:r w:rsidRPr="001D386E">
              <w:rPr>
                <w:rFonts w:hint="eastAsia"/>
                <w:lang w:eastAsia="zh-CN"/>
              </w:rPr>
              <w:t>11</w:t>
            </w:r>
            <w:r w:rsidRPr="001D386E">
              <w:rPr>
                <w:rFonts w:hint="eastAsia"/>
                <w:lang w:eastAsia="ja-JP"/>
              </w:rPr>
              <w:t>A</w:t>
            </w:r>
          </w:p>
        </w:tc>
        <w:tc>
          <w:tcPr>
            <w:tcW w:w="1466" w:type="dxa"/>
            <w:vMerge w:val="restart"/>
            <w:vAlign w:val="center"/>
          </w:tcPr>
          <w:p w14:paraId="4F1991BF" w14:textId="77777777" w:rsidR="00B96A1A" w:rsidRPr="001D386E" w:rsidRDefault="00B96A1A" w:rsidP="005C6DFA">
            <w:pPr>
              <w:pStyle w:val="TAC"/>
              <w:rPr>
                <w:lang w:eastAsia="zh-CN"/>
              </w:rPr>
            </w:pPr>
            <w:r w:rsidRPr="001D386E">
              <w:rPr>
                <w:rFonts w:hint="eastAsia"/>
                <w:lang w:eastAsia="zh-CN"/>
              </w:rPr>
              <w:t>-</w:t>
            </w:r>
          </w:p>
        </w:tc>
        <w:tc>
          <w:tcPr>
            <w:tcW w:w="767" w:type="dxa"/>
            <w:vAlign w:val="center"/>
          </w:tcPr>
          <w:p w14:paraId="22F91F8F" w14:textId="77777777" w:rsidR="00B96A1A" w:rsidRPr="001D386E" w:rsidRDefault="00B96A1A" w:rsidP="005C6DFA">
            <w:pPr>
              <w:pStyle w:val="TAC"/>
              <w:rPr>
                <w:lang w:eastAsia="ja-JP"/>
              </w:rPr>
            </w:pPr>
            <w:r w:rsidRPr="001D386E">
              <w:rPr>
                <w:lang w:eastAsia="ja-JP"/>
              </w:rPr>
              <w:t>1</w:t>
            </w:r>
          </w:p>
        </w:tc>
        <w:tc>
          <w:tcPr>
            <w:tcW w:w="588" w:type="dxa"/>
            <w:vAlign w:val="center"/>
          </w:tcPr>
          <w:p w14:paraId="4A3C7C40" w14:textId="77777777" w:rsidR="00B96A1A" w:rsidRPr="001D386E" w:rsidRDefault="00B96A1A" w:rsidP="005C6DFA">
            <w:pPr>
              <w:pStyle w:val="TAC"/>
              <w:rPr>
                <w:lang w:eastAsia="ja-JP"/>
              </w:rPr>
            </w:pPr>
          </w:p>
        </w:tc>
        <w:tc>
          <w:tcPr>
            <w:tcW w:w="586" w:type="dxa"/>
            <w:vAlign w:val="center"/>
          </w:tcPr>
          <w:p w14:paraId="0D779226" w14:textId="77777777" w:rsidR="00B96A1A" w:rsidRPr="001D386E" w:rsidRDefault="00B96A1A" w:rsidP="005C6DFA">
            <w:pPr>
              <w:pStyle w:val="TAC"/>
              <w:rPr>
                <w:lang w:eastAsia="ja-JP"/>
              </w:rPr>
            </w:pPr>
          </w:p>
        </w:tc>
        <w:tc>
          <w:tcPr>
            <w:tcW w:w="588" w:type="dxa"/>
            <w:gridSpan w:val="2"/>
            <w:vAlign w:val="center"/>
          </w:tcPr>
          <w:p w14:paraId="3F2E68B0"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7272FA35"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3FF5AE07"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4F22163D" w14:textId="77777777" w:rsidR="00B96A1A" w:rsidRPr="001D386E" w:rsidRDefault="00B96A1A" w:rsidP="005C6DFA">
            <w:pPr>
              <w:pStyle w:val="TAC"/>
              <w:rPr>
                <w:lang w:eastAsia="ja-JP"/>
              </w:rPr>
            </w:pPr>
            <w:r w:rsidRPr="001D386E">
              <w:rPr>
                <w:lang w:eastAsia="ja-JP"/>
              </w:rPr>
              <w:t>Yes</w:t>
            </w:r>
          </w:p>
        </w:tc>
        <w:tc>
          <w:tcPr>
            <w:tcW w:w="1187" w:type="dxa"/>
            <w:vMerge w:val="restart"/>
            <w:vAlign w:val="center"/>
          </w:tcPr>
          <w:p w14:paraId="69BBF7E0" w14:textId="77777777" w:rsidR="00B96A1A" w:rsidRPr="001D386E" w:rsidRDefault="00B96A1A" w:rsidP="005C6DFA">
            <w:pPr>
              <w:pStyle w:val="TAC"/>
              <w:rPr>
                <w:lang w:eastAsia="ja-JP"/>
              </w:rPr>
            </w:pPr>
            <w:r w:rsidRPr="001D386E">
              <w:rPr>
                <w:rFonts w:hint="eastAsia"/>
                <w:lang w:eastAsia="zh-CN"/>
              </w:rPr>
              <w:t>5</w:t>
            </w:r>
            <w:r w:rsidRPr="001D386E">
              <w:rPr>
                <w:lang w:eastAsia="ja-JP"/>
              </w:rPr>
              <w:t>0</w:t>
            </w:r>
          </w:p>
        </w:tc>
        <w:tc>
          <w:tcPr>
            <w:tcW w:w="1286" w:type="dxa"/>
            <w:vMerge w:val="restart"/>
            <w:vAlign w:val="center"/>
          </w:tcPr>
          <w:p w14:paraId="6B2144C8" w14:textId="77777777" w:rsidR="00B96A1A" w:rsidRPr="001D386E" w:rsidRDefault="00B96A1A" w:rsidP="005C6DFA">
            <w:pPr>
              <w:pStyle w:val="TAC"/>
              <w:rPr>
                <w:lang w:eastAsia="ja-JP"/>
              </w:rPr>
            </w:pPr>
            <w:r w:rsidRPr="001D386E">
              <w:rPr>
                <w:lang w:eastAsia="ja-JP"/>
              </w:rPr>
              <w:t>0</w:t>
            </w:r>
          </w:p>
        </w:tc>
      </w:tr>
      <w:tr w:rsidR="00B96A1A" w:rsidRPr="001D386E" w14:paraId="050013FF" w14:textId="77777777" w:rsidTr="005C6DFA">
        <w:trPr>
          <w:jc w:val="center"/>
        </w:trPr>
        <w:tc>
          <w:tcPr>
            <w:tcW w:w="1594" w:type="dxa"/>
            <w:vMerge/>
            <w:vAlign w:val="center"/>
          </w:tcPr>
          <w:p w14:paraId="4253EC99" w14:textId="77777777" w:rsidR="00B96A1A" w:rsidRPr="001D386E" w:rsidRDefault="00B96A1A" w:rsidP="005C6DFA">
            <w:pPr>
              <w:pStyle w:val="TAC"/>
              <w:rPr>
                <w:lang w:eastAsia="ja-JP"/>
              </w:rPr>
            </w:pPr>
          </w:p>
        </w:tc>
        <w:tc>
          <w:tcPr>
            <w:tcW w:w="1466" w:type="dxa"/>
            <w:vMerge/>
            <w:vAlign w:val="center"/>
          </w:tcPr>
          <w:p w14:paraId="28A88539" w14:textId="77777777" w:rsidR="00B96A1A" w:rsidRPr="001D386E" w:rsidRDefault="00B96A1A" w:rsidP="005C6DFA">
            <w:pPr>
              <w:pStyle w:val="TAC"/>
              <w:rPr>
                <w:lang w:eastAsia="ja-JP"/>
              </w:rPr>
            </w:pPr>
          </w:p>
        </w:tc>
        <w:tc>
          <w:tcPr>
            <w:tcW w:w="767" w:type="dxa"/>
            <w:vAlign w:val="center"/>
          </w:tcPr>
          <w:p w14:paraId="640B94CD" w14:textId="77777777" w:rsidR="00B96A1A" w:rsidRPr="001D386E" w:rsidRDefault="00B96A1A" w:rsidP="005C6DFA">
            <w:pPr>
              <w:pStyle w:val="TAC"/>
              <w:rPr>
                <w:lang w:eastAsia="ja-JP"/>
              </w:rPr>
            </w:pPr>
            <w:r w:rsidRPr="001D386E">
              <w:rPr>
                <w:lang w:eastAsia="ja-JP"/>
              </w:rPr>
              <w:t>3</w:t>
            </w:r>
          </w:p>
        </w:tc>
        <w:tc>
          <w:tcPr>
            <w:tcW w:w="588" w:type="dxa"/>
            <w:vAlign w:val="center"/>
          </w:tcPr>
          <w:p w14:paraId="2B58660C" w14:textId="77777777" w:rsidR="00B96A1A" w:rsidRPr="001D386E" w:rsidRDefault="00B96A1A" w:rsidP="005C6DFA">
            <w:pPr>
              <w:pStyle w:val="TAC"/>
              <w:rPr>
                <w:lang w:eastAsia="ja-JP"/>
              </w:rPr>
            </w:pPr>
          </w:p>
        </w:tc>
        <w:tc>
          <w:tcPr>
            <w:tcW w:w="586" w:type="dxa"/>
            <w:vAlign w:val="center"/>
          </w:tcPr>
          <w:p w14:paraId="794FB193" w14:textId="77777777" w:rsidR="00B96A1A" w:rsidRPr="001D386E" w:rsidRDefault="00B96A1A" w:rsidP="005C6DFA">
            <w:pPr>
              <w:pStyle w:val="TAC"/>
              <w:rPr>
                <w:lang w:eastAsia="ja-JP"/>
              </w:rPr>
            </w:pPr>
          </w:p>
        </w:tc>
        <w:tc>
          <w:tcPr>
            <w:tcW w:w="588" w:type="dxa"/>
            <w:gridSpan w:val="2"/>
            <w:vAlign w:val="center"/>
          </w:tcPr>
          <w:p w14:paraId="015C3EBB"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4ADF35D1"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7020815E"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2A0FF4C7" w14:textId="77777777" w:rsidR="00B96A1A" w:rsidRPr="001D386E" w:rsidRDefault="00B96A1A" w:rsidP="005C6DFA">
            <w:pPr>
              <w:pStyle w:val="TAC"/>
              <w:rPr>
                <w:lang w:eastAsia="ja-JP"/>
              </w:rPr>
            </w:pPr>
            <w:r w:rsidRPr="001D386E">
              <w:rPr>
                <w:lang w:eastAsia="ja-JP"/>
              </w:rPr>
              <w:t>Yes</w:t>
            </w:r>
          </w:p>
        </w:tc>
        <w:tc>
          <w:tcPr>
            <w:tcW w:w="1187" w:type="dxa"/>
            <w:vMerge/>
            <w:vAlign w:val="center"/>
          </w:tcPr>
          <w:p w14:paraId="412E330F" w14:textId="77777777" w:rsidR="00B96A1A" w:rsidRPr="001D386E" w:rsidRDefault="00B96A1A" w:rsidP="005C6DFA">
            <w:pPr>
              <w:pStyle w:val="TAC"/>
              <w:rPr>
                <w:lang w:eastAsia="ja-JP"/>
              </w:rPr>
            </w:pPr>
          </w:p>
        </w:tc>
        <w:tc>
          <w:tcPr>
            <w:tcW w:w="1286" w:type="dxa"/>
            <w:vMerge/>
            <w:vAlign w:val="center"/>
          </w:tcPr>
          <w:p w14:paraId="2469AC34" w14:textId="77777777" w:rsidR="00B96A1A" w:rsidRPr="001D386E" w:rsidRDefault="00B96A1A" w:rsidP="005C6DFA">
            <w:pPr>
              <w:pStyle w:val="TAC"/>
              <w:rPr>
                <w:lang w:eastAsia="ja-JP"/>
              </w:rPr>
            </w:pPr>
          </w:p>
        </w:tc>
      </w:tr>
      <w:tr w:rsidR="00B96A1A" w:rsidRPr="001D386E" w14:paraId="3AFB821B" w14:textId="77777777" w:rsidTr="005C6DFA">
        <w:trPr>
          <w:jc w:val="center"/>
        </w:trPr>
        <w:tc>
          <w:tcPr>
            <w:tcW w:w="1594" w:type="dxa"/>
            <w:vMerge/>
            <w:vAlign w:val="center"/>
          </w:tcPr>
          <w:p w14:paraId="6F0BCD97" w14:textId="77777777" w:rsidR="00B96A1A" w:rsidRPr="001D386E" w:rsidRDefault="00B96A1A" w:rsidP="005C6DFA">
            <w:pPr>
              <w:pStyle w:val="TAC"/>
              <w:rPr>
                <w:lang w:eastAsia="ja-JP"/>
              </w:rPr>
            </w:pPr>
          </w:p>
        </w:tc>
        <w:tc>
          <w:tcPr>
            <w:tcW w:w="1466" w:type="dxa"/>
            <w:vMerge/>
            <w:vAlign w:val="center"/>
          </w:tcPr>
          <w:p w14:paraId="32DAFD49" w14:textId="77777777" w:rsidR="00B96A1A" w:rsidRPr="001D386E" w:rsidRDefault="00B96A1A" w:rsidP="005C6DFA">
            <w:pPr>
              <w:pStyle w:val="TAC"/>
              <w:rPr>
                <w:lang w:eastAsia="ja-JP"/>
              </w:rPr>
            </w:pPr>
          </w:p>
        </w:tc>
        <w:tc>
          <w:tcPr>
            <w:tcW w:w="767" w:type="dxa"/>
            <w:vAlign w:val="center"/>
          </w:tcPr>
          <w:p w14:paraId="1633B4DC" w14:textId="77777777" w:rsidR="00B96A1A" w:rsidRPr="001D386E" w:rsidRDefault="00B96A1A" w:rsidP="005C6DFA">
            <w:pPr>
              <w:pStyle w:val="TAC"/>
              <w:rPr>
                <w:lang w:eastAsia="zh-CN"/>
              </w:rPr>
            </w:pPr>
            <w:r w:rsidRPr="001D386E">
              <w:rPr>
                <w:rFonts w:hint="eastAsia"/>
                <w:lang w:eastAsia="zh-CN"/>
              </w:rPr>
              <w:t>11</w:t>
            </w:r>
          </w:p>
        </w:tc>
        <w:tc>
          <w:tcPr>
            <w:tcW w:w="588" w:type="dxa"/>
            <w:vAlign w:val="center"/>
          </w:tcPr>
          <w:p w14:paraId="58AE1F82" w14:textId="77777777" w:rsidR="00B96A1A" w:rsidRPr="001D386E" w:rsidRDefault="00B96A1A" w:rsidP="005C6DFA">
            <w:pPr>
              <w:pStyle w:val="TAC"/>
              <w:rPr>
                <w:lang w:eastAsia="ja-JP"/>
              </w:rPr>
            </w:pPr>
          </w:p>
        </w:tc>
        <w:tc>
          <w:tcPr>
            <w:tcW w:w="586" w:type="dxa"/>
            <w:vAlign w:val="center"/>
          </w:tcPr>
          <w:p w14:paraId="2AFB91EC" w14:textId="77777777" w:rsidR="00B96A1A" w:rsidRPr="001D386E" w:rsidRDefault="00B96A1A" w:rsidP="005C6DFA">
            <w:pPr>
              <w:pStyle w:val="TAC"/>
              <w:rPr>
                <w:lang w:eastAsia="ja-JP"/>
              </w:rPr>
            </w:pPr>
          </w:p>
        </w:tc>
        <w:tc>
          <w:tcPr>
            <w:tcW w:w="588" w:type="dxa"/>
            <w:gridSpan w:val="2"/>
            <w:vAlign w:val="center"/>
          </w:tcPr>
          <w:p w14:paraId="1019E075"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4BC49430"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4F75CB4E" w14:textId="77777777" w:rsidR="00B96A1A" w:rsidRPr="001D386E" w:rsidRDefault="00B96A1A" w:rsidP="005C6DFA">
            <w:pPr>
              <w:pStyle w:val="TAC"/>
              <w:rPr>
                <w:lang w:eastAsia="ja-JP"/>
              </w:rPr>
            </w:pPr>
          </w:p>
        </w:tc>
        <w:tc>
          <w:tcPr>
            <w:tcW w:w="588" w:type="dxa"/>
            <w:gridSpan w:val="2"/>
            <w:vAlign w:val="center"/>
          </w:tcPr>
          <w:p w14:paraId="75054F51" w14:textId="77777777" w:rsidR="00B96A1A" w:rsidRPr="001D386E" w:rsidRDefault="00B96A1A" w:rsidP="005C6DFA">
            <w:pPr>
              <w:pStyle w:val="TAC"/>
              <w:rPr>
                <w:lang w:eastAsia="ja-JP"/>
              </w:rPr>
            </w:pPr>
          </w:p>
        </w:tc>
        <w:tc>
          <w:tcPr>
            <w:tcW w:w="1187" w:type="dxa"/>
            <w:vMerge/>
            <w:vAlign w:val="center"/>
          </w:tcPr>
          <w:p w14:paraId="67C0CA6A" w14:textId="77777777" w:rsidR="00B96A1A" w:rsidRPr="001D386E" w:rsidRDefault="00B96A1A" w:rsidP="005C6DFA">
            <w:pPr>
              <w:pStyle w:val="TAC"/>
              <w:rPr>
                <w:lang w:eastAsia="ja-JP"/>
              </w:rPr>
            </w:pPr>
          </w:p>
        </w:tc>
        <w:tc>
          <w:tcPr>
            <w:tcW w:w="1286" w:type="dxa"/>
            <w:vMerge/>
            <w:vAlign w:val="center"/>
          </w:tcPr>
          <w:p w14:paraId="6A22253D" w14:textId="77777777" w:rsidR="00B96A1A" w:rsidRPr="001D386E" w:rsidRDefault="00B96A1A" w:rsidP="005C6DFA">
            <w:pPr>
              <w:pStyle w:val="TAC"/>
              <w:rPr>
                <w:lang w:eastAsia="ja-JP"/>
              </w:rPr>
            </w:pPr>
          </w:p>
        </w:tc>
      </w:tr>
      <w:tr w:rsidR="00B96A1A" w:rsidRPr="001D386E" w14:paraId="14D61453" w14:textId="77777777" w:rsidTr="005C6DFA">
        <w:trPr>
          <w:jc w:val="center"/>
        </w:trPr>
        <w:tc>
          <w:tcPr>
            <w:tcW w:w="1594" w:type="dxa"/>
            <w:vMerge w:val="restart"/>
            <w:vAlign w:val="center"/>
          </w:tcPr>
          <w:p w14:paraId="5DBB23B1" w14:textId="77777777" w:rsidR="00B96A1A" w:rsidRPr="001D386E" w:rsidRDefault="00B96A1A" w:rsidP="005C6DFA">
            <w:pPr>
              <w:pStyle w:val="TAC"/>
              <w:rPr>
                <w:lang w:eastAsia="ja-JP"/>
              </w:rPr>
            </w:pPr>
            <w:r w:rsidRPr="001D386E">
              <w:t>CA_</w:t>
            </w:r>
            <w:r w:rsidRPr="001D386E">
              <w:rPr>
                <w:lang w:eastAsia="ja-JP"/>
              </w:rPr>
              <w:t>1A-3A-1</w:t>
            </w:r>
            <w:r w:rsidRPr="001D386E">
              <w:rPr>
                <w:rFonts w:hint="eastAsia"/>
                <w:lang w:eastAsia="ja-JP"/>
              </w:rPr>
              <w:t>8</w:t>
            </w:r>
            <w:r w:rsidRPr="001D386E">
              <w:rPr>
                <w:lang w:eastAsia="ja-JP"/>
              </w:rPr>
              <w:t>A</w:t>
            </w:r>
          </w:p>
        </w:tc>
        <w:tc>
          <w:tcPr>
            <w:tcW w:w="1466" w:type="dxa"/>
            <w:vMerge w:val="restart"/>
            <w:vAlign w:val="center"/>
          </w:tcPr>
          <w:p w14:paraId="6F552DFE" w14:textId="77777777" w:rsidR="00B96A1A" w:rsidRPr="001D386E" w:rsidRDefault="00B96A1A" w:rsidP="005C6DFA">
            <w:pPr>
              <w:pStyle w:val="TAC"/>
              <w:rPr>
                <w:lang w:eastAsia="zh-CN"/>
              </w:rPr>
            </w:pPr>
            <w:r w:rsidRPr="001D386E">
              <w:rPr>
                <w:lang w:eastAsia="zh-CN"/>
              </w:rPr>
              <w:t>CA_1A-3A, CA_1A-18A</w:t>
            </w:r>
            <w:r w:rsidRPr="001D386E">
              <w:rPr>
                <w:vertAlign w:val="superscript"/>
                <w:lang w:eastAsia="zh-CN"/>
              </w:rPr>
              <w:t>6</w:t>
            </w:r>
            <w:r w:rsidRPr="001D386E">
              <w:rPr>
                <w:lang w:eastAsia="zh-CN"/>
              </w:rPr>
              <w:t>, CA_3A-18A</w:t>
            </w:r>
          </w:p>
        </w:tc>
        <w:tc>
          <w:tcPr>
            <w:tcW w:w="767" w:type="dxa"/>
            <w:vAlign w:val="center"/>
          </w:tcPr>
          <w:p w14:paraId="31D24A4F" w14:textId="77777777" w:rsidR="00B96A1A" w:rsidRPr="001D386E" w:rsidRDefault="00B96A1A" w:rsidP="005C6DFA">
            <w:pPr>
              <w:pStyle w:val="TAC"/>
              <w:rPr>
                <w:lang w:eastAsia="zh-CN"/>
              </w:rPr>
            </w:pPr>
            <w:r w:rsidRPr="001D386E">
              <w:rPr>
                <w:rFonts w:hint="eastAsia"/>
                <w:lang w:eastAsia="zh-CN"/>
              </w:rPr>
              <w:t>1</w:t>
            </w:r>
          </w:p>
        </w:tc>
        <w:tc>
          <w:tcPr>
            <w:tcW w:w="588" w:type="dxa"/>
            <w:vAlign w:val="center"/>
          </w:tcPr>
          <w:p w14:paraId="6B7974DD" w14:textId="77777777" w:rsidR="00B96A1A" w:rsidRPr="001D386E" w:rsidRDefault="00B96A1A" w:rsidP="005C6DFA">
            <w:pPr>
              <w:pStyle w:val="TAC"/>
              <w:rPr>
                <w:lang w:eastAsia="ja-JP"/>
              </w:rPr>
            </w:pPr>
          </w:p>
        </w:tc>
        <w:tc>
          <w:tcPr>
            <w:tcW w:w="586" w:type="dxa"/>
            <w:vAlign w:val="center"/>
          </w:tcPr>
          <w:p w14:paraId="2D853D05" w14:textId="77777777" w:rsidR="00B96A1A" w:rsidRPr="001D386E" w:rsidRDefault="00B96A1A" w:rsidP="005C6DFA">
            <w:pPr>
              <w:pStyle w:val="TAC"/>
              <w:rPr>
                <w:lang w:eastAsia="ja-JP"/>
              </w:rPr>
            </w:pPr>
          </w:p>
        </w:tc>
        <w:tc>
          <w:tcPr>
            <w:tcW w:w="588" w:type="dxa"/>
            <w:gridSpan w:val="2"/>
            <w:vAlign w:val="center"/>
          </w:tcPr>
          <w:p w14:paraId="6B82B0AC" w14:textId="77777777" w:rsidR="00B96A1A" w:rsidRPr="001D386E" w:rsidRDefault="00B96A1A" w:rsidP="005C6DFA">
            <w:pPr>
              <w:pStyle w:val="TAC"/>
              <w:rPr>
                <w:lang w:eastAsia="ja-JP"/>
              </w:rPr>
            </w:pPr>
            <w:r w:rsidRPr="001D386E">
              <w:t>Yes</w:t>
            </w:r>
          </w:p>
        </w:tc>
        <w:tc>
          <w:tcPr>
            <w:tcW w:w="586" w:type="dxa"/>
            <w:gridSpan w:val="2"/>
            <w:vAlign w:val="center"/>
          </w:tcPr>
          <w:p w14:paraId="0FC097BF" w14:textId="77777777" w:rsidR="00B96A1A" w:rsidRPr="001D386E" w:rsidRDefault="00B96A1A" w:rsidP="005C6DFA">
            <w:pPr>
              <w:pStyle w:val="TAC"/>
              <w:rPr>
                <w:lang w:eastAsia="ja-JP"/>
              </w:rPr>
            </w:pPr>
            <w:r w:rsidRPr="001D386E">
              <w:t>Yes</w:t>
            </w:r>
          </w:p>
        </w:tc>
        <w:tc>
          <w:tcPr>
            <w:tcW w:w="587" w:type="dxa"/>
            <w:gridSpan w:val="2"/>
            <w:vAlign w:val="center"/>
          </w:tcPr>
          <w:p w14:paraId="6A8A252B" w14:textId="77777777" w:rsidR="00B96A1A" w:rsidRPr="001D386E" w:rsidRDefault="00B96A1A" w:rsidP="005C6DFA">
            <w:pPr>
              <w:pStyle w:val="TAC"/>
              <w:rPr>
                <w:lang w:eastAsia="ja-JP"/>
              </w:rPr>
            </w:pPr>
            <w:r w:rsidRPr="001D386E">
              <w:t>Yes</w:t>
            </w:r>
          </w:p>
        </w:tc>
        <w:tc>
          <w:tcPr>
            <w:tcW w:w="588" w:type="dxa"/>
            <w:gridSpan w:val="2"/>
            <w:vAlign w:val="center"/>
          </w:tcPr>
          <w:p w14:paraId="50C0D7F5" w14:textId="77777777" w:rsidR="00B96A1A" w:rsidRPr="001D386E" w:rsidRDefault="00B96A1A" w:rsidP="005C6DFA">
            <w:pPr>
              <w:pStyle w:val="TAC"/>
              <w:rPr>
                <w:lang w:eastAsia="ja-JP"/>
              </w:rPr>
            </w:pPr>
            <w:r w:rsidRPr="001D386E">
              <w:t>Yes</w:t>
            </w:r>
          </w:p>
        </w:tc>
        <w:tc>
          <w:tcPr>
            <w:tcW w:w="1187" w:type="dxa"/>
            <w:vMerge w:val="restart"/>
            <w:vAlign w:val="center"/>
          </w:tcPr>
          <w:p w14:paraId="1129BD14" w14:textId="77777777" w:rsidR="00B96A1A" w:rsidRPr="001D386E" w:rsidRDefault="00B96A1A" w:rsidP="005C6DFA">
            <w:pPr>
              <w:pStyle w:val="TAC"/>
              <w:rPr>
                <w:lang w:eastAsia="zh-CN"/>
              </w:rPr>
            </w:pPr>
            <w:r w:rsidRPr="001D386E">
              <w:rPr>
                <w:rFonts w:hint="eastAsia"/>
                <w:lang w:eastAsia="zh-CN"/>
              </w:rPr>
              <w:t>55</w:t>
            </w:r>
          </w:p>
        </w:tc>
        <w:tc>
          <w:tcPr>
            <w:tcW w:w="1286" w:type="dxa"/>
            <w:vMerge w:val="restart"/>
            <w:vAlign w:val="center"/>
          </w:tcPr>
          <w:p w14:paraId="09477166" w14:textId="77777777" w:rsidR="00B96A1A" w:rsidRPr="001D386E" w:rsidRDefault="00B96A1A" w:rsidP="005C6DFA">
            <w:pPr>
              <w:pStyle w:val="TAC"/>
              <w:rPr>
                <w:lang w:eastAsia="zh-CN"/>
              </w:rPr>
            </w:pPr>
            <w:r w:rsidRPr="001D386E">
              <w:rPr>
                <w:rFonts w:hint="eastAsia"/>
                <w:lang w:eastAsia="zh-CN"/>
              </w:rPr>
              <w:t>0</w:t>
            </w:r>
          </w:p>
        </w:tc>
      </w:tr>
      <w:tr w:rsidR="00B96A1A" w:rsidRPr="001D386E" w14:paraId="66A12BFB" w14:textId="77777777" w:rsidTr="005C6DFA">
        <w:trPr>
          <w:jc w:val="center"/>
        </w:trPr>
        <w:tc>
          <w:tcPr>
            <w:tcW w:w="1594" w:type="dxa"/>
            <w:vMerge/>
            <w:vAlign w:val="center"/>
          </w:tcPr>
          <w:p w14:paraId="73D66574" w14:textId="77777777" w:rsidR="00B96A1A" w:rsidRPr="001D386E" w:rsidRDefault="00B96A1A" w:rsidP="005C6DFA">
            <w:pPr>
              <w:pStyle w:val="TAC"/>
              <w:rPr>
                <w:lang w:eastAsia="ja-JP"/>
              </w:rPr>
            </w:pPr>
          </w:p>
        </w:tc>
        <w:tc>
          <w:tcPr>
            <w:tcW w:w="1466" w:type="dxa"/>
            <w:vMerge/>
            <w:vAlign w:val="center"/>
          </w:tcPr>
          <w:p w14:paraId="02FF00EA" w14:textId="77777777" w:rsidR="00B96A1A" w:rsidRPr="001D386E" w:rsidRDefault="00B96A1A" w:rsidP="005C6DFA">
            <w:pPr>
              <w:pStyle w:val="TAC"/>
              <w:rPr>
                <w:lang w:eastAsia="ja-JP"/>
              </w:rPr>
            </w:pPr>
          </w:p>
        </w:tc>
        <w:tc>
          <w:tcPr>
            <w:tcW w:w="767" w:type="dxa"/>
            <w:vAlign w:val="center"/>
          </w:tcPr>
          <w:p w14:paraId="0BD2C888" w14:textId="77777777" w:rsidR="00B96A1A" w:rsidRPr="001D386E" w:rsidRDefault="00B96A1A" w:rsidP="005C6DFA">
            <w:pPr>
              <w:pStyle w:val="TAC"/>
              <w:rPr>
                <w:lang w:eastAsia="zh-CN"/>
              </w:rPr>
            </w:pPr>
            <w:r w:rsidRPr="001D386E">
              <w:rPr>
                <w:rFonts w:hint="eastAsia"/>
                <w:lang w:eastAsia="zh-CN"/>
              </w:rPr>
              <w:t>3</w:t>
            </w:r>
          </w:p>
        </w:tc>
        <w:tc>
          <w:tcPr>
            <w:tcW w:w="588" w:type="dxa"/>
            <w:vAlign w:val="center"/>
          </w:tcPr>
          <w:p w14:paraId="3063D3BD" w14:textId="77777777" w:rsidR="00B96A1A" w:rsidRPr="001D386E" w:rsidRDefault="00B96A1A" w:rsidP="005C6DFA">
            <w:pPr>
              <w:pStyle w:val="TAC"/>
              <w:rPr>
                <w:lang w:eastAsia="ja-JP"/>
              </w:rPr>
            </w:pPr>
          </w:p>
        </w:tc>
        <w:tc>
          <w:tcPr>
            <w:tcW w:w="586" w:type="dxa"/>
            <w:vAlign w:val="center"/>
          </w:tcPr>
          <w:p w14:paraId="00BECB54" w14:textId="77777777" w:rsidR="00B96A1A" w:rsidRPr="001D386E" w:rsidRDefault="00B96A1A" w:rsidP="005C6DFA">
            <w:pPr>
              <w:pStyle w:val="TAC"/>
              <w:rPr>
                <w:lang w:eastAsia="ja-JP"/>
              </w:rPr>
            </w:pPr>
          </w:p>
        </w:tc>
        <w:tc>
          <w:tcPr>
            <w:tcW w:w="588" w:type="dxa"/>
            <w:gridSpan w:val="2"/>
            <w:vAlign w:val="center"/>
          </w:tcPr>
          <w:p w14:paraId="328AF94C" w14:textId="77777777" w:rsidR="00B96A1A" w:rsidRPr="001D386E" w:rsidRDefault="00B96A1A" w:rsidP="005C6DFA">
            <w:pPr>
              <w:pStyle w:val="TAC"/>
              <w:rPr>
                <w:lang w:eastAsia="ja-JP"/>
              </w:rPr>
            </w:pPr>
            <w:r w:rsidRPr="001D386E">
              <w:t>Yes</w:t>
            </w:r>
          </w:p>
        </w:tc>
        <w:tc>
          <w:tcPr>
            <w:tcW w:w="586" w:type="dxa"/>
            <w:gridSpan w:val="2"/>
            <w:vAlign w:val="center"/>
          </w:tcPr>
          <w:p w14:paraId="188A950B" w14:textId="77777777" w:rsidR="00B96A1A" w:rsidRPr="001D386E" w:rsidRDefault="00B96A1A" w:rsidP="005C6DFA">
            <w:pPr>
              <w:pStyle w:val="TAC"/>
              <w:rPr>
                <w:lang w:eastAsia="ja-JP"/>
              </w:rPr>
            </w:pPr>
            <w:r w:rsidRPr="001D386E">
              <w:t>Yes</w:t>
            </w:r>
          </w:p>
        </w:tc>
        <w:tc>
          <w:tcPr>
            <w:tcW w:w="587" w:type="dxa"/>
            <w:gridSpan w:val="2"/>
            <w:vAlign w:val="center"/>
          </w:tcPr>
          <w:p w14:paraId="178485B7" w14:textId="77777777" w:rsidR="00B96A1A" w:rsidRPr="001D386E" w:rsidRDefault="00B96A1A" w:rsidP="005C6DFA">
            <w:pPr>
              <w:pStyle w:val="TAC"/>
              <w:rPr>
                <w:lang w:eastAsia="ja-JP"/>
              </w:rPr>
            </w:pPr>
            <w:r w:rsidRPr="001D386E">
              <w:t>Yes</w:t>
            </w:r>
          </w:p>
        </w:tc>
        <w:tc>
          <w:tcPr>
            <w:tcW w:w="588" w:type="dxa"/>
            <w:gridSpan w:val="2"/>
            <w:vAlign w:val="center"/>
          </w:tcPr>
          <w:p w14:paraId="520A723B" w14:textId="77777777" w:rsidR="00B96A1A" w:rsidRPr="001D386E" w:rsidRDefault="00B96A1A" w:rsidP="005C6DFA">
            <w:pPr>
              <w:pStyle w:val="TAC"/>
              <w:rPr>
                <w:lang w:eastAsia="ja-JP"/>
              </w:rPr>
            </w:pPr>
            <w:r w:rsidRPr="001D386E">
              <w:t>Yes</w:t>
            </w:r>
          </w:p>
        </w:tc>
        <w:tc>
          <w:tcPr>
            <w:tcW w:w="1187" w:type="dxa"/>
            <w:vMerge/>
            <w:vAlign w:val="center"/>
          </w:tcPr>
          <w:p w14:paraId="75CD1679" w14:textId="77777777" w:rsidR="00B96A1A" w:rsidRPr="001D386E" w:rsidRDefault="00B96A1A" w:rsidP="005C6DFA">
            <w:pPr>
              <w:pStyle w:val="TAC"/>
              <w:rPr>
                <w:lang w:eastAsia="ja-JP"/>
              </w:rPr>
            </w:pPr>
          </w:p>
        </w:tc>
        <w:tc>
          <w:tcPr>
            <w:tcW w:w="1286" w:type="dxa"/>
            <w:vMerge/>
            <w:vAlign w:val="center"/>
          </w:tcPr>
          <w:p w14:paraId="57E42661" w14:textId="77777777" w:rsidR="00B96A1A" w:rsidRPr="001D386E" w:rsidRDefault="00B96A1A" w:rsidP="005C6DFA">
            <w:pPr>
              <w:pStyle w:val="TAC"/>
              <w:rPr>
                <w:lang w:eastAsia="ja-JP"/>
              </w:rPr>
            </w:pPr>
          </w:p>
        </w:tc>
      </w:tr>
      <w:tr w:rsidR="00B96A1A" w:rsidRPr="001D386E" w14:paraId="475F56EA" w14:textId="77777777" w:rsidTr="005C6DFA">
        <w:trPr>
          <w:jc w:val="center"/>
        </w:trPr>
        <w:tc>
          <w:tcPr>
            <w:tcW w:w="1594" w:type="dxa"/>
            <w:vMerge/>
            <w:vAlign w:val="center"/>
          </w:tcPr>
          <w:p w14:paraId="502126BB" w14:textId="77777777" w:rsidR="00B96A1A" w:rsidRPr="001D386E" w:rsidRDefault="00B96A1A" w:rsidP="005C6DFA">
            <w:pPr>
              <w:pStyle w:val="TAC"/>
              <w:rPr>
                <w:lang w:eastAsia="ja-JP"/>
              </w:rPr>
            </w:pPr>
          </w:p>
        </w:tc>
        <w:tc>
          <w:tcPr>
            <w:tcW w:w="1466" w:type="dxa"/>
            <w:vMerge/>
            <w:vAlign w:val="center"/>
          </w:tcPr>
          <w:p w14:paraId="22D7B904" w14:textId="77777777" w:rsidR="00B96A1A" w:rsidRPr="001D386E" w:rsidRDefault="00B96A1A" w:rsidP="005C6DFA">
            <w:pPr>
              <w:pStyle w:val="TAC"/>
              <w:rPr>
                <w:lang w:eastAsia="ja-JP"/>
              </w:rPr>
            </w:pPr>
          </w:p>
        </w:tc>
        <w:tc>
          <w:tcPr>
            <w:tcW w:w="767" w:type="dxa"/>
            <w:vAlign w:val="center"/>
          </w:tcPr>
          <w:p w14:paraId="48E18334" w14:textId="77777777" w:rsidR="00B96A1A" w:rsidRPr="001D386E" w:rsidRDefault="00B96A1A" w:rsidP="005C6DFA">
            <w:pPr>
              <w:pStyle w:val="TAC"/>
              <w:rPr>
                <w:lang w:eastAsia="zh-CN"/>
              </w:rPr>
            </w:pPr>
            <w:r w:rsidRPr="001D386E">
              <w:rPr>
                <w:rFonts w:hint="eastAsia"/>
                <w:lang w:eastAsia="zh-CN"/>
              </w:rPr>
              <w:t>18</w:t>
            </w:r>
          </w:p>
        </w:tc>
        <w:tc>
          <w:tcPr>
            <w:tcW w:w="588" w:type="dxa"/>
            <w:vAlign w:val="center"/>
          </w:tcPr>
          <w:p w14:paraId="0E7336F0" w14:textId="77777777" w:rsidR="00B96A1A" w:rsidRPr="001D386E" w:rsidRDefault="00B96A1A" w:rsidP="005C6DFA">
            <w:pPr>
              <w:pStyle w:val="TAC"/>
              <w:rPr>
                <w:lang w:eastAsia="ja-JP"/>
              </w:rPr>
            </w:pPr>
          </w:p>
        </w:tc>
        <w:tc>
          <w:tcPr>
            <w:tcW w:w="586" w:type="dxa"/>
            <w:vAlign w:val="center"/>
          </w:tcPr>
          <w:p w14:paraId="750F4EE1" w14:textId="77777777" w:rsidR="00B96A1A" w:rsidRPr="001D386E" w:rsidRDefault="00B96A1A" w:rsidP="005C6DFA">
            <w:pPr>
              <w:pStyle w:val="TAC"/>
              <w:rPr>
                <w:lang w:eastAsia="ja-JP"/>
              </w:rPr>
            </w:pPr>
          </w:p>
        </w:tc>
        <w:tc>
          <w:tcPr>
            <w:tcW w:w="588" w:type="dxa"/>
            <w:gridSpan w:val="2"/>
            <w:vAlign w:val="center"/>
          </w:tcPr>
          <w:p w14:paraId="675208B2" w14:textId="77777777" w:rsidR="00B96A1A" w:rsidRPr="001D386E" w:rsidRDefault="00B96A1A" w:rsidP="005C6DFA">
            <w:pPr>
              <w:pStyle w:val="TAC"/>
              <w:rPr>
                <w:lang w:eastAsia="ja-JP"/>
              </w:rPr>
            </w:pPr>
            <w:r w:rsidRPr="001D386E">
              <w:t>Yes</w:t>
            </w:r>
          </w:p>
        </w:tc>
        <w:tc>
          <w:tcPr>
            <w:tcW w:w="586" w:type="dxa"/>
            <w:gridSpan w:val="2"/>
            <w:vAlign w:val="center"/>
          </w:tcPr>
          <w:p w14:paraId="5124715A" w14:textId="77777777" w:rsidR="00B96A1A" w:rsidRPr="001D386E" w:rsidRDefault="00B96A1A" w:rsidP="005C6DFA">
            <w:pPr>
              <w:pStyle w:val="TAC"/>
              <w:rPr>
                <w:lang w:eastAsia="ja-JP"/>
              </w:rPr>
            </w:pPr>
            <w:r w:rsidRPr="001D386E">
              <w:t>Yes</w:t>
            </w:r>
          </w:p>
        </w:tc>
        <w:tc>
          <w:tcPr>
            <w:tcW w:w="587" w:type="dxa"/>
            <w:gridSpan w:val="2"/>
            <w:vAlign w:val="center"/>
          </w:tcPr>
          <w:p w14:paraId="7E1D579E" w14:textId="77777777" w:rsidR="00B96A1A" w:rsidRPr="001D386E" w:rsidRDefault="00B96A1A" w:rsidP="005C6DFA">
            <w:pPr>
              <w:pStyle w:val="TAC"/>
              <w:rPr>
                <w:lang w:eastAsia="ja-JP"/>
              </w:rPr>
            </w:pPr>
            <w:r w:rsidRPr="001D386E">
              <w:t>Yes</w:t>
            </w:r>
          </w:p>
        </w:tc>
        <w:tc>
          <w:tcPr>
            <w:tcW w:w="588" w:type="dxa"/>
            <w:gridSpan w:val="2"/>
            <w:vAlign w:val="center"/>
          </w:tcPr>
          <w:p w14:paraId="46B74501" w14:textId="77777777" w:rsidR="00B96A1A" w:rsidRPr="001D386E" w:rsidRDefault="00B96A1A" w:rsidP="005C6DFA">
            <w:pPr>
              <w:pStyle w:val="TAC"/>
              <w:rPr>
                <w:lang w:eastAsia="ja-JP"/>
              </w:rPr>
            </w:pPr>
          </w:p>
        </w:tc>
        <w:tc>
          <w:tcPr>
            <w:tcW w:w="1187" w:type="dxa"/>
            <w:vMerge/>
            <w:vAlign w:val="center"/>
          </w:tcPr>
          <w:p w14:paraId="7FDF13E5" w14:textId="77777777" w:rsidR="00B96A1A" w:rsidRPr="001D386E" w:rsidRDefault="00B96A1A" w:rsidP="005C6DFA">
            <w:pPr>
              <w:pStyle w:val="TAC"/>
              <w:rPr>
                <w:lang w:eastAsia="ja-JP"/>
              </w:rPr>
            </w:pPr>
          </w:p>
        </w:tc>
        <w:tc>
          <w:tcPr>
            <w:tcW w:w="1286" w:type="dxa"/>
            <w:vMerge/>
            <w:vAlign w:val="center"/>
          </w:tcPr>
          <w:p w14:paraId="2C0B44E9" w14:textId="77777777" w:rsidR="00B96A1A" w:rsidRPr="001D386E" w:rsidRDefault="00B96A1A" w:rsidP="005C6DFA">
            <w:pPr>
              <w:pStyle w:val="TAC"/>
              <w:rPr>
                <w:lang w:eastAsia="ja-JP"/>
              </w:rPr>
            </w:pPr>
          </w:p>
        </w:tc>
      </w:tr>
      <w:tr w:rsidR="00B96A1A" w:rsidRPr="001D386E" w14:paraId="58FB170D" w14:textId="77777777" w:rsidTr="005C6DFA">
        <w:trPr>
          <w:jc w:val="center"/>
        </w:trPr>
        <w:tc>
          <w:tcPr>
            <w:tcW w:w="1594" w:type="dxa"/>
            <w:vMerge w:val="restart"/>
            <w:vAlign w:val="center"/>
          </w:tcPr>
          <w:p w14:paraId="2F9638A8" w14:textId="77777777" w:rsidR="00B96A1A" w:rsidRPr="001D386E" w:rsidRDefault="00B96A1A" w:rsidP="005C6DFA">
            <w:pPr>
              <w:pStyle w:val="TAC"/>
            </w:pPr>
            <w:r w:rsidRPr="001D386E">
              <w:t>CA_1A-</w:t>
            </w:r>
            <w:r w:rsidRPr="001D386E">
              <w:rPr>
                <w:rFonts w:hint="eastAsia"/>
                <w:lang w:eastAsia="ja-JP"/>
              </w:rPr>
              <w:t>3</w:t>
            </w:r>
            <w:r w:rsidRPr="001D386E">
              <w:t>A</w:t>
            </w:r>
            <w:r w:rsidRPr="001D386E">
              <w:rPr>
                <w:rFonts w:hint="eastAsia"/>
              </w:rPr>
              <w:t>-</w:t>
            </w:r>
            <w:r w:rsidRPr="001D386E">
              <w:rPr>
                <w:rFonts w:hint="eastAsia"/>
                <w:lang w:eastAsia="ja-JP"/>
              </w:rPr>
              <w:t>19</w:t>
            </w:r>
            <w:r w:rsidRPr="001D386E">
              <w:rPr>
                <w:rFonts w:hint="eastAsia"/>
              </w:rPr>
              <w:t>A</w:t>
            </w:r>
          </w:p>
        </w:tc>
        <w:tc>
          <w:tcPr>
            <w:tcW w:w="1466" w:type="dxa"/>
            <w:vMerge w:val="restart"/>
            <w:vAlign w:val="center"/>
          </w:tcPr>
          <w:p w14:paraId="31086338" w14:textId="77777777" w:rsidR="00B96A1A" w:rsidRPr="001D386E" w:rsidRDefault="00B96A1A" w:rsidP="005C6DFA">
            <w:pPr>
              <w:pStyle w:val="TAC"/>
              <w:rPr>
                <w:lang w:val="es-ES"/>
              </w:rPr>
            </w:pPr>
            <w:r w:rsidRPr="001D386E">
              <w:rPr>
                <w:lang w:val="es-ES"/>
              </w:rPr>
              <w:t>CA_1A-3A</w:t>
            </w:r>
          </w:p>
          <w:p w14:paraId="29D31B2F" w14:textId="77777777" w:rsidR="00B96A1A" w:rsidRPr="001D386E" w:rsidRDefault="00B96A1A" w:rsidP="005C6DFA">
            <w:pPr>
              <w:pStyle w:val="TAC"/>
              <w:rPr>
                <w:lang w:val="es-ES"/>
              </w:rPr>
            </w:pPr>
            <w:r w:rsidRPr="001D386E">
              <w:rPr>
                <w:lang w:val="es-ES"/>
              </w:rPr>
              <w:t>CA_1A-19A</w:t>
            </w:r>
            <w:r w:rsidRPr="001D386E">
              <w:rPr>
                <w:vertAlign w:val="superscript"/>
                <w:lang w:val="es-ES"/>
              </w:rPr>
              <w:t>6</w:t>
            </w:r>
          </w:p>
          <w:p w14:paraId="22C6AAA0" w14:textId="77777777" w:rsidR="00B96A1A" w:rsidRPr="001D386E" w:rsidRDefault="00B96A1A" w:rsidP="005C6DFA">
            <w:pPr>
              <w:pStyle w:val="TAC"/>
            </w:pPr>
            <w:r w:rsidRPr="001D386E">
              <w:rPr>
                <w:lang w:val="es-ES"/>
              </w:rPr>
              <w:t>CA_3A-19A</w:t>
            </w:r>
          </w:p>
        </w:tc>
        <w:tc>
          <w:tcPr>
            <w:tcW w:w="767" w:type="dxa"/>
            <w:vAlign w:val="center"/>
          </w:tcPr>
          <w:p w14:paraId="3A8C79B7" w14:textId="77777777" w:rsidR="00B96A1A" w:rsidRPr="001D386E" w:rsidRDefault="00B96A1A" w:rsidP="005C6DFA">
            <w:pPr>
              <w:pStyle w:val="TAC"/>
              <w:rPr>
                <w:lang w:eastAsia="ja-JP"/>
              </w:rPr>
            </w:pPr>
            <w:r w:rsidRPr="001D386E">
              <w:t>1</w:t>
            </w:r>
          </w:p>
        </w:tc>
        <w:tc>
          <w:tcPr>
            <w:tcW w:w="588" w:type="dxa"/>
            <w:vAlign w:val="center"/>
          </w:tcPr>
          <w:p w14:paraId="3A264729" w14:textId="77777777" w:rsidR="00B96A1A" w:rsidRPr="001D386E" w:rsidRDefault="00B96A1A" w:rsidP="005C6DFA">
            <w:pPr>
              <w:pStyle w:val="TAC"/>
            </w:pPr>
          </w:p>
        </w:tc>
        <w:tc>
          <w:tcPr>
            <w:tcW w:w="586" w:type="dxa"/>
            <w:vAlign w:val="center"/>
          </w:tcPr>
          <w:p w14:paraId="6984B606" w14:textId="77777777" w:rsidR="00B96A1A" w:rsidRPr="001D386E" w:rsidRDefault="00B96A1A" w:rsidP="005C6DFA">
            <w:pPr>
              <w:pStyle w:val="TAC"/>
            </w:pPr>
          </w:p>
        </w:tc>
        <w:tc>
          <w:tcPr>
            <w:tcW w:w="588" w:type="dxa"/>
            <w:gridSpan w:val="2"/>
            <w:vAlign w:val="center"/>
          </w:tcPr>
          <w:p w14:paraId="234804FC" w14:textId="77777777" w:rsidR="00B96A1A" w:rsidRPr="001D386E" w:rsidRDefault="00B96A1A" w:rsidP="005C6DFA">
            <w:pPr>
              <w:pStyle w:val="TAC"/>
            </w:pPr>
            <w:r w:rsidRPr="001D386E">
              <w:t>Yes</w:t>
            </w:r>
          </w:p>
        </w:tc>
        <w:tc>
          <w:tcPr>
            <w:tcW w:w="586" w:type="dxa"/>
            <w:gridSpan w:val="2"/>
            <w:vAlign w:val="center"/>
          </w:tcPr>
          <w:p w14:paraId="1CF3F43E" w14:textId="77777777" w:rsidR="00B96A1A" w:rsidRPr="001D386E" w:rsidRDefault="00B96A1A" w:rsidP="005C6DFA">
            <w:pPr>
              <w:pStyle w:val="TAC"/>
            </w:pPr>
            <w:r w:rsidRPr="001D386E">
              <w:t>Yes</w:t>
            </w:r>
          </w:p>
        </w:tc>
        <w:tc>
          <w:tcPr>
            <w:tcW w:w="587" w:type="dxa"/>
            <w:gridSpan w:val="2"/>
            <w:vAlign w:val="center"/>
          </w:tcPr>
          <w:p w14:paraId="55EDA6F2" w14:textId="77777777" w:rsidR="00B96A1A" w:rsidRPr="001D386E" w:rsidRDefault="00B96A1A" w:rsidP="005C6DFA">
            <w:pPr>
              <w:pStyle w:val="TAC"/>
            </w:pPr>
            <w:r w:rsidRPr="001D386E">
              <w:t>Yes</w:t>
            </w:r>
          </w:p>
        </w:tc>
        <w:tc>
          <w:tcPr>
            <w:tcW w:w="588" w:type="dxa"/>
            <w:gridSpan w:val="2"/>
            <w:vAlign w:val="center"/>
          </w:tcPr>
          <w:p w14:paraId="192A6324" w14:textId="77777777" w:rsidR="00B96A1A" w:rsidRPr="001D386E" w:rsidRDefault="00B96A1A" w:rsidP="005C6DFA">
            <w:pPr>
              <w:pStyle w:val="TAC"/>
            </w:pPr>
            <w:r w:rsidRPr="001D386E">
              <w:t>Yes</w:t>
            </w:r>
          </w:p>
        </w:tc>
        <w:tc>
          <w:tcPr>
            <w:tcW w:w="1187" w:type="dxa"/>
            <w:vMerge w:val="restart"/>
            <w:vAlign w:val="center"/>
          </w:tcPr>
          <w:p w14:paraId="0A2A0BA9" w14:textId="77777777" w:rsidR="00B96A1A" w:rsidRPr="001D386E" w:rsidRDefault="00B96A1A" w:rsidP="005C6DFA">
            <w:pPr>
              <w:pStyle w:val="TAC"/>
            </w:pPr>
            <w:r w:rsidRPr="001D386E">
              <w:t>55</w:t>
            </w:r>
          </w:p>
        </w:tc>
        <w:tc>
          <w:tcPr>
            <w:tcW w:w="1286" w:type="dxa"/>
            <w:vMerge w:val="restart"/>
            <w:vAlign w:val="center"/>
          </w:tcPr>
          <w:p w14:paraId="0A0E12FD" w14:textId="77777777" w:rsidR="00B96A1A" w:rsidRPr="001D386E" w:rsidRDefault="00B96A1A" w:rsidP="005C6DFA">
            <w:pPr>
              <w:pStyle w:val="TAC"/>
            </w:pPr>
            <w:r w:rsidRPr="001D386E">
              <w:t>0</w:t>
            </w:r>
          </w:p>
        </w:tc>
      </w:tr>
      <w:tr w:rsidR="00B96A1A" w:rsidRPr="001D386E" w14:paraId="69854528" w14:textId="77777777" w:rsidTr="005C6DFA">
        <w:trPr>
          <w:jc w:val="center"/>
        </w:trPr>
        <w:tc>
          <w:tcPr>
            <w:tcW w:w="1594" w:type="dxa"/>
            <w:vMerge/>
            <w:vAlign w:val="center"/>
          </w:tcPr>
          <w:p w14:paraId="33B02ED5" w14:textId="77777777" w:rsidR="00B96A1A" w:rsidRPr="001D386E" w:rsidRDefault="00B96A1A" w:rsidP="005C6DFA">
            <w:pPr>
              <w:pStyle w:val="TAC"/>
            </w:pPr>
          </w:p>
        </w:tc>
        <w:tc>
          <w:tcPr>
            <w:tcW w:w="1466" w:type="dxa"/>
            <w:vMerge/>
            <w:vAlign w:val="center"/>
          </w:tcPr>
          <w:p w14:paraId="09016472" w14:textId="77777777" w:rsidR="00B96A1A" w:rsidRPr="001D386E" w:rsidRDefault="00B96A1A" w:rsidP="005C6DFA">
            <w:pPr>
              <w:pStyle w:val="TAC"/>
              <w:rPr>
                <w:lang w:eastAsia="ja-JP"/>
              </w:rPr>
            </w:pPr>
          </w:p>
        </w:tc>
        <w:tc>
          <w:tcPr>
            <w:tcW w:w="767" w:type="dxa"/>
            <w:vAlign w:val="center"/>
          </w:tcPr>
          <w:p w14:paraId="15770C55" w14:textId="77777777" w:rsidR="00B96A1A" w:rsidRPr="001D386E" w:rsidRDefault="00B96A1A" w:rsidP="005C6DFA">
            <w:pPr>
              <w:pStyle w:val="TAC"/>
              <w:rPr>
                <w:lang w:eastAsia="ja-JP"/>
              </w:rPr>
            </w:pPr>
            <w:r w:rsidRPr="001D386E">
              <w:rPr>
                <w:rFonts w:hint="eastAsia"/>
                <w:lang w:eastAsia="ja-JP"/>
              </w:rPr>
              <w:t>3</w:t>
            </w:r>
          </w:p>
        </w:tc>
        <w:tc>
          <w:tcPr>
            <w:tcW w:w="588" w:type="dxa"/>
            <w:vAlign w:val="center"/>
          </w:tcPr>
          <w:p w14:paraId="1320E516" w14:textId="77777777" w:rsidR="00B96A1A" w:rsidRPr="001D386E" w:rsidRDefault="00B96A1A" w:rsidP="005C6DFA">
            <w:pPr>
              <w:pStyle w:val="TAC"/>
            </w:pPr>
          </w:p>
        </w:tc>
        <w:tc>
          <w:tcPr>
            <w:tcW w:w="586" w:type="dxa"/>
            <w:vAlign w:val="center"/>
          </w:tcPr>
          <w:p w14:paraId="7001260D" w14:textId="77777777" w:rsidR="00B96A1A" w:rsidRPr="001D386E" w:rsidRDefault="00B96A1A" w:rsidP="005C6DFA">
            <w:pPr>
              <w:pStyle w:val="TAC"/>
            </w:pPr>
          </w:p>
        </w:tc>
        <w:tc>
          <w:tcPr>
            <w:tcW w:w="588" w:type="dxa"/>
            <w:gridSpan w:val="2"/>
            <w:vAlign w:val="center"/>
          </w:tcPr>
          <w:p w14:paraId="771DAF3D" w14:textId="77777777" w:rsidR="00B96A1A" w:rsidRPr="001D386E" w:rsidRDefault="00B96A1A" w:rsidP="005C6DFA">
            <w:pPr>
              <w:pStyle w:val="TAC"/>
            </w:pPr>
            <w:r w:rsidRPr="001D386E">
              <w:t>Yes</w:t>
            </w:r>
          </w:p>
        </w:tc>
        <w:tc>
          <w:tcPr>
            <w:tcW w:w="586" w:type="dxa"/>
            <w:gridSpan w:val="2"/>
            <w:vAlign w:val="center"/>
          </w:tcPr>
          <w:p w14:paraId="48D8B45D" w14:textId="77777777" w:rsidR="00B96A1A" w:rsidRPr="001D386E" w:rsidRDefault="00B96A1A" w:rsidP="005C6DFA">
            <w:pPr>
              <w:pStyle w:val="TAC"/>
            </w:pPr>
            <w:r w:rsidRPr="001D386E">
              <w:t>Yes</w:t>
            </w:r>
          </w:p>
        </w:tc>
        <w:tc>
          <w:tcPr>
            <w:tcW w:w="587" w:type="dxa"/>
            <w:gridSpan w:val="2"/>
            <w:vAlign w:val="center"/>
          </w:tcPr>
          <w:p w14:paraId="3C8C41B5" w14:textId="77777777" w:rsidR="00B96A1A" w:rsidRPr="001D386E" w:rsidRDefault="00B96A1A" w:rsidP="005C6DFA">
            <w:pPr>
              <w:pStyle w:val="TAC"/>
            </w:pPr>
            <w:r w:rsidRPr="001D386E">
              <w:t>Yes</w:t>
            </w:r>
          </w:p>
        </w:tc>
        <w:tc>
          <w:tcPr>
            <w:tcW w:w="588" w:type="dxa"/>
            <w:gridSpan w:val="2"/>
            <w:vAlign w:val="center"/>
          </w:tcPr>
          <w:p w14:paraId="6BC18223" w14:textId="77777777" w:rsidR="00B96A1A" w:rsidRPr="001D386E" w:rsidRDefault="00B96A1A" w:rsidP="005C6DFA">
            <w:pPr>
              <w:pStyle w:val="TAC"/>
            </w:pPr>
            <w:r w:rsidRPr="001D386E">
              <w:t>Yes</w:t>
            </w:r>
          </w:p>
        </w:tc>
        <w:tc>
          <w:tcPr>
            <w:tcW w:w="1187" w:type="dxa"/>
            <w:vMerge/>
            <w:vAlign w:val="center"/>
          </w:tcPr>
          <w:p w14:paraId="79AA5A32" w14:textId="77777777" w:rsidR="00B96A1A" w:rsidRPr="001D386E" w:rsidRDefault="00B96A1A" w:rsidP="005C6DFA">
            <w:pPr>
              <w:pStyle w:val="TAC"/>
            </w:pPr>
          </w:p>
        </w:tc>
        <w:tc>
          <w:tcPr>
            <w:tcW w:w="1286" w:type="dxa"/>
            <w:vMerge/>
            <w:vAlign w:val="center"/>
          </w:tcPr>
          <w:p w14:paraId="17531625" w14:textId="77777777" w:rsidR="00B96A1A" w:rsidRPr="001D386E" w:rsidRDefault="00B96A1A" w:rsidP="005C6DFA">
            <w:pPr>
              <w:pStyle w:val="TAC"/>
            </w:pPr>
          </w:p>
        </w:tc>
      </w:tr>
      <w:tr w:rsidR="00B96A1A" w:rsidRPr="001D386E" w14:paraId="45789C4F" w14:textId="77777777" w:rsidTr="005C6DFA">
        <w:trPr>
          <w:jc w:val="center"/>
        </w:trPr>
        <w:tc>
          <w:tcPr>
            <w:tcW w:w="1594" w:type="dxa"/>
            <w:vMerge/>
            <w:vAlign w:val="center"/>
          </w:tcPr>
          <w:p w14:paraId="38BB06D1" w14:textId="77777777" w:rsidR="00B96A1A" w:rsidRPr="001D386E" w:rsidRDefault="00B96A1A" w:rsidP="005C6DFA">
            <w:pPr>
              <w:pStyle w:val="TAC"/>
            </w:pPr>
          </w:p>
        </w:tc>
        <w:tc>
          <w:tcPr>
            <w:tcW w:w="1466" w:type="dxa"/>
            <w:vMerge/>
            <w:vAlign w:val="center"/>
          </w:tcPr>
          <w:p w14:paraId="7A01605B" w14:textId="77777777" w:rsidR="00B96A1A" w:rsidRPr="001D386E" w:rsidRDefault="00B96A1A" w:rsidP="005C6DFA">
            <w:pPr>
              <w:pStyle w:val="TAC"/>
              <w:rPr>
                <w:lang w:eastAsia="ja-JP"/>
              </w:rPr>
            </w:pPr>
          </w:p>
        </w:tc>
        <w:tc>
          <w:tcPr>
            <w:tcW w:w="767" w:type="dxa"/>
            <w:vAlign w:val="center"/>
          </w:tcPr>
          <w:p w14:paraId="21DA7A7F" w14:textId="77777777" w:rsidR="00B96A1A" w:rsidRPr="001D386E" w:rsidRDefault="00B96A1A" w:rsidP="005C6DFA">
            <w:pPr>
              <w:pStyle w:val="TAC"/>
              <w:rPr>
                <w:lang w:eastAsia="ja-JP"/>
              </w:rPr>
            </w:pPr>
            <w:r w:rsidRPr="001D386E">
              <w:rPr>
                <w:rFonts w:hint="eastAsia"/>
                <w:lang w:eastAsia="ja-JP"/>
              </w:rPr>
              <w:t>19</w:t>
            </w:r>
          </w:p>
        </w:tc>
        <w:tc>
          <w:tcPr>
            <w:tcW w:w="588" w:type="dxa"/>
            <w:vAlign w:val="center"/>
          </w:tcPr>
          <w:p w14:paraId="559A224B" w14:textId="77777777" w:rsidR="00B96A1A" w:rsidRPr="001D386E" w:rsidRDefault="00B96A1A" w:rsidP="005C6DFA">
            <w:pPr>
              <w:pStyle w:val="TAC"/>
            </w:pPr>
          </w:p>
        </w:tc>
        <w:tc>
          <w:tcPr>
            <w:tcW w:w="586" w:type="dxa"/>
            <w:vAlign w:val="center"/>
          </w:tcPr>
          <w:p w14:paraId="15226E04" w14:textId="77777777" w:rsidR="00B96A1A" w:rsidRPr="001D386E" w:rsidRDefault="00B96A1A" w:rsidP="005C6DFA">
            <w:pPr>
              <w:pStyle w:val="TAC"/>
            </w:pPr>
          </w:p>
        </w:tc>
        <w:tc>
          <w:tcPr>
            <w:tcW w:w="588" w:type="dxa"/>
            <w:gridSpan w:val="2"/>
            <w:vAlign w:val="center"/>
          </w:tcPr>
          <w:p w14:paraId="64E34FF7" w14:textId="77777777" w:rsidR="00B96A1A" w:rsidRPr="001D386E" w:rsidRDefault="00B96A1A" w:rsidP="005C6DFA">
            <w:pPr>
              <w:pStyle w:val="TAC"/>
            </w:pPr>
            <w:r w:rsidRPr="001D386E">
              <w:t>Yes</w:t>
            </w:r>
          </w:p>
        </w:tc>
        <w:tc>
          <w:tcPr>
            <w:tcW w:w="586" w:type="dxa"/>
            <w:gridSpan w:val="2"/>
            <w:vAlign w:val="center"/>
          </w:tcPr>
          <w:p w14:paraId="7F7F9FA0" w14:textId="77777777" w:rsidR="00B96A1A" w:rsidRPr="001D386E" w:rsidRDefault="00B96A1A" w:rsidP="005C6DFA">
            <w:pPr>
              <w:pStyle w:val="TAC"/>
            </w:pPr>
            <w:r w:rsidRPr="001D386E">
              <w:t>Yes</w:t>
            </w:r>
          </w:p>
        </w:tc>
        <w:tc>
          <w:tcPr>
            <w:tcW w:w="587" w:type="dxa"/>
            <w:gridSpan w:val="2"/>
            <w:vAlign w:val="center"/>
          </w:tcPr>
          <w:p w14:paraId="5E1BC8B7" w14:textId="77777777" w:rsidR="00B96A1A" w:rsidRPr="001D386E" w:rsidRDefault="00B96A1A" w:rsidP="005C6DFA">
            <w:pPr>
              <w:pStyle w:val="TAC"/>
            </w:pPr>
            <w:r w:rsidRPr="001D386E">
              <w:t>Yes</w:t>
            </w:r>
          </w:p>
        </w:tc>
        <w:tc>
          <w:tcPr>
            <w:tcW w:w="588" w:type="dxa"/>
            <w:gridSpan w:val="2"/>
            <w:vAlign w:val="center"/>
          </w:tcPr>
          <w:p w14:paraId="6AEFFD9A" w14:textId="77777777" w:rsidR="00B96A1A" w:rsidRPr="001D386E" w:rsidRDefault="00B96A1A" w:rsidP="005C6DFA">
            <w:pPr>
              <w:pStyle w:val="TAC"/>
            </w:pPr>
          </w:p>
        </w:tc>
        <w:tc>
          <w:tcPr>
            <w:tcW w:w="1187" w:type="dxa"/>
            <w:vMerge/>
            <w:vAlign w:val="center"/>
          </w:tcPr>
          <w:p w14:paraId="13E0F715" w14:textId="77777777" w:rsidR="00B96A1A" w:rsidRPr="001D386E" w:rsidRDefault="00B96A1A" w:rsidP="005C6DFA">
            <w:pPr>
              <w:pStyle w:val="TAC"/>
            </w:pPr>
          </w:p>
        </w:tc>
        <w:tc>
          <w:tcPr>
            <w:tcW w:w="1286" w:type="dxa"/>
            <w:vMerge/>
            <w:vAlign w:val="center"/>
          </w:tcPr>
          <w:p w14:paraId="3873971A" w14:textId="77777777" w:rsidR="00B96A1A" w:rsidRPr="001D386E" w:rsidRDefault="00B96A1A" w:rsidP="005C6DFA">
            <w:pPr>
              <w:pStyle w:val="TAC"/>
            </w:pPr>
          </w:p>
        </w:tc>
      </w:tr>
      <w:tr w:rsidR="00B96A1A" w:rsidRPr="001D386E" w14:paraId="2289C660" w14:textId="77777777" w:rsidTr="005C6DFA">
        <w:trPr>
          <w:jc w:val="center"/>
        </w:trPr>
        <w:tc>
          <w:tcPr>
            <w:tcW w:w="1594" w:type="dxa"/>
            <w:tcBorders>
              <w:bottom w:val="nil"/>
            </w:tcBorders>
            <w:vAlign w:val="center"/>
          </w:tcPr>
          <w:p w14:paraId="3F1150B3" w14:textId="77777777" w:rsidR="00B96A1A" w:rsidRPr="001D386E" w:rsidRDefault="00B96A1A" w:rsidP="005C6DFA">
            <w:pPr>
              <w:pStyle w:val="TAC"/>
            </w:pPr>
            <w:r w:rsidRPr="001D386E">
              <w:t>CA_1A-</w:t>
            </w:r>
            <w:r w:rsidRPr="001D386E">
              <w:rPr>
                <w:rFonts w:hint="eastAsia"/>
                <w:lang w:eastAsia="ja-JP"/>
              </w:rPr>
              <w:t>3</w:t>
            </w:r>
            <w:r w:rsidRPr="001D386E">
              <w:t>A-3A</w:t>
            </w:r>
            <w:r w:rsidRPr="001D386E">
              <w:rPr>
                <w:rFonts w:hint="eastAsia"/>
              </w:rPr>
              <w:t>-</w:t>
            </w:r>
            <w:r w:rsidRPr="001D386E">
              <w:rPr>
                <w:rFonts w:hint="eastAsia"/>
                <w:lang w:eastAsia="ja-JP"/>
              </w:rPr>
              <w:t>19</w:t>
            </w:r>
            <w:r w:rsidRPr="001D386E">
              <w:rPr>
                <w:rFonts w:hint="eastAsia"/>
              </w:rPr>
              <w:t>A</w:t>
            </w:r>
          </w:p>
        </w:tc>
        <w:tc>
          <w:tcPr>
            <w:tcW w:w="1466" w:type="dxa"/>
            <w:tcBorders>
              <w:bottom w:val="nil"/>
            </w:tcBorders>
            <w:vAlign w:val="center"/>
          </w:tcPr>
          <w:p w14:paraId="1651C03E" w14:textId="77777777" w:rsidR="00B96A1A" w:rsidRPr="001D386E" w:rsidRDefault="00B96A1A" w:rsidP="005C6DFA">
            <w:pPr>
              <w:pStyle w:val="TAC"/>
              <w:rPr>
                <w:lang w:val="es-ES"/>
              </w:rPr>
            </w:pPr>
            <w:r w:rsidRPr="001D386E">
              <w:rPr>
                <w:lang w:val="es-ES"/>
              </w:rPr>
              <w:t>CA_1A-3A</w:t>
            </w:r>
          </w:p>
          <w:p w14:paraId="5948BC80" w14:textId="77777777" w:rsidR="00B96A1A" w:rsidRPr="001D386E" w:rsidRDefault="00B96A1A" w:rsidP="005C6DFA">
            <w:pPr>
              <w:pStyle w:val="TAC"/>
              <w:rPr>
                <w:lang w:val="es-ES"/>
              </w:rPr>
            </w:pPr>
            <w:r w:rsidRPr="001D386E">
              <w:rPr>
                <w:lang w:val="es-ES"/>
              </w:rPr>
              <w:t>CA_1A-19A</w:t>
            </w:r>
            <w:r w:rsidRPr="001D386E">
              <w:rPr>
                <w:vertAlign w:val="superscript"/>
                <w:lang w:val="es-ES"/>
              </w:rPr>
              <w:t>6</w:t>
            </w:r>
          </w:p>
          <w:p w14:paraId="56745A42" w14:textId="77777777" w:rsidR="00B96A1A" w:rsidRPr="001D386E" w:rsidRDefault="00B96A1A" w:rsidP="005C6DFA">
            <w:pPr>
              <w:pStyle w:val="TAC"/>
              <w:rPr>
                <w:lang w:val="es-ES"/>
              </w:rPr>
            </w:pPr>
            <w:r w:rsidRPr="001D386E">
              <w:rPr>
                <w:lang w:val="es-ES"/>
              </w:rPr>
              <w:t>CA_3A-19A</w:t>
            </w:r>
          </w:p>
        </w:tc>
        <w:tc>
          <w:tcPr>
            <w:tcW w:w="767" w:type="dxa"/>
            <w:vAlign w:val="center"/>
          </w:tcPr>
          <w:p w14:paraId="48B7750F" w14:textId="77777777" w:rsidR="00B96A1A" w:rsidRPr="001D386E" w:rsidRDefault="00B96A1A" w:rsidP="005C6DFA">
            <w:pPr>
              <w:pStyle w:val="TAC"/>
            </w:pPr>
            <w:r w:rsidRPr="001D386E">
              <w:t>1</w:t>
            </w:r>
          </w:p>
        </w:tc>
        <w:tc>
          <w:tcPr>
            <w:tcW w:w="588" w:type="dxa"/>
            <w:vAlign w:val="center"/>
          </w:tcPr>
          <w:p w14:paraId="4112AD8C" w14:textId="77777777" w:rsidR="00B96A1A" w:rsidRPr="001D386E" w:rsidRDefault="00B96A1A" w:rsidP="005C6DFA">
            <w:pPr>
              <w:pStyle w:val="TAC"/>
            </w:pPr>
          </w:p>
        </w:tc>
        <w:tc>
          <w:tcPr>
            <w:tcW w:w="586" w:type="dxa"/>
            <w:vAlign w:val="center"/>
          </w:tcPr>
          <w:p w14:paraId="04989952" w14:textId="77777777" w:rsidR="00B96A1A" w:rsidRPr="001D386E" w:rsidRDefault="00B96A1A" w:rsidP="005C6DFA">
            <w:pPr>
              <w:pStyle w:val="TAC"/>
            </w:pPr>
          </w:p>
        </w:tc>
        <w:tc>
          <w:tcPr>
            <w:tcW w:w="588" w:type="dxa"/>
            <w:gridSpan w:val="2"/>
            <w:vAlign w:val="center"/>
          </w:tcPr>
          <w:p w14:paraId="6D3EA0E0" w14:textId="77777777" w:rsidR="00B96A1A" w:rsidRPr="001D386E" w:rsidRDefault="00B96A1A" w:rsidP="005C6DFA">
            <w:pPr>
              <w:pStyle w:val="TAC"/>
            </w:pPr>
            <w:r w:rsidRPr="001D386E">
              <w:t>Yes</w:t>
            </w:r>
          </w:p>
        </w:tc>
        <w:tc>
          <w:tcPr>
            <w:tcW w:w="586" w:type="dxa"/>
            <w:gridSpan w:val="2"/>
            <w:vAlign w:val="center"/>
          </w:tcPr>
          <w:p w14:paraId="16AE9329" w14:textId="77777777" w:rsidR="00B96A1A" w:rsidRPr="001D386E" w:rsidRDefault="00B96A1A" w:rsidP="005C6DFA">
            <w:pPr>
              <w:pStyle w:val="TAC"/>
            </w:pPr>
            <w:r w:rsidRPr="001D386E">
              <w:t>Yes</w:t>
            </w:r>
          </w:p>
        </w:tc>
        <w:tc>
          <w:tcPr>
            <w:tcW w:w="587" w:type="dxa"/>
            <w:gridSpan w:val="2"/>
            <w:vAlign w:val="center"/>
          </w:tcPr>
          <w:p w14:paraId="42504105" w14:textId="77777777" w:rsidR="00B96A1A" w:rsidRPr="001D386E" w:rsidRDefault="00B96A1A" w:rsidP="005C6DFA">
            <w:pPr>
              <w:pStyle w:val="TAC"/>
            </w:pPr>
            <w:r w:rsidRPr="001D386E">
              <w:t>Yes</w:t>
            </w:r>
          </w:p>
        </w:tc>
        <w:tc>
          <w:tcPr>
            <w:tcW w:w="588" w:type="dxa"/>
            <w:gridSpan w:val="2"/>
            <w:vAlign w:val="center"/>
          </w:tcPr>
          <w:p w14:paraId="1BDB2E57" w14:textId="77777777" w:rsidR="00B96A1A" w:rsidRPr="001D386E" w:rsidRDefault="00B96A1A" w:rsidP="005C6DFA">
            <w:pPr>
              <w:pStyle w:val="TAC"/>
            </w:pPr>
            <w:r w:rsidRPr="001D386E">
              <w:t>Yes</w:t>
            </w:r>
          </w:p>
        </w:tc>
        <w:tc>
          <w:tcPr>
            <w:tcW w:w="1187" w:type="dxa"/>
            <w:tcBorders>
              <w:bottom w:val="nil"/>
            </w:tcBorders>
            <w:vAlign w:val="center"/>
          </w:tcPr>
          <w:p w14:paraId="428D8B0F" w14:textId="77777777" w:rsidR="00B96A1A" w:rsidRPr="001D386E" w:rsidRDefault="00B96A1A" w:rsidP="005C6DFA">
            <w:pPr>
              <w:pStyle w:val="TAC"/>
            </w:pPr>
            <w:r w:rsidRPr="001D386E">
              <w:t>75</w:t>
            </w:r>
          </w:p>
        </w:tc>
        <w:tc>
          <w:tcPr>
            <w:tcW w:w="1286" w:type="dxa"/>
            <w:tcBorders>
              <w:bottom w:val="nil"/>
            </w:tcBorders>
            <w:vAlign w:val="center"/>
          </w:tcPr>
          <w:p w14:paraId="4B1C94EB" w14:textId="77777777" w:rsidR="00B96A1A" w:rsidRPr="001D386E" w:rsidRDefault="00B96A1A" w:rsidP="005C6DFA">
            <w:pPr>
              <w:pStyle w:val="TAC"/>
            </w:pPr>
            <w:r w:rsidRPr="001D386E">
              <w:t>0</w:t>
            </w:r>
          </w:p>
        </w:tc>
      </w:tr>
      <w:tr w:rsidR="00B96A1A" w:rsidRPr="001D386E" w14:paraId="6AEA960F" w14:textId="77777777" w:rsidTr="005C6DFA">
        <w:trPr>
          <w:jc w:val="center"/>
        </w:trPr>
        <w:tc>
          <w:tcPr>
            <w:tcW w:w="1594" w:type="dxa"/>
            <w:tcBorders>
              <w:top w:val="nil"/>
              <w:bottom w:val="nil"/>
            </w:tcBorders>
            <w:vAlign w:val="center"/>
          </w:tcPr>
          <w:p w14:paraId="1A8C23E6" w14:textId="77777777" w:rsidR="00B96A1A" w:rsidRPr="001D386E" w:rsidRDefault="00B96A1A" w:rsidP="005C6DFA">
            <w:pPr>
              <w:pStyle w:val="TAC"/>
            </w:pPr>
          </w:p>
        </w:tc>
        <w:tc>
          <w:tcPr>
            <w:tcW w:w="1466" w:type="dxa"/>
            <w:tcBorders>
              <w:top w:val="nil"/>
              <w:bottom w:val="nil"/>
            </w:tcBorders>
            <w:vAlign w:val="center"/>
          </w:tcPr>
          <w:p w14:paraId="0D49EBED" w14:textId="77777777" w:rsidR="00B96A1A" w:rsidRPr="001D386E" w:rsidRDefault="00B96A1A" w:rsidP="005C6DFA">
            <w:pPr>
              <w:pStyle w:val="TAC"/>
              <w:rPr>
                <w:lang w:val="es-ES"/>
              </w:rPr>
            </w:pPr>
          </w:p>
        </w:tc>
        <w:tc>
          <w:tcPr>
            <w:tcW w:w="767" w:type="dxa"/>
            <w:vAlign w:val="center"/>
          </w:tcPr>
          <w:p w14:paraId="67EC8D81" w14:textId="77777777" w:rsidR="00B96A1A" w:rsidRPr="001D386E" w:rsidRDefault="00B96A1A" w:rsidP="005C6DFA">
            <w:pPr>
              <w:pStyle w:val="TAC"/>
            </w:pPr>
            <w:r w:rsidRPr="001D386E">
              <w:rPr>
                <w:rFonts w:hint="eastAsia"/>
                <w:lang w:eastAsia="ja-JP"/>
              </w:rPr>
              <w:t>3</w:t>
            </w:r>
          </w:p>
        </w:tc>
        <w:tc>
          <w:tcPr>
            <w:tcW w:w="3523" w:type="dxa"/>
            <w:gridSpan w:val="10"/>
            <w:vAlign w:val="center"/>
          </w:tcPr>
          <w:p w14:paraId="78FD86B8" w14:textId="77777777" w:rsidR="00B96A1A" w:rsidRPr="001D386E" w:rsidRDefault="00B96A1A" w:rsidP="005C6DFA">
            <w:pPr>
              <w:pStyle w:val="TAC"/>
            </w:pPr>
            <w:r w:rsidRPr="001D386E">
              <w:rPr>
                <w:lang w:val="en-US" w:eastAsia="ja-JP"/>
              </w:rPr>
              <w:t>See CA_3A-3A Bandwidth Combination Set 0 in Table 5.6A.1-3</w:t>
            </w:r>
          </w:p>
        </w:tc>
        <w:tc>
          <w:tcPr>
            <w:tcW w:w="1187" w:type="dxa"/>
            <w:tcBorders>
              <w:top w:val="nil"/>
              <w:bottom w:val="nil"/>
            </w:tcBorders>
            <w:vAlign w:val="center"/>
          </w:tcPr>
          <w:p w14:paraId="31264086" w14:textId="77777777" w:rsidR="00B96A1A" w:rsidRPr="001D386E" w:rsidRDefault="00B96A1A" w:rsidP="005C6DFA">
            <w:pPr>
              <w:pStyle w:val="TAC"/>
            </w:pPr>
          </w:p>
        </w:tc>
        <w:tc>
          <w:tcPr>
            <w:tcW w:w="1286" w:type="dxa"/>
            <w:tcBorders>
              <w:top w:val="nil"/>
              <w:bottom w:val="nil"/>
            </w:tcBorders>
            <w:vAlign w:val="center"/>
          </w:tcPr>
          <w:p w14:paraId="23861BF0" w14:textId="77777777" w:rsidR="00B96A1A" w:rsidRPr="001D386E" w:rsidRDefault="00B96A1A" w:rsidP="005C6DFA">
            <w:pPr>
              <w:pStyle w:val="TAC"/>
            </w:pPr>
          </w:p>
        </w:tc>
      </w:tr>
      <w:tr w:rsidR="00B96A1A" w:rsidRPr="001D386E" w14:paraId="273B80BA" w14:textId="77777777" w:rsidTr="005C6DFA">
        <w:trPr>
          <w:jc w:val="center"/>
        </w:trPr>
        <w:tc>
          <w:tcPr>
            <w:tcW w:w="1594" w:type="dxa"/>
            <w:tcBorders>
              <w:top w:val="nil"/>
            </w:tcBorders>
            <w:vAlign w:val="center"/>
          </w:tcPr>
          <w:p w14:paraId="448BAF6A" w14:textId="77777777" w:rsidR="00B96A1A" w:rsidRPr="001D386E" w:rsidRDefault="00B96A1A" w:rsidP="005C6DFA">
            <w:pPr>
              <w:pStyle w:val="TAC"/>
            </w:pPr>
          </w:p>
        </w:tc>
        <w:tc>
          <w:tcPr>
            <w:tcW w:w="1466" w:type="dxa"/>
            <w:tcBorders>
              <w:top w:val="nil"/>
            </w:tcBorders>
            <w:vAlign w:val="center"/>
          </w:tcPr>
          <w:p w14:paraId="3DD559FD" w14:textId="77777777" w:rsidR="00B96A1A" w:rsidRPr="001D386E" w:rsidRDefault="00B96A1A" w:rsidP="005C6DFA">
            <w:pPr>
              <w:pStyle w:val="TAC"/>
              <w:rPr>
                <w:lang w:val="es-ES"/>
              </w:rPr>
            </w:pPr>
          </w:p>
        </w:tc>
        <w:tc>
          <w:tcPr>
            <w:tcW w:w="767" w:type="dxa"/>
            <w:vAlign w:val="center"/>
          </w:tcPr>
          <w:p w14:paraId="3CEA08A4" w14:textId="77777777" w:rsidR="00B96A1A" w:rsidRPr="001D386E" w:rsidRDefault="00B96A1A" w:rsidP="005C6DFA">
            <w:pPr>
              <w:pStyle w:val="TAC"/>
            </w:pPr>
            <w:r w:rsidRPr="001D386E">
              <w:rPr>
                <w:rFonts w:hint="eastAsia"/>
                <w:lang w:eastAsia="ja-JP"/>
              </w:rPr>
              <w:t>19</w:t>
            </w:r>
          </w:p>
        </w:tc>
        <w:tc>
          <w:tcPr>
            <w:tcW w:w="588" w:type="dxa"/>
            <w:vAlign w:val="center"/>
          </w:tcPr>
          <w:p w14:paraId="795A4B39" w14:textId="77777777" w:rsidR="00B96A1A" w:rsidRPr="001D386E" w:rsidRDefault="00B96A1A" w:rsidP="005C6DFA">
            <w:pPr>
              <w:pStyle w:val="TAC"/>
            </w:pPr>
          </w:p>
        </w:tc>
        <w:tc>
          <w:tcPr>
            <w:tcW w:w="586" w:type="dxa"/>
            <w:vAlign w:val="center"/>
          </w:tcPr>
          <w:p w14:paraId="1804CD22" w14:textId="77777777" w:rsidR="00B96A1A" w:rsidRPr="001D386E" w:rsidRDefault="00B96A1A" w:rsidP="005C6DFA">
            <w:pPr>
              <w:pStyle w:val="TAC"/>
            </w:pPr>
          </w:p>
        </w:tc>
        <w:tc>
          <w:tcPr>
            <w:tcW w:w="588" w:type="dxa"/>
            <w:gridSpan w:val="2"/>
            <w:vAlign w:val="center"/>
          </w:tcPr>
          <w:p w14:paraId="0B3E5BE9" w14:textId="77777777" w:rsidR="00B96A1A" w:rsidRPr="001D386E" w:rsidRDefault="00B96A1A" w:rsidP="005C6DFA">
            <w:pPr>
              <w:pStyle w:val="TAC"/>
            </w:pPr>
            <w:r w:rsidRPr="001D386E">
              <w:t>Yes</w:t>
            </w:r>
          </w:p>
        </w:tc>
        <w:tc>
          <w:tcPr>
            <w:tcW w:w="586" w:type="dxa"/>
            <w:gridSpan w:val="2"/>
            <w:vAlign w:val="center"/>
          </w:tcPr>
          <w:p w14:paraId="7258A2DA" w14:textId="77777777" w:rsidR="00B96A1A" w:rsidRPr="001D386E" w:rsidRDefault="00B96A1A" w:rsidP="005C6DFA">
            <w:pPr>
              <w:pStyle w:val="TAC"/>
            </w:pPr>
            <w:r w:rsidRPr="001D386E">
              <w:t>Yes</w:t>
            </w:r>
          </w:p>
        </w:tc>
        <w:tc>
          <w:tcPr>
            <w:tcW w:w="587" w:type="dxa"/>
            <w:gridSpan w:val="2"/>
            <w:vAlign w:val="center"/>
          </w:tcPr>
          <w:p w14:paraId="4D6C81A7" w14:textId="77777777" w:rsidR="00B96A1A" w:rsidRPr="001D386E" w:rsidRDefault="00B96A1A" w:rsidP="005C6DFA">
            <w:pPr>
              <w:pStyle w:val="TAC"/>
            </w:pPr>
            <w:r w:rsidRPr="001D386E">
              <w:t>Yes</w:t>
            </w:r>
          </w:p>
        </w:tc>
        <w:tc>
          <w:tcPr>
            <w:tcW w:w="588" w:type="dxa"/>
            <w:gridSpan w:val="2"/>
            <w:vAlign w:val="center"/>
          </w:tcPr>
          <w:p w14:paraId="56B6B244" w14:textId="77777777" w:rsidR="00B96A1A" w:rsidRPr="001D386E" w:rsidRDefault="00B96A1A" w:rsidP="005C6DFA">
            <w:pPr>
              <w:pStyle w:val="TAC"/>
            </w:pPr>
          </w:p>
        </w:tc>
        <w:tc>
          <w:tcPr>
            <w:tcW w:w="1187" w:type="dxa"/>
            <w:tcBorders>
              <w:top w:val="nil"/>
            </w:tcBorders>
            <w:vAlign w:val="center"/>
          </w:tcPr>
          <w:p w14:paraId="39E1C94C" w14:textId="77777777" w:rsidR="00B96A1A" w:rsidRPr="001D386E" w:rsidRDefault="00B96A1A" w:rsidP="005C6DFA">
            <w:pPr>
              <w:pStyle w:val="TAC"/>
            </w:pPr>
          </w:p>
        </w:tc>
        <w:tc>
          <w:tcPr>
            <w:tcW w:w="1286" w:type="dxa"/>
            <w:tcBorders>
              <w:top w:val="nil"/>
            </w:tcBorders>
            <w:vAlign w:val="center"/>
          </w:tcPr>
          <w:p w14:paraId="25F44659" w14:textId="77777777" w:rsidR="00B96A1A" w:rsidRPr="001D386E" w:rsidRDefault="00B96A1A" w:rsidP="005C6DFA">
            <w:pPr>
              <w:pStyle w:val="TAC"/>
            </w:pPr>
          </w:p>
        </w:tc>
      </w:tr>
      <w:tr w:rsidR="00B96A1A" w:rsidRPr="001D386E" w14:paraId="0A99FA6D" w14:textId="77777777" w:rsidTr="005C6DFA">
        <w:trPr>
          <w:jc w:val="center"/>
        </w:trPr>
        <w:tc>
          <w:tcPr>
            <w:tcW w:w="1594" w:type="dxa"/>
            <w:vMerge w:val="restart"/>
            <w:vAlign w:val="center"/>
          </w:tcPr>
          <w:p w14:paraId="30C6227C" w14:textId="77777777" w:rsidR="00B96A1A" w:rsidRPr="001D386E" w:rsidRDefault="00B96A1A" w:rsidP="005C6DFA">
            <w:pPr>
              <w:pStyle w:val="TAC"/>
            </w:pPr>
            <w:r w:rsidRPr="001D386E">
              <w:rPr>
                <w:lang w:eastAsia="zh-CN"/>
              </w:rPr>
              <w:t>CA_1A-3A-20A</w:t>
            </w:r>
          </w:p>
        </w:tc>
        <w:tc>
          <w:tcPr>
            <w:tcW w:w="1466" w:type="dxa"/>
            <w:vMerge w:val="restart"/>
            <w:vAlign w:val="center"/>
          </w:tcPr>
          <w:p w14:paraId="3C25AA64" w14:textId="77777777" w:rsidR="00B96A1A" w:rsidRPr="001D386E" w:rsidRDefault="00B96A1A" w:rsidP="005C6DFA">
            <w:pPr>
              <w:pStyle w:val="TAC"/>
              <w:rPr>
                <w:lang w:eastAsia="ja-JP"/>
              </w:rPr>
            </w:pPr>
            <w:r w:rsidRPr="001D386E">
              <w:rPr>
                <w:lang w:eastAsia="ja-JP"/>
              </w:rPr>
              <w:t>CA_1A-3A,</w:t>
            </w:r>
          </w:p>
          <w:p w14:paraId="0C0692C7" w14:textId="77777777" w:rsidR="00B96A1A" w:rsidRPr="001D386E" w:rsidRDefault="00B96A1A" w:rsidP="005C6DFA">
            <w:pPr>
              <w:pStyle w:val="TAC"/>
              <w:rPr>
                <w:lang w:eastAsia="zh-CN"/>
              </w:rPr>
            </w:pPr>
            <w:r w:rsidRPr="001D386E">
              <w:rPr>
                <w:lang w:eastAsia="ja-JP"/>
              </w:rPr>
              <w:t>CA_3A-20A, CA_1A-20A</w:t>
            </w:r>
          </w:p>
        </w:tc>
        <w:tc>
          <w:tcPr>
            <w:tcW w:w="767" w:type="dxa"/>
            <w:vAlign w:val="center"/>
          </w:tcPr>
          <w:p w14:paraId="7339849A" w14:textId="77777777" w:rsidR="00B96A1A" w:rsidRPr="001D386E" w:rsidRDefault="00B96A1A" w:rsidP="005C6DFA">
            <w:pPr>
              <w:pStyle w:val="TAC"/>
              <w:rPr>
                <w:lang w:eastAsia="ja-JP"/>
              </w:rPr>
            </w:pPr>
            <w:r w:rsidRPr="001D386E">
              <w:rPr>
                <w:lang w:eastAsia="zh-CN"/>
              </w:rPr>
              <w:t>1</w:t>
            </w:r>
          </w:p>
        </w:tc>
        <w:tc>
          <w:tcPr>
            <w:tcW w:w="588" w:type="dxa"/>
            <w:vAlign w:val="center"/>
          </w:tcPr>
          <w:p w14:paraId="00A0FD83" w14:textId="77777777" w:rsidR="00B96A1A" w:rsidRPr="001D386E" w:rsidRDefault="00B96A1A" w:rsidP="005C6DFA">
            <w:pPr>
              <w:pStyle w:val="TAC"/>
            </w:pPr>
          </w:p>
        </w:tc>
        <w:tc>
          <w:tcPr>
            <w:tcW w:w="586" w:type="dxa"/>
            <w:vAlign w:val="center"/>
          </w:tcPr>
          <w:p w14:paraId="3B2A3DEB" w14:textId="77777777" w:rsidR="00B96A1A" w:rsidRPr="001D386E" w:rsidRDefault="00B96A1A" w:rsidP="005C6DFA">
            <w:pPr>
              <w:pStyle w:val="TAC"/>
            </w:pPr>
          </w:p>
        </w:tc>
        <w:tc>
          <w:tcPr>
            <w:tcW w:w="588" w:type="dxa"/>
            <w:gridSpan w:val="2"/>
            <w:vAlign w:val="center"/>
          </w:tcPr>
          <w:p w14:paraId="5E96241B" w14:textId="77777777" w:rsidR="00B96A1A" w:rsidRPr="001D386E" w:rsidRDefault="00B96A1A" w:rsidP="005C6DFA">
            <w:pPr>
              <w:pStyle w:val="TAC"/>
            </w:pPr>
            <w:r w:rsidRPr="001D386E">
              <w:t>Yes</w:t>
            </w:r>
          </w:p>
        </w:tc>
        <w:tc>
          <w:tcPr>
            <w:tcW w:w="586" w:type="dxa"/>
            <w:gridSpan w:val="2"/>
            <w:vAlign w:val="center"/>
          </w:tcPr>
          <w:p w14:paraId="40F40CE8" w14:textId="77777777" w:rsidR="00B96A1A" w:rsidRPr="001D386E" w:rsidRDefault="00B96A1A" w:rsidP="005C6DFA">
            <w:pPr>
              <w:pStyle w:val="TAC"/>
            </w:pPr>
            <w:r w:rsidRPr="001D386E">
              <w:t>Yes</w:t>
            </w:r>
          </w:p>
        </w:tc>
        <w:tc>
          <w:tcPr>
            <w:tcW w:w="587" w:type="dxa"/>
            <w:gridSpan w:val="2"/>
            <w:vAlign w:val="center"/>
          </w:tcPr>
          <w:p w14:paraId="6D9FE5BD" w14:textId="77777777" w:rsidR="00B96A1A" w:rsidRPr="001D386E" w:rsidRDefault="00B96A1A" w:rsidP="005C6DFA">
            <w:pPr>
              <w:pStyle w:val="TAC"/>
            </w:pPr>
            <w:r w:rsidRPr="001D386E">
              <w:t>Yes</w:t>
            </w:r>
          </w:p>
        </w:tc>
        <w:tc>
          <w:tcPr>
            <w:tcW w:w="588" w:type="dxa"/>
            <w:gridSpan w:val="2"/>
            <w:vAlign w:val="center"/>
          </w:tcPr>
          <w:p w14:paraId="2A3D6C1D" w14:textId="77777777" w:rsidR="00B96A1A" w:rsidRPr="001D386E" w:rsidRDefault="00B96A1A" w:rsidP="005C6DFA">
            <w:pPr>
              <w:pStyle w:val="TAC"/>
            </w:pPr>
            <w:r w:rsidRPr="001D386E">
              <w:t>Yes</w:t>
            </w:r>
          </w:p>
        </w:tc>
        <w:tc>
          <w:tcPr>
            <w:tcW w:w="1187" w:type="dxa"/>
            <w:vMerge w:val="restart"/>
            <w:vAlign w:val="center"/>
          </w:tcPr>
          <w:p w14:paraId="1169501B" w14:textId="77777777" w:rsidR="00B96A1A" w:rsidRPr="001D386E" w:rsidRDefault="00B96A1A" w:rsidP="005C6DFA">
            <w:pPr>
              <w:pStyle w:val="TAC"/>
            </w:pPr>
            <w:r w:rsidRPr="001D386E">
              <w:rPr>
                <w:lang w:eastAsia="zh-CN"/>
              </w:rPr>
              <w:t>60</w:t>
            </w:r>
          </w:p>
        </w:tc>
        <w:tc>
          <w:tcPr>
            <w:tcW w:w="1286" w:type="dxa"/>
            <w:vMerge w:val="restart"/>
            <w:vAlign w:val="center"/>
          </w:tcPr>
          <w:p w14:paraId="1032DECC" w14:textId="77777777" w:rsidR="00B96A1A" w:rsidRPr="001D386E" w:rsidRDefault="00B96A1A" w:rsidP="005C6DFA">
            <w:pPr>
              <w:pStyle w:val="TAC"/>
            </w:pPr>
            <w:r w:rsidRPr="001D386E">
              <w:t>0</w:t>
            </w:r>
          </w:p>
        </w:tc>
      </w:tr>
      <w:tr w:rsidR="00B96A1A" w:rsidRPr="001D386E" w14:paraId="2BA4E1B6" w14:textId="77777777" w:rsidTr="005C6DFA">
        <w:trPr>
          <w:jc w:val="center"/>
        </w:trPr>
        <w:tc>
          <w:tcPr>
            <w:tcW w:w="1594" w:type="dxa"/>
            <w:vMerge/>
            <w:vAlign w:val="center"/>
          </w:tcPr>
          <w:p w14:paraId="5028D18F" w14:textId="77777777" w:rsidR="00B96A1A" w:rsidRPr="001D386E" w:rsidRDefault="00B96A1A" w:rsidP="005C6DFA">
            <w:pPr>
              <w:pStyle w:val="TAC"/>
            </w:pPr>
          </w:p>
        </w:tc>
        <w:tc>
          <w:tcPr>
            <w:tcW w:w="1466" w:type="dxa"/>
            <w:vMerge/>
            <w:vAlign w:val="center"/>
          </w:tcPr>
          <w:p w14:paraId="48FC2A00" w14:textId="77777777" w:rsidR="00B96A1A" w:rsidRPr="001D386E" w:rsidRDefault="00B96A1A" w:rsidP="005C6DFA">
            <w:pPr>
              <w:pStyle w:val="TAC"/>
              <w:rPr>
                <w:lang w:eastAsia="zh-CN"/>
              </w:rPr>
            </w:pPr>
          </w:p>
        </w:tc>
        <w:tc>
          <w:tcPr>
            <w:tcW w:w="767" w:type="dxa"/>
            <w:vAlign w:val="center"/>
          </w:tcPr>
          <w:p w14:paraId="0CE40DAE" w14:textId="77777777" w:rsidR="00B96A1A" w:rsidRPr="001D386E" w:rsidRDefault="00B96A1A" w:rsidP="005C6DFA">
            <w:pPr>
              <w:pStyle w:val="TAC"/>
              <w:rPr>
                <w:lang w:eastAsia="ja-JP"/>
              </w:rPr>
            </w:pPr>
            <w:r w:rsidRPr="001D386E">
              <w:rPr>
                <w:lang w:eastAsia="zh-CN"/>
              </w:rPr>
              <w:t>3</w:t>
            </w:r>
          </w:p>
        </w:tc>
        <w:tc>
          <w:tcPr>
            <w:tcW w:w="588" w:type="dxa"/>
            <w:vAlign w:val="center"/>
          </w:tcPr>
          <w:p w14:paraId="23ED9139" w14:textId="77777777" w:rsidR="00B96A1A" w:rsidRPr="001D386E" w:rsidRDefault="00B96A1A" w:rsidP="005C6DFA">
            <w:pPr>
              <w:pStyle w:val="TAC"/>
            </w:pPr>
          </w:p>
        </w:tc>
        <w:tc>
          <w:tcPr>
            <w:tcW w:w="586" w:type="dxa"/>
            <w:vAlign w:val="center"/>
          </w:tcPr>
          <w:p w14:paraId="6BE8F658" w14:textId="77777777" w:rsidR="00B96A1A" w:rsidRPr="001D386E" w:rsidRDefault="00B96A1A" w:rsidP="005C6DFA">
            <w:pPr>
              <w:pStyle w:val="TAC"/>
            </w:pPr>
          </w:p>
        </w:tc>
        <w:tc>
          <w:tcPr>
            <w:tcW w:w="588" w:type="dxa"/>
            <w:gridSpan w:val="2"/>
            <w:vAlign w:val="center"/>
          </w:tcPr>
          <w:p w14:paraId="633F887A" w14:textId="77777777" w:rsidR="00B96A1A" w:rsidRPr="001D386E" w:rsidRDefault="00B96A1A" w:rsidP="005C6DFA">
            <w:pPr>
              <w:pStyle w:val="TAC"/>
            </w:pPr>
            <w:r w:rsidRPr="001D386E">
              <w:t>Yes</w:t>
            </w:r>
          </w:p>
        </w:tc>
        <w:tc>
          <w:tcPr>
            <w:tcW w:w="586" w:type="dxa"/>
            <w:gridSpan w:val="2"/>
            <w:vAlign w:val="center"/>
          </w:tcPr>
          <w:p w14:paraId="17638990" w14:textId="77777777" w:rsidR="00B96A1A" w:rsidRPr="001D386E" w:rsidRDefault="00B96A1A" w:rsidP="005C6DFA">
            <w:pPr>
              <w:pStyle w:val="TAC"/>
            </w:pPr>
            <w:r w:rsidRPr="001D386E">
              <w:t>Yes</w:t>
            </w:r>
          </w:p>
        </w:tc>
        <w:tc>
          <w:tcPr>
            <w:tcW w:w="587" w:type="dxa"/>
            <w:gridSpan w:val="2"/>
            <w:vAlign w:val="center"/>
          </w:tcPr>
          <w:p w14:paraId="60A11999" w14:textId="77777777" w:rsidR="00B96A1A" w:rsidRPr="001D386E" w:rsidRDefault="00B96A1A" w:rsidP="005C6DFA">
            <w:pPr>
              <w:pStyle w:val="TAC"/>
            </w:pPr>
            <w:r w:rsidRPr="001D386E">
              <w:t>Yes</w:t>
            </w:r>
          </w:p>
        </w:tc>
        <w:tc>
          <w:tcPr>
            <w:tcW w:w="588" w:type="dxa"/>
            <w:gridSpan w:val="2"/>
            <w:vAlign w:val="center"/>
          </w:tcPr>
          <w:p w14:paraId="1F5FFCF1" w14:textId="77777777" w:rsidR="00B96A1A" w:rsidRPr="001D386E" w:rsidRDefault="00B96A1A" w:rsidP="005C6DFA">
            <w:pPr>
              <w:pStyle w:val="TAC"/>
            </w:pPr>
            <w:r w:rsidRPr="001D386E">
              <w:t>Yes</w:t>
            </w:r>
          </w:p>
        </w:tc>
        <w:tc>
          <w:tcPr>
            <w:tcW w:w="1187" w:type="dxa"/>
            <w:vMerge/>
            <w:vAlign w:val="center"/>
          </w:tcPr>
          <w:p w14:paraId="407774C7" w14:textId="77777777" w:rsidR="00B96A1A" w:rsidRPr="001D386E" w:rsidRDefault="00B96A1A" w:rsidP="005C6DFA">
            <w:pPr>
              <w:pStyle w:val="TAC"/>
            </w:pPr>
          </w:p>
        </w:tc>
        <w:tc>
          <w:tcPr>
            <w:tcW w:w="1286" w:type="dxa"/>
            <w:vMerge/>
            <w:vAlign w:val="center"/>
          </w:tcPr>
          <w:p w14:paraId="41C7DE38" w14:textId="77777777" w:rsidR="00B96A1A" w:rsidRPr="001D386E" w:rsidRDefault="00B96A1A" w:rsidP="005C6DFA">
            <w:pPr>
              <w:pStyle w:val="TAC"/>
            </w:pPr>
          </w:p>
        </w:tc>
      </w:tr>
      <w:tr w:rsidR="00B96A1A" w:rsidRPr="001D386E" w14:paraId="436C7621" w14:textId="77777777" w:rsidTr="005C6DFA">
        <w:trPr>
          <w:jc w:val="center"/>
        </w:trPr>
        <w:tc>
          <w:tcPr>
            <w:tcW w:w="1594" w:type="dxa"/>
            <w:vMerge/>
            <w:vAlign w:val="center"/>
          </w:tcPr>
          <w:p w14:paraId="6F73D503" w14:textId="77777777" w:rsidR="00B96A1A" w:rsidRPr="001D386E" w:rsidRDefault="00B96A1A" w:rsidP="005C6DFA">
            <w:pPr>
              <w:pStyle w:val="TAC"/>
            </w:pPr>
          </w:p>
        </w:tc>
        <w:tc>
          <w:tcPr>
            <w:tcW w:w="1466" w:type="dxa"/>
            <w:vMerge/>
            <w:vAlign w:val="center"/>
          </w:tcPr>
          <w:p w14:paraId="49BFC262" w14:textId="77777777" w:rsidR="00B96A1A" w:rsidRPr="001D386E" w:rsidRDefault="00B96A1A" w:rsidP="005C6DFA">
            <w:pPr>
              <w:pStyle w:val="TAC"/>
              <w:rPr>
                <w:lang w:eastAsia="zh-CN"/>
              </w:rPr>
            </w:pPr>
          </w:p>
        </w:tc>
        <w:tc>
          <w:tcPr>
            <w:tcW w:w="767" w:type="dxa"/>
            <w:vAlign w:val="center"/>
          </w:tcPr>
          <w:p w14:paraId="5C9111D3" w14:textId="77777777" w:rsidR="00B96A1A" w:rsidRPr="001D386E" w:rsidRDefault="00B96A1A" w:rsidP="005C6DFA">
            <w:pPr>
              <w:pStyle w:val="TAC"/>
              <w:rPr>
                <w:lang w:eastAsia="ja-JP"/>
              </w:rPr>
            </w:pPr>
            <w:r w:rsidRPr="001D386E">
              <w:rPr>
                <w:lang w:eastAsia="zh-CN"/>
              </w:rPr>
              <w:t>20</w:t>
            </w:r>
          </w:p>
        </w:tc>
        <w:tc>
          <w:tcPr>
            <w:tcW w:w="588" w:type="dxa"/>
            <w:vAlign w:val="center"/>
          </w:tcPr>
          <w:p w14:paraId="4465BEE4" w14:textId="77777777" w:rsidR="00B96A1A" w:rsidRPr="001D386E" w:rsidRDefault="00B96A1A" w:rsidP="005C6DFA">
            <w:pPr>
              <w:pStyle w:val="TAC"/>
            </w:pPr>
          </w:p>
        </w:tc>
        <w:tc>
          <w:tcPr>
            <w:tcW w:w="586" w:type="dxa"/>
            <w:vAlign w:val="center"/>
          </w:tcPr>
          <w:p w14:paraId="0E59189B" w14:textId="77777777" w:rsidR="00B96A1A" w:rsidRPr="001D386E" w:rsidRDefault="00B96A1A" w:rsidP="005C6DFA">
            <w:pPr>
              <w:pStyle w:val="TAC"/>
            </w:pPr>
          </w:p>
        </w:tc>
        <w:tc>
          <w:tcPr>
            <w:tcW w:w="588" w:type="dxa"/>
            <w:gridSpan w:val="2"/>
            <w:vAlign w:val="center"/>
          </w:tcPr>
          <w:p w14:paraId="0B11BBBE" w14:textId="77777777" w:rsidR="00B96A1A" w:rsidRPr="001D386E" w:rsidRDefault="00B96A1A" w:rsidP="005C6DFA">
            <w:pPr>
              <w:pStyle w:val="TAC"/>
            </w:pPr>
            <w:r w:rsidRPr="001D386E">
              <w:t>Yes</w:t>
            </w:r>
          </w:p>
        </w:tc>
        <w:tc>
          <w:tcPr>
            <w:tcW w:w="586" w:type="dxa"/>
            <w:gridSpan w:val="2"/>
            <w:vAlign w:val="center"/>
          </w:tcPr>
          <w:p w14:paraId="425C1BCD" w14:textId="77777777" w:rsidR="00B96A1A" w:rsidRPr="001D386E" w:rsidRDefault="00B96A1A" w:rsidP="005C6DFA">
            <w:pPr>
              <w:pStyle w:val="TAC"/>
            </w:pPr>
            <w:r w:rsidRPr="001D386E">
              <w:t>Yes</w:t>
            </w:r>
          </w:p>
        </w:tc>
        <w:tc>
          <w:tcPr>
            <w:tcW w:w="587" w:type="dxa"/>
            <w:gridSpan w:val="2"/>
            <w:vAlign w:val="center"/>
          </w:tcPr>
          <w:p w14:paraId="62A34EA7" w14:textId="77777777" w:rsidR="00B96A1A" w:rsidRPr="001D386E" w:rsidRDefault="00B96A1A" w:rsidP="005C6DFA">
            <w:pPr>
              <w:pStyle w:val="TAC"/>
            </w:pPr>
            <w:r w:rsidRPr="001D386E">
              <w:t>Yes</w:t>
            </w:r>
          </w:p>
        </w:tc>
        <w:tc>
          <w:tcPr>
            <w:tcW w:w="588" w:type="dxa"/>
            <w:gridSpan w:val="2"/>
            <w:vAlign w:val="center"/>
          </w:tcPr>
          <w:p w14:paraId="2E0D4BF0" w14:textId="77777777" w:rsidR="00B96A1A" w:rsidRPr="001D386E" w:rsidRDefault="00B96A1A" w:rsidP="005C6DFA">
            <w:pPr>
              <w:pStyle w:val="TAC"/>
            </w:pPr>
            <w:r w:rsidRPr="001D386E">
              <w:t>Yes</w:t>
            </w:r>
          </w:p>
        </w:tc>
        <w:tc>
          <w:tcPr>
            <w:tcW w:w="1187" w:type="dxa"/>
            <w:vMerge/>
            <w:vAlign w:val="center"/>
          </w:tcPr>
          <w:p w14:paraId="4F2705E9" w14:textId="77777777" w:rsidR="00B96A1A" w:rsidRPr="001D386E" w:rsidRDefault="00B96A1A" w:rsidP="005C6DFA">
            <w:pPr>
              <w:pStyle w:val="TAC"/>
            </w:pPr>
          </w:p>
        </w:tc>
        <w:tc>
          <w:tcPr>
            <w:tcW w:w="1286" w:type="dxa"/>
            <w:vMerge/>
            <w:vAlign w:val="center"/>
          </w:tcPr>
          <w:p w14:paraId="271A9FAD" w14:textId="77777777" w:rsidR="00B96A1A" w:rsidRPr="001D386E" w:rsidRDefault="00B96A1A" w:rsidP="005C6DFA">
            <w:pPr>
              <w:pStyle w:val="TAC"/>
            </w:pPr>
          </w:p>
        </w:tc>
      </w:tr>
      <w:tr w:rsidR="00B96A1A" w:rsidRPr="001D386E" w14:paraId="414CFA8B" w14:textId="77777777" w:rsidTr="005C6DFA">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2FCB85D" w14:textId="77777777" w:rsidR="00B96A1A" w:rsidRPr="001D386E" w:rsidRDefault="00B96A1A" w:rsidP="005C6DFA">
            <w:pPr>
              <w:pStyle w:val="TAC"/>
            </w:pPr>
            <w:r w:rsidRPr="001D386E">
              <w:rPr>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39A29A" w14:textId="77777777" w:rsidR="00B96A1A" w:rsidRPr="001D386E" w:rsidRDefault="00B96A1A" w:rsidP="005C6DFA">
            <w:pPr>
              <w:pStyle w:val="TAC"/>
              <w:rPr>
                <w:lang w:val="es-ES"/>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1FA71D" w14:textId="77777777" w:rsidR="00B96A1A" w:rsidRPr="001D386E" w:rsidRDefault="00B96A1A" w:rsidP="005C6DFA">
            <w:pPr>
              <w:pStyle w:val="TAC"/>
            </w:pPr>
            <w:r w:rsidRPr="001D386E">
              <w:rPr>
                <w:lang w:eastAsia="zh-CN"/>
              </w:rPr>
              <w:t>1</w:t>
            </w:r>
          </w:p>
        </w:tc>
        <w:tc>
          <w:tcPr>
            <w:tcW w:w="588" w:type="dxa"/>
            <w:tcBorders>
              <w:top w:val="single" w:sz="4" w:space="0" w:color="auto"/>
              <w:left w:val="single" w:sz="4" w:space="0" w:color="auto"/>
              <w:bottom w:val="single" w:sz="4" w:space="0" w:color="auto"/>
              <w:right w:val="single" w:sz="4" w:space="0" w:color="auto"/>
            </w:tcBorders>
            <w:vAlign w:val="center"/>
          </w:tcPr>
          <w:p w14:paraId="235AF414"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52765C"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D93921F"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597BE9"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0F392E1"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B569788" w14:textId="77777777" w:rsidR="00B96A1A" w:rsidRPr="001D386E" w:rsidRDefault="00B96A1A" w:rsidP="005C6DFA">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00156C" w14:textId="77777777" w:rsidR="00B96A1A" w:rsidRPr="001D386E" w:rsidRDefault="00B96A1A" w:rsidP="005C6DFA">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42A1FB" w14:textId="77777777" w:rsidR="00B96A1A" w:rsidRPr="001D386E" w:rsidRDefault="00B96A1A" w:rsidP="005C6DFA">
            <w:pPr>
              <w:pStyle w:val="TAC"/>
            </w:pPr>
            <w:r w:rsidRPr="001D386E">
              <w:t>0</w:t>
            </w:r>
          </w:p>
        </w:tc>
      </w:tr>
      <w:tr w:rsidR="00B96A1A" w:rsidRPr="001D386E" w14:paraId="6FE1D035"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4709A"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09013" w14:textId="77777777" w:rsidR="00B96A1A" w:rsidRPr="001D386E" w:rsidRDefault="00B96A1A" w:rsidP="005C6DFA">
            <w:pPr>
              <w:pStyle w:val="TAC"/>
              <w:rPr>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33F15C" w14:textId="77777777" w:rsidR="00B96A1A" w:rsidRPr="001D386E" w:rsidRDefault="00B96A1A" w:rsidP="005C6DFA">
            <w:pPr>
              <w:pStyle w:val="TAC"/>
            </w:pPr>
            <w:r w:rsidRPr="001D386E">
              <w:rPr>
                <w:lang w:eastAsia="zh-CN"/>
              </w:rPr>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3ABF22B3" w14:textId="77777777" w:rsidR="00B96A1A" w:rsidRPr="001D386E" w:rsidRDefault="00B96A1A" w:rsidP="005C6DFA">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3036B"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70A44" w14:textId="77777777" w:rsidR="00B96A1A" w:rsidRPr="001D386E" w:rsidRDefault="00B96A1A" w:rsidP="005C6DFA">
            <w:pPr>
              <w:pStyle w:val="TAC"/>
            </w:pPr>
          </w:p>
        </w:tc>
      </w:tr>
      <w:tr w:rsidR="00B96A1A" w:rsidRPr="001D386E" w14:paraId="6CD6476F"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D64AF"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C68E9" w14:textId="77777777" w:rsidR="00B96A1A" w:rsidRPr="001D386E" w:rsidRDefault="00B96A1A" w:rsidP="005C6DFA">
            <w:pPr>
              <w:pStyle w:val="TAC"/>
              <w:rPr>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219C98" w14:textId="77777777" w:rsidR="00B96A1A" w:rsidRPr="001D386E" w:rsidRDefault="00B96A1A" w:rsidP="005C6DFA">
            <w:pPr>
              <w:pStyle w:val="TAC"/>
            </w:pPr>
            <w:r w:rsidRPr="001D386E">
              <w:rPr>
                <w:lang w:eastAsia="zh-CN"/>
              </w:rPr>
              <w:t>20</w:t>
            </w:r>
          </w:p>
        </w:tc>
        <w:tc>
          <w:tcPr>
            <w:tcW w:w="588" w:type="dxa"/>
            <w:tcBorders>
              <w:top w:val="single" w:sz="4" w:space="0" w:color="auto"/>
              <w:left w:val="single" w:sz="4" w:space="0" w:color="auto"/>
              <w:bottom w:val="single" w:sz="4" w:space="0" w:color="auto"/>
              <w:right w:val="single" w:sz="4" w:space="0" w:color="auto"/>
            </w:tcBorders>
            <w:vAlign w:val="center"/>
          </w:tcPr>
          <w:p w14:paraId="678146E9"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8A54B9"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6E1359F"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D2C445"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8C044B0"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317E191" w14:textId="77777777" w:rsidR="00B96A1A" w:rsidRPr="001D386E" w:rsidRDefault="00B96A1A" w:rsidP="005C6DFA">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5320B"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DBCF2" w14:textId="77777777" w:rsidR="00B96A1A" w:rsidRPr="001D386E" w:rsidRDefault="00B96A1A" w:rsidP="005C6DFA">
            <w:pPr>
              <w:pStyle w:val="TAC"/>
            </w:pPr>
          </w:p>
        </w:tc>
      </w:tr>
      <w:tr w:rsidR="00B96A1A" w:rsidRPr="001D386E" w14:paraId="526A375E" w14:textId="77777777" w:rsidTr="005C6DFA">
        <w:trPr>
          <w:jc w:val="center"/>
        </w:trPr>
        <w:tc>
          <w:tcPr>
            <w:tcW w:w="1594" w:type="dxa"/>
            <w:vMerge w:val="restart"/>
            <w:vAlign w:val="center"/>
          </w:tcPr>
          <w:p w14:paraId="737F5E03" w14:textId="77777777" w:rsidR="00B96A1A" w:rsidRPr="001D386E" w:rsidRDefault="00B96A1A" w:rsidP="005C6DFA">
            <w:pPr>
              <w:pStyle w:val="TAC"/>
            </w:pPr>
            <w:r w:rsidRPr="001D386E">
              <w:rPr>
                <w:lang w:eastAsia="zh-CN"/>
              </w:rPr>
              <w:t>CA_1A-3C-20A</w:t>
            </w:r>
          </w:p>
        </w:tc>
        <w:tc>
          <w:tcPr>
            <w:tcW w:w="1466" w:type="dxa"/>
            <w:vMerge w:val="restart"/>
            <w:vAlign w:val="center"/>
          </w:tcPr>
          <w:p w14:paraId="7846A07B" w14:textId="77777777" w:rsidR="00B96A1A" w:rsidRDefault="00B96A1A" w:rsidP="005C6DFA">
            <w:pPr>
              <w:pStyle w:val="TAC"/>
              <w:rPr>
                <w:rFonts w:cs="Arial"/>
                <w:lang w:eastAsia="ja-JP"/>
              </w:rPr>
            </w:pPr>
            <w:r w:rsidRPr="00497F3A">
              <w:rPr>
                <w:rFonts w:cs="Arial"/>
                <w:lang w:eastAsia="ja-JP"/>
              </w:rPr>
              <w:t>CA_3C</w:t>
            </w:r>
          </w:p>
          <w:p w14:paraId="48879794" w14:textId="77777777" w:rsidR="00B96A1A" w:rsidRPr="001D386E" w:rsidRDefault="00B96A1A" w:rsidP="005C6DFA">
            <w:pPr>
              <w:pStyle w:val="TAC"/>
              <w:rPr>
                <w:lang w:val="es-ES"/>
              </w:rPr>
            </w:pPr>
            <w:r>
              <w:rPr>
                <w:rFonts w:cs="Arial"/>
                <w:lang w:eastAsia="ja-JP"/>
              </w:rPr>
              <w:t>CA_1A-3A</w:t>
            </w:r>
          </w:p>
        </w:tc>
        <w:tc>
          <w:tcPr>
            <w:tcW w:w="767" w:type="dxa"/>
            <w:vAlign w:val="center"/>
          </w:tcPr>
          <w:p w14:paraId="14CEDD36" w14:textId="77777777" w:rsidR="00B96A1A" w:rsidRPr="001D386E" w:rsidRDefault="00B96A1A" w:rsidP="005C6DFA">
            <w:pPr>
              <w:pStyle w:val="TAC"/>
            </w:pPr>
            <w:r w:rsidRPr="001D386E">
              <w:rPr>
                <w:lang w:eastAsia="zh-CN"/>
              </w:rPr>
              <w:t>1</w:t>
            </w:r>
          </w:p>
        </w:tc>
        <w:tc>
          <w:tcPr>
            <w:tcW w:w="588" w:type="dxa"/>
            <w:vAlign w:val="center"/>
          </w:tcPr>
          <w:p w14:paraId="5F092F4A" w14:textId="77777777" w:rsidR="00B96A1A" w:rsidRPr="001D386E" w:rsidRDefault="00B96A1A" w:rsidP="005C6DFA">
            <w:pPr>
              <w:pStyle w:val="TAC"/>
            </w:pPr>
          </w:p>
        </w:tc>
        <w:tc>
          <w:tcPr>
            <w:tcW w:w="586" w:type="dxa"/>
            <w:vAlign w:val="center"/>
          </w:tcPr>
          <w:p w14:paraId="7E681F71" w14:textId="77777777" w:rsidR="00B96A1A" w:rsidRPr="001D386E" w:rsidRDefault="00B96A1A" w:rsidP="005C6DFA">
            <w:pPr>
              <w:pStyle w:val="TAC"/>
            </w:pPr>
          </w:p>
        </w:tc>
        <w:tc>
          <w:tcPr>
            <w:tcW w:w="588" w:type="dxa"/>
            <w:gridSpan w:val="2"/>
            <w:vAlign w:val="center"/>
          </w:tcPr>
          <w:p w14:paraId="7B8B3206" w14:textId="77777777" w:rsidR="00B96A1A" w:rsidRPr="001D386E" w:rsidRDefault="00B96A1A" w:rsidP="005C6DFA">
            <w:pPr>
              <w:pStyle w:val="TAC"/>
            </w:pPr>
            <w:r w:rsidRPr="001D386E">
              <w:t>Yes</w:t>
            </w:r>
          </w:p>
        </w:tc>
        <w:tc>
          <w:tcPr>
            <w:tcW w:w="586" w:type="dxa"/>
            <w:gridSpan w:val="2"/>
            <w:vAlign w:val="center"/>
          </w:tcPr>
          <w:p w14:paraId="260B19AD" w14:textId="77777777" w:rsidR="00B96A1A" w:rsidRPr="001D386E" w:rsidRDefault="00B96A1A" w:rsidP="005C6DFA">
            <w:pPr>
              <w:pStyle w:val="TAC"/>
            </w:pPr>
            <w:r w:rsidRPr="001D386E">
              <w:t>Yes</w:t>
            </w:r>
          </w:p>
        </w:tc>
        <w:tc>
          <w:tcPr>
            <w:tcW w:w="587" w:type="dxa"/>
            <w:gridSpan w:val="2"/>
            <w:vAlign w:val="center"/>
          </w:tcPr>
          <w:p w14:paraId="12E4C151" w14:textId="77777777" w:rsidR="00B96A1A" w:rsidRPr="001D386E" w:rsidRDefault="00B96A1A" w:rsidP="005C6DFA">
            <w:pPr>
              <w:pStyle w:val="TAC"/>
            </w:pPr>
            <w:r w:rsidRPr="001D386E">
              <w:t>Yes</w:t>
            </w:r>
          </w:p>
        </w:tc>
        <w:tc>
          <w:tcPr>
            <w:tcW w:w="588" w:type="dxa"/>
            <w:gridSpan w:val="2"/>
            <w:vAlign w:val="center"/>
          </w:tcPr>
          <w:p w14:paraId="6CD8EE21" w14:textId="77777777" w:rsidR="00B96A1A" w:rsidRPr="001D386E" w:rsidRDefault="00B96A1A" w:rsidP="005C6DFA">
            <w:pPr>
              <w:pStyle w:val="TAC"/>
            </w:pPr>
            <w:r w:rsidRPr="001D386E">
              <w:t>Yes</w:t>
            </w:r>
          </w:p>
        </w:tc>
        <w:tc>
          <w:tcPr>
            <w:tcW w:w="1187" w:type="dxa"/>
            <w:vMerge w:val="restart"/>
            <w:vAlign w:val="center"/>
          </w:tcPr>
          <w:p w14:paraId="5934608C" w14:textId="77777777" w:rsidR="00B96A1A" w:rsidRPr="001D386E" w:rsidRDefault="00B96A1A" w:rsidP="005C6DFA">
            <w:pPr>
              <w:pStyle w:val="TAC"/>
            </w:pPr>
            <w:r w:rsidRPr="001D386E">
              <w:t>80</w:t>
            </w:r>
          </w:p>
        </w:tc>
        <w:tc>
          <w:tcPr>
            <w:tcW w:w="1286" w:type="dxa"/>
            <w:vMerge w:val="restart"/>
            <w:vAlign w:val="center"/>
          </w:tcPr>
          <w:p w14:paraId="4968BEBD" w14:textId="77777777" w:rsidR="00B96A1A" w:rsidRPr="001D386E" w:rsidRDefault="00B96A1A" w:rsidP="005C6DFA">
            <w:pPr>
              <w:pStyle w:val="TAC"/>
            </w:pPr>
            <w:r w:rsidRPr="001D386E">
              <w:t>0</w:t>
            </w:r>
          </w:p>
        </w:tc>
      </w:tr>
      <w:tr w:rsidR="00B96A1A" w:rsidRPr="001D386E" w14:paraId="3136B9E9" w14:textId="77777777" w:rsidTr="005C6DFA">
        <w:trPr>
          <w:jc w:val="center"/>
        </w:trPr>
        <w:tc>
          <w:tcPr>
            <w:tcW w:w="1594" w:type="dxa"/>
            <w:vMerge/>
            <w:vAlign w:val="center"/>
          </w:tcPr>
          <w:p w14:paraId="4FDB01C4" w14:textId="77777777" w:rsidR="00B96A1A" w:rsidRPr="001D386E" w:rsidRDefault="00B96A1A" w:rsidP="005C6DFA">
            <w:pPr>
              <w:pStyle w:val="TAC"/>
            </w:pPr>
          </w:p>
        </w:tc>
        <w:tc>
          <w:tcPr>
            <w:tcW w:w="1466" w:type="dxa"/>
            <w:vMerge/>
            <w:vAlign w:val="center"/>
          </w:tcPr>
          <w:p w14:paraId="1FDF9645" w14:textId="77777777" w:rsidR="00B96A1A" w:rsidRPr="001D386E" w:rsidRDefault="00B96A1A" w:rsidP="005C6DFA">
            <w:pPr>
              <w:pStyle w:val="TAC"/>
              <w:rPr>
                <w:lang w:val="es-ES"/>
              </w:rPr>
            </w:pPr>
          </w:p>
        </w:tc>
        <w:tc>
          <w:tcPr>
            <w:tcW w:w="767" w:type="dxa"/>
            <w:vAlign w:val="center"/>
          </w:tcPr>
          <w:p w14:paraId="5F949547" w14:textId="77777777" w:rsidR="00B96A1A" w:rsidRPr="001D386E" w:rsidRDefault="00B96A1A" w:rsidP="005C6DFA">
            <w:pPr>
              <w:pStyle w:val="TAC"/>
            </w:pPr>
            <w:r w:rsidRPr="001D386E">
              <w:rPr>
                <w:lang w:eastAsia="zh-CN"/>
              </w:rPr>
              <w:t>3</w:t>
            </w:r>
          </w:p>
        </w:tc>
        <w:tc>
          <w:tcPr>
            <w:tcW w:w="3523" w:type="dxa"/>
            <w:gridSpan w:val="10"/>
            <w:vAlign w:val="center"/>
          </w:tcPr>
          <w:p w14:paraId="622FB82E" w14:textId="77777777" w:rsidR="00B96A1A" w:rsidRPr="001D386E" w:rsidRDefault="00B96A1A" w:rsidP="005C6DFA">
            <w:pPr>
              <w:pStyle w:val="TAC"/>
            </w:pPr>
            <w:r w:rsidRPr="001D386E">
              <w:t>See CA_3C Bandwidth combination set 0 in Table 5.6A.1-1</w:t>
            </w:r>
          </w:p>
        </w:tc>
        <w:tc>
          <w:tcPr>
            <w:tcW w:w="1187" w:type="dxa"/>
            <w:vMerge/>
            <w:vAlign w:val="center"/>
          </w:tcPr>
          <w:p w14:paraId="5BB9B26C" w14:textId="77777777" w:rsidR="00B96A1A" w:rsidRPr="001D386E" w:rsidRDefault="00B96A1A" w:rsidP="005C6DFA">
            <w:pPr>
              <w:pStyle w:val="TAC"/>
            </w:pPr>
          </w:p>
        </w:tc>
        <w:tc>
          <w:tcPr>
            <w:tcW w:w="1286" w:type="dxa"/>
            <w:vMerge/>
            <w:vAlign w:val="center"/>
          </w:tcPr>
          <w:p w14:paraId="7DFEC0C8" w14:textId="77777777" w:rsidR="00B96A1A" w:rsidRPr="001D386E" w:rsidRDefault="00B96A1A" w:rsidP="005C6DFA">
            <w:pPr>
              <w:pStyle w:val="TAC"/>
            </w:pPr>
          </w:p>
        </w:tc>
      </w:tr>
      <w:tr w:rsidR="00B96A1A" w:rsidRPr="001D386E" w14:paraId="5F2133C4" w14:textId="77777777" w:rsidTr="005C6DFA">
        <w:trPr>
          <w:jc w:val="center"/>
        </w:trPr>
        <w:tc>
          <w:tcPr>
            <w:tcW w:w="1594" w:type="dxa"/>
            <w:vMerge/>
            <w:vAlign w:val="center"/>
          </w:tcPr>
          <w:p w14:paraId="1B86DFDC" w14:textId="77777777" w:rsidR="00B96A1A" w:rsidRPr="001D386E" w:rsidRDefault="00B96A1A" w:rsidP="005C6DFA">
            <w:pPr>
              <w:pStyle w:val="TAC"/>
            </w:pPr>
          </w:p>
        </w:tc>
        <w:tc>
          <w:tcPr>
            <w:tcW w:w="1466" w:type="dxa"/>
            <w:vMerge/>
            <w:vAlign w:val="center"/>
          </w:tcPr>
          <w:p w14:paraId="2046C7F3" w14:textId="77777777" w:rsidR="00B96A1A" w:rsidRPr="001D386E" w:rsidRDefault="00B96A1A" w:rsidP="005C6DFA">
            <w:pPr>
              <w:pStyle w:val="TAC"/>
              <w:rPr>
                <w:lang w:val="es-ES"/>
              </w:rPr>
            </w:pPr>
          </w:p>
        </w:tc>
        <w:tc>
          <w:tcPr>
            <w:tcW w:w="767" w:type="dxa"/>
            <w:vAlign w:val="center"/>
          </w:tcPr>
          <w:p w14:paraId="567184A0" w14:textId="77777777" w:rsidR="00B96A1A" w:rsidRPr="001D386E" w:rsidRDefault="00B96A1A" w:rsidP="005C6DFA">
            <w:pPr>
              <w:pStyle w:val="TAC"/>
            </w:pPr>
            <w:r w:rsidRPr="001D386E">
              <w:rPr>
                <w:lang w:eastAsia="zh-CN"/>
              </w:rPr>
              <w:t>20</w:t>
            </w:r>
          </w:p>
        </w:tc>
        <w:tc>
          <w:tcPr>
            <w:tcW w:w="588" w:type="dxa"/>
            <w:vAlign w:val="center"/>
          </w:tcPr>
          <w:p w14:paraId="5BF9D5AD" w14:textId="77777777" w:rsidR="00B96A1A" w:rsidRPr="001D386E" w:rsidRDefault="00B96A1A" w:rsidP="005C6DFA">
            <w:pPr>
              <w:pStyle w:val="TAC"/>
            </w:pPr>
          </w:p>
        </w:tc>
        <w:tc>
          <w:tcPr>
            <w:tcW w:w="586" w:type="dxa"/>
            <w:vAlign w:val="center"/>
          </w:tcPr>
          <w:p w14:paraId="1A8728BD" w14:textId="77777777" w:rsidR="00B96A1A" w:rsidRPr="001D386E" w:rsidRDefault="00B96A1A" w:rsidP="005C6DFA">
            <w:pPr>
              <w:pStyle w:val="TAC"/>
            </w:pPr>
          </w:p>
        </w:tc>
        <w:tc>
          <w:tcPr>
            <w:tcW w:w="588" w:type="dxa"/>
            <w:gridSpan w:val="2"/>
            <w:vAlign w:val="center"/>
          </w:tcPr>
          <w:p w14:paraId="4E329ACC" w14:textId="77777777" w:rsidR="00B96A1A" w:rsidRPr="001D386E" w:rsidRDefault="00B96A1A" w:rsidP="005C6DFA">
            <w:pPr>
              <w:pStyle w:val="TAC"/>
            </w:pPr>
            <w:r w:rsidRPr="001D386E">
              <w:t>Yes</w:t>
            </w:r>
          </w:p>
        </w:tc>
        <w:tc>
          <w:tcPr>
            <w:tcW w:w="586" w:type="dxa"/>
            <w:gridSpan w:val="2"/>
            <w:vAlign w:val="center"/>
          </w:tcPr>
          <w:p w14:paraId="06697089" w14:textId="77777777" w:rsidR="00B96A1A" w:rsidRPr="001D386E" w:rsidRDefault="00B96A1A" w:rsidP="005C6DFA">
            <w:pPr>
              <w:pStyle w:val="TAC"/>
            </w:pPr>
            <w:r w:rsidRPr="001D386E">
              <w:t>Yes</w:t>
            </w:r>
          </w:p>
        </w:tc>
        <w:tc>
          <w:tcPr>
            <w:tcW w:w="587" w:type="dxa"/>
            <w:gridSpan w:val="2"/>
            <w:vAlign w:val="center"/>
          </w:tcPr>
          <w:p w14:paraId="160EE4E1" w14:textId="77777777" w:rsidR="00B96A1A" w:rsidRPr="001D386E" w:rsidRDefault="00B96A1A" w:rsidP="005C6DFA">
            <w:pPr>
              <w:pStyle w:val="TAC"/>
            </w:pPr>
            <w:r w:rsidRPr="001D386E">
              <w:t>Yes</w:t>
            </w:r>
          </w:p>
        </w:tc>
        <w:tc>
          <w:tcPr>
            <w:tcW w:w="588" w:type="dxa"/>
            <w:gridSpan w:val="2"/>
            <w:vAlign w:val="center"/>
          </w:tcPr>
          <w:p w14:paraId="546F4C8D" w14:textId="77777777" w:rsidR="00B96A1A" w:rsidRPr="001D386E" w:rsidRDefault="00B96A1A" w:rsidP="005C6DFA">
            <w:pPr>
              <w:pStyle w:val="TAC"/>
            </w:pPr>
            <w:r w:rsidRPr="001D386E">
              <w:t>Yes</w:t>
            </w:r>
          </w:p>
        </w:tc>
        <w:tc>
          <w:tcPr>
            <w:tcW w:w="1187" w:type="dxa"/>
            <w:vMerge/>
            <w:vAlign w:val="center"/>
          </w:tcPr>
          <w:p w14:paraId="4CD89BA2" w14:textId="77777777" w:rsidR="00B96A1A" w:rsidRPr="001D386E" w:rsidRDefault="00B96A1A" w:rsidP="005C6DFA">
            <w:pPr>
              <w:pStyle w:val="TAC"/>
            </w:pPr>
          </w:p>
        </w:tc>
        <w:tc>
          <w:tcPr>
            <w:tcW w:w="1286" w:type="dxa"/>
            <w:vMerge/>
            <w:vAlign w:val="center"/>
          </w:tcPr>
          <w:p w14:paraId="2CD76A99" w14:textId="77777777" w:rsidR="00B96A1A" w:rsidRPr="001D386E" w:rsidRDefault="00B96A1A" w:rsidP="005C6DFA">
            <w:pPr>
              <w:pStyle w:val="TAC"/>
            </w:pPr>
          </w:p>
        </w:tc>
      </w:tr>
      <w:tr w:rsidR="00B96A1A" w:rsidRPr="001D386E" w14:paraId="66D5D438" w14:textId="77777777" w:rsidTr="005C6DFA">
        <w:trPr>
          <w:jc w:val="center"/>
        </w:trPr>
        <w:tc>
          <w:tcPr>
            <w:tcW w:w="1594" w:type="dxa"/>
            <w:vMerge w:val="restart"/>
            <w:vAlign w:val="center"/>
          </w:tcPr>
          <w:p w14:paraId="17CBCB49" w14:textId="77777777" w:rsidR="00B96A1A" w:rsidRPr="001D386E" w:rsidRDefault="00B96A1A" w:rsidP="005C6DFA">
            <w:pPr>
              <w:pStyle w:val="TAC"/>
            </w:pPr>
            <w:r w:rsidRPr="001D386E">
              <w:rPr>
                <w:lang w:eastAsia="zh-CN"/>
              </w:rPr>
              <w:t>CA_1A-3A-2</w:t>
            </w:r>
            <w:r w:rsidRPr="001D386E">
              <w:rPr>
                <w:rFonts w:eastAsia="SimSun" w:hint="eastAsia"/>
                <w:lang w:eastAsia="zh-CN"/>
              </w:rPr>
              <w:t>1</w:t>
            </w:r>
            <w:r w:rsidRPr="001D386E">
              <w:rPr>
                <w:lang w:eastAsia="zh-CN"/>
              </w:rPr>
              <w:t>A</w:t>
            </w:r>
          </w:p>
        </w:tc>
        <w:tc>
          <w:tcPr>
            <w:tcW w:w="1466" w:type="dxa"/>
            <w:vMerge w:val="restart"/>
            <w:vAlign w:val="center"/>
          </w:tcPr>
          <w:p w14:paraId="00426446" w14:textId="77777777" w:rsidR="00B96A1A" w:rsidRPr="001D386E" w:rsidRDefault="00B96A1A" w:rsidP="005C6DFA">
            <w:pPr>
              <w:pStyle w:val="TAC"/>
              <w:rPr>
                <w:lang w:eastAsia="zh-CN"/>
              </w:rPr>
            </w:pPr>
            <w:r w:rsidRPr="001D386E">
              <w:rPr>
                <w:rFonts w:hint="eastAsia"/>
                <w:noProof/>
              </w:rPr>
              <w:t>CA_1A-3A</w:t>
            </w:r>
            <w:r w:rsidRPr="001D386E">
              <w:rPr>
                <w:noProof/>
              </w:rPr>
              <w:t>, CA_1A-21A, CA_3A-21A</w:t>
            </w:r>
          </w:p>
        </w:tc>
        <w:tc>
          <w:tcPr>
            <w:tcW w:w="767" w:type="dxa"/>
            <w:vAlign w:val="center"/>
          </w:tcPr>
          <w:p w14:paraId="0E0D801D" w14:textId="77777777" w:rsidR="00B96A1A" w:rsidRPr="001D386E" w:rsidRDefault="00B96A1A" w:rsidP="005C6DFA">
            <w:pPr>
              <w:pStyle w:val="TAC"/>
              <w:rPr>
                <w:lang w:eastAsia="ja-JP"/>
              </w:rPr>
            </w:pPr>
            <w:r w:rsidRPr="001D386E">
              <w:rPr>
                <w:lang w:eastAsia="zh-CN"/>
              </w:rPr>
              <w:t>1</w:t>
            </w:r>
          </w:p>
        </w:tc>
        <w:tc>
          <w:tcPr>
            <w:tcW w:w="588" w:type="dxa"/>
            <w:vAlign w:val="center"/>
          </w:tcPr>
          <w:p w14:paraId="36F8923B" w14:textId="77777777" w:rsidR="00B96A1A" w:rsidRPr="001D386E" w:rsidRDefault="00B96A1A" w:rsidP="005C6DFA">
            <w:pPr>
              <w:pStyle w:val="TAC"/>
            </w:pPr>
          </w:p>
        </w:tc>
        <w:tc>
          <w:tcPr>
            <w:tcW w:w="586" w:type="dxa"/>
            <w:vAlign w:val="center"/>
          </w:tcPr>
          <w:p w14:paraId="790EC464" w14:textId="77777777" w:rsidR="00B96A1A" w:rsidRPr="001D386E" w:rsidRDefault="00B96A1A" w:rsidP="005C6DFA">
            <w:pPr>
              <w:pStyle w:val="TAC"/>
            </w:pPr>
          </w:p>
        </w:tc>
        <w:tc>
          <w:tcPr>
            <w:tcW w:w="588" w:type="dxa"/>
            <w:gridSpan w:val="2"/>
            <w:vAlign w:val="center"/>
          </w:tcPr>
          <w:p w14:paraId="46913660" w14:textId="77777777" w:rsidR="00B96A1A" w:rsidRPr="001D386E" w:rsidRDefault="00B96A1A" w:rsidP="005C6DFA">
            <w:pPr>
              <w:pStyle w:val="TAC"/>
            </w:pPr>
            <w:r w:rsidRPr="001D386E">
              <w:t>Yes</w:t>
            </w:r>
          </w:p>
        </w:tc>
        <w:tc>
          <w:tcPr>
            <w:tcW w:w="586" w:type="dxa"/>
            <w:gridSpan w:val="2"/>
            <w:vAlign w:val="center"/>
          </w:tcPr>
          <w:p w14:paraId="4BDFD911" w14:textId="77777777" w:rsidR="00B96A1A" w:rsidRPr="001D386E" w:rsidRDefault="00B96A1A" w:rsidP="005C6DFA">
            <w:pPr>
              <w:pStyle w:val="TAC"/>
            </w:pPr>
            <w:r w:rsidRPr="001D386E">
              <w:t>Yes</w:t>
            </w:r>
          </w:p>
        </w:tc>
        <w:tc>
          <w:tcPr>
            <w:tcW w:w="587" w:type="dxa"/>
            <w:gridSpan w:val="2"/>
            <w:vAlign w:val="center"/>
          </w:tcPr>
          <w:p w14:paraId="659732FF" w14:textId="77777777" w:rsidR="00B96A1A" w:rsidRPr="001D386E" w:rsidRDefault="00B96A1A" w:rsidP="005C6DFA">
            <w:pPr>
              <w:pStyle w:val="TAC"/>
            </w:pPr>
            <w:r w:rsidRPr="001D386E">
              <w:t>Yes</w:t>
            </w:r>
          </w:p>
        </w:tc>
        <w:tc>
          <w:tcPr>
            <w:tcW w:w="588" w:type="dxa"/>
            <w:gridSpan w:val="2"/>
            <w:vAlign w:val="center"/>
          </w:tcPr>
          <w:p w14:paraId="748C47F6" w14:textId="77777777" w:rsidR="00B96A1A" w:rsidRPr="001D386E" w:rsidRDefault="00B96A1A" w:rsidP="005C6DFA">
            <w:pPr>
              <w:pStyle w:val="TAC"/>
            </w:pPr>
            <w:r w:rsidRPr="001D386E">
              <w:t>Yes</w:t>
            </w:r>
          </w:p>
        </w:tc>
        <w:tc>
          <w:tcPr>
            <w:tcW w:w="1187" w:type="dxa"/>
            <w:vMerge w:val="restart"/>
            <w:vAlign w:val="center"/>
          </w:tcPr>
          <w:p w14:paraId="44B194B7" w14:textId="77777777" w:rsidR="00B96A1A" w:rsidRPr="001D386E" w:rsidRDefault="00B96A1A" w:rsidP="005C6DFA">
            <w:pPr>
              <w:pStyle w:val="TAC"/>
            </w:pPr>
            <w:r w:rsidRPr="001D386E">
              <w:rPr>
                <w:rFonts w:eastAsia="SimSun" w:hint="eastAsia"/>
                <w:lang w:eastAsia="zh-CN"/>
              </w:rPr>
              <w:t>55</w:t>
            </w:r>
          </w:p>
        </w:tc>
        <w:tc>
          <w:tcPr>
            <w:tcW w:w="1286" w:type="dxa"/>
            <w:vMerge w:val="restart"/>
            <w:vAlign w:val="center"/>
          </w:tcPr>
          <w:p w14:paraId="6BA2FD21" w14:textId="77777777" w:rsidR="00B96A1A" w:rsidRPr="001D386E" w:rsidRDefault="00B96A1A" w:rsidP="005C6DFA">
            <w:pPr>
              <w:pStyle w:val="TAC"/>
            </w:pPr>
            <w:r w:rsidRPr="001D386E">
              <w:t>0</w:t>
            </w:r>
          </w:p>
        </w:tc>
      </w:tr>
      <w:tr w:rsidR="00B96A1A" w:rsidRPr="001D386E" w14:paraId="48E778FA" w14:textId="77777777" w:rsidTr="005C6DFA">
        <w:trPr>
          <w:jc w:val="center"/>
        </w:trPr>
        <w:tc>
          <w:tcPr>
            <w:tcW w:w="1594" w:type="dxa"/>
            <w:vMerge/>
            <w:vAlign w:val="center"/>
          </w:tcPr>
          <w:p w14:paraId="343B64A7" w14:textId="77777777" w:rsidR="00B96A1A" w:rsidRPr="001D386E" w:rsidRDefault="00B96A1A" w:rsidP="005C6DFA">
            <w:pPr>
              <w:pStyle w:val="TAC"/>
            </w:pPr>
          </w:p>
        </w:tc>
        <w:tc>
          <w:tcPr>
            <w:tcW w:w="1466" w:type="dxa"/>
            <w:vMerge/>
            <w:vAlign w:val="center"/>
          </w:tcPr>
          <w:p w14:paraId="65911B41" w14:textId="77777777" w:rsidR="00B96A1A" w:rsidRPr="001D386E" w:rsidRDefault="00B96A1A" w:rsidP="005C6DFA">
            <w:pPr>
              <w:pStyle w:val="TAC"/>
              <w:rPr>
                <w:lang w:eastAsia="zh-CN"/>
              </w:rPr>
            </w:pPr>
          </w:p>
        </w:tc>
        <w:tc>
          <w:tcPr>
            <w:tcW w:w="767" w:type="dxa"/>
            <w:vAlign w:val="center"/>
          </w:tcPr>
          <w:p w14:paraId="0ACF7C7C" w14:textId="77777777" w:rsidR="00B96A1A" w:rsidRPr="001D386E" w:rsidRDefault="00B96A1A" w:rsidP="005C6DFA">
            <w:pPr>
              <w:pStyle w:val="TAC"/>
              <w:rPr>
                <w:lang w:eastAsia="ja-JP"/>
              </w:rPr>
            </w:pPr>
            <w:r w:rsidRPr="001D386E">
              <w:rPr>
                <w:lang w:eastAsia="zh-CN"/>
              </w:rPr>
              <w:t>3</w:t>
            </w:r>
          </w:p>
        </w:tc>
        <w:tc>
          <w:tcPr>
            <w:tcW w:w="588" w:type="dxa"/>
            <w:vAlign w:val="center"/>
          </w:tcPr>
          <w:p w14:paraId="54E75BCA" w14:textId="77777777" w:rsidR="00B96A1A" w:rsidRPr="001D386E" w:rsidRDefault="00B96A1A" w:rsidP="005C6DFA">
            <w:pPr>
              <w:pStyle w:val="TAC"/>
            </w:pPr>
          </w:p>
        </w:tc>
        <w:tc>
          <w:tcPr>
            <w:tcW w:w="586" w:type="dxa"/>
            <w:vAlign w:val="center"/>
          </w:tcPr>
          <w:p w14:paraId="4AB93DCE" w14:textId="77777777" w:rsidR="00B96A1A" w:rsidRPr="001D386E" w:rsidRDefault="00B96A1A" w:rsidP="005C6DFA">
            <w:pPr>
              <w:pStyle w:val="TAC"/>
            </w:pPr>
          </w:p>
        </w:tc>
        <w:tc>
          <w:tcPr>
            <w:tcW w:w="588" w:type="dxa"/>
            <w:gridSpan w:val="2"/>
            <w:vAlign w:val="center"/>
          </w:tcPr>
          <w:p w14:paraId="3F84F77B" w14:textId="77777777" w:rsidR="00B96A1A" w:rsidRPr="001D386E" w:rsidRDefault="00B96A1A" w:rsidP="005C6DFA">
            <w:pPr>
              <w:pStyle w:val="TAC"/>
            </w:pPr>
            <w:r w:rsidRPr="001D386E">
              <w:t>Yes</w:t>
            </w:r>
          </w:p>
        </w:tc>
        <w:tc>
          <w:tcPr>
            <w:tcW w:w="586" w:type="dxa"/>
            <w:gridSpan w:val="2"/>
            <w:vAlign w:val="center"/>
          </w:tcPr>
          <w:p w14:paraId="6B16F5E2" w14:textId="77777777" w:rsidR="00B96A1A" w:rsidRPr="001D386E" w:rsidRDefault="00B96A1A" w:rsidP="005C6DFA">
            <w:pPr>
              <w:pStyle w:val="TAC"/>
            </w:pPr>
            <w:r w:rsidRPr="001D386E">
              <w:t>Yes</w:t>
            </w:r>
          </w:p>
        </w:tc>
        <w:tc>
          <w:tcPr>
            <w:tcW w:w="587" w:type="dxa"/>
            <w:gridSpan w:val="2"/>
            <w:vAlign w:val="center"/>
          </w:tcPr>
          <w:p w14:paraId="6AE3D4E3" w14:textId="77777777" w:rsidR="00B96A1A" w:rsidRPr="001D386E" w:rsidRDefault="00B96A1A" w:rsidP="005C6DFA">
            <w:pPr>
              <w:pStyle w:val="TAC"/>
            </w:pPr>
            <w:r w:rsidRPr="001D386E">
              <w:t>Yes</w:t>
            </w:r>
          </w:p>
        </w:tc>
        <w:tc>
          <w:tcPr>
            <w:tcW w:w="588" w:type="dxa"/>
            <w:gridSpan w:val="2"/>
            <w:vAlign w:val="center"/>
          </w:tcPr>
          <w:p w14:paraId="416AF6FC" w14:textId="77777777" w:rsidR="00B96A1A" w:rsidRPr="001D386E" w:rsidRDefault="00B96A1A" w:rsidP="005C6DFA">
            <w:pPr>
              <w:pStyle w:val="TAC"/>
            </w:pPr>
            <w:r w:rsidRPr="001D386E">
              <w:t>Yes</w:t>
            </w:r>
          </w:p>
        </w:tc>
        <w:tc>
          <w:tcPr>
            <w:tcW w:w="1187" w:type="dxa"/>
            <w:vMerge/>
            <w:vAlign w:val="center"/>
          </w:tcPr>
          <w:p w14:paraId="3F91F864" w14:textId="77777777" w:rsidR="00B96A1A" w:rsidRPr="001D386E" w:rsidRDefault="00B96A1A" w:rsidP="005C6DFA">
            <w:pPr>
              <w:pStyle w:val="TAC"/>
            </w:pPr>
          </w:p>
        </w:tc>
        <w:tc>
          <w:tcPr>
            <w:tcW w:w="1286" w:type="dxa"/>
            <w:vMerge/>
            <w:vAlign w:val="center"/>
          </w:tcPr>
          <w:p w14:paraId="5DF2DBCF" w14:textId="77777777" w:rsidR="00B96A1A" w:rsidRPr="001D386E" w:rsidRDefault="00B96A1A" w:rsidP="005C6DFA">
            <w:pPr>
              <w:pStyle w:val="TAC"/>
            </w:pPr>
          </w:p>
        </w:tc>
      </w:tr>
      <w:tr w:rsidR="00B96A1A" w:rsidRPr="001D386E" w14:paraId="200E5A11" w14:textId="77777777" w:rsidTr="005C6DFA">
        <w:trPr>
          <w:jc w:val="center"/>
        </w:trPr>
        <w:tc>
          <w:tcPr>
            <w:tcW w:w="1594" w:type="dxa"/>
            <w:vMerge/>
            <w:vAlign w:val="center"/>
          </w:tcPr>
          <w:p w14:paraId="7318F46C" w14:textId="77777777" w:rsidR="00B96A1A" w:rsidRPr="001D386E" w:rsidRDefault="00B96A1A" w:rsidP="005C6DFA">
            <w:pPr>
              <w:pStyle w:val="TAC"/>
            </w:pPr>
          </w:p>
        </w:tc>
        <w:tc>
          <w:tcPr>
            <w:tcW w:w="1466" w:type="dxa"/>
            <w:vMerge/>
            <w:vAlign w:val="center"/>
          </w:tcPr>
          <w:p w14:paraId="1F65B8C4" w14:textId="77777777" w:rsidR="00B96A1A" w:rsidRPr="001D386E" w:rsidRDefault="00B96A1A" w:rsidP="005C6DFA">
            <w:pPr>
              <w:pStyle w:val="TAC"/>
              <w:rPr>
                <w:lang w:eastAsia="zh-CN"/>
              </w:rPr>
            </w:pPr>
          </w:p>
        </w:tc>
        <w:tc>
          <w:tcPr>
            <w:tcW w:w="767" w:type="dxa"/>
            <w:vAlign w:val="center"/>
          </w:tcPr>
          <w:p w14:paraId="1C6DEF7A" w14:textId="77777777" w:rsidR="00B96A1A" w:rsidRPr="001D386E" w:rsidRDefault="00B96A1A" w:rsidP="005C6DFA">
            <w:pPr>
              <w:pStyle w:val="TAC"/>
              <w:rPr>
                <w:lang w:eastAsia="ja-JP"/>
              </w:rPr>
            </w:pPr>
            <w:r w:rsidRPr="001D386E">
              <w:rPr>
                <w:lang w:eastAsia="zh-CN"/>
              </w:rPr>
              <w:t>2</w:t>
            </w:r>
            <w:r w:rsidRPr="001D386E">
              <w:rPr>
                <w:rFonts w:eastAsia="SimSun" w:hint="eastAsia"/>
                <w:lang w:eastAsia="zh-CN"/>
              </w:rPr>
              <w:t>1</w:t>
            </w:r>
          </w:p>
        </w:tc>
        <w:tc>
          <w:tcPr>
            <w:tcW w:w="588" w:type="dxa"/>
            <w:vAlign w:val="center"/>
          </w:tcPr>
          <w:p w14:paraId="4088DE9B" w14:textId="77777777" w:rsidR="00B96A1A" w:rsidRPr="001D386E" w:rsidRDefault="00B96A1A" w:rsidP="005C6DFA">
            <w:pPr>
              <w:pStyle w:val="TAC"/>
            </w:pPr>
          </w:p>
        </w:tc>
        <w:tc>
          <w:tcPr>
            <w:tcW w:w="586" w:type="dxa"/>
            <w:vAlign w:val="center"/>
          </w:tcPr>
          <w:p w14:paraId="5DD0BE7E" w14:textId="77777777" w:rsidR="00B96A1A" w:rsidRPr="001D386E" w:rsidRDefault="00B96A1A" w:rsidP="005C6DFA">
            <w:pPr>
              <w:pStyle w:val="TAC"/>
            </w:pPr>
          </w:p>
        </w:tc>
        <w:tc>
          <w:tcPr>
            <w:tcW w:w="588" w:type="dxa"/>
            <w:gridSpan w:val="2"/>
            <w:vAlign w:val="center"/>
          </w:tcPr>
          <w:p w14:paraId="2C28CDFA" w14:textId="77777777" w:rsidR="00B96A1A" w:rsidRPr="001D386E" w:rsidRDefault="00B96A1A" w:rsidP="005C6DFA">
            <w:pPr>
              <w:pStyle w:val="TAC"/>
            </w:pPr>
            <w:r w:rsidRPr="001D386E">
              <w:t>Yes</w:t>
            </w:r>
          </w:p>
        </w:tc>
        <w:tc>
          <w:tcPr>
            <w:tcW w:w="586" w:type="dxa"/>
            <w:gridSpan w:val="2"/>
            <w:vAlign w:val="center"/>
          </w:tcPr>
          <w:p w14:paraId="3472C05F" w14:textId="77777777" w:rsidR="00B96A1A" w:rsidRPr="001D386E" w:rsidRDefault="00B96A1A" w:rsidP="005C6DFA">
            <w:pPr>
              <w:pStyle w:val="TAC"/>
            </w:pPr>
            <w:r w:rsidRPr="001D386E">
              <w:t>Yes</w:t>
            </w:r>
          </w:p>
        </w:tc>
        <w:tc>
          <w:tcPr>
            <w:tcW w:w="587" w:type="dxa"/>
            <w:gridSpan w:val="2"/>
            <w:vAlign w:val="center"/>
          </w:tcPr>
          <w:p w14:paraId="314ABA1B" w14:textId="77777777" w:rsidR="00B96A1A" w:rsidRPr="001D386E" w:rsidRDefault="00B96A1A" w:rsidP="005C6DFA">
            <w:pPr>
              <w:pStyle w:val="TAC"/>
            </w:pPr>
            <w:r w:rsidRPr="001D386E">
              <w:t>Yes</w:t>
            </w:r>
          </w:p>
        </w:tc>
        <w:tc>
          <w:tcPr>
            <w:tcW w:w="588" w:type="dxa"/>
            <w:gridSpan w:val="2"/>
            <w:vAlign w:val="center"/>
          </w:tcPr>
          <w:p w14:paraId="1AD25D20" w14:textId="77777777" w:rsidR="00B96A1A" w:rsidRPr="001D386E" w:rsidRDefault="00B96A1A" w:rsidP="005C6DFA">
            <w:pPr>
              <w:pStyle w:val="TAC"/>
            </w:pPr>
          </w:p>
        </w:tc>
        <w:tc>
          <w:tcPr>
            <w:tcW w:w="1187" w:type="dxa"/>
            <w:vMerge/>
            <w:vAlign w:val="center"/>
          </w:tcPr>
          <w:p w14:paraId="134B5AC3" w14:textId="77777777" w:rsidR="00B96A1A" w:rsidRPr="001D386E" w:rsidRDefault="00B96A1A" w:rsidP="005C6DFA">
            <w:pPr>
              <w:pStyle w:val="TAC"/>
            </w:pPr>
          </w:p>
        </w:tc>
        <w:tc>
          <w:tcPr>
            <w:tcW w:w="1286" w:type="dxa"/>
            <w:vMerge/>
            <w:vAlign w:val="center"/>
          </w:tcPr>
          <w:p w14:paraId="4CE59EEA" w14:textId="77777777" w:rsidR="00B96A1A" w:rsidRPr="001D386E" w:rsidRDefault="00B96A1A" w:rsidP="005C6DFA">
            <w:pPr>
              <w:pStyle w:val="TAC"/>
            </w:pPr>
          </w:p>
        </w:tc>
      </w:tr>
      <w:tr w:rsidR="00B96A1A" w:rsidRPr="001D386E" w14:paraId="0998E3BF" w14:textId="77777777" w:rsidTr="005C6DFA">
        <w:trPr>
          <w:jc w:val="center"/>
        </w:trPr>
        <w:tc>
          <w:tcPr>
            <w:tcW w:w="1594" w:type="dxa"/>
            <w:vMerge w:val="restart"/>
            <w:vAlign w:val="center"/>
          </w:tcPr>
          <w:p w14:paraId="61A1F698" w14:textId="77777777" w:rsidR="00B96A1A" w:rsidRPr="001D386E" w:rsidRDefault="00B96A1A" w:rsidP="005C6DFA">
            <w:pPr>
              <w:pStyle w:val="TAC"/>
            </w:pPr>
            <w:r w:rsidRPr="001D386E">
              <w:rPr>
                <w:lang w:eastAsia="zh-CN"/>
              </w:rPr>
              <w:t>CA_1A-3A-3A-2</w:t>
            </w:r>
            <w:r w:rsidRPr="001D386E">
              <w:rPr>
                <w:rFonts w:eastAsia="SimSun" w:hint="eastAsia"/>
                <w:lang w:eastAsia="zh-CN"/>
              </w:rPr>
              <w:t>1</w:t>
            </w:r>
            <w:r w:rsidRPr="001D386E">
              <w:rPr>
                <w:lang w:eastAsia="zh-CN"/>
              </w:rPr>
              <w:t>A</w:t>
            </w:r>
          </w:p>
        </w:tc>
        <w:tc>
          <w:tcPr>
            <w:tcW w:w="1466" w:type="dxa"/>
            <w:vMerge w:val="restart"/>
            <w:vAlign w:val="center"/>
          </w:tcPr>
          <w:p w14:paraId="1D7E1CCF" w14:textId="77777777" w:rsidR="00B96A1A" w:rsidRPr="001D386E" w:rsidRDefault="00B96A1A" w:rsidP="005C6DFA">
            <w:pPr>
              <w:pStyle w:val="TAC"/>
              <w:rPr>
                <w:lang w:val="es-ES"/>
              </w:rPr>
            </w:pPr>
            <w:r w:rsidRPr="001D386E">
              <w:rPr>
                <w:rFonts w:hint="eastAsia"/>
                <w:noProof/>
              </w:rPr>
              <w:t>CA_1A-3A</w:t>
            </w:r>
            <w:r w:rsidRPr="001D386E">
              <w:rPr>
                <w:noProof/>
              </w:rPr>
              <w:t>, CA_1A-21A, CA_3A-21A</w:t>
            </w:r>
          </w:p>
        </w:tc>
        <w:tc>
          <w:tcPr>
            <w:tcW w:w="767" w:type="dxa"/>
            <w:vAlign w:val="center"/>
          </w:tcPr>
          <w:p w14:paraId="0A23E0C8" w14:textId="77777777" w:rsidR="00B96A1A" w:rsidRPr="001D386E" w:rsidRDefault="00B96A1A" w:rsidP="005C6DFA">
            <w:pPr>
              <w:pStyle w:val="TAC"/>
            </w:pPr>
            <w:r w:rsidRPr="001D386E">
              <w:rPr>
                <w:lang w:eastAsia="zh-CN"/>
              </w:rPr>
              <w:t>1</w:t>
            </w:r>
          </w:p>
        </w:tc>
        <w:tc>
          <w:tcPr>
            <w:tcW w:w="588" w:type="dxa"/>
            <w:vAlign w:val="center"/>
          </w:tcPr>
          <w:p w14:paraId="1D73193F" w14:textId="77777777" w:rsidR="00B96A1A" w:rsidRPr="001D386E" w:rsidRDefault="00B96A1A" w:rsidP="005C6DFA">
            <w:pPr>
              <w:pStyle w:val="TAC"/>
            </w:pPr>
          </w:p>
        </w:tc>
        <w:tc>
          <w:tcPr>
            <w:tcW w:w="586" w:type="dxa"/>
            <w:vAlign w:val="center"/>
          </w:tcPr>
          <w:p w14:paraId="639C4F64" w14:textId="77777777" w:rsidR="00B96A1A" w:rsidRPr="001D386E" w:rsidRDefault="00B96A1A" w:rsidP="005C6DFA">
            <w:pPr>
              <w:pStyle w:val="TAC"/>
            </w:pPr>
          </w:p>
        </w:tc>
        <w:tc>
          <w:tcPr>
            <w:tcW w:w="588" w:type="dxa"/>
            <w:gridSpan w:val="2"/>
            <w:vAlign w:val="center"/>
          </w:tcPr>
          <w:p w14:paraId="7E9E906F" w14:textId="77777777" w:rsidR="00B96A1A" w:rsidRPr="001D386E" w:rsidRDefault="00B96A1A" w:rsidP="005C6DFA">
            <w:pPr>
              <w:pStyle w:val="TAC"/>
            </w:pPr>
            <w:r w:rsidRPr="001D386E">
              <w:t>Yes</w:t>
            </w:r>
          </w:p>
        </w:tc>
        <w:tc>
          <w:tcPr>
            <w:tcW w:w="586" w:type="dxa"/>
            <w:gridSpan w:val="2"/>
            <w:vAlign w:val="center"/>
          </w:tcPr>
          <w:p w14:paraId="2417DBC0" w14:textId="77777777" w:rsidR="00B96A1A" w:rsidRPr="001D386E" w:rsidRDefault="00B96A1A" w:rsidP="005C6DFA">
            <w:pPr>
              <w:pStyle w:val="TAC"/>
            </w:pPr>
            <w:r w:rsidRPr="001D386E">
              <w:t>Yes</w:t>
            </w:r>
          </w:p>
        </w:tc>
        <w:tc>
          <w:tcPr>
            <w:tcW w:w="587" w:type="dxa"/>
            <w:gridSpan w:val="2"/>
            <w:vAlign w:val="center"/>
          </w:tcPr>
          <w:p w14:paraId="42561E1B" w14:textId="77777777" w:rsidR="00B96A1A" w:rsidRPr="001D386E" w:rsidRDefault="00B96A1A" w:rsidP="005C6DFA">
            <w:pPr>
              <w:pStyle w:val="TAC"/>
            </w:pPr>
            <w:r w:rsidRPr="001D386E">
              <w:t>Yes</w:t>
            </w:r>
          </w:p>
        </w:tc>
        <w:tc>
          <w:tcPr>
            <w:tcW w:w="588" w:type="dxa"/>
            <w:gridSpan w:val="2"/>
            <w:vAlign w:val="center"/>
          </w:tcPr>
          <w:p w14:paraId="7CCDC4FA" w14:textId="77777777" w:rsidR="00B96A1A" w:rsidRPr="001D386E" w:rsidRDefault="00B96A1A" w:rsidP="005C6DFA">
            <w:pPr>
              <w:pStyle w:val="TAC"/>
            </w:pPr>
            <w:r w:rsidRPr="001D386E">
              <w:t>Yes</w:t>
            </w:r>
          </w:p>
        </w:tc>
        <w:tc>
          <w:tcPr>
            <w:tcW w:w="1187" w:type="dxa"/>
            <w:vMerge w:val="restart"/>
            <w:vAlign w:val="center"/>
          </w:tcPr>
          <w:p w14:paraId="7D0A9C7C" w14:textId="77777777" w:rsidR="00B96A1A" w:rsidRPr="001D386E" w:rsidRDefault="00B96A1A" w:rsidP="005C6DFA">
            <w:pPr>
              <w:pStyle w:val="TAC"/>
            </w:pPr>
            <w:r w:rsidRPr="001D386E">
              <w:rPr>
                <w:rFonts w:eastAsia="SimSun" w:hint="eastAsia"/>
                <w:lang w:eastAsia="zh-CN"/>
              </w:rPr>
              <w:t>75</w:t>
            </w:r>
          </w:p>
        </w:tc>
        <w:tc>
          <w:tcPr>
            <w:tcW w:w="1286" w:type="dxa"/>
            <w:vMerge w:val="restart"/>
            <w:vAlign w:val="center"/>
          </w:tcPr>
          <w:p w14:paraId="1B223005" w14:textId="77777777" w:rsidR="00B96A1A" w:rsidRPr="001D386E" w:rsidRDefault="00B96A1A" w:rsidP="005C6DFA">
            <w:pPr>
              <w:pStyle w:val="TAC"/>
            </w:pPr>
            <w:r w:rsidRPr="001D386E">
              <w:t>0</w:t>
            </w:r>
          </w:p>
        </w:tc>
      </w:tr>
      <w:tr w:rsidR="00B96A1A" w:rsidRPr="001D386E" w14:paraId="3C7D0519" w14:textId="77777777" w:rsidTr="005C6DFA">
        <w:trPr>
          <w:jc w:val="center"/>
        </w:trPr>
        <w:tc>
          <w:tcPr>
            <w:tcW w:w="1594" w:type="dxa"/>
            <w:vMerge/>
            <w:vAlign w:val="center"/>
          </w:tcPr>
          <w:p w14:paraId="4965C524" w14:textId="77777777" w:rsidR="00B96A1A" w:rsidRPr="001D386E" w:rsidRDefault="00B96A1A" w:rsidP="005C6DFA">
            <w:pPr>
              <w:pStyle w:val="TAC"/>
            </w:pPr>
          </w:p>
        </w:tc>
        <w:tc>
          <w:tcPr>
            <w:tcW w:w="1466" w:type="dxa"/>
            <w:vMerge/>
            <w:vAlign w:val="center"/>
          </w:tcPr>
          <w:p w14:paraId="6048DD1A" w14:textId="77777777" w:rsidR="00B96A1A" w:rsidRPr="001D386E" w:rsidRDefault="00B96A1A" w:rsidP="005C6DFA">
            <w:pPr>
              <w:pStyle w:val="TAC"/>
              <w:rPr>
                <w:lang w:val="es-ES"/>
              </w:rPr>
            </w:pPr>
          </w:p>
        </w:tc>
        <w:tc>
          <w:tcPr>
            <w:tcW w:w="767" w:type="dxa"/>
            <w:vAlign w:val="center"/>
          </w:tcPr>
          <w:p w14:paraId="66572548" w14:textId="77777777" w:rsidR="00B96A1A" w:rsidRPr="001D386E" w:rsidRDefault="00B96A1A" w:rsidP="005C6DFA">
            <w:pPr>
              <w:pStyle w:val="TAC"/>
            </w:pPr>
            <w:r w:rsidRPr="001D386E">
              <w:rPr>
                <w:lang w:eastAsia="zh-CN"/>
              </w:rPr>
              <w:t>3</w:t>
            </w:r>
          </w:p>
        </w:tc>
        <w:tc>
          <w:tcPr>
            <w:tcW w:w="3523" w:type="dxa"/>
            <w:gridSpan w:val="10"/>
            <w:vAlign w:val="center"/>
          </w:tcPr>
          <w:p w14:paraId="383E1825" w14:textId="77777777" w:rsidR="00B96A1A" w:rsidRPr="001D386E" w:rsidRDefault="00B96A1A" w:rsidP="005C6DFA">
            <w:pPr>
              <w:pStyle w:val="TAC"/>
            </w:pPr>
            <w:r w:rsidRPr="001D386E">
              <w:rPr>
                <w:lang w:val="en-US" w:eastAsia="ja-JP"/>
              </w:rPr>
              <w:t>See CA_3A-3A Bandwidth Combination Set 0 in Table 5.6A.1-3</w:t>
            </w:r>
          </w:p>
        </w:tc>
        <w:tc>
          <w:tcPr>
            <w:tcW w:w="1187" w:type="dxa"/>
            <w:vMerge/>
            <w:vAlign w:val="center"/>
          </w:tcPr>
          <w:p w14:paraId="413106E1" w14:textId="77777777" w:rsidR="00B96A1A" w:rsidRPr="001D386E" w:rsidRDefault="00B96A1A" w:rsidP="005C6DFA">
            <w:pPr>
              <w:pStyle w:val="TAC"/>
            </w:pPr>
          </w:p>
        </w:tc>
        <w:tc>
          <w:tcPr>
            <w:tcW w:w="1286" w:type="dxa"/>
            <w:vMerge/>
            <w:vAlign w:val="center"/>
          </w:tcPr>
          <w:p w14:paraId="10E1AB80" w14:textId="77777777" w:rsidR="00B96A1A" w:rsidRPr="001D386E" w:rsidRDefault="00B96A1A" w:rsidP="005C6DFA">
            <w:pPr>
              <w:pStyle w:val="TAC"/>
            </w:pPr>
          </w:p>
        </w:tc>
      </w:tr>
      <w:tr w:rsidR="00B96A1A" w:rsidRPr="001D386E" w14:paraId="2ECF1617" w14:textId="77777777" w:rsidTr="005C6DFA">
        <w:trPr>
          <w:jc w:val="center"/>
        </w:trPr>
        <w:tc>
          <w:tcPr>
            <w:tcW w:w="1594" w:type="dxa"/>
            <w:vMerge/>
            <w:vAlign w:val="center"/>
          </w:tcPr>
          <w:p w14:paraId="23396162" w14:textId="77777777" w:rsidR="00B96A1A" w:rsidRPr="001D386E" w:rsidRDefault="00B96A1A" w:rsidP="005C6DFA">
            <w:pPr>
              <w:pStyle w:val="TAC"/>
            </w:pPr>
          </w:p>
        </w:tc>
        <w:tc>
          <w:tcPr>
            <w:tcW w:w="1466" w:type="dxa"/>
            <w:vMerge/>
            <w:vAlign w:val="center"/>
          </w:tcPr>
          <w:p w14:paraId="6B59A326" w14:textId="77777777" w:rsidR="00B96A1A" w:rsidRPr="001D386E" w:rsidRDefault="00B96A1A" w:rsidP="005C6DFA">
            <w:pPr>
              <w:pStyle w:val="TAC"/>
              <w:rPr>
                <w:lang w:val="es-ES"/>
              </w:rPr>
            </w:pPr>
          </w:p>
        </w:tc>
        <w:tc>
          <w:tcPr>
            <w:tcW w:w="767" w:type="dxa"/>
            <w:vAlign w:val="center"/>
          </w:tcPr>
          <w:p w14:paraId="68D4CBA2" w14:textId="77777777" w:rsidR="00B96A1A" w:rsidRPr="001D386E" w:rsidRDefault="00B96A1A" w:rsidP="005C6DFA">
            <w:pPr>
              <w:pStyle w:val="TAC"/>
            </w:pPr>
            <w:r w:rsidRPr="001D386E">
              <w:rPr>
                <w:lang w:eastAsia="zh-CN"/>
              </w:rPr>
              <w:t>2</w:t>
            </w:r>
            <w:r w:rsidRPr="001D386E">
              <w:rPr>
                <w:rFonts w:eastAsia="SimSun" w:hint="eastAsia"/>
                <w:lang w:eastAsia="zh-CN"/>
              </w:rPr>
              <w:t>1</w:t>
            </w:r>
          </w:p>
        </w:tc>
        <w:tc>
          <w:tcPr>
            <w:tcW w:w="588" w:type="dxa"/>
            <w:vAlign w:val="center"/>
          </w:tcPr>
          <w:p w14:paraId="4694F62B" w14:textId="77777777" w:rsidR="00B96A1A" w:rsidRPr="001D386E" w:rsidRDefault="00B96A1A" w:rsidP="005C6DFA">
            <w:pPr>
              <w:pStyle w:val="TAC"/>
            </w:pPr>
          </w:p>
        </w:tc>
        <w:tc>
          <w:tcPr>
            <w:tcW w:w="586" w:type="dxa"/>
            <w:vAlign w:val="center"/>
          </w:tcPr>
          <w:p w14:paraId="5BB4B42C" w14:textId="77777777" w:rsidR="00B96A1A" w:rsidRPr="001D386E" w:rsidRDefault="00B96A1A" w:rsidP="005C6DFA">
            <w:pPr>
              <w:pStyle w:val="TAC"/>
            </w:pPr>
          </w:p>
        </w:tc>
        <w:tc>
          <w:tcPr>
            <w:tcW w:w="588" w:type="dxa"/>
            <w:gridSpan w:val="2"/>
            <w:vAlign w:val="center"/>
          </w:tcPr>
          <w:p w14:paraId="3E70F30C" w14:textId="77777777" w:rsidR="00B96A1A" w:rsidRPr="001D386E" w:rsidRDefault="00B96A1A" w:rsidP="005C6DFA">
            <w:pPr>
              <w:pStyle w:val="TAC"/>
            </w:pPr>
            <w:r w:rsidRPr="001D386E">
              <w:t>Yes</w:t>
            </w:r>
          </w:p>
        </w:tc>
        <w:tc>
          <w:tcPr>
            <w:tcW w:w="586" w:type="dxa"/>
            <w:gridSpan w:val="2"/>
            <w:vAlign w:val="center"/>
          </w:tcPr>
          <w:p w14:paraId="0E28DEE4" w14:textId="77777777" w:rsidR="00B96A1A" w:rsidRPr="001D386E" w:rsidRDefault="00B96A1A" w:rsidP="005C6DFA">
            <w:pPr>
              <w:pStyle w:val="TAC"/>
            </w:pPr>
            <w:r w:rsidRPr="001D386E">
              <w:t>Yes</w:t>
            </w:r>
          </w:p>
        </w:tc>
        <w:tc>
          <w:tcPr>
            <w:tcW w:w="587" w:type="dxa"/>
            <w:gridSpan w:val="2"/>
            <w:vAlign w:val="center"/>
          </w:tcPr>
          <w:p w14:paraId="50FB87E6" w14:textId="77777777" w:rsidR="00B96A1A" w:rsidRPr="001D386E" w:rsidRDefault="00B96A1A" w:rsidP="005C6DFA">
            <w:pPr>
              <w:pStyle w:val="TAC"/>
            </w:pPr>
            <w:r w:rsidRPr="001D386E">
              <w:t>Yes</w:t>
            </w:r>
          </w:p>
        </w:tc>
        <w:tc>
          <w:tcPr>
            <w:tcW w:w="588" w:type="dxa"/>
            <w:gridSpan w:val="2"/>
            <w:vAlign w:val="center"/>
          </w:tcPr>
          <w:p w14:paraId="5C996FCC" w14:textId="77777777" w:rsidR="00B96A1A" w:rsidRPr="001D386E" w:rsidRDefault="00B96A1A" w:rsidP="005C6DFA">
            <w:pPr>
              <w:pStyle w:val="TAC"/>
            </w:pPr>
          </w:p>
        </w:tc>
        <w:tc>
          <w:tcPr>
            <w:tcW w:w="1187" w:type="dxa"/>
            <w:vMerge/>
            <w:vAlign w:val="center"/>
          </w:tcPr>
          <w:p w14:paraId="0562DEDF" w14:textId="77777777" w:rsidR="00B96A1A" w:rsidRPr="001D386E" w:rsidRDefault="00B96A1A" w:rsidP="005C6DFA">
            <w:pPr>
              <w:pStyle w:val="TAC"/>
            </w:pPr>
          </w:p>
        </w:tc>
        <w:tc>
          <w:tcPr>
            <w:tcW w:w="1286" w:type="dxa"/>
            <w:vMerge/>
            <w:vAlign w:val="center"/>
          </w:tcPr>
          <w:p w14:paraId="3D0CCADB" w14:textId="77777777" w:rsidR="00B96A1A" w:rsidRPr="001D386E" w:rsidRDefault="00B96A1A" w:rsidP="005C6DFA">
            <w:pPr>
              <w:pStyle w:val="TAC"/>
            </w:pPr>
          </w:p>
        </w:tc>
      </w:tr>
      <w:tr w:rsidR="00B96A1A" w:rsidRPr="001D386E" w14:paraId="78FAAA29" w14:textId="77777777" w:rsidTr="005C6DFA">
        <w:trPr>
          <w:jc w:val="center"/>
        </w:trPr>
        <w:tc>
          <w:tcPr>
            <w:tcW w:w="1594" w:type="dxa"/>
            <w:tcBorders>
              <w:bottom w:val="nil"/>
            </w:tcBorders>
            <w:vAlign w:val="center"/>
          </w:tcPr>
          <w:p w14:paraId="598F44B9" w14:textId="77777777" w:rsidR="00B96A1A" w:rsidRPr="001D386E" w:rsidRDefault="00B96A1A" w:rsidP="005C6DFA">
            <w:pPr>
              <w:pStyle w:val="TAC"/>
              <w:rPr>
                <w:lang w:val="en-US"/>
              </w:rPr>
            </w:pPr>
            <w:r w:rsidRPr="001D386E">
              <w:lastRenderedPageBreak/>
              <w:t>CA_1A-</w:t>
            </w:r>
            <w:r w:rsidRPr="001D386E">
              <w:rPr>
                <w:rFonts w:hint="eastAsia"/>
                <w:lang w:eastAsia="ja-JP"/>
              </w:rPr>
              <w:t>3</w:t>
            </w:r>
            <w:r w:rsidRPr="001D386E">
              <w:t>A</w:t>
            </w:r>
            <w:r w:rsidRPr="001D386E">
              <w:rPr>
                <w:rFonts w:hint="eastAsia"/>
              </w:rPr>
              <w:t>-</w:t>
            </w:r>
            <w:r w:rsidRPr="001D386E">
              <w:rPr>
                <w:lang w:eastAsia="ja-JP"/>
              </w:rPr>
              <w:t>26</w:t>
            </w:r>
            <w:r w:rsidRPr="001D386E">
              <w:rPr>
                <w:rFonts w:hint="eastAsia"/>
              </w:rPr>
              <w:t>A</w:t>
            </w:r>
          </w:p>
        </w:tc>
        <w:tc>
          <w:tcPr>
            <w:tcW w:w="1466" w:type="dxa"/>
            <w:tcBorders>
              <w:bottom w:val="nil"/>
            </w:tcBorders>
            <w:vAlign w:val="center"/>
          </w:tcPr>
          <w:p w14:paraId="684C5B46" w14:textId="77777777" w:rsidR="00B96A1A" w:rsidRPr="001D386E" w:rsidRDefault="00B96A1A" w:rsidP="005C6DFA">
            <w:pPr>
              <w:pStyle w:val="TAC"/>
              <w:rPr>
                <w:lang w:eastAsia="ja-JP"/>
              </w:rPr>
            </w:pPr>
            <w:r w:rsidRPr="001D386E">
              <w:rPr>
                <w:lang w:eastAsia="ja-JP"/>
              </w:rPr>
              <w:t>CA_1A-3A,</w:t>
            </w:r>
          </w:p>
          <w:p w14:paraId="5456861D" w14:textId="77777777" w:rsidR="00B96A1A" w:rsidRDefault="00B96A1A" w:rsidP="005C6DFA">
            <w:pPr>
              <w:pStyle w:val="TAC"/>
              <w:rPr>
                <w:lang w:eastAsia="ja-JP"/>
              </w:rPr>
            </w:pPr>
            <w:r w:rsidRPr="001D386E">
              <w:rPr>
                <w:lang w:eastAsia="ja-JP"/>
              </w:rPr>
              <w:t>CA_1A-26A,</w:t>
            </w:r>
          </w:p>
          <w:p w14:paraId="1663DFC7" w14:textId="77777777" w:rsidR="00B96A1A" w:rsidRPr="001D386E" w:rsidRDefault="00B96A1A" w:rsidP="005C6DFA">
            <w:pPr>
              <w:pStyle w:val="TAC"/>
              <w:rPr>
                <w:lang w:eastAsia="zh-CN"/>
              </w:rPr>
            </w:pPr>
            <w:r w:rsidRPr="001D386E">
              <w:rPr>
                <w:lang w:eastAsia="ja-JP"/>
              </w:rPr>
              <w:t>CA_3A-26A</w:t>
            </w:r>
          </w:p>
        </w:tc>
        <w:tc>
          <w:tcPr>
            <w:tcW w:w="767" w:type="dxa"/>
            <w:vAlign w:val="center"/>
          </w:tcPr>
          <w:p w14:paraId="108C9596" w14:textId="77777777" w:rsidR="00B96A1A" w:rsidRPr="001D386E" w:rsidRDefault="00B96A1A" w:rsidP="005C6DFA">
            <w:pPr>
              <w:pStyle w:val="TAC"/>
            </w:pPr>
            <w:r w:rsidRPr="001D386E">
              <w:rPr>
                <w:lang w:eastAsia="ja-JP"/>
              </w:rPr>
              <w:t>1</w:t>
            </w:r>
          </w:p>
        </w:tc>
        <w:tc>
          <w:tcPr>
            <w:tcW w:w="588" w:type="dxa"/>
            <w:vAlign w:val="center"/>
          </w:tcPr>
          <w:p w14:paraId="7C53491F" w14:textId="77777777" w:rsidR="00B96A1A" w:rsidRPr="001D386E" w:rsidRDefault="00B96A1A" w:rsidP="005C6DFA">
            <w:pPr>
              <w:pStyle w:val="TAC"/>
            </w:pPr>
          </w:p>
        </w:tc>
        <w:tc>
          <w:tcPr>
            <w:tcW w:w="586" w:type="dxa"/>
            <w:vAlign w:val="center"/>
          </w:tcPr>
          <w:p w14:paraId="22291BDB" w14:textId="77777777" w:rsidR="00B96A1A" w:rsidRPr="001D386E" w:rsidRDefault="00B96A1A" w:rsidP="005C6DFA">
            <w:pPr>
              <w:pStyle w:val="TAC"/>
            </w:pPr>
          </w:p>
        </w:tc>
        <w:tc>
          <w:tcPr>
            <w:tcW w:w="588" w:type="dxa"/>
            <w:gridSpan w:val="2"/>
            <w:vAlign w:val="center"/>
          </w:tcPr>
          <w:p w14:paraId="1E1E6220" w14:textId="77777777" w:rsidR="00B96A1A" w:rsidRPr="001D386E" w:rsidRDefault="00B96A1A" w:rsidP="005C6DFA">
            <w:pPr>
              <w:pStyle w:val="TAC"/>
            </w:pPr>
            <w:r w:rsidRPr="001D386E">
              <w:t>Yes</w:t>
            </w:r>
          </w:p>
        </w:tc>
        <w:tc>
          <w:tcPr>
            <w:tcW w:w="586" w:type="dxa"/>
            <w:gridSpan w:val="2"/>
            <w:vAlign w:val="center"/>
          </w:tcPr>
          <w:p w14:paraId="0EA716A2" w14:textId="77777777" w:rsidR="00B96A1A" w:rsidRPr="001D386E" w:rsidRDefault="00B96A1A" w:rsidP="005C6DFA">
            <w:pPr>
              <w:pStyle w:val="TAC"/>
            </w:pPr>
            <w:r w:rsidRPr="001D386E">
              <w:t>Yes</w:t>
            </w:r>
          </w:p>
        </w:tc>
        <w:tc>
          <w:tcPr>
            <w:tcW w:w="587" w:type="dxa"/>
            <w:gridSpan w:val="2"/>
            <w:vAlign w:val="center"/>
          </w:tcPr>
          <w:p w14:paraId="3B1BF063" w14:textId="77777777" w:rsidR="00B96A1A" w:rsidRPr="001D386E" w:rsidRDefault="00B96A1A" w:rsidP="005C6DFA">
            <w:pPr>
              <w:pStyle w:val="TAC"/>
            </w:pPr>
            <w:r w:rsidRPr="001D386E">
              <w:t>Yes</w:t>
            </w:r>
          </w:p>
        </w:tc>
        <w:tc>
          <w:tcPr>
            <w:tcW w:w="588" w:type="dxa"/>
            <w:gridSpan w:val="2"/>
            <w:vAlign w:val="center"/>
          </w:tcPr>
          <w:p w14:paraId="39E1CDE6" w14:textId="77777777" w:rsidR="00B96A1A" w:rsidRPr="001D386E" w:rsidRDefault="00B96A1A" w:rsidP="005C6DFA">
            <w:pPr>
              <w:pStyle w:val="TAC"/>
            </w:pPr>
            <w:r w:rsidRPr="001D386E">
              <w:t>Yes</w:t>
            </w:r>
          </w:p>
        </w:tc>
        <w:tc>
          <w:tcPr>
            <w:tcW w:w="1187" w:type="dxa"/>
            <w:tcBorders>
              <w:bottom w:val="nil"/>
            </w:tcBorders>
            <w:vAlign w:val="center"/>
          </w:tcPr>
          <w:p w14:paraId="26A4B26B" w14:textId="77777777" w:rsidR="00B96A1A" w:rsidRPr="001D386E" w:rsidRDefault="00B96A1A" w:rsidP="005C6DFA">
            <w:pPr>
              <w:pStyle w:val="TAC"/>
            </w:pPr>
            <w:r w:rsidRPr="001D386E">
              <w:t>50</w:t>
            </w:r>
          </w:p>
        </w:tc>
        <w:tc>
          <w:tcPr>
            <w:tcW w:w="1286" w:type="dxa"/>
            <w:tcBorders>
              <w:bottom w:val="nil"/>
            </w:tcBorders>
            <w:vAlign w:val="center"/>
          </w:tcPr>
          <w:p w14:paraId="175D7FC0" w14:textId="77777777" w:rsidR="00B96A1A" w:rsidRPr="001D386E" w:rsidRDefault="00B96A1A" w:rsidP="005C6DFA">
            <w:pPr>
              <w:pStyle w:val="TAC"/>
            </w:pPr>
            <w:r w:rsidRPr="001D386E">
              <w:t>0</w:t>
            </w:r>
          </w:p>
        </w:tc>
      </w:tr>
      <w:tr w:rsidR="00B96A1A" w:rsidRPr="001D386E" w14:paraId="56DC439A" w14:textId="77777777" w:rsidTr="005C6DFA">
        <w:trPr>
          <w:jc w:val="center"/>
        </w:trPr>
        <w:tc>
          <w:tcPr>
            <w:tcW w:w="1594" w:type="dxa"/>
            <w:tcBorders>
              <w:top w:val="nil"/>
              <w:bottom w:val="nil"/>
            </w:tcBorders>
            <w:vAlign w:val="center"/>
          </w:tcPr>
          <w:p w14:paraId="435ED6B0" w14:textId="77777777" w:rsidR="00B96A1A" w:rsidRPr="001D386E" w:rsidRDefault="00B96A1A" w:rsidP="005C6DFA">
            <w:pPr>
              <w:pStyle w:val="TAC"/>
              <w:rPr>
                <w:lang w:val="en-US"/>
              </w:rPr>
            </w:pPr>
          </w:p>
        </w:tc>
        <w:tc>
          <w:tcPr>
            <w:tcW w:w="1466" w:type="dxa"/>
            <w:tcBorders>
              <w:top w:val="nil"/>
              <w:bottom w:val="nil"/>
            </w:tcBorders>
            <w:vAlign w:val="center"/>
          </w:tcPr>
          <w:p w14:paraId="285EF814" w14:textId="77777777" w:rsidR="00B96A1A" w:rsidRPr="001D386E" w:rsidRDefault="00B96A1A" w:rsidP="005C6DFA">
            <w:pPr>
              <w:pStyle w:val="TAC"/>
              <w:rPr>
                <w:lang w:eastAsia="zh-CN"/>
              </w:rPr>
            </w:pPr>
          </w:p>
        </w:tc>
        <w:tc>
          <w:tcPr>
            <w:tcW w:w="767" w:type="dxa"/>
            <w:vAlign w:val="center"/>
          </w:tcPr>
          <w:p w14:paraId="5E5FDE72" w14:textId="77777777" w:rsidR="00B96A1A" w:rsidRPr="001D386E" w:rsidRDefault="00B96A1A" w:rsidP="005C6DFA">
            <w:pPr>
              <w:pStyle w:val="TAC"/>
            </w:pPr>
            <w:r w:rsidRPr="001D386E">
              <w:rPr>
                <w:lang w:eastAsia="ja-JP"/>
              </w:rPr>
              <w:t>3</w:t>
            </w:r>
          </w:p>
        </w:tc>
        <w:tc>
          <w:tcPr>
            <w:tcW w:w="588" w:type="dxa"/>
            <w:vAlign w:val="center"/>
          </w:tcPr>
          <w:p w14:paraId="1EE5AAAF" w14:textId="77777777" w:rsidR="00B96A1A" w:rsidRPr="001D386E" w:rsidRDefault="00B96A1A" w:rsidP="005C6DFA">
            <w:pPr>
              <w:pStyle w:val="TAC"/>
            </w:pPr>
          </w:p>
        </w:tc>
        <w:tc>
          <w:tcPr>
            <w:tcW w:w="586" w:type="dxa"/>
            <w:vAlign w:val="center"/>
          </w:tcPr>
          <w:p w14:paraId="6BD1CB4C" w14:textId="77777777" w:rsidR="00B96A1A" w:rsidRPr="001D386E" w:rsidRDefault="00B96A1A" w:rsidP="005C6DFA">
            <w:pPr>
              <w:pStyle w:val="TAC"/>
            </w:pPr>
          </w:p>
        </w:tc>
        <w:tc>
          <w:tcPr>
            <w:tcW w:w="588" w:type="dxa"/>
            <w:gridSpan w:val="2"/>
            <w:vAlign w:val="center"/>
          </w:tcPr>
          <w:p w14:paraId="6A7106A3" w14:textId="77777777" w:rsidR="00B96A1A" w:rsidRPr="001D386E" w:rsidRDefault="00B96A1A" w:rsidP="005C6DFA">
            <w:pPr>
              <w:pStyle w:val="TAC"/>
            </w:pPr>
            <w:r w:rsidRPr="001D386E">
              <w:t>Yes</w:t>
            </w:r>
          </w:p>
        </w:tc>
        <w:tc>
          <w:tcPr>
            <w:tcW w:w="586" w:type="dxa"/>
            <w:gridSpan w:val="2"/>
            <w:vAlign w:val="center"/>
          </w:tcPr>
          <w:p w14:paraId="0D1887F0" w14:textId="77777777" w:rsidR="00B96A1A" w:rsidRPr="001D386E" w:rsidRDefault="00B96A1A" w:rsidP="005C6DFA">
            <w:pPr>
              <w:pStyle w:val="TAC"/>
            </w:pPr>
            <w:r w:rsidRPr="001D386E">
              <w:t>Yes</w:t>
            </w:r>
          </w:p>
        </w:tc>
        <w:tc>
          <w:tcPr>
            <w:tcW w:w="587" w:type="dxa"/>
            <w:gridSpan w:val="2"/>
            <w:vAlign w:val="center"/>
          </w:tcPr>
          <w:p w14:paraId="0123CB2C" w14:textId="77777777" w:rsidR="00B96A1A" w:rsidRPr="001D386E" w:rsidRDefault="00B96A1A" w:rsidP="005C6DFA">
            <w:pPr>
              <w:pStyle w:val="TAC"/>
            </w:pPr>
            <w:r w:rsidRPr="001D386E">
              <w:t>Yes</w:t>
            </w:r>
          </w:p>
        </w:tc>
        <w:tc>
          <w:tcPr>
            <w:tcW w:w="588" w:type="dxa"/>
            <w:gridSpan w:val="2"/>
            <w:vAlign w:val="center"/>
          </w:tcPr>
          <w:p w14:paraId="55360750" w14:textId="77777777" w:rsidR="00B96A1A" w:rsidRPr="001D386E" w:rsidRDefault="00B96A1A" w:rsidP="005C6DFA">
            <w:pPr>
              <w:pStyle w:val="TAC"/>
            </w:pPr>
            <w:r w:rsidRPr="001D386E">
              <w:t>Yes</w:t>
            </w:r>
          </w:p>
        </w:tc>
        <w:tc>
          <w:tcPr>
            <w:tcW w:w="1187" w:type="dxa"/>
            <w:tcBorders>
              <w:top w:val="nil"/>
              <w:bottom w:val="nil"/>
            </w:tcBorders>
            <w:vAlign w:val="center"/>
          </w:tcPr>
          <w:p w14:paraId="14C367FA" w14:textId="77777777" w:rsidR="00B96A1A" w:rsidRPr="001D386E" w:rsidRDefault="00B96A1A" w:rsidP="005C6DFA">
            <w:pPr>
              <w:pStyle w:val="TAC"/>
            </w:pPr>
          </w:p>
        </w:tc>
        <w:tc>
          <w:tcPr>
            <w:tcW w:w="1286" w:type="dxa"/>
            <w:tcBorders>
              <w:top w:val="nil"/>
              <w:bottom w:val="nil"/>
            </w:tcBorders>
            <w:vAlign w:val="center"/>
          </w:tcPr>
          <w:p w14:paraId="27788D95" w14:textId="77777777" w:rsidR="00B96A1A" w:rsidRPr="001D386E" w:rsidRDefault="00B96A1A" w:rsidP="005C6DFA">
            <w:pPr>
              <w:pStyle w:val="TAC"/>
            </w:pPr>
          </w:p>
        </w:tc>
      </w:tr>
      <w:tr w:rsidR="00B96A1A" w:rsidRPr="001D386E" w14:paraId="0AC246C1" w14:textId="77777777" w:rsidTr="005C6DFA">
        <w:trPr>
          <w:jc w:val="center"/>
        </w:trPr>
        <w:tc>
          <w:tcPr>
            <w:tcW w:w="1594" w:type="dxa"/>
            <w:tcBorders>
              <w:top w:val="nil"/>
              <w:bottom w:val="nil"/>
            </w:tcBorders>
            <w:vAlign w:val="center"/>
          </w:tcPr>
          <w:p w14:paraId="5B1A46CE" w14:textId="77777777" w:rsidR="00B96A1A" w:rsidRPr="001D386E" w:rsidRDefault="00B96A1A" w:rsidP="005C6DFA">
            <w:pPr>
              <w:pStyle w:val="TAC"/>
              <w:rPr>
                <w:lang w:val="en-US"/>
              </w:rPr>
            </w:pPr>
          </w:p>
        </w:tc>
        <w:tc>
          <w:tcPr>
            <w:tcW w:w="1466" w:type="dxa"/>
            <w:tcBorders>
              <w:top w:val="nil"/>
              <w:bottom w:val="nil"/>
            </w:tcBorders>
            <w:vAlign w:val="center"/>
          </w:tcPr>
          <w:p w14:paraId="1A1B4134" w14:textId="77777777" w:rsidR="00B96A1A" w:rsidRPr="001D386E" w:rsidRDefault="00B96A1A" w:rsidP="005C6DFA">
            <w:pPr>
              <w:pStyle w:val="TAC"/>
              <w:rPr>
                <w:lang w:eastAsia="zh-CN"/>
              </w:rPr>
            </w:pPr>
          </w:p>
        </w:tc>
        <w:tc>
          <w:tcPr>
            <w:tcW w:w="767" w:type="dxa"/>
            <w:vAlign w:val="center"/>
          </w:tcPr>
          <w:p w14:paraId="22A11EBE" w14:textId="77777777" w:rsidR="00B96A1A" w:rsidRPr="001D386E" w:rsidRDefault="00B96A1A" w:rsidP="005C6DFA">
            <w:pPr>
              <w:pStyle w:val="TAC"/>
            </w:pPr>
            <w:r w:rsidRPr="001D386E">
              <w:rPr>
                <w:lang w:eastAsia="ja-JP"/>
              </w:rPr>
              <w:t>26</w:t>
            </w:r>
          </w:p>
        </w:tc>
        <w:tc>
          <w:tcPr>
            <w:tcW w:w="588" w:type="dxa"/>
            <w:vAlign w:val="center"/>
          </w:tcPr>
          <w:p w14:paraId="1A251101" w14:textId="77777777" w:rsidR="00B96A1A" w:rsidRPr="001D386E" w:rsidRDefault="00B96A1A" w:rsidP="005C6DFA">
            <w:pPr>
              <w:pStyle w:val="TAC"/>
            </w:pPr>
          </w:p>
        </w:tc>
        <w:tc>
          <w:tcPr>
            <w:tcW w:w="586" w:type="dxa"/>
            <w:vAlign w:val="center"/>
          </w:tcPr>
          <w:p w14:paraId="1B0A0CC3" w14:textId="77777777" w:rsidR="00B96A1A" w:rsidRPr="001D386E" w:rsidRDefault="00B96A1A" w:rsidP="005C6DFA">
            <w:pPr>
              <w:pStyle w:val="TAC"/>
            </w:pPr>
          </w:p>
        </w:tc>
        <w:tc>
          <w:tcPr>
            <w:tcW w:w="588" w:type="dxa"/>
            <w:gridSpan w:val="2"/>
            <w:vAlign w:val="center"/>
          </w:tcPr>
          <w:p w14:paraId="6B984D8F" w14:textId="77777777" w:rsidR="00B96A1A" w:rsidRPr="001D386E" w:rsidRDefault="00B96A1A" w:rsidP="005C6DFA">
            <w:pPr>
              <w:pStyle w:val="TAC"/>
            </w:pPr>
            <w:r w:rsidRPr="001D386E">
              <w:t>Yes</w:t>
            </w:r>
          </w:p>
        </w:tc>
        <w:tc>
          <w:tcPr>
            <w:tcW w:w="586" w:type="dxa"/>
            <w:gridSpan w:val="2"/>
            <w:vAlign w:val="center"/>
          </w:tcPr>
          <w:p w14:paraId="4CE4540B" w14:textId="77777777" w:rsidR="00B96A1A" w:rsidRPr="001D386E" w:rsidRDefault="00B96A1A" w:rsidP="005C6DFA">
            <w:pPr>
              <w:pStyle w:val="TAC"/>
            </w:pPr>
            <w:r w:rsidRPr="001D386E">
              <w:t>Yes</w:t>
            </w:r>
          </w:p>
        </w:tc>
        <w:tc>
          <w:tcPr>
            <w:tcW w:w="587" w:type="dxa"/>
            <w:gridSpan w:val="2"/>
            <w:vAlign w:val="center"/>
          </w:tcPr>
          <w:p w14:paraId="6E7915D1" w14:textId="77777777" w:rsidR="00B96A1A" w:rsidRPr="001D386E" w:rsidRDefault="00B96A1A" w:rsidP="005C6DFA">
            <w:pPr>
              <w:pStyle w:val="TAC"/>
            </w:pPr>
          </w:p>
        </w:tc>
        <w:tc>
          <w:tcPr>
            <w:tcW w:w="588" w:type="dxa"/>
            <w:gridSpan w:val="2"/>
            <w:vAlign w:val="center"/>
          </w:tcPr>
          <w:p w14:paraId="3646DB60" w14:textId="77777777" w:rsidR="00B96A1A" w:rsidRPr="001D386E" w:rsidRDefault="00B96A1A" w:rsidP="005C6DFA">
            <w:pPr>
              <w:pStyle w:val="TAC"/>
            </w:pPr>
          </w:p>
        </w:tc>
        <w:tc>
          <w:tcPr>
            <w:tcW w:w="1187" w:type="dxa"/>
            <w:tcBorders>
              <w:top w:val="nil"/>
            </w:tcBorders>
            <w:vAlign w:val="center"/>
          </w:tcPr>
          <w:p w14:paraId="575AD3CE" w14:textId="77777777" w:rsidR="00B96A1A" w:rsidRPr="001D386E" w:rsidRDefault="00B96A1A" w:rsidP="005C6DFA">
            <w:pPr>
              <w:pStyle w:val="TAC"/>
            </w:pPr>
          </w:p>
        </w:tc>
        <w:tc>
          <w:tcPr>
            <w:tcW w:w="1286" w:type="dxa"/>
            <w:tcBorders>
              <w:top w:val="nil"/>
            </w:tcBorders>
            <w:vAlign w:val="center"/>
          </w:tcPr>
          <w:p w14:paraId="527C6F2F" w14:textId="77777777" w:rsidR="00B96A1A" w:rsidRPr="001D386E" w:rsidRDefault="00B96A1A" w:rsidP="005C6DFA">
            <w:pPr>
              <w:pStyle w:val="TAC"/>
            </w:pPr>
          </w:p>
        </w:tc>
      </w:tr>
      <w:tr w:rsidR="00B96A1A" w:rsidRPr="001D386E" w14:paraId="748057D3" w14:textId="77777777" w:rsidTr="005C6DFA">
        <w:trPr>
          <w:jc w:val="center"/>
        </w:trPr>
        <w:tc>
          <w:tcPr>
            <w:tcW w:w="1594" w:type="dxa"/>
            <w:tcBorders>
              <w:top w:val="nil"/>
              <w:bottom w:val="nil"/>
            </w:tcBorders>
            <w:vAlign w:val="center"/>
          </w:tcPr>
          <w:p w14:paraId="5A210412" w14:textId="77777777" w:rsidR="00B96A1A" w:rsidRPr="001D386E" w:rsidRDefault="00B96A1A" w:rsidP="005C6DFA">
            <w:pPr>
              <w:pStyle w:val="TAC"/>
              <w:rPr>
                <w:lang w:val="en-US"/>
              </w:rPr>
            </w:pPr>
          </w:p>
        </w:tc>
        <w:tc>
          <w:tcPr>
            <w:tcW w:w="1466" w:type="dxa"/>
            <w:tcBorders>
              <w:top w:val="nil"/>
              <w:bottom w:val="nil"/>
            </w:tcBorders>
            <w:vAlign w:val="center"/>
          </w:tcPr>
          <w:p w14:paraId="3FA61BF4" w14:textId="77777777" w:rsidR="00B96A1A" w:rsidRPr="001D386E" w:rsidRDefault="00B96A1A" w:rsidP="005C6DFA">
            <w:pPr>
              <w:pStyle w:val="TAC"/>
              <w:rPr>
                <w:lang w:eastAsia="zh-CN"/>
              </w:rPr>
            </w:pPr>
          </w:p>
        </w:tc>
        <w:tc>
          <w:tcPr>
            <w:tcW w:w="767" w:type="dxa"/>
            <w:vAlign w:val="center"/>
          </w:tcPr>
          <w:p w14:paraId="628B2B51" w14:textId="77777777" w:rsidR="00B96A1A" w:rsidRPr="001D386E" w:rsidRDefault="00B96A1A" w:rsidP="005C6DFA">
            <w:pPr>
              <w:pStyle w:val="TAC"/>
            </w:pPr>
            <w:r w:rsidRPr="001D386E">
              <w:rPr>
                <w:lang w:eastAsia="zh-CN"/>
              </w:rPr>
              <w:t>1</w:t>
            </w:r>
          </w:p>
        </w:tc>
        <w:tc>
          <w:tcPr>
            <w:tcW w:w="588" w:type="dxa"/>
            <w:vAlign w:val="center"/>
          </w:tcPr>
          <w:p w14:paraId="1009ADCD" w14:textId="77777777" w:rsidR="00B96A1A" w:rsidRPr="001D386E" w:rsidRDefault="00B96A1A" w:rsidP="005C6DFA">
            <w:pPr>
              <w:pStyle w:val="TAC"/>
            </w:pPr>
          </w:p>
        </w:tc>
        <w:tc>
          <w:tcPr>
            <w:tcW w:w="586" w:type="dxa"/>
            <w:vAlign w:val="center"/>
          </w:tcPr>
          <w:p w14:paraId="5E5D501C" w14:textId="77777777" w:rsidR="00B96A1A" w:rsidRPr="001D386E" w:rsidRDefault="00B96A1A" w:rsidP="005C6DFA">
            <w:pPr>
              <w:pStyle w:val="TAC"/>
            </w:pPr>
          </w:p>
        </w:tc>
        <w:tc>
          <w:tcPr>
            <w:tcW w:w="588" w:type="dxa"/>
            <w:gridSpan w:val="2"/>
            <w:vAlign w:val="center"/>
          </w:tcPr>
          <w:p w14:paraId="3CD73CAE" w14:textId="77777777" w:rsidR="00B96A1A" w:rsidRPr="001D386E" w:rsidRDefault="00B96A1A" w:rsidP="005C6DFA">
            <w:pPr>
              <w:pStyle w:val="TAC"/>
            </w:pPr>
            <w:r w:rsidRPr="001D386E">
              <w:t>Yes</w:t>
            </w:r>
          </w:p>
        </w:tc>
        <w:tc>
          <w:tcPr>
            <w:tcW w:w="586" w:type="dxa"/>
            <w:gridSpan w:val="2"/>
            <w:vAlign w:val="center"/>
          </w:tcPr>
          <w:p w14:paraId="283FB861" w14:textId="77777777" w:rsidR="00B96A1A" w:rsidRPr="001D386E" w:rsidRDefault="00B96A1A" w:rsidP="005C6DFA">
            <w:pPr>
              <w:pStyle w:val="TAC"/>
            </w:pPr>
            <w:r w:rsidRPr="001D386E">
              <w:t>Yes</w:t>
            </w:r>
          </w:p>
        </w:tc>
        <w:tc>
          <w:tcPr>
            <w:tcW w:w="587" w:type="dxa"/>
            <w:gridSpan w:val="2"/>
            <w:vAlign w:val="center"/>
          </w:tcPr>
          <w:p w14:paraId="2F911A8F" w14:textId="77777777" w:rsidR="00B96A1A" w:rsidRPr="001D386E" w:rsidRDefault="00B96A1A" w:rsidP="005C6DFA">
            <w:pPr>
              <w:pStyle w:val="TAC"/>
            </w:pPr>
            <w:r w:rsidRPr="001D386E">
              <w:t>Yes</w:t>
            </w:r>
          </w:p>
        </w:tc>
        <w:tc>
          <w:tcPr>
            <w:tcW w:w="588" w:type="dxa"/>
            <w:gridSpan w:val="2"/>
            <w:vAlign w:val="center"/>
          </w:tcPr>
          <w:p w14:paraId="6CB4B810" w14:textId="77777777" w:rsidR="00B96A1A" w:rsidRPr="001D386E" w:rsidRDefault="00B96A1A" w:rsidP="005C6DFA">
            <w:pPr>
              <w:pStyle w:val="TAC"/>
            </w:pPr>
            <w:r w:rsidRPr="001D386E">
              <w:t>Yes</w:t>
            </w:r>
          </w:p>
        </w:tc>
        <w:tc>
          <w:tcPr>
            <w:tcW w:w="1187" w:type="dxa"/>
            <w:tcBorders>
              <w:bottom w:val="nil"/>
            </w:tcBorders>
            <w:vAlign w:val="center"/>
          </w:tcPr>
          <w:p w14:paraId="6C062F07" w14:textId="77777777" w:rsidR="00B96A1A" w:rsidRPr="001D386E" w:rsidRDefault="00B96A1A" w:rsidP="005C6DFA">
            <w:pPr>
              <w:pStyle w:val="TAC"/>
            </w:pPr>
            <w:r w:rsidRPr="001D386E">
              <w:t>55</w:t>
            </w:r>
          </w:p>
        </w:tc>
        <w:tc>
          <w:tcPr>
            <w:tcW w:w="1286" w:type="dxa"/>
            <w:tcBorders>
              <w:bottom w:val="nil"/>
            </w:tcBorders>
            <w:vAlign w:val="center"/>
          </w:tcPr>
          <w:p w14:paraId="44470B11" w14:textId="77777777" w:rsidR="00B96A1A" w:rsidRPr="001D386E" w:rsidRDefault="00B96A1A" w:rsidP="005C6DFA">
            <w:pPr>
              <w:pStyle w:val="TAC"/>
            </w:pPr>
            <w:r w:rsidRPr="001D386E">
              <w:t>1</w:t>
            </w:r>
          </w:p>
        </w:tc>
      </w:tr>
      <w:tr w:rsidR="00B96A1A" w:rsidRPr="001D386E" w14:paraId="172A4C5B" w14:textId="77777777" w:rsidTr="005C6DFA">
        <w:trPr>
          <w:jc w:val="center"/>
        </w:trPr>
        <w:tc>
          <w:tcPr>
            <w:tcW w:w="1594" w:type="dxa"/>
            <w:tcBorders>
              <w:top w:val="nil"/>
              <w:bottom w:val="nil"/>
            </w:tcBorders>
            <w:vAlign w:val="center"/>
          </w:tcPr>
          <w:p w14:paraId="7AB632E2" w14:textId="77777777" w:rsidR="00B96A1A" w:rsidRPr="001D386E" w:rsidRDefault="00B96A1A" w:rsidP="005C6DFA">
            <w:pPr>
              <w:pStyle w:val="TAC"/>
              <w:rPr>
                <w:lang w:val="en-US"/>
              </w:rPr>
            </w:pPr>
          </w:p>
        </w:tc>
        <w:tc>
          <w:tcPr>
            <w:tcW w:w="1466" w:type="dxa"/>
            <w:tcBorders>
              <w:top w:val="nil"/>
              <w:bottom w:val="nil"/>
            </w:tcBorders>
            <w:vAlign w:val="center"/>
          </w:tcPr>
          <w:p w14:paraId="3ACB0469" w14:textId="77777777" w:rsidR="00B96A1A" w:rsidRPr="001D386E" w:rsidRDefault="00B96A1A" w:rsidP="005C6DFA">
            <w:pPr>
              <w:pStyle w:val="TAC"/>
              <w:rPr>
                <w:lang w:eastAsia="zh-CN"/>
              </w:rPr>
            </w:pPr>
          </w:p>
        </w:tc>
        <w:tc>
          <w:tcPr>
            <w:tcW w:w="767" w:type="dxa"/>
            <w:vAlign w:val="center"/>
          </w:tcPr>
          <w:p w14:paraId="1974F0CF" w14:textId="77777777" w:rsidR="00B96A1A" w:rsidRPr="001D386E" w:rsidRDefault="00B96A1A" w:rsidP="005C6DFA">
            <w:pPr>
              <w:pStyle w:val="TAC"/>
            </w:pPr>
            <w:r w:rsidRPr="001D386E">
              <w:rPr>
                <w:rFonts w:eastAsia="Malgun Gothic" w:hint="eastAsia"/>
              </w:rPr>
              <w:t>3</w:t>
            </w:r>
          </w:p>
        </w:tc>
        <w:tc>
          <w:tcPr>
            <w:tcW w:w="588" w:type="dxa"/>
            <w:vAlign w:val="center"/>
          </w:tcPr>
          <w:p w14:paraId="364705AC" w14:textId="77777777" w:rsidR="00B96A1A" w:rsidRPr="001D386E" w:rsidRDefault="00B96A1A" w:rsidP="005C6DFA">
            <w:pPr>
              <w:pStyle w:val="TAC"/>
            </w:pPr>
          </w:p>
        </w:tc>
        <w:tc>
          <w:tcPr>
            <w:tcW w:w="586" w:type="dxa"/>
            <w:vAlign w:val="center"/>
          </w:tcPr>
          <w:p w14:paraId="5DB17478" w14:textId="77777777" w:rsidR="00B96A1A" w:rsidRPr="001D386E" w:rsidRDefault="00B96A1A" w:rsidP="005C6DFA">
            <w:pPr>
              <w:pStyle w:val="TAC"/>
            </w:pPr>
          </w:p>
        </w:tc>
        <w:tc>
          <w:tcPr>
            <w:tcW w:w="588" w:type="dxa"/>
            <w:gridSpan w:val="2"/>
            <w:vAlign w:val="center"/>
          </w:tcPr>
          <w:p w14:paraId="7BCE0964" w14:textId="77777777" w:rsidR="00B96A1A" w:rsidRPr="001D386E" w:rsidRDefault="00B96A1A" w:rsidP="005C6DFA">
            <w:pPr>
              <w:pStyle w:val="TAC"/>
            </w:pPr>
            <w:r w:rsidRPr="001D386E">
              <w:t>Yes</w:t>
            </w:r>
          </w:p>
        </w:tc>
        <w:tc>
          <w:tcPr>
            <w:tcW w:w="586" w:type="dxa"/>
            <w:gridSpan w:val="2"/>
            <w:vAlign w:val="center"/>
          </w:tcPr>
          <w:p w14:paraId="2A4B2D74" w14:textId="77777777" w:rsidR="00B96A1A" w:rsidRPr="001D386E" w:rsidRDefault="00B96A1A" w:rsidP="005C6DFA">
            <w:pPr>
              <w:pStyle w:val="TAC"/>
            </w:pPr>
            <w:r w:rsidRPr="001D386E">
              <w:t>Yes</w:t>
            </w:r>
          </w:p>
        </w:tc>
        <w:tc>
          <w:tcPr>
            <w:tcW w:w="587" w:type="dxa"/>
            <w:gridSpan w:val="2"/>
            <w:vAlign w:val="center"/>
          </w:tcPr>
          <w:p w14:paraId="211B72D1" w14:textId="77777777" w:rsidR="00B96A1A" w:rsidRPr="001D386E" w:rsidRDefault="00B96A1A" w:rsidP="005C6DFA">
            <w:pPr>
              <w:pStyle w:val="TAC"/>
            </w:pPr>
            <w:r w:rsidRPr="001D386E">
              <w:t>Yes</w:t>
            </w:r>
          </w:p>
        </w:tc>
        <w:tc>
          <w:tcPr>
            <w:tcW w:w="588" w:type="dxa"/>
            <w:gridSpan w:val="2"/>
            <w:vAlign w:val="center"/>
          </w:tcPr>
          <w:p w14:paraId="35106DD4" w14:textId="77777777" w:rsidR="00B96A1A" w:rsidRPr="001D386E" w:rsidRDefault="00B96A1A" w:rsidP="005C6DFA">
            <w:pPr>
              <w:pStyle w:val="TAC"/>
            </w:pPr>
            <w:r w:rsidRPr="001D386E">
              <w:t>Yes</w:t>
            </w:r>
          </w:p>
        </w:tc>
        <w:tc>
          <w:tcPr>
            <w:tcW w:w="1187" w:type="dxa"/>
            <w:tcBorders>
              <w:top w:val="nil"/>
              <w:bottom w:val="nil"/>
            </w:tcBorders>
            <w:vAlign w:val="center"/>
          </w:tcPr>
          <w:p w14:paraId="525236CE" w14:textId="77777777" w:rsidR="00B96A1A" w:rsidRPr="001D386E" w:rsidRDefault="00B96A1A" w:rsidP="005C6DFA">
            <w:pPr>
              <w:pStyle w:val="TAC"/>
            </w:pPr>
          </w:p>
        </w:tc>
        <w:tc>
          <w:tcPr>
            <w:tcW w:w="1286" w:type="dxa"/>
            <w:tcBorders>
              <w:top w:val="nil"/>
              <w:bottom w:val="nil"/>
            </w:tcBorders>
            <w:vAlign w:val="center"/>
          </w:tcPr>
          <w:p w14:paraId="370D600B" w14:textId="77777777" w:rsidR="00B96A1A" w:rsidRPr="001D386E" w:rsidRDefault="00B96A1A" w:rsidP="005C6DFA">
            <w:pPr>
              <w:pStyle w:val="TAC"/>
            </w:pPr>
          </w:p>
        </w:tc>
      </w:tr>
      <w:tr w:rsidR="00B96A1A" w:rsidRPr="001D386E" w14:paraId="2CB86636" w14:textId="77777777" w:rsidTr="005C6DFA">
        <w:trPr>
          <w:jc w:val="center"/>
        </w:trPr>
        <w:tc>
          <w:tcPr>
            <w:tcW w:w="1594" w:type="dxa"/>
            <w:tcBorders>
              <w:top w:val="nil"/>
            </w:tcBorders>
            <w:vAlign w:val="center"/>
          </w:tcPr>
          <w:p w14:paraId="4CC0080A" w14:textId="77777777" w:rsidR="00B96A1A" w:rsidRPr="001D386E" w:rsidRDefault="00B96A1A" w:rsidP="005C6DFA">
            <w:pPr>
              <w:pStyle w:val="TAC"/>
              <w:rPr>
                <w:lang w:val="en-US"/>
              </w:rPr>
            </w:pPr>
          </w:p>
        </w:tc>
        <w:tc>
          <w:tcPr>
            <w:tcW w:w="1466" w:type="dxa"/>
            <w:tcBorders>
              <w:top w:val="nil"/>
            </w:tcBorders>
            <w:vAlign w:val="center"/>
          </w:tcPr>
          <w:p w14:paraId="7E013E52" w14:textId="77777777" w:rsidR="00B96A1A" w:rsidRPr="001D386E" w:rsidRDefault="00B96A1A" w:rsidP="005C6DFA">
            <w:pPr>
              <w:pStyle w:val="TAC"/>
              <w:rPr>
                <w:lang w:eastAsia="zh-CN"/>
              </w:rPr>
            </w:pPr>
          </w:p>
        </w:tc>
        <w:tc>
          <w:tcPr>
            <w:tcW w:w="767" w:type="dxa"/>
            <w:vAlign w:val="center"/>
          </w:tcPr>
          <w:p w14:paraId="10C0D610" w14:textId="77777777" w:rsidR="00B96A1A" w:rsidRPr="001D386E" w:rsidRDefault="00B96A1A" w:rsidP="005C6DFA">
            <w:pPr>
              <w:pStyle w:val="TAC"/>
            </w:pPr>
            <w:r w:rsidRPr="001D386E">
              <w:rPr>
                <w:rFonts w:eastAsia="Malgun Gothic" w:hint="eastAsia"/>
              </w:rPr>
              <w:t>26</w:t>
            </w:r>
          </w:p>
        </w:tc>
        <w:tc>
          <w:tcPr>
            <w:tcW w:w="588" w:type="dxa"/>
            <w:vAlign w:val="center"/>
          </w:tcPr>
          <w:p w14:paraId="50E0EA78" w14:textId="77777777" w:rsidR="00B96A1A" w:rsidRPr="001D386E" w:rsidRDefault="00B96A1A" w:rsidP="005C6DFA">
            <w:pPr>
              <w:pStyle w:val="TAC"/>
            </w:pPr>
          </w:p>
        </w:tc>
        <w:tc>
          <w:tcPr>
            <w:tcW w:w="586" w:type="dxa"/>
            <w:vAlign w:val="center"/>
          </w:tcPr>
          <w:p w14:paraId="5F8FE272" w14:textId="77777777" w:rsidR="00B96A1A" w:rsidRPr="001D386E" w:rsidRDefault="00B96A1A" w:rsidP="005C6DFA">
            <w:pPr>
              <w:pStyle w:val="TAC"/>
            </w:pPr>
          </w:p>
        </w:tc>
        <w:tc>
          <w:tcPr>
            <w:tcW w:w="588" w:type="dxa"/>
            <w:gridSpan w:val="2"/>
            <w:vAlign w:val="center"/>
          </w:tcPr>
          <w:p w14:paraId="2DEF1BFD" w14:textId="77777777" w:rsidR="00B96A1A" w:rsidRPr="001D386E" w:rsidRDefault="00B96A1A" w:rsidP="005C6DFA">
            <w:pPr>
              <w:pStyle w:val="TAC"/>
            </w:pPr>
            <w:r w:rsidRPr="001D386E">
              <w:t>Yes</w:t>
            </w:r>
          </w:p>
        </w:tc>
        <w:tc>
          <w:tcPr>
            <w:tcW w:w="586" w:type="dxa"/>
            <w:gridSpan w:val="2"/>
            <w:vAlign w:val="center"/>
          </w:tcPr>
          <w:p w14:paraId="491173F4" w14:textId="77777777" w:rsidR="00B96A1A" w:rsidRPr="001D386E" w:rsidRDefault="00B96A1A" w:rsidP="005C6DFA">
            <w:pPr>
              <w:pStyle w:val="TAC"/>
            </w:pPr>
            <w:r w:rsidRPr="001D386E">
              <w:t>Yes</w:t>
            </w:r>
          </w:p>
        </w:tc>
        <w:tc>
          <w:tcPr>
            <w:tcW w:w="587" w:type="dxa"/>
            <w:gridSpan w:val="2"/>
            <w:vAlign w:val="center"/>
          </w:tcPr>
          <w:p w14:paraId="3D9A3693" w14:textId="77777777" w:rsidR="00B96A1A" w:rsidRPr="001D386E" w:rsidRDefault="00B96A1A" w:rsidP="005C6DFA">
            <w:pPr>
              <w:pStyle w:val="TAC"/>
            </w:pPr>
            <w:r w:rsidRPr="001D386E">
              <w:t>Yes</w:t>
            </w:r>
          </w:p>
        </w:tc>
        <w:tc>
          <w:tcPr>
            <w:tcW w:w="588" w:type="dxa"/>
            <w:gridSpan w:val="2"/>
            <w:vAlign w:val="center"/>
          </w:tcPr>
          <w:p w14:paraId="602C848F" w14:textId="77777777" w:rsidR="00B96A1A" w:rsidRPr="001D386E" w:rsidRDefault="00B96A1A" w:rsidP="005C6DFA">
            <w:pPr>
              <w:pStyle w:val="TAC"/>
            </w:pPr>
          </w:p>
        </w:tc>
        <w:tc>
          <w:tcPr>
            <w:tcW w:w="1187" w:type="dxa"/>
            <w:tcBorders>
              <w:top w:val="nil"/>
            </w:tcBorders>
            <w:vAlign w:val="center"/>
          </w:tcPr>
          <w:p w14:paraId="26E65604" w14:textId="77777777" w:rsidR="00B96A1A" w:rsidRPr="001D386E" w:rsidRDefault="00B96A1A" w:rsidP="005C6DFA">
            <w:pPr>
              <w:pStyle w:val="TAC"/>
            </w:pPr>
          </w:p>
        </w:tc>
        <w:tc>
          <w:tcPr>
            <w:tcW w:w="1286" w:type="dxa"/>
            <w:tcBorders>
              <w:top w:val="nil"/>
            </w:tcBorders>
            <w:vAlign w:val="center"/>
          </w:tcPr>
          <w:p w14:paraId="6D7E98CA" w14:textId="77777777" w:rsidR="00B96A1A" w:rsidRPr="001D386E" w:rsidRDefault="00B96A1A" w:rsidP="005C6DFA">
            <w:pPr>
              <w:pStyle w:val="TAC"/>
            </w:pPr>
          </w:p>
        </w:tc>
      </w:tr>
      <w:tr w:rsidR="00B96A1A" w:rsidRPr="001D386E" w14:paraId="43D9E80A" w14:textId="77777777" w:rsidTr="005C6DFA">
        <w:trPr>
          <w:jc w:val="center"/>
        </w:trPr>
        <w:tc>
          <w:tcPr>
            <w:tcW w:w="1594" w:type="dxa"/>
            <w:tcBorders>
              <w:bottom w:val="nil"/>
            </w:tcBorders>
            <w:vAlign w:val="center"/>
          </w:tcPr>
          <w:p w14:paraId="3935DD97" w14:textId="77777777" w:rsidR="00B96A1A" w:rsidRPr="001D386E" w:rsidRDefault="00B96A1A" w:rsidP="005C6DFA">
            <w:pPr>
              <w:pStyle w:val="TAC"/>
              <w:rPr>
                <w:lang w:val="en-US"/>
              </w:rPr>
            </w:pPr>
            <w:r w:rsidRPr="002039D6">
              <w:rPr>
                <w:lang w:val="en-US"/>
              </w:rPr>
              <w:t>CA_1A-3C-26A</w:t>
            </w:r>
          </w:p>
        </w:tc>
        <w:tc>
          <w:tcPr>
            <w:tcW w:w="1466" w:type="dxa"/>
            <w:tcBorders>
              <w:bottom w:val="nil"/>
            </w:tcBorders>
            <w:vAlign w:val="center"/>
          </w:tcPr>
          <w:p w14:paraId="40D2498A" w14:textId="77777777" w:rsidR="00751E5A" w:rsidRDefault="00751E5A" w:rsidP="00B96A1A">
            <w:pPr>
              <w:pStyle w:val="TAC"/>
              <w:rPr>
                <w:lang w:eastAsia="ja-JP"/>
              </w:rPr>
            </w:pPr>
          </w:p>
          <w:p w14:paraId="6B7CF3B3" w14:textId="05058BD6" w:rsidR="00B96A1A" w:rsidRPr="001D386E" w:rsidRDefault="00B96A1A" w:rsidP="00B96A1A">
            <w:pPr>
              <w:pStyle w:val="TAC"/>
              <w:rPr>
                <w:ins w:id="16" w:author="Ericsson" w:date="2022-08-09T08:38:00Z"/>
                <w:lang w:eastAsia="ja-JP"/>
              </w:rPr>
            </w:pPr>
            <w:ins w:id="17" w:author="Ericsson" w:date="2022-08-09T08:38:00Z">
              <w:r w:rsidRPr="001D386E">
                <w:rPr>
                  <w:lang w:eastAsia="ja-JP"/>
                </w:rPr>
                <w:t>CA_1A-3A</w:t>
              </w:r>
            </w:ins>
          </w:p>
          <w:p w14:paraId="339E16C9" w14:textId="203B132C" w:rsidR="00B96A1A" w:rsidRDefault="00B96A1A" w:rsidP="00B96A1A">
            <w:pPr>
              <w:pStyle w:val="TAC"/>
              <w:rPr>
                <w:ins w:id="18" w:author="Ericsson" w:date="2022-08-09T08:38:00Z"/>
                <w:lang w:eastAsia="ja-JP"/>
              </w:rPr>
            </w:pPr>
            <w:ins w:id="19" w:author="Ericsson" w:date="2022-08-09T08:38:00Z">
              <w:r w:rsidRPr="001D386E">
                <w:rPr>
                  <w:lang w:eastAsia="ja-JP"/>
                </w:rPr>
                <w:t>CA_1A-26A</w:t>
              </w:r>
            </w:ins>
          </w:p>
          <w:p w14:paraId="6282B7A1" w14:textId="7EB58D18" w:rsidR="00B96A1A" w:rsidRPr="001D386E" w:rsidRDefault="00B96A1A" w:rsidP="00B96A1A">
            <w:pPr>
              <w:pStyle w:val="TAC"/>
              <w:rPr>
                <w:lang w:eastAsia="zh-CN"/>
              </w:rPr>
            </w:pPr>
            <w:ins w:id="20" w:author="Ericsson" w:date="2022-08-09T08:38:00Z">
              <w:r w:rsidRPr="001D386E">
                <w:rPr>
                  <w:lang w:eastAsia="ja-JP"/>
                </w:rPr>
                <w:t>CA_3A-26A</w:t>
              </w:r>
              <w:r w:rsidRPr="002039D6">
                <w:rPr>
                  <w:lang w:eastAsia="zh-CN"/>
                </w:rPr>
                <w:t xml:space="preserve"> </w:t>
              </w:r>
            </w:ins>
            <w:r w:rsidRPr="002039D6">
              <w:rPr>
                <w:lang w:eastAsia="zh-CN"/>
              </w:rPr>
              <w:t>CA_3C</w:t>
            </w:r>
          </w:p>
        </w:tc>
        <w:tc>
          <w:tcPr>
            <w:tcW w:w="767" w:type="dxa"/>
            <w:vAlign w:val="center"/>
          </w:tcPr>
          <w:p w14:paraId="4BCB8A28" w14:textId="77777777" w:rsidR="00B96A1A" w:rsidRPr="001D386E" w:rsidRDefault="00B96A1A" w:rsidP="005C6DFA">
            <w:pPr>
              <w:pStyle w:val="TAC"/>
            </w:pPr>
            <w:r w:rsidRPr="001D386E">
              <w:rPr>
                <w:lang w:eastAsia="zh-CN"/>
              </w:rPr>
              <w:t>1</w:t>
            </w:r>
          </w:p>
        </w:tc>
        <w:tc>
          <w:tcPr>
            <w:tcW w:w="588" w:type="dxa"/>
            <w:vAlign w:val="center"/>
          </w:tcPr>
          <w:p w14:paraId="5A80053C" w14:textId="77777777" w:rsidR="00B96A1A" w:rsidRPr="001D386E" w:rsidRDefault="00B96A1A" w:rsidP="005C6DFA">
            <w:pPr>
              <w:pStyle w:val="TAC"/>
            </w:pPr>
          </w:p>
        </w:tc>
        <w:tc>
          <w:tcPr>
            <w:tcW w:w="586" w:type="dxa"/>
            <w:vAlign w:val="center"/>
          </w:tcPr>
          <w:p w14:paraId="7C55AD6E" w14:textId="77777777" w:rsidR="00B96A1A" w:rsidRPr="001D386E" w:rsidRDefault="00B96A1A" w:rsidP="005C6DFA">
            <w:pPr>
              <w:pStyle w:val="TAC"/>
            </w:pPr>
          </w:p>
        </w:tc>
        <w:tc>
          <w:tcPr>
            <w:tcW w:w="588" w:type="dxa"/>
            <w:gridSpan w:val="2"/>
            <w:vAlign w:val="center"/>
          </w:tcPr>
          <w:p w14:paraId="7DEB3E9B" w14:textId="77777777" w:rsidR="00B96A1A" w:rsidRPr="001D386E" w:rsidRDefault="00B96A1A" w:rsidP="005C6DFA">
            <w:pPr>
              <w:pStyle w:val="TAC"/>
            </w:pPr>
            <w:r w:rsidRPr="001D386E">
              <w:t>Yes</w:t>
            </w:r>
          </w:p>
        </w:tc>
        <w:tc>
          <w:tcPr>
            <w:tcW w:w="586" w:type="dxa"/>
            <w:gridSpan w:val="2"/>
            <w:vAlign w:val="center"/>
          </w:tcPr>
          <w:p w14:paraId="44CDC502" w14:textId="77777777" w:rsidR="00B96A1A" w:rsidRPr="001D386E" w:rsidRDefault="00B96A1A" w:rsidP="005C6DFA">
            <w:pPr>
              <w:pStyle w:val="TAC"/>
            </w:pPr>
            <w:r w:rsidRPr="001D386E">
              <w:t>Yes</w:t>
            </w:r>
          </w:p>
        </w:tc>
        <w:tc>
          <w:tcPr>
            <w:tcW w:w="587" w:type="dxa"/>
            <w:gridSpan w:val="2"/>
            <w:vAlign w:val="center"/>
          </w:tcPr>
          <w:p w14:paraId="250BAB94" w14:textId="77777777" w:rsidR="00B96A1A" w:rsidRPr="001D386E" w:rsidRDefault="00B96A1A" w:rsidP="005C6DFA">
            <w:pPr>
              <w:pStyle w:val="TAC"/>
            </w:pPr>
            <w:r w:rsidRPr="001D386E">
              <w:t>Yes</w:t>
            </w:r>
          </w:p>
        </w:tc>
        <w:tc>
          <w:tcPr>
            <w:tcW w:w="588" w:type="dxa"/>
            <w:gridSpan w:val="2"/>
            <w:vAlign w:val="center"/>
          </w:tcPr>
          <w:p w14:paraId="4BC21C0A" w14:textId="77777777" w:rsidR="00B96A1A" w:rsidRPr="001D386E" w:rsidRDefault="00B96A1A" w:rsidP="005C6DFA">
            <w:pPr>
              <w:pStyle w:val="TAC"/>
            </w:pPr>
            <w:r w:rsidRPr="001D386E">
              <w:t>Yes</w:t>
            </w:r>
          </w:p>
        </w:tc>
        <w:tc>
          <w:tcPr>
            <w:tcW w:w="1187" w:type="dxa"/>
            <w:tcBorders>
              <w:bottom w:val="nil"/>
            </w:tcBorders>
            <w:vAlign w:val="center"/>
          </w:tcPr>
          <w:p w14:paraId="70BA8C36" w14:textId="77777777" w:rsidR="00B96A1A" w:rsidRPr="001D386E" w:rsidRDefault="00B96A1A" w:rsidP="005C6DFA">
            <w:pPr>
              <w:pStyle w:val="TAC"/>
            </w:pPr>
            <w:r>
              <w:t>75</w:t>
            </w:r>
          </w:p>
        </w:tc>
        <w:tc>
          <w:tcPr>
            <w:tcW w:w="1286" w:type="dxa"/>
            <w:tcBorders>
              <w:bottom w:val="nil"/>
            </w:tcBorders>
            <w:vAlign w:val="center"/>
          </w:tcPr>
          <w:p w14:paraId="3FA1F8FD" w14:textId="77777777" w:rsidR="00B96A1A" w:rsidRPr="001D386E" w:rsidRDefault="00B96A1A" w:rsidP="005C6DFA">
            <w:pPr>
              <w:pStyle w:val="TAC"/>
            </w:pPr>
            <w:r>
              <w:t>0</w:t>
            </w:r>
          </w:p>
        </w:tc>
      </w:tr>
      <w:tr w:rsidR="00B96A1A" w:rsidRPr="001D386E" w14:paraId="5BAA3B8B" w14:textId="77777777" w:rsidTr="005C6DFA">
        <w:trPr>
          <w:jc w:val="center"/>
        </w:trPr>
        <w:tc>
          <w:tcPr>
            <w:tcW w:w="1594" w:type="dxa"/>
            <w:tcBorders>
              <w:top w:val="nil"/>
              <w:bottom w:val="nil"/>
            </w:tcBorders>
            <w:vAlign w:val="center"/>
          </w:tcPr>
          <w:p w14:paraId="19A79137" w14:textId="77777777" w:rsidR="00B96A1A" w:rsidRPr="001D386E" w:rsidRDefault="00B96A1A" w:rsidP="005C6DFA">
            <w:pPr>
              <w:pStyle w:val="TAC"/>
              <w:rPr>
                <w:lang w:val="en-US"/>
              </w:rPr>
            </w:pPr>
          </w:p>
        </w:tc>
        <w:tc>
          <w:tcPr>
            <w:tcW w:w="1466" w:type="dxa"/>
            <w:tcBorders>
              <w:top w:val="nil"/>
              <w:bottom w:val="nil"/>
            </w:tcBorders>
            <w:vAlign w:val="center"/>
          </w:tcPr>
          <w:p w14:paraId="4C7AACB1" w14:textId="77777777" w:rsidR="00B96A1A" w:rsidRPr="001D386E" w:rsidRDefault="00B96A1A" w:rsidP="005C6DFA">
            <w:pPr>
              <w:pStyle w:val="TAC"/>
              <w:rPr>
                <w:lang w:eastAsia="zh-CN"/>
              </w:rPr>
            </w:pPr>
          </w:p>
        </w:tc>
        <w:tc>
          <w:tcPr>
            <w:tcW w:w="767" w:type="dxa"/>
            <w:vAlign w:val="center"/>
          </w:tcPr>
          <w:p w14:paraId="193FE79B" w14:textId="77777777" w:rsidR="00B96A1A" w:rsidRPr="001D386E" w:rsidRDefault="00B96A1A" w:rsidP="005C6DFA">
            <w:pPr>
              <w:pStyle w:val="TAC"/>
            </w:pPr>
            <w:r w:rsidRPr="001D386E">
              <w:rPr>
                <w:rFonts w:eastAsia="Malgun Gothic" w:hint="eastAsia"/>
              </w:rPr>
              <w:t>3</w:t>
            </w:r>
          </w:p>
        </w:tc>
        <w:tc>
          <w:tcPr>
            <w:tcW w:w="3523" w:type="dxa"/>
            <w:gridSpan w:val="10"/>
            <w:vAlign w:val="center"/>
          </w:tcPr>
          <w:p w14:paraId="43A4EEF7" w14:textId="77777777" w:rsidR="00B96A1A" w:rsidRPr="001D386E" w:rsidRDefault="00B96A1A" w:rsidP="005C6DFA">
            <w:pPr>
              <w:pStyle w:val="TAC"/>
            </w:pPr>
            <w:r w:rsidRPr="002039D6">
              <w:t>See CA_3C Bandwidth combination set 0 in Table 5.6A.1-1</w:t>
            </w:r>
          </w:p>
        </w:tc>
        <w:tc>
          <w:tcPr>
            <w:tcW w:w="1187" w:type="dxa"/>
            <w:tcBorders>
              <w:top w:val="nil"/>
              <w:bottom w:val="nil"/>
            </w:tcBorders>
            <w:vAlign w:val="center"/>
          </w:tcPr>
          <w:p w14:paraId="2970426A" w14:textId="77777777" w:rsidR="00B96A1A" w:rsidRPr="001D386E" w:rsidRDefault="00B96A1A" w:rsidP="005C6DFA">
            <w:pPr>
              <w:pStyle w:val="TAC"/>
            </w:pPr>
          </w:p>
        </w:tc>
        <w:tc>
          <w:tcPr>
            <w:tcW w:w="1286" w:type="dxa"/>
            <w:tcBorders>
              <w:top w:val="nil"/>
              <w:bottom w:val="nil"/>
            </w:tcBorders>
            <w:vAlign w:val="center"/>
          </w:tcPr>
          <w:p w14:paraId="52B09753" w14:textId="77777777" w:rsidR="00B96A1A" w:rsidRPr="001D386E" w:rsidRDefault="00B96A1A" w:rsidP="005C6DFA">
            <w:pPr>
              <w:pStyle w:val="TAC"/>
            </w:pPr>
          </w:p>
        </w:tc>
      </w:tr>
      <w:tr w:rsidR="00B96A1A" w:rsidRPr="001D386E" w14:paraId="7EB88F77" w14:textId="77777777" w:rsidTr="005C6DFA">
        <w:trPr>
          <w:jc w:val="center"/>
        </w:trPr>
        <w:tc>
          <w:tcPr>
            <w:tcW w:w="1594" w:type="dxa"/>
            <w:tcBorders>
              <w:top w:val="nil"/>
            </w:tcBorders>
            <w:vAlign w:val="center"/>
          </w:tcPr>
          <w:p w14:paraId="2CBB2F05" w14:textId="77777777" w:rsidR="00B96A1A" w:rsidRPr="001D386E" w:rsidRDefault="00B96A1A" w:rsidP="005C6DFA">
            <w:pPr>
              <w:pStyle w:val="TAC"/>
              <w:rPr>
                <w:lang w:val="en-US"/>
              </w:rPr>
            </w:pPr>
          </w:p>
        </w:tc>
        <w:tc>
          <w:tcPr>
            <w:tcW w:w="1466" w:type="dxa"/>
            <w:tcBorders>
              <w:top w:val="nil"/>
            </w:tcBorders>
            <w:vAlign w:val="center"/>
          </w:tcPr>
          <w:p w14:paraId="24079F65" w14:textId="77777777" w:rsidR="00B96A1A" w:rsidRPr="001D386E" w:rsidRDefault="00B96A1A" w:rsidP="005C6DFA">
            <w:pPr>
              <w:pStyle w:val="TAC"/>
              <w:rPr>
                <w:lang w:eastAsia="zh-CN"/>
              </w:rPr>
            </w:pPr>
          </w:p>
        </w:tc>
        <w:tc>
          <w:tcPr>
            <w:tcW w:w="767" w:type="dxa"/>
            <w:vAlign w:val="center"/>
          </w:tcPr>
          <w:p w14:paraId="537AB198" w14:textId="77777777" w:rsidR="00B96A1A" w:rsidRPr="001D386E" w:rsidRDefault="00B96A1A" w:rsidP="005C6DFA">
            <w:pPr>
              <w:pStyle w:val="TAC"/>
            </w:pPr>
            <w:r w:rsidRPr="001D386E">
              <w:rPr>
                <w:rFonts w:eastAsia="Malgun Gothic" w:hint="eastAsia"/>
              </w:rPr>
              <w:t>26</w:t>
            </w:r>
          </w:p>
        </w:tc>
        <w:tc>
          <w:tcPr>
            <w:tcW w:w="588" w:type="dxa"/>
            <w:vAlign w:val="center"/>
          </w:tcPr>
          <w:p w14:paraId="24FBEE22" w14:textId="77777777" w:rsidR="00B96A1A" w:rsidRPr="001D386E" w:rsidRDefault="00B96A1A" w:rsidP="005C6DFA">
            <w:pPr>
              <w:pStyle w:val="TAC"/>
            </w:pPr>
          </w:p>
        </w:tc>
        <w:tc>
          <w:tcPr>
            <w:tcW w:w="586" w:type="dxa"/>
            <w:vAlign w:val="center"/>
          </w:tcPr>
          <w:p w14:paraId="6FEB66FD" w14:textId="77777777" w:rsidR="00B96A1A" w:rsidRPr="001D386E" w:rsidRDefault="00B96A1A" w:rsidP="005C6DFA">
            <w:pPr>
              <w:pStyle w:val="TAC"/>
            </w:pPr>
          </w:p>
        </w:tc>
        <w:tc>
          <w:tcPr>
            <w:tcW w:w="588" w:type="dxa"/>
            <w:gridSpan w:val="2"/>
            <w:vAlign w:val="center"/>
          </w:tcPr>
          <w:p w14:paraId="34DAF38B" w14:textId="77777777" w:rsidR="00B96A1A" w:rsidRPr="001D386E" w:rsidRDefault="00B96A1A" w:rsidP="005C6DFA">
            <w:pPr>
              <w:pStyle w:val="TAC"/>
            </w:pPr>
            <w:r w:rsidRPr="001D386E">
              <w:t>Yes</w:t>
            </w:r>
          </w:p>
        </w:tc>
        <w:tc>
          <w:tcPr>
            <w:tcW w:w="586" w:type="dxa"/>
            <w:gridSpan w:val="2"/>
            <w:vAlign w:val="center"/>
          </w:tcPr>
          <w:p w14:paraId="4EBDEA3F" w14:textId="77777777" w:rsidR="00B96A1A" w:rsidRPr="001D386E" w:rsidRDefault="00B96A1A" w:rsidP="005C6DFA">
            <w:pPr>
              <w:pStyle w:val="TAC"/>
            </w:pPr>
            <w:r w:rsidRPr="001D386E">
              <w:t>Yes</w:t>
            </w:r>
          </w:p>
        </w:tc>
        <w:tc>
          <w:tcPr>
            <w:tcW w:w="587" w:type="dxa"/>
            <w:gridSpan w:val="2"/>
            <w:vAlign w:val="center"/>
          </w:tcPr>
          <w:p w14:paraId="66D0490D" w14:textId="77777777" w:rsidR="00B96A1A" w:rsidRPr="001D386E" w:rsidRDefault="00B96A1A" w:rsidP="005C6DFA">
            <w:pPr>
              <w:pStyle w:val="TAC"/>
            </w:pPr>
            <w:r w:rsidRPr="001D386E">
              <w:t>Yes</w:t>
            </w:r>
          </w:p>
        </w:tc>
        <w:tc>
          <w:tcPr>
            <w:tcW w:w="588" w:type="dxa"/>
            <w:gridSpan w:val="2"/>
            <w:vAlign w:val="center"/>
          </w:tcPr>
          <w:p w14:paraId="5F8F7394" w14:textId="77777777" w:rsidR="00B96A1A" w:rsidRPr="001D386E" w:rsidRDefault="00B96A1A" w:rsidP="005C6DFA">
            <w:pPr>
              <w:pStyle w:val="TAC"/>
            </w:pPr>
          </w:p>
        </w:tc>
        <w:tc>
          <w:tcPr>
            <w:tcW w:w="1187" w:type="dxa"/>
            <w:tcBorders>
              <w:top w:val="nil"/>
            </w:tcBorders>
            <w:vAlign w:val="center"/>
          </w:tcPr>
          <w:p w14:paraId="1D51D846" w14:textId="77777777" w:rsidR="00B96A1A" w:rsidRPr="001D386E" w:rsidRDefault="00B96A1A" w:rsidP="005C6DFA">
            <w:pPr>
              <w:pStyle w:val="TAC"/>
            </w:pPr>
          </w:p>
        </w:tc>
        <w:tc>
          <w:tcPr>
            <w:tcW w:w="1286" w:type="dxa"/>
            <w:tcBorders>
              <w:top w:val="nil"/>
            </w:tcBorders>
            <w:vAlign w:val="center"/>
          </w:tcPr>
          <w:p w14:paraId="67E2B14C" w14:textId="77777777" w:rsidR="00B96A1A" w:rsidRPr="001D386E" w:rsidRDefault="00B96A1A" w:rsidP="005C6DFA">
            <w:pPr>
              <w:pStyle w:val="TAC"/>
            </w:pPr>
          </w:p>
        </w:tc>
      </w:tr>
      <w:tr w:rsidR="00B96A1A" w:rsidRPr="001D386E" w14:paraId="15223754" w14:textId="77777777" w:rsidTr="005C6DFA">
        <w:trPr>
          <w:jc w:val="center"/>
        </w:trPr>
        <w:tc>
          <w:tcPr>
            <w:tcW w:w="1594" w:type="dxa"/>
            <w:vMerge w:val="restart"/>
            <w:vAlign w:val="center"/>
          </w:tcPr>
          <w:p w14:paraId="0964C6CA" w14:textId="77777777" w:rsidR="00B96A1A" w:rsidRPr="001D386E" w:rsidRDefault="00B96A1A" w:rsidP="005C6DFA">
            <w:pPr>
              <w:pStyle w:val="TAC"/>
            </w:pPr>
            <w:r w:rsidRPr="001D386E">
              <w:rPr>
                <w:lang w:val="en-US"/>
              </w:rPr>
              <w:t>CA_1A-3A-28A</w:t>
            </w:r>
          </w:p>
        </w:tc>
        <w:tc>
          <w:tcPr>
            <w:tcW w:w="1466" w:type="dxa"/>
            <w:vMerge w:val="restart"/>
            <w:vAlign w:val="center"/>
          </w:tcPr>
          <w:p w14:paraId="7A2ADEEA" w14:textId="77777777" w:rsidR="00B96A1A" w:rsidRPr="001D386E" w:rsidRDefault="00B96A1A" w:rsidP="005C6DFA">
            <w:pPr>
              <w:pStyle w:val="TAC"/>
              <w:rPr>
                <w:lang w:eastAsia="zh-CN"/>
              </w:rPr>
            </w:pPr>
            <w:r w:rsidRPr="001D386E">
              <w:rPr>
                <w:lang w:eastAsia="zh-CN"/>
              </w:rPr>
              <w:t>CA_1A-3A, CA_1A-28A, CA_3A-28A</w:t>
            </w:r>
            <w:r w:rsidRPr="001D386E">
              <w:rPr>
                <w:vertAlign w:val="superscript"/>
              </w:rPr>
              <w:t>6</w:t>
            </w:r>
          </w:p>
        </w:tc>
        <w:tc>
          <w:tcPr>
            <w:tcW w:w="767" w:type="dxa"/>
            <w:vAlign w:val="center"/>
          </w:tcPr>
          <w:p w14:paraId="59B6A54D" w14:textId="77777777" w:rsidR="00B96A1A" w:rsidRPr="001D386E" w:rsidRDefault="00B96A1A" w:rsidP="005C6DFA">
            <w:pPr>
              <w:pStyle w:val="TAC"/>
              <w:rPr>
                <w:lang w:eastAsia="ja-JP"/>
              </w:rPr>
            </w:pPr>
            <w:r w:rsidRPr="001D386E">
              <w:t>1</w:t>
            </w:r>
          </w:p>
        </w:tc>
        <w:tc>
          <w:tcPr>
            <w:tcW w:w="588" w:type="dxa"/>
            <w:vAlign w:val="center"/>
          </w:tcPr>
          <w:p w14:paraId="4EF06333" w14:textId="77777777" w:rsidR="00B96A1A" w:rsidRPr="001D386E" w:rsidRDefault="00B96A1A" w:rsidP="005C6DFA">
            <w:pPr>
              <w:pStyle w:val="TAC"/>
            </w:pPr>
          </w:p>
        </w:tc>
        <w:tc>
          <w:tcPr>
            <w:tcW w:w="586" w:type="dxa"/>
            <w:vAlign w:val="center"/>
          </w:tcPr>
          <w:p w14:paraId="771A6867" w14:textId="77777777" w:rsidR="00B96A1A" w:rsidRPr="001D386E" w:rsidRDefault="00B96A1A" w:rsidP="005C6DFA">
            <w:pPr>
              <w:pStyle w:val="TAC"/>
            </w:pPr>
          </w:p>
        </w:tc>
        <w:tc>
          <w:tcPr>
            <w:tcW w:w="588" w:type="dxa"/>
            <w:gridSpan w:val="2"/>
            <w:vAlign w:val="center"/>
          </w:tcPr>
          <w:p w14:paraId="4B241F31" w14:textId="77777777" w:rsidR="00B96A1A" w:rsidRPr="001D386E" w:rsidRDefault="00B96A1A" w:rsidP="005C6DFA">
            <w:pPr>
              <w:pStyle w:val="TAC"/>
            </w:pPr>
            <w:r w:rsidRPr="001D386E">
              <w:t>Yes</w:t>
            </w:r>
          </w:p>
        </w:tc>
        <w:tc>
          <w:tcPr>
            <w:tcW w:w="586" w:type="dxa"/>
            <w:gridSpan w:val="2"/>
            <w:vAlign w:val="center"/>
          </w:tcPr>
          <w:p w14:paraId="43CD8AAB" w14:textId="77777777" w:rsidR="00B96A1A" w:rsidRPr="001D386E" w:rsidRDefault="00B96A1A" w:rsidP="005C6DFA">
            <w:pPr>
              <w:pStyle w:val="TAC"/>
            </w:pPr>
            <w:r w:rsidRPr="001D386E">
              <w:t>Yes</w:t>
            </w:r>
          </w:p>
        </w:tc>
        <w:tc>
          <w:tcPr>
            <w:tcW w:w="587" w:type="dxa"/>
            <w:gridSpan w:val="2"/>
            <w:vAlign w:val="center"/>
          </w:tcPr>
          <w:p w14:paraId="3F4DA33B" w14:textId="77777777" w:rsidR="00B96A1A" w:rsidRPr="001D386E" w:rsidRDefault="00B96A1A" w:rsidP="005C6DFA">
            <w:pPr>
              <w:pStyle w:val="TAC"/>
            </w:pPr>
            <w:r w:rsidRPr="001D386E">
              <w:t>Yes</w:t>
            </w:r>
          </w:p>
        </w:tc>
        <w:tc>
          <w:tcPr>
            <w:tcW w:w="588" w:type="dxa"/>
            <w:gridSpan w:val="2"/>
            <w:vAlign w:val="center"/>
          </w:tcPr>
          <w:p w14:paraId="207BD17F" w14:textId="77777777" w:rsidR="00B96A1A" w:rsidRPr="001D386E" w:rsidRDefault="00B96A1A" w:rsidP="005C6DFA">
            <w:pPr>
              <w:pStyle w:val="TAC"/>
            </w:pPr>
            <w:r w:rsidRPr="001D386E">
              <w:t>Yes</w:t>
            </w:r>
          </w:p>
        </w:tc>
        <w:tc>
          <w:tcPr>
            <w:tcW w:w="1187" w:type="dxa"/>
            <w:vMerge w:val="restart"/>
            <w:vAlign w:val="center"/>
          </w:tcPr>
          <w:p w14:paraId="4920BE6B" w14:textId="77777777" w:rsidR="00B96A1A" w:rsidRPr="001D386E" w:rsidRDefault="00B96A1A" w:rsidP="005C6DFA">
            <w:pPr>
              <w:pStyle w:val="TAC"/>
            </w:pPr>
            <w:r w:rsidRPr="001D386E">
              <w:t>60</w:t>
            </w:r>
          </w:p>
        </w:tc>
        <w:tc>
          <w:tcPr>
            <w:tcW w:w="1286" w:type="dxa"/>
            <w:vMerge w:val="restart"/>
            <w:vAlign w:val="center"/>
          </w:tcPr>
          <w:p w14:paraId="0835DB14" w14:textId="77777777" w:rsidR="00B96A1A" w:rsidRPr="001D386E" w:rsidRDefault="00B96A1A" w:rsidP="005C6DFA">
            <w:pPr>
              <w:pStyle w:val="TAC"/>
            </w:pPr>
            <w:r w:rsidRPr="001D386E">
              <w:t>0</w:t>
            </w:r>
          </w:p>
        </w:tc>
      </w:tr>
      <w:tr w:rsidR="00B96A1A" w:rsidRPr="001D386E" w14:paraId="3F7A31C8" w14:textId="77777777" w:rsidTr="005C6DFA">
        <w:trPr>
          <w:jc w:val="center"/>
        </w:trPr>
        <w:tc>
          <w:tcPr>
            <w:tcW w:w="1594" w:type="dxa"/>
            <w:vMerge/>
            <w:vAlign w:val="center"/>
          </w:tcPr>
          <w:p w14:paraId="5CB159AC" w14:textId="77777777" w:rsidR="00B96A1A" w:rsidRPr="001D386E" w:rsidRDefault="00B96A1A" w:rsidP="005C6DFA">
            <w:pPr>
              <w:pStyle w:val="TAC"/>
            </w:pPr>
          </w:p>
        </w:tc>
        <w:tc>
          <w:tcPr>
            <w:tcW w:w="1466" w:type="dxa"/>
            <w:vMerge/>
            <w:vAlign w:val="center"/>
          </w:tcPr>
          <w:p w14:paraId="1AC9F241" w14:textId="77777777" w:rsidR="00B96A1A" w:rsidRPr="001D386E" w:rsidRDefault="00B96A1A" w:rsidP="005C6DFA">
            <w:pPr>
              <w:pStyle w:val="TAC"/>
              <w:rPr>
                <w:lang w:eastAsia="zh-CN"/>
              </w:rPr>
            </w:pPr>
          </w:p>
        </w:tc>
        <w:tc>
          <w:tcPr>
            <w:tcW w:w="767" w:type="dxa"/>
            <w:vAlign w:val="center"/>
          </w:tcPr>
          <w:p w14:paraId="505F6820" w14:textId="77777777" w:rsidR="00B96A1A" w:rsidRPr="001D386E" w:rsidRDefault="00B96A1A" w:rsidP="005C6DFA">
            <w:pPr>
              <w:pStyle w:val="TAC"/>
              <w:rPr>
                <w:lang w:eastAsia="ja-JP"/>
              </w:rPr>
            </w:pPr>
            <w:r w:rsidRPr="001D386E">
              <w:t>3</w:t>
            </w:r>
          </w:p>
        </w:tc>
        <w:tc>
          <w:tcPr>
            <w:tcW w:w="588" w:type="dxa"/>
            <w:vAlign w:val="center"/>
          </w:tcPr>
          <w:p w14:paraId="772A7C86" w14:textId="77777777" w:rsidR="00B96A1A" w:rsidRPr="001D386E" w:rsidRDefault="00B96A1A" w:rsidP="005C6DFA">
            <w:pPr>
              <w:pStyle w:val="TAC"/>
            </w:pPr>
          </w:p>
        </w:tc>
        <w:tc>
          <w:tcPr>
            <w:tcW w:w="586" w:type="dxa"/>
            <w:vAlign w:val="center"/>
          </w:tcPr>
          <w:p w14:paraId="33F805E9" w14:textId="77777777" w:rsidR="00B96A1A" w:rsidRPr="001D386E" w:rsidRDefault="00B96A1A" w:rsidP="005C6DFA">
            <w:pPr>
              <w:pStyle w:val="TAC"/>
            </w:pPr>
          </w:p>
        </w:tc>
        <w:tc>
          <w:tcPr>
            <w:tcW w:w="588" w:type="dxa"/>
            <w:gridSpan w:val="2"/>
            <w:vAlign w:val="center"/>
          </w:tcPr>
          <w:p w14:paraId="4D077E68" w14:textId="77777777" w:rsidR="00B96A1A" w:rsidRPr="001D386E" w:rsidRDefault="00B96A1A" w:rsidP="005C6DFA">
            <w:pPr>
              <w:pStyle w:val="TAC"/>
            </w:pPr>
            <w:r w:rsidRPr="001D386E">
              <w:t>Yes</w:t>
            </w:r>
          </w:p>
        </w:tc>
        <w:tc>
          <w:tcPr>
            <w:tcW w:w="586" w:type="dxa"/>
            <w:gridSpan w:val="2"/>
            <w:vAlign w:val="center"/>
          </w:tcPr>
          <w:p w14:paraId="33892F8D" w14:textId="77777777" w:rsidR="00B96A1A" w:rsidRPr="001D386E" w:rsidRDefault="00B96A1A" w:rsidP="005C6DFA">
            <w:pPr>
              <w:pStyle w:val="TAC"/>
            </w:pPr>
            <w:r w:rsidRPr="001D386E">
              <w:t>Yes</w:t>
            </w:r>
          </w:p>
        </w:tc>
        <w:tc>
          <w:tcPr>
            <w:tcW w:w="587" w:type="dxa"/>
            <w:gridSpan w:val="2"/>
            <w:vAlign w:val="center"/>
          </w:tcPr>
          <w:p w14:paraId="30F210E9" w14:textId="77777777" w:rsidR="00B96A1A" w:rsidRPr="001D386E" w:rsidRDefault="00B96A1A" w:rsidP="005C6DFA">
            <w:pPr>
              <w:pStyle w:val="TAC"/>
            </w:pPr>
            <w:r w:rsidRPr="001D386E">
              <w:t>Yes</w:t>
            </w:r>
          </w:p>
        </w:tc>
        <w:tc>
          <w:tcPr>
            <w:tcW w:w="588" w:type="dxa"/>
            <w:gridSpan w:val="2"/>
            <w:vAlign w:val="center"/>
          </w:tcPr>
          <w:p w14:paraId="517F8892" w14:textId="77777777" w:rsidR="00B96A1A" w:rsidRPr="001D386E" w:rsidRDefault="00B96A1A" w:rsidP="005C6DFA">
            <w:pPr>
              <w:pStyle w:val="TAC"/>
            </w:pPr>
            <w:r w:rsidRPr="001D386E">
              <w:t>Yes</w:t>
            </w:r>
          </w:p>
        </w:tc>
        <w:tc>
          <w:tcPr>
            <w:tcW w:w="1187" w:type="dxa"/>
            <w:vMerge/>
            <w:vAlign w:val="center"/>
          </w:tcPr>
          <w:p w14:paraId="24A71F49" w14:textId="77777777" w:rsidR="00B96A1A" w:rsidRPr="001D386E" w:rsidRDefault="00B96A1A" w:rsidP="005C6DFA">
            <w:pPr>
              <w:pStyle w:val="TAC"/>
            </w:pPr>
          </w:p>
        </w:tc>
        <w:tc>
          <w:tcPr>
            <w:tcW w:w="1286" w:type="dxa"/>
            <w:vMerge/>
            <w:vAlign w:val="center"/>
          </w:tcPr>
          <w:p w14:paraId="3A67E99E" w14:textId="77777777" w:rsidR="00B96A1A" w:rsidRPr="001D386E" w:rsidRDefault="00B96A1A" w:rsidP="005C6DFA">
            <w:pPr>
              <w:pStyle w:val="TAC"/>
            </w:pPr>
          </w:p>
        </w:tc>
      </w:tr>
      <w:tr w:rsidR="00B96A1A" w:rsidRPr="001D386E" w14:paraId="5F5F936C" w14:textId="77777777" w:rsidTr="005C6DFA">
        <w:trPr>
          <w:jc w:val="center"/>
        </w:trPr>
        <w:tc>
          <w:tcPr>
            <w:tcW w:w="1594" w:type="dxa"/>
            <w:vMerge/>
            <w:vAlign w:val="center"/>
          </w:tcPr>
          <w:p w14:paraId="4DD4A843" w14:textId="77777777" w:rsidR="00B96A1A" w:rsidRPr="001D386E" w:rsidRDefault="00B96A1A" w:rsidP="005C6DFA">
            <w:pPr>
              <w:pStyle w:val="TAC"/>
            </w:pPr>
          </w:p>
        </w:tc>
        <w:tc>
          <w:tcPr>
            <w:tcW w:w="1466" w:type="dxa"/>
            <w:vMerge/>
            <w:vAlign w:val="center"/>
          </w:tcPr>
          <w:p w14:paraId="7247EDAD" w14:textId="77777777" w:rsidR="00B96A1A" w:rsidRPr="001D386E" w:rsidRDefault="00B96A1A" w:rsidP="005C6DFA">
            <w:pPr>
              <w:pStyle w:val="TAC"/>
              <w:rPr>
                <w:lang w:eastAsia="zh-CN"/>
              </w:rPr>
            </w:pPr>
          </w:p>
        </w:tc>
        <w:tc>
          <w:tcPr>
            <w:tcW w:w="767" w:type="dxa"/>
            <w:vAlign w:val="center"/>
          </w:tcPr>
          <w:p w14:paraId="4C75EFCC" w14:textId="77777777" w:rsidR="00B96A1A" w:rsidRPr="001D386E" w:rsidRDefault="00B96A1A" w:rsidP="005C6DFA">
            <w:pPr>
              <w:pStyle w:val="TAC"/>
              <w:rPr>
                <w:lang w:eastAsia="ja-JP"/>
              </w:rPr>
            </w:pPr>
            <w:r w:rsidRPr="001D386E">
              <w:t>28</w:t>
            </w:r>
          </w:p>
        </w:tc>
        <w:tc>
          <w:tcPr>
            <w:tcW w:w="588" w:type="dxa"/>
            <w:vAlign w:val="center"/>
          </w:tcPr>
          <w:p w14:paraId="637D38F4" w14:textId="77777777" w:rsidR="00B96A1A" w:rsidRPr="001D386E" w:rsidRDefault="00B96A1A" w:rsidP="005C6DFA">
            <w:pPr>
              <w:pStyle w:val="TAC"/>
            </w:pPr>
          </w:p>
        </w:tc>
        <w:tc>
          <w:tcPr>
            <w:tcW w:w="586" w:type="dxa"/>
            <w:vAlign w:val="center"/>
          </w:tcPr>
          <w:p w14:paraId="55FECC4B" w14:textId="77777777" w:rsidR="00B96A1A" w:rsidRPr="001D386E" w:rsidRDefault="00B96A1A" w:rsidP="005C6DFA">
            <w:pPr>
              <w:pStyle w:val="TAC"/>
            </w:pPr>
          </w:p>
        </w:tc>
        <w:tc>
          <w:tcPr>
            <w:tcW w:w="588" w:type="dxa"/>
            <w:gridSpan w:val="2"/>
            <w:vAlign w:val="center"/>
          </w:tcPr>
          <w:p w14:paraId="2AF0496A" w14:textId="77777777" w:rsidR="00B96A1A" w:rsidRPr="001D386E" w:rsidRDefault="00B96A1A" w:rsidP="005C6DFA">
            <w:pPr>
              <w:pStyle w:val="TAC"/>
            </w:pPr>
            <w:r w:rsidRPr="001D386E">
              <w:t>Yes</w:t>
            </w:r>
          </w:p>
        </w:tc>
        <w:tc>
          <w:tcPr>
            <w:tcW w:w="586" w:type="dxa"/>
            <w:gridSpan w:val="2"/>
            <w:vAlign w:val="center"/>
          </w:tcPr>
          <w:p w14:paraId="5F3D3E20" w14:textId="77777777" w:rsidR="00B96A1A" w:rsidRPr="001D386E" w:rsidRDefault="00B96A1A" w:rsidP="005C6DFA">
            <w:pPr>
              <w:pStyle w:val="TAC"/>
            </w:pPr>
            <w:r w:rsidRPr="001D386E">
              <w:t>Yes</w:t>
            </w:r>
          </w:p>
        </w:tc>
        <w:tc>
          <w:tcPr>
            <w:tcW w:w="587" w:type="dxa"/>
            <w:gridSpan w:val="2"/>
            <w:vAlign w:val="center"/>
          </w:tcPr>
          <w:p w14:paraId="4B852A91" w14:textId="77777777" w:rsidR="00B96A1A" w:rsidRPr="001D386E" w:rsidRDefault="00B96A1A" w:rsidP="005C6DFA">
            <w:pPr>
              <w:pStyle w:val="TAC"/>
            </w:pPr>
            <w:r w:rsidRPr="001D386E">
              <w:t>Yes</w:t>
            </w:r>
          </w:p>
        </w:tc>
        <w:tc>
          <w:tcPr>
            <w:tcW w:w="588" w:type="dxa"/>
            <w:gridSpan w:val="2"/>
            <w:vAlign w:val="center"/>
          </w:tcPr>
          <w:p w14:paraId="4EBEC774" w14:textId="77777777" w:rsidR="00B96A1A" w:rsidRPr="001D386E" w:rsidRDefault="00B96A1A" w:rsidP="005C6DFA">
            <w:pPr>
              <w:pStyle w:val="TAC"/>
            </w:pPr>
            <w:r w:rsidRPr="001D386E">
              <w:t>Yes</w:t>
            </w:r>
          </w:p>
        </w:tc>
        <w:tc>
          <w:tcPr>
            <w:tcW w:w="1187" w:type="dxa"/>
            <w:vMerge/>
            <w:vAlign w:val="center"/>
          </w:tcPr>
          <w:p w14:paraId="07F691A0" w14:textId="77777777" w:rsidR="00B96A1A" w:rsidRPr="001D386E" w:rsidRDefault="00B96A1A" w:rsidP="005C6DFA">
            <w:pPr>
              <w:pStyle w:val="TAC"/>
            </w:pPr>
          </w:p>
        </w:tc>
        <w:tc>
          <w:tcPr>
            <w:tcW w:w="1286" w:type="dxa"/>
            <w:vMerge/>
            <w:vAlign w:val="center"/>
          </w:tcPr>
          <w:p w14:paraId="193D4A7E" w14:textId="77777777" w:rsidR="00B96A1A" w:rsidRPr="001D386E" w:rsidRDefault="00B96A1A" w:rsidP="005C6DFA">
            <w:pPr>
              <w:pStyle w:val="TAC"/>
            </w:pPr>
          </w:p>
        </w:tc>
      </w:tr>
      <w:tr w:rsidR="00B96A1A" w:rsidRPr="001D386E" w14:paraId="4838881D" w14:textId="77777777" w:rsidTr="005C6DFA">
        <w:trPr>
          <w:jc w:val="center"/>
        </w:trPr>
        <w:tc>
          <w:tcPr>
            <w:tcW w:w="1594" w:type="dxa"/>
            <w:vMerge w:val="restart"/>
            <w:vAlign w:val="center"/>
          </w:tcPr>
          <w:p w14:paraId="70A7734B" w14:textId="77777777" w:rsidR="00B96A1A" w:rsidRPr="001D386E" w:rsidRDefault="00B96A1A" w:rsidP="005C6DFA">
            <w:pPr>
              <w:pStyle w:val="TAC"/>
            </w:pPr>
            <w:r w:rsidRPr="001D386E">
              <w:rPr>
                <w:lang w:val="en-US"/>
              </w:rPr>
              <w:t>CA_1A-1A-3A-28A</w:t>
            </w:r>
          </w:p>
        </w:tc>
        <w:tc>
          <w:tcPr>
            <w:tcW w:w="1466" w:type="dxa"/>
            <w:vMerge w:val="restart"/>
            <w:vAlign w:val="center"/>
          </w:tcPr>
          <w:p w14:paraId="62FEF503" w14:textId="77777777" w:rsidR="00B96A1A" w:rsidRPr="001D386E" w:rsidRDefault="00B96A1A" w:rsidP="005C6DFA">
            <w:pPr>
              <w:pStyle w:val="TAC"/>
              <w:rPr>
                <w:lang w:eastAsia="zh-CN"/>
              </w:rPr>
            </w:pPr>
            <w:r w:rsidRPr="001D386E">
              <w:rPr>
                <w:lang w:eastAsia="zh-CN"/>
              </w:rPr>
              <w:t>-</w:t>
            </w:r>
          </w:p>
        </w:tc>
        <w:tc>
          <w:tcPr>
            <w:tcW w:w="767" w:type="dxa"/>
            <w:vAlign w:val="center"/>
          </w:tcPr>
          <w:p w14:paraId="6A0A5C2A" w14:textId="77777777" w:rsidR="00B96A1A" w:rsidRPr="001D386E" w:rsidRDefault="00B96A1A" w:rsidP="005C6DFA">
            <w:pPr>
              <w:pStyle w:val="TAC"/>
              <w:rPr>
                <w:lang w:eastAsia="ja-JP"/>
              </w:rPr>
            </w:pPr>
            <w:r w:rsidRPr="001D386E">
              <w:t>1</w:t>
            </w:r>
          </w:p>
        </w:tc>
        <w:tc>
          <w:tcPr>
            <w:tcW w:w="3523" w:type="dxa"/>
            <w:gridSpan w:val="10"/>
            <w:vAlign w:val="center"/>
          </w:tcPr>
          <w:p w14:paraId="2A7E9C90" w14:textId="77777777" w:rsidR="00B96A1A" w:rsidRPr="001D386E" w:rsidRDefault="00B96A1A" w:rsidP="005C6DFA">
            <w:pPr>
              <w:pStyle w:val="TAC"/>
            </w:pPr>
            <w:r w:rsidRPr="001D386E">
              <w:t>See CA_1A-1A Bandwidth Combination Set 0 in Table 5.6A.1-3</w:t>
            </w:r>
          </w:p>
        </w:tc>
        <w:tc>
          <w:tcPr>
            <w:tcW w:w="1187" w:type="dxa"/>
            <w:vMerge w:val="restart"/>
            <w:vAlign w:val="center"/>
          </w:tcPr>
          <w:p w14:paraId="564909F7" w14:textId="77777777" w:rsidR="00B96A1A" w:rsidRPr="001D386E" w:rsidRDefault="00B96A1A" w:rsidP="005C6DFA">
            <w:pPr>
              <w:pStyle w:val="TAC"/>
            </w:pPr>
            <w:r w:rsidRPr="001D386E">
              <w:t>80</w:t>
            </w:r>
          </w:p>
        </w:tc>
        <w:tc>
          <w:tcPr>
            <w:tcW w:w="1286" w:type="dxa"/>
            <w:vMerge w:val="restart"/>
            <w:vAlign w:val="center"/>
          </w:tcPr>
          <w:p w14:paraId="4B1037C6" w14:textId="77777777" w:rsidR="00B96A1A" w:rsidRPr="001D386E" w:rsidRDefault="00B96A1A" w:rsidP="005C6DFA">
            <w:pPr>
              <w:pStyle w:val="TAC"/>
            </w:pPr>
            <w:r w:rsidRPr="001D386E">
              <w:t>0</w:t>
            </w:r>
          </w:p>
        </w:tc>
      </w:tr>
      <w:tr w:rsidR="00B96A1A" w:rsidRPr="001D386E" w14:paraId="46602A14" w14:textId="77777777" w:rsidTr="005C6DFA">
        <w:trPr>
          <w:jc w:val="center"/>
        </w:trPr>
        <w:tc>
          <w:tcPr>
            <w:tcW w:w="1594" w:type="dxa"/>
            <w:vMerge/>
            <w:vAlign w:val="center"/>
          </w:tcPr>
          <w:p w14:paraId="3BCA8A91" w14:textId="77777777" w:rsidR="00B96A1A" w:rsidRPr="001D386E" w:rsidRDefault="00B96A1A" w:rsidP="005C6DFA">
            <w:pPr>
              <w:pStyle w:val="TAC"/>
            </w:pPr>
          </w:p>
        </w:tc>
        <w:tc>
          <w:tcPr>
            <w:tcW w:w="1466" w:type="dxa"/>
            <w:vMerge/>
            <w:vAlign w:val="center"/>
          </w:tcPr>
          <w:p w14:paraId="6432A1D5" w14:textId="77777777" w:rsidR="00B96A1A" w:rsidRPr="001D386E" w:rsidRDefault="00B96A1A" w:rsidP="005C6DFA">
            <w:pPr>
              <w:pStyle w:val="TAC"/>
              <w:rPr>
                <w:lang w:eastAsia="zh-CN"/>
              </w:rPr>
            </w:pPr>
          </w:p>
        </w:tc>
        <w:tc>
          <w:tcPr>
            <w:tcW w:w="767" w:type="dxa"/>
            <w:vAlign w:val="center"/>
          </w:tcPr>
          <w:p w14:paraId="05775B53" w14:textId="77777777" w:rsidR="00B96A1A" w:rsidRPr="001D386E" w:rsidRDefault="00B96A1A" w:rsidP="005C6DFA">
            <w:pPr>
              <w:pStyle w:val="TAC"/>
              <w:rPr>
                <w:lang w:eastAsia="ja-JP"/>
              </w:rPr>
            </w:pPr>
            <w:r w:rsidRPr="001D386E">
              <w:t>3</w:t>
            </w:r>
          </w:p>
        </w:tc>
        <w:tc>
          <w:tcPr>
            <w:tcW w:w="588" w:type="dxa"/>
            <w:vAlign w:val="center"/>
          </w:tcPr>
          <w:p w14:paraId="4EF724B1" w14:textId="77777777" w:rsidR="00B96A1A" w:rsidRPr="001D386E" w:rsidRDefault="00B96A1A" w:rsidP="005C6DFA">
            <w:pPr>
              <w:pStyle w:val="TAC"/>
            </w:pPr>
          </w:p>
        </w:tc>
        <w:tc>
          <w:tcPr>
            <w:tcW w:w="586" w:type="dxa"/>
            <w:vAlign w:val="center"/>
          </w:tcPr>
          <w:p w14:paraId="7A477436" w14:textId="77777777" w:rsidR="00B96A1A" w:rsidRPr="001D386E" w:rsidRDefault="00B96A1A" w:rsidP="005C6DFA">
            <w:pPr>
              <w:pStyle w:val="TAC"/>
            </w:pPr>
          </w:p>
        </w:tc>
        <w:tc>
          <w:tcPr>
            <w:tcW w:w="588" w:type="dxa"/>
            <w:gridSpan w:val="2"/>
            <w:vAlign w:val="center"/>
          </w:tcPr>
          <w:p w14:paraId="22423A9F" w14:textId="77777777" w:rsidR="00B96A1A" w:rsidRPr="001D386E" w:rsidRDefault="00B96A1A" w:rsidP="005C6DFA">
            <w:pPr>
              <w:pStyle w:val="TAC"/>
            </w:pPr>
            <w:r w:rsidRPr="001D386E">
              <w:t>Yes</w:t>
            </w:r>
          </w:p>
        </w:tc>
        <w:tc>
          <w:tcPr>
            <w:tcW w:w="586" w:type="dxa"/>
            <w:gridSpan w:val="2"/>
            <w:vAlign w:val="center"/>
          </w:tcPr>
          <w:p w14:paraId="61CFBB1A" w14:textId="77777777" w:rsidR="00B96A1A" w:rsidRPr="001D386E" w:rsidRDefault="00B96A1A" w:rsidP="005C6DFA">
            <w:pPr>
              <w:pStyle w:val="TAC"/>
            </w:pPr>
            <w:r w:rsidRPr="001D386E">
              <w:t>Yes</w:t>
            </w:r>
          </w:p>
        </w:tc>
        <w:tc>
          <w:tcPr>
            <w:tcW w:w="587" w:type="dxa"/>
            <w:gridSpan w:val="2"/>
            <w:vAlign w:val="center"/>
          </w:tcPr>
          <w:p w14:paraId="7949D060" w14:textId="77777777" w:rsidR="00B96A1A" w:rsidRPr="001D386E" w:rsidRDefault="00B96A1A" w:rsidP="005C6DFA">
            <w:pPr>
              <w:pStyle w:val="TAC"/>
            </w:pPr>
            <w:r w:rsidRPr="001D386E">
              <w:t>Yes</w:t>
            </w:r>
          </w:p>
        </w:tc>
        <w:tc>
          <w:tcPr>
            <w:tcW w:w="588" w:type="dxa"/>
            <w:gridSpan w:val="2"/>
            <w:vAlign w:val="center"/>
          </w:tcPr>
          <w:p w14:paraId="1FCBDD5A" w14:textId="77777777" w:rsidR="00B96A1A" w:rsidRPr="001D386E" w:rsidRDefault="00B96A1A" w:rsidP="005C6DFA">
            <w:pPr>
              <w:pStyle w:val="TAC"/>
            </w:pPr>
            <w:r w:rsidRPr="001D386E">
              <w:t>Yes</w:t>
            </w:r>
          </w:p>
        </w:tc>
        <w:tc>
          <w:tcPr>
            <w:tcW w:w="1187" w:type="dxa"/>
            <w:vMerge/>
            <w:vAlign w:val="center"/>
          </w:tcPr>
          <w:p w14:paraId="6AF77D84" w14:textId="77777777" w:rsidR="00B96A1A" w:rsidRPr="001D386E" w:rsidRDefault="00B96A1A" w:rsidP="005C6DFA">
            <w:pPr>
              <w:pStyle w:val="TAC"/>
            </w:pPr>
          </w:p>
        </w:tc>
        <w:tc>
          <w:tcPr>
            <w:tcW w:w="1286" w:type="dxa"/>
            <w:vMerge/>
            <w:vAlign w:val="center"/>
          </w:tcPr>
          <w:p w14:paraId="33971728" w14:textId="77777777" w:rsidR="00B96A1A" w:rsidRPr="001D386E" w:rsidRDefault="00B96A1A" w:rsidP="005C6DFA">
            <w:pPr>
              <w:pStyle w:val="TAC"/>
            </w:pPr>
          </w:p>
        </w:tc>
      </w:tr>
      <w:tr w:rsidR="00B96A1A" w:rsidRPr="001D386E" w14:paraId="717154ED" w14:textId="77777777" w:rsidTr="005C6DFA">
        <w:trPr>
          <w:jc w:val="center"/>
        </w:trPr>
        <w:tc>
          <w:tcPr>
            <w:tcW w:w="1594" w:type="dxa"/>
            <w:vMerge/>
            <w:vAlign w:val="center"/>
          </w:tcPr>
          <w:p w14:paraId="723B2538" w14:textId="77777777" w:rsidR="00B96A1A" w:rsidRPr="001D386E" w:rsidRDefault="00B96A1A" w:rsidP="005C6DFA">
            <w:pPr>
              <w:pStyle w:val="TAC"/>
            </w:pPr>
          </w:p>
        </w:tc>
        <w:tc>
          <w:tcPr>
            <w:tcW w:w="1466" w:type="dxa"/>
            <w:vMerge/>
            <w:vAlign w:val="center"/>
          </w:tcPr>
          <w:p w14:paraId="620FBB05" w14:textId="77777777" w:rsidR="00B96A1A" w:rsidRPr="001D386E" w:rsidRDefault="00B96A1A" w:rsidP="005C6DFA">
            <w:pPr>
              <w:pStyle w:val="TAC"/>
              <w:rPr>
                <w:lang w:eastAsia="zh-CN"/>
              </w:rPr>
            </w:pPr>
          </w:p>
        </w:tc>
        <w:tc>
          <w:tcPr>
            <w:tcW w:w="767" w:type="dxa"/>
            <w:vAlign w:val="center"/>
          </w:tcPr>
          <w:p w14:paraId="10869B64" w14:textId="77777777" w:rsidR="00B96A1A" w:rsidRPr="001D386E" w:rsidRDefault="00B96A1A" w:rsidP="005C6DFA">
            <w:pPr>
              <w:pStyle w:val="TAC"/>
              <w:rPr>
                <w:lang w:eastAsia="ja-JP"/>
              </w:rPr>
            </w:pPr>
            <w:r w:rsidRPr="001D386E">
              <w:t>28</w:t>
            </w:r>
          </w:p>
        </w:tc>
        <w:tc>
          <w:tcPr>
            <w:tcW w:w="588" w:type="dxa"/>
            <w:vAlign w:val="center"/>
          </w:tcPr>
          <w:p w14:paraId="17040660" w14:textId="77777777" w:rsidR="00B96A1A" w:rsidRPr="001D386E" w:rsidRDefault="00B96A1A" w:rsidP="005C6DFA">
            <w:pPr>
              <w:pStyle w:val="TAC"/>
            </w:pPr>
          </w:p>
        </w:tc>
        <w:tc>
          <w:tcPr>
            <w:tcW w:w="586" w:type="dxa"/>
            <w:vAlign w:val="center"/>
          </w:tcPr>
          <w:p w14:paraId="10754973" w14:textId="77777777" w:rsidR="00B96A1A" w:rsidRPr="001D386E" w:rsidRDefault="00B96A1A" w:rsidP="005C6DFA">
            <w:pPr>
              <w:pStyle w:val="TAC"/>
            </w:pPr>
          </w:p>
        </w:tc>
        <w:tc>
          <w:tcPr>
            <w:tcW w:w="588" w:type="dxa"/>
            <w:gridSpan w:val="2"/>
            <w:vAlign w:val="center"/>
          </w:tcPr>
          <w:p w14:paraId="7E8F7992" w14:textId="77777777" w:rsidR="00B96A1A" w:rsidRPr="001D386E" w:rsidRDefault="00B96A1A" w:rsidP="005C6DFA">
            <w:pPr>
              <w:pStyle w:val="TAC"/>
            </w:pPr>
            <w:r w:rsidRPr="001D386E">
              <w:t>Yes</w:t>
            </w:r>
          </w:p>
        </w:tc>
        <w:tc>
          <w:tcPr>
            <w:tcW w:w="586" w:type="dxa"/>
            <w:gridSpan w:val="2"/>
            <w:vAlign w:val="center"/>
          </w:tcPr>
          <w:p w14:paraId="6137CA1A" w14:textId="77777777" w:rsidR="00B96A1A" w:rsidRPr="001D386E" w:rsidRDefault="00B96A1A" w:rsidP="005C6DFA">
            <w:pPr>
              <w:pStyle w:val="TAC"/>
            </w:pPr>
            <w:r w:rsidRPr="001D386E">
              <w:t>Yes</w:t>
            </w:r>
          </w:p>
        </w:tc>
        <w:tc>
          <w:tcPr>
            <w:tcW w:w="587" w:type="dxa"/>
            <w:gridSpan w:val="2"/>
            <w:vAlign w:val="center"/>
          </w:tcPr>
          <w:p w14:paraId="34512F39" w14:textId="77777777" w:rsidR="00B96A1A" w:rsidRPr="001D386E" w:rsidRDefault="00B96A1A" w:rsidP="005C6DFA">
            <w:pPr>
              <w:pStyle w:val="TAC"/>
            </w:pPr>
            <w:r w:rsidRPr="001D386E">
              <w:t>Yes</w:t>
            </w:r>
          </w:p>
        </w:tc>
        <w:tc>
          <w:tcPr>
            <w:tcW w:w="588" w:type="dxa"/>
            <w:gridSpan w:val="2"/>
            <w:vAlign w:val="center"/>
          </w:tcPr>
          <w:p w14:paraId="298D6723" w14:textId="77777777" w:rsidR="00B96A1A" w:rsidRPr="001D386E" w:rsidRDefault="00B96A1A" w:rsidP="005C6DFA">
            <w:pPr>
              <w:pStyle w:val="TAC"/>
            </w:pPr>
            <w:r w:rsidRPr="001D386E">
              <w:t>Yes</w:t>
            </w:r>
          </w:p>
        </w:tc>
        <w:tc>
          <w:tcPr>
            <w:tcW w:w="1187" w:type="dxa"/>
            <w:vMerge/>
            <w:vAlign w:val="center"/>
          </w:tcPr>
          <w:p w14:paraId="30BA83DB" w14:textId="77777777" w:rsidR="00B96A1A" w:rsidRPr="001D386E" w:rsidRDefault="00B96A1A" w:rsidP="005C6DFA">
            <w:pPr>
              <w:pStyle w:val="TAC"/>
            </w:pPr>
          </w:p>
        </w:tc>
        <w:tc>
          <w:tcPr>
            <w:tcW w:w="1286" w:type="dxa"/>
            <w:vMerge/>
            <w:vAlign w:val="center"/>
          </w:tcPr>
          <w:p w14:paraId="7E612FBD" w14:textId="77777777" w:rsidR="00B96A1A" w:rsidRPr="001D386E" w:rsidRDefault="00B96A1A" w:rsidP="005C6DFA">
            <w:pPr>
              <w:pStyle w:val="TAC"/>
            </w:pPr>
          </w:p>
        </w:tc>
      </w:tr>
      <w:tr w:rsidR="00B96A1A" w:rsidRPr="001D386E" w14:paraId="68177FDD" w14:textId="77777777" w:rsidTr="005C6DFA">
        <w:trPr>
          <w:jc w:val="center"/>
        </w:trPr>
        <w:tc>
          <w:tcPr>
            <w:tcW w:w="1594" w:type="dxa"/>
            <w:vMerge w:val="restart"/>
            <w:vAlign w:val="center"/>
          </w:tcPr>
          <w:p w14:paraId="23D3FE43" w14:textId="77777777" w:rsidR="00B96A1A" w:rsidRPr="001D386E" w:rsidRDefault="00B96A1A" w:rsidP="005C6DFA">
            <w:pPr>
              <w:pStyle w:val="TAC"/>
            </w:pPr>
            <w:r w:rsidRPr="00A2520C">
              <w:rPr>
                <w:color w:val="000000"/>
                <w:szCs w:val="18"/>
                <w:lang w:val="en-US"/>
              </w:rPr>
              <w:t>CA_</w:t>
            </w:r>
            <w:r w:rsidRPr="00A2520C">
              <w:rPr>
                <w:rFonts w:eastAsia="MS Mincho"/>
                <w:lang w:val="en-US" w:eastAsia="ja-JP"/>
              </w:rPr>
              <w:t>1A-1A-3A-3A-28A</w:t>
            </w:r>
          </w:p>
        </w:tc>
        <w:tc>
          <w:tcPr>
            <w:tcW w:w="1466" w:type="dxa"/>
            <w:vMerge w:val="restart"/>
            <w:vAlign w:val="center"/>
          </w:tcPr>
          <w:p w14:paraId="16CE150D" w14:textId="77777777" w:rsidR="00B96A1A" w:rsidRPr="001D386E" w:rsidRDefault="00B96A1A" w:rsidP="005C6DFA">
            <w:pPr>
              <w:pStyle w:val="TAC"/>
              <w:rPr>
                <w:lang w:eastAsia="zh-CN"/>
              </w:rPr>
            </w:pPr>
            <w:r w:rsidRPr="00A2520C">
              <w:rPr>
                <w:szCs w:val="18"/>
                <w:lang w:val="en-US" w:eastAsia="ja-JP"/>
              </w:rPr>
              <w:t>-</w:t>
            </w:r>
          </w:p>
        </w:tc>
        <w:tc>
          <w:tcPr>
            <w:tcW w:w="767" w:type="dxa"/>
            <w:vAlign w:val="center"/>
          </w:tcPr>
          <w:p w14:paraId="7B0A5CD9" w14:textId="77777777" w:rsidR="00B96A1A" w:rsidRPr="001D386E" w:rsidRDefault="00B96A1A" w:rsidP="005C6DFA">
            <w:pPr>
              <w:pStyle w:val="TAC"/>
              <w:rPr>
                <w:lang w:eastAsia="ja-JP"/>
              </w:rPr>
            </w:pPr>
            <w:r w:rsidRPr="00A2520C">
              <w:rPr>
                <w:szCs w:val="18"/>
                <w:lang w:val="en-US"/>
              </w:rPr>
              <w:t>1</w:t>
            </w:r>
          </w:p>
        </w:tc>
        <w:tc>
          <w:tcPr>
            <w:tcW w:w="3523" w:type="dxa"/>
            <w:gridSpan w:val="10"/>
            <w:vAlign w:val="center"/>
          </w:tcPr>
          <w:p w14:paraId="5798FBD3" w14:textId="77777777" w:rsidR="00B96A1A" w:rsidRPr="001D386E" w:rsidRDefault="00B96A1A" w:rsidP="005C6DFA">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14:paraId="2301A565" w14:textId="77777777" w:rsidR="00B96A1A" w:rsidRPr="001D386E" w:rsidRDefault="00B96A1A" w:rsidP="005C6DFA">
            <w:pPr>
              <w:pStyle w:val="TAC"/>
            </w:pPr>
            <w:r>
              <w:t>100</w:t>
            </w:r>
          </w:p>
        </w:tc>
        <w:tc>
          <w:tcPr>
            <w:tcW w:w="1286" w:type="dxa"/>
            <w:vMerge w:val="restart"/>
            <w:vAlign w:val="center"/>
          </w:tcPr>
          <w:p w14:paraId="1132E212" w14:textId="77777777" w:rsidR="00B96A1A" w:rsidRPr="001D386E" w:rsidRDefault="00B96A1A" w:rsidP="005C6DFA">
            <w:pPr>
              <w:pStyle w:val="TAC"/>
            </w:pPr>
            <w:r w:rsidRPr="001D386E">
              <w:t>0</w:t>
            </w:r>
          </w:p>
        </w:tc>
      </w:tr>
      <w:tr w:rsidR="00B96A1A" w:rsidRPr="001D386E" w14:paraId="343F8FF7" w14:textId="77777777" w:rsidTr="005C6DFA">
        <w:trPr>
          <w:jc w:val="center"/>
        </w:trPr>
        <w:tc>
          <w:tcPr>
            <w:tcW w:w="1594" w:type="dxa"/>
            <w:vMerge/>
            <w:vAlign w:val="center"/>
          </w:tcPr>
          <w:p w14:paraId="68912B62" w14:textId="77777777" w:rsidR="00B96A1A" w:rsidRPr="001D386E" w:rsidRDefault="00B96A1A" w:rsidP="005C6DFA">
            <w:pPr>
              <w:pStyle w:val="TAC"/>
            </w:pPr>
          </w:p>
        </w:tc>
        <w:tc>
          <w:tcPr>
            <w:tcW w:w="1466" w:type="dxa"/>
            <w:vMerge/>
            <w:vAlign w:val="center"/>
          </w:tcPr>
          <w:p w14:paraId="243A303C" w14:textId="77777777" w:rsidR="00B96A1A" w:rsidRPr="001D386E" w:rsidRDefault="00B96A1A" w:rsidP="005C6DFA">
            <w:pPr>
              <w:pStyle w:val="TAC"/>
              <w:rPr>
                <w:lang w:eastAsia="zh-CN"/>
              </w:rPr>
            </w:pPr>
          </w:p>
        </w:tc>
        <w:tc>
          <w:tcPr>
            <w:tcW w:w="767" w:type="dxa"/>
            <w:vAlign w:val="center"/>
          </w:tcPr>
          <w:p w14:paraId="67593B45" w14:textId="77777777" w:rsidR="00B96A1A" w:rsidRPr="001D386E" w:rsidRDefault="00B96A1A" w:rsidP="005C6DFA">
            <w:pPr>
              <w:pStyle w:val="TAC"/>
              <w:rPr>
                <w:lang w:eastAsia="ja-JP"/>
              </w:rPr>
            </w:pPr>
            <w:r w:rsidRPr="00A2520C">
              <w:rPr>
                <w:szCs w:val="18"/>
                <w:lang w:val="en-US"/>
              </w:rPr>
              <w:t>3</w:t>
            </w:r>
          </w:p>
        </w:tc>
        <w:tc>
          <w:tcPr>
            <w:tcW w:w="3523" w:type="dxa"/>
            <w:gridSpan w:val="10"/>
            <w:vAlign w:val="center"/>
          </w:tcPr>
          <w:p w14:paraId="6543BF39" w14:textId="77777777" w:rsidR="00B96A1A" w:rsidRPr="001D386E" w:rsidRDefault="00B96A1A" w:rsidP="005C6DFA">
            <w:pPr>
              <w:pStyle w:val="TAC"/>
            </w:pPr>
            <w:r w:rsidRPr="00A2520C">
              <w:rPr>
                <w:szCs w:val="18"/>
                <w:lang w:val="en-AU"/>
              </w:rPr>
              <w:t>See CA_3A-3A Bandwidth Combination Set 0 in Table 5.6A.1-3</w:t>
            </w:r>
          </w:p>
        </w:tc>
        <w:tc>
          <w:tcPr>
            <w:tcW w:w="1187" w:type="dxa"/>
            <w:vMerge/>
            <w:vAlign w:val="center"/>
          </w:tcPr>
          <w:p w14:paraId="730BE2E4" w14:textId="77777777" w:rsidR="00B96A1A" w:rsidRPr="001D386E" w:rsidRDefault="00B96A1A" w:rsidP="005C6DFA">
            <w:pPr>
              <w:pStyle w:val="TAC"/>
            </w:pPr>
          </w:p>
        </w:tc>
        <w:tc>
          <w:tcPr>
            <w:tcW w:w="1286" w:type="dxa"/>
            <w:vMerge/>
            <w:vAlign w:val="center"/>
          </w:tcPr>
          <w:p w14:paraId="2A0C4854" w14:textId="77777777" w:rsidR="00B96A1A" w:rsidRPr="001D386E" w:rsidRDefault="00B96A1A" w:rsidP="005C6DFA">
            <w:pPr>
              <w:pStyle w:val="TAC"/>
            </w:pPr>
          </w:p>
        </w:tc>
      </w:tr>
      <w:tr w:rsidR="00B96A1A" w:rsidRPr="001D386E" w14:paraId="2D12E6D5" w14:textId="77777777" w:rsidTr="005C6DFA">
        <w:trPr>
          <w:jc w:val="center"/>
        </w:trPr>
        <w:tc>
          <w:tcPr>
            <w:tcW w:w="1594" w:type="dxa"/>
            <w:vMerge/>
            <w:vAlign w:val="center"/>
          </w:tcPr>
          <w:p w14:paraId="0582BB38" w14:textId="77777777" w:rsidR="00B96A1A" w:rsidRPr="001D386E" w:rsidRDefault="00B96A1A" w:rsidP="005C6DFA">
            <w:pPr>
              <w:pStyle w:val="TAC"/>
            </w:pPr>
          </w:p>
        </w:tc>
        <w:tc>
          <w:tcPr>
            <w:tcW w:w="1466" w:type="dxa"/>
            <w:vMerge/>
            <w:vAlign w:val="center"/>
          </w:tcPr>
          <w:p w14:paraId="03550793" w14:textId="77777777" w:rsidR="00B96A1A" w:rsidRPr="001D386E" w:rsidRDefault="00B96A1A" w:rsidP="005C6DFA">
            <w:pPr>
              <w:pStyle w:val="TAC"/>
              <w:rPr>
                <w:lang w:eastAsia="zh-CN"/>
              </w:rPr>
            </w:pPr>
          </w:p>
        </w:tc>
        <w:tc>
          <w:tcPr>
            <w:tcW w:w="767" w:type="dxa"/>
            <w:vAlign w:val="center"/>
          </w:tcPr>
          <w:p w14:paraId="701036AA" w14:textId="77777777" w:rsidR="00B96A1A" w:rsidRPr="001D386E" w:rsidRDefault="00B96A1A" w:rsidP="005C6DFA">
            <w:pPr>
              <w:pStyle w:val="TAC"/>
              <w:rPr>
                <w:lang w:eastAsia="ja-JP"/>
              </w:rPr>
            </w:pPr>
            <w:r w:rsidRPr="00A2520C">
              <w:rPr>
                <w:szCs w:val="18"/>
                <w:lang w:val="en-US"/>
              </w:rPr>
              <w:t>28</w:t>
            </w:r>
          </w:p>
        </w:tc>
        <w:tc>
          <w:tcPr>
            <w:tcW w:w="588" w:type="dxa"/>
            <w:vAlign w:val="center"/>
          </w:tcPr>
          <w:p w14:paraId="390E14AB" w14:textId="77777777" w:rsidR="00B96A1A" w:rsidRPr="001D386E" w:rsidRDefault="00B96A1A" w:rsidP="005C6DFA">
            <w:pPr>
              <w:pStyle w:val="TAC"/>
            </w:pPr>
          </w:p>
        </w:tc>
        <w:tc>
          <w:tcPr>
            <w:tcW w:w="586" w:type="dxa"/>
            <w:vAlign w:val="center"/>
          </w:tcPr>
          <w:p w14:paraId="6C3BA6BB" w14:textId="77777777" w:rsidR="00B96A1A" w:rsidRPr="001D386E" w:rsidRDefault="00B96A1A" w:rsidP="005C6DFA">
            <w:pPr>
              <w:pStyle w:val="TAC"/>
            </w:pPr>
          </w:p>
        </w:tc>
        <w:tc>
          <w:tcPr>
            <w:tcW w:w="588" w:type="dxa"/>
            <w:gridSpan w:val="2"/>
            <w:vAlign w:val="center"/>
          </w:tcPr>
          <w:p w14:paraId="47784021" w14:textId="77777777" w:rsidR="00B96A1A" w:rsidRPr="001D386E" w:rsidRDefault="00B96A1A" w:rsidP="005C6DFA">
            <w:pPr>
              <w:pStyle w:val="TAC"/>
            </w:pPr>
            <w:r w:rsidRPr="00A2520C">
              <w:rPr>
                <w:szCs w:val="18"/>
                <w:lang w:val="en-AU"/>
              </w:rPr>
              <w:t>Yes</w:t>
            </w:r>
          </w:p>
        </w:tc>
        <w:tc>
          <w:tcPr>
            <w:tcW w:w="586" w:type="dxa"/>
            <w:gridSpan w:val="2"/>
            <w:vAlign w:val="center"/>
          </w:tcPr>
          <w:p w14:paraId="6B4116EA" w14:textId="77777777" w:rsidR="00B96A1A" w:rsidRPr="001D386E" w:rsidRDefault="00B96A1A" w:rsidP="005C6DFA">
            <w:pPr>
              <w:pStyle w:val="TAC"/>
            </w:pPr>
            <w:r w:rsidRPr="00A2520C">
              <w:rPr>
                <w:szCs w:val="18"/>
                <w:lang w:val="en-AU"/>
              </w:rPr>
              <w:t>Yes</w:t>
            </w:r>
          </w:p>
        </w:tc>
        <w:tc>
          <w:tcPr>
            <w:tcW w:w="587" w:type="dxa"/>
            <w:gridSpan w:val="2"/>
            <w:vAlign w:val="center"/>
          </w:tcPr>
          <w:p w14:paraId="3B19028C" w14:textId="77777777" w:rsidR="00B96A1A" w:rsidRPr="001D386E" w:rsidRDefault="00B96A1A" w:rsidP="005C6DFA">
            <w:pPr>
              <w:pStyle w:val="TAC"/>
            </w:pPr>
            <w:r w:rsidRPr="00A2520C">
              <w:rPr>
                <w:szCs w:val="18"/>
                <w:lang w:val="en-AU"/>
              </w:rPr>
              <w:t>Yes</w:t>
            </w:r>
          </w:p>
        </w:tc>
        <w:tc>
          <w:tcPr>
            <w:tcW w:w="588" w:type="dxa"/>
            <w:gridSpan w:val="2"/>
            <w:vAlign w:val="center"/>
          </w:tcPr>
          <w:p w14:paraId="4983924B" w14:textId="77777777" w:rsidR="00B96A1A" w:rsidRPr="001D386E" w:rsidRDefault="00B96A1A" w:rsidP="005C6DFA">
            <w:pPr>
              <w:pStyle w:val="TAC"/>
            </w:pPr>
            <w:r w:rsidRPr="00A2520C">
              <w:rPr>
                <w:szCs w:val="18"/>
                <w:lang w:val="en-AU"/>
              </w:rPr>
              <w:t>Yes</w:t>
            </w:r>
          </w:p>
        </w:tc>
        <w:tc>
          <w:tcPr>
            <w:tcW w:w="1187" w:type="dxa"/>
            <w:vMerge/>
            <w:vAlign w:val="center"/>
          </w:tcPr>
          <w:p w14:paraId="5790347E" w14:textId="77777777" w:rsidR="00B96A1A" w:rsidRPr="001D386E" w:rsidRDefault="00B96A1A" w:rsidP="005C6DFA">
            <w:pPr>
              <w:pStyle w:val="TAC"/>
            </w:pPr>
          </w:p>
        </w:tc>
        <w:tc>
          <w:tcPr>
            <w:tcW w:w="1286" w:type="dxa"/>
            <w:vMerge/>
            <w:vAlign w:val="center"/>
          </w:tcPr>
          <w:p w14:paraId="523A992B" w14:textId="77777777" w:rsidR="00B96A1A" w:rsidRPr="001D386E" w:rsidRDefault="00B96A1A" w:rsidP="005C6DFA">
            <w:pPr>
              <w:pStyle w:val="TAC"/>
            </w:pPr>
          </w:p>
        </w:tc>
      </w:tr>
      <w:tr w:rsidR="00B96A1A" w:rsidRPr="001D386E" w14:paraId="6CF56B8C" w14:textId="77777777" w:rsidTr="005C6DFA">
        <w:trPr>
          <w:jc w:val="center"/>
        </w:trPr>
        <w:tc>
          <w:tcPr>
            <w:tcW w:w="1594" w:type="dxa"/>
            <w:vMerge w:val="restart"/>
            <w:vAlign w:val="center"/>
          </w:tcPr>
          <w:p w14:paraId="492E358C" w14:textId="77777777" w:rsidR="00B96A1A" w:rsidRPr="001D386E" w:rsidRDefault="00B96A1A" w:rsidP="005C6DFA">
            <w:pPr>
              <w:pStyle w:val="TAC"/>
            </w:pPr>
            <w:r w:rsidRPr="00F825E6">
              <w:rPr>
                <w:color w:val="000000"/>
                <w:szCs w:val="18"/>
                <w:lang w:val="en-US"/>
              </w:rPr>
              <w:t>CA_</w:t>
            </w:r>
            <w:r w:rsidRPr="00F95F22">
              <w:rPr>
                <w:rFonts w:eastAsia="MS Mincho"/>
                <w:lang w:val="en-US" w:eastAsia="ja-JP"/>
              </w:rPr>
              <w:t>1A-1A-3C-28A</w:t>
            </w:r>
          </w:p>
        </w:tc>
        <w:tc>
          <w:tcPr>
            <w:tcW w:w="1466" w:type="dxa"/>
            <w:vMerge w:val="restart"/>
            <w:vAlign w:val="center"/>
          </w:tcPr>
          <w:p w14:paraId="0CC9103B" w14:textId="77777777" w:rsidR="00B96A1A" w:rsidRPr="001D386E" w:rsidRDefault="00B96A1A" w:rsidP="005C6DFA">
            <w:pPr>
              <w:pStyle w:val="TAC"/>
              <w:rPr>
                <w:lang w:eastAsia="zh-CN"/>
              </w:rPr>
            </w:pPr>
            <w:r w:rsidRPr="00F825E6">
              <w:rPr>
                <w:szCs w:val="18"/>
                <w:lang w:val="en-US" w:eastAsia="ja-JP"/>
              </w:rPr>
              <w:t>CA_3C</w:t>
            </w:r>
          </w:p>
        </w:tc>
        <w:tc>
          <w:tcPr>
            <w:tcW w:w="767" w:type="dxa"/>
            <w:vAlign w:val="center"/>
          </w:tcPr>
          <w:p w14:paraId="18806F25" w14:textId="77777777" w:rsidR="00B96A1A" w:rsidRPr="001D386E" w:rsidRDefault="00B96A1A" w:rsidP="005C6DFA">
            <w:pPr>
              <w:pStyle w:val="TAC"/>
              <w:rPr>
                <w:lang w:eastAsia="ja-JP"/>
              </w:rPr>
            </w:pPr>
            <w:r w:rsidRPr="00F825E6">
              <w:rPr>
                <w:szCs w:val="18"/>
                <w:lang w:val="en-US"/>
              </w:rPr>
              <w:t>1</w:t>
            </w:r>
          </w:p>
        </w:tc>
        <w:tc>
          <w:tcPr>
            <w:tcW w:w="3523" w:type="dxa"/>
            <w:gridSpan w:val="10"/>
            <w:vAlign w:val="center"/>
          </w:tcPr>
          <w:p w14:paraId="12348B67" w14:textId="77777777" w:rsidR="00B96A1A" w:rsidRPr="001D386E" w:rsidRDefault="00B96A1A" w:rsidP="005C6DFA">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04D4A14C" w14:textId="77777777" w:rsidR="00B96A1A" w:rsidRPr="001D386E" w:rsidRDefault="00B96A1A" w:rsidP="005C6DFA">
            <w:pPr>
              <w:pStyle w:val="TAC"/>
            </w:pPr>
            <w:r>
              <w:t>100</w:t>
            </w:r>
          </w:p>
        </w:tc>
        <w:tc>
          <w:tcPr>
            <w:tcW w:w="1286" w:type="dxa"/>
            <w:vMerge w:val="restart"/>
            <w:vAlign w:val="center"/>
          </w:tcPr>
          <w:p w14:paraId="6C3CA0E5" w14:textId="77777777" w:rsidR="00B96A1A" w:rsidRPr="001D386E" w:rsidRDefault="00B96A1A" w:rsidP="005C6DFA">
            <w:pPr>
              <w:pStyle w:val="TAC"/>
            </w:pPr>
            <w:r w:rsidRPr="001D386E">
              <w:t>0</w:t>
            </w:r>
          </w:p>
        </w:tc>
      </w:tr>
      <w:tr w:rsidR="00B96A1A" w:rsidRPr="001D386E" w14:paraId="4C44F8C0" w14:textId="77777777" w:rsidTr="005C6DFA">
        <w:trPr>
          <w:jc w:val="center"/>
        </w:trPr>
        <w:tc>
          <w:tcPr>
            <w:tcW w:w="1594" w:type="dxa"/>
            <w:vMerge/>
            <w:vAlign w:val="center"/>
          </w:tcPr>
          <w:p w14:paraId="1E2BCB87" w14:textId="77777777" w:rsidR="00B96A1A" w:rsidRPr="001D386E" w:rsidRDefault="00B96A1A" w:rsidP="005C6DFA">
            <w:pPr>
              <w:pStyle w:val="TAC"/>
            </w:pPr>
          </w:p>
        </w:tc>
        <w:tc>
          <w:tcPr>
            <w:tcW w:w="1466" w:type="dxa"/>
            <w:vMerge/>
            <w:vAlign w:val="center"/>
          </w:tcPr>
          <w:p w14:paraId="112BC2A7" w14:textId="77777777" w:rsidR="00B96A1A" w:rsidRPr="001D386E" w:rsidRDefault="00B96A1A" w:rsidP="005C6DFA">
            <w:pPr>
              <w:pStyle w:val="TAC"/>
              <w:rPr>
                <w:lang w:eastAsia="zh-CN"/>
              </w:rPr>
            </w:pPr>
          </w:p>
        </w:tc>
        <w:tc>
          <w:tcPr>
            <w:tcW w:w="767" w:type="dxa"/>
            <w:vAlign w:val="center"/>
          </w:tcPr>
          <w:p w14:paraId="56D73484" w14:textId="77777777" w:rsidR="00B96A1A" w:rsidRPr="001D386E" w:rsidRDefault="00B96A1A" w:rsidP="005C6DFA">
            <w:pPr>
              <w:pStyle w:val="TAC"/>
              <w:rPr>
                <w:lang w:eastAsia="ja-JP"/>
              </w:rPr>
            </w:pPr>
            <w:r w:rsidRPr="00F825E6">
              <w:rPr>
                <w:szCs w:val="18"/>
                <w:lang w:val="en-US"/>
              </w:rPr>
              <w:t>3</w:t>
            </w:r>
          </w:p>
        </w:tc>
        <w:tc>
          <w:tcPr>
            <w:tcW w:w="3523" w:type="dxa"/>
            <w:gridSpan w:val="10"/>
            <w:vAlign w:val="center"/>
          </w:tcPr>
          <w:p w14:paraId="1906A078" w14:textId="77777777" w:rsidR="00B96A1A" w:rsidRPr="001D386E" w:rsidRDefault="00B96A1A" w:rsidP="005C6DFA">
            <w:pPr>
              <w:pStyle w:val="TAC"/>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2E46E061" w14:textId="77777777" w:rsidR="00B96A1A" w:rsidRPr="001D386E" w:rsidRDefault="00B96A1A" w:rsidP="005C6DFA">
            <w:pPr>
              <w:pStyle w:val="TAC"/>
            </w:pPr>
          </w:p>
        </w:tc>
        <w:tc>
          <w:tcPr>
            <w:tcW w:w="1286" w:type="dxa"/>
            <w:vMerge/>
            <w:vAlign w:val="center"/>
          </w:tcPr>
          <w:p w14:paraId="701AB956" w14:textId="77777777" w:rsidR="00B96A1A" w:rsidRPr="001D386E" w:rsidRDefault="00B96A1A" w:rsidP="005C6DFA">
            <w:pPr>
              <w:pStyle w:val="TAC"/>
            </w:pPr>
          </w:p>
        </w:tc>
      </w:tr>
      <w:tr w:rsidR="00B96A1A" w:rsidRPr="001D386E" w14:paraId="2D546782" w14:textId="77777777" w:rsidTr="005C6DFA">
        <w:trPr>
          <w:jc w:val="center"/>
        </w:trPr>
        <w:tc>
          <w:tcPr>
            <w:tcW w:w="1594" w:type="dxa"/>
            <w:vMerge/>
            <w:vAlign w:val="center"/>
          </w:tcPr>
          <w:p w14:paraId="0D07B5CB" w14:textId="77777777" w:rsidR="00B96A1A" w:rsidRPr="001D386E" w:rsidRDefault="00B96A1A" w:rsidP="005C6DFA">
            <w:pPr>
              <w:pStyle w:val="TAC"/>
            </w:pPr>
          </w:p>
        </w:tc>
        <w:tc>
          <w:tcPr>
            <w:tcW w:w="1466" w:type="dxa"/>
            <w:vMerge/>
            <w:vAlign w:val="center"/>
          </w:tcPr>
          <w:p w14:paraId="7BD5F0A1" w14:textId="77777777" w:rsidR="00B96A1A" w:rsidRPr="001D386E" w:rsidRDefault="00B96A1A" w:rsidP="005C6DFA">
            <w:pPr>
              <w:pStyle w:val="TAC"/>
              <w:rPr>
                <w:lang w:eastAsia="zh-CN"/>
              </w:rPr>
            </w:pPr>
          </w:p>
        </w:tc>
        <w:tc>
          <w:tcPr>
            <w:tcW w:w="767" w:type="dxa"/>
            <w:vAlign w:val="center"/>
          </w:tcPr>
          <w:p w14:paraId="597D400E" w14:textId="77777777" w:rsidR="00B96A1A" w:rsidRPr="001D386E" w:rsidRDefault="00B96A1A" w:rsidP="005C6DFA">
            <w:pPr>
              <w:pStyle w:val="TAC"/>
              <w:rPr>
                <w:lang w:eastAsia="ja-JP"/>
              </w:rPr>
            </w:pPr>
            <w:r w:rsidRPr="00F825E6">
              <w:rPr>
                <w:szCs w:val="18"/>
                <w:lang w:val="en-US"/>
              </w:rPr>
              <w:t>28</w:t>
            </w:r>
          </w:p>
        </w:tc>
        <w:tc>
          <w:tcPr>
            <w:tcW w:w="588" w:type="dxa"/>
            <w:vAlign w:val="center"/>
          </w:tcPr>
          <w:p w14:paraId="350F44C2" w14:textId="77777777" w:rsidR="00B96A1A" w:rsidRPr="001D386E" w:rsidRDefault="00B96A1A" w:rsidP="005C6DFA">
            <w:pPr>
              <w:pStyle w:val="TAC"/>
            </w:pPr>
          </w:p>
        </w:tc>
        <w:tc>
          <w:tcPr>
            <w:tcW w:w="586" w:type="dxa"/>
            <w:vAlign w:val="center"/>
          </w:tcPr>
          <w:p w14:paraId="25CDA0FE" w14:textId="77777777" w:rsidR="00B96A1A" w:rsidRPr="001D386E" w:rsidRDefault="00B96A1A" w:rsidP="005C6DFA">
            <w:pPr>
              <w:pStyle w:val="TAC"/>
            </w:pPr>
          </w:p>
        </w:tc>
        <w:tc>
          <w:tcPr>
            <w:tcW w:w="588" w:type="dxa"/>
            <w:gridSpan w:val="2"/>
            <w:vAlign w:val="center"/>
          </w:tcPr>
          <w:p w14:paraId="5CA5F3EF" w14:textId="77777777" w:rsidR="00B96A1A" w:rsidRPr="001D386E" w:rsidRDefault="00B96A1A" w:rsidP="005C6DFA">
            <w:pPr>
              <w:pStyle w:val="TAC"/>
            </w:pPr>
            <w:r w:rsidRPr="00F825E6">
              <w:rPr>
                <w:szCs w:val="18"/>
                <w:lang w:val="en-AU"/>
              </w:rPr>
              <w:t>Yes</w:t>
            </w:r>
          </w:p>
        </w:tc>
        <w:tc>
          <w:tcPr>
            <w:tcW w:w="586" w:type="dxa"/>
            <w:gridSpan w:val="2"/>
            <w:vAlign w:val="center"/>
          </w:tcPr>
          <w:p w14:paraId="658BF27C" w14:textId="77777777" w:rsidR="00B96A1A" w:rsidRPr="001D386E" w:rsidRDefault="00B96A1A" w:rsidP="005C6DFA">
            <w:pPr>
              <w:pStyle w:val="TAC"/>
            </w:pPr>
            <w:r w:rsidRPr="00F825E6">
              <w:rPr>
                <w:szCs w:val="18"/>
                <w:lang w:val="en-AU"/>
              </w:rPr>
              <w:t>Yes</w:t>
            </w:r>
          </w:p>
        </w:tc>
        <w:tc>
          <w:tcPr>
            <w:tcW w:w="587" w:type="dxa"/>
            <w:gridSpan w:val="2"/>
            <w:vAlign w:val="center"/>
          </w:tcPr>
          <w:p w14:paraId="44E27702" w14:textId="77777777" w:rsidR="00B96A1A" w:rsidRPr="001D386E" w:rsidRDefault="00B96A1A" w:rsidP="005C6DFA">
            <w:pPr>
              <w:pStyle w:val="TAC"/>
            </w:pPr>
            <w:r w:rsidRPr="00F825E6">
              <w:rPr>
                <w:szCs w:val="18"/>
                <w:lang w:val="en-AU"/>
              </w:rPr>
              <w:t>Yes</w:t>
            </w:r>
          </w:p>
        </w:tc>
        <w:tc>
          <w:tcPr>
            <w:tcW w:w="588" w:type="dxa"/>
            <w:gridSpan w:val="2"/>
            <w:vAlign w:val="center"/>
          </w:tcPr>
          <w:p w14:paraId="3EFC5A26" w14:textId="77777777" w:rsidR="00B96A1A" w:rsidRPr="001D386E" w:rsidRDefault="00B96A1A" w:rsidP="005C6DFA">
            <w:pPr>
              <w:pStyle w:val="TAC"/>
            </w:pPr>
            <w:r w:rsidRPr="00F825E6">
              <w:rPr>
                <w:szCs w:val="18"/>
                <w:lang w:val="en-AU"/>
              </w:rPr>
              <w:t>Yes</w:t>
            </w:r>
          </w:p>
        </w:tc>
        <w:tc>
          <w:tcPr>
            <w:tcW w:w="1187" w:type="dxa"/>
            <w:vMerge/>
            <w:vAlign w:val="center"/>
          </w:tcPr>
          <w:p w14:paraId="721B3626" w14:textId="77777777" w:rsidR="00B96A1A" w:rsidRPr="001D386E" w:rsidRDefault="00B96A1A" w:rsidP="005C6DFA">
            <w:pPr>
              <w:pStyle w:val="TAC"/>
            </w:pPr>
          </w:p>
        </w:tc>
        <w:tc>
          <w:tcPr>
            <w:tcW w:w="1286" w:type="dxa"/>
            <w:vMerge/>
            <w:vAlign w:val="center"/>
          </w:tcPr>
          <w:p w14:paraId="18F9418C" w14:textId="77777777" w:rsidR="00B96A1A" w:rsidRPr="001D386E" w:rsidRDefault="00B96A1A" w:rsidP="005C6DFA">
            <w:pPr>
              <w:pStyle w:val="TAC"/>
            </w:pPr>
          </w:p>
        </w:tc>
      </w:tr>
      <w:tr w:rsidR="00B96A1A" w:rsidRPr="001D386E" w14:paraId="0542E388" w14:textId="77777777" w:rsidTr="005C6DFA">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A13C34A" w14:textId="77777777" w:rsidR="00B96A1A" w:rsidRPr="001D386E" w:rsidRDefault="00B96A1A" w:rsidP="005C6DFA">
            <w:pPr>
              <w:pStyle w:val="TAC"/>
            </w:pPr>
            <w:r w:rsidRPr="001D386E">
              <w:rPr>
                <w:rFonts w:eastAsia="Malgun Gothic"/>
                <w:lang w:val="en-US"/>
              </w:rPr>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37B84A" w14:textId="77777777" w:rsidR="00B96A1A" w:rsidRPr="001D386E" w:rsidRDefault="00B96A1A" w:rsidP="005C6DFA">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A5B086" w14:textId="77777777" w:rsidR="00B96A1A" w:rsidRPr="001D386E" w:rsidRDefault="00B96A1A" w:rsidP="005C6DFA">
            <w:pPr>
              <w:pStyle w:val="TAC"/>
              <w:rPr>
                <w:lang w:eastAsia="ja-JP"/>
              </w:rPr>
            </w:pPr>
            <w:r w:rsidRPr="001D386E">
              <w:t>1</w:t>
            </w:r>
          </w:p>
        </w:tc>
        <w:tc>
          <w:tcPr>
            <w:tcW w:w="588" w:type="dxa"/>
            <w:tcBorders>
              <w:top w:val="single" w:sz="4" w:space="0" w:color="auto"/>
              <w:left w:val="single" w:sz="4" w:space="0" w:color="auto"/>
              <w:bottom w:val="single" w:sz="4" w:space="0" w:color="auto"/>
              <w:right w:val="single" w:sz="4" w:space="0" w:color="auto"/>
            </w:tcBorders>
            <w:vAlign w:val="center"/>
          </w:tcPr>
          <w:p w14:paraId="6E71BCA7"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5F3771"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BDE9A15"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C9DBA9"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BFCDFE6"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F265DFD" w14:textId="77777777" w:rsidR="00B96A1A" w:rsidRPr="001D386E" w:rsidRDefault="00B96A1A" w:rsidP="005C6DFA">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F067CF" w14:textId="77777777" w:rsidR="00B96A1A" w:rsidRPr="001D386E" w:rsidRDefault="00B96A1A" w:rsidP="005C6DFA">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CB532F" w14:textId="77777777" w:rsidR="00B96A1A" w:rsidRPr="001D386E" w:rsidRDefault="00B96A1A" w:rsidP="005C6DFA">
            <w:pPr>
              <w:pStyle w:val="TAC"/>
            </w:pPr>
            <w:r w:rsidRPr="001D386E">
              <w:t>0</w:t>
            </w:r>
          </w:p>
        </w:tc>
      </w:tr>
      <w:tr w:rsidR="00B96A1A" w:rsidRPr="001D386E" w14:paraId="6B5DF6C9"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F8762"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9B689"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FC6A08" w14:textId="77777777" w:rsidR="00B96A1A" w:rsidRPr="001D386E" w:rsidRDefault="00B96A1A" w:rsidP="005C6DFA">
            <w:pPr>
              <w:pStyle w:val="TAC"/>
              <w:rPr>
                <w:lang w:eastAsia="ja-JP"/>
              </w:rPr>
            </w:pPr>
            <w:r w:rsidRPr="001D386E">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537C7A97" w14:textId="77777777" w:rsidR="00B96A1A" w:rsidRPr="001D386E" w:rsidRDefault="00B96A1A" w:rsidP="005C6DFA">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7C9D8"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75F40" w14:textId="77777777" w:rsidR="00B96A1A" w:rsidRPr="001D386E" w:rsidRDefault="00B96A1A" w:rsidP="005C6DFA">
            <w:pPr>
              <w:pStyle w:val="TAC"/>
            </w:pPr>
          </w:p>
        </w:tc>
      </w:tr>
      <w:tr w:rsidR="00B96A1A" w:rsidRPr="001D386E" w14:paraId="7D006B26"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16360"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E1226"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6AFF18" w14:textId="77777777" w:rsidR="00B96A1A" w:rsidRPr="001D386E" w:rsidRDefault="00B96A1A" w:rsidP="005C6DFA">
            <w:pPr>
              <w:pStyle w:val="TAC"/>
              <w:rPr>
                <w:lang w:eastAsia="ja-JP"/>
              </w:rPr>
            </w:pPr>
            <w:r w:rsidRPr="001D386E">
              <w:t>28</w:t>
            </w:r>
          </w:p>
        </w:tc>
        <w:tc>
          <w:tcPr>
            <w:tcW w:w="588" w:type="dxa"/>
            <w:tcBorders>
              <w:top w:val="single" w:sz="4" w:space="0" w:color="auto"/>
              <w:left w:val="single" w:sz="4" w:space="0" w:color="auto"/>
              <w:bottom w:val="single" w:sz="4" w:space="0" w:color="auto"/>
              <w:right w:val="single" w:sz="4" w:space="0" w:color="auto"/>
            </w:tcBorders>
            <w:vAlign w:val="center"/>
          </w:tcPr>
          <w:p w14:paraId="16C8F38B"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33DB56"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E7242C9"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792357"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24D8012"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37069C" w14:textId="77777777" w:rsidR="00B96A1A" w:rsidRPr="001D386E" w:rsidRDefault="00B96A1A" w:rsidP="005C6DFA">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56C56"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9D4AA" w14:textId="77777777" w:rsidR="00B96A1A" w:rsidRPr="001D386E" w:rsidRDefault="00B96A1A" w:rsidP="005C6DFA">
            <w:pPr>
              <w:pStyle w:val="TAC"/>
            </w:pPr>
          </w:p>
        </w:tc>
      </w:tr>
      <w:tr w:rsidR="00B96A1A" w:rsidRPr="001D386E" w14:paraId="4B1A4AC4" w14:textId="77777777" w:rsidTr="005C6DFA">
        <w:trPr>
          <w:jc w:val="center"/>
        </w:trPr>
        <w:tc>
          <w:tcPr>
            <w:tcW w:w="1594" w:type="dxa"/>
            <w:vMerge w:val="restart"/>
            <w:vAlign w:val="center"/>
          </w:tcPr>
          <w:p w14:paraId="141B9881" w14:textId="77777777" w:rsidR="00B96A1A" w:rsidRPr="001D386E" w:rsidRDefault="00B96A1A" w:rsidP="005C6DFA">
            <w:pPr>
              <w:pStyle w:val="TAC"/>
            </w:pPr>
            <w:r w:rsidRPr="001D386E">
              <w:rPr>
                <w:rFonts w:eastAsia="Malgun Gothic"/>
                <w:lang w:val="en-US"/>
              </w:rPr>
              <w:t>CA_1A-3C-28A</w:t>
            </w:r>
          </w:p>
        </w:tc>
        <w:tc>
          <w:tcPr>
            <w:tcW w:w="1466" w:type="dxa"/>
            <w:vMerge w:val="restart"/>
            <w:vAlign w:val="center"/>
          </w:tcPr>
          <w:p w14:paraId="01B63E8B" w14:textId="77777777" w:rsidR="00B96A1A" w:rsidRPr="001D386E" w:rsidRDefault="00B96A1A" w:rsidP="005C6DFA">
            <w:pPr>
              <w:pStyle w:val="TAC"/>
              <w:rPr>
                <w:lang w:eastAsia="zh-CN"/>
              </w:rPr>
            </w:pPr>
            <w:r w:rsidRPr="001D386E">
              <w:rPr>
                <w:lang w:eastAsia="ja-JP"/>
              </w:rPr>
              <w:t>CA_3C</w:t>
            </w:r>
          </w:p>
        </w:tc>
        <w:tc>
          <w:tcPr>
            <w:tcW w:w="767" w:type="dxa"/>
            <w:vAlign w:val="center"/>
          </w:tcPr>
          <w:p w14:paraId="478A1E62" w14:textId="77777777" w:rsidR="00B96A1A" w:rsidRPr="001D386E" w:rsidRDefault="00B96A1A" w:rsidP="005C6DFA">
            <w:pPr>
              <w:pStyle w:val="TAC"/>
              <w:rPr>
                <w:lang w:eastAsia="ja-JP"/>
              </w:rPr>
            </w:pPr>
            <w:r w:rsidRPr="001D386E">
              <w:t>1</w:t>
            </w:r>
          </w:p>
        </w:tc>
        <w:tc>
          <w:tcPr>
            <w:tcW w:w="588" w:type="dxa"/>
            <w:vAlign w:val="center"/>
          </w:tcPr>
          <w:p w14:paraId="18BC5ED0" w14:textId="77777777" w:rsidR="00B96A1A" w:rsidRPr="001D386E" w:rsidRDefault="00B96A1A" w:rsidP="005C6DFA">
            <w:pPr>
              <w:pStyle w:val="TAC"/>
            </w:pPr>
          </w:p>
        </w:tc>
        <w:tc>
          <w:tcPr>
            <w:tcW w:w="586" w:type="dxa"/>
            <w:vAlign w:val="center"/>
          </w:tcPr>
          <w:p w14:paraId="0D8E0770" w14:textId="77777777" w:rsidR="00B96A1A" w:rsidRPr="001D386E" w:rsidRDefault="00B96A1A" w:rsidP="005C6DFA">
            <w:pPr>
              <w:pStyle w:val="TAC"/>
            </w:pPr>
          </w:p>
        </w:tc>
        <w:tc>
          <w:tcPr>
            <w:tcW w:w="588" w:type="dxa"/>
            <w:gridSpan w:val="2"/>
            <w:vAlign w:val="center"/>
          </w:tcPr>
          <w:p w14:paraId="1CC01E2B" w14:textId="77777777" w:rsidR="00B96A1A" w:rsidRPr="001D386E" w:rsidRDefault="00B96A1A" w:rsidP="005C6DFA">
            <w:pPr>
              <w:pStyle w:val="TAC"/>
            </w:pPr>
            <w:r w:rsidRPr="001D386E">
              <w:t>Yes</w:t>
            </w:r>
          </w:p>
        </w:tc>
        <w:tc>
          <w:tcPr>
            <w:tcW w:w="586" w:type="dxa"/>
            <w:gridSpan w:val="2"/>
            <w:vAlign w:val="center"/>
          </w:tcPr>
          <w:p w14:paraId="1152203B" w14:textId="77777777" w:rsidR="00B96A1A" w:rsidRPr="001D386E" w:rsidRDefault="00B96A1A" w:rsidP="005C6DFA">
            <w:pPr>
              <w:pStyle w:val="TAC"/>
            </w:pPr>
            <w:r w:rsidRPr="001D386E">
              <w:t>Yes</w:t>
            </w:r>
          </w:p>
        </w:tc>
        <w:tc>
          <w:tcPr>
            <w:tcW w:w="587" w:type="dxa"/>
            <w:gridSpan w:val="2"/>
            <w:vAlign w:val="center"/>
          </w:tcPr>
          <w:p w14:paraId="16AB2B49" w14:textId="77777777" w:rsidR="00B96A1A" w:rsidRPr="001D386E" w:rsidRDefault="00B96A1A" w:rsidP="005C6DFA">
            <w:pPr>
              <w:pStyle w:val="TAC"/>
            </w:pPr>
            <w:r w:rsidRPr="001D386E">
              <w:t>Yes</w:t>
            </w:r>
          </w:p>
        </w:tc>
        <w:tc>
          <w:tcPr>
            <w:tcW w:w="588" w:type="dxa"/>
            <w:gridSpan w:val="2"/>
            <w:vAlign w:val="center"/>
          </w:tcPr>
          <w:p w14:paraId="3FA85DAC" w14:textId="77777777" w:rsidR="00B96A1A" w:rsidRPr="001D386E" w:rsidRDefault="00B96A1A" w:rsidP="005C6DFA">
            <w:pPr>
              <w:pStyle w:val="TAC"/>
            </w:pPr>
            <w:r w:rsidRPr="001D386E">
              <w:t>Yes</w:t>
            </w:r>
          </w:p>
        </w:tc>
        <w:tc>
          <w:tcPr>
            <w:tcW w:w="1187" w:type="dxa"/>
            <w:vMerge w:val="restart"/>
            <w:vAlign w:val="center"/>
          </w:tcPr>
          <w:p w14:paraId="391E5445" w14:textId="77777777" w:rsidR="00B96A1A" w:rsidRPr="001D386E" w:rsidRDefault="00B96A1A" w:rsidP="005C6DFA">
            <w:pPr>
              <w:pStyle w:val="TAC"/>
            </w:pPr>
            <w:r w:rsidRPr="001D386E">
              <w:t>80</w:t>
            </w:r>
          </w:p>
        </w:tc>
        <w:tc>
          <w:tcPr>
            <w:tcW w:w="1286" w:type="dxa"/>
            <w:vMerge w:val="restart"/>
            <w:vAlign w:val="center"/>
          </w:tcPr>
          <w:p w14:paraId="5B93AB2A" w14:textId="77777777" w:rsidR="00B96A1A" w:rsidRPr="001D386E" w:rsidRDefault="00B96A1A" w:rsidP="005C6DFA">
            <w:pPr>
              <w:pStyle w:val="TAC"/>
            </w:pPr>
            <w:r w:rsidRPr="001D386E">
              <w:t>0</w:t>
            </w:r>
          </w:p>
        </w:tc>
      </w:tr>
      <w:tr w:rsidR="00B96A1A" w:rsidRPr="001D386E" w14:paraId="440E98C3" w14:textId="77777777" w:rsidTr="005C6DFA">
        <w:trPr>
          <w:jc w:val="center"/>
        </w:trPr>
        <w:tc>
          <w:tcPr>
            <w:tcW w:w="1594" w:type="dxa"/>
            <w:vMerge/>
            <w:vAlign w:val="center"/>
          </w:tcPr>
          <w:p w14:paraId="4AB3193E" w14:textId="77777777" w:rsidR="00B96A1A" w:rsidRPr="001D386E" w:rsidRDefault="00B96A1A" w:rsidP="005C6DFA">
            <w:pPr>
              <w:pStyle w:val="TAC"/>
            </w:pPr>
          </w:p>
        </w:tc>
        <w:tc>
          <w:tcPr>
            <w:tcW w:w="1466" w:type="dxa"/>
            <w:vMerge/>
            <w:vAlign w:val="center"/>
          </w:tcPr>
          <w:p w14:paraId="53DC49C5" w14:textId="77777777" w:rsidR="00B96A1A" w:rsidRPr="001D386E" w:rsidRDefault="00B96A1A" w:rsidP="005C6DFA">
            <w:pPr>
              <w:pStyle w:val="TAC"/>
              <w:rPr>
                <w:lang w:eastAsia="zh-CN"/>
              </w:rPr>
            </w:pPr>
          </w:p>
        </w:tc>
        <w:tc>
          <w:tcPr>
            <w:tcW w:w="767" w:type="dxa"/>
            <w:vAlign w:val="center"/>
          </w:tcPr>
          <w:p w14:paraId="4506FA22" w14:textId="77777777" w:rsidR="00B96A1A" w:rsidRPr="001D386E" w:rsidRDefault="00B96A1A" w:rsidP="005C6DFA">
            <w:pPr>
              <w:pStyle w:val="TAC"/>
              <w:rPr>
                <w:lang w:eastAsia="ja-JP"/>
              </w:rPr>
            </w:pPr>
            <w:r w:rsidRPr="001D386E">
              <w:t>3</w:t>
            </w:r>
          </w:p>
        </w:tc>
        <w:tc>
          <w:tcPr>
            <w:tcW w:w="3523" w:type="dxa"/>
            <w:gridSpan w:val="10"/>
            <w:vAlign w:val="center"/>
          </w:tcPr>
          <w:p w14:paraId="37B6D5F3" w14:textId="77777777" w:rsidR="00B96A1A" w:rsidRPr="001D386E" w:rsidRDefault="00B96A1A" w:rsidP="005C6DFA">
            <w:pPr>
              <w:pStyle w:val="TAC"/>
            </w:pPr>
            <w:r w:rsidRPr="001D386E">
              <w:t>See CA_3C Bandwidth combination set 0 in Table 5.6A.1-1</w:t>
            </w:r>
          </w:p>
        </w:tc>
        <w:tc>
          <w:tcPr>
            <w:tcW w:w="1187" w:type="dxa"/>
            <w:vMerge/>
            <w:vAlign w:val="center"/>
          </w:tcPr>
          <w:p w14:paraId="7C3A9ED2" w14:textId="77777777" w:rsidR="00B96A1A" w:rsidRPr="001D386E" w:rsidRDefault="00B96A1A" w:rsidP="005C6DFA">
            <w:pPr>
              <w:pStyle w:val="TAC"/>
            </w:pPr>
          </w:p>
        </w:tc>
        <w:tc>
          <w:tcPr>
            <w:tcW w:w="1286" w:type="dxa"/>
            <w:vMerge/>
            <w:vAlign w:val="center"/>
          </w:tcPr>
          <w:p w14:paraId="6FEBCC6E" w14:textId="77777777" w:rsidR="00B96A1A" w:rsidRPr="001D386E" w:rsidRDefault="00B96A1A" w:rsidP="005C6DFA">
            <w:pPr>
              <w:pStyle w:val="TAC"/>
            </w:pPr>
          </w:p>
        </w:tc>
      </w:tr>
      <w:tr w:rsidR="00B96A1A" w:rsidRPr="001D386E" w14:paraId="0B8DFEA4" w14:textId="77777777" w:rsidTr="005C6DFA">
        <w:trPr>
          <w:jc w:val="center"/>
        </w:trPr>
        <w:tc>
          <w:tcPr>
            <w:tcW w:w="1594" w:type="dxa"/>
            <w:vMerge/>
            <w:vAlign w:val="center"/>
          </w:tcPr>
          <w:p w14:paraId="7F0753F7" w14:textId="77777777" w:rsidR="00B96A1A" w:rsidRPr="001D386E" w:rsidRDefault="00B96A1A" w:rsidP="005C6DFA">
            <w:pPr>
              <w:pStyle w:val="TAC"/>
            </w:pPr>
          </w:p>
        </w:tc>
        <w:tc>
          <w:tcPr>
            <w:tcW w:w="1466" w:type="dxa"/>
            <w:vMerge/>
            <w:vAlign w:val="center"/>
          </w:tcPr>
          <w:p w14:paraId="572D36D8" w14:textId="77777777" w:rsidR="00B96A1A" w:rsidRPr="001D386E" w:rsidRDefault="00B96A1A" w:rsidP="005C6DFA">
            <w:pPr>
              <w:pStyle w:val="TAC"/>
              <w:rPr>
                <w:lang w:eastAsia="zh-CN"/>
              </w:rPr>
            </w:pPr>
          </w:p>
        </w:tc>
        <w:tc>
          <w:tcPr>
            <w:tcW w:w="767" w:type="dxa"/>
            <w:vAlign w:val="center"/>
          </w:tcPr>
          <w:p w14:paraId="7C9DF014" w14:textId="77777777" w:rsidR="00B96A1A" w:rsidRPr="001D386E" w:rsidRDefault="00B96A1A" w:rsidP="005C6DFA">
            <w:pPr>
              <w:pStyle w:val="TAC"/>
              <w:rPr>
                <w:lang w:eastAsia="ja-JP"/>
              </w:rPr>
            </w:pPr>
            <w:r w:rsidRPr="001D386E">
              <w:t>28</w:t>
            </w:r>
          </w:p>
        </w:tc>
        <w:tc>
          <w:tcPr>
            <w:tcW w:w="588" w:type="dxa"/>
            <w:vAlign w:val="center"/>
          </w:tcPr>
          <w:p w14:paraId="521039E2" w14:textId="77777777" w:rsidR="00B96A1A" w:rsidRPr="001D386E" w:rsidRDefault="00B96A1A" w:rsidP="005C6DFA">
            <w:pPr>
              <w:pStyle w:val="TAC"/>
            </w:pPr>
          </w:p>
        </w:tc>
        <w:tc>
          <w:tcPr>
            <w:tcW w:w="586" w:type="dxa"/>
            <w:vAlign w:val="center"/>
          </w:tcPr>
          <w:p w14:paraId="53896E70" w14:textId="77777777" w:rsidR="00B96A1A" w:rsidRPr="001D386E" w:rsidRDefault="00B96A1A" w:rsidP="005C6DFA">
            <w:pPr>
              <w:pStyle w:val="TAC"/>
            </w:pPr>
          </w:p>
        </w:tc>
        <w:tc>
          <w:tcPr>
            <w:tcW w:w="588" w:type="dxa"/>
            <w:gridSpan w:val="2"/>
            <w:vAlign w:val="center"/>
          </w:tcPr>
          <w:p w14:paraId="5A5EA8A3" w14:textId="77777777" w:rsidR="00B96A1A" w:rsidRPr="001D386E" w:rsidRDefault="00B96A1A" w:rsidP="005C6DFA">
            <w:pPr>
              <w:pStyle w:val="TAC"/>
            </w:pPr>
            <w:r w:rsidRPr="001D386E">
              <w:t>Yes</w:t>
            </w:r>
          </w:p>
        </w:tc>
        <w:tc>
          <w:tcPr>
            <w:tcW w:w="586" w:type="dxa"/>
            <w:gridSpan w:val="2"/>
            <w:vAlign w:val="center"/>
          </w:tcPr>
          <w:p w14:paraId="7C7848E8" w14:textId="77777777" w:rsidR="00B96A1A" w:rsidRPr="001D386E" w:rsidRDefault="00B96A1A" w:rsidP="005C6DFA">
            <w:pPr>
              <w:pStyle w:val="TAC"/>
            </w:pPr>
            <w:r w:rsidRPr="001D386E">
              <w:t>Yes</w:t>
            </w:r>
          </w:p>
        </w:tc>
        <w:tc>
          <w:tcPr>
            <w:tcW w:w="587" w:type="dxa"/>
            <w:gridSpan w:val="2"/>
            <w:vAlign w:val="center"/>
          </w:tcPr>
          <w:p w14:paraId="2D91E85D" w14:textId="77777777" w:rsidR="00B96A1A" w:rsidRPr="001D386E" w:rsidRDefault="00B96A1A" w:rsidP="005C6DFA">
            <w:pPr>
              <w:pStyle w:val="TAC"/>
            </w:pPr>
            <w:r w:rsidRPr="001D386E">
              <w:t>Yes</w:t>
            </w:r>
          </w:p>
        </w:tc>
        <w:tc>
          <w:tcPr>
            <w:tcW w:w="588" w:type="dxa"/>
            <w:gridSpan w:val="2"/>
            <w:vAlign w:val="center"/>
          </w:tcPr>
          <w:p w14:paraId="518C09D5" w14:textId="77777777" w:rsidR="00B96A1A" w:rsidRPr="001D386E" w:rsidRDefault="00B96A1A" w:rsidP="005C6DFA">
            <w:pPr>
              <w:pStyle w:val="TAC"/>
            </w:pPr>
            <w:r w:rsidRPr="001D386E">
              <w:t>Yes</w:t>
            </w:r>
          </w:p>
        </w:tc>
        <w:tc>
          <w:tcPr>
            <w:tcW w:w="1187" w:type="dxa"/>
            <w:vMerge/>
            <w:vAlign w:val="center"/>
          </w:tcPr>
          <w:p w14:paraId="04620640" w14:textId="77777777" w:rsidR="00B96A1A" w:rsidRPr="001D386E" w:rsidRDefault="00B96A1A" w:rsidP="005C6DFA">
            <w:pPr>
              <w:pStyle w:val="TAC"/>
            </w:pPr>
          </w:p>
        </w:tc>
        <w:tc>
          <w:tcPr>
            <w:tcW w:w="1286" w:type="dxa"/>
            <w:vMerge/>
            <w:vAlign w:val="center"/>
          </w:tcPr>
          <w:p w14:paraId="3F967EDF" w14:textId="77777777" w:rsidR="00B96A1A" w:rsidRPr="001D386E" w:rsidRDefault="00B96A1A" w:rsidP="005C6DFA">
            <w:pPr>
              <w:pStyle w:val="TAC"/>
            </w:pPr>
          </w:p>
        </w:tc>
      </w:tr>
      <w:tr w:rsidR="00B96A1A" w:rsidRPr="001D386E" w14:paraId="7A8F1BC6" w14:textId="77777777" w:rsidTr="005C6DFA">
        <w:trPr>
          <w:jc w:val="center"/>
        </w:trPr>
        <w:tc>
          <w:tcPr>
            <w:tcW w:w="1594" w:type="dxa"/>
            <w:vMerge w:val="restart"/>
            <w:vAlign w:val="center"/>
          </w:tcPr>
          <w:p w14:paraId="616E93F2" w14:textId="77777777" w:rsidR="00B96A1A" w:rsidRPr="001D386E" w:rsidRDefault="00B96A1A" w:rsidP="005C6DFA">
            <w:pPr>
              <w:pStyle w:val="TAC"/>
            </w:pPr>
            <w:r w:rsidRPr="001D386E">
              <w:rPr>
                <w:lang w:val="en-US"/>
              </w:rPr>
              <w:t>CA_1A-1A-3C-28A</w:t>
            </w:r>
          </w:p>
        </w:tc>
        <w:tc>
          <w:tcPr>
            <w:tcW w:w="1466" w:type="dxa"/>
            <w:vMerge w:val="restart"/>
            <w:vAlign w:val="center"/>
          </w:tcPr>
          <w:p w14:paraId="6A2E97DC" w14:textId="77777777" w:rsidR="00B96A1A" w:rsidRPr="001D386E" w:rsidRDefault="00B96A1A" w:rsidP="005C6DFA">
            <w:pPr>
              <w:pStyle w:val="TAC"/>
              <w:rPr>
                <w:rFonts w:eastAsia="MS Mincho"/>
                <w:lang w:eastAsia="ja-JP"/>
              </w:rPr>
            </w:pPr>
            <w:r w:rsidRPr="001D386E">
              <w:rPr>
                <w:rFonts w:eastAsia="MS Mincho"/>
                <w:lang w:eastAsia="ja-JP"/>
              </w:rPr>
              <w:t>CA_1A-3A,</w:t>
            </w:r>
          </w:p>
          <w:p w14:paraId="1884B0CF" w14:textId="77777777" w:rsidR="00B96A1A" w:rsidRPr="001D386E" w:rsidRDefault="00B96A1A" w:rsidP="005C6DFA">
            <w:pPr>
              <w:pStyle w:val="TAC"/>
              <w:rPr>
                <w:rFonts w:eastAsia="MS Mincho"/>
                <w:lang w:eastAsia="ja-JP"/>
              </w:rPr>
            </w:pPr>
            <w:r w:rsidRPr="001D386E">
              <w:rPr>
                <w:rFonts w:eastAsia="MS Mincho"/>
                <w:lang w:eastAsia="ja-JP"/>
              </w:rPr>
              <w:t>CA_1A-28A</w:t>
            </w:r>
          </w:p>
          <w:p w14:paraId="357FBF87" w14:textId="77777777" w:rsidR="00B96A1A" w:rsidRPr="001D386E" w:rsidRDefault="00B96A1A" w:rsidP="005C6DFA">
            <w:pPr>
              <w:pStyle w:val="TAC"/>
              <w:rPr>
                <w:lang w:eastAsia="zh-CN"/>
              </w:rPr>
            </w:pPr>
            <w:r w:rsidRPr="001D386E">
              <w:rPr>
                <w:rFonts w:eastAsia="MS Mincho"/>
                <w:lang w:eastAsia="ja-JP"/>
              </w:rPr>
              <w:t>CA_3A-28A</w:t>
            </w:r>
          </w:p>
        </w:tc>
        <w:tc>
          <w:tcPr>
            <w:tcW w:w="767" w:type="dxa"/>
            <w:vAlign w:val="center"/>
          </w:tcPr>
          <w:p w14:paraId="00E37F14" w14:textId="77777777" w:rsidR="00B96A1A" w:rsidRPr="001D386E" w:rsidRDefault="00B96A1A" w:rsidP="005C6DFA">
            <w:pPr>
              <w:pStyle w:val="TAC"/>
              <w:rPr>
                <w:lang w:eastAsia="ja-JP"/>
              </w:rPr>
            </w:pPr>
            <w:r w:rsidRPr="001D386E">
              <w:rPr>
                <w:lang w:eastAsia="zh-CN"/>
              </w:rPr>
              <w:t>1</w:t>
            </w:r>
          </w:p>
        </w:tc>
        <w:tc>
          <w:tcPr>
            <w:tcW w:w="3523" w:type="dxa"/>
            <w:gridSpan w:val="10"/>
            <w:vAlign w:val="center"/>
          </w:tcPr>
          <w:p w14:paraId="328EDE5C" w14:textId="77777777" w:rsidR="00B96A1A" w:rsidRPr="001D386E" w:rsidRDefault="00B96A1A" w:rsidP="005C6DFA">
            <w:pPr>
              <w:pStyle w:val="TAC"/>
            </w:pPr>
            <w:r w:rsidRPr="001D386E">
              <w:t>See CA_1A-1A Bandwidth Combination Set 0 in Table 5.6A.1-3</w:t>
            </w:r>
          </w:p>
        </w:tc>
        <w:tc>
          <w:tcPr>
            <w:tcW w:w="1187" w:type="dxa"/>
            <w:vMerge w:val="restart"/>
            <w:vAlign w:val="center"/>
          </w:tcPr>
          <w:p w14:paraId="2DF53CD3" w14:textId="77777777" w:rsidR="00B96A1A" w:rsidRPr="001D386E" w:rsidRDefault="00B96A1A" w:rsidP="005C6DFA">
            <w:pPr>
              <w:pStyle w:val="TAC"/>
            </w:pPr>
            <w:r w:rsidRPr="001D386E">
              <w:t>100</w:t>
            </w:r>
          </w:p>
        </w:tc>
        <w:tc>
          <w:tcPr>
            <w:tcW w:w="1286" w:type="dxa"/>
            <w:vMerge w:val="restart"/>
            <w:vAlign w:val="center"/>
          </w:tcPr>
          <w:p w14:paraId="342B41FB" w14:textId="77777777" w:rsidR="00B96A1A" w:rsidRPr="001D386E" w:rsidRDefault="00B96A1A" w:rsidP="005C6DFA">
            <w:pPr>
              <w:pStyle w:val="TAC"/>
            </w:pPr>
            <w:r w:rsidRPr="001D386E">
              <w:t>0</w:t>
            </w:r>
          </w:p>
        </w:tc>
      </w:tr>
      <w:tr w:rsidR="00B96A1A" w:rsidRPr="001D386E" w14:paraId="44E436E4" w14:textId="77777777" w:rsidTr="005C6DFA">
        <w:trPr>
          <w:jc w:val="center"/>
        </w:trPr>
        <w:tc>
          <w:tcPr>
            <w:tcW w:w="1594" w:type="dxa"/>
            <w:vMerge/>
            <w:vAlign w:val="center"/>
          </w:tcPr>
          <w:p w14:paraId="5F297E77" w14:textId="77777777" w:rsidR="00B96A1A" w:rsidRPr="001D386E" w:rsidRDefault="00B96A1A" w:rsidP="005C6DFA">
            <w:pPr>
              <w:pStyle w:val="TAC"/>
            </w:pPr>
          </w:p>
        </w:tc>
        <w:tc>
          <w:tcPr>
            <w:tcW w:w="1466" w:type="dxa"/>
            <w:vMerge/>
            <w:vAlign w:val="center"/>
          </w:tcPr>
          <w:p w14:paraId="55E5834E" w14:textId="77777777" w:rsidR="00B96A1A" w:rsidRPr="001D386E" w:rsidRDefault="00B96A1A" w:rsidP="005C6DFA">
            <w:pPr>
              <w:pStyle w:val="TAC"/>
              <w:rPr>
                <w:lang w:eastAsia="zh-CN"/>
              </w:rPr>
            </w:pPr>
          </w:p>
        </w:tc>
        <w:tc>
          <w:tcPr>
            <w:tcW w:w="767" w:type="dxa"/>
            <w:vAlign w:val="center"/>
          </w:tcPr>
          <w:p w14:paraId="60EB2CA3" w14:textId="77777777" w:rsidR="00B96A1A" w:rsidRPr="001D386E" w:rsidRDefault="00B96A1A" w:rsidP="005C6DFA">
            <w:pPr>
              <w:pStyle w:val="TAC"/>
              <w:rPr>
                <w:lang w:eastAsia="ja-JP"/>
              </w:rPr>
            </w:pPr>
            <w:r w:rsidRPr="001D386E">
              <w:rPr>
                <w:rFonts w:hint="eastAsia"/>
                <w:lang w:eastAsia="zh-CN"/>
              </w:rPr>
              <w:t>3</w:t>
            </w:r>
          </w:p>
        </w:tc>
        <w:tc>
          <w:tcPr>
            <w:tcW w:w="3523" w:type="dxa"/>
            <w:gridSpan w:val="10"/>
            <w:vAlign w:val="center"/>
          </w:tcPr>
          <w:p w14:paraId="391C593C" w14:textId="77777777" w:rsidR="00B96A1A" w:rsidRPr="001D386E" w:rsidRDefault="00B96A1A" w:rsidP="005C6DFA">
            <w:pPr>
              <w:pStyle w:val="TAC"/>
            </w:pPr>
            <w:r w:rsidRPr="001D386E">
              <w:t>See CA_3C Bandwidth combination set 0 in Table 5.6A.1-1</w:t>
            </w:r>
          </w:p>
        </w:tc>
        <w:tc>
          <w:tcPr>
            <w:tcW w:w="1187" w:type="dxa"/>
            <w:vMerge/>
            <w:vAlign w:val="center"/>
          </w:tcPr>
          <w:p w14:paraId="0F981B7B" w14:textId="77777777" w:rsidR="00B96A1A" w:rsidRPr="001D386E" w:rsidRDefault="00B96A1A" w:rsidP="005C6DFA">
            <w:pPr>
              <w:pStyle w:val="TAC"/>
            </w:pPr>
          </w:p>
        </w:tc>
        <w:tc>
          <w:tcPr>
            <w:tcW w:w="1286" w:type="dxa"/>
            <w:vMerge/>
            <w:vAlign w:val="center"/>
          </w:tcPr>
          <w:p w14:paraId="5962F880" w14:textId="77777777" w:rsidR="00B96A1A" w:rsidRPr="001D386E" w:rsidRDefault="00B96A1A" w:rsidP="005C6DFA">
            <w:pPr>
              <w:pStyle w:val="TAC"/>
            </w:pPr>
          </w:p>
        </w:tc>
      </w:tr>
      <w:tr w:rsidR="00B96A1A" w:rsidRPr="001D386E" w14:paraId="2DCBE1E0" w14:textId="77777777" w:rsidTr="005C6DFA">
        <w:trPr>
          <w:jc w:val="center"/>
        </w:trPr>
        <w:tc>
          <w:tcPr>
            <w:tcW w:w="1594" w:type="dxa"/>
            <w:vMerge/>
            <w:vAlign w:val="center"/>
          </w:tcPr>
          <w:p w14:paraId="021AB45B" w14:textId="77777777" w:rsidR="00B96A1A" w:rsidRPr="001D386E" w:rsidRDefault="00B96A1A" w:rsidP="005C6DFA">
            <w:pPr>
              <w:pStyle w:val="TAC"/>
            </w:pPr>
          </w:p>
        </w:tc>
        <w:tc>
          <w:tcPr>
            <w:tcW w:w="1466" w:type="dxa"/>
            <w:vMerge/>
            <w:vAlign w:val="center"/>
          </w:tcPr>
          <w:p w14:paraId="5585AD45" w14:textId="77777777" w:rsidR="00B96A1A" w:rsidRPr="001D386E" w:rsidRDefault="00B96A1A" w:rsidP="005C6DFA">
            <w:pPr>
              <w:pStyle w:val="TAC"/>
              <w:rPr>
                <w:lang w:eastAsia="zh-CN"/>
              </w:rPr>
            </w:pPr>
          </w:p>
        </w:tc>
        <w:tc>
          <w:tcPr>
            <w:tcW w:w="767" w:type="dxa"/>
            <w:vAlign w:val="center"/>
          </w:tcPr>
          <w:p w14:paraId="04552257" w14:textId="77777777" w:rsidR="00B96A1A" w:rsidRPr="001D386E" w:rsidRDefault="00B96A1A" w:rsidP="005C6DFA">
            <w:pPr>
              <w:pStyle w:val="TAC"/>
              <w:rPr>
                <w:lang w:eastAsia="ja-JP"/>
              </w:rPr>
            </w:pPr>
            <w:r w:rsidRPr="001D386E">
              <w:rPr>
                <w:rFonts w:hint="eastAsia"/>
                <w:lang w:eastAsia="zh-CN"/>
              </w:rPr>
              <w:t>28</w:t>
            </w:r>
          </w:p>
        </w:tc>
        <w:tc>
          <w:tcPr>
            <w:tcW w:w="588" w:type="dxa"/>
            <w:vAlign w:val="center"/>
          </w:tcPr>
          <w:p w14:paraId="511307CC" w14:textId="77777777" w:rsidR="00B96A1A" w:rsidRPr="001D386E" w:rsidRDefault="00B96A1A" w:rsidP="005C6DFA">
            <w:pPr>
              <w:pStyle w:val="TAC"/>
            </w:pPr>
          </w:p>
        </w:tc>
        <w:tc>
          <w:tcPr>
            <w:tcW w:w="586" w:type="dxa"/>
            <w:vAlign w:val="center"/>
          </w:tcPr>
          <w:p w14:paraId="621EECAE" w14:textId="77777777" w:rsidR="00B96A1A" w:rsidRPr="001D386E" w:rsidRDefault="00B96A1A" w:rsidP="005C6DFA">
            <w:pPr>
              <w:pStyle w:val="TAC"/>
            </w:pPr>
          </w:p>
        </w:tc>
        <w:tc>
          <w:tcPr>
            <w:tcW w:w="588" w:type="dxa"/>
            <w:gridSpan w:val="2"/>
            <w:vAlign w:val="center"/>
          </w:tcPr>
          <w:p w14:paraId="576ACBAA"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37142DA6" w14:textId="77777777" w:rsidR="00B96A1A" w:rsidRPr="001D386E" w:rsidRDefault="00B96A1A" w:rsidP="005C6DFA">
            <w:pPr>
              <w:pStyle w:val="TAC"/>
            </w:pPr>
            <w:r w:rsidRPr="001D386E">
              <w:rPr>
                <w:rFonts w:hint="eastAsia"/>
                <w:lang w:eastAsia="zh-CN"/>
              </w:rPr>
              <w:t>Y</w:t>
            </w:r>
            <w:r w:rsidRPr="001D386E">
              <w:rPr>
                <w:lang w:eastAsia="zh-CN"/>
              </w:rPr>
              <w:t>es</w:t>
            </w:r>
          </w:p>
        </w:tc>
        <w:tc>
          <w:tcPr>
            <w:tcW w:w="587" w:type="dxa"/>
            <w:gridSpan w:val="2"/>
            <w:vAlign w:val="center"/>
          </w:tcPr>
          <w:p w14:paraId="1C27FA92" w14:textId="77777777" w:rsidR="00B96A1A" w:rsidRPr="001D386E" w:rsidRDefault="00B96A1A" w:rsidP="005C6DFA">
            <w:pPr>
              <w:pStyle w:val="TAC"/>
            </w:pPr>
            <w:r w:rsidRPr="001D386E">
              <w:rPr>
                <w:rFonts w:hint="eastAsia"/>
                <w:lang w:eastAsia="zh-CN"/>
              </w:rPr>
              <w:t>Y</w:t>
            </w:r>
            <w:r w:rsidRPr="001D386E">
              <w:rPr>
                <w:lang w:eastAsia="zh-CN"/>
              </w:rPr>
              <w:t>es</w:t>
            </w:r>
          </w:p>
        </w:tc>
        <w:tc>
          <w:tcPr>
            <w:tcW w:w="588" w:type="dxa"/>
            <w:gridSpan w:val="2"/>
            <w:vAlign w:val="center"/>
          </w:tcPr>
          <w:p w14:paraId="44C46E88" w14:textId="77777777" w:rsidR="00B96A1A" w:rsidRPr="001D386E" w:rsidRDefault="00B96A1A" w:rsidP="005C6DFA">
            <w:pPr>
              <w:pStyle w:val="TAC"/>
            </w:pPr>
            <w:r w:rsidRPr="001D386E">
              <w:rPr>
                <w:rFonts w:hint="eastAsia"/>
                <w:lang w:eastAsia="zh-CN"/>
              </w:rPr>
              <w:t>Y</w:t>
            </w:r>
            <w:r w:rsidRPr="001D386E">
              <w:rPr>
                <w:lang w:eastAsia="zh-CN"/>
              </w:rPr>
              <w:t>es</w:t>
            </w:r>
          </w:p>
        </w:tc>
        <w:tc>
          <w:tcPr>
            <w:tcW w:w="1187" w:type="dxa"/>
            <w:vMerge/>
            <w:vAlign w:val="center"/>
          </w:tcPr>
          <w:p w14:paraId="3ED139CA" w14:textId="77777777" w:rsidR="00B96A1A" w:rsidRPr="001D386E" w:rsidRDefault="00B96A1A" w:rsidP="005C6DFA">
            <w:pPr>
              <w:pStyle w:val="TAC"/>
            </w:pPr>
          </w:p>
        </w:tc>
        <w:tc>
          <w:tcPr>
            <w:tcW w:w="1286" w:type="dxa"/>
            <w:vMerge/>
            <w:vAlign w:val="center"/>
          </w:tcPr>
          <w:p w14:paraId="7BA2C0D0" w14:textId="77777777" w:rsidR="00B96A1A" w:rsidRPr="001D386E" w:rsidRDefault="00B96A1A" w:rsidP="005C6DFA">
            <w:pPr>
              <w:pStyle w:val="TAC"/>
            </w:pPr>
          </w:p>
        </w:tc>
      </w:tr>
      <w:tr w:rsidR="00B96A1A" w:rsidRPr="001D386E" w14:paraId="487F20E9" w14:textId="77777777" w:rsidTr="005C6DFA">
        <w:trPr>
          <w:jc w:val="center"/>
        </w:trPr>
        <w:tc>
          <w:tcPr>
            <w:tcW w:w="1594" w:type="dxa"/>
            <w:vMerge w:val="restart"/>
            <w:vAlign w:val="center"/>
          </w:tcPr>
          <w:p w14:paraId="01A52106" w14:textId="77777777" w:rsidR="00B96A1A" w:rsidRPr="001D386E" w:rsidRDefault="00B96A1A" w:rsidP="005C6DFA">
            <w:pPr>
              <w:pStyle w:val="TAC"/>
            </w:pPr>
            <w:r w:rsidRPr="001D386E">
              <w:t>CA_1A-3A-32A</w:t>
            </w:r>
          </w:p>
        </w:tc>
        <w:tc>
          <w:tcPr>
            <w:tcW w:w="1466" w:type="dxa"/>
            <w:vMerge w:val="restart"/>
            <w:vAlign w:val="center"/>
          </w:tcPr>
          <w:p w14:paraId="36F0A412" w14:textId="77777777" w:rsidR="00B96A1A" w:rsidRPr="001D386E" w:rsidRDefault="00B96A1A" w:rsidP="005C6DFA">
            <w:pPr>
              <w:pStyle w:val="TAC"/>
              <w:rPr>
                <w:lang w:eastAsia="zh-CN"/>
              </w:rPr>
            </w:pPr>
            <w:r w:rsidRPr="001D386E">
              <w:rPr>
                <w:rFonts w:hint="eastAsia"/>
                <w:lang w:eastAsia="zh-CN"/>
              </w:rPr>
              <w:t>-</w:t>
            </w:r>
          </w:p>
        </w:tc>
        <w:tc>
          <w:tcPr>
            <w:tcW w:w="767" w:type="dxa"/>
            <w:vAlign w:val="center"/>
          </w:tcPr>
          <w:p w14:paraId="48D3058E" w14:textId="77777777" w:rsidR="00B96A1A" w:rsidRPr="001D386E" w:rsidRDefault="00B96A1A" w:rsidP="005C6DFA">
            <w:pPr>
              <w:pStyle w:val="TAC"/>
              <w:rPr>
                <w:lang w:eastAsia="zh-CN"/>
              </w:rPr>
            </w:pPr>
            <w:r w:rsidRPr="001D386E">
              <w:rPr>
                <w:rFonts w:hint="eastAsia"/>
                <w:lang w:eastAsia="zh-CN"/>
              </w:rPr>
              <w:t>1</w:t>
            </w:r>
          </w:p>
        </w:tc>
        <w:tc>
          <w:tcPr>
            <w:tcW w:w="588" w:type="dxa"/>
            <w:vAlign w:val="center"/>
          </w:tcPr>
          <w:p w14:paraId="6288F4AC" w14:textId="77777777" w:rsidR="00B96A1A" w:rsidRPr="001D386E" w:rsidRDefault="00B96A1A" w:rsidP="005C6DFA">
            <w:pPr>
              <w:pStyle w:val="TAC"/>
            </w:pPr>
          </w:p>
        </w:tc>
        <w:tc>
          <w:tcPr>
            <w:tcW w:w="586" w:type="dxa"/>
            <w:vAlign w:val="center"/>
          </w:tcPr>
          <w:p w14:paraId="3B1F4D64" w14:textId="77777777" w:rsidR="00B96A1A" w:rsidRPr="001D386E" w:rsidRDefault="00B96A1A" w:rsidP="005C6DFA">
            <w:pPr>
              <w:pStyle w:val="TAC"/>
            </w:pPr>
          </w:p>
        </w:tc>
        <w:tc>
          <w:tcPr>
            <w:tcW w:w="588" w:type="dxa"/>
            <w:gridSpan w:val="2"/>
            <w:vAlign w:val="center"/>
          </w:tcPr>
          <w:p w14:paraId="3AE8C62D" w14:textId="77777777" w:rsidR="00B96A1A" w:rsidRPr="001D386E" w:rsidRDefault="00B96A1A" w:rsidP="005C6DFA">
            <w:pPr>
              <w:pStyle w:val="TAC"/>
            </w:pPr>
            <w:r w:rsidRPr="001D386E">
              <w:t>Yes</w:t>
            </w:r>
          </w:p>
        </w:tc>
        <w:tc>
          <w:tcPr>
            <w:tcW w:w="586" w:type="dxa"/>
            <w:gridSpan w:val="2"/>
            <w:vAlign w:val="center"/>
          </w:tcPr>
          <w:p w14:paraId="0F0785D1" w14:textId="77777777" w:rsidR="00B96A1A" w:rsidRPr="001D386E" w:rsidRDefault="00B96A1A" w:rsidP="005C6DFA">
            <w:pPr>
              <w:pStyle w:val="TAC"/>
            </w:pPr>
            <w:r w:rsidRPr="001D386E">
              <w:t>Yes</w:t>
            </w:r>
          </w:p>
        </w:tc>
        <w:tc>
          <w:tcPr>
            <w:tcW w:w="587" w:type="dxa"/>
            <w:gridSpan w:val="2"/>
            <w:vAlign w:val="center"/>
          </w:tcPr>
          <w:p w14:paraId="2EA551C2" w14:textId="77777777" w:rsidR="00B96A1A" w:rsidRPr="001D386E" w:rsidRDefault="00B96A1A" w:rsidP="005C6DFA">
            <w:pPr>
              <w:pStyle w:val="TAC"/>
            </w:pPr>
            <w:r w:rsidRPr="001D386E">
              <w:t>Yes</w:t>
            </w:r>
          </w:p>
        </w:tc>
        <w:tc>
          <w:tcPr>
            <w:tcW w:w="588" w:type="dxa"/>
            <w:gridSpan w:val="2"/>
            <w:vAlign w:val="center"/>
          </w:tcPr>
          <w:p w14:paraId="173E471C" w14:textId="77777777" w:rsidR="00B96A1A" w:rsidRPr="001D386E" w:rsidRDefault="00B96A1A" w:rsidP="005C6DFA">
            <w:pPr>
              <w:pStyle w:val="TAC"/>
            </w:pPr>
            <w:r w:rsidRPr="001D386E">
              <w:t>Yes</w:t>
            </w:r>
          </w:p>
        </w:tc>
        <w:tc>
          <w:tcPr>
            <w:tcW w:w="1187" w:type="dxa"/>
            <w:vMerge w:val="restart"/>
            <w:vAlign w:val="center"/>
          </w:tcPr>
          <w:p w14:paraId="4B3AC986" w14:textId="77777777" w:rsidR="00B96A1A" w:rsidRPr="001D386E" w:rsidRDefault="00B96A1A" w:rsidP="005C6DFA">
            <w:pPr>
              <w:pStyle w:val="TAC"/>
              <w:rPr>
                <w:lang w:eastAsia="zh-CN"/>
              </w:rPr>
            </w:pPr>
            <w:r w:rsidRPr="001D386E">
              <w:rPr>
                <w:rFonts w:hint="eastAsia"/>
                <w:lang w:eastAsia="zh-CN"/>
              </w:rPr>
              <w:t>60</w:t>
            </w:r>
          </w:p>
        </w:tc>
        <w:tc>
          <w:tcPr>
            <w:tcW w:w="1286" w:type="dxa"/>
            <w:vMerge w:val="restart"/>
            <w:vAlign w:val="center"/>
          </w:tcPr>
          <w:p w14:paraId="2951F70B" w14:textId="77777777" w:rsidR="00B96A1A" w:rsidRPr="001D386E" w:rsidRDefault="00B96A1A" w:rsidP="005C6DFA">
            <w:pPr>
              <w:pStyle w:val="TAC"/>
              <w:rPr>
                <w:lang w:eastAsia="zh-CN"/>
              </w:rPr>
            </w:pPr>
            <w:r w:rsidRPr="001D386E">
              <w:rPr>
                <w:rFonts w:hint="eastAsia"/>
                <w:lang w:eastAsia="zh-CN"/>
              </w:rPr>
              <w:t>0</w:t>
            </w:r>
          </w:p>
        </w:tc>
      </w:tr>
      <w:tr w:rsidR="00B96A1A" w:rsidRPr="001D386E" w14:paraId="7673144E" w14:textId="77777777" w:rsidTr="005C6DFA">
        <w:trPr>
          <w:jc w:val="center"/>
        </w:trPr>
        <w:tc>
          <w:tcPr>
            <w:tcW w:w="1594" w:type="dxa"/>
            <w:vMerge/>
            <w:vAlign w:val="center"/>
          </w:tcPr>
          <w:p w14:paraId="501E6229" w14:textId="77777777" w:rsidR="00B96A1A" w:rsidRPr="001D386E" w:rsidRDefault="00B96A1A" w:rsidP="005C6DFA">
            <w:pPr>
              <w:pStyle w:val="TAC"/>
            </w:pPr>
          </w:p>
        </w:tc>
        <w:tc>
          <w:tcPr>
            <w:tcW w:w="1466" w:type="dxa"/>
            <w:vMerge/>
            <w:vAlign w:val="center"/>
          </w:tcPr>
          <w:p w14:paraId="38A89EBB" w14:textId="77777777" w:rsidR="00B96A1A" w:rsidRPr="001D386E" w:rsidRDefault="00B96A1A" w:rsidP="005C6DFA">
            <w:pPr>
              <w:pStyle w:val="TAC"/>
              <w:rPr>
                <w:lang w:eastAsia="zh-CN"/>
              </w:rPr>
            </w:pPr>
          </w:p>
        </w:tc>
        <w:tc>
          <w:tcPr>
            <w:tcW w:w="767" w:type="dxa"/>
            <w:vAlign w:val="center"/>
          </w:tcPr>
          <w:p w14:paraId="37DE2BA0" w14:textId="77777777" w:rsidR="00B96A1A" w:rsidRPr="001D386E" w:rsidRDefault="00B96A1A" w:rsidP="005C6DFA">
            <w:pPr>
              <w:pStyle w:val="TAC"/>
              <w:rPr>
                <w:lang w:eastAsia="zh-CN"/>
              </w:rPr>
            </w:pPr>
            <w:r w:rsidRPr="001D386E">
              <w:rPr>
                <w:rFonts w:hint="eastAsia"/>
                <w:lang w:eastAsia="zh-CN"/>
              </w:rPr>
              <w:t>3</w:t>
            </w:r>
          </w:p>
        </w:tc>
        <w:tc>
          <w:tcPr>
            <w:tcW w:w="588" w:type="dxa"/>
            <w:vAlign w:val="center"/>
          </w:tcPr>
          <w:p w14:paraId="613C5BBC" w14:textId="77777777" w:rsidR="00B96A1A" w:rsidRPr="001D386E" w:rsidRDefault="00B96A1A" w:rsidP="005C6DFA">
            <w:pPr>
              <w:pStyle w:val="TAC"/>
            </w:pPr>
          </w:p>
        </w:tc>
        <w:tc>
          <w:tcPr>
            <w:tcW w:w="586" w:type="dxa"/>
            <w:vAlign w:val="center"/>
          </w:tcPr>
          <w:p w14:paraId="6398277E" w14:textId="77777777" w:rsidR="00B96A1A" w:rsidRPr="001D386E" w:rsidRDefault="00B96A1A" w:rsidP="005C6DFA">
            <w:pPr>
              <w:pStyle w:val="TAC"/>
            </w:pPr>
          </w:p>
        </w:tc>
        <w:tc>
          <w:tcPr>
            <w:tcW w:w="588" w:type="dxa"/>
            <w:gridSpan w:val="2"/>
            <w:vAlign w:val="center"/>
          </w:tcPr>
          <w:p w14:paraId="5F2FF1B3" w14:textId="77777777" w:rsidR="00B96A1A" w:rsidRPr="001D386E" w:rsidRDefault="00B96A1A" w:rsidP="005C6DFA">
            <w:pPr>
              <w:pStyle w:val="TAC"/>
            </w:pPr>
            <w:r w:rsidRPr="001D386E">
              <w:t>Yes</w:t>
            </w:r>
          </w:p>
        </w:tc>
        <w:tc>
          <w:tcPr>
            <w:tcW w:w="586" w:type="dxa"/>
            <w:gridSpan w:val="2"/>
            <w:vAlign w:val="center"/>
          </w:tcPr>
          <w:p w14:paraId="4D585391" w14:textId="77777777" w:rsidR="00B96A1A" w:rsidRPr="001D386E" w:rsidRDefault="00B96A1A" w:rsidP="005C6DFA">
            <w:pPr>
              <w:pStyle w:val="TAC"/>
            </w:pPr>
            <w:r w:rsidRPr="001D386E">
              <w:t>Yes</w:t>
            </w:r>
          </w:p>
        </w:tc>
        <w:tc>
          <w:tcPr>
            <w:tcW w:w="587" w:type="dxa"/>
            <w:gridSpan w:val="2"/>
            <w:vAlign w:val="center"/>
          </w:tcPr>
          <w:p w14:paraId="508ABEF6" w14:textId="77777777" w:rsidR="00B96A1A" w:rsidRPr="001D386E" w:rsidRDefault="00B96A1A" w:rsidP="005C6DFA">
            <w:pPr>
              <w:pStyle w:val="TAC"/>
            </w:pPr>
            <w:r w:rsidRPr="001D386E">
              <w:t>Yes</w:t>
            </w:r>
          </w:p>
        </w:tc>
        <w:tc>
          <w:tcPr>
            <w:tcW w:w="588" w:type="dxa"/>
            <w:gridSpan w:val="2"/>
            <w:vAlign w:val="center"/>
          </w:tcPr>
          <w:p w14:paraId="75CCC2AC" w14:textId="77777777" w:rsidR="00B96A1A" w:rsidRPr="001D386E" w:rsidRDefault="00B96A1A" w:rsidP="005C6DFA">
            <w:pPr>
              <w:pStyle w:val="TAC"/>
            </w:pPr>
            <w:r w:rsidRPr="001D386E">
              <w:t>Yes</w:t>
            </w:r>
          </w:p>
        </w:tc>
        <w:tc>
          <w:tcPr>
            <w:tcW w:w="1187" w:type="dxa"/>
            <w:vMerge/>
            <w:vAlign w:val="center"/>
          </w:tcPr>
          <w:p w14:paraId="4B55427C" w14:textId="77777777" w:rsidR="00B96A1A" w:rsidRPr="001D386E" w:rsidRDefault="00B96A1A" w:rsidP="005C6DFA">
            <w:pPr>
              <w:pStyle w:val="TAC"/>
            </w:pPr>
          </w:p>
        </w:tc>
        <w:tc>
          <w:tcPr>
            <w:tcW w:w="1286" w:type="dxa"/>
            <w:vMerge/>
            <w:vAlign w:val="center"/>
          </w:tcPr>
          <w:p w14:paraId="20E46E95" w14:textId="77777777" w:rsidR="00B96A1A" w:rsidRPr="001D386E" w:rsidRDefault="00B96A1A" w:rsidP="005C6DFA">
            <w:pPr>
              <w:pStyle w:val="TAC"/>
            </w:pPr>
          </w:p>
        </w:tc>
      </w:tr>
      <w:tr w:rsidR="00B96A1A" w:rsidRPr="001D386E" w14:paraId="34D40BC0" w14:textId="77777777" w:rsidTr="005C6DFA">
        <w:trPr>
          <w:jc w:val="center"/>
        </w:trPr>
        <w:tc>
          <w:tcPr>
            <w:tcW w:w="1594" w:type="dxa"/>
            <w:vMerge/>
            <w:vAlign w:val="center"/>
          </w:tcPr>
          <w:p w14:paraId="37DEEDCC" w14:textId="77777777" w:rsidR="00B96A1A" w:rsidRPr="001D386E" w:rsidRDefault="00B96A1A" w:rsidP="005C6DFA">
            <w:pPr>
              <w:pStyle w:val="TAC"/>
            </w:pPr>
          </w:p>
        </w:tc>
        <w:tc>
          <w:tcPr>
            <w:tcW w:w="1466" w:type="dxa"/>
            <w:vMerge/>
            <w:vAlign w:val="center"/>
          </w:tcPr>
          <w:p w14:paraId="7E556F84" w14:textId="77777777" w:rsidR="00B96A1A" w:rsidRPr="001D386E" w:rsidRDefault="00B96A1A" w:rsidP="005C6DFA">
            <w:pPr>
              <w:pStyle w:val="TAC"/>
              <w:rPr>
                <w:lang w:eastAsia="zh-CN"/>
              </w:rPr>
            </w:pPr>
          </w:p>
        </w:tc>
        <w:tc>
          <w:tcPr>
            <w:tcW w:w="767" w:type="dxa"/>
            <w:vAlign w:val="center"/>
          </w:tcPr>
          <w:p w14:paraId="2EA414F0" w14:textId="77777777" w:rsidR="00B96A1A" w:rsidRPr="001D386E" w:rsidRDefault="00B96A1A" w:rsidP="005C6DFA">
            <w:pPr>
              <w:pStyle w:val="TAC"/>
              <w:rPr>
                <w:lang w:eastAsia="zh-CN"/>
              </w:rPr>
            </w:pPr>
            <w:r w:rsidRPr="001D386E">
              <w:rPr>
                <w:rFonts w:hint="eastAsia"/>
                <w:lang w:eastAsia="zh-CN"/>
              </w:rPr>
              <w:t>32</w:t>
            </w:r>
          </w:p>
        </w:tc>
        <w:tc>
          <w:tcPr>
            <w:tcW w:w="588" w:type="dxa"/>
            <w:vAlign w:val="center"/>
          </w:tcPr>
          <w:p w14:paraId="67C409EF" w14:textId="77777777" w:rsidR="00B96A1A" w:rsidRPr="001D386E" w:rsidRDefault="00B96A1A" w:rsidP="005C6DFA">
            <w:pPr>
              <w:pStyle w:val="TAC"/>
            </w:pPr>
          </w:p>
        </w:tc>
        <w:tc>
          <w:tcPr>
            <w:tcW w:w="586" w:type="dxa"/>
            <w:vAlign w:val="center"/>
          </w:tcPr>
          <w:p w14:paraId="66BE125A" w14:textId="77777777" w:rsidR="00B96A1A" w:rsidRPr="001D386E" w:rsidRDefault="00B96A1A" w:rsidP="005C6DFA">
            <w:pPr>
              <w:pStyle w:val="TAC"/>
            </w:pPr>
          </w:p>
        </w:tc>
        <w:tc>
          <w:tcPr>
            <w:tcW w:w="588" w:type="dxa"/>
            <w:gridSpan w:val="2"/>
            <w:vAlign w:val="center"/>
          </w:tcPr>
          <w:p w14:paraId="24D3028E" w14:textId="77777777" w:rsidR="00B96A1A" w:rsidRPr="001D386E" w:rsidRDefault="00B96A1A" w:rsidP="005C6DFA">
            <w:pPr>
              <w:pStyle w:val="TAC"/>
            </w:pPr>
            <w:r w:rsidRPr="001D386E">
              <w:rPr>
                <w:lang w:val="es-ES"/>
              </w:rPr>
              <w:t>Yes</w:t>
            </w:r>
          </w:p>
        </w:tc>
        <w:tc>
          <w:tcPr>
            <w:tcW w:w="586" w:type="dxa"/>
            <w:gridSpan w:val="2"/>
            <w:vAlign w:val="center"/>
          </w:tcPr>
          <w:p w14:paraId="4E15BEBA" w14:textId="77777777" w:rsidR="00B96A1A" w:rsidRPr="001D386E" w:rsidRDefault="00B96A1A" w:rsidP="005C6DFA">
            <w:pPr>
              <w:pStyle w:val="TAC"/>
            </w:pPr>
            <w:r w:rsidRPr="001D386E">
              <w:t>Yes</w:t>
            </w:r>
          </w:p>
        </w:tc>
        <w:tc>
          <w:tcPr>
            <w:tcW w:w="587" w:type="dxa"/>
            <w:gridSpan w:val="2"/>
            <w:vAlign w:val="center"/>
          </w:tcPr>
          <w:p w14:paraId="3342C7CD" w14:textId="77777777" w:rsidR="00B96A1A" w:rsidRPr="001D386E" w:rsidRDefault="00B96A1A" w:rsidP="005C6DFA">
            <w:pPr>
              <w:pStyle w:val="TAC"/>
            </w:pPr>
            <w:r w:rsidRPr="001D386E">
              <w:t>Yes</w:t>
            </w:r>
          </w:p>
        </w:tc>
        <w:tc>
          <w:tcPr>
            <w:tcW w:w="588" w:type="dxa"/>
            <w:gridSpan w:val="2"/>
            <w:vAlign w:val="center"/>
          </w:tcPr>
          <w:p w14:paraId="23F7E255" w14:textId="77777777" w:rsidR="00B96A1A" w:rsidRPr="001D386E" w:rsidRDefault="00B96A1A" w:rsidP="005C6DFA">
            <w:pPr>
              <w:pStyle w:val="TAC"/>
            </w:pPr>
            <w:r w:rsidRPr="001D386E">
              <w:t>Yes</w:t>
            </w:r>
          </w:p>
        </w:tc>
        <w:tc>
          <w:tcPr>
            <w:tcW w:w="1187" w:type="dxa"/>
            <w:vMerge/>
            <w:vAlign w:val="center"/>
          </w:tcPr>
          <w:p w14:paraId="77B2AF11" w14:textId="77777777" w:rsidR="00B96A1A" w:rsidRPr="001D386E" w:rsidRDefault="00B96A1A" w:rsidP="005C6DFA">
            <w:pPr>
              <w:pStyle w:val="TAC"/>
            </w:pPr>
          </w:p>
        </w:tc>
        <w:tc>
          <w:tcPr>
            <w:tcW w:w="1286" w:type="dxa"/>
            <w:vMerge/>
            <w:vAlign w:val="center"/>
          </w:tcPr>
          <w:p w14:paraId="1CF3175D" w14:textId="77777777" w:rsidR="00B96A1A" w:rsidRPr="001D386E" w:rsidRDefault="00B96A1A" w:rsidP="005C6DFA">
            <w:pPr>
              <w:pStyle w:val="TAC"/>
            </w:pPr>
          </w:p>
        </w:tc>
      </w:tr>
      <w:tr w:rsidR="00B96A1A" w:rsidRPr="001D386E" w14:paraId="5F8F1719" w14:textId="77777777" w:rsidTr="005C6DFA">
        <w:trPr>
          <w:jc w:val="center"/>
        </w:trPr>
        <w:tc>
          <w:tcPr>
            <w:tcW w:w="1594" w:type="dxa"/>
            <w:tcBorders>
              <w:bottom w:val="nil"/>
            </w:tcBorders>
            <w:vAlign w:val="center"/>
          </w:tcPr>
          <w:p w14:paraId="45D38ABC" w14:textId="77777777" w:rsidR="00B96A1A" w:rsidRPr="001D386E" w:rsidRDefault="00B96A1A" w:rsidP="005C6DFA">
            <w:pPr>
              <w:pStyle w:val="TAC"/>
              <w:rPr>
                <w:lang w:val="en-US"/>
              </w:rPr>
            </w:pPr>
          </w:p>
        </w:tc>
        <w:tc>
          <w:tcPr>
            <w:tcW w:w="1466" w:type="dxa"/>
            <w:tcBorders>
              <w:bottom w:val="nil"/>
            </w:tcBorders>
            <w:vAlign w:val="center"/>
          </w:tcPr>
          <w:p w14:paraId="5F7E1ACC"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3D6EF69" w14:textId="77777777" w:rsidR="00B96A1A" w:rsidRPr="001D386E" w:rsidRDefault="00B96A1A" w:rsidP="005C6DFA">
            <w:pPr>
              <w:pStyle w:val="TAC"/>
              <w:rPr>
                <w:lang w:eastAsia="ja-JP"/>
              </w:rPr>
            </w:pPr>
            <w:r>
              <w:rPr>
                <w:lang w:eastAsia="zh-CN"/>
              </w:rPr>
              <w:t>1</w:t>
            </w:r>
          </w:p>
        </w:tc>
        <w:tc>
          <w:tcPr>
            <w:tcW w:w="588" w:type="dxa"/>
            <w:tcBorders>
              <w:top w:val="single" w:sz="4" w:space="0" w:color="auto"/>
              <w:left w:val="single" w:sz="4" w:space="0" w:color="auto"/>
              <w:bottom w:val="single" w:sz="4" w:space="0" w:color="auto"/>
              <w:right w:val="single" w:sz="4" w:space="0" w:color="auto"/>
            </w:tcBorders>
            <w:vAlign w:val="center"/>
          </w:tcPr>
          <w:p w14:paraId="67AB46D0" w14:textId="77777777" w:rsidR="00B96A1A" w:rsidRPr="001D386E"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C89831" w14:textId="77777777" w:rsidR="00B96A1A" w:rsidRPr="001D386E"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A836898" w14:textId="77777777" w:rsidR="00B96A1A" w:rsidRPr="001D386E" w:rsidRDefault="00B96A1A" w:rsidP="005C6DFA">
            <w:pPr>
              <w:pStyle w:val="TAC"/>
              <w:rPr>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504C10" w14:textId="77777777" w:rsidR="00B96A1A" w:rsidRPr="001D386E" w:rsidRDefault="00B96A1A" w:rsidP="005C6DFA">
            <w:pPr>
              <w:pStyle w:val="TAC"/>
              <w:rPr>
                <w:lang w:eastAsia="zh-CN"/>
              </w:rPr>
            </w:pPr>
            <w: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982C82C" w14:textId="77777777" w:rsidR="00B96A1A" w:rsidRPr="001D386E" w:rsidRDefault="00B96A1A" w:rsidP="005C6DFA">
            <w:pPr>
              <w:pStyle w:val="TAC"/>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94608F8" w14:textId="77777777" w:rsidR="00B96A1A" w:rsidRPr="001D386E" w:rsidRDefault="00B96A1A" w:rsidP="005C6DFA">
            <w:pPr>
              <w:pStyle w:val="TAC"/>
            </w:pPr>
            <w:r>
              <w:t>Yes</w:t>
            </w:r>
          </w:p>
        </w:tc>
        <w:tc>
          <w:tcPr>
            <w:tcW w:w="1187" w:type="dxa"/>
            <w:tcBorders>
              <w:bottom w:val="nil"/>
            </w:tcBorders>
            <w:vAlign w:val="center"/>
          </w:tcPr>
          <w:p w14:paraId="2ED2C26D" w14:textId="77777777" w:rsidR="00B96A1A" w:rsidRPr="001D386E" w:rsidRDefault="00B96A1A" w:rsidP="005C6DFA">
            <w:pPr>
              <w:pStyle w:val="TAC"/>
              <w:rPr>
                <w:lang w:eastAsia="ja-JP"/>
              </w:rPr>
            </w:pPr>
          </w:p>
        </w:tc>
        <w:tc>
          <w:tcPr>
            <w:tcW w:w="1286" w:type="dxa"/>
            <w:tcBorders>
              <w:bottom w:val="nil"/>
            </w:tcBorders>
            <w:vAlign w:val="center"/>
          </w:tcPr>
          <w:p w14:paraId="66798924" w14:textId="77777777" w:rsidR="00B96A1A" w:rsidRPr="001D386E" w:rsidRDefault="00B96A1A" w:rsidP="005C6DFA">
            <w:pPr>
              <w:pStyle w:val="TAC"/>
              <w:rPr>
                <w:lang w:eastAsia="ja-JP"/>
              </w:rPr>
            </w:pPr>
          </w:p>
        </w:tc>
      </w:tr>
      <w:tr w:rsidR="00B96A1A" w:rsidRPr="001D386E" w14:paraId="69545AE3" w14:textId="77777777" w:rsidTr="005C6DFA">
        <w:trPr>
          <w:jc w:val="center"/>
        </w:trPr>
        <w:tc>
          <w:tcPr>
            <w:tcW w:w="1594" w:type="dxa"/>
            <w:tcBorders>
              <w:top w:val="nil"/>
              <w:bottom w:val="nil"/>
            </w:tcBorders>
            <w:vAlign w:val="center"/>
          </w:tcPr>
          <w:p w14:paraId="0F75FEF0" w14:textId="77777777" w:rsidR="00B96A1A" w:rsidRPr="001D386E" w:rsidRDefault="00B96A1A" w:rsidP="005C6DFA">
            <w:pPr>
              <w:pStyle w:val="TAC"/>
              <w:rPr>
                <w:lang w:val="en-US"/>
              </w:rPr>
            </w:pPr>
            <w:r>
              <w:t>CA_1A-3C-32A</w:t>
            </w:r>
          </w:p>
        </w:tc>
        <w:tc>
          <w:tcPr>
            <w:tcW w:w="1466" w:type="dxa"/>
            <w:tcBorders>
              <w:top w:val="nil"/>
              <w:bottom w:val="nil"/>
            </w:tcBorders>
            <w:vAlign w:val="center"/>
          </w:tcPr>
          <w:p w14:paraId="3CC20365" w14:textId="77777777" w:rsidR="00B96A1A" w:rsidRPr="001D386E" w:rsidRDefault="00B96A1A"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A091B18" w14:textId="77777777" w:rsidR="00B96A1A" w:rsidRPr="001D386E" w:rsidRDefault="00B96A1A" w:rsidP="005C6DFA">
            <w:pPr>
              <w:pStyle w:val="TAC"/>
              <w:rPr>
                <w:lang w:eastAsia="ja-JP"/>
              </w:rPr>
            </w:pPr>
            <w:r>
              <w:rPr>
                <w:lang w:eastAsia="zh-CN"/>
              </w:rPr>
              <w:t>3</w:t>
            </w:r>
          </w:p>
        </w:tc>
        <w:tc>
          <w:tcPr>
            <w:tcW w:w="3523" w:type="dxa"/>
            <w:gridSpan w:val="10"/>
            <w:vAlign w:val="center"/>
          </w:tcPr>
          <w:p w14:paraId="4A616D04" w14:textId="77777777" w:rsidR="00B96A1A" w:rsidRPr="001D386E" w:rsidRDefault="00B96A1A" w:rsidP="005C6DFA">
            <w:pPr>
              <w:pStyle w:val="TAC"/>
            </w:pPr>
            <w:r>
              <w:t>See CA_3C Bandwidth combination set 0 in Table 5.6A.1-1</w:t>
            </w:r>
          </w:p>
        </w:tc>
        <w:tc>
          <w:tcPr>
            <w:tcW w:w="1187" w:type="dxa"/>
            <w:tcBorders>
              <w:top w:val="nil"/>
              <w:bottom w:val="nil"/>
            </w:tcBorders>
            <w:vAlign w:val="center"/>
          </w:tcPr>
          <w:p w14:paraId="16A011B1" w14:textId="77777777" w:rsidR="00B96A1A" w:rsidRPr="001D386E" w:rsidRDefault="00B96A1A" w:rsidP="005C6DFA">
            <w:pPr>
              <w:pStyle w:val="TAC"/>
              <w:rPr>
                <w:lang w:eastAsia="ja-JP"/>
              </w:rPr>
            </w:pPr>
            <w:r>
              <w:rPr>
                <w:lang w:eastAsia="zh-CN"/>
              </w:rPr>
              <w:t>80</w:t>
            </w:r>
          </w:p>
        </w:tc>
        <w:tc>
          <w:tcPr>
            <w:tcW w:w="1286" w:type="dxa"/>
            <w:tcBorders>
              <w:top w:val="nil"/>
              <w:bottom w:val="nil"/>
            </w:tcBorders>
            <w:vAlign w:val="center"/>
          </w:tcPr>
          <w:p w14:paraId="15D3619C" w14:textId="77777777" w:rsidR="00B96A1A" w:rsidRPr="001D386E" w:rsidRDefault="00B96A1A" w:rsidP="005C6DFA">
            <w:pPr>
              <w:pStyle w:val="TAC"/>
              <w:rPr>
                <w:lang w:eastAsia="ja-JP"/>
              </w:rPr>
            </w:pPr>
            <w:r>
              <w:rPr>
                <w:lang w:eastAsia="zh-CN"/>
              </w:rPr>
              <w:t>0</w:t>
            </w:r>
          </w:p>
        </w:tc>
      </w:tr>
      <w:tr w:rsidR="00B96A1A" w:rsidRPr="001D386E" w14:paraId="50B4F6AA" w14:textId="77777777" w:rsidTr="005C6DFA">
        <w:trPr>
          <w:jc w:val="center"/>
        </w:trPr>
        <w:tc>
          <w:tcPr>
            <w:tcW w:w="1594" w:type="dxa"/>
            <w:tcBorders>
              <w:top w:val="nil"/>
            </w:tcBorders>
            <w:vAlign w:val="center"/>
          </w:tcPr>
          <w:p w14:paraId="642F9FAA" w14:textId="77777777" w:rsidR="00B96A1A" w:rsidRPr="001D386E" w:rsidRDefault="00B96A1A" w:rsidP="005C6DFA">
            <w:pPr>
              <w:pStyle w:val="TAC"/>
              <w:rPr>
                <w:lang w:val="en-US"/>
              </w:rPr>
            </w:pPr>
          </w:p>
        </w:tc>
        <w:tc>
          <w:tcPr>
            <w:tcW w:w="1466" w:type="dxa"/>
            <w:tcBorders>
              <w:top w:val="nil"/>
            </w:tcBorders>
            <w:vAlign w:val="center"/>
          </w:tcPr>
          <w:p w14:paraId="120D1780"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B4B3BB4" w14:textId="77777777" w:rsidR="00B96A1A" w:rsidRPr="001D386E" w:rsidRDefault="00B96A1A" w:rsidP="005C6DFA">
            <w:pPr>
              <w:pStyle w:val="TAC"/>
              <w:rPr>
                <w:lang w:eastAsia="ja-JP"/>
              </w:rPr>
            </w:pPr>
            <w:r>
              <w:rPr>
                <w:lang w:eastAsia="zh-CN"/>
              </w:rPr>
              <w:t>32</w:t>
            </w:r>
          </w:p>
        </w:tc>
        <w:tc>
          <w:tcPr>
            <w:tcW w:w="588" w:type="dxa"/>
            <w:tcBorders>
              <w:top w:val="single" w:sz="4" w:space="0" w:color="auto"/>
              <w:left w:val="single" w:sz="4" w:space="0" w:color="auto"/>
              <w:bottom w:val="single" w:sz="4" w:space="0" w:color="auto"/>
              <w:right w:val="single" w:sz="4" w:space="0" w:color="auto"/>
            </w:tcBorders>
            <w:vAlign w:val="center"/>
          </w:tcPr>
          <w:p w14:paraId="303E36B1" w14:textId="77777777" w:rsidR="00B96A1A" w:rsidRPr="001D386E"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C4F705" w14:textId="77777777" w:rsidR="00B96A1A" w:rsidRPr="001D386E"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8456909" w14:textId="77777777" w:rsidR="00B96A1A" w:rsidRPr="001D386E" w:rsidRDefault="00B96A1A" w:rsidP="005C6DFA">
            <w:pPr>
              <w:pStyle w:val="TAC"/>
              <w:rPr>
                <w:lang w:eastAsia="zh-CN"/>
              </w:rPr>
            </w:pPr>
            <w:r>
              <w:rPr>
                <w:lang w:val="es-E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DB5F87" w14:textId="77777777" w:rsidR="00B96A1A" w:rsidRPr="001D386E" w:rsidRDefault="00B96A1A" w:rsidP="005C6DFA">
            <w:pPr>
              <w:pStyle w:val="TAC"/>
              <w:rPr>
                <w:lang w:eastAsia="zh-CN"/>
              </w:rPr>
            </w:pPr>
            <w: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FEC8F09" w14:textId="77777777" w:rsidR="00B96A1A" w:rsidRPr="001D386E" w:rsidRDefault="00B96A1A" w:rsidP="005C6DFA">
            <w:pPr>
              <w:pStyle w:val="TAC"/>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1385A09" w14:textId="77777777" w:rsidR="00B96A1A" w:rsidRPr="001D386E" w:rsidRDefault="00B96A1A" w:rsidP="005C6DFA">
            <w:pPr>
              <w:pStyle w:val="TAC"/>
            </w:pPr>
            <w:r>
              <w:t>Yes</w:t>
            </w:r>
          </w:p>
        </w:tc>
        <w:tc>
          <w:tcPr>
            <w:tcW w:w="1187" w:type="dxa"/>
            <w:tcBorders>
              <w:top w:val="nil"/>
            </w:tcBorders>
            <w:vAlign w:val="center"/>
          </w:tcPr>
          <w:p w14:paraId="59E2D838" w14:textId="77777777" w:rsidR="00B96A1A" w:rsidRPr="001D386E" w:rsidRDefault="00B96A1A" w:rsidP="005C6DFA">
            <w:pPr>
              <w:pStyle w:val="TAC"/>
              <w:rPr>
                <w:lang w:eastAsia="ja-JP"/>
              </w:rPr>
            </w:pPr>
          </w:p>
        </w:tc>
        <w:tc>
          <w:tcPr>
            <w:tcW w:w="1286" w:type="dxa"/>
            <w:tcBorders>
              <w:top w:val="nil"/>
            </w:tcBorders>
            <w:vAlign w:val="center"/>
          </w:tcPr>
          <w:p w14:paraId="6E8DCB16" w14:textId="77777777" w:rsidR="00B96A1A" w:rsidRPr="001D386E" w:rsidRDefault="00B96A1A" w:rsidP="005C6DFA">
            <w:pPr>
              <w:pStyle w:val="TAC"/>
              <w:rPr>
                <w:lang w:eastAsia="ja-JP"/>
              </w:rPr>
            </w:pPr>
          </w:p>
        </w:tc>
      </w:tr>
      <w:tr w:rsidR="00B96A1A" w:rsidRPr="001D386E" w14:paraId="60AAB6CA" w14:textId="77777777" w:rsidTr="005C6DFA">
        <w:trPr>
          <w:jc w:val="center"/>
        </w:trPr>
        <w:tc>
          <w:tcPr>
            <w:tcW w:w="1594" w:type="dxa"/>
            <w:vMerge w:val="restart"/>
            <w:vAlign w:val="center"/>
          </w:tcPr>
          <w:p w14:paraId="4967B259" w14:textId="77777777" w:rsidR="00B96A1A" w:rsidRPr="001D386E" w:rsidRDefault="00B96A1A" w:rsidP="005C6DFA">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zh-CN"/>
              </w:rPr>
              <w:t>38</w:t>
            </w:r>
            <w:r w:rsidRPr="001D386E">
              <w:rPr>
                <w:rFonts w:hint="eastAsia"/>
                <w:lang w:val="en-US" w:eastAsia="ja-JP"/>
              </w:rPr>
              <w:t>A</w:t>
            </w:r>
          </w:p>
        </w:tc>
        <w:tc>
          <w:tcPr>
            <w:tcW w:w="1466" w:type="dxa"/>
            <w:vMerge w:val="restart"/>
            <w:vAlign w:val="center"/>
          </w:tcPr>
          <w:p w14:paraId="2A31CAF6" w14:textId="77777777" w:rsidR="00B96A1A" w:rsidRPr="001D386E" w:rsidRDefault="00B96A1A" w:rsidP="005C6DFA">
            <w:pPr>
              <w:pStyle w:val="TAC"/>
              <w:rPr>
                <w:lang w:eastAsia="zh-CN"/>
              </w:rPr>
            </w:pPr>
            <w:r w:rsidRPr="001D386E">
              <w:rPr>
                <w:lang w:eastAsia="zh-CN"/>
              </w:rPr>
              <w:t>CA_1A-3A</w:t>
            </w:r>
          </w:p>
        </w:tc>
        <w:tc>
          <w:tcPr>
            <w:tcW w:w="767" w:type="dxa"/>
            <w:vAlign w:val="center"/>
          </w:tcPr>
          <w:p w14:paraId="534415E9" w14:textId="77777777" w:rsidR="00B96A1A" w:rsidRPr="001D386E" w:rsidRDefault="00B96A1A" w:rsidP="005C6DFA">
            <w:pPr>
              <w:pStyle w:val="TAC"/>
            </w:pPr>
            <w:r w:rsidRPr="001D386E">
              <w:rPr>
                <w:rFonts w:hint="eastAsia"/>
                <w:lang w:eastAsia="ja-JP"/>
              </w:rPr>
              <w:t>1</w:t>
            </w:r>
          </w:p>
        </w:tc>
        <w:tc>
          <w:tcPr>
            <w:tcW w:w="588" w:type="dxa"/>
            <w:vAlign w:val="center"/>
          </w:tcPr>
          <w:p w14:paraId="76095D9D" w14:textId="77777777" w:rsidR="00B96A1A" w:rsidRPr="001D386E" w:rsidRDefault="00B96A1A" w:rsidP="005C6DFA">
            <w:pPr>
              <w:pStyle w:val="TAC"/>
              <w:rPr>
                <w:lang w:eastAsia="ja-JP"/>
              </w:rPr>
            </w:pPr>
          </w:p>
        </w:tc>
        <w:tc>
          <w:tcPr>
            <w:tcW w:w="586" w:type="dxa"/>
            <w:vAlign w:val="center"/>
          </w:tcPr>
          <w:p w14:paraId="6059454C" w14:textId="77777777" w:rsidR="00B96A1A" w:rsidRPr="001D386E" w:rsidRDefault="00B96A1A" w:rsidP="005C6DFA">
            <w:pPr>
              <w:pStyle w:val="TAC"/>
              <w:rPr>
                <w:lang w:eastAsia="ja-JP"/>
              </w:rPr>
            </w:pPr>
          </w:p>
        </w:tc>
        <w:tc>
          <w:tcPr>
            <w:tcW w:w="588" w:type="dxa"/>
            <w:gridSpan w:val="2"/>
            <w:vAlign w:val="center"/>
          </w:tcPr>
          <w:p w14:paraId="5BC458CA" w14:textId="77777777" w:rsidR="00B96A1A" w:rsidRPr="001D386E" w:rsidRDefault="00B96A1A" w:rsidP="005C6DFA">
            <w:pPr>
              <w:pStyle w:val="TAC"/>
              <w:rPr>
                <w:lang w:eastAsia="ja-JP"/>
              </w:rPr>
            </w:pPr>
            <w:r w:rsidRPr="001D386E">
              <w:rPr>
                <w:lang w:eastAsia="zh-CN"/>
              </w:rPr>
              <w:t>Yes</w:t>
            </w:r>
          </w:p>
        </w:tc>
        <w:tc>
          <w:tcPr>
            <w:tcW w:w="586" w:type="dxa"/>
            <w:gridSpan w:val="2"/>
            <w:vAlign w:val="center"/>
          </w:tcPr>
          <w:p w14:paraId="168F119B" w14:textId="77777777" w:rsidR="00B96A1A" w:rsidRPr="001D386E" w:rsidRDefault="00B96A1A" w:rsidP="005C6DFA">
            <w:pPr>
              <w:pStyle w:val="TAC"/>
              <w:rPr>
                <w:lang w:eastAsia="ja-JP"/>
              </w:rPr>
            </w:pPr>
            <w:r w:rsidRPr="001D386E">
              <w:rPr>
                <w:lang w:eastAsia="zh-CN"/>
              </w:rPr>
              <w:t>Yes</w:t>
            </w:r>
          </w:p>
        </w:tc>
        <w:tc>
          <w:tcPr>
            <w:tcW w:w="587" w:type="dxa"/>
            <w:gridSpan w:val="2"/>
            <w:vAlign w:val="center"/>
          </w:tcPr>
          <w:p w14:paraId="09A32115" w14:textId="77777777" w:rsidR="00B96A1A" w:rsidRPr="001D386E" w:rsidRDefault="00B96A1A" w:rsidP="005C6DFA">
            <w:pPr>
              <w:pStyle w:val="TAC"/>
              <w:rPr>
                <w:lang w:eastAsia="ja-JP"/>
              </w:rPr>
            </w:pPr>
            <w:r w:rsidRPr="001D386E">
              <w:t>Yes</w:t>
            </w:r>
          </w:p>
        </w:tc>
        <w:tc>
          <w:tcPr>
            <w:tcW w:w="588" w:type="dxa"/>
            <w:gridSpan w:val="2"/>
            <w:vAlign w:val="center"/>
          </w:tcPr>
          <w:p w14:paraId="5238D7D4" w14:textId="77777777" w:rsidR="00B96A1A" w:rsidRPr="001D386E" w:rsidRDefault="00B96A1A" w:rsidP="005C6DFA">
            <w:pPr>
              <w:pStyle w:val="TAC"/>
              <w:rPr>
                <w:lang w:eastAsia="ja-JP"/>
              </w:rPr>
            </w:pPr>
            <w:r w:rsidRPr="001D386E">
              <w:t>Yes</w:t>
            </w:r>
          </w:p>
        </w:tc>
        <w:tc>
          <w:tcPr>
            <w:tcW w:w="1187" w:type="dxa"/>
            <w:vMerge w:val="restart"/>
            <w:vAlign w:val="center"/>
          </w:tcPr>
          <w:p w14:paraId="69BCB881" w14:textId="77777777" w:rsidR="00B96A1A" w:rsidRPr="001D386E" w:rsidRDefault="00B96A1A" w:rsidP="005C6DFA">
            <w:pPr>
              <w:pStyle w:val="TAC"/>
            </w:pPr>
            <w:r w:rsidRPr="001D386E">
              <w:rPr>
                <w:lang w:eastAsia="ja-JP"/>
              </w:rPr>
              <w:t>60</w:t>
            </w:r>
          </w:p>
        </w:tc>
        <w:tc>
          <w:tcPr>
            <w:tcW w:w="1286" w:type="dxa"/>
            <w:vMerge w:val="restart"/>
            <w:vAlign w:val="center"/>
          </w:tcPr>
          <w:p w14:paraId="07FF1A90" w14:textId="77777777" w:rsidR="00B96A1A" w:rsidRPr="001D386E" w:rsidRDefault="00B96A1A" w:rsidP="005C6DFA">
            <w:pPr>
              <w:pStyle w:val="TAC"/>
            </w:pPr>
            <w:r w:rsidRPr="001D386E">
              <w:rPr>
                <w:lang w:eastAsia="ja-JP"/>
              </w:rPr>
              <w:t>0</w:t>
            </w:r>
          </w:p>
        </w:tc>
      </w:tr>
      <w:tr w:rsidR="00B96A1A" w:rsidRPr="001D386E" w14:paraId="5BB92A34" w14:textId="77777777" w:rsidTr="005C6DFA">
        <w:trPr>
          <w:jc w:val="center"/>
        </w:trPr>
        <w:tc>
          <w:tcPr>
            <w:tcW w:w="1594" w:type="dxa"/>
            <w:vMerge/>
            <w:vAlign w:val="center"/>
          </w:tcPr>
          <w:p w14:paraId="1033513B" w14:textId="77777777" w:rsidR="00B96A1A" w:rsidRPr="001D386E" w:rsidRDefault="00B96A1A" w:rsidP="005C6DFA">
            <w:pPr>
              <w:pStyle w:val="TAC"/>
            </w:pPr>
          </w:p>
        </w:tc>
        <w:tc>
          <w:tcPr>
            <w:tcW w:w="1466" w:type="dxa"/>
            <w:vMerge/>
            <w:vAlign w:val="center"/>
          </w:tcPr>
          <w:p w14:paraId="1BC002DA" w14:textId="77777777" w:rsidR="00B96A1A" w:rsidRPr="001D386E" w:rsidRDefault="00B96A1A" w:rsidP="005C6DFA">
            <w:pPr>
              <w:pStyle w:val="TAC"/>
              <w:rPr>
                <w:lang w:eastAsia="ja-JP"/>
              </w:rPr>
            </w:pPr>
          </w:p>
        </w:tc>
        <w:tc>
          <w:tcPr>
            <w:tcW w:w="767" w:type="dxa"/>
            <w:vAlign w:val="center"/>
          </w:tcPr>
          <w:p w14:paraId="303A2470" w14:textId="77777777" w:rsidR="00B96A1A" w:rsidRPr="001D386E" w:rsidRDefault="00B96A1A" w:rsidP="005C6DFA">
            <w:pPr>
              <w:pStyle w:val="TAC"/>
            </w:pPr>
            <w:r w:rsidRPr="001D386E">
              <w:rPr>
                <w:rFonts w:hint="eastAsia"/>
                <w:lang w:eastAsia="ja-JP"/>
              </w:rPr>
              <w:t>3</w:t>
            </w:r>
          </w:p>
        </w:tc>
        <w:tc>
          <w:tcPr>
            <w:tcW w:w="588" w:type="dxa"/>
            <w:vAlign w:val="center"/>
          </w:tcPr>
          <w:p w14:paraId="41949BDA" w14:textId="77777777" w:rsidR="00B96A1A" w:rsidRPr="001D386E" w:rsidRDefault="00B96A1A" w:rsidP="005C6DFA">
            <w:pPr>
              <w:pStyle w:val="TAC"/>
              <w:rPr>
                <w:lang w:eastAsia="ja-JP"/>
              </w:rPr>
            </w:pPr>
          </w:p>
        </w:tc>
        <w:tc>
          <w:tcPr>
            <w:tcW w:w="586" w:type="dxa"/>
            <w:vAlign w:val="center"/>
          </w:tcPr>
          <w:p w14:paraId="7D2BD8C0" w14:textId="77777777" w:rsidR="00B96A1A" w:rsidRPr="001D386E" w:rsidRDefault="00B96A1A" w:rsidP="005C6DFA">
            <w:pPr>
              <w:pStyle w:val="TAC"/>
              <w:rPr>
                <w:lang w:eastAsia="ja-JP"/>
              </w:rPr>
            </w:pPr>
          </w:p>
        </w:tc>
        <w:tc>
          <w:tcPr>
            <w:tcW w:w="588" w:type="dxa"/>
            <w:gridSpan w:val="2"/>
            <w:vAlign w:val="center"/>
          </w:tcPr>
          <w:p w14:paraId="162746CC" w14:textId="77777777" w:rsidR="00B96A1A" w:rsidRPr="001D386E" w:rsidRDefault="00B96A1A" w:rsidP="005C6DFA">
            <w:pPr>
              <w:pStyle w:val="TAC"/>
              <w:rPr>
                <w:lang w:eastAsia="ja-JP"/>
              </w:rPr>
            </w:pPr>
            <w:r w:rsidRPr="001D386E">
              <w:t>Yes</w:t>
            </w:r>
          </w:p>
        </w:tc>
        <w:tc>
          <w:tcPr>
            <w:tcW w:w="586" w:type="dxa"/>
            <w:gridSpan w:val="2"/>
            <w:vAlign w:val="center"/>
          </w:tcPr>
          <w:p w14:paraId="7BD3BC20" w14:textId="77777777" w:rsidR="00B96A1A" w:rsidRPr="001D386E" w:rsidRDefault="00B96A1A" w:rsidP="005C6DFA">
            <w:pPr>
              <w:pStyle w:val="TAC"/>
              <w:rPr>
                <w:lang w:eastAsia="ja-JP"/>
              </w:rPr>
            </w:pPr>
            <w:r w:rsidRPr="001D386E">
              <w:t>Yes</w:t>
            </w:r>
          </w:p>
        </w:tc>
        <w:tc>
          <w:tcPr>
            <w:tcW w:w="587" w:type="dxa"/>
            <w:gridSpan w:val="2"/>
            <w:vAlign w:val="center"/>
          </w:tcPr>
          <w:p w14:paraId="04E5046D" w14:textId="77777777" w:rsidR="00B96A1A" w:rsidRPr="001D386E" w:rsidRDefault="00B96A1A" w:rsidP="005C6DFA">
            <w:pPr>
              <w:pStyle w:val="TAC"/>
              <w:rPr>
                <w:lang w:eastAsia="ja-JP"/>
              </w:rPr>
            </w:pPr>
            <w:r w:rsidRPr="001D386E">
              <w:t>Yes</w:t>
            </w:r>
          </w:p>
        </w:tc>
        <w:tc>
          <w:tcPr>
            <w:tcW w:w="588" w:type="dxa"/>
            <w:gridSpan w:val="2"/>
            <w:vAlign w:val="center"/>
          </w:tcPr>
          <w:p w14:paraId="60E7732E" w14:textId="77777777" w:rsidR="00B96A1A" w:rsidRPr="001D386E" w:rsidRDefault="00B96A1A" w:rsidP="005C6DFA">
            <w:pPr>
              <w:pStyle w:val="TAC"/>
              <w:rPr>
                <w:lang w:eastAsia="ja-JP"/>
              </w:rPr>
            </w:pPr>
            <w:r w:rsidRPr="001D386E">
              <w:t>Yes</w:t>
            </w:r>
          </w:p>
        </w:tc>
        <w:tc>
          <w:tcPr>
            <w:tcW w:w="1187" w:type="dxa"/>
            <w:vMerge/>
            <w:vAlign w:val="center"/>
          </w:tcPr>
          <w:p w14:paraId="2A3AA4A6" w14:textId="77777777" w:rsidR="00B96A1A" w:rsidRPr="001D386E" w:rsidRDefault="00B96A1A" w:rsidP="005C6DFA">
            <w:pPr>
              <w:pStyle w:val="TAC"/>
            </w:pPr>
          </w:p>
        </w:tc>
        <w:tc>
          <w:tcPr>
            <w:tcW w:w="1286" w:type="dxa"/>
            <w:vMerge/>
            <w:vAlign w:val="center"/>
          </w:tcPr>
          <w:p w14:paraId="26CB2E3A" w14:textId="77777777" w:rsidR="00B96A1A" w:rsidRPr="001D386E" w:rsidRDefault="00B96A1A" w:rsidP="005C6DFA">
            <w:pPr>
              <w:pStyle w:val="TAC"/>
            </w:pPr>
          </w:p>
        </w:tc>
      </w:tr>
      <w:tr w:rsidR="00B96A1A" w:rsidRPr="001D386E" w14:paraId="3D145736" w14:textId="77777777" w:rsidTr="005C6DFA">
        <w:trPr>
          <w:jc w:val="center"/>
        </w:trPr>
        <w:tc>
          <w:tcPr>
            <w:tcW w:w="1594" w:type="dxa"/>
            <w:vMerge/>
            <w:vAlign w:val="center"/>
          </w:tcPr>
          <w:p w14:paraId="69950380" w14:textId="77777777" w:rsidR="00B96A1A" w:rsidRPr="001D386E" w:rsidRDefault="00B96A1A" w:rsidP="005C6DFA">
            <w:pPr>
              <w:pStyle w:val="TAC"/>
            </w:pPr>
          </w:p>
        </w:tc>
        <w:tc>
          <w:tcPr>
            <w:tcW w:w="1466" w:type="dxa"/>
            <w:vMerge/>
            <w:vAlign w:val="center"/>
          </w:tcPr>
          <w:p w14:paraId="14B433F3" w14:textId="77777777" w:rsidR="00B96A1A" w:rsidRPr="001D386E" w:rsidRDefault="00B96A1A" w:rsidP="005C6DFA">
            <w:pPr>
              <w:pStyle w:val="TAC"/>
              <w:rPr>
                <w:lang w:eastAsia="ja-JP"/>
              </w:rPr>
            </w:pPr>
          </w:p>
        </w:tc>
        <w:tc>
          <w:tcPr>
            <w:tcW w:w="767" w:type="dxa"/>
            <w:vAlign w:val="center"/>
          </w:tcPr>
          <w:p w14:paraId="60399AB6" w14:textId="77777777" w:rsidR="00B96A1A" w:rsidRPr="001D386E" w:rsidRDefault="00B96A1A" w:rsidP="005C6DFA">
            <w:pPr>
              <w:pStyle w:val="TAC"/>
              <w:rPr>
                <w:lang w:eastAsia="zh-CN"/>
              </w:rPr>
            </w:pPr>
            <w:r w:rsidRPr="001D386E">
              <w:rPr>
                <w:rFonts w:hint="eastAsia"/>
                <w:lang w:eastAsia="zh-CN"/>
              </w:rPr>
              <w:t>38</w:t>
            </w:r>
          </w:p>
        </w:tc>
        <w:tc>
          <w:tcPr>
            <w:tcW w:w="588" w:type="dxa"/>
            <w:vAlign w:val="center"/>
          </w:tcPr>
          <w:p w14:paraId="1CF1231E" w14:textId="77777777" w:rsidR="00B96A1A" w:rsidRPr="001D386E" w:rsidRDefault="00B96A1A" w:rsidP="005C6DFA">
            <w:pPr>
              <w:pStyle w:val="TAC"/>
              <w:rPr>
                <w:lang w:eastAsia="ja-JP"/>
              </w:rPr>
            </w:pPr>
          </w:p>
        </w:tc>
        <w:tc>
          <w:tcPr>
            <w:tcW w:w="586" w:type="dxa"/>
            <w:vAlign w:val="center"/>
          </w:tcPr>
          <w:p w14:paraId="69DCF80F" w14:textId="77777777" w:rsidR="00B96A1A" w:rsidRPr="001D386E" w:rsidRDefault="00B96A1A" w:rsidP="005C6DFA">
            <w:pPr>
              <w:pStyle w:val="TAC"/>
              <w:rPr>
                <w:lang w:eastAsia="ja-JP"/>
              </w:rPr>
            </w:pPr>
          </w:p>
        </w:tc>
        <w:tc>
          <w:tcPr>
            <w:tcW w:w="588" w:type="dxa"/>
            <w:gridSpan w:val="2"/>
            <w:vAlign w:val="center"/>
          </w:tcPr>
          <w:p w14:paraId="5D254033"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791CBBD1" w14:textId="77777777" w:rsidR="00B96A1A" w:rsidRPr="001D386E" w:rsidRDefault="00B96A1A" w:rsidP="005C6DFA">
            <w:pPr>
              <w:pStyle w:val="TAC"/>
              <w:rPr>
                <w:lang w:eastAsia="ja-JP"/>
              </w:rPr>
            </w:pPr>
            <w:r w:rsidRPr="001D386E">
              <w:t>Yes</w:t>
            </w:r>
          </w:p>
        </w:tc>
        <w:tc>
          <w:tcPr>
            <w:tcW w:w="587" w:type="dxa"/>
            <w:gridSpan w:val="2"/>
            <w:vAlign w:val="center"/>
          </w:tcPr>
          <w:p w14:paraId="5E5E3237" w14:textId="77777777" w:rsidR="00B96A1A" w:rsidRPr="001D386E" w:rsidRDefault="00B96A1A" w:rsidP="005C6DFA">
            <w:pPr>
              <w:pStyle w:val="TAC"/>
              <w:rPr>
                <w:lang w:eastAsia="ja-JP"/>
              </w:rPr>
            </w:pPr>
            <w:r w:rsidRPr="001D386E">
              <w:t>Yes</w:t>
            </w:r>
          </w:p>
        </w:tc>
        <w:tc>
          <w:tcPr>
            <w:tcW w:w="588" w:type="dxa"/>
            <w:gridSpan w:val="2"/>
            <w:vAlign w:val="center"/>
          </w:tcPr>
          <w:p w14:paraId="5EB95A65" w14:textId="77777777" w:rsidR="00B96A1A" w:rsidRPr="001D386E" w:rsidRDefault="00B96A1A" w:rsidP="005C6DFA">
            <w:pPr>
              <w:pStyle w:val="TAC"/>
              <w:rPr>
                <w:lang w:eastAsia="ja-JP"/>
              </w:rPr>
            </w:pPr>
            <w:r w:rsidRPr="001D386E">
              <w:rPr>
                <w:lang w:eastAsia="zh-CN"/>
              </w:rPr>
              <w:t>Yes</w:t>
            </w:r>
          </w:p>
        </w:tc>
        <w:tc>
          <w:tcPr>
            <w:tcW w:w="1187" w:type="dxa"/>
            <w:vMerge/>
            <w:vAlign w:val="center"/>
          </w:tcPr>
          <w:p w14:paraId="07CDBC8C" w14:textId="77777777" w:rsidR="00B96A1A" w:rsidRPr="001D386E" w:rsidRDefault="00B96A1A" w:rsidP="005C6DFA">
            <w:pPr>
              <w:pStyle w:val="TAC"/>
            </w:pPr>
          </w:p>
        </w:tc>
        <w:tc>
          <w:tcPr>
            <w:tcW w:w="1286" w:type="dxa"/>
            <w:vMerge/>
            <w:vAlign w:val="center"/>
          </w:tcPr>
          <w:p w14:paraId="7AC6F0E4" w14:textId="77777777" w:rsidR="00B96A1A" w:rsidRPr="001D386E" w:rsidRDefault="00B96A1A" w:rsidP="005C6DFA">
            <w:pPr>
              <w:pStyle w:val="TAC"/>
            </w:pPr>
          </w:p>
        </w:tc>
      </w:tr>
      <w:tr w:rsidR="00B96A1A" w:rsidRPr="001D386E" w14:paraId="4E609785" w14:textId="77777777" w:rsidTr="005C6DFA">
        <w:trPr>
          <w:jc w:val="center"/>
        </w:trPr>
        <w:tc>
          <w:tcPr>
            <w:tcW w:w="1594" w:type="dxa"/>
            <w:vMerge w:val="restart"/>
            <w:vAlign w:val="center"/>
          </w:tcPr>
          <w:p w14:paraId="50627A2C" w14:textId="77777777" w:rsidR="00B96A1A" w:rsidRPr="001D386E" w:rsidRDefault="00B96A1A" w:rsidP="005C6DFA">
            <w:pPr>
              <w:pStyle w:val="TAC"/>
            </w:pPr>
            <w:r w:rsidRPr="001D386E">
              <w:rPr>
                <w:rFonts w:cs="Intel Clear"/>
                <w:lang w:val="en-US"/>
              </w:rPr>
              <w:t>CA_</w:t>
            </w:r>
            <w:r w:rsidRPr="001D386E">
              <w:rPr>
                <w:rFonts w:cs="Intel Clear" w:hint="eastAsia"/>
                <w:lang w:val="en-US" w:eastAsia="ja-JP"/>
              </w:rPr>
              <w:t>1A</w:t>
            </w:r>
            <w:r w:rsidRPr="001D386E">
              <w:rPr>
                <w:rFonts w:cs="Intel Clear"/>
                <w:lang w:val="en-US"/>
              </w:rPr>
              <w:t>-</w:t>
            </w:r>
            <w:r w:rsidRPr="001D386E">
              <w:rPr>
                <w:rFonts w:cs="Intel Clear" w:hint="eastAsia"/>
                <w:lang w:val="en-US" w:eastAsia="ja-JP"/>
              </w:rPr>
              <w:t>3C</w:t>
            </w:r>
            <w:r w:rsidRPr="001D386E">
              <w:rPr>
                <w:rFonts w:cs="Intel Clear"/>
                <w:lang w:val="en-US"/>
              </w:rPr>
              <w:t>-</w:t>
            </w:r>
            <w:r w:rsidRPr="001D386E">
              <w:rPr>
                <w:rFonts w:cs="Intel Clear" w:hint="eastAsia"/>
                <w:lang w:val="en-US" w:eastAsia="zh-CN"/>
              </w:rPr>
              <w:t>38</w:t>
            </w:r>
            <w:r w:rsidRPr="001D386E">
              <w:rPr>
                <w:rFonts w:cs="Intel Clear" w:hint="eastAsia"/>
                <w:lang w:val="en-US" w:eastAsia="ja-JP"/>
              </w:rPr>
              <w:t>A</w:t>
            </w:r>
          </w:p>
        </w:tc>
        <w:tc>
          <w:tcPr>
            <w:tcW w:w="1466" w:type="dxa"/>
            <w:vMerge w:val="restart"/>
            <w:vAlign w:val="center"/>
          </w:tcPr>
          <w:p w14:paraId="6CF5D5BB" w14:textId="77777777" w:rsidR="00B96A1A" w:rsidRDefault="00B96A1A" w:rsidP="005C6DFA">
            <w:pPr>
              <w:pStyle w:val="TAC"/>
              <w:rPr>
                <w:rFonts w:cs="Arial"/>
                <w:lang w:eastAsia="ja-JP"/>
              </w:rPr>
            </w:pPr>
            <w:r w:rsidRPr="00497F3A">
              <w:rPr>
                <w:rFonts w:cs="Arial"/>
                <w:lang w:eastAsia="ja-JP"/>
              </w:rPr>
              <w:t>CA_3C</w:t>
            </w:r>
          </w:p>
          <w:p w14:paraId="2E15486B" w14:textId="77777777" w:rsidR="00B96A1A" w:rsidRPr="001D386E" w:rsidRDefault="00B96A1A" w:rsidP="005C6DFA">
            <w:pPr>
              <w:pStyle w:val="TAC"/>
              <w:rPr>
                <w:lang w:eastAsia="zh-CN"/>
              </w:rPr>
            </w:pPr>
            <w:r w:rsidRPr="001D386E">
              <w:rPr>
                <w:lang w:eastAsia="zh-CN"/>
              </w:rPr>
              <w:t>CA_1A-3A</w:t>
            </w:r>
          </w:p>
        </w:tc>
        <w:tc>
          <w:tcPr>
            <w:tcW w:w="767" w:type="dxa"/>
            <w:vAlign w:val="center"/>
          </w:tcPr>
          <w:p w14:paraId="0187F07D" w14:textId="77777777" w:rsidR="00B96A1A" w:rsidRPr="001D386E" w:rsidRDefault="00B96A1A" w:rsidP="005C6DFA">
            <w:pPr>
              <w:pStyle w:val="TAC"/>
            </w:pPr>
            <w:r w:rsidRPr="001D386E">
              <w:rPr>
                <w:rFonts w:cs="Intel Clear" w:hint="eastAsia"/>
                <w:lang w:eastAsia="ja-JP"/>
              </w:rPr>
              <w:t>1</w:t>
            </w:r>
          </w:p>
        </w:tc>
        <w:tc>
          <w:tcPr>
            <w:tcW w:w="588" w:type="dxa"/>
            <w:vAlign w:val="center"/>
          </w:tcPr>
          <w:p w14:paraId="5721A70D" w14:textId="77777777" w:rsidR="00B96A1A" w:rsidRPr="001D386E" w:rsidRDefault="00B96A1A" w:rsidP="005C6DFA">
            <w:pPr>
              <w:pStyle w:val="TAC"/>
              <w:rPr>
                <w:lang w:eastAsia="ja-JP"/>
              </w:rPr>
            </w:pPr>
          </w:p>
        </w:tc>
        <w:tc>
          <w:tcPr>
            <w:tcW w:w="586" w:type="dxa"/>
            <w:vAlign w:val="center"/>
          </w:tcPr>
          <w:p w14:paraId="41128E0B" w14:textId="77777777" w:rsidR="00B96A1A" w:rsidRPr="001D386E" w:rsidRDefault="00B96A1A" w:rsidP="005C6DFA">
            <w:pPr>
              <w:pStyle w:val="TAC"/>
              <w:rPr>
                <w:lang w:eastAsia="ja-JP"/>
              </w:rPr>
            </w:pPr>
          </w:p>
        </w:tc>
        <w:tc>
          <w:tcPr>
            <w:tcW w:w="588" w:type="dxa"/>
            <w:gridSpan w:val="2"/>
            <w:vAlign w:val="center"/>
          </w:tcPr>
          <w:p w14:paraId="7FE005A6" w14:textId="77777777" w:rsidR="00B96A1A" w:rsidRPr="001D386E" w:rsidRDefault="00B96A1A" w:rsidP="005C6DFA">
            <w:pPr>
              <w:pStyle w:val="TAC"/>
              <w:rPr>
                <w:lang w:eastAsia="ja-JP"/>
              </w:rPr>
            </w:pPr>
            <w:r w:rsidRPr="001D386E">
              <w:rPr>
                <w:rFonts w:cs="Intel Clear"/>
                <w:lang w:eastAsia="zh-CN"/>
              </w:rPr>
              <w:t>Yes</w:t>
            </w:r>
          </w:p>
        </w:tc>
        <w:tc>
          <w:tcPr>
            <w:tcW w:w="586" w:type="dxa"/>
            <w:gridSpan w:val="2"/>
            <w:vAlign w:val="center"/>
          </w:tcPr>
          <w:p w14:paraId="5045A059" w14:textId="77777777" w:rsidR="00B96A1A" w:rsidRPr="001D386E" w:rsidRDefault="00B96A1A" w:rsidP="005C6DFA">
            <w:pPr>
              <w:pStyle w:val="TAC"/>
              <w:rPr>
                <w:lang w:eastAsia="ja-JP"/>
              </w:rPr>
            </w:pPr>
            <w:r w:rsidRPr="001D386E">
              <w:rPr>
                <w:rFonts w:cs="Intel Clear"/>
                <w:lang w:eastAsia="zh-CN"/>
              </w:rPr>
              <w:t>Yes</w:t>
            </w:r>
          </w:p>
        </w:tc>
        <w:tc>
          <w:tcPr>
            <w:tcW w:w="587" w:type="dxa"/>
            <w:gridSpan w:val="2"/>
            <w:vAlign w:val="center"/>
          </w:tcPr>
          <w:p w14:paraId="1A2557AB" w14:textId="77777777" w:rsidR="00B96A1A" w:rsidRPr="001D386E" w:rsidRDefault="00B96A1A" w:rsidP="005C6DFA">
            <w:pPr>
              <w:pStyle w:val="TAC"/>
              <w:rPr>
                <w:lang w:eastAsia="ja-JP"/>
              </w:rPr>
            </w:pPr>
            <w:r w:rsidRPr="001D386E">
              <w:rPr>
                <w:rFonts w:cs="Intel Clear"/>
              </w:rPr>
              <w:t>Yes</w:t>
            </w:r>
          </w:p>
        </w:tc>
        <w:tc>
          <w:tcPr>
            <w:tcW w:w="588" w:type="dxa"/>
            <w:gridSpan w:val="2"/>
            <w:vAlign w:val="center"/>
          </w:tcPr>
          <w:p w14:paraId="25A0ECBA" w14:textId="77777777" w:rsidR="00B96A1A" w:rsidRPr="001D386E" w:rsidRDefault="00B96A1A" w:rsidP="005C6DFA">
            <w:pPr>
              <w:pStyle w:val="TAC"/>
              <w:rPr>
                <w:lang w:eastAsia="ja-JP"/>
              </w:rPr>
            </w:pPr>
            <w:r w:rsidRPr="001D386E">
              <w:rPr>
                <w:rFonts w:cs="Intel Clear"/>
              </w:rPr>
              <w:t>Yes</w:t>
            </w:r>
          </w:p>
        </w:tc>
        <w:tc>
          <w:tcPr>
            <w:tcW w:w="1187" w:type="dxa"/>
            <w:vMerge w:val="restart"/>
            <w:vAlign w:val="center"/>
          </w:tcPr>
          <w:p w14:paraId="29A6587D" w14:textId="77777777" w:rsidR="00B96A1A" w:rsidRPr="001D386E" w:rsidRDefault="00B96A1A" w:rsidP="005C6DFA">
            <w:pPr>
              <w:pStyle w:val="TAC"/>
            </w:pPr>
            <w:r w:rsidRPr="001D386E">
              <w:rPr>
                <w:rFonts w:cs="Intel Clear" w:hint="eastAsia"/>
                <w:lang w:eastAsia="zh-CN"/>
              </w:rPr>
              <w:t>80</w:t>
            </w:r>
          </w:p>
        </w:tc>
        <w:tc>
          <w:tcPr>
            <w:tcW w:w="1286" w:type="dxa"/>
            <w:vMerge w:val="restart"/>
            <w:vAlign w:val="center"/>
          </w:tcPr>
          <w:p w14:paraId="6D9D80BC" w14:textId="77777777" w:rsidR="00B96A1A" w:rsidRPr="001D386E" w:rsidRDefault="00B96A1A" w:rsidP="005C6DFA">
            <w:pPr>
              <w:pStyle w:val="TAC"/>
            </w:pPr>
            <w:r w:rsidRPr="001D386E">
              <w:rPr>
                <w:rFonts w:cs="Intel Clear" w:hint="eastAsia"/>
                <w:lang w:eastAsia="zh-CN"/>
              </w:rPr>
              <w:t>0</w:t>
            </w:r>
          </w:p>
        </w:tc>
      </w:tr>
      <w:tr w:rsidR="00B96A1A" w:rsidRPr="001D386E" w14:paraId="3F097198" w14:textId="77777777" w:rsidTr="005C6DFA">
        <w:trPr>
          <w:jc w:val="center"/>
        </w:trPr>
        <w:tc>
          <w:tcPr>
            <w:tcW w:w="1594" w:type="dxa"/>
            <w:vMerge/>
            <w:vAlign w:val="center"/>
          </w:tcPr>
          <w:p w14:paraId="6AA1A075" w14:textId="77777777" w:rsidR="00B96A1A" w:rsidRPr="001D386E" w:rsidRDefault="00B96A1A" w:rsidP="005C6DFA">
            <w:pPr>
              <w:pStyle w:val="TAC"/>
            </w:pPr>
          </w:p>
        </w:tc>
        <w:tc>
          <w:tcPr>
            <w:tcW w:w="1466" w:type="dxa"/>
            <w:vMerge/>
            <w:vAlign w:val="center"/>
          </w:tcPr>
          <w:p w14:paraId="55958BDC" w14:textId="77777777" w:rsidR="00B96A1A" w:rsidRPr="001D386E" w:rsidRDefault="00B96A1A" w:rsidP="005C6DFA">
            <w:pPr>
              <w:pStyle w:val="TAC"/>
              <w:rPr>
                <w:lang w:eastAsia="ja-JP"/>
              </w:rPr>
            </w:pPr>
          </w:p>
        </w:tc>
        <w:tc>
          <w:tcPr>
            <w:tcW w:w="767" w:type="dxa"/>
            <w:vAlign w:val="center"/>
          </w:tcPr>
          <w:p w14:paraId="65234B37" w14:textId="77777777" w:rsidR="00B96A1A" w:rsidRPr="001D386E" w:rsidRDefault="00B96A1A" w:rsidP="005C6DFA">
            <w:pPr>
              <w:pStyle w:val="TAC"/>
            </w:pPr>
            <w:r w:rsidRPr="001D386E">
              <w:rPr>
                <w:rFonts w:cs="Intel Clear" w:hint="eastAsia"/>
                <w:lang w:eastAsia="ja-JP"/>
              </w:rPr>
              <w:t>3</w:t>
            </w:r>
          </w:p>
        </w:tc>
        <w:tc>
          <w:tcPr>
            <w:tcW w:w="3523" w:type="dxa"/>
            <w:gridSpan w:val="10"/>
            <w:vAlign w:val="center"/>
          </w:tcPr>
          <w:p w14:paraId="16096416" w14:textId="77777777" w:rsidR="00B96A1A" w:rsidRPr="001D386E" w:rsidRDefault="00B96A1A" w:rsidP="005C6DFA">
            <w:pPr>
              <w:pStyle w:val="TAC"/>
              <w:rPr>
                <w:lang w:eastAsia="ja-JP"/>
              </w:rPr>
            </w:pPr>
            <w:r w:rsidRPr="001D386E">
              <w:rPr>
                <w:rFonts w:cs="Intel Clear"/>
                <w:szCs w:val="18"/>
              </w:rPr>
              <w:t>See CA_</w:t>
            </w:r>
            <w:r w:rsidRPr="001D386E">
              <w:rPr>
                <w:rFonts w:cs="Intel Clear" w:hint="eastAsia"/>
                <w:szCs w:val="18"/>
              </w:rPr>
              <w:t>3</w:t>
            </w:r>
            <w:r w:rsidRPr="001D386E">
              <w:rPr>
                <w:rFonts w:cs="Intel Clear"/>
                <w:szCs w:val="18"/>
              </w:rPr>
              <w:t>C Bandwidth combination set 0 in Table 5.6A.1-1</w:t>
            </w:r>
          </w:p>
        </w:tc>
        <w:tc>
          <w:tcPr>
            <w:tcW w:w="1187" w:type="dxa"/>
            <w:vMerge/>
            <w:vAlign w:val="center"/>
          </w:tcPr>
          <w:p w14:paraId="01515113" w14:textId="77777777" w:rsidR="00B96A1A" w:rsidRPr="001D386E" w:rsidRDefault="00B96A1A" w:rsidP="005C6DFA">
            <w:pPr>
              <w:pStyle w:val="TAC"/>
            </w:pPr>
          </w:p>
        </w:tc>
        <w:tc>
          <w:tcPr>
            <w:tcW w:w="1286" w:type="dxa"/>
            <w:vMerge/>
            <w:vAlign w:val="center"/>
          </w:tcPr>
          <w:p w14:paraId="279FF868" w14:textId="77777777" w:rsidR="00B96A1A" w:rsidRPr="001D386E" w:rsidRDefault="00B96A1A" w:rsidP="005C6DFA">
            <w:pPr>
              <w:pStyle w:val="TAC"/>
            </w:pPr>
          </w:p>
        </w:tc>
      </w:tr>
      <w:tr w:rsidR="00B96A1A" w:rsidRPr="001D386E" w14:paraId="2D530F6F" w14:textId="77777777" w:rsidTr="005C6DFA">
        <w:trPr>
          <w:jc w:val="center"/>
        </w:trPr>
        <w:tc>
          <w:tcPr>
            <w:tcW w:w="1594" w:type="dxa"/>
            <w:vMerge/>
            <w:vAlign w:val="center"/>
          </w:tcPr>
          <w:p w14:paraId="6857A1F4" w14:textId="77777777" w:rsidR="00B96A1A" w:rsidRPr="001D386E" w:rsidRDefault="00B96A1A" w:rsidP="005C6DFA">
            <w:pPr>
              <w:pStyle w:val="TAC"/>
            </w:pPr>
          </w:p>
        </w:tc>
        <w:tc>
          <w:tcPr>
            <w:tcW w:w="1466" w:type="dxa"/>
            <w:vMerge/>
            <w:vAlign w:val="center"/>
          </w:tcPr>
          <w:p w14:paraId="04ED0BF9" w14:textId="77777777" w:rsidR="00B96A1A" w:rsidRPr="001D386E" w:rsidRDefault="00B96A1A" w:rsidP="005C6DFA">
            <w:pPr>
              <w:pStyle w:val="TAC"/>
              <w:rPr>
                <w:lang w:eastAsia="ja-JP"/>
              </w:rPr>
            </w:pPr>
          </w:p>
        </w:tc>
        <w:tc>
          <w:tcPr>
            <w:tcW w:w="767" w:type="dxa"/>
            <w:vAlign w:val="center"/>
          </w:tcPr>
          <w:p w14:paraId="14F10C60" w14:textId="77777777" w:rsidR="00B96A1A" w:rsidRPr="001D386E" w:rsidRDefault="00B96A1A" w:rsidP="005C6DFA">
            <w:pPr>
              <w:pStyle w:val="TAC"/>
              <w:rPr>
                <w:lang w:eastAsia="zh-CN"/>
              </w:rPr>
            </w:pPr>
            <w:r w:rsidRPr="001D386E">
              <w:rPr>
                <w:rFonts w:cs="Intel Clear" w:hint="eastAsia"/>
                <w:lang w:eastAsia="zh-CN"/>
              </w:rPr>
              <w:t>38</w:t>
            </w:r>
          </w:p>
        </w:tc>
        <w:tc>
          <w:tcPr>
            <w:tcW w:w="588" w:type="dxa"/>
            <w:vAlign w:val="center"/>
          </w:tcPr>
          <w:p w14:paraId="7E748C33" w14:textId="77777777" w:rsidR="00B96A1A" w:rsidRPr="001D386E" w:rsidRDefault="00B96A1A" w:rsidP="005C6DFA">
            <w:pPr>
              <w:pStyle w:val="TAC"/>
              <w:rPr>
                <w:lang w:eastAsia="ja-JP"/>
              </w:rPr>
            </w:pPr>
          </w:p>
        </w:tc>
        <w:tc>
          <w:tcPr>
            <w:tcW w:w="586" w:type="dxa"/>
            <w:vAlign w:val="center"/>
          </w:tcPr>
          <w:p w14:paraId="58336BC0" w14:textId="77777777" w:rsidR="00B96A1A" w:rsidRPr="001D386E" w:rsidRDefault="00B96A1A" w:rsidP="005C6DFA">
            <w:pPr>
              <w:pStyle w:val="TAC"/>
              <w:rPr>
                <w:lang w:eastAsia="ja-JP"/>
              </w:rPr>
            </w:pPr>
          </w:p>
        </w:tc>
        <w:tc>
          <w:tcPr>
            <w:tcW w:w="588" w:type="dxa"/>
            <w:gridSpan w:val="2"/>
            <w:vAlign w:val="center"/>
          </w:tcPr>
          <w:p w14:paraId="47B97BE4" w14:textId="77777777" w:rsidR="00B96A1A" w:rsidRPr="001D386E" w:rsidRDefault="00B96A1A" w:rsidP="005C6DFA">
            <w:pPr>
              <w:pStyle w:val="TAC"/>
              <w:rPr>
                <w:lang w:eastAsia="ja-JP"/>
              </w:rPr>
            </w:pPr>
            <w:r w:rsidRPr="001D386E">
              <w:rPr>
                <w:rFonts w:cs="Intel Clear"/>
                <w:lang w:eastAsia="ja-JP"/>
              </w:rPr>
              <w:t>Yes</w:t>
            </w:r>
          </w:p>
        </w:tc>
        <w:tc>
          <w:tcPr>
            <w:tcW w:w="586" w:type="dxa"/>
            <w:gridSpan w:val="2"/>
            <w:vAlign w:val="center"/>
          </w:tcPr>
          <w:p w14:paraId="31D2BD2F" w14:textId="77777777" w:rsidR="00B96A1A" w:rsidRPr="001D386E" w:rsidRDefault="00B96A1A" w:rsidP="005C6DFA">
            <w:pPr>
              <w:pStyle w:val="TAC"/>
              <w:rPr>
                <w:lang w:eastAsia="ja-JP"/>
              </w:rPr>
            </w:pPr>
            <w:r w:rsidRPr="001D386E">
              <w:rPr>
                <w:rFonts w:cs="Intel Clear"/>
              </w:rPr>
              <w:t>Yes</w:t>
            </w:r>
          </w:p>
        </w:tc>
        <w:tc>
          <w:tcPr>
            <w:tcW w:w="587" w:type="dxa"/>
            <w:gridSpan w:val="2"/>
            <w:vAlign w:val="center"/>
          </w:tcPr>
          <w:p w14:paraId="7CB0885D" w14:textId="77777777" w:rsidR="00B96A1A" w:rsidRPr="001D386E" w:rsidRDefault="00B96A1A" w:rsidP="005C6DFA">
            <w:pPr>
              <w:pStyle w:val="TAC"/>
              <w:rPr>
                <w:lang w:eastAsia="ja-JP"/>
              </w:rPr>
            </w:pPr>
            <w:r w:rsidRPr="001D386E">
              <w:rPr>
                <w:rFonts w:cs="Intel Clear"/>
              </w:rPr>
              <w:t>Yes</w:t>
            </w:r>
          </w:p>
        </w:tc>
        <w:tc>
          <w:tcPr>
            <w:tcW w:w="588" w:type="dxa"/>
            <w:gridSpan w:val="2"/>
            <w:vAlign w:val="center"/>
          </w:tcPr>
          <w:p w14:paraId="1B6C6541" w14:textId="77777777" w:rsidR="00B96A1A" w:rsidRPr="001D386E" w:rsidRDefault="00B96A1A" w:rsidP="005C6DFA">
            <w:pPr>
              <w:pStyle w:val="TAC"/>
              <w:rPr>
                <w:lang w:eastAsia="ja-JP"/>
              </w:rPr>
            </w:pPr>
            <w:r w:rsidRPr="001D386E">
              <w:rPr>
                <w:rFonts w:cs="Intel Clear"/>
                <w:lang w:eastAsia="zh-CN"/>
              </w:rPr>
              <w:t>Yes</w:t>
            </w:r>
          </w:p>
        </w:tc>
        <w:tc>
          <w:tcPr>
            <w:tcW w:w="1187" w:type="dxa"/>
            <w:vMerge/>
            <w:vAlign w:val="center"/>
          </w:tcPr>
          <w:p w14:paraId="28751FB1" w14:textId="77777777" w:rsidR="00B96A1A" w:rsidRPr="001D386E" w:rsidRDefault="00B96A1A" w:rsidP="005C6DFA">
            <w:pPr>
              <w:pStyle w:val="TAC"/>
            </w:pPr>
          </w:p>
        </w:tc>
        <w:tc>
          <w:tcPr>
            <w:tcW w:w="1286" w:type="dxa"/>
            <w:vMerge/>
            <w:vAlign w:val="center"/>
          </w:tcPr>
          <w:p w14:paraId="304DA22B" w14:textId="77777777" w:rsidR="00B96A1A" w:rsidRPr="001D386E" w:rsidRDefault="00B96A1A" w:rsidP="005C6DFA">
            <w:pPr>
              <w:pStyle w:val="TAC"/>
            </w:pPr>
          </w:p>
        </w:tc>
      </w:tr>
      <w:tr w:rsidR="00B96A1A" w:rsidRPr="001D386E" w14:paraId="2DEF72D7" w14:textId="77777777" w:rsidTr="005C6DFA">
        <w:trPr>
          <w:jc w:val="center"/>
        </w:trPr>
        <w:tc>
          <w:tcPr>
            <w:tcW w:w="1594" w:type="dxa"/>
            <w:tcBorders>
              <w:bottom w:val="nil"/>
            </w:tcBorders>
            <w:vAlign w:val="center"/>
          </w:tcPr>
          <w:p w14:paraId="6683D78F" w14:textId="77777777" w:rsidR="00B96A1A" w:rsidRPr="001D386E" w:rsidRDefault="00B96A1A" w:rsidP="005C6DFA">
            <w:pPr>
              <w:pStyle w:val="TAC"/>
            </w:pPr>
            <w:r w:rsidRPr="00DC79B3">
              <w:rPr>
                <w:rFonts w:eastAsia="MS Mincho"/>
                <w:lang w:eastAsia="ja-JP"/>
              </w:rPr>
              <w:t>CA_1A-1A-3</w:t>
            </w:r>
            <w:r>
              <w:rPr>
                <w:rFonts w:eastAsia="MS Mincho"/>
                <w:lang w:eastAsia="ja-JP"/>
              </w:rPr>
              <w:t>A-38</w:t>
            </w:r>
            <w:r w:rsidRPr="00DC79B3">
              <w:rPr>
                <w:rFonts w:eastAsia="MS Mincho"/>
                <w:lang w:eastAsia="ja-JP"/>
              </w:rPr>
              <w:t>A</w:t>
            </w:r>
          </w:p>
        </w:tc>
        <w:tc>
          <w:tcPr>
            <w:tcW w:w="1466" w:type="dxa"/>
            <w:tcBorders>
              <w:bottom w:val="nil"/>
            </w:tcBorders>
            <w:vAlign w:val="center"/>
          </w:tcPr>
          <w:p w14:paraId="6AF178AA" w14:textId="77777777" w:rsidR="00B96A1A" w:rsidRPr="001D386E" w:rsidRDefault="00B96A1A" w:rsidP="005C6DFA">
            <w:pPr>
              <w:pStyle w:val="TAC"/>
              <w:rPr>
                <w:lang w:eastAsia="ja-JP"/>
              </w:rPr>
            </w:pPr>
            <w:r w:rsidRPr="00DC79B3">
              <w:rPr>
                <w:rFonts w:cs="Arial"/>
                <w:szCs w:val="18"/>
                <w:lang w:eastAsia="zh-CN"/>
              </w:rPr>
              <w:t>-</w:t>
            </w:r>
          </w:p>
        </w:tc>
        <w:tc>
          <w:tcPr>
            <w:tcW w:w="767" w:type="dxa"/>
            <w:vAlign w:val="center"/>
          </w:tcPr>
          <w:p w14:paraId="4CAF0B4B" w14:textId="77777777" w:rsidR="00B96A1A" w:rsidRDefault="00B96A1A" w:rsidP="005C6DFA">
            <w:pPr>
              <w:pStyle w:val="TAC"/>
              <w:rPr>
                <w:rFonts w:cs="Arial"/>
                <w:szCs w:val="18"/>
                <w:lang w:eastAsia="zh-CN"/>
              </w:rPr>
            </w:pPr>
            <w:r>
              <w:rPr>
                <w:rFonts w:eastAsia="MS Mincho"/>
                <w:lang w:eastAsia="ja-JP"/>
              </w:rPr>
              <w:t>1</w:t>
            </w:r>
          </w:p>
        </w:tc>
        <w:tc>
          <w:tcPr>
            <w:tcW w:w="3523" w:type="dxa"/>
            <w:gridSpan w:val="10"/>
            <w:vAlign w:val="center"/>
          </w:tcPr>
          <w:p w14:paraId="725107B2" w14:textId="77777777" w:rsidR="00B96A1A" w:rsidRDefault="00B96A1A" w:rsidP="005C6DFA">
            <w:pPr>
              <w:pStyle w:val="TAC"/>
              <w:rPr>
                <w:rFonts w:eastAsia="Yu Mincho" w:cs="Arial"/>
                <w:szCs w:val="18"/>
              </w:rPr>
            </w:pPr>
            <w:r>
              <w:t>See CA_1A-1A Bandwidth combination s</w:t>
            </w:r>
            <w:r w:rsidRPr="00DC79B3">
              <w:t>et 0 in Table 5.6A.1-3</w:t>
            </w:r>
          </w:p>
        </w:tc>
        <w:tc>
          <w:tcPr>
            <w:tcW w:w="1187" w:type="dxa"/>
            <w:tcBorders>
              <w:bottom w:val="nil"/>
            </w:tcBorders>
            <w:vAlign w:val="center"/>
          </w:tcPr>
          <w:p w14:paraId="29A1347F" w14:textId="77777777" w:rsidR="00B96A1A" w:rsidRPr="001D386E" w:rsidRDefault="00B96A1A" w:rsidP="005C6DFA">
            <w:pPr>
              <w:pStyle w:val="TAC"/>
            </w:pPr>
            <w:r>
              <w:t>80</w:t>
            </w:r>
          </w:p>
        </w:tc>
        <w:tc>
          <w:tcPr>
            <w:tcW w:w="1286" w:type="dxa"/>
            <w:tcBorders>
              <w:bottom w:val="nil"/>
            </w:tcBorders>
            <w:vAlign w:val="center"/>
          </w:tcPr>
          <w:p w14:paraId="2867B74B" w14:textId="77777777" w:rsidR="00B96A1A" w:rsidRPr="001D386E" w:rsidRDefault="00B96A1A" w:rsidP="005C6DFA">
            <w:pPr>
              <w:pStyle w:val="TAC"/>
            </w:pPr>
            <w:r>
              <w:t>0</w:t>
            </w:r>
          </w:p>
        </w:tc>
      </w:tr>
      <w:tr w:rsidR="00B96A1A" w:rsidRPr="001D386E" w14:paraId="5C776A27" w14:textId="77777777" w:rsidTr="005C6DFA">
        <w:trPr>
          <w:jc w:val="center"/>
        </w:trPr>
        <w:tc>
          <w:tcPr>
            <w:tcW w:w="1594" w:type="dxa"/>
            <w:tcBorders>
              <w:top w:val="nil"/>
              <w:bottom w:val="nil"/>
            </w:tcBorders>
            <w:vAlign w:val="center"/>
          </w:tcPr>
          <w:p w14:paraId="56157D98" w14:textId="77777777" w:rsidR="00B96A1A" w:rsidRPr="001D386E" w:rsidRDefault="00B96A1A" w:rsidP="005C6DFA">
            <w:pPr>
              <w:pStyle w:val="TAC"/>
            </w:pPr>
          </w:p>
        </w:tc>
        <w:tc>
          <w:tcPr>
            <w:tcW w:w="1466" w:type="dxa"/>
            <w:tcBorders>
              <w:top w:val="nil"/>
              <w:bottom w:val="nil"/>
            </w:tcBorders>
            <w:vAlign w:val="center"/>
          </w:tcPr>
          <w:p w14:paraId="118001BE" w14:textId="77777777" w:rsidR="00B96A1A" w:rsidRPr="001D386E" w:rsidRDefault="00B96A1A" w:rsidP="005C6DFA">
            <w:pPr>
              <w:pStyle w:val="TAC"/>
              <w:rPr>
                <w:lang w:eastAsia="ja-JP"/>
              </w:rPr>
            </w:pPr>
          </w:p>
        </w:tc>
        <w:tc>
          <w:tcPr>
            <w:tcW w:w="767" w:type="dxa"/>
            <w:vAlign w:val="center"/>
          </w:tcPr>
          <w:p w14:paraId="76CFA179" w14:textId="77777777" w:rsidR="00B96A1A" w:rsidRDefault="00B96A1A" w:rsidP="005C6DFA">
            <w:pPr>
              <w:pStyle w:val="TAC"/>
              <w:rPr>
                <w:rFonts w:cs="Arial"/>
                <w:szCs w:val="18"/>
                <w:lang w:eastAsia="zh-CN"/>
              </w:rPr>
            </w:pPr>
            <w:r>
              <w:rPr>
                <w:rFonts w:eastAsia="MS Mincho"/>
                <w:lang w:eastAsia="ja-JP"/>
              </w:rPr>
              <w:t>3</w:t>
            </w:r>
          </w:p>
        </w:tc>
        <w:tc>
          <w:tcPr>
            <w:tcW w:w="588" w:type="dxa"/>
            <w:vAlign w:val="center"/>
          </w:tcPr>
          <w:p w14:paraId="16729BCA" w14:textId="77777777" w:rsidR="00B96A1A" w:rsidRPr="001D386E" w:rsidRDefault="00B96A1A" w:rsidP="005C6DFA">
            <w:pPr>
              <w:pStyle w:val="TAC"/>
              <w:rPr>
                <w:lang w:eastAsia="ja-JP"/>
              </w:rPr>
            </w:pPr>
          </w:p>
        </w:tc>
        <w:tc>
          <w:tcPr>
            <w:tcW w:w="586" w:type="dxa"/>
            <w:vAlign w:val="center"/>
          </w:tcPr>
          <w:p w14:paraId="45CF5F89" w14:textId="77777777" w:rsidR="00B96A1A" w:rsidRPr="001D386E" w:rsidRDefault="00B96A1A" w:rsidP="005C6DFA">
            <w:pPr>
              <w:pStyle w:val="TAC"/>
              <w:rPr>
                <w:lang w:eastAsia="ja-JP"/>
              </w:rPr>
            </w:pPr>
          </w:p>
        </w:tc>
        <w:tc>
          <w:tcPr>
            <w:tcW w:w="588" w:type="dxa"/>
            <w:gridSpan w:val="2"/>
            <w:vAlign w:val="center"/>
          </w:tcPr>
          <w:p w14:paraId="3F90EBBA" w14:textId="77777777" w:rsidR="00B96A1A" w:rsidRDefault="00B96A1A" w:rsidP="005C6DFA">
            <w:pPr>
              <w:pStyle w:val="TAC"/>
              <w:rPr>
                <w:rFonts w:eastAsia="Yu Mincho" w:cs="Arial"/>
                <w:szCs w:val="18"/>
              </w:rPr>
            </w:pPr>
            <w:r w:rsidRPr="00DC79B3">
              <w:t>Yes</w:t>
            </w:r>
          </w:p>
        </w:tc>
        <w:tc>
          <w:tcPr>
            <w:tcW w:w="586" w:type="dxa"/>
            <w:gridSpan w:val="2"/>
            <w:vAlign w:val="center"/>
          </w:tcPr>
          <w:p w14:paraId="35B01A0F" w14:textId="77777777" w:rsidR="00B96A1A" w:rsidRDefault="00B96A1A" w:rsidP="005C6DFA">
            <w:pPr>
              <w:pStyle w:val="TAC"/>
              <w:rPr>
                <w:rFonts w:eastAsia="Yu Mincho" w:cs="Arial"/>
                <w:szCs w:val="18"/>
              </w:rPr>
            </w:pPr>
            <w:r w:rsidRPr="00DC79B3">
              <w:t>Yes</w:t>
            </w:r>
          </w:p>
        </w:tc>
        <w:tc>
          <w:tcPr>
            <w:tcW w:w="587" w:type="dxa"/>
            <w:gridSpan w:val="2"/>
            <w:vAlign w:val="center"/>
          </w:tcPr>
          <w:p w14:paraId="3FE482F9" w14:textId="77777777" w:rsidR="00B96A1A" w:rsidRDefault="00B96A1A" w:rsidP="005C6DFA">
            <w:pPr>
              <w:pStyle w:val="TAC"/>
              <w:rPr>
                <w:rFonts w:eastAsia="Yu Mincho" w:cs="Arial"/>
                <w:szCs w:val="18"/>
              </w:rPr>
            </w:pPr>
            <w:r w:rsidRPr="00DC79B3">
              <w:t>Yes</w:t>
            </w:r>
          </w:p>
        </w:tc>
        <w:tc>
          <w:tcPr>
            <w:tcW w:w="588" w:type="dxa"/>
            <w:gridSpan w:val="2"/>
            <w:vAlign w:val="center"/>
          </w:tcPr>
          <w:p w14:paraId="3C8155E9" w14:textId="77777777" w:rsidR="00B96A1A" w:rsidRDefault="00B96A1A" w:rsidP="005C6DFA">
            <w:pPr>
              <w:pStyle w:val="TAC"/>
              <w:rPr>
                <w:rFonts w:eastAsia="Yu Mincho" w:cs="Arial"/>
                <w:szCs w:val="18"/>
              </w:rPr>
            </w:pPr>
            <w:r w:rsidRPr="00DC79B3">
              <w:t>Yes</w:t>
            </w:r>
          </w:p>
        </w:tc>
        <w:tc>
          <w:tcPr>
            <w:tcW w:w="1187" w:type="dxa"/>
            <w:tcBorders>
              <w:top w:val="nil"/>
              <w:bottom w:val="nil"/>
            </w:tcBorders>
            <w:vAlign w:val="center"/>
          </w:tcPr>
          <w:p w14:paraId="48C9A21D" w14:textId="77777777" w:rsidR="00B96A1A" w:rsidRPr="001D386E" w:rsidRDefault="00B96A1A" w:rsidP="005C6DFA">
            <w:pPr>
              <w:pStyle w:val="TAC"/>
            </w:pPr>
          </w:p>
        </w:tc>
        <w:tc>
          <w:tcPr>
            <w:tcW w:w="1286" w:type="dxa"/>
            <w:tcBorders>
              <w:top w:val="nil"/>
              <w:bottom w:val="nil"/>
            </w:tcBorders>
            <w:vAlign w:val="center"/>
          </w:tcPr>
          <w:p w14:paraId="7A5CFD89" w14:textId="77777777" w:rsidR="00B96A1A" w:rsidRPr="001D386E" w:rsidRDefault="00B96A1A" w:rsidP="005C6DFA">
            <w:pPr>
              <w:pStyle w:val="TAC"/>
            </w:pPr>
          </w:p>
        </w:tc>
      </w:tr>
      <w:tr w:rsidR="00B96A1A" w:rsidRPr="001D386E" w14:paraId="5268E478" w14:textId="77777777" w:rsidTr="005C6DFA">
        <w:trPr>
          <w:jc w:val="center"/>
        </w:trPr>
        <w:tc>
          <w:tcPr>
            <w:tcW w:w="1594" w:type="dxa"/>
            <w:tcBorders>
              <w:top w:val="nil"/>
            </w:tcBorders>
            <w:vAlign w:val="center"/>
          </w:tcPr>
          <w:p w14:paraId="6C303DE5" w14:textId="77777777" w:rsidR="00B96A1A" w:rsidRPr="001D386E" w:rsidRDefault="00B96A1A" w:rsidP="005C6DFA">
            <w:pPr>
              <w:pStyle w:val="TAC"/>
            </w:pPr>
          </w:p>
        </w:tc>
        <w:tc>
          <w:tcPr>
            <w:tcW w:w="1466" w:type="dxa"/>
            <w:tcBorders>
              <w:top w:val="nil"/>
            </w:tcBorders>
            <w:vAlign w:val="center"/>
          </w:tcPr>
          <w:p w14:paraId="11C37155" w14:textId="77777777" w:rsidR="00B96A1A" w:rsidRPr="001D386E" w:rsidRDefault="00B96A1A" w:rsidP="005C6DFA">
            <w:pPr>
              <w:pStyle w:val="TAC"/>
              <w:rPr>
                <w:lang w:eastAsia="ja-JP"/>
              </w:rPr>
            </w:pPr>
          </w:p>
        </w:tc>
        <w:tc>
          <w:tcPr>
            <w:tcW w:w="767" w:type="dxa"/>
            <w:vAlign w:val="center"/>
          </w:tcPr>
          <w:p w14:paraId="11DF762A" w14:textId="77777777" w:rsidR="00B96A1A" w:rsidRDefault="00B96A1A" w:rsidP="005C6DFA">
            <w:pPr>
              <w:pStyle w:val="TAC"/>
              <w:rPr>
                <w:rFonts w:cs="Arial"/>
                <w:szCs w:val="18"/>
                <w:lang w:eastAsia="zh-CN"/>
              </w:rPr>
            </w:pPr>
            <w:r>
              <w:rPr>
                <w:rFonts w:eastAsia="MS Mincho"/>
                <w:lang w:eastAsia="ja-JP"/>
              </w:rPr>
              <w:t>38</w:t>
            </w:r>
          </w:p>
        </w:tc>
        <w:tc>
          <w:tcPr>
            <w:tcW w:w="588" w:type="dxa"/>
            <w:vAlign w:val="center"/>
          </w:tcPr>
          <w:p w14:paraId="44C4EA25" w14:textId="77777777" w:rsidR="00B96A1A" w:rsidRPr="001D386E" w:rsidRDefault="00B96A1A" w:rsidP="005C6DFA">
            <w:pPr>
              <w:pStyle w:val="TAC"/>
              <w:rPr>
                <w:lang w:eastAsia="ja-JP"/>
              </w:rPr>
            </w:pPr>
          </w:p>
        </w:tc>
        <w:tc>
          <w:tcPr>
            <w:tcW w:w="586" w:type="dxa"/>
            <w:vAlign w:val="center"/>
          </w:tcPr>
          <w:p w14:paraId="515772D2" w14:textId="77777777" w:rsidR="00B96A1A" w:rsidRPr="001D386E" w:rsidRDefault="00B96A1A" w:rsidP="005C6DFA">
            <w:pPr>
              <w:pStyle w:val="TAC"/>
              <w:rPr>
                <w:lang w:eastAsia="ja-JP"/>
              </w:rPr>
            </w:pPr>
          </w:p>
        </w:tc>
        <w:tc>
          <w:tcPr>
            <w:tcW w:w="588" w:type="dxa"/>
            <w:gridSpan w:val="2"/>
            <w:vAlign w:val="center"/>
          </w:tcPr>
          <w:p w14:paraId="22DCB2EA" w14:textId="77777777" w:rsidR="00B96A1A" w:rsidRDefault="00B96A1A" w:rsidP="005C6DFA">
            <w:pPr>
              <w:pStyle w:val="TAC"/>
              <w:rPr>
                <w:rFonts w:eastAsia="Yu Mincho" w:cs="Arial"/>
                <w:szCs w:val="18"/>
              </w:rPr>
            </w:pPr>
            <w:r w:rsidRPr="00DC79B3">
              <w:rPr>
                <w:lang w:eastAsia="ja-JP"/>
              </w:rPr>
              <w:t>Yes</w:t>
            </w:r>
          </w:p>
        </w:tc>
        <w:tc>
          <w:tcPr>
            <w:tcW w:w="586" w:type="dxa"/>
            <w:gridSpan w:val="2"/>
            <w:vAlign w:val="center"/>
          </w:tcPr>
          <w:p w14:paraId="07C87F92" w14:textId="77777777" w:rsidR="00B96A1A" w:rsidRDefault="00B96A1A" w:rsidP="005C6DFA">
            <w:pPr>
              <w:pStyle w:val="TAC"/>
              <w:rPr>
                <w:rFonts w:eastAsia="Yu Mincho" w:cs="Arial"/>
                <w:szCs w:val="18"/>
              </w:rPr>
            </w:pPr>
            <w:r w:rsidRPr="00DC79B3">
              <w:t>Yes</w:t>
            </w:r>
          </w:p>
        </w:tc>
        <w:tc>
          <w:tcPr>
            <w:tcW w:w="587" w:type="dxa"/>
            <w:gridSpan w:val="2"/>
            <w:vAlign w:val="center"/>
          </w:tcPr>
          <w:p w14:paraId="31D2BF3C" w14:textId="77777777" w:rsidR="00B96A1A" w:rsidRDefault="00B96A1A" w:rsidP="005C6DFA">
            <w:pPr>
              <w:pStyle w:val="TAC"/>
              <w:rPr>
                <w:rFonts w:eastAsia="Yu Mincho" w:cs="Arial"/>
                <w:szCs w:val="18"/>
              </w:rPr>
            </w:pPr>
            <w:r w:rsidRPr="00DC79B3">
              <w:t>Yes</w:t>
            </w:r>
          </w:p>
        </w:tc>
        <w:tc>
          <w:tcPr>
            <w:tcW w:w="588" w:type="dxa"/>
            <w:gridSpan w:val="2"/>
            <w:vAlign w:val="center"/>
          </w:tcPr>
          <w:p w14:paraId="7CFF274D" w14:textId="77777777" w:rsidR="00B96A1A" w:rsidRDefault="00B96A1A" w:rsidP="005C6DFA">
            <w:pPr>
              <w:pStyle w:val="TAC"/>
              <w:rPr>
                <w:rFonts w:eastAsia="Yu Mincho" w:cs="Arial"/>
                <w:szCs w:val="18"/>
              </w:rPr>
            </w:pPr>
            <w:r w:rsidRPr="00DC79B3">
              <w:rPr>
                <w:lang w:eastAsia="zh-CN"/>
              </w:rPr>
              <w:t>Yes</w:t>
            </w:r>
          </w:p>
        </w:tc>
        <w:tc>
          <w:tcPr>
            <w:tcW w:w="1187" w:type="dxa"/>
            <w:tcBorders>
              <w:top w:val="nil"/>
            </w:tcBorders>
            <w:vAlign w:val="center"/>
          </w:tcPr>
          <w:p w14:paraId="6393B240" w14:textId="77777777" w:rsidR="00B96A1A" w:rsidRPr="001D386E" w:rsidRDefault="00B96A1A" w:rsidP="005C6DFA">
            <w:pPr>
              <w:pStyle w:val="TAC"/>
            </w:pPr>
          </w:p>
        </w:tc>
        <w:tc>
          <w:tcPr>
            <w:tcW w:w="1286" w:type="dxa"/>
            <w:tcBorders>
              <w:top w:val="nil"/>
            </w:tcBorders>
            <w:vAlign w:val="center"/>
          </w:tcPr>
          <w:p w14:paraId="342A3610" w14:textId="77777777" w:rsidR="00B96A1A" w:rsidRPr="001D386E" w:rsidRDefault="00B96A1A" w:rsidP="005C6DFA">
            <w:pPr>
              <w:pStyle w:val="TAC"/>
            </w:pPr>
          </w:p>
        </w:tc>
      </w:tr>
      <w:tr w:rsidR="00B96A1A" w:rsidRPr="001D386E" w14:paraId="3A035D1C" w14:textId="77777777" w:rsidTr="005C6DFA">
        <w:trPr>
          <w:jc w:val="center"/>
        </w:trPr>
        <w:tc>
          <w:tcPr>
            <w:tcW w:w="1594" w:type="dxa"/>
            <w:tcBorders>
              <w:bottom w:val="nil"/>
            </w:tcBorders>
            <w:vAlign w:val="center"/>
          </w:tcPr>
          <w:p w14:paraId="1D11B593" w14:textId="77777777" w:rsidR="00B96A1A" w:rsidRPr="001D386E" w:rsidRDefault="00B96A1A" w:rsidP="005C6DFA">
            <w:pPr>
              <w:pStyle w:val="TAC"/>
            </w:pPr>
            <w:r w:rsidRPr="00DC79B3">
              <w:rPr>
                <w:rFonts w:eastAsia="MS Mincho"/>
                <w:lang w:eastAsia="ja-JP"/>
              </w:rPr>
              <w:t>CA_1A-1A-3</w:t>
            </w:r>
            <w:r>
              <w:rPr>
                <w:rFonts w:eastAsia="MS Mincho"/>
                <w:lang w:eastAsia="ja-JP"/>
              </w:rPr>
              <w:t>C-38</w:t>
            </w:r>
            <w:r w:rsidRPr="00DC79B3">
              <w:rPr>
                <w:rFonts w:eastAsia="MS Mincho"/>
                <w:lang w:eastAsia="ja-JP"/>
              </w:rPr>
              <w:t>A</w:t>
            </w:r>
          </w:p>
        </w:tc>
        <w:tc>
          <w:tcPr>
            <w:tcW w:w="1466" w:type="dxa"/>
            <w:tcBorders>
              <w:bottom w:val="nil"/>
            </w:tcBorders>
            <w:vAlign w:val="center"/>
          </w:tcPr>
          <w:p w14:paraId="4B6F840B" w14:textId="77777777" w:rsidR="00B96A1A" w:rsidRPr="001D386E" w:rsidRDefault="00B96A1A" w:rsidP="005C6DFA">
            <w:pPr>
              <w:pStyle w:val="TAC"/>
              <w:rPr>
                <w:lang w:eastAsia="ja-JP"/>
              </w:rPr>
            </w:pPr>
            <w:r w:rsidRPr="00DC79B3">
              <w:rPr>
                <w:rFonts w:cs="Arial"/>
                <w:szCs w:val="18"/>
                <w:lang w:eastAsia="zh-CN"/>
              </w:rPr>
              <w:t>-</w:t>
            </w:r>
          </w:p>
        </w:tc>
        <w:tc>
          <w:tcPr>
            <w:tcW w:w="767" w:type="dxa"/>
            <w:vAlign w:val="center"/>
          </w:tcPr>
          <w:p w14:paraId="10298A51" w14:textId="77777777" w:rsidR="00B96A1A" w:rsidRDefault="00B96A1A" w:rsidP="005C6DFA">
            <w:pPr>
              <w:pStyle w:val="TAC"/>
              <w:rPr>
                <w:rFonts w:cs="Arial"/>
                <w:szCs w:val="18"/>
                <w:lang w:eastAsia="zh-CN"/>
              </w:rPr>
            </w:pPr>
            <w:r>
              <w:rPr>
                <w:rFonts w:eastAsia="MS Mincho"/>
                <w:lang w:eastAsia="ja-JP"/>
              </w:rPr>
              <w:t>1</w:t>
            </w:r>
          </w:p>
        </w:tc>
        <w:tc>
          <w:tcPr>
            <w:tcW w:w="3523" w:type="dxa"/>
            <w:gridSpan w:val="10"/>
            <w:vAlign w:val="center"/>
          </w:tcPr>
          <w:p w14:paraId="24AC039E" w14:textId="77777777" w:rsidR="00B96A1A" w:rsidRDefault="00B96A1A" w:rsidP="005C6DFA">
            <w:pPr>
              <w:pStyle w:val="TAC"/>
              <w:rPr>
                <w:rFonts w:eastAsia="Yu Mincho" w:cs="Arial"/>
                <w:szCs w:val="18"/>
              </w:rPr>
            </w:pPr>
            <w:r w:rsidRPr="00DC79B3">
              <w:t>See CA_1A-1A Bandwidth Combination Set 0 in Table 5.6A.1-3</w:t>
            </w:r>
          </w:p>
        </w:tc>
        <w:tc>
          <w:tcPr>
            <w:tcW w:w="1187" w:type="dxa"/>
            <w:tcBorders>
              <w:bottom w:val="nil"/>
            </w:tcBorders>
            <w:vAlign w:val="center"/>
          </w:tcPr>
          <w:p w14:paraId="76139518" w14:textId="77777777" w:rsidR="00B96A1A" w:rsidRPr="001D386E" w:rsidRDefault="00B96A1A" w:rsidP="005C6DFA">
            <w:pPr>
              <w:pStyle w:val="TAC"/>
            </w:pPr>
            <w:r>
              <w:t>100</w:t>
            </w:r>
          </w:p>
        </w:tc>
        <w:tc>
          <w:tcPr>
            <w:tcW w:w="1286" w:type="dxa"/>
            <w:tcBorders>
              <w:bottom w:val="nil"/>
            </w:tcBorders>
            <w:vAlign w:val="center"/>
          </w:tcPr>
          <w:p w14:paraId="684BAB9C" w14:textId="77777777" w:rsidR="00B96A1A" w:rsidRPr="001D386E" w:rsidRDefault="00B96A1A" w:rsidP="005C6DFA">
            <w:pPr>
              <w:pStyle w:val="TAC"/>
            </w:pPr>
            <w:r>
              <w:t>0</w:t>
            </w:r>
          </w:p>
        </w:tc>
      </w:tr>
      <w:tr w:rsidR="00B96A1A" w:rsidRPr="001D386E" w14:paraId="74465E75" w14:textId="77777777" w:rsidTr="005C6DFA">
        <w:trPr>
          <w:jc w:val="center"/>
        </w:trPr>
        <w:tc>
          <w:tcPr>
            <w:tcW w:w="1594" w:type="dxa"/>
            <w:tcBorders>
              <w:top w:val="nil"/>
              <w:bottom w:val="nil"/>
            </w:tcBorders>
            <w:vAlign w:val="center"/>
          </w:tcPr>
          <w:p w14:paraId="2E17C20E" w14:textId="77777777" w:rsidR="00B96A1A" w:rsidRPr="001D386E" w:rsidRDefault="00B96A1A" w:rsidP="005C6DFA">
            <w:pPr>
              <w:pStyle w:val="TAC"/>
            </w:pPr>
          </w:p>
        </w:tc>
        <w:tc>
          <w:tcPr>
            <w:tcW w:w="1466" w:type="dxa"/>
            <w:tcBorders>
              <w:top w:val="nil"/>
              <w:bottom w:val="nil"/>
            </w:tcBorders>
            <w:vAlign w:val="center"/>
          </w:tcPr>
          <w:p w14:paraId="607C667B" w14:textId="77777777" w:rsidR="00B96A1A" w:rsidRPr="001D386E" w:rsidRDefault="00B96A1A" w:rsidP="005C6DFA">
            <w:pPr>
              <w:pStyle w:val="TAC"/>
              <w:rPr>
                <w:lang w:eastAsia="ja-JP"/>
              </w:rPr>
            </w:pPr>
          </w:p>
        </w:tc>
        <w:tc>
          <w:tcPr>
            <w:tcW w:w="767" w:type="dxa"/>
            <w:vAlign w:val="center"/>
          </w:tcPr>
          <w:p w14:paraId="1F745CE5" w14:textId="77777777" w:rsidR="00B96A1A" w:rsidRDefault="00B96A1A" w:rsidP="005C6DFA">
            <w:pPr>
              <w:pStyle w:val="TAC"/>
              <w:rPr>
                <w:rFonts w:cs="Arial"/>
                <w:szCs w:val="18"/>
                <w:lang w:eastAsia="zh-CN"/>
              </w:rPr>
            </w:pPr>
            <w:r>
              <w:rPr>
                <w:rFonts w:eastAsia="MS Mincho"/>
                <w:lang w:eastAsia="ja-JP"/>
              </w:rPr>
              <w:t>3</w:t>
            </w:r>
          </w:p>
        </w:tc>
        <w:tc>
          <w:tcPr>
            <w:tcW w:w="3523" w:type="dxa"/>
            <w:gridSpan w:val="10"/>
            <w:vAlign w:val="center"/>
          </w:tcPr>
          <w:p w14:paraId="4E1C795C" w14:textId="77777777" w:rsidR="00B96A1A" w:rsidRDefault="00B96A1A" w:rsidP="005C6DFA">
            <w:pPr>
              <w:pStyle w:val="TAC"/>
              <w:rPr>
                <w:rFonts w:eastAsia="Yu Mincho" w:cs="Arial"/>
                <w:szCs w:val="18"/>
              </w:rPr>
            </w:pPr>
            <w:r w:rsidRPr="00DC79B3">
              <w:rPr>
                <w:rFonts w:eastAsia="MS Mincho"/>
                <w:lang w:eastAsia="ja-JP"/>
              </w:rPr>
              <w:t>See CA_3C Bandwidth combination set 0 in table 5.6A.1-1</w:t>
            </w:r>
          </w:p>
        </w:tc>
        <w:tc>
          <w:tcPr>
            <w:tcW w:w="1187" w:type="dxa"/>
            <w:tcBorders>
              <w:top w:val="nil"/>
              <w:bottom w:val="nil"/>
            </w:tcBorders>
            <w:vAlign w:val="center"/>
          </w:tcPr>
          <w:p w14:paraId="356892CB" w14:textId="77777777" w:rsidR="00B96A1A" w:rsidRPr="001D386E" w:rsidRDefault="00B96A1A" w:rsidP="005C6DFA">
            <w:pPr>
              <w:pStyle w:val="TAC"/>
            </w:pPr>
          </w:p>
        </w:tc>
        <w:tc>
          <w:tcPr>
            <w:tcW w:w="1286" w:type="dxa"/>
            <w:tcBorders>
              <w:top w:val="nil"/>
              <w:bottom w:val="nil"/>
            </w:tcBorders>
            <w:vAlign w:val="center"/>
          </w:tcPr>
          <w:p w14:paraId="07D43D75" w14:textId="77777777" w:rsidR="00B96A1A" w:rsidRPr="001D386E" w:rsidRDefault="00B96A1A" w:rsidP="005C6DFA">
            <w:pPr>
              <w:pStyle w:val="TAC"/>
            </w:pPr>
          </w:p>
        </w:tc>
      </w:tr>
      <w:tr w:rsidR="00B96A1A" w:rsidRPr="001D386E" w14:paraId="12ABAA57" w14:textId="77777777" w:rsidTr="005C6DFA">
        <w:trPr>
          <w:jc w:val="center"/>
        </w:trPr>
        <w:tc>
          <w:tcPr>
            <w:tcW w:w="1594" w:type="dxa"/>
            <w:tcBorders>
              <w:top w:val="nil"/>
            </w:tcBorders>
            <w:vAlign w:val="center"/>
          </w:tcPr>
          <w:p w14:paraId="4AA2AE1B" w14:textId="77777777" w:rsidR="00B96A1A" w:rsidRPr="001D386E" w:rsidRDefault="00B96A1A" w:rsidP="005C6DFA">
            <w:pPr>
              <w:pStyle w:val="TAC"/>
            </w:pPr>
          </w:p>
        </w:tc>
        <w:tc>
          <w:tcPr>
            <w:tcW w:w="1466" w:type="dxa"/>
            <w:tcBorders>
              <w:top w:val="nil"/>
            </w:tcBorders>
            <w:vAlign w:val="center"/>
          </w:tcPr>
          <w:p w14:paraId="5DFE2889" w14:textId="77777777" w:rsidR="00B96A1A" w:rsidRPr="001D386E" w:rsidRDefault="00B96A1A" w:rsidP="005C6DFA">
            <w:pPr>
              <w:pStyle w:val="TAC"/>
              <w:rPr>
                <w:lang w:eastAsia="ja-JP"/>
              </w:rPr>
            </w:pPr>
          </w:p>
        </w:tc>
        <w:tc>
          <w:tcPr>
            <w:tcW w:w="767" w:type="dxa"/>
            <w:vAlign w:val="center"/>
          </w:tcPr>
          <w:p w14:paraId="7A65EABB" w14:textId="77777777" w:rsidR="00B96A1A" w:rsidRDefault="00B96A1A" w:rsidP="005C6DFA">
            <w:pPr>
              <w:pStyle w:val="TAC"/>
              <w:rPr>
                <w:rFonts w:cs="Arial"/>
                <w:szCs w:val="18"/>
                <w:lang w:eastAsia="zh-CN"/>
              </w:rPr>
            </w:pPr>
            <w:r>
              <w:rPr>
                <w:rFonts w:eastAsia="MS Mincho"/>
                <w:lang w:eastAsia="ja-JP"/>
              </w:rPr>
              <w:t>38</w:t>
            </w:r>
          </w:p>
        </w:tc>
        <w:tc>
          <w:tcPr>
            <w:tcW w:w="588" w:type="dxa"/>
            <w:vAlign w:val="center"/>
          </w:tcPr>
          <w:p w14:paraId="32EAF568" w14:textId="77777777" w:rsidR="00B96A1A" w:rsidRPr="001D386E" w:rsidRDefault="00B96A1A" w:rsidP="005C6DFA">
            <w:pPr>
              <w:pStyle w:val="TAC"/>
              <w:rPr>
                <w:lang w:eastAsia="ja-JP"/>
              </w:rPr>
            </w:pPr>
          </w:p>
        </w:tc>
        <w:tc>
          <w:tcPr>
            <w:tcW w:w="586" w:type="dxa"/>
            <w:vAlign w:val="center"/>
          </w:tcPr>
          <w:p w14:paraId="7AD558CA" w14:textId="77777777" w:rsidR="00B96A1A" w:rsidRPr="001D386E" w:rsidRDefault="00B96A1A" w:rsidP="005C6DFA">
            <w:pPr>
              <w:pStyle w:val="TAC"/>
              <w:rPr>
                <w:lang w:eastAsia="ja-JP"/>
              </w:rPr>
            </w:pPr>
          </w:p>
        </w:tc>
        <w:tc>
          <w:tcPr>
            <w:tcW w:w="588" w:type="dxa"/>
            <w:gridSpan w:val="2"/>
            <w:vAlign w:val="center"/>
          </w:tcPr>
          <w:p w14:paraId="65BC3E8F" w14:textId="77777777" w:rsidR="00B96A1A" w:rsidRDefault="00B96A1A" w:rsidP="005C6DFA">
            <w:pPr>
              <w:pStyle w:val="TAC"/>
              <w:rPr>
                <w:rFonts w:eastAsia="Yu Mincho" w:cs="Arial"/>
                <w:szCs w:val="18"/>
              </w:rPr>
            </w:pPr>
            <w:r w:rsidRPr="00DC79B3">
              <w:rPr>
                <w:lang w:eastAsia="ja-JP"/>
              </w:rPr>
              <w:t>Yes</w:t>
            </w:r>
          </w:p>
        </w:tc>
        <w:tc>
          <w:tcPr>
            <w:tcW w:w="586" w:type="dxa"/>
            <w:gridSpan w:val="2"/>
            <w:vAlign w:val="center"/>
          </w:tcPr>
          <w:p w14:paraId="01B8D37D" w14:textId="77777777" w:rsidR="00B96A1A" w:rsidRDefault="00B96A1A" w:rsidP="005C6DFA">
            <w:pPr>
              <w:pStyle w:val="TAC"/>
              <w:rPr>
                <w:rFonts w:eastAsia="Yu Mincho" w:cs="Arial"/>
                <w:szCs w:val="18"/>
              </w:rPr>
            </w:pPr>
            <w:r w:rsidRPr="00DC79B3">
              <w:t>Yes</w:t>
            </w:r>
          </w:p>
        </w:tc>
        <w:tc>
          <w:tcPr>
            <w:tcW w:w="587" w:type="dxa"/>
            <w:gridSpan w:val="2"/>
            <w:vAlign w:val="center"/>
          </w:tcPr>
          <w:p w14:paraId="2A96063A" w14:textId="77777777" w:rsidR="00B96A1A" w:rsidRDefault="00B96A1A" w:rsidP="005C6DFA">
            <w:pPr>
              <w:pStyle w:val="TAC"/>
              <w:rPr>
                <w:rFonts w:eastAsia="Yu Mincho" w:cs="Arial"/>
                <w:szCs w:val="18"/>
              </w:rPr>
            </w:pPr>
            <w:r w:rsidRPr="00DC79B3">
              <w:t>Yes</w:t>
            </w:r>
          </w:p>
        </w:tc>
        <w:tc>
          <w:tcPr>
            <w:tcW w:w="588" w:type="dxa"/>
            <w:gridSpan w:val="2"/>
            <w:vAlign w:val="center"/>
          </w:tcPr>
          <w:p w14:paraId="5879B22B" w14:textId="77777777" w:rsidR="00B96A1A" w:rsidRDefault="00B96A1A" w:rsidP="005C6DFA">
            <w:pPr>
              <w:pStyle w:val="TAC"/>
              <w:rPr>
                <w:rFonts w:eastAsia="Yu Mincho" w:cs="Arial"/>
                <w:szCs w:val="18"/>
              </w:rPr>
            </w:pPr>
            <w:r w:rsidRPr="00DC79B3">
              <w:rPr>
                <w:lang w:eastAsia="zh-CN"/>
              </w:rPr>
              <w:t>Yes</w:t>
            </w:r>
          </w:p>
        </w:tc>
        <w:tc>
          <w:tcPr>
            <w:tcW w:w="1187" w:type="dxa"/>
            <w:tcBorders>
              <w:top w:val="nil"/>
            </w:tcBorders>
            <w:vAlign w:val="center"/>
          </w:tcPr>
          <w:p w14:paraId="4FB4F6F5" w14:textId="77777777" w:rsidR="00B96A1A" w:rsidRPr="001D386E" w:rsidRDefault="00B96A1A" w:rsidP="005C6DFA">
            <w:pPr>
              <w:pStyle w:val="TAC"/>
            </w:pPr>
          </w:p>
        </w:tc>
        <w:tc>
          <w:tcPr>
            <w:tcW w:w="1286" w:type="dxa"/>
            <w:tcBorders>
              <w:top w:val="nil"/>
            </w:tcBorders>
            <w:vAlign w:val="center"/>
          </w:tcPr>
          <w:p w14:paraId="6C72FEF3" w14:textId="77777777" w:rsidR="00B96A1A" w:rsidRPr="001D386E" w:rsidRDefault="00B96A1A" w:rsidP="005C6DFA">
            <w:pPr>
              <w:pStyle w:val="TAC"/>
            </w:pPr>
          </w:p>
        </w:tc>
      </w:tr>
      <w:tr w:rsidR="00B96A1A" w:rsidRPr="001D386E" w14:paraId="3CFC1AE5" w14:textId="77777777" w:rsidTr="005C6DFA">
        <w:trPr>
          <w:jc w:val="center"/>
        </w:trPr>
        <w:tc>
          <w:tcPr>
            <w:tcW w:w="1594" w:type="dxa"/>
            <w:tcBorders>
              <w:bottom w:val="nil"/>
            </w:tcBorders>
            <w:vAlign w:val="center"/>
          </w:tcPr>
          <w:p w14:paraId="5EB27B09" w14:textId="77777777" w:rsidR="00B96A1A" w:rsidRPr="001D386E" w:rsidRDefault="00B96A1A" w:rsidP="005C6DFA">
            <w:pPr>
              <w:pStyle w:val="TAC"/>
            </w:pPr>
          </w:p>
        </w:tc>
        <w:tc>
          <w:tcPr>
            <w:tcW w:w="1466" w:type="dxa"/>
            <w:tcBorders>
              <w:bottom w:val="nil"/>
            </w:tcBorders>
            <w:vAlign w:val="center"/>
          </w:tcPr>
          <w:p w14:paraId="0026E14A" w14:textId="77777777" w:rsidR="00B96A1A" w:rsidRPr="001D386E" w:rsidRDefault="00B96A1A"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E9D7F44" w14:textId="77777777" w:rsidR="00B96A1A" w:rsidRPr="001D386E" w:rsidRDefault="00B96A1A" w:rsidP="005C6DFA">
            <w:pPr>
              <w:pStyle w:val="TAC"/>
              <w:rPr>
                <w:rFonts w:cs="Intel Clear"/>
                <w:lang w:eastAsia="zh-CN"/>
              </w:rPr>
            </w:pPr>
            <w:r>
              <w:rPr>
                <w:rFonts w:cs="Arial"/>
                <w:szCs w:val="18"/>
                <w:lang w:eastAsia="zh-CN"/>
              </w:rPr>
              <w:t>1</w:t>
            </w:r>
          </w:p>
        </w:tc>
        <w:tc>
          <w:tcPr>
            <w:tcW w:w="588" w:type="dxa"/>
            <w:tcBorders>
              <w:top w:val="single" w:sz="4" w:space="0" w:color="auto"/>
              <w:left w:val="single" w:sz="4" w:space="0" w:color="auto"/>
              <w:bottom w:val="single" w:sz="4" w:space="0" w:color="auto"/>
              <w:right w:val="single" w:sz="4" w:space="0" w:color="auto"/>
            </w:tcBorders>
            <w:vAlign w:val="center"/>
          </w:tcPr>
          <w:p w14:paraId="2B283410" w14:textId="77777777" w:rsidR="00B96A1A" w:rsidRPr="001D386E"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62224E" w14:textId="77777777" w:rsidR="00B96A1A" w:rsidRPr="001D386E"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FCAD1AC" w14:textId="77777777" w:rsidR="00B96A1A" w:rsidRPr="001D386E" w:rsidRDefault="00B96A1A" w:rsidP="005C6DFA">
            <w:pPr>
              <w:pStyle w:val="TAC"/>
              <w:rPr>
                <w:rFonts w:cs="Intel Clea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DA63F6" w14:textId="77777777" w:rsidR="00B96A1A" w:rsidRPr="001D386E" w:rsidRDefault="00B96A1A" w:rsidP="005C6DFA">
            <w:pPr>
              <w:pStyle w:val="TAC"/>
              <w:rPr>
                <w:rFonts w:cs="Intel Clear"/>
              </w:rPr>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F39C236" w14:textId="77777777" w:rsidR="00B96A1A" w:rsidRPr="001D386E" w:rsidRDefault="00B96A1A" w:rsidP="005C6DFA">
            <w:pPr>
              <w:pStyle w:val="TAC"/>
              <w:rPr>
                <w:rFonts w:cs="Intel Clear"/>
              </w:rPr>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5DC768C" w14:textId="77777777" w:rsidR="00B96A1A" w:rsidRPr="001D386E" w:rsidRDefault="00B96A1A" w:rsidP="005C6DFA">
            <w:pPr>
              <w:pStyle w:val="TAC"/>
              <w:rPr>
                <w:rFonts w:cs="Intel Clear"/>
                <w:lang w:eastAsia="zh-CN"/>
              </w:rPr>
            </w:pPr>
            <w:r>
              <w:rPr>
                <w:rFonts w:eastAsia="Yu Mincho" w:cs="Arial"/>
                <w:szCs w:val="18"/>
              </w:rPr>
              <w:t>Yes</w:t>
            </w:r>
          </w:p>
        </w:tc>
        <w:tc>
          <w:tcPr>
            <w:tcW w:w="1187" w:type="dxa"/>
            <w:tcBorders>
              <w:bottom w:val="nil"/>
            </w:tcBorders>
            <w:vAlign w:val="center"/>
          </w:tcPr>
          <w:p w14:paraId="15BCA60A" w14:textId="77777777" w:rsidR="00B96A1A" w:rsidRPr="001D386E" w:rsidRDefault="00B96A1A" w:rsidP="005C6DFA">
            <w:pPr>
              <w:pStyle w:val="TAC"/>
            </w:pPr>
          </w:p>
        </w:tc>
        <w:tc>
          <w:tcPr>
            <w:tcW w:w="1286" w:type="dxa"/>
            <w:tcBorders>
              <w:bottom w:val="nil"/>
            </w:tcBorders>
            <w:vAlign w:val="center"/>
          </w:tcPr>
          <w:p w14:paraId="013A848F" w14:textId="77777777" w:rsidR="00B96A1A" w:rsidRPr="001D386E" w:rsidRDefault="00B96A1A" w:rsidP="005C6DFA">
            <w:pPr>
              <w:pStyle w:val="TAC"/>
            </w:pPr>
          </w:p>
        </w:tc>
      </w:tr>
      <w:tr w:rsidR="00B96A1A" w:rsidRPr="001D386E" w14:paraId="7D50DE6A" w14:textId="77777777" w:rsidTr="005C6DFA">
        <w:trPr>
          <w:jc w:val="center"/>
        </w:trPr>
        <w:tc>
          <w:tcPr>
            <w:tcW w:w="1594" w:type="dxa"/>
            <w:tcBorders>
              <w:top w:val="nil"/>
              <w:bottom w:val="nil"/>
            </w:tcBorders>
            <w:vAlign w:val="center"/>
          </w:tcPr>
          <w:p w14:paraId="2EA09ED5" w14:textId="77777777" w:rsidR="00B96A1A" w:rsidRPr="001D386E" w:rsidRDefault="00B96A1A" w:rsidP="005C6DFA">
            <w:pPr>
              <w:pStyle w:val="TAC"/>
            </w:pPr>
            <w:r>
              <w:rPr>
                <w:rFonts w:cs="Arial"/>
                <w:szCs w:val="18"/>
                <w:lang w:eastAsia="zh-CN"/>
              </w:rPr>
              <w:t>CA</w:t>
            </w:r>
            <w:r>
              <w:rPr>
                <w:rFonts w:cs="Arial"/>
                <w:szCs w:val="18"/>
              </w:rPr>
              <w:t>_</w:t>
            </w:r>
            <w:r>
              <w:rPr>
                <w:rFonts w:cs="Arial"/>
                <w:szCs w:val="18"/>
                <w:lang w:eastAsia="zh-CN"/>
              </w:rPr>
              <w:t>1</w:t>
            </w:r>
            <w:r>
              <w:rPr>
                <w:rFonts w:cs="Arial"/>
                <w:szCs w:val="18"/>
                <w:lang w:eastAsia="ja-JP"/>
              </w:rPr>
              <w:t>A-3A-3A</w:t>
            </w:r>
            <w:r>
              <w:rPr>
                <w:rFonts w:cs="Arial"/>
                <w:szCs w:val="18"/>
                <w:lang w:eastAsia="zh-CN"/>
              </w:rPr>
              <w:t>-38A</w:t>
            </w:r>
          </w:p>
        </w:tc>
        <w:tc>
          <w:tcPr>
            <w:tcW w:w="1466" w:type="dxa"/>
            <w:tcBorders>
              <w:top w:val="nil"/>
              <w:bottom w:val="nil"/>
            </w:tcBorders>
            <w:vAlign w:val="center"/>
          </w:tcPr>
          <w:p w14:paraId="62FA15F0" w14:textId="77777777" w:rsidR="00B96A1A" w:rsidRPr="001D386E" w:rsidRDefault="00B96A1A" w:rsidP="005C6DFA">
            <w:pPr>
              <w:pStyle w:val="TAC"/>
              <w:rPr>
                <w:lang w:eastAsia="ja-JP"/>
              </w:rPr>
            </w:pPr>
            <w:r>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F2879BF" w14:textId="77777777" w:rsidR="00B96A1A" w:rsidRPr="001D386E" w:rsidRDefault="00B96A1A" w:rsidP="005C6DFA">
            <w:pPr>
              <w:pStyle w:val="TAC"/>
              <w:rPr>
                <w:rFonts w:cs="Intel Clear"/>
                <w:lang w:eastAsia="zh-CN"/>
              </w:rPr>
            </w:pPr>
            <w:r>
              <w:rPr>
                <w:rFonts w:cs="Arial"/>
                <w:szCs w:val="18"/>
                <w:lang w:eastAsia="zh-CN"/>
              </w:rPr>
              <w:t>3</w:t>
            </w:r>
          </w:p>
        </w:tc>
        <w:tc>
          <w:tcPr>
            <w:tcW w:w="3523" w:type="dxa"/>
            <w:gridSpan w:val="10"/>
            <w:vAlign w:val="center"/>
          </w:tcPr>
          <w:p w14:paraId="3ED35AE5" w14:textId="77777777" w:rsidR="00B96A1A" w:rsidRPr="001D386E" w:rsidRDefault="00B96A1A" w:rsidP="005C6DFA">
            <w:pPr>
              <w:pStyle w:val="TAC"/>
              <w:rPr>
                <w:rFonts w:cs="Intel Clear"/>
                <w:lang w:eastAsia="zh-CN"/>
              </w:rPr>
            </w:pPr>
            <w:r>
              <w:rPr>
                <w:rFonts w:eastAsia="Yu Mincho" w:cs="Arial"/>
                <w:szCs w:val="18"/>
              </w:rPr>
              <w:t>See CA_3A-3A Bandwidth combination set 0 in Table 5.6A.1-3</w:t>
            </w:r>
          </w:p>
        </w:tc>
        <w:tc>
          <w:tcPr>
            <w:tcW w:w="1187" w:type="dxa"/>
            <w:tcBorders>
              <w:top w:val="nil"/>
              <w:bottom w:val="nil"/>
            </w:tcBorders>
            <w:vAlign w:val="center"/>
          </w:tcPr>
          <w:p w14:paraId="4D52DA1C" w14:textId="77777777" w:rsidR="00B96A1A" w:rsidRPr="001D386E" w:rsidRDefault="00B96A1A" w:rsidP="005C6DFA">
            <w:pPr>
              <w:pStyle w:val="TAC"/>
            </w:pPr>
            <w:r>
              <w:rPr>
                <w:rFonts w:cs="Arial"/>
                <w:lang w:eastAsia="zh-CN"/>
              </w:rPr>
              <w:t>80</w:t>
            </w:r>
          </w:p>
        </w:tc>
        <w:tc>
          <w:tcPr>
            <w:tcW w:w="1286" w:type="dxa"/>
            <w:tcBorders>
              <w:top w:val="nil"/>
              <w:bottom w:val="nil"/>
            </w:tcBorders>
            <w:vAlign w:val="center"/>
          </w:tcPr>
          <w:p w14:paraId="7E86329E" w14:textId="77777777" w:rsidR="00B96A1A" w:rsidRPr="001D386E" w:rsidRDefault="00B96A1A" w:rsidP="005C6DFA">
            <w:pPr>
              <w:pStyle w:val="TAC"/>
            </w:pPr>
            <w:r>
              <w:rPr>
                <w:rFonts w:cs="Arial"/>
                <w:lang w:eastAsia="zh-CN"/>
              </w:rPr>
              <w:t>0</w:t>
            </w:r>
          </w:p>
        </w:tc>
      </w:tr>
      <w:tr w:rsidR="00B96A1A" w:rsidRPr="001D386E" w14:paraId="305DC4E1" w14:textId="77777777" w:rsidTr="005C6DFA">
        <w:trPr>
          <w:jc w:val="center"/>
        </w:trPr>
        <w:tc>
          <w:tcPr>
            <w:tcW w:w="1594" w:type="dxa"/>
            <w:tcBorders>
              <w:top w:val="nil"/>
            </w:tcBorders>
            <w:vAlign w:val="center"/>
          </w:tcPr>
          <w:p w14:paraId="22719500" w14:textId="77777777" w:rsidR="00B96A1A" w:rsidRPr="001D386E" w:rsidRDefault="00B96A1A" w:rsidP="005C6DFA">
            <w:pPr>
              <w:pStyle w:val="TAC"/>
            </w:pPr>
          </w:p>
        </w:tc>
        <w:tc>
          <w:tcPr>
            <w:tcW w:w="1466" w:type="dxa"/>
            <w:tcBorders>
              <w:top w:val="nil"/>
            </w:tcBorders>
            <w:vAlign w:val="center"/>
          </w:tcPr>
          <w:p w14:paraId="7A6DEAA7" w14:textId="77777777" w:rsidR="00B96A1A" w:rsidRPr="001D386E" w:rsidRDefault="00B96A1A"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5CFF7B6" w14:textId="77777777" w:rsidR="00B96A1A" w:rsidRPr="001D386E" w:rsidRDefault="00B96A1A" w:rsidP="005C6DFA">
            <w:pPr>
              <w:pStyle w:val="TAC"/>
              <w:rPr>
                <w:rFonts w:cs="Intel Clear"/>
                <w:lang w:eastAsia="zh-CN"/>
              </w:rPr>
            </w:pPr>
            <w:r>
              <w:rPr>
                <w:rFonts w:cs="Arial"/>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765EE272" w14:textId="77777777" w:rsidR="00B96A1A" w:rsidRPr="001D386E"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31222DBF" w14:textId="77777777" w:rsidR="00B96A1A" w:rsidRPr="001D386E"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741B575" w14:textId="77777777" w:rsidR="00B96A1A" w:rsidRPr="001D386E" w:rsidRDefault="00B96A1A" w:rsidP="005C6DFA">
            <w:pPr>
              <w:pStyle w:val="TAC"/>
              <w:rPr>
                <w:rFonts w:cs="Intel Clea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DAFE66" w14:textId="77777777" w:rsidR="00B96A1A" w:rsidRPr="001D386E" w:rsidRDefault="00B96A1A" w:rsidP="005C6DFA">
            <w:pPr>
              <w:pStyle w:val="TAC"/>
              <w:rPr>
                <w:rFonts w:cs="Intel Clear"/>
              </w:rPr>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25E9866" w14:textId="77777777" w:rsidR="00B96A1A" w:rsidRPr="001D386E" w:rsidRDefault="00B96A1A" w:rsidP="005C6DFA">
            <w:pPr>
              <w:pStyle w:val="TAC"/>
              <w:rPr>
                <w:rFonts w:cs="Intel Clear"/>
              </w:rPr>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20958F1" w14:textId="77777777" w:rsidR="00B96A1A" w:rsidRPr="001D386E" w:rsidRDefault="00B96A1A" w:rsidP="005C6DFA">
            <w:pPr>
              <w:pStyle w:val="TAC"/>
              <w:rPr>
                <w:rFonts w:cs="Intel Clear"/>
                <w:lang w:eastAsia="zh-CN"/>
              </w:rPr>
            </w:pPr>
            <w:r>
              <w:rPr>
                <w:rFonts w:eastAsia="Yu Mincho" w:cs="Arial"/>
                <w:szCs w:val="18"/>
              </w:rPr>
              <w:t>Yes</w:t>
            </w:r>
          </w:p>
        </w:tc>
        <w:tc>
          <w:tcPr>
            <w:tcW w:w="1187" w:type="dxa"/>
            <w:tcBorders>
              <w:top w:val="nil"/>
            </w:tcBorders>
            <w:vAlign w:val="center"/>
          </w:tcPr>
          <w:p w14:paraId="6BA61839" w14:textId="77777777" w:rsidR="00B96A1A" w:rsidRPr="001D386E" w:rsidRDefault="00B96A1A" w:rsidP="005C6DFA">
            <w:pPr>
              <w:pStyle w:val="TAC"/>
            </w:pPr>
          </w:p>
        </w:tc>
        <w:tc>
          <w:tcPr>
            <w:tcW w:w="1286" w:type="dxa"/>
            <w:tcBorders>
              <w:top w:val="nil"/>
            </w:tcBorders>
            <w:vAlign w:val="center"/>
          </w:tcPr>
          <w:p w14:paraId="5DFC3A84" w14:textId="77777777" w:rsidR="00B96A1A" w:rsidRPr="001D386E" w:rsidRDefault="00B96A1A" w:rsidP="005C6DFA">
            <w:pPr>
              <w:pStyle w:val="TAC"/>
            </w:pPr>
          </w:p>
        </w:tc>
      </w:tr>
      <w:tr w:rsidR="00B96A1A" w:rsidRPr="001D386E" w14:paraId="3C8A625E" w14:textId="77777777" w:rsidTr="005C6DFA">
        <w:trPr>
          <w:jc w:val="center"/>
        </w:trPr>
        <w:tc>
          <w:tcPr>
            <w:tcW w:w="1594" w:type="dxa"/>
            <w:vMerge w:val="restart"/>
            <w:vAlign w:val="center"/>
          </w:tcPr>
          <w:p w14:paraId="1856A6EF" w14:textId="77777777" w:rsidR="00B96A1A" w:rsidRPr="001D386E" w:rsidRDefault="00B96A1A" w:rsidP="005C6DFA">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6" w:type="dxa"/>
            <w:vMerge w:val="restart"/>
            <w:vAlign w:val="center"/>
          </w:tcPr>
          <w:p w14:paraId="4F4EE555" w14:textId="77777777" w:rsidR="00B96A1A" w:rsidRDefault="00B96A1A" w:rsidP="005C6DFA">
            <w:pPr>
              <w:pStyle w:val="TAC"/>
              <w:rPr>
                <w:lang w:eastAsia="ja-JP"/>
              </w:rPr>
            </w:pPr>
            <w:r w:rsidRPr="001D386E">
              <w:rPr>
                <w:lang w:eastAsia="ja-JP"/>
              </w:rPr>
              <w:t>CA_1A-3A</w:t>
            </w:r>
            <w:r>
              <w:rPr>
                <w:lang w:eastAsia="ja-JP"/>
              </w:rPr>
              <w:t>,</w:t>
            </w:r>
          </w:p>
          <w:p w14:paraId="20C0C4CC" w14:textId="77777777" w:rsidR="00B96A1A" w:rsidRDefault="00B96A1A" w:rsidP="005C6DFA">
            <w:pPr>
              <w:pStyle w:val="TAC"/>
              <w:rPr>
                <w:lang w:eastAsia="ja-JP"/>
              </w:rPr>
            </w:pPr>
            <w:r w:rsidRPr="006E2050">
              <w:rPr>
                <w:lang w:eastAsia="ja-JP"/>
              </w:rPr>
              <w:t>CA_1A-40A</w:t>
            </w:r>
            <w:r>
              <w:rPr>
                <w:lang w:eastAsia="ja-JP"/>
              </w:rPr>
              <w:t>,</w:t>
            </w:r>
          </w:p>
          <w:p w14:paraId="1E4A9490" w14:textId="77777777" w:rsidR="00B96A1A" w:rsidRPr="001D386E" w:rsidRDefault="00B96A1A" w:rsidP="005C6DFA">
            <w:pPr>
              <w:pStyle w:val="TAC"/>
              <w:rPr>
                <w:lang w:eastAsia="ja-JP"/>
              </w:rPr>
            </w:pPr>
            <w:r w:rsidRPr="006E2050">
              <w:rPr>
                <w:lang w:eastAsia="ja-JP"/>
              </w:rPr>
              <w:t>CA_3A-40A</w:t>
            </w:r>
          </w:p>
        </w:tc>
        <w:tc>
          <w:tcPr>
            <w:tcW w:w="767" w:type="dxa"/>
            <w:vAlign w:val="center"/>
          </w:tcPr>
          <w:p w14:paraId="2E32129C" w14:textId="77777777" w:rsidR="00B96A1A" w:rsidRPr="001D386E" w:rsidRDefault="00B96A1A" w:rsidP="005C6DFA">
            <w:pPr>
              <w:pStyle w:val="TAC"/>
            </w:pPr>
            <w:r w:rsidRPr="001D386E">
              <w:rPr>
                <w:rFonts w:hint="eastAsia"/>
                <w:lang w:eastAsia="ja-JP"/>
              </w:rPr>
              <w:t>1</w:t>
            </w:r>
          </w:p>
        </w:tc>
        <w:tc>
          <w:tcPr>
            <w:tcW w:w="588" w:type="dxa"/>
            <w:vAlign w:val="center"/>
          </w:tcPr>
          <w:p w14:paraId="5200AA49" w14:textId="77777777" w:rsidR="00B96A1A" w:rsidRPr="001D386E" w:rsidRDefault="00B96A1A" w:rsidP="005C6DFA">
            <w:pPr>
              <w:pStyle w:val="TAC"/>
            </w:pPr>
          </w:p>
        </w:tc>
        <w:tc>
          <w:tcPr>
            <w:tcW w:w="586" w:type="dxa"/>
            <w:vAlign w:val="center"/>
          </w:tcPr>
          <w:p w14:paraId="7E919486" w14:textId="77777777" w:rsidR="00B96A1A" w:rsidRPr="001D386E" w:rsidRDefault="00B96A1A" w:rsidP="005C6DFA">
            <w:pPr>
              <w:pStyle w:val="TAC"/>
            </w:pPr>
          </w:p>
        </w:tc>
        <w:tc>
          <w:tcPr>
            <w:tcW w:w="588" w:type="dxa"/>
            <w:gridSpan w:val="2"/>
            <w:vAlign w:val="center"/>
          </w:tcPr>
          <w:p w14:paraId="31FBC900" w14:textId="77777777" w:rsidR="00B96A1A" w:rsidRPr="001D386E" w:rsidRDefault="00B96A1A" w:rsidP="005C6DFA">
            <w:pPr>
              <w:pStyle w:val="TAC"/>
            </w:pPr>
            <w:r w:rsidRPr="001D386E">
              <w:rPr>
                <w:lang w:eastAsia="zh-CN"/>
              </w:rPr>
              <w:t>Yes</w:t>
            </w:r>
          </w:p>
        </w:tc>
        <w:tc>
          <w:tcPr>
            <w:tcW w:w="586" w:type="dxa"/>
            <w:gridSpan w:val="2"/>
            <w:vAlign w:val="center"/>
          </w:tcPr>
          <w:p w14:paraId="235AC344" w14:textId="77777777" w:rsidR="00B96A1A" w:rsidRPr="001D386E" w:rsidRDefault="00B96A1A" w:rsidP="005C6DFA">
            <w:pPr>
              <w:pStyle w:val="TAC"/>
            </w:pPr>
            <w:r w:rsidRPr="001D386E">
              <w:rPr>
                <w:lang w:eastAsia="zh-CN"/>
              </w:rPr>
              <w:t>Yes</w:t>
            </w:r>
          </w:p>
        </w:tc>
        <w:tc>
          <w:tcPr>
            <w:tcW w:w="587" w:type="dxa"/>
            <w:gridSpan w:val="2"/>
            <w:vAlign w:val="center"/>
          </w:tcPr>
          <w:p w14:paraId="6C01DF5E" w14:textId="77777777" w:rsidR="00B96A1A" w:rsidRPr="001D386E" w:rsidRDefault="00B96A1A" w:rsidP="005C6DFA">
            <w:pPr>
              <w:pStyle w:val="TAC"/>
            </w:pPr>
            <w:r w:rsidRPr="001D386E">
              <w:t>Yes</w:t>
            </w:r>
          </w:p>
        </w:tc>
        <w:tc>
          <w:tcPr>
            <w:tcW w:w="588" w:type="dxa"/>
            <w:gridSpan w:val="2"/>
            <w:vAlign w:val="center"/>
          </w:tcPr>
          <w:p w14:paraId="1EE306EC" w14:textId="77777777" w:rsidR="00B96A1A" w:rsidRPr="001D386E" w:rsidRDefault="00B96A1A" w:rsidP="005C6DFA">
            <w:pPr>
              <w:pStyle w:val="TAC"/>
            </w:pPr>
            <w:r w:rsidRPr="001D386E">
              <w:t>Yes</w:t>
            </w:r>
          </w:p>
        </w:tc>
        <w:tc>
          <w:tcPr>
            <w:tcW w:w="1187" w:type="dxa"/>
            <w:vMerge w:val="restart"/>
            <w:vAlign w:val="center"/>
          </w:tcPr>
          <w:p w14:paraId="068D4343" w14:textId="77777777" w:rsidR="00B96A1A" w:rsidRPr="001D386E" w:rsidRDefault="00B96A1A" w:rsidP="005C6DFA">
            <w:pPr>
              <w:pStyle w:val="TAC"/>
            </w:pPr>
            <w:r w:rsidRPr="001D386E">
              <w:t>60</w:t>
            </w:r>
          </w:p>
        </w:tc>
        <w:tc>
          <w:tcPr>
            <w:tcW w:w="1286" w:type="dxa"/>
            <w:vMerge w:val="restart"/>
            <w:vAlign w:val="center"/>
          </w:tcPr>
          <w:p w14:paraId="745A054D" w14:textId="77777777" w:rsidR="00B96A1A" w:rsidRPr="001D386E" w:rsidRDefault="00B96A1A" w:rsidP="005C6DFA">
            <w:pPr>
              <w:pStyle w:val="TAC"/>
            </w:pPr>
            <w:r w:rsidRPr="001D386E">
              <w:t>0</w:t>
            </w:r>
          </w:p>
        </w:tc>
      </w:tr>
      <w:tr w:rsidR="00B96A1A" w:rsidRPr="001D386E" w14:paraId="48F9A514" w14:textId="77777777" w:rsidTr="005C6DFA">
        <w:trPr>
          <w:jc w:val="center"/>
        </w:trPr>
        <w:tc>
          <w:tcPr>
            <w:tcW w:w="1594" w:type="dxa"/>
            <w:vMerge/>
            <w:vAlign w:val="center"/>
          </w:tcPr>
          <w:p w14:paraId="23EC92AE" w14:textId="77777777" w:rsidR="00B96A1A" w:rsidRPr="001D386E" w:rsidRDefault="00B96A1A" w:rsidP="005C6DFA">
            <w:pPr>
              <w:pStyle w:val="TAC"/>
            </w:pPr>
          </w:p>
        </w:tc>
        <w:tc>
          <w:tcPr>
            <w:tcW w:w="1466" w:type="dxa"/>
            <w:vMerge/>
            <w:vAlign w:val="center"/>
          </w:tcPr>
          <w:p w14:paraId="45C3F195" w14:textId="77777777" w:rsidR="00B96A1A" w:rsidRPr="001D386E" w:rsidRDefault="00B96A1A" w:rsidP="005C6DFA">
            <w:pPr>
              <w:pStyle w:val="TAC"/>
              <w:rPr>
                <w:lang w:eastAsia="ja-JP"/>
              </w:rPr>
            </w:pPr>
          </w:p>
        </w:tc>
        <w:tc>
          <w:tcPr>
            <w:tcW w:w="767" w:type="dxa"/>
            <w:vAlign w:val="center"/>
          </w:tcPr>
          <w:p w14:paraId="0917A8D7" w14:textId="77777777" w:rsidR="00B96A1A" w:rsidRPr="001D386E" w:rsidRDefault="00B96A1A" w:rsidP="005C6DFA">
            <w:pPr>
              <w:pStyle w:val="TAC"/>
            </w:pPr>
            <w:r w:rsidRPr="001D386E">
              <w:rPr>
                <w:rFonts w:hint="eastAsia"/>
                <w:lang w:eastAsia="ja-JP"/>
              </w:rPr>
              <w:t>3</w:t>
            </w:r>
          </w:p>
        </w:tc>
        <w:tc>
          <w:tcPr>
            <w:tcW w:w="588" w:type="dxa"/>
            <w:vAlign w:val="center"/>
          </w:tcPr>
          <w:p w14:paraId="6BB4ED0F" w14:textId="77777777" w:rsidR="00B96A1A" w:rsidRPr="001D386E" w:rsidRDefault="00B96A1A" w:rsidP="005C6DFA">
            <w:pPr>
              <w:pStyle w:val="TAC"/>
            </w:pPr>
          </w:p>
        </w:tc>
        <w:tc>
          <w:tcPr>
            <w:tcW w:w="586" w:type="dxa"/>
            <w:vAlign w:val="center"/>
          </w:tcPr>
          <w:p w14:paraId="16F7580E" w14:textId="77777777" w:rsidR="00B96A1A" w:rsidRPr="001D386E" w:rsidRDefault="00B96A1A" w:rsidP="005C6DFA">
            <w:pPr>
              <w:pStyle w:val="TAC"/>
            </w:pPr>
          </w:p>
        </w:tc>
        <w:tc>
          <w:tcPr>
            <w:tcW w:w="588" w:type="dxa"/>
            <w:gridSpan w:val="2"/>
            <w:vAlign w:val="center"/>
          </w:tcPr>
          <w:p w14:paraId="29F9D173" w14:textId="77777777" w:rsidR="00B96A1A" w:rsidRPr="001D386E" w:rsidRDefault="00B96A1A" w:rsidP="005C6DFA">
            <w:pPr>
              <w:pStyle w:val="TAC"/>
            </w:pPr>
            <w:r w:rsidRPr="001D386E">
              <w:t>Yes</w:t>
            </w:r>
          </w:p>
        </w:tc>
        <w:tc>
          <w:tcPr>
            <w:tcW w:w="586" w:type="dxa"/>
            <w:gridSpan w:val="2"/>
            <w:vAlign w:val="center"/>
          </w:tcPr>
          <w:p w14:paraId="6FE503BD" w14:textId="77777777" w:rsidR="00B96A1A" w:rsidRPr="001D386E" w:rsidRDefault="00B96A1A" w:rsidP="005C6DFA">
            <w:pPr>
              <w:pStyle w:val="TAC"/>
            </w:pPr>
            <w:r w:rsidRPr="001D386E">
              <w:t>Yes</w:t>
            </w:r>
          </w:p>
        </w:tc>
        <w:tc>
          <w:tcPr>
            <w:tcW w:w="587" w:type="dxa"/>
            <w:gridSpan w:val="2"/>
            <w:vAlign w:val="center"/>
          </w:tcPr>
          <w:p w14:paraId="3FCD5721" w14:textId="77777777" w:rsidR="00B96A1A" w:rsidRPr="001D386E" w:rsidRDefault="00B96A1A" w:rsidP="005C6DFA">
            <w:pPr>
              <w:pStyle w:val="TAC"/>
            </w:pPr>
            <w:r w:rsidRPr="001D386E">
              <w:t>Yes</w:t>
            </w:r>
          </w:p>
        </w:tc>
        <w:tc>
          <w:tcPr>
            <w:tcW w:w="588" w:type="dxa"/>
            <w:gridSpan w:val="2"/>
            <w:vAlign w:val="center"/>
          </w:tcPr>
          <w:p w14:paraId="4394755D" w14:textId="77777777" w:rsidR="00B96A1A" w:rsidRPr="001D386E" w:rsidRDefault="00B96A1A" w:rsidP="005C6DFA">
            <w:pPr>
              <w:pStyle w:val="TAC"/>
            </w:pPr>
            <w:r w:rsidRPr="001D386E">
              <w:t>Yes</w:t>
            </w:r>
          </w:p>
        </w:tc>
        <w:tc>
          <w:tcPr>
            <w:tcW w:w="1187" w:type="dxa"/>
            <w:vMerge/>
            <w:vAlign w:val="center"/>
          </w:tcPr>
          <w:p w14:paraId="31674B99" w14:textId="77777777" w:rsidR="00B96A1A" w:rsidRPr="001D386E" w:rsidRDefault="00B96A1A" w:rsidP="005C6DFA">
            <w:pPr>
              <w:pStyle w:val="TAC"/>
            </w:pPr>
          </w:p>
        </w:tc>
        <w:tc>
          <w:tcPr>
            <w:tcW w:w="1286" w:type="dxa"/>
            <w:vMerge/>
            <w:vAlign w:val="center"/>
          </w:tcPr>
          <w:p w14:paraId="62CC0C1D" w14:textId="77777777" w:rsidR="00B96A1A" w:rsidRPr="001D386E" w:rsidRDefault="00B96A1A" w:rsidP="005C6DFA">
            <w:pPr>
              <w:pStyle w:val="TAC"/>
            </w:pPr>
          </w:p>
        </w:tc>
      </w:tr>
      <w:tr w:rsidR="00B96A1A" w:rsidRPr="001D386E" w14:paraId="224E9694" w14:textId="77777777" w:rsidTr="005C6DFA">
        <w:trPr>
          <w:jc w:val="center"/>
        </w:trPr>
        <w:tc>
          <w:tcPr>
            <w:tcW w:w="1594" w:type="dxa"/>
            <w:vMerge/>
            <w:vAlign w:val="center"/>
          </w:tcPr>
          <w:p w14:paraId="2C3EC35D" w14:textId="77777777" w:rsidR="00B96A1A" w:rsidRPr="001D386E" w:rsidRDefault="00B96A1A" w:rsidP="005C6DFA">
            <w:pPr>
              <w:pStyle w:val="TAC"/>
            </w:pPr>
          </w:p>
        </w:tc>
        <w:tc>
          <w:tcPr>
            <w:tcW w:w="1466" w:type="dxa"/>
            <w:vMerge/>
            <w:vAlign w:val="center"/>
          </w:tcPr>
          <w:p w14:paraId="7ED98B1E" w14:textId="77777777" w:rsidR="00B96A1A" w:rsidRPr="001D386E" w:rsidRDefault="00B96A1A" w:rsidP="005C6DFA">
            <w:pPr>
              <w:pStyle w:val="TAC"/>
              <w:rPr>
                <w:lang w:eastAsia="ja-JP"/>
              </w:rPr>
            </w:pPr>
          </w:p>
        </w:tc>
        <w:tc>
          <w:tcPr>
            <w:tcW w:w="767" w:type="dxa"/>
            <w:vAlign w:val="center"/>
          </w:tcPr>
          <w:p w14:paraId="7ABAF0E9" w14:textId="77777777" w:rsidR="00B96A1A" w:rsidRPr="001D386E" w:rsidRDefault="00B96A1A" w:rsidP="005C6DFA">
            <w:pPr>
              <w:pStyle w:val="TAC"/>
            </w:pPr>
            <w:r w:rsidRPr="001D386E">
              <w:rPr>
                <w:rFonts w:hint="eastAsia"/>
                <w:lang w:eastAsia="ja-JP"/>
              </w:rPr>
              <w:t>4</w:t>
            </w:r>
            <w:r w:rsidRPr="001D386E">
              <w:rPr>
                <w:lang w:eastAsia="ja-JP"/>
              </w:rPr>
              <w:t>0</w:t>
            </w:r>
          </w:p>
        </w:tc>
        <w:tc>
          <w:tcPr>
            <w:tcW w:w="588" w:type="dxa"/>
            <w:vAlign w:val="center"/>
          </w:tcPr>
          <w:p w14:paraId="70B913F3" w14:textId="77777777" w:rsidR="00B96A1A" w:rsidRPr="001D386E" w:rsidRDefault="00B96A1A" w:rsidP="005C6DFA">
            <w:pPr>
              <w:pStyle w:val="TAC"/>
            </w:pPr>
          </w:p>
        </w:tc>
        <w:tc>
          <w:tcPr>
            <w:tcW w:w="586" w:type="dxa"/>
            <w:vAlign w:val="center"/>
          </w:tcPr>
          <w:p w14:paraId="073F547B" w14:textId="77777777" w:rsidR="00B96A1A" w:rsidRPr="001D386E" w:rsidRDefault="00B96A1A" w:rsidP="005C6DFA">
            <w:pPr>
              <w:pStyle w:val="TAC"/>
            </w:pPr>
          </w:p>
        </w:tc>
        <w:tc>
          <w:tcPr>
            <w:tcW w:w="588" w:type="dxa"/>
            <w:gridSpan w:val="2"/>
            <w:vAlign w:val="center"/>
          </w:tcPr>
          <w:p w14:paraId="2398A842" w14:textId="77777777" w:rsidR="00B96A1A" w:rsidRPr="001D386E" w:rsidRDefault="00B96A1A" w:rsidP="005C6DFA">
            <w:pPr>
              <w:pStyle w:val="TAC"/>
            </w:pPr>
            <w:r w:rsidRPr="001D386E">
              <w:t>Yes</w:t>
            </w:r>
          </w:p>
        </w:tc>
        <w:tc>
          <w:tcPr>
            <w:tcW w:w="586" w:type="dxa"/>
            <w:gridSpan w:val="2"/>
            <w:vAlign w:val="center"/>
          </w:tcPr>
          <w:p w14:paraId="327BC0F2" w14:textId="77777777" w:rsidR="00B96A1A" w:rsidRPr="001D386E" w:rsidRDefault="00B96A1A" w:rsidP="005C6DFA">
            <w:pPr>
              <w:pStyle w:val="TAC"/>
            </w:pPr>
            <w:r w:rsidRPr="001D386E">
              <w:t>Yes</w:t>
            </w:r>
          </w:p>
        </w:tc>
        <w:tc>
          <w:tcPr>
            <w:tcW w:w="587" w:type="dxa"/>
            <w:gridSpan w:val="2"/>
            <w:vAlign w:val="center"/>
          </w:tcPr>
          <w:p w14:paraId="50A5DD01" w14:textId="77777777" w:rsidR="00B96A1A" w:rsidRPr="001D386E" w:rsidRDefault="00B96A1A" w:rsidP="005C6DFA">
            <w:pPr>
              <w:pStyle w:val="TAC"/>
            </w:pPr>
            <w:r w:rsidRPr="001D386E">
              <w:t>Yes</w:t>
            </w:r>
          </w:p>
        </w:tc>
        <w:tc>
          <w:tcPr>
            <w:tcW w:w="588" w:type="dxa"/>
            <w:gridSpan w:val="2"/>
            <w:vAlign w:val="center"/>
          </w:tcPr>
          <w:p w14:paraId="061C4815" w14:textId="77777777" w:rsidR="00B96A1A" w:rsidRPr="001D386E" w:rsidRDefault="00B96A1A" w:rsidP="005C6DFA">
            <w:pPr>
              <w:pStyle w:val="TAC"/>
            </w:pPr>
            <w:r w:rsidRPr="001D386E">
              <w:rPr>
                <w:lang w:eastAsia="zh-CN"/>
              </w:rPr>
              <w:t>Yes</w:t>
            </w:r>
          </w:p>
        </w:tc>
        <w:tc>
          <w:tcPr>
            <w:tcW w:w="1187" w:type="dxa"/>
            <w:vMerge/>
            <w:vAlign w:val="center"/>
          </w:tcPr>
          <w:p w14:paraId="06060382" w14:textId="77777777" w:rsidR="00B96A1A" w:rsidRPr="001D386E" w:rsidRDefault="00B96A1A" w:rsidP="005C6DFA">
            <w:pPr>
              <w:pStyle w:val="TAC"/>
            </w:pPr>
          </w:p>
        </w:tc>
        <w:tc>
          <w:tcPr>
            <w:tcW w:w="1286" w:type="dxa"/>
            <w:vMerge/>
            <w:vAlign w:val="center"/>
          </w:tcPr>
          <w:p w14:paraId="2FC13658" w14:textId="77777777" w:rsidR="00B96A1A" w:rsidRPr="001D386E" w:rsidRDefault="00B96A1A" w:rsidP="005C6DFA">
            <w:pPr>
              <w:pStyle w:val="TAC"/>
            </w:pPr>
          </w:p>
        </w:tc>
      </w:tr>
      <w:tr w:rsidR="00B96A1A" w:rsidRPr="001D386E" w14:paraId="16FFB6C1" w14:textId="77777777" w:rsidTr="005C6DFA">
        <w:trPr>
          <w:jc w:val="center"/>
        </w:trPr>
        <w:tc>
          <w:tcPr>
            <w:tcW w:w="1594" w:type="dxa"/>
            <w:tcBorders>
              <w:bottom w:val="nil"/>
            </w:tcBorders>
            <w:vAlign w:val="center"/>
          </w:tcPr>
          <w:p w14:paraId="3BF35F9E" w14:textId="77777777" w:rsidR="00B96A1A" w:rsidRPr="001D386E" w:rsidRDefault="00B96A1A" w:rsidP="005C6DFA">
            <w:pPr>
              <w:pStyle w:val="TAC"/>
            </w:pPr>
            <w:r w:rsidRPr="00147E7F">
              <w:t>CA_1A-3A-40A-40A</w:t>
            </w:r>
          </w:p>
        </w:tc>
        <w:tc>
          <w:tcPr>
            <w:tcW w:w="1466" w:type="dxa"/>
            <w:tcBorders>
              <w:bottom w:val="nil"/>
            </w:tcBorders>
            <w:vAlign w:val="center"/>
          </w:tcPr>
          <w:p w14:paraId="02A7FE8D" w14:textId="77777777" w:rsidR="00B96A1A" w:rsidRDefault="00B96A1A" w:rsidP="005C6DFA">
            <w:pPr>
              <w:pStyle w:val="TAC"/>
              <w:rPr>
                <w:lang w:eastAsia="ja-JP"/>
              </w:rPr>
            </w:pPr>
            <w:r w:rsidRPr="006E2050">
              <w:rPr>
                <w:lang w:eastAsia="ja-JP"/>
              </w:rPr>
              <w:t>CA_1A-3A</w:t>
            </w:r>
            <w:r>
              <w:rPr>
                <w:lang w:eastAsia="ja-JP"/>
              </w:rPr>
              <w:t>,</w:t>
            </w:r>
          </w:p>
          <w:p w14:paraId="01DD2C03" w14:textId="77777777" w:rsidR="00B96A1A" w:rsidRDefault="00B96A1A" w:rsidP="005C6DFA">
            <w:pPr>
              <w:pStyle w:val="TAC"/>
              <w:rPr>
                <w:lang w:eastAsia="ja-JP"/>
              </w:rPr>
            </w:pPr>
            <w:r w:rsidRPr="006E2050">
              <w:rPr>
                <w:lang w:eastAsia="ja-JP"/>
              </w:rPr>
              <w:t>CA_1A-40A</w:t>
            </w:r>
            <w:r>
              <w:rPr>
                <w:lang w:eastAsia="ja-JP"/>
              </w:rPr>
              <w:t>,</w:t>
            </w:r>
          </w:p>
          <w:p w14:paraId="1CEE18D4" w14:textId="77777777" w:rsidR="00B96A1A" w:rsidRPr="001D386E" w:rsidRDefault="00B96A1A" w:rsidP="005C6DFA">
            <w:pPr>
              <w:pStyle w:val="TAC"/>
              <w:rPr>
                <w:lang w:eastAsia="ja-JP"/>
              </w:rPr>
            </w:pPr>
            <w:r w:rsidRPr="006E2050">
              <w:rPr>
                <w:lang w:eastAsia="ja-JP"/>
              </w:rPr>
              <w:t>CA_3A-40A</w:t>
            </w:r>
          </w:p>
        </w:tc>
        <w:tc>
          <w:tcPr>
            <w:tcW w:w="767" w:type="dxa"/>
            <w:vAlign w:val="center"/>
          </w:tcPr>
          <w:p w14:paraId="753B4E28" w14:textId="77777777" w:rsidR="00B96A1A" w:rsidRPr="001D386E" w:rsidRDefault="00B96A1A" w:rsidP="005C6DFA">
            <w:pPr>
              <w:pStyle w:val="TAC"/>
              <w:rPr>
                <w:lang w:eastAsia="ja-JP"/>
              </w:rPr>
            </w:pPr>
            <w:r w:rsidRPr="00147E7F">
              <w:rPr>
                <w:rFonts w:hint="eastAsia"/>
                <w:lang w:eastAsia="ja-JP"/>
              </w:rPr>
              <w:t>1</w:t>
            </w:r>
          </w:p>
        </w:tc>
        <w:tc>
          <w:tcPr>
            <w:tcW w:w="588" w:type="dxa"/>
            <w:vAlign w:val="center"/>
          </w:tcPr>
          <w:p w14:paraId="7F324239" w14:textId="77777777" w:rsidR="00B96A1A" w:rsidRPr="001D386E" w:rsidRDefault="00B96A1A" w:rsidP="005C6DFA">
            <w:pPr>
              <w:pStyle w:val="TAC"/>
            </w:pPr>
          </w:p>
        </w:tc>
        <w:tc>
          <w:tcPr>
            <w:tcW w:w="586" w:type="dxa"/>
            <w:vAlign w:val="center"/>
          </w:tcPr>
          <w:p w14:paraId="462381EA" w14:textId="77777777" w:rsidR="00B96A1A" w:rsidRPr="001D386E" w:rsidRDefault="00B96A1A" w:rsidP="005C6DFA">
            <w:pPr>
              <w:pStyle w:val="TAC"/>
            </w:pPr>
          </w:p>
        </w:tc>
        <w:tc>
          <w:tcPr>
            <w:tcW w:w="588" w:type="dxa"/>
            <w:gridSpan w:val="2"/>
            <w:vAlign w:val="center"/>
          </w:tcPr>
          <w:p w14:paraId="5B3BB590" w14:textId="77777777" w:rsidR="00B96A1A" w:rsidRPr="001D386E" w:rsidRDefault="00B96A1A" w:rsidP="005C6DFA">
            <w:pPr>
              <w:pStyle w:val="TAC"/>
            </w:pPr>
            <w:r w:rsidRPr="00147E7F">
              <w:t>Yes</w:t>
            </w:r>
          </w:p>
        </w:tc>
        <w:tc>
          <w:tcPr>
            <w:tcW w:w="586" w:type="dxa"/>
            <w:gridSpan w:val="2"/>
            <w:vAlign w:val="center"/>
          </w:tcPr>
          <w:p w14:paraId="1CB14110" w14:textId="77777777" w:rsidR="00B96A1A" w:rsidRPr="001D386E" w:rsidRDefault="00B96A1A" w:rsidP="005C6DFA">
            <w:pPr>
              <w:pStyle w:val="TAC"/>
            </w:pPr>
            <w:r w:rsidRPr="00147E7F">
              <w:t>Yes</w:t>
            </w:r>
          </w:p>
        </w:tc>
        <w:tc>
          <w:tcPr>
            <w:tcW w:w="587" w:type="dxa"/>
            <w:gridSpan w:val="2"/>
            <w:vAlign w:val="center"/>
          </w:tcPr>
          <w:p w14:paraId="5719BDEE" w14:textId="77777777" w:rsidR="00B96A1A" w:rsidRPr="001D386E" w:rsidRDefault="00B96A1A" w:rsidP="005C6DFA">
            <w:pPr>
              <w:pStyle w:val="TAC"/>
            </w:pPr>
            <w:r w:rsidRPr="00147E7F">
              <w:t>Yes</w:t>
            </w:r>
          </w:p>
        </w:tc>
        <w:tc>
          <w:tcPr>
            <w:tcW w:w="588" w:type="dxa"/>
            <w:gridSpan w:val="2"/>
            <w:vAlign w:val="center"/>
          </w:tcPr>
          <w:p w14:paraId="1198395E" w14:textId="77777777" w:rsidR="00B96A1A" w:rsidRPr="001D386E" w:rsidRDefault="00B96A1A" w:rsidP="005C6DFA">
            <w:pPr>
              <w:pStyle w:val="TAC"/>
              <w:rPr>
                <w:lang w:eastAsia="zh-CN"/>
              </w:rPr>
            </w:pPr>
            <w:r w:rsidRPr="00147E7F">
              <w:rPr>
                <w:lang w:eastAsia="zh-CN"/>
              </w:rPr>
              <w:t>Yes</w:t>
            </w:r>
          </w:p>
        </w:tc>
        <w:tc>
          <w:tcPr>
            <w:tcW w:w="1187" w:type="dxa"/>
            <w:tcBorders>
              <w:bottom w:val="nil"/>
            </w:tcBorders>
            <w:vAlign w:val="center"/>
          </w:tcPr>
          <w:p w14:paraId="17DD7FD3" w14:textId="77777777" w:rsidR="00B96A1A" w:rsidRPr="001D386E" w:rsidRDefault="00B96A1A" w:rsidP="005C6DFA">
            <w:pPr>
              <w:pStyle w:val="TAC"/>
            </w:pPr>
            <w:r>
              <w:rPr>
                <w:rFonts w:eastAsiaTheme="minorEastAsia" w:hint="eastAsia"/>
                <w:lang w:eastAsia="zh-CN"/>
              </w:rPr>
              <w:t>8</w:t>
            </w:r>
            <w:r>
              <w:rPr>
                <w:rFonts w:eastAsiaTheme="minorEastAsia"/>
                <w:lang w:eastAsia="zh-CN"/>
              </w:rPr>
              <w:t>0</w:t>
            </w:r>
          </w:p>
        </w:tc>
        <w:tc>
          <w:tcPr>
            <w:tcW w:w="1286" w:type="dxa"/>
            <w:tcBorders>
              <w:bottom w:val="nil"/>
            </w:tcBorders>
            <w:vAlign w:val="center"/>
          </w:tcPr>
          <w:p w14:paraId="277D8FBB" w14:textId="77777777" w:rsidR="00B96A1A" w:rsidRPr="001D386E" w:rsidRDefault="00B96A1A" w:rsidP="005C6DFA">
            <w:pPr>
              <w:pStyle w:val="TAC"/>
            </w:pPr>
            <w:r>
              <w:rPr>
                <w:rFonts w:eastAsiaTheme="minorEastAsia" w:hint="eastAsia"/>
                <w:lang w:eastAsia="zh-CN"/>
              </w:rPr>
              <w:t>0</w:t>
            </w:r>
          </w:p>
        </w:tc>
      </w:tr>
      <w:tr w:rsidR="00B96A1A" w:rsidRPr="001D386E" w14:paraId="186DF903" w14:textId="77777777" w:rsidTr="005C6DFA">
        <w:trPr>
          <w:jc w:val="center"/>
        </w:trPr>
        <w:tc>
          <w:tcPr>
            <w:tcW w:w="1594" w:type="dxa"/>
            <w:tcBorders>
              <w:top w:val="nil"/>
              <w:bottom w:val="nil"/>
            </w:tcBorders>
            <w:vAlign w:val="center"/>
          </w:tcPr>
          <w:p w14:paraId="6B12B7F8" w14:textId="77777777" w:rsidR="00B96A1A" w:rsidRPr="001D386E" w:rsidRDefault="00B96A1A" w:rsidP="005C6DFA">
            <w:pPr>
              <w:pStyle w:val="TAC"/>
            </w:pPr>
          </w:p>
        </w:tc>
        <w:tc>
          <w:tcPr>
            <w:tcW w:w="1466" w:type="dxa"/>
            <w:tcBorders>
              <w:top w:val="nil"/>
              <w:bottom w:val="nil"/>
            </w:tcBorders>
            <w:vAlign w:val="center"/>
          </w:tcPr>
          <w:p w14:paraId="4828853A" w14:textId="77777777" w:rsidR="00B96A1A" w:rsidRPr="001D386E" w:rsidRDefault="00B96A1A" w:rsidP="005C6DFA">
            <w:pPr>
              <w:pStyle w:val="TAC"/>
              <w:rPr>
                <w:lang w:eastAsia="ja-JP"/>
              </w:rPr>
            </w:pPr>
          </w:p>
        </w:tc>
        <w:tc>
          <w:tcPr>
            <w:tcW w:w="767" w:type="dxa"/>
            <w:vAlign w:val="center"/>
          </w:tcPr>
          <w:p w14:paraId="558BDDB5" w14:textId="77777777" w:rsidR="00B96A1A" w:rsidRPr="001D386E" w:rsidRDefault="00B96A1A" w:rsidP="005C6DFA">
            <w:pPr>
              <w:pStyle w:val="TAC"/>
              <w:rPr>
                <w:lang w:eastAsia="ja-JP"/>
              </w:rPr>
            </w:pPr>
            <w:r w:rsidRPr="00147E7F">
              <w:rPr>
                <w:rFonts w:hint="eastAsia"/>
                <w:lang w:eastAsia="ja-JP"/>
              </w:rPr>
              <w:t>3</w:t>
            </w:r>
          </w:p>
        </w:tc>
        <w:tc>
          <w:tcPr>
            <w:tcW w:w="588" w:type="dxa"/>
            <w:vAlign w:val="center"/>
          </w:tcPr>
          <w:p w14:paraId="71C54836" w14:textId="77777777" w:rsidR="00B96A1A" w:rsidRPr="001D386E" w:rsidRDefault="00B96A1A" w:rsidP="005C6DFA">
            <w:pPr>
              <w:pStyle w:val="TAC"/>
            </w:pPr>
          </w:p>
        </w:tc>
        <w:tc>
          <w:tcPr>
            <w:tcW w:w="586" w:type="dxa"/>
            <w:vAlign w:val="center"/>
          </w:tcPr>
          <w:p w14:paraId="38702931" w14:textId="77777777" w:rsidR="00B96A1A" w:rsidRPr="001D386E" w:rsidRDefault="00B96A1A" w:rsidP="005C6DFA">
            <w:pPr>
              <w:pStyle w:val="TAC"/>
            </w:pPr>
          </w:p>
        </w:tc>
        <w:tc>
          <w:tcPr>
            <w:tcW w:w="588" w:type="dxa"/>
            <w:gridSpan w:val="2"/>
            <w:vAlign w:val="center"/>
          </w:tcPr>
          <w:p w14:paraId="41E91418" w14:textId="77777777" w:rsidR="00B96A1A" w:rsidRPr="001D386E" w:rsidRDefault="00B96A1A" w:rsidP="005C6DFA">
            <w:pPr>
              <w:pStyle w:val="TAC"/>
            </w:pPr>
            <w:r w:rsidRPr="00147E7F">
              <w:t>Yes</w:t>
            </w:r>
          </w:p>
        </w:tc>
        <w:tc>
          <w:tcPr>
            <w:tcW w:w="586" w:type="dxa"/>
            <w:gridSpan w:val="2"/>
            <w:vAlign w:val="center"/>
          </w:tcPr>
          <w:p w14:paraId="25B4A7A6" w14:textId="77777777" w:rsidR="00B96A1A" w:rsidRPr="001D386E" w:rsidRDefault="00B96A1A" w:rsidP="005C6DFA">
            <w:pPr>
              <w:pStyle w:val="TAC"/>
            </w:pPr>
            <w:r w:rsidRPr="00147E7F">
              <w:t>Yes</w:t>
            </w:r>
          </w:p>
        </w:tc>
        <w:tc>
          <w:tcPr>
            <w:tcW w:w="587" w:type="dxa"/>
            <w:gridSpan w:val="2"/>
            <w:vAlign w:val="center"/>
          </w:tcPr>
          <w:p w14:paraId="1E90575C" w14:textId="77777777" w:rsidR="00B96A1A" w:rsidRPr="001D386E" w:rsidRDefault="00B96A1A" w:rsidP="005C6DFA">
            <w:pPr>
              <w:pStyle w:val="TAC"/>
            </w:pPr>
            <w:r w:rsidRPr="00147E7F">
              <w:t>Yes</w:t>
            </w:r>
          </w:p>
        </w:tc>
        <w:tc>
          <w:tcPr>
            <w:tcW w:w="588" w:type="dxa"/>
            <w:gridSpan w:val="2"/>
            <w:vAlign w:val="center"/>
          </w:tcPr>
          <w:p w14:paraId="227425E9" w14:textId="77777777" w:rsidR="00B96A1A" w:rsidRPr="001D386E" w:rsidRDefault="00B96A1A" w:rsidP="005C6DFA">
            <w:pPr>
              <w:pStyle w:val="TAC"/>
              <w:rPr>
                <w:lang w:eastAsia="zh-CN"/>
              </w:rPr>
            </w:pPr>
            <w:r w:rsidRPr="00147E7F">
              <w:rPr>
                <w:lang w:eastAsia="zh-CN"/>
              </w:rPr>
              <w:t>Yes</w:t>
            </w:r>
          </w:p>
        </w:tc>
        <w:tc>
          <w:tcPr>
            <w:tcW w:w="1187" w:type="dxa"/>
            <w:tcBorders>
              <w:top w:val="nil"/>
              <w:bottom w:val="nil"/>
            </w:tcBorders>
            <w:vAlign w:val="center"/>
          </w:tcPr>
          <w:p w14:paraId="5CDF2C0B" w14:textId="77777777" w:rsidR="00B96A1A" w:rsidRPr="001D386E" w:rsidRDefault="00B96A1A" w:rsidP="005C6DFA">
            <w:pPr>
              <w:pStyle w:val="TAC"/>
            </w:pPr>
          </w:p>
        </w:tc>
        <w:tc>
          <w:tcPr>
            <w:tcW w:w="1286" w:type="dxa"/>
            <w:tcBorders>
              <w:top w:val="nil"/>
              <w:bottom w:val="nil"/>
            </w:tcBorders>
            <w:vAlign w:val="center"/>
          </w:tcPr>
          <w:p w14:paraId="78A97803" w14:textId="77777777" w:rsidR="00B96A1A" w:rsidRPr="001D386E" w:rsidRDefault="00B96A1A" w:rsidP="005C6DFA">
            <w:pPr>
              <w:pStyle w:val="TAC"/>
            </w:pPr>
          </w:p>
        </w:tc>
      </w:tr>
      <w:tr w:rsidR="00B96A1A" w:rsidRPr="001D386E" w14:paraId="69172E79" w14:textId="77777777" w:rsidTr="005C6DFA">
        <w:trPr>
          <w:jc w:val="center"/>
        </w:trPr>
        <w:tc>
          <w:tcPr>
            <w:tcW w:w="1594" w:type="dxa"/>
            <w:tcBorders>
              <w:top w:val="nil"/>
            </w:tcBorders>
            <w:vAlign w:val="center"/>
          </w:tcPr>
          <w:p w14:paraId="4DF6AD8C" w14:textId="77777777" w:rsidR="00B96A1A" w:rsidRPr="001D386E" w:rsidRDefault="00B96A1A" w:rsidP="005C6DFA">
            <w:pPr>
              <w:pStyle w:val="TAC"/>
            </w:pPr>
          </w:p>
        </w:tc>
        <w:tc>
          <w:tcPr>
            <w:tcW w:w="1466" w:type="dxa"/>
            <w:tcBorders>
              <w:top w:val="nil"/>
            </w:tcBorders>
            <w:vAlign w:val="center"/>
          </w:tcPr>
          <w:p w14:paraId="0B6CBC50" w14:textId="77777777" w:rsidR="00B96A1A" w:rsidRPr="001D386E" w:rsidRDefault="00B96A1A" w:rsidP="005C6DFA">
            <w:pPr>
              <w:pStyle w:val="TAC"/>
              <w:rPr>
                <w:lang w:eastAsia="ja-JP"/>
              </w:rPr>
            </w:pPr>
          </w:p>
        </w:tc>
        <w:tc>
          <w:tcPr>
            <w:tcW w:w="767" w:type="dxa"/>
            <w:vAlign w:val="center"/>
          </w:tcPr>
          <w:p w14:paraId="6581047B" w14:textId="77777777" w:rsidR="00B96A1A" w:rsidRPr="001D386E" w:rsidRDefault="00B96A1A" w:rsidP="005C6DFA">
            <w:pPr>
              <w:pStyle w:val="TAC"/>
              <w:rPr>
                <w:lang w:eastAsia="ja-JP"/>
              </w:rPr>
            </w:pPr>
            <w:r w:rsidRPr="00147E7F">
              <w:rPr>
                <w:rFonts w:hint="eastAsia"/>
                <w:lang w:eastAsia="ja-JP"/>
              </w:rPr>
              <w:t>4</w:t>
            </w:r>
            <w:r w:rsidRPr="00147E7F">
              <w:rPr>
                <w:lang w:eastAsia="ja-JP"/>
              </w:rPr>
              <w:t>0</w:t>
            </w:r>
          </w:p>
        </w:tc>
        <w:tc>
          <w:tcPr>
            <w:tcW w:w="3523" w:type="dxa"/>
            <w:gridSpan w:val="10"/>
            <w:vAlign w:val="center"/>
          </w:tcPr>
          <w:p w14:paraId="2195BE19" w14:textId="77777777" w:rsidR="00B96A1A" w:rsidRPr="001D386E" w:rsidRDefault="00B96A1A" w:rsidP="005C6DFA">
            <w:pPr>
              <w:pStyle w:val="TAC"/>
              <w:rPr>
                <w:lang w:eastAsia="zh-CN"/>
              </w:rPr>
            </w:pPr>
            <w:r w:rsidRPr="00147E7F">
              <w:rPr>
                <w:lang w:eastAsia="zh-CN"/>
              </w:rPr>
              <w:t>See CA_40A-40A Bandwidth Combination Set 1 in Table 5.6A.1-3</w:t>
            </w:r>
          </w:p>
        </w:tc>
        <w:tc>
          <w:tcPr>
            <w:tcW w:w="1187" w:type="dxa"/>
            <w:tcBorders>
              <w:top w:val="nil"/>
            </w:tcBorders>
            <w:vAlign w:val="center"/>
          </w:tcPr>
          <w:p w14:paraId="08AA8FA4" w14:textId="77777777" w:rsidR="00B96A1A" w:rsidRPr="001D386E" w:rsidRDefault="00B96A1A" w:rsidP="005C6DFA">
            <w:pPr>
              <w:pStyle w:val="TAC"/>
            </w:pPr>
          </w:p>
        </w:tc>
        <w:tc>
          <w:tcPr>
            <w:tcW w:w="1286" w:type="dxa"/>
            <w:tcBorders>
              <w:top w:val="nil"/>
            </w:tcBorders>
            <w:vAlign w:val="center"/>
          </w:tcPr>
          <w:p w14:paraId="12552FCB" w14:textId="77777777" w:rsidR="00B96A1A" w:rsidRPr="001D386E" w:rsidRDefault="00B96A1A" w:rsidP="005C6DFA">
            <w:pPr>
              <w:pStyle w:val="TAC"/>
            </w:pPr>
          </w:p>
        </w:tc>
      </w:tr>
      <w:tr w:rsidR="00B96A1A" w:rsidRPr="001D386E" w14:paraId="55284818" w14:textId="77777777" w:rsidTr="005C6DFA">
        <w:trPr>
          <w:jc w:val="center"/>
        </w:trPr>
        <w:tc>
          <w:tcPr>
            <w:tcW w:w="1594" w:type="dxa"/>
            <w:vMerge w:val="restart"/>
            <w:vAlign w:val="center"/>
          </w:tcPr>
          <w:p w14:paraId="395ECCD9" w14:textId="77777777" w:rsidR="00B96A1A" w:rsidRPr="001D386E" w:rsidRDefault="00B96A1A" w:rsidP="005C6DFA">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0C</w:t>
            </w:r>
          </w:p>
        </w:tc>
        <w:tc>
          <w:tcPr>
            <w:tcW w:w="1466" w:type="dxa"/>
            <w:vMerge w:val="restart"/>
            <w:vAlign w:val="center"/>
          </w:tcPr>
          <w:p w14:paraId="04E56219" w14:textId="77777777" w:rsidR="00B96A1A" w:rsidRDefault="00B96A1A" w:rsidP="005C6DFA">
            <w:pPr>
              <w:pStyle w:val="TAC"/>
              <w:rPr>
                <w:lang w:eastAsia="ja-JP"/>
              </w:rPr>
            </w:pPr>
            <w:r w:rsidRPr="006E2050">
              <w:rPr>
                <w:lang w:eastAsia="ja-JP"/>
              </w:rPr>
              <w:t>CA_1A-40A</w:t>
            </w:r>
          </w:p>
          <w:p w14:paraId="6EF11493" w14:textId="77777777" w:rsidR="00B96A1A" w:rsidRPr="001D386E" w:rsidRDefault="00B96A1A" w:rsidP="005C6DFA">
            <w:pPr>
              <w:pStyle w:val="TAC"/>
              <w:rPr>
                <w:lang w:eastAsia="ja-JP"/>
              </w:rPr>
            </w:pPr>
            <w:r w:rsidRPr="006E2050">
              <w:rPr>
                <w:lang w:eastAsia="ja-JP"/>
              </w:rPr>
              <w:t>CA_3A-40A</w:t>
            </w:r>
          </w:p>
        </w:tc>
        <w:tc>
          <w:tcPr>
            <w:tcW w:w="767" w:type="dxa"/>
            <w:vAlign w:val="center"/>
          </w:tcPr>
          <w:p w14:paraId="31AF2DC9" w14:textId="77777777" w:rsidR="00B96A1A" w:rsidRPr="001D386E" w:rsidRDefault="00B96A1A" w:rsidP="005C6DFA">
            <w:pPr>
              <w:pStyle w:val="TAC"/>
            </w:pPr>
            <w:r w:rsidRPr="001D386E">
              <w:rPr>
                <w:rFonts w:hint="eastAsia"/>
                <w:lang w:eastAsia="ja-JP"/>
              </w:rPr>
              <w:t>1</w:t>
            </w:r>
          </w:p>
        </w:tc>
        <w:tc>
          <w:tcPr>
            <w:tcW w:w="588" w:type="dxa"/>
            <w:vAlign w:val="center"/>
          </w:tcPr>
          <w:p w14:paraId="287C3E87" w14:textId="77777777" w:rsidR="00B96A1A" w:rsidRPr="001D386E" w:rsidRDefault="00B96A1A" w:rsidP="005C6DFA">
            <w:pPr>
              <w:pStyle w:val="TAC"/>
            </w:pPr>
          </w:p>
        </w:tc>
        <w:tc>
          <w:tcPr>
            <w:tcW w:w="586" w:type="dxa"/>
            <w:vAlign w:val="center"/>
          </w:tcPr>
          <w:p w14:paraId="417797F6" w14:textId="77777777" w:rsidR="00B96A1A" w:rsidRPr="001D386E" w:rsidRDefault="00B96A1A" w:rsidP="005C6DFA">
            <w:pPr>
              <w:pStyle w:val="TAC"/>
            </w:pPr>
          </w:p>
        </w:tc>
        <w:tc>
          <w:tcPr>
            <w:tcW w:w="588" w:type="dxa"/>
            <w:gridSpan w:val="2"/>
            <w:vAlign w:val="center"/>
          </w:tcPr>
          <w:p w14:paraId="240D86D2" w14:textId="77777777" w:rsidR="00B96A1A" w:rsidRPr="001D386E" w:rsidRDefault="00B96A1A" w:rsidP="005C6DFA">
            <w:pPr>
              <w:pStyle w:val="TAC"/>
            </w:pPr>
            <w:r w:rsidRPr="001D386E">
              <w:rPr>
                <w:lang w:eastAsia="zh-CN"/>
              </w:rPr>
              <w:t>Yes</w:t>
            </w:r>
          </w:p>
        </w:tc>
        <w:tc>
          <w:tcPr>
            <w:tcW w:w="586" w:type="dxa"/>
            <w:gridSpan w:val="2"/>
            <w:vAlign w:val="center"/>
          </w:tcPr>
          <w:p w14:paraId="35F9E096" w14:textId="77777777" w:rsidR="00B96A1A" w:rsidRPr="001D386E" w:rsidRDefault="00B96A1A" w:rsidP="005C6DFA">
            <w:pPr>
              <w:pStyle w:val="TAC"/>
            </w:pPr>
            <w:r w:rsidRPr="001D386E">
              <w:rPr>
                <w:lang w:eastAsia="zh-CN"/>
              </w:rPr>
              <w:t>Yes</w:t>
            </w:r>
          </w:p>
        </w:tc>
        <w:tc>
          <w:tcPr>
            <w:tcW w:w="587" w:type="dxa"/>
            <w:gridSpan w:val="2"/>
            <w:vAlign w:val="center"/>
          </w:tcPr>
          <w:p w14:paraId="4E299A1B" w14:textId="77777777" w:rsidR="00B96A1A" w:rsidRPr="001D386E" w:rsidRDefault="00B96A1A" w:rsidP="005C6DFA">
            <w:pPr>
              <w:pStyle w:val="TAC"/>
            </w:pPr>
            <w:r w:rsidRPr="001D386E">
              <w:t>Yes</w:t>
            </w:r>
          </w:p>
        </w:tc>
        <w:tc>
          <w:tcPr>
            <w:tcW w:w="588" w:type="dxa"/>
            <w:gridSpan w:val="2"/>
            <w:vAlign w:val="center"/>
          </w:tcPr>
          <w:p w14:paraId="2D09DFD1" w14:textId="77777777" w:rsidR="00B96A1A" w:rsidRPr="001D386E" w:rsidRDefault="00B96A1A" w:rsidP="005C6DFA">
            <w:pPr>
              <w:pStyle w:val="TAC"/>
            </w:pPr>
            <w:r w:rsidRPr="001D386E">
              <w:t>Yes</w:t>
            </w:r>
          </w:p>
        </w:tc>
        <w:tc>
          <w:tcPr>
            <w:tcW w:w="1187" w:type="dxa"/>
            <w:vMerge w:val="restart"/>
            <w:vAlign w:val="center"/>
          </w:tcPr>
          <w:p w14:paraId="6EDC1EE1" w14:textId="77777777" w:rsidR="00B96A1A" w:rsidRPr="001D386E" w:rsidRDefault="00B96A1A" w:rsidP="005C6DFA">
            <w:pPr>
              <w:pStyle w:val="TAC"/>
            </w:pPr>
            <w:r w:rsidRPr="001D386E">
              <w:t>80</w:t>
            </w:r>
          </w:p>
        </w:tc>
        <w:tc>
          <w:tcPr>
            <w:tcW w:w="1286" w:type="dxa"/>
            <w:vMerge w:val="restart"/>
            <w:vAlign w:val="center"/>
          </w:tcPr>
          <w:p w14:paraId="0D99824C" w14:textId="77777777" w:rsidR="00B96A1A" w:rsidRPr="001D386E" w:rsidRDefault="00B96A1A" w:rsidP="005C6DFA">
            <w:pPr>
              <w:pStyle w:val="TAC"/>
            </w:pPr>
            <w:r w:rsidRPr="001D386E">
              <w:t>0</w:t>
            </w:r>
          </w:p>
        </w:tc>
      </w:tr>
      <w:tr w:rsidR="00B96A1A" w:rsidRPr="001D386E" w14:paraId="30195385" w14:textId="77777777" w:rsidTr="005C6DFA">
        <w:trPr>
          <w:jc w:val="center"/>
        </w:trPr>
        <w:tc>
          <w:tcPr>
            <w:tcW w:w="1594" w:type="dxa"/>
            <w:vMerge/>
            <w:vAlign w:val="center"/>
          </w:tcPr>
          <w:p w14:paraId="05629A30" w14:textId="77777777" w:rsidR="00B96A1A" w:rsidRPr="001D386E" w:rsidRDefault="00B96A1A" w:rsidP="005C6DFA">
            <w:pPr>
              <w:pStyle w:val="TAC"/>
            </w:pPr>
          </w:p>
        </w:tc>
        <w:tc>
          <w:tcPr>
            <w:tcW w:w="1466" w:type="dxa"/>
            <w:vMerge/>
            <w:vAlign w:val="center"/>
          </w:tcPr>
          <w:p w14:paraId="32C1D245" w14:textId="77777777" w:rsidR="00B96A1A" w:rsidRPr="001D386E" w:rsidRDefault="00B96A1A" w:rsidP="005C6DFA">
            <w:pPr>
              <w:pStyle w:val="TAC"/>
              <w:rPr>
                <w:lang w:eastAsia="ja-JP"/>
              </w:rPr>
            </w:pPr>
          </w:p>
        </w:tc>
        <w:tc>
          <w:tcPr>
            <w:tcW w:w="767" w:type="dxa"/>
            <w:vAlign w:val="center"/>
          </w:tcPr>
          <w:p w14:paraId="50AC68B2" w14:textId="77777777" w:rsidR="00B96A1A" w:rsidRPr="001D386E" w:rsidRDefault="00B96A1A" w:rsidP="005C6DFA">
            <w:pPr>
              <w:pStyle w:val="TAC"/>
            </w:pPr>
            <w:r w:rsidRPr="001D386E">
              <w:rPr>
                <w:rFonts w:hint="eastAsia"/>
                <w:lang w:eastAsia="ja-JP"/>
              </w:rPr>
              <w:t>3</w:t>
            </w:r>
          </w:p>
        </w:tc>
        <w:tc>
          <w:tcPr>
            <w:tcW w:w="588" w:type="dxa"/>
            <w:vAlign w:val="center"/>
          </w:tcPr>
          <w:p w14:paraId="01396762" w14:textId="77777777" w:rsidR="00B96A1A" w:rsidRPr="001D386E" w:rsidRDefault="00B96A1A" w:rsidP="005C6DFA">
            <w:pPr>
              <w:pStyle w:val="TAC"/>
            </w:pPr>
          </w:p>
        </w:tc>
        <w:tc>
          <w:tcPr>
            <w:tcW w:w="586" w:type="dxa"/>
            <w:vAlign w:val="center"/>
          </w:tcPr>
          <w:p w14:paraId="123FD19A" w14:textId="77777777" w:rsidR="00B96A1A" w:rsidRPr="001D386E" w:rsidRDefault="00B96A1A" w:rsidP="005C6DFA">
            <w:pPr>
              <w:pStyle w:val="TAC"/>
            </w:pPr>
          </w:p>
        </w:tc>
        <w:tc>
          <w:tcPr>
            <w:tcW w:w="588" w:type="dxa"/>
            <w:gridSpan w:val="2"/>
            <w:vAlign w:val="center"/>
          </w:tcPr>
          <w:p w14:paraId="3558C0DC" w14:textId="77777777" w:rsidR="00B96A1A" w:rsidRPr="001D386E" w:rsidRDefault="00B96A1A" w:rsidP="005C6DFA">
            <w:pPr>
              <w:pStyle w:val="TAC"/>
            </w:pPr>
            <w:r w:rsidRPr="001D386E">
              <w:t>Yes</w:t>
            </w:r>
          </w:p>
        </w:tc>
        <w:tc>
          <w:tcPr>
            <w:tcW w:w="586" w:type="dxa"/>
            <w:gridSpan w:val="2"/>
            <w:vAlign w:val="center"/>
          </w:tcPr>
          <w:p w14:paraId="28EB9AF1" w14:textId="77777777" w:rsidR="00B96A1A" w:rsidRPr="001D386E" w:rsidRDefault="00B96A1A" w:rsidP="005C6DFA">
            <w:pPr>
              <w:pStyle w:val="TAC"/>
            </w:pPr>
            <w:r w:rsidRPr="001D386E">
              <w:t>Yes</w:t>
            </w:r>
          </w:p>
        </w:tc>
        <w:tc>
          <w:tcPr>
            <w:tcW w:w="587" w:type="dxa"/>
            <w:gridSpan w:val="2"/>
            <w:vAlign w:val="center"/>
          </w:tcPr>
          <w:p w14:paraId="71A3D7AB" w14:textId="77777777" w:rsidR="00B96A1A" w:rsidRPr="001D386E" w:rsidRDefault="00B96A1A" w:rsidP="005C6DFA">
            <w:pPr>
              <w:pStyle w:val="TAC"/>
            </w:pPr>
            <w:r w:rsidRPr="001D386E">
              <w:t>Yes</w:t>
            </w:r>
          </w:p>
        </w:tc>
        <w:tc>
          <w:tcPr>
            <w:tcW w:w="588" w:type="dxa"/>
            <w:gridSpan w:val="2"/>
            <w:vAlign w:val="center"/>
          </w:tcPr>
          <w:p w14:paraId="3595A196" w14:textId="77777777" w:rsidR="00B96A1A" w:rsidRPr="001D386E" w:rsidRDefault="00B96A1A" w:rsidP="005C6DFA">
            <w:pPr>
              <w:pStyle w:val="TAC"/>
            </w:pPr>
            <w:r w:rsidRPr="001D386E">
              <w:t>Yes</w:t>
            </w:r>
          </w:p>
        </w:tc>
        <w:tc>
          <w:tcPr>
            <w:tcW w:w="1187" w:type="dxa"/>
            <w:vMerge/>
            <w:vAlign w:val="center"/>
          </w:tcPr>
          <w:p w14:paraId="4864CD49" w14:textId="77777777" w:rsidR="00B96A1A" w:rsidRPr="001D386E" w:rsidRDefault="00B96A1A" w:rsidP="005C6DFA">
            <w:pPr>
              <w:pStyle w:val="TAC"/>
            </w:pPr>
          </w:p>
        </w:tc>
        <w:tc>
          <w:tcPr>
            <w:tcW w:w="1286" w:type="dxa"/>
            <w:vMerge/>
            <w:vAlign w:val="center"/>
          </w:tcPr>
          <w:p w14:paraId="5E244288" w14:textId="77777777" w:rsidR="00B96A1A" w:rsidRPr="001D386E" w:rsidRDefault="00B96A1A" w:rsidP="005C6DFA">
            <w:pPr>
              <w:pStyle w:val="TAC"/>
            </w:pPr>
          </w:p>
        </w:tc>
      </w:tr>
      <w:tr w:rsidR="00B96A1A" w:rsidRPr="001D386E" w14:paraId="3EACE182" w14:textId="77777777" w:rsidTr="005C6DFA">
        <w:trPr>
          <w:jc w:val="center"/>
        </w:trPr>
        <w:tc>
          <w:tcPr>
            <w:tcW w:w="1594" w:type="dxa"/>
            <w:vMerge/>
            <w:vAlign w:val="center"/>
          </w:tcPr>
          <w:p w14:paraId="56A5CF4F" w14:textId="77777777" w:rsidR="00B96A1A" w:rsidRPr="001D386E" w:rsidRDefault="00B96A1A" w:rsidP="005C6DFA">
            <w:pPr>
              <w:pStyle w:val="TAC"/>
            </w:pPr>
          </w:p>
        </w:tc>
        <w:tc>
          <w:tcPr>
            <w:tcW w:w="1466" w:type="dxa"/>
            <w:vMerge/>
            <w:vAlign w:val="center"/>
          </w:tcPr>
          <w:p w14:paraId="320EFA2B" w14:textId="77777777" w:rsidR="00B96A1A" w:rsidRPr="001D386E" w:rsidRDefault="00B96A1A" w:rsidP="005C6DFA">
            <w:pPr>
              <w:pStyle w:val="TAC"/>
              <w:rPr>
                <w:lang w:eastAsia="ja-JP"/>
              </w:rPr>
            </w:pPr>
          </w:p>
        </w:tc>
        <w:tc>
          <w:tcPr>
            <w:tcW w:w="767" w:type="dxa"/>
            <w:vAlign w:val="center"/>
          </w:tcPr>
          <w:p w14:paraId="03A00FC1" w14:textId="77777777" w:rsidR="00B96A1A" w:rsidRPr="001D386E" w:rsidRDefault="00B96A1A" w:rsidP="005C6DFA">
            <w:pPr>
              <w:pStyle w:val="TAC"/>
            </w:pPr>
            <w:r w:rsidRPr="001D386E">
              <w:rPr>
                <w:rFonts w:hint="eastAsia"/>
                <w:lang w:eastAsia="ja-JP"/>
              </w:rPr>
              <w:t>4</w:t>
            </w:r>
            <w:r w:rsidRPr="001D386E">
              <w:rPr>
                <w:lang w:eastAsia="ja-JP"/>
              </w:rPr>
              <w:t>0</w:t>
            </w:r>
          </w:p>
        </w:tc>
        <w:tc>
          <w:tcPr>
            <w:tcW w:w="3523" w:type="dxa"/>
            <w:gridSpan w:val="10"/>
            <w:vAlign w:val="center"/>
          </w:tcPr>
          <w:p w14:paraId="2E890135" w14:textId="77777777" w:rsidR="00B96A1A" w:rsidRPr="001D386E" w:rsidRDefault="00B96A1A" w:rsidP="005C6DFA">
            <w:pPr>
              <w:pStyle w:val="TAC"/>
            </w:pPr>
            <w:r w:rsidRPr="001D386E">
              <w:t>See CA_40C Bandwidth Combination Set 1 in Table 5.6A.1-1</w:t>
            </w:r>
          </w:p>
        </w:tc>
        <w:tc>
          <w:tcPr>
            <w:tcW w:w="1187" w:type="dxa"/>
            <w:vMerge/>
            <w:vAlign w:val="center"/>
          </w:tcPr>
          <w:p w14:paraId="59001A88" w14:textId="77777777" w:rsidR="00B96A1A" w:rsidRPr="001D386E" w:rsidRDefault="00B96A1A" w:rsidP="005C6DFA">
            <w:pPr>
              <w:pStyle w:val="TAC"/>
            </w:pPr>
          </w:p>
        </w:tc>
        <w:tc>
          <w:tcPr>
            <w:tcW w:w="1286" w:type="dxa"/>
            <w:vMerge/>
            <w:vAlign w:val="center"/>
          </w:tcPr>
          <w:p w14:paraId="7406A9CC" w14:textId="77777777" w:rsidR="00B96A1A" w:rsidRPr="001D386E" w:rsidRDefault="00B96A1A" w:rsidP="005C6DFA">
            <w:pPr>
              <w:pStyle w:val="TAC"/>
            </w:pPr>
          </w:p>
        </w:tc>
      </w:tr>
      <w:tr w:rsidR="00B96A1A" w:rsidRPr="001D386E" w14:paraId="58BF6693" w14:textId="77777777" w:rsidTr="005C6DFA">
        <w:trPr>
          <w:jc w:val="center"/>
        </w:trPr>
        <w:tc>
          <w:tcPr>
            <w:tcW w:w="1594" w:type="dxa"/>
            <w:tcBorders>
              <w:bottom w:val="nil"/>
            </w:tcBorders>
            <w:vAlign w:val="center"/>
          </w:tcPr>
          <w:p w14:paraId="09540F5F" w14:textId="77777777" w:rsidR="00B96A1A" w:rsidRPr="001D386E" w:rsidRDefault="00B96A1A" w:rsidP="005C6DFA">
            <w:pPr>
              <w:pStyle w:val="TAC"/>
              <w:rPr>
                <w:lang w:val="en-US"/>
              </w:rPr>
            </w:pPr>
            <w:r w:rsidRPr="00740772">
              <w:rPr>
                <w:lang w:val="en-US"/>
              </w:rPr>
              <w:t>CA_1A-3A-40D</w:t>
            </w:r>
          </w:p>
        </w:tc>
        <w:tc>
          <w:tcPr>
            <w:tcW w:w="1466" w:type="dxa"/>
            <w:tcBorders>
              <w:bottom w:val="nil"/>
            </w:tcBorders>
            <w:vAlign w:val="center"/>
          </w:tcPr>
          <w:p w14:paraId="78DE6C80" w14:textId="77777777" w:rsidR="00B96A1A" w:rsidRDefault="00B96A1A" w:rsidP="005C6DFA">
            <w:pPr>
              <w:pStyle w:val="TAC"/>
              <w:rPr>
                <w:lang w:eastAsia="ja-JP"/>
              </w:rPr>
            </w:pPr>
            <w:r w:rsidRPr="006E2050">
              <w:rPr>
                <w:lang w:eastAsia="ja-JP"/>
              </w:rPr>
              <w:t>CA_1A-40A</w:t>
            </w:r>
          </w:p>
          <w:p w14:paraId="07F56529" w14:textId="77777777" w:rsidR="00B96A1A" w:rsidRPr="001D386E" w:rsidRDefault="00B96A1A" w:rsidP="005C6DFA">
            <w:pPr>
              <w:pStyle w:val="TAC"/>
              <w:rPr>
                <w:lang w:eastAsia="ja-JP"/>
              </w:rPr>
            </w:pPr>
            <w:r w:rsidRPr="006E2050">
              <w:rPr>
                <w:lang w:eastAsia="ja-JP"/>
              </w:rPr>
              <w:t>CA_3A-40A</w:t>
            </w:r>
          </w:p>
        </w:tc>
        <w:tc>
          <w:tcPr>
            <w:tcW w:w="767" w:type="dxa"/>
            <w:vAlign w:val="center"/>
          </w:tcPr>
          <w:p w14:paraId="6C3696B5" w14:textId="77777777" w:rsidR="00B96A1A" w:rsidRPr="001D386E" w:rsidRDefault="00B96A1A" w:rsidP="005C6DFA">
            <w:pPr>
              <w:pStyle w:val="TAC"/>
              <w:rPr>
                <w:lang w:eastAsia="ja-JP"/>
              </w:rPr>
            </w:pPr>
            <w:r w:rsidRPr="00147E7F">
              <w:rPr>
                <w:rFonts w:hint="eastAsia"/>
                <w:lang w:eastAsia="ja-JP"/>
              </w:rPr>
              <w:t>1</w:t>
            </w:r>
          </w:p>
        </w:tc>
        <w:tc>
          <w:tcPr>
            <w:tcW w:w="588" w:type="dxa"/>
            <w:vAlign w:val="center"/>
          </w:tcPr>
          <w:p w14:paraId="05407C2B" w14:textId="77777777" w:rsidR="00B96A1A" w:rsidRPr="001D386E" w:rsidRDefault="00B96A1A" w:rsidP="005C6DFA">
            <w:pPr>
              <w:pStyle w:val="TAC"/>
            </w:pPr>
          </w:p>
        </w:tc>
        <w:tc>
          <w:tcPr>
            <w:tcW w:w="586" w:type="dxa"/>
            <w:vAlign w:val="center"/>
          </w:tcPr>
          <w:p w14:paraId="15E82C01" w14:textId="77777777" w:rsidR="00B96A1A" w:rsidRPr="001D386E" w:rsidRDefault="00B96A1A" w:rsidP="005C6DFA">
            <w:pPr>
              <w:pStyle w:val="TAC"/>
            </w:pPr>
          </w:p>
        </w:tc>
        <w:tc>
          <w:tcPr>
            <w:tcW w:w="588" w:type="dxa"/>
            <w:gridSpan w:val="2"/>
            <w:vAlign w:val="center"/>
          </w:tcPr>
          <w:p w14:paraId="06ECE68D" w14:textId="77777777" w:rsidR="00B96A1A" w:rsidRPr="001D386E" w:rsidRDefault="00B96A1A" w:rsidP="005C6DFA">
            <w:pPr>
              <w:pStyle w:val="TAC"/>
              <w:rPr>
                <w:lang w:eastAsia="zh-CN"/>
              </w:rPr>
            </w:pPr>
            <w:r w:rsidRPr="00147E7F">
              <w:rPr>
                <w:lang w:eastAsia="zh-CN"/>
              </w:rPr>
              <w:t>Yes</w:t>
            </w:r>
          </w:p>
        </w:tc>
        <w:tc>
          <w:tcPr>
            <w:tcW w:w="586" w:type="dxa"/>
            <w:gridSpan w:val="2"/>
            <w:vAlign w:val="center"/>
          </w:tcPr>
          <w:p w14:paraId="49556DF0" w14:textId="77777777" w:rsidR="00B96A1A" w:rsidRPr="001D386E" w:rsidRDefault="00B96A1A" w:rsidP="005C6DFA">
            <w:pPr>
              <w:pStyle w:val="TAC"/>
              <w:rPr>
                <w:lang w:eastAsia="zh-CN"/>
              </w:rPr>
            </w:pPr>
            <w:r w:rsidRPr="00147E7F">
              <w:rPr>
                <w:lang w:eastAsia="zh-CN"/>
              </w:rPr>
              <w:t>Yes</w:t>
            </w:r>
          </w:p>
        </w:tc>
        <w:tc>
          <w:tcPr>
            <w:tcW w:w="587" w:type="dxa"/>
            <w:gridSpan w:val="2"/>
            <w:vAlign w:val="center"/>
          </w:tcPr>
          <w:p w14:paraId="6D676B4C" w14:textId="77777777" w:rsidR="00B96A1A" w:rsidRPr="001D386E" w:rsidRDefault="00B96A1A" w:rsidP="005C6DFA">
            <w:pPr>
              <w:pStyle w:val="TAC"/>
            </w:pPr>
            <w:r w:rsidRPr="00147E7F">
              <w:t>Yes</w:t>
            </w:r>
          </w:p>
        </w:tc>
        <w:tc>
          <w:tcPr>
            <w:tcW w:w="588" w:type="dxa"/>
            <w:gridSpan w:val="2"/>
            <w:vAlign w:val="center"/>
          </w:tcPr>
          <w:p w14:paraId="338C3E04" w14:textId="77777777" w:rsidR="00B96A1A" w:rsidRPr="001D386E" w:rsidRDefault="00B96A1A" w:rsidP="005C6DFA">
            <w:pPr>
              <w:pStyle w:val="TAC"/>
            </w:pPr>
            <w:r w:rsidRPr="00147E7F">
              <w:t>Yes</w:t>
            </w:r>
          </w:p>
        </w:tc>
        <w:tc>
          <w:tcPr>
            <w:tcW w:w="1187" w:type="dxa"/>
            <w:tcBorders>
              <w:bottom w:val="nil"/>
            </w:tcBorders>
            <w:vAlign w:val="center"/>
          </w:tcPr>
          <w:p w14:paraId="2633FF97" w14:textId="77777777" w:rsidR="00B96A1A" w:rsidRPr="001D386E" w:rsidRDefault="00B96A1A" w:rsidP="005C6DFA">
            <w:pPr>
              <w:pStyle w:val="TAC"/>
            </w:pPr>
            <w:r>
              <w:t>100</w:t>
            </w:r>
          </w:p>
        </w:tc>
        <w:tc>
          <w:tcPr>
            <w:tcW w:w="1286" w:type="dxa"/>
            <w:tcBorders>
              <w:bottom w:val="nil"/>
            </w:tcBorders>
            <w:vAlign w:val="center"/>
          </w:tcPr>
          <w:p w14:paraId="33E0F90E" w14:textId="77777777" w:rsidR="00B96A1A" w:rsidRPr="001D386E" w:rsidRDefault="00B96A1A" w:rsidP="005C6DFA">
            <w:pPr>
              <w:pStyle w:val="TAC"/>
            </w:pPr>
            <w:r>
              <w:t>0</w:t>
            </w:r>
          </w:p>
        </w:tc>
      </w:tr>
      <w:tr w:rsidR="00B96A1A" w:rsidRPr="001D386E" w14:paraId="1DA88E64" w14:textId="77777777" w:rsidTr="005C6DFA">
        <w:trPr>
          <w:jc w:val="center"/>
        </w:trPr>
        <w:tc>
          <w:tcPr>
            <w:tcW w:w="1594" w:type="dxa"/>
            <w:tcBorders>
              <w:top w:val="nil"/>
              <w:bottom w:val="nil"/>
            </w:tcBorders>
            <w:vAlign w:val="center"/>
          </w:tcPr>
          <w:p w14:paraId="41CF0319" w14:textId="77777777" w:rsidR="00B96A1A" w:rsidRPr="001D386E" w:rsidRDefault="00B96A1A" w:rsidP="005C6DFA">
            <w:pPr>
              <w:pStyle w:val="TAC"/>
              <w:rPr>
                <w:lang w:val="en-US"/>
              </w:rPr>
            </w:pPr>
          </w:p>
        </w:tc>
        <w:tc>
          <w:tcPr>
            <w:tcW w:w="1466" w:type="dxa"/>
            <w:tcBorders>
              <w:top w:val="nil"/>
              <w:bottom w:val="nil"/>
            </w:tcBorders>
            <w:vAlign w:val="center"/>
          </w:tcPr>
          <w:p w14:paraId="3DB6ACED" w14:textId="77777777" w:rsidR="00B96A1A" w:rsidRPr="001D386E" w:rsidRDefault="00B96A1A" w:rsidP="005C6DFA">
            <w:pPr>
              <w:pStyle w:val="TAC"/>
              <w:rPr>
                <w:lang w:eastAsia="ja-JP"/>
              </w:rPr>
            </w:pPr>
          </w:p>
        </w:tc>
        <w:tc>
          <w:tcPr>
            <w:tcW w:w="767" w:type="dxa"/>
            <w:vAlign w:val="center"/>
          </w:tcPr>
          <w:p w14:paraId="2414C795" w14:textId="77777777" w:rsidR="00B96A1A" w:rsidRPr="001D386E" w:rsidRDefault="00B96A1A" w:rsidP="005C6DFA">
            <w:pPr>
              <w:pStyle w:val="TAC"/>
              <w:rPr>
                <w:lang w:eastAsia="ja-JP"/>
              </w:rPr>
            </w:pPr>
            <w:r w:rsidRPr="00147E7F">
              <w:rPr>
                <w:rFonts w:hint="eastAsia"/>
                <w:lang w:eastAsia="ja-JP"/>
              </w:rPr>
              <w:t>3</w:t>
            </w:r>
          </w:p>
        </w:tc>
        <w:tc>
          <w:tcPr>
            <w:tcW w:w="588" w:type="dxa"/>
            <w:vAlign w:val="center"/>
          </w:tcPr>
          <w:p w14:paraId="4C395D8B" w14:textId="77777777" w:rsidR="00B96A1A" w:rsidRPr="001D386E" w:rsidRDefault="00B96A1A" w:rsidP="005C6DFA">
            <w:pPr>
              <w:pStyle w:val="TAC"/>
            </w:pPr>
          </w:p>
        </w:tc>
        <w:tc>
          <w:tcPr>
            <w:tcW w:w="586" w:type="dxa"/>
            <w:vAlign w:val="center"/>
          </w:tcPr>
          <w:p w14:paraId="4FC68319" w14:textId="77777777" w:rsidR="00B96A1A" w:rsidRPr="001D386E" w:rsidRDefault="00B96A1A" w:rsidP="005C6DFA">
            <w:pPr>
              <w:pStyle w:val="TAC"/>
            </w:pPr>
          </w:p>
        </w:tc>
        <w:tc>
          <w:tcPr>
            <w:tcW w:w="588" w:type="dxa"/>
            <w:gridSpan w:val="2"/>
            <w:vAlign w:val="center"/>
          </w:tcPr>
          <w:p w14:paraId="0DA03B9D" w14:textId="77777777" w:rsidR="00B96A1A" w:rsidRPr="001D386E" w:rsidRDefault="00B96A1A" w:rsidP="005C6DFA">
            <w:pPr>
              <w:pStyle w:val="TAC"/>
              <w:rPr>
                <w:lang w:eastAsia="zh-CN"/>
              </w:rPr>
            </w:pPr>
            <w:r w:rsidRPr="00147E7F">
              <w:rPr>
                <w:lang w:eastAsia="zh-CN"/>
              </w:rPr>
              <w:t>Yes</w:t>
            </w:r>
          </w:p>
        </w:tc>
        <w:tc>
          <w:tcPr>
            <w:tcW w:w="586" w:type="dxa"/>
            <w:gridSpan w:val="2"/>
            <w:vAlign w:val="center"/>
          </w:tcPr>
          <w:p w14:paraId="571BAE3B" w14:textId="77777777" w:rsidR="00B96A1A" w:rsidRPr="001D386E" w:rsidRDefault="00B96A1A" w:rsidP="005C6DFA">
            <w:pPr>
              <w:pStyle w:val="TAC"/>
              <w:rPr>
                <w:lang w:eastAsia="zh-CN"/>
              </w:rPr>
            </w:pPr>
            <w:r w:rsidRPr="00147E7F">
              <w:rPr>
                <w:lang w:eastAsia="zh-CN"/>
              </w:rPr>
              <w:t>Yes</w:t>
            </w:r>
          </w:p>
        </w:tc>
        <w:tc>
          <w:tcPr>
            <w:tcW w:w="587" w:type="dxa"/>
            <w:gridSpan w:val="2"/>
            <w:vAlign w:val="center"/>
          </w:tcPr>
          <w:p w14:paraId="5BF7F01D" w14:textId="77777777" w:rsidR="00B96A1A" w:rsidRPr="001D386E" w:rsidRDefault="00B96A1A" w:rsidP="005C6DFA">
            <w:pPr>
              <w:pStyle w:val="TAC"/>
            </w:pPr>
            <w:r w:rsidRPr="00147E7F">
              <w:t>Yes</w:t>
            </w:r>
          </w:p>
        </w:tc>
        <w:tc>
          <w:tcPr>
            <w:tcW w:w="588" w:type="dxa"/>
            <w:gridSpan w:val="2"/>
            <w:vAlign w:val="center"/>
          </w:tcPr>
          <w:p w14:paraId="51C36AD7" w14:textId="77777777" w:rsidR="00B96A1A" w:rsidRPr="001D386E" w:rsidRDefault="00B96A1A" w:rsidP="005C6DFA">
            <w:pPr>
              <w:pStyle w:val="TAC"/>
            </w:pPr>
            <w:r w:rsidRPr="00147E7F">
              <w:t>Yes</w:t>
            </w:r>
          </w:p>
        </w:tc>
        <w:tc>
          <w:tcPr>
            <w:tcW w:w="1187" w:type="dxa"/>
            <w:tcBorders>
              <w:top w:val="nil"/>
              <w:bottom w:val="nil"/>
            </w:tcBorders>
            <w:vAlign w:val="center"/>
          </w:tcPr>
          <w:p w14:paraId="50E69FEF" w14:textId="77777777" w:rsidR="00B96A1A" w:rsidRPr="001D386E" w:rsidRDefault="00B96A1A" w:rsidP="005C6DFA">
            <w:pPr>
              <w:pStyle w:val="TAC"/>
            </w:pPr>
          </w:p>
        </w:tc>
        <w:tc>
          <w:tcPr>
            <w:tcW w:w="1286" w:type="dxa"/>
            <w:tcBorders>
              <w:top w:val="nil"/>
              <w:bottom w:val="nil"/>
            </w:tcBorders>
            <w:vAlign w:val="center"/>
          </w:tcPr>
          <w:p w14:paraId="3A9267E5" w14:textId="77777777" w:rsidR="00B96A1A" w:rsidRPr="001D386E" w:rsidRDefault="00B96A1A" w:rsidP="005C6DFA">
            <w:pPr>
              <w:pStyle w:val="TAC"/>
            </w:pPr>
          </w:p>
        </w:tc>
      </w:tr>
      <w:tr w:rsidR="00B96A1A" w:rsidRPr="001D386E" w14:paraId="32D20DE8" w14:textId="77777777" w:rsidTr="005C6DFA">
        <w:trPr>
          <w:jc w:val="center"/>
        </w:trPr>
        <w:tc>
          <w:tcPr>
            <w:tcW w:w="1594" w:type="dxa"/>
            <w:tcBorders>
              <w:top w:val="nil"/>
            </w:tcBorders>
            <w:vAlign w:val="center"/>
          </w:tcPr>
          <w:p w14:paraId="666B4FC4" w14:textId="77777777" w:rsidR="00B96A1A" w:rsidRPr="001D386E" w:rsidRDefault="00B96A1A" w:rsidP="005C6DFA">
            <w:pPr>
              <w:pStyle w:val="TAC"/>
              <w:rPr>
                <w:lang w:val="en-US"/>
              </w:rPr>
            </w:pPr>
          </w:p>
        </w:tc>
        <w:tc>
          <w:tcPr>
            <w:tcW w:w="1466" w:type="dxa"/>
            <w:tcBorders>
              <w:top w:val="nil"/>
            </w:tcBorders>
            <w:vAlign w:val="center"/>
          </w:tcPr>
          <w:p w14:paraId="3DE0104F" w14:textId="77777777" w:rsidR="00B96A1A" w:rsidRPr="001D386E" w:rsidRDefault="00B96A1A" w:rsidP="005C6DFA">
            <w:pPr>
              <w:pStyle w:val="TAC"/>
              <w:rPr>
                <w:lang w:eastAsia="ja-JP"/>
              </w:rPr>
            </w:pPr>
          </w:p>
        </w:tc>
        <w:tc>
          <w:tcPr>
            <w:tcW w:w="767" w:type="dxa"/>
            <w:vAlign w:val="center"/>
          </w:tcPr>
          <w:p w14:paraId="57DE7513" w14:textId="77777777" w:rsidR="00B96A1A" w:rsidRPr="001D386E" w:rsidRDefault="00B96A1A" w:rsidP="005C6DFA">
            <w:pPr>
              <w:pStyle w:val="TAC"/>
              <w:rPr>
                <w:lang w:eastAsia="ja-JP"/>
              </w:rPr>
            </w:pPr>
            <w:r w:rsidRPr="00147E7F">
              <w:rPr>
                <w:rFonts w:hint="eastAsia"/>
                <w:lang w:eastAsia="ja-JP"/>
              </w:rPr>
              <w:t>4</w:t>
            </w:r>
            <w:r w:rsidRPr="00147E7F">
              <w:rPr>
                <w:lang w:eastAsia="ja-JP"/>
              </w:rPr>
              <w:t>0</w:t>
            </w:r>
          </w:p>
        </w:tc>
        <w:tc>
          <w:tcPr>
            <w:tcW w:w="3523" w:type="dxa"/>
            <w:gridSpan w:val="10"/>
            <w:vAlign w:val="center"/>
          </w:tcPr>
          <w:p w14:paraId="0C3E3398" w14:textId="77777777" w:rsidR="00B96A1A" w:rsidRPr="001D386E" w:rsidRDefault="00B96A1A" w:rsidP="005C6DFA">
            <w:pPr>
              <w:pStyle w:val="TAC"/>
            </w:pPr>
            <w:r w:rsidRPr="00740772">
              <w:t>See CA_40D Bandwidth Combination Set 0 in Table 5.6A.1-1</w:t>
            </w:r>
          </w:p>
        </w:tc>
        <w:tc>
          <w:tcPr>
            <w:tcW w:w="1187" w:type="dxa"/>
            <w:tcBorders>
              <w:top w:val="nil"/>
            </w:tcBorders>
            <w:vAlign w:val="center"/>
          </w:tcPr>
          <w:p w14:paraId="494E11F4" w14:textId="77777777" w:rsidR="00B96A1A" w:rsidRPr="001D386E" w:rsidRDefault="00B96A1A" w:rsidP="005C6DFA">
            <w:pPr>
              <w:pStyle w:val="TAC"/>
            </w:pPr>
          </w:p>
        </w:tc>
        <w:tc>
          <w:tcPr>
            <w:tcW w:w="1286" w:type="dxa"/>
            <w:tcBorders>
              <w:top w:val="nil"/>
            </w:tcBorders>
            <w:vAlign w:val="center"/>
          </w:tcPr>
          <w:p w14:paraId="53139F45" w14:textId="77777777" w:rsidR="00B96A1A" w:rsidRPr="001D386E" w:rsidRDefault="00B96A1A" w:rsidP="005C6DFA">
            <w:pPr>
              <w:pStyle w:val="TAC"/>
            </w:pPr>
          </w:p>
        </w:tc>
      </w:tr>
      <w:tr w:rsidR="00B96A1A" w:rsidRPr="001D386E" w14:paraId="31A1D5E6" w14:textId="77777777" w:rsidTr="005C6DFA">
        <w:trPr>
          <w:jc w:val="center"/>
        </w:trPr>
        <w:tc>
          <w:tcPr>
            <w:tcW w:w="1594" w:type="dxa"/>
            <w:vMerge w:val="restart"/>
            <w:vAlign w:val="center"/>
          </w:tcPr>
          <w:p w14:paraId="3F6C5014" w14:textId="77777777" w:rsidR="00B96A1A" w:rsidRPr="001D386E" w:rsidRDefault="00B96A1A" w:rsidP="005C6DFA">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w:t>
            </w:r>
            <w:r w:rsidRPr="001D386E">
              <w:rPr>
                <w:lang w:val="en-US" w:eastAsia="ja-JP"/>
              </w:rPr>
              <w:t>C</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6" w:type="dxa"/>
            <w:vMerge w:val="restart"/>
            <w:vAlign w:val="center"/>
          </w:tcPr>
          <w:p w14:paraId="3948DE17" w14:textId="77777777" w:rsidR="00B96A1A" w:rsidRPr="001D386E" w:rsidRDefault="00B96A1A" w:rsidP="005C6DFA">
            <w:pPr>
              <w:pStyle w:val="TAC"/>
              <w:rPr>
                <w:lang w:eastAsia="ja-JP"/>
              </w:rPr>
            </w:pPr>
            <w:r w:rsidRPr="001D386E">
              <w:rPr>
                <w:lang w:eastAsia="ja-JP"/>
              </w:rPr>
              <w:t>-</w:t>
            </w:r>
          </w:p>
        </w:tc>
        <w:tc>
          <w:tcPr>
            <w:tcW w:w="767" w:type="dxa"/>
            <w:vAlign w:val="center"/>
          </w:tcPr>
          <w:p w14:paraId="3B7CF57E" w14:textId="77777777" w:rsidR="00B96A1A" w:rsidRPr="001D386E" w:rsidRDefault="00B96A1A" w:rsidP="005C6DFA">
            <w:pPr>
              <w:pStyle w:val="TAC"/>
            </w:pPr>
            <w:r w:rsidRPr="001D386E">
              <w:rPr>
                <w:rFonts w:hint="eastAsia"/>
                <w:lang w:eastAsia="ja-JP"/>
              </w:rPr>
              <w:t>1</w:t>
            </w:r>
          </w:p>
        </w:tc>
        <w:tc>
          <w:tcPr>
            <w:tcW w:w="588" w:type="dxa"/>
            <w:vAlign w:val="center"/>
          </w:tcPr>
          <w:p w14:paraId="43E2B425" w14:textId="77777777" w:rsidR="00B96A1A" w:rsidRPr="001D386E" w:rsidRDefault="00B96A1A" w:rsidP="005C6DFA">
            <w:pPr>
              <w:pStyle w:val="TAC"/>
            </w:pPr>
          </w:p>
        </w:tc>
        <w:tc>
          <w:tcPr>
            <w:tcW w:w="586" w:type="dxa"/>
            <w:vAlign w:val="center"/>
          </w:tcPr>
          <w:p w14:paraId="6B25D352" w14:textId="77777777" w:rsidR="00B96A1A" w:rsidRPr="001D386E" w:rsidRDefault="00B96A1A" w:rsidP="005C6DFA">
            <w:pPr>
              <w:pStyle w:val="TAC"/>
            </w:pPr>
          </w:p>
        </w:tc>
        <w:tc>
          <w:tcPr>
            <w:tcW w:w="588" w:type="dxa"/>
            <w:gridSpan w:val="2"/>
            <w:vAlign w:val="center"/>
          </w:tcPr>
          <w:p w14:paraId="2528CF80" w14:textId="77777777" w:rsidR="00B96A1A" w:rsidRPr="001D386E" w:rsidRDefault="00B96A1A" w:rsidP="005C6DFA">
            <w:pPr>
              <w:pStyle w:val="TAC"/>
            </w:pPr>
            <w:r w:rsidRPr="001D386E">
              <w:rPr>
                <w:lang w:eastAsia="zh-CN"/>
              </w:rPr>
              <w:t>Yes</w:t>
            </w:r>
          </w:p>
        </w:tc>
        <w:tc>
          <w:tcPr>
            <w:tcW w:w="586" w:type="dxa"/>
            <w:gridSpan w:val="2"/>
            <w:vAlign w:val="center"/>
          </w:tcPr>
          <w:p w14:paraId="29AD2BC1" w14:textId="77777777" w:rsidR="00B96A1A" w:rsidRPr="001D386E" w:rsidRDefault="00B96A1A" w:rsidP="005C6DFA">
            <w:pPr>
              <w:pStyle w:val="TAC"/>
            </w:pPr>
            <w:r w:rsidRPr="001D386E">
              <w:rPr>
                <w:lang w:eastAsia="zh-CN"/>
              </w:rPr>
              <w:t>Yes</w:t>
            </w:r>
          </w:p>
        </w:tc>
        <w:tc>
          <w:tcPr>
            <w:tcW w:w="587" w:type="dxa"/>
            <w:gridSpan w:val="2"/>
            <w:vAlign w:val="center"/>
          </w:tcPr>
          <w:p w14:paraId="7374652D" w14:textId="77777777" w:rsidR="00B96A1A" w:rsidRPr="001D386E" w:rsidRDefault="00B96A1A" w:rsidP="005C6DFA">
            <w:pPr>
              <w:pStyle w:val="TAC"/>
            </w:pPr>
            <w:r w:rsidRPr="001D386E">
              <w:t>Yes</w:t>
            </w:r>
          </w:p>
        </w:tc>
        <w:tc>
          <w:tcPr>
            <w:tcW w:w="588" w:type="dxa"/>
            <w:gridSpan w:val="2"/>
            <w:vAlign w:val="center"/>
          </w:tcPr>
          <w:p w14:paraId="535A55EC" w14:textId="77777777" w:rsidR="00B96A1A" w:rsidRPr="001D386E" w:rsidRDefault="00B96A1A" w:rsidP="005C6DFA">
            <w:pPr>
              <w:pStyle w:val="TAC"/>
            </w:pPr>
            <w:r w:rsidRPr="001D386E">
              <w:t>Yes</w:t>
            </w:r>
          </w:p>
        </w:tc>
        <w:tc>
          <w:tcPr>
            <w:tcW w:w="1187" w:type="dxa"/>
            <w:vMerge w:val="restart"/>
            <w:vAlign w:val="center"/>
          </w:tcPr>
          <w:p w14:paraId="4B9F3233" w14:textId="77777777" w:rsidR="00B96A1A" w:rsidRPr="001D386E" w:rsidRDefault="00B96A1A" w:rsidP="005C6DFA">
            <w:pPr>
              <w:pStyle w:val="TAC"/>
            </w:pPr>
            <w:r w:rsidRPr="001D386E">
              <w:t>80</w:t>
            </w:r>
          </w:p>
        </w:tc>
        <w:tc>
          <w:tcPr>
            <w:tcW w:w="1286" w:type="dxa"/>
            <w:vMerge w:val="restart"/>
            <w:vAlign w:val="center"/>
          </w:tcPr>
          <w:p w14:paraId="3555A4D9" w14:textId="77777777" w:rsidR="00B96A1A" w:rsidRPr="001D386E" w:rsidRDefault="00B96A1A" w:rsidP="005C6DFA">
            <w:pPr>
              <w:pStyle w:val="TAC"/>
            </w:pPr>
            <w:r w:rsidRPr="001D386E">
              <w:t>0</w:t>
            </w:r>
          </w:p>
        </w:tc>
      </w:tr>
      <w:tr w:rsidR="00B96A1A" w:rsidRPr="001D386E" w14:paraId="1EDF30F0" w14:textId="77777777" w:rsidTr="005C6DFA">
        <w:trPr>
          <w:jc w:val="center"/>
        </w:trPr>
        <w:tc>
          <w:tcPr>
            <w:tcW w:w="1594" w:type="dxa"/>
            <w:vMerge/>
            <w:vAlign w:val="center"/>
          </w:tcPr>
          <w:p w14:paraId="2897B3D2" w14:textId="77777777" w:rsidR="00B96A1A" w:rsidRPr="001D386E" w:rsidRDefault="00B96A1A" w:rsidP="005C6DFA">
            <w:pPr>
              <w:pStyle w:val="TAC"/>
            </w:pPr>
          </w:p>
        </w:tc>
        <w:tc>
          <w:tcPr>
            <w:tcW w:w="1466" w:type="dxa"/>
            <w:vMerge/>
            <w:vAlign w:val="center"/>
          </w:tcPr>
          <w:p w14:paraId="5EDA3BE8" w14:textId="77777777" w:rsidR="00B96A1A" w:rsidRPr="001D386E" w:rsidRDefault="00B96A1A" w:rsidP="005C6DFA">
            <w:pPr>
              <w:pStyle w:val="TAC"/>
              <w:rPr>
                <w:lang w:eastAsia="ja-JP"/>
              </w:rPr>
            </w:pPr>
          </w:p>
        </w:tc>
        <w:tc>
          <w:tcPr>
            <w:tcW w:w="767" w:type="dxa"/>
            <w:vAlign w:val="center"/>
          </w:tcPr>
          <w:p w14:paraId="75390B18" w14:textId="77777777" w:rsidR="00B96A1A" w:rsidRPr="001D386E" w:rsidRDefault="00B96A1A" w:rsidP="005C6DFA">
            <w:pPr>
              <w:pStyle w:val="TAC"/>
            </w:pPr>
            <w:r w:rsidRPr="001D386E">
              <w:rPr>
                <w:rFonts w:hint="eastAsia"/>
                <w:lang w:eastAsia="ja-JP"/>
              </w:rPr>
              <w:t>3</w:t>
            </w:r>
          </w:p>
        </w:tc>
        <w:tc>
          <w:tcPr>
            <w:tcW w:w="3523" w:type="dxa"/>
            <w:gridSpan w:val="10"/>
            <w:vAlign w:val="center"/>
          </w:tcPr>
          <w:p w14:paraId="286B936D" w14:textId="77777777" w:rsidR="00B96A1A" w:rsidRPr="001D386E" w:rsidRDefault="00B96A1A" w:rsidP="005C6DFA">
            <w:pPr>
              <w:pStyle w:val="TAC"/>
            </w:pPr>
            <w:r w:rsidRPr="001D386E">
              <w:t>See CA_3C Bandwidth Combination Set 0 in Table 5.6A.1-1</w:t>
            </w:r>
          </w:p>
        </w:tc>
        <w:tc>
          <w:tcPr>
            <w:tcW w:w="1187" w:type="dxa"/>
            <w:vMerge/>
            <w:vAlign w:val="center"/>
          </w:tcPr>
          <w:p w14:paraId="4203923E" w14:textId="77777777" w:rsidR="00B96A1A" w:rsidRPr="001D386E" w:rsidRDefault="00B96A1A" w:rsidP="005C6DFA">
            <w:pPr>
              <w:pStyle w:val="TAC"/>
            </w:pPr>
          </w:p>
        </w:tc>
        <w:tc>
          <w:tcPr>
            <w:tcW w:w="1286" w:type="dxa"/>
            <w:vMerge/>
            <w:vAlign w:val="center"/>
          </w:tcPr>
          <w:p w14:paraId="1E0E1F9B" w14:textId="77777777" w:rsidR="00B96A1A" w:rsidRPr="001D386E" w:rsidRDefault="00B96A1A" w:rsidP="005C6DFA">
            <w:pPr>
              <w:pStyle w:val="TAC"/>
            </w:pPr>
          </w:p>
        </w:tc>
      </w:tr>
      <w:tr w:rsidR="00B96A1A" w:rsidRPr="001D386E" w14:paraId="3981F190" w14:textId="77777777" w:rsidTr="005C6DFA">
        <w:trPr>
          <w:jc w:val="center"/>
        </w:trPr>
        <w:tc>
          <w:tcPr>
            <w:tcW w:w="1594" w:type="dxa"/>
            <w:vMerge/>
            <w:vAlign w:val="center"/>
          </w:tcPr>
          <w:p w14:paraId="7365206E" w14:textId="77777777" w:rsidR="00B96A1A" w:rsidRPr="001D386E" w:rsidRDefault="00B96A1A" w:rsidP="005C6DFA">
            <w:pPr>
              <w:pStyle w:val="TAC"/>
            </w:pPr>
          </w:p>
        </w:tc>
        <w:tc>
          <w:tcPr>
            <w:tcW w:w="1466" w:type="dxa"/>
            <w:vMerge/>
            <w:vAlign w:val="center"/>
          </w:tcPr>
          <w:p w14:paraId="099A137A" w14:textId="77777777" w:rsidR="00B96A1A" w:rsidRPr="001D386E" w:rsidRDefault="00B96A1A" w:rsidP="005C6DFA">
            <w:pPr>
              <w:pStyle w:val="TAC"/>
              <w:rPr>
                <w:lang w:eastAsia="ja-JP"/>
              </w:rPr>
            </w:pPr>
          </w:p>
        </w:tc>
        <w:tc>
          <w:tcPr>
            <w:tcW w:w="767" w:type="dxa"/>
            <w:vAlign w:val="center"/>
          </w:tcPr>
          <w:p w14:paraId="76E9D801" w14:textId="77777777" w:rsidR="00B96A1A" w:rsidRPr="001D386E" w:rsidRDefault="00B96A1A" w:rsidP="005C6DFA">
            <w:pPr>
              <w:pStyle w:val="TAC"/>
            </w:pPr>
            <w:r w:rsidRPr="001D386E">
              <w:rPr>
                <w:rFonts w:hint="eastAsia"/>
                <w:lang w:eastAsia="ja-JP"/>
              </w:rPr>
              <w:t>4</w:t>
            </w:r>
            <w:r w:rsidRPr="001D386E">
              <w:rPr>
                <w:lang w:eastAsia="ja-JP"/>
              </w:rPr>
              <w:t>0</w:t>
            </w:r>
          </w:p>
        </w:tc>
        <w:tc>
          <w:tcPr>
            <w:tcW w:w="588" w:type="dxa"/>
            <w:vAlign w:val="center"/>
          </w:tcPr>
          <w:p w14:paraId="04109068" w14:textId="77777777" w:rsidR="00B96A1A" w:rsidRPr="001D386E" w:rsidRDefault="00B96A1A" w:rsidP="005C6DFA">
            <w:pPr>
              <w:pStyle w:val="TAC"/>
            </w:pPr>
          </w:p>
        </w:tc>
        <w:tc>
          <w:tcPr>
            <w:tcW w:w="586" w:type="dxa"/>
            <w:vAlign w:val="center"/>
          </w:tcPr>
          <w:p w14:paraId="0A80AAF2" w14:textId="77777777" w:rsidR="00B96A1A" w:rsidRPr="001D386E" w:rsidRDefault="00B96A1A" w:rsidP="005C6DFA">
            <w:pPr>
              <w:pStyle w:val="TAC"/>
            </w:pPr>
          </w:p>
        </w:tc>
        <w:tc>
          <w:tcPr>
            <w:tcW w:w="588" w:type="dxa"/>
            <w:gridSpan w:val="2"/>
            <w:vAlign w:val="center"/>
          </w:tcPr>
          <w:p w14:paraId="052AAC22" w14:textId="77777777" w:rsidR="00B96A1A" w:rsidRPr="001D386E" w:rsidRDefault="00B96A1A" w:rsidP="005C6DFA">
            <w:pPr>
              <w:pStyle w:val="TAC"/>
            </w:pPr>
            <w:r w:rsidRPr="001D386E">
              <w:t>Yes</w:t>
            </w:r>
          </w:p>
        </w:tc>
        <w:tc>
          <w:tcPr>
            <w:tcW w:w="586" w:type="dxa"/>
            <w:gridSpan w:val="2"/>
            <w:vAlign w:val="center"/>
          </w:tcPr>
          <w:p w14:paraId="511A39E4" w14:textId="77777777" w:rsidR="00B96A1A" w:rsidRPr="001D386E" w:rsidRDefault="00B96A1A" w:rsidP="005C6DFA">
            <w:pPr>
              <w:pStyle w:val="TAC"/>
            </w:pPr>
            <w:r w:rsidRPr="001D386E">
              <w:t>Yes</w:t>
            </w:r>
          </w:p>
        </w:tc>
        <w:tc>
          <w:tcPr>
            <w:tcW w:w="587" w:type="dxa"/>
            <w:gridSpan w:val="2"/>
            <w:vAlign w:val="center"/>
          </w:tcPr>
          <w:p w14:paraId="762BB9BD" w14:textId="77777777" w:rsidR="00B96A1A" w:rsidRPr="001D386E" w:rsidRDefault="00B96A1A" w:rsidP="005C6DFA">
            <w:pPr>
              <w:pStyle w:val="TAC"/>
            </w:pPr>
            <w:r w:rsidRPr="001D386E">
              <w:t>Yes</w:t>
            </w:r>
          </w:p>
        </w:tc>
        <w:tc>
          <w:tcPr>
            <w:tcW w:w="588" w:type="dxa"/>
            <w:gridSpan w:val="2"/>
            <w:vAlign w:val="center"/>
          </w:tcPr>
          <w:p w14:paraId="068186AB" w14:textId="77777777" w:rsidR="00B96A1A" w:rsidRPr="001D386E" w:rsidRDefault="00B96A1A" w:rsidP="005C6DFA">
            <w:pPr>
              <w:pStyle w:val="TAC"/>
            </w:pPr>
            <w:r w:rsidRPr="001D386E">
              <w:rPr>
                <w:lang w:eastAsia="zh-CN"/>
              </w:rPr>
              <w:t>Yes</w:t>
            </w:r>
          </w:p>
        </w:tc>
        <w:tc>
          <w:tcPr>
            <w:tcW w:w="1187" w:type="dxa"/>
            <w:vMerge/>
            <w:vAlign w:val="center"/>
          </w:tcPr>
          <w:p w14:paraId="3217FD1A" w14:textId="77777777" w:rsidR="00B96A1A" w:rsidRPr="001D386E" w:rsidRDefault="00B96A1A" w:rsidP="005C6DFA">
            <w:pPr>
              <w:pStyle w:val="TAC"/>
            </w:pPr>
          </w:p>
        </w:tc>
        <w:tc>
          <w:tcPr>
            <w:tcW w:w="1286" w:type="dxa"/>
            <w:vMerge/>
            <w:vAlign w:val="center"/>
          </w:tcPr>
          <w:p w14:paraId="5D55A403" w14:textId="77777777" w:rsidR="00B96A1A" w:rsidRPr="001D386E" w:rsidRDefault="00B96A1A" w:rsidP="005C6DFA">
            <w:pPr>
              <w:pStyle w:val="TAC"/>
            </w:pPr>
          </w:p>
        </w:tc>
      </w:tr>
      <w:tr w:rsidR="00B96A1A" w:rsidRPr="001D386E" w14:paraId="7437CA95" w14:textId="77777777" w:rsidTr="005C6DFA">
        <w:trPr>
          <w:jc w:val="center"/>
        </w:trPr>
        <w:tc>
          <w:tcPr>
            <w:tcW w:w="1594" w:type="dxa"/>
            <w:vMerge w:val="restart"/>
            <w:vAlign w:val="center"/>
          </w:tcPr>
          <w:p w14:paraId="491CFF6C" w14:textId="77777777" w:rsidR="00B96A1A" w:rsidRPr="001D386E" w:rsidRDefault="00B96A1A" w:rsidP="005C6DFA">
            <w:pPr>
              <w:pStyle w:val="TAC"/>
            </w:pPr>
            <w:r w:rsidRPr="001D386E">
              <w:rPr>
                <w:lang w:val="en-US"/>
              </w:rPr>
              <w:t>CA_</w:t>
            </w:r>
            <w:r w:rsidRPr="001D386E">
              <w:rPr>
                <w:lang w:val="en-US" w:eastAsia="ja-JP"/>
              </w:rPr>
              <w:t>1A</w:t>
            </w:r>
            <w:r w:rsidRPr="001D386E">
              <w:rPr>
                <w:lang w:val="en-US"/>
              </w:rPr>
              <w:t>-</w:t>
            </w:r>
            <w:r w:rsidRPr="001D386E">
              <w:rPr>
                <w:lang w:val="en-US" w:eastAsia="ja-JP"/>
              </w:rPr>
              <w:t>3C</w:t>
            </w:r>
            <w:r w:rsidRPr="001D386E">
              <w:rPr>
                <w:lang w:val="en-US"/>
              </w:rPr>
              <w:t>-</w:t>
            </w:r>
            <w:r w:rsidRPr="001D386E">
              <w:rPr>
                <w:lang w:val="en-US" w:eastAsia="ja-JP"/>
              </w:rPr>
              <w:t>40C</w:t>
            </w:r>
          </w:p>
        </w:tc>
        <w:tc>
          <w:tcPr>
            <w:tcW w:w="1466" w:type="dxa"/>
            <w:vMerge w:val="restart"/>
            <w:vAlign w:val="center"/>
          </w:tcPr>
          <w:p w14:paraId="787FB177" w14:textId="77777777" w:rsidR="00B96A1A" w:rsidRPr="001D386E" w:rsidRDefault="00B96A1A" w:rsidP="005C6DFA">
            <w:pPr>
              <w:pStyle w:val="TAC"/>
              <w:rPr>
                <w:lang w:eastAsia="ja-JP"/>
              </w:rPr>
            </w:pPr>
            <w:r w:rsidRPr="001D386E">
              <w:rPr>
                <w:lang w:eastAsia="ja-JP"/>
              </w:rPr>
              <w:t>-</w:t>
            </w:r>
          </w:p>
        </w:tc>
        <w:tc>
          <w:tcPr>
            <w:tcW w:w="767" w:type="dxa"/>
            <w:vAlign w:val="center"/>
          </w:tcPr>
          <w:p w14:paraId="55C81D43" w14:textId="77777777" w:rsidR="00B96A1A" w:rsidRPr="001D386E" w:rsidRDefault="00B96A1A" w:rsidP="005C6DFA">
            <w:pPr>
              <w:pStyle w:val="TAC"/>
              <w:rPr>
                <w:lang w:eastAsia="ja-JP"/>
              </w:rPr>
            </w:pPr>
            <w:r w:rsidRPr="001D386E">
              <w:rPr>
                <w:lang w:eastAsia="ja-JP"/>
              </w:rPr>
              <w:t>1</w:t>
            </w:r>
          </w:p>
        </w:tc>
        <w:tc>
          <w:tcPr>
            <w:tcW w:w="588" w:type="dxa"/>
            <w:vAlign w:val="center"/>
          </w:tcPr>
          <w:p w14:paraId="79177711" w14:textId="77777777" w:rsidR="00B96A1A" w:rsidRPr="001D386E" w:rsidRDefault="00B96A1A" w:rsidP="005C6DFA">
            <w:pPr>
              <w:pStyle w:val="TAC"/>
            </w:pPr>
          </w:p>
        </w:tc>
        <w:tc>
          <w:tcPr>
            <w:tcW w:w="586" w:type="dxa"/>
            <w:vAlign w:val="center"/>
          </w:tcPr>
          <w:p w14:paraId="143FBE51" w14:textId="77777777" w:rsidR="00B96A1A" w:rsidRPr="001D386E" w:rsidRDefault="00B96A1A" w:rsidP="005C6DFA">
            <w:pPr>
              <w:pStyle w:val="TAC"/>
            </w:pPr>
          </w:p>
        </w:tc>
        <w:tc>
          <w:tcPr>
            <w:tcW w:w="588" w:type="dxa"/>
            <w:gridSpan w:val="2"/>
            <w:vAlign w:val="center"/>
          </w:tcPr>
          <w:p w14:paraId="6C74D5B5" w14:textId="77777777" w:rsidR="00B96A1A" w:rsidRPr="001D386E" w:rsidRDefault="00B96A1A" w:rsidP="005C6DFA">
            <w:pPr>
              <w:pStyle w:val="TAC"/>
            </w:pPr>
            <w:r w:rsidRPr="001D386E">
              <w:rPr>
                <w:lang w:eastAsia="zh-CN"/>
              </w:rPr>
              <w:t>Yes</w:t>
            </w:r>
          </w:p>
        </w:tc>
        <w:tc>
          <w:tcPr>
            <w:tcW w:w="586" w:type="dxa"/>
            <w:gridSpan w:val="2"/>
            <w:vAlign w:val="center"/>
          </w:tcPr>
          <w:p w14:paraId="59376801" w14:textId="77777777" w:rsidR="00B96A1A" w:rsidRPr="001D386E" w:rsidRDefault="00B96A1A" w:rsidP="005C6DFA">
            <w:pPr>
              <w:pStyle w:val="TAC"/>
            </w:pPr>
            <w:r w:rsidRPr="001D386E">
              <w:rPr>
                <w:lang w:eastAsia="zh-CN"/>
              </w:rPr>
              <w:t>Yes</w:t>
            </w:r>
          </w:p>
        </w:tc>
        <w:tc>
          <w:tcPr>
            <w:tcW w:w="587" w:type="dxa"/>
            <w:gridSpan w:val="2"/>
            <w:vAlign w:val="center"/>
          </w:tcPr>
          <w:p w14:paraId="3D9DD3E4" w14:textId="77777777" w:rsidR="00B96A1A" w:rsidRPr="001D386E" w:rsidRDefault="00B96A1A" w:rsidP="005C6DFA">
            <w:pPr>
              <w:pStyle w:val="TAC"/>
            </w:pPr>
            <w:r w:rsidRPr="001D386E">
              <w:t>Yes</w:t>
            </w:r>
          </w:p>
        </w:tc>
        <w:tc>
          <w:tcPr>
            <w:tcW w:w="588" w:type="dxa"/>
            <w:gridSpan w:val="2"/>
            <w:vAlign w:val="center"/>
          </w:tcPr>
          <w:p w14:paraId="6AD6B063" w14:textId="77777777" w:rsidR="00B96A1A" w:rsidRPr="001D386E" w:rsidRDefault="00B96A1A" w:rsidP="005C6DFA">
            <w:pPr>
              <w:pStyle w:val="TAC"/>
              <w:rPr>
                <w:lang w:eastAsia="zh-CN"/>
              </w:rPr>
            </w:pPr>
            <w:r w:rsidRPr="001D386E">
              <w:t>Yes</w:t>
            </w:r>
          </w:p>
        </w:tc>
        <w:tc>
          <w:tcPr>
            <w:tcW w:w="1187" w:type="dxa"/>
            <w:vMerge w:val="restart"/>
            <w:vAlign w:val="center"/>
          </w:tcPr>
          <w:p w14:paraId="4939A8A5" w14:textId="77777777" w:rsidR="00B96A1A" w:rsidRPr="001D386E" w:rsidRDefault="00B96A1A" w:rsidP="005C6DFA">
            <w:pPr>
              <w:pStyle w:val="TAC"/>
            </w:pPr>
            <w:r w:rsidRPr="001D386E">
              <w:t>100</w:t>
            </w:r>
          </w:p>
        </w:tc>
        <w:tc>
          <w:tcPr>
            <w:tcW w:w="1286" w:type="dxa"/>
            <w:vMerge w:val="restart"/>
            <w:vAlign w:val="center"/>
          </w:tcPr>
          <w:p w14:paraId="4407A453" w14:textId="77777777" w:rsidR="00B96A1A" w:rsidRPr="001D386E" w:rsidRDefault="00B96A1A" w:rsidP="005C6DFA">
            <w:pPr>
              <w:pStyle w:val="TAC"/>
            </w:pPr>
            <w:r w:rsidRPr="001D386E">
              <w:t>0</w:t>
            </w:r>
          </w:p>
        </w:tc>
      </w:tr>
      <w:tr w:rsidR="00B96A1A" w:rsidRPr="001D386E" w14:paraId="24911511" w14:textId="77777777" w:rsidTr="005C6DFA">
        <w:trPr>
          <w:jc w:val="center"/>
        </w:trPr>
        <w:tc>
          <w:tcPr>
            <w:tcW w:w="1594" w:type="dxa"/>
            <w:vMerge/>
            <w:vAlign w:val="center"/>
          </w:tcPr>
          <w:p w14:paraId="1B63AC71" w14:textId="77777777" w:rsidR="00B96A1A" w:rsidRPr="001D386E" w:rsidRDefault="00B96A1A" w:rsidP="005C6DFA">
            <w:pPr>
              <w:pStyle w:val="TAC"/>
            </w:pPr>
          </w:p>
        </w:tc>
        <w:tc>
          <w:tcPr>
            <w:tcW w:w="1466" w:type="dxa"/>
            <w:vMerge/>
            <w:vAlign w:val="center"/>
          </w:tcPr>
          <w:p w14:paraId="59DB3DB2" w14:textId="77777777" w:rsidR="00B96A1A" w:rsidRPr="001D386E" w:rsidRDefault="00B96A1A" w:rsidP="005C6DFA">
            <w:pPr>
              <w:pStyle w:val="TAC"/>
              <w:rPr>
                <w:lang w:eastAsia="ja-JP"/>
              </w:rPr>
            </w:pPr>
          </w:p>
        </w:tc>
        <w:tc>
          <w:tcPr>
            <w:tcW w:w="767" w:type="dxa"/>
            <w:vAlign w:val="center"/>
          </w:tcPr>
          <w:p w14:paraId="4ADABCEA" w14:textId="77777777" w:rsidR="00B96A1A" w:rsidRPr="001D386E" w:rsidRDefault="00B96A1A" w:rsidP="005C6DFA">
            <w:pPr>
              <w:pStyle w:val="TAC"/>
              <w:rPr>
                <w:lang w:eastAsia="ja-JP"/>
              </w:rPr>
            </w:pPr>
            <w:r w:rsidRPr="001D386E">
              <w:rPr>
                <w:lang w:eastAsia="ja-JP"/>
              </w:rPr>
              <w:t>3</w:t>
            </w:r>
          </w:p>
        </w:tc>
        <w:tc>
          <w:tcPr>
            <w:tcW w:w="3523" w:type="dxa"/>
            <w:gridSpan w:val="10"/>
            <w:vAlign w:val="center"/>
          </w:tcPr>
          <w:p w14:paraId="448E4263" w14:textId="77777777" w:rsidR="00B96A1A" w:rsidRPr="001D386E" w:rsidRDefault="00B96A1A" w:rsidP="005C6DFA">
            <w:pPr>
              <w:pStyle w:val="TAC"/>
              <w:rPr>
                <w:lang w:eastAsia="zh-CN"/>
              </w:rPr>
            </w:pPr>
            <w:r w:rsidRPr="001D386E">
              <w:rPr>
                <w:lang w:eastAsia="ja-JP"/>
              </w:rPr>
              <w:t>See CA_3C Bandwidth combination set 0</w:t>
            </w:r>
            <w:r w:rsidRPr="001D386E">
              <w:rPr>
                <w:rFonts w:eastAsia="SimSun"/>
                <w:lang w:eastAsia="zh-CN"/>
              </w:rPr>
              <w:t xml:space="preserve"> </w:t>
            </w:r>
            <w:r w:rsidRPr="001D386E">
              <w:rPr>
                <w:lang w:eastAsia="ja-JP"/>
              </w:rPr>
              <w:t>in Table 5.6A.1-1</w:t>
            </w:r>
          </w:p>
        </w:tc>
        <w:tc>
          <w:tcPr>
            <w:tcW w:w="1187" w:type="dxa"/>
            <w:vMerge/>
            <w:vAlign w:val="center"/>
          </w:tcPr>
          <w:p w14:paraId="2095A097" w14:textId="77777777" w:rsidR="00B96A1A" w:rsidRPr="001D386E" w:rsidRDefault="00B96A1A" w:rsidP="005C6DFA">
            <w:pPr>
              <w:pStyle w:val="TAC"/>
            </w:pPr>
          </w:p>
        </w:tc>
        <w:tc>
          <w:tcPr>
            <w:tcW w:w="1286" w:type="dxa"/>
            <w:vMerge/>
            <w:vAlign w:val="center"/>
          </w:tcPr>
          <w:p w14:paraId="273E856B" w14:textId="77777777" w:rsidR="00B96A1A" w:rsidRPr="001D386E" w:rsidRDefault="00B96A1A" w:rsidP="005C6DFA">
            <w:pPr>
              <w:pStyle w:val="TAC"/>
            </w:pPr>
          </w:p>
        </w:tc>
      </w:tr>
      <w:tr w:rsidR="00B96A1A" w:rsidRPr="001D386E" w14:paraId="3DC34FC9" w14:textId="77777777" w:rsidTr="005C6DFA">
        <w:trPr>
          <w:jc w:val="center"/>
        </w:trPr>
        <w:tc>
          <w:tcPr>
            <w:tcW w:w="1594" w:type="dxa"/>
            <w:vMerge/>
            <w:vAlign w:val="center"/>
          </w:tcPr>
          <w:p w14:paraId="6CE1F3AE" w14:textId="77777777" w:rsidR="00B96A1A" w:rsidRPr="001D386E" w:rsidRDefault="00B96A1A" w:rsidP="005C6DFA">
            <w:pPr>
              <w:pStyle w:val="TAC"/>
            </w:pPr>
          </w:p>
        </w:tc>
        <w:tc>
          <w:tcPr>
            <w:tcW w:w="1466" w:type="dxa"/>
            <w:vMerge/>
            <w:vAlign w:val="center"/>
          </w:tcPr>
          <w:p w14:paraId="334E577E" w14:textId="77777777" w:rsidR="00B96A1A" w:rsidRPr="001D386E" w:rsidRDefault="00B96A1A" w:rsidP="005C6DFA">
            <w:pPr>
              <w:pStyle w:val="TAC"/>
              <w:rPr>
                <w:lang w:eastAsia="ja-JP"/>
              </w:rPr>
            </w:pPr>
          </w:p>
        </w:tc>
        <w:tc>
          <w:tcPr>
            <w:tcW w:w="767" w:type="dxa"/>
            <w:vAlign w:val="center"/>
          </w:tcPr>
          <w:p w14:paraId="5F7F4B39" w14:textId="77777777" w:rsidR="00B96A1A" w:rsidRPr="001D386E" w:rsidRDefault="00B96A1A" w:rsidP="005C6DFA">
            <w:pPr>
              <w:pStyle w:val="TAC"/>
              <w:rPr>
                <w:lang w:eastAsia="ja-JP"/>
              </w:rPr>
            </w:pPr>
            <w:r w:rsidRPr="001D386E">
              <w:rPr>
                <w:lang w:eastAsia="ja-JP"/>
              </w:rPr>
              <w:t>40</w:t>
            </w:r>
          </w:p>
        </w:tc>
        <w:tc>
          <w:tcPr>
            <w:tcW w:w="3523" w:type="dxa"/>
            <w:gridSpan w:val="10"/>
            <w:vAlign w:val="center"/>
          </w:tcPr>
          <w:p w14:paraId="3175AA5E" w14:textId="77777777" w:rsidR="00B96A1A" w:rsidRPr="001D386E" w:rsidRDefault="00B96A1A" w:rsidP="005C6DFA">
            <w:pPr>
              <w:pStyle w:val="TAC"/>
              <w:rPr>
                <w:lang w:eastAsia="zh-CN"/>
              </w:rPr>
            </w:pPr>
            <w:r w:rsidRPr="001D386E">
              <w:rPr>
                <w:lang w:eastAsia="ja-JP"/>
              </w:rPr>
              <w:t>See CA_40C Bandwidth combination set 1</w:t>
            </w:r>
            <w:r w:rsidRPr="001D386E">
              <w:rPr>
                <w:rFonts w:eastAsia="SimSun"/>
                <w:lang w:eastAsia="zh-CN"/>
              </w:rPr>
              <w:t xml:space="preserve"> </w:t>
            </w:r>
            <w:r w:rsidRPr="001D386E">
              <w:rPr>
                <w:lang w:eastAsia="ja-JP"/>
              </w:rPr>
              <w:t>in Table 5.6A.1-1</w:t>
            </w:r>
          </w:p>
        </w:tc>
        <w:tc>
          <w:tcPr>
            <w:tcW w:w="1187" w:type="dxa"/>
            <w:vMerge/>
            <w:vAlign w:val="center"/>
          </w:tcPr>
          <w:p w14:paraId="0A1597C4" w14:textId="77777777" w:rsidR="00B96A1A" w:rsidRPr="001D386E" w:rsidRDefault="00B96A1A" w:rsidP="005C6DFA">
            <w:pPr>
              <w:pStyle w:val="TAC"/>
            </w:pPr>
          </w:p>
        </w:tc>
        <w:tc>
          <w:tcPr>
            <w:tcW w:w="1286" w:type="dxa"/>
            <w:vMerge/>
            <w:vAlign w:val="center"/>
          </w:tcPr>
          <w:p w14:paraId="796BF5D8" w14:textId="77777777" w:rsidR="00B96A1A" w:rsidRPr="001D386E" w:rsidRDefault="00B96A1A" w:rsidP="005C6DFA">
            <w:pPr>
              <w:pStyle w:val="TAC"/>
            </w:pPr>
          </w:p>
        </w:tc>
      </w:tr>
      <w:tr w:rsidR="00B96A1A" w:rsidRPr="001D386E" w14:paraId="5D53E0A5" w14:textId="77777777" w:rsidTr="005C6DFA">
        <w:trPr>
          <w:jc w:val="center"/>
        </w:trPr>
        <w:tc>
          <w:tcPr>
            <w:tcW w:w="1594" w:type="dxa"/>
            <w:vMerge w:val="restart"/>
            <w:vAlign w:val="center"/>
          </w:tcPr>
          <w:p w14:paraId="08D8B6A7" w14:textId="77777777" w:rsidR="00B96A1A" w:rsidRPr="001D386E" w:rsidRDefault="00B96A1A" w:rsidP="005C6DFA">
            <w:pPr>
              <w:pStyle w:val="TAC"/>
              <w:rPr>
                <w:rFonts w:eastAsia="SimSun"/>
                <w:vertAlign w:val="superscript"/>
                <w:lang w:eastAsia="zh-CN"/>
              </w:rPr>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rFonts w:eastAsia="SimSun" w:hint="eastAsia"/>
                <w:lang w:val="en-US" w:eastAsia="zh-CN"/>
              </w:rPr>
              <w:t>1</w:t>
            </w:r>
            <w:r w:rsidRPr="001D386E">
              <w:rPr>
                <w:rFonts w:hint="eastAsia"/>
                <w:lang w:val="en-US" w:eastAsia="ja-JP"/>
              </w:rPr>
              <w:t>A</w:t>
            </w:r>
            <w:r w:rsidRPr="001D386E">
              <w:rPr>
                <w:rFonts w:eastAsia="SimSun" w:hint="eastAsia"/>
                <w:vertAlign w:val="superscript"/>
                <w:lang w:val="en-US" w:eastAsia="zh-CN"/>
              </w:rPr>
              <w:t>9</w:t>
            </w:r>
          </w:p>
        </w:tc>
        <w:tc>
          <w:tcPr>
            <w:tcW w:w="1466" w:type="dxa"/>
            <w:vMerge w:val="restart"/>
            <w:vAlign w:val="center"/>
          </w:tcPr>
          <w:p w14:paraId="7CE3D5F8" w14:textId="77777777" w:rsidR="00B96A1A" w:rsidRPr="001D386E" w:rsidRDefault="00B96A1A" w:rsidP="005C6DFA">
            <w:pPr>
              <w:pStyle w:val="TAC"/>
              <w:rPr>
                <w:lang w:eastAsia="ja-JP"/>
              </w:rPr>
            </w:pPr>
            <w:r w:rsidRPr="001D386E">
              <w:rPr>
                <w:lang w:eastAsia="ja-JP"/>
              </w:rPr>
              <w:t>CA_1A-3A</w:t>
            </w:r>
          </w:p>
        </w:tc>
        <w:tc>
          <w:tcPr>
            <w:tcW w:w="767" w:type="dxa"/>
            <w:vAlign w:val="center"/>
          </w:tcPr>
          <w:p w14:paraId="4B9478DD" w14:textId="77777777" w:rsidR="00B96A1A" w:rsidRPr="001D386E" w:rsidRDefault="00B96A1A" w:rsidP="005C6DFA">
            <w:pPr>
              <w:pStyle w:val="TAC"/>
            </w:pPr>
            <w:r w:rsidRPr="001D386E">
              <w:rPr>
                <w:rFonts w:hint="eastAsia"/>
                <w:lang w:eastAsia="ja-JP"/>
              </w:rPr>
              <w:t>1</w:t>
            </w:r>
          </w:p>
        </w:tc>
        <w:tc>
          <w:tcPr>
            <w:tcW w:w="588" w:type="dxa"/>
            <w:vAlign w:val="center"/>
          </w:tcPr>
          <w:p w14:paraId="19ED942C" w14:textId="77777777" w:rsidR="00B96A1A" w:rsidRPr="001D386E" w:rsidRDefault="00B96A1A" w:rsidP="005C6DFA">
            <w:pPr>
              <w:pStyle w:val="TAC"/>
            </w:pPr>
          </w:p>
        </w:tc>
        <w:tc>
          <w:tcPr>
            <w:tcW w:w="586" w:type="dxa"/>
            <w:vAlign w:val="center"/>
          </w:tcPr>
          <w:p w14:paraId="4A5A2650" w14:textId="77777777" w:rsidR="00B96A1A" w:rsidRPr="001D386E" w:rsidRDefault="00B96A1A" w:rsidP="005C6DFA">
            <w:pPr>
              <w:pStyle w:val="TAC"/>
            </w:pPr>
          </w:p>
        </w:tc>
        <w:tc>
          <w:tcPr>
            <w:tcW w:w="588" w:type="dxa"/>
            <w:gridSpan w:val="2"/>
            <w:vAlign w:val="center"/>
          </w:tcPr>
          <w:p w14:paraId="7F7CAC17" w14:textId="77777777" w:rsidR="00B96A1A" w:rsidRPr="001D386E" w:rsidRDefault="00B96A1A" w:rsidP="005C6DFA">
            <w:pPr>
              <w:pStyle w:val="TAC"/>
            </w:pPr>
            <w:r w:rsidRPr="001D386E">
              <w:rPr>
                <w:lang w:eastAsia="zh-CN"/>
              </w:rPr>
              <w:t>Yes</w:t>
            </w:r>
          </w:p>
        </w:tc>
        <w:tc>
          <w:tcPr>
            <w:tcW w:w="586" w:type="dxa"/>
            <w:gridSpan w:val="2"/>
            <w:vAlign w:val="center"/>
          </w:tcPr>
          <w:p w14:paraId="6CE2F72C" w14:textId="77777777" w:rsidR="00B96A1A" w:rsidRPr="001D386E" w:rsidRDefault="00B96A1A" w:rsidP="005C6DFA">
            <w:pPr>
              <w:pStyle w:val="TAC"/>
            </w:pPr>
            <w:r w:rsidRPr="001D386E">
              <w:rPr>
                <w:lang w:eastAsia="zh-CN"/>
              </w:rPr>
              <w:t>Yes</w:t>
            </w:r>
          </w:p>
        </w:tc>
        <w:tc>
          <w:tcPr>
            <w:tcW w:w="587" w:type="dxa"/>
            <w:gridSpan w:val="2"/>
            <w:vAlign w:val="center"/>
          </w:tcPr>
          <w:p w14:paraId="5A3146E6" w14:textId="77777777" w:rsidR="00B96A1A" w:rsidRPr="001D386E" w:rsidRDefault="00B96A1A" w:rsidP="005C6DFA">
            <w:pPr>
              <w:pStyle w:val="TAC"/>
            </w:pPr>
            <w:r w:rsidRPr="001D386E">
              <w:t>Yes</w:t>
            </w:r>
          </w:p>
        </w:tc>
        <w:tc>
          <w:tcPr>
            <w:tcW w:w="588" w:type="dxa"/>
            <w:gridSpan w:val="2"/>
            <w:vAlign w:val="center"/>
          </w:tcPr>
          <w:p w14:paraId="2F79BF65" w14:textId="77777777" w:rsidR="00B96A1A" w:rsidRPr="001D386E" w:rsidRDefault="00B96A1A" w:rsidP="005C6DFA">
            <w:pPr>
              <w:pStyle w:val="TAC"/>
            </w:pPr>
            <w:r w:rsidRPr="001D386E">
              <w:t>Yes</w:t>
            </w:r>
          </w:p>
        </w:tc>
        <w:tc>
          <w:tcPr>
            <w:tcW w:w="1187" w:type="dxa"/>
            <w:vMerge w:val="restart"/>
            <w:vAlign w:val="center"/>
          </w:tcPr>
          <w:p w14:paraId="6CB0575C" w14:textId="77777777" w:rsidR="00B96A1A" w:rsidRPr="001D386E" w:rsidRDefault="00B96A1A" w:rsidP="005C6DFA">
            <w:pPr>
              <w:pStyle w:val="TAC"/>
            </w:pPr>
            <w:r w:rsidRPr="001D386E">
              <w:t>60</w:t>
            </w:r>
          </w:p>
        </w:tc>
        <w:tc>
          <w:tcPr>
            <w:tcW w:w="1286" w:type="dxa"/>
            <w:vMerge w:val="restart"/>
            <w:vAlign w:val="center"/>
          </w:tcPr>
          <w:p w14:paraId="4414642D" w14:textId="77777777" w:rsidR="00B96A1A" w:rsidRPr="001D386E" w:rsidRDefault="00B96A1A" w:rsidP="005C6DFA">
            <w:pPr>
              <w:pStyle w:val="TAC"/>
            </w:pPr>
            <w:r w:rsidRPr="001D386E">
              <w:t>0</w:t>
            </w:r>
          </w:p>
        </w:tc>
      </w:tr>
      <w:tr w:rsidR="00B96A1A" w:rsidRPr="001D386E" w14:paraId="2A8932CC" w14:textId="77777777" w:rsidTr="005C6DFA">
        <w:trPr>
          <w:jc w:val="center"/>
        </w:trPr>
        <w:tc>
          <w:tcPr>
            <w:tcW w:w="1594" w:type="dxa"/>
            <w:vMerge/>
            <w:vAlign w:val="center"/>
          </w:tcPr>
          <w:p w14:paraId="75DE1306" w14:textId="77777777" w:rsidR="00B96A1A" w:rsidRPr="001D386E" w:rsidRDefault="00B96A1A" w:rsidP="005C6DFA">
            <w:pPr>
              <w:pStyle w:val="TAC"/>
            </w:pPr>
          </w:p>
        </w:tc>
        <w:tc>
          <w:tcPr>
            <w:tcW w:w="1466" w:type="dxa"/>
            <w:vMerge/>
            <w:vAlign w:val="center"/>
          </w:tcPr>
          <w:p w14:paraId="638CBB66" w14:textId="77777777" w:rsidR="00B96A1A" w:rsidRPr="001D386E" w:rsidRDefault="00B96A1A" w:rsidP="005C6DFA">
            <w:pPr>
              <w:pStyle w:val="TAC"/>
              <w:rPr>
                <w:lang w:eastAsia="ja-JP"/>
              </w:rPr>
            </w:pPr>
          </w:p>
        </w:tc>
        <w:tc>
          <w:tcPr>
            <w:tcW w:w="767" w:type="dxa"/>
            <w:vAlign w:val="center"/>
          </w:tcPr>
          <w:p w14:paraId="28FE1963" w14:textId="77777777" w:rsidR="00B96A1A" w:rsidRPr="001D386E" w:rsidRDefault="00B96A1A" w:rsidP="005C6DFA">
            <w:pPr>
              <w:pStyle w:val="TAC"/>
            </w:pPr>
            <w:r w:rsidRPr="001D386E">
              <w:rPr>
                <w:rFonts w:hint="eastAsia"/>
                <w:lang w:eastAsia="ja-JP"/>
              </w:rPr>
              <w:t>3</w:t>
            </w:r>
          </w:p>
        </w:tc>
        <w:tc>
          <w:tcPr>
            <w:tcW w:w="588" w:type="dxa"/>
            <w:vAlign w:val="center"/>
          </w:tcPr>
          <w:p w14:paraId="3720C2EE" w14:textId="77777777" w:rsidR="00B96A1A" w:rsidRPr="001D386E" w:rsidRDefault="00B96A1A" w:rsidP="005C6DFA">
            <w:pPr>
              <w:pStyle w:val="TAC"/>
            </w:pPr>
          </w:p>
        </w:tc>
        <w:tc>
          <w:tcPr>
            <w:tcW w:w="586" w:type="dxa"/>
            <w:vAlign w:val="center"/>
          </w:tcPr>
          <w:p w14:paraId="7EE307BD" w14:textId="77777777" w:rsidR="00B96A1A" w:rsidRPr="001D386E" w:rsidRDefault="00B96A1A" w:rsidP="005C6DFA">
            <w:pPr>
              <w:pStyle w:val="TAC"/>
            </w:pPr>
          </w:p>
        </w:tc>
        <w:tc>
          <w:tcPr>
            <w:tcW w:w="588" w:type="dxa"/>
            <w:gridSpan w:val="2"/>
            <w:vAlign w:val="center"/>
          </w:tcPr>
          <w:p w14:paraId="66ACD159" w14:textId="77777777" w:rsidR="00B96A1A" w:rsidRPr="001D386E" w:rsidRDefault="00B96A1A" w:rsidP="005C6DFA">
            <w:pPr>
              <w:pStyle w:val="TAC"/>
            </w:pPr>
            <w:r w:rsidRPr="001D386E">
              <w:t>Yes</w:t>
            </w:r>
          </w:p>
        </w:tc>
        <w:tc>
          <w:tcPr>
            <w:tcW w:w="586" w:type="dxa"/>
            <w:gridSpan w:val="2"/>
            <w:vAlign w:val="center"/>
          </w:tcPr>
          <w:p w14:paraId="0EE82E8F" w14:textId="77777777" w:rsidR="00B96A1A" w:rsidRPr="001D386E" w:rsidRDefault="00B96A1A" w:rsidP="005C6DFA">
            <w:pPr>
              <w:pStyle w:val="TAC"/>
            </w:pPr>
            <w:r w:rsidRPr="001D386E">
              <w:t>Yes</w:t>
            </w:r>
          </w:p>
        </w:tc>
        <w:tc>
          <w:tcPr>
            <w:tcW w:w="587" w:type="dxa"/>
            <w:gridSpan w:val="2"/>
            <w:vAlign w:val="center"/>
          </w:tcPr>
          <w:p w14:paraId="7C4ED4A6" w14:textId="77777777" w:rsidR="00B96A1A" w:rsidRPr="001D386E" w:rsidRDefault="00B96A1A" w:rsidP="005C6DFA">
            <w:pPr>
              <w:pStyle w:val="TAC"/>
            </w:pPr>
            <w:r w:rsidRPr="001D386E">
              <w:t>Yes</w:t>
            </w:r>
          </w:p>
        </w:tc>
        <w:tc>
          <w:tcPr>
            <w:tcW w:w="588" w:type="dxa"/>
            <w:gridSpan w:val="2"/>
            <w:vAlign w:val="center"/>
          </w:tcPr>
          <w:p w14:paraId="7740E70D" w14:textId="77777777" w:rsidR="00B96A1A" w:rsidRPr="001D386E" w:rsidRDefault="00B96A1A" w:rsidP="005C6DFA">
            <w:pPr>
              <w:pStyle w:val="TAC"/>
            </w:pPr>
            <w:r w:rsidRPr="001D386E">
              <w:t>Yes</w:t>
            </w:r>
          </w:p>
        </w:tc>
        <w:tc>
          <w:tcPr>
            <w:tcW w:w="1187" w:type="dxa"/>
            <w:vMerge/>
            <w:vAlign w:val="center"/>
          </w:tcPr>
          <w:p w14:paraId="0FECDC94" w14:textId="77777777" w:rsidR="00B96A1A" w:rsidRPr="001D386E" w:rsidRDefault="00B96A1A" w:rsidP="005C6DFA">
            <w:pPr>
              <w:pStyle w:val="TAC"/>
            </w:pPr>
          </w:p>
        </w:tc>
        <w:tc>
          <w:tcPr>
            <w:tcW w:w="1286" w:type="dxa"/>
            <w:vMerge/>
            <w:vAlign w:val="center"/>
          </w:tcPr>
          <w:p w14:paraId="0CD6E12D" w14:textId="77777777" w:rsidR="00B96A1A" w:rsidRPr="001D386E" w:rsidRDefault="00B96A1A" w:rsidP="005C6DFA">
            <w:pPr>
              <w:pStyle w:val="TAC"/>
            </w:pPr>
          </w:p>
        </w:tc>
      </w:tr>
      <w:tr w:rsidR="00B96A1A" w:rsidRPr="001D386E" w14:paraId="1D6E65DE" w14:textId="77777777" w:rsidTr="005C6DFA">
        <w:trPr>
          <w:jc w:val="center"/>
        </w:trPr>
        <w:tc>
          <w:tcPr>
            <w:tcW w:w="1594" w:type="dxa"/>
            <w:vMerge/>
            <w:vAlign w:val="center"/>
          </w:tcPr>
          <w:p w14:paraId="6C6E7F78" w14:textId="77777777" w:rsidR="00B96A1A" w:rsidRPr="001D386E" w:rsidRDefault="00B96A1A" w:rsidP="005C6DFA">
            <w:pPr>
              <w:pStyle w:val="TAC"/>
            </w:pPr>
          </w:p>
        </w:tc>
        <w:tc>
          <w:tcPr>
            <w:tcW w:w="1466" w:type="dxa"/>
            <w:vMerge/>
            <w:vAlign w:val="center"/>
          </w:tcPr>
          <w:p w14:paraId="661D03BF" w14:textId="77777777" w:rsidR="00B96A1A" w:rsidRPr="001D386E" w:rsidRDefault="00B96A1A" w:rsidP="005C6DFA">
            <w:pPr>
              <w:pStyle w:val="TAC"/>
              <w:rPr>
                <w:lang w:eastAsia="ja-JP"/>
              </w:rPr>
            </w:pPr>
          </w:p>
        </w:tc>
        <w:tc>
          <w:tcPr>
            <w:tcW w:w="767" w:type="dxa"/>
            <w:vAlign w:val="center"/>
          </w:tcPr>
          <w:p w14:paraId="0225989F" w14:textId="77777777" w:rsidR="00B96A1A" w:rsidRPr="001D386E" w:rsidRDefault="00B96A1A" w:rsidP="005C6DFA">
            <w:pPr>
              <w:pStyle w:val="TAC"/>
              <w:rPr>
                <w:rFonts w:eastAsia="SimSun"/>
                <w:lang w:eastAsia="zh-CN"/>
              </w:rPr>
            </w:pPr>
            <w:r w:rsidRPr="001D386E">
              <w:rPr>
                <w:rFonts w:hint="eastAsia"/>
                <w:lang w:eastAsia="ja-JP"/>
              </w:rPr>
              <w:t>4</w:t>
            </w:r>
            <w:r w:rsidRPr="001D386E">
              <w:rPr>
                <w:rFonts w:eastAsia="SimSun" w:hint="eastAsia"/>
                <w:lang w:eastAsia="zh-CN"/>
              </w:rPr>
              <w:t>1</w:t>
            </w:r>
          </w:p>
        </w:tc>
        <w:tc>
          <w:tcPr>
            <w:tcW w:w="588" w:type="dxa"/>
            <w:vAlign w:val="center"/>
          </w:tcPr>
          <w:p w14:paraId="775CC441" w14:textId="77777777" w:rsidR="00B96A1A" w:rsidRPr="001D386E" w:rsidRDefault="00B96A1A" w:rsidP="005C6DFA">
            <w:pPr>
              <w:pStyle w:val="TAC"/>
            </w:pPr>
          </w:p>
        </w:tc>
        <w:tc>
          <w:tcPr>
            <w:tcW w:w="586" w:type="dxa"/>
            <w:vAlign w:val="center"/>
          </w:tcPr>
          <w:p w14:paraId="3CE1F02C" w14:textId="77777777" w:rsidR="00B96A1A" w:rsidRPr="001D386E" w:rsidRDefault="00B96A1A" w:rsidP="005C6DFA">
            <w:pPr>
              <w:pStyle w:val="TAC"/>
            </w:pPr>
          </w:p>
        </w:tc>
        <w:tc>
          <w:tcPr>
            <w:tcW w:w="588" w:type="dxa"/>
            <w:gridSpan w:val="2"/>
            <w:vAlign w:val="center"/>
          </w:tcPr>
          <w:p w14:paraId="42C78A72" w14:textId="77777777" w:rsidR="00B96A1A" w:rsidRPr="001D386E" w:rsidRDefault="00B96A1A" w:rsidP="005C6DFA">
            <w:pPr>
              <w:pStyle w:val="TAC"/>
            </w:pPr>
            <w:r w:rsidRPr="001D386E">
              <w:t>Yes</w:t>
            </w:r>
          </w:p>
        </w:tc>
        <w:tc>
          <w:tcPr>
            <w:tcW w:w="586" w:type="dxa"/>
            <w:gridSpan w:val="2"/>
            <w:vAlign w:val="center"/>
          </w:tcPr>
          <w:p w14:paraId="7C1715AC" w14:textId="77777777" w:rsidR="00B96A1A" w:rsidRPr="001D386E" w:rsidRDefault="00B96A1A" w:rsidP="005C6DFA">
            <w:pPr>
              <w:pStyle w:val="TAC"/>
            </w:pPr>
            <w:r w:rsidRPr="001D386E">
              <w:t>Yes</w:t>
            </w:r>
          </w:p>
        </w:tc>
        <w:tc>
          <w:tcPr>
            <w:tcW w:w="587" w:type="dxa"/>
            <w:gridSpan w:val="2"/>
            <w:vAlign w:val="center"/>
          </w:tcPr>
          <w:p w14:paraId="1CA754A8" w14:textId="77777777" w:rsidR="00B96A1A" w:rsidRPr="001D386E" w:rsidRDefault="00B96A1A" w:rsidP="005C6DFA">
            <w:pPr>
              <w:pStyle w:val="TAC"/>
            </w:pPr>
            <w:r w:rsidRPr="001D386E">
              <w:t>Yes</w:t>
            </w:r>
          </w:p>
        </w:tc>
        <w:tc>
          <w:tcPr>
            <w:tcW w:w="588" w:type="dxa"/>
            <w:gridSpan w:val="2"/>
            <w:vAlign w:val="center"/>
          </w:tcPr>
          <w:p w14:paraId="5A677D88" w14:textId="77777777" w:rsidR="00B96A1A" w:rsidRPr="001D386E" w:rsidRDefault="00B96A1A" w:rsidP="005C6DFA">
            <w:pPr>
              <w:pStyle w:val="TAC"/>
            </w:pPr>
            <w:r w:rsidRPr="001D386E">
              <w:rPr>
                <w:lang w:eastAsia="zh-CN"/>
              </w:rPr>
              <w:t>Yes</w:t>
            </w:r>
          </w:p>
        </w:tc>
        <w:tc>
          <w:tcPr>
            <w:tcW w:w="1187" w:type="dxa"/>
            <w:vMerge/>
            <w:vAlign w:val="center"/>
          </w:tcPr>
          <w:p w14:paraId="4F47B5B4" w14:textId="77777777" w:rsidR="00B96A1A" w:rsidRPr="001D386E" w:rsidRDefault="00B96A1A" w:rsidP="005C6DFA">
            <w:pPr>
              <w:pStyle w:val="TAC"/>
            </w:pPr>
          </w:p>
        </w:tc>
        <w:tc>
          <w:tcPr>
            <w:tcW w:w="1286" w:type="dxa"/>
            <w:vMerge/>
            <w:vAlign w:val="center"/>
          </w:tcPr>
          <w:p w14:paraId="0D12986E" w14:textId="77777777" w:rsidR="00B96A1A" w:rsidRPr="001D386E" w:rsidRDefault="00B96A1A" w:rsidP="005C6DFA">
            <w:pPr>
              <w:pStyle w:val="TAC"/>
            </w:pPr>
          </w:p>
        </w:tc>
      </w:tr>
      <w:tr w:rsidR="00B96A1A" w:rsidRPr="001D386E" w14:paraId="6CCEB29B" w14:textId="77777777" w:rsidTr="005C6DFA">
        <w:trPr>
          <w:jc w:val="center"/>
        </w:trPr>
        <w:tc>
          <w:tcPr>
            <w:tcW w:w="1594" w:type="dxa"/>
            <w:vMerge w:val="restart"/>
            <w:vAlign w:val="center"/>
          </w:tcPr>
          <w:p w14:paraId="2F46A814" w14:textId="77777777" w:rsidR="00B96A1A" w:rsidRPr="001D386E" w:rsidRDefault="00B96A1A" w:rsidP="005C6DFA">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w:t>
            </w:r>
            <w:r w:rsidRPr="001D386E">
              <w:rPr>
                <w:rFonts w:eastAsia="SimSun" w:hint="eastAsia"/>
                <w:lang w:val="en-US" w:eastAsia="zh-CN"/>
              </w:rPr>
              <w:t>C</w:t>
            </w:r>
            <w:r w:rsidRPr="001D386E">
              <w:rPr>
                <w:rFonts w:eastAsia="SimSun" w:hint="eastAsia"/>
                <w:vertAlign w:val="superscript"/>
                <w:lang w:val="en-US" w:eastAsia="zh-CN"/>
              </w:rPr>
              <w:t>9</w:t>
            </w:r>
          </w:p>
        </w:tc>
        <w:tc>
          <w:tcPr>
            <w:tcW w:w="1466" w:type="dxa"/>
            <w:vMerge w:val="restart"/>
            <w:vAlign w:val="center"/>
          </w:tcPr>
          <w:p w14:paraId="44AAC41C" w14:textId="77777777" w:rsidR="00B96A1A" w:rsidRPr="001D386E" w:rsidRDefault="00B96A1A" w:rsidP="005C6DFA">
            <w:pPr>
              <w:pStyle w:val="TAC"/>
              <w:rPr>
                <w:lang w:eastAsia="ja-JP"/>
              </w:rPr>
            </w:pPr>
            <w:r w:rsidRPr="001D386E">
              <w:rPr>
                <w:lang w:eastAsia="ja-JP"/>
              </w:rPr>
              <w:t>CA_1A-3A</w:t>
            </w:r>
          </w:p>
        </w:tc>
        <w:tc>
          <w:tcPr>
            <w:tcW w:w="767" w:type="dxa"/>
            <w:vAlign w:val="center"/>
          </w:tcPr>
          <w:p w14:paraId="66322C87" w14:textId="77777777" w:rsidR="00B96A1A" w:rsidRPr="001D386E" w:rsidRDefault="00B96A1A" w:rsidP="005C6DFA">
            <w:pPr>
              <w:pStyle w:val="TAC"/>
              <w:rPr>
                <w:lang w:eastAsia="ja-JP"/>
              </w:rPr>
            </w:pPr>
            <w:r w:rsidRPr="001D386E">
              <w:rPr>
                <w:rFonts w:hint="eastAsia"/>
                <w:lang w:eastAsia="ja-JP"/>
              </w:rPr>
              <w:t>1</w:t>
            </w:r>
          </w:p>
        </w:tc>
        <w:tc>
          <w:tcPr>
            <w:tcW w:w="588" w:type="dxa"/>
            <w:vAlign w:val="center"/>
          </w:tcPr>
          <w:p w14:paraId="2DE32663" w14:textId="77777777" w:rsidR="00B96A1A" w:rsidRPr="001D386E" w:rsidRDefault="00B96A1A" w:rsidP="005C6DFA">
            <w:pPr>
              <w:pStyle w:val="TAC"/>
            </w:pPr>
          </w:p>
        </w:tc>
        <w:tc>
          <w:tcPr>
            <w:tcW w:w="586" w:type="dxa"/>
            <w:vAlign w:val="center"/>
          </w:tcPr>
          <w:p w14:paraId="7E447AA7" w14:textId="77777777" w:rsidR="00B96A1A" w:rsidRPr="001D386E" w:rsidRDefault="00B96A1A" w:rsidP="005C6DFA">
            <w:pPr>
              <w:pStyle w:val="TAC"/>
            </w:pPr>
          </w:p>
        </w:tc>
        <w:tc>
          <w:tcPr>
            <w:tcW w:w="588" w:type="dxa"/>
            <w:gridSpan w:val="2"/>
            <w:vAlign w:val="center"/>
          </w:tcPr>
          <w:p w14:paraId="24225EF1" w14:textId="77777777" w:rsidR="00B96A1A" w:rsidRPr="001D386E" w:rsidRDefault="00B96A1A" w:rsidP="005C6DFA">
            <w:pPr>
              <w:pStyle w:val="TAC"/>
            </w:pPr>
            <w:r w:rsidRPr="001D386E">
              <w:rPr>
                <w:lang w:eastAsia="zh-CN"/>
              </w:rPr>
              <w:t>Yes</w:t>
            </w:r>
          </w:p>
        </w:tc>
        <w:tc>
          <w:tcPr>
            <w:tcW w:w="586" w:type="dxa"/>
            <w:gridSpan w:val="2"/>
            <w:vAlign w:val="center"/>
          </w:tcPr>
          <w:p w14:paraId="55A10A35" w14:textId="77777777" w:rsidR="00B96A1A" w:rsidRPr="001D386E" w:rsidRDefault="00B96A1A" w:rsidP="005C6DFA">
            <w:pPr>
              <w:pStyle w:val="TAC"/>
            </w:pPr>
            <w:r w:rsidRPr="001D386E">
              <w:rPr>
                <w:lang w:eastAsia="zh-CN"/>
              </w:rPr>
              <w:t>Yes</w:t>
            </w:r>
          </w:p>
        </w:tc>
        <w:tc>
          <w:tcPr>
            <w:tcW w:w="587" w:type="dxa"/>
            <w:gridSpan w:val="2"/>
            <w:vAlign w:val="center"/>
          </w:tcPr>
          <w:p w14:paraId="1E11781C" w14:textId="77777777" w:rsidR="00B96A1A" w:rsidRPr="001D386E" w:rsidRDefault="00B96A1A" w:rsidP="005C6DFA">
            <w:pPr>
              <w:pStyle w:val="TAC"/>
            </w:pPr>
            <w:r w:rsidRPr="001D386E">
              <w:t>Yes</w:t>
            </w:r>
          </w:p>
        </w:tc>
        <w:tc>
          <w:tcPr>
            <w:tcW w:w="588" w:type="dxa"/>
            <w:gridSpan w:val="2"/>
            <w:vAlign w:val="center"/>
          </w:tcPr>
          <w:p w14:paraId="1F399062" w14:textId="77777777" w:rsidR="00B96A1A" w:rsidRPr="001D386E" w:rsidRDefault="00B96A1A" w:rsidP="005C6DFA">
            <w:pPr>
              <w:pStyle w:val="TAC"/>
              <w:rPr>
                <w:lang w:eastAsia="ja-JP"/>
              </w:rPr>
            </w:pPr>
            <w:r w:rsidRPr="001D386E">
              <w:t>Yes</w:t>
            </w:r>
          </w:p>
        </w:tc>
        <w:tc>
          <w:tcPr>
            <w:tcW w:w="1187" w:type="dxa"/>
            <w:vMerge w:val="restart"/>
            <w:vAlign w:val="center"/>
          </w:tcPr>
          <w:p w14:paraId="7E64BAA4" w14:textId="77777777" w:rsidR="00B96A1A" w:rsidRPr="001D386E" w:rsidRDefault="00B96A1A" w:rsidP="005C6DFA">
            <w:pPr>
              <w:pStyle w:val="TAC"/>
            </w:pPr>
            <w:r w:rsidRPr="001D386E">
              <w:t>80</w:t>
            </w:r>
          </w:p>
        </w:tc>
        <w:tc>
          <w:tcPr>
            <w:tcW w:w="1286" w:type="dxa"/>
            <w:vMerge w:val="restart"/>
            <w:vAlign w:val="center"/>
          </w:tcPr>
          <w:p w14:paraId="79592ADF" w14:textId="77777777" w:rsidR="00B96A1A" w:rsidRPr="001D386E" w:rsidRDefault="00B96A1A" w:rsidP="005C6DFA">
            <w:pPr>
              <w:pStyle w:val="TAC"/>
            </w:pPr>
            <w:r w:rsidRPr="001D386E">
              <w:t>0</w:t>
            </w:r>
          </w:p>
        </w:tc>
      </w:tr>
      <w:tr w:rsidR="00B96A1A" w:rsidRPr="001D386E" w14:paraId="7CBD3CFD" w14:textId="77777777" w:rsidTr="005C6DFA">
        <w:trPr>
          <w:jc w:val="center"/>
        </w:trPr>
        <w:tc>
          <w:tcPr>
            <w:tcW w:w="1594" w:type="dxa"/>
            <w:vMerge/>
            <w:vAlign w:val="center"/>
          </w:tcPr>
          <w:p w14:paraId="50A6DF6A" w14:textId="77777777" w:rsidR="00B96A1A" w:rsidRPr="001D386E" w:rsidRDefault="00B96A1A" w:rsidP="005C6DFA">
            <w:pPr>
              <w:pStyle w:val="TAC"/>
            </w:pPr>
          </w:p>
        </w:tc>
        <w:tc>
          <w:tcPr>
            <w:tcW w:w="1466" w:type="dxa"/>
            <w:vMerge/>
            <w:vAlign w:val="center"/>
          </w:tcPr>
          <w:p w14:paraId="2CD5D022" w14:textId="77777777" w:rsidR="00B96A1A" w:rsidRPr="001D386E" w:rsidRDefault="00B96A1A" w:rsidP="005C6DFA">
            <w:pPr>
              <w:pStyle w:val="TAC"/>
              <w:rPr>
                <w:lang w:eastAsia="ja-JP"/>
              </w:rPr>
            </w:pPr>
          </w:p>
        </w:tc>
        <w:tc>
          <w:tcPr>
            <w:tcW w:w="767" w:type="dxa"/>
            <w:vAlign w:val="center"/>
          </w:tcPr>
          <w:p w14:paraId="219E6E09" w14:textId="77777777" w:rsidR="00B96A1A" w:rsidRPr="001D386E" w:rsidRDefault="00B96A1A" w:rsidP="005C6DFA">
            <w:pPr>
              <w:pStyle w:val="TAC"/>
              <w:rPr>
                <w:lang w:eastAsia="ja-JP"/>
              </w:rPr>
            </w:pPr>
            <w:r w:rsidRPr="001D386E">
              <w:rPr>
                <w:rFonts w:hint="eastAsia"/>
                <w:lang w:eastAsia="ja-JP"/>
              </w:rPr>
              <w:t>3</w:t>
            </w:r>
          </w:p>
        </w:tc>
        <w:tc>
          <w:tcPr>
            <w:tcW w:w="588" w:type="dxa"/>
            <w:vAlign w:val="center"/>
          </w:tcPr>
          <w:p w14:paraId="55F02643" w14:textId="77777777" w:rsidR="00B96A1A" w:rsidRPr="001D386E" w:rsidRDefault="00B96A1A" w:rsidP="005C6DFA">
            <w:pPr>
              <w:pStyle w:val="TAC"/>
            </w:pPr>
          </w:p>
        </w:tc>
        <w:tc>
          <w:tcPr>
            <w:tcW w:w="586" w:type="dxa"/>
            <w:vAlign w:val="center"/>
          </w:tcPr>
          <w:p w14:paraId="78F8ADC1" w14:textId="77777777" w:rsidR="00B96A1A" w:rsidRPr="001D386E" w:rsidRDefault="00B96A1A" w:rsidP="005C6DFA">
            <w:pPr>
              <w:pStyle w:val="TAC"/>
            </w:pPr>
          </w:p>
        </w:tc>
        <w:tc>
          <w:tcPr>
            <w:tcW w:w="588" w:type="dxa"/>
            <w:gridSpan w:val="2"/>
            <w:vAlign w:val="center"/>
          </w:tcPr>
          <w:p w14:paraId="772EC803" w14:textId="77777777" w:rsidR="00B96A1A" w:rsidRPr="001D386E" w:rsidRDefault="00B96A1A" w:rsidP="005C6DFA">
            <w:pPr>
              <w:pStyle w:val="TAC"/>
            </w:pPr>
            <w:r w:rsidRPr="001D386E">
              <w:t>Yes</w:t>
            </w:r>
          </w:p>
        </w:tc>
        <w:tc>
          <w:tcPr>
            <w:tcW w:w="586" w:type="dxa"/>
            <w:gridSpan w:val="2"/>
            <w:vAlign w:val="center"/>
          </w:tcPr>
          <w:p w14:paraId="58BC0184" w14:textId="77777777" w:rsidR="00B96A1A" w:rsidRPr="001D386E" w:rsidRDefault="00B96A1A" w:rsidP="005C6DFA">
            <w:pPr>
              <w:pStyle w:val="TAC"/>
            </w:pPr>
            <w:r w:rsidRPr="001D386E">
              <w:t>Yes</w:t>
            </w:r>
          </w:p>
        </w:tc>
        <w:tc>
          <w:tcPr>
            <w:tcW w:w="587" w:type="dxa"/>
            <w:gridSpan w:val="2"/>
            <w:vAlign w:val="center"/>
          </w:tcPr>
          <w:p w14:paraId="3F930A7B" w14:textId="77777777" w:rsidR="00B96A1A" w:rsidRPr="001D386E" w:rsidRDefault="00B96A1A" w:rsidP="005C6DFA">
            <w:pPr>
              <w:pStyle w:val="TAC"/>
            </w:pPr>
            <w:r w:rsidRPr="001D386E">
              <w:t>Yes</w:t>
            </w:r>
          </w:p>
        </w:tc>
        <w:tc>
          <w:tcPr>
            <w:tcW w:w="588" w:type="dxa"/>
            <w:gridSpan w:val="2"/>
            <w:vAlign w:val="center"/>
          </w:tcPr>
          <w:p w14:paraId="0705EF3F" w14:textId="77777777" w:rsidR="00B96A1A" w:rsidRPr="001D386E" w:rsidRDefault="00B96A1A" w:rsidP="005C6DFA">
            <w:pPr>
              <w:pStyle w:val="TAC"/>
              <w:rPr>
                <w:lang w:eastAsia="ja-JP"/>
              </w:rPr>
            </w:pPr>
            <w:r w:rsidRPr="001D386E">
              <w:t>Yes</w:t>
            </w:r>
          </w:p>
        </w:tc>
        <w:tc>
          <w:tcPr>
            <w:tcW w:w="1187" w:type="dxa"/>
            <w:vMerge/>
            <w:vAlign w:val="center"/>
          </w:tcPr>
          <w:p w14:paraId="09B80035" w14:textId="77777777" w:rsidR="00B96A1A" w:rsidRPr="001D386E" w:rsidRDefault="00B96A1A" w:rsidP="005C6DFA">
            <w:pPr>
              <w:pStyle w:val="TAC"/>
            </w:pPr>
          </w:p>
        </w:tc>
        <w:tc>
          <w:tcPr>
            <w:tcW w:w="1286" w:type="dxa"/>
            <w:vMerge/>
            <w:vAlign w:val="center"/>
          </w:tcPr>
          <w:p w14:paraId="72ECAD32" w14:textId="77777777" w:rsidR="00B96A1A" w:rsidRPr="001D386E" w:rsidRDefault="00B96A1A" w:rsidP="005C6DFA">
            <w:pPr>
              <w:pStyle w:val="TAC"/>
            </w:pPr>
          </w:p>
        </w:tc>
      </w:tr>
      <w:tr w:rsidR="00B96A1A" w:rsidRPr="001D386E" w14:paraId="499E8EFE" w14:textId="77777777" w:rsidTr="005C6DFA">
        <w:trPr>
          <w:jc w:val="center"/>
        </w:trPr>
        <w:tc>
          <w:tcPr>
            <w:tcW w:w="1594" w:type="dxa"/>
            <w:vMerge/>
            <w:vAlign w:val="center"/>
          </w:tcPr>
          <w:p w14:paraId="02D9B06C" w14:textId="77777777" w:rsidR="00B96A1A" w:rsidRPr="001D386E" w:rsidRDefault="00B96A1A" w:rsidP="005C6DFA">
            <w:pPr>
              <w:pStyle w:val="TAC"/>
            </w:pPr>
          </w:p>
        </w:tc>
        <w:tc>
          <w:tcPr>
            <w:tcW w:w="1466" w:type="dxa"/>
            <w:vMerge/>
            <w:vAlign w:val="center"/>
          </w:tcPr>
          <w:p w14:paraId="7451D21C" w14:textId="77777777" w:rsidR="00B96A1A" w:rsidRPr="001D386E" w:rsidRDefault="00B96A1A" w:rsidP="005C6DFA">
            <w:pPr>
              <w:pStyle w:val="TAC"/>
              <w:rPr>
                <w:lang w:eastAsia="ja-JP"/>
              </w:rPr>
            </w:pPr>
          </w:p>
        </w:tc>
        <w:tc>
          <w:tcPr>
            <w:tcW w:w="767" w:type="dxa"/>
            <w:vAlign w:val="center"/>
          </w:tcPr>
          <w:p w14:paraId="01F662D5" w14:textId="77777777" w:rsidR="00B96A1A" w:rsidRPr="001D386E" w:rsidRDefault="00B96A1A" w:rsidP="005C6DFA">
            <w:pPr>
              <w:pStyle w:val="TAC"/>
              <w:rPr>
                <w:lang w:eastAsia="ja-JP"/>
              </w:rPr>
            </w:pPr>
            <w:r w:rsidRPr="001D386E">
              <w:rPr>
                <w:rFonts w:hint="eastAsia"/>
              </w:rPr>
              <w:t>41</w:t>
            </w:r>
          </w:p>
        </w:tc>
        <w:tc>
          <w:tcPr>
            <w:tcW w:w="3523" w:type="dxa"/>
            <w:gridSpan w:val="10"/>
            <w:vAlign w:val="center"/>
          </w:tcPr>
          <w:p w14:paraId="643A23B9" w14:textId="77777777" w:rsidR="00B96A1A" w:rsidRPr="001D386E" w:rsidRDefault="00B96A1A" w:rsidP="005C6DFA">
            <w:pPr>
              <w:pStyle w:val="TAC"/>
              <w:rPr>
                <w:lang w:eastAsia="ja-JP"/>
              </w:rPr>
            </w:pPr>
            <w:r w:rsidRPr="001D386E">
              <w:rPr>
                <w:rFonts w:eastAsia="MS Mincho" w:hint="eastAsia"/>
                <w:szCs w:val="18"/>
                <w:lang w:eastAsia="ja-JP"/>
              </w:rPr>
              <w:t>See CA_41C Bandwidth Combination Set 0 in Table 5.6A.1-1</w:t>
            </w:r>
          </w:p>
        </w:tc>
        <w:tc>
          <w:tcPr>
            <w:tcW w:w="1187" w:type="dxa"/>
            <w:vMerge/>
            <w:vAlign w:val="center"/>
          </w:tcPr>
          <w:p w14:paraId="25795FB4" w14:textId="77777777" w:rsidR="00B96A1A" w:rsidRPr="001D386E" w:rsidRDefault="00B96A1A" w:rsidP="005C6DFA">
            <w:pPr>
              <w:pStyle w:val="TAC"/>
            </w:pPr>
          </w:p>
        </w:tc>
        <w:tc>
          <w:tcPr>
            <w:tcW w:w="1286" w:type="dxa"/>
            <w:vMerge/>
            <w:vAlign w:val="center"/>
          </w:tcPr>
          <w:p w14:paraId="3C5951A9" w14:textId="77777777" w:rsidR="00B96A1A" w:rsidRPr="001D386E" w:rsidRDefault="00B96A1A" w:rsidP="005C6DFA">
            <w:pPr>
              <w:pStyle w:val="TAC"/>
            </w:pPr>
          </w:p>
        </w:tc>
      </w:tr>
      <w:tr w:rsidR="00B96A1A" w:rsidRPr="001D386E" w14:paraId="0958CB4D" w14:textId="77777777" w:rsidTr="005C6DFA">
        <w:trPr>
          <w:jc w:val="center"/>
        </w:trPr>
        <w:tc>
          <w:tcPr>
            <w:tcW w:w="1594" w:type="dxa"/>
            <w:vMerge w:val="restart"/>
            <w:vAlign w:val="center"/>
          </w:tcPr>
          <w:p w14:paraId="62E094DE" w14:textId="77777777" w:rsidR="00B96A1A" w:rsidRPr="001D386E" w:rsidRDefault="00B96A1A" w:rsidP="005C6DFA">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1D</w:t>
            </w:r>
            <w:r w:rsidRPr="001D386E">
              <w:rPr>
                <w:rFonts w:eastAsia="SimSun" w:hint="eastAsia"/>
                <w:vertAlign w:val="superscript"/>
                <w:lang w:val="en-US" w:eastAsia="zh-CN"/>
              </w:rPr>
              <w:t>9</w:t>
            </w:r>
          </w:p>
        </w:tc>
        <w:tc>
          <w:tcPr>
            <w:tcW w:w="1466" w:type="dxa"/>
            <w:vMerge w:val="restart"/>
            <w:vAlign w:val="center"/>
          </w:tcPr>
          <w:p w14:paraId="5CBBE662" w14:textId="77777777" w:rsidR="00B96A1A" w:rsidRPr="001D386E" w:rsidRDefault="00B96A1A" w:rsidP="005C6DFA">
            <w:pPr>
              <w:pStyle w:val="TAC"/>
              <w:rPr>
                <w:lang w:eastAsia="ja-JP"/>
              </w:rPr>
            </w:pPr>
            <w:r w:rsidRPr="001D386E">
              <w:rPr>
                <w:lang w:eastAsia="ja-JP"/>
              </w:rPr>
              <w:t>CA_1A-3A</w:t>
            </w:r>
          </w:p>
        </w:tc>
        <w:tc>
          <w:tcPr>
            <w:tcW w:w="767" w:type="dxa"/>
            <w:vAlign w:val="center"/>
          </w:tcPr>
          <w:p w14:paraId="2F82205C" w14:textId="77777777" w:rsidR="00B96A1A" w:rsidRPr="001D386E" w:rsidRDefault="00B96A1A" w:rsidP="005C6DFA">
            <w:pPr>
              <w:pStyle w:val="TAC"/>
              <w:rPr>
                <w:lang w:eastAsia="ja-JP"/>
              </w:rPr>
            </w:pPr>
            <w:r w:rsidRPr="001D386E">
              <w:rPr>
                <w:rFonts w:hint="eastAsia"/>
                <w:lang w:eastAsia="ja-JP"/>
              </w:rPr>
              <w:t>1</w:t>
            </w:r>
          </w:p>
        </w:tc>
        <w:tc>
          <w:tcPr>
            <w:tcW w:w="588" w:type="dxa"/>
            <w:vAlign w:val="center"/>
          </w:tcPr>
          <w:p w14:paraId="2E202C56" w14:textId="77777777" w:rsidR="00B96A1A" w:rsidRPr="001D386E" w:rsidRDefault="00B96A1A" w:rsidP="005C6DFA">
            <w:pPr>
              <w:pStyle w:val="TAC"/>
            </w:pPr>
          </w:p>
        </w:tc>
        <w:tc>
          <w:tcPr>
            <w:tcW w:w="586" w:type="dxa"/>
            <w:vAlign w:val="center"/>
          </w:tcPr>
          <w:p w14:paraId="23519A96" w14:textId="77777777" w:rsidR="00B96A1A" w:rsidRPr="001D386E" w:rsidRDefault="00B96A1A" w:rsidP="005C6DFA">
            <w:pPr>
              <w:pStyle w:val="TAC"/>
            </w:pPr>
          </w:p>
        </w:tc>
        <w:tc>
          <w:tcPr>
            <w:tcW w:w="588" w:type="dxa"/>
            <w:gridSpan w:val="2"/>
            <w:vAlign w:val="center"/>
          </w:tcPr>
          <w:p w14:paraId="0CA440F1" w14:textId="77777777" w:rsidR="00B96A1A" w:rsidRPr="001D386E" w:rsidRDefault="00B96A1A" w:rsidP="005C6DFA">
            <w:pPr>
              <w:pStyle w:val="TAC"/>
            </w:pPr>
            <w:r w:rsidRPr="001D386E">
              <w:rPr>
                <w:lang w:eastAsia="zh-CN"/>
              </w:rPr>
              <w:t>Yes</w:t>
            </w:r>
          </w:p>
        </w:tc>
        <w:tc>
          <w:tcPr>
            <w:tcW w:w="586" w:type="dxa"/>
            <w:gridSpan w:val="2"/>
            <w:vAlign w:val="center"/>
          </w:tcPr>
          <w:p w14:paraId="145C05DD" w14:textId="77777777" w:rsidR="00B96A1A" w:rsidRPr="001D386E" w:rsidRDefault="00B96A1A" w:rsidP="005C6DFA">
            <w:pPr>
              <w:pStyle w:val="TAC"/>
            </w:pPr>
            <w:r w:rsidRPr="001D386E">
              <w:rPr>
                <w:lang w:eastAsia="zh-CN"/>
              </w:rPr>
              <w:t>Yes</w:t>
            </w:r>
          </w:p>
        </w:tc>
        <w:tc>
          <w:tcPr>
            <w:tcW w:w="587" w:type="dxa"/>
            <w:gridSpan w:val="2"/>
            <w:vAlign w:val="center"/>
          </w:tcPr>
          <w:p w14:paraId="2959BE7C" w14:textId="77777777" w:rsidR="00B96A1A" w:rsidRPr="001D386E" w:rsidRDefault="00B96A1A" w:rsidP="005C6DFA">
            <w:pPr>
              <w:pStyle w:val="TAC"/>
            </w:pPr>
            <w:r w:rsidRPr="001D386E">
              <w:t>Yes</w:t>
            </w:r>
          </w:p>
        </w:tc>
        <w:tc>
          <w:tcPr>
            <w:tcW w:w="588" w:type="dxa"/>
            <w:gridSpan w:val="2"/>
            <w:vAlign w:val="center"/>
          </w:tcPr>
          <w:p w14:paraId="72ED74A9" w14:textId="77777777" w:rsidR="00B96A1A" w:rsidRPr="001D386E" w:rsidRDefault="00B96A1A" w:rsidP="005C6DFA">
            <w:pPr>
              <w:pStyle w:val="TAC"/>
              <w:rPr>
                <w:lang w:eastAsia="ja-JP"/>
              </w:rPr>
            </w:pPr>
            <w:r w:rsidRPr="001D386E">
              <w:t>Yes</w:t>
            </w:r>
          </w:p>
        </w:tc>
        <w:tc>
          <w:tcPr>
            <w:tcW w:w="1187" w:type="dxa"/>
            <w:vMerge w:val="restart"/>
            <w:vAlign w:val="center"/>
          </w:tcPr>
          <w:p w14:paraId="1AA15A87" w14:textId="77777777" w:rsidR="00B96A1A" w:rsidRPr="001D386E" w:rsidRDefault="00B96A1A" w:rsidP="005C6DFA">
            <w:pPr>
              <w:pStyle w:val="TAC"/>
            </w:pPr>
            <w:r w:rsidRPr="001D386E">
              <w:t>100</w:t>
            </w:r>
          </w:p>
        </w:tc>
        <w:tc>
          <w:tcPr>
            <w:tcW w:w="1286" w:type="dxa"/>
            <w:vMerge w:val="restart"/>
            <w:vAlign w:val="center"/>
          </w:tcPr>
          <w:p w14:paraId="3B1AAC82" w14:textId="77777777" w:rsidR="00B96A1A" w:rsidRPr="001D386E" w:rsidRDefault="00B96A1A" w:rsidP="005C6DFA">
            <w:pPr>
              <w:pStyle w:val="TAC"/>
            </w:pPr>
            <w:r w:rsidRPr="001D386E">
              <w:t>0</w:t>
            </w:r>
          </w:p>
        </w:tc>
      </w:tr>
      <w:tr w:rsidR="00B96A1A" w:rsidRPr="001D386E" w14:paraId="0509C2B0" w14:textId="77777777" w:rsidTr="005C6DFA">
        <w:trPr>
          <w:jc w:val="center"/>
        </w:trPr>
        <w:tc>
          <w:tcPr>
            <w:tcW w:w="1594" w:type="dxa"/>
            <w:vMerge/>
            <w:vAlign w:val="center"/>
          </w:tcPr>
          <w:p w14:paraId="2E7BF4CF" w14:textId="77777777" w:rsidR="00B96A1A" w:rsidRPr="001D386E" w:rsidRDefault="00B96A1A" w:rsidP="005C6DFA">
            <w:pPr>
              <w:pStyle w:val="TAC"/>
            </w:pPr>
          </w:p>
        </w:tc>
        <w:tc>
          <w:tcPr>
            <w:tcW w:w="1466" w:type="dxa"/>
            <w:vMerge/>
            <w:vAlign w:val="center"/>
          </w:tcPr>
          <w:p w14:paraId="646B66A3" w14:textId="77777777" w:rsidR="00B96A1A" w:rsidRPr="001D386E" w:rsidRDefault="00B96A1A" w:rsidP="005C6DFA">
            <w:pPr>
              <w:pStyle w:val="TAC"/>
              <w:rPr>
                <w:lang w:eastAsia="ja-JP"/>
              </w:rPr>
            </w:pPr>
          </w:p>
        </w:tc>
        <w:tc>
          <w:tcPr>
            <w:tcW w:w="767" w:type="dxa"/>
            <w:vAlign w:val="center"/>
          </w:tcPr>
          <w:p w14:paraId="074D7953" w14:textId="77777777" w:rsidR="00B96A1A" w:rsidRPr="001D386E" w:rsidRDefault="00B96A1A" w:rsidP="005C6DFA">
            <w:pPr>
              <w:pStyle w:val="TAC"/>
              <w:rPr>
                <w:lang w:eastAsia="ja-JP"/>
              </w:rPr>
            </w:pPr>
            <w:r w:rsidRPr="001D386E">
              <w:rPr>
                <w:rFonts w:hint="eastAsia"/>
                <w:lang w:eastAsia="ja-JP"/>
              </w:rPr>
              <w:t>3</w:t>
            </w:r>
          </w:p>
        </w:tc>
        <w:tc>
          <w:tcPr>
            <w:tcW w:w="588" w:type="dxa"/>
            <w:vAlign w:val="center"/>
          </w:tcPr>
          <w:p w14:paraId="42340D2A" w14:textId="77777777" w:rsidR="00B96A1A" w:rsidRPr="001D386E" w:rsidRDefault="00B96A1A" w:rsidP="005C6DFA">
            <w:pPr>
              <w:pStyle w:val="TAC"/>
            </w:pPr>
          </w:p>
        </w:tc>
        <w:tc>
          <w:tcPr>
            <w:tcW w:w="586" w:type="dxa"/>
            <w:vAlign w:val="center"/>
          </w:tcPr>
          <w:p w14:paraId="61E9DDF2" w14:textId="77777777" w:rsidR="00B96A1A" w:rsidRPr="001D386E" w:rsidRDefault="00B96A1A" w:rsidP="005C6DFA">
            <w:pPr>
              <w:pStyle w:val="TAC"/>
            </w:pPr>
          </w:p>
        </w:tc>
        <w:tc>
          <w:tcPr>
            <w:tcW w:w="588" w:type="dxa"/>
            <w:gridSpan w:val="2"/>
            <w:vAlign w:val="center"/>
          </w:tcPr>
          <w:p w14:paraId="63F47703" w14:textId="77777777" w:rsidR="00B96A1A" w:rsidRPr="001D386E" w:rsidRDefault="00B96A1A" w:rsidP="005C6DFA">
            <w:pPr>
              <w:pStyle w:val="TAC"/>
            </w:pPr>
            <w:r w:rsidRPr="001D386E">
              <w:t>Yes</w:t>
            </w:r>
          </w:p>
        </w:tc>
        <w:tc>
          <w:tcPr>
            <w:tcW w:w="586" w:type="dxa"/>
            <w:gridSpan w:val="2"/>
            <w:vAlign w:val="center"/>
          </w:tcPr>
          <w:p w14:paraId="34868FB9" w14:textId="77777777" w:rsidR="00B96A1A" w:rsidRPr="001D386E" w:rsidRDefault="00B96A1A" w:rsidP="005C6DFA">
            <w:pPr>
              <w:pStyle w:val="TAC"/>
            </w:pPr>
            <w:r w:rsidRPr="001D386E">
              <w:t>Yes</w:t>
            </w:r>
          </w:p>
        </w:tc>
        <w:tc>
          <w:tcPr>
            <w:tcW w:w="587" w:type="dxa"/>
            <w:gridSpan w:val="2"/>
            <w:vAlign w:val="center"/>
          </w:tcPr>
          <w:p w14:paraId="294479AF" w14:textId="77777777" w:rsidR="00B96A1A" w:rsidRPr="001D386E" w:rsidRDefault="00B96A1A" w:rsidP="005C6DFA">
            <w:pPr>
              <w:pStyle w:val="TAC"/>
            </w:pPr>
            <w:r w:rsidRPr="001D386E">
              <w:t>Yes</w:t>
            </w:r>
          </w:p>
        </w:tc>
        <w:tc>
          <w:tcPr>
            <w:tcW w:w="588" w:type="dxa"/>
            <w:gridSpan w:val="2"/>
            <w:vAlign w:val="center"/>
          </w:tcPr>
          <w:p w14:paraId="42FD015F" w14:textId="77777777" w:rsidR="00B96A1A" w:rsidRPr="001D386E" w:rsidRDefault="00B96A1A" w:rsidP="005C6DFA">
            <w:pPr>
              <w:pStyle w:val="TAC"/>
              <w:rPr>
                <w:lang w:eastAsia="ja-JP"/>
              </w:rPr>
            </w:pPr>
            <w:r w:rsidRPr="001D386E">
              <w:t>Yes</w:t>
            </w:r>
          </w:p>
        </w:tc>
        <w:tc>
          <w:tcPr>
            <w:tcW w:w="1187" w:type="dxa"/>
            <w:vMerge/>
            <w:vAlign w:val="center"/>
          </w:tcPr>
          <w:p w14:paraId="7F2A6855" w14:textId="77777777" w:rsidR="00B96A1A" w:rsidRPr="001D386E" w:rsidRDefault="00B96A1A" w:rsidP="005C6DFA">
            <w:pPr>
              <w:pStyle w:val="TAC"/>
            </w:pPr>
          </w:p>
        </w:tc>
        <w:tc>
          <w:tcPr>
            <w:tcW w:w="1286" w:type="dxa"/>
            <w:vMerge/>
            <w:vAlign w:val="center"/>
          </w:tcPr>
          <w:p w14:paraId="18F18861" w14:textId="77777777" w:rsidR="00B96A1A" w:rsidRPr="001D386E" w:rsidRDefault="00B96A1A" w:rsidP="005C6DFA">
            <w:pPr>
              <w:pStyle w:val="TAC"/>
            </w:pPr>
          </w:p>
        </w:tc>
      </w:tr>
      <w:tr w:rsidR="00B96A1A" w:rsidRPr="001D386E" w14:paraId="1ED3C48D" w14:textId="77777777" w:rsidTr="005C6DFA">
        <w:trPr>
          <w:jc w:val="center"/>
        </w:trPr>
        <w:tc>
          <w:tcPr>
            <w:tcW w:w="1594" w:type="dxa"/>
            <w:vMerge/>
            <w:vAlign w:val="center"/>
          </w:tcPr>
          <w:p w14:paraId="627E9E6C" w14:textId="77777777" w:rsidR="00B96A1A" w:rsidRPr="001D386E" w:rsidRDefault="00B96A1A" w:rsidP="005C6DFA">
            <w:pPr>
              <w:pStyle w:val="TAC"/>
            </w:pPr>
          </w:p>
        </w:tc>
        <w:tc>
          <w:tcPr>
            <w:tcW w:w="1466" w:type="dxa"/>
            <w:vMerge/>
            <w:vAlign w:val="center"/>
          </w:tcPr>
          <w:p w14:paraId="2E906FD3" w14:textId="77777777" w:rsidR="00B96A1A" w:rsidRPr="001D386E" w:rsidRDefault="00B96A1A" w:rsidP="005C6DFA">
            <w:pPr>
              <w:pStyle w:val="TAC"/>
              <w:rPr>
                <w:lang w:eastAsia="ja-JP"/>
              </w:rPr>
            </w:pPr>
          </w:p>
        </w:tc>
        <w:tc>
          <w:tcPr>
            <w:tcW w:w="767" w:type="dxa"/>
            <w:vAlign w:val="center"/>
          </w:tcPr>
          <w:p w14:paraId="761EBC47" w14:textId="77777777" w:rsidR="00B96A1A" w:rsidRPr="001D386E" w:rsidRDefault="00B96A1A" w:rsidP="005C6DFA">
            <w:pPr>
              <w:pStyle w:val="TAC"/>
              <w:rPr>
                <w:lang w:eastAsia="ja-JP"/>
              </w:rPr>
            </w:pPr>
            <w:r w:rsidRPr="001D386E">
              <w:rPr>
                <w:rFonts w:hint="eastAsia"/>
              </w:rPr>
              <w:t>41</w:t>
            </w:r>
          </w:p>
        </w:tc>
        <w:tc>
          <w:tcPr>
            <w:tcW w:w="3523" w:type="dxa"/>
            <w:gridSpan w:val="10"/>
            <w:vAlign w:val="center"/>
          </w:tcPr>
          <w:p w14:paraId="1429ECB4" w14:textId="77777777" w:rsidR="00B96A1A" w:rsidRPr="001D386E" w:rsidRDefault="00B96A1A" w:rsidP="005C6DFA">
            <w:pPr>
              <w:pStyle w:val="TAC"/>
              <w:rPr>
                <w:lang w:eastAsia="ja-JP"/>
              </w:rPr>
            </w:pPr>
            <w:r w:rsidRPr="001D386E">
              <w:rPr>
                <w:rFonts w:eastAsia="MS Mincho" w:hint="eastAsia"/>
                <w:szCs w:val="18"/>
                <w:lang w:eastAsia="ja-JP"/>
              </w:rPr>
              <w:t>See CA_41D Bandwidth Combination Set 0 in Table 5.6A.1-1</w:t>
            </w:r>
          </w:p>
        </w:tc>
        <w:tc>
          <w:tcPr>
            <w:tcW w:w="1187" w:type="dxa"/>
            <w:vMerge/>
            <w:vAlign w:val="center"/>
          </w:tcPr>
          <w:p w14:paraId="276A6113" w14:textId="77777777" w:rsidR="00B96A1A" w:rsidRPr="001D386E" w:rsidRDefault="00B96A1A" w:rsidP="005C6DFA">
            <w:pPr>
              <w:pStyle w:val="TAC"/>
            </w:pPr>
          </w:p>
        </w:tc>
        <w:tc>
          <w:tcPr>
            <w:tcW w:w="1286" w:type="dxa"/>
            <w:vMerge/>
            <w:vAlign w:val="center"/>
          </w:tcPr>
          <w:p w14:paraId="371AEBC5" w14:textId="77777777" w:rsidR="00B96A1A" w:rsidRPr="001D386E" w:rsidRDefault="00B96A1A" w:rsidP="005C6DFA">
            <w:pPr>
              <w:pStyle w:val="TAC"/>
            </w:pPr>
          </w:p>
        </w:tc>
      </w:tr>
      <w:tr w:rsidR="00B96A1A" w:rsidRPr="001D386E" w14:paraId="5424F8AF" w14:textId="77777777" w:rsidTr="005C6DFA">
        <w:trPr>
          <w:jc w:val="center"/>
        </w:trPr>
        <w:tc>
          <w:tcPr>
            <w:tcW w:w="1594" w:type="dxa"/>
            <w:vMerge w:val="restart"/>
            <w:vAlign w:val="center"/>
          </w:tcPr>
          <w:p w14:paraId="3D2822D9" w14:textId="77777777" w:rsidR="00B96A1A" w:rsidRPr="001D386E" w:rsidRDefault="00B96A1A" w:rsidP="005C6DFA">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42A</w:t>
            </w:r>
          </w:p>
        </w:tc>
        <w:tc>
          <w:tcPr>
            <w:tcW w:w="1466" w:type="dxa"/>
            <w:vMerge w:val="restart"/>
            <w:vAlign w:val="center"/>
          </w:tcPr>
          <w:p w14:paraId="47CDBF90" w14:textId="77777777" w:rsidR="00B96A1A" w:rsidRPr="001D386E" w:rsidRDefault="00B96A1A" w:rsidP="005C6DFA">
            <w:pPr>
              <w:pStyle w:val="TAC"/>
              <w:rPr>
                <w:lang w:eastAsia="ja-JP"/>
              </w:rPr>
            </w:pPr>
            <w:r w:rsidRPr="001D386E">
              <w:rPr>
                <w:lang w:eastAsia="ja-JP"/>
              </w:rPr>
              <w:t>CA_1A-3A, CA_1A-42A, CA_3A-42A</w:t>
            </w:r>
          </w:p>
        </w:tc>
        <w:tc>
          <w:tcPr>
            <w:tcW w:w="767" w:type="dxa"/>
            <w:vAlign w:val="center"/>
          </w:tcPr>
          <w:p w14:paraId="3B3AE442" w14:textId="77777777" w:rsidR="00B96A1A" w:rsidRPr="001D386E" w:rsidRDefault="00B96A1A" w:rsidP="005C6DFA">
            <w:pPr>
              <w:pStyle w:val="TAC"/>
            </w:pPr>
            <w:r w:rsidRPr="001D386E">
              <w:rPr>
                <w:rFonts w:hint="eastAsia"/>
                <w:lang w:eastAsia="ja-JP"/>
              </w:rPr>
              <w:t>1</w:t>
            </w:r>
          </w:p>
        </w:tc>
        <w:tc>
          <w:tcPr>
            <w:tcW w:w="588" w:type="dxa"/>
            <w:vAlign w:val="center"/>
          </w:tcPr>
          <w:p w14:paraId="5D5395DC" w14:textId="77777777" w:rsidR="00B96A1A" w:rsidRPr="001D386E" w:rsidRDefault="00B96A1A" w:rsidP="005C6DFA">
            <w:pPr>
              <w:pStyle w:val="TAC"/>
            </w:pPr>
          </w:p>
        </w:tc>
        <w:tc>
          <w:tcPr>
            <w:tcW w:w="586" w:type="dxa"/>
            <w:vAlign w:val="center"/>
          </w:tcPr>
          <w:p w14:paraId="6AA9099D" w14:textId="77777777" w:rsidR="00B96A1A" w:rsidRPr="001D386E" w:rsidRDefault="00B96A1A" w:rsidP="005C6DFA">
            <w:pPr>
              <w:pStyle w:val="TAC"/>
            </w:pPr>
          </w:p>
        </w:tc>
        <w:tc>
          <w:tcPr>
            <w:tcW w:w="588" w:type="dxa"/>
            <w:gridSpan w:val="2"/>
            <w:vAlign w:val="center"/>
          </w:tcPr>
          <w:p w14:paraId="71E2AD11" w14:textId="77777777" w:rsidR="00B96A1A" w:rsidRPr="001D386E" w:rsidRDefault="00B96A1A" w:rsidP="005C6DFA">
            <w:pPr>
              <w:pStyle w:val="TAC"/>
            </w:pPr>
            <w:r w:rsidRPr="001D386E">
              <w:t>Yes</w:t>
            </w:r>
          </w:p>
        </w:tc>
        <w:tc>
          <w:tcPr>
            <w:tcW w:w="586" w:type="dxa"/>
            <w:gridSpan w:val="2"/>
            <w:vAlign w:val="center"/>
          </w:tcPr>
          <w:p w14:paraId="201647A2" w14:textId="77777777" w:rsidR="00B96A1A" w:rsidRPr="001D386E" w:rsidRDefault="00B96A1A" w:rsidP="005C6DFA">
            <w:pPr>
              <w:pStyle w:val="TAC"/>
            </w:pPr>
            <w:r w:rsidRPr="001D386E">
              <w:t>Yes</w:t>
            </w:r>
          </w:p>
        </w:tc>
        <w:tc>
          <w:tcPr>
            <w:tcW w:w="587" w:type="dxa"/>
            <w:gridSpan w:val="2"/>
            <w:vAlign w:val="center"/>
          </w:tcPr>
          <w:p w14:paraId="11C6DF68" w14:textId="77777777" w:rsidR="00B96A1A" w:rsidRPr="001D386E" w:rsidRDefault="00B96A1A" w:rsidP="005C6DFA">
            <w:pPr>
              <w:pStyle w:val="TAC"/>
            </w:pPr>
            <w:r w:rsidRPr="001D386E">
              <w:t>Yes</w:t>
            </w:r>
          </w:p>
        </w:tc>
        <w:tc>
          <w:tcPr>
            <w:tcW w:w="588" w:type="dxa"/>
            <w:gridSpan w:val="2"/>
            <w:vAlign w:val="center"/>
          </w:tcPr>
          <w:p w14:paraId="15754C2F" w14:textId="77777777" w:rsidR="00B96A1A" w:rsidRPr="001D386E" w:rsidRDefault="00B96A1A" w:rsidP="005C6DFA">
            <w:pPr>
              <w:pStyle w:val="TAC"/>
            </w:pPr>
            <w:r w:rsidRPr="001D386E">
              <w:t>Yes</w:t>
            </w:r>
          </w:p>
        </w:tc>
        <w:tc>
          <w:tcPr>
            <w:tcW w:w="1187" w:type="dxa"/>
            <w:vMerge w:val="restart"/>
            <w:vAlign w:val="center"/>
          </w:tcPr>
          <w:p w14:paraId="4FF871C7" w14:textId="77777777" w:rsidR="00B96A1A" w:rsidRPr="001D386E" w:rsidRDefault="00B96A1A" w:rsidP="005C6DFA">
            <w:pPr>
              <w:pStyle w:val="TAC"/>
            </w:pPr>
            <w:r w:rsidRPr="001D386E">
              <w:t>60</w:t>
            </w:r>
          </w:p>
        </w:tc>
        <w:tc>
          <w:tcPr>
            <w:tcW w:w="1286" w:type="dxa"/>
            <w:vMerge w:val="restart"/>
            <w:vAlign w:val="center"/>
          </w:tcPr>
          <w:p w14:paraId="0931BCCF" w14:textId="77777777" w:rsidR="00B96A1A" w:rsidRPr="001D386E" w:rsidRDefault="00B96A1A" w:rsidP="005C6DFA">
            <w:pPr>
              <w:pStyle w:val="TAC"/>
            </w:pPr>
            <w:r w:rsidRPr="001D386E">
              <w:t>0</w:t>
            </w:r>
          </w:p>
        </w:tc>
      </w:tr>
      <w:tr w:rsidR="00B96A1A" w:rsidRPr="001D386E" w14:paraId="07F6C450" w14:textId="77777777" w:rsidTr="005C6DFA">
        <w:trPr>
          <w:jc w:val="center"/>
        </w:trPr>
        <w:tc>
          <w:tcPr>
            <w:tcW w:w="1594" w:type="dxa"/>
            <w:vMerge/>
            <w:vAlign w:val="center"/>
          </w:tcPr>
          <w:p w14:paraId="29654737" w14:textId="77777777" w:rsidR="00B96A1A" w:rsidRPr="001D386E" w:rsidRDefault="00B96A1A" w:rsidP="005C6DFA">
            <w:pPr>
              <w:pStyle w:val="TAC"/>
            </w:pPr>
          </w:p>
        </w:tc>
        <w:tc>
          <w:tcPr>
            <w:tcW w:w="1466" w:type="dxa"/>
            <w:vMerge/>
            <w:vAlign w:val="center"/>
          </w:tcPr>
          <w:p w14:paraId="2D69C334" w14:textId="77777777" w:rsidR="00B96A1A" w:rsidRPr="001D386E" w:rsidRDefault="00B96A1A" w:rsidP="005C6DFA">
            <w:pPr>
              <w:pStyle w:val="TAC"/>
              <w:rPr>
                <w:lang w:eastAsia="ja-JP"/>
              </w:rPr>
            </w:pPr>
          </w:p>
        </w:tc>
        <w:tc>
          <w:tcPr>
            <w:tcW w:w="767" w:type="dxa"/>
            <w:vAlign w:val="center"/>
          </w:tcPr>
          <w:p w14:paraId="4D725A89" w14:textId="77777777" w:rsidR="00B96A1A" w:rsidRPr="001D386E" w:rsidRDefault="00B96A1A" w:rsidP="005C6DFA">
            <w:pPr>
              <w:pStyle w:val="TAC"/>
            </w:pPr>
            <w:r w:rsidRPr="001D386E">
              <w:rPr>
                <w:rFonts w:hint="eastAsia"/>
                <w:lang w:eastAsia="ja-JP"/>
              </w:rPr>
              <w:t>3</w:t>
            </w:r>
          </w:p>
        </w:tc>
        <w:tc>
          <w:tcPr>
            <w:tcW w:w="588" w:type="dxa"/>
            <w:vAlign w:val="center"/>
          </w:tcPr>
          <w:p w14:paraId="37081FE6" w14:textId="77777777" w:rsidR="00B96A1A" w:rsidRPr="001D386E" w:rsidRDefault="00B96A1A" w:rsidP="005C6DFA">
            <w:pPr>
              <w:pStyle w:val="TAC"/>
            </w:pPr>
          </w:p>
        </w:tc>
        <w:tc>
          <w:tcPr>
            <w:tcW w:w="586" w:type="dxa"/>
            <w:vAlign w:val="center"/>
          </w:tcPr>
          <w:p w14:paraId="4DBC8422" w14:textId="77777777" w:rsidR="00B96A1A" w:rsidRPr="001D386E" w:rsidRDefault="00B96A1A" w:rsidP="005C6DFA">
            <w:pPr>
              <w:pStyle w:val="TAC"/>
            </w:pPr>
          </w:p>
        </w:tc>
        <w:tc>
          <w:tcPr>
            <w:tcW w:w="588" w:type="dxa"/>
            <w:gridSpan w:val="2"/>
            <w:vAlign w:val="center"/>
          </w:tcPr>
          <w:p w14:paraId="5425F46D" w14:textId="77777777" w:rsidR="00B96A1A" w:rsidRPr="001D386E" w:rsidRDefault="00B96A1A" w:rsidP="005C6DFA">
            <w:pPr>
              <w:pStyle w:val="TAC"/>
            </w:pPr>
            <w:r w:rsidRPr="001D386E">
              <w:t>Yes</w:t>
            </w:r>
          </w:p>
        </w:tc>
        <w:tc>
          <w:tcPr>
            <w:tcW w:w="586" w:type="dxa"/>
            <w:gridSpan w:val="2"/>
            <w:vAlign w:val="center"/>
          </w:tcPr>
          <w:p w14:paraId="4F1EDEE6" w14:textId="77777777" w:rsidR="00B96A1A" w:rsidRPr="001D386E" w:rsidRDefault="00B96A1A" w:rsidP="005C6DFA">
            <w:pPr>
              <w:pStyle w:val="TAC"/>
            </w:pPr>
            <w:r w:rsidRPr="001D386E">
              <w:t>Yes</w:t>
            </w:r>
          </w:p>
        </w:tc>
        <w:tc>
          <w:tcPr>
            <w:tcW w:w="587" w:type="dxa"/>
            <w:gridSpan w:val="2"/>
            <w:vAlign w:val="center"/>
          </w:tcPr>
          <w:p w14:paraId="6E5A0D92" w14:textId="77777777" w:rsidR="00B96A1A" w:rsidRPr="001D386E" w:rsidRDefault="00B96A1A" w:rsidP="005C6DFA">
            <w:pPr>
              <w:pStyle w:val="TAC"/>
            </w:pPr>
            <w:r w:rsidRPr="001D386E">
              <w:t>Yes</w:t>
            </w:r>
          </w:p>
        </w:tc>
        <w:tc>
          <w:tcPr>
            <w:tcW w:w="588" w:type="dxa"/>
            <w:gridSpan w:val="2"/>
            <w:vAlign w:val="center"/>
          </w:tcPr>
          <w:p w14:paraId="0FC78916" w14:textId="77777777" w:rsidR="00B96A1A" w:rsidRPr="001D386E" w:rsidRDefault="00B96A1A" w:rsidP="005C6DFA">
            <w:pPr>
              <w:pStyle w:val="TAC"/>
            </w:pPr>
            <w:r w:rsidRPr="001D386E">
              <w:rPr>
                <w:rFonts w:hint="eastAsia"/>
                <w:lang w:eastAsia="ja-JP"/>
              </w:rPr>
              <w:t>Yes</w:t>
            </w:r>
          </w:p>
        </w:tc>
        <w:tc>
          <w:tcPr>
            <w:tcW w:w="1187" w:type="dxa"/>
            <w:vMerge/>
            <w:vAlign w:val="center"/>
          </w:tcPr>
          <w:p w14:paraId="74E2CBF5" w14:textId="77777777" w:rsidR="00B96A1A" w:rsidRPr="001D386E" w:rsidRDefault="00B96A1A" w:rsidP="005C6DFA">
            <w:pPr>
              <w:pStyle w:val="TAC"/>
            </w:pPr>
          </w:p>
        </w:tc>
        <w:tc>
          <w:tcPr>
            <w:tcW w:w="1286" w:type="dxa"/>
            <w:vMerge/>
            <w:vAlign w:val="center"/>
          </w:tcPr>
          <w:p w14:paraId="3BB77455" w14:textId="77777777" w:rsidR="00B96A1A" w:rsidRPr="001D386E" w:rsidRDefault="00B96A1A" w:rsidP="005C6DFA">
            <w:pPr>
              <w:pStyle w:val="TAC"/>
            </w:pPr>
          </w:p>
        </w:tc>
      </w:tr>
      <w:tr w:rsidR="00B96A1A" w:rsidRPr="001D386E" w14:paraId="55412B65" w14:textId="77777777" w:rsidTr="005C6DFA">
        <w:trPr>
          <w:jc w:val="center"/>
        </w:trPr>
        <w:tc>
          <w:tcPr>
            <w:tcW w:w="1594" w:type="dxa"/>
            <w:vMerge/>
            <w:vAlign w:val="center"/>
          </w:tcPr>
          <w:p w14:paraId="20D5E5F7" w14:textId="77777777" w:rsidR="00B96A1A" w:rsidRPr="001D386E" w:rsidRDefault="00B96A1A" w:rsidP="005C6DFA">
            <w:pPr>
              <w:pStyle w:val="TAC"/>
            </w:pPr>
          </w:p>
        </w:tc>
        <w:tc>
          <w:tcPr>
            <w:tcW w:w="1466" w:type="dxa"/>
            <w:vMerge/>
            <w:vAlign w:val="center"/>
          </w:tcPr>
          <w:p w14:paraId="48E3F159" w14:textId="77777777" w:rsidR="00B96A1A" w:rsidRPr="001D386E" w:rsidRDefault="00B96A1A" w:rsidP="005C6DFA">
            <w:pPr>
              <w:pStyle w:val="TAC"/>
              <w:rPr>
                <w:lang w:eastAsia="ja-JP"/>
              </w:rPr>
            </w:pPr>
          </w:p>
        </w:tc>
        <w:tc>
          <w:tcPr>
            <w:tcW w:w="767" w:type="dxa"/>
            <w:vAlign w:val="center"/>
          </w:tcPr>
          <w:p w14:paraId="6BAEBB25" w14:textId="77777777" w:rsidR="00B96A1A" w:rsidRPr="001D386E" w:rsidRDefault="00B96A1A" w:rsidP="005C6DFA">
            <w:pPr>
              <w:pStyle w:val="TAC"/>
            </w:pPr>
            <w:r w:rsidRPr="001D386E">
              <w:rPr>
                <w:rFonts w:hint="eastAsia"/>
                <w:lang w:eastAsia="ja-JP"/>
              </w:rPr>
              <w:t>42</w:t>
            </w:r>
          </w:p>
        </w:tc>
        <w:tc>
          <w:tcPr>
            <w:tcW w:w="588" w:type="dxa"/>
            <w:vAlign w:val="center"/>
          </w:tcPr>
          <w:p w14:paraId="294E7626" w14:textId="77777777" w:rsidR="00B96A1A" w:rsidRPr="001D386E" w:rsidRDefault="00B96A1A" w:rsidP="005C6DFA">
            <w:pPr>
              <w:pStyle w:val="TAC"/>
            </w:pPr>
          </w:p>
        </w:tc>
        <w:tc>
          <w:tcPr>
            <w:tcW w:w="586" w:type="dxa"/>
            <w:vAlign w:val="center"/>
          </w:tcPr>
          <w:p w14:paraId="42176573" w14:textId="77777777" w:rsidR="00B96A1A" w:rsidRPr="001D386E" w:rsidRDefault="00B96A1A" w:rsidP="005C6DFA">
            <w:pPr>
              <w:pStyle w:val="TAC"/>
            </w:pPr>
          </w:p>
        </w:tc>
        <w:tc>
          <w:tcPr>
            <w:tcW w:w="588" w:type="dxa"/>
            <w:gridSpan w:val="2"/>
            <w:vAlign w:val="center"/>
          </w:tcPr>
          <w:p w14:paraId="169BB7DC" w14:textId="77777777" w:rsidR="00B96A1A" w:rsidRPr="001D386E" w:rsidRDefault="00B96A1A" w:rsidP="005C6DFA">
            <w:pPr>
              <w:pStyle w:val="TAC"/>
            </w:pPr>
            <w:r w:rsidRPr="001D386E">
              <w:t>Yes</w:t>
            </w:r>
          </w:p>
        </w:tc>
        <w:tc>
          <w:tcPr>
            <w:tcW w:w="586" w:type="dxa"/>
            <w:gridSpan w:val="2"/>
            <w:vAlign w:val="center"/>
          </w:tcPr>
          <w:p w14:paraId="6EE9268C" w14:textId="77777777" w:rsidR="00B96A1A" w:rsidRPr="001D386E" w:rsidRDefault="00B96A1A" w:rsidP="005C6DFA">
            <w:pPr>
              <w:pStyle w:val="TAC"/>
            </w:pPr>
            <w:r w:rsidRPr="001D386E">
              <w:t>Yes</w:t>
            </w:r>
          </w:p>
        </w:tc>
        <w:tc>
          <w:tcPr>
            <w:tcW w:w="587" w:type="dxa"/>
            <w:gridSpan w:val="2"/>
            <w:vAlign w:val="center"/>
          </w:tcPr>
          <w:p w14:paraId="0178A879" w14:textId="77777777" w:rsidR="00B96A1A" w:rsidRPr="001D386E" w:rsidRDefault="00B96A1A" w:rsidP="005C6DFA">
            <w:pPr>
              <w:pStyle w:val="TAC"/>
            </w:pPr>
            <w:r w:rsidRPr="001D386E">
              <w:t>Yes</w:t>
            </w:r>
          </w:p>
        </w:tc>
        <w:tc>
          <w:tcPr>
            <w:tcW w:w="588" w:type="dxa"/>
            <w:gridSpan w:val="2"/>
            <w:vAlign w:val="center"/>
          </w:tcPr>
          <w:p w14:paraId="0CE3D4BF" w14:textId="77777777" w:rsidR="00B96A1A" w:rsidRPr="001D386E" w:rsidRDefault="00B96A1A" w:rsidP="005C6DFA">
            <w:pPr>
              <w:pStyle w:val="TAC"/>
            </w:pPr>
            <w:r w:rsidRPr="001D386E">
              <w:rPr>
                <w:rFonts w:hint="eastAsia"/>
                <w:lang w:eastAsia="ja-JP"/>
              </w:rPr>
              <w:t>Yes</w:t>
            </w:r>
          </w:p>
        </w:tc>
        <w:tc>
          <w:tcPr>
            <w:tcW w:w="1187" w:type="dxa"/>
            <w:vMerge/>
            <w:vAlign w:val="center"/>
          </w:tcPr>
          <w:p w14:paraId="1B654C00" w14:textId="77777777" w:rsidR="00B96A1A" w:rsidRPr="001D386E" w:rsidRDefault="00B96A1A" w:rsidP="005C6DFA">
            <w:pPr>
              <w:pStyle w:val="TAC"/>
            </w:pPr>
          </w:p>
        </w:tc>
        <w:tc>
          <w:tcPr>
            <w:tcW w:w="1286" w:type="dxa"/>
            <w:vMerge/>
            <w:vAlign w:val="center"/>
          </w:tcPr>
          <w:p w14:paraId="18216C37" w14:textId="77777777" w:rsidR="00B96A1A" w:rsidRPr="001D386E" w:rsidRDefault="00B96A1A" w:rsidP="005C6DFA">
            <w:pPr>
              <w:pStyle w:val="TAC"/>
            </w:pPr>
          </w:p>
        </w:tc>
      </w:tr>
      <w:tr w:rsidR="00B96A1A" w:rsidRPr="001D386E" w14:paraId="2903EF71" w14:textId="77777777" w:rsidTr="005C6DFA">
        <w:trPr>
          <w:jc w:val="center"/>
        </w:trPr>
        <w:tc>
          <w:tcPr>
            <w:tcW w:w="1594" w:type="dxa"/>
            <w:vMerge w:val="restart"/>
            <w:vAlign w:val="center"/>
          </w:tcPr>
          <w:p w14:paraId="402AA6BC" w14:textId="77777777" w:rsidR="00B96A1A" w:rsidRPr="001D386E" w:rsidRDefault="00B96A1A" w:rsidP="005C6DFA">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-3A-</w:t>
            </w:r>
            <w:r w:rsidRPr="001D386E">
              <w:rPr>
                <w:rFonts w:hint="eastAsia"/>
                <w:lang w:val="en-US" w:eastAsia="ja-JP"/>
              </w:rPr>
              <w:t>42A</w:t>
            </w:r>
          </w:p>
        </w:tc>
        <w:tc>
          <w:tcPr>
            <w:tcW w:w="1466" w:type="dxa"/>
            <w:vMerge w:val="restart"/>
            <w:vAlign w:val="center"/>
          </w:tcPr>
          <w:p w14:paraId="3F4B3EC8" w14:textId="77777777" w:rsidR="00B96A1A" w:rsidRPr="001D386E" w:rsidRDefault="00B96A1A" w:rsidP="005C6DFA">
            <w:pPr>
              <w:pStyle w:val="TAC"/>
              <w:rPr>
                <w:lang w:eastAsia="zh-CN"/>
              </w:rPr>
            </w:pPr>
            <w:r w:rsidRPr="001D386E">
              <w:rPr>
                <w:lang w:eastAsia="ja-JP"/>
              </w:rPr>
              <w:t>CA_1A-3A, CA_1A-42A, CA_3A-42A</w:t>
            </w:r>
          </w:p>
        </w:tc>
        <w:tc>
          <w:tcPr>
            <w:tcW w:w="767" w:type="dxa"/>
            <w:vAlign w:val="center"/>
          </w:tcPr>
          <w:p w14:paraId="44B4593F" w14:textId="77777777" w:rsidR="00B96A1A" w:rsidRPr="001D386E" w:rsidRDefault="00B96A1A" w:rsidP="005C6DFA">
            <w:pPr>
              <w:pStyle w:val="TAC"/>
              <w:rPr>
                <w:lang w:eastAsia="ja-JP"/>
              </w:rPr>
            </w:pPr>
            <w:r w:rsidRPr="001D386E">
              <w:rPr>
                <w:rFonts w:hint="eastAsia"/>
                <w:lang w:eastAsia="ja-JP"/>
              </w:rPr>
              <w:t>1</w:t>
            </w:r>
          </w:p>
        </w:tc>
        <w:tc>
          <w:tcPr>
            <w:tcW w:w="588" w:type="dxa"/>
            <w:vAlign w:val="center"/>
          </w:tcPr>
          <w:p w14:paraId="55D09084" w14:textId="77777777" w:rsidR="00B96A1A" w:rsidRPr="001D386E" w:rsidRDefault="00B96A1A" w:rsidP="005C6DFA">
            <w:pPr>
              <w:pStyle w:val="TAC"/>
            </w:pPr>
          </w:p>
        </w:tc>
        <w:tc>
          <w:tcPr>
            <w:tcW w:w="586" w:type="dxa"/>
            <w:vAlign w:val="center"/>
          </w:tcPr>
          <w:p w14:paraId="3D44EE7F" w14:textId="77777777" w:rsidR="00B96A1A" w:rsidRPr="001D386E" w:rsidRDefault="00B96A1A" w:rsidP="005C6DFA">
            <w:pPr>
              <w:pStyle w:val="TAC"/>
            </w:pPr>
          </w:p>
        </w:tc>
        <w:tc>
          <w:tcPr>
            <w:tcW w:w="588" w:type="dxa"/>
            <w:gridSpan w:val="2"/>
            <w:vAlign w:val="center"/>
          </w:tcPr>
          <w:p w14:paraId="187E501C" w14:textId="77777777" w:rsidR="00B96A1A" w:rsidRPr="001D386E" w:rsidRDefault="00B96A1A" w:rsidP="005C6DFA">
            <w:pPr>
              <w:pStyle w:val="TAC"/>
            </w:pPr>
            <w:r w:rsidRPr="001D386E">
              <w:t>Yes</w:t>
            </w:r>
          </w:p>
        </w:tc>
        <w:tc>
          <w:tcPr>
            <w:tcW w:w="586" w:type="dxa"/>
            <w:gridSpan w:val="2"/>
            <w:vAlign w:val="center"/>
          </w:tcPr>
          <w:p w14:paraId="40D41112" w14:textId="77777777" w:rsidR="00B96A1A" w:rsidRPr="001D386E" w:rsidRDefault="00B96A1A" w:rsidP="005C6DFA">
            <w:pPr>
              <w:pStyle w:val="TAC"/>
            </w:pPr>
            <w:r w:rsidRPr="001D386E">
              <w:t>Yes</w:t>
            </w:r>
          </w:p>
        </w:tc>
        <w:tc>
          <w:tcPr>
            <w:tcW w:w="587" w:type="dxa"/>
            <w:gridSpan w:val="2"/>
            <w:vAlign w:val="center"/>
          </w:tcPr>
          <w:p w14:paraId="229FC3A5" w14:textId="77777777" w:rsidR="00B96A1A" w:rsidRPr="001D386E" w:rsidRDefault="00B96A1A" w:rsidP="005C6DFA">
            <w:pPr>
              <w:pStyle w:val="TAC"/>
            </w:pPr>
            <w:r w:rsidRPr="001D386E">
              <w:t>Yes</w:t>
            </w:r>
          </w:p>
        </w:tc>
        <w:tc>
          <w:tcPr>
            <w:tcW w:w="588" w:type="dxa"/>
            <w:gridSpan w:val="2"/>
            <w:vAlign w:val="center"/>
          </w:tcPr>
          <w:p w14:paraId="66215E31" w14:textId="77777777" w:rsidR="00B96A1A" w:rsidRPr="001D386E" w:rsidRDefault="00B96A1A" w:rsidP="005C6DFA">
            <w:pPr>
              <w:pStyle w:val="TAC"/>
            </w:pPr>
            <w:r w:rsidRPr="001D386E">
              <w:t>Yes</w:t>
            </w:r>
          </w:p>
        </w:tc>
        <w:tc>
          <w:tcPr>
            <w:tcW w:w="1187" w:type="dxa"/>
            <w:vMerge w:val="restart"/>
            <w:vAlign w:val="center"/>
          </w:tcPr>
          <w:p w14:paraId="2927620E" w14:textId="77777777" w:rsidR="00B96A1A" w:rsidRPr="001D386E" w:rsidRDefault="00B96A1A" w:rsidP="005C6DFA">
            <w:pPr>
              <w:pStyle w:val="TAC"/>
            </w:pPr>
            <w:r w:rsidRPr="001D386E">
              <w:t>80</w:t>
            </w:r>
          </w:p>
        </w:tc>
        <w:tc>
          <w:tcPr>
            <w:tcW w:w="1286" w:type="dxa"/>
            <w:vMerge w:val="restart"/>
            <w:vAlign w:val="center"/>
          </w:tcPr>
          <w:p w14:paraId="66E98E46" w14:textId="77777777" w:rsidR="00B96A1A" w:rsidRPr="001D386E" w:rsidRDefault="00B96A1A" w:rsidP="005C6DFA">
            <w:pPr>
              <w:pStyle w:val="TAC"/>
            </w:pPr>
            <w:r w:rsidRPr="001D386E">
              <w:t>0</w:t>
            </w:r>
          </w:p>
        </w:tc>
      </w:tr>
      <w:tr w:rsidR="00B96A1A" w:rsidRPr="001D386E" w14:paraId="1DC185D7" w14:textId="77777777" w:rsidTr="005C6DFA">
        <w:trPr>
          <w:jc w:val="center"/>
        </w:trPr>
        <w:tc>
          <w:tcPr>
            <w:tcW w:w="1594" w:type="dxa"/>
            <w:vMerge/>
            <w:vAlign w:val="center"/>
          </w:tcPr>
          <w:p w14:paraId="17059DFE" w14:textId="77777777" w:rsidR="00B96A1A" w:rsidRPr="001D386E" w:rsidRDefault="00B96A1A" w:rsidP="005C6DFA">
            <w:pPr>
              <w:pStyle w:val="TAC"/>
            </w:pPr>
          </w:p>
        </w:tc>
        <w:tc>
          <w:tcPr>
            <w:tcW w:w="1466" w:type="dxa"/>
            <w:vMerge/>
            <w:vAlign w:val="center"/>
          </w:tcPr>
          <w:p w14:paraId="4D8AC7E1" w14:textId="77777777" w:rsidR="00B96A1A" w:rsidRPr="001D386E" w:rsidRDefault="00B96A1A" w:rsidP="005C6DFA">
            <w:pPr>
              <w:pStyle w:val="TAC"/>
              <w:rPr>
                <w:lang w:eastAsia="zh-CN"/>
              </w:rPr>
            </w:pPr>
          </w:p>
        </w:tc>
        <w:tc>
          <w:tcPr>
            <w:tcW w:w="767" w:type="dxa"/>
            <w:vAlign w:val="center"/>
          </w:tcPr>
          <w:p w14:paraId="6022DBD4" w14:textId="77777777" w:rsidR="00B96A1A" w:rsidRPr="001D386E" w:rsidRDefault="00B96A1A" w:rsidP="005C6DFA">
            <w:pPr>
              <w:pStyle w:val="TAC"/>
              <w:rPr>
                <w:lang w:eastAsia="ja-JP"/>
              </w:rPr>
            </w:pPr>
            <w:r w:rsidRPr="001D386E">
              <w:rPr>
                <w:rFonts w:hint="eastAsia"/>
                <w:lang w:eastAsia="ja-JP"/>
              </w:rPr>
              <w:t>3</w:t>
            </w:r>
          </w:p>
        </w:tc>
        <w:tc>
          <w:tcPr>
            <w:tcW w:w="3523" w:type="dxa"/>
            <w:gridSpan w:val="10"/>
            <w:vAlign w:val="center"/>
          </w:tcPr>
          <w:p w14:paraId="34582CBB" w14:textId="77777777" w:rsidR="00B96A1A" w:rsidRPr="001D386E" w:rsidRDefault="00B96A1A" w:rsidP="005C6DFA">
            <w:pPr>
              <w:pStyle w:val="TAC"/>
            </w:pPr>
            <w:r w:rsidRPr="001D386E">
              <w:rPr>
                <w:lang w:val="en-US" w:eastAsia="ja-JP"/>
              </w:rPr>
              <w:t>See CA_3A-3A Bandwidth Combination Set 0 in Table 5.6A.1-3</w:t>
            </w:r>
          </w:p>
        </w:tc>
        <w:tc>
          <w:tcPr>
            <w:tcW w:w="1187" w:type="dxa"/>
            <w:vMerge/>
            <w:vAlign w:val="center"/>
          </w:tcPr>
          <w:p w14:paraId="35B8DE2C" w14:textId="77777777" w:rsidR="00B96A1A" w:rsidRPr="001D386E" w:rsidRDefault="00B96A1A" w:rsidP="005C6DFA">
            <w:pPr>
              <w:pStyle w:val="TAC"/>
            </w:pPr>
          </w:p>
        </w:tc>
        <w:tc>
          <w:tcPr>
            <w:tcW w:w="1286" w:type="dxa"/>
            <w:vMerge/>
            <w:vAlign w:val="center"/>
          </w:tcPr>
          <w:p w14:paraId="10300877" w14:textId="77777777" w:rsidR="00B96A1A" w:rsidRPr="001D386E" w:rsidRDefault="00B96A1A" w:rsidP="005C6DFA">
            <w:pPr>
              <w:pStyle w:val="TAC"/>
            </w:pPr>
          </w:p>
        </w:tc>
      </w:tr>
      <w:tr w:rsidR="00B96A1A" w:rsidRPr="001D386E" w14:paraId="323F2A79" w14:textId="77777777" w:rsidTr="005C6DFA">
        <w:trPr>
          <w:jc w:val="center"/>
        </w:trPr>
        <w:tc>
          <w:tcPr>
            <w:tcW w:w="1594" w:type="dxa"/>
            <w:vMerge/>
            <w:vAlign w:val="center"/>
          </w:tcPr>
          <w:p w14:paraId="24383CF5" w14:textId="77777777" w:rsidR="00B96A1A" w:rsidRPr="001D386E" w:rsidRDefault="00B96A1A" w:rsidP="005C6DFA">
            <w:pPr>
              <w:pStyle w:val="TAC"/>
            </w:pPr>
          </w:p>
        </w:tc>
        <w:tc>
          <w:tcPr>
            <w:tcW w:w="1466" w:type="dxa"/>
            <w:vMerge/>
            <w:vAlign w:val="center"/>
          </w:tcPr>
          <w:p w14:paraId="1C875128" w14:textId="77777777" w:rsidR="00B96A1A" w:rsidRPr="001D386E" w:rsidRDefault="00B96A1A" w:rsidP="005C6DFA">
            <w:pPr>
              <w:pStyle w:val="TAC"/>
              <w:rPr>
                <w:lang w:eastAsia="zh-CN"/>
              </w:rPr>
            </w:pPr>
          </w:p>
        </w:tc>
        <w:tc>
          <w:tcPr>
            <w:tcW w:w="767" w:type="dxa"/>
            <w:vAlign w:val="center"/>
          </w:tcPr>
          <w:p w14:paraId="0E413052" w14:textId="77777777" w:rsidR="00B96A1A" w:rsidRPr="001D386E" w:rsidRDefault="00B96A1A" w:rsidP="005C6DFA">
            <w:pPr>
              <w:pStyle w:val="TAC"/>
              <w:rPr>
                <w:lang w:eastAsia="ja-JP"/>
              </w:rPr>
            </w:pPr>
            <w:r w:rsidRPr="001D386E">
              <w:rPr>
                <w:rFonts w:hint="eastAsia"/>
                <w:lang w:eastAsia="ja-JP"/>
              </w:rPr>
              <w:t>42</w:t>
            </w:r>
          </w:p>
        </w:tc>
        <w:tc>
          <w:tcPr>
            <w:tcW w:w="588" w:type="dxa"/>
            <w:vAlign w:val="center"/>
          </w:tcPr>
          <w:p w14:paraId="75E76385" w14:textId="77777777" w:rsidR="00B96A1A" w:rsidRPr="001D386E" w:rsidRDefault="00B96A1A" w:rsidP="005C6DFA">
            <w:pPr>
              <w:pStyle w:val="TAC"/>
            </w:pPr>
          </w:p>
        </w:tc>
        <w:tc>
          <w:tcPr>
            <w:tcW w:w="586" w:type="dxa"/>
            <w:vAlign w:val="center"/>
          </w:tcPr>
          <w:p w14:paraId="48E1EC30" w14:textId="77777777" w:rsidR="00B96A1A" w:rsidRPr="001D386E" w:rsidRDefault="00B96A1A" w:rsidP="005C6DFA">
            <w:pPr>
              <w:pStyle w:val="TAC"/>
            </w:pPr>
          </w:p>
        </w:tc>
        <w:tc>
          <w:tcPr>
            <w:tcW w:w="588" w:type="dxa"/>
            <w:gridSpan w:val="2"/>
            <w:vAlign w:val="center"/>
          </w:tcPr>
          <w:p w14:paraId="1E2EC57B" w14:textId="77777777" w:rsidR="00B96A1A" w:rsidRPr="001D386E" w:rsidRDefault="00B96A1A" w:rsidP="005C6DFA">
            <w:pPr>
              <w:pStyle w:val="TAC"/>
            </w:pPr>
            <w:r w:rsidRPr="001D386E">
              <w:t>Yes</w:t>
            </w:r>
          </w:p>
        </w:tc>
        <w:tc>
          <w:tcPr>
            <w:tcW w:w="586" w:type="dxa"/>
            <w:gridSpan w:val="2"/>
            <w:vAlign w:val="center"/>
          </w:tcPr>
          <w:p w14:paraId="035AC393" w14:textId="77777777" w:rsidR="00B96A1A" w:rsidRPr="001D386E" w:rsidRDefault="00B96A1A" w:rsidP="005C6DFA">
            <w:pPr>
              <w:pStyle w:val="TAC"/>
            </w:pPr>
            <w:r w:rsidRPr="001D386E">
              <w:t>Yes</w:t>
            </w:r>
          </w:p>
        </w:tc>
        <w:tc>
          <w:tcPr>
            <w:tcW w:w="587" w:type="dxa"/>
            <w:gridSpan w:val="2"/>
            <w:vAlign w:val="center"/>
          </w:tcPr>
          <w:p w14:paraId="4C0D813E" w14:textId="77777777" w:rsidR="00B96A1A" w:rsidRPr="001D386E" w:rsidRDefault="00B96A1A" w:rsidP="005C6DFA">
            <w:pPr>
              <w:pStyle w:val="TAC"/>
            </w:pPr>
            <w:r w:rsidRPr="001D386E">
              <w:t>Yes</w:t>
            </w:r>
          </w:p>
        </w:tc>
        <w:tc>
          <w:tcPr>
            <w:tcW w:w="588" w:type="dxa"/>
            <w:gridSpan w:val="2"/>
            <w:vAlign w:val="center"/>
          </w:tcPr>
          <w:p w14:paraId="3D24131F" w14:textId="77777777" w:rsidR="00B96A1A" w:rsidRPr="001D386E" w:rsidRDefault="00B96A1A" w:rsidP="005C6DFA">
            <w:pPr>
              <w:pStyle w:val="TAC"/>
            </w:pPr>
            <w:r w:rsidRPr="001D386E">
              <w:rPr>
                <w:rFonts w:hint="eastAsia"/>
                <w:lang w:eastAsia="ja-JP"/>
              </w:rPr>
              <w:t>Yes</w:t>
            </w:r>
          </w:p>
        </w:tc>
        <w:tc>
          <w:tcPr>
            <w:tcW w:w="1187" w:type="dxa"/>
            <w:vMerge/>
            <w:vAlign w:val="center"/>
          </w:tcPr>
          <w:p w14:paraId="2BFE5FCF" w14:textId="77777777" w:rsidR="00B96A1A" w:rsidRPr="001D386E" w:rsidRDefault="00B96A1A" w:rsidP="005C6DFA">
            <w:pPr>
              <w:pStyle w:val="TAC"/>
            </w:pPr>
          </w:p>
        </w:tc>
        <w:tc>
          <w:tcPr>
            <w:tcW w:w="1286" w:type="dxa"/>
            <w:vMerge/>
            <w:vAlign w:val="center"/>
          </w:tcPr>
          <w:p w14:paraId="58AE4FFB" w14:textId="77777777" w:rsidR="00B96A1A" w:rsidRPr="001D386E" w:rsidRDefault="00B96A1A" w:rsidP="005C6DFA">
            <w:pPr>
              <w:pStyle w:val="TAC"/>
            </w:pPr>
          </w:p>
        </w:tc>
      </w:tr>
      <w:tr w:rsidR="00B96A1A" w:rsidRPr="001D386E" w14:paraId="34692E72" w14:textId="77777777" w:rsidTr="005C6DFA">
        <w:trPr>
          <w:jc w:val="center"/>
        </w:trPr>
        <w:tc>
          <w:tcPr>
            <w:tcW w:w="1594" w:type="dxa"/>
            <w:vMerge w:val="restart"/>
            <w:vAlign w:val="center"/>
          </w:tcPr>
          <w:p w14:paraId="3C4D3913" w14:textId="77777777" w:rsidR="00B96A1A" w:rsidRPr="001D386E" w:rsidRDefault="00B96A1A" w:rsidP="005C6DFA">
            <w:pPr>
              <w:pStyle w:val="TAC"/>
            </w:pPr>
            <w:r w:rsidRPr="001D386E">
              <w:rPr>
                <w:rFonts w:hint="eastAsia"/>
                <w:lang w:eastAsia="ja-JP"/>
              </w:rPr>
              <w:t>C</w:t>
            </w:r>
            <w:r w:rsidRPr="001D386E">
              <w:rPr>
                <w:lang w:eastAsia="ja-JP"/>
              </w:rPr>
              <w:t>A_1A-3A-42A-42A</w:t>
            </w:r>
          </w:p>
        </w:tc>
        <w:tc>
          <w:tcPr>
            <w:tcW w:w="1466" w:type="dxa"/>
            <w:vMerge w:val="restart"/>
            <w:vAlign w:val="center"/>
          </w:tcPr>
          <w:p w14:paraId="799374ED" w14:textId="77777777" w:rsidR="00B96A1A" w:rsidRPr="001D386E" w:rsidRDefault="00B96A1A" w:rsidP="005C6DFA">
            <w:pPr>
              <w:pStyle w:val="TAC"/>
              <w:rPr>
                <w:lang w:eastAsia="ja-JP"/>
              </w:rPr>
            </w:pPr>
            <w:r w:rsidRPr="001D386E">
              <w:rPr>
                <w:rFonts w:hint="eastAsia"/>
                <w:lang w:eastAsia="zh-CN"/>
              </w:rPr>
              <w:t>-</w:t>
            </w:r>
          </w:p>
        </w:tc>
        <w:tc>
          <w:tcPr>
            <w:tcW w:w="767" w:type="dxa"/>
            <w:vAlign w:val="center"/>
          </w:tcPr>
          <w:p w14:paraId="28F99EF0" w14:textId="77777777" w:rsidR="00B96A1A" w:rsidRPr="001D386E" w:rsidRDefault="00B96A1A" w:rsidP="005C6DFA">
            <w:pPr>
              <w:pStyle w:val="TAC"/>
              <w:rPr>
                <w:lang w:eastAsia="ja-JP"/>
              </w:rPr>
            </w:pPr>
            <w:r w:rsidRPr="001D386E">
              <w:rPr>
                <w:rFonts w:hint="eastAsia"/>
                <w:lang w:eastAsia="ja-JP"/>
              </w:rPr>
              <w:t>1</w:t>
            </w:r>
          </w:p>
        </w:tc>
        <w:tc>
          <w:tcPr>
            <w:tcW w:w="588" w:type="dxa"/>
            <w:vAlign w:val="center"/>
          </w:tcPr>
          <w:p w14:paraId="0B5313F7" w14:textId="77777777" w:rsidR="00B96A1A" w:rsidRPr="001D386E" w:rsidRDefault="00B96A1A" w:rsidP="005C6DFA">
            <w:pPr>
              <w:pStyle w:val="TAC"/>
            </w:pPr>
          </w:p>
        </w:tc>
        <w:tc>
          <w:tcPr>
            <w:tcW w:w="586" w:type="dxa"/>
            <w:vAlign w:val="center"/>
          </w:tcPr>
          <w:p w14:paraId="0D3195BE" w14:textId="77777777" w:rsidR="00B96A1A" w:rsidRPr="001D386E" w:rsidRDefault="00B96A1A" w:rsidP="005C6DFA">
            <w:pPr>
              <w:pStyle w:val="TAC"/>
            </w:pPr>
          </w:p>
        </w:tc>
        <w:tc>
          <w:tcPr>
            <w:tcW w:w="588" w:type="dxa"/>
            <w:gridSpan w:val="2"/>
            <w:vAlign w:val="center"/>
          </w:tcPr>
          <w:p w14:paraId="424A578A" w14:textId="77777777" w:rsidR="00B96A1A" w:rsidRPr="001D386E" w:rsidRDefault="00B96A1A" w:rsidP="005C6DFA">
            <w:pPr>
              <w:pStyle w:val="TAC"/>
            </w:pPr>
            <w:r w:rsidRPr="001D386E">
              <w:t>Yes</w:t>
            </w:r>
          </w:p>
        </w:tc>
        <w:tc>
          <w:tcPr>
            <w:tcW w:w="586" w:type="dxa"/>
            <w:gridSpan w:val="2"/>
            <w:vAlign w:val="center"/>
          </w:tcPr>
          <w:p w14:paraId="390D27D8" w14:textId="77777777" w:rsidR="00B96A1A" w:rsidRPr="001D386E" w:rsidRDefault="00B96A1A" w:rsidP="005C6DFA">
            <w:pPr>
              <w:pStyle w:val="TAC"/>
            </w:pPr>
            <w:r w:rsidRPr="001D386E">
              <w:t>Yes</w:t>
            </w:r>
          </w:p>
        </w:tc>
        <w:tc>
          <w:tcPr>
            <w:tcW w:w="587" w:type="dxa"/>
            <w:gridSpan w:val="2"/>
            <w:vAlign w:val="center"/>
          </w:tcPr>
          <w:p w14:paraId="48BE53B9" w14:textId="77777777" w:rsidR="00B96A1A" w:rsidRPr="001D386E" w:rsidRDefault="00B96A1A" w:rsidP="005C6DFA">
            <w:pPr>
              <w:pStyle w:val="TAC"/>
            </w:pPr>
            <w:r w:rsidRPr="001D386E">
              <w:t>Yes</w:t>
            </w:r>
          </w:p>
        </w:tc>
        <w:tc>
          <w:tcPr>
            <w:tcW w:w="588" w:type="dxa"/>
            <w:gridSpan w:val="2"/>
            <w:vAlign w:val="center"/>
          </w:tcPr>
          <w:p w14:paraId="489EBA45" w14:textId="77777777" w:rsidR="00B96A1A" w:rsidRPr="001D386E" w:rsidRDefault="00B96A1A" w:rsidP="005C6DFA">
            <w:pPr>
              <w:pStyle w:val="TAC"/>
              <w:rPr>
                <w:lang w:eastAsia="ja-JP"/>
              </w:rPr>
            </w:pPr>
            <w:r w:rsidRPr="001D386E">
              <w:t>Yes</w:t>
            </w:r>
          </w:p>
        </w:tc>
        <w:tc>
          <w:tcPr>
            <w:tcW w:w="1187" w:type="dxa"/>
            <w:vMerge w:val="restart"/>
            <w:vAlign w:val="center"/>
          </w:tcPr>
          <w:p w14:paraId="0C5CCFA6" w14:textId="77777777" w:rsidR="00B96A1A" w:rsidRPr="001D386E" w:rsidRDefault="00B96A1A" w:rsidP="005C6DFA">
            <w:pPr>
              <w:pStyle w:val="TAC"/>
            </w:pPr>
            <w:r w:rsidRPr="001D386E">
              <w:rPr>
                <w:rFonts w:hint="eastAsia"/>
                <w:lang w:eastAsia="ja-JP"/>
              </w:rPr>
              <w:t>80</w:t>
            </w:r>
          </w:p>
        </w:tc>
        <w:tc>
          <w:tcPr>
            <w:tcW w:w="1286" w:type="dxa"/>
            <w:vMerge w:val="restart"/>
            <w:vAlign w:val="center"/>
          </w:tcPr>
          <w:p w14:paraId="5F96B9F7" w14:textId="77777777" w:rsidR="00B96A1A" w:rsidRPr="001D386E" w:rsidRDefault="00B96A1A" w:rsidP="005C6DFA">
            <w:pPr>
              <w:pStyle w:val="TAC"/>
            </w:pPr>
            <w:r w:rsidRPr="001D386E">
              <w:t>0</w:t>
            </w:r>
          </w:p>
        </w:tc>
      </w:tr>
      <w:tr w:rsidR="00B96A1A" w:rsidRPr="001D386E" w14:paraId="7E6416C1" w14:textId="77777777" w:rsidTr="005C6DFA">
        <w:trPr>
          <w:jc w:val="center"/>
        </w:trPr>
        <w:tc>
          <w:tcPr>
            <w:tcW w:w="1594" w:type="dxa"/>
            <w:vMerge/>
            <w:vAlign w:val="center"/>
          </w:tcPr>
          <w:p w14:paraId="42278C9A" w14:textId="77777777" w:rsidR="00B96A1A" w:rsidRPr="001D386E" w:rsidRDefault="00B96A1A" w:rsidP="005C6DFA">
            <w:pPr>
              <w:pStyle w:val="TAC"/>
            </w:pPr>
          </w:p>
        </w:tc>
        <w:tc>
          <w:tcPr>
            <w:tcW w:w="1466" w:type="dxa"/>
            <w:vMerge/>
            <w:vAlign w:val="center"/>
          </w:tcPr>
          <w:p w14:paraId="0249CAD6" w14:textId="77777777" w:rsidR="00B96A1A" w:rsidRPr="001D386E" w:rsidRDefault="00B96A1A" w:rsidP="005C6DFA">
            <w:pPr>
              <w:pStyle w:val="TAC"/>
              <w:rPr>
                <w:lang w:eastAsia="ja-JP"/>
              </w:rPr>
            </w:pPr>
          </w:p>
        </w:tc>
        <w:tc>
          <w:tcPr>
            <w:tcW w:w="767" w:type="dxa"/>
            <w:vAlign w:val="center"/>
          </w:tcPr>
          <w:p w14:paraId="63F733E1" w14:textId="77777777" w:rsidR="00B96A1A" w:rsidRPr="001D386E" w:rsidRDefault="00B96A1A" w:rsidP="005C6DFA">
            <w:pPr>
              <w:pStyle w:val="TAC"/>
              <w:rPr>
                <w:lang w:eastAsia="ja-JP"/>
              </w:rPr>
            </w:pPr>
            <w:r w:rsidRPr="001D386E">
              <w:rPr>
                <w:rFonts w:hint="eastAsia"/>
                <w:lang w:eastAsia="ja-JP"/>
              </w:rPr>
              <w:t>3</w:t>
            </w:r>
          </w:p>
        </w:tc>
        <w:tc>
          <w:tcPr>
            <w:tcW w:w="588" w:type="dxa"/>
            <w:vAlign w:val="center"/>
          </w:tcPr>
          <w:p w14:paraId="1D8E2B2A" w14:textId="77777777" w:rsidR="00B96A1A" w:rsidRPr="001D386E" w:rsidRDefault="00B96A1A" w:rsidP="005C6DFA">
            <w:pPr>
              <w:pStyle w:val="TAC"/>
            </w:pPr>
          </w:p>
        </w:tc>
        <w:tc>
          <w:tcPr>
            <w:tcW w:w="586" w:type="dxa"/>
            <w:vAlign w:val="center"/>
          </w:tcPr>
          <w:p w14:paraId="721AAE5D" w14:textId="77777777" w:rsidR="00B96A1A" w:rsidRPr="001D386E" w:rsidRDefault="00B96A1A" w:rsidP="005C6DFA">
            <w:pPr>
              <w:pStyle w:val="TAC"/>
            </w:pPr>
          </w:p>
        </w:tc>
        <w:tc>
          <w:tcPr>
            <w:tcW w:w="588" w:type="dxa"/>
            <w:gridSpan w:val="2"/>
            <w:vAlign w:val="center"/>
          </w:tcPr>
          <w:p w14:paraId="04A02A43" w14:textId="77777777" w:rsidR="00B96A1A" w:rsidRPr="001D386E" w:rsidRDefault="00B96A1A" w:rsidP="005C6DFA">
            <w:pPr>
              <w:pStyle w:val="TAC"/>
            </w:pPr>
            <w:r w:rsidRPr="001D386E">
              <w:t>Yes</w:t>
            </w:r>
          </w:p>
        </w:tc>
        <w:tc>
          <w:tcPr>
            <w:tcW w:w="586" w:type="dxa"/>
            <w:gridSpan w:val="2"/>
            <w:vAlign w:val="center"/>
          </w:tcPr>
          <w:p w14:paraId="0F820537" w14:textId="77777777" w:rsidR="00B96A1A" w:rsidRPr="001D386E" w:rsidRDefault="00B96A1A" w:rsidP="005C6DFA">
            <w:pPr>
              <w:pStyle w:val="TAC"/>
            </w:pPr>
            <w:r w:rsidRPr="001D386E">
              <w:t>Yes</w:t>
            </w:r>
          </w:p>
        </w:tc>
        <w:tc>
          <w:tcPr>
            <w:tcW w:w="587" w:type="dxa"/>
            <w:gridSpan w:val="2"/>
            <w:vAlign w:val="center"/>
          </w:tcPr>
          <w:p w14:paraId="0A0EBD4A" w14:textId="77777777" w:rsidR="00B96A1A" w:rsidRPr="001D386E" w:rsidRDefault="00B96A1A" w:rsidP="005C6DFA">
            <w:pPr>
              <w:pStyle w:val="TAC"/>
            </w:pPr>
            <w:r w:rsidRPr="001D386E">
              <w:t>Yes</w:t>
            </w:r>
          </w:p>
        </w:tc>
        <w:tc>
          <w:tcPr>
            <w:tcW w:w="588" w:type="dxa"/>
            <w:gridSpan w:val="2"/>
            <w:vAlign w:val="center"/>
          </w:tcPr>
          <w:p w14:paraId="72807D19" w14:textId="77777777" w:rsidR="00B96A1A" w:rsidRPr="001D386E" w:rsidRDefault="00B96A1A" w:rsidP="005C6DFA">
            <w:pPr>
              <w:pStyle w:val="TAC"/>
              <w:rPr>
                <w:lang w:eastAsia="ja-JP"/>
              </w:rPr>
            </w:pPr>
            <w:r w:rsidRPr="001D386E">
              <w:rPr>
                <w:lang w:eastAsia="ja-JP"/>
              </w:rPr>
              <w:t>Yes</w:t>
            </w:r>
          </w:p>
        </w:tc>
        <w:tc>
          <w:tcPr>
            <w:tcW w:w="1187" w:type="dxa"/>
            <w:vMerge/>
            <w:vAlign w:val="center"/>
          </w:tcPr>
          <w:p w14:paraId="464C1148" w14:textId="77777777" w:rsidR="00B96A1A" w:rsidRPr="001D386E" w:rsidRDefault="00B96A1A" w:rsidP="005C6DFA">
            <w:pPr>
              <w:pStyle w:val="TAC"/>
            </w:pPr>
          </w:p>
        </w:tc>
        <w:tc>
          <w:tcPr>
            <w:tcW w:w="1286" w:type="dxa"/>
            <w:vMerge/>
            <w:vAlign w:val="center"/>
          </w:tcPr>
          <w:p w14:paraId="6F3FD1E4" w14:textId="77777777" w:rsidR="00B96A1A" w:rsidRPr="001D386E" w:rsidRDefault="00B96A1A" w:rsidP="005C6DFA">
            <w:pPr>
              <w:pStyle w:val="TAC"/>
            </w:pPr>
          </w:p>
        </w:tc>
      </w:tr>
      <w:tr w:rsidR="00B96A1A" w:rsidRPr="001D386E" w14:paraId="2A15E596" w14:textId="77777777" w:rsidTr="005C6DFA">
        <w:trPr>
          <w:jc w:val="center"/>
        </w:trPr>
        <w:tc>
          <w:tcPr>
            <w:tcW w:w="1594" w:type="dxa"/>
            <w:vMerge/>
            <w:vAlign w:val="center"/>
          </w:tcPr>
          <w:p w14:paraId="60C9DEED" w14:textId="77777777" w:rsidR="00B96A1A" w:rsidRPr="001D386E" w:rsidRDefault="00B96A1A" w:rsidP="005C6DFA">
            <w:pPr>
              <w:pStyle w:val="TAC"/>
            </w:pPr>
          </w:p>
        </w:tc>
        <w:tc>
          <w:tcPr>
            <w:tcW w:w="1466" w:type="dxa"/>
            <w:vMerge/>
            <w:vAlign w:val="center"/>
          </w:tcPr>
          <w:p w14:paraId="3B7A0AD5" w14:textId="77777777" w:rsidR="00B96A1A" w:rsidRPr="001D386E" w:rsidRDefault="00B96A1A" w:rsidP="005C6DFA">
            <w:pPr>
              <w:pStyle w:val="TAC"/>
              <w:rPr>
                <w:lang w:eastAsia="ja-JP"/>
              </w:rPr>
            </w:pPr>
          </w:p>
        </w:tc>
        <w:tc>
          <w:tcPr>
            <w:tcW w:w="767" w:type="dxa"/>
            <w:vAlign w:val="center"/>
          </w:tcPr>
          <w:p w14:paraId="53FE53F6" w14:textId="77777777" w:rsidR="00B96A1A" w:rsidRPr="001D386E" w:rsidRDefault="00B96A1A" w:rsidP="005C6DFA">
            <w:pPr>
              <w:pStyle w:val="TAC"/>
              <w:rPr>
                <w:lang w:eastAsia="ja-JP"/>
              </w:rPr>
            </w:pPr>
            <w:r w:rsidRPr="001D386E">
              <w:rPr>
                <w:rFonts w:hint="eastAsia"/>
                <w:lang w:eastAsia="zh-CN"/>
              </w:rPr>
              <w:t>42</w:t>
            </w:r>
          </w:p>
        </w:tc>
        <w:tc>
          <w:tcPr>
            <w:tcW w:w="3523" w:type="dxa"/>
            <w:gridSpan w:val="10"/>
            <w:vAlign w:val="center"/>
          </w:tcPr>
          <w:p w14:paraId="5EE7E240" w14:textId="77777777" w:rsidR="00B96A1A" w:rsidRPr="001D386E" w:rsidRDefault="00B96A1A" w:rsidP="005C6DFA">
            <w:pPr>
              <w:pStyle w:val="TAC"/>
              <w:rPr>
                <w:lang w:eastAsia="ja-JP"/>
              </w:rPr>
            </w:pPr>
            <w:r w:rsidRPr="001D386E">
              <w:rPr>
                <w:lang w:val="en-US" w:eastAsia="ja-JP"/>
              </w:rPr>
              <w:t>See CA_42A-42A Bandwidth Combination Set 0 in Table 5.6A.1-3</w:t>
            </w:r>
          </w:p>
        </w:tc>
        <w:tc>
          <w:tcPr>
            <w:tcW w:w="1187" w:type="dxa"/>
            <w:vMerge/>
            <w:vAlign w:val="center"/>
          </w:tcPr>
          <w:p w14:paraId="00DFA1F2" w14:textId="77777777" w:rsidR="00B96A1A" w:rsidRPr="001D386E" w:rsidRDefault="00B96A1A" w:rsidP="005C6DFA">
            <w:pPr>
              <w:pStyle w:val="TAC"/>
            </w:pPr>
          </w:p>
        </w:tc>
        <w:tc>
          <w:tcPr>
            <w:tcW w:w="1286" w:type="dxa"/>
            <w:vMerge/>
            <w:vAlign w:val="center"/>
          </w:tcPr>
          <w:p w14:paraId="1E547B96" w14:textId="77777777" w:rsidR="00B96A1A" w:rsidRPr="001D386E" w:rsidRDefault="00B96A1A" w:rsidP="005C6DFA">
            <w:pPr>
              <w:pStyle w:val="TAC"/>
            </w:pPr>
          </w:p>
        </w:tc>
      </w:tr>
      <w:tr w:rsidR="00B96A1A" w:rsidRPr="001D386E" w14:paraId="729E0912" w14:textId="77777777" w:rsidTr="005C6DFA">
        <w:trPr>
          <w:jc w:val="center"/>
        </w:trPr>
        <w:tc>
          <w:tcPr>
            <w:tcW w:w="1594" w:type="dxa"/>
            <w:vMerge w:val="restart"/>
            <w:vAlign w:val="center"/>
          </w:tcPr>
          <w:p w14:paraId="25158466" w14:textId="77777777" w:rsidR="00B96A1A" w:rsidRPr="001D386E" w:rsidRDefault="00B96A1A" w:rsidP="005C6DFA">
            <w:pPr>
              <w:pStyle w:val="TAC"/>
            </w:pPr>
            <w:r w:rsidRPr="001D386E">
              <w:rPr>
                <w:rFonts w:hint="eastAsia"/>
                <w:lang w:eastAsia="ja-JP"/>
              </w:rPr>
              <w:t>C</w:t>
            </w:r>
            <w:r w:rsidRPr="001D386E">
              <w:rPr>
                <w:lang w:eastAsia="ja-JP"/>
              </w:rPr>
              <w:t>A_1A-3A-42A-42C</w:t>
            </w:r>
          </w:p>
        </w:tc>
        <w:tc>
          <w:tcPr>
            <w:tcW w:w="1466" w:type="dxa"/>
            <w:vMerge w:val="restart"/>
            <w:vAlign w:val="center"/>
          </w:tcPr>
          <w:p w14:paraId="4584F12B" w14:textId="77777777" w:rsidR="00B96A1A" w:rsidRPr="001D386E" w:rsidRDefault="00B96A1A" w:rsidP="005C6DFA">
            <w:pPr>
              <w:pStyle w:val="TAC"/>
              <w:rPr>
                <w:lang w:eastAsia="ja-JP"/>
              </w:rPr>
            </w:pPr>
            <w:r w:rsidRPr="001D386E">
              <w:rPr>
                <w:rFonts w:hint="eastAsia"/>
                <w:lang w:eastAsia="ja-JP"/>
              </w:rPr>
              <w:t>-</w:t>
            </w:r>
          </w:p>
        </w:tc>
        <w:tc>
          <w:tcPr>
            <w:tcW w:w="767" w:type="dxa"/>
            <w:vAlign w:val="center"/>
          </w:tcPr>
          <w:p w14:paraId="1824D1FB" w14:textId="77777777" w:rsidR="00B96A1A" w:rsidRPr="001D386E" w:rsidRDefault="00B96A1A" w:rsidP="005C6DFA">
            <w:pPr>
              <w:pStyle w:val="TAC"/>
              <w:rPr>
                <w:lang w:eastAsia="ja-JP"/>
              </w:rPr>
            </w:pPr>
            <w:r w:rsidRPr="001D386E">
              <w:rPr>
                <w:rFonts w:hint="eastAsia"/>
                <w:lang w:eastAsia="ja-JP"/>
              </w:rPr>
              <w:t>1</w:t>
            </w:r>
          </w:p>
        </w:tc>
        <w:tc>
          <w:tcPr>
            <w:tcW w:w="588" w:type="dxa"/>
            <w:vAlign w:val="center"/>
          </w:tcPr>
          <w:p w14:paraId="579853C3" w14:textId="77777777" w:rsidR="00B96A1A" w:rsidRPr="001D386E" w:rsidRDefault="00B96A1A" w:rsidP="005C6DFA">
            <w:pPr>
              <w:pStyle w:val="TAC"/>
            </w:pPr>
          </w:p>
        </w:tc>
        <w:tc>
          <w:tcPr>
            <w:tcW w:w="586" w:type="dxa"/>
            <w:vAlign w:val="center"/>
          </w:tcPr>
          <w:p w14:paraId="09D247EB" w14:textId="77777777" w:rsidR="00B96A1A" w:rsidRPr="001D386E" w:rsidRDefault="00B96A1A" w:rsidP="005C6DFA">
            <w:pPr>
              <w:pStyle w:val="TAC"/>
            </w:pPr>
          </w:p>
        </w:tc>
        <w:tc>
          <w:tcPr>
            <w:tcW w:w="588" w:type="dxa"/>
            <w:gridSpan w:val="2"/>
            <w:vAlign w:val="center"/>
          </w:tcPr>
          <w:p w14:paraId="631DC14F" w14:textId="77777777" w:rsidR="00B96A1A" w:rsidRPr="001D386E" w:rsidRDefault="00B96A1A" w:rsidP="005C6DFA">
            <w:pPr>
              <w:pStyle w:val="TAC"/>
            </w:pPr>
            <w:r w:rsidRPr="001D386E">
              <w:t>Yes</w:t>
            </w:r>
          </w:p>
        </w:tc>
        <w:tc>
          <w:tcPr>
            <w:tcW w:w="586" w:type="dxa"/>
            <w:gridSpan w:val="2"/>
            <w:vAlign w:val="center"/>
          </w:tcPr>
          <w:p w14:paraId="078DE3B9" w14:textId="77777777" w:rsidR="00B96A1A" w:rsidRPr="001D386E" w:rsidRDefault="00B96A1A" w:rsidP="005C6DFA">
            <w:pPr>
              <w:pStyle w:val="TAC"/>
            </w:pPr>
            <w:r w:rsidRPr="001D386E">
              <w:t>Yes</w:t>
            </w:r>
          </w:p>
        </w:tc>
        <w:tc>
          <w:tcPr>
            <w:tcW w:w="587" w:type="dxa"/>
            <w:gridSpan w:val="2"/>
            <w:vAlign w:val="center"/>
          </w:tcPr>
          <w:p w14:paraId="6965D286" w14:textId="77777777" w:rsidR="00B96A1A" w:rsidRPr="001D386E" w:rsidRDefault="00B96A1A" w:rsidP="005C6DFA">
            <w:pPr>
              <w:pStyle w:val="TAC"/>
            </w:pPr>
            <w:r w:rsidRPr="001D386E">
              <w:t>Yes</w:t>
            </w:r>
          </w:p>
        </w:tc>
        <w:tc>
          <w:tcPr>
            <w:tcW w:w="588" w:type="dxa"/>
            <w:gridSpan w:val="2"/>
            <w:vAlign w:val="center"/>
          </w:tcPr>
          <w:p w14:paraId="024A3FDE" w14:textId="77777777" w:rsidR="00B96A1A" w:rsidRPr="001D386E" w:rsidRDefault="00B96A1A" w:rsidP="005C6DFA">
            <w:pPr>
              <w:pStyle w:val="TAC"/>
              <w:rPr>
                <w:lang w:eastAsia="ja-JP"/>
              </w:rPr>
            </w:pPr>
            <w:r w:rsidRPr="001D386E">
              <w:t>Yes</w:t>
            </w:r>
          </w:p>
        </w:tc>
        <w:tc>
          <w:tcPr>
            <w:tcW w:w="1187" w:type="dxa"/>
            <w:vMerge w:val="restart"/>
            <w:vAlign w:val="center"/>
          </w:tcPr>
          <w:p w14:paraId="7580CB50" w14:textId="77777777" w:rsidR="00B96A1A" w:rsidRPr="001D386E" w:rsidRDefault="00B96A1A" w:rsidP="005C6DFA">
            <w:pPr>
              <w:pStyle w:val="TAC"/>
            </w:pPr>
            <w:r w:rsidRPr="001D386E">
              <w:rPr>
                <w:lang w:eastAsia="ja-JP"/>
              </w:rPr>
              <w:t>100</w:t>
            </w:r>
          </w:p>
        </w:tc>
        <w:tc>
          <w:tcPr>
            <w:tcW w:w="1286" w:type="dxa"/>
            <w:vMerge w:val="restart"/>
            <w:vAlign w:val="center"/>
          </w:tcPr>
          <w:p w14:paraId="6904A796" w14:textId="77777777" w:rsidR="00B96A1A" w:rsidRPr="001D386E" w:rsidRDefault="00B96A1A" w:rsidP="005C6DFA">
            <w:pPr>
              <w:pStyle w:val="TAC"/>
            </w:pPr>
            <w:r w:rsidRPr="001D386E">
              <w:t>0</w:t>
            </w:r>
          </w:p>
        </w:tc>
      </w:tr>
      <w:tr w:rsidR="00B96A1A" w:rsidRPr="001D386E" w14:paraId="01B2976A" w14:textId="77777777" w:rsidTr="005C6DFA">
        <w:trPr>
          <w:jc w:val="center"/>
        </w:trPr>
        <w:tc>
          <w:tcPr>
            <w:tcW w:w="1594" w:type="dxa"/>
            <w:vMerge/>
            <w:vAlign w:val="center"/>
          </w:tcPr>
          <w:p w14:paraId="33CEE0BD" w14:textId="77777777" w:rsidR="00B96A1A" w:rsidRPr="001D386E" w:rsidRDefault="00B96A1A" w:rsidP="005C6DFA">
            <w:pPr>
              <w:pStyle w:val="TAC"/>
            </w:pPr>
          </w:p>
        </w:tc>
        <w:tc>
          <w:tcPr>
            <w:tcW w:w="1466" w:type="dxa"/>
            <w:vMerge/>
            <w:vAlign w:val="center"/>
          </w:tcPr>
          <w:p w14:paraId="22908D67" w14:textId="77777777" w:rsidR="00B96A1A" w:rsidRPr="001D386E" w:rsidRDefault="00B96A1A" w:rsidP="005C6DFA">
            <w:pPr>
              <w:pStyle w:val="TAC"/>
              <w:rPr>
                <w:lang w:eastAsia="ja-JP"/>
              </w:rPr>
            </w:pPr>
          </w:p>
        </w:tc>
        <w:tc>
          <w:tcPr>
            <w:tcW w:w="767" w:type="dxa"/>
            <w:vAlign w:val="center"/>
          </w:tcPr>
          <w:p w14:paraId="1E8D5A9F" w14:textId="77777777" w:rsidR="00B96A1A" w:rsidRPr="001D386E" w:rsidRDefault="00B96A1A" w:rsidP="005C6DFA">
            <w:pPr>
              <w:pStyle w:val="TAC"/>
              <w:rPr>
                <w:lang w:eastAsia="ja-JP"/>
              </w:rPr>
            </w:pPr>
            <w:r w:rsidRPr="001D386E">
              <w:rPr>
                <w:rFonts w:hint="eastAsia"/>
                <w:lang w:eastAsia="ja-JP"/>
              </w:rPr>
              <w:t>3</w:t>
            </w:r>
          </w:p>
        </w:tc>
        <w:tc>
          <w:tcPr>
            <w:tcW w:w="588" w:type="dxa"/>
            <w:vAlign w:val="center"/>
          </w:tcPr>
          <w:p w14:paraId="2FDA5410" w14:textId="77777777" w:rsidR="00B96A1A" w:rsidRPr="001D386E" w:rsidRDefault="00B96A1A" w:rsidP="005C6DFA">
            <w:pPr>
              <w:pStyle w:val="TAC"/>
            </w:pPr>
          </w:p>
        </w:tc>
        <w:tc>
          <w:tcPr>
            <w:tcW w:w="586" w:type="dxa"/>
            <w:vAlign w:val="center"/>
          </w:tcPr>
          <w:p w14:paraId="65D7BC88" w14:textId="77777777" w:rsidR="00B96A1A" w:rsidRPr="001D386E" w:rsidRDefault="00B96A1A" w:rsidP="005C6DFA">
            <w:pPr>
              <w:pStyle w:val="TAC"/>
            </w:pPr>
          </w:p>
        </w:tc>
        <w:tc>
          <w:tcPr>
            <w:tcW w:w="588" w:type="dxa"/>
            <w:gridSpan w:val="2"/>
            <w:vAlign w:val="center"/>
          </w:tcPr>
          <w:p w14:paraId="20689BA1" w14:textId="77777777" w:rsidR="00B96A1A" w:rsidRPr="001D386E" w:rsidRDefault="00B96A1A" w:rsidP="005C6DFA">
            <w:pPr>
              <w:pStyle w:val="TAC"/>
            </w:pPr>
            <w:r w:rsidRPr="001D386E">
              <w:t>Yes</w:t>
            </w:r>
          </w:p>
        </w:tc>
        <w:tc>
          <w:tcPr>
            <w:tcW w:w="586" w:type="dxa"/>
            <w:gridSpan w:val="2"/>
            <w:vAlign w:val="center"/>
          </w:tcPr>
          <w:p w14:paraId="68272A61" w14:textId="77777777" w:rsidR="00B96A1A" w:rsidRPr="001D386E" w:rsidRDefault="00B96A1A" w:rsidP="005C6DFA">
            <w:pPr>
              <w:pStyle w:val="TAC"/>
            </w:pPr>
            <w:r w:rsidRPr="001D386E">
              <w:t>Yes</w:t>
            </w:r>
          </w:p>
        </w:tc>
        <w:tc>
          <w:tcPr>
            <w:tcW w:w="587" w:type="dxa"/>
            <w:gridSpan w:val="2"/>
            <w:vAlign w:val="center"/>
          </w:tcPr>
          <w:p w14:paraId="4191C299" w14:textId="77777777" w:rsidR="00B96A1A" w:rsidRPr="001D386E" w:rsidRDefault="00B96A1A" w:rsidP="005C6DFA">
            <w:pPr>
              <w:pStyle w:val="TAC"/>
            </w:pPr>
            <w:r w:rsidRPr="001D386E">
              <w:t>Yes</w:t>
            </w:r>
          </w:p>
        </w:tc>
        <w:tc>
          <w:tcPr>
            <w:tcW w:w="588" w:type="dxa"/>
            <w:gridSpan w:val="2"/>
            <w:vAlign w:val="center"/>
          </w:tcPr>
          <w:p w14:paraId="0FE34EFD" w14:textId="77777777" w:rsidR="00B96A1A" w:rsidRPr="001D386E" w:rsidRDefault="00B96A1A" w:rsidP="005C6DFA">
            <w:pPr>
              <w:pStyle w:val="TAC"/>
              <w:rPr>
                <w:lang w:eastAsia="ja-JP"/>
              </w:rPr>
            </w:pPr>
            <w:r w:rsidRPr="001D386E">
              <w:rPr>
                <w:lang w:eastAsia="ja-JP"/>
              </w:rPr>
              <w:t>Yes</w:t>
            </w:r>
          </w:p>
        </w:tc>
        <w:tc>
          <w:tcPr>
            <w:tcW w:w="1187" w:type="dxa"/>
            <w:vMerge/>
            <w:vAlign w:val="center"/>
          </w:tcPr>
          <w:p w14:paraId="1E59E680" w14:textId="77777777" w:rsidR="00B96A1A" w:rsidRPr="001D386E" w:rsidRDefault="00B96A1A" w:rsidP="005C6DFA">
            <w:pPr>
              <w:pStyle w:val="TAC"/>
            </w:pPr>
          </w:p>
        </w:tc>
        <w:tc>
          <w:tcPr>
            <w:tcW w:w="1286" w:type="dxa"/>
            <w:vMerge/>
            <w:vAlign w:val="center"/>
          </w:tcPr>
          <w:p w14:paraId="79EC84E1" w14:textId="77777777" w:rsidR="00B96A1A" w:rsidRPr="001D386E" w:rsidRDefault="00B96A1A" w:rsidP="005C6DFA">
            <w:pPr>
              <w:pStyle w:val="TAC"/>
            </w:pPr>
          </w:p>
        </w:tc>
      </w:tr>
      <w:tr w:rsidR="00B96A1A" w:rsidRPr="001D386E" w14:paraId="495798C2" w14:textId="77777777" w:rsidTr="005C6DFA">
        <w:trPr>
          <w:jc w:val="center"/>
        </w:trPr>
        <w:tc>
          <w:tcPr>
            <w:tcW w:w="1594" w:type="dxa"/>
            <w:vMerge/>
            <w:vAlign w:val="center"/>
          </w:tcPr>
          <w:p w14:paraId="3B6771BC" w14:textId="77777777" w:rsidR="00B96A1A" w:rsidRPr="001D386E" w:rsidRDefault="00B96A1A" w:rsidP="005C6DFA">
            <w:pPr>
              <w:pStyle w:val="TAC"/>
            </w:pPr>
          </w:p>
        </w:tc>
        <w:tc>
          <w:tcPr>
            <w:tcW w:w="1466" w:type="dxa"/>
            <w:vMerge/>
            <w:vAlign w:val="center"/>
          </w:tcPr>
          <w:p w14:paraId="0A8303EE" w14:textId="77777777" w:rsidR="00B96A1A" w:rsidRPr="001D386E" w:rsidRDefault="00B96A1A" w:rsidP="005C6DFA">
            <w:pPr>
              <w:pStyle w:val="TAC"/>
              <w:rPr>
                <w:lang w:eastAsia="ja-JP"/>
              </w:rPr>
            </w:pPr>
          </w:p>
        </w:tc>
        <w:tc>
          <w:tcPr>
            <w:tcW w:w="767" w:type="dxa"/>
            <w:vAlign w:val="center"/>
          </w:tcPr>
          <w:p w14:paraId="5F3A88A4" w14:textId="77777777" w:rsidR="00B96A1A" w:rsidRPr="001D386E" w:rsidRDefault="00B96A1A" w:rsidP="005C6DFA">
            <w:pPr>
              <w:pStyle w:val="TAC"/>
              <w:rPr>
                <w:lang w:eastAsia="ja-JP"/>
              </w:rPr>
            </w:pPr>
            <w:r w:rsidRPr="001D386E">
              <w:rPr>
                <w:rFonts w:hint="eastAsia"/>
                <w:lang w:eastAsia="ja-JP"/>
              </w:rPr>
              <w:t>4</w:t>
            </w:r>
            <w:r w:rsidRPr="001D386E">
              <w:rPr>
                <w:lang w:eastAsia="ja-JP"/>
              </w:rPr>
              <w:t>2</w:t>
            </w:r>
          </w:p>
        </w:tc>
        <w:tc>
          <w:tcPr>
            <w:tcW w:w="3523" w:type="dxa"/>
            <w:gridSpan w:val="10"/>
            <w:vAlign w:val="center"/>
          </w:tcPr>
          <w:p w14:paraId="6398EAD8" w14:textId="77777777" w:rsidR="00B96A1A" w:rsidRPr="001D386E" w:rsidRDefault="00B96A1A" w:rsidP="005C6DFA">
            <w:pPr>
              <w:pStyle w:val="TAC"/>
              <w:rPr>
                <w:lang w:eastAsia="ja-JP"/>
              </w:rPr>
            </w:pPr>
            <w:r w:rsidRPr="001D386E">
              <w:rPr>
                <w:lang w:val="en-US" w:eastAsia="ja-JP"/>
              </w:rPr>
              <w:t>See CA_42A-42C Bandwidth Combination Set 0 in Table 5.6A.1-3</w:t>
            </w:r>
          </w:p>
        </w:tc>
        <w:tc>
          <w:tcPr>
            <w:tcW w:w="1187" w:type="dxa"/>
            <w:vMerge/>
            <w:vAlign w:val="center"/>
          </w:tcPr>
          <w:p w14:paraId="7C76568D" w14:textId="77777777" w:rsidR="00B96A1A" w:rsidRPr="001D386E" w:rsidRDefault="00B96A1A" w:rsidP="005C6DFA">
            <w:pPr>
              <w:pStyle w:val="TAC"/>
            </w:pPr>
          </w:p>
        </w:tc>
        <w:tc>
          <w:tcPr>
            <w:tcW w:w="1286" w:type="dxa"/>
            <w:vMerge/>
            <w:vAlign w:val="center"/>
          </w:tcPr>
          <w:p w14:paraId="62E3699D" w14:textId="77777777" w:rsidR="00B96A1A" w:rsidRPr="001D386E" w:rsidRDefault="00B96A1A" w:rsidP="005C6DFA">
            <w:pPr>
              <w:pStyle w:val="TAC"/>
            </w:pPr>
          </w:p>
        </w:tc>
      </w:tr>
      <w:tr w:rsidR="00B96A1A" w:rsidRPr="001D386E" w14:paraId="31868E30" w14:textId="77777777" w:rsidTr="005C6DFA">
        <w:trPr>
          <w:jc w:val="center"/>
        </w:trPr>
        <w:tc>
          <w:tcPr>
            <w:tcW w:w="1594" w:type="dxa"/>
            <w:vMerge w:val="restart"/>
            <w:vAlign w:val="center"/>
          </w:tcPr>
          <w:p w14:paraId="408C1375" w14:textId="77777777" w:rsidR="00B96A1A" w:rsidRPr="001D386E" w:rsidRDefault="00B96A1A" w:rsidP="005C6DFA">
            <w:pPr>
              <w:pStyle w:val="TAC"/>
            </w:pPr>
            <w:r w:rsidRPr="001D386E">
              <w:t>CA_1A-3A-42C</w:t>
            </w:r>
          </w:p>
        </w:tc>
        <w:tc>
          <w:tcPr>
            <w:tcW w:w="1466" w:type="dxa"/>
            <w:vMerge w:val="restart"/>
            <w:vAlign w:val="center"/>
          </w:tcPr>
          <w:p w14:paraId="58D34632" w14:textId="77777777" w:rsidR="00B96A1A" w:rsidRPr="001D386E" w:rsidRDefault="00B96A1A" w:rsidP="005C6DFA">
            <w:pPr>
              <w:pStyle w:val="TAC"/>
              <w:rPr>
                <w:lang w:eastAsia="ja-JP"/>
              </w:rPr>
            </w:pPr>
            <w:r w:rsidRPr="001D386E">
              <w:rPr>
                <w:lang w:eastAsia="ja-JP"/>
              </w:rPr>
              <w:t>CA_1A-3A, CA_1A-42A,</w:t>
            </w:r>
          </w:p>
          <w:p w14:paraId="3C38CC13" w14:textId="77777777" w:rsidR="00B96A1A" w:rsidRPr="001D386E" w:rsidRDefault="00B96A1A" w:rsidP="005C6DFA">
            <w:pPr>
              <w:pStyle w:val="TAC"/>
              <w:rPr>
                <w:lang w:eastAsia="ja-JP"/>
              </w:rPr>
            </w:pPr>
            <w:r w:rsidRPr="001D386E">
              <w:rPr>
                <w:rFonts w:hint="eastAsia"/>
                <w:lang w:eastAsia="ja-JP"/>
              </w:rPr>
              <w:t>CA_1A-42C,</w:t>
            </w:r>
          </w:p>
          <w:p w14:paraId="69F9BB8F" w14:textId="77777777" w:rsidR="00B96A1A" w:rsidRPr="001D386E" w:rsidRDefault="00B96A1A" w:rsidP="005C6DFA">
            <w:pPr>
              <w:pStyle w:val="TAC"/>
              <w:rPr>
                <w:lang w:eastAsia="ja-JP"/>
              </w:rPr>
            </w:pPr>
            <w:r w:rsidRPr="001D386E">
              <w:rPr>
                <w:lang w:eastAsia="ja-JP"/>
              </w:rPr>
              <w:t>CA_3A-42A</w:t>
            </w:r>
            <w:r w:rsidRPr="001D386E">
              <w:rPr>
                <w:rFonts w:hint="eastAsia"/>
                <w:lang w:eastAsia="ja-JP"/>
              </w:rPr>
              <w:t>,</w:t>
            </w:r>
          </w:p>
          <w:p w14:paraId="2C9D41CE" w14:textId="77777777" w:rsidR="00B96A1A" w:rsidRPr="001D386E" w:rsidRDefault="00B96A1A" w:rsidP="005C6DFA">
            <w:pPr>
              <w:pStyle w:val="TAC"/>
              <w:rPr>
                <w:lang w:eastAsia="ja-JP"/>
              </w:rPr>
            </w:pPr>
            <w:r w:rsidRPr="001D386E">
              <w:rPr>
                <w:rFonts w:hint="eastAsia"/>
                <w:lang w:eastAsia="ja-JP"/>
              </w:rPr>
              <w:t>CA_3A-42C</w:t>
            </w:r>
          </w:p>
          <w:p w14:paraId="27F2420C" w14:textId="77777777" w:rsidR="00B96A1A" w:rsidRPr="001D386E" w:rsidRDefault="00B96A1A" w:rsidP="005C6DFA">
            <w:pPr>
              <w:pStyle w:val="TAC"/>
              <w:rPr>
                <w:lang w:eastAsia="ja-JP"/>
              </w:rPr>
            </w:pPr>
            <w:r w:rsidRPr="001D386E">
              <w:rPr>
                <w:lang w:eastAsia="ja-JP"/>
              </w:rPr>
              <w:t>CA</w:t>
            </w:r>
            <w:r w:rsidRPr="001D386E">
              <w:rPr>
                <w:rFonts w:hint="eastAsia"/>
                <w:lang w:eastAsia="zh-CN"/>
              </w:rPr>
              <w:t>_42C</w:t>
            </w:r>
          </w:p>
        </w:tc>
        <w:tc>
          <w:tcPr>
            <w:tcW w:w="767" w:type="dxa"/>
            <w:vAlign w:val="center"/>
          </w:tcPr>
          <w:p w14:paraId="13DC8168" w14:textId="77777777" w:rsidR="00B96A1A" w:rsidRPr="001D386E" w:rsidRDefault="00B96A1A" w:rsidP="005C6DFA">
            <w:pPr>
              <w:pStyle w:val="TAC"/>
              <w:rPr>
                <w:lang w:eastAsia="ja-JP"/>
              </w:rPr>
            </w:pPr>
            <w:r w:rsidRPr="001D386E">
              <w:rPr>
                <w:rFonts w:hint="eastAsia"/>
                <w:lang w:eastAsia="ja-JP"/>
              </w:rPr>
              <w:t>1</w:t>
            </w:r>
          </w:p>
        </w:tc>
        <w:tc>
          <w:tcPr>
            <w:tcW w:w="588" w:type="dxa"/>
            <w:vAlign w:val="center"/>
          </w:tcPr>
          <w:p w14:paraId="0D5D2B5B" w14:textId="77777777" w:rsidR="00B96A1A" w:rsidRPr="001D386E" w:rsidRDefault="00B96A1A" w:rsidP="005C6DFA">
            <w:pPr>
              <w:pStyle w:val="TAC"/>
            </w:pPr>
          </w:p>
        </w:tc>
        <w:tc>
          <w:tcPr>
            <w:tcW w:w="586" w:type="dxa"/>
            <w:vAlign w:val="center"/>
          </w:tcPr>
          <w:p w14:paraId="4A54FADB" w14:textId="77777777" w:rsidR="00B96A1A" w:rsidRPr="001D386E" w:rsidRDefault="00B96A1A" w:rsidP="005C6DFA">
            <w:pPr>
              <w:pStyle w:val="TAC"/>
            </w:pPr>
          </w:p>
        </w:tc>
        <w:tc>
          <w:tcPr>
            <w:tcW w:w="588" w:type="dxa"/>
            <w:gridSpan w:val="2"/>
            <w:vAlign w:val="center"/>
          </w:tcPr>
          <w:p w14:paraId="39287143" w14:textId="77777777" w:rsidR="00B96A1A" w:rsidRPr="001D386E" w:rsidRDefault="00B96A1A" w:rsidP="005C6DFA">
            <w:pPr>
              <w:pStyle w:val="TAC"/>
            </w:pPr>
            <w:r w:rsidRPr="001D386E">
              <w:t>Yes</w:t>
            </w:r>
          </w:p>
        </w:tc>
        <w:tc>
          <w:tcPr>
            <w:tcW w:w="586" w:type="dxa"/>
            <w:gridSpan w:val="2"/>
            <w:vAlign w:val="center"/>
          </w:tcPr>
          <w:p w14:paraId="5F8DD8AD" w14:textId="77777777" w:rsidR="00B96A1A" w:rsidRPr="001D386E" w:rsidRDefault="00B96A1A" w:rsidP="005C6DFA">
            <w:pPr>
              <w:pStyle w:val="TAC"/>
            </w:pPr>
            <w:r w:rsidRPr="001D386E">
              <w:t>Yes</w:t>
            </w:r>
          </w:p>
        </w:tc>
        <w:tc>
          <w:tcPr>
            <w:tcW w:w="587" w:type="dxa"/>
            <w:gridSpan w:val="2"/>
            <w:vAlign w:val="center"/>
          </w:tcPr>
          <w:p w14:paraId="5FBE4DAC" w14:textId="77777777" w:rsidR="00B96A1A" w:rsidRPr="001D386E" w:rsidRDefault="00B96A1A" w:rsidP="005C6DFA">
            <w:pPr>
              <w:pStyle w:val="TAC"/>
            </w:pPr>
            <w:r w:rsidRPr="001D386E">
              <w:t>Yes</w:t>
            </w:r>
          </w:p>
        </w:tc>
        <w:tc>
          <w:tcPr>
            <w:tcW w:w="588" w:type="dxa"/>
            <w:gridSpan w:val="2"/>
            <w:vAlign w:val="center"/>
          </w:tcPr>
          <w:p w14:paraId="22B69DBF" w14:textId="77777777" w:rsidR="00B96A1A" w:rsidRPr="001D386E" w:rsidRDefault="00B96A1A" w:rsidP="005C6DFA">
            <w:pPr>
              <w:pStyle w:val="TAC"/>
              <w:rPr>
                <w:lang w:eastAsia="ja-JP"/>
              </w:rPr>
            </w:pPr>
            <w:r w:rsidRPr="001D386E">
              <w:t>Yes</w:t>
            </w:r>
          </w:p>
        </w:tc>
        <w:tc>
          <w:tcPr>
            <w:tcW w:w="1187" w:type="dxa"/>
            <w:vMerge w:val="restart"/>
            <w:vAlign w:val="center"/>
          </w:tcPr>
          <w:p w14:paraId="52CE6F31" w14:textId="77777777" w:rsidR="00B96A1A" w:rsidRPr="001D386E" w:rsidRDefault="00B96A1A" w:rsidP="005C6DFA">
            <w:pPr>
              <w:pStyle w:val="TAC"/>
            </w:pPr>
            <w:r w:rsidRPr="001D386E">
              <w:rPr>
                <w:rFonts w:hint="eastAsia"/>
                <w:lang w:eastAsia="ja-JP"/>
              </w:rPr>
              <w:t>80</w:t>
            </w:r>
          </w:p>
        </w:tc>
        <w:tc>
          <w:tcPr>
            <w:tcW w:w="1286" w:type="dxa"/>
            <w:vMerge w:val="restart"/>
            <w:vAlign w:val="center"/>
          </w:tcPr>
          <w:p w14:paraId="548C9D97" w14:textId="77777777" w:rsidR="00B96A1A" w:rsidRPr="001D386E" w:rsidRDefault="00B96A1A" w:rsidP="005C6DFA">
            <w:pPr>
              <w:pStyle w:val="TAC"/>
            </w:pPr>
            <w:r w:rsidRPr="001D386E">
              <w:t>0</w:t>
            </w:r>
          </w:p>
        </w:tc>
      </w:tr>
      <w:tr w:rsidR="00B96A1A" w:rsidRPr="001D386E" w14:paraId="2E105764" w14:textId="77777777" w:rsidTr="005C6DFA">
        <w:trPr>
          <w:jc w:val="center"/>
        </w:trPr>
        <w:tc>
          <w:tcPr>
            <w:tcW w:w="1594" w:type="dxa"/>
            <w:vMerge/>
            <w:vAlign w:val="center"/>
          </w:tcPr>
          <w:p w14:paraId="1209833C" w14:textId="77777777" w:rsidR="00B96A1A" w:rsidRPr="001D386E" w:rsidRDefault="00B96A1A" w:rsidP="005C6DFA">
            <w:pPr>
              <w:pStyle w:val="TAC"/>
            </w:pPr>
          </w:p>
        </w:tc>
        <w:tc>
          <w:tcPr>
            <w:tcW w:w="1466" w:type="dxa"/>
            <w:vMerge/>
            <w:vAlign w:val="center"/>
          </w:tcPr>
          <w:p w14:paraId="11FC4654" w14:textId="77777777" w:rsidR="00B96A1A" w:rsidRPr="001D386E" w:rsidRDefault="00B96A1A" w:rsidP="005C6DFA">
            <w:pPr>
              <w:pStyle w:val="TAC"/>
              <w:rPr>
                <w:lang w:eastAsia="ja-JP"/>
              </w:rPr>
            </w:pPr>
          </w:p>
        </w:tc>
        <w:tc>
          <w:tcPr>
            <w:tcW w:w="767" w:type="dxa"/>
            <w:vAlign w:val="center"/>
          </w:tcPr>
          <w:p w14:paraId="1622BA78" w14:textId="77777777" w:rsidR="00B96A1A" w:rsidRPr="001D386E" w:rsidRDefault="00B96A1A" w:rsidP="005C6DFA">
            <w:pPr>
              <w:pStyle w:val="TAC"/>
              <w:rPr>
                <w:lang w:eastAsia="ja-JP"/>
              </w:rPr>
            </w:pPr>
            <w:r w:rsidRPr="001D386E">
              <w:rPr>
                <w:rFonts w:hint="eastAsia"/>
                <w:lang w:eastAsia="ja-JP"/>
              </w:rPr>
              <w:t>3</w:t>
            </w:r>
          </w:p>
        </w:tc>
        <w:tc>
          <w:tcPr>
            <w:tcW w:w="588" w:type="dxa"/>
            <w:vAlign w:val="center"/>
          </w:tcPr>
          <w:p w14:paraId="4D5838AD" w14:textId="77777777" w:rsidR="00B96A1A" w:rsidRPr="001D386E" w:rsidRDefault="00B96A1A" w:rsidP="005C6DFA">
            <w:pPr>
              <w:pStyle w:val="TAC"/>
            </w:pPr>
          </w:p>
        </w:tc>
        <w:tc>
          <w:tcPr>
            <w:tcW w:w="586" w:type="dxa"/>
            <w:vAlign w:val="center"/>
          </w:tcPr>
          <w:p w14:paraId="4C832FB2" w14:textId="77777777" w:rsidR="00B96A1A" w:rsidRPr="001D386E" w:rsidRDefault="00B96A1A" w:rsidP="005C6DFA">
            <w:pPr>
              <w:pStyle w:val="TAC"/>
            </w:pPr>
          </w:p>
        </w:tc>
        <w:tc>
          <w:tcPr>
            <w:tcW w:w="588" w:type="dxa"/>
            <w:gridSpan w:val="2"/>
            <w:vAlign w:val="center"/>
          </w:tcPr>
          <w:p w14:paraId="5FC99A40" w14:textId="77777777" w:rsidR="00B96A1A" w:rsidRPr="001D386E" w:rsidRDefault="00B96A1A" w:rsidP="005C6DFA">
            <w:pPr>
              <w:pStyle w:val="TAC"/>
            </w:pPr>
            <w:r w:rsidRPr="001D386E">
              <w:t>Yes</w:t>
            </w:r>
          </w:p>
        </w:tc>
        <w:tc>
          <w:tcPr>
            <w:tcW w:w="586" w:type="dxa"/>
            <w:gridSpan w:val="2"/>
            <w:vAlign w:val="center"/>
          </w:tcPr>
          <w:p w14:paraId="542F7A3E" w14:textId="77777777" w:rsidR="00B96A1A" w:rsidRPr="001D386E" w:rsidRDefault="00B96A1A" w:rsidP="005C6DFA">
            <w:pPr>
              <w:pStyle w:val="TAC"/>
            </w:pPr>
            <w:r w:rsidRPr="001D386E">
              <w:t>Yes</w:t>
            </w:r>
          </w:p>
        </w:tc>
        <w:tc>
          <w:tcPr>
            <w:tcW w:w="587" w:type="dxa"/>
            <w:gridSpan w:val="2"/>
            <w:vAlign w:val="center"/>
          </w:tcPr>
          <w:p w14:paraId="3C717311" w14:textId="77777777" w:rsidR="00B96A1A" w:rsidRPr="001D386E" w:rsidRDefault="00B96A1A" w:rsidP="005C6DFA">
            <w:pPr>
              <w:pStyle w:val="TAC"/>
            </w:pPr>
            <w:r w:rsidRPr="001D386E">
              <w:t>Yes</w:t>
            </w:r>
          </w:p>
        </w:tc>
        <w:tc>
          <w:tcPr>
            <w:tcW w:w="588" w:type="dxa"/>
            <w:gridSpan w:val="2"/>
            <w:vAlign w:val="center"/>
          </w:tcPr>
          <w:p w14:paraId="67582525" w14:textId="77777777" w:rsidR="00B96A1A" w:rsidRPr="001D386E" w:rsidRDefault="00B96A1A" w:rsidP="005C6DFA">
            <w:pPr>
              <w:pStyle w:val="TAC"/>
              <w:rPr>
                <w:lang w:eastAsia="ja-JP"/>
              </w:rPr>
            </w:pPr>
            <w:r w:rsidRPr="001D386E">
              <w:t>Yes</w:t>
            </w:r>
          </w:p>
        </w:tc>
        <w:tc>
          <w:tcPr>
            <w:tcW w:w="1187" w:type="dxa"/>
            <w:vMerge/>
            <w:vAlign w:val="center"/>
          </w:tcPr>
          <w:p w14:paraId="3B95F1B4" w14:textId="77777777" w:rsidR="00B96A1A" w:rsidRPr="001D386E" w:rsidRDefault="00B96A1A" w:rsidP="005C6DFA">
            <w:pPr>
              <w:pStyle w:val="TAC"/>
            </w:pPr>
          </w:p>
        </w:tc>
        <w:tc>
          <w:tcPr>
            <w:tcW w:w="1286" w:type="dxa"/>
            <w:vMerge/>
            <w:vAlign w:val="center"/>
          </w:tcPr>
          <w:p w14:paraId="02666A80" w14:textId="77777777" w:rsidR="00B96A1A" w:rsidRPr="001D386E" w:rsidRDefault="00B96A1A" w:rsidP="005C6DFA">
            <w:pPr>
              <w:pStyle w:val="TAC"/>
            </w:pPr>
          </w:p>
        </w:tc>
      </w:tr>
      <w:tr w:rsidR="00B96A1A" w:rsidRPr="001D386E" w14:paraId="4AEDC07B" w14:textId="77777777" w:rsidTr="005C6DFA">
        <w:trPr>
          <w:jc w:val="center"/>
        </w:trPr>
        <w:tc>
          <w:tcPr>
            <w:tcW w:w="1594" w:type="dxa"/>
            <w:vMerge/>
            <w:vAlign w:val="center"/>
          </w:tcPr>
          <w:p w14:paraId="43F55539" w14:textId="77777777" w:rsidR="00B96A1A" w:rsidRPr="001D386E" w:rsidRDefault="00B96A1A" w:rsidP="005C6DFA">
            <w:pPr>
              <w:pStyle w:val="TAC"/>
            </w:pPr>
          </w:p>
        </w:tc>
        <w:tc>
          <w:tcPr>
            <w:tcW w:w="1466" w:type="dxa"/>
            <w:vMerge/>
            <w:vAlign w:val="center"/>
          </w:tcPr>
          <w:p w14:paraId="35D33789" w14:textId="77777777" w:rsidR="00B96A1A" w:rsidRPr="001D386E" w:rsidRDefault="00B96A1A" w:rsidP="005C6DFA">
            <w:pPr>
              <w:pStyle w:val="TAC"/>
              <w:rPr>
                <w:lang w:eastAsia="ja-JP"/>
              </w:rPr>
            </w:pPr>
          </w:p>
        </w:tc>
        <w:tc>
          <w:tcPr>
            <w:tcW w:w="767" w:type="dxa"/>
            <w:vAlign w:val="center"/>
          </w:tcPr>
          <w:p w14:paraId="030655B8" w14:textId="77777777" w:rsidR="00B96A1A" w:rsidRPr="001D386E" w:rsidRDefault="00B96A1A" w:rsidP="005C6DFA">
            <w:pPr>
              <w:pStyle w:val="TAC"/>
              <w:rPr>
                <w:lang w:eastAsia="ja-JP"/>
              </w:rPr>
            </w:pPr>
            <w:r w:rsidRPr="001D386E">
              <w:rPr>
                <w:rFonts w:hint="eastAsia"/>
                <w:lang w:eastAsia="ja-JP"/>
              </w:rPr>
              <w:t>42</w:t>
            </w:r>
          </w:p>
        </w:tc>
        <w:tc>
          <w:tcPr>
            <w:tcW w:w="3523" w:type="dxa"/>
            <w:gridSpan w:val="10"/>
            <w:vAlign w:val="center"/>
          </w:tcPr>
          <w:p w14:paraId="25132A3E" w14:textId="77777777" w:rsidR="00B96A1A" w:rsidRPr="001D386E" w:rsidRDefault="00B96A1A" w:rsidP="005C6DFA">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6B48616B" w14:textId="77777777" w:rsidR="00B96A1A" w:rsidRPr="001D386E" w:rsidRDefault="00B96A1A" w:rsidP="005C6DFA">
            <w:pPr>
              <w:pStyle w:val="TAC"/>
            </w:pPr>
          </w:p>
        </w:tc>
        <w:tc>
          <w:tcPr>
            <w:tcW w:w="1286" w:type="dxa"/>
            <w:vMerge/>
            <w:vAlign w:val="center"/>
          </w:tcPr>
          <w:p w14:paraId="52CE2EFF" w14:textId="77777777" w:rsidR="00B96A1A" w:rsidRPr="001D386E" w:rsidRDefault="00B96A1A" w:rsidP="005C6DFA">
            <w:pPr>
              <w:pStyle w:val="TAC"/>
            </w:pPr>
          </w:p>
        </w:tc>
      </w:tr>
      <w:tr w:rsidR="00B96A1A" w:rsidRPr="001D386E" w14:paraId="25D8FD48" w14:textId="77777777" w:rsidTr="005C6DFA">
        <w:trPr>
          <w:jc w:val="center"/>
        </w:trPr>
        <w:tc>
          <w:tcPr>
            <w:tcW w:w="1594" w:type="dxa"/>
            <w:vMerge w:val="restart"/>
            <w:vAlign w:val="center"/>
          </w:tcPr>
          <w:p w14:paraId="1DFE1257" w14:textId="77777777" w:rsidR="00B96A1A" w:rsidRPr="001D386E" w:rsidRDefault="00B96A1A" w:rsidP="005C6DFA">
            <w:pPr>
              <w:pStyle w:val="TAC"/>
            </w:pPr>
            <w:r w:rsidRPr="001D386E">
              <w:rPr>
                <w:rFonts w:hint="eastAsia"/>
                <w:lang w:eastAsia="ja-JP"/>
              </w:rPr>
              <w:t>C</w:t>
            </w:r>
            <w:r w:rsidRPr="001D386E">
              <w:rPr>
                <w:lang w:eastAsia="ja-JP"/>
              </w:rPr>
              <w:t>A_1A-3A-42C-42C</w:t>
            </w:r>
          </w:p>
        </w:tc>
        <w:tc>
          <w:tcPr>
            <w:tcW w:w="1466" w:type="dxa"/>
            <w:vMerge w:val="restart"/>
            <w:vAlign w:val="center"/>
          </w:tcPr>
          <w:p w14:paraId="37125D69" w14:textId="77777777" w:rsidR="00B96A1A" w:rsidRPr="001D386E" w:rsidRDefault="00B96A1A" w:rsidP="005C6DFA">
            <w:pPr>
              <w:pStyle w:val="TAC"/>
              <w:rPr>
                <w:lang w:eastAsia="zh-CN"/>
              </w:rPr>
            </w:pPr>
            <w:r w:rsidRPr="001D386E">
              <w:rPr>
                <w:rFonts w:hint="eastAsia"/>
                <w:lang w:eastAsia="ja-JP"/>
              </w:rPr>
              <w:t>-</w:t>
            </w:r>
          </w:p>
        </w:tc>
        <w:tc>
          <w:tcPr>
            <w:tcW w:w="767" w:type="dxa"/>
            <w:vAlign w:val="center"/>
          </w:tcPr>
          <w:p w14:paraId="56965BC3" w14:textId="77777777" w:rsidR="00B96A1A" w:rsidRPr="001D386E" w:rsidRDefault="00B96A1A" w:rsidP="005C6DFA">
            <w:pPr>
              <w:pStyle w:val="TAC"/>
            </w:pPr>
            <w:r w:rsidRPr="001D386E">
              <w:rPr>
                <w:rFonts w:hint="eastAsia"/>
                <w:lang w:eastAsia="ja-JP"/>
              </w:rPr>
              <w:t>1</w:t>
            </w:r>
          </w:p>
        </w:tc>
        <w:tc>
          <w:tcPr>
            <w:tcW w:w="588" w:type="dxa"/>
            <w:vAlign w:val="center"/>
          </w:tcPr>
          <w:p w14:paraId="614B20C7" w14:textId="77777777" w:rsidR="00B96A1A" w:rsidRPr="001D386E" w:rsidRDefault="00B96A1A" w:rsidP="005C6DFA">
            <w:pPr>
              <w:pStyle w:val="TAC"/>
            </w:pPr>
          </w:p>
        </w:tc>
        <w:tc>
          <w:tcPr>
            <w:tcW w:w="586" w:type="dxa"/>
            <w:vAlign w:val="center"/>
          </w:tcPr>
          <w:p w14:paraId="1A356370" w14:textId="77777777" w:rsidR="00B96A1A" w:rsidRPr="001D386E" w:rsidRDefault="00B96A1A" w:rsidP="005C6DFA">
            <w:pPr>
              <w:pStyle w:val="TAC"/>
            </w:pPr>
          </w:p>
        </w:tc>
        <w:tc>
          <w:tcPr>
            <w:tcW w:w="588" w:type="dxa"/>
            <w:gridSpan w:val="2"/>
            <w:vAlign w:val="center"/>
          </w:tcPr>
          <w:p w14:paraId="0D347DCE" w14:textId="77777777" w:rsidR="00B96A1A" w:rsidRPr="001D386E" w:rsidRDefault="00B96A1A" w:rsidP="005C6DFA">
            <w:pPr>
              <w:pStyle w:val="TAC"/>
            </w:pPr>
            <w:r w:rsidRPr="001D386E">
              <w:t>Yes</w:t>
            </w:r>
          </w:p>
        </w:tc>
        <w:tc>
          <w:tcPr>
            <w:tcW w:w="586" w:type="dxa"/>
            <w:gridSpan w:val="2"/>
            <w:vAlign w:val="center"/>
          </w:tcPr>
          <w:p w14:paraId="31CB1191" w14:textId="77777777" w:rsidR="00B96A1A" w:rsidRPr="001D386E" w:rsidRDefault="00B96A1A" w:rsidP="005C6DFA">
            <w:pPr>
              <w:pStyle w:val="TAC"/>
            </w:pPr>
            <w:r w:rsidRPr="001D386E">
              <w:t>Yes</w:t>
            </w:r>
          </w:p>
        </w:tc>
        <w:tc>
          <w:tcPr>
            <w:tcW w:w="587" w:type="dxa"/>
            <w:gridSpan w:val="2"/>
            <w:vAlign w:val="center"/>
          </w:tcPr>
          <w:p w14:paraId="566DB753" w14:textId="77777777" w:rsidR="00B96A1A" w:rsidRPr="001D386E" w:rsidRDefault="00B96A1A" w:rsidP="005C6DFA">
            <w:pPr>
              <w:pStyle w:val="TAC"/>
            </w:pPr>
            <w:r w:rsidRPr="001D386E">
              <w:t>Yes</w:t>
            </w:r>
          </w:p>
        </w:tc>
        <w:tc>
          <w:tcPr>
            <w:tcW w:w="588" w:type="dxa"/>
            <w:gridSpan w:val="2"/>
            <w:vAlign w:val="center"/>
          </w:tcPr>
          <w:p w14:paraId="4A1EC837" w14:textId="77777777" w:rsidR="00B96A1A" w:rsidRPr="001D386E" w:rsidRDefault="00B96A1A" w:rsidP="005C6DFA">
            <w:pPr>
              <w:pStyle w:val="TAC"/>
            </w:pPr>
            <w:r w:rsidRPr="001D386E">
              <w:t>Yes</w:t>
            </w:r>
          </w:p>
        </w:tc>
        <w:tc>
          <w:tcPr>
            <w:tcW w:w="1187" w:type="dxa"/>
            <w:vMerge w:val="restart"/>
            <w:vAlign w:val="center"/>
          </w:tcPr>
          <w:p w14:paraId="19F3B063" w14:textId="77777777" w:rsidR="00B96A1A" w:rsidRPr="001D386E" w:rsidRDefault="00B96A1A" w:rsidP="005C6DFA">
            <w:pPr>
              <w:pStyle w:val="TAC"/>
            </w:pPr>
            <w:r w:rsidRPr="001D386E">
              <w:t>120</w:t>
            </w:r>
          </w:p>
        </w:tc>
        <w:tc>
          <w:tcPr>
            <w:tcW w:w="1286" w:type="dxa"/>
            <w:vMerge w:val="restart"/>
            <w:vAlign w:val="center"/>
          </w:tcPr>
          <w:p w14:paraId="34C2879A" w14:textId="77777777" w:rsidR="00B96A1A" w:rsidRPr="001D386E" w:rsidRDefault="00B96A1A" w:rsidP="005C6DFA">
            <w:pPr>
              <w:pStyle w:val="TAC"/>
            </w:pPr>
            <w:r w:rsidRPr="001D386E">
              <w:rPr>
                <w:rFonts w:cs="Intel Clear" w:hint="eastAsia"/>
                <w:lang w:eastAsia="zh-CN"/>
              </w:rPr>
              <w:t>0</w:t>
            </w:r>
          </w:p>
        </w:tc>
      </w:tr>
      <w:tr w:rsidR="00B96A1A" w:rsidRPr="001D386E" w14:paraId="09ABAD13" w14:textId="77777777" w:rsidTr="005C6DFA">
        <w:trPr>
          <w:jc w:val="center"/>
        </w:trPr>
        <w:tc>
          <w:tcPr>
            <w:tcW w:w="1594" w:type="dxa"/>
            <w:vMerge/>
            <w:vAlign w:val="center"/>
          </w:tcPr>
          <w:p w14:paraId="107980EF" w14:textId="77777777" w:rsidR="00B96A1A" w:rsidRPr="001D386E" w:rsidRDefault="00B96A1A" w:rsidP="005C6DFA">
            <w:pPr>
              <w:pStyle w:val="TAC"/>
            </w:pPr>
          </w:p>
        </w:tc>
        <w:tc>
          <w:tcPr>
            <w:tcW w:w="1466" w:type="dxa"/>
            <w:vMerge/>
            <w:vAlign w:val="center"/>
          </w:tcPr>
          <w:p w14:paraId="20541922" w14:textId="77777777" w:rsidR="00B96A1A" w:rsidRPr="001D386E" w:rsidRDefault="00B96A1A" w:rsidP="005C6DFA">
            <w:pPr>
              <w:pStyle w:val="TAC"/>
              <w:rPr>
                <w:lang w:eastAsia="zh-CN"/>
              </w:rPr>
            </w:pPr>
          </w:p>
        </w:tc>
        <w:tc>
          <w:tcPr>
            <w:tcW w:w="767" w:type="dxa"/>
            <w:vAlign w:val="center"/>
          </w:tcPr>
          <w:p w14:paraId="5554EBB1" w14:textId="77777777" w:rsidR="00B96A1A" w:rsidRPr="001D386E" w:rsidRDefault="00B96A1A" w:rsidP="005C6DFA">
            <w:pPr>
              <w:pStyle w:val="TAC"/>
              <w:rPr>
                <w:rFonts w:eastAsia="SimSun"/>
              </w:rPr>
            </w:pPr>
            <w:r w:rsidRPr="001D386E">
              <w:rPr>
                <w:rFonts w:hint="eastAsia"/>
                <w:lang w:eastAsia="ja-JP"/>
              </w:rPr>
              <w:t>3</w:t>
            </w:r>
          </w:p>
        </w:tc>
        <w:tc>
          <w:tcPr>
            <w:tcW w:w="588" w:type="dxa"/>
            <w:vAlign w:val="center"/>
          </w:tcPr>
          <w:p w14:paraId="35E2C3F0" w14:textId="77777777" w:rsidR="00B96A1A" w:rsidRPr="001D386E" w:rsidRDefault="00B96A1A" w:rsidP="005C6DFA">
            <w:pPr>
              <w:pStyle w:val="TAC"/>
            </w:pPr>
          </w:p>
        </w:tc>
        <w:tc>
          <w:tcPr>
            <w:tcW w:w="586" w:type="dxa"/>
            <w:vAlign w:val="center"/>
          </w:tcPr>
          <w:p w14:paraId="57839179" w14:textId="77777777" w:rsidR="00B96A1A" w:rsidRPr="001D386E" w:rsidRDefault="00B96A1A" w:rsidP="005C6DFA">
            <w:pPr>
              <w:pStyle w:val="TAC"/>
            </w:pPr>
          </w:p>
        </w:tc>
        <w:tc>
          <w:tcPr>
            <w:tcW w:w="588" w:type="dxa"/>
            <w:gridSpan w:val="2"/>
            <w:vAlign w:val="center"/>
          </w:tcPr>
          <w:p w14:paraId="6D70AD24" w14:textId="77777777" w:rsidR="00B96A1A" w:rsidRPr="001D386E" w:rsidRDefault="00B96A1A" w:rsidP="005C6DFA">
            <w:pPr>
              <w:pStyle w:val="TAC"/>
            </w:pPr>
            <w:r w:rsidRPr="001D386E">
              <w:t>Yes</w:t>
            </w:r>
          </w:p>
        </w:tc>
        <w:tc>
          <w:tcPr>
            <w:tcW w:w="586" w:type="dxa"/>
            <w:gridSpan w:val="2"/>
            <w:vAlign w:val="center"/>
          </w:tcPr>
          <w:p w14:paraId="16AF2448" w14:textId="77777777" w:rsidR="00B96A1A" w:rsidRPr="001D386E" w:rsidRDefault="00B96A1A" w:rsidP="005C6DFA">
            <w:pPr>
              <w:pStyle w:val="TAC"/>
            </w:pPr>
            <w:r w:rsidRPr="001D386E">
              <w:t>Yes</w:t>
            </w:r>
          </w:p>
        </w:tc>
        <w:tc>
          <w:tcPr>
            <w:tcW w:w="587" w:type="dxa"/>
            <w:gridSpan w:val="2"/>
            <w:vAlign w:val="center"/>
          </w:tcPr>
          <w:p w14:paraId="580FAEB4" w14:textId="77777777" w:rsidR="00B96A1A" w:rsidRPr="001D386E" w:rsidRDefault="00B96A1A" w:rsidP="005C6DFA">
            <w:pPr>
              <w:pStyle w:val="TAC"/>
            </w:pPr>
            <w:r w:rsidRPr="001D386E">
              <w:t>Yes</w:t>
            </w:r>
          </w:p>
        </w:tc>
        <w:tc>
          <w:tcPr>
            <w:tcW w:w="588" w:type="dxa"/>
            <w:gridSpan w:val="2"/>
            <w:vAlign w:val="center"/>
          </w:tcPr>
          <w:p w14:paraId="6CAE1358" w14:textId="77777777" w:rsidR="00B96A1A" w:rsidRPr="001D386E" w:rsidRDefault="00B96A1A" w:rsidP="005C6DFA">
            <w:pPr>
              <w:pStyle w:val="TAC"/>
            </w:pPr>
            <w:r w:rsidRPr="001D386E">
              <w:rPr>
                <w:lang w:eastAsia="ja-JP"/>
              </w:rPr>
              <w:t>Yes</w:t>
            </w:r>
          </w:p>
        </w:tc>
        <w:tc>
          <w:tcPr>
            <w:tcW w:w="1187" w:type="dxa"/>
            <w:vMerge/>
            <w:vAlign w:val="center"/>
          </w:tcPr>
          <w:p w14:paraId="6D28FCA5" w14:textId="77777777" w:rsidR="00B96A1A" w:rsidRPr="001D386E" w:rsidRDefault="00B96A1A" w:rsidP="005C6DFA">
            <w:pPr>
              <w:pStyle w:val="TAC"/>
            </w:pPr>
          </w:p>
        </w:tc>
        <w:tc>
          <w:tcPr>
            <w:tcW w:w="1286" w:type="dxa"/>
            <w:vMerge/>
            <w:vAlign w:val="center"/>
          </w:tcPr>
          <w:p w14:paraId="58713283" w14:textId="77777777" w:rsidR="00B96A1A" w:rsidRPr="001D386E" w:rsidRDefault="00B96A1A" w:rsidP="005C6DFA">
            <w:pPr>
              <w:pStyle w:val="TAC"/>
            </w:pPr>
          </w:p>
        </w:tc>
      </w:tr>
      <w:tr w:rsidR="00B96A1A" w:rsidRPr="001D386E" w14:paraId="4899E159" w14:textId="77777777" w:rsidTr="005C6DFA">
        <w:trPr>
          <w:jc w:val="center"/>
        </w:trPr>
        <w:tc>
          <w:tcPr>
            <w:tcW w:w="1594" w:type="dxa"/>
            <w:vMerge/>
            <w:vAlign w:val="center"/>
          </w:tcPr>
          <w:p w14:paraId="1A1B7172" w14:textId="77777777" w:rsidR="00B96A1A" w:rsidRPr="001D386E" w:rsidRDefault="00B96A1A" w:rsidP="005C6DFA">
            <w:pPr>
              <w:pStyle w:val="TAC"/>
            </w:pPr>
          </w:p>
        </w:tc>
        <w:tc>
          <w:tcPr>
            <w:tcW w:w="1466" w:type="dxa"/>
            <w:vMerge/>
            <w:vAlign w:val="center"/>
          </w:tcPr>
          <w:p w14:paraId="29DBD717" w14:textId="77777777" w:rsidR="00B96A1A" w:rsidRPr="001D386E" w:rsidRDefault="00B96A1A" w:rsidP="005C6DFA">
            <w:pPr>
              <w:pStyle w:val="TAC"/>
              <w:rPr>
                <w:lang w:eastAsia="zh-CN"/>
              </w:rPr>
            </w:pPr>
          </w:p>
        </w:tc>
        <w:tc>
          <w:tcPr>
            <w:tcW w:w="767" w:type="dxa"/>
            <w:vAlign w:val="center"/>
          </w:tcPr>
          <w:p w14:paraId="71D75B6E" w14:textId="77777777" w:rsidR="00B96A1A" w:rsidRPr="001D386E" w:rsidRDefault="00B96A1A" w:rsidP="005C6DFA">
            <w:pPr>
              <w:pStyle w:val="TAC"/>
              <w:rPr>
                <w:rFonts w:eastAsia="SimSun"/>
              </w:rPr>
            </w:pPr>
            <w:r w:rsidRPr="001D386E">
              <w:rPr>
                <w:rFonts w:hint="eastAsia"/>
                <w:lang w:eastAsia="ja-JP"/>
              </w:rPr>
              <w:t>4</w:t>
            </w:r>
            <w:r w:rsidRPr="001D386E">
              <w:rPr>
                <w:lang w:eastAsia="ja-JP"/>
              </w:rPr>
              <w:t>2</w:t>
            </w:r>
          </w:p>
        </w:tc>
        <w:tc>
          <w:tcPr>
            <w:tcW w:w="3523" w:type="dxa"/>
            <w:gridSpan w:val="10"/>
            <w:vAlign w:val="center"/>
          </w:tcPr>
          <w:p w14:paraId="6DDB6F23" w14:textId="77777777" w:rsidR="00B96A1A" w:rsidRPr="001D386E" w:rsidRDefault="00B96A1A" w:rsidP="005C6DFA">
            <w:pPr>
              <w:pStyle w:val="TAC"/>
            </w:pPr>
            <w:r w:rsidRPr="001D386E">
              <w:rPr>
                <w:lang w:val="en-US" w:eastAsia="ja-JP"/>
              </w:rPr>
              <w:t>See CA_42C-42C Bandwidth Combination Set 0 in Table 5.6A.1-3</w:t>
            </w:r>
          </w:p>
        </w:tc>
        <w:tc>
          <w:tcPr>
            <w:tcW w:w="1187" w:type="dxa"/>
            <w:vMerge/>
            <w:vAlign w:val="center"/>
          </w:tcPr>
          <w:p w14:paraId="16438C60" w14:textId="77777777" w:rsidR="00B96A1A" w:rsidRPr="001D386E" w:rsidRDefault="00B96A1A" w:rsidP="005C6DFA">
            <w:pPr>
              <w:pStyle w:val="TAC"/>
            </w:pPr>
          </w:p>
        </w:tc>
        <w:tc>
          <w:tcPr>
            <w:tcW w:w="1286" w:type="dxa"/>
            <w:vMerge/>
            <w:vAlign w:val="center"/>
          </w:tcPr>
          <w:p w14:paraId="386CFFB0" w14:textId="77777777" w:rsidR="00B96A1A" w:rsidRPr="001D386E" w:rsidRDefault="00B96A1A" w:rsidP="005C6DFA">
            <w:pPr>
              <w:pStyle w:val="TAC"/>
            </w:pPr>
          </w:p>
        </w:tc>
      </w:tr>
      <w:tr w:rsidR="00B96A1A" w:rsidRPr="001D386E" w14:paraId="54E2230A" w14:textId="77777777" w:rsidTr="005C6DFA">
        <w:trPr>
          <w:jc w:val="center"/>
        </w:trPr>
        <w:tc>
          <w:tcPr>
            <w:tcW w:w="1594" w:type="dxa"/>
            <w:vMerge w:val="restart"/>
            <w:vAlign w:val="center"/>
          </w:tcPr>
          <w:p w14:paraId="5266E813" w14:textId="77777777" w:rsidR="00B96A1A" w:rsidRPr="001D386E" w:rsidRDefault="00B96A1A" w:rsidP="005C6DFA">
            <w:pPr>
              <w:pStyle w:val="TAC"/>
            </w:pPr>
            <w:r w:rsidRPr="001D386E">
              <w:rPr>
                <w:rFonts w:cs="Intel Clear"/>
              </w:rPr>
              <w:t>CA_1A-3A-42D</w:t>
            </w:r>
          </w:p>
        </w:tc>
        <w:tc>
          <w:tcPr>
            <w:tcW w:w="1466" w:type="dxa"/>
            <w:vMerge w:val="restart"/>
            <w:vAlign w:val="center"/>
          </w:tcPr>
          <w:p w14:paraId="50E20B73" w14:textId="77777777" w:rsidR="00B96A1A" w:rsidRPr="001D386E" w:rsidRDefault="00B96A1A" w:rsidP="005C6DFA">
            <w:pPr>
              <w:pStyle w:val="TAC"/>
              <w:rPr>
                <w:lang w:eastAsia="ja-JP"/>
              </w:rPr>
            </w:pPr>
            <w:r w:rsidRPr="001D386E">
              <w:rPr>
                <w:lang w:eastAsia="ja-JP"/>
              </w:rPr>
              <w:t>CA_</w:t>
            </w:r>
            <w:r w:rsidRPr="001D386E">
              <w:rPr>
                <w:rFonts w:hint="eastAsia"/>
                <w:lang w:eastAsia="ja-JP"/>
              </w:rPr>
              <w:t>1A-3A</w:t>
            </w:r>
            <w:r w:rsidRPr="001D386E">
              <w:rPr>
                <w:lang w:eastAsia="ja-JP"/>
              </w:rPr>
              <w:t>,</w:t>
            </w:r>
          </w:p>
          <w:p w14:paraId="0ADE1FDC" w14:textId="77777777" w:rsidR="00B96A1A" w:rsidRPr="001D386E" w:rsidRDefault="00B96A1A" w:rsidP="005C6DFA">
            <w:pPr>
              <w:pStyle w:val="TAC"/>
              <w:rPr>
                <w:lang w:eastAsia="ja-JP"/>
              </w:rPr>
            </w:pPr>
            <w:r w:rsidRPr="001D386E">
              <w:rPr>
                <w:lang w:eastAsia="ja-JP"/>
              </w:rPr>
              <w:t>CA_1A-42A,</w:t>
            </w:r>
          </w:p>
          <w:p w14:paraId="0678EFAD" w14:textId="77777777" w:rsidR="00B96A1A" w:rsidRPr="001D386E" w:rsidRDefault="00B96A1A" w:rsidP="005C6DFA">
            <w:pPr>
              <w:pStyle w:val="TAC"/>
              <w:rPr>
                <w:lang w:eastAsia="ja-JP"/>
              </w:rPr>
            </w:pPr>
            <w:r w:rsidRPr="001D386E">
              <w:rPr>
                <w:lang w:eastAsia="ja-JP"/>
              </w:rPr>
              <w:t>CA_3A-42A,</w:t>
            </w:r>
          </w:p>
          <w:p w14:paraId="688F6E87" w14:textId="77777777" w:rsidR="00B96A1A" w:rsidRPr="001D386E" w:rsidRDefault="00B96A1A" w:rsidP="005C6DFA">
            <w:pPr>
              <w:pStyle w:val="TAC"/>
              <w:rPr>
                <w:lang w:eastAsia="ja-JP"/>
              </w:rPr>
            </w:pPr>
            <w:r w:rsidRPr="001D386E">
              <w:rPr>
                <w:lang w:eastAsia="ja-JP"/>
              </w:rPr>
              <w:t>CA_1A-42C,</w:t>
            </w:r>
          </w:p>
          <w:p w14:paraId="61901119" w14:textId="77777777" w:rsidR="00B96A1A" w:rsidRPr="001D386E" w:rsidRDefault="00B96A1A" w:rsidP="005C6DFA">
            <w:pPr>
              <w:pStyle w:val="TAC"/>
              <w:rPr>
                <w:lang w:eastAsia="zh-CN"/>
              </w:rPr>
            </w:pPr>
            <w:r w:rsidRPr="001D386E">
              <w:rPr>
                <w:lang w:eastAsia="ja-JP"/>
              </w:rPr>
              <w:t>CA_3A-42C</w:t>
            </w:r>
          </w:p>
        </w:tc>
        <w:tc>
          <w:tcPr>
            <w:tcW w:w="767" w:type="dxa"/>
            <w:vAlign w:val="center"/>
          </w:tcPr>
          <w:p w14:paraId="6EECE709" w14:textId="77777777" w:rsidR="00B96A1A" w:rsidRPr="001D386E" w:rsidRDefault="00B96A1A" w:rsidP="005C6DFA">
            <w:pPr>
              <w:pStyle w:val="TAC"/>
            </w:pPr>
            <w:r w:rsidRPr="001D386E">
              <w:rPr>
                <w:rFonts w:cs="Intel Clear" w:hint="eastAsia"/>
                <w:lang w:eastAsia="ja-JP"/>
              </w:rPr>
              <w:t>1</w:t>
            </w:r>
          </w:p>
        </w:tc>
        <w:tc>
          <w:tcPr>
            <w:tcW w:w="588" w:type="dxa"/>
            <w:vAlign w:val="center"/>
          </w:tcPr>
          <w:p w14:paraId="1168473F" w14:textId="77777777" w:rsidR="00B96A1A" w:rsidRPr="001D386E" w:rsidRDefault="00B96A1A" w:rsidP="005C6DFA">
            <w:pPr>
              <w:pStyle w:val="TAC"/>
            </w:pPr>
          </w:p>
        </w:tc>
        <w:tc>
          <w:tcPr>
            <w:tcW w:w="586" w:type="dxa"/>
            <w:vAlign w:val="center"/>
          </w:tcPr>
          <w:p w14:paraId="688202D7" w14:textId="77777777" w:rsidR="00B96A1A" w:rsidRPr="001D386E" w:rsidRDefault="00B96A1A" w:rsidP="005C6DFA">
            <w:pPr>
              <w:pStyle w:val="TAC"/>
            </w:pPr>
          </w:p>
        </w:tc>
        <w:tc>
          <w:tcPr>
            <w:tcW w:w="588" w:type="dxa"/>
            <w:gridSpan w:val="2"/>
            <w:vAlign w:val="center"/>
          </w:tcPr>
          <w:p w14:paraId="5EB3F2D5" w14:textId="77777777" w:rsidR="00B96A1A" w:rsidRPr="001D386E" w:rsidRDefault="00B96A1A" w:rsidP="005C6DFA">
            <w:pPr>
              <w:pStyle w:val="TAC"/>
            </w:pPr>
            <w:r w:rsidRPr="001D386E">
              <w:rPr>
                <w:rFonts w:cs="Intel Clear"/>
              </w:rPr>
              <w:t>Yes</w:t>
            </w:r>
          </w:p>
        </w:tc>
        <w:tc>
          <w:tcPr>
            <w:tcW w:w="586" w:type="dxa"/>
            <w:gridSpan w:val="2"/>
            <w:vAlign w:val="center"/>
          </w:tcPr>
          <w:p w14:paraId="3877B177" w14:textId="77777777" w:rsidR="00B96A1A" w:rsidRPr="001D386E" w:rsidRDefault="00B96A1A" w:rsidP="005C6DFA">
            <w:pPr>
              <w:pStyle w:val="TAC"/>
            </w:pPr>
            <w:r w:rsidRPr="001D386E">
              <w:rPr>
                <w:rFonts w:cs="Intel Clear"/>
              </w:rPr>
              <w:t>Yes</w:t>
            </w:r>
          </w:p>
        </w:tc>
        <w:tc>
          <w:tcPr>
            <w:tcW w:w="587" w:type="dxa"/>
            <w:gridSpan w:val="2"/>
            <w:vAlign w:val="center"/>
          </w:tcPr>
          <w:p w14:paraId="62E00522" w14:textId="77777777" w:rsidR="00B96A1A" w:rsidRPr="001D386E" w:rsidRDefault="00B96A1A" w:rsidP="005C6DFA">
            <w:pPr>
              <w:pStyle w:val="TAC"/>
            </w:pPr>
            <w:r w:rsidRPr="001D386E">
              <w:rPr>
                <w:rFonts w:cs="Intel Clear"/>
              </w:rPr>
              <w:t>Yes</w:t>
            </w:r>
          </w:p>
        </w:tc>
        <w:tc>
          <w:tcPr>
            <w:tcW w:w="588" w:type="dxa"/>
            <w:gridSpan w:val="2"/>
            <w:vAlign w:val="center"/>
          </w:tcPr>
          <w:p w14:paraId="4731E090" w14:textId="77777777" w:rsidR="00B96A1A" w:rsidRPr="001D386E" w:rsidRDefault="00B96A1A" w:rsidP="005C6DFA">
            <w:pPr>
              <w:pStyle w:val="TAC"/>
            </w:pPr>
            <w:r w:rsidRPr="001D386E">
              <w:rPr>
                <w:rFonts w:cs="Intel Clear"/>
              </w:rPr>
              <w:t>Yes</w:t>
            </w:r>
          </w:p>
        </w:tc>
        <w:tc>
          <w:tcPr>
            <w:tcW w:w="1187" w:type="dxa"/>
            <w:vMerge w:val="restart"/>
            <w:vAlign w:val="center"/>
          </w:tcPr>
          <w:p w14:paraId="5F80CDC6" w14:textId="77777777" w:rsidR="00B96A1A" w:rsidRPr="001D386E" w:rsidRDefault="00B96A1A" w:rsidP="005C6DFA">
            <w:pPr>
              <w:pStyle w:val="TAC"/>
            </w:pPr>
            <w:r w:rsidRPr="001D386E">
              <w:rPr>
                <w:rFonts w:cs="Intel Clear" w:hint="eastAsia"/>
                <w:lang w:eastAsia="zh-CN"/>
              </w:rPr>
              <w:t>100</w:t>
            </w:r>
          </w:p>
        </w:tc>
        <w:tc>
          <w:tcPr>
            <w:tcW w:w="1286" w:type="dxa"/>
            <w:vMerge w:val="restart"/>
            <w:vAlign w:val="center"/>
          </w:tcPr>
          <w:p w14:paraId="6B63207C" w14:textId="77777777" w:rsidR="00B96A1A" w:rsidRPr="001D386E" w:rsidRDefault="00B96A1A" w:rsidP="005C6DFA">
            <w:pPr>
              <w:pStyle w:val="TAC"/>
            </w:pPr>
            <w:r w:rsidRPr="001D386E">
              <w:rPr>
                <w:rFonts w:cs="Intel Clear" w:hint="eastAsia"/>
                <w:lang w:eastAsia="zh-CN"/>
              </w:rPr>
              <w:t>0</w:t>
            </w:r>
          </w:p>
        </w:tc>
      </w:tr>
      <w:tr w:rsidR="00B96A1A" w:rsidRPr="001D386E" w14:paraId="24981656" w14:textId="77777777" w:rsidTr="005C6DFA">
        <w:trPr>
          <w:jc w:val="center"/>
        </w:trPr>
        <w:tc>
          <w:tcPr>
            <w:tcW w:w="1594" w:type="dxa"/>
            <w:vMerge/>
            <w:vAlign w:val="center"/>
          </w:tcPr>
          <w:p w14:paraId="0267295A" w14:textId="77777777" w:rsidR="00B96A1A" w:rsidRPr="001D386E" w:rsidRDefault="00B96A1A" w:rsidP="005C6DFA">
            <w:pPr>
              <w:pStyle w:val="TAC"/>
            </w:pPr>
          </w:p>
        </w:tc>
        <w:tc>
          <w:tcPr>
            <w:tcW w:w="1466" w:type="dxa"/>
            <w:vMerge/>
            <w:vAlign w:val="center"/>
          </w:tcPr>
          <w:p w14:paraId="4AAA18B1" w14:textId="77777777" w:rsidR="00B96A1A" w:rsidRPr="001D386E" w:rsidRDefault="00B96A1A" w:rsidP="005C6DFA">
            <w:pPr>
              <w:pStyle w:val="TAC"/>
              <w:rPr>
                <w:lang w:eastAsia="zh-CN"/>
              </w:rPr>
            </w:pPr>
          </w:p>
        </w:tc>
        <w:tc>
          <w:tcPr>
            <w:tcW w:w="767" w:type="dxa"/>
            <w:vAlign w:val="center"/>
          </w:tcPr>
          <w:p w14:paraId="7A822494" w14:textId="77777777" w:rsidR="00B96A1A" w:rsidRPr="001D386E" w:rsidRDefault="00B96A1A" w:rsidP="005C6DFA">
            <w:pPr>
              <w:pStyle w:val="TAC"/>
              <w:rPr>
                <w:rFonts w:eastAsia="SimSun"/>
              </w:rPr>
            </w:pPr>
            <w:r w:rsidRPr="001D386E">
              <w:rPr>
                <w:rFonts w:cs="Intel Clear" w:hint="eastAsia"/>
                <w:lang w:eastAsia="ja-JP"/>
              </w:rPr>
              <w:t>3</w:t>
            </w:r>
          </w:p>
        </w:tc>
        <w:tc>
          <w:tcPr>
            <w:tcW w:w="588" w:type="dxa"/>
            <w:vAlign w:val="center"/>
          </w:tcPr>
          <w:p w14:paraId="6DC23048" w14:textId="77777777" w:rsidR="00B96A1A" w:rsidRPr="001D386E" w:rsidRDefault="00B96A1A" w:rsidP="005C6DFA">
            <w:pPr>
              <w:pStyle w:val="TAC"/>
            </w:pPr>
          </w:p>
        </w:tc>
        <w:tc>
          <w:tcPr>
            <w:tcW w:w="586" w:type="dxa"/>
            <w:vAlign w:val="center"/>
          </w:tcPr>
          <w:p w14:paraId="4DC3375C" w14:textId="77777777" w:rsidR="00B96A1A" w:rsidRPr="001D386E" w:rsidRDefault="00B96A1A" w:rsidP="005C6DFA">
            <w:pPr>
              <w:pStyle w:val="TAC"/>
            </w:pPr>
          </w:p>
        </w:tc>
        <w:tc>
          <w:tcPr>
            <w:tcW w:w="588" w:type="dxa"/>
            <w:gridSpan w:val="2"/>
            <w:vAlign w:val="center"/>
          </w:tcPr>
          <w:p w14:paraId="552FB257" w14:textId="77777777" w:rsidR="00B96A1A" w:rsidRPr="001D386E" w:rsidRDefault="00B96A1A" w:rsidP="005C6DFA">
            <w:pPr>
              <w:pStyle w:val="TAC"/>
            </w:pPr>
            <w:r w:rsidRPr="001D386E">
              <w:rPr>
                <w:rFonts w:cs="Intel Clear"/>
              </w:rPr>
              <w:t>Yes</w:t>
            </w:r>
          </w:p>
        </w:tc>
        <w:tc>
          <w:tcPr>
            <w:tcW w:w="586" w:type="dxa"/>
            <w:gridSpan w:val="2"/>
            <w:vAlign w:val="center"/>
          </w:tcPr>
          <w:p w14:paraId="21D99F5B" w14:textId="77777777" w:rsidR="00B96A1A" w:rsidRPr="001D386E" w:rsidRDefault="00B96A1A" w:rsidP="005C6DFA">
            <w:pPr>
              <w:pStyle w:val="TAC"/>
            </w:pPr>
            <w:r w:rsidRPr="001D386E">
              <w:rPr>
                <w:rFonts w:cs="Intel Clear"/>
              </w:rPr>
              <w:t>Yes</w:t>
            </w:r>
          </w:p>
        </w:tc>
        <w:tc>
          <w:tcPr>
            <w:tcW w:w="587" w:type="dxa"/>
            <w:gridSpan w:val="2"/>
            <w:vAlign w:val="center"/>
          </w:tcPr>
          <w:p w14:paraId="34C3212E" w14:textId="77777777" w:rsidR="00B96A1A" w:rsidRPr="001D386E" w:rsidRDefault="00B96A1A" w:rsidP="005C6DFA">
            <w:pPr>
              <w:pStyle w:val="TAC"/>
            </w:pPr>
            <w:r w:rsidRPr="001D386E">
              <w:rPr>
                <w:rFonts w:cs="Intel Clear"/>
              </w:rPr>
              <w:t>Yes</w:t>
            </w:r>
          </w:p>
        </w:tc>
        <w:tc>
          <w:tcPr>
            <w:tcW w:w="588" w:type="dxa"/>
            <w:gridSpan w:val="2"/>
            <w:vAlign w:val="center"/>
          </w:tcPr>
          <w:p w14:paraId="3CDCA140" w14:textId="77777777" w:rsidR="00B96A1A" w:rsidRPr="001D386E" w:rsidRDefault="00B96A1A" w:rsidP="005C6DFA">
            <w:pPr>
              <w:pStyle w:val="TAC"/>
            </w:pPr>
            <w:r w:rsidRPr="001D386E">
              <w:rPr>
                <w:rFonts w:cs="Intel Clear"/>
              </w:rPr>
              <w:t>Yes</w:t>
            </w:r>
          </w:p>
        </w:tc>
        <w:tc>
          <w:tcPr>
            <w:tcW w:w="1187" w:type="dxa"/>
            <w:vMerge/>
            <w:vAlign w:val="center"/>
          </w:tcPr>
          <w:p w14:paraId="7722EF49" w14:textId="77777777" w:rsidR="00B96A1A" w:rsidRPr="001D386E" w:rsidRDefault="00B96A1A" w:rsidP="005C6DFA">
            <w:pPr>
              <w:pStyle w:val="TAC"/>
            </w:pPr>
          </w:p>
        </w:tc>
        <w:tc>
          <w:tcPr>
            <w:tcW w:w="1286" w:type="dxa"/>
            <w:vMerge/>
            <w:vAlign w:val="center"/>
          </w:tcPr>
          <w:p w14:paraId="1242B7F6" w14:textId="77777777" w:rsidR="00B96A1A" w:rsidRPr="001D386E" w:rsidRDefault="00B96A1A" w:rsidP="005C6DFA">
            <w:pPr>
              <w:pStyle w:val="TAC"/>
            </w:pPr>
          </w:p>
        </w:tc>
      </w:tr>
      <w:tr w:rsidR="00B96A1A" w:rsidRPr="001D386E" w14:paraId="5D471699" w14:textId="77777777" w:rsidTr="005C6DFA">
        <w:trPr>
          <w:jc w:val="center"/>
        </w:trPr>
        <w:tc>
          <w:tcPr>
            <w:tcW w:w="1594" w:type="dxa"/>
            <w:vMerge/>
            <w:vAlign w:val="center"/>
          </w:tcPr>
          <w:p w14:paraId="799D9D08" w14:textId="77777777" w:rsidR="00B96A1A" w:rsidRPr="001D386E" w:rsidRDefault="00B96A1A" w:rsidP="005C6DFA">
            <w:pPr>
              <w:pStyle w:val="TAC"/>
            </w:pPr>
          </w:p>
        </w:tc>
        <w:tc>
          <w:tcPr>
            <w:tcW w:w="1466" w:type="dxa"/>
            <w:vMerge/>
            <w:vAlign w:val="center"/>
          </w:tcPr>
          <w:p w14:paraId="2E9E3A29" w14:textId="77777777" w:rsidR="00B96A1A" w:rsidRPr="001D386E" w:rsidRDefault="00B96A1A" w:rsidP="005C6DFA">
            <w:pPr>
              <w:pStyle w:val="TAC"/>
              <w:rPr>
                <w:lang w:eastAsia="zh-CN"/>
              </w:rPr>
            </w:pPr>
          </w:p>
        </w:tc>
        <w:tc>
          <w:tcPr>
            <w:tcW w:w="767" w:type="dxa"/>
            <w:vAlign w:val="center"/>
          </w:tcPr>
          <w:p w14:paraId="072A1349" w14:textId="77777777" w:rsidR="00B96A1A" w:rsidRPr="001D386E" w:rsidRDefault="00B96A1A" w:rsidP="005C6DFA">
            <w:pPr>
              <w:pStyle w:val="TAC"/>
              <w:rPr>
                <w:rFonts w:eastAsia="SimSun"/>
              </w:rPr>
            </w:pPr>
            <w:r w:rsidRPr="001D386E">
              <w:rPr>
                <w:rFonts w:cs="Intel Clear" w:hint="eastAsia"/>
                <w:lang w:eastAsia="ja-JP"/>
              </w:rPr>
              <w:t>42</w:t>
            </w:r>
          </w:p>
        </w:tc>
        <w:tc>
          <w:tcPr>
            <w:tcW w:w="3523" w:type="dxa"/>
            <w:gridSpan w:val="10"/>
            <w:vAlign w:val="center"/>
          </w:tcPr>
          <w:p w14:paraId="74328992" w14:textId="77777777" w:rsidR="00B96A1A" w:rsidRPr="001D386E" w:rsidRDefault="00B96A1A" w:rsidP="005C6DFA">
            <w:pPr>
              <w:pStyle w:val="TAC"/>
            </w:pPr>
            <w:r w:rsidRPr="001D386E">
              <w:rPr>
                <w:rFonts w:cs="Intel Clear"/>
                <w:lang w:eastAsia="ja-JP"/>
              </w:rPr>
              <w:t>See CA_</w:t>
            </w:r>
            <w:r w:rsidRPr="001D386E">
              <w:rPr>
                <w:rFonts w:cs="Intel Clear" w:hint="eastAsia"/>
                <w:lang w:eastAsia="ja-JP"/>
              </w:rPr>
              <w:t>42</w:t>
            </w:r>
            <w:r w:rsidRPr="001D386E">
              <w:rPr>
                <w:rFonts w:cs="Intel Clear"/>
                <w:lang w:eastAsia="ja-JP"/>
              </w:rPr>
              <w:t>D Bandwidth combination set 0</w:t>
            </w:r>
            <w:r w:rsidRPr="001D386E">
              <w:rPr>
                <w:rFonts w:cs="Intel Clear" w:hint="eastAsia"/>
                <w:lang w:eastAsia="zh-CN"/>
              </w:rPr>
              <w:t xml:space="preserve"> </w:t>
            </w:r>
            <w:r w:rsidRPr="001D386E">
              <w:rPr>
                <w:rFonts w:cs="Intel Clear"/>
                <w:lang w:eastAsia="ja-JP"/>
              </w:rPr>
              <w:t>in Table 5.6A.1-1</w:t>
            </w:r>
          </w:p>
        </w:tc>
        <w:tc>
          <w:tcPr>
            <w:tcW w:w="1187" w:type="dxa"/>
            <w:vMerge/>
            <w:vAlign w:val="center"/>
          </w:tcPr>
          <w:p w14:paraId="51D48CC4" w14:textId="77777777" w:rsidR="00B96A1A" w:rsidRPr="001D386E" w:rsidRDefault="00B96A1A" w:rsidP="005C6DFA">
            <w:pPr>
              <w:pStyle w:val="TAC"/>
            </w:pPr>
          </w:p>
        </w:tc>
        <w:tc>
          <w:tcPr>
            <w:tcW w:w="1286" w:type="dxa"/>
            <w:vMerge/>
            <w:vAlign w:val="center"/>
          </w:tcPr>
          <w:p w14:paraId="6229163D" w14:textId="77777777" w:rsidR="00B96A1A" w:rsidRPr="001D386E" w:rsidRDefault="00B96A1A" w:rsidP="005C6DFA">
            <w:pPr>
              <w:pStyle w:val="TAC"/>
            </w:pPr>
          </w:p>
        </w:tc>
      </w:tr>
      <w:tr w:rsidR="00B96A1A" w:rsidRPr="001D386E" w14:paraId="327055F7" w14:textId="77777777" w:rsidTr="005C6DFA">
        <w:trPr>
          <w:jc w:val="center"/>
        </w:trPr>
        <w:tc>
          <w:tcPr>
            <w:tcW w:w="1594" w:type="dxa"/>
            <w:vMerge w:val="restart"/>
            <w:vAlign w:val="center"/>
          </w:tcPr>
          <w:p w14:paraId="0B3ACFC4" w14:textId="77777777" w:rsidR="00B96A1A" w:rsidRPr="001D386E" w:rsidRDefault="00B96A1A" w:rsidP="005C6DFA">
            <w:pPr>
              <w:pStyle w:val="TAC"/>
            </w:pPr>
            <w:r w:rsidRPr="001D386E">
              <w:rPr>
                <w:kern w:val="2"/>
                <w:szCs w:val="18"/>
              </w:rPr>
              <w:t>CA_</w:t>
            </w:r>
            <w:r w:rsidRPr="001D386E">
              <w:rPr>
                <w:rFonts w:hint="eastAsia"/>
                <w:kern w:val="2"/>
                <w:szCs w:val="18"/>
                <w:lang w:eastAsia="zh-CN"/>
              </w:rPr>
              <w:t>1A-3</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14:paraId="6A41400F" w14:textId="77777777" w:rsidR="00B96A1A" w:rsidRPr="001D386E" w:rsidRDefault="00B96A1A" w:rsidP="005C6DFA">
            <w:pPr>
              <w:pStyle w:val="TAC"/>
              <w:rPr>
                <w:lang w:eastAsia="zh-CN"/>
              </w:rPr>
            </w:pPr>
            <w:r w:rsidRPr="001D386E">
              <w:rPr>
                <w:rFonts w:hint="eastAsia"/>
                <w:szCs w:val="18"/>
                <w:lang w:eastAsia="zh-CN"/>
              </w:rPr>
              <w:t>-</w:t>
            </w:r>
          </w:p>
        </w:tc>
        <w:tc>
          <w:tcPr>
            <w:tcW w:w="767" w:type="dxa"/>
            <w:vAlign w:val="center"/>
          </w:tcPr>
          <w:p w14:paraId="64435F95" w14:textId="77777777" w:rsidR="00B96A1A" w:rsidRPr="001D386E" w:rsidRDefault="00B96A1A" w:rsidP="005C6DFA">
            <w:pPr>
              <w:pStyle w:val="TAC"/>
            </w:pPr>
            <w:r w:rsidRPr="001D386E">
              <w:rPr>
                <w:rFonts w:hint="eastAsia"/>
                <w:lang w:eastAsia="zh-CN"/>
              </w:rPr>
              <w:t>1</w:t>
            </w:r>
          </w:p>
        </w:tc>
        <w:tc>
          <w:tcPr>
            <w:tcW w:w="588" w:type="dxa"/>
            <w:vAlign w:val="center"/>
          </w:tcPr>
          <w:p w14:paraId="07B6B2B2" w14:textId="77777777" w:rsidR="00B96A1A" w:rsidRPr="001D386E" w:rsidRDefault="00B96A1A" w:rsidP="005C6DFA">
            <w:pPr>
              <w:pStyle w:val="TAC"/>
            </w:pPr>
          </w:p>
        </w:tc>
        <w:tc>
          <w:tcPr>
            <w:tcW w:w="586" w:type="dxa"/>
            <w:vAlign w:val="center"/>
          </w:tcPr>
          <w:p w14:paraId="06F208CB" w14:textId="77777777" w:rsidR="00B96A1A" w:rsidRPr="001D386E" w:rsidRDefault="00B96A1A" w:rsidP="005C6DFA">
            <w:pPr>
              <w:pStyle w:val="TAC"/>
            </w:pPr>
          </w:p>
        </w:tc>
        <w:tc>
          <w:tcPr>
            <w:tcW w:w="588" w:type="dxa"/>
            <w:gridSpan w:val="2"/>
            <w:vAlign w:val="center"/>
          </w:tcPr>
          <w:p w14:paraId="0E481B15" w14:textId="77777777" w:rsidR="00B96A1A" w:rsidRPr="001D386E" w:rsidRDefault="00B96A1A" w:rsidP="005C6DFA">
            <w:pPr>
              <w:pStyle w:val="TAC"/>
            </w:pPr>
            <w:r w:rsidRPr="001D386E">
              <w:t>Yes</w:t>
            </w:r>
          </w:p>
        </w:tc>
        <w:tc>
          <w:tcPr>
            <w:tcW w:w="586" w:type="dxa"/>
            <w:gridSpan w:val="2"/>
            <w:vAlign w:val="center"/>
          </w:tcPr>
          <w:p w14:paraId="7F43A51B" w14:textId="77777777" w:rsidR="00B96A1A" w:rsidRPr="001D386E" w:rsidRDefault="00B96A1A" w:rsidP="005C6DFA">
            <w:pPr>
              <w:pStyle w:val="TAC"/>
            </w:pPr>
            <w:r w:rsidRPr="001D386E">
              <w:t>Yes</w:t>
            </w:r>
          </w:p>
        </w:tc>
        <w:tc>
          <w:tcPr>
            <w:tcW w:w="587" w:type="dxa"/>
            <w:gridSpan w:val="2"/>
            <w:vAlign w:val="center"/>
          </w:tcPr>
          <w:p w14:paraId="6121EAA7" w14:textId="77777777" w:rsidR="00B96A1A" w:rsidRPr="001D386E" w:rsidRDefault="00B96A1A" w:rsidP="005C6DFA">
            <w:pPr>
              <w:pStyle w:val="TAC"/>
            </w:pPr>
            <w:r w:rsidRPr="001D386E">
              <w:t>Yes</w:t>
            </w:r>
          </w:p>
        </w:tc>
        <w:tc>
          <w:tcPr>
            <w:tcW w:w="588" w:type="dxa"/>
            <w:gridSpan w:val="2"/>
            <w:vAlign w:val="center"/>
          </w:tcPr>
          <w:p w14:paraId="6D33ED98" w14:textId="77777777" w:rsidR="00B96A1A" w:rsidRPr="001D386E" w:rsidRDefault="00B96A1A" w:rsidP="005C6DFA">
            <w:pPr>
              <w:pStyle w:val="TAC"/>
            </w:pPr>
          </w:p>
        </w:tc>
        <w:tc>
          <w:tcPr>
            <w:tcW w:w="1187" w:type="dxa"/>
            <w:vMerge w:val="restart"/>
            <w:vAlign w:val="center"/>
          </w:tcPr>
          <w:p w14:paraId="7C2ED3C1" w14:textId="77777777" w:rsidR="00B96A1A" w:rsidRPr="001D386E" w:rsidRDefault="00B96A1A" w:rsidP="005C6DFA">
            <w:pPr>
              <w:pStyle w:val="TAC"/>
            </w:pPr>
            <w:r w:rsidRPr="001D386E">
              <w:rPr>
                <w:rFonts w:hint="eastAsia"/>
                <w:lang w:eastAsia="zh-CN"/>
              </w:rPr>
              <w:t>50</w:t>
            </w:r>
          </w:p>
        </w:tc>
        <w:tc>
          <w:tcPr>
            <w:tcW w:w="1286" w:type="dxa"/>
            <w:vMerge w:val="restart"/>
            <w:vAlign w:val="center"/>
          </w:tcPr>
          <w:p w14:paraId="2B7E96EA" w14:textId="77777777" w:rsidR="00B96A1A" w:rsidRPr="001D386E" w:rsidRDefault="00B96A1A" w:rsidP="005C6DFA">
            <w:pPr>
              <w:pStyle w:val="TAC"/>
            </w:pPr>
            <w:r w:rsidRPr="001D386E">
              <w:t>0</w:t>
            </w:r>
          </w:p>
        </w:tc>
      </w:tr>
      <w:tr w:rsidR="00B96A1A" w:rsidRPr="001D386E" w14:paraId="374ABA99" w14:textId="77777777" w:rsidTr="005C6DFA">
        <w:trPr>
          <w:jc w:val="center"/>
        </w:trPr>
        <w:tc>
          <w:tcPr>
            <w:tcW w:w="1594" w:type="dxa"/>
            <w:vMerge/>
            <w:vAlign w:val="center"/>
          </w:tcPr>
          <w:p w14:paraId="1A9EBF19" w14:textId="77777777" w:rsidR="00B96A1A" w:rsidRPr="001D386E" w:rsidRDefault="00B96A1A" w:rsidP="005C6DFA">
            <w:pPr>
              <w:pStyle w:val="TAC"/>
            </w:pPr>
          </w:p>
        </w:tc>
        <w:tc>
          <w:tcPr>
            <w:tcW w:w="1466" w:type="dxa"/>
            <w:vMerge/>
            <w:vAlign w:val="center"/>
          </w:tcPr>
          <w:p w14:paraId="5715D7CE" w14:textId="77777777" w:rsidR="00B96A1A" w:rsidRPr="001D386E" w:rsidRDefault="00B96A1A" w:rsidP="005C6DFA">
            <w:pPr>
              <w:pStyle w:val="TAC"/>
              <w:rPr>
                <w:lang w:eastAsia="zh-CN"/>
              </w:rPr>
            </w:pPr>
          </w:p>
        </w:tc>
        <w:tc>
          <w:tcPr>
            <w:tcW w:w="767" w:type="dxa"/>
            <w:vAlign w:val="center"/>
          </w:tcPr>
          <w:p w14:paraId="7C04DCBD" w14:textId="77777777" w:rsidR="00B96A1A" w:rsidRPr="001D386E" w:rsidRDefault="00B96A1A" w:rsidP="005C6DFA">
            <w:pPr>
              <w:pStyle w:val="TAC"/>
              <w:rPr>
                <w:rFonts w:eastAsia="SimSun"/>
              </w:rPr>
            </w:pPr>
            <w:r w:rsidRPr="001D386E">
              <w:rPr>
                <w:rFonts w:hint="eastAsia"/>
                <w:lang w:eastAsia="zh-CN"/>
              </w:rPr>
              <w:t>3</w:t>
            </w:r>
          </w:p>
        </w:tc>
        <w:tc>
          <w:tcPr>
            <w:tcW w:w="588" w:type="dxa"/>
            <w:vAlign w:val="center"/>
          </w:tcPr>
          <w:p w14:paraId="619535DF" w14:textId="77777777" w:rsidR="00B96A1A" w:rsidRPr="001D386E" w:rsidRDefault="00B96A1A" w:rsidP="005C6DFA">
            <w:pPr>
              <w:pStyle w:val="TAC"/>
            </w:pPr>
          </w:p>
        </w:tc>
        <w:tc>
          <w:tcPr>
            <w:tcW w:w="586" w:type="dxa"/>
            <w:vAlign w:val="center"/>
          </w:tcPr>
          <w:p w14:paraId="3440858D" w14:textId="77777777" w:rsidR="00B96A1A" w:rsidRPr="001D386E" w:rsidRDefault="00B96A1A" w:rsidP="005C6DFA">
            <w:pPr>
              <w:pStyle w:val="TAC"/>
            </w:pPr>
          </w:p>
        </w:tc>
        <w:tc>
          <w:tcPr>
            <w:tcW w:w="588" w:type="dxa"/>
            <w:gridSpan w:val="2"/>
            <w:vAlign w:val="center"/>
          </w:tcPr>
          <w:p w14:paraId="2A504E63" w14:textId="77777777" w:rsidR="00B96A1A" w:rsidRPr="001D386E" w:rsidRDefault="00B96A1A" w:rsidP="005C6DFA">
            <w:pPr>
              <w:pStyle w:val="TAC"/>
            </w:pPr>
            <w:r w:rsidRPr="001D386E">
              <w:t>Yes</w:t>
            </w:r>
          </w:p>
        </w:tc>
        <w:tc>
          <w:tcPr>
            <w:tcW w:w="586" w:type="dxa"/>
            <w:gridSpan w:val="2"/>
            <w:vAlign w:val="center"/>
          </w:tcPr>
          <w:p w14:paraId="65DBEF79" w14:textId="77777777" w:rsidR="00B96A1A" w:rsidRPr="001D386E" w:rsidRDefault="00B96A1A" w:rsidP="005C6DFA">
            <w:pPr>
              <w:pStyle w:val="TAC"/>
            </w:pPr>
            <w:r w:rsidRPr="001D386E">
              <w:t>Yes</w:t>
            </w:r>
          </w:p>
        </w:tc>
        <w:tc>
          <w:tcPr>
            <w:tcW w:w="587" w:type="dxa"/>
            <w:gridSpan w:val="2"/>
            <w:vAlign w:val="center"/>
          </w:tcPr>
          <w:p w14:paraId="417EE80C" w14:textId="77777777" w:rsidR="00B96A1A" w:rsidRPr="001D386E" w:rsidRDefault="00B96A1A" w:rsidP="005C6DFA">
            <w:pPr>
              <w:pStyle w:val="TAC"/>
            </w:pPr>
            <w:r w:rsidRPr="001D386E">
              <w:t>Yes</w:t>
            </w:r>
          </w:p>
        </w:tc>
        <w:tc>
          <w:tcPr>
            <w:tcW w:w="588" w:type="dxa"/>
            <w:gridSpan w:val="2"/>
            <w:vAlign w:val="center"/>
          </w:tcPr>
          <w:p w14:paraId="3C98EE33" w14:textId="77777777" w:rsidR="00B96A1A" w:rsidRPr="001D386E" w:rsidRDefault="00B96A1A" w:rsidP="005C6DFA">
            <w:pPr>
              <w:pStyle w:val="TAC"/>
            </w:pPr>
          </w:p>
        </w:tc>
        <w:tc>
          <w:tcPr>
            <w:tcW w:w="1187" w:type="dxa"/>
            <w:vMerge/>
            <w:vAlign w:val="center"/>
          </w:tcPr>
          <w:p w14:paraId="51F6EC33" w14:textId="77777777" w:rsidR="00B96A1A" w:rsidRPr="001D386E" w:rsidRDefault="00B96A1A" w:rsidP="005C6DFA">
            <w:pPr>
              <w:pStyle w:val="TAC"/>
            </w:pPr>
          </w:p>
        </w:tc>
        <w:tc>
          <w:tcPr>
            <w:tcW w:w="1286" w:type="dxa"/>
            <w:vMerge/>
            <w:vAlign w:val="center"/>
          </w:tcPr>
          <w:p w14:paraId="08D039EC" w14:textId="77777777" w:rsidR="00B96A1A" w:rsidRPr="001D386E" w:rsidRDefault="00B96A1A" w:rsidP="005C6DFA">
            <w:pPr>
              <w:pStyle w:val="TAC"/>
            </w:pPr>
          </w:p>
        </w:tc>
      </w:tr>
      <w:tr w:rsidR="00B96A1A" w:rsidRPr="001D386E" w14:paraId="2954B635" w14:textId="77777777" w:rsidTr="005C6DFA">
        <w:trPr>
          <w:jc w:val="center"/>
        </w:trPr>
        <w:tc>
          <w:tcPr>
            <w:tcW w:w="1594" w:type="dxa"/>
            <w:vMerge/>
            <w:vAlign w:val="center"/>
          </w:tcPr>
          <w:p w14:paraId="48E54B56" w14:textId="77777777" w:rsidR="00B96A1A" w:rsidRPr="001D386E" w:rsidRDefault="00B96A1A" w:rsidP="005C6DFA">
            <w:pPr>
              <w:pStyle w:val="TAC"/>
            </w:pPr>
          </w:p>
        </w:tc>
        <w:tc>
          <w:tcPr>
            <w:tcW w:w="1466" w:type="dxa"/>
            <w:vMerge/>
            <w:vAlign w:val="center"/>
          </w:tcPr>
          <w:p w14:paraId="1F87EE39" w14:textId="77777777" w:rsidR="00B96A1A" w:rsidRPr="001D386E" w:rsidRDefault="00B96A1A" w:rsidP="005C6DFA">
            <w:pPr>
              <w:pStyle w:val="TAC"/>
              <w:rPr>
                <w:lang w:eastAsia="zh-CN"/>
              </w:rPr>
            </w:pPr>
          </w:p>
        </w:tc>
        <w:tc>
          <w:tcPr>
            <w:tcW w:w="767" w:type="dxa"/>
            <w:vAlign w:val="center"/>
          </w:tcPr>
          <w:p w14:paraId="3CCABB3A" w14:textId="77777777" w:rsidR="00B96A1A" w:rsidRPr="001D386E" w:rsidRDefault="00B96A1A" w:rsidP="005C6DFA">
            <w:pPr>
              <w:pStyle w:val="TAC"/>
              <w:rPr>
                <w:rFonts w:eastAsia="SimSun"/>
              </w:rPr>
            </w:pPr>
            <w:r w:rsidRPr="001D386E">
              <w:rPr>
                <w:rFonts w:hint="eastAsia"/>
                <w:lang w:eastAsia="zh-CN"/>
              </w:rPr>
              <w:t>43</w:t>
            </w:r>
          </w:p>
        </w:tc>
        <w:tc>
          <w:tcPr>
            <w:tcW w:w="588" w:type="dxa"/>
            <w:vAlign w:val="center"/>
          </w:tcPr>
          <w:p w14:paraId="487D7497" w14:textId="77777777" w:rsidR="00B96A1A" w:rsidRPr="001D386E" w:rsidRDefault="00B96A1A" w:rsidP="005C6DFA">
            <w:pPr>
              <w:pStyle w:val="TAC"/>
            </w:pPr>
          </w:p>
        </w:tc>
        <w:tc>
          <w:tcPr>
            <w:tcW w:w="586" w:type="dxa"/>
            <w:vAlign w:val="center"/>
          </w:tcPr>
          <w:p w14:paraId="0FEE9A80" w14:textId="77777777" w:rsidR="00B96A1A" w:rsidRPr="001D386E" w:rsidRDefault="00B96A1A" w:rsidP="005C6DFA">
            <w:pPr>
              <w:pStyle w:val="TAC"/>
            </w:pPr>
          </w:p>
        </w:tc>
        <w:tc>
          <w:tcPr>
            <w:tcW w:w="588" w:type="dxa"/>
            <w:gridSpan w:val="2"/>
            <w:vAlign w:val="center"/>
          </w:tcPr>
          <w:p w14:paraId="4FA9EB94" w14:textId="77777777" w:rsidR="00B96A1A" w:rsidRPr="001D386E" w:rsidRDefault="00B96A1A" w:rsidP="005C6DFA">
            <w:pPr>
              <w:pStyle w:val="TAC"/>
            </w:pPr>
            <w:r w:rsidRPr="001D386E">
              <w:t>Yes</w:t>
            </w:r>
          </w:p>
        </w:tc>
        <w:tc>
          <w:tcPr>
            <w:tcW w:w="586" w:type="dxa"/>
            <w:gridSpan w:val="2"/>
            <w:vAlign w:val="center"/>
          </w:tcPr>
          <w:p w14:paraId="44BF66C1" w14:textId="77777777" w:rsidR="00B96A1A" w:rsidRPr="001D386E" w:rsidRDefault="00B96A1A" w:rsidP="005C6DFA">
            <w:pPr>
              <w:pStyle w:val="TAC"/>
            </w:pPr>
            <w:r w:rsidRPr="001D386E">
              <w:t>Yes</w:t>
            </w:r>
          </w:p>
        </w:tc>
        <w:tc>
          <w:tcPr>
            <w:tcW w:w="587" w:type="dxa"/>
            <w:gridSpan w:val="2"/>
            <w:vAlign w:val="center"/>
          </w:tcPr>
          <w:p w14:paraId="7DD5D9B8" w14:textId="77777777" w:rsidR="00B96A1A" w:rsidRPr="001D386E" w:rsidRDefault="00B96A1A" w:rsidP="005C6DFA">
            <w:pPr>
              <w:pStyle w:val="TAC"/>
            </w:pPr>
            <w:r w:rsidRPr="001D386E">
              <w:t>Yes</w:t>
            </w:r>
          </w:p>
        </w:tc>
        <w:tc>
          <w:tcPr>
            <w:tcW w:w="588" w:type="dxa"/>
            <w:gridSpan w:val="2"/>
            <w:vAlign w:val="center"/>
          </w:tcPr>
          <w:p w14:paraId="100E5F5C" w14:textId="77777777" w:rsidR="00B96A1A" w:rsidRPr="001D386E" w:rsidRDefault="00B96A1A" w:rsidP="005C6DFA">
            <w:pPr>
              <w:pStyle w:val="TAC"/>
            </w:pPr>
            <w:r w:rsidRPr="001D386E">
              <w:t>Yes</w:t>
            </w:r>
          </w:p>
        </w:tc>
        <w:tc>
          <w:tcPr>
            <w:tcW w:w="1187" w:type="dxa"/>
            <w:vMerge/>
            <w:vAlign w:val="center"/>
          </w:tcPr>
          <w:p w14:paraId="126CF51C" w14:textId="77777777" w:rsidR="00B96A1A" w:rsidRPr="001D386E" w:rsidRDefault="00B96A1A" w:rsidP="005C6DFA">
            <w:pPr>
              <w:pStyle w:val="TAC"/>
            </w:pPr>
          </w:p>
        </w:tc>
        <w:tc>
          <w:tcPr>
            <w:tcW w:w="1286" w:type="dxa"/>
            <w:vMerge/>
            <w:vAlign w:val="center"/>
          </w:tcPr>
          <w:p w14:paraId="7903FED9" w14:textId="77777777" w:rsidR="00B96A1A" w:rsidRPr="001D386E" w:rsidRDefault="00B96A1A" w:rsidP="005C6DFA">
            <w:pPr>
              <w:pStyle w:val="TAC"/>
            </w:pPr>
          </w:p>
        </w:tc>
      </w:tr>
      <w:tr w:rsidR="00B96A1A" w:rsidRPr="001D386E" w14:paraId="730FF25C" w14:textId="77777777" w:rsidTr="005C6DFA">
        <w:trPr>
          <w:jc w:val="center"/>
        </w:trPr>
        <w:tc>
          <w:tcPr>
            <w:tcW w:w="1594" w:type="dxa"/>
            <w:vMerge w:val="restart"/>
            <w:vAlign w:val="center"/>
          </w:tcPr>
          <w:p w14:paraId="31DECDF8" w14:textId="77777777" w:rsidR="00B96A1A" w:rsidRPr="001D386E" w:rsidRDefault="00B96A1A" w:rsidP="005C6DFA">
            <w:pPr>
              <w:pStyle w:val="TAC"/>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14:paraId="4B907E35" w14:textId="77777777" w:rsidR="00B96A1A" w:rsidRPr="001D386E" w:rsidRDefault="00B96A1A" w:rsidP="005C6DFA">
            <w:pPr>
              <w:pStyle w:val="TAC"/>
              <w:rPr>
                <w:lang w:eastAsia="zh-CN"/>
              </w:rPr>
            </w:pPr>
            <w:r w:rsidRPr="001D386E">
              <w:rPr>
                <w:rFonts w:hint="eastAsia"/>
                <w:lang w:eastAsia="zh-CN"/>
              </w:rPr>
              <w:t>-</w:t>
            </w:r>
          </w:p>
        </w:tc>
        <w:tc>
          <w:tcPr>
            <w:tcW w:w="767" w:type="dxa"/>
            <w:vAlign w:val="center"/>
          </w:tcPr>
          <w:p w14:paraId="01468C4D" w14:textId="77777777" w:rsidR="00B96A1A" w:rsidRPr="001D386E" w:rsidRDefault="00B96A1A" w:rsidP="005C6DFA">
            <w:pPr>
              <w:pStyle w:val="TAC"/>
            </w:pPr>
            <w:r w:rsidRPr="001D386E">
              <w:rPr>
                <w:lang w:eastAsia="zh-CN"/>
              </w:rPr>
              <w:t>1</w:t>
            </w:r>
          </w:p>
        </w:tc>
        <w:tc>
          <w:tcPr>
            <w:tcW w:w="588" w:type="dxa"/>
            <w:vAlign w:val="center"/>
          </w:tcPr>
          <w:p w14:paraId="0A811FAC" w14:textId="77777777" w:rsidR="00B96A1A" w:rsidRPr="001D386E" w:rsidRDefault="00B96A1A" w:rsidP="005C6DFA">
            <w:pPr>
              <w:pStyle w:val="TAC"/>
            </w:pPr>
          </w:p>
        </w:tc>
        <w:tc>
          <w:tcPr>
            <w:tcW w:w="586" w:type="dxa"/>
            <w:vAlign w:val="center"/>
          </w:tcPr>
          <w:p w14:paraId="16A8B7B8" w14:textId="77777777" w:rsidR="00B96A1A" w:rsidRPr="001D386E" w:rsidRDefault="00B96A1A" w:rsidP="005C6DFA">
            <w:pPr>
              <w:pStyle w:val="TAC"/>
            </w:pPr>
          </w:p>
        </w:tc>
        <w:tc>
          <w:tcPr>
            <w:tcW w:w="588" w:type="dxa"/>
            <w:gridSpan w:val="2"/>
            <w:vAlign w:val="center"/>
          </w:tcPr>
          <w:p w14:paraId="619CCF97" w14:textId="77777777" w:rsidR="00B96A1A" w:rsidRPr="001D386E" w:rsidRDefault="00B96A1A" w:rsidP="005C6DFA">
            <w:pPr>
              <w:pStyle w:val="TAC"/>
            </w:pPr>
            <w:r w:rsidRPr="001D386E">
              <w:rPr>
                <w:lang w:eastAsia="zh-CN"/>
              </w:rPr>
              <w:t>Yes</w:t>
            </w:r>
          </w:p>
        </w:tc>
        <w:tc>
          <w:tcPr>
            <w:tcW w:w="586" w:type="dxa"/>
            <w:gridSpan w:val="2"/>
            <w:vAlign w:val="center"/>
          </w:tcPr>
          <w:p w14:paraId="57D4CFD3" w14:textId="77777777" w:rsidR="00B96A1A" w:rsidRPr="001D386E" w:rsidRDefault="00B96A1A" w:rsidP="005C6DFA">
            <w:pPr>
              <w:pStyle w:val="TAC"/>
            </w:pPr>
            <w:r w:rsidRPr="001D386E">
              <w:rPr>
                <w:lang w:eastAsia="zh-CN"/>
              </w:rPr>
              <w:t>Yes</w:t>
            </w:r>
          </w:p>
        </w:tc>
        <w:tc>
          <w:tcPr>
            <w:tcW w:w="587" w:type="dxa"/>
            <w:gridSpan w:val="2"/>
            <w:vAlign w:val="center"/>
          </w:tcPr>
          <w:p w14:paraId="1A35AC78" w14:textId="77777777" w:rsidR="00B96A1A" w:rsidRPr="001D386E" w:rsidRDefault="00B96A1A" w:rsidP="005C6DFA">
            <w:pPr>
              <w:pStyle w:val="TAC"/>
            </w:pPr>
            <w:r w:rsidRPr="001D386E">
              <w:rPr>
                <w:lang w:eastAsia="zh-CN"/>
              </w:rPr>
              <w:t>Yes</w:t>
            </w:r>
          </w:p>
        </w:tc>
        <w:tc>
          <w:tcPr>
            <w:tcW w:w="588" w:type="dxa"/>
            <w:gridSpan w:val="2"/>
            <w:vAlign w:val="center"/>
          </w:tcPr>
          <w:p w14:paraId="182630C4" w14:textId="77777777" w:rsidR="00B96A1A" w:rsidRPr="001D386E" w:rsidRDefault="00B96A1A" w:rsidP="005C6DFA">
            <w:pPr>
              <w:pStyle w:val="TAC"/>
            </w:pPr>
            <w:r w:rsidRPr="001D386E">
              <w:rPr>
                <w:lang w:eastAsia="zh-CN"/>
              </w:rPr>
              <w:t>Yes</w:t>
            </w:r>
          </w:p>
        </w:tc>
        <w:tc>
          <w:tcPr>
            <w:tcW w:w="1187" w:type="dxa"/>
            <w:vMerge w:val="restart"/>
            <w:vAlign w:val="center"/>
          </w:tcPr>
          <w:p w14:paraId="0C299963" w14:textId="77777777" w:rsidR="00B96A1A" w:rsidRPr="001D386E" w:rsidRDefault="00B96A1A" w:rsidP="005C6DFA">
            <w:pPr>
              <w:pStyle w:val="TAC"/>
            </w:pPr>
            <w:r w:rsidRPr="001D386E">
              <w:rPr>
                <w:rFonts w:hint="eastAsia"/>
                <w:lang w:eastAsia="zh-CN"/>
              </w:rPr>
              <w:t>6</w:t>
            </w:r>
            <w:r w:rsidRPr="001D386E">
              <w:rPr>
                <w:lang w:eastAsia="zh-CN"/>
              </w:rPr>
              <w:t>0</w:t>
            </w:r>
          </w:p>
        </w:tc>
        <w:tc>
          <w:tcPr>
            <w:tcW w:w="1286" w:type="dxa"/>
            <w:vMerge w:val="restart"/>
            <w:vAlign w:val="center"/>
          </w:tcPr>
          <w:p w14:paraId="32EE17B3" w14:textId="77777777" w:rsidR="00B96A1A" w:rsidRPr="001D386E" w:rsidRDefault="00B96A1A" w:rsidP="005C6DFA">
            <w:pPr>
              <w:pStyle w:val="TAC"/>
            </w:pPr>
            <w:r w:rsidRPr="001D386E">
              <w:t>0</w:t>
            </w:r>
          </w:p>
        </w:tc>
      </w:tr>
      <w:tr w:rsidR="00B96A1A" w:rsidRPr="001D386E" w14:paraId="0D45C962" w14:textId="77777777" w:rsidTr="005C6DFA">
        <w:trPr>
          <w:jc w:val="center"/>
        </w:trPr>
        <w:tc>
          <w:tcPr>
            <w:tcW w:w="1594" w:type="dxa"/>
            <w:vMerge/>
            <w:vAlign w:val="center"/>
          </w:tcPr>
          <w:p w14:paraId="45D1A670" w14:textId="77777777" w:rsidR="00B96A1A" w:rsidRPr="001D386E" w:rsidRDefault="00B96A1A" w:rsidP="005C6DFA">
            <w:pPr>
              <w:pStyle w:val="TAC"/>
            </w:pPr>
          </w:p>
        </w:tc>
        <w:tc>
          <w:tcPr>
            <w:tcW w:w="1466" w:type="dxa"/>
            <w:vMerge/>
            <w:vAlign w:val="center"/>
          </w:tcPr>
          <w:p w14:paraId="16EAE9A3" w14:textId="77777777" w:rsidR="00B96A1A" w:rsidRPr="001D386E" w:rsidRDefault="00B96A1A" w:rsidP="005C6DFA">
            <w:pPr>
              <w:pStyle w:val="TAC"/>
              <w:rPr>
                <w:lang w:eastAsia="zh-CN"/>
              </w:rPr>
            </w:pPr>
          </w:p>
        </w:tc>
        <w:tc>
          <w:tcPr>
            <w:tcW w:w="767" w:type="dxa"/>
            <w:vAlign w:val="center"/>
          </w:tcPr>
          <w:p w14:paraId="4D11C89D" w14:textId="77777777" w:rsidR="00B96A1A" w:rsidRPr="001D386E" w:rsidRDefault="00B96A1A" w:rsidP="005C6DFA">
            <w:pPr>
              <w:pStyle w:val="TAC"/>
              <w:rPr>
                <w:rFonts w:eastAsia="SimSun"/>
              </w:rPr>
            </w:pPr>
            <w:r w:rsidRPr="001D386E">
              <w:rPr>
                <w:lang w:eastAsia="zh-CN"/>
              </w:rPr>
              <w:t>3</w:t>
            </w:r>
          </w:p>
        </w:tc>
        <w:tc>
          <w:tcPr>
            <w:tcW w:w="588" w:type="dxa"/>
            <w:vAlign w:val="center"/>
          </w:tcPr>
          <w:p w14:paraId="3E4A03EE" w14:textId="77777777" w:rsidR="00B96A1A" w:rsidRPr="001D386E" w:rsidRDefault="00B96A1A" w:rsidP="005C6DFA">
            <w:pPr>
              <w:pStyle w:val="TAC"/>
            </w:pPr>
          </w:p>
        </w:tc>
        <w:tc>
          <w:tcPr>
            <w:tcW w:w="586" w:type="dxa"/>
            <w:vAlign w:val="center"/>
          </w:tcPr>
          <w:p w14:paraId="38859395" w14:textId="77777777" w:rsidR="00B96A1A" w:rsidRPr="001D386E" w:rsidRDefault="00B96A1A" w:rsidP="005C6DFA">
            <w:pPr>
              <w:pStyle w:val="TAC"/>
            </w:pPr>
          </w:p>
        </w:tc>
        <w:tc>
          <w:tcPr>
            <w:tcW w:w="588" w:type="dxa"/>
            <w:gridSpan w:val="2"/>
            <w:vAlign w:val="center"/>
          </w:tcPr>
          <w:p w14:paraId="777B97F6" w14:textId="77777777" w:rsidR="00B96A1A" w:rsidRPr="001D386E" w:rsidRDefault="00B96A1A" w:rsidP="005C6DFA">
            <w:pPr>
              <w:pStyle w:val="TAC"/>
            </w:pPr>
            <w:r w:rsidRPr="001D386E">
              <w:rPr>
                <w:lang w:eastAsia="zh-CN"/>
              </w:rPr>
              <w:t>Yes</w:t>
            </w:r>
          </w:p>
        </w:tc>
        <w:tc>
          <w:tcPr>
            <w:tcW w:w="586" w:type="dxa"/>
            <w:gridSpan w:val="2"/>
            <w:vAlign w:val="center"/>
          </w:tcPr>
          <w:p w14:paraId="5B81BA97" w14:textId="77777777" w:rsidR="00B96A1A" w:rsidRPr="001D386E" w:rsidRDefault="00B96A1A" w:rsidP="005C6DFA">
            <w:pPr>
              <w:pStyle w:val="TAC"/>
            </w:pPr>
            <w:r w:rsidRPr="001D386E">
              <w:rPr>
                <w:lang w:eastAsia="zh-CN"/>
              </w:rPr>
              <w:t>Yes</w:t>
            </w:r>
          </w:p>
        </w:tc>
        <w:tc>
          <w:tcPr>
            <w:tcW w:w="587" w:type="dxa"/>
            <w:gridSpan w:val="2"/>
            <w:vAlign w:val="center"/>
          </w:tcPr>
          <w:p w14:paraId="1AE0275F" w14:textId="77777777" w:rsidR="00B96A1A" w:rsidRPr="001D386E" w:rsidRDefault="00B96A1A" w:rsidP="005C6DFA">
            <w:pPr>
              <w:pStyle w:val="TAC"/>
            </w:pPr>
            <w:r w:rsidRPr="001D386E">
              <w:rPr>
                <w:lang w:eastAsia="zh-CN"/>
              </w:rPr>
              <w:t>Yes</w:t>
            </w:r>
          </w:p>
        </w:tc>
        <w:tc>
          <w:tcPr>
            <w:tcW w:w="588" w:type="dxa"/>
            <w:gridSpan w:val="2"/>
            <w:vAlign w:val="center"/>
          </w:tcPr>
          <w:p w14:paraId="24532C4C" w14:textId="77777777" w:rsidR="00B96A1A" w:rsidRPr="001D386E" w:rsidRDefault="00B96A1A" w:rsidP="005C6DFA">
            <w:pPr>
              <w:pStyle w:val="TAC"/>
            </w:pPr>
            <w:r w:rsidRPr="001D386E">
              <w:rPr>
                <w:lang w:eastAsia="zh-CN"/>
              </w:rPr>
              <w:t>Yes</w:t>
            </w:r>
          </w:p>
        </w:tc>
        <w:tc>
          <w:tcPr>
            <w:tcW w:w="1187" w:type="dxa"/>
            <w:vMerge/>
            <w:vAlign w:val="center"/>
          </w:tcPr>
          <w:p w14:paraId="25D72FB6" w14:textId="77777777" w:rsidR="00B96A1A" w:rsidRPr="001D386E" w:rsidRDefault="00B96A1A" w:rsidP="005C6DFA">
            <w:pPr>
              <w:pStyle w:val="TAC"/>
            </w:pPr>
          </w:p>
        </w:tc>
        <w:tc>
          <w:tcPr>
            <w:tcW w:w="1286" w:type="dxa"/>
            <w:vMerge/>
            <w:vAlign w:val="center"/>
          </w:tcPr>
          <w:p w14:paraId="4B4E1343" w14:textId="77777777" w:rsidR="00B96A1A" w:rsidRPr="001D386E" w:rsidRDefault="00B96A1A" w:rsidP="005C6DFA">
            <w:pPr>
              <w:pStyle w:val="TAC"/>
            </w:pPr>
          </w:p>
        </w:tc>
      </w:tr>
      <w:tr w:rsidR="00B96A1A" w:rsidRPr="001D386E" w14:paraId="0C1C17A6" w14:textId="77777777" w:rsidTr="005C6DFA">
        <w:trPr>
          <w:jc w:val="center"/>
        </w:trPr>
        <w:tc>
          <w:tcPr>
            <w:tcW w:w="1594" w:type="dxa"/>
            <w:vMerge/>
            <w:vAlign w:val="center"/>
          </w:tcPr>
          <w:p w14:paraId="494B787D" w14:textId="77777777" w:rsidR="00B96A1A" w:rsidRPr="001D386E" w:rsidRDefault="00B96A1A" w:rsidP="005C6DFA">
            <w:pPr>
              <w:pStyle w:val="TAC"/>
            </w:pPr>
          </w:p>
        </w:tc>
        <w:tc>
          <w:tcPr>
            <w:tcW w:w="1466" w:type="dxa"/>
            <w:vMerge/>
            <w:vAlign w:val="center"/>
          </w:tcPr>
          <w:p w14:paraId="6F5A1C9D" w14:textId="77777777" w:rsidR="00B96A1A" w:rsidRPr="001D386E" w:rsidRDefault="00B96A1A" w:rsidP="005C6DFA">
            <w:pPr>
              <w:pStyle w:val="TAC"/>
              <w:rPr>
                <w:lang w:eastAsia="zh-CN"/>
              </w:rPr>
            </w:pPr>
          </w:p>
        </w:tc>
        <w:tc>
          <w:tcPr>
            <w:tcW w:w="767" w:type="dxa"/>
            <w:vAlign w:val="center"/>
          </w:tcPr>
          <w:p w14:paraId="6F089EA1" w14:textId="77777777" w:rsidR="00B96A1A" w:rsidRPr="001D386E" w:rsidRDefault="00B96A1A" w:rsidP="005C6DFA">
            <w:pPr>
              <w:pStyle w:val="TAC"/>
              <w:rPr>
                <w:rFonts w:eastAsia="SimSun"/>
              </w:rPr>
            </w:pPr>
            <w:r w:rsidRPr="001D386E">
              <w:rPr>
                <w:lang w:eastAsia="zh-CN"/>
              </w:rPr>
              <w:t>4</w:t>
            </w:r>
            <w:r w:rsidRPr="001D386E">
              <w:rPr>
                <w:rFonts w:hint="eastAsia"/>
                <w:lang w:eastAsia="zh-CN"/>
              </w:rPr>
              <w:t>6</w:t>
            </w:r>
          </w:p>
        </w:tc>
        <w:tc>
          <w:tcPr>
            <w:tcW w:w="588" w:type="dxa"/>
            <w:vAlign w:val="center"/>
          </w:tcPr>
          <w:p w14:paraId="38BA8066" w14:textId="77777777" w:rsidR="00B96A1A" w:rsidRPr="001D386E" w:rsidRDefault="00B96A1A" w:rsidP="005C6DFA">
            <w:pPr>
              <w:pStyle w:val="TAC"/>
            </w:pPr>
          </w:p>
        </w:tc>
        <w:tc>
          <w:tcPr>
            <w:tcW w:w="586" w:type="dxa"/>
            <w:vAlign w:val="center"/>
          </w:tcPr>
          <w:p w14:paraId="65DC90E9" w14:textId="77777777" w:rsidR="00B96A1A" w:rsidRPr="001D386E" w:rsidRDefault="00B96A1A" w:rsidP="005C6DFA">
            <w:pPr>
              <w:pStyle w:val="TAC"/>
            </w:pPr>
          </w:p>
        </w:tc>
        <w:tc>
          <w:tcPr>
            <w:tcW w:w="588" w:type="dxa"/>
            <w:gridSpan w:val="2"/>
            <w:vAlign w:val="center"/>
          </w:tcPr>
          <w:p w14:paraId="59B01BE6" w14:textId="77777777" w:rsidR="00B96A1A" w:rsidRPr="001D386E" w:rsidRDefault="00B96A1A" w:rsidP="005C6DFA">
            <w:pPr>
              <w:pStyle w:val="TAC"/>
            </w:pPr>
          </w:p>
        </w:tc>
        <w:tc>
          <w:tcPr>
            <w:tcW w:w="586" w:type="dxa"/>
            <w:gridSpan w:val="2"/>
            <w:vAlign w:val="center"/>
          </w:tcPr>
          <w:p w14:paraId="542B3DEA" w14:textId="77777777" w:rsidR="00B96A1A" w:rsidRPr="001D386E" w:rsidRDefault="00B96A1A" w:rsidP="005C6DFA">
            <w:pPr>
              <w:pStyle w:val="TAC"/>
            </w:pPr>
            <w:r w:rsidRPr="001D386E">
              <w:rPr>
                <w:lang w:eastAsia="zh-CN"/>
              </w:rPr>
              <w:t>Yes</w:t>
            </w:r>
          </w:p>
        </w:tc>
        <w:tc>
          <w:tcPr>
            <w:tcW w:w="587" w:type="dxa"/>
            <w:gridSpan w:val="2"/>
            <w:vAlign w:val="center"/>
          </w:tcPr>
          <w:p w14:paraId="19F32169" w14:textId="77777777" w:rsidR="00B96A1A" w:rsidRPr="001D386E" w:rsidRDefault="00B96A1A" w:rsidP="005C6DFA">
            <w:pPr>
              <w:pStyle w:val="TAC"/>
            </w:pPr>
          </w:p>
        </w:tc>
        <w:tc>
          <w:tcPr>
            <w:tcW w:w="588" w:type="dxa"/>
            <w:gridSpan w:val="2"/>
            <w:vAlign w:val="center"/>
          </w:tcPr>
          <w:p w14:paraId="1F558619" w14:textId="77777777" w:rsidR="00B96A1A" w:rsidRPr="001D386E" w:rsidRDefault="00B96A1A" w:rsidP="005C6DFA">
            <w:pPr>
              <w:pStyle w:val="TAC"/>
            </w:pPr>
            <w:r w:rsidRPr="001D386E">
              <w:rPr>
                <w:lang w:eastAsia="zh-CN"/>
              </w:rPr>
              <w:t>Yes</w:t>
            </w:r>
          </w:p>
        </w:tc>
        <w:tc>
          <w:tcPr>
            <w:tcW w:w="1187" w:type="dxa"/>
            <w:vMerge/>
            <w:vAlign w:val="center"/>
          </w:tcPr>
          <w:p w14:paraId="2F063577" w14:textId="77777777" w:rsidR="00B96A1A" w:rsidRPr="001D386E" w:rsidRDefault="00B96A1A" w:rsidP="005C6DFA">
            <w:pPr>
              <w:pStyle w:val="TAC"/>
            </w:pPr>
          </w:p>
        </w:tc>
        <w:tc>
          <w:tcPr>
            <w:tcW w:w="1286" w:type="dxa"/>
            <w:vMerge/>
            <w:vAlign w:val="center"/>
          </w:tcPr>
          <w:p w14:paraId="1C3DDB8B" w14:textId="77777777" w:rsidR="00B96A1A" w:rsidRPr="001D386E" w:rsidRDefault="00B96A1A" w:rsidP="005C6DFA">
            <w:pPr>
              <w:pStyle w:val="TAC"/>
            </w:pPr>
          </w:p>
        </w:tc>
      </w:tr>
      <w:tr w:rsidR="00B96A1A" w:rsidRPr="001D386E" w14:paraId="6DFB1087" w14:textId="77777777" w:rsidTr="005C6DFA">
        <w:trPr>
          <w:jc w:val="center"/>
        </w:trPr>
        <w:tc>
          <w:tcPr>
            <w:tcW w:w="1594" w:type="dxa"/>
            <w:vMerge/>
            <w:vAlign w:val="center"/>
          </w:tcPr>
          <w:p w14:paraId="2CC3FEF7" w14:textId="77777777" w:rsidR="00B96A1A" w:rsidRPr="001D386E" w:rsidRDefault="00B96A1A" w:rsidP="005C6DFA">
            <w:pPr>
              <w:pStyle w:val="TAC"/>
            </w:pPr>
          </w:p>
        </w:tc>
        <w:tc>
          <w:tcPr>
            <w:tcW w:w="1466" w:type="dxa"/>
            <w:vMerge w:val="restart"/>
            <w:vAlign w:val="center"/>
          </w:tcPr>
          <w:p w14:paraId="76192464" w14:textId="77777777" w:rsidR="00B96A1A" w:rsidRPr="001D386E" w:rsidRDefault="00B96A1A" w:rsidP="005C6DFA">
            <w:pPr>
              <w:pStyle w:val="TAC"/>
              <w:rPr>
                <w:lang w:eastAsia="zh-CN"/>
              </w:rPr>
            </w:pPr>
            <w:r w:rsidRPr="001D386E">
              <w:rPr>
                <w:rFonts w:cs="Intel Clear" w:hint="eastAsia"/>
                <w:lang w:eastAsia="zh-CN"/>
              </w:rPr>
              <w:t>-</w:t>
            </w:r>
          </w:p>
        </w:tc>
        <w:tc>
          <w:tcPr>
            <w:tcW w:w="767" w:type="dxa"/>
            <w:vAlign w:val="center"/>
          </w:tcPr>
          <w:p w14:paraId="3D96084A" w14:textId="77777777" w:rsidR="00B96A1A" w:rsidRPr="001D386E" w:rsidRDefault="00B96A1A" w:rsidP="005C6DFA">
            <w:pPr>
              <w:pStyle w:val="TAC"/>
            </w:pPr>
            <w:r w:rsidRPr="001D386E">
              <w:rPr>
                <w:rFonts w:eastAsia="Calibri Light" w:cs="Intel Clear" w:hint="eastAsia"/>
              </w:rPr>
              <w:t>1</w:t>
            </w:r>
          </w:p>
        </w:tc>
        <w:tc>
          <w:tcPr>
            <w:tcW w:w="588" w:type="dxa"/>
            <w:vAlign w:val="center"/>
          </w:tcPr>
          <w:p w14:paraId="3FC8D161" w14:textId="77777777" w:rsidR="00B96A1A" w:rsidRPr="001D386E" w:rsidRDefault="00B96A1A" w:rsidP="005C6DFA">
            <w:pPr>
              <w:pStyle w:val="TAC"/>
            </w:pPr>
          </w:p>
        </w:tc>
        <w:tc>
          <w:tcPr>
            <w:tcW w:w="586" w:type="dxa"/>
            <w:vAlign w:val="center"/>
          </w:tcPr>
          <w:p w14:paraId="16154F8E" w14:textId="77777777" w:rsidR="00B96A1A" w:rsidRPr="001D386E" w:rsidRDefault="00B96A1A" w:rsidP="005C6DFA">
            <w:pPr>
              <w:pStyle w:val="TAC"/>
            </w:pPr>
          </w:p>
        </w:tc>
        <w:tc>
          <w:tcPr>
            <w:tcW w:w="588" w:type="dxa"/>
            <w:gridSpan w:val="2"/>
            <w:vAlign w:val="center"/>
          </w:tcPr>
          <w:p w14:paraId="4A99C1D8" w14:textId="77777777" w:rsidR="00B96A1A" w:rsidRPr="001D386E" w:rsidRDefault="00B96A1A" w:rsidP="005C6DFA">
            <w:pPr>
              <w:pStyle w:val="TAC"/>
            </w:pPr>
            <w:r w:rsidRPr="001D386E">
              <w:rPr>
                <w:rFonts w:cs="Intel Clear"/>
              </w:rPr>
              <w:t>Yes</w:t>
            </w:r>
          </w:p>
        </w:tc>
        <w:tc>
          <w:tcPr>
            <w:tcW w:w="586" w:type="dxa"/>
            <w:gridSpan w:val="2"/>
            <w:vAlign w:val="center"/>
          </w:tcPr>
          <w:p w14:paraId="07AE4B59" w14:textId="77777777" w:rsidR="00B96A1A" w:rsidRPr="001D386E" w:rsidRDefault="00B96A1A" w:rsidP="005C6DFA">
            <w:pPr>
              <w:pStyle w:val="TAC"/>
            </w:pPr>
            <w:r w:rsidRPr="001D386E">
              <w:rPr>
                <w:rFonts w:cs="Intel Clear"/>
              </w:rPr>
              <w:t>Yes</w:t>
            </w:r>
          </w:p>
        </w:tc>
        <w:tc>
          <w:tcPr>
            <w:tcW w:w="587" w:type="dxa"/>
            <w:gridSpan w:val="2"/>
            <w:vAlign w:val="center"/>
          </w:tcPr>
          <w:p w14:paraId="448D3A92" w14:textId="77777777" w:rsidR="00B96A1A" w:rsidRPr="001D386E" w:rsidRDefault="00B96A1A" w:rsidP="005C6DFA">
            <w:pPr>
              <w:pStyle w:val="TAC"/>
            </w:pPr>
            <w:r w:rsidRPr="001D386E">
              <w:rPr>
                <w:rFonts w:cs="Intel Clear"/>
              </w:rPr>
              <w:t>Yes</w:t>
            </w:r>
          </w:p>
        </w:tc>
        <w:tc>
          <w:tcPr>
            <w:tcW w:w="588" w:type="dxa"/>
            <w:gridSpan w:val="2"/>
            <w:vAlign w:val="center"/>
          </w:tcPr>
          <w:p w14:paraId="790CD771" w14:textId="77777777" w:rsidR="00B96A1A" w:rsidRPr="001D386E" w:rsidRDefault="00B96A1A" w:rsidP="005C6DFA">
            <w:pPr>
              <w:pStyle w:val="TAC"/>
            </w:pPr>
            <w:r w:rsidRPr="001D386E">
              <w:rPr>
                <w:rFonts w:cs="Intel Clear"/>
              </w:rPr>
              <w:t>Yes</w:t>
            </w:r>
          </w:p>
        </w:tc>
        <w:tc>
          <w:tcPr>
            <w:tcW w:w="1187" w:type="dxa"/>
            <w:vMerge w:val="restart"/>
            <w:vAlign w:val="center"/>
          </w:tcPr>
          <w:p w14:paraId="7CB1F32C" w14:textId="77777777" w:rsidR="00B96A1A" w:rsidRPr="001D386E" w:rsidRDefault="00B96A1A" w:rsidP="005C6DFA">
            <w:pPr>
              <w:pStyle w:val="TAC"/>
            </w:pPr>
            <w:r w:rsidRPr="001D386E">
              <w:t>60</w:t>
            </w:r>
          </w:p>
        </w:tc>
        <w:tc>
          <w:tcPr>
            <w:tcW w:w="1286" w:type="dxa"/>
            <w:vMerge w:val="restart"/>
            <w:vAlign w:val="center"/>
          </w:tcPr>
          <w:p w14:paraId="51CAD931" w14:textId="77777777" w:rsidR="00B96A1A" w:rsidRPr="001D386E" w:rsidRDefault="00B96A1A" w:rsidP="005C6DFA">
            <w:pPr>
              <w:pStyle w:val="TAC"/>
            </w:pPr>
            <w:r w:rsidRPr="001D386E">
              <w:t>1</w:t>
            </w:r>
          </w:p>
        </w:tc>
      </w:tr>
      <w:tr w:rsidR="00B96A1A" w:rsidRPr="001D386E" w14:paraId="5B76E000" w14:textId="77777777" w:rsidTr="005C6DFA">
        <w:trPr>
          <w:jc w:val="center"/>
        </w:trPr>
        <w:tc>
          <w:tcPr>
            <w:tcW w:w="1594" w:type="dxa"/>
            <w:vMerge/>
            <w:vAlign w:val="center"/>
          </w:tcPr>
          <w:p w14:paraId="53B6022E" w14:textId="77777777" w:rsidR="00B96A1A" w:rsidRPr="001D386E" w:rsidRDefault="00B96A1A" w:rsidP="005C6DFA">
            <w:pPr>
              <w:pStyle w:val="TAC"/>
            </w:pPr>
          </w:p>
        </w:tc>
        <w:tc>
          <w:tcPr>
            <w:tcW w:w="1466" w:type="dxa"/>
            <w:vMerge/>
            <w:vAlign w:val="center"/>
          </w:tcPr>
          <w:p w14:paraId="087E715C" w14:textId="77777777" w:rsidR="00B96A1A" w:rsidRPr="001D386E" w:rsidRDefault="00B96A1A" w:rsidP="005C6DFA">
            <w:pPr>
              <w:pStyle w:val="TAC"/>
              <w:rPr>
                <w:lang w:eastAsia="zh-CN"/>
              </w:rPr>
            </w:pPr>
          </w:p>
        </w:tc>
        <w:tc>
          <w:tcPr>
            <w:tcW w:w="767" w:type="dxa"/>
            <w:vAlign w:val="center"/>
          </w:tcPr>
          <w:p w14:paraId="75CF974F" w14:textId="77777777" w:rsidR="00B96A1A" w:rsidRPr="001D386E" w:rsidRDefault="00B96A1A" w:rsidP="005C6DFA">
            <w:pPr>
              <w:pStyle w:val="TAC"/>
              <w:rPr>
                <w:rFonts w:eastAsia="SimSun"/>
              </w:rPr>
            </w:pPr>
            <w:r w:rsidRPr="001D386E">
              <w:rPr>
                <w:rFonts w:eastAsia="Calibri Light" w:cs="Intel Clear" w:hint="eastAsia"/>
              </w:rPr>
              <w:t>3</w:t>
            </w:r>
          </w:p>
        </w:tc>
        <w:tc>
          <w:tcPr>
            <w:tcW w:w="588" w:type="dxa"/>
            <w:vAlign w:val="center"/>
          </w:tcPr>
          <w:p w14:paraId="37EC9714" w14:textId="77777777" w:rsidR="00B96A1A" w:rsidRPr="001D386E" w:rsidRDefault="00B96A1A" w:rsidP="005C6DFA">
            <w:pPr>
              <w:pStyle w:val="TAC"/>
            </w:pPr>
          </w:p>
        </w:tc>
        <w:tc>
          <w:tcPr>
            <w:tcW w:w="586" w:type="dxa"/>
            <w:vAlign w:val="center"/>
          </w:tcPr>
          <w:p w14:paraId="0A6CAAF8" w14:textId="77777777" w:rsidR="00B96A1A" w:rsidRPr="001D386E" w:rsidRDefault="00B96A1A" w:rsidP="005C6DFA">
            <w:pPr>
              <w:pStyle w:val="TAC"/>
            </w:pPr>
          </w:p>
        </w:tc>
        <w:tc>
          <w:tcPr>
            <w:tcW w:w="588" w:type="dxa"/>
            <w:gridSpan w:val="2"/>
            <w:vAlign w:val="center"/>
          </w:tcPr>
          <w:p w14:paraId="05E79143" w14:textId="77777777" w:rsidR="00B96A1A" w:rsidRPr="001D386E" w:rsidRDefault="00B96A1A" w:rsidP="005C6DFA">
            <w:pPr>
              <w:pStyle w:val="TAC"/>
            </w:pPr>
            <w:r w:rsidRPr="001D386E">
              <w:rPr>
                <w:rFonts w:cs="Intel Clear"/>
              </w:rPr>
              <w:t>Yes</w:t>
            </w:r>
          </w:p>
        </w:tc>
        <w:tc>
          <w:tcPr>
            <w:tcW w:w="586" w:type="dxa"/>
            <w:gridSpan w:val="2"/>
            <w:vAlign w:val="center"/>
          </w:tcPr>
          <w:p w14:paraId="1FBC6E6A" w14:textId="77777777" w:rsidR="00B96A1A" w:rsidRPr="001D386E" w:rsidRDefault="00B96A1A" w:rsidP="005C6DFA">
            <w:pPr>
              <w:pStyle w:val="TAC"/>
            </w:pPr>
            <w:r w:rsidRPr="001D386E">
              <w:rPr>
                <w:rFonts w:cs="Intel Clear"/>
              </w:rPr>
              <w:t>Yes</w:t>
            </w:r>
          </w:p>
        </w:tc>
        <w:tc>
          <w:tcPr>
            <w:tcW w:w="587" w:type="dxa"/>
            <w:gridSpan w:val="2"/>
            <w:vAlign w:val="center"/>
          </w:tcPr>
          <w:p w14:paraId="1AE49F64" w14:textId="77777777" w:rsidR="00B96A1A" w:rsidRPr="001D386E" w:rsidRDefault="00B96A1A" w:rsidP="005C6DFA">
            <w:pPr>
              <w:pStyle w:val="TAC"/>
            </w:pPr>
            <w:r w:rsidRPr="001D386E">
              <w:rPr>
                <w:rFonts w:cs="Intel Clear"/>
              </w:rPr>
              <w:t>Yes</w:t>
            </w:r>
          </w:p>
        </w:tc>
        <w:tc>
          <w:tcPr>
            <w:tcW w:w="588" w:type="dxa"/>
            <w:gridSpan w:val="2"/>
            <w:vAlign w:val="center"/>
          </w:tcPr>
          <w:p w14:paraId="4FC392B9" w14:textId="77777777" w:rsidR="00B96A1A" w:rsidRPr="001D386E" w:rsidRDefault="00B96A1A" w:rsidP="005C6DFA">
            <w:pPr>
              <w:pStyle w:val="TAC"/>
            </w:pPr>
            <w:r w:rsidRPr="001D386E">
              <w:rPr>
                <w:rFonts w:cs="Intel Clear"/>
              </w:rPr>
              <w:t>Yes</w:t>
            </w:r>
          </w:p>
        </w:tc>
        <w:tc>
          <w:tcPr>
            <w:tcW w:w="1187" w:type="dxa"/>
            <w:vMerge/>
            <w:vAlign w:val="center"/>
          </w:tcPr>
          <w:p w14:paraId="1CE0A36B" w14:textId="77777777" w:rsidR="00B96A1A" w:rsidRPr="001D386E" w:rsidRDefault="00B96A1A" w:rsidP="005C6DFA">
            <w:pPr>
              <w:pStyle w:val="TAC"/>
            </w:pPr>
          </w:p>
        </w:tc>
        <w:tc>
          <w:tcPr>
            <w:tcW w:w="1286" w:type="dxa"/>
            <w:vMerge/>
            <w:vAlign w:val="center"/>
          </w:tcPr>
          <w:p w14:paraId="70E9FC09" w14:textId="77777777" w:rsidR="00B96A1A" w:rsidRPr="001D386E" w:rsidRDefault="00B96A1A" w:rsidP="005C6DFA">
            <w:pPr>
              <w:pStyle w:val="TAC"/>
            </w:pPr>
          </w:p>
        </w:tc>
      </w:tr>
      <w:tr w:rsidR="00B96A1A" w:rsidRPr="001D386E" w14:paraId="7CBCB3AB" w14:textId="77777777" w:rsidTr="005C6DFA">
        <w:trPr>
          <w:jc w:val="center"/>
        </w:trPr>
        <w:tc>
          <w:tcPr>
            <w:tcW w:w="1594" w:type="dxa"/>
            <w:vMerge/>
            <w:vAlign w:val="center"/>
          </w:tcPr>
          <w:p w14:paraId="7A7C4E37" w14:textId="77777777" w:rsidR="00B96A1A" w:rsidRPr="001D386E" w:rsidRDefault="00B96A1A" w:rsidP="005C6DFA">
            <w:pPr>
              <w:pStyle w:val="TAC"/>
            </w:pPr>
          </w:p>
        </w:tc>
        <w:tc>
          <w:tcPr>
            <w:tcW w:w="1466" w:type="dxa"/>
            <w:vMerge/>
            <w:vAlign w:val="center"/>
          </w:tcPr>
          <w:p w14:paraId="0DD19B9B" w14:textId="77777777" w:rsidR="00B96A1A" w:rsidRPr="001D386E" w:rsidRDefault="00B96A1A" w:rsidP="005C6DFA">
            <w:pPr>
              <w:pStyle w:val="TAC"/>
              <w:rPr>
                <w:lang w:eastAsia="zh-CN"/>
              </w:rPr>
            </w:pPr>
          </w:p>
        </w:tc>
        <w:tc>
          <w:tcPr>
            <w:tcW w:w="767" w:type="dxa"/>
            <w:vAlign w:val="center"/>
          </w:tcPr>
          <w:p w14:paraId="3D4B3418" w14:textId="77777777" w:rsidR="00B96A1A" w:rsidRPr="001D386E" w:rsidRDefault="00B96A1A" w:rsidP="005C6DFA">
            <w:pPr>
              <w:pStyle w:val="TAC"/>
              <w:rPr>
                <w:rFonts w:eastAsia="SimSun"/>
              </w:rPr>
            </w:pPr>
            <w:r w:rsidRPr="001D386E">
              <w:rPr>
                <w:rFonts w:cs="Intel Clear"/>
                <w:lang w:eastAsia="zh-CN"/>
              </w:rPr>
              <w:t>46</w:t>
            </w:r>
          </w:p>
        </w:tc>
        <w:tc>
          <w:tcPr>
            <w:tcW w:w="588" w:type="dxa"/>
            <w:vAlign w:val="center"/>
          </w:tcPr>
          <w:p w14:paraId="091A4BB2" w14:textId="77777777" w:rsidR="00B96A1A" w:rsidRPr="001D386E" w:rsidRDefault="00B96A1A" w:rsidP="005C6DFA">
            <w:pPr>
              <w:pStyle w:val="TAC"/>
            </w:pPr>
          </w:p>
        </w:tc>
        <w:tc>
          <w:tcPr>
            <w:tcW w:w="586" w:type="dxa"/>
            <w:vAlign w:val="center"/>
          </w:tcPr>
          <w:p w14:paraId="50D6B05F" w14:textId="77777777" w:rsidR="00B96A1A" w:rsidRPr="001D386E" w:rsidRDefault="00B96A1A" w:rsidP="005C6DFA">
            <w:pPr>
              <w:pStyle w:val="TAC"/>
            </w:pPr>
          </w:p>
        </w:tc>
        <w:tc>
          <w:tcPr>
            <w:tcW w:w="588" w:type="dxa"/>
            <w:gridSpan w:val="2"/>
            <w:vAlign w:val="center"/>
          </w:tcPr>
          <w:p w14:paraId="57391C01" w14:textId="77777777" w:rsidR="00B96A1A" w:rsidRPr="001D386E" w:rsidRDefault="00B96A1A" w:rsidP="005C6DFA">
            <w:pPr>
              <w:pStyle w:val="TAC"/>
            </w:pPr>
          </w:p>
        </w:tc>
        <w:tc>
          <w:tcPr>
            <w:tcW w:w="586" w:type="dxa"/>
            <w:gridSpan w:val="2"/>
            <w:vAlign w:val="center"/>
          </w:tcPr>
          <w:p w14:paraId="44F436FE" w14:textId="77777777" w:rsidR="00B96A1A" w:rsidRPr="001D386E" w:rsidRDefault="00B96A1A" w:rsidP="005C6DFA">
            <w:pPr>
              <w:pStyle w:val="TAC"/>
            </w:pPr>
          </w:p>
        </w:tc>
        <w:tc>
          <w:tcPr>
            <w:tcW w:w="587" w:type="dxa"/>
            <w:gridSpan w:val="2"/>
            <w:vAlign w:val="center"/>
          </w:tcPr>
          <w:p w14:paraId="67EE85F0" w14:textId="77777777" w:rsidR="00B96A1A" w:rsidRPr="001D386E" w:rsidRDefault="00B96A1A" w:rsidP="005C6DFA">
            <w:pPr>
              <w:pStyle w:val="TAC"/>
            </w:pPr>
          </w:p>
        </w:tc>
        <w:tc>
          <w:tcPr>
            <w:tcW w:w="588" w:type="dxa"/>
            <w:gridSpan w:val="2"/>
            <w:vAlign w:val="center"/>
          </w:tcPr>
          <w:p w14:paraId="449535F5" w14:textId="77777777" w:rsidR="00B96A1A" w:rsidRPr="001D386E" w:rsidRDefault="00B96A1A" w:rsidP="005C6DFA">
            <w:pPr>
              <w:pStyle w:val="TAC"/>
            </w:pPr>
            <w:r w:rsidRPr="001D386E">
              <w:rPr>
                <w:rFonts w:cs="Intel Clear"/>
              </w:rPr>
              <w:t>Yes</w:t>
            </w:r>
          </w:p>
        </w:tc>
        <w:tc>
          <w:tcPr>
            <w:tcW w:w="1187" w:type="dxa"/>
            <w:vMerge/>
            <w:vAlign w:val="center"/>
          </w:tcPr>
          <w:p w14:paraId="2B43D5D1" w14:textId="77777777" w:rsidR="00B96A1A" w:rsidRPr="001D386E" w:rsidRDefault="00B96A1A" w:rsidP="005C6DFA">
            <w:pPr>
              <w:pStyle w:val="TAC"/>
            </w:pPr>
          </w:p>
        </w:tc>
        <w:tc>
          <w:tcPr>
            <w:tcW w:w="1286" w:type="dxa"/>
            <w:vMerge/>
            <w:vAlign w:val="center"/>
          </w:tcPr>
          <w:p w14:paraId="646E7649" w14:textId="77777777" w:rsidR="00B96A1A" w:rsidRPr="001D386E" w:rsidRDefault="00B96A1A" w:rsidP="005C6DFA">
            <w:pPr>
              <w:pStyle w:val="TAC"/>
            </w:pPr>
          </w:p>
        </w:tc>
      </w:tr>
      <w:tr w:rsidR="00B96A1A" w:rsidRPr="001D386E" w14:paraId="604AD0FD" w14:textId="77777777" w:rsidTr="005C6DFA">
        <w:trPr>
          <w:jc w:val="center"/>
        </w:trPr>
        <w:tc>
          <w:tcPr>
            <w:tcW w:w="1594" w:type="dxa"/>
            <w:vMerge w:val="restart"/>
            <w:vAlign w:val="center"/>
          </w:tcPr>
          <w:p w14:paraId="6E45AF90" w14:textId="77777777" w:rsidR="00B96A1A" w:rsidRPr="001D386E" w:rsidRDefault="00B96A1A" w:rsidP="005C6DFA">
            <w:pPr>
              <w:pStyle w:val="TAC"/>
            </w:pPr>
            <w:r w:rsidRPr="001D386E">
              <w:rPr>
                <w:lang w:val="en-US" w:eastAsia="zh-CN"/>
              </w:rPr>
              <w:t>CA_1A-3A-46C</w:t>
            </w:r>
          </w:p>
        </w:tc>
        <w:tc>
          <w:tcPr>
            <w:tcW w:w="1466" w:type="dxa"/>
            <w:vMerge w:val="restart"/>
            <w:vAlign w:val="center"/>
          </w:tcPr>
          <w:p w14:paraId="026D1EAD" w14:textId="77777777" w:rsidR="00B96A1A" w:rsidRPr="001D386E" w:rsidRDefault="00B96A1A" w:rsidP="005C6DFA">
            <w:pPr>
              <w:pStyle w:val="TAC"/>
              <w:rPr>
                <w:lang w:eastAsia="zh-CN"/>
              </w:rPr>
            </w:pPr>
            <w:r w:rsidRPr="001D386E">
              <w:rPr>
                <w:rFonts w:hint="eastAsia"/>
                <w:lang w:eastAsia="zh-CN"/>
              </w:rPr>
              <w:t>-</w:t>
            </w:r>
          </w:p>
        </w:tc>
        <w:tc>
          <w:tcPr>
            <w:tcW w:w="767" w:type="dxa"/>
            <w:vAlign w:val="center"/>
          </w:tcPr>
          <w:p w14:paraId="2F3E93F6" w14:textId="77777777" w:rsidR="00B96A1A" w:rsidRPr="001D386E" w:rsidRDefault="00B96A1A" w:rsidP="005C6DFA">
            <w:pPr>
              <w:pStyle w:val="TAC"/>
            </w:pPr>
            <w:r w:rsidRPr="001D386E">
              <w:rPr>
                <w:lang w:eastAsia="zh-CN"/>
              </w:rPr>
              <w:t>1</w:t>
            </w:r>
          </w:p>
        </w:tc>
        <w:tc>
          <w:tcPr>
            <w:tcW w:w="588" w:type="dxa"/>
            <w:vAlign w:val="center"/>
          </w:tcPr>
          <w:p w14:paraId="0EBF184B" w14:textId="77777777" w:rsidR="00B96A1A" w:rsidRPr="001D386E" w:rsidRDefault="00B96A1A" w:rsidP="005C6DFA">
            <w:pPr>
              <w:pStyle w:val="TAC"/>
            </w:pPr>
          </w:p>
        </w:tc>
        <w:tc>
          <w:tcPr>
            <w:tcW w:w="586" w:type="dxa"/>
            <w:vAlign w:val="center"/>
          </w:tcPr>
          <w:p w14:paraId="5413AA25" w14:textId="77777777" w:rsidR="00B96A1A" w:rsidRPr="001D386E" w:rsidRDefault="00B96A1A" w:rsidP="005C6DFA">
            <w:pPr>
              <w:pStyle w:val="TAC"/>
            </w:pPr>
          </w:p>
        </w:tc>
        <w:tc>
          <w:tcPr>
            <w:tcW w:w="588" w:type="dxa"/>
            <w:gridSpan w:val="2"/>
            <w:vAlign w:val="center"/>
          </w:tcPr>
          <w:p w14:paraId="1173306D" w14:textId="77777777" w:rsidR="00B96A1A" w:rsidRPr="001D386E" w:rsidRDefault="00B96A1A" w:rsidP="005C6DFA">
            <w:pPr>
              <w:pStyle w:val="TAC"/>
            </w:pPr>
            <w:r w:rsidRPr="001D386E">
              <w:rPr>
                <w:lang w:eastAsia="zh-CN"/>
              </w:rPr>
              <w:t>Yes</w:t>
            </w:r>
          </w:p>
        </w:tc>
        <w:tc>
          <w:tcPr>
            <w:tcW w:w="586" w:type="dxa"/>
            <w:gridSpan w:val="2"/>
            <w:vAlign w:val="center"/>
          </w:tcPr>
          <w:p w14:paraId="0B15770E" w14:textId="77777777" w:rsidR="00B96A1A" w:rsidRPr="001D386E" w:rsidRDefault="00B96A1A" w:rsidP="005C6DFA">
            <w:pPr>
              <w:pStyle w:val="TAC"/>
            </w:pPr>
            <w:r w:rsidRPr="001D386E">
              <w:rPr>
                <w:lang w:eastAsia="zh-CN"/>
              </w:rPr>
              <w:t>Yes</w:t>
            </w:r>
          </w:p>
        </w:tc>
        <w:tc>
          <w:tcPr>
            <w:tcW w:w="587" w:type="dxa"/>
            <w:gridSpan w:val="2"/>
            <w:vAlign w:val="center"/>
          </w:tcPr>
          <w:p w14:paraId="51850311" w14:textId="77777777" w:rsidR="00B96A1A" w:rsidRPr="001D386E" w:rsidRDefault="00B96A1A" w:rsidP="005C6DFA">
            <w:pPr>
              <w:pStyle w:val="TAC"/>
            </w:pPr>
            <w:r w:rsidRPr="001D386E">
              <w:rPr>
                <w:lang w:eastAsia="zh-CN"/>
              </w:rPr>
              <w:t>Yes</w:t>
            </w:r>
          </w:p>
        </w:tc>
        <w:tc>
          <w:tcPr>
            <w:tcW w:w="588" w:type="dxa"/>
            <w:gridSpan w:val="2"/>
            <w:vAlign w:val="center"/>
          </w:tcPr>
          <w:p w14:paraId="76D378BE" w14:textId="77777777" w:rsidR="00B96A1A" w:rsidRPr="001D386E" w:rsidRDefault="00B96A1A" w:rsidP="005C6DFA">
            <w:pPr>
              <w:pStyle w:val="TAC"/>
            </w:pPr>
            <w:r w:rsidRPr="001D386E">
              <w:rPr>
                <w:lang w:eastAsia="zh-CN"/>
              </w:rPr>
              <w:t>Yes</w:t>
            </w:r>
          </w:p>
        </w:tc>
        <w:tc>
          <w:tcPr>
            <w:tcW w:w="1187" w:type="dxa"/>
            <w:vMerge w:val="restart"/>
            <w:vAlign w:val="center"/>
          </w:tcPr>
          <w:p w14:paraId="29CBFB80" w14:textId="77777777" w:rsidR="00B96A1A" w:rsidRPr="001D386E" w:rsidRDefault="00B96A1A" w:rsidP="005C6DFA">
            <w:pPr>
              <w:pStyle w:val="TAC"/>
            </w:pPr>
            <w:r w:rsidRPr="001D386E">
              <w:rPr>
                <w:rFonts w:hint="eastAsia"/>
                <w:lang w:eastAsia="zh-CN"/>
              </w:rPr>
              <w:t>80</w:t>
            </w:r>
          </w:p>
        </w:tc>
        <w:tc>
          <w:tcPr>
            <w:tcW w:w="1286" w:type="dxa"/>
            <w:vMerge w:val="restart"/>
            <w:vAlign w:val="center"/>
          </w:tcPr>
          <w:p w14:paraId="117C1553" w14:textId="77777777" w:rsidR="00B96A1A" w:rsidRPr="001D386E" w:rsidRDefault="00B96A1A" w:rsidP="005C6DFA">
            <w:pPr>
              <w:pStyle w:val="TAC"/>
            </w:pPr>
            <w:r w:rsidRPr="001D386E">
              <w:t>0</w:t>
            </w:r>
          </w:p>
        </w:tc>
      </w:tr>
      <w:tr w:rsidR="00B96A1A" w:rsidRPr="001D386E" w14:paraId="5A182D04" w14:textId="77777777" w:rsidTr="005C6DFA">
        <w:trPr>
          <w:jc w:val="center"/>
        </w:trPr>
        <w:tc>
          <w:tcPr>
            <w:tcW w:w="1594" w:type="dxa"/>
            <w:vMerge/>
            <w:vAlign w:val="center"/>
          </w:tcPr>
          <w:p w14:paraId="314070D3" w14:textId="77777777" w:rsidR="00B96A1A" w:rsidRPr="001D386E" w:rsidRDefault="00B96A1A" w:rsidP="005C6DFA">
            <w:pPr>
              <w:pStyle w:val="TAC"/>
            </w:pPr>
          </w:p>
        </w:tc>
        <w:tc>
          <w:tcPr>
            <w:tcW w:w="1466" w:type="dxa"/>
            <w:vMerge/>
            <w:vAlign w:val="center"/>
          </w:tcPr>
          <w:p w14:paraId="10350C3F" w14:textId="77777777" w:rsidR="00B96A1A" w:rsidRPr="001D386E" w:rsidRDefault="00B96A1A" w:rsidP="005C6DFA">
            <w:pPr>
              <w:pStyle w:val="TAC"/>
              <w:rPr>
                <w:lang w:eastAsia="zh-CN"/>
              </w:rPr>
            </w:pPr>
          </w:p>
        </w:tc>
        <w:tc>
          <w:tcPr>
            <w:tcW w:w="767" w:type="dxa"/>
            <w:vAlign w:val="center"/>
          </w:tcPr>
          <w:p w14:paraId="5E238C33" w14:textId="77777777" w:rsidR="00B96A1A" w:rsidRPr="001D386E" w:rsidRDefault="00B96A1A" w:rsidP="005C6DFA">
            <w:pPr>
              <w:pStyle w:val="TAC"/>
              <w:rPr>
                <w:rFonts w:eastAsia="SimSun"/>
              </w:rPr>
            </w:pPr>
            <w:r w:rsidRPr="001D386E">
              <w:rPr>
                <w:lang w:eastAsia="zh-CN"/>
              </w:rPr>
              <w:t>3</w:t>
            </w:r>
          </w:p>
        </w:tc>
        <w:tc>
          <w:tcPr>
            <w:tcW w:w="588" w:type="dxa"/>
            <w:vAlign w:val="center"/>
          </w:tcPr>
          <w:p w14:paraId="14C66D07" w14:textId="77777777" w:rsidR="00B96A1A" w:rsidRPr="001D386E" w:rsidRDefault="00B96A1A" w:rsidP="005C6DFA">
            <w:pPr>
              <w:pStyle w:val="TAC"/>
            </w:pPr>
          </w:p>
        </w:tc>
        <w:tc>
          <w:tcPr>
            <w:tcW w:w="586" w:type="dxa"/>
            <w:vAlign w:val="center"/>
          </w:tcPr>
          <w:p w14:paraId="1B51599F" w14:textId="77777777" w:rsidR="00B96A1A" w:rsidRPr="001D386E" w:rsidRDefault="00B96A1A" w:rsidP="005C6DFA">
            <w:pPr>
              <w:pStyle w:val="TAC"/>
            </w:pPr>
          </w:p>
        </w:tc>
        <w:tc>
          <w:tcPr>
            <w:tcW w:w="588" w:type="dxa"/>
            <w:gridSpan w:val="2"/>
            <w:vAlign w:val="center"/>
          </w:tcPr>
          <w:p w14:paraId="1AE7E575" w14:textId="77777777" w:rsidR="00B96A1A" w:rsidRPr="001D386E" w:rsidRDefault="00B96A1A" w:rsidP="005C6DFA">
            <w:pPr>
              <w:pStyle w:val="TAC"/>
            </w:pPr>
            <w:r w:rsidRPr="001D386E">
              <w:rPr>
                <w:lang w:eastAsia="zh-CN"/>
              </w:rPr>
              <w:t>Yes</w:t>
            </w:r>
          </w:p>
        </w:tc>
        <w:tc>
          <w:tcPr>
            <w:tcW w:w="586" w:type="dxa"/>
            <w:gridSpan w:val="2"/>
            <w:vAlign w:val="center"/>
          </w:tcPr>
          <w:p w14:paraId="4D5A71ED" w14:textId="77777777" w:rsidR="00B96A1A" w:rsidRPr="001D386E" w:rsidRDefault="00B96A1A" w:rsidP="005C6DFA">
            <w:pPr>
              <w:pStyle w:val="TAC"/>
            </w:pPr>
            <w:r w:rsidRPr="001D386E">
              <w:rPr>
                <w:lang w:eastAsia="zh-CN"/>
              </w:rPr>
              <w:t>Yes</w:t>
            </w:r>
          </w:p>
        </w:tc>
        <w:tc>
          <w:tcPr>
            <w:tcW w:w="587" w:type="dxa"/>
            <w:gridSpan w:val="2"/>
            <w:vAlign w:val="center"/>
          </w:tcPr>
          <w:p w14:paraId="21D16252" w14:textId="77777777" w:rsidR="00B96A1A" w:rsidRPr="001D386E" w:rsidRDefault="00B96A1A" w:rsidP="005C6DFA">
            <w:pPr>
              <w:pStyle w:val="TAC"/>
            </w:pPr>
            <w:r w:rsidRPr="001D386E">
              <w:rPr>
                <w:lang w:eastAsia="zh-CN"/>
              </w:rPr>
              <w:t>Yes</w:t>
            </w:r>
          </w:p>
        </w:tc>
        <w:tc>
          <w:tcPr>
            <w:tcW w:w="588" w:type="dxa"/>
            <w:gridSpan w:val="2"/>
            <w:vAlign w:val="center"/>
          </w:tcPr>
          <w:p w14:paraId="78B5B9BB" w14:textId="77777777" w:rsidR="00B96A1A" w:rsidRPr="001D386E" w:rsidRDefault="00B96A1A" w:rsidP="005C6DFA">
            <w:pPr>
              <w:pStyle w:val="TAC"/>
            </w:pPr>
            <w:r w:rsidRPr="001D386E">
              <w:rPr>
                <w:lang w:eastAsia="zh-CN"/>
              </w:rPr>
              <w:t>Yes</w:t>
            </w:r>
          </w:p>
        </w:tc>
        <w:tc>
          <w:tcPr>
            <w:tcW w:w="1187" w:type="dxa"/>
            <w:vMerge/>
            <w:vAlign w:val="center"/>
          </w:tcPr>
          <w:p w14:paraId="6EA321E2" w14:textId="77777777" w:rsidR="00B96A1A" w:rsidRPr="001D386E" w:rsidRDefault="00B96A1A" w:rsidP="005C6DFA">
            <w:pPr>
              <w:pStyle w:val="TAC"/>
            </w:pPr>
          </w:p>
        </w:tc>
        <w:tc>
          <w:tcPr>
            <w:tcW w:w="1286" w:type="dxa"/>
            <w:vMerge/>
            <w:vAlign w:val="center"/>
          </w:tcPr>
          <w:p w14:paraId="0357CB20" w14:textId="77777777" w:rsidR="00B96A1A" w:rsidRPr="001D386E" w:rsidRDefault="00B96A1A" w:rsidP="005C6DFA">
            <w:pPr>
              <w:pStyle w:val="TAC"/>
            </w:pPr>
          </w:p>
        </w:tc>
      </w:tr>
      <w:tr w:rsidR="00B96A1A" w:rsidRPr="001D386E" w14:paraId="1E79ECA8" w14:textId="77777777" w:rsidTr="005C6DFA">
        <w:trPr>
          <w:jc w:val="center"/>
        </w:trPr>
        <w:tc>
          <w:tcPr>
            <w:tcW w:w="1594" w:type="dxa"/>
            <w:vMerge/>
            <w:vAlign w:val="center"/>
          </w:tcPr>
          <w:p w14:paraId="6C83DA9A" w14:textId="77777777" w:rsidR="00B96A1A" w:rsidRPr="001D386E" w:rsidRDefault="00B96A1A" w:rsidP="005C6DFA">
            <w:pPr>
              <w:pStyle w:val="TAC"/>
            </w:pPr>
          </w:p>
        </w:tc>
        <w:tc>
          <w:tcPr>
            <w:tcW w:w="1466" w:type="dxa"/>
            <w:vMerge/>
            <w:vAlign w:val="center"/>
          </w:tcPr>
          <w:p w14:paraId="19663238" w14:textId="77777777" w:rsidR="00B96A1A" w:rsidRPr="001D386E" w:rsidRDefault="00B96A1A" w:rsidP="005C6DFA">
            <w:pPr>
              <w:pStyle w:val="TAC"/>
              <w:rPr>
                <w:lang w:eastAsia="zh-CN"/>
              </w:rPr>
            </w:pPr>
          </w:p>
        </w:tc>
        <w:tc>
          <w:tcPr>
            <w:tcW w:w="767" w:type="dxa"/>
            <w:vAlign w:val="center"/>
          </w:tcPr>
          <w:p w14:paraId="00A153F5" w14:textId="77777777" w:rsidR="00B96A1A" w:rsidRPr="001D386E" w:rsidRDefault="00B96A1A" w:rsidP="005C6DFA">
            <w:pPr>
              <w:pStyle w:val="TAC"/>
              <w:rPr>
                <w:rFonts w:eastAsia="SimSun"/>
              </w:rPr>
            </w:pPr>
            <w:r w:rsidRPr="001D386E">
              <w:rPr>
                <w:lang w:eastAsia="zh-CN"/>
              </w:rPr>
              <w:t>4</w:t>
            </w:r>
            <w:r w:rsidRPr="001D386E">
              <w:rPr>
                <w:rFonts w:hint="eastAsia"/>
                <w:lang w:eastAsia="zh-CN"/>
              </w:rPr>
              <w:t>6</w:t>
            </w:r>
          </w:p>
        </w:tc>
        <w:tc>
          <w:tcPr>
            <w:tcW w:w="3523" w:type="dxa"/>
            <w:gridSpan w:val="10"/>
            <w:vAlign w:val="center"/>
          </w:tcPr>
          <w:p w14:paraId="481E87AA" w14:textId="77777777" w:rsidR="00B96A1A" w:rsidRPr="001D386E" w:rsidRDefault="00B96A1A" w:rsidP="005C6DFA">
            <w:pPr>
              <w:pStyle w:val="TAC"/>
            </w:pPr>
            <w:r w:rsidRPr="001D386E">
              <w:rPr>
                <w:lang w:eastAsia="zh-CN"/>
              </w:rPr>
              <w:t>See CA_46C Bandwidth Combination Set 1 in Table 5.6A.1-1</w:t>
            </w:r>
          </w:p>
        </w:tc>
        <w:tc>
          <w:tcPr>
            <w:tcW w:w="1187" w:type="dxa"/>
            <w:vMerge/>
            <w:vAlign w:val="center"/>
          </w:tcPr>
          <w:p w14:paraId="56475E4C" w14:textId="77777777" w:rsidR="00B96A1A" w:rsidRPr="001D386E" w:rsidRDefault="00B96A1A" w:rsidP="005C6DFA">
            <w:pPr>
              <w:pStyle w:val="TAC"/>
            </w:pPr>
          </w:p>
        </w:tc>
        <w:tc>
          <w:tcPr>
            <w:tcW w:w="1286" w:type="dxa"/>
            <w:vMerge/>
            <w:vAlign w:val="center"/>
          </w:tcPr>
          <w:p w14:paraId="0AF9713D" w14:textId="77777777" w:rsidR="00B96A1A" w:rsidRPr="001D386E" w:rsidRDefault="00B96A1A" w:rsidP="005C6DFA">
            <w:pPr>
              <w:pStyle w:val="TAC"/>
            </w:pPr>
          </w:p>
        </w:tc>
      </w:tr>
      <w:tr w:rsidR="00B96A1A" w:rsidRPr="001D386E" w14:paraId="0CE26E77" w14:textId="77777777" w:rsidTr="005C6DFA">
        <w:trPr>
          <w:jc w:val="center"/>
        </w:trPr>
        <w:tc>
          <w:tcPr>
            <w:tcW w:w="1594" w:type="dxa"/>
            <w:vMerge/>
            <w:vAlign w:val="center"/>
          </w:tcPr>
          <w:p w14:paraId="4678A50C" w14:textId="77777777" w:rsidR="00B96A1A" w:rsidRPr="001D386E" w:rsidRDefault="00B96A1A" w:rsidP="005C6DFA">
            <w:pPr>
              <w:pStyle w:val="TAC"/>
            </w:pPr>
          </w:p>
        </w:tc>
        <w:tc>
          <w:tcPr>
            <w:tcW w:w="1466" w:type="dxa"/>
            <w:vMerge w:val="restart"/>
            <w:vAlign w:val="center"/>
          </w:tcPr>
          <w:p w14:paraId="1D60AA28" w14:textId="77777777" w:rsidR="00B96A1A" w:rsidRPr="001D386E" w:rsidRDefault="00B96A1A" w:rsidP="005C6DFA">
            <w:pPr>
              <w:pStyle w:val="TAC"/>
              <w:rPr>
                <w:lang w:eastAsia="zh-CN"/>
              </w:rPr>
            </w:pPr>
            <w:r w:rsidRPr="001D386E">
              <w:rPr>
                <w:rFonts w:cs="Intel Clear" w:hint="eastAsia"/>
                <w:lang w:eastAsia="zh-CN"/>
              </w:rPr>
              <w:t>-</w:t>
            </w:r>
          </w:p>
        </w:tc>
        <w:tc>
          <w:tcPr>
            <w:tcW w:w="767" w:type="dxa"/>
            <w:vAlign w:val="center"/>
          </w:tcPr>
          <w:p w14:paraId="206C907B" w14:textId="77777777" w:rsidR="00B96A1A" w:rsidRPr="001D386E" w:rsidRDefault="00B96A1A" w:rsidP="005C6DFA">
            <w:pPr>
              <w:pStyle w:val="TAC"/>
            </w:pPr>
            <w:r w:rsidRPr="001D386E">
              <w:rPr>
                <w:rFonts w:cs="Intel Clear"/>
                <w:lang w:val="en-US" w:eastAsia="zh-TW"/>
              </w:rPr>
              <w:t>1</w:t>
            </w:r>
          </w:p>
        </w:tc>
        <w:tc>
          <w:tcPr>
            <w:tcW w:w="588" w:type="dxa"/>
            <w:vAlign w:val="center"/>
          </w:tcPr>
          <w:p w14:paraId="7FEF9140" w14:textId="77777777" w:rsidR="00B96A1A" w:rsidRPr="001D386E" w:rsidRDefault="00B96A1A" w:rsidP="005C6DFA">
            <w:pPr>
              <w:pStyle w:val="TAC"/>
            </w:pPr>
          </w:p>
        </w:tc>
        <w:tc>
          <w:tcPr>
            <w:tcW w:w="586" w:type="dxa"/>
            <w:vAlign w:val="center"/>
          </w:tcPr>
          <w:p w14:paraId="24A44AE6" w14:textId="77777777" w:rsidR="00B96A1A" w:rsidRPr="001D386E" w:rsidRDefault="00B96A1A" w:rsidP="005C6DFA">
            <w:pPr>
              <w:pStyle w:val="TAC"/>
            </w:pPr>
          </w:p>
        </w:tc>
        <w:tc>
          <w:tcPr>
            <w:tcW w:w="588" w:type="dxa"/>
            <w:gridSpan w:val="2"/>
            <w:vAlign w:val="center"/>
          </w:tcPr>
          <w:p w14:paraId="4DDA1CC4" w14:textId="77777777" w:rsidR="00B96A1A" w:rsidRPr="001D386E" w:rsidRDefault="00B96A1A" w:rsidP="005C6DFA">
            <w:pPr>
              <w:pStyle w:val="TAC"/>
            </w:pPr>
            <w:r w:rsidRPr="001D386E">
              <w:rPr>
                <w:rFonts w:cs="Intel Clear"/>
              </w:rPr>
              <w:t>Yes</w:t>
            </w:r>
          </w:p>
        </w:tc>
        <w:tc>
          <w:tcPr>
            <w:tcW w:w="586" w:type="dxa"/>
            <w:gridSpan w:val="2"/>
            <w:vAlign w:val="center"/>
          </w:tcPr>
          <w:p w14:paraId="438E626B" w14:textId="77777777" w:rsidR="00B96A1A" w:rsidRPr="001D386E" w:rsidRDefault="00B96A1A" w:rsidP="005C6DFA">
            <w:pPr>
              <w:pStyle w:val="TAC"/>
            </w:pPr>
            <w:r w:rsidRPr="001D386E">
              <w:rPr>
                <w:rFonts w:cs="Intel Clear"/>
              </w:rPr>
              <w:t>Yes</w:t>
            </w:r>
          </w:p>
        </w:tc>
        <w:tc>
          <w:tcPr>
            <w:tcW w:w="587" w:type="dxa"/>
            <w:gridSpan w:val="2"/>
            <w:vAlign w:val="center"/>
          </w:tcPr>
          <w:p w14:paraId="48628D32" w14:textId="77777777" w:rsidR="00B96A1A" w:rsidRPr="001D386E" w:rsidRDefault="00B96A1A" w:rsidP="005C6DFA">
            <w:pPr>
              <w:pStyle w:val="TAC"/>
            </w:pPr>
            <w:r w:rsidRPr="001D386E">
              <w:rPr>
                <w:rFonts w:cs="Intel Clear"/>
              </w:rPr>
              <w:t>Yes</w:t>
            </w:r>
          </w:p>
        </w:tc>
        <w:tc>
          <w:tcPr>
            <w:tcW w:w="588" w:type="dxa"/>
            <w:gridSpan w:val="2"/>
            <w:vAlign w:val="center"/>
          </w:tcPr>
          <w:p w14:paraId="07CF8757" w14:textId="77777777" w:rsidR="00B96A1A" w:rsidRPr="001D386E" w:rsidRDefault="00B96A1A" w:rsidP="005C6DFA">
            <w:pPr>
              <w:pStyle w:val="TAC"/>
            </w:pPr>
            <w:r w:rsidRPr="001D386E">
              <w:rPr>
                <w:rFonts w:cs="Intel Clear"/>
              </w:rPr>
              <w:t>Yes</w:t>
            </w:r>
          </w:p>
        </w:tc>
        <w:tc>
          <w:tcPr>
            <w:tcW w:w="1187" w:type="dxa"/>
            <w:vMerge w:val="restart"/>
            <w:vAlign w:val="center"/>
          </w:tcPr>
          <w:p w14:paraId="3F87D5B8" w14:textId="77777777" w:rsidR="00B96A1A" w:rsidRPr="001D386E" w:rsidRDefault="00B96A1A" w:rsidP="005C6DFA">
            <w:pPr>
              <w:pStyle w:val="TAC"/>
            </w:pPr>
            <w:r w:rsidRPr="001D386E">
              <w:rPr>
                <w:rFonts w:cs="Intel Clear" w:hint="eastAsia"/>
                <w:lang w:eastAsia="zh-CN"/>
              </w:rPr>
              <w:t>80</w:t>
            </w:r>
          </w:p>
        </w:tc>
        <w:tc>
          <w:tcPr>
            <w:tcW w:w="1286" w:type="dxa"/>
            <w:vMerge w:val="restart"/>
            <w:vAlign w:val="center"/>
          </w:tcPr>
          <w:p w14:paraId="591EC7C3" w14:textId="77777777" w:rsidR="00B96A1A" w:rsidRPr="001D386E" w:rsidRDefault="00B96A1A" w:rsidP="005C6DFA">
            <w:pPr>
              <w:pStyle w:val="TAC"/>
            </w:pPr>
            <w:r w:rsidRPr="001D386E">
              <w:rPr>
                <w:rFonts w:cs="Intel Clear" w:hint="eastAsia"/>
                <w:lang w:eastAsia="zh-CN"/>
              </w:rPr>
              <w:t>1</w:t>
            </w:r>
          </w:p>
        </w:tc>
      </w:tr>
      <w:tr w:rsidR="00B96A1A" w:rsidRPr="001D386E" w14:paraId="0AC50664" w14:textId="77777777" w:rsidTr="005C6DFA">
        <w:trPr>
          <w:jc w:val="center"/>
        </w:trPr>
        <w:tc>
          <w:tcPr>
            <w:tcW w:w="1594" w:type="dxa"/>
            <w:vMerge/>
            <w:vAlign w:val="center"/>
          </w:tcPr>
          <w:p w14:paraId="65B490E9" w14:textId="77777777" w:rsidR="00B96A1A" w:rsidRPr="001D386E" w:rsidRDefault="00B96A1A" w:rsidP="005C6DFA">
            <w:pPr>
              <w:pStyle w:val="TAC"/>
            </w:pPr>
          </w:p>
        </w:tc>
        <w:tc>
          <w:tcPr>
            <w:tcW w:w="1466" w:type="dxa"/>
            <w:vMerge/>
            <w:vAlign w:val="center"/>
          </w:tcPr>
          <w:p w14:paraId="5B283800" w14:textId="77777777" w:rsidR="00B96A1A" w:rsidRPr="001D386E" w:rsidRDefault="00B96A1A" w:rsidP="005C6DFA">
            <w:pPr>
              <w:pStyle w:val="TAC"/>
              <w:rPr>
                <w:lang w:eastAsia="zh-CN"/>
              </w:rPr>
            </w:pPr>
          </w:p>
        </w:tc>
        <w:tc>
          <w:tcPr>
            <w:tcW w:w="767" w:type="dxa"/>
            <w:vAlign w:val="center"/>
          </w:tcPr>
          <w:p w14:paraId="30F92D6B" w14:textId="77777777" w:rsidR="00B96A1A" w:rsidRPr="001D386E" w:rsidRDefault="00B96A1A" w:rsidP="005C6DFA">
            <w:pPr>
              <w:pStyle w:val="TAC"/>
              <w:rPr>
                <w:rFonts w:eastAsia="SimSun"/>
              </w:rPr>
            </w:pPr>
            <w:r w:rsidRPr="001D386E">
              <w:rPr>
                <w:rFonts w:cs="Intel Clear"/>
                <w:lang w:val="en-US" w:eastAsia="zh-TW"/>
              </w:rPr>
              <w:t>3</w:t>
            </w:r>
          </w:p>
        </w:tc>
        <w:tc>
          <w:tcPr>
            <w:tcW w:w="588" w:type="dxa"/>
            <w:vAlign w:val="center"/>
          </w:tcPr>
          <w:p w14:paraId="62503E68" w14:textId="77777777" w:rsidR="00B96A1A" w:rsidRPr="001D386E" w:rsidRDefault="00B96A1A" w:rsidP="005C6DFA">
            <w:pPr>
              <w:pStyle w:val="TAC"/>
            </w:pPr>
          </w:p>
        </w:tc>
        <w:tc>
          <w:tcPr>
            <w:tcW w:w="586" w:type="dxa"/>
            <w:vAlign w:val="center"/>
          </w:tcPr>
          <w:p w14:paraId="3B770222" w14:textId="77777777" w:rsidR="00B96A1A" w:rsidRPr="001D386E" w:rsidRDefault="00B96A1A" w:rsidP="005C6DFA">
            <w:pPr>
              <w:pStyle w:val="TAC"/>
            </w:pPr>
          </w:p>
        </w:tc>
        <w:tc>
          <w:tcPr>
            <w:tcW w:w="588" w:type="dxa"/>
            <w:gridSpan w:val="2"/>
            <w:vAlign w:val="center"/>
          </w:tcPr>
          <w:p w14:paraId="5F99B0D6" w14:textId="77777777" w:rsidR="00B96A1A" w:rsidRPr="001D386E" w:rsidRDefault="00B96A1A" w:rsidP="005C6DFA">
            <w:pPr>
              <w:pStyle w:val="TAC"/>
            </w:pPr>
            <w:r w:rsidRPr="001D386E">
              <w:rPr>
                <w:rFonts w:cs="Intel Clear"/>
              </w:rPr>
              <w:t>Yes</w:t>
            </w:r>
          </w:p>
        </w:tc>
        <w:tc>
          <w:tcPr>
            <w:tcW w:w="586" w:type="dxa"/>
            <w:gridSpan w:val="2"/>
            <w:vAlign w:val="center"/>
          </w:tcPr>
          <w:p w14:paraId="2621DD75" w14:textId="77777777" w:rsidR="00B96A1A" w:rsidRPr="001D386E" w:rsidRDefault="00B96A1A" w:rsidP="005C6DFA">
            <w:pPr>
              <w:pStyle w:val="TAC"/>
            </w:pPr>
            <w:r w:rsidRPr="001D386E">
              <w:rPr>
                <w:rFonts w:cs="Intel Clear"/>
              </w:rPr>
              <w:t>Yes</w:t>
            </w:r>
          </w:p>
        </w:tc>
        <w:tc>
          <w:tcPr>
            <w:tcW w:w="587" w:type="dxa"/>
            <w:gridSpan w:val="2"/>
            <w:vAlign w:val="center"/>
          </w:tcPr>
          <w:p w14:paraId="7C399190" w14:textId="77777777" w:rsidR="00B96A1A" w:rsidRPr="001D386E" w:rsidRDefault="00B96A1A" w:rsidP="005C6DFA">
            <w:pPr>
              <w:pStyle w:val="TAC"/>
            </w:pPr>
            <w:r w:rsidRPr="001D386E">
              <w:rPr>
                <w:rFonts w:cs="Intel Clear"/>
              </w:rPr>
              <w:t>Yes</w:t>
            </w:r>
          </w:p>
        </w:tc>
        <w:tc>
          <w:tcPr>
            <w:tcW w:w="588" w:type="dxa"/>
            <w:gridSpan w:val="2"/>
            <w:vAlign w:val="center"/>
          </w:tcPr>
          <w:p w14:paraId="47924D21" w14:textId="77777777" w:rsidR="00B96A1A" w:rsidRPr="001D386E" w:rsidRDefault="00B96A1A" w:rsidP="005C6DFA">
            <w:pPr>
              <w:pStyle w:val="TAC"/>
            </w:pPr>
            <w:r w:rsidRPr="001D386E">
              <w:rPr>
                <w:rFonts w:cs="Intel Clear"/>
              </w:rPr>
              <w:t>Yes</w:t>
            </w:r>
          </w:p>
        </w:tc>
        <w:tc>
          <w:tcPr>
            <w:tcW w:w="1187" w:type="dxa"/>
            <w:vMerge/>
            <w:vAlign w:val="center"/>
          </w:tcPr>
          <w:p w14:paraId="52A5C2BA" w14:textId="77777777" w:rsidR="00B96A1A" w:rsidRPr="001D386E" w:rsidRDefault="00B96A1A" w:rsidP="005C6DFA">
            <w:pPr>
              <w:pStyle w:val="TAC"/>
            </w:pPr>
          </w:p>
        </w:tc>
        <w:tc>
          <w:tcPr>
            <w:tcW w:w="1286" w:type="dxa"/>
            <w:vMerge/>
            <w:vAlign w:val="center"/>
          </w:tcPr>
          <w:p w14:paraId="3C2C4E4F" w14:textId="77777777" w:rsidR="00B96A1A" w:rsidRPr="001D386E" w:rsidRDefault="00B96A1A" w:rsidP="005C6DFA">
            <w:pPr>
              <w:pStyle w:val="TAC"/>
            </w:pPr>
          </w:p>
        </w:tc>
      </w:tr>
      <w:tr w:rsidR="00B96A1A" w:rsidRPr="001D386E" w14:paraId="5897935C" w14:textId="77777777" w:rsidTr="005C6DFA">
        <w:trPr>
          <w:jc w:val="center"/>
        </w:trPr>
        <w:tc>
          <w:tcPr>
            <w:tcW w:w="1594" w:type="dxa"/>
            <w:vMerge/>
            <w:vAlign w:val="center"/>
          </w:tcPr>
          <w:p w14:paraId="4392EE10" w14:textId="77777777" w:rsidR="00B96A1A" w:rsidRPr="001D386E" w:rsidRDefault="00B96A1A" w:rsidP="005C6DFA">
            <w:pPr>
              <w:pStyle w:val="TAC"/>
            </w:pPr>
          </w:p>
        </w:tc>
        <w:tc>
          <w:tcPr>
            <w:tcW w:w="1466" w:type="dxa"/>
            <w:vMerge/>
            <w:vAlign w:val="center"/>
          </w:tcPr>
          <w:p w14:paraId="76C3BD71" w14:textId="77777777" w:rsidR="00B96A1A" w:rsidRPr="001D386E" w:rsidRDefault="00B96A1A" w:rsidP="005C6DFA">
            <w:pPr>
              <w:pStyle w:val="TAC"/>
              <w:rPr>
                <w:lang w:eastAsia="zh-CN"/>
              </w:rPr>
            </w:pPr>
          </w:p>
        </w:tc>
        <w:tc>
          <w:tcPr>
            <w:tcW w:w="767" w:type="dxa"/>
            <w:vAlign w:val="center"/>
          </w:tcPr>
          <w:p w14:paraId="4E478BE4" w14:textId="77777777" w:rsidR="00B96A1A" w:rsidRPr="001D386E" w:rsidRDefault="00B96A1A" w:rsidP="005C6DFA">
            <w:pPr>
              <w:pStyle w:val="TAC"/>
              <w:rPr>
                <w:rFonts w:eastAsia="SimSun"/>
              </w:rPr>
            </w:pPr>
            <w:r w:rsidRPr="001D386E">
              <w:rPr>
                <w:rFonts w:cs="Intel Clear"/>
                <w:lang w:val="en-US" w:eastAsia="zh-TW"/>
              </w:rPr>
              <w:t>46</w:t>
            </w:r>
          </w:p>
        </w:tc>
        <w:tc>
          <w:tcPr>
            <w:tcW w:w="3523" w:type="dxa"/>
            <w:gridSpan w:val="10"/>
            <w:vAlign w:val="center"/>
          </w:tcPr>
          <w:p w14:paraId="29CE7CC7" w14:textId="77777777" w:rsidR="00B96A1A" w:rsidRPr="001D386E" w:rsidRDefault="00B96A1A" w:rsidP="005C6DFA">
            <w:pPr>
              <w:pStyle w:val="TAC"/>
            </w:pPr>
            <w:r w:rsidRPr="001D386E">
              <w:rPr>
                <w:rFonts w:eastAsia="Calibri Light" w:cs="Intel Clear"/>
              </w:rPr>
              <w:t>See CA_46C in Table 5.6A.1-1 of TS 36.101 Bandwidth Combination Set 0</w:t>
            </w:r>
          </w:p>
        </w:tc>
        <w:tc>
          <w:tcPr>
            <w:tcW w:w="1187" w:type="dxa"/>
            <w:vMerge/>
            <w:vAlign w:val="center"/>
          </w:tcPr>
          <w:p w14:paraId="719594B0" w14:textId="77777777" w:rsidR="00B96A1A" w:rsidRPr="001D386E" w:rsidRDefault="00B96A1A" w:rsidP="005C6DFA">
            <w:pPr>
              <w:pStyle w:val="TAC"/>
            </w:pPr>
          </w:p>
        </w:tc>
        <w:tc>
          <w:tcPr>
            <w:tcW w:w="1286" w:type="dxa"/>
            <w:vMerge/>
            <w:vAlign w:val="center"/>
          </w:tcPr>
          <w:p w14:paraId="12761F33" w14:textId="77777777" w:rsidR="00B96A1A" w:rsidRPr="001D386E" w:rsidRDefault="00B96A1A" w:rsidP="005C6DFA">
            <w:pPr>
              <w:pStyle w:val="TAC"/>
            </w:pPr>
          </w:p>
        </w:tc>
      </w:tr>
      <w:tr w:rsidR="00B96A1A" w:rsidRPr="001D386E" w14:paraId="06EE4428" w14:textId="77777777" w:rsidTr="005C6DFA">
        <w:trPr>
          <w:jc w:val="center"/>
        </w:trPr>
        <w:tc>
          <w:tcPr>
            <w:tcW w:w="1594" w:type="dxa"/>
            <w:vMerge w:val="restart"/>
            <w:vAlign w:val="center"/>
          </w:tcPr>
          <w:p w14:paraId="49FD143A" w14:textId="77777777" w:rsidR="00B96A1A" w:rsidRPr="001D386E" w:rsidRDefault="00B96A1A" w:rsidP="005C6DFA">
            <w:pPr>
              <w:pStyle w:val="TAC"/>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14:paraId="0CFDCCD1" w14:textId="77777777" w:rsidR="00B96A1A" w:rsidRPr="001D386E" w:rsidRDefault="00B96A1A" w:rsidP="005C6DFA">
            <w:pPr>
              <w:pStyle w:val="TAC"/>
              <w:rPr>
                <w:lang w:eastAsia="zh-CN"/>
              </w:rPr>
            </w:pPr>
            <w:r w:rsidRPr="001D386E">
              <w:rPr>
                <w:rFonts w:cs="Intel Clear" w:hint="eastAsia"/>
                <w:lang w:eastAsia="zh-CN"/>
              </w:rPr>
              <w:t>-</w:t>
            </w:r>
          </w:p>
        </w:tc>
        <w:tc>
          <w:tcPr>
            <w:tcW w:w="767" w:type="dxa"/>
            <w:vAlign w:val="center"/>
          </w:tcPr>
          <w:p w14:paraId="7FA715EF" w14:textId="77777777" w:rsidR="00B96A1A" w:rsidRPr="001D386E" w:rsidRDefault="00B96A1A" w:rsidP="005C6DFA">
            <w:pPr>
              <w:pStyle w:val="TAC"/>
            </w:pPr>
            <w:r w:rsidRPr="001D386E">
              <w:rPr>
                <w:rFonts w:cs="Intel Clear"/>
                <w:lang w:val="en-US" w:eastAsia="zh-TW"/>
              </w:rPr>
              <w:t>1</w:t>
            </w:r>
          </w:p>
        </w:tc>
        <w:tc>
          <w:tcPr>
            <w:tcW w:w="588" w:type="dxa"/>
            <w:vAlign w:val="center"/>
          </w:tcPr>
          <w:p w14:paraId="480171E0" w14:textId="77777777" w:rsidR="00B96A1A" w:rsidRPr="001D386E" w:rsidRDefault="00B96A1A" w:rsidP="005C6DFA">
            <w:pPr>
              <w:pStyle w:val="TAC"/>
            </w:pPr>
          </w:p>
        </w:tc>
        <w:tc>
          <w:tcPr>
            <w:tcW w:w="586" w:type="dxa"/>
            <w:vAlign w:val="center"/>
          </w:tcPr>
          <w:p w14:paraId="7A7A888C" w14:textId="77777777" w:rsidR="00B96A1A" w:rsidRPr="001D386E" w:rsidRDefault="00B96A1A" w:rsidP="005C6DFA">
            <w:pPr>
              <w:pStyle w:val="TAC"/>
            </w:pPr>
          </w:p>
        </w:tc>
        <w:tc>
          <w:tcPr>
            <w:tcW w:w="588" w:type="dxa"/>
            <w:gridSpan w:val="2"/>
            <w:vAlign w:val="center"/>
          </w:tcPr>
          <w:p w14:paraId="49D54B76" w14:textId="77777777" w:rsidR="00B96A1A" w:rsidRPr="001D386E" w:rsidRDefault="00B96A1A" w:rsidP="005C6DFA">
            <w:pPr>
              <w:pStyle w:val="TAC"/>
            </w:pPr>
            <w:r w:rsidRPr="001D386E">
              <w:rPr>
                <w:rFonts w:cs="Intel Clear"/>
              </w:rPr>
              <w:t>Yes</w:t>
            </w:r>
          </w:p>
        </w:tc>
        <w:tc>
          <w:tcPr>
            <w:tcW w:w="586" w:type="dxa"/>
            <w:gridSpan w:val="2"/>
            <w:vAlign w:val="center"/>
          </w:tcPr>
          <w:p w14:paraId="16BCB73A" w14:textId="77777777" w:rsidR="00B96A1A" w:rsidRPr="001D386E" w:rsidRDefault="00B96A1A" w:rsidP="005C6DFA">
            <w:pPr>
              <w:pStyle w:val="TAC"/>
            </w:pPr>
            <w:r w:rsidRPr="001D386E">
              <w:rPr>
                <w:rFonts w:cs="Intel Clear"/>
              </w:rPr>
              <w:t>Yes</w:t>
            </w:r>
          </w:p>
        </w:tc>
        <w:tc>
          <w:tcPr>
            <w:tcW w:w="587" w:type="dxa"/>
            <w:gridSpan w:val="2"/>
            <w:vAlign w:val="center"/>
          </w:tcPr>
          <w:p w14:paraId="60CDD8E0" w14:textId="77777777" w:rsidR="00B96A1A" w:rsidRPr="001D386E" w:rsidRDefault="00B96A1A" w:rsidP="005C6DFA">
            <w:pPr>
              <w:pStyle w:val="TAC"/>
            </w:pPr>
            <w:r w:rsidRPr="001D386E">
              <w:rPr>
                <w:rFonts w:cs="Intel Clear"/>
              </w:rPr>
              <w:t>Yes</w:t>
            </w:r>
          </w:p>
        </w:tc>
        <w:tc>
          <w:tcPr>
            <w:tcW w:w="588" w:type="dxa"/>
            <w:gridSpan w:val="2"/>
            <w:vAlign w:val="center"/>
          </w:tcPr>
          <w:p w14:paraId="5405FB0A" w14:textId="77777777" w:rsidR="00B96A1A" w:rsidRPr="001D386E" w:rsidRDefault="00B96A1A" w:rsidP="005C6DFA">
            <w:pPr>
              <w:pStyle w:val="TAC"/>
            </w:pPr>
            <w:r w:rsidRPr="001D386E">
              <w:rPr>
                <w:rFonts w:cs="Intel Clear"/>
              </w:rPr>
              <w:t>Yes</w:t>
            </w:r>
          </w:p>
        </w:tc>
        <w:tc>
          <w:tcPr>
            <w:tcW w:w="1187" w:type="dxa"/>
            <w:vMerge w:val="restart"/>
            <w:vAlign w:val="center"/>
          </w:tcPr>
          <w:p w14:paraId="047C9D88" w14:textId="77777777" w:rsidR="00B96A1A" w:rsidRPr="001D386E" w:rsidRDefault="00B96A1A" w:rsidP="005C6DFA">
            <w:pPr>
              <w:pStyle w:val="TAC"/>
            </w:pPr>
            <w:r w:rsidRPr="001D386E">
              <w:rPr>
                <w:rFonts w:cs="Intel Clear" w:hint="eastAsia"/>
                <w:lang w:eastAsia="zh-CN"/>
              </w:rPr>
              <w:t>100</w:t>
            </w:r>
          </w:p>
        </w:tc>
        <w:tc>
          <w:tcPr>
            <w:tcW w:w="1286" w:type="dxa"/>
            <w:vMerge w:val="restart"/>
            <w:vAlign w:val="center"/>
          </w:tcPr>
          <w:p w14:paraId="3BB4174A" w14:textId="77777777" w:rsidR="00B96A1A" w:rsidRPr="001D386E" w:rsidRDefault="00B96A1A" w:rsidP="005C6DFA">
            <w:pPr>
              <w:pStyle w:val="TAC"/>
            </w:pPr>
            <w:r w:rsidRPr="001D386E">
              <w:rPr>
                <w:rFonts w:cs="Intel Clear" w:hint="eastAsia"/>
                <w:lang w:eastAsia="zh-CN"/>
              </w:rPr>
              <w:t>0</w:t>
            </w:r>
          </w:p>
        </w:tc>
      </w:tr>
      <w:tr w:rsidR="00B96A1A" w:rsidRPr="001D386E" w14:paraId="10DCA515" w14:textId="77777777" w:rsidTr="005C6DFA">
        <w:trPr>
          <w:jc w:val="center"/>
        </w:trPr>
        <w:tc>
          <w:tcPr>
            <w:tcW w:w="1594" w:type="dxa"/>
            <w:vMerge/>
            <w:vAlign w:val="center"/>
          </w:tcPr>
          <w:p w14:paraId="7DB976F0" w14:textId="77777777" w:rsidR="00B96A1A" w:rsidRPr="001D386E" w:rsidRDefault="00B96A1A" w:rsidP="005C6DFA">
            <w:pPr>
              <w:pStyle w:val="TAC"/>
            </w:pPr>
          </w:p>
        </w:tc>
        <w:tc>
          <w:tcPr>
            <w:tcW w:w="1466" w:type="dxa"/>
            <w:vMerge/>
            <w:vAlign w:val="center"/>
          </w:tcPr>
          <w:p w14:paraId="4F14CF2C" w14:textId="77777777" w:rsidR="00B96A1A" w:rsidRPr="001D386E" w:rsidRDefault="00B96A1A" w:rsidP="005C6DFA">
            <w:pPr>
              <w:pStyle w:val="TAC"/>
              <w:rPr>
                <w:lang w:eastAsia="zh-CN"/>
              </w:rPr>
            </w:pPr>
          </w:p>
        </w:tc>
        <w:tc>
          <w:tcPr>
            <w:tcW w:w="767" w:type="dxa"/>
            <w:vAlign w:val="center"/>
          </w:tcPr>
          <w:p w14:paraId="6C5C99BB" w14:textId="77777777" w:rsidR="00B96A1A" w:rsidRPr="001D386E" w:rsidRDefault="00B96A1A" w:rsidP="005C6DFA">
            <w:pPr>
              <w:pStyle w:val="TAC"/>
              <w:rPr>
                <w:rFonts w:eastAsia="SimSun"/>
              </w:rPr>
            </w:pPr>
            <w:r w:rsidRPr="001D386E">
              <w:rPr>
                <w:rFonts w:cs="Intel Clear"/>
                <w:lang w:val="en-US" w:eastAsia="zh-TW"/>
              </w:rPr>
              <w:t>3</w:t>
            </w:r>
          </w:p>
        </w:tc>
        <w:tc>
          <w:tcPr>
            <w:tcW w:w="588" w:type="dxa"/>
            <w:vAlign w:val="center"/>
          </w:tcPr>
          <w:p w14:paraId="37829777" w14:textId="77777777" w:rsidR="00B96A1A" w:rsidRPr="001D386E" w:rsidRDefault="00B96A1A" w:rsidP="005C6DFA">
            <w:pPr>
              <w:pStyle w:val="TAC"/>
            </w:pPr>
          </w:p>
        </w:tc>
        <w:tc>
          <w:tcPr>
            <w:tcW w:w="586" w:type="dxa"/>
            <w:vAlign w:val="center"/>
          </w:tcPr>
          <w:p w14:paraId="27F985E0" w14:textId="77777777" w:rsidR="00B96A1A" w:rsidRPr="001D386E" w:rsidRDefault="00B96A1A" w:rsidP="005C6DFA">
            <w:pPr>
              <w:pStyle w:val="TAC"/>
            </w:pPr>
          </w:p>
        </w:tc>
        <w:tc>
          <w:tcPr>
            <w:tcW w:w="588" w:type="dxa"/>
            <w:gridSpan w:val="2"/>
            <w:vAlign w:val="center"/>
          </w:tcPr>
          <w:p w14:paraId="2A91AD74" w14:textId="77777777" w:rsidR="00B96A1A" w:rsidRPr="001D386E" w:rsidRDefault="00B96A1A" w:rsidP="005C6DFA">
            <w:pPr>
              <w:pStyle w:val="TAC"/>
            </w:pPr>
            <w:r w:rsidRPr="001D386E">
              <w:t>Yes</w:t>
            </w:r>
          </w:p>
        </w:tc>
        <w:tc>
          <w:tcPr>
            <w:tcW w:w="586" w:type="dxa"/>
            <w:gridSpan w:val="2"/>
            <w:vAlign w:val="center"/>
          </w:tcPr>
          <w:p w14:paraId="31B81521" w14:textId="77777777" w:rsidR="00B96A1A" w:rsidRPr="001D386E" w:rsidRDefault="00B96A1A" w:rsidP="005C6DFA">
            <w:pPr>
              <w:pStyle w:val="TAC"/>
            </w:pPr>
            <w:r w:rsidRPr="001D386E">
              <w:t>Yes</w:t>
            </w:r>
          </w:p>
        </w:tc>
        <w:tc>
          <w:tcPr>
            <w:tcW w:w="587" w:type="dxa"/>
            <w:gridSpan w:val="2"/>
            <w:vAlign w:val="center"/>
          </w:tcPr>
          <w:p w14:paraId="7E0F7298" w14:textId="77777777" w:rsidR="00B96A1A" w:rsidRPr="001D386E" w:rsidRDefault="00B96A1A" w:rsidP="005C6DFA">
            <w:pPr>
              <w:pStyle w:val="TAC"/>
            </w:pPr>
            <w:r w:rsidRPr="001D386E">
              <w:t>Yes</w:t>
            </w:r>
          </w:p>
        </w:tc>
        <w:tc>
          <w:tcPr>
            <w:tcW w:w="588" w:type="dxa"/>
            <w:gridSpan w:val="2"/>
            <w:vAlign w:val="center"/>
          </w:tcPr>
          <w:p w14:paraId="31AC28BB" w14:textId="77777777" w:rsidR="00B96A1A" w:rsidRPr="001D386E" w:rsidRDefault="00B96A1A" w:rsidP="005C6DFA">
            <w:pPr>
              <w:pStyle w:val="TAC"/>
            </w:pPr>
            <w:r w:rsidRPr="001D386E">
              <w:t>Yes</w:t>
            </w:r>
          </w:p>
        </w:tc>
        <w:tc>
          <w:tcPr>
            <w:tcW w:w="1187" w:type="dxa"/>
            <w:vMerge/>
            <w:vAlign w:val="center"/>
          </w:tcPr>
          <w:p w14:paraId="34A35CFC" w14:textId="77777777" w:rsidR="00B96A1A" w:rsidRPr="001D386E" w:rsidRDefault="00B96A1A" w:rsidP="005C6DFA">
            <w:pPr>
              <w:pStyle w:val="TAC"/>
            </w:pPr>
          </w:p>
        </w:tc>
        <w:tc>
          <w:tcPr>
            <w:tcW w:w="1286" w:type="dxa"/>
            <w:vMerge/>
            <w:vAlign w:val="center"/>
          </w:tcPr>
          <w:p w14:paraId="7A32FB39" w14:textId="77777777" w:rsidR="00B96A1A" w:rsidRPr="001D386E" w:rsidRDefault="00B96A1A" w:rsidP="005C6DFA">
            <w:pPr>
              <w:pStyle w:val="TAC"/>
            </w:pPr>
          </w:p>
        </w:tc>
      </w:tr>
      <w:tr w:rsidR="00B96A1A" w:rsidRPr="001D386E" w14:paraId="16F94C0E" w14:textId="77777777" w:rsidTr="005C6DFA">
        <w:trPr>
          <w:jc w:val="center"/>
        </w:trPr>
        <w:tc>
          <w:tcPr>
            <w:tcW w:w="1594" w:type="dxa"/>
            <w:vMerge/>
            <w:vAlign w:val="center"/>
          </w:tcPr>
          <w:p w14:paraId="7BB5D557" w14:textId="77777777" w:rsidR="00B96A1A" w:rsidRPr="001D386E" w:rsidRDefault="00B96A1A" w:rsidP="005C6DFA">
            <w:pPr>
              <w:pStyle w:val="TAC"/>
            </w:pPr>
          </w:p>
        </w:tc>
        <w:tc>
          <w:tcPr>
            <w:tcW w:w="1466" w:type="dxa"/>
            <w:vMerge/>
            <w:vAlign w:val="center"/>
          </w:tcPr>
          <w:p w14:paraId="09C66C16" w14:textId="77777777" w:rsidR="00B96A1A" w:rsidRPr="001D386E" w:rsidRDefault="00B96A1A" w:rsidP="005C6DFA">
            <w:pPr>
              <w:pStyle w:val="TAC"/>
              <w:rPr>
                <w:lang w:eastAsia="zh-CN"/>
              </w:rPr>
            </w:pPr>
          </w:p>
        </w:tc>
        <w:tc>
          <w:tcPr>
            <w:tcW w:w="767" w:type="dxa"/>
            <w:vAlign w:val="center"/>
          </w:tcPr>
          <w:p w14:paraId="1C2D36AD" w14:textId="77777777" w:rsidR="00B96A1A" w:rsidRPr="001D386E" w:rsidRDefault="00B96A1A" w:rsidP="005C6DFA">
            <w:pPr>
              <w:pStyle w:val="TAC"/>
              <w:rPr>
                <w:rFonts w:eastAsia="SimSun"/>
              </w:rPr>
            </w:pPr>
            <w:r w:rsidRPr="001D386E">
              <w:rPr>
                <w:rFonts w:cs="Intel Clear"/>
                <w:lang w:val="en-US" w:eastAsia="zh-TW"/>
              </w:rPr>
              <w:t>46</w:t>
            </w:r>
          </w:p>
        </w:tc>
        <w:tc>
          <w:tcPr>
            <w:tcW w:w="3523" w:type="dxa"/>
            <w:gridSpan w:val="10"/>
            <w:vAlign w:val="center"/>
          </w:tcPr>
          <w:p w14:paraId="0D97448C" w14:textId="77777777" w:rsidR="00B96A1A" w:rsidRPr="001D386E" w:rsidRDefault="00B96A1A" w:rsidP="005C6DFA">
            <w:pPr>
              <w:pStyle w:val="TAC"/>
            </w:pPr>
            <w:r w:rsidRPr="001D386E">
              <w:rPr>
                <w:rFonts w:eastAsia="Calibri Light" w:cs="Intel Clear"/>
              </w:rPr>
              <w:t>See CA_46D in Table 5.6A.1-1 of TS 36.101 Bandwidth Combination Set 0</w:t>
            </w:r>
          </w:p>
        </w:tc>
        <w:tc>
          <w:tcPr>
            <w:tcW w:w="1187" w:type="dxa"/>
            <w:vMerge/>
            <w:vAlign w:val="center"/>
          </w:tcPr>
          <w:p w14:paraId="7F2D5D16" w14:textId="77777777" w:rsidR="00B96A1A" w:rsidRPr="001D386E" w:rsidRDefault="00B96A1A" w:rsidP="005C6DFA">
            <w:pPr>
              <w:pStyle w:val="TAC"/>
            </w:pPr>
          </w:p>
        </w:tc>
        <w:tc>
          <w:tcPr>
            <w:tcW w:w="1286" w:type="dxa"/>
            <w:vMerge/>
            <w:vAlign w:val="center"/>
          </w:tcPr>
          <w:p w14:paraId="0A5917F8" w14:textId="77777777" w:rsidR="00B96A1A" w:rsidRPr="001D386E" w:rsidRDefault="00B96A1A" w:rsidP="005C6DFA">
            <w:pPr>
              <w:pStyle w:val="TAC"/>
            </w:pPr>
          </w:p>
        </w:tc>
      </w:tr>
      <w:tr w:rsidR="00B96A1A" w:rsidRPr="001D386E" w14:paraId="75912B86" w14:textId="77777777" w:rsidTr="005C6DFA">
        <w:trPr>
          <w:jc w:val="center"/>
        </w:trPr>
        <w:tc>
          <w:tcPr>
            <w:tcW w:w="1594" w:type="dxa"/>
            <w:vMerge w:val="restart"/>
            <w:vAlign w:val="center"/>
          </w:tcPr>
          <w:p w14:paraId="74E76915" w14:textId="77777777" w:rsidR="00B96A1A" w:rsidRPr="001D386E" w:rsidRDefault="00B96A1A" w:rsidP="005C6DFA">
            <w:pPr>
              <w:pStyle w:val="TAC"/>
            </w:pPr>
            <w:r w:rsidRPr="001D386E">
              <w:rPr>
                <w:rFonts w:cs="Intel Clear"/>
              </w:rPr>
              <w:t>CA_1A-3A-46E</w:t>
            </w:r>
          </w:p>
        </w:tc>
        <w:tc>
          <w:tcPr>
            <w:tcW w:w="1466" w:type="dxa"/>
            <w:vMerge w:val="restart"/>
            <w:vAlign w:val="center"/>
          </w:tcPr>
          <w:p w14:paraId="6CB74D14" w14:textId="77777777" w:rsidR="00B96A1A" w:rsidRPr="001D386E" w:rsidRDefault="00B96A1A" w:rsidP="005C6DFA">
            <w:pPr>
              <w:pStyle w:val="TAC"/>
              <w:rPr>
                <w:lang w:eastAsia="zh-CN"/>
              </w:rPr>
            </w:pPr>
            <w:r w:rsidRPr="001D386E">
              <w:rPr>
                <w:rFonts w:cs="Intel Clear" w:hint="eastAsia"/>
                <w:lang w:eastAsia="zh-CN"/>
              </w:rPr>
              <w:t>-</w:t>
            </w:r>
          </w:p>
        </w:tc>
        <w:tc>
          <w:tcPr>
            <w:tcW w:w="767" w:type="dxa"/>
            <w:vAlign w:val="center"/>
          </w:tcPr>
          <w:p w14:paraId="4F14DB3F" w14:textId="77777777" w:rsidR="00B96A1A" w:rsidRPr="001D386E" w:rsidRDefault="00B96A1A" w:rsidP="005C6DFA">
            <w:pPr>
              <w:pStyle w:val="TAC"/>
            </w:pPr>
            <w:r w:rsidRPr="001D386E">
              <w:rPr>
                <w:rFonts w:cs="Intel Clear"/>
                <w:lang w:val="en-US" w:eastAsia="zh-TW"/>
              </w:rPr>
              <w:t>1</w:t>
            </w:r>
          </w:p>
        </w:tc>
        <w:tc>
          <w:tcPr>
            <w:tcW w:w="588" w:type="dxa"/>
            <w:vAlign w:val="center"/>
          </w:tcPr>
          <w:p w14:paraId="6E2BD7C6" w14:textId="77777777" w:rsidR="00B96A1A" w:rsidRPr="001D386E" w:rsidRDefault="00B96A1A" w:rsidP="005C6DFA">
            <w:pPr>
              <w:pStyle w:val="TAC"/>
            </w:pPr>
          </w:p>
        </w:tc>
        <w:tc>
          <w:tcPr>
            <w:tcW w:w="586" w:type="dxa"/>
            <w:vAlign w:val="center"/>
          </w:tcPr>
          <w:p w14:paraId="2301C99B" w14:textId="77777777" w:rsidR="00B96A1A" w:rsidRPr="001D386E" w:rsidRDefault="00B96A1A" w:rsidP="005C6DFA">
            <w:pPr>
              <w:pStyle w:val="TAC"/>
            </w:pPr>
          </w:p>
        </w:tc>
        <w:tc>
          <w:tcPr>
            <w:tcW w:w="588" w:type="dxa"/>
            <w:gridSpan w:val="2"/>
            <w:vAlign w:val="center"/>
          </w:tcPr>
          <w:p w14:paraId="16A010C2" w14:textId="77777777" w:rsidR="00B96A1A" w:rsidRPr="001D386E" w:rsidRDefault="00B96A1A" w:rsidP="005C6DFA">
            <w:pPr>
              <w:pStyle w:val="TAC"/>
            </w:pPr>
            <w:r w:rsidRPr="001D386E">
              <w:rPr>
                <w:rFonts w:cs="Intel Clear"/>
              </w:rPr>
              <w:t>Yes</w:t>
            </w:r>
          </w:p>
        </w:tc>
        <w:tc>
          <w:tcPr>
            <w:tcW w:w="586" w:type="dxa"/>
            <w:gridSpan w:val="2"/>
            <w:vAlign w:val="center"/>
          </w:tcPr>
          <w:p w14:paraId="15AFA6F7" w14:textId="77777777" w:rsidR="00B96A1A" w:rsidRPr="001D386E" w:rsidRDefault="00B96A1A" w:rsidP="005C6DFA">
            <w:pPr>
              <w:pStyle w:val="TAC"/>
            </w:pPr>
            <w:r w:rsidRPr="001D386E">
              <w:rPr>
                <w:rFonts w:cs="Intel Clear"/>
              </w:rPr>
              <w:t>Yes</w:t>
            </w:r>
          </w:p>
        </w:tc>
        <w:tc>
          <w:tcPr>
            <w:tcW w:w="587" w:type="dxa"/>
            <w:gridSpan w:val="2"/>
            <w:vAlign w:val="center"/>
          </w:tcPr>
          <w:p w14:paraId="0EA505F5" w14:textId="77777777" w:rsidR="00B96A1A" w:rsidRPr="001D386E" w:rsidRDefault="00B96A1A" w:rsidP="005C6DFA">
            <w:pPr>
              <w:pStyle w:val="TAC"/>
            </w:pPr>
            <w:r w:rsidRPr="001D386E">
              <w:rPr>
                <w:rFonts w:cs="Intel Clear"/>
              </w:rPr>
              <w:t>Yes</w:t>
            </w:r>
          </w:p>
        </w:tc>
        <w:tc>
          <w:tcPr>
            <w:tcW w:w="588" w:type="dxa"/>
            <w:gridSpan w:val="2"/>
            <w:vAlign w:val="center"/>
          </w:tcPr>
          <w:p w14:paraId="6BE252A1" w14:textId="77777777" w:rsidR="00B96A1A" w:rsidRPr="001D386E" w:rsidRDefault="00B96A1A" w:rsidP="005C6DFA">
            <w:pPr>
              <w:pStyle w:val="TAC"/>
            </w:pPr>
            <w:r w:rsidRPr="001D386E">
              <w:rPr>
                <w:rFonts w:cs="Intel Clear"/>
              </w:rPr>
              <w:t>Yes</w:t>
            </w:r>
          </w:p>
        </w:tc>
        <w:tc>
          <w:tcPr>
            <w:tcW w:w="1187" w:type="dxa"/>
            <w:vMerge w:val="restart"/>
            <w:vAlign w:val="center"/>
          </w:tcPr>
          <w:p w14:paraId="6488E764" w14:textId="77777777" w:rsidR="00B96A1A" w:rsidRPr="001D386E" w:rsidRDefault="00B96A1A" w:rsidP="005C6DFA">
            <w:pPr>
              <w:pStyle w:val="TAC"/>
            </w:pPr>
            <w:r w:rsidRPr="001D386E">
              <w:rPr>
                <w:rFonts w:cs="Intel Clear" w:hint="eastAsia"/>
                <w:lang w:eastAsia="zh-CN"/>
              </w:rPr>
              <w:t>120</w:t>
            </w:r>
          </w:p>
        </w:tc>
        <w:tc>
          <w:tcPr>
            <w:tcW w:w="1286" w:type="dxa"/>
            <w:vMerge w:val="restart"/>
            <w:vAlign w:val="center"/>
          </w:tcPr>
          <w:p w14:paraId="7321DFBC" w14:textId="77777777" w:rsidR="00B96A1A" w:rsidRPr="001D386E" w:rsidRDefault="00B96A1A" w:rsidP="005C6DFA">
            <w:pPr>
              <w:pStyle w:val="TAC"/>
            </w:pPr>
            <w:r w:rsidRPr="001D386E">
              <w:rPr>
                <w:rFonts w:cs="Intel Clear" w:hint="eastAsia"/>
                <w:lang w:eastAsia="zh-CN"/>
              </w:rPr>
              <w:t>0</w:t>
            </w:r>
          </w:p>
        </w:tc>
      </w:tr>
      <w:tr w:rsidR="00B96A1A" w:rsidRPr="001D386E" w14:paraId="051D200D" w14:textId="77777777" w:rsidTr="005C6DFA">
        <w:trPr>
          <w:jc w:val="center"/>
        </w:trPr>
        <w:tc>
          <w:tcPr>
            <w:tcW w:w="1594" w:type="dxa"/>
            <w:vMerge/>
            <w:vAlign w:val="center"/>
          </w:tcPr>
          <w:p w14:paraId="5D3FBA2D" w14:textId="77777777" w:rsidR="00B96A1A" w:rsidRPr="001D386E" w:rsidRDefault="00B96A1A" w:rsidP="005C6DFA">
            <w:pPr>
              <w:pStyle w:val="TAC"/>
            </w:pPr>
          </w:p>
        </w:tc>
        <w:tc>
          <w:tcPr>
            <w:tcW w:w="1466" w:type="dxa"/>
            <w:vMerge/>
            <w:vAlign w:val="center"/>
          </w:tcPr>
          <w:p w14:paraId="70D62BFB" w14:textId="77777777" w:rsidR="00B96A1A" w:rsidRPr="001D386E" w:rsidRDefault="00B96A1A" w:rsidP="005C6DFA">
            <w:pPr>
              <w:pStyle w:val="TAC"/>
              <w:rPr>
                <w:lang w:eastAsia="zh-CN"/>
              </w:rPr>
            </w:pPr>
          </w:p>
        </w:tc>
        <w:tc>
          <w:tcPr>
            <w:tcW w:w="767" w:type="dxa"/>
            <w:vAlign w:val="center"/>
          </w:tcPr>
          <w:p w14:paraId="63624201" w14:textId="77777777" w:rsidR="00B96A1A" w:rsidRPr="001D386E" w:rsidRDefault="00B96A1A" w:rsidP="005C6DFA">
            <w:pPr>
              <w:pStyle w:val="TAC"/>
              <w:rPr>
                <w:rFonts w:eastAsia="SimSun"/>
              </w:rPr>
            </w:pPr>
            <w:r w:rsidRPr="001D386E">
              <w:rPr>
                <w:rFonts w:cs="Intel Clear"/>
                <w:lang w:val="en-US" w:eastAsia="zh-TW"/>
              </w:rPr>
              <w:t>3</w:t>
            </w:r>
          </w:p>
        </w:tc>
        <w:tc>
          <w:tcPr>
            <w:tcW w:w="588" w:type="dxa"/>
            <w:vAlign w:val="center"/>
          </w:tcPr>
          <w:p w14:paraId="4B8B0A16" w14:textId="77777777" w:rsidR="00B96A1A" w:rsidRPr="001D386E" w:rsidRDefault="00B96A1A" w:rsidP="005C6DFA">
            <w:pPr>
              <w:pStyle w:val="TAC"/>
            </w:pPr>
          </w:p>
        </w:tc>
        <w:tc>
          <w:tcPr>
            <w:tcW w:w="586" w:type="dxa"/>
            <w:vAlign w:val="center"/>
          </w:tcPr>
          <w:p w14:paraId="300ED326" w14:textId="77777777" w:rsidR="00B96A1A" w:rsidRPr="001D386E" w:rsidRDefault="00B96A1A" w:rsidP="005C6DFA">
            <w:pPr>
              <w:pStyle w:val="TAC"/>
            </w:pPr>
          </w:p>
        </w:tc>
        <w:tc>
          <w:tcPr>
            <w:tcW w:w="588" w:type="dxa"/>
            <w:gridSpan w:val="2"/>
            <w:vAlign w:val="center"/>
          </w:tcPr>
          <w:p w14:paraId="43C71486" w14:textId="77777777" w:rsidR="00B96A1A" w:rsidRPr="001D386E" w:rsidRDefault="00B96A1A" w:rsidP="005C6DFA">
            <w:pPr>
              <w:pStyle w:val="TAC"/>
            </w:pPr>
            <w:r w:rsidRPr="001D386E">
              <w:rPr>
                <w:rFonts w:cs="Intel Clear"/>
              </w:rPr>
              <w:t>Yes</w:t>
            </w:r>
          </w:p>
        </w:tc>
        <w:tc>
          <w:tcPr>
            <w:tcW w:w="586" w:type="dxa"/>
            <w:gridSpan w:val="2"/>
            <w:vAlign w:val="center"/>
          </w:tcPr>
          <w:p w14:paraId="476B299A" w14:textId="77777777" w:rsidR="00B96A1A" w:rsidRPr="001D386E" w:rsidRDefault="00B96A1A" w:rsidP="005C6DFA">
            <w:pPr>
              <w:pStyle w:val="TAC"/>
            </w:pPr>
            <w:r w:rsidRPr="001D386E">
              <w:rPr>
                <w:rFonts w:cs="Intel Clear"/>
              </w:rPr>
              <w:t>Yes</w:t>
            </w:r>
          </w:p>
        </w:tc>
        <w:tc>
          <w:tcPr>
            <w:tcW w:w="587" w:type="dxa"/>
            <w:gridSpan w:val="2"/>
            <w:vAlign w:val="center"/>
          </w:tcPr>
          <w:p w14:paraId="7527D960" w14:textId="77777777" w:rsidR="00B96A1A" w:rsidRPr="001D386E" w:rsidRDefault="00B96A1A" w:rsidP="005C6DFA">
            <w:pPr>
              <w:pStyle w:val="TAC"/>
            </w:pPr>
            <w:r w:rsidRPr="001D386E">
              <w:rPr>
                <w:rFonts w:cs="Intel Clear"/>
              </w:rPr>
              <w:t>Yes</w:t>
            </w:r>
          </w:p>
        </w:tc>
        <w:tc>
          <w:tcPr>
            <w:tcW w:w="588" w:type="dxa"/>
            <w:gridSpan w:val="2"/>
            <w:vAlign w:val="center"/>
          </w:tcPr>
          <w:p w14:paraId="14CB2F50" w14:textId="77777777" w:rsidR="00B96A1A" w:rsidRPr="001D386E" w:rsidRDefault="00B96A1A" w:rsidP="005C6DFA">
            <w:pPr>
              <w:pStyle w:val="TAC"/>
            </w:pPr>
            <w:r w:rsidRPr="001D386E">
              <w:rPr>
                <w:rFonts w:cs="Intel Clear"/>
              </w:rPr>
              <w:t>Yes</w:t>
            </w:r>
          </w:p>
        </w:tc>
        <w:tc>
          <w:tcPr>
            <w:tcW w:w="1187" w:type="dxa"/>
            <w:vMerge/>
            <w:vAlign w:val="center"/>
          </w:tcPr>
          <w:p w14:paraId="51E2D838" w14:textId="77777777" w:rsidR="00B96A1A" w:rsidRPr="001D386E" w:rsidRDefault="00B96A1A" w:rsidP="005C6DFA">
            <w:pPr>
              <w:pStyle w:val="TAC"/>
            </w:pPr>
          </w:p>
        </w:tc>
        <w:tc>
          <w:tcPr>
            <w:tcW w:w="1286" w:type="dxa"/>
            <w:vMerge/>
            <w:vAlign w:val="center"/>
          </w:tcPr>
          <w:p w14:paraId="068DB31D" w14:textId="77777777" w:rsidR="00B96A1A" w:rsidRPr="001D386E" w:rsidRDefault="00B96A1A" w:rsidP="005C6DFA">
            <w:pPr>
              <w:pStyle w:val="TAC"/>
            </w:pPr>
          </w:p>
        </w:tc>
      </w:tr>
      <w:tr w:rsidR="00B96A1A" w:rsidRPr="001D386E" w14:paraId="7DC92EB4" w14:textId="77777777" w:rsidTr="005C6DFA">
        <w:trPr>
          <w:jc w:val="center"/>
        </w:trPr>
        <w:tc>
          <w:tcPr>
            <w:tcW w:w="1594" w:type="dxa"/>
            <w:vMerge/>
            <w:vAlign w:val="center"/>
          </w:tcPr>
          <w:p w14:paraId="49635542" w14:textId="77777777" w:rsidR="00B96A1A" w:rsidRPr="001D386E" w:rsidRDefault="00B96A1A" w:rsidP="005C6DFA">
            <w:pPr>
              <w:pStyle w:val="TAC"/>
            </w:pPr>
          </w:p>
        </w:tc>
        <w:tc>
          <w:tcPr>
            <w:tcW w:w="1466" w:type="dxa"/>
            <w:vMerge/>
            <w:vAlign w:val="center"/>
          </w:tcPr>
          <w:p w14:paraId="02CAAA35" w14:textId="77777777" w:rsidR="00B96A1A" w:rsidRPr="001D386E" w:rsidRDefault="00B96A1A" w:rsidP="005C6DFA">
            <w:pPr>
              <w:pStyle w:val="TAC"/>
              <w:rPr>
                <w:lang w:eastAsia="zh-CN"/>
              </w:rPr>
            </w:pPr>
          </w:p>
        </w:tc>
        <w:tc>
          <w:tcPr>
            <w:tcW w:w="767" w:type="dxa"/>
            <w:vAlign w:val="center"/>
          </w:tcPr>
          <w:p w14:paraId="33F075F1" w14:textId="77777777" w:rsidR="00B96A1A" w:rsidRPr="001D386E" w:rsidRDefault="00B96A1A" w:rsidP="005C6DFA">
            <w:pPr>
              <w:pStyle w:val="TAC"/>
              <w:rPr>
                <w:rFonts w:eastAsia="SimSun"/>
              </w:rPr>
            </w:pPr>
            <w:r w:rsidRPr="001D386E">
              <w:rPr>
                <w:rFonts w:cs="Intel Clear"/>
                <w:lang w:val="en-US" w:eastAsia="zh-TW"/>
              </w:rPr>
              <w:t>46</w:t>
            </w:r>
          </w:p>
        </w:tc>
        <w:tc>
          <w:tcPr>
            <w:tcW w:w="3523" w:type="dxa"/>
            <w:gridSpan w:val="10"/>
            <w:vAlign w:val="center"/>
          </w:tcPr>
          <w:p w14:paraId="2AE96B5B" w14:textId="77777777" w:rsidR="00B96A1A" w:rsidRPr="001D386E" w:rsidRDefault="00B96A1A" w:rsidP="005C6DFA">
            <w:pPr>
              <w:pStyle w:val="TAC"/>
            </w:pPr>
            <w:r w:rsidRPr="001D386E">
              <w:rPr>
                <w:rFonts w:eastAsia="Calibri Light" w:cs="Intel Clear"/>
              </w:rPr>
              <w:t>See CA_46E in Table 5.6A.1-1 of TS 36.101 Bandwidth Combination Set 0</w:t>
            </w:r>
          </w:p>
        </w:tc>
        <w:tc>
          <w:tcPr>
            <w:tcW w:w="1187" w:type="dxa"/>
            <w:vMerge/>
            <w:vAlign w:val="center"/>
          </w:tcPr>
          <w:p w14:paraId="57C85381" w14:textId="77777777" w:rsidR="00B96A1A" w:rsidRPr="001D386E" w:rsidRDefault="00B96A1A" w:rsidP="005C6DFA">
            <w:pPr>
              <w:pStyle w:val="TAC"/>
            </w:pPr>
          </w:p>
        </w:tc>
        <w:tc>
          <w:tcPr>
            <w:tcW w:w="1286" w:type="dxa"/>
            <w:vMerge/>
            <w:vAlign w:val="center"/>
          </w:tcPr>
          <w:p w14:paraId="3B3866B6" w14:textId="77777777" w:rsidR="00B96A1A" w:rsidRPr="001D386E" w:rsidRDefault="00B96A1A" w:rsidP="005C6DFA">
            <w:pPr>
              <w:pStyle w:val="TAC"/>
            </w:pPr>
          </w:p>
        </w:tc>
      </w:tr>
      <w:tr w:rsidR="00B96A1A" w:rsidRPr="001D386E" w14:paraId="3F9933BD" w14:textId="77777777" w:rsidTr="005C6DFA">
        <w:trPr>
          <w:jc w:val="center"/>
        </w:trPr>
        <w:tc>
          <w:tcPr>
            <w:tcW w:w="1594" w:type="dxa"/>
            <w:vMerge w:val="restart"/>
            <w:vAlign w:val="center"/>
          </w:tcPr>
          <w:p w14:paraId="2A11A062" w14:textId="77777777" w:rsidR="00B96A1A" w:rsidRPr="001D386E" w:rsidRDefault="00B96A1A" w:rsidP="005C6DFA">
            <w:pPr>
              <w:pStyle w:val="TAC"/>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w:t>
            </w:r>
          </w:p>
        </w:tc>
        <w:tc>
          <w:tcPr>
            <w:tcW w:w="1466" w:type="dxa"/>
            <w:vMerge w:val="restart"/>
            <w:vAlign w:val="center"/>
          </w:tcPr>
          <w:p w14:paraId="0142A626" w14:textId="77777777" w:rsidR="00B96A1A" w:rsidRPr="001D386E" w:rsidRDefault="00B96A1A" w:rsidP="005C6DFA">
            <w:pPr>
              <w:pStyle w:val="TAC"/>
              <w:rPr>
                <w:lang w:eastAsia="zh-CN"/>
              </w:rPr>
            </w:pPr>
            <w:r w:rsidRPr="001D386E">
              <w:rPr>
                <w:lang w:eastAsia="ja-JP"/>
              </w:rPr>
              <w:t>CA_1A-5A</w:t>
            </w:r>
            <w:r w:rsidRPr="001D386E">
              <w:rPr>
                <w:vertAlign w:val="superscript"/>
              </w:rPr>
              <w:t>6</w:t>
            </w:r>
          </w:p>
        </w:tc>
        <w:tc>
          <w:tcPr>
            <w:tcW w:w="767" w:type="dxa"/>
            <w:vAlign w:val="center"/>
          </w:tcPr>
          <w:p w14:paraId="74ECAB69" w14:textId="77777777" w:rsidR="00B96A1A" w:rsidRPr="001D386E" w:rsidRDefault="00B96A1A" w:rsidP="005C6DFA">
            <w:pPr>
              <w:pStyle w:val="TAC"/>
            </w:pPr>
            <w:r w:rsidRPr="001D386E">
              <w:rPr>
                <w:lang w:eastAsia="zh-CN"/>
              </w:rPr>
              <w:t>1</w:t>
            </w:r>
          </w:p>
        </w:tc>
        <w:tc>
          <w:tcPr>
            <w:tcW w:w="588" w:type="dxa"/>
            <w:vAlign w:val="center"/>
          </w:tcPr>
          <w:p w14:paraId="3678D069" w14:textId="77777777" w:rsidR="00B96A1A" w:rsidRPr="001D386E" w:rsidRDefault="00B96A1A" w:rsidP="005C6DFA">
            <w:pPr>
              <w:pStyle w:val="TAC"/>
            </w:pPr>
          </w:p>
        </w:tc>
        <w:tc>
          <w:tcPr>
            <w:tcW w:w="586" w:type="dxa"/>
            <w:vAlign w:val="center"/>
          </w:tcPr>
          <w:p w14:paraId="53E01580" w14:textId="77777777" w:rsidR="00B96A1A" w:rsidRPr="001D386E" w:rsidRDefault="00B96A1A" w:rsidP="005C6DFA">
            <w:pPr>
              <w:pStyle w:val="TAC"/>
            </w:pPr>
          </w:p>
        </w:tc>
        <w:tc>
          <w:tcPr>
            <w:tcW w:w="588" w:type="dxa"/>
            <w:gridSpan w:val="2"/>
            <w:vAlign w:val="center"/>
          </w:tcPr>
          <w:p w14:paraId="56A5A2AB" w14:textId="77777777" w:rsidR="00B96A1A" w:rsidRPr="001D386E" w:rsidRDefault="00B96A1A" w:rsidP="005C6DFA">
            <w:pPr>
              <w:pStyle w:val="TAC"/>
            </w:pPr>
            <w:r w:rsidRPr="001D386E">
              <w:t>Yes</w:t>
            </w:r>
          </w:p>
        </w:tc>
        <w:tc>
          <w:tcPr>
            <w:tcW w:w="586" w:type="dxa"/>
            <w:gridSpan w:val="2"/>
            <w:vAlign w:val="center"/>
          </w:tcPr>
          <w:p w14:paraId="2B5E6BCA" w14:textId="77777777" w:rsidR="00B96A1A" w:rsidRPr="001D386E" w:rsidRDefault="00B96A1A" w:rsidP="005C6DFA">
            <w:pPr>
              <w:pStyle w:val="TAC"/>
            </w:pPr>
            <w:r w:rsidRPr="001D386E">
              <w:t>Yes</w:t>
            </w:r>
          </w:p>
        </w:tc>
        <w:tc>
          <w:tcPr>
            <w:tcW w:w="587" w:type="dxa"/>
            <w:gridSpan w:val="2"/>
            <w:vAlign w:val="center"/>
          </w:tcPr>
          <w:p w14:paraId="6059ECE9" w14:textId="77777777" w:rsidR="00B96A1A" w:rsidRPr="001D386E" w:rsidRDefault="00B96A1A" w:rsidP="005C6DFA">
            <w:pPr>
              <w:pStyle w:val="TAC"/>
            </w:pPr>
            <w:r w:rsidRPr="001D386E">
              <w:t>Yes</w:t>
            </w:r>
          </w:p>
        </w:tc>
        <w:tc>
          <w:tcPr>
            <w:tcW w:w="588" w:type="dxa"/>
            <w:gridSpan w:val="2"/>
            <w:vAlign w:val="center"/>
          </w:tcPr>
          <w:p w14:paraId="74E2A040" w14:textId="77777777" w:rsidR="00B96A1A" w:rsidRPr="001D386E" w:rsidRDefault="00B96A1A" w:rsidP="005C6DFA">
            <w:pPr>
              <w:pStyle w:val="TAC"/>
            </w:pPr>
            <w:r w:rsidRPr="001D386E">
              <w:rPr>
                <w:lang w:eastAsia="zh-CN"/>
              </w:rPr>
              <w:t>Yes</w:t>
            </w:r>
          </w:p>
        </w:tc>
        <w:tc>
          <w:tcPr>
            <w:tcW w:w="1187" w:type="dxa"/>
            <w:vMerge w:val="restart"/>
            <w:vAlign w:val="center"/>
          </w:tcPr>
          <w:p w14:paraId="352AAFE3" w14:textId="77777777" w:rsidR="00B96A1A" w:rsidRPr="001D386E" w:rsidRDefault="00B96A1A" w:rsidP="005C6DFA">
            <w:pPr>
              <w:pStyle w:val="TAC"/>
            </w:pPr>
            <w:r w:rsidRPr="001D386E">
              <w:t>50</w:t>
            </w:r>
          </w:p>
        </w:tc>
        <w:tc>
          <w:tcPr>
            <w:tcW w:w="1286" w:type="dxa"/>
            <w:vMerge w:val="restart"/>
            <w:vAlign w:val="center"/>
          </w:tcPr>
          <w:p w14:paraId="41AA5C06" w14:textId="77777777" w:rsidR="00B96A1A" w:rsidRPr="001D386E" w:rsidRDefault="00B96A1A" w:rsidP="005C6DFA">
            <w:pPr>
              <w:pStyle w:val="TAC"/>
            </w:pPr>
            <w:r w:rsidRPr="001D386E">
              <w:t>0</w:t>
            </w:r>
          </w:p>
        </w:tc>
      </w:tr>
      <w:tr w:rsidR="00B96A1A" w:rsidRPr="001D386E" w14:paraId="0C8CD100" w14:textId="77777777" w:rsidTr="005C6DFA">
        <w:trPr>
          <w:jc w:val="center"/>
        </w:trPr>
        <w:tc>
          <w:tcPr>
            <w:tcW w:w="1594" w:type="dxa"/>
            <w:vMerge/>
            <w:vAlign w:val="center"/>
          </w:tcPr>
          <w:p w14:paraId="7362A02A" w14:textId="77777777" w:rsidR="00B96A1A" w:rsidRPr="001D386E" w:rsidRDefault="00B96A1A" w:rsidP="005C6DFA">
            <w:pPr>
              <w:pStyle w:val="TAC"/>
            </w:pPr>
          </w:p>
        </w:tc>
        <w:tc>
          <w:tcPr>
            <w:tcW w:w="1466" w:type="dxa"/>
            <w:vMerge/>
            <w:vAlign w:val="center"/>
          </w:tcPr>
          <w:p w14:paraId="29A7688A" w14:textId="77777777" w:rsidR="00B96A1A" w:rsidRPr="001D386E" w:rsidRDefault="00B96A1A" w:rsidP="005C6DFA">
            <w:pPr>
              <w:pStyle w:val="TAC"/>
              <w:rPr>
                <w:lang w:eastAsia="zh-CN"/>
              </w:rPr>
            </w:pPr>
          </w:p>
        </w:tc>
        <w:tc>
          <w:tcPr>
            <w:tcW w:w="767" w:type="dxa"/>
            <w:vAlign w:val="center"/>
          </w:tcPr>
          <w:p w14:paraId="16624496" w14:textId="77777777" w:rsidR="00B96A1A" w:rsidRPr="001D386E" w:rsidRDefault="00B96A1A" w:rsidP="005C6DFA">
            <w:pPr>
              <w:pStyle w:val="TAC"/>
              <w:rPr>
                <w:rFonts w:eastAsia="SimSun"/>
              </w:rPr>
            </w:pPr>
            <w:r w:rsidRPr="001D386E">
              <w:rPr>
                <w:rFonts w:eastAsia="SimSun" w:hint="eastAsia"/>
                <w:lang w:eastAsia="zh-CN"/>
              </w:rPr>
              <w:t>5</w:t>
            </w:r>
          </w:p>
        </w:tc>
        <w:tc>
          <w:tcPr>
            <w:tcW w:w="588" w:type="dxa"/>
            <w:vAlign w:val="center"/>
          </w:tcPr>
          <w:p w14:paraId="52EDE8C9" w14:textId="77777777" w:rsidR="00B96A1A" w:rsidRPr="001D386E" w:rsidRDefault="00B96A1A" w:rsidP="005C6DFA">
            <w:pPr>
              <w:pStyle w:val="TAC"/>
            </w:pPr>
          </w:p>
        </w:tc>
        <w:tc>
          <w:tcPr>
            <w:tcW w:w="586" w:type="dxa"/>
            <w:vAlign w:val="center"/>
          </w:tcPr>
          <w:p w14:paraId="0C084D00" w14:textId="77777777" w:rsidR="00B96A1A" w:rsidRPr="001D386E" w:rsidRDefault="00B96A1A" w:rsidP="005C6DFA">
            <w:pPr>
              <w:pStyle w:val="TAC"/>
            </w:pPr>
          </w:p>
        </w:tc>
        <w:tc>
          <w:tcPr>
            <w:tcW w:w="588" w:type="dxa"/>
            <w:gridSpan w:val="2"/>
            <w:vAlign w:val="center"/>
          </w:tcPr>
          <w:p w14:paraId="357EB4A5" w14:textId="77777777" w:rsidR="00B96A1A" w:rsidRPr="001D386E" w:rsidRDefault="00B96A1A" w:rsidP="005C6DFA">
            <w:pPr>
              <w:pStyle w:val="TAC"/>
            </w:pPr>
            <w:r w:rsidRPr="001D386E">
              <w:t>Yes</w:t>
            </w:r>
          </w:p>
        </w:tc>
        <w:tc>
          <w:tcPr>
            <w:tcW w:w="586" w:type="dxa"/>
            <w:gridSpan w:val="2"/>
            <w:vAlign w:val="center"/>
          </w:tcPr>
          <w:p w14:paraId="58E4E7E5" w14:textId="77777777" w:rsidR="00B96A1A" w:rsidRPr="001D386E" w:rsidRDefault="00B96A1A" w:rsidP="005C6DFA">
            <w:pPr>
              <w:pStyle w:val="TAC"/>
            </w:pPr>
            <w:r w:rsidRPr="001D386E">
              <w:t>Yes</w:t>
            </w:r>
          </w:p>
        </w:tc>
        <w:tc>
          <w:tcPr>
            <w:tcW w:w="587" w:type="dxa"/>
            <w:gridSpan w:val="2"/>
            <w:vAlign w:val="center"/>
          </w:tcPr>
          <w:p w14:paraId="60A120BE" w14:textId="77777777" w:rsidR="00B96A1A" w:rsidRPr="001D386E" w:rsidRDefault="00B96A1A" w:rsidP="005C6DFA">
            <w:pPr>
              <w:pStyle w:val="TAC"/>
            </w:pPr>
          </w:p>
        </w:tc>
        <w:tc>
          <w:tcPr>
            <w:tcW w:w="588" w:type="dxa"/>
            <w:gridSpan w:val="2"/>
            <w:vAlign w:val="center"/>
          </w:tcPr>
          <w:p w14:paraId="20721016" w14:textId="77777777" w:rsidR="00B96A1A" w:rsidRPr="001D386E" w:rsidRDefault="00B96A1A" w:rsidP="005C6DFA">
            <w:pPr>
              <w:pStyle w:val="TAC"/>
            </w:pPr>
          </w:p>
        </w:tc>
        <w:tc>
          <w:tcPr>
            <w:tcW w:w="1187" w:type="dxa"/>
            <w:vMerge/>
            <w:vAlign w:val="center"/>
          </w:tcPr>
          <w:p w14:paraId="52DFE785" w14:textId="77777777" w:rsidR="00B96A1A" w:rsidRPr="001D386E" w:rsidRDefault="00B96A1A" w:rsidP="005C6DFA">
            <w:pPr>
              <w:pStyle w:val="TAC"/>
            </w:pPr>
          </w:p>
        </w:tc>
        <w:tc>
          <w:tcPr>
            <w:tcW w:w="1286" w:type="dxa"/>
            <w:vMerge/>
            <w:vAlign w:val="center"/>
          </w:tcPr>
          <w:p w14:paraId="72C1B6C0" w14:textId="77777777" w:rsidR="00B96A1A" w:rsidRPr="001D386E" w:rsidRDefault="00B96A1A" w:rsidP="005C6DFA">
            <w:pPr>
              <w:pStyle w:val="TAC"/>
            </w:pPr>
          </w:p>
        </w:tc>
      </w:tr>
      <w:tr w:rsidR="00B96A1A" w:rsidRPr="001D386E" w14:paraId="66AD908B" w14:textId="77777777" w:rsidTr="005C6DFA">
        <w:trPr>
          <w:jc w:val="center"/>
        </w:trPr>
        <w:tc>
          <w:tcPr>
            <w:tcW w:w="1594" w:type="dxa"/>
            <w:vMerge/>
            <w:vAlign w:val="center"/>
          </w:tcPr>
          <w:p w14:paraId="113A9A2F" w14:textId="77777777" w:rsidR="00B96A1A" w:rsidRPr="001D386E" w:rsidRDefault="00B96A1A" w:rsidP="005C6DFA">
            <w:pPr>
              <w:pStyle w:val="TAC"/>
            </w:pPr>
          </w:p>
        </w:tc>
        <w:tc>
          <w:tcPr>
            <w:tcW w:w="1466" w:type="dxa"/>
            <w:vMerge/>
            <w:vAlign w:val="center"/>
          </w:tcPr>
          <w:p w14:paraId="1039C4DC" w14:textId="77777777" w:rsidR="00B96A1A" w:rsidRPr="001D386E" w:rsidRDefault="00B96A1A" w:rsidP="005C6DFA">
            <w:pPr>
              <w:pStyle w:val="TAC"/>
              <w:rPr>
                <w:lang w:eastAsia="zh-CN"/>
              </w:rPr>
            </w:pPr>
          </w:p>
        </w:tc>
        <w:tc>
          <w:tcPr>
            <w:tcW w:w="767" w:type="dxa"/>
            <w:vAlign w:val="center"/>
          </w:tcPr>
          <w:p w14:paraId="1341DFDA" w14:textId="77777777" w:rsidR="00B96A1A" w:rsidRPr="001D386E" w:rsidRDefault="00B96A1A" w:rsidP="005C6DFA">
            <w:pPr>
              <w:pStyle w:val="TAC"/>
              <w:rPr>
                <w:rFonts w:eastAsia="SimSun"/>
              </w:rPr>
            </w:pPr>
            <w:r w:rsidRPr="001D386E">
              <w:rPr>
                <w:rFonts w:eastAsia="SimSun" w:hint="eastAsia"/>
                <w:lang w:eastAsia="zh-CN"/>
              </w:rPr>
              <w:t>40</w:t>
            </w:r>
          </w:p>
        </w:tc>
        <w:tc>
          <w:tcPr>
            <w:tcW w:w="588" w:type="dxa"/>
            <w:vAlign w:val="center"/>
          </w:tcPr>
          <w:p w14:paraId="61355CF3" w14:textId="77777777" w:rsidR="00B96A1A" w:rsidRPr="001D386E" w:rsidRDefault="00B96A1A" w:rsidP="005C6DFA">
            <w:pPr>
              <w:pStyle w:val="TAC"/>
            </w:pPr>
          </w:p>
        </w:tc>
        <w:tc>
          <w:tcPr>
            <w:tcW w:w="586" w:type="dxa"/>
            <w:vAlign w:val="center"/>
          </w:tcPr>
          <w:p w14:paraId="573BBD4D" w14:textId="77777777" w:rsidR="00B96A1A" w:rsidRPr="001D386E" w:rsidRDefault="00B96A1A" w:rsidP="005C6DFA">
            <w:pPr>
              <w:pStyle w:val="TAC"/>
            </w:pPr>
          </w:p>
        </w:tc>
        <w:tc>
          <w:tcPr>
            <w:tcW w:w="588" w:type="dxa"/>
            <w:gridSpan w:val="2"/>
            <w:vAlign w:val="center"/>
          </w:tcPr>
          <w:p w14:paraId="29DA29D0" w14:textId="77777777" w:rsidR="00B96A1A" w:rsidRPr="001D386E" w:rsidRDefault="00B96A1A" w:rsidP="005C6DFA">
            <w:pPr>
              <w:pStyle w:val="TAC"/>
            </w:pPr>
          </w:p>
        </w:tc>
        <w:tc>
          <w:tcPr>
            <w:tcW w:w="586" w:type="dxa"/>
            <w:gridSpan w:val="2"/>
            <w:vAlign w:val="center"/>
          </w:tcPr>
          <w:p w14:paraId="3182C730" w14:textId="77777777" w:rsidR="00B96A1A" w:rsidRPr="001D386E" w:rsidRDefault="00B96A1A" w:rsidP="005C6DFA">
            <w:pPr>
              <w:pStyle w:val="TAC"/>
            </w:pPr>
            <w:r w:rsidRPr="001D386E">
              <w:t>Yes</w:t>
            </w:r>
          </w:p>
        </w:tc>
        <w:tc>
          <w:tcPr>
            <w:tcW w:w="587" w:type="dxa"/>
            <w:gridSpan w:val="2"/>
            <w:vAlign w:val="center"/>
          </w:tcPr>
          <w:p w14:paraId="01203FE1" w14:textId="77777777" w:rsidR="00B96A1A" w:rsidRPr="001D386E" w:rsidRDefault="00B96A1A" w:rsidP="005C6DFA">
            <w:pPr>
              <w:pStyle w:val="TAC"/>
            </w:pPr>
            <w:r w:rsidRPr="001D386E">
              <w:t>Yes</w:t>
            </w:r>
          </w:p>
        </w:tc>
        <w:tc>
          <w:tcPr>
            <w:tcW w:w="588" w:type="dxa"/>
            <w:gridSpan w:val="2"/>
            <w:vAlign w:val="center"/>
          </w:tcPr>
          <w:p w14:paraId="4D3F3A22" w14:textId="77777777" w:rsidR="00B96A1A" w:rsidRPr="001D386E" w:rsidRDefault="00B96A1A" w:rsidP="005C6DFA">
            <w:pPr>
              <w:pStyle w:val="TAC"/>
            </w:pPr>
            <w:r w:rsidRPr="001D386E">
              <w:t>Yes</w:t>
            </w:r>
          </w:p>
        </w:tc>
        <w:tc>
          <w:tcPr>
            <w:tcW w:w="1187" w:type="dxa"/>
            <w:vMerge/>
            <w:vAlign w:val="center"/>
          </w:tcPr>
          <w:p w14:paraId="0DA60851" w14:textId="77777777" w:rsidR="00B96A1A" w:rsidRPr="001D386E" w:rsidRDefault="00B96A1A" w:rsidP="005C6DFA">
            <w:pPr>
              <w:pStyle w:val="TAC"/>
            </w:pPr>
          </w:p>
        </w:tc>
        <w:tc>
          <w:tcPr>
            <w:tcW w:w="1286" w:type="dxa"/>
            <w:vMerge/>
            <w:vAlign w:val="center"/>
          </w:tcPr>
          <w:p w14:paraId="3599C1D3" w14:textId="77777777" w:rsidR="00B96A1A" w:rsidRPr="001D386E" w:rsidRDefault="00B96A1A" w:rsidP="005C6DFA">
            <w:pPr>
              <w:pStyle w:val="TAC"/>
            </w:pPr>
          </w:p>
        </w:tc>
      </w:tr>
      <w:tr w:rsidR="00B96A1A" w:rsidRPr="001D386E" w14:paraId="71E9C2B1" w14:textId="77777777" w:rsidTr="005C6DFA">
        <w:trPr>
          <w:jc w:val="center"/>
        </w:trPr>
        <w:tc>
          <w:tcPr>
            <w:tcW w:w="1594" w:type="dxa"/>
            <w:vMerge w:val="restart"/>
            <w:vAlign w:val="center"/>
          </w:tcPr>
          <w:p w14:paraId="2B8F1CFB" w14:textId="77777777" w:rsidR="00B96A1A" w:rsidRPr="001D386E" w:rsidRDefault="00B96A1A" w:rsidP="005C6DFA">
            <w:pPr>
              <w:pStyle w:val="TAC"/>
            </w:pPr>
            <w:r w:rsidRPr="001D386E">
              <w:rPr>
                <w:bCs/>
                <w:lang w:val="en-US"/>
              </w:rPr>
              <w:t>CA_</w:t>
            </w:r>
            <w:r w:rsidRPr="001D386E">
              <w:rPr>
                <w:rFonts w:eastAsia="DengXian" w:hint="eastAsia"/>
                <w:bCs/>
                <w:lang w:val="en-US" w:eastAsia="zh-CN"/>
              </w:rPr>
              <w:t>1</w:t>
            </w:r>
            <w:r w:rsidRPr="001D386E">
              <w:rPr>
                <w:bCs/>
                <w:lang w:val="en-US"/>
              </w:rPr>
              <w:t>A-</w:t>
            </w:r>
            <w:r w:rsidRPr="001D386E">
              <w:rPr>
                <w:rFonts w:eastAsia="DengXian" w:hint="eastAsia"/>
                <w:bCs/>
                <w:lang w:val="en-US" w:eastAsia="zh-CN"/>
              </w:rPr>
              <w:t>5</w:t>
            </w:r>
            <w:r w:rsidRPr="001D386E">
              <w:rPr>
                <w:bCs/>
                <w:lang w:val="en-US"/>
              </w:rPr>
              <w:t>A-41A</w:t>
            </w:r>
            <w:r w:rsidRPr="001D386E">
              <w:rPr>
                <w:bCs/>
                <w:szCs w:val="18"/>
                <w:vertAlign w:val="superscript"/>
                <w:lang w:val="en-US" w:eastAsia="zh-CN"/>
              </w:rPr>
              <w:t>11</w:t>
            </w:r>
          </w:p>
        </w:tc>
        <w:tc>
          <w:tcPr>
            <w:tcW w:w="1466" w:type="dxa"/>
            <w:vMerge w:val="restart"/>
            <w:vAlign w:val="center"/>
          </w:tcPr>
          <w:p w14:paraId="2C57A605" w14:textId="77777777" w:rsidR="00B96A1A" w:rsidRPr="001D386E" w:rsidRDefault="00B96A1A" w:rsidP="005C6DFA">
            <w:pPr>
              <w:pStyle w:val="TAC"/>
              <w:rPr>
                <w:lang w:eastAsia="zh-CN"/>
              </w:rPr>
            </w:pPr>
            <w:r w:rsidRPr="001D386E">
              <w:rPr>
                <w:rFonts w:hint="eastAsia"/>
                <w:lang w:eastAsia="zh-CN"/>
              </w:rPr>
              <w:t>-</w:t>
            </w:r>
          </w:p>
        </w:tc>
        <w:tc>
          <w:tcPr>
            <w:tcW w:w="767" w:type="dxa"/>
            <w:vAlign w:val="center"/>
          </w:tcPr>
          <w:p w14:paraId="3988E9AE" w14:textId="77777777" w:rsidR="00B96A1A" w:rsidRPr="001D386E" w:rsidRDefault="00B96A1A" w:rsidP="005C6DFA">
            <w:pPr>
              <w:pStyle w:val="TAC"/>
            </w:pPr>
            <w:r w:rsidRPr="001D386E">
              <w:rPr>
                <w:rFonts w:eastAsia="DengXian" w:hint="eastAsia"/>
                <w:lang w:eastAsia="zh-CN"/>
              </w:rPr>
              <w:t>1</w:t>
            </w:r>
          </w:p>
        </w:tc>
        <w:tc>
          <w:tcPr>
            <w:tcW w:w="588" w:type="dxa"/>
            <w:vAlign w:val="center"/>
          </w:tcPr>
          <w:p w14:paraId="54798636" w14:textId="77777777" w:rsidR="00B96A1A" w:rsidRPr="001D386E" w:rsidRDefault="00B96A1A" w:rsidP="005C6DFA">
            <w:pPr>
              <w:pStyle w:val="TAC"/>
            </w:pPr>
          </w:p>
        </w:tc>
        <w:tc>
          <w:tcPr>
            <w:tcW w:w="586" w:type="dxa"/>
            <w:vAlign w:val="center"/>
          </w:tcPr>
          <w:p w14:paraId="551EA2D4" w14:textId="77777777" w:rsidR="00B96A1A" w:rsidRPr="001D386E" w:rsidRDefault="00B96A1A" w:rsidP="005C6DFA">
            <w:pPr>
              <w:pStyle w:val="TAC"/>
            </w:pPr>
          </w:p>
        </w:tc>
        <w:tc>
          <w:tcPr>
            <w:tcW w:w="588" w:type="dxa"/>
            <w:gridSpan w:val="2"/>
            <w:vAlign w:val="center"/>
          </w:tcPr>
          <w:p w14:paraId="1359775C" w14:textId="77777777" w:rsidR="00B96A1A" w:rsidRPr="001D386E" w:rsidRDefault="00B96A1A" w:rsidP="005C6DFA">
            <w:pPr>
              <w:pStyle w:val="TAC"/>
            </w:pPr>
            <w:r w:rsidRPr="001D386E">
              <w:t>Yes</w:t>
            </w:r>
          </w:p>
        </w:tc>
        <w:tc>
          <w:tcPr>
            <w:tcW w:w="586" w:type="dxa"/>
            <w:gridSpan w:val="2"/>
            <w:vAlign w:val="center"/>
          </w:tcPr>
          <w:p w14:paraId="6A44BDD1" w14:textId="77777777" w:rsidR="00B96A1A" w:rsidRPr="001D386E" w:rsidRDefault="00B96A1A" w:rsidP="005C6DFA">
            <w:pPr>
              <w:pStyle w:val="TAC"/>
            </w:pPr>
            <w:r w:rsidRPr="001D386E">
              <w:t>Yes</w:t>
            </w:r>
          </w:p>
        </w:tc>
        <w:tc>
          <w:tcPr>
            <w:tcW w:w="587" w:type="dxa"/>
            <w:gridSpan w:val="2"/>
            <w:vAlign w:val="center"/>
          </w:tcPr>
          <w:p w14:paraId="6A32DA02" w14:textId="77777777" w:rsidR="00B96A1A" w:rsidRPr="001D386E" w:rsidRDefault="00B96A1A" w:rsidP="005C6DFA">
            <w:pPr>
              <w:pStyle w:val="TAC"/>
            </w:pPr>
            <w:r w:rsidRPr="001D386E">
              <w:t>Yes</w:t>
            </w:r>
          </w:p>
        </w:tc>
        <w:tc>
          <w:tcPr>
            <w:tcW w:w="588" w:type="dxa"/>
            <w:gridSpan w:val="2"/>
            <w:vAlign w:val="center"/>
          </w:tcPr>
          <w:p w14:paraId="3BE26BD3" w14:textId="77777777" w:rsidR="00B96A1A" w:rsidRPr="001D386E" w:rsidRDefault="00B96A1A" w:rsidP="005C6DFA">
            <w:pPr>
              <w:pStyle w:val="TAC"/>
            </w:pPr>
            <w:r w:rsidRPr="001D386E">
              <w:t>Yes</w:t>
            </w:r>
          </w:p>
        </w:tc>
        <w:tc>
          <w:tcPr>
            <w:tcW w:w="1187" w:type="dxa"/>
            <w:vMerge w:val="restart"/>
            <w:vAlign w:val="center"/>
          </w:tcPr>
          <w:p w14:paraId="784F431C" w14:textId="77777777" w:rsidR="00B96A1A" w:rsidRPr="001D386E" w:rsidRDefault="00B96A1A" w:rsidP="005C6DFA">
            <w:pPr>
              <w:pStyle w:val="TAC"/>
            </w:pPr>
            <w:r w:rsidRPr="001D386E">
              <w:t>50</w:t>
            </w:r>
          </w:p>
        </w:tc>
        <w:tc>
          <w:tcPr>
            <w:tcW w:w="1286" w:type="dxa"/>
            <w:vMerge w:val="restart"/>
            <w:vAlign w:val="center"/>
          </w:tcPr>
          <w:p w14:paraId="13CE71A0" w14:textId="77777777" w:rsidR="00B96A1A" w:rsidRPr="001D386E" w:rsidRDefault="00B96A1A" w:rsidP="005C6DFA">
            <w:pPr>
              <w:pStyle w:val="TAC"/>
            </w:pPr>
            <w:r w:rsidRPr="001D386E">
              <w:t>0</w:t>
            </w:r>
          </w:p>
        </w:tc>
      </w:tr>
      <w:tr w:rsidR="00B96A1A" w:rsidRPr="001D386E" w14:paraId="3A3C3C26" w14:textId="77777777" w:rsidTr="005C6DFA">
        <w:trPr>
          <w:jc w:val="center"/>
        </w:trPr>
        <w:tc>
          <w:tcPr>
            <w:tcW w:w="1594" w:type="dxa"/>
            <w:vMerge/>
            <w:vAlign w:val="center"/>
          </w:tcPr>
          <w:p w14:paraId="2FDEE9A7" w14:textId="77777777" w:rsidR="00B96A1A" w:rsidRPr="001D386E" w:rsidRDefault="00B96A1A" w:rsidP="005C6DFA">
            <w:pPr>
              <w:pStyle w:val="TAC"/>
            </w:pPr>
          </w:p>
        </w:tc>
        <w:tc>
          <w:tcPr>
            <w:tcW w:w="1466" w:type="dxa"/>
            <w:vMerge/>
            <w:vAlign w:val="center"/>
          </w:tcPr>
          <w:p w14:paraId="15B66E22" w14:textId="77777777" w:rsidR="00B96A1A" w:rsidRPr="001D386E" w:rsidRDefault="00B96A1A" w:rsidP="005C6DFA">
            <w:pPr>
              <w:pStyle w:val="TAC"/>
              <w:rPr>
                <w:lang w:eastAsia="zh-CN"/>
              </w:rPr>
            </w:pPr>
          </w:p>
        </w:tc>
        <w:tc>
          <w:tcPr>
            <w:tcW w:w="767" w:type="dxa"/>
            <w:vAlign w:val="center"/>
          </w:tcPr>
          <w:p w14:paraId="12ABC640" w14:textId="77777777" w:rsidR="00B96A1A" w:rsidRPr="001D386E" w:rsidRDefault="00B96A1A" w:rsidP="005C6DFA">
            <w:pPr>
              <w:pStyle w:val="TAC"/>
              <w:rPr>
                <w:rFonts w:eastAsia="SimSun"/>
              </w:rPr>
            </w:pPr>
            <w:r w:rsidRPr="001D386E">
              <w:rPr>
                <w:rFonts w:eastAsia="DengXian" w:hint="eastAsia"/>
                <w:lang w:eastAsia="zh-CN"/>
              </w:rPr>
              <w:t>5</w:t>
            </w:r>
          </w:p>
        </w:tc>
        <w:tc>
          <w:tcPr>
            <w:tcW w:w="588" w:type="dxa"/>
            <w:vAlign w:val="center"/>
          </w:tcPr>
          <w:p w14:paraId="62E14C0E" w14:textId="77777777" w:rsidR="00B96A1A" w:rsidRPr="001D386E" w:rsidRDefault="00B96A1A" w:rsidP="005C6DFA">
            <w:pPr>
              <w:pStyle w:val="TAC"/>
            </w:pPr>
          </w:p>
        </w:tc>
        <w:tc>
          <w:tcPr>
            <w:tcW w:w="586" w:type="dxa"/>
            <w:vAlign w:val="center"/>
          </w:tcPr>
          <w:p w14:paraId="782FA7DF" w14:textId="77777777" w:rsidR="00B96A1A" w:rsidRPr="001D386E" w:rsidRDefault="00B96A1A" w:rsidP="005C6DFA">
            <w:pPr>
              <w:pStyle w:val="TAC"/>
            </w:pPr>
          </w:p>
        </w:tc>
        <w:tc>
          <w:tcPr>
            <w:tcW w:w="588" w:type="dxa"/>
            <w:gridSpan w:val="2"/>
            <w:vAlign w:val="center"/>
          </w:tcPr>
          <w:p w14:paraId="574820B4" w14:textId="77777777" w:rsidR="00B96A1A" w:rsidRPr="001D386E" w:rsidRDefault="00B96A1A" w:rsidP="005C6DFA">
            <w:pPr>
              <w:pStyle w:val="TAC"/>
            </w:pPr>
            <w:r w:rsidRPr="001D386E">
              <w:rPr>
                <w:rFonts w:hint="eastAsia"/>
              </w:rPr>
              <w:t>Yes</w:t>
            </w:r>
          </w:p>
        </w:tc>
        <w:tc>
          <w:tcPr>
            <w:tcW w:w="586" w:type="dxa"/>
            <w:gridSpan w:val="2"/>
            <w:vAlign w:val="center"/>
          </w:tcPr>
          <w:p w14:paraId="051B7BA0" w14:textId="77777777" w:rsidR="00B96A1A" w:rsidRPr="001D386E" w:rsidRDefault="00B96A1A" w:rsidP="005C6DFA">
            <w:pPr>
              <w:pStyle w:val="TAC"/>
            </w:pPr>
            <w:r w:rsidRPr="001D386E">
              <w:t>Yes</w:t>
            </w:r>
          </w:p>
        </w:tc>
        <w:tc>
          <w:tcPr>
            <w:tcW w:w="587" w:type="dxa"/>
            <w:gridSpan w:val="2"/>
            <w:vAlign w:val="center"/>
          </w:tcPr>
          <w:p w14:paraId="0A6261A0" w14:textId="77777777" w:rsidR="00B96A1A" w:rsidRPr="001D386E" w:rsidRDefault="00B96A1A" w:rsidP="005C6DFA">
            <w:pPr>
              <w:pStyle w:val="TAC"/>
            </w:pPr>
          </w:p>
        </w:tc>
        <w:tc>
          <w:tcPr>
            <w:tcW w:w="588" w:type="dxa"/>
            <w:gridSpan w:val="2"/>
            <w:vAlign w:val="center"/>
          </w:tcPr>
          <w:p w14:paraId="7B47E8F3" w14:textId="77777777" w:rsidR="00B96A1A" w:rsidRPr="001D386E" w:rsidRDefault="00B96A1A" w:rsidP="005C6DFA">
            <w:pPr>
              <w:pStyle w:val="TAC"/>
            </w:pPr>
          </w:p>
        </w:tc>
        <w:tc>
          <w:tcPr>
            <w:tcW w:w="1187" w:type="dxa"/>
            <w:vMerge/>
            <w:vAlign w:val="center"/>
          </w:tcPr>
          <w:p w14:paraId="10C0AA77" w14:textId="77777777" w:rsidR="00B96A1A" w:rsidRPr="001D386E" w:rsidRDefault="00B96A1A" w:rsidP="005C6DFA">
            <w:pPr>
              <w:pStyle w:val="TAC"/>
            </w:pPr>
          </w:p>
        </w:tc>
        <w:tc>
          <w:tcPr>
            <w:tcW w:w="1286" w:type="dxa"/>
            <w:vMerge/>
            <w:vAlign w:val="center"/>
          </w:tcPr>
          <w:p w14:paraId="4A585831" w14:textId="77777777" w:rsidR="00B96A1A" w:rsidRPr="001D386E" w:rsidRDefault="00B96A1A" w:rsidP="005C6DFA">
            <w:pPr>
              <w:pStyle w:val="TAC"/>
            </w:pPr>
          </w:p>
        </w:tc>
      </w:tr>
      <w:tr w:rsidR="00B96A1A" w:rsidRPr="001D386E" w14:paraId="300562BA" w14:textId="77777777" w:rsidTr="005C6DFA">
        <w:trPr>
          <w:jc w:val="center"/>
        </w:trPr>
        <w:tc>
          <w:tcPr>
            <w:tcW w:w="1594" w:type="dxa"/>
            <w:vMerge/>
            <w:vAlign w:val="center"/>
          </w:tcPr>
          <w:p w14:paraId="33DC4A4F" w14:textId="77777777" w:rsidR="00B96A1A" w:rsidRPr="001D386E" w:rsidRDefault="00B96A1A" w:rsidP="005C6DFA">
            <w:pPr>
              <w:pStyle w:val="TAC"/>
            </w:pPr>
          </w:p>
        </w:tc>
        <w:tc>
          <w:tcPr>
            <w:tcW w:w="1466" w:type="dxa"/>
            <w:vMerge/>
            <w:vAlign w:val="center"/>
          </w:tcPr>
          <w:p w14:paraId="251B7DA3" w14:textId="77777777" w:rsidR="00B96A1A" w:rsidRPr="001D386E" w:rsidRDefault="00B96A1A" w:rsidP="005C6DFA">
            <w:pPr>
              <w:pStyle w:val="TAC"/>
              <w:rPr>
                <w:lang w:eastAsia="zh-CN"/>
              </w:rPr>
            </w:pPr>
          </w:p>
        </w:tc>
        <w:tc>
          <w:tcPr>
            <w:tcW w:w="767" w:type="dxa"/>
            <w:vAlign w:val="center"/>
          </w:tcPr>
          <w:p w14:paraId="2AAF8DE3" w14:textId="77777777" w:rsidR="00B96A1A" w:rsidRPr="001D386E" w:rsidRDefault="00B96A1A" w:rsidP="005C6DFA">
            <w:pPr>
              <w:pStyle w:val="TAC"/>
              <w:rPr>
                <w:rFonts w:eastAsia="SimSun"/>
              </w:rPr>
            </w:pPr>
            <w:r w:rsidRPr="001D386E">
              <w:t>41</w:t>
            </w:r>
          </w:p>
        </w:tc>
        <w:tc>
          <w:tcPr>
            <w:tcW w:w="588" w:type="dxa"/>
            <w:vAlign w:val="center"/>
          </w:tcPr>
          <w:p w14:paraId="2BE315BB" w14:textId="77777777" w:rsidR="00B96A1A" w:rsidRPr="001D386E" w:rsidRDefault="00B96A1A" w:rsidP="005C6DFA">
            <w:pPr>
              <w:pStyle w:val="TAC"/>
            </w:pPr>
          </w:p>
        </w:tc>
        <w:tc>
          <w:tcPr>
            <w:tcW w:w="586" w:type="dxa"/>
            <w:vAlign w:val="center"/>
          </w:tcPr>
          <w:p w14:paraId="41C57FB9" w14:textId="77777777" w:rsidR="00B96A1A" w:rsidRPr="001D386E" w:rsidRDefault="00B96A1A" w:rsidP="005C6DFA">
            <w:pPr>
              <w:pStyle w:val="TAC"/>
            </w:pPr>
          </w:p>
        </w:tc>
        <w:tc>
          <w:tcPr>
            <w:tcW w:w="588" w:type="dxa"/>
            <w:gridSpan w:val="2"/>
            <w:vAlign w:val="center"/>
          </w:tcPr>
          <w:p w14:paraId="50C1BF69" w14:textId="77777777" w:rsidR="00B96A1A" w:rsidRPr="001D386E" w:rsidRDefault="00B96A1A" w:rsidP="005C6DFA">
            <w:pPr>
              <w:pStyle w:val="TAC"/>
            </w:pPr>
          </w:p>
        </w:tc>
        <w:tc>
          <w:tcPr>
            <w:tcW w:w="586" w:type="dxa"/>
            <w:gridSpan w:val="2"/>
            <w:vAlign w:val="center"/>
          </w:tcPr>
          <w:p w14:paraId="33D90BDE" w14:textId="77777777" w:rsidR="00B96A1A" w:rsidRPr="001D386E" w:rsidRDefault="00B96A1A" w:rsidP="005C6DFA">
            <w:pPr>
              <w:pStyle w:val="TAC"/>
            </w:pPr>
          </w:p>
        </w:tc>
        <w:tc>
          <w:tcPr>
            <w:tcW w:w="587" w:type="dxa"/>
            <w:gridSpan w:val="2"/>
            <w:vAlign w:val="center"/>
          </w:tcPr>
          <w:p w14:paraId="28A90CA1" w14:textId="77777777" w:rsidR="00B96A1A" w:rsidRPr="001D386E" w:rsidRDefault="00B96A1A" w:rsidP="005C6DFA">
            <w:pPr>
              <w:pStyle w:val="TAC"/>
            </w:pPr>
          </w:p>
        </w:tc>
        <w:tc>
          <w:tcPr>
            <w:tcW w:w="588" w:type="dxa"/>
            <w:gridSpan w:val="2"/>
            <w:vAlign w:val="center"/>
          </w:tcPr>
          <w:p w14:paraId="7856532D" w14:textId="77777777" w:rsidR="00B96A1A" w:rsidRPr="001D386E" w:rsidRDefault="00B96A1A" w:rsidP="005C6DFA">
            <w:pPr>
              <w:pStyle w:val="TAC"/>
            </w:pPr>
            <w:r w:rsidRPr="001D386E">
              <w:t>Yes</w:t>
            </w:r>
          </w:p>
        </w:tc>
        <w:tc>
          <w:tcPr>
            <w:tcW w:w="1187" w:type="dxa"/>
            <w:vMerge/>
            <w:vAlign w:val="center"/>
          </w:tcPr>
          <w:p w14:paraId="22C1EB9F" w14:textId="77777777" w:rsidR="00B96A1A" w:rsidRPr="001D386E" w:rsidRDefault="00B96A1A" w:rsidP="005C6DFA">
            <w:pPr>
              <w:pStyle w:val="TAC"/>
            </w:pPr>
          </w:p>
        </w:tc>
        <w:tc>
          <w:tcPr>
            <w:tcW w:w="1286" w:type="dxa"/>
            <w:vMerge/>
            <w:vAlign w:val="center"/>
          </w:tcPr>
          <w:p w14:paraId="0478F96C" w14:textId="77777777" w:rsidR="00B96A1A" w:rsidRPr="001D386E" w:rsidRDefault="00B96A1A" w:rsidP="005C6DFA">
            <w:pPr>
              <w:pStyle w:val="TAC"/>
            </w:pPr>
          </w:p>
        </w:tc>
      </w:tr>
      <w:tr w:rsidR="00B96A1A" w:rsidRPr="001D386E" w14:paraId="41D11AA4" w14:textId="77777777" w:rsidTr="005C6DFA">
        <w:trPr>
          <w:jc w:val="center"/>
        </w:trPr>
        <w:tc>
          <w:tcPr>
            <w:tcW w:w="1594" w:type="dxa"/>
            <w:vMerge w:val="restart"/>
            <w:vAlign w:val="center"/>
          </w:tcPr>
          <w:p w14:paraId="59A93FC7" w14:textId="77777777" w:rsidR="00B96A1A" w:rsidRPr="001D386E" w:rsidRDefault="00B96A1A" w:rsidP="005C6DFA">
            <w:pPr>
              <w:pStyle w:val="TAC"/>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14:paraId="4D0096B3" w14:textId="77777777" w:rsidR="00B96A1A" w:rsidRPr="001D386E" w:rsidRDefault="00B96A1A" w:rsidP="005C6DFA">
            <w:pPr>
              <w:pStyle w:val="TAC"/>
              <w:rPr>
                <w:lang w:eastAsia="zh-CN"/>
              </w:rPr>
            </w:pPr>
            <w:r w:rsidRPr="001D386E">
              <w:rPr>
                <w:lang w:eastAsia="ja-JP"/>
              </w:rPr>
              <w:t>CA_1A-5A</w:t>
            </w:r>
            <w:r w:rsidRPr="001D386E">
              <w:rPr>
                <w:vertAlign w:val="superscript"/>
              </w:rPr>
              <w:t>6</w:t>
            </w:r>
          </w:p>
        </w:tc>
        <w:tc>
          <w:tcPr>
            <w:tcW w:w="767" w:type="dxa"/>
            <w:vAlign w:val="center"/>
          </w:tcPr>
          <w:p w14:paraId="2AA22FF7" w14:textId="77777777" w:rsidR="00B96A1A" w:rsidRPr="001D386E" w:rsidRDefault="00B96A1A" w:rsidP="005C6DFA">
            <w:pPr>
              <w:pStyle w:val="TAC"/>
            </w:pPr>
            <w:r w:rsidRPr="001D386E">
              <w:rPr>
                <w:lang w:eastAsia="zh-CN"/>
              </w:rPr>
              <w:t>1</w:t>
            </w:r>
          </w:p>
        </w:tc>
        <w:tc>
          <w:tcPr>
            <w:tcW w:w="588" w:type="dxa"/>
            <w:vAlign w:val="center"/>
          </w:tcPr>
          <w:p w14:paraId="2B16CF87" w14:textId="77777777" w:rsidR="00B96A1A" w:rsidRPr="001D386E" w:rsidRDefault="00B96A1A" w:rsidP="005C6DFA">
            <w:pPr>
              <w:pStyle w:val="TAC"/>
            </w:pPr>
          </w:p>
        </w:tc>
        <w:tc>
          <w:tcPr>
            <w:tcW w:w="586" w:type="dxa"/>
            <w:vAlign w:val="center"/>
          </w:tcPr>
          <w:p w14:paraId="25243BBF" w14:textId="77777777" w:rsidR="00B96A1A" w:rsidRPr="001D386E" w:rsidRDefault="00B96A1A" w:rsidP="005C6DFA">
            <w:pPr>
              <w:pStyle w:val="TAC"/>
            </w:pPr>
          </w:p>
        </w:tc>
        <w:tc>
          <w:tcPr>
            <w:tcW w:w="588" w:type="dxa"/>
            <w:gridSpan w:val="2"/>
            <w:vAlign w:val="center"/>
          </w:tcPr>
          <w:p w14:paraId="7A14CFB9" w14:textId="77777777" w:rsidR="00B96A1A" w:rsidRPr="001D386E" w:rsidRDefault="00B96A1A" w:rsidP="005C6DFA">
            <w:pPr>
              <w:pStyle w:val="TAC"/>
            </w:pPr>
            <w:r w:rsidRPr="001D386E">
              <w:t>Yes</w:t>
            </w:r>
          </w:p>
        </w:tc>
        <w:tc>
          <w:tcPr>
            <w:tcW w:w="586" w:type="dxa"/>
            <w:gridSpan w:val="2"/>
            <w:vAlign w:val="center"/>
          </w:tcPr>
          <w:p w14:paraId="0B71D509" w14:textId="77777777" w:rsidR="00B96A1A" w:rsidRPr="001D386E" w:rsidRDefault="00B96A1A" w:rsidP="005C6DFA">
            <w:pPr>
              <w:pStyle w:val="TAC"/>
            </w:pPr>
            <w:r w:rsidRPr="001D386E">
              <w:t>Yes</w:t>
            </w:r>
          </w:p>
        </w:tc>
        <w:tc>
          <w:tcPr>
            <w:tcW w:w="587" w:type="dxa"/>
            <w:gridSpan w:val="2"/>
            <w:vAlign w:val="center"/>
          </w:tcPr>
          <w:p w14:paraId="2906723E" w14:textId="77777777" w:rsidR="00B96A1A" w:rsidRPr="001D386E" w:rsidRDefault="00B96A1A" w:rsidP="005C6DFA">
            <w:pPr>
              <w:pStyle w:val="TAC"/>
            </w:pPr>
            <w:r w:rsidRPr="001D386E">
              <w:t>Yes</w:t>
            </w:r>
          </w:p>
        </w:tc>
        <w:tc>
          <w:tcPr>
            <w:tcW w:w="588" w:type="dxa"/>
            <w:gridSpan w:val="2"/>
            <w:vAlign w:val="center"/>
          </w:tcPr>
          <w:p w14:paraId="7759824C" w14:textId="77777777" w:rsidR="00B96A1A" w:rsidRPr="001D386E" w:rsidRDefault="00B96A1A" w:rsidP="005C6DFA">
            <w:pPr>
              <w:pStyle w:val="TAC"/>
            </w:pPr>
            <w:r w:rsidRPr="001D386E">
              <w:rPr>
                <w:lang w:eastAsia="zh-CN"/>
              </w:rPr>
              <w:t>Yes</w:t>
            </w:r>
          </w:p>
        </w:tc>
        <w:tc>
          <w:tcPr>
            <w:tcW w:w="1187" w:type="dxa"/>
            <w:vMerge w:val="restart"/>
            <w:vAlign w:val="center"/>
          </w:tcPr>
          <w:p w14:paraId="3FE88C47" w14:textId="77777777" w:rsidR="00B96A1A" w:rsidRPr="001D386E" w:rsidRDefault="00B96A1A" w:rsidP="005C6DFA">
            <w:pPr>
              <w:pStyle w:val="TAC"/>
            </w:pPr>
            <w:r w:rsidRPr="001D386E">
              <w:t>50</w:t>
            </w:r>
          </w:p>
        </w:tc>
        <w:tc>
          <w:tcPr>
            <w:tcW w:w="1286" w:type="dxa"/>
            <w:vMerge w:val="restart"/>
            <w:vAlign w:val="center"/>
          </w:tcPr>
          <w:p w14:paraId="575A6492" w14:textId="77777777" w:rsidR="00B96A1A" w:rsidRPr="001D386E" w:rsidRDefault="00B96A1A" w:rsidP="005C6DFA">
            <w:pPr>
              <w:pStyle w:val="TAC"/>
            </w:pPr>
            <w:r w:rsidRPr="001D386E">
              <w:t>0</w:t>
            </w:r>
          </w:p>
        </w:tc>
      </w:tr>
      <w:tr w:rsidR="00B96A1A" w:rsidRPr="001D386E" w14:paraId="5E1A1504" w14:textId="77777777" w:rsidTr="005C6DFA">
        <w:trPr>
          <w:jc w:val="center"/>
        </w:trPr>
        <w:tc>
          <w:tcPr>
            <w:tcW w:w="1594" w:type="dxa"/>
            <w:vMerge/>
            <w:vAlign w:val="center"/>
          </w:tcPr>
          <w:p w14:paraId="0DF7EB1C" w14:textId="77777777" w:rsidR="00B96A1A" w:rsidRPr="001D386E" w:rsidRDefault="00B96A1A" w:rsidP="005C6DFA">
            <w:pPr>
              <w:pStyle w:val="TAC"/>
            </w:pPr>
          </w:p>
        </w:tc>
        <w:tc>
          <w:tcPr>
            <w:tcW w:w="1466" w:type="dxa"/>
            <w:vMerge/>
            <w:vAlign w:val="center"/>
          </w:tcPr>
          <w:p w14:paraId="7B03495D" w14:textId="77777777" w:rsidR="00B96A1A" w:rsidRPr="001D386E" w:rsidRDefault="00B96A1A" w:rsidP="005C6DFA">
            <w:pPr>
              <w:pStyle w:val="TAC"/>
              <w:rPr>
                <w:lang w:eastAsia="zh-CN"/>
              </w:rPr>
            </w:pPr>
          </w:p>
        </w:tc>
        <w:tc>
          <w:tcPr>
            <w:tcW w:w="767" w:type="dxa"/>
            <w:vAlign w:val="center"/>
          </w:tcPr>
          <w:p w14:paraId="48227DD4" w14:textId="77777777" w:rsidR="00B96A1A" w:rsidRPr="001D386E" w:rsidRDefault="00B96A1A" w:rsidP="005C6DFA">
            <w:pPr>
              <w:pStyle w:val="TAC"/>
              <w:rPr>
                <w:rFonts w:eastAsia="SimSun"/>
              </w:rPr>
            </w:pPr>
            <w:r w:rsidRPr="001D386E">
              <w:rPr>
                <w:rFonts w:eastAsia="SimSun" w:hint="eastAsia"/>
                <w:lang w:eastAsia="zh-CN"/>
              </w:rPr>
              <w:t>5</w:t>
            </w:r>
          </w:p>
        </w:tc>
        <w:tc>
          <w:tcPr>
            <w:tcW w:w="588" w:type="dxa"/>
            <w:vAlign w:val="center"/>
          </w:tcPr>
          <w:p w14:paraId="6E421065" w14:textId="77777777" w:rsidR="00B96A1A" w:rsidRPr="001D386E" w:rsidRDefault="00B96A1A" w:rsidP="005C6DFA">
            <w:pPr>
              <w:pStyle w:val="TAC"/>
            </w:pPr>
          </w:p>
        </w:tc>
        <w:tc>
          <w:tcPr>
            <w:tcW w:w="586" w:type="dxa"/>
            <w:vAlign w:val="center"/>
          </w:tcPr>
          <w:p w14:paraId="777BDF7C" w14:textId="77777777" w:rsidR="00B96A1A" w:rsidRPr="001D386E" w:rsidRDefault="00B96A1A" w:rsidP="005C6DFA">
            <w:pPr>
              <w:pStyle w:val="TAC"/>
            </w:pPr>
          </w:p>
        </w:tc>
        <w:tc>
          <w:tcPr>
            <w:tcW w:w="588" w:type="dxa"/>
            <w:gridSpan w:val="2"/>
            <w:vAlign w:val="center"/>
          </w:tcPr>
          <w:p w14:paraId="66398E5B" w14:textId="77777777" w:rsidR="00B96A1A" w:rsidRPr="001D386E" w:rsidRDefault="00B96A1A" w:rsidP="005C6DFA">
            <w:pPr>
              <w:pStyle w:val="TAC"/>
            </w:pPr>
            <w:r w:rsidRPr="001D386E">
              <w:t>Yes</w:t>
            </w:r>
          </w:p>
        </w:tc>
        <w:tc>
          <w:tcPr>
            <w:tcW w:w="586" w:type="dxa"/>
            <w:gridSpan w:val="2"/>
            <w:vAlign w:val="center"/>
          </w:tcPr>
          <w:p w14:paraId="49173211" w14:textId="77777777" w:rsidR="00B96A1A" w:rsidRPr="001D386E" w:rsidRDefault="00B96A1A" w:rsidP="005C6DFA">
            <w:pPr>
              <w:pStyle w:val="TAC"/>
            </w:pPr>
            <w:r w:rsidRPr="001D386E">
              <w:t>Yes</w:t>
            </w:r>
          </w:p>
        </w:tc>
        <w:tc>
          <w:tcPr>
            <w:tcW w:w="587" w:type="dxa"/>
            <w:gridSpan w:val="2"/>
            <w:vAlign w:val="center"/>
          </w:tcPr>
          <w:p w14:paraId="19E89D6E" w14:textId="77777777" w:rsidR="00B96A1A" w:rsidRPr="001D386E" w:rsidRDefault="00B96A1A" w:rsidP="005C6DFA">
            <w:pPr>
              <w:pStyle w:val="TAC"/>
            </w:pPr>
          </w:p>
        </w:tc>
        <w:tc>
          <w:tcPr>
            <w:tcW w:w="588" w:type="dxa"/>
            <w:gridSpan w:val="2"/>
            <w:vAlign w:val="center"/>
          </w:tcPr>
          <w:p w14:paraId="0BEC43FB" w14:textId="77777777" w:rsidR="00B96A1A" w:rsidRPr="001D386E" w:rsidRDefault="00B96A1A" w:rsidP="005C6DFA">
            <w:pPr>
              <w:pStyle w:val="TAC"/>
            </w:pPr>
          </w:p>
        </w:tc>
        <w:tc>
          <w:tcPr>
            <w:tcW w:w="1187" w:type="dxa"/>
            <w:vMerge/>
            <w:vAlign w:val="center"/>
          </w:tcPr>
          <w:p w14:paraId="01F89E73" w14:textId="77777777" w:rsidR="00B96A1A" w:rsidRPr="001D386E" w:rsidRDefault="00B96A1A" w:rsidP="005C6DFA">
            <w:pPr>
              <w:pStyle w:val="TAC"/>
            </w:pPr>
          </w:p>
        </w:tc>
        <w:tc>
          <w:tcPr>
            <w:tcW w:w="1286" w:type="dxa"/>
            <w:vMerge/>
            <w:vAlign w:val="center"/>
          </w:tcPr>
          <w:p w14:paraId="39E33FF9" w14:textId="77777777" w:rsidR="00B96A1A" w:rsidRPr="001D386E" w:rsidRDefault="00B96A1A" w:rsidP="005C6DFA">
            <w:pPr>
              <w:pStyle w:val="TAC"/>
            </w:pPr>
          </w:p>
        </w:tc>
      </w:tr>
      <w:tr w:rsidR="00B96A1A" w:rsidRPr="001D386E" w14:paraId="382273BD" w14:textId="77777777" w:rsidTr="005C6DFA">
        <w:trPr>
          <w:jc w:val="center"/>
        </w:trPr>
        <w:tc>
          <w:tcPr>
            <w:tcW w:w="1594" w:type="dxa"/>
            <w:vMerge/>
            <w:vAlign w:val="center"/>
          </w:tcPr>
          <w:p w14:paraId="29A517F7" w14:textId="77777777" w:rsidR="00B96A1A" w:rsidRPr="001D386E" w:rsidRDefault="00B96A1A" w:rsidP="005C6DFA">
            <w:pPr>
              <w:pStyle w:val="TAC"/>
            </w:pPr>
          </w:p>
        </w:tc>
        <w:tc>
          <w:tcPr>
            <w:tcW w:w="1466" w:type="dxa"/>
            <w:vMerge/>
            <w:vAlign w:val="center"/>
          </w:tcPr>
          <w:p w14:paraId="3D952C95" w14:textId="77777777" w:rsidR="00B96A1A" w:rsidRPr="001D386E" w:rsidRDefault="00B96A1A" w:rsidP="005C6DFA">
            <w:pPr>
              <w:pStyle w:val="TAC"/>
              <w:rPr>
                <w:lang w:eastAsia="zh-CN"/>
              </w:rPr>
            </w:pPr>
          </w:p>
        </w:tc>
        <w:tc>
          <w:tcPr>
            <w:tcW w:w="767" w:type="dxa"/>
            <w:vAlign w:val="center"/>
          </w:tcPr>
          <w:p w14:paraId="1EDC1F68" w14:textId="77777777" w:rsidR="00B96A1A" w:rsidRPr="001D386E" w:rsidRDefault="00B96A1A" w:rsidP="005C6DFA">
            <w:pPr>
              <w:pStyle w:val="TAC"/>
              <w:rPr>
                <w:rFonts w:eastAsia="SimSun"/>
              </w:rPr>
            </w:pPr>
            <w:r w:rsidRPr="001D386E">
              <w:rPr>
                <w:rFonts w:eastAsia="SimSun" w:hint="eastAsia"/>
                <w:lang w:eastAsia="zh-CN"/>
              </w:rPr>
              <w:t>46</w:t>
            </w:r>
          </w:p>
        </w:tc>
        <w:tc>
          <w:tcPr>
            <w:tcW w:w="588" w:type="dxa"/>
            <w:vAlign w:val="center"/>
          </w:tcPr>
          <w:p w14:paraId="7DAD92FF" w14:textId="77777777" w:rsidR="00B96A1A" w:rsidRPr="001D386E" w:rsidRDefault="00B96A1A" w:rsidP="005C6DFA">
            <w:pPr>
              <w:pStyle w:val="TAC"/>
            </w:pPr>
          </w:p>
        </w:tc>
        <w:tc>
          <w:tcPr>
            <w:tcW w:w="586" w:type="dxa"/>
            <w:vAlign w:val="center"/>
          </w:tcPr>
          <w:p w14:paraId="06ED4603" w14:textId="77777777" w:rsidR="00B96A1A" w:rsidRPr="001D386E" w:rsidRDefault="00B96A1A" w:rsidP="005C6DFA">
            <w:pPr>
              <w:pStyle w:val="TAC"/>
            </w:pPr>
          </w:p>
        </w:tc>
        <w:tc>
          <w:tcPr>
            <w:tcW w:w="588" w:type="dxa"/>
            <w:gridSpan w:val="2"/>
            <w:vAlign w:val="center"/>
          </w:tcPr>
          <w:p w14:paraId="57A3A0DA" w14:textId="77777777" w:rsidR="00B96A1A" w:rsidRPr="001D386E" w:rsidRDefault="00B96A1A" w:rsidP="005C6DFA">
            <w:pPr>
              <w:pStyle w:val="TAC"/>
            </w:pPr>
          </w:p>
        </w:tc>
        <w:tc>
          <w:tcPr>
            <w:tcW w:w="586" w:type="dxa"/>
            <w:gridSpan w:val="2"/>
            <w:vAlign w:val="center"/>
          </w:tcPr>
          <w:p w14:paraId="3B5EBB24" w14:textId="77777777" w:rsidR="00B96A1A" w:rsidRPr="001D386E" w:rsidRDefault="00B96A1A" w:rsidP="005C6DFA">
            <w:pPr>
              <w:pStyle w:val="TAC"/>
            </w:pPr>
          </w:p>
        </w:tc>
        <w:tc>
          <w:tcPr>
            <w:tcW w:w="587" w:type="dxa"/>
            <w:gridSpan w:val="2"/>
            <w:vAlign w:val="center"/>
          </w:tcPr>
          <w:p w14:paraId="3C3E15CA" w14:textId="77777777" w:rsidR="00B96A1A" w:rsidRPr="001D386E" w:rsidRDefault="00B96A1A" w:rsidP="005C6DFA">
            <w:pPr>
              <w:pStyle w:val="TAC"/>
            </w:pPr>
          </w:p>
        </w:tc>
        <w:tc>
          <w:tcPr>
            <w:tcW w:w="588" w:type="dxa"/>
            <w:gridSpan w:val="2"/>
            <w:vAlign w:val="center"/>
          </w:tcPr>
          <w:p w14:paraId="34D6CBB0" w14:textId="77777777" w:rsidR="00B96A1A" w:rsidRPr="001D386E" w:rsidRDefault="00B96A1A" w:rsidP="005C6DFA">
            <w:pPr>
              <w:pStyle w:val="TAC"/>
            </w:pPr>
            <w:r w:rsidRPr="001D386E">
              <w:t>Yes</w:t>
            </w:r>
          </w:p>
        </w:tc>
        <w:tc>
          <w:tcPr>
            <w:tcW w:w="1187" w:type="dxa"/>
            <w:vMerge/>
            <w:vAlign w:val="center"/>
          </w:tcPr>
          <w:p w14:paraId="2F50E898" w14:textId="77777777" w:rsidR="00B96A1A" w:rsidRPr="001D386E" w:rsidRDefault="00B96A1A" w:rsidP="005C6DFA">
            <w:pPr>
              <w:pStyle w:val="TAC"/>
            </w:pPr>
          </w:p>
        </w:tc>
        <w:tc>
          <w:tcPr>
            <w:tcW w:w="1286" w:type="dxa"/>
            <w:vMerge/>
            <w:vAlign w:val="center"/>
          </w:tcPr>
          <w:p w14:paraId="4DF7D7E6" w14:textId="77777777" w:rsidR="00B96A1A" w:rsidRPr="001D386E" w:rsidRDefault="00B96A1A" w:rsidP="005C6DFA">
            <w:pPr>
              <w:pStyle w:val="TAC"/>
            </w:pPr>
          </w:p>
        </w:tc>
      </w:tr>
      <w:tr w:rsidR="00B96A1A" w:rsidRPr="001D386E" w14:paraId="2FB66F28" w14:textId="77777777" w:rsidTr="005C6DFA">
        <w:trPr>
          <w:jc w:val="center"/>
        </w:trPr>
        <w:tc>
          <w:tcPr>
            <w:tcW w:w="1594" w:type="dxa"/>
            <w:tcBorders>
              <w:bottom w:val="nil"/>
            </w:tcBorders>
            <w:vAlign w:val="center"/>
          </w:tcPr>
          <w:p w14:paraId="1CBEE3B1" w14:textId="77777777" w:rsidR="00B96A1A" w:rsidRPr="001D386E" w:rsidRDefault="00B96A1A" w:rsidP="005C6DFA">
            <w:pPr>
              <w:pStyle w:val="TAC"/>
            </w:pPr>
            <w:r w:rsidRPr="001D386E">
              <w:rPr>
                <w:lang w:eastAsia="zh-CN"/>
              </w:rPr>
              <w:t>CA_1A-</w:t>
            </w:r>
            <w:r>
              <w:rPr>
                <w:lang w:eastAsia="zh-CN"/>
              </w:rPr>
              <w:t>1A-</w:t>
            </w:r>
            <w:r w:rsidRPr="001D386E">
              <w:rPr>
                <w:rFonts w:eastAsia="SimSun" w:hint="eastAsia"/>
                <w:lang w:eastAsia="zh-CN"/>
              </w:rPr>
              <w:t>5</w:t>
            </w:r>
            <w:r w:rsidRPr="001D386E">
              <w:rPr>
                <w:lang w:eastAsia="zh-CN"/>
              </w:rPr>
              <w:t>A-</w:t>
            </w:r>
            <w:r>
              <w:rPr>
                <w:rFonts w:eastAsia="SimSun"/>
                <w:lang w:eastAsia="zh-CN"/>
              </w:rPr>
              <w:t>7</w:t>
            </w:r>
            <w:r w:rsidRPr="001D386E">
              <w:rPr>
                <w:lang w:eastAsia="zh-CN"/>
              </w:rPr>
              <w:t>A</w:t>
            </w:r>
          </w:p>
        </w:tc>
        <w:tc>
          <w:tcPr>
            <w:tcW w:w="1466" w:type="dxa"/>
            <w:tcBorders>
              <w:bottom w:val="nil"/>
            </w:tcBorders>
            <w:vAlign w:val="center"/>
          </w:tcPr>
          <w:p w14:paraId="6231C275" w14:textId="77777777" w:rsidR="00B96A1A" w:rsidRPr="001D386E" w:rsidRDefault="00B96A1A" w:rsidP="005C6DFA">
            <w:pPr>
              <w:pStyle w:val="TAC"/>
              <w:rPr>
                <w:lang w:eastAsia="zh-CN"/>
              </w:rPr>
            </w:pPr>
            <w:r>
              <w:t>-</w:t>
            </w:r>
          </w:p>
        </w:tc>
        <w:tc>
          <w:tcPr>
            <w:tcW w:w="767" w:type="dxa"/>
            <w:vAlign w:val="center"/>
          </w:tcPr>
          <w:p w14:paraId="29FDF572" w14:textId="77777777" w:rsidR="00B96A1A" w:rsidRPr="001D386E" w:rsidRDefault="00B96A1A" w:rsidP="005C6DFA">
            <w:pPr>
              <w:pStyle w:val="TAC"/>
              <w:rPr>
                <w:rFonts w:eastAsia="SimSun"/>
                <w:lang w:eastAsia="zh-CN"/>
              </w:rPr>
            </w:pPr>
            <w:r>
              <w:t>1</w:t>
            </w:r>
          </w:p>
        </w:tc>
        <w:tc>
          <w:tcPr>
            <w:tcW w:w="3523" w:type="dxa"/>
            <w:gridSpan w:val="10"/>
            <w:vAlign w:val="center"/>
          </w:tcPr>
          <w:p w14:paraId="0EBDE252" w14:textId="77777777" w:rsidR="00B96A1A" w:rsidRPr="001D386E" w:rsidRDefault="00B96A1A" w:rsidP="005C6DFA">
            <w:pPr>
              <w:pStyle w:val="TAC"/>
            </w:pPr>
            <w:r w:rsidRPr="001D386E">
              <w:t>See CA_1A-1A Bandwidth Combination Set 0 in Table 5.6A.1-3</w:t>
            </w:r>
          </w:p>
        </w:tc>
        <w:tc>
          <w:tcPr>
            <w:tcW w:w="1187" w:type="dxa"/>
            <w:tcBorders>
              <w:bottom w:val="nil"/>
            </w:tcBorders>
            <w:vAlign w:val="center"/>
          </w:tcPr>
          <w:p w14:paraId="25A01757" w14:textId="77777777" w:rsidR="00B96A1A" w:rsidRPr="001D386E" w:rsidRDefault="00B96A1A" w:rsidP="005C6DFA">
            <w:pPr>
              <w:pStyle w:val="TAC"/>
            </w:pPr>
            <w:r>
              <w:t>70</w:t>
            </w:r>
          </w:p>
        </w:tc>
        <w:tc>
          <w:tcPr>
            <w:tcW w:w="1286" w:type="dxa"/>
            <w:tcBorders>
              <w:bottom w:val="nil"/>
            </w:tcBorders>
            <w:vAlign w:val="center"/>
          </w:tcPr>
          <w:p w14:paraId="09AC3D40" w14:textId="77777777" w:rsidR="00B96A1A" w:rsidRPr="001D386E" w:rsidRDefault="00B96A1A" w:rsidP="005C6DFA">
            <w:pPr>
              <w:pStyle w:val="TAC"/>
            </w:pPr>
            <w:r>
              <w:t>0</w:t>
            </w:r>
          </w:p>
        </w:tc>
      </w:tr>
      <w:tr w:rsidR="00B96A1A" w:rsidRPr="001D386E" w14:paraId="43BD0F91" w14:textId="77777777" w:rsidTr="005C6DFA">
        <w:trPr>
          <w:jc w:val="center"/>
        </w:trPr>
        <w:tc>
          <w:tcPr>
            <w:tcW w:w="1594" w:type="dxa"/>
            <w:tcBorders>
              <w:top w:val="nil"/>
              <w:bottom w:val="nil"/>
            </w:tcBorders>
            <w:vAlign w:val="center"/>
          </w:tcPr>
          <w:p w14:paraId="04D32023" w14:textId="77777777" w:rsidR="00B96A1A" w:rsidRPr="001D386E" w:rsidRDefault="00B96A1A" w:rsidP="005C6DFA">
            <w:pPr>
              <w:pStyle w:val="TAC"/>
            </w:pPr>
          </w:p>
        </w:tc>
        <w:tc>
          <w:tcPr>
            <w:tcW w:w="1466" w:type="dxa"/>
            <w:tcBorders>
              <w:top w:val="nil"/>
              <w:bottom w:val="nil"/>
            </w:tcBorders>
            <w:vAlign w:val="center"/>
          </w:tcPr>
          <w:p w14:paraId="32848095" w14:textId="77777777" w:rsidR="00B96A1A" w:rsidRPr="001D386E" w:rsidRDefault="00B96A1A" w:rsidP="005C6DFA">
            <w:pPr>
              <w:pStyle w:val="TAC"/>
              <w:rPr>
                <w:lang w:eastAsia="zh-CN"/>
              </w:rPr>
            </w:pPr>
          </w:p>
        </w:tc>
        <w:tc>
          <w:tcPr>
            <w:tcW w:w="767" w:type="dxa"/>
            <w:vAlign w:val="center"/>
          </w:tcPr>
          <w:p w14:paraId="2045B1DE" w14:textId="77777777" w:rsidR="00B96A1A" w:rsidRPr="001D386E" w:rsidRDefault="00B96A1A" w:rsidP="005C6DFA">
            <w:pPr>
              <w:pStyle w:val="TAC"/>
              <w:rPr>
                <w:rFonts w:eastAsia="SimSun"/>
                <w:lang w:eastAsia="zh-CN"/>
              </w:rPr>
            </w:pPr>
            <w:r>
              <w:t>5</w:t>
            </w:r>
          </w:p>
        </w:tc>
        <w:tc>
          <w:tcPr>
            <w:tcW w:w="588" w:type="dxa"/>
            <w:vAlign w:val="center"/>
          </w:tcPr>
          <w:p w14:paraId="2CC54E0B" w14:textId="77777777" w:rsidR="00B96A1A" w:rsidRPr="001D386E" w:rsidRDefault="00B96A1A" w:rsidP="005C6DFA">
            <w:pPr>
              <w:pStyle w:val="TAC"/>
            </w:pPr>
          </w:p>
        </w:tc>
        <w:tc>
          <w:tcPr>
            <w:tcW w:w="586" w:type="dxa"/>
            <w:vAlign w:val="center"/>
          </w:tcPr>
          <w:p w14:paraId="284FBEE9" w14:textId="77777777" w:rsidR="00B96A1A" w:rsidRPr="001D386E" w:rsidRDefault="00B96A1A" w:rsidP="005C6DFA">
            <w:pPr>
              <w:pStyle w:val="TAC"/>
            </w:pPr>
          </w:p>
        </w:tc>
        <w:tc>
          <w:tcPr>
            <w:tcW w:w="588" w:type="dxa"/>
            <w:gridSpan w:val="2"/>
            <w:vAlign w:val="center"/>
          </w:tcPr>
          <w:p w14:paraId="165BABFE" w14:textId="77777777" w:rsidR="00B96A1A" w:rsidRPr="001D386E" w:rsidRDefault="00B96A1A" w:rsidP="005C6DFA">
            <w:pPr>
              <w:pStyle w:val="TAC"/>
            </w:pPr>
            <w:r w:rsidRPr="001D386E">
              <w:t>Yes</w:t>
            </w:r>
          </w:p>
        </w:tc>
        <w:tc>
          <w:tcPr>
            <w:tcW w:w="586" w:type="dxa"/>
            <w:gridSpan w:val="2"/>
            <w:vAlign w:val="center"/>
          </w:tcPr>
          <w:p w14:paraId="55E1DD5A" w14:textId="77777777" w:rsidR="00B96A1A" w:rsidRPr="001D386E" w:rsidRDefault="00B96A1A" w:rsidP="005C6DFA">
            <w:pPr>
              <w:pStyle w:val="TAC"/>
            </w:pPr>
            <w:r w:rsidRPr="001D386E">
              <w:t>Yes</w:t>
            </w:r>
          </w:p>
        </w:tc>
        <w:tc>
          <w:tcPr>
            <w:tcW w:w="587" w:type="dxa"/>
            <w:gridSpan w:val="2"/>
            <w:vAlign w:val="center"/>
          </w:tcPr>
          <w:p w14:paraId="54F5BABB" w14:textId="77777777" w:rsidR="00B96A1A" w:rsidRPr="001D386E" w:rsidRDefault="00B96A1A" w:rsidP="005C6DFA">
            <w:pPr>
              <w:pStyle w:val="TAC"/>
            </w:pPr>
          </w:p>
        </w:tc>
        <w:tc>
          <w:tcPr>
            <w:tcW w:w="588" w:type="dxa"/>
            <w:gridSpan w:val="2"/>
            <w:vAlign w:val="center"/>
          </w:tcPr>
          <w:p w14:paraId="72098D7E" w14:textId="77777777" w:rsidR="00B96A1A" w:rsidRPr="001D386E" w:rsidRDefault="00B96A1A" w:rsidP="005C6DFA">
            <w:pPr>
              <w:pStyle w:val="TAC"/>
            </w:pPr>
          </w:p>
        </w:tc>
        <w:tc>
          <w:tcPr>
            <w:tcW w:w="1187" w:type="dxa"/>
            <w:tcBorders>
              <w:top w:val="nil"/>
              <w:bottom w:val="nil"/>
            </w:tcBorders>
            <w:vAlign w:val="center"/>
          </w:tcPr>
          <w:p w14:paraId="73861AC0" w14:textId="77777777" w:rsidR="00B96A1A" w:rsidRPr="001D386E" w:rsidRDefault="00B96A1A" w:rsidP="005C6DFA">
            <w:pPr>
              <w:pStyle w:val="TAC"/>
            </w:pPr>
          </w:p>
        </w:tc>
        <w:tc>
          <w:tcPr>
            <w:tcW w:w="1286" w:type="dxa"/>
            <w:tcBorders>
              <w:top w:val="nil"/>
              <w:bottom w:val="nil"/>
            </w:tcBorders>
            <w:vAlign w:val="center"/>
          </w:tcPr>
          <w:p w14:paraId="7ABD1AE0" w14:textId="77777777" w:rsidR="00B96A1A" w:rsidRPr="001D386E" w:rsidRDefault="00B96A1A" w:rsidP="005C6DFA">
            <w:pPr>
              <w:pStyle w:val="TAC"/>
            </w:pPr>
          </w:p>
        </w:tc>
      </w:tr>
      <w:tr w:rsidR="00B96A1A" w:rsidRPr="001D386E" w14:paraId="252A5152" w14:textId="77777777" w:rsidTr="005C6DFA">
        <w:trPr>
          <w:jc w:val="center"/>
        </w:trPr>
        <w:tc>
          <w:tcPr>
            <w:tcW w:w="1594" w:type="dxa"/>
            <w:tcBorders>
              <w:top w:val="nil"/>
            </w:tcBorders>
            <w:vAlign w:val="center"/>
          </w:tcPr>
          <w:p w14:paraId="470B01D2" w14:textId="77777777" w:rsidR="00B96A1A" w:rsidRPr="001D386E" w:rsidRDefault="00B96A1A" w:rsidP="005C6DFA">
            <w:pPr>
              <w:pStyle w:val="TAC"/>
            </w:pPr>
          </w:p>
        </w:tc>
        <w:tc>
          <w:tcPr>
            <w:tcW w:w="1466" w:type="dxa"/>
            <w:tcBorders>
              <w:top w:val="nil"/>
            </w:tcBorders>
            <w:vAlign w:val="center"/>
          </w:tcPr>
          <w:p w14:paraId="0C51AE75" w14:textId="77777777" w:rsidR="00B96A1A" w:rsidRPr="001D386E" w:rsidRDefault="00B96A1A" w:rsidP="005C6DFA">
            <w:pPr>
              <w:pStyle w:val="TAC"/>
              <w:rPr>
                <w:lang w:eastAsia="zh-CN"/>
              </w:rPr>
            </w:pPr>
          </w:p>
        </w:tc>
        <w:tc>
          <w:tcPr>
            <w:tcW w:w="767" w:type="dxa"/>
            <w:vAlign w:val="center"/>
          </w:tcPr>
          <w:p w14:paraId="349E77D3" w14:textId="77777777" w:rsidR="00B96A1A" w:rsidRPr="001D386E" w:rsidRDefault="00B96A1A" w:rsidP="005C6DFA">
            <w:pPr>
              <w:pStyle w:val="TAC"/>
              <w:rPr>
                <w:rFonts w:eastAsia="SimSun"/>
                <w:lang w:eastAsia="zh-CN"/>
              </w:rPr>
            </w:pPr>
            <w:r>
              <w:t>7</w:t>
            </w:r>
          </w:p>
        </w:tc>
        <w:tc>
          <w:tcPr>
            <w:tcW w:w="588" w:type="dxa"/>
            <w:vAlign w:val="center"/>
          </w:tcPr>
          <w:p w14:paraId="3E67B1C5" w14:textId="77777777" w:rsidR="00B96A1A" w:rsidRPr="001D386E" w:rsidRDefault="00B96A1A" w:rsidP="005C6DFA">
            <w:pPr>
              <w:pStyle w:val="TAC"/>
            </w:pPr>
          </w:p>
        </w:tc>
        <w:tc>
          <w:tcPr>
            <w:tcW w:w="586" w:type="dxa"/>
            <w:vAlign w:val="center"/>
          </w:tcPr>
          <w:p w14:paraId="2B1B9D6C" w14:textId="77777777" w:rsidR="00B96A1A" w:rsidRPr="001D386E" w:rsidRDefault="00B96A1A" w:rsidP="005C6DFA">
            <w:pPr>
              <w:pStyle w:val="TAC"/>
            </w:pPr>
          </w:p>
        </w:tc>
        <w:tc>
          <w:tcPr>
            <w:tcW w:w="588" w:type="dxa"/>
            <w:gridSpan w:val="2"/>
            <w:vAlign w:val="center"/>
          </w:tcPr>
          <w:p w14:paraId="5D72FD51" w14:textId="77777777" w:rsidR="00B96A1A" w:rsidRPr="001D386E" w:rsidRDefault="00B96A1A" w:rsidP="005C6DFA">
            <w:pPr>
              <w:pStyle w:val="TAC"/>
            </w:pPr>
          </w:p>
        </w:tc>
        <w:tc>
          <w:tcPr>
            <w:tcW w:w="586" w:type="dxa"/>
            <w:gridSpan w:val="2"/>
            <w:vAlign w:val="center"/>
          </w:tcPr>
          <w:p w14:paraId="1F6CF866" w14:textId="77777777" w:rsidR="00B96A1A" w:rsidRPr="001D386E" w:rsidRDefault="00B96A1A" w:rsidP="005C6DFA">
            <w:pPr>
              <w:pStyle w:val="TAC"/>
            </w:pPr>
            <w:r w:rsidRPr="001D386E">
              <w:rPr>
                <w:rFonts w:hint="eastAsia"/>
              </w:rPr>
              <w:t>Yes</w:t>
            </w:r>
          </w:p>
        </w:tc>
        <w:tc>
          <w:tcPr>
            <w:tcW w:w="587" w:type="dxa"/>
            <w:gridSpan w:val="2"/>
            <w:vAlign w:val="center"/>
          </w:tcPr>
          <w:p w14:paraId="32823114" w14:textId="77777777" w:rsidR="00B96A1A" w:rsidRPr="001D386E" w:rsidRDefault="00B96A1A" w:rsidP="005C6DFA">
            <w:pPr>
              <w:pStyle w:val="TAC"/>
            </w:pPr>
            <w:r w:rsidRPr="001D386E">
              <w:rPr>
                <w:rFonts w:hint="eastAsia"/>
              </w:rPr>
              <w:t>Yes</w:t>
            </w:r>
          </w:p>
        </w:tc>
        <w:tc>
          <w:tcPr>
            <w:tcW w:w="588" w:type="dxa"/>
            <w:gridSpan w:val="2"/>
            <w:vAlign w:val="center"/>
          </w:tcPr>
          <w:p w14:paraId="47A1A5CE" w14:textId="77777777" w:rsidR="00B96A1A" w:rsidRPr="001D386E" w:rsidRDefault="00B96A1A" w:rsidP="005C6DFA">
            <w:pPr>
              <w:pStyle w:val="TAC"/>
            </w:pPr>
            <w:r w:rsidRPr="001D386E">
              <w:rPr>
                <w:rFonts w:hint="eastAsia"/>
              </w:rPr>
              <w:t>Yes</w:t>
            </w:r>
          </w:p>
        </w:tc>
        <w:tc>
          <w:tcPr>
            <w:tcW w:w="1187" w:type="dxa"/>
            <w:tcBorders>
              <w:top w:val="nil"/>
            </w:tcBorders>
            <w:vAlign w:val="center"/>
          </w:tcPr>
          <w:p w14:paraId="1F62AC00" w14:textId="77777777" w:rsidR="00B96A1A" w:rsidRPr="001D386E" w:rsidRDefault="00B96A1A" w:rsidP="005C6DFA">
            <w:pPr>
              <w:pStyle w:val="TAC"/>
            </w:pPr>
          </w:p>
        </w:tc>
        <w:tc>
          <w:tcPr>
            <w:tcW w:w="1286" w:type="dxa"/>
            <w:tcBorders>
              <w:top w:val="nil"/>
            </w:tcBorders>
            <w:vAlign w:val="center"/>
          </w:tcPr>
          <w:p w14:paraId="276D3F83" w14:textId="77777777" w:rsidR="00B96A1A" w:rsidRPr="001D386E" w:rsidRDefault="00B96A1A" w:rsidP="005C6DFA">
            <w:pPr>
              <w:pStyle w:val="TAC"/>
            </w:pPr>
          </w:p>
        </w:tc>
      </w:tr>
      <w:tr w:rsidR="00B96A1A" w:rsidRPr="001D386E" w14:paraId="61CDB71C" w14:textId="77777777" w:rsidTr="005C6DFA">
        <w:trPr>
          <w:jc w:val="center"/>
        </w:trPr>
        <w:tc>
          <w:tcPr>
            <w:tcW w:w="1594" w:type="dxa"/>
            <w:vMerge w:val="restart"/>
            <w:vAlign w:val="center"/>
          </w:tcPr>
          <w:p w14:paraId="637E6A43" w14:textId="77777777" w:rsidR="00B96A1A" w:rsidRPr="001D386E" w:rsidRDefault="00B96A1A" w:rsidP="005C6DFA">
            <w:pPr>
              <w:pStyle w:val="TAC"/>
            </w:pPr>
            <w:r w:rsidRPr="001D386E">
              <w:rPr>
                <w:rFonts w:hint="eastAsia"/>
              </w:rPr>
              <w:t>CA_1A-5A-7A</w:t>
            </w:r>
          </w:p>
        </w:tc>
        <w:tc>
          <w:tcPr>
            <w:tcW w:w="1466" w:type="dxa"/>
            <w:vMerge w:val="restart"/>
            <w:vAlign w:val="center"/>
          </w:tcPr>
          <w:p w14:paraId="03BF8461" w14:textId="77777777" w:rsidR="00B96A1A" w:rsidRPr="001D386E" w:rsidRDefault="00B96A1A" w:rsidP="005C6DFA">
            <w:pPr>
              <w:pStyle w:val="TAC"/>
              <w:rPr>
                <w:vertAlign w:val="superscript"/>
              </w:rPr>
            </w:pPr>
            <w:r w:rsidRPr="001D386E">
              <w:rPr>
                <w:rFonts w:hint="eastAsia"/>
              </w:rPr>
              <w:t>CA_1A-5A</w:t>
            </w:r>
            <w:r w:rsidRPr="001D386E">
              <w:rPr>
                <w:vertAlign w:val="superscript"/>
              </w:rPr>
              <w:t>6</w:t>
            </w:r>
          </w:p>
          <w:p w14:paraId="65463043" w14:textId="77777777" w:rsidR="00B96A1A" w:rsidRPr="001D386E" w:rsidRDefault="00B96A1A" w:rsidP="005C6DFA">
            <w:pPr>
              <w:pStyle w:val="TAC"/>
              <w:rPr>
                <w:vertAlign w:val="superscript"/>
              </w:rPr>
            </w:pPr>
            <w:r w:rsidRPr="001D386E">
              <w:t>CA_1A-7A</w:t>
            </w:r>
          </w:p>
          <w:p w14:paraId="50B66EED" w14:textId="77777777" w:rsidR="00B96A1A" w:rsidRPr="001D386E" w:rsidRDefault="00B96A1A" w:rsidP="005C6DFA">
            <w:pPr>
              <w:pStyle w:val="TAC"/>
            </w:pPr>
            <w:r w:rsidRPr="001D386E">
              <w:rPr>
                <w:rFonts w:hint="eastAsia"/>
              </w:rPr>
              <w:t>CA_5A-7A</w:t>
            </w:r>
          </w:p>
        </w:tc>
        <w:tc>
          <w:tcPr>
            <w:tcW w:w="767" w:type="dxa"/>
            <w:vAlign w:val="center"/>
          </w:tcPr>
          <w:p w14:paraId="01CA6C38" w14:textId="77777777" w:rsidR="00B96A1A" w:rsidRPr="001D386E" w:rsidRDefault="00B96A1A" w:rsidP="005C6DFA">
            <w:pPr>
              <w:pStyle w:val="TAC"/>
              <w:rPr>
                <w:lang w:eastAsia="ja-JP"/>
              </w:rPr>
            </w:pPr>
            <w:r w:rsidRPr="001D386E">
              <w:rPr>
                <w:rFonts w:hint="eastAsia"/>
              </w:rPr>
              <w:t>1</w:t>
            </w:r>
          </w:p>
        </w:tc>
        <w:tc>
          <w:tcPr>
            <w:tcW w:w="588" w:type="dxa"/>
            <w:vAlign w:val="center"/>
          </w:tcPr>
          <w:p w14:paraId="4DA645F5" w14:textId="77777777" w:rsidR="00B96A1A" w:rsidRPr="001D386E" w:rsidRDefault="00B96A1A" w:rsidP="005C6DFA">
            <w:pPr>
              <w:pStyle w:val="TAC"/>
            </w:pPr>
          </w:p>
        </w:tc>
        <w:tc>
          <w:tcPr>
            <w:tcW w:w="586" w:type="dxa"/>
            <w:vAlign w:val="center"/>
          </w:tcPr>
          <w:p w14:paraId="7ED6A8E3" w14:textId="77777777" w:rsidR="00B96A1A" w:rsidRPr="001D386E" w:rsidRDefault="00B96A1A" w:rsidP="005C6DFA">
            <w:pPr>
              <w:pStyle w:val="TAC"/>
            </w:pPr>
          </w:p>
        </w:tc>
        <w:tc>
          <w:tcPr>
            <w:tcW w:w="588" w:type="dxa"/>
            <w:gridSpan w:val="2"/>
            <w:vAlign w:val="center"/>
          </w:tcPr>
          <w:p w14:paraId="0C19F7FE" w14:textId="77777777" w:rsidR="00B96A1A" w:rsidRPr="001D386E" w:rsidRDefault="00B96A1A" w:rsidP="005C6DFA">
            <w:pPr>
              <w:pStyle w:val="TAC"/>
            </w:pPr>
            <w:r w:rsidRPr="001D386E">
              <w:t>Yes</w:t>
            </w:r>
          </w:p>
        </w:tc>
        <w:tc>
          <w:tcPr>
            <w:tcW w:w="586" w:type="dxa"/>
            <w:gridSpan w:val="2"/>
            <w:vAlign w:val="center"/>
          </w:tcPr>
          <w:p w14:paraId="5B4B718F" w14:textId="77777777" w:rsidR="00B96A1A" w:rsidRPr="001D386E" w:rsidRDefault="00B96A1A" w:rsidP="005C6DFA">
            <w:pPr>
              <w:pStyle w:val="TAC"/>
            </w:pPr>
            <w:r w:rsidRPr="001D386E">
              <w:t>Yes</w:t>
            </w:r>
          </w:p>
        </w:tc>
        <w:tc>
          <w:tcPr>
            <w:tcW w:w="587" w:type="dxa"/>
            <w:gridSpan w:val="2"/>
            <w:vAlign w:val="center"/>
          </w:tcPr>
          <w:p w14:paraId="7850742E" w14:textId="77777777" w:rsidR="00B96A1A" w:rsidRPr="001D386E" w:rsidRDefault="00B96A1A" w:rsidP="005C6DFA">
            <w:pPr>
              <w:pStyle w:val="TAC"/>
            </w:pPr>
          </w:p>
        </w:tc>
        <w:tc>
          <w:tcPr>
            <w:tcW w:w="588" w:type="dxa"/>
            <w:gridSpan w:val="2"/>
            <w:vAlign w:val="center"/>
          </w:tcPr>
          <w:p w14:paraId="418604DE" w14:textId="77777777" w:rsidR="00B96A1A" w:rsidRPr="001D386E" w:rsidRDefault="00B96A1A" w:rsidP="005C6DFA">
            <w:pPr>
              <w:pStyle w:val="TAC"/>
            </w:pPr>
          </w:p>
        </w:tc>
        <w:tc>
          <w:tcPr>
            <w:tcW w:w="1187" w:type="dxa"/>
            <w:vMerge w:val="restart"/>
            <w:vAlign w:val="center"/>
          </w:tcPr>
          <w:p w14:paraId="4D7591BD" w14:textId="77777777" w:rsidR="00B96A1A" w:rsidRPr="001D386E" w:rsidRDefault="00B96A1A" w:rsidP="005C6DFA">
            <w:pPr>
              <w:pStyle w:val="TAC"/>
            </w:pPr>
            <w:r w:rsidRPr="001D386E">
              <w:rPr>
                <w:rFonts w:hint="eastAsia"/>
              </w:rPr>
              <w:t>40</w:t>
            </w:r>
          </w:p>
        </w:tc>
        <w:tc>
          <w:tcPr>
            <w:tcW w:w="1286" w:type="dxa"/>
            <w:vMerge w:val="restart"/>
            <w:vAlign w:val="center"/>
          </w:tcPr>
          <w:p w14:paraId="3264D860" w14:textId="77777777" w:rsidR="00B96A1A" w:rsidRPr="001D386E" w:rsidRDefault="00B96A1A" w:rsidP="005C6DFA">
            <w:pPr>
              <w:pStyle w:val="TAC"/>
            </w:pPr>
            <w:r w:rsidRPr="001D386E">
              <w:rPr>
                <w:rFonts w:hint="eastAsia"/>
              </w:rPr>
              <w:t>0</w:t>
            </w:r>
          </w:p>
        </w:tc>
      </w:tr>
      <w:tr w:rsidR="00B96A1A" w:rsidRPr="001D386E" w14:paraId="2D7CA430" w14:textId="77777777" w:rsidTr="005C6DFA">
        <w:trPr>
          <w:jc w:val="center"/>
        </w:trPr>
        <w:tc>
          <w:tcPr>
            <w:tcW w:w="1594" w:type="dxa"/>
            <w:vMerge/>
            <w:vAlign w:val="center"/>
          </w:tcPr>
          <w:p w14:paraId="2BF69E04" w14:textId="77777777" w:rsidR="00B96A1A" w:rsidRPr="001D386E" w:rsidRDefault="00B96A1A" w:rsidP="005C6DFA">
            <w:pPr>
              <w:pStyle w:val="TAC"/>
            </w:pPr>
          </w:p>
        </w:tc>
        <w:tc>
          <w:tcPr>
            <w:tcW w:w="1466" w:type="dxa"/>
            <w:vMerge/>
            <w:vAlign w:val="center"/>
          </w:tcPr>
          <w:p w14:paraId="2F18C80F" w14:textId="77777777" w:rsidR="00B96A1A" w:rsidRPr="001D386E" w:rsidRDefault="00B96A1A" w:rsidP="005C6DFA">
            <w:pPr>
              <w:pStyle w:val="TAC"/>
            </w:pPr>
          </w:p>
        </w:tc>
        <w:tc>
          <w:tcPr>
            <w:tcW w:w="767" w:type="dxa"/>
            <w:vAlign w:val="center"/>
          </w:tcPr>
          <w:p w14:paraId="64BFC1A9" w14:textId="77777777" w:rsidR="00B96A1A" w:rsidRPr="001D386E" w:rsidRDefault="00B96A1A" w:rsidP="005C6DFA">
            <w:pPr>
              <w:pStyle w:val="TAC"/>
              <w:rPr>
                <w:lang w:eastAsia="ja-JP"/>
              </w:rPr>
            </w:pPr>
            <w:r w:rsidRPr="001D386E">
              <w:rPr>
                <w:rFonts w:hint="eastAsia"/>
              </w:rPr>
              <w:t>5</w:t>
            </w:r>
          </w:p>
        </w:tc>
        <w:tc>
          <w:tcPr>
            <w:tcW w:w="588" w:type="dxa"/>
            <w:vAlign w:val="center"/>
          </w:tcPr>
          <w:p w14:paraId="2B7564E9" w14:textId="77777777" w:rsidR="00B96A1A" w:rsidRPr="001D386E" w:rsidRDefault="00B96A1A" w:rsidP="005C6DFA">
            <w:pPr>
              <w:pStyle w:val="TAC"/>
            </w:pPr>
          </w:p>
        </w:tc>
        <w:tc>
          <w:tcPr>
            <w:tcW w:w="586" w:type="dxa"/>
            <w:vAlign w:val="center"/>
          </w:tcPr>
          <w:p w14:paraId="51AD036E" w14:textId="77777777" w:rsidR="00B96A1A" w:rsidRPr="001D386E" w:rsidRDefault="00B96A1A" w:rsidP="005C6DFA">
            <w:pPr>
              <w:pStyle w:val="TAC"/>
            </w:pPr>
          </w:p>
        </w:tc>
        <w:tc>
          <w:tcPr>
            <w:tcW w:w="588" w:type="dxa"/>
            <w:gridSpan w:val="2"/>
            <w:vAlign w:val="center"/>
          </w:tcPr>
          <w:p w14:paraId="7569630E" w14:textId="77777777" w:rsidR="00B96A1A" w:rsidRPr="001D386E" w:rsidRDefault="00B96A1A" w:rsidP="005C6DFA">
            <w:pPr>
              <w:pStyle w:val="TAC"/>
            </w:pPr>
            <w:r w:rsidRPr="001D386E">
              <w:t>Yes</w:t>
            </w:r>
          </w:p>
        </w:tc>
        <w:tc>
          <w:tcPr>
            <w:tcW w:w="586" w:type="dxa"/>
            <w:gridSpan w:val="2"/>
            <w:vAlign w:val="center"/>
          </w:tcPr>
          <w:p w14:paraId="670A16F4" w14:textId="77777777" w:rsidR="00B96A1A" w:rsidRPr="001D386E" w:rsidRDefault="00B96A1A" w:rsidP="005C6DFA">
            <w:pPr>
              <w:pStyle w:val="TAC"/>
            </w:pPr>
            <w:r w:rsidRPr="001D386E">
              <w:t>Yes</w:t>
            </w:r>
          </w:p>
        </w:tc>
        <w:tc>
          <w:tcPr>
            <w:tcW w:w="587" w:type="dxa"/>
            <w:gridSpan w:val="2"/>
            <w:vAlign w:val="center"/>
          </w:tcPr>
          <w:p w14:paraId="091F8D0C" w14:textId="77777777" w:rsidR="00B96A1A" w:rsidRPr="001D386E" w:rsidRDefault="00B96A1A" w:rsidP="005C6DFA">
            <w:pPr>
              <w:pStyle w:val="TAC"/>
            </w:pPr>
          </w:p>
        </w:tc>
        <w:tc>
          <w:tcPr>
            <w:tcW w:w="588" w:type="dxa"/>
            <w:gridSpan w:val="2"/>
            <w:vAlign w:val="center"/>
          </w:tcPr>
          <w:p w14:paraId="1A72C93F" w14:textId="77777777" w:rsidR="00B96A1A" w:rsidRPr="001D386E" w:rsidRDefault="00B96A1A" w:rsidP="005C6DFA">
            <w:pPr>
              <w:pStyle w:val="TAC"/>
            </w:pPr>
          </w:p>
        </w:tc>
        <w:tc>
          <w:tcPr>
            <w:tcW w:w="1187" w:type="dxa"/>
            <w:vMerge/>
            <w:vAlign w:val="center"/>
          </w:tcPr>
          <w:p w14:paraId="409F3F18" w14:textId="77777777" w:rsidR="00B96A1A" w:rsidRPr="001D386E" w:rsidRDefault="00B96A1A" w:rsidP="005C6DFA">
            <w:pPr>
              <w:pStyle w:val="TAC"/>
            </w:pPr>
          </w:p>
        </w:tc>
        <w:tc>
          <w:tcPr>
            <w:tcW w:w="1286" w:type="dxa"/>
            <w:vMerge/>
            <w:vAlign w:val="center"/>
          </w:tcPr>
          <w:p w14:paraId="384440F4" w14:textId="77777777" w:rsidR="00B96A1A" w:rsidRPr="001D386E" w:rsidRDefault="00B96A1A" w:rsidP="005C6DFA">
            <w:pPr>
              <w:pStyle w:val="TAC"/>
            </w:pPr>
          </w:p>
        </w:tc>
      </w:tr>
      <w:tr w:rsidR="00B96A1A" w:rsidRPr="001D386E" w14:paraId="61D89163" w14:textId="77777777" w:rsidTr="005C6DFA">
        <w:trPr>
          <w:jc w:val="center"/>
        </w:trPr>
        <w:tc>
          <w:tcPr>
            <w:tcW w:w="1594" w:type="dxa"/>
            <w:vMerge/>
            <w:vAlign w:val="center"/>
          </w:tcPr>
          <w:p w14:paraId="21B38D39" w14:textId="77777777" w:rsidR="00B96A1A" w:rsidRPr="001D386E" w:rsidRDefault="00B96A1A" w:rsidP="005C6DFA">
            <w:pPr>
              <w:pStyle w:val="TAC"/>
            </w:pPr>
          </w:p>
        </w:tc>
        <w:tc>
          <w:tcPr>
            <w:tcW w:w="1466" w:type="dxa"/>
            <w:vMerge/>
            <w:vAlign w:val="center"/>
          </w:tcPr>
          <w:p w14:paraId="003D77A3" w14:textId="77777777" w:rsidR="00B96A1A" w:rsidRPr="001D386E" w:rsidRDefault="00B96A1A" w:rsidP="005C6DFA">
            <w:pPr>
              <w:pStyle w:val="TAC"/>
            </w:pPr>
          </w:p>
        </w:tc>
        <w:tc>
          <w:tcPr>
            <w:tcW w:w="767" w:type="dxa"/>
            <w:vAlign w:val="center"/>
          </w:tcPr>
          <w:p w14:paraId="512356F8" w14:textId="77777777" w:rsidR="00B96A1A" w:rsidRPr="001D386E" w:rsidRDefault="00B96A1A" w:rsidP="005C6DFA">
            <w:pPr>
              <w:pStyle w:val="TAC"/>
              <w:rPr>
                <w:lang w:eastAsia="ja-JP"/>
              </w:rPr>
            </w:pPr>
            <w:r w:rsidRPr="001D386E">
              <w:rPr>
                <w:rFonts w:hint="eastAsia"/>
              </w:rPr>
              <w:t>7</w:t>
            </w:r>
          </w:p>
        </w:tc>
        <w:tc>
          <w:tcPr>
            <w:tcW w:w="588" w:type="dxa"/>
            <w:vAlign w:val="center"/>
          </w:tcPr>
          <w:p w14:paraId="53CC4F1F" w14:textId="77777777" w:rsidR="00B96A1A" w:rsidRPr="001D386E" w:rsidRDefault="00B96A1A" w:rsidP="005C6DFA">
            <w:pPr>
              <w:pStyle w:val="TAC"/>
            </w:pPr>
          </w:p>
        </w:tc>
        <w:tc>
          <w:tcPr>
            <w:tcW w:w="586" w:type="dxa"/>
            <w:vAlign w:val="center"/>
          </w:tcPr>
          <w:p w14:paraId="6004371F" w14:textId="77777777" w:rsidR="00B96A1A" w:rsidRPr="001D386E" w:rsidRDefault="00B96A1A" w:rsidP="005C6DFA">
            <w:pPr>
              <w:pStyle w:val="TAC"/>
            </w:pPr>
          </w:p>
        </w:tc>
        <w:tc>
          <w:tcPr>
            <w:tcW w:w="588" w:type="dxa"/>
            <w:gridSpan w:val="2"/>
            <w:vAlign w:val="center"/>
          </w:tcPr>
          <w:p w14:paraId="1CC37874" w14:textId="77777777" w:rsidR="00B96A1A" w:rsidRPr="001D386E" w:rsidRDefault="00B96A1A" w:rsidP="005C6DFA">
            <w:pPr>
              <w:pStyle w:val="TAC"/>
            </w:pPr>
          </w:p>
        </w:tc>
        <w:tc>
          <w:tcPr>
            <w:tcW w:w="586" w:type="dxa"/>
            <w:gridSpan w:val="2"/>
            <w:vAlign w:val="center"/>
          </w:tcPr>
          <w:p w14:paraId="11F0CBF7" w14:textId="77777777" w:rsidR="00B96A1A" w:rsidRPr="001D386E" w:rsidRDefault="00B96A1A" w:rsidP="005C6DFA">
            <w:pPr>
              <w:pStyle w:val="TAC"/>
            </w:pPr>
            <w:r w:rsidRPr="001D386E">
              <w:t>Yes</w:t>
            </w:r>
          </w:p>
        </w:tc>
        <w:tc>
          <w:tcPr>
            <w:tcW w:w="587" w:type="dxa"/>
            <w:gridSpan w:val="2"/>
            <w:vAlign w:val="center"/>
          </w:tcPr>
          <w:p w14:paraId="5DCD83B1" w14:textId="77777777" w:rsidR="00B96A1A" w:rsidRPr="001D386E" w:rsidRDefault="00B96A1A" w:rsidP="005C6DFA">
            <w:pPr>
              <w:pStyle w:val="TAC"/>
            </w:pPr>
            <w:r w:rsidRPr="001D386E">
              <w:rPr>
                <w:rFonts w:hint="eastAsia"/>
              </w:rPr>
              <w:t>Yes</w:t>
            </w:r>
          </w:p>
        </w:tc>
        <w:tc>
          <w:tcPr>
            <w:tcW w:w="588" w:type="dxa"/>
            <w:gridSpan w:val="2"/>
            <w:vAlign w:val="center"/>
          </w:tcPr>
          <w:p w14:paraId="304209A6" w14:textId="77777777" w:rsidR="00B96A1A" w:rsidRPr="001D386E" w:rsidRDefault="00B96A1A" w:rsidP="005C6DFA">
            <w:pPr>
              <w:pStyle w:val="TAC"/>
            </w:pPr>
            <w:r w:rsidRPr="001D386E">
              <w:rPr>
                <w:rFonts w:hint="eastAsia"/>
              </w:rPr>
              <w:t>Yes</w:t>
            </w:r>
          </w:p>
        </w:tc>
        <w:tc>
          <w:tcPr>
            <w:tcW w:w="1187" w:type="dxa"/>
            <w:vMerge/>
            <w:vAlign w:val="center"/>
          </w:tcPr>
          <w:p w14:paraId="7078F1CE" w14:textId="77777777" w:rsidR="00B96A1A" w:rsidRPr="001D386E" w:rsidRDefault="00B96A1A" w:rsidP="005C6DFA">
            <w:pPr>
              <w:pStyle w:val="TAC"/>
            </w:pPr>
          </w:p>
        </w:tc>
        <w:tc>
          <w:tcPr>
            <w:tcW w:w="1286" w:type="dxa"/>
            <w:vMerge/>
            <w:vAlign w:val="center"/>
          </w:tcPr>
          <w:p w14:paraId="6AE15722" w14:textId="77777777" w:rsidR="00B96A1A" w:rsidRPr="001D386E" w:rsidRDefault="00B96A1A" w:rsidP="005C6DFA">
            <w:pPr>
              <w:pStyle w:val="TAC"/>
            </w:pPr>
          </w:p>
        </w:tc>
      </w:tr>
      <w:tr w:rsidR="00B96A1A" w:rsidRPr="001D386E" w14:paraId="642E3293" w14:textId="77777777" w:rsidTr="005C6DFA">
        <w:trPr>
          <w:jc w:val="center"/>
        </w:trPr>
        <w:tc>
          <w:tcPr>
            <w:tcW w:w="1594" w:type="dxa"/>
            <w:vMerge/>
            <w:vAlign w:val="center"/>
          </w:tcPr>
          <w:p w14:paraId="4C4E5B4E" w14:textId="77777777" w:rsidR="00B96A1A" w:rsidRPr="001D386E" w:rsidRDefault="00B96A1A" w:rsidP="005C6DFA">
            <w:pPr>
              <w:pStyle w:val="TAC"/>
            </w:pPr>
          </w:p>
        </w:tc>
        <w:tc>
          <w:tcPr>
            <w:tcW w:w="1466" w:type="dxa"/>
            <w:vMerge/>
            <w:vAlign w:val="center"/>
          </w:tcPr>
          <w:p w14:paraId="75119F17" w14:textId="77777777" w:rsidR="00B96A1A" w:rsidRPr="001D386E" w:rsidRDefault="00B96A1A" w:rsidP="005C6DFA">
            <w:pPr>
              <w:pStyle w:val="TAC"/>
            </w:pPr>
          </w:p>
        </w:tc>
        <w:tc>
          <w:tcPr>
            <w:tcW w:w="767" w:type="dxa"/>
            <w:vAlign w:val="center"/>
          </w:tcPr>
          <w:p w14:paraId="40113ACE" w14:textId="77777777" w:rsidR="00B96A1A" w:rsidRPr="001D386E" w:rsidRDefault="00B96A1A" w:rsidP="005C6DFA">
            <w:pPr>
              <w:pStyle w:val="TAC"/>
              <w:rPr>
                <w:lang w:eastAsia="ja-JP"/>
              </w:rPr>
            </w:pPr>
            <w:r w:rsidRPr="001D386E">
              <w:rPr>
                <w:rFonts w:hint="eastAsia"/>
              </w:rPr>
              <w:t>1</w:t>
            </w:r>
          </w:p>
        </w:tc>
        <w:tc>
          <w:tcPr>
            <w:tcW w:w="588" w:type="dxa"/>
            <w:vAlign w:val="center"/>
          </w:tcPr>
          <w:p w14:paraId="7009B7A4" w14:textId="77777777" w:rsidR="00B96A1A" w:rsidRPr="001D386E" w:rsidRDefault="00B96A1A" w:rsidP="005C6DFA">
            <w:pPr>
              <w:pStyle w:val="TAC"/>
            </w:pPr>
          </w:p>
        </w:tc>
        <w:tc>
          <w:tcPr>
            <w:tcW w:w="586" w:type="dxa"/>
            <w:vAlign w:val="center"/>
          </w:tcPr>
          <w:p w14:paraId="3FD7015E" w14:textId="77777777" w:rsidR="00B96A1A" w:rsidRPr="001D386E" w:rsidRDefault="00B96A1A" w:rsidP="005C6DFA">
            <w:pPr>
              <w:pStyle w:val="TAC"/>
            </w:pPr>
          </w:p>
        </w:tc>
        <w:tc>
          <w:tcPr>
            <w:tcW w:w="588" w:type="dxa"/>
            <w:gridSpan w:val="2"/>
            <w:vAlign w:val="center"/>
          </w:tcPr>
          <w:p w14:paraId="365C577A" w14:textId="77777777" w:rsidR="00B96A1A" w:rsidRPr="001D386E" w:rsidRDefault="00B96A1A" w:rsidP="005C6DFA">
            <w:pPr>
              <w:pStyle w:val="TAC"/>
            </w:pPr>
            <w:r w:rsidRPr="001D386E">
              <w:t>Yes</w:t>
            </w:r>
          </w:p>
        </w:tc>
        <w:tc>
          <w:tcPr>
            <w:tcW w:w="586" w:type="dxa"/>
            <w:gridSpan w:val="2"/>
            <w:vAlign w:val="center"/>
          </w:tcPr>
          <w:p w14:paraId="0F94C57B" w14:textId="77777777" w:rsidR="00B96A1A" w:rsidRPr="001D386E" w:rsidRDefault="00B96A1A" w:rsidP="005C6DFA">
            <w:pPr>
              <w:pStyle w:val="TAC"/>
            </w:pPr>
            <w:r w:rsidRPr="001D386E">
              <w:t>Yes</w:t>
            </w:r>
          </w:p>
        </w:tc>
        <w:tc>
          <w:tcPr>
            <w:tcW w:w="587" w:type="dxa"/>
            <w:gridSpan w:val="2"/>
            <w:vAlign w:val="center"/>
          </w:tcPr>
          <w:p w14:paraId="5968B136" w14:textId="77777777" w:rsidR="00B96A1A" w:rsidRPr="001D386E" w:rsidRDefault="00B96A1A" w:rsidP="005C6DFA">
            <w:pPr>
              <w:pStyle w:val="TAC"/>
            </w:pPr>
            <w:r w:rsidRPr="001D386E">
              <w:t>Yes</w:t>
            </w:r>
          </w:p>
        </w:tc>
        <w:tc>
          <w:tcPr>
            <w:tcW w:w="588" w:type="dxa"/>
            <w:gridSpan w:val="2"/>
            <w:vAlign w:val="center"/>
          </w:tcPr>
          <w:p w14:paraId="206340EE" w14:textId="77777777" w:rsidR="00B96A1A" w:rsidRPr="001D386E" w:rsidRDefault="00B96A1A" w:rsidP="005C6DFA">
            <w:pPr>
              <w:pStyle w:val="TAC"/>
            </w:pPr>
            <w:r w:rsidRPr="001D386E">
              <w:t>Yes</w:t>
            </w:r>
          </w:p>
        </w:tc>
        <w:tc>
          <w:tcPr>
            <w:tcW w:w="1187" w:type="dxa"/>
            <w:vMerge w:val="restart"/>
            <w:vAlign w:val="center"/>
          </w:tcPr>
          <w:p w14:paraId="1ABEBBE9" w14:textId="77777777" w:rsidR="00B96A1A" w:rsidRPr="001D386E" w:rsidRDefault="00B96A1A" w:rsidP="005C6DFA">
            <w:pPr>
              <w:pStyle w:val="TAC"/>
            </w:pPr>
            <w:r w:rsidRPr="001D386E">
              <w:rPr>
                <w:rFonts w:hint="eastAsia"/>
              </w:rPr>
              <w:t>50</w:t>
            </w:r>
          </w:p>
        </w:tc>
        <w:tc>
          <w:tcPr>
            <w:tcW w:w="1286" w:type="dxa"/>
            <w:vMerge w:val="restart"/>
            <w:vAlign w:val="center"/>
          </w:tcPr>
          <w:p w14:paraId="223B9E22" w14:textId="77777777" w:rsidR="00B96A1A" w:rsidRPr="001D386E" w:rsidRDefault="00B96A1A" w:rsidP="005C6DFA">
            <w:pPr>
              <w:pStyle w:val="TAC"/>
            </w:pPr>
            <w:r w:rsidRPr="001D386E">
              <w:rPr>
                <w:rFonts w:hint="eastAsia"/>
              </w:rPr>
              <w:t>1</w:t>
            </w:r>
          </w:p>
        </w:tc>
      </w:tr>
      <w:tr w:rsidR="00B96A1A" w:rsidRPr="001D386E" w14:paraId="54BD947F" w14:textId="77777777" w:rsidTr="005C6DFA">
        <w:trPr>
          <w:jc w:val="center"/>
        </w:trPr>
        <w:tc>
          <w:tcPr>
            <w:tcW w:w="1594" w:type="dxa"/>
            <w:vMerge/>
            <w:vAlign w:val="center"/>
          </w:tcPr>
          <w:p w14:paraId="5B572265" w14:textId="77777777" w:rsidR="00B96A1A" w:rsidRPr="001D386E" w:rsidRDefault="00B96A1A" w:rsidP="005C6DFA">
            <w:pPr>
              <w:pStyle w:val="TAC"/>
            </w:pPr>
          </w:p>
        </w:tc>
        <w:tc>
          <w:tcPr>
            <w:tcW w:w="1466" w:type="dxa"/>
            <w:vMerge/>
            <w:vAlign w:val="center"/>
          </w:tcPr>
          <w:p w14:paraId="38CF533C" w14:textId="77777777" w:rsidR="00B96A1A" w:rsidRPr="001D386E" w:rsidRDefault="00B96A1A" w:rsidP="005C6DFA">
            <w:pPr>
              <w:pStyle w:val="TAC"/>
            </w:pPr>
          </w:p>
        </w:tc>
        <w:tc>
          <w:tcPr>
            <w:tcW w:w="767" w:type="dxa"/>
            <w:vAlign w:val="center"/>
          </w:tcPr>
          <w:p w14:paraId="04B8F6C6" w14:textId="77777777" w:rsidR="00B96A1A" w:rsidRPr="001D386E" w:rsidRDefault="00B96A1A" w:rsidP="005C6DFA">
            <w:pPr>
              <w:pStyle w:val="TAC"/>
              <w:rPr>
                <w:lang w:eastAsia="ja-JP"/>
              </w:rPr>
            </w:pPr>
            <w:r w:rsidRPr="001D386E">
              <w:rPr>
                <w:rFonts w:hint="eastAsia"/>
              </w:rPr>
              <w:t>5</w:t>
            </w:r>
          </w:p>
        </w:tc>
        <w:tc>
          <w:tcPr>
            <w:tcW w:w="588" w:type="dxa"/>
            <w:vAlign w:val="center"/>
          </w:tcPr>
          <w:p w14:paraId="46DFB277" w14:textId="77777777" w:rsidR="00B96A1A" w:rsidRPr="001D386E" w:rsidRDefault="00B96A1A" w:rsidP="005C6DFA">
            <w:pPr>
              <w:pStyle w:val="TAC"/>
            </w:pPr>
          </w:p>
        </w:tc>
        <w:tc>
          <w:tcPr>
            <w:tcW w:w="586" w:type="dxa"/>
            <w:vAlign w:val="center"/>
          </w:tcPr>
          <w:p w14:paraId="0ECE6357" w14:textId="77777777" w:rsidR="00B96A1A" w:rsidRPr="001D386E" w:rsidRDefault="00B96A1A" w:rsidP="005C6DFA">
            <w:pPr>
              <w:pStyle w:val="TAC"/>
            </w:pPr>
          </w:p>
        </w:tc>
        <w:tc>
          <w:tcPr>
            <w:tcW w:w="588" w:type="dxa"/>
            <w:gridSpan w:val="2"/>
            <w:vAlign w:val="center"/>
          </w:tcPr>
          <w:p w14:paraId="1EC5A77F" w14:textId="77777777" w:rsidR="00B96A1A" w:rsidRPr="001D386E" w:rsidRDefault="00B96A1A" w:rsidP="005C6DFA">
            <w:pPr>
              <w:pStyle w:val="TAC"/>
            </w:pPr>
            <w:r w:rsidRPr="001D386E">
              <w:t>Yes</w:t>
            </w:r>
          </w:p>
        </w:tc>
        <w:tc>
          <w:tcPr>
            <w:tcW w:w="586" w:type="dxa"/>
            <w:gridSpan w:val="2"/>
            <w:vAlign w:val="center"/>
          </w:tcPr>
          <w:p w14:paraId="1FB77108" w14:textId="77777777" w:rsidR="00B96A1A" w:rsidRPr="001D386E" w:rsidRDefault="00B96A1A" w:rsidP="005C6DFA">
            <w:pPr>
              <w:pStyle w:val="TAC"/>
            </w:pPr>
            <w:r w:rsidRPr="001D386E">
              <w:t>Yes</w:t>
            </w:r>
          </w:p>
        </w:tc>
        <w:tc>
          <w:tcPr>
            <w:tcW w:w="587" w:type="dxa"/>
            <w:gridSpan w:val="2"/>
            <w:vAlign w:val="center"/>
          </w:tcPr>
          <w:p w14:paraId="5B77F4BB" w14:textId="77777777" w:rsidR="00B96A1A" w:rsidRPr="001D386E" w:rsidRDefault="00B96A1A" w:rsidP="005C6DFA">
            <w:pPr>
              <w:pStyle w:val="TAC"/>
            </w:pPr>
          </w:p>
        </w:tc>
        <w:tc>
          <w:tcPr>
            <w:tcW w:w="588" w:type="dxa"/>
            <w:gridSpan w:val="2"/>
            <w:vAlign w:val="center"/>
          </w:tcPr>
          <w:p w14:paraId="23F485F3" w14:textId="77777777" w:rsidR="00B96A1A" w:rsidRPr="001D386E" w:rsidRDefault="00B96A1A" w:rsidP="005C6DFA">
            <w:pPr>
              <w:pStyle w:val="TAC"/>
            </w:pPr>
          </w:p>
        </w:tc>
        <w:tc>
          <w:tcPr>
            <w:tcW w:w="1187" w:type="dxa"/>
            <w:vMerge/>
            <w:vAlign w:val="center"/>
          </w:tcPr>
          <w:p w14:paraId="76C370D9" w14:textId="77777777" w:rsidR="00B96A1A" w:rsidRPr="001D386E" w:rsidRDefault="00B96A1A" w:rsidP="005C6DFA">
            <w:pPr>
              <w:pStyle w:val="TAC"/>
            </w:pPr>
          </w:p>
        </w:tc>
        <w:tc>
          <w:tcPr>
            <w:tcW w:w="1286" w:type="dxa"/>
            <w:vMerge/>
            <w:vAlign w:val="center"/>
          </w:tcPr>
          <w:p w14:paraId="42CD302A" w14:textId="77777777" w:rsidR="00B96A1A" w:rsidRPr="001D386E" w:rsidRDefault="00B96A1A" w:rsidP="005C6DFA">
            <w:pPr>
              <w:pStyle w:val="TAC"/>
            </w:pPr>
          </w:p>
        </w:tc>
      </w:tr>
      <w:tr w:rsidR="00B96A1A" w:rsidRPr="001D386E" w14:paraId="5E4D12A4" w14:textId="77777777" w:rsidTr="005C6DFA">
        <w:trPr>
          <w:jc w:val="center"/>
        </w:trPr>
        <w:tc>
          <w:tcPr>
            <w:tcW w:w="1594" w:type="dxa"/>
            <w:vMerge/>
            <w:vAlign w:val="center"/>
          </w:tcPr>
          <w:p w14:paraId="07F6B2CB" w14:textId="77777777" w:rsidR="00B96A1A" w:rsidRPr="001D386E" w:rsidRDefault="00B96A1A" w:rsidP="005C6DFA">
            <w:pPr>
              <w:pStyle w:val="TAC"/>
            </w:pPr>
          </w:p>
        </w:tc>
        <w:tc>
          <w:tcPr>
            <w:tcW w:w="1466" w:type="dxa"/>
            <w:vMerge/>
            <w:vAlign w:val="center"/>
          </w:tcPr>
          <w:p w14:paraId="1E35C361" w14:textId="77777777" w:rsidR="00B96A1A" w:rsidRPr="001D386E" w:rsidRDefault="00B96A1A" w:rsidP="005C6DFA">
            <w:pPr>
              <w:pStyle w:val="TAC"/>
            </w:pPr>
          </w:p>
        </w:tc>
        <w:tc>
          <w:tcPr>
            <w:tcW w:w="767" w:type="dxa"/>
            <w:vAlign w:val="center"/>
          </w:tcPr>
          <w:p w14:paraId="0F952B78" w14:textId="77777777" w:rsidR="00B96A1A" w:rsidRPr="001D386E" w:rsidRDefault="00B96A1A" w:rsidP="005C6DFA">
            <w:pPr>
              <w:pStyle w:val="TAC"/>
              <w:rPr>
                <w:lang w:eastAsia="ja-JP"/>
              </w:rPr>
            </w:pPr>
            <w:r w:rsidRPr="001D386E">
              <w:rPr>
                <w:rFonts w:hint="eastAsia"/>
              </w:rPr>
              <w:t>7</w:t>
            </w:r>
          </w:p>
        </w:tc>
        <w:tc>
          <w:tcPr>
            <w:tcW w:w="588" w:type="dxa"/>
            <w:vAlign w:val="center"/>
          </w:tcPr>
          <w:p w14:paraId="68B15C27" w14:textId="77777777" w:rsidR="00B96A1A" w:rsidRPr="001D386E" w:rsidRDefault="00B96A1A" w:rsidP="005C6DFA">
            <w:pPr>
              <w:pStyle w:val="TAC"/>
            </w:pPr>
          </w:p>
        </w:tc>
        <w:tc>
          <w:tcPr>
            <w:tcW w:w="586" w:type="dxa"/>
            <w:vAlign w:val="center"/>
          </w:tcPr>
          <w:p w14:paraId="772941E5" w14:textId="77777777" w:rsidR="00B96A1A" w:rsidRPr="001D386E" w:rsidRDefault="00B96A1A" w:rsidP="005C6DFA">
            <w:pPr>
              <w:pStyle w:val="TAC"/>
            </w:pPr>
          </w:p>
        </w:tc>
        <w:tc>
          <w:tcPr>
            <w:tcW w:w="588" w:type="dxa"/>
            <w:gridSpan w:val="2"/>
            <w:vAlign w:val="center"/>
          </w:tcPr>
          <w:p w14:paraId="04D1E675" w14:textId="77777777" w:rsidR="00B96A1A" w:rsidRPr="001D386E" w:rsidRDefault="00B96A1A" w:rsidP="005C6DFA">
            <w:pPr>
              <w:pStyle w:val="TAC"/>
            </w:pPr>
          </w:p>
        </w:tc>
        <w:tc>
          <w:tcPr>
            <w:tcW w:w="586" w:type="dxa"/>
            <w:gridSpan w:val="2"/>
            <w:vAlign w:val="center"/>
          </w:tcPr>
          <w:p w14:paraId="0382B827" w14:textId="77777777" w:rsidR="00B96A1A" w:rsidRPr="001D386E" w:rsidRDefault="00B96A1A" w:rsidP="005C6DFA">
            <w:pPr>
              <w:pStyle w:val="TAC"/>
            </w:pPr>
            <w:r w:rsidRPr="001D386E">
              <w:rPr>
                <w:rFonts w:hint="eastAsia"/>
              </w:rPr>
              <w:t>Yes</w:t>
            </w:r>
          </w:p>
        </w:tc>
        <w:tc>
          <w:tcPr>
            <w:tcW w:w="587" w:type="dxa"/>
            <w:gridSpan w:val="2"/>
            <w:vAlign w:val="center"/>
          </w:tcPr>
          <w:p w14:paraId="48DF52A3" w14:textId="77777777" w:rsidR="00B96A1A" w:rsidRPr="001D386E" w:rsidRDefault="00B96A1A" w:rsidP="005C6DFA">
            <w:pPr>
              <w:pStyle w:val="TAC"/>
            </w:pPr>
            <w:r w:rsidRPr="001D386E">
              <w:rPr>
                <w:rFonts w:hint="eastAsia"/>
              </w:rPr>
              <w:t>Yes</w:t>
            </w:r>
          </w:p>
        </w:tc>
        <w:tc>
          <w:tcPr>
            <w:tcW w:w="588" w:type="dxa"/>
            <w:gridSpan w:val="2"/>
            <w:vAlign w:val="center"/>
          </w:tcPr>
          <w:p w14:paraId="3A71FFF9" w14:textId="77777777" w:rsidR="00B96A1A" w:rsidRPr="001D386E" w:rsidRDefault="00B96A1A" w:rsidP="005C6DFA">
            <w:pPr>
              <w:pStyle w:val="TAC"/>
            </w:pPr>
            <w:r w:rsidRPr="001D386E">
              <w:rPr>
                <w:rFonts w:hint="eastAsia"/>
              </w:rPr>
              <w:t>Yes</w:t>
            </w:r>
          </w:p>
        </w:tc>
        <w:tc>
          <w:tcPr>
            <w:tcW w:w="1187" w:type="dxa"/>
            <w:vMerge/>
            <w:vAlign w:val="center"/>
          </w:tcPr>
          <w:p w14:paraId="4275B53F" w14:textId="77777777" w:rsidR="00B96A1A" w:rsidRPr="001D386E" w:rsidRDefault="00B96A1A" w:rsidP="005C6DFA">
            <w:pPr>
              <w:pStyle w:val="TAC"/>
            </w:pPr>
          </w:p>
        </w:tc>
        <w:tc>
          <w:tcPr>
            <w:tcW w:w="1286" w:type="dxa"/>
            <w:vMerge/>
            <w:vAlign w:val="center"/>
          </w:tcPr>
          <w:p w14:paraId="38B6F7CC" w14:textId="77777777" w:rsidR="00B96A1A" w:rsidRPr="001D386E" w:rsidRDefault="00B96A1A" w:rsidP="005C6DFA">
            <w:pPr>
              <w:pStyle w:val="TAC"/>
            </w:pPr>
          </w:p>
        </w:tc>
      </w:tr>
      <w:tr w:rsidR="00B96A1A" w:rsidRPr="001D386E" w14:paraId="7FEC6E77" w14:textId="77777777" w:rsidTr="005C6DFA">
        <w:trPr>
          <w:jc w:val="center"/>
        </w:trPr>
        <w:tc>
          <w:tcPr>
            <w:tcW w:w="1594" w:type="dxa"/>
            <w:vMerge w:val="restart"/>
            <w:vAlign w:val="center"/>
          </w:tcPr>
          <w:p w14:paraId="4DD10CFF" w14:textId="77777777" w:rsidR="00B96A1A" w:rsidRPr="001D386E" w:rsidRDefault="00B96A1A" w:rsidP="005C6DFA">
            <w:pPr>
              <w:pStyle w:val="TAC"/>
            </w:pPr>
            <w:r w:rsidRPr="001D386E">
              <w:rPr>
                <w:lang w:eastAsia="zh-CN"/>
              </w:rPr>
              <w:t>CA_1A-5A-</w:t>
            </w:r>
            <w:r w:rsidRPr="001D386E">
              <w:rPr>
                <w:rFonts w:eastAsia="SimSun"/>
                <w:lang w:eastAsia="zh-CN"/>
              </w:rPr>
              <w:t>7</w:t>
            </w:r>
            <w:r w:rsidRPr="001D386E">
              <w:rPr>
                <w:lang w:eastAsia="zh-CN"/>
              </w:rPr>
              <w:t>A-7A</w:t>
            </w:r>
          </w:p>
        </w:tc>
        <w:tc>
          <w:tcPr>
            <w:tcW w:w="1466" w:type="dxa"/>
            <w:vMerge w:val="restart"/>
            <w:vAlign w:val="center"/>
          </w:tcPr>
          <w:p w14:paraId="67EC704C" w14:textId="77777777" w:rsidR="00B96A1A" w:rsidRPr="001D386E" w:rsidRDefault="00B96A1A" w:rsidP="005C6DFA">
            <w:pPr>
              <w:pStyle w:val="TAC"/>
              <w:rPr>
                <w:vertAlign w:val="superscript"/>
              </w:rPr>
            </w:pPr>
            <w:r w:rsidRPr="001D386E">
              <w:rPr>
                <w:rFonts w:hint="eastAsia"/>
              </w:rPr>
              <w:t>CA_1A-5A</w:t>
            </w:r>
            <w:r w:rsidRPr="001D386E">
              <w:rPr>
                <w:vertAlign w:val="superscript"/>
              </w:rPr>
              <w:t>6</w:t>
            </w:r>
          </w:p>
          <w:p w14:paraId="749CEF65" w14:textId="77777777" w:rsidR="00B96A1A" w:rsidRPr="001D386E" w:rsidRDefault="00B96A1A" w:rsidP="005C6DFA">
            <w:pPr>
              <w:pStyle w:val="TAC"/>
              <w:rPr>
                <w:vertAlign w:val="superscript"/>
              </w:rPr>
            </w:pPr>
            <w:r w:rsidRPr="001D386E">
              <w:t>CA_1A-7A</w:t>
            </w:r>
          </w:p>
          <w:p w14:paraId="4398E316" w14:textId="77777777" w:rsidR="00B96A1A" w:rsidRPr="001D386E" w:rsidRDefault="00B96A1A" w:rsidP="005C6DFA">
            <w:pPr>
              <w:pStyle w:val="TAC"/>
              <w:rPr>
                <w:lang w:eastAsia="zh-CN"/>
              </w:rPr>
            </w:pPr>
            <w:r w:rsidRPr="001D386E">
              <w:rPr>
                <w:rFonts w:hint="eastAsia"/>
              </w:rPr>
              <w:t>CA_5A-7A</w:t>
            </w:r>
          </w:p>
        </w:tc>
        <w:tc>
          <w:tcPr>
            <w:tcW w:w="767" w:type="dxa"/>
            <w:vAlign w:val="center"/>
          </w:tcPr>
          <w:p w14:paraId="5B4CA453" w14:textId="77777777" w:rsidR="00B96A1A" w:rsidRPr="001D386E" w:rsidRDefault="00B96A1A" w:rsidP="005C6DFA">
            <w:pPr>
              <w:pStyle w:val="TAC"/>
            </w:pPr>
            <w:r w:rsidRPr="001D386E">
              <w:rPr>
                <w:lang w:eastAsia="zh-CN"/>
              </w:rPr>
              <w:t>1</w:t>
            </w:r>
          </w:p>
        </w:tc>
        <w:tc>
          <w:tcPr>
            <w:tcW w:w="588" w:type="dxa"/>
            <w:vAlign w:val="center"/>
          </w:tcPr>
          <w:p w14:paraId="2648DC1F" w14:textId="77777777" w:rsidR="00B96A1A" w:rsidRPr="001D386E" w:rsidRDefault="00B96A1A" w:rsidP="005C6DFA">
            <w:pPr>
              <w:pStyle w:val="TAC"/>
            </w:pPr>
          </w:p>
        </w:tc>
        <w:tc>
          <w:tcPr>
            <w:tcW w:w="586" w:type="dxa"/>
            <w:vAlign w:val="center"/>
          </w:tcPr>
          <w:p w14:paraId="54314E2D" w14:textId="77777777" w:rsidR="00B96A1A" w:rsidRPr="001D386E" w:rsidRDefault="00B96A1A" w:rsidP="005C6DFA">
            <w:pPr>
              <w:pStyle w:val="TAC"/>
            </w:pPr>
          </w:p>
        </w:tc>
        <w:tc>
          <w:tcPr>
            <w:tcW w:w="588" w:type="dxa"/>
            <w:gridSpan w:val="2"/>
            <w:vAlign w:val="center"/>
          </w:tcPr>
          <w:p w14:paraId="0291080A" w14:textId="77777777" w:rsidR="00B96A1A" w:rsidRPr="001D386E" w:rsidRDefault="00B96A1A" w:rsidP="005C6DFA">
            <w:pPr>
              <w:pStyle w:val="TAC"/>
            </w:pPr>
            <w:r w:rsidRPr="001D386E">
              <w:t>Yes</w:t>
            </w:r>
          </w:p>
        </w:tc>
        <w:tc>
          <w:tcPr>
            <w:tcW w:w="586" w:type="dxa"/>
            <w:gridSpan w:val="2"/>
            <w:vAlign w:val="center"/>
          </w:tcPr>
          <w:p w14:paraId="10EE2C7F" w14:textId="77777777" w:rsidR="00B96A1A" w:rsidRPr="001D386E" w:rsidRDefault="00B96A1A" w:rsidP="005C6DFA">
            <w:pPr>
              <w:pStyle w:val="TAC"/>
            </w:pPr>
            <w:r w:rsidRPr="001D386E">
              <w:t>Yes</w:t>
            </w:r>
          </w:p>
        </w:tc>
        <w:tc>
          <w:tcPr>
            <w:tcW w:w="587" w:type="dxa"/>
            <w:gridSpan w:val="2"/>
            <w:vAlign w:val="center"/>
          </w:tcPr>
          <w:p w14:paraId="1C2DB4D8" w14:textId="77777777" w:rsidR="00B96A1A" w:rsidRPr="001D386E" w:rsidRDefault="00B96A1A" w:rsidP="005C6DFA">
            <w:pPr>
              <w:pStyle w:val="TAC"/>
            </w:pPr>
            <w:r w:rsidRPr="001D386E">
              <w:t>Yes</w:t>
            </w:r>
          </w:p>
        </w:tc>
        <w:tc>
          <w:tcPr>
            <w:tcW w:w="588" w:type="dxa"/>
            <w:gridSpan w:val="2"/>
            <w:vAlign w:val="center"/>
          </w:tcPr>
          <w:p w14:paraId="207F8F7F" w14:textId="77777777" w:rsidR="00B96A1A" w:rsidRPr="001D386E" w:rsidRDefault="00B96A1A" w:rsidP="005C6DFA">
            <w:pPr>
              <w:pStyle w:val="TAC"/>
            </w:pPr>
            <w:r w:rsidRPr="001D386E">
              <w:t>Yes</w:t>
            </w:r>
          </w:p>
        </w:tc>
        <w:tc>
          <w:tcPr>
            <w:tcW w:w="1187" w:type="dxa"/>
            <w:vMerge w:val="restart"/>
            <w:vAlign w:val="center"/>
          </w:tcPr>
          <w:p w14:paraId="58B0CA7C" w14:textId="77777777" w:rsidR="00B96A1A" w:rsidRPr="001D386E" w:rsidRDefault="00B96A1A" w:rsidP="005C6DFA">
            <w:pPr>
              <w:pStyle w:val="TAC"/>
            </w:pPr>
            <w:r w:rsidRPr="001D386E">
              <w:t>70</w:t>
            </w:r>
          </w:p>
        </w:tc>
        <w:tc>
          <w:tcPr>
            <w:tcW w:w="1286" w:type="dxa"/>
            <w:vMerge w:val="restart"/>
            <w:vAlign w:val="center"/>
          </w:tcPr>
          <w:p w14:paraId="1154DE9A" w14:textId="77777777" w:rsidR="00B96A1A" w:rsidRPr="001D386E" w:rsidRDefault="00B96A1A" w:rsidP="005C6DFA">
            <w:pPr>
              <w:pStyle w:val="TAC"/>
            </w:pPr>
            <w:r w:rsidRPr="001D386E">
              <w:t>0</w:t>
            </w:r>
          </w:p>
        </w:tc>
      </w:tr>
      <w:tr w:rsidR="00B96A1A" w:rsidRPr="001D386E" w14:paraId="32EB22F0" w14:textId="77777777" w:rsidTr="005C6DFA">
        <w:trPr>
          <w:jc w:val="center"/>
        </w:trPr>
        <w:tc>
          <w:tcPr>
            <w:tcW w:w="1594" w:type="dxa"/>
            <w:vMerge/>
            <w:vAlign w:val="center"/>
          </w:tcPr>
          <w:p w14:paraId="2C56D819" w14:textId="77777777" w:rsidR="00B96A1A" w:rsidRPr="001D386E" w:rsidRDefault="00B96A1A" w:rsidP="005C6DFA">
            <w:pPr>
              <w:pStyle w:val="TAC"/>
            </w:pPr>
          </w:p>
        </w:tc>
        <w:tc>
          <w:tcPr>
            <w:tcW w:w="1466" w:type="dxa"/>
            <w:vMerge/>
            <w:vAlign w:val="center"/>
          </w:tcPr>
          <w:p w14:paraId="1AACFD25" w14:textId="77777777" w:rsidR="00B96A1A" w:rsidRPr="001D386E" w:rsidRDefault="00B96A1A" w:rsidP="005C6DFA">
            <w:pPr>
              <w:pStyle w:val="TAC"/>
              <w:rPr>
                <w:lang w:eastAsia="zh-CN"/>
              </w:rPr>
            </w:pPr>
          </w:p>
        </w:tc>
        <w:tc>
          <w:tcPr>
            <w:tcW w:w="767" w:type="dxa"/>
            <w:vAlign w:val="center"/>
          </w:tcPr>
          <w:p w14:paraId="7978218C" w14:textId="77777777" w:rsidR="00B96A1A" w:rsidRPr="001D386E" w:rsidRDefault="00B96A1A" w:rsidP="005C6DFA">
            <w:pPr>
              <w:pStyle w:val="TAC"/>
            </w:pPr>
            <w:r w:rsidRPr="001D386E">
              <w:rPr>
                <w:lang w:eastAsia="zh-CN"/>
              </w:rPr>
              <w:t>5</w:t>
            </w:r>
          </w:p>
        </w:tc>
        <w:tc>
          <w:tcPr>
            <w:tcW w:w="588" w:type="dxa"/>
            <w:vAlign w:val="center"/>
          </w:tcPr>
          <w:p w14:paraId="10ABDF0A" w14:textId="77777777" w:rsidR="00B96A1A" w:rsidRPr="001D386E" w:rsidRDefault="00B96A1A" w:rsidP="005C6DFA">
            <w:pPr>
              <w:pStyle w:val="TAC"/>
            </w:pPr>
          </w:p>
        </w:tc>
        <w:tc>
          <w:tcPr>
            <w:tcW w:w="586" w:type="dxa"/>
            <w:vAlign w:val="center"/>
          </w:tcPr>
          <w:p w14:paraId="2C983AC1" w14:textId="77777777" w:rsidR="00B96A1A" w:rsidRPr="001D386E" w:rsidRDefault="00B96A1A" w:rsidP="005C6DFA">
            <w:pPr>
              <w:pStyle w:val="TAC"/>
            </w:pPr>
          </w:p>
        </w:tc>
        <w:tc>
          <w:tcPr>
            <w:tcW w:w="588" w:type="dxa"/>
            <w:gridSpan w:val="2"/>
            <w:vAlign w:val="center"/>
          </w:tcPr>
          <w:p w14:paraId="6712D9D3" w14:textId="77777777" w:rsidR="00B96A1A" w:rsidRPr="001D386E" w:rsidRDefault="00B96A1A" w:rsidP="005C6DFA">
            <w:pPr>
              <w:pStyle w:val="TAC"/>
            </w:pPr>
            <w:r w:rsidRPr="001D386E">
              <w:t>Yes</w:t>
            </w:r>
          </w:p>
        </w:tc>
        <w:tc>
          <w:tcPr>
            <w:tcW w:w="586" w:type="dxa"/>
            <w:gridSpan w:val="2"/>
            <w:vAlign w:val="center"/>
          </w:tcPr>
          <w:p w14:paraId="593B5A14" w14:textId="77777777" w:rsidR="00B96A1A" w:rsidRPr="001D386E" w:rsidRDefault="00B96A1A" w:rsidP="005C6DFA">
            <w:pPr>
              <w:pStyle w:val="TAC"/>
            </w:pPr>
            <w:r w:rsidRPr="001D386E">
              <w:t>Yes</w:t>
            </w:r>
          </w:p>
        </w:tc>
        <w:tc>
          <w:tcPr>
            <w:tcW w:w="587" w:type="dxa"/>
            <w:gridSpan w:val="2"/>
            <w:vAlign w:val="center"/>
          </w:tcPr>
          <w:p w14:paraId="54FB96B8" w14:textId="77777777" w:rsidR="00B96A1A" w:rsidRPr="001D386E" w:rsidRDefault="00B96A1A" w:rsidP="005C6DFA">
            <w:pPr>
              <w:pStyle w:val="TAC"/>
            </w:pPr>
          </w:p>
        </w:tc>
        <w:tc>
          <w:tcPr>
            <w:tcW w:w="588" w:type="dxa"/>
            <w:gridSpan w:val="2"/>
            <w:vAlign w:val="center"/>
          </w:tcPr>
          <w:p w14:paraId="52D1E86F" w14:textId="77777777" w:rsidR="00B96A1A" w:rsidRPr="001D386E" w:rsidRDefault="00B96A1A" w:rsidP="005C6DFA">
            <w:pPr>
              <w:pStyle w:val="TAC"/>
            </w:pPr>
          </w:p>
        </w:tc>
        <w:tc>
          <w:tcPr>
            <w:tcW w:w="1187" w:type="dxa"/>
            <w:vMerge/>
            <w:vAlign w:val="center"/>
          </w:tcPr>
          <w:p w14:paraId="59CED120" w14:textId="77777777" w:rsidR="00B96A1A" w:rsidRPr="001D386E" w:rsidRDefault="00B96A1A" w:rsidP="005C6DFA">
            <w:pPr>
              <w:pStyle w:val="TAC"/>
            </w:pPr>
          </w:p>
        </w:tc>
        <w:tc>
          <w:tcPr>
            <w:tcW w:w="1286" w:type="dxa"/>
            <w:vMerge/>
            <w:vAlign w:val="center"/>
          </w:tcPr>
          <w:p w14:paraId="6E399A8E" w14:textId="77777777" w:rsidR="00B96A1A" w:rsidRPr="001D386E" w:rsidRDefault="00B96A1A" w:rsidP="005C6DFA">
            <w:pPr>
              <w:pStyle w:val="TAC"/>
            </w:pPr>
          </w:p>
        </w:tc>
      </w:tr>
      <w:tr w:rsidR="00B96A1A" w:rsidRPr="001D386E" w14:paraId="1FCFD2DE" w14:textId="77777777" w:rsidTr="005C6DFA">
        <w:trPr>
          <w:jc w:val="center"/>
        </w:trPr>
        <w:tc>
          <w:tcPr>
            <w:tcW w:w="1594" w:type="dxa"/>
            <w:vMerge/>
            <w:vAlign w:val="center"/>
          </w:tcPr>
          <w:p w14:paraId="01A813A7" w14:textId="77777777" w:rsidR="00B96A1A" w:rsidRPr="001D386E" w:rsidRDefault="00B96A1A" w:rsidP="005C6DFA">
            <w:pPr>
              <w:pStyle w:val="TAC"/>
            </w:pPr>
          </w:p>
        </w:tc>
        <w:tc>
          <w:tcPr>
            <w:tcW w:w="1466" w:type="dxa"/>
            <w:vMerge/>
            <w:vAlign w:val="center"/>
          </w:tcPr>
          <w:p w14:paraId="2806A591" w14:textId="77777777" w:rsidR="00B96A1A" w:rsidRPr="001D386E" w:rsidRDefault="00B96A1A" w:rsidP="005C6DFA">
            <w:pPr>
              <w:pStyle w:val="TAC"/>
              <w:rPr>
                <w:lang w:eastAsia="zh-CN"/>
              </w:rPr>
            </w:pPr>
          </w:p>
        </w:tc>
        <w:tc>
          <w:tcPr>
            <w:tcW w:w="767" w:type="dxa"/>
            <w:vAlign w:val="center"/>
          </w:tcPr>
          <w:p w14:paraId="220A727D" w14:textId="77777777" w:rsidR="00B96A1A" w:rsidRPr="001D386E" w:rsidRDefault="00B96A1A" w:rsidP="005C6DFA">
            <w:pPr>
              <w:pStyle w:val="TAC"/>
              <w:rPr>
                <w:rFonts w:eastAsia="SimSun"/>
              </w:rPr>
            </w:pPr>
            <w:r w:rsidRPr="001D386E">
              <w:rPr>
                <w:rFonts w:eastAsia="SimSun" w:hint="eastAsia"/>
                <w:lang w:eastAsia="zh-CN"/>
              </w:rPr>
              <w:t>7</w:t>
            </w:r>
          </w:p>
        </w:tc>
        <w:tc>
          <w:tcPr>
            <w:tcW w:w="3523" w:type="dxa"/>
            <w:gridSpan w:val="10"/>
            <w:vAlign w:val="center"/>
          </w:tcPr>
          <w:p w14:paraId="05D6D6FB" w14:textId="77777777" w:rsidR="00B96A1A" w:rsidRPr="001D386E" w:rsidRDefault="00B96A1A" w:rsidP="005C6DFA">
            <w:pPr>
              <w:pStyle w:val="TAC"/>
            </w:pPr>
            <w:r w:rsidRPr="001D386E">
              <w:t>See CA_7A-7A Bandwidth Combination Set 3 in Table 5.6A.1-3</w:t>
            </w:r>
          </w:p>
        </w:tc>
        <w:tc>
          <w:tcPr>
            <w:tcW w:w="1187" w:type="dxa"/>
            <w:vMerge/>
            <w:vAlign w:val="center"/>
          </w:tcPr>
          <w:p w14:paraId="1E020170" w14:textId="77777777" w:rsidR="00B96A1A" w:rsidRPr="001D386E" w:rsidRDefault="00B96A1A" w:rsidP="005C6DFA">
            <w:pPr>
              <w:pStyle w:val="TAC"/>
            </w:pPr>
          </w:p>
        </w:tc>
        <w:tc>
          <w:tcPr>
            <w:tcW w:w="1286" w:type="dxa"/>
            <w:vMerge/>
            <w:vAlign w:val="center"/>
          </w:tcPr>
          <w:p w14:paraId="4DFDE1E4" w14:textId="77777777" w:rsidR="00B96A1A" w:rsidRPr="001D386E" w:rsidRDefault="00B96A1A" w:rsidP="005C6DFA">
            <w:pPr>
              <w:pStyle w:val="TAC"/>
            </w:pPr>
          </w:p>
        </w:tc>
      </w:tr>
      <w:tr w:rsidR="00B96A1A" w:rsidRPr="001D386E" w14:paraId="2A2694E3" w14:textId="77777777" w:rsidTr="005C6DFA">
        <w:trPr>
          <w:jc w:val="center"/>
        </w:trPr>
        <w:tc>
          <w:tcPr>
            <w:tcW w:w="1594" w:type="dxa"/>
            <w:vMerge w:val="restart"/>
            <w:vAlign w:val="center"/>
          </w:tcPr>
          <w:p w14:paraId="02D94127" w14:textId="77777777" w:rsidR="00B96A1A" w:rsidRPr="001D386E" w:rsidRDefault="00B96A1A" w:rsidP="005C6DFA">
            <w:pPr>
              <w:pStyle w:val="TAC"/>
            </w:pPr>
            <w:r w:rsidRPr="001D386E">
              <w:rPr>
                <w:rFonts w:hint="eastAsia"/>
                <w:lang w:eastAsia="zh-CN"/>
              </w:rPr>
              <w:t>CA_1A-5A-28A</w:t>
            </w:r>
          </w:p>
        </w:tc>
        <w:tc>
          <w:tcPr>
            <w:tcW w:w="1466" w:type="dxa"/>
            <w:vMerge w:val="restart"/>
            <w:vAlign w:val="center"/>
          </w:tcPr>
          <w:p w14:paraId="63A538FA" w14:textId="77777777" w:rsidR="00B96A1A" w:rsidRPr="001D386E" w:rsidRDefault="00B96A1A" w:rsidP="005C6DFA">
            <w:pPr>
              <w:pStyle w:val="TAC"/>
              <w:rPr>
                <w:lang w:eastAsia="zh-CN"/>
              </w:rPr>
            </w:pPr>
            <w:r w:rsidRPr="001D386E">
              <w:rPr>
                <w:rFonts w:hint="eastAsia"/>
                <w:lang w:eastAsia="zh-CN"/>
              </w:rPr>
              <w:t>-</w:t>
            </w:r>
          </w:p>
        </w:tc>
        <w:tc>
          <w:tcPr>
            <w:tcW w:w="767" w:type="dxa"/>
            <w:vAlign w:val="center"/>
          </w:tcPr>
          <w:p w14:paraId="5487B76C" w14:textId="77777777" w:rsidR="00B96A1A" w:rsidRPr="001D386E" w:rsidRDefault="00B96A1A" w:rsidP="005C6DFA">
            <w:pPr>
              <w:pStyle w:val="TAC"/>
            </w:pPr>
            <w:r w:rsidRPr="001D386E">
              <w:rPr>
                <w:rFonts w:hint="eastAsia"/>
                <w:lang w:eastAsia="zh-CN"/>
              </w:rPr>
              <w:t>1</w:t>
            </w:r>
          </w:p>
        </w:tc>
        <w:tc>
          <w:tcPr>
            <w:tcW w:w="588" w:type="dxa"/>
            <w:vAlign w:val="center"/>
          </w:tcPr>
          <w:p w14:paraId="75948A97" w14:textId="77777777" w:rsidR="00B96A1A" w:rsidRPr="001D386E" w:rsidRDefault="00B96A1A" w:rsidP="005C6DFA">
            <w:pPr>
              <w:pStyle w:val="TAC"/>
            </w:pPr>
          </w:p>
        </w:tc>
        <w:tc>
          <w:tcPr>
            <w:tcW w:w="586" w:type="dxa"/>
            <w:vAlign w:val="center"/>
          </w:tcPr>
          <w:p w14:paraId="5E95B352" w14:textId="77777777" w:rsidR="00B96A1A" w:rsidRPr="001D386E" w:rsidRDefault="00B96A1A" w:rsidP="005C6DFA">
            <w:pPr>
              <w:pStyle w:val="TAC"/>
            </w:pPr>
          </w:p>
        </w:tc>
        <w:tc>
          <w:tcPr>
            <w:tcW w:w="588" w:type="dxa"/>
            <w:gridSpan w:val="2"/>
            <w:vAlign w:val="center"/>
          </w:tcPr>
          <w:p w14:paraId="300D435B" w14:textId="77777777" w:rsidR="00B96A1A" w:rsidRPr="001D386E" w:rsidRDefault="00B96A1A" w:rsidP="005C6DFA">
            <w:pPr>
              <w:pStyle w:val="TAC"/>
            </w:pPr>
            <w:r w:rsidRPr="001D386E">
              <w:t>Yes</w:t>
            </w:r>
          </w:p>
        </w:tc>
        <w:tc>
          <w:tcPr>
            <w:tcW w:w="586" w:type="dxa"/>
            <w:gridSpan w:val="2"/>
            <w:vAlign w:val="center"/>
          </w:tcPr>
          <w:p w14:paraId="07DDC97D" w14:textId="77777777" w:rsidR="00B96A1A" w:rsidRPr="001D386E" w:rsidRDefault="00B96A1A" w:rsidP="005C6DFA">
            <w:pPr>
              <w:pStyle w:val="TAC"/>
            </w:pPr>
            <w:r w:rsidRPr="001D386E">
              <w:t>Yes</w:t>
            </w:r>
          </w:p>
        </w:tc>
        <w:tc>
          <w:tcPr>
            <w:tcW w:w="587" w:type="dxa"/>
            <w:gridSpan w:val="2"/>
            <w:vAlign w:val="center"/>
          </w:tcPr>
          <w:p w14:paraId="62876233" w14:textId="77777777" w:rsidR="00B96A1A" w:rsidRPr="001D386E" w:rsidRDefault="00B96A1A" w:rsidP="005C6DFA">
            <w:pPr>
              <w:pStyle w:val="TAC"/>
            </w:pPr>
            <w:r w:rsidRPr="001D386E">
              <w:t>Yes</w:t>
            </w:r>
          </w:p>
        </w:tc>
        <w:tc>
          <w:tcPr>
            <w:tcW w:w="588" w:type="dxa"/>
            <w:gridSpan w:val="2"/>
            <w:vAlign w:val="center"/>
          </w:tcPr>
          <w:p w14:paraId="7ECF3BA7" w14:textId="77777777" w:rsidR="00B96A1A" w:rsidRPr="001D386E" w:rsidRDefault="00B96A1A" w:rsidP="005C6DFA">
            <w:pPr>
              <w:pStyle w:val="TAC"/>
            </w:pPr>
          </w:p>
        </w:tc>
        <w:tc>
          <w:tcPr>
            <w:tcW w:w="1187" w:type="dxa"/>
            <w:vMerge w:val="restart"/>
            <w:vAlign w:val="center"/>
          </w:tcPr>
          <w:p w14:paraId="6F3082E8" w14:textId="77777777" w:rsidR="00B96A1A" w:rsidRPr="001D386E" w:rsidRDefault="00B96A1A" w:rsidP="005C6DFA">
            <w:pPr>
              <w:pStyle w:val="TAC"/>
            </w:pPr>
            <w:r w:rsidRPr="001D386E">
              <w:t>45</w:t>
            </w:r>
          </w:p>
        </w:tc>
        <w:tc>
          <w:tcPr>
            <w:tcW w:w="1286" w:type="dxa"/>
            <w:vMerge w:val="restart"/>
            <w:vAlign w:val="center"/>
          </w:tcPr>
          <w:p w14:paraId="331AE742" w14:textId="77777777" w:rsidR="00B96A1A" w:rsidRPr="001D386E" w:rsidRDefault="00B96A1A" w:rsidP="005C6DFA">
            <w:pPr>
              <w:pStyle w:val="TAC"/>
            </w:pPr>
            <w:r w:rsidRPr="001D386E">
              <w:t>0</w:t>
            </w:r>
          </w:p>
        </w:tc>
      </w:tr>
      <w:tr w:rsidR="00B96A1A" w:rsidRPr="001D386E" w14:paraId="2EF7091D" w14:textId="77777777" w:rsidTr="005C6DFA">
        <w:trPr>
          <w:jc w:val="center"/>
        </w:trPr>
        <w:tc>
          <w:tcPr>
            <w:tcW w:w="1594" w:type="dxa"/>
            <w:vMerge/>
            <w:vAlign w:val="center"/>
          </w:tcPr>
          <w:p w14:paraId="252A8E00" w14:textId="77777777" w:rsidR="00B96A1A" w:rsidRPr="001D386E" w:rsidRDefault="00B96A1A" w:rsidP="005C6DFA">
            <w:pPr>
              <w:pStyle w:val="TAC"/>
            </w:pPr>
          </w:p>
        </w:tc>
        <w:tc>
          <w:tcPr>
            <w:tcW w:w="1466" w:type="dxa"/>
            <w:vMerge/>
            <w:vAlign w:val="center"/>
          </w:tcPr>
          <w:p w14:paraId="6C965F0D" w14:textId="77777777" w:rsidR="00B96A1A" w:rsidRPr="001D386E" w:rsidRDefault="00B96A1A" w:rsidP="005C6DFA">
            <w:pPr>
              <w:pStyle w:val="TAC"/>
              <w:rPr>
                <w:lang w:eastAsia="zh-CN"/>
              </w:rPr>
            </w:pPr>
          </w:p>
        </w:tc>
        <w:tc>
          <w:tcPr>
            <w:tcW w:w="767" w:type="dxa"/>
            <w:vAlign w:val="center"/>
          </w:tcPr>
          <w:p w14:paraId="5FC979BF" w14:textId="77777777" w:rsidR="00B96A1A" w:rsidRPr="001D386E" w:rsidRDefault="00B96A1A" w:rsidP="005C6DFA">
            <w:pPr>
              <w:pStyle w:val="TAC"/>
              <w:rPr>
                <w:rFonts w:eastAsia="SimSun"/>
              </w:rPr>
            </w:pPr>
            <w:r w:rsidRPr="001D386E">
              <w:rPr>
                <w:rFonts w:hint="eastAsia"/>
                <w:lang w:eastAsia="zh-CN"/>
              </w:rPr>
              <w:t>5</w:t>
            </w:r>
          </w:p>
        </w:tc>
        <w:tc>
          <w:tcPr>
            <w:tcW w:w="588" w:type="dxa"/>
            <w:vAlign w:val="center"/>
          </w:tcPr>
          <w:p w14:paraId="4F507053" w14:textId="77777777" w:rsidR="00B96A1A" w:rsidRPr="001D386E" w:rsidRDefault="00B96A1A" w:rsidP="005C6DFA">
            <w:pPr>
              <w:pStyle w:val="TAC"/>
            </w:pPr>
          </w:p>
        </w:tc>
        <w:tc>
          <w:tcPr>
            <w:tcW w:w="586" w:type="dxa"/>
            <w:vAlign w:val="center"/>
          </w:tcPr>
          <w:p w14:paraId="5BF1F51F" w14:textId="77777777" w:rsidR="00B96A1A" w:rsidRPr="001D386E" w:rsidRDefault="00B96A1A" w:rsidP="005C6DFA">
            <w:pPr>
              <w:pStyle w:val="TAC"/>
            </w:pPr>
          </w:p>
        </w:tc>
        <w:tc>
          <w:tcPr>
            <w:tcW w:w="588" w:type="dxa"/>
            <w:gridSpan w:val="2"/>
            <w:vAlign w:val="center"/>
          </w:tcPr>
          <w:p w14:paraId="6C557F59" w14:textId="77777777" w:rsidR="00B96A1A" w:rsidRPr="001D386E" w:rsidRDefault="00B96A1A" w:rsidP="005C6DFA">
            <w:pPr>
              <w:pStyle w:val="TAC"/>
            </w:pPr>
            <w:r w:rsidRPr="001D386E">
              <w:t>Yes</w:t>
            </w:r>
          </w:p>
        </w:tc>
        <w:tc>
          <w:tcPr>
            <w:tcW w:w="586" w:type="dxa"/>
            <w:gridSpan w:val="2"/>
            <w:vAlign w:val="center"/>
          </w:tcPr>
          <w:p w14:paraId="2703786A" w14:textId="77777777" w:rsidR="00B96A1A" w:rsidRPr="001D386E" w:rsidRDefault="00B96A1A" w:rsidP="005C6DFA">
            <w:pPr>
              <w:pStyle w:val="TAC"/>
            </w:pPr>
            <w:r w:rsidRPr="001D386E">
              <w:t>Yes</w:t>
            </w:r>
          </w:p>
        </w:tc>
        <w:tc>
          <w:tcPr>
            <w:tcW w:w="587" w:type="dxa"/>
            <w:gridSpan w:val="2"/>
            <w:vAlign w:val="center"/>
          </w:tcPr>
          <w:p w14:paraId="4B2F3062" w14:textId="77777777" w:rsidR="00B96A1A" w:rsidRPr="001D386E" w:rsidRDefault="00B96A1A" w:rsidP="005C6DFA">
            <w:pPr>
              <w:pStyle w:val="TAC"/>
            </w:pPr>
          </w:p>
        </w:tc>
        <w:tc>
          <w:tcPr>
            <w:tcW w:w="588" w:type="dxa"/>
            <w:gridSpan w:val="2"/>
            <w:vAlign w:val="center"/>
          </w:tcPr>
          <w:p w14:paraId="6C5FEA14" w14:textId="77777777" w:rsidR="00B96A1A" w:rsidRPr="001D386E" w:rsidRDefault="00B96A1A" w:rsidP="005C6DFA">
            <w:pPr>
              <w:pStyle w:val="TAC"/>
            </w:pPr>
          </w:p>
        </w:tc>
        <w:tc>
          <w:tcPr>
            <w:tcW w:w="1187" w:type="dxa"/>
            <w:vMerge/>
            <w:vAlign w:val="center"/>
          </w:tcPr>
          <w:p w14:paraId="36A3F03C" w14:textId="77777777" w:rsidR="00B96A1A" w:rsidRPr="001D386E" w:rsidRDefault="00B96A1A" w:rsidP="005C6DFA">
            <w:pPr>
              <w:pStyle w:val="TAC"/>
            </w:pPr>
          </w:p>
        </w:tc>
        <w:tc>
          <w:tcPr>
            <w:tcW w:w="1286" w:type="dxa"/>
            <w:vMerge/>
            <w:vAlign w:val="center"/>
          </w:tcPr>
          <w:p w14:paraId="4A440816" w14:textId="77777777" w:rsidR="00B96A1A" w:rsidRPr="001D386E" w:rsidRDefault="00B96A1A" w:rsidP="005C6DFA">
            <w:pPr>
              <w:pStyle w:val="TAC"/>
            </w:pPr>
          </w:p>
        </w:tc>
      </w:tr>
      <w:tr w:rsidR="00B96A1A" w:rsidRPr="001D386E" w14:paraId="21FFA268" w14:textId="77777777" w:rsidTr="005C6DFA">
        <w:trPr>
          <w:jc w:val="center"/>
        </w:trPr>
        <w:tc>
          <w:tcPr>
            <w:tcW w:w="1594" w:type="dxa"/>
            <w:vMerge/>
            <w:vAlign w:val="center"/>
          </w:tcPr>
          <w:p w14:paraId="56255E32" w14:textId="77777777" w:rsidR="00B96A1A" w:rsidRPr="001D386E" w:rsidRDefault="00B96A1A" w:rsidP="005C6DFA">
            <w:pPr>
              <w:pStyle w:val="TAC"/>
            </w:pPr>
          </w:p>
        </w:tc>
        <w:tc>
          <w:tcPr>
            <w:tcW w:w="1466" w:type="dxa"/>
            <w:vMerge/>
            <w:vAlign w:val="center"/>
          </w:tcPr>
          <w:p w14:paraId="729B9AFF" w14:textId="77777777" w:rsidR="00B96A1A" w:rsidRPr="001D386E" w:rsidRDefault="00B96A1A" w:rsidP="005C6DFA">
            <w:pPr>
              <w:pStyle w:val="TAC"/>
              <w:rPr>
                <w:lang w:eastAsia="zh-CN"/>
              </w:rPr>
            </w:pPr>
          </w:p>
        </w:tc>
        <w:tc>
          <w:tcPr>
            <w:tcW w:w="767" w:type="dxa"/>
            <w:vAlign w:val="center"/>
          </w:tcPr>
          <w:p w14:paraId="56962BFC" w14:textId="77777777" w:rsidR="00B96A1A" w:rsidRPr="001D386E" w:rsidRDefault="00B96A1A" w:rsidP="005C6DFA">
            <w:pPr>
              <w:pStyle w:val="TAC"/>
              <w:rPr>
                <w:rFonts w:eastAsia="SimSun"/>
              </w:rPr>
            </w:pPr>
            <w:r w:rsidRPr="001D386E">
              <w:rPr>
                <w:rFonts w:hint="eastAsia"/>
                <w:lang w:eastAsia="zh-CN"/>
              </w:rPr>
              <w:t>28</w:t>
            </w:r>
          </w:p>
        </w:tc>
        <w:tc>
          <w:tcPr>
            <w:tcW w:w="588" w:type="dxa"/>
            <w:vAlign w:val="center"/>
          </w:tcPr>
          <w:p w14:paraId="5A224C6B" w14:textId="77777777" w:rsidR="00B96A1A" w:rsidRPr="001D386E" w:rsidRDefault="00B96A1A" w:rsidP="005C6DFA">
            <w:pPr>
              <w:pStyle w:val="TAC"/>
            </w:pPr>
          </w:p>
        </w:tc>
        <w:tc>
          <w:tcPr>
            <w:tcW w:w="586" w:type="dxa"/>
            <w:vAlign w:val="center"/>
          </w:tcPr>
          <w:p w14:paraId="70DA97F5" w14:textId="77777777" w:rsidR="00B96A1A" w:rsidRPr="001D386E" w:rsidRDefault="00B96A1A" w:rsidP="005C6DFA">
            <w:pPr>
              <w:pStyle w:val="TAC"/>
            </w:pPr>
          </w:p>
        </w:tc>
        <w:tc>
          <w:tcPr>
            <w:tcW w:w="588" w:type="dxa"/>
            <w:gridSpan w:val="2"/>
            <w:vAlign w:val="center"/>
          </w:tcPr>
          <w:p w14:paraId="0D049236" w14:textId="77777777" w:rsidR="00B96A1A" w:rsidRPr="001D386E" w:rsidRDefault="00B96A1A" w:rsidP="005C6DFA">
            <w:pPr>
              <w:pStyle w:val="TAC"/>
            </w:pPr>
            <w:r w:rsidRPr="001D386E">
              <w:t>Yes</w:t>
            </w:r>
          </w:p>
        </w:tc>
        <w:tc>
          <w:tcPr>
            <w:tcW w:w="586" w:type="dxa"/>
            <w:gridSpan w:val="2"/>
            <w:vAlign w:val="center"/>
          </w:tcPr>
          <w:p w14:paraId="0369CD01" w14:textId="77777777" w:rsidR="00B96A1A" w:rsidRPr="001D386E" w:rsidRDefault="00B96A1A" w:rsidP="005C6DFA">
            <w:pPr>
              <w:pStyle w:val="TAC"/>
            </w:pPr>
            <w:r w:rsidRPr="001D386E">
              <w:t>Yes</w:t>
            </w:r>
          </w:p>
        </w:tc>
        <w:tc>
          <w:tcPr>
            <w:tcW w:w="587" w:type="dxa"/>
            <w:gridSpan w:val="2"/>
            <w:vAlign w:val="center"/>
          </w:tcPr>
          <w:p w14:paraId="0CEA595C" w14:textId="77777777" w:rsidR="00B96A1A" w:rsidRPr="001D386E" w:rsidRDefault="00B96A1A" w:rsidP="005C6DFA">
            <w:pPr>
              <w:pStyle w:val="TAC"/>
            </w:pPr>
            <w:r w:rsidRPr="001D386E">
              <w:t>Yes</w:t>
            </w:r>
          </w:p>
        </w:tc>
        <w:tc>
          <w:tcPr>
            <w:tcW w:w="588" w:type="dxa"/>
            <w:gridSpan w:val="2"/>
            <w:vAlign w:val="center"/>
          </w:tcPr>
          <w:p w14:paraId="1572E887" w14:textId="77777777" w:rsidR="00B96A1A" w:rsidRPr="001D386E" w:rsidRDefault="00B96A1A" w:rsidP="005C6DFA">
            <w:pPr>
              <w:pStyle w:val="TAC"/>
            </w:pPr>
            <w:r w:rsidRPr="001D386E">
              <w:t>Yes</w:t>
            </w:r>
          </w:p>
        </w:tc>
        <w:tc>
          <w:tcPr>
            <w:tcW w:w="1187" w:type="dxa"/>
            <w:vMerge/>
            <w:vAlign w:val="center"/>
          </w:tcPr>
          <w:p w14:paraId="744F4F2B" w14:textId="77777777" w:rsidR="00B96A1A" w:rsidRPr="001D386E" w:rsidRDefault="00B96A1A" w:rsidP="005C6DFA">
            <w:pPr>
              <w:pStyle w:val="TAC"/>
            </w:pPr>
          </w:p>
        </w:tc>
        <w:tc>
          <w:tcPr>
            <w:tcW w:w="1286" w:type="dxa"/>
            <w:vMerge/>
            <w:vAlign w:val="center"/>
          </w:tcPr>
          <w:p w14:paraId="219D1371" w14:textId="77777777" w:rsidR="00B96A1A" w:rsidRPr="001D386E" w:rsidRDefault="00B96A1A" w:rsidP="005C6DFA">
            <w:pPr>
              <w:pStyle w:val="TAC"/>
            </w:pPr>
          </w:p>
        </w:tc>
      </w:tr>
      <w:tr w:rsidR="00B96A1A" w:rsidRPr="001D386E" w14:paraId="52595FCD" w14:textId="77777777" w:rsidTr="005C6DFA">
        <w:trPr>
          <w:jc w:val="center"/>
        </w:trPr>
        <w:tc>
          <w:tcPr>
            <w:tcW w:w="1594" w:type="dxa"/>
            <w:vMerge w:val="restart"/>
            <w:vAlign w:val="center"/>
          </w:tcPr>
          <w:p w14:paraId="670626C7" w14:textId="77777777" w:rsidR="00B96A1A" w:rsidRPr="001D386E" w:rsidRDefault="00B96A1A" w:rsidP="005C6DFA">
            <w:pPr>
              <w:pStyle w:val="TAC"/>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46</w:t>
            </w:r>
            <w:r w:rsidRPr="001D386E">
              <w:rPr>
                <w:lang w:eastAsia="zh-CN"/>
              </w:rPr>
              <w:t>C</w:t>
            </w:r>
          </w:p>
        </w:tc>
        <w:tc>
          <w:tcPr>
            <w:tcW w:w="1466" w:type="dxa"/>
            <w:vMerge w:val="restart"/>
            <w:vAlign w:val="center"/>
          </w:tcPr>
          <w:p w14:paraId="720A8691" w14:textId="77777777" w:rsidR="00B96A1A" w:rsidRPr="001D386E" w:rsidRDefault="00B96A1A" w:rsidP="005C6DFA">
            <w:pPr>
              <w:pStyle w:val="TAC"/>
              <w:rPr>
                <w:lang w:eastAsia="zh-CN"/>
              </w:rPr>
            </w:pPr>
            <w:r w:rsidRPr="001D386E">
              <w:rPr>
                <w:lang w:eastAsia="ja-JP"/>
              </w:rPr>
              <w:t>CA_1A-5A</w:t>
            </w:r>
            <w:r w:rsidRPr="001D386E">
              <w:rPr>
                <w:vertAlign w:val="superscript"/>
              </w:rPr>
              <w:t>6</w:t>
            </w:r>
          </w:p>
        </w:tc>
        <w:tc>
          <w:tcPr>
            <w:tcW w:w="767" w:type="dxa"/>
            <w:vAlign w:val="center"/>
          </w:tcPr>
          <w:p w14:paraId="18D9668F" w14:textId="77777777" w:rsidR="00B96A1A" w:rsidRPr="001D386E" w:rsidRDefault="00B96A1A" w:rsidP="005C6DFA">
            <w:pPr>
              <w:pStyle w:val="TAC"/>
            </w:pPr>
            <w:r w:rsidRPr="001D386E">
              <w:rPr>
                <w:rFonts w:hint="eastAsia"/>
              </w:rPr>
              <w:t>1</w:t>
            </w:r>
          </w:p>
        </w:tc>
        <w:tc>
          <w:tcPr>
            <w:tcW w:w="588" w:type="dxa"/>
            <w:vAlign w:val="center"/>
          </w:tcPr>
          <w:p w14:paraId="6740356B" w14:textId="77777777" w:rsidR="00B96A1A" w:rsidRPr="001D386E" w:rsidRDefault="00B96A1A" w:rsidP="005C6DFA">
            <w:pPr>
              <w:pStyle w:val="TAC"/>
            </w:pPr>
          </w:p>
        </w:tc>
        <w:tc>
          <w:tcPr>
            <w:tcW w:w="586" w:type="dxa"/>
            <w:vAlign w:val="center"/>
          </w:tcPr>
          <w:p w14:paraId="254E2FED" w14:textId="77777777" w:rsidR="00B96A1A" w:rsidRPr="001D386E" w:rsidRDefault="00B96A1A" w:rsidP="005C6DFA">
            <w:pPr>
              <w:pStyle w:val="TAC"/>
            </w:pPr>
          </w:p>
        </w:tc>
        <w:tc>
          <w:tcPr>
            <w:tcW w:w="588" w:type="dxa"/>
            <w:gridSpan w:val="2"/>
            <w:vAlign w:val="center"/>
          </w:tcPr>
          <w:p w14:paraId="439159B6" w14:textId="77777777" w:rsidR="00B96A1A" w:rsidRPr="001D386E" w:rsidRDefault="00B96A1A" w:rsidP="005C6DFA">
            <w:pPr>
              <w:pStyle w:val="TAC"/>
            </w:pPr>
            <w:r w:rsidRPr="001D386E">
              <w:t>Yes</w:t>
            </w:r>
          </w:p>
        </w:tc>
        <w:tc>
          <w:tcPr>
            <w:tcW w:w="586" w:type="dxa"/>
            <w:gridSpan w:val="2"/>
            <w:vAlign w:val="center"/>
          </w:tcPr>
          <w:p w14:paraId="3A2B60F3" w14:textId="77777777" w:rsidR="00B96A1A" w:rsidRPr="001D386E" w:rsidRDefault="00B96A1A" w:rsidP="005C6DFA">
            <w:pPr>
              <w:pStyle w:val="TAC"/>
            </w:pPr>
            <w:r w:rsidRPr="001D386E">
              <w:t>Yes</w:t>
            </w:r>
          </w:p>
        </w:tc>
        <w:tc>
          <w:tcPr>
            <w:tcW w:w="587" w:type="dxa"/>
            <w:gridSpan w:val="2"/>
            <w:vAlign w:val="center"/>
          </w:tcPr>
          <w:p w14:paraId="2D332F35" w14:textId="77777777" w:rsidR="00B96A1A" w:rsidRPr="001D386E" w:rsidRDefault="00B96A1A" w:rsidP="005C6DFA">
            <w:pPr>
              <w:pStyle w:val="TAC"/>
            </w:pPr>
            <w:r w:rsidRPr="001D386E">
              <w:t>Yes</w:t>
            </w:r>
          </w:p>
        </w:tc>
        <w:tc>
          <w:tcPr>
            <w:tcW w:w="588" w:type="dxa"/>
            <w:gridSpan w:val="2"/>
            <w:vAlign w:val="center"/>
          </w:tcPr>
          <w:p w14:paraId="1FA6D16F" w14:textId="77777777" w:rsidR="00B96A1A" w:rsidRPr="001D386E" w:rsidRDefault="00B96A1A" w:rsidP="005C6DFA">
            <w:pPr>
              <w:pStyle w:val="TAC"/>
            </w:pPr>
            <w:r w:rsidRPr="001D386E">
              <w:t>Yes</w:t>
            </w:r>
          </w:p>
        </w:tc>
        <w:tc>
          <w:tcPr>
            <w:tcW w:w="1187" w:type="dxa"/>
            <w:vMerge w:val="restart"/>
            <w:vAlign w:val="center"/>
          </w:tcPr>
          <w:p w14:paraId="5DBD463F" w14:textId="77777777" w:rsidR="00B96A1A" w:rsidRPr="001D386E" w:rsidRDefault="00B96A1A" w:rsidP="005C6DFA">
            <w:pPr>
              <w:pStyle w:val="TAC"/>
            </w:pPr>
            <w:r w:rsidRPr="001D386E">
              <w:t>7</w:t>
            </w:r>
            <w:r w:rsidRPr="001D386E">
              <w:rPr>
                <w:rFonts w:hint="eastAsia"/>
              </w:rPr>
              <w:t>0</w:t>
            </w:r>
          </w:p>
        </w:tc>
        <w:tc>
          <w:tcPr>
            <w:tcW w:w="1286" w:type="dxa"/>
            <w:vMerge w:val="restart"/>
            <w:vAlign w:val="center"/>
          </w:tcPr>
          <w:p w14:paraId="413CBE32" w14:textId="77777777" w:rsidR="00B96A1A" w:rsidRPr="001D386E" w:rsidRDefault="00B96A1A" w:rsidP="005C6DFA">
            <w:pPr>
              <w:pStyle w:val="TAC"/>
            </w:pPr>
            <w:r w:rsidRPr="001D386E">
              <w:t>0</w:t>
            </w:r>
          </w:p>
        </w:tc>
      </w:tr>
      <w:tr w:rsidR="00B96A1A" w:rsidRPr="001D386E" w14:paraId="45986AB5" w14:textId="77777777" w:rsidTr="005C6DFA">
        <w:trPr>
          <w:jc w:val="center"/>
        </w:trPr>
        <w:tc>
          <w:tcPr>
            <w:tcW w:w="1594" w:type="dxa"/>
            <w:vMerge/>
            <w:vAlign w:val="center"/>
          </w:tcPr>
          <w:p w14:paraId="49BD1AEE" w14:textId="77777777" w:rsidR="00B96A1A" w:rsidRPr="001D386E" w:rsidRDefault="00B96A1A" w:rsidP="005C6DFA">
            <w:pPr>
              <w:pStyle w:val="TAC"/>
            </w:pPr>
          </w:p>
        </w:tc>
        <w:tc>
          <w:tcPr>
            <w:tcW w:w="1466" w:type="dxa"/>
            <w:vMerge/>
            <w:vAlign w:val="center"/>
          </w:tcPr>
          <w:p w14:paraId="76BF0608" w14:textId="77777777" w:rsidR="00B96A1A" w:rsidRPr="001D386E" w:rsidRDefault="00B96A1A" w:rsidP="005C6DFA">
            <w:pPr>
              <w:pStyle w:val="TAC"/>
              <w:rPr>
                <w:lang w:eastAsia="zh-CN"/>
              </w:rPr>
            </w:pPr>
          </w:p>
        </w:tc>
        <w:tc>
          <w:tcPr>
            <w:tcW w:w="767" w:type="dxa"/>
            <w:vAlign w:val="center"/>
          </w:tcPr>
          <w:p w14:paraId="19575E7D" w14:textId="77777777" w:rsidR="00B96A1A" w:rsidRPr="001D386E" w:rsidRDefault="00B96A1A" w:rsidP="005C6DFA">
            <w:pPr>
              <w:pStyle w:val="TAC"/>
              <w:rPr>
                <w:rFonts w:eastAsia="SimSun"/>
              </w:rPr>
            </w:pPr>
            <w:r w:rsidRPr="001D386E">
              <w:rPr>
                <w:rFonts w:hint="eastAsia"/>
              </w:rPr>
              <w:t>5</w:t>
            </w:r>
          </w:p>
        </w:tc>
        <w:tc>
          <w:tcPr>
            <w:tcW w:w="588" w:type="dxa"/>
            <w:vAlign w:val="center"/>
          </w:tcPr>
          <w:p w14:paraId="47D0A55F" w14:textId="77777777" w:rsidR="00B96A1A" w:rsidRPr="001D386E" w:rsidRDefault="00B96A1A" w:rsidP="005C6DFA">
            <w:pPr>
              <w:pStyle w:val="TAC"/>
            </w:pPr>
          </w:p>
        </w:tc>
        <w:tc>
          <w:tcPr>
            <w:tcW w:w="586" w:type="dxa"/>
            <w:vAlign w:val="center"/>
          </w:tcPr>
          <w:p w14:paraId="2A64FDB0" w14:textId="77777777" w:rsidR="00B96A1A" w:rsidRPr="001D386E" w:rsidRDefault="00B96A1A" w:rsidP="005C6DFA">
            <w:pPr>
              <w:pStyle w:val="TAC"/>
            </w:pPr>
          </w:p>
        </w:tc>
        <w:tc>
          <w:tcPr>
            <w:tcW w:w="588" w:type="dxa"/>
            <w:gridSpan w:val="2"/>
            <w:vAlign w:val="center"/>
          </w:tcPr>
          <w:p w14:paraId="7F650A0C" w14:textId="77777777" w:rsidR="00B96A1A" w:rsidRPr="001D386E" w:rsidRDefault="00B96A1A" w:rsidP="005C6DFA">
            <w:pPr>
              <w:pStyle w:val="TAC"/>
            </w:pPr>
            <w:r w:rsidRPr="001D386E">
              <w:rPr>
                <w:rFonts w:hint="eastAsia"/>
              </w:rPr>
              <w:t>Yes</w:t>
            </w:r>
          </w:p>
        </w:tc>
        <w:tc>
          <w:tcPr>
            <w:tcW w:w="586" w:type="dxa"/>
            <w:gridSpan w:val="2"/>
            <w:vAlign w:val="center"/>
          </w:tcPr>
          <w:p w14:paraId="623F68A4" w14:textId="77777777" w:rsidR="00B96A1A" w:rsidRPr="001D386E" w:rsidRDefault="00B96A1A" w:rsidP="005C6DFA">
            <w:pPr>
              <w:pStyle w:val="TAC"/>
            </w:pPr>
            <w:r w:rsidRPr="001D386E">
              <w:rPr>
                <w:rFonts w:hint="eastAsia"/>
              </w:rPr>
              <w:t>Yes</w:t>
            </w:r>
          </w:p>
        </w:tc>
        <w:tc>
          <w:tcPr>
            <w:tcW w:w="587" w:type="dxa"/>
            <w:gridSpan w:val="2"/>
            <w:vAlign w:val="center"/>
          </w:tcPr>
          <w:p w14:paraId="359E4634" w14:textId="77777777" w:rsidR="00B96A1A" w:rsidRPr="001D386E" w:rsidRDefault="00B96A1A" w:rsidP="005C6DFA">
            <w:pPr>
              <w:pStyle w:val="TAC"/>
            </w:pPr>
          </w:p>
        </w:tc>
        <w:tc>
          <w:tcPr>
            <w:tcW w:w="588" w:type="dxa"/>
            <w:gridSpan w:val="2"/>
            <w:vAlign w:val="center"/>
          </w:tcPr>
          <w:p w14:paraId="13F7FE94" w14:textId="77777777" w:rsidR="00B96A1A" w:rsidRPr="001D386E" w:rsidRDefault="00B96A1A" w:rsidP="005C6DFA">
            <w:pPr>
              <w:pStyle w:val="TAC"/>
            </w:pPr>
          </w:p>
        </w:tc>
        <w:tc>
          <w:tcPr>
            <w:tcW w:w="1187" w:type="dxa"/>
            <w:vMerge/>
            <w:vAlign w:val="center"/>
          </w:tcPr>
          <w:p w14:paraId="2BEE2465" w14:textId="77777777" w:rsidR="00B96A1A" w:rsidRPr="001D386E" w:rsidRDefault="00B96A1A" w:rsidP="005C6DFA">
            <w:pPr>
              <w:pStyle w:val="TAC"/>
            </w:pPr>
          </w:p>
        </w:tc>
        <w:tc>
          <w:tcPr>
            <w:tcW w:w="1286" w:type="dxa"/>
            <w:vMerge/>
            <w:vAlign w:val="center"/>
          </w:tcPr>
          <w:p w14:paraId="69F70C1C" w14:textId="77777777" w:rsidR="00B96A1A" w:rsidRPr="001D386E" w:rsidRDefault="00B96A1A" w:rsidP="005C6DFA">
            <w:pPr>
              <w:pStyle w:val="TAC"/>
            </w:pPr>
          </w:p>
        </w:tc>
      </w:tr>
      <w:tr w:rsidR="00B96A1A" w:rsidRPr="001D386E" w14:paraId="16C50202" w14:textId="77777777" w:rsidTr="005C6DFA">
        <w:trPr>
          <w:jc w:val="center"/>
        </w:trPr>
        <w:tc>
          <w:tcPr>
            <w:tcW w:w="1594" w:type="dxa"/>
            <w:vMerge/>
            <w:vAlign w:val="center"/>
          </w:tcPr>
          <w:p w14:paraId="0342881C" w14:textId="77777777" w:rsidR="00B96A1A" w:rsidRPr="001D386E" w:rsidRDefault="00B96A1A" w:rsidP="005C6DFA">
            <w:pPr>
              <w:pStyle w:val="TAC"/>
            </w:pPr>
          </w:p>
        </w:tc>
        <w:tc>
          <w:tcPr>
            <w:tcW w:w="1466" w:type="dxa"/>
            <w:vMerge/>
            <w:vAlign w:val="center"/>
          </w:tcPr>
          <w:p w14:paraId="2A6C524B" w14:textId="77777777" w:rsidR="00B96A1A" w:rsidRPr="001D386E" w:rsidRDefault="00B96A1A" w:rsidP="005C6DFA">
            <w:pPr>
              <w:pStyle w:val="TAC"/>
              <w:rPr>
                <w:lang w:eastAsia="zh-CN"/>
              </w:rPr>
            </w:pPr>
          </w:p>
        </w:tc>
        <w:tc>
          <w:tcPr>
            <w:tcW w:w="767" w:type="dxa"/>
            <w:vAlign w:val="center"/>
          </w:tcPr>
          <w:p w14:paraId="189DE2F7" w14:textId="77777777" w:rsidR="00B96A1A" w:rsidRPr="001D386E" w:rsidRDefault="00B96A1A" w:rsidP="005C6DFA">
            <w:pPr>
              <w:pStyle w:val="TAC"/>
              <w:rPr>
                <w:rFonts w:eastAsia="SimSun"/>
              </w:rPr>
            </w:pPr>
            <w:r w:rsidRPr="001D386E">
              <w:rPr>
                <w:rFonts w:hint="eastAsia"/>
              </w:rPr>
              <w:t>46</w:t>
            </w:r>
          </w:p>
        </w:tc>
        <w:tc>
          <w:tcPr>
            <w:tcW w:w="3523" w:type="dxa"/>
            <w:gridSpan w:val="10"/>
            <w:vAlign w:val="center"/>
          </w:tcPr>
          <w:p w14:paraId="7C18CE6E" w14:textId="77777777" w:rsidR="00B96A1A" w:rsidRPr="001D386E" w:rsidRDefault="00B96A1A" w:rsidP="005C6DFA">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14:paraId="5EB454B6" w14:textId="77777777" w:rsidR="00B96A1A" w:rsidRPr="001D386E" w:rsidRDefault="00B96A1A" w:rsidP="005C6DFA">
            <w:pPr>
              <w:pStyle w:val="TAC"/>
            </w:pPr>
          </w:p>
        </w:tc>
        <w:tc>
          <w:tcPr>
            <w:tcW w:w="1286" w:type="dxa"/>
            <w:vMerge/>
            <w:vAlign w:val="center"/>
          </w:tcPr>
          <w:p w14:paraId="4722A29B" w14:textId="77777777" w:rsidR="00B96A1A" w:rsidRPr="001D386E" w:rsidRDefault="00B96A1A" w:rsidP="005C6DFA">
            <w:pPr>
              <w:pStyle w:val="TAC"/>
            </w:pPr>
          </w:p>
        </w:tc>
      </w:tr>
      <w:tr w:rsidR="00B96A1A" w:rsidRPr="001D386E" w14:paraId="651FA42C" w14:textId="77777777" w:rsidTr="005C6DFA">
        <w:trPr>
          <w:jc w:val="center"/>
        </w:trPr>
        <w:tc>
          <w:tcPr>
            <w:tcW w:w="1594" w:type="dxa"/>
            <w:vMerge w:val="restart"/>
            <w:vAlign w:val="center"/>
          </w:tcPr>
          <w:p w14:paraId="1EEAB735" w14:textId="77777777" w:rsidR="00B96A1A" w:rsidRPr="001D386E" w:rsidRDefault="00B96A1A" w:rsidP="005C6DFA">
            <w:pPr>
              <w:pStyle w:val="TAC"/>
              <w:rPr>
                <w:lang w:eastAsia="zh-CN"/>
              </w:rPr>
            </w:pPr>
            <w:r w:rsidRPr="001D386E">
              <w:rPr>
                <w:rFonts w:hint="eastAsia"/>
              </w:rPr>
              <w:t>CA_1A-5A-</w:t>
            </w:r>
            <w:r w:rsidRPr="001D386E">
              <w:t>46D</w:t>
            </w:r>
          </w:p>
        </w:tc>
        <w:tc>
          <w:tcPr>
            <w:tcW w:w="1466" w:type="dxa"/>
            <w:vMerge w:val="restart"/>
            <w:vAlign w:val="center"/>
          </w:tcPr>
          <w:p w14:paraId="2D8333BD" w14:textId="77777777" w:rsidR="00B96A1A" w:rsidRPr="001D386E" w:rsidRDefault="00B96A1A" w:rsidP="005C6DFA">
            <w:pPr>
              <w:pStyle w:val="TAC"/>
              <w:rPr>
                <w:lang w:eastAsia="ja-JP"/>
              </w:rPr>
            </w:pPr>
            <w:r w:rsidRPr="001D386E">
              <w:rPr>
                <w:lang w:eastAsia="ja-JP"/>
              </w:rPr>
              <w:t>-</w:t>
            </w:r>
          </w:p>
        </w:tc>
        <w:tc>
          <w:tcPr>
            <w:tcW w:w="767" w:type="dxa"/>
            <w:vAlign w:val="center"/>
          </w:tcPr>
          <w:p w14:paraId="1D649814" w14:textId="77777777" w:rsidR="00B96A1A" w:rsidRPr="001D386E" w:rsidRDefault="00B96A1A" w:rsidP="005C6DFA">
            <w:pPr>
              <w:pStyle w:val="TAC"/>
              <w:rPr>
                <w:lang w:eastAsia="zh-CN"/>
              </w:rPr>
            </w:pPr>
            <w:r w:rsidRPr="001D386E">
              <w:rPr>
                <w:lang w:eastAsia="zh-CN"/>
              </w:rPr>
              <w:t>1</w:t>
            </w:r>
          </w:p>
        </w:tc>
        <w:tc>
          <w:tcPr>
            <w:tcW w:w="588" w:type="dxa"/>
            <w:vAlign w:val="center"/>
          </w:tcPr>
          <w:p w14:paraId="372AF682" w14:textId="77777777" w:rsidR="00B96A1A" w:rsidRPr="001D386E" w:rsidRDefault="00B96A1A" w:rsidP="005C6DFA">
            <w:pPr>
              <w:pStyle w:val="TAC"/>
            </w:pPr>
          </w:p>
        </w:tc>
        <w:tc>
          <w:tcPr>
            <w:tcW w:w="586" w:type="dxa"/>
            <w:vAlign w:val="center"/>
          </w:tcPr>
          <w:p w14:paraId="063F9865" w14:textId="77777777" w:rsidR="00B96A1A" w:rsidRPr="001D386E" w:rsidRDefault="00B96A1A" w:rsidP="005C6DFA">
            <w:pPr>
              <w:pStyle w:val="TAC"/>
            </w:pPr>
          </w:p>
        </w:tc>
        <w:tc>
          <w:tcPr>
            <w:tcW w:w="588" w:type="dxa"/>
            <w:gridSpan w:val="2"/>
            <w:vAlign w:val="center"/>
          </w:tcPr>
          <w:p w14:paraId="50C612E3" w14:textId="77777777" w:rsidR="00B96A1A" w:rsidRPr="001D386E" w:rsidRDefault="00B96A1A" w:rsidP="005C6DFA">
            <w:pPr>
              <w:pStyle w:val="TAC"/>
            </w:pPr>
            <w:r w:rsidRPr="001D386E">
              <w:t>Yes</w:t>
            </w:r>
          </w:p>
        </w:tc>
        <w:tc>
          <w:tcPr>
            <w:tcW w:w="586" w:type="dxa"/>
            <w:gridSpan w:val="2"/>
            <w:vAlign w:val="center"/>
          </w:tcPr>
          <w:p w14:paraId="59CF7125" w14:textId="77777777" w:rsidR="00B96A1A" w:rsidRPr="001D386E" w:rsidRDefault="00B96A1A" w:rsidP="005C6DFA">
            <w:pPr>
              <w:pStyle w:val="TAC"/>
            </w:pPr>
            <w:r w:rsidRPr="001D386E">
              <w:t>Yes</w:t>
            </w:r>
          </w:p>
        </w:tc>
        <w:tc>
          <w:tcPr>
            <w:tcW w:w="587" w:type="dxa"/>
            <w:gridSpan w:val="2"/>
            <w:vAlign w:val="center"/>
          </w:tcPr>
          <w:p w14:paraId="06347AC0" w14:textId="77777777" w:rsidR="00B96A1A" w:rsidRPr="001D386E" w:rsidRDefault="00B96A1A" w:rsidP="005C6DFA">
            <w:pPr>
              <w:pStyle w:val="TAC"/>
            </w:pPr>
            <w:r w:rsidRPr="001D386E">
              <w:t>Yes</w:t>
            </w:r>
          </w:p>
        </w:tc>
        <w:tc>
          <w:tcPr>
            <w:tcW w:w="588" w:type="dxa"/>
            <w:gridSpan w:val="2"/>
            <w:vAlign w:val="center"/>
          </w:tcPr>
          <w:p w14:paraId="2655D737" w14:textId="77777777" w:rsidR="00B96A1A" w:rsidRPr="001D386E" w:rsidRDefault="00B96A1A" w:rsidP="005C6DFA">
            <w:pPr>
              <w:pStyle w:val="TAC"/>
              <w:rPr>
                <w:lang w:eastAsia="zh-CN"/>
              </w:rPr>
            </w:pPr>
            <w:r w:rsidRPr="001D386E">
              <w:t>Yes</w:t>
            </w:r>
          </w:p>
        </w:tc>
        <w:tc>
          <w:tcPr>
            <w:tcW w:w="1187" w:type="dxa"/>
            <w:vMerge w:val="restart"/>
            <w:vAlign w:val="center"/>
          </w:tcPr>
          <w:p w14:paraId="462E2D0D" w14:textId="77777777" w:rsidR="00B96A1A" w:rsidRPr="001D386E" w:rsidRDefault="00B96A1A" w:rsidP="005C6DFA">
            <w:pPr>
              <w:pStyle w:val="TAC"/>
            </w:pPr>
            <w:r w:rsidRPr="001D386E">
              <w:t>90</w:t>
            </w:r>
          </w:p>
        </w:tc>
        <w:tc>
          <w:tcPr>
            <w:tcW w:w="1286" w:type="dxa"/>
            <w:vMerge w:val="restart"/>
            <w:vAlign w:val="center"/>
          </w:tcPr>
          <w:p w14:paraId="74831DEB" w14:textId="77777777" w:rsidR="00B96A1A" w:rsidRPr="001D386E" w:rsidRDefault="00B96A1A" w:rsidP="005C6DFA">
            <w:pPr>
              <w:pStyle w:val="TAC"/>
            </w:pPr>
            <w:r w:rsidRPr="001D386E">
              <w:t>0</w:t>
            </w:r>
          </w:p>
        </w:tc>
      </w:tr>
      <w:tr w:rsidR="00B96A1A" w:rsidRPr="001D386E" w14:paraId="7658C733" w14:textId="77777777" w:rsidTr="005C6DFA">
        <w:trPr>
          <w:jc w:val="center"/>
        </w:trPr>
        <w:tc>
          <w:tcPr>
            <w:tcW w:w="1594" w:type="dxa"/>
            <w:vMerge/>
            <w:vAlign w:val="center"/>
          </w:tcPr>
          <w:p w14:paraId="09EA2A18" w14:textId="77777777" w:rsidR="00B96A1A" w:rsidRPr="001D386E" w:rsidRDefault="00B96A1A" w:rsidP="005C6DFA">
            <w:pPr>
              <w:pStyle w:val="TAC"/>
              <w:rPr>
                <w:lang w:eastAsia="zh-CN"/>
              </w:rPr>
            </w:pPr>
          </w:p>
        </w:tc>
        <w:tc>
          <w:tcPr>
            <w:tcW w:w="1466" w:type="dxa"/>
            <w:vMerge/>
            <w:vAlign w:val="center"/>
          </w:tcPr>
          <w:p w14:paraId="775D82BA" w14:textId="77777777" w:rsidR="00B96A1A" w:rsidRPr="001D386E" w:rsidRDefault="00B96A1A" w:rsidP="005C6DFA">
            <w:pPr>
              <w:pStyle w:val="TAC"/>
              <w:rPr>
                <w:lang w:eastAsia="ja-JP"/>
              </w:rPr>
            </w:pPr>
          </w:p>
        </w:tc>
        <w:tc>
          <w:tcPr>
            <w:tcW w:w="767" w:type="dxa"/>
            <w:vAlign w:val="center"/>
          </w:tcPr>
          <w:p w14:paraId="596D199F" w14:textId="77777777" w:rsidR="00B96A1A" w:rsidRPr="001D386E" w:rsidRDefault="00B96A1A" w:rsidP="005C6DFA">
            <w:pPr>
              <w:pStyle w:val="TAC"/>
              <w:rPr>
                <w:lang w:eastAsia="zh-CN"/>
              </w:rPr>
            </w:pPr>
            <w:r w:rsidRPr="001D386E">
              <w:rPr>
                <w:lang w:eastAsia="zh-CN"/>
              </w:rPr>
              <w:t>5</w:t>
            </w:r>
          </w:p>
        </w:tc>
        <w:tc>
          <w:tcPr>
            <w:tcW w:w="588" w:type="dxa"/>
            <w:vAlign w:val="center"/>
          </w:tcPr>
          <w:p w14:paraId="497CD2EF" w14:textId="77777777" w:rsidR="00B96A1A" w:rsidRPr="001D386E" w:rsidRDefault="00B96A1A" w:rsidP="005C6DFA">
            <w:pPr>
              <w:pStyle w:val="TAC"/>
            </w:pPr>
          </w:p>
        </w:tc>
        <w:tc>
          <w:tcPr>
            <w:tcW w:w="586" w:type="dxa"/>
            <w:vAlign w:val="center"/>
          </w:tcPr>
          <w:p w14:paraId="54B5036C" w14:textId="77777777" w:rsidR="00B96A1A" w:rsidRPr="001D386E" w:rsidRDefault="00B96A1A" w:rsidP="005C6DFA">
            <w:pPr>
              <w:pStyle w:val="TAC"/>
            </w:pPr>
          </w:p>
        </w:tc>
        <w:tc>
          <w:tcPr>
            <w:tcW w:w="588" w:type="dxa"/>
            <w:gridSpan w:val="2"/>
            <w:vAlign w:val="center"/>
          </w:tcPr>
          <w:p w14:paraId="3F5135F4" w14:textId="77777777" w:rsidR="00B96A1A" w:rsidRPr="001D386E" w:rsidRDefault="00B96A1A" w:rsidP="005C6DFA">
            <w:pPr>
              <w:pStyle w:val="TAC"/>
            </w:pPr>
            <w:r w:rsidRPr="001D386E">
              <w:t>Yes</w:t>
            </w:r>
          </w:p>
        </w:tc>
        <w:tc>
          <w:tcPr>
            <w:tcW w:w="586" w:type="dxa"/>
            <w:gridSpan w:val="2"/>
            <w:vAlign w:val="center"/>
          </w:tcPr>
          <w:p w14:paraId="298FA4D0" w14:textId="77777777" w:rsidR="00B96A1A" w:rsidRPr="001D386E" w:rsidRDefault="00B96A1A" w:rsidP="005C6DFA">
            <w:pPr>
              <w:pStyle w:val="TAC"/>
            </w:pPr>
            <w:r w:rsidRPr="001D386E">
              <w:t>Yes</w:t>
            </w:r>
          </w:p>
        </w:tc>
        <w:tc>
          <w:tcPr>
            <w:tcW w:w="587" w:type="dxa"/>
            <w:gridSpan w:val="2"/>
            <w:vAlign w:val="center"/>
          </w:tcPr>
          <w:p w14:paraId="06B28ADF" w14:textId="77777777" w:rsidR="00B96A1A" w:rsidRPr="001D386E" w:rsidRDefault="00B96A1A" w:rsidP="005C6DFA">
            <w:pPr>
              <w:pStyle w:val="TAC"/>
            </w:pPr>
          </w:p>
        </w:tc>
        <w:tc>
          <w:tcPr>
            <w:tcW w:w="588" w:type="dxa"/>
            <w:gridSpan w:val="2"/>
            <w:vAlign w:val="center"/>
          </w:tcPr>
          <w:p w14:paraId="0A862F2F" w14:textId="77777777" w:rsidR="00B96A1A" w:rsidRPr="001D386E" w:rsidRDefault="00B96A1A" w:rsidP="005C6DFA">
            <w:pPr>
              <w:pStyle w:val="TAC"/>
              <w:rPr>
                <w:lang w:eastAsia="zh-CN"/>
              </w:rPr>
            </w:pPr>
          </w:p>
        </w:tc>
        <w:tc>
          <w:tcPr>
            <w:tcW w:w="1187" w:type="dxa"/>
            <w:vMerge/>
            <w:vAlign w:val="center"/>
          </w:tcPr>
          <w:p w14:paraId="58CCCAF5" w14:textId="77777777" w:rsidR="00B96A1A" w:rsidRPr="001D386E" w:rsidRDefault="00B96A1A" w:rsidP="005C6DFA">
            <w:pPr>
              <w:pStyle w:val="TAC"/>
            </w:pPr>
          </w:p>
        </w:tc>
        <w:tc>
          <w:tcPr>
            <w:tcW w:w="1286" w:type="dxa"/>
            <w:vMerge/>
            <w:vAlign w:val="center"/>
          </w:tcPr>
          <w:p w14:paraId="4392EB46" w14:textId="77777777" w:rsidR="00B96A1A" w:rsidRPr="001D386E" w:rsidRDefault="00B96A1A" w:rsidP="005C6DFA">
            <w:pPr>
              <w:pStyle w:val="TAC"/>
            </w:pPr>
          </w:p>
        </w:tc>
      </w:tr>
      <w:tr w:rsidR="00B96A1A" w:rsidRPr="001D386E" w14:paraId="6965B517" w14:textId="77777777" w:rsidTr="005C6DFA">
        <w:trPr>
          <w:jc w:val="center"/>
        </w:trPr>
        <w:tc>
          <w:tcPr>
            <w:tcW w:w="1594" w:type="dxa"/>
            <w:vMerge/>
            <w:vAlign w:val="center"/>
          </w:tcPr>
          <w:p w14:paraId="46DEE983" w14:textId="77777777" w:rsidR="00B96A1A" w:rsidRPr="001D386E" w:rsidRDefault="00B96A1A" w:rsidP="005C6DFA">
            <w:pPr>
              <w:pStyle w:val="TAC"/>
              <w:rPr>
                <w:lang w:eastAsia="zh-CN"/>
              </w:rPr>
            </w:pPr>
          </w:p>
        </w:tc>
        <w:tc>
          <w:tcPr>
            <w:tcW w:w="1466" w:type="dxa"/>
            <w:vMerge/>
            <w:vAlign w:val="center"/>
          </w:tcPr>
          <w:p w14:paraId="70B11556" w14:textId="77777777" w:rsidR="00B96A1A" w:rsidRPr="001D386E" w:rsidRDefault="00B96A1A" w:rsidP="005C6DFA">
            <w:pPr>
              <w:pStyle w:val="TAC"/>
              <w:rPr>
                <w:lang w:eastAsia="ja-JP"/>
              </w:rPr>
            </w:pPr>
          </w:p>
        </w:tc>
        <w:tc>
          <w:tcPr>
            <w:tcW w:w="767" w:type="dxa"/>
            <w:vAlign w:val="center"/>
          </w:tcPr>
          <w:p w14:paraId="548C80C6" w14:textId="77777777" w:rsidR="00B96A1A" w:rsidRPr="001D386E" w:rsidRDefault="00B96A1A" w:rsidP="005C6DFA">
            <w:pPr>
              <w:pStyle w:val="TAC"/>
              <w:rPr>
                <w:lang w:eastAsia="zh-CN"/>
              </w:rPr>
            </w:pPr>
            <w:r w:rsidRPr="001D386E">
              <w:rPr>
                <w:lang w:eastAsia="zh-CN"/>
              </w:rPr>
              <w:t>46</w:t>
            </w:r>
          </w:p>
        </w:tc>
        <w:tc>
          <w:tcPr>
            <w:tcW w:w="3523" w:type="dxa"/>
            <w:gridSpan w:val="10"/>
            <w:vAlign w:val="center"/>
          </w:tcPr>
          <w:p w14:paraId="2D350193" w14:textId="77777777" w:rsidR="00B96A1A" w:rsidRPr="001D386E" w:rsidRDefault="00B96A1A" w:rsidP="005C6DFA">
            <w:pPr>
              <w:pStyle w:val="TAC"/>
              <w:rPr>
                <w:lang w:eastAsia="zh-CN"/>
              </w:rPr>
            </w:pPr>
            <w:r w:rsidRPr="001D386E">
              <w:rPr>
                <w:lang w:eastAsia="ja-JP"/>
              </w:rPr>
              <w:t>See CA_</w:t>
            </w:r>
            <w:r w:rsidRPr="001D386E">
              <w:rPr>
                <w:rFonts w:hint="eastAsia"/>
                <w:lang w:eastAsia="ja-JP"/>
              </w:rPr>
              <w:t>4</w:t>
            </w:r>
            <w:r w:rsidRPr="001D386E">
              <w:rPr>
                <w:lang w:eastAsia="ja-JP"/>
              </w:rPr>
              <w:t>6D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658A2F7B" w14:textId="77777777" w:rsidR="00B96A1A" w:rsidRPr="001D386E" w:rsidRDefault="00B96A1A" w:rsidP="005C6DFA">
            <w:pPr>
              <w:pStyle w:val="TAC"/>
            </w:pPr>
          </w:p>
        </w:tc>
        <w:tc>
          <w:tcPr>
            <w:tcW w:w="1286" w:type="dxa"/>
            <w:vMerge/>
            <w:vAlign w:val="center"/>
          </w:tcPr>
          <w:p w14:paraId="014C5BAD" w14:textId="77777777" w:rsidR="00B96A1A" w:rsidRPr="001D386E" w:rsidRDefault="00B96A1A" w:rsidP="005C6DFA">
            <w:pPr>
              <w:pStyle w:val="TAC"/>
            </w:pPr>
          </w:p>
        </w:tc>
      </w:tr>
      <w:tr w:rsidR="00B96A1A" w:rsidRPr="001D386E" w14:paraId="27821FF7" w14:textId="77777777" w:rsidTr="005C6DFA">
        <w:trPr>
          <w:jc w:val="center"/>
        </w:trPr>
        <w:tc>
          <w:tcPr>
            <w:tcW w:w="1594" w:type="dxa"/>
            <w:vMerge w:val="restart"/>
            <w:vAlign w:val="center"/>
          </w:tcPr>
          <w:p w14:paraId="7DE12ADD" w14:textId="77777777" w:rsidR="00B96A1A" w:rsidRPr="001D386E" w:rsidRDefault="00B96A1A" w:rsidP="005C6DFA">
            <w:pPr>
              <w:pStyle w:val="TAC"/>
            </w:pPr>
            <w:r w:rsidRPr="001D386E">
              <w:rPr>
                <w:lang w:eastAsia="zh-CN"/>
              </w:rPr>
              <w:t>CA_1A-7A-</w:t>
            </w:r>
            <w:r w:rsidRPr="001D386E">
              <w:rPr>
                <w:rFonts w:eastAsia="SimSun" w:hint="eastAsia"/>
                <w:lang w:eastAsia="zh-CN"/>
              </w:rPr>
              <w:t>8</w:t>
            </w:r>
            <w:r w:rsidRPr="001D386E">
              <w:rPr>
                <w:lang w:eastAsia="zh-CN"/>
              </w:rPr>
              <w:t>A</w:t>
            </w:r>
          </w:p>
        </w:tc>
        <w:tc>
          <w:tcPr>
            <w:tcW w:w="1466" w:type="dxa"/>
            <w:vMerge w:val="restart"/>
            <w:vAlign w:val="center"/>
          </w:tcPr>
          <w:p w14:paraId="42366116" w14:textId="77777777" w:rsidR="00B96A1A" w:rsidRDefault="00B96A1A" w:rsidP="005C6DFA">
            <w:pPr>
              <w:pStyle w:val="TAC"/>
              <w:rPr>
                <w:lang w:eastAsia="ja-JP"/>
              </w:rPr>
            </w:pPr>
            <w:r w:rsidRPr="001D386E">
              <w:rPr>
                <w:lang w:eastAsia="ja-JP"/>
              </w:rPr>
              <w:t>CA_1A-7A, CA_1A-8A</w:t>
            </w:r>
          </w:p>
          <w:p w14:paraId="3B376C1F" w14:textId="77777777" w:rsidR="00B96A1A" w:rsidRPr="001D386E" w:rsidRDefault="00B96A1A" w:rsidP="005C6DFA">
            <w:pPr>
              <w:pStyle w:val="TAC"/>
              <w:rPr>
                <w:lang w:eastAsia="zh-CN"/>
              </w:rPr>
            </w:pPr>
            <w:r>
              <w:rPr>
                <w:rFonts w:hint="eastAsia"/>
              </w:rPr>
              <w:t>CA</w:t>
            </w:r>
            <w:r>
              <w:t>_7A-8A</w:t>
            </w:r>
          </w:p>
        </w:tc>
        <w:tc>
          <w:tcPr>
            <w:tcW w:w="767" w:type="dxa"/>
            <w:vAlign w:val="center"/>
          </w:tcPr>
          <w:p w14:paraId="583BC703" w14:textId="77777777" w:rsidR="00B96A1A" w:rsidRPr="001D386E" w:rsidRDefault="00B96A1A" w:rsidP="005C6DFA">
            <w:pPr>
              <w:pStyle w:val="TAC"/>
            </w:pPr>
            <w:r w:rsidRPr="001D386E">
              <w:rPr>
                <w:lang w:eastAsia="zh-CN"/>
              </w:rPr>
              <w:t>1</w:t>
            </w:r>
          </w:p>
        </w:tc>
        <w:tc>
          <w:tcPr>
            <w:tcW w:w="588" w:type="dxa"/>
            <w:vAlign w:val="center"/>
          </w:tcPr>
          <w:p w14:paraId="084EB18F" w14:textId="77777777" w:rsidR="00B96A1A" w:rsidRPr="001D386E" w:rsidRDefault="00B96A1A" w:rsidP="005C6DFA">
            <w:pPr>
              <w:pStyle w:val="TAC"/>
            </w:pPr>
          </w:p>
        </w:tc>
        <w:tc>
          <w:tcPr>
            <w:tcW w:w="586" w:type="dxa"/>
            <w:vAlign w:val="center"/>
          </w:tcPr>
          <w:p w14:paraId="4DFE6AE7" w14:textId="77777777" w:rsidR="00B96A1A" w:rsidRPr="001D386E" w:rsidRDefault="00B96A1A" w:rsidP="005C6DFA">
            <w:pPr>
              <w:pStyle w:val="TAC"/>
            </w:pPr>
          </w:p>
        </w:tc>
        <w:tc>
          <w:tcPr>
            <w:tcW w:w="588" w:type="dxa"/>
            <w:gridSpan w:val="2"/>
            <w:vAlign w:val="center"/>
          </w:tcPr>
          <w:p w14:paraId="34580359" w14:textId="77777777" w:rsidR="00B96A1A" w:rsidRPr="001D386E" w:rsidRDefault="00B96A1A" w:rsidP="005C6DFA">
            <w:pPr>
              <w:pStyle w:val="TAC"/>
            </w:pPr>
            <w:r w:rsidRPr="001D386E">
              <w:t>Yes</w:t>
            </w:r>
          </w:p>
        </w:tc>
        <w:tc>
          <w:tcPr>
            <w:tcW w:w="586" w:type="dxa"/>
            <w:gridSpan w:val="2"/>
            <w:vAlign w:val="center"/>
          </w:tcPr>
          <w:p w14:paraId="2F854899" w14:textId="77777777" w:rsidR="00B96A1A" w:rsidRPr="001D386E" w:rsidRDefault="00B96A1A" w:rsidP="005C6DFA">
            <w:pPr>
              <w:pStyle w:val="TAC"/>
            </w:pPr>
            <w:r w:rsidRPr="001D386E">
              <w:t>Yes</w:t>
            </w:r>
          </w:p>
        </w:tc>
        <w:tc>
          <w:tcPr>
            <w:tcW w:w="587" w:type="dxa"/>
            <w:gridSpan w:val="2"/>
            <w:vAlign w:val="center"/>
          </w:tcPr>
          <w:p w14:paraId="273ED233" w14:textId="77777777" w:rsidR="00B96A1A" w:rsidRPr="001D386E" w:rsidRDefault="00B96A1A" w:rsidP="005C6DFA">
            <w:pPr>
              <w:pStyle w:val="TAC"/>
            </w:pPr>
            <w:r w:rsidRPr="001D386E">
              <w:t>Yes</w:t>
            </w:r>
          </w:p>
        </w:tc>
        <w:tc>
          <w:tcPr>
            <w:tcW w:w="588" w:type="dxa"/>
            <w:gridSpan w:val="2"/>
            <w:vAlign w:val="center"/>
          </w:tcPr>
          <w:p w14:paraId="3012C658" w14:textId="77777777" w:rsidR="00B96A1A" w:rsidRPr="001D386E" w:rsidRDefault="00B96A1A" w:rsidP="005C6DFA">
            <w:pPr>
              <w:pStyle w:val="TAC"/>
            </w:pPr>
            <w:r w:rsidRPr="001D386E">
              <w:rPr>
                <w:lang w:eastAsia="zh-CN"/>
              </w:rPr>
              <w:t>Yes</w:t>
            </w:r>
          </w:p>
        </w:tc>
        <w:tc>
          <w:tcPr>
            <w:tcW w:w="1187" w:type="dxa"/>
            <w:vMerge w:val="restart"/>
            <w:vAlign w:val="center"/>
          </w:tcPr>
          <w:p w14:paraId="5B4FF350" w14:textId="77777777" w:rsidR="00B96A1A" w:rsidRPr="001D386E" w:rsidRDefault="00B96A1A" w:rsidP="005C6DFA">
            <w:pPr>
              <w:pStyle w:val="TAC"/>
            </w:pPr>
            <w:r w:rsidRPr="001D386E">
              <w:t>50</w:t>
            </w:r>
          </w:p>
        </w:tc>
        <w:tc>
          <w:tcPr>
            <w:tcW w:w="1286" w:type="dxa"/>
            <w:vMerge w:val="restart"/>
            <w:vAlign w:val="center"/>
          </w:tcPr>
          <w:p w14:paraId="253619A2" w14:textId="77777777" w:rsidR="00B96A1A" w:rsidRPr="001D386E" w:rsidRDefault="00B96A1A" w:rsidP="005C6DFA">
            <w:pPr>
              <w:pStyle w:val="TAC"/>
            </w:pPr>
            <w:r w:rsidRPr="001D386E">
              <w:t>0</w:t>
            </w:r>
          </w:p>
        </w:tc>
      </w:tr>
      <w:tr w:rsidR="00B96A1A" w:rsidRPr="001D386E" w14:paraId="660BDA68" w14:textId="77777777" w:rsidTr="005C6DFA">
        <w:trPr>
          <w:jc w:val="center"/>
        </w:trPr>
        <w:tc>
          <w:tcPr>
            <w:tcW w:w="1594" w:type="dxa"/>
            <w:vMerge/>
            <w:vAlign w:val="center"/>
          </w:tcPr>
          <w:p w14:paraId="4610FE7A" w14:textId="77777777" w:rsidR="00B96A1A" w:rsidRPr="001D386E" w:rsidRDefault="00B96A1A" w:rsidP="005C6DFA">
            <w:pPr>
              <w:pStyle w:val="TAC"/>
            </w:pPr>
          </w:p>
        </w:tc>
        <w:tc>
          <w:tcPr>
            <w:tcW w:w="1466" w:type="dxa"/>
            <w:vMerge/>
            <w:vAlign w:val="center"/>
          </w:tcPr>
          <w:p w14:paraId="14FF6D8F" w14:textId="77777777" w:rsidR="00B96A1A" w:rsidRPr="001D386E" w:rsidRDefault="00B96A1A" w:rsidP="005C6DFA">
            <w:pPr>
              <w:pStyle w:val="TAC"/>
              <w:rPr>
                <w:lang w:eastAsia="zh-CN"/>
              </w:rPr>
            </w:pPr>
          </w:p>
        </w:tc>
        <w:tc>
          <w:tcPr>
            <w:tcW w:w="767" w:type="dxa"/>
            <w:vAlign w:val="center"/>
          </w:tcPr>
          <w:p w14:paraId="261AB542" w14:textId="77777777" w:rsidR="00B96A1A" w:rsidRPr="001D386E" w:rsidRDefault="00B96A1A" w:rsidP="005C6DFA">
            <w:pPr>
              <w:pStyle w:val="TAC"/>
            </w:pPr>
            <w:r w:rsidRPr="001D386E">
              <w:rPr>
                <w:lang w:eastAsia="zh-CN"/>
              </w:rPr>
              <w:t>7</w:t>
            </w:r>
          </w:p>
        </w:tc>
        <w:tc>
          <w:tcPr>
            <w:tcW w:w="588" w:type="dxa"/>
            <w:vAlign w:val="center"/>
          </w:tcPr>
          <w:p w14:paraId="69A86231" w14:textId="77777777" w:rsidR="00B96A1A" w:rsidRPr="001D386E" w:rsidRDefault="00B96A1A" w:rsidP="005C6DFA">
            <w:pPr>
              <w:pStyle w:val="TAC"/>
            </w:pPr>
          </w:p>
        </w:tc>
        <w:tc>
          <w:tcPr>
            <w:tcW w:w="586" w:type="dxa"/>
            <w:vAlign w:val="center"/>
          </w:tcPr>
          <w:p w14:paraId="7BCBDAFF" w14:textId="77777777" w:rsidR="00B96A1A" w:rsidRPr="001D386E" w:rsidRDefault="00B96A1A" w:rsidP="005C6DFA">
            <w:pPr>
              <w:pStyle w:val="TAC"/>
            </w:pPr>
          </w:p>
        </w:tc>
        <w:tc>
          <w:tcPr>
            <w:tcW w:w="588" w:type="dxa"/>
            <w:gridSpan w:val="2"/>
            <w:vAlign w:val="center"/>
          </w:tcPr>
          <w:p w14:paraId="569D69BD" w14:textId="77777777" w:rsidR="00B96A1A" w:rsidRPr="001D386E" w:rsidRDefault="00B96A1A" w:rsidP="005C6DFA">
            <w:pPr>
              <w:pStyle w:val="TAC"/>
            </w:pPr>
          </w:p>
        </w:tc>
        <w:tc>
          <w:tcPr>
            <w:tcW w:w="586" w:type="dxa"/>
            <w:gridSpan w:val="2"/>
            <w:vAlign w:val="center"/>
          </w:tcPr>
          <w:p w14:paraId="6FEE504C" w14:textId="77777777" w:rsidR="00B96A1A" w:rsidRPr="001D386E" w:rsidRDefault="00B96A1A" w:rsidP="005C6DFA">
            <w:pPr>
              <w:pStyle w:val="TAC"/>
            </w:pPr>
            <w:r w:rsidRPr="001D386E">
              <w:t>Yes</w:t>
            </w:r>
          </w:p>
        </w:tc>
        <w:tc>
          <w:tcPr>
            <w:tcW w:w="587" w:type="dxa"/>
            <w:gridSpan w:val="2"/>
            <w:vAlign w:val="center"/>
          </w:tcPr>
          <w:p w14:paraId="248B6F3E" w14:textId="77777777" w:rsidR="00B96A1A" w:rsidRPr="001D386E" w:rsidRDefault="00B96A1A" w:rsidP="005C6DFA">
            <w:pPr>
              <w:pStyle w:val="TAC"/>
            </w:pPr>
            <w:r w:rsidRPr="001D386E">
              <w:t>Yes</w:t>
            </w:r>
          </w:p>
        </w:tc>
        <w:tc>
          <w:tcPr>
            <w:tcW w:w="588" w:type="dxa"/>
            <w:gridSpan w:val="2"/>
            <w:vAlign w:val="center"/>
          </w:tcPr>
          <w:p w14:paraId="14376C47" w14:textId="77777777" w:rsidR="00B96A1A" w:rsidRPr="001D386E" w:rsidRDefault="00B96A1A" w:rsidP="005C6DFA">
            <w:pPr>
              <w:pStyle w:val="TAC"/>
            </w:pPr>
            <w:r w:rsidRPr="001D386E">
              <w:t>Yes</w:t>
            </w:r>
          </w:p>
        </w:tc>
        <w:tc>
          <w:tcPr>
            <w:tcW w:w="1187" w:type="dxa"/>
            <w:vMerge/>
            <w:vAlign w:val="center"/>
          </w:tcPr>
          <w:p w14:paraId="2D418F99" w14:textId="77777777" w:rsidR="00B96A1A" w:rsidRPr="001D386E" w:rsidRDefault="00B96A1A" w:rsidP="005C6DFA">
            <w:pPr>
              <w:pStyle w:val="TAC"/>
            </w:pPr>
          </w:p>
        </w:tc>
        <w:tc>
          <w:tcPr>
            <w:tcW w:w="1286" w:type="dxa"/>
            <w:vMerge/>
            <w:vAlign w:val="center"/>
          </w:tcPr>
          <w:p w14:paraId="472EB613" w14:textId="77777777" w:rsidR="00B96A1A" w:rsidRPr="001D386E" w:rsidRDefault="00B96A1A" w:rsidP="005C6DFA">
            <w:pPr>
              <w:pStyle w:val="TAC"/>
            </w:pPr>
          </w:p>
        </w:tc>
      </w:tr>
      <w:tr w:rsidR="00B96A1A" w:rsidRPr="001D386E" w14:paraId="0C90A2B6" w14:textId="77777777" w:rsidTr="005C6DFA">
        <w:trPr>
          <w:jc w:val="center"/>
        </w:trPr>
        <w:tc>
          <w:tcPr>
            <w:tcW w:w="1594" w:type="dxa"/>
            <w:vMerge/>
            <w:vAlign w:val="center"/>
          </w:tcPr>
          <w:p w14:paraId="6FC6AA02" w14:textId="77777777" w:rsidR="00B96A1A" w:rsidRPr="001D386E" w:rsidRDefault="00B96A1A" w:rsidP="005C6DFA">
            <w:pPr>
              <w:pStyle w:val="TAC"/>
            </w:pPr>
          </w:p>
        </w:tc>
        <w:tc>
          <w:tcPr>
            <w:tcW w:w="1466" w:type="dxa"/>
            <w:vMerge/>
            <w:vAlign w:val="center"/>
          </w:tcPr>
          <w:p w14:paraId="337513F3" w14:textId="77777777" w:rsidR="00B96A1A" w:rsidRPr="001D386E" w:rsidRDefault="00B96A1A" w:rsidP="005C6DFA">
            <w:pPr>
              <w:pStyle w:val="TAC"/>
              <w:rPr>
                <w:lang w:eastAsia="zh-CN"/>
              </w:rPr>
            </w:pPr>
          </w:p>
        </w:tc>
        <w:tc>
          <w:tcPr>
            <w:tcW w:w="767" w:type="dxa"/>
            <w:vAlign w:val="center"/>
          </w:tcPr>
          <w:p w14:paraId="2D8B299F" w14:textId="77777777" w:rsidR="00B96A1A" w:rsidRPr="001D386E" w:rsidRDefault="00B96A1A" w:rsidP="005C6DFA">
            <w:pPr>
              <w:pStyle w:val="TAC"/>
              <w:rPr>
                <w:rFonts w:eastAsia="SimSun"/>
              </w:rPr>
            </w:pPr>
            <w:r w:rsidRPr="001D386E">
              <w:rPr>
                <w:rFonts w:eastAsia="SimSun" w:hint="eastAsia"/>
                <w:lang w:eastAsia="zh-CN"/>
              </w:rPr>
              <w:t>8</w:t>
            </w:r>
          </w:p>
        </w:tc>
        <w:tc>
          <w:tcPr>
            <w:tcW w:w="588" w:type="dxa"/>
            <w:vAlign w:val="center"/>
          </w:tcPr>
          <w:p w14:paraId="4EC87228" w14:textId="77777777" w:rsidR="00B96A1A" w:rsidRPr="001D386E" w:rsidRDefault="00B96A1A" w:rsidP="005C6DFA">
            <w:pPr>
              <w:pStyle w:val="TAC"/>
            </w:pPr>
          </w:p>
        </w:tc>
        <w:tc>
          <w:tcPr>
            <w:tcW w:w="586" w:type="dxa"/>
            <w:vAlign w:val="center"/>
          </w:tcPr>
          <w:p w14:paraId="7AD0479D" w14:textId="77777777" w:rsidR="00B96A1A" w:rsidRPr="001D386E" w:rsidRDefault="00B96A1A" w:rsidP="005C6DFA">
            <w:pPr>
              <w:pStyle w:val="TAC"/>
            </w:pPr>
          </w:p>
        </w:tc>
        <w:tc>
          <w:tcPr>
            <w:tcW w:w="588" w:type="dxa"/>
            <w:gridSpan w:val="2"/>
            <w:vAlign w:val="center"/>
          </w:tcPr>
          <w:p w14:paraId="23583F22" w14:textId="77777777" w:rsidR="00B96A1A" w:rsidRPr="001D386E" w:rsidRDefault="00B96A1A" w:rsidP="005C6DFA">
            <w:pPr>
              <w:pStyle w:val="TAC"/>
            </w:pPr>
            <w:r w:rsidRPr="001D386E">
              <w:t>Yes</w:t>
            </w:r>
          </w:p>
        </w:tc>
        <w:tc>
          <w:tcPr>
            <w:tcW w:w="586" w:type="dxa"/>
            <w:gridSpan w:val="2"/>
            <w:vAlign w:val="center"/>
          </w:tcPr>
          <w:p w14:paraId="0B7AC0D0" w14:textId="77777777" w:rsidR="00B96A1A" w:rsidRPr="001D386E" w:rsidRDefault="00B96A1A" w:rsidP="005C6DFA">
            <w:pPr>
              <w:pStyle w:val="TAC"/>
            </w:pPr>
            <w:r w:rsidRPr="001D386E">
              <w:t>Yes</w:t>
            </w:r>
          </w:p>
        </w:tc>
        <w:tc>
          <w:tcPr>
            <w:tcW w:w="587" w:type="dxa"/>
            <w:gridSpan w:val="2"/>
            <w:vAlign w:val="center"/>
          </w:tcPr>
          <w:p w14:paraId="7F43ADA5" w14:textId="77777777" w:rsidR="00B96A1A" w:rsidRPr="001D386E" w:rsidRDefault="00B96A1A" w:rsidP="005C6DFA">
            <w:pPr>
              <w:pStyle w:val="TAC"/>
            </w:pPr>
          </w:p>
        </w:tc>
        <w:tc>
          <w:tcPr>
            <w:tcW w:w="588" w:type="dxa"/>
            <w:gridSpan w:val="2"/>
            <w:vAlign w:val="center"/>
          </w:tcPr>
          <w:p w14:paraId="62699B16" w14:textId="77777777" w:rsidR="00B96A1A" w:rsidRPr="001D386E" w:rsidRDefault="00B96A1A" w:rsidP="005C6DFA">
            <w:pPr>
              <w:pStyle w:val="TAC"/>
            </w:pPr>
          </w:p>
        </w:tc>
        <w:tc>
          <w:tcPr>
            <w:tcW w:w="1187" w:type="dxa"/>
            <w:vMerge/>
            <w:vAlign w:val="center"/>
          </w:tcPr>
          <w:p w14:paraId="086F767C" w14:textId="77777777" w:rsidR="00B96A1A" w:rsidRPr="001D386E" w:rsidRDefault="00B96A1A" w:rsidP="005C6DFA">
            <w:pPr>
              <w:pStyle w:val="TAC"/>
            </w:pPr>
          </w:p>
        </w:tc>
        <w:tc>
          <w:tcPr>
            <w:tcW w:w="1286" w:type="dxa"/>
            <w:vMerge/>
            <w:vAlign w:val="center"/>
          </w:tcPr>
          <w:p w14:paraId="37211E35" w14:textId="77777777" w:rsidR="00B96A1A" w:rsidRPr="001D386E" w:rsidRDefault="00B96A1A" w:rsidP="005C6DFA">
            <w:pPr>
              <w:pStyle w:val="TAC"/>
            </w:pPr>
          </w:p>
        </w:tc>
      </w:tr>
      <w:tr w:rsidR="00B96A1A" w:rsidRPr="001D386E" w14:paraId="0BADE7F4" w14:textId="77777777" w:rsidTr="005C6DFA">
        <w:trPr>
          <w:jc w:val="center"/>
        </w:trPr>
        <w:tc>
          <w:tcPr>
            <w:tcW w:w="1594" w:type="dxa"/>
            <w:vMerge/>
            <w:vAlign w:val="center"/>
          </w:tcPr>
          <w:p w14:paraId="23BED039" w14:textId="77777777" w:rsidR="00B96A1A" w:rsidRPr="001D386E" w:rsidRDefault="00B96A1A" w:rsidP="005C6DFA">
            <w:pPr>
              <w:pStyle w:val="TAC"/>
            </w:pPr>
          </w:p>
        </w:tc>
        <w:tc>
          <w:tcPr>
            <w:tcW w:w="1466" w:type="dxa"/>
            <w:vMerge/>
            <w:vAlign w:val="center"/>
          </w:tcPr>
          <w:p w14:paraId="6A46E5B5" w14:textId="77777777" w:rsidR="00B96A1A" w:rsidRPr="001D386E" w:rsidRDefault="00B96A1A" w:rsidP="005C6DFA">
            <w:pPr>
              <w:pStyle w:val="TAC"/>
              <w:rPr>
                <w:lang w:eastAsia="zh-CN"/>
              </w:rPr>
            </w:pPr>
          </w:p>
        </w:tc>
        <w:tc>
          <w:tcPr>
            <w:tcW w:w="767" w:type="dxa"/>
            <w:vAlign w:val="center"/>
          </w:tcPr>
          <w:p w14:paraId="3CE74A23" w14:textId="77777777" w:rsidR="00B96A1A" w:rsidRPr="001D386E" w:rsidRDefault="00B96A1A" w:rsidP="005C6DFA">
            <w:pPr>
              <w:pStyle w:val="TAC"/>
              <w:rPr>
                <w:rFonts w:eastAsia="SimSun"/>
                <w:lang w:eastAsia="zh-CN"/>
              </w:rPr>
            </w:pPr>
            <w:r w:rsidRPr="001D386E">
              <w:rPr>
                <w:lang w:eastAsia="zh-CN"/>
              </w:rPr>
              <w:t>1</w:t>
            </w:r>
          </w:p>
        </w:tc>
        <w:tc>
          <w:tcPr>
            <w:tcW w:w="588" w:type="dxa"/>
            <w:vAlign w:val="center"/>
          </w:tcPr>
          <w:p w14:paraId="10140473" w14:textId="77777777" w:rsidR="00B96A1A" w:rsidRPr="001D386E" w:rsidRDefault="00B96A1A" w:rsidP="005C6DFA">
            <w:pPr>
              <w:pStyle w:val="TAC"/>
            </w:pPr>
          </w:p>
        </w:tc>
        <w:tc>
          <w:tcPr>
            <w:tcW w:w="586" w:type="dxa"/>
            <w:vAlign w:val="center"/>
          </w:tcPr>
          <w:p w14:paraId="6AFB5A2F" w14:textId="77777777" w:rsidR="00B96A1A" w:rsidRPr="001D386E" w:rsidRDefault="00B96A1A" w:rsidP="005C6DFA">
            <w:pPr>
              <w:pStyle w:val="TAC"/>
            </w:pPr>
          </w:p>
        </w:tc>
        <w:tc>
          <w:tcPr>
            <w:tcW w:w="588" w:type="dxa"/>
            <w:gridSpan w:val="2"/>
            <w:vAlign w:val="center"/>
          </w:tcPr>
          <w:p w14:paraId="47BFB5EF" w14:textId="77777777" w:rsidR="00B96A1A" w:rsidRPr="001D386E" w:rsidRDefault="00B96A1A" w:rsidP="005C6DFA">
            <w:pPr>
              <w:pStyle w:val="TAC"/>
            </w:pPr>
            <w:r w:rsidRPr="001D386E">
              <w:t>Yes</w:t>
            </w:r>
          </w:p>
        </w:tc>
        <w:tc>
          <w:tcPr>
            <w:tcW w:w="586" w:type="dxa"/>
            <w:gridSpan w:val="2"/>
            <w:vAlign w:val="center"/>
          </w:tcPr>
          <w:p w14:paraId="20B36B37" w14:textId="77777777" w:rsidR="00B96A1A" w:rsidRPr="001D386E" w:rsidRDefault="00B96A1A" w:rsidP="005C6DFA">
            <w:pPr>
              <w:pStyle w:val="TAC"/>
            </w:pPr>
            <w:r w:rsidRPr="001D386E">
              <w:t>Yes</w:t>
            </w:r>
          </w:p>
        </w:tc>
        <w:tc>
          <w:tcPr>
            <w:tcW w:w="587" w:type="dxa"/>
            <w:gridSpan w:val="2"/>
            <w:vAlign w:val="center"/>
          </w:tcPr>
          <w:p w14:paraId="1E24EB35" w14:textId="77777777" w:rsidR="00B96A1A" w:rsidRPr="001D386E" w:rsidRDefault="00B96A1A" w:rsidP="005C6DFA">
            <w:pPr>
              <w:pStyle w:val="TAC"/>
            </w:pPr>
            <w:r w:rsidRPr="001D386E">
              <w:t>Yes</w:t>
            </w:r>
          </w:p>
        </w:tc>
        <w:tc>
          <w:tcPr>
            <w:tcW w:w="588" w:type="dxa"/>
            <w:gridSpan w:val="2"/>
            <w:vAlign w:val="center"/>
          </w:tcPr>
          <w:p w14:paraId="09601C03" w14:textId="77777777" w:rsidR="00B96A1A" w:rsidRPr="001D386E" w:rsidRDefault="00B96A1A" w:rsidP="005C6DFA">
            <w:pPr>
              <w:pStyle w:val="TAC"/>
            </w:pPr>
            <w:r w:rsidRPr="001D386E">
              <w:rPr>
                <w:lang w:eastAsia="zh-CN"/>
              </w:rPr>
              <w:t>Yes</w:t>
            </w:r>
          </w:p>
        </w:tc>
        <w:tc>
          <w:tcPr>
            <w:tcW w:w="1187" w:type="dxa"/>
            <w:vMerge w:val="restart"/>
            <w:vAlign w:val="center"/>
          </w:tcPr>
          <w:p w14:paraId="471F44B4" w14:textId="77777777" w:rsidR="00B96A1A" w:rsidRPr="001D386E" w:rsidRDefault="00B96A1A" w:rsidP="005C6DFA">
            <w:pPr>
              <w:pStyle w:val="TAC"/>
            </w:pPr>
            <w:r w:rsidRPr="001D386E">
              <w:t>50</w:t>
            </w:r>
          </w:p>
        </w:tc>
        <w:tc>
          <w:tcPr>
            <w:tcW w:w="1286" w:type="dxa"/>
            <w:vMerge w:val="restart"/>
            <w:vAlign w:val="center"/>
          </w:tcPr>
          <w:p w14:paraId="159B8E47" w14:textId="77777777" w:rsidR="00B96A1A" w:rsidRPr="001D386E" w:rsidRDefault="00B96A1A" w:rsidP="005C6DFA">
            <w:pPr>
              <w:pStyle w:val="TAC"/>
            </w:pPr>
            <w:r w:rsidRPr="001D386E">
              <w:t>1</w:t>
            </w:r>
          </w:p>
        </w:tc>
      </w:tr>
      <w:tr w:rsidR="00B96A1A" w:rsidRPr="001D386E" w14:paraId="63BB32EB" w14:textId="77777777" w:rsidTr="005C6DFA">
        <w:trPr>
          <w:jc w:val="center"/>
        </w:trPr>
        <w:tc>
          <w:tcPr>
            <w:tcW w:w="1594" w:type="dxa"/>
            <w:vMerge/>
            <w:vAlign w:val="center"/>
          </w:tcPr>
          <w:p w14:paraId="29A82AEC" w14:textId="77777777" w:rsidR="00B96A1A" w:rsidRPr="001D386E" w:rsidRDefault="00B96A1A" w:rsidP="005C6DFA">
            <w:pPr>
              <w:pStyle w:val="TAC"/>
            </w:pPr>
          </w:p>
        </w:tc>
        <w:tc>
          <w:tcPr>
            <w:tcW w:w="1466" w:type="dxa"/>
            <w:vMerge/>
            <w:vAlign w:val="center"/>
          </w:tcPr>
          <w:p w14:paraId="33836AD0" w14:textId="77777777" w:rsidR="00B96A1A" w:rsidRPr="001D386E" w:rsidRDefault="00B96A1A" w:rsidP="005C6DFA">
            <w:pPr>
              <w:pStyle w:val="TAC"/>
              <w:rPr>
                <w:lang w:eastAsia="zh-CN"/>
              </w:rPr>
            </w:pPr>
          </w:p>
        </w:tc>
        <w:tc>
          <w:tcPr>
            <w:tcW w:w="767" w:type="dxa"/>
            <w:vAlign w:val="center"/>
          </w:tcPr>
          <w:p w14:paraId="53A5878D" w14:textId="77777777" w:rsidR="00B96A1A" w:rsidRPr="001D386E" w:rsidRDefault="00B96A1A" w:rsidP="005C6DFA">
            <w:pPr>
              <w:pStyle w:val="TAC"/>
              <w:rPr>
                <w:rFonts w:eastAsia="SimSun"/>
                <w:lang w:eastAsia="zh-CN"/>
              </w:rPr>
            </w:pPr>
            <w:r w:rsidRPr="001D386E">
              <w:rPr>
                <w:lang w:eastAsia="zh-CN"/>
              </w:rPr>
              <w:t>7</w:t>
            </w:r>
          </w:p>
        </w:tc>
        <w:tc>
          <w:tcPr>
            <w:tcW w:w="588" w:type="dxa"/>
            <w:vAlign w:val="center"/>
          </w:tcPr>
          <w:p w14:paraId="104E0BD6" w14:textId="77777777" w:rsidR="00B96A1A" w:rsidRPr="001D386E" w:rsidRDefault="00B96A1A" w:rsidP="005C6DFA">
            <w:pPr>
              <w:pStyle w:val="TAC"/>
            </w:pPr>
          </w:p>
        </w:tc>
        <w:tc>
          <w:tcPr>
            <w:tcW w:w="586" w:type="dxa"/>
            <w:vAlign w:val="center"/>
          </w:tcPr>
          <w:p w14:paraId="1D28BB87" w14:textId="77777777" w:rsidR="00B96A1A" w:rsidRPr="001D386E" w:rsidRDefault="00B96A1A" w:rsidP="005C6DFA">
            <w:pPr>
              <w:pStyle w:val="TAC"/>
            </w:pPr>
          </w:p>
        </w:tc>
        <w:tc>
          <w:tcPr>
            <w:tcW w:w="588" w:type="dxa"/>
            <w:gridSpan w:val="2"/>
            <w:vAlign w:val="center"/>
          </w:tcPr>
          <w:p w14:paraId="3EAEF905"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5993F986" w14:textId="77777777" w:rsidR="00B96A1A" w:rsidRPr="001D386E" w:rsidRDefault="00B96A1A" w:rsidP="005C6DFA">
            <w:pPr>
              <w:pStyle w:val="TAC"/>
            </w:pPr>
            <w:r w:rsidRPr="001D386E">
              <w:t>Yes</w:t>
            </w:r>
          </w:p>
        </w:tc>
        <w:tc>
          <w:tcPr>
            <w:tcW w:w="587" w:type="dxa"/>
            <w:gridSpan w:val="2"/>
            <w:vAlign w:val="center"/>
          </w:tcPr>
          <w:p w14:paraId="1CD8792D" w14:textId="77777777" w:rsidR="00B96A1A" w:rsidRPr="001D386E" w:rsidRDefault="00B96A1A" w:rsidP="005C6DFA">
            <w:pPr>
              <w:pStyle w:val="TAC"/>
            </w:pPr>
            <w:r w:rsidRPr="001D386E">
              <w:t>Yes</w:t>
            </w:r>
          </w:p>
        </w:tc>
        <w:tc>
          <w:tcPr>
            <w:tcW w:w="588" w:type="dxa"/>
            <w:gridSpan w:val="2"/>
            <w:vAlign w:val="center"/>
          </w:tcPr>
          <w:p w14:paraId="37AD719D" w14:textId="77777777" w:rsidR="00B96A1A" w:rsidRPr="001D386E" w:rsidRDefault="00B96A1A" w:rsidP="005C6DFA">
            <w:pPr>
              <w:pStyle w:val="TAC"/>
            </w:pPr>
            <w:r w:rsidRPr="001D386E">
              <w:t>Yes</w:t>
            </w:r>
          </w:p>
        </w:tc>
        <w:tc>
          <w:tcPr>
            <w:tcW w:w="1187" w:type="dxa"/>
            <w:vMerge/>
            <w:vAlign w:val="center"/>
          </w:tcPr>
          <w:p w14:paraId="13EC6BB4" w14:textId="77777777" w:rsidR="00B96A1A" w:rsidRPr="001D386E" w:rsidRDefault="00B96A1A" w:rsidP="005C6DFA">
            <w:pPr>
              <w:pStyle w:val="TAC"/>
            </w:pPr>
          </w:p>
        </w:tc>
        <w:tc>
          <w:tcPr>
            <w:tcW w:w="1286" w:type="dxa"/>
            <w:vMerge/>
            <w:vAlign w:val="center"/>
          </w:tcPr>
          <w:p w14:paraId="6FEC9FCB" w14:textId="77777777" w:rsidR="00B96A1A" w:rsidRPr="001D386E" w:rsidRDefault="00B96A1A" w:rsidP="005C6DFA">
            <w:pPr>
              <w:pStyle w:val="TAC"/>
            </w:pPr>
          </w:p>
        </w:tc>
      </w:tr>
      <w:tr w:rsidR="00B96A1A" w:rsidRPr="001D386E" w14:paraId="258CEFF4" w14:textId="77777777" w:rsidTr="005C6DFA">
        <w:trPr>
          <w:jc w:val="center"/>
        </w:trPr>
        <w:tc>
          <w:tcPr>
            <w:tcW w:w="1594" w:type="dxa"/>
            <w:vMerge/>
            <w:vAlign w:val="center"/>
          </w:tcPr>
          <w:p w14:paraId="1F9D4B19" w14:textId="77777777" w:rsidR="00B96A1A" w:rsidRPr="001D386E" w:rsidRDefault="00B96A1A" w:rsidP="005C6DFA">
            <w:pPr>
              <w:pStyle w:val="TAC"/>
            </w:pPr>
          </w:p>
        </w:tc>
        <w:tc>
          <w:tcPr>
            <w:tcW w:w="1466" w:type="dxa"/>
            <w:vMerge/>
            <w:vAlign w:val="center"/>
          </w:tcPr>
          <w:p w14:paraId="7056BCDF" w14:textId="77777777" w:rsidR="00B96A1A" w:rsidRPr="001D386E" w:rsidRDefault="00B96A1A" w:rsidP="005C6DFA">
            <w:pPr>
              <w:pStyle w:val="TAC"/>
              <w:rPr>
                <w:lang w:eastAsia="zh-CN"/>
              </w:rPr>
            </w:pPr>
          </w:p>
        </w:tc>
        <w:tc>
          <w:tcPr>
            <w:tcW w:w="767" w:type="dxa"/>
            <w:vAlign w:val="center"/>
          </w:tcPr>
          <w:p w14:paraId="4A989918" w14:textId="77777777" w:rsidR="00B96A1A" w:rsidRPr="001D386E" w:rsidRDefault="00B96A1A" w:rsidP="005C6DFA">
            <w:pPr>
              <w:pStyle w:val="TAC"/>
              <w:rPr>
                <w:rFonts w:eastAsia="SimSun"/>
                <w:lang w:eastAsia="zh-CN"/>
              </w:rPr>
            </w:pPr>
            <w:r w:rsidRPr="001D386E">
              <w:rPr>
                <w:rFonts w:eastAsia="SimSun" w:hint="eastAsia"/>
                <w:lang w:eastAsia="zh-CN"/>
              </w:rPr>
              <w:t>8</w:t>
            </w:r>
          </w:p>
        </w:tc>
        <w:tc>
          <w:tcPr>
            <w:tcW w:w="588" w:type="dxa"/>
            <w:vAlign w:val="center"/>
          </w:tcPr>
          <w:p w14:paraId="5B35FEB7" w14:textId="77777777" w:rsidR="00B96A1A" w:rsidRPr="001D386E" w:rsidRDefault="00B96A1A" w:rsidP="005C6DFA">
            <w:pPr>
              <w:pStyle w:val="TAC"/>
            </w:pPr>
          </w:p>
        </w:tc>
        <w:tc>
          <w:tcPr>
            <w:tcW w:w="586" w:type="dxa"/>
            <w:vAlign w:val="center"/>
          </w:tcPr>
          <w:p w14:paraId="417999E2" w14:textId="77777777" w:rsidR="00B96A1A" w:rsidRPr="001D386E" w:rsidRDefault="00B96A1A" w:rsidP="005C6DFA">
            <w:pPr>
              <w:pStyle w:val="TAC"/>
            </w:pPr>
          </w:p>
        </w:tc>
        <w:tc>
          <w:tcPr>
            <w:tcW w:w="588" w:type="dxa"/>
            <w:gridSpan w:val="2"/>
            <w:vAlign w:val="center"/>
          </w:tcPr>
          <w:p w14:paraId="7111400D" w14:textId="77777777" w:rsidR="00B96A1A" w:rsidRPr="001D386E" w:rsidRDefault="00B96A1A" w:rsidP="005C6DFA">
            <w:pPr>
              <w:pStyle w:val="TAC"/>
            </w:pPr>
            <w:r w:rsidRPr="001D386E">
              <w:t>Yes</w:t>
            </w:r>
          </w:p>
        </w:tc>
        <w:tc>
          <w:tcPr>
            <w:tcW w:w="586" w:type="dxa"/>
            <w:gridSpan w:val="2"/>
            <w:vAlign w:val="center"/>
          </w:tcPr>
          <w:p w14:paraId="3DD32178" w14:textId="77777777" w:rsidR="00B96A1A" w:rsidRPr="001D386E" w:rsidRDefault="00B96A1A" w:rsidP="005C6DFA">
            <w:pPr>
              <w:pStyle w:val="TAC"/>
            </w:pPr>
            <w:r w:rsidRPr="001D386E">
              <w:t>Yes</w:t>
            </w:r>
          </w:p>
        </w:tc>
        <w:tc>
          <w:tcPr>
            <w:tcW w:w="587" w:type="dxa"/>
            <w:gridSpan w:val="2"/>
            <w:vAlign w:val="center"/>
          </w:tcPr>
          <w:p w14:paraId="67B7BE0D" w14:textId="77777777" w:rsidR="00B96A1A" w:rsidRPr="001D386E" w:rsidRDefault="00B96A1A" w:rsidP="005C6DFA">
            <w:pPr>
              <w:pStyle w:val="TAC"/>
            </w:pPr>
          </w:p>
        </w:tc>
        <w:tc>
          <w:tcPr>
            <w:tcW w:w="588" w:type="dxa"/>
            <w:gridSpan w:val="2"/>
            <w:vAlign w:val="center"/>
          </w:tcPr>
          <w:p w14:paraId="0F02E12D" w14:textId="77777777" w:rsidR="00B96A1A" w:rsidRPr="001D386E" w:rsidRDefault="00B96A1A" w:rsidP="005C6DFA">
            <w:pPr>
              <w:pStyle w:val="TAC"/>
            </w:pPr>
          </w:p>
        </w:tc>
        <w:tc>
          <w:tcPr>
            <w:tcW w:w="1187" w:type="dxa"/>
            <w:vMerge/>
            <w:vAlign w:val="center"/>
          </w:tcPr>
          <w:p w14:paraId="7C8536C3" w14:textId="77777777" w:rsidR="00B96A1A" w:rsidRPr="001D386E" w:rsidRDefault="00B96A1A" w:rsidP="005C6DFA">
            <w:pPr>
              <w:pStyle w:val="TAC"/>
            </w:pPr>
          </w:p>
        </w:tc>
        <w:tc>
          <w:tcPr>
            <w:tcW w:w="1286" w:type="dxa"/>
            <w:vMerge/>
            <w:vAlign w:val="center"/>
          </w:tcPr>
          <w:p w14:paraId="1D92D89E" w14:textId="77777777" w:rsidR="00B96A1A" w:rsidRPr="001D386E" w:rsidRDefault="00B96A1A" w:rsidP="005C6DFA">
            <w:pPr>
              <w:pStyle w:val="TAC"/>
            </w:pPr>
          </w:p>
        </w:tc>
      </w:tr>
      <w:tr w:rsidR="00B96A1A" w:rsidRPr="001D386E" w14:paraId="225BCF2B" w14:textId="77777777" w:rsidTr="005C6DFA">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ADE3337" w14:textId="77777777" w:rsidR="00B96A1A" w:rsidRPr="001D386E" w:rsidRDefault="00B96A1A" w:rsidP="005C6DFA">
            <w:pPr>
              <w:pStyle w:val="TAC"/>
            </w:pPr>
            <w:r w:rsidRPr="001D386E">
              <w:t>CA_1A-</w:t>
            </w:r>
            <w:r w:rsidRPr="001D386E">
              <w:rPr>
                <w:lang w:eastAsia="ja-JP"/>
              </w:rPr>
              <w:t>7</w:t>
            </w:r>
            <w:r w:rsidRPr="001D386E">
              <w:t>A-7A-</w:t>
            </w:r>
            <w:r w:rsidRPr="001D386E">
              <w:rPr>
                <w:lang w:eastAsia="ja-JP"/>
              </w:rPr>
              <w:t>8</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5F9B13" w14:textId="77777777" w:rsidR="00B96A1A" w:rsidRPr="001D386E" w:rsidRDefault="00B96A1A" w:rsidP="005C6DFA">
            <w:pPr>
              <w:pStyle w:val="TAC"/>
              <w:rPr>
                <w:lang w:eastAsia="ja-JP"/>
              </w:rPr>
            </w:pPr>
            <w:r>
              <w:rPr>
                <w:rFonts w:hint="eastAsia"/>
              </w:rPr>
              <w:t>CA</w:t>
            </w:r>
            <w:r>
              <w:t>_1A-7A</w:t>
            </w:r>
          </w:p>
          <w:p w14:paraId="53CCF66D" w14:textId="77777777" w:rsidR="00B96A1A" w:rsidRDefault="00B96A1A" w:rsidP="005C6DFA">
            <w:pPr>
              <w:pStyle w:val="TAC"/>
            </w:pPr>
            <w:r>
              <w:rPr>
                <w:rFonts w:hint="eastAsia"/>
              </w:rPr>
              <w:t>CA</w:t>
            </w:r>
            <w:r>
              <w:t>_1A-8A</w:t>
            </w:r>
          </w:p>
          <w:p w14:paraId="79169B38" w14:textId="77777777" w:rsidR="00B96A1A" w:rsidRPr="001D386E" w:rsidRDefault="00B96A1A" w:rsidP="005C6DFA">
            <w:pPr>
              <w:pStyle w:val="TAC"/>
              <w:rPr>
                <w:lang w:eastAsia="ja-JP"/>
              </w:rPr>
            </w:pPr>
            <w:r>
              <w:rPr>
                <w:rFonts w:hint="eastAsia"/>
              </w:rPr>
              <w:t>CA</w:t>
            </w:r>
            <w:r>
              <w:t>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4DBB90" w14:textId="77777777" w:rsidR="00B96A1A" w:rsidRPr="001D386E" w:rsidRDefault="00B96A1A" w:rsidP="005C6DFA">
            <w:pPr>
              <w:pStyle w:val="TAC"/>
              <w:rPr>
                <w:lang w:eastAsia="ja-JP"/>
              </w:rPr>
            </w:pPr>
            <w:r w:rsidRPr="001D386E">
              <w:rPr>
                <w:rFonts w:eastAsia="Malgun Gothic"/>
              </w:rPr>
              <w:t>1</w:t>
            </w:r>
          </w:p>
        </w:tc>
        <w:tc>
          <w:tcPr>
            <w:tcW w:w="588" w:type="dxa"/>
            <w:tcBorders>
              <w:top w:val="single" w:sz="4" w:space="0" w:color="auto"/>
              <w:left w:val="single" w:sz="4" w:space="0" w:color="auto"/>
              <w:bottom w:val="single" w:sz="4" w:space="0" w:color="auto"/>
              <w:right w:val="single" w:sz="4" w:space="0" w:color="auto"/>
            </w:tcBorders>
            <w:vAlign w:val="center"/>
          </w:tcPr>
          <w:p w14:paraId="082165D9"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4CE3EB"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4D056AF"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9A46C7"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499F38C"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120FEA0" w14:textId="77777777" w:rsidR="00B96A1A" w:rsidRPr="001D386E" w:rsidRDefault="00B96A1A" w:rsidP="005C6DFA">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D525E1" w14:textId="77777777" w:rsidR="00B96A1A" w:rsidRPr="001D386E" w:rsidRDefault="00B96A1A" w:rsidP="005C6DFA">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1AF5FE" w14:textId="77777777" w:rsidR="00B96A1A" w:rsidRPr="001D386E" w:rsidRDefault="00B96A1A" w:rsidP="005C6DFA">
            <w:pPr>
              <w:pStyle w:val="TAC"/>
            </w:pPr>
            <w:r w:rsidRPr="001D386E">
              <w:t>0</w:t>
            </w:r>
          </w:p>
        </w:tc>
      </w:tr>
      <w:tr w:rsidR="00B96A1A" w:rsidRPr="001D386E" w14:paraId="61FDC5AB"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75972"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F466C" w14:textId="77777777" w:rsidR="00B96A1A" w:rsidRPr="001D386E" w:rsidRDefault="00B96A1A"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5D9F89" w14:textId="77777777" w:rsidR="00B96A1A" w:rsidRPr="001D386E" w:rsidRDefault="00B96A1A" w:rsidP="005C6DFA">
            <w:pPr>
              <w:pStyle w:val="TAC"/>
              <w:rPr>
                <w:lang w:eastAsia="ja-JP"/>
              </w:rPr>
            </w:pPr>
            <w:r w:rsidRPr="001D386E">
              <w:rPr>
                <w:rFonts w:eastAsia="Malgun Gothic"/>
              </w:rPr>
              <w:t>7</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2ABE1FD1" w14:textId="77777777" w:rsidR="00B96A1A" w:rsidRPr="001D386E" w:rsidRDefault="00B96A1A" w:rsidP="005C6DFA">
            <w:pPr>
              <w:pStyle w:val="TAC"/>
            </w:pPr>
            <w:r w:rsidRPr="001D386E">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74E9F"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FFE5C" w14:textId="77777777" w:rsidR="00B96A1A" w:rsidRPr="001D386E" w:rsidRDefault="00B96A1A" w:rsidP="005C6DFA">
            <w:pPr>
              <w:pStyle w:val="TAC"/>
            </w:pPr>
          </w:p>
        </w:tc>
      </w:tr>
      <w:tr w:rsidR="00B96A1A" w:rsidRPr="001D386E" w14:paraId="1B99A711"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951E71"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DAF69" w14:textId="77777777" w:rsidR="00B96A1A" w:rsidRPr="001D386E" w:rsidRDefault="00B96A1A"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FF5198" w14:textId="77777777" w:rsidR="00B96A1A" w:rsidRPr="001D386E" w:rsidRDefault="00B96A1A" w:rsidP="005C6DFA">
            <w:pPr>
              <w:pStyle w:val="TAC"/>
              <w:rPr>
                <w:lang w:eastAsia="ja-JP"/>
              </w:rPr>
            </w:pPr>
            <w:r w:rsidRPr="001D386E">
              <w:rPr>
                <w:rFonts w:eastAsia="MS Mincho"/>
              </w:rPr>
              <w:t>8</w:t>
            </w:r>
          </w:p>
        </w:tc>
        <w:tc>
          <w:tcPr>
            <w:tcW w:w="588" w:type="dxa"/>
            <w:tcBorders>
              <w:top w:val="single" w:sz="4" w:space="0" w:color="auto"/>
              <w:left w:val="single" w:sz="4" w:space="0" w:color="auto"/>
              <w:bottom w:val="single" w:sz="4" w:space="0" w:color="auto"/>
              <w:right w:val="single" w:sz="4" w:space="0" w:color="auto"/>
            </w:tcBorders>
            <w:vAlign w:val="center"/>
          </w:tcPr>
          <w:p w14:paraId="0EEA1734"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88D758"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DBA2050"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7672A1"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31874F6"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C4BDF7A"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92A8E"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25E55" w14:textId="77777777" w:rsidR="00B96A1A" w:rsidRPr="001D386E" w:rsidRDefault="00B96A1A" w:rsidP="005C6DFA">
            <w:pPr>
              <w:pStyle w:val="TAC"/>
            </w:pPr>
          </w:p>
        </w:tc>
      </w:tr>
      <w:tr w:rsidR="00B96A1A" w:rsidRPr="001D386E" w14:paraId="5AA8796E" w14:textId="77777777" w:rsidTr="005C6DFA">
        <w:trPr>
          <w:jc w:val="center"/>
        </w:trPr>
        <w:tc>
          <w:tcPr>
            <w:tcW w:w="1594" w:type="dxa"/>
            <w:vMerge w:val="restart"/>
            <w:vAlign w:val="center"/>
          </w:tcPr>
          <w:p w14:paraId="70AAF5E4" w14:textId="77777777" w:rsidR="00B96A1A" w:rsidRPr="001D386E" w:rsidRDefault="00B96A1A" w:rsidP="005C6DFA">
            <w:pPr>
              <w:pStyle w:val="TAC"/>
            </w:pPr>
            <w:r w:rsidRPr="001D386E">
              <w:rPr>
                <w:lang w:eastAsia="zh-CN"/>
              </w:rPr>
              <w:t>CA_1A-7A-20A</w:t>
            </w:r>
          </w:p>
        </w:tc>
        <w:tc>
          <w:tcPr>
            <w:tcW w:w="1466" w:type="dxa"/>
            <w:vMerge w:val="restart"/>
            <w:vAlign w:val="center"/>
          </w:tcPr>
          <w:p w14:paraId="69A81271" w14:textId="77777777" w:rsidR="00B96A1A" w:rsidRDefault="00B96A1A" w:rsidP="005C6DFA">
            <w:pPr>
              <w:pStyle w:val="TAC"/>
            </w:pPr>
            <w:r>
              <w:rPr>
                <w:rFonts w:hint="eastAsia"/>
              </w:rPr>
              <w:t>CA</w:t>
            </w:r>
            <w:r>
              <w:t>_1A-7A</w:t>
            </w:r>
          </w:p>
          <w:p w14:paraId="6FD85CC7" w14:textId="77777777" w:rsidR="00B96A1A" w:rsidRPr="001D386E" w:rsidRDefault="00B96A1A" w:rsidP="005C6DFA">
            <w:pPr>
              <w:pStyle w:val="TAC"/>
              <w:rPr>
                <w:lang w:eastAsia="ja-JP"/>
              </w:rPr>
            </w:pPr>
            <w:r>
              <w:rPr>
                <w:rFonts w:hint="eastAsia"/>
              </w:rPr>
              <w:t>CA</w:t>
            </w:r>
            <w:r>
              <w:t>_1A-20A</w:t>
            </w:r>
          </w:p>
          <w:p w14:paraId="5A6C356D" w14:textId="77777777" w:rsidR="00B96A1A" w:rsidRPr="001D386E" w:rsidRDefault="00B96A1A" w:rsidP="005C6DFA">
            <w:pPr>
              <w:pStyle w:val="TAC"/>
              <w:rPr>
                <w:lang w:eastAsia="zh-CN"/>
              </w:rPr>
            </w:pPr>
            <w:r>
              <w:rPr>
                <w:rFonts w:hint="eastAsia"/>
              </w:rPr>
              <w:t>CA</w:t>
            </w:r>
            <w:r>
              <w:t>_7A-20A</w:t>
            </w:r>
          </w:p>
        </w:tc>
        <w:tc>
          <w:tcPr>
            <w:tcW w:w="767" w:type="dxa"/>
            <w:vAlign w:val="center"/>
          </w:tcPr>
          <w:p w14:paraId="044A8F9C" w14:textId="77777777" w:rsidR="00B96A1A" w:rsidRPr="001D386E" w:rsidRDefault="00B96A1A" w:rsidP="005C6DFA">
            <w:pPr>
              <w:pStyle w:val="TAC"/>
            </w:pPr>
            <w:r w:rsidRPr="001D386E">
              <w:rPr>
                <w:lang w:eastAsia="zh-CN"/>
              </w:rPr>
              <w:t>1</w:t>
            </w:r>
          </w:p>
        </w:tc>
        <w:tc>
          <w:tcPr>
            <w:tcW w:w="588" w:type="dxa"/>
            <w:vAlign w:val="center"/>
          </w:tcPr>
          <w:p w14:paraId="3B74148F" w14:textId="77777777" w:rsidR="00B96A1A" w:rsidRPr="001D386E" w:rsidRDefault="00B96A1A" w:rsidP="005C6DFA">
            <w:pPr>
              <w:pStyle w:val="TAC"/>
            </w:pPr>
          </w:p>
        </w:tc>
        <w:tc>
          <w:tcPr>
            <w:tcW w:w="586" w:type="dxa"/>
            <w:vAlign w:val="center"/>
          </w:tcPr>
          <w:p w14:paraId="6F459753" w14:textId="77777777" w:rsidR="00B96A1A" w:rsidRPr="001D386E" w:rsidRDefault="00B96A1A" w:rsidP="005C6DFA">
            <w:pPr>
              <w:pStyle w:val="TAC"/>
            </w:pPr>
          </w:p>
        </w:tc>
        <w:tc>
          <w:tcPr>
            <w:tcW w:w="588" w:type="dxa"/>
            <w:gridSpan w:val="2"/>
            <w:vAlign w:val="center"/>
          </w:tcPr>
          <w:p w14:paraId="5BCB4223" w14:textId="77777777" w:rsidR="00B96A1A" w:rsidRPr="001D386E" w:rsidRDefault="00B96A1A" w:rsidP="005C6DFA">
            <w:pPr>
              <w:pStyle w:val="TAC"/>
            </w:pPr>
            <w:r w:rsidRPr="001D386E">
              <w:t>Yes</w:t>
            </w:r>
          </w:p>
        </w:tc>
        <w:tc>
          <w:tcPr>
            <w:tcW w:w="586" w:type="dxa"/>
            <w:gridSpan w:val="2"/>
            <w:vAlign w:val="center"/>
          </w:tcPr>
          <w:p w14:paraId="1FB523A4" w14:textId="77777777" w:rsidR="00B96A1A" w:rsidRPr="001D386E" w:rsidRDefault="00B96A1A" w:rsidP="005C6DFA">
            <w:pPr>
              <w:pStyle w:val="TAC"/>
            </w:pPr>
            <w:r w:rsidRPr="001D386E">
              <w:t>Yes</w:t>
            </w:r>
          </w:p>
        </w:tc>
        <w:tc>
          <w:tcPr>
            <w:tcW w:w="587" w:type="dxa"/>
            <w:gridSpan w:val="2"/>
            <w:vAlign w:val="center"/>
          </w:tcPr>
          <w:p w14:paraId="032505C7" w14:textId="77777777" w:rsidR="00B96A1A" w:rsidRPr="001D386E" w:rsidRDefault="00B96A1A" w:rsidP="005C6DFA">
            <w:pPr>
              <w:pStyle w:val="TAC"/>
            </w:pPr>
            <w:r w:rsidRPr="001D386E">
              <w:t>Yes</w:t>
            </w:r>
          </w:p>
        </w:tc>
        <w:tc>
          <w:tcPr>
            <w:tcW w:w="588" w:type="dxa"/>
            <w:gridSpan w:val="2"/>
            <w:vAlign w:val="center"/>
          </w:tcPr>
          <w:p w14:paraId="3E5B4370" w14:textId="77777777" w:rsidR="00B96A1A" w:rsidRPr="001D386E" w:rsidRDefault="00B96A1A" w:rsidP="005C6DFA">
            <w:pPr>
              <w:pStyle w:val="TAC"/>
            </w:pPr>
            <w:r w:rsidRPr="001D386E">
              <w:rPr>
                <w:lang w:eastAsia="zh-CN"/>
              </w:rPr>
              <w:t>Yes</w:t>
            </w:r>
          </w:p>
        </w:tc>
        <w:tc>
          <w:tcPr>
            <w:tcW w:w="1187" w:type="dxa"/>
            <w:vMerge w:val="restart"/>
            <w:vAlign w:val="center"/>
          </w:tcPr>
          <w:p w14:paraId="4E36F69B" w14:textId="77777777" w:rsidR="00B96A1A" w:rsidRPr="001D386E" w:rsidRDefault="00B96A1A" w:rsidP="005C6DFA">
            <w:pPr>
              <w:pStyle w:val="TAC"/>
            </w:pPr>
            <w:r w:rsidRPr="001D386E">
              <w:t>50</w:t>
            </w:r>
          </w:p>
        </w:tc>
        <w:tc>
          <w:tcPr>
            <w:tcW w:w="1286" w:type="dxa"/>
            <w:vMerge w:val="restart"/>
            <w:vAlign w:val="center"/>
          </w:tcPr>
          <w:p w14:paraId="2D9F7DC3" w14:textId="77777777" w:rsidR="00B96A1A" w:rsidRPr="001D386E" w:rsidRDefault="00B96A1A" w:rsidP="005C6DFA">
            <w:pPr>
              <w:pStyle w:val="TAC"/>
            </w:pPr>
            <w:r w:rsidRPr="001D386E">
              <w:t>0</w:t>
            </w:r>
          </w:p>
        </w:tc>
      </w:tr>
      <w:tr w:rsidR="00B96A1A" w:rsidRPr="001D386E" w14:paraId="58FDEADD" w14:textId="77777777" w:rsidTr="005C6DFA">
        <w:trPr>
          <w:jc w:val="center"/>
        </w:trPr>
        <w:tc>
          <w:tcPr>
            <w:tcW w:w="1594" w:type="dxa"/>
            <w:vMerge/>
            <w:vAlign w:val="center"/>
          </w:tcPr>
          <w:p w14:paraId="0C4757C4" w14:textId="77777777" w:rsidR="00B96A1A" w:rsidRPr="001D386E" w:rsidRDefault="00B96A1A" w:rsidP="005C6DFA">
            <w:pPr>
              <w:pStyle w:val="TAC"/>
            </w:pPr>
          </w:p>
        </w:tc>
        <w:tc>
          <w:tcPr>
            <w:tcW w:w="1466" w:type="dxa"/>
            <w:vMerge/>
            <w:vAlign w:val="center"/>
          </w:tcPr>
          <w:p w14:paraId="27FEB5C6" w14:textId="77777777" w:rsidR="00B96A1A" w:rsidRPr="001D386E" w:rsidRDefault="00B96A1A" w:rsidP="005C6DFA">
            <w:pPr>
              <w:pStyle w:val="TAC"/>
              <w:rPr>
                <w:lang w:eastAsia="zh-CN"/>
              </w:rPr>
            </w:pPr>
          </w:p>
        </w:tc>
        <w:tc>
          <w:tcPr>
            <w:tcW w:w="767" w:type="dxa"/>
            <w:vAlign w:val="center"/>
          </w:tcPr>
          <w:p w14:paraId="71902FEA" w14:textId="77777777" w:rsidR="00B96A1A" w:rsidRPr="001D386E" w:rsidRDefault="00B96A1A" w:rsidP="005C6DFA">
            <w:pPr>
              <w:pStyle w:val="TAC"/>
            </w:pPr>
            <w:r w:rsidRPr="001D386E">
              <w:rPr>
                <w:lang w:eastAsia="zh-CN"/>
              </w:rPr>
              <w:t>7</w:t>
            </w:r>
          </w:p>
        </w:tc>
        <w:tc>
          <w:tcPr>
            <w:tcW w:w="588" w:type="dxa"/>
            <w:vAlign w:val="center"/>
          </w:tcPr>
          <w:p w14:paraId="438B0CAF" w14:textId="77777777" w:rsidR="00B96A1A" w:rsidRPr="001D386E" w:rsidRDefault="00B96A1A" w:rsidP="005C6DFA">
            <w:pPr>
              <w:pStyle w:val="TAC"/>
            </w:pPr>
          </w:p>
        </w:tc>
        <w:tc>
          <w:tcPr>
            <w:tcW w:w="586" w:type="dxa"/>
            <w:vAlign w:val="center"/>
          </w:tcPr>
          <w:p w14:paraId="487265F9" w14:textId="77777777" w:rsidR="00B96A1A" w:rsidRPr="001D386E" w:rsidRDefault="00B96A1A" w:rsidP="005C6DFA">
            <w:pPr>
              <w:pStyle w:val="TAC"/>
            </w:pPr>
          </w:p>
        </w:tc>
        <w:tc>
          <w:tcPr>
            <w:tcW w:w="588" w:type="dxa"/>
            <w:gridSpan w:val="2"/>
            <w:vAlign w:val="center"/>
          </w:tcPr>
          <w:p w14:paraId="67BED779" w14:textId="77777777" w:rsidR="00B96A1A" w:rsidRPr="001D386E" w:rsidRDefault="00B96A1A" w:rsidP="005C6DFA">
            <w:pPr>
              <w:pStyle w:val="TAC"/>
            </w:pPr>
          </w:p>
        </w:tc>
        <w:tc>
          <w:tcPr>
            <w:tcW w:w="586" w:type="dxa"/>
            <w:gridSpan w:val="2"/>
            <w:vAlign w:val="center"/>
          </w:tcPr>
          <w:p w14:paraId="1F5D2AE1" w14:textId="77777777" w:rsidR="00B96A1A" w:rsidRPr="001D386E" w:rsidRDefault="00B96A1A" w:rsidP="005C6DFA">
            <w:pPr>
              <w:pStyle w:val="TAC"/>
            </w:pPr>
            <w:r w:rsidRPr="001D386E">
              <w:t>Yes</w:t>
            </w:r>
          </w:p>
        </w:tc>
        <w:tc>
          <w:tcPr>
            <w:tcW w:w="587" w:type="dxa"/>
            <w:gridSpan w:val="2"/>
            <w:vAlign w:val="center"/>
          </w:tcPr>
          <w:p w14:paraId="5442BF1F" w14:textId="77777777" w:rsidR="00B96A1A" w:rsidRPr="001D386E" w:rsidRDefault="00B96A1A" w:rsidP="005C6DFA">
            <w:pPr>
              <w:pStyle w:val="TAC"/>
            </w:pPr>
            <w:r w:rsidRPr="001D386E">
              <w:t>Yes</w:t>
            </w:r>
          </w:p>
        </w:tc>
        <w:tc>
          <w:tcPr>
            <w:tcW w:w="588" w:type="dxa"/>
            <w:gridSpan w:val="2"/>
            <w:vAlign w:val="center"/>
          </w:tcPr>
          <w:p w14:paraId="1FAAE9BF" w14:textId="77777777" w:rsidR="00B96A1A" w:rsidRPr="001D386E" w:rsidRDefault="00B96A1A" w:rsidP="005C6DFA">
            <w:pPr>
              <w:pStyle w:val="TAC"/>
            </w:pPr>
            <w:r w:rsidRPr="001D386E">
              <w:t>Yes</w:t>
            </w:r>
          </w:p>
        </w:tc>
        <w:tc>
          <w:tcPr>
            <w:tcW w:w="1187" w:type="dxa"/>
            <w:vMerge/>
            <w:vAlign w:val="center"/>
          </w:tcPr>
          <w:p w14:paraId="7AD603EC" w14:textId="77777777" w:rsidR="00B96A1A" w:rsidRPr="001D386E" w:rsidRDefault="00B96A1A" w:rsidP="005C6DFA">
            <w:pPr>
              <w:pStyle w:val="TAC"/>
            </w:pPr>
          </w:p>
        </w:tc>
        <w:tc>
          <w:tcPr>
            <w:tcW w:w="1286" w:type="dxa"/>
            <w:vMerge/>
            <w:vAlign w:val="center"/>
          </w:tcPr>
          <w:p w14:paraId="7F617622" w14:textId="77777777" w:rsidR="00B96A1A" w:rsidRPr="001D386E" w:rsidRDefault="00B96A1A" w:rsidP="005C6DFA">
            <w:pPr>
              <w:pStyle w:val="TAC"/>
            </w:pPr>
          </w:p>
        </w:tc>
      </w:tr>
      <w:tr w:rsidR="00B96A1A" w:rsidRPr="001D386E" w14:paraId="703C0B94" w14:textId="77777777" w:rsidTr="005C6DFA">
        <w:trPr>
          <w:jc w:val="center"/>
        </w:trPr>
        <w:tc>
          <w:tcPr>
            <w:tcW w:w="1594" w:type="dxa"/>
            <w:vMerge/>
            <w:vAlign w:val="center"/>
          </w:tcPr>
          <w:p w14:paraId="20280B83" w14:textId="77777777" w:rsidR="00B96A1A" w:rsidRPr="001D386E" w:rsidRDefault="00B96A1A" w:rsidP="005C6DFA">
            <w:pPr>
              <w:pStyle w:val="TAC"/>
            </w:pPr>
          </w:p>
        </w:tc>
        <w:tc>
          <w:tcPr>
            <w:tcW w:w="1466" w:type="dxa"/>
            <w:vMerge/>
            <w:vAlign w:val="center"/>
          </w:tcPr>
          <w:p w14:paraId="3B4E514B" w14:textId="77777777" w:rsidR="00B96A1A" w:rsidRPr="001D386E" w:rsidRDefault="00B96A1A" w:rsidP="005C6DFA">
            <w:pPr>
              <w:pStyle w:val="TAC"/>
              <w:rPr>
                <w:lang w:eastAsia="zh-CN"/>
              </w:rPr>
            </w:pPr>
          </w:p>
        </w:tc>
        <w:tc>
          <w:tcPr>
            <w:tcW w:w="767" w:type="dxa"/>
            <w:vAlign w:val="center"/>
          </w:tcPr>
          <w:p w14:paraId="469186A2" w14:textId="77777777" w:rsidR="00B96A1A" w:rsidRPr="001D386E" w:rsidRDefault="00B96A1A" w:rsidP="005C6DFA">
            <w:pPr>
              <w:pStyle w:val="TAC"/>
            </w:pPr>
            <w:r w:rsidRPr="001D386E">
              <w:rPr>
                <w:lang w:eastAsia="zh-CN"/>
              </w:rPr>
              <w:t>20</w:t>
            </w:r>
          </w:p>
        </w:tc>
        <w:tc>
          <w:tcPr>
            <w:tcW w:w="588" w:type="dxa"/>
            <w:vAlign w:val="center"/>
          </w:tcPr>
          <w:p w14:paraId="57E6CD44" w14:textId="77777777" w:rsidR="00B96A1A" w:rsidRPr="001D386E" w:rsidRDefault="00B96A1A" w:rsidP="005C6DFA">
            <w:pPr>
              <w:pStyle w:val="TAC"/>
            </w:pPr>
          </w:p>
        </w:tc>
        <w:tc>
          <w:tcPr>
            <w:tcW w:w="586" w:type="dxa"/>
            <w:vAlign w:val="center"/>
          </w:tcPr>
          <w:p w14:paraId="4C5D906E" w14:textId="77777777" w:rsidR="00B96A1A" w:rsidRPr="001D386E" w:rsidRDefault="00B96A1A" w:rsidP="005C6DFA">
            <w:pPr>
              <w:pStyle w:val="TAC"/>
            </w:pPr>
          </w:p>
        </w:tc>
        <w:tc>
          <w:tcPr>
            <w:tcW w:w="588" w:type="dxa"/>
            <w:gridSpan w:val="2"/>
            <w:vAlign w:val="center"/>
          </w:tcPr>
          <w:p w14:paraId="3C7AA6ED" w14:textId="77777777" w:rsidR="00B96A1A" w:rsidRPr="001D386E" w:rsidRDefault="00B96A1A" w:rsidP="005C6DFA">
            <w:pPr>
              <w:pStyle w:val="TAC"/>
            </w:pPr>
            <w:r w:rsidRPr="001D386E">
              <w:t>Yes</w:t>
            </w:r>
          </w:p>
        </w:tc>
        <w:tc>
          <w:tcPr>
            <w:tcW w:w="586" w:type="dxa"/>
            <w:gridSpan w:val="2"/>
            <w:vAlign w:val="center"/>
          </w:tcPr>
          <w:p w14:paraId="48629934" w14:textId="77777777" w:rsidR="00B96A1A" w:rsidRPr="001D386E" w:rsidRDefault="00B96A1A" w:rsidP="005C6DFA">
            <w:pPr>
              <w:pStyle w:val="TAC"/>
            </w:pPr>
            <w:r w:rsidRPr="001D386E">
              <w:t>Yes</w:t>
            </w:r>
          </w:p>
        </w:tc>
        <w:tc>
          <w:tcPr>
            <w:tcW w:w="587" w:type="dxa"/>
            <w:gridSpan w:val="2"/>
            <w:vAlign w:val="center"/>
          </w:tcPr>
          <w:p w14:paraId="099C4832" w14:textId="77777777" w:rsidR="00B96A1A" w:rsidRPr="001D386E" w:rsidRDefault="00B96A1A" w:rsidP="005C6DFA">
            <w:pPr>
              <w:pStyle w:val="TAC"/>
            </w:pPr>
          </w:p>
        </w:tc>
        <w:tc>
          <w:tcPr>
            <w:tcW w:w="588" w:type="dxa"/>
            <w:gridSpan w:val="2"/>
            <w:vAlign w:val="center"/>
          </w:tcPr>
          <w:p w14:paraId="4B8A53A5" w14:textId="77777777" w:rsidR="00B96A1A" w:rsidRPr="001D386E" w:rsidRDefault="00B96A1A" w:rsidP="005C6DFA">
            <w:pPr>
              <w:pStyle w:val="TAC"/>
            </w:pPr>
          </w:p>
        </w:tc>
        <w:tc>
          <w:tcPr>
            <w:tcW w:w="1187" w:type="dxa"/>
            <w:vMerge/>
            <w:vAlign w:val="center"/>
          </w:tcPr>
          <w:p w14:paraId="14B7C499" w14:textId="77777777" w:rsidR="00B96A1A" w:rsidRPr="001D386E" w:rsidRDefault="00B96A1A" w:rsidP="005C6DFA">
            <w:pPr>
              <w:pStyle w:val="TAC"/>
            </w:pPr>
          </w:p>
        </w:tc>
        <w:tc>
          <w:tcPr>
            <w:tcW w:w="1286" w:type="dxa"/>
            <w:vMerge/>
            <w:vAlign w:val="center"/>
          </w:tcPr>
          <w:p w14:paraId="68FDEB62" w14:textId="77777777" w:rsidR="00B96A1A" w:rsidRPr="001D386E" w:rsidRDefault="00B96A1A" w:rsidP="005C6DFA">
            <w:pPr>
              <w:pStyle w:val="TAC"/>
            </w:pPr>
          </w:p>
        </w:tc>
      </w:tr>
      <w:tr w:rsidR="00B96A1A" w:rsidRPr="001D386E" w14:paraId="67D1C48B" w14:textId="77777777" w:rsidTr="005C6DFA">
        <w:trPr>
          <w:jc w:val="center"/>
        </w:trPr>
        <w:tc>
          <w:tcPr>
            <w:tcW w:w="1594" w:type="dxa"/>
            <w:vMerge/>
            <w:vAlign w:val="center"/>
          </w:tcPr>
          <w:p w14:paraId="4A952C12" w14:textId="77777777" w:rsidR="00B96A1A" w:rsidRPr="001D386E" w:rsidRDefault="00B96A1A" w:rsidP="005C6DFA">
            <w:pPr>
              <w:pStyle w:val="TAC"/>
            </w:pPr>
          </w:p>
        </w:tc>
        <w:tc>
          <w:tcPr>
            <w:tcW w:w="1466" w:type="dxa"/>
            <w:vMerge/>
            <w:vAlign w:val="center"/>
          </w:tcPr>
          <w:p w14:paraId="57C87964" w14:textId="77777777" w:rsidR="00B96A1A" w:rsidRPr="001D386E" w:rsidRDefault="00B96A1A" w:rsidP="005C6DFA">
            <w:pPr>
              <w:pStyle w:val="TAC"/>
              <w:rPr>
                <w:lang w:eastAsia="zh-CN"/>
              </w:rPr>
            </w:pPr>
          </w:p>
        </w:tc>
        <w:tc>
          <w:tcPr>
            <w:tcW w:w="767" w:type="dxa"/>
            <w:vAlign w:val="center"/>
          </w:tcPr>
          <w:p w14:paraId="40E5DCC7" w14:textId="77777777" w:rsidR="00B96A1A" w:rsidRPr="001D386E" w:rsidRDefault="00B96A1A" w:rsidP="005C6DFA">
            <w:pPr>
              <w:pStyle w:val="TAC"/>
            </w:pPr>
            <w:r w:rsidRPr="001D386E">
              <w:rPr>
                <w:lang w:eastAsia="zh-CN"/>
              </w:rPr>
              <w:t>1</w:t>
            </w:r>
          </w:p>
        </w:tc>
        <w:tc>
          <w:tcPr>
            <w:tcW w:w="588" w:type="dxa"/>
            <w:vAlign w:val="center"/>
          </w:tcPr>
          <w:p w14:paraId="4D5383E7" w14:textId="77777777" w:rsidR="00B96A1A" w:rsidRPr="001D386E" w:rsidRDefault="00B96A1A" w:rsidP="005C6DFA">
            <w:pPr>
              <w:pStyle w:val="TAC"/>
            </w:pPr>
          </w:p>
        </w:tc>
        <w:tc>
          <w:tcPr>
            <w:tcW w:w="586" w:type="dxa"/>
            <w:vAlign w:val="center"/>
          </w:tcPr>
          <w:p w14:paraId="17F804F2" w14:textId="77777777" w:rsidR="00B96A1A" w:rsidRPr="001D386E" w:rsidRDefault="00B96A1A" w:rsidP="005C6DFA">
            <w:pPr>
              <w:pStyle w:val="TAC"/>
            </w:pPr>
          </w:p>
        </w:tc>
        <w:tc>
          <w:tcPr>
            <w:tcW w:w="588" w:type="dxa"/>
            <w:gridSpan w:val="2"/>
            <w:vAlign w:val="center"/>
          </w:tcPr>
          <w:p w14:paraId="20E26B18" w14:textId="77777777" w:rsidR="00B96A1A" w:rsidRPr="001D386E" w:rsidRDefault="00B96A1A" w:rsidP="005C6DFA">
            <w:pPr>
              <w:pStyle w:val="TAC"/>
            </w:pPr>
            <w:r w:rsidRPr="001D386E">
              <w:t>Yes</w:t>
            </w:r>
          </w:p>
        </w:tc>
        <w:tc>
          <w:tcPr>
            <w:tcW w:w="586" w:type="dxa"/>
            <w:gridSpan w:val="2"/>
            <w:vAlign w:val="center"/>
          </w:tcPr>
          <w:p w14:paraId="29332D85" w14:textId="77777777" w:rsidR="00B96A1A" w:rsidRPr="001D386E" w:rsidRDefault="00B96A1A" w:rsidP="005C6DFA">
            <w:pPr>
              <w:pStyle w:val="TAC"/>
            </w:pPr>
            <w:r w:rsidRPr="001D386E">
              <w:t>Yes</w:t>
            </w:r>
          </w:p>
        </w:tc>
        <w:tc>
          <w:tcPr>
            <w:tcW w:w="587" w:type="dxa"/>
            <w:gridSpan w:val="2"/>
            <w:vAlign w:val="center"/>
          </w:tcPr>
          <w:p w14:paraId="2B660AD4" w14:textId="77777777" w:rsidR="00B96A1A" w:rsidRPr="001D386E" w:rsidRDefault="00B96A1A" w:rsidP="005C6DFA">
            <w:pPr>
              <w:pStyle w:val="TAC"/>
            </w:pPr>
            <w:r w:rsidRPr="001D386E">
              <w:t>Yes</w:t>
            </w:r>
          </w:p>
        </w:tc>
        <w:tc>
          <w:tcPr>
            <w:tcW w:w="588" w:type="dxa"/>
            <w:gridSpan w:val="2"/>
            <w:vAlign w:val="center"/>
          </w:tcPr>
          <w:p w14:paraId="04BA33BF" w14:textId="77777777" w:rsidR="00B96A1A" w:rsidRPr="001D386E" w:rsidRDefault="00B96A1A" w:rsidP="005C6DFA">
            <w:pPr>
              <w:pStyle w:val="TAC"/>
            </w:pPr>
            <w:r w:rsidRPr="001D386E">
              <w:t>Yes</w:t>
            </w:r>
          </w:p>
        </w:tc>
        <w:tc>
          <w:tcPr>
            <w:tcW w:w="1187" w:type="dxa"/>
            <w:vMerge w:val="restart"/>
            <w:vAlign w:val="center"/>
          </w:tcPr>
          <w:p w14:paraId="765FD9DC" w14:textId="77777777" w:rsidR="00B96A1A" w:rsidRPr="001D386E" w:rsidRDefault="00B96A1A" w:rsidP="005C6DFA">
            <w:pPr>
              <w:pStyle w:val="TAC"/>
            </w:pPr>
            <w:r w:rsidRPr="001D386E">
              <w:rPr>
                <w:rFonts w:hint="eastAsia"/>
                <w:lang w:eastAsia="zh-CN"/>
              </w:rPr>
              <w:t>60</w:t>
            </w:r>
          </w:p>
        </w:tc>
        <w:tc>
          <w:tcPr>
            <w:tcW w:w="1286" w:type="dxa"/>
            <w:vMerge w:val="restart"/>
            <w:vAlign w:val="center"/>
          </w:tcPr>
          <w:p w14:paraId="5635C4F5" w14:textId="77777777" w:rsidR="00B96A1A" w:rsidRPr="001D386E" w:rsidRDefault="00B96A1A" w:rsidP="005C6DFA">
            <w:pPr>
              <w:pStyle w:val="TAC"/>
            </w:pPr>
            <w:r w:rsidRPr="001D386E">
              <w:rPr>
                <w:lang w:eastAsia="zh-CN"/>
              </w:rPr>
              <w:t>1</w:t>
            </w:r>
          </w:p>
        </w:tc>
      </w:tr>
      <w:tr w:rsidR="00B96A1A" w:rsidRPr="001D386E" w14:paraId="1299544D" w14:textId="77777777" w:rsidTr="005C6DFA">
        <w:trPr>
          <w:jc w:val="center"/>
        </w:trPr>
        <w:tc>
          <w:tcPr>
            <w:tcW w:w="1594" w:type="dxa"/>
            <w:vMerge/>
            <w:vAlign w:val="center"/>
          </w:tcPr>
          <w:p w14:paraId="756DE4A8" w14:textId="77777777" w:rsidR="00B96A1A" w:rsidRPr="001D386E" w:rsidRDefault="00B96A1A" w:rsidP="005C6DFA">
            <w:pPr>
              <w:pStyle w:val="TAC"/>
            </w:pPr>
          </w:p>
        </w:tc>
        <w:tc>
          <w:tcPr>
            <w:tcW w:w="1466" w:type="dxa"/>
            <w:vMerge/>
            <w:vAlign w:val="center"/>
          </w:tcPr>
          <w:p w14:paraId="13E9EAE8" w14:textId="77777777" w:rsidR="00B96A1A" w:rsidRPr="001D386E" w:rsidRDefault="00B96A1A" w:rsidP="005C6DFA">
            <w:pPr>
              <w:pStyle w:val="TAC"/>
              <w:rPr>
                <w:lang w:eastAsia="zh-CN"/>
              </w:rPr>
            </w:pPr>
          </w:p>
        </w:tc>
        <w:tc>
          <w:tcPr>
            <w:tcW w:w="767" w:type="dxa"/>
            <w:vAlign w:val="center"/>
          </w:tcPr>
          <w:p w14:paraId="0FE59316" w14:textId="77777777" w:rsidR="00B96A1A" w:rsidRPr="001D386E" w:rsidRDefault="00B96A1A" w:rsidP="005C6DFA">
            <w:pPr>
              <w:pStyle w:val="TAC"/>
            </w:pPr>
            <w:r w:rsidRPr="001D386E">
              <w:rPr>
                <w:rFonts w:hint="eastAsia"/>
                <w:lang w:eastAsia="zh-CN"/>
              </w:rPr>
              <w:t>7</w:t>
            </w:r>
          </w:p>
        </w:tc>
        <w:tc>
          <w:tcPr>
            <w:tcW w:w="588" w:type="dxa"/>
            <w:vAlign w:val="center"/>
          </w:tcPr>
          <w:p w14:paraId="75486D6F" w14:textId="77777777" w:rsidR="00B96A1A" w:rsidRPr="001D386E" w:rsidRDefault="00B96A1A" w:rsidP="005C6DFA">
            <w:pPr>
              <w:pStyle w:val="TAC"/>
            </w:pPr>
          </w:p>
        </w:tc>
        <w:tc>
          <w:tcPr>
            <w:tcW w:w="586" w:type="dxa"/>
            <w:vAlign w:val="center"/>
          </w:tcPr>
          <w:p w14:paraId="769B2F3C" w14:textId="77777777" w:rsidR="00B96A1A" w:rsidRPr="001D386E" w:rsidRDefault="00B96A1A" w:rsidP="005C6DFA">
            <w:pPr>
              <w:pStyle w:val="TAC"/>
            </w:pPr>
          </w:p>
        </w:tc>
        <w:tc>
          <w:tcPr>
            <w:tcW w:w="588" w:type="dxa"/>
            <w:gridSpan w:val="2"/>
            <w:vAlign w:val="center"/>
          </w:tcPr>
          <w:p w14:paraId="3A701100" w14:textId="77777777" w:rsidR="00B96A1A" w:rsidRPr="001D386E" w:rsidRDefault="00B96A1A" w:rsidP="005C6DFA">
            <w:pPr>
              <w:pStyle w:val="TAC"/>
            </w:pPr>
          </w:p>
        </w:tc>
        <w:tc>
          <w:tcPr>
            <w:tcW w:w="586" w:type="dxa"/>
            <w:gridSpan w:val="2"/>
            <w:vAlign w:val="center"/>
          </w:tcPr>
          <w:p w14:paraId="7848FEBE" w14:textId="77777777" w:rsidR="00B96A1A" w:rsidRPr="001D386E" w:rsidRDefault="00B96A1A" w:rsidP="005C6DFA">
            <w:pPr>
              <w:pStyle w:val="TAC"/>
            </w:pPr>
            <w:r w:rsidRPr="001D386E">
              <w:t>Yes</w:t>
            </w:r>
          </w:p>
        </w:tc>
        <w:tc>
          <w:tcPr>
            <w:tcW w:w="587" w:type="dxa"/>
            <w:gridSpan w:val="2"/>
            <w:vAlign w:val="center"/>
          </w:tcPr>
          <w:p w14:paraId="2361C5BF" w14:textId="77777777" w:rsidR="00B96A1A" w:rsidRPr="001D386E" w:rsidRDefault="00B96A1A" w:rsidP="005C6DFA">
            <w:pPr>
              <w:pStyle w:val="TAC"/>
            </w:pPr>
            <w:r w:rsidRPr="001D386E">
              <w:t>Yes</w:t>
            </w:r>
          </w:p>
        </w:tc>
        <w:tc>
          <w:tcPr>
            <w:tcW w:w="588" w:type="dxa"/>
            <w:gridSpan w:val="2"/>
            <w:vAlign w:val="center"/>
          </w:tcPr>
          <w:p w14:paraId="78EBFAA3" w14:textId="77777777" w:rsidR="00B96A1A" w:rsidRPr="001D386E" w:rsidRDefault="00B96A1A" w:rsidP="005C6DFA">
            <w:pPr>
              <w:pStyle w:val="TAC"/>
            </w:pPr>
            <w:r w:rsidRPr="001D386E">
              <w:t>Yes</w:t>
            </w:r>
          </w:p>
        </w:tc>
        <w:tc>
          <w:tcPr>
            <w:tcW w:w="1187" w:type="dxa"/>
            <w:vMerge/>
            <w:vAlign w:val="center"/>
          </w:tcPr>
          <w:p w14:paraId="0FFB3FA5" w14:textId="77777777" w:rsidR="00B96A1A" w:rsidRPr="001D386E" w:rsidRDefault="00B96A1A" w:rsidP="005C6DFA">
            <w:pPr>
              <w:pStyle w:val="TAC"/>
            </w:pPr>
          </w:p>
        </w:tc>
        <w:tc>
          <w:tcPr>
            <w:tcW w:w="1286" w:type="dxa"/>
            <w:vMerge/>
            <w:vAlign w:val="center"/>
          </w:tcPr>
          <w:p w14:paraId="34C55D4E" w14:textId="77777777" w:rsidR="00B96A1A" w:rsidRPr="001D386E" w:rsidRDefault="00B96A1A" w:rsidP="005C6DFA">
            <w:pPr>
              <w:pStyle w:val="TAC"/>
            </w:pPr>
          </w:p>
        </w:tc>
      </w:tr>
      <w:tr w:rsidR="00B96A1A" w:rsidRPr="001D386E" w14:paraId="2E42DB19" w14:textId="77777777" w:rsidTr="005C6DFA">
        <w:trPr>
          <w:jc w:val="center"/>
        </w:trPr>
        <w:tc>
          <w:tcPr>
            <w:tcW w:w="1594" w:type="dxa"/>
            <w:vMerge/>
            <w:vAlign w:val="center"/>
          </w:tcPr>
          <w:p w14:paraId="1F43D515" w14:textId="77777777" w:rsidR="00B96A1A" w:rsidRPr="001D386E" w:rsidRDefault="00B96A1A" w:rsidP="005C6DFA">
            <w:pPr>
              <w:pStyle w:val="TAC"/>
            </w:pPr>
          </w:p>
        </w:tc>
        <w:tc>
          <w:tcPr>
            <w:tcW w:w="1466" w:type="dxa"/>
            <w:vMerge/>
            <w:vAlign w:val="center"/>
          </w:tcPr>
          <w:p w14:paraId="08524892" w14:textId="77777777" w:rsidR="00B96A1A" w:rsidRPr="001D386E" w:rsidRDefault="00B96A1A" w:rsidP="005C6DFA">
            <w:pPr>
              <w:pStyle w:val="TAC"/>
              <w:rPr>
                <w:lang w:eastAsia="zh-CN"/>
              </w:rPr>
            </w:pPr>
          </w:p>
        </w:tc>
        <w:tc>
          <w:tcPr>
            <w:tcW w:w="767" w:type="dxa"/>
            <w:vAlign w:val="center"/>
          </w:tcPr>
          <w:p w14:paraId="57B6B685" w14:textId="77777777" w:rsidR="00B96A1A" w:rsidRPr="001D386E" w:rsidRDefault="00B96A1A" w:rsidP="005C6DFA">
            <w:pPr>
              <w:pStyle w:val="TAC"/>
            </w:pPr>
            <w:r w:rsidRPr="001D386E">
              <w:rPr>
                <w:lang w:eastAsia="zh-CN"/>
              </w:rPr>
              <w:t>2</w:t>
            </w:r>
            <w:r w:rsidRPr="001D386E">
              <w:rPr>
                <w:rFonts w:hint="eastAsia"/>
                <w:lang w:eastAsia="zh-CN"/>
              </w:rPr>
              <w:t>0</w:t>
            </w:r>
          </w:p>
        </w:tc>
        <w:tc>
          <w:tcPr>
            <w:tcW w:w="588" w:type="dxa"/>
            <w:vAlign w:val="center"/>
          </w:tcPr>
          <w:p w14:paraId="1784EFF9" w14:textId="77777777" w:rsidR="00B96A1A" w:rsidRPr="001D386E" w:rsidRDefault="00B96A1A" w:rsidP="005C6DFA">
            <w:pPr>
              <w:pStyle w:val="TAC"/>
            </w:pPr>
          </w:p>
        </w:tc>
        <w:tc>
          <w:tcPr>
            <w:tcW w:w="586" w:type="dxa"/>
            <w:vAlign w:val="center"/>
          </w:tcPr>
          <w:p w14:paraId="61F6ED42" w14:textId="77777777" w:rsidR="00B96A1A" w:rsidRPr="001D386E" w:rsidRDefault="00B96A1A" w:rsidP="005C6DFA">
            <w:pPr>
              <w:pStyle w:val="TAC"/>
            </w:pPr>
          </w:p>
        </w:tc>
        <w:tc>
          <w:tcPr>
            <w:tcW w:w="588" w:type="dxa"/>
            <w:gridSpan w:val="2"/>
            <w:vAlign w:val="center"/>
          </w:tcPr>
          <w:p w14:paraId="58F8F9F5" w14:textId="77777777" w:rsidR="00B96A1A" w:rsidRPr="001D386E" w:rsidRDefault="00B96A1A" w:rsidP="005C6DFA">
            <w:pPr>
              <w:pStyle w:val="TAC"/>
            </w:pPr>
            <w:r w:rsidRPr="001D386E">
              <w:t>Yes</w:t>
            </w:r>
          </w:p>
        </w:tc>
        <w:tc>
          <w:tcPr>
            <w:tcW w:w="586" w:type="dxa"/>
            <w:gridSpan w:val="2"/>
            <w:vAlign w:val="center"/>
          </w:tcPr>
          <w:p w14:paraId="629A04F1" w14:textId="77777777" w:rsidR="00B96A1A" w:rsidRPr="001D386E" w:rsidRDefault="00B96A1A" w:rsidP="005C6DFA">
            <w:pPr>
              <w:pStyle w:val="TAC"/>
            </w:pPr>
            <w:r w:rsidRPr="001D386E">
              <w:t>Yes</w:t>
            </w:r>
          </w:p>
        </w:tc>
        <w:tc>
          <w:tcPr>
            <w:tcW w:w="587" w:type="dxa"/>
            <w:gridSpan w:val="2"/>
            <w:vAlign w:val="center"/>
          </w:tcPr>
          <w:p w14:paraId="49BC82B1" w14:textId="77777777" w:rsidR="00B96A1A" w:rsidRPr="001D386E" w:rsidRDefault="00B96A1A" w:rsidP="005C6DFA">
            <w:pPr>
              <w:pStyle w:val="TAC"/>
            </w:pPr>
            <w:r w:rsidRPr="001D386E">
              <w:t>Yes</w:t>
            </w:r>
          </w:p>
        </w:tc>
        <w:tc>
          <w:tcPr>
            <w:tcW w:w="588" w:type="dxa"/>
            <w:gridSpan w:val="2"/>
            <w:vAlign w:val="center"/>
          </w:tcPr>
          <w:p w14:paraId="5FEEA4C7" w14:textId="77777777" w:rsidR="00B96A1A" w:rsidRPr="001D386E" w:rsidRDefault="00B96A1A" w:rsidP="005C6DFA">
            <w:pPr>
              <w:pStyle w:val="TAC"/>
            </w:pPr>
            <w:r w:rsidRPr="001D386E">
              <w:t>Yes</w:t>
            </w:r>
          </w:p>
        </w:tc>
        <w:tc>
          <w:tcPr>
            <w:tcW w:w="1187" w:type="dxa"/>
            <w:vMerge/>
            <w:vAlign w:val="center"/>
          </w:tcPr>
          <w:p w14:paraId="61345662" w14:textId="77777777" w:rsidR="00B96A1A" w:rsidRPr="001D386E" w:rsidRDefault="00B96A1A" w:rsidP="005C6DFA">
            <w:pPr>
              <w:pStyle w:val="TAC"/>
            </w:pPr>
          </w:p>
        </w:tc>
        <w:tc>
          <w:tcPr>
            <w:tcW w:w="1286" w:type="dxa"/>
            <w:vMerge/>
            <w:vAlign w:val="center"/>
          </w:tcPr>
          <w:p w14:paraId="2FE2E39D" w14:textId="77777777" w:rsidR="00B96A1A" w:rsidRPr="001D386E" w:rsidRDefault="00B96A1A" w:rsidP="005C6DFA">
            <w:pPr>
              <w:pStyle w:val="TAC"/>
            </w:pPr>
          </w:p>
        </w:tc>
      </w:tr>
      <w:tr w:rsidR="00B96A1A" w:rsidRPr="001D386E" w14:paraId="6FFDFFE5" w14:textId="77777777" w:rsidTr="005C6DFA">
        <w:trPr>
          <w:jc w:val="center"/>
        </w:trPr>
        <w:tc>
          <w:tcPr>
            <w:tcW w:w="1594" w:type="dxa"/>
            <w:vMerge/>
            <w:vAlign w:val="center"/>
          </w:tcPr>
          <w:p w14:paraId="55DC187C" w14:textId="77777777" w:rsidR="00B96A1A" w:rsidRPr="001D386E" w:rsidRDefault="00B96A1A" w:rsidP="005C6DFA">
            <w:pPr>
              <w:pStyle w:val="TAC"/>
            </w:pPr>
          </w:p>
        </w:tc>
        <w:tc>
          <w:tcPr>
            <w:tcW w:w="1466" w:type="dxa"/>
            <w:vMerge/>
            <w:vAlign w:val="center"/>
          </w:tcPr>
          <w:p w14:paraId="77A4350B" w14:textId="77777777" w:rsidR="00B96A1A" w:rsidRPr="001D386E" w:rsidRDefault="00B96A1A" w:rsidP="005C6DFA">
            <w:pPr>
              <w:pStyle w:val="TAC"/>
              <w:rPr>
                <w:lang w:eastAsia="zh-CN"/>
              </w:rPr>
            </w:pPr>
          </w:p>
        </w:tc>
        <w:tc>
          <w:tcPr>
            <w:tcW w:w="767" w:type="dxa"/>
            <w:vAlign w:val="center"/>
          </w:tcPr>
          <w:p w14:paraId="7193EBB1" w14:textId="77777777" w:rsidR="00B96A1A" w:rsidRPr="001D386E" w:rsidRDefault="00B96A1A" w:rsidP="005C6DFA">
            <w:pPr>
              <w:pStyle w:val="TAC"/>
              <w:rPr>
                <w:lang w:eastAsia="zh-CN"/>
              </w:rPr>
            </w:pPr>
            <w:r w:rsidRPr="001D386E">
              <w:rPr>
                <w:lang w:eastAsia="zh-CN"/>
              </w:rPr>
              <w:t>1</w:t>
            </w:r>
          </w:p>
        </w:tc>
        <w:tc>
          <w:tcPr>
            <w:tcW w:w="588" w:type="dxa"/>
            <w:vAlign w:val="center"/>
          </w:tcPr>
          <w:p w14:paraId="52C5D984" w14:textId="77777777" w:rsidR="00B96A1A" w:rsidRPr="001D386E" w:rsidRDefault="00B96A1A" w:rsidP="005C6DFA">
            <w:pPr>
              <w:pStyle w:val="TAC"/>
            </w:pPr>
          </w:p>
        </w:tc>
        <w:tc>
          <w:tcPr>
            <w:tcW w:w="586" w:type="dxa"/>
            <w:vAlign w:val="center"/>
          </w:tcPr>
          <w:p w14:paraId="0B366C4E" w14:textId="77777777" w:rsidR="00B96A1A" w:rsidRPr="001D386E" w:rsidRDefault="00B96A1A" w:rsidP="005C6DFA">
            <w:pPr>
              <w:pStyle w:val="TAC"/>
            </w:pPr>
          </w:p>
        </w:tc>
        <w:tc>
          <w:tcPr>
            <w:tcW w:w="588" w:type="dxa"/>
            <w:gridSpan w:val="2"/>
            <w:vAlign w:val="center"/>
          </w:tcPr>
          <w:p w14:paraId="41E5AD86" w14:textId="77777777" w:rsidR="00B96A1A" w:rsidRPr="001D386E" w:rsidRDefault="00B96A1A" w:rsidP="005C6DFA">
            <w:pPr>
              <w:pStyle w:val="TAC"/>
            </w:pPr>
            <w:r w:rsidRPr="001D386E">
              <w:t>Yes</w:t>
            </w:r>
          </w:p>
        </w:tc>
        <w:tc>
          <w:tcPr>
            <w:tcW w:w="586" w:type="dxa"/>
            <w:gridSpan w:val="2"/>
            <w:vAlign w:val="center"/>
          </w:tcPr>
          <w:p w14:paraId="233EC892" w14:textId="77777777" w:rsidR="00B96A1A" w:rsidRPr="001D386E" w:rsidRDefault="00B96A1A" w:rsidP="005C6DFA">
            <w:pPr>
              <w:pStyle w:val="TAC"/>
            </w:pPr>
            <w:r w:rsidRPr="001D386E">
              <w:t>Yes</w:t>
            </w:r>
          </w:p>
        </w:tc>
        <w:tc>
          <w:tcPr>
            <w:tcW w:w="587" w:type="dxa"/>
            <w:gridSpan w:val="2"/>
            <w:vAlign w:val="center"/>
          </w:tcPr>
          <w:p w14:paraId="3AA1492E" w14:textId="77777777" w:rsidR="00B96A1A" w:rsidRPr="001D386E" w:rsidRDefault="00B96A1A" w:rsidP="005C6DFA">
            <w:pPr>
              <w:pStyle w:val="TAC"/>
            </w:pPr>
            <w:r w:rsidRPr="001D386E">
              <w:t>Yes</w:t>
            </w:r>
          </w:p>
        </w:tc>
        <w:tc>
          <w:tcPr>
            <w:tcW w:w="588" w:type="dxa"/>
            <w:gridSpan w:val="2"/>
            <w:vAlign w:val="center"/>
          </w:tcPr>
          <w:p w14:paraId="58812FC5" w14:textId="77777777" w:rsidR="00B96A1A" w:rsidRPr="001D386E" w:rsidRDefault="00B96A1A" w:rsidP="005C6DFA">
            <w:pPr>
              <w:pStyle w:val="TAC"/>
            </w:pPr>
            <w:r w:rsidRPr="001D386E">
              <w:t>Yes</w:t>
            </w:r>
          </w:p>
        </w:tc>
        <w:tc>
          <w:tcPr>
            <w:tcW w:w="1187" w:type="dxa"/>
            <w:vMerge w:val="restart"/>
            <w:vAlign w:val="center"/>
          </w:tcPr>
          <w:p w14:paraId="6F126C09" w14:textId="77777777" w:rsidR="00B96A1A" w:rsidRPr="001D386E" w:rsidRDefault="00B96A1A" w:rsidP="005C6DFA">
            <w:pPr>
              <w:pStyle w:val="TAC"/>
            </w:pPr>
            <w:r w:rsidRPr="001D386E">
              <w:rPr>
                <w:rFonts w:hint="eastAsia"/>
                <w:lang w:eastAsia="zh-CN"/>
              </w:rPr>
              <w:t>6</w:t>
            </w:r>
            <w:r w:rsidRPr="001D386E">
              <w:rPr>
                <w:lang w:eastAsia="zh-CN"/>
              </w:rPr>
              <w:t>0</w:t>
            </w:r>
          </w:p>
        </w:tc>
        <w:tc>
          <w:tcPr>
            <w:tcW w:w="1286" w:type="dxa"/>
            <w:vMerge w:val="restart"/>
            <w:vAlign w:val="center"/>
          </w:tcPr>
          <w:p w14:paraId="30C77C72" w14:textId="77777777" w:rsidR="00B96A1A" w:rsidRPr="001D386E" w:rsidRDefault="00B96A1A" w:rsidP="005C6DFA">
            <w:pPr>
              <w:pStyle w:val="TAC"/>
            </w:pPr>
            <w:r w:rsidRPr="001D386E">
              <w:rPr>
                <w:rFonts w:hint="eastAsia"/>
                <w:lang w:eastAsia="zh-CN"/>
              </w:rPr>
              <w:t>2</w:t>
            </w:r>
          </w:p>
        </w:tc>
      </w:tr>
      <w:tr w:rsidR="00B96A1A" w:rsidRPr="001D386E" w14:paraId="671BE64A" w14:textId="77777777" w:rsidTr="005C6DFA">
        <w:trPr>
          <w:jc w:val="center"/>
        </w:trPr>
        <w:tc>
          <w:tcPr>
            <w:tcW w:w="1594" w:type="dxa"/>
            <w:vMerge/>
            <w:vAlign w:val="center"/>
          </w:tcPr>
          <w:p w14:paraId="7E4EF643" w14:textId="77777777" w:rsidR="00B96A1A" w:rsidRPr="001D386E" w:rsidRDefault="00B96A1A" w:rsidP="005C6DFA">
            <w:pPr>
              <w:pStyle w:val="TAC"/>
            </w:pPr>
          </w:p>
        </w:tc>
        <w:tc>
          <w:tcPr>
            <w:tcW w:w="1466" w:type="dxa"/>
            <w:vMerge/>
            <w:vAlign w:val="center"/>
          </w:tcPr>
          <w:p w14:paraId="364A7522" w14:textId="77777777" w:rsidR="00B96A1A" w:rsidRPr="001D386E" w:rsidRDefault="00B96A1A" w:rsidP="005C6DFA">
            <w:pPr>
              <w:pStyle w:val="TAC"/>
              <w:rPr>
                <w:lang w:eastAsia="zh-CN"/>
              </w:rPr>
            </w:pPr>
          </w:p>
        </w:tc>
        <w:tc>
          <w:tcPr>
            <w:tcW w:w="767" w:type="dxa"/>
            <w:vAlign w:val="center"/>
          </w:tcPr>
          <w:p w14:paraId="617C5884" w14:textId="77777777" w:rsidR="00B96A1A" w:rsidRPr="001D386E" w:rsidRDefault="00B96A1A" w:rsidP="005C6DFA">
            <w:pPr>
              <w:pStyle w:val="TAC"/>
              <w:rPr>
                <w:lang w:eastAsia="zh-CN"/>
              </w:rPr>
            </w:pPr>
            <w:r w:rsidRPr="001D386E">
              <w:rPr>
                <w:rFonts w:hint="eastAsia"/>
                <w:lang w:eastAsia="zh-CN"/>
              </w:rPr>
              <w:t>7</w:t>
            </w:r>
          </w:p>
        </w:tc>
        <w:tc>
          <w:tcPr>
            <w:tcW w:w="588" w:type="dxa"/>
            <w:vAlign w:val="center"/>
          </w:tcPr>
          <w:p w14:paraId="7A5C9E82" w14:textId="77777777" w:rsidR="00B96A1A" w:rsidRPr="001D386E" w:rsidRDefault="00B96A1A" w:rsidP="005C6DFA">
            <w:pPr>
              <w:pStyle w:val="TAC"/>
            </w:pPr>
          </w:p>
        </w:tc>
        <w:tc>
          <w:tcPr>
            <w:tcW w:w="586" w:type="dxa"/>
            <w:vAlign w:val="center"/>
          </w:tcPr>
          <w:p w14:paraId="4E39EA45" w14:textId="77777777" w:rsidR="00B96A1A" w:rsidRPr="001D386E" w:rsidRDefault="00B96A1A" w:rsidP="005C6DFA">
            <w:pPr>
              <w:pStyle w:val="TAC"/>
            </w:pPr>
          </w:p>
        </w:tc>
        <w:tc>
          <w:tcPr>
            <w:tcW w:w="588" w:type="dxa"/>
            <w:gridSpan w:val="2"/>
            <w:vAlign w:val="center"/>
          </w:tcPr>
          <w:p w14:paraId="1EDD3B73" w14:textId="77777777" w:rsidR="00B96A1A" w:rsidRPr="001D386E" w:rsidRDefault="00B96A1A" w:rsidP="005C6DFA">
            <w:pPr>
              <w:pStyle w:val="TAC"/>
            </w:pPr>
            <w:r w:rsidRPr="001D386E">
              <w:t>Yes</w:t>
            </w:r>
          </w:p>
        </w:tc>
        <w:tc>
          <w:tcPr>
            <w:tcW w:w="586" w:type="dxa"/>
            <w:gridSpan w:val="2"/>
            <w:vAlign w:val="center"/>
          </w:tcPr>
          <w:p w14:paraId="283E7136" w14:textId="77777777" w:rsidR="00B96A1A" w:rsidRPr="001D386E" w:rsidRDefault="00B96A1A" w:rsidP="005C6DFA">
            <w:pPr>
              <w:pStyle w:val="TAC"/>
            </w:pPr>
            <w:r w:rsidRPr="001D386E">
              <w:t>Yes</w:t>
            </w:r>
          </w:p>
        </w:tc>
        <w:tc>
          <w:tcPr>
            <w:tcW w:w="587" w:type="dxa"/>
            <w:gridSpan w:val="2"/>
            <w:vAlign w:val="center"/>
          </w:tcPr>
          <w:p w14:paraId="7E89F490" w14:textId="77777777" w:rsidR="00B96A1A" w:rsidRPr="001D386E" w:rsidRDefault="00B96A1A" w:rsidP="005C6DFA">
            <w:pPr>
              <w:pStyle w:val="TAC"/>
            </w:pPr>
            <w:r w:rsidRPr="001D386E">
              <w:t>Yes</w:t>
            </w:r>
          </w:p>
        </w:tc>
        <w:tc>
          <w:tcPr>
            <w:tcW w:w="588" w:type="dxa"/>
            <w:gridSpan w:val="2"/>
            <w:vAlign w:val="center"/>
          </w:tcPr>
          <w:p w14:paraId="0D783140" w14:textId="77777777" w:rsidR="00B96A1A" w:rsidRPr="001D386E" w:rsidRDefault="00B96A1A" w:rsidP="005C6DFA">
            <w:pPr>
              <w:pStyle w:val="TAC"/>
            </w:pPr>
            <w:r w:rsidRPr="001D386E">
              <w:t>Yes</w:t>
            </w:r>
          </w:p>
        </w:tc>
        <w:tc>
          <w:tcPr>
            <w:tcW w:w="1187" w:type="dxa"/>
            <w:vMerge/>
            <w:vAlign w:val="center"/>
          </w:tcPr>
          <w:p w14:paraId="57061E51" w14:textId="77777777" w:rsidR="00B96A1A" w:rsidRPr="001D386E" w:rsidRDefault="00B96A1A" w:rsidP="005C6DFA">
            <w:pPr>
              <w:pStyle w:val="TAC"/>
            </w:pPr>
          </w:p>
        </w:tc>
        <w:tc>
          <w:tcPr>
            <w:tcW w:w="1286" w:type="dxa"/>
            <w:vMerge/>
            <w:vAlign w:val="center"/>
          </w:tcPr>
          <w:p w14:paraId="20C600DD" w14:textId="77777777" w:rsidR="00B96A1A" w:rsidRPr="001D386E" w:rsidRDefault="00B96A1A" w:rsidP="005C6DFA">
            <w:pPr>
              <w:pStyle w:val="TAC"/>
            </w:pPr>
          </w:p>
        </w:tc>
      </w:tr>
      <w:tr w:rsidR="00B96A1A" w:rsidRPr="001D386E" w14:paraId="6F2DC53F" w14:textId="77777777" w:rsidTr="005C6DFA">
        <w:trPr>
          <w:jc w:val="center"/>
        </w:trPr>
        <w:tc>
          <w:tcPr>
            <w:tcW w:w="1594" w:type="dxa"/>
            <w:vMerge/>
            <w:vAlign w:val="center"/>
          </w:tcPr>
          <w:p w14:paraId="345E9414" w14:textId="77777777" w:rsidR="00B96A1A" w:rsidRPr="001D386E" w:rsidRDefault="00B96A1A" w:rsidP="005C6DFA">
            <w:pPr>
              <w:pStyle w:val="TAC"/>
            </w:pPr>
          </w:p>
        </w:tc>
        <w:tc>
          <w:tcPr>
            <w:tcW w:w="1466" w:type="dxa"/>
            <w:vMerge/>
            <w:vAlign w:val="center"/>
          </w:tcPr>
          <w:p w14:paraId="2B638C06" w14:textId="77777777" w:rsidR="00B96A1A" w:rsidRPr="001D386E" w:rsidRDefault="00B96A1A" w:rsidP="005C6DFA">
            <w:pPr>
              <w:pStyle w:val="TAC"/>
              <w:rPr>
                <w:lang w:eastAsia="zh-CN"/>
              </w:rPr>
            </w:pPr>
          </w:p>
        </w:tc>
        <w:tc>
          <w:tcPr>
            <w:tcW w:w="767" w:type="dxa"/>
            <w:vAlign w:val="center"/>
          </w:tcPr>
          <w:p w14:paraId="24FF83F8" w14:textId="77777777" w:rsidR="00B96A1A" w:rsidRPr="001D386E" w:rsidRDefault="00B96A1A" w:rsidP="005C6DFA">
            <w:pPr>
              <w:pStyle w:val="TAC"/>
              <w:rPr>
                <w:lang w:eastAsia="zh-CN"/>
              </w:rPr>
            </w:pPr>
            <w:r w:rsidRPr="001D386E">
              <w:rPr>
                <w:lang w:eastAsia="zh-CN"/>
              </w:rPr>
              <w:t>2</w:t>
            </w:r>
            <w:r w:rsidRPr="001D386E">
              <w:rPr>
                <w:rFonts w:hint="eastAsia"/>
                <w:lang w:eastAsia="zh-CN"/>
              </w:rPr>
              <w:t>0</w:t>
            </w:r>
          </w:p>
        </w:tc>
        <w:tc>
          <w:tcPr>
            <w:tcW w:w="588" w:type="dxa"/>
            <w:vAlign w:val="center"/>
          </w:tcPr>
          <w:p w14:paraId="79768700" w14:textId="77777777" w:rsidR="00B96A1A" w:rsidRPr="001D386E" w:rsidRDefault="00B96A1A" w:rsidP="005C6DFA">
            <w:pPr>
              <w:pStyle w:val="TAC"/>
            </w:pPr>
          </w:p>
        </w:tc>
        <w:tc>
          <w:tcPr>
            <w:tcW w:w="586" w:type="dxa"/>
            <w:vAlign w:val="center"/>
          </w:tcPr>
          <w:p w14:paraId="5325F6E5" w14:textId="77777777" w:rsidR="00B96A1A" w:rsidRPr="001D386E" w:rsidRDefault="00B96A1A" w:rsidP="005C6DFA">
            <w:pPr>
              <w:pStyle w:val="TAC"/>
            </w:pPr>
          </w:p>
        </w:tc>
        <w:tc>
          <w:tcPr>
            <w:tcW w:w="588" w:type="dxa"/>
            <w:gridSpan w:val="2"/>
            <w:vAlign w:val="center"/>
          </w:tcPr>
          <w:p w14:paraId="727D9E9B" w14:textId="77777777" w:rsidR="00B96A1A" w:rsidRPr="001D386E" w:rsidRDefault="00B96A1A" w:rsidP="005C6DFA">
            <w:pPr>
              <w:pStyle w:val="TAC"/>
            </w:pPr>
            <w:r w:rsidRPr="001D386E">
              <w:t>Yes</w:t>
            </w:r>
          </w:p>
        </w:tc>
        <w:tc>
          <w:tcPr>
            <w:tcW w:w="586" w:type="dxa"/>
            <w:gridSpan w:val="2"/>
            <w:vAlign w:val="center"/>
          </w:tcPr>
          <w:p w14:paraId="583AA455" w14:textId="77777777" w:rsidR="00B96A1A" w:rsidRPr="001D386E" w:rsidRDefault="00B96A1A" w:rsidP="005C6DFA">
            <w:pPr>
              <w:pStyle w:val="TAC"/>
            </w:pPr>
            <w:r w:rsidRPr="001D386E">
              <w:t>Yes</w:t>
            </w:r>
          </w:p>
        </w:tc>
        <w:tc>
          <w:tcPr>
            <w:tcW w:w="587" w:type="dxa"/>
            <w:gridSpan w:val="2"/>
            <w:vAlign w:val="center"/>
          </w:tcPr>
          <w:p w14:paraId="5CBF2CD1" w14:textId="77777777" w:rsidR="00B96A1A" w:rsidRPr="001D386E" w:rsidRDefault="00B96A1A" w:rsidP="005C6DFA">
            <w:pPr>
              <w:pStyle w:val="TAC"/>
            </w:pPr>
            <w:r w:rsidRPr="001D386E">
              <w:t>Yes</w:t>
            </w:r>
          </w:p>
        </w:tc>
        <w:tc>
          <w:tcPr>
            <w:tcW w:w="588" w:type="dxa"/>
            <w:gridSpan w:val="2"/>
            <w:vAlign w:val="center"/>
          </w:tcPr>
          <w:p w14:paraId="2D2722E5" w14:textId="77777777" w:rsidR="00B96A1A" w:rsidRPr="001D386E" w:rsidRDefault="00B96A1A" w:rsidP="005C6DFA">
            <w:pPr>
              <w:pStyle w:val="TAC"/>
            </w:pPr>
            <w:r w:rsidRPr="001D386E">
              <w:t>Yes</w:t>
            </w:r>
          </w:p>
        </w:tc>
        <w:tc>
          <w:tcPr>
            <w:tcW w:w="1187" w:type="dxa"/>
            <w:vMerge/>
            <w:vAlign w:val="center"/>
          </w:tcPr>
          <w:p w14:paraId="51728448" w14:textId="77777777" w:rsidR="00B96A1A" w:rsidRPr="001D386E" w:rsidRDefault="00B96A1A" w:rsidP="005C6DFA">
            <w:pPr>
              <w:pStyle w:val="TAC"/>
            </w:pPr>
          </w:p>
        </w:tc>
        <w:tc>
          <w:tcPr>
            <w:tcW w:w="1286" w:type="dxa"/>
            <w:vMerge/>
            <w:vAlign w:val="center"/>
          </w:tcPr>
          <w:p w14:paraId="314996DF" w14:textId="77777777" w:rsidR="00B96A1A" w:rsidRPr="001D386E" w:rsidRDefault="00B96A1A" w:rsidP="005C6DFA">
            <w:pPr>
              <w:pStyle w:val="TAC"/>
            </w:pPr>
          </w:p>
        </w:tc>
      </w:tr>
      <w:tr w:rsidR="00B96A1A" w:rsidRPr="001D386E" w14:paraId="68F16691" w14:textId="77777777" w:rsidTr="005C6DFA">
        <w:trPr>
          <w:jc w:val="center"/>
        </w:trPr>
        <w:tc>
          <w:tcPr>
            <w:tcW w:w="1594" w:type="dxa"/>
            <w:vMerge w:val="restart"/>
            <w:vAlign w:val="center"/>
          </w:tcPr>
          <w:p w14:paraId="49F4F2BA" w14:textId="77777777" w:rsidR="00B96A1A" w:rsidRPr="001D386E" w:rsidRDefault="00B96A1A" w:rsidP="005C6DFA">
            <w:pPr>
              <w:pStyle w:val="TAC"/>
            </w:pPr>
            <w:r w:rsidRPr="00A2520C">
              <w:rPr>
                <w:szCs w:val="18"/>
              </w:rPr>
              <w:t>CA_1A-7A-7A-20A</w:t>
            </w:r>
          </w:p>
        </w:tc>
        <w:tc>
          <w:tcPr>
            <w:tcW w:w="1466" w:type="dxa"/>
            <w:vMerge w:val="restart"/>
            <w:vAlign w:val="center"/>
          </w:tcPr>
          <w:p w14:paraId="5510B8B0" w14:textId="77777777" w:rsidR="00B96A1A" w:rsidRPr="001D386E" w:rsidRDefault="00B96A1A" w:rsidP="005C6DFA">
            <w:pPr>
              <w:pStyle w:val="TAC"/>
              <w:rPr>
                <w:lang w:eastAsia="ja-JP"/>
              </w:rPr>
            </w:pPr>
            <w:r w:rsidRPr="00A2520C">
              <w:rPr>
                <w:lang w:eastAsia="zh-CN"/>
              </w:rPr>
              <w:t>-</w:t>
            </w:r>
          </w:p>
        </w:tc>
        <w:tc>
          <w:tcPr>
            <w:tcW w:w="767" w:type="dxa"/>
            <w:vAlign w:val="center"/>
          </w:tcPr>
          <w:p w14:paraId="7D8A2016" w14:textId="77777777" w:rsidR="00B96A1A" w:rsidRPr="001D386E" w:rsidRDefault="00B96A1A" w:rsidP="005C6DFA">
            <w:pPr>
              <w:pStyle w:val="TAC"/>
              <w:rPr>
                <w:lang w:eastAsia="ja-JP"/>
              </w:rPr>
            </w:pPr>
            <w:r w:rsidRPr="00A2520C">
              <w:rPr>
                <w:szCs w:val="18"/>
                <w:lang w:val="en-US"/>
              </w:rPr>
              <w:t>1</w:t>
            </w:r>
          </w:p>
        </w:tc>
        <w:tc>
          <w:tcPr>
            <w:tcW w:w="588" w:type="dxa"/>
            <w:vAlign w:val="center"/>
          </w:tcPr>
          <w:p w14:paraId="36FDD844" w14:textId="77777777" w:rsidR="00B96A1A" w:rsidRPr="001D386E" w:rsidRDefault="00B96A1A" w:rsidP="005C6DFA">
            <w:pPr>
              <w:pStyle w:val="TAC"/>
            </w:pPr>
          </w:p>
        </w:tc>
        <w:tc>
          <w:tcPr>
            <w:tcW w:w="586" w:type="dxa"/>
            <w:vAlign w:val="center"/>
          </w:tcPr>
          <w:p w14:paraId="435E6E50" w14:textId="77777777" w:rsidR="00B96A1A" w:rsidRPr="001D386E" w:rsidRDefault="00B96A1A" w:rsidP="005C6DFA">
            <w:pPr>
              <w:pStyle w:val="TAC"/>
            </w:pPr>
          </w:p>
        </w:tc>
        <w:tc>
          <w:tcPr>
            <w:tcW w:w="588" w:type="dxa"/>
            <w:gridSpan w:val="2"/>
            <w:vAlign w:val="center"/>
          </w:tcPr>
          <w:p w14:paraId="18BAC317" w14:textId="77777777" w:rsidR="00B96A1A" w:rsidRPr="001D386E" w:rsidRDefault="00B96A1A" w:rsidP="005C6DFA">
            <w:pPr>
              <w:pStyle w:val="TAC"/>
            </w:pPr>
            <w:r w:rsidRPr="00A2520C">
              <w:rPr>
                <w:szCs w:val="18"/>
                <w:lang w:eastAsia="zh-CN"/>
              </w:rPr>
              <w:t>Yes</w:t>
            </w:r>
          </w:p>
        </w:tc>
        <w:tc>
          <w:tcPr>
            <w:tcW w:w="586" w:type="dxa"/>
            <w:gridSpan w:val="2"/>
            <w:vAlign w:val="center"/>
          </w:tcPr>
          <w:p w14:paraId="4FDAFC88" w14:textId="77777777" w:rsidR="00B96A1A" w:rsidRPr="001D386E" w:rsidRDefault="00B96A1A" w:rsidP="005C6DFA">
            <w:pPr>
              <w:pStyle w:val="TAC"/>
            </w:pPr>
            <w:r w:rsidRPr="00A2520C">
              <w:rPr>
                <w:szCs w:val="18"/>
                <w:lang w:eastAsia="zh-CN"/>
              </w:rPr>
              <w:t>Yes</w:t>
            </w:r>
          </w:p>
        </w:tc>
        <w:tc>
          <w:tcPr>
            <w:tcW w:w="587" w:type="dxa"/>
            <w:gridSpan w:val="2"/>
            <w:vAlign w:val="center"/>
          </w:tcPr>
          <w:p w14:paraId="1F16C992" w14:textId="77777777" w:rsidR="00B96A1A" w:rsidRPr="001D386E" w:rsidRDefault="00B96A1A" w:rsidP="005C6DFA">
            <w:pPr>
              <w:pStyle w:val="TAC"/>
            </w:pPr>
            <w:r w:rsidRPr="00A2520C">
              <w:rPr>
                <w:szCs w:val="18"/>
                <w:lang w:eastAsia="zh-CN"/>
              </w:rPr>
              <w:t>Yes</w:t>
            </w:r>
          </w:p>
        </w:tc>
        <w:tc>
          <w:tcPr>
            <w:tcW w:w="588" w:type="dxa"/>
            <w:gridSpan w:val="2"/>
            <w:vAlign w:val="center"/>
          </w:tcPr>
          <w:p w14:paraId="483FA98D" w14:textId="77777777" w:rsidR="00B96A1A" w:rsidRPr="001D386E" w:rsidRDefault="00B96A1A" w:rsidP="005C6DFA">
            <w:pPr>
              <w:pStyle w:val="TAC"/>
            </w:pPr>
            <w:r w:rsidRPr="00A2520C">
              <w:rPr>
                <w:szCs w:val="18"/>
                <w:lang w:eastAsia="zh-CN"/>
              </w:rPr>
              <w:t>Yes</w:t>
            </w:r>
          </w:p>
        </w:tc>
        <w:tc>
          <w:tcPr>
            <w:tcW w:w="1187" w:type="dxa"/>
            <w:vMerge w:val="restart"/>
            <w:vAlign w:val="center"/>
          </w:tcPr>
          <w:p w14:paraId="4D5852F3" w14:textId="77777777" w:rsidR="00B96A1A" w:rsidRPr="001D386E" w:rsidRDefault="00B96A1A" w:rsidP="005C6DFA">
            <w:pPr>
              <w:pStyle w:val="TAC"/>
            </w:pPr>
            <w:r w:rsidRPr="001D386E">
              <w:t>80</w:t>
            </w:r>
          </w:p>
        </w:tc>
        <w:tc>
          <w:tcPr>
            <w:tcW w:w="1286" w:type="dxa"/>
            <w:vMerge w:val="restart"/>
            <w:vAlign w:val="center"/>
          </w:tcPr>
          <w:p w14:paraId="50730E1E" w14:textId="77777777" w:rsidR="00B96A1A" w:rsidRPr="001D386E" w:rsidRDefault="00B96A1A" w:rsidP="005C6DFA">
            <w:pPr>
              <w:pStyle w:val="TAC"/>
            </w:pPr>
            <w:r w:rsidRPr="001D386E">
              <w:t>0</w:t>
            </w:r>
          </w:p>
        </w:tc>
      </w:tr>
      <w:tr w:rsidR="00B96A1A" w:rsidRPr="001D386E" w14:paraId="24BDF54B" w14:textId="77777777" w:rsidTr="005C6DFA">
        <w:trPr>
          <w:jc w:val="center"/>
        </w:trPr>
        <w:tc>
          <w:tcPr>
            <w:tcW w:w="1594" w:type="dxa"/>
            <w:vMerge/>
            <w:vAlign w:val="center"/>
          </w:tcPr>
          <w:p w14:paraId="0FF8C86F" w14:textId="77777777" w:rsidR="00B96A1A" w:rsidRPr="001D386E" w:rsidRDefault="00B96A1A" w:rsidP="005C6DFA">
            <w:pPr>
              <w:pStyle w:val="TAC"/>
            </w:pPr>
          </w:p>
        </w:tc>
        <w:tc>
          <w:tcPr>
            <w:tcW w:w="1466" w:type="dxa"/>
            <w:vMerge/>
            <w:vAlign w:val="center"/>
          </w:tcPr>
          <w:p w14:paraId="562DF22F" w14:textId="77777777" w:rsidR="00B96A1A" w:rsidRPr="001D386E" w:rsidRDefault="00B96A1A" w:rsidP="005C6DFA">
            <w:pPr>
              <w:pStyle w:val="TAC"/>
              <w:rPr>
                <w:lang w:eastAsia="ja-JP"/>
              </w:rPr>
            </w:pPr>
          </w:p>
        </w:tc>
        <w:tc>
          <w:tcPr>
            <w:tcW w:w="767" w:type="dxa"/>
            <w:vAlign w:val="center"/>
          </w:tcPr>
          <w:p w14:paraId="3BB0E731" w14:textId="77777777" w:rsidR="00B96A1A" w:rsidRPr="001D386E" w:rsidRDefault="00B96A1A" w:rsidP="005C6DFA">
            <w:pPr>
              <w:pStyle w:val="TAC"/>
              <w:rPr>
                <w:lang w:eastAsia="ja-JP"/>
              </w:rPr>
            </w:pPr>
            <w:r w:rsidRPr="00A2520C">
              <w:rPr>
                <w:szCs w:val="18"/>
                <w:lang w:val="en-US"/>
              </w:rPr>
              <w:t>7</w:t>
            </w:r>
          </w:p>
        </w:tc>
        <w:tc>
          <w:tcPr>
            <w:tcW w:w="3523" w:type="dxa"/>
            <w:gridSpan w:val="10"/>
            <w:vAlign w:val="center"/>
          </w:tcPr>
          <w:p w14:paraId="0CA20EC8" w14:textId="77777777" w:rsidR="00B96A1A" w:rsidRPr="001D386E" w:rsidRDefault="00B96A1A" w:rsidP="005C6DFA">
            <w:pPr>
              <w:pStyle w:val="TAC"/>
            </w:pPr>
            <w:r w:rsidRPr="00A2520C">
              <w:rPr>
                <w:szCs w:val="18"/>
                <w:lang w:eastAsia="zh-CN"/>
              </w:rPr>
              <w:t>See CA_7A-7A Bandwidth Combination Set 3 in Table 5.6A.1-3</w:t>
            </w:r>
          </w:p>
        </w:tc>
        <w:tc>
          <w:tcPr>
            <w:tcW w:w="1187" w:type="dxa"/>
            <w:vMerge/>
            <w:vAlign w:val="center"/>
          </w:tcPr>
          <w:p w14:paraId="401DC92D" w14:textId="77777777" w:rsidR="00B96A1A" w:rsidRPr="001D386E" w:rsidRDefault="00B96A1A" w:rsidP="005C6DFA">
            <w:pPr>
              <w:pStyle w:val="TAC"/>
            </w:pPr>
          </w:p>
        </w:tc>
        <w:tc>
          <w:tcPr>
            <w:tcW w:w="1286" w:type="dxa"/>
            <w:vMerge/>
            <w:vAlign w:val="center"/>
          </w:tcPr>
          <w:p w14:paraId="51BB97DE" w14:textId="77777777" w:rsidR="00B96A1A" w:rsidRPr="001D386E" w:rsidRDefault="00B96A1A" w:rsidP="005C6DFA">
            <w:pPr>
              <w:pStyle w:val="TAC"/>
            </w:pPr>
          </w:p>
        </w:tc>
      </w:tr>
      <w:tr w:rsidR="00B96A1A" w:rsidRPr="001D386E" w14:paraId="03E9BD08" w14:textId="77777777" w:rsidTr="005C6DFA">
        <w:trPr>
          <w:jc w:val="center"/>
        </w:trPr>
        <w:tc>
          <w:tcPr>
            <w:tcW w:w="1594" w:type="dxa"/>
            <w:vMerge/>
            <w:vAlign w:val="center"/>
          </w:tcPr>
          <w:p w14:paraId="26780953" w14:textId="77777777" w:rsidR="00B96A1A" w:rsidRPr="001D386E" w:rsidRDefault="00B96A1A" w:rsidP="005C6DFA">
            <w:pPr>
              <w:pStyle w:val="TAC"/>
            </w:pPr>
          </w:p>
        </w:tc>
        <w:tc>
          <w:tcPr>
            <w:tcW w:w="1466" w:type="dxa"/>
            <w:vMerge/>
            <w:vAlign w:val="center"/>
          </w:tcPr>
          <w:p w14:paraId="660A8F24" w14:textId="77777777" w:rsidR="00B96A1A" w:rsidRPr="001D386E" w:rsidRDefault="00B96A1A" w:rsidP="005C6DFA">
            <w:pPr>
              <w:pStyle w:val="TAC"/>
              <w:rPr>
                <w:lang w:eastAsia="ja-JP"/>
              </w:rPr>
            </w:pPr>
          </w:p>
        </w:tc>
        <w:tc>
          <w:tcPr>
            <w:tcW w:w="767" w:type="dxa"/>
            <w:vAlign w:val="center"/>
          </w:tcPr>
          <w:p w14:paraId="3E2237B0" w14:textId="77777777" w:rsidR="00B96A1A" w:rsidRPr="001D386E" w:rsidRDefault="00B96A1A" w:rsidP="005C6DFA">
            <w:pPr>
              <w:pStyle w:val="TAC"/>
              <w:rPr>
                <w:lang w:eastAsia="ja-JP"/>
              </w:rPr>
            </w:pPr>
            <w:r w:rsidRPr="00A2520C">
              <w:rPr>
                <w:szCs w:val="18"/>
                <w:lang w:val="en-US"/>
              </w:rPr>
              <w:t>20</w:t>
            </w:r>
          </w:p>
        </w:tc>
        <w:tc>
          <w:tcPr>
            <w:tcW w:w="588" w:type="dxa"/>
            <w:vAlign w:val="center"/>
          </w:tcPr>
          <w:p w14:paraId="41BF2C16" w14:textId="77777777" w:rsidR="00B96A1A" w:rsidRPr="001D386E" w:rsidRDefault="00B96A1A" w:rsidP="005C6DFA">
            <w:pPr>
              <w:pStyle w:val="TAC"/>
            </w:pPr>
          </w:p>
        </w:tc>
        <w:tc>
          <w:tcPr>
            <w:tcW w:w="586" w:type="dxa"/>
            <w:vAlign w:val="center"/>
          </w:tcPr>
          <w:p w14:paraId="5E0B16F7" w14:textId="77777777" w:rsidR="00B96A1A" w:rsidRPr="001D386E" w:rsidRDefault="00B96A1A" w:rsidP="005C6DFA">
            <w:pPr>
              <w:pStyle w:val="TAC"/>
            </w:pPr>
          </w:p>
        </w:tc>
        <w:tc>
          <w:tcPr>
            <w:tcW w:w="588" w:type="dxa"/>
            <w:gridSpan w:val="2"/>
            <w:vAlign w:val="center"/>
          </w:tcPr>
          <w:p w14:paraId="6A7CECCD" w14:textId="77777777" w:rsidR="00B96A1A" w:rsidRPr="001D386E" w:rsidRDefault="00B96A1A" w:rsidP="005C6DFA">
            <w:pPr>
              <w:pStyle w:val="TAC"/>
            </w:pPr>
            <w:r w:rsidRPr="00A2520C">
              <w:rPr>
                <w:szCs w:val="18"/>
                <w:lang w:eastAsia="zh-CN"/>
              </w:rPr>
              <w:t>Yes</w:t>
            </w:r>
          </w:p>
        </w:tc>
        <w:tc>
          <w:tcPr>
            <w:tcW w:w="586" w:type="dxa"/>
            <w:gridSpan w:val="2"/>
            <w:vAlign w:val="center"/>
          </w:tcPr>
          <w:p w14:paraId="559563F7" w14:textId="77777777" w:rsidR="00B96A1A" w:rsidRPr="001D386E" w:rsidRDefault="00B96A1A" w:rsidP="005C6DFA">
            <w:pPr>
              <w:pStyle w:val="TAC"/>
            </w:pPr>
            <w:r w:rsidRPr="00A2520C">
              <w:rPr>
                <w:szCs w:val="18"/>
                <w:lang w:eastAsia="zh-CN"/>
              </w:rPr>
              <w:t>Yes</w:t>
            </w:r>
          </w:p>
        </w:tc>
        <w:tc>
          <w:tcPr>
            <w:tcW w:w="587" w:type="dxa"/>
            <w:gridSpan w:val="2"/>
            <w:vAlign w:val="center"/>
          </w:tcPr>
          <w:p w14:paraId="5F28DF5C" w14:textId="77777777" w:rsidR="00B96A1A" w:rsidRPr="001D386E" w:rsidRDefault="00B96A1A" w:rsidP="005C6DFA">
            <w:pPr>
              <w:pStyle w:val="TAC"/>
            </w:pPr>
            <w:r w:rsidRPr="00A2520C">
              <w:rPr>
                <w:szCs w:val="18"/>
                <w:lang w:eastAsia="zh-CN"/>
              </w:rPr>
              <w:t>Yes</w:t>
            </w:r>
          </w:p>
        </w:tc>
        <w:tc>
          <w:tcPr>
            <w:tcW w:w="588" w:type="dxa"/>
            <w:gridSpan w:val="2"/>
            <w:vAlign w:val="center"/>
          </w:tcPr>
          <w:p w14:paraId="3E0DA417" w14:textId="77777777" w:rsidR="00B96A1A" w:rsidRPr="001D386E" w:rsidRDefault="00B96A1A" w:rsidP="005C6DFA">
            <w:pPr>
              <w:pStyle w:val="TAC"/>
            </w:pPr>
            <w:r w:rsidRPr="00A2520C">
              <w:rPr>
                <w:szCs w:val="18"/>
                <w:lang w:eastAsia="zh-CN"/>
              </w:rPr>
              <w:t>Yes</w:t>
            </w:r>
          </w:p>
        </w:tc>
        <w:tc>
          <w:tcPr>
            <w:tcW w:w="1187" w:type="dxa"/>
            <w:vMerge/>
            <w:vAlign w:val="center"/>
          </w:tcPr>
          <w:p w14:paraId="2C5CCDC3" w14:textId="77777777" w:rsidR="00B96A1A" w:rsidRPr="001D386E" w:rsidRDefault="00B96A1A" w:rsidP="005C6DFA">
            <w:pPr>
              <w:pStyle w:val="TAC"/>
            </w:pPr>
          </w:p>
        </w:tc>
        <w:tc>
          <w:tcPr>
            <w:tcW w:w="1286" w:type="dxa"/>
            <w:vMerge/>
            <w:vAlign w:val="center"/>
          </w:tcPr>
          <w:p w14:paraId="7F4E8FA6" w14:textId="77777777" w:rsidR="00B96A1A" w:rsidRPr="001D386E" w:rsidRDefault="00B96A1A" w:rsidP="005C6DFA">
            <w:pPr>
              <w:pStyle w:val="TAC"/>
            </w:pPr>
          </w:p>
        </w:tc>
      </w:tr>
      <w:tr w:rsidR="00B96A1A" w:rsidRPr="001D386E" w14:paraId="2FA8FABE" w14:textId="77777777" w:rsidTr="005C6DFA">
        <w:trPr>
          <w:jc w:val="center"/>
        </w:trPr>
        <w:tc>
          <w:tcPr>
            <w:tcW w:w="1594" w:type="dxa"/>
            <w:vMerge w:val="restart"/>
            <w:vAlign w:val="center"/>
          </w:tcPr>
          <w:p w14:paraId="39059AC6" w14:textId="77777777" w:rsidR="00B96A1A" w:rsidRPr="001D386E" w:rsidRDefault="00B96A1A" w:rsidP="005C6DFA">
            <w:pPr>
              <w:pStyle w:val="TAC"/>
            </w:pPr>
            <w:r w:rsidRPr="001D386E">
              <w:t>CA_1A-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6" w:type="dxa"/>
            <w:vMerge w:val="restart"/>
            <w:vAlign w:val="center"/>
          </w:tcPr>
          <w:p w14:paraId="270F609E" w14:textId="77777777" w:rsidR="00B96A1A" w:rsidRPr="001D386E" w:rsidRDefault="00B96A1A" w:rsidP="005C6DFA">
            <w:pPr>
              <w:pStyle w:val="TAC"/>
              <w:rPr>
                <w:lang w:eastAsia="ja-JP"/>
              </w:rPr>
            </w:pPr>
            <w:r w:rsidRPr="001D386E">
              <w:rPr>
                <w:lang w:eastAsia="ja-JP"/>
              </w:rPr>
              <w:t>-</w:t>
            </w:r>
          </w:p>
        </w:tc>
        <w:tc>
          <w:tcPr>
            <w:tcW w:w="767" w:type="dxa"/>
            <w:vAlign w:val="center"/>
          </w:tcPr>
          <w:p w14:paraId="13FA5A34" w14:textId="77777777" w:rsidR="00B96A1A" w:rsidRPr="001D386E" w:rsidRDefault="00B96A1A" w:rsidP="005C6DFA">
            <w:pPr>
              <w:pStyle w:val="TAC"/>
              <w:rPr>
                <w:lang w:eastAsia="ja-JP"/>
              </w:rPr>
            </w:pPr>
            <w:r w:rsidRPr="001D386E">
              <w:rPr>
                <w:rFonts w:eastAsia="Malgun Gothic" w:hint="eastAsia"/>
              </w:rPr>
              <w:t>1</w:t>
            </w:r>
          </w:p>
        </w:tc>
        <w:tc>
          <w:tcPr>
            <w:tcW w:w="588" w:type="dxa"/>
            <w:vAlign w:val="center"/>
          </w:tcPr>
          <w:p w14:paraId="06633757" w14:textId="77777777" w:rsidR="00B96A1A" w:rsidRPr="001D386E" w:rsidRDefault="00B96A1A" w:rsidP="005C6DFA">
            <w:pPr>
              <w:pStyle w:val="TAC"/>
            </w:pPr>
          </w:p>
        </w:tc>
        <w:tc>
          <w:tcPr>
            <w:tcW w:w="586" w:type="dxa"/>
            <w:vAlign w:val="center"/>
          </w:tcPr>
          <w:p w14:paraId="274EABCB" w14:textId="77777777" w:rsidR="00B96A1A" w:rsidRPr="001D386E" w:rsidRDefault="00B96A1A" w:rsidP="005C6DFA">
            <w:pPr>
              <w:pStyle w:val="TAC"/>
            </w:pPr>
          </w:p>
        </w:tc>
        <w:tc>
          <w:tcPr>
            <w:tcW w:w="588" w:type="dxa"/>
            <w:gridSpan w:val="2"/>
            <w:vAlign w:val="center"/>
          </w:tcPr>
          <w:p w14:paraId="10216483" w14:textId="77777777" w:rsidR="00B96A1A" w:rsidRPr="001D386E" w:rsidRDefault="00B96A1A" w:rsidP="005C6DFA">
            <w:pPr>
              <w:pStyle w:val="TAC"/>
            </w:pPr>
            <w:r w:rsidRPr="001D386E">
              <w:t>Yes</w:t>
            </w:r>
          </w:p>
        </w:tc>
        <w:tc>
          <w:tcPr>
            <w:tcW w:w="586" w:type="dxa"/>
            <w:gridSpan w:val="2"/>
            <w:vAlign w:val="center"/>
          </w:tcPr>
          <w:p w14:paraId="6C19C04A" w14:textId="77777777" w:rsidR="00B96A1A" w:rsidRPr="001D386E" w:rsidRDefault="00B96A1A" w:rsidP="005C6DFA">
            <w:pPr>
              <w:pStyle w:val="TAC"/>
            </w:pPr>
            <w:r w:rsidRPr="001D386E">
              <w:t>Yes</w:t>
            </w:r>
          </w:p>
        </w:tc>
        <w:tc>
          <w:tcPr>
            <w:tcW w:w="587" w:type="dxa"/>
            <w:gridSpan w:val="2"/>
            <w:vAlign w:val="center"/>
          </w:tcPr>
          <w:p w14:paraId="32F2DAC2" w14:textId="77777777" w:rsidR="00B96A1A" w:rsidRPr="001D386E" w:rsidRDefault="00B96A1A" w:rsidP="005C6DFA">
            <w:pPr>
              <w:pStyle w:val="TAC"/>
            </w:pPr>
            <w:r w:rsidRPr="001D386E">
              <w:t>Yes</w:t>
            </w:r>
          </w:p>
        </w:tc>
        <w:tc>
          <w:tcPr>
            <w:tcW w:w="588" w:type="dxa"/>
            <w:gridSpan w:val="2"/>
            <w:vAlign w:val="center"/>
          </w:tcPr>
          <w:p w14:paraId="29BF1254" w14:textId="77777777" w:rsidR="00B96A1A" w:rsidRPr="001D386E" w:rsidRDefault="00B96A1A" w:rsidP="005C6DFA">
            <w:pPr>
              <w:pStyle w:val="TAC"/>
            </w:pPr>
            <w:r w:rsidRPr="001D386E">
              <w:t>Yes</w:t>
            </w:r>
          </w:p>
        </w:tc>
        <w:tc>
          <w:tcPr>
            <w:tcW w:w="1187" w:type="dxa"/>
            <w:vMerge w:val="restart"/>
            <w:vAlign w:val="center"/>
          </w:tcPr>
          <w:p w14:paraId="222EEFCB" w14:textId="77777777" w:rsidR="00B96A1A" w:rsidRPr="001D386E" w:rsidRDefault="00B96A1A" w:rsidP="005C6DFA">
            <w:pPr>
              <w:pStyle w:val="TAC"/>
            </w:pPr>
            <w:r w:rsidRPr="001D386E">
              <w:t>80</w:t>
            </w:r>
          </w:p>
        </w:tc>
        <w:tc>
          <w:tcPr>
            <w:tcW w:w="1286" w:type="dxa"/>
            <w:vMerge w:val="restart"/>
            <w:vAlign w:val="center"/>
          </w:tcPr>
          <w:p w14:paraId="7DB1F8F6" w14:textId="77777777" w:rsidR="00B96A1A" w:rsidRPr="001D386E" w:rsidRDefault="00B96A1A" w:rsidP="005C6DFA">
            <w:pPr>
              <w:pStyle w:val="TAC"/>
            </w:pPr>
            <w:r w:rsidRPr="001D386E">
              <w:t>0</w:t>
            </w:r>
          </w:p>
        </w:tc>
      </w:tr>
      <w:tr w:rsidR="00B96A1A" w:rsidRPr="001D386E" w14:paraId="4569EB1A" w14:textId="77777777" w:rsidTr="005C6DFA">
        <w:trPr>
          <w:jc w:val="center"/>
        </w:trPr>
        <w:tc>
          <w:tcPr>
            <w:tcW w:w="1594" w:type="dxa"/>
            <w:vMerge/>
            <w:vAlign w:val="center"/>
          </w:tcPr>
          <w:p w14:paraId="00A80ACB" w14:textId="77777777" w:rsidR="00B96A1A" w:rsidRPr="001D386E" w:rsidRDefault="00B96A1A" w:rsidP="005C6DFA">
            <w:pPr>
              <w:pStyle w:val="TAC"/>
            </w:pPr>
          </w:p>
        </w:tc>
        <w:tc>
          <w:tcPr>
            <w:tcW w:w="1466" w:type="dxa"/>
            <w:vMerge/>
            <w:vAlign w:val="center"/>
          </w:tcPr>
          <w:p w14:paraId="49B2B0F6" w14:textId="77777777" w:rsidR="00B96A1A" w:rsidRPr="001D386E" w:rsidRDefault="00B96A1A" w:rsidP="005C6DFA">
            <w:pPr>
              <w:pStyle w:val="TAC"/>
              <w:rPr>
                <w:lang w:eastAsia="ja-JP"/>
              </w:rPr>
            </w:pPr>
          </w:p>
        </w:tc>
        <w:tc>
          <w:tcPr>
            <w:tcW w:w="767" w:type="dxa"/>
            <w:vAlign w:val="center"/>
          </w:tcPr>
          <w:p w14:paraId="673BB571" w14:textId="77777777" w:rsidR="00B96A1A" w:rsidRPr="001D386E" w:rsidRDefault="00B96A1A" w:rsidP="005C6DFA">
            <w:pPr>
              <w:pStyle w:val="TAC"/>
              <w:rPr>
                <w:lang w:eastAsia="ja-JP"/>
              </w:rPr>
            </w:pPr>
            <w:r w:rsidRPr="001D386E">
              <w:rPr>
                <w:rFonts w:eastAsia="Malgun Gothic" w:hint="eastAsia"/>
              </w:rPr>
              <w:t>7</w:t>
            </w:r>
          </w:p>
        </w:tc>
        <w:tc>
          <w:tcPr>
            <w:tcW w:w="3523" w:type="dxa"/>
            <w:gridSpan w:val="10"/>
            <w:vAlign w:val="center"/>
          </w:tcPr>
          <w:p w14:paraId="78ACA0D1" w14:textId="77777777" w:rsidR="00B96A1A" w:rsidRPr="001D386E" w:rsidRDefault="00B96A1A" w:rsidP="005C6DFA">
            <w:pPr>
              <w:pStyle w:val="TAC"/>
            </w:pPr>
            <w:r w:rsidRPr="001D386E">
              <w:t>See CA_7C Bandwidth combination set 1 in Table 5.6A.1-1</w:t>
            </w:r>
          </w:p>
        </w:tc>
        <w:tc>
          <w:tcPr>
            <w:tcW w:w="1187" w:type="dxa"/>
            <w:vMerge/>
            <w:vAlign w:val="center"/>
          </w:tcPr>
          <w:p w14:paraId="11A259EE" w14:textId="77777777" w:rsidR="00B96A1A" w:rsidRPr="001D386E" w:rsidRDefault="00B96A1A" w:rsidP="005C6DFA">
            <w:pPr>
              <w:pStyle w:val="TAC"/>
            </w:pPr>
          </w:p>
        </w:tc>
        <w:tc>
          <w:tcPr>
            <w:tcW w:w="1286" w:type="dxa"/>
            <w:vMerge/>
            <w:vAlign w:val="center"/>
          </w:tcPr>
          <w:p w14:paraId="1C60B76F" w14:textId="77777777" w:rsidR="00B96A1A" w:rsidRPr="001D386E" w:rsidRDefault="00B96A1A" w:rsidP="005C6DFA">
            <w:pPr>
              <w:pStyle w:val="TAC"/>
            </w:pPr>
          </w:p>
        </w:tc>
      </w:tr>
      <w:tr w:rsidR="00B96A1A" w:rsidRPr="001D386E" w14:paraId="48332075" w14:textId="77777777" w:rsidTr="005C6DFA">
        <w:trPr>
          <w:jc w:val="center"/>
        </w:trPr>
        <w:tc>
          <w:tcPr>
            <w:tcW w:w="1594" w:type="dxa"/>
            <w:vMerge/>
            <w:vAlign w:val="center"/>
          </w:tcPr>
          <w:p w14:paraId="0B6D0CC1" w14:textId="77777777" w:rsidR="00B96A1A" w:rsidRPr="001D386E" w:rsidRDefault="00B96A1A" w:rsidP="005C6DFA">
            <w:pPr>
              <w:pStyle w:val="TAC"/>
            </w:pPr>
          </w:p>
        </w:tc>
        <w:tc>
          <w:tcPr>
            <w:tcW w:w="1466" w:type="dxa"/>
            <w:vMerge/>
            <w:vAlign w:val="center"/>
          </w:tcPr>
          <w:p w14:paraId="718F0673" w14:textId="77777777" w:rsidR="00B96A1A" w:rsidRPr="001D386E" w:rsidRDefault="00B96A1A" w:rsidP="005C6DFA">
            <w:pPr>
              <w:pStyle w:val="TAC"/>
              <w:rPr>
                <w:lang w:eastAsia="ja-JP"/>
              </w:rPr>
            </w:pPr>
          </w:p>
        </w:tc>
        <w:tc>
          <w:tcPr>
            <w:tcW w:w="767" w:type="dxa"/>
            <w:vAlign w:val="center"/>
          </w:tcPr>
          <w:p w14:paraId="16F76EC7" w14:textId="77777777" w:rsidR="00B96A1A" w:rsidRPr="001D386E" w:rsidRDefault="00B96A1A" w:rsidP="005C6DFA">
            <w:pPr>
              <w:pStyle w:val="TAC"/>
              <w:rPr>
                <w:lang w:eastAsia="ja-JP"/>
              </w:rPr>
            </w:pPr>
            <w:r w:rsidRPr="001D386E">
              <w:rPr>
                <w:rFonts w:eastAsia="MS Mincho" w:hint="eastAsia"/>
              </w:rPr>
              <w:t>2</w:t>
            </w:r>
            <w:r w:rsidRPr="001D386E">
              <w:rPr>
                <w:rFonts w:eastAsia="Malgun Gothic"/>
              </w:rPr>
              <w:t>0</w:t>
            </w:r>
          </w:p>
        </w:tc>
        <w:tc>
          <w:tcPr>
            <w:tcW w:w="588" w:type="dxa"/>
            <w:vAlign w:val="center"/>
          </w:tcPr>
          <w:p w14:paraId="2D618BA8" w14:textId="77777777" w:rsidR="00B96A1A" w:rsidRPr="001D386E" w:rsidRDefault="00B96A1A" w:rsidP="005C6DFA">
            <w:pPr>
              <w:pStyle w:val="TAC"/>
            </w:pPr>
          </w:p>
        </w:tc>
        <w:tc>
          <w:tcPr>
            <w:tcW w:w="586" w:type="dxa"/>
            <w:vAlign w:val="center"/>
          </w:tcPr>
          <w:p w14:paraId="12376AD3" w14:textId="77777777" w:rsidR="00B96A1A" w:rsidRPr="001D386E" w:rsidRDefault="00B96A1A" w:rsidP="005C6DFA">
            <w:pPr>
              <w:pStyle w:val="TAC"/>
            </w:pPr>
          </w:p>
        </w:tc>
        <w:tc>
          <w:tcPr>
            <w:tcW w:w="588" w:type="dxa"/>
            <w:gridSpan w:val="2"/>
            <w:vAlign w:val="center"/>
          </w:tcPr>
          <w:p w14:paraId="7309DC5E" w14:textId="77777777" w:rsidR="00B96A1A" w:rsidRPr="001D386E" w:rsidRDefault="00B96A1A" w:rsidP="005C6DFA">
            <w:pPr>
              <w:pStyle w:val="TAC"/>
            </w:pPr>
            <w:r w:rsidRPr="001D386E">
              <w:t>Yes</w:t>
            </w:r>
          </w:p>
        </w:tc>
        <w:tc>
          <w:tcPr>
            <w:tcW w:w="586" w:type="dxa"/>
            <w:gridSpan w:val="2"/>
            <w:vAlign w:val="center"/>
          </w:tcPr>
          <w:p w14:paraId="5C57F96F" w14:textId="77777777" w:rsidR="00B96A1A" w:rsidRPr="001D386E" w:rsidRDefault="00B96A1A" w:rsidP="005C6DFA">
            <w:pPr>
              <w:pStyle w:val="TAC"/>
            </w:pPr>
            <w:r w:rsidRPr="001D386E">
              <w:t>Yes</w:t>
            </w:r>
          </w:p>
        </w:tc>
        <w:tc>
          <w:tcPr>
            <w:tcW w:w="587" w:type="dxa"/>
            <w:gridSpan w:val="2"/>
            <w:vAlign w:val="center"/>
          </w:tcPr>
          <w:p w14:paraId="3608F7C2" w14:textId="77777777" w:rsidR="00B96A1A" w:rsidRPr="001D386E" w:rsidRDefault="00B96A1A" w:rsidP="005C6DFA">
            <w:pPr>
              <w:pStyle w:val="TAC"/>
            </w:pPr>
            <w:r w:rsidRPr="001D386E">
              <w:t>Yes</w:t>
            </w:r>
          </w:p>
        </w:tc>
        <w:tc>
          <w:tcPr>
            <w:tcW w:w="588" w:type="dxa"/>
            <w:gridSpan w:val="2"/>
            <w:vAlign w:val="center"/>
          </w:tcPr>
          <w:p w14:paraId="11159E8D" w14:textId="77777777" w:rsidR="00B96A1A" w:rsidRPr="001D386E" w:rsidRDefault="00B96A1A" w:rsidP="005C6DFA">
            <w:pPr>
              <w:pStyle w:val="TAC"/>
            </w:pPr>
            <w:r w:rsidRPr="001D386E">
              <w:t>Yes</w:t>
            </w:r>
          </w:p>
        </w:tc>
        <w:tc>
          <w:tcPr>
            <w:tcW w:w="1187" w:type="dxa"/>
            <w:vMerge/>
            <w:vAlign w:val="center"/>
          </w:tcPr>
          <w:p w14:paraId="05704F3C" w14:textId="77777777" w:rsidR="00B96A1A" w:rsidRPr="001D386E" w:rsidRDefault="00B96A1A" w:rsidP="005C6DFA">
            <w:pPr>
              <w:pStyle w:val="TAC"/>
            </w:pPr>
          </w:p>
        </w:tc>
        <w:tc>
          <w:tcPr>
            <w:tcW w:w="1286" w:type="dxa"/>
            <w:vMerge/>
            <w:vAlign w:val="center"/>
          </w:tcPr>
          <w:p w14:paraId="409C5344" w14:textId="77777777" w:rsidR="00B96A1A" w:rsidRPr="001D386E" w:rsidRDefault="00B96A1A" w:rsidP="005C6DFA">
            <w:pPr>
              <w:pStyle w:val="TAC"/>
            </w:pPr>
          </w:p>
        </w:tc>
      </w:tr>
      <w:tr w:rsidR="00B96A1A" w:rsidRPr="001D386E" w14:paraId="647F1F24" w14:textId="77777777" w:rsidTr="005C6DFA">
        <w:trPr>
          <w:jc w:val="center"/>
        </w:trPr>
        <w:tc>
          <w:tcPr>
            <w:tcW w:w="1594" w:type="dxa"/>
            <w:vMerge w:val="restart"/>
            <w:vAlign w:val="center"/>
          </w:tcPr>
          <w:p w14:paraId="6C7110A7" w14:textId="77777777" w:rsidR="00B96A1A" w:rsidRPr="001D386E" w:rsidRDefault="00B96A1A" w:rsidP="005C6DFA">
            <w:pPr>
              <w:pStyle w:val="TAC"/>
            </w:pPr>
            <w:r w:rsidRPr="001D386E">
              <w:t>CA_1A-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6" w:type="dxa"/>
            <w:vMerge w:val="restart"/>
            <w:vAlign w:val="center"/>
          </w:tcPr>
          <w:p w14:paraId="4898C2F0" w14:textId="77777777" w:rsidR="00B96A1A" w:rsidRPr="001D386E" w:rsidRDefault="00B96A1A" w:rsidP="005C6DFA">
            <w:pPr>
              <w:pStyle w:val="TAC"/>
              <w:rPr>
                <w:lang w:eastAsia="ja-JP"/>
              </w:rPr>
            </w:pPr>
            <w:r w:rsidRPr="001D386E">
              <w:rPr>
                <w:lang w:eastAsia="ja-JP"/>
              </w:rPr>
              <w:t>CA_1A-7A</w:t>
            </w:r>
          </w:p>
          <w:p w14:paraId="277B5D29" w14:textId="77777777" w:rsidR="00B96A1A" w:rsidRPr="001D386E" w:rsidRDefault="00B96A1A" w:rsidP="005C6DFA">
            <w:pPr>
              <w:pStyle w:val="TAC"/>
              <w:rPr>
                <w:lang w:eastAsia="ja-JP"/>
              </w:rPr>
            </w:pPr>
            <w:r w:rsidRPr="001D386E">
              <w:rPr>
                <w:lang w:eastAsia="ja-JP"/>
              </w:rPr>
              <w:t>CA_1A-26A,</w:t>
            </w:r>
          </w:p>
          <w:p w14:paraId="42B1BDEB" w14:textId="77777777" w:rsidR="00B96A1A" w:rsidRPr="001D386E" w:rsidRDefault="00B96A1A" w:rsidP="005C6DFA">
            <w:pPr>
              <w:pStyle w:val="TAC"/>
              <w:rPr>
                <w:lang w:eastAsia="ja-JP"/>
              </w:rPr>
            </w:pPr>
            <w:r w:rsidRPr="001D386E">
              <w:rPr>
                <w:lang w:eastAsia="ja-JP"/>
              </w:rPr>
              <w:t>CA_7A-26A</w:t>
            </w:r>
          </w:p>
        </w:tc>
        <w:tc>
          <w:tcPr>
            <w:tcW w:w="767" w:type="dxa"/>
            <w:vAlign w:val="center"/>
          </w:tcPr>
          <w:p w14:paraId="37CFB9E9" w14:textId="77777777" w:rsidR="00B96A1A" w:rsidRPr="001D386E" w:rsidRDefault="00B96A1A" w:rsidP="005C6DFA">
            <w:pPr>
              <w:pStyle w:val="TAC"/>
              <w:rPr>
                <w:lang w:eastAsia="ja-JP"/>
              </w:rPr>
            </w:pPr>
            <w:r w:rsidRPr="001D386E">
              <w:rPr>
                <w:rFonts w:eastAsia="Malgun Gothic" w:hint="eastAsia"/>
              </w:rPr>
              <w:t>1</w:t>
            </w:r>
          </w:p>
        </w:tc>
        <w:tc>
          <w:tcPr>
            <w:tcW w:w="588" w:type="dxa"/>
            <w:vAlign w:val="center"/>
          </w:tcPr>
          <w:p w14:paraId="371BFBCF" w14:textId="77777777" w:rsidR="00B96A1A" w:rsidRPr="001D386E" w:rsidRDefault="00B96A1A" w:rsidP="005C6DFA">
            <w:pPr>
              <w:pStyle w:val="TAC"/>
            </w:pPr>
          </w:p>
        </w:tc>
        <w:tc>
          <w:tcPr>
            <w:tcW w:w="586" w:type="dxa"/>
            <w:vAlign w:val="center"/>
          </w:tcPr>
          <w:p w14:paraId="4797F7B6" w14:textId="77777777" w:rsidR="00B96A1A" w:rsidRPr="001D386E" w:rsidRDefault="00B96A1A" w:rsidP="005C6DFA">
            <w:pPr>
              <w:pStyle w:val="TAC"/>
            </w:pPr>
          </w:p>
        </w:tc>
        <w:tc>
          <w:tcPr>
            <w:tcW w:w="588" w:type="dxa"/>
            <w:gridSpan w:val="2"/>
            <w:vAlign w:val="center"/>
          </w:tcPr>
          <w:p w14:paraId="2C06CDD8" w14:textId="77777777" w:rsidR="00B96A1A" w:rsidRPr="001D386E" w:rsidRDefault="00B96A1A" w:rsidP="005C6DFA">
            <w:pPr>
              <w:pStyle w:val="TAC"/>
            </w:pPr>
            <w:r w:rsidRPr="001D386E">
              <w:t>Yes</w:t>
            </w:r>
          </w:p>
        </w:tc>
        <w:tc>
          <w:tcPr>
            <w:tcW w:w="586" w:type="dxa"/>
            <w:gridSpan w:val="2"/>
            <w:vAlign w:val="center"/>
          </w:tcPr>
          <w:p w14:paraId="1C13B14F" w14:textId="77777777" w:rsidR="00B96A1A" w:rsidRPr="001D386E" w:rsidRDefault="00B96A1A" w:rsidP="005C6DFA">
            <w:pPr>
              <w:pStyle w:val="TAC"/>
            </w:pPr>
            <w:r w:rsidRPr="001D386E">
              <w:t>Yes</w:t>
            </w:r>
          </w:p>
        </w:tc>
        <w:tc>
          <w:tcPr>
            <w:tcW w:w="587" w:type="dxa"/>
            <w:gridSpan w:val="2"/>
            <w:vAlign w:val="center"/>
          </w:tcPr>
          <w:p w14:paraId="3A85F55F" w14:textId="77777777" w:rsidR="00B96A1A" w:rsidRPr="001D386E" w:rsidRDefault="00B96A1A" w:rsidP="005C6DFA">
            <w:pPr>
              <w:pStyle w:val="TAC"/>
            </w:pPr>
            <w:r w:rsidRPr="001D386E">
              <w:t>Yes</w:t>
            </w:r>
          </w:p>
        </w:tc>
        <w:tc>
          <w:tcPr>
            <w:tcW w:w="588" w:type="dxa"/>
            <w:gridSpan w:val="2"/>
            <w:vAlign w:val="center"/>
          </w:tcPr>
          <w:p w14:paraId="402316E7" w14:textId="77777777" w:rsidR="00B96A1A" w:rsidRPr="001D386E" w:rsidRDefault="00B96A1A" w:rsidP="005C6DFA">
            <w:pPr>
              <w:pStyle w:val="TAC"/>
            </w:pPr>
            <w:r w:rsidRPr="001D386E">
              <w:t>Yes</w:t>
            </w:r>
          </w:p>
        </w:tc>
        <w:tc>
          <w:tcPr>
            <w:tcW w:w="1187" w:type="dxa"/>
            <w:vMerge w:val="restart"/>
            <w:vAlign w:val="center"/>
          </w:tcPr>
          <w:p w14:paraId="1D326A25" w14:textId="77777777" w:rsidR="00B96A1A" w:rsidRPr="001D386E" w:rsidRDefault="00B96A1A" w:rsidP="005C6DFA">
            <w:pPr>
              <w:pStyle w:val="TAC"/>
            </w:pPr>
            <w:r w:rsidRPr="001D386E">
              <w:t>55</w:t>
            </w:r>
          </w:p>
        </w:tc>
        <w:tc>
          <w:tcPr>
            <w:tcW w:w="1286" w:type="dxa"/>
            <w:vMerge w:val="restart"/>
            <w:vAlign w:val="center"/>
          </w:tcPr>
          <w:p w14:paraId="321ED932" w14:textId="77777777" w:rsidR="00B96A1A" w:rsidRPr="001D386E" w:rsidRDefault="00B96A1A" w:rsidP="005C6DFA">
            <w:pPr>
              <w:pStyle w:val="TAC"/>
            </w:pPr>
            <w:r w:rsidRPr="001D386E">
              <w:t>0</w:t>
            </w:r>
          </w:p>
        </w:tc>
      </w:tr>
      <w:tr w:rsidR="00B96A1A" w:rsidRPr="001D386E" w14:paraId="0656B725" w14:textId="77777777" w:rsidTr="005C6DFA">
        <w:trPr>
          <w:jc w:val="center"/>
        </w:trPr>
        <w:tc>
          <w:tcPr>
            <w:tcW w:w="1594" w:type="dxa"/>
            <w:vMerge/>
            <w:vAlign w:val="center"/>
          </w:tcPr>
          <w:p w14:paraId="7BDA88F5" w14:textId="77777777" w:rsidR="00B96A1A" w:rsidRPr="001D386E" w:rsidRDefault="00B96A1A" w:rsidP="005C6DFA">
            <w:pPr>
              <w:pStyle w:val="TAC"/>
            </w:pPr>
          </w:p>
        </w:tc>
        <w:tc>
          <w:tcPr>
            <w:tcW w:w="1466" w:type="dxa"/>
            <w:vMerge/>
            <w:vAlign w:val="center"/>
          </w:tcPr>
          <w:p w14:paraId="09C519E4" w14:textId="77777777" w:rsidR="00B96A1A" w:rsidRPr="001D386E" w:rsidRDefault="00B96A1A" w:rsidP="005C6DFA">
            <w:pPr>
              <w:pStyle w:val="TAC"/>
              <w:rPr>
                <w:lang w:eastAsia="ja-JP"/>
              </w:rPr>
            </w:pPr>
          </w:p>
        </w:tc>
        <w:tc>
          <w:tcPr>
            <w:tcW w:w="767" w:type="dxa"/>
            <w:vAlign w:val="center"/>
          </w:tcPr>
          <w:p w14:paraId="697EEF1B" w14:textId="77777777" w:rsidR="00B96A1A" w:rsidRPr="001D386E" w:rsidRDefault="00B96A1A" w:rsidP="005C6DFA">
            <w:pPr>
              <w:pStyle w:val="TAC"/>
              <w:rPr>
                <w:lang w:eastAsia="ja-JP"/>
              </w:rPr>
            </w:pPr>
            <w:r w:rsidRPr="001D386E">
              <w:rPr>
                <w:rFonts w:eastAsia="Malgun Gothic" w:hint="eastAsia"/>
              </w:rPr>
              <w:t>7</w:t>
            </w:r>
          </w:p>
        </w:tc>
        <w:tc>
          <w:tcPr>
            <w:tcW w:w="588" w:type="dxa"/>
            <w:vAlign w:val="center"/>
          </w:tcPr>
          <w:p w14:paraId="45A7D040" w14:textId="77777777" w:rsidR="00B96A1A" w:rsidRPr="001D386E" w:rsidRDefault="00B96A1A" w:rsidP="005C6DFA">
            <w:pPr>
              <w:pStyle w:val="TAC"/>
            </w:pPr>
          </w:p>
        </w:tc>
        <w:tc>
          <w:tcPr>
            <w:tcW w:w="586" w:type="dxa"/>
            <w:vAlign w:val="center"/>
          </w:tcPr>
          <w:p w14:paraId="51ED013D" w14:textId="77777777" w:rsidR="00B96A1A" w:rsidRPr="001D386E" w:rsidRDefault="00B96A1A" w:rsidP="005C6DFA">
            <w:pPr>
              <w:pStyle w:val="TAC"/>
            </w:pPr>
          </w:p>
        </w:tc>
        <w:tc>
          <w:tcPr>
            <w:tcW w:w="588" w:type="dxa"/>
            <w:gridSpan w:val="2"/>
            <w:vAlign w:val="center"/>
          </w:tcPr>
          <w:p w14:paraId="0C5560C6" w14:textId="77777777" w:rsidR="00B96A1A" w:rsidRPr="001D386E" w:rsidRDefault="00B96A1A" w:rsidP="005C6DFA">
            <w:pPr>
              <w:pStyle w:val="TAC"/>
            </w:pPr>
            <w:r w:rsidRPr="001D386E">
              <w:t>Yes</w:t>
            </w:r>
          </w:p>
        </w:tc>
        <w:tc>
          <w:tcPr>
            <w:tcW w:w="586" w:type="dxa"/>
            <w:gridSpan w:val="2"/>
            <w:vAlign w:val="center"/>
          </w:tcPr>
          <w:p w14:paraId="426E36B7" w14:textId="77777777" w:rsidR="00B96A1A" w:rsidRPr="001D386E" w:rsidRDefault="00B96A1A" w:rsidP="005C6DFA">
            <w:pPr>
              <w:pStyle w:val="TAC"/>
            </w:pPr>
            <w:r w:rsidRPr="001D386E">
              <w:t>Yes</w:t>
            </w:r>
          </w:p>
        </w:tc>
        <w:tc>
          <w:tcPr>
            <w:tcW w:w="587" w:type="dxa"/>
            <w:gridSpan w:val="2"/>
            <w:vAlign w:val="center"/>
          </w:tcPr>
          <w:p w14:paraId="1935D975" w14:textId="77777777" w:rsidR="00B96A1A" w:rsidRPr="001D386E" w:rsidRDefault="00B96A1A" w:rsidP="005C6DFA">
            <w:pPr>
              <w:pStyle w:val="TAC"/>
            </w:pPr>
            <w:r w:rsidRPr="001D386E">
              <w:t>Yes</w:t>
            </w:r>
          </w:p>
        </w:tc>
        <w:tc>
          <w:tcPr>
            <w:tcW w:w="588" w:type="dxa"/>
            <w:gridSpan w:val="2"/>
            <w:vAlign w:val="center"/>
          </w:tcPr>
          <w:p w14:paraId="41E42237" w14:textId="77777777" w:rsidR="00B96A1A" w:rsidRPr="001D386E" w:rsidRDefault="00B96A1A" w:rsidP="005C6DFA">
            <w:pPr>
              <w:pStyle w:val="TAC"/>
            </w:pPr>
            <w:r w:rsidRPr="001D386E">
              <w:rPr>
                <w:rFonts w:hint="eastAsia"/>
              </w:rPr>
              <w:t>Yes</w:t>
            </w:r>
          </w:p>
        </w:tc>
        <w:tc>
          <w:tcPr>
            <w:tcW w:w="1187" w:type="dxa"/>
            <w:vMerge/>
            <w:vAlign w:val="center"/>
          </w:tcPr>
          <w:p w14:paraId="6801611C" w14:textId="77777777" w:rsidR="00B96A1A" w:rsidRPr="001D386E" w:rsidRDefault="00B96A1A" w:rsidP="005C6DFA">
            <w:pPr>
              <w:pStyle w:val="TAC"/>
            </w:pPr>
          </w:p>
        </w:tc>
        <w:tc>
          <w:tcPr>
            <w:tcW w:w="1286" w:type="dxa"/>
            <w:vMerge/>
            <w:vAlign w:val="center"/>
          </w:tcPr>
          <w:p w14:paraId="17F753CE" w14:textId="77777777" w:rsidR="00B96A1A" w:rsidRPr="001D386E" w:rsidRDefault="00B96A1A" w:rsidP="005C6DFA">
            <w:pPr>
              <w:pStyle w:val="TAC"/>
            </w:pPr>
          </w:p>
        </w:tc>
      </w:tr>
      <w:tr w:rsidR="00B96A1A" w:rsidRPr="001D386E" w14:paraId="2CB51908" w14:textId="77777777" w:rsidTr="005C6DFA">
        <w:trPr>
          <w:jc w:val="center"/>
        </w:trPr>
        <w:tc>
          <w:tcPr>
            <w:tcW w:w="1594" w:type="dxa"/>
            <w:vMerge/>
            <w:vAlign w:val="center"/>
          </w:tcPr>
          <w:p w14:paraId="47BCA77C" w14:textId="77777777" w:rsidR="00B96A1A" w:rsidRPr="001D386E" w:rsidRDefault="00B96A1A" w:rsidP="005C6DFA">
            <w:pPr>
              <w:pStyle w:val="TAC"/>
            </w:pPr>
          </w:p>
        </w:tc>
        <w:tc>
          <w:tcPr>
            <w:tcW w:w="1466" w:type="dxa"/>
            <w:vMerge/>
            <w:vAlign w:val="center"/>
          </w:tcPr>
          <w:p w14:paraId="2B721DDC" w14:textId="77777777" w:rsidR="00B96A1A" w:rsidRPr="001D386E" w:rsidRDefault="00B96A1A" w:rsidP="005C6DFA">
            <w:pPr>
              <w:pStyle w:val="TAC"/>
              <w:rPr>
                <w:lang w:eastAsia="ja-JP"/>
              </w:rPr>
            </w:pPr>
          </w:p>
        </w:tc>
        <w:tc>
          <w:tcPr>
            <w:tcW w:w="767" w:type="dxa"/>
            <w:vAlign w:val="center"/>
          </w:tcPr>
          <w:p w14:paraId="53F04448" w14:textId="77777777" w:rsidR="00B96A1A" w:rsidRPr="001D386E" w:rsidRDefault="00B96A1A" w:rsidP="005C6DFA">
            <w:pPr>
              <w:pStyle w:val="TAC"/>
              <w:rPr>
                <w:lang w:eastAsia="ja-JP"/>
              </w:rPr>
            </w:pPr>
            <w:r w:rsidRPr="001D386E">
              <w:rPr>
                <w:rFonts w:eastAsia="MS Mincho" w:hint="eastAsia"/>
              </w:rPr>
              <w:t>2</w:t>
            </w:r>
            <w:r w:rsidRPr="001D386E">
              <w:rPr>
                <w:rFonts w:eastAsia="Malgun Gothic" w:hint="eastAsia"/>
              </w:rPr>
              <w:t>6</w:t>
            </w:r>
          </w:p>
        </w:tc>
        <w:tc>
          <w:tcPr>
            <w:tcW w:w="588" w:type="dxa"/>
            <w:vAlign w:val="center"/>
          </w:tcPr>
          <w:p w14:paraId="4378634F" w14:textId="77777777" w:rsidR="00B96A1A" w:rsidRPr="001D386E" w:rsidRDefault="00B96A1A" w:rsidP="005C6DFA">
            <w:pPr>
              <w:pStyle w:val="TAC"/>
            </w:pPr>
          </w:p>
        </w:tc>
        <w:tc>
          <w:tcPr>
            <w:tcW w:w="586" w:type="dxa"/>
            <w:vAlign w:val="center"/>
          </w:tcPr>
          <w:p w14:paraId="7C86AFC7" w14:textId="77777777" w:rsidR="00B96A1A" w:rsidRPr="001D386E" w:rsidRDefault="00B96A1A" w:rsidP="005C6DFA">
            <w:pPr>
              <w:pStyle w:val="TAC"/>
            </w:pPr>
          </w:p>
        </w:tc>
        <w:tc>
          <w:tcPr>
            <w:tcW w:w="588" w:type="dxa"/>
            <w:gridSpan w:val="2"/>
            <w:vAlign w:val="center"/>
          </w:tcPr>
          <w:p w14:paraId="56125C94" w14:textId="77777777" w:rsidR="00B96A1A" w:rsidRPr="001D386E" w:rsidRDefault="00B96A1A" w:rsidP="005C6DFA">
            <w:pPr>
              <w:pStyle w:val="TAC"/>
            </w:pPr>
            <w:r w:rsidRPr="001D386E">
              <w:t>Yes</w:t>
            </w:r>
          </w:p>
        </w:tc>
        <w:tc>
          <w:tcPr>
            <w:tcW w:w="586" w:type="dxa"/>
            <w:gridSpan w:val="2"/>
            <w:vAlign w:val="center"/>
          </w:tcPr>
          <w:p w14:paraId="19767A33" w14:textId="77777777" w:rsidR="00B96A1A" w:rsidRPr="001D386E" w:rsidRDefault="00B96A1A" w:rsidP="005C6DFA">
            <w:pPr>
              <w:pStyle w:val="TAC"/>
            </w:pPr>
            <w:r w:rsidRPr="001D386E">
              <w:t>Yes</w:t>
            </w:r>
          </w:p>
        </w:tc>
        <w:tc>
          <w:tcPr>
            <w:tcW w:w="587" w:type="dxa"/>
            <w:gridSpan w:val="2"/>
            <w:vAlign w:val="center"/>
          </w:tcPr>
          <w:p w14:paraId="713AC799" w14:textId="77777777" w:rsidR="00B96A1A" w:rsidRPr="001D386E" w:rsidRDefault="00B96A1A" w:rsidP="005C6DFA">
            <w:pPr>
              <w:pStyle w:val="TAC"/>
            </w:pPr>
            <w:r w:rsidRPr="001D386E">
              <w:t>Yes</w:t>
            </w:r>
          </w:p>
        </w:tc>
        <w:tc>
          <w:tcPr>
            <w:tcW w:w="588" w:type="dxa"/>
            <w:gridSpan w:val="2"/>
            <w:vAlign w:val="center"/>
          </w:tcPr>
          <w:p w14:paraId="770826F3" w14:textId="77777777" w:rsidR="00B96A1A" w:rsidRPr="001D386E" w:rsidRDefault="00B96A1A" w:rsidP="005C6DFA">
            <w:pPr>
              <w:pStyle w:val="TAC"/>
            </w:pPr>
          </w:p>
        </w:tc>
        <w:tc>
          <w:tcPr>
            <w:tcW w:w="1187" w:type="dxa"/>
            <w:vMerge/>
            <w:vAlign w:val="center"/>
          </w:tcPr>
          <w:p w14:paraId="0ECB278D" w14:textId="77777777" w:rsidR="00B96A1A" w:rsidRPr="001D386E" w:rsidRDefault="00B96A1A" w:rsidP="005C6DFA">
            <w:pPr>
              <w:pStyle w:val="TAC"/>
            </w:pPr>
          </w:p>
        </w:tc>
        <w:tc>
          <w:tcPr>
            <w:tcW w:w="1286" w:type="dxa"/>
            <w:vMerge/>
            <w:vAlign w:val="center"/>
          </w:tcPr>
          <w:p w14:paraId="22B8F5A9" w14:textId="77777777" w:rsidR="00B96A1A" w:rsidRPr="001D386E" w:rsidRDefault="00B96A1A" w:rsidP="005C6DFA">
            <w:pPr>
              <w:pStyle w:val="TAC"/>
            </w:pPr>
          </w:p>
        </w:tc>
      </w:tr>
      <w:tr w:rsidR="00B96A1A" w:rsidRPr="001D386E" w14:paraId="771D90C5" w14:textId="77777777" w:rsidTr="005C6DFA">
        <w:trPr>
          <w:jc w:val="center"/>
        </w:trPr>
        <w:tc>
          <w:tcPr>
            <w:tcW w:w="1594" w:type="dxa"/>
            <w:vMerge w:val="restart"/>
            <w:vAlign w:val="center"/>
          </w:tcPr>
          <w:p w14:paraId="3A8E0A12" w14:textId="77777777" w:rsidR="00B96A1A" w:rsidRPr="001D386E" w:rsidRDefault="00B96A1A" w:rsidP="005C6DFA">
            <w:pPr>
              <w:pStyle w:val="TAC"/>
            </w:pPr>
            <w:r w:rsidRPr="001D386E">
              <w:t>CA_1A-7A-7A-26A</w:t>
            </w:r>
          </w:p>
        </w:tc>
        <w:tc>
          <w:tcPr>
            <w:tcW w:w="1466" w:type="dxa"/>
            <w:vMerge w:val="restart"/>
            <w:vAlign w:val="center"/>
          </w:tcPr>
          <w:p w14:paraId="762516EC" w14:textId="77777777" w:rsidR="00B96A1A" w:rsidRPr="001D386E" w:rsidRDefault="00B96A1A" w:rsidP="005C6DFA">
            <w:pPr>
              <w:pStyle w:val="TAC"/>
              <w:rPr>
                <w:lang w:eastAsia="ja-JP"/>
              </w:rPr>
            </w:pPr>
            <w:r w:rsidRPr="001D386E">
              <w:rPr>
                <w:lang w:eastAsia="ja-JP"/>
              </w:rPr>
              <w:t>CA_1A-7A CA_1A-26A, CA_7A-26A</w:t>
            </w:r>
          </w:p>
        </w:tc>
        <w:tc>
          <w:tcPr>
            <w:tcW w:w="767" w:type="dxa"/>
            <w:vAlign w:val="center"/>
          </w:tcPr>
          <w:p w14:paraId="07ED5965" w14:textId="77777777" w:rsidR="00B96A1A" w:rsidRPr="001D386E" w:rsidRDefault="00B96A1A" w:rsidP="005C6DFA">
            <w:pPr>
              <w:pStyle w:val="TAC"/>
            </w:pPr>
            <w:r w:rsidRPr="001D386E">
              <w:t>1</w:t>
            </w:r>
          </w:p>
        </w:tc>
        <w:tc>
          <w:tcPr>
            <w:tcW w:w="588" w:type="dxa"/>
            <w:vAlign w:val="center"/>
          </w:tcPr>
          <w:p w14:paraId="378B1C55" w14:textId="77777777" w:rsidR="00B96A1A" w:rsidRPr="001D386E" w:rsidRDefault="00B96A1A" w:rsidP="005C6DFA">
            <w:pPr>
              <w:pStyle w:val="TAC"/>
            </w:pPr>
          </w:p>
        </w:tc>
        <w:tc>
          <w:tcPr>
            <w:tcW w:w="586" w:type="dxa"/>
            <w:vAlign w:val="center"/>
          </w:tcPr>
          <w:p w14:paraId="6ECABBE6" w14:textId="77777777" w:rsidR="00B96A1A" w:rsidRPr="001D386E" w:rsidRDefault="00B96A1A" w:rsidP="005C6DFA">
            <w:pPr>
              <w:pStyle w:val="TAC"/>
            </w:pPr>
          </w:p>
        </w:tc>
        <w:tc>
          <w:tcPr>
            <w:tcW w:w="588" w:type="dxa"/>
            <w:gridSpan w:val="2"/>
            <w:vAlign w:val="center"/>
          </w:tcPr>
          <w:p w14:paraId="72974A48" w14:textId="77777777" w:rsidR="00B96A1A" w:rsidRPr="001D386E" w:rsidRDefault="00B96A1A" w:rsidP="005C6DFA">
            <w:pPr>
              <w:pStyle w:val="TAC"/>
            </w:pPr>
            <w:r w:rsidRPr="001D386E">
              <w:t>Yes</w:t>
            </w:r>
          </w:p>
        </w:tc>
        <w:tc>
          <w:tcPr>
            <w:tcW w:w="586" w:type="dxa"/>
            <w:gridSpan w:val="2"/>
            <w:vAlign w:val="center"/>
          </w:tcPr>
          <w:p w14:paraId="3109A35E" w14:textId="77777777" w:rsidR="00B96A1A" w:rsidRPr="001D386E" w:rsidRDefault="00B96A1A" w:rsidP="005C6DFA">
            <w:pPr>
              <w:pStyle w:val="TAC"/>
            </w:pPr>
            <w:r w:rsidRPr="001D386E">
              <w:t>Yes</w:t>
            </w:r>
          </w:p>
        </w:tc>
        <w:tc>
          <w:tcPr>
            <w:tcW w:w="587" w:type="dxa"/>
            <w:gridSpan w:val="2"/>
            <w:vAlign w:val="center"/>
          </w:tcPr>
          <w:p w14:paraId="59CD26B0" w14:textId="77777777" w:rsidR="00B96A1A" w:rsidRPr="001D386E" w:rsidRDefault="00B96A1A" w:rsidP="005C6DFA">
            <w:pPr>
              <w:pStyle w:val="TAC"/>
            </w:pPr>
            <w:r w:rsidRPr="001D386E">
              <w:t>Yes</w:t>
            </w:r>
          </w:p>
        </w:tc>
        <w:tc>
          <w:tcPr>
            <w:tcW w:w="588" w:type="dxa"/>
            <w:gridSpan w:val="2"/>
            <w:vAlign w:val="center"/>
          </w:tcPr>
          <w:p w14:paraId="2E520A1A" w14:textId="77777777" w:rsidR="00B96A1A" w:rsidRPr="001D386E" w:rsidRDefault="00B96A1A" w:rsidP="005C6DFA">
            <w:pPr>
              <w:pStyle w:val="TAC"/>
            </w:pPr>
            <w:r w:rsidRPr="001D386E">
              <w:t>Yes</w:t>
            </w:r>
          </w:p>
        </w:tc>
        <w:tc>
          <w:tcPr>
            <w:tcW w:w="1187" w:type="dxa"/>
            <w:vMerge w:val="restart"/>
            <w:vAlign w:val="center"/>
          </w:tcPr>
          <w:p w14:paraId="1C5A4AF5" w14:textId="77777777" w:rsidR="00B96A1A" w:rsidRPr="001D386E" w:rsidRDefault="00B96A1A" w:rsidP="005C6DFA">
            <w:pPr>
              <w:pStyle w:val="TAC"/>
            </w:pPr>
            <w:r w:rsidRPr="001D386E">
              <w:t>75</w:t>
            </w:r>
          </w:p>
        </w:tc>
        <w:tc>
          <w:tcPr>
            <w:tcW w:w="1286" w:type="dxa"/>
            <w:vMerge w:val="restart"/>
            <w:vAlign w:val="center"/>
          </w:tcPr>
          <w:p w14:paraId="4EFA65BB" w14:textId="77777777" w:rsidR="00B96A1A" w:rsidRPr="001D386E" w:rsidRDefault="00B96A1A" w:rsidP="005C6DFA">
            <w:pPr>
              <w:pStyle w:val="TAC"/>
            </w:pPr>
            <w:r w:rsidRPr="001D386E">
              <w:t>0</w:t>
            </w:r>
          </w:p>
        </w:tc>
      </w:tr>
      <w:tr w:rsidR="00B96A1A" w:rsidRPr="001D386E" w14:paraId="68D6AD75" w14:textId="77777777" w:rsidTr="005C6DFA">
        <w:trPr>
          <w:jc w:val="center"/>
        </w:trPr>
        <w:tc>
          <w:tcPr>
            <w:tcW w:w="1594" w:type="dxa"/>
            <w:vMerge/>
            <w:vAlign w:val="center"/>
          </w:tcPr>
          <w:p w14:paraId="4447CD9A" w14:textId="77777777" w:rsidR="00B96A1A" w:rsidRPr="001D386E" w:rsidRDefault="00B96A1A" w:rsidP="005C6DFA">
            <w:pPr>
              <w:pStyle w:val="TAC"/>
            </w:pPr>
          </w:p>
        </w:tc>
        <w:tc>
          <w:tcPr>
            <w:tcW w:w="1466" w:type="dxa"/>
            <w:vMerge/>
            <w:vAlign w:val="center"/>
          </w:tcPr>
          <w:p w14:paraId="11A7667D" w14:textId="77777777" w:rsidR="00B96A1A" w:rsidRPr="001D386E" w:rsidRDefault="00B96A1A" w:rsidP="005C6DFA">
            <w:pPr>
              <w:pStyle w:val="TAC"/>
              <w:rPr>
                <w:lang w:eastAsia="ja-JP"/>
              </w:rPr>
            </w:pPr>
          </w:p>
        </w:tc>
        <w:tc>
          <w:tcPr>
            <w:tcW w:w="767" w:type="dxa"/>
            <w:vAlign w:val="center"/>
          </w:tcPr>
          <w:p w14:paraId="5E137F35" w14:textId="77777777" w:rsidR="00B96A1A" w:rsidRPr="001D386E" w:rsidRDefault="00B96A1A" w:rsidP="005C6DFA">
            <w:pPr>
              <w:pStyle w:val="TAC"/>
            </w:pPr>
            <w:r w:rsidRPr="001D386E">
              <w:t>7</w:t>
            </w:r>
          </w:p>
        </w:tc>
        <w:tc>
          <w:tcPr>
            <w:tcW w:w="3523" w:type="dxa"/>
            <w:gridSpan w:val="10"/>
            <w:vAlign w:val="center"/>
          </w:tcPr>
          <w:p w14:paraId="2D03FE21" w14:textId="77777777" w:rsidR="00B96A1A" w:rsidRPr="001D386E" w:rsidRDefault="00B96A1A" w:rsidP="005C6DFA">
            <w:pPr>
              <w:pStyle w:val="TAC"/>
            </w:pPr>
            <w:r w:rsidRPr="001D386E">
              <w:t>See CA_7A-7A Bandwidth Combination Set 3 in Table 5.6A.1-3</w:t>
            </w:r>
          </w:p>
        </w:tc>
        <w:tc>
          <w:tcPr>
            <w:tcW w:w="1187" w:type="dxa"/>
            <w:vMerge/>
            <w:vAlign w:val="center"/>
          </w:tcPr>
          <w:p w14:paraId="0D3904B8" w14:textId="77777777" w:rsidR="00B96A1A" w:rsidRPr="001D386E" w:rsidRDefault="00B96A1A" w:rsidP="005C6DFA">
            <w:pPr>
              <w:pStyle w:val="TAC"/>
            </w:pPr>
          </w:p>
        </w:tc>
        <w:tc>
          <w:tcPr>
            <w:tcW w:w="1286" w:type="dxa"/>
            <w:vMerge/>
            <w:vAlign w:val="center"/>
          </w:tcPr>
          <w:p w14:paraId="5F76BA51" w14:textId="77777777" w:rsidR="00B96A1A" w:rsidRPr="001D386E" w:rsidRDefault="00B96A1A" w:rsidP="005C6DFA">
            <w:pPr>
              <w:pStyle w:val="TAC"/>
            </w:pPr>
          </w:p>
        </w:tc>
      </w:tr>
      <w:tr w:rsidR="00B96A1A" w:rsidRPr="001D386E" w14:paraId="75831A74" w14:textId="77777777" w:rsidTr="005C6DFA">
        <w:trPr>
          <w:jc w:val="center"/>
        </w:trPr>
        <w:tc>
          <w:tcPr>
            <w:tcW w:w="1594" w:type="dxa"/>
            <w:vMerge/>
            <w:vAlign w:val="center"/>
          </w:tcPr>
          <w:p w14:paraId="0EC96143" w14:textId="77777777" w:rsidR="00B96A1A" w:rsidRPr="001D386E" w:rsidRDefault="00B96A1A" w:rsidP="005C6DFA">
            <w:pPr>
              <w:pStyle w:val="TAC"/>
            </w:pPr>
          </w:p>
        </w:tc>
        <w:tc>
          <w:tcPr>
            <w:tcW w:w="1466" w:type="dxa"/>
            <w:vMerge/>
            <w:vAlign w:val="center"/>
          </w:tcPr>
          <w:p w14:paraId="5EA4EF33" w14:textId="77777777" w:rsidR="00B96A1A" w:rsidRPr="001D386E" w:rsidRDefault="00B96A1A" w:rsidP="005C6DFA">
            <w:pPr>
              <w:pStyle w:val="TAC"/>
              <w:rPr>
                <w:lang w:eastAsia="ja-JP"/>
              </w:rPr>
            </w:pPr>
          </w:p>
        </w:tc>
        <w:tc>
          <w:tcPr>
            <w:tcW w:w="767" w:type="dxa"/>
            <w:vAlign w:val="center"/>
          </w:tcPr>
          <w:p w14:paraId="787969A4" w14:textId="77777777" w:rsidR="00B96A1A" w:rsidRPr="001D386E" w:rsidRDefault="00B96A1A" w:rsidP="005C6DFA">
            <w:pPr>
              <w:pStyle w:val="TAC"/>
            </w:pPr>
            <w:r w:rsidRPr="001D386E">
              <w:t>26</w:t>
            </w:r>
          </w:p>
        </w:tc>
        <w:tc>
          <w:tcPr>
            <w:tcW w:w="588" w:type="dxa"/>
            <w:vAlign w:val="center"/>
          </w:tcPr>
          <w:p w14:paraId="64D6AAEB" w14:textId="77777777" w:rsidR="00B96A1A" w:rsidRPr="001D386E" w:rsidRDefault="00B96A1A" w:rsidP="005C6DFA">
            <w:pPr>
              <w:pStyle w:val="TAC"/>
            </w:pPr>
          </w:p>
        </w:tc>
        <w:tc>
          <w:tcPr>
            <w:tcW w:w="586" w:type="dxa"/>
            <w:vAlign w:val="center"/>
          </w:tcPr>
          <w:p w14:paraId="1A67DA68" w14:textId="77777777" w:rsidR="00B96A1A" w:rsidRPr="001D386E" w:rsidRDefault="00B96A1A" w:rsidP="005C6DFA">
            <w:pPr>
              <w:pStyle w:val="TAC"/>
            </w:pPr>
          </w:p>
        </w:tc>
        <w:tc>
          <w:tcPr>
            <w:tcW w:w="588" w:type="dxa"/>
            <w:gridSpan w:val="2"/>
            <w:vAlign w:val="center"/>
          </w:tcPr>
          <w:p w14:paraId="1D3283E0" w14:textId="77777777" w:rsidR="00B96A1A" w:rsidRPr="001D386E" w:rsidRDefault="00B96A1A" w:rsidP="005C6DFA">
            <w:pPr>
              <w:pStyle w:val="TAC"/>
            </w:pPr>
            <w:r w:rsidRPr="001D386E">
              <w:t>Yes</w:t>
            </w:r>
          </w:p>
        </w:tc>
        <w:tc>
          <w:tcPr>
            <w:tcW w:w="586" w:type="dxa"/>
            <w:gridSpan w:val="2"/>
            <w:vAlign w:val="center"/>
          </w:tcPr>
          <w:p w14:paraId="35F9F5C7" w14:textId="77777777" w:rsidR="00B96A1A" w:rsidRPr="001D386E" w:rsidRDefault="00B96A1A" w:rsidP="005C6DFA">
            <w:pPr>
              <w:pStyle w:val="TAC"/>
            </w:pPr>
            <w:r w:rsidRPr="001D386E">
              <w:t>Yes</w:t>
            </w:r>
          </w:p>
        </w:tc>
        <w:tc>
          <w:tcPr>
            <w:tcW w:w="587" w:type="dxa"/>
            <w:gridSpan w:val="2"/>
            <w:vAlign w:val="center"/>
          </w:tcPr>
          <w:p w14:paraId="51569F1F" w14:textId="77777777" w:rsidR="00B96A1A" w:rsidRPr="001D386E" w:rsidRDefault="00B96A1A" w:rsidP="005C6DFA">
            <w:pPr>
              <w:pStyle w:val="TAC"/>
            </w:pPr>
            <w:r w:rsidRPr="001D386E">
              <w:t>Yes</w:t>
            </w:r>
          </w:p>
        </w:tc>
        <w:tc>
          <w:tcPr>
            <w:tcW w:w="588" w:type="dxa"/>
            <w:gridSpan w:val="2"/>
            <w:vAlign w:val="center"/>
          </w:tcPr>
          <w:p w14:paraId="03233B36" w14:textId="77777777" w:rsidR="00B96A1A" w:rsidRPr="001D386E" w:rsidRDefault="00B96A1A" w:rsidP="005C6DFA">
            <w:pPr>
              <w:pStyle w:val="TAC"/>
            </w:pPr>
          </w:p>
        </w:tc>
        <w:tc>
          <w:tcPr>
            <w:tcW w:w="1187" w:type="dxa"/>
            <w:vMerge/>
            <w:vAlign w:val="center"/>
          </w:tcPr>
          <w:p w14:paraId="79A33D03" w14:textId="77777777" w:rsidR="00B96A1A" w:rsidRPr="001D386E" w:rsidRDefault="00B96A1A" w:rsidP="005C6DFA">
            <w:pPr>
              <w:pStyle w:val="TAC"/>
            </w:pPr>
          </w:p>
        </w:tc>
        <w:tc>
          <w:tcPr>
            <w:tcW w:w="1286" w:type="dxa"/>
            <w:vMerge/>
            <w:vAlign w:val="center"/>
          </w:tcPr>
          <w:p w14:paraId="0668975A" w14:textId="77777777" w:rsidR="00B96A1A" w:rsidRPr="001D386E" w:rsidRDefault="00B96A1A" w:rsidP="005C6DFA">
            <w:pPr>
              <w:pStyle w:val="TAC"/>
            </w:pPr>
          </w:p>
        </w:tc>
      </w:tr>
      <w:tr w:rsidR="00B96A1A" w:rsidRPr="001D386E" w14:paraId="20DA5F42" w14:textId="77777777" w:rsidTr="005C6DFA">
        <w:trPr>
          <w:jc w:val="center"/>
        </w:trPr>
        <w:tc>
          <w:tcPr>
            <w:tcW w:w="1594" w:type="dxa"/>
            <w:tcBorders>
              <w:bottom w:val="nil"/>
            </w:tcBorders>
            <w:vAlign w:val="center"/>
          </w:tcPr>
          <w:p w14:paraId="419ACE46" w14:textId="77777777" w:rsidR="00B96A1A" w:rsidRPr="001D386E" w:rsidRDefault="00B96A1A" w:rsidP="005C6DFA">
            <w:pPr>
              <w:pStyle w:val="TAC"/>
            </w:pPr>
            <w:r w:rsidRPr="005D0C79">
              <w:t>CA_1A-7C-26A</w:t>
            </w:r>
          </w:p>
        </w:tc>
        <w:tc>
          <w:tcPr>
            <w:tcW w:w="1466" w:type="dxa"/>
            <w:tcBorders>
              <w:bottom w:val="nil"/>
            </w:tcBorders>
            <w:vAlign w:val="center"/>
          </w:tcPr>
          <w:p w14:paraId="6AE83043" w14:textId="77777777" w:rsidR="00B96A1A" w:rsidRPr="001D386E" w:rsidRDefault="00B96A1A" w:rsidP="005C6DFA">
            <w:pPr>
              <w:pStyle w:val="TAC"/>
              <w:rPr>
                <w:lang w:eastAsia="ja-JP"/>
              </w:rPr>
            </w:pPr>
            <w:r w:rsidRPr="005D0C79">
              <w:rPr>
                <w:lang w:eastAsia="ja-JP"/>
              </w:rPr>
              <w:t>CA_7C</w:t>
            </w:r>
          </w:p>
        </w:tc>
        <w:tc>
          <w:tcPr>
            <w:tcW w:w="767" w:type="dxa"/>
            <w:vAlign w:val="center"/>
          </w:tcPr>
          <w:p w14:paraId="68907C90" w14:textId="77777777" w:rsidR="00B96A1A" w:rsidRPr="001D386E" w:rsidRDefault="00B96A1A" w:rsidP="005C6DFA">
            <w:pPr>
              <w:pStyle w:val="TAC"/>
            </w:pPr>
            <w:r w:rsidRPr="001D386E">
              <w:t>1</w:t>
            </w:r>
          </w:p>
        </w:tc>
        <w:tc>
          <w:tcPr>
            <w:tcW w:w="588" w:type="dxa"/>
            <w:vAlign w:val="center"/>
          </w:tcPr>
          <w:p w14:paraId="0A0794D4" w14:textId="77777777" w:rsidR="00B96A1A" w:rsidRPr="001D386E" w:rsidRDefault="00B96A1A" w:rsidP="005C6DFA">
            <w:pPr>
              <w:pStyle w:val="TAC"/>
            </w:pPr>
          </w:p>
        </w:tc>
        <w:tc>
          <w:tcPr>
            <w:tcW w:w="586" w:type="dxa"/>
            <w:vAlign w:val="center"/>
          </w:tcPr>
          <w:p w14:paraId="5FE54DCC" w14:textId="77777777" w:rsidR="00B96A1A" w:rsidRPr="001D386E" w:rsidRDefault="00B96A1A" w:rsidP="005C6DFA">
            <w:pPr>
              <w:pStyle w:val="TAC"/>
            </w:pPr>
          </w:p>
        </w:tc>
        <w:tc>
          <w:tcPr>
            <w:tcW w:w="588" w:type="dxa"/>
            <w:gridSpan w:val="2"/>
            <w:vAlign w:val="center"/>
          </w:tcPr>
          <w:p w14:paraId="7AE68191" w14:textId="77777777" w:rsidR="00B96A1A" w:rsidRPr="001D386E" w:rsidRDefault="00B96A1A" w:rsidP="005C6DFA">
            <w:pPr>
              <w:pStyle w:val="TAC"/>
            </w:pPr>
            <w:r w:rsidRPr="001D386E">
              <w:t>Yes</w:t>
            </w:r>
          </w:p>
        </w:tc>
        <w:tc>
          <w:tcPr>
            <w:tcW w:w="586" w:type="dxa"/>
            <w:gridSpan w:val="2"/>
            <w:vAlign w:val="center"/>
          </w:tcPr>
          <w:p w14:paraId="78059E8B" w14:textId="77777777" w:rsidR="00B96A1A" w:rsidRPr="001D386E" w:rsidRDefault="00B96A1A" w:rsidP="005C6DFA">
            <w:pPr>
              <w:pStyle w:val="TAC"/>
            </w:pPr>
            <w:r w:rsidRPr="001D386E">
              <w:t>Yes</w:t>
            </w:r>
          </w:p>
        </w:tc>
        <w:tc>
          <w:tcPr>
            <w:tcW w:w="587" w:type="dxa"/>
            <w:gridSpan w:val="2"/>
            <w:vAlign w:val="center"/>
          </w:tcPr>
          <w:p w14:paraId="0AA038E7" w14:textId="77777777" w:rsidR="00B96A1A" w:rsidRPr="001D386E" w:rsidRDefault="00B96A1A" w:rsidP="005C6DFA">
            <w:pPr>
              <w:pStyle w:val="TAC"/>
            </w:pPr>
            <w:r w:rsidRPr="001D386E">
              <w:t>Yes</w:t>
            </w:r>
          </w:p>
        </w:tc>
        <w:tc>
          <w:tcPr>
            <w:tcW w:w="588" w:type="dxa"/>
            <w:gridSpan w:val="2"/>
            <w:vAlign w:val="center"/>
          </w:tcPr>
          <w:p w14:paraId="3FB3B9E1" w14:textId="77777777" w:rsidR="00B96A1A" w:rsidRPr="001D386E" w:rsidRDefault="00B96A1A" w:rsidP="005C6DFA">
            <w:pPr>
              <w:pStyle w:val="TAC"/>
            </w:pPr>
            <w:r w:rsidRPr="001D386E">
              <w:t>Yes</w:t>
            </w:r>
          </w:p>
        </w:tc>
        <w:tc>
          <w:tcPr>
            <w:tcW w:w="1187" w:type="dxa"/>
            <w:tcBorders>
              <w:bottom w:val="nil"/>
            </w:tcBorders>
            <w:vAlign w:val="center"/>
          </w:tcPr>
          <w:p w14:paraId="6CEEBCE9" w14:textId="77777777" w:rsidR="00B96A1A" w:rsidRPr="001D386E" w:rsidRDefault="00B96A1A" w:rsidP="005C6DFA">
            <w:pPr>
              <w:pStyle w:val="TAC"/>
            </w:pPr>
            <w:r>
              <w:t>75</w:t>
            </w:r>
          </w:p>
        </w:tc>
        <w:tc>
          <w:tcPr>
            <w:tcW w:w="1286" w:type="dxa"/>
            <w:tcBorders>
              <w:bottom w:val="nil"/>
            </w:tcBorders>
            <w:vAlign w:val="center"/>
          </w:tcPr>
          <w:p w14:paraId="1DD21E1F" w14:textId="77777777" w:rsidR="00B96A1A" w:rsidRPr="001D386E" w:rsidRDefault="00B96A1A" w:rsidP="005C6DFA">
            <w:pPr>
              <w:pStyle w:val="TAC"/>
            </w:pPr>
            <w:r>
              <w:t>0</w:t>
            </w:r>
          </w:p>
        </w:tc>
      </w:tr>
      <w:tr w:rsidR="00B96A1A" w:rsidRPr="001D386E" w14:paraId="4FEA85C7" w14:textId="77777777" w:rsidTr="005C6DFA">
        <w:trPr>
          <w:jc w:val="center"/>
        </w:trPr>
        <w:tc>
          <w:tcPr>
            <w:tcW w:w="1594" w:type="dxa"/>
            <w:tcBorders>
              <w:top w:val="nil"/>
              <w:bottom w:val="nil"/>
            </w:tcBorders>
            <w:vAlign w:val="center"/>
          </w:tcPr>
          <w:p w14:paraId="74853234" w14:textId="77777777" w:rsidR="00B96A1A" w:rsidRPr="001D386E" w:rsidRDefault="00B96A1A" w:rsidP="005C6DFA">
            <w:pPr>
              <w:pStyle w:val="TAC"/>
            </w:pPr>
          </w:p>
        </w:tc>
        <w:tc>
          <w:tcPr>
            <w:tcW w:w="1466" w:type="dxa"/>
            <w:tcBorders>
              <w:top w:val="nil"/>
              <w:bottom w:val="nil"/>
            </w:tcBorders>
            <w:vAlign w:val="center"/>
          </w:tcPr>
          <w:p w14:paraId="34E3DCD1" w14:textId="77777777" w:rsidR="00B96A1A" w:rsidRPr="001D386E" w:rsidRDefault="00B96A1A" w:rsidP="005C6DFA">
            <w:pPr>
              <w:pStyle w:val="TAC"/>
              <w:rPr>
                <w:lang w:eastAsia="ja-JP"/>
              </w:rPr>
            </w:pPr>
          </w:p>
        </w:tc>
        <w:tc>
          <w:tcPr>
            <w:tcW w:w="767" w:type="dxa"/>
            <w:vAlign w:val="center"/>
          </w:tcPr>
          <w:p w14:paraId="249B155E" w14:textId="77777777" w:rsidR="00B96A1A" w:rsidRPr="001D386E" w:rsidRDefault="00B96A1A" w:rsidP="005C6DFA">
            <w:pPr>
              <w:pStyle w:val="TAC"/>
            </w:pPr>
            <w:r w:rsidRPr="001D386E">
              <w:t>7</w:t>
            </w:r>
          </w:p>
        </w:tc>
        <w:tc>
          <w:tcPr>
            <w:tcW w:w="3523" w:type="dxa"/>
            <w:gridSpan w:val="10"/>
            <w:vAlign w:val="center"/>
          </w:tcPr>
          <w:p w14:paraId="6C8F9003" w14:textId="77777777" w:rsidR="00B96A1A" w:rsidRPr="001D386E" w:rsidRDefault="00B96A1A" w:rsidP="005C6DFA">
            <w:pPr>
              <w:pStyle w:val="TAC"/>
            </w:pPr>
            <w:r w:rsidRPr="005D0C79">
              <w:t>See CA_7C Bandwidth combination set 2 in Table 5.6A.1-1</w:t>
            </w:r>
          </w:p>
        </w:tc>
        <w:tc>
          <w:tcPr>
            <w:tcW w:w="1187" w:type="dxa"/>
            <w:tcBorders>
              <w:top w:val="nil"/>
              <w:bottom w:val="nil"/>
            </w:tcBorders>
            <w:vAlign w:val="center"/>
          </w:tcPr>
          <w:p w14:paraId="5A94AD43" w14:textId="77777777" w:rsidR="00B96A1A" w:rsidRPr="001D386E" w:rsidRDefault="00B96A1A" w:rsidP="005C6DFA">
            <w:pPr>
              <w:pStyle w:val="TAC"/>
            </w:pPr>
          </w:p>
        </w:tc>
        <w:tc>
          <w:tcPr>
            <w:tcW w:w="1286" w:type="dxa"/>
            <w:tcBorders>
              <w:top w:val="nil"/>
              <w:bottom w:val="nil"/>
            </w:tcBorders>
            <w:vAlign w:val="center"/>
          </w:tcPr>
          <w:p w14:paraId="14C7CC05" w14:textId="77777777" w:rsidR="00B96A1A" w:rsidRPr="001D386E" w:rsidRDefault="00B96A1A" w:rsidP="005C6DFA">
            <w:pPr>
              <w:pStyle w:val="TAC"/>
            </w:pPr>
          </w:p>
        </w:tc>
      </w:tr>
      <w:tr w:rsidR="00B96A1A" w:rsidRPr="001D386E" w14:paraId="6E8F0F61" w14:textId="77777777" w:rsidTr="005C6DFA">
        <w:trPr>
          <w:jc w:val="center"/>
        </w:trPr>
        <w:tc>
          <w:tcPr>
            <w:tcW w:w="1594" w:type="dxa"/>
            <w:tcBorders>
              <w:top w:val="nil"/>
            </w:tcBorders>
            <w:vAlign w:val="center"/>
          </w:tcPr>
          <w:p w14:paraId="731AF257" w14:textId="77777777" w:rsidR="00B96A1A" w:rsidRPr="001D386E" w:rsidRDefault="00B96A1A" w:rsidP="005C6DFA">
            <w:pPr>
              <w:pStyle w:val="TAC"/>
            </w:pPr>
          </w:p>
        </w:tc>
        <w:tc>
          <w:tcPr>
            <w:tcW w:w="1466" w:type="dxa"/>
            <w:tcBorders>
              <w:top w:val="nil"/>
            </w:tcBorders>
            <w:vAlign w:val="center"/>
          </w:tcPr>
          <w:p w14:paraId="6BCFE5A5" w14:textId="77777777" w:rsidR="00B96A1A" w:rsidRPr="001D386E" w:rsidRDefault="00B96A1A" w:rsidP="005C6DFA">
            <w:pPr>
              <w:pStyle w:val="TAC"/>
              <w:rPr>
                <w:lang w:eastAsia="ja-JP"/>
              </w:rPr>
            </w:pPr>
          </w:p>
        </w:tc>
        <w:tc>
          <w:tcPr>
            <w:tcW w:w="767" w:type="dxa"/>
            <w:vAlign w:val="center"/>
          </w:tcPr>
          <w:p w14:paraId="21A9D677" w14:textId="77777777" w:rsidR="00B96A1A" w:rsidRPr="001D386E" w:rsidRDefault="00B96A1A" w:rsidP="005C6DFA">
            <w:pPr>
              <w:pStyle w:val="TAC"/>
            </w:pPr>
            <w:r w:rsidRPr="001D386E">
              <w:t>26</w:t>
            </w:r>
          </w:p>
        </w:tc>
        <w:tc>
          <w:tcPr>
            <w:tcW w:w="588" w:type="dxa"/>
            <w:vAlign w:val="center"/>
          </w:tcPr>
          <w:p w14:paraId="0B955FE3" w14:textId="77777777" w:rsidR="00B96A1A" w:rsidRPr="001D386E" w:rsidRDefault="00B96A1A" w:rsidP="005C6DFA">
            <w:pPr>
              <w:pStyle w:val="TAC"/>
            </w:pPr>
          </w:p>
        </w:tc>
        <w:tc>
          <w:tcPr>
            <w:tcW w:w="586" w:type="dxa"/>
            <w:vAlign w:val="center"/>
          </w:tcPr>
          <w:p w14:paraId="7C8C33F8" w14:textId="77777777" w:rsidR="00B96A1A" w:rsidRPr="001D386E" w:rsidRDefault="00B96A1A" w:rsidP="005C6DFA">
            <w:pPr>
              <w:pStyle w:val="TAC"/>
            </w:pPr>
          </w:p>
        </w:tc>
        <w:tc>
          <w:tcPr>
            <w:tcW w:w="588" w:type="dxa"/>
            <w:gridSpan w:val="2"/>
            <w:vAlign w:val="center"/>
          </w:tcPr>
          <w:p w14:paraId="29B2AD40" w14:textId="77777777" w:rsidR="00B96A1A" w:rsidRPr="001D386E" w:rsidRDefault="00B96A1A" w:rsidP="005C6DFA">
            <w:pPr>
              <w:pStyle w:val="TAC"/>
            </w:pPr>
            <w:r w:rsidRPr="001D386E">
              <w:t>Yes</w:t>
            </w:r>
          </w:p>
        </w:tc>
        <w:tc>
          <w:tcPr>
            <w:tcW w:w="586" w:type="dxa"/>
            <w:gridSpan w:val="2"/>
            <w:vAlign w:val="center"/>
          </w:tcPr>
          <w:p w14:paraId="46AD4957" w14:textId="77777777" w:rsidR="00B96A1A" w:rsidRPr="001D386E" w:rsidRDefault="00B96A1A" w:rsidP="005C6DFA">
            <w:pPr>
              <w:pStyle w:val="TAC"/>
            </w:pPr>
            <w:r w:rsidRPr="001D386E">
              <w:t>Yes</w:t>
            </w:r>
          </w:p>
        </w:tc>
        <w:tc>
          <w:tcPr>
            <w:tcW w:w="587" w:type="dxa"/>
            <w:gridSpan w:val="2"/>
            <w:vAlign w:val="center"/>
          </w:tcPr>
          <w:p w14:paraId="00E36753" w14:textId="77777777" w:rsidR="00B96A1A" w:rsidRPr="001D386E" w:rsidRDefault="00B96A1A" w:rsidP="005C6DFA">
            <w:pPr>
              <w:pStyle w:val="TAC"/>
            </w:pPr>
            <w:r w:rsidRPr="001D386E">
              <w:t>Yes</w:t>
            </w:r>
          </w:p>
        </w:tc>
        <w:tc>
          <w:tcPr>
            <w:tcW w:w="588" w:type="dxa"/>
            <w:gridSpan w:val="2"/>
            <w:vAlign w:val="center"/>
          </w:tcPr>
          <w:p w14:paraId="2EFF9107" w14:textId="77777777" w:rsidR="00B96A1A" w:rsidRPr="001D386E" w:rsidRDefault="00B96A1A" w:rsidP="005C6DFA">
            <w:pPr>
              <w:pStyle w:val="TAC"/>
            </w:pPr>
          </w:p>
        </w:tc>
        <w:tc>
          <w:tcPr>
            <w:tcW w:w="1187" w:type="dxa"/>
            <w:tcBorders>
              <w:top w:val="nil"/>
            </w:tcBorders>
            <w:vAlign w:val="center"/>
          </w:tcPr>
          <w:p w14:paraId="1D6B8406" w14:textId="77777777" w:rsidR="00B96A1A" w:rsidRPr="001D386E" w:rsidRDefault="00B96A1A" w:rsidP="005C6DFA">
            <w:pPr>
              <w:pStyle w:val="TAC"/>
            </w:pPr>
          </w:p>
        </w:tc>
        <w:tc>
          <w:tcPr>
            <w:tcW w:w="1286" w:type="dxa"/>
            <w:tcBorders>
              <w:top w:val="nil"/>
            </w:tcBorders>
            <w:vAlign w:val="center"/>
          </w:tcPr>
          <w:p w14:paraId="40B4AE49" w14:textId="77777777" w:rsidR="00B96A1A" w:rsidRPr="001D386E" w:rsidRDefault="00B96A1A" w:rsidP="005C6DFA">
            <w:pPr>
              <w:pStyle w:val="TAC"/>
            </w:pPr>
          </w:p>
        </w:tc>
      </w:tr>
      <w:tr w:rsidR="00B96A1A" w:rsidRPr="001D386E" w14:paraId="2BE23921" w14:textId="77777777" w:rsidTr="005C6DFA">
        <w:trPr>
          <w:jc w:val="center"/>
        </w:trPr>
        <w:tc>
          <w:tcPr>
            <w:tcW w:w="1594" w:type="dxa"/>
            <w:vMerge w:val="restart"/>
            <w:vAlign w:val="center"/>
          </w:tcPr>
          <w:p w14:paraId="014DF121" w14:textId="77777777" w:rsidR="00B96A1A" w:rsidRPr="001D386E" w:rsidRDefault="00B96A1A" w:rsidP="005C6DFA">
            <w:pPr>
              <w:pStyle w:val="TAC"/>
            </w:pPr>
            <w:r w:rsidRPr="001D386E">
              <w:t>CA_1A-</w:t>
            </w:r>
            <w:r w:rsidRPr="001D386E">
              <w:rPr>
                <w:lang w:eastAsia="ja-JP"/>
              </w:rPr>
              <w:t>7</w:t>
            </w:r>
            <w:r w:rsidRPr="001D386E">
              <w:t>A</w:t>
            </w:r>
            <w:r w:rsidRPr="001D386E">
              <w:rPr>
                <w:rFonts w:hint="eastAsia"/>
              </w:rPr>
              <w:t>-</w:t>
            </w:r>
            <w:r w:rsidRPr="001D386E">
              <w:rPr>
                <w:lang w:eastAsia="ja-JP"/>
              </w:rPr>
              <w:t>28</w:t>
            </w:r>
            <w:r w:rsidRPr="001D386E">
              <w:rPr>
                <w:rFonts w:hint="eastAsia"/>
              </w:rPr>
              <w:t>A</w:t>
            </w:r>
          </w:p>
        </w:tc>
        <w:tc>
          <w:tcPr>
            <w:tcW w:w="1466" w:type="dxa"/>
            <w:vMerge w:val="restart"/>
            <w:vAlign w:val="center"/>
          </w:tcPr>
          <w:p w14:paraId="26284041" w14:textId="77777777" w:rsidR="00B96A1A" w:rsidRPr="001D386E" w:rsidRDefault="00B96A1A" w:rsidP="005C6DFA">
            <w:pPr>
              <w:pStyle w:val="TAC"/>
              <w:rPr>
                <w:lang w:eastAsia="ja-JP"/>
              </w:rPr>
            </w:pPr>
            <w:r w:rsidRPr="001D386E">
              <w:rPr>
                <w:lang w:eastAsia="ja-JP"/>
              </w:rPr>
              <w:t>CA_1A-7A, CA_1A-28A, CA_7A-28A</w:t>
            </w:r>
          </w:p>
        </w:tc>
        <w:tc>
          <w:tcPr>
            <w:tcW w:w="767" w:type="dxa"/>
            <w:vAlign w:val="center"/>
          </w:tcPr>
          <w:p w14:paraId="7135B91B" w14:textId="77777777" w:rsidR="00B96A1A" w:rsidRPr="001D386E" w:rsidRDefault="00B96A1A" w:rsidP="005C6DFA">
            <w:pPr>
              <w:pStyle w:val="TAC"/>
              <w:rPr>
                <w:lang w:eastAsia="ja-JP"/>
              </w:rPr>
            </w:pPr>
            <w:r w:rsidRPr="001D386E">
              <w:t>1</w:t>
            </w:r>
          </w:p>
        </w:tc>
        <w:tc>
          <w:tcPr>
            <w:tcW w:w="588" w:type="dxa"/>
            <w:vAlign w:val="center"/>
          </w:tcPr>
          <w:p w14:paraId="350B2EB1" w14:textId="77777777" w:rsidR="00B96A1A" w:rsidRPr="001D386E" w:rsidRDefault="00B96A1A" w:rsidP="005C6DFA">
            <w:pPr>
              <w:pStyle w:val="TAC"/>
            </w:pPr>
          </w:p>
        </w:tc>
        <w:tc>
          <w:tcPr>
            <w:tcW w:w="586" w:type="dxa"/>
            <w:vAlign w:val="center"/>
          </w:tcPr>
          <w:p w14:paraId="090B117F" w14:textId="77777777" w:rsidR="00B96A1A" w:rsidRPr="001D386E" w:rsidRDefault="00B96A1A" w:rsidP="005C6DFA">
            <w:pPr>
              <w:pStyle w:val="TAC"/>
            </w:pPr>
          </w:p>
        </w:tc>
        <w:tc>
          <w:tcPr>
            <w:tcW w:w="588" w:type="dxa"/>
            <w:gridSpan w:val="2"/>
            <w:vAlign w:val="center"/>
          </w:tcPr>
          <w:p w14:paraId="08AAFCC6" w14:textId="77777777" w:rsidR="00B96A1A" w:rsidRPr="001D386E" w:rsidRDefault="00B96A1A" w:rsidP="005C6DFA">
            <w:pPr>
              <w:pStyle w:val="TAC"/>
            </w:pPr>
            <w:r w:rsidRPr="001D386E">
              <w:t>Yes</w:t>
            </w:r>
          </w:p>
        </w:tc>
        <w:tc>
          <w:tcPr>
            <w:tcW w:w="586" w:type="dxa"/>
            <w:gridSpan w:val="2"/>
            <w:vAlign w:val="center"/>
          </w:tcPr>
          <w:p w14:paraId="22AFDDEC" w14:textId="77777777" w:rsidR="00B96A1A" w:rsidRPr="001D386E" w:rsidRDefault="00B96A1A" w:rsidP="005C6DFA">
            <w:pPr>
              <w:pStyle w:val="TAC"/>
            </w:pPr>
            <w:r w:rsidRPr="001D386E">
              <w:t>Yes</w:t>
            </w:r>
          </w:p>
        </w:tc>
        <w:tc>
          <w:tcPr>
            <w:tcW w:w="587" w:type="dxa"/>
            <w:gridSpan w:val="2"/>
            <w:vAlign w:val="center"/>
          </w:tcPr>
          <w:p w14:paraId="4FE15DBB" w14:textId="77777777" w:rsidR="00B96A1A" w:rsidRPr="001D386E" w:rsidRDefault="00B96A1A" w:rsidP="005C6DFA">
            <w:pPr>
              <w:pStyle w:val="TAC"/>
            </w:pPr>
            <w:r w:rsidRPr="001D386E">
              <w:t>Yes</w:t>
            </w:r>
          </w:p>
        </w:tc>
        <w:tc>
          <w:tcPr>
            <w:tcW w:w="588" w:type="dxa"/>
            <w:gridSpan w:val="2"/>
            <w:vAlign w:val="center"/>
          </w:tcPr>
          <w:p w14:paraId="13D5B537" w14:textId="77777777" w:rsidR="00B96A1A" w:rsidRPr="001D386E" w:rsidRDefault="00B96A1A" w:rsidP="005C6DFA">
            <w:pPr>
              <w:pStyle w:val="TAC"/>
            </w:pPr>
            <w:r w:rsidRPr="001D386E">
              <w:t>Yes</w:t>
            </w:r>
          </w:p>
        </w:tc>
        <w:tc>
          <w:tcPr>
            <w:tcW w:w="1187" w:type="dxa"/>
            <w:vMerge w:val="restart"/>
            <w:vAlign w:val="center"/>
          </w:tcPr>
          <w:p w14:paraId="0895B023" w14:textId="77777777" w:rsidR="00B96A1A" w:rsidRPr="001D386E" w:rsidRDefault="00B96A1A" w:rsidP="005C6DFA">
            <w:pPr>
              <w:pStyle w:val="TAC"/>
            </w:pPr>
            <w:r w:rsidRPr="001D386E">
              <w:t>55</w:t>
            </w:r>
          </w:p>
        </w:tc>
        <w:tc>
          <w:tcPr>
            <w:tcW w:w="1286" w:type="dxa"/>
            <w:vMerge w:val="restart"/>
            <w:vAlign w:val="center"/>
          </w:tcPr>
          <w:p w14:paraId="7192E82F" w14:textId="77777777" w:rsidR="00B96A1A" w:rsidRPr="001D386E" w:rsidRDefault="00B96A1A" w:rsidP="005C6DFA">
            <w:pPr>
              <w:pStyle w:val="TAC"/>
            </w:pPr>
            <w:r w:rsidRPr="001D386E">
              <w:t>0</w:t>
            </w:r>
          </w:p>
        </w:tc>
      </w:tr>
      <w:tr w:rsidR="00B96A1A" w:rsidRPr="001D386E" w14:paraId="38203FD8" w14:textId="77777777" w:rsidTr="005C6DFA">
        <w:trPr>
          <w:jc w:val="center"/>
        </w:trPr>
        <w:tc>
          <w:tcPr>
            <w:tcW w:w="1594" w:type="dxa"/>
            <w:vMerge/>
            <w:vAlign w:val="center"/>
          </w:tcPr>
          <w:p w14:paraId="20B669C0" w14:textId="77777777" w:rsidR="00B96A1A" w:rsidRPr="001D386E" w:rsidRDefault="00B96A1A" w:rsidP="005C6DFA">
            <w:pPr>
              <w:pStyle w:val="TAC"/>
            </w:pPr>
          </w:p>
        </w:tc>
        <w:tc>
          <w:tcPr>
            <w:tcW w:w="1466" w:type="dxa"/>
            <w:vMerge/>
            <w:vAlign w:val="center"/>
          </w:tcPr>
          <w:p w14:paraId="1103BE86" w14:textId="77777777" w:rsidR="00B96A1A" w:rsidRPr="001D386E" w:rsidRDefault="00B96A1A" w:rsidP="005C6DFA">
            <w:pPr>
              <w:pStyle w:val="TAC"/>
              <w:rPr>
                <w:lang w:eastAsia="ja-JP"/>
              </w:rPr>
            </w:pPr>
          </w:p>
        </w:tc>
        <w:tc>
          <w:tcPr>
            <w:tcW w:w="767" w:type="dxa"/>
            <w:vAlign w:val="center"/>
          </w:tcPr>
          <w:p w14:paraId="57B0D100" w14:textId="77777777" w:rsidR="00B96A1A" w:rsidRPr="001D386E" w:rsidRDefault="00B96A1A" w:rsidP="005C6DFA">
            <w:pPr>
              <w:pStyle w:val="TAC"/>
              <w:rPr>
                <w:lang w:eastAsia="ja-JP"/>
              </w:rPr>
            </w:pPr>
            <w:r w:rsidRPr="001D386E">
              <w:rPr>
                <w:rFonts w:hint="eastAsia"/>
                <w:lang w:eastAsia="zh-CN"/>
              </w:rPr>
              <w:t>7</w:t>
            </w:r>
          </w:p>
        </w:tc>
        <w:tc>
          <w:tcPr>
            <w:tcW w:w="588" w:type="dxa"/>
            <w:vAlign w:val="center"/>
          </w:tcPr>
          <w:p w14:paraId="354EE14A" w14:textId="77777777" w:rsidR="00B96A1A" w:rsidRPr="001D386E" w:rsidRDefault="00B96A1A" w:rsidP="005C6DFA">
            <w:pPr>
              <w:pStyle w:val="TAC"/>
            </w:pPr>
          </w:p>
        </w:tc>
        <w:tc>
          <w:tcPr>
            <w:tcW w:w="586" w:type="dxa"/>
            <w:vAlign w:val="center"/>
          </w:tcPr>
          <w:p w14:paraId="2E25AA20" w14:textId="77777777" w:rsidR="00B96A1A" w:rsidRPr="001D386E" w:rsidRDefault="00B96A1A" w:rsidP="005C6DFA">
            <w:pPr>
              <w:pStyle w:val="TAC"/>
            </w:pPr>
          </w:p>
        </w:tc>
        <w:tc>
          <w:tcPr>
            <w:tcW w:w="588" w:type="dxa"/>
            <w:gridSpan w:val="2"/>
            <w:vAlign w:val="center"/>
          </w:tcPr>
          <w:p w14:paraId="75FC6A15" w14:textId="77777777" w:rsidR="00B96A1A" w:rsidRPr="001D386E" w:rsidRDefault="00B96A1A" w:rsidP="005C6DFA">
            <w:pPr>
              <w:pStyle w:val="TAC"/>
            </w:pPr>
          </w:p>
        </w:tc>
        <w:tc>
          <w:tcPr>
            <w:tcW w:w="586" w:type="dxa"/>
            <w:gridSpan w:val="2"/>
            <w:vAlign w:val="center"/>
          </w:tcPr>
          <w:p w14:paraId="6F7EAD60" w14:textId="77777777" w:rsidR="00B96A1A" w:rsidRPr="001D386E" w:rsidRDefault="00B96A1A" w:rsidP="005C6DFA">
            <w:pPr>
              <w:pStyle w:val="TAC"/>
            </w:pPr>
            <w:r w:rsidRPr="001D386E">
              <w:t>Yes</w:t>
            </w:r>
          </w:p>
        </w:tc>
        <w:tc>
          <w:tcPr>
            <w:tcW w:w="587" w:type="dxa"/>
            <w:gridSpan w:val="2"/>
            <w:vAlign w:val="center"/>
          </w:tcPr>
          <w:p w14:paraId="69CE1E8E" w14:textId="77777777" w:rsidR="00B96A1A" w:rsidRPr="001D386E" w:rsidRDefault="00B96A1A" w:rsidP="005C6DFA">
            <w:pPr>
              <w:pStyle w:val="TAC"/>
            </w:pPr>
            <w:r w:rsidRPr="001D386E">
              <w:t>Yes</w:t>
            </w:r>
          </w:p>
        </w:tc>
        <w:tc>
          <w:tcPr>
            <w:tcW w:w="588" w:type="dxa"/>
            <w:gridSpan w:val="2"/>
            <w:vAlign w:val="center"/>
          </w:tcPr>
          <w:p w14:paraId="23770FF8" w14:textId="77777777" w:rsidR="00B96A1A" w:rsidRPr="001D386E" w:rsidRDefault="00B96A1A" w:rsidP="005C6DFA">
            <w:pPr>
              <w:pStyle w:val="TAC"/>
            </w:pPr>
            <w:r w:rsidRPr="001D386E">
              <w:t>Yes</w:t>
            </w:r>
          </w:p>
        </w:tc>
        <w:tc>
          <w:tcPr>
            <w:tcW w:w="1187" w:type="dxa"/>
            <w:vMerge/>
            <w:vAlign w:val="center"/>
          </w:tcPr>
          <w:p w14:paraId="29AC6387" w14:textId="77777777" w:rsidR="00B96A1A" w:rsidRPr="001D386E" w:rsidRDefault="00B96A1A" w:rsidP="005C6DFA">
            <w:pPr>
              <w:pStyle w:val="TAC"/>
            </w:pPr>
          </w:p>
        </w:tc>
        <w:tc>
          <w:tcPr>
            <w:tcW w:w="1286" w:type="dxa"/>
            <w:vMerge/>
            <w:vAlign w:val="center"/>
          </w:tcPr>
          <w:p w14:paraId="557301FE" w14:textId="77777777" w:rsidR="00B96A1A" w:rsidRPr="001D386E" w:rsidRDefault="00B96A1A" w:rsidP="005C6DFA">
            <w:pPr>
              <w:pStyle w:val="TAC"/>
            </w:pPr>
          </w:p>
        </w:tc>
      </w:tr>
      <w:tr w:rsidR="00B96A1A" w:rsidRPr="001D386E" w14:paraId="426A04F3" w14:textId="77777777" w:rsidTr="005C6DFA">
        <w:trPr>
          <w:jc w:val="center"/>
        </w:trPr>
        <w:tc>
          <w:tcPr>
            <w:tcW w:w="1594" w:type="dxa"/>
            <w:vMerge/>
            <w:vAlign w:val="center"/>
          </w:tcPr>
          <w:p w14:paraId="483E21C0" w14:textId="77777777" w:rsidR="00B96A1A" w:rsidRPr="001D386E" w:rsidRDefault="00B96A1A" w:rsidP="005C6DFA">
            <w:pPr>
              <w:pStyle w:val="TAC"/>
            </w:pPr>
          </w:p>
        </w:tc>
        <w:tc>
          <w:tcPr>
            <w:tcW w:w="1466" w:type="dxa"/>
            <w:vMerge/>
            <w:vAlign w:val="center"/>
          </w:tcPr>
          <w:p w14:paraId="12A1AC41" w14:textId="77777777" w:rsidR="00B96A1A" w:rsidRPr="001D386E" w:rsidRDefault="00B96A1A" w:rsidP="005C6DFA">
            <w:pPr>
              <w:pStyle w:val="TAC"/>
              <w:rPr>
                <w:lang w:eastAsia="ja-JP"/>
              </w:rPr>
            </w:pPr>
          </w:p>
        </w:tc>
        <w:tc>
          <w:tcPr>
            <w:tcW w:w="767" w:type="dxa"/>
            <w:vAlign w:val="center"/>
          </w:tcPr>
          <w:p w14:paraId="5F59E37F" w14:textId="77777777" w:rsidR="00B96A1A" w:rsidRPr="001D386E" w:rsidRDefault="00B96A1A" w:rsidP="005C6DFA">
            <w:pPr>
              <w:pStyle w:val="TAC"/>
              <w:rPr>
                <w:lang w:eastAsia="ja-JP"/>
              </w:rPr>
            </w:pPr>
            <w:r w:rsidRPr="001D386E">
              <w:rPr>
                <w:rFonts w:hint="eastAsia"/>
                <w:lang w:eastAsia="zh-CN"/>
              </w:rPr>
              <w:t>28</w:t>
            </w:r>
          </w:p>
        </w:tc>
        <w:tc>
          <w:tcPr>
            <w:tcW w:w="588" w:type="dxa"/>
            <w:vAlign w:val="center"/>
          </w:tcPr>
          <w:p w14:paraId="16796D95" w14:textId="77777777" w:rsidR="00B96A1A" w:rsidRPr="001D386E" w:rsidRDefault="00B96A1A" w:rsidP="005C6DFA">
            <w:pPr>
              <w:pStyle w:val="TAC"/>
            </w:pPr>
          </w:p>
        </w:tc>
        <w:tc>
          <w:tcPr>
            <w:tcW w:w="586" w:type="dxa"/>
            <w:vAlign w:val="center"/>
          </w:tcPr>
          <w:p w14:paraId="4B6DBCED" w14:textId="77777777" w:rsidR="00B96A1A" w:rsidRPr="001D386E" w:rsidRDefault="00B96A1A" w:rsidP="005C6DFA">
            <w:pPr>
              <w:pStyle w:val="TAC"/>
            </w:pPr>
          </w:p>
        </w:tc>
        <w:tc>
          <w:tcPr>
            <w:tcW w:w="588" w:type="dxa"/>
            <w:gridSpan w:val="2"/>
            <w:vAlign w:val="center"/>
          </w:tcPr>
          <w:p w14:paraId="4BF5BB18" w14:textId="77777777" w:rsidR="00B96A1A" w:rsidRPr="001D386E" w:rsidRDefault="00B96A1A" w:rsidP="005C6DFA">
            <w:pPr>
              <w:pStyle w:val="TAC"/>
            </w:pPr>
            <w:r w:rsidRPr="001D386E">
              <w:t>Yes</w:t>
            </w:r>
          </w:p>
        </w:tc>
        <w:tc>
          <w:tcPr>
            <w:tcW w:w="586" w:type="dxa"/>
            <w:gridSpan w:val="2"/>
            <w:vAlign w:val="center"/>
          </w:tcPr>
          <w:p w14:paraId="2D17703F" w14:textId="77777777" w:rsidR="00B96A1A" w:rsidRPr="001D386E" w:rsidRDefault="00B96A1A" w:rsidP="005C6DFA">
            <w:pPr>
              <w:pStyle w:val="TAC"/>
            </w:pPr>
            <w:r w:rsidRPr="001D386E">
              <w:t>Yes</w:t>
            </w:r>
          </w:p>
        </w:tc>
        <w:tc>
          <w:tcPr>
            <w:tcW w:w="587" w:type="dxa"/>
            <w:gridSpan w:val="2"/>
            <w:vAlign w:val="center"/>
          </w:tcPr>
          <w:p w14:paraId="7739E345" w14:textId="77777777" w:rsidR="00B96A1A" w:rsidRPr="001D386E" w:rsidRDefault="00B96A1A" w:rsidP="005C6DFA">
            <w:pPr>
              <w:pStyle w:val="TAC"/>
            </w:pPr>
            <w:r w:rsidRPr="001D386E">
              <w:t>Yes</w:t>
            </w:r>
          </w:p>
        </w:tc>
        <w:tc>
          <w:tcPr>
            <w:tcW w:w="588" w:type="dxa"/>
            <w:gridSpan w:val="2"/>
            <w:vAlign w:val="center"/>
          </w:tcPr>
          <w:p w14:paraId="02D0CBBA" w14:textId="77777777" w:rsidR="00B96A1A" w:rsidRPr="001D386E" w:rsidRDefault="00B96A1A" w:rsidP="005C6DFA">
            <w:pPr>
              <w:pStyle w:val="TAC"/>
            </w:pPr>
          </w:p>
        </w:tc>
        <w:tc>
          <w:tcPr>
            <w:tcW w:w="1187" w:type="dxa"/>
            <w:vMerge/>
            <w:vAlign w:val="center"/>
          </w:tcPr>
          <w:p w14:paraId="1F244336" w14:textId="77777777" w:rsidR="00B96A1A" w:rsidRPr="001D386E" w:rsidRDefault="00B96A1A" w:rsidP="005C6DFA">
            <w:pPr>
              <w:pStyle w:val="TAC"/>
            </w:pPr>
          </w:p>
        </w:tc>
        <w:tc>
          <w:tcPr>
            <w:tcW w:w="1286" w:type="dxa"/>
            <w:vMerge/>
            <w:vAlign w:val="center"/>
          </w:tcPr>
          <w:p w14:paraId="4D3341A4" w14:textId="77777777" w:rsidR="00B96A1A" w:rsidRPr="001D386E" w:rsidRDefault="00B96A1A" w:rsidP="005C6DFA">
            <w:pPr>
              <w:pStyle w:val="TAC"/>
            </w:pPr>
          </w:p>
        </w:tc>
      </w:tr>
      <w:tr w:rsidR="00B96A1A" w:rsidRPr="001D386E" w14:paraId="7EC0CB0D" w14:textId="77777777" w:rsidTr="005C6DFA">
        <w:trPr>
          <w:jc w:val="center"/>
        </w:trPr>
        <w:tc>
          <w:tcPr>
            <w:tcW w:w="1594" w:type="dxa"/>
            <w:vMerge/>
            <w:vAlign w:val="center"/>
          </w:tcPr>
          <w:p w14:paraId="784CA5FB" w14:textId="77777777" w:rsidR="00B96A1A" w:rsidRPr="001D386E" w:rsidRDefault="00B96A1A" w:rsidP="005C6DFA">
            <w:pPr>
              <w:pStyle w:val="TAC"/>
            </w:pPr>
          </w:p>
        </w:tc>
        <w:tc>
          <w:tcPr>
            <w:tcW w:w="1466" w:type="dxa"/>
            <w:vMerge/>
            <w:vAlign w:val="center"/>
          </w:tcPr>
          <w:p w14:paraId="2F8887DE" w14:textId="77777777" w:rsidR="00B96A1A" w:rsidRPr="001D386E" w:rsidRDefault="00B96A1A" w:rsidP="005C6DFA">
            <w:pPr>
              <w:pStyle w:val="TAC"/>
              <w:rPr>
                <w:lang w:eastAsia="ja-JP"/>
              </w:rPr>
            </w:pPr>
          </w:p>
        </w:tc>
        <w:tc>
          <w:tcPr>
            <w:tcW w:w="767" w:type="dxa"/>
            <w:vAlign w:val="center"/>
          </w:tcPr>
          <w:p w14:paraId="23D128E4" w14:textId="77777777" w:rsidR="00B96A1A" w:rsidRPr="001D386E" w:rsidRDefault="00B96A1A" w:rsidP="005C6DFA">
            <w:pPr>
              <w:pStyle w:val="TAC"/>
              <w:rPr>
                <w:lang w:eastAsia="zh-CN"/>
              </w:rPr>
            </w:pPr>
            <w:r w:rsidRPr="001D386E">
              <w:rPr>
                <w:rFonts w:eastAsia="Calibri"/>
                <w:lang w:val="en-US" w:eastAsia="zh-CN"/>
              </w:rPr>
              <w:t>1</w:t>
            </w:r>
          </w:p>
        </w:tc>
        <w:tc>
          <w:tcPr>
            <w:tcW w:w="588" w:type="dxa"/>
            <w:vAlign w:val="center"/>
          </w:tcPr>
          <w:p w14:paraId="2A1A731E" w14:textId="77777777" w:rsidR="00B96A1A" w:rsidRPr="001D386E" w:rsidRDefault="00B96A1A" w:rsidP="005C6DFA">
            <w:pPr>
              <w:pStyle w:val="TAC"/>
            </w:pPr>
          </w:p>
        </w:tc>
        <w:tc>
          <w:tcPr>
            <w:tcW w:w="586" w:type="dxa"/>
            <w:vAlign w:val="center"/>
          </w:tcPr>
          <w:p w14:paraId="53BF19E4" w14:textId="77777777" w:rsidR="00B96A1A" w:rsidRPr="001D386E" w:rsidRDefault="00B96A1A" w:rsidP="005C6DFA">
            <w:pPr>
              <w:pStyle w:val="TAC"/>
            </w:pPr>
          </w:p>
        </w:tc>
        <w:tc>
          <w:tcPr>
            <w:tcW w:w="588" w:type="dxa"/>
            <w:gridSpan w:val="2"/>
            <w:vAlign w:val="center"/>
          </w:tcPr>
          <w:p w14:paraId="6551316B" w14:textId="77777777" w:rsidR="00B96A1A" w:rsidRPr="001D386E" w:rsidRDefault="00B96A1A" w:rsidP="005C6DFA">
            <w:pPr>
              <w:pStyle w:val="TAC"/>
            </w:pPr>
            <w:r w:rsidRPr="001D386E">
              <w:rPr>
                <w:rFonts w:eastAsia="Calibri"/>
                <w:lang w:val="en-US"/>
              </w:rPr>
              <w:t>Yes</w:t>
            </w:r>
          </w:p>
        </w:tc>
        <w:tc>
          <w:tcPr>
            <w:tcW w:w="586" w:type="dxa"/>
            <w:gridSpan w:val="2"/>
            <w:vAlign w:val="center"/>
          </w:tcPr>
          <w:p w14:paraId="76E1BDCB" w14:textId="77777777" w:rsidR="00B96A1A" w:rsidRPr="001D386E" w:rsidRDefault="00B96A1A" w:rsidP="005C6DFA">
            <w:pPr>
              <w:pStyle w:val="TAC"/>
            </w:pPr>
            <w:r w:rsidRPr="001D386E">
              <w:rPr>
                <w:rFonts w:eastAsia="Calibri"/>
                <w:lang w:val="en-US"/>
              </w:rPr>
              <w:t>Yes</w:t>
            </w:r>
          </w:p>
        </w:tc>
        <w:tc>
          <w:tcPr>
            <w:tcW w:w="587" w:type="dxa"/>
            <w:gridSpan w:val="2"/>
            <w:vAlign w:val="center"/>
          </w:tcPr>
          <w:p w14:paraId="4D3B127A" w14:textId="77777777" w:rsidR="00B96A1A" w:rsidRPr="001D386E" w:rsidRDefault="00B96A1A" w:rsidP="005C6DFA">
            <w:pPr>
              <w:pStyle w:val="TAC"/>
            </w:pPr>
            <w:r w:rsidRPr="001D386E">
              <w:rPr>
                <w:rFonts w:eastAsia="Calibri"/>
                <w:lang w:val="en-US"/>
              </w:rPr>
              <w:t>Yes</w:t>
            </w:r>
          </w:p>
        </w:tc>
        <w:tc>
          <w:tcPr>
            <w:tcW w:w="588" w:type="dxa"/>
            <w:gridSpan w:val="2"/>
            <w:vAlign w:val="center"/>
          </w:tcPr>
          <w:p w14:paraId="6E40A45D" w14:textId="77777777" w:rsidR="00B96A1A" w:rsidRPr="001D386E" w:rsidRDefault="00B96A1A" w:rsidP="005C6DFA">
            <w:pPr>
              <w:pStyle w:val="TAC"/>
            </w:pPr>
            <w:r w:rsidRPr="001D386E">
              <w:rPr>
                <w:rFonts w:eastAsia="Calibri"/>
                <w:lang w:val="en-US"/>
              </w:rPr>
              <w:t>Yes</w:t>
            </w:r>
          </w:p>
        </w:tc>
        <w:tc>
          <w:tcPr>
            <w:tcW w:w="1187" w:type="dxa"/>
            <w:vMerge w:val="restart"/>
            <w:vAlign w:val="center"/>
          </w:tcPr>
          <w:p w14:paraId="40EE8004" w14:textId="77777777" w:rsidR="00B96A1A" w:rsidRPr="001D386E" w:rsidRDefault="00B96A1A" w:rsidP="005C6DFA">
            <w:pPr>
              <w:pStyle w:val="TAC"/>
            </w:pPr>
            <w:r w:rsidRPr="001D386E">
              <w:rPr>
                <w:rFonts w:eastAsia="Calibri"/>
                <w:lang w:val="en-US"/>
              </w:rPr>
              <w:t>60</w:t>
            </w:r>
          </w:p>
        </w:tc>
        <w:tc>
          <w:tcPr>
            <w:tcW w:w="1286" w:type="dxa"/>
            <w:vMerge w:val="restart"/>
            <w:vAlign w:val="center"/>
          </w:tcPr>
          <w:p w14:paraId="18B1F997" w14:textId="77777777" w:rsidR="00B96A1A" w:rsidRPr="001D386E" w:rsidRDefault="00B96A1A" w:rsidP="005C6DFA">
            <w:pPr>
              <w:pStyle w:val="TAC"/>
            </w:pPr>
            <w:r w:rsidRPr="001D386E">
              <w:rPr>
                <w:rFonts w:eastAsia="Calibri"/>
                <w:lang w:val="en-US"/>
              </w:rPr>
              <w:t>1</w:t>
            </w:r>
          </w:p>
        </w:tc>
      </w:tr>
      <w:tr w:rsidR="00B96A1A" w:rsidRPr="001D386E" w14:paraId="3A936F96" w14:textId="77777777" w:rsidTr="005C6DFA">
        <w:trPr>
          <w:jc w:val="center"/>
        </w:trPr>
        <w:tc>
          <w:tcPr>
            <w:tcW w:w="1594" w:type="dxa"/>
            <w:vMerge/>
            <w:vAlign w:val="center"/>
          </w:tcPr>
          <w:p w14:paraId="453AB094" w14:textId="77777777" w:rsidR="00B96A1A" w:rsidRPr="001D386E" w:rsidRDefault="00B96A1A" w:rsidP="005C6DFA">
            <w:pPr>
              <w:pStyle w:val="TAC"/>
            </w:pPr>
          </w:p>
        </w:tc>
        <w:tc>
          <w:tcPr>
            <w:tcW w:w="1466" w:type="dxa"/>
            <w:vMerge/>
            <w:vAlign w:val="center"/>
          </w:tcPr>
          <w:p w14:paraId="7794E52B" w14:textId="77777777" w:rsidR="00B96A1A" w:rsidRPr="001D386E" w:rsidRDefault="00B96A1A" w:rsidP="005C6DFA">
            <w:pPr>
              <w:pStyle w:val="TAC"/>
              <w:rPr>
                <w:lang w:eastAsia="ja-JP"/>
              </w:rPr>
            </w:pPr>
          </w:p>
        </w:tc>
        <w:tc>
          <w:tcPr>
            <w:tcW w:w="767" w:type="dxa"/>
            <w:vAlign w:val="center"/>
          </w:tcPr>
          <w:p w14:paraId="2628A6CC" w14:textId="77777777" w:rsidR="00B96A1A" w:rsidRPr="001D386E" w:rsidRDefault="00B96A1A" w:rsidP="005C6DFA">
            <w:pPr>
              <w:pStyle w:val="TAC"/>
              <w:rPr>
                <w:lang w:eastAsia="zh-CN"/>
              </w:rPr>
            </w:pPr>
            <w:r w:rsidRPr="001D386E">
              <w:rPr>
                <w:rFonts w:eastAsia="Calibri"/>
                <w:lang w:val="en-US" w:eastAsia="zh-CN"/>
              </w:rPr>
              <w:t>7</w:t>
            </w:r>
          </w:p>
        </w:tc>
        <w:tc>
          <w:tcPr>
            <w:tcW w:w="588" w:type="dxa"/>
            <w:vAlign w:val="center"/>
          </w:tcPr>
          <w:p w14:paraId="0093A379" w14:textId="77777777" w:rsidR="00B96A1A" w:rsidRPr="001D386E" w:rsidRDefault="00B96A1A" w:rsidP="005C6DFA">
            <w:pPr>
              <w:pStyle w:val="TAC"/>
            </w:pPr>
          </w:p>
        </w:tc>
        <w:tc>
          <w:tcPr>
            <w:tcW w:w="586" w:type="dxa"/>
            <w:vAlign w:val="center"/>
          </w:tcPr>
          <w:p w14:paraId="3AF317BF" w14:textId="77777777" w:rsidR="00B96A1A" w:rsidRPr="001D386E" w:rsidRDefault="00B96A1A" w:rsidP="005C6DFA">
            <w:pPr>
              <w:pStyle w:val="TAC"/>
            </w:pPr>
          </w:p>
        </w:tc>
        <w:tc>
          <w:tcPr>
            <w:tcW w:w="588" w:type="dxa"/>
            <w:gridSpan w:val="2"/>
            <w:vAlign w:val="center"/>
          </w:tcPr>
          <w:p w14:paraId="1AE2DC79" w14:textId="77777777" w:rsidR="00B96A1A" w:rsidRPr="001D386E" w:rsidRDefault="00B96A1A" w:rsidP="005C6DFA">
            <w:pPr>
              <w:pStyle w:val="TAC"/>
            </w:pPr>
          </w:p>
        </w:tc>
        <w:tc>
          <w:tcPr>
            <w:tcW w:w="586" w:type="dxa"/>
            <w:gridSpan w:val="2"/>
            <w:vAlign w:val="center"/>
          </w:tcPr>
          <w:p w14:paraId="0C30C3FC" w14:textId="77777777" w:rsidR="00B96A1A" w:rsidRPr="001D386E" w:rsidRDefault="00B96A1A" w:rsidP="005C6DFA">
            <w:pPr>
              <w:pStyle w:val="TAC"/>
            </w:pPr>
            <w:r w:rsidRPr="001D386E">
              <w:rPr>
                <w:rFonts w:eastAsia="Calibri"/>
                <w:lang w:val="en-US"/>
              </w:rPr>
              <w:t>Yes</w:t>
            </w:r>
          </w:p>
        </w:tc>
        <w:tc>
          <w:tcPr>
            <w:tcW w:w="587" w:type="dxa"/>
            <w:gridSpan w:val="2"/>
            <w:vAlign w:val="center"/>
          </w:tcPr>
          <w:p w14:paraId="45DB4C99" w14:textId="77777777" w:rsidR="00B96A1A" w:rsidRPr="001D386E" w:rsidRDefault="00B96A1A" w:rsidP="005C6DFA">
            <w:pPr>
              <w:pStyle w:val="TAC"/>
            </w:pPr>
            <w:r w:rsidRPr="001D386E">
              <w:rPr>
                <w:rFonts w:eastAsia="Calibri"/>
                <w:lang w:val="en-US"/>
              </w:rPr>
              <w:t>Yes</w:t>
            </w:r>
          </w:p>
        </w:tc>
        <w:tc>
          <w:tcPr>
            <w:tcW w:w="588" w:type="dxa"/>
            <w:gridSpan w:val="2"/>
            <w:vAlign w:val="center"/>
          </w:tcPr>
          <w:p w14:paraId="09167050" w14:textId="77777777" w:rsidR="00B96A1A" w:rsidRPr="001D386E" w:rsidRDefault="00B96A1A" w:rsidP="005C6DFA">
            <w:pPr>
              <w:pStyle w:val="TAC"/>
            </w:pPr>
            <w:r w:rsidRPr="001D386E">
              <w:rPr>
                <w:rFonts w:eastAsia="Calibri"/>
                <w:lang w:val="en-US"/>
              </w:rPr>
              <w:t>Yes</w:t>
            </w:r>
          </w:p>
        </w:tc>
        <w:tc>
          <w:tcPr>
            <w:tcW w:w="1187" w:type="dxa"/>
            <w:vMerge/>
            <w:vAlign w:val="center"/>
          </w:tcPr>
          <w:p w14:paraId="3CDF61AA" w14:textId="77777777" w:rsidR="00B96A1A" w:rsidRPr="001D386E" w:rsidRDefault="00B96A1A" w:rsidP="005C6DFA">
            <w:pPr>
              <w:pStyle w:val="TAC"/>
            </w:pPr>
          </w:p>
        </w:tc>
        <w:tc>
          <w:tcPr>
            <w:tcW w:w="1286" w:type="dxa"/>
            <w:vMerge/>
            <w:vAlign w:val="center"/>
          </w:tcPr>
          <w:p w14:paraId="60B27DDD" w14:textId="77777777" w:rsidR="00B96A1A" w:rsidRPr="001D386E" w:rsidRDefault="00B96A1A" w:rsidP="005C6DFA">
            <w:pPr>
              <w:pStyle w:val="TAC"/>
            </w:pPr>
          </w:p>
        </w:tc>
      </w:tr>
      <w:tr w:rsidR="00B96A1A" w:rsidRPr="001D386E" w14:paraId="31D93848" w14:textId="77777777" w:rsidTr="005C6DFA">
        <w:trPr>
          <w:jc w:val="center"/>
        </w:trPr>
        <w:tc>
          <w:tcPr>
            <w:tcW w:w="1594" w:type="dxa"/>
            <w:vMerge/>
            <w:vAlign w:val="center"/>
          </w:tcPr>
          <w:p w14:paraId="452CA156" w14:textId="77777777" w:rsidR="00B96A1A" w:rsidRPr="001D386E" w:rsidRDefault="00B96A1A" w:rsidP="005C6DFA">
            <w:pPr>
              <w:pStyle w:val="TAC"/>
            </w:pPr>
          </w:p>
        </w:tc>
        <w:tc>
          <w:tcPr>
            <w:tcW w:w="1466" w:type="dxa"/>
            <w:vMerge/>
            <w:vAlign w:val="center"/>
          </w:tcPr>
          <w:p w14:paraId="5C3643E5" w14:textId="77777777" w:rsidR="00B96A1A" w:rsidRPr="001D386E" w:rsidRDefault="00B96A1A" w:rsidP="005C6DFA">
            <w:pPr>
              <w:pStyle w:val="TAC"/>
              <w:rPr>
                <w:lang w:eastAsia="ja-JP"/>
              </w:rPr>
            </w:pPr>
          </w:p>
        </w:tc>
        <w:tc>
          <w:tcPr>
            <w:tcW w:w="767" w:type="dxa"/>
            <w:vAlign w:val="center"/>
          </w:tcPr>
          <w:p w14:paraId="28D7985C" w14:textId="77777777" w:rsidR="00B96A1A" w:rsidRPr="001D386E" w:rsidRDefault="00B96A1A" w:rsidP="005C6DFA">
            <w:pPr>
              <w:pStyle w:val="TAC"/>
              <w:rPr>
                <w:lang w:eastAsia="zh-CN"/>
              </w:rPr>
            </w:pPr>
            <w:r w:rsidRPr="001D386E">
              <w:rPr>
                <w:rFonts w:eastAsia="Calibri"/>
                <w:lang w:val="en-US" w:eastAsia="zh-CN"/>
              </w:rPr>
              <w:t>28</w:t>
            </w:r>
          </w:p>
        </w:tc>
        <w:tc>
          <w:tcPr>
            <w:tcW w:w="588" w:type="dxa"/>
            <w:vAlign w:val="center"/>
          </w:tcPr>
          <w:p w14:paraId="71FCD809" w14:textId="77777777" w:rsidR="00B96A1A" w:rsidRPr="001D386E" w:rsidRDefault="00B96A1A" w:rsidP="005C6DFA">
            <w:pPr>
              <w:pStyle w:val="TAC"/>
            </w:pPr>
          </w:p>
        </w:tc>
        <w:tc>
          <w:tcPr>
            <w:tcW w:w="586" w:type="dxa"/>
            <w:vAlign w:val="center"/>
          </w:tcPr>
          <w:p w14:paraId="0BF8D094" w14:textId="77777777" w:rsidR="00B96A1A" w:rsidRPr="001D386E" w:rsidRDefault="00B96A1A" w:rsidP="005C6DFA">
            <w:pPr>
              <w:pStyle w:val="TAC"/>
            </w:pPr>
          </w:p>
        </w:tc>
        <w:tc>
          <w:tcPr>
            <w:tcW w:w="588" w:type="dxa"/>
            <w:gridSpan w:val="2"/>
            <w:vAlign w:val="center"/>
          </w:tcPr>
          <w:p w14:paraId="63666241" w14:textId="77777777" w:rsidR="00B96A1A" w:rsidRPr="001D386E" w:rsidRDefault="00B96A1A" w:rsidP="005C6DFA">
            <w:pPr>
              <w:pStyle w:val="TAC"/>
            </w:pPr>
          </w:p>
        </w:tc>
        <w:tc>
          <w:tcPr>
            <w:tcW w:w="586" w:type="dxa"/>
            <w:gridSpan w:val="2"/>
            <w:vAlign w:val="center"/>
          </w:tcPr>
          <w:p w14:paraId="69D4430F" w14:textId="77777777" w:rsidR="00B96A1A" w:rsidRPr="001D386E" w:rsidRDefault="00B96A1A" w:rsidP="005C6DFA">
            <w:pPr>
              <w:pStyle w:val="TAC"/>
            </w:pPr>
            <w:r w:rsidRPr="001D386E">
              <w:rPr>
                <w:rFonts w:eastAsia="Calibri"/>
                <w:lang w:val="en-US"/>
              </w:rPr>
              <w:t>Yes</w:t>
            </w:r>
          </w:p>
        </w:tc>
        <w:tc>
          <w:tcPr>
            <w:tcW w:w="587" w:type="dxa"/>
            <w:gridSpan w:val="2"/>
            <w:vAlign w:val="center"/>
          </w:tcPr>
          <w:p w14:paraId="0F1D826D" w14:textId="77777777" w:rsidR="00B96A1A" w:rsidRPr="001D386E" w:rsidRDefault="00B96A1A" w:rsidP="005C6DFA">
            <w:pPr>
              <w:pStyle w:val="TAC"/>
            </w:pPr>
            <w:r w:rsidRPr="001D386E">
              <w:rPr>
                <w:rFonts w:eastAsia="Calibri"/>
                <w:lang w:val="en-US"/>
              </w:rPr>
              <w:t>Yes</w:t>
            </w:r>
          </w:p>
        </w:tc>
        <w:tc>
          <w:tcPr>
            <w:tcW w:w="588" w:type="dxa"/>
            <w:gridSpan w:val="2"/>
            <w:vAlign w:val="center"/>
          </w:tcPr>
          <w:p w14:paraId="7A213941" w14:textId="77777777" w:rsidR="00B96A1A" w:rsidRPr="001D386E" w:rsidRDefault="00B96A1A" w:rsidP="005C6DFA">
            <w:pPr>
              <w:pStyle w:val="TAC"/>
            </w:pPr>
            <w:r w:rsidRPr="001D386E">
              <w:rPr>
                <w:rFonts w:eastAsia="Calibri"/>
                <w:lang w:val="en-US"/>
              </w:rPr>
              <w:t>Yes</w:t>
            </w:r>
          </w:p>
        </w:tc>
        <w:tc>
          <w:tcPr>
            <w:tcW w:w="1187" w:type="dxa"/>
            <w:vMerge/>
            <w:vAlign w:val="center"/>
          </w:tcPr>
          <w:p w14:paraId="679E7284" w14:textId="77777777" w:rsidR="00B96A1A" w:rsidRPr="001D386E" w:rsidRDefault="00B96A1A" w:rsidP="005C6DFA">
            <w:pPr>
              <w:pStyle w:val="TAC"/>
            </w:pPr>
          </w:p>
        </w:tc>
        <w:tc>
          <w:tcPr>
            <w:tcW w:w="1286" w:type="dxa"/>
            <w:vMerge/>
            <w:vAlign w:val="center"/>
          </w:tcPr>
          <w:p w14:paraId="449C0E31" w14:textId="77777777" w:rsidR="00B96A1A" w:rsidRPr="001D386E" w:rsidRDefault="00B96A1A" w:rsidP="005C6DFA">
            <w:pPr>
              <w:pStyle w:val="TAC"/>
            </w:pPr>
          </w:p>
        </w:tc>
      </w:tr>
      <w:tr w:rsidR="00B96A1A" w:rsidRPr="001D386E" w14:paraId="534DD4CE" w14:textId="77777777" w:rsidTr="005C6DFA">
        <w:trPr>
          <w:jc w:val="center"/>
        </w:trPr>
        <w:tc>
          <w:tcPr>
            <w:tcW w:w="1594" w:type="dxa"/>
            <w:vMerge/>
            <w:vAlign w:val="center"/>
          </w:tcPr>
          <w:p w14:paraId="7550EAC2" w14:textId="77777777" w:rsidR="00B96A1A" w:rsidRPr="001D386E" w:rsidRDefault="00B96A1A" w:rsidP="005C6DFA">
            <w:pPr>
              <w:pStyle w:val="TAC"/>
            </w:pPr>
          </w:p>
        </w:tc>
        <w:tc>
          <w:tcPr>
            <w:tcW w:w="1466" w:type="dxa"/>
            <w:vMerge/>
            <w:vAlign w:val="center"/>
          </w:tcPr>
          <w:p w14:paraId="3C4B150E" w14:textId="77777777" w:rsidR="00B96A1A" w:rsidRPr="001D386E" w:rsidRDefault="00B96A1A" w:rsidP="005C6DFA">
            <w:pPr>
              <w:pStyle w:val="TAC"/>
              <w:rPr>
                <w:lang w:eastAsia="ja-JP"/>
              </w:rPr>
            </w:pPr>
          </w:p>
        </w:tc>
        <w:tc>
          <w:tcPr>
            <w:tcW w:w="767" w:type="dxa"/>
            <w:vAlign w:val="center"/>
          </w:tcPr>
          <w:p w14:paraId="2773883D" w14:textId="77777777" w:rsidR="00B96A1A" w:rsidRPr="001D386E" w:rsidRDefault="00B96A1A" w:rsidP="005C6DFA">
            <w:pPr>
              <w:pStyle w:val="TAC"/>
              <w:rPr>
                <w:rFonts w:eastAsia="Calibri"/>
                <w:lang w:val="en-US" w:eastAsia="zh-CN"/>
              </w:rPr>
            </w:pPr>
            <w:r w:rsidRPr="001D386E">
              <w:rPr>
                <w:lang w:eastAsia="ja-JP"/>
              </w:rPr>
              <w:t>1</w:t>
            </w:r>
          </w:p>
        </w:tc>
        <w:tc>
          <w:tcPr>
            <w:tcW w:w="588" w:type="dxa"/>
            <w:vAlign w:val="center"/>
          </w:tcPr>
          <w:p w14:paraId="163E50F2" w14:textId="77777777" w:rsidR="00B96A1A" w:rsidRPr="001D386E" w:rsidRDefault="00B96A1A" w:rsidP="005C6DFA">
            <w:pPr>
              <w:pStyle w:val="TAC"/>
            </w:pPr>
          </w:p>
        </w:tc>
        <w:tc>
          <w:tcPr>
            <w:tcW w:w="586" w:type="dxa"/>
            <w:vAlign w:val="center"/>
          </w:tcPr>
          <w:p w14:paraId="6FB42403" w14:textId="77777777" w:rsidR="00B96A1A" w:rsidRPr="001D386E" w:rsidRDefault="00B96A1A" w:rsidP="005C6DFA">
            <w:pPr>
              <w:pStyle w:val="TAC"/>
            </w:pPr>
          </w:p>
        </w:tc>
        <w:tc>
          <w:tcPr>
            <w:tcW w:w="588" w:type="dxa"/>
            <w:gridSpan w:val="2"/>
            <w:vAlign w:val="center"/>
          </w:tcPr>
          <w:p w14:paraId="6CD66798" w14:textId="77777777" w:rsidR="00B96A1A" w:rsidRPr="001D386E" w:rsidRDefault="00B96A1A" w:rsidP="005C6DFA">
            <w:pPr>
              <w:pStyle w:val="TAC"/>
            </w:pPr>
            <w:r w:rsidRPr="001D386E">
              <w:t>Yes</w:t>
            </w:r>
          </w:p>
        </w:tc>
        <w:tc>
          <w:tcPr>
            <w:tcW w:w="586" w:type="dxa"/>
            <w:gridSpan w:val="2"/>
            <w:vAlign w:val="center"/>
          </w:tcPr>
          <w:p w14:paraId="7851309F" w14:textId="77777777" w:rsidR="00B96A1A" w:rsidRPr="001D386E" w:rsidRDefault="00B96A1A" w:rsidP="005C6DFA">
            <w:pPr>
              <w:pStyle w:val="TAC"/>
              <w:rPr>
                <w:rFonts w:eastAsia="Calibri"/>
                <w:lang w:val="en-US"/>
              </w:rPr>
            </w:pPr>
            <w:r w:rsidRPr="001D386E">
              <w:t>Yes</w:t>
            </w:r>
          </w:p>
        </w:tc>
        <w:tc>
          <w:tcPr>
            <w:tcW w:w="587" w:type="dxa"/>
            <w:gridSpan w:val="2"/>
            <w:vAlign w:val="center"/>
          </w:tcPr>
          <w:p w14:paraId="5DC32E15" w14:textId="77777777" w:rsidR="00B96A1A" w:rsidRPr="001D386E" w:rsidRDefault="00B96A1A" w:rsidP="005C6DFA">
            <w:pPr>
              <w:pStyle w:val="TAC"/>
              <w:rPr>
                <w:rFonts w:eastAsia="Calibri"/>
                <w:lang w:val="en-US"/>
              </w:rPr>
            </w:pPr>
            <w:r w:rsidRPr="001D386E">
              <w:t>Yes</w:t>
            </w:r>
          </w:p>
        </w:tc>
        <w:tc>
          <w:tcPr>
            <w:tcW w:w="588" w:type="dxa"/>
            <w:gridSpan w:val="2"/>
            <w:vAlign w:val="center"/>
          </w:tcPr>
          <w:p w14:paraId="23CBD23E" w14:textId="77777777" w:rsidR="00B96A1A" w:rsidRPr="001D386E" w:rsidRDefault="00B96A1A" w:rsidP="005C6DFA">
            <w:pPr>
              <w:pStyle w:val="TAC"/>
              <w:rPr>
                <w:rFonts w:eastAsia="Calibri"/>
                <w:lang w:val="en-US"/>
              </w:rPr>
            </w:pPr>
            <w:r w:rsidRPr="001D386E">
              <w:t>Yes</w:t>
            </w:r>
          </w:p>
        </w:tc>
        <w:tc>
          <w:tcPr>
            <w:tcW w:w="1187" w:type="dxa"/>
            <w:vMerge w:val="restart"/>
            <w:vAlign w:val="center"/>
          </w:tcPr>
          <w:p w14:paraId="5D4D5C9A" w14:textId="77777777" w:rsidR="00B96A1A" w:rsidRPr="001D386E" w:rsidRDefault="00B96A1A" w:rsidP="005C6DFA">
            <w:pPr>
              <w:pStyle w:val="TAC"/>
            </w:pPr>
            <w:r w:rsidRPr="001D386E">
              <w:rPr>
                <w:rFonts w:hint="eastAsia"/>
                <w:lang w:eastAsia="zh-CN"/>
              </w:rPr>
              <w:t>60</w:t>
            </w:r>
          </w:p>
        </w:tc>
        <w:tc>
          <w:tcPr>
            <w:tcW w:w="1286" w:type="dxa"/>
            <w:vMerge w:val="restart"/>
            <w:vAlign w:val="center"/>
          </w:tcPr>
          <w:p w14:paraId="7BE6761B" w14:textId="77777777" w:rsidR="00B96A1A" w:rsidRPr="001D386E" w:rsidRDefault="00B96A1A" w:rsidP="005C6DFA">
            <w:pPr>
              <w:pStyle w:val="TAC"/>
            </w:pPr>
            <w:r w:rsidRPr="001D386E">
              <w:rPr>
                <w:rFonts w:hint="eastAsia"/>
                <w:lang w:eastAsia="zh-CN"/>
              </w:rPr>
              <w:t>2</w:t>
            </w:r>
          </w:p>
        </w:tc>
      </w:tr>
      <w:tr w:rsidR="00B96A1A" w:rsidRPr="001D386E" w14:paraId="58EA59E2" w14:textId="77777777" w:rsidTr="005C6DFA">
        <w:trPr>
          <w:jc w:val="center"/>
        </w:trPr>
        <w:tc>
          <w:tcPr>
            <w:tcW w:w="1594" w:type="dxa"/>
            <w:vMerge/>
            <w:vAlign w:val="center"/>
          </w:tcPr>
          <w:p w14:paraId="6BE9CB5C" w14:textId="77777777" w:rsidR="00B96A1A" w:rsidRPr="001D386E" w:rsidRDefault="00B96A1A" w:rsidP="005C6DFA">
            <w:pPr>
              <w:pStyle w:val="TAC"/>
            </w:pPr>
          </w:p>
        </w:tc>
        <w:tc>
          <w:tcPr>
            <w:tcW w:w="1466" w:type="dxa"/>
            <w:vMerge/>
            <w:vAlign w:val="center"/>
          </w:tcPr>
          <w:p w14:paraId="032B712D" w14:textId="77777777" w:rsidR="00B96A1A" w:rsidRPr="001D386E" w:rsidRDefault="00B96A1A" w:rsidP="005C6DFA">
            <w:pPr>
              <w:pStyle w:val="TAC"/>
              <w:rPr>
                <w:lang w:eastAsia="ja-JP"/>
              </w:rPr>
            </w:pPr>
          </w:p>
        </w:tc>
        <w:tc>
          <w:tcPr>
            <w:tcW w:w="767" w:type="dxa"/>
            <w:vAlign w:val="center"/>
          </w:tcPr>
          <w:p w14:paraId="34A17C6D" w14:textId="77777777" w:rsidR="00B96A1A" w:rsidRPr="001D386E" w:rsidRDefault="00B96A1A" w:rsidP="005C6DFA">
            <w:pPr>
              <w:pStyle w:val="TAC"/>
              <w:rPr>
                <w:rFonts w:eastAsia="Calibri"/>
                <w:lang w:val="en-US" w:eastAsia="zh-CN"/>
              </w:rPr>
            </w:pPr>
            <w:r w:rsidRPr="001D386E">
              <w:rPr>
                <w:lang w:eastAsia="ja-JP"/>
              </w:rPr>
              <w:t>7</w:t>
            </w:r>
          </w:p>
        </w:tc>
        <w:tc>
          <w:tcPr>
            <w:tcW w:w="588" w:type="dxa"/>
            <w:vAlign w:val="center"/>
          </w:tcPr>
          <w:p w14:paraId="322F3A77" w14:textId="77777777" w:rsidR="00B96A1A" w:rsidRPr="001D386E" w:rsidRDefault="00B96A1A" w:rsidP="005C6DFA">
            <w:pPr>
              <w:pStyle w:val="TAC"/>
            </w:pPr>
          </w:p>
        </w:tc>
        <w:tc>
          <w:tcPr>
            <w:tcW w:w="586" w:type="dxa"/>
            <w:vAlign w:val="center"/>
          </w:tcPr>
          <w:p w14:paraId="58E2C20B" w14:textId="77777777" w:rsidR="00B96A1A" w:rsidRPr="001D386E" w:rsidRDefault="00B96A1A" w:rsidP="005C6DFA">
            <w:pPr>
              <w:pStyle w:val="TAC"/>
            </w:pPr>
          </w:p>
        </w:tc>
        <w:tc>
          <w:tcPr>
            <w:tcW w:w="588" w:type="dxa"/>
            <w:gridSpan w:val="2"/>
            <w:vAlign w:val="center"/>
          </w:tcPr>
          <w:p w14:paraId="0E3AFF88" w14:textId="77777777" w:rsidR="00B96A1A" w:rsidRPr="001D386E" w:rsidRDefault="00B96A1A" w:rsidP="005C6DFA">
            <w:pPr>
              <w:pStyle w:val="TAC"/>
            </w:pPr>
          </w:p>
        </w:tc>
        <w:tc>
          <w:tcPr>
            <w:tcW w:w="586" w:type="dxa"/>
            <w:gridSpan w:val="2"/>
            <w:vAlign w:val="center"/>
          </w:tcPr>
          <w:p w14:paraId="0869CE97" w14:textId="77777777" w:rsidR="00B96A1A" w:rsidRPr="001D386E" w:rsidRDefault="00B96A1A" w:rsidP="005C6DFA">
            <w:pPr>
              <w:pStyle w:val="TAC"/>
              <w:rPr>
                <w:rFonts w:eastAsia="Calibri"/>
                <w:lang w:val="en-US"/>
              </w:rPr>
            </w:pPr>
            <w:r w:rsidRPr="001D386E">
              <w:t>Yes</w:t>
            </w:r>
          </w:p>
        </w:tc>
        <w:tc>
          <w:tcPr>
            <w:tcW w:w="587" w:type="dxa"/>
            <w:gridSpan w:val="2"/>
            <w:vAlign w:val="center"/>
          </w:tcPr>
          <w:p w14:paraId="5E272396" w14:textId="77777777" w:rsidR="00B96A1A" w:rsidRPr="001D386E" w:rsidRDefault="00B96A1A" w:rsidP="005C6DFA">
            <w:pPr>
              <w:pStyle w:val="TAC"/>
              <w:rPr>
                <w:rFonts w:eastAsia="Calibri"/>
                <w:lang w:val="en-US"/>
              </w:rPr>
            </w:pPr>
            <w:r w:rsidRPr="001D386E">
              <w:t>Yes</w:t>
            </w:r>
          </w:p>
        </w:tc>
        <w:tc>
          <w:tcPr>
            <w:tcW w:w="588" w:type="dxa"/>
            <w:gridSpan w:val="2"/>
            <w:vAlign w:val="center"/>
          </w:tcPr>
          <w:p w14:paraId="1E8D1C31" w14:textId="77777777" w:rsidR="00B96A1A" w:rsidRPr="001D386E" w:rsidRDefault="00B96A1A" w:rsidP="005C6DFA">
            <w:pPr>
              <w:pStyle w:val="TAC"/>
              <w:rPr>
                <w:rFonts w:eastAsia="Calibri"/>
                <w:lang w:val="en-US"/>
              </w:rPr>
            </w:pPr>
            <w:r w:rsidRPr="001D386E">
              <w:t>Yes</w:t>
            </w:r>
          </w:p>
        </w:tc>
        <w:tc>
          <w:tcPr>
            <w:tcW w:w="1187" w:type="dxa"/>
            <w:vMerge/>
            <w:vAlign w:val="center"/>
          </w:tcPr>
          <w:p w14:paraId="267F5074" w14:textId="77777777" w:rsidR="00B96A1A" w:rsidRPr="001D386E" w:rsidRDefault="00B96A1A" w:rsidP="005C6DFA">
            <w:pPr>
              <w:pStyle w:val="TAC"/>
            </w:pPr>
          </w:p>
        </w:tc>
        <w:tc>
          <w:tcPr>
            <w:tcW w:w="1286" w:type="dxa"/>
            <w:vMerge/>
            <w:vAlign w:val="center"/>
          </w:tcPr>
          <w:p w14:paraId="7D3E4502" w14:textId="77777777" w:rsidR="00B96A1A" w:rsidRPr="001D386E" w:rsidRDefault="00B96A1A" w:rsidP="005C6DFA">
            <w:pPr>
              <w:pStyle w:val="TAC"/>
            </w:pPr>
          </w:p>
        </w:tc>
      </w:tr>
      <w:tr w:rsidR="00B96A1A" w:rsidRPr="001D386E" w14:paraId="383031DB" w14:textId="77777777" w:rsidTr="005C6DFA">
        <w:trPr>
          <w:jc w:val="center"/>
        </w:trPr>
        <w:tc>
          <w:tcPr>
            <w:tcW w:w="1594" w:type="dxa"/>
            <w:vMerge/>
            <w:vAlign w:val="center"/>
          </w:tcPr>
          <w:p w14:paraId="31870C31" w14:textId="77777777" w:rsidR="00B96A1A" w:rsidRPr="001D386E" w:rsidRDefault="00B96A1A" w:rsidP="005C6DFA">
            <w:pPr>
              <w:pStyle w:val="TAC"/>
            </w:pPr>
          </w:p>
        </w:tc>
        <w:tc>
          <w:tcPr>
            <w:tcW w:w="1466" w:type="dxa"/>
            <w:vMerge/>
            <w:vAlign w:val="center"/>
          </w:tcPr>
          <w:p w14:paraId="24EB8C85" w14:textId="77777777" w:rsidR="00B96A1A" w:rsidRPr="001D386E" w:rsidRDefault="00B96A1A" w:rsidP="005C6DFA">
            <w:pPr>
              <w:pStyle w:val="TAC"/>
              <w:rPr>
                <w:lang w:eastAsia="ja-JP"/>
              </w:rPr>
            </w:pPr>
          </w:p>
        </w:tc>
        <w:tc>
          <w:tcPr>
            <w:tcW w:w="767" w:type="dxa"/>
            <w:vAlign w:val="center"/>
          </w:tcPr>
          <w:p w14:paraId="7B7A8030" w14:textId="77777777" w:rsidR="00B96A1A" w:rsidRPr="001D386E" w:rsidRDefault="00B96A1A" w:rsidP="005C6DFA">
            <w:pPr>
              <w:pStyle w:val="TAC"/>
              <w:rPr>
                <w:rFonts w:eastAsia="Calibri"/>
                <w:lang w:val="en-US" w:eastAsia="zh-CN"/>
              </w:rPr>
            </w:pPr>
            <w:r w:rsidRPr="001D386E">
              <w:rPr>
                <w:lang w:eastAsia="ja-JP"/>
              </w:rPr>
              <w:t>28</w:t>
            </w:r>
          </w:p>
        </w:tc>
        <w:tc>
          <w:tcPr>
            <w:tcW w:w="588" w:type="dxa"/>
            <w:vAlign w:val="center"/>
          </w:tcPr>
          <w:p w14:paraId="2594A248" w14:textId="77777777" w:rsidR="00B96A1A" w:rsidRPr="001D386E" w:rsidRDefault="00B96A1A" w:rsidP="005C6DFA">
            <w:pPr>
              <w:pStyle w:val="TAC"/>
            </w:pPr>
          </w:p>
        </w:tc>
        <w:tc>
          <w:tcPr>
            <w:tcW w:w="586" w:type="dxa"/>
            <w:vAlign w:val="center"/>
          </w:tcPr>
          <w:p w14:paraId="52226CE9" w14:textId="77777777" w:rsidR="00B96A1A" w:rsidRPr="001D386E" w:rsidRDefault="00B96A1A" w:rsidP="005C6DFA">
            <w:pPr>
              <w:pStyle w:val="TAC"/>
            </w:pPr>
          </w:p>
        </w:tc>
        <w:tc>
          <w:tcPr>
            <w:tcW w:w="588" w:type="dxa"/>
            <w:gridSpan w:val="2"/>
            <w:vAlign w:val="center"/>
          </w:tcPr>
          <w:p w14:paraId="0DB90ECC" w14:textId="77777777" w:rsidR="00B96A1A" w:rsidRPr="001D386E" w:rsidRDefault="00B96A1A" w:rsidP="005C6DFA">
            <w:pPr>
              <w:pStyle w:val="TAC"/>
            </w:pPr>
            <w:r w:rsidRPr="001D386E">
              <w:t>Yes</w:t>
            </w:r>
          </w:p>
        </w:tc>
        <w:tc>
          <w:tcPr>
            <w:tcW w:w="586" w:type="dxa"/>
            <w:gridSpan w:val="2"/>
            <w:vAlign w:val="center"/>
          </w:tcPr>
          <w:p w14:paraId="0F796E05" w14:textId="77777777" w:rsidR="00B96A1A" w:rsidRPr="001D386E" w:rsidRDefault="00B96A1A" w:rsidP="005C6DFA">
            <w:pPr>
              <w:pStyle w:val="TAC"/>
              <w:rPr>
                <w:rFonts w:eastAsia="Calibri"/>
                <w:lang w:val="en-US"/>
              </w:rPr>
            </w:pPr>
            <w:r w:rsidRPr="001D386E">
              <w:t>Yes</w:t>
            </w:r>
          </w:p>
        </w:tc>
        <w:tc>
          <w:tcPr>
            <w:tcW w:w="587" w:type="dxa"/>
            <w:gridSpan w:val="2"/>
            <w:vAlign w:val="center"/>
          </w:tcPr>
          <w:p w14:paraId="407E7B5A" w14:textId="77777777" w:rsidR="00B96A1A" w:rsidRPr="001D386E" w:rsidRDefault="00B96A1A" w:rsidP="005C6DFA">
            <w:pPr>
              <w:pStyle w:val="TAC"/>
              <w:rPr>
                <w:rFonts w:eastAsia="Calibri"/>
                <w:lang w:val="en-US"/>
              </w:rPr>
            </w:pPr>
            <w:r w:rsidRPr="001D386E">
              <w:t>Yes</w:t>
            </w:r>
          </w:p>
        </w:tc>
        <w:tc>
          <w:tcPr>
            <w:tcW w:w="588" w:type="dxa"/>
            <w:gridSpan w:val="2"/>
            <w:vAlign w:val="center"/>
          </w:tcPr>
          <w:p w14:paraId="4F4EF4C0" w14:textId="77777777" w:rsidR="00B96A1A" w:rsidRPr="001D386E" w:rsidRDefault="00B96A1A" w:rsidP="005C6DFA">
            <w:pPr>
              <w:pStyle w:val="TAC"/>
              <w:rPr>
                <w:rFonts w:eastAsia="Calibri"/>
                <w:lang w:val="en-US"/>
              </w:rPr>
            </w:pPr>
            <w:r w:rsidRPr="001D386E">
              <w:t>Yes</w:t>
            </w:r>
          </w:p>
        </w:tc>
        <w:tc>
          <w:tcPr>
            <w:tcW w:w="1187" w:type="dxa"/>
            <w:vMerge/>
            <w:vAlign w:val="center"/>
          </w:tcPr>
          <w:p w14:paraId="2310476A" w14:textId="77777777" w:rsidR="00B96A1A" w:rsidRPr="001D386E" w:rsidRDefault="00B96A1A" w:rsidP="005C6DFA">
            <w:pPr>
              <w:pStyle w:val="TAC"/>
            </w:pPr>
          </w:p>
        </w:tc>
        <w:tc>
          <w:tcPr>
            <w:tcW w:w="1286" w:type="dxa"/>
            <w:vMerge/>
            <w:vAlign w:val="center"/>
          </w:tcPr>
          <w:p w14:paraId="429062EF" w14:textId="77777777" w:rsidR="00B96A1A" w:rsidRPr="001D386E" w:rsidRDefault="00B96A1A" w:rsidP="005C6DFA">
            <w:pPr>
              <w:pStyle w:val="TAC"/>
            </w:pPr>
          </w:p>
        </w:tc>
      </w:tr>
      <w:tr w:rsidR="00B96A1A" w:rsidRPr="001D386E" w14:paraId="51B7B9A7" w14:textId="77777777" w:rsidTr="005C6DFA">
        <w:trPr>
          <w:jc w:val="center"/>
        </w:trPr>
        <w:tc>
          <w:tcPr>
            <w:tcW w:w="1594" w:type="dxa"/>
            <w:vMerge w:val="restart"/>
            <w:vAlign w:val="center"/>
          </w:tcPr>
          <w:p w14:paraId="2BF57FE4" w14:textId="77777777" w:rsidR="00B96A1A" w:rsidRPr="001D386E" w:rsidRDefault="00B96A1A" w:rsidP="005C6DFA">
            <w:pPr>
              <w:pStyle w:val="TAC"/>
            </w:pPr>
            <w:r w:rsidRPr="00F825E6">
              <w:rPr>
                <w:color w:val="000000"/>
                <w:szCs w:val="18"/>
                <w:lang w:val="en-US"/>
              </w:rPr>
              <w:t>CA_</w:t>
            </w:r>
            <w:r w:rsidRPr="00F95F22">
              <w:rPr>
                <w:rFonts w:eastAsia="MS Mincho"/>
                <w:lang w:val="en-US" w:eastAsia="ja-JP"/>
              </w:rPr>
              <w:t>1A-1A-7A-28A</w:t>
            </w:r>
          </w:p>
        </w:tc>
        <w:tc>
          <w:tcPr>
            <w:tcW w:w="1466" w:type="dxa"/>
            <w:vMerge w:val="restart"/>
            <w:vAlign w:val="center"/>
          </w:tcPr>
          <w:p w14:paraId="043825CC" w14:textId="77777777" w:rsidR="00B96A1A" w:rsidRPr="001D386E" w:rsidRDefault="00B96A1A" w:rsidP="005C6DFA">
            <w:pPr>
              <w:pStyle w:val="TAC"/>
              <w:rPr>
                <w:lang w:eastAsia="zh-CN"/>
              </w:rPr>
            </w:pPr>
            <w:r w:rsidRPr="00F825E6">
              <w:rPr>
                <w:szCs w:val="18"/>
                <w:lang w:val="en-US" w:eastAsia="ja-JP"/>
              </w:rPr>
              <w:t>-</w:t>
            </w:r>
          </w:p>
        </w:tc>
        <w:tc>
          <w:tcPr>
            <w:tcW w:w="767" w:type="dxa"/>
            <w:vAlign w:val="center"/>
          </w:tcPr>
          <w:p w14:paraId="790EC006" w14:textId="77777777" w:rsidR="00B96A1A" w:rsidRPr="001D386E" w:rsidRDefault="00B96A1A" w:rsidP="005C6DFA">
            <w:pPr>
              <w:pStyle w:val="TAC"/>
            </w:pPr>
            <w:r w:rsidRPr="00F825E6">
              <w:rPr>
                <w:szCs w:val="18"/>
                <w:lang w:val="en-US"/>
              </w:rPr>
              <w:t>1</w:t>
            </w:r>
          </w:p>
        </w:tc>
        <w:tc>
          <w:tcPr>
            <w:tcW w:w="3523" w:type="dxa"/>
            <w:gridSpan w:val="10"/>
            <w:vAlign w:val="center"/>
          </w:tcPr>
          <w:p w14:paraId="45E999DE" w14:textId="77777777" w:rsidR="00B96A1A" w:rsidRPr="001D386E" w:rsidRDefault="00B96A1A" w:rsidP="005C6DFA">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2DC0C4DF" w14:textId="77777777" w:rsidR="00B96A1A" w:rsidRPr="001D386E" w:rsidRDefault="00B96A1A" w:rsidP="005C6DFA">
            <w:pPr>
              <w:pStyle w:val="TAC"/>
            </w:pPr>
            <w:r>
              <w:rPr>
                <w:rFonts w:eastAsia="SimSun"/>
                <w:lang w:eastAsia="zh-CN"/>
              </w:rPr>
              <w:t>80</w:t>
            </w:r>
          </w:p>
        </w:tc>
        <w:tc>
          <w:tcPr>
            <w:tcW w:w="1286" w:type="dxa"/>
            <w:vMerge w:val="restart"/>
            <w:vAlign w:val="center"/>
          </w:tcPr>
          <w:p w14:paraId="574D7614" w14:textId="77777777" w:rsidR="00B96A1A" w:rsidRPr="001D386E" w:rsidRDefault="00B96A1A" w:rsidP="005C6DFA">
            <w:pPr>
              <w:pStyle w:val="TAC"/>
            </w:pPr>
            <w:r w:rsidRPr="001D386E">
              <w:t>0</w:t>
            </w:r>
          </w:p>
        </w:tc>
      </w:tr>
      <w:tr w:rsidR="00B96A1A" w:rsidRPr="001D386E" w14:paraId="46B2AC43" w14:textId="77777777" w:rsidTr="005C6DFA">
        <w:trPr>
          <w:jc w:val="center"/>
        </w:trPr>
        <w:tc>
          <w:tcPr>
            <w:tcW w:w="1594" w:type="dxa"/>
            <w:vMerge/>
            <w:vAlign w:val="center"/>
          </w:tcPr>
          <w:p w14:paraId="105A1416" w14:textId="77777777" w:rsidR="00B96A1A" w:rsidRPr="001D386E" w:rsidRDefault="00B96A1A" w:rsidP="005C6DFA">
            <w:pPr>
              <w:pStyle w:val="TAC"/>
            </w:pPr>
          </w:p>
        </w:tc>
        <w:tc>
          <w:tcPr>
            <w:tcW w:w="1466" w:type="dxa"/>
            <w:vMerge/>
            <w:vAlign w:val="center"/>
          </w:tcPr>
          <w:p w14:paraId="6AC1505A" w14:textId="77777777" w:rsidR="00B96A1A" w:rsidRPr="001D386E" w:rsidRDefault="00B96A1A" w:rsidP="005C6DFA">
            <w:pPr>
              <w:pStyle w:val="TAC"/>
              <w:rPr>
                <w:lang w:eastAsia="zh-CN"/>
              </w:rPr>
            </w:pPr>
          </w:p>
        </w:tc>
        <w:tc>
          <w:tcPr>
            <w:tcW w:w="767" w:type="dxa"/>
            <w:vAlign w:val="center"/>
          </w:tcPr>
          <w:p w14:paraId="15348E06" w14:textId="77777777" w:rsidR="00B96A1A" w:rsidRPr="001D386E" w:rsidRDefault="00B96A1A" w:rsidP="005C6DFA">
            <w:pPr>
              <w:pStyle w:val="TAC"/>
            </w:pPr>
            <w:r w:rsidRPr="00F825E6">
              <w:rPr>
                <w:szCs w:val="18"/>
                <w:lang w:val="en-US"/>
              </w:rPr>
              <w:t>7</w:t>
            </w:r>
          </w:p>
        </w:tc>
        <w:tc>
          <w:tcPr>
            <w:tcW w:w="588" w:type="dxa"/>
            <w:vAlign w:val="center"/>
          </w:tcPr>
          <w:p w14:paraId="1C39434A" w14:textId="77777777" w:rsidR="00B96A1A" w:rsidRPr="001D386E" w:rsidRDefault="00B96A1A" w:rsidP="005C6DFA">
            <w:pPr>
              <w:pStyle w:val="TAC"/>
            </w:pPr>
          </w:p>
        </w:tc>
        <w:tc>
          <w:tcPr>
            <w:tcW w:w="586" w:type="dxa"/>
            <w:vAlign w:val="center"/>
          </w:tcPr>
          <w:p w14:paraId="5BD72FD1" w14:textId="77777777" w:rsidR="00B96A1A" w:rsidRPr="001D386E" w:rsidRDefault="00B96A1A" w:rsidP="005C6DFA">
            <w:pPr>
              <w:pStyle w:val="TAC"/>
            </w:pPr>
          </w:p>
        </w:tc>
        <w:tc>
          <w:tcPr>
            <w:tcW w:w="588" w:type="dxa"/>
            <w:gridSpan w:val="2"/>
            <w:vAlign w:val="center"/>
          </w:tcPr>
          <w:p w14:paraId="69525F22" w14:textId="77777777" w:rsidR="00B96A1A" w:rsidRPr="001D386E" w:rsidRDefault="00B96A1A" w:rsidP="005C6DFA">
            <w:pPr>
              <w:pStyle w:val="TAC"/>
            </w:pPr>
            <w:r w:rsidRPr="00F825E6">
              <w:rPr>
                <w:szCs w:val="18"/>
                <w:lang w:val="en-AU"/>
              </w:rPr>
              <w:t>Yes</w:t>
            </w:r>
          </w:p>
        </w:tc>
        <w:tc>
          <w:tcPr>
            <w:tcW w:w="586" w:type="dxa"/>
            <w:gridSpan w:val="2"/>
            <w:vAlign w:val="center"/>
          </w:tcPr>
          <w:p w14:paraId="18187F02" w14:textId="77777777" w:rsidR="00B96A1A" w:rsidRPr="001D386E" w:rsidRDefault="00B96A1A" w:rsidP="005C6DFA">
            <w:pPr>
              <w:pStyle w:val="TAC"/>
            </w:pPr>
            <w:r w:rsidRPr="00F825E6">
              <w:rPr>
                <w:szCs w:val="18"/>
                <w:lang w:val="en-AU"/>
              </w:rPr>
              <w:t>Yes</w:t>
            </w:r>
          </w:p>
        </w:tc>
        <w:tc>
          <w:tcPr>
            <w:tcW w:w="587" w:type="dxa"/>
            <w:gridSpan w:val="2"/>
            <w:vAlign w:val="center"/>
          </w:tcPr>
          <w:p w14:paraId="7ECD3987" w14:textId="77777777" w:rsidR="00B96A1A" w:rsidRPr="001D386E" w:rsidRDefault="00B96A1A" w:rsidP="005C6DFA">
            <w:pPr>
              <w:pStyle w:val="TAC"/>
            </w:pPr>
            <w:r w:rsidRPr="00F825E6">
              <w:rPr>
                <w:szCs w:val="18"/>
                <w:lang w:val="en-AU"/>
              </w:rPr>
              <w:t>Yes</w:t>
            </w:r>
          </w:p>
        </w:tc>
        <w:tc>
          <w:tcPr>
            <w:tcW w:w="588" w:type="dxa"/>
            <w:gridSpan w:val="2"/>
            <w:vAlign w:val="center"/>
          </w:tcPr>
          <w:p w14:paraId="2224ED07" w14:textId="77777777" w:rsidR="00B96A1A" w:rsidRPr="001D386E" w:rsidRDefault="00B96A1A" w:rsidP="005C6DFA">
            <w:pPr>
              <w:pStyle w:val="TAC"/>
            </w:pPr>
            <w:r w:rsidRPr="00F825E6">
              <w:rPr>
                <w:szCs w:val="18"/>
                <w:lang w:val="en-AU"/>
              </w:rPr>
              <w:t>Yes</w:t>
            </w:r>
          </w:p>
        </w:tc>
        <w:tc>
          <w:tcPr>
            <w:tcW w:w="1187" w:type="dxa"/>
            <w:vMerge/>
            <w:vAlign w:val="center"/>
          </w:tcPr>
          <w:p w14:paraId="7DA5D81E" w14:textId="77777777" w:rsidR="00B96A1A" w:rsidRPr="001D386E" w:rsidRDefault="00B96A1A" w:rsidP="005C6DFA">
            <w:pPr>
              <w:pStyle w:val="TAC"/>
            </w:pPr>
          </w:p>
        </w:tc>
        <w:tc>
          <w:tcPr>
            <w:tcW w:w="1286" w:type="dxa"/>
            <w:vMerge/>
            <w:vAlign w:val="center"/>
          </w:tcPr>
          <w:p w14:paraId="5E60E80A" w14:textId="77777777" w:rsidR="00B96A1A" w:rsidRPr="001D386E" w:rsidRDefault="00B96A1A" w:rsidP="005C6DFA">
            <w:pPr>
              <w:pStyle w:val="TAC"/>
            </w:pPr>
          </w:p>
        </w:tc>
      </w:tr>
      <w:tr w:rsidR="00B96A1A" w:rsidRPr="001D386E" w14:paraId="4311ADAB" w14:textId="77777777" w:rsidTr="005C6DFA">
        <w:trPr>
          <w:jc w:val="center"/>
        </w:trPr>
        <w:tc>
          <w:tcPr>
            <w:tcW w:w="1594" w:type="dxa"/>
            <w:vMerge/>
            <w:vAlign w:val="center"/>
          </w:tcPr>
          <w:p w14:paraId="4F875E01" w14:textId="77777777" w:rsidR="00B96A1A" w:rsidRPr="001D386E" w:rsidRDefault="00B96A1A" w:rsidP="005C6DFA">
            <w:pPr>
              <w:pStyle w:val="TAC"/>
            </w:pPr>
          </w:p>
        </w:tc>
        <w:tc>
          <w:tcPr>
            <w:tcW w:w="1466" w:type="dxa"/>
            <w:vMerge/>
            <w:vAlign w:val="center"/>
          </w:tcPr>
          <w:p w14:paraId="172E3A23" w14:textId="77777777" w:rsidR="00B96A1A" w:rsidRPr="001D386E" w:rsidRDefault="00B96A1A" w:rsidP="005C6DFA">
            <w:pPr>
              <w:pStyle w:val="TAC"/>
              <w:rPr>
                <w:lang w:eastAsia="zh-CN"/>
              </w:rPr>
            </w:pPr>
          </w:p>
        </w:tc>
        <w:tc>
          <w:tcPr>
            <w:tcW w:w="767" w:type="dxa"/>
            <w:vAlign w:val="center"/>
          </w:tcPr>
          <w:p w14:paraId="63790829" w14:textId="77777777" w:rsidR="00B96A1A" w:rsidRPr="001D386E" w:rsidRDefault="00B96A1A" w:rsidP="005C6DFA">
            <w:pPr>
              <w:pStyle w:val="TAC"/>
            </w:pPr>
            <w:r w:rsidRPr="00F825E6">
              <w:rPr>
                <w:szCs w:val="18"/>
                <w:lang w:val="en-US"/>
              </w:rPr>
              <w:t>28</w:t>
            </w:r>
          </w:p>
        </w:tc>
        <w:tc>
          <w:tcPr>
            <w:tcW w:w="588" w:type="dxa"/>
            <w:vAlign w:val="center"/>
          </w:tcPr>
          <w:p w14:paraId="353AF69F" w14:textId="77777777" w:rsidR="00B96A1A" w:rsidRPr="001D386E" w:rsidRDefault="00B96A1A" w:rsidP="005C6DFA">
            <w:pPr>
              <w:pStyle w:val="TAC"/>
            </w:pPr>
          </w:p>
        </w:tc>
        <w:tc>
          <w:tcPr>
            <w:tcW w:w="586" w:type="dxa"/>
            <w:vAlign w:val="center"/>
          </w:tcPr>
          <w:p w14:paraId="3213F08E" w14:textId="77777777" w:rsidR="00B96A1A" w:rsidRPr="001D386E" w:rsidRDefault="00B96A1A" w:rsidP="005C6DFA">
            <w:pPr>
              <w:pStyle w:val="TAC"/>
            </w:pPr>
          </w:p>
        </w:tc>
        <w:tc>
          <w:tcPr>
            <w:tcW w:w="588" w:type="dxa"/>
            <w:gridSpan w:val="2"/>
            <w:vAlign w:val="center"/>
          </w:tcPr>
          <w:p w14:paraId="4200334E" w14:textId="77777777" w:rsidR="00B96A1A" w:rsidRPr="001D386E" w:rsidRDefault="00B96A1A" w:rsidP="005C6DFA">
            <w:pPr>
              <w:pStyle w:val="TAC"/>
            </w:pPr>
            <w:r w:rsidRPr="00F825E6">
              <w:rPr>
                <w:szCs w:val="18"/>
                <w:lang w:val="en-AU"/>
              </w:rPr>
              <w:t>Yes</w:t>
            </w:r>
          </w:p>
        </w:tc>
        <w:tc>
          <w:tcPr>
            <w:tcW w:w="586" w:type="dxa"/>
            <w:gridSpan w:val="2"/>
            <w:vAlign w:val="center"/>
          </w:tcPr>
          <w:p w14:paraId="1CBD0843" w14:textId="77777777" w:rsidR="00B96A1A" w:rsidRPr="001D386E" w:rsidRDefault="00B96A1A" w:rsidP="005C6DFA">
            <w:pPr>
              <w:pStyle w:val="TAC"/>
            </w:pPr>
            <w:r w:rsidRPr="00F825E6">
              <w:rPr>
                <w:szCs w:val="18"/>
                <w:lang w:val="en-AU"/>
              </w:rPr>
              <w:t>Yes</w:t>
            </w:r>
          </w:p>
        </w:tc>
        <w:tc>
          <w:tcPr>
            <w:tcW w:w="587" w:type="dxa"/>
            <w:gridSpan w:val="2"/>
            <w:vAlign w:val="center"/>
          </w:tcPr>
          <w:p w14:paraId="1AF2AC69" w14:textId="77777777" w:rsidR="00B96A1A" w:rsidRPr="001D386E" w:rsidRDefault="00B96A1A" w:rsidP="005C6DFA">
            <w:pPr>
              <w:pStyle w:val="TAC"/>
            </w:pPr>
            <w:r w:rsidRPr="00F825E6">
              <w:rPr>
                <w:szCs w:val="18"/>
                <w:lang w:val="en-AU"/>
              </w:rPr>
              <w:t>Yes</w:t>
            </w:r>
          </w:p>
        </w:tc>
        <w:tc>
          <w:tcPr>
            <w:tcW w:w="588" w:type="dxa"/>
            <w:gridSpan w:val="2"/>
            <w:vAlign w:val="center"/>
          </w:tcPr>
          <w:p w14:paraId="6ACD0937" w14:textId="77777777" w:rsidR="00B96A1A" w:rsidRPr="001D386E" w:rsidRDefault="00B96A1A" w:rsidP="005C6DFA">
            <w:pPr>
              <w:pStyle w:val="TAC"/>
            </w:pPr>
            <w:r w:rsidRPr="00F825E6">
              <w:rPr>
                <w:szCs w:val="18"/>
                <w:lang w:val="en-AU"/>
              </w:rPr>
              <w:t>Yes</w:t>
            </w:r>
          </w:p>
        </w:tc>
        <w:tc>
          <w:tcPr>
            <w:tcW w:w="1187" w:type="dxa"/>
            <w:vMerge/>
            <w:vAlign w:val="center"/>
          </w:tcPr>
          <w:p w14:paraId="56E77159" w14:textId="77777777" w:rsidR="00B96A1A" w:rsidRPr="001D386E" w:rsidRDefault="00B96A1A" w:rsidP="005C6DFA">
            <w:pPr>
              <w:pStyle w:val="TAC"/>
            </w:pPr>
          </w:p>
        </w:tc>
        <w:tc>
          <w:tcPr>
            <w:tcW w:w="1286" w:type="dxa"/>
            <w:vMerge/>
            <w:vAlign w:val="center"/>
          </w:tcPr>
          <w:p w14:paraId="07F4529B" w14:textId="77777777" w:rsidR="00B96A1A" w:rsidRPr="001D386E" w:rsidRDefault="00B96A1A" w:rsidP="005C6DFA">
            <w:pPr>
              <w:pStyle w:val="TAC"/>
            </w:pPr>
          </w:p>
        </w:tc>
      </w:tr>
      <w:tr w:rsidR="00B96A1A" w:rsidRPr="001D386E" w14:paraId="55A3677A" w14:textId="77777777" w:rsidTr="005C6DFA">
        <w:trPr>
          <w:jc w:val="center"/>
        </w:trPr>
        <w:tc>
          <w:tcPr>
            <w:tcW w:w="1594" w:type="dxa"/>
            <w:vMerge w:val="restart"/>
            <w:vAlign w:val="center"/>
          </w:tcPr>
          <w:p w14:paraId="18405D27" w14:textId="77777777" w:rsidR="00B96A1A" w:rsidRPr="001D386E" w:rsidRDefault="00B96A1A" w:rsidP="005C6DFA">
            <w:pPr>
              <w:pStyle w:val="TAC"/>
            </w:pPr>
            <w:r w:rsidRPr="00F825E6">
              <w:rPr>
                <w:color w:val="000000"/>
                <w:szCs w:val="18"/>
                <w:lang w:val="en-US"/>
              </w:rPr>
              <w:t>CA_</w:t>
            </w:r>
            <w:r w:rsidRPr="00F95F22">
              <w:rPr>
                <w:rFonts w:eastAsia="MS Mincho"/>
                <w:lang w:val="en-US" w:eastAsia="ja-JP"/>
              </w:rPr>
              <w:t>1A-1A-7C-28A</w:t>
            </w:r>
          </w:p>
        </w:tc>
        <w:tc>
          <w:tcPr>
            <w:tcW w:w="1466" w:type="dxa"/>
            <w:vMerge w:val="restart"/>
            <w:vAlign w:val="center"/>
          </w:tcPr>
          <w:p w14:paraId="78426773" w14:textId="77777777" w:rsidR="00B96A1A" w:rsidRPr="001D386E" w:rsidRDefault="00B96A1A" w:rsidP="005C6DFA">
            <w:pPr>
              <w:pStyle w:val="TAC"/>
              <w:rPr>
                <w:lang w:eastAsia="zh-CN"/>
              </w:rPr>
            </w:pPr>
            <w:r w:rsidRPr="00F825E6">
              <w:rPr>
                <w:szCs w:val="18"/>
                <w:lang w:val="en-US" w:eastAsia="ja-JP"/>
              </w:rPr>
              <w:t>CA_7C</w:t>
            </w:r>
          </w:p>
        </w:tc>
        <w:tc>
          <w:tcPr>
            <w:tcW w:w="767" w:type="dxa"/>
            <w:vAlign w:val="center"/>
          </w:tcPr>
          <w:p w14:paraId="26878F28" w14:textId="77777777" w:rsidR="00B96A1A" w:rsidRPr="001D386E" w:rsidRDefault="00B96A1A" w:rsidP="005C6DFA">
            <w:pPr>
              <w:pStyle w:val="TAC"/>
            </w:pPr>
            <w:r w:rsidRPr="00F825E6">
              <w:rPr>
                <w:szCs w:val="18"/>
                <w:lang w:val="en-US"/>
              </w:rPr>
              <w:t>1</w:t>
            </w:r>
          </w:p>
        </w:tc>
        <w:tc>
          <w:tcPr>
            <w:tcW w:w="3523" w:type="dxa"/>
            <w:gridSpan w:val="10"/>
            <w:vAlign w:val="center"/>
          </w:tcPr>
          <w:p w14:paraId="398BA60F" w14:textId="77777777" w:rsidR="00B96A1A" w:rsidRPr="001D386E" w:rsidRDefault="00B96A1A" w:rsidP="005C6DFA">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3D6E4D97" w14:textId="77777777" w:rsidR="00B96A1A" w:rsidRPr="001D386E" w:rsidRDefault="00B96A1A" w:rsidP="005C6DFA">
            <w:pPr>
              <w:pStyle w:val="TAC"/>
            </w:pPr>
            <w:r>
              <w:rPr>
                <w:rFonts w:eastAsia="SimSun"/>
                <w:lang w:eastAsia="zh-CN"/>
              </w:rPr>
              <w:t>100</w:t>
            </w:r>
          </w:p>
        </w:tc>
        <w:tc>
          <w:tcPr>
            <w:tcW w:w="1286" w:type="dxa"/>
            <w:vMerge w:val="restart"/>
            <w:vAlign w:val="center"/>
          </w:tcPr>
          <w:p w14:paraId="4BA35FEA" w14:textId="77777777" w:rsidR="00B96A1A" w:rsidRPr="001D386E" w:rsidRDefault="00B96A1A" w:rsidP="005C6DFA">
            <w:pPr>
              <w:pStyle w:val="TAC"/>
            </w:pPr>
            <w:r w:rsidRPr="001D386E">
              <w:t>0</w:t>
            </w:r>
          </w:p>
        </w:tc>
      </w:tr>
      <w:tr w:rsidR="00B96A1A" w:rsidRPr="001D386E" w14:paraId="1089BCBF" w14:textId="77777777" w:rsidTr="005C6DFA">
        <w:trPr>
          <w:jc w:val="center"/>
        </w:trPr>
        <w:tc>
          <w:tcPr>
            <w:tcW w:w="1594" w:type="dxa"/>
            <w:vMerge/>
            <w:vAlign w:val="center"/>
          </w:tcPr>
          <w:p w14:paraId="78C59A7E" w14:textId="77777777" w:rsidR="00B96A1A" w:rsidRPr="001D386E" w:rsidRDefault="00B96A1A" w:rsidP="005C6DFA">
            <w:pPr>
              <w:pStyle w:val="TAC"/>
            </w:pPr>
          </w:p>
        </w:tc>
        <w:tc>
          <w:tcPr>
            <w:tcW w:w="1466" w:type="dxa"/>
            <w:vMerge/>
            <w:vAlign w:val="center"/>
          </w:tcPr>
          <w:p w14:paraId="4FC4D88C" w14:textId="77777777" w:rsidR="00B96A1A" w:rsidRPr="001D386E" w:rsidRDefault="00B96A1A" w:rsidP="005C6DFA">
            <w:pPr>
              <w:pStyle w:val="TAC"/>
              <w:rPr>
                <w:lang w:eastAsia="zh-CN"/>
              </w:rPr>
            </w:pPr>
          </w:p>
        </w:tc>
        <w:tc>
          <w:tcPr>
            <w:tcW w:w="767" w:type="dxa"/>
            <w:vAlign w:val="center"/>
          </w:tcPr>
          <w:p w14:paraId="4DB4479A" w14:textId="77777777" w:rsidR="00B96A1A" w:rsidRPr="001D386E" w:rsidRDefault="00B96A1A" w:rsidP="005C6DFA">
            <w:pPr>
              <w:pStyle w:val="TAC"/>
            </w:pPr>
            <w:r w:rsidRPr="00F825E6">
              <w:rPr>
                <w:szCs w:val="18"/>
                <w:lang w:val="en-US"/>
              </w:rPr>
              <w:t>7</w:t>
            </w:r>
          </w:p>
        </w:tc>
        <w:tc>
          <w:tcPr>
            <w:tcW w:w="3523" w:type="dxa"/>
            <w:gridSpan w:val="10"/>
            <w:vAlign w:val="center"/>
          </w:tcPr>
          <w:p w14:paraId="182BC97F" w14:textId="77777777" w:rsidR="00B96A1A" w:rsidRPr="001D386E" w:rsidRDefault="00B96A1A" w:rsidP="005C6DFA">
            <w:pPr>
              <w:pStyle w:val="TAC"/>
            </w:pPr>
            <w:r w:rsidRPr="00F825E6">
              <w:rPr>
                <w:szCs w:val="18"/>
              </w:rPr>
              <w:t xml:space="preserve">See CA_7C Bandwidth combination set </w:t>
            </w:r>
            <w:r w:rsidRPr="00F825E6">
              <w:rPr>
                <w:szCs w:val="18"/>
                <w:lang w:val="en-AU"/>
              </w:rPr>
              <w:t>2</w:t>
            </w:r>
            <w:r w:rsidRPr="00F825E6">
              <w:rPr>
                <w:szCs w:val="18"/>
              </w:rPr>
              <w:t xml:space="preserve"> in Table 5.6A.1-</w:t>
            </w:r>
            <w:r w:rsidRPr="00F825E6">
              <w:rPr>
                <w:szCs w:val="18"/>
                <w:lang w:val="en-US"/>
              </w:rPr>
              <w:t>1</w:t>
            </w:r>
          </w:p>
        </w:tc>
        <w:tc>
          <w:tcPr>
            <w:tcW w:w="1187" w:type="dxa"/>
            <w:vMerge/>
            <w:vAlign w:val="center"/>
          </w:tcPr>
          <w:p w14:paraId="62DDCBDA" w14:textId="77777777" w:rsidR="00B96A1A" w:rsidRPr="001D386E" w:rsidRDefault="00B96A1A" w:rsidP="005C6DFA">
            <w:pPr>
              <w:pStyle w:val="TAC"/>
            </w:pPr>
          </w:p>
        </w:tc>
        <w:tc>
          <w:tcPr>
            <w:tcW w:w="1286" w:type="dxa"/>
            <w:vMerge/>
            <w:vAlign w:val="center"/>
          </w:tcPr>
          <w:p w14:paraId="71E2454E" w14:textId="77777777" w:rsidR="00B96A1A" w:rsidRPr="001D386E" w:rsidRDefault="00B96A1A" w:rsidP="005C6DFA">
            <w:pPr>
              <w:pStyle w:val="TAC"/>
            </w:pPr>
          </w:p>
        </w:tc>
      </w:tr>
      <w:tr w:rsidR="00B96A1A" w:rsidRPr="001D386E" w14:paraId="7A8E0EF0" w14:textId="77777777" w:rsidTr="005C6DFA">
        <w:trPr>
          <w:jc w:val="center"/>
        </w:trPr>
        <w:tc>
          <w:tcPr>
            <w:tcW w:w="1594" w:type="dxa"/>
            <w:vMerge/>
            <w:vAlign w:val="center"/>
          </w:tcPr>
          <w:p w14:paraId="0F1AA529" w14:textId="77777777" w:rsidR="00B96A1A" w:rsidRPr="001D386E" w:rsidRDefault="00B96A1A" w:rsidP="005C6DFA">
            <w:pPr>
              <w:pStyle w:val="TAC"/>
            </w:pPr>
          </w:p>
        </w:tc>
        <w:tc>
          <w:tcPr>
            <w:tcW w:w="1466" w:type="dxa"/>
            <w:vMerge/>
            <w:vAlign w:val="center"/>
          </w:tcPr>
          <w:p w14:paraId="0C3ECB19" w14:textId="77777777" w:rsidR="00B96A1A" w:rsidRPr="001D386E" w:rsidRDefault="00B96A1A" w:rsidP="005C6DFA">
            <w:pPr>
              <w:pStyle w:val="TAC"/>
              <w:rPr>
                <w:lang w:eastAsia="zh-CN"/>
              </w:rPr>
            </w:pPr>
          </w:p>
        </w:tc>
        <w:tc>
          <w:tcPr>
            <w:tcW w:w="767" w:type="dxa"/>
            <w:vAlign w:val="center"/>
          </w:tcPr>
          <w:p w14:paraId="60023035" w14:textId="77777777" w:rsidR="00B96A1A" w:rsidRPr="001D386E" w:rsidRDefault="00B96A1A" w:rsidP="005C6DFA">
            <w:pPr>
              <w:pStyle w:val="TAC"/>
            </w:pPr>
            <w:r w:rsidRPr="00F825E6">
              <w:rPr>
                <w:szCs w:val="18"/>
                <w:lang w:val="en-US"/>
              </w:rPr>
              <w:t>28</w:t>
            </w:r>
          </w:p>
        </w:tc>
        <w:tc>
          <w:tcPr>
            <w:tcW w:w="588" w:type="dxa"/>
            <w:vAlign w:val="center"/>
          </w:tcPr>
          <w:p w14:paraId="4F004EF3" w14:textId="77777777" w:rsidR="00B96A1A" w:rsidRPr="001D386E" w:rsidRDefault="00B96A1A" w:rsidP="005C6DFA">
            <w:pPr>
              <w:pStyle w:val="TAC"/>
            </w:pPr>
          </w:p>
        </w:tc>
        <w:tc>
          <w:tcPr>
            <w:tcW w:w="586" w:type="dxa"/>
            <w:vAlign w:val="center"/>
          </w:tcPr>
          <w:p w14:paraId="59E1971E" w14:textId="77777777" w:rsidR="00B96A1A" w:rsidRPr="001D386E" w:rsidRDefault="00B96A1A" w:rsidP="005C6DFA">
            <w:pPr>
              <w:pStyle w:val="TAC"/>
            </w:pPr>
          </w:p>
        </w:tc>
        <w:tc>
          <w:tcPr>
            <w:tcW w:w="588" w:type="dxa"/>
            <w:gridSpan w:val="2"/>
            <w:vAlign w:val="center"/>
          </w:tcPr>
          <w:p w14:paraId="3E6F47BE" w14:textId="77777777" w:rsidR="00B96A1A" w:rsidRPr="001D386E" w:rsidRDefault="00B96A1A" w:rsidP="005C6DFA">
            <w:pPr>
              <w:pStyle w:val="TAC"/>
            </w:pPr>
            <w:r w:rsidRPr="00F825E6">
              <w:rPr>
                <w:szCs w:val="18"/>
                <w:lang w:val="en-AU"/>
              </w:rPr>
              <w:t>Yes</w:t>
            </w:r>
          </w:p>
        </w:tc>
        <w:tc>
          <w:tcPr>
            <w:tcW w:w="586" w:type="dxa"/>
            <w:gridSpan w:val="2"/>
            <w:vAlign w:val="center"/>
          </w:tcPr>
          <w:p w14:paraId="4E2028CD" w14:textId="77777777" w:rsidR="00B96A1A" w:rsidRPr="001D386E" w:rsidRDefault="00B96A1A" w:rsidP="005C6DFA">
            <w:pPr>
              <w:pStyle w:val="TAC"/>
            </w:pPr>
            <w:r w:rsidRPr="00F825E6">
              <w:rPr>
                <w:szCs w:val="18"/>
                <w:lang w:val="en-AU"/>
              </w:rPr>
              <w:t>Yes</w:t>
            </w:r>
          </w:p>
        </w:tc>
        <w:tc>
          <w:tcPr>
            <w:tcW w:w="587" w:type="dxa"/>
            <w:gridSpan w:val="2"/>
            <w:vAlign w:val="center"/>
          </w:tcPr>
          <w:p w14:paraId="42CA2613" w14:textId="77777777" w:rsidR="00B96A1A" w:rsidRPr="001D386E" w:rsidRDefault="00B96A1A" w:rsidP="005C6DFA">
            <w:pPr>
              <w:pStyle w:val="TAC"/>
            </w:pPr>
            <w:r w:rsidRPr="00F825E6">
              <w:rPr>
                <w:szCs w:val="18"/>
                <w:lang w:val="en-AU"/>
              </w:rPr>
              <w:t>Yes</w:t>
            </w:r>
          </w:p>
        </w:tc>
        <w:tc>
          <w:tcPr>
            <w:tcW w:w="588" w:type="dxa"/>
            <w:gridSpan w:val="2"/>
            <w:vAlign w:val="center"/>
          </w:tcPr>
          <w:p w14:paraId="60238C6E" w14:textId="77777777" w:rsidR="00B96A1A" w:rsidRPr="001D386E" w:rsidRDefault="00B96A1A" w:rsidP="005C6DFA">
            <w:pPr>
              <w:pStyle w:val="TAC"/>
            </w:pPr>
            <w:r w:rsidRPr="00F825E6">
              <w:rPr>
                <w:szCs w:val="18"/>
                <w:lang w:val="en-AU"/>
              </w:rPr>
              <w:t>Yes</w:t>
            </w:r>
          </w:p>
        </w:tc>
        <w:tc>
          <w:tcPr>
            <w:tcW w:w="1187" w:type="dxa"/>
            <w:vMerge/>
            <w:vAlign w:val="center"/>
          </w:tcPr>
          <w:p w14:paraId="4ECF3685" w14:textId="77777777" w:rsidR="00B96A1A" w:rsidRPr="001D386E" w:rsidRDefault="00B96A1A" w:rsidP="005C6DFA">
            <w:pPr>
              <w:pStyle w:val="TAC"/>
            </w:pPr>
          </w:p>
        </w:tc>
        <w:tc>
          <w:tcPr>
            <w:tcW w:w="1286" w:type="dxa"/>
            <w:vMerge/>
            <w:vAlign w:val="center"/>
          </w:tcPr>
          <w:p w14:paraId="7E6B6EFE" w14:textId="77777777" w:rsidR="00B96A1A" w:rsidRPr="001D386E" w:rsidRDefault="00B96A1A" w:rsidP="005C6DFA">
            <w:pPr>
              <w:pStyle w:val="TAC"/>
            </w:pPr>
          </w:p>
        </w:tc>
      </w:tr>
      <w:tr w:rsidR="00B96A1A" w:rsidRPr="001D386E" w14:paraId="398E850D" w14:textId="77777777" w:rsidTr="005C6DFA">
        <w:trPr>
          <w:jc w:val="center"/>
        </w:trPr>
        <w:tc>
          <w:tcPr>
            <w:tcW w:w="1594" w:type="dxa"/>
            <w:vMerge w:val="restart"/>
            <w:vAlign w:val="center"/>
          </w:tcPr>
          <w:p w14:paraId="36E01961" w14:textId="77777777" w:rsidR="00B96A1A" w:rsidRPr="001D386E" w:rsidRDefault="00B96A1A" w:rsidP="005C6DFA">
            <w:pPr>
              <w:pStyle w:val="TAC"/>
              <w:rPr>
                <w:rFonts w:eastAsia="Calibri"/>
                <w:lang w:val="en-US"/>
              </w:rPr>
            </w:pPr>
            <w:r w:rsidRPr="001D386E">
              <w:rPr>
                <w:szCs w:val="18"/>
              </w:rPr>
              <w:t>CA_</w:t>
            </w:r>
            <w:r w:rsidRPr="001D386E">
              <w:rPr>
                <w:szCs w:val="18"/>
                <w:lang w:val="en-AU"/>
              </w:rPr>
              <w:t>1A-7A-7A-28A</w:t>
            </w:r>
          </w:p>
        </w:tc>
        <w:tc>
          <w:tcPr>
            <w:tcW w:w="1466" w:type="dxa"/>
            <w:vMerge w:val="restart"/>
            <w:vAlign w:val="center"/>
          </w:tcPr>
          <w:p w14:paraId="4E3A7262" w14:textId="77777777" w:rsidR="00B96A1A" w:rsidRPr="001D386E" w:rsidRDefault="00B96A1A" w:rsidP="005C6DFA">
            <w:pPr>
              <w:pStyle w:val="TAC"/>
              <w:rPr>
                <w:rFonts w:eastAsia="Calibri"/>
                <w:lang w:val="en-US" w:eastAsia="ja-JP"/>
              </w:rPr>
            </w:pPr>
            <w:r w:rsidRPr="001D386E">
              <w:rPr>
                <w:rFonts w:hint="eastAsia"/>
                <w:lang w:eastAsia="zh-CN"/>
              </w:rPr>
              <w:t>-</w:t>
            </w:r>
          </w:p>
        </w:tc>
        <w:tc>
          <w:tcPr>
            <w:tcW w:w="767" w:type="dxa"/>
            <w:vAlign w:val="center"/>
          </w:tcPr>
          <w:p w14:paraId="3342F2C4" w14:textId="77777777" w:rsidR="00B96A1A" w:rsidRPr="001D386E" w:rsidRDefault="00B96A1A" w:rsidP="005C6DFA">
            <w:pPr>
              <w:pStyle w:val="TAC"/>
              <w:rPr>
                <w:rFonts w:eastAsia="Calibri"/>
                <w:lang w:val="en-US" w:eastAsia="zh-CN"/>
              </w:rPr>
            </w:pPr>
            <w:r w:rsidRPr="001D386E">
              <w:rPr>
                <w:rFonts w:hint="eastAsia"/>
                <w:lang w:eastAsia="zh-CN"/>
              </w:rPr>
              <w:t>1</w:t>
            </w:r>
          </w:p>
        </w:tc>
        <w:tc>
          <w:tcPr>
            <w:tcW w:w="588" w:type="dxa"/>
            <w:vAlign w:val="center"/>
          </w:tcPr>
          <w:p w14:paraId="2A6828E3" w14:textId="77777777" w:rsidR="00B96A1A" w:rsidRPr="001D386E" w:rsidRDefault="00B96A1A" w:rsidP="005C6DFA">
            <w:pPr>
              <w:pStyle w:val="TAC"/>
              <w:rPr>
                <w:rFonts w:eastAsia="Calibri"/>
                <w:lang w:val="en-US"/>
              </w:rPr>
            </w:pPr>
          </w:p>
        </w:tc>
        <w:tc>
          <w:tcPr>
            <w:tcW w:w="586" w:type="dxa"/>
            <w:vAlign w:val="center"/>
          </w:tcPr>
          <w:p w14:paraId="78F56494" w14:textId="77777777" w:rsidR="00B96A1A" w:rsidRPr="001D386E" w:rsidRDefault="00B96A1A" w:rsidP="005C6DFA">
            <w:pPr>
              <w:pStyle w:val="TAC"/>
              <w:rPr>
                <w:rFonts w:eastAsia="Calibri"/>
                <w:lang w:val="en-US"/>
              </w:rPr>
            </w:pPr>
          </w:p>
        </w:tc>
        <w:tc>
          <w:tcPr>
            <w:tcW w:w="588" w:type="dxa"/>
            <w:gridSpan w:val="2"/>
            <w:vAlign w:val="center"/>
          </w:tcPr>
          <w:p w14:paraId="792072FB" w14:textId="77777777" w:rsidR="00B96A1A" w:rsidRPr="001D386E" w:rsidRDefault="00B96A1A" w:rsidP="005C6DFA">
            <w:pPr>
              <w:pStyle w:val="TAC"/>
              <w:rPr>
                <w:rFonts w:eastAsia="Calibri"/>
                <w:lang w:val="en-US"/>
              </w:rPr>
            </w:pPr>
            <w:r w:rsidRPr="001D386E">
              <w:rPr>
                <w:szCs w:val="18"/>
              </w:rPr>
              <w:t>Yes</w:t>
            </w:r>
          </w:p>
        </w:tc>
        <w:tc>
          <w:tcPr>
            <w:tcW w:w="586" w:type="dxa"/>
            <w:gridSpan w:val="2"/>
            <w:vAlign w:val="center"/>
          </w:tcPr>
          <w:p w14:paraId="6CE7F2B4" w14:textId="77777777" w:rsidR="00B96A1A" w:rsidRPr="001D386E" w:rsidRDefault="00B96A1A" w:rsidP="005C6DFA">
            <w:pPr>
              <w:pStyle w:val="TAC"/>
              <w:rPr>
                <w:rFonts w:eastAsia="Calibri"/>
                <w:lang w:val="en-US"/>
              </w:rPr>
            </w:pPr>
            <w:r w:rsidRPr="001D386E">
              <w:rPr>
                <w:szCs w:val="18"/>
              </w:rPr>
              <w:t>Yes</w:t>
            </w:r>
          </w:p>
        </w:tc>
        <w:tc>
          <w:tcPr>
            <w:tcW w:w="587" w:type="dxa"/>
            <w:gridSpan w:val="2"/>
            <w:vAlign w:val="center"/>
          </w:tcPr>
          <w:p w14:paraId="1956D669" w14:textId="77777777" w:rsidR="00B96A1A" w:rsidRPr="001D386E" w:rsidRDefault="00B96A1A" w:rsidP="005C6DFA">
            <w:pPr>
              <w:pStyle w:val="TAC"/>
              <w:rPr>
                <w:rFonts w:eastAsia="Calibri"/>
                <w:lang w:val="en-US"/>
              </w:rPr>
            </w:pPr>
            <w:r w:rsidRPr="001D386E">
              <w:rPr>
                <w:szCs w:val="18"/>
              </w:rPr>
              <w:t>Yes</w:t>
            </w:r>
          </w:p>
        </w:tc>
        <w:tc>
          <w:tcPr>
            <w:tcW w:w="588" w:type="dxa"/>
            <w:gridSpan w:val="2"/>
            <w:vAlign w:val="center"/>
          </w:tcPr>
          <w:p w14:paraId="336C26BA" w14:textId="77777777" w:rsidR="00B96A1A" w:rsidRPr="001D386E" w:rsidRDefault="00B96A1A" w:rsidP="005C6DFA">
            <w:pPr>
              <w:pStyle w:val="TAC"/>
              <w:rPr>
                <w:rFonts w:eastAsia="Calibri"/>
                <w:lang w:val="en-US"/>
              </w:rPr>
            </w:pPr>
            <w:r w:rsidRPr="001D386E">
              <w:rPr>
                <w:szCs w:val="18"/>
              </w:rPr>
              <w:t>Yes</w:t>
            </w:r>
          </w:p>
        </w:tc>
        <w:tc>
          <w:tcPr>
            <w:tcW w:w="1187" w:type="dxa"/>
            <w:vMerge w:val="restart"/>
            <w:vAlign w:val="center"/>
          </w:tcPr>
          <w:p w14:paraId="57168A55" w14:textId="77777777" w:rsidR="00B96A1A" w:rsidRPr="001D386E" w:rsidRDefault="00B96A1A" w:rsidP="005C6DFA">
            <w:pPr>
              <w:pStyle w:val="TAC"/>
              <w:rPr>
                <w:rFonts w:eastAsia="Calibri"/>
                <w:lang w:val="en-US"/>
              </w:rPr>
            </w:pPr>
            <w:r w:rsidRPr="001D386E">
              <w:rPr>
                <w:rFonts w:eastAsia="Calibri"/>
                <w:lang w:val="en-US"/>
              </w:rPr>
              <w:t>80</w:t>
            </w:r>
          </w:p>
        </w:tc>
        <w:tc>
          <w:tcPr>
            <w:tcW w:w="1286" w:type="dxa"/>
            <w:vMerge w:val="restart"/>
            <w:vAlign w:val="center"/>
          </w:tcPr>
          <w:p w14:paraId="16C5B3C7" w14:textId="77777777" w:rsidR="00B96A1A" w:rsidRPr="001D386E" w:rsidRDefault="00B96A1A" w:rsidP="005C6DFA">
            <w:pPr>
              <w:pStyle w:val="TAC"/>
              <w:rPr>
                <w:rFonts w:eastAsia="Calibri"/>
                <w:lang w:val="en-US"/>
              </w:rPr>
            </w:pPr>
            <w:r w:rsidRPr="001D386E">
              <w:rPr>
                <w:rFonts w:eastAsia="Calibri"/>
                <w:lang w:val="en-US"/>
              </w:rPr>
              <w:t>0</w:t>
            </w:r>
          </w:p>
        </w:tc>
      </w:tr>
      <w:tr w:rsidR="00B96A1A" w:rsidRPr="001D386E" w14:paraId="4C43F17C" w14:textId="77777777" w:rsidTr="005C6DFA">
        <w:trPr>
          <w:jc w:val="center"/>
        </w:trPr>
        <w:tc>
          <w:tcPr>
            <w:tcW w:w="1594" w:type="dxa"/>
            <w:vMerge/>
            <w:vAlign w:val="center"/>
          </w:tcPr>
          <w:p w14:paraId="2B93208F" w14:textId="77777777" w:rsidR="00B96A1A" w:rsidRPr="001D386E" w:rsidRDefault="00B96A1A" w:rsidP="005C6DFA">
            <w:pPr>
              <w:pStyle w:val="TAC"/>
              <w:rPr>
                <w:rFonts w:eastAsia="Calibri"/>
                <w:lang w:val="en-US"/>
              </w:rPr>
            </w:pPr>
          </w:p>
        </w:tc>
        <w:tc>
          <w:tcPr>
            <w:tcW w:w="1466" w:type="dxa"/>
            <w:vMerge/>
            <w:vAlign w:val="center"/>
          </w:tcPr>
          <w:p w14:paraId="4654E9D0" w14:textId="77777777" w:rsidR="00B96A1A" w:rsidRPr="001D386E" w:rsidRDefault="00B96A1A" w:rsidP="005C6DFA">
            <w:pPr>
              <w:pStyle w:val="TAC"/>
              <w:rPr>
                <w:rFonts w:eastAsia="Calibri"/>
                <w:lang w:val="en-US" w:eastAsia="ja-JP"/>
              </w:rPr>
            </w:pPr>
          </w:p>
        </w:tc>
        <w:tc>
          <w:tcPr>
            <w:tcW w:w="767" w:type="dxa"/>
            <w:vAlign w:val="center"/>
          </w:tcPr>
          <w:p w14:paraId="429A9E90" w14:textId="77777777" w:rsidR="00B96A1A" w:rsidRPr="001D386E" w:rsidRDefault="00B96A1A" w:rsidP="005C6DFA">
            <w:pPr>
              <w:pStyle w:val="TAC"/>
              <w:rPr>
                <w:rFonts w:eastAsia="Calibri"/>
                <w:lang w:val="en-US" w:eastAsia="zh-CN"/>
              </w:rPr>
            </w:pPr>
            <w:r w:rsidRPr="001D386E">
              <w:rPr>
                <w:rFonts w:hint="eastAsia"/>
                <w:lang w:eastAsia="zh-CN"/>
              </w:rPr>
              <w:t>7</w:t>
            </w:r>
          </w:p>
        </w:tc>
        <w:tc>
          <w:tcPr>
            <w:tcW w:w="3523" w:type="dxa"/>
            <w:gridSpan w:val="10"/>
            <w:vAlign w:val="center"/>
          </w:tcPr>
          <w:p w14:paraId="40C1D786" w14:textId="77777777" w:rsidR="00B96A1A" w:rsidRPr="001D386E" w:rsidRDefault="00B96A1A" w:rsidP="005C6DFA">
            <w:pPr>
              <w:pStyle w:val="TAC"/>
              <w:rPr>
                <w:rFonts w:eastAsia="Calibri"/>
                <w:lang w:val="en-US"/>
              </w:rPr>
            </w:pPr>
            <w:r w:rsidRPr="001D386E">
              <w:rPr>
                <w:szCs w:val="18"/>
              </w:rPr>
              <w:t>See CA_</w:t>
            </w:r>
            <w:r w:rsidRPr="001D386E">
              <w:rPr>
                <w:szCs w:val="18"/>
                <w:lang w:val="en-US"/>
              </w:rPr>
              <w:t>7A-7A</w:t>
            </w:r>
            <w:r w:rsidRPr="001D386E">
              <w:rPr>
                <w:szCs w:val="18"/>
              </w:rPr>
              <w:t xml:space="preserve"> Bandwidth combination set </w:t>
            </w:r>
            <w:r w:rsidRPr="001D386E">
              <w:rPr>
                <w:szCs w:val="18"/>
                <w:lang w:val="en-US"/>
              </w:rPr>
              <w:t>3</w:t>
            </w:r>
            <w:r w:rsidRPr="001D386E">
              <w:rPr>
                <w:szCs w:val="18"/>
              </w:rPr>
              <w:t xml:space="preserve"> in Table 5.6A.1-</w:t>
            </w:r>
            <w:r w:rsidRPr="001D386E">
              <w:rPr>
                <w:szCs w:val="18"/>
                <w:lang w:val="en-US"/>
              </w:rPr>
              <w:t>3</w:t>
            </w:r>
          </w:p>
        </w:tc>
        <w:tc>
          <w:tcPr>
            <w:tcW w:w="1187" w:type="dxa"/>
            <w:vMerge/>
            <w:vAlign w:val="center"/>
          </w:tcPr>
          <w:p w14:paraId="67760805" w14:textId="77777777" w:rsidR="00B96A1A" w:rsidRPr="001D386E" w:rsidRDefault="00B96A1A" w:rsidP="005C6DFA">
            <w:pPr>
              <w:pStyle w:val="TAC"/>
              <w:rPr>
                <w:rFonts w:eastAsia="Calibri"/>
                <w:lang w:val="en-US"/>
              </w:rPr>
            </w:pPr>
          </w:p>
        </w:tc>
        <w:tc>
          <w:tcPr>
            <w:tcW w:w="1286" w:type="dxa"/>
            <w:vMerge/>
            <w:vAlign w:val="center"/>
          </w:tcPr>
          <w:p w14:paraId="361E8793" w14:textId="77777777" w:rsidR="00B96A1A" w:rsidRPr="001D386E" w:rsidRDefault="00B96A1A" w:rsidP="005C6DFA">
            <w:pPr>
              <w:pStyle w:val="TAC"/>
              <w:rPr>
                <w:rFonts w:eastAsia="Calibri"/>
                <w:lang w:val="en-US"/>
              </w:rPr>
            </w:pPr>
          </w:p>
        </w:tc>
      </w:tr>
      <w:tr w:rsidR="00B96A1A" w:rsidRPr="001D386E" w14:paraId="0C8E00A9" w14:textId="77777777" w:rsidTr="005C6DFA">
        <w:trPr>
          <w:jc w:val="center"/>
        </w:trPr>
        <w:tc>
          <w:tcPr>
            <w:tcW w:w="1594" w:type="dxa"/>
            <w:vMerge/>
            <w:vAlign w:val="center"/>
          </w:tcPr>
          <w:p w14:paraId="65940F24" w14:textId="77777777" w:rsidR="00B96A1A" w:rsidRPr="001D386E" w:rsidRDefault="00B96A1A" w:rsidP="005C6DFA">
            <w:pPr>
              <w:pStyle w:val="TAC"/>
              <w:rPr>
                <w:rFonts w:eastAsia="Calibri"/>
                <w:lang w:val="en-US"/>
              </w:rPr>
            </w:pPr>
          </w:p>
        </w:tc>
        <w:tc>
          <w:tcPr>
            <w:tcW w:w="1466" w:type="dxa"/>
            <w:vMerge/>
            <w:vAlign w:val="center"/>
          </w:tcPr>
          <w:p w14:paraId="7C15C3E6" w14:textId="77777777" w:rsidR="00B96A1A" w:rsidRPr="001D386E" w:rsidRDefault="00B96A1A" w:rsidP="005C6DFA">
            <w:pPr>
              <w:pStyle w:val="TAC"/>
              <w:rPr>
                <w:rFonts w:eastAsia="Calibri"/>
                <w:lang w:val="en-US" w:eastAsia="ja-JP"/>
              </w:rPr>
            </w:pPr>
          </w:p>
        </w:tc>
        <w:tc>
          <w:tcPr>
            <w:tcW w:w="767" w:type="dxa"/>
            <w:vAlign w:val="center"/>
          </w:tcPr>
          <w:p w14:paraId="6A093701" w14:textId="77777777" w:rsidR="00B96A1A" w:rsidRPr="001D386E" w:rsidRDefault="00B96A1A" w:rsidP="005C6DFA">
            <w:pPr>
              <w:pStyle w:val="TAC"/>
              <w:rPr>
                <w:rFonts w:eastAsia="Calibri"/>
                <w:lang w:val="en-US" w:eastAsia="zh-CN"/>
              </w:rPr>
            </w:pPr>
            <w:r w:rsidRPr="001D386E">
              <w:rPr>
                <w:rFonts w:hint="eastAsia"/>
                <w:lang w:eastAsia="zh-CN"/>
              </w:rPr>
              <w:t>28</w:t>
            </w:r>
          </w:p>
        </w:tc>
        <w:tc>
          <w:tcPr>
            <w:tcW w:w="588" w:type="dxa"/>
            <w:vAlign w:val="center"/>
          </w:tcPr>
          <w:p w14:paraId="7E90034B" w14:textId="77777777" w:rsidR="00B96A1A" w:rsidRPr="001D386E" w:rsidRDefault="00B96A1A" w:rsidP="005C6DFA">
            <w:pPr>
              <w:pStyle w:val="TAC"/>
              <w:rPr>
                <w:rFonts w:eastAsia="Calibri"/>
                <w:lang w:val="en-US"/>
              </w:rPr>
            </w:pPr>
          </w:p>
        </w:tc>
        <w:tc>
          <w:tcPr>
            <w:tcW w:w="586" w:type="dxa"/>
            <w:vAlign w:val="center"/>
          </w:tcPr>
          <w:p w14:paraId="75DB3D98" w14:textId="77777777" w:rsidR="00B96A1A" w:rsidRPr="001D386E" w:rsidRDefault="00B96A1A" w:rsidP="005C6DFA">
            <w:pPr>
              <w:pStyle w:val="TAC"/>
              <w:rPr>
                <w:rFonts w:eastAsia="Calibri"/>
                <w:lang w:val="en-US"/>
              </w:rPr>
            </w:pPr>
          </w:p>
        </w:tc>
        <w:tc>
          <w:tcPr>
            <w:tcW w:w="588" w:type="dxa"/>
            <w:gridSpan w:val="2"/>
            <w:vAlign w:val="center"/>
          </w:tcPr>
          <w:p w14:paraId="76D6D90A" w14:textId="77777777" w:rsidR="00B96A1A" w:rsidRPr="001D386E" w:rsidRDefault="00B96A1A" w:rsidP="005C6DFA">
            <w:pPr>
              <w:pStyle w:val="TAC"/>
              <w:rPr>
                <w:rFonts w:eastAsia="Calibri"/>
                <w:lang w:val="en-US"/>
              </w:rPr>
            </w:pPr>
          </w:p>
        </w:tc>
        <w:tc>
          <w:tcPr>
            <w:tcW w:w="586" w:type="dxa"/>
            <w:gridSpan w:val="2"/>
            <w:vAlign w:val="center"/>
          </w:tcPr>
          <w:p w14:paraId="2B515955" w14:textId="77777777" w:rsidR="00B96A1A" w:rsidRPr="001D386E" w:rsidRDefault="00B96A1A" w:rsidP="005C6DFA">
            <w:pPr>
              <w:pStyle w:val="TAC"/>
              <w:rPr>
                <w:rFonts w:eastAsia="Calibri"/>
                <w:lang w:val="en-US"/>
              </w:rPr>
            </w:pPr>
            <w:r w:rsidRPr="001D386E">
              <w:rPr>
                <w:szCs w:val="18"/>
              </w:rPr>
              <w:t>Yes</w:t>
            </w:r>
          </w:p>
        </w:tc>
        <w:tc>
          <w:tcPr>
            <w:tcW w:w="587" w:type="dxa"/>
            <w:gridSpan w:val="2"/>
            <w:vAlign w:val="center"/>
          </w:tcPr>
          <w:p w14:paraId="6ADCDFBA" w14:textId="77777777" w:rsidR="00B96A1A" w:rsidRPr="001D386E" w:rsidRDefault="00B96A1A" w:rsidP="005C6DFA">
            <w:pPr>
              <w:pStyle w:val="TAC"/>
              <w:rPr>
                <w:rFonts w:eastAsia="Calibri"/>
                <w:lang w:val="en-US"/>
              </w:rPr>
            </w:pPr>
            <w:r w:rsidRPr="001D386E">
              <w:rPr>
                <w:szCs w:val="18"/>
              </w:rPr>
              <w:t>Yes</w:t>
            </w:r>
          </w:p>
        </w:tc>
        <w:tc>
          <w:tcPr>
            <w:tcW w:w="588" w:type="dxa"/>
            <w:gridSpan w:val="2"/>
            <w:vAlign w:val="center"/>
          </w:tcPr>
          <w:p w14:paraId="367FD835" w14:textId="77777777" w:rsidR="00B96A1A" w:rsidRPr="001D386E" w:rsidRDefault="00B96A1A" w:rsidP="005C6DFA">
            <w:pPr>
              <w:pStyle w:val="TAC"/>
              <w:rPr>
                <w:rFonts w:eastAsia="Calibri"/>
                <w:lang w:val="en-US"/>
              </w:rPr>
            </w:pPr>
            <w:r w:rsidRPr="001D386E">
              <w:rPr>
                <w:szCs w:val="18"/>
              </w:rPr>
              <w:t>Yes</w:t>
            </w:r>
          </w:p>
        </w:tc>
        <w:tc>
          <w:tcPr>
            <w:tcW w:w="1187" w:type="dxa"/>
            <w:vMerge/>
            <w:vAlign w:val="center"/>
          </w:tcPr>
          <w:p w14:paraId="619649FC" w14:textId="77777777" w:rsidR="00B96A1A" w:rsidRPr="001D386E" w:rsidRDefault="00B96A1A" w:rsidP="005C6DFA">
            <w:pPr>
              <w:pStyle w:val="TAC"/>
              <w:rPr>
                <w:rFonts w:eastAsia="Calibri"/>
                <w:lang w:val="en-US"/>
              </w:rPr>
            </w:pPr>
          </w:p>
        </w:tc>
        <w:tc>
          <w:tcPr>
            <w:tcW w:w="1286" w:type="dxa"/>
            <w:vMerge/>
            <w:vAlign w:val="center"/>
          </w:tcPr>
          <w:p w14:paraId="5DA1357E" w14:textId="77777777" w:rsidR="00B96A1A" w:rsidRPr="001D386E" w:rsidRDefault="00B96A1A" w:rsidP="005C6DFA">
            <w:pPr>
              <w:pStyle w:val="TAC"/>
              <w:rPr>
                <w:rFonts w:eastAsia="Calibri"/>
                <w:lang w:val="en-US"/>
              </w:rPr>
            </w:pPr>
          </w:p>
        </w:tc>
      </w:tr>
      <w:tr w:rsidR="00B96A1A" w:rsidRPr="001D386E" w14:paraId="380826CB" w14:textId="77777777" w:rsidTr="005C6DFA">
        <w:trPr>
          <w:jc w:val="center"/>
        </w:trPr>
        <w:tc>
          <w:tcPr>
            <w:tcW w:w="1594" w:type="dxa"/>
            <w:vMerge w:val="restart"/>
            <w:vAlign w:val="center"/>
          </w:tcPr>
          <w:p w14:paraId="3EBC1DB9" w14:textId="77777777" w:rsidR="00B96A1A" w:rsidRPr="001D386E" w:rsidRDefault="00B96A1A" w:rsidP="005C6DFA">
            <w:pPr>
              <w:pStyle w:val="TAC"/>
              <w:rPr>
                <w:rFonts w:eastAsia="Calibri"/>
                <w:lang w:val="en-US"/>
              </w:rPr>
            </w:pPr>
            <w:r w:rsidRPr="001D386E">
              <w:rPr>
                <w:rFonts w:eastAsia="Calibri"/>
                <w:lang w:val="en-US"/>
              </w:rPr>
              <w:t>CA_1A-</w:t>
            </w:r>
            <w:r w:rsidRPr="001D386E">
              <w:rPr>
                <w:rFonts w:eastAsia="Calibri"/>
                <w:lang w:val="en-US" w:eastAsia="ja-JP"/>
              </w:rPr>
              <w:t>7</w:t>
            </w:r>
            <w:r w:rsidRPr="001D386E">
              <w:rPr>
                <w:rFonts w:eastAsia="Calibri"/>
                <w:lang w:val="en-US"/>
              </w:rPr>
              <w:t>C</w:t>
            </w:r>
            <w:r w:rsidRPr="001D386E">
              <w:rPr>
                <w:rFonts w:eastAsia="Calibri" w:hint="eastAsia"/>
                <w:lang w:val="en-US"/>
              </w:rPr>
              <w:t>-</w:t>
            </w:r>
            <w:r w:rsidRPr="001D386E">
              <w:rPr>
                <w:rFonts w:eastAsia="Calibri"/>
                <w:lang w:val="en-US" w:eastAsia="ja-JP"/>
              </w:rPr>
              <w:t>28</w:t>
            </w:r>
            <w:r w:rsidRPr="001D386E">
              <w:rPr>
                <w:rFonts w:eastAsia="Calibri" w:hint="eastAsia"/>
                <w:lang w:val="en-US"/>
              </w:rPr>
              <w:t>A</w:t>
            </w:r>
          </w:p>
        </w:tc>
        <w:tc>
          <w:tcPr>
            <w:tcW w:w="1466" w:type="dxa"/>
            <w:vMerge w:val="restart"/>
            <w:vAlign w:val="center"/>
          </w:tcPr>
          <w:p w14:paraId="51CD233D" w14:textId="77777777" w:rsidR="00B96A1A" w:rsidRPr="001D386E" w:rsidRDefault="00B96A1A" w:rsidP="005C6DFA">
            <w:pPr>
              <w:pStyle w:val="TAC"/>
              <w:rPr>
                <w:rFonts w:eastAsia="Calibri"/>
                <w:lang w:val="en-US" w:eastAsia="ja-JP"/>
              </w:rPr>
            </w:pPr>
            <w:r w:rsidRPr="001D386E">
              <w:rPr>
                <w:lang w:eastAsia="ja-JP"/>
              </w:rPr>
              <w:t>CA_1A-7A, CA_1A-28A, CA_7A-28A, CA_7C</w:t>
            </w:r>
          </w:p>
        </w:tc>
        <w:tc>
          <w:tcPr>
            <w:tcW w:w="767" w:type="dxa"/>
            <w:vAlign w:val="center"/>
          </w:tcPr>
          <w:p w14:paraId="45CDBD9E" w14:textId="77777777" w:rsidR="00B96A1A" w:rsidRPr="001D386E" w:rsidRDefault="00B96A1A" w:rsidP="005C6DFA">
            <w:pPr>
              <w:pStyle w:val="TAC"/>
              <w:rPr>
                <w:rFonts w:eastAsia="Calibri"/>
                <w:lang w:val="en-US" w:eastAsia="zh-CN"/>
              </w:rPr>
            </w:pPr>
            <w:r w:rsidRPr="001D386E">
              <w:rPr>
                <w:rFonts w:eastAsia="Calibri"/>
                <w:lang w:val="en-US"/>
              </w:rPr>
              <w:t>1</w:t>
            </w:r>
          </w:p>
        </w:tc>
        <w:tc>
          <w:tcPr>
            <w:tcW w:w="588" w:type="dxa"/>
            <w:vAlign w:val="center"/>
          </w:tcPr>
          <w:p w14:paraId="00F023CE" w14:textId="77777777" w:rsidR="00B96A1A" w:rsidRPr="001D386E" w:rsidRDefault="00B96A1A" w:rsidP="005C6DFA">
            <w:pPr>
              <w:pStyle w:val="TAC"/>
              <w:rPr>
                <w:rFonts w:eastAsia="Calibri"/>
                <w:lang w:val="en-US"/>
              </w:rPr>
            </w:pPr>
          </w:p>
        </w:tc>
        <w:tc>
          <w:tcPr>
            <w:tcW w:w="586" w:type="dxa"/>
            <w:vAlign w:val="center"/>
          </w:tcPr>
          <w:p w14:paraId="179A3B4E" w14:textId="77777777" w:rsidR="00B96A1A" w:rsidRPr="001D386E" w:rsidRDefault="00B96A1A" w:rsidP="005C6DFA">
            <w:pPr>
              <w:pStyle w:val="TAC"/>
              <w:rPr>
                <w:rFonts w:eastAsia="Calibri"/>
                <w:lang w:val="en-US"/>
              </w:rPr>
            </w:pPr>
          </w:p>
        </w:tc>
        <w:tc>
          <w:tcPr>
            <w:tcW w:w="588" w:type="dxa"/>
            <w:gridSpan w:val="2"/>
            <w:vAlign w:val="center"/>
          </w:tcPr>
          <w:p w14:paraId="12E1CBEC" w14:textId="77777777" w:rsidR="00B96A1A" w:rsidRPr="001D386E" w:rsidRDefault="00B96A1A" w:rsidP="005C6DFA">
            <w:pPr>
              <w:pStyle w:val="TAC"/>
              <w:rPr>
                <w:rFonts w:eastAsia="Calibri"/>
                <w:lang w:val="en-US"/>
              </w:rPr>
            </w:pPr>
            <w:r w:rsidRPr="001D386E">
              <w:rPr>
                <w:rFonts w:eastAsia="Calibri"/>
                <w:lang w:val="en-US"/>
              </w:rPr>
              <w:t>Yes</w:t>
            </w:r>
          </w:p>
        </w:tc>
        <w:tc>
          <w:tcPr>
            <w:tcW w:w="586" w:type="dxa"/>
            <w:gridSpan w:val="2"/>
            <w:vAlign w:val="center"/>
          </w:tcPr>
          <w:p w14:paraId="7B58DEA1" w14:textId="77777777" w:rsidR="00B96A1A" w:rsidRPr="001D386E" w:rsidRDefault="00B96A1A" w:rsidP="005C6DFA">
            <w:pPr>
              <w:pStyle w:val="TAC"/>
              <w:rPr>
                <w:rFonts w:eastAsia="Calibri"/>
                <w:lang w:val="en-US"/>
              </w:rPr>
            </w:pPr>
            <w:r w:rsidRPr="001D386E">
              <w:rPr>
                <w:rFonts w:eastAsia="Calibri"/>
                <w:lang w:val="en-US"/>
              </w:rPr>
              <w:t>Yes</w:t>
            </w:r>
          </w:p>
        </w:tc>
        <w:tc>
          <w:tcPr>
            <w:tcW w:w="587" w:type="dxa"/>
            <w:gridSpan w:val="2"/>
            <w:vAlign w:val="center"/>
          </w:tcPr>
          <w:p w14:paraId="1B61D065" w14:textId="77777777" w:rsidR="00B96A1A" w:rsidRPr="001D386E" w:rsidRDefault="00B96A1A" w:rsidP="005C6DFA">
            <w:pPr>
              <w:pStyle w:val="TAC"/>
              <w:rPr>
                <w:rFonts w:eastAsia="Calibri"/>
                <w:lang w:val="en-US"/>
              </w:rPr>
            </w:pPr>
            <w:r w:rsidRPr="001D386E">
              <w:rPr>
                <w:rFonts w:eastAsia="Calibri"/>
                <w:lang w:val="en-US"/>
              </w:rPr>
              <w:t>Yes</w:t>
            </w:r>
          </w:p>
        </w:tc>
        <w:tc>
          <w:tcPr>
            <w:tcW w:w="588" w:type="dxa"/>
            <w:gridSpan w:val="2"/>
            <w:vAlign w:val="center"/>
          </w:tcPr>
          <w:p w14:paraId="12848557" w14:textId="77777777" w:rsidR="00B96A1A" w:rsidRPr="001D386E" w:rsidRDefault="00B96A1A" w:rsidP="005C6DFA">
            <w:pPr>
              <w:pStyle w:val="TAC"/>
              <w:rPr>
                <w:rFonts w:eastAsia="Calibri"/>
                <w:lang w:val="en-US"/>
              </w:rPr>
            </w:pPr>
            <w:r w:rsidRPr="001D386E">
              <w:rPr>
                <w:rFonts w:eastAsia="Calibri"/>
                <w:lang w:val="en-US"/>
              </w:rPr>
              <w:t>Yes</w:t>
            </w:r>
          </w:p>
        </w:tc>
        <w:tc>
          <w:tcPr>
            <w:tcW w:w="1187" w:type="dxa"/>
            <w:vMerge w:val="restart"/>
            <w:vAlign w:val="center"/>
          </w:tcPr>
          <w:p w14:paraId="00FC1B7F" w14:textId="77777777" w:rsidR="00B96A1A" w:rsidRPr="001D386E" w:rsidRDefault="00B96A1A" w:rsidP="005C6DFA">
            <w:pPr>
              <w:pStyle w:val="TAC"/>
              <w:rPr>
                <w:rFonts w:eastAsia="Calibri"/>
                <w:lang w:val="en-US"/>
              </w:rPr>
            </w:pPr>
            <w:r w:rsidRPr="001D386E">
              <w:rPr>
                <w:rFonts w:eastAsia="Calibri"/>
                <w:lang w:val="en-US"/>
              </w:rPr>
              <w:t>80</w:t>
            </w:r>
          </w:p>
        </w:tc>
        <w:tc>
          <w:tcPr>
            <w:tcW w:w="1286" w:type="dxa"/>
            <w:vMerge w:val="restart"/>
            <w:vAlign w:val="center"/>
          </w:tcPr>
          <w:p w14:paraId="62B79626" w14:textId="77777777" w:rsidR="00B96A1A" w:rsidRPr="001D386E" w:rsidRDefault="00B96A1A" w:rsidP="005C6DFA">
            <w:pPr>
              <w:pStyle w:val="TAC"/>
              <w:rPr>
                <w:rFonts w:eastAsia="Calibri"/>
                <w:lang w:val="en-US"/>
              </w:rPr>
            </w:pPr>
            <w:r w:rsidRPr="001D386E">
              <w:rPr>
                <w:rFonts w:eastAsia="Calibri"/>
                <w:lang w:val="en-US"/>
              </w:rPr>
              <w:t>0</w:t>
            </w:r>
          </w:p>
        </w:tc>
      </w:tr>
      <w:tr w:rsidR="00B96A1A" w:rsidRPr="001D386E" w14:paraId="4B4B7DA9" w14:textId="77777777" w:rsidTr="005C6DFA">
        <w:trPr>
          <w:jc w:val="center"/>
        </w:trPr>
        <w:tc>
          <w:tcPr>
            <w:tcW w:w="1594" w:type="dxa"/>
            <w:vMerge/>
            <w:vAlign w:val="center"/>
          </w:tcPr>
          <w:p w14:paraId="2BC509C5" w14:textId="77777777" w:rsidR="00B96A1A" w:rsidRPr="001D386E" w:rsidRDefault="00B96A1A" w:rsidP="005C6DFA">
            <w:pPr>
              <w:pStyle w:val="TAC"/>
              <w:rPr>
                <w:rFonts w:eastAsia="Calibri"/>
                <w:lang w:val="en-US"/>
              </w:rPr>
            </w:pPr>
          </w:p>
        </w:tc>
        <w:tc>
          <w:tcPr>
            <w:tcW w:w="1466" w:type="dxa"/>
            <w:vMerge/>
            <w:vAlign w:val="center"/>
          </w:tcPr>
          <w:p w14:paraId="4114A41B" w14:textId="77777777" w:rsidR="00B96A1A" w:rsidRPr="001D386E" w:rsidRDefault="00B96A1A" w:rsidP="005C6DFA">
            <w:pPr>
              <w:pStyle w:val="TAC"/>
              <w:rPr>
                <w:rFonts w:eastAsia="Calibri"/>
                <w:lang w:val="en-US" w:eastAsia="ja-JP"/>
              </w:rPr>
            </w:pPr>
          </w:p>
        </w:tc>
        <w:tc>
          <w:tcPr>
            <w:tcW w:w="767" w:type="dxa"/>
            <w:vAlign w:val="center"/>
          </w:tcPr>
          <w:p w14:paraId="4FE87BF8" w14:textId="77777777" w:rsidR="00B96A1A" w:rsidRPr="001D386E" w:rsidRDefault="00B96A1A" w:rsidP="005C6DFA">
            <w:pPr>
              <w:pStyle w:val="TAC"/>
              <w:rPr>
                <w:rFonts w:eastAsia="Calibri"/>
                <w:lang w:val="en-US" w:eastAsia="zh-CN"/>
              </w:rPr>
            </w:pPr>
            <w:r w:rsidRPr="001D386E">
              <w:rPr>
                <w:rFonts w:eastAsia="Calibri" w:hint="eastAsia"/>
                <w:lang w:val="en-US" w:eastAsia="zh-CN"/>
              </w:rPr>
              <w:t>7</w:t>
            </w:r>
          </w:p>
        </w:tc>
        <w:tc>
          <w:tcPr>
            <w:tcW w:w="3523" w:type="dxa"/>
            <w:gridSpan w:val="10"/>
            <w:vAlign w:val="center"/>
          </w:tcPr>
          <w:p w14:paraId="24E8C2F8" w14:textId="77777777" w:rsidR="00B96A1A" w:rsidRPr="001D386E" w:rsidRDefault="00B96A1A" w:rsidP="005C6DFA">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14:paraId="108C70D3" w14:textId="77777777" w:rsidR="00B96A1A" w:rsidRPr="001D386E" w:rsidRDefault="00B96A1A" w:rsidP="005C6DFA">
            <w:pPr>
              <w:pStyle w:val="TAC"/>
              <w:rPr>
                <w:rFonts w:eastAsia="Calibri"/>
                <w:lang w:val="en-US"/>
              </w:rPr>
            </w:pPr>
          </w:p>
        </w:tc>
        <w:tc>
          <w:tcPr>
            <w:tcW w:w="1286" w:type="dxa"/>
            <w:vMerge/>
            <w:vAlign w:val="center"/>
          </w:tcPr>
          <w:p w14:paraId="76D10220" w14:textId="77777777" w:rsidR="00B96A1A" w:rsidRPr="001D386E" w:rsidRDefault="00B96A1A" w:rsidP="005C6DFA">
            <w:pPr>
              <w:pStyle w:val="TAC"/>
              <w:rPr>
                <w:rFonts w:eastAsia="Calibri"/>
                <w:lang w:val="en-US"/>
              </w:rPr>
            </w:pPr>
          </w:p>
        </w:tc>
      </w:tr>
      <w:tr w:rsidR="00B96A1A" w:rsidRPr="001D386E" w14:paraId="709B967E" w14:textId="77777777" w:rsidTr="005C6DFA">
        <w:trPr>
          <w:jc w:val="center"/>
        </w:trPr>
        <w:tc>
          <w:tcPr>
            <w:tcW w:w="1594" w:type="dxa"/>
            <w:vMerge/>
            <w:vAlign w:val="center"/>
          </w:tcPr>
          <w:p w14:paraId="2A2095EF" w14:textId="77777777" w:rsidR="00B96A1A" w:rsidRPr="001D386E" w:rsidRDefault="00B96A1A" w:rsidP="005C6DFA">
            <w:pPr>
              <w:pStyle w:val="TAC"/>
              <w:rPr>
                <w:rFonts w:eastAsia="Calibri"/>
                <w:lang w:val="en-US"/>
              </w:rPr>
            </w:pPr>
          </w:p>
        </w:tc>
        <w:tc>
          <w:tcPr>
            <w:tcW w:w="1466" w:type="dxa"/>
            <w:vMerge/>
            <w:vAlign w:val="center"/>
          </w:tcPr>
          <w:p w14:paraId="3F24CDFD" w14:textId="77777777" w:rsidR="00B96A1A" w:rsidRPr="001D386E" w:rsidRDefault="00B96A1A" w:rsidP="005C6DFA">
            <w:pPr>
              <w:pStyle w:val="TAC"/>
              <w:rPr>
                <w:rFonts w:eastAsia="Calibri"/>
                <w:lang w:val="en-US" w:eastAsia="ja-JP"/>
              </w:rPr>
            </w:pPr>
          </w:p>
        </w:tc>
        <w:tc>
          <w:tcPr>
            <w:tcW w:w="767" w:type="dxa"/>
            <w:vAlign w:val="center"/>
          </w:tcPr>
          <w:p w14:paraId="01FF266D" w14:textId="77777777" w:rsidR="00B96A1A" w:rsidRPr="001D386E" w:rsidRDefault="00B96A1A" w:rsidP="005C6DFA">
            <w:pPr>
              <w:pStyle w:val="TAC"/>
              <w:rPr>
                <w:rFonts w:eastAsia="Calibri"/>
                <w:lang w:val="en-US" w:eastAsia="zh-CN"/>
              </w:rPr>
            </w:pPr>
            <w:r w:rsidRPr="001D386E">
              <w:rPr>
                <w:rFonts w:eastAsia="Calibri" w:hint="eastAsia"/>
                <w:lang w:val="en-US" w:eastAsia="zh-CN"/>
              </w:rPr>
              <w:t>28</w:t>
            </w:r>
          </w:p>
        </w:tc>
        <w:tc>
          <w:tcPr>
            <w:tcW w:w="588" w:type="dxa"/>
            <w:vAlign w:val="center"/>
          </w:tcPr>
          <w:p w14:paraId="3471C9F6" w14:textId="77777777" w:rsidR="00B96A1A" w:rsidRPr="001D386E" w:rsidRDefault="00B96A1A" w:rsidP="005C6DFA">
            <w:pPr>
              <w:pStyle w:val="TAC"/>
              <w:rPr>
                <w:rFonts w:eastAsia="Calibri"/>
                <w:lang w:val="en-US"/>
              </w:rPr>
            </w:pPr>
          </w:p>
        </w:tc>
        <w:tc>
          <w:tcPr>
            <w:tcW w:w="586" w:type="dxa"/>
            <w:vAlign w:val="center"/>
          </w:tcPr>
          <w:p w14:paraId="0C5DBC36" w14:textId="77777777" w:rsidR="00B96A1A" w:rsidRPr="001D386E" w:rsidRDefault="00B96A1A" w:rsidP="005C6DFA">
            <w:pPr>
              <w:pStyle w:val="TAC"/>
              <w:rPr>
                <w:rFonts w:eastAsia="Calibri"/>
                <w:lang w:val="en-US"/>
              </w:rPr>
            </w:pPr>
          </w:p>
        </w:tc>
        <w:tc>
          <w:tcPr>
            <w:tcW w:w="588" w:type="dxa"/>
            <w:gridSpan w:val="2"/>
            <w:vAlign w:val="center"/>
          </w:tcPr>
          <w:p w14:paraId="030A25EF" w14:textId="77777777" w:rsidR="00B96A1A" w:rsidRPr="001D386E" w:rsidRDefault="00B96A1A" w:rsidP="005C6DFA">
            <w:pPr>
              <w:pStyle w:val="TAC"/>
              <w:rPr>
                <w:rFonts w:eastAsia="Calibri"/>
                <w:lang w:val="en-US"/>
              </w:rPr>
            </w:pPr>
          </w:p>
        </w:tc>
        <w:tc>
          <w:tcPr>
            <w:tcW w:w="586" w:type="dxa"/>
            <w:gridSpan w:val="2"/>
            <w:vAlign w:val="center"/>
          </w:tcPr>
          <w:p w14:paraId="375DEBC9" w14:textId="77777777" w:rsidR="00B96A1A" w:rsidRPr="001D386E" w:rsidRDefault="00B96A1A" w:rsidP="005C6DFA">
            <w:pPr>
              <w:pStyle w:val="TAC"/>
              <w:rPr>
                <w:rFonts w:eastAsia="Calibri"/>
                <w:lang w:val="en-US"/>
              </w:rPr>
            </w:pPr>
            <w:r w:rsidRPr="001D386E">
              <w:rPr>
                <w:rFonts w:eastAsia="Calibri"/>
                <w:lang w:val="en-US"/>
              </w:rPr>
              <w:t>Yes</w:t>
            </w:r>
          </w:p>
        </w:tc>
        <w:tc>
          <w:tcPr>
            <w:tcW w:w="587" w:type="dxa"/>
            <w:gridSpan w:val="2"/>
            <w:vAlign w:val="center"/>
          </w:tcPr>
          <w:p w14:paraId="292B4D13" w14:textId="77777777" w:rsidR="00B96A1A" w:rsidRPr="001D386E" w:rsidRDefault="00B96A1A" w:rsidP="005C6DFA">
            <w:pPr>
              <w:pStyle w:val="TAC"/>
              <w:rPr>
                <w:rFonts w:eastAsia="Calibri"/>
                <w:lang w:val="en-US"/>
              </w:rPr>
            </w:pPr>
            <w:r w:rsidRPr="001D386E">
              <w:rPr>
                <w:rFonts w:eastAsia="Calibri"/>
                <w:lang w:val="en-US"/>
              </w:rPr>
              <w:t>Yes</w:t>
            </w:r>
          </w:p>
        </w:tc>
        <w:tc>
          <w:tcPr>
            <w:tcW w:w="588" w:type="dxa"/>
            <w:gridSpan w:val="2"/>
            <w:vAlign w:val="center"/>
          </w:tcPr>
          <w:p w14:paraId="7D388E37" w14:textId="77777777" w:rsidR="00B96A1A" w:rsidRPr="001D386E" w:rsidRDefault="00B96A1A" w:rsidP="005C6DFA">
            <w:pPr>
              <w:pStyle w:val="TAC"/>
              <w:rPr>
                <w:rFonts w:eastAsia="Calibri"/>
                <w:lang w:val="en-US"/>
              </w:rPr>
            </w:pPr>
            <w:r w:rsidRPr="001D386E">
              <w:rPr>
                <w:rFonts w:eastAsia="Calibri"/>
                <w:lang w:val="en-US"/>
              </w:rPr>
              <w:t>Yes</w:t>
            </w:r>
          </w:p>
        </w:tc>
        <w:tc>
          <w:tcPr>
            <w:tcW w:w="1187" w:type="dxa"/>
            <w:vMerge/>
            <w:vAlign w:val="center"/>
          </w:tcPr>
          <w:p w14:paraId="7DB4DCA5" w14:textId="77777777" w:rsidR="00B96A1A" w:rsidRPr="001D386E" w:rsidRDefault="00B96A1A" w:rsidP="005C6DFA">
            <w:pPr>
              <w:pStyle w:val="TAC"/>
              <w:rPr>
                <w:rFonts w:eastAsia="Calibri"/>
                <w:lang w:val="en-US"/>
              </w:rPr>
            </w:pPr>
          </w:p>
        </w:tc>
        <w:tc>
          <w:tcPr>
            <w:tcW w:w="1286" w:type="dxa"/>
            <w:vMerge/>
            <w:vAlign w:val="center"/>
          </w:tcPr>
          <w:p w14:paraId="1E81B222" w14:textId="77777777" w:rsidR="00B96A1A" w:rsidRPr="001D386E" w:rsidRDefault="00B96A1A" w:rsidP="005C6DFA">
            <w:pPr>
              <w:pStyle w:val="TAC"/>
              <w:rPr>
                <w:rFonts w:eastAsia="Calibri"/>
                <w:lang w:val="en-US"/>
              </w:rPr>
            </w:pPr>
          </w:p>
        </w:tc>
      </w:tr>
      <w:tr w:rsidR="00B96A1A" w:rsidRPr="001D386E" w14:paraId="2A38AEF0" w14:textId="77777777" w:rsidTr="005C6DFA">
        <w:trPr>
          <w:jc w:val="center"/>
        </w:trPr>
        <w:tc>
          <w:tcPr>
            <w:tcW w:w="1594" w:type="dxa"/>
            <w:vMerge w:val="restart"/>
            <w:vAlign w:val="center"/>
          </w:tcPr>
          <w:p w14:paraId="1BE95F4E" w14:textId="77777777" w:rsidR="00B96A1A" w:rsidRPr="001D386E" w:rsidRDefault="00B96A1A" w:rsidP="005C6DFA">
            <w:pPr>
              <w:pStyle w:val="TAC"/>
            </w:pPr>
            <w:r w:rsidRPr="001D386E">
              <w:t>CA_1A-7A-32A</w:t>
            </w:r>
          </w:p>
        </w:tc>
        <w:tc>
          <w:tcPr>
            <w:tcW w:w="1466" w:type="dxa"/>
            <w:vMerge w:val="restart"/>
            <w:vAlign w:val="center"/>
          </w:tcPr>
          <w:p w14:paraId="62F9ECCE" w14:textId="77777777" w:rsidR="00B96A1A" w:rsidRPr="001D386E" w:rsidRDefault="00B96A1A" w:rsidP="005C6DFA">
            <w:pPr>
              <w:pStyle w:val="TAC"/>
              <w:rPr>
                <w:lang w:eastAsia="zh-CN"/>
              </w:rPr>
            </w:pPr>
            <w:r w:rsidRPr="001D386E">
              <w:rPr>
                <w:lang w:eastAsia="zh-CN"/>
              </w:rPr>
              <w:t>-</w:t>
            </w:r>
          </w:p>
        </w:tc>
        <w:tc>
          <w:tcPr>
            <w:tcW w:w="767" w:type="dxa"/>
            <w:vAlign w:val="center"/>
          </w:tcPr>
          <w:p w14:paraId="28FE80E4" w14:textId="77777777" w:rsidR="00B96A1A" w:rsidRPr="001D386E" w:rsidRDefault="00B96A1A" w:rsidP="005C6DFA">
            <w:pPr>
              <w:pStyle w:val="TAC"/>
            </w:pPr>
            <w:r w:rsidRPr="001D386E">
              <w:rPr>
                <w:lang w:val="es-ES" w:eastAsia="ja-JP"/>
              </w:rPr>
              <w:t>1</w:t>
            </w:r>
          </w:p>
        </w:tc>
        <w:tc>
          <w:tcPr>
            <w:tcW w:w="588" w:type="dxa"/>
            <w:vAlign w:val="center"/>
          </w:tcPr>
          <w:p w14:paraId="46A36D70" w14:textId="77777777" w:rsidR="00B96A1A" w:rsidRPr="001D386E" w:rsidRDefault="00B96A1A" w:rsidP="005C6DFA">
            <w:pPr>
              <w:pStyle w:val="TAC"/>
            </w:pPr>
          </w:p>
        </w:tc>
        <w:tc>
          <w:tcPr>
            <w:tcW w:w="586" w:type="dxa"/>
            <w:vAlign w:val="center"/>
          </w:tcPr>
          <w:p w14:paraId="06AA4DE3" w14:textId="77777777" w:rsidR="00B96A1A" w:rsidRPr="001D386E" w:rsidRDefault="00B96A1A" w:rsidP="005C6DFA">
            <w:pPr>
              <w:pStyle w:val="TAC"/>
            </w:pPr>
          </w:p>
        </w:tc>
        <w:tc>
          <w:tcPr>
            <w:tcW w:w="588" w:type="dxa"/>
            <w:gridSpan w:val="2"/>
            <w:vAlign w:val="center"/>
          </w:tcPr>
          <w:p w14:paraId="4E7ABC08" w14:textId="77777777" w:rsidR="00B96A1A" w:rsidRPr="001D386E" w:rsidRDefault="00B96A1A" w:rsidP="005C6DFA">
            <w:pPr>
              <w:pStyle w:val="TAC"/>
            </w:pPr>
            <w:r w:rsidRPr="001D386E">
              <w:t>Yes</w:t>
            </w:r>
          </w:p>
        </w:tc>
        <w:tc>
          <w:tcPr>
            <w:tcW w:w="586" w:type="dxa"/>
            <w:gridSpan w:val="2"/>
            <w:vAlign w:val="center"/>
          </w:tcPr>
          <w:p w14:paraId="558C4C15" w14:textId="77777777" w:rsidR="00B96A1A" w:rsidRPr="001D386E" w:rsidRDefault="00B96A1A" w:rsidP="005C6DFA">
            <w:pPr>
              <w:pStyle w:val="TAC"/>
            </w:pPr>
            <w:r w:rsidRPr="001D386E">
              <w:t>Yes</w:t>
            </w:r>
          </w:p>
        </w:tc>
        <w:tc>
          <w:tcPr>
            <w:tcW w:w="587" w:type="dxa"/>
            <w:gridSpan w:val="2"/>
            <w:vAlign w:val="center"/>
          </w:tcPr>
          <w:p w14:paraId="024F9EEB" w14:textId="77777777" w:rsidR="00B96A1A" w:rsidRPr="001D386E" w:rsidRDefault="00B96A1A" w:rsidP="005C6DFA">
            <w:pPr>
              <w:pStyle w:val="TAC"/>
            </w:pPr>
            <w:r w:rsidRPr="001D386E">
              <w:t>Yes</w:t>
            </w:r>
          </w:p>
        </w:tc>
        <w:tc>
          <w:tcPr>
            <w:tcW w:w="588" w:type="dxa"/>
            <w:gridSpan w:val="2"/>
            <w:vAlign w:val="center"/>
          </w:tcPr>
          <w:p w14:paraId="43905651" w14:textId="77777777" w:rsidR="00B96A1A" w:rsidRPr="001D386E" w:rsidRDefault="00B96A1A" w:rsidP="005C6DFA">
            <w:pPr>
              <w:pStyle w:val="TAC"/>
            </w:pPr>
            <w:r w:rsidRPr="001D386E">
              <w:t>Yes</w:t>
            </w:r>
          </w:p>
        </w:tc>
        <w:tc>
          <w:tcPr>
            <w:tcW w:w="1187" w:type="dxa"/>
            <w:vMerge w:val="restart"/>
            <w:vAlign w:val="center"/>
          </w:tcPr>
          <w:p w14:paraId="134C3D12" w14:textId="77777777" w:rsidR="00B96A1A" w:rsidRPr="001D386E" w:rsidRDefault="00B96A1A" w:rsidP="005C6DFA">
            <w:pPr>
              <w:pStyle w:val="TAC"/>
            </w:pPr>
            <w:r w:rsidRPr="001D386E">
              <w:rPr>
                <w:rFonts w:eastAsia="SimSun" w:hint="eastAsia"/>
                <w:lang w:eastAsia="zh-CN"/>
              </w:rPr>
              <w:t>6</w:t>
            </w:r>
            <w:r w:rsidRPr="001D386E">
              <w:t>0</w:t>
            </w:r>
          </w:p>
        </w:tc>
        <w:tc>
          <w:tcPr>
            <w:tcW w:w="1286" w:type="dxa"/>
            <w:vMerge w:val="restart"/>
            <w:vAlign w:val="center"/>
          </w:tcPr>
          <w:p w14:paraId="6ECF8546" w14:textId="77777777" w:rsidR="00B96A1A" w:rsidRPr="001D386E" w:rsidRDefault="00B96A1A" w:rsidP="005C6DFA">
            <w:pPr>
              <w:pStyle w:val="TAC"/>
            </w:pPr>
            <w:r w:rsidRPr="001D386E">
              <w:t>0</w:t>
            </w:r>
          </w:p>
        </w:tc>
      </w:tr>
      <w:tr w:rsidR="00B96A1A" w:rsidRPr="001D386E" w14:paraId="09354CC0" w14:textId="77777777" w:rsidTr="005C6DFA">
        <w:trPr>
          <w:jc w:val="center"/>
        </w:trPr>
        <w:tc>
          <w:tcPr>
            <w:tcW w:w="1594" w:type="dxa"/>
            <w:vMerge/>
            <w:vAlign w:val="center"/>
          </w:tcPr>
          <w:p w14:paraId="5B9C053A" w14:textId="77777777" w:rsidR="00B96A1A" w:rsidRPr="001D386E" w:rsidRDefault="00B96A1A" w:rsidP="005C6DFA">
            <w:pPr>
              <w:pStyle w:val="TAC"/>
            </w:pPr>
          </w:p>
        </w:tc>
        <w:tc>
          <w:tcPr>
            <w:tcW w:w="1466" w:type="dxa"/>
            <w:vMerge/>
            <w:vAlign w:val="center"/>
          </w:tcPr>
          <w:p w14:paraId="0B816C52" w14:textId="77777777" w:rsidR="00B96A1A" w:rsidRPr="001D386E" w:rsidRDefault="00B96A1A" w:rsidP="005C6DFA">
            <w:pPr>
              <w:pStyle w:val="TAC"/>
              <w:rPr>
                <w:lang w:eastAsia="zh-CN"/>
              </w:rPr>
            </w:pPr>
          </w:p>
        </w:tc>
        <w:tc>
          <w:tcPr>
            <w:tcW w:w="767" w:type="dxa"/>
            <w:vAlign w:val="center"/>
          </w:tcPr>
          <w:p w14:paraId="7F254EFE" w14:textId="77777777" w:rsidR="00B96A1A" w:rsidRPr="001D386E" w:rsidRDefault="00B96A1A" w:rsidP="005C6DFA">
            <w:pPr>
              <w:pStyle w:val="TAC"/>
            </w:pPr>
            <w:r w:rsidRPr="001D386E">
              <w:rPr>
                <w:lang w:eastAsia="ja-JP"/>
              </w:rPr>
              <w:t>7</w:t>
            </w:r>
          </w:p>
        </w:tc>
        <w:tc>
          <w:tcPr>
            <w:tcW w:w="588" w:type="dxa"/>
            <w:vAlign w:val="center"/>
          </w:tcPr>
          <w:p w14:paraId="555451DF" w14:textId="77777777" w:rsidR="00B96A1A" w:rsidRPr="001D386E" w:rsidRDefault="00B96A1A" w:rsidP="005C6DFA">
            <w:pPr>
              <w:pStyle w:val="TAC"/>
            </w:pPr>
          </w:p>
        </w:tc>
        <w:tc>
          <w:tcPr>
            <w:tcW w:w="586" w:type="dxa"/>
            <w:vAlign w:val="center"/>
          </w:tcPr>
          <w:p w14:paraId="1ED5AB8F" w14:textId="77777777" w:rsidR="00B96A1A" w:rsidRPr="001D386E" w:rsidRDefault="00B96A1A" w:rsidP="005C6DFA">
            <w:pPr>
              <w:pStyle w:val="TAC"/>
            </w:pPr>
          </w:p>
        </w:tc>
        <w:tc>
          <w:tcPr>
            <w:tcW w:w="588" w:type="dxa"/>
            <w:gridSpan w:val="2"/>
            <w:vAlign w:val="center"/>
          </w:tcPr>
          <w:p w14:paraId="062354BC" w14:textId="77777777" w:rsidR="00B96A1A" w:rsidRPr="001D386E" w:rsidRDefault="00B96A1A" w:rsidP="005C6DFA">
            <w:pPr>
              <w:pStyle w:val="TAC"/>
            </w:pPr>
          </w:p>
        </w:tc>
        <w:tc>
          <w:tcPr>
            <w:tcW w:w="586" w:type="dxa"/>
            <w:gridSpan w:val="2"/>
            <w:vAlign w:val="center"/>
          </w:tcPr>
          <w:p w14:paraId="1476643A" w14:textId="77777777" w:rsidR="00B96A1A" w:rsidRPr="001D386E" w:rsidRDefault="00B96A1A" w:rsidP="005C6DFA">
            <w:pPr>
              <w:pStyle w:val="TAC"/>
            </w:pPr>
            <w:r w:rsidRPr="001D386E">
              <w:t>Yes</w:t>
            </w:r>
          </w:p>
        </w:tc>
        <w:tc>
          <w:tcPr>
            <w:tcW w:w="587" w:type="dxa"/>
            <w:gridSpan w:val="2"/>
            <w:vAlign w:val="center"/>
          </w:tcPr>
          <w:p w14:paraId="1CEFB3D4" w14:textId="77777777" w:rsidR="00B96A1A" w:rsidRPr="001D386E" w:rsidRDefault="00B96A1A" w:rsidP="005C6DFA">
            <w:pPr>
              <w:pStyle w:val="TAC"/>
            </w:pPr>
            <w:r w:rsidRPr="001D386E">
              <w:t>Yes</w:t>
            </w:r>
          </w:p>
        </w:tc>
        <w:tc>
          <w:tcPr>
            <w:tcW w:w="588" w:type="dxa"/>
            <w:gridSpan w:val="2"/>
            <w:vAlign w:val="center"/>
          </w:tcPr>
          <w:p w14:paraId="32D28CAE" w14:textId="77777777" w:rsidR="00B96A1A" w:rsidRPr="001D386E" w:rsidRDefault="00B96A1A" w:rsidP="005C6DFA">
            <w:pPr>
              <w:pStyle w:val="TAC"/>
            </w:pPr>
            <w:r w:rsidRPr="001D386E">
              <w:t>Yes</w:t>
            </w:r>
          </w:p>
        </w:tc>
        <w:tc>
          <w:tcPr>
            <w:tcW w:w="1187" w:type="dxa"/>
            <w:vMerge/>
            <w:vAlign w:val="center"/>
          </w:tcPr>
          <w:p w14:paraId="526BBFAF" w14:textId="77777777" w:rsidR="00B96A1A" w:rsidRPr="001D386E" w:rsidRDefault="00B96A1A" w:rsidP="005C6DFA">
            <w:pPr>
              <w:pStyle w:val="TAC"/>
            </w:pPr>
          </w:p>
        </w:tc>
        <w:tc>
          <w:tcPr>
            <w:tcW w:w="1286" w:type="dxa"/>
            <w:vMerge/>
            <w:vAlign w:val="center"/>
          </w:tcPr>
          <w:p w14:paraId="0AA57990" w14:textId="77777777" w:rsidR="00B96A1A" w:rsidRPr="001D386E" w:rsidRDefault="00B96A1A" w:rsidP="005C6DFA">
            <w:pPr>
              <w:pStyle w:val="TAC"/>
            </w:pPr>
          </w:p>
        </w:tc>
      </w:tr>
      <w:tr w:rsidR="00B96A1A" w:rsidRPr="001D386E" w14:paraId="6B14E34B" w14:textId="77777777" w:rsidTr="005C6DFA">
        <w:trPr>
          <w:jc w:val="center"/>
        </w:trPr>
        <w:tc>
          <w:tcPr>
            <w:tcW w:w="1594" w:type="dxa"/>
            <w:vMerge/>
            <w:vAlign w:val="center"/>
          </w:tcPr>
          <w:p w14:paraId="5CCE2782" w14:textId="77777777" w:rsidR="00B96A1A" w:rsidRPr="001D386E" w:rsidRDefault="00B96A1A" w:rsidP="005C6DFA">
            <w:pPr>
              <w:pStyle w:val="TAC"/>
            </w:pPr>
          </w:p>
        </w:tc>
        <w:tc>
          <w:tcPr>
            <w:tcW w:w="1466" w:type="dxa"/>
            <w:vMerge/>
            <w:vAlign w:val="center"/>
          </w:tcPr>
          <w:p w14:paraId="6BCE842F" w14:textId="77777777" w:rsidR="00B96A1A" w:rsidRPr="001D386E" w:rsidRDefault="00B96A1A" w:rsidP="005C6DFA">
            <w:pPr>
              <w:pStyle w:val="TAC"/>
              <w:rPr>
                <w:lang w:eastAsia="zh-CN"/>
              </w:rPr>
            </w:pPr>
          </w:p>
        </w:tc>
        <w:tc>
          <w:tcPr>
            <w:tcW w:w="767" w:type="dxa"/>
            <w:vAlign w:val="center"/>
          </w:tcPr>
          <w:p w14:paraId="6CB1F6BB" w14:textId="77777777" w:rsidR="00B96A1A" w:rsidRPr="001D386E" w:rsidRDefault="00B96A1A" w:rsidP="005C6DFA">
            <w:pPr>
              <w:pStyle w:val="TAC"/>
            </w:pPr>
            <w:r w:rsidRPr="001D386E">
              <w:rPr>
                <w:lang w:eastAsia="ja-JP"/>
              </w:rPr>
              <w:t>32</w:t>
            </w:r>
          </w:p>
        </w:tc>
        <w:tc>
          <w:tcPr>
            <w:tcW w:w="588" w:type="dxa"/>
            <w:vAlign w:val="center"/>
          </w:tcPr>
          <w:p w14:paraId="02536749" w14:textId="77777777" w:rsidR="00B96A1A" w:rsidRPr="001D386E" w:rsidRDefault="00B96A1A" w:rsidP="005C6DFA">
            <w:pPr>
              <w:pStyle w:val="TAC"/>
            </w:pPr>
          </w:p>
        </w:tc>
        <w:tc>
          <w:tcPr>
            <w:tcW w:w="586" w:type="dxa"/>
            <w:vAlign w:val="center"/>
          </w:tcPr>
          <w:p w14:paraId="54AE1F07" w14:textId="77777777" w:rsidR="00B96A1A" w:rsidRPr="001D386E" w:rsidRDefault="00B96A1A" w:rsidP="005C6DFA">
            <w:pPr>
              <w:pStyle w:val="TAC"/>
            </w:pPr>
          </w:p>
        </w:tc>
        <w:tc>
          <w:tcPr>
            <w:tcW w:w="588" w:type="dxa"/>
            <w:gridSpan w:val="2"/>
            <w:vAlign w:val="center"/>
          </w:tcPr>
          <w:p w14:paraId="36E942A3" w14:textId="77777777" w:rsidR="00B96A1A" w:rsidRPr="001D386E" w:rsidRDefault="00B96A1A" w:rsidP="005C6DFA">
            <w:pPr>
              <w:pStyle w:val="TAC"/>
            </w:pPr>
            <w:r w:rsidRPr="001D386E">
              <w:rPr>
                <w:lang w:val="es-ES"/>
              </w:rPr>
              <w:t>Yes</w:t>
            </w:r>
          </w:p>
        </w:tc>
        <w:tc>
          <w:tcPr>
            <w:tcW w:w="586" w:type="dxa"/>
            <w:gridSpan w:val="2"/>
            <w:vAlign w:val="center"/>
          </w:tcPr>
          <w:p w14:paraId="2DAE31B2" w14:textId="77777777" w:rsidR="00B96A1A" w:rsidRPr="001D386E" w:rsidRDefault="00B96A1A" w:rsidP="005C6DFA">
            <w:pPr>
              <w:pStyle w:val="TAC"/>
            </w:pPr>
            <w:r w:rsidRPr="001D386E">
              <w:t>Yes</w:t>
            </w:r>
          </w:p>
        </w:tc>
        <w:tc>
          <w:tcPr>
            <w:tcW w:w="587" w:type="dxa"/>
            <w:gridSpan w:val="2"/>
            <w:vAlign w:val="center"/>
          </w:tcPr>
          <w:p w14:paraId="0EB54246" w14:textId="77777777" w:rsidR="00B96A1A" w:rsidRPr="001D386E" w:rsidRDefault="00B96A1A" w:rsidP="005C6DFA">
            <w:pPr>
              <w:pStyle w:val="TAC"/>
            </w:pPr>
            <w:r w:rsidRPr="001D386E">
              <w:t>Yes</w:t>
            </w:r>
          </w:p>
        </w:tc>
        <w:tc>
          <w:tcPr>
            <w:tcW w:w="588" w:type="dxa"/>
            <w:gridSpan w:val="2"/>
            <w:vAlign w:val="center"/>
          </w:tcPr>
          <w:p w14:paraId="5ABC2B47" w14:textId="77777777" w:rsidR="00B96A1A" w:rsidRPr="001D386E" w:rsidRDefault="00B96A1A" w:rsidP="005C6DFA">
            <w:pPr>
              <w:pStyle w:val="TAC"/>
            </w:pPr>
            <w:r w:rsidRPr="001D386E">
              <w:t>Yes</w:t>
            </w:r>
          </w:p>
        </w:tc>
        <w:tc>
          <w:tcPr>
            <w:tcW w:w="1187" w:type="dxa"/>
            <w:vMerge/>
            <w:vAlign w:val="center"/>
          </w:tcPr>
          <w:p w14:paraId="7FD5374E" w14:textId="77777777" w:rsidR="00B96A1A" w:rsidRPr="001D386E" w:rsidRDefault="00B96A1A" w:rsidP="005C6DFA">
            <w:pPr>
              <w:pStyle w:val="TAC"/>
            </w:pPr>
          </w:p>
        </w:tc>
        <w:tc>
          <w:tcPr>
            <w:tcW w:w="1286" w:type="dxa"/>
            <w:vMerge/>
            <w:vAlign w:val="center"/>
          </w:tcPr>
          <w:p w14:paraId="31B7967C" w14:textId="77777777" w:rsidR="00B96A1A" w:rsidRPr="001D386E" w:rsidRDefault="00B96A1A" w:rsidP="005C6DFA">
            <w:pPr>
              <w:pStyle w:val="TAC"/>
            </w:pPr>
          </w:p>
        </w:tc>
      </w:tr>
      <w:tr w:rsidR="00B96A1A" w:rsidRPr="001D386E" w14:paraId="391BBAFF" w14:textId="77777777" w:rsidTr="005C6DFA">
        <w:trPr>
          <w:jc w:val="center"/>
        </w:trPr>
        <w:tc>
          <w:tcPr>
            <w:tcW w:w="1594" w:type="dxa"/>
            <w:vMerge w:val="restart"/>
            <w:vAlign w:val="center"/>
          </w:tcPr>
          <w:p w14:paraId="1B60A2B1" w14:textId="77777777" w:rsidR="00B96A1A" w:rsidRPr="001D386E" w:rsidRDefault="00B96A1A" w:rsidP="005C6DFA">
            <w:pPr>
              <w:pStyle w:val="TAC"/>
            </w:pPr>
            <w:r w:rsidRPr="001D386E">
              <w:t>CA_</w:t>
            </w:r>
            <w:r w:rsidRPr="001D386E">
              <w:rPr>
                <w:lang w:val="en-SG"/>
              </w:rPr>
              <w:t>1A-7A-38A</w:t>
            </w:r>
            <w:r w:rsidRPr="001D386E">
              <w:rPr>
                <w:vertAlign w:val="superscript"/>
                <w:lang w:val="en-SG"/>
              </w:rPr>
              <w:t>16</w:t>
            </w:r>
          </w:p>
        </w:tc>
        <w:tc>
          <w:tcPr>
            <w:tcW w:w="1466" w:type="dxa"/>
            <w:vMerge w:val="restart"/>
            <w:vAlign w:val="center"/>
          </w:tcPr>
          <w:p w14:paraId="654E303F" w14:textId="77777777" w:rsidR="00B96A1A" w:rsidRPr="001D386E" w:rsidRDefault="00B96A1A" w:rsidP="005C6DFA">
            <w:pPr>
              <w:pStyle w:val="TAC"/>
              <w:rPr>
                <w:lang w:eastAsia="zh-CN"/>
              </w:rPr>
            </w:pPr>
            <w:r w:rsidRPr="001D386E">
              <w:rPr>
                <w:rFonts w:cs="Intel Clear" w:hint="eastAsia"/>
                <w:lang w:eastAsia="zh-CN"/>
              </w:rPr>
              <w:t>-</w:t>
            </w:r>
          </w:p>
        </w:tc>
        <w:tc>
          <w:tcPr>
            <w:tcW w:w="767" w:type="dxa"/>
            <w:vAlign w:val="center"/>
          </w:tcPr>
          <w:p w14:paraId="039DD9D3" w14:textId="77777777" w:rsidR="00B96A1A" w:rsidRPr="001D386E" w:rsidRDefault="00B96A1A" w:rsidP="005C6DFA">
            <w:pPr>
              <w:pStyle w:val="TAC"/>
            </w:pPr>
            <w:r w:rsidRPr="001D386E">
              <w:rPr>
                <w:rFonts w:cs="Intel Clear"/>
                <w:szCs w:val="18"/>
              </w:rPr>
              <w:t>1</w:t>
            </w:r>
          </w:p>
        </w:tc>
        <w:tc>
          <w:tcPr>
            <w:tcW w:w="588" w:type="dxa"/>
            <w:vAlign w:val="center"/>
          </w:tcPr>
          <w:p w14:paraId="59BA2D92" w14:textId="77777777" w:rsidR="00B96A1A" w:rsidRPr="001D386E" w:rsidRDefault="00B96A1A" w:rsidP="005C6DFA">
            <w:pPr>
              <w:pStyle w:val="TAC"/>
            </w:pPr>
          </w:p>
        </w:tc>
        <w:tc>
          <w:tcPr>
            <w:tcW w:w="586" w:type="dxa"/>
            <w:vAlign w:val="center"/>
          </w:tcPr>
          <w:p w14:paraId="56732389" w14:textId="77777777" w:rsidR="00B96A1A" w:rsidRPr="001D386E" w:rsidRDefault="00B96A1A" w:rsidP="005C6DFA">
            <w:pPr>
              <w:pStyle w:val="TAC"/>
            </w:pPr>
          </w:p>
        </w:tc>
        <w:tc>
          <w:tcPr>
            <w:tcW w:w="588" w:type="dxa"/>
            <w:gridSpan w:val="2"/>
            <w:vAlign w:val="center"/>
          </w:tcPr>
          <w:p w14:paraId="1A273562" w14:textId="77777777" w:rsidR="00B96A1A" w:rsidRPr="001D386E" w:rsidRDefault="00B96A1A" w:rsidP="005C6DFA">
            <w:pPr>
              <w:pStyle w:val="TAC"/>
            </w:pPr>
            <w:r w:rsidRPr="001D386E">
              <w:rPr>
                <w:rFonts w:cs="Intel Clear"/>
                <w:szCs w:val="18"/>
              </w:rPr>
              <w:t>Yes</w:t>
            </w:r>
          </w:p>
        </w:tc>
        <w:tc>
          <w:tcPr>
            <w:tcW w:w="586" w:type="dxa"/>
            <w:gridSpan w:val="2"/>
            <w:vAlign w:val="center"/>
          </w:tcPr>
          <w:p w14:paraId="6D37B8AE" w14:textId="77777777" w:rsidR="00B96A1A" w:rsidRPr="001D386E" w:rsidRDefault="00B96A1A" w:rsidP="005C6DFA">
            <w:pPr>
              <w:pStyle w:val="TAC"/>
            </w:pPr>
            <w:r w:rsidRPr="001D386E">
              <w:rPr>
                <w:rFonts w:cs="Intel Clear"/>
                <w:szCs w:val="18"/>
              </w:rPr>
              <w:t>Yes</w:t>
            </w:r>
          </w:p>
        </w:tc>
        <w:tc>
          <w:tcPr>
            <w:tcW w:w="587" w:type="dxa"/>
            <w:gridSpan w:val="2"/>
            <w:vAlign w:val="center"/>
          </w:tcPr>
          <w:p w14:paraId="0DB4E160" w14:textId="77777777" w:rsidR="00B96A1A" w:rsidRPr="001D386E" w:rsidRDefault="00B96A1A" w:rsidP="005C6DFA">
            <w:pPr>
              <w:pStyle w:val="TAC"/>
            </w:pPr>
            <w:r w:rsidRPr="001D386E">
              <w:rPr>
                <w:rFonts w:cs="Intel Clear"/>
                <w:szCs w:val="18"/>
              </w:rPr>
              <w:t>Yes</w:t>
            </w:r>
          </w:p>
        </w:tc>
        <w:tc>
          <w:tcPr>
            <w:tcW w:w="588" w:type="dxa"/>
            <w:gridSpan w:val="2"/>
            <w:vAlign w:val="center"/>
          </w:tcPr>
          <w:p w14:paraId="6F36E495" w14:textId="77777777" w:rsidR="00B96A1A" w:rsidRPr="001D386E" w:rsidRDefault="00B96A1A" w:rsidP="005C6DFA">
            <w:pPr>
              <w:pStyle w:val="TAC"/>
            </w:pPr>
            <w:r w:rsidRPr="001D386E">
              <w:rPr>
                <w:rFonts w:cs="Intel Clear"/>
                <w:szCs w:val="18"/>
              </w:rPr>
              <w:t>Yes</w:t>
            </w:r>
          </w:p>
        </w:tc>
        <w:tc>
          <w:tcPr>
            <w:tcW w:w="1187" w:type="dxa"/>
            <w:vMerge w:val="restart"/>
            <w:vAlign w:val="center"/>
          </w:tcPr>
          <w:p w14:paraId="27EC17A0" w14:textId="77777777" w:rsidR="00B96A1A" w:rsidRPr="001D386E" w:rsidRDefault="00B96A1A" w:rsidP="005C6DFA">
            <w:pPr>
              <w:pStyle w:val="TAC"/>
            </w:pPr>
            <w:r>
              <w:rPr>
                <w:rFonts w:cs="Intel Clear"/>
                <w:lang w:eastAsia="zh-CN"/>
              </w:rPr>
              <w:t>6</w:t>
            </w:r>
            <w:r w:rsidRPr="001D386E">
              <w:rPr>
                <w:rFonts w:cs="Intel Clear" w:hint="eastAsia"/>
                <w:lang w:eastAsia="zh-CN"/>
              </w:rPr>
              <w:t>0</w:t>
            </w:r>
          </w:p>
        </w:tc>
        <w:tc>
          <w:tcPr>
            <w:tcW w:w="1286" w:type="dxa"/>
            <w:vMerge w:val="restart"/>
            <w:vAlign w:val="center"/>
          </w:tcPr>
          <w:p w14:paraId="27531364" w14:textId="77777777" w:rsidR="00B96A1A" w:rsidRPr="001D386E" w:rsidRDefault="00B96A1A" w:rsidP="005C6DFA">
            <w:pPr>
              <w:pStyle w:val="TAC"/>
            </w:pPr>
            <w:r w:rsidRPr="001D386E">
              <w:rPr>
                <w:rFonts w:cs="Intel Clear" w:hint="eastAsia"/>
                <w:lang w:eastAsia="zh-CN"/>
              </w:rPr>
              <w:t>0</w:t>
            </w:r>
          </w:p>
        </w:tc>
      </w:tr>
      <w:tr w:rsidR="00B96A1A" w:rsidRPr="001D386E" w14:paraId="4AFDD917" w14:textId="77777777" w:rsidTr="005C6DFA">
        <w:trPr>
          <w:jc w:val="center"/>
        </w:trPr>
        <w:tc>
          <w:tcPr>
            <w:tcW w:w="1594" w:type="dxa"/>
            <w:vMerge/>
            <w:vAlign w:val="center"/>
          </w:tcPr>
          <w:p w14:paraId="77E1900A" w14:textId="77777777" w:rsidR="00B96A1A" w:rsidRPr="001D386E" w:rsidRDefault="00B96A1A" w:rsidP="005C6DFA">
            <w:pPr>
              <w:pStyle w:val="TAC"/>
            </w:pPr>
          </w:p>
        </w:tc>
        <w:tc>
          <w:tcPr>
            <w:tcW w:w="1466" w:type="dxa"/>
            <w:vMerge/>
            <w:vAlign w:val="center"/>
          </w:tcPr>
          <w:p w14:paraId="235FD3CF" w14:textId="77777777" w:rsidR="00B96A1A" w:rsidRPr="001D386E" w:rsidRDefault="00B96A1A" w:rsidP="005C6DFA">
            <w:pPr>
              <w:pStyle w:val="TAC"/>
              <w:rPr>
                <w:lang w:eastAsia="zh-CN"/>
              </w:rPr>
            </w:pPr>
          </w:p>
        </w:tc>
        <w:tc>
          <w:tcPr>
            <w:tcW w:w="767" w:type="dxa"/>
            <w:vAlign w:val="center"/>
          </w:tcPr>
          <w:p w14:paraId="2E4D6F90" w14:textId="77777777" w:rsidR="00B96A1A" w:rsidRPr="001D386E" w:rsidRDefault="00B96A1A" w:rsidP="005C6DFA">
            <w:pPr>
              <w:pStyle w:val="TAC"/>
            </w:pPr>
            <w:r w:rsidRPr="001D386E">
              <w:rPr>
                <w:rFonts w:cs="Intel Clear"/>
                <w:szCs w:val="18"/>
                <w:lang w:val="x-none"/>
              </w:rPr>
              <w:t>7</w:t>
            </w:r>
          </w:p>
        </w:tc>
        <w:tc>
          <w:tcPr>
            <w:tcW w:w="588" w:type="dxa"/>
            <w:vAlign w:val="center"/>
          </w:tcPr>
          <w:p w14:paraId="6BBDA61A" w14:textId="77777777" w:rsidR="00B96A1A" w:rsidRPr="001D386E" w:rsidRDefault="00B96A1A" w:rsidP="005C6DFA">
            <w:pPr>
              <w:pStyle w:val="TAC"/>
            </w:pPr>
          </w:p>
        </w:tc>
        <w:tc>
          <w:tcPr>
            <w:tcW w:w="586" w:type="dxa"/>
            <w:vAlign w:val="center"/>
          </w:tcPr>
          <w:p w14:paraId="659A1586" w14:textId="77777777" w:rsidR="00B96A1A" w:rsidRPr="001D386E" w:rsidRDefault="00B96A1A" w:rsidP="005C6DFA">
            <w:pPr>
              <w:pStyle w:val="TAC"/>
            </w:pPr>
          </w:p>
        </w:tc>
        <w:tc>
          <w:tcPr>
            <w:tcW w:w="588" w:type="dxa"/>
            <w:gridSpan w:val="2"/>
            <w:vAlign w:val="center"/>
          </w:tcPr>
          <w:p w14:paraId="6338AD0A" w14:textId="77777777" w:rsidR="00B96A1A" w:rsidRPr="001D386E" w:rsidRDefault="00B96A1A" w:rsidP="005C6DFA">
            <w:pPr>
              <w:pStyle w:val="TAC"/>
            </w:pPr>
            <w:r w:rsidRPr="001D386E">
              <w:rPr>
                <w:rFonts w:cs="Intel Clear"/>
                <w:szCs w:val="18"/>
              </w:rPr>
              <w:t>Yes</w:t>
            </w:r>
          </w:p>
        </w:tc>
        <w:tc>
          <w:tcPr>
            <w:tcW w:w="586" w:type="dxa"/>
            <w:gridSpan w:val="2"/>
            <w:vAlign w:val="center"/>
          </w:tcPr>
          <w:p w14:paraId="10534009" w14:textId="77777777" w:rsidR="00B96A1A" w:rsidRPr="001D386E" w:rsidRDefault="00B96A1A" w:rsidP="005C6DFA">
            <w:pPr>
              <w:pStyle w:val="TAC"/>
            </w:pPr>
            <w:r w:rsidRPr="001D386E">
              <w:rPr>
                <w:rFonts w:cs="Intel Clear"/>
                <w:szCs w:val="18"/>
              </w:rPr>
              <w:t>Yes</w:t>
            </w:r>
          </w:p>
        </w:tc>
        <w:tc>
          <w:tcPr>
            <w:tcW w:w="587" w:type="dxa"/>
            <w:gridSpan w:val="2"/>
            <w:vAlign w:val="center"/>
          </w:tcPr>
          <w:p w14:paraId="64CC6638" w14:textId="77777777" w:rsidR="00B96A1A" w:rsidRPr="001D386E" w:rsidRDefault="00B96A1A" w:rsidP="005C6DFA">
            <w:pPr>
              <w:pStyle w:val="TAC"/>
            </w:pPr>
            <w:r w:rsidRPr="001D386E">
              <w:rPr>
                <w:rFonts w:cs="Intel Clear"/>
                <w:szCs w:val="18"/>
              </w:rPr>
              <w:t>Yes</w:t>
            </w:r>
          </w:p>
        </w:tc>
        <w:tc>
          <w:tcPr>
            <w:tcW w:w="588" w:type="dxa"/>
            <w:gridSpan w:val="2"/>
            <w:vAlign w:val="center"/>
          </w:tcPr>
          <w:p w14:paraId="107A6117" w14:textId="77777777" w:rsidR="00B96A1A" w:rsidRPr="001D386E" w:rsidRDefault="00B96A1A" w:rsidP="005C6DFA">
            <w:pPr>
              <w:pStyle w:val="TAC"/>
            </w:pPr>
            <w:r w:rsidRPr="001D386E">
              <w:rPr>
                <w:rFonts w:cs="Intel Clear"/>
                <w:szCs w:val="18"/>
              </w:rPr>
              <w:t>Yes</w:t>
            </w:r>
          </w:p>
        </w:tc>
        <w:tc>
          <w:tcPr>
            <w:tcW w:w="1187" w:type="dxa"/>
            <w:vMerge/>
            <w:vAlign w:val="center"/>
          </w:tcPr>
          <w:p w14:paraId="41EB74AA" w14:textId="77777777" w:rsidR="00B96A1A" w:rsidRPr="001D386E" w:rsidRDefault="00B96A1A" w:rsidP="005C6DFA">
            <w:pPr>
              <w:pStyle w:val="TAC"/>
            </w:pPr>
          </w:p>
        </w:tc>
        <w:tc>
          <w:tcPr>
            <w:tcW w:w="1286" w:type="dxa"/>
            <w:vMerge/>
            <w:vAlign w:val="center"/>
          </w:tcPr>
          <w:p w14:paraId="00E77846" w14:textId="77777777" w:rsidR="00B96A1A" w:rsidRPr="001D386E" w:rsidRDefault="00B96A1A" w:rsidP="005C6DFA">
            <w:pPr>
              <w:pStyle w:val="TAC"/>
            </w:pPr>
          </w:p>
        </w:tc>
      </w:tr>
      <w:tr w:rsidR="00B96A1A" w:rsidRPr="001D386E" w14:paraId="7B12A601" w14:textId="77777777" w:rsidTr="005C6DFA">
        <w:trPr>
          <w:jc w:val="center"/>
        </w:trPr>
        <w:tc>
          <w:tcPr>
            <w:tcW w:w="1594" w:type="dxa"/>
            <w:vMerge/>
            <w:vAlign w:val="center"/>
          </w:tcPr>
          <w:p w14:paraId="077E2206" w14:textId="77777777" w:rsidR="00B96A1A" w:rsidRPr="001D386E" w:rsidRDefault="00B96A1A" w:rsidP="005C6DFA">
            <w:pPr>
              <w:pStyle w:val="TAC"/>
            </w:pPr>
          </w:p>
        </w:tc>
        <w:tc>
          <w:tcPr>
            <w:tcW w:w="1466" w:type="dxa"/>
            <w:vMerge/>
            <w:vAlign w:val="center"/>
          </w:tcPr>
          <w:p w14:paraId="0CEBF6E1" w14:textId="77777777" w:rsidR="00B96A1A" w:rsidRPr="001D386E" w:rsidRDefault="00B96A1A" w:rsidP="005C6DFA">
            <w:pPr>
              <w:pStyle w:val="TAC"/>
              <w:rPr>
                <w:lang w:eastAsia="zh-CN"/>
              </w:rPr>
            </w:pPr>
          </w:p>
        </w:tc>
        <w:tc>
          <w:tcPr>
            <w:tcW w:w="767" w:type="dxa"/>
            <w:vAlign w:val="center"/>
          </w:tcPr>
          <w:p w14:paraId="536AE024" w14:textId="77777777" w:rsidR="00B96A1A" w:rsidRPr="001D386E" w:rsidRDefault="00B96A1A" w:rsidP="005C6DFA">
            <w:pPr>
              <w:pStyle w:val="TAC"/>
            </w:pPr>
            <w:r w:rsidRPr="001D386E">
              <w:rPr>
                <w:rFonts w:cs="Intel Clear"/>
                <w:szCs w:val="18"/>
              </w:rPr>
              <w:t>38</w:t>
            </w:r>
          </w:p>
        </w:tc>
        <w:tc>
          <w:tcPr>
            <w:tcW w:w="588" w:type="dxa"/>
            <w:vAlign w:val="center"/>
          </w:tcPr>
          <w:p w14:paraId="4625AD14" w14:textId="77777777" w:rsidR="00B96A1A" w:rsidRPr="001D386E" w:rsidRDefault="00B96A1A" w:rsidP="005C6DFA">
            <w:pPr>
              <w:pStyle w:val="TAC"/>
            </w:pPr>
          </w:p>
        </w:tc>
        <w:tc>
          <w:tcPr>
            <w:tcW w:w="586" w:type="dxa"/>
            <w:vAlign w:val="center"/>
          </w:tcPr>
          <w:p w14:paraId="2E6DB69A" w14:textId="77777777" w:rsidR="00B96A1A" w:rsidRPr="001D386E" w:rsidRDefault="00B96A1A" w:rsidP="005C6DFA">
            <w:pPr>
              <w:pStyle w:val="TAC"/>
            </w:pPr>
          </w:p>
        </w:tc>
        <w:tc>
          <w:tcPr>
            <w:tcW w:w="588" w:type="dxa"/>
            <w:gridSpan w:val="2"/>
            <w:vAlign w:val="center"/>
          </w:tcPr>
          <w:p w14:paraId="4202FFB9" w14:textId="77777777" w:rsidR="00B96A1A" w:rsidRPr="001D386E" w:rsidRDefault="00B96A1A" w:rsidP="005C6DFA">
            <w:pPr>
              <w:pStyle w:val="TAC"/>
            </w:pPr>
            <w:r w:rsidRPr="001D386E">
              <w:rPr>
                <w:rFonts w:cs="Intel Clear"/>
                <w:szCs w:val="18"/>
              </w:rPr>
              <w:t>Yes</w:t>
            </w:r>
          </w:p>
        </w:tc>
        <w:tc>
          <w:tcPr>
            <w:tcW w:w="586" w:type="dxa"/>
            <w:gridSpan w:val="2"/>
            <w:vAlign w:val="center"/>
          </w:tcPr>
          <w:p w14:paraId="08192484" w14:textId="77777777" w:rsidR="00B96A1A" w:rsidRPr="001D386E" w:rsidRDefault="00B96A1A" w:rsidP="005C6DFA">
            <w:pPr>
              <w:pStyle w:val="TAC"/>
            </w:pPr>
            <w:r w:rsidRPr="001D386E">
              <w:rPr>
                <w:rFonts w:cs="Intel Clear"/>
                <w:szCs w:val="18"/>
              </w:rPr>
              <w:t>Yes</w:t>
            </w:r>
          </w:p>
        </w:tc>
        <w:tc>
          <w:tcPr>
            <w:tcW w:w="587" w:type="dxa"/>
            <w:gridSpan w:val="2"/>
            <w:vAlign w:val="center"/>
          </w:tcPr>
          <w:p w14:paraId="479A9A4B" w14:textId="77777777" w:rsidR="00B96A1A" w:rsidRPr="001D386E" w:rsidRDefault="00B96A1A" w:rsidP="005C6DFA">
            <w:pPr>
              <w:pStyle w:val="TAC"/>
            </w:pPr>
            <w:r w:rsidRPr="001D386E">
              <w:rPr>
                <w:rFonts w:cs="Intel Clear"/>
                <w:szCs w:val="18"/>
              </w:rPr>
              <w:t>Yes</w:t>
            </w:r>
          </w:p>
        </w:tc>
        <w:tc>
          <w:tcPr>
            <w:tcW w:w="588" w:type="dxa"/>
            <w:gridSpan w:val="2"/>
            <w:vAlign w:val="center"/>
          </w:tcPr>
          <w:p w14:paraId="111E0DE2" w14:textId="77777777" w:rsidR="00B96A1A" w:rsidRPr="001D386E" w:rsidRDefault="00B96A1A" w:rsidP="005C6DFA">
            <w:pPr>
              <w:pStyle w:val="TAC"/>
            </w:pPr>
            <w:r w:rsidRPr="001D386E">
              <w:rPr>
                <w:rFonts w:cs="Intel Clear"/>
                <w:szCs w:val="18"/>
              </w:rPr>
              <w:t>Yes</w:t>
            </w:r>
          </w:p>
        </w:tc>
        <w:tc>
          <w:tcPr>
            <w:tcW w:w="1187" w:type="dxa"/>
            <w:vMerge/>
            <w:vAlign w:val="center"/>
          </w:tcPr>
          <w:p w14:paraId="49075A63" w14:textId="77777777" w:rsidR="00B96A1A" w:rsidRPr="001D386E" w:rsidRDefault="00B96A1A" w:rsidP="005C6DFA">
            <w:pPr>
              <w:pStyle w:val="TAC"/>
            </w:pPr>
          </w:p>
        </w:tc>
        <w:tc>
          <w:tcPr>
            <w:tcW w:w="1286" w:type="dxa"/>
            <w:vMerge/>
            <w:vAlign w:val="center"/>
          </w:tcPr>
          <w:p w14:paraId="3A236626" w14:textId="77777777" w:rsidR="00B96A1A" w:rsidRPr="001D386E" w:rsidRDefault="00B96A1A" w:rsidP="005C6DFA">
            <w:pPr>
              <w:pStyle w:val="TAC"/>
            </w:pPr>
          </w:p>
        </w:tc>
      </w:tr>
      <w:tr w:rsidR="00B96A1A" w:rsidRPr="001D386E" w14:paraId="18E16A3D" w14:textId="77777777" w:rsidTr="005C6DFA">
        <w:trPr>
          <w:jc w:val="center"/>
        </w:trPr>
        <w:tc>
          <w:tcPr>
            <w:tcW w:w="1594" w:type="dxa"/>
            <w:tcBorders>
              <w:bottom w:val="nil"/>
            </w:tcBorders>
            <w:vAlign w:val="center"/>
          </w:tcPr>
          <w:p w14:paraId="15776B47" w14:textId="77777777" w:rsidR="00B96A1A" w:rsidRPr="001D386E" w:rsidRDefault="00B96A1A" w:rsidP="005C6DFA">
            <w:pPr>
              <w:pStyle w:val="TAC"/>
              <w:rPr>
                <w:lang w:eastAsia="zh-CN"/>
              </w:rPr>
            </w:pPr>
            <w:r>
              <w:rPr>
                <w:rFonts w:eastAsia="MS Mincho"/>
                <w:lang w:eastAsia="ja-JP"/>
              </w:rPr>
              <w:t>CA_1A-1A-7A-38</w:t>
            </w:r>
            <w:r w:rsidRPr="00DC79B3">
              <w:rPr>
                <w:rFonts w:eastAsia="MS Mincho"/>
                <w:lang w:eastAsia="ja-JP"/>
              </w:rPr>
              <w:t>A</w:t>
            </w:r>
            <w:r w:rsidRPr="0077392D">
              <w:rPr>
                <w:rFonts w:eastAsia="MS Mincho"/>
                <w:vertAlign w:val="superscript"/>
                <w:lang w:eastAsia="ja-JP"/>
              </w:rPr>
              <w:t>16</w:t>
            </w:r>
          </w:p>
        </w:tc>
        <w:tc>
          <w:tcPr>
            <w:tcW w:w="1466" w:type="dxa"/>
            <w:tcBorders>
              <w:bottom w:val="nil"/>
            </w:tcBorders>
            <w:vAlign w:val="center"/>
          </w:tcPr>
          <w:p w14:paraId="215B4076" w14:textId="77777777" w:rsidR="00B96A1A" w:rsidRPr="001D386E" w:rsidRDefault="00B96A1A" w:rsidP="005C6DFA">
            <w:pPr>
              <w:pStyle w:val="TAC"/>
              <w:rPr>
                <w:lang w:eastAsia="ja-JP"/>
              </w:rPr>
            </w:pPr>
            <w:r w:rsidRPr="0042427C">
              <w:rPr>
                <w:rFonts w:hint="eastAsia"/>
                <w:lang w:eastAsia="zh-CN"/>
              </w:rPr>
              <w:t>-</w:t>
            </w:r>
          </w:p>
        </w:tc>
        <w:tc>
          <w:tcPr>
            <w:tcW w:w="767" w:type="dxa"/>
            <w:vAlign w:val="center"/>
          </w:tcPr>
          <w:p w14:paraId="44C4B526" w14:textId="77777777" w:rsidR="00B96A1A" w:rsidRPr="001D386E" w:rsidRDefault="00B96A1A" w:rsidP="005C6DFA">
            <w:pPr>
              <w:pStyle w:val="TAC"/>
              <w:rPr>
                <w:lang w:eastAsia="zh-CN"/>
              </w:rPr>
            </w:pPr>
            <w:r>
              <w:rPr>
                <w:rFonts w:eastAsia="MS Mincho"/>
                <w:lang w:eastAsia="ja-JP"/>
              </w:rPr>
              <w:t>1</w:t>
            </w:r>
          </w:p>
        </w:tc>
        <w:tc>
          <w:tcPr>
            <w:tcW w:w="3523" w:type="dxa"/>
            <w:gridSpan w:val="10"/>
            <w:vAlign w:val="center"/>
          </w:tcPr>
          <w:p w14:paraId="49665B2E" w14:textId="77777777" w:rsidR="00B96A1A" w:rsidRPr="001D386E" w:rsidRDefault="00B96A1A" w:rsidP="005C6DFA">
            <w:pPr>
              <w:pStyle w:val="TAC"/>
              <w:rPr>
                <w:lang w:eastAsia="zh-CN"/>
              </w:rPr>
            </w:pPr>
            <w:r w:rsidRPr="0042427C">
              <w:rPr>
                <w:rFonts w:eastAsia="MS Mincho"/>
                <w:lang w:eastAsia="ja-JP"/>
              </w:rPr>
              <w:t>See CA_1A-1A Bandwidth Combination Set 0 in Table 5.6A.1-3</w:t>
            </w:r>
          </w:p>
        </w:tc>
        <w:tc>
          <w:tcPr>
            <w:tcW w:w="1187" w:type="dxa"/>
            <w:tcBorders>
              <w:bottom w:val="nil"/>
            </w:tcBorders>
            <w:vAlign w:val="center"/>
          </w:tcPr>
          <w:p w14:paraId="76C4CE85" w14:textId="77777777" w:rsidR="00B96A1A" w:rsidRPr="001D386E" w:rsidRDefault="00B96A1A" w:rsidP="005C6DFA">
            <w:pPr>
              <w:pStyle w:val="TAC"/>
              <w:rPr>
                <w:rFonts w:eastAsia="SimSun"/>
                <w:lang w:eastAsia="zh-CN"/>
              </w:rPr>
            </w:pPr>
            <w:r>
              <w:t>80</w:t>
            </w:r>
          </w:p>
        </w:tc>
        <w:tc>
          <w:tcPr>
            <w:tcW w:w="1286" w:type="dxa"/>
            <w:tcBorders>
              <w:bottom w:val="nil"/>
            </w:tcBorders>
            <w:vAlign w:val="center"/>
          </w:tcPr>
          <w:p w14:paraId="7733CA36" w14:textId="77777777" w:rsidR="00B96A1A" w:rsidRPr="001D386E" w:rsidRDefault="00B96A1A" w:rsidP="005C6DFA">
            <w:pPr>
              <w:pStyle w:val="TAC"/>
            </w:pPr>
            <w:r>
              <w:t>0</w:t>
            </w:r>
          </w:p>
        </w:tc>
      </w:tr>
      <w:tr w:rsidR="00B96A1A" w:rsidRPr="001D386E" w14:paraId="72FAF29C" w14:textId="77777777" w:rsidTr="005C6DFA">
        <w:trPr>
          <w:jc w:val="center"/>
        </w:trPr>
        <w:tc>
          <w:tcPr>
            <w:tcW w:w="1594" w:type="dxa"/>
            <w:tcBorders>
              <w:top w:val="nil"/>
              <w:bottom w:val="nil"/>
            </w:tcBorders>
            <w:vAlign w:val="center"/>
          </w:tcPr>
          <w:p w14:paraId="1AB559F0" w14:textId="77777777" w:rsidR="00B96A1A" w:rsidRPr="001D386E" w:rsidRDefault="00B96A1A" w:rsidP="005C6DFA">
            <w:pPr>
              <w:pStyle w:val="TAC"/>
              <w:rPr>
                <w:lang w:eastAsia="zh-CN"/>
              </w:rPr>
            </w:pPr>
          </w:p>
        </w:tc>
        <w:tc>
          <w:tcPr>
            <w:tcW w:w="1466" w:type="dxa"/>
            <w:tcBorders>
              <w:top w:val="nil"/>
              <w:bottom w:val="nil"/>
            </w:tcBorders>
            <w:vAlign w:val="center"/>
          </w:tcPr>
          <w:p w14:paraId="3A48135F" w14:textId="77777777" w:rsidR="00B96A1A" w:rsidRPr="001D386E" w:rsidRDefault="00B96A1A" w:rsidP="005C6DFA">
            <w:pPr>
              <w:pStyle w:val="TAC"/>
              <w:rPr>
                <w:lang w:eastAsia="ja-JP"/>
              </w:rPr>
            </w:pPr>
          </w:p>
        </w:tc>
        <w:tc>
          <w:tcPr>
            <w:tcW w:w="767" w:type="dxa"/>
            <w:vAlign w:val="center"/>
          </w:tcPr>
          <w:p w14:paraId="7A1BEC6A" w14:textId="77777777" w:rsidR="00B96A1A" w:rsidRPr="001D386E" w:rsidRDefault="00B96A1A" w:rsidP="005C6DFA">
            <w:pPr>
              <w:pStyle w:val="TAC"/>
              <w:rPr>
                <w:lang w:eastAsia="zh-CN"/>
              </w:rPr>
            </w:pPr>
            <w:r>
              <w:rPr>
                <w:rFonts w:eastAsia="MS Mincho"/>
                <w:lang w:eastAsia="ja-JP"/>
              </w:rPr>
              <w:t>7</w:t>
            </w:r>
          </w:p>
        </w:tc>
        <w:tc>
          <w:tcPr>
            <w:tcW w:w="588" w:type="dxa"/>
            <w:vAlign w:val="center"/>
          </w:tcPr>
          <w:p w14:paraId="1C499499" w14:textId="77777777" w:rsidR="00B96A1A" w:rsidRPr="001D386E" w:rsidRDefault="00B96A1A" w:rsidP="005C6DFA">
            <w:pPr>
              <w:pStyle w:val="TAC"/>
            </w:pPr>
          </w:p>
        </w:tc>
        <w:tc>
          <w:tcPr>
            <w:tcW w:w="586" w:type="dxa"/>
            <w:vAlign w:val="center"/>
          </w:tcPr>
          <w:p w14:paraId="4DD66F3F" w14:textId="77777777" w:rsidR="00B96A1A" w:rsidRPr="001D386E" w:rsidRDefault="00B96A1A" w:rsidP="005C6DFA">
            <w:pPr>
              <w:pStyle w:val="TAC"/>
            </w:pPr>
          </w:p>
        </w:tc>
        <w:tc>
          <w:tcPr>
            <w:tcW w:w="588" w:type="dxa"/>
            <w:gridSpan w:val="2"/>
            <w:vAlign w:val="center"/>
          </w:tcPr>
          <w:p w14:paraId="3676B089" w14:textId="77777777" w:rsidR="00B96A1A" w:rsidRPr="001D386E" w:rsidRDefault="00B96A1A" w:rsidP="005C6DFA">
            <w:pPr>
              <w:pStyle w:val="TAC"/>
            </w:pPr>
          </w:p>
        </w:tc>
        <w:tc>
          <w:tcPr>
            <w:tcW w:w="586" w:type="dxa"/>
            <w:gridSpan w:val="2"/>
            <w:vAlign w:val="center"/>
          </w:tcPr>
          <w:p w14:paraId="025F39C9" w14:textId="77777777" w:rsidR="00B96A1A" w:rsidRPr="001D386E" w:rsidRDefault="00B96A1A" w:rsidP="005C6DFA">
            <w:pPr>
              <w:pStyle w:val="TAC"/>
            </w:pPr>
            <w:r w:rsidRPr="0042427C">
              <w:t>Yes</w:t>
            </w:r>
          </w:p>
        </w:tc>
        <w:tc>
          <w:tcPr>
            <w:tcW w:w="587" w:type="dxa"/>
            <w:gridSpan w:val="2"/>
            <w:vAlign w:val="center"/>
          </w:tcPr>
          <w:p w14:paraId="1A388879" w14:textId="77777777" w:rsidR="00B96A1A" w:rsidRPr="001D386E" w:rsidRDefault="00B96A1A" w:rsidP="005C6DFA">
            <w:pPr>
              <w:pStyle w:val="TAC"/>
            </w:pPr>
            <w:r w:rsidRPr="0042427C">
              <w:t>Yes</w:t>
            </w:r>
          </w:p>
        </w:tc>
        <w:tc>
          <w:tcPr>
            <w:tcW w:w="588" w:type="dxa"/>
            <w:gridSpan w:val="2"/>
            <w:vAlign w:val="center"/>
          </w:tcPr>
          <w:p w14:paraId="05D84322" w14:textId="77777777" w:rsidR="00B96A1A" w:rsidRPr="001D386E" w:rsidRDefault="00B96A1A" w:rsidP="005C6DFA">
            <w:pPr>
              <w:pStyle w:val="TAC"/>
              <w:rPr>
                <w:lang w:eastAsia="zh-CN"/>
              </w:rPr>
            </w:pPr>
            <w:r w:rsidRPr="0042427C">
              <w:t>Yes</w:t>
            </w:r>
          </w:p>
        </w:tc>
        <w:tc>
          <w:tcPr>
            <w:tcW w:w="1187" w:type="dxa"/>
            <w:tcBorders>
              <w:top w:val="nil"/>
              <w:bottom w:val="nil"/>
            </w:tcBorders>
            <w:vAlign w:val="center"/>
          </w:tcPr>
          <w:p w14:paraId="54942A2B" w14:textId="77777777" w:rsidR="00B96A1A" w:rsidRPr="001D386E" w:rsidRDefault="00B96A1A" w:rsidP="005C6DFA">
            <w:pPr>
              <w:pStyle w:val="TAC"/>
              <w:rPr>
                <w:rFonts w:eastAsia="SimSun"/>
                <w:lang w:eastAsia="zh-CN"/>
              </w:rPr>
            </w:pPr>
          </w:p>
        </w:tc>
        <w:tc>
          <w:tcPr>
            <w:tcW w:w="1286" w:type="dxa"/>
            <w:tcBorders>
              <w:top w:val="nil"/>
              <w:bottom w:val="nil"/>
            </w:tcBorders>
            <w:vAlign w:val="center"/>
          </w:tcPr>
          <w:p w14:paraId="5322A403" w14:textId="77777777" w:rsidR="00B96A1A" w:rsidRPr="001D386E" w:rsidRDefault="00B96A1A" w:rsidP="005C6DFA">
            <w:pPr>
              <w:pStyle w:val="TAC"/>
            </w:pPr>
          </w:p>
        </w:tc>
      </w:tr>
      <w:tr w:rsidR="00B96A1A" w:rsidRPr="001D386E" w14:paraId="70774A2D" w14:textId="77777777" w:rsidTr="005C6DFA">
        <w:trPr>
          <w:jc w:val="center"/>
        </w:trPr>
        <w:tc>
          <w:tcPr>
            <w:tcW w:w="1594" w:type="dxa"/>
            <w:tcBorders>
              <w:top w:val="nil"/>
            </w:tcBorders>
            <w:vAlign w:val="center"/>
          </w:tcPr>
          <w:p w14:paraId="203A3D9D" w14:textId="77777777" w:rsidR="00B96A1A" w:rsidRPr="001D386E" w:rsidRDefault="00B96A1A" w:rsidP="005C6DFA">
            <w:pPr>
              <w:pStyle w:val="TAC"/>
              <w:rPr>
                <w:lang w:eastAsia="zh-CN"/>
              </w:rPr>
            </w:pPr>
          </w:p>
        </w:tc>
        <w:tc>
          <w:tcPr>
            <w:tcW w:w="1466" w:type="dxa"/>
            <w:tcBorders>
              <w:top w:val="nil"/>
            </w:tcBorders>
            <w:vAlign w:val="center"/>
          </w:tcPr>
          <w:p w14:paraId="755A7C16" w14:textId="77777777" w:rsidR="00B96A1A" w:rsidRPr="001D386E" w:rsidRDefault="00B96A1A" w:rsidP="005C6DFA">
            <w:pPr>
              <w:pStyle w:val="TAC"/>
              <w:rPr>
                <w:lang w:eastAsia="ja-JP"/>
              </w:rPr>
            </w:pPr>
          </w:p>
        </w:tc>
        <w:tc>
          <w:tcPr>
            <w:tcW w:w="767" w:type="dxa"/>
            <w:vAlign w:val="center"/>
          </w:tcPr>
          <w:p w14:paraId="2B573FD8" w14:textId="77777777" w:rsidR="00B96A1A" w:rsidRPr="001D386E" w:rsidRDefault="00B96A1A" w:rsidP="005C6DFA">
            <w:pPr>
              <w:pStyle w:val="TAC"/>
              <w:rPr>
                <w:lang w:eastAsia="zh-CN"/>
              </w:rPr>
            </w:pPr>
            <w:r>
              <w:rPr>
                <w:rFonts w:eastAsia="MS Mincho"/>
                <w:lang w:eastAsia="ja-JP"/>
              </w:rPr>
              <w:t>38</w:t>
            </w:r>
          </w:p>
        </w:tc>
        <w:tc>
          <w:tcPr>
            <w:tcW w:w="588" w:type="dxa"/>
            <w:vAlign w:val="center"/>
          </w:tcPr>
          <w:p w14:paraId="4D391204" w14:textId="77777777" w:rsidR="00B96A1A" w:rsidRPr="001D386E" w:rsidRDefault="00B96A1A" w:rsidP="005C6DFA">
            <w:pPr>
              <w:pStyle w:val="TAC"/>
            </w:pPr>
          </w:p>
        </w:tc>
        <w:tc>
          <w:tcPr>
            <w:tcW w:w="586" w:type="dxa"/>
            <w:vAlign w:val="center"/>
          </w:tcPr>
          <w:p w14:paraId="21750769" w14:textId="77777777" w:rsidR="00B96A1A" w:rsidRPr="001D386E" w:rsidRDefault="00B96A1A" w:rsidP="005C6DFA">
            <w:pPr>
              <w:pStyle w:val="TAC"/>
            </w:pPr>
          </w:p>
        </w:tc>
        <w:tc>
          <w:tcPr>
            <w:tcW w:w="588" w:type="dxa"/>
            <w:gridSpan w:val="2"/>
            <w:vAlign w:val="center"/>
          </w:tcPr>
          <w:p w14:paraId="21AA0676" w14:textId="77777777" w:rsidR="00B96A1A" w:rsidRPr="001D386E" w:rsidRDefault="00B96A1A" w:rsidP="005C6DFA">
            <w:pPr>
              <w:pStyle w:val="TAC"/>
            </w:pPr>
            <w:r w:rsidRPr="0042427C">
              <w:rPr>
                <w:rFonts w:eastAsia="Yu Mincho" w:cs="Arial"/>
                <w:szCs w:val="18"/>
              </w:rPr>
              <w:t>Yes</w:t>
            </w:r>
          </w:p>
        </w:tc>
        <w:tc>
          <w:tcPr>
            <w:tcW w:w="586" w:type="dxa"/>
            <w:gridSpan w:val="2"/>
            <w:vAlign w:val="center"/>
          </w:tcPr>
          <w:p w14:paraId="12C6A301" w14:textId="77777777" w:rsidR="00B96A1A" w:rsidRPr="001D386E" w:rsidRDefault="00B96A1A" w:rsidP="005C6DFA">
            <w:pPr>
              <w:pStyle w:val="TAC"/>
            </w:pPr>
            <w:r w:rsidRPr="0042427C">
              <w:rPr>
                <w:rFonts w:eastAsia="Yu Mincho" w:cs="Arial"/>
                <w:szCs w:val="18"/>
              </w:rPr>
              <w:t>Yes</w:t>
            </w:r>
          </w:p>
        </w:tc>
        <w:tc>
          <w:tcPr>
            <w:tcW w:w="587" w:type="dxa"/>
            <w:gridSpan w:val="2"/>
            <w:vAlign w:val="center"/>
          </w:tcPr>
          <w:p w14:paraId="69681170" w14:textId="77777777" w:rsidR="00B96A1A" w:rsidRPr="001D386E" w:rsidRDefault="00B96A1A" w:rsidP="005C6DFA">
            <w:pPr>
              <w:pStyle w:val="TAC"/>
            </w:pPr>
            <w:r w:rsidRPr="0042427C">
              <w:rPr>
                <w:rFonts w:eastAsia="Yu Mincho" w:cs="Arial"/>
                <w:szCs w:val="18"/>
              </w:rPr>
              <w:t>Yes</w:t>
            </w:r>
          </w:p>
        </w:tc>
        <w:tc>
          <w:tcPr>
            <w:tcW w:w="588" w:type="dxa"/>
            <w:gridSpan w:val="2"/>
            <w:vAlign w:val="center"/>
          </w:tcPr>
          <w:p w14:paraId="5871D8BE" w14:textId="77777777" w:rsidR="00B96A1A" w:rsidRPr="001D386E" w:rsidRDefault="00B96A1A" w:rsidP="005C6DFA">
            <w:pPr>
              <w:pStyle w:val="TAC"/>
              <w:rPr>
                <w:lang w:eastAsia="zh-CN"/>
              </w:rPr>
            </w:pPr>
            <w:r w:rsidRPr="0042427C">
              <w:rPr>
                <w:rFonts w:eastAsia="Yu Mincho" w:cs="Arial"/>
                <w:szCs w:val="18"/>
              </w:rPr>
              <w:t>Yes</w:t>
            </w:r>
          </w:p>
        </w:tc>
        <w:tc>
          <w:tcPr>
            <w:tcW w:w="1187" w:type="dxa"/>
            <w:tcBorders>
              <w:top w:val="nil"/>
            </w:tcBorders>
            <w:vAlign w:val="center"/>
          </w:tcPr>
          <w:p w14:paraId="2294CFCF" w14:textId="77777777" w:rsidR="00B96A1A" w:rsidRPr="001D386E" w:rsidRDefault="00B96A1A" w:rsidP="005C6DFA">
            <w:pPr>
              <w:pStyle w:val="TAC"/>
              <w:rPr>
                <w:rFonts w:eastAsia="SimSun"/>
                <w:lang w:eastAsia="zh-CN"/>
              </w:rPr>
            </w:pPr>
          </w:p>
        </w:tc>
        <w:tc>
          <w:tcPr>
            <w:tcW w:w="1286" w:type="dxa"/>
            <w:tcBorders>
              <w:top w:val="nil"/>
            </w:tcBorders>
            <w:vAlign w:val="center"/>
          </w:tcPr>
          <w:p w14:paraId="41F5096C" w14:textId="77777777" w:rsidR="00B96A1A" w:rsidRPr="001D386E" w:rsidRDefault="00B96A1A" w:rsidP="005C6DFA">
            <w:pPr>
              <w:pStyle w:val="TAC"/>
            </w:pPr>
          </w:p>
        </w:tc>
      </w:tr>
      <w:tr w:rsidR="00B96A1A" w:rsidRPr="001D386E" w14:paraId="058DC04B" w14:textId="77777777" w:rsidTr="005C6DFA">
        <w:trPr>
          <w:jc w:val="center"/>
        </w:trPr>
        <w:tc>
          <w:tcPr>
            <w:tcW w:w="1594" w:type="dxa"/>
            <w:vMerge w:val="restart"/>
            <w:vAlign w:val="center"/>
          </w:tcPr>
          <w:p w14:paraId="2B65874D" w14:textId="77777777" w:rsidR="00B96A1A" w:rsidRPr="001D386E" w:rsidRDefault="00B96A1A" w:rsidP="005C6DFA">
            <w:pPr>
              <w:pStyle w:val="TAC"/>
            </w:pPr>
            <w:r w:rsidRPr="001D386E">
              <w:rPr>
                <w:lang w:eastAsia="zh-CN"/>
              </w:rPr>
              <w:t>CA_1A-7A-</w:t>
            </w:r>
            <w:r w:rsidRPr="001D386E">
              <w:rPr>
                <w:rFonts w:eastAsia="SimSun" w:hint="eastAsia"/>
                <w:lang w:eastAsia="zh-CN"/>
              </w:rPr>
              <w:t>4</w:t>
            </w:r>
            <w:r w:rsidRPr="001D386E">
              <w:rPr>
                <w:lang w:eastAsia="zh-CN"/>
              </w:rPr>
              <w:t>0A</w:t>
            </w:r>
          </w:p>
        </w:tc>
        <w:tc>
          <w:tcPr>
            <w:tcW w:w="1466" w:type="dxa"/>
            <w:vMerge w:val="restart"/>
            <w:vAlign w:val="center"/>
          </w:tcPr>
          <w:p w14:paraId="71045EA0" w14:textId="77777777" w:rsidR="00B96A1A" w:rsidRPr="001D386E" w:rsidRDefault="00B96A1A" w:rsidP="005C6DFA">
            <w:pPr>
              <w:pStyle w:val="TAC"/>
              <w:rPr>
                <w:lang w:eastAsia="zh-CN"/>
              </w:rPr>
            </w:pPr>
            <w:r w:rsidRPr="001D386E">
              <w:rPr>
                <w:lang w:eastAsia="ja-JP"/>
              </w:rPr>
              <w:t>-</w:t>
            </w:r>
          </w:p>
        </w:tc>
        <w:tc>
          <w:tcPr>
            <w:tcW w:w="767" w:type="dxa"/>
            <w:vAlign w:val="center"/>
          </w:tcPr>
          <w:p w14:paraId="4FAF0F2B" w14:textId="77777777" w:rsidR="00B96A1A" w:rsidRPr="001D386E" w:rsidRDefault="00B96A1A" w:rsidP="005C6DFA">
            <w:pPr>
              <w:pStyle w:val="TAC"/>
            </w:pPr>
            <w:r w:rsidRPr="001D386E">
              <w:rPr>
                <w:lang w:eastAsia="zh-CN"/>
              </w:rPr>
              <w:t>1</w:t>
            </w:r>
          </w:p>
        </w:tc>
        <w:tc>
          <w:tcPr>
            <w:tcW w:w="588" w:type="dxa"/>
            <w:vAlign w:val="center"/>
          </w:tcPr>
          <w:p w14:paraId="09E5C5F5" w14:textId="77777777" w:rsidR="00B96A1A" w:rsidRPr="001D386E" w:rsidRDefault="00B96A1A" w:rsidP="005C6DFA">
            <w:pPr>
              <w:pStyle w:val="TAC"/>
            </w:pPr>
          </w:p>
        </w:tc>
        <w:tc>
          <w:tcPr>
            <w:tcW w:w="586" w:type="dxa"/>
            <w:vAlign w:val="center"/>
          </w:tcPr>
          <w:p w14:paraId="4EE7F99B" w14:textId="77777777" w:rsidR="00B96A1A" w:rsidRPr="001D386E" w:rsidRDefault="00B96A1A" w:rsidP="005C6DFA">
            <w:pPr>
              <w:pStyle w:val="TAC"/>
            </w:pPr>
          </w:p>
        </w:tc>
        <w:tc>
          <w:tcPr>
            <w:tcW w:w="588" w:type="dxa"/>
            <w:gridSpan w:val="2"/>
            <w:vAlign w:val="center"/>
          </w:tcPr>
          <w:p w14:paraId="345F9297" w14:textId="77777777" w:rsidR="00B96A1A" w:rsidRPr="001D386E" w:rsidRDefault="00B96A1A" w:rsidP="005C6DFA">
            <w:pPr>
              <w:pStyle w:val="TAC"/>
            </w:pPr>
            <w:r w:rsidRPr="001D386E">
              <w:t>Yes</w:t>
            </w:r>
          </w:p>
        </w:tc>
        <w:tc>
          <w:tcPr>
            <w:tcW w:w="586" w:type="dxa"/>
            <w:gridSpan w:val="2"/>
            <w:vAlign w:val="center"/>
          </w:tcPr>
          <w:p w14:paraId="5187782E" w14:textId="77777777" w:rsidR="00B96A1A" w:rsidRPr="001D386E" w:rsidRDefault="00B96A1A" w:rsidP="005C6DFA">
            <w:pPr>
              <w:pStyle w:val="TAC"/>
            </w:pPr>
            <w:r w:rsidRPr="001D386E">
              <w:t>Yes</w:t>
            </w:r>
          </w:p>
        </w:tc>
        <w:tc>
          <w:tcPr>
            <w:tcW w:w="587" w:type="dxa"/>
            <w:gridSpan w:val="2"/>
            <w:vAlign w:val="center"/>
          </w:tcPr>
          <w:p w14:paraId="551A67EF" w14:textId="77777777" w:rsidR="00B96A1A" w:rsidRPr="001D386E" w:rsidRDefault="00B96A1A" w:rsidP="005C6DFA">
            <w:pPr>
              <w:pStyle w:val="TAC"/>
            </w:pPr>
            <w:r w:rsidRPr="001D386E">
              <w:t>Yes</w:t>
            </w:r>
          </w:p>
        </w:tc>
        <w:tc>
          <w:tcPr>
            <w:tcW w:w="588" w:type="dxa"/>
            <w:gridSpan w:val="2"/>
            <w:vAlign w:val="center"/>
          </w:tcPr>
          <w:p w14:paraId="711212E3" w14:textId="77777777" w:rsidR="00B96A1A" w:rsidRPr="001D386E" w:rsidRDefault="00B96A1A" w:rsidP="005C6DFA">
            <w:pPr>
              <w:pStyle w:val="TAC"/>
            </w:pPr>
            <w:r w:rsidRPr="001D386E">
              <w:rPr>
                <w:lang w:eastAsia="zh-CN"/>
              </w:rPr>
              <w:t>Yes</w:t>
            </w:r>
          </w:p>
        </w:tc>
        <w:tc>
          <w:tcPr>
            <w:tcW w:w="1187" w:type="dxa"/>
            <w:vMerge w:val="restart"/>
            <w:vAlign w:val="center"/>
          </w:tcPr>
          <w:p w14:paraId="5D6B9137" w14:textId="77777777" w:rsidR="00B96A1A" w:rsidRPr="001D386E" w:rsidRDefault="00B96A1A" w:rsidP="005C6DFA">
            <w:pPr>
              <w:pStyle w:val="TAC"/>
            </w:pPr>
            <w:r w:rsidRPr="001D386E">
              <w:rPr>
                <w:rFonts w:eastAsia="SimSun" w:hint="eastAsia"/>
                <w:lang w:eastAsia="zh-CN"/>
              </w:rPr>
              <w:t>6</w:t>
            </w:r>
            <w:r w:rsidRPr="001D386E">
              <w:t>0</w:t>
            </w:r>
          </w:p>
        </w:tc>
        <w:tc>
          <w:tcPr>
            <w:tcW w:w="1286" w:type="dxa"/>
            <w:vMerge w:val="restart"/>
            <w:vAlign w:val="center"/>
          </w:tcPr>
          <w:p w14:paraId="02AEC37A" w14:textId="77777777" w:rsidR="00B96A1A" w:rsidRPr="001D386E" w:rsidRDefault="00B96A1A" w:rsidP="005C6DFA">
            <w:pPr>
              <w:pStyle w:val="TAC"/>
            </w:pPr>
            <w:r w:rsidRPr="001D386E">
              <w:t>0</w:t>
            </w:r>
          </w:p>
        </w:tc>
      </w:tr>
      <w:tr w:rsidR="00B96A1A" w:rsidRPr="001D386E" w14:paraId="4B2F129E" w14:textId="77777777" w:rsidTr="005C6DFA">
        <w:trPr>
          <w:jc w:val="center"/>
        </w:trPr>
        <w:tc>
          <w:tcPr>
            <w:tcW w:w="1594" w:type="dxa"/>
            <w:vMerge/>
            <w:vAlign w:val="center"/>
          </w:tcPr>
          <w:p w14:paraId="2A16ADBB" w14:textId="77777777" w:rsidR="00B96A1A" w:rsidRPr="001D386E" w:rsidRDefault="00B96A1A" w:rsidP="005C6DFA">
            <w:pPr>
              <w:pStyle w:val="TAC"/>
            </w:pPr>
          </w:p>
        </w:tc>
        <w:tc>
          <w:tcPr>
            <w:tcW w:w="1466" w:type="dxa"/>
            <w:vMerge/>
            <w:vAlign w:val="center"/>
          </w:tcPr>
          <w:p w14:paraId="4313970C" w14:textId="77777777" w:rsidR="00B96A1A" w:rsidRPr="001D386E" w:rsidRDefault="00B96A1A" w:rsidP="005C6DFA">
            <w:pPr>
              <w:pStyle w:val="TAC"/>
              <w:rPr>
                <w:lang w:eastAsia="zh-CN"/>
              </w:rPr>
            </w:pPr>
          </w:p>
        </w:tc>
        <w:tc>
          <w:tcPr>
            <w:tcW w:w="767" w:type="dxa"/>
            <w:vAlign w:val="center"/>
          </w:tcPr>
          <w:p w14:paraId="619673D2" w14:textId="77777777" w:rsidR="00B96A1A" w:rsidRPr="001D386E" w:rsidRDefault="00B96A1A" w:rsidP="005C6DFA">
            <w:pPr>
              <w:pStyle w:val="TAC"/>
            </w:pPr>
            <w:r w:rsidRPr="001D386E">
              <w:rPr>
                <w:lang w:eastAsia="zh-CN"/>
              </w:rPr>
              <w:t>7</w:t>
            </w:r>
          </w:p>
        </w:tc>
        <w:tc>
          <w:tcPr>
            <w:tcW w:w="588" w:type="dxa"/>
            <w:vAlign w:val="center"/>
          </w:tcPr>
          <w:p w14:paraId="63E63A52" w14:textId="77777777" w:rsidR="00B96A1A" w:rsidRPr="001D386E" w:rsidRDefault="00B96A1A" w:rsidP="005C6DFA">
            <w:pPr>
              <w:pStyle w:val="TAC"/>
            </w:pPr>
          </w:p>
        </w:tc>
        <w:tc>
          <w:tcPr>
            <w:tcW w:w="586" w:type="dxa"/>
            <w:vAlign w:val="center"/>
          </w:tcPr>
          <w:p w14:paraId="12583F5F" w14:textId="77777777" w:rsidR="00B96A1A" w:rsidRPr="001D386E" w:rsidRDefault="00B96A1A" w:rsidP="005C6DFA">
            <w:pPr>
              <w:pStyle w:val="TAC"/>
            </w:pPr>
          </w:p>
        </w:tc>
        <w:tc>
          <w:tcPr>
            <w:tcW w:w="588" w:type="dxa"/>
            <w:gridSpan w:val="2"/>
            <w:vAlign w:val="center"/>
          </w:tcPr>
          <w:p w14:paraId="5E83E259" w14:textId="77777777" w:rsidR="00B96A1A" w:rsidRPr="001D386E" w:rsidRDefault="00B96A1A" w:rsidP="005C6DFA">
            <w:pPr>
              <w:pStyle w:val="TAC"/>
            </w:pPr>
          </w:p>
        </w:tc>
        <w:tc>
          <w:tcPr>
            <w:tcW w:w="586" w:type="dxa"/>
            <w:gridSpan w:val="2"/>
            <w:vAlign w:val="center"/>
          </w:tcPr>
          <w:p w14:paraId="048F4B13" w14:textId="77777777" w:rsidR="00B96A1A" w:rsidRPr="001D386E" w:rsidRDefault="00B96A1A" w:rsidP="005C6DFA">
            <w:pPr>
              <w:pStyle w:val="TAC"/>
            </w:pPr>
            <w:r w:rsidRPr="001D386E">
              <w:t>Yes</w:t>
            </w:r>
          </w:p>
        </w:tc>
        <w:tc>
          <w:tcPr>
            <w:tcW w:w="587" w:type="dxa"/>
            <w:gridSpan w:val="2"/>
            <w:vAlign w:val="center"/>
          </w:tcPr>
          <w:p w14:paraId="083FCA1C" w14:textId="77777777" w:rsidR="00B96A1A" w:rsidRPr="001D386E" w:rsidRDefault="00B96A1A" w:rsidP="005C6DFA">
            <w:pPr>
              <w:pStyle w:val="TAC"/>
            </w:pPr>
            <w:r w:rsidRPr="001D386E">
              <w:t>Yes</w:t>
            </w:r>
          </w:p>
        </w:tc>
        <w:tc>
          <w:tcPr>
            <w:tcW w:w="588" w:type="dxa"/>
            <w:gridSpan w:val="2"/>
            <w:vAlign w:val="center"/>
          </w:tcPr>
          <w:p w14:paraId="12393C1D" w14:textId="77777777" w:rsidR="00B96A1A" w:rsidRPr="001D386E" w:rsidRDefault="00B96A1A" w:rsidP="005C6DFA">
            <w:pPr>
              <w:pStyle w:val="TAC"/>
            </w:pPr>
            <w:r w:rsidRPr="001D386E">
              <w:t>Yes</w:t>
            </w:r>
          </w:p>
        </w:tc>
        <w:tc>
          <w:tcPr>
            <w:tcW w:w="1187" w:type="dxa"/>
            <w:vMerge/>
            <w:vAlign w:val="center"/>
          </w:tcPr>
          <w:p w14:paraId="38C3D0E5" w14:textId="77777777" w:rsidR="00B96A1A" w:rsidRPr="001D386E" w:rsidRDefault="00B96A1A" w:rsidP="005C6DFA">
            <w:pPr>
              <w:pStyle w:val="TAC"/>
            </w:pPr>
          </w:p>
        </w:tc>
        <w:tc>
          <w:tcPr>
            <w:tcW w:w="1286" w:type="dxa"/>
            <w:vMerge/>
            <w:vAlign w:val="center"/>
          </w:tcPr>
          <w:p w14:paraId="4B31A90C" w14:textId="77777777" w:rsidR="00B96A1A" w:rsidRPr="001D386E" w:rsidRDefault="00B96A1A" w:rsidP="005C6DFA">
            <w:pPr>
              <w:pStyle w:val="TAC"/>
            </w:pPr>
          </w:p>
        </w:tc>
      </w:tr>
      <w:tr w:rsidR="00B96A1A" w:rsidRPr="001D386E" w14:paraId="4334B056" w14:textId="77777777" w:rsidTr="005C6DFA">
        <w:trPr>
          <w:jc w:val="center"/>
        </w:trPr>
        <w:tc>
          <w:tcPr>
            <w:tcW w:w="1594" w:type="dxa"/>
            <w:vMerge/>
            <w:vAlign w:val="center"/>
          </w:tcPr>
          <w:p w14:paraId="67EA0865" w14:textId="77777777" w:rsidR="00B96A1A" w:rsidRPr="001D386E" w:rsidRDefault="00B96A1A" w:rsidP="005C6DFA">
            <w:pPr>
              <w:pStyle w:val="TAC"/>
            </w:pPr>
          </w:p>
        </w:tc>
        <w:tc>
          <w:tcPr>
            <w:tcW w:w="1466" w:type="dxa"/>
            <w:vMerge/>
            <w:vAlign w:val="center"/>
          </w:tcPr>
          <w:p w14:paraId="1850F218" w14:textId="77777777" w:rsidR="00B96A1A" w:rsidRPr="001D386E" w:rsidRDefault="00B96A1A" w:rsidP="005C6DFA">
            <w:pPr>
              <w:pStyle w:val="TAC"/>
              <w:rPr>
                <w:lang w:eastAsia="zh-CN"/>
              </w:rPr>
            </w:pPr>
          </w:p>
        </w:tc>
        <w:tc>
          <w:tcPr>
            <w:tcW w:w="767" w:type="dxa"/>
            <w:vAlign w:val="center"/>
          </w:tcPr>
          <w:p w14:paraId="74644FAB" w14:textId="77777777" w:rsidR="00B96A1A" w:rsidRPr="001D386E" w:rsidRDefault="00B96A1A" w:rsidP="005C6DFA">
            <w:pPr>
              <w:pStyle w:val="TAC"/>
            </w:pPr>
            <w:r w:rsidRPr="001D386E">
              <w:rPr>
                <w:rFonts w:eastAsia="SimSun" w:hint="eastAsia"/>
                <w:lang w:eastAsia="zh-CN"/>
              </w:rPr>
              <w:t>4</w:t>
            </w:r>
            <w:r w:rsidRPr="001D386E">
              <w:rPr>
                <w:lang w:eastAsia="zh-CN"/>
              </w:rPr>
              <w:t>0</w:t>
            </w:r>
          </w:p>
        </w:tc>
        <w:tc>
          <w:tcPr>
            <w:tcW w:w="588" w:type="dxa"/>
            <w:vAlign w:val="center"/>
          </w:tcPr>
          <w:p w14:paraId="475141DD" w14:textId="77777777" w:rsidR="00B96A1A" w:rsidRPr="001D386E" w:rsidRDefault="00B96A1A" w:rsidP="005C6DFA">
            <w:pPr>
              <w:pStyle w:val="TAC"/>
            </w:pPr>
          </w:p>
        </w:tc>
        <w:tc>
          <w:tcPr>
            <w:tcW w:w="586" w:type="dxa"/>
            <w:vAlign w:val="center"/>
          </w:tcPr>
          <w:p w14:paraId="1358A71C" w14:textId="77777777" w:rsidR="00B96A1A" w:rsidRPr="001D386E" w:rsidRDefault="00B96A1A" w:rsidP="005C6DFA">
            <w:pPr>
              <w:pStyle w:val="TAC"/>
            </w:pPr>
          </w:p>
        </w:tc>
        <w:tc>
          <w:tcPr>
            <w:tcW w:w="588" w:type="dxa"/>
            <w:gridSpan w:val="2"/>
            <w:vAlign w:val="center"/>
          </w:tcPr>
          <w:p w14:paraId="4B0F9F42" w14:textId="77777777" w:rsidR="00B96A1A" w:rsidRPr="001D386E" w:rsidRDefault="00B96A1A" w:rsidP="005C6DFA">
            <w:pPr>
              <w:pStyle w:val="TAC"/>
            </w:pPr>
            <w:r w:rsidRPr="001D386E">
              <w:t>Yes</w:t>
            </w:r>
          </w:p>
        </w:tc>
        <w:tc>
          <w:tcPr>
            <w:tcW w:w="586" w:type="dxa"/>
            <w:gridSpan w:val="2"/>
            <w:vAlign w:val="center"/>
          </w:tcPr>
          <w:p w14:paraId="315D88C2" w14:textId="77777777" w:rsidR="00B96A1A" w:rsidRPr="001D386E" w:rsidRDefault="00B96A1A" w:rsidP="005C6DFA">
            <w:pPr>
              <w:pStyle w:val="TAC"/>
            </w:pPr>
            <w:r w:rsidRPr="001D386E">
              <w:t>Yes</w:t>
            </w:r>
          </w:p>
        </w:tc>
        <w:tc>
          <w:tcPr>
            <w:tcW w:w="587" w:type="dxa"/>
            <w:gridSpan w:val="2"/>
            <w:vAlign w:val="center"/>
          </w:tcPr>
          <w:p w14:paraId="6C5455E3" w14:textId="77777777" w:rsidR="00B96A1A" w:rsidRPr="001D386E" w:rsidRDefault="00B96A1A" w:rsidP="005C6DFA">
            <w:pPr>
              <w:pStyle w:val="TAC"/>
            </w:pPr>
            <w:r w:rsidRPr="001D386E">
              <w:t>Yes</w:t>
            </w:r>
          </w:p>
        </w:tc>
        <w:tc>
          <w:tcPr>
            <w:tcW w:w="588" w:type="dxa"/>
            <w:gridSpan w:val="2"/>
            <w:vAlign w:val="center"/>
          </w:tcPr>
          <w:p w14:paraId="7A6FD661" w14:textId="77777777" w:rsidR="00B96A1A" w:rsidRPr="001D386E" w:rsidRDefault="00B96A1A" w:rsidP="005C6DFA">
            <w:pPr>
              <w:pStyle w:val="TAC"/>
            </w:pPr>
            <w:r w:rsidRPr="001D386E">
              <w:t>Yes</w:t>
            </w:r>
          </w:p>
        </w:tc>
        <w:tc>
          <w:tcPr>
            <w:tcW w:w="1187" w:type="dxa"/>
            <w:vMerge/>
            <w:vAlign w:val="center"/>
          </w:tcPr>
          <w:p w14:paraId="2F803D40" w14:textId="77777777" w:rsidR="00B96A1A" w:rsidRPr="001D386E" w:rsidRDefault="00B96A1A" w:rsidP="005C6DFA">
            <w:pPr>
              <w:pStyle w:val="TAC"/>
            </w:pPr>
          </w:p>
        </w:tc>
        <w:tc>
          <w:tcPr>
            <w:tcW w:w="1286" w:type="dxa"/>
            <w:vMerge/>
            <w:vAlign w:val="center"/>
          </w:tcPr>
          <w:p w14:paraId="65BA9D62" w14:textId="77777777" w:rsidR="00B96A1A" w:rsidRPr="001D386E" w:rsidRDefault="00B96A1A" w:rsidP="005C6DFA">
            <w:pPr>
              <w:pStyle w:val="TAC"/>
            </w:pPr>
          </w:p>
        </w:tc>
      </w:tr>
      <w:tr w:rsidR="00B96A1A" w:rsidRPr="001D386E" w14:paraId="0BA026E7" w14:textId="77777777" w:rsidTr="005C6DFA">
        <w:trPr>
          <w:jc w:val="center"/>
        </w:trPr>
        <w:tc>
          <w:tcPr>
            <w:tcW w:w="1594" w:type="dxa"/>
            <w:tcBorders>
              <w:bottom w:val="nil"/>
            </w:tcBorders>
            <w:vAlign w:val="center"/>
          </w:tcPr>
          <w:p w14:paraId="575DB71F" w14:textId="77777777" w:rsidR="00B96A1A" w:rsidRPr="001D386E" w:rsidRDefault="00B96A1A" w:rsidP="005C6DFA">
            <w:pPr>
              <w:pStyle w:val="TAC"/>
              <w:rPr>
                <w:lang w:eastAsia="zh-CN"/>
              </w:rPr>
            </w:pPr>
            <w:r w:rsidRPr="007779AC">
              <w:t>CA_1A-7A-40A-40A</w:t>
            </w:r>
          </w:p>
        </w:tc>
        <w:tc>
          <w:tcPr>
            <w:tcW w:w="1466" w:type="dxa"/>
            <w:tcBorders>
              <w:bottom w:val="nil"/>
            </w:tcBorders>
            <w:vAlign w:val="center"/>
          </w:tcPr>
          <w:p w14:paraId="4146FEF9" w14:textId="77777777" w:rsidR="00B96A1A" w:rsidRPr="001D386E" w:rsidRDefault="00B96A1A" w:rsidP="005C6DFA">
            <w:pPr>
              <w:pStyle w:val="TAC"/>
              <w:rPr>
                <w:lang w:eastAsia="ja-JP"/>
              </w:rPr>
            </w:pPr>
            <w:r w:rsidRPr="00147E7F">
              <w:rPr>
                <w:lang w:eastAsia="ja-JP"/>
              </w:rPr>
              <w:t>-</w:t>
            </w:r>
          </w:p>
        </w:tc>
        <w:tc>
          <w:tcPr>
            <w:tcW w:w="767" w:type="dxa"/>
            <w:vAlign w:val="center"/>
          </w:tcPr>
          <w:p w14:paraId="5BB060B6" w14:textId="77777777" w:rsidR="00B96A1A" w:rsidRPr="001D386E" w:rsidRDefault="00B96A1A" w:rsidP="005C6DFA">
            <w:pPr>
              <w:pStyle w:val="TAC"/>
              <w:rPr>
                <w:lang w:eastAsia="zh-CN"/>
              </w:rPr>
            </w:pPr>
            <w:r w:rsidRPr="00147E7F">
              <w:rPr>
                <w:lang w:eastAsia="zh-CN"/>
              </w:rPr>
              <w:t>1</w:t>
            </w:r>
          </w:p>
        </w:tc>
        <w:tc>
          <w:tcPr>
            <w:tcW w:w="588" w:type="dxa"/>
            <w:vAlign w:val="center"/>
          </w:tcPr>
          <w:p w14:paraId="187B002F" w14:textId="77777777" w:rsidR="00B96A1A" w:rsidRPr="001D386E" w:rsidRDefault="00B96A1A" w:rsidP="005C6DFA">
            <w:pPr>
              <w:pStyle w:val="TAC"/>
            </w:pPr>
          </w:p>
        </w:tc>
        <w:tc>
          <w:tcPr>
            <w:tcW w:w="586" w:type="dxa"/>
            <w:vAlign w:val="center"/>
          </w:tcPr>
          <w:p w14:paraId="41C2CB4A" w14:textId="77777777" w:rsidR="00B96A1A" w:rsidRPr="001D386E" w:rsidRDefault="00B96A1A" w:rsidP="005C6DFA">
            <w:pPr>
              <w:pStyle w:val="TAC"/>
            </w:pPr>
          </w:p>
        </w:tc>
        <w:tc>
          <w:tcPr>
            <w:tcW w:w="588" w:type="dxa"/>
            <w:gridSpan w:val="2"/>
            <w:vAlign w:val="center"/>
          </w:tcPr>
          <w:p w14:paraId="68FDA2E8" w14:textId="77777777" w:rsidR="00B96A1A" w:rsidRPr="001D386E" w:rsidRDefault="00B96A1A" w:rsidP="005C6DFA">
            <w:pPr>
              <w:pStyle w:val="TAC"/>
            </w:pPr>
            <w:r w:rsidRPr="00147E7F">
              <w:t>Yes</w:t>
            </w:r>
          </w:p>
        </w:tc>
        <w:tc>
          <w:tcPr>
            <w:tcW w:w="586" w:type="dxa"/>
            <w:gridSpan w:val="2"/>
            <w:vAlign w:val="center"/>
          </w:tcPr>
          <w:p w14:paraId="655F93FE" w14:textId="77777777" w:rsidR="00B96A1A" w:rsidRPr="001D386E" w:rsidRDefault="00B96A1A" w:rsidP="005C6DFA">
            <w:pPr>
              <w:pStyle w:val="TAC"/>
            </w:pPr>
            <w:r w:rsidRPr="00147E7F">
              <w:t>Yes</w:t>
            </w:r>
          </w:p>
        </w:tc>
        <w:tc>
          <w:tcPr>
            <w:tcW w:w="587" w:type="dxa"/>
            <w:gridSpan w:val="2"/>
            <w:vAlign w:val="center"/>
          </w:tcPr>
          <w:p w14:paraId="1EBD5ED4" w14:textId="77777777" w:rsidR="00B96A1A" w:rsidRPr="001D386E" w:rsidRDefault="00B96A1A" w:rsidP="005C6DFA">
            <w:pPr>
              <w:pStyle w:val="TAC"/>
            </w:pPr>
            <w:r w:rsidRPr="00147E7F">
              <w:t>Yes</w:t>
            </w:r>
          </w:p>
        </w:tc>
        <w:tc>
          <w:tcPr>
            <w:tcW w:w="588" w:type="dxa"/>
            <w:gridSpan w:val="2"/>
            <w:vAlign w:val="center"/>
          </w:tcPr>
          <w:p w14:paraId="61EB9F8A" w14:textId="77777777" w:rsidR="00B96A1A" w:rsidRPr="001D386E" w:rsidRDefault="00B96A1A" w:rsidP="005C6DFA">
            <w:pPr>
              <w:pStyle w:val="TAC"/>
              <w:rPr>
                <w:lang w:eastAsia="zh-CN"/>
              </w:rPr>
            </w:pPr>
            <w:r w:rsidRPr="00147E7F">
              <w:t>Yes</w:t>
            </w:r>
          </w:p>
        </w:tc>
        <w:tc>
          <w:tcPr>
            <w:tcW w:w="1187" w:type="dxa"/>
            <w:tcBorders>
              <w:bottom w:val="nil"/>
            </w:tcBorders>
            <w:vAlign w:val="center"/>
          </w:tcPr>
          <w:p w14:paraId="275457A3" w14:textId="77777777" w:rsidR="00B96A1A" w:rsidRPr="001D386E" w:rsidRDefault="00B96A1A" w:rsidP="005C6DFA">
            <w:pPr>
              <w:pStyle w:val="TAC"/>
            </w:pPr>
            <w:r w:rsidRPr="00147E7F">
              <w:t>80</w:t>
            </w:r>
          </w:p>
        </w:tc>
        <w:tc>
          <w:tcPr>
            <w:tcW w:w="1286" w:type="dxa"/>
            <w:tcBorders>
              <w:bottom w:val="nil"/>
            </w:tcBorders>
            <w:vAlign w:val="center"/>
          </w:tcPr>
          <w:p w14:paraId="69B2CE45" w14:textId="77777777" w:rsidR="00B96A1A" w:rsidRPr="001D386E" w:rsidRDefault="00B96A1A" w:rsidP="005C6DFA">
            <w:pPr>
              <w:pStyle w:val="TAC"/>
            </w:pPr>
            <w:r w:rsidRPr="00147E7F">
              <w:t>0</w:t>
            </w:r>
          </w:p>
        </w:tc>
      </w:tr>
      <w:tr w:rsidR="00B96A1A" w:rsidRPr="001D386E" w14:paraId="5F7A2CE8" w14:textId="77777777" w:rsidTr="005C6DFA">
        <w:trPr>
          <w:jc w:val="center"/>
        </w:trPr>
        <w:tc>
          <w:tcPr>
            <w:tcW w:w="1594" w:type="dxa"/>
            <w:tcBorders>
              <w:top w:val="nil"/>
              <w:bottom w:val="nil"/>
            </w:tcBorders>
            <w:vAlign w:val="center"/>
          </w:tcPr>
          <w:p w14:paraId="1A012CBC" w14:textId="77777777" w:rsidR="00B96A1A" w:rsidRPr="001D386E" w:rsidRDefault="00B96A1A" w:rsidP="005C6DFA">
            <w:pPr>
              <w:pStyle w:val="TAC"/>
              <w:rPr>
                <w:lang w:eastAsia="zh-CN"/>
              </w:rPr>
            </w:pPr>
          </w:p>
        </w:tc>
        <w:tc>
          <w:tcPr>
            <w:tcW w:w="1466" w:type="dxa"/>
            <w:tcBorders>
              <w:top w:val="nil"/>
              <w:bottom w:val="nil"/>
            </w:tcBorders>
            <w:vAlign w:val="center"/>
          </w:tcPr>
          <w:p w14:paraId="3A1DE058" w14:textId="77777777" w:rsidR="00B96A1A" w:rsidRPr="001D386E" w:rsidRDefault="00B96A1A" w:rsidP="005C6DFA">
            <w:pPr>
              <w:pStyle w:val="TAC"/>
              <w:rPr>
                <w:lang w:eastAsia="ja-JP"/>
              </w:rPr>
            </w:pPr>
          </w:p>
        </w:tc>
        <w:tc>
          <w:tcPr>
            <w:tcW w:w="767" w:type="dxa"/>
            <w:vAlign w:val="center"/>
          </w:tcPr>
          <w:p w14:paraId="273464B7" w14:textId="77777777" w:rsidR="00B96A1A" w:rsidRPr="001D386E" w:rsidRDefault="00B96A1A" w:rsidP="005C6DFA">
            <w:pPr>
              <w:pStyle w:val="TAC"/>
              <w:rPr>
                <w:lang w:eastAsia="zh-CN"/>
              </w:rPr>
            </w:pPr>
            <w:r w:rsidRPr="00147E7F">
              <w:rPr>
                <w:lang w:eastAsia="zh-CN"/>
              </w:rPr>
              <w:t>7</w:t>
            </w:r>
          </w:p>
        </w:tc>
        <w:tc>
          <w:tcPr>
            <w:tcW w:w="588" w:type="dxa"/>
            <w:vAlign w:val="center"/>
          </w:tcPr>
          <w:p w14:paraId="200884AB" w14:textId="77777777" w:rsidR="00B96A1A" w:rsidRPr="001D386E" w:rsidRDefault="00B96A1A" w:rsidP="005C6DFA">
            <w:pPr>
              <w:pStyle w:val="TAC"/>
            </w:pPr>
          </w:p>
        </w:tc>
        <w:tc>
          <w:tcPr>
            <w:tcW w:w="586" w:type="dxa"/>
            <w:vAlign w:val="center"/>
          </w:tcPr>
          <w:p w14:paraId="01D652D7" w14:textId="77777777" w:rsidR="00B96A1A" w:rsidRPr="001D386E" w:rsidRDefault="00B96A1A" w:rsidP="005C6DFA">
            <w:pPr>
              <w:pStyle w:val="TAC"/>
            </w:pPr>
          </w:p>
        </w:tc>
        <w:tc>
          <w:tcPr>
            <w:tcW w:w="588" w:type="dxa"/>
            <w:gridSpan w:val="2"/>
            <w:vAlign w:val="center"/>
          </w:tcPr>
          <w:p w14:paraId="1634B6DC" w14:textId="77777777" w:rsidR="00B96A1A" w:rsidRPr="001D386E" w:rsidRDefault="00B96A1A" w:rsidP="005C6DFA">
            <w:pPr>
              <w:pStyle w:val="TAC"/>
            </w:pPr>
            <w:r w:rsidRPr="00147E7F">
              <w:t>Yes</w:t>
            </w:r>
          </w:p>
        </w:tc>
        <w:tc>
          <w:tcPr>
            <w:tcW w:w="586" w:type="dxa"/>
            <w:gridSpan w:val="2"/>
            <w:vAlign w:val="center"/>
          </w:tcPr>
          <w:p w14:paraId="7F57C49A" w14:textId="77777777" w:rsidR="00B96A1A" w:rsidRPr="001D386E" w:rsidRDefault="00B96A1A" w:rsidP="005C6DFA">
            <w:pPr>
              <w:pStyle w:val="TAC"/>
            </w:pPr>
            <w:r w:rsidRPr="00147E7F">
              <w:t>Yes</w:t>
            </w:r>
          </w:p>
        </w:tc>
        <w:tc>
          <w:tcPr>
            <w:tcW w:w="587" w:type="dxa"/>
            <w:gridSpan w:val="2"/>
            <w:vAlign w:val="center"/>
          </w:tcPr>
          <w:p w14:paraId="651E3F01" w14:textId="77777777" w:rsidR="00B96A1A" w:rsidRPr="001D386E" w:rsidRDefault="00B96A1A" w:rsidP="005C6DFA">
            <w:pPr>
              <w:pStyle w:val="TAC"/>
            </w:pPr>
            <w:r w:rsidRPr="00147E7F">
              <w:t>Yes</w:t>
            </w:r>
          </w:p>
        </w:tc>
        <w:tc>
          <w:tcPr>
            <w:tcW w:w="588" w:type="dxa"/>
            <w:gridSpan w:val="2"/>
            <w:vAlign w:val="center"/>
          </w:tcPr>
          <w:p w14:paraId="5463FB54" w14:textId="77777777" w:rsidR="00B96A1A" w:rsidRPr="001D386E" w:rsidRDefault="00B96A1A" w:rsidP="005C6DFA">
            <w:pPr>
              <w:pStyle w:val="TAC"/>
              <w:rPr>
                <w:lang w:eastAsia="zh-CN"/>
              </w:rPr>
            </w:pPr>
            <w:r w:rsidRPr="00147E7F">
              <w:t>Yes</w:t>
            </w:r>
          </w:p>
        </w:tc>
        <w:tc>
          <w:tcPr>
            <w:tcW w:w="1187" w:type="dxa"/>
            <w:tcBorders>
              <w:top w:val="nil"/>
              <w:bottom w:val="nil"/>
            </w:tcBorders>
            <w:vAlign w:val="center"/>
          </w:tcPr>
          <w:p w14:paraId="1AADA9EC" w14:textId="77777777" w:rsidR="00B96A1A" w:rsidRPr="001D386E" w:rsidRDefault="00B96A1A" w:rsidP="005C6DFA">
            <w:pPr>
              <w:pStyle w:val="TAC"/>
            </w:pPr>
          </w:p>
        </w:tc>
        <w:tc>
          <w:tcPr>
            <w:tcW w:w="1286" w:type="dxa"/>
            <w:tcBorders>
              <w:top w:val="nil"/>
              <w:bottom w:val="nil"/>
            </w:tcBorders>
            <w:vAlign w:val="center"/>
          </w:tcPr>
          <w:p w14:paraId="135C8580" w14:textId="77777777" w:rsidR="00B96A1A" w:rsidRPr="001D386E" w:rsidRDefault="00B96A1A" w:rsidP="005C6DFA">
            <w:pPr>
              <w:pStyle w:val="TAC"/>
            </w:pPr>
          </w:p>
        </w:tc>
      </w:tr>
      <w:tr w:rsidR="00B96A1A" w:rsidRPr="001D386E" w14:paraId="2BBEAB04" w14:textId="77777777" w:rsidTr="005C6DFA">
        <w:trPr>
          <w:jc w:val="center"/>
        </w:trPr>
        <w:tc>
          <w:tcPr>
            <w:tcW w:w="1594" w:type="dxa"/>
            <w:tcBorders>
              <w:top w:val="nil"/>
            </w:tcBorders>
            <w:vAlign w:val="center"/>
          </w:tcPr>
          <w:p w14:paraId="6D199CF7" w14:textId="77777777" w:rsidR="00B96A1A" w:rsidRPr="001D386E" w:rsidRDefault="00B96A1A" w:rsidP="005C6DFA">
            <w:pPr>
              <w:pStyle w:val="TAC"/>
              <w:rPr>
                <w:lang w:eastAsia="zh-CN"/>
              </w:rPr>
            </w:pPr>
          </w:p>
        </w:tc>
        <w:tc>
          <w:tcPr>
            <w:tcW w:w="1466" w:type="dxa"/>
            <w:tcBorders>
              <w:top w:val="nil"/>
            </w:tcBorders>
            <w:vAlign w:val="center"/>
          </w:tcPr>
          <w:p w14:paraId="0AA7A406" w14:textId="77777777" w:rsidR="00B96A1A" w:rsidRPr="001D386E" w:rsidRDefault="00B96A1A" w:rsidP="005C6DFA">
            <w:pPr>
              <w:pStyle w:val="TAC"/>
              <w:rPr>
                <w:lang w:eastAsia="ja-JP"/>
              </w:rPr>
            </w:pPr>
          </w:p>
        </w:tc>
        <w:tc>
          <w:tcPr>
            <w:tcW w:w="767" w:type="dxa"/>
            <w:vAlign w:val="center"/>
          </w:tcPr>
          <w:p w14:paraId="5C4C2A0F" w14:textId="77777777" w:rsidR="00B96A1A" w:rsidRPr="001D386E" w:rsidRDefault="00B96A1A" w:rsidP="005C6DFA">
            <w:pPr>
              <w:pStyle w:val="TAC"/>
              <w:rPr>
                <w:lang w:eastAsia="zh-CN"/>
              </w:rPr>
            </w:pPr>
            <w:r w:rsidRPr="00147E7F">
              <w:rPr>
                <w:rFonts w:hint="eastAsia"/>
                <w:lang w:eastAsia="zh-CN"/>
              </w:rPr>
              <w:t>4</w:t>
            </w:r>
            <w:r w:rsidRPr="00147E7F">
              <w:rPr>
                <w:lang w:eastAsia="zh-CN"/>
              </w:rPr>
              <w:t>0</w:t>
            </w:r>
          </w:p>
        </w:tc>
        <w:tc>
          <w:tcPr>
            <w:tcW w:w="3523" w:type="dxa"/>
            <w:gridSpan w:val="10"/>
            <w:vAlign w:val="center"/>
          </w:tcPr>
          <w:p w14:paraId="70F65DE8" w14:textId="77777777" w:rsidR="00B96A1A" w:rsidRPr="001D386E" w:rsidRDefault="00B96A1A" w:rsidP="005C6DFA">
            <w:pPr>
              <w:pStyle w:val="TAC"/>
              <w:rPr>
                <w:lang w:eastAsia="zh-CN"/>
              </w:rPr>
            </w:pPr>
            <w:r w:rsidRPr="00683C0C">
              <w:t>See CA_40A-40A Bandwidth Combination Set 1 in Table 5.6A.1-3</w:t>
            </w:r>
          </w:p>
        </w:tc>
        <w:tc>
          <w:tcPr>
            <w:tcW w:w="1187" w:type="dxa"/>
            <w:tcBorders>
              <w:top w:val="nil"/>
            </w:tcBorders>
            <w:vAlign w:val="center"/>
          </w:tcPr>
          <w:p w14:paraId="367D9307" w14:textId="77777777" w:rsidR="00B96A1A" w:rsidRPr="001D386E" w:rsidRDefault="00B96A1A" w:rsidP="005C6DFA">
            <w:pPr>
              <w:pStyle w:val="TAC"/>
            </w:pPr>
          </w:p>
        </w:tc>
        <w:tc>
          <w:tcPr>
            <w:tcW w:w="1286" w:type="dxa"/>
            <w:tcBorders>
              <w:top w:val="nil"/>
            </w:tcBorders>
            <w:vAlign w:val="center"/>
          </w:tcPr>
          <w:p w14:paraId="0A7E563A" w14:textId="77777777" w:rsidR="00B96A1A" w:rsidRPr="001D386E" w:rsidRDefault="00B96A1A" w:rsidP="005C6DFA">
            <w:pPr>
              <w:pStyle w:val="TAC"/>
            </w:pPr>
          </w:p>
        </w:tc>
      </w:tr>
      <w:tr w:rsidR="00B96A1A" w:rsidRPr="001D386E" w14:paraId="1D1681D0" w14:textId="77777777" w:rsidTr="005C6DFA">
        <w:trPr>
          <w:jc w:val="center"/>
        </w:trPr>
        <w:tc>
          <w:tcPr>
            <w:tcW w:w="1594" w:type="dxa"/>
            <w:vMerge w:val="restart"/>
            <w:vAlign w:val="center"/>
          </w:tcPr>
          <w:p w14:paraId="4CB377EB" w14:textId="77777777" w:rsidR="00B96A1A" w:rsidRPr="001D386E" w:rsidRDefault="00B96A1A" w:rsidP="005C6DFA">
            <w:pPr>
              <w:pStyle w:val="TAC"/>
            </w:pPr>
            <w:r w:rsidRPr="001D386E">
              <w:rPr>
                <w:lang w:eastAsia="zh-CN"/>
              </w:rPr>
              <w:t>CA_1A-7A-</w:t>
            </w:r>
            <w:r w:rsidRPr="001D386E">
              <w:rPr>
                <w:rFonts w:eastAsia="SimSun" w:hint="eastAsia"/>
                <w:lang w:eastAsia="zh-CN"/>
              </w:rPr>
              <w:t>4</w:t>
            </w:r>
            <w:r w:rsidRPr="001D386E">
              <w:rPr>
                <w:lang w:eastAsia="zh-CN"/>
              </w:rPr>
              <w:t>0C</w:t>
            </w:r>
          </w:p>
        </w:tc>
        <w:tc>
          <w:tcPr>
            <w:tcW w:w="1466" w:type="dxa"/>
            <w:vMerge w:val="restart"/>
            <w:vAlign w:val="center"/>
          </w:tcPr>
          <w:p w14:paraId="1C0C4671" w14:textId="77777777" w:rsidR="00B96A1A" w:rsidRPr="001D386E" w:rsidRDefault="00B96A1A" w:rsidP="005C6DFA">
            <w:pPr>
              <w:pStyle w:val="TAC"/>
              <w:rPr>
                <w:lang w:eastAsia="zh-CN"/>
              </w:rPr>
            </w:pPr>
            <w:r w:rsidRPr="001D386E">
              <w:rPr>
                <w:lang w:eastAsia="ja-JP"/>
              </w:rPr>
              <w:t>-</w:t>
            </w:r>
          </w:p>
        </w:tc>
        <w:tc>
          <w:tcPr>
            <w:tcW w:w="767" w:type="dxa"/>
            <w:vAlign w:val="center"/>
          </w:tcPr>
          <w:p w14:paraId="1DF72F40" w14:textId="77777777" w:rsidR="00B96A1A" w:rsidRPr="001D386E" w:rsidRDefault="00B96A1A" w:rsidP="005C6DFA">
            <w:pPr>
              <w:pStyle w:val="TAC"/>
            </w:pPr>
            <w:r w:rsidRPr="001D386E">
              <w:rPr>
                <w:lang w:eastAsia="zh-CN"/>
              </w:rPr>
              <w:t>1</w:t>
            </w:r>
          </w:p>
        </w:tc>
        <w:tc>
          <w:tcPr>
            <w:tcW w:w="588" w:type="dxa"/>
            <w:vAlign w:val="center"/>
          </w:tcPr>
          <w:p w14:paraId="2EDC67B1" w14:textId="77777777" w:rsidR="00B96A1A" w:rsidRPr="001D386E" w:rsidRDefault="00B96A1A" w:rsidP="005C6DFA">
            <w:pPr>
              <w:pStyle w:val="TAC"/>
            </w:pPr>
          </w:p>
        </w:tc>
        <w:tc>
          <w:tcPr>
            <w:tcW w:w="586" w:type="dxa"/>
            <w:vAlign w:val="center"/>
          </w:tcPr>
          <w:p w14:paraId="5882C90A" w14:textId="77777777" w:rsidR="00B96A1A" w:rsidRPr="001D386E" w:rsidRDefault="00B96A1A" w:rsidP="005C6DFA">
            <w:pPr>
              <w:pStyle w:val="TAC"/>
            </w:pPr>
          </w:p>
        </w:tc>
        <w:tc>
          <w:tcPr>
            <w:tcW w:w="588" w:type="dxa"/>
            <w:gridSpan w:val="2"/>
            <w:vAlign w:val="center"/>
          </w:tcPr>
          <w:p w14:paraId="2C67795F" w14:textId="77777777" w:rsidR="00B96A1A" w:rsidRPr="001D386E" w:rsidRDefault="00B96A1A" w:rsidP="005C6DFA">
            <w:pPr>
              <w:pStyle w:val="TAC"/>
            </w:pPr>
            <w:r w:rsidRPr="001D386E">
              <w:t>Yes</w:t>
            </w:r>
          </w:p>
        </w:tc>
        <w:tc>
          <w:tcPr>
            <w:tcW w:w="586" w:type="dxa"/>
            <w:gridSpan w:val="2"/>
            <w:vAlign w:val="center"/>
          </w:tcPr>
          <w:p w14:paraId="18A80B34" w14:textId="77777777" w:rsidR="00B96A1A" w:rsidRPr="001D386E" w:rsidRDefault="00B96A1A" w:rsidP="005C6DFA">
            <w:pPr>
              <w:pStyle w:val="TAC"/>
            </w:pPr>
            <w:r w:rsidRPr="001D386E">
              <w:t>Yes</w:t>
            </w:r>
          </w:p>
        </w:tc>
        <w:tc>
          <w:tcPr>
            <w:tcW w:w="587" w:type="dxa"/>
            <w:gridSpan w:val="2"/>
            <w:vAlign w:val="center"/>
          </w:tcPr>
          <w:p w14:paraId="01C28DA1" w14:textId="77777777" w:rsidR="00B96A1A" w:rsidRPr="001D386E" w:rsidRDefault="00B96A1A" w:rsidP="005C6DFA">
            <w:pPr>
              <w:pStyle w:val="TAC"/>
            </w:pPr>
            <w:r w:rsidRPr="001D386E">
              <w:t>Yes</w:t>
            </w:r>
          </w:p>
        </w:tc>
        <w:tc>
          <w:tcPr>
            <w:tcW w:w="588" w:type="dxa"/>
            <w:gridSpan w:val="2"/>
            <w:vAlign w:val="center"/>
          </w:tcPr>
          <w:p w14:paraId="1FC014C2" w14:textId="77777777" w:rsidR="00B96A1A" w:rsidRPr="001D386E" w:rsidRDefault="00B96A1A" w:rsidP="005C6DFA">
            <w:pPr>
              <w:pStyle w:val="TAC"/>
            </w:pPr>
            <w:r w:rsidRPr="001D386E">
              <w:rPr>
                <w:lang w:eastAsia="zh-CN"/>
              </w:rPr>
              <w:t>Yes</w:t>
            </w:r>
          </w:p>
        </w:tc>
        <w:tc>
          <w:tcPr>
            <w:tcW w:w="1187" w:type="dxa"/>
            <w:vMerge w:val="restart"/>
            <w:vAlign w:val="center"/>
          </w:tcPr>
          <w:p w14:paraId="26E923F5" w14:textId="77777777" w:rsidR="00B96A1A" w:rsidRPr="001D386E" w:rsidRDefault="00B96A1A" w:rsidP="005C6DFA">
            <w:pPr>
              <w:pStyle w:val="TAC"/>
            </w:pPr>
            <w:r w:rsidRPr="001D386E">
              <w:t>80</w:t>
            </w:r>
          </w:p>
        </w:tc>
        <w:tc>
          <w:tcPr>
            <w:tcW w:w="1286" w:type="dxa"/>
            <w:vMerge w:val="restart"/>
            <w:vAlign w:val="center"/>
          </w:tcPr>
          <w:p w14:paraId="59153170" w14:textId="77777777" w:rsidR="00B96A1A" w:rsidRPr="001D386E" w:rsidRDefault="00B96A1A" w:rsidP="005C6DFA">
            <w:pPr>
              <w:pStyle w:val="TAC"/>
            </w:pPr>
            <w:r w:rsidRPr="001D386E">
              <w:t>0</w:t>
            </w:r>
          </w:p>
        </w:tc>
      </w:tr>
      <w:tr w:rsidR="00B96A1A" w:rsidRPr="001D386E" w14:paraId="081B2B08" w14:textId="77777777" w:rsidTr="005C6DFA">
        <w:trPr>
          <w:jc w:val="center"/>
        </w:trPr>
        <w:tc>
          <w:tcPr>
            <w:tcW w:w="1594" w:type="dxa"/>
            <w:vMerge/>
            <w:vAlign w:val="center"/>
          </w:tcPr>
          <w:p w14:paraId="037EC02A" w14:textId="77777777" w:rsidR="00B96A1A" w:rsidRPr="001D386E" w:rsidRDefault="00B96A1A" w:rsidP="005C6DFA">
            <w:pPr>
              <w:pStyle w:val="TAC"/>
            </w:pPr>
          </w:p>
        </w:tc>
        <w:tc>
          <w:tcPr>
            <w:tcW w:w="1466" w:type="dxa"/>
            <w:vMerge/>
            <w:vAlign w:val="center"/>
          </w:tcPr>
          <w:p w14:paraId="309EB631" w14:textId="77777777" w:rsidR="00B96A1A" w:rsidRPr="001D386E" w:rsidRDefault="00B96A1A" w:rsidP="005C6DFA">
            <w:pPr>
              <w:pStyle w:val="TAC"/>
              <w:rPr>
                <w:lang w:eastAsia="zh-CN"/>
              </w:rPr>
            </w:pPr>
          </w:p>
        </w:tc>
        <w:tc>
          <w:tcPr>
            <w:tcW w:w="767" w:type="dxa"/>
            <w:vAlign w:val="center"/>
          </w:tcPr>
          <w:p w14:paraId="53C052B6" w14:textId="77777777" w:rsidR="00B96A1A" w:rsidRPr="001D386E" w:rsidRDefault="00B96A1A" w:rsidP="005C6DFA">
            <w:pPr>
              <w:pStyle w:val="TAC"/>
            </w:pPr>
            <w:r w:rsidRPr="001D386E">
              <w:rPr>
                <w:lang w:eastAsia="zh-CN"/>
              </w:rPr>
              <w:t>7</w:t>
            </w:r>
          </w:p>
        </w:tc>
        <w:tc>
          <w:tcPr>
            <w:tcW w:w="588" w:type="dxa"/>
            <w:vAlign w:val="center"/>
          </w:tcPr>
          <w:p w14:paraId="1431F2F3" w14:textId="77777777" w:rsidR="00B96A1A" w:rsidRPr="001D386E" w:rsidRDefault="00B96A1A" w:rsidP="005C6DFA">
            <w:pPr>
              <w:pStyle w:val="TAC"/>
            </w:pPr>
          </w:p>
        </w:tc>
        <w:tc>
          <w:tcPr>
            <w:tcW w:w="586" w:type="dxa"/>
            <w:vAlign w:val="center"/>
          </w:tcPr>
          <w:p w14:paraId="5B421E28" w14:textId="77777777" w:rsidR="00B96A1A" w:rsidRPr="001D386E" w:rsidRDefault="00B96A1A" w:rsidP="005C6DFA">
            <w:pPr>
              <w:pStyle w:val="TAC"/>
            </w:pPr>
          </w:p>
        </w:tc>
        <w:tc>
          <w:tcPr>
            <w:tcW w:w="588" w:type="dxa"/>
            <w:gridSpan w:val="2"/>
            <w:vAlign w:val="center"/>
          </w:tcPr>
          <w:p w14:paraId="128BC21F" w14:textId="77777777" w:rsidR="00B96A1A" w:rsidRPr="001D386E" w:rsidRDefault="00B96A1A" w:rsidP="005C6DFA">
            <w:pPr>
              <w:pStyle w:val="TAC"/>
            </w:pPr>
          </w:p>
        </w:tc>
        <w:tc>
          <w:tcPr>
            <w:tcW w:w="586" w:type="dxa"/>
            <w:gridSpan w:val="2"/>
            <w:vAlign w:val="center"/>
          </w:tcPr>
          <w:p w14:paraId="16A2CDB8" w14:textId="77777777" w:rsidR="00B96A1A" w:rsidRPr="001D386E" w:rsidRDefault="00B96A1A" w:rsidP="005C6DFA">
            <w:pPr>
              <w:pStyle w:val="TAC"/>
            </w:pPr>
            <w:r w:rsidRPr="001D386E">
              <w:t>Yes</w:t>
            </w:r>
          </w:p>
        </w:tc>
        <w:tc>
          <w:tcPr>
            <w:tcW w:w="587" w:type="dxa"/>
            <w:gridSpan w:val="2"/>
            <w:vAlign w:val="center"/>
          </w:tcPr>
          <w:p w14:paraId="7EBAD6FE" w14:textId="77777777" w:rsidR="00B96A1A" w:rsidRPr="001D386E" w:rsidRDefault="00B96A1A" w:rsidP="005C6DFA">
            <w:pPr>
              <w:pStyle w:val="TAC"/>
            </w:pPr>
            <w:r w:rsidRPr="001D386E">
              <w:t>Yes</w:t>
            </w:r>
          </w:p>
        </w:tc>
        <w:tc>
          <w:tcPr>
            <w:tcW w:w="588" w:type="dxa"/>
            <w:gridSpan w:val="2"/>
            <w:vAlign w:val="center"/>
          </w:tcPr>
          <w:p w14:paraId="60D6D598" w14:textId="77777777" w:rsidR="00B96A1A" w:rsidRPr="001D386E" w:rsidRDefault="00B96A1A" w:rsidP="005C6DFA">
            <w:pPr>
              <w:pStyle w:val="TAC"/>
            </w:pPr>
            <w:r w:rsidRPr="001D386E">
              <w:t>Yes</w:t>
            </w:r>
          </w:p>
        </w:tc>
        <w:tc>
          <w:tcPr>
            <w:tcW w:w="1187" w:type="dxa"/>
            <w:vMerge/>
            <w:vAlign w:val="center"/>
          </w:tcPr>
          <w:p w14:paraId="2CCD03DC" w14:textId="77777777" w:rsidR="00B96A1A" w:rsidRPr="001D386E" w:rsidRDefault="00B96A1A" w:rsidP="005C6DFA">
            <w:pPr>
              <w:pStyle w:val="TAC"/>
            </w:pPr>
          </w:p>
        </w:tc>
        <w:tc>
          <w:tcPr>
            <w:tcW w:w="1286" w:type="dxa"/>
            <w:vMerge/>
            <w:vAlign w:val="center"/>
          </w:tcPr>
          <w:p w14:paraId="5019C804" w14:textId="77777777" w:rsidR="00B96A1A" w:rsidRPr="001D386E" w:rsidRDefault="00B96A1A" w:rsidP="005C6DFA">
            <w:pPr>
              <w:pStyle w:val="TAC"/>
            </w:pPr>
          </w:p>
        </w:tc>
      </w:tr>
      <w:tr w:rsidR="00B96A1A" w:rsidRPr="001D386E" w14:paraId="238A09D1" w14:textId="77777777" w:rsidTr="005C6DFA">
        <w:trPr>
          <w:jc w:val="center"/>
        </w:trPr>
        <w:tc>
          <w:tcPr>
            <w:tcW w:w="1594" w:type="dxa"/>
            <w:vMerge/>
            <w:vAlign w:val="center"/>
          </w:tcPr>
          <w:p w14:paraId="154E82C3" w14:textId="77777777" w:rsidR="00B96A1A" w:rsidRPr="001D386E" w:rsidRDefault="00B96A1A" w:rsidP="005C6DFA">
            <w:pPr>
              <w:pStyle w:val="TAC"/>
            </w:pPr>
          </w:p>
        </w:tc>
        <w:tc>
          <w:tcPr>
            <w:tcW w:w="1466" w:type="dxa"/>
            <w:vMerge/>
            <w:vAlign w:val="center"/>
          </w:tcPr>
          <w:p w14:paraId="7FFB36CC" w14:textId="77777777" w:rsidR="00B96A1A" w:rsidRPr="001D386E" w:rsidRDefault="00B96A1A" w:rsidP="005C6DFA">
            <w:pPr>
              <w:pStyle w:val="TAC"/>
              <w:rPr>
                <w:lang w:eastAsia="zh-CN"/>
              </w:rPr>
            </w:pPr>
          </w:p>
        </w:tc>
        <w:tc>
          <w:tcPr>
            <w:tcW w:w="767" w:type="dxa"/>
            <w:vAlign w:val="center"/>
          </w:tcPr>
          <w:p w14:paraId="637226A5" w14:textId="77777777" w:rsidR="00B96A1A" w:rsidRPr="001D386E" w:rsidRDefault="00B96A1A" w:rsidP="005C6DFA">
            <w:pPr>
              <w:pStyle w:val="TAC"/>
            </w:pPr>
            <w:r w:rsidRPr="001D386E">
              <w:rPr>
                <w:rFonts w:eastAsia="SimSun" w:hint="eastAsia"/>
                <w:lang w:eastAsia="zh-CN"/>
              </w:rPr>
              <w:t>4</w:t>
            </w:r>
            <w:r w:rsidRPr="001D386E">
              <w:rPr>
                <w:lang w:eastAsia="zh-CN"/>
              </w:rPr>
              <w:t>0</w:t>
            </w:r>
          </w:p>
        </w:tc>
        <w:tc>
          <w:tcPr>
            <w:tcW w:w="3523" w:type="dxa"/>
            <w:gridSpan w:val="10"/>
            <w:vAlign w:val="center"/>
          </w:tcPr>
          <w:p w14:paraId="2D416F92" w14:textId="77777777" w:rsidR="00B96A1A" w:rsidRPr="001D386E" w:rsidRDefault="00B96A1A" w:rsidP="005C6DFA">
            <w:pPr>
              <w:pStyle w:val="TAC"/>
            </w:pPr>
            <w:r w:rsidRPr="001D386E">
              <w:rPr>
                <w:kern w:val="2"/>
              </w:rPr>
              <w:t>See CA_40C Bandwidth combination set 1 in Table 5.6A.1-1</w:t>
            </w:r>
          </w:p>
        </w:tc>
        <w:tc>
          <w:tcPr>
            <w:tcW w:w="1187" w:type="dxa"/>
            <w:vMerge/>
            <w:vAlign w:val="center"/>
          </w:tcPr>
          <w:p w14:paraId="4261EF88" w14:textId="77777777" w:rsidR="00B96A1A" w:rsidRPr="001D386E" w:rsidRDefault="00B96A1A" w:rsidP="005C6DFA">
            <w:pPr>
              <w:pStyle w:val="TAC"/>
            </w:pPr>
          </w:p>
        </w:tc>
        <w:tc>
          <w:tcPr>
            <w:tcW w:w="1286" w:type="dxa"/>
            <w:vMerge/>
            <w:vAlign w:val="center"/>
          </w:tcPr>
          <w:p w14:paraId="422F16CA" w14:textId="77777777" w:rsidR="00B96A1A" w:rsidRPr="001D386E" w:rsidRDefault="00B96A1A" w:rsidP="005C6DFA">
            <w:pPr>
              <w:pStyle w:val="TAC"/>
            </w:pPr>
          </w:p>
        </w:tc>
      </w:tr>
      <w:tr w:rsidR="00B96A1A" w:rsidRPr="001D386E" w14:paraId="63C24516" w14:textId="77777777" w:rsidTr="005C6DFA">
        <w:trPr>
          <w:jc w:val="center"/>
        </w:trPr>
        <w:tc>
          <w:tcPr>
            <w:tcW w:w="1594" w:type="dxa"/>
            <w:tcBorders>
              <w:bottom w:val="nil"/>
            </w:tcBorders>
            <w:vAlign w:val="center"/>
          </w:tcPr>
          <w:p w14:paraId="01A766E1" w14:textId="77777777" w:rsidR="00B96A1A" w:rsidRPr="001D386E" w:rsidRDefault="00B96A1A" w:rsidP="005C6DFA">
            <w:pPr>
              <w:pStyle w:val="TAC"/>
              <w:rPr>
                <w:lang w:eastAsia="zh-CN"/>
              </w:rPr>
            </w:pPr>
            <w:r w:rsidRPr="005677A6">
              <w:rPr>
                <w:lang w:eastAsia="zh-CN"/>
              </w:rPr>
              <w:t>CA_1A-7A-40D</w:t>
            </w:r>
          </w:p>
        </w:tc>
        <w:tc>
          <w:tcPr>
            <w:tcW w:w="1466" w:type="dxa"/>
            <w:tcBorders>
              <w:bottom w:val="nil"/>
            </w:tcBorders>
            <w:vAlign w:val="center"/>
          </w:tcPr>
          <w:p w14:paraId="0E2271F3" w14:textId="77777777" w:rsidR="00B96A1A" w:rsidRPr="001D386E" w:rsidRDefault="00B96A1A" w:rsidP="005C6DFA">
            <w:pPr>
              <w:pStyle w:val="TAC"/>
              <w:rPr>
                <w:lang w:eastAsia="ja-JP"/>
              </w:rPr>
            </w:pPr>
            <w:r w:rsidRPr="00147E7F">
              <w:rPr>
                <w:lang w:eastAsia="ja-JP"/>
              </w:rPr>
              <w:t>-</w:t>
            </w:r>
          </w:p>
        </w:tc>
        <w:tc>
          <w:tcPr>
            <w:tcW w:w="767" w:type="dxa"/>
            <w:vAlign w:val="center"/>
          </w:tcPr>
          <w:p w14:paraId="5A7A3132" w14:textId="77777777" w:rsidR="00B96A1A" w:rsidRPr="001D386E" w:rsidRDefault="00B96A1A" w:rsidP="005C6DFA">
            <w:pPr>
              <w:pStyle w:val="TAC"/>
              <w:rPr>
                <w:lang w:eastAsia="zh-CN"/>
              </w:rPr>
            </w:pPr>
            <w:r w:rsidRPr="00147E7F">
              <w:rPr>
                <w:lang w:eastAsia="zh-CN"/>
              </w:rPr>
              <w:t>1</w:t>
            </w:r>
          </w:p>
        </w:tc>
        <w:tc>
          <w:tcPr>
            <w:tcW w:w="588" w:type="dxa"/>
            <w:vAlign w:val="center"/>
          </w:tcPr>
          <w:p w14:paraId="1CBE402B" w14:textId="77777777" w:rsidR="00B96A1A" w:rsidRPr="001D386E" w:rsidRDefault="00B96A1A" w:rsidP="005C6DFA">
            <w:pPr>
              <w:pStyle w:val="TAC"/>
            </w:pPr>
          </w:p>
        </w:tc>
        <w:tc>
          <w:tcPr>
            <w:tcW w:w="586" w:type="dxa"/>
            <w:vAlign w:val="center"/>
          </w:tcPr>
          <w:p w14:paraId="49B06A1E" w14:textId="77777777" w:rsidR="00B96A1A" w:rsidRPr="001D386E" w:rsidRDefault="00B96A1A" w:rsidP="005C6DFA">
            <w:pPr>
              <w:pStyle w:val="TAC"/>
            </w:pPr>
          </w:p>
        </w:tc>
        <w:tc>
          <w:tcPr>
            <w:tcW w:w="588" w:type="dxa"/>
            <w:gridSpan w:val="2"/>
            <w:vAlign w:val="center"/>
          </w:tcPr>
          <w:p w14:paraId="0FE3D918" w14:textId="77777777" w:rsidR="00B96A1A" w:rsidRPr="001D386E" w:rsidRDefault="00B96A1A" w:rsidP="005C6DFA">
            <w:pPr>
              <w:pStyle w:val="TAC"/>
            </w:pPr>
            <w:r w:rsidRPr="00147E7F">
              <w:t>Yes</w:t>
            </w:r>
          </w:p>
        </w:tc>
        <w:tc>
          <w:tcPr>
            <w:tcW w:w="586" w:type="dxa"/>
            <w:gridSpan w:val="2"/>
            <w:vAlign w:val="center"/>
          </w:tcPr>
          <w:p w14:paraId="330C192E" w14:textId="77777777" w:rsidR="00B96A1A" w:rsidRPr="001D386E" w:rsidRDefault="00B96A1A" w:rsidP="005C6DFA">
            <w:pPr>
              <w:pStyle w:val="TAC"/>
            </w:pPr>
            <w:r w:rsidRPr="00147E7F">
              <w:t>Yes</w:t>
            </w:r>
          </w:p>
        </w:tc>
        <w:tc>
          <w:tcPr>
            <w:tcW w:w="587" w:type="dxa"/>
            <w:gridSpan w:val="2"/>
            <w:vAlign w:val="center"/>
          </w:tcPr>
          <w:p w14:paraId="722EBAAC" w14:textId="77777777" w:rsidR="00B96A1A" w:rsidRPr="001D386E" w:rsidRDefault="00B96A1A" w:rsidP="005C6DFA">
            <w:pPr>
              <w:pStyle w:val="TAC"/>
            </w:pPr>
            <w:r w:rsidRPr="00147E7F">
              <w:t>Yes</w:t>
            </w:r>
          </w:p>
        </w:tc>
        <w:tc>
          <w:tcPr>
            <w:tcW w:w="588" w:type="dxa"/>
            <w:gridSpan w:val="2"/>
            <w:vAlign w:val="center"/>
          </w:tcPr>
          <w:p w14:paraId="05BC44D6" w14:textId="77777777" w:rsidR="00B96A1A" w:rsidRPr="001D386E" w:rsidRDefault="00B96A1A" w:rsidP="005C6DFA">
            <w:pPr>
              <w:pStyle w:val="TAC"/>
              <w:rPr>
                <w:lang w:eastAsia="zh-CN"/>
              </w:rPr>
            </w:pPr>
            <w:r w:rsidRPr="00147E7F">
              <w:rPr>
                <w:lang w:eastAsia="zh-CN"/>
              </w:rPr>
              <w:t>Yes</w:t>
            </w:r>
          </w:p>
        </w:tc>
        <w:tc>
          <w:tcPr>
            <w:tcW w:w="1187" w:type="dxa"/>
            <w:tcBorders>
              <w:bottom w:val="nil"/>
            </w:tcBorders>
            <w:vAlign w:val="center"/>
          </w:tcPr>
          <w:p w14:paraId="22A96C08" w14:textId="77777777" w:rsidR="00B96A1A" w:rsidRPr="001D386E" w:rsidRDefault="00B96A1A" w:rsidP="005C6DFA">
            <w:pPr>
              <w:pStyle w:val="TAC"/>
              <w:rPr>
                <w:rFonts w:eastAsia="SimSun"/>
                <w:lang w:eastAsia="zh-CN"/>
              </w:rPr>
            </w:pPr>
            <w:r w:rsidRPr="00147E7F">
              <w:t>100</w:t>
            </w:r>
          </w:p>
        </w:tc>
        <w:tc>
          <w:tcPr>
            <w:tcW w:w="1286" w:type="dxa"/>
            <w:tcBorders>
              <w:bottom w:val="nil"/>
            </w:tcBorders>
            <w:vAlign w:val="center"/>
          </w:tcPr>
          <w:p w14:paraId="58A241C7" w14:textId="77777777" w:rsidR="00B96A1A" w:rsidRPr="001D386E" w:rsidRDefault="00B96A1A" w:rsidP="005C6DFA">
            <w:pPr>
              <w:pStyle w:val="TAC"/>
            </w:pPr>
            <w:r w:rsidRPr="00147E7F">
              <w:t>0</w:t>
            </w:r>
          </w:p>
        </w:tc>
      </w:tr>
      <w:tr w:rsidR="00B96A1A" w:rsidRPr="001D386E" w14:paraId="34CF2AB9" w14:textId="77777777" w:rsidTr="005C6DFA">
        <w:trPr>
          <w:jc w:val="center"/>
        </w:trPr>
        <w:tc>
          <w:tcPr>
            <w:tcW w:w="1594" w:type="dxa"/>
            <w:tcBorders>
              <w:top w:val="nil"/>
              <w:bottom w:val="nil"/>
            </w:tcBorders>
            <w:vAlign w:val="center"/>
          </w:tcPr>
          <w:p w14:paraId="2EE13602" w14:textId="77777777" w:rsidR="00B96A1A" w:rsidRPr="001D386E" w:rsidRDefault="00B96A1A" w:rsidP="005C6DFA">
            <w:pPr>
              <w:pStyle w:val="TAC"/>
              <w:rPr>
                <w:lang w:eastAsia="zh-CN"/>
              </w:rPr>
            </w:pPr>
          </w:p>
        </w:tc>
        <w:tc>
          <w:tcPr>
            <w:tcW w:w="1466" w:type="dxa"/>
            <w:tcBorders>
              <w:top w:val="nil"/>
              <w:bottom w:val="nil"/>
            </w:tcBorders>
            <w:vAlign w:val="center"/>
          </w:tcPr>
          <w:p w14:paraId="10E1BC7A" w14:textId="77777777" w:rsidR="00B96A1A" w:rsidRPr="001D386E" w:rsidRDefault="00B96A1A" w:rsidP="005C6DFA">
            <w:pPr>
              <w:pStyle w:val="TAC"/>
              <w:rPr>
                <w:lang w:eastAsia="ja-JP"/>
              </w:rPr>
            </w:pPr>
          </w:p>
        </w:tc>
        <w:tc>
          <w:tcPr>
            <w:tcW w:w="767" w:type="dxa"/>
            <w:vAlign w:val="center"/>
          </w:tcPr>
          <w:p w14:paraId="3F084E51" w14:textId="77777777" w:rsidR="00B96A1A" w:rsidRPr="001D386E" w:rsidRDefault="00B96A1A" w:rsidP="005C6DFA">
            <w:pPr>
              <w:pStyle w:val="TAC"/>
              <w:rPr>
                <w:lang w:eastAsia="zh-CN"/>
              </w:rPr>
            </w:pPr>
            <w:r w:rsidRPr="00147E7F">
              <w:rPr>
                <w:lang w:eastAsia="zh-CN"/>
              </w:rPr>
              <w:t>7</w:t>
            </w:r>
          </w:p>
        </w:tc>
        <w:tc>
          <w:tcPr>
            <w:tcW w:w="588" w:type="dxa"/>
            <w:vAlign w:val="center"/>
          </w:tcPr>
          <w:p w14:paraId="3CB14388" w14:textId="77777777" w:rsidR="00B96A1A" w:rsidRPr="001D386E" w:rsidRDefault="00B96A1A" w:rsidP="005C6DFA">
            <w:pPr>
              <w:pStyle w:val="TAC"/>
            </w:pPr>
          </w:p>
        </w:tc>
        <w:tc>
          <w:tcPr>
            <w:tcW w:w="586" w:type="dxa"/>
            <w:vAlign w:val="center"/>
          </w:tcPr>
          <w:p w14:paraId="77788488" w14:textId="77777777" w:rsidR="00B96A1A" w:rsidRPr="001D386E" w:rsidRDefault="00B96A1A" w:rsidP="005C6DFA">
            <w:pPr>
              <w:pStyle w:val="TAC"/>
            </w:pPr>
          </w:p>
        </w:tc>
        <w:tc>
          <w:tcPr>
            <w:tcW w:w="588" w:type="dxa"/>
            <w:gridSpan w:val="2"/>
            <w:vAlign w:val="center"/>
          </w:tcPr>
          <w:p w14:paraId="65814439" w14:textId="77777777" w:rsidR="00B96A1A" w:rsidRPr="001D386E" w:rsidRDefault="00B96A1A" w:rsidP="005C6DFA">
            <w:pPr>
              <w:pStyle w:val="TAC"/>
            </w:pPr>
            <w:r w:rsidRPr="00147E7F">
              <w:t>Yes</w:t>
            </w:r>
          </w:p>
        </w:tc>
        <w:tc>
          <w:tcPr>
            <w:tcW w:w="586" w:type="dxa"/>
            <w:gridSpan w:val="2"/>
            <w:vAlign w:val="center"/>
          </w:tcPr>
          <w:p w14:paraId="2B23316D" w14:textId="77777777" w:rsidR="00B96A1A" w:rsidRPr="001D386E" w:rsidRDefault="00B96A1A" w:rsidP="005C6DFA">
            <w:pPr>
              <w:pStyle w:val="TAC"/>
            </w:pPr>
            <w:r w:rsidRPr="00147E7F">
              <w:t>Yes</w:t>
            </w:r>
          </w:p>
        </w:tc>
        <w:tc>
          <w:tcPr>
            <w:tcW w:w="587" w:type="dxa"/>
            <w:gridSpan w:val="2"/>
            <w:vAlign w:val="center"/>
          </w:tcPr>
          <w:p w14:paraId="002BD999" w14:textId="77777777" w:rsidR="00B96A1A" w:rsidRPr="001D386E" w:rsidRDefault="00B96A1A" w:rsidP="005C6DFA">
            <w:pPr>
              <w:pStyle w:val="TAC"/>
            </w:pPr>
            <w:r w:rsidRPr="00147E7F">
              <w:t>Yes</w:t>
            </w:r>
          </w:p>
        </w:tc>
        <w:tc>
          <w:tcPr>
            <w:tcW w:w="588" w:type="dxa"/>
            <w:gridSpan w:val="2"/>
            <w:vAlign w:val="center"/>
          </w:tcPr>
          <w:p w14:paraId="2D47827F" w14:textId="77777777" w:rsidR="00B96A1A" w:rsidRPr="001D386E" w:rsidRDefault="00B96A1A" w:rsidP="005C6DFA">
            <w:pPr>
              <w:pStyle w:val="TAC"/>
              <w:rPr>
                <w:lang w:eastAsia="zh-CN"/>
              </w:rPr>
            </w:pPr>
            <w:r w:rsidRPr="00147E7F">
              <w:rPr>
                <w:lang w:eastAsia="zh-CN"/>
              </w:rPr>
              <w:t>Yes</w:t>
            </w:r>
          </w:p>
        </w:tc>
        <w:tc>
          <w:tcPr>
            <w:tcW w:w="1187" w:type="dxa"/>
            <w:tcBorders>
              <w:top w:val="nil"/>
              <w:bottom w:val="nil"/>
            </w:tcBorders>
            <w:vAlign w:val="center"/>
          </w:tcPr>
          <w:p w14:paraId="2B6619A8" w14:textId="77777777" w:rsidR="00B96A1A" w:rsidRPr="001D386E" w:rsidRDefault="00B96A1A" w:rsidP="005C6DFA">
            <w:pPr>
              <w:pStyle w:val="TAC"/>
              <w:rPr>
                <w:rFonts w:eastAsia="SimSun"/>
                <w:lang w:eastAsia="zh-CN"/>
              </w:rPr>
            </w:pPr>
          </w:p>
        </w:tc>
        <w:tc>
          <w:tcPr>
            <w:tcW w:w="1286" w:type="dxa"/>
            <w:tcBorders>
              <w:top w:val="nil"/>
              <w:bottom w:val="nil"/>
            </w:tcBorders>
            <w:vAlign w:val="center"/>
          </w:tcPr>
          <w:p w14:paraId="06F309E4" w14:textId="77777777" w:rsidR="00B96A1A" w:rsidRPr="001D386E" w:rsidRDefault="00B96A1A" w:rsidP="005C6DFA">
            <w:pPr>
              <w:pStyle w:val="TAC"/>
            </w:pPr>
          </w:p>
        </w:tc>
      </w:tr>
      <w:tr w:rsidR="00B96A1A" w:rsidRPr="001D386E" w14:paraId="46E30431" w14:textId="77777777" w:rsidTr="005C6DFA">
        <w:trPr>
          <w:jc w:val="center"/>
        </w:trPr>
        <w:tc>
          <w:tcPr>
            <w:tcW w:w="1594" w:type="dxa"/>
            <w:tcBorders>
              <w:top w:val="nil"/>
            </w:tcBorders>
            <w:vAlign w:val="center"/>
          </w:tcPr>
          <w:p w14:paraId="0AA6CC35" w14:textId="77777777" w:rsidR="00B96A1A" w:rsidRPr="001D386E" w:rsidRDefault="00B96A1A" w:rsidP="005C6DFA">
            <w:pPr>
              <w:pStyle w:val="TAC"/>
              <w:rPr>
                <w:lang w:eastAsia="zh-CN"/>
              </w:rPr>
            </w:pPr>
          </w:p>
        </w:tc>
        <w:tc>
          <w:tcPr>
            <w:tcW w:w="1466" w:type="dxa"/>
            <w:tcBorders>
              <w:top w:val="nil"/>
            </w:tcBorders>
            <w:vAlign w:val="center"/>
          </w:tcPr>
          <w:p w14:paraId="3BF4CE4B" w14:textId="77777777" w:rsidR="00B96A1A" w:rsidRPr="001D386E" w:rsidRDefault="00B96A1A" w:rsidP="005C6DFA">
            <w:pPr>
              <w:pStyle w:val="TAC"/>
              <w:rPr>
                <w:lang w:eastAsia="ja-JP"/>
              </w:rPr>
            </w:pPr>
          </w:p>
        </w:tc>
        <w:tc>
          <w:tcPr>
            <w:tcW w:w="767" w:type="dxa"/>
            <w:vAlign w:val="center"/>
          </w:tcPr>
          <w:p w14:paraId="399AE033" w14:textId="77777777" w:rsidR="00B96A1A" w:rsidRPr="001D386E" w:rsidRDefault="00B96A1A" w:rsidP="005C6DFA">
            <w:pPr>
              <w:pStyle w:val="TAC"/>
              <w:rPr>
                <w:lang w:eastAsia="zh-CN"/>
              </w:rPr>
            </w:pPr>
            <w:r w:rsidRPr="00147E7F">
              <w:rPr>
                <w:rFonts w:hint="eastAsia"/>
                <w:lang w:eastAsia="zh-CN"/>
              </w:rPr>
              <w:t>4</w:t>
            </w:r>
            <w:r w:rsidRPr="00147E7F">
              <w:rPr>
                <w:lang w:eastAsia="zh-CN"/>
              </w:rPr>
              <w:t>0</w:t>
            </w:r>
          </w:p>
        </w:tc>
        <w:tc>
          <w:tcPr>
            <w:tcW w:w="3523" w:type="dxa"/>
            <w:gridSpan w:val="10"/>
            <w:vAlign w:val="center"/>
          </w:tcPr>
          <w:p w14:paraId="0597CCE9" w14:textId="77777777" w:rsidR="00B96A1A" w:rsidRPr="001D386E" w:rsidRDefault="00B96A1A" w:rsidP="005C6DFA">
            <w:pPr>
              <w:pStyle w:val="TAC"/>
              <w:rPr>
                <w:lang w:eastAsia="zh-CN"/>
              </w:rPr>
            </w:pPr>
            <w:r w:rsidRPr="005677A6">
              <w:rPr>
                <w:lang w:eastAsia="zh-CN"/>
              </w:rPr>
              <w:t>See CA_40D Bandwidth Combination Set 0 in Table 5.6A.1-1</w:t>
            </w:r>
          </w:p>
        </w:tc>
        <w:tc>
          <w:tcPr>
            <w:tcW w:w="1187" w:type="dxa"/>
            <w:tcBorders>
              <w:top w:val="nil"/>
            </w:tcBorders>
            <w:vAlign w:val="center"/>
          </w:tcPr>
          <w:p w14:paraId="2B9CCBF4" w14:textId="77777777" w:rsidR="00B96A1A" w:rsidRPr="001D386E" w:rsidRDefault="00B96A1A" w:rsidP="005C6DFA">
            <w:pPr>
              <w:pStyle w:val="TAC"/>
              <w:rPr>
                <w:rFonts w:eastAsia="SimSun"/>
                <w:lang w:eastAsia="zh-CN"/>
              </w:rPr>
            </w:pPr>
          </w:p>
        </w:tc>
        <w:tc>
          <w:tcPr>
            <w:tcW w:w="1286" w:type="dxa"/>
            <w:tcBorders>
              <w:top w:val="nil"/>
            </w:tcBorders>
            <w:vAlign w:val="center"/>
          </w:tcPr>
          <w:p w14:paraId="39492A28" w14:textId="77777777" w:rsidR="00B96A1A" w:rsidRPr="001D386E" w:rsidRDefault="00B96A1A" w:rsidP="005C6DFA">
            <w:pPr>
              <w:pStyle w:val="TAC"/>
            </w:pPr>
          </w:p>
        </w:tc>
      </w:tr>
      <w:tr w:rsidR="00B96A1A" w:rsidRPr="001D386E" w14:paraId="7A44EE8A" w14:textId="77777777" w:rsidTr="005C6DFA">
        <w:trPr>
          <w:jc w:val="center"/>
        </w:trPr>
        <w:tc>
          <w:tcPr>
            <w:tcW w:w="1594" w:type="dxa"/>
            <w:vMerge w:val="restart"/>
            <w:vAlign w:val="center"/>
          </w:tcPr>
          <w:p w14:paraId="0E24A678" w14:textId="77777777" w:rsidR="00B96A1A" w:rsidRPr="001D386E" w:rsidRDefault="00B96A1A" w:rsidP="005C6DFA">
            <w:pPr>
              <w:pStyle w:val="TAC"/>
            </w:pPr>
            <w:r w:rsidRPr="001D386E">
              <w:rPr>
                <w:lang w:eastAsia="zh-CN"/>
              </w:rPr>
              <w:t>CA_1A-7A-</w:t>
            </w:r>
            <w:r w:rsidRPr="001D386E">
              <w:rPr>
                <w:rFonts w:eastAsia="SimSun" w:hint="eastAsia"/>
                <w:lang w:eastAsia="zh-CN"/>
              </w:rPr>
              <w:t>42</w:t>
            </w:r>
            <w:r w:rsidRPr="001D386E">
              <w:rPr>
                <w:lang w:eastAsia="zh-CN"/>
              </w:rPr>
              <w:t>A</w:t>
            </w:r>
          </w:p>
        </w:tc>
        <w:tc>
          <w:tcPr>
            <w:tcW w:w="1466" w:type="dxa"/>
            <w:vMerge w:val="restart"/>
            <w:vAlign w:val="center"/>
          </w:tcPr>
          <w:p w14:paraId="2F12F4D4" w14:textId="77777777" w:rsidR="00B96A1A" w:rsidRPr="001D386E" w:rsidRDefault="00B96A1A" w:rsidP="005C6DFA">
            <w:pPr>
              <w:pStyle w:val="TAC"/>
              <w:rPr>
                <w:lang w:eastAsia="zh-CN"/>
              </w:rPr>
            </w:pPr>
            <w:r w:rsidRPr="001D386E">
              <w:rPr>
                <w:lang w:eastAsia="ja-JP"/>
              </w:rPr>
              <w:t>-</w:t>
            </w:r>
          </w:p>
        </w:tc>
        <w:tc>
          <w:tcPr>
            <w:tcW w:w="767" w:type="dxa"/>
            <w:vAlign w:val="center"/>
          </w:tcPr>
          <w:p w14:paraId="05473B71" w14:textId="77777777" w:rsidR="00B96A1A" w:rsidRPr="001D386E" w:rsidRDefault="00B96A1A" w:rsidP="005C6DFA">
            <w:pPr>
              <w:pStyle w:val="TAC"/>
            </w:pPr>
            <w:r w:rsidRPr="001D386E">
              <w:rPr>
                <w:lang w:eastAsia="zh-CN"/>
              </w:rPr>
              <w:t>1</w:t>
            </w:r>
          </w:p>
        </w:tc>
        <w:tc>
          <w:tcPr>
            <w:tcW w:w="588" w:type="dxa"/>
            <w:vAlign w:val="center"/>
          </w:tcPr>
          <w:p w14:paraId="18C00A09" w14:textId="77777777" w:rsidR="00B96A1A" w:rsidRPr="001D386E" w:rsidRDefault="00B96A1A" w:rsidP="005C6DFA">
            <w:pPr>
              <w:pStyle w:val="TAC"/>
            </w:pPr>
          </w:p>
        </w:tc>
        <w:tc>
          <w:tcPr>
            <w:tcW w:w="586" w:type="dxa"/>
            <w:vAlign w:val="center"/>
          </w:tcPr>
          <w:p w14:paraId="1A4DC6A6" w14:textId="77777777" w:rsidR="00B96A1A" w:rsidRPr="001D386E" w:rsidRDefault="00B96A1A" w:rsidP="005C6DFA">
            <w:pPr>
              <w:pStyle w:val="TAC"/>
            </w:pPr>
          </w:p>
        </w:tc>
        <w:tc>
          <w:tcPr>
            <w:tcW w:w="588" w:type="dxa"/>
            <w:gridSpan w:val="2"/>
            <w:vAlign w:val="center"/>
          </w:tcPr>
          <w:p w14:paraId="34CA9DCE" w14:textId="77777777" w:rsidR="00B96A1A" w:rsidRPr="001D386E" w:rsidRDefault="00B96A1A" w:rsidP="005C6DFA">
            <w:pPr>
              <w:pStyle w:val="TAC"/>
            </w:pPr>
            <w:r w:rsidRPr="001D386E">
              <w:t>Yes</w:t>
            </w:r>
          </w:p>
        </w:tc>
        <w:tc>
          <w:tcPr>
            <w:tcW w:w="586" w:type="dxa"/>
            <w:gridSpan w:val="2"/>
            <w:vAlign w:val="center"/>
          </w:tcPr>
          <w:p w14:paraId="5C14B6F5" w14:textId="77777777" w:rsidR="00B96A1A" w:rsidRPr="001D386E" w:rsidRDefault="00B96A1A" w:rsidP="005C6DFA">
            <w:pPr>
              <w:pStyle w:val="TAC"/>
            </w:pPr>
            <w:r w:rsidRPr="001D386E">
              <w:t>Yes</w:t>
            </w:r>
          </w:p>
        </w:tc>
        <w:tc>
          <w:tcPr>
            <w:tcW w:w="587" w:type="dxa"/>
            <w:gridSpan w:val="2"/>
            <w:vAlign w:val="center"/>
          </w:tcPr>
          <w:p w14:paraId="21BBCE04" w14:textId="77777777" w:rsidR="00B96A1A" w:rsidRPr="001D386E" w:rsidRDefault="00B96A1A" w:rsidP="005C6DFA">
            <w:pPr>
              <w:pStyle w:val="TAC"/>
            </w:pPr>
            <w:r w:rsidRPr="001D386E">
              <w:t>Yes</w:t>
            </w:r>
          </w:p>
        </w:tc>
        <w:tc>
          <w:tcPr>
            <w:tcW w:w="588" w:type="dxa"/>
            <w:gridSpan w:val="2"/>
            <w:vAlign w:val="center"/>
          </w:tcPr>
          <w:p w14:paraId="3CDB3057" w14:textId="77777777" w:rsidR="00B96A1A" w:rsidRPr="001D386E" w:rsidRDefault="00B96A1A" w:rsidP="005C6DFA">
            <w:pPr>
              <w:pStyle w:val="TAC"/>
            </w:pPr>
            <w:r w:rsidRPr="001D386E">
              <w:rPr>
                <w:lang w:eastAsia="zh-CN"/>
              </w:rPr>
              <w:t>Yes</w:t>
            </w:r>
          </w:p>
        </w:tc>
        <w:tc>
          <w:tcPr>
            <w:tcW w:w="1187" w:type="dxa"/>
            <w:vMerge w:val="restart"/>
            <w:vAlign w:val="center"/>
          </w:tcPr>
          <w:p w14:paraId="3FDA5EFC" w14:textId="77777777" w:rsidR="00B96A1A" w:rsidRPr="001D386E" w:rsidRDefault="00B96A1A" w:rsidP="005C6DFA">
            <w:pPr>
              <w:pStyle w:val="TAC"/>
            </w:pPr>
            <w:r w:rsidRPr="001D386E">
              <w:rPr>
                <w:rFonts w:eastAsia="SimSun" w:hint="eastAsia"/>
                <w:lang w:eastAsia="zh-CN"/>
              </w:rPr>
              <w:t>6</w:t>
            </w:r>
            <w:r w:rsidRPr="001D386E">
              <w:t>0</w:t>
            </w:r>
          </w:p>
        </w:tc>
        <w:tc>
          <w:tcPr>
            <w:tcW w:w="1286" w:type="dxa"/>
            <w:vMerge w:val="restart"/>
            <w:vAlign w:val="center"/>
          </w:tcPr>
          <w:p w14:paraId="377ABA2C" w14:textId="77777777" w:rsidR="00B96A1A" w:rsidRPr="001D386E" w:rsidRDefault="00B96A1A" w:rsidP="005C6DFA">
            <w:pPr>
              <w:pStyle w:val="TAC"/>
            </w:pPr>
            <w:r w:rsidRPr="001D386E">
              <w:t>0</w:t>
            </w:r>
          </w:p>
        </w:tc>
      </w:tr>
      <w:tr w:rsidR="00B96A1A" w:rsidRPr="001D386E" w14:paraId="380BDED9" w14:textId="77777777" w:rsidTr="005C6DFA">
        <w:trPr>
          <w:jc w:val="center"/>
        </w:trPr>
        <w:tc>
          <w:tcPr>
            <w:tcW w:w="1594" w:type="dxa"/>
            <w:vMerge/>
            <w:vAlign w:val="center"/>
          </w:tcPr>
          <w:p w14:paraId="41802C0E" w14:textId="77777777" w:rsidR="00B96A1A" w:rsidRPr="001D386E" w:rsidRDefault="00B96A1A" w:rsidP="005C6DFA">
            <w:pPr>
              <w:pStyle w:val="TAC"/>
            </w:pPr>
          </w:p>
        </w:tc>
        <w:tc>
          <w:tcPr>
            <w:tcW w:w="1466" w:type="dxa"/>
            <w:vMerge/>
            <w:vAlign w:val="center"/>
          </w:tcPr>
          <w:p w14:paraId="6D26DBBE" w14:textId="77777777" w:rsidR="00B96A1A" w:rsidRPr="001D386E" w:rsidRDefault="00B96A1A" w:rsidP="005C6DFA">
            <w:pPr>
              <w:pStyle w:val="TAC"/>
              <w:rPr>
                <w:lang w:eastAsia="zh-CN"/>
              </w:rPr>
            </w:pPr>
          </w:p>
        </w:tc>
        <w:tc>
          <w:tcPr>
            <w:tcW w:w="767" w:type="dxa"/>
            <w:vAlign w:val="center"/>
          </w:tcPr>
          <w:p w14:paraId="06C8ECE1" w14:textId="77777777" w:rsidR="00B96A1A" w:rsidRPr="001D386E" w:rsidRDefault="00B96A1A" w:rsidP="005C6DFA">
            <w:pPr>
              <w:pStyle w:val="TAC"/>
            </w:pPr>
            <w:r w:rsidRPr="001D386E">
              <w:rPr>
                <w:lang w:eastAsia="zh-CN"/>
              </w:rPr>
              <w:t>7</w:t>
            </w:r>
          </w:p>
        </w:tc>
        <w:tc>
          <w:tcPr>
            <w:tcW w:w="588" w:type="dxa"/>
            <w:vAlign w:val="center"/>
          </w:tcPr>
          <w:p w14:paraId="65343A18" w14:textId="77777777" w:rsidR="00B96A1A" w:rsidRPr="001D386E" w:rsidRDefault="00B96A1A" w:rsidP="005C6DFA">
            <w:pPr>
              <w:pStyle w:val="TAC"/>
            </w:pPr>
          </w:p>
        </w:tc>
        <w:tc>
          <w:tcPr>
            <w:tcW w:w="586" w:type="dxa"/>
            <w:vAlign w:val="center"/>
          </w:tcPr>
          <w:p w14:paraId="1FA59A11" w14:textId="77777777" w:rsidR="00B96A1A" w:rsidRPr="001D386E" w:rsidRDefault="00B96A1A" w:rsidP="005C6DFA">
            <w:pPr>
              <w:pStyle w:val="TAC"/>
            </w:pPr>
          </w:p>
        </w:tc>
        <w:tc>
          <w:tcPr>
            <w:tcW w:w="588" w:type="dxa"/>
            <w:gridSpan w:val="2"/>
            <w:vAlign w:val="center"/>
          </w:tcPr>
          <w:p w14:paraId="2F142E82" w14:textId="77777777" w:rsidR="00B96A1A" w:rsidRPr="001D386E" w:rsidRDefault="00B96A1A" w:rsidP="005C6DFA">
            <w:pPr>
              <w:pStyle w:val="TAC"/>
            </w:pPr>
          </w:p>
        </w:tc>
        <w:tc>
          <w:tcPr>
            <w:tcW w:w="586" w:type="dxa"/>
            <w:gridSpan w:val="2"/>
            <w:vAlign w:val="center"/>
          </w:tcPr>
          <w:p w14:paraId="3448EAC6" w14:textId="77777777" w:rsidR="00B96A1A" w:rsidRPr="001D386E" w:rsidRDefault="00B96A1A" w:rsidP="005C6DFA">
            <w:pPr>
              <w:pStyle w:val="TAC"/>
            </w:pPr>
            <w:r w:rsidRPr="001D386E">
              <w:t>Yes</w:t>
            </w:r>
          </w:p>
        </w:tc>
        <w:tc>
          <w:tcPr>
            <w:tcW w:w="587" w:type="dxa"/>
            <w:gridSpan w:val="2"/>
            <w:vAlign w:val="center"/>
          </w:tcPr>
          <w:p w14:paraId="6C637496" w14:textId="77777777" w:rsidR="00B96A1A" w:rsidRPr="001D386E" w:rsidRDefault="00B96A1A" w:rsidP="005C6DFA">
            <w:pPr>
              <w:pStyle w:val="TAC"/>
            </w:pPr>
            <w:r w:rsidRPr="001D386E">
              <w:t>Yes</w:t>
            </w:r>
          </w:p>
        </w:tc>
        <w:tc>
          <w:tcPr>
            <w:tcW w:w="588" w:type="dxa"/>
            <w:gridSpan w:val="2"/>
            <w:vAlign w:val="center"/>
          </w:tcPr>
          <w:p w14:paraId="3E7C8359" w14:textId="77777777" w:rsidR="00B96A1A" w:rsidRPr="001D386E" w:rsidRDefault="00B96A1A" w:rsidP="005C6DFA">
            <w:pPr>
              <w:pStyle w:val="TAC"/>
            </w:pPr>
            <w:r w:rsidRPr="001D386E">
              <w:t>Yes</w:t>
            </w:r>
          </w:p>
        </w:tc>
        <w:tc>
          <w:tcPr>
            <w:tcW w:w="1187" w:type="dxa"/>
            <w:vMerge/>
            <w:vAlign w:val="center"/>
          </w:tcPr>
          <w:p w14:paraId="49C7B3B0" w14:textId="77777777" w:rsidR="00B96A1A" w:rsidRPr="001D386E" w:rsidRDefault="00B96A1A" w:rsidP="005C6DFA">
            <w:pPr>
              <w:pStyle w:val="TAC"/>
            </w:pPr>
          </w:p>
        </w:tc>
        <w:tc>
          <w:tcPr>
            <w:tcW w:w="1286" w:type="dxa"/>
            <w:vMerge/>
            <w:vAlign w:val="center"/>
          </w:tcPr>
          <w:p w14:paraId="0D455649" w14:textId="77777777" w:rsidR="00B96A1A" w:rsidRPr="001D386E" w:rsidRDefault="00B96A1A" w:rsidP="005C6DFA">
            <w:pPr>
              <w:pStyle w:val="TAC"/>
            </w:pPr>
          </w:p>
        </w:tc>
      </w:tr>
      <w:tr w:rsidR="00B96A1A" w:rsidRPr="001D386E" w14:paraId="36F7C1D1" w14:textId="77777777" w:rsidTr="005C6DFA">
        <w:trPr>
          <w:jc w:val="center"/>
        </w:trPr>
        <w:tc>
          <w:tcPr>
            <w:tcW w:w="1594" w:type="dxa"/>
            <w:vMerge/>
            <w:vAlign w:val="center"/>
          </w:tcPr>
          <w:p w14:paraId="3A710ABE" w14:textId="77777777" w:rsidR="00B96A1A" w:rsidRPr="001D386E" w:rsidRDefault="00B96A1A" w:rsidP="005C6DFA">
            <w:pPr>
              <w:pStyle w:val="TAC"/>
            </w:pPr>
          </w:p>
        </w:tc>
        <w:tc>
          <w:tcPr>
            <w:tcW w:w="1466" w:type="dxa"/>
            <w:vMerge/>
            <w:vAlign w:val="center"/>
          </w:tcPr>
          <w:p w14:paraId="1DB5E1AF" w14:textId="77777777" w:rsidR="00B96A1A" w:rsidRPr="001D386E" w:rsidRDefault="00B96A1A" w:rsidP="005C6DFA">
            <w:pPr>
              <w:pStyle w:val="TAC"/>
              <w:rPr>
                <w:lang w:eastAsia="zh-CN"/>
              </w:rPr>
            </w:pPr>
          </w:p>
        </w:tc>
        <w:tc>
          <w:tcPr>
            <w:tcW w:w="767" w:type="dxa"/>
            <w:vAlign w:val="center"/>
          </w:tcPr>
          <w:p w14:paraId="659FB510" w14:textId="77777777" w:rsidR="00B96A1A" w:rsidRPr="001D386E" w:rsidRDefault="00B96A1A" w:rsidP="005C6DFA">
            <w:pPr>
              <w:pStyle w:val="TAC"/>
            </w:pPr>
            <w:r w:rsidRPr="001D386E">
              <w:rPr>
                <w:rFonts w:eastAsia="SimSun" w:hint="eastAsia"/>
                <w:lang w:eastAsia="zh-CN"/>
              </w:rPr>
              <w:t>42</w:t>
            </w:r>
          </w:p>
        </w:tc>
        <w:tc>
          <w:tcPr>
            <w:tcW w:w="588" w:type="dxa"/>
            <w:vAlign w:val="center"/>
          </w:tcPr>
          <w:p w14:paraId="3AF21362" w14:textId="77777777" w:rsidR="00B96A1A" w:rsidRPr="001D386E" w:rsidRDefault="00B96A1A" w:rsidP="005C6DFA">
            <w:pPr>
              <w:pStyle w:val="TAC"/>
            </w:pPr>
          </w:p>
        </w:tc>
        <w:tc>
          <w:tcPr>
            <w:tcW w:w="586" w:type="dxa"/>
            <w:vAlign w:val="center"/>
          </w:tcPr>
          <w:p w14:paraId="73DE7801" w14:textId="77777777" w:rsidR="00B96A1A" w:rsidRPr="001D386E" w:rsidRDefault="00B96A1A" w:rsidP="005C6DFA">
            <w:pPr>
              <w:pStyle w:val="TAC"/>
            </w:pPr>
          </w:p>
        </w:tc>
        <w:tc>
          <w:tcPr>
            <w:tcW w:w="588" w:type="dxa"/>
            <w:gridSpan w:val="2"/>
            <w:vAlign w:val="center"/>
          </w:tcPr>
          <w:p w14:paraId="38AEC3A9" w14:textId="77777777" w:rsidR="00B96A1A" w:rsidRPr="001D386E" w:rsidRDefault="00B96A1A" w:rsidP="005C6DFA">
            <w:pPr>
              <w:pStyle w:val="TAC"/>
            </w:pPr>
            <w:r w:rsidRPr="001D386E">
              <w:t>Yes</w:t>
            </w:r>
          </w:p>
        </w:tc>
        <w:tc>
          <w:tcPr>
            <w:tcW w:w="586" w:type="dxa"/>
            <w:gridSpan w:val="2"/>
            <w:vAlign w:val="center"/>
          </w:tcPr>
          <w:p w14:paraId="239509A1" w14:textId="77777777" w:rsidR="00B96A1A" w:rsidRPr="001D386E" w:rsidRDefault="00B96A1A" w:rsidP="005C6DFA">
            <w:pPr>
              <w:pStyle w:val="TAC"/>
            </w:pPr>
            <w:r w:rsidRPr="001D386E">
              <w:t>Yes</w:t>
            </w:r>
          </w:p>
        </w:tc>
        <w:tc>
          <w:tcPr>
            <w:tcW w:w="587" w:type="dxa"/>
            <w:gridSpan w:val="2"/>
            <w:vAlign w:val="center"/>
          </w:tcPr>
          <w:p w14:paraId="279F3A29" w14:textId="77777777" w:rsidR="00B96A1A" w:rsidRPr="001D386E" w:rsidRDefault="00B96A1A" w:rsidP="005C6DFA">
            <w:pPr>
              <w:pStyle w:val="TAC"/>
            </w:pPr>
            <w:r w:rsidRPr="001D386E">
              <w:t>Yes</w:t>
            </w:r>
          </w:p>
        </w:tc>
        <w:tc>
          <w:tcPr>
            <w:tcW w:w="588" w:type="dxa"/>
            <w:gridSpan w:val="2"/>
            <w:vAlign w:val="center"/>
          </w:tcPr>
          <w:p w14:paraId="2286F41D" w14:textId="77777777" w:rsidR="00B96A1A" w:rsidRPr="001D386E" w:rsidRDefault="00B96A1A" w:rsidP="005C6DFA">
            <w:pPr>
              <w:pStyle w:val="TAC"/>
            </w:pPr>
            <w:r w:rsidRPr="001D386E">
              <w:t>Yes</w:t>
            </w:r>
          </w:p>
        </w:tc>
        <w:tc>
          <w:tcPr>
            <w:tcW w:w="1187" w:type="dxa"/>
            <w:vMerge/>
            <w:vAlign w:val="center"/>
          </w:tcPr>
          <w:p w14:paraId="2E4FBF5F" w14:textId="77777777" w:rsidR="00B96A1A" w:rsidRPr="001D386E" w:rsidRDefault="00B96A1A" w:rsidP="005C6DFA">
            <w:pPr>
              <w:pStyle w:val="TAC"/>
            </w:pPr>
          </w:p>
        </w:tc>
        <w:tc>
          <w:tcPr>
            <w:tcW w:w="1286" w:type="dxa"/>
            <w:vMerge/>
            <w:vAlign w:val="center"/>
          </w:tcPr>
          <w:p w14:paraId="446D7A40" w14:textId="77777777" w:rsidR="00B96A1A" w:rsidRPr="001D386E" w:rsidRDefault="00B96A1A" w:rsidP="005C6DFA">
            <w:pPr>
              <w:pStyle w:val="TAC"/>
            </w:pPr>
          </w:p>
        </w:tc>
      </w:tr>
      <w:tr w:rsidR="00B96A1A" w:rsidRPr="001D386E" w14:paraId="47DD38D2" w14:textId="77777777" w:rsidTr="005C6DFA">
        <w:trPr>
          <w:jc w:val="center"/>
        </w:trPr>
        <w:tc>
          <w:tcPr>
            <w:tcW w:w="1594" w:type="dxa"/>
            <w:vMerge w:val="restart"/>
            <w:vAlign w:val="center"/>
          </w:tcPr>
          <w:p w14:paraId="59D33D39" w14:textId="77777777" w:rsidR="00B96A1A" w:rsidRPr="001D386E" w:rsidRDefault="00B96A1A" w:rsidP="005C6DFA">
            <w:pPr>
              <w:pStyle w:val="TAC"/>
            </w:pPr>
            <w:r w:rsidRPr="001D386E">
              <w:rPr>
                <w:lang w:eastAsia="zh-CN"/>
              </w:rPr>
              <w:t>CA_1A-</w:t>
            </w:r>
            <w:r w:rsidRPr="001D386E">
              <w:rPr>
                <w:rFonts w:eastAsia="SimSun" w:hint="eastAsia"/>
                <w:lang w:eastAsia="zh-CN"/>
              </w:rPr>
              <w:t>7</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14:paraId="17E0ACCB" w14:textId="77777777" w:rsidR="00B96A1A" w:rsidRPr="001D386E" w:rsidRDefault="00B96A1A" w:rsidP="005C6DFA">
            <w:pPr>
              <w:pStyle w:val="TAC"/>
              <w:rPr>
                <w:lang w:eastAsia="zh-CN"/>
              </w:rPr>
            </w:pPr>
            <w:r w:rsidRPr="001D386E">
              <w:rPr>
                <w:lang w:eastAsia="ja-JP"/>
              </w:rPr>
              <w:t>CA_1A-7A</w:t>
            </w:r>
          </w:p>
        </w:tc>
        <w:tc>
          <w:tcPr>
            <w:tcW w:w="767" w:type="dxa"/>
            <w:vAlign w:val="center"/>
          </w:tcPr>
          <w:p w14:paraId="2151AF9B" w14:textId="77777777" w:rsidR="00B96A1A" w:rsidRPr="001D386E" w:rsidRDefault="00B96A1A" w:rsidP="005C6DFA">
            <w:pPr>
              <w:pStyle w:val="TAC"/>
            </w:pPr>
            <w:r w:rsidRPr="001D386E">
              <w:rPr>
                <w:lang w:eastAsia="zh-CN"/>
              </w:rPr>
              <w:t>1</w:t>
            </w:r>
          </w:p>
        </w:tc>
        <w:tc>
          <w:tcPr>
            <w:tcW w:w="588" w:type="dxa"/>
            <w:vAlign w:val="center"/>
          </w:tcPr>
          <w:p w14:paraId="55CA8834" w14:textId="77777777" w:rsidR="00B96A1A" w:rsidRPr="001D386E" w:rsidRDefault="00B96A1A" w:rsidP="005C6DFA">
            <w:pPr>
              <w:pStyle w:val="TAC"/>
            </w:pPr>
          </w:p>
        </w:tc>
        <w:tc>
          <w:tcPr>
            <w:tcW w:w="586" w:type="dxa"/>
            <w:vAlign w:val="center"/>
          </w:tcPr>
          <w:p w14:paraId="55D803E3" w14:textId="77777777" w:rsidR="00B96A1A" w:rsidRPr="001D386E" w:rsidRDefault="00B96A1A" w:rsidP="005C6DFA">
            <w:pPr>
              <w:pStyle w:val="TAC"/>
            </w:pPr>
          </w:p>
        </w:tc>
        <w:tc>
          <w:tcPr>
            <w:tcW w:w="588" w:type="dxa"/>
            <w:gridSpan w:val="2"/>
            <w:vAlign w:val="center"/>
          </w:tcPr>
          <w:p w14:paraId="5B1A02DD" w14:textId="77777777" w:rsidR="00B96A1A" w:rsidRPr="001D386E" w:rsidRDefault="00B96A1A" w:rsidP="005C6DFA">
            <w:pPr>
              <w:pStyle w:val="TAC"/>
            </w:pPr>
            <w:r w:rsidRPr="001D386E">
              <w:t>Yes</w:t>
            </w:r>
          </w:p>
        </w:tc>
        <w:tc>
          <w:tcPr>
            <w:tcW w:w="586" w:type="dxa"/>
            <w:gridSpan w:val="2"/>
            <w:vAlign w:val="center"/>
          </w:tcPr>
          <w:p w14:paraId="0FECCB9A" w14:textId="77777777" w:rsidR="00B96A1A" w:rsidRPr="001D386E" w:rsidRDefault="00B96A1A" w:rsidP="005C6DFA">
            <w:pPr>
              <w:pStyle w:val="TAC"/>
            </w:pPr>
            <w:r w:rsidRPr="001D386E">
              <w:t>Yes</w:t>
            </w:r>
          </w:p>
        </w:tc>
        <w:tc>
          <w:tcPr>
            <w:tcW w:w="587" w:type="dxa"/>
            <w:gridSpan w:val="2"/>
            <w:vAlign w:val="center"/>
          </w:tcPr>
          <w:p w14:paraId="0A4B9B54" w14:textId="77777777" w:rsidR="00B96A1A" w:rsidRPr="001D386E" w:rsidRDefault="00B96A1A" w:rsidP="005C6DFA">
            <w:pPr>
              <w:pStyle w:val="TAC"/>
            </w:pPr>
            <w:r w:rsidRPr="001D386E">
              <w:t>Yes</w:t>
            </w:r>
          </w:p>
        </w:tc>
        <w:tc>
          <w:tcPr>
            <w:tcW w:w="588" w:type="dxa"/>
            <w:gridSpan w:val="2"/>
            <w:vAlign w:val="center"/>
          </w:tcPr>
          <w:p w14:paraId="1192AAD4" w14:textId="77777777" w:rsidR="00B96A1A" w:rsidRPr="001D386E" w:rsidRDefault="00B96A1A" w:rsidP="005C6DFA">
            <w:pPr>
              <w:pStyle w:val="TAC"/>
            </w:pPr>
            <w:r w:rsidRPr="001D386E">
              <w:rPr>
                <w:lang w:eastAsia="zh-CN"/>
              </w:rPr>
              <w:t>Yes</w:t>
            </w:r>
          </w:p>
        </w:tc>
        <w:tc>
          <w:tcPr>
            <w:tcW w:w="1187" w:type="dxa"/>
            <w:vMerge w:val="restart"/>
            <w:vAlign w:val="center"/>
          </w:tcPr>
          <w:p w14:paraId="42B03B2A" w14:textId="77777777" w:rsidR="00B96A1A" w:rsidRPr="001D386E" w:rsidRDefault="00B96A1A" w:rsidP="005C6DFA">
            <w:pPr>
              <w:pStyle w:val="TAC"/>
            </w:pPr>
            <w:r w:rsidRPr="001D386E">
              <w:rPr>
                <w:rFonts w:eastAsia="SimSun" w:hint="eastAsia"/>
                <w:lang w:eastAsia="zh-CN"/>
              </w:rPr>
              <w:t>6</w:t>
            </w:r>
            <w:r w:rsidRPr="001D386E">
              <w:t>0</w:t>
            </w:r>
          </w:p>
        </w:tc>
        <w:tc>
          <w:tcPr>
            <w:tcW w:w="1286" w:type="dxa"/>
            <w:vMerge w:val="restart"/>
            <w:vAlign w:val="center"/>
          </w:tcPr>
          <w:p w14:paraId="7DDAA447" w14:textId="77777777" w:rsidR="00B96A1A" w:rsidRPr="001D386E" w:rsidRDefault="00B96A1A" w:rsidP="005C6DFA">
            <w:pPr>
              <w:pStyle w:val="TAC"/>
            </w:pPr>
            <w:r w:rsidRPr="001D386E">
              <w:t>0</w:t>
            </w:r>
          </w:p>
        </w:tc>
      </w:tr>
      <w:tr w:rsidR="00B96A1A" w:rsidRPr="001D386E" w14:paraId="2B677EDB" w14:textId="77777777" w:rsidTr="005C6DFA">
        <w:trPr>
          <w:jc w:val="center"/>
        </w:trPr>
        <w:tc>
          <w:tcPr>
            <w:tcW w:w="1594" w:type="dxa"/>
            <w:vMerge/>
            <w:vAlign w:val="center"/>
          </w:tcPr>
          <w:p w14:paraId="0CD9A20A" w14:textId="77777777" w:rsidR="00B96A1A" w:rsidRPr="001D386E" w:rsidRDefault="00B96A1A" w:rsidP="005C6DFA">
            <w:pPr>
              <w:pStyle w:val="TAC"/>
            </w:pPr>
          </w:p>
        </w:tc>
        <w:tc>
          <w:tcPr>
            <w:tcW w:w="1466" w:type="dxa"/>
            <w:vMerge/>
            <w:vAlign w:val="center"/>
          </w:tcPr>
          <w:p w14:paraId="142A13A1" w14:textId="77777777" w:rsidR="00B96A1A" w:rsidRPr="001D386E" w:rsidRDefault="00B96A1A" w:rsidP="005C6DFA">
            <w:pPr>
              <w:pStyle w:val="TAC"/>
              <w:rPr>
                <w:lang w:eastAsia="zh-CN"/>
              </w:rPr>
            </w:pPr>
          </w:p>
        </w:tc>
        <w:tc>
          <w:tcPr>
            <w:tcW w:w="767" w:type="dxa"/>
            <w:vAlign w:val="center"/>
          </w:tcPr>
          <w:p w14:paraId="2D3FD198" w14:textId="77777777" w:rsidR="00B96A1A" w:rsidRPr="001D386E" w:rsidRDefault="00B96A1A" w:rsidP="005C6DFA">
            <w:pPr>
              <w:pStyle w:val="TAC"/>
              <w:rPr>
                <w:rFonts w:eastAsia="SimSun"/>
              </w:rPr>
            </w:pPr>
            <w:r w:rsidRPr="001D386E">
              <w:rPr>
                <w:rFonts w:eastAsia="SimSun" w:hint="eastAsia"/>
                <w:lang w:eastAsia="zh-CN"/>
              </w:rPr>
              <w:t>7</w:t>
            </w:r>
          </w:p>
        </w:tc>
        <w:tc>
          <w:tcPr>
            <w:tcW w:w="588" w:type="dxa"/>
            <w:vAlign w:val="center"/>
          </w:tcPr>
          <w:p w14:paraId="0458805A" w14:textId="77777777" w:rsidR="00B96A1A" w:rsidRPr="001D386E" w:rsidRDefault="00B96A1A" w:rsidP="005C6DFA">
            <w:pPr>
              <w:pStyle w:val="TAC"/>
            </w:pPr>
          </w:p>
        </w:tc>
        <w:tc>
          <w:tcPr>
            <w:tcW w:w="586" w:type="dxa"/>
            <w:vAlign w:val="center"/>
          </w:tcPr>
          <w:p w14:paraId="52409EC9" w14:textId="77777777" w:rsidR="00B96A1A" w:rsidRPr="001D386E" w:rsidRDefault="00B96A1A" w:rsidP="005C6DFA">
            <w:pPr>
              <w:pStyle w:val="TAC"/>
            </w:pPr>
          </w:p>
        </w:tc>
        <w:tc>
          <w:tcPr>
            <w:tcW w:w="588" w:type="dxa"/>
            <w:gridSpan w:val="2"/>
            <w:vAlign w:val="center"/>
          </w:tcPr>
          <w:p w14:paraId="141877AA" w14:textId="77777777" w:rsidR="00B96A1A" w:rsidRPr="001D386E" w:rsidRDefault="00B96A1A" w:rsidP="005C6DFA">
            <w:pPr>
              <w:pStyle w:val="TAC"/>
            </w:pPr>
          </w:p>
        </w:tc>
        <w:tc>
          <w:tcPr>
            <w:tcW w:w="586" w:type="dxa"/>
            <w:gridSpan w:val="2"/>
            <w:vAlign w:val="center"/>
          </w:tcPr>
          <w:p w14:paraId="09B364CA" w14:textId="77777777" w:rsidR="00B96A1A" w:rsidRPr="001D386E" w:rsidRDefault="00B96A1A" w:rsidP="005C6DFA">
            <w:pPr>
              <w:pStyle w:val="TAC"/>
            </w:pPr>
            <w:r w:rsidRPr="001D386E">
              <w:t>Yes</w:t>
            </w:r>
          </w:p>
        </w:tc>
        <w:tc>
          <w:tcPr>
            <w:tcW w:w="587" w:type="dxa"/>
            <w:gridSpan w:val="2"/>
            <w:vAlign w:val="center"/>
          </w:tcPr>
          <w:p w14:paraId="422E5D6B" w14:textId="77777777" w:rsidR="00B96A1A" w:rsidRPr="001D386E" w:rsidRDefault="00B96A1A" w:rsidP="005C6DFA">
            <w:pPr>
              <w:pStyle w:val="TAC"/>
            </w:pPr>
            <w:r w:rsidRPr="001D386E">
              <w:t>Yes</w:t>
            </w:r>
          </w:p>
        </w:tc>
        <w:tc>
          <w:tcPr>
            <w:tcW w:w="588" w:type="dxa"/>
            <w:gridSpan w:val="2"/>
            <w:vAlign w:val="center"/>
          </w:tcPr>
          <w:p w14:paraId="07C2A904" w14:textId="77777777" w:rsidR="00B96A1A" w:rsidRPr="001D386E" w:rsidRDefault="00B96A1A" w:rsidP="005C6DFA">
            <w:pPr>
              <w:pStyle w:val="TAC"/>
            </w:pPr>
            <w:r w:rsidRPr="001D386E">
              <w:t>Yes</w:t>
            </w:r>
          </w:p>
        </w:tc>
        <w:tc>
          <w:tcPr>
            <w:tcW w:w="1187" w:type="dxa"/>
            <w:vMerge/>
            <w:vAlign w:val="center"/>
          </w:tcPr>
          <w:p w14:paraId="51DABB72" w14:textId="77777777" w:rsidR="00B96A1A" w:rsidRPr="001D386E" w:rsidRDefault="00B96A1A" w:rsidP="005C6DFA">
            <w:pPr>
              <w:pStyle w:val="TAC"/>
            </w:pPr>
          </w:p>
        </w:tc>
        <w:tc>
          <w:tcPr>
            <w:tcW w:w="1286" w:type="dxa"/>
            <w:vMerge/>
            <w:vAlign w:val="center"/>
          </w:tcPr>
          <w:p w14:paraId="4F55D8B5" w14:textId="77777777" w:rsidR="00B96A1A" w:rsidRPr="001D386E" w:rsidRDefault="00B96A1A" w:rsidP="005C6DFA">
            <w:pPr>
              <w:pStyle w:val="TAC"/>
            </w:pPr>
          </w:p>
        </w:tc>
      </w:tr>
      <w:tr w:rsidR="00B96A1A" w:rsidRPr="001D386E" w14:paraId="605D7B37" w14:textId="77777777" w:rsidTr="005C6DFA">
        <w:trPr>
          <w:jc w:val="center"/>
        </w:trPr>
        <w:tc>
          <w:tcPr>
            <w:tcW w:w="1594" w:type="dxa"/>
            <w:vMerge/>
            <w:vAlign w:val="center"/>
          </w:tcPr>
          <w:p w14:paraId="3C7A6F00" w14:textId="77777777" w:rsidR="00B96A1A" w:rsidRPr="001D386E" w:rsidRDefault="00B96A1A" w:rsidP="005C6DFA">
            <w:pPr>
              <w:pStyle w:val="TAC"/>
            </w:pPr>
          </w:p>
        </w:tc>
        <w:tc>
          <w:tcPr>
            <w:tcW w:w="1466" w:type="dxa"/>
            <w:vMerge/>
            <w:vAlign w:val="center"/>
          </w:tcPr>
          <w:p w14:paraId="40012BDE" w14:textId="77777777" w:rsidR="00B96A1A" w:rsidRPr="001D386E" w:rsidRDefault="00B96A1A" w:rsidP="005C6DFA">
            <w:pPr>
              <w:pStyle w:val="TAC"/>
              <w:rPr>
                <w:lang w:eastAsia="zh-CN"/>
              </w:rPr>
            </w:pPr>
          </w:p>
        </w:tc>
        <w:tc>
          <w:tcPr>
            <w:tcW w:w="767" w:type="dxa"/>
            <w:vAlign w:val="center"/>
          </w:tcPr>
          <w:p w14:paraId="07FCA776" w14:textId="77777777" w:rsidR="00B96A1A" w:rsidRPr="001D386E" w:rsidRDefault="00B96A1A" w:rsidP="005C6DFA">
            <w:pPr>
              <w:pStyle w:val="TAC"/>
              <w:rPr>
                <w:rFonts w:eastAsia="SimSun"/>
              </w:rPr>
            </w:pPr>
            <w:r w:rsidRPr="001D386E">
              <w:rPr>
                <w:rFonts w:eastAsia="SimSun" w:hint="eastAsia"/>
                <w:lang w:eastAsia="zh-CN"/>
              </w:rPr>
              <w:t>46</w:t>
            </w:r>
          </w:p>
        </w:tc>
        <w:tc>
          <w:tcPr>
            <w:tcW w:w="588" w:type="dxa"/>
            <w:vAlign w:val="center"/>
          </w:tcPr>
          <w:p w14:paraId="02B11C1C" w14:textId="77777777" w:rsidR="00B96A1A" w:rsidRPr="001D386E" w:rsidRDefault="00B96A1A" w:rsidP="005C6DFA">
            <w:pPr>
              <w:pStyle w:val="TAC"/>
            </w:pPr>
          </w:p>
        </w:tc>
        <w:tc>
          <w:tcPr>
            <w:tcW w:w="586" w:type="dxa"/>
            <w:vAlign w:val="center"/>
          </w:tcPr>
          <w:p w14:paraId="5F900129" w14:textId="77777777" w:rsidR="00B96A1A" w:rsidRPr="001D386E" w:rsidRDefault="00B96A1A" w:rsidP="005C6DFA">
            <w:pPr>
              <w:pStyle w:val="TAC"/>
            </w:pPr>
          </w:p>
        </w:tc>
        <w:tc>
          <w:tcPr>
            <w:tcW w:w="588" w:type="dxa"/>
            <w:gridSpan w:val="2"/>
            <w:vAlign w:val="center"/>
          </w:tcPr>
          <w:p w14:paraId="32897B6F" w14:textId="77777777" w:rsidR="00B96A1A" w:rsidRPr="001D386E" w:rsidRDefault="00B96A1A" w:rsidP="005C6DFA">
            <w:pPr>
              <w:pStyle w:val="TAC"/>
            </w:pPr>
          </w:p>
        </w:tc>
        <w:tc>
          <w:tcPr>
            <w:tcW w:w="586" w:type="dxa"/>
            <w:gridSpan w:val="2"/>
            <w:vAlign w:val="center"/>
          </w:tcPr>
          <w:p w14:paraId="5F510D44" w14:textId="77777777" w:rsidR="00B96A1A" w:rsidRPr="001D386E" w:rsidRDefault="00B96A1A" w:rsidP="005C6DFA">
            <w:pPr>
              <w:pStyle w:val="TAC"/>
            </w:pPr>
          </w:p>
        </w:tc>
        <w:tc>
          <w:tcPr>
            <w:tcW w:w="587" w:type="dxa"/>
            <w:gridSpan w:val="2"/>
            <w:vAlign w:val="center"/>
          </w:tcPr>
          <w:p w14:paraId="4376CF88" w14:textId="77777777" w:rsidR="00B96A1A" w:rsidRPr="001D386E" w:rsidRDefault="00B96A1A" w:rsidP="005C6DFA">
            <w:pPr>
              <w:pStyle w:val="TAC"/>
            </w:pPr>
          </w:p>
        </w:tc>
        <w:tc>
          <w:tcPr>
            <w:tcW w:w="588" w:type="dxa"/>
            <w:gridSpan w:val="2"/>
            <w:vAlign w:val="center"/>
          </w:tcPr>
          <w:p w14:paraId="4004687A" w14:textId="77777777" w:rsidR="00B96A1A" w:rsidRPr="001D386E" w:rsidRDefault="00B96A1A" w:rsidP="005C6DFA">
            <w:pPr>
              <w:pStyle w:val="TAC"/>
            </w:pPr>
            <w:r w:rsidRPr="001D386E">
              <w:t>Yes</w:t>
            </w:r>
          </w:p>
        </w:tc>
        <w:tc>
          <w:tcPr>
            <w:tcW w:w="1187" w:type="dxa"/>
            <w:vMerge/>
            <w:vAlign w:val="center"/>
          </w:tcPr>
          <w:p w14:paraId="0428E285" w14:textId="77777777" w:rsidR="00B96A1A" w:rsidRPr="001D386E" w:rsidRDefault="00B96A1A" w:rsidP="005C6DFA">
            <w:pPr>
              <w:pStyle w:val="TAC"/>
            </w:pPr>
          </w:p>
        </w:tc>
        <w:tc>
          <w:tcPr>
            <w:tcW w:w="1286" w:type="dxa"/>
            <w:vMerge/>
            <w:vAlign w:val="center"/>
          </w:tcPr>
          <w:p w14:paraId="2F86C5C2" w14:textId="77777777" w:rsidR="00B96A1A" w:rsidRPr="001D386E" w:rsidRDefault="00B96A1A" w:rsidP="005C6DFA">
            <w:pPr>
              <w:pStyle w:val="TAC"/>
            </w:pPr>
          </w:p>
        </w:tc>
      </w:tr>
      <w:tr w:rsidR="00B96A1A" w:rsidRPr="001D386E" w14:paraId="5B4B20F7" w14:textId="77777777" w:rsidTr="005C6DFA">
        <w:trPr>
          <w:jc w:val="center"/>
        </w:trPr>
        <w:tc>
          <w:tcPr>
            <w:tcW w:w="1594" w:type="dxa"/>
            <w:vMerge w:val="restart"/>
            <w:vAlign w:val="center"/>
          </w:tcPr>
          <w:p w14:paraId="7D4CE1B7" w14:textId="77777777" w:rsidR="00B96A1A" w:rsidRPr="001D386E" w:rsidRDefault="00B96A1A" w:rsidP="005C6DFA">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14:paraId="097C2989" w14:textId="77777777" w:rsidR="00B96A1A" w:rsidRPr="001D386E" w:rsidRDefault="00B96A1A" w:rsidP="005C6DFA">
            <w:pPr>
              <w:pStyle w:val="TAC"/>
              <w:rPr>
                <w:lang w:eastAsia="zh-CN"/>
              </w:rPr>
            </w:pPr>
            <w:r w:rsidRPr="001D386E">
              <w:rPr>
                <w:rFonts w:cs="Intel Clear" w:hint="eastAsia"/>
                <w:lang w:eastAsia="zh-CN"/>
              </w:rPr>
              <w:t>-</w:t>
            </w:r>
          </w:p>
        </w:tc>
        <w:tc>
          <w:tcPr>
            <w:tcW w:w="767" w:type="dxa"/>
            <w:vAlign w:val="center"/>
          </w:tcPr>
          <w:p w14:paraId="7B523094" w14:textId="77777777" w:rsidR="00B96A1A" w:rsidRPr="001D386E" w:rsidRDefault="00B96A1A" w:rsidP="005C6DFA">
            <w:pPr>
              <w:pStyle w:val="TAC"/>
            </w:pPr>
            <w:r w:rsidRPr="001D386E">
              <w:rPr>
                <w:rFonts w:eastAsia="Calibri Light" w:cs="Intel Clear" w:hint="eastAsia"/>
              </w:rPr>
              <w:t>1</w:t>
            </w:r>
          </w:p>
        </w:tc>
        <w:tc>
          <w:tcPr>
            <w:tcW w:w="588" w:type="dxa"/>
            <w:vAlign w:val="center"/>
          </w:tcPr>
          <w:p w14:paraId="1B1E865E" w14:textId="77777777" w:rsidR="00B96A1A" w:rsidRPr="001D386E" w:rsidRDefault="00B96A1A" w:rsidP="005C6DFA">
            <w:pPr>
              <w:pStyle w:val="TAC"/>
            </w:pPr>
          </w:p>
        </w:tc>
        <w:tc>
          <w:tcPr>
            <w:tcW w:w="586" w:type="dxa"/>
            <w:vAlign w:val="center"/>
          </w:tcPr>
          <w:p w14:paraId="7D158D80" w14:textId="77777777" w:rsidR="00B96A1A" w:rsidRPr="001D386E" w:rsidRDefault="00B96A1A" w:rsidP="005C6DFA">
            <w:pPr>
              <w:pStyle w:val="TAC"/>
            </w:pPr>
          </w:p>
        </w:tc>
        <w:tc>
          <w:tcPr>
            <w:tcW w:w="588" w:type="dxa"/>
            <w:gridSpan w:val="2"/>
            <w:vAlign w:val="center"/>
          </w:tcPr>
          <w:p w14:paraId="3EE26109" w14:textId="77777777" w:rsidR="00B96A1A" w:rsidRPr="001D386E" w:rsidRDefault="00B96A1A" w:rsidP="005C6DFA">
            <w:pPr>
              <w:pStyle w:val="TAC"/>
            </w:pPr>
            <w:r w:rsidRPr="001D386E">
              <w:rPr>
                <w:rFonts w:cs="Intel Clear"/>
              </w:rPr>
              <w:t>Yes</w:t>
            </w:r>
          </w:p>
        </w:tc>
        <w:tc>
          <w:tcPr>
            <w:tcW w:w="586" w:type="dxa"/>
            <w:gridSpan w:val="2"/>
            <w:vAlign w:val="center"/>
          </w:tcPr>
          <w:p w14:paraId="0DB161BA" w14:textId="77777777" w:rsidR="00B96A1A" w:rsidRPr="001D386E" w:rsidRDefault="00B96A1A" w:rsidP="005C6DFA">
            <w:pPr>
              <w:pStyle w:val="TAC"/>
            </w:pPr>
            <w:r w:rsidRPr="001D386E">
              <w:rPr>
                <w:rFonts w:cs="Intel Clear"/>
              </w:rPr>
              <w:t>Yes</w:t>
            </w:r>
          </w:p>
        </w:tc>
        <w:tc>
          <w:tcPr>
            <w:tcW w:w="587" w:type="dxa"/>
            <w:gridSpan w:val="2"/>
            <w:vAlign w:val="center"/>
          </w:tcPr>
          <w:p w14:paraId="68FECCAC" w14:textId="77777777" w:rsidR="00B96A1A" w:rsidRPr="001D386E" w:rsidRDefault="00B96A1A" w:rsidP="005C6DFA">
            <w:pPr>
              <w:pStyle w:val="TAC"/>
            </w:pPr>
            <w:r w:rsidRPr="001D386E">
              <w:rPr>
                <w:rFonts w:cs="Intel Clear"/>
              </w:rPr>
              <w:t>Yes</w:t>
            </w:r>
          </w:p>
        </w:tc>
        <w:tc>
          <w:tcPr>
            <w:tcW w:w="588" w:type="dxa"/>
            <w:gridSpan w:val="2"/>
            <w:vAlign w:val="center"/>
          </w:tcPr>
          <w:p w14:paraId="11FED3DB" w14:textId="77777777" w:rsidR="00B96A1A" w:rsidRPr="001D386E" w:rsidRDefault="00B96A1A" w:rsidP="005C6DFA">
            <w:pPr>
              <w:pStyle w:val="TAC"/>
            </w:pPr>
            <w:r w:rsidRPr="001D386E">
              <w:rPr>
                <w:rFonts w:cs="Intel Clear"/>
              </w:rPr>
              <w:t>Yes</w:t>
            </w:r>
          </w:p>
        </w:tc>
        <w:tc>
          <w:tcPr>
            <w:tcW w:w="1187" w:type="dxa"/>
            <w:vMerge w:val="restart"/>
            <w:vAlign w:val="center"/>
          </w:tcPr>
          <w:p w14:paraId="78122536" w14:textId="77777777" w:rsidR="00B96A1A" w:rsidRPr="001D386E" w:rsidRDefault="00B96A1A" w:rsidP="005C6DFA">
            <w:pPr>
              <w:pStyle w:val="TAC"/>
            </w:pPr>
            <w:r w:rsidRPr="001D386E">
              <w:rPr>
                <w:rFonts w:cs="Intel Clear" w:hint="eastAsia"/>
                <w:lang w:eastAsia="zh-CN"/>
              </w:rPr>
              <w:t>60</w:t>
            </w:r>
          </w:p>
        </w:tc>
        <w:tc>
          <w:tcPr>
            <w:tcW w:w="1286" w:type="dxa"/>
            <w:vMerge w:val="restart"/>
            <w:vAlign w:val="center"/>
          </w:tcPr>
          <w:p w14:paraId="6B2A92B5" w14:textId="77777777" w:rsidR="00B96A1A" w:rsidRPr="001D386E" w:rsidRDefault="00B96A1A" w:rsidP="005C6DFA">
            <w:pPr>
              <w:pStyle w:val="TAC"/>
            </w:pPr>
            <w:r w:rsidRPr="001D386E">
              <w:rPr>
                <w:rFonts w:cs="Intel Clear" w:hint="eastAsia"/>
                <w:lang w:eastAsia="zh-CN"/>
              </w:rPr>
              <w:t>1</w:t>
            </w:r>
          </w:p>
        </w:tc>
      </w:tr>
      <w:tr w:rsidR="00B96A1A" w:rsidRPr="001D386E" w14:paraId="248EA329" w14:textId="77777777" w:rsidTr="005C6DFA">
        <w:trPr>
          <w:jc w:val="center"/>
        </w:trPr>
        <w:tc>
          <w:tcPr>
            <w:tcW w:w="1594" w:type="dxa"/>
            <w:vMerge/>
            <w:vAlign w:val="center"/>
          </w:tcPr>
          <w:p w14:paraId="6C3C7D44" w14:textId="77777777" w:rsidR="00B96A1A" w:rsidRPr="001D386E" w:rsidRDefault="00B96A1A" w:rsidP="005C6DFA">
            <w:pPr>
              <w:pStyle w:val="TAC"/>
            </w:pPr>
          </w:p>
        </w:tc>
        <w:tc>
          <w:tcPr>
            <w:tcW w:w="1466" w:type="dxa"/>
            <w:vMerge/>
            <w:vAlign w:val="center"/>
          </w:tcPr>
          <w:p w14:paraId="679E9C3A" w14:textId="77777777" w:rsidR="00B96A1A" w:rsidRPr="001D386E" w:rsidRDefault="00B96A1A" w:rsidP="005C6DFA">
            <w:pPr>
              <w:pStyle w:val="TAC"/>
              <w:rPr>
                <w:lang w:eastAsia="zh-CN"/>
              </w:rPr>
            </w:pPr>
          </w:p>
        </w:tc>
        <w:tc>
          <w:tcPr>
            <w:tcW w:w="767" w:type="dxa"/>
            <w:vAlign w:val="center"/>
          </w:tcPr>
          <w:p w14:paraId="4ADC4718" w14:textId="77777777" w:rsidR="00B96A1A" w:rsidRPr="001D386E" w:rsidRDefault="00B96A1A" w:rsidP="005C6DFA">
            <w:pPr>
              <w:pStyle w:val="TAC"/>
              <w:rPr>
                <w:rFonts w:eastAsia="SimSun"/>
              </w:rPr>
            </w:pPr>
            <w:r w:rsidRPr="001D386E">
              <w:rPr>
                <w:rFonts w:eastAsia="Calibri Light" w:cs="Intel Clear"/>
              </w:rPr>
              <w:t>7</w:t>
            </w:r>
          </w:p>
        </w:tc>
        <w:tc>
          <w:tcPr>
            <w:tcW w:w="588" w:type="dxa"/>
            <w:vAlign w:val="center"/>
          </w:tcPr>
          <w:p w14:paraId="7FA03E61" w14:textId="77777777" w:rsidR="00B96A1A" w:rsidRPr="001D386E" w:rsidRDefault="00B96A1A" w:rsidP="005C6DFA">
            <w:pPr>
              <w:pStyle w:val="TAC"/>
            </w:pPr>
          </w:p>
        </w:tc>
        <w:tc>
          <w:tcPr>
            <w:tcW w:w="586" w:type="dxa"/>
            <w:vAlign w:val="center"/>
          </w:tcPr>
          <w:p w14:paraId="41860733" w14:textId="77777777" w:rsidR="00B96A1A" w:rsidRPr="001D386E" w:rsidRDefault="00B96A1A" w:rsidP="005C6DFA">
            <w:pPr>
              <w:pStyle w:val="TAC"/>
            </w:pPr>
          </w:p>
        </w:tc>
        <w:tc>
          <w:tcPr>
            <w:tcW w:w="588" w:type="dxa"/>
            <w:gridSpan w:val="2"/>
            <w:vAlign w:val="center"/>
          </w:tcPr>
          <w:p w14:paraId="4DCF0206" w14:textId="77777777" w:rsidR="00B96A1A" w:rsidRPr="001D386E" w:rsidRDefault="00B96A1A" w:rsidP="005C6DFA">
            <w:pPr>
              <w:pStyle w:val="TAC"/>
            </w:pPr>
            <w:r w:rsidRPr="001D386E">
              <w:rPr>
                <w:rFonts w:cs="Intel Clear"/>
              </w:rPr>
              <w:t>Yes</w:t>
            </w:r>
          </w:p>
        </w:tc>
        <w:tc>
          <w:tcPr>
            <w:tcW w:w="586" w:type="dxa"/>
            <w:gridSpan w:val="2"/>
            <w:vAlign w:val="center"/>
          </w:tcPr>
          <w:p w14:paraId="198D797F" w14:textId="77777777" w:rsidR="00B96A1A" w:rsidRPr="001D386E" w:rsidRDefault="00B96A1A" w:rsidP="005C6DFA">
            <w:pPr>
              <w:pStyle w:val="TAC"/>
            </w:pPr>
            <w:r w:rsidRPr="001D386E">
              <w:rPr>
                <w:rFonts w:cs="Intel Clear"/>
              </w:rPr>
              <w:t>Yes</w:t>
            </w:r>
          </w:p>
        </w:tc>
        <w:tc>
          <w:tcPr>
            <w:tcW w:w="587" w:type="dxa"/>
            <w:gridSpan w:val="2"/>
            <w:vAlign w:val="center"/>
          </w:tcPr>
          <w:p w14:paraId="637AC464" w14:textId="77777777" w:rsidR="00B96A1A" w:rsidRPr="001D386E" w:rsidRDefault="00B96A1A" w:rsidP="005C6DFA">
            <w:pPr>
              <w:pStyle w:val="TAC"/>
            </w:pPr>
            <w:r w:rsidRPr="001D386E">
              <w:rPr>
                <w:rFonts w:cs="Intel Clear"/>
              </w:rPr>
              <w:t>Yes</w:t>
            </w:r>
          </w:p>
        </w:tc>
        <w:tc>
          <w:tcPr>
            <w:tcW w:w="588" w:type="dxa"/>
            <w:gridSpan w:val="2"/>
            <w:vAlign w:val="center"/>
          </w:tcPr>
          <w:p w14:paraId="77CD2690" w14:textId="77777777" w:rsidR="00B96A1A" w:rsidRPr="001D386E" w:rsidRDefault="00B96A1A" w:rsidP="005C6DFA">
            <w:pPr>
              <w:pStyle w:val="TAC"/>
            </w:pPr>
            <w:r w:rsidRPr="001D386E">
              <w:rPr>
                <w:rFonts w:cs="Intel Clear"/>
              </w:rPr>
              <w:t>Yes</w:t>
            </w:r>
          </w:p>
        </w:tc>
        <w:tc>
          <w:tcPr>
            <w:tcW w:w="1187" w:type="dxa"/>
            <w:vMerge/>
            <w:vAlign w:val="center"/>
          </w:tcPr>
          <w:p w14:paraId="144D5448" w14:textId="77777777" w:rsidR="00B96A1A" w:rsidRPr="001D386E" w:rsidRDefault="00B96A1A" w:rsidP="005C6DFA">
            <w:pPr>
              <w:pStyle w:val="TAC"/>
            </w:pPr>
          </w:p>
        </w:tc>
        <w:tc>
          <w:tcPr>
            <w:tcW w:w="1286" w:type="dxa"/>
            <w:vMerge/>
            <w:vAlign w:val="center"/>
          </w:tcPr>
          <w:p w14:paraId="75A70C45" w14:textId="77777777" w:rsidR="00B96A1A" w:rsidRPr="001D386E" w:rsidRDefault="00B96A1A" w:rsidP="005C6DFA">
            <w:pPr>
              <w:pStyle w:val="TAC"/>
            </w:pPr>
          </w:p>
        </w:tc>
      </w:tr>
      <w:tr w:rsidR="00B96A1A" w:rsidRPr="001D386E" w14:paraId="65F56FBE" w14:textId="77777777" w:rsidTr="005C6DFA">
        <w:trPr>
          <w:jc w:val="center"/>
        </w:trPr>
        <w:tc>
          <w:tcPr>
            <w:tcW w:w="1594" w:type="dxa"/>
            <w:vMerge/>
            <w:vAlign w:val="center"/>
          </w:tcPr>
          <w:p w14:paraId="0F162B8C" w14:textId="77777777" w:rsidR="00B96A1A" w:rsidRPr="001D386E" w:rsidRDefault="00B96A1A" w:rsidP="005C6DFA">
            <w:pPr>
              <w:pStyle w:val="TAC"/>
            </w:pPr>
          </w:p>
        </w:tc>
        <w:tc>
          <w:tcPr>
            <w:tcW w:w="1466" w:type="dxa"/>
            <w:vMerge/>
            <w:vAlign w:val="center"/>
          </w:tcPr>
          <w:p w14:paraId="6091508E" w14:textId="77777777" w:rsidR="00B96A1A" w:rsidRPr="001D386E" w:rsidRDefault="00B96A1A" w:rsidP="005C6DFA">
            <w:pPr>
              <w:pStyle w:val="TAC"/>
              <w:rPr>
                <w:lang w:eastAsia="zh-CN"/>
              </w:rPr>
            </w:pPr>
          </w:p>
        </w:tc>
        <w:tc>
          <w:tcPr>
            <w:tcW w:w="767" w:type="dxa"/>
            <w:vAlign w:val="center"/>
          </w:tcPr>
          <w:p w14:paraId="41CC485A" w14:textId="77777777" w:rsidR="00B96A1A" w:rsidRPr="001D386E" w:rsidRDefault="00B96A1A" w:rsidP="005C6DFA">
            <w:pPr>
              <w:pStyle w:val="TAC"/>
              <w:rPr>
                <w:rFonts w:eastAsia="SimSun"/>
              </w:rPr>
            </w:pPr>
            <w:r w:rsidRPr="001D386E">
              <w:rPr>
                <w:rFonts w:cs="Intel Clear"/>
                <w:lang w:eastAsia="zh-CN"/>
              </w:rPr>
              <w:t>46</w:t>
            </w:r>
          </w:p>
        </w:tc>
        <w:tc>
          <w:tcPr>
            <w:tcW w:w="588" w:type="dxa"/>
            <w:vAlign w:val="center"/>
          </w:tcPr>
          <w:p w14:paraId="55008CB2" w14:textId="77777777" w:rsidR="00B96A1A" w:rsidRPr="001D386E" w:rsidRDefault="00B96A1A" w:rsidP="005C6DFA">
            <w:pPr>
              <w:pStyle w:val="TAC"/>
            </w:pPr>
          </w:p>
        </w:tc>
        <w:tc>
          <w:tcPr>
            <w:tcW w:w="586" w:type="dxa"/>
            <w:vAlign w:val="center"/>
          </w:tcPr>
          <w:p w14:paraId="11226701" w14:textId="77777777" w:rsidR="00B96A1A" w:rsidRPr="001D386E" w:rsidRDefault="00B96A1A" w:rsidP="005C6DFA">
            <w:pPr>
              <w:pStyle w:val="TAC"/>
            </w:pPr>
          </w:p>
        </w:tc>
        <w:tc>
          <w:tcPr>
            <w:tcW w:w="588" w:type="dxa"/>
            <w:gridSpan w:val="2"/>
            <w:vAlign w:val="center"/>
          </w:tcPr>
          <w:p w14:paraId="6FD638C6" w14:textId="77777777" w:rsidR="00B96A1A" w:rsidRPr="001D386E" w:rsidRDefault="00B96A1A" w:rsidP="005C6DFA">
            <w:pPr>
              <w:pStyle w:val="TAC"/>
            </w:pPr>
          </w:p>
        </w:tc>
        <w:tc>
          <w:tcPr>
            <w:tcW w:w="586" w:type="dxa"/>
            <w:gridSpan w:val="2"/>
            <w:vAlign w:val="center"/>
          </w:tcPr>
          <w:p w14:paraId="084CF29A" w14:textId="77777777" w:rsidR="00B96A1A" w:rsidRPr="001D386E" w:rsidRDefault="00B96A1A" w:rsidP="005C6DFA">
            <w:pPr>
              <w:pStyle w:val="TAC"/>
            </w:pPr>
          </w:p>
        </w:tc>
        <w:tc>
          <w:tcPr>
            <w:tcW w:w="587" w:type="dxa"/>
            <w:gridSpan w:val="2"/>
            <w:vAlign w:val="center"/>
          </w:tcPr>
          <w:p w14:paraId="0B03BC5D" w14:textId="77777777" w:rsidR="00B96A1A" w:rsidRPr="001D386E" w:rsidRDefault="00B96A1A" w:rsidP="005C6DFA">
            <w:pPr>
              <w:pStyle w:val="TAC"/>
            </w:pPr>
          </w:p>
        </w:tc>
        <w:tc>
          <w:tcPr>
            <w:tcW w:w="588" w:type="dxa"/>
            <w:gridSpan w:val="2"/>
            <w:vAlign w:val="center"/>
          </w:tcPr>
          <w:p w14:paraId="295DFB07" w14:textId="77777777" w:rsidR="00B96A1A" w:rsidRPr="001D386E" w:rsidRDefault="00B96A1A" w:rsidP="005C6DFA">
            <w:pPr>
              <w:pStyle w:val="TAC"/>
            </w:pPr>
            <w:r w:rsidRPr="001D386E">
              <w:rPr>
                <w:rFonts w:cs="Intel Clear"/>
              </w:rPr>
              <w:t>Yes</w:t>
            </w:r>
          </w:p>
        </w:tc>
        <w:tc>
          <w:tcPr>
            <w:tcW w:w="1187" w:type="dxa"/>
            <w:vMerge/>
            <w:vAlign w:val="center"/>
          </w:tcPr>
          <w:p w14:paraId="1573FAB6" w14:textId="77777777" w:rsidR="00B96A1A" w:rsidRPr="001D386E" w:rsidRDefault="00B96A1A" w:rsidP="005C6DFA">
            <w:pPr>
              <w:pStyle w:val="TAC"/>
            </w:pPr>
          </w:p>
        </w:tc>
        <w:tc>
          <w:tcPr>
            <w:tcW w:w="1286" w:type="dxa"/>
            <w:vMerge/>
            <w:vAlign w:val="center"/>
          </w:tcPr>
          <w:p w14:paraId="1D65D051" w14:textId="77777777" w:rsidR="00B96A1A" w:rsidRPr="001D386E" w:rsidRDefault="00B96A1A" w:rsidP="005C6DFA">
            <w:pPr>
              <w:pStyle w:val="TAC"/>
            </w:pPr>
          </w:p>
        </w:tc>
      </w:tr>
      <w:tr w:rsidR="00B96A1A" w:rsidRPr="001D386E" w14:paraId="70766B87" w14:textId="77777777" w:rsidTr="005C6DFA">
        <w:trPr>
          <w:jc w:val="center"/>
        </w:trPr>
        <w:tc>
          <w:tcPr>
            <w:tcW w:w="1594" w:type="dxa"/>
            <w:vMerge w:val="restart"/>
            <w:vAlign w:val="center"/>
          </w:tcPr>
          <w:p w14:paraId="13CCAE55" w14:textId="77777777" w:rsidR="00B96A1A" w:rsidRPr="001D386E" w:rsidRDefault="00B96A1A" w:rsidP="005C6DFA">
            <w:pPr>
              <w:pStyle w:val="TAC"/>
            </w:pPr>
            <w:r w:rsidRPr="001D386E">
              <w:rPr>
                <w:lang w:eastAsia="zh-CN"/>
              </w:rPr>
              <w:t>CA_1A-7A-46C</w:t>
            </w:r>
          </w:p>
        </w:tc>
        <w:tc>
          <w:tcPr>
            <w:tcW w:w="1466" w:type="dxa"/>
            <w:vMerge w:val="restart"/>
            <w:vAlign w:val="center"/>
          </w:tcPr>
          <w:p w14:paraId="2E48B258" w14:textId="77777777" w:rsidR="00B96A1A" w:rsidRPr="001D386E" w:rsidRDefault="00B96A1A" w:rsidP="005C6DFA">
            <w:pPr>
              <w:pStyle w:val="TAC"/>
              <w:rPr>
                <w:lang w:eastAsia="zh-CN"/>
              </w:rPr>
            </w:pPr>
            <w:r w:rsidRPr="001D386E">
              <w:rPr>
                <w:lang w:eastAsia="ja-JP"/>
              </w:rPr>
              <w:t>CA_1A-7A</w:t>
            </w:r>
          </w:p>
        </w:tc>
        <w:tc>
          <w:tcPr>
            <w:tcW w:w="767" w:type="dxa"/>
            <w:vAlign w:val="center"/>
          </w:tcPr>
          <w:p w14:paraId="35EEAE0A" w14:textId="77777777" w:rsidR="00B96A1A" w:rsidRPr="001D386E" w:rsidRDefault="00B96A1A" w:rsidP="005C6DFA">
            <w:pPr>
              <w:pStyle w:val="TAC"/>
            </w:pPr>
            <w:r w:rsidRPr="001D386E">
              <w:rPr>
                <w:rFonts w:hint="eastAsia"/>
              </w:rPr>
              <w:t>1</w:t>
            </w:r>
          </w:p>
        </w:tc>
        <w:tc>
          <w:tcPr>
            <w:tcW w:w="588" w:type="dxa"/>
            <w:vAlign w:val="center"/>
          </w:tcPr>
          <w:p w14:paraId="209787D5" w14:textId="77777777" w:rsidR="00B96A1A" w:rsidRPr="001D386E" w:rsidRDefault="00B96A1A" w:rsidP="005C6DFA">
            <w:pPr>
              <w:pStyle w:val="TAC"/>
            </w:pPr>
          </w:p>
        </w:tc>
        <w:tc>
          <w:tcPr>
            <w:tcW w:w="586" w:type="dxa"/>
            <w:vAlign w:val="center"/>
          </w:tcPr>
          <w:p w14:paraId="7042B3D1" w14:textId="77777777" w:rsidR="00B96A1A" w:rsidRPr="001D386E" w:rsidRDefault="00B96A1A" w:rsidP="005C6DFA">
            <w:pPr>
              <w:pStyle w:val="TAC"/>
            </w:pPr>
          </w:p>
        </w:tc>
        <w:tc>
          <w:tcPr>
            <w:tcW w:w="588" w:type="dxa"/>
            <w:gridSpan w:val="2"/>
            <w:vAlign w:val="center"/>
          </w:tcPr>
          <w:p w14:paraId="49F95708" w14:textId="77777777" w:rsidR="00B96A1A" w:rsidRPr="001D386E" w:rsidRDefault="00B96A1A" w:rsidP="005C6DFA">
            <w:pPr>
              <w:pStyle w:val="TAC"/>
            </w:pPr>
            <w:r w:rsidRPr="001D386E">
              <w:t>Yes</w:t>
            </w:r>
          </w:p>
        </w:tc>
        <w:tc>
          <w:tcPr>
            <w:tcW w:w="586" w:type="dxa"/>
            <w:gridSpan w:val="2"/>
            <w:vAlign w:val="center"/>
          </w:tcPr>
          <w:p w14:paraId="7D8C9C5A" w14:textId="77777777" w:rsidR="00B96A1A" w:rsidRPr="001D386E" w:rsidRDefault="00B96A1A" w:rsidP="005C6DFA">
            <w:pPr>
              <w:pStyle w:val="TAC"/>
            </w:pPr>
            <w:r w:rsidRPr="001D386E">
              <w:t>Yes</w:t>
            </w:r>
          </w:p>
        </w:tc>
        <w:tc>
          <w:tcPr>
            <w:tcW w:w="587" w:type="dxa"/>
            <w:gridSpan w:val="2"/>
            <w:vAlign w:val="center"/>
          </w:tcPr>
          <w:p w14:paraId="16572FB8" w14:textId="77777777" w:rsidR="00B96A1A" w:rsidRPr="001D386E" w:rsidRDefault="00B96A1A" w:rsidP="005C6DFA">
            <w:pPr>
              <w:pStyle w:val="TAC"/>
            </w:pPr>
            <w:r w:rsidRPr="001D386E">
              <w:t>Yes</w:t>
            </w:r>
          </w:p>
        </w:tc>
        <w:tc>
          <w:tcPr>
            <w:tcW w:w="588" w:type="dxa"/>
            <w:gridSpan w:val="2"/>
            <w:vAlign w:val="center"/>
          </w:tcPr>
          <w:p w14:paraId="29CE659C" w14:textId="77777777" w:rsidR="00B96A1A" w:rsidRPr="001D386E" w:rsidRDefault="00B96A1A" w:rsidP="005C6DFA">
            <w:pPr>
              <w:pStyle w:val="TAC"/>
            </w:pPr>
            <w:r w:rsidRPr="001D386E">
              <w:t>Yes</w:t>
            </w:r>
          </w:p>
        </w:tc>
        <w:tc>
          <w:tcPr>
            <w:tcW w:w="1187" w:type="dxa"/>
            <w:vMerge w:val="restart"/>
            <w:vAlign w:val="center"/>
          </w:tcPr>
          <w:p w14:paraId="6E1CDB40" w14:textId="77777777" w:rsidR="00B96A1A" w:rsidRPr="001D386E" w:rsidRDefault="00B96A1A" w:rsidP="005C6DFA">
            <w:pPr>
              <w:pStyle w:val="TAC"/>
            </w:pPr>
            <w:r w:rsidRPr="001D386E">
              <w:t>8</w:t>
            </w:r>
            <w:r w:rsidRPr="001D386E">
              <w:rPr>
                <w:rFonts w:hint="eastAsia"/>
              </w:rPr>
              <w:t>0</w:t>
            </w:r>
          </w:p>
        </w:tc>
        <w:tc>
          <w:tcPr>
            <w:tcW w:w="1286" w:type="dxa"/>
            <w:vMerge w:val="restart"/>
            <w:vAlign w:val="center"/>
          </w:tcPr>
          <w:p w14:paraId="64140E53" w14:textId="77777777" w:rsidR="00B96A1A" w:rsidRPr="001D386E" w:rsidRDefault="00B96A1A" w:rsidP="005C6DFA">
            <w:pPr>
              <w:pStyle w:val="TAC"/>
            </w:pPr>
            <w:r w:rsidRPr="001D386E">
              <w:t>0</w:t>
            </w:r>
          </w:p>
        </w:tc>
      </w:tr>
      <w:tr w:rsidR="00B96A1A" w:rsidRPr="001D386E" w14:paraId="7A54A54D" w14:textId="77777777" w:rsidTr="005C6DFA">
        <w:trPr>
          <w:jc w:val="center"/>
        </w:trPr>
        <w:tc>
          <w:tcPr>
            <w:tcW w:w="1594" w:type="dxa"/>
            <w:vMerge/>
            <w:vAlign w:val="center"/>
          </w:tcPr>
          <w:p w14:paraId="0A081108" w14:textId="77777777" w:rsidR="00B96A1A" w:rsidRPr="001D386E" w:rsidRDefault="00B96A1A" w:rsidP="005C6DFA">
            <w:pPr>
              <w:pStyle w:val="TAC"/>
            </w:pPr>
          </w:p>
        </w:tc>
        <w:tc>
          <w:tcPr>
            <w:tcW w:w="1466" w:type="dxa"/>
            <w:vMerge/>
            <w:vAlign w:val="center"/>
          </w:tcPr>
          <w:p w14:paraId="72822476" w14:textId="77777777" w:rsidR="00B96A1A" w:rsidRPr="001D386E" w:rsidRDefault="00B96A1A" w:rsidP="005C6DFA">
            <w:pPr>
              <w:pStyle w:val="TAC"/>
              <w:rPr>
                <w:lang w:eastAsia="zh-CN"/>
              </w:rPr>
            </w:pPr>
          </w:p>
        </w:tc>
        <w:tc>
          <w:tcPr>
            <w:tcW w:w="767" w:type="dxa"/>
            <w:vAlign w:val="center"/>
          </w:tcPr>
          <w:p w14:paraId="05BDCACA" w14:textId="77777777" w:rsidR="00B96A1A" w:rsidRPr="001D386E" w:rsidRDefault="00B96A1A" w:rsidP="005C6DFA">
            <w:pPr>
              <w:pStyle w:val="TAC"/>
            </w:pPr>
            <w:r w:rsidRPr="001D386E">
              <w:t>7</w:t>
            </w:r>
          </w:p>
        </w:tc>
        <w:tc>
          <w:tcPr>
            <w:tcW w:w="588" w:type="dxa"/>
            <w:vAlign w:val="center"/>
          </w:tcPr>
          <w:p w14:paraId="5D196E0A" w14:textId="77777777" w:rsidR="00B96A1A" w:rsidRPr="001D386E" w:rsidRDefault="00B96A1A" w:rsidP="005C6DFA">
            <w:pPr>
              <w:pStyle w:val="TAC"/>
            </w:pPr>
          </w:p>
        </w:tc>
        <w:tc>
          <w:tcPr>
            <w:tcW w:w="586" w:type="dxa"/>
            <w:vAlign w:val="center"/>
          </w:tcPr>
          <w:p w14:paraId="339F5A7D" w14:textId="77777777" w:rsidR="00B96A1A" w:rsidRPr="001D386E" w:rsidRDefault="00B96A1A" w:rsidP="005C6DFA">
            <w:pPr>
              <w:pStyle w:val="TAC"/>
            </w:pPr>
          </w:p>
        </w:tc>
        <w:tc>
          <w:tcPr>
            <w:tcW w:w="588" w:type="dxa"/>
            <w:gridSpan w:val="2"/>
            <w:vAlign w:val="center"/>
          </w:tcPr>
          <w:p w14:paraId="035F339F" w14:textId="77777777" w:rsidR="00B96A1A" w:rsidRPr="001D386E" w:rsidRDefault="00B96A1A" w:rsidP="005C6DFA">
            <w:pPr>
              <w:pStyle w:val="TAC"/>
            </w:pPr>
          </w:p>
        </w:tc>
        <w:tc>
          <w:tcPr>
            <w:tcW w:w="586" w:type="dxa"/>
            <w:gridSpan w:val="2"/>
            <w:vAlign w:val="center"/>
          </w:tcPr>
          <w:p w14:paraId="764C15CD" w14:textId="77777777" w:rsidR="00B96A1A" w:rsidRPr="001D386E" w:rsidRDefault="00B96A1A" w:rsidP="005C6DFA">
            <w:pPr>
              <w:pStyle w:val="TAC"/>
            </w:pPr>
            <w:r w:rsidRPr="001D386E">
              <w:rPr>
                <w:rFonts w:hint="eastAsia"/>
              </w:rPr>
              <w:t>Yes</w:t>
            </w:r>
          </w:p>
        </w:tc>
        <w:tc>
          <w:tcPr>
            <w:tcW w:w="587" w:type="dxa"/>
            <w:gridSpan w:val="2"/>
            <w:vAlign w:val="center"/>
          </w:tcPr>
          <w:p w14:paraId="5FED5EC5" w14:textId="77777777" w:rsidR="00B96A1A" w:rsidRPr="001D386E" w:rsidRDefault="00B96A1A" w:rsidP="005C6DFA">
            <w:pPr>
              <w:pStyle w:val="TAC"/>
            </w:pPr>
            <w:r w:rsidRPr="001D386E">
              <w:t>Yes</w:t>
            </w:r>
          </w:p>
        </w:tc>
        <w:tc>
          <w:tcPr>
            <w:tcW w:w="588" w:type="dxa"/>
            <w:gridSpan w:val="2"/>
            <w:vAlign w:val="center"/>
          </w:tcPr>
          <w:p w14:paraId="30598ACD" w14:textId="77777777" w:rsidR="00B96A1A" w:rsidRPr="001D386E" w:rsidRDefault="00B96A1A" w:rsidP="005C6DFA">
            <w:pPr>
              <w:pStyle w:val="TAC"/>
            </w:pPr>
            <w:r w:rsidRPr="001D386E">
              <w:t>Yes</w:t>
            </w:r>
          </w:p>
        </w:tc>
        <w:tc>
          <w:tcPr>
            <w:tcW w:w="1187" w:type="dxa"/>
            <w:vMerge/>
            <w:vAlign w:val="center"/>
          </w:tcPr>
          <w:p w14:paraId="762EAF23" w14:textId="77777777" w:rsidR="00B96A1A" w:rsidRPr="001D386E" w:rsidRDefault="00B96A1A" w:rsidP="005C6DFA">
            <w:pPr>
              <w:pStyle w:val="TAC"/>
            </w:pPr>
          </w:p>
        </w:tc>
        <w:tc>
          <w:tcPr>
            <w:tcW w:w="1286" w:type="dxa"/>
            <w:vMerge/>
            <w:vAlign w:val="center"/>
          </w:tcPr>
          <w:p w14:paraId="7801DBA8" w14:textId="77777777" w:rsidR="00B96A1A" w:rsidRPr="001D386E" w:rsidRDefault="00B96A1A" w:rsidP="005C6DFA">
            <w:pPr>
              <w:pStyle w:val="TAC"/>
            </w:pPr>
          </w:p>
        </w:tc>
      </w:tr>
      <w:tr w:rsidR="00B96A1A" w:rsidRPr="001D386E" w14:paraId="4DB872EB" w14:textId="77777777" w:rsidTr="005C6DFA">
        <w:trPr>
          <w:jc w:val="center"/>
        </w:trPr>
        <w:tc>
          <w:tcPr>
            <w:tcW w:w="1594" w:type="dxa"/>
            <w:vMerge/>
            <w:vAlign w:val="center"/>
          </w:tcPr>
          <w:p w14:paraId="1C56831F" w14:textId="77777777" w:rsidR="00B96A1A" w:rsidRPr="001D386E" w:rsidRDefault="00B96A1A" w:rsidP="005C6DFA">
            <w:pPr>
              <w:pStyle w:val="TAC"/>
            </w:pPr>
          </w:p>
        </w:tc>
        <w:tc>
          <w:tcPr>
            <w:tcW w:w="1466" w:type="dxa"/>
            <w:vMerge/>
            <w:vAlign w:val="center"/>
          </w:tcPr>
          <w:p w14:paraId="3DF0F163" w14:textId="77777777" w:rsidR="00B96A1A" w:rsidRPr="001D386E" w:rsidRDefault="00B96A1A" w:rsidP="005C6DFA">
            <w:pPr>
              <w:pStyle w:val="TAC"/>
              <w:rPr>
                <w:lang w:eastAsia="zh-CN"/>
              </w:rPr>
            </w:pPr>
          </w:p>
        </w:tc>
        <w:tc>
          <w:tcPr>
            <w:tcW w:w="767" w:type="dxa"/>
            <w:vAlign w:val="center"/>
          </w:tcPr>
          <w:p w14:paraId="5F69347C" w14:textId="77777777" w:rsidR="00B96A1A" w:rsidRPr="001D386E" w:rsidRDefault="00B96A1A" w:rsidP="005C6DFA">
            <w:pPr>
              <w:pStyle w:val="TAC"/>
            </w:pPr>
            <w:r w:rsidRPr="001D386E">
              <w:rPr>
                <w:rFonts w:hint="eastAsia"/>
              </w:rPr>
              <w:t>46</w:t>
            </w:r>
          </w:p>
        </w:tc>
        <w:tc>
          <w:tcPr>
            <w:tcW w:w="3523" w:type="dxa"/>
            <w:gridSpan w:val="10"/>
            <w:vAlign w:val="center"/>
          </w:tcPr>
          <w:p w14:paraId="620F6ADC" w14:textId="77777777" w:rsidR="00B96A1A" w:rsidRPr="001D386E" w:rsidRDefault="00B96A1A" w:rsidP="005C6DFA">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14:paraId="048376C2" w14:textId="77777777" w:rsidR="00B96A1A" w:rsidRPr="001D386E" w:rsidRDefault="00B96A1A" w:rsidP="005C6DFA">
            <w:pPr>
              <w:pStyle w:val="TAC"/>
            </w:pPr>
          </w:p>
        </w:tc>
        <w:tc>
          <w:tcPr>
            <w:tcW w:w="1286" w:type="dxa"/>
            <w:vMerge/>
            <w:vAlign w:val="center"/>
          </w:tcPr>
          <w:p w14:paraId="426F951E" w14:textId="77777777" w:rsidR="00B96A1A" w:rsidRPr="001D386E" w:rsidRDefault="00B96A1A" w:rsidP="005C6DFA">
            <w:pPr>
              <w:pStyle w:val="TAC"/>
            </w:pPr>
          </w:p>
        </w:tc>
      </w:tr>
      <w:tr w:rsidR="00B96A1A" w:rsidRPr="001D386E" w14:paraId="15611522" w14:textId="77777777" w:rsidTr="005C6DFA">
        <w:trPr>
          <w:jc w:val="center"/>
        </w:trPr>
        <w:tc>
          <w:tcPr>
            <w:tcW w:w="1594" w:type="dxa"/>
            <w:vMerge w:val="restart"/>
            <w:vAlign w:val="center"/>
          </w:tcPr>
          <w:p w14:paraId="381D851A" w14:textId="77777777" w:rsidR="00B96A1A" w:rsidRPr="001D386E" w:rsidRDefault="00B96A1A" w:rsidP="005C6DFA">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46C</w:t>
            </w:r>
          </w:p>
        </w:tc>
        <w:tc>
          <w:tcPr>
            <w:tcW w:w="1466" w:type="dxa"/>
            <w:vMerge w:val="restart"/>
            <w:vAlign w:val="center"/>
          </w:tcPr>
          <w:p w14:paraId="5F880737" w14:textId="77777777" w:rsidR="00B96A1A" w:rsidRPr="001D386E" w:rsidRDefault="00B96A1A" w:rsidP="005C6DFA">
            <w:pPr>
              <w:pStyle w:val="TAC"/>
              <w:rPr>
                <w:lang w:eastAsia="ja-JP"/>
              </w:rPr>
            </w:pPr>
            <w:r w:rsidRPr="001D386E">
              <w:rPr>
                <w:rFonts w:cs="Intel Clear" w:hint="eastAsia"/>
                <w:lang w:eastAsia="zh-CN"/>
              </w:rPr>
              <w:t>-</w:t>
            </w:r>
          </w:p>
        </w:tc>
        <w:tc>
          <w:tcPr>
            <w:tcW w:w="767" w:type="dxa"/>
            <w:vAlign w:val="center"/>
          </w:tcPr>
          <w:p w14:paraId="0089C1D8" w14:textId="77777777" w:rsidR="00B96A1A" w:rsidRPr="001D386E" w:rsidRDefault="00B96A1A" w:rsidP="005C6DFA">
            <w:pPr>
              <w:pStyle w:val="TAC"/>
            </w:pPr>
            <w:r w:rsidRPr="001D386E">
              <w:rPr>
                <w:rFonts w:cs="Intel Clear"/>
                <w:lang w:val="en-US" w:eastAsia="zh-TW"/>
              </w:rPr>
              <w:t>1</w:t>
            </w:r>
          </w:p>
        </w:tc>
        <w:tc>
          <w:tcPr>
            <w:tcW w:w="588" w:type="dxa"/>
            <w:vAlign w:val="center"/>
          </w:tcPr>
          <w:p w14:paraId="3FDE2E6C" w14:textId="77777777" w:rsidR="00B96A1A" w:rsidRPr="001D386E" w:rsidRDefault="00B96A1A" w:rsidP="005C6DFA">
            <w:pPr>
              <w:pStyle w:val="TAC"/>
            </w:pPr>
          </w:p>
        </w:tc>
        <w:tc>
          <w:tcPr>
            <w:tcW w:w="586" w:type="dxa"/>
            <w:vAlign w:val="center"/>
          </w:tcPr>
          <w:p w14:paraId="49A7AC7E" w14:textId="77777777" w:rsidR="00B96A1A" w:rsidRPr="001D386E" w:rsidRDefault="00B96A1A" w:rsidP="005C6DFA">
            <w:pPr>
              <w:pStyle w:val="TAC"/>
            </w:pPr>
          </w:p>
        </w:tc>
        <w:tc>
          <w:tcPr>
            <w:tcW w:w="588" w:type="dxa"/>
            <w:gridSpan w:val="2"/>
            <w:vAlign w:val="center"/>
          </w:tcPr>
          <w:p w14:paraId="4091391C" w14:textId="77777777" w:rsidR="00B96A1A" w:rsidRPr="001D386E" w:rsidRDefault="00B96A1A" w:rsidP="005C6DFA">
            <w:pPr>
              <w:pStyle w:val="TAC"/>
              <w:rPr>
                <w:lang w:eastAsia="ja-JP"/>
              </w:rPr>
            </w:pPr>
            <w:r w:rsidRPr="001D386E">
              <w:rPr>
                <w:rFonts w:cs="Intel Clear"/>
              </w:rPr>
              <w:t>Yes</w:t>
            </w:r>
          </w:p>
        </w:tc>
        <w:tc>
          <w:tcPr>
            <w:tcW w:w="586" w:type="dxa"/>
            <w:gridSpan w:val="2"/>
            <w:vAlign w:val="center"/>
          </w:tcPr>
          <w:p w14:paraId="1E48D11F" w14:textId="77777777" w:rsidR="00B96A1A" w:rsidRPr="001D386E" w:rsidRDefault="00B96A1A" w:rsidP="005C6DFA">
            <w:pPr>
              <w:pStyle w:val="TAC"/>
              <w:rPr>
                <w:lang w:eastAsia="ja-JP"/>
              </w:rPr>
            </w:pPr>
            <w:r w:rsidRPr="001D386E">
              <w:rPr>
                <w:rFonts w:cs="Intel Clear"/>
              </w:rPr>
              <w:t>Yes</w:t>
            </w:r>
          </w:p>
        </w:tc>
        <w:tc>
          <w:tcPr>
            <w:tcW w:w="587" w:type="dxa"/>
            <w:gridSpan w:val="2"/>
            <w:vAlign w:val="center"/>
          </w:tcPr>
          <w:p w14:paraId="6A8B65F4" w14:textId="77777777" w:rsidR="00B96A1A" w:rsidRPr="001D386E" w:rsidRDefault="00B96A1A" w:rsidP="005C6DFA">
            <w:pPr>
              <w:pStyle w:val="TAC"/>
              <w:rPr>
                <w:lang w:eastAsia="ja-JP"/>
              </w:rPr>
            </w:pPr>
            <w:r w:rsidRPr="001D386E">
              <w:rPr>
                <w:rFonts w:cs="Intel Clear"/>
              </w:rPr>
              <w:t>Yes</w:t>
            </w:r>
          </w:p>
        </w:tc>
        <w:tc>
          <w:tcPr>
            <w:tcW w:w="588" w:type="dxa"/>
            <w:gridSpan w:val="2"/>
            <w:vAlign w:val="center"/>
          </w:tcPr>
          <w:p w14:paraId="00D33DBA" w14:textId="77777777" w:rsidR="00B96A1A" w:rsidRPr="001D386E" w:rsidRDefault="00B96A1A" w:rsidP="005C6DFA">
            <w:pPr>
              <w:pStyle w:val="TAC"/>
              <w:rPr>
                <w:lang w:eastAsia="ja-JP"/>
              </w:rPr>
            </w:pPr>
            <w:r w:rsidRPr="001D386E">
              <w:rPr>
                <w:rFonts w:cs="Intel Clear"/>
              </w:rPr>
              <w:t>Yes</w:t>
            </w:r>
          </w:p>
        </w:tc>
        <w:tc>
          <w:tcPr>
            <w:tcW w:w="1187" w:type="dxa"/>
            <w:vMerge w:val="restart"/>
            <w:vAlign w:val="center"/>
          </w:tcPr>
          <w:p w14:paraId="42F3B441" w14:textId="77777777" w:rsidR="00B96A1A" w:rsidRPr="001D386E" w:rsidRDefault="00B96A1A" w:rsidP="005C6DFA">
            <w:pPr>
              <w:pStyle w:val="TAC"/>
            </w:pPr>
            <w:r w:rsidRPr="001D386E">
              <w:rPr>
                <w:rFonts w:cs="Intel Clear" w:hint="eastAsia"/>
                <w:lang w:eastAsia="zh-CN"/>
              </w:rPr>
              <w:t>80</w:t>
            </w:r>
          </w:p>
        </w:tc>
        <w:tc>
          <w:tcPr>
            <w:tcW w:w="1286" w:type="dxa"/>
            <w:vMerge w:val="restart"/>
            <w:vAlign w:val="center"/>
          </w:tcPr>
          <w:p w14:paraId="1A56F77C" w14:textId="77777777" w:rsidR="00B96A1A" w:rsidRPr="001D386E" w:rsidRDefault="00B96A1A" w:rsidP="005C6DFA">
            <w:pPr>
              <w:pStyle w:val="TAC"/>
            </w:pPr>
            <w:r w:rsidRPr="001D386E">
              <w:rPr>
                <w:rFonts w:cs="Intel Clear" w:hint="eastAsia"/>
                <w:lang w:eastAsia="zh-CN"/>
              </w:rPr>
              <w:t>1</w:t>
            </w:r>
          </w:p>
        </w:tc>
      </w:tr>
      <w:tr w:rsidR="00B96A1A" w:rsidRPr="001D386E" w14:paraId="1A11FCB5" w14:textId="77777777" w:rsidTr="005C6DFA">
        <w:trPr>
          <w:jc w:val="center"/>
        </w:trPr>
        <w:tc>
          <w:tcPr>
            <w:tcW w:w="1594" w:type="dxa"/>
            <w:vMerge/>
            <w:vAlign w:val="center"/>
          </w:tcPr>
          <w:p w14:paraId="48747EF6" w14:textId="77777777" w:rsidR="00B96A1A" w:rsidRPr="001D386E" w:rsidRDefault="00B96A1A" w:rsidP="005C6DFA">
            <w:pPr>
              <w:pStyle w:val="TAC"/>
            </w:pPr>
          </w:p>
        </w:tc>
        <w:tc>
          <w:tcPr>
            <w:tcW w:w="1466" w:type="dxa"/>
            <w:vMerge/>
            <w:vAlign w:val="center"/>
          </w:tcPr>
          <w:p w14:paraId="38377364" w14:textId="77777777" w:rsidR="00B96A1A" w:rsidRPr="001D386E" w:rsidRDefault="00B96A1A" w:rsidP="005C6DFA">
            <w:pPr>
              <w:pStyle w:val="TAC"/>
              <w:rPr>
                <w:lang w:eastAsia="ja-JP"/>
              </w:rPr>
            </w:pPr>
          </w:p>
        </w:tc>
        <w:tc>
          <w:tcPr>
            <w:tcW w:w="767" w:type="dxa"/>
            <w:vAlign w:val="center"/>
          </w:tcPr>
          <w:p w14:paraId="42529CDE" w14:textId="77777777" w:rsidR="00B96A1A" w:rsidRPr="001D386E" w:rsidRDefault="00B96A1A" w:rsidP="005C6DFA">
            <w:pPr>
              <w:pStyle w:val="TAC"/>
            </w:pPr>
            <w:r w:rsidRPr="001D386E">
              <w:rPr>
                <w:rFonts w:cs="Intel Clear"/>
                <w:lang w:val="en-US" w:eastAsia="zh-TW"/>
              </w:rPr>
              <w:t>7</w:t>
            </w:r>
          </w:p>
        </w:tc>
        <w:tc>
          <w:tcPr>
            <w:tcW w:w="588" w:type="dxa"/>
            <w:vAlign w:val="center"/>
          </w:tcPr>
          <w:p w14:paraId="7658CCCF" w14:textId="77777777" w:rsidR="00B96A1A" w:rsidRPr="001D386E" w:rsidRDefault="00B96A1A" w:rsidP="005C6DFA">
            <w:pPr>
              <w:pStyle w:val="TAC"/>
            </w:pPr>
          </w:p>
        </w:tc>
        <w:tc>
          <w:tcPr>
            <w:tcW w:w="586" w:type="dxa"/>
            <w:vAlign w:val="center"/>
          </w:tcPr>
          <w:p w14:paraId="47B60B13" w14:textId="77777777" w:rsidR="00B96A1A" w:rsidRPr="001D386E" w:rsidRDefault="00B96A1A" w:rsidP="005C6DFA">
            <w:pPr>
              <w:pStyle w:val="TAC"/>
            </w:pPr>
          </w:p>
        </w:tc>
        <w:tc>
          <w:tcPr>
            <w:tcW w:w="588" w:type="dxa"/>
            <w:gridSpan w:val="2"/>
            <w:vAlign w:val="center"/>
          </w:tcPr>
          <w:p w14:paraId="2DD3A4B5" w14:textId="77777777" w:rsidR="00B96A1A" w:rsidRPr="001D386E" w:rsidRDefault="00B96A1A" w:rsidP="005C6DFA">
            <w:pPr>
              <w:pStyle w:val="TAC"/>
              <w:rPr>
                <w:lang w:eastAsia="ja-JP"/>
              </w:rPr>
            </w:pPr>
            <w:r w:rsidRPr="001D386E">
              <w:rPr>
                <w:rFonts w:cs="Intel Clear"/>
              </w:rPr>
              <w:t>Yes</w:t>
            </w:r>
          </w:p>
        </w:tc>
        <w:tc>
          <w:tcPr>
            <w:tcW w:w="586" w:type="dxa"/>
            <w:gridSpan w:val="2"/>
            <w:vAlign w:val="center"/>
          </w:tcPr>
          <w:p w14:paraId="2B626E33" w14:textId="77777777" w:rsidR="00B96A1A" w:rsidRPr="001D386E" w:rsidRDefault="00B96A1A" w:rsidP="005C6DFA">
            <w:pPr>
              <w:pStyle w:val="TAC"/>
              <w:rPr>
                <w:lang w:eastAsia="ja-JP"/>
              </w:rPr>
            </w:pPr>
            <w:r w:rsidRPr="001D386E">
              <w:rPr>
                <w:rFonts w:cs="Intel Clear"/>
              </w:rPr>
              <w:t>Yes</w:t>
            </w:r>
          </w:p>
        </w:tc>
        <w:tc>
          <w:tcPr>
            <w:tcW w:w="587" w:type="dxa"/>
            <w:gridSpan w:val="2"/>
            <w:vAlign w:val="center"/>
          </w:tcPr>
          <w:p w14:paraId="7A2A6813" w14:textId="77777777" w:rsidR="00B96A1A" w:rsidRPr="001D386E" w:rsidRDefault="00B96A1A" w:rsidP="005C6DFA">
            <w:pPr>
              <w:pStyle w:val="TAC"/>
              <w:rPr>
                <w:lang w:eastAsia="ja-JP"/>
              </w:rPr>
            </w:pPr>
            <w:r w:rsidRPr="001D386E">
              <w:rPr>
                <w:rFonts w:cs="Intel Clear"/>
              </w:rPr>
              <w:t>Yes</w:t>
            </w:r>
          </w:p>
        </w:tc>
        <w:tc>
          <w:tcPr>
            <w:tcW w:w="588" w:type="dxa"/>
            <w:gridSpan w:val="2"/>
            <w:vAlign w:val="center"/>
          </w:tcPr>
          <w:p w14:paraId="47E7A108" w14:textId="77777777" w:rsidR="00B96A1A" w:rsidRPr="001D386E" w:rsidRDefault="00B96A1A" w:rsidP="005C6DFA">
            <w:pPr>
              <w:pStyle w:val="TAC"/>
              <w:rPr>
                <w:lang w:eastAsia="ja-JP"/>
              </w:rPr>
            </w:pPr>
            <w:r w:rsidRPr="001D386E">
              <w:rPr>
                <w:rFonts w:cs="Intel Clear"/>
              </w:rPr>
              <w:t>Yes</w:t>
            </w:r>
          </w:p>
        </w:tc>
        <w:tc>
          <w:tcPr>
            <w:tcW w:w="1187" w:type="dxa"/>
            <w:vMerge/>
            <w:vAlign w:val="center"/>
          </w:tcPr>
          <w:p w14:paraId="1C197AC3" w14:textId="77777777" w:rsidR="00B96A1A" w:rsidRPr="001D386E" w:rsidRDefault="00B96A1A" w:rsidP="005C6DFA">
            <w:pPr>
              <w:pStyle w:val="TAC"/>
            </w:pPr>
          </w:p>
        </w:tc>
        <w:tc>
          <w:tcPr>
            <w:tcW w:w="1286" w:type="dxa"/>
            <w:vMerge/>
            <w:vAlign w:val="center"/>
          </w:tcPr>
          <w:p w14:paraId="18874FED" w14:textId="77777777" w:rsidR="00B96A1A" w:rsidRPr="001D386E" w:rsidRDefault="00B96A1A" w:rsidP="005C6DFA">
            <w:pPr>
              <w:pStyle w:val="TAC"/>
            </w:pPr>
          </w:p>
        </w:tc>
      </w:tr>
      <w:tr w:rsidR="00B96A1A" w:rsidRPr="001D386E" w14:paraId="4E1D3FDB" w14:textId="77777777" w:rsidTr="005C6DFA">
        <w:trPr>
          <w:jc w:val="center"/>
        </w:trPr>
        <w:tc>
          <w:tcPr>
            <w:tcW w:w="1594" w:type="dxa"/>
            <w:vMerge/>
            <w:vAlign w:val="center"/>
          </w:tcPr>
          <w:p w14:paraId="3F187BC7" w14:textId="77777777" w:rsidR="00B96A1A" w:rsidRPr="001D386E" w:rsidRDefault="00B96A1A" w:rsidP="005C6DFA">
            <w:pPr>
              <w:pStyle w:val="TAC"/>
            </w:pPr>
          </w:p>
        </w:tc>
        <w:tc>
          <w:tcPr>
            <w:tcW w:w="1466" w:type="dxa"/>
            <w:vMerge/>
            <w:vAlign w:val="center"/>
          </w:tcPr>
          <w:p w14:paraId="29515AD6" w14:textId="77777777" w:rsidR="00B96A1A" w:rsidRPr="001D386E" w:rsidRDefault="00B96A1A" w:rsidP="005C6DFA">
            <w:pPr>
              <w:pStyle w:val="TAC"/>
              <w:rPr>
                <w:lang w:eastAsia="ja-JP"/>
              </w:rPr>
            </w:pPr>
          </w:p>
        </w:tc>
        <w:tc>
          <w:tcPr>
            <w:tcW w:w="767" w:type="dxa"/>
            <w:vAlign w:val="center"/>
          </w:tcPr>
          <w:p w14:paraId="3116798B" w14:textId="77777777" w:rsidR="00B96A1A" w:rsidRPr="001D386E" w:rsidRDefault="00B96A1A" w:rsidP="005C6DFA">
            <w:pPr>
              <w:pStyle w:val="TAC"/>
            </w:pPr>
            <w:r w:rsidRPr="001D386E">
              <w:rPr>
                <w:rFonts w:cs="Intel Clear"/>
                <w:lang w:val="en-US" w:eastAsia="zh-TW"/>
              </w:rPr>
              <w:t>46</w:t>
            </w:r>
          </w:p>
        </w:tc>
        <w:tc>
          <w:tcPr>
            <w:tcW w:w="3523" w:type="dxa"/>
            <w:gridSpan w:val="10"/>
            <w:vAlign w:val="center"/>
          </w:tcPr>
          <w:p w14:paraId="46418D02" w14:textId="77777777" w:rsidR="00B96A1A" w:rsidRPr="001D386E" w:rsidRDefault="00B96A1A" w:rsidP="005C6DFA">
            <w:pPr>
              <w:pStyle w:val="TAC"/>
              <w:rPr>
                <w:lang w:eastAsia="ja-JP"/>
              </w:rPr>
            </w:pPr>
            <w:r w:rsidRPr="001D386E">
              <w:rPr>
                <w:rFonts w:eastAsia="Calibri Light" w:cs="Intel Clear"/>
              </w:rPr>
              <w:t>See CA_46C in Table 5.6A.1-1 of TS 36.101 Bandwidth Combination Set 0</w:t>
            </w:r>
          </w:p>
        </w:tc>
        <w:tc>
          <w:tcPr>
            <w:tcW w:w="1187" w:type="dxa"/>
            <w:vMerge/>
            <w:vAlign w:val="center"/>
          </w:tcPr>
          <w:p w14:paraId="5BCB5274" w14:textId="77777777" w:rsidR="00B96A1A" w:rsidRPr="001D386E" w:rsidRDefault="00B96A1A" w:rsidP="005C6DFA">
            <w:pPr>
              <w:pStyle w:val="TAC"/>
            </w:pPr>
          </w:p>
        </w:tc>
        <w:tc>
          <w:tcPr>
            <w:tcW w:w="1286" w:type="dxa"/>
            <w:vMerge/>
            <w:vAlign w:val="center"/>
          </w:tcPr>
          <w:p w14:paraId="222705FB" w14:textId="77777777" w:rsidR="00B96A1A" w:rsidRPr="001D386E" w:rsidRDefault="00B96A1A" w:rsidP="005C6DFA">
            <w:pPr>
              <w:pStyle w:val="TAC"/>
            </w:pPr>
          </w:p>
        </w:tc>
      </w:tr>
      <w:tr w:rsidR="00B96A1A" w:rsidRPr="001D386E" w14:paraId="05CF2C11" w14:textId="77777777" w:rsidTr="005C6DFA">
        <w:trPr>
          <w:jc w:val="center"/>
        </w:trPr>
        <w:tc>
          <w:tcPr>
            <w:tcW w:w="1594" w:type="dxa"/>
            <w:vMerge w:val="restart"/>
            <w:vAlign w:val="center"/>
          </w:tcPr>
          <w:p w14:paraId="53278DF2" w14:textId="77777777" w:rsidR="00B96A1A" w:rsidRPr="001D386E" w:rsidRDefault="00B96A1A" w:rsidP="005C6DFA">
            <w:pPr>
              <w:pStyle w:val="TAC"/>
            </w:pPr>
            <w:r w:rsidRPr="001D386E">
              <w:rPr>
                <w:lang w:eastAsia="zh-CN"/>
              </w:rPr>
              <w:t>CA_1A-7A-</w:t>
            </w:r>
            <w:r w:rsidRPr="001D386E">
              <w:rPr>
                <w:rFonts w:eastAsia="SimSun" w:hint="eastAsia"/>
                <w:lang w:eastAsia="zh-CN"/>
              </w:rPr>
              <w:t>4</w:t>
            </w:r>
            <w:r w:rsidRPr="001D386E">
              <w:rPr>
                <w:lang w:eastAsia="zh-CN"/>
              </w:rPr>
              <w:t>6D</w:t>
            </w:r>
          </w:p>
        </w:tc>
        <w:tc>
          <w:tcPr>
            <w:tcW w:w="1466" w:type="dxa"/>
            <w:vMerge w:val="restart"/>
            <w:vAlign w:val="center"/>
          </w:tcPr>
          <w:p w14:paraId="2F7D7181" w14:textId="77777777" w:rsidR="00B96A1A" w:rsidRPr="001D386E" w:rsidRDefault="00B96A1A" w:rsidP="005C6DFA">
            <w:pPr>
              <w:pStyle w:val="TAC"/>
              <w:rPr>
                <w:lang w:eastAsia="ja-JP"/>
              </w:rPr>
            </w:pPr>
            <w:r w:rsidRPr="001D386E">
              <w:rPr>
                <w:lang w:eastAsia="ja-JP"/>
              </w:rPr>
              <w:t>-</w:t>
            </w:r>
          </w:p>
        </w:tc>
        <w:tc>
          <w:tcPr>
            <w:tcW w:w="767" w:type="dxa"/>
            <w:vAlign w:val="center"/>
          </w:tcPr>
          <w:p w14:paraId="7A782D9D" w14:textId="77777777" w:rsidR="00B96A1A" w:rsidRPr="001D386E" w:rsidRDefault="00B96A1A" w:rsidP="005C6DFA">
            <w:pPr>
              <w:pStyle w:val="TAC"/>
            </w:pPr>
            <w:r w:rsidRPr="001D386E">
              <w:rPr>
                <w:lang w:eastAsia="zh-CN"/>
              </w:rPr>
              <w:t>1</w:t>
            </w:r>
          </w:p>
        </w:tc>
        <w:tc>
          <w:tcPr>
            <w:tcW w:w="588" w:type="dxa"/>
            <w:vAlign w:val="center"/>
          </w:tcPr>
          <w:p w14:paraId="6F7AD260" w14:textId="77777777" w:rsidR="00B96A1A" w:rsidRPr="001D386E" w:rsidRDefault="00B96A1A" w:rsidP="005C6DFA">
            <w:pPr>
              <w:pStyle w:val="TAC"/>
            </w:pPr>
          </w:p>
        </w:tc>
        <w:tc>
          <w:tcPr>
            <w:tcW w:w="586" w:type="dxa"/>
            <w:vAlign w:val="center"/>
          </w:tcPr>
          <w:p w14:paraId="55E58DE8" w14:textId="77777777" w:rsidR="00B96A1A" w:rsidRPr="001D386E" w:rsidRDefault="00B96A1A" w:rsidP="005C6DFA">
            <w:pPr>
              <w:pStyle w:val="TAC"/>
            </w:pPr>
          </w:p>
        </w:tc>
        <w:tc>
          <w:tcPr>
            <w:tcW w:w="588" w:type="dxa"/>
            <w:gridSpan w:val="2"/>
            <w:vAlign w:val="center"/>
          </w:tcPr>
          <w:p w14:paraId="6281DFCF" w14:textId="77777777" w:rsidR="00B96A1A" w:rsidRPr="001D386E" w:rsidRDefault="00B96A1A" w:rsidP="005C6DFA">
            <w:pPr>
              <w:pStyle w:val="TAC"/>
              <w:rPr>
                <w:lang w:eastAsia="ja-JP"/>
              </w:rPr>
            </w:pPr>
            <w:r w:rsidRPr="001D386E">
              <w:t>Yes</w:t>
            </w:r>
          </w:p>
        </w:tc>
        <w:tc>
          <w:tcPr>
            <w:tcW w:w="586" w:type="dxa"/>
            <w:gridSpan w:val="2"/>
            <w:vAlign w:val="center"/>
          </w:tcPr>
          <w:p w14:paraId="2B7402EF" w14:textId="77777777" w:rsidR="00B96A1A" w:rsidRPr="001D386E" w:rsidRDefault="00B96A1A" w:rsidP="005C6DFA">
            <w:pPr>
              <w:pStyle w:val="TAC"/>
              <w:rPr>
                <w:lang w:eastAsia="ja-JP"/>
              </w:rPr>
            </w:pPr>
            <w:r w:rsidRPr="001D386E">
              <w:t>Yes</w:t>
            </w:r>
          </w:p>
        </w:tc>
        <w:tc>
          <w:tcPr>
            <w:tcW w:w="587" w:type="dxa"/>
            <w:gridSpan w:val="2"/>
            <w:vAlign w:val="center"/>
          </w:tcPr>
          <w:p w14:paraId="1CA15288" w14:textId="77777777" w:rsidR="00B96A1A" w:rsidRPr="001D386E" w:rsidRDefault="00B96A1A" w:rsidP="005C6DFA">
            <w:pPr>
              <w:pStyle w:val="TAC"/>
              <w:rPr>
                <w:lang w:eastAsia="ja-JP"/>
              </w:rPr>
            </w:pPr>
            <w:r w:rsidRPr="001D386E">
              <w:t>Yes</w:t>
            </w:r>
          </w:p>
        </w:tc>
        <w:tc>
          <w:tcPr>
            <w:tcW w:w="588" w:type="dxa"/>
            <w:gridSpan w:val="2"/>
            <w:vAlign w:val="center"/>
          </w:tcPr>
          <w:p w14:paraId="73E7FEB9" w14:textId="77777777" w:rsidR="00B96A1A" w:rsidRPr="001D386E" w:rsidRDefault="00B96A1A" w:rsidP="005C6DFA">
            <w:pPr>
              <w:pStyle w:val="TAC"/>
              <w:rPr>
                <w:lang w:eastAsia="ja-JP"/>
              </w:rPr>
            </w:pPr>
            <w:r w:rsidRPr="001D386E">
              <w:rPr>
                <w:lang w:eastAsia="zh-CN"/>
              </w:rPr>
              <w:t>Yes</w:t>
            </w:r>
          </w:p>
        </w:tc>
        <w:tc>
          <w:tcPr>
            <w:tcW w:w="1187" w:type="dxa"/>
            <w:vMerge w:val="restart"/>
            <w:vAlign w:val="center"/>
          </w:tcPr>
          <w:p w14:paraId="2623FED0" w14:textId="77777777" w:rsidR="00B96A1A" w:rsidRPr="001D386E" w:rsidRDefault="00B96A1A" w:rsidP="005C6DFA">
            <w:pPr>
              <w:pStyle w:val="TAC"/>
            </w:pPr>
            <w:r w:rsidRPr="001D386E">
              <w:t>100</w:t>
            </w:r>
          </w:p>
        </w:tc>
        <w:tc>
          <w:tcPr>
            <w:tcW w:w="1286" w:type="dxa"/>
            <w:vMerge w:val="restart"/>
            <w:vAlign w:val="center"/>
          </w:tcPr>
          <w:p w14:paraId="4DF331ED" w14:textId="77777777" w:rsidR="00B96A1A" w:rsidRPr="001D386E" w:rsidRDefault="00B96A1A" w:rsidP="005C6DFA">
            <w:pPr>
              <w:pStyle w:val="TAC"/>
            </w:pPr>
            <w:r w:rsidRPr="001D386E">
              <w:t>0</w:t>
            </w:r>
          </w:p>
        </w:tc>
      </w:tr>
      <w:tr w:rsidR="00B96A1A" w:rsidRPr="001D386E" w14:paraId="2F8B3E53" w14:textId="77777777" w:rsidTr="005C6DFA">
        <w:trPr>
          <w:jc w:val="center"/>
        </w:trPr>
        <w:tc>
          <w:tcPr>
            <w:tcW w:w="1594" w:type="dxa"/>
            <w:vMerge/>
            <w:vAlign w:val="center"/>
          </w:tcPr>
          <w:p w14:paraId="77DA28EB" w14:textId="77777777" w:rsidR="00B96A1A" w:rsidRPr="001D386E" w:rsidRDefault="00B96A1A" w:rsidP="005C6DFA">
            <w:pPr>
              <w:pStyle w:val="TAC"/>
            </w:pPr>
          </w:p>
        </w:tc>
        <w:tc>
          <w:tcPr>
            <w:tcW w:w="1466" w:type="dxa"/>
            <w:vMerge/>
            <w:vAlign w:val="center"/>
          </w:tcPr>
          <w:p w14:paraId="0760A7AD" w14:textId="77777777" w:rsidR="00B96A1A" w:rsidRPr="001D386E" w:rsidRDefault="00B96A1A" w:rsidP="005C6DFA">
            <w:pPr>
              <w:pStyle w:val="TAC"/>
              <w:rPr>
                <w:lang w:eastAsia="ja-JP"/>
              </w:rPr>
            </w:pPr>
          </w:p>
        </w:tc>
        <w:tc>
          <w:tcPr>
            <w:tcW w:w="767" w:type="dxa"/>
            <w:vAlign w:val="center"/>
          </w:tcPr>
          <w:p w14:paraId="220D4555" w14:textId="77777777" w:rsidR="00B96A1A" w:rsidRPr="001D386E" w:rsidRDefault="00B96A1A" w:rsidP="005C6DFA">
            <w:pPr>
              <w:pStyle w:val="TAC"/>
            </w:pPr>
            <w:r w:rsidRPr="001D386E">
              <w:rPr>
                <w:lang w:eastAsia="zh-CN"/>
              </w:rPr>
              <w:t>7</w:t>
            </w:r>
          </w:p>
        </w:tc>
        <w:tc>
          <w:tcPr>
            <w:tcW w:w="588" w:type="dxa"/>
            <w:vAlign w:val="center"/>
          </w:tcPr>
          <w:p w14:paraId="72298B2B" w14:textId="77777777" w:rsidR="00B96A1A" w:rsidRPr="001D386E" w:rsidRDefault="00B96A1A" w:rsidP="005C6DFA">
            <w:pPr>
              <w:pStyle w:val="TAC"/>
            </w:pPr>
          </w:p>
        </w:tc>
        <w:tc>
          <w:tcPr>
            <w:tcW w:w="586" w:type="dxa"/>
            <w:vAlign w:val="center"/>
          </w:tcPr>
          <w:p w14:paraId="3ECCE0CA" w14:textId="77777777" w:rsidR="00B96A1A" w:rsidRPr="001D386E" w:rsidRDefault="00B96A1A" w:rsidP="005C6DFA">
            <w:pPr>
              <w:pStyle w:val="TAC"/>
            </w:pPr>
          </w:p>
        </w:tc>
        <w:tc>
          <w:tcPr>
            <w:tcW w:w="588" w:type="dxa"/>
            <w:gridSpan w:val="2"/>
            <w:vAlign w:val="center"/>
          </w:tcPr>
          <w:p w14:paraId="54D87C13" w14:textId="77777777" w:rsidR="00B96A1A" w:rsidRPr="001D386E" w:rsidRDefault="00B96A1A" w:rsidP="005C6DFA">
            <w:pPr>
              <w:pStyle w:val="TAC"/>
              <w:rPr>
                <w:lang w:eastAsia="ja-JP"/>
              </w:rPr>
            </w:pPr>
          </w:p>
        </w:tc>
        <w:tc>
          <w:tcPr>
            <w:tcW w:w="586" w:type="dxa"/>
            <w:gridSpan w:val="2"/>
            <w:vAlign w:val="center"/>
          </w:tcPr>
          <w:p w14:paraId="101CC4D0" w14:textId="77777777" w:rsidR="00B96A1A" w:rsidRPr="001D386E" w:rsidRDefault="00B96A1A" w:rsidP="005C6DFA">
            <w:pPr>
              <w:pStyle w:val="TAC"/>
              <w:rPr>
                <w:lang w:eastAsia="ja-JP"/>
              </w:rPr>
            </w:pPr>
            <w:r w:rsidRPr="001D386E">
              <w:t>Yes</w:t>
            </w:r>
          </w:p>
        </w:tc>
        <w:tc>
          <w:tcPr>
            <w:tcW w:w="587" w:type="dxa"/>
            <w:gridSpan w:val="2"/>
            <w:vAlign w:val="center"/>
          </w:tcPr>
          <w:p w14:paraId="3AB72638" w14:textId="77777777" w:rsidR="00B96A1A" w:rsidRPr="001D386E" w:rsidRDefault="00B96A1A" w:rsidP="005C6DFA">
            <w:pPr>
              <w:pStyle w:val="TAC"/>
              <w:rPr>
                <w:lang w:eastAsia="ja-JP"/>
              </w:rPr>
            </w:pPr>
            <w:r w:rsidRPr="001D386E">
              <w:t>Yes</w:t>
            </w:r>
          </w:p>
        </w:tc>
        <w:tc>
          <w:tcPr>
            <w:tcW w:w="588" w:type="dxa"/>
            <w:gridSpan w:val="2"/>
            <w:vAlign w:val="center"/>
          </w:tcPr>
          <w:p w14:paraId="1F421733" w14:textId="77777777" w:rsidR="00B96A1A" w:rsidRPr="001D386E" w:rsidRDefault="00B96A1A" w:rsidP="005C6DFA">
            <w:pPr>
              <w:pStyle w:val="TAC"/>
              <w:rPr>
                <w:lang w:eastAsia="ja-JP"/>
              </w:rPr>
            </w:pPr>
            <w:r w:rsidRPr="001D386E">
              <w:t>Yes</w:t>
            </w:r>
          </w:p>
        </w:tc>
        <w:tc>
          <w:tcPr>
            <w:tcW w:w="1187" w:type="dxa"/>
            <w:vMerge/>
            <w:vAlign w:val="center"/>
          </w:tcPr>
          <w:p w14:paraId="4580C5BC" w14:textId="77777777" w:rsidR="00B96A1A" w:rsidRPr="001D386E" w:rsidRDefault="00B96A1A" w:rsidP="005C6DFA">
            <w:pPr>
              <w:pStyle w:val="TAC"/>
            </w:pPr>
          </w:p>
        </w:tc>
        <w:tc>
          <w:tcPr>
            <w:tcW w:w="1286" w:type="dxa"/>
            <w:vMerge/>
            <w:vAlign w:val="center"/>
          </w:tcPr>
          <w:p w14:paraId="782E9EB3" w14:textId="77777777" w:rsidR="00B96A1A" w:rsidRPr="001D386E" w:rsidRDefault="00B96A1A" w:rsidP="005C6DFA">
            <w:pPr>
              <w:pStyle w:val="TAC"/>
            </w:pPr>
          </w:p>
        </w:tc>
      </w:tr>
      <w:tr w:rsidR="00B96A1A" w:rsidRPr="001D386E" w14:paraId="32C3C32C" w14:textId="77777777" w:rsidTr="005C6DFA">
        <w:trPr>
          <w:jc w:val="center"/>
        </w:trPr>
        <w:tc>
          <w:tcPr>
            <w:tcW w:w="1594" w:type="dxa"/>
            <w:vMerge/>
            <w:vAlign w:val="center"/>
          </w:tcPr>
          <w:p w14:paraId="0BE2D564" w14:textId="77777777" w:rsidR="00B96A1A" w:rsidRPr="001D386E" w:rsidRDefault="00B96A1A" w:rsidP="005C6DFA">
            <w:pPr>
              <w:pStyle w:val="TAC"/>
            </w:pPr>
          </w:p>
        </w:tc>
        <w:tc>
          <w:tcPr>
            <w:tcW w:w="1466" w:type="dxa"/>
            <w:vMerge/>
            <w:vAlign w:val="center"/>
          </w:tcPr>
          <w:p w14:paraId="18210BA3" w14:textId="77777777" w:rsidR="00B96A1A" w:rsidRPr="001D386E" w:rsidRDefault="00B96A1A" w:rsidP="005C6DFA">
            <w:pPr>
              <w:pStyle w:val="TAC"/>
              <w:rPr>
                <w:lang w:eastAsia="ja-JP"/>
              </w:rPr>
            </w:pPr>
          </w:p>
        </w:tc>
        <w:tc>
          <w:tcPr>
            <w:tcW w:w="767" w:type="dxa"/>
            <w:vAlign w:val="center"/>
          </w:tcPr>
          <w:p w14:paraId="46C8296E" w14:textId="77777777" w:rsidR="00B96A1A" w:rsidRPr="001D386E" w:rsidRDefault="00B96A1A" w:rsidP="005C6DFA">
            <w:pPr>
              <w:pStyle w:val="TAC"/>
            </w:pPr>
            <w:r w:rsidRPr="001D386E">
              <w:rPr>
                <w:rFonts w:eastAsia="SimSun" w:hint="eastAsia"/>
                <w:lang w:eastAsia="zh-CN"/>
              </w:rPr>
              <w:t>4</w:t>
            </w:r>
            <w:r w:rsidRPr="001D386E">
              <w:rPr>
                <w:lang w:eastAsia="zh-CN"/>
              </w:rPr>
              <w:t>6</w:t>
            </w:r>
          </w:p>
        </w:tc>
        <w:tc>
          <w:tcPr>
            <w:tcW w:w="3523" w:type="dxa"/>
            <w:gridSpan w:val="10"/>
            <w:vAlign w:val="center"/>
          </w:tcPr>
          <w:p w14:paraId="07EA4A2A" w14:textId="77777777" w:rsidR="00B96A1A" w:rsidRPr="001D386E" w:rsidRDefault="00B96A1A" w:rsidP="005C6DFA">
            <w:pPr>
              <w:pStyle w:val="TAC"/>
              <w:rPr>
                <w:lang w:eastAsia="ja-JP"/>
              </w:rPr>
            </w:pPr>
            <w:r w:rsidRPr="001D386E">
              <w:rPr>
                <w:rFonts w:eastAsia="Calibri"/>
                <w:lang w:val="en-US"/>
              </w:rPr>
              <w:t>See CA_46D Bandwidth Combination Set 0 in Table 5.6A.1-1</w:t>
            </w:r>
          </w:p>
        </w:tc>
        <w:tc>
          <w:tcPr>
            <w:tcW w:w="1187" w:type="dxa"/>
            <w:vMerge/>
            <w:vAlign w:val="center"/>
          </w:tcPr>
          <w:p w14:paraId="422BE1A2" w14:textId="77777777" w:rsidR="00B96A1A" w:rsidRPr="001D386E" w:rsidRDefault="00B96A1A" w:rsidP="005C6DFA">
            <w:pPr>
              <w:pStyle w:val="TAC"/>
            </w:pPr>
          </w:p>
        </w:tc>
        <w:tc>
          <w:tcPr>
            <w:tcW w:w="1286" w:type="dxa"/>
            <w:vMerge/>
            <w:vAlign w:val="center"/>
          </w:tcPr>
          <w:p w14:paraId="287BDC6B" w14:textId="77777777" w:rsidR="00B96A1A" w:rsidRPr="001D386E" w:rsidRDefault="00B96A1A" w:rsidP="005C6DFA">
            <w:pPr>
              <w:pStyle w:val="TAC"/>
            </w:pPr>
          </w:p>
        </w:tc>
      </w:tr>
      <w:tr w:rsidR="00B96A1A" w:rsidRPr="001D386E" w14:paraId="13EBE5B6" w14:textId="77777777" w:rsidTr="005C6DFA">
        <w:trPr>
          <w:jc w:val="center"/>
        </w:trPr>
        <w:tc>
          <w:tcPr>
            <w:tcW w:w="1594" w:type="dxa"/>
            <w:vMerge w:val="restart"/>
            <w:vAlign w:val="center"/>
          </w:tcPr>
          <w:p w14:paraId="1B2341B5" w14:textId="77777777" w:rsidR="00B96A1A" w:rsidRPr="001D386E" w:rsidRDefault="00B96A1A" w:rsidP="005C6DFA">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14:paraId="329C849C" w14:textId="77777777" w:rsidR="00B96A1A" w:rsidRPr="001D386E" w:rsidRDefault="00B96A1A" w:rsidP="005C6DFA">
            <w:pPr>
              <w:pStyle w:val="TAC"/>
              <w:rPr>
                <w:lang w:eastAsia="ja-JP"/>
              </w:rPr>
            </w:pPr>
            <w:r w:rsidRPr="001D386E">
              <w:rPr>
                <w:rFonts w:cs="Intel Clear" w:hint="eastAsia"/>
                <w:lang w:eastAsia="zh-CN"/>
              </w:rPr>
              <w:t>-</w:t>
            </w:r>
          </w:p>
        </w:tc>
        <w:tc>
          <w:tcPr>
            <w:tcW w:w="767" w:type="dxa"/>
            <w:vAlign w:val="center"/>
          </w:tcPr>
          <w:p w14:paraId="399835EE" w14:textId="77777777" w:rsidR="00B96A1A" w:rsidRPr="001D386E" w:rsidRDefault="00B96A1A" w:rsidP="005C6DFA">
            <w:pPr>
              <w:pStyle w:val="TAC"/>
            </w:pPr>
            <w:r w:rsidRPr="001D386E">
              <w:rPr>
                <w:rFonts w:cs="Intel Clear"/>
                <w:lang w:val="en-US" w:eastAsia="zh-TW"/>
              </w:rPr>
              <w:t>1</w:t>
            </w:r>
          </w:p>
        </w:tc>
        <w:tc>
          <w:tcPr>
            <w:tcW w:w="588" w:type="dxa"/>
            <w:vAlign w:val="center"/>
          </w:tcPr>
          <w:p w14:paraId="1F59BC76" w14:textId="77777777" w:rsidR="00B96A1A" w:rsidRPr="001D386E" w:rsidRDefault="00B96A1A" w:rsidP="005C6DFA">
            <w:pPr>
              <w:pStyle w:val="TAC"/>
            </w:pPr>
          </w:p>
        </w:tc>
        <w:tc>
          <w:tcPr>
            <w:tcW w:w="586" w:type="dxa"/>
            <w:vAlign w:val="center"/>
          </w:tcPr>
          <w:p w14:paraId="509FBBE7" w14:textId="77777777" w:rsidR="00B96A1A" w:rsidRPr="001D386E" w:rsidRDefault="00B96A1A" w:rsidP="005C6DFA">
            <w:pPr>
              <w:pStyle w:val="TAC"/>
            </w:pPr>
          </w:p>
        </w:tc>
        <w:tc>
          <w:tcPr>
            <w:tcW w:w="588" w:type="dxa"/>
            <w:gridSpan w:val="2"/>
            <w:vAlign w:val="center"/>
          </w:tcPr>
          <w:p w14:paraId="1AF8803C" w14:textId="77777777" w:rsidR="00B96A1A" w:rsidRPr="001D386E" w:rsidRDefault="00B96A1A" w:rsidP="005C6DFA">
            <w:pPr>
              <w:pStyle w:val="TAC"/>
              <w:rPr>
                <w:lang w:eastAsia="ja-JP"/>
              </w:rPr>
            </w:pPr>
            <w:r w:rsidRPr="001D386E">
              <w:rPr>
                <w:rFonts w:cs="Intel Clear"/>
              </w:rPr>
              <w:t>Yes</w:t>
            </w:r>
          </w:p>
        </w:tc>
        <w:tc>
          <w:tcPr>
            <w:tcW w:w="586" w:type="dxa"/>
            <w:gridSpan w:val="2"/>
            <w:vAlign w:val="center"/>
          </w:tcPr>
          <w:p w14:paraId="4A5C462D" w14:textId="77777777" w:rsidR="00B96A1A" w:rsidRPr="001D386E" w:rsidRDefault="00B96A1A" w:rsidP="005C6DFA">
            <w:pPr>
              <w:pStyle w:val="TAC"/>
              <w:rPr>
                <w:lang w:eastAsia="ja-JP"/>
              </w:rPr>
            </w:pPr>
            <w:r w:rsidRPr="001D386E">
              <w:rPr>
                <w:rFonts w:cs="Intel Clear"/>
              </w:rPr>
              <w:t>Yes</w:t>
            </w:r>
          </w:p>
        </w:tc>
        <w:tc>
          <w:tcPr>
            <w:tcW w:w="587" w:type="dxa"/>
            <w:gridSpan w:val="2"/>
            <w:vAlign w:val="center"/>
          </w:tcPr>
          <w:p w14:paraId="50FD1805" w14:textId="77777777" w:rsidR="00B96A1A" w:rsidRPr="001D386E" w:rsidRDefault="00B96A1A" w:rsidP="005C6DFA">
            <w:pPr>
              <w:pStyle w:val="TAC"/>
              <w:rPr>
                <w:lang w:eastAsia="ja-JP"/>
              </w:rPr>
            </w:pPr>
            <w:r w:rsidRPr="001D386E">
              <w:rPr>
                <w:rFonts w:cs="Intel Clear"/>
              </w:rPr>
              <w:t>Yes</w:t>
            </w:r>
          </w:p>
        </w:tc>
        <w:tc>
          <w:tcPr>
            <w:tcW w:w="588" w:type="dxa"/>
            <w:gridSpan w:val="2"/>
            <w:vAlign w:val="center"/>
          </w:tcPr>
          <w:p w14:paraId="188F5255" w14:textId="77777777" w:rsidR="00B96A1A" w:rsidRPr="001D386E" w:rsidRDefault="00B96A1A" w:rsidP="005C6DFA">
            <w:pPr>
              <w:pStyle w:val="TAC"/>
              <w:rPr>
                <w:lang w:eastAsia="ja-JP"/>
              </w:rPr>
            </w:pPr>
            <w:r w:rsidRPr="001D386E">
              <w:rPr>
                <w:rFonts w:cs="Intel Clear"/>
              </w:rPr>
              <w:t>Yes</w:t>
            </w:r>
          </w:p>
        </w:tc>
        <w:tc>
          <w:tcPr>
            <w:tcW w:w="1187" w:type="dxa"/>
            <w:vMerge w:val="restart"/>
            <w:vAlign w:val="center"/>
          </w:tcPr>
          <w:p w14:paraId="4D564A8A" w14:textId="77777777" w:rsidR="00B96A1A" w:rsidRPr="001D386E" w:rsidRDefault="00B96A1A" w:rsidP="005C6DFA">
            <w:pPr>
              <w:pStyle w:val="TAC"/>
            </w:pPr>
            <w:r w:rsidRPr="001D386E">
              <w:rPr>
                <w:rFonts w:cs="Intel Clear" w:hint="eastAsia"/>
                <w:lang w:eastAsia="zh-CN"/>
              </w:rPr>
              <w:t>100</w:t>
            </w:r>
          </w:p>
        </w:tc>
        <w:tc>
          <w:tcPr>
            <w:tcW w:w="1286" w:type="dxa"/>
            <w:vMerge w:val="restart"/>
            <w:vAlign w:val="center"/>
          </w:tcPr>
          <w:p w14:paraId="02766ACD" w14:textId="77777777" w:rsidR="00B96A1A" w:rsidRPr="001D386E" w:rsidRDefault="00B96A1A" w:rsidP="005C6DFA">
            <w:pPr>
              <w:pStyle w:val="TAC"/>
            </w:pPr>
            <w:r w:rsidRPr="001D386E">
              <w:rPr>
                <w:rFonts w:cs="Intel Clear" w:hint="eastAsia"/>
                <w:lang w:eastAsia="zh-CN"/>
              </w:rPr>
              <w:t>1</w:t>
            </w:r>
          </w:p>
        </w:tc>
      </w:tr>
      <w:tr w:rsidR="00B96A1A" w:rsidRPr="001D386E" w14:paraId="14CD4DCC" w14:textId="77777777" w:rsidTr="005C6DFA">
        <w:trPr>
          <w:jc w:val="center"/>
        </w:trPr>
        <w:tc>
          <w:tcPr>
            <w:tcW w:w="1594" w:type="dxa"/>
            <w:vMerge/>
            <w:vAlign w:val="center"/>
          </w:tcPr>
          <w:p w14:paraId="5BD8232D" w14:textId="77777777" w:rsidR="00B96A1A" w:rsidRPr="001D386E" w:rsidRDefault="00B96A1A" w:rsidP="005C6DFA">
            <w:pPr>
              <w:pStyle w:val="TAC"/>
            </w:pPr>
          </w:p>
        </w:tc>
        <w:tc>
          <w:tcPr>
            <w:tcW w:w="1466" w:type="dxa"/>
            <w:vMerge/>
            <w:vAlign w:val="center"/>
          </w:tcPr>
          <w:p w14:paraId="0DCA5EB3" w14:textId="77777777" w:rsidR="00B96A1A" w:rsidRPr="001D386E" w:rsidRDefault="00B96A1A" w:rsidP="005C6DFA">
            <w:pPr>
              <w:pStyle w:val="TAC"/>
              <w:rPr>
                <w:lang w:eastAsia="ja-JP"/>
              </w:rPr>
            </w:pPr>
          </w:p>
        </w:tc>
        <w:tc>
          <w:tcPr>
            <w:tcW w:w="767" w:type="dxa"/>
            <w:vAlign w:val="center"/>
          </w:tcPr>
          <w:p w14:paraId="279FBB57" w14:textId="77777777" w:rsidR="00B96A1A" w:rsidRPr="001D386E" w:rsidRDefault="00B96A1A" w:rsidP="005C6DFA">
            <w:pPr>
              <w:pStyle w:val="TAC"/>
            </w:pPr>
            <w:r w:rsidRPr="001D386E">
              <w:rPr>
                <w:rFonts w:cs="Intel Clear"/>
                <w:lang w:val="en-US" w:eastAsia="zh-TW"/>
              </w:rPr>
              <w:t>7</w:t>
            </w:r>
          </w:p>
        </w:tc>
        <w:tc>
          <w:tcPr>
            <w:tcW w:w="588" w:type="dxa"/>
            <w:vAlign w:val="center"/>
          </w:tcPr>
          <w:p w14:paraId="35E2C8EE" w14:textId="77777777" w:rsidR="00B96A1A" w:rsidRPr="001D386E" w:rsidRDefault="00B96A1A" w:rsidP="005C6DFA">
            <w:pPr>
              <w:pStyle w:val="TAC"/>
            </w:pPr>
          </w:p>
        </w:tc>
        <w:tc>
          <w:tcPr>
            <w:tcW w:w="586" w:type="dxa"/>
            <w:vAlign w:val="center"/>
          </w:tcPr>
          <w:p w14:paraId="58432182" w14:textId="77777777" w:rsidR="00B96A1A" w:rsidRPr="001D386E" w:rsidRDefault="00B96A1A" w:rsidP="005C6DFA">
            <w:pPr>
              <w:pStyle w:val="TAC"/>
            </w:pPr>
          </w:p>
        </w:tc>
        <w:tc>
          <w:tcPr>
            <w:tcW w:w="588" w:type="dxa"/>
            <w:gridSpan w:val="2"/>
            <w:vAlign w:val="center"/>
          </w:tcPr>
          <w:p w14:paraId="22696A45" w14:textId="77777777" w:rsidR="00B96A1A" w:rsidRPr="001D386E" w:rsidRDefault="00B96A1A" w:rsidP="005C6DFA">
            <w:pPr>
              <w:pStyle w:val="TAC"/>
              <w:rPr>
                <w:lang w:eastAsia="ja-JP"/>
              </w:rPr>
            </w:pPr>
            <w:r w:rsidRPr="001D386E">
              <w:t>Yes</w:t>
            </w:r>
          </w:p>
        </w:tc>
        <w:tc>
          <w:tcPr>
            <w:tcW w:w="586" w:type="dxa"/>
            <w:gridSpan w:val="2"/>
            <w:vAlign w:val="center"/>
          </w:tcPr>
          <w:p w14:paraId="411E9E13" w14:textId="77777777" w:rsidR="00B96A1A" w:rsidRPr="001D386E" w:rsidRDefault="00B96A1A" w:rsidP="005C6DFA">
            <w:pPr>
              <w:pStyle w:val="TAC"/>
              <w:rPr>
                <w:lang w:eastAsia="ja-JP"/>
              </w:rPr>
            </w:pPr>
            <w:r w:rsidRPr="001D386E">
              <w:t>Yes</w:t>
            </w:r>
          </w:p>
        </w:tc>
        <w:tc>
          <w:tcPr>
            <w:tcW w:w="587" w:type="dxa"/>
            <w:gridSpan w:val="2"/>
            <w:vAlign w:val="center"/>
          </w:tcPr>
          <w:p w14:paraId="4EA323E8" w14:textId="77777777" w:rsidR="00B96A1A" w:rsidRPr="001D386E" w:rsidRDefault="00B96A1A" w:rsidP="005C6DFA">
            <w:pPr>
              <w:pStyle w:val="TAC"/>
              <w:rPr>
                <w:lang w:eastAsia="ja-JP"/>
              </w:rPr>
            </w:pPr>
            <w:r w:rsidRPr="001D386E">
              <w:t>Yes</w:t>
            </w:r>
          </w:p>
        </w:tc>
        <w:tc>
          <w:tcPr>
            <w:tcW w:w="588" w:type="dxa"/>
            <w:gridSpan w:val="2"/>
            <w:vAlign w:val="center"/>
          </w:tcPr>
          <w:p w14:paraId="63A54F6D" w14:textId="77777777" w:rsidR="00B96A1A" w:rsidRPr="001D386E" w:rsidRDefault="00B96A1A" w:rsidP="005C6DFA">
            <w:pPr>
              <w:pStyle w:val="TAC"/>
              <w:rPr>
                <w:lang w:eastAsia="ja-JP"/>
              </w:rPr>
            </w:pPr>
            <w:r w:rsidRPr="001D386E">
              <w:t>Yes</w:t>
            </w:r>
          </w:p>
        </w:tc>
        <w:tc>
          <w:tcPr>
            <w:tcW w:w="1187" w:type="dxa"/>
            <w:vMerge/>
            <w:vAlign w:val="center"/>
          </w:tcPr>
          <w:p w14:paraId="57E4E1C3" w14:textId="77777777" w:rsidR="00B96A1A" w:rsidRPr="001D386E" w:rsidRDefault="00B96A1A" w:rsidP="005C6DFA">
            <w:pPr>
              <w:pStyle w:val="TAC"/>
            </w:pPr>
          </w:p>
        </w:tc>
        <w:tc>
          <w:tcPr>
            <w:tcW w:w="1286" w:type="dxa"/>
            <w:vMerge/>
            <w:vAlign w:val="center"/>
          </w:tcPr>
          <w:p w14:paraId="02B5D587" w14:textId="77777777" w:rsidR="00B96A1A" w:rsidRPr="001D386E" w:rsidRDefault="00B96A1A" w:rsidP="005C6DFA">
            <w:pPr>
              <w:pStyle w:val="TAC"/>
            </w:pPr>
          </w:p>
        </w:tc>
      </w:tr>
      <w:tr w:rsidR="00B96A1A" w:rsidRPr="001D386E" w14:paraId="0E0B715E" w14:textId="77777777" w:rsidTr="005C6DFA">
        <w:trPr>
          <w:jc w:val="center"/>
        </w:trPr>
        <w:tc>
          <w:tcPr>
            <w:tcW w:w="1594" w:type="dxa"/>
            <w:vMerge/>
            <w:vAlign w:val="center"/>
          </w:tcPr>
          <w:p w14:paraId="232E55F8" w14:textId="77777777" w:rsidR="00B96A1A" w:rsidRPr="001D386E" w:rsidRDefault="00B96A1A" w:rsidP="005C6DFA">
            <w:pPr>
              <w:pStyle w:val="TAC"/>
            </w:pPr>
          </w:p>
        </w:tc>
        <w:tc>
          <w:tcPr>
            <w:tcW w:w="1466" w:type="dxa"/>
            <w:vMerge/>
            <w:vAlign w:val="center"/>
          </w:tcPr>
          <w:p w14:paraId="43A4C0D1" w14:textId="77777777" w:rsidR="00B96A1A" w:rsidRPr="001D386E" w:rsidRDefault="00B96A1A" w:rsidP="005C6DFA">
            <w:pPr>
              <w:pStyle w:val="TAC"/>
              <w:rPr>
                <w:lang w:eastAsia="ja-JP"/>
              </w:rPr>
            </w:pPr>
          </w:p>
        </w:tc>
        <w:tc>
          <w:tcPr>
            <w:tcW w:w="767" w:type="dxa"/>
            <w:vAlign w:val="center"/>
          </w:tcPr>
          <w:p w14:paraId="2285F4D5" w14:textId="77777777" w:rsidR="00B96A1A" w:rsidRPr="001D386E" w:rsidRDefault="00B96A1A" w:rsidP="005C6DFA">
            <w:pPr>
              <w:pStyle w:val="TAC"/>
            </w:pPr>
            <w:r w:rsidRPr="001D386E">
              <w:rPr>
                <w:rFonts w:cs="Intel Clear"/>
                <w:lang w:val="en-US" w:eastAsia="zh-TW"/>
              </w:rPr>
              <w:t>46</w:t>
            </w:r>
          </w:p>
        </w:tc>
        <w:tc>
          <w:tcPr>
            <w:tcW w:w="3523" w:type="dxa"/>
            <w:gridSpan w:val="10"/>
            <w:vAlign w:val="center"/>
          </w:tcPr>
          <w:p w14:paraId="080E603B" w14:textId="77777777" w:rsidR="00B96A1A" w:rsidRPr="001D386E" w:rsidRDefault="00B96A1A" w:rsidP="005C6DFA">
            <w:pPr>
              <w:pStyle w:val="TAC"/>
              <w:rPr>
                <w:lang w:eastAsia="ja-JP"/>
              </w:rPr>
            </w:pPr>
            <w:r w:rsidRPr="001D386E">
              <w:rPr>
                <w:rFonts w:eastAsia="Calibri Light" w:cs="Intel Clear"/>
              </w:rPr>
              <w:t>See CA_46D in Table 5.6A.1-1 of TS 36.101 Bandwidth Combination Set 0</w:t>
            </w:r>
          </w:p>
        </w:tc>
        <w:tc>
          <w:tcPr>
            <w:tcW w:w="1187" w:type="dxa"/>
            <w:vMerge/>
            <w:vAlign w:val="center"/>
          </w:tcPr>
          <w:p w14:paraId="2A8E6A89" w14:textId="77777777" w:rsidR="00B96A1A" w:rsidRPr="001D386E" w:rsidRDefault="00B96A1A" w:rsidP="005C6DFA">
            <w:pPr>
              <w:pStyle w:val="TAC"/>
            </w:pPr>
          </w:p>
        </w:tc>
        <w:tc>
          <w:tcPr>
            <w:tcW w:w="1286" w:type="dxa"/>
            <w:vMerge/>
            <w:vAlign w:val="center"/>
          </w:tcPr>
          <w:p w14:paraId="3499DEF7" w14:textId="77777777" w:rsidR="00B96A1A" w:rsidRPr="001D386E" w:rsidRDefault="00B96A1A" w:rsidP="005C6DFA">
            <w:pPr>
              <w:pStyle w:val="TAC"/>
            </w:pPr>
          </w:p>
        </w:tc>
      </w:tr>
      <w:tr w:rsidR="00B96A1A" w:rsidRPr="001D386E" w14:paraId="52BB8B5E" w14:textId="77777777" w:rsidTr="005C6DFA">
        <w:trPr>
          <w:jc w:val="center"/>
        </w:trPr>
        <w:tc>
          <w:tcPr>
            <w:tcW w:w="1594" w:type="dxa"/>
            <w:vMerge w:val="restart"/>
            <w:vAlign w:val="center"/>
          </w:tcPr>
          <w:p w14:paraId="6808C923" w14:textId="77777777" w:rsidR="00B96A1A" w:rsidRPr="001D386E" w:rsidRDefault="00B96A1A" w:rsidP="005C6DFA">
            <w:pPr>
              <w:pStyle w:val="TAC"/>
            </w:pPr>
            <w:r w:rsidRPr="001D386E">
              <w:rPr>
                <w:rFonts w:cs="Intel Clear"/>
              </w:rPr>
              <w:t>CA_1A-7A-46E</w:t>
            </w:r>
          </w:p>
        </w:tc>
        <w:tc>
          <w:tcPr>
            <w:tcW w:w="1466" w:type="dxa"/>
            <w:vMerge w:val="restart"/>
            <w:vAlign w:val="center"/>
          </w:tcPr>
          <w:p w14:paraId="34192114" w14:textId="77777777" w:rsidR="00B96A1A" w:rsidRPr="001D386E" w:rsidRDefault="00B96A1A" w:rsidP="005C6DFA">
            <w:pPr>
              <w:pStyle w:val="TAC"/>
              <w:rPr>
                <w:lang w:eastAsia="ja-JP"/>
              </w:rPr>
            </w:pPr>
            <w:r w:rsidRPr="001D386E">
              <w:rPr>
                <w:rFonts w:cs="Intel Clear" w:hint="eastAsia"/>
                <w:lang w:eastAsia="zh-CN"/>
              </w:rPr>
              <w:t>-</w:t>
            </w:r>
          </w:p>
        </w:tc>
        <w:tc>
          <w:tcPr>
            <w:tcW w:w="767" w:type="dxa"/>
            <w:vAlign w:val="center"/>
          </w:tcPr>
          <w:p w14:paraId="4316BC2E" w14:textId="77777777" w:rsidR="00B96A1A" w:rsidRPr="001D386E" w:rsidRDefault="00B96A1A" w:rsidP="005C6DFA">
            <w:pPr>
              <w:pStyle w:val="TAC"/>
            </w:pPr>
            <w:r w:rsidRPr="001D386E">
              <w:rPr>
                <w:rFonts w:cs="Intel Clear"/>
                <w:lang w:val="en-US" w:eastAsia="zh-TW"/>
              </w:rPr>
              <w:t>1</w:t>
            </w:r>
          </w:p>
        </w:tc>
        <w:tc>
          <w:tcPr>
            <w:tcW w:w="588" w:type="dxa"/>
            <w:vAlign w:val="center"/>
          </w:tcPr>
          <w:p w14:paraId="5A3E083A" w14:textId="77777777" w:rsidR="00B96A1A" w:rsidRPr="001D386E" w:rsidRDefault="00B96A1A" w:rsidP="005C6DFA">
            <w:pPr>
              <w:pStyle w:val="TAC"/>
            </w:pPr>
          </w:p>
        </w:tc>
        <w:tc>
          <w:tcPr>
            <w:tcW w:w="586" w:type="dxa"/>
            <w:vAlign w:val="center"/>
          </w:tcPr>
          <w:p w14:paraId="18CE78E8" w14:textId="77777777" w:rsidR="00B96A1A" w:rsidRPr="001D386E" w:rsidRDefault="00B96A1A" w:rsidP="005C6DFA">
            <w:pPr>
              <w:pStyle w:val="TAC"/>
            </w:pPr>
          </w:p>
        </w:tc>
        <w:tc>
          <w:tcPr>
            <w:tcW w:w="588" w:type="dxa"/>
            <w:gridSpan w:val="2"/>
            <w:vAlign w:val="center"/>
          </w:tcPr>
          <w:p w14:paraId="44011BF8" w14:textId="77777777" w:rsidR="00B96A1A" w:rsidRPr="001D386E" w:rsidRDefault="00B96A1A" w:rsidP="005C6DFA">
            <w:pPr>
              <w:pStyle w:val="TAC"/>
              <w:rPr>
                <w:lang w:eastAsia="ja-JP"/>
              </w:rPr>
            </w:pPr>
            <w:r w:rsidRPr="001D386E">
              <w:rPr>
                <w:rFonts w:cs="Intel Clear"/>
              </w:rPr>
              <w:t>Yes</w:t>
            </w:r>
          </w:p>
        </w:tc>
        <w:tc>
          <w:tcPr>
            <w:tcW w:w="586" w:type="dxa"/>
            <w:gridSpan w:val="2"/>
            <w:vAlign w:val="center"/>
          </w:tcPr>
          <w:p w14:paraId="799AE211" w14:textId="77777777" w:rsidR="00B96A1A" w:rsidRPr="001D386E" w:rsidRDefault="00B96A1A" w:rsidP="005C6DFA">
            <w:pPr>
              <w:pStyle w:val="TAC"/>
              <w:rPr>
                <w:lang w:eastAsia="ja-JP"/>
              </w:rPr>
            </w:pPr>
            <w:r w:rsidRPr="001D386E">
              <w:rPr>
                <w:rFonts w:cs="Intel Clear"/>
              </w:rPr>
              <w:t>Yes</w:t>
            </w:r>
          </w:p>
        </w:tc>
        <w:tc>
          <w:tcPr>
            <w:tcW w:w="587" w:type="dxa"/>
            <w:gridSpan w:val="2"/>
            <w:vAlign w:val="center"/>
          </w:tcPr>
          <w:p w14:paraId="45DF925F" w14:textId="77777777" w:rsidR="00B96A1A" w:rsidRPr="001D386E" w:rsidRDefault="00B96A1A" w:rsidP="005C6DFA">
            <w:pPr>
              <w:pStyle w:val="TAC"/>
              <w:rPr>
                <w:lang w:eastAsia="ja-JP"/>
              </w:rPr>
            </w:pPr>
            <w:r w:rsidRPr="001D386E">
              <w:rPr>
                <w:rFonts w:cs="Intel Clear"/>
              </w:rPr>
              <w:t>Yes</w:t>
            </w:r>
          </w:p>
        </w:tc>
        <w:tc>
          <w:tcPr>
            <w:tcW w:w="588" w:type="dxa"/>
            <w:gridSpan w:val="2"/>
            <w:vAlign w:val="center"/>
          </w:tcPr>
          <w:p w14:paraId="2CFF2B71" w14:textId="77777777" w:rsidR="00B96A1A" w:rsidRPr="001D386E" w:rsidRDefault="00B96A1A" w:rsidP="005C6DFA">
            <w:pPr>
              <w:pStyle w:val="TAC"/>
              <w:rPr>
                <w:lang w:eastAsia="ja-JP"/>
              </w:rPr>
            </w:pPr>
            <w:r w:rsidRPr="001D386E">
              <w:rPr>
                <w:rFonts w:cs="Intel Clear"/>
              </w:rPr>
              <w:t>Yes</w:t>
            </w:r>
          </w:p>
        </w:tc>
        <w:tc>
          <w:tcPr>
            <w:tcW w:w="1187" w:type="dxa"/>
            <w:vMerge w:val="restart"/>
            <w:vAlign w:val="center"/>
          </w:tcPr>
          <w:p w14:paraId="54325B3A" w14:textId="77777777" w:rsidR="00B96A1A" w:rsidRPr="001D386E" w:rsidRDefault="00B96A1A" w:rsidP="005C6DFA">
            <w:pPr>
              <w:pStyle w:val="TAC"/>
            </w:pPr>
            <w:r w:rsidRPr="001D386E">
              <w:rPr>
                <w:rFonts w:cs="Intel Clear" w:hint="eastAsia"/>
                <w:lang w:eastAsia="zh-CN"/>
              </w:rPr>
              <w:t>120</w:t>
            </w:r>
          </w:p>
        </w:tc>
        <w:tc>
          <w:tcPr>
            <w:tcW w:w="1286" w:type="dxa"/>
            <w:vMerge w:val="restart"/>
            <w:vAlign w:val="center"/>
          </w:tcPr>
          <w:p w14:paraId="2AE29D5C" w14:textId="77777777" w:rsidR="00B96A1A" w:rsidRPr="001D386E" w:rsidRDefault="00B96A1A" w:rsidP="005C6DFA">
            <w:pPr>
              <w:pStyle w:val="TAC"/>
            </w:pPr>
            <w:r w:rsidRPr="001D386E">
              <w:rPr>
                <w:rFonts w:cs="Intel Clear" w:hint="eastAsia"/>
                <w:lang w:eastAsia="zh-CN"/>
              </w:rPr>
              <w:t>0</w:t>
            </w:r>
          </w:p>
        </w:tc>
      </w:tr>
      <w:tr w:rsidR="00B96A1A" w:rsidRPr="001D386E" w14:paraId="0C550D90" w14:textId="77777777" w:rsidTr="005C6DFA">
        <w:trPr>
          <w:jc w:val="center"/>
        </w:trPr>
        <w:tc>
          <w:tcPr>
            <w:tcW w:w="1594" w:type="dxa"/>
            <w:vMerge/>
            <w:vAlign w:val="center"/>
          </w:tcPr>
          <w:p w14:paraId="7FDE70C8" w14:textId="77777777" w:rsidR="00B96A1A" w:rsidRPr="001D386E" w:rsidRDefault="00B96A1A" w:rsidP="005C6DFA">
            <w:pPr>
              <w:pStyle w:val="TAC"/>
            </w:pPr>
          </w:p>
        </w:tc>
        <w:tc>
          <w:tcPr>
            <w:tcW w:w="1466" w:type="dxa"/>
            <w:vMerge/>
            <w:vAlign w:val="center"/>
          </w:tcPr>
          <w:p w14:paraId="1399AE7B" w14:textId="77777777" w:rsidR="00B96A1A" w:rsidRPr="001D386E" w:rsidRDefault="00B96A1A" w:rsidP="005C6DFA">
            <w:pPr>
              <w:pStyle w:val="TAC"/>
              <w:rPr>
                <w:lang w:eastAsia="ja-JP"/>
              </w:rPr>
            </w:pPr>
          </w:p>
        </w:tc>
        <w:tc>
          <w:tcPr>
            <w:tcW w:w="767" w:type="dxa"/>
            <w:vAlign w:val="center"/>
          </w:tcPr>
          <w:p w14:paraId="09C7680C" w14:textId="77777777" w:rsidR="00B96A1A" w:rsidRPr="001D386E" w:rsidRDefault="00B96A1A" w:rsidP="005C6DFA">
            <w:pPr>
              <w:pStyle w:val="TAC"/>
            </w:pPr>
            <w:r w:rsidRPr="001D386E">
              <w:rPr>
                <w:rFonts w:cs="Intel Clear"/>
                <w:lang w:val="en-US" w:eastAsia="zh-TW"/>
              </w:rPr>
              <w:t>7</w:t>
            </w:r>
          </w:p>
        </w:tc>
        <w:tc>
          <w:tcPr>
            <w:tcW w:w="588" w:type="dxa"/>
            <w:vAlign w:val="center"/>
          </w:tcPr>
          <w:p w14:paraId="41EF5326" w14:textId="77777777" w:rsidR="00B96A1A" w:rsidRPr="001D386E" w:rsidRDefault="00B96A1A" w:rsidP="005C6DFA">
            <w:pPr>
              <w:pStyle w:val="TAC"/>
            </w:pPr>
          </w:p>
        </w:tc>
        <w:tc>
          <w:tcPr>
            <w:tcW w:w="586" w:type="dxa"/>
            <w:vAlign w:val="center"/>
          </w:tcPr>
          <w:p w14:paraId="1555BAE4" w14:textId="77777777" w:rsidR="00B96A1A" w:rsidRPr="001D386E" w:rsidRDefault="00B96A1A" w:rsidP="005C6DFA">
            <w:pPr>
              <w:pStyle w:val="TAC"/>
            </w:pPr>
          </w:p>
        </w:tc>
        <w:tc>
          <w:tcPr>
            <w:tcW w:w="588" w:type="dxa"/>
            <w:gridSpan w:val="2"/>
            <w:vAlign w:val="center"/>
          </w:tcPr>
          <w:p w14:paraId="14EF6764" w14:textId="77777777" w:rsidR="00B96A1A" w:rsidRPr="001D386E" w:rsidRDefault="00B96A1A" w:rsidP="005C6DFA">
            <w:pPr>
              <w:pStyle w:val="TAC"/>
              <w:rPr>
                <w:lang w:eastAsia="ja-JP"/>
              </w:rPr>
            </w:pPr>
            <w:r w:rsidRPr="001D386E">
              <w:rPr>
                <w:rFonts w:cs="Intel Clear"/>
              </w:rPr>
              <w:t>Yes</w:t>
            </w:r>
          </w:p>
        </w:tc>
        <w:tc>
          <w:tcPr>
            <w:tcW w:w="586" w:type="dxa"/>
            <w:gridSpan w:val="2"/>
            <w:vAlign w:val="center"/>
          </w:tcPr>
          <w:p w14:paraId="3F5E2166" w14:textId="77777777" w:rsidR="00B96A1A" w:rsidRPr="001D386E" w:rsidRDefault="00B96A1A" w:rsidP="005C6DFA">
            <w:pPr>
              <w:pStyle w:val="TAC"/>
              <w:rPr>
                <w:lang w:eastAsia="ja-JP"/>
              </w:rPr>
            </w:pPr>
            <w:r w:rsidRPr="001D386E">
              <w:rPr>
                <w:rFonts w:cs="Intel Clear"/>
              </w:rPr>
              <w:t>Yes</w:t>
            </w:r>
          </w:p>
        </w:tc>
        <w:tc>
          <w:tcPr>
            <w:tcW w:w="587" w:type="dxa"/>
            <w:gridSpan w:val="2"/>
            <w:vAlign w:val="center"/>
          </w:tcPr>
          <w:p w14:paraId="19341721" w14:textId="77777777" w:rsidR="00B96A1A" w:rsidRPr="001D386E" w:rsidRDefault="00B96A1A" w:rsidP="005C6DFA">
            <w:pPr>
              <w:pStyle w:val="TAC"/>
              <w:rPr>
                <w:lang w:eastAsia="ja-JP"/>
              </w:rPr>
            </w:pPr>
            <w:r w:rsidRPr="001D386E">
              <w:rPr>
                <w:rFonts w:cs="Intel Clear"/>
              </w:rPr>
              <w:t>Yes</w:t>
            </w:r>
          </w:p>
        </w:tc>
        <w:tc>
          <w:tcPr>
            <w:tcW w:w="588" w:type="dxa"/>
            <w:gridSpan w:val="2"/>
            <w:vAlign w:val="center"/>
          </w:tcPr>
          <w:p w14:paraId="7E6814FE" w14:textId="77777777" w:rsidR="00B96A1A" w:rsidRPr="001D386E" w:rsidRDefault="00B96A1A" w:rsidP="005C6DFA">
            <w:pPr>
              <w:pStyle w:val="TAC"/>
              <w:rPr>
                <w:lang w:eastAsia="ja-JP"/>
              </w:rPr>
            </w:pPr>
            <w:r w:rsidRPr="001D386E">
              <w:rPr>
                <w:rFonts w:cs="Intel Clear"/>
              </w:rPr>
              <w:t>Yes</w:t>
            </w:r>
          </w:p>
        </w:tc>
        <w:tc>
          <w:tcPr>
            <w:tcW w:w="1187" w:type="dxa"/>
            <w:vMerge/>
            <w:vAlign w:val="center"/>
          </w:tcPr>
          <w:p w14:paraId="79FA4377" w14:textId="77777777" w:rsidR="00B96A1A" w:rsidRPr="001D386E" w:rsidRDefault="00B96A1A" w:rsidP="005C6DFA">
            <w:pPr>
              <w:pStyle w:val="TAC"/>
            </w:pPr>
          </w:p>
        </w:tc>
        <w:tc>
          <w:tcPr>
            <w:tcW w:w="1286" w:type="dxa"/>
            <w:vMerge/>
            <w:vAlign w:val="center"/>
          </w:tcPr>
          <w:p w14:paraId="10FB1B5A" w14:textId="77777777" w:rsidR="00B96A1A" w:rsidRPr="001D386E" w:rsidRDefault="00B96A1A" w:rsidP="005C6DFA">
            <w:pPr>
              <w:pStyle w:val="TAC"/>
            </w:pPr>
          </w:p>
        </w:tc>
      </w:tr>
      <w:tr w:rsidR="00B96A1A" w:rsidRPr="001D386E" w14:paraId="056F20FF" w14:textId="77777777" w:rsidTr="005C6DFA">
        <w:trPr>
          <w:jc w:val="center"/>
        </w:trPr>
        <w:tc>
          <w:tcPr>
            <w:tcW w:w="1594" w:type="dxa"/>
            <w:vMerge/>
            <w:vAlign w:val="center"/>
          </w:tcPr>
          <w:p w14:paraId="35F5F3D4" w14:textId="77777777" w:rsidR="00B96A1A" w:rsidRPr="001D386E" w:rsidRDefault="00B96A1A" w:rsidP="005C6DFA">
            <w:pPr>
              <w:pStyle w:val="TAC"/>
            </w:pPr>
          </w:p>
        </w:tc>
        <w:tc>
          <w:tcPr>
            <w:tcW w:w="1466" w:type="dxa"/>
            <w:vMerge/>
            <w:vAlign w:val="center"/>
          </w:tcPr>
          <w:p w14:paraId="3797CD6E" w14:textId="77777777" w:rsidR="00B96A1A" w:rsidRPr="001D386E" w:rsidRDefault="00B96A1A" w:rsidP="005C6DFA">
            <w:pPr>
              <w:pStyle w:val="TAC"/>
              <w:rPr>
                <w:lang w:eastAsia="ja-JP"/>
              </w:rPr>
            </w:pPr>
          </w:p>
        </w:tc>
        <w:tc>
          <w:tcPr>
            <w:tcW w:w="767" w:type="dxa"/>
            <w:vAlign w:val="center"/>
          </w:tcPr>
          <w:p w14:paraId="55B0BE64" w14:textId="77777777" w:rsidR="00B96A1A" w:rsidRPr="001D386E" w:rsidRDefault="00B96A1A" w:rsidP="005C6DFA">
            <w:pPr>
              <w:pStyle w:val="TAC"/>
            </w:pPr>
            <w:r w:rsidRPr="001D386E">
              <w:rPr>
                <w:rFonts w:cs="Intel Clear"/>
                <w:lang w:val="en-US" w:eastAsia="zh-TW"/>
              </w:rPr>
              <w:t>46</w:t>
            </w:r>
          </w:p>
        </w:tc>
        <w:tc>
          <w:tcPr>
            <w:tcW w:w="3523" w:type="dxa"/>
            <w:gridSpan w:val="10"/>
            <w:vAlign w:val="center"/>
          </w:tcPr>
          <w:p w14:paraId="7884DC77" w14:textId="77777777" w:rsidR="00B96A1A" w:rsidRPr="001D386E" w:rsidRDefault="00B96A1A" w:rsidP="005C6DFA">
            <w:pPr>
              <w:pStyle w:val="TAC"/>
              <w:rPr>
                <w:lang w:eastAsia="ja-JP"/>
              </w:rPr>
            </w:pPr>
            <w:r w:rsidRPr="001D386E">
              <w:rPr>
                <w:rFonts w:eastAsia="Calibri Light" w:cs="Intel Clear"/>
              </w:rPr>
              <w:t>See CA_46E in Table 5.6A.1-1 of TS 36.101 Bandwidth Combination Set 0</w:t>
            </w:r>
          </w:p>
        </w:tc>
        <w:tc>
          <w:tcPr>
            <w:tcW w:w="1187" w:type="dxa"/>
            <w:vMerge/>
            <w:vAlign w:val="center"/>
          </w:tcPr>
          <w:p w14:paraId="1C0AAEC7" w14:textId="77777777" w:rsidR="00B96A1A" w:rsidRPr="001D386E" w:rsidRDefault="00B96A1A" w:rsidP="005C6DFA">
            <w:pPr>
              <w:pStyle w:val="TAC"/>
            </w:pPr>
          </w:p>
        </w:tc>
        <w:tc>
          <w:tcPr>
            <w:tcW w:w="1286" w:type="dxa"/>
            <w:vMerge/>
            <w:vAlign w:val="center"/>
          </w:tcPr>
          <w:p w14:paraId="60DFD159" w14:textId="77777777" w:rsidR="00B96A1A" w:rsidRPr="001D386E" w:rsidRDefault="00B96A1A" w:rsidP="005C6DFA">
            <w:pPr>
              <w:pStyle w:val="TAC"/>
            </w:pPr>
          </w:p>
        </w:tc>
      </w:tr>
      <w:tr w:rsidR="00B96A1A" w:rsidRPr="001D386E" w14:paraId="0707E5DB" w14:textId="77777777" w:rsidTr="005C6DFA">
        <w:trPr>
          <w:jc w:val="center"/>
        </w:trPr>
        <w:tc>
          <w:tcPr>
            <w:tcW w:w="1594" w:type="dxa"/>
            <w:vMerge w:val="restart"/>
            <w:vAlign w:val="center"/>
          </w:tcPr>
          <w:p w14:paraId="13518C10" w14:textId="77777777" w:rsidR="00B96A1A" w:rsidRPr="001D386E" w:rsidRDefault="00B96A1A" w:rsidP="005C6DFA">
            <w:pPr>
              <w:pStyle w:val="TAC"/>
            </w:pPr>
            <w:r w:rsidRPr="001D386E">
              <w:t>CA_1A-</w:t>
            </w:r>
            <w:r w:rsidRPr="001D386E">
              <w:rPr>
                <w:lang w:eastAsia="ja-JP"/>
              </w:rPr>
              <w:t>8</w:t>
            </w:r>
            <w:r w:rsidRPr="001D386E">
              <w:t>A</w:t>
            </w:r>
            <w:r w:rsidRPr="001D386E">
              <w:rPr>
                <w:rFonts w:hint="eastAsia"/>
              </w:rPr>
              <w:t>-</w:t>
            </w:r>
            <w:r w:rsidRPr="001D386E">
              <w:rPr>
                <w:lang w:eastAsia="ja-JP"/>
              </w:rPr>
              <w:t>11</w:t>
            </w:r>
            <w:r w:rsidRPr="001D386E">
              <w:rPr>
                <w:rFonts w:hint="eastAsia"/>
              </w:rPr>
              <w:t>A</w:t>
            </w:r>
          </w:p>
        </w:tc>
        <w:tc>
          <w:tcPr>
            <w:tcW w:w="1466" w:type="dxa"/>
            <w:vMerge w:val="restart"/>
            <w:vAlign w:val="center"/>
          </w:tcPr>
          <w:p w14:paraId="3A7708D8" w14:textId="77777777" w:rsidR="00B96A1A" w:rsidRPr="001D386E" w:rsidRDefault="00B96A1A" w:rsidP="005C6DFA">
            <w:pPr>
              <w:pStyle w:val="TAC"/>
              <w:rPr>
                <w:lang w:eastAsia="ja-JP"/>
              </w:rPr>
            </w:pPr>
            <w:r w:rsidRPr="001D386E">
              <w:rPr>
                <w:lang w:eastAsia="ja-JP"/>
              </w:rPr>
              <w:t>-</w:t>
            </w:r>
          </w:p>
        </w:tc>
        <w:tc>
          <w:tcPr>
            <w:tcW w:w="767" w:type="dxa"/>
            <w:vAlign w:val="center"/>
          </w:tcPr>
          <w:p w14:paraId="039B27CE" w14:textId="77777777" w:rsidR="00B96A1A" w:rsidRPr="001D386E" w:rsidRDefault="00B96A1A" w:rsidP="005C6DFA">
            <w:pPr>
              <w:pStyle w:val="TAC"/>
              <w:rPr>
                <w:lang w:eastAsia="ja-JP"/>
              </w:rPr>
            </w:pPr>
            <w:r w:rsidRPr="001D386E">
              <w:t>1</w:t>
            </w:r>
          </w:p>
        </w:tc>
        <w:tc>
          <w:tcPr>
            <w:tcW w:w="588" w:type="dxa"/>
            <w:vAlign w:val="center"/>
          </w:tcPr>
          <w:p w14:paraId="7252BB70" w14:textId="77777777" w:rsidR="00B96A1A" w:rsidRPr="001D386E" w:rsidRDefault="00B96A1A" w:rsidP="005C6DFA">
            <w:pPr>
              <w:pStyle w:val="TAC"/>
            </w:pPr>
          </w:p>
        </w:tc>
        <w:tc>
          <w:tcPr>
            <w:tcW w:w="586" w:type="dxa"/>
            <w:vAlign w:val="center"/>
          </w:tcPr>
          <w:p w14:paraId="6AED9AF7" w14:textId="77777777" w:rsidR="00B96A1A" w:rsidRPr="001D386E" w:rsidRDefault="00B96A1A" w:rsidP="005C6DFA">
            <w:pPr>
              <w:pStyle w:val="TAC"/>
            </w:pPr>
          </w:p>
        </w:tc>
        <w:tc>
          <w:tcPr>
            <w:tcW w:w="588" w:type="dxa"/>
            <w:gridSpan w:val="2"/>
            <w:vAlign w:val="center"/>
          </w:tcPr>
          <w:p w14:paraId="385EE97F" w14:textId="77777777" w:rsidR="00B96A1A" w:rsidRPr="001D386E" w:rsidRDefault="00B96A1A" w:rsidP="005C6DFA">
            <w:pPr>
              <w:pStyle w:val="TAC"/>
            </w:pPr>
            <w:r w:rsidRPr="001D386E">
              <w:rPr>
                <w:lang w:eastAsia="ja-JP"/>
              </w:rPr>
              <w:t>Yes</w:t>
            </w:r>
          </w:p>
        </w:tc>
        <w:tc>
          <w:tcPr>
            <w:tcW w:w="586" w:type="dxa"/>
            <w:gridSpan w:val="2"/>
            <w:vAlign w:val="center"/>
          </w:tcPr>
          <w:p w14:paraId="2C30790A" w14:textId="77777777" w:rsidR="00B96A1A" w:rsidRPr="001D386E" w:rsidRDefault="00B96A1A" w:rsidP="005C6DFA">
            <w:pPr>
              <w:pStyle w:val="TAC"/>
            </w:pPr>
            <w:r w:rsidRPr="001D386E">
              <w:rPr>
                <w:lang w:eastAsia="ja-JP"/>
              </w:rPr>
              <w:t>Yes</w:t>
            </w:r>
          </w:p>
        </w:tc>
        <w:tc>
          <w:tcPr>
            <w:tcW w:w="587" w:type="dxa"/>
            <w:gridSpan w:val="2"/>
            <w:vAlign w:val="center"/>
          </w:tcPr>
          <w:p w14:paraId="5AA04E8C" w14:textId="77777777" w:rsidR="00B96A1A" w:rsidRPr="001D386E" w:rsidRDefault="00B96A1A" w:rsidP="005C6DFA">
            <w:pPr>
              <w:pStyle w:val="TAC"/>
            </w:pPr>
            <w:r w:rsidRPr="001D386E">
              <w:rPr>
                <w:lang w:eastAsia="ja-JP"/>
              </w:rPr>
              <w:t>Yes</w:t>
            </w:r>
          </w:p>
        </w:tc>
        <w:tc>
          <w:tcPr>
            <w:tcW w:w="588" w:type="dxa"/>
            <w:gridSpan w:val="2"/>
            <w:vAlign w:val="center"/>
          </w:tcPr>
          <w:p w14:paraId="52F22980" w14:textId="77777777" w:rsidR="00B96A1A" w:rsidRPr="001D386E" w:rsidRDefault="00B96A1A" w:rsidP="005C6DFA">
            <w:pPr>
              <w:pStyle w:val="TAC"/>
            </w:pPr>
            <w:r w:rsidRPr="001D386E">
              <w:rPr>
                <w:lang w:eastAsia="ja-JP"/>
              </w:rPr>
              <w:t>Yes</w:t>
            </w:r>
          </w:p>
        </w:tc>
        <w:tc>
          <w:tcPr>
            <w:tcW w:w="1187" w:type="dxa"/>
            <w:vMerge w:val="restart"/>
            <w:vAlign w:val="center"/>
          </w:tcPr>
          <w:p w14:paraId="2F2EE8C5" w14:textId="77777777" w:rsidR="00B96A1A" w:rsidRPr="001D386E" w:rsidRDefault="00B96A1A" w:rsidP="005C6DFA">
            <w:pPr>
              <w:pStyle w:val="TAC"/>
            </w:pPr>
            <w:r w:rsidRPr="001D386E">
              <w:t>40</w:t>
            </w:r>
          </w:p>
        </w:tc>
        <w:tc>
          <w:tcPr>
            <w:tcW w:w="1286" w:type="dxa"/>
            <w:vMerge w:val="restart"/>
            <w:vAlign w:val="center"/>
          </w:tcPr>
          <w:p w14:paraId="35A49C2B" w14:textId="77777777" w:rsidR="00B96A1A" w:rsidRPr="001D386E" w:rsidRDefault="00B96A1A" w:rsidP="005C6DFA">
            <w:pPr>
              <w:pStyle w:val="TAC"/>
            </w:pPr>
            <w:r w:rsidRPr="001D386E">
              <w:t>0</w:t>
            </w:r>
          </w:p>
        </w:tc>
      </w:tr>
      <w:tr w:rsidR="00B96A1A" w:rsidRPr="001D386E" w14:paraId="4D0AEADA" w14:textId="77777777" w:rsidTr="005C6DFA">
        <w:trPr>
          <w:jc w:val="center"/>
        </w:trPr>
        <w:tc>
          <w:tcPr>
            <w:tcW w:w="1594" w:type="dxa"/>
            <w:vMerge/>
            <w:vAlign w:val="center"/>
          </w:tcPr>
          <w:p w14:paraId="5509B9EE" w14:textId="77777777" w:rsidR="00B96A1A" w:rsidRPr="001D386E" w:rsidRDefault="00B96A1A" w:rsidP="005C6DFA">
            <w:pPr>
              <w:pStyle w:val="TAC"/>
            </w:pPr>
          </w:p>
        </w:tc>
        <w:tc>
          <w:tcPr>
            <w:tcW w:w="1466" w:type="dxa"/>
            <w:vMerge/>
            <w:vAlign w:val="center"/>
          </w:tcPr>
          <w:p w14:paraId="712EC237" w14:textId="77777777" w:rsidR="00B96A1A" w:rsidRPr="001D386E" w:rsidRDefault="00B96A1A" w:rsidP="005C6DFA">
            <w:pPr>
              <w:pStyle w:val="TAC"/>
              <w:rPr>
                <w:lang w:eastAsia="ja-JP"/>
              </w:rPr>
            </w:pPr>
          </w:p>
        </w:tc>
        <w:tc>
          <w:tcPr>
            <w:tcW w:w="767" w:type="dxa"/>
            <w:vAlign w:val="center"/>
          </w:tcPr>
          <w:p w14:paraId="29DDA142" w14:textId="77777777" w:rsidR="00B96A1A" w:rsidRPr="001D386E" w:rsidRDefault="00B96A1A" w:rsidP="005C6DFA">
            <w:pPr>
              <w:pStyle w:val="TAC"/>
              <w:rPr>
                <w:lang w:eastAsia="ja-JP"/>
              </w:rPr>
            </w:pPr>
            <w:r w:rsidRPr="001D386E">
              <w:rPr>
                <w:lang w:eastAsia="zh-CN"/>
              </w:rPr>
              <w:t>8</w:t>
            </w:r>
          </w:p>
        </w:tc>
        <w:tc>
          <w:tcPr>
            <w:tcW w:w="588" w:type="dxa"/>
            <w:vAlign w:val="center"/>
          </w:tcPr>
          <w:p w14:paraId="36801C65" w14:textId="77777777" w:rsidR="00B96A1A" w:rsidRPr="001D386E" w:rsidRDefault="00B96A1A" w:rsidP="005C6DFA">
            <w:pPr>
              <w:pStyle w:val="TAC"/>
            </w:pPr>
          </w:p>
        </w:tc>
        <w:tc>
          <w:tcPr>
            <w:tcW w:w="586" w:type="dxa"/>
            <w:vAlign w:val="center"/>
          </w:tcPr>
          <w:p w14:paraId="6BCE2A1A" w14:textId="77777777" w:rsidR="00B96A1A" w:rsidRPr="001D386E" w:rsidRDefault="00B96A1A" w:rsidP="005C6DFA">
            <w:pPr>
              <w:pStyle w:val="TAC"/>
            </w:pPr>
          </w:p>
        </w:tc>
        <w:tc>
          <w:tcPr>
            <w:tcW w:w="588" w:type="dxa"/>
            <w:gridSpan w:val="2"/>
            <w:vAlign w:val="center"/>
          </w:tcPr>
          <w:p w14:paraId="5F32185C" w14:textId="77777777" w:rsidR="00B96A1A" w:rsidRPr="001D386E" w:rsidRDefault="00B96A1A" w:rsidP="005C6DFA">
            <w:pPr>
              <w:pStyle w:val="TAC"/>
            </w:pPr>
            <w:r w:rsidRPr="001D386E">
              <w:rPr>
                <w:lang w:eastAsia="ja-JP"/>
              </w:rPr>
              <w:t>Yes</w:t>
            </w:r>
          </w:p>
        </w:tc>
        <w:tc>
          <w:tcPr>
            <w:tcW w:w="586" w:type="dxa"/>
            <w:gridSpan w:val="2"/>
            <w:vAlign w:val="center"/>
          </w:tcPr>
          <w:p w14:paraId="1FDD7770" w14:textId="77777777" w:rsidR="00B96A1A" w:rsidRPr="001D386E" w:rsidRDefault="00B96A1A" w:rsidP="005C6DFA">
            <w:pPr>
              <w:pStyle w:val="TAC"/>
            </w:pPr>
            <w:r w:rsidRPr="001D386E">
              <w:rPr>
                <w:lang w:eastAsia="ja-JP"/>
              </w:rPr>
              <w:t>Yes</w:t>
            </w:r>
          </w:p>
        </w:tc>
        <w:tc>
          <w:tcPr>
            <w:tcW w:w="587" w:type="dxa"/>
            <w:gridSpan w:val="2"/>
            <w:vAlign w:val="center"/>
          </w:tcPr>
          <w:p w14:paraId="0E3BBA63" w14:textId="77777777" w:rsidR="00B96A1A" w:rsidRPr="001D386E" w:rsidRDefault="00B96A1A" w:rsidP="005C6DFA">
            <w:pPr>
              <w:pStyle w:val="TAC"/>
            </w:pPr>
          </w:p>
        </w:tc>
        <w:tc>
          <w:tcPr>
            <w:tcW w:w="588" w:type="dxa"/>
            <w:gridSpan w:val="2"/>
            <w:vAlign w:val="center"/>
          </w:tcPr>
          <w:p w14:paraId="246A325F" w14:textId="77777777" w:rsidR="00B96A1A" w:rsidRPr="001D386E" w:rsidRDefault="00B96A1A" w:rsidP="005C6DFA">
            <w:pPr>
              <w:pStyle w:val="TAC"/>
            </w:pPr>
          </w:p>
        </w:tc>
        <w:tc>
          <w:tcPr>
            <w:tcW w:w="1187" w:type="dxa"/>
            <w:vMerge/>
            <w:vAlign w:val="center"/>
          </w:tcPr>
          <w:p w14:paraId="191B2827" w14:textId="77777777" w:rsidR="00B96A1A" w:rsidRPr="001D386E" w:rsidRDefault="00B96A1A" w:rsidP="005C6DFA">
            <w:pPr>
              <w:pStyle w:val="TAC"/>
            </w:pPr>
          </w:p>
        </w:tc>
        <w:tc>
          <w:tcPr>
            <w:tcW w:w="1286" w:type="dxa"/>
            <w:vMerge/>
            <w:vAlign w:val="center"/>
          </w:tcPr>
          <w:p w14:paraId="41E01824" w14:textId="77777777" w:rsidR="00B96A1A" w:rsidRPr="001D386E" w:rsidRDefault="00B96A1A" w:rsidP="005C6DFA">
            <w:pPr>
              <w:pStyle w:val="TAC"/>
            </w:pPr>
          </w:p>
        </w:tc>
      </w:tr>
      <w:tr w:rsidR="00B96A1A" w:rsidRPr="001D386E" w14:paraId="68F9E141" w14:textId="77777777" w:rsidTr="005C6DFA">
        <w:trPr>
          <w:jc w:val="center"/>
        </w:trPr>
        <w:tc>
          <w:tcPr>
            <w:tcW w:w="1594" w:type="dxa"/>
            <w:vMerge/>
            <w:vAlign w:val="center"/>
          </w:tcPr>
          <w:p w14:paraId="36E09BDE" w14:textId="77777777" w:rsidR="00B96A1A" w:rsidRPr="001D386E" w:rsidRDefault="00B96A1A" w:rsidP="005C6DFA">
            <w:pPr>
              <w:pStyle w:val="TAC"/>
            </w:pPr>
          </w:p>
        </w:tc>
        <w:tc>
          <w:tcPr>
            <w:tcW w:w="1466" w:type="dxa"/>
            <w:vMerge/>
            <w:vAlign w:val="center"/>
          </w:tcPr>
          <w:p w14:paraId="61C851FD" w14:textId="77777777" w:rsidR="00B96A1A" w:rsidRPr="001D386E" w:rsidRDefault="00B96A1A" w:rsidP="005C6DFA">
            <w:pPr>
              <w:pStyle w:val="TAC"/>
              <w:rPr>
                <w:lang w:eastAsia="ja-JP"/>
              </w:rPr>
            </w:pPr>
          </w:p>
        </w:tc>
        <w:tc>
          <w:tcPr>
            <w:tcW w:w="767" w:type="dxa"/>
            <w:vAlign w:val="center"/>
          </w:tcPr>
          <w:p w14:paraId="5CFE358B" w14:textId="77777777" w:rsidR="00B96A1A" w:rsidRPr="001D386E" w:rsidRDefault="00B96A1A" w:rsidP="005C6DFA">
            <w:pPr>
              <w:pStyle w:val="TAC"/>
              <w:rPr>
                <w:lang w:eastAsia="ja-JP"/>
              </w:rPr>
            </w:pPr>
            <w:r w:rsidRPr="001D386E">
              <w:rPr>
                <w:lang w:eastAsia="zh-CN"/>
              </w:rPr>
              <w:t>11</w:t>
            </w:r>
          </w:p>
        </w:tc>
        <w:tc>
          <w:tcPr>
            <w:tcW w:w="588" w:type="dxa"/>
            <w:vAlign w:val="center"/>
          </w:tcPr>
          <w:p w14:paraId="1F58FF26" w14:textId="77777777" w:rsidR="00B96A1A" w:rsidRPr="001D386E" w:rsidRDefault="00B96A1A" w:rsidP="005C6DFA">
            <w:pPr>
              <w:pStyle w:val="TAC"/>
            </w:pPr>
          </w:p>
        </w:tc>
        <w:tc>
          <w:tcPr>
            <w:tcW w:w="586" w:type="dxa"/>
            <w:vAlign w:val="center"/>
          </w:tcPr>
          <w:p w14:paraId="34410CA1" w14:textId="77777777" w:rsidR="00B96A1A" w:rsidRPr="001D386E" w:rsidRDefault="00B96A1A" w:rsidP="005C6DFA">
            <w:pPr>
              <w:pStyle w:val="TAC"/>
            </w:pPr>
          </w:p>
        </w:tc>
        <w:tc>
          <w:tcPr>
            <w:tcW w:w="588" w:type="dxa"/>
            <w:gridSpan w:val="2"/>
            <w:vAlign w:val="center"/>
          </w:tcPr>
          <w:p w14:paraId="3E8E3C54" w14:textId="77777777" w:rsidR="00B96A1A" w:rsidRPr="001D386E" w:rsidRDefault="00B96A1A" w:rsidP="005C6DFA">
            <w:pPr>
              <w:pStyle w:val="TAC"/>
            </w:pPr>
            <w:r w:rsidRPr="001D386E">
              <w:rPr>
                <w:lang w:eastAsia="ja-JP"/>
              </w:rPr>
              <w:t>Yes</w:t>
            </w:r>
          </w:p>
        </w:tc>
        <w:tc>
          <w:tcPr>
            <w:tcW w:w="586" w:type="dxa"/>
            <w:gridSpan w:val="2"/>
            <w:vAlign w:val="center"/>
          </w:tcPr>
          <w:p w14:paraId="71AD3310" w14:textId="77777777" w:rsidR="00B96A1A" w:rsidRPr="001D386E" w:rsidRDefault="00B96A1A" w:rsidP="005C6DFA">
            <w:pPr>
              <w:pStyle w:val="TAC"/>
            </w:pPr>
            <w:r w:rsidRPr="001D386E">
              <w:rPr>
                <w:lang w:eastAsia="ja-JP"/>
              </w:rPr>
              <w:t>Yes</w:t>
            </w:r>
          </w:p>
        </w:tc>
        <w:tc>
          <w:tcPr>
            <w:tcW w:w="587" w:type="dxa"/>
            <w:gridSpan w:val="2"/>
            <w:vAlign w:val="center"/>
          </w:tcPr>
          <w:p w14:paraId="1C8CD0C5" w14:textId="77777777" w:rsidR="00B96A1A" w:rsidRPr="001D386E" w:rsidRDefault="00B96A1A" w:rsidP="005C6DFA">
            <w:pPr>
              <w:pStyle w:val="TAC"/>
            </w:pPr>
          </w:p>
        </w:tc>
        <w:tc>
          <w:tcPr>
            <w:tcW w:w="588" w:type="dxa"/>
            <w:gridSpan w:val="2"/>
            <w:vAlign w:val="center"/>
          </w:tcPr>
          <w:p w14:paraId="6131D507" w14:textId="77777777" w:rsidR="00B96A1A" w:rsidRPr="001D386E" w:rsidRDefault="00B96A1A" w:rsidP="005C6DFA">
            <w:pPr>
              <w:pStyle w:val="TAC"/>
            </w:pPr>
          </w:p>
        </w:tc>
        <w:tc>
          <w:tcPr>
            <w:tcW w:w="1187" w:type="dxa"/>
            <w:vMerge/>
            <w:vAlign w:val="center"/>
          </w:tcPr>
          <w:p w14:paraId="4FC667FA" w14:textId="77777777" w:rsidR="00B96A1A" w:rsidRPr="001D386E" w:rsidRDefault="00B96A1A" w:rsidP="005C6DFA">
            <w:pPr>
              <w:pStyle w:val="TAC"/>
            </w:pPr>
          </w:p>
        </w:tc>
        <w:tc>
          <w:tcPr>
            <w:tcW w:w="1286" w:type="dxa"/>
            <w:vMerge/>
            <w:vAlign w:val="center"/>
          </w:tcPr>
          <w:p w14:paraId="098FB405" w14:textId="77777777" w:rsidR="00B96A1A" w:rsidRPr="001D386E" w:rsidRDefault="00B96A1A" w:rsidP="005C6DFA">
            <w:pPr>
              <w:pStyle w:val="TAC"/>
            </w:pPr>
          </w:p>
        </w:tc>
      </w:tr>
      <w:tr w:rsidR="00B96A1A" w:rsidRPr="001D386E" w14:paraId="2662F90C" w14:textId="77777777" w:rsidTr="005C6DFA">
        <w:trPr>
          <w:jc w:val="center"/>
        </w:trPr>
        <w:tc>
          <w:tcPr>
            <w:tcW w:w="1594" w:type="dxa"/>
            <w:vMerge w:val="restart"/>
            <w:vAlign w:val="center"/>
          </w:tcPr>
          <w:p w14:paraId="554378B7" w14:textId="77777777" w:rsidR="00B96A1A" w:rsidRPr="001D386E" w:rsidRDefault="00B96A1A" w:rsidP="005C6DFA">
            <w:pPr>
              <w:pStyle w:val="TAC"/>
            </w:pPr>
            <w:r w:rsidRPr="001D386E">
              <w:t>CA_1A-8A-</w:t>
            </w:r>
            <w:r w:rsidRPr="001D386E">
              <w:rPr>
                <w:lang w:eastAsia="ja-JP"/>
              </w:rPr>
              <w:t>20</w:t>
            </w:r>
            <w:r w:rsidRPr="001D386E">
              <w:t>A</w:t>
            </w:r>
          </w:p>
        </w:tc>
        <w:tc>
          <w:tcPr>
            <w:tcW w:w="1466" w:type="dxa"/>
            <w:vMerge w:val="restart"/>
            <w:vAlign w:val="center"/>
          </w:tcPr>
          <w:p w14:paraId="187AF939" w14:textId="77777777" w:rsidR="00B96A1A" w:rsidRPr="001D386E" w:rsidRDefault="00B96A1A" w:rsidP="005C6DFA">
            <w:pPr>
              <w:pStyle w:val="TAC"/>
              <w:rPr>
                <w:lang w:eastAsia="ja-JP"/>
              </w:rPr>
            </w:pPr>
            <w:r>
              <w:rPr>
                <w:lang w:val="es-ES" w:eastAsia="ja-JP"/>
              </w:rPr>
              <w:t>CA_1A-8A</w:t>
            </w:r>
          </w:p>
        </w:tc>
        <w:tc>
          <w:tcPr>
            <w:tcW w:w="767" w:type="dxa"/>
            <w:vAlign w:val="center"/>
          </w:tcPr>
          <w:p w14:paraId="40B7B308" w14:textId="77777777" w:rsidR="00B96A1A" w:rsidRPr="001D386E" w:rsidRDefault="00B96A1A" w:rsidP="005C6DFA">
            <w:pPr>
              <w:pStyle w:val="TAC"/>
              <w:rPr>
                <w:lang w:eastAsia="ja-JP"/>
              </w:rPr>
            </w:pPr>
            <w:r w:rsidRPr="001D386E">
              <w:rPr>
                <w:lang w:val="es-ES" w:eastAsia="ja-JP"/>
              </w:rPr>
              <w:t>1</w:t>
            </w:r>
          </w:p>
        </w:tc>
        <w:tc>
          <w:tcPr>
            <w:tcW w:w="588" w:type="dxa"/>
            <w:vAlign w:val="center"/>
          </w:tcPr>
          <w:p w14:paraId="625C2401" w14:textId="77777777" w:rsidR="00B96A1A" w:rsidRPr="001D386E" w:rsidRDefault="00B96A1A" w:rsidP="005C6DFA">
            <w:pPr>
              <w:pStyle w:val="TAC"/>
            </w:pPr>
          </w:p>
        </w:tc>
        <w:tc>
          <w:tcPr>
            <w:tcW w:w="586" w:type="dxa"/>
            <w:vAlign w:val="center"/>
          </w:tcPr>
          <w:p w14:paraId="03DE1C00" w14:textId="77777777" w:rsidR="00B96A1A" w:rsidRPr="001D386E" w:rsidRDefault="00B96A1A" w:rsidP="005C6DFA">
            <w:pPr>
              <w:pStyle w:val="TAC"/>
            </w:pPr>
          </w:p>
        </w:tc>
        <w:tc>
          <w:tcPr>
            <w:tcW w:w="588" w:type="dxa"/>
            <w:gridSpan w:val="2"/>
            <w:vAlign w:val="center"/>
          </w:tcPr>
          <w:p w14:paraId="7AE4D31C" w14:textId="77777777" w:rsidR="00B96A1A" w:rsidRPr="001D386E" w:rsidRDefault="00B96A1A" w:rsidP="005C6DFA">
            <w:pPr>
              <w:pStyle w:val="TAC"/>
            </w:pPr>
            <w:r w:rsidRPr="001D386E">
              <w:rPr>
                <w:rFonts w:hint="eastAsia"/>
              </w:rPr>
              <w:t>Yes</w:t>
            </w:r>
          </w:p>
        </w:tc>
        <w:tc>
          <w:tcPr>
            <w:tcW w:w="586" w:type="dxa"/>
            <w:gridSpan w:val="2"/>
            <w:vAlign w:val="center"/>
          </w:tcPr>
          <w:p w14:paraId="3783D255" w14:textId="77777777" w:rsidR="00B96A1A" w:rsidRPr="001D386E" w:rsidRDefault="00B96A1A" w:rsidP="005C6DFA">
            <w:pPr>
              <w:pStyle w:val="TAC"/>
            </w:pPr>
            <w:r w:rsidRPr="001D386E">
              <w:t>Yes</w:t>
            </w:r>
          </w:p>
        </w:tc>
        <w:tc>
          <w:tcPr>
            <w:tcW w:w="587" w:type="dxa"/>
            <w:gridSpan w:val="2"/>
            <w:vAlign w:val="center"/>
          </w:tcPr>
          <w:p w14:paraId="5728D5C7" w14:textId="77777777" w:rsidR="00B96A1A" w:rsidRPr="001D386E" w:rsidRDefault="00B96A1A" w:rsidP="005C6DFA">
            <w:pPr>
              <w:pStyle w:val="TAC"/>
            </w:pPr>
            <w:r w:rsidRPr="001D386E">
              <w:t>Yes</w:t>
            </w:r>
          </w:p>
        </w:tc>
        <w:tc>
          <w:tcPr>
            <w:tcW w:w="588" w:type="dxa"/>
            <w:gridSpan w:val="2"/>
            <w:vAlign w:val="center"/>
          </w:tcPr>
          <w:p w14:paraId="549E1765" w14:textId="77777777" w:rsidR="00B96A1A" w:rsidRPr="001D386E" w:rsidRDefault="00B96A1A" w:rsidP="005C6DFA">
            <w:pPr>
              <w:pStyle w:val="TAC"/>
            </w:pPr>
            <w:r w:rsidRPr="001D386E">
              <w:t>Yes</w:t>
            </w:r>
          </w:p>
        </w:tc>
        <w:tc>
          <w:tcPr>
            <w:tcW w:w="1187" w:type="dxa"/>
            <w:vMerge w:val="restart"/>
            <w:vAlign w:val="center"/>
          </w:tcPr>
          <w:p w14:paraId="4FF4714E" w14:textId="77777777" w:rsidR="00B96A1A" w:rsidRPr="001D386E" w:rsidRDefault="00B96A1A" w:rsidP="005C6DFA">
            <w:pPr>
              <w:pStyle w:val="TAC"/>
            </w:pPr>
            <w:r w:rsidRPr="001D386E">
              <w:t>50</w:t>
            </w:r>
          </w:p>
        </w:tc>
        <w:tc>
          <w:tcPr>
            <w:tcW w:w="1286" w:type="dxa"/>
            <w:vMerge w:val="restart"/>
            <w:vAlign w:val="center"/>
          </w:tcPr>
          <w:p w14:paraId="6FABA196" w14:textId="77777777" w:rsidR="00B96A1A" w:rsidRPr="001D386E" w:rsidRDefault="00B96A1A" w:rsidP="005C6DFA">
            <w:pPr>
              <w:pStyle w:val="TAC"/>
            </w:pPr>
            <w:r w:rsidRPr="001D386E">
              <w:t>0</w:t>
            </w:r>
          </w:p>
        </w:tc>
      </w:tr>
      <w:tr w:rsidR="00B96A1A" w:rsidRPr="001D386E" w14:paraId="4217BFCC" w14:textId="77777777" w:rsidTr="005C6DFA">
        <w:trPr>
          <w:jc w:val="center"/>
        </w:trPr>
        <w:tc>
          <w:tcPr>
            <w:tcW w:w="1594" w:type="dxa"/>
            <w:vMerge/>
            <w:vAlign w:val="center"/>
          </w:tcPr>
          <w:p w14:paraId="3DF8F715" w14:textId="77777777" w:rsidR="00B96A1A" w:rsidRPr="001D386E" w:rsidRDefault="00B96A1A" w:rsidP="005C6DFA">
            <w:pPr>
              <w:pStyle w:val="TAC"/>
            </w:pPr>
          </w:p>
        </w:tc>
        <w:tc>
          <w:tcPr>
            <w:tcW w:w="1466" w:type="dxa"/>
            <w:vMerge/>
            <w:vAlign w:val="center"/>
          </w:tcPr>
          <w:p w14:paraId="132BC38A" w14:textId="77777777" w:rsidR="00B96A1A" w:rsidRPr="001D386E" w:rsidRDefault="00B96A1A" w:rsidP="005C6DFA">
            <w:pPr>
              <w:pStyle w:val="TAC"/>
              <w:rPr>
                <w:lang w:eastAsia="ja-JP"/>
              </w:rPr>
            </w:pPr>
          </w:p>
        </w:tc>
        <w:tc>
          <w:tcPr>
            <w:tcW w:w="767" w:type="dxa"/>
            <w:vAlign w:val="center"/>
          </w:tcPr>
          <w:p w14:paraId="10F92F9F" w14:textId="77777777" w:rsidR="00B96A1A" w:rsidRPr="001D386E" w:rsidRDefault="00B96A1A" w:rsidP="005C6DFA">
            <w:pPr>
              <w:pStyle w:val="TAC"/>
              <w:rPr>
                <w:lang w:eastAsia="ja-JP"/>
              </w:rPr>
            </w:pPr>
            <w:r w:rsidRPr="001D386E">
              <w:rPr>
                <w:lang w:eastAsia="ja-JP"/>
              </w:rPr>
              <w:t>8</w:t>
            </w:r>
          </w:p>
        </w:tc>
        <w:tc>
          <w:tcPr>
            <w:tcW w:w="588" w:type="dxa"/>
            <w:vAlign w:val="center"/>
          </w:tcPr>
          <w:p w14:paraId="42A499DD" w14:textId="77777777" w:rsidR="00B96A1A" w:rsidRPr="001D386E" w:rsidRDefault="00B96A1A" w:rsidP="005C6DFA">
            <w:pPr>
              <w:pStyle w:val="TAC"/>
            </w:pPr>
          </w:p>
        </w:tc>
        <w:tc>
          <w:tcPr>
            <w:tcW w:w="586" w:type="dxa"/>
            <w:vAlign w:val="center"/>
          </w:tcPr>
          <w:p w14:paraId="3FAF887B" w14:textId="77777777" w:rsidR="00B96A1A" w:rsidRPr="001D386E" w:rsidRDefault="00B96A1A" w:rsidP="005C6DFA">
            <w:pPr>
              <w:pStyle w:val="TAC"/>
            </w:pPr>
          </w:p>
        </w:tc>
        <w:tc>
          <w:tcPr>
            <w:tcW w:w="588" w:type="dxa"/>
            <w:gridSpan w:val="2"/>
            <w:vAlign w:val="center"/>
          </w:tcPr>
          <w:p w14:paraId="4C139E51" w14:textId="77777777" w:rsidR="00B96A1A" w:rsidRPr="001D386E" w:rsidRDefault="00B96A1A" w:rsidP="005C6DFA">
            <w:pPr>
              <w:pStyle w:val="TAC"/>
            </w:pPr>
            <w:r w:rsidRPr="001D386E">
              <w:rPr>
                <w:rFonts w:hint="eastAsia"/>
              </w:rPr>
              <w:t>Yes</w:t>
            </w:r>
          </w:p>
        </w:tc>
        <w:tc>
          <w:tcPr>
            <w:tcW w:w="586" w:type="dxa"/>
            <w:gridSpan w:val="2"/>
            <w:vAlign w:val="center"/>
          </w:tcPr>
          <w:p w14:paraId="27AD55C8" w14:textId="77777777" w:rsidR="00B96A1A" w:rsidRPr="001D386E" w:rsidRDefault="00B96A1A" w:rsidP="005C6DFA">
            <w:pPr>
              <w:pStyle w:val="TAC"/>
            </w:pPr>
            <w:r w:rsidRPr="001D386E">
              <w:t>Yes</w:t>
            </w:r>
          </w:p>
        </w:tc>
        <w:tc>
          <w:tcPr>
            <w:tcW w:w="587" w:type="dxa"/>
            <w:gridSpan w:val="2"/>
            <w:vAlign w:val="center"/>
          </w:tcPr>
          <w:p w14:paraId="3FC090A7" w14:textId="77777777" w:rsidR="00B96A1A" w:rsidRPr="001D386E" w:rsidRDefault="00B96A1A" w:rsidP="005C6DFA">
            <w:pPr>
              <w:pStyle w:val="TAC"/>
            </w:pPr>
          </w:p>
        </w:tc>
        <w:tc>
          <w:tcPr>
            <w:tcW w:w="588" w:type="dxa"/>
            <w:gridSpan w:val="2"/>
            <w:vAlign w:val="center"/>
          </w:tcPr>
          <w:p w14:paraId="597A3CF2" w14:textId="77777777" w:rsidR="00B96A1A" w:rsidRPr="001D386E" w:rsidRDefault="00B96A1A" w:rsidP="005C6DFA">
            <w:pPr>
              <w:pStyle w:val="TAC"/>
            </w:pPr>
          </w:p>
        </w:tc>
        <w:tc>
          <w:tcPr>
            <w:tcW w:w="1187" w:type="dxa"/>
            <w:vMerge/>
            <w:vAlign w:val="center"/>
          </w:tcPr>
          <w:p w14:paraId="4180E76E" w14:textId="77777777" w:rsidR="00B96A1A" w:rsidRPr="001D386E" w:rsidRDefault="00B96A1A" w:rsidP="005C6DFA">
            <w:pPr>
              <w:pStyle w:val="TAC"/>
            </w:pPr>
          </w:p>
        </w:tc>
        <w:tc>
          <w:tcPr>
            <w:tcW w:w="1286" w:type="dxa"/>
            <w:vMerge/>
            <w:vAlign w:val="center"/>
          </w:tcPr>
          <w:p w14:paraId="093B46CC" w14:textId="77777777" w:rsidR="00B96A1A" w:rsidRPr="001D386E" w:rsidRDefault="00B96A1A" w:rsidP="005C6DFA">
            <w:pPr>
              <w:pStyle w:val="TAC"/>
            </w:pPr>
          </w:p>
        </w:tc>
      </w:tr>
      <w:tr w:rsidR="00B96A1A" w:rsidRPr="001D386E" w14:paraId="28293F90" w14:textId="77777777" w:rsidTr="005C6DFA">
        <w:trPr>
          <w:jc w:val="center"/>
        </w:trPr>
        <w:tc>
          <w:tcPr>
            <w:tcW w:w="1594" w:type="dxa"/>
            <w:vMerge/>
            <w:vAlign w:val="center"/>
          </w:tcPr>
          <w:p w14:paraId="2425DE16" w14:textId="77777777" w:rsidR="00B96A1A" w:rsidRPr="001D386E" w:rsidRDefault="00B96A1A" w:rsidP="005C6DFA">
            <w:pPr>
              <w:pStyle w:val="TAC"/>
            </w:pPr>
          </w:p>
        </w:tc>
        <w:tc>
          <w:tcPr>
            <w:tcW w:w="1466" w:type="dxa"/>
            <w:vMerge/>
            <w:vAlign w:val="center"/>
          </w:tcPr>
          <w:p w14:paraId="5BC5B7D3" w14:textId="77777777" w:rsidR="00B96A1A" w:rsidRPr="001D386E" w:rsidRDefault="00B96A1A" w:rsidP="005C6DFA">
            <w:pPr>
              <w:pStyle w:val="TAC"/>
              <w:rPr>
                <w:lang w:eastAsia="ja-JP"/>
              </w:rPr>
            </w:pPr>
          </w:p>
        </w:tc>
        <w:tc>
          <w:tcPr>
            <w:tcW w:w="767" w:type="dxa"/>
            <w:vAlign w:val="center"/>
          </w:tcPr>
          <w:p w14:paraId="4B29FE95" w14:textId="77777777" w:rsidR="00B96A1A" w:rsidRPr="001D386E" w:rsidRDefault="00B96A1A" w:rsidP="005C6DFA">
            <w:pPr>
              <w:pStyle w:val="TAC"/>
              <w:rPr>
                <w:lang w:eastAsia="ja-JP"/>
              </w:rPr>
            </w:pPr>
            <w:r w:rsidRPr="001D386E">
              <w:rPr>
                <w:lang w:eastAsia="ja-JP"/>
              </w:rPr>
              <w:t>20</w:t>
            </w:r>
          </w:p>
        </w:tc>
        <w:tc>
          <w:tcPr>
            <w:tcW w:w="588" w:type="dxa"/>
            <w:vAlign w:val="center"/>
          </w:tcPr>
          <w:p w14:paraId="2518674F" w14:textId="77777777" w:rsidR="00B96A1A" w:rsidRPr="001D386E" w:rsidRDefault="00B96A1A" w:rsidP="005C6DFA">
            <w:pPr>
              <w:pStyle w:val="TAC"/>
            </w:pPr>
          </w:p>
        </w:tc>
        <w:tc>
          <w:tcPr>
            <w:tcW w:w="586" w:type="dxa"/>
            <w:vAlign w:val="center"/>
          </w:tcPr>
          <w:p w14:paraId="343FF89F" w14:textId="77777777" w:rsidR="00B96A1A" w:rsidRPr="001D386E" w:rsidRDefault="00B96A1A" w:rsidP="005C6DFA">
            <w:pPr>
              <w:pStyle w:val="TAC"/>
            </w:pPr>
          </w:p>
        </w:tc>
        <w:tc>
          <w:tcPr>
            <w:tcW w:w="588" w:type="dxa"/>
            <w:gridSpan w:val="2"/>
            <w:vAlign w:val="center"/>
          </w:tcPr>
          <w:p w14:paraId="1531CB13" w14:textId="77777777" w:rsidR="00B96A1A" w:rsidRPr="001D386E" w:rsidRDefault="00B96A1A" w:rsidP="005C6DFA">
            <w:pPr>
              <w:pStyle w:val="TAC"/>
            </w:pPr>
            <w:r w:rsidRPr="001D386E">
              <w:rPr>
                <w:lang w:val="es-ES"/>
              </w:rPr>
              <w:t>Yes</w:t>
            </w:r>
          </w:p>
        </w:tc>
        <w:tc>
          <w:tcPr>
            <w:tcW w:w="586" w:type="dxa"/>
            <w:gridSpan w:val="2"/>
            <w:vAlign w:val="center"/>
          </w:tcPr>
          <w:p w14:paraId="32484D2D" w14:textId="77777777" w:rsidR="00B96A1A" w:rsidRPr="001D386E" w:rsidRDefault="00B96A1A" w:rsidP="005C6DFA">
            <w:pPr>
              <w:pStyle w:val="TAC"/>
            </w:pPr>
            <w:r w:rsidRPr="001D386E">
              <w:t>Yes</w:t>
            </w:r>
          </w:p>
        </w:tc>
        <w:tc>
          <w:tcPr>
            <w:tcW w:w="587" w:type="dxa"/>
            <w:gridSpan w:val="2"/>
            <w:vAlign w:val="center"/>
          </w:tcPr>
          <w:p w14:paraId="1AC596CF" w14:textId="77777777" w:rsidR="00B96A1A" w:rsidRPr="001D386E" w:rsidRDefault="00B96A1A" w:rsidP="005C6DFA">
            <w:pPr>
              <w:pStyle w:val="TAC"/>
            </w:pPr>
            <w:r w:rsidRPr="001D386E">
              <w:rPr>
                <w:lang w:eastAsia="ja-JP"/>
              </w:rPr>
              <w:t>Yes</w:t>
            </w:r>
          </w:p>
        </w:tc>
        <w:tc>
          <w:tcPr>
            <w:tcW w:w="588" w:type="dxa"/>
            <w:gridSpan w:val="2"/>
            <w:vAlign w:val="center"/>
          </w:tcPr>
          <w:p w14:paraId="29374669" w14:textId="77777777" w:rsidR="00B96A1A" w:rsidRPr="001D386E" w:rsidRDefault="00B96A1A" w:rsidP="005C6DFA">
            <w:pPr>
              <w:pStyle w:val="TAC"/>
            </w:pPr>
            <w:r w:rsidRPr="001D386E">
              <w:rPr>
                <w:lang w:eastAsia="ja-JP"/>
              </w:rPr>
              <w:t>Yes</w:t>
            </w:r>
          </w:p>
        </w:tc>
        <w:tc>
          <w:tcPr>
            <w:tcW w:w="1187" w:type="dxa"/>
            <w:vMerge/>
            <w:vAlign w:val="center"/>
          </w:tcPr>
          <w:p w14:paraId="4895015C" w14:textId="77777777" w:rsidR="00B96A1A" w:rsidRPr="001D386E" w:rsidRDefault="00B96A1A" w:rsidP="005C6DFA">
            <w:pPr>
              <w:pStyle w:val="TAC"/>
            </w:pPr>
          </w:p>
        </w:tc>
        <w:tc>
          <w:tcPr>
            <w:tcW w:w="1286" w:type="dxa"/>
            <w:vMerge/>
            <w:vAlign w:val="center"/>
          </w:tcPr>
          <w:p w14:paraId="176210BF" w14:textId="77777777" w:rsidR="00B96A1A" w:rsidRPr="001D386E" w:rsidRDefault="00B96A1A" w:rsidP="005C6DFA">
            <w:pPr>
              <w:pStyle w:val="TAC"/>
            </w:pPr>
          </w:p>
        </w:tc>
      </w:tr>
      <w:tr w:rsidR="00B96A1A" w:rsidRPr="001D386E" w14:paraId="76EB50B1" w14:textId="77777777" w:rsidTr="005C6DFA">
        <w:trPr>
          <w:jc w:val="center"/>
        </w:trPr>
        <w:tc>
          <w:tcPr>
            <w:tcW w:w="1594" w:type="dxa"/>
            <w:vMerge w:val="restart"/>
            <w:vAlign w:val="center"/>
          </w:tcPr>
          <w:p w14:paraId="5178386D" w14:textId="77777777" w:rsidR="00B96A1A" w:rsidRPr="001D386E" w:rsidRDefault="00B96A1A" w:rsidP="005C6DFA">
            <w:pPr>
              <w:pStyle w:val="TAC"/>
            </w:pPr>
            <w:r w:rsidRPr="001D386E">
              <w:t>CA_1A-</w:t>
            </w:r>
            <w:r w:rsidRPr="001D386E">
              <w:rPr>
                <w:lang w:eastAsia="ja-JP"/>
              </w:rPr>
              <w:t>8</w:t>
            </w:r>
            <w:r w:rsidRPr="001D386E">
              <w:t>A</w:t>
            </w:r>
            <w:r w:rsidRPr="001D386E">
              <w:rPr>
                <w:rFonts w:hint="eastAsia"/>
              </w:rPr>
              <w:t>-</w:t>
            </w:r>
            <w:r w:rsidRPr="001D386E">
              <w:rPr>
                <w:rFonts w:eastAsia="SimSun" w:hint="eastAsia"/>
                <w:lang w:eastAsia="zh-CN"/>
              </w:rPr>
              <w:t>28</w:t>
            </w:r>
            <w:r w:rsidRPr="001D386E">
              <w:rPr>
                <w:rFonts w:hint="eastAsia"/>
              </w:rPr>
              <w:t>A</w:t>
            </w:r>
          </w:p>
        </w:tc>
        <w:tc>
          <w:tcPr>
            <w:tcW w:w="1466" w:type="dxa"/>
            <w:vMerge w:val="restart"/>
            <w:vAlign w:val="center"/>
          </w:tcPr>
          <w:p w14:paraId="0C198185" w14:textId="77777777" w:rsidR="00B96A1A" w:rsidRPr="001D386E" w:rsidRDefault="00B96A1A" w:rsidP="005C6DFA">
            <w:pPr>
              <w:pStyle w:val="TAC"/>
              <w:rPr>
                <w:lang w:eastAsia="ja-JP"/>
              </w:rPr>
            </w:pPr>
            <w:r w:rsidRPr="001D386E">
              <w:rPr>
                <w:lang w:eastAsia="ja-JP"/>
              </w:rPr>
              <w:t>-</w:t>
            </w:r>
          </w:p>
        </w:tc>
        <w:tc>
          <w:tcPr>
            <w:tcW w:w="767" w:type="dxa"/>
            <w:vAlign w:val="center"/>
          </w:tcPr>
          <w:p w14:paraId="498A8F93" w14:textId="77777777" w:rsidR="00B96A1A" w:rsidRPr="001D386E" w:rsidRDefault="00B96A1A" w:rsidP="005C6DFA">
            <w:pPr>
              <w:pStyle w:val="TAC"/>
              <w:rPr>
                <w:lang w:eastAsia="ja-JP"/>
              </w:rPr>
            </w:pPr>
            <w:r w:rsidRPr="001D386E">
              <w:t>1</w:t>
            </w:r>
          </w:p>
        </w:tc>
        <w:tc>
          <w:tcPr>
            <w:tcW w:w="588" w:type="dxa"/>
            <w:vAlign w:val="center"/>
          </w:tcPr>
          <w:p w14:paraId="63B2E672" w14:textId="77777777" w:rsidR="00B96A1A" w:rsidRPr="001D386E" w:rsidRDefault="00B96A1A" w:rsidP="005C6DFA">
            <w:pPr>
              <w:pStyle w:val="TAC"/>
            </w:pPr>
          </w:p>
        </w:tc>
        <w:tc>
          <w:tcPr>
            <w:tcW w:w="586" w:type="dxa"/>
            <w:vAlign w:val="center"/>
          </w:tcPr>
          <w:p w14:paraId="613FA0C4" w14:textId="77777777" w:rsidR="00B96A1A" w:rsidRPr="001D386E" w:rsidRDefault="00B96A1A" w:rsidP="005C6DFA">
            <w:pPr>
              <w:pStyle w:val="TAC"/>
            </w:pPr>
          </w:p>
        </w:tc>
        <w:tc>
          <w:tcPr>
            <w:tcW w:w="588" w:type="dxa"/>
            <w:gridSpan w:val="2"/>
            <w:vAlign w:val="center"/>
          </w:tcPr>
          <w:p w14:paraId="61077AFC" w14:textId="77777777" w:rsidR="00B96A1A" w:rsidRPr="001D386E" w:rsidRDefault="00B96A1A" w:rsidP="005C6DFA">
            <w:pPr>
              <w:pStyle w:val="TAC"/>
            </w:pPr>
            <w:r w:rsidRPr="001D386E">
              <w:t>Yes</w:t>
            </w:r>
          </w:p>
        </w:tc>
        <w:tc>
          <w:tcPr>
            <w:tcW w:w="586" w:type="dxa"/>
            <w:gridSpan w:val="2"/>
            <w:vAlign w:val="center"/>
          </w:tcPr>
          <w:p w14:paraId="7705F215" w14:textId="77777777" w:rsidR="00B96A1A" w:rsidRPr="001D386E" w:rsidRDefault="00B96A1A" w:rsidP="005C6DFA">
            <w:pPr>
              <w:pStyle w:val="TAC"/>
            </w:pPr>
            <w:r w:rsidRPr="001D386E">
              <w:t>Yes</w:t>
            </w:r>
          </w:p>
        </w:tc>
        <w:tc>
          <w:tcPr>
            <w:tcW w:w="587" w:type="dxa"/>
            <w:gridSpan w:val="2"/>
            <w:vAlign w:val="center"/>
          </w:tcPr>
          <w:p w14:paraId="3A24F5FB" w14:textId="77777777" w:rsidR="00B96A1A" w:rsidRPr="001D386E" w:rsidRDefault="00B96A1A" w:rsidP="005C6DFA">
            <w:pPr>
              <w:pStyle w:val="TAC"/>
            </w:pPr>
            <w:r w:rsidRPr="001D386E">
              <w:t>Yes</w:t>
            </w:r>
          </w:p>
        </w:tc>
        <w:tc>
          <w:tcPr>
            <w:tcW w:w="588" w:type="dxa"/>
            <w:gridSpan w:val="2"/>
            <w:vAlign w:val="center"/>
          </w:tcPr>
          <w:p w14:paraId="36FD7CD2" w14:textId="77777777" w:rsidR="00B96A1A" w:rsidRPr="001D386E" w:rsidRDefault="00B96A1A" w:rsidP="005C6DFA">
            <w:pPr>
              <w:pStyle w:val="TAC"/>
            </w:pPr>
            <w:r w:rsidRPr="001D386E">
              <w:t>Yes</w:t>
            </w:r>
          </w:p>
        </w:tc>
        <w:tc>
          <w:tcPr>
            <w:tcW w:w="1187" w:type="dxa"/>
            <w:vMerge w:val="restart"/>
            <w:vAlign w:val="center"/>
          </w:tcPr>
          <w:p w14:paraId="35AA4793" w14:textId="77777777" w:rsidR="00B96A1A" w:rsidRPr="001D386E" w:rsidRDefault="00B96A1A" w:rsidP="005C6DFA">
            <w:pPr>
              <w:pStyle w:val="TAC"/>
            </w:pPr>
            <w:r w:rsidRPr="001D386E">
              <w:rPr>
                <w:rFonts w:eastAsia="SimSun" w:hint="eastAsia"/>
                <w:lang w:eastAsia="zh-CN"/>
              </w:rPr>
              <w:t>5</w:t>
            </w:r>
            <w:r w:rsidRPr="001D386E">
              <w:t>0</w:t>
            </w:r>
          </w:p>
        </w:tc>
        <w:tc>
          <w:tcPr>
            <w:tcW w:w="1286" w:type="dxa"/>
            <w:vMerge w:val="restart"/>
            <w:vAlign w:val="center"/>
          </w:tcPr>
          <w:p w14:paraId="6088B096" w14:textId="77777777" w:rsidR="00B96A1A" w:rsidRPr="001D386E" w:rsidRDefault="00B96A1A" w:rsidP="005C6DFA">
            <w:pPr>
              <w:pStyle w:val="TAC"/>
            </w:pPr>
            <w:r w:rsidRPr="001D386E">
              <w:t>0</w:t>
            </w:r>
          </w:p>
        </w:tc>
      </w:tr>
      <w:tr w:rsidR="00B96A1A" w:rsidRPr="001D386E" w14:paraId="3782B975" w14:textId="77777777" w:rsidTr="005C6DFA">
        <w:trPr>
          <w:jc w:val="center"/>
        </w:trPr>
        <w:tc>
          <w:tcPr>
            <w:tcW w:w="1594" w:type="dxa"/>
            <w:vMerge/>
            <w:vAlign w:val="center"/>
          </w:tcPr>
          <w:p w14:paraId="3C838D36" w14:textId="77777777" w:rsidR="00B96A1A" w:rsidRPr="001D386E" w:rsidRDefault="00B96A1A" w:rsidP="005C6DFA">
            <w:pPr>
              <w:pStyle w:val="TAC"/>
            </w:pPr>
          </w:p>
        </w:tc>
        <w:tc>
          <w:tcPr>
            <w:tcW w:w="1466" w:type="dxa"/>
            <w:vMerge/>
            <w:vAlign w:val="center"/>
          </w:tcPr>
          <w:p w14:paraId="1DCD34A6" w14:textId="77777777" w:rsidR="00B96A1A" w:rsidRPr="001D386E" w:rsidRDefault="00B96A1A" w:rsidP="005C6DFA">
            <w:pPr>
              <w:pStyle w:val="TAC"/>
              <w:rPr>
                <w:lang w:eastAsia="ja-JP"/>
              </w:rPr>
            </w:pPr>
          </w:p>
        </w:tc>
        <w:tc>
          <w:tcPr>
            <w:tcW w:w="767" w:type="dxa"/>
            <w:vAlign w:val="center"/>
          </w:tcPr>
          <w:p w14:paraId="64698A96" w14:textId="77777777" w:rsidR="00B96A1A" w:rsidRPr="001D386E" w:rsidRDefault="00B96A1A" w:rsidP="005C6DFA">
            <w:pPr>
              <w:pStyle w:val="TAC"/>
              <w:rPr>
                <w:lang w:eastAsia="ja-JP"/>
              </w:rPr>
            </w:pPr>
            <w:r w:rsidRPr="001D386E">
              <w:t>8</w:t>
            </w:r>
          </w:p>
        </w:tc>
        <w:tc>
          <w:tcPr>
            <w:tcW w:w="588" w:type="dxa"/>
            <w:vAlign w:val="center"/>
          </w:tcPr>
          <w:p w14:paraId="3FF684DE" w14:textId="77777777" w:rsidR="00B96A1A" w:rsidRPr="001D386E" w:rsidRDefault="00B96A1A" w:rsidP="005C6DFA">
            <w:pPr>
              <w:pStyle w:val="TAC"/>
            </w:pPr>
          </w:p>
        </w:tc>
        <w:tc>
          <w:tcPr>
            <w:tcW w:w="586" w:type="dxa"/>
            <w:vAlign w:val="center"/>
          </w:tcPr>
          <w:p w14:paraId="6F541375" w14:textId="77777777" w:rsidR="00B96A1A" w:rsidRPr="001D386E" w:rsidRDefault="00B96A1A" w:rsidP="005C6DFA">
            <w:pPr>
              <w:pStyle w:val="TAC"/>
            </w:pPr>
            <w:r w:rsidRPr="001D386E">
              <w:rPr>
                <w:rFonts w:hint="eastAsia"/>
              </w:rPr>
              <w:t>Yes</w:t>
            </w:r>
          </w:p>
        </w:tc>
        <w:tc>
          <w:tcPr>
            <w:tcW w:w="588" w:type="dxa"/>
            <w:gridSpan w:val="2"/>
            <w:vAlign w:val="center"/>
          </w:tcPr>
          <w:p w14:paraId="077B7568" w14:textId="77777777" w:rsidR="00B96A1A" w:rsidRPr="001D386E" w:rsidRDefault="00B96A1A" w:rsidP="005C6DFA">
            <w:pPr>
              <w:pStyle w:val="TAC"/>
            </w:pPr>
            <w:r w:rsidRPr="001D386E">
              <w:rPr>
                <w:rFonts w:hint="eastAsia"/>
              </w:rPr>
              <w:t>Yes</w:t>
            </w:r>
          </w:p>
        </w:tc>
        <w:tc>
          <w:tcPr>
            <w:tcW w:w="586" w:type="dxa"/>
            <w:gridSpan w:val="2"/>
            <w:vAlign w:val="center"/>
          </w:tcPr>
          <w:p w14:paraId="2653BAAC" w14:textId="77777777" w:rsidR="00B96A1A" w:rsidRPr="001D386E" w:rsidRDefault="00B96A1A" w:rsidP="005C6DFA">
            <w:pPr>
              <w:pStyle w:val="TAC"/>
            </w:pPr>
            <w:r w:rsidRPr="001D386E">
              <w:t>Yes</w:t>
            </w:r>
          </w:p>
        </w:tc>
        <w:tc>
          <w:tcPr>
            <w:tcW w:w="587" w:type="dxa"/>
            <w:gridSpan w:val="2"/>
            <w:vAlign w:val="center"/>
          </w:tcPr>
          <w:p w14:paraId="752D328C" w14:textId="77777777" w:rsidR="00B96A1A" w:rsidRPr="001D386E" w:rsidRDefault="00B96A1A" w:rsidP="005C6DFA">
            <w:pPr>
              <w:pStyle w:val="TAC"/>
            </w:pPr>
          </w:p>
        </w:tc>
        <w:tc>
          <w:tcPr>
            <w:tcW w:w="588" w:type="dxa"/>
            <w:gridSpan w:val="2"/>
            <w:vAlign w:val="center"/>
          </w:tcPr>
          <w:p w14:paraId="61F90B6F" w14:textId="77777777" w:rsidR="00B96A1A" w:rsidRPr="001D386E" w:rsidRDefault="00B96A1A" w:rsidP="005C6DFA">
            <w:pPr>
              <w:pStyle w:val="TAC"/>
            </w:pPr>
          </w:p>
        </w:tc>
        <w:tc>
          <w:tcPr>
            <w:tcW w:w="1187" w:type="dxa"/>
            <w:vMerge/>
            <w:vAlign w:val="center"/>
          </w:tcPr>
          <w:p w14:paraId="2A3894CA" w14:textId="77777777" w:rsidR="00B96A1A" w:rsidRPr="001D386E" w:rsidRDefault="00B96A1A" w:rsidP="005C6DFA">
            <w:pPr>
              <w:pStyle w:val="TAC"/>
            </w:pPr>
          </w:p>
        </w:tc>
        <w:tc>
          <w:tcPr>
            <w:tcW w:w="1286" w:type="dxa"/>
            <w:vMerge/>
            <w:vAlign w:val="center"/>
          </w:tcPr>
          <w:p w14:paraId="57B0DFB3" w14:textId="77777777" w:rsidR="00B96A1A" w:rsidRPr="001D386E" w:rsidRDefault="00B96A1A" w:rsidP="005C6DFA">
            <w:pPr>
              <w:pStyle w:val="TAC"/>
            </w:pPr>
          </w:p>
        </w:tc>
      </w:tr>
      <w:tr w:rsidR="00B96A1A" w:rsidRPr="001D386E" w14:paraId="676D8418" w14:textId="77777777" w:rsidTr="005C6DFA">
        <w:trPr>
          <w:jc w:val="center"/>
        </w:trPr>
        <w:tc>
          <w:tcPr>
            <w:tcW w:w="1594" w:type="dxa"/>
            <w:vMerge/>
            <w:vAlign w:val="center"/>
          </w:tcPr>
          <w:p w14:paraId="2D1198C5" w14:textId="77777777" w:rsidR="00B96A1A" w:rsidRPr="001D386E" w:rsidRDefault="00B96A1A" w:rsidP="005C6DFA">
            <w:pPr>
              <w:pStyle w:val="TAC"/>
            </w:pPr>
          </w:p>
        </w:tc>
        <w:tc>
          <w:tcPr>
            <w:tcW w:w="1466" w:type="dxa"/>
            <w:vMerge/>
            <w:vAlign w:val="center"/>
          </w:tcPr>
          <w:p w14:paraId="171E7A30" w14:textId="77777777" w:rsidR="00B96A1A" w:rsidRPr="001D386E" w:rsidRDefault="00B96A1A" w:rsidP="005C6DFA">
            <w:pPr>
              <w:pStyle w:val="TAC"/>
              <w:rPr>
                <w:lang w:eastAsia="ja-JP"/>
              </w:rPr>
            </w:pPr>
          </w:p>
        </w:tc>
        <w:tc>
          <w:tcPr>
            <w:tcW w:w="767" w:type="dxa"/>
            <w:vAlign w:val="center"/>
          </w:tcPr>
          <w:p w14:paraId="074234E5" w14:textId="77777777" w:rsidR="00B96A1A" w:rsidRPr="001D386E" w:rsidRDefault="00B96A1A" w:rsidP="005C6DFA">
            <w:pPr>
              <w:pStyle w:val="TAC"/>
              <w:rPr>
                <w:lang w:eastAsia="ja-JP"/>
              </w:rPr>
            </w:pPr>
            <w:r w:rsidRPr="001D386E">
              <w:t>28</w:t>
            </w:r>
          </w:p>
        </w:tc>
        <w:tc>
          <w:tcPr>
            <w:tcW w:w="588" w:type="dxa"/>
            <w:vAlign w:val="center"/>
          </w:tcPr>
          <w:p w14:paraId="11F3E42D" w14:textId="77777777" w:rsidR="00B96A1A" w:rsidRPr="001D386E" w:rsidRDefault="00B96A1A" w:rsidP="005C6DFA">
            <w:pPr>
              <w:pStyle w:val="TAC"/>
            </w:pPr>
          </w:p>
        </w:tc>
        <w:tc>
          <w:tcPr>
            <w:tcW w:w="586" w:type="dxa"/>
            <w:vAlign w:val="center"/>
          </w:tcPr>
          <w:p w14:paraId="5485418D" w14:textId="77777777" w:rsidR="00B96A1A" w:rsidRPr="001D386E" w:rsidRDefault="00B96A1A" w:rsidP="005C6DFA">
            <w:pPr>
              <w:pStyle w:val="TAC"/>
            </w:pPr>
          </w:p>
        </w:tc>
        <w:tc>
          <w:tcPr>
            <w:tcW w:w="588" w:type="dxa"/>
            <w:gridSpan w:val="2"/>
            <w:vAlign w:val="center"/>
          </w:tcPr>
          <w:p w14:paraId="1730A8B3" w14:textId="77777777" w:rsidR="00B96A1A" w:rsidRPr="001D386E" w:rsidRDefault="00B96A1A" w:rsidP="005C6DFA">
            <w:pPr>
              <w:pStyle w:val="TAC"/>
            </w:pPr>
            <w:r w:rsidRPr="001D386E">
              <w:t>Yes</w:t>
            </w:r>
          </w:p>
        </w:tc>
        <w:tc>
          <w:tcPr>
            <w:tcW w:w="586" w:type="dxa"/>
            <w:gridSpan w:val="2"/>
            <w:vAlign w:val="center"/>
          </w:tcPr>
          <w:p w14:paraId="40C492C6" w14:textId="77777777" w:rsidR="00B96A1A" w:rsidRPr="001D386E" w:rsidRDefault="00B96A1A" w:rsidP="005C6DFA">
            <w:pPr>
              <w:pStyle w:val="TAC"/>
            </w:pPr>
            <w:r w:rsidRPr="001D386E">
              <w:t>Yes</w:t>
            </w:r>
          </w:p>
        </w:tc>
        <w:tc>
          <w:tcPr>
            <w:tcW w:w="587" w:type="dxa"/>
            <w:gridSpan w:val="2"/>
            <w:vAlign w:val="center"/>
          </w:tcPr>
          <w:p w14:paraId="503F952A" w14:textId="77777777" w:rsidR="00B96A1A" w:rsidRPr="001D386E" w:rsidRDefault="00B96A1A" w:rsidP="005C6DFA">
            <w:pPr>
              <w:pStyle w:val="TAC"/>
            </w:pPr>
            <w:r w:rsidRPr="001D386E">
              <w:t>Yes</w:t>
            </w:r>
          </w:p>
        </w:tc>
        <w:tc>
          <w:tcPr>
            <w:tcW w:w="588" w:type="dxa"/>
            <w:gridSpan w:val="2"/>
            <w:vAlign w:val="center"/>
          </w:tcPr>
          <w:p w14:paraId="324A40EE" w14:textId="77777777" w:rsidR="00B96A1A" w:rsidRPr="001D386E" w:rsidRDefault="00B96A1A" w:rsidP="005C6DFA">
            <w:pPr>
              <w:pStyle w:val="TAC"/>
            </w:pPr>
            <w:r w:rsidRPr="001D386E">
              <w:t>Yes</w:t>
            </w:r>
          </w:p>
        </w:tc>
        <w:tc>
          <w:tcPr>
            <w:tcW w:w="1187" w:type="dxa"/>
            <w:vMerge/>
            <w:vAlign w:val="center"/>
          </w:tcPr>
          <w:p w14:paraId="65A9A7AD" w14:textId="77777777" w:rsidR="00B96A1A" w:rsidRPr="001D386E" w:rsidRDefault="00B96A1A" w:rsidP="005C6DFA">
            <w:pPr>
              <w:pStyle w:val="TAC"/>
            </w:pPr>
          </w:p>
        </w:tc>
        <w:tc>
          <w:tcPr>
            <w:tcW w:w="1286" w:type="dxa"/>
            <w:vMerge/>
            <w:vAlign w:val="center"/>
          </w:tcPr>
          <w:p w14:paraId="3892810C" w14:textId="77777777" w:rsidR="00B96A1A" w:rsidRPr="001D386E" w:rsidRDefault="00B96A1A" w:rsidP="005C6DFA">
            <w:pPr>
              <w:pStyle w:val="TAC"/>
            </w:pPr>
          </w:p>
        </w:tc>
      </w:tr>
      <w:tr w:rsidR="00B96A1A" w:rsidRPr="001D386E" w14:paraId="5429A464" w14:textId="77777777" w:rsidTr="005C6DFA">
        <w:trPr>
          <w:trHeight w:val="223"/>
          <w:jc w:val="center"/>
        </w:trPr>
        <w:tc>
          <w:tcPr>
            <w:tcW w:w="1594" w:type="dxa"/>
            <w:vMerge w:val="restart"/>
            <w:vAlign w:val="center"/>
          </w:tcPr>
          <w:p w14:paraId="6F718BA5" w14:textId="77777777" w:rsidR="00B96A1A" w:rsidRPr="001D386E" w:rsidRDefault="00B96A1A" w:rsidP="005C6DFA">
            <w:pPr>
              <w:pStyle w:val="TAC"/>
              <w:rPr>
                <w:lang w:eastAsia="zh-CN"/>
              </w:rPr>
            </w:pPr>
            <w:r>
              <w:rPr>
                <w:rFonts w:cs="Arial" w:hint="eastAsia"/>
                <w:lang w:eastAsia="zh-CN"/>
              </w:rPr>
              <w:t>C</w:t>
            </w:r>
            <w:r>
              <w:rPr>
                <w:rFonts w:cs="Arial"/>
                <w:lang w:eastAsia="zh-CN"/>
              </w:rPr>
              <w:t>A_1A-8A-32A</w:t>
            </w:r>
          </w:p>
        </w:tc>
        <w:tc>
          <w:tcPr>
            <w:tcW w:w="1466" w:type="dxa"/>
            <w:vMerge w:val="restart"/>
            <w:vAlign w:val="center"/>
          </w:tcPr>
          <w:p w14:paraId="72072D9A" w14:textId="77777777" w:rsidR="00B96A1A" w:rsidRDefault="00B96A1A" w:rsidP="005C6DFA">
            <w:pPr>
              <w:pStyle w:val="TAC"/>
              <w:rPr>
                <w:rFonts w:cs="Arial"/>
                <w:color w:val="000000"/>
                <w:lang w:eastAsia="ja-JP"/>
              </w:rPr>
            </w:pPr>
            <w:r>
              <w:rPr>
                <w:rFonts w:cs="Arial" w:hint="eastAsia"/>
                <w:lang w:eastAsia="zh-CN"/>
              </w:rPr>
              <w:t>-</w:t>
            </w:r>
          </w:p>
        </w:tc>
        <w:tc>
          <w:tcPr>
            <w:tcW w:w="767" w:type="dxa"/>
            <w:shd w:val="clear" w:color="auto" w:fill="auto"/>
            <w:vAlign w:val="center"/>
          </w:tcPr>
          <w:p w14:paraId="186D661B" w14:textId="77777777" w:rsidR="00B96A1A" w:rsidRPr="001D386E" w:rsidRDefault="00B96A1A" w:rsidP="005C6DFA">
            <w:pPr>
              <w:pStyle w:val="TAC"/>
              <w:rPr>
                <w:lang w:eastAsia="zh-CN"/>
              </w:rPr>
            </w:pPr>
            <w:r>
              <w:rPr>
                <w:rFonts w:cs="Arial" w:hint="eastAsia"/>
                <w:lang w:eastAsia="zh-CN"/>
              </w:rPr>
              <w:t>1</w:t>
            </w:r>
          </w:p>
        </w:tc>
        <w:tc>
          <w:tcPr>
            <w:tcW w:w="588" w:type="dxa"/>
            <w:shd w:val="clear" w:color="auto" w:fill="auto"/>
            <w:vAlign w:val="center"/>
          </w:tcPr>
          <w:p w14:paraId="37F2E8B5" w14:textId="77777777" w:rsidR="00B96A1A" w:rsidRPr="001D386E" w:rsidRDefault="00B96A1A" w:rsidP="005C6DFA">
            <w:pPr>
              <w:pStyle w:val="TAC"/>
            </w:pPr>
          </w:p>
        </w:tc>
        <w:tc>
          <w:tcPr>
            <w:tcW w:w="586" w:type="dxa"/>
            <w:vAlign w:val="center"/>
          </w:tcPr>
          <w:p w14:paraId="7CD64BDB" w14:textId="77777777" w:rsidR="00B96A1A" w:rsidRPr="001D386E" w:rsidRDefault="00B96A1A" w:rsidP="005C6DFA">
            <w:pPr>
              <w:pStyle w:val="TAC"/>
            </w:pPr>
          </w:p>
        </w:tc>
        <w:tc>
          <w:tcPr>
            <w:tcW w:w="588" w:type="dxa"/>
            <w:gridSpan w:val="2"/>
            <w:vAlign w:val="center"/>
          </w:tcPr>
          <w:p w14:paraId="4429042C" w14:textId="77777777" w:rsidR="00B96A1A" w:rsidRPr="001D386E" w:rsidRDefault="00B96A1A" w:rsidP="005C6DFA">
            <w:pPr>
              <w:pStyle w:val="TAC"/>
              <w:rPr>
                <w:lang w:eastAsia="zh-CN"/>
              </w:rPr>
            </w:pPr>
            <w:r w:rsidRPr="003126E1">
              <w:rPr>
                <w:rFonts w:eastAsia="Yu Mincho"/>
                <w:szCs w:val="18"/>
              </w:rPr>
              <w:t>Yes</w:t>
            </w:r>
          </w:p>
        </w:tc>
        <w:tc>
          <w:tcPr>
            <w:tcW w:w="586" w:type="dxa"/>
            <w:gridSpan w:val="2"/>
            <w:vAlign w:val="center"/>
          </w:tcPr>
          <w:p w14:paraId="7491F04F" w14:textId="77777777" w:rsidR="00B96A1A" w:rsidRPr="001D386E" w:rsidRDefault="00B96A1A" w:rsidP="005C6DFA">
            <w:pPr>
              <w:pStyle w:val="TAC"/>
              <w:rPr>
                <w:lang w:eastAsia="zh-CN"/>
              </w:rPr>
            </w:pPr>
            <w:r w:rsidRPr="003126E1">
              <w:rPr>
                <w:rFonts w:eastAsia="Yu Mincho"/>
                <w:szCs w:val="18"/>
              </w:rPr>
              <w:t>Yes</w:t>
            </w:r>
          </w:p>
        </w:tc>
        <w:tc>
          <w:tcPr>
            <w:tcW w:w="587" w:type="dxa"/>
            <w:gridSpan w:val="2"/>
            <w:vAlign w:val="center"/>
          </w:tcPr>
          <w:p w14:paraId="1DBD0F39" w14:textId="77777777" w:rsidR="00B96A1A" w:rsidRPr="001D386E" w:rsidRDefault="00B96A1A" w:rsidP="005C6DFA">
            <w:pPr>
              <w:pStyle w:val="TAC"/>
              <w:rPr>
                <w:lang w:eastAsia="zh-CN"/>
              </w:rPr>
            </w:pPr>
            <w:r w:rsidRPr="003126E1">
              <w:rPr>
                <w:rFonts w:eastAsia="Yu Mincho"/>
                <w:szCs w:val="18"/>
              </w:rPr>
              <w:t>Yes</w:t>
            </w:r>
          </w:p>
        </w:tc>
        <w:tc>
          <w:tcPr>
            <w:tcW w:w="588" w:type="dxa"/>
            <w:gridSpan w:val="2"/>
            <w:vAlign w:val="center"/>
          </w:tcPr>
          <w:p w14:paraId="78FDAF62" w14:textId="77777777" w:rsidR="00B96A1A" w:rsidRPr="001D386E" w:rsidRDefault="00B96A1A" w:rsidP="005C6DFA">
            <w:pPr>
              <w:pStyle w:val="TAC"/>
              <w:rPr>
                <w:lang w:eastAsia="zh-CN"/>
              </w:rPr>
            </w:pPr>
            <w:r w:rsidRPr="003126E1">
              <w:rPr>
                <w:rFonts w:eastAsia="Yu Mincho"/>
                <w:szCs w:val="18"/>
              </w:rPr>
              <w:t>Yes</w:t>
            </w:r>
          </w:p>
        </w:tc>
        <w:tc>
          <w:tcPr>
            <w:tcW w:w="1187" w:type="dxa"/>
            <w:vMerge w:val="restart"/>
            <w:vAlign w:val="center"/>
          </w:tcPr>
          <w:p w14:paraId="373E2CDA" w14:textId="77777777" w:rsidR="00B96A1A" w:rsidRPr="001D386E" w:rsidRDefault="00B96A1A" w:rsidP="005C6DFA">
            <w:pPr>
              <w:pStyle w:val="TAC"/>
            </w:pPr>
            <w:r>
              <w:rPr>
                <w:rFonts w:cs="Arial" w:hint="eastAsia"/>
                <w:lang w:eastAsia="zh-CN"/>
              </w:rPr>
              <w:t>5</w:t>
            </w:r>
            <w:r>
              <w:rPr>
                <w:rFonts w:cs="Arial"/>
                <w:lang w:eastAsia="zh-CN"/>
              </w:rPr>
              <w:t>0</w:t>
            </w:r>
          </w:p>
        </w:tc>
        <w:tc>
          <w:tcPr>
            <w:tcW w:w="1286" w:type="dxa"/>
            <w:vMerge w:val="restart"/>
            <w:vAlign w:val="center"/>
          </w:tcPr>
          <w:p w14:paraId="674B708C" w14:textId="77777777" w:rsidR="00B96A1A" w:rsidRPr="001D386E" w:rsidRDefault="00B96A1A" w:rsidP="005C6DFA">
            <w:pPr>
              <w:pStyle w:val="TAC"/>
            </w:pPr>
            <w:r>
              <w:rPr>
                <w:rFonts w:cs="Arial" w:hint="eastAsia"/>
                <w:lang w:eastAsia="zh-CN"/>
              </w:rPr>
              <w:t>0</w:t>
            </w:r>
          </w:p>
        </w:tc>
      </w:tr>
      <w:tr w:rsidR="00B96A1A" w:rsidRPr="001D386E" w14:paraId="5B939959" w14:textId="77777777" w:rsidTr="005C6DFA">
        <w:trPr>
          <w:trHeight w:val="223"/>
          <w:jc w:val="center"/>
        </w:trPr>
        <w:tc>
          <w:tcPr>
            <w:tcW w:w="1594" w:type="dxa"/>
            <w:vMerge/>
            <w:vAlign w:val="center"/>
          </w:tcPr>
          <w:p w14:paraId="5C9481FE" w14:textId="77777777" w:rsidR="00B96A1A" w:rsidRPr="001D386E" w:rsidRDefault="00B96A1A" w:rsidP="005C6DFA">
            <w:pPr>
              <w:pStyle w:val="TAC"/>
              <w:rPr>
                <w:lang w:eastAsia="zh-CN"/>
              </w:rPr>
            </w:pPr>
          </w:p>
        </w:tc>
        <w:tc>
          <w:tcPr>
            <w:tcW w:w="1466" w:type="dxa"/>
            <w:vMerge/>
            <w:vAlign w:val="center"/>
          </w:tcPr>
          <w:p w14:paraId="484BDC2B" w14:textId="77777777" w:rsidR="00B96A1A" w:rsidRDefault="00B96A1A" w:rsidP="005C6DFA">
            <w:pPr>
              <w:pStyle w:val="TAC"/>
              <w:rPr>
                <w:rFonts w:cs="Arial"/>
                <w:color w:val="000000"/>
                <w:lang w:eastAsia="ja-JP"/>
              </w:rPr>
            </w:pPr>
          </w:p>
        </w:tc>
        <w:tc>
          <w:tcPr>
            <w:tcW w:w="767" w:type="dxa"/>
            <w:shd w:val="clear" w:color="auto" w:fill="auto"/>
            <w:vAlign w:val="center"/>
          </w:tcPr>
          <w:p w14:paraId="214A30DE" w14:textId="77777777" w:rsidR="00B96A1A" w:rsidRPr="001D386E" w:rsidRDefault="00B96A1A" w:rsidP="005C6DFA">
            <w:pPr>
              <w:pStyle w:val="TAC"/>
              <w:rPr>
                <w:lang w:eastAsia="zh-CN"/>
              </w:rPr>
            </w:pPr>
            <w:r>
              <w:rPr>
                <w:rFonts w:cs="Arial" w:hint="eastAsia"/>
                <w:lang w:eastAsia="zh-CN"/>
              </w:rPr>
              <w:t>8</w:t>
            </w:r>
          </w:p>
        </w:tc>
        <w:tc>
          <w:tcPr>
            <w:tcW w:w="588" w:type="dxa"/>
            <w:shd w:val="clear" w:color="auto" w:fill="auto"/>
            <w:vAlign w:val="center"/>
          </w:tcPr>
          <w:p w14:paraId="364186EC" w14:textId="77777777" w:rsidR="00B96A1A" w:rsidRPr="001D386E" w:rsidRDefault="00B96A1A" w:rsidP="005C6DFA">
            <w:pPr>
              <w:pStyle w:val="TAC"/>
            </w:pPr>
            <w:r>
              <w:rPr>
                <w:rFonts w:eastAsia="Yu Mincho"/>
                <w:szCs w:val="18"/>
              </w:rPr>
              <w:t>Yes</w:t>
            </w:r>
          </w:p>
        </w:tc>
        <w:tc>
          <w:tcPr>
            <w:tcW w:w="586" w:type="dxa"/>
            <w:vAlign w:val="center"/>
          </w:tcPr>
          <w:p w14:paraId="0AE1D026" w14:textId="77777777" w:rsidR="00B96A1A" w:rsidRPr="001D386E" w:rsidRDefault="00B96A1A" w:rsidP="005C6DFA">
            <w:pPr>
              <w:pStyle w:val="TAC"/>
            </w:pPr>
            <w:r w:rsidRPr="003126E1">
              <w:rPr>
                <w:rFonts w:eastAsia="Yu Mincho"/>
                <w:szCs w:val="18"/>
              </w:rPr>
              <w:t>Yes</w:t>
            </w:r>
          </w:p>
        </w:tc>
        <w:tc>
          <w:tcPr>
            <w:tcW w:w="588" w:type="dxa"/>
            <w:gridSpan w:val="2"/>
            <w:vAlign w:val="center"/>
          </w:tcPr>
          <w:p w14:paraId="13FAEF10" w14:textId="77777777" w:rsidR="00B96A1A" w:rsidRPr="001D386E" w:rsidRDefault="00B96A1A" w:rsidP="005C6DFA">
            <w:pPr>
              <w:pStyle w:val="TAC"/>
              <w:rPr>
                <w:lang w:eastAsia="zh-CN"/>
              </w:rPr>
            </w:pPr>
            <w:r w:rsidRPr="003126E1">
              <w:rPr>
                <w:rFonts w:eastAsia="Yu Mincho"/>
                <w:szCs w:val="18"/>
              </w:rPr>
              <w:t>Yes</w:t>
            </w:r>
          </w:p>
        </w:tc>
        <w:tc>
          <w:tcPr>
            <w:tcW w:w="586" w:type="dxa"/>
            <w:gridSpan w:val="2"/>
            <w:vAlign w:val="center"/>
          </w:tcPr>
          <w:p w14:paraId="1CB20791" w14:textId="77777777" w:rsidR="00B96A1A" w:rsidRPr="001D386E" w:rsidRDefault="00B96A1A" w:rsidP="005C6DFA">
            <w:pPr>
              <w:pStyle w:val="TAC"/>
              <w:rPr>
                <w:lang w:eastAsia="zh-CN"/>
              </w:rPr>
            </w:pPr>
            <w:r w:rsidRPr="003126E1">
              <w:rPr>
                <w:rFonts w:eastAsia="Yu Mincho"/>
                <w:szCs w:val="18"/>
              </w:rPr>
              <w:t>Yes</w:t>
            </w:r>
          </w:p>
        </w:tc>
        <w:tc>
          <w:tcPr>
            <w:tcW w:w="587" w:type="dxa"/>
            <w:gridSpan w:val="2"/>
            <w:vAlign w:val="center"/>
          </w:tcPr>
          <w:p w14:paraId="74D8F57A" w14:textId="77777777" w:rsidR="00B96A1A" w:rsidRPr="001D386E" w:rsidRDefault="00B96A1A" w:rsidP="005C6DFA">
            <w:pPr>
              <w:pStyle w:val="TAC"/>
              <w:rPr>
                <w:lang w:eastAsia="zh-CN"/>
              </w:rPr>
            </w:pPr>
          </w:p>
        </w:tc>
        <w:tc>
          <w:tcPr>
            <w:tcW w:w="588" w:type="dxa"/>
            <w:gridSpan w:val="2"/>
            <w:vAlign w:val="center"/>
          </w:tcPr>
          <w:p w14:paraId="424E452D" w14:textId="77777777" w:rsidR="00B96A1A" w:rsidRPr="001D386E" w:rsidRDefault="00B96A1A" w:rsidP="005C6DFA">
            <w:pPr>
              <w:pStyle w:val="TAC"/>
              <w:rPr>
                <w:lang w:eastAsia="zh-CN"/>
              </w:rPr>
            </w:pPr>
          </w:p>
        </w:tc>
        <w:tc>
          <w:tcPr>
            <w:tcW w:w="1187" w:type="dxa"/>
            <w:vMerge/>
            <w:vAlign w:val="center"/>
          </w:tcPr>
          <w:p w14:paraId="4FC0B2ED" w14:textId="77777777" w:rsidR="00B96A1A" w:rsidRPr="001D386E" w:rsidRDefault="00B96A1A" w:rsidP="005C6DFA">
            <w:pPr>
              <w:pStyle w:val="TAC"/>
            </w:pPr>
          </w:p>
        </w:tc>
        <w:tc>
          <w:tcPr>
            <w:tcW w:w="1286" w:type="dxa"/>
            <w:vMerge/>
            <w:vAlign w:val="center"/>
          </w:tcPr>
          <w:p w14:paraId="2E9D174C" w14:textId="77777777" w:rsidR="00B96A1A" w:rsidRPr="001D386E" w:rsidRDefault="00B96A1A" w:rsidP="005C6DFA">
            <w:pPr>
              <w:pStyle w:val="TAC"/>
            </w:pPr>
          </w:p>
        </w:tc>
      </w:tr>
      <w:tr w:rsidR="00B96A1A" w:rsidRPr="001D386E" w14:paraId="39AE3051" w14:textId="77777777" w:rsidTr="005C6DFA">
        <w:trPr>
          <w:trHeight w:val="223"/>
          <w:jc w:val="center"/>
        </w:trPr>
        <w:tc>
          <w:tcPr>
            <w:tcW w:w="1594" w:type="dxa"/>
            <w:vMerge/>
            <w:vAlign w:val="center"/>
          </w:tcPr>
          <w:p w14:paraId="486EC3E6" w14:textId="77777777" w:rsidR="00B96A1A" w:rsidRPr="001D386E" w:rsidRDefault="00B96A1A" w:rsidP="005C6DFA">
            <w:pPr>
              <w:pStyle w:val="TAC"/>
              <w:rPr>
                <w:lang w:eastAsia="zh-CN"/>
              </w:rPr>
            </w:pPr>
          </w:p>
        </w:tc>
        <w:tc>
          <w:tcPr>
            <w:tcW w:w="1466" w:type="dxa"/>
            <w:vMerge/>
            <w:vAlign w:val="center"/>
          </w:tcPr>
          <w:p w14:paraId="5C5E1CDA" w14:textId="77777777" w:rsidR="00B96A1A" w:rsidRDefault="00B96A1A" w:rsidP="005C6DFA">
            <w:pPr>
              <w:pStyle w:val="TAC"/>
              <w:rPr>
                <w:rFonts w:cs="Arial"/>
                <w:color w:val="000000"/>
                <w:lang w:eastAsia="ja-JP"/>
              </w:rPr>
            </w:pPr>
          </w:p>
        </w:tc>
        <w:tc>
          <w:tcPr>
            <w:tcW w:w="767" w:type="dxa"/>
            <w:shd w:val="clear" w:color="auto" w:fill="auto"/>
            <w:vAlign w:val="center"/>
          </w:tcPr>
          <w:p w14:paraId="2185D048" w14:textId="77777777" w:rsidR="00B96A1A" w:rsidRPr="001D386E" w:rsidRDefault="00B96A1A" w:rsidP="005C6DFA">
            <w:pPr>
              <w:pStyle w:val="TAC"/>
              <w:rPr>
                <w:lang w:eastAsia="zh-CN"/>
              </w:rPr>
            </w:pPr>
            <w:r>
              <w:rPr>
                <w:rFonts w:cs="Arial"/>
                <w:lang w:eastAsia="zh-CN"/>
              </w:rPr>
              <w:t>32</w:t>
            </w:r>
          </w:p>
        </w:tc>
        <w:tc>
          <w:tcPr>
            <w:tcW w:w="588" w:type="dxa"/>
            <w:shd w:val="clear" w:color="auto" w:fill="auto"/>
          </w:tcPr>
          <w:p w14:paraId="25942204" w14:textId="77777777" w:rsidR="00B96A1A" w:rsidRPr="001D386E" w:rsidRDefault="00B96A1A" w:rsidP="005C6DFA">
            <w:pPr>
              <w:pStyle w:val="TAC"/>
            </w:pPr>
          </w:p>
        </w:tc>
        <w:tc>
          <w:tcPr>
            <w:tcW w:w="586" w:type="dxa"/>
          </w:tcPr>
          <w:p w14:paraId="3EE9AE59" w14:textId="77777777" w:rsidR="00B96A1A" w:rsidRPr="001D386E" w:rsidRDefault="00B96A1A" w:rsidP="005C6DFA">
            <w:pPr>
              <w:pStyle w:val="TAC"/>
            </w:pPr>
          </w:p>
        </w:tc>
        <w:tc>
          <w:tcPr>
            <w:tcW w:w="588" w:type="dxa"/>
            <w:gridSpan w:val="2"/>
            <w:vAlign w:val="center"/>
          </w:tcPr>
          <w:p w14:paraId="25D25D55" w14:textId="77777777" w:rsidR="00B96A1A" w:rsidRPr="001D386E" w:rsidRDefault="00B96A1A" w:rsidP="005C6DFA">
            <w:pPr>
              <w:pStyle w:val="TAC"/>
              <w:rPr>
                <w:lang w:eastAsia="zh-CN"/>
              </w:rPr>
            </w:pPr>
            <w:r w:rsidRPr="003126E1">
              <w:rPr>
                <w:rFonts w:eastAsia="Yu Mincho"/>
                <w:szCs w:val="18"/>
              </w:rPr>
              <w:t>Yes</w:t>
            </w:r>
          </w:p>
        </w:tc>
        <w:tc>
          <w:tcPr>
            <w:tcW w:w="586" w:type="dxa"/>
            <w:gridSpan w:val="2"/>
            <w:vAlign w:val="center"/>
          </w:tcPr>
          <w:p w14:paraId="125346EB" w14:textId="77777777" w:rsidR="00B96A1A" w:rsidRPr="001D386E" w:rsidRDefault="00B96A1A" w:rsidP="005C6DFA">
            <w:pPr>
              <w:pStyle w:val="TAC"/>
              <w:rPr>
                <w:lang w:eastAsia="zh-CN"/>
              </w:rPr>
            </w:pPr>
            <w:r w:rsidRPr="003126E1">
              <w:rPr>
                <w:rFonts w:eastAsia="Yu Mincho"/>
                <w:szCs w:val="18"/>
              </w:rPr>
              <w:t>Yes</w:t>
            </w:r>
          </w:p>
        </w:tc>
        <w:tc>
          <w:tcPr>
            <w:tcW w:w="587" w:type="dxa"/>
            <w:gridSpan w:val="2"/>
            <w:vAlign w:val="center"/>
          </w:tcPr>
          <w:p w14:paraId="1FD47253" w14:textId="77777777" w:rsidR="00B96A1A" w:rsidRPr="001D386E" w:rsidRDefault="00B96A1A" w:rsidP="005C6DFA">
            <w:pPr>
              <w:pStyle w:val="TAC"/>
              <w:rPr>
                <w:lang w:eastAsia="zh-CN"/>
              </w:rPr>
            </w:pPr>
            <w:r w:rsidRPr="003126E1">
              <w:rPr>
                <w:rFonts w:eastAsia="Yu Mincho"/>
                <w:szCs w:val="18"/>
              </w:rPr>
              <w:t>Yes</w:t>
            </w:r>
          </w:p>
        </w:tc>
        <w:tc>
          <w:tcPr>
            <w:tcW w:w="588" w:type="dxa"/>
            <w:gridSpan w:val="2"/>
            <w:vAlign w:val="center"/>
          </w:tcPr>
          <w:p w14:paraId="3432A289" w14:textId="77777777" w:rsidR="00B96A1A" w:rsidRPr="001D386E" w:rsidRDefault="00B96A1A" w:rsidP="005C6DFA">
            <w:pPr>
              <w:pStyle w:val="TAC"/>
              <w:rPr>
                <w:lang w:eastAsia="zh-CN"/>
              </w:rPr>
            </w:pPr>
            <w:r w:rsidRPr="003126E1">
              <w:rPr>
                <w:rFonts w:eastAsia="Yu Mincho"/>
                <w:szCs w:val="18"/>
              </w:rPr>
              <w:t>Yes</w:t>
            </w:r>
          </w:p>
        </w:tc>
        <w:tc>
          <w:tcPr>
            <w:tcW w:w="1187" w:type="dxa"/>
            <w:vMerge/>
            <w:vAlign w:val="center"/>
          </w:tcPr>
          <w:p w14:paraId="15922715" w14:textId="77777777" w:rsidR="00B96A1A" w:rsidRPr="001D386E" w:rsidRDefault="00B96A1A" w:rsidP="005C6DFA">
            <w:pPr>
              <w:pStyle w:val="TAC"/>
            </w:pPr>
          </w:p>
        </w:tc>
        <w:tc>
          <w:tcPr>
            <w:tcW w:w="1286" w:type="dxa"/>
            <w:vMerge/>
            <w:vAlign w:val="center"/>
          </w:tcPr>
          <w:p w14:paraId="22F204C8" w14:textId="77777777" w:rsidR="00B96A1A" w:rsidRPr="001D386E" w:rsidRDefault="00B96A1A" w:rsidP="005C6DFA">
            <w:pPr>
              <w:pStyle w:val="TAC"/>
            </w:pPr>
          </w:p>
        </w:tc>
      </w:tr>
      <w:tr w:rsidR="00B96A1A" w:rsidRPr="001D386E" w14:paraId="50AC7C73" w14:textId="77777777" w:rsidTr="005C6DFA">
        <w:trPr>
          <w:trHeight w:val="223"/>
          <w:jc w:val="center"/>
        </w:trPr>
        <w:tc>
          <w:tcPr>
            <w:tcW w:w="1594" w:type="dxa"/>
            <w:vMerge w:val="restart"/>
            <w:vAlign w:val="center"/>
          </w:tcPr>
          <w:p w14:paraId="6A806E16" w14:textId="77777777" w:rsidR="00B96A1A" w:rsidRPr="001D386E" w:rsidRDefault="00B96A1A" w:rsidP="005C6DFA">
            <w:pPr>
              <w:pStyle w:val="TAC"/>
            </w:pPr>
            <w:r w:rsidRPr="001D386E">
              <w:rPr>
                <w:rFonts w:hint="eastAsia"/>
                <w:lang w:eastAsia="zh-CN"/>
              </w:rPr>
              <w:t>CA_1A-8A-38A</w:t>
            </w:r>
          </w:p>
        </w:tc>
        <w:tc>
          <w:tcPr>
            <w:tcW w:w="1466" w:type="dxa"/>
            <w:vMerge w:val="restart"/>
            <w:vAlign w:val="center"/>
          </w:tcPr>
          <w:p w14:paraId="5C0C39F3" w14:textId="77777777" w:rsidR="00B96A1A" w:rsidRPr="001D386E" w:rsidRDefault="00B96A1A" w:rsidP="005C6DFA">
            <w:pPr>
              <w:pStyle w:val="TAC"/>
              <w:rPr>
                <w:lang w:eastAsia="zh-CN"/>
              </w:rPr>
            </w:pPr>
            <w:r>
              <w:rPr>
                <w:rFonts w:cs="Arial"/>
                <w:color w:val="000000"/>
                <w:lang w:eastAsia="ja-JP"/>
              </w:rPr>
              <w:t>CA_1A-8A</w:t>
            </w:r>
          </w:p>
        </w:tc>
        <w:tc>
          <w:tcPr>
            <w:tcW w:w="767" w:type="dxa"/>
            <w:shd w:val="clear" w:color="auto" w:fill="auto"/>
            <w:vAlign w:val="center"/>
          </w:tcPr>
          <w:p w14:paraId="5C18180F" w14:textId="77777777" w:rsidR="00B96A1A" w:rsidRPr="001D386E" w:rsidRDefault="00B96A1A" w:rsidP="005C6DFA">
            <w:pPr>
              <w:pStyle w:val="TAC"/>
              <w:rPr>
                <w:lang w:eastAsia="zh-CN"/>
              </w:rPr>
            </w:pPr>
            <w:r w:rsidRPr="001D386E">
              <w:rPr>
                <w:rFonts w:hint="eastAsia"/>
                <w:lang w:eastAsia="zh-CN"/>
              </w:rPr>
              <w:t>1</w:t>
            </w:r>
          </w:p>
        </w:tc>
        <w:tc>
          <w:tcPr>
            <w:tcW w:w="588" w:type="dxa"/>
            <w:shd w:val="clear" w:color="auto" w:fill="auto"/>
            <w:vAlign w:val="center"/>
          </w:tcPr>
          <w:p w14:paraId="235FF029" w14:textId="77777777" w:rsidR="00B96A1A" w:rsidRPr="001D386E" w:rsidRDefault="00B96A1A" w:rsidP="005C6DFA">
            <w:pPr>
              <w:pStyle w:val="TAC"/>
            </w:pPr>
          </w:p>
        </w:tc>
        <w:tc>
          <w:tcPr>
            <w:tcW w:w="586" w:type="dxa"/>
            <w:vAlign w:val="center"/>
          </w:tcPr>
          <w:p w14:paraId="328D2046" w14:textId="77777777" w:rsidR="00B96A1A" w:rsidRPr="001D386E" w:rsidRDefault="00B96A1A" w:rsidP="005C6DFA">
            <w:pPr>
              <w:pStyle w:val="TAC"/>
            </w:pPr>
          </w:p>
        </w:tc>
        <w:tc>
          <w:tcPr>
            <w:tcW w:w="588" w:type="dxa"/>
            <w:gridSpan w:val="2"/>
            <w:vAlign w:val="center"/>
          </w:tcPr>
          <w:p w14:paraId="6B1BECED"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295D3596"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77DD8E23"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09A2BBF8" w14:textId="77777777" w:rsidR="00B96A1A" w:rsidRPr="001D386E" w:rsidRDefault="00B96A1A" w:rsidP="005C6DFA">
            <w:pPr>
              <w:pStyle w:val="TAC"/>
              <w:rPr>
                <w:lang w:eastAsia="zh-CN"/>
              </w:rPr>
            </w:pPr>
            <w:r w:rsidRPr="001D386E">
              <w:rPr>
                <w:rFonts w:hint="eastAsia"/>
                <w:lang w:eastAsia="zh-CN"/>
              </w:rPr>
              <w:t>Yes</w:t>
            </w:r>
          </w:p>
        </w:tc>
        <w:tc>
          <w:tcPr>
            <w:tcW w:w="1187" w:type="dxa"/>
            <w:vMerge w:val="restart"/>
            <w:vAlign w:val="center"/>
          </w:tcPr>
          <w:p w14:paraId="4311D842" w14:textId="77777777" w:rsidR="00B96A1A" w:rsidRPr="001D386E" w:rsidRDefault="00B96A1A" w:rsidP="005C6DFA">
            <w:pPr>
              <w:pStyle w:val="TAC"/>
            </w:pPr>
            <w:r w:rsidRPr="001D386E">
              <w:t>50</w:t>
            </w:r>
          </w:p>
        </w:tc>
        <w:tc>
          <w:tcPr>
            <w:tcW w:w="1286" w:type="dxa"/>
            <w:vMerge w:val="restart"/>
            <w:vAlign w:val="center"/>
          </w:tcPr>
          <w:p w14:paraId="1EA23A8A" w14:textId="77777777" w:rsidR="00B96A1A" w:rsidRPr="001D386E" w:rsidRDefault="00B96A1A" w:rsidP="005C6DFA">
            <w:pPr>
              <w:pStyle w:val="TAC"/>
            </w:pPr>
            <w:r w:rsidRPr="001D386E">
              <w:t>0</w:t>
            </w:r>
          </w:p>
        </w:tc>
      </w:tr>
      <w:tr w:rsidR="00B96A1A" w:rsidRPr="001D386E" w14:paraId="7958AE09" w14:textId="77777777" w:rsidTr="005C6DFA">
        <w:trPr>
          <w:trHeight w:val="223"/>
          <w:jc w:val="center"/>
        </w:trPr>
        <w:tc>
          <w:tcPr>
            <w:tcW w:w="1594" w:type="dxa"/>
            <w:vMerge/>
            <w:vAlign w:val="center"/>
          </w:tcPr>
          <w:p w14:paraId="042F2A16" w14:textId="77777777" w:rsidR="00B96A1A" w:rsidRPr="001D386E" w:rsidRDefault="00B96A1A" w:rsidP="005C6DFA">
            <w:pPr>
              <w:pStyle w:val="TAC"/>
            </w:pPr>
          </w:p>
        </w:tc>
        <w:tc>
          <w:tcPr>
            <w:tcW w:w="1466" w:type="dxa"/>
            <w:vMerge/>
            <w:vAlign w:val="center"/>
          </w:tcPr>
          <w:p w14:paraId="206E4D75" w14:textId="77777777" w:rsidR="00B96A1A" w:rsidRPr="001D386E" w:rsidRDefault="00B96A1A" w:rsidP="005C6DFA">
            <w:pPr>
              <w:pStyle w:val="TAC"/>
              <w:rPr>
                <w:lang w:eastAsia="zh-CN"/>
              </w:rPr>
            </w:pPr>
          </w:p>
        </w:tc>
        <w:tc>
          <w:tcPr>
            <w:tcW w:w="767" w:type="dxa"/>
            <w:shd w:val="clear" w:color="auto" w:fill="auto"/>
            <w:vAlign w:val="center"/>
          </w:tcPr>
          <w:p w14:paraId="429E5593" w14:textId="77777777" w:rsidR="00B96A1A" w:rsidRPr="001D386E" w:rsidRDefault="00B96A1A" w:rsidP="005C6DFA">
            <w:pPr>
              <w:pStyle w:val="TAC"/>
              <w:rPr>
                <w:lang w:eastAsia="zh-CN"/>
              </w:rPr>
            </w:pPr>
            <w:r w:rsidRPr="001D386E">
              <w:rPr>
                <w:rFonts w:hint="eastAsia"/>
                <w:lang w:eastAsia="zh-CN"/>
              </w:rPr>
              <w:t>8</w:t>
            </w:r>
          </w:p>
        </w:tc>
        <w:tc>
          <w:tcPr>
            <w:tcW w:w="588" w:type="dxa"/>
            <w:shd w:val="clear" w:color="auto" w:fill="auto"/>
            <w:vAlign w:val="center"/>
          </w:tcPr>
          <w:p w14:paraId="4F45BA99" w14:textId="77777777" w:rsidR="00B96A1A" w:rsidRPr="001D386E" w:rsidRDefault="00B96A1A" w:rsidP="005C6DFA">
            <w:pPr>
              <w:pStyle w:val="TAC"/>
            </w:pPr>
          </w:p>
        </w:tc>
        <w:tc>
          <w:tcPr>
            <w:tcW w:w="586" w:type="dxa"/>
            <w:vAlign w:val="center"/>
          </w:tcPr>
          <w:p w14:paraId="41146363" w14:textId="77777777" w:rsidR="00B96A1A" w:rsidRPr="001D386E" w:rsidRDefault="00B96A1A" w:rsidP="005C6DFA">
            <w:pPr>
              <w:pStyle w:val="TAC"/>
            </w:pPr>
          </w:p>
        </w:tc>
        <w:tc>
          <w:tcPr>
            <w:tcW w:w="588" w:type="dxa"/>
            <w:gridSpan w:val="2"/>
            <w:vAlign w:val="center"/>
          </w:tcPr>
          <w:p w14:paraId="4635A4B5"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12FC8222"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7C1905AD" w14:textId="77777777" w:rsidR="00B96A1A" w:rsidRPr="001D386E" w:rsidRDefault="00B96A1A" w:rsidP="005C6DFA">
            <w:pPr>
              <w:pStyle w:val="TAC"/>
            </w:pPr>
          </w:p>
        </w:tc>
        <w:tc>
          <w:tcPr>
            <w:tcW w:w="588" w:type="dxa"/>
            <w:gridSpan w:val="2"/>
            <w:vAlign w:val="center"/>
          </w:tcPr>
          <w:p w14:paraId="66FBA7F2" w14:textId="77777777" w:rsidR="00B96A1A" w:rsidRPr="001D386E" w:rsidRDefault="00B96A1A" w:rsidP="005C6DFA">
            <w:pPr>
              <w:pStyle w:val="TAC"/>
              <w:rPr>
                <w:lang w:eastAsia="zh-CN"/>
              </w:rPr>
            </w:pPr>
          </w:p>
        </w:tc>
        <w:tc>
          <w:tcPr>
            <w:tcW w:w="1187" w:type="dxa"/>
            <w:vMerge/>
            <w:vAlign w:val="center"/>
          </w:tcPr>
          <w:p w14:paraId="5F66D08B" w14:textId="77777777" w:rsidR="00B96A1A" w:rsidRPr="001D386E" w:rsidRDefault="00B96A1A" w:rsidP="005C6DFA">
            <w:pPr>
              <w:pStyle w:val="TAC"/>
            </w:pPr>
          </w:p>
        </w:tc>
        <w:tc>
          <w:tcPr>
            <w:tcW w:w="1286" w:type="dxa"/>
            <w:vMerge/>
            <w:vAlign w:val="center"/>
          </w:tcPr>
          <w:p w14:paraId="065B5857" w14:textId="77777777" w:rsidR="00B96A1A" w:rsidRPr="001D386E" w:rsidRDefault="00B96A1A" w:rsidP="005C6DFA">
            <w:pPr>
              <w:pStyle w:val="TAC"/>
            </w:pPr>
          </w:p>
        </w:tc>
      </w:tr>
      <w:tr w:rsidR="00B96A1A" w:rsidRPr="001D386E" w14:paraId="76C28959" w14:textId="77777777" w:rsidTr="005C6DFA">
        <w:trPr>
          <w:trHeight w:val="223"/>
          <w:jc w:val="center"/>
        </w:trPr>
        <w:tc>
          <w:tcPr>
            <w:tcW w:w="1594" w:type="dxa"/>
            <w:vMerge/>
            <w:vAlign w:val="center"/>
          </w:tcPr>
          <w:p w14:paraId="5A198475" w14:textId="77777777" w:rsidR="00B96A1A" w:rsidRPr="001D386E" w:rsidRDefault="00B96A1A" w:rsidP="005C6DFA">
            <w:pPr>
              <w:pStyle w:val="TAC"/>
            </w:pPr>
          </w:p>
        </w:tc>
        <w:tc>
          <w:tcPr>
            <w:tcW w:w="1466" w:type="dxa"/>
            <w:vMerge/>
            <w:vAlign w:val="center"/>
          </w:tcPr>
          <w:p w14:paraId="1FFB59A4" w14:textId="77777777" w:rsidR="00B96A1A" w:rsidRPr="001D386E" w:rsidRDefault="00B96A1A" w:rsidP="005C6DFA">
            <w:pPr>
              <w:pStyle w:val="TAC"/>
              <w:rPr>
                <w:lang w:eastAsia="zh-CN"/>
              </w:rPr>
            </w:pPr>
          </w:p>
        </w:tc>
        <w:tc>
          <w:tcPr>
            <w:tcW w:w="767" w:type="dxa"/>
            <w:shd w:val="clear" w:color="auto" w:fill="auto"/>
            <w:vAlign w:val="center"/>
          </w:tcPr>
          <w:p w14:paraId="08AAB9F4" w14:textId="77777777" w:rsidR="00B96A1A" w:rsidRPr="001D386E" w:rsidRDefault="00B96A1A" w:rsidP="005C6DFA">
            <w:pPr>
              <w:pStyle w:val="TAC"/>
              <w:rPr>
                <w:lang w:eastAsia="zh-CN"/>
              </w:rPr>
            </w:pPr>
            <w:r w:rsidRPr="001D386E">
              <w:rPr>
                <w:rFonts w:hint="eastAsia"/>
                <w:lang w:eastAsia="zh-CN"/>
              </w:rPr>
              <w:t>38</w:t>
            </w:r>
          </w:p>
        </w:tc>
        <w:tc>
          <w:tcPr>
            <w:tcW w:w="588" w:type="dxa"/>
            <w:shd w:val="clear" w:color="auto" w:fill="auto"/>
            <w:vAlign w:val="center"/>
          </w:tcPr>
          <w:p w14:paraId="18AC8329" w14:textId="77777777" w:rsidR="00B96A1A" w:rsidRPr="001D386E" w:rsidRDefault="00B96A1A" w:rsidP="005C6DFA">
            <w:pPr>
              <w:pStyle w:val="TAC"/>
            </w:pPr>
          </w:p>
        </w:tc>
        <w:tc>
          <w:tcPr>
            <w:tcW w:w="586" w:type="dxa"/>
            <w:vAlign w:val="center"/>
          </w:tcPr>
          <w:p w14:paraId="2D30743E" w14:textId="77777777" w:rsidR="00B96A1A" w:rsidRPr="001D386E" w:rsidRDefault="00B96A1A" w:rsidP="005C6DFA">
            <w:pPr>
              <w:pStyle w:val="TAC"/>
            </w:pPr>
          </w:p>
        </w:tc>
        <w:tc>
          <w:tcPr>
            <w:tcW w:w="588" w:type="dxa"/>
            <w:gridSpan w:val="2"/>
            <w:vAlign w:val="center"/>
          </w:tcPr>
          <w:p w14:paraId="36E838C7"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05D7045C"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24CEFDA3"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33E5233E" w14:textId="77777777" w:rsidR="00B96A1A" w:rsidRPr="001D386E" w:rsidRDefault="00B96A1A" w:rsidP="005C6DFA">
            <w:pPr>
              <w:pStyle w:val="TAC"/>
              <w:rPr>
                <w:lang w:eastAsia="zh-CN"/>
              </w:rPr>
            </w:pPr>
            <w:r w:rsidRPr="001D386E">
              <w:rPr>
                <w:rFonts w:hint="eastAsia"/>
                <w:lang w:eastAsia="zh-CN"/>
              </w:rPr>
              <w:t>Yes</w:t>
            </w:r>
          </w:p>
        </w:tc>
        <w:tc>
          <w:tcPr>
            <w:tcW w:w="1187" w:type="dxa"/>
            <w:vMerge/>
            <w:vAlign w:val="center"/>
          </w:tcPr>
          <w:p w14:paraId="7885D0DF" w14:textId="77777777" w:rsidR="00B96A1A" w:rsidRPr="001D386E" w:rsidRDefault="00B96A1A" w:rsidP="005C6DFA">
            <w:pPr>
              <w:pStyle w:val="TAC"/>
            </w:pPr>
          </w:p>
        </w:tc>
        <w:tc>
          <w:tcPr>
            <w:tcW w:w="1286" w:type="dxa"/>
            <w:vMerge/>
            <w:vAlign w:val="center"/>
          </w:tcPr>
          <w:p w14:paraId="40AAE290" w14:textId="77777777" w:rsidR="00B96A1A" w:rsidRPr="001D386E" w:rsidRDefault="00B96A1A" w:rsidP="005C6DFA">
            <w:pPr>
              <w:pStyle w:val="TAC"/>
            </w:pPr>
          </w:p>
        </w:tc>
      </w:tr>
      <w:tr w:rsidR="00B96A1A" w:rsidRPr="001D386E" w14:paraId="3E5DC7F3" w14:textId="77777777" w:rsidTr="005C6DFA">
        <w:trPr>
          <w:trHeight w:val="223"/>
          <w:jc w:val="center"/>
        </w:trPr>
        <w:tc>
          <w:tcPr>
            <w:tcW w:w="1594" w:type="dxa"/>
            <w:vMerge w:val="restart"/>
            <w:vAlign w:val="center"/>
          </w:tcPr>
          <w:p w14:paraId="201C0FC6" w14:textId="77777777" w:rsidR="00B96A1A" w:rsidRPr="001D386E" w:rsidRDefault="00B96A1A" w:rsidP="005C6DFA">
            <w:pPr>
              <w:pStyle w:val="TAC"/>
            </w:pPr>
            <w:r w:rsidRPr="001D386E">
              <w:rPr>
                <w:lang w:eastAsia="zh-CN"/>
              </w:rPr>
              <w:t>CA_1A-8A-40A</w:t>
            </w:r>
          </w:p>
        </w:tc>
        <w:tc>
          <w:tcPr>
            <w:tcW w:w="1466" w:type="dxa"/>
            <w:vMerge w:val="restart"/>
            <w:vAlign w:val="center"/>
          </w:tcPr>
          <w:p w14:paraId="6F95DCE5" w14:textId="77777777" w:rsidR="00B96A1A" w:rsidRPr="001D386E" w:rsidRDefault="00B96A1A" w:rsidP="005C6DFA">
            <w:pPr>
              <w:pStyle w:val="TAC"/>
              <w:rPr>
                <w:lang w:eastAsia="zh-CN"/>
              </w:rPr>
            </w:pPr>
            <w:r w:rsidRPr="001D386E">
              <w:rPr>
                <w:lang w:eastAsia="ja-JP"/>
              </w:rPr>
              <w:t>CA_1A-8A</w:t>
            </w:r>
          </w:p>
        </w:tc>
        <w:tc>
          <w:tcPr>
            <w:tcW w:w="767" w:type="dxa"/>
            <w:shd w:val="clear" w:color="auto" w:fill="auto"/>
            <w:vAlign w:val="center"/>
          </w:tcPr>
          <w:p w14:paraId="63481F58" w14:textId="77777777" w:rsidR="00B96A1A" w:rsidRPr="001D386E" w:rsidRDefault="00B96A1A" w:rsidP="005C6DFA">
            <w:pPr>
              <w:pStyle w:val="TAC"/>
              <w:rPr>
                <w:lang w:eastAsia="zh-CN"/>
              </w:rPr>
            </w:pPr>
            <w:r w:rsidRPr="001D386E">
              <w:t>1</w:t>
            </w:r>
          </w:p>
        </w:tc>
        <w:tc>
          <w:tcPr>
            <w:tcW w:w="588" w:type="dxa"/>
            <w:shd w:val="clear" w:color="auto" w:fill="auto"/>
            <w:vAlign w:val="center"/>
          </w:tcPr>
          <w:p w14:paraId="60E7715F" w14:textId="77777777" w:rsidR="00B96A1A" w:rsidRPr="001D386E" w:rsidRDefault="00B96A1A" w:rsidP="005C6DFA">
            <w:pPr>
              <w:pStyle w:val="TAC"/>
            </w:pPr>
          </w:p>
        </w:tc>
        <w:tc>
          <w:tcPr>
            <w:tcW w:w="586" w:type="dxa"/>
            <w:vAlign w:val="center"/>
          </w:tcPr>
          <w:p w14:paraId="29F533C3" w14:textId="77777777" w:rsidR="00B96A1A" w:rsidRPr="001D386E" w:rsidRDefault="00B96A1A" w:rsidP="005C6DFA">
            <w:pPr>
              <w:pStyle w:val="TAC"/>
            </w:pPr>
          </w:p>
        </w:tc>
        <w:tc>
          <w:tcPr>
            <w:tcW w:w="588" w:type="dxa"/>
            <w:gridSpan w:val="2"/>
            <w:vAlign w:val="center"/>
          </w:tcPr>
          <w:p w14:paraId="3ECF890C"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3AC95698"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590BD8C3" w14:textId="77777777" w:rsidR="00B96A1A" w:rsidRPr="001D386E" w:rsidRDefault="00B96A1A" w:rsidP="005C6DFA">
            <w:pPr>
              <w:pStyle w:val="TAC"/>
            </w:pPr>
            <w:r w:rsidRPr="001D386E">
              <w:t>Y</w:t>
            </w:r>
            <w:r w:rsidRPr="001D386E">
              <w:rPr>
                <w:rFonts w:hint="eastAsia"/>
              </w:rPr>
              <w:t>es</w:t>
            </w:r>
          </w:p>
        </w:tc>
        <w:tc>
          <w:tcPr>
            <w:tcW w:w="588" w:type="dxa"/>
            <w:gridSpan w:val="2"/>
            <w:vAlign w:val="center"/>
          </w:tcPr>
          <w:p w14:paraId="36879EFC" w14:textId="77777777" w:rsidR="00B96A1A" w:rsidRPr="001D386E" w:rsidRDefault="00B96A1A" w:rsidP="005C6DFA">
            <w:pPr>
              <w:pStyle w:val="TAC"/>
              <w:rPr>
                <w:lang w:eastAsia="zh-CN"/>
              </w:rPr>
            </w:pPr>
            <w:r w:rsidRPr="001D386E">
              <w:rPr>
                <w:rFonts w:hint="eastAsia"/>
              </w:rPr>
              <w:t>Yes</w:t>
            </w:r>
          </w:p>
        </w:tc>
        <w:tc>
          <w:tcPr>
            <w:tcW w:w="1187" w:type="dxa"/>
            <w:vMerge w:val="restart"/>
            <w:vAlign w:val="center"/>
          </w:tcPr>
          <w:p w14:paraId="0BEB03D7" w14:textId="77777777" w:rsidR="00B96A1A" w:rsidRPr="001D386E" w:rsidRDefault="00B96A1A" w:rsidP="005C6DFA">
            <w:pPr>
              <w:pStyle w:val="TAC"/>
            </w:pPr>
            <w:r w:rsidRPr="001D386E">
              <w:t>50</w:t>
            </w:r>
          </w:p>
        </w:tc>
        <w:tc>
          <w:tcPr>
            <w:tcW w:w="1286" w:type="dxa"/>
            <w:vMerge w:val="restart"/>
            <w:vAlign w:val="center"/>
          </w:tcPr>
          <w:p w14:paraId="51FEFDDC" w14:textId="77777777" w:rsidR="00B96A1A" w:rsidRPr="001D386E" w:rsidRDefault="00B96A1A" w:rsidP="005C6DFA">
            <w:pPr>
              <w:pStyle w:val="TAC"/>
            </w:pPr>
            <w:r w:rsidRPr="001D386E">
              <w:t>0</w:t>
            </w:r>
          </w:p>
        </w:tc>
      </w:tr>
      <w:tr w:rsidR="00B96A1A" w:rsidRPr="001D386E" w14:paraId="4767C7E6" w14:textId="77777777" w:rsidTr="005C6DFA">
        <w:trPr>
          <w:trHeight w:val="223"/>
          <w:jc w:val="center"/>
        </w:trPr>
        <w:tc>
          <w:tcPr>
            <w:tcW w:w="1594" w:type="dxa"/>
            <w:vMerge/>
            <w:vAlign w:val="center"/>
          </w:tcPr>
          <w:p w14:paraId="2ECC85C0" w14:textId="77777777" w:rsidR="00B96A1A" w:rsidRPr="001D386E" w:rsidRDefault="00B96A1A" w:rsidP="005C6DFA">
            <w:pPr>
              <w:pStyle w:val="TAC"/>
            </w:pPr>
          </w:p>
        </w:tc>
        <w:tc>
          <w:tcPr>
            <w:tcW w:w="1466" w:type="dxa"/>
            <w:vMerge/>
            <w:vAlign w:val="center"/>
          </w:tcPr>
          <w:p w14:paraId="7733F3BC" w14:textId="77777777" w:rsidR="00B96A1A" w:rsidRPr="001D386E" w:rsidRDefault="00B96A1A" w:rsidP="005C6DFA">
            <w:pPr>
              <w:pStyle w:val="TAC"/>
              <w:rPr>
                <w:lang w:eastAsia="zh-CN"/>
              </w:rPr>
            </w:pPr>
          </w:p>
        </w:tc>
        <w:tc>
          <w:tcPr>
            <w:tcW w:w="767" w:type="dxa"/>
            <w:shd w:val="clear" w:color="auto" w:fill="auto"/>
            <w:vAlign w:val="center"/>
          </w:tcPr>
          <w:p w14:paraId="1F1A5D19" w14:textId="77777777" w:rsidR="00B96A1A" w:rsidRPr="001D386E" w:rsidRDefault="00B96A1A" w:rsidP="005C6DFA">
            <w:pPr>
              <w:pStyle w:val="TAC"/>
              <w:rPr>
                <w:lang w:eastAsia="zh-CN"/>
              </w:rPr>
            </w:pPr>
            <w:r w:rsidRPr="001D386E">
              <w:t>8</w:t>
            </w:r>
          </w:p>
        </w:tc>
        <w:tc>
          <w:tcPr>
            <w:tcW w:w="588" w:type="dxa"/>
            <w:shd w:val="clear" w:color="auto" w:fill="auto"/>
            <w:vAlign w:val="center"/>
          </w:tcPr>
          <w:p w14:paraId="51724DD7" w14:textId="77777777" w:rsidR="00B96A1A" w:rsidRPr="001D386E" w:rsidRDefault="00B96A1A" w:rsidP="005C6DFA">
            <w:pPr>
              <w:pStyle w:val="TAC"/>
            </w:pPr>
          </w:p>
        </w:tc>
        <w:tc>
          <w:tcPr>
            <w:tcW w:w="586" w:type="dxa"/>
            <w:vAlign w:val="center"/>
          </w:tcPr>
          <w:p w14:paraId="29210F11" w14:textId="77777777" w:rsidR="00B96A1A" w:rsidRPr="001D386E" w:rsidRDefault="00B96A1A" w:rsidP="005C6DFA">
            <w:pPr>
              <w:pStyle w:val="TAC"/>
            </w:pPr>
            <w:r w:rsidRPr="001D386E">
              <w:t>Yes</w:t>
            </w:r>
          </w:p>
        </w:tc>
        <w:tc>
          <w:tcPr>
            <w:tcW w:w="588" w:type="dxa"/>
            <w:gridSpan w:val="2"/>
            <w:vAlign w:val="center"/>
          </w:tcPr>
          <w:p w14:paraId="744BD078" w14:textId="77777777" w:rsidR="00B96A1A" w:rsidRPr="001D386E" w:rsidRDefault="00B96A1A" w:rsidP="005C6DFA">
            <w:pPr>
              <w:pStyle w:val="TAC"/>
            </w:pPr>
            <w:r w:rsidRPr="001D386E">
              <w:rPr>
                <w:rFonts w:hint="eastAsia"/>
              </w:rPr>
              <w:t>Yes</w:t>
            </w:r>
          </w:p>
        </w:tc>
        <w:tc>
          <w:tcPr>
            <w:tcW w:w="586" w:type="dxa"/>
            <w:gridSpan w:val="2"/>
            <w:vAlign w:val="center"/>
          </w:tcPr>
          <w:p w14:paraId="1B898EDF" w14:textId="77777777" w:rsidR="00B96A1A" w:rsidRPr="001D386E" w:rsidRDefault="00B96A1A" w:rsidP="005C6DFA">
            <w:pPr>
              <w:pStyle w:val="TAC"/>
            </w:pPr>
            <w:r w:rsidRPr="001D386E">
              <w:rPr>
                <w:rFonts w:hint="eastAsia"/>
              </w:rPr>
              <w:t>Yes</w:t>
            </w:r>
          </w:p>
        </w:tc>
        <w:tc>
          <w:tcPr>
            <w:tcW w:w="587" w:type="dxa"/>
            <w:gridSpan w:val="2"/>
            <w:vAlign w:val="center"/>
          </w:tcPr>
          <w:p w14:paraId="073ABD7C" w14:textId="77777777" w:rsidR="00B96A1A" w:rsidRPr="001D386E" w:rsidRDefault="00B96A1A" w:rsidP="005C6DFA">
            <w:pPr>
              <w:pStyle w:val="TAC"/>
            </w:pPr>
          </w:p>
        </w:tc>
        <w:tc>
          <w:tcPr>
            <w:tcW w:w="588" w:type="dxa"/>
            <w:gridSpan w:val="2"/>
            <w:vAlign w:val="center"/>
          </w:tcPr>
          <w:p w14:paraId="7383E18F" w14:textId="77777777" w:rsidR="00B96A1A" w:rsidRPr="001D386E" w:rsidRDefault="00B96A1A" w:rsidP="005C6DFA">
            <w:pPr>
              <w:pStyle w:val="TAC"/>
              <w:rPr>
                <w:lang w:eastAsia="zh-CN"/>
              </w:rPr>
            </w:pPr>
          </w:p>
        </w:tc>
        <w:tc>
          <w:tcPr>
            <w:tcW w:w="1187" w:type="dxa"/>
            <w:vMerge/>
            <w:vAlign w:val="center"/>
          </w:tcPr>
          <w:p w14:paraId="25712EE6" w14:textId="77777777" w:rsidR="00B96A1A" w:rsidRPr="001D386E" w:rsidRDefault="00B96A1A" w:rsidP="005C6DFA">
            <w:pPr>
              <w:pStyle w:val="TAC"/>
            </w:pPr>
          </w:p>
        </w:tc>
        <w:tc>
          <w:tcPr>
            <w:tcW w:w="1286" w:type="dxa"/>
            <w:vMerge/>
            <w:vAlign w:val="center"/>
          </w:tcPr>
          <w:p w14:paraId="02210274" w14:textId="77777777" w:rsidR="00B96A1A" w:rsidRPr="001D386E" w:rsidRDefault="00B96A1A" w:rsidP="005C6DFA">
            <w:pPr>
              <w:pStyle w:val="TAC"/>
            </w:pPr>
          </w:p>
        </w:tc>
      </w:tr>
      <w:tr w:rsidR="00B96A1A" w:rsidRPr="001D386E" w14:paraId="01602447" w14:textId="77777777" w:rsidTr="005C6DFA">
        <w:trPr>
          <w:trHeight w:val="223"/>
          <w:jc w:val="center"/>
        </w:trPr>
        <w:tc>
          <w:tcPr>
            <w:tcW w:w="1594" w:type="dxa"/>
            <w:vMerge/>
            <w:vAlign w:val="center"/>
          </w:tcPr>
          <w:p w14:paraId="736C9F64" w14:textId="77777777" w:rsidR="00B96A1A" w:rsidRPr="001D386E" w:rsidRDefault="00B96A1A" w:rsidP="005C6DFA">
            <w:pPr>
              <w:pStyle w:val="TAC"/>
            </w:pPr>
          </w:p>
        </w:tc>
        <w:tc>
          <w:tcPr>
            <w:tcW w:w="1466" w:type="dxa"/>
            <w:vMerge/>
            <w:vAlign w:val="center"/>
          </w:tcPr>
          <w:p w14:paraId="292BB232" w14:textId="77777777" w:rsidR="00B96A1A" w:rsidRPr="001D386E" w:rsidRDefault="00B96A1A" w:rsidP="005C6DFA">
            <w:pPr>
              <w:pStyle w:val="TAC"/>
              <w:rPr>
                <w:lang w:eastAsia="zh-CN"/>
              </w:rPr>
            </w:pPr>
          </w:p>
        </w:tc>
        <w:tc>
          <w:tcPr>
            <w:tcW w:w="767" w:type="dxa"/>
            <w:shd w:val="clear" w:color="auto" w:fill="auto"/>
            <w:vAlign w:val="center"/>
          </w:tcPr>
          <w:p w14:paraId="0C5FED2D" w14:textId="77777777" w:rsidR="00B96A1A" w:rsidRPr="001D386E" w:rsidRDefault="00B96A1A" w:rsidP="005C6DFA">
            <w:pPr>
              <w:pStyle w:val="TAC"/>
              <w:rPr>
                <w:lang w:eastAsia="zh-CN"/>
              </w:rPr>
            </w:pPr>
            <w:r w:rsidRPr="001D386E">
              <w:t>40</w:t>
            </w:r>
          </w:p>
        </w:tc>
        <w:tc>
          <w:tcPr>
            <w:tcW w:w="588" w:type="dxa"/>
            <w:shd w:val="clear" w:color="auto" w:fill="auto"/>
            <w:vAlign w:val="center"/>
          </w:tcPr>
          <w:p w14:paraId="571A95FD" w14:textId="77777777" w:rsidR="00B96A1A" w:rsidRPr="001D386E" w:rsidRDefault="00B96A1A" w:rsidP="005C6DFA">
            <w:pPr>
              <w:pStyle w:val="TAC"/>
            </w:pPr>
          </w:p>
        </w:tc>
        <w:tc>
          <w:tcPr>
            <w:tcW w:w="586" w:type="dxa"/>
            <w:vAlign w:val="center"/>
          </w:tcPr>
          <w:p w14:paraId="31F8DF0E" w14:textId="77777777" w:rsidR="00B96A1A" w:rsidRPr="001D386E" w:rsidRDefault="00B96A1A" w:rsidP="005C6DFA">
            <w:pPr>
              <w:pStyle w:val="TAC"/>
            </w:pPr>
          </w:p>
        </w:tc>
        <w:tc>
          <w:tcPr>
            <w:tcW w:w="588" w:type="dxa"/>
            <w:gridSpan w:val="2"/>
            <w:vAlign w:val="center"/>
          </w:tcPr>
          <w:p w14:paraId="3391F540" w14:textId="77777777" w:rsidR="00B96A1A" w:rsidRPr="001D386E" w:rsidRDefault="00B96A1A" w:rsidP="005C6DFA">
            <w:pPr>
              <w:pStyle w:val="TAC"/>
            </w:pPr>
            <w:r w:rsidRPr="001D386E">
              <w:t>Yes</w:t>
            </w:r>
          </w:p>
        </w:tc>
        <w:tc>
          <w:tcPr>
            <w:tcW w:w="586" w:type="dxa"/>
            <w:gridSpan w:val="2"/>
            <w:vAlign w:val="center"/>
          </w:tcPr>
          <w:p w14:paraId="017A77F0" w14:textId="77777777" w:rsidR="00B96A1A" w:rsidRPr="001D386E" w:rsidRDefault="00B96A1A" w:rsidP="005C6DFA">
            <w:pPr>
              <w:pStyle w:val="TAC"/>
            </w:pPr>
            <w:r w:rsidRPr="001D386E">
              <w:rPr>
                <w:rFonts w:hint="eastAsia"/>
              </w:rPr>
              <w:t>Yes</w:t>
            </w:r>
          </w:p>
        </w:tc>
        <w:tc>
          <w:tcPr>
            <w:tcW w:w="587" w:type="dxa"/>
            <w:gridSpan w:val="2"/>
            <w:vAlign w:val="center"/>
          </w:tcPr>
          <w:p w14:paraId="5257E3F0" w14:textId="77777777" w:rsidR="00B96A1A" w:rsidRPr="001D386E" w:rsidRDefault="00B96A1A" w:rsidP="005C6DFA">
            <w:pPr>
              <w:pStyle w:val="TAC"/>
            </w:pPr>
            <w:r w:rsidRPr="001D386E">
              <w:rPr>
                <w:rFonts w:hint="eastAsia"/>
              </w:rPr>
              <w:t>Yes</w:t>
            </w:r>
          </w:p>
        </w:tc>
        <w:tc>
          <w:tcPr>
            <w:tcW w:w="588" w:type="dxa"/>
            <w:gridSpan w:val="2"/>
            <w:vAlign w:val="center"/>
          </w:tcPr>
          <w:p w14:paraId="10D05F69" w14:textId="77777777" w:rsidR="00B96A1A" w:rsidRPr="001D386E" w:rsidRDefault="00B96A1A" w:rsidP="005C6DFA">
            <w:pPr>
              <w:pStyle w:val="TAC"/>
              <w:rPr>
                <w:lang w:eastAsia="zh-CN"/>
              </w:rPr>
            </w:pPr>
            <w:r w:rsidRPr="001D386E">
              <w:rPr>
                <w:rFonts w:hint="eastAsia"/>
                <w:lang w:eastAsia="zh-CN"/>
              </w:rPr>
              <w:t>Yes</w:t>
            </w:r>
          </w:p>
        </w:tc>
        <w:tc>
          <w:tcPr>
            <w:tcW w:w="1187" w:type="dxa"/>
            <w:vMerge/>
            <w:vAlign w:val="center"/>
          </w:tcPr>
          <w:p w14:paraId="24E8E955" w14:textId="77777777" w:rsidR="00B96A1A" w:rsidRPr="001D386E" w:rsidRDefault="00B96A1A" w:rsidP="005C6DFA">
            <w:pPr>
              <w:pStyle w:val="TAC"/>
            </w:pPr>
          </w:p>
        </w:tc>
        <w:tc>
          <w:tcPr>
            <w:tcW w:w="1286" w:type="dxa"/>
            <w:vMerge/>
            <w:vAlign w:val="center"/>
          </w:tcPr>
          <w:p w14:paraId="164C1F79" w14:textId="77777777" w:rsidR="00B96A1A" w:rsidRPr="001D386E" w:rsidRDefault="00B96A1A" w:rsidP="005C6DFA">
            <w:pPr>
              <w:pStyle w:val="TAC"/>
            </w:pPr>
          </w:p>
        </w:tc>
      </w:tr>
      <w:tr w:rsidR="00B96A1A" w:rsidRPr="001D386E" w14:paraId="236FE4FE" w14:textId="77777777" w:rsidTr="005C6DFA">
        <w:trPr>
          <w:jc w:val="center"/>
        </w:trPr>
        <w:tc>
          <w:tcPr>
            <w:tcW w:w="1594" w:type="dxa"/>
            <w:vMerge w:val="restart"/>
            <w:vAlign w:val="center"/>
          </w:tcPr>
          <w:p w14:paraId="605C5790" w14:textId="77777777" w:rsidR="00B96A1A" w:rsidRPr="001D386E" w:rsidRDefault="00B96A1A" w:rsidP="005C6DFA">
            <w:pPr>
              <w:pStyle w:val="TAC"/>
            </w:pPr>
            <w:r w:rsidRPr="001D386E">
              <w:rPr>
                <w:lang w:eastAsia="zh-CN"/>
              </w:rPr>
              <w:t>CA_1A-8A-40C</w:t>
            </w:r>
          </w:p>
        </w:tc>
        <w:tc>
          <w:tcPr>
            <w:tcW w:w="1466" w:type="dxa"/>
            <w:vMerge w:val="restart"/>
            <w:vAlign w:val="center"/>
          </w:tcPr>
          <w:p w14:paraId="519809C0" w14:textId="77777777" w:rsidR="00B96A1A" w:rsidRPr="001D386E" w:rsidRDefault="00B96A1A" w:rsidP="005C6DFA">
            <w:pPr>
              <w:pStyle w:val="TAC"/>
              <w:rPr>
                <w:lang w:eastAsia="ja-JP"/>
              </w:rPr>
            </w:pPr>
            <w:r w:rsidRPr="001D386E">
              <w:rPr>
                <w:lang w:eastAsia="ja-JP"/>
              </w:rPr>
              <w:t>-</w:t>
            </w:r>
          </w:p>
        </w:tc>
        <w:tc>
          <w:tcPr>
            <w:tcW w:w="767" w:type="dxa"/>
            <w:vAlign w:val="center"/>
          </w:tcPr>
          <w:p w14:paraId="50BAF945" w14:textId="77777777" w:rsidR="00B96A1A" w:rsidRPr="001D386E" w:rsidRDefault="00B96A1A" w:rsidP="005C6DFA">
            <w:pPr>
              <w:pStyle w:val="TAC"/>
            </w:pPr>
            <w:r w:rsidRPr="001D386E">
              <w:t>1</w:t>
            </w:r>
          </w:p>
        </w:tc>
        <w:tc>
          <w:tcPr>
            <w:tcW w:w="588" w:type="dxa"/>
            <w:vAlign w:val="center"/>
          </w:tcPr>
          <w:p w14:paraId="2FF9A2D6" w14:textId="77777777" w:rsidR="00B96A1A" w:rsidRPr="001D386E" w:rsidRDefault="00B96A1A" w:rsidP="005C6DFA">
            <w:pPr>
              <w:pStyle w:val="TAC"/>
            </w:pPr>
          </w:p>
        </w:tc>
        <w:tc>
          <w:tcPr>
            <w:tcW w:w="586" w:type="dxa"/>
            <w:vAlign w:val="center"/>
          </w:tcPr>
          <w:p w14:paraId="16E8AC42" w14:textId="77777777" w:rsidR="00B96A1A" w:rsidRPr="001D386E" w:rsidRDefault="00B96A1A" w:rsidP="005C6DFA">
            <w:pPr>
              <w:pStyle w:val="TAC"/>
            </w:pPr>
          </w:p>
        </w:tc>
        <w:tc>
          <w:tcPr>
            <w:tcW w:w="588" w:type="dxa"/>
            <w:gridSpan w:val="2"/>
            <w:vAlign w:val="center"/>
          </w:tcPr>
          <w:p w14:paraId="77252283" w14:textId="77777777" w:rsidR="00B96A1A" w:rsidRPr="001D386E" w:rsidRDefault="00B96A1A" w:rsidP="005C6DFA">
            <w:pPr>
              <w:pStyle w:val="TAC"/>
              <w:rPr>
                <w:lang w:eastAsia="ja-JP"/>
              </w:rPr>
            </w:pPr>
            <w:r w:rsidRPr="001D386E">
              <w:rPr>
                <w:rFonts w:hint="eastAsia"/>
                <w:lang w:eastAsia="zh-CN"/>
              </w:rPr>
              <w:t>Yes</w:t>
            </w:r>
          </w:p>
        </w:tc>
        <w:tc>
          <w:tcPr>
            <w:tcW w:w="586" w:type="dxa"/>
            <w:gridSpan w:val="2"/>
            <w:vAlign w:val="center"/>
          </w:tcPr>
          <w:p w14:paraId="66A9E0D1" w14:textId="77777777" w:rsidR="00B96A1A" w:rsidRPr="001D386E" w:rsidRDefault="00B96A1A" w:rsidP="005C6DFA">
            <w:pPr>
              <w:pStyle w:val="TAC"/>
              <w:rPr>
                <w:lang w:eastAsia="ja-JP"/>
              </w:rPr>
            </w:pPr>
            <w:r w:rsidRPr="001D386E">
              <w:rPr>
                <w:rFonts w:hint="eastAsia"/>
                <w:lang w:eastAsia="zh-CN"/>
              </w:rPr>
              <w:t>Yes</w:t>
            </w:r>
          </w:p>
        </w:tc>
        <w:tc>
          <w:tcPr>
            <w:tcW w:w="587" w:type="dxa"/>
            <w:gridSpan w:val="2"/>
            <w:vAlign w:val="center"/>
          </w:tcPr>
          <w:p w14:paraId="1E229B0D" w14:textId="77777777" w:rsidR="00B96A1A" w:rsidRPr="001D386E" w:rsidRDefault="00B96A1A" w:rsidP="005C6DFA">
            <w:pPr>
              <w:pStyle w:val="TAC"/>
              <w:rPr>
                <w:lang w:eastAsia="ja-JP"/>
              </w:rPr>
            </w:pPr>
            <w:r w:rsidRPr="001D386E">
              <w:t>Y</w:t>
            </w:r>
            <w:r w:rsidRPr="001D386E">
              <w:rPr>
                <w:rFonts w:hint="eastAsia"/>
              </w:rPr>
              <w:t>es</w:t>
            </w:r>
          </w:p>
        </w:tc>
        <w:tc>
          <w:tcPr>
            <w:tcW w:w="588" w:type="dxa"/>
            <w:gridSpan w:val="2"/>
            <w:vAlign w:val="center"/>
          </w:tcPr>
          <w:p w14:paraId="30A3157E" w14:textId="77777777" w:rsidR="00B96A1A" w:rsidRPr="001D386E" w:rsidRDefault="00B96A1A" w:rsidP="005C6DFA">
            <w:pPr>
              <w:pStyle w:val="TAC"/>
              <w:rPr>
                <w:lang w:eastAsia="ja-JP"/>
              </w:rPr>
            </w:pPr>
            <w:r w:rsidRPr="001D386E">
              <w:rPr>
                <w:rFonts w:hint="eastAsia"/>
              </w:rPr>
              <w:t>Yes</w:t>
            </w:r>
          </w:p>
        </w:tc>
        <w:tc>
          <w:tcPr>
            <w:tcW w:w="1187" w:type="dxa"/>
            <w:vMerge w:val="restart"/>
            <w:vAlign w:val="center"/>
          </w:tcPr>
          <w:p w14:paraId="7B7C5F75" w14:textId="77777777" w:rsidR="00B96A1A" w:rsidRPr="001D386E" w:rsidRDefault="00B96A1A" w:rsidP="005C6DFA">
            <w:pPr>
              <w:pStyle w:val="TAC"/>
            </w:pPr>
            <w:r w:rsidRPr="001D386E">
              <w:t>70</w:t>
            </w:r>
          </w:p>
        </w:tc>
        <w:tc>
          <w:tcPr>
            <w:tcW w:w="1286" w:type="dxa"/>
            <w:vMerge w:val="restart"/>
            <w:vAlign w:val="center"/>
          </w:tcPr>
          <w:p w14:paraId="6D66FFCA" w14:textId="77777777" w:rsidR="00B96A1A" w:rsidRPr="001D386E" w:rsidRDefault="00B96A1A" w:rsidP="005C6DFA">
            <w:pPr>
              <w:pStyle w:val="TAC"/>
            </w:pPr>
            <w:r w:rsidRPr="001D386E">
              <w:t>0</w:t>
            </w:r>
          </w:p>
        </w:tc>
      </w:tr>
      <w:tr w:rsidR="00B96A1A" w:rsidRPr="001D386E" w14:paraId="433D8C10" w14:textId="77777777" w:rsidTr="005C6DFA">
        <w:trPr>
          <w:jc w:val="center"/>
        </w:trPr>
        <w:tc>
          <w:tcPr>
            <w:tcW w:w="1594" w:type="dxa"/>
            <w:vMerge/>
            <w:vAlign w:val="center"/>
          </w:tcPr>
          <w:p w14:paraId="16B09A73" w14:textId="77777777" w:rsidR="00B96A1A" w:rsidRPr="001D386E" w:rsidRDefault="00B96A1A" w:rsidP="005C6DFA">
            <w:pPr>
              <w:pStyle w:val="TAC"/>
            </w:pPr>
          </w:p>
        </w:tc>
        <w:tc>
          <w:tcPr>
            <w:tcW w:w="1466" w:type="dxa"/>
            <w:vMerge/>
            <w:vAlign w:val="center"/>
          </w:tcPr>
          <w:p w14:paraId="1021EDC5" w14:textId="77777777" w:rsidR="00B96A1A" w:rsidRPr="001D386E" w:rsidRDefault="00B96A1A" w:rsidP="005C6DFA">
            <w:pPr>
              <w:pStyle w:val="TAC"/>
              <w:rPr>
                <w:lang w:eastAsia="ja-JP"/>
              </w:rPr>
            </w:pPr>
          </w:p>
        </w:tc>
        <w:tc>
          <w:tcPr>
            <w:tcW w:w="767" w:type="dxa"/>
            <w:vAlign w:val="center"/>
          </w:tcPr>
          <w:p w14:paraId="00AB56B1" w14:textId="77777777" w:rsidR="00B96A1A" w:rsidRPr="001D386E" w:rsidRDefault="00B96A1A" w:rsidP="005C6DFA">
            <w:pPr>
              <w:pStyle w:val="TAC"/>
            </w:pPr>
            <w:r w:rsidRPr="001D386E">
              <w:t>8</w:t>
            </w:r>
          </w:p>
        </w:tc>
        <w:tc>
          <w:tcPr>
            <w:tcW w:w="588" w:type="dxa"/>
            <w:vAlign w:val="center"/>
          </w:tcPr>
          <w:p w14:paraId="482979A6" w14:textId="77777777" w:rsidR="00B96A1A" w:rsidRPr="001D386E" w:rsidRDefault="00B96A1A" w:rsidP="005C6DFA">
            <w:pPr>
              <w:pStyle w:val="TAC"/>
            </w:pPr>
          </w:p>
        </w:tc>
        <w:tc>
          <w:tcPr>
            <w:tcW w:w="586" w:type="dxa"/>
            <w:vAlign w:val="center"/>
          </w:tcPr>
          <w:p w14:paraId="7A2CBBBB" w14:textId="77777777" w:rsidR="00B96A1A" w:rsidRPr="001D386E" w:rsidRDefault="00B96A1A" w:rsidP="005C6DFA">
            <w:pPr>
              <w:pStyle w:val="TAC"/>
            </w:pPr>
          </w:p>
        </w:tc>
        <w:tc>
          <w:tcPr>
            <w:tcW w:w="588" w:type="dxa"/>
            <w:gridSpan w:val="2"/>
            <w:vAlign w:val="center"/>
          </w:tcPr>
          <w:p w14:paraId="212AE5DA" w14:textId="77777777" w:rsidR="00B96A1A" w:rsidRPr="001D386E" w:rsidRDefault="00B96A1A" w:rsidP="005C6DFA">
            <w:pPr>
              <w:pStyle w:val="TAC"/>
              <w:rPr>
                <w:lang w:eastAsia="ja-JP"/>
              </w:rPr>
            </w:pPr>
            <w:r w:rsidRPr="001D386E">
              <w:rPr>
                <w:rFonts w:hint="eastAsia"/>
              </w:rPr>
              <w:t>Yes</w:t>
            </w:r>
          </w:p>
        </w:tc>
        <w:tc>
          <w:tcPr>
            <w:tcW w:w="586" w:type="dxa"/>
            <w:gridSpan w:val="2"/>
            <w:vAlign w:val="center"/>
          </w:tcPr>
          <w:p w14:paraId="05C0ABD9" w14:textId="77777777" w:rsidR="00B96A1A" w:rsidRPr="001D386E" w:rsidRDefault="00B96A1A" w:rsidP="005C6DFA">
            <w:pPr>
              <w:pStyle w:val="TAC"/>
              <w:rPr>
                <w:lang w:eastAsia="ja-JP"/>
              </w:rPr>
            </w:pPr>
            <w:r w:rsidRPr="001D386E">
              <w:rPr>
                <w:rFonts w:hint="eastAsia"/>
              </w:rPr>
              <w:t>Yes</w:t>
            </w:r>
          </w:p>
        </w:tc>
        <w:tc>
          <w:tcPr>
            <w:tcW w:w="587" w:type="dxa"/>
            <w:gridSpan w:val="2"/>
            <w:vAlign w:val="center"/>
          </w:tcPr>
          <w:p w14:paraId="4B8D5A88" w14:textId="77777777" w:rsidR="00B96A1A" w:rsidRPr="001D386E" w:rsidRDefault="00B96A1A" w:rsidP="005C6DFA">
            <w:pPr>
              <w:pStyle w:val="TAC"/>
              <w:rPr>
                <w:lang w:eastAsia="ja-JP"/>
              </w:rPr>
            </w:pPr>
          </w:p>
        </w:tc>
        <w:tc>
          <w:tcPr>
            <w:tcW w:w="588" w:type="dxa"/>
            <w:gridSpan w:val="2"/>
            <w:vAlign w:val="center"/>
          </w:tcPr>
          <w:p w14:paraId="08D6DDD0" w14:textId="77777777" w:rsidR="00B96A1A" w:rsidRPr="001D386E" w:rsidRDefault="00B96A1A" w:rsidP="005C6DFA">
            <w:pPr>
              <w:pStyle w:val="TAC"/>
              <w:rPr>
                <w:lang w:eastAsia="ja-JP"/>
              </w:rPr>
            </w:pPr>
          </w:p>
        </w:tc>
        <w:tc>
          <w:tcPr>
            <w:tcW w:w="1187" w:type="dxa"/>
            <w:vMerge/>
            <w:vAlign w:val="center"/>
          </w:tcPr>
          <w:p w14:paraId="36083633" w14:textId="77777777" w:rsidR="00B96A1A" w:rsidRPr="001D386E" w:rsidRDefault="00B96A1A" w:rsidP="005C6DFA">
            <w:pPr>
              <w:pStyle w:val="TAC"/>
            </w:pPr>
          </w:p>
        </w:tc>
        <w:tc>
          <w:tcPr>
            <w:tcW w:w="1286" w:type="dxa"/>
            <w:vMerge/>
            <w:vAlign w:val="center"/>
          </w:tcPr>
          <w:p w14:paraId="741420DC" w14:textId="77777777" w:rsidR="00B96A1A" w:rsidRPr="001D386E" w:rsidRDefault="00B96A1A" w:rsidP="005C6DFA">
            <w:pPr>
              <w:pStyle w:val="TAC"/>
            </w:pPr>
          </w:p>
        </w:tc>
      </w:tr>
      <w:tr w:rsidR="00B96A1A" w:rsidRPr="001D386E" w14:paraId="513D47B8" w14:textId="77777777" w:rsidTr="005C6DFA">
        <w:trPr>
          <w:jc w:val="center"/>
        </w:trPr>
        <w:tc>
          <w:tcPr>
            <w:tcW w:w="1594" w:type="dxa"/>
            <w:vMerge/>
            <w:vAlign w:val="center"/>
          </w:tcPr>
          <w:p w14:paraId="2B330A45" w14:textId="77777777" w:rsidR="00B96A1A" w:rsidRPr="001D386E" w:rsidRDefault="00B96A1A" w:rsidP="005C6DFA">
            <w:pPr>
              <w:pStyle w:val="TAC"/>
            </w:pPr>
          </w:p>
        </w:tc>
        <w:tc>
          <w:tcPr>
            <w:tcW w:w="1466" w:type="dxa"/>
            <w:vMerge/>
            <w:vAlign w:val="center"/>
          </w:tcPr>
          <w:p w14:paraId="601DC557" w14:textId="77777777" w:rsidR="00B96A1A" w:rsidRPr="001D386E" w:rsidRDefault="00B96A1A" w:rsidP="005C6DFA">
            <w:pPr>
              <w:pStyle w:val="TAC"/>
              <w:rPr>
                <w:lang w:eastAsia="ja-JP"/>
              </w:rPr>
            </w:pPr>
          </w:p>
        </w:tc>
        <w:tc>
          <w:tcPr>
            <w:tcW w:w="767" w:type="dxa"/>
            <w:vAlign w:val="center"/>
          </w:tcPr>
          <w:p w14:paraId="7128975C" w14:textId="77777777" w:rsidR="00B96A1A" w:rsidRPr="001D386E" w:rsidRDefault="00B96A1A" w:rsidP="005C6DFA">
            <w:pPr>
              <w:pStyle w:val="TAC"/>
            </w:pPr>
            <w:r w:rsidRPr="001D386E">
              <w:t>40</w:t>
            </w:r>
          </w:p>
        </w:tc>
        <w:tc>
          <w:tcPr>
            <w:tcW w:w="3523" w:type="dxa"/>
            <w:gridSpan w:val="10"/>
            <w:vAlign w:val="center"/>
          </w:tcPr>
          <w:p w14:paraId="3D438ED2" w14:textId="77777777" w:rsidR="00B96A1A" w:rsidRPr="001D386E" w:rsidRDefault="00B96A1A" w:rsidP="005C6DFA">
            <w:pPr>
              <w:pStyle w:val="TAC"/>
              <w:rPr>
                <w:lang w:eastAsia="ja-JP"/>
              </w:rPr>
            </w:pPr>
            <w:r w:rsidRPr="001D386E">
              <w:rPr>
                <w:kern w:val="2"/>
              </w:rPr>
              <w:t>See CA_40C Bandwidth combination set 1 in Table 5.6A.1-1</w:t>
            </w:r>
          </w:p>
        </w:tc>
        <w:tc>
          <w:tcPr>
            <w:tcW w:w="1187" w:type="dxa"/>
            <w:vMerge/>
            <w:vAlign w:val="center"/>
          </w:tcPr>
          <w:p w14:paraId="63CAE56E" w14:textId="77777777" w:rsidR="00B96A1A" w:rsidRPr="001D386E" w:rsidRDefault="00B96A1A" w:rsidP="005C6DFA">
            <w:pPr>
              <w:pStyle w:val="TAC"/>
            </w:pPr>
          </w:p>
        </w:tc>
        <w:tc>
          <w:tcPr>
            <w:tcW w:w="1286" w:type="dxa"/>
            <w:vMerge/>
            <w:vAlign w:val="center"/>
          </w:tcPr>
          <w:p w14:paraId="79D09050" w14:textId="77777777" w:rsidR="00B96A1A" w:rsidRPr="001D386E" w:rsidRDefault="00B96A1A" w:rsidP="005C6DFA">
            <w:pPr>
              <w:pStyle w:val="TAC"/>
            </w:pPr>
          </w:p>
        </w:tc>
      </w:tr>
      <w:tr w:rsidR="00B96A1A" w:rsidRPr="001D386E" w14:paraId="35131FD3" w14:textId="77777777" w:rsidTr="005C6DFA">
        <w:trPr>
          <w:trHeight w:val="223"/>
          <w:jc w:val="center"/>
        </w:trPr>
        <w:tc>
          <w:tcPr>
            <w:tcW w:w="1594" w:type="dxa"/>
            <w:vMerge w:val="restart"/>
            <w:vAlign w:val="center"/>
          </w:tcPr>
          <w:p w14:paraId="36F54505" w14:textId="77777777" w:rsidR="00B96A1A" w:rsidRPr="001D386E" w:rsidRDefault="00B96A1A" w:rsidP="005C6DFA">
            <w:pPr>
              <w:pStyle w:val="TAC"/>
            </w:pPr>
            <w:r>
              <w:rPr>
                <w:rFonts w:cs="Arial"/>
                <w:lang w:eastAsia="zh-CN"/>
              </w:rPr>
              <w:t>CA_1A-8A-41</w:t>
            </w:r>
            <w:r w:rsidRPr="003F5088">
              <w:rPr>
                <w:rFonts w:cs="Arial"/>
                <w:lang w:eastAsia="zh-CN"/>
              </w:rPr>
              <w:t>A</w:t>
            </w:r>
          </w:p>
        </w:tc>
        <w:tc>
          <w:tcPr>
            <w:tcW w:w="1466" w:type="dxa"/>
            <w:vMerge w:val="restart"/>
            <w:vAlign w:val="center"/>
          </w:tcPr>
          <w:p w14:paraId="7A65AF39" w14:textId="77777777" w:rsidR="00B96A1A" w:rsidRPr="001D386E" w:rsidRDefault="00B96A1A" w:rsidP="005C6DFA">
            <w:pPr>
              <w:pStyle w:val="TAC"/>
              <w:rPr>
                <w:lang w:eastAsia="zh-CN"/>
              </w:rPr>
            </w:pPr>
            <w:r>
              <w:rPr>
                <w:rFonts w:cs="Arial" w:hint="eastAsia"/>
                <w:lang w:val="es-ES" w:eastAsia="zh-CN"/>
              </w:rPr>
              <w:t>-</w:t>
            </w:r>
          </w:p>
        </w:tc>
        <w:tc>
          <w:tcPr>
            <w:tcW w:w="767" w:type="dxa"/>
            <w:shd w:val="clear" w:color="auto" w:fill="auto"/>
            <w:vAlign w:val="center"/>
          </w:tcPr>
          <w:p w14:paraId="2A0018D1" w14:textId="77777777" w:rsidR="00B96A1A" w:rsidRPr="001D386E" w:rsidRDefault="00B96A1A" w:rsidP="005C6DFA">
            <w:pPr>
              <w:pStyle w:val="TAC"/>
              <w:rPr>
                <w:lang w:eastAsia="zh-CN"/>
              </w:rPr>
            </w:pPr>
            <w:r>
              <w:rPr>
                <w:rFonts w:hint="eastAsia"/>
                <w:szCs w:val="18"/>
                <w:lang w:eastAsia="zh-CN"/>
              </w:rPr>
              <w:t>1</w:t>
            </w:r>
          </w:p>
        </w:tc>
        <w:tc>
          <w:tcPr>
            <w:tcW w:w="588" w:type="dxa"/>
            <w:shd w:val="clear" w:color="auto" w:fill="auto"/>
            <w:vAlign w:val="center"/>
          </w:tcPr>
          <w:p w14:paraId="60C4CE2F" w14:textId="77777777" w:rsidR="00B96A1A" w:rsidRPr="001D386E" w:rsidRDefault="00B96A1A" w:rsidP="005C6DFA">
            <w:pPr>
              <w:pStyle w:val="TAC"/>
            </w:pPr>
          </w:p>
        </w:tc>
        <w:tc>
          <w:tcPr>
            <w:tcW w:w="586" w:type="dxa"/>
            <w:vAlign w:val="center"/>
          </w:tcPr>
          <w:p w14:paraId="7926CD1E" w14:textId="77777777" w:rsidR="00B96A1A" w:rsidRPr="001D386E" w:rsidRDefault="00B96A1A" w:rsidP="005C6DFA">
            <w:pPr>
              <w:pStyle w:val="TAC"/>
            </w:pPr>
          </w:p>
        </w:tc>
        <w:tc>
          <w:tcPr>
            <w:tcW w:w="588" w:type="dxa"/>
            <w:gridSpan w:val="2"/>
            <w:vAlign w:val="center"/>
          </w:tcPr>
          <w:p w14:paraId="6097F540" w14:textId="77777777" w:rsidR="00B96A1A" w:rsidRPr="001D386E" w:rsidRDefault="00B96A1A" w:rsidP="005C6DFA">
            <w:pPr>
              <w:pStyle w:val="TAC"/>
            </w:pPr>
            <w:r w:rsidRPr="009702FE">
              <w:rPr>
                <w:rFonts w:cs="Arial"/>
                <w:lang w:eastAsia="zh-CN"/>
              </w:rPr>
              <w:t>Yes</w:t>
            </w:r>
          </w:p>
        </w:tc>
        <w:tc>
          <w:tcPr>
            <w:tcW w:w="586" w:type="dxa"/>
            <w:gridSpan w:val="2"/>
            <w:vAlign w:val="center"/>
          </w:tcPr>
          <w:p w14:paraId="40A8941B" w14:textId="77777777" w:rsidR="00B96A1A" w:rsidRPr="001D386E" w:rsidRDefault="00B96A1A" w:rsidP="005C6DFA">
            <w:pPr>
              <w:pStyle w:val="TAC"/>
            </w:pPr>
            <w:r w:rsidRPr="009702FE">
              <w:rPr>
                <w:rFonts w:cs="Arial"/>
                <w:lang w:eastAsia="zh-CN"/>
              </w:rPr>
              <w:t>Yes</w:t>
            </w:r>
          </w:p>
        </w:tc>
        <w:tc>
          <w:tcPr>
            <w:tcW w:w="587" w:type="dxa"/>
            <w:gridSpan w:val="2"/>
            <w:vAlign w:val="center"/>
          </w:tcPr>
          <w:p w14:paraId="1E46B351" w14:textId="77777777" w:rsidR="00B96A1A" w:rsidRPr="001D386E" w:rsidRDefault="00B96A1A" w:rsidP="005C6DFA">
            <w:pPr>
              <w:pStyle w:val="TAC"/>
            </w:pPr>
            <w:r w:rsidRPr="009702FE">
              <w:rPr>
                <w:rFonts w:cs="Arial"/>
                <w:lang w:eastAsia="zh-CN"/>
              </w:rPr>
              <w:t>Yes</w:t>
            </w:r>
          </w:p>
        </w:tc>
        <w:tc>
          <w:tcPr>
            <w:tcW w:w="588" w:type="dxa"/>
            <w:gridSpan w:val="2"/>
            <w:vAlign w:val="center"/>
          </w:tcPr>
          <w:p w14:paraId="1959E64C" w14:textId="77777777" w:rsidR="00B96A1A" w:rsidRPr="001D386E" w:rsidRDefault="00B96A1A" w:rsidP="005C6DFA">
            <w:pPr>
              <w:pStyle w:val="TAC"/>
              <w:rPr>
                <w:lang w:eastAsia="zh-CN"/>
              </w:rPr>
            </w:pPr>
            <w:r w:rsidRPr="009702FE">
              <w:rPr>
                <w:rFonts w:cs="Arial"/>
                <w:lang w:eastAsia="zh-CN"/>
              </w:rPr>
              <w:t>Yes</w:t>
            </w:r>
          </w:p>
        </w:tc>
        <w:tc>
          <w:tcPr>
            <w:tcW w:w="1187" w:type="dxa"/>
            <w:vMerge w:val="restart"/>
            <w:vAlign w:val="center"/>
          </w:tcPr>
          <w:p w14:paraId="28E4AA1B" w14:textId="77777777" w:rsidR="00B96A1A" w:rsidRPr="001D386E" w:rsidRDefault="00B96A1A" w:rsidP="005C6DFA">
            <w:pPr>
              <w:pStyle w:val="TAC"/>
            </w:pPr>
            <w:r>
              <w:rPr>
                <w:rFonts w:cs="Arial" w:hint="eastAsia"/>
                <w:lang w:eastAsia="zh-CN"/>
              </w:rPr>
              <w:t>50</w:t>
            </w:r>
          </w:p>
        </w:tc>
        <w:tc>
          <w:tcPr>
            <w:tcW w:w="1286" w:type="dxa"/>
            <w:vMerge w:val="restart"/>
            <w:vAlign w:val="center"/>
          </w:tcPr>
          <w:p w14:paraId="675EA5FF" w14:textId="77777777" w:rsidR="00B96A1A" w:rsidRPr="001D386E" w:rsidRDefault="00B96A1A" w:rsidP="005C6DFA">
            <w:pPr>
              <w:pStyle w:val="TAC"/>
            </w:pPr>
            <w:r>
              <w:rPr>
                <w:rFonts w:cs="Arial" w:hint="eastAsia"/>
                <w:lang w:eastAsia="zh-CN"/>
              </w:rPr>
              <w:t>0</w:t>
            </w:r>
          </w:p>
        </w:tc>
      </w:tr>
      <w:tr w:rsidR="00B96A1A" w:rsidRPr="001D386E" w14:paraId="0B07F14E" w14:textId="77777777" w:rsidTr="005C6DFA">
        <w:trPr>
          <w:trHeight w:val="223"/>
          <w:jc w:val="center"/>
        </w:trPr>
        <w:tc>
          <w:tcPr>
            <w:tcW w:w="1594" w:type="dxa"/>
            <w:vMerge/>
            <w:vAlign w:val="center"/>
          </w:tcPr>
          <w:p w14:paraId="39B8A29E" w14:textId="77777777" w:rsidR="00B96A1A" w:rsidRPr="001D386E" w:rsidRDefault="00B96A1A" w:rsidP="005C6DFA">
            <w:pPr>
              <w:pStyle w:val="TAC"/>
            </w:pPr>
          </w:p>
        </w:tc>
        <w:tc>
          <w:tcPr>
            <w:tcW w:w="1466" w:type="dxa"/>
            <w:vMerge/>
            <w:vAlign w:val="center"/>
          </w:tcPr>
          <w:p w14:paraId="7B434D61" w14:textId="77777777" w:rsidR="00B96A1A" w:rsidRPr="001D386E" w:rsidRDefault="00B96A1A" w:rsidP="005C6DFA">
            <w:pPr>
              <w:pStyle w:val="TAC"/>
              <w:rPr>
                <w:lang w:eastAsia="zh-CN"/>
              </w:rPr>
            </w:pPr>
          </w:p>
        </w:tc>
        <w:tc>
          <w:tcPr>
            <w:tcW w:w="767" w:type="dxa"/>
            <w:shd w:val="clear" w:color="auto" w:fill="auto"/>
            <w:vAlign w:val="center"/>
          </w:tcPr>
          <w:p w14:paraId="5FFC751A" w14:textId="77777777" w:rsidR="00B96A1A" w:rsidRPr="001D386E" w:rsidRDefault="00B96A1A" w:rsidP="005C6DFA">
            <w:pPr>
              <w:pStyle w:val="TAC"/>
              <w:rPr>
                <w:lang w:eastAsia="zh-CN"/>
              </w:rPr>
            </w:pPr>
            <w:r>
              <w:rPr>
                <w:rFonts w:hint="eastAsia"/>
                <w:szCs w:val="18"/>
                <w:lang w:eastAsia="zh-CN"/>
              </w:rPr>
              <w:t>8</w:t>
            </w:r>
          </w:p>
        </w:tc>
        <w:tc>
          <w:tcPr>
            <w:tcW w:w="588" w:type="dxa"/>
            <w:shd w:val="clear" w:color="auto" w:fill="auto"/>
            <w:vAlign w:val="center"/>
          </w:tcPr>
          <w:p w14:paraId="732551D1" w14:textId="77777777" w:rsidR="00B96A1A" w:rsidRPr="001D386E" w:rsidRDefault="00B96A1A" w:rsidP="005C6DFA">
            <w:pPr>
              <w:pStyle w:val="TAC"/>
            </w:pPr>
            <w:r w:rsidRPr="009702FE">
              <w:rPr>
                <w:rFonts w:cs="Arial"/>
                <w:lang w:eastAsia="zh-CN"/>
              </w:rPr>
              <w:t>Yes</w:t>
            </w:r>
          </w:p>
        </w:tc>
        <w:tc>
          <w:tcPr>
            <w:tcW w:w="586" w:type="dxa"/>
            <w:vAlign w:val="center"/>
          </w:tcPr>
          <w:p w14:paraId="79C0A3ED" w14:textId="77777777" w:rsidR="00B96A1A" w:rsidRPr="001D386E" w:rsidRDefault="00B96A1A" w:rsidP="005C6DFA">
            <w:pPr>
              <w:pStyle w:val="TAC"/>
            </w:pPr>
            <w:r w:rsidRPr="009702FE">
              <w:rPr>
                <w:rFonts w:cs="Arial"/>
                <w:lang w:eastAsia="zh-CN"/>
              </w:rPr>
              <w:t>Yes</w:t>
            </w:r>
          </w:p>
        </w:tc>
        <w:tc>
          <w:tcPr>
            <w:tcW w:w="588" w:type="dxa"/>
            <w:gridSpan w:val="2"/>
            <w:vAlign w:val="center"/>
          </w:tcPr>
          <w:p w14:paraId="6E5DB59A" w14:textId="77777777" w:rsidR="00B96A1A" w:rsidRPr="001D386E" w:rsidRDefault="00B96A1A" w:rsidP="005C6DFA">
            <w:pPr>
              <w:pStyle w:val="TAC"/>
            </w:pPr>
            <w:r w:rsidRPr="009702FE">
              <w:rPr>
                <w:rFonts w:cs="Arial"/>
                <w:lang w:eastAsia="zh-CN"/>
              </w:rPr>
              <w:t>Yes</w:t>
            </w:r>
          </w:p>
        </w:tc>
        <w:tc>
          <w:tcPr>
            <w:tcW w:w="586" w:type="dxa"/>
            <w:gridSpan w:val="2"/>
            <w:vAlign w:val="center"/>
          </w:tcPr>
          <w:p w14:paraId="1C0CD48D" w14:textId="77777777" w:rsidR="00B96A1A" w:rsidRPr="001D386E" w:rsidRDefault="00B96A1A" w:rsidP="005C6DFA">
            <w:pPr>
              <w:pStyle w:val="TAC"/>
            </w:pPr>
            <w:r w:rsidRPr="009702FE">
              <w:rPr>
                <w:rFonts w:cs="Arial"/>
                <w:lang w:eastAsia="zh-CN"/>
              </w:rPr>
              <w:t>Yes</w:t>
            </w:r>
          </w:p>
        </w:tc>
        <w:tc>
          <w:tcPr>
            <w:tcW w:w="587" w:type="dxa"/>
            <w:gridSpan w:val="2"/>
            <w:vAlign w:val="center"/>
          </w:tcPr>
          <w:p w14:paraId="3342E596" w14:textId="77777777" w:rsidR="00B96A1A" w:rsidRPr="001D386E" w:rsidRDefault="00B96A1A" w:rsidP="005C6DFA">
            <w:pPr>
              <w:pStyle w:val="TAC"/>
            </w:pPr>
          </w:p>
        </w:tc>
        <w:tc>
          <w:tcPr>
            <w:tcW w:w="588" w:type="dxa"/>
            <w:gridSpan w:val="2"/>
            <w:vAlign w:val="center"/>
          </w:tcPr>
          <w:p w14:paraId="286E8675" w14:textId="77777777" w:rsidR="00B96A1A" w:rsidRPr="001D386E" w:rsidRDefault="00B96A1A" w:rsidP="005C6DFA">
            <w:pPr>
              <w:pStyle w:val="TAC"/>
              <w:rPr>
                <w:lang w:eastAsia="zh-CN"/>
              </w:rPr>
            </w:pPr>
          </w:p>
        </w:tc>
        <w:tc>
          <w:tcPr>
            <w:tcW w:w="1187" w:type="dxa"/>
            <w:vMerge/>
            <w:vAlign w:val="center"/>
          </w:tcPr>
          <w:p w14:paraId="3328FD9D" w14:textId="77777777" w:rsidR="00B96A1A" w:rsidRPr="001D386E" w:rsidRDefault="00B96A1A" w:rsidP="005C6DFA">
            <w:pPr>
              <w:pStyle w:val="TAC"/>
            </w:pPr>
          </w:p>
        </w:tc>
        <w:tc>
          <w:tcPr>
            <w:tcW w:w="1286" w:type="dxa"/>
            <w:vMerge/>
            <w:vAlign w:val="center"/>
          </w:tcPr>
          <w:p w14:paraId="469631F9" w14:textId="77777777" w:rsidR="00B96A1A" w:rsidRPr="001D386E" w:rsidRDefault="00B96A1A" w:rsidP="005C6DFA">
            <w:pPr>
              <w:pStyle w:val="TAC"/>
            </w:pPr>
          </w:p>
        </w:tc>
      </w:tr>
      <w:tr w:rsidR="00B96A1A" w:rsidRPr="001D386E" w14:paraId="5C5AEE48" w14:textId="77777777" w:rsidTr="005C6DFA">
        <w:trPr>
          <w:trHeight w:val="223"/>
          <w:jc w:val="center"/>
        </w:trPr>
        <w:tc>
          <w:tcPr>
            <w:tcW w:w="1594" w:type="dxa"/>
            <w:vMerge/>
            <w:vAlign w:val="center"/>
          </w:tcPr>
          <w:p w14:paraId="4AC0FAA0" w14:textId="77777777" w:rsidR="00B96A1A" w:rsidRPr="001D386E" w:rsidRDefault="00B96A1A" w:rsidP="005C6DFA">
            <w:pPr>
              <w:pStyle w:val="TAC"/>
            </w:pPr>
          </w:p>
        </w:tc>
        <w:tc>
          <w:tcPr>
            <w:tcW w:w="1466" w:type="dxa"/>
            <w:vMerge/>
            <w:vAlign w:val="center"/>
          </w:tcPr>
          <w:p w14:paraId="685BBC4A" w14:textId="77777777" w:rsidR="00B96A1A" w:rsidRPr="001D386E" w:rsidRDefault="00B96A1A" w:rsidP="005C6DFA">
            <w:pPr>
              <w:pStyle w:val="TAC"/>
              <w:rPr>
                <w:lang w:eastAsia="zh-CN"/>
              </w:rPr>
            </w:pPr>
          </w:p>
        </w:tc>
        <w:tc>
          <w:tcPr>
            <w:tcW w:w="767" w:type="dxa"/>
            <w:shd w:val="clear" w:color="auto" w:fill="auto"/>
            <w:vAlign w:val="center"/>
          </w:tcPr>
          <w:p w14:paraId="22535FDE" w14:textId="77777777" w:rsidR="00B96A1A" w:rsidRPr="001D386E" w:rsidRDefault="00B96A1A" w:rsidP="005C6DFA">
            <w:pPr>
              <w:pStyle w:val="TAC"/>
              <w:rPr>
                <w:lang w:eastAsia="zh-CN"/>
              </w:rPr>
            </w:pPr>
            <w:r>
              <w:rPr>
                <w:szCs w:val="18"/>
                <w:lang w:eastAsia="ja-JP"/>
              </w:rPr>
              <w:t>41</w:t>
            </w:r>
          </w:p>
        </w:tc>
        <w:tc>
          <w:tcPr>
            <w:tcW w:w="588" w:type="dxa"/>
            <w:shd w:val="clear" w:color="auto" w:fill="auto"/>
          </w:tcPr>
          <w:p w14:paraId="73917A39" w14:textId="77777777" w:rsidR="00B96A1A" w:rsidRPr="001D386E" w:rsidRDefault="00B96A1A" w:rsidP="005C6DFA">
            <w:pPr>
              <w:pStyle w:val="TAC"/>
            </w:pPr>
          </w:p>
        </w:tc>
        <w:tc>
          <w:tcPr>
            <w:tcW w:w="586" w:type="dxa"/>
          </w:tcPr>
          <w:p w14:paraId="2F0ACDDA" w14:textId="77777777" w:rsidR="00B96A1A" w:rsidRPr="001D386E" w:rsidRDefault="00B96A1A" w:rsidP="005C6DFA">
            <w:pPr>
              <w:pStyle w:val="TAC"/>
            </w:pPr>
          </w:p>
        </w:tc>
        <w:tc>
          <w:tcPr>
            <w:tcW w:w="588" w:type="dxa"/>
            <w:gridSpan w:val="2"/>
            <w:vAlign w:val="center"/>
          </w:tcPr>
          <w:p w14:paraId="4C87E276" w14:textId="77777777" w:rsidR="00B96A1A" w:rsidRPr="001D386E" w:rsidRDefault="00B96A1A" w:rsidP="005C6DFA">
            <w:pPr>
              <w:pStyle w:val="TAC"/>
            </w:pPr>
            <w:r w:rsidRPr="009702FE">
              <w:rPr>
                <w:rFonts w:cs="Arial"/>
                <w:lang w:eastAsia="zh-CN"/>
              </w:rPr>
              <w:t>Yes</w:t>
            </w:r>
          </w:p>
        </w:tc>
        <w:tc>
          <w:tcPr>
            <w:tcW w:w="586" w:type="dxa"/>
            <w:gridSpan w:val="2"/>
            <w:vAlign w:val="center"/>
          </w:tcPr>
          <w:p w14:paraId="1407A089" w14:textId="77777777" w:rsidR="00B96A1A" w:rsidRPr="001D386E" w:rsidRDefault="00B96A1A" w:rsidP="005C6DFA">
            <w:pPr>
              <w:pStyle w:val="TAC"/>
            </w:pPr>
            <w:r w:rsidRPr="009702FE">
              <w:rPr>
                <w:rFonts w:cs="Arial"/>
                <w:lang w:eastAsia="zh-CN"/>
              </w:rPr>
              <w:t>Yes</w:t>
            </w:r>
          </w:p>
        </w:tc>
        <w:tc>
          <w:tcPr>
            <w:tcW w:w="587" w:type="dxa"/>
            <w:gridSpan w:val="2"/>
            <w:vAlign w:val="center"/>
          </w:tcPr>
          <w:p w14:paraId="03A66F2E" w14:textId="77777777" w:rsidR="00B96A1A" w:rsidRPr="001D386E" w:rsidRDefault="00B96A1A" w:rsidP="005C6DFA">
            <w:pPr>
              <w:pStyle w:val="TAC"/>
            </w:pPr>
            <w:r w:rsidRPr="009702FE">
              <w:rPr>
                <w:rFonts w:cs="Arial"/>
                <w:lang w:eastAsia="zh-CN"/>
              </w:rPr>
              <w:t>Yes</w:t>
            </w:r>
          </w:p>
        </w:tc>
        <w:tc>
          <w:tcPr>
            <w:tcW w:w="588" w:type="dxa"/>
            <w:gridSpan w:val="2"/>
            <w:vAlign w:val="center"/>
          </w:tcPr>
          <w:p w14:paraId="2303EF29" w14:textId="77777777" w:rsidR="00B96A1A" w:rsidRPr="001D386E" w:rsidRDefault="00B96A1A" w:rsidP="005C6DFA">
            <w:pPr>
              <w:pStyle w:val="TAC"/>
              <w:rPr>
                <w:lang w:eastAsia="zh-CN"/>
              </w:rPr>
            </w:pPr>
            <w:r w:rsidRPr="009702FE">
              <w:rPr>
                <w:rFonts w:cs="Arial"/>
                <w:lang w:eastAsia="zh-CN"/>
              </w:rPr>
              <w:t>Yes</w:t>
            </w:r>
          </w:p>
        </w:tc>
        <w:tc>
          <w:tcPr>
            <w:tcW w:w="1187" w:type="dxa"/>
            <w:vMerge/>
            <w:vAlign w:val="center"/>
          </w:tcPr>
          <w:p w14:paraId="68FABB41" w14:textId="77777777" w:rsidR="00B96A1A" w:rsidRPr="001D386E" w:rsidRDefault="00B96A1A" w:rsidP="005C6DFA">
            <w:pPr>
              <w:pStyle w:val="TAC"/>
            </w:pPr>
          </w:p>
        </w:tc>
        <w:tc>
          <w:tcPr>
            <w:tcW w:w="1286" w:type="dxa"/>
            <w:vMerge/>
            <w:vAlign w:val="center"/>
          </w:tcPr>
          <w:p w14:paraId="75EE91C3" w14:textId="77777777" w:rsidR="00B96A1A" w:rsidRPr="001D386E" w:rsidRDefault="00B96A1A" w:rsidP="005C6DFA">
            <w:pPr>
              <w:pStyle w:val="TAC"/>
            </w:pPr>
          </w:p>
        </w:tc>
      </w:tr>
      <w:tr w:rsidR="00B96A1A" w:rsidRPr="001D386E" w14:paraId="33CD60C8" w14:textId="77777777" w:rsidTr="005C6DFA">
        <w:trPr>
          <w:trHeight w:val="223"/>
          <w:jc w:val="center"/>
        </w:trPr>
        <w:tc>
          <w:tcPr>
            <w:tcW w:w="1594" w:type="dxa"/>
            <w:vMerge w:val="restart"/>
            <w:vAlign w:val="center"/>
          </w:tcPr>
          <w:p w14:paraId="27743785" w14:textId="77777777" w:rsidR="00B96A1A" w:rsidRPr="001D386E" w:rsidRDefault="00B96A1A" w:rsidP="005C6DFA">
            <w:pPr>
              <w:pStyle w:val="TAC"/>
            </w:pPr>
            <w:r w:rsidRPr="00F825E6">
              <w:rPr>
                <w:rFonts w:hint="eastAsia"/>
                <w:lang w:eastAsia="zh-CN"/>
              </w:rPr>
              <w:t>CA_</w:t>
            </w:r>
            <w:r w:rsidRPr="00F825E6">
              <w:rPr>
                <w:lang w:eastAsia="zh-CN"/>
              </w:rPr>
              <w:t>1A-8A-42A</w:t>
            </w:r>
          </w:p>
        </w:tc>
        <w:tc>
          <w:tcPr>
            <w:tcW w:w="1466" w:type="dxa"/>
            <w:vMerge w:val="restart"/>
            <w:vAlign w:val="center"/>
          </w:tcPr>
          <w:p w14:paraId="3082AA5B" w14:textId="77777777" w:rsidR="00B96A1A" w:rsidRPr="001D386E" w:rsidRDefault="00B96A1A" w:rsidP="005C6DFA">
            <w:pPr>
              <w:pStyle w:val="TAC"/>
              <w:rPr>
                <w:lang w:eastAsia="zh-CN"/>
              </w:rPr>
            </w:pPr>
            <w:r w:rsidRPr="00F825E6">
              <w:rPr>
                <w:rFonts w:hint="eastAsia"/>
                <w:lang w:val="es-ES" w:eastAsia="zh-CN"/>
              </w:rPr>
              <w:t>-</w:t>
            </w:r>
          </w:p>
        </w:tc>
        <w:tc>
          <w:tcPr>
            <w:tcW w:w="767" w:type="dxa"/>
            <w:shd w:val="clear" w:color="auto" w:fill="auto"/>
            <w:vAlign w:val="center"/>
          </w:tcPr>
          <w:p w14:paraId="1FCE3203" w14:textId="77777777" w:rsidR="00B96A1A" w:rsidRPr="001D386E" w:rsidRDefault="00B96A1A" w:rsidP="005C6DFA">
            <w:pPr>
              <w:pStyle w:val="TAC"/>
              <w:rPr>
                <w:lang w:eastAsia="zh-CN"/>
              </w:rPr>
            </w:pPr>
            <w:r w:rsidRPr="00F825E6">
              <w:rPr>
                <w:rFonts w:hint="eastAsia"/>
                <w:lang w:eastAsia="zh-CN"/>
              </w:rPr>
              <w:t>1</w:t>
            </w:r>
          </w:p>
        </w:tc>
        <w:tc>
          <w:tcPr>
            <w:tcW w:w="588" w:type="dxa"/>
            <w:shd w:val="clear" w:color="auto" w:fill="auto"/>
            <w:vAlign w:val="center"/>
          </w:tcPr>
          <w:p w14:paraId="44616578" w14:textId="77777777" w:rsidR="00B96A1A" w:rsidRPr="001D386E" w:rsidRDefault="00B96A1A" w:rsidP="005C6DFA">
            <w:pPr>
              <w:pStyle w:val="TAC"/>
            </w:pPr>
          </w:p>
        </w:tc>
        <w:tc>
          <w:tcPr>
            <w:tcW w:w="586" w:type="dxa"/>
            <w:vAlign w:val="center"/>
          </w:tcPr>
          <w:p w14:paraId="677E9843" w14:textId="77777777" w:rsidR="00B96A1A" w:rsidRPr="001D386E" w:rsidRDefault="00B96A1A" w:rsidP="005C6DFA">
            <w:pPr>
              <w:pStyle w:val="TAC"/>
            </w:pPr>
          </w:p>
        </w:tc>
        <w:tc>
          <w:tcPr>
            <w:tcW w:w="588" w:type="dxa"/>
            <w:gridSpan w:val="2"/>
            <w:vAlign w:val="center"/>
          </w:tcPr>
          <w:p w14:paraId="7EA44337" w14:textId="77777777" w:rsidR="00B96A1A" w:rsidRPr="001D386E" w:rsidRDefault="00B96A1A" w:rsidP="005C6DFA">
            <w:pPr>
              <w:pStyle w:val="TAC"/>
            </w:pPr>
            <w:r w:rsidRPr="00F825E6">
              <w:rPr>
                <w:rFonts w:hint="eastAsia"/>
                <w:lang w:eastAsia="zh-CN"/>
              </w:rPr>
              <w:t>Yes</w:t>
            </w:r>
          </w:p>
        </w:tc>
        <w:tc>
          <w:tcPr>
            <w:tcW w:w="586" w:type="dxa"/>
            <w:gridSpan w:val="2"/>
            <w:vAlign w:val="center"/>
          </w:tcPr>
          <w:p w14:paraId="7EB37F00" w14:textId="77777777" w:rsidR="00B96A1A" w:rsidRPr="001D386E" w:rsidRDefault="00B96A1A" w:rsidP="005C6DFA">
            <w:pPr>
              <w:pStyle w:val="TAC"/>
            </w:pPr>
            <w:r w:rsidRPr="00F825E6">
              <w:rPr>
                <w:rFonts w:hint="eastAsia"/>
                <w:lang w:eastAsia="zh-CN"/>
              </w:rPr>
              <w:t>Yes</w:t>
            </w:r>
          </w:p>
        </w:tc>
        <w:tc>
          <w:tcPr>
            <w:tcW w:w="587" w:type="dxa"/>
            <w:gridSpan w:val="2"/>
            <w:vAlign w:val="center"/>
          </w:tcPr>
          <w:p w14:paraId="471C241A" w14:textId="77777777" w:rsidR="00B96A1A" w:rsidRPr="001D386E" w:rsidRDefault="00B96A1A" w:rsidP="005C6DFA">
            <w:pPr>
              <w:pStyle w:val="TAC"/>
            </w:pPr>
            <w:r w:rsidRPr="00F825E6">
              <w:rPr>
                <w:rFonts w:hint="eastAsia"/>
                <w:lang w:eastAsia="zh-CN"/>
              </w:rPr>
              <w:t>Yes</w:t>
            </w:r>
          </w:p>
        </w:tc>
        <w:tc>
          <w:tcPr>
            <w:tcW w:w="588" w:type="dxa"/>
            <w:gridSpan w:val="2"/>
            <w:vAlign w:val="center"/>
          </w:tcPr>
          <w:p w14:paraId="1DA1D217" w14:textId="77777777" w:rsidR="00B96A1A" w:rsidRPr="001D386E" w:rsidRDefault="00B96A1A" w:rsidP="005C6DFA">
            <w:pPr>
              <w:pStyle w:val="TAC"/>
              <w:rPr>
                <w:lang w:eastAsia="zh-CN"/>
              </w:rPr>
            </w:pPr>
            <w:r w:rsidRPr="00F825E6">
              <w:rPr>
                <w:rFonts w:hint="eastAsia"/>
                <w:lang w:eastAsia="zh-CN"/>
              </w:rPr>
              <w:t>Yes</w:t>
            </w:r>
          </w:p>
        </w:tc>
        <w:tc>
          <w:tcPr>
            <w:tcW w:w="1187" w:type="dxa"/>
            <w:vMerge w:val="restart"/>
            <w:vAlign w:val="center"/>
          </w:tcPr>
          <w:p w14:paraId="64056B42" w14:textId="77777777" w:rsidR="00B96A1A" w:rsidRPr="001D386E" w:rsidRDefault="00B96A1A" w:rsidP="005C6DFA">
            <w:pPr>
              <w:pStyle w:val="TAC"/>
            </w:pPr>
            <w:r w:rsidRPr="001D386E">
              <w:t>50</w:t>
            </w:r>
          </w:p>
        </w:tc>
        <w:tc>
          <w:tcPr>
            <w:tcW w:w="1286" w:type="dxa"/>
            <w:vMerge w:val="restart"/>
            <w:vAlign w:val="center"/>
          </w:tcPr>
          <w:p w14:paraId="3EF0B7F1" w14:textId="77777777" w:rsidR="00B96A1A" w:rsidRPr="001D386E" w:rsidRDefault="00B96A1A" w:rsidP="005C6DFA">
            <w:pPr>
              <w:pStyle w:val="TAC"/>
            </w:pPr>
            <w:r w:rsidRPr="001D386E">
              <w:t>0</w:t>
            </w:r>
          </w:p>
        </w:tc>
      </w:tr>
      <w:tr w:rsidR="00B96A1A" w:rsidRPr="001D386E" w14:paraId="54D9A134" w14:textId="77777777" w:rsidTr="005C6DFA">
        <w:trPr>
          <w:trHeight w:val="223"/>
          <w:jc w:val="center"/>
        </w:trPr>
        <w:tc>
          <w:tcPr>
            <w:tcW w:w="1594" w:type="dxa"/>
            <w:vMerge/>
            <w:vAlign w:val="center"/>
          </w:tcPr>
          <w:p w14:paraId="6906B664" w14:textId="77777777" w:rsidR="00B96A1A" w:rsidRPr="001D386E" w:rsidRDefault="00B96A1A" w:rsidP="005C6DFA">
            <w:pPr>
              <w:pStyle w:val="TAC"/>
            </w:pPr>
          </w:p>
        </w:tc>
        <w:tc>
          <w:tcPr>
            <w:tcW w:w="1466" w:type="dxa"/>
            <w:vMerge/>
            <w:vAlign w:val="center"/>
          </w:tcPr>
          <w:p w14:paraId="418FFD15" w14:textId="77777777" w:rsidR="00B96A1A" w:rsidRPr="001D386E" w:rsidRDefault="00B96A1A" w:rsidP="005C6DFA">
            <w:pPr>
              <w:pStyle w:val="TAC"/>
              <w:rPr>
                <w:lang w:eastAsia="zh-CN"/>
              </w:rPr>
            </w:pPr>
          </w:p>
        </w:tc>
        <w:tc>
          <w:tcPr>
            <w:tcW w:w="767" w:type="dxa"/>
            <w:shd w:val="clear" w:color="auto" w:fill="auto"/>
            <w:vAlign w:val="center"/>
          </w:tcPr>
          <w:p w14:paraId="4BECF7E7" w14:textId="77777777" w:rsidR="00B96A1A" w:rsidRPr="001D386E" w:rsidRDefault="00B96A1A" w:rsidP="005C6DFA">
            <w:pPr>
              <w:pStyle w:val="TAC"/>
              <w:rPr>
                <w:lang w:eastAsia="zh-CN"/>
              </w:rPr>
            </w:pPr>
            <w:r w:rsidRPr="00F825E6">
              <w:rPr>
                <w:rFonts w:hint="eastAsia"/>
                <w:lang w:eastAsia="zh-CN"/>
              </w:rPr>
              <w:t>8</w:t>
            </w:r>
          </w:p>
        </w:tc>
        <w:tc>
          <w:tcPr>
            <w:tcW w:w="588" w:type="dxa"/>
            <w:shd w:val="clear" w:color="auto" w:fill="auto"/>
            <w:vAlign w:val="center"/>
          </w:tcPr>
          <w:p w14:paraId="5CEF3A9F" w14:textId="77777777" w:rsidR="00B96A1A" w:rsidRPr="001D386E" w:rsidRDefault="00B96A1A" w:rsidP="005C6DFA">
            <w:pPr>
              <w:pStyle w:val="TAC"/>
            </w:pPr>
          </w:p>
        </w:tc>
        <w:tc>
          <w:tcPr>
            <w:tcW w:w="586" w:type="dxa"/>
            <w:vAlign w:val="center"/>
          </w:tcPr>
          <w:p w14:paraId="60A8E091" w14:textId="77777777" w:rsidR="00B96A1A" w:rsidRPr="001D386E" w:rsidRDefault="00B96A1A" w:rsidP="005C6DFA">
            <w:pPr>
              <w:pStyle w:val="TAC"/>
            </w:pPr>
          </w:p>
        </w:tc>
        <w:tc>
          <w:tcPr>
            <w:tcW w:w="588" w:type="dxa"/>
            <w:gridSpan w:val="2"/>
            <w:vAlign w:val="center"/>
          </w:tcPr>
          <w:p w14:paraId="49BC0FB7" w14:textId="77777777" w:rsidR="00B96A1A" w:rsidRPr="001D386E" w:rsidRDefault="00B96A1A" w:rsidP="005C6DFA">
            <w:pPr>
              <w:pStyle w:val="TAC"/>
            </w:pPr>
            <w:r w:rsidRPr="00F825E6">
              <w:rPr>
                <w:rFonts w:hint="eastAsia"/>
                <w:lang w:eastAsia="zh-CN"/>
              </w:rPr>
              <w:t>Yes</w:t>
            </w:r>
          </w:p>
        </w:tc>
        <w:tc>
          <w:tcPr>
            <w:tcW w:w="586" w:type="dxa"/>
            <w:gridSpan w:val="2"/>
            <w:vAlign w:val="center"/>
          </w:tcPr>
          <w:p w14:paraId="4EB3AEAE" w14:textId="77777777" w:rsidR="00B96A1A" w:rsidRPr="001D386E" w:rsidRDefault="00B96A1A" w:rsidP="005C6DFA">
            <w:pPr>
              <w:pStyle w:val="TAC"/>
            </w:pPr>
            <w:r w:rsidRPr="00F825E6">
              <w:rPr>
                <w:rFonts w:hint="eastAsia"/>
                <w:lang w:eastAsia="zh-CN"/>
              </w:rPr>
              <w:t>Yes</w:t>
            </w:r>
          </w:p>
        </w:tc>
        <w:tc>
          <w:tcPr>
            <w:tcW w:w="587" w:type="dxa"/>
            <w:gridSpan w:val="2"/>
            <w:vAlign w:val="center"/>
          </w:tcPr>
          <w:p w14:paraId="5E4122D3" w14:textId="77777777" w:rsidR="00B96A1A" w:rsidRPr="001D386E" w:rsidRDefault="00B96A1A" w:rsidP="005C6DFA">
            <w:pPr>
              <w:pStyle w:val="TAC"/>
            </w:pPr>
          </w:p>
        </w:tc>
        <w:tc>
          <w:tcPr>
            <w:tcW w:w="588" w:type="dxa"/>
            <w:gridSpan w:val="2"/>
            <w:vAlign w:val="center"/>
          </w:tcPr>
          <w:p w14:paraId="03E1DBC9" w14:textId="77777777" w:rsidR="00B96A1A" w:rsidRPr="001D386E" w:rsidRDefault="00B96A1A" w:rsidP="005C6DFA">
            <w:pPr>
              <w:pStyle w:val="TAC"/>
              <w:rPr>
                <w:lang w:eastAsia="zh-CN"/>
              </w:rPr>
            </w:pPr>
          </w:p>
        </w:tc>
        <w:tc>
          <w:tcPr>
            <w:tcW w:w="1187" w:type="dxa"/>
            <w:vMerge/>
            <w:vAlign w:val="center"/>
          </w:tcPr>
          <w:p w14:paraId="0AB96D6A" w14:textId="77777777" w:rsidR="00B96A1A" w:rsidRPr="001D386E" w:rsidRDefault="00B96A1A" w:rsidP="005C6DFA">
            <w:pPr>
              <w:pStyle w:val="TAC"/>
            </w:pPr>
          </w:p>
        </w:tc>
        <w:tc>
          <w:tcPr>
            <w:tcW w:w="1286" w:type="dxa"/>
            <w:vMerge/>
            <w:vAlign w:val="center"/>
          </w:tcPr>
          <w:p w14:paraId="06A72240" w14:textId="77777777" w:rsidR="00B96A1A" w:rsidRPr="001D386E" w:rsidRDefault="00B96A1A" w:rsidP="005C6DFA">
            <w:pPr>
              <w:pStyle w:val="TAC"/>
            </w:pPr>
          </w:p>
        </w:tc>
      </w:tr>
      <w:tr w:rsidR="00B96A1A" w:rsidRPr="001D386E" w14:paraId="55C42186" w14:textId="77777777" w:rsidTr="005C6DFA">
        <w:trPr>
          <w:trHeight w:val="223"/>
          <w:jc w:val="center"/>
        </w:trPr>
        <w:tc>
          <w:tcPr>
            <w:tcW w:w="1594" w:type="dxa"/>
            <w:vMerge/>
            <w:vAlign w:val="center"/>
          </w:tcPr>
          <w:p w14:paraId="3C0A2B52" w14:textId="77777777" w:rsidR="00B96A1A" w:rsidRPr="001D386E" w:rsidRDefault="00B96A1A" w:rsidP="005C6DFA">
            <w:pPr>
              <w:pStyle w:val="TAC"/>
            </w:pPr>
          </w:p>
        </w:tc>
        <w:tc>
          <w:tcPr>
            <w:tcW w:w="1466" w:type="dxa"/>
            <w:vMerge/>
            <w:vAlign w:val="center"/>
          </w:tcPr>
          <w:p w14:paraId="6D2CC40D" w14:textId="77777777" w:rsidR="00B96A1A" w:rsidRPr="001D386E" w:rsidRDefault="00B96A1A" w:rsidP="005C6DFA">
            <w:pPr>
              <w:pStyle w:val="TAC"/>
              <w:rPr>
                <w:lang w:eastAsia="zh-CN"/>
              </w:rPr>
            </w:pPr>
          </w:p>
        </w:tc>
        <w:tc>
          <w:tcPr>
            <w:tcW w:w="767" w:type="dxa"/>
            <w:shd w:val="clear" w:color="auto" w:fill="auto"/>
            <w:vAlign w:val="center"/>
          </w:tcPr>
          <w:p w14:paraId="696A09B3" w14:textId="77777777" w:rsidR="00B96A1A" w:rsidRPr="001D386E" w:rsidRDefault="00B96A1A" w:rsidP="005C6DFA">
            <w:pPr>
              <w:pStyle w:val="TAC"/>
              <w:rPr>
                <w:lang w:eastAsia="zh-CN"/>
              </w:rPr>
            </w:pPr>
            <w:r w:rsidRPr="00F825E6">
              <w:rPr>
                <w:rFonts w:hint="eastAsia"/>
                <w:lang w:eastAsia="zh-CN"/>
              </w:rPr>
              <w:t>42</w:t>
            </w:r>
          </w:p>
        </w:tc>
        <w:tc>
          <w:tcPr>
            <w:tcW w:w="588" w:type="dxa"/>
            <w:shd w:val="clear" w:color="auto" w:fill="auto"/>
            <w:vAlign w:val="center"/>
          </w:tcPr>
          <w:p w14:paraId="24031649" w14:textId="77777777" w:rsidR="00B96A1A" w:rsidRPr="001D386E" w:rsidRDefault="00B96A1A" w:rsidP="005C6DFA">
            <w:pPr>
              <w:pStyle w:val="TAC"/>
            </w:pPr>
          </w:p>
        </w:tc>
        <w:tc>
          <w:tcPr>
            <w:tcW w:w="586" w:type="dxa"/>
            <w:vAlign w:val="center"/>
          </w:tcPr>
          <w:p w14:paraId="257AA478" w14:textId="77777777" w:rsidR="00B96A1A" w:rsidRPr="001D386E" w:rsidRDefault="00B96A1A" w:rsidP="005C6DFA">
            <w:pPr>
              <w:pStyle w:val="TAC"/>
            </w:pPr>
          </w:p>
        </w:tc>
        <w:tc>
          <w:tcPr>
            <w:tcW w:w="588" w:type="dxa"/>
            <w:gridSpan w:val="2"/>
            <w:vAlign w:val="center"/>
          </w:tcPr>
          <w:p w14:paraId="6D04610A" w14:textId="77777777" w:rsidR="00B96A1A" w:rsidRPr="001D386E" w:rsidRDefault="00B96A1A" w:rsidP="005C6DFA">
            <w:pPr>
              <w:pStyle w:val="TAC"/>
            </w:pPr>
            <w:r w:rsidRPr="00F825E6">
              <w:rPr>
                <w:rFonts w:hint="eastAsia"/>
                <w:lang w:eastAsia="zh-CN"/>
              </w:rPr>
              <w:t>Yes</w:t>
            </w:r>
          </w:p>
        </w:tc>
        <w:tc>
          <w:tcPr>
            <w:tcW w:w="586" w:type="dxa"/>
            <w:gridSpan w:val="2"/>
            <w:vAlign w:val="center"/>
          </w:tcPr>
          <w:p w14:paraId="5C0BA77B" w14:textId="77777777" w:rsidR="00B96A1A" w:rsidRPr="001D386E" w:rsidRDefault="00B96A1A" w:rsidP="005C6DFA">
            <w:pPr>
              <w:pStyle w:val="TAC"/>
            </w:pPr>
            <w:r w:rsidRPr="00F825E6">
              <w:rPr>
                <w:rFonts w:hint="eastAsia"/>
                <w:lang w:eastAsia="zh-CN"/>
              </w:rPr>
              <w:t>Yes</w:t>
            </w:r>
          </w:p>
        </w:tc>
        <w:tc>
          <w:tcPr>
            <w:tcW w:w="587" w:type="dxa"/>
            <w:gridSpan w:val="2"/>
            <w:vAlign w:val="center"/>
          </w:tcPr>
          <w:p w14:paraId="4624F46C" w14:textId="77777777" w:rsidR="00B96A1A" w:rsidRPr="001D386E" w:rsidRDefault="00B96A1A" w:rsidP="005C6DFA">
            <w:pPr>
              <w:pStyle w:val="TAC"/>
            </w:pPr>
            <w:r w:rsidRPr="00F825E6">
              <w:rPr>
                <w:rFonts w:hint="eastAsia"/>
                <w:lang w:eastAsia="zh-CN"/>
              </w:rPr>
              <w:t>Yes</w:t>
            </w:r>
          </w:p>
        </w:tc>
        <w:tc>
          <w:tcPr>
            <w:tcW w:w="588" w:type="dxa"/>
            <w:gridSpan w:val="2"/>
            <w:vAlign w:val="center"/>
          </w:tcPr>
          <w:p w14:paraId="12C1ABCD" w14:textId="77777777" w:rsidR="00B96A1A" w:rsidRPr="001D386E" w:rsidRDefault="00B96A1A" w:rsidP="005C6DFA">
            <w:pPr>
              <w:pStyle w:val="TAC"/>
              <w:rPr>
                <w:lang w:eastAsia="zh-CN"/>
              </w:rPr>
            </w:pPr>
            <w:r w:rsidRPr="00F825E6">
              <w:rPr>
                <w:rFonts w:hint="eastAsia"/>
                <w:lang w:eastAsia="zh-CN"/>
              </w:rPr>
              <w:t>Yes</w:t>
            </w:r>
          </w:p>
        </w:tc>
        <w:tc>
          <w:tcPr>
            <w:tcW w:w="1187" w:type="dxa"/>
            <w:vMerge/>
            <w:vAlign w:val="center"/>
          </w:tcPr>
          <w:p w14:paraId="2AE8A5C6" w14:textId="77777777" w:rsidR="00B96A1A" w:rsidRPr="001D386E" w:rsidRDefault="00B96A1A" w:rsidP="005C6DFA">
            <w:pPr>
              <w:pStyle w:val="TAC"/>
            </w:pPr>
          </w:p>
        </w:tc>
        <w:tc>
          <w:tcPr>
            <w:tcW w:w="1286" w:type="dxa"/>
            <w:vMerge/>
            <w:vAlign w:val="center"/>
          </w:tcPr>
          <w:p w14:paraId="3A2C6FA7" w14:textId="77777777" w:rsidR="00B96A1A" w:rsidRPr="001D386E" w:rsidRDefault="00B96A1A" w:rsidP="005C6DFA">
            <w:pPr>
              <w:pStyle w:val="TAC"/>
            </w:pPr>
          </w:p>
        </w:tc>
      </w:tr>
      <w:tr w:rsidR="00B96A1A" w:rsidRPr="001D386E" w14:paraId="37ADB969" w14:textId="77777777" w:rsidTr="005C6DFA">
        <w:trPr>
          <w:trHeight w:val="223"/>
          <w:jc w:val="center"/>
        </w:trPr>
        <w:tc>
          <w:tcPr>
            <w:tcW w:w="1594" w:type="dxa"/>
            <w:vMerge w:val="restart"/>
            <w:vAlign w:val="center"/>
          </w:tcPr>
          <w:p w14:paraId="6046F2EF" w14:textId="77777777" w:rsidR="00B96A1A" w:rsidRPr="001D386E" w:rsidRDefault="00B96A1A" w:rsidP="005C6DFA">
            <w:pPr>
              <w:pStyle w:val="TAC"/>
            </w:pPr>
            <w:r w:rsidRPr="00F825E6">
              <w:rPr>
                <w:rFonts w:hint="eastAsia"/>
                <w:lang w:eastAsia="zh-CN"/>
              </w:rPr>
              <w:t>CA_</w:t>
            </w:r>
            <w:r w:rsidRPr="00F825E6">
              <w:rPr>
                <w:lang w:eastAsia="zh-CN"/>
              </w:rPr>
              <w:t>1A-8A-42C</w:t>
            </w:r>
          </w:p>
        </w:tc>
        <w:tc>
          <w:tcPr>
            <w:tcW w:w="1466" w:type="dxa"/>
            <w:vMerge w:val="restart"/>
            <w:vAlign w:val="center"/>
          </w:tcPr>
          <w:p w14:paraId="1CE2B230" w14:textId="77777777" w:rsidR="00B96A1A" w:rsidRPr="001D386E" w:rsidRDefault="00B96A1A" w:rsidP="005C6DFA">
            <w:pPr>
              <w:pStyle w:val="TAC"/>
              <w:rPr>
                <w:lang w:eastAsia="zh-CN"/>
              </w:rPr>
            </w:pPr>
            <w:r w:rsidRPr="00F825E6">
              <w:rPr>
                <w:rFonts w:hint="eastAsia"/>
                <w:lang w:val="es-ES" w:eastAsia="zh-CN"/>
              </w:rPr>
              <w:t>-</w:t>
            </w:r>
          </w:p>
        </w:tc>
        <w:tc>
          <w:tcPr>
            <w:tcW w:w="767" w:type="dxa"/>
            <w:shd w:val="clear" w:color="auto" w:fill="auto"/>
            <w:vAlign w:val="center"/>
          </w:tcPr>
          <w:p w14:paraId="3FDA9C7A" w14:textId="77777777" w:rsidR="00B96A1A" w:rsidRPr="001D386E" w:rsidRDefault="00B96A1A" w:rsidP="005C6DFA">
            <w:pPr>
              <w:pStyle w:val="TAC"/>
              <w:rPr>
                <w:lang w:eastAsia="zh-CN"/>
              </w:rPr>
            </w:pPr>
            <w:r w:rsidRPr="00F825E6">
              <w:rPr>
                <w:rFonts w:hint="eastAsia"/>
                <w:lang w:eastAsia="zh-CN"/>
              </w:rPr>
              <w:t>1</w:t>
            </w:r>
          </w:p>
        </w:tc>
        <w:tc>
          <w:tcPr>
            <w:tcW w:w="588" w:type="dxa"/>
            <w:shd w:val="clear" w:color="auto" w:fill="auto"/>
            <w:vAlign w:val="center"/>
          </w:tcPr>
          <w:p w14:paraId="40B1C146" w14:textId="77777777" w:rsidR="00B96A1A" w:rsidRPr="001D386E" w:rsidRDefault="00B96A1A" w:rsidP="005C6DFA">
            <w:pPr>
              <w:pStyle w:val="TAC"/>
            </w:pPr>
          </w:p>
        </w:tc>
        <w:tc>
          <w:tcPr>
            <w:tcW w:w="586" w:type="dxa"/>
            <w:vAlign w:val="center"/>
          </w:tcPr>
          <w:p w14:paraId="7E5062CF" w14:textId="77777777" w:rsidR="00B96A1A" w:rsidRPr="001D386E" w:rsidRDefault="00B96A1A" w:rsidP="005C6DFA">
            <w:pPr>
              <w:pStyle w:val="TAC"/>
            </w:pPr>
          </w:p>
        </w:tc>
        <w:tc>
          <w:tcPr>
            <w:tcW w:w="588" w:type="dxa"/>
            <w:gridSpan w:val="2"/>
            <w:vAlign w:val="center"/>
          </w:tcPr>
          <w:p w14:paraId="6CEB8ADE" w14:textId="77777777" w:rsidR="00B96A1A" w:rsidRPr="001D386E" w:rsidRDefault="00B96A1A" w:rsidP="005C6DFA">
            <w:pPr>
              <w:pStyle w:val="TAC"/>
            </w:pPr>
            <w:r w:rsidRPr="00F825E6">
              <w:rPr>
                <w:rFonts w:hint="eastAsia"/>
                <w:lang w:eastAsia="zh-CN"/>
              </w:rPr>
              <w:t>Yes</w:t>
            </w:r>
          </w:p>
        </w:tc>
        <w:tc>
          <w:tcPr>
            <w:tcW w:w="586" w:type="dxa"/>
            <w:gridSpan w:val="2"/>
            <w:vAlign w:val="center"/>
          </w:tcPr>
          <w:p w14:paraId="233B679A" w14:textId="77777777" w:rsidR="00B96A1A" w:rsidRPr="001D386E" w:rsidRDefault="00B96A1A" w:rsidP="005C6DFA">
            <w:pPr>
              <w:pStyle w:val="TAC"/>
            </w:pPr>
            <w:r w:rsidRPr="00F825E6">
              <w:rPr>
                <w:rFonts w:hint="eastAsia"/>
                <w:lang w:eastAsia="zh-CN"/>
              </w:rPr>
              <w:t>Yes</w:t>
            </w:r>
          </w:p>
        </w:tc>
        <w:tc>
          <w:tcPr>
            <w:tcW w:w="587" w:type="dxa"/>
            <w:gridSpan w:val="2"/>
            <w:vAlign w:val="center"/>
          </w:tcPr>
          <w:p w14:paraId="390249A6" w14:textId="77777777" w:rsidR="00B96A1A" w:rsidRPr="001D386E" w:rsidRDefault="00B96A1A" w:rsidP="005C6DFA">
            <w:pPr>
              <w:pStyle w:val="TAC"/>
            </w:pPr>
            <w:r w:rsidRPr="00F825E6">
              <w:rPr>
                <w:rFonts w:hint="eastAsia"/>
                <w:lang w:eastAsia="zh-CN"/>
              </w:rPr>
              <w:t>Yes</w:t>
            </w:r>
          </w:p>
        </w:tc>
        <w:tc>
          <w:tcPr>
            <w:tcW w:w="588" w:type="dxa"/>
            <w:gridSpan w:val="2"/>
            <w:vAlign w:val="center"/>
          </w:tcPr>
          <w:p w14:paraId="27D042D1" w14:textId="77777777" w:rsidR="00B96A1A" w:rsidRPr="001D386E" w:rsidRDefault="00B96A1A" w:rsidP="005C6DFA">
            <w:pPr>
              <w:pStyle w:val="TAC"/>
              <w:rPr>
                <w:lang w:eastAsia="zh-CN"/>
              </w:rPr>
            </w:pPr>
            <w:r w:rsidRPr="00F825E6">
              <w:rPr>
                <w:rFonts w:hint="eastAsia"/>
                <w:lang w:eastAsia="zh-CN"/>
              </w:rPr>
              <w:t>Yes</w:t>
            </w:r>
          </w:p>
        </w:tc>
        <w:tc>
          <w:tcPr>
            <w:tcW w:w="1187" w:type="dxa"/>
            <w:vMerge w:val="restart"/>
            <w:vAlign w:val="center"/>
          </w:tcPr>
          <w:p w14:paraId="7BA019C6" w14:textId="77777777" w:rsidR="00B96A1A" w:rsidRPr="001D386E" w:rsidRDefault="00B96A1A" w:rsidP="005C6DFA">
            <w:pPr>
              <w:pStyle w:val="TAC"/>
            </w:pPr>
            <w:r>
              <w:t>70</w:t>
            </w:r>
          </w:p>
        </w:tc>
        <w:tc>
          <w:tcPr>
            <w:tcW w:w="1286" w:type="dxa"/>
            <w:vMerge w:val="restart"/>
            <w:vAlign w:val="center"/>
          </w:tcPr>
          <w:p w14:paraId="4809B691" w14:textId="77777777" w:rsidR="00B96A1A" w:rsidRPr="001D386E" w:rsidRDefault="00B96A1A" w:rsidP="005C6DFA">
            <w:pPr>
              <w:pStyle w:val="TAC"/>
            </w:pPr>
            <w:r w:rsidRPr="001D386E">
              <w:t>0</w:t>
            </w:r>
          </w:p>
        </w:tc>
      </w:tr>
      <w:tr w:rsidR="00B96A1A" w:rsidRPr="001D386E" w14:paraId="4BE83B3C" w14:textId="77777777" w:rsidTr="005C6DFA">
        <w:trPr>
          <w:trHeight w:val="223"/>
          <w:jc w:val="center"/>
        </w:trPr>
        <w:tc>
          <w:tcPr>
            <w:tcW w:w="1594" w:type="dxa"/>
            <w:vMerge/>
            <w:vAlign w:val="center"/>
          </w:tcPr>
          <w:p w14:paraId="1EAEB7BB" w14:textId="77777777" w:rsidR="00B96A1A" w:rsidRPr="001D386E" w:rsidRDefault="00B96A1A" w:rsidP="005C6DFA">
            <w:pPr>
              <w:pStyle w:val="TAC"/>
            </w:pPr>
          </w:p>
        </w:tc>
        <w:tc>
          <w:tcPr>
            <w:tcW w:w="1466" w:type="dxa"/>
            <w:vMerge/>
            <w:vAlign w:val="center"/>
          </w:tcPr>
          <w:p w14:paraId="2FCB3875" w14:textId="77777777" w:rsidR="00B96A1A" w:rsidRPr="001D386E" w:rsidRDefault="00B96A1A" w:rsidP="005C6DFA">
            <w:pPr>
              <w:pStyle w:val="TAC"/>
              <w:rPr>
                <w:lang w:eastAsia="zh-CN"/>
              </w:rPr>
            </w:pPr>
          </w:p>
        </w:tc>
        <w:tc>
          <w:tcPr>
            <w:tcW w:w="767" w:type="dxa"/>
            <w:shd w:val="clear" w:color="auto" w:fill="auto"/>
            <w:vAlign w:val="center"/>
          </w:tcPr>
          <w:p w14:paraId="2241AAD6" w14:textId="77777777" w:rsidR="00B96A1A" w:rsidRPr="001D386E" w:rsidRDefault="00B96A1A" w:rsidP="005C6DFA">
            <w:pPr>
              <w:pStyle w:val="TAC"/>
              <w:rPr>
                <w:lang w:eastAsia="zh-CN"/>
              </w:rPr>
            </w:pPr>
            <w:r w:rsidRPr="00F825E6">
              <w:rPr>
                <w:rFonts w:hint="eastAsia"/>
                <w:lang w:eastAsia="zh-CN"/>
              </w:rPr>
              <w:t>8</w:t>
            </w:r>
          </w:p>
        </w:tc>
        <w:tc>
          <w:tcPr>
            <w:tcW w:w="588" w:type="dxa"/>
            <w:shd w:val="clear" w:color="auto" w:fill="auto"/>
            <w:vAlign w:val="center"/>
          </w:tcPr>
          <w:p w14:paraId="4C438E69" w14:textId="77777777" w:rsidR="00B96A1A" w:rsidRPr="001D386E" w:rsidRDefault="00B96A1A" w:rsidP="005C6DFA">
            <w:pPr>
              <w:pStyle w:val="TAC"/>
            </w:pPr>
          </w:p>
        </w:tc>
        <w:tc>
          <w:tcPr>
            <w:tcW w:w="586" w:type="dxa"/>
            <w:vAlign w:val="center"/>
          </w:tcPr>
          <w:p w14:paraId="56BB3499" w14:textId="77777777" w:rsidR="00B96A1A" w:rsidRPr="001D386E" w:rsidRDefault="00B96A1A" w:rsidP="005C6DFA">
            <w:pPr>
              <w:pStyle w:val="TAC"/>
            </w:pPr>
          </w:p>
        </w:tc>
        <w:tc>
          <w:tcPr>
            <w:tcW w:w="588" w:type="dxa"/>
            <w:gridSpan w:val="2"/>
            <w:vAlign w:val="center"/>
          </w:tcPr>
          <w:p w14:paraId="66DDC558" w14:textId="77777777" w:rsidR="00B96A1A" w:rsidRPr="001D386E" w:rsidRDefault="00B96A1A" w:rsidP="005C6DFA">
            <w:pPr>
              <w:pStyle w:val="TAC"/>
            </w:pPr>
            <w:r w:rsidRPr="00F825E6">
              <w:rPr>
                <w:rFonts w:hint="eastAsia"/>
                <w:lang w:eastAsia="zh-CN"/>
              </w:rPr>
              <w:t>Yes</w:t>
            </w:r>
          </w:p>
        </w:tc>
        <w:tc>
          <w:tcPr>
            <w:tcW w:w="586" w:type="dxa"/>
            <w:gridSpan w:val="2"/>
            <w:vAlign w:val="center"/>
          </w:tcPr>
          <w:p w14:paraId="64E8B328" w14:textId="77777777" w:rsidR="00B96A1A" w:rsidRPr="001D386E" w:rsidRDefault="00B96A1A" w:rsidP="005C6DFA">
            <w:pPr>
              <w:pStyle w:val="TAC"/>
            </w:pPr>
            <w:r w:rsidRPr="00F825E6">
              <w:rPr>
                <w:rFonts w:hint="eastAsia"/>
                <w:lang w:eastAsia="zh-CN"/>
              </w:rPr>
              <w:t>Yes</w:t>
            </w:r>
          </w:p>
        </w:tc>
        <w:tc>
          <w:tcPr>
            <w:tcW w:w="587" w:type="dxa"/>
            <w:gridSpan w:val="2"/>
            <w:vAlign w:val="center"/>
          </w:tcPr>
          <w:p w14:paraId="4E2DFED7" w14:textId="77777777" w:rsidR="00B96A1A" w:rsidRPr="001D386E" w:rsidRDefault="00B96A1A" w:rsidP="005C6DFA">
            <w:pPr>
              <w:pStyle w:val="TAC"/>
            </w:pPr>
          </w:p>
        </w:tc>
        <w:tc>
          <w:tcPr>
            <w:tcW w:w="588" w:type="dxa"/>
            <w:gridSpan w:val="2"/>
            <w:vAlign w:val="center"/>
          </w:tcPr>
          <w:p w14:paraId="55965ADE" w14:textId="77777777" w:rsidR="00B96A1A" w:rsidRPr="001D386E" w:rsidRDefault="00B96A1A" w:rsidP="005C6DFA">
            <w:pPr>
              <w:pStyle w:val="TAC"/>
              <w:rPr>
                <w:lang w:eastAsia="zh-CN"/>
              </w:rPr>
            </w:pPr>
          </w:p>
        </w:tc>
        <w:tc>
          <w:tcPr>
            <w:tcW w:w="1187" w:type="dxa"/>
            <w:vMerge/>
            <w:vAlign w:val="center"/>
          </w:tcPr>
          <w:p w14:paraId="0428CB8C" w14:textId="77777777" w:rsidR="00B96A1A" w:rsidRPr="001D386E" w:rsidRDefault="00B96A1A" w:rsidP="005C6DFA">
            <w:pPr>
              <w:pStyle w:val="TAC"/>
            </w:pPr>
          </w:p>
        </w:tc>
        <w:tc>
          <w:tcPr>
            <w:tcW w:w="1286" w:type="dxa"/>
            <w:vMerge/>
            <w:vAlign w:val="center"/>
          </w:tcPr>
          <w:p w14:paraId="2C15659E" w14:textId="77777777" w:rsidR="00B96A1A" w:rsidRPr="001D386E" w:rsidRDefault="00B96A1A" w:rsidP="005C6DFA">
            <w:pPr>
              <w:pStyle w:val="TAC"/>
            </w:pPr>
          </w:p>
        </w:tc>
      </w:tr>
      <w:tr w:rsidR="00B96A1A" w:rsidRPr="001D386E" w14:paraId="4993EC18" w14:textId="77777777" w:rsidTr="005C6DFA">
        <w:trPr>
          <w:trHeight w:val="223"/>
          <w:jc w:val="center"/>
        </w:trPr>
        <w:tc>
          <w:tcPr>
            <w:tcW w:w="1594" w:type="dxa"/>
            <w:vMerge/>
            <w:vAlign w:val="center"/>
          </w:tcPr>
          <w:p w14:paraId="273548A9" w14:textId="77777777" w:rsidR="00B96A1A" w:rsidRPr="001D386E" w:rsidRDefault="00B96A1A" w:rsidP="005C6DFA">
            <w:pPr>
              <w:pStyle w:val="TAC"/>
            </w:pPr>
          </w:p>
        </w:tc>
        <w:tc>
          <w:tcPr>
            <w:tcW w:w="1466" w:type="dxa"/>
            <w:vMerge/>
            <w:vAlign w:val="center"/>
          </w:tcPr>
          <w:p w14:paraId="42314965" w14:textId="77777777" w:rsidR="00B96A1A" w:rsidRPr="001D386E" w:rsidRDefault="00B96A1A" w:rsidP="005C6DFA">
            <w:pPr>
              <w:pStyle w:val="TAC"/>
              <w:rPr>
                <w:lang w:eastAsia="zh-CN"/>
              </w:rPr>
            </w:pPr>
          </w:p>
        </w:tc>
        <w:tc>
          <w:tcPr>
            <w:tcW w:w="767" w:type="dxa"/>
            <w:shd w:val="clear" w:color="auto" w:fill="auto"/>
            <w:vAlign w:val="center"/>
          </w:tcPr>
          <w:p w14:paraId="77D984E6" w14:textId="77777777" w:rsidR="00B96A1A" w:rsidRPr="001D386E" w:rsidRDefault="00B96A1A" w:rsidP="005C6DFA">
            <w:pPr>
              <w:pStyle w:val="TAC"/>
              <w:rPr>
                <w:lang w:eastAsia="zh-CN"/>
              </w:rPr>
            </w:pPr>
            <w:r w:rsidRPr="00F825E6">
              <w:rPr>
                <w:rFonts w:hint="eastAsia"/>
                <w:lang w:eastAsia="zh-CN"/>
              </w:rPr>
              <w:t>42</w:t>
            </w:r>
          </w:p>
        </w:tc>
        <w:tc>
          <w:tcPr>
            <w:tcW w:w="3523" w:type="dxa"/>
            <w:gridSpan w:val="10"/>
            <w:shd w:val="clear" w:color="auto" w:fill="auto"/>
            <w:vAlign w:val="center"/>
          </w:tcPr>
          <w:p w14:paraId="6ECC6A42" w14:textId="77777777" w:rsidR="00B96A1A" w:rsidRPr="001D386E" w:rsidRDefault="00B96A1A" w:rsidP="005C6DFA">
            <w:pPr>
              <w:pStyle w:val="TAC"/>
              <w:rPr>
                <w:lang w:eastAsia="zh-CN"/>
              </w:rPr>
            </w:pPr>
            <w:r w:rsidRPr="00F825E6">
              <w:rPr>
                <w:szCs w:val="18"/>
              </w:rPr>
              <w:t>See CA_42C Bandwidth Combination Set 0 in Table 5.6A.1-1</w:t>
            </w:r>
          </w:p>
        </w:tc>
        <w:tc>
          <w:tcPr>
            <w:tcW w:w="1187" w:type="dxa"/>
            <w:vMerge/>
            <w:vAlign w:val="center"/>
          </w:tcPr>
          <w:p w14:paraId="331545D0" w14:textId="77777777" w:rsidR="00B96A1A" w:rsidRPr="001D386E" w:rsidRDefault="00B96A1A" w:rsidP="005C6DFA">
            <w:pPr>
              <w:pStyle w:val="TAC"/>
            </w:pPr>
          </w:p>
        </w:tc>
        <w:tc>
          <w:tcPr>
            <w:tcW w:w="1286" w:type="dxa"/>
            <w:vMerge/>
            <w:vAlign w:val="center"/>
          </w:tcPr>
          <w:p w14:paraId="5223FC53" w14:textId="77777777" w:rsidR="00B96A1A" w:rsidRPr="001D386E" w:rsidRDefault="00B96A1A" w:rsidP="005C6DFA">
            <w:pPr>
              <w:pStyle w:val="TAC"/>
            </w:pPr>
          </w:p>
        </w:tc>
      </w:tr>
      <w:tr w:rsidR="00B96A1A" w:rsidRPr="001D386E" w14:paraId="76793E00" w14:textId="77777777" w:rsidTr="005C6DFA">
        <w:trPr>
          <w:jc w:val="center"/>
        </w:trPr>
        <w:tc>
          <w:tcPr>
            <w:tcW w:w="1594" w:type="dxa"/>
            <w:vMerge w:val="restart"/>
            <w:vAlign w:val="center"/>
          </w:tcPr>
          <w:p w14:paraId="4AD53CCB" w14:textId="77777777" w:rsidR="00B96A1A" w:rsidRPr="001D386E" w:rsidRDefault="00B96A1A" w:rsidP="005C6DFA">
            <w:pPr>
              <w:pStyle w:val="TAC"/>
            </w:pPr>
            <w:r w:rsidRPr="001D386E">
              <w:t>CA_1A-11A-18A</w:t>
            </w:r>
          </w:p>
        </w:tc>
        <w:tc>
          <w:tcPr>
            <w:tcW w:w="1466" w:type="dxa"/>
            <w:vMerge w:val="restart"/>
            <w:vAlign w:val="center"/>
          </w:tcPr>
          <w:p w14:paraId="718A1D0C" w14:textId="77777777" w:rsidR="00B96A1A" w:rsidRPr="001D386E" w:rsidRDefault="00B96A1A" w:rsidP="005C6DFA">
            <w:pPr>
              <w:pStyle w:val="TAC"/>
            </w:pPr>
            <w:r w:rsidRPr="001D386E">
              <w:rPr>
                <w:rFonts w:eastAsia="MS Mincho"/>
                <w:lang w:val="es-ES"/>
              </w:rPr>
              <w:t>-</w:t>
            </w:r>
          </w:p>
        </w:tc>
        <w:tc>
          <w:tcPr>
            <w:tcW w:w="767" w:type="dxa"/>
            <w:vAlign w:val="center"/>
          </w:tcPr>
          <w:p w14:paraId="5A894560" w14:textId="77777777" w:rsidR="00B96A1A" w:rsidRPr="001D386E" w:rsidRDefault="00B96A1A" w:rsidP="005C6DFA">
            <w:pPr>
              <w:pStyle w:val="TAC"/>
              <w:rPr>
                <w:lang w:eastAsia="zh-CN"/>
              </w:rPr>
            </w:pPr>
            <w:r w:rsidRPr="001D386E">
              <w:t>1</w:t>
            </w:r>
          </w:p>
        </w:tc>
        <w:tc>
          <w:tcPr>
            <w:tcW w:w="588" w:type="dxa"/>
            <w:vAlign w:val="center"/>
          </w:tcPr>
          <w:p w14:paraId="5F3762FE" w14:textId="77777777" w:rsidR="00B96A1A" w:rsidRPr="001D386E" w:rsidRDefault="00B96A1A" w:rsidP="005C6DFA">
            <w:pPr>
              <w:pStyle w:val="TAC"/>
            </w:pPr>
          </w:p>
        </w:tc>
        <w:tc>
          <w:tcPr>
            <w:tcW w:w="586" w:type="dxa"/>
            <w:vAlign w:val="center"/>
          </w:tcPr>
          <w:p w14:paraId="6ADD926C" w14:textId="77777777" w:rsidR="00B96A1A" w:rsidRPr="001D386E" w:rsidRDefault="00B96A1A" w:rsidP="005C6DFA">
            <w:pPr>
              <w:pStyle w:val="TAC"/>
            </w:pPr>
          </w:p>
        </w:tc>
        <w:tc>
          <w:tcPr>
            <w:tcW w:w="588" w:type="dxa"/>
            <w:gridSpan w:val="2"/>
            <w:vAlign w:val="center"/>
          </w:tcPr>
          <w:p w14:paraId="51472581" w14:textId="77777777" w:rsidR="00B96A1A" w:rsidRPr="001D386E" w:rsidRDefault="00B96A1A" w:rsidP="005C6DFA">
            <w:pPr>
              <w:pStyle w:val="TAC"/>
            </w:pPr>
            <w:r w:rsidRPr="001D386E">
              <w:t>Yes</w:t>
            </w:r>
          </w:p>
        </w:tc>
        <w:tc>
          <w:tcPr>
            <w:tcW w:w="586" w:type="dxa"/>
            <w:gridSpan w:val="2"/>
            <w:vAlign w:val="center"/>
          </w:tcPr>
          <w:p w14:paraId="3176B1D6" w14:textId="77777777" w:rsidR="00B96A1A" w:rsidRPr="001D386E" w:rsidRDefault="00B96A1A" w:rsidP="005C6DFA">
            <w:pPr>
              <w:pStyle w:val="TAC"/>
            </w:pPr>
            <w:r w:rsidRPr="001D386E">
              <w:t>Yes</w:t>
            </w:r>
          </w:p>
        </w:tc>
        <w:tc>
          <w:tcPr>
            <w:tcW w:w="587" w:type="dxa"/>
            <w:gridSpan w:val="2"/>
            <w:vAlign w:val="center"/>
          </w:tcPr>
          <w:p w14:paraId="31912EC4" w14:textId="77777777" w:rsidR="00B96A1A" w:rsidRPr="001D386E" w:rsidRDefault="00B96A1A" w:rsidP="005C6DFA">
            <w:pPr>
              <w:pStyle w:val="TAC"/>
            </w:pPr>
            <w:r w:rsidRPr="001D386E">
              <w:t>Yes</w:t>
            </w:r>
          </w:p>
        </w:tc>
        <w:tc>
          <w:tcPr>
            <w:tcW w:w="588" w:type="dxa"/>
            <w:gridSpan w:val="2"/>
            <w:vAlign w:val="center"/>
          </w:tcPr>
          <w:p w14:paraId="29BBEEBE" w14:textId="77777777" w:rsidR="00B96A1A" w:rsidRPr="001D386E" w:rsidRDefault="00B96A1A" w:rsidP="005C6DFA">
            <w:pPr>
              <w:pStyle w:val="TAC"/>
            </w:pPr>
            <w:r w:rsidRPr="001D386E">
              <w:t>Yes</w:t>
            </w:r>
          </w:p>
        </w:tc>
        <w:tc>
          <w:tcPr>
            <w:tcW w:w="1187" w:type="dxa"/>
            <w:vMerge w:val="restart"/>
            <w:vAlign w:val="center"/>
          </w:tcPr>
          <w:p w14:paraId="29C2CB30" w14:textId="77777777" w:rsidR="00B96A1A" w:rsidRPr="001D386E" w:rsidRDefault="00B96A1A" w:rsidP="005C6DFA">
            <w:pPr>
              <w:pStyle w:val="TAC"/>
            </w:pPr>
            <w:r w:rsidRPr="001D386E">
              <w:t>45</w:t>
            </w:r>
          </w:p>
        </w:tc>
        <w:tc>
          <w:tcPr>
            <w:tcW w:w="1286" w:type="dxa"/>
            <w:vMerge w:val="restart"/>
            <w:vAlign w:val="center"/>
          </w:tcPr>
          <w:p w14:paraId="30F9B3F3" w14:textId="77777777" w:rsidR="00B96A1A" w:rsidRPr="001D386E" w:rsidRDefault="00B96A1A" w:rsidP="005C6DFA">
            <w:pPr>
              <w:pStyle w:val="TAC"/>
            </w:pPr>
            <w:r w:rsidRPr="001D386E">
              <w:t>0</w:t>
            </w:r>
          </w:p>
        </w:tc>
      </w:tr>
      <w:tr w:rsidR="00B96A1A" w:rsidRPr="001D386E" w14:paraId="1E87DACC" w14:textId="77777777" w:rsidTr="005C6DFA">
        <w:trPr>
          <w:jc w:val="center"/>
        </w:trPr>
        <w:tc>
          <w:tcPr>
            <w:tcW w:w="1594" w:type="dxa"/>
            <w:vMerge/>
            <w:vAlign w:val="center"/>
          </w:tcPr>
          <w:p w14:paraId="244C8634" w14:textId="77777777" w:rsidR="00B96A1A" w:rsidRPr="001D386E" w:rsidRDefault="00B96A1A" w:rsidP="005C6DFA">
            <w:pPr>
              <w:pStyle w:val="TAC"/>
            </w:pPr>
          </w:p>
        </w:tc>
        <w:tc>
          <w:tcPr>
            <w:tcW w:w="1466" w:type="dxa"/>
            <w:vMerge/>
            <w:vAlign w:val="center"/>
          </w:tcPr>
          <w:p w14:paraId="26C54AA4" w14:textId="77777777" w:rsidR="00B96A1A" w:rsidRPr="001D386E" w:rsidRDefault="00B96A1A" w:rsidP="005C6DFA">
            <w:pPr>
              <w:pStyle w:val="TAC"/>
            </w:pPr>
          </w:p>
        </w:tc>
        <w:tc>
          <w:tcPr>
            <w:tcW w:w="767" w:type="dxa"/>
            <w:vAlign w:val="center"/>
          </w:tcPr>
          <w:p w14:paraId="79CD2F92" w14:textId="77777777" w:rsidR="00B96A1A" w:rsidRPr="001D386E" w:rsidRDefault="00B96A1A" w:rsidP="005C6DFA">
            <w:pPr>
              <w:pStyle w:val="TAC"/>
              <w:rPr>
                <w:lang w:eastAsia="zh-CN"/>
              </w:rPr>
            </w:pPr>
            <w:r w:rsidRPr="001D386E">
              <w:t>11</w:t>
            </w:r>
          </w:p>
        </w:tc>
        <w:tc>
          <w:tcPr>
            <w:tcW w:w="588" w:type="dxa"/>
            <w:vAlign w:val="center"/>
          </w:tcPr>
          <w:p w14:paraId="4FA6E481" w14:textId="77777777" w:rsidR="00B96A1A" w:rsidRPr="001D386E" w:rsidRDefault="00B96A1A" w:rsidP="005C6DFA">
            <w:pPr>
              <w:pStyle w:val="TAC"/>
            </w:pPr>
          </w:p>
        </w:tc>
        <w:tc>
          <w:tcPr>
            <w:tcW w:w="586" w:type="dxa"/>
            <w:vAlign w:val="center"/>
          </w:tcPr>
          <w:p w14:paraId="50991B6E" w14:textId="77777777" w:rsidR="00B96A1A" w:rsidRPr="001D386E" w:rsidRDefault="00B96A1A" w:rsidP="005C6DFA">
            <w:pPr>
              <w:pStyle w:val="TAC"/>
            </w:pPr>
          </w:p>
        </w:tc>
        <w:tc>
          <w:tcPr>
            <w:tcW w:w="588" w:type="dxa"/>
            <w:gridSpan w:val="2"/>
            <w:vAlign w:val="center"/>
          </w:tcPr>
          <w:p w14:paraId="1CBE1A63" w14:textId="77777777" w:rsidR="00B96A1A" w:rsidRPr="001D386E" w:rsidRDefault="00B96A1A" w:rsidP="005C6DFA">
            <w:pPr>
              <w:pStyle w:val="TAC"/>
            </w:pPr>
            <w:r w:rsidRPr="001D386E">
              <w:t>Yes</w:t>
            </w:r>
          </w:p>
        </w:tc>
        <w:tc>
          <w:tcPr>
            <w:tcW w:w="586" w:type="dxa"/>
            <w:gridSpan w:val="2"/>
            <w:vAlign w:val="center"/>
          </w:tcPr>
          <w:p w14:paraId="4407101F" w14:textId="77777777" w:rsidR="00B96A1A" w:rsidRPr="001D386E" w:rsidRDefault="00B96A1A" w:rsidP="005C6DFA">
            <w:pPr>
              <w:pStyle w:val="TAC"/>
            </w:pPr>
            <w:r w:rsidRPr="001D386E">
              <w:t>Yes</w:t>
            </w:r>
          </w:p>
        </w:tc>
        <w:tc>
          <w:tcPr>
            <w:tcW w:w="587" w:type="dxa"/>
            <w:gridSpan w:val="2"/>
            <w:vAlign w:val="center"/>
          </w:tcPr>
          <w:p w14:paraId="5E024C07" w14:textId="77777777" w:rsidR="00B96A1A" w:rsidRPr="001D386E" w:rsidRDefault="00B96A1A" w:rsidP="005C6DFA">
            <w:pPr>
              <w:pStyle w:val="TAC"/>
            </w:pPr>
          </w:p>
        </w:tc>
        <w:tc>
          <w:tcPr>
            <w:tcW w:w="588" w:type="dxa"/>
            <w:gridSpan w:val="2"/>
            <w:vAlign w:val="center"/>
          </w:tcPr>
          <w:p w14:paraId="192B8F6C" w14:textId="77777777" w:rsidR="00B96A1A" w:rsidRPr="001D386E" w:rsidRDefault="00B96A1A" w:rsidP="005C6DFA">
            <w:pPr>
              <w:pStyle w:val="TAC"/>
            </w:pPr>
          </w:p>
        </w:tc>
        <w:tc>
          <w:tcPr>
            <w:tcW w:w="1187" w:type="dxa"/>
            <w:vMerge/>
            <w:vAlign w:val="center"/>
          </w:tcPr>
          <w:p w14:paraId="3729E4C6" w14:textId="77777777" w:rsidR="00B96A1A" w:rsidRPr="001D386E" w:rsidRDefault="00B96A1A" w:rsidP="005C6DFA">
            <w:pPr>
              <w:pStyle w:val="TAC"/>
            </w:pPr>
          </w:p>
        </w:tc>
        <w:tc>
          <w:tcPr>
            <w:tcW w:w="1286" w:type="dxa"/>
            <w:vMerge/>
            <w:vAlign w:val="center"/>
          </w:tcPr>
          <w:p w14:paraId="5D3A3ECB" w14:textId="77777777" w:rsidR="00B96A1A" w:rsidRPr="001D386E" w:rsidRDefault="00B96A1A" w:rsidP="005C6DFA">
            <w:pPr>
              <w:pStyle w:val="TAC"/>
            </w:pPr>
          </w:p>
        </w:tc>
      </w:tr>
      <w:tr w:rsidR="00B96A1A" w:rsidRPr="001D386E" w14:paraId="1BB37F02" w14:textId="77777777" w:rsidTr="005C6DFA">
        <w:trPr>
          <w:jc w:val="center"/>
        </w:trPr>
        <w:tc>
          <w:tcPr>
            <w:tcW w:w="1594" w:type="dxa"/>
            <w:vMerge/>
            <w:vAlign w:val="center"/>
          </w:tcPr>
          <w:p w14:paraId="5CE190E9" w14:textId="77777777" w:rsidR="00B96A1A" w:rsidRPr="001D386E" w:rsidRDefault="00B96A1A" w:rsidP="005C6DFA">
            <w:pPr>
              <w:pStyle w:val="TAC"/>
            </w:pPr>
          </w:p>
        </w:tc>
        <w:tc>
          <w:tcPr>
            <w:tcW w:w="1466" w:type="dxa"/>
            <w:vMerge/>
            <w:vAlign w:val="center"/>
          </w:tcPr>
          <w:p w14:paraId="54811B73" w14:textId="77777777" w:rsidR="00B96A1A" w:rsidRPr="001D386E" w:rsidRDefault="00B96A1A" w:rsidP="005C6DFA">
            <w:pPr>
              <w:pStyle w:val="TAC"/>
            </w:pPr>
          </w:p>
        </w:tc>
        <w:tc>
          <w:tcPr>
            <w:tcW w:w="767" w:type="dxa"/>
            <w:vAlign w:val="center"/>
          </w:tcPr>
          <w:p w14:paraId="7806FEB0" w14:textId="77777777" w:rsidR="00B96A1A" w:rsidRPr="001D386E" w:rsidRDefault="00B96A1A" w:rsidP="005C6DFA">
            <w:pPr>
              <w:pStyle w:val="TAC"/>
              <w:rPr>
                <w:lang w:eastAsia="zh-CN"/>
              </w:rPr>
            </w:pPr>
            <w:r w:rsidRPr="001D386E">
              <w:t>18</w:t>
            </w:r>
          </w:p>
        </w:tc>
        <w:tc>
          <w:tcPr>
            <w:tcW w:w="588" w:type="dxa"/>
            <w:vAlign w:val="center"/>
          </w:tcPr>
          <w:p w14:paraId="3F65A611" w14:textId="77777777" w:rsidR="00B96A1A" w:rsidRPr="001D386E" w:rsidRDefault="00B96A1A" w:rsidP="005C6DFA">
            <w:pPr>
              <w:pStyle w:val="TAC"/>
            </w:pPr>
          </w:p>
        </w:tc>
        <w:tc>
          <w:tcPr>
            <w:tcW w:w="586" w:type="dxa"/>
            <w:vAlign w:val="center"/>
          </w:tcPr>
          <w:p w14:paraId="39A0A508" w14:textId="77777777" w:rsidR="00B96A1A" w:rsidRPr="001D386E" w:rsidRDefault="00B96A1A" w:rsidP="005C6DFA">
            <w:pPr>
              <w:pStyle w:val="TAC"/>
            </w:pPr>
          </w:p>
        </w:tc>
        <w:tc>
          <w:tcPr>
            <w:tcW w:w="588" w:type="dxa"/>
            <w:gridSpan w:val="2"/>
            <w:vAlign w:val="center"/>
          </w:tcPr>
          <w:p w14:paraId="62E7E8FD" w14:textId="77777777" w:rsidR="00B96A1A" w:rsidRPr="001D386E" w:rsidRDefault="00B96A1A" w:rsidP="005C6DFA">
            <w:pPr>
              <w:pStyle w:val="TAC"/>
            </w:pPr>
            <w:r w:rsidRPr="001D386E">
              <w:t>Yes</w:t>
            </w:r>
          </w:p>
        </w:tc>
        <w:tc>
          <w:tcPr>
            <w:tcW w:w="586" w:type="dxa"/>
            <w:gridSpan w:val="2"/>
            <w:vAlign w:val="center"/>
          </w:tcPr>
          <w:p w14:paraId="75E21DE1" w14:textId="77777777" w:rsidR="00B96A1A" w:rsidRPr="001D386E" w:rsidRDefault="00B96A1A" w:rsidP="005C6DFA">
            <w:pPr>
              <w:pStyle w:val="TAC"/>
            </w:pPr>
            <w:r w:rsidRPr="001D386E">
              <w:t>Yes</w:t>
            </w:r>
          </w:p>
        </w:tc>
        <w:tc>
          <w:tcPr>
            <w:tcW w:w="587" w:type="dxa"/>
            <w:gridSpan w:val="2"/>
            <w:vAlign w:val="center"/>
          </w:tcPr>
          <w:p w14:paraId="7EA1371F" w14:textId="77777777" w:rsidR="00B96A1A" w:rsidRPr="001D386E" w:rsidRDefault="00B96A1A" w:rsidP="005C6DFA">
            <w:pPr>
              <w:pStyle w:val="TAC"/>
            </w:pPr>
            <w:r w:rsidRPr="001D386E">
              <w:t>Yes</w:t>
            </w:r>
          </w:p>
        </w:tc>
        <w:tc>
          <w:tcPr>
            <w:tcW w:w="588" w:type="dxa"/>
            <w:gridSpan w:val="2"/>
            <w:vAlign w:val="center"/>
          </w:tcPr>
          <w:p w14:paraId="09CCA02B" w14:textId="77777777" w:rsidR="00B96A1A" w:rsidRPr="001D386E" w:rsidRDefault="00B96A1A" w:rsidP="005C6DFA">
            <w:pPr>
              <w:pStyle w:val="TAC"/>
            </w:pPr>
          </w:p>
        </w:tc>
        <w:tc>
          <w:tcPr>
            <w:tcW w:w="1187" w:type="dxa"/>
            <w:vMerge/>
            <w:vAlign w:val="center"/>
          </w:tcPr>
          <w:p w14:paraId="0A294780" w14:textId="77777777" w:rsidR="00B96A1A" w:rsidRPr="001D386E" w:rsidRDefault="00B96A1A" w:rsidP="005C6DFA">
            <w:pPr>
              <w:pStyle w:val="TAC"/>
            </w:pPr>
          </w:p>
        </w:tc>
        <w:tc>
          <w:tcPr>
            <w:tcW w:w="1286" w:type="dxa"/>
            <w:vMerge/>
            <w:vAlign w:val="center"/>
          </w:tcPr>
          <w:p w14:paraId="6CA89D9D" w14:textId="77777777" w:rsidR="00B96A1A" w:rsidRPr="001D386E" w:rsidRDefault="00B96A1A" w:rsidP="005C6DFA">
            <w:pPr>
              <w:pStyle w:val="TAC"/>
            </w:pPr>
          </w:p>
        </w:tc>
      </w:tr>
      <w:tr w:rsidR="00B96A1A" w:rsidRPr="001D386E" w14:paraId="4DE78E2D" w14:textId="77777777" w:rsidTr="005C6DFA">
        <w:trPr>
          <w:jc w:val="center"/>
        </w:trPr>
        <w:tc>
          <w:tcPr>
            <w:tcW w:w="1594" w:type="dxa"/>
            <w:vMerge/>
            <w:vAlign w:val="center"/>
          </w:tcPr>
          <w:p w14:paraId="501C23A7" w14:textId="77777777" w:rsidR="00B96A1A" w:rsidRPr="001D386E" w:rsidRDefault="00B96A1A" w:rsidP="005C6DFA">
            <w:pPr>
              <w:pStyle w:val="TAC"/>
            </w:pPr>
          </w:p>
        </w:tc>
        <w:tc>
          <w:tcPr>
            <w:tcW w:w="1466" w:type="dxa"/>
            <w:vMerge/>
            <w:vAlign w:val="center"/>
          </w:tcPr>
          <w:p w14:paraId="629092C9" w14:textId="77777777" w:rsidR="00B96A1A" w:rsidRPr="001D386E" w:rsidRDefault="00B96A1A" w:rsidP="005C6DFA">
            <w:pPr>
              <w:pStyle w:val="TAC"/>
            </w:pPr>
          </w:p>
        </w:tc>
        <w:tc>
          <w:tcPr>
            <w:tcW w:w="767" w:type="dxa"/>
            <w:vAlign w:val="center"/>
          </w:tcPr>
          <w:p w14:paraId="5F5C100B" w14:textId="77777777" w:rsidR="00B96A1A" w:rsidRPr="001D386E" w:rsidRDefault="00B96A1A" w:rsidP="005C6DFA">
            <w:pPr>
              <w:pStyle w:val="TAC"/>
              <w:rPr>
                <w:lang w:eastAsia="zh-CN"/>
              </w:rPr>
            </w:pPr>
            <w:r w:rsidRPr="001D386E">
              <w:t>1</w:t>
            </w:r>
          </w:p>
        </w:tc>
        <w:tc>
          <w:tcPr>
            <w:tcW w:w="588" w:type="dxa"/>
            <w:vAlign w:val="center"/>
          </w:tcPr>
          <w:p w14:paraId="69E06CD5" w14:textId="77777777" w:rsidR="00B96A1A" w:rsidRPr="001D386E" w:rsidRDefault="00B96A1A" w:rsidP="005C6DFA">
            <w:pPr>
              <w:pStyle w:val="TAC"/>
            </w:pPr>
          </w:p>
        </w:tc>
        <w:tc>
          <w:tcPr>
            <w:tcW w:w="586" w:type="dxa"/>
            <w:vAlign w:val="center"/>
          </w:tcPr>
          <w:p w14:paraId="61BC045D" w14:textId="77777777" w:rsidR="00B96A1A" w:rsidRPr="001D386E" w:rsidRDefault="00B96A1A" w:rsidP="005C6DFA">
            <w:pPr>
              <w:pStyle w:val="TAC"/>
            </w:pPr>
          </w:p>
        </w:tc>
        <w:tc>
          <w:tcPr>
            <w:tcW w:w="588" w:type="dxa"/>
            <w:gridSpan w:val="2"/>
            <w:vAlign w:val="center"/>
          </w:tcPr>
          <w:p w14:paraId="05004D96" w14:textId="77777777" w:rsidR="00B96A1A" w:rsidRPr="001D386E" w:rsidRDefault="00B96A1A" w:rsidP="005C6DFA">
            <w:pPr>
              <w:pStyle w:val="TAC"/>
            </w:pPr>
            <w:r w:rsidRPr="001D386E">
              <w:t>Yes</w:t>
            </w:r>
          </w:p>
        </w:tc>
        <w:tc>
          <w:tcPr>
            <w:tcW w:w="586" w:type="dxa"/>
            <w:gridSpan w:val="2"/>
            <w:vAlign w:val="center"/>
          </w:tcPr>
          <w:p w14:paraId="77AD393F" w14:textId="77777777" w:rsidR="00B96A1A" w:rsidRPr="001D386E" w:rsidRDefault="00B96A1A" w:rsidP="005C6DFA">
            <w:pPr>
              <w:pStyle w:val="TAC"/>
            </w:pPr>
            <w:r w:rsidRPr="001D386E">
              <w:t>Yes</w:t>
            </w:r>
          </w:p>
        </w:tc>
        <w:tc>
          <w:tcPr>
            <w:tcW w:w="587" w:type="dxa"/>
            <w:gridSpan w:val="2"/>
            <w:vAlign w:val="center"/>
          </w:tcPr>
          <w:p w14:paraId="4B7A2A36" w14:textId="77777777" w:rsidR="00B96A1A" w:rsidRPr="001D386E" w:rsidRDefault="00B96A1A" w:rsidP="005C6DFA">
            <w:pPr>
              <w:pStyle w:val="TAC"/>
            </w:pPr>
            <w:r w:rsidRPr="001D386E">
              <w:t>Yes</w:t>
            </w:r>
          </w:p>
        </w:tc>
        <w:tc>
          <w:tcPr>
            <w:tcW w:w="588" w:type="dxa"/>
            <w:gridSpan w:val="2"/>
            <w:vAlign w:val="center"/>
          </w:tcPr>
          <w:p w14:paraId="28B22B11" w14:textId="77777777" w:rsidR="00B96A1A" w:rsidRPr="001D386E" w:rsidRDefault="00B96A1A" w:rsidP="005C6DFA">
            <w:pPr>
              <w:pStyle w:val="TAC"/>
            </w:pPr>
            <w:r w:rsidRPr="001D386E">
              <w:t>Yes</w:t>
            </w:r>
          </w:p>
        </w:tc>
        <w:tc>
          <w:tcPr>
            <w:tcW w:w="1187" w:type="dxa"/>
            <w:vMerge w:val="restart"/>
            <w:vAlign w:val="center"/>
          </w:tcPr>
          <w:p w14:paraId="562AEFA9" w14:textId="77777777" w:rsidR="00B96A1A" w:rsidRPr="001D386E" w:rsidRDefault="00B96A1A" w:rsidP="005C6DFA">
            <w:pPr>
              <w:pStyle w:val="TAC"/>
            </w:pPr>
            <w:r w:rsidRPr="001D386E">
              <w:t>40</w:t>
            </w:r>
          </w:p>
        </w:tc>
        <w:tc>
          <w:tcPr>
            <w:tcW w:w="1286" w:type="dxa"/>
            <w:vMerge w:val="restart"/>
            <w:vAlign w:val="center"/>
          </w:tcPr>
          <w:p w14:paraId="483900FC" w14:textId="77777777" w:rsidR="00B96A1A" w:rsidRPr="001D386E" w:rsidRDefault="00B96A1A" w:rsidP="005C6DFA">
            <w:pPr>
              <w:pStyle w:val="TAC"/>
            </w:pPr>
            <w:r w:rsidRPr="001D386E">
              <w:t>1</w:t>
            </w:r>
          </w:p>
        </w:tc>
      </w:tr>
      <w:tr w:rsidR="00B96A1A" w:rsidRPr="001D386E" w14:paraId="66751654" w14:textId="77777777" w:rsidTr="005C6DFA">
        <w:trPr>
          <w:jc w:val="center"/>
        </w:trPr>
        <w:tc>
          <w:tcPr>
            <w:tcW w:w="1594" w:type="dxa"/>
            <w:vMerge/>
            <w:vAlign w:val="center"/>
          </w:tcPr>
          <w:p w14:paraId="47462AE4" w14:textId="77777777" w:rsidR="00B96A1A" w:rsidRPr="001D386E" w:rsidRDefault="00B96A1A" w:rsidP="005C6DFA">
            <w:pPr>
              <w:pStyle w:val="TAC"/>
            </w:pPr>
          </w:p>
        </w:tc>
        <w:tc>
          <w:tcPr>
            <w:tcW w:w="1466" w:type="dxa"/>
            <w:vMerge/>
            <w:vAlign w:val="center"/>
          </w:tcPr>
          <w:p w14:paraId="69E83ECC" w14:textId="77777777" w:rsidR="00B96A1A" w:rsidRPr="001D386E" w:rsidRDefault="00B96A1A" w:rsidP="005C6DFA">
            <w:pPr>
              <w:pStyle w:val="TAC"/>
            </w:pPr>
          </w:p>
        </w:tc>
        <w:tc>
          <w:tcPr>
            <w:tcW w:w="767" w:type="dxa"/>
            <w:vAlign w:val="center"/>
          </w:tcPr>
          <w:p w14:paraId="0DBE0D60" w14:textId="77777777" w:rsidR="00B96A1A" w:rsidRPr="001D386E" w:rsidRDefault="00B96A1A" w:rsidP="005C6DFA">
            <w:pPr>
              <w:pStyle w:val="TAC"/>
              <w:rPr>
                <w:lang w:eastAsia="zh-CN"/>
              </w:rPr>
            </w:pPr>
            <w:r w:rsidRPr="001D386E">
              <w:t>11</w:t>
            </w:r>
          </w:p>
        </w:tc>
        <w:tc>
          <w:tcPr>
            <w:tcW w:w="588" w:type="dxa"/>
            <w:vAlign w:val="center"/>
          </w:tcPr>
          <w:p w14:paraId="4F13D99E" w14:textId="77777777" w:rsidR="00B96A1A" w:rsidRPr="001D386E" w:rsidRDefault="00B96A1A" w:rsidP="005C6DFA">
            <w:pPr>
              <w:pStyle w:val="TAC"/>
            </w:pPr>
          </w:p>
        </w:tc>
        <w:tc>
          <w:tcPr>
            <w:tcW w:w="586" w:type="dxa"/>
            <w:vAlign w:val="center"/>
          </w:tcPr>
          <w:p w14:paraId="47904FA6" w14:textId="77777777" w:rsidR="00B96A1A" w:rsidRPr="001D386E" w:rsidRDefault="00B96A1A" w:rsidP="005C6DFA">
            <w:pPr>
              <w:pStyle w:val="TAC"/>
            </w:pPr>
          </w:p>
        </w:tc>
        <w:tc>
          <w:tcPr>
            <w:tcW w:w="588" w:type="dxa"/>
            <w:gridSpan w:val="2"/>
            <w:vAlign w:val="center"/>
          </w:tcPr>
          <w:p w14:paraId="064C7790" w14:textId="77777777" w:rsidR="00B96A1A" w:rsidRPr="001D386E" w:rsidRDefault="00B96A1A" w:rsidP="005C6DFA">
            <w:pPr>
              <w:pStyle w:val="TAC"/>
            </w:pPr>
            <w:r w:rsidRPr="001D386E">
              <w:t>Yes</w:t>
            </w:r>
          </w:p>
        </w:tc>
        <w:tc>
          <w:tcPr>
            <w:tcW w:w="586" w:type="dxa"/>
            <w:gridSpan w:val="2"/>
            <w:vAlign w:val="center"/>
          </w:tcPr>
          <w:p w14:paraId="3E938423" w14:textId="77777777" w:rsidR="00B96A1A" w:rsidRPr="001D386E" w:rsidRDefault="00B96A1A" w:rsidP="005C6DFA">
            <w:pPr>
              <w:pStyle w:val="TAC"/>
            </w:pPr>
            <w:r w:rsidRPr="001D386E">
              <w:t>Yes</w:t>
            </w:r>
          </w:p>
        </w:tc>
        <w:tc>
          <w:tcPr>
            <w:tcW w:w="587" w:type="dxa"/>
            <w:gridSpan w:val="2"/>
            <w:vAlign w:val="center"/>
          </w:tcPr>
          <w:p w14:paraId="3C410EBA" w14:textId="77777777" w:rsidR="00B96A1A" w:rsidRPr="001D386E" w:rsidRDefault="00B96A1A" w:rsidP="005C6DFA">
            <w:pPr>
              <w:pStyle w:val="TAC"/>
            </w:pPr>
          </w:p>
        </w:tc>
        <w:tc>
          <w:tcPr>
            <w:tcW w:w="588" w:type="dxa"/>
            <w:gridSpan w:val="2"/>
            <w:vAlign w:val="center"/>
          </w:tcPr>
          <w:p w14:paraId="26DED182" w14:textId="77777777" w:rsidR="00B96A1A" w:rsidRPr="001D386E" w:rsidRDefault="00B96A1A" w:rsidP="005C6DFA">
            <w:pPr>
              <w:pStyle w:val="TAC"/>
            </w:pPr>
          </w:p>
        </w:tc>
        <w:tc>
          <w:tcPr>
            <w:tcW w:w="1187" w:type="dxa"/>
            <w:vMerge/>
            <w:vAlign w:val="center"/>
          </w:tcPr>
          <w:p w14:paraId="4D183D32" w14:textId="77777777" w:rsidR="00B96A1A" w:rsidRPr="001D386E" w:rsidRDefault="00B96A1A" w:rsidP="005C6DFA">
            <w:pPr>
              <w:pStyle w:val="TAC"/>
            </w:pPr>
          </w:p>
        </w:tc>
        <w:tc>
          <w:tcPr>
            <w:tcW w:w="1286" w:type="dxa"/>
            <w:vMerge/>
            <w:vAlign w:val="center"/>
          </w:tcPr>
          <w:p w14:paraId="35F08041" w14:textId="77777777" w:rsidR="00B96A1A" w:rsidRPr="001D386E" w:rsidRDefault="00B96A1A" w:rsidP="005C6DFA">
            <w:pPr>
              <w:pStyle w:val="TAC"/>
            </w:pPr>
          </w:p>
        </w:tc>
      </w:tr>
      <w:tr w:rsidR="00B96A1A" w:rsidRPr="001D386E" w14:paraId="5F526B8B" w14:textId="77777777" w:rsidTr="005C6DFA">
        <w:trPr>
          <w:jc w:val="center"/>
        </w:trPr>
        <w:tc>
          <w:tcPr>
            <w:tcW w:w="1594" w:type="dxa"/>
            <w:vMerge/>
            <w:vAlign w:val="center"/>
          </w:tcPr>
          <w:p w14:paraId="34E670C1" w14:textId="77777777" w:rsidR="00B96A1A" w:rsidRPr="001D386E" w:rsidRDefault="00B96A1A" w:rsidP="005C6DFA">
            <w:pPr>
              <w:pStyle w:val="TAC"/>
            </w:pPr>
          </w:p>
        </w:tc>
        <w:tc>
          <w:tcPr>
            <w:tcW w:w="1466" w:type="dxa"/>
            <w:vMerge/>
            <w:vAlign w:val="center"/>
          </w:tcPr>
          <w:p w14:paraId="07806699" w14:textId="77777777" w:rsidR="00B96A1A" w:rsidRPr="001D386E" w:rsidRDefault="00B96A1A" w:rsidP="005C6DFA">
            <w:pPr>
              <w:pStyle w:val="TAC"/>
            </w:pPr>
          </w:p>
        </w:tc>
        <w:tc>
          <w:tcPr>
            <w:tcW w:w="767" w:type="dxa"/>
            <w:vAlign w:val="center"/>
          </w:tcPr>
          <w:p w14:paraId="63EC9DD3" w14:textId="77777777" w:rsidR="00B96A1A" w:rsidRPr="001D386E" w:rsidRDefault="00B96A1A" w:rsidP="005C6DFA">
            <w:pPr>
              <w:pStyle w:val="TAC"/>
              <w:rPr>
                <w:lang w:eastAsia="zh-CN"/>
              </w:rPr>
            </w:pPr>
            <w:r w:rsidRPr="001D386E">
              <w:t>18</w:t>
            </w:r>
          </w:p>
        </w:tc>
        <w:tc>
          <w:tcPr>
            <w:tcW w:w="588" w:type="dxa"/>
            <w:vAlign w:val="center"/>
          </w:tcPr>
          <w:p w14:paraId="076F81DF" w14:textId="77777777" w:rsidR="00B96A1A" w:rsidRPr="001D386E" w:rsidRDefault="00B96A1A" w:rsidP="005C6DFA">
            <w:pPr>
              <w:pStyle w:val="TAC"/>
            </w:pPr>
          </w:p>
        </w:tc>
        <w:tc>
          <w:tcPr>
            <w:tcW w:w="586" w:type="dxa"/>
            <w:vAlign w:val="center"/>
          </w:tcPr>
          <w:p w14:paraId="5BD5EFCC" w14:textId="77777777" w:rsidR="00B96A1A" w:rsidRPr="001D386E" w:rsidRDefault="00B96A1A" w:rsidP="005C6DFA">
            <w:pPr>
              <w:pStyle w:val="TAC"/>
            </w:pPr>
          </w:p>
        </w:tc>
        <w:tc>
          <w:tcPr>
            <w:tcW w:w="588" w:type="dxa"/>
            <w:gridSpan w:val="2"/>
            <w:vAlign w:val="center"/>
          </w:tcPr>
          <w:p w14:paraId="395D5042" w14:textId="77777777" w:rsidR="00B96A1A" w:rsidRPr="001D386E" w:rsidRDefault="00B96A1A" w:rsidP="005C6DFA">
            <w:pPr>
              <w:pStyle w:val="TAC"/>
            </w:pPr>
            <w:r w:rsidRPr="001D386E">
              <w:t>Yes</w:t>
            </w:r>
          </w:p>
        </w:tc>
        <w:tc>
          <w:tcPr>
            <w:tcW w:w="586" w:type="dxa"/>
            <w:gridSpan w:val="2"/>
            <w:vAlign w:val="center"/>
          </w:tcPr>
          <w:p w14:paraId="4BDCC413" w14:textId="77777777" w:rsidR="00B96A1A" w:rsidRPr="001D386E" w:rsidRDefault="00B96A1A" w:rsidP="005C6DFA">
            <w:pPr>
              <w:pStyle w:val="TAC"/>
            </w:pPr>
            <w:r w:rsidRPr="001D386E">
              <w:t>Yes</w:t>
            </w:r>
          </w:p>
        </w:tc>
        <w:tc>
          <w:tcPr>
            <w:tcW w:w="587" w:type="dxa"/>
            <w:gridSpan w:val="2"/>
            <w:vAlign w:val="center"/>
          </w:tcPr>
          <w:p w14:paraId="6F5AED68" w14:textId="77777777" w:rsidR="00B96A1A" w:rsidRPr="001D386E" w:rsidRDefault="00B96A1A" w:rsidP="005C6DFA">
            <w:pPr>
              <w:pStyle w:val="TAC"/>
            </w:pPr>
          </w:p>
        </w:tc>
        <w:tc>
          <w:tcPr>
            <w:tcW w:w="588" w:type="dxa"/>
            <w:gridSpan w:val="2"/>
            <w:vAlign w:val="center"/>
          </w:tcPr>
          <w:p w14:paraId="0E52AD30" w14:textId="77777777" w:rsidR="00B96A1A" w:rsidRPr="001D386E" w:rsidRDefault="00B96A1A" w:rsidP="005C6DFA">
            <w:pPr>
              <w:pStyle w:val="TAC"/>
            </w:pPr>
          </w:p>
        </w:tc>
        <w:tc>
          <w:tcPr>
            <w:tcW w:w="1187" w:type="dxa"/>
            <w:vMerge/>
            <w:vAlign w:val="center"/>
          </w:tcPr>
          <w:p w14:paraId="14CACE67" w14:textId="77777777" w:rsidR="00B96A1A" w:rsidRPr="001D386E" w:rsidRDefault="00B96A1A" w:rsidP="005C6DFA">
            <w:pPr>
              <w:pStyle w:val="TAC"/>
            </w:pPr>
          </w:p>
        </w:tc>
        <w:tc>
          <w:tcPr>
            <w:tcW w:w="1286" w:type="dxa"/>
            <w:vMerge/>
            <w:vAlign w:val="center"/>
          </w:tcPr>
          <w:p w14:paraId="435CEF3A" w14:textId="77777777" w:rsidR="00B96A1A" w:rsidRPr="001D386E" w:rsidRDefault="00B96A1A" w:rsidP="005C6DFA">
            <w:pPr>
              <w:pStyle w:val="TAC"/>
            </w:pPr>
          </w:p>
        </w:tc>
      </w:tr>
      <w:tr w:rsidR="00B96A1A" w:rsidRPr="001D386E" w14:paraId="18AA75C7" w14:textId="77777777" w:rsidTr="005C6DFA">
        <w:trPr>
          <w:trHeight w:val="223"/>
          <w:jc w:val="center"/>
        </w:trPr>
        <w:tc>
          <w:tcPr>
            <w:tcW w:w="1594" w:type="dxa"/>
            <w:vMerge w:val="restart"/>
            <w:vAlign w:val="center"/>
          </w:tcPr>
          <w:p w14:paraId="77F4ADC7" w14:textId="77777777" w:rsidR="00B96A1A" w:rsidRPr="001D386E" w:rsidRDefault="00B96A1A" w:rsidP="005C6DFA">
            <w:pPr>
              <w:pStyle w:val="TAC"/>
            </w:pPr>
            <w:r w:rsidRPr="001D386E">
              <w:rPr>
                <w:lang w:eastAsia="zh-CN"/>
              </w:rPr>
              <w:t>CA_1A-</w:t>
            </w:r>
            <w:r w:rsidRPr="001D386E">
              <w:rPr>
                <w:rFonts w:hint="eastAsia"/>
                <w:lang w:eastAsia="zh-CN"/>
              </w:rPr>
              <w:t>11</w:t>
            </w:r>
            <w:r w:rsidRPr="001D386E">
              <w:rPr>
                <w:lang w:eastAsia="zh-CN"/>
              </w:rPr>
              <w:t>A-</w:t>
            </w:r>
            <w:r w:rsidRPr="001D386E">
              <w:rPr>
                <w:rFonts w:hint="eastAsia"/>
                <w:lang w:eastAsia="zh-CN"/>
              </w:rPr>
              <w:t>28</w:t>
            </w:r>
            <w:r w:rsidRPr="001D386E">
              <w:rPr>
                <w:lang w:eastAsia="zh-CN"/>
              </w:rPr>
              <w:t>A</w:t>
            </w:r>
          </w:p>
        </w:tc>
        <w:tc>
          <w:tcPr>
            <w:tcW w:w="1466" w:type="dxa"/>
            <w:vMerge w:val="restart"/>
            <w:vAlign w:val="center"/>
          </w:tcPr>
          <w:p w14:paraId="00BB95EC"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37731E21" w14:textId="77777777" w:rsidR="00B96A1A" w:rsidRPr="001D386E" w:rsidRDefault="00B96A1A" w:rsidP="005C6DFA">
            <w:pPr>
              <w:pStyle w:val="TAC"/>
              <w:rPr>
                <w:lang w:eastAsia="zh-CN"/>
              </w:rPr>
            </w:pPr>
            <w:r w:rsidRPr="001D386E">
              <w:t>1</w:t>
            </w:r>
          </w:p>
        </w:tc>
        <w:tc>
          <w:tcPr>
            <w:tcW w:w="588" w:type="dxa"/>
            <w:shd w:val="clear" w:color="auto" w:fill="auto"/>
            <w:vAlign w:val="center"/>
          </w:tcPr>
          <w:p w14:paraId="5657B5F3" w14:textId="77777777" w:rsidR="00B96A1A" w:rsidRPr="001D386E" w:rsidRDefault="00B96A1A" w:rsidP="005C6DFA">
            <w:pPr>
              <w:pStyle w:val="TAC"/>
            </w:pPr>
          </w:p>
        </w:tc>
        <w:tc>
          <w:tcPr>
            <w:tcW w:w="586" w:type="dxa"/>
            <w:vAlign w:val="center"/>
          </w:tcPr>
          <w:p w14:paraId="7DEC0809" w14:textId="77777777" w:rsidR="00B96A1A" w:rsidRPr="001D386E" w:rsidRDefault="00B96A1A" w:rsidP="005C6DFA">
            <w:pPr>
              <w:pStyle w:val="TAC"/>
            </w:pPr>
          </w:p>
        </w:tc>
        <w:tc>
          <w:tcPr>
            <w:tcW w:w="588" w:type="dxa"/>
            <w:gridSpan w:val="2"/>
            <w:vAlign w:val="center"/>
          </w:tcPr>
          <w:p w14:paraId="62FD3C86" w14:textId="77777777" w:rsidR="00B96A1A" w:rsidRPr="001D386E" w:rsidRDefault="00B96A1A" w:rsidP="005C6DFA">
            <w:pPr>
              <w:pStyle w:val="TAC"/>
            </w:pPr>
            <w:r w:rsidRPr="001D386E">
              <w:t>Yes</w:t>
            </w:r>
          </w:p>
        </w:tc>
        <w:tc>
          <w:tcPr>
            <w:tcW w:w="586" w:type="dxa"/>
            <w:gridSpan w:val="2"/>
            <w:vAlign w:val="center"/>
          </w:tcPr>
          <w:p w14:paraId="2807D93E" w14:textId="77777777" w:rsidR="00B96A1A" w:rsidRPr="001D386E" w:rsidRDefault="00B96A1A" w:rsidP="005C6DFA">
            <w:pPr>
              <w:pStyle w:val="TAC"/>
            </w:pPr>
            <w:r w:rsidRPr="001D386E">
              <w:t>Yes</w:t>
            </w:r>
          </w:p>
        </w:tc>
        <w:tc>
          <w:tcPr>
            <w:tcW w:w="587" w:type="dxa"/>
            <w:gridSpan w:val="2"/>
            <w:vAlign w:val="center"/>
          </w:tcPr>
          <w:p w14:paraId="5025DCF7" w14:textId="77777777" w:rsidR="00B96A1A" w:rsidRPr="001D386E" w:rsidRDefault="00B96A1A" w:rsidP="005C6DFA">
            <w:pPr>
              <w:pStyle w:val="TAC"/>
            </w:pPr>
            <w:r w:rsidRPr="001D386E">
              <w:t>Yes</w:t>
            </w:r>
          </w:p>
        </w:tc>
        <w:tc>
          <w:tcPr>
            <w:tcW w:w="588" w:type="dxa"/>
            <w:gridSpan w:val="2"/>
            <w:vAlign w:val="center"/>
          </w:tcPr>
          <w:p w14:paraId="579AC778" w14:textId="77777777" w:rsidR="00B96A1A" w:rsidRPr="001D386E" w:rsidRDefault="00B96A1A" w:rsidP="005C6DFA">
            <w:pPr>
              <w:pStyle w:val="TAC"/>
              <w:rPr>
                <w:lang w:eastAsia="zh-CN"/>
              </w:rPr>
            </w:pPr>
            <w:r w:rsidRPr="001D386E">
              <w:t>Yes</w:t>
            </w:r>
          </w:p>
        </w:tc>
        <w:tc>
          <w:tcPr>
            <w:tcW w:w="1187" w:type="dxa"/>
            <w:vMerge w:val="restart"/>
            <w:vAlign w:val="center"/>
          </w:tcPr>
          <w:p w14:paraId="67E33B54" w14:textId="77777777" w:rsidR="00B96A1A" w:rsidRPr="001D386E" w:rsidRDefault="00B96A1A" w:rsidP="005C6DFA">
            <w:pPr>
              <w:pStyle w:val="TAC"/>
            </w:pPr>
            <w:r w:rsidRPr="001D386E">
              <w:t>50</w:t>
            </w:r>
          </w:p>
        </w:tc>
        <w:tc>
          <w:tcPr>
            <w:tcW w:w="1286" w:type="dxa"/>
            <w:vMerge w:val="restart"/>
            <w:vAlign w:val="center"/>
          </w:tcPr>
          <w:p w14:paraId="13680592" w14:textId="77777777" w:rsidR="00B96A1A" w:rsidRPr="001D386E" w:rsidRDefault="00B96A1A" w:rsidP="005C6DFA">
            <w:pPr>
              <w:pStyle w:val="TAC"/>
            </w:pPr>
            <w:r w:rsidRPr="001D386E">
              <w:t>0</w:t>
            </w:r>
          </w:p>
        </w:tc>
      </w:tr>
      <w:tr w:rsidR="00B96A1A" w:rsidRPr="001D386E" w14:paraId="727625D1" w14:textId="77777777" w:rsidTr="005C6DFA">
        <w:trPr>
          <w:trHeight w:val="223"/>
          <w:jc w:val="center"/>
        </w:trPr>
        <w:tc>
          <w:tcPr>
            <w:tcW w:w="1594" w:type="dxa"/>
            <w:vMerge/>
            <w:vAlign w:val="center"/>
          </w:tcPr>
          <w:p w14:paraId="5E750E8F" w14:textId="77777777" w:rsidR="00B96A1A" w:rsidRPr="001D386E" w:rsidRDefault="00B96A1A" w:rsidP="005C6DFA">
            <w:pPr>
              <w:pStyle w:val="TAC"/>
            </w:pPr>
          </w:p>
        </w:tc>
        <w:tc>
          <w:tcPr>
            <w:tcW w:w="1466" w:type="dxa"/>
            <w:vMerge/>
            <w:vAlign w:val="center"/>
          </w:tcPr>
          <w:p w14:paraId="4BBC77CA" w14:textId="77777777" w:rsidR="00B96A1A" w:rsidRPr="001D386E" w:rsidRDefault="00B96A1A" w:rsidP="005C6DFA">
            <w:pPr>
              <w:pStyle w:val="TAC"/>
              <w:rPr>
                <w:lang w:eastAsia="zh-CN"/>
              </w:rPr>
            </w:pPr>
          </w:p>
        </w:tc>
        <w:tc>
          <w:tcPr>
            <w:tcW w:w="767" w:type="dxa"/>
            <w:shd w:val="clear" w:color="auto" w:fill="auto"/>
            <w:vAlign w:val="center"/>
          </w:tcPr>
          <w:p w14:paraId="184C532E" w14:textId="77777777" w:rsidR="00B96A1A" w:rsidRPr="001D386E" w:rsidRDefault="00B96A1A" w:rsidP="005C6DFA">
            <w:pPr>
              <w:pStyle w:val="TAC"/>
              <w:rPr>
                <w:lang w:eastAsia="zh-CN"/>
              </w:rPr>
            </w:pPr>
            <w:r w:rsidRPr="001D386E">
              <w:t>11</w:t>
            </w:r>
          </w:p>
        </w:tc>
        <w:tc>
          <w:tcPr>
            <w:tcW w:w="588" w:type="dxa"/>
            <w:shd w:val="clear" w:color="auto" w:fill="auto"/>
            <w:vAlign w:val="center"/>
          </w:tcPr>
          <w:p w14:paraId="431FDA89" w14:textId="77777777" w:rsidR="00B96A1A" w:rsidRPr="001D386E" w:rsidRDefault="00B96A1A" w:rsidP="005C6DFA">
            <w:pPr>
              <w:pStyle w:val="TAC"/>
            </w:pPr>
          </w:p>
        </w:tc>
        <w:tc>
          <w:tcPr>
            <w:tcW w:w="586" w:type="dxa"/>
            <w:vAlign w:val="center"/>
          </w:tcPr>
          <w:p w14:paraId="380F96E8" w14:textId="77777777" w:rsidR="00B96A1A" w:rsidRPr="001D386E" w:rsidRDefault="00B96A1A" w:rsidP="005C6DFA">
            <w:pPr>
              <w:pStyle w:val="TAC"/>
            </w:pPr>
          </w:p>
        </w:tc>
        <w:tc>
          <w:tcPr>
            <w:tcW w:w="588" w:type="dxa"/>
            <w:gridSpan w:val="2"/>
            <w:vAlign w:val="center"/>
          </w:tcPr>
          <w:p w14:paraId="491D13A7" w14:textId="77777777" w:rsidR="00B96A1A" w:rsidRPr="001D386E" w:rsidRDefault="00B96A1A" w:rsidP="005C6DFA">
            <w:pPr>
              <w:pStyle w:val="TAC"/>
            </w:pPr>
            <w:r w:rsidRPr="001D386E">
              <w:rPr>
                <w:rFonts w:hint="eastAsia"/>
              </w:rPr>
              <w:t>Yes</w:t>
            </w:r>
          </w:p>
        </w:tc>
        <w:tc>
          <w:tcPr>
            <w:tcW w:w="586" w:type="dxa"/>
            <w:gridSpan w:val="2"/>
            <w:vAlign w:val="center"/>
          </w:tcPr>
          <w:p w14:paraId="7B87D18B" w14:textId="77777777" w:rsidR="00B96A1A" w:rsidRPr="001D386E" w:rsidRDefault="00B96A1A" w:rsidP="005C6DFA">
            <w:pPr>
              <w:pStyle w:val="TAC"/>
            </w:pPr>
            <w:r w:rsidRPr="001D386E">
              <w:t>Yes</w:t>
            </w:r>
          </w:p>
        </w:tc>
        <w:tc>
          <w:tcPr>
            <w:tcW w:w="587" w:type="dxa"/>
            <w:gridSpan w:val="2"/>
            <w:vAlign w:val="center"/>
          </w:tcPr>
          <w:p w14:paraId="247EC692" w14:textId="77777777" w:rsidR="00B96A1A" w:rsidRPr="001D386E" w:rsidRDefault="00B96A1A" w:rsidP="005C6DFA">
            <w:pPr>
              <w:pStyle w:val="TAC"/>
            </w:pPr>
          </w:p>
        </w:tc>
        <w:tc>
          <w:tcPr>
            <w:tcW w:w="588" w:type="dxa"/>
            <w:gridSpan w:val="2"/>
            <w:vAlign w:val="center"/>
          </w:tcPr>
          <w:p w14:paraId="2E94994B" w14:textId="77777777" w:rsidR="00B96A1A" w:rsidRPr="001D386E" w:rsidRDefault="00B96A1A" w:rsidP="005C6DFA">
            <w:pPr>
              <w:pStyle w:val="TAC"/>
              <w:rPr>
                <w:lang w:eastAsia="zh-CN"/>
              </w:rPr>
            </w:pPr>
          </w:p>
        </w:tc>
        <w:tc>
          <w:tcPr>
            <w:tcW w:w="1187" w:type="dxa"/>
            <w:vMerge/>
            <w:vAlign w:val="center"/>
          </w:tcPr>
          <w:p w14:paraId="15C9AC50" w14:textId="77777777" w:rsidR="00B96A1A" w:rsidRPr="001D386E" w:rsidRDefault="00B96A1A" w:rsidP="005C6DFA">
            <w:pPr>
              <w:pStyle w:val="TAC"/>
            </w:pPr>
          </w:p>
        </w:tc>
        <w:tc>
          <w:tcPr>
            <w:tcW w:w="1286" w:type="dxa"/>
            <w:vMerge/>
            <w:vAlign w:val="center"/>
          </w:tcPr>
          <w:p w14:paraId="74E43946" w14:textId="77777777" w:rsidR="00B96A1A" w:rsidRPr="001D386E" w:rsidRDefault="00B96A1A" w:rsidP="005C6DFA">
            <w:pPr>
              <w:pStyle w:val="TAC"/>
            </w:pPr>
          </w:p>
        </w:tc>
      </w:tr>
      <w:tr w:rsidR="00B96A1A" w:rsidRPr="001D386E" w14:paraId="44634AB5" w14:textId="77777777" w:rsidTr="005C6DFA">
        <w:trPr>
          <w:trHeight w:val="223"/>
          <w:jc w:val="center"/>
        </w:trPr>
        <w:tc>
          <w:tcPr>
            <w:tcW w:w="1594" w:type="dxa"/>
            <w:vMerge/>
            <w:vAlign w:val="center"/>
          </w:tcPr>
          <w:p w14:paraId="3995B8A4" w14:textId="77777777" w:rsidR="00B96A1A" w:rsidRPr="001D386E" w:rsidRDefault="00B96A1A" w:rsidP="005C6DFA">
            <w:pPr>
              <w:pStyle w:val="TAC"/>
            </w:pPr>
          </w:p>
        </w:tc>
        <w:tc>
          <w:tcPr>
            <w:tcW w:w="1466" w:type="dxa"/>
            <w:vMerge/>
            <w:vAlign w:val="center"/>
          </w:tcPr>
          <w:p w14:paraId="3FD92CD7" w14:textId="77777777" w:rsidR="00B96A1A" w:rsidRPr="001D386E" w:rsidRDefault="00B96A1A" w:rsidP="005C6DFA">
            <w:pPr>
              <w:pStyle w:val="TAC"/>
              <w:rPr>
                <w:lang w:eastAsia="zh-CN"/>
              </w:rPr>
            </w:pPr>
          </w:p>
        </w:tc>
        <w:tc>
          <w:tcPr>
            <w:tcW w:w="767" w:type="dxa"/>
            <w:shd w:val="clear" w:color="auto" w:fill="auto"/>
            <w:vAlign w:val="center"/>
          </w:tcPr>
          <w:p w14:paraId="099A15F7" w14:textId="77777777" w:rsidR="00B96A1A" w:rsidRPr="001D386E" w:rsidRDefault="00B96A1A" w:rsidP="005C6DFA">
            <w:pPr>
              <w:pStyle w:val="TAC"/>
              <w:rPr>
                <w:lang w:eastAsia="zh-CN"/>
              </w:rPr>
            </w:pPr>
            <w:r w:rsidRPr="001D386E">
              <w:t>28</w:t>
            </w:r>
          </w:p>
        </w:tc>
        <w:tc>
          <w:tcPr>
            <w:tcW w:w="588" w:type="dxa"/>
            <w:shd w:val="clear" w:color="auto" w:fill="auto"/>
            <w:vAlign w:val="center"/>
          </w:tcPr>
          <w:p w14:paraId="774960BF" w14:textId="77777777" w:rsidR="00B96A1A" w:rsidRPr="001D386E" w:rsidRDefault="00B96A1A" w:rsidP="005C6DFA">
            <w:pPr>
              <w:pStyle w:val="TAC"/>
            </w:pPr>
          </w:p>
        </w:tc>
        <w:tc>
          <w:tcPr>
            <w:tcW w:w="586" w:type="dxa"/>
            <w:vAlign w:val="center"/>
          </w:tcPr>
          <w:p w14:paraId="55116C2E" w14:textId="77777777" w:rsidR="00B96A1A" w:rsidRPr="001D386E" w:rsidRDefault="00B96A1A" w:rsidP="005C6DFA">
            <w:pPr>
              <w:pStyle w:val="TAC"/>
            </w:pPr>
          </w:p>
        </w:tc>
        <w:tc>
          <w:tcPr>
            <w:tcW w:w="588" w:type="dxa"/>
            <w:gridSpan w:val="2"/>
            <w:vAlign w:val="center"/>
          </w:tcPr>
          <w:p w14:paraId="18701707" w14:textId="77777777" w:rsidR="00B96A1A" w:rsidRPr="001D386E" w:rsidRDefault="00B96A1A" w:rsidP="005C6DFA">
            <w:pPr>
              <w:pStyle w:val="TAC"/>
            </w:pPr>
            <w:r w:rsidRPr="001D386E">
              <w:t>Yes</w:t>
            </w:r>
          </w:p>
        </w:tc>
        <w:tc>
          <w:tcPr>
            <w:tcW w:w="586" w:type="dxa"/>
            <w:gridSpan w:val="2"/>
            <w:vAlign w:val="center"/>
          </w:tcPr>
          <w:p w14:paraId="1F3013C1" w14:textId="77777777" w:rsidR="00B96A1A" w:rsidRPr="001D386E" w:rsidRDefault="00B96A1A" w:rsidP="005C6DFA">
            <w:pPr>
              <w:pStyle w:val="TAC"/>
            </w:pPr>
            <w:r w:rsidRPr="001D386E">
              <w:t>Yes</w:t>
            </w:r>
          </w:p>
        </w:tc>
        <w:tc>
          <w:tcPr>
            <w:tcW w:w="587" w:type="dxa"/>
            <w:gridSpan w:val="2"/>
            <w:vAlign w:val="center"/>
          </w:tcPr>
          <w:p w14:paraId="12728D09" w14:textId="77777777" w:rsidR="00B96A1A" w:rsidRPr="001D386E" w:rsidRDefault="00B96A1A" w:rsidP="005C6DFA">
            <w:pPr>
              <w:pStyle w:val="TAC"/>
            </w:pPr>
            <w:r w:rsidRPr="001D386E">
              <w:t>Yes</w:t>
            </w:r>
          </w:p>
        </w:tc>
        <w:tc>
          <w:tcPr>
            <w:tcW w:w="588" w:type="dxa"/>
            <w:gridSpan w:val="2"/>
            <w:vAlign w:val="center"/>
          </w:tcPr>
          <w:p w14:paraId="4F995568" w14:textId="77777777" w:rsidR="00B96A1A" w:rsidRPr="001D386E" w:rsidRDefault="00B96A1A" w:rsidP="005C6DFA">
            <w:pPr>
              <w:pStyle w:val="TAC"/>
              <w:rPr>
                <w:lang w:eastAsia="zh-CN"/>
              </w:rPr>
            </w:pPr>
            <w:r w:rsidRPr="001D386E">
              <w:t>Yes</w:t>
            </w:r>
          </w:p>
        </w:tc>
        <w:tc>
          <w:tcPr>
            <w:tcW w:w="1187" w:type="dxa"/>
            <w:vMerge/>
            <w:vAlign w:val="center"/>
          </w:tcPr>
          <w:p w14:paraId="486E4707" w14:textId="77777777" w:rsidR="00B96A1A" w:rsidRPr="001D386E" w:rsidRDefault="00B96A1A" w:rsidP="005C6DFA">
            <w:pPr>
              <w:pStyle w:val="TAC"/>
            </w:pPr>
          </w:p>
        </w:tc>
        <w:tc>
          <w:tcPr>
            <w:tcW w:w="1286" w:type="dxa"/>
            <w:vMerge/>
            <w:vAlign w:val="center"/>
          </w:tcPr>
          <w:p w14:paraId="49A7C5FD" w14:textId="77777777" w:rsidR="00B96A1A" w:rsidRPr="001D386E" w:rsidRDefault="00B96A1A" w:rsidP="005C6DFA">
            <w:pPr>
              <w:pStyle w:val="TAC"/>
            </w:pPr>
          </w:p>
        </w:tc>
      </w:tr>
      <w:tr w:rsidR="00B96A1A" w:rsidRPr="001D386E" w14:paraId="6E05A62D" w14:textId="77777777" w:rsidTr="005C6DFA">
        <w:trPr>
          <w:trHeight w:val="223"/>
          <w:jc w:val="center"/>
        </w:trPr>
        <w:tc>
          <w:tcPr>
            <w:tcW w:w="1594" w:type="dxa"/>
            <w:vMerge w:val="restart"/>
            <w:vAlign w:val="center"/>
          </w:tcPr>
          <w:p w14:paraId="3035ECC1" w14:textId="77777777" w:rsidR="00B96A1A" w:rsidRPr="001D386E" w:rsidRDefault="00B96A1A" w:rsidP="005C6DFA">
            <w:pPr>
              <w:pStyle w:val="TAC"/>
            </w:pPr>
            <w:r w:rsidRPr="00A2520C">
              <w:rPr>
                <w:lang w:eastAsia="zh-CN"/>
              </w:rPr>
              <w:t>CA_1A-11A-42A</w:t>
            </w:r>
          </w:p>
        </w:tc>
        <w:tc>
          <w:tcPr>
            <w:tcW w:w="1466" w:type="dxa"/>
            <w:vMerge w:val="restart"/>
            <w:vAlign w:val="center"/>
          </w:tcPr>
          <w:p w14:paraId="1FC86A47" w14:textId="77777777" w:rsidR="00B96A1A" w:rsidRPr="001D386E" w:rsidRDefault="00B96A1A" w:rsidP="005C6DFA">
            <w:pPr>
              <w:pStyle w:val="TAC"/>
              <w:rPr>
                <w:lang w:eastAsia="zh-CN"/>
              </w:rPr>
            </w:pPr>
            <w:r w:rsidRPr="00A2520C">
              <w:rPr>
                <w:lang w:eastAsia="zh-CN"/>
              </w:rPr>
              <w:t>-</w:t>
            </w:r>
          </w:p>
        </w:tc>
        <w:tc>
          <w:tcPr>
            <w:tcW w:w="767" w:type="dxa"/>
            <w:shd w:val="clear" w:color="auto" w:fill="auto"/>
            <w:vAlign w:val="center"/>
          </w:tcPr>
          <w:p w14:paraId="66A1E82D" w14:textId="77777777" w:rsidR="00B96A1A" w:rsidRPr="001D386E" w:rsidRDefault="00B96A1A" w:rsidP="005C6DFA">
            <w:pPr>
              <w:pStyle w:val="TAC"/>
              <w:rPr>
                <w:lang w:eastAsia="zh-CN"/>
              </w:rPr>
            </w:pPr>
            <w:r w:rsidRPr="00A2520C">
              <w:t>1</w:t>
            </w:r>
          </w:p>
        </w:tc>
        <w:tc>
          <w:tcPr>
            <w:tcW w:w="588" w:type="dxa"/>
            <w:shd w:val="clear" w:color="auto" w:fill="auto"/>
            <w:vAlign w:val="center"/>
          </w:tcPr>
          <w:p w14:paraId="6C550400" w14:textId="77777777" w:rsidR="00B96A1A" w:rsidRPr="001D386E" w:rsidRDefault="00B96A1A" w:rsidP="005C6DFA">
            <w:pPr>
              <w:pStyle w:val="TAC"/>
            </w:pPr>
          </w:p>
        </w:tc>
        <w:tc>
          <w:tcPr>
            <w:tcW w:w="586" w:type="dxa"/>
            <w:vAlign w:val="center"/>
          </w:tcPr>
          <w:p w14:paraId="1487654B" w14:textId="77777777" w:rsidR="00B96A1A" w:rsidRPr="001D386E" w:rsidRDefault="00B96A1A" w:rsidP="005C6DFA">
            <w:pPr>
              <w:pStyle w:val="TAC"/>
            </w:pPr>
          </w:p>
        </w:tc>
        <w:tc>
          <w:tcPr>
            <w:tcW w:w="588" w:type="dxa"/>
            <w:gridSpan w:val="2"/>
            <w:vAlign w:val="center"/>
          </w:tcPr>
          <w:p w14:paraId="2945BA4D" w14:textId="77777777" w:rsidR="00B96A1A" w:rsidRPr="001D386E" w:rsidRDefault="00B96A1A" w:rsidP="005C6DFA">
            <w:pPr>
              <w:pStyle w:val="TAC"/>
            </w:pPr>
            <w:r w:rsidRPr="00A2520C">
              <w:rPr>
                <w:szCs w:val="18"/>
              </w:rPr>
              <w:t>Yes</w:t>
            </w:r>
          </w:p>
        </w:tc>
        <w:tc>
          <w:tcPr>
            <w:tcW w:w="586" w:type="dxa"/>
            <w:gridSpan w:val="2"/>
            <w:vAlign w:val="center"/>
          </w:tcPr>
          <w:p w14:paraId="7308DD75" w14:textId="77777777" w:rsidR="00B96A1A" w:rsidRPr="001D386E" w:rsidRDefault="00B96A1A" w:rsidP="005C6DFA">
            <w:pPr>
              <w:pStyle w:val="TAC"/>
            </w:pPr>
            <w:r w:rsidRPr="00A2520C">
              <w:rPr>
                <w:szCs w:val="18"/>
              </w:rPr>
              <w:t>Yes</w:t>
            </w:r>
          </w:p>
        </w:tc>
        <w:tc>
          <w:tcPr>
            <w:tcW w:w="587" w:type="dxa"/>
            <w:gridSpan w:val="2"/>
            <w:vAlign w:val="center"/>
          </w:tcPr>
          <w:p w14:paraId="3624C844" w14:textId="77777777" w:rsidR="00B96A1A" w:rsidRPr="001D386E" w:rsidRDefault="00B96A1A" w:rsidP="005C6DFA">
            <w:pPr>
              <w:pStyle w:val="TAC"/>
            </w:pPr>
            <w:r w:rsidRPr="00A2520C">
              <w:rPr>
                <w:szCs w:val="18"/>
              </w:rPr>
              <w:t>Yes</w:t>
            </w:r>
          </w:p>
        </w:tc>
        <w:tc>
          <w:tcPr>
            <w:tcW w:w="588" w:type="dxa"/>
            <w:gridSpan w:val="2"/>
            <w:vAlign w:val="center"/>
          </w:tcPr>
          <w:p w14:paraId="3C23AECC" w14:textId="77777777" w:rsidR="00B96A1A" w:rsidRPr="001D386E" w:rsidRDefault="00B96A1A" w:rsidP="005C6DFA">
            <w:pPr>
              <w:pStyle w:val="TAC"/>
              <w:rPr>
                <w:lang w:eastAsia="zh-CN"/>
              </w:rPr>
            </w:pPr>
            <w:r w:rsidRPr="00A2520C">
              <w:rPr>
                <w:szCs w:val="18"/>
              </w:rPr>
              <w:t>Yes</w:t>
            </w:r>
          </w:p>
        </w:tc>
        <w:tc>
          <w:tcPr>
            <w:tcW w:w="1187" w:type="dxa"/>
            <w:vMerge w:val="restart"/>
            <w:vAlign w:val="center"/>
          </w:tcPr>
          <w:p w14:paraId="3FF596A2" w14:textId="77777777" w:rsidR="00B96A1A" w:rsidRPr="001D386E" w:rsidRDefault="00B96A1A" w:rsidP="005C6DFA">
            <w:pPr>
              <w:pStyle w:val="TAC"/>
            </w:pPr>
            <w:r w:rsidRPr="001D386E">
              <w:t>50</w:t>
            </w:r>
          </w:p>
        </w:tc>
        <w:tc>
          <w:tcPr>
            <w:tcW w:w="1286" w:type="dxa"/>
            <w:vMerge w:val="restart"/>
            <w:vAlign w:val="center"/>
          </w:tcPr>
          <w:p w14:paraId="4BA0AC7A" w14:textId="77777777" w:rsidR="00B96A1A" w:rsidRPr="001D386E" w:rsidRDefault="00B96A1A" w:rsidP="005C6DFA">
            <w:pPr>
              <w:pStyle w:val="TAC"/>
            </w:pPr>
            <w:r w:rsidRPr="001D386E">
              <w:t>0</w:t>
            </w:r>
          </w:p>
        </w:tc>
      </w:tr>
      <w:tr w:rsidR="00B96A1A" w:rsidRPr="001D386E" w14:paraId="236D8B3F" w14:textId="77777777" w:rsidTr="005C6DFA">
        <w:trPr>
          <w:trHeight w:val="223"/>
          <w:jc w:val="center"/>
        </w:trPr>
        <w:tc>
          <w:tcPr>
            <w:tcW w:w="1594" w:type="dxa"/>
            <w:vMerge/>
            <w:vAlign w:val="center"/>
          </w:tcPr>
          <w:p w14:paraId="69C4EEBA" w14:textId="77777777" w:rsidR="00B96A1A" w:rsidRPr="001D386E" w:rsidRDefault="00B96A1A" w:rsidP="005C6DFA">
            <w:pPr>
              <w:pStyle w:val="TAC"/>
            </w:pPr>
          </w:p>
        </w:tc>
        <w:tc>
          <w:tcPr>
            <w:tcW w:w="1466" w:type="dxa"/>
            <w:vMerge/>
            <w:vAlign w:val="center"/>
          </w:tcPr>
          <w:p w14:paraId="43074271" w14:textId="77777777" w:rsidR="00B96A1A" w:rsidRPr="001D386E" w:rsidRDefault="00B96A1A" w:rsidP="005C6DFA">
            <w:pPr>
              <w:pStyle w:val="TAC"/>
              <w:rPr>
                <w:lang w:eastAsia="zh-CN"/>
              </w:rPr>
            </w:pPr>
          </w:p>
        </w:tc>
        <w:tc>
          <w:tcPr>
            <w:tcW w:w="767" w:type="dxa"/>
            <w:shd w:val="clear" w:color="auto" w:fill="auto"/>
            <w:vAlign w:val="center"/>
          </w:tcPr>
          <w:p w14:paraId="088CBFF9" w14:textId="77777777" w:rsidR="00B96A1A" w:rsidRPr="001D386E" w:rsidRDefault="00B96A1A" w:rsidP="005C6DFA">
            <w:pPr>
              <w:pStyle w:val="TAC"/>
              <w:rPr>
                <w:lang w:eastAsia="zh-CN"/>
              </w:rPr>
            </w:pPr>
            <w:r w:rsidRPr="00A2520C">
              <w:t>11</w:t>
            </w:r>
          </w:p>
        </w:tc>
        <w:tc>
          <w:tcPr>
            <w:tcW w:w="588" w:type="dxa"/>
            <w:shd w:val="clear" w:color="auto" w:fill="auto"/>
            <w:vAlign w:val="center"/>
          </w:tcPr>
          <w:p w14:paraId="1AAD5B8C" w14:textId="77777777" w:rsidR="00B96A1A" w:rsidRPr="001D386E" w:rsidRDefault="00B96A1A" w:rsidP="005C6DFA">
            <w:pPr>
              <w:pStyle w:val="TAC"/>
            </w:pPr>
          </w:p>
        </w:tc>
        <w:tc>
          <w:tcPr>
            <w:tcW w:w="586" w:type="dxa"/>
            <w:vAlign w:val="center"/>
          </w:tcPr>
          <w:p w14:paraId="079DC428" w14:textId="77777777" w:rsidR="00B96A1A" w:rsidRPr="001D386E" w:rsidRDefault="00B96A1A" w:rsidP="005C6DFA">
            <w:pPr>
              <w:pStyle w:val="TAC"/>
            </w:pPr>
          </w:p>
        </w:tc>
        <w:tc>
          <w:tcPr>
            <w:tcW w:w="588" w:type="dxa"/>
            <w:gridSpan w:val="2"/>
            <w:vAlign w:val="center"/>
          </w:tcPr>
          <w:p w14:paraId="4A7AF225" w14:textId="77777777" w:rsidR="00B96A1A" w:rsidRPr="001D386E" w:rsidRDefault="00B96A1A" w:rsidP="005C6DFA">
            <w:pPr>
              <w:pStyle w:val="TAC"/>
            </w:pPr>
            <w:r w:rsidRPr="00A2520C">
              <w:rPr>
                <w:szCs w:val="18"/>
              </w:rPr>
              <w:t>Yes</w:t>
            </w:r>
          </w:p>
        </w:tc>
        <w:tc>
          <w:tcPr>
            <w:tcW w:w="586" w:type="dxa"/>
            <w:gridSpan w:val="2"/>
            <w:vAlign w:val="center"/>
          </w:tcPr>
          <w:p w14:paraId="69A85772" w14:textId="77777777" w:rsidR="00B96A1A" w:rsidRPr="001D386E" w:rsidRDefault="00B96A1A" w:rsidP="005C6DFA">
            <w:pPr>
              <w:pStyle w:val="TAC"/>
            </w:pPr>
            <w:r w:rsidRPr="00A2520C">
              <w:rPr>
                <w:szCs w:val="18"/>
              </w:rPr>
              <w:t>Yes</w:t>
            </w:r>
          </w:p>
        </w:tc>
        <w:tc>
          <w:tcPr>
            <w:tcW w:w="587" w:type="dxa"/>
            <w:gridSpan w:val="2"/>
            <w:vAlign w:val="center"/>
          </w:tcPr>
          <w:p w14:paraId="7A2FA0BA" w14:textId="77777777" w:rsidR="00B96A1A" w:rsidRPr="001D386E" w:rsidRDefault="00B96A1A" w:rsidP="005C6DFA">
            <w:pPr>
              <w:pStyle w:val="TAC"/>
            </w:pPr>
          </w:p>
        </w:tc>
        <w:tc>
          <w:tcPr>
            <w:tcW w:w="588" w:type="dxa"/>
            <w:gridSpan w:val="2"/>
            <w:vAlign w:val="center"/>
          </w:tcPr>
          <w:p w14:paraId="10360A7E" w14:textId="77777777" w:rsidR="00B96A1A" w:rsidRPr="001D386E" w:rsidRDefault="00B96A1A" w:rsidP="005C6DFA">
            <w:pPr>
              <w:pStyle w:val="TAC"/>
              <w:rPr>
                <w:lang w:eastAsia="zh-CN"/>
              </w:rPr>
            </w:pPr>
          </w:p>
        </w:tc>
        <w:tc>
          <w:tcPr>
            <w:tcW w:w="1187" w:type="dxa"/>
            <w:vMerge/>
            <w:vAlign w:val="center"/>
          </w:tcPr>
          <w:p w14:paraId="043D2E43" w14:textId="77777777" w:rsidR="00B96A1A" w:rsidRPr="001D386E" w:rsidRDefault="00B96A1A" w:rsidP="005C6DFA">
            <w:pPr>
              <w:pStyle w:val="TAC"/>
            </w:pPr>
          </w:p>
        </w:tc>
        <w:tc>
          <w:tcPr>
            <w:tcW w:w="1286" w:type="dxa"/>
            <w:vMerge/>
            <w:vAlign w:val="center"/>
          </w:tcPr>
          <w:p w14:paraId="3A247371" w14:textId="77777777" w:rsidR="00B96A1A" w:rsidRPr="001D386E" w:rsidRDefault="00B96A1A" w:rsidP="005C6DFA">
            <w:pPr>
              <w:pStyle w:val="TAC"/>
            </w:pPr>
          </w:p>
        </w:tc>
      </w:tr>
      <w:tr w:rsidR="00B96A1A" w:rsidRPr="001D386E" w14:paraId="02E73924" w14:textId="77777777" w:rsidTr="005C6DFA">
        <w:trPr>
          <w:trHeight w:val="223"/>
          <w:jc w:val="center"/>
        </w:trPr>
        <w:tc>
          <w:tcPr>
            <w:tcW w:w="1594" w:type="dxa"/>
            <w:vMerge/>
            <w:vAlign w:val="center"/>
          </w:tcPr>
          <w:p w14:paraId="3C83B785" w14:textId="77777777" w:rsidR="00B96A1A" w:rsidRPr="001D386E" w:rsidRDefault="00B96A1A" w:rsidP="005C6DFA">
            <w:pPr>
              <w:pStyle w:val="TAC"/>
            </w:pPr>
          </w:p>
        </w:tc>
        <w:tc>
          <w:tcPr>
            <w:tcW w:w="1466" w:type="dxa"/>
            <w:vMerge/>
            <w:vAlign w:val="center"/>
          </w:tcPr>
          <w:p w14:paraId="242435AC" w14:textId="77777777" w:rsidR="00B96A1A" w:rsidRPr="001D386E" w:rsidRDefault="00B96A1A" w:rsidP="005C6DFA">
            <w:pPr>
              <w:pStyle w:val="TAC"/>
              <w:rPr>
                <w:lang w:eastAsia="zh-CN"/>
              </w:rPr>
            </w:pPr>
          </w:p>
        </w:tc>
        <w:tc>
          <w:tcPr>
            <w:tcW w:w="767" w:type="dxa"/>
            <w:shd w:val="clear" w:color="auto" w:fill="auto"/>
            <w:vAlign w:val="center"/>
          </w:tcPr>
          <w:p w14:paraId="1C2BBE7C" w14:textId="77777777" w:rsidR="00B96A1A" w:rsidRPr="001D386E" w:rsidRDefault="00B96A1A" w:rsidP="005C6DFA">
            <w:pPr>
              <w:pStyle w:val="TAC"/>
              <w:rPr>
                <w:lang w:eastAsia="zh-CN"/>
              </w:rPr>
            </w:pPr>
            <w:r w:rsidRPr="00A2520C">
              <w:t>42</w:t>
            </w:r>
          </w:p>
        </w:tc>
        <w:tc>
          <w:tcPr>
            <w:tcW w:w="588" w:type="dxa"/>
            <w:shd w:val="clear" w:color="auto" w:fill="auto"/>
            <w:vAlign w:val="center"/>
          </w:tcPr>
          <w:p w14:paraId="55375AF6" w14:textId="77777777" w:rsidR="00B96A1A" w:rsidRPr="001D386E" w:rsidRDefault="00B96A1A" w:rsidP="005C6DFA">
            <w:pPr>
              <w:pStyle w:val="TAC"/>
            </w:pPr>
          </w:p>
        </w:tc>
        <w:tc>
          <w:tcPr>
            <w:tcW w:w="586" w:type="dxa"/>
            <w:vAlign w:val="center"/>
          </w:tcPr>
          <w:p w14:paraId="47A966E2" w14:textId="77777777" w:rsidR="00B96A1A" w:rsidRPr="001D386E" w:rsidRDefault="00B96A1A" w:rsidP="005C6DFA">
            <w:pPr>
              <w:pStyle w:val="TAC"/>
            </w:pPr>
          </w:p>
        </w:tc>
        <w:tc>
          <w:tcPr>
            <w:tcW w:w="588" w:type="dxa"/>
            <w:gridSpan w:val="2"/>
            <w:vAlign w:val="center"/>
          </w:tcPr>
          <w:p w14:paraId="48DCCBEF" w14:textId="77777777" w:rsidR="00B96A1A" w:rsidRPr="001D386E" w:rsidRDefault="00B96A1A" w:rsidP="005C6DFA">
            <w:pPr>
              <w:pStyle w:val="TAC"/>
            </w:pPr>
            <w:r w:rsidRPr="00A2520C">
              <w:rPr>
                <w:szCs w:val="18"/>
              </w:rPr>
              <w:t>Yes</w:t>
            </w:r>
          </w:p>
        </w:tc>
        <w:tc>
          <w:tcPr>
            <w:tcW w:w="586" w:type="dxa"/>
            <w:gridSpan w:val="2"/>
            <w:vAlign w:val="center"/>
          </w:tcPr>
          <w:p w14:paraId="598875E0" w14:textId="77777777" w:rsidR="00B96A1A" w:rsidRPr="001D386E" w:rsidRDefault="00B96A1A" w:rsidP="005C6DFA">
            <w:pPr>
              <w:pStyle w:val="TAC"/>
            </w:pPr>
            <w:r w:rsidRPr="00A2520C">
              <w:rPr>
                <w:szCs w:val="18"/>
              </w:rPr>
              <w:t>Yes</w:t>
            </w:r>
          </w:p>
        </w:tc>
        <w:tc>
          <w:tcPr>
            <w:tcW w:w="587" w:type="dxa"/>
            <w:gridSpan w:val="2"/>
            <w:vAlign w:val="center"/>
          </w:tcPr>
          <w:p w14:paraId="631EFB59" w14:textId="77777777" w:rsidR="00B96A1A" w:rsidRPr="001D386E" w:rsidRDefault="00B96A1A" w:rsidP="005C6DFA">
            <w:pPr>
              <w:pStyle w:val="TAC"/>
            </w:pPr>
            <w:r w:rsidRPr="00A2520C">
              <w:rPr>
                <w:szCs w:val="18"/>
              </w:rPr>
              <w:t>Yes</w:t>
            </w:r>
          </w:p>
        </w:tc>
        <w:tc>
          <w:tcPr>
            <w:tcW w:w="588" w:type="dxa"/>
            <w:gridSpan w:val="2"/>
            <w:vAlign w:val="center"/>
          </w:tcPr>
          <w:p w14:paraId="369D7188" w14:textId="77777777" w:rsidR="00B96A1A" w:rsidRPr="001D386E" w:rsidRDefault="00B96A1A" w:rsidP="005C6DFA">
            <w:pPr>
              <w:pStyle w:val="TAC"/>
              <w:rPr>
                <w:lang w:eastAsia="zh-CN"/>
              </w:rPr>
            </w:pPr>
            <w:r w:rsidRPr="00A2520C">
              <w:rPr>
                <w:szCs w:val="18"/>
              </w:rPr>
              <w:t>Yes</w:t>
            </w:r>
          </w:p>
        </w:tc>
        <w:tc>
          <w:tcPr>
            <w:tcW w:w="1187" w:type="dxa"/>
            <w:vMerge/>
            <w:vAlign w:val="center"/>
          </w:tcPr>
          <w:p w14:paraId="51192CF8" w14:textId="77777777" w:rsidR="00B96A1A" w:rsidRPr="001D386E" w:rsidRDefault="00B96A1A" w:rsidP="005C6DFA">
            <w:pPr>
              <w:pStyle w:val="TAC"/>
            </w:pPr>
          </w:p>
        </w:tc>
        <w:tc>
          <w:tcPr>
            <w:tcW w:w="1286" w:type="dxa"/>
            <w:vMerge/>
            <w:vAlign w:val="center"/>
          </w:tcPr>
          <w:p w14:paraId="4DDF19A2" w14:textId="77777777" w:rsidR="00B96A1A" w:rsidRPr="001D386E" w:rsidRDefault="00B96A1A" w:rsidP="005C6DFA">
            <w:pPr>
              <w:pStyle w:val="TAC"/>
            </w:pPr>
          </w:p>
        </w:tc>
      </w:tr>
      <w:tr w:rsidR="00B96A1A" w:rsidRPr="001D386E" w14:paraId="6E04D90F" w14:textId="77777777" w:rsidTr="005C6DFA">
        <w:trPr>
          <w:trHeight w:val="223"/>
          <w:jc w:val="center"/>
        </w:trPr>
        <w:tc>
          <w:tcPr>
            <w:tcW w:w="1594" w:type="dxa"/>
            <w:vMerge w:val="restart"/>
            <w:vAlign w:val="center"/>
          </w:tcPr>
          <w:p w14:paraId="7B87D305" w14:textId="77777777" w:rsidR="00B96A1A" w:rsidRPr="001D386E" w:rsidRDefault="00B96A1A" w:rsidP="005C6DFA">
            <w:pPr>
              <w:pStyle w:val="TAC"/>
            </w:pPr>
            <w:r w:rsidRPr="00A2520C">
              <w:rPr>
                <w:szCs w:val="18"/>
              </w:rPr>
              <w:t>CA_</w:t>
            </w:r>
            <w:r w:rsidRPr="00A2520C">
              <w:rPr>
                <w:szCs w:val="18"/>
                <w:lang w:val="en-AU"/>
              </w:rPr>
              <w:t>1A-11A-42C</w:t>
            </w:r>
          </w:p>
        </w:tc>
        <w:tc>
          <w:tcPr>
            <w:tcW w:w="1466" w:type="dxa"/>
            <w:vMerge w:val="restart"/>
            <w:vAlign w:val="center"/>
          </w:tcPr>
          <w:p w14:paraId="24B768D2" w14:textId="77777777" w:rsidR="00B96A1A" w:rsidRPr="001D386E" w:rsidRDefault="00B96A1A" w:rsidP="005C6DFA">
            <w:pPr>
              <w:pStyle w:val="TAC"/>
              <w:rPr>
                <w:lang w:eastAsia="zh-CN"/>
              </w:rPr>
            </w:pPr>
            <w:r w:rsidRPr="00A2520C">
              <w:rPr>
                <w:szCs w:val="18"/>
              </w:rPr>
              <w:t>-</w:t>
            </w:r>
          </w:p>
        </w:tc>
        <w:tc>
          <w:tcPr>
            <w:tcW w:w="767" w:type="dxa"/>
            <w:shd w:val="clear" w:color="auto" w:fill="auto"/>
            <w:vAlign w:val="center"/>
          </w:tcPr>
          <w:p w14:paraId="2B3D1064" w14:textId="77777777" w:rsidR="00B96A1A" w:rsidRPr="001D386E" w:rsidRDefault="00B96A1A" w:rsidP="005C6DFA">
            <w:pPr>
              <w:pStyle w:val="TAC"/>
              <w:rPr>
                <w:lang w:eastAsia="zh-CN"/>
              </w:rPr>
            </w:pPr>
            <w:r w:rsidRPr="00A2520C">
              <w:rPr>
                <w:szCs w:val="18"/>
              </w:rPr>
              <w:t>1</w:t>
            </w:r>
          </w:p>
        </w:tc>
        <w:tc>
          <w:tcPr>
            <w:tcW w:w="588" w:type="dxa"/>
            <w:shd w:val="clear" w:color="auto" w:fill="auto"/>
            <w:vAlign w:val="center"/>
          </w:tcPr>
          <w:p w14:paraId="60AA8679" w14:textId="77777777" w:rsidR="00B96A1A" w:rsidRPr="001D386E" w:rsidRDefault="00B96A1A" w:rsidP="005C6DFA">
            <w:pPr>
              <w:pStyle w:val="TAC"/>
            </w:pPr>
          </w:p>
        </w:tc>
        <w:tc>
          <w:tcPr>
            <w:tcW w:w="586" w:type="dxa"/>
            <w:vAlign w:val="center"/>
          </w:tcPr>
          <w:p w14:paraId="08F5A800" w14:textId="77777777" w:rsidR="00B96A1A" w:rsidRPr="001D386E" w:rsidRDefault="00B96A1A" w:rsidP="005C6DFA">
            <w:pPr>
              <w:pStyle w:val="TAC"/>
            </w:pPr>
          </w:p>
        </w:tc>
        <w:tc>
          <w:tcPr>
            <w:tcW w:w="588" w:type="dxa"/>
            <w:gridSpan w:val="2"/>
            <w:vAlign w:val="center"/>
          </w:tcPr>
          <w:p w14:paraId="533ACBE2" w14:textId="77777777" w:rsidR="00B96A1A" w:rsidRPr="001D386E" w:rsidRDefault="00B96A1A" w:rsidP="005C6DFA">
            <w:pPr>
              <w:pStyle w:val="TAC"/>
            </w:pPr>
            <w:r w:rsidRPr="00A2520C">
              <w:rPr>
                <w:szCs w:val="18"/>
              </w:rPr>
              <w:t>Yes</w:t>
            </w:r>
          </w:p>
        </w:tc>
        <w:tc>
          <w:tcPr>
            <w:tcW w:w="586" w:type="dxa"/>
            <w:gridSpan w:val="2"/>
            <w:vAlign w:val="center"/>
          </w:tcPr>
          <w:p w14:paraId="11AC8CAC" w14:textId="77777777" w:rsidR="00B96A1A" w:rsidRPr="001D386E" w:rsidRDefault="00B96A1A" w:rsidP="005C6DFA">
            <w:pPr>
              <w:pStyle w:val="TAC"/>
            </w:pPr>
            <w:r w:rsidRPr="00A2520C">
              <w:rPr>
                <w:szCs w:val="18"/>
              </w:rPr>
              <w:t>Yes</w:t>
            </w:r>
          </w:p>
        </w:tc>
        <w:tc>
          <w:tcPr>
            <w:tcW w:w="587" w:type="dxa"/>
            <w:gridSpan w:val="2"/>
            <w:vAlign w:val="center"/>
          </w:tcPr>
          <w:p w14:paraId="239D67B8" w14:textId="77777777" w:rsidR="00B96A1A" w:rsidRPr="001D386E" w:rsidRDefault="00B96A1A" w:rsidP="005C6DFA">
            <w:pPr>
              <w:pStyle w:val="TAC"/>
            </w:pPr>
            <w:r w:rsidRPr="00A2520C">
              <w:rPr>
                <w:szCs w:val="18"/>
              </w:rPr>
              <w:t>Yes</w:t>
            </w:r>
          </w:p>
        </w:tc>
        <w:tc>
          <w:tcPr>
            <w:tcW w:w="588" w:type="dxa"/>
            <w:gridSpan w:val="2"/>
            <w:vAlign w:val="center"/>
          </w:tcPr>
          <w:p w14:paraId="68A0D163" w14:textId="77777777" w:rsidR="00B96A1A" w:rsidRPr="001D386E" w:rsidRDefault="00B96A1A" w:rsidP="005C6DFA">
            <w:pPr>
              <w:pStyle w:val="TAC"/>
              <w:rPr>
                <w:lang w:eastAsia="zh-CN"/>
              </w:rPr>
            </w:pPr>
            <w:r w:rsidRPr="00A2520C">
              <w:rPr>
                <w:szCs w:val="18"/>
              </w:rPr>
              <w:t>Yes</w:t>
            </w:r>
          </w:p>
        </w:tc>
        <w:tc>
          <w:tcPr>
            <w:tcW w:w="1187" w:type="dxa"/>
            <w:vMerge w:val="restart"/>
            <w:vAlign w:val="center"/>
          </w:tcPr>
          <w:p w14:paraId="7C8DB11B" w14:textId="77777777" w:rsidR="00B96A1A" w:rsidRPr="001D386E" w:rsidRDefault="00B96A1A" w:rsidP="005C6DFA">
            <w:pPr>
              <w:pStyle w:val="TAC"/>
            </w:pPr>
            <w:r>
              <w:t>7</w:t>
            </w:r>
            <w:r w:rsidRPr="001D386E">
              <w:t>0</w:t>
            </w:r>
          </w:p>
        </w:tc>
        <w:tc>
          <w:tcPr>
            <w:tcW w:w="1286" w:type="dxa"/>
            <w:vMerge w:val="restart"/>
            <w:vAlign w:val="center"/>
          </w:tcPr>
          <w:p w14:paraId="62D05975" w14:textId="77777777" w:rsidR="00B96A1A" w:rsidRPr="001D386E" w:rsidRDefault="00B96A1A" w:rsidP="005C6DFA">
            <w:pPr>
              <w:pStyle w:val="TAC"/>
            </w:pPr>
            <w:r w:rsidRPr="001D386E">
              <w:t>0</w:t>
            </w:r>
          </w:p>
        </w:tc>
      </w:tr>
      <w:tr w:rsidR="00B96A1A" w:rsidRPr="001D386E" w14:paraId="3CF28321" w14:textId="77777777" w:rsidTr="005C6DFA">
        <w:trPr>
          <w:trHeight w:val="223"/>
          <w:jc w:val="center"/>
        </w:trPr>
        <w:tc>
          <w:tcPr>
            <w:tcW w:w="1594" w:type="dxa"/>
            <w:vMerge/>
            <w:vAlign w:val="center"/>
          </w:tcPr>
          <w:p w14:paraId="4B080272" w14:textId="77777777" w:rsidR="00B96A1A" w:rsidRPr="001D386E" w:rsidRDefault="00B96A1A" w:rsidP="005C6DFA">
            <w:pPr>
              <w:pStyle w:val="TAC"/>
            </w:pPr>
          </w:p>
        </w:tc>
        <w:tc>
          <w:tcPr>
            <w:tcW w:w="1466" w:type="dxa"/>
            <w:vMerge/>
            <w:vAlign w:val="center"/>
          </w:tcPr>
          <w:p w14:paraId="0D529BC5" w14:textId="77777777" w:rsidR="00B96A1A" w:rsidRPr="001D386E" w:rsidRDefault="00B96A1A" w:rsidP="005C6DFA">
            <w:pPr>
              <w:pStyle w:val="TAC"/>
              <w:rPr>
                <w:lang w:eastAsia="zh-CN"/>
              </w:rPr>
            </w:pPr>
          </w:p>
        </w:tc>
        <w:tc>
          <w:tcPr>
            <w:tcW w:w="767" w:type="dxa"/>
            <w:shd w:val="clear" w:color="auto" w:fill="auto"/>
            <w:vAlign w:val="center"/>
          </w:tcPr>
          <w:p w14:paraId="352E8B91" w14:textId="77777777" w:rsidR="00B96A1A" w:rsidRPr="001D386E" w:rsidRDefault="00B96A1A" w:rsidP="005C6DFA">
            <w:pPr>
              <w:pStyle w:val="TAC"/>
              <w:rPr>
                <w:lang w:eastAsia="zh-CN"/>
              </w:rPr>
            </w:pPr>
            <w:r w:rsidRPr="00A2520C">
              <w:rPr>
                <w:szCs w:val="18"/>
              </w:rPr>
              <w:t>11</w:t>
            </w:r>
          </w:p>
        </w:tc>
        <w:tc>
          <w:tcPr>
            <w:tcW w:w="588" w:type="dxa"/>
            <w:shd w:val="clear" w:color="auto" w:fill="auto"/>
            <w:vAlign w:val="center"/>
          </w:tcPr>
          <w:p w14:paraId="55ACF997" w14:textId="77777777" w:rsidR="00B96A1A" w:rsidRPr="001D386E" w:rsidRDefault="00B96A1A" w:rsidP="005C6DFA">
            <w:pPr>
              <w:pStyle w:val="TAC"/>
            </w:pPr>
          </w:p>
        </w:tc>
        <w:tc>
          <w:tcPr>
            <w:tcW w:w="586" w:type="dxa"/>
            <w:vAlign w:val="center"/>
          </w:tcPr>
          <w:p w14:paraId="67EFED5F" w14:textId="77777777" w:rsidR="00B96A1A" w:rsidRPr="001D386E" w:rsidRDefault="00B96A1A" w:rsidP="005C6DFA">
            <w:pPr>
              <w:pStyle w:val="TAC"/>
            </w:pPr>
          </w:p>
        </w:tc>
        <w:tc>
          <w:tcPr>
            <w:tcW w:w="588" w:type="dxa"/>
            <w:gridSpan w:val="2"/>
            <w:vAlign w:val="center"/>
          </w:tcPr>
          <w:p w14:paraId="7A723557" w14:textId="77777777" w:rsidR="00B96A1A" w:rsidRPr="001D386E" w:rsidRDefault="00B96A1A" w:rsidP="005C6DFA">
            <w:pPr>
              <w:pStyle w:val="TAC"/>
            </w:pPr>
            <w:r w:rsidRPr="00A2520C">
              <w:rPr>
                <w:szCs w:val="18"/>
              </w:rPr>
              <w:t>Yes</w:t>
            </w:r>
          </w:p>
        </w:tc>
        <w:tc>
          <w:tcPr>
            <w:tcW w:w="586" w:type="dxa"/>
            <w:gridSpan w:val="2"/>
            <w:vAlign w:val="center"/>
          </w:tcPr>
          <w:p w14:paraId="0A755706" w14:textId="77777777" w:rsidR="00B96A1A" w:rsidRPr="001D386E" w:rsidRDefault="00B96A1A" w:rsidP="005C6DFA">
            <w:pPr>
              <w:pStyle w:val="TAC"/>
            </w:pPr>
            <w:r w:rsidRPr="00A2520C">
              <w:rPr>
                <w:szCs w:val="18"/>
              </w:rPr>
              <w:t>Yes</w:t>
            </w:r>
          </w:p>
        </w:tc>
        <w:tc>
          <w:tcPr>
            <w:tcW w:w="587" w:type="dxa"/>
            <w:gridSpan w:val="2"/>
            <w:vAlign w:val="center"/>
          </w:tcPr>
          <w:p w14:paraId="529843F1" w14:textId="77777777" w:rsidR="00B96A1A" w:rsidRPr="001D386E" w:rsidRDefault="00B96A1A" w:rsidP="005C6DFA">
            <w:pPr>
              <w:pStyle w:val="TAC"/>
            </w:pPr>
          </w:p>
        </w:tc>
        <w:tc>
          <w:tcPr>
            <w:tcW w:w="588" w:type="dxa"/>
            <w:gridSpan w:val="2"/>
            <w:vAlign w:val="center"/>
          </w:tcPr>
          <w:p w14:paraId="36734852" w14:textId="77777777" w:rsidR="00B96A1A" w:rsidRPr="001D386E" w:rsidRDefault="00B96A1A" w:rsidP="005C6DFA">
            <w:pPr>
              <w:pStyle w:val="TAC"/>
              <w:rPr>
                <w:lang w:eastAsia="zh-CN"/>
              </w:rPr>
            </w:pPr>
          </w:p>
        </w:tc>
        <w:tc>
          <w:tcPr>
            <w:tcW w:w="1187" w:type="dxa"/>
            <w:vMerge/>
            <w:vAlign w:val="center"/>
          </w:tcPr>
          <w:p w14:paraId="7FAA4E79" w14:textId="77777777" w:rsidR="00B96A1A" w:rsidRPr="001D386E" w:rsidRDefault="00B96A1A" w:rsidP="005C6DFA">
            <w:pPr>
              <w:pStyle w:val="TAC"/>
            </w:pPr>
          </w:p>
        </w:tc>
        <w:tc>
          <w:tcPr>
            <w:tcW w:w="1286" w:type="dxa"/>
            <w:vMerge/>
            <w:vAlign w:val="center"/>
          </w:tcPr>
          <w:p w14:paraId="43916C3F" w14:textId="77777777" w:rsidR="00B96A1A" w:rsidRPr="001D386E" w:rsidRDefault="00B96A1A" w:rsidP="005C6DFA">
            <w:pPr>
              <w:pStyle w:val="TAC"/>
            </w:pPr>
          </w:p>
        </w:tc>
      </w:tr>
      <w:tr w:rsidR="00B96A1A" w:rsidRPr="001D386E" w14:paraId="4578345B" w14:textId="77777777" w:rsidTr="005C6DFA">
        <w:trPr>
          <w:trHeight w:val="223"/>
          <w:jc w:val="center"/>
        </w:trPr>
        <w:tc>
          <w:tcPr>
            <w:tcW w:w="1594" w:type="dxa"/>
            <w:vMerge/>
            <w:vAlign w:val="center"/>
          </w:tcPr>
          <w:p w14:paraId="3E9D6573" w14:textId="77777777" w:rsidR="00B96A1A" w:rsidRPr="001D386E" w:rsidRDefault="00B96A1A" w:rsidP="005C6DFA">
            <w:pPr>
              <w:pStyle w:val="TAC"/>
            </w:pPr>
          </w:p>
        </w:tc>
        <w:tc>
          <w:tcPr>
            <w:tcW w:w="1466" w:type="dxa"/>
            <w:vMerge/>
            <w:vAlign w:val="center"/>
          </w:tcPr>
          <w:p w14:paraId="3749CC29" w14:textId="77777777" w:rsidR="00B96A1A" w:rsidRPr="001D386E" w:rsidRDefault="00B96A1A" w:rsidP="005C6DFA">
            <w:pPr>
              <w:pStyle w:val="TAC"/>
              <w:rPr>
                <w:lang w:eastAsia="zh-CN"/>
              </w:rPr>
            </w:pPr>
          </w:p>
        </w:tc>
        <w:tc>
          <w:tcPr>
            <w:tcW w:w="767" w:type="dxa"/>
            <w:shd w:val="clear" w:color="auto" w:fill="auto"/>
            <w:vAlign w:val="center"/>
          </w:tcPr>
          <w:p w14:paraId="252A2381" w14:textId="77777777" w:rsidR="00B96A1A" w:rsidRPr="001D386E" w:rsidRDefault="00B96A1A" w:rsidP="005C6DFA">
            <w:pPr>
              <w:pStyle w:val="TAC"/>
              <w:rPr>
                <w:lang w:eastAsia="zh-CN"/>
              </w:rPr>
            </w:pPr>
            <w:r w:rsidRPr="00A2520C">
              <w:rPr>
                <w:szCs w:val="18"/>
              </w:rPr>
              <w:t>42</w:t>
            </w:r>
          </w:p>
        </w:tc>
        <w:tc>
          <w:tcPr>
            <w:tcW w:w="3523" w:type="dxa"/>
            <w:gridSpan w:val="10"/>
            <w:shd w:val="clear" w:color="auto" w:fill="auto"/>
            <w:vAlign w:val="center"/>
          </w:tcPr>
          <w:p w14:paraId="5CA0C0D6" w14:textId="77777777" w:rsidR="00B96A1A" w:rsidRPr="001D386E" w:rsidRDefault="00B96A1A" w:rsidP="005C6DFA">
            <w:pPr>
              <w:pStyle w:val="TAC"/>
              <w:rPr>
                <w:lang w:eastAsia="zh-CN"/>
              </w:rPr>
            </w:pPr>
            <w:r w:rsidRPr="00A2520C">
              <w:rPr>
                <w:szCs w:val="18"/>
              </w:rPr>
              <w:t>See CA_42C Bandwidth Combination Set 0 in Table 5.6A.1-1</w:t>
            </w:r>
          </w:p>
        </w:tc>
        <w:tc>
          <w:tcPr>
            <w:tcW w:w="1187" w:type="dxa"/>
            <w:vMerge/>
            <w:vAlign w:val="center"/>
          </w:tcPr>
          <w:p w14:paraId="1E12BBB1" w14:textId="77777777" w:rsidR="00B96A1A" w:rsidRPr="001D386E" w:rsidRDefault="00B96A1A" w:rsidP="005C6DFA">
            <w:pPr>
              <w:pStyle w:val="TAC"/>
            </w:pPr>
          </w:p>
        </w:tc>
        <w:tc>
          <w:tcPr>
            <w:tcW w:w="1286" w:type="dxa"/>
            <w:vMerge/>
            <w:vAlign w:val="center"/>
          </w:tcPr>
          <w:p w14:paraId="4FB748FF" w14:textId="77777777" w:rsidR="00B96A1A" w:rsidRPr="001D386E" w:rsidRDefault="00B96A1A" w:rsidP="005C6DFA">
            <w:pPr>
              <w:pStyle w:val="TAC"/>
            </w:pPr>
          </w:p>
        </w:tc>
      </w:tr>
      <w:tr w:rsidR="00B96A1A" w:rsidRPr="001D386E" w14:paraId="2B7A523F" w14:textId="77777777" w:rsidTr="005C6DFA">
        <w:trPr>
          <w:jc w:val="center"/>
        </w:trPr>
        <w:tc>
          <w:tcPr>
            <w:tcW w:w="1594" w:type="dxa"/>
            <w:vMerge w:val="restart"/>
            <w:vAlign w:val="center"/>
          </w:tcPr>
          <w:p w14:paraId="2F7D591B" w14:textId="77777777" w:rsidR="00B96A1A" w:rsidRPr="001D386E" w:rsidRDefault="00B96A1A" w:rsidP="005C6DFA">
            <w:pPr>
              <w:pStyle w:val="TAC"/>
            </w:pPr>
            <w:r w:rsidRPr="001D386E">
              <w:t>CA_1A-18A-28A</w:t>
            </w:r>
          </w:p>
        </w:tc>
        <w:tc>
          <w:tcPr>
            <w:tcW w:w="1466" w:type="dxa"/>
            <w:vMerge w:val="restart"/>
            <w:vAlign w:val="center"/>
          </w:tcPr>
          <w:p w14:paraId="76D036AC" w14:textId="77777777" w:rsidR="00B96A1A" w:rsidRPr="001D386E" w:rsidRDefault="00B96A1A" w:rsidP="005C6DFA">
            <w:pPr>
              <w:pStyle w:val="TAC"/>
              <w:rPr>
                <w:rFonts w:eastAsia="MS Mincho"/>
                <w:lang w:val="es-ES"/>
              </w:rPr>
            </w:pPr>
            <w:r w:rsidRPr="001D386E">
              <w:rPr>
                <w:rFonts w:eastAsia="MS Mincho"/>
                <w:lang w:val="es-ES"/>
              </w:rPr>
              <w:t>CA_1A-18A</w:t>
            </w:r>
            <w:r w:rsidRPr="001D386E">
              <w:rPr>
                <w:vertAlign w:val="superscript"/>
                <w:lang w:val="es-ES"/>
              </w:rPr>
              <w:t>6</w:t>
            </w:r>
          </w:p>
          <w:p w14:paraId="2CCE6AD5" w14:textId="77777777" w:rsidR="00B96A1A" w:rsidRPr="001D386E" w:rsidRDefault="00B96A1A" w:rsidP="005C6DFA">
            <w:pPr>
              <w:pStyle w:val="TAC"/>
              <w:rPr>
                <w:rFonts w:eastAsia="MS Mincho"/>
                <w:lang w:val="es-ES"/>
              </w:rPr>
            </w:pPr>
            <w:r w:rsidRPr="001D386E">
              <w:rPr>
                <w:rFonts w:eastAsia="MS Mincho"/>
                <w:lang w:val="es-ES"/>
              </w:rPr>
              <w:t>CA_1A-28A</w:t>
            </w:r>
          </w:p>
          <w:p w14:paraId="05E53B15" w14:textId="77777777" w:rsidR="00B96A1A" w:rsidRPr="001D386E" w:rsidRDefault="00B96A1A" w:rsidP="005C6DFA">
            <w:pPr>
              <w:pStyle w:val="TAC"/>
            </w:pPr>
            <w:r w:rsidRPr="001D386E">
              <w:rPr>
                <w:rFonts w:eastAsia="MS Mincho"/>
                <w:lang w:val="es-ES"/>
              </w:rPr>
              <w:t>CA_18A-28A</w:t>
            </w:r>
          </w:p>
        </w:tc>
        <w:tc>
          <w:tcPr>
            <w:tcW w:w="767" w:type="dxa"/>
            <w:vAlign w:val="center"/>
          </w:tcPr>
          <w:p w14:paraId="461855F7" w14:textId="77777777" w:rsidR="00B96A1A" w:rsidRPr="001D386E" w:rsidRDefault="00B96A1A" w:rsidP="005C6DFA">
            <w:pPr>
              <w:pStyle w:val="TAC"/>
              <w:rPr>
                <w:lang w:eastAsia="zh-CN"/>
              </w:rPr>
            </w:pPr>
            <w:r w:rsidRPr="001D386E">
              <w:t>1</w:t>
            </w:r>
          </w:p>
        </w:tc>
        <w:tc>
          <w:tcPr>
            <w:tcW w:w="588" w:type="dxa"/>
            <w:vAlign w:val="center"/>
          </w:tcPr>
          <w:p w14:paraId="2EA6CD8E" w14:textId="77777777" w:rsidR="00B96A1A" w:rsidRPr="001D386E" w:rsidRDefault="00B96A1A" w:rsidP="005C6DFA">
            <w:pPr>
              <w:pStyle w:val="TAC"/>
            </w:pPr>
          </w:p>
        </w:tc>
        <w:tc>
          <w:tcPr>
            <w:tcW w:w="586" w:type="dxa"/>
            <w:vAlign w:val="center"/>
          </w:tcPr>
          <w:p w14:paraId="50289ED8" w14:textId="77777777" w:rsidR="00B96A1A" w:rsidRPr="001D386E" w:rsidRDefault="00B96A1A" w:rsidP="005C6DFA">
            <w:pPr>
              <w:pStyle w:val="TAC"/>
            </w:pPr>
          </w:p>
        </w:tc>
        <w:tc>
          <w:tcPr>
            <w:tcW w:w="588" w:type="dxa"/>
            <w:gridSpan w:val="2"/>
            <w:vAlign w:val="center"/>
          </w:tcPr>
          <w:p w14:paraId="4162B1A4" w14:textId="77777777" w:rsidR="00B96A1A" w:rsidRPr="001D386E" w:rsidRDefault="00B96A1A" w:rsidP="005C6DFA">
            <w:pPr>
              <w:pStyle w:val="TAC"/>
            </w:pPr>
            <w:r w:rsidRPr="001D386E">
              <w:t>Yes</w:t>
            </w:r>
          </w:p>
        </w:tc>
        <w:tc>
          <w:tcPr>
            <w:tcW w:w="586" w:type="dxa"/>
            <w:gridSpan w:val="2"/>
            <w:vAlign w:val="center"/>
          </w:tcPr>
          <w:p w14:paraId="0245AD02" w14:textId="77777777" w:rsidR="00B96A1A" w:rsidRPr="001D386E" w:rsidRDefault="00B96A1A" w:rsidP="005C6DFA">
            <w:pPr>
              <w:pStyle w:val="TAC"/>
            </w:pPr>
            <w:r w:rsidRPr="001D386E">
              <w:t>Yes</w:t>
            </w:r>
          </w:p>
        </w:tc>
        <w:tc>
          <w:tcPr>
            <w:tcW w:w="587" w:type="dxa"/>
            <w:gridSpan w:val="2"/>
            <w:vAlign w:val="center"/>
          </w:tcPr>
          <w:p w14:paraId="460AE3B1" w14:textId="77777777" w:rsidR="00B96A1A" w:rsidRPr="001D386E" w:rsidRDefault="00B96A1A" w:rsidP="005C6DFA">
            <w:pPr>
              <w:pStyle w:val="TAC"/>
            </w:pPr>
            <w:r w:rsidRPr="001D386E">
              <w:t>Yes</w:t>
            </w:r>
          </w:p>
        </w:tc>
        <w:tc>
          <w:tcPr>
            <w:tcW w:w="588" w:type="dxa"/>
            <w:gridSpan w:val="2"/>
            <w:vAlign w:val="center"/>
          </w:tcPr>
          <w:p w14:paraId="2ACDDF76" w14:textId="77777777" w:rsidR="00B96A1A" w:rsidRPr="001D386E" w:rsidRDefault="00B96A1A" w:rsidP="005C6DFA">
            <w:pPr>
              <w:pStyle w:val="TAC"/>
            </w:pPr>
            <w:r w:rsidRPr="001D386E">
              <w:t>Yes</w:t>
            </w:r>
          </w:p>
        </w:tc>
        <w:tc>
          <w:tcPr>
            <w:tcW w:w="1187" w:type="dxa"/>
            <w:vMerge w:val="restart"/>
            <w:vAlign w:val="center"/>
          </w:tcPr>
          <w:p w14:paraId="37027A66" w14:textId="77777777" w:rsidR="00B96A1A" w:rsidRPr="001D386E" w:rsidRDefault="00B96A1A" w:rsidP="005C6DFA">
            <w:pPr>
              <w:pStyle w:val="TAC"/>
            </w:pPr>
            <w:r w:rsidRPr="001D386E">
              <w:t>45</w:t>
            </w:r>
          </w:p>
        </w:tc>
        <w:tc>
          <w:tcPr>
            <w:tcW w:w="1286" w:type="dxa"/>
            <w:vMerge w:val="restart"/>
            <w:vAlign w:val="center"/>
          </w:tcPr>
          <w:p w14:paraId="751E6E4C" w14:textId="77777777" w:rsidR="00B96A1A" w:rsidRPr="001D386E" w:rsidRDefault="00B96A1A" w:rsidP="005C6DFA">
            <w:pPr>
              <w:pStyle w:val="TAC"/>
            </w:pPr>
            <w:r w:rsidRPr="001D386E">
              <w:t>0</w:t>
            </w:r>
          </w:p>
        </w:tc>
      </w:tr>
      <w:tr w:rsidR="00B96A1A" w:rsidRPr="001D386E" w14:paraId="34FCCA21" w14:textId="77777777" w:rsidTr="005C6DFA">
        <w:trPr>
          <w:jc w:val="center"/>
        </w:trPr>
        <w:tc>
          <w:tcPr>
            <w:tcW w:w="1594" w:type="dxa"/>
            <w:vMerge/>
            <w:vAlign w:val="center"/>
          </w:tcPr>
          <w:p w14:paraId="0EB1FF73" w14:textId="77777777" w:rsidR="00B96A1A" w:rsidRPr="001D386E" w:rsidRDefault="00B96A1A" w:rsidP="005C6DFA">
            <w:pPr>
              <w:pStyle w:val="TAC"/>
            </w:pPr>
          </w:p>
        </w:tc>
        <w:tc>
          <w:tcPr>
            <w:tcW w:w="1466" w:type="dxa"/>
            <w:vMerge/>
            <w:vAlign w:val="center"/>
          </w:tcPr>
          <w:p w14:paraId="5DA199F8" w14:textId="77777777" w:rsidR="00B96A1A" w:rsidRPr="001D386E" w:rsidRDefault="00B96A1A" w:rsidP="005C6DFA">
            <w:pPr>
              <w:pStyle w:val="TAC"/>
            </w:pPr>
          </w:p>
        </w:tc>
        <w:tc>
          <w:tcPr>
            <w:tcW w:w="767" w:type="dxa"/>
            <w:vAlign w:val="center"/>
          </w:tcPr>
          <w:p w14:paraId="1B9CABF8" w14:textId="77777777" w:rsidR="00B96A1A" w:rsidRPr="001D386E" w:rsidRDefault="00B96A1A" w:rsidP="005C6DFA">
            <w:pPr>
              <w:pStyle w:val="TAC"/>
              <w:rPr>
                <w:lang w:eastAsia="zh-CN"/>
              </w:rPr>
            </w:pPr>
            <w:r w:rsidRPr="001D386E">
              <w:t>18</w:t>
            </w:r>
          </w:p>
        </w:tc>
        <w:tc>
          <w:tcPr>
            <w:tcW w:w="588" w:type="dxa"/>
            <w:vAlign w:val="center"/>
          </w:tcPr>
          <w:p w14:paraId="647DF9A5" w14:textId="77777777" w:rsidR="00B96A1A" w:rsidRPr="001D386E" w:rsidRDefault="00B96A1A" w:rsidP="005C6DFA">
            <w:pPr>
              <w:pStyle w:val="TAC"/>
            </w:pPr>
          </w:p>
        </w:tc>
        <w:tc>
          <w:tcPr>
            <w:tcW w:w="586" w:type="dxa"/>
            <w:vAlign w:val="center"/>
          </w:tcPr>
          <w:p w14:paraId="4FDF23C1" w14:textId="77777777" w:rsidR="00B96A1A" w:rsidRPr="001D386E" w:rsidRDefault="00B96A1A" w:rsidP="005C6DFA">
            <w:pPr>
              <w:pStyle w:val="TAC"/>
            </w:pPr>
          </w:p>
        </w:tc>
        <w:tc>
          <w:tcPr>
            <w:tcW w:w="588" w:type="dxa"/>
            <w:gridSpan w:val="2"/>
            <w:vAlign w:val="center"/>
          </w:tcPr>
          <w:p w14:paraId="3E6B83C5" w14:textId="77777777" w:rsidR="00B96A1A" w:rsidRPr="001D386E" w:rsidRDefault="00B96A1A" w:rsidP="005C6DFA">
            <w:pPr>
              <w:pStyle w:val="TAC"/>
            </w:pPr>
            <w:r w:rsidRPr="001D386E">
              <w:t>Yes</w:t>
            </w:r>
          </w:p>
        </w:tc>
        <w:tc>
          <w:tcPr>
            <w:tcW w:w="586" w:type="dxa"/>
            <w:gridSpan w:val="2"/>
            <w:vAlign w:val="center"/>
          </w:tcPr>
          <w:p w14:paraId="3DAB028B" w14:textId="77777777" w:rsidR="00B96A1A" w:rsidRPr="001D386E" w:rsidRDefault="00B96A1A" w:rsidP="005C6DFA">
            <w:pPr>
              <w:pStyle w:val="TAC"/>
            </w:pPr>
            <w:r w:rsidRPr="001D386E">
              <w:t>Yes</w:t>
            </w:r>
          </w:p>
        </w:tc>
        <w:tc>
          <w:tcPr>
            <w:tcW w:w="587" w:type="dxa"/>
            <w:gridSpan w:val="2"/>
            <w:vAlign w:val="center"/>
          </w:tcPr>
          <w:p w14:paraId="648D7080" w14:textId="77777777" w:rsidR="00B96A1A" w:rsidRPr="001D386E" w:rsidRDefault="00B96A1A" w:rsidP="005C6DFA">
            <w:pPr>
              <w:pStyle w:val="TAC"/>
            </w:pPr>
            <w:r w:rsidRPr="001D386E">
              <w:t>Yes</w:t>
            </w:r>
          </w:p>
        </w:tc>
        <w:tc>
          <w:tcPr>
            <w:tcW w:w="588" w:type="dxa"/>
            <w:gridSpan w:val="2"/>
            <w:vAlign w:val="center"/>
          </w:tcPr>
          <w:p w14:paraId="2121CED2" w14:textId="77777777" w:rsidR="00B96A1A" w:rsidRPr="001D386E" w:rsidRDefault="00B96A1A" w:rsidP="005C6DFA">
            <w:pPr>
              <w:pStyle w:val="TAC"/>
            </w:pPr>
          </w:p>
        </w:tc>
        <w:tc>
          <w:tcPr>
            <w:tcW w:w="1187" w:type="dxa"/>
            <w:vMerge/>
            <w:vAlign w:val="center"/>
          </w:tcPr>
          <w:p w14:paraId="29080C7B" w14:textId="77777777" w:rsidR="00B96A1A" w:rsidRPr="001D386E" w:rsidRDefault="00B96A1A" w:rsidP="005C6DFA">
            <w:pPr>
              <w:pStyle w:val="TAC"/>
            </w:pPr>
          </w:p>
        </w:tc>
        <w:tc>
          <w:tcPr>
            <w:tcW w:w="1286" w:type="dxa"/>
            <w:vMerge/>
            <w:vAlign w:val="center"/>
          </w:tcPr>
          <w:p w14:paraId="34D39B62" w14:textId="77777777" w:rsidR="00B96A1A" w:rsidRPr="001D386E" w:rsidRDefault="00B96A1A" w:rsidP="005C6DFA">
            <w:pPr>
              <w:pStyle w:val="TAC"/>
            </w:pPr>
          </w:p>
        </w:tc>
      </w:tr>
      <w:tr w:rsidR="00B96A1A" w:rsidRPr="001D386E" w14:paraId="6F6E0596" w14:textId="77777777" w:rsidTr="005C6DFA">
        <w:trPr>
          <w:jc w:val="center"/>
        </w:trPr>
        <w:tc>
          <w:tcPr>
            <w:tcW w:w="1594" w:type="dxa"/>
            <w:vMerge/>
            <w:vAlign w:val="center"/>
          </w:tcPr>
          <w:p w14:paraId="60E3316C" w14:textId="77777777" w:rsidR="00B96A1A" w:rsidRPr="001D386E" w:rsidRDefault="00B96A1A" w:rsidP="005C6DFA">
            <w:pPr>
              <w:pStyle w:val="TAC"/>
            </w:pPr>
          </w:p>
        </w:tc>
        <w:tc>
          <w:tcPr>
            <w:tcW w:w="1466" w:type="dxa"/>
            <w:vMerge/>
            <w:vAlign w:val="center"/>
          </w:tcPr>
          <w:p w14:paraId="06EBE97C" w14:textId="77777777" w:rsidR="00B96A1A" w:rsidRPr="001D386E" w:rsidRDefault="00B96A1A" w:rsidP="005C6DFA">
            <w:pPr>
              <w:pStyle w:val="TAC"/>
            </w:pPr>
          </w:p>
        </w:tc>
        <w:tc>
          <w:tcPr>
            <w:tcW w:w="767" w:type="dxa"/>
            <w:vAlign w:val="center"/>
          </w:tcPr>
          <w:p w14:paraId="2368E715" w14:textId="77777777" w:rsidR="00B96A1A" w:rsidRPr="001D386E" w:rsidRDefault="00B96A1A" w:rsidP="005C6DFA">
            <w:pPr>
              <w:pStyle w:val="TAC"/>
              <w:rPr>
                <w:lang w:eastAsia="zh-CN"/>
              </w:rPr>
            </w:pPr>
            <w:r w:rsidRPr="001D386E">
              <w:t>28</w:t>
            </w:r>
          </w:p>
        </w:tc>
        <w:tc>
          <w:tcPr>
            <w:tcW w:w="588" w:type="dxa"/>
            <w:vAlign w:val="center"/>
          </w:tcPr>
          <w:p w14:paraId="0A75CA7A" w14:textId="77777777" w:rsidR="00B96A1A" w:rsidRPr="001D386E" w:rsidRDefault="00B96A1A" w:rsidP="005C6DFA">
            <w:pPr>
              <w:pStyle w:val="TAC"/>
            </w:pPr>
          </w:p>
        </w:tc>
        <w:tc>
          <w:tcPr>
            <w:tcW w:w="586" w:type="dxa"/>
            <w:vAlign w:val="center"/>
          </w:tcPr>
          <w:p w14:paraId="63E5667C" w14:textId="77777777" w:rsidR="00B96A1A" w:rsidRPr="001D386E" w:rsidRDefault="00B96A1A" w:rsidP="005C6DFA">
            <w:pPr>
              <w:pStyle w:val="TAC"/>
            </w:pPr>
          </w:p>
        </w:tc>
        <w:tc>
          <w:tcPr>
            <w:tcW w:w="588" w:type="dxa"/>
            <w:gridSpan w:val="2"/>
            <w:vAlign w:val="center"/>
          </w:tcPr>
          <w:p w14:paraId="72999DC7" w14:textId="77777777" w:rsidR="00B96A1A" w:rsidRPr="001D386E" w:rsidRDefault="00B96A1A" w:rsidP="005C6DFA">
            <w:pPr>
              <w:pStyle w:val="TAC"/>
            </w:pPr>
            <w:r w:rsidRPr="001D386E">
              <w:t>Yes</w:t>
            </w:r>
          </w:p>
        </w:tc>
        <w:tc>
          <w:tcPr>
            <w:tcW w:w="586" w:type="dxa"/>
            <w:gridSpan w:val="2"/>
            <w:vAlign w:val="center"/>
          </w:tcPr>
          <w:p w14:paraId="0A46C95E" w14:textId="77777777" w:rsidR="00B96A1A" w:rsidRPr="001D386E" w:rsidRDefault="00B96A1A" w:rsidP="005C6DFA">
            <w:pPr>
              <w:pStyle w:val="TAC"/>
            </w:pPr>
            <w:r w:rsidRPr="001D386E">
              <w:t>Yes</w:t>
            </w:r>
          </w:p>
        </w:tc>
        <w:tc>
          <w:tcPr>
            <w:tcW w:w="587" w:type="dxa"/>
            <w:gridSpan w:val="2"/>
            <w:vAlign w:val="center"/>
          </w:tcPr>
          <w:p w14:paraId="58A7C82E" w14:textId="77777777" w:rsidR="00B96A1A" w:rsidRPr="001D386E" w:rsidRDefault="00B96A1A" w:rsidP="005C6DFA">
            <w:pPr>
              <w:pStyle w:val="TAC"/>
            </w:pPr>
          </w:p>
        </w:tc>
        <w:tc>
          <w:tcPr>
            <w:tcW w:w="588" w:type="dxa"/>
            <w:gridSpan w:val="2"/>
            <w:vAlign w:val="center"/>
          </w:tcPr>
          <w:p w14:paraId="37B76CEB" w14:textId="77777777" w:rsidR="00B96A1A" w:rsidRPr="001D386E" w:rsidRDefault="00B96A1A" w:rsidP="005C6DFA">
            <w:pPr>
              <w:pStyle w:val="TAC"/>
            </w:pPr>
          </w:p>
        </w:tc>
        <w:tc>
          <w:tcPr>
            <w:tcW w:w="1187" w:type="dxa"/>
            <w:vMerge/>
            <w:vAlign w:val="center"/>
          </w:tcPr>
          <w:p w14:paraId="12DA55E8" w14:textId="77777777" w:rsidR="00B96A1A" w:rsidRPr="001D386E" w:rsidRDefault="00B96A1A" w:rsidP="005C6DFA">
            <w:pPr>
              <w:pStyle w:val="TAC"/>
            </w:pPr>
          </w:p>
        </w:tc>
        <w:tc>
          <w:tcPr>
            <w:tcW w:w="1286" w:type="dxa"/>
            <w:vMerge/>
            <w:vAlign w:val="center"/>
          </w:tcPr>
          <w:p w14:paraId="5D1E5349" w14:textId="77777777" w:rsidR="00B96A1A" w:rsidRPr="001D386E" w:rsidRDefault="00B96A1A" w:rsidP="005C6DFA">
            <w:pPr>
              <w:pStyle w:val="TAC"/>
            </w:pPr>
          </w:p>
        </w:tc>
      </w:tr>
      <w:tr w:rsidR="00B96A1A" w:rsidRPr="001D386E" w14:paraId="1F1943F4" w14:textId="77777777" w:rsidTr="005C6DFA">
        <w:trPr>
          <w:jc w:val="center"/>
        </w:trPr>
        <w:tc>
          <w:tcPr>
            <w:tcW w:w="1594" w:type="dxa"/>
            <w:vMerge/>
            <w:vAlign w:val="center"/>
          </w:tcPr>
          <w:p w14:paraId="6AD9452C" w14:textId="77777777" w:rsidR="00B96A1A" w:rsidRPr="001D386E" w:rsidRDefault="00B96A1A" w:rsidP="005C6DFA">
            <w:pPr>
              <w:pStyle w:val="TAC"/>
            </w:pPr>
          </w:p>
        </w:tc>
        <w:tc>
          <w:tcPr>
            <w:tcW w:w="1466" w:type="dxa"/>
            <w:vMerge/>
            <w:vAlign w:val="center"/>
          </w:tcPr>
          <w:p w14:paraId="2C3FA897" w14:textId="77777777" w:rsidR="00B96A1A" w:rsidRPr="001D386E" w:rsidRDefault="00B96A1A" w:rsidP="005C6DFA">
            <w:pPr>
              <w:pStyle w:val="TAC"/>
            </w:pPr>
          </w:p>
        </w:tc>
        <w:tc>
          <w:tcPr>
            <w:tcW w:w="767" w:type="dxa"/>
            <w:vAlign w:val="center"/>
          </w:tcPr>
          <w:p w14:paraId="21336939" w14:textId="77777777" w:rsidR="00B96A1A" w:rsidRPr="001D386E" w:rsidRDefault="00B96A1A" w:rsidP="005C6DFA">
            <w:pPr>
              <w:pStyle w:val="TAC"/>
              <w:rPr>
                <w:lang w:eastAsia="zh-CN"/>
              </w:rPr>
            </w:pPr>
            <w:r w:rsidRPr="001D386E">
              <w:t>1</w:t>
            </w:r>
          </w:p>
        </w:tc>
        <w:tc>
          <w:tcPr>
            <w:tcW w:w="588" w:type="dxa"/>
            <w:vAlign w:val="center"/>
          </w:tcPr>
          <w:p w14:paraId="4C58644E" w14:textId="77777777" w:rsidR="00B96A1A" w:rsidRPr="001D386E" w:rsidRDefault="00B96A1A" w:rsidP="005C6DFA">
            <w:pPr>
              <w:pStyle w:val="TAC"/>
            </w:pPr>
          </w:p>
        </w:tc>
        <w:tc>
          <w:tcPr>
            <w:tcW w:w="586" w:type="dxa"/>
            <w:vAlign w:val="center"/>
          </w:tcPr>
          <w:p w14:paraId="760CF1CE" w14:textId="77777777" w:rsidR="00B96A1A" w:rsidRPr="001D386E" w:rsidRDefault="00B96A1A" w:rsidP="005C6DFA">
            <w:pPr>
              <w:pStyle w:val="TAC"/>
            </w:pPr>
          </w:p>
        </w:tc>
        <w:tc>
          <w:tcPr>
            <w:tcW w:w="588" w:type="dxa"/>
            <w:gridSpan w:val="2"/>
            <w:vAlign w:val="center"/>
          </w:tcPr>
          <w:p w14:paraId="69A55422" w14:textId="77777777" w:rsidR="00B96A1A" w:rsidRPr="001D386E" w:rsidRDefault="00B96A1A" w:rsidP="005C6DFA">
            <w:pPr>
              <w:pStyle w:val="TAC"/>
            </w:pPr>
            <w:r w:rsidRPr="001D386E">
              <w:t>Yes</w:t>
            </w:r>
          </w:p>
        </w:tc>
        <w:tc>
          <w:tcPr>
            <w:tcW w:w="586" w:type="dxa"/>
            <w:gridSpan w:val="2"/>
            <w:vAlign w:val="center"/>
          </w:tcPr>
          <w:p w14:paraId="06999690" w14:textId="77777777" w:rsidR="00B96A1A" w:rsidRPr="001D386E" w:rsidRDefault="00B96A1A" w:rsidP="005C6DFA">
            <w:pPr>
              <w:pStyle w:val="TAC"/>
            </w:pPr>
            <w:r w:rsidRPr="001D386E">
              <w:t>Yes</w:t>
            </w:r>
          </w:p>
        </w:tc>
        <w:tc>
          <w:tcPr>
            <w:tcW w:w="587" w:type="dxa"/>
            <w:gridSpan w:val="2"/>
            <w:vAlign w:val="center"/>
          </w:tcPr>
          <w:p w14:paraId="4D31CF9A" w14:textId="77777777" w:rsidR="00B96A1A" w:rsidRPr="001D386E" w:rsidRDefault="00B96A1A" w:rsidP="005C6DFA">
            <w:pPr>
              <w:pStyle w:val="TAC"/>
            </w:pPr>
            <w:r w:rsidRPr="001D386E">
              <w:t>Yes</w:t>
            </w:r>
          </w:p>
        </w:tc>
        <w:tc>
          <w:tcPr>
            <w:tcW w:w="588" w:type="dxa"/>
            <w:gridSpan w:val="2"/>
            <w:vAlign w:val="center"/>
          </w:tcPr>
          <w:p w14:paraId="0AF6371E" w14:textId="77777777" w:rsidR="00B96A1A" w:rsidRPr="001D386E" w:rsidRDefault="00B96A1A" w:rsidP="005C6DFA">
            <w:pPr>
              <w:pStyle w:val="TAC"/>
            </w:pPr>
            <w:r w:rsidRPr="001D386E">
              <w:t>Yes</w:t>
            </w:r>
          </w:p>
        </w:tc>
        <w:tc>
          <w:tcPr>
            <w:tcW w:w="1187" w:type="dxa"/>
            <w:vMerge w:val="restart"/>
            <w:vAlign w:val="center"/>
          </w:tcPr>
          <w:p w14:paraId="22AD2A28" w14:textId="77777777" w:rsidR="00B96A1A" w:rsidRPr="001D386E" w:rsidRDefault="00B96A1A" w:rsidP="005C6DFA">
            <w:pPr>
              <w:pStyle w:val="TAC"/>
            </w:pPr>
            <w:r w:rsidRPr="001D386E">
              <w:t>40</w:t>
            </w:r>
          </w:p>
        </w:tc>
        <w:tc>
          <w:tcPr>
            <w:tcW w:w="1286" w:type="dxa"/>
            <w:vMerge w:val="restart"/>
            <w:vAlign w:val="center"/>
          </w:tcPr>
          <w:p w14:paraId="6836F31B" w14:textId="77777777" w:rsidR="00B96A1A" w:rsidRPr="001D386E" w:rsidRDefault="00B96A1A" w:rsidP="005C6DFA">
            <w:pPr>
              <w:pStyle w:val="TAC"/>
            </w:pPr>
            <w:r w:rsidRPr="001D386E">
              <w:t>1</w:t>
            </w:r>
          </w:p>
        </w:tc>
      </w:tr>
      <w:tr w:rsidR="00B96A1A" w:rsidRPr="001D386E" w14:paraId="5FFB9DA1" w14:textId="77777777" w:rsidTr="005C6DFA">
        <w:trPr>
          <w:jc w:val="center"/>
        </w:trPr>
        <w:tc>
          <w:tcPr>
            <w:tcW w:w="1594" w:type="dxa"/>
            <w:vMerge/>
            <w:vAlign w:val="center"/>
          </w:tcPr>
          <w:p w14:paraId="2750A5C2" w14:textId="77777777" w:rsidR="00B96A1A" w:rsidRPr="001D386E" w:rsidRDefault="00B96A1A" w:rsidP="005C6DFA">
            <w:pPr>
              <w:pStyle w:val="TAC"/>
            </w:pPr>
          </w:p>
        </w:tc>
        <w:tc>
          <w:tcPr>
            <w:tcW w:w="1466" w:type="dxa"/>
            <w:vMerge/>
            <w:vAlign w:val="center"/>
          </w:tcPr>
          <w:p w14:paraId="5BF3CD34" w14:textId="77777777" w:rsidR="00B96A1A" w:rsidRPr="001D386E" w:rsidRDefault="00B96A1A" w:rsidP="005C6DFA">
            <w:pPr>
              <w:pStyle w:val="TAC"/>
            </w:pPr>
          </w:p>
        </w:tc>
        <w:tc>
          <w:tcPr>
            <w:tcW w:w="767" w:type="dxa"/>
            <w:vAlign w:val="center"/>
          </w:tcPr>
          <w:p w14:paraId="331439E7" w14:textId="77777777" w:rsidR="00B96A1A" w:rsidRPr="001D386E" w:rsidRDefault="00B96A1A" w:rsidP="005C6DFA">
            <w:pPr>
              <w:pStyle w:val="TAC"/>
              <w:rPr>
                <w:lang w:eastAsia="zh-CN"/>
              </w:rPr>
            </w:pPr>
            <w:r w:rsidRPr="001D386E">
              <w:t>18</w:t>
            </w:r>
          </w:p>
        </w:tc>
        <w:tc>
          <w:tcPr>
            <w:tcW w:w="588" w:type="dxa"/>
            <w:vAlign w:val="center"/>
          </w:tcPr>
          <w:p w14:paraId="29FE2FFB" w14:textId="77777777" w:rsidR="00B96A1A" w:rsidRPr="001D386E" w:rsidRDefault="00B96A1A" w:rsidP="005C6DFA">
            <w:pPr>
              <w:pStyle w:val="TAC"/>
            </w:pPr>
          </w:p>
        </w:tc>
        <w:tc>
          <w:tcPr>
            <w:tcW w:w="586" w:type="dxa"/>
            <w:vAlign w:val="center"/>
          </w:tcPr>
          <w:p w14:paraId="17837A97" w14:textId="77777777" w:rsidR="00B96A1A" w:rsidRPr="001D386E" w:rsidRDefault="00B96A1A" w:rsidP="005C6DFA">
            <w:pPr>
              <w:pStyle w:val="TAC"/>
            </w:pPr>
          </w:p>
        </w:tc>
        <w:tc>
          <w:tcPr>
            <w:tcW w:w="588" w:type="dxa"/>
            <w:gridSpan w:val="2"/>
            <w:vAlign w:val="center"/>
          </w:tcPr>
          <w:p w14:paraId="2A02B47F" w14:textId="77777777" w:rsidR="00B96A1A" w:rsidRPr="001D386E" w:rsidRDefault="00B96A1A" w:rsidP="005C6DFA">
            <w:pPr>
              <w:pStyle w:val="TAC"/>
            </w:pPr>
            <w:r w:rsidRPr="001D386E">
              <w:t>Yes</w:t>
            </w:r>
          </w:p>
        </w:tc>
        <w:tc>
          <w:tcPr>
            <w:tcW w:w="586" w:type="dxa"/>
            <w:gridSpan w:val="2"/>
            <w:vAlign w:val="center"/>
          </w:tcPr>
          <w:p w14:paraId="44D3241C" w14:textId="77777777" w:rsidR="00B96A1A" w:rsidRPr="001D386E" w:rsidRDefault="00B96A1A" w:rsidP="005C6DFA">
            <w:pPr>
              <w:pStyle w:val="TAC"/>
            </w:pPr>
            <w:r w:rsidRPr="001D386E">
              <w:t>Yes</w:t>
            </w:r>
          </w:p>
        </w:tc>
        <w:tc>
          <w:tcPr>
            <w:tcW w:w="587" w:type="dxa"/>
            <w:gridSpan w:val="2"/>
            <w:vAlign w:val="center"/>
          </w:tcPr>
          <w:p w14:paraId="731D13F2" w14:textId="77777777" w:rsidR="00B96A1A" w:rsidRPr="001D386E" w:rsidRDefault="00B96A1A" w:rsidP="005C6DFA">
            <w:pPr>
              <w:pStyle w:val="TAC"/>
            </w:pPr>
          </w:p>
        </w:tc>
        <w:tc>
          <w:tcPr>
            <w:tcW w:w="588" w:type="dxa"/>
            <w:gridSpan w:val="2"/>
            <w:vAlign w:val="center"/>
          </w:tcPr>
          <w:p w14:paraId="3D931995" w14:textId="77777777" w:rsidR="00B96A1A" w:rsidRPr="001D386E" w:rsidRDefault="00B96A1A" w:rsidP="005C6DFA">
            <w:pPr>
              <w:pStyle w:val="TAC"/>
            </w:pPr>
          </w:p>
        </w:tc>
        <w:tc>
          <w:tcPr>
            <w:tcW w:w="1187" w:type="dxa"/>
            <w:vMerge/>
            <w:vAlign w:val="center"/>
          </w:tcPr>
          <w:p w14:paraId="4F494DE8" w14:textId="77777777" w:rsidR="00B96A1A" w:rsidRPr="001D386E" w:rsidRDefault="00B96A1A" w:rsidP="005C6DFA">
            <w:pPr>
              <w:pStyle w:val="TAC"/>
            </w:pPr>
          </w:p>
        </w:tc>
        <w:tc>
          <w:tcPr>
            <w:tcW w:w="1286" w:type="dxa"/>
            <w:vMerge/>
            <w:vAlign w:val="center"/>
          </w:tcPr>
          <w:p w14:paraId="4A3EA2E2" w14:textId="77777777" w:rsidR="00B96A1A" w:rsidRPr="001D386E" w:rsidRDefault="00B96A1A" w:rsidP="005C6DFA">
            <w:pPr>
              <w:pStyle w:val="TAC"/>
            </w:pPr>
          </w:p>
        </w:tc>
      </w:tr>
      <w:tr w:rsidR="00B96A1A" w:rsidRPr="001D386E" w14:paraId="75815062" w14:textId="77777777" w:rsidTr="005C6DFA">
        <w:trPr>
          <w:jc w:val="center"/>
        </w:trPr>
        <w:tc>
          <w:tcPr>
            <w:tcW w:w="1594" w:type="dxa"/>
            <w:vMerge/>
            <w:vAlign w:val="center"/>
          </w:tcPr>
          <w:p w14:paraId="52DB080C" w14:textId="77777777" w:rsidR="00B96A1A" w:rsidRPr="001D386E" w:rsidRDefault="00B96A1A" w:rsidP="005C6DFA">
            <w:pPr>
              <w:pStyle w:val="TAC"/>
            </w:pPr>
          </w:p>
        </w:tc>
        <w:tc>
          <w:tcPr>
            <w:tcW w:w="1466" w:type="dxa"/>
            <w:vMerge/>
            <w:vAlign w:val="center"/>
          </w:tcPr>
          <w:p w14:paraId="37D0970A" w14:textId="77777777" w:rsidR="00B96A1A" w:rsidRPr="001D386E" w:rsidRDefault="00B96A1A" w:rsidP="005C6DFA">
            <w:pPr>
              <w:pStyle w:val="TAC"/>
            </w:pPr>
          </w:p>
        </w:tc>
        <w:tc>
          <w:tcPr>
            <w:tcW w:w="767" w:type="dxa"/>
            <w:vAlign w:val="center"/>
          </w:tcPr>
          <w:p w14:paraId="583F3CF0" w14:textId="77777777" w:rsidR="00B96A1A" w:rsidRPr="001D386E" w:rsidRDefault="00B96A1A" w:rsidP="005C6DFA">
            <w:pPr>
              <w:pStyle w:val="TAC"/>
              <w:rPr>
                <w:lang w:eastAsia="zh-CN"/>
              </w:rPr>
            </w:pPr>
            <w:r w:rsidRPr="001D386E">
              <w:t>28</w:t>
            </w:r>
          </w:p>
        </w:tc>
        <w:tc>
          <w:tcPr>
            <w:tcW w:w="588" w:type="dxa"/>
            <w:vAlign w:val="center"/>
          </w:tcPr>
          <w:p w14:paraId="0D11A905" w14:textId="77777777" w:rsidR="00B96A1A" w:rsidRPr="001D386E" w:rsidRDefault="00B96A1A" w:rsidP="005C6DFA">
            <w:pPr>
              <w:pStyle w:val="TAC"/>
            </w:pPr>
          </w:p>
        </w:tc>
        <w:tc>
          <w:tcPr>
            <w:tcW w:w="586" w:type="dxa"/>
            <w:vAlign w:val="center"/>
          </w:tcPr>
          <w:p w14:paraId="798DD285" w14:textId="77777777" w:rsidR="00B96A1A" w:rsidRPr="001D386E" w:rsidRDefault="00B96A1A" w:rsidP="005C6DFA">
            <w:pPr>
              <w:pStyle w:val="TAC"/>
            </w:pPr>
          </w:p>
        </w:tc>
        <w:tc>
          <w:tcPr>
            <w:tcW w:w="588" w:type="dxa"/>
            <w:gridSpan w:val="2"/>
            <w:vAlign w:val="center"/>
          </w:tcPr>
          <w:p w14:paraId="50D230E0" w14:textId="77777777" w:rsidR="00B96A1A" w:rsidRPr="001D386E" w:rsidRDefault="00B96A1A" w:rsidP="005C6DFA">
            <w:pPr>
              <w:pStyle w:val="TAC"/>
            </w:pPr>
            <w:r w:rsidRPr="001D386E">
              <w:t>Yes</w:t>
            </w:r>
          </w:p>
        </w:tc>
        <w:tc>
          <w:tcPr>
            <w:tcW w:w="586" w:type="dxa"/>
            <w:gridSpan w:val="2"/>
            <w:vAlign w:val="center"/>
          </w:tcPr>
          <w:p w14:paraId="2AA9E542" w14:textId="77777777" w:rsidR="00B96A1A" w:rsidRPr="001D386E" w:rsidRDefault="00B96A1A" w:rsidP="005C6DFA">
            <w:pPr>
              <w:pStyle w:val="TAC"/>
            </w:pPr>
            <w:r w:rsidRPr="001D386E">
              <w:t>Yes</w:t>
            </w:r>
          </w:p>
        </w:tc>
        <w:tc>
          <w:tcPr>
            <w:tcW w:w="587" w:type="dxa"/>
            <w:gridSpan w:val="2"/>
            <w:vAlign w:val="center"/>
          </w:tcPr>
          <w:p w14:paraId="52CCCD52" w14:textId="77777777" w:rsidR="00B96A1A" w:rsidRPr="001D386E" w:rsidRDefault="00B96A1A" w:rsidP="005C6DFA">
            <w:pPr>
              <w:pStyle w:val="TAC"/>
            </w:pPr>
          </w:p>
        </w:tc>
        <w:tc>
          <w:tcPr>
            <w:tcW w:w="588" w:type="dxa"/>
            <w:gridSpan w:val="2"/>
            <w:vAlign w:val="center"/>
          </w:tcPr>
          <w:p w14:paraId="15EDB369" w14:textId="77777777" w:rsidR="00B96A1A" w:rsidRPr="001D386E" w:rsidRDefault="00B96A1A" w:rsidP="005C6DFA">
            <w:pPr>
              <w:pStyle w:val="TAC"/>
            </w:pPr>
          </w:p>
        </w:tc>
        <w:tc>
          <w:tcPr>
            <w:tcW w:w="1187" w:type="dxa"/>
            <w:vMerge/>
            <w:vAlign w:val="center"/>
          </w:tcPr>
          <w:p w14:paraId="5B0876D8" w14:textId="77777777" w:rsidR="00B96A1A" w:rsidRPr="001D386E" w:rsidRDefault="00B96A1A" w:rsidP="005C6DFA">
            <w:pPr>
              <w:pStyle w:val="TAC"/>
            </w:pPr>
          </w:p>
        </w:tc>
        <w:tc>
          <w:tcPr>
            <w:tcW w:w="1286" w:type="dxa"/>
            <w:vMerge/>
            <w:vAlign w:val="center"/>
          </w:tcPr>
          <w:p w14:paraId="6EC4230B" w14:textId="77777777" w:rsidR="00B96A1A" w:rsidRPr="001D386E" w:rsidRDefault="00B96A1A" w:rsidP="005C6DFA">
            <w:pPr>
              <w:pStyle w:val="TAC"/>
            </w:pPr>
          </w:p>
        </w:tc>
      </w:tr>
      <w:tr w:rsidR="00B96A1A" w:rsidRPr="001D386E" w14:paraId="13B9FE89" w14:textId="77777777" w:rsidTr="005C6DFA">
        <w:trPr>
          <w:jc w:val="center"/>
        </w:trPr>
        <w:tc>
          <w:tcPr>
            <w:tcW w:w="1594" w:type="dxa"/>
            <w:vMerge w:val="restart"/>
            <w:vAlign w:val="center"/>
          </w:tcPr>
          <w:p w14:paraId="7CF5B54F" w14:textId="77777777" w:rsidR="00B96A1A" w:rsidRPr="001D386E" w:rsidRDefault="00B96A1A" w:rsidP="005C6DFA">
            <w:pPr>
              <w:pStyle w:val="TAC"/>
            </w:pPr>
            <w:r w:rsidRPr="00AF1630">
              <w:rPr>
                <w:rFonts w:hint="eastAsia"/>
              </w:rPr>
              <w:t>CA_1</w:t>
            </w:r>
            <w:r w:rsidRPr="00AF1630">
              <w:t>A-</w:t>
            </w:r>
            <w:r w:rsidRPr="00AF1630">
              <w:rPr>
                <w:rFonts w:hint="eastAsia"/>
              </w:rPr>
              <w:t>18</w:t>
            </w:r>
            <w:r w:rsidRPr="00AF1630">
              <w:t>A-</w:t>
            </w:r>
            <w:r w:rsidRPr="00AF1630">
              <w:rPr>
                <w:rFonts w:hint="eastAsia"/>
              </w:rPr>
              <w:t>41</w:t>
            </w:r>
            <w:r w:rsidRPr="00AF1630">
              <w:t>A</w:t>
            </w:r>
          </w:p>
        </w:tc>
        <w:tc>
          <w:tcPr>
            <w:tcW w:w="1466" w:type="dxa"/>
            <w:vMerge w:val="restart"/>
            <w:vAlign w:val="center"/>
          </w:tcPr>
          <w:p w14:paraId="7939A5AF" w14:textId="77777777" w:rsidR="00B96A1A" w:rsidRPr="00AF1630" w:rsidRDefault="00B96A1A" w:rsidP="005C6DFA">
            <w:pPr>
              <w:pStyle w:val="TAC"/>
            </w:pPr>
            <w:r w:rsidRPr="00AF1630">
              <w:rPr>
                <w:rFonts w:hint="eastAsia"/>
              </w:rPr>
              <w:t>CA_1</w:t>
            </w:r>
            <w:r w:rsidRPr="00AF1630">
              <w:t>A-</w:t>
            </w:r>
            <w:r w:rsidRPr="00AF1630">
              <w:rPr>
                <w:rFonts w:hint="eastAsia"/>
              </w:rPr>
              <w:t>18</w:t>
            </w:r>
            <w:r w:rsidRPr="00AF1630">
              <w:t>A</w:t>
            </w:r>
          </w:p>
          <w:p w14:paraId="339632DF" w14:textId="77777777" w:rsidR="00B96A1A" w:rsidRPr="00AF1630" w:rsidRDefault="00B96A1A" w:rsidP="005C6DFA">
            <w:pPr>
              <w:pStyle w:val="TAC"/>
            </w:pPr>
            <w:r w:rsidRPr="00AF1630">
              <w:rPr>
                <w:rFonts w:hint="eastAsia"/>
              </w:rPr>
              <w:t>CA_1</w:t>
            </w:r>
            <w:r w:rsidRPr="00AF1630">
              <w:t>A-</w:t>
            </w:r>
            <w:r w:rsidRPr="00AF1630">
              <w:rPr>
                <w:rFonts w:hint="eastAsia"/>
              </w:rPr>
              <w:t>41</w:t>
            </w:r>
            <w:r w:rsidRPr="00AF1630">
              <w:t>A</w:t>
            </w:r>
          </w:p>
          <w:p w14:paraId="242A5813" w14:textId="77777777" w:rsidR="00B96A1A" w:rsidRPr="001D386E" w:rsidRDefault="00B96A1A" w:rsidP="005C6DFA">
            <w:pPr>
              <w:pStyle w:val="TAC"/>
            </w:pPr>
            <w:r w:rsidRPr="00AF1630">
              <w:rPr>
                <w:rFonts w:hint="eastAsia"/>
              </w:rPr>
              <w:t>CA_18</w:t>
            </w:r>
            <w:r w:rsidRPr="00AF1630">
              <w:t>A-</w:t>
            </w:r>
            <w:r w:rsidRPr="00AF1630">
              <w:rPr>
                <w:rFonts w:hint="eastAsia"/>
              </w:rPr>
              <w:t>41</w:t>
            </w:r>
            <w:r w:rsidRPr="00AF1630">
              <w:t>A</w:t>
            </w:r>
          </w:p>
        </w:tc>
        <w:tc>
          <w:tcPr>
            <w:tcW w:w="767" w:type="dxa"/>
            <w:vAlign w:val="center"/>
          </w:tcPr>
          <w:p w14:paraId="07819A30" w14:textId="77777777" w:rsidR="00B96A1A" w:rsidRPr="001D386E" w:rsidRDefault="00B96A1A" w:rsidP="005C6DFA">
            <w:pPr>
              <w:pStyle w:val="TAC"/>
            </w:pPr>
            <w:r w:rsidRPr="00AF1630">
              <w:rPr>
                <w:rFonts w:hint="eastAsia"/>
              </w:rPr>
              <w:t>1</w:t>
            </w:r>
          </w:p>
        </w:tc>
        <w:tc>
          <w:tcPr>
            <w:tcW w:w="588" w:type="dxa"/>
            <w:vAlign w:val="center"/>
          </w:tcPr>
          <w:p w14:paraId="1204C948" w14:textId="77777777" w:rsidR="00B96A1A" w:rsidRPr="001D386E" w:rsidRDefault="00B96A1A" w:rsidP="005C6DFA">
            <w:pPr>
              <w:pStyle w:val="TAC"/>
            </w:pPr>
          </w:p>
        </w:tc>
        <w:tc>
          <w:tcPr>
            <w:tcW w:w="586" w:type="dxa"/>
            <w:vAlign w:val="center"/>
          </w:tcPr>
          <w:p w14:paraId="5CAA7837" w14:textId="77777777" w:rsidR="00B96A1A" w:rsidRPr="001D386E" w:rsidRDefault="00B96A1A" w:rsidP="005C6DFA">
            <w:pPr>
              <w:pStyle w:val="TAC"/>
            </w:pPr>
          </w:p>
        </w:tc>
        <w:tc>
          <w:tcPr>
            <w:tcW w:w="588" w:type="dxa"/>
            <w:gridSpan w:val="2"/>
            <w:vAlign w:val="center"/>
          </w:tcPr>
          <w:p w14:paraId="12D2C481" w14:textId="77777777" w:rsidR="00B96A1A" w:rsidRPr="001D386E" w:rsidRDefault="00B96A1A" w:rsidP="005C6DFA">
            <w:pPr>
              <w:pStyle w:val="TAC"/>
            </w:pPr>
            <w:r w:rsidRPr="00AF1630">
              <w:rPr>
                <w:rFonts w:hint="eastAsia"/>
              </w:rPr>
              <w:t>Yes</w:t>
            </w:r>
          </w:p>
        </w:tc>
        <w:tc>
          <w:tcPr>
            <w:tcW w:w="586" w:type="dxa"/>
            <w:gridSpan w:val="2"/>
            <w:vAlign w:val="center"/>
          </w:tcPr>
          <w:p w14:paraId="3AC93945" w14:textId="77777777" w:rsidR="00B96A1A" w:rsidRPr="001D386E" w:rsidRDefault="00B96A1A" w:rsidP="005C6DFA">
            <w:pPr>
              <w:pStyle w:val="TAC"/>
            </w:pPr>
            <w:r w:rsidRPr="00AF1630">
              <w:rPr>
                <w:rFonts w:hint="eastAsia"/>
              </w:rPr>
              <w:t>Yes</w:t>
            </w:r>
          </w:p>
        </w:tc>
        <w:tc>
          <w:tcPr>
            <w:tcW w:w="587" w:type="dxa"/>
            <w:gridSpan w:val="2"/>
            <w:vAlign w:val="center"/>
          </w:tcPr>
          <w:p w14:paraId="54A6CC94" w14:textId="77777777" w:rsidR="00B96A1A" w:rsidRPr="001D386E" w:rsidRDefault="00B96A1A" w:rsidP="005C6DFA">
            <w:pPr>
              <w:pStyle w:val="TAC"/>
            </w:pPr>
            <w:r w:rsidRPr="00AF1630">
              <w:rPr>
                <w:rFonts w:hint="eastAsia"/>
              </w:rPr>
              <w:t>Yes</w:t>
            </w:r>
          </w:p>
        </w:tc>
        <w:tc>
          <w:tcPr>
            <w:tcW w:w="588" w:type="dxa"/>
            <w:gridSpan w:val="2"/>
            <w:vAlign w:val="center"/>
          </w:tcPr>
          <w:p w14:paraId="1E0332AB" w14:textId="77777777" w:rsidR="00B96A1A" w:rsidRPr="001D386E" w:rsidRDefault="00B96A1A" w:rsidP="005C6DFA">
            <w:pPr>
              <w:pStyle w:val="TAC"/>
            </w:pPr>
            <w:r w:rsidRPr="00AF1630">
              <w:rPr>
                <w:rFonts w:hint="eastAsia"/>
              </w:rPr>
              <w:t>Yes</w:t>
            </w:r>
          </w:p>
        </w:tc>
        <w:tc>
          <w:tcPr>
            <w:tcW w:w="1187" w:type="dxa"/>
            <w:vMerge w:val="restart"/>
            <w:vAlign w:val="center"/>
          </w:tcPr>
          <w:p w14:paraId="7BBB88FC" w14:textId="77777777" w:rsidR="00B96A1A" w:rsidRPr="001D386E" w:rsidRDefault="00B96A1A" w:rsidP="005C6DFA">
            <w:pPr>
              <w:pStyle w:val="TAC"/>
            </w:pPr>
            <w:r w:rsidRPr="00AF1630">
              <w:rPr>
                <w:rFonts w:hint="eastAsia"/>
              </w:rPr>
              <w:t>55</w:t>
            </w:r>
          </w:p>
        </w:tc>
        <w:tc>
          <w:tcPr>
            <w:tcW w:w="1286" w:type="dxa"/>
            <w:vMerge w:val="restart"/>
            <w:vAlign w:val="center"/>
          </w:tcPr>
          <w:p w14:paraId="64831498" w14:textId="77777777" w:rsidR="00B96A1A" w:rsidRPr="001D386E" w:rsidRDefault="00B96A1A" w:rsidP="005C6DFA">
            <w:pPr>
              <w:pStyle w:val="TAC"/>
            </w:pPr>
            <w:r w:rsidRPr="00AF1630">
              <w:rPr>
                <w:rFonts w:hint="eastAsia"/>
              </w:rPr>
              <w:t>0</w:t>
            </w:r>
          </w:p>
        </w:tc>
      </w:tr>
      <w:tr w:rsidR="00B96A1A" w:rsidRPr="001D386E" w14:paraId="65A95811" w14:textId="77777777" w:rsidTr="005C6DFA">
        <w:trPr>
          <w:jc w:val="center"/>
        </w:trPr>
        <w:tc>
          <w:tcPr>
            <w:tcW w:w="1594" w:type="dxa"/>
            <w:vMerge/>
            <w:vAlign w:val="center"/>
          </w:tcPr>
          <w:p w14:paraId="61669626" w14:textId="77777777" w:rsidR="00B96A1A" w:rsidRPr="00AF1630" w:rsidRDefault="00B96A1A" w:rsidP="005C6DFA">
            <w:pPr>
              <w:pStyle w:val="TAC"/>
            </w:pPr>
          </w:p>
        </w:tc>
        <w:tc>
          <w:tcPr>
            <w:tcW w:w="1466" w:type="dxa"/>
            <w:vMerge/>
            <w:vAlign w:val="center"/>
          </w:tcPr>
          <w:p w14:paraId="379B1B7A" w14:textId="77777777" w:rsidR="00B96A1A" w:rsidRPr="00AF1630" w:rsidRDefault="00B96A1A" w:rsidP="005C6DFA">
            <w:pPr>
              <w:pStyle w:val="TAC"/>
            </w:pPr>
          </w:p>
        </w:tc>
        <w:tc>
          <w:tcPr>
            <w:tcW w:w="767" w:type="dxa"/>
            <w:vAlign w:val="center"/>
          </w:tcPr>
          <w:p w14:paraId="5479F1D5" w14:textId="77777777" w:rsidR="00B96A1A" w:rsidRPr="001D386E" w:rsidRDefault="00B96A1A" w:rsidP="005C6DFA">
            <w:pPr>
              <w:pStyle w:val="TAC"/>
            </w:pPr>
            <w:r w:rsidRPr="00AF1630">
              <w:rPr>
                <w:rFonts w:hint="eastAsia"/>
              </w:rPr>
              <w:t>18</w:t>
            </w:r>
          </w:p>
        </w:tc>
        <w:tc>
          <w:tcPr>
            <w:tcW w:w="588" w:type="dxa"/>
            <w:vAlign w:val="center"/>
          </w:tcPr>
          <w:p w14:paraId="653F6267" w14:textId="77777777" w:rsidR="00B96A1A" w:rsidRPr="001D386E" w:rsidRDefault="00B96A1A" w:rsidP="005C6DFA">
            <w:pPr>
              <w:pStyle w:val="TAC"/>
            </w:pPr>
          </w:p>
        </w:tc>
        <w:tc>
          <w:tcPr>
            <w:tcW w:w="586" w:type="dxa"/>
            <w:vAlign w:val="center"/>
          </w:tcPr>
          <w:p w14:paraId="4BAEE415" w14:textId="77777777" w:rsidR="00B96A1A" w:rsidRPr="001D386E" w:rsidRDefault="00B96A1A" w:rsidP="005C6DFA">
            <w:pPr>
              <w:pStyle w:val="TAC"/>
            </w:pPr>
          </w:p>
        </w:tc>
        <w:tc>
          <w:tcPr>
            <w:tcW w:w="588" w:type="dxa"/>
            <w:gridSpan w:val="2"/>
            <w:vAlign w:val="center"/>
          </w:tcPr>
          <w:p w14:paraId="0F70CB3B" w14:textId="77777777" w:rsidR="00B96A1A" w:rsidRPr="001D386E" w:rsidRDefault="00B96A1A" w:rsidP="005C6DFA">
            <w:pPr>
              <w:pStyle w:val="TAC"/>
            </w:pPr>
            <w:r w:rsidRPr="00AF1630">
              <w:rPr>
                <w:rFonts w:hint="eastAsia"/>
              </w:rPr>
              <w:t>Yes</w:t>
            </w:r>
          </w:p>
        </w:tc>
        <w:tc>
          <w:tcPr>
            <w:tcW w:w="586" w:type="dxa"/>
            <w:gridSpan w:val="2"/>
            <w:vAlign w:val="center"/>
          </w:tcPr>
          <w:p w14:paraId="7531427D" w14:textId="77777777" w:rsidR="00B96A1A" w:rsidRPr="001D386E" w:rsidRDefault="00B96A1A" w:rsidP="005C6DFA">
            <w:pPr>
              <w:pStyle w:val="TAC"/>
            </w:pPr>
            <w:r w:rsidRPr="00AF1630">
              <w:rPr>
                <w:rFonts w:hint="eastAsia"/>
              </w:rPr>
              <w:t>Yes</w:t>
            </w:r>
          </w:p>
        </w:tc>
        <w:tc>
          <w:tcPr>
            <w:tcW w:w="587" w:type="dxa"/>
            <w:gridSpan w:val="2"/>
            <w:vAlign w:val="center"/>
          </w:tcPr>
          <w:p w14:paraId="7DD0AE1E" w14:textId="77777777" w:rsidR="00B96A1A" w:rsidRPr="001D386E" w:rsidRDefault="00B96A1A" w:rsidP="005C6DFA">
            <w:pPr>
              <w:pStyle w:val="TAC"/>
            </w:pPr>
            <w:r w:rsidRPr="00AF1630">
              <w:rPr>
                <w:rFonts w:hint="eastAsia"/>
              </w:rPr>
              <w:t>Yes</w:t>
            </w:r>
          </w:p>
        </w:tc>
        <w:tc>
          <w:tcPr>
            <w:tcW w:w="588" w:type="dxa"/>
            <w:gridSpan w:val="2"/>
            <w:vAlign w:val="center"/>
          </w:tcPr>
          <w:p w14:paraId="49B4A6B7" w14:textId="77777777" w:rsidR="00B96A1A" w:rsidRPr="001D386E" w:rsidRDefault="00B96A1A" w:rsidP="005C6DFA">
            <w:pPr>
              <w:pStyle w:val="TAC"/>
            </w:pPr>
          </w:p>
        </w:tc>
        <w:tc>
          <w:tcPr>
            <w:tcW w:w="1187" w:type="dxa"/>
            <w:vMerge/>
            <w:vAlign w:val="center"/>
          </w:tcPr>
          <w:p w14:paraId="326C9106" w14:textId="77777777" w:rsidR="00B96A1A" w:rsidRPr="00AF1630" w:rsidRDefault="00B96A1A" w:rsidP="005C6DFA">
            <w:pPr>
              <w:pStyle w:val="TAC"/>
            </w:pPr>
          </w:p>
        </w:tc>
        <w:tc>
          <w:tcPr>
            <w:tcW w:w="1286" w:type="dxa"/>
            <w:vMerge/>
            <w:vAlign w:val="center"/>
          </w:tcPr>
          <w:p w14:paraId="0A046528" w14:textId="77777777" w:rsidR="00B96A1A" w:rsidRPr="00AF1630" w:rsidRDefault="00B96A1A" w:rsidP="005C6DFA">
            <w:pPr>
              <w:pStyle w:val="TAC"/>
            </w:pPr>
          </w:p>
        </w:tc>
      </w:tr>
      <w:tr w:rsidR="00B96A1A" w:rsidRPr="001D386E" w14:paraId="54C0E764" w14:textId="77777777" w:rsidTr="005C6DFA">
        <w:trPr>
          <w:jc w:val="center"/>
        </w:trPr>
        <w:tc>
          <w:tcPr>
            <w:tcW w:w="1594" w:type="dxa"/>
            <w:vMerge/>
            <w:vAlign w:val="center"/>
          </w:tcPr>
          <w:p w14:paraId="2CA46848" w14:textId="77777777" w:rsidR="00B96A1A" w:rsidRPr="00AF1630" w:rsidRDefault="00B96A1A" w:rsidP="005C6DFA">
            <w:pPr>
              <w:pStyle w:val="TAC"/>
            </w:pPr>
          </w:p>
        </w:tc>
        <w:tc>
          <w:tcPr>
            <w:tcW w:w="1466" w:type="dxa"/>
            <w:vMerge/>
            <w:vAlign w:val="center"/>
          </w:tcPr>
          <w:p w14:paraId="3A415F68" w14:textId="77777777" w:rsidR="00B96A1A" w:rsidRPr="00AF1630" w:rsidRDefault="00B96A1A" w:rsidP="005C6DFA">
            <w:pPr>
              <w:pStyle w:val="TAC"/>
            </w:pPr>
          </w:p>
        </w:tc>
        <w:tc>
          <w:tcPr>
            <w:tcW w:w="767" w:type="dxa"/>
            <w:vAlign w:val="center"/>
          </w:tcPr>
          <w:p w14:paraId="78F5FD08" w14:textId="77777777" w:rsidR="00B96A1A" w:rsidRPr="001D386E" w:rsidRDefault="00B96A1A" w:rsidP="005C6DFA">
            <w:pPr>
              <w:pStyle w:val="TAC"/>
            </w:pPr>
            <w:r w:rsidRPr="00AF1630">
              <w:rPr>
                <w:rFonts w:hint="eastAsia"/>
              </w:rPr>
              <w:t>41</w:t>
            </w:r>
          </w:p>
        </w:tc>
        <w:tc>
          <w:tcPr>
            <w:tcW w:w="588" w:type="dxa"/>
            <w:vAlign w:val="center"/>
          </w:tcPr>
          <w:p w14:paraId="0FF91D76" w14:textId="77777777" w:rsidR="00B96A1A" w:rsidRPr="001D386E" w:rsidRDefault="00B96A1A" w:rsidP="005C6DFA">
            <w:pPr>
              <w:pStyle w:val="TAC"/>
            </w:pPr>
          </w:p>
        </w:tc>
        <w:tc>
          <w:tcPr>
            <w:tcW w:w="586" w:type="dxa"/>
            <w:vAlign w:val="center"/>
          </w:tcPr>
          <w:p w14:paraId="62EBED97" w14:textId="77777777" w:rsidR="00B96A1A" w:rsidRPr="001D386E" w:rsidRDefault="00B96A1A" w:rsidP="005C6DFA">
            <w:pPr>
              <w:pStyle w:val="TAC"/>
            </w:pPr>
          </w:p>
        </w:tc>
        <w:tc>
          <w:tcPr>
            <w:tcW w:w="588" w:type="dxa"/>
            <w:gridSpan w:val="2"/>
            <w:vAlign w:val="center"/>
          </w:tcPr>
          <w:p w14:paraId="10069CC4" w14:textId="77777777" w:rsidR="00B96A1A" w:rsidRPr="001D386E" w:rsidRDefault="00B96A1A" w:rsidP="005C6DFA">
            <w:pPr>
              <w:pStyle w:val="TAC"/>
            </w:pPr>
            <w:r w:rsidRPr="00AF1630">
              <w:rPr>
                <w:rFonts w:hint="eastAsia"/>
              </w:rPr>
              <w:t>Yes</w:t>
            </w:r>
          </w:p>
        </w:tc>
        <w:tc>
          <w:tcPr>
            <w:tcW w:w="586" w:type="dxa"/>
            <w:gridSpan w:val="2"/>
            <w:vAlign w:val="center"/>
          </w:tcPr>
          <w:p w14:paraId="68B8B5AF" w14:textId="77777777" w:rsidR="00B96A1A" w:rsidRPr="001D386E" w:rsidRDefault="00B96A1A" w:rsidP="005C6DFA">
            <w:pPr>
              <w:pStyle w:val="TAC"/>
            </w:pPr>
            <w:r w:rsidRPr="00AF1630">
              <w:rPr>
                <w:rFonts w:hint="eastAsia"/>
              </w:rPr>
              <w:t>Yes</w:t>
            </w:r>
          </w:p>
        </w:tc>
        <w:tc>
          <w:tcPr>
            <w:tcW w:w="587" w:type="dxa"/>
            <w:gridSpan w:val="2"/>
            <w:vAlign w:val="center"/>
          </w:tcPr>
          <w:p w14:paraId="111EFA68" w14:textId="77777777" w:rsidR="00B96A1A" w:rsidRPr="001D386E" w:rsidRDefault="00B96A1A" w:rsidP="005C6DFA">
            <w:pPr>
              <w:pStyle w:val="TAC"/>
            </w:pPr>
            <w:r w:rsidRPr="00AF1630">
              <w:rPr>
                <w:rFonts w:hint="eastAsia"/>
              </w:rPr>
              <w:t>Yes</w:t>
            </w:r>
          </w:p>
        </w:tc>
        <w:tc>
          <w:tcPr>
            <w:tcW w:w="588" w:type="dxa"/>
            <w:gridSpan w:val="2"/>
            <w:vAlign w:val="center"/>
          </w:tcPr>
          <w:p w14:paraId="6C79169C" w14:textId="77777777" w:rsidR="00B96A1A" w:rsidRPr="001D386E" w:rsidRDefault="00B96A1A" w:rsidP="005C6DFA">
            <w:pPr>
              <w:pStyle w:val="TAC"/>
            </w:pPr>
            <w:r w:rsidRPr="00AF1630">
              <w:rPr>
                <w:rFonts w:hint="eastAsia"/>
              </w:rPr>
              <w:t>Yes</w:t>
            </w:r>
          </w:p>
        </w:tc>
        <w:tc>
          <w:tcPr>
            <w:tcW w:w="1187" w:type="dxa"/>
            <w:vMerge/>
            <w:vAlign w:val="center"/>
          </w:tcPr>
          <w:p w14:paraId="7C654CAA" w14:textId="77777777" w:rsidR="00B96A1A" w:rsidRPr="00AF1630" w:rsidRDefault="00B96A1A" w:rsidP="005C6DFA">
            <w:pPr>
              <w:pStyle w:val="TAC"/>
            </w:pPr>
          </w:p>
        </w:tc>
        <w:tc>
          <w:tcPr>
            <w:tcW w:w="1286" w:type="dxa"/>
            <w:vMerge/>
            <w:vAlign w:val="center"/>
          </w:tcPr>
          <w:p w14:paraId="553B0879" w14:textId="77777777" w:rsidR="00B96A1A" w:rsidRPr="00AF1630" w:rsidRDefault="00B96A1A" w:rsidP="005C6DFA">
            <w:pPr>
              <w:pStyle w:val="TAC"/>
            </w:pPr>
          </w:p>
        </w:tc>
      </w:tr>
      <w:tr w:rsidR="00B96A1A" w:rsidRPr="001D386E" w14:paraId="7F13E6BD" w14:textId="77777777" w:rsidTr="005C6DFA">
        <w:trPr>
          <w:jc w:val="center"/>
        </w:trPr>
        <w:tc>
          <w:tcPr>
            <w:tcW w:w="1594" w:type="dxa"/>
            <w:vMerge w:val="restart"/>
            <w:vAlign w:val="center"/>
          </w:tcPr>
          <w:p w14:paraId="0779D494" w14:textId="77777777" w:rsidR="00B96A1A" w:rsidRPr="001D386E" w:rsidRDefault="00B96A1A" w:rsidP="005C6DFA">
            <w:pPr>
              <w:pStyle w:val="TAC"/>
            </w:pPr>
            <w:r w:rsidRPr="00AF1630">
              <w:rPr>
                <w:rFonts w:hint="eastAsia"/>
              </w:rPr>
              <w:t>CA_1</w:t>
            </w:r>
            <w:r w:rsidRPr="00AF1630">
              <w:t>A-</w:t>
            </w:r>
            <w:r w:rsidRPr="00AF1630">
              <w:rPr>
                <w:rFonts w:hint="eastAsia"/>
              </w:rPr>
              <w:t>18</w:t>
            </w:r>
            <w:r w:rsidRPr="00AF1630">
              <w:t>A-</w:t>
            </w:r>
            <w:r w:rsidRPr="00AF1630">
              <w:rPr>
                <w:rFonts w:hint="eastAsia"/>
              </w:rPr>
              <w:t>41C</w:t>
            </w:r>
          </w:p>
        </w:tc>
        <w:tc>
          <w:tcPr>
            <w:tcW w:w="1466" w:type="dxa"/>
            <w:vMerge w:val="restart"/>
            <w:vAlign w:val="center"/>
          </w:tcPr>
          <w:p w14:paraId="67DCDECC" w14:textId="77777777" w:rsidR="00B96A1A" w:rsidRPr="00AF1630" w:rsidRDefault="00B96A1A" w:rsidP="005C6DFA">
            <w:pPr>
              <w:pStyle w:val="TAC"/>
            </w:pPr>
            <w:r w:rsidRPr="00AF1630">
              <w:rPr>
                <w:rFonts w:hint="eastAsia"/>
              </w:rPr>
              <w:t>CA_1</w:t>
            </w:r>
            <w:r w:rsidRPr="00AF1630">
              <w:t>A-</w:t>
            </w:r>
            <w:r w:rsidRPr="00AF1630">
              <w:rPr>
                <w:rFonts w:hint="eastAsia"/>
              </w:rPr>
              <w:t>18</w:t>
            </w:r>
            <w:r w:rsidRPr="00AF1630">
              <w:t>A</w:t>
            </w:r>
          </w:p>
          <w:p w14:paraId="1F5C1852" w14:textId="77777777" w:rsidR="00B96A1A" w:rsidRPr="00AF1630" w:rsidRDefault="00B96A1A" w:rsidP="005C6DFA">
            <w:pPr>
              <w:pStyle w:val="TAC"/>
            </w:pPr>
            <w:r w:rsidRPr="00AF1630">
              <w:rPr>
                <w:rFonts w:hint="eastAsia"/>
              </w:rPr>
              <w:t>CA_1</w:t>
            </w:r>
            <w:r w:rsidRPr="00AF1630">
              <w:t>A-</w:t>
            </w:r>
            <w:r w:rsidRPr="00AF1630">
              <w:rPr>
                <w:rFonts w:hint="eastAsia"/>
              </w:rPr>
              <w:t>41</w:t>
            </w:r>
            <w:r w:rsidRPr="00AF1630">
              <w:t>A</w:t>
            </w:r>
          </w:p>
          <w:p w14:paraId="2B1DBDF5" w14:textId="77777777" w:rsidR="00B96A1A" w:rsidRPr="00AF1630" w:rsidRDefault="00B96A1A" w:rsidP="005C6DFA">
            <w:pPr>
              <w:pStyle w:val="TAC"/>
            </w:pPr>
            <w:r w:rsidRPr="00AF1630">
              <w:rPr>
                <w:rFonts w:hint="eastAsia"/>
              </w:rPr>
              <w:t>CA_1</w:t>
            </w:r>
            <w:r w:rsidRPr="00AF1630">
              <w:t>A-</w:t>
            </w:r>
            <w:r w:rsidRPr="00AF1630">
              <w:rPr>
                <w:rFonts w:hint="eastAsia"/>
              </w:rPr>
              <w:t>41C</w:t>
            </w:r>
          </w:p>
          <w:p w14:paraId="2F0D3460" w14:textId="77777777" w:rsidR="00B96A1A" w:rsidRPr="00AF1630" w:rsidRDefault="00B96A1A" w:rsidP="005C6DFA">
            <w:pPr>
              <w:pStyle w:val="TAC"/>
            </w:pPr>
            <w:r w:rsidRPr="00AF1630">
              <w:rPr>
                <w:rFonts w:hint="eastAsia"/>
              </w:rPr>
              <w:t>CA_18</w:t>
            </w:r>
            <w:r w:rsidRPr="00AF1630">
              <w:t>A-</w:t>
            </w:r>
            <w:r w:rsidRPr="00AF1630">
              <w:rPr>
                <w:rFonts w:hint="eastAsia"/>
              </w:rPr>
              <w:t>41</w:t>
            </w:r>
            <w:r w:rsidRPr="00AF1630">
              <w:t>A</w:t>
            </w:r>
          </w:p>
          <w:p w14:paraId="289F0E95" w14:textId="77777777" w:rsidR="00B96A1A" w:rsidRDefault="00B96A1A" w:rsidP="005C6DFA">
            <w:pPr>
              <w:pStyle w:val="TAC"/>
            </w:pPr>
            <w:r w:rsidRPr="00AF1630">
              <w:rPr>
                <w:rFonts w:hint="eastAsia"/>
              </w:rPr>
              <w:t>CA_18</w:t>
            </w:r>
            <w:r w:rsidRPr="00AF1630">
              <w:t>A-</w:t>
            </w:r>
            <w:r w:rsidRPr="00AF1630">
              <w:rPr>
                <w:rFonts w:hint="eastAsia"/>
              </w:rPr>
              <w:t>41C</w:t>
            </w:r>
          </w:p>
          <w:p w14:paraId="78FF3D72" w14:textId="77777777" w:rsidR="00B96A1A" w:rsidRPr="001D386E" w:rsidRDefault="00B96A1A" w:rsidP="005C6DFA">
            <w:pPr>
              <w:pStyle w:val="TAC"/>
            </w:pPr>
            <w:r w:rsidRPr="00D66718">
              <w:rPr>
                <w:rFonts w:cs="Arial"/>
                <w:szCs w:val="18"/>
                <w:lang w:val="en-US" w:eastAsia="zh-CN"/>
              </w:rPr>
              <w:t>CA_41C</w:t>
            </w:r>
          </w:p>
        </w:tc>
        <w:tc>
          <w:tcPr>
            <w:tcW w:w="767" w:type="dxa"/>
            <w:vAlign w:val="center"/>
          </w:tcPr>
          <w:p w14:paraId="72E53E04" w14:textId="77777777" w:rsidR="00B96A1A" w:rsidRPr="00AF1630" w:rsidRDefault="00B96A1A" w:rsidP="005C6DFA">
            <w:pPr>
              <w:pStyle w:val="TAC"/>
            </w:pPr>
            <w:r w:rsidRPr="00AF1630">
              <w:rPr>
                <w:rFonts w:hint="eastAsia"/>
              </w:rPr>
              <w:t>1</w:t>
            </w:r>
          </w:p>
        </w:tc>
        <w:tc>
          <w:tcPr>
            <w:tcW w:w="588" w:type="dxa"/>
            <w:vAlign w:val="center"/>
          </w:tcPr>
          <w:p w14:paraId="5F89062E" w14:textId="77777777" w:rsidR="00B96A1A" w:rsidRPr="001D386E" w:rsidRDefault="00B96A1A" w:rsidP="005C6DFA">
            <w:pPr>
              <w:pStyle w:val="TAC"/>
            </w:pPr>
          </w:p>
        </w:tc>
        <w:tc>
          <w:tcPr>
            <w:tcW w:w="586" w:type="dxa"/>
            <w:vAlign w:val="center"/>
          </w:tcPr>
          <w:p w14:paraId="26BEEDC0" w14:textId="77777777" w:rsidR="00B96A1A" w:rsidRPr="001D386E" w:rsidRDefault="00B96A1A" w:rsidP="005C6DFA">
            <w:pPr>
              <w:pStyle w:val="TAC"/>
            </w:pPr>
          </w:p>
        </w:tc>
        <w:tc>
          <w:tcPr>
            <w:tcW w:w="588" w:type="dxa"/>
            <w:gridSpan w:val="2"/>
            <w:vAlign w:val="center"/>
          </w:tcPr>
          <w:p w14:paraId="05B3ACD4" w14:textId="77777777" w:rsidR="00B96A1A" w:rsidRPr="00AF1630" w:rsidRDefault="00B96A1A" w:rsidP="005C6DFA">
            <w:pPr>
              <w:pStyle w:val="TAC"/>
            </w:pPr>
            <w:r w:rsidRPr="00AF1630">
              <w:rPr>
                <w:rFonts w:hint="eastAsia"/>
              </w:rPr>
              <w:t>Yes</w:t>
            </w:r>
          </w:p>
        </w:tc>
        <w:tc>
          <w:tcPr>
            <w:tcW w:w="586" w:type="dxa"/>
            <w:gridSpan w:val="2"/>
            <w:vAlign w:val="center"/>
          </w:tcPr>
          <w:p w14:paraId="58F9FED5" w14:textId="77777777" w:rsidR="00B96A1A" w:rsidRPr="00AF1630" w:rsidRDefault="00B96A1A" w:rsidP="005C6DFA">
            <w:pPr>
              <w:pStyle w:val="TAC"/>
            </w:pPr>
            <w:r w:rsidRPr="00AF1630">
              <w:rPr>
                <w:rFonts w:hint="eastAsia"/>
              </w:rPr>
              <w:t>Yes</w:t>
            </w:r>
          </w:p>
        </w:tc>
        <w:tc>
          <w:tcPr>
            <w:tcW w:w="587" w:type="dxa"/>
            <w:gridSpan w:val="2"/>
            <w:vAlign w:val="center"/>
          </w:tcPr>
          <w:p w14:paraId="09B2059A" w14:textId="77777777" w:rsidR="00B96A1A" w:rsidRPr="00AF1630" w:rsidRDefault="00B96A1A" w:rsidP="005C6DFA">
            <w:pPr>
              <w:pStyle w:val="TAC"/>
            </w:pPr>
            <w:r w:rsidRPr="00AF1630">
              <w:rPr>
                <w:rFonts w:hint="eastAsia"/>
              </w:rPr>
              <w:t>Yes</w:t>
            </w:r>
          </w:p>
        </w:tc>
        <w:tc>
          <w:tcPr>
            <w:tcW w:w="588" w:type="dxa"/>
            <w:gridSpan w:val="2"/>
            <w:vAlign w:val="center"/>
          </w:tcPr>
          <w:p w14:paraId="0D8D9EB8" w14:textId="77777777" w:rsidR="00B96A1A" w:rsidRPr="00AF1630" w:rsidRDefault="00B96A1A" w:rsidP="005C6DFA">
            <w:pPr>
              <w:pStyle w:val="TAC"/>
            </w:pPr>
            <w:r w:rsidRPr="00AF1630">
              <w:rPr>
                <w:rFonts w:hint="eastAsia"/>
              </w:rPr>
              <w:t>Yes</w:t>
            </w:r>
          </w:p>
        </w:tc>
        <w:tc>
          <w:tcPr>
            <w:tcW w:w="1187" w:type="dxa"/>
            <w:vMerge w:val="restart"/>
            <w:vAlign w:val="center"/>
          </w:tcPr>
          <w:p w14:paraId="0D0EAE0C" w14:textId="77777777" w:rsidR="00B96A1A" w:rsidRPr="001D386E" w:rsidRDefault="00B96A1A" w:rsidP="005C6DFA">
            <w:pPr>
              <w:pStyle w:val="TAC"/>
            </w:pPr>
            <w:r w:rsidRPr="00AF1630">
              <w:rPr>
                <w:rFonts w:hint="eastAsia"/>
              </w:rPr>
              <w:t>75</w:t>
            </w:r>
          </w:p>
        </w:tc>
        <w:tc>
          <w:tcPr>
            <w:tcW w:w="1286" w:type="dxa"/>
            <w:vMerge w:val="restart"/>
            <w:vAlign w:val="center"/>
          </w:tcPr>
          <w:p w14:paraId="0737B47D" w14:textId="77777777" w:rsidR="00B96A1A" w:rsidRPr="001D386E" w:rsidRDefault="00B96A1A" w:rsidP="005C6DFA">
            <w:pPr>
              <w:pStyle w:val="TAC"/>
            </w:pPr>
            <w:r w:rsidRPr="00AF1630">
              <w:rPr>
                <w:rFonts w:hint="eastAsia"/>
              </w:rPr>
              <w:t>0</w:t>
            </w:r>
          </w:p>
        </w:tc>
      </w:tr>
      <w:tr w:rsidR="00B96A1A" w:rsidRPr="001D386E" w14:paraId="4B2DCDA1" w14:textId="77777777" w:rsidTr="005C6DFA">
        <w:trPr>
          <w:jc w:val="center"/>
        </w:trPr>
        <w:tc>
          <w:tcPr>
            <w:tcW w:w="1594" w:type="dxa"/>
            <w:vMerge/>
            <w:vAlign w:val="center"/>
          </w:tcPr>
          <w:p w14:paraId="3987DDDE" w14:textId="77777777" w:rsidR="00B96A1A" w:rsidRPr="00AF1630" w:rsidRDefault="00B96A1A" w:rsidP="005C6DFA">
            <w:pPr>
              <w:pStyle w:val="TAC"/>
            </w:pPr>
          </w:p>
        </w:tc>
        <w:tc>
          <w:tcPr>
            <w:tcW w:w="1466" w:type="dxa"/>
            <w:vMerge/>
            <w:vAlign w:val="center"/>
          </w:tcPr>
          <w:p w14:paraId="2C575535" w14:textId="77777777" w:rsidR="00B96A1A" w:rsidRPr="00AF1630" w:rsidRDefault="00B96A1A" w:rsidP="005C6DFA">
            <w:pPr>
              <w:pStyle w:val="TAC"/>
            </w:pPr>
          </w:p>
        </w:tc>
        <w:tc>
          <w:tcPr>
            <w:tcW w:w="767" w:type="dxa"/>
            <w:vAlign w:val="center"/>
          </w:tcPr>
          <w:p w14:paraId="2D6C97A4" w14:textId="77777777" w:rsidR="00B96A1A" w:rsidRPr="00AF1630" w:rsidRDefault="00B96A1A" w:rsidP="005C6DFA">
            <w:pPr>
              <w:pStyle w:val="TAC"/>
            </w:pPr>
            <w:r w:rsidRPr="00AF1630">
              <w:rPr>
                <w:rFonts w:hint="eastAsia"/>
              </w:rPr>
              <w:t>18</w:t>
            </w:r>
          </w:p>
        </w:tc>
        <w:tc>
          <w:tcPr>
            <w:tcW w:w="588" w:type="dxa"/>
            <w:vAlign w:val="center"/>
          </w:tcPr>
          <w:p w14:paraId="3A0229B2" w14:textId="77777777" w:rsidR="00B96A1A" w:rsidRPr="001D386E" w:rsidRDefault="00B96A1A" w:rsidP="005C6DFA">
            <w:pPr>
              <w:pStyle w:val="TAC"/>
            </w:pPr>
          </w:p>
        </w:tc>
        <w:tc>
          <w:tcPr>
            <w:tcW w:w="586" w:type="dxa"/>
            <w:vAlign w:val="center"/>
          </w:tcPr>
          <w:p w14:paraId="00067792" w14:textId="77777777" w:rsidR="00B96A1A" w:rsidRPr="001D386E" w:rsidRDefault="00B96A1A" w:rsidP="005C6DFA">
            <w:pPr>
              <w:pStyle w:val="TAC"/>
            </w:pPr>
          </w:p>
        </w:tc>
        <w:tc>
          <w:tcPr>
            <w:tcW w:w="588" w:type="dxa"/>
            <w:gridSpan w:val="2"/>
            <w:vAlign w:val="center"/>
          </w:tcPr>
          <w:p w14:paraId="1325D0B7" w14:textId="77777777" w:rsidR="00B96A1A" w:rsidRPr="00AF1630" w:rsidRDefault="00B96A1A" w:rsidP="005C6DFA">
            <w:pPr>
              <w:pStyle w:val="TAC"/>
            </w:pPr>
            <w:r w:rsidRPr="00AF1630">
              <w:rPr>
                <w:rFonts w:hint="eastAsia"/>
              </w:rPr>
              <w:t>Yes</w:t>
            </w:r>
          </w:p>
        </w:tc>
        <w:tc>
          <w:tcPr>
            <w:tcW w:w="586" w:type="dxa"/>
            <w:gridSpan w:val="2"/>
            <w:vAlign w:val="center"/>
          </w:tcPr>
          <w:p w14:paraId="2CC4CA8F" w14:textId="77777777" w:rsidR="00B96A1A" w:rsidRPr="00AF1630" w:rsidRDefault="00B96A1A" w:rsidP="005C6DFA">
            <w:pPr>
              <w:pStyle w:val="TAC"/>
            </w:pPr>
            <w:r w:rsidRPr="00AF1630">
              <w:rPr>
                <w:rFonts w:hint="eastAsia"/>
              </w:rPr>
              <w:t>Yes</w:t>
            </w:r>
          </w:p>
        </w:tc>
        <w:tc>
          <w:tcPr>
            <w:tcW w:w="587" w:type="dxa"/>
            <w:gridSpan w:val="2"/>
            <w:vAlign w:val="center"/>
          </w:tcPr>
          <w:p w14:paraId="149B9B6C" w14:textId="77777777" w:rsidR="00B96A1A" w:rsidRPr="00AF1630" w:rsidRDefault="00B96A1A" w:rsidP="005C6DFA">
            <w:pPr>
              <w:pStyle w:val="TAC"/>
            </w:pPr>
            <w:r w:rsidRPr="00AF1630">
              <w:rPr>
                <w:rFonts w:hint="eastAsia"/>
              </w:rPr>
              <w:t>Yes</w:t>
            </w:r>
          </w:p>
        </w:tc>
        <w:tc>
          <w:tcPr>
            <w:tcW w:w="588" w:type="dxa"/>
            <w:gridSpan w:val="2"/>
            <w:vAlign w:val="center"/>
          </w:tcPr>
          <w:p w14:paraId="30A64CD6" w14:textId="77777777" w:rsidR="00B96A1A" w:rsidRPr="00AF1630" w:rsidRDefault="00B96A1A" w:rsidP="005C6DFA">
            <w:pPr>
              <w:pStyle w:val="TAC"/>
            </w:pPr>
          </w:p>
        </w:tc>
        <w:tc>
          <w:tcPr>
            <w:tcW w:w="1187" w:type="dxa"/>
            <w:vMerge/>
            <w:vAlign w:val="center"/>
          </w:tcPr>
          <w:p w14:paraId="76DE75F8" w14:textId="77777777" w:rsidR="00B96A1A" w:rsidRPr="00AF1630" w:rsidRDefault="00B96A1A" w:rsidP="005C6DFA">
            <w:pPr>
              <w:pStyle w:val="TAC"/>
            </w:pPr>
          </w:p>
        </w:tc>
        <w:tc>
          <w:tcPr>
            <w:tcW w:w="1286" w:type="dxa"/>
            <w:vMerge/>
            <w:vAlign w:val="center"/>
          </w:tcPr>
          <w:p w14:paraId="4F60AF31" w14:textId="77777777" w:rsidR="00B96A1A" w:rsidRPr="00AF1630" w:rsidRDefault="00B96A1A" w:rsidP="005C6DFA">
            <w:pPr>
              <w:pStyle w:val="TAC"/>
            </w:pPr>
          </w:p>
        </w:tc>
      </w:tr>
      <w:tr w:rsidR="00B96A1A" w:rsidRPr="001D386E" w14:paraId="69B8F9A1" w14:textId="77777777" w:rsidTr="005C6DFA">
        <w:trPr>
          <w:jc w:val="center"/>
        </w:trPr>
        <w:tc>
          <w:tcPr>
            <w:tcW w:w="1594" w:type="dxa"/>
            <w:vMerge/>
            <w:vAlign w:val="center"/>
          </w:tcPr>
          <w:p w14:paraId="373689BB" w14:textId="77777777" w:rsidR="00B96A1A" w:rsidRPr="00AF1630" w:rsidRDefault="00B96A1A" w:rsidP="005C6DFA">
            <w:pPr>
              <w:pStyle w:val="TAC"/>
            </w:pPr>
          </w:p>
        </w:tc>
        <w:tc>
          <w:tcPr>
            <w:tcW w:w="1466" w:type="dxa"/>
            <w:vMerge/>
            <w:vAlign w:val="center"/>
          </w:tcPr>
          <w:p w14:paraId="424EA885" w14:textId="77777777" w:rsidR="00B96A1A" w:rsidRPr="00AF1630" w:rsidRDefault="00B96A1A" w:rsidP="005C6DFA">
            <w:pPr>
              <w:pStyle w:val="TAC"/>
            </w:pPr>
          </w:p>
        </w:tc>
        <w:tc>
          <w:tcPr>
            <w:tcW w:w="767" w:type="dxa"/>
            <w:vAlign w:val="center"/>
          </w:tcPr>
          <w:p w14:paraId="5EA3CB22" w14:textId="77777777" w:rsidR="00B96A1A" w:rsidRPr="00AF1630" w:rsidRDefault="00B96A1A" w:rsidP="005C6DFA">
            <w:pPr>
              <w:pStyle w:val="TAC"/>
            </w:pPr>
            <w:r w:rsidRPr="00AF1630">
              <w:rPr>
                <w:rFonts w:hint="eastAsia"/>
              </w:rPr>
              <w:t>41</w:t>
            </w:r>
          </w:p>
        </w:tc>
        <w:tc>
          <w:tcPr>
            <w:tcW w:w="3523" w:type="dxa"/>
            <w:gridSpan w:val="10"/>
            <w:vAlign w:val="center"/>
          </w:tcPr>
          <w:p w14:paraId="4CB4C8DE" w14:textId="77777777" w:rsidR="00B96A1A" w:rsidRPr="00AF1630" w:rsidRDefault="00B96A1A" w:rsidP="005C6DFA">
            <w:pPr>
              <w:pStyle w:val="TAC"/>
            </w:pPr>
            <w:r w:rsidRPr="00AF1630">
              <w:t>See CA_4</w:t>
            </w:r>
            <w:r w:rsidRPr="00AF1630">
              <w:rPr>
                <w:rFonts w:hint="eastAsia"/>
              </w:rPr>
              <w:t>1</w:t>
            </w:r>
            <w:r w:rsidRPr="00AF1630">
              <w:t xml:space="preserve">C Bandwidth combination set </w:t>
            </w:r>
            <w:r w:rsidRPr="00D66718">
              <w:rPr>
                <w:rFonts w:cs="Arial"/>
                <w:szCs w:val="18"/>
              </w:rPr>
              <w:t xml:space="preserve">1 </w:t>
            </w:r>
            <w:r w:rsidRPr="00AF1630">
              <w:t>in Table 5.6A.1-1</w:t>
            </w:r>
            <w:r w:rsidRPr="00AF1630">
              <w:rPr>
                <w:rFonts w:hint="eastAsia"/>
              </w:rPr>
              <w:t xml:space="preserve"> in TS36.101</w:t>
            </w:r>
          </w:p>
        </w:tc>
        <w:tc>
          <w:tcPr>
            <w:tcW w:w="1187" w:type="dxa"/>
            <w:vMerge/>
            <w:vAlign w:val="center"/>
          </w:tcPr>
          <w:p w14:paraId="4E8ACD9B" w14:textId="77777777" w:rsidR="00B96A1A" w:rsidRPr="00AF1630" w:rsidRDefault="00B96A1A" w:rsidP="005C6DFA">
            <w:pPr>
              <w:pStyle w:val="TAC"/>
            </w:pPr>
          </w:p>
        </w:tc>
        <w:tc>
          <w:tcPr>
            <w:tcW w:w="1286" w:type="dxa"/>
            <w:vMerge/>
            <w:vAlign w:val="center"/>
          </w:tcPr>
          <w:p w14:paraId="3DFE8ECC" w14:textId="77777777" w:rsidR="00B96A1A" w:rsidRPr="00AF1630" w:rsidRDefault="00B96A1A" w:rsidP="005C6DFA">
            <w:pPr>
              <w:pStyle w:val="TAC"/>
            </w:pPr>
          </w:p>
        </w:tc>
      </w:tr>
      <w:tr w:rsidR="00B96A1A" w:rsidRPr="001D386E" w14:paraId="65BF304C" w14:textId="77777777" w:rsidTr="005C6DFA">
        <w:trPr>
          <w:trHeight w:val="223"/>
          <w:jc w:val="center"/>
        </w:trPr>
        <w:tc>
          <w:tcPr>
            <w:tcW w:w="1594" w:type="dxa"/>
            <w:vMerge w:val="restart"/>
            <w:vAlign w:val="center"/>
          </w:tcPr>
          <w:p w14:paraId="784D874D" w14:textId="77777777" w:rsidR="00B96A1A" w:rsidRPr="001D386E" w:rsidRDefault="00B96A1A" w:rsidP="005C6DFA">
            <w:pPr>
              <w:pStyle w:val="TAC"/>
            </w:pPr>
            <w:r w:rsidRPr="001D386E">
              <w:t>CA_1A-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6" w:type="dxa"/>
            <w:vMerge w:val="restart"/>
            <w:vAlign w:val="center"/>
          </w:tcPr>
          <w:p w14:paraId="514C91CD" w14:textId="77777777" w:rsidR="00B96A1A" w:rsidRPr="001D386E" w:rsidRDefault="00B96A1A" w:rsidP="005C6DFA">
            <w:pPr>
              <w:pStyle w:val="TAC"/>
            </w:pPr>
            <w:r w:rsidRPr="001D386E">
              <w:rPr>
                <w:rFonts w:hint="eastAsia"/>
                <w:lang w:eastAsia="zh-CN"/>
              </w:rPr>
              <w:t>-</w:t>
            </w:r>
          </w:p>
        </w:tc>
        <w:tc>
          <w:tcPr>
            <w:tcW w:w="767" w:type="dxa"/>
            <w:shd w:val="clear" w:color="auto" w:fill="auto"/>
            <w:vAlign w:val="center"/>
          </w:tcPr>
          <w:p w14:paraId="018256FE" w14:textId="77777777" w:rsidR="00B96A1A" w:rsidRPr="001D386E" w:rsidRDefault="00B96A1A" w:rsidP="005C6DFA">
            <w:pPr>
              <w:pStyle w:val="TAC"/>
            </w:pPr>
            <w:r w:rsidRPr="001D386E">
              <w:t>1</w:t>
            </w:r>
          </w:p>
        </w:tc>
        <w:tc>
          <w:tcPr>
            <w:tcW w:w="588" w:type="dxa"/>
            <w:shd w:val="clear" w:color="auto" w:fill="auto"/>
            <w:vAlign w:val="center"/>
          </w:tcPr>
          <w:p w14:paraId="005008DF" w14:textId="77777777" w:rsidR="00B96A1A" w:rsidRPr="001D386E" w:rsidRDefault="00B96A1A" w:rsidP="005C6DFA">
            <w:pPr>
              <w:pStyle w:val="TAC"/>
            </w:pPr>
          </w:p>
        </w:tc>
        <w:tc>
          <w:tcPr>
            <w:tcW w:w="586" w:type="dxa"/>
            <w:vAlign w:val="center"/>
          </w:tcPr>
          <w:p w14:paraId="19710824" w14:textId="77777777" w:rsidR="00B96A1A" w:rsidRPr="001D386E" w:rsidRDefault="00B96A1A" w:rsidP="005C6DFA">
            <w:pPr>
              <w:pStyle w:val="TAC"/>
            </w:pPr>
          </w:p>
        </w:tc>
        <w:tc>
          <w:tcPr>
            <w:tcW w:w="588" w:type="dxa"/>
            <w:gridSpan w:val="2"/>
            <w:vAlign w:val="center"/>
          </w:tcPr>
          <w:p w14:paraId="205203BD" w14:textId="77777777" w:rsidR="00B96A1A" w:rsidRPr="001D386E" w:rsidRDefault="00B96A1A" w:rsidP="005C6DFA">
            <w:pPr>
              <w:pStyle w:val="TAC"/>
            </w:pPr>
            <w:r w:rsidRPr="001D386E">
              <w:t>Yes</w:t>
            </w:r>
          </w:p>
        </w:tc>
        <w:tc>
          <w:tcPr>
            <w:tcW w:w="586" w:type="dxa"/>
            <w:gridSpan w:val="2"/>
            <w:vAlign w:val="center"/>
          </w:tcPr>
          <w:p w14:paraId="05662FA6" w14:textId="77777777" w:rsidR="00B96A1A" w:rsidRPr="001D386E" w:rsidRDefault="00B96A1A" w:rsidP="005C6DFA">
            <w:pPr>
              <w:pStyle w:val="TAC"/>
            </w:pPr>
            <w:r w:rsidRPr="001D386E">
              <w:t>Yes</w:t>
            </w:r>
          </w:p>
        </w:tc>
        <w:tc>
          <w:tcPr>
            <w:tcW w:w="587" w:type="dxa"/>
            <w:gridSpan w:val="2"/>
            <w:vAlign w:val="center"/>
          </w:tcPr>
          <w:p w14:paraId="3C3E9972" w14:textId="77777777" w:rsidR="00B96A1A" w:rsidRPr="001D386E" w:rsidRDefault="00B96A1A" w:rsidP="005C6DFA">
            <w:pPr>
              <w:pStyle w:val="TAC"/>
            </w:pPr>
            <w:r w:rsidRPr="001D386E">
              <w:t>Yes</w:t>
            </w:r>
          </w:p>
        </w:tc>
        <w:tc>
          <w:tcPr>
            <w:tcW w:w="588" w:type="dxa"/>
            <w:gridSpan w:val="2"/>
            <w:vAlign w:val="center"/>
          </w:tcPr>
          <w:p w14:paraId="48916F59" w14:textId="77777777" w:rsidR="00B96A1A" w:rsidRPr="001D386E" w:rsidRDefault="00B96A1A" w:rsidP="005C6DFA">
            <w:pPr>
              <w:pStyle w:val="TAC"/>
              <w:rPr>
                <w:lang w:eastAsia="zh-CN"/>
              </w:rPr>
            </w:pPr>
            <w:r w:rsidRPr="001D386E">
              <w:t>Yes</w:t>
            </w:r>
          </w:p>
        </w:tc>
        <w:tc>
          <w:tcPr>
            <w:tcW w:w="1187" w:type="dxa"/>
            <w:vMerge w:val="restart"/>
            <w:vAlign w:val="center"/>
          </w:tcPr>
          <w:p w14:paraId="0E69875F" w14:textId="77777777" w:rsidR="00B96A1A" w:rsidRPr="001D386E" w:rsidRDefault="00B96A1A" w:rsidP="005C6DFA">
            <w:pPr>
              <w:pStyle w:val="TAC"/>
            </w:pPr>
            <w:r w:rsidRPr="001D386E">
              <w:rPr>
                <w:rFonts w:hint="eastAsia"/>
                <w:lang w:eastAsia="zh-CN"/>
              </w:rPr>
              <w:t>55</w:t>
            </w:r>
          </w:p>
        </w:tc>
        <w:tc>
          <w:tcPr>
            <w:tcW w:w="1286" w:type="dxa"/>
            <w:vMerge w:val="restart"/>
            <w:vAlign w:val="center"/>
          </w:tcPr>
          <w:p w14:paraId="017AF96B" w14:textId="77777777" w:rsidR="00B96A1A" w:rsidRPr="001D386E" w:rsidRDefault="00B96A1A" w:rsidP="005C6DFA">
            <w:pPr>
              <w:pStyle w:val="TAC"/>
            </w:pPr>
            <w:r w:rsidRPr="001D386E">
              <w:t>0</w:t>
            </w:r>
          </w:p>
        </w:tc>
      </w:tr>
      <w:tr w:rsidR="00B96A1A" w:rsidRPr="001D386E" w14:paraId="4A4E6492" w14:textId="77777777" w:rsidTr="005C6DFA">
        <w:trPr>
          <w:trHeight w:val="223"/>
          <w:jc w:val="center"/>
        </w:trPr>
        <w:tc>
          <w:tcPr>
            <w:tcW w:w="1594" w:type="dxa"/>
            <w:vMerge/>
            <w:vAlign w:val="center"/>
          </w:tcPr>
          <w:p w14:paraId="72ACB6D0" w14:textId="77777777" w:rsidR="00B96A1A" w:rsidRPr="001D386E" w:rsidRDefault="00B96A1A" w:rsidP="005C6DFA">
            <w:pPr>
              <w:pStyle w:val="TAC"/>
            </w:pPr>
          </w:p>
        </w:tc>
        <w:tc>
          <w:tcPr>
            <w:tcW w:w="1466" w:type="dxa"/>
            <w:vMerge/>
            <w:vAlign w:val="center"/>
          </w:tcPr>
          <w:p w14:paraId="66EE41BF" w14:textId="77777777" w:rsidR="00B96A1A" w:rsidRPr="001D386E" w:rsidRDefault="00B96A1A" w:rsidP="005C6DFA">
            <w:pPr>
              <w:pStyle w:val="TAC"/>
            </w:pPr>
          </w:p>
        </w:tc>
        <w:tc>
          <w:tcPr>
            <w:tcW w:w="767" w:type="dxa"/>
            <w:shd w:val="clear" w:color="auto" w:fill="auto"/>
            <w:vAlign w:val="center"/>
          </w:tcPr>
          <w:p w14:paraId="5D5D23B6" w14:textId="77777777" w:rsidR="00B96A1A" w:rsidRPr="001D386E" w:rsidRDefault="00B96A1A" w:rsidP="005C6DFA">
            <w:pPr>
              <w:pStyle w:val="TAC"/>
            </w:pPr>
            <w:r w:rsidRPr="001D386E">
              <w:rPr>
                <w:rFonts w:hint="eastAsia"/>
                <w:lang w:eastAsia="ja-JP"/>
              </w:rPr>
              <w:t>18</w:t>
            </w:r>
          </w:p>
        </w:tc>
        <w:tc>
          <w:tcPr>
            <w:tcW w:w="588" w:type="dxa"/>
            <w:shd w:val="clear" w:color="auto" w:fill="auto"/>
            <w:vAlign w:val="center"/>
          </w:tcPr>
          <w:p w14:paraId="592FE976" w14:textId="77777777" w:rsidR="00B96A1A" w:rsidRPr="001D386E" w:rsidRDefault="00B96A1A" w:rsidP="005C6DFA">
            <w:pPr>
              <w:pStyle w:val="TAC"/>
            </w:pPr>
          </w:p>
        </w:tc>
        <w:tc>
          <w:tcPr>
            <w:tcW w:w="586" w:type="dxa"/>
            <w:vAlign w:val="center"/>
          </w:tcPr>
          <w:p w14:paraId="1E1C46BC" w14:textId="77777777" w:rsidR="00B96A1A" w:rsidRPr="001D386E" w:rsidRDefault="00B96A1A" w:rsidP="005C6DFA">
            <w:pPr>
              <w:pStyle w:val="TAC"/>
            </w:pPr>
          </w:p>
        </w:tc>
        <w:tc>
          <w:tcPr>
            <w:tcW w:w="588" w:type="dxa"/>
            <w:gridSpan w:val="2"/>
            <w:vAlign w:val="center"/>
          </w:tcPr>
          <w:p w14:paraId="3DD25F3B" w14:textId="77777777" w:rsidR="00B96A1A" w:rsidRPr="001D386E" w:rsidRDefault="00B96A1A" w:rsidP="005C6DFA">
            <w:pPr>
              <w:pStyle w:val="TAC"/>
            </w:pPr>
            <w:r w:rsidRPr="001D386E">
              <w:t>Yes</w:t>
            </w:r>
          </w:p>
        </w:tc>
        <w:tc>
          <w:tcPr>
            <w:tcW w:w="586" w:type="dxa"/>
            <w:gridSpan w:val="2"/>
            <w:vAlign w:val="center"/>
          </w:tcPr>
          <w:p w14:paraId="4A9C3878" w14:textId="77777777" w:rsidR="00B96A1A" w:rsidRPr="001D386E" w:rsidRDefault="00B96A1A" w:rsidP="005C6DFA">
            <w:pPr>
              <w:pStyle w:val="TAC"/>
            </w:pPr>
            <w:r w:rsidRPr="001D386E">
              <w:t>Yes</w:t>
            </w:r>
          </w:p>
        </w:tc>
        <w:tc>
          <w:tcPr>
            <w:tcW w:w="587" w:type="dxa"/>
            <w:gridSpan w:val="2"/>
            <w:vAlign w:val="center"/>
          </w:tcPr>
          <w:p w14:paraId="662F2BDB" w14:textId="77777777" w:rsidR="00B96A1A" w:rsidRPr="001D386E" w:rsidRDefault="00B96A1A" w:rsidP="005C6DFA">
            <w:pPr>
              <w:pStyle w:val="TAC"/>
            </w:pPr>
            <w:r w:rsidRPr="001D386E">
              <w:rPr>
                <w:rFonts w:hint="eastAsia"/>
                <w:lang w:eastAsia="ja-JP"/>
              </w:rPr>
              <w:t>Yes</w:t>
            </w:r>
          </w:p>
        </w:tc>
        <w:tc>
          <w:tcPr>
            <w:tcW w:w="588" w:type="dxa"/>
            <w:gridSpan w:val="2"/>
            <w:vAlign w:val="center"/>
          </w:tcPr>
          <w:p w14:paraId="3AB26FB6" w14:textId="77777777" w:rsidR="00B96A1A" w:rsidRPr="001D386E" w:rsidRDefault="00B96A1A" w:rsidP="005C6DFA">
            <w:pPr>
              <w:pStyle w:val="TAC"/>
              <w:rPr>
                <w:lang w:eastAsia="zh-CN"/>
              </w:rPr>
            </w:pPr>
          </w:p>
        </w:tc>
        <w:tc>
          <w:tcPr>
            <w:tcW w:w="1187" w:type="dxa"/>
            <w:vMerge/>
            <w:vAlign w:val="center"/>
          </w:tcPr>
          <w:p w14:paraId="6A747C52" w14:textId="77777777" w:rsidR="00B96A1A" w:rsidRPr="001D386E" w:rsidRDefault="00B96A1A" w:rsidP="005C6DFA">
            <w:pPr>
              <w:pStyle w:val="TAC"/>
            </w:pPr>
          </w:p>
        </w:tc>
        <w:tc>
          <w:tcPr>
            <w:tcW w:w="1286" w:type="dxa"/>
            <w:vMerge/>
            <w:vAlign w:val="center"/>
          </w:tcPr>
          <w:p w14:paraId="11D24283" w14:textId="77777777" w:rsidR="00B96A1A" w:rsidRPr="001D386E" w:rsidRDefault="00B96A1A" w:rsidP="005C6DFA">
            <w:pPr>
              <w:pStyle w:val="TAC"/>
            </w:pPr>
          </w:p>
        </w:tc>
      </w:tr>
      <w:tr w:rsidR="00B96A1A" w:rsidRPr="001D386E" w14:paraId="760A8B36" w14:textId="77777777" w:rsidTr="005C6DFA">
        <w:trPr>
          <w:trHeight w:val="223"/>
          <w:jc w:val="center"/>
        </w:trPr>
        <w:tc>
          <w:tcPr>
            <w:tcW w:w="1594" w:type="dxa"/>
            <w:vMerge/>
            <w:vAlign w:val="center"/>
          </w:tcPr>
          <w:p w14:paraId="3C750BBB" w14:textId="77777777" w:rsidR="00B96A1A" w:rsidRPr="001D386E" w:rsidRDefault="00B96A1A" w:rsidP="005C6DFA">
            <w:pPr>
              <w:pStyle w:val="TAC"/>
            </w:pPr>
          </w:p>
        </w:tc>
        <w:tc>
          <w:tcPr>
            <w:tcW w:w="1466" w:type="dxa"/>
            <w:vMerge/>
            <w:vAlign w:val="center"/>
          </w:tcPr>
          <w:p w14:paraId="714FE4D7" w14:textId="77777777" w:rsidR="00B96A1A" w:rsidRPr="001D386E" w:rsidRDefault="00B96A1A" w:rsidP="005C6DFA">
            <w:pPr>
              <w:pStyle w:val="TAC"/>
            </w:pPr>
          </w:p>
        </w:tc>
        <w:tc>
          <w:tcPr>
            <w:tcW w:w="767" w:type="dxa"/>
            <w:shd w:val="clear" w:color="auto" w:fill="auto"/>
            <w:vAlign w:val="center"/>
          </w:tcPr>
          <w:p w14:paraId="210AF921" w14:textId="77777777" w:rsidR="00B96A1A" w:rsidRPr="001D386E" w:rsidRDefault="00B96A1A" w:rsidP="005C6DFA">
            <w:pPr>
              <w:pStyle w:val="TAC"/>
            </w:pPr>
            <w:r w:rsidRPr="001D386E">
              <w:rPr>
                <w:rFonts w:hint="eastAsia"/>
                <w:lang w:eastAsia="ja-JP"/>
              </w:rPr>
              <w:t>42</w:t>
            </w:r>
          </w:p>
        </w:tc>
        <w:tc>
          <w:tcPr>
            <w:tcW w:w="588" w:type="dxa"/>
            <w:shd w:val="clear" w:color="auto" w:fill="auto"/>
            <w:vAlign w:val="center"/>
          </w:tcPr>
          <w:p w14:paraId="3D04258E" w14:textId="77777777" w:rsidR="00B96A1A" w:rsidRPr="001D386E" w:rsidRDefault="00B96A1A" w:rsidP="005C6DFA">
            <w:pPr>
              <w:pStyle w:val="TAC"/>
            </w:pPr>
          </w:p>
        </w:tc>
        <w:tc>
          <w:tcPr>
            <w:tcW w:w="586" w:type="dxa"/>
            <w:vAlign w:val="center"/>
          </w:tcPr>
          <w:p w14:paraId="632185C3" w14:textId="77777777" w:rsidR="00B96A1A" w:rsidRPr="001D386E" w:rsidRDefault="00B96A1A" w:rsidP="005C6DFA">
            <w:pPr>
              <w:pStyle w:val="TAC"/>
            </w:pPr>
          </w:p>
        </w:tc>
        <w:tc>
          <w:tcPr>
            <w:tcW w:w="588" w:type="dxa"/>
            <w:gridSpan w:val="2"/>
            <w:vAlign w:val="center"/>
          </w:tcPr>
          <w:p w14:paraId="18156721" w14:textId="77777777" w:rsidR="00B96A1A" w:rsidRPr="001D386E" w:rsidRDefault="00B96A1A" w:rsidP="005C6DFA">
            <w:pPr>
              <w:pStyle w:val="TAC"/>
            </w:pPr>
            <w:r w:rsidRPr="001D386E">
              <w:t>Yes</w:t>
            </w:r>
          </w:p>
        </w:tc>
        <w:tc>
          <w:tcPr>
            <w:tcW w:w="586" w:type="dxa"/>
            <w:gridSpan w:val="2"/>
            <w:vAlign w:val="center"/>
          </w:tcPr>
          <w:p w14:paraId="082215F0" w14:textId="77777777" w:rsidR="00B96A1A" w:rsidRPr="001D386E" w:rsidRDefault="00B96A1A" w:rsidP="005C6DFA">
            <w:pPr>
              <w:pStyle w:val="TAC"/>
            </w:pPr>
            <w:r w:rsidRPr="001D386E">
              <w:t>Yes</w:t>
            </w:r>
          </w:p>
        </w:tc>
        <w:tc>
          <w:tcPr>
            <w:tcW w:w="587" w:type="dxa"/>
            <w:gridSpan w:val="2"/>
            <w:vAlign w:val="center"/>
          </w:tcPr>
          <w:p w14:paraId="1EB04D77" w14:textId="77777777" w:rsidR="00B96A1A" w:rsidRPr="001D386E" w:rsidRDefault="00B96A1A" w:rsidP="005C6DFA">
            <w:pPr>
              <w:pStyle w:val="TAC"/>
            </w:pPr>
            <w:r w:rsidRPr="001D386E">
              <w:t>Yes</w:t>
            </w:r>
          </w:p>
        </w:tc>
        <w:tc>
          <w:tcPr>
            <w:tcW w:w="588" w:type="dxa"/>
            <w:gridSpan w:val="2"/>
            <w:vAlign w:val="center"/>
          </w:tcPr>
          <w:p w14:paraId="6C988753" w14:textId="77777777" w:rsidR="00B96A1A" w:rsidRPr="001D386E" w:rsidRDefault="00B96A1A" w:rsidP="005C6DFA">
            <w:pPr>
              <w:pStyle w:val="TAC"/>
              <w:rPr>
                <w:lang w:eastAsia="zh-CN"/>
              </w:rPr>
            </w:pPr>
            <w:r w:rsidRPr="001D386E">
              <w:t>Yes</w:t>
            </w:r>
          </w:p>
        </w:tc>
        <w:tc>
          <w:tcPr>
            <w:tcW w:w="1187" w:type="dxa"/>
            <w:vMerge/>
            <w:vAlign w:val="center"/>
          </w:tcPr>
          <w:p w14:paraId="328C64BA" w14:textId="77777777" w:rsidR="00B96A1A" w:rsidRPr="001D386E" w:rsidRDefault="00B96A1A" w:rsidP="005C6DFA">
            <w:pPr>
              <w:pStyle w:val="TAC"/>
            </w:pPr>
          </w:p>
        </w:tc>
        <w:tc>
          <w:tcPr>
            <w:tcW w:w="1286" w:type="dxa"/>
            <w:vMerge/>
            <w:vAlign w:val="center"/>
          </w:tcPr>
          <w:p w14:paraId="4F010ADC" w14:textId="77777777" w:rsidR="00B96A1A" w:rsidRPr="001D386E" w:rsidRDefault="00B96A1A" w:rsidP="005C6DFA">
            <w:pPr>
              <w:pStyle w:val="TAC"/>
            </w:pPr>
          </w:p>
        </w:tc>
      </w:tr>
      <w:tr w:rsidR="00B96A1A" w:rsidRPr="001D386E" w14:paraId="0CAF4C8A" w14:textId="77777777" w:rsidTr="005C6DFA">
        <w:trPr>
          <w:trHeight w:val="223"/>
          <w:jc w:val="center"/>
        </w:trPr>
        <w:tc>
          <w:tcPr>
            <w:tcW w:w="1594" w:type="dxa"/>
            <w:vMerge w:val="restart"/>
            <w:vAlign w:val="center"/>
          </w:tcPr>
          <w:p w14:paraId="0D8B8909" w14:textId="77777777" w:rsidR="00B96A1A" w:rsidRPr="001D386E" w:rsidRDefault="00B96A1A" w:rsidP="005C6DFA">
            <w:pPr>
              <w:pStyle w:val="TAC"/>
            </w:pPr>
            <w:r w:rsidRPr="001D386E">
              <w:t>CA_1A-</w:t>
            </w:r>
            <w:r w:rsidRPr="001D386E">
              <w:rPr>
                <w:rFonts w:hint="eastAsia"/>
                <w:lang w:eastAsia="ja-JP"/>
              </w:rPr>
              <w:t>1</w:t>
            </w:r>
            <w:r w:rsidRPr="001D386E">
              <w:rPr>
                <w:rFonts w:hint="eastAsia"/>
              </w:rPr>
              <w:t>8A-</w:t>
            </w:r>
            <w:r w:rsidRPr="001D386E">
              <w:rPr>
                <w:rFonts w:hint="eastAsia"/>
                <w:lang w:eastAsia="ja-JP"/>
              </w:rPr>
              <w:t>42C</w:t>
            </w:r>
          </w:p>
        </w:tc>
        <w:tc>
          <w:tcPr>
            <w:tcW w:w="1466" w:type="dxa"/>
            <w:vMerge w:val="restart"/>
            <w:vAlign w:val="center"/>
          </w:tcPr>
          <w:p w14:paraId="3D14DFD5" w14:textId="77777777" w:rsidR="00B96A1A" w:rsidRPr="001D386E" w:rsidRDefault="00B96A1A" w:rsidP="005C6DFA">
            <w:pPr>
              <w:pStyle w:val="TAC"/>
            </w:pPr>
            <w:r w:rsidRPr="001D386E">
              <w:rPr>
                <w:rFonts w:hint="eastAsia"/>
                <w:lang w:eastAsia="zh-CN"/>
              </w:rPr>
              <w:t>-</w:t>
            </w:r>
          </w:p>
        </w:tc>
        <w:tc>
          <w:tcPr>
            <w:tcW w:w="767" w:type="dxa"/>
            <w:shd w:val="clear" w:color="auto" w:fill="auto"/>
            <w:vAlign w:val="center"/>
          </w:tcPr>
          <w:p w14:paraId="64DBC5BE" w14:textId="77777777" w:rsidR="00B96A1A" w:rsidRPr="001D386E" w:rsidRDefault="00B96A1A" w:rsidP="005C6DFA">
            <w:pPr>
              <w:pStyle w:val="TAC"/>
            </w:pPr>
            <w:r w:rsidRPr="001D386E">
              <w:t>1</w:t>
            </w:r>
          </w:p>
        </w:tc>
        <w:tc>
          <w:tcPr>
            <w:tcW w:w="588" w:type="dxa"/>
            <w:shd w:val="clear" w:color="auto" w:fill="auto"/>
            <w:vAlign w:val="center"/>
          </w:tcPr>
          <w:p w14:paraId="5E3E0248" w14:textId="77777777" w:rsidR="00B96A1A" w:rsidRPr="001D386E" w:rsidRDefault="00B96A1A" w:rsidP="005C6DFA">
            <w:pPr>
              <w:pStyle w:val="TAC"/>
            </w:pPr>
          </w:p>
        </w:tc>
        <w:tc>
          <w:tcPr>
            <w:tcW w:w="586" w:type="dxa"/>
            <w:vAlign w:val="center"/>
          </w:tcPr>
          <w:p w14:paraId="0BEA7274" w14:textId="77777777" w:rsidR="00B96A1A" w:rsidRPr="001D386E" w:rsidRDefault="00B96A1A" w:rsidP="005C6DFA">
            <w:pPr>
              <w:pStyle w:val="TAC"/>
            </w:pPr>
          </w:p>
        </w:tc>
        <w:tc>
          <w:tcPr>
            <w:tcW w:w="588" w:type="dxa"/>
            <w:gridSpan w:val="2"/>
            <w:vAlign w:val="center"/>
          </w:tcPr>
          <w:p w14:paraId="3C358E01" w14:textId="77777777" w:rsidR="00B96A1A" w:rsidRPr="001D386E" w:rsidRDefault="00B96A1A" w:rsidP="005C6DFA">
            <w:pPr>
              <w:pStyle w:val="TAC"/>
            </w:pPr>
            <w:r w:rsidRPr="001D386E">
              <w:t>Yes</w:t>
            </w:r>
          </w:p>
        </w:tc>
        <w:tc>
          <w:tcPr>
            <w:tcW w:w="586" w:type="dxa"/>
            <w:gridSpan w:val="2"/>
            <w:vAlign w:val="center"/>
          </w:tcPr>
          <w:p w14:paraId="6D95893D" w14:textId="77777777" w:rsidR="00B96A1A" w:rsidRPr="001D386E" w:rsidRDefault="00B96A1A" w:rsidP="005C6DFA">
            <w:pPr>
              <w:pStyle w:val="TAC"/>
            </w:pPr>
            <w:r w:rsidRPr="001D386E">
              <w:t>Yes</w:t>
            </w:r>
          </w:p>
        </w:tc>
        <w:tc>
          <w:tcPr>
            <w:tcW w:w="587" w:type="dxa"/>
            <w:gridSpan w:val="2"/>
            <w:vAlign w:val="center"/>
          </w:tcPr>
          <w:p w14:paraId="1CBED0F0" w14:textId="77777777" w:rsidR="00B96A1A" w:rsidRPr="001D386E" w:rsidRDefault="00B96A1A" w:rsidP="005C6DFA">
            <w:pPr>
              <w:pStyle w:val="TAC"/>
            </w:pPr>
            <w:r w:rsidRPr="001D386E">
              <w:t>Yes</w:t>
            </w:r>
          </w:p>
        </w:tc>
        <w:tc>
          <w:tcPr>
            <w:tcW w:w="588" w:type="dxa"/>
            <w:gridSpan w:val="2"/>
            <w:vAlign w:val="center"/>
          </w:tcPr>
          <w:p w14:paraId="5F6250B1" w14:textId="77777777" w:rsidR="00B96A1A" w:rsidRPr="001D386E" w:rsidRDefault="00B96A1A" w:rsidP="005C6DFA">
            <w:pPr>
              <w:pStyle w:val="TAC"/>
              <w:rPr>
                <w:lang w:eastAsia="zh-CN"/>
              </w:rPr>
            </w:pPr>
            <w:r w:rsidRPr="001D386E">
              <w:t>Yes</w:t>
            </w:r>
          </w:p>
        </w:tc>
        <w:tc>
          <w:tcPr>
            <w:tcW w:w="1187" w:type="dxa"/>
            <w:vMerge w:val="restart"/>
            <w:vAlign w:val="center"/>
          </w:tcPr>
          <w:p w14:paraId="59BE7768" w14:textId="77777777" w:rsidR="00B96A1A" w:rsidRPr="001D386E" w:rsidRDefault="00B96A1A" w:rsidP="005C6DFA">
            <w:pPr>
              <w:pStyle w:val="TAC"/>
            </w:pPr>
            <w:r w:rsidRPr="001D386E">
              <w:rPr>
                <w:rFonts w:hint="eastAsia"/>
                <w:lang w:eastAsia="zh-CN"/>
              </w:rPr>
              <w:t>75</w:t>
            </w:r>
          </w:p>
        </w:tc>
        <w:tc>
          <w:tcPr>
            <w:tcW w:w="1286" w:type="dxa"/>
            <w:vMerge w:val="restart"/>
            <w:vAlign w:val="center"/>
          </w:tcPr>
          <w:p w14:paraId="7AF7BA34" w14:textId="77777777" w:rsidR="00B96A1A" w:rsidRPr="001D386E" w:rsidRDefault="00B96A1A" w:rsidP="005C6DFA">
            <w:pPr>
              <w:pStyle w:val="TAC"/>
            </w:pPr>
            <w:r w:rsidRPr="001D386E">
              <w:t>0</w:t>
            </w:r>
          </w:p>
        </w:tc>
      </w:tr>
      <w:tr w:rsidR="00B96A1A" w:rsidRPr="001D386E" w14:paraId="751AFDC7" w14:textId="77777777" w:rsidTr="005C6DFA">
        <w:trPr>
          <w:trHeight w:val="223"/>
          <w:jc w:val="center"/>
        </w:trPr>
        <w:tc>
          <w:tcPr>
            <w:tcW w:w="1594" w:type="dxa"/>
            <w:vMerge/>
            <w:vAlign w:val="center"/>
          </w:tcPr>
          <w:p w14:paraId="3C17F01F" w14:textId="77777777" w:rsidR="00B96A1A" w:rsidRPr="001D386E" w:rsidRDefault="00B96A1A" w:rsidP="005C6DFA">
            <w:pPr>
              <w:pStyle w:val="TAC"/>
            </w:pPr>
          </w:p>
        </w:tc>
        <w:tc>
          <w:tcPr>
            <w:tcW w:w="1466" w:type="dxa"/>
            <w:vMerge/>
            <w:vAlign w:val="center"/>
          </w:tcPr>
          <w:p w14:paraId="7D63B29E" w14:textId="77777777" w:rsidR="00B96A1A" w:rsidRPr="001D386E" w:rsidRDefault="00B96A1A" w:rsidP="005C6DFA">
            <w:pPr>
              <w:pStyle w:val="TAC"/>
            </w:pPr>
          </w:p>
        </w:tc>
        <w:tc>
          <w:tcPr>
            <w:tcW w:w="767" w:type="dxa"/>
            <w:shd w:val="clear" w:color="auto" w:fill="auto"/>
            <w:vAlign w:val="center"/>
          </w:tcPr>
          <w:p w14:paraId="74C86409" w14:textId="77777777" w:rsidR="00B96A1A" w:rsidRPr="001D386E" w:rsidRDefault="00B96A1A" w:rsidP="005C6DFA">
            <w:pPr>
              <w:pStyle w:val="TAC"/>
            </w:pPr>
            <w:r w:rsidRPr="001D386E">
              <w:rPr>
                <w:rFonts w:hint="eastAsia"/>
                <w:lang w:eastAsia="ja-JP"/>
              </w:rPr>
              <w:t>18</w:t>
            </w:r>
          </w:p>
        </w:tc>
        <w:tc>
          <w:tcPr>
            <w:tcW w:w="588" w:type="dxa"/>
            <w:shd w:val="clear" w:color="auto" w:fill="auto"/>
            <w:vAlign w:val="center"/>
          </w:tcPr>
          <w:p w14:paraId="46B2AB39" w14:textId="77777777" w:rsidR="00B96A1A" w:rsidRPr="001D386E" w:rsidRDefault="00B96A1A" w:rsidP="005C6DFA">
            <w:pPr>
              <w:pStyle w:val="TAC"/>
            </w:pPr>
          </w:p>
        </w:tc>
        <w:tc>
          <w:tcPr>
            <w:tcW w:w="586" w:type="dxa"/>
            <w:vAlign w:val="center"/>
          </w:tcPr>
          <w:p w14:paraId="4F5F9095" w14:textId="77777777" w:rsidR="00B96A1A" w:rsidRPr="001D386E" w:rsidRDefault="00B96A1A" w:rsidP="005C6DFA">
            <w:pPr>
              <w:pStyle w:val="TAC"/>
            </w:pPr>
          </w:p>
        </w:tc>
        <w:tc>
          <w:tcPr>
            <w:tcW w:w="588" w:type="dxa"/>
            <w:gridSpan w:val="2"/>
            <w:vAlign w:val="center"/>
          </w:tcPr>
          <w:p w14:paraId="203A8D08" w14:textId="77777777" w:rsidR="00B96A1A" w:rsidRPr="001D386E" w:rsidRDefault="00B96A1A" w:rsidP="005C6DFA">
            <w:pPr>
              <w:pStyle w:val="TAC"/>
            </w:pPr>
            <w:r w:rsidRPr="001D386E">
              <w:t>Yes</w:t>
            </w:r>
          </w:p>
        </w:tc>
        <w:tc>
          <w:tcPr>
            <w:tcW w:w="586" w:type="dxa"/>
            <w:gridSpan w:val="2"/>
            <w:vAlign w:val="center"/>
          </w:tcPr>
          <w:p w14:paraId="01412AC6" w14:textId="77777777" w:rsidR="00B96A1A" w:rsidRPr="001D386E" w:rsidRDefault="00B96A1A" w:rsidP="005C6DFA">
            <w:pPr>
              <w:pStyle w:val="TAC"/>
            </w:pPr>
            <w:r w:rsidRPr="001D386E">
              <w:t>Yes</w:t>
            </w:r>
          </w:p>
        </w:tc>
        <w:tc>
          <w:tcPr>
            <w:tcW w:w="587" w:type="dxa"/>
            <w:gridSpan w:val="2"/>
            <w:vAlign w:val="center"/>
          </w:tcPr>
          <w:p w14:paraId="3C12B09E" w14:textId="77777777" w:rsidR="00B96A1A" w:rsidRPr="001D386E" w:rsidRDefault="00B96A1A" w:rsidP="005C6DFA">
            <w:pPr>
              <w:pStyle w:val="TAC"/>
            </w:pPr>
            <w:r w:rsidRPr="001D386E">
              <w:rPr>
                <w:rFonts w:hint="eastAsia"/>
                <w:lang w:eastAsia="ja-JP"/>
              </w:rPr>
              <w:t>Yes</w:t>
            </w:r>
          </w:p>
        </w:tc>
        <w:tc>
          <w:tcPr>
            <w:tcW w:w="588" w:type="dxa"/>
            <w:gridSpan w:val="2"/>
            <w:vAlign w:val="center"/>
          </w:tcPr>
          <w:p w14:paraId="340E6A34" w14:textId="77777777" w:rsidR="00B96A1A" w:rsidRPr="001D386E" w:rsidRDefault="00B96A1A" w:rsidP="005C6DFA">
            <w:pPr>
              <w:pStyle w:val="TAC"/>
              <w:rPr>
                <w:lang w:eastAsia="zh-CN"/>
              </w:rPr>
            </w:pPr>
          </w:p>
        </w:tc>
        <w:tc>
          <w:tcPr>
            <w:tcW w:w="1187" w:type="dxa"/>
            <w:vMerge/>
            <w:vAlign w:val="center"/>
          </w:tcPr>
          <w:p w14:paraId="280D12CD" w14:textId="77777777" w:rsidR="00B96A1A" w:rsidRPr="001D386E" w:rsidRDefault="00B96A1A" w:rsidP="005C6DFA">
            <w:pPr>
              <w:pStyle w:val="TAC"/>
            </w:pPr>
          </w:p>
        </w:tc>
        <w:tc>
          <w:tcPr>
            <w:tcW w:w="1286" w:type="dxa"/>
            <w:vMerge/>
            <w:vAlign w:val="center"/>
          </w:tcPr>
          <w:p w14:paraId="18970802" w14:textId="77777777" w:rsidR="00B96A1A" w:rsidRPr="001D386E" w:rsidRDefault="00B96A1A" w:rsidP="005C6DFA">
            <w:pPr>
              <w:pStyle w:val="TAC"/>
            </w:pPr>
          </w:p>
        </w:tc>
      </w:tr>
      <w:tr w:rsidR="00B96A1A" w:rsidRPr="001D386E" w14:paraId="39D4F5BF" w14:textId="77777777" w:rsidTr="005C6DFA">
        <w:trPr>
          <w:trHeight w:val="223"/>
          <w:jc w:val="center"/>
        </w:trPr>
        <w:tc>
          <w:tcPr>
            <w:tcW w:w="1594" w:type="dxa"/>
            <w:vMerge/>
            <w:vAlign w:val="center"/>
          </w:tcPr>
          <w:p w14:paraId="2786BF52" w14:textId="77777777" w:rsidR="00B96A1A" w:rsidRPr="001D386E" w:rsidRDefault="00B96A1A" w:rsidP="005C6DFA">
            <w:pPr>
              <w:pStyle w:val="TAC"/>
            </w:pPr>
          </w:p>
        </w:tc>
        <w:tc>
          <w:tcPr>
            <w:tcW w:w="1466" w:type="dxa"/>
            <w:vMerge/>
            <w:vAlign w:val="center"/>
          </w:tcPr>
          <w:p w14:paraId="7766625C" w14:textId="77777777" w:rsidR="00B96A1A" w:rsidRPr="001D386E" w:rsidRDefault="00B96A1A" w:rsidP="005C6DFA">
            <w:pPr>
              <w:pStyle w:val="TAC"/>
            </w:pPr>
          </w:p>
        </w:tc>
        <w:tc>
          <w:tcPr>
            <w:tcW w:w="767" w:type="dxa"/>
            <w:shd w:val="clear" w:color="auto" w:fill="auto"/>
            <w:vAlign w:val="center"/>
          </w:tcPr>
          <w:p w14:paraId="2DD85EC1" w14:textId="77777777" w:rsidR="00B96A1A" w:rsidRPr="001D386E" w:rsidRDefault="00B96A1A" w:rsidP="005C6DFA">
            <w:pPr>
              <w:pStyle w:val="TAC"/>
            </w:pPr>
            <w:r w:rsidRPr="001D386E">
              <w:rPr>
                <w:rFonts w:hint="eastAsia"/>
                <w:lang w:eastAsia="ja-JP"/>
              </w:rPr>
              <w:t>42</w:t>
            </w:r>
          </w:p>
        </w:tc>
        <w:tc>
          <w:tcPr>
            <w:tcW w:w="3523" w:type="dxa"/>
            <w:gridSpan w:val="10"/>
            <w:shd w:val="clear" w:color="auto" w:fill="auto"/>
            <w:vAlign w:val="center"/>
          </w:tcPr>
          <w:p w14:paraId="60B7EB5A" w14:textId="77777777" w:rsidR="00B96A1A" w:rsidRPr="001D386E" w:rsidRDefault="00B96A1A" w:rsidP="005C6DFA">
            <w:pPr>
              <w:pStyle w:val="TAC"/>
              <w:rPr>
                <w:lang w:eastAsia="zh-CN"/>
              </w:rPr>
            </w:pPr>
            <w:r w:rsidRPr="001D386E">
              <w:rPr>
                <w:lang w:val="en-US" w:eastAsia="ja-JP"/>
              </w:rPr>
              <w:t>See CA_42C Bandwidth Combination Set 0 in Table 5.6A.1-1</w:t>
            </w:r>
          </w:p>
        </w:tc>
        <w:tc>
          <w:tcPr>
            <w:tcW w:w="1187" w:type="dxa"/>
            <w:vMerge/>
            <w:vAlign w:val="center"/>
          </w:tcPr>
          <w:p w14:paraId="0ACCC25A" w14:textId="77777777" w:rsidR="00B96A1A" w:rsidRPr="001D386E" w:rsidRDefault="00B96A1A" w:rsidP="005C6DFA">
            <w:pPr>
              <w:pStyle w:val="TAC"/>
            </w:pPr>
          </w:p>
        </w:tc>
        <w:tc>
          <w:tcPr>
            <w:tcW w:w="1286" w:type="dxa"/>
            <w:vMerge/>
            <w:vAlign w:val="center"/>
          </w:tcPr>
          <w:p w14:paraId="6C48A453" w14:textId="77777777" w:rsidR="00B96A1A" w:rsidRPr="001D386E" w:rsidRDefault="00B96A1A" w:rsidP="005C6DFA">
            <w:pPr>
              <w:pStyle w:val="TAC"/>
            </w:pPr>
          </w:p>
        </w:tc>
      </w:tr>
      <w:tr w:rsidR="00B96A1A" w:rsidRPr="001D386E" w14:paraId="577751EB" w14:textId="77777777" w:rsidTr="005C6DFA">
        <w:trPr>
          <w:trHeight w:val="223"/>
          <w:jc w:val="center"/>
        </w:trPr>
        <w:tc>
          <w:tcPr>
            <w:tcW w:w="1594" w:type="dxa"/>
            <w:vMerge w:val="restart"/>
            <w:vAlign w:val="center"/>
          </w:tcPr>
          <w:p w14:paraId="39E461F3" w14:textId="77777777" w:rsidR="00B96A1A" w:rsidRPr="001D386E" w:rsidRDefault="00B96A1A" w:rsidP="005C6DFA">
            <w:pPr>
              <w:pStyle w:val="TAC"/>
            </w:pPr>
            <w:r w:rsidRPr="001D386E">
              <w:t>CA_1A-</w:t>
            </w:r>
            <w:r w:rsidRPr="001D386E">
              <w:rPr>
                <w:rFonts w:hint="eastAsia"/>
              </w:rPr>
              <w:t>19</w:t>
            </w:r>
            <w:r w:rsidRPr="001D386E">
              <w:t>A</w:t>
            </w:r>
            <w:r w:rsidRPr="001D386E">
              <w:rPr>
                <w:rFonts w:hint="eastAsia"/>
              </w:rPr>
              <w:t>-21A</w:t>
            </w:r>
          </w:p>
        </w:tc>
        <w:tc>
          <w:tcPr>
            <w:tcW w:w="1466" w:type="dxa"/>
            <w:vMerge w:val="restart"/>
            <w:vAlign w:val="center"/>
          </w:tcPr>
          <w:p w14:paraId="098E7EA6" w14:textId="77777777" w:rsidR="00B96A1A" w:rsidRPr="001D386E" w:rsidRDefault="00B96A1A" w:rsidP="005C6DFA">
            <w:pPr>
              <w:pStyle w:val="TAC"/>
              <w:rPr>
                <w:lang w:val="es-ES"/>
              </w:rPr>
            </w:pPr>
            <w:r w:rsidRPr="001D386E">
              <w:rPr>
                <w:lang w:val="es-ES"/>
              </w:rPr>
              <w:t>CA_1A-19A</w:t>
            </w:r>
            <w:r w:rsidRPr="001D386E">
              <w:rPr>
                <w:vertAlign w:val="superscript"/>
                <w:lang w:val="es-ES"/>
              </w:rPr>
              <w:t>6</w:t>
            </w:r>
          </w:p>
          <w:p w14:paraId="3A9D51D7" w14:textId="77777777" w:rsidR="00B96A1A" w:rsidRPr="001D386E" w:rsidRDefault="00B96A1A" w:rsidP="005C6DFA">
            <w:pPr>
              <w:pStyle w:val="TAC"/>
              <w:rPr>
                <w:lang w:val="es-ES"/>
              </w:rPr>
            </w:pPr>
            <w:r w:rsidRPr="001D386E">
              <w:rPr>
                <w:lang w:val="es-ES"/>
              </w:rPr>
              <w:t>CA_1A-21A</w:t>
            </w:r>
          </w:p>
          <w:p w14:paraId="40596D09" w14:textId="77777777" w:rsidR="00B96A1A" w:rsidRPr="001D386E" w:rsidRDefault="00B96A1A" w:rsidP="005C6DFA">
            <w:pPr>
              <w:pStyle w:val="TAC"/>
            </w:pPr>
            <w:r w:rsidRPr="001D386E">
              <w:rPr>
                <w:lang w:val="es-ES"/>
              </w:rPr>
              <w:t>CA_19A-21A</w:t>
            </w:r>
          </w:p>
        </w:tc>
        <w:tc>
          <w:tcPr>
            <w:tcW w:w="767" w:type="dxa"/>
            <w:shd w:val="clear" w:color="auto" w:fill="auto"/>
            <w:vAlign w:val="center"/>
          </w:tcPr>
          <w:p w14:paraId="41B8DA7F" w14:textId="77777777" w:rsidR="00B96A1A" w:rsidRPr="001D386E" w:rsidRDefault="00B96A1A" w:rsidP="005C6DFA">
            <w:pPr>
              <w:pStyle w:val="TAC"/>
            </w:pPr>
            <w:r w:rsidRPr="001D386E">
              <w:t>1</w:t>
            </w:r>
          </w:p>
        </w:tc>
        <w:tc>
          <w:tcPr>
            <w:tcW w:w="588" w:type="dxa"/>
            <w:shd w:val="clear" w:color="auto" w:fill="auto"/>
            <w:vAlign w:val="center"/>
          </w:tcPr>
          <w:p w14:paraId="6BA30703" w14:textId="77777777" w:rsidR="00B96A1A" w:rsidRPr="001D386E" w:rsidRDefault="00B96A1A" w:rsidP="005C6DFA">
            <w:pPr>
              <w:pStyle w:val="TAC"/>
            </w:pPr>
          </w:p>
        </w:tc>
        <w:tc>
          <w:tcPr>
            <w:tcW w:w="586" w:type="dxa"/>
            <w:vAlign w:val="center"/>
          </w:tcPr>
          <w:p w14:paraId="6850E5DD" w14:textId="77777777" w:rsidR="00B96A1A" w:rsidRPr="001D386E" w:rsidRDefault="00B96A1A" w:rsidP="005C6DFA">
            <w:pPr>
              <w:pStyle w:val="TAC"/>
            </w:pPr>
          </w:p>
        </w:tc>
        <w:tc>
          <w:tcPr>
            <w:tcW w:w="588" w:type="dxa"/>
            <w:gridSpan w:val="2"/>
            <w:vAlign w:val="center"/>
          </w:tcPr>
          <w:p w14:paraId="028F3F28" w14:textId="77777777" w:rsidR="00B96A1A" w:rsidRPr="001D386E" w:rsidRDefault="00B96A1A" w:rsidP="005C6DFA">
            <w:pPr>
              <w:pStyle w:val="TAC"/>
            </w:pPr>
            <w:r w:rsidRPr="001D386E">
              <w:t>Yes</w:t>
            </w:r>
          </w:p>
        </w:tc>
        <w:tc>
          <w:tcPr>
            <w:tcW w:w="586" w:type="dxa"/>
            <w:gridSpan w:val="2"/>
            <w:vAlign w:val="center"/>
          </w:tcPr>
          <w:p w14:paraId="4C769C46" w14:textId="77777777" w:rsidR="00B96A1A" w:rsidRPr="001D386E" w:rsidRDefault="00B96A1A" w:rsidP="005C6DFA">
            <w:pPr>
              <w:pStyle w:val="TAC"/>
            </w:pPr>
            <w:r w:rsidRPr="001D386E">
              <w:t>Yes</w:t>
            </w:r>
          </w:p>
        </w:tc>
        <w:tc>
          <w:tcPr>
            <w:tcW w:w="587" w:type="dxa"/>
            <w:gridSpan w:val="2"/>
            <w:vAlign w:val="center"/>
          </w:tcPr>
          <w:p w14:paraId="7D5612DA" w14:textId="77777777" w:rsidR="00B96A1A" w:rsidRPr="001D386E" w:rsidRDefault="00B96A1A" w:rsidP="005C6DFA">
            <w:pPr>
              <w:pStyle w:val="TAC"/>
            </w:pPr>
            <w:r w:rsidRPr="001D386E">
              <w:t>Yes</w:t>
            </w:r>
          </w:p>
        </w:tc>
        <w:tc>
          <w:tcPr>
            <w:tcW w:w="588" w:type="dxa"/>
            <w:gridSpan w:val="2"/>
            <w:vAlign w:val="center"/>
          </w:tcPr>
          <w:p w14:paraId="6A1E3BD7" w14:textId="77777777" w:rsidR="00B96A1A" w:rsidRPr="001D386E" w:rsidRDefault="00B96A1A" w:rsidP="005C6DFA">
            <w:pPr>
              <w:pStyle w:val="TAC"/>
              <w:rPr>
                <w:lang w:eastAsia="zh-CN"/>
              </w:rPr>
            </w:pPr>
            <w:r w:rsidRPr="001D386E">
              <w:t>Yes</w:t>
            </w:r>
          </w:p>
        </w:tc>
        <w:tc>
          <w:tcPr>
            <w:tcW w:w="1187" w:type="dxa"/>
            <w:vMerge w:val="restart"/>
            <w:vAlign w:val="center"/>
          </w:tcPr>
          <w:p w14:paraId="24EA90AE" w14:textId="77777777" w:rsidR="00B96A1A" w:rsidRPr="001D386E" w:rsidRDefault="00B96A1A" w:rsidP="005C6DFA">
            <w:pPr>
              <w:pStyle w:val="TAC"/>
            </w:pPr>
            <w:r w:rsidRPr="001D386E">
              <w:t>50</w:t>
            </w:r>
          </w:p>
        </w:tc>
        <w:tc>
          <w:tcPr>
            <w:tcW w:w="1286" w:type="dxa"/>
            <w:vMerge w:val="restart"/>
            <w:vAlign w:val="center"/>
          </w:tcPr>
          <w:p w14:paraId="55BD3A6D" w14:textId="77777777" w:rsidR="00B96A1A" w:rsidRPr="001D386E" w:rsidRDefault="00B96A1A" w:rsidP="005C6DFA">
            <w:pPr>
              <w:pStyle w:val="TAC"/>
            </w:pPr>
            <w:r w:rsidRPr="001D386E">
              <w:t>0</w:t>
            </w:r>
          </w:p>
        </w:tc>
      </w:tr>
      <w:tr w:rsidR="00B96A1A" w:rsidRPr="001D386E" w14:paraId="4AE26BDF" w14:textId="77777777" w:rsidTr="005C6DFA">
        <w:trPr>
          <w:trHeight w:val="223"/>
          <w:jc w:val="center"/>
        </w:trPr>
        <w:tc>
          <w:tcPr>
            <w:tcW w:w="1594" w:type="dxa"/>
            <w:vMerge/>
            <w:vAlign w:val="center"/>
          </w:tcPr>
          <w:p w14:paraId="178E9AE9" w14:textId="77777777" w:rsidR="00B96A1A" w:rsidRPr="001D386E" w:rsidRDefault="00B96A1A" w:rsidP="005C6DFA">
            <w:pPr>
              <w:pStyle w:val="TAC"/>
            </w:pPr>
          </w:p>
        </w:tc>
        <w:tc>
          <w:tcPr>
            <w:tcW w:w="1466" w:type="dxa"/>
            <w:vMerge/>
            <w:vAlign w:val="center"/>
          </w:tcPr>
          <w:p w14:paraId="54D99DC2" w14:textId="77777777" w:rsidR="00B96A1A" w:rsidRPr="001D386E" w:rsidRDefault="00B96A1A" w:rsidP="005C6DFA">
            <w:pPr>
              <w:pStyle w:val="TAC"/>
            </w:pPr>
          </w:p>
        </w:tc>
        <w:tc>
          <w:tcPr>
            <w:tcW w:w="767" w:type="dxa"/>
            <w:shd w:val="clear" w:color="auto" w:fill="auto"/>
            <w:vAlign w:val="center"/>
          </w:tcPr>
          <w:p w14:paraId="3B85EF66" w14:textId="77777777" w:rsidR="00B96A1A" w:rsidRPr="001D386E" w:rsidRDefault="00B96A1A" w:rsidP="005C6DFA">
            <w:pPr>
              <w:pStyle w:val="TAC"/>
            </w:pPr>
            <w:r w:rsidRPr="001D386E">
              <w:t>19</w:t>
            </w:r>
          </w:p>
        </w:tc>
        <w:tc>
          <w:tcPr>
            <w:tcW w:w="588" w:type="dxa"/>
            <w:shd w:val="clear" w:color="auto" w:fill="auto"/>
            <w:vAlign w:val="center"/>
          </w:tcPr>
          <w:p w14:paraId="1C3DE051" w14:textId="77777777" w:rsidR="00B96A1A" w:rsidRPr="001D386E" w:rsidRDefault="00B96A1A" w:rsidP="005C6DFA">
            <w:pPr>
              <w:pStyle w:val="TAC"/>
            </w:pPr>
          </w:p>
        </w:tc>
        <w:tc>
          <w:tcPr>
            <w:tcW w:w="586" w:type="dxa"/>
            <w:vAlign w:val="center"/>
          </w:tcPr>
          <w:p w14:paraId="0CD3491D" w14:textId="77777777" w:rsidR="00B96A1A" w:rsidRPr="001D386E" w:rsidRDefault="00B96A1A" w:rsidP="005C6DFA">
            <w:pPr>
              <w:pStyle w:val="TAC"/>
            </w:pPr>
          </w:p>
        </w:tc>
        <w:tc>
          <w:tcPr>
            <w:tcW w:w="588" w:type="dxa"/>
            <w:gridSpan w:val="2"/>
            <w:vAlign w:val="center"/>
          </w:tcPr>
          <w:p w14:paraId="20A88E2A" w14:textId="77777777" w:rsidR="00B96A1A" w:rsidRPr="001D386E" w:rsidRDefault="00B96A1A" w:rsidP="005C6DFA">
            <w:pPr>
              <w:pStyle w:val="TAC"/>
            </w:pPr>
            <w:r w:rsidRPr="001D386E">
              <w:t>Yes</w:t>
            </w:r>
          </w:p>
        </w:tc>
        <w:tc>
          <w:tcPr>
            <w:tcW w:w="586" w:type="dxa"/>
            <w:gridSpan w:val="2"/>
            <w:vAlign w:val="center"/>
          </w:tcPr>
          <w:p w14:paraId="7D62B6AC" w14:textId="77777777" w:rsidR="00B96A1A" w:rsidRPr="001D386E" w:rsidRDefault="00B96A1A" w:rsidP="005C6DFA">
            <w:pPr>
              <w:pStyle w:val="TAC"/>
            </w:pPr>
            <w:r w:rsidRPr="001D386E">
              <w:t>Yes</w:t>
            </w:r>
          </w:p>
        </w:tc>
        <w:tc>
          <w:tcPr>
            <w:tcW w:w="587" w:type="dxa"/>
            <w:gridSpan w:val="2"/>
            <w:vAlign w:val="center"/>
          </w:tcPr>
          <w:p w14:paraId="4F06E762" w14:textId="77777777" w:rsidR="00B96A1A" w:rsidRPr="001D386E" w:rsidRDefault="00B96A1A" w:rsidP="005C6DFA">
            <w:pPr>
              <w:pStyle w:val="TAC"/>
            </w:pPr>
            <w:r w:rsidRPr="001D386E">
              <w:t>Yes</w:t>
            </w:r>
          </w:p>
        </w:tc>
        <w:tc>
          <w:tcPr>
            <w:tcW w:w="588" w:type="dxa"/>
            <w:gridSpan w:val="2"/>
            <w:vAlign w:val="center"/>
          </w:tcPr>
          <w:p w14:paraId="56E78107" w14:textId="77777777" w:rsidR="00B96A1A" w:rsidRPr="001D386E" w:rsidRDefault="00B96A1A" w:rsidP="005C6DFA">
            <w:pPr>
              <w:pStyle w:val="TAC"/>
              <w:rPr>
                <w:lang w:eastAsia="zh-CN"/>
              </w:rPr>
            </w:pPr>
          </w:p>
        </w:tc>
        <w:tc>
          <w:tcPr>
            <w:tcW w:w="1187" w:type="dxa"/>
            <w:vMerge/>
            <w:vAlign w:val="center"/>
          </w:tcPr>
          <w:p w14:paraId="0A4DCF00" w14:textId="77777777" w:rsidR="00B96A1A" w:rsidRPr="001D386E" w:rsidRDefault="00B96A1A" w:rsidP="005C6DFA">
            <w:pPr>
              <w:pStyle w:val="TAC"/>
            </w:pPr>
          </w:p>
        </w:tc>
        <w:tc>
          <w:tcPr>
            <w:tcW w:w="1286" w:type="dxa"/>
            <w:vMerge/>
            <w:vAlign w:val="center"/>
          </w:tcPr>
          <w:p w14:paraId="660AE43A" w14:textId="77777777" w:rsidR="00B96A1A" w:rsidRPr="001D386E" w:rsidRDefault="00B96A1A" w:rsidP="005C6DFA">
            <w:pPr>
              <w:pStyle w:val="TAC"/>
            </w:pPr>
          </w:p>
        </w:tc>
      </w:tr>
      <w:tr w:rsidR="00B96A1A" w:rsidRPr="001D386E" w14:paraId="2F7D172D" w14:textId="77777777" w:rsidTr="005C6DFA">
        <w:trPr>
          <w:trHeight w:val="223"/>
          <w:jc w:val="center"/>
        </w:trPr>
        <w:tc>
          <w:tcPr>
            <w:tcW w:w="1594" w:type="dxa"/>
            <w:vMerge/>
            <w:vAlign w:val="center"/>
          </w:tcPr>
          <w:p w14:paraId="6B512BF1" w14:textId="77777777" w:rsidR="00B96A1A" w:rsidRPr="001D386E" w:rsidRDefault="00B96A1A" w:rsidP="005C6DFA">
            <w:pPr>
              <w:pStyle w:val="TAC"/>
            </w:pPr>
          </w:p>
        </w:tc>
        <w:tc>
          <w:tcPr>
            <w:tcW w:w="1466" w:type="dxa"/>
            <w:vMerge/>
            <w:vAlign w:val="center"/>
          </w:tcPr>
          <w:p w14:paraId="240FA5E7" w14:textId="77777777" w:rsidR="00B96A1A" w:rsidRPr="001D386E" w:rsidRDefault="00B96A1A" w:rsidP="005C6DFA">
            <w:pPr>
              <w:pStyle w:val="TAC"/>
            </w:pPr>
          </w:p>
        </w:tc>
        <w:tc>
          <w:tcPr>
            <w:tcW w:w="767" w:type="dxa"/>
            <w:shd w:val="clear" w:color="auto" w:fill="auto"/>
            <w:vAlign w:val="center"/>
          </w:tcPr>
          <w:p w14:paraId="075C5162" w14:textId="77777777" w:rsidR="00B96A1A" w:rsidRPr="001D386E" w:rsidRDefault="00B96A1A" w:rsidP="005C6DFA">
            <w:pPr>
              <w:pStyle w:val="TAC"/>
            </w:pPr>
            <w:r w:rsidRPr="001D386E">
              <w:rPr>
                <w:rFonts w:hint="eastAsia"/>
              </w:rPr>
              <w:t>21</w:t>
            </w:r>
          </w:p>
        </w:tc>
        <w:tc>
          <w:tcPr>
            <w:tcW w:w="588" w:type="dxa"/>
            <w:shd w:val="clear" w:color="auto" w:fill="auto"/>
            <w:vAlign w:val="center"/>
          </w:tcPr>
          <w:p w14:paraId="7BAAD47F" w14:textId="77777777" w:rsidR="00B96A1A" w:rsidRPr="001D386E" w:rsidRDefault="00B96A1A" w:rsidP="005C6DFA">
            <w:pPr>
              <w:pStyle w:val="TAC"/>
            </w:pPr>
          </w:p>
        </w:tc>
        <w:tc>
          <w:tcPr>
            <w:tcW w:w="586" w:type="dxa"/>
            <w:vAlign w:val="center"/>
          </w:tcPr>
          <w:p w14:paraId="63A6F94E" w14:textId="77777777" w:rsidR="00B96A1A" w:rsidRPr="001D386E" w:rsidRDefault="00B96A1A" w:rsidP="005C6DFA">
            <w:pPr>
              <w:pStyle w:val="TAC"/>
            </w:pPr>
          </w:p>
        </w:tc>
        <w:tc>
          <w:tcPr>
            <w:tcW w:w="588" w:type="dxa"/>
            <w:gridSpan w:val="2"/>
            <w:vAlign w:val="center"/>
          </w:tcPr>
          <w:p w14:paraId="17B71834" w14:textId="77777777" w:rsidR="00B96A1A" w:rsidRPr="001D386E" w:rsidRDefault="00B96A1A" w:rsidP="005C6DFA">
            <w:pPr>
              <w:pStyle w:val="TAC"/>
            </w:pPr>
            <w:r w:rsidRPr="001D386E">
              <w:t>Yes</w:t>
            </w:r>
          </w:p>
        </w:tc>
        <w:tc>
          <w:tcPr>
            <w:tcW w:w="586" w:type="dxa"/>
            <w:gridSpan w:val="2"/>
            <w:vAlign w:val="center"/>
          </w:tcPr>
          <w:p w14:paraId="662847D3" w14:textId="77777777" w:rsidR="00B96A1A" w:rsidRPr="001D386E" w:rsidRDefault="00B96A1A" w:rsidP="005C6DFA">
            <w:pPr>
              <w:pStyle w:val="TAC"/>
            </w:pPr>
            <w:r w:rsidRPr="001D386E">
              <w:t>Yes</w:t>
            </w:r>
          </w:p>
        </w:tc>
        <w:tc>
          <w:tcPr>
            <w:tcW w:w="587" w:type="dxa"/>
            <w:gridSpan w:val="2"/>
            <w:vAlign w:val="center"/>
          </w:tcPr>
          <w:p w14:paraId="325847B0" w14:textId="77777777" w:rsidR="00B96A1A" w:rsidRPr="001D386E" w:rsidRDefault="00B96A1A" w:rsidP="005C6DFA">
            <w:pPr>
              <w:pStyle w:val="TAC"/>
            </w:pPr>
            <w:r w:rsidRPr="001D386E">
              <w:t>Yes</w:t>
            </w:r>
          </w:p>
        </w:tc>
        <w:tc>
          <w:tcPr>
            <w:tcW w:w="588" w:type="dxa"/>
            <w:gridSpan w:val="2"/>
            <w:vAlign w:val="center"/>
          </w:tcPr>
          <w:p w14:paraId="7FC30333" w14:textId="77777777" w:rsidR="00B96A1A" w:rsidRPr="001D386E" w:rsidRDefault="00B96A1A" w:rsidP="005C6DFA">
            <w:pPr>
              <w:pStyle w:val="TAC"/>
              <w:rPr>
                <w:lang w:eastAsia="zh-CN"/>
              </w:rPr>
            </w:pPr>
          </w:p>
        </w:tc>
        <w:tc>
          <w:tcPr>
            <w:tcW w:w="1187" w:type="dxa"/>
            <w:vMerge/>
            <w:vAlign w:val="center"/>
          </w:tcPr>
          <w:p w14:paraId="775EBAAD" w14:textId="77777777" w:rsidR="00B96A1A" w:rsidRPr="001D386E" w:rsidRDefault="00B96A1A" w:rsidP="005C6DFA">
            <w:pPr>
              <w:pStyle w:val="TAC"/>
            </w:pPr>
          </w:p>
        </w:tc>
        <w:tc>
          <w:tcPr>
            <w:tcW w:w="1286" w:type="dxa"/>
            <w:vMerge/>
            <w:vAlign w:val="center"/>
          </w:tcPr>
          <w:p w14:paraId="082C887F" w14:textId="77777777" w:rsidR="00B96A1A" w:rsidRPr="001D386E" w:rsidRDefault="00B96A1A" w:rsidP="005C6DFA">
            <w:pPr>
              <w:pStyle w:val="TAC"/>
            </w:pPr>
          </w:p>
        </w:tc>
      </w:tr>
      <w:tr w:rsidR="00B96A1A" w:rsidRPr="001D386E" w14:paraId="0B54EF98" w14:textId="77777777" w:rsidTr="005C6DFA">
        <w:trPr>
          <w:trHeight w:val="223"/>
          <w:jc w:val="center"/>
        </w:trPr>
        <w:tc>
          <w:tcPr>
            <w:tcW w:w="1594" w:type="dxa"/>
            <w:vMerge w:val="restart"/>
            <w:vAlign w:val="center"/>
          </w:tcPr>
          <w:p w14:paraId="6CEEE52C" w14:textId="77777777" w:rsidR="00B96A1A" w:rsidRPr="001D386E" w:rsidRDefault="00B96A1A" w:rsidP="005C6DFA">
            <w:pPr>
              <w:pStyle w:val="TAC"/>
            </w:pPr>
            <w:r w:rsidRPr="001D386E">
              <w:t>CA_1A-</w:t>
            </w:r>
            <w:r w:rsidRPr="001D386E">
              <w:rPr>
                <w:rFonts w:hint="eastAsia"/>
              </w:rPr>
              <w:t>19</w:t>
            </w:r>
            <w:r w:rsidRPr="001D386E">
              <w:t>A</w:t>
            </w:r>
            <w:r w:rsidRPr="001D386E">
              <w:rPr>
                <w:rFonts w:hint="eastAsia"/>
              </w:rPr>
              <w:t>-2</w:t>
            </w:r>
            <w:r w:rsidRPr="001D386E">
              <w:rPr>
                <w:rFonts w:hint="eastAsia"/>
                <w:lang w:eastAsia="ja-JP"/>
              </w:rPr>
              <w:t>8</w:t>
            </w:r>
            <w:r w:rsidRPr="001D386E">
              <w:rPr>
                <w:rFonts w:hint="eastAsia"/>
              </w:rPr>
              <w:t>A</w:t>
            </w:r>
          </w:p>
        </w:tc>
        <w:tc>
          <w:tcPr>
            <w:tcW w:w="1466" w:type="dxa"/>
            <w:vMerge w:val="restart"/>
            <w:vAlign w:val="center"/>
          </w:tcPr>
          <w:p w14:paraId="23DAC24C" w14:textId="77777777" w:rsidR="00B96A1A" w:rsidRPr="001D386E" w:rsidRDefault="00B96A1A" w:rsidP="005C6DFA">
            <w:pPr>
              <w:pStyle w:val="TAC"/>
            </w:pPr>
            <w:r w:rsidRPr="001D386E">
              <w:rPr>
                <w:lang w:eastAsia="ja-JP"/>
              </w:rPr>
              <w:t>-</w:t>
            </w:r>
          </w:p>
        </w:tc>
        <w:tc>
          <w:tcPr>
            <w:tcW w:w="767" w:type="dxa"/>
            <w:shd w:val="clear" w:color="auto" w:fill="auto"/>
            <w:vAlign w:val="center"/>
          </w:tcPr>
          <w:p w14:paraId="1A5C9416" w14:textId="77777777" w:rsidR="00B96A1A" w:rsidRPr="001D386E" w:rsidRDefault="00B96A1A" w:rsidP="005C6DFA">
            <w:pPr>
              <w:pStyle w:val="TAC"/>
            </w:pPr>
            <w:r w:rsidRPr="001D386E">
              <w:t>1</w:t>
            </w:r>
          </w:p>
        </w:tc>
        <w:tc>
          <w:tcPr>
            <w:tcW w:w="588" w:type="dxa"/>
            <w:shd w:val="clear" w:color="auto" w:fill="auto"/>
            <w:vAlign w:val="center"/>
          </w:tcPr>
          <w:p w14:paraId="6CA9C57D" w14:textId="77777777" w:rsidR="00B96A1A" w:rsidRPr="001D386E" w:rsidRDefault="00B96A1A" w:rsidP="005C6DFA">
            <w:pPr>
              <w:pStyle w:val="TAC"/>
            </w:pPr>
          </w:p>
        </w:tc>
        <w:tc>
          <w:tcPr>
            <w:tcW w:w="586" w:type="dxa"/>
            <w:vAlign w:val="center"/>
          </w:tcPr>
          <w:p w14:paraId="480A40C6" w14:textId="77777777" w:rsidR="00B96A1A" w:rsidRPr="001D386E" w:rsidRDefault="00B96A1A" w:rsidP="005C6DFA">
            <w:pPr>
              <w:pStyle w:val="TAC"/>
            </w:pPr>
          </w:p>
        </w:tc>
        <w:tc>
          <w:tcPr>
            <w:tcW w:w="588" w:type="dxa"/>
            <w:gridSpan w:val="2"/>
            <w:vAlign w:val="center"/>
          </w:tcPr>
          <w:p w14:paraId="4C63C937" w14:textId="77777777" w:rsidR="00B96A1A" w:rsidRPr="001D386E" w:rsidRDefault="00B96A1A" w:rsidP="005C6DFA">
            <w:pPr>
              <w:pStyle w:val="TAC"/>
            </w:pPr>
            <w:r w:rsidRPr="001D386E">
              <w:t>Yes</w:t>
            </w:r>
          </w:p>
        </w:tc>
        <w:tc>
          <w:tcPr>
            <w:tcW w:w="586" w:type="dxa"/>
            <w:gridSpan w:val="2"/>
            <w:vAlign w:val="center"/>
          </w:tcPr>
          <w:p w14:paraId="2B2B224A" w14:textId="77777777" w:rsidR="00B96A1A" w:rsidRPr="001D386E" w:rsidRDefault="00B96A1A" w:rsidP="005C6DFA">
            <w:pPr>
              <w:pStyle w:val="TAC"/>
            </w:pPr>
            <w:r w:rsidRPr="001D386E">
              <w:t>Yes</w:t>
            </w:r>
          </w:p>
        </w:tc>
        <w:tc>
          <w:tcPr>
            <w:tcW w:w="587" w:type="dxa"/>
            <w:gridSpan w:val="2"/>
            <w:vAlign w:val="center"/>
          </w:tcPr>
          <w:p w14:paraId="30CF4C85" w14:textId="77777777" w:rsidR="00B96A1A" w:rsidRPr="001D386E" w:rsidRDefault="00B96A1A" w:rsidP="005C6DFA">
            <w:pPr>
              <w:pStyle w:val="TAC"/>
            </w:pPr>
            <w:r w:rsidRPr="001D386E">
              <w:t>Yes</w:t>
            </w:r>
          </w:p>
        </w:tc>
        <w:tc>
          <w:tcPr>
            <w:tcW w:w="588" w:type="dxa"/>
            <w:gridSpan w:val="2"/>
            <w:vAlign w:val="center"/>
          </w:tcPr>
          <w:p w14:paraId="1BB769C7" w14:textId="77777777" w:rsidR="00B96A1A" w:rsidRPr="001D386E" w:rsidRDefault="00B96A1A" w:rsidP="005C6DFA">
            <w:pPr>
              <w:pStyle w:val="TAC"/>
              <w:rPr>
                <w:lang w:eastAsia="zh-CN"/>
              </w:rPr>
            </w:pPr>
            <w:r w:rsidRPr="001D386E">
              <w:t>Yes</w:t>
            </w:r>
          </w:p>
        </w:tc>
        <w:tc>
          <w:tcPr>
            <w:tcW w:w="1187" w:type="dxa"/>
            <w:vMerge w:val="restart"/>
            <w:vAlign w:val="center"/>
          </w:tcPr>
          <w:p w14:paraId="6661BA80" w14:textId="77777777" w:rsidR="00B96A1A" w:rsidRPr="001D386E" w:rsidRDefault="00B96A1A" w:rsidP="005C6DFA">
            <w:pPr>
              <w:pStyle w:val="TAC"/>
              <w:rPr>
                <w:lang w:eastAsia="ja-JP"/>
              </w:rPr>
            </w:pPr>
            <w:r w:rsidRPr="001D386E">
              <w:rPr>
                <w:rFonts w:hint="eastAsia"/>
                <w:lang w:eastAsia="ja-JP"/>
              </w:rPr>
              <w:t>45</w:t>
            </w:r>
          </w:p>
        </w:tc>
        <w:tc>
          <w:tcPr>
            <w:tcW w:w="1286" w:type="dxa"/>
            <w:vMerge w:val="restart"/>
            <w:vAlign w:val="center"/>
          </w:tcPr>
          <w:p w14:paraId="4E3CBE14" w14:textId="77777777" w:rsidR="00B96A1A" w:rsidRPr="001D386E" w:rsidRDefault="00B96A1A" w:rsidP="005C6DFA">
            <w:pPr>
              <w:pStyle w:val="TAC"/>
            </w:pPr>
            <w:r w:rsidRPr="001D386E">
              <w:t>0</w:t>
            </w:r>
          </w:p>
        </w:tc>
      </w:tr>
      <w:tr w:rsidR="00B96A1A" w:rsidRPr="001D386E" w14:paraId="2071BDEF" w14:textId="77777777" w:rsidTr="005C6DFA">
        <w:trPr>
          <w:trHeight w:val="223"/>
          <w:jc w:val="center"/>
        </w:trPr>
        <w:tc>
          <w:tcPr>
            <w:tcW w:w="1594" w:type="dxa"/>
            <w:vMerge/>
            <w:vAlign w:val="center"/>
          </w:tcPr>
          <w:p w14:paraId="54784407" w14:textId="77777777" w:rsidR="00B96A1A" w:rsidRPr="001D386E" w:rsidRDefault="00B96A1A" w:rsidP="005C6DFA">
            <w:pPr>
              <w:pStyle w:val="TAC"/>
            </w:pPr>
          </w:p>
        </w:tc>
        <w:tc>
          <w:tcPr>
            <w:tcW w:w="1466" w:type="dxa"/>
            <w:vMerge/>
            <w:vAlign w:val="center"/>
          </w:tcPr>
          <w:p w14:paraId="24D6A805" w14:textId="77777777" w:rsidR="00B96A1A" w:rsidRPr="001D386E" w:rsidRDefault="00B96A1A" w:rsidP="005C6DFA">
            <w:pPr>
              <w:pStyle w:val="TAC"/>
            </w:pPr>
          </w:p>
        </w:tc>
        <w:tc>
          <w:tcPr>
            <w:tcW w:w="767" w:type="dxa"/>
            <w:shd w:val="clear" w:color="auto" w:fill="auto"/>
            <w:vAlign w:val="center"/>
          </w:tcPr>
          <w:p w14:paraId="59F89BBC" w14:textId="77777777" w:rsidR="00B96A1A" w:rsidRPr="001D386E" w:rsidRDefault="00B96A1A" w:rsidP="005C6DFA">
            <w:pPr>
              <w:pStyle w:val="TAC"/>
            </w:pPr>
            <w:r w:rsidRPr="001D386E">
              <w:t>19</w:t>
            </w:r>
          </w:p>
        </w:tc>
        <w:tc>
          <w:tcPr>
            <w:tcW w:w="588" w:type="dxa"/>
            <w:shd w:val="clear" w:color="auto" w:fill="auto"/>
            <w:vAlign w:val="center"/>
          </w:tcPr>
          <w:p w14:paraId="317B65EC" w14:textId="77777777" w:rsidR="00B96A1A" w:rsidRPr="001D386E" w:rsidRDefault="00B96A1A" w:rsidP="005C6DFA">
            <w:pPr>
              <w:pStyle w:val="TAC"/>
            </w:pPr>
          </w:p>
        </w:tc>
        <w:tc>
          <w:tcPr>
            <w:tcW w:w="586" w:type="dxa"/>
            <w:vAlign w:val="center"/>
          </w:tcPr>
          <w:p w14:paraId="6601D46A" w14:textId="77777777" w:rsidR="00B96A1A" w:rsidRPr="001D386E" w:rsidRDefault="00B96A1A" w:rsidP="005C6DFA">
            <w:pPr>
              <w:pStyle w:val="TAC"/>
            </w:pPr>
          </w:p>
        </w:tc>
        <w:tc>
          <w:tcPr>
            <w:tcW w:w="588" w:type="dxa"/>
            <w:gridSpan w:val="2"/>
            <w:vAlign w:val="center"/>
          </w:tcPr>
          <w:p w14:paraId="6F3EE3DC" w14:textId="77777777" w:rsidR="00B96A1A" w:rsidRPr="001D386E" w:rsidRDefault="00B96A1A" w:rsidP="005C6DFA">
            <w:pPr>
              <w:pStyle w:val="TAC"/>
            </w:pPr>
            <w:r w:rsidRPr="001D386E">
              <w:t>Yes</w:t>
            </w:r>
          </w:p>
        </w:tc>
        <w:tc>
          <w:tcPr>
            <w:tcW w:w="586" w:type="dxa"/>
            <w:gridSpan w:val="2"/>
            <w:vAlign w:val="center"/>
          </w:tcPr>
          <w:p w14:paraId="5AB86AB4" w14:textId="77777777" w:rsidR="00B96A1A" w:rsidRPr="001D386E" w:rsidRDefault="00B96A1A" w:rsidP="005C6DFA">
            <w:pPr>
              <w:pStyle w:val="TAC"/>
            </w:pPr>
            <w:r w:rsidRPr="001D386E">
              <w:t>Yes</w:t>
            </w:r>
          </w:p>
        </w:tc>
        <w:tc>
          <w:tcPr>
            <w:tcW w:w="587" w:type="dxa"/>
            <w:gridSpan w:val="2"/>
            <w:vAlign w:val="center"/>
          </w:tcPr>
          <w:p w14:paraId="6FE257ED" w14:textId="77777777" w:rsidR="00B96A1A" w:rsidRPr="001D386E" w:rsidRDefault="00B96A1A" w:rsidP="005C6DFA">
            <w:pPr>
              <w:pStyle w:val="TAC"/>
            </w:pPr>
            <w:r w:rsidRPr="001D386E">
              <w:t>Yes</w:t>
            </w:r>
          </w:p>
        </w:tc>
        <w:tc>
          <w:tcPr>
            <w:tcW w:w="588" w:type="dxa"/>
            <w:gridSpan w:val="2"/>
            <w:vAlign w:val="center"/>
          </w:tcPr>
          <w:p w14:paraId="59540573" w14:textId="77777777" w:rsidR="00B96A1A" w:rsidRPr="001D386E" w:rsidRDefault="00B96A1A" w:rsidP="005C6DFA">
            <w:pPr>
              <w:pStyle w:val="TAC"/>
              <w:rPr>
                <w:lang w:eastAsia="zh-CN"/>
              </w:rPr>
            </w:pPr>
          </w:p>
        </w:tc>
        <w:tc>
          <w:tcPr>
            <w:tcW w:w="1187" w:type="dxa"/>
            <w:vMerge/>
            <w:vAlign w:val="center"/>
          </w:tcPr>
          <w:p w14:paraId="0761EB6A" w14:textId="77777777" w:rsidR="00B96A1A" w:rsidRPr="001D386E" w:rsidRDefault="00B96A1A" w:rsidP="005C6DFA">
            <w:pPr>
              <w:pStyle w:val="TAC"/>
            </w:pPr>
          </w:p>
        </w:tc>
        <w:tc>
          <w:tcPr>
            <w:tcW w:w="1286" w:type="dxa"/>
            <w:vMerge/>
            <w:vAlign w:val="center"/>
          </w:tcPr>
          <w:p w14:paraId="529104CB" w14:textId="77777777" w:rsidR="00B96A1A" w:rsidRPr="001D386E" w:rsidRDefault="00B96A1A" w:rsidP="005C6DFA">
            <w:pPr>
              <w:pStyle w:val="TAC"/>
            </w:pPr>
          </w:p>
        </w:tc>
      </w:tr>
      <w:tr w:rsidR="00B96A1A" w:rsidRPr="001D386E" w14:paraId="5CC4A9EC" w14:textId="77777777" w:rsidTr="005C6DFA">
        <w:trPr>
          <w:trHeight w:val="223"/>
          <w:jc w:val="center"/>
        </w:trPr>
        <w:tc>
          <w:tcPr>
            <w:tcW w:w="1594" w:type="dxa"/>
            <w:vMerge/>
            <w:vAlign w:val="center"/>
          </w:tcPr>
          <w:p w14:paraId="469039AA" w14:textId="77777777" w:rsidR="00B96A1A" w:rsidRPr="001D386E" w:rsidRDefault="00B96A1A" w:rsidP="005C6DFA">
            <w:pPr>
              <w:pStyle w:val="TAC"/>
            </w:pPr>
          </w:p>
        </w:tc>
        <w:tc>
          <w:tcPr>
            <w:tcW w:w="1466" w:type="dxa"/>
            <w:vMerge/>
            <w:vAlign w:val="center"/>
          </w:tcPr>
          <w:p w14:paraId="2600FF4F" w14:textId="77777777" w:rsidR="00B96A1A" w:rsidRPr="001D386E" w:rsidRDefault="00B96A1A" w:rsidP="005C6DFA">
            <w:pPr>
              <w:pStyle w:val="TAC"/>
            </w:pPr>
          </w:p>
        </w:tc>
        <w:tc>
          <w:tcPr>
            <w:tcW w:w="767" w:type="dxa"/>
            <w:shd w:val="clear" w:color="auto" w:fill="auto"/>
            <w:vAlign w:val="center"/>
          </w:tcPr>
          <w:p w14:paraId="0F4F374B" w14:textId="77777777" w:rsidR="00B96A1A" w:rsidRPr="001D386E" w:rsidRDefault="00B96A1A" w:rsidP="005C6DFA">
            <w:pPr>
              <w:pStyle w:val="TAC"/>
              <w:rPr>
                <w:lang w:eastAsia="ja-JP"/>
              </w:rPr>
            </w:pPr>
            <w:r w:rsidRPr="001D386E">
              <w:rPr>
                <w:rFonts w:hint="eastAsia"/>
              </w:rPr>
              <w:t>2</w:t>
            </w:r>
            <w:r w:rsidRPr="001D386E">
              <w:rPr>
                <w:rFonts w:hint="eastAsia"/>
                <w:lang w:eastAsia="ja-JP"/>
              </w:rPr>
              <w:t>8</w:t>
            </w:r>
          </w:p>
        </w:tc>
        <w:tc>
          <w:tcPr>
            <w:tcW w:w="588" w:type="dxa"/>
            <w:shd w:val="clear" w:color="auto" w:fill="auto"/>
            <w:vAlign w:val="center"/>
          </w:tcPr>
          <w:p w14:paraId="6D08F78F" w14:textId="77777777" w:rsidR="00B96A1A" w:rsidRPr="001D386E" w:rsidRDefault="00B96A1A" w:rsidP="005C6DFA">
            <w:pPr>
              <w:pStyle w:val="TAC"/>
            </w:pPr>
          </w:p>
        </w:tc>
        <w:tc>
          <w:tcPr>
            <w:tcW w:w="586" w:type="dxa"/>
            <w:vAlign w:val="center"/>
          </w:tcPr>
          <w:p w14:paraId="0C0E1573" w14:textId="77777777" w:rsidR="00B96A1A" w:rsidRPr="001D386E" w:rsidRDefault="00B96A1A" w:rsidP="005C6DFA">
            <w:pPr>
              <w:pStyle w:val="TAC"/>
            </w:pPr>
          </w:p>
        </w:tc>
        <w:tc>
          <w:tcPr>
            <w:tcW w:w="588" w:type="dxa"/>
            <w:gridSpan w:val="2"/>
            <w:vAlign w:val="center"/>
          </w:tcPr>
          <w:p w14:paraId="135990DB" w14:textId="77777777" w:rsidR="00B96A1A" w:rsidRPr="001D386E" w:rsidRDefault="00B96A1A" w:rsidP="005C6DFA">
            <w:pPr>
              <w:pStyle w:val="TAC"/>
            </w:pPr>
            <w:r w:rsidRPr="001D386E">
              <w:t>Yes</w:t>
            </w:r>
          </w:p>
        </w:tc>
        <w:tc>
          <w:tcPr>
            <w:tcW w:w="586" w:type="dxa"/>
            <w:gridSpan w:val="2"/>
            <w:vAlign w:val="center"/>
          </w:tcPr>
          <w:p w14:paraId="6E16DE3F" w14:textId="77777777" w:rsidR="00B96A1A" w:rsidRPr="001D386E" w:rsidRDefault="00B96A1A" w:rsidP="005C6DFA">
            <w:pPr>
              <w:pStyle w:val="TAC"/>
            </w:pPr>
            <w:r w:rsidRPr="001D386E">
              <w:t>Yes</w:t>
            </w:r>
          </w:p>
        </w:tc>
        <w:tc>
          <w:tcPr>
            <w:tcW w:w="587" w:type="dxa"/>
            <w:gridSpan w:val="2"/>
            <w:vAlign w:val="center"/>
          </w:tcPr>
          <w:p w14:paraId="7E591C08" w14:textId="77777777" w:rsidR="00B96A1A" w:rsidRPr="001D386E" w:rsidRDefault="00B96A1A" w:rsidP="005C6DFA">
            <w:pPr>
              <w:pStyle w:val="TAC"/>
            </w:pPr>
          </w:p>
        </w:tc>
        <w:tc>
          <w:tcPr>
            <w:tcW w:w="588" w:type="dxa"/>
            <w:gridSpan w:val="2"/>
            <w:vAlign w:val="center"/>
          </w:tcPr>
          <w:p w14:paraId="3B955691" w14:textId="77777777" w:rsidR="00B96A1A" w:rsidRPr="001D386E" w:rsidRDefault="00B96A1A" w:rsidP="005C6DFA">
            <w:pPr>
              <w:pStyle w:val="TAC"/>
              <w:rPr>
                <w:lang w:eastAsia="zh-CN"/>
              </w:rPr>
            </w:pPr>
          </w:p>
        </w:tc>
        <w:tc>
          <w:tcPr>
            <w:tcW w:w="1187" w:type="dxa"/>
            <w:vMerge/>
            <w:vAlign w:val="center"/>
          </w:tcPr>
          <w:p w14:paraId="6B26D5A9" w14:textId="77777777" w:rsidR="00B96A1A" w:rsidRPr="001D386E" w:rsidRDefault="00B96A1A" w:rsidP="005C6DFA">
            <w:pPr>
              <w:pStyle w:val="TAC"/>
            </w:pPr>
          </w:p>
        </w:tc>
        <w:tc>
          <w:tcPr>
            <w:tcW w:w="1286" w:type="dxa"/>
            <w:vMerge/>
            <w:vAlign w:val="center"/>
          </w:tcPr>
          <w:p w14:paraId="4BDF9E31" w14:textId="77777777" w:rsidR="00B96A1A" w:rsidRPr="001D386E" w:rsidRDefault="00B96A1A" w:rsidP="005C6DFA">
            <w:pPr>
              <w:pStyle w:val="TAC"/>
            </w:pPr>
          </w:p>
        </w:tc>
      </w:tr>
      <w:tr w:rsidR="00B96A1A" w:rsidRPr="001D386E" w14:paraId="1E9AF2D4" w14:textId="77777777" w:rsidTr="005C6DFA">
        <w:trPr>
          <w:trHeight w:val="223"/>
          <w:jc w:val="center"/>
        </w:trPr>
        <w:tc>
          <w:tcPr>
            <w:tcW w:w="1594" w:type="dxa"/>
            <w:vMerge w:val="restart"/>
            <w:vAlign w:val="center"/>
          </w:tcPr>
          <w:p w14:paraId="7FB7A0B1" w14:textId="77777777" w:rsidR="00B96A1A" w:rsidRPr="001D386E" w:rsidRDefault="00B96A1A" w:rsidP="005C6DFA">
            <w:pPr>
              <w:pStyle w:val="TAC"/>
            </w:pPr>
            <w:r w:rsidRPr="001D386E">
              <w:rPr>
                <w:lang w:val="en-US"/>
              </w:rPr>
              <w:lastRenderedPageBreak/>
              <w:t>CA_</w:t>
            </w:r>
            <w:r w:rsidRPr="001D386E">
              <w:rPr>
                <w:lang w:val="en-US" w:eastAsia="ja-JP"/>
              </w:rPr>
              <w:t>1A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6" w:type="dxa"/>
            <w:vMerge w:val="restart"/>
            <w:vAlign w:val="center"/>
          </w:tcPr>
          <w:p w14:paraId="429C9DF6" w14:textId="77777777" w:rsidR="00B96A1A" w:rsidRPr="001D386E" w:rsidRDefault="00B96A1A" w:rsidP="005C6DFA">
            <w:pPr>
              <w:pStyle w:val="TAC"/>
              <w:rPr>
                <w:lang w:eastAsia="ja-JP"/>
              </w:rPr>
            </w:pPr>
            <w:r w:rsidRPr="001D386E">
              <w:rPr>
                <w:rFonts w:hint="eastAsia"/>
                <w:noProof/>
              </w:rPr>
              <w:t>CA_1A-19A</w:t>
            </w:r>
            <w:r w:rsidRPr="001D386E">
              <w:rPr>
                <w:noProof/>
                <w:vertAlign w:val="superscript"/>
              </w:rPr>
              <w:t>6</w:t>
            </w:r>
            <w:r w:rsidRPr="001D386E">
              <w:rPr>
                <w:noProof/>
              </w:rPr>
              <w:t>, CA_1A-42A, CA_19A-42A</w:t>
            </w:r>
            <w:r w:rsidRPr="001D386E">
              <w:rPr>
                <w:noProof/>
                <w:vertAlign w:val="superscript"/>
              </w:rPr>
              <w:t>6</w:t>
            </w:r>
          </w:p>
        </w:tc>
        <w:tc>
          <w:tcPr>
            <w:tcW w:w="767" w:type="dxa"/>
            <w:shd w:val="clear" w:color="auto" w:fill="auto"/>
            <w:vAlign w:val="center"/>
          </w:tcPr>
          <w:p w14:paraId="0D64C35B" w14:textId="77777777" w:rsidR="00B96A1A" w:rsidRPr="001D386E" w:rsidRDefault="00B96A1A" w:rsidP="005C6DFA">
            <w:pPr>
              <w:pStyle w:val="TAC"/>
              <w:rPr>
                <w:lang w:eastAsia="zh-CN"/>
              </w:rPr>
            </w:pPr>
            <w:r w:rsidRPr="001D386E">
              <w:rPr>
                <w:lang w:eastAsia="ja-JP"/>
              </w:rPr>
              <w:t>1</w:t>
            </w:r>
          </w:p>
        </w:tc>
        <w:tc>
          <w:tcPr>
            <w:tcW w:w="588" w:type="dxa"/>
            <w:shd w:val="clear" w:color="auto" w:fill="auto"/>
            <w:vAlign w:val="center"/>
          </w:tcPr>
          <w:p w14:paraId="6DA73D7E" w14:textId="77777777" w:rsidR="00B96A1A" w:rsidRPr="001D386E" w:rsidRDefault="00B96A1A" w:rsidP="005C6DFA">
            <w:pPr>
              <w:pStyle w:val="TAC"/>
            </w:pPr>
          </w:p>
        </w:tc>
        <w:tc>
          <w:tcPr>
            <w:tcW w:w="586" w:type="dxa"/>
            <w:vAlign w:val="center"/>
          </w:tcPr>
          <w:p w14:paraId="43EEF6E5" w14:textId="77777777" w:rsidR="00B96A1A" w:rsidRPr="001D386E" w:rsidRDefault="00B96A1A" w:rsidP="005C6DFA">
            <w:pPr>
              <w:pStyle w:val="TAC"/>
            </w:pPr>
          </w:p>
        </w:tc>
        <w:tc>
          <w:tcPr>
            <w:tcW w:w="588" w:type="dxa"/>
            <w:gridSpan w:val="2"/>
            <w:vAlign w:val="center"/>
          </w:tcPr>
          <w:p w14:paraId="41828D3A" w14:textId="77777777" w:rsidR="00B96A1A" w:rsidRPr="001D386E" w:rsidRDefault="00B96A1A" w:rsidP="005C6DFA">
            <w:pPr>
              <w:pStyle w:val="TAC"/>
            </w:pPr>
            <w:r w:rsidRPr="001D386E">
              <w:t>Yes</w:t>
            </w:r>
          </w:p>
        </w:tc>
        <w:tc>
          <w:tcPr>
            <w:tcW w:w="586" w:type="dxa"/>
            <w:gridSpan w:val="2"/>
            <w:vAlign w:val="center"/>
          </w:tcPr>
          <w:p w14:paraId="4870C256" w14:textId="77777777" w:rsidR="00B96A1A" w:rsidRPr="001D386E" w:rsidRDefault="00B96A1A" w:rsidP="005C6DFA">
            <w:pPr>
              <w:pStyle w:val="TAC"/>
            </w:pPr>
            <w:r w:rsidRPr="001D386E">
              <w:t>Yes</w:t>
            </w:r>
          </w:p>
        </w:tc>
        <w:tc>
          <w:tcPr>
            <w:tcW w:w="587" w:type="dxa"/>
            <w:gridSpan w:val="2"/>
            <w:vAlign w:val="center"/>
          </w:tcPr>
          <w:p w14:paraId="28DC3609" w14:textId="77777777" w:rsidR="00B96A1A" w:rsidRPr="001D386E" w:rsidRDefault="00B96A1A" w:rsidP="005C6DFA">
            <w:pPr>
              <w:pStyle w:val="TAC"/>
            </w:pPr>
            <w:r w:rsidRPr="001D386E">
              <w:t>Yes</w:t>
            </w:r>
          </w:p>
        </w:tc>
        <w:tc>
          <w:tcPr>
            <w:tcW w:w="588" w:type="dxa"/>
            <w:gridSpan w:val="2"/>
            <w:vAlign w:val="center"/>
          </w:tcPr>
          <w:p w14:paraId="2311B41D" w14:textId="77777777" w:rsidR="00B96A1A" w:rsidRPr="001D386E" w:rsidRDefault="00B96A1A" w:rsidP="005C6DFA">
            <w:pPr>
              <w:pStyle w:val="TAC"/>
            </w:pPr>
            <w:r w:rsidRPr="001D386E">
              <w:t>Yes</w:t>
            </w:r>
          </w:p>
        </w:tc>
        <w:tc>
          <w:tcPr>
            <w:tcW w:w="1187" w:type="dxa"/>
            <w:vMerge w:val="restart"/>
            <w:vAlign w:val="center"/>
          </w:tcPr>
          <w:p w14:paraId="793782E4" w14:textId="77777777" w:rsidR="00B96A1A" w:rsidRPr="001D386E" w:rsidRDefault="00B96A1A" w:rsidP="005C6DFA">
            <w:pPr>
              <w:pStyle w:val="TAC"/>
            </w:pPr>
            <w:r w:rsidRPr="001D386E">
              <w:rPr>
                <w:lang w:eastAsia="ja-JP"/>
              </w:rPr>
              <w:t>55</w:t>
            </w:r>
          </w:p>
        </w:tc>
        <w:tc>
          <w:tcPr>
            <w:tcW w:w="1286" w:type="dxa"/>
            <w:vMerge w:val="restart"/>
            <w:vAlign w:val="center"/>
          </w:tcPr>
          <w:p w14:paraId="61A5542B" w14:textId="77777777" w:rsidR="00B96A1A" w:rsidRPr="001D386E" w:rsidRDefault="00B96A1A" w:rsidP="005C6DFA">
            <w:pPr>
              <w:pStyle w:val="TAC"/>
            </w:pPr>
            <w:r w:rsidRPr="001D386E">
              <w:t>0</w:t>
            </w:r>
          </w:p>
        </w:tc>
      </w:tr>
      <w:tr w:rsidR="00B96A1A" w:rsidRPr="001D386E" w14:paraId="47A28603" w14:textId="77777777" w:rsidTr="005C6DFA">
        <w:trPr>
          <w:trHeight w:val="223"/>
          <w:jc w:val="center"/>
        </w:trPr>
        <w:tc>
          <w:tcPr>
            <w:tcW w:w="1594" w:type="dxa"/>
            <w:vMerge/>
            <w:vAlign w:val="center"/>
          </w:tcPr>
          <w:p w14:paraId="3962767F" w14:textId="77777777" w:rsidR="00B96A1A" w:rsidRPr="001D386E" w:rsidRDefault="00B96A1A" w:rsidP="005C6DFA">
            <w:pPr>
              <w:pStyle w:val="TAC"/>
            </w:pPr>
          </w:p>
        </w:tc>
        <w:tc>
          <w:tcPr>
            <w:tcW w:w="1466" w:type="dxa"/>
            <w:vMerge/>
            <w:vAlign w:val="center"/>
          </w:tcPr>
          <w:p w14:paraId="1168CAEB" w14:textId="77777777" w:rsidR="00B96A1A" w:rsidRPr="001D386E" w:rsidRDefault="00B96A1A" w:rsidP="005C6DFA">
            <w:pPr>
              <w:pStyle w:val="TAC"/>
              <w:rPr>
                <w:lang w:eastAsia="ja-JP"/>
              </w:rPr>
            </w:pPr>
          </w:p>
        </w:tc>
        <w:tc>
          <w:tcPr>
            <w:tcW w:w="767" w:type="dxa"/>
            <w:shd w:val="clear" w:color="auto" w:fill="auto"/>
            <w:vAlign w:val="center"/>
          </w:tcPr>
          <w:p w14:paraId="7C3D589B" w14:textId="77777777" w:rsidR="00B96A1A" w:rsidRPr="001D386E" w:rsidRDefault="00B96A1A" w:rsidP="005C6DFA">
            <w:pPr>
              <w:pStyle w:val="TAC"/>
              <w:rPr>
                <w:lang w:eastAsia="zh-CN"/>
              </w:rPr>
            </w:pPr>
            <w:r w:rsidRPr="001D386E">
              <w:rPr>
                <w:lang w:eastAsia="ja-JP"/>
              </w:rPr>
              <w:t>19</w:t>
            </w:r>
          </w:p>
        </w:tc>
        <w:tc>
          <w:tcPr>
            <w:tcW w:w="588" w:type="dxa"/>
            <w:shd w:val="clear" w:color="auto" w:fill="auto"/>
            <w:vAlign w:val="center"/>
          </w:tcPr>
          <w:p w14:paraId="587D3E33" w14:textId="77777777" w:rsidR="00B96A1A" w:rsidRPr="001D386E" w:rsidRDefault="00B96A1A" w:rsidP="005C6DFA">
            <w:pPr>
              <w:pStyle w:val="TAC"/>
            </w:pPr>
          </w:p>
        </w:tc>
        <w:tc>
          <w:tcPr>
            <w:tcW w:w="586" w:type="dxa"/>
            <w:vAlign w:val="center"/>
          </w:tcPr>
          <w:p w14:paraId="57C80929" w14:textId="77777777" w:rsidR="00B96A1A" w:rsidRPr="001D386E" w:rsidRDefault="00B96A1A" w:rsidP="005C6DFA">
            <w:pPr>
              <w:pStyle w:val="TAC"/>
            </w:pPr>
          </w:p>
        </w:tc>
        <w:tc>
          <w:tcPr>
            <w:tcW w:w="588" w:type="dxa"/>
            <w:gridSpan w:val="2"/>
            <w:vAlign w:val="center"/>
          </w:tcPr>
          <w:p w14:paraId="3014538B" w14:textId="77777777" w:rsidR="00B96A1A" w:rsidRPr="001D386E" w:rsidRDefault="00B96A1A" w:rsidP="005C6DFA">
            <w:pPr>
              <w:pStyle w:val="TAC"/>
            </w:pPr>
            <w:r w:rsidRPr="001D386E">
              <w:t>Yes</w:t>
            </w:r>
          </w:p>
        </w:tc>
        <w:tc>
          <w:tcPr>
            <w:tcW w:w="586" w:type="dxa"/>
            <w:gridSpan w:val="2"/>
            <w:vAlign w:val="center"/>
          </w:tcPr>
          <w:p w14:paraId="16D5D9AF" w14:textId="77777777" w:rsidR="00B96A1A" w:rsidRPr="001D386E" w:rsidRDefault="00B96A1A" w:rsidP="005C6DFA">
            <w:pPr>
              <w:pStyle w:val="TAC"/>
            </w:pPr>
            <w:r w:rsidRPr="001D386E">
              <w:t>Yes</w:t>
            </w:r>
          </w:p>
        </w:tc>
        <w:tc>
          <w:tcPr>
            <w:tcW w:w="587" w:type="dxa"/>
            <w:gridSpan w:val="2"/>
            <w:vAlign w:val="center"/>
          </w:tcPr>
          <w:p w14:paraId="250CCE6A" w14:textId="77777777" w:rsidR="00B96A1A" w:rsidRPr="001D386E" w:rsidRDefault="00B96A1A" w:rsidP="005C6DFA">
            <w:pPr>
              <w:pStyle w:val="TAC"/>
            </w:pPr>
            <w:r w:rsidRPr="001D386E">
              <w:t>Yes</w:t>
            </w:r>
          </w:p>
        </w:tc>
        <w:tc>
          <w:tcPr>
            <w:tcW w:w="588" w:type="dxa"/>
            <w:gridSpan w:val="2"/>
            <w:vAlign w:val="center"/>
          </w:tcPr>
          <w:p w14:paraId="7757890D" w14:textId="77777777" w:rsidR="00B96A1A" w:rsidRPr="001D386E" w:rsidRDefault="00B96A1A" w:rsidP="005C6DFA">
            <w:pPr>
              <w:pStyle w:val="TAC"/>
            </w:pPr>
          </w:p>
        </w:tc>
        <w:tc>
          <w:tcPr>
            <w:tcW w:w="1187" w:type="dxa"/>
            <w:vMerge/>
            <w:vAlign w:val="center"/>
          </w:tcPr>
          <w:p w14:paraId="7431C20A" w14:textId="77777777" w:rsidR="00B96A1A" w:rsidRPr="001D386E" w:rsidRDefault="00B96A1A" w:rsidP="005C6DFA">
            <w:pPr>
              <w:pStyle w:val="TAC"/>
            </w:pPr>
          </w:p>
        </w:tc>
        <w:tc>
          <w:tcPr>
            <w:tcW w:w="1286" w:type="dxa"/>
            <w:vMerge/>
            <w:vAlign w:val="center"/>
          </w:tcPr>
          <w:p w14:paraId="33EDDF76" w14:textId="77777777" w:rsidR="00B96A1A" w:rsidRPr="001D386E" w:rsidRDefault="00B96A1A" w:rsidP="005C6DFA">
            <w:pPr>
              <w:pStyle w:val="TAC"/>
            </w:pPr>
          </w:p>
        </w:tc>
      </w:tr>
      <w:tr w:rsidR="00B96A1A" w:rsidRPr="001D386E" w14:paraId="21BF8741" w14:textId="77777777" w:rsidTr="005C6DFA">
        <w:trPr>
          <w:trHeight w:val="223"/>
          <w:jc w:val="center"/>
        </w:trPr>
        <w:tc>
          <w:tcPr>
            <w:tcW w:w="1594" w:type="dxa"/>
            <w:vMerge/>
            <w:vAlign w:val="center"/>
          </w:tcPr>
          <w:p w14:paraId="40FBFA41" w14:textId="77777777" w:rsidR="00B96A1A" w:rsidRPr="001D386E" w:rsidRDefault="00B96A1A" w:rsidP="005C6DFA">
            <w:pPr>
              <w:pStyle w:val="TAC"/>
            </w:pPr>
          </w:p>
        </w:tc>
        <w:tc>
          <w:tcPr>
            <w:tcW w:w="1466" w:type="dxa"/>
            <w:vMerge/>
            <w:vAlign w:val="center"/>
          </w:tcPr>
          <w:p w14:paraId="1DBC6F4D" w14:textId="77777777" w:rsidR="00B96A1A" w:rsidRPr="001D386E" w:rsidRDefault="00B96A1A" w:rsidP="005C6DFA">
            <w:pPr>
              <w:pStyle w:val="TAC"/>
              <w:rPr>
                <w:lang w:eastAsia="ja-JP"/>
              </w:rPr>
            </w:pPr>
          </w:p>
        </w:tc>
        <w:tc>
          <w:tcPr>
            <w:tcW w:w="767" w:type="dxa"/>
            <w:shd w:val="clear" w:color="auto" w:fill="auto"/>
            <w:vAlign w:val="center"/>
          </w:tcPr>
          <w:p w14:paraId="61068EB9" w14:textId="77777777" w:rsidR="00B96A1A" w:rsidRPr="001D386E" w:rsidRDefault="00B96A1A" w:rsidP="005C6DFA">
            <w:pPr>
              <w:pStyle w:val="TAC"/>
              <w:rPr>
                <w:lang w:eastAsia="zh-CN"/>
              </w:rPr>
            </w:pPr>
            <w:r w:rsidRPr="001D386E">
              <w:rPr>
                <w:lang w:eastAsia="ja-JP"/>
              </w:rPr>
              <w:t>42</w:t>
            </w:r>
          </w:p>
        </w:tc>
        <w:tc>
          <w:tcPr>
            <w:tcW w:w="588" w:type="dxa"/>
            <w:shd w:val="clear" w:color="auto" w:fill="auto"/>
            <w:vAlign w:val="center"/>
          </w:tcPr>
          <w:p w14:paraId="539E406C" w14:textId="77777777" w:rsidR="00B96A1A" w:rsidRPr="001D386E" w:rsidRDefault="00B96A1A" w:rsidP="005C6DFA">
            <w:pPr>
              <w:pStyle w:val="TAC"/>
            </w:pPr>
          </w:p>
        </w:tc>
        <w:tc>
          <w:tcPr>
            <w:tcW w:w="586" w:type="dxa"/>
            <w:vAlign w:val="center"/>
          </w:tcPr>
          <w:p w14:paraId="791A5AAE" w14:textId="77777777" w:rsidR="00B96A1A" w:rsidRPr="001D386E" w:rsidRDefault="00B96A1A" w:rsidP="005C6DFA">
            <w:pPr>
              <w:pStyle w:val="TAC"/>
            </w:pPr>
          </w:p>
        </w:tc>
        <w:tc>
          <w:tcPr>
            <w:tcW w:w="588" w:type="dxa"/>
            <w:gridSpan w:val="2"/>
            <w:vAlign w:val="center"/>
          </w:tcPr>
          <w:p w14:paraId="0315B130" w14:textId="77777777" w:rsidR="00B96A1A" w:rsidRPr="001D386E" w:rsidRDefault="00B96A1A" w:rsidP="005C6DFA">
            <w:pPr>
              <w:pStyle w:val="TAC"/>
            </w:pPr>
            <w:r w:rsidRPr="001D386E">
              <w:t>Yes</w:t>
            </w:r>
          </w:p>
        </w:tc>
        <w:tc>
          <w:tcPr>
            <w:tcW w:w="586" w:type="dxa"/>
            <w:gridSpan w:val="2"/>
            <w:vAlign w:val="center"/>
          </w:tcPr>
          <w:p w14:paraId="723B282B" w14:textId="77777777" w:rsidR="00B96A1A" w:rsidRPr="001D386E" w:rsidRDefault="00B96A1A" w:rsidP="005C6DFA">
            <w:pPr>
              <w:pStyle w:val="TAC"/>
            </w:pPr>
            <w:r w:rsidRPr="001D386E">
              <w:t>Yes</w:t>
            </w:r>
          </w:p>
        </w:tc>
        <w:tc>
          <w:tcPr>
            <w:tcW w:w="587" w:type="dxa"/>
            <w:gridSpan w:val="2"/>
            <w:vAlign w:val="center"/>
          </w:tcPr>
          <w:p w14:paraId="6281007E" w14:textId="77777777" w:rsidR="00B96A1A" w:rsidRPr="001D386E" w:rsidRDefault="00B96A1A" w:rsidP="005C6DFA">
            <w:pPr>
              <w:pStyle w:val="TAC"/>
            </w:pPr>
            <w:r w:rsidRPr="001D386E">
              <w:t>Yes</w:t>
            </w:r>
          </w:p>
        </w:tc>
        <w:tc>
          <w:tcPr>
            <w:tcW w:w="588" w:type="dxa"/>
            <w:gridSpan w:val="2"/>
            <w:vAlign w:val="center"/>
          </w:tcPr>
          <w:p w14:paraId="09FCD0E5" w14:textId="77777777" w:rsidR="00B96A1A" w:rsidRPr="001D386E" w:rsidRDefault="00B96A1A" w:rsidP="005C6DFA">
            <w:pPr>
              <w:pStyle w:val="TAC"/>
            </w:pPr>
            <w:r w:rsidRPr="001D386E">
              <w:rPr>
                <w:lang w:eastAsia="ja-JP"/>
              </w:rPr>
              <w:t>Yes</w:t>
            </w:r>
          </w:p>
        </w:tc>
        <w:tc>
          <w:tcPr>
            <w:tcW w:w="1187" w:type="dxa"/>
            <w:vMerge/>
            <w:vAlign w:val="center"/>
          </w:tcPr>
          <w:p w14:paraId="42E6A2FB" w14:textId="77777777" w:rsidR="00B96A1A" w:rsidRPr="001D386E" w:rsidRDefault="00B96A1A" w:rsidP="005C6DFA">
            <w:pPr>
              <w:pStyle w:val="TAC"/>
            </w:pPr>
          </w:p>
        </w:tc>
        <w:tc>
          <w:tcPr>
            <w:tcW w:w="1286" w:type="dxa"/>
            <w:vMerge/>
            <w:vAlign w:val="center"/>
          </w:tcPr>
          <w:p w14:paraId="25073D18" w14:textId="77777777" w:rsidR="00B96A1A" w:rsidRPr="001D386E" w:rsidRDefault="00B96A1A" w:rsidP="005C6DFA">
            <w:pPr>
              <w:pStyle w:val="TAC"/>
            </w:pPr>
          </w:p>
        </w:tc>
      </w:tr>
      <w:tr w:rsidR="00B96A1A" w:rsidRPr="001D386E" w14:paraId="28B0C032" w14:textId="77777777" w:rsidTr="005C6DFA">
        <w:trPr>
          <w:trHeight w:val="223"/>
          <w:jc w:val="center"/>
        </w:trPr>
        <w:tc>
          <w:tcPr>
            <w:tcW w:w="1594" w:type="dxa"/>
            <w:vMerge w:val="restart"/>
            <w:vAlign w:val="center"/>
          </w:tcPr>
          <w:p w14:paraId="4BB491AB" w14:textId="77777777" w:rsidR="00B96A1A" w:rsidRPr="001D386E" w:rsidRDefault="00B96A1A" w:rsidP="005C6DFA">
            <w:pPr>
              <w:pStyle w:val="TAC"/>
            </w:pPr>
            <w:r w:rsidRPr="001D386E">
              <w:t>CA_1A-</w:t>
            </w:r>
            <w:r w:rsidRPr="001D386E">
              <w:rPr>
                <w:rFonts w:hint="eastAsia"/>
                <w:lang w:eastAsia="ja-JP"/>
              </w:rPr>
              <w:t>19</w:t>
            </w:r>
            <w:r w:rsidRPr="001D386E">
              <w:t>A-42C</w:t>
            </w:r>
          </w:p>
        </w:tc>
        <w:tc>
          <w:tcPr>
            <w:tcW w:w="1466" w:type="dxa"/>
            <w:vMerge w:val="restart"/>
            <w:vAlign w:val="center"/>
          </w:tcPr>
          <w:p w14:paraId="69452AC7" w14:textId="77777777" w:rsidR="00B96A1A" w:rsidRPr="001D386E" w:rsidRDefault="00B96A1A" w:rsidP="005C6DFA">
            <w:pPr>
              <w:pStyle w:val="TAC"/>
              <w:rPr>
                <w:rFonts w:eastAsia="MS Mincho"/>
                <w:lang w:eastAsia="ja-JP"/>
              </w:rPr>
            </w:pPr>
            <w:r w:rsidRPr="001D386E">
              <w:rPr>
                <w:lang w:eastAsia="ja-JP"/>
              </w:rPr>
              <w:t>CA_1A-19A</w:t>
            </w:r>
            <w:r w:rsidRPr="001D386E">
              <w:rPr>
                <w:vertAlign w:val="superscript"/>
                <w:lang w:eastAsia="ja-JP"/>
              </w:rPr>
              <w:t>6</w:t>
            </w:r>
          </w:p>
          <w:p w14:paraId="1D871672" w14:textId="77777777" w:rsidR="00B96A1A" w:rsidRPr="001D386E" w:rsidRDefault="00B96A1A" w:rsidP="005C6DFA">
            <w:pPr>
              <w:pStyle w:val="TAC"/>
              <w:rPr>
                <w:rFonts w:eastAsia="MS Mincho"/>
                <w:lang w:eastAsia="ja-JP"/>
              </w:rPr>
            </w:pPr>
            <w:r w:rsidRPr="001D386E">
              <w:rPr>
                <w:lang w:eastAsia="ja-JP"/>
              </w:rPr>
              <w:t>CA_1A-42</w:t>
            </w:r>
            <w:r w:rsidRPr="001D386E">
              <w:rPr>
                <w:rFonts w:eastAsia="MS Mincho" w:hint="eastAsia"/>
                <w:lang w:eastAsia="ja-JP"/>
              </w:rPr>
              <w:t>A</w:t>
            </w:r>
          </w:p>
          <w:p w14:paraId="6274DA72" w14:textId="77777777" w:rsidR="00B96A1A" w:rsidRPr="001D386E" w:rsidRDefault="00B96A1A" w:rsidP="005C6DFA">
            <w:pPr>
              <w:pStyle w:val="TAC"/>
              <w:rPr>
                <w:lang w:eastAsia="ja-JP"/>
              </w:rPr>
            </w:pPr>
            <w:r w:rsidRPr="001D386E">
              <w:rPr>
                <w:lang w:eastAsia="ja-JP"/>
              </w:rPr>
              <w:t>CA_19A-42</w:t>
            </w:r>
            <w:r w:rsidRPr="001D386E">
              <w:rPr>
                <w:rFonts w:eastAsia="MS Mincho" w:hint="eastAsia"/>
                <w:lang w:eastAsia="ja-JP"/>
              </w:rPr>
              <w:t>A</w:t>
            </w:r>
            <w:r w:rsidRPr="001D386E">
              <w:rPr>
                <w:vertAlign w:val="superscript"/>
                <w:lang w:eastAsia="ja-JP"/>
              </w:rPr>
              <w:t>6</w:t>
            </w:r>
          </w:p>
        </w:tc>
        <w:tc>
          <w:tcPr>
            <w:tcW w:w="767" w:type="dxa"/>
            <w:shd w:val="clear" w:color="auto" w:fill="auto"/>
            <w:vAlign w:val="center"/>
          </w:tcPr>
          <w:p w14:paraId="37ED28BF" w14:textId="77777777" w:rsidR="00B96A1A" w:rsidRPr="001D386E" w:rsidRDefault="00B96A1A" w:rsidP="005C6DFA">
            <w:pPr>
              <w:pStyle w:val="TAC"/>
              <w:rPr>
                <w:lang w:eastAsia="ja-JP"/>
              </w:rPr>
            </w:pPr>
            <w:r w:rsidRPr="001D386E">
              <w:rPr>
                <w:rFonts w:hint="eastAsia"/>
                <w:lang w:eastAsia="ja-JP"/>
              </w:rPr>
              <w:t>1</w:t>
            </w:r>
          </w:p>
        </w:tc>
        <w:tc>
          <w:tcPr>
            <w:tcW w:w="588" w:type="dxa"/>
            <w:shd w:val="clear" w:color="auto" w:fill="auto"/>
            <w:vAlign w:val="center"/>
          </w:tcPr>
          <w:p w14:paraId="2040FF5B" w14:textId="77777777" w:rsidR="00B96A1A" w:rsidRPr="001D386E" w:rsidRDefault="00B96A1A" w:rsidP="005C6DFA">
            <w:pPr>
              <w:pStyle w:val="TAC"/>
            </w:pPr>
          </w:p>
        </w:tc>
        <w:tc>
          <w:tcPr>
            <w:tcW w:w="586" w:type="dxa"/>
            <w:vAlign w:val="center"/>
          </w:tcPr>
          <w:p w14:paraId="789102F9" w14:textId="77777777" w:rsidR="00B96A1A" w:rsidRPr="001D386E" w:rsidRDefault="00B96A1A" w:rsidP="005C6DFA">
            <w:pPr>
              <w:pStyle w:val="TAC"/>
            </w:pPr>
          </w:p>
        </w:tc>
        <w:tc>
          <w:tcPr>
            <w:tcW w:w="588" w:type="dxa"/>
            <w:gridSpan w:val="2"/>
            <w:vAlign w:val="center"/>
          </w:tcPr>
          <w:p w14:paraId="6E2BFE25" w14:textId="77777777" w:rsidR="00B96A1A" w:rsidRPr="001D386E" w:rsidRDefault="00B96A1A" w:rsidP="005C6DFA">
            <w:pPr>
              <w:pStyle w:val="TAC"/>
            </w:pPr>
            <w:r w:rsidRPr="001D386E">
              <w:t>Yes</w:t>
            </w:r>
          </w:p>
        </w:tc>
        <w:tc>
          <w:tcPr>
            <w:tcW w:w="586" w:type="dxa"/>
            <w:gridSpan w:val="2"/>
            <w:vAlign w:val="center"/>
          </w:tcPr>
          <w:p w14:paraId="28C1BCAA" w14:textId="77777777" w:rsidR="00B96A1A" w:rsidRPr="001D386E" w:rsidRDefault="00B96A1A" w:rsidP="005C6DFA">
            <w:pPr>
              <w:pStyle w:val="TAC"/>
            </w:pPr>
            <w:r w:rsidRPr="001D386E">
              <w:t>Yes</w:t>
            </w:r>
          </w:p>
        </w:tc>
        <w:tc>
          <w:tcPr>
            <w:tcW w:w="587" w:type="dxa"/>
            <w:gridSpan w:val="2"/>
            <w:vAlign w:val="center"/>
          </w:tcPr>
          <w:p w14:paraId="2B6F9CE7" w14:textId="77777777" w:rsidR="00B96A1A" w:rsidRPr="001D386E" w:rsidRDefault="00B96A1A" w:rsidP="005C6DFA">
            <w:pPr>
              <w:pStyle w:val="TAC"/>
            </w:pPr>
            <w:r w:rsidRPr="001D386E">
              <w:t>Yes</w:t>
            </w:r>
          </w:p>
        </w:tc>
        <w:tc>
          <w:tcPr>
            <w:tcW w:w="588" w:type="dxa"/>
            <w:gridSpan w:val="2"/>
            <w:vAlign w:val="center"/>
          </w:tcPr>
          <w:p w14:paraId="73E306E8" w14:textId="77777777" w:rsidR="00B96A1A" w:rsidRPr="001D386E" w:rsidRDefault="00B96A1A" w:rsidP="005C6DFA">
            <w:pPr>
              <w:pStyle w:val="TAC"/>
              <w:rPr>
                <w:lang w:eastAsia="ja-JP"/>
              </w:rPr>
            </w:pPr>
            <w:r w:rsidRPr="001D386E">
              <w:t>Yes</w:t>
            </w:r>
          </w:p>
        </w:tc>
        <w:tc>
          <w:tcPr>
            <w:tcW w:w="1187" w:type="dxa"/>
            <w:vMerge w:val="restart"/>
            <w:vAlign w:val="center"/>
          </w:tcPr>
          <w:p w14:paraId="678CECF0" w14:textId="77777777" w:rsidR="00B96A1A" w:rsidRPr="001D386E" w:rsidRDefault="00B96A1A" w:rsidP="005C6DFA">
            <w:pPr>
              <w:pStyle w:val="TAC"/>
            </w:pPr>
            <w:r w:rsidRPr="001D386E">
              <w:rPr>
                <w:rFonts w:hint="eastAsia"/>
                <w:lang w:eastAsia="ja-JP"/>
              </w:rPr>
              <w:t>75</w:t>
            </w:r>
          </w:p>
        </w:tc>
        <w:tc>
          <w:tcPr>
            <w:tcW w:w="1286" w:type="dxa"/>
            <w:vMerge w:val="restart"/>
            <w:vAlign w:val="center"/>
          </w:tcPr>
          <w:p w14:paraId="246A9A5E" w14:textId="77777777" w:rsidR="00B96A1A" w:rsidRPr="001D386E" w:rsidRDefault="00B96A1A" w:rsidP="005C6DFA">
            <w:pPr>
              <w:pStyle w:val="TAC"/>
            </w:pPr>
            <w:r w:rsidRPr="001D386E">
              <w:t>0</w:t>
            </w:r>
          </w:p>
        </w:tc>
      </w:tr>
      <w:tr w:rsidR="00B96A1A" w:rsidRPr="001D386E" w14:paraId="61D574BC" w14:textId="77777777" w:rsidTr="005C6DFA">
        <w:trPr>
          <w:trHeight w:val="223"/>
          <w:jc w:val="center"/>
        </w:trPr>
        <w:tc>
          <w:tcPr>
            <w:tcW w:w="1594" w:type="dxa"/>
            <w:vMerge/>
            <w:vAlign w:val="center"/>
          </w:tcPr>
          <w:p w14:paraId="1FCA12E9" w14:textId="77777777" w:rsidR="00B96A1A" w:rsidRPr="001D386E" w:rsidRDefault="00B96A1A" w:rsidP="005C6DFA">
            <w:pPr>
              <w:pStyle w:val="TAC"/>
            </w:pPr>
          </w:p>
        </w:tc>
        <w:tc>
          <w:tcPr>
            <w:tcW w:w="1466" w:type="dxa"/>
            <w:vMerge/>
            <w:vAlign w:val="center"/>
          </w:tcPr>
          <w:p w14:paraId="264438D5" w14:textId="77777777" w:rsidR="00B96A1A" w:rsidRPr="001D386E" w:rsidRDefault="00B96A1A" w:rsidP="005C6DFA">
            <w:pPr>
              <w:pStyle w:val="TAC"/>
              <w:rPr>
                <w:lang w:eastAsia="ja-JP"/>
              </w:rPr>
            </w:pPr>
          </w:p>
        </w:tc>
        <w:tc>
          <w:tcPr>
            <w:tcW w:w="767" w:type="dxa"/>
            <w:shd w:val="clear" w:color="auto" w:fill="auto"/>
            <w:vAlign w:val="center"/>
          </w:tcPr>
          <w:p w14:paraId="22450219" w14:textId="77777777" w:rsidR="00B96A1A" w:rsidRPr="001D386E" w:rsidRDefault="00B96A1A" w:rsidP="005C6DFA">
            <w:pPr>
              <w:pStyle w:val="TAC"/>
              <w:rPr>
                <w:lang w:eastAsia="ja-JP"/>
              </w:rPr>
            </w:pPr>
            <w:r w:rsidRPr="001D386E">
              <w:rPr>
                <w:rFonts w:hint="eastAsia"/>
                <w:lang w:eastAsia="ja-JP"/>
              </w:rPr>
              <w:t>19</w:t>
            </w:r>
          </w:p>
        </w:tc>
        <w:tc>
          <w:tcPr>
            <w:tcW w:w="588" w:type="dxa"/>
            <w:shd w:val="clear" w:color="auto" w:fill="auto"/>
            <w:vAlign w:val="center"/>
          </w:tcPr>
          <w:p w14:paraId="4C6E2DD5" w14:textId="77777777" w:rsidR="00B96A1A" w:rsidRPr="001D386E" w:rsidRDefault="00B96A1A" w:rsidP="005C6DFA">
            <w:pPr>
              <w:pStyle w:val="TAC"/>
            </w:pPr>
          </w:p>
        </w:tc>
        <w:tc>
          <w:tcPr>
            <w:tcW w:w="586" w:type="dxa"/>
            <w:vAlign w:val="center"/>
          </w:tcPr>
          <w:p w14:paraId="39E1196C" w14:textId="77777777" w:rsidR="00B96A1A" w:rsidRPr="001D386E" w:rsidRDefault="00B96A1A" w:rsidP="005C6DFA">
            <w:pPr>
              <w:pStyle w:val="TAC"/>
            </w:pPr>
          </w:p>
        </w:tc>
        <w:tc>
          <w:tcPr>
            <w:tcW w:w="588" w:type="dxa"/>
            <w:gridSpan w:val="2"/>
            <w:vAlign w:val="center"/>
          </w:tcPr>
          <w:p w14:paraId="0B99244C" w14:textId="77777777" w:rsidR="00B96A1A" w:rsidRPr="001D386E" w:rsidRDefault="00B96A1A" w:rsidP="005C6DFA">
            <w:pPr>
              <w:pStyle w:val="TAC"/>
            </w:pPr>
            <w:r w:rsidRPr="001D386E">
              <w:t>Yes</w:t>
            </w:r>
          </w:p>
        </w:tc>
        <w:tc>
          <w:tcPr>
            <w:tcW w:w="586" w:type="dxa"/>
            <w:gridSpan w:val="2"/>
            <w:vAlign w:val="center"/>
          </w:tcPr>
          <w:p w14:paraId="0D1225D8" w14:textId="77777777" w:rsidR="00B96A1A" w:rsidRPr="001D386E" w:rsidRDefault="00B96A1A" w:rsidP="005C6DFA">
            <w:pPr>
              <w:pStyle w:val="TAC"/>
            </w:pPr>
            <w:r w:rsidRPr="001D386E">
              <w:t>Yes</w:t>
            </w:r>
          </w:p>
        </w:tc>
        <w:tc>
          <w:tcPr>
            <w:tcW w:w="587" w:type="dxa"/>
            <w:gridSpan w:val="2"/>
            <w:vAlign w:val="center"/>
          </w:tcPr>
          <w:p w14:paraId="0C4285B8" w14:textId="77777777" w:rsidR="00B96A1A" w:rsidRPr="001D386E" w:rsidRDefault="00B96A1A" w:rsidP="005C6DFA">
            <w:pPr>
              <w:pStyle w:val="TAC"/>
            </w:pPr>
            <w:r w:rsidRPr="001D386E">
              <w:t>Yes</w:t>
            </w:r>
          </w:p>
        </w:tc>
        <w:tc>
          <w:tcPr>
            <w:tcW w:w="588" w:type="dxa"/>
            <w:gridSpan w:val="2"/>
            <w:vAlign w:val="center"/>
          </w:tcPr>
          <w:p w14:paraId="6F10AACC" w14:textId="77777777" w:rsidR="00B96A1A" w:rsidRPr="001D386E" w:rsidRDefault="00B96A1A" w:rsidP="005C6DFA">
            <w:pPr>
              <w:pStyle w:val="TAC"/>
              <w:rPr>
                <w:lang w:eastAsia="ja-JP"/>
              </w:rPr>
            </w:pPr>
          </w:p>
        </w:tc>
        <w:tc>
          <w:tcPr>
            <w:tcW w:w="1187" w:type="dxa"/>
            <w:vMerge/>
            <w:vAlign w:val="center"/>
          </w:tcPr>
          <w:p w14:paraId="6D7554D5" w14:textId="77777777" w:rsidR="00B96A1A" w:rsidRPr="001D386E" w:rsidRDefault="00B96A1A" w:rsidP="005C6DFA">
            <w:pPr>
              <w:pStyle w:val="TAC"/>
            </w:pPr>
          </w:p>
        </w:tc>
        <w:tc>
          <w:tcPr>
            <w:tcW w:w="1286" w:type="dxa"/>
            <w:vMerge/>
            <w:vAlign w:val="center"/>
          </w:tcPr>
          <w:p w14:paraId="494471FB" w14:textId="77777777" w:rsidR="00B96A1A" w:rsidRPr="001D386E" w:rsidRDefault="00B96A1A" w:rsidP="005C6DFA">
            <w:pPr>
              <w:pStyle w:val="TAC"/>
            </w:pPr>
          </w:p>
        </w:tc>
      </w:tr>
      <w:tr w:rsidR="00B96A1A" w:rsidRPr="001D386E" w14:paraId="6CB40F95" w14:textId="77777777" w:rsidTr="005C6DFA">
        <w:trPr>
          <w:trHeight w:val="223"/>
          <w:jc w:val="center"/>
        </w:trPr>
        <w:tc>
          <w:tcPr>
            <w:tcW w:w="1594" w:type="dxa"/>
            <w:vMerge/>
            <w:vAlign w:val="center"/>
          </w:tcPr>
          <w:p w14:paraId="54EC463C" w14:textId="77777777" w:rsidR="00B96A1A" w:rsidRPr="001D386E" w:rsidRDefault="00B96A1A" w:rsidP="005C6DFA">
            <w:pPr>
              <w:pStyle w:val="TAC"/>
            </w:pPr>
          </w:p>
        </w:tc>
        <w:tc>
          <w:tcPr>
            <w:tcW w:w="1466" w:type="dxa"/>
            <w:vMerge/>
            <w:vAlign w:val="center"/>
          </w:tcPr>
          <w:p w14:paraId="074F41E5" w14:textId="77777777" w:rsidR="00B96A1A" w:rsidRPr="001D386E" w:rsidRDefault="00B96A1A" w:rsidP="005C6DFA">
            <w:pPr>
              <w:pStyle w:val="TAC"/>
              <w:rPr>
                <w:lang w:eastAsia="ja-JP"/>
              </w:rPr>
            </w:pPr>
          </w:p>
        </w:tc>
        <w:tc>
          <w:tcPr>
            <w:tcW w:w="767" w:type="dxa"/>
            <w:shd w:val="clear" w:color="auto" w:fill="auto"/>
            <w:vAlign w:val="center"/>
          </w:tcPr>
          <w:p w14:paraId="069F965B" w14:textId="77777777" w:rsidR="00B96A1A" w:rsidRPr="001D386E" w:rsidRDefault="00B96A1A" w:rsidP="005C6DFA">
            <w:pPr>
              <w:pStyle w:val="TAC"/>
              <w:rPr>
                <w:lang w:eastAsia="ja-JP"/>
              </w:rPr>
            </w:pPr>
            <w:r w:rsidRPr="001D386E">
              <w:rPr>
                <w:rFonts w:hint="eastAsia"/>
                <w:lang w:eastAsia="ja-JP"/>
              </w:rPr>
              <w:t>42</w:t>
            </w:r>
          </w:p>
        </w:tc>
        <w:tc>
          <w:tcPr>
            <w:tcW w:w="3523" w:type="dxa"/>
            <w:gridSpan w:val="10"/>
            <w:shd w:val="clear" w:color="auto" w:fill="auto"/>
            <w:vAlign w:val="center"/>
          </w:tcPr>
          <w:p w14:paraId="3357E252" w14:textId="77777777" w:rsidR="00B96A1A" w:rsidRPr="001D386E" w:rsidRDefault="00B96A1A" w:rsidP="005C6DFA">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14:paraId="4D9245A5" w14:textId="77777777" w:rsidR="00B96A1A" w:rsidRPr="001D386E" w:rsidRDefault="00B96A1A" w:rsidP="005C6DFA">
            <w:pPr>
              <w:pStyle w:val="TAC"/>
            </w:pPr>
          </w:p>
        </w:tc>
        <w:tc>
          <w:tcPr>
            <w:tcW w:w="1286" w:type="dxa"/>
            <w:vMerge/>
            <w:vAlign w:val="center"/>
          </w:tcPr>
          <w:p w14:paraId="7F86AD52" w14:textId="77777777" w:rsidR="00B96A1A" w:rsidRPr="001D386E" w:rsidRDefault="00B96A1A" w:rsidP="005C6DFA">
            <w:pPr>
              <w:pStyle w:val="TAC"/>
            </w:pPr>
          </w:p>
        </w:tc>
      </w:tr>
      <w:tr w:rsidR="00B96A1A" w:rsidRPr="001D386E" w14:paraId="069A0CC4" w14:textId="77777777" w:rsidTr="005C6DFA">
        <w:trPr>
          <w:trHeight w:val="223"/>
          <w:jc w:val="center"/>
        </w:trPr>
        <w:tc>
          <w:tcPr>
            <w:tcW w:w="1594" w:type="dxa"/>
            <w:vMerge w:val="restart"/>
            <w:vAlign w:val="center"/>
          </w:tcPr>
          <w:p w14:paraId="52C6BD71" w14:textId="77777777" w:rsidR="00B96A1A" w:rsidRPr="001D386E" w:rsidRDefault="00B96A1A" w:rsidP="005C6DFA">
            <w:pPr>
              <w:pStyle w:val="TAC"/>
            </w:pPr>
            <w:r w:rsidRPr="001D386E">
              <w:t>CA_1A-</w:t>
            </w:r>
            <w:r w:rsidRPr="001D386E">
              <w:rPr>
                <w:rFonts w:hint="eastAsia"/>
              </w:rPr>
              <w:t>20</w:t>
            </w:r>
            <w:r w:rsidRPr="001D386E">
              <w:t>A-</w:t>
            </w:r>
            <w:r w:rsidRPr="001D386E">
              <w:rPr>
                <w:rFonts w:hint="eastAsia"/>
              </w:rPr>
              <w:t>28</w:t>
            </w:r>
            <w:r w:rsidRPr="001D386E">
              <w:t>A</w:t>
            </w:r>
            <w:r w:rsidRPr="001D386E">
              <w:rPr>
                <w:vertAlign w:val="superscript"/>
              </w:rPr>
              <w:t>12</w:t>
            </w:r>
          </w:p>
        </w:tc>
        <w:tc>
          <w:tcPr>
            <w:tcW w:w="1466" w:type="dxa"/>
            <w:vMerge w:val="restart"/>
            <w:vAlign w:val="center"/>
          </w:tcPr>
          <w:p w14:paraId="2D5E6AB3" w14:textId="77777777" w:rsidR="00B96A1A" w:rsidRPr="001D386E" w:rsidRDefault="00B96A1A" w:rsidP="005C6DFA">
            <w:pPr>
              <w:pStyle w:val="TAC"/>
              <w:rPr>
                <w:lang w:eastAsia="ja-JP"/>
              </w:rPr>
            </w:pPr>
            <w:r w:rsidRPr="001D386E">
              <w:rPr>
                <w:rFonts w:hint="eastAsia"/>
                <w:lang w:eastAsia="zh-CN"/>
              </w:rPr>
              <w:t>-</w:t>
            </w:r>
          </w:p>
        </w:tc>
        <w:tc>
          <w:tcPr>
            <w:tcW w:w="767" w:type="dxa"/>
            <w:shd w:val="clear" w:color="auto" w:fill="auto"/>
            <w:vAlign w:val="center"/>
          </w:tcPr>
          <w:p w14:paraId="1A3015EB" w14:textId="77777777" w:rsidR="00B96A1A" w:rsidRPr="001D386E" w:rsidRDefault="00B96A1A" w:rsidP="005C6DFA">
            <w:pPr>
              <w:pStyle w:val="TAC"/>
              <w:rPr>
                <w:lang w:eastAsia="zh-CN"/>
              </w:rPr>
            </w:pPr>
            <w:r w:rsidRPr="001D386E">
              <w:rPr>
                <w:rFonts w:hint="eastAsia"/>
              </w:rPr>
              <w:t>1</w:t>
            </w:r>
          </w:p>
        </w:tc>
        <w:tc>
          <w:tcPr>
            <w:tcW w:w="588" w:type="dxa"/>
            <w:shd w:val="clear" w:color="auto" w:fill="auto"/>
            <w:vAlign w:val="center"/>
          </w:tcPr>
          <w:p w14:paraId="41C59763" w14:textId="77777777" w:rsidR="00B96A1A" w:rsidRPr="001D386E" w:rsidRDefault="00B96A1A" w:rsidP="005C6DFA">
            <w:pPr>
              <w:pStyle w:val="TAC"/>
            </w:pPr>
          </w:p>
        </w:tc>
        <w:tc>
          <w:tcPr>
            <w:tcW w:w="586" w:type="dxa"/>
            <w:vAlign w:val="center"/>
          </w:tcPr>
          <w:p w14:paraId="544D8196" w14:textId="77777777" w:rsidR="00B96A1A" w:rsidRPr="001D386E" w:rsidRDefault="00B96A1A" w:rsidP="005C6DFA">
            <w:pPr>
              <w:pStyle w:val="TAC"/>
            </w:pPr>
          </w:p>
        </w:tc>
        <w:tc>
          <w:tcPr>
            <w:tcW w:w="588" w:type="dxa"/>
            <w:gridSpan w:val="2"/>
            <w:vAlign w:val="center"/>
          </w:tcPr>
          <w:p w14:paraId="3C71426A" w14:textId="77777777" w:rsidR="00B96A1A" w:rsidRPr="001D386E" w:rsidRDefault="00B96A1A" w:rsidP="005C6DFA">
            <w:pPr>
              <w:pStyle w:val="TAC"/>
            </w:pPr>
            <w:r w:rsidRPr="001D386E">
              <w:t>Yes</w:t>
            </w:r>
          </w:p>
        </w:tc>
        <w:tc>
          <w:tcPr>
            <w:tcW w:w="586" w:type="dxa"/>
            <w:gridSpan w:val="2"/>
            <w:vAlign w:val="center"/>
          </w:tcPr>
          <w:p w14:paraId="600DBE10" w14:textId="77777777" w:rsidR="00B96A1A" w:rsidRPr="001D386E" w:rsidRDefault="00B96A1A" w:rsidP="005C6DFA">
            <w:pPr>
              <w:pStyle w:val="TAC"/>
            </w:pPr>
            <w:r w:rsidRPr="001D386E">
              <w:t>Yes</w:t>
            </w:r>
          </w:p>
        </w:tc>
        <w:tc>
          <w:tcPr>
            <w:tcW w:w="587" w:type="dxa"/>
            <w:gridSpan w:val="2"/>
            <w:vAlign w:val="center"/>
          </w:tcPr>
          <w:p w14:paraId="0A4158B0" w14:textId="77777777" w:rsidR="00B96A1A" w:rsidRPr="001D386E" w:rsidRDefault="00B96A1A" w:rsidP="005C6DFA">
            <w:pPr>
              <w:pStyle w:val="TAC"/>
            </w:pPr>
            <w:r w:rsidRPr="001D386E">
              <w:t>Yes</w:t>
            </w:r>
          </w:p>
        </w:tc>
        <w:tc>
          <w:tcPr>
            <w:tcW w:w="588" w:type="dxa"/>
            <w:gridSpan w:val="2"/>
            <w:vAlign w:val="center"/>
          </w:tcPr>
          <w:p w14:paraId="07F4087F" w14:textId="77777777" w:rsidR="00B96A1A" w:rsidRPr="001D386E" w:rsidRDefault="00B96A1A" w:rsidP="005C6DFA">
            <w:pPr>
              <w:pStyle w:val="TAC"/>
            </w:pPr>
            <w:r w:rsidRPr="001D386E">
              <w:t>Yes</w:t>
            </w:r>
          </w:p>
        </w:tc>
        <w:tc>
          <w:tcPr>
            <w:tcW w:w="1187" w:type="dxa"/>
            <w:vMerge w:val="restart"/>
            <w:vAlign w:val="center"/>
          </w:tcPr>
          <w:p w14:paraId="37F69839" w14:textId="77777777" w:rsidR="00B96A1A" w:rsidRPr="001D386E" w:rsidRDefault="00B96A1A" w:rsidP="005C6DFA">
            <w:pPr>
              <w:pStyle w:val="TAC"/>
            </w:pPr>
            <w:r w:rsidRPr="001D386E">
              <w:rPr>
                <w:rFonts w:eastAsia="SimSun" w:hint="eastAsia"/>
                <w:lang w:eastAsia="zh-CN"/>
              </w:rPr>
              <w:t>60</w:t>
            </w:r>
          </w:p>
        </w:tc>
        <w:tc>
          <w:tcPr>
            <w:tcW w:w="1286" w:type="dxa"/>
            <w:vMerge w:val="restart"/>
            <w:vAlign w:val="center"/>
          </w:tcPr>
          <w:p w14:paraId="0A3AA35E" w14:textId="77777777" w:rsidR="00B96A1A" w:rsidRPr="001D386E" w:rsidRDefault="00B96A1A" w:rsidP="005C6DFA">
            <w:pPr>
              <w:pStyle w:val="TAC"/>
            </w:pPr>
            <w:r w:rsidRPr="001D386E">
              <w:t>0</w:t>
            </w:r>
          </w:p>
        </w:tc>
      </w:tr>
      <w:tr w:rsidR="00B96A1A" w:rsidRPr="001D386E" w14:paraId="0C17FEFE" w14:textId="77777777" w:rsidTr="005C6DFA">
        <w:trPr>
          <w:trHeight w:val="223"/>
          <w:jc w:val="center"/>
        </w:trPr>
        <w:tc>
          <w:tcPr>
            <w:tcW w:w="1594" w:type="dxa"/>
            <w:vMerge/>
            <w:vAlign w:val="center"/>
          </w:tcPr>
          <w:p w14:paraId="5EE876D8" w14:textId="77777777" w:rsidR="00B96A1A" w:rsidRPr="001D386E" w:rsidRDefault="00B96A1A" w:rsidP="005C6DFA">
            <w:pPr>
              <w:pStyle w:val="TAC"/>
            </w:pPr>
          </w:p>
        </w:tc>
        <w:tc>
          <w:tcPr>
            <w:tcW w:w="1466" w:type="dxa"/>
            <w:vMerge/>
            <w:vAlign w:val="center"/>
          </w:tcPr>
          <w:p w14:paraId="17242CCA" w14:textId="77777777" w:rsidR="00B96A1A" w:rsidRPr="001D386E" w:rsidRDefault="00B96A1A" w:rsidP="005C6DFA">
            <w:pPr>
              <w:pStyle w:val="TAC"/>
              <w:rPr>
                <w:lang w:eastAsia="ja-JP"/>
              </w:rPr>
            </w:pPr>
          </w:p>
        </w:tc>
        <w:tc>
          <w:tcPr>
            <w:tcW w:w="767" w:type="dxa"/>
            <w:shd w:val="clear" w:color="auto" w:fill="auto"/>
            <w:vAlign w:val="center"/>
          </w:tcPr>
          <w:p w14:paraId="61D6FF92" w14:textId="77777777" w:rsidR="00B96A1A" w:rsidRPr="001D386E" w:rsidRDefault="00B96A1A" w:rsidP="005C6DFA">
            <w:pPr>
              <w:pStyle w:val="TAC"/>
              <w:rPr>
                <w:lang w:eastAsia="zh-CN"/>
              </w:rPr>
            </w:pPr>
            <w:r w:rsidRPr="001D386E">
              <w:rPr>
                <w:rFonts w:hint="eastAsia"/>
              </w:rPr>
              <w:t>20</w:t>
            </w:r>
          </w:p>
        </w:tc>
        <w:tc>
          <w:tcPr>
            <w:tcW w:w="588" w:type="dxa"/>
            <w:shd w:val="clear" w:color="auto" w:fill="auto"/>
            <w:vAlign w:val="center"/>
          </w:tcPr>
          <w:p w14:paraId="10177B1A" w14:textId="77777777" w:rsidR="00B96A1A" w:rsidRPr="001D386E" w:rsidRDefault="00B96A1A" w:rsidP="005C6DFA">
            <w:pPr>
              <w:pStyle w:val="TAC"/>
            </w:pPr>
          </w:p>
        </w:tc>
        <w:tc>
          <w:tcPr>
            <w:tcW w:w="586" w:type="dxa"/>
            <w:vAlign w:val="center"/>
          </w:tcPr>
          <w:p w14:paraId="6FDA5FF8" w14:textId="77777777" w:rsidR="00B96A1A" w:rsidRPr="001D386E" w:rsidRDefault="00B96A1A" w:rsidP="005C6DFA">
            <w:pPr>
              <w:pStyle w:val="TAC"/>
            </w:pPr>
          </w:p>
        </w:tc>
        <w:tc>
          <w:tcPr>
            <w:tcW w:w="588" w:type="dxa"/>
            <w:gridSpan w:val="2"/>
            <w:vAlign w:val="center"/>
          </w:tcPr>
          <w:p w14:paraId="27A0B0E5" w14:textId="77777777" w:rsidR="00B96A1A" w:rsidRPr="001D386E" w:rsidRDefault="00B96A1A" w:rsidP="005C6DFA">
            <w:pPr>
              <w:pStyle w:val="TAC"/>
            </w:pPr>
          </w:p>
        </w:tc>
        <w:tc>
          <w:tcPr>
            <w:tcW w:w="586" w:type="dxa"/>
            <w:gridSpan w:val="2"/>
            <w:vAlign w:val="center"/>
          </w:tcPr>
          <w:p w14:paraId="5AAF0826" w14:textId="77777777" w:rsidR="00B96A1A" w:rsidRPr="001D386E" w:rsidRDefault="00B96A1A" w:rsidP="005C6DFA">
            <w:pPr>
              <w:pStyle w:val="TAC"/>
            </w:pPr>
            <w:r w:rsidRPr="001D386E">
              <w:t>Yes</w:t>
            </w:r>
          </w:p>
        </w:tc>
        <w:tc>
          <w:tcPr>
            <w:tcW w:w="587" w:type="dxa"/>
            <w:gridSpan w:val="2"/>
            <w:vAlign w:val="center"/>
          </w:tcPr>
          <w:p w14:paraId="07D8742C" w14:textId="77777777" w:rsidR="00B96A1A" w:rsidRPr="001D386E" w:rsidRDefault="00B96A1A" w:rsidP="005C6DFA">
            <w:pPr>
              <w:pStyle w:val="TAC"/>
            </w:pPr>
            <w:r w:rsidRPr="001D386E">
              <w:t>Yes</w:t>
            </w:r>
          </w:p>
        </w:tc>
        <w:tc>
          <w:tcPr>
            <w:tcW w:w="588" w:type="dxa"/>
            <w:gridSpan w:val="2"/>
            <w:vAlign w:val="center"/>
          </w:tcPr>
          <w:p w14:paraId="15ED71B6" w14:textId="77777777" w:rsidR="00B96A1A" w:rsidRPr="001D386E" w:rsidRDefault="00B96A1A" w:rsidP="005C6DFA">
            <w:pPr>
              <w:pStyle w:val="TAC"/>
            </w:pPr>
            <w:r w:rsidRPr="001D386E">
              <w:t>Yes</w:t>
            </w:r>
          </w:p>
        </w:tc>
        <w:tc>
          <w:tcPr>
            <w:tcW w:w="1187" w:type="dxa"/>
            <w:vMerge/>
            <w:vAlign w:val="center"/>
          </w:tcPr>
          <w:p w14:paraId="51300FA9" w14:textId="77777777" w:rsidR="00B96A1A" w:rsidRPr="001D386E" w:rsidRDefault="00B96A1A" w:rsidP="005C6DFA">
            <w:pPr>
              <w:pStyle w:val="TAC"/>
            </w:pPr>
          </w:p>
        </w:tc>
        <w:tc>
          <w:tcPr>
            <w:tcW w:w="1286" w:type="dxa"/>
            <w:vMerge/>
            <w:vAlign w:val="center"/>
          </w:tcPr>
          <w:p w14:paraId="3BD5973E" w14:textId="77777777" w:rsidR="00B96A1A" w:rsidRPr="001D386E" w:rsidRDefault="00B96A1A" w:rsidP="005C6DFA">
            <w:pPr>
              <w:pStyle w:val="TAC"/>
            </w:pPr>
          </w:p>
        </w:tc>
      </w:tr>
      <w:tr w:rsidR="00B96A1A" w:rsidRPr="001D386E" w14:paraId="65464A81" w14:textId="77777777" w:rsidTr="005C6DFA">
        <w:trPr>
          <w:trHeight w:val="223"/>
          <w:jc w:val="center"/>
        </w:trPr>
        <w:tc>
          <w:tcPr>
            <w:tcW w:w="1594" w:type="dxa"/>
            <w:vMerge/>
            <w:vAlign w:val="center"/>
          </w:tcPr>
          <w:p w14:paraId="0F9E051B" w14:textId="77777777" w:rsidR="00B96A1A" w:rsidRPr="001D386E" w:rsidRDefault="00B96A1A" w:rsidP="005C6DFA">
            <w:pPr>
              <w:pStyle w:val="TAC"/>
            </w:pPr>
          </w:p>
        </w:tc>
        <w:tc>
          <w:tcPr>
            <w:tcW w:w="1466" w:type="dxa"/>
            <w:vMerge/>
            <w:vAlign w:val="center"/>
          </w:tcPr>
          <w:p w14:paraId="3C36A471" w14:textId="77777777" w:rsidR="00B96A1A" w:rsidRPr="001D386E" w:rsidRDefault="00B96A1A" w:rsidP="005C6DFA">
            <w:pPr>
              <w:pStyle w:val="TAC"/>
              <w:rPr>
                <w:lang w:eastAsia="ja-JP"/>
              </w:rPr>
            </w:pPr>
          </w:p>
        </w:tc>
        <w:tc>
          <w:tcPr>
            <w:tcW w:w="767" w:type="dxa"/>
            <w:shd w:val="clear" w:color="auto" w:fill="auto"/>
            <w:vAlign w:val="center"/>
          </w:tcPr>
          <w:p w14:paraId="174F4F68" w14:textId="77777777" w:rsidR="00B96A1A" w:rsidRPr="001D386E" w:rsidRDefault="00B96A1A" w:rsidP="005C6DFA">
            <w:pPr>
              <w:pStyle w:val="TAC"/>
              <w:rPr>
                <w:lang w:eastAsia="zh-CN"/>
              </w:rPr>
            </w:pPr>
            <w:r w:rsidRPr="001D386E">
              <w:t>2</w:t>
            </w:r>
            <w:r w:rsidRPr="001D386E">
              <w:rPr>
                <w:rFonts w:hint="eastAsia"/>
              </w:rPr>
              <w:t>8</w:t>
            </w:r>
          </w:p>
        </w:tc>
        <w:tc>
          <w:tcPr>
            <w:tcW w:w="588" w:type="dxa"/>
            <w:shd w:val="clear" w:color="auto" w:fill="auto"/>
            <w:vAlign w:val="center"/>
          </w:tcPr>
          <w:p w14:paraId="58A5FFC7" w14:textId="77777777" w:rsidR="00B96A1A" w:rsidRPr="001D386E" w:rsidRDefault="00B96A1A" w:rsidP="005C6DFA">
            <w:pPr>
              <w:pStyle w:val="TAC"/>
            </w:pPr>
          </w:p>
        </w:tc>
        <w:tc>
          <w:tcPr>
            <w:tcW w:w="586" w:type="dxa"/>
            <w:vAlign w:val="center"/>
          </w:tcPr>
          <w:p w14:paraId="73525B91" w14:textId="77777777" w:rsidR="00B96A1A" w:rsidRPr="001D386E" w:rsidRDefault="00B96A1A" w:rsidP="005C6DFA">
            <w:pPr>
              <w:pStyle w:val="TAC"/>
            </w:pPr>
          </w:p>
        </w:tc>
        <w:tc>
          <w:tcPr>
            <w:tcW w:w="588" w:type="dxa"/>
            <w:gridSpan w:val="2"/>
            <w:vAlign w:val="center"/>
          </w:tcPr>
          <w:p w14:paraId="398FC78E" w14:textId="77777777" w:rsidR="00B96A1A" w:rsidRPr="001D386E" w:rsidRDefault="00B96A1A" w:rsidP="005C6DFA">
            <w:pPr>
              <w:pStyle w:val="TAC"/>
            </w:pPr>
            <w:r w:rsidRPr="001D386E">
              <w:t>Yes</w:t>
            </w:r>
          </w:p>
        </w:tc>
        <w:tc>
          <w:tcPr>
            <w:tcW w:w="586" w:type="dxa"/>
            <w:gridSpan w:val="2"/>
            <w:vAlign w:val="center"/>
          </w:tcPr>
          <w:p w14:paraId="5BE7726B" w14:textId="77777777" w:rsidR="00B96A1A" w:rsidRPr="001D386E" w:rsidRDefault="00B96A1A" w:rsidP="005C6DFA">
            <w:pPr>
              <w:pStyle w:val="TAC"/>
            </w:pPr>
            <w:r w:rsidRPr="001D386E">
              <w:t>Yes</w:t>
            </w:r>
          </w:p>
        </w:tc>
        <w:tc>
          <w:tcPr>
            <w:tcW w:w="587" w:type="dxa"/>
            <w:gridSpan w:val="2"/>
            <w:vAlign w:val="center"/>
          </w:tcPr>
          <w:p w14:paraId="591D58EC" w14:textId="77777777" w:rsidR="00B96A1A" w:rsidRPr="001D386E" w:rsidRDefault="00B96A1A" w:rsidP="005C6DFA">
            <w:pPr>
              <w:pStyle w:val="TAC"/>
            </w:pPr>
            <w:r w:rsidRPr="001D386E">
              <w:t>Yes</w:t>
            </w:r>
          </w:p>
        </w:tc>
        <w:tc>
          <w:tcPr>
            <w:tcW w:w="588" w:type="dxa"/>
            <w:gridSpan w:val="2"/>
            <w:vAlign w:val="center"/>
          </w:tcPr>
          <w:p w14:paraId="55E93EB5" w14:textId="77777777" w:rsidR="00B96A1A" w:rsidRPr="001D386E" w:rsidRDefault="00B96A1A" w:rsidP="005C6DFA">
            <w:pPr>
              <w:pStyle w:val="TAC"/>
            </w:pPr>
            <w:r w:rsidRPr="001D386E">
              <w:t>Yes</w:t>
            </w:r>
          </w:p>
        </w:tc>
        <w:tc>
          <w:tcPr>
            <w:tcW w:w="1187" w:type="dxa"/>
            <w:vMerge/>
            <w:vAlign w:val="center"/>
          </w:tcPr>
          <w:p w14:paraId="701791F3" w14:textId="77777777" w:rsidR="00B96A1A" w:rsidRPr="001D386E" w:rsidRDefault="00B96A1A" w:rsidP="005C6DFA">
            <w:pPr>
              <w:pStyle w:val="TAC"/>
            </w:pPr>
          </w:p>
        </w:tc>
        <w:tc>
          <w:tcPr>
            <w:tcW w:w="1286" w:type="dxa"/>
            <w:vMerge/>
            <w:vAlign w:val="center"/>
          </w:tcPr>
          <w:p w14:paraId="5346FC34" w14:textId="77777777" w:rsidR="00B96A1A" w:rsidRPr="001D386E" w:rsidRDefault="00B96A1A" w:rsidP="005C6DFA">
            <w:pPr>
              <w:pStyle w:val="TAC"/>
            </w:pPr>
          </w:p>
        </w:tc>
      </w:tr>
      <w:tr w:rsidR="00B96A1A" w:rsidRPr="001D386E" w14:paraId="3F666C79" w14:textId="77777777" w:rsidTr="005C6DFA">
        <w:trPr>
          <w:trHeight w:val="223"/>
          <w:jc w:val="center"/>
        </w:trPr>
        <w:tc>
          <w:tcPr>
            <w:tcW w:w="1594" w:type="dxa"/>
            <w:vMerge w:val="restart"/>
            <w:vAlign w:val="center"/>
          </w:tcPr>
          <w:p w14:paraId="54A51B1E" w14:textId="77777777" w:rsidR="00B96A1A" w:rsidRPr="001D386E" w:rsidRDefault="00B96A1A" w:rsidP="005C6DFA">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0</w:t>
            </w:r>
            <w:r w:rsidRPr="001D386E">
              <w:rPr>
                <w:lang w:val="en-US" w:eastAsia="ja-JP"/>
              </w:rPr>
              <w:t>A</w:t>
            </w:r>
            <w:r w:rsidRPr="001D386E">
              <w:rPr>
                <w:lang w:val="en-US"/>
              </w:rPr>
              <w:t>-</w:t>
            </w:r>
            <w:r w:rsidRPr="001D386E">
              <w:rPr>
                <w:lang w:val="en-US" w:eastAsia="ja-JP"/>
              </w:rPr>
              <w:t>32A</w:t>
            </w:r>
          </w:p>
        </w:tc>
        <w:tc>
          <w:tcPr>
            <w:tcW w:w="1466" w:type="dxa"/>
            <w:vMerge w:val="restart"/>
            <w:vAlign w:val="center"/>
          </w:tcPr>
          <w:p w14:paraId="5D0E2916" w14:textId="77777777" w:rsidR="00B96A1A" w:rsidRPr="001D386E" w:rsidRDefault="00B96A1A" w:rsidP="005C6DFA">
            <w:pPr>
              <w:pStyle w:val="TAC"/>
              <w:rPr>
                <w:lang w:eastAsia="ja-JP"/>
              </w:rPr>
            </w:pPr>
            <w:r w:rsidRPr="001D386E">
              <w:rPr>
                <w:lang w:eastAsia="ja-JP"/>
              </w:rPr>
              <w:t>-</w:t>
            </w:r>
          </w:p>
        </w:tc>
        <w:tc>
          <w:tcPr>
            <w:tcW w:w="767" w:type="dxa"/>
            <w:shd w:val="clear" w:color="auto" w:fill="auto"/>
            <w:vAlign w:val="center"/>
          </w:tcPr>
          <w:p w14:paraId="034B0D02" w14:textId="77777777" w:rsidR="00B96A1A" w:rsidRPr="001D386E" w:rsidRDefault="00B96A1A" w:rsidP="005C6DFA">
            <w:pPr>
              <w:pStyle w:val="TAC"/>
              <w:rPr>
                <w:lang w:eastAsia="zh-CN"/>
              </w:rPr>
            </w:pPr>
            <w:r w:rsidRPr="001D386E">
              <w:rPr>
                <w:lang w:eastAsia="ja-JP"/>
              </w:rPr>
              <w:t>1</w:t>
            </w:r>
          </w:p>
        </w:tc>
        <w:tc>
          <w:tcPr>
            <w:tcW w:w="588" w:type="dxa"/>
            <w:shd w:val="clear" w:color="auto" w:fill="auto"/>
            <w:vAlign w:val="center"/>
          </w:tcPr>
          <w:p w14:paraId="713EBB4C" w14:textId="77777777" w:rsidR="00B96A1A" w:rsidRPr="001D386E" w:rsidRDefault="00B96A1A" w:rsidP="005C6DFA">
            <w:pPr>
              <w:pStyle w:val="TAC"/>
            </w:pPr>
          </w:p>
        </w:tc>
        <w:tc>
          <w:tcPr>
            <w:tcW w:w="586" w:type="dxa"/>
            <w:vAlign w:val="center"/>
          </w:tcPr>
          <w:p w14:paraId="0EA44DF2" w14:textId="77777777" w:rsidR="00B96A1A" w:rsidRPr="001D386E" w:rsidRDefault="00B96A1A" w:rsidP="005C6DFA">
            <w:pPr>
              <w:pStyle w:val="TAC"/>
            </w:pPr>
          </w:p>
        </w:tc>
        <w:tc>
          <w:tcPr>
            <w:tcW w:w="588" w:type="dxa"/>
            <w:gridSpan w:val="2"/>
            <w:vAlign w:val="center"/>
          </w:tcPr>
          <w:p w14:paraId="504F06B8" w14:textId="77777777" w:rsidR="00B96A1A" w:rsidRPr="001D386E" w:rsidRDefault="00B96A1A" w:rsidP="005C6DFA">
            <w:pPr>
              <w:pStyle w:val="TAC"/>
            </w:pPr>
            <w:r w:rsidRPr="001D386E">
              <w:t>Yes</w:t>
            </w:r>
          </w:p>
        </w:tc>
        <w:tc>
          <w:tcPr>
            <w:tcW w:w="586" w:type="dxa"/>
            <w:gridSpan w:val="2"/>
            <w:vAlign w:val="center"/>
          </w:tcPr>
          <w:p w14:paraId="02C19777" w14:textId="77777777" w:rsidR="00B96A1A" w:rsidRPr="001D386E" w:rsidRDefault="00B96A1A" w:rsidP="005C6DFA">
            <w:pPr>
              <w:pStyle w:val="TAC"/>
            </w:pPr>
            <w:r w:rsidRPr="001D386E">
              <w:t>Yes</w:t>
            </w:r>
          </w:p>
        </w:tc>
        <w:tc>
          <w:tcPr>
            <w:tcW w:w="587" w:type="dxa"/>
            <w:gridSpan w:val="2"/>
            <w:vAlign w:val="center"/>
          </w:tcPr>
          <w:p w14:paraId="57DC62CE" w14:textId="77777777" w:rsidR="00B96A1A" w:rsidRPr="001D386E" w:rsidRDefault="00B96A1A" w:rsidP="005C6DFA">
            <w:pPr>
              <w:pStyle w:val="TAC"/>
            </w:pPr>
            <w:r w:rsidRPr="001D386E">
              <w:t>Yes</w:t>
            </w:r>
          </w:p>
        </w:tc>
        <w:tc>
          <w:tcPr>
            <w:tcW w:w="588" w:type="dxa"/>
            <w:gridSpan w:val="2"/>
            <w:vAlign w:val="center"/>
          </w:tcPr>
          <w:p w14:paraId="3CC769FB" w14:textId="77777777" w:rsidR="00B96A1A" w:rsidRPr="001D386E" w:rsidRDefault="00B96A1A" w:rsidP="005C6DFA">
            <w:pPr>
              <w:pStyle w:val="TAC"/>
            </w:pPr>
            <w:r w:rsidRPr="001D386E">
              <w:t>Yes</w:t>
            </w:r>
          </w:p>
        </w:tc>
        <w:tc>
          <w:tcPr>
            <w:tcW w:w="1187" w:type="dxa"/>
            <w:vMerge w:val="restart"/>
            <w:vAlign w:val="center"/>
          </w:tcPr>
          <w:p w14:paraId="4939974D" w14:textId="77777777" w:rsidR="00B96A1A" w:rsidRPr="001D386E" w:rsidRDefault="00B96A1A" w:rsidP="005C6DFA">
            <w:pPr>
              <w:pStyle w:val="TAC"/>
            </w:pPr>
            <w:r w:rsidRPr="001D386E">
              <w:rPr>
                <w:rFonts w:eastAsia="SimSun" w:hint="eastAsia"/>
                <w:lang w:eastAsia="zh-CN"/>
              </w:rPr>
              <w:t>50</w:t>
            </w:r>
          </w:p>
        </w:tc>
        <w:tc>
          <w:tcPr>
            <w:tcW w:w="1286" w:type="dxa"/>
            <w:vMerge w:val="restart"/>
            <w:vAlign w:val="center"/>
          </w:tcPr>
          <w:p w14:paraId="416E4C00" w14:textId="77777777" w:rsidR="00B96A1A" w:rsidRPr="001D386E" w:rsidRDefault="00B96A1A" w:rsidP="005C6DFA">
            <w:pPr>
              <w:pStyle w:val="TAC"/>
            </w:pPr>
            <w:r w:rsidRPr="001D386E">
              <w:t>0</w:t>
            </w:r>
          </w:p>
        </w:tc>
      </w:tr>
      <w:tr w:rsidR="00B96A1A" w:rsidRPr="001D386E" w14:paraId="04A81F2A" w14:textId="77777777" w:rsidTr="005C6DFA">
        <w:trPr>
          <w:trHeight w:val="223"/>
          <w:jc w:val="center"/>
        </w:trPr>
        <w:tc>
          <w:tcPr>
            <w:tcW w:w="1594" w:type="dxa"/>
            <w:vMerge/>
            <w:vAlign w:val="center"/>
          </w:tcPr>
          <w:p w14:paraId="575C3AF1" w14:textId="77777777" w:rsidR="00B96A1A" w:rsidRPr="001D386E" w:rsidRDefault="00B96A1A" w:rsidP="005C6DFA">
            <w:pPr>
              <w:pStyle w:val="TAC"/>
            </w:pPr>
          </w:p>
        </w:tc>
        <w:tc>
          <w:tcPr>
            <w:tcW w:w="1466" w:type="dxa"/>
            <w:vMerge/>
            <w:vAlign w:val="center"/>
          </w:tcPr>
          <w:p w14:paraId="084E195A" w14:textId="77777777" w:rsidR="00B96A1A" w:rsidRPr="001D386E" w:rsidRDefault="00B96A1A" w:rsidP="005C6DFA">
            <w:pPr>
              <w:pStyle w:val="TAC"/>
              <w:rPr>
                <w:lang w:eastAsia="ja-JP"/>
              </w:rPr>
            </w:pPr>
          </w:p>
        </w:tc>
        <w:tc>
          <w:tcPr>
            <w:tcW w:w="767" w:type="dxa"/>
            <w:shd w:val="clear" w:color="auto" w:fill="auto"/>
            <w:vAlign w:val="center"/>
          </w:tcPr>
          <w:p w14:paraId="372F5774" w14:textId="77777777" w:rsidR="00B96A1A" w:rsidRPr="001D386E" w:rsidRDefault="00B96A1A" w:rsidP="005C6DFA">
            <w:pPr>
              <w:pStyle w:val="TAC"/>
              <w:rPr>
                <w:lang w:eastAsia="zh-CN"/>
              </w:rPr>
            </w:pPr>
            <w:r w:rsidRPr="001D386E">
              <w:rPr>
                <w:lang w:eastAsia="ja-JP"/>
              </w:rPr>
              <w:t>2</w:t>
            </w:r>
            <w:r w:rsidRPr="001D386E">
              <w:rPr>
                <w:rFonts w:eastAsia="SimSun" w:hint="eastAsia"/>
                <w:lang w:eastAsia="zh-CN"/>
              </w:rPr>
              <w:t>0</w:t>
            </w:r>
          </w:p>
        </w:tc>
        <w:tc>
          <w:tcPr>
            <w:tcW w:w="588" w:type="dxa"/>
            <w:shd w:val="clear" w:color="auto" w:fill="auto"/>
            <w:vAlign w:val="center"/>
          </w:tcPr>
          <w:p w14:paraId="2E3ADB1A" w14:textId="77777777" w:rsidR="00B96A1A" w:rsidRPr="001D386E" w:rsidRDefault="00B96A1A" w:rsidP="005C6DFA">
            <w:pPr>
              <w:pStyle w:val="TAC"/>
            </w:pPr>
          </w:p>
        </w:tc>
        <w:tc>
          <w:tcPr>
            <w:tcW w:w="586" w:type="dxa"/>
            <w:vAlign w:val="center"/>
          </w:tcPr>
          <w:p w14:paraId="22F445BF" w14:textId="77777777" w:rsidR="00B96A1A" w:rsidRPr="001D386E" w:rsidRDefault="00B96A1A" w:rsidP="005C6DFA">
            <w:pPr>
              <w:pStyle w:val="TAC"/>
            </w:pPr>
          </w:p>
        </w:tc>
        <w:tc>
          <w:tcPr>
            <w:tcW w:w="588" w:type="dxa"/>
            <w:gridSpan w:val="2"/>
            <w:vAlign w:val="center"/>
          </w:tcPr>
          <w:p w14:paraId="102466F0" w14:textId="77777777" w:rsidR="00B96A1A" w:rsidRPr="001D386E" w:rsidRDefault="00B96A1A" w:rsidP="005C6DFA">
            <w:pPr>
              <w:pStyle w:val="TAC"/>
            </w:pPr>
            <w:r w:rsidRPr="001D386E">
              <w:t>Yes</w:t>
            </w:r>
          </w:p>
        </w:tc>
        <w:tc>
          <w:tcPr>
            <w:tcW w:w="586" w:type="dxa"/>
            <w:gridSpan w:val="2"/>
            <w:vAlign w:val="center"/>
          </w:tcPr>
          <w:p w14:paraId="5F8DC1A7" w14:textId="77777777" w:rsidR="00B96A1A" w:rsidRPr="001D386E" w:rsidRDefault="00B96A1A" w:rsidP="005C6DFA">
            <w:pPr>
              <w:pStyle w:val="TAC"/>
            </w:pPr>
            <w:r w:rsidRPr="001D386E">
              <w:t>Yes</w:t>
            </w:r>
          </w:p>
        </w:tc>
        <w:tc>
          <w:tcPr>
            <w:tcW w:w="587" w:type="dxa"/>
            <w:gridSpan w:val="2"/>
            <w:vAlign w:val="center"/>
          </w:tcPr>
          <w:p w14:paraId="5C4B13E9" w14:textId="77777777" w:rsidR="00B96A1A" w:rsidRPr="001D386E" w:rsidRDefault="00B96A1A" w:rsidP="005C6DFA">
            <w:pPr>
              <w:pStyle w:val="TAC"/>
            </w:pPr>
          </w:p>
        </w:tc>
        <w:tc>
          <w:tcPr>
            <w:tcW w:w="588" w:type="dxa"/>
            <w:gridSpan w:val="2"/>
            <w:vAlign w:val="center"/>
          </w:tcPr>
          <w:p w14:paraId="4747AF3B" w14:textId="77777777" w:rsidR="00B96A1A" w:rsidRPr="001D386E" w:rsidRDefault="00B96A1A" w:rsidP="005C6DFA">
            <w:pPr>
              <w:pStyle w:val="TAC"/>
            </w:pPr>
          </w:p>
        </w:tc>
        <w:tc>
          <w:tcPr>
            <w:tcW w:w="1187" w:type="dxa"/>
            <w:vMerge/>
            <w:vAlign w:val="center"/>
          </w:tcPr>
          <w:p w14:paraId="241A3F41" w14:textId="77777777" w:rsidR="00B96A1A" w:rsidRPr="001D386E" w:rsidRDefault="00B96A1A" w:rsidP="005C6DFA">
            <w:pPr>
              <w:pStyle w:val="TAC"/>
            </w:pPr>
          </w:p>
        </w:tc>
        <w:tc>
          <w:tcPr>
            <w:tcW w:w="1286" w:type="dxa"/>
            <w:vMerge/>
            <w:vAlign w:val="center"/>
          </w:tcPr>
          <w:p w14:paraId="1DF96BC5" w14:textId="77777777" w:rsidR="00B96A1A" w:rsidRPr="001D386E" w:rsidRDefault="00B96A1A" w:rsidP="005C6DFA">
            <w:pPr>
              <w:pStyle w:val="TAC"/>
            </w:pPr>
          </w:p>
        </w:tc>
      </w:tr>
      <w:tr w:rsidR="00B96A1A" w:rsidRPr="001D386E" w14:paraId="22126E65" w14:textId="77777777" w:rsidTr="005C6DFA">
        <w:trPr>
          <w:trHeight w:val="223"/>
          <w:jc w:val="center"/>
        </w:trPr>
        <w:tc>
          <w:tcPr>
            <w:tcW w:w="1594" w:type="dxa"/>
            <w:vMerge/>
            <w:vAlign w:val="center"/>
          </w:tcPr>
          <w:p w14:paraId="40C04362" w14:textId="77777777" w:rsidR="00B96A1A" w:rsidRPr="001D386E" w:rsidRDefault="00B96A1A" w:rsidP="005C6DFA">
            <w:pPr>
              <w:pStyle w:val="TAC"/>
            </w:pPr>
          </w:p>
        </w:tc>
        <w:tc>
          <w:tcPr>
            <w:tcW w:w="1466" w:type="dxa"/>
            <w:vMerge/>
            <w:vAlign w:val="center"/>
          </w:tcPr>
          <w:p w14:paraId="2AE5D820" w14:textId="77777777" w:rsidR="00B96A1A" w:rsidRPr="001D386E" w:rsidRDefault="00B96A1A" w:rsidP="005C6DFA">
            <w:pPr>
              <w:pStyle w:val="TAC"/>
              <w:rPr>
                <w:lang w:eastAsia="ja-JP"/>
              </w:rPr>
            </w:pPr>
          </w:p>
        </w:tc>
        <w:tc>
          <w:tcPr>
            <w:tcW w:w="767" w:type="dxa"/>
            <w:shd w:val="clear" w:color="auto" w:fill="auto"/>
            <w:vAlign w:val="center"/>
          </w:tcPr>
          <w:p w14:paraId="4EA10F14" w14:textId="77777777" w:rsidR="00B96A1A" w:rsidRPr="001D386E" w:rsidRDefault="00B96A1A" w:rsidP="005C6DFA">
            <w:pPr>
              <w:pStyle w:val="TAC"/>
              <w:rPr>
                <w:lang w:eastAsia="zh-CN"/>
              </w:rPr>
            </w:pPr>
            <w:r w:rsidRPr="001D386E">
              <w:rPr>
                <w:lang w:eastAsia="ja-JP"/>
              </w:rPr>
              <w:t>32</w:t>
            </w:r>
          </w:p>
        </w:tc>
        <w:tc>
          <w:tcPr>
            <w:tcW w:w="588" w:type="dxa"/>
            <w:shd w:val="clear" w:color="auto" w:fill="auto"/>
            <w:vAlign w:val="center"/>
          </w:tcPr>
          <w:p w14:paraId="13CC48BC" w14:textId="77777777" w:rsidR="00B96A1A" w:rsidRPr="001D386E" w:rsidRDefault="00B96A1A" w:rsidP="005C6DFA">
            <w:pPr>
              <w:pStyle w:val="TAC"/>
            </w:pPr>
          </w:p>
        </w:tc>
        <w:tc>
          <w:tcPr>
            <w:tcW w:w="586" w:type="dxa"/>
            <w:vAlign w:val="center"/>
          </w:tcPr>
          <w:p w14:paraId="1F0F1F4D" w14:textId="77777777" w:rsidR="00B96A1A" w:rsidRPr="001D386E" w:rsidRDefault="00B96A1A" w:rsidP="005C6DFA">
            <w:pPr>
              <w:pStyle w:val="TAC"/>
            </w:pPr>
          </w:p>
        </w:tc>
        <w:tc>
          <w:tcPr>
            <w:tcW w:w="588" w:type="dxa"/>
            <w:gridSpan w:val="2"/>
            <w:vAlign w:val="center"/>
          </w:tcPr>
          <w:p w14:paraId="22309FFF" w14:textId="77777777" w:rsidR="00B96A1A" w:rsidRPr="001D386E" w:rsidRDefault="00B96A1A" w:rsidP="005C6DFA">
            <w:pPr>
              <w:pStyle w:val="TAC"/>
            </w:pPr>
            <w:r w:rsidRPr="001D386E">
              <w:t>Yes</w:t>
            </w:r>
          </w:p>
        </w:tc>
        <w:tc>
          <w:tcPr>
            <w:tcW w:w="586" w:type="dxa"/>
            <w:gridSpan w:val="2"/>
            <w:vAlign w:val="center"/>
          </w:tcPr>
          <w:p w14:paraId="3E76B701" w14:textId="77777777" w:rsidR="00B96A1A" w:rsidRPr="001D386E" w:rsidRDefault="00B96A1A" w:rsidP="005C6DFA">
            <w:pPr>
              <w:pStyle w:val="TAC"/>
            </w:pPr>
            <w:r w:rsidRPr="001D386E">
              <w:t>Yes</w:t>
            </w:r>
          </w:p>
        </w:tc>
        <w:tc>
          <w:tcPr>
            <w:tcW w:w="587" w:type="dxa"/>
            <w:gridSpan w:val="2"/>
            <w:vAlign w:val="center"/>
          </w:tcPr>
          <w:p w14:paraId="6B577222" w14:textId="77777777" w:rsidR="00B96A1A" w:rsidRPr="001D386E" w:rsidRDefault="00B96A1A" w:rsidP="005C6DFA">
            <w:pPr>
              <w:pStyle w:val="TAC"/>
            </w:pPr>
            <w:r w:rsidRPr="001D386E">
              <w:t>Yes</w:t>
            </w:r>
          </w:p>
        </w:tc>
        <w:tc>
          <w:tcPr>
            <w:tcW w:w="588" w:type="dxa"/>
            <w:gridSpan w:val="2"/>
            <w:vAlign w:val="center"/>
          </w:tcPr>
          <w:p w14:paraId="14C27B37" w14:textId="77777777" w:rsidR="00B96A1A" w:rsidRPr="001D386E" w:rsidRDefault="00B96A1A" w:rsidP="005C6DFA">
            <w:pPr>
              <w:pStyle w:val="TAC"/>
            </w:pPr>
            <w:r w:rsidRPr="001D386E">
              <w:rPr>
                <w:lang w:eastAsia="ja-JP"/>
              </w:rPr>
              <w:t>Yes</w:t>
            </w:r>
          </w:p>
        </w:tc>
        <w:tc>
          <w:tcPr>
            <w:tcW w:w="1187" w:type="dxa"/>
            <w:vMerge/>
            <w:vAlign w:val="center"/>
          </w:tcPr>
          <w:p w14:paraId="03FDA003" w14:textId="77777777" w:rsidR="00B96A1A" w:rsidRPr="001D386E" w:rsidRDefault="00B96A1A" w:rsidP="005C6DFA">
            <w:pPr>
              <w:pStyle w:val="TAC"/>
            </w:pPr>
          </w:p>
        </w:tc>
        <w:tc>
          <w:tcPr>
            <w:tcW w:w="1286" w:type="dxa"/>
            <w:vMerge/>
            <w:vAlign w:val="center"/>
          </w:tcPr>
          <w:p w14:paraId="33F03AF4" w14:textId="77777777" w:rsidR="00B96A1A" w:rsidRPr="001D386E" w:rsidRDefault="00B96A1A" w:rsidP="005C6DFA">
            <w:pPr>
              <w:pStyle w:val="TAC"/>
            </w:pPr>
          </w:p>
        </w:tc>
      </w:tr>
      <w:tr w:rsidR="00B96A1A" w:rsidRPr="001D386E" w14:paraId="38AC7550" w14:textId="77777777" w:rsidTr="005C6DFA">
        <w:trPr>
          <w:trHeight w:val="223"/>
          <w:jc w:val="center"/>
        </w:trPr>
        <w:tc>
          <w:tcPr>
            <w:tcW w:w="1594" w:type="dxa"/>
            <w:vMerge w:val="restart"/>
            <w:vAlign w:val="center"/>
          </w:tcPr>
          <w:p w14:paraId="3821E4AB" w14:textId="77777777" w:rsidR="00B96A1A" w:rsidRPr="00D66718" w:rsidRDefault="00B96A1A" w:rsidP="005C6DFA">
            <w:pPr>
              <w:pStyle w:val="TAC"/>
              <w:rPr>
                <w:rFonts w:cs="Arial"/>
              </w:rPr>
            </w:pPr>
            <w:r w:rsidRPr="00D66718">
              <w:rPr>
                <w:rFonts w:cs="Arial"/>
                <w:lang w:val="en-US"/>
              </w:rPr>
              <w:t>CA_</w:t>
            </w:r>
            <w:r w:rsidRPr="00D66718">
              <w:rPr>
                <w:rFonts w:cs="Arial"/>
                <w:lang w:val="en-US" w:eastAsia="ja-JP"/>
              </w:rPr>
              <w:t>1A</w:t>
            </w:r>
            <w:r w:rsidRPr="00D66718">
              <w:rPr>
                <w:rFonts w:cs="Arial"/>
                <w:lang w:val="en-US"/>
              </w:rPr>
              <w:t>-</w:t>
            </w:r>
            <w:r w:rsidRPr="00D66718">
              <w:rPr>
                <w:rFonts w:cs="Arial"/>
                <w:lang w:val="en-US" w:eastAsia="ja-JP"/>
              </w:rPr>
              <w:t>2</w:t>
            </w:r>
            <w:r w:rsidRPr="00D66718">
              <w:rPr>
                <w:rFonts w:cs="Arial"/>
                <w:lang w:val="en-US" w:eastAsia="zh-CN"/>
              </w:rPr>
              <w:t>0</w:t>
            </w:r>
            <w:r w:rsidRPr="00D66718">
              <w:rPr>
                <w:rFonts w:cs="Arial"/>
                <w:lang w:val="en-US" w:eastAsia="ja-JP"/>
              </w:rPr>
              <w:t>A</w:t>
            </w:r>
            <w:r w:rsidRPr="00D66718">
              <w:rPr>
                <w:rFonts w:cs="Arial"/>
                <w:lang w:val="en-US"/>
              </w:rPr>
              <w:t>-</w:t>
            </w:r>
            <w:r w:rsidRPr="00D66718">
              <w:rPr>
                <w:rFonts w:cs="Arial"/>
                <w:lang w:val="en-US" w:eastAsia="ja-JP"/>
              </w:rPr>
              <w:t>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74E5502" w14:textId="77777777" w:rsidR="00B96A1A" w:rsidRPr="00D66718" w:rsidRDefault="00B96A1A" w:rsidP="005C6DFA">
            <w:pPr>
              <w:pStyle w:val="TAC"/>
              <w:rPr>
                <w:rFonts w:cs="Arial"/>
                <w:lang w:eastAsia="zh-CN"/>
              </w:rPr>
            </w:pPr>
            <w:r>
              <w:rPr>
                <w:rFonts w:cs="Arial"/>
                <w:lang w:val="fr-FR" w:eastAsia="zh-CN"/>
              </w:rPr>
              <w:t>CA_1A-20A</w:t>
            </w:r>
          </w:p>
        </w:tc>
        <w:tc>
          <w:tcPr>
            <w:tcW w:w="767" w:type="dxa"/>
            <w:shd w:val="clear" w:color="auto" w:fill="auto"/>
          </w:tcPr>
          <w:p w14:paraId="631FDBE1" w14:textId="77777777" w:rsidR="00B96A1A" w:rsidRPr="00D66718" w:rsidRDefault="00B96A1A" w:rsidP="005C6DFA">
            <w:pPr>
              <w:pStyle w:val="TAC"/>
              <w:rPr>
                <w:rFonts w:cs="Arial"/>
                <w:lang w:eastAsia="zh-CN"/>
              </w:rPr>
            </w:pPr>
            <w:r w:rsidRPr="00D66718">
              <w:rPr>
                <w:rFonts w:cs="Arial"/>
                <w:lang w:eastAsia="zh-CN"/>
              </w:rPr>
              <w:t>1</w:t>
            </w:r>
          </w:p>
        </w:tc>
        <w:tc>
          <w:tcPr>
            <w:tcW w:w="588" w:type="dxa"/>
            <w:shd w:val="clear" w:color="auto" w:fill="auto"/>
          </w:tcPr>
          <w:p w14:paraId="584342BE" w14:textId="77777777" w:rsidR="00B96A1A" w:rsidRPr="00D66718" w:rsidRDefault="00B96A1A" w:rsidP="005C6DFA">
            <w:pPr>
              <w:pStyle w:val="TAC"/>
              <w:rPr>
                <w:rFonts w:cs="Arial"/>
              </w:rPr>
            </w:pPr>
          </w:p>
        </w:tc>
        <w:tc>
          <w:tcPr>
            <w:tcW w:w="586" w:type="dxa"/>
          </w:tcPr>
          <w:p w14:paraId="27646477" w14:textId="77777777" w:rsidR="00B96A1A" w:rsidRPr="00D66718" w:rsidRDefault="00B96A1A" w:rsidP="005C6DFA">
            <w:pPr>
              <w:pStyle w:val="TAC"/>
              <w:rPr>
                <w:rFonts w:cs="Arial"/>
              </w:rPr>
            </w:pPr>
          </w:p>
        </w:tc>
        <w:tc>
          <w:tcPr>
            <w:tcW w:w="588" w:type="dxa"/>
            <w:gridSpan w:val="2"/>
          </w:tcPr>
          <w:p w14:paraId="516F0338" w14:textId="77777777" w:rsidR="00B96A1A" w:rsidRPr="00D66718" w:rsidRDefault="00B96A1A" w:rsidP="005C6DFA">
            <w:pPr>
              <w:pStyle w:val="TAC"/>
              <w:rPr>
                <w:rFonts w:cs="Arial"/>
              </w:rPr>
            </w:pPr>
            <w:r w:rsidRPr="00D66718">
              <w:rPr>
                <w:rFonts w:cs="Arial"/>
              </w:rPr>
              <w:t>Yes</w:t>
            </w:r>
          </w:p>
        </w:tc>
        <w:tc>
          <w:tcPr>
            <w:tcW w:w="586" w:type="dxa"/>
            <w:gridSpan w:val="2"/>
          </w:tcPr>
          <w:p w14:paraId="2ADB5AF4" w14:textId="77777777" w:rsidR="00B96A1A" w:rsidRPr="00D66718" w:rsidRDefault="00B96A1A" w:rsidP="005C6DFA">
            <w:pPr>
              <w:pStyle w:val="TAC"/>
              <w:rPr>
                <w:rFonts w:cs="Arial"/>
              </w:rPr>
            </w:pPr>
            <w:r w:rsidRPr="00D66718">
              <w:rPr>
                <w:rFonts w:cs="Arial"/>
              </w:rPr>
              <w:t>Yes</w:t>
            </w:r>
          </w:p>
        </w:tc>
        <w:tc>
          <w:tcPr>
            <w:tcW w:w="587" w:type="dxa"/>
            <w:gridSpan w:val="2"/>
          </w:tcPr>
          <w:p w14:paraId="3C3D13CA" w14:textId="77777777" w:rsidR="00B96A1A" w:rsidRPr="00D66718" w:rsidRDefault="00B96A1A" w:rsidP="005C6DFA">
            <w:pPr>
              <w:pStyle w:val="TAC"/>
              <w:rPr>
                <w:rFonts w:cs="Arial"/>
              </w:rPr>
            </w:pPr>
            <w:r w:rsidRPr="00D66718">
              <w:rPr>
                <w:rFonts w:cs="Arial"/>
              </w:rPr>
              <w:t>Yes</w:t>
            </w:r>
          </w:p>
        </w:tc>
        <w:tc>
          <w:tcPr>
            <w:tcW w:w="588" w:type="dxa"/>
            <w:gridSpan w:val="2"/>
          </w:tcPr>
          <w:p w14:paraId="0E2CFB5C" w14:textId="77777777" w:rsidR="00B96A1A" w:rsidRPr="00D66718" w:rsidRDefault="00B96A1A" w:rsidP="005C6DFA">
            <w:pPr>
              <w:pStyle w:val="TAC"/>
              <w:rPr>
                <w:rFonts w:cs="Arial"/>
                <w:lang w:eastAsia="ja-JP"/>
              </w:rPr>
            </w:pPr>
            <w:r w:rsidRPr="00D66718">
              <w:rPr>
                <w:rFonts w:cs="Arial"/>
              </w:rPr>
              <w:t>Yes</w:t>
            </w:r>
          </w:p>
        </w:tc>
        <w:tc>
          <w:tcPr>
            <w:tcW w:w="1187" w:type="dxa"/>
            <w:vMerge w:val="restart"/>
            <w:vAlign w:val="center"/>
          </w:tcPr>
          <w:p w14:paraId="6EB3BD21" w14:textId="77777777" w:rsidR="00B96A1A" w:rsidRPr="00D66718" w:rsidRDefault="00B96A1A" w:rsidP="005C6DFA">
            <w:pPr>
              <w:pStyle w:val="TAC"/>
              <w:rPr>
                <w:rFonts w:cs="Arial"/>
                <w:lang w:eastAsia="zh-CN"/>
              </w:rPr>
            </w:pPr>
            <w:r w:rsidRPr="00D66718">
              <w:rPr>
                <w:rFonts w:cs="Arial"/>
                <w:lang w:eastAsia="zh-CN"/>
              </w:rPr>
              <w:t>60</w:t>
            </w:r>
          </w:p>
        </w:tc>
        <w:tc>
          <w:tcPr>
            <w:tcW w:w="1286" w:type="dxa"/>
            <w:vMerge w:val="restart"/>
            <w:vAlign w:val="center"/>
          </w:tcPr>
          <w:p w14:paraId="006B8A7C" w14:textId="77777777" w:rsidR="00B96A1A" w:rsidRPr="00D66718" w:rsidRDefault="00B96A1A" w:rsidP="005C6DFA">
            <w:pPr>
              <w:pStyle w:val="TAC"/>
              <w:rPr>
                <w:rFonts w:cs="Arial"/>
                <w:lang w:eastAsia="zh-CN"/>
              </w:rPr>
            </w:pPr>
            <w:r w:rsidRPr="00D66718">
              <w:rPr>
                <w:rFonts w:cs="Arial"/>
                <w:lang w:eastAsia="zh-CN"/>
              </w:rPr>
              <w:t>0</w:t>
            </w:r>
          </w:p>
        </w:tc>
      </w:tr>
      <w:tr w:rsidR="00B96A1A" w:rsidRPr="001D386E" w14:paraId="43F4F87A" w14:textId="77777777" w:rsidTr="005C6DFA">
        <w:trPr>
          <w:trHeight w:val="223"/>
          <w:jc w:val="center"/>
        </w:trPr>
        <w:tc>
          <w:tcPr>
            <w:tcW w:w="1594" w:type="dxa"/>
            <w:vMerge/>
            <w:vAlign w:val="center"/>
          </w:tcPr>
          <w:p w14:paraId="4B1D55BB" w14:textId="77777777" w:rsidR="00B96A1A" w:rsidRPr="001D386E" w:rsidRDefault="00B96A1A" w:rsidP="005C6DFA">
            <w:pPr>
              <w:pStyle w:val="TAC"/>
            </w:pPr>
          </w:p>
        </w:tc>
        <w:tc>
          <w:tcPr>
            <w:tcW w:w="1466" w:type="dxa"/>
            <w:vMerge/>
            <w:vAlign w:val="center"/>
          </w:tcPr>
          <w:p w14:paraId="3F6EB9CE" w14:textId="77777777" w:rsidR="00B96A1A" w:rsidRPr="001D386E" w:rsidRDefault="00B96A1A" w:rsidP="005C6DFA">
            <w:pPr>
              <w:pStyle w:val="TAC"/>
              <w:rPr>
                <w:lang w:eastAsia="ja-JP"/>
              </w:rPr>
            </w:pPr>
          </w:p>
        </w:tc>
        <w:tc>
          <w:tcPr>
            <w:tcW w:w="767" w:type="dxa"/>
            <w:shd w:val="clear" w:color="auto" w:fill="auto"/>
          </w:tcPr>
          <w:p w14:paraId="15DAE9A2" w14:textId="77777777" w:rsidR="00B96A1A" w:rsidRPr="00D66718" w:rsidRDefault="00B96A1A" w:rsidP="005C6DFA">
            <w:pPr>
              <w:pStyle w:val="TAC"/>
              <w:rPr>
                <w:rFonts w:cs="Arial"/>
                <w:lang w:eastAsia="zh-CN"/>
              </w:rPr>
            </w:pPr>
            <w:r w:rsidRPr="00D66718">
              <w:rPr>
                <w:rFonts w:cs="Arial"/>
                <w:lang w:eastAsia="zh-CN"/>
              </w:rPr>
              <w:t>20</w:t>
            </w:r>
          </w:p>
        </w:tc>
        <w:tc>
          <w:tcPr>
            <w:tcW w:w="588" w:type="dxa"/>
            <w:shd w:val="clear" w:color="auto" w:fill="auto"/>
          </w:tcPr>
          <w:p w14:paraId="0A419E82" w14:textId="77777777" w:rsidR="00B96A1A" w:rsidRPr="00D66718" w:rsidRDefault="00B96A1A" w:rsidP="005C6DFA">
            <w:pPr>
              <w:pStyle w:val="TAC"/>
              <w:rPr>
                <w:rFonts w:cs="Arial"/>
              </w:rPr>
            </w:pPr>
          </w:p>
        </w:tc>
        <w:tc>
          <w:tcPr>
            <w:tcW w:w="586" w:type="dxa"/>
          </w:tcPr>
          <w:p w14:paraId="126A8C9D" w14:textId="77777777" w:rsidR="00B96A1A" w:rsidRPr="00D66718" w:rsidRDefault="00B96A1A" w:rsidP="005C6DFA">
            <w:pPr>
              <w:pStyle w:val="TAC"/>
              <w:rPr>
                <w:rFonts w:cs="Arial"/>
              </w:rPr>
            </w:pPr>
          </w:p>
        </w:tc>
        <w:tc>
          <w:tcPr>
            <w:tcW w:w="588" w:type="dxa"/>
            <w:gridSpan w:val="2"/>
          </w:tcPr>
          <w:p w14:paraId="1CA11D08" w14:textId="77777777" w:rsidR="00B96A1A" w:rsidRPr="00D66718" w:rsidRDefault="00B96A1A" w:rsidP="005C6DFA">
            <w:pPr>
              <w:pStyle w:val="TAC"/>
              <w:rPr>
                <w:rFonts w:cs="Arial"/>
              </w:rPr>
            </w:pPr>
            <w:r w:rsidRPr="00D66718">
              <w:rPr>
                <w:rFonts w:cs="Arial"/>
              </w:rPr>
              <w:t>Yes</w:t>
            </w:r>
          </w:p>
        </w:tc>
        <w:tc>
          <w:tcPr>
            <w:tcW w:w="586" w:type="dxa"/>
            <w:gridSpan w:val="2"/>
          </w:tcPr>
          <w:p w14:paraId="6BE38602" w14:textId="77777777" w:rsidR="00B96A1A" w:rsidRPr="00D66718" w:rsidRDefault="00B96A1A" w:rsidP="005C6DFA">
            <w:pPr>
              <w:pStyle w:val="TAC"/>
              <w:rPr>
                <w:rFonts w:cs="Arial"/>
              </w:rPr>
            </w:pPr>
            <w:r w:rsidRPr="00D66718">
              <w:rPr>
                <w:rFonts w:cs="Arial"/>
              </w:rPr>
              <w:t>Yes</w:t>
            </w:r>
          </w:p>
        </w:tc>
        <w:tc>
          <w:tcPr>
            <w:tcW w:w="587" w:type="dxa"/>
            <w:gridSpan w:val="2"/>
          </w:tcPr>
          <w:p w14:paraId="1298ED38" w14:textId="77777777" w:rsidR="00B96A1A" w:rsidRPr="00D66718" w:rsidRDefault="00B96A1A" w:rsidP="005C6DFA">
            <w:pPr>
              <w:pStyle w:val="TAC"/>
              <w:rPr>
                <w:rFonts w:cs="Arial"/>
              </w:rPr>
            </w:pPr>
            <w:r w:rsidRPr="00D66718">
              <w:rPr>
                <w:rFonts w:cs="Arial"/>
              </w:rPr>
              <w:t>Yes</w:t>
            </w:r>
          </w:p>
        </w:tc>
        <w:tc>
          <w:tcPr>
            <w:tcW w:w="588" w:type="dxa"/>
            <w:gridSpan w:val="2"/>
          </w:tcPr>
          <w:p w14:paraId="0FD145CD" w14:textId="77777777" w:rsidR="00B96A1A" w:rsidRPr="00D66718" w:rsidRDefault="00B96A1A" w:rsidP="005C6DFA">
            <w:pPr>
              <w:pStyle w:val="TAC"/>
              <w:rPr>
                <w:rFonts w:cs="Arial"/>
                <w:lang w:eastAsia="ja-JP"/>
              </w:rPr>
            </w:pPr>
            <w:r w:rsidRPr="00D66718">
              <w:rPr>
                <w:rFonts w:cs="Arial"/>
              </w:rPr>
              <w:t>Yes</w:t>
            </w:r>
          </w:p>
        </w:tc>
        <w:tc>
          <w:tcPr>
            <w:tcW w:w="1187" w:type="dxa"/>
            <w:vMerge/>
            <w:vAlign w:val="center"/>
          </w:tcPr>
          <w:p w14:paraId="6A6F95BF" w14:textId="77777777" w:rsidR="00B96A1A" w:rsidRPr="001D386E" w:rsidRDefault="00B96A1A" w:rsidP="005C6DFA">
            <w:pPr>
              <w:pStyle w:val="TAC"/>
            </w:pPr>
          </w:p>
        </w:tc>
        <w:tc>
          <w:tcPr>
            <w:tcW w:w="1286" w:type="dxa"/>
            <w:vMerge/>
            <w:vAlign w:val="center"/>
          </w:tcPr>
          <w:p w14:paraId="55D0BD24" w14:textId="77777777" w:rsidR="00B96A1A" w:rsidRPr="001D386E" w:rsidRDefault="00B96A1A" w:rsidP="005C6DFA">
            <w:pPr>
              <w:pStyle w:val="TAC"/>
            </w:pPr>
          </w:p>
        </w:tc>
      </w:tr>
      <w:tr w:rsidR="00B96A1A" w:rsidRPr="001D386E" w14:paraId="2614F92E" w14:textId="77777777" w:rsidTr="005C6DFA">
        <w:trPr>
          <w:trHeight w:val="223"/>
          <w:jc w:val="center"/>
        </w:trPr>
        <w:tc>
          <w:tcPr>
            <w:tcW w:w="1594" w:type="dxa"/>
            <w:vMerge/>
            <w:vAlign w:val="center"/>
          </w:tcPr>
          <w:p w14:paraId="27ED3777" w14:textId="77777777" w:rsidR="00B96A1A" w:rsidRPr="001D386E" w:rsidRDefault="00B96A1A" w:rsidP="005C6DFA">
            <w:pPr>
              <w:pStyle w:val="TAC"/>
            </w:pPr>
          </w:p>
        </w:tc>
        <w:tc>
          <w:tcPr>
            <w:tcW w:w="1466" w:type="dxa"/>
            <w:vMerge/>
            <w:vAlign w:val="center"/>
          </w:tcPr>
          <w:p w14:paraId="52758D39" w14:textId="77777777" w:rsidR="00B96A1A" w:rsidRPr="001D386E" w:rsidRDefault="00B96A1A" w:rsidP="005C6DFA">
            <w:pPr>
              <w:pStyle w:val="TAC"/>
              <w:rPr>
                <w:lang w:eastAsia="ja-JP"/>
              </w:rPr>
            </w:pPr>
          </w:p>
        </w:tc>
        <w:tc>
          <w:tcPr>
            <w:tcW w:w="767" w:type="dxa"/>
            <w:shd w:val="clear" w:color="auto" w:fill="auto"/>
          </w:tcPr>
          <w:p w14:paraId="02B79801" w14:textId="77777777" w:rsidR="00B96A1A" w:rsidRPr="00D66718" w:rsidRDefault="00B96A1A" w:rsidP="005C6DFA">
            <w:pPr>
              <w:pStyle w:val="TAC"/>
              <w:rPr>
                <w:rFonts w:cs="Arial"/>
                <w:lang w:eastAsia="zh-CN"/>
              </w:rPr>
            </w:pPr>
            <w:r w:rsidRPr="00D66718">
              <w:rPr>
                <w:rFonts w:cs="Arial"/>
                <w:lang w:eastAsia="zh-CN"/>
              </w:rPr>
              <w:t>38</w:t>
            </w:r>
          </w:p>
        </w:tc>
        <w:tc>
          <w:tcPr>
            <w:tcW w:w="588" w:type="dxa"/>
            <w:shd w:val="clear" w:color="auto" w:fill="auto"/>
          </w:tcPr>
          <w:p w14:paraId="584F1F1A" w14:textId="77777777" w:rsidR="00B96A1A" w:rsidRPr="00D66718" w:rsidRDefault="00B96A1A" w:rsidP="005C6DFA">
            <w:pPr>
              <w:pStyle w:val="TAC"/>
              <w:rPr>
                <w:rFonts w:cs="Arial"/>
              </w:rPr>
            </w:pPr>
          </w:p>
        </w:tc>
        <w:tc>
          <w:tcPr>
            <w:tcW w:w="586" w:type="dxa"/>
          </w:tcPr>
          <w:p w14:paraId="6E68FFE3" w14:textId="77777777" w:rsidR="00B96A1A" w:rsidRPr="00D66718" w:rsidRDefault="00B96A1A" w:rsidP="005C6DFA">
            <w:pPr>
              <w:pStyle w:val="TAC"/>
              <w:rPr>
                <w:rFonts w:cs="Arial"/>
              </w:rPr>
            </w:pPr>
          </w:p>
        </w:tc>
        <w:tc>
          <w:tcPr>
            <w:tcW w:w="588" w:type="dxa"/>
            <w:gridSpan w:val="2"/>
          </w:tcPr>
          <w:p w14:paraId="4D2D9755" w14:textId="77777777" w:rsidR="00B96A1A" w:rsidRPr="00D66718" w:rsidRDefault="00B96A1A" w:rsidP="005C6DFA">
            <w:pPr>
              <w:pStyle w:val="TAC"/>
              <w:rPr>
                <w:rFonts w:cs="Arial"/>
              </w:rPr>
            </w:pPr>
            <w:r w:rsidRPr="00D66718">
              <w:rPr>
                <w:rFonts w:cs="Arial"/>
              </w:rPr>
              <w:t>Yes</w:t>
            </w:r>
          </w:p>
        </w:tc>
        <w:tc>
          <w:tcPr>
            <w:tcW w:w="586" w:type="dxa"/>
            <w:gridSpan w:val="2"/>
          </w:tcPr>
          <w:p w14:paraId="6913790F" w14:textId="77777777" w:rsidR="00B96A1A" w:rsidRPr="00D66718" w:rsidRDefault="00B96A1A" w:rsidP="005C6DFA">
            <w:pPr>
              <w:pStyle w:val="TAC"/>
              <w:rPr>
                <w:rFonts w:cs="Arial"/>
              </w:rPr>
            </w:pPr>
            <w:r w:rsidRPr="00D66718">
              <w:rPr>
                <w:rFonts w:cs="Arial"/>
              </w:rPr>
              <w:t>Yes</w:t>
            </w:r>
          </w:p>
        </w:tc>
        <w:tc>
          <w:tcPr>
            <w:tcW w:w="587" w:type="dxa"/>
            <w:gridSpan w:val="2"/>
          </w:tcPr>
          <w:p w14:paraId="2B1824D8" w14:textId="77777777" w:rsidR="00B96A1A" w:rsidRPr="00D66718" w:rsidRDefault="00B96A1A" w:rsidP="005C6DFA">
            <w:pPr>
              <w:pStyle w:val="TAC"/>
              <w:rPr>
                <w:rFonts w:cs="Arial"/>
              </w:rPr>
            </w:pPr>
            <w:r w:rsidRPr="00D66718">
              <w:rPr>
                <w:rFonts w:cs="Arial"/>
              </w:rPr>
              <w:t>Yes</w:t>
            </w:r>
          </w:p>
        </w:tc>
        <w:tc>
          <w:tcPr>
            <w:tcW w:w="588" w:type="dxa"/>
            <w:gridSpan w:val="2"/>
          </w:tcPr>
          <w:p w14:paraId="584A37A0" w14:textId="77777777" w:rsidR="00B96A1A" w:rsidRPr="00D66718" w:rsidRDefault="00B96A1A" w:rsidP="005C6DFA">
            <w:pPr>
              <w:pStyle w:val="TAC"/>
              <w:rPr>
                <w:rFonts w:cs="Arial"/>
                <w:lang w:eastAsia="ja-JP"/>
              </w:rPr>
            </w:pPr>
            <w:r w:rsidRPr="00D66718">
              <w:rPr>
                <w:rFonts w:cs="Arial"/>
                <w:lang w:eastAsia="ja-JP"/>
              </w:rPr>
              <w:t>Yes</w:t>
            </w:r>
          </w:p>
        </w:tc>
        <w:tc>
          <w:tcPr>
            <w:tcW w:w="1187" w:type="dxa"/>
            <w:vMerge/>
            <w:vAlign w:val="center"/>
          </w:tcPr>
          <w:p w14:paraId="3244E811" w14:textId="77777777" w:rsidR="00B96A1A" w:rsidRPr="001D386E" w:rsidRDefault="00B96A1A" w:rsidP="005C6DFA">
            <w:pPr>
              <w:pStyle w:val="TAC"/>
            </w:pPr>
          </w:p>
        </w:tc>
        <w:tc>
          <w:tcPr>
            <w:tcW w:w="1286" w:type="dxa"/>
            <w:vMerge/>
            <w:vAlign w:val="center"/>
          </w:tcPr>
          <w:p w14:paraId="1887A015" w14:textId="77777777" w:rsidR="00B96A1A" w:rsidRPr="001D386E" w:rsidRDefault="00B96A1A" w:rsidP="005C6DFA">
            <w:pPr>
              <w:pStyle w:val="TAC"/>
            </w:pPr>
          </w:p>
        </w:tc>
      </w:tr>
      <w:tr w:rsidR="00B96A1A" w:rsidRPr="001D386E" w14:paraId="3A625E78" w14:textId="77777777" w:rsidTr="005C6DFA">
        <w:trPr>
          <w:trHeight w:val="223"/>
          <w:jc w:val="center"/>
        </w:trPr>
        <w:tc>
          <w:tcPr>
            <w:tcW w:w="1594" w:type="dxa"/>
            <w:tcBorders>
              <w:bottom w:val="nil"/>
            </w:tcBorders>
            <w:vAlign w:val="center"/>
          </w:tcPr>
          <w:p w14:paraId="0DA8325B" w14:textId="77777777" w:rsidR="00B96A1A" w:rsidRPr="001D386E" w:rsidRDefault="00B96A1A" w:rsidP="005C6DFA">
            <w:pPr>
              <w:pStyle w:val="TAC"/>
              <w:rPr>
                <w:lang w:val="en-US"/>
              </w:rPr>
            </w:pPr>
            <w:r w:rsidRPr="00D66718">
              <w:rPr>
                <w:lang w:val="en-US"/>
              </w:rPr>
              <w:t>CA_</w:t>
            </w:r>
            <w:r w:rsidRPr="00D66718">
              <w:rPr>
                <w:lang w:val="en-US" w:eastAsia="ja-JP"/>
              </w:rPr>
              <w:t>1A</w:t>
            </w:r>
            <w:r w:rsidRPr="00D66718">
              <w:rPr>
                <w:lang w:val="en-US"/>
              </w:rPr>
              <w:t>-</w:t>
            </w:r>
            <w:r w:rsidRPr="00D66718">
              <w:rPr>
                <w:lang w:val="en-US" w:eastAsia="ja-JP"/>
              </w:rPr>
              <w:t>2</w:t>
            </w:r>
            <w:r w:rsidRPr="00D66718">
              <w:rPr>
                <w:lang w:val="en-US" w:eastAsia="zh-CN"/>
              </w:rPr>
              <w:t>0</w:t>
            </w:r>
            <w:r w:rsidRPr="00D66718">
              <w:rPr>
                <w:lang w:val="en-US" w:eastAsia="ja-JP"/>
              </w:rPr>
              <w:t>A</w:t>
            </w:r>
            <w:r w:rsidRPr="00D66718">
              <w:rPr>
                <w:lang w:val="en-US"/>
              </w:rPr>
              <w:t>-</w:t>
            </w:r>
            <w:r>
              <w:rPr>
                <w:lang w:val="en-US" w:eastAsia="ja-JP"/>
              </w:rPr>
              <w:t>40</w:t>
            </w:r>
            <w:r w:rsidRPr="00D66718">
              <w:rPr>
                <w:lang w:val="en-US" w:eastAsia="ja-JP"/>
              </w:rPr>
              <w:t>A</w:t>
            </w:r>
          </w:p>
        </w:tc>
        <w:tc>
          <w:tcPr>
            <w:tcW w:w="1466" w:type="dxa"/>
            <w:tcBorders>
              <w:bottom w:val="nil"/>
            </w:tcBorders>
            <w:vAlign w:val="center"/>
          </w:tcPr>
          <w:p w14:paraId="08A07BF8" w14:textId="77777777" w:rsidR="00B96A1A" w:rsidRPr="001D386E" w:rsidRDefault="00B96A1A" w:rsidP="005C6DFA">
            <w:pPr>
              <w:pStyle w:val="TAC"/>
              <w:rPr>
                <w:lang w:eastAsia="ja-JP"/>
              </w:rPr>
            </w:pPr>
            <w:r>
              <w:rPr>
                <w:lang w:eastAsia="ja-JP"/>
              </w:rPr>
              <w:t>-</w:t>
            </w:r>
          </w:p>
        </w:tc>
        <w:tc>
          <w:tcPr>
            <w:tcW w:w="767" w:type="dxa"/>
            <w:shd w:val="clear" w:color="auto" w:fill="auto"/>
            <w:vAlign w:val="center"/>
          </w:tcPr>
          <w:p w14:paraId="0FC08155" w14:textId="77777777" w:rsidR="00B96A1A" w:rsidRPr="001D386E" w:rsidRDefault="00B96A1A" w:rsidP="005C6DFA">
            <w:pPr>
              <w:pStyle w:val="TAC"/>
              <w:rPr>
                <w:lang w:eastAsia="ja-JP"/>
              </w:rPr>
            </w:pPr>
            <w:r>
              <w:rPr>
                <w:lang w:eastAsia="ja-JP"/>
              </w:rPr>
              <w:t>1</w:t>
            </w:r>
          </w:p>
        </w:tc>
        <w:tc>
          <w:tcPr>
            <w:tcW w:w="588" w:type="dxa"/>
            <w:shd w:val="clear" w:color="auto" w:fill="auto"/>
            <w:vAlign w:val="center"/>
          </w:tcPr>
          <w:p w14:paraId="672E621C" w14:textId="77777777" w:rsidR="00B96A1A" w:rsidRPr="001D386E" w:rsidRDefault="00B96A1A" w:rsidP="005C6DFA">
            <w:pPr>
              <w:pStyle w:val="TAC"/>
            </w:pPr>
          </w:p>
        </w:tc>
        <w:tc>
          <w:tcPr>
            <w:tcW w:w="586" w:type="dxa"/>
            <w:vAlign w:val="center"/>
          </w:tcPr>
          <w:p w14:paraId="7976A9E7" w14:textId="77777777" w:rsidR="00B96A1A" w:rsidRPr="001D386E" w:rsidRDefault="00B96A1A" w:rsidP="005C6DFA">
            <w:pPr>
              <w:pStyle w:val="TAC"/>
            </w:pPr>
          </w:p>
        </w:tc>
        <w:tc>
          <w:tcPr>
            <w:tcW w:w="588" w:type="dxa"/>
            <w:gridSpan w:val="2"/>
          </w:tcPr>
          <w:p w14:paraId="58610C09" w14:textId="77777777" w:rsidR="00B96A1A" w:rsidRPr="001D386E" w:rsidRDefault="00B96A1A" w:rsidP="005C6DFA">
            <w:pPr>
              <w:pStyle w:val="TAC"/>
            </w:pPr>
            <w:r w:rsidRPr="00D66718">
              <w:t>Yes</w:t>
            </w:r>
          </w:p>
        </w:tc>
        <w:tc>
          <w:tcPr>
            <w:tcW w:w="586" w:type="dxa"/>
            <w:gridSpan w:val="2"/>
          </w:tcPr>
          <w:p w14:paraId="1E179EB2" w14:textId="77777777" w:rsidR="00B96A1A" w:rsidRPr="001D386E" w:rsidRDefault="00B96A1A" w:rsidP="005C6DFA">
            <w:pPr>
              <w:pStyle w:val="TAC"/>
            </w:pPr>
            <w:r w:rsidRPr="00D66718">
              <w:t>Yes</w:t>
            </w:r>
          </w:p>
        </w:tc>
        <w:tc>
          <w:tcPr>
            <w:tcW w:w="587" w:type="dxa"/>
            <w:gridSpan w:val="2"/>
          </w:tcPr>
          <w:p w14:paraId="0B2FDBF3" w14:textId="77777777" w:rsidR="00B96A1A" w:rsidRPr="001D386E" w:rsidRDefault="00B96A1A" w:rsidP="005C6DFA">
            <w:pPr>
              <w:pStyle w:val="TAC"/>
            </w:pPr>
            <w:r w:rsidRPr="00D66718">
              <w:t>Yes</w:t>
            </w:r>
          </w:p>
        </w:tc>
        <w:tc>
          <w:tcPr>
            <w:tcW w:w="588" w:type="dxa"/>
            <w:gridSpan w:val="2"/>
          </w:tcPr>
          <w:p w14:paraId="46159F1E" w14:textId="77777777" w:rsidR="00B96A1A" w:rsidRPr="001D386E" w:rsidRDefault="00B96A1A" w:rsidP="005C6DFA">
            <w:pPr>
              <w:pStyle w:val="TAC"/>
            </w:pPr>
            <w:r w:rsidRPr="00D66718">
              <w:t>Yes</w:t>
            </w:r>
          </w:p>
        </w:tc>
        <w:tc>
          <w:tcPr>
            <w:tcW w:w="1187" w:type="dxa"/>
            <w:tcBorders>
              <w:bottom w:val="nil"/>
            </w:tcBorders>
            <w:vAlign w:val="center"/>
          </w:tcPr>
          <w:p w14:paraId="46861153" w14:textId="77777777" w:rsidR="00B96A1A" w:rsidRPr="001D386E" w:rsidRDefault="00B96A1A" w:rsidP="005C6DFA">
            <w:pPr>
              <w:pStyle w:val="TAC"/>
              <w:rPr>
                <w:rFonts w:eastAsia="SimSun"/>
                <w:lang w:eastAsia="zh-CN"/>
              </w:rPr>
            </w:pPr>
            <w:r>
              <w:rPr>
                <w:rFonts w:eastAsia="SimSun"/>
                <w:lang w:eastAsia="zh-CN"/>
              </w:rPr>
              <w:t>60</w:t>
            </w:r>
          </w:p>
        </w:tc>
        <w:tc>
          <w:tcPr>
            <w:tcW w:w="1286" w:type="dxa"/>
            <w:tcBorders>
              <w:bottom w:val="nil"/>
            </w:tcBorders>
            <w:vAlign w:val="center"/>
          </w:tcPr>
          <w:p w14:paraId="20536550" w14:textId="77777777" w:rsidR="00B96A1A" w:rsidRPr="001D386E" w:rsidRDefault="00B96A1A" w:rsidP="005C6DFA">
            <w:pPr>
              <w:pStyle w:val="TAC"/>
            </w:pPr>
            <w:r>
              <w:t>0</w:t>
            </w:r>
          </w:p>
        </w:tc>
      </w:tr>
      <w:tr w:rsidR="00B96A1A" w:rsidRPr="001D386E" w14:paraId="4CFB9A3B" w14:textId="77777777" w:rsidTr="005C6DFA">
        <w:trPr>
          <w:trHeight w:val="223"/>
          <w:jc w:val="center"/>
        </w:trPr>
        <w:tc>
          <w:tcPr>
            <w:tcW w:w="1594" w:type="dxa"/>
            <w:tcBorders>
              <w:top w:val="nil"/>
              <w:bottom w:val="nil"/>
            </w:tcBorders>
            <w:vAlign w:val="center"/>
          </w:tcPr>
          <w:p w14:paraId="6ACEE21B" w14:textId="77777777" w:rsidR="00B96A1A" w:rsidRPr="001D386E" w:rsidRDefault="00B96A1A" w:rsidP="005C6DFA">
            <w:pPr>
              <w:pStyle w:val="TAC"/>
              <w:rPr>
                <w:lang w:val="en-US"/>
              </w:rPr>
            </w:pPr>
          </w:p>
        </w:tc>
        <w:tc>
          <w:tcPr>
            <w:tcW w:w="1466" w:type="dxa"/>
            <w:tcBorders>
              <w:top w:val="nil"/>
              <w:bottom w:val="nil"/>
            </w:tcBorders>
            <w:vAlign w:val="center"/>
          </w:tcPr>
          <w:p w14:paraId="1DC50EB6" w14:textId="77777777" w:rsidR="00B96A1A" w:rsidRPr="001D386E" w:rsidRDefault="00B96A1A" w:rsidP="005C6DFA">
            <w:pPr>
              <w:pStyle w:val="TAC"/>
              <w:rPr>
                <w:lang w:eastAsia="ja-JP"/>
              </w:rPr>
            </w:pPr>
          </w:p>
        </w:tc>
        <w:tc>
          <w:tcPr>
            <w:tcW w:w="767" w:type="dxa"/>
            <w:shd w:val="clear" w:color="auto" w:fill="auto"/>
            <w:vAlign w:val="center"/>
          </w:tcPr>
          <w:p w14:paraId="2BD21AFC" w14:textId="77777777" w:rsidR="00B96A1A" w:rsidRPr="001D386E" w:rsidRDefault="00B96A1A" w:rsidP="005C6DFA">
            <w:pPr>
              <w:pStyle w:val="TAC"/>
              <w:rPr>
                <w:lang w:eastAsia="ja-JP"/>
              </w:rPr>
            </w:pPr>
            <w:r>
              <w:rPr>
                <w:lang w:eastAsia="ja-JP"/>
              </w:rPr>
              <w:t>20</w:t>
            </w:r>
          </w:p>
        </w:tc>
        <w:tc>
          <w:tcPr>
            <w:tcW w:w="588" w:type="dxa"/>
            <w:shd w:val="clear" w:color="auto" w:fill="auto"/>
            <w:vAlign w:val="center"/>
          </w:tcPr>
          <w:p w14:paraId="3661F83C" w14:textId="77777777" w:rsidR="00B96A1A" w:rsidRPr="001D386E" w:rsidRDefault="00B96A1A" w:rsidP="005C6DFA">
            <w:pPr>
              <w:pStyle w:val="TAC"/>
            </w:pPr>
          </w:p>
        </w:tc>
        <w:tc>
          <w:tcPr>
            <w:tcW w:w="586" w:type="dxa"/>
            <w:vAlign w:val="center"/>
          </w:tcPr>
          <w:p w14:paraId="677CE299" w14:textId="77777777" w:rsidR="00B96A1A" w:rsidRPr="001D386E" w:rsidRDefault="00B96A1A" w:rsidP="005C6DFA">
            <w:pPr>
              <w:pStyle w:val="TAC"/>
            </w:pPr>
          </w:p>
        </w:tc>
        <w:tc>
          <w:tcPr>
            <w:tcW w:w="588" w:type="dxa"/>
            <w:gridSpan w:val="2"/>
          </w:tcPr>
          <w:p w14:paraId="3D0DE864" w14:textId="77777777" w:rsidR="00B96A1A" w:rsidRPr="001D386E" w:rsidRDefault="00B96A1A" w:rsidP="005C6DFA">
            <w:pPr>
              <w:pStyle w:val="TAC"/>
            </w:pPr>
            <w:r w:rsidRPr="00D66718">
              <w:t>Yes</w:t>
            </w:r>
          </w:p>
        </w:tc>
        <w:tc>
          <w:tcPr>
            <w:tcW w:w="586" w:type="dxa"/>
            <w:gridSpan w:val="2"/>
          </w:tcPr>
          <w:p w14:paraId="599911E1" w14:textId="77777777" w:rsidR="00B96A1A" w:rsidRPr="001D386E" w:rsidRDefault="00B96A1A" w:rsidP="005C6DFA">
            <w:pPr>
              <w:pStyle w:val="TAC"/>
            </w:pPr>
            <w:r w:rsidRPr="00D66718">
              <w:t>Yes</w:t>
            </w:r>
          </w:p>
        </w:tc>
        <w:tc>
          <w:tcPr>
            <w:tcW w:w="587" w:type="dxa"/>
            <w:gridSpan w:val="2"/>
          </w:tcPr>
          <w:p w14:paraId="604FBE80" w14:textId="77777777" w:rsidR="00B96A1A" w:rsidRPr="001D386E" w:rsidRDefault="00B96A1A" w:rsidP="005C6DFA">
            <w:pPr>
              <w:pStyle w:val="TAC"/>
            </w:pPr>
            <w:r w:rsidRPr="00D66718">
              <w:t>Yes</w:t>
            </w:r>
          </w:p>
        </w:tc>
        <w:tc>
          <w:tcPr>
            <w:tcW w:w="588" w:type="dxa"/>
            <w:gridSpan w:val="2"/>
          </w:tcPr>
          <w:p w14:paraId="6E4C2590" w14:textId="77777777" w:rsidR="00B96A1A" w:rsidRPr="001D386E" w:rsidRDefault="00B96A1A" w:rsidP="005C6DFA">
            <w:pPr>
              <w:pStyle w:val="TAC"/>
            </w:pPr>
            <w:r w:rsidRPr="00D66718">
              <w:t>Yes</w:t>
            </w:r>
          </w:p>
        </w:tc>
        <w:tc>
          <w:tcPr>
            <w:tcW w:w="1187" w:type="dxa"/>
            <w:tcBorders>
              <w:top w:val="nil"/>
              <w:bottom w:val="nil"/>
            </w:tcBorders>
            <w:vAlign w:val="center"/>
          </w:tcPr>
          <w:p w14:paraId="7A4A092F" w14:textId="77777777" w:rsidR="00B96A1A" w:rsidRPr="001D386E" w:rsidRDefault="00B96A1A" w:rsidP="005C6DFA">
            <w:pPr>
              <w:pStyle w:val="TAC"/>
              <w:rPr>
                <w:rFonts w:eastAsia="SimSun"/>
                <w:lang w:eastAsia="zh-CN"/>
              </w:rPr>
            </w:pPr>
          </w:p>
        </w:tc>
        <w:tc>
          <w:tcPr>
            <w:tcW w:w="1286" w:type="dxa"/>
            <w:tcBorders>
              <w:top w:val="nil"/>
              <w:bottom w:val="nil"/>
            </w:tcBorders>
            <w:vAlign w:val="center"/>
          </w:tcPr>
          <w:p w14:paraId="054F444B" w14:textId="77777777" w:rsidR="00B96A1A" w:rsidRPr="001D386E" w:rsidRDefault="00B96A1A" w:rsidP="005C6DFA">
            <w:pPr>
              <w:pStyle w:val="TAC"/>
            </w:pPr>
          </w:p>
        </w:tc>
      </w:tr>
      <w:tr w:rsidR="00B96A1A" w:rsidRPr="001D386E" w14:paraId="7E1EEC00" w14:textId="77777777" w:rsidTr="005C6DFA">
        <w:trPr>
          <w:trHeight w:val="223"/>
          <w:jc w:val="center"/>
        </w:trPr>
        <w:tc>
          <w:tcPr>
            <w:tcW w:w="1594" w:type="dxa"/>
            <w:tcBorders>
              <w:top w:val="nil"/>
            </w:tcBorders>
            <w:vAlign w:val="center"/>
          </w:tcPr>
          <w:p w14:paraId="6B58B0FB" w14:textId="77777777" w:rsidR="00B96A1A" w:rsidRPr="001D386E" w:rsidRDefault="00B96A1A" w:rsidP="005C6DFA">
            <w:pPr>
              <w:pStyle w:val="TAC"/>
              <w:rPr>
                <w:lang w:val="en-US"/>
              </w:rPr>
            </w:pPr>
          </w:p>
        </w:tc>
        <w:tc>
          <w:tcPr>
            <w:tcW w:w="1466" w:type="dxa"/>
            <w:tcBorders>
              <w:top w:val="nil"/>
            </w:tcBorders>
            <w:vAlign w:val="center"/>
          </w:tcPr>
          <w:p w14:paraId="448A8E6F" w14:textId="77777777" w:rsidR="00B96A1A" w:rsidRPr="001D386E" w:rsidRDefault="00B96A1A" w:rsidP="005C6DFA">
            <w:pPr>
              <w:pStyle w:val="TAC"/>
              <w:rPr>
                <w:lang w:eastAsia="ja-JP"/>
              </w:rPr>
            </w:pPr>
          </w:p>
        </w:tc>
        <w:tc>
          <w:tcPr>
            <w:tcW w:w="767" w:type="dxa"/>
            <w:shd w:val="clear" w:color="auto" w:fill="auto"/>
            <w:vAlign w:val="center"/>
          </w:tcPr>
          <w:p w14:paraId="12871EE7" w14:textId="77777777" w:rsidR="00B96A1A" w:rsidRPr="001D386E" w:rsidRDefault="00B96A1A" w:rsidP="005C6DFA">
            <w:pPr>
              <w:pStyle w:val="TAC"/>
              <w:rPr>
                <w:lang w:eastAsia="ja-JP"/>
              </w:rPr>
            </w:pPr>
            <w:r>
              <w:rPr>
                <w:lang w:eastAsia="ja-JP"/>
              </w:rPr>
              <w:t>40</w:t>
            </w:r>
          </w:p>
        </w:tc>
        <w:tc>
          <w:tcPr>
            <w:tcW w:w="588" w:type="dxa"/>
            <w:shd w:val="clear" w:color="auto" w:fill="auto"/>
            <w:vAlign w:val="center"/>
          </w:tcPr>
          <w:p w14:paraId="64B950F1" w14:textId="77777777" w:rsidR="00B96A1A" w:rsidRPr="001D386E" w:rsidRDefault="00B96A1A" w:rsidP="005C6DFA">
            <w:pPr>
              <w:pStyle w:val="TAC"/>
            </w:pPr>
          </w:p>
        </w:tc>
        <w:tc>
          <w:tcPr>
            <w:tcW w:w="586" w:type="dxa"/>
            <w:vAlign w:val="center"/>
          </w:tcPr>
          <w:p w14:paraId="34632344" w14:textId="77777777" w:rsidR="00B96A1A" w:rsidRPr="001D386E" w:rsidRDefault="00B96A1A" w:rsidP="005C6DFA">
            <w:pPr>
              <w:pStyle w:val="TAC"/>
            </w:pPr>
          </w:p>
        </w:tc>
        <w:tc>
          <w:tcPr>
            <w:tcW w:w="588" w:type="dxa"/>
            <w:gridSpan w:val="2"/>
          </w:tcPr>
          <w:p w14:paraId="5A4CA8E4" w14:textId="77777777" w:rsidR="00B96A1A" w:rsidRPr="001D386E" w:rsidRDefault="00B96A1A" w:rsidP="005C6DFA">
            <w:pPr>
              <w:pStyle w:val="TAC"/>
            </w:pPr>
            <w:r w:rsidRPr="00D66718">
              <w:t>Yes</w:t>
            </w:r>
          </w:p>
        </w:tc>
        <w:tc>
          <w:tcPr>
            <w:tcW w:w="586" w:type="dxa"/>
            <w:gridSpan w:val="2"/>
          </w:tcPr>
          <w:p w14:paraId="49F80DB7" w14:textId="77777777" w:rsidR="00B96A1A" w:rsidRPr="001D386E" w:rsidRDefault="00B96A1A" w:rsidP="005C6DFA">
            <w:pPr>
              <w:pStyle w:val="TAC"/>
            </w:pPr>
            <w:r w:rsidRPr="00D66718">
              <w:t>Yes</w:t>
            </w:r>
          </w:p>
        </w:tc>
        <w:tc>
          <w:tcPr>
            <w:tcW w:w="587" w:type="dxa"/>
            <w:gridSpan w:val="2"/>
          </w:tcPr>
          <w:p w14:paraId="4C330BFB" w14:textId="77777777" w:rsidR="00B96A1A" w:rsidRPr="001D386E" w:rsidRDefault="00B96A1A" w:rsidP="005C6DFA">
            <w:pPr>
              <w:pStyle w:val="TAC"/>
            </w:pPr>
            <w:r w:rsidRPr="00D66718">
              <w:t>Yes</w:t>
            </w:r>
          </w:p>
        </w:tc>
        <w:tc>
          <w:tcPr>
            <w:tcW w:w="588" w:type="dxa"/>
            <w:gridSpan w:val="2"/>
          </w:tcPr>
          <w:p w14:paraId="5D5F889A" w14:textId="77777777" w:rsidR="00B96A1A" w:rsidRPr="001D386E" w:rsidRDefault="00B96A1A" w:rsidP="005C6DFA">
            <w:pPr>
              <w:pStyle w:val="TAC"/>
            </w:pPr>
            <w:r w:rsidRPr="00D66718">
              <w:t>Yes</w:t>
            </w:r>
          </w:p>
        </w:tc>
        <w:tc>
          <w:tcPr>
            <w:tcW w:w="1187" w:type="dxa"/>
            <w:tcBorders>
              <w:top w:val="nil"/>
            </w:tcBorders>
            <w:vAlign w:val="center"/>
          </w:tcPr>
          <w:p w14:paraId="350875C8" w14:textId="77777777" w:rsidR="00B96A1A" w:rsidRPr="001D386E" w:rsidRDefault="00B96A1A" w:rsidP="005C6DFA">
            <w:pPr>
              <w:pStyle w:val="TAC"/>
              <w:rPr>
                <w:rFonts w:eastAsia="SimSun"/>
                <w:lang w:eastAsia="zh-CN"/>
              </w:rPr>
            </w:pPr>
          </w:p>
        </w:tc>
        <w:tc>
          <w:tcPr>
            <w:tcW w:w="1286" w:type="dxa"/>
            <w:tcBorders>
              <w:top w:val="nil"/>
            </w:tcBorders>
            <w:vAlign w:val="center"/>
          </w:tcPr>
          <w:p w14:paraId="209B3A79" w14:textId="77777777" w:rsidR="00B96A1A" w:rsidRPr="001D386E" w:rsidRDefault="00B96A1A" w:rsidP="005C6DFA">
            <w:pPr>
              <w:pStyle w:val="TAC"/>
            </w:pPr>
          </w:p>
        </w:tc>
      </w:tr>
      <w:tr w:rsidR="00B96A1A" w:rsidRPr="001D386E" w14:paraId="22897721" w14:textId="77777777" w:rsidTr="005C6DFA">
        <w:trPr>
          <w:trHeight w:val="223"/>
          <w:jc w:val="center"/>
        </w:trPr>
        <w:tc>
          <w:tcPr>
            <w:tcW w:w="1594" w:type="dxa"/>
            <w:tcBorders>
              <w:bottom w:val="nil"/>
            </w:tcBorders>
            <w:vAlign w:val="center"/>
          </w:tcPr>
          <w:p w14:paraId="0350B71C" w14:textId="77777777" w:rsidR="00B96A1A" w:rsidRPr="001D386E" w:rsidRDefault="00B96A1A" w:rsidP="005C6DFA">
            <w:pPr>
              <w:pStyle w:val="TAC"/>
              <w:rPr>
                <w:lang w:val="en-US"/>
              </w:rPr>
            </w:pPr>
            <w:r w:rsidRPr="00D66718">
              <w:rPr>
                <w:lang w:val="en-US"/>
              </w:rPr>
              <w:t>CA_</w:t>
            </w:r>
            <w:r w:rsidRPr="00D66718">
              <w:rPr>
                <w:lang w:val="en-US" w:eastAsia="ja-JP"/>
              </w:rPr>
              <w:t>1A</w:t>
            </w:r>
            <w:r w:rsidRPr="00D66718">
              <w:rPr>
                <w:lang w:val="en-US"/>
              </w:rPr>
              <w:t>-</w:t>
            </w:r>
            <w:r w:rsidRPr="00D66718">
              <w:rPr>
                <w:lang w:val="en-US" w:eastAsia="ja-JP"/>
              </w:rPr>
              <w:t>2</w:t>
            </w:r>
            <w:r w:rsidRPr="00D66718">
              <w:rPr>
                <w:lang w:val="en-US" w:eastAsia="zh-CN"/>
              </w:rPr>
              <w:t>0</w:t>
            </w:r>
            <w:r w:rsidRPr="00D66718">
              <w:rPr>
                <w:lang w:val="en-US" w:eastAsia="ja-JP"/>
              </w:rPr>
              <w:t>A</w:t>
            </w:r>
            <w:r w:rsidRPr="00D66718">
              <w:rPr>
                <w:lang w:val="en-US"/>
              </w:rPr>
              <w:t>-</w:t>
            </w:r>
            <w:r>
              <w:rPr>
                <w:lang w:val="en-US" w:eastAsia="ja-JP"/>
              </w:rPr>
              <w:t>40C</w:t>
            </w:r>
          </w:p>
        </w:tc>
        <w:tc>
          <w:tcPr>
            <w:tcW w:w="1466" w:type="dxa"/>
            <w:tcBorders>
              <w:bottom w:val="nil"/>
            </w:tcBorders>
            <w:vAlign w:val="center"/>
          </w:tcPr>
          <w:p w14:paraId="4A8D716E" w14:textId="77777777" w:rsidR="00B96A1A" w:rsidRPr="001D386E" w:rsidRDefault="00B96A1A" w:rsidP="005C6DFA">
            <w:pPr>
              <w:pStyle w:val="TAC"/>
              <w:rPr>
                <w:lang w:eastAsia="ja-JP"/>
              </w:rPr>
            </w:pPr>
            <w:r>
              <w:rPr>
                <w:lang w:eastAsia="ja-JP"/>
              </w:rPr>
              <w:t>-</w:t>
            </w:r>
          </w:p>
        </w:tc>
        <w:tc>
          <w:tcPr>
            <w:tcW w:w="767" w:type="dxa"/>
            <w:shd w:val="clear" w:color="auto" w:fill="auto"/>
            <w:vAlign w:val="center"/>
          </w:tcPr>
          <w:p w14:paraId="2F457503" w14:textId="77777777" w:rsidR="00B96A1A" w:rsidRPr="001D386E" w:rsidRDefault="00B96A1A" w:rsidP="005C6DFA">
            <w:pPr>
              <w:pStyle w:val="TAC"/>
              <w:rPr>
                <w:lang w:eastAsia="ja-JP"/>
              </w:rPr>
            </w:pPr>
            <w:r>
              <w:rPr>
                <w:lang w:eastAsia="ja-JP"/>
              </w:rPr>
              <w:t>1</w:t>
            </w:r>
          </w:p>
        </w:tc>
        <w:tc>
          <w:tcPr>
            <w:tcW w:w="588" w:type="dxa"/>
            <w:shd w:val="clear" w:color="auto" w:fill="auto"/>
            <w:vAlign w:val="center"/>
          </w:tcPr>
          <w:p w14:paraId="16A6BBB9" w14:textId="77777777" w:rsidR="00B96A1A" w:rsidRPr="001D386E" w:rsidRDefault="00B96A1A" w:rsidP="005C6DFA">
            <w:pPr>
              <w:pStyle w:val="TAC"/>
            </w:pPr>
          </w:p>
        </w:tc>
        <w:tc>
          <w:tcPr>
            <w:tcW w:w="586" w:type="dxa"/>
            <w:vAlign w:val="center"/>
          </w:tcPr>
          <w:p w14:paraId="157C7490" w14:textId="77777777" w:rsidR="00B96A1A" w:rsidRPr="001D386E" w:rsidRDefault="00B96A1A" w:rsidP="005C6DFA">
            <w:pPr>
              <w:pStyle w:val="TAC"/>
            </w:pPr>
          </w:p>
        </w:tc>
        <w:tc>
          <w:tcPr>
            <w:tcW w:w="588" w:type="dxa"/>
            <w:gridSpan w:val="2"/>
          </w:tcPr>
          <w:p w14:paraId="62906F4F" w14:textId="77777777" w:rsidR="00B96A1A" w:rsidRPr="001D386E" w:rsidRDefault="00B96A1A" w:rsidP="005C6DFA">
            <w:pPr>
              <w:pStyle w:val="TAC"/>
            </w:pPr>
            <w:r w:rsidRPr="00D66718">
              <w:t>Yes</w:t>
            </w:r>
          </w:p>
        </w:tc>
        <w:tc>
          <w:tcPr>
            <w:tcW w:w="586" w:type="dxa"/>
            <w:gridSpan w:val="2"/>
          </w:tcPr>
          <w:p w14:paraId="5A0B0FFA" w14:textId="77777777" w:rsidR="00B96A1A" w:rsidRPr="001D386E" w:rsidRDefault="00B96A1A" w:rsidP="005C6DFA">
            <w:pPr>
              <w:pStyle w:val="TAC"/>
            </w:pPr>
            <w:r w:rsidRPr="00D66718">
              <w:t>Yes</w:t>
            </w:r>
          </w:p>
        </w:tc>
        <w:tc>
          <w:tcPr>
            <w:tcW w:w="587" w:type="dxa"/>
            <w:gridSpan w:val="2"/>
          </w:tcPr>
          <w:p w14:paraId="7570C155" w14:textId="77777777" w:rsidR="00B96A1A" w:rsidRPr="001D386E" w:rsidRDefault="00B96A1A" w:rsidP="005C6DFA">
            <w:pPr>
              <w:pStyle w:val="TAC"/>
            </w:pPr>
            <w:r w:rsidRPr="00D66718">
              <w:t>Yes</w:t>
            </w:r>
          </w:p>
        </w:tc>
        <w:tc>
          <w:tcPr>
            <w:tcW w:w="588" w:type="dxa"/>
            <w:gridSpan w:val="2"/>
          </w:tcPr>
          <w:p w14:paraId="01B5E014" w14:textId="77777777" w:rsidR="00B96A1A" w:rsidRPr="001D386E" w:rsidRDefault="00B96A1A" w:rsidP="005C6DFA">
            <w:pPr>
              <w:pStyle w:val="TAC"/>
            </w:pPr>
            <w:r w:rsidRPr="00D66718">
              <w:t>Yes</w:t>
            </w:r>
          </w:p>
        </w:tc>
        <w:tc>
          <w:tcPr>
            <w:tcW w:w="1187" w:type="dxa"/>
            <w:tcBorders>
              <w:bottom w:val="nil"/>
            </w:tcBorders>
            <w:vAlign w:val="center"/>
          </w:tcPr>
          <w:p w14:paraId="39621F08" w14:textId="77777777" w:rsidR="00B96A1A" w:rsidRPr="001D386E" w:rsidRDefault="00B96A1A" w:rsidP="005C6DFA">
            <w:pPr>
              <w:pStyle w:val="TAC"/>
              <w:rPr>
                <w:rFonts w:eastAsia="SimSun"/>
                <w:lang w:eastAsia="zh-CN"/>
              </w:rPr>
            </w:pPr>
            <w:r>
              <w:rPr>
                <w:rFonts w:eastAsia="SimSun"/>
                <w:lang w:eastAsia="zh-CN"/>
              </w:rPr>
              <w:t>80</w:t>
            </w:r>
          </w:p>
        </w:tc>
        <w:tc>
          <w:tcPr>
            <w:tcW w:w="1286" w:type="dxa"/>
            <w:tcBorders>
              <w:bottom w:val="nil"/>
            </w:tcBorders>
            <w:vAlign w:val="center"/>
          </w:tcPr>
          <w:p w14:paraId="044D3F7E" w14:textId="77777777" w:rsidR="00B96A1A" w:rsidRPr="001D386E" w:rsidRDefault="00B96A1A" w:rsidP="005C6DFA">
            <w:pPr>
              <w:pStyle w:val="TAC"/>
            </w:pPr>
            <w:r>
              <w:t>0</w:t>
            </w:r>
          </w:p>
        </w:tc>
      </w:tr>
      <w:tr w:rsidR="00B96A1A" w:rsidRPr="001D386E" w14:paraId="6005481B" w14:textId="77777777" w:rsidTr="005C6DFA">
        <w:trPr>
          <w:trHeight w:val="223"/>
          <w:jc w:val="center"/>
        </w:trPr>
        <w:tc>
          <w:tcPr>
            <w:tcW w:w="1594" w:type="dxa"/>
            <w:tcBorders>
              <w:top w:val="nil"/>
              <w:bottom w:val="nil"/>
            </w:tcBorders>
            <w:vAlign w:val="center"/>
          </w:tcPr>
          <w:p w14:paraId="0EABE2DD" w14:textId="77777777" w:rsidR="00B96A1A" w:rsidRPr="001D386E" w:rsidRDefault="00B96A1A" w:rsidP="005C6DFA">
            <w:pPr>
              <w:pStyle w:val="TAC"/>
              <w:rPr>
                <w:lang w:val="en-US"/>
              </w:rPr>
            </w:pPr>
          </w:p>
        </w:tc>
        <w:tc>
          <w:tcPr>
            <w:tcW w:w="1466" w:type="dxa"/>
            <w:tcBorders>
              <w:top w:val="nil"/>
              <w:bottom w:val="nil"/>
            </w:tcBorders>
            <w:vAlign w:val="center"/>
          </w:tcPr>
          <w:p w14:paraId="732B02C3" w14:textId="77777777" w:rsidR="00B96A1A" w:rsidRPr="001D386E" w:rsidRDefault="00B96A1A" w:rsidP="005C6DFA">
            <w:pPr>
              <w:pStyle w:val="TAC"/>
              <w:rPr>
                <w:lang w:eastAsia="ja-JP"/>
              </w:rPr>
            </w:pPr>
          </w:p>
        </w:tc>
        <w:tc>
          <w:tcPr>
            <w:tcW w:w="767" w:type="dxa"/>
            <w:shd w:val="clear" w:color="auto" w:fill="auto"/>
            <w:vAlign w:val="center"/>
          </w:tcPr>
          <w:p w14:paraId="5415E1CF" w14:textId="77777777" w:rsidR="00B96A1A" w:rsidRPr="001D386E" w:rsidRDefault="00B96A1A" w:rsidP="005C6DFA">
            <w:pPr>
              <w:pStyle w:val="TAC"/>
              <w:rPr>
                <w:lang w:eastAsia="ja-JP"/>
              </w:rPr>
            </w:pPr>
            <w:r>
              <w:rPr>
                <w:lang w:eastAsia="ja-JP"/>
              </w:rPr>
              <w:t>20</w:t>
            </w:r>
          </w:p>
        </w:tc>
        <w:tc>
          <w:tcPr>
            <w:tcW w:w="588" w:type="dxa"/>
            <w:shd w:val="clear" w:color="auto" w:fill="auto"/>
            <w:vAlign w:val="center"/>
          </w:tcPr>
          <w:p w14:paraId="66849C7C" w14:textId="77777777" w:rsidR="00B96A1A" w:rsidRPr="001D386E" w:rsidRDefault="00B96A1A" w:rsidP="005C6DFA">
            <w:pPr>
              <w:pStyle w:val="TAC"/>
            </w:pPr>
          </w:p>
        </w:tc>
        <w:tc>
          <w:tcPr>
            <w:tcW w:w="586" w:type="dxa"/>
            <w:vAlign w:val="center"/>
          </w:tcPr>
          <w:p w14:paraId="08743C88" w14:textId="77777777" w:rsidR="00B96A1A" w:rsidRPr="001D386E" w:rsidRDefault="00B96A1A" w:rsidP="005C6DFA">
            <w:pPr>
              <w:pStyle w:val="TAC"/>
            </w:pPr>
          </w:p>
        </w:tc>
        <w:tc>
          <w:tcPr>
            <w:tcW w:w="588" w:type="dxa"/>
            <w:gridSpan w:val="2"/>
          </w:tcPr>
          <w:p w14:paraId="6E42EE11" w14:textId="77777777" w:rsidR="00B96A1A" w:rsidRPr="001D386E" w:rsidRDefault="00B96A1A" w:rsidP="005C6DFA">
            <w:pPr>
              <w:pStyle w:val="TAC"/>
            </w:pPr>
            <w:r w:rsidRPr="00D66718">
              <w:t>Yes</w:t>
            </w:r>
          </w:p>
        </w:tc>
        <w:tc>
          <w:tcPr>
            <w:tcW w:w="586" w:type="dxa"/>
            <w:gridSpan w:val="2"/>
          </w:tcPr>
          <w:p w14:paraId="18B3F904" w14:textId="77777777" w:rsidR="00B96A1A" w:rsidRPr="001D386E" w:rsidRDefault="00B96A1A" w:rsidP="005C6DFA">
            <w:pPr>
              <w:pStyle w:val="TAC"/>
            </w:pPr>
            <w:r w:rsidRPr="00D66718">
              <w:t>Yes</w:t>
            </w:r>
          </w:p>
        </w:tc>
        <w:tc>
          <w:tcPr>
            <w:tcW w:w="587" w:type="dxa"/>
            <w:gridSpan w:val="2"/>
          </w:tcPr>
          <w:p w14:paraId="4B64C53A" w14:textId="77777777" w:rsidR="00B96A1A" w:rsidRPr="001D386E" w:rsidRDefault="00B96A1A" w:rsidP="005C6DFA">
            <w:pPr>
              <w:pStyle w:val="TAC"/>
            </w:pPr>
            <w:r w:rsidRPr="00D66718">
              <w:t>Yes</w:t>
            </w:r>
          </w:p>
        </w:tc>
        <w:tc>
          <w:tcPr>
            <w:tcW w:w="588" w:type="dxa"/>
            <w:gridSpan w:val="2"/>
          </w:tcPr>
          <w:p w14:paraId="73EF1371" w14:textId="77777777" w:rsidR="00B96A1A" w:rsidRPr="001D386E" w:rsidRDefault="00B96A1A" w:rsidP="005C6DFA">
            <w:pPr>
              <w:pStyle w:val="TAC"/>
            </w:pPr>
            <w:r w:rsidRPr="00D66718">
              <w:t>Yes</w:t>
            </w:r>
          </w:p>
        </w:tc>
        <w:tc>
          <w:tcPr>
            <w:tcW w:w="1187" w:type="dxa"/>
            <w:tcBorders>
              <w:top w:val="nil"/>
              <w:bottom w:val="nil"/>
            </w:tcBorders>
            <w:vAlign w:val="center"/>
          </w:tcPr>
          <w:p w14:paraId="35C9B9EE" w14:textId="77777777" w:rsidR="00B96A1A" w:rsidRPr="001D386E" w:rsidRDefault="00B96A1A" w:rsidP="005C6DFA">
            <w:pPr>
              <w:pStyle w:val="TAC"/>
              <w:rPr>
                <w:rFonts w:eastAsia="SimSun"/>
                <w:lang w:eastAsia="zh-CN"/>
              </w:rPr>
            </w:pPr>
          </w:p>
        </w:tc>
        <w:tc>
          <w:tcPr>
            <w:tcW w:w="1286" w:type="dxa"/>
            <w:tcBorders>
              <w:top w:val="nil"/>
              <w:bottom w:val="nil"/>
            </w:tcBorders>
            <w:vAlign w:val="center"/>
          </w:tcPr>
          <w:p w14:paraId="16EEBE40" w14:textId="77777777" w:rsidR="00B96A1A" w:rsidRPr="001D386E" w:rsidRDefault="00B96A1A" w:rsidP="005C6DFA">
            <w:pPr>
              <w:pStyle w:val="TAC"/>
            </w:pPr>
          </w:p>
        </w:tc>
      </w:tr>
      <w:tr w:rsidR="00B96A1A" w:rsidRPr="001D386E" w14:paraId="508AD4B5" w14:textId="77777777" w:rsidTr="005C6DFA">
        <w:trPr>
          <w:trHeight w:val="223"/>
          <w:jc w:val="center"/>
        </w:trPr>
        <w:tc>
          <w:tcPr>
            <w:tcW w:w="1594" w:type="dxa"/>
            <w:tcBorders>
              <w:top w:val="nil"/>
            </w:tcBorders>
            <w:vAlign w:val="center"/>
          </w:tcPr>
          <w:p w14:paraId="45AC301D" w14:textId="77777777" w:rsidR="00B96A1A" w:rsidRPr="001D386E" w:rsidRDefault="00B96A1A" w:rsidP="005C6DFA">
            <w:pPr>
              <w:pStyle w:val="TAC"/>
              <w:rPr>
                <w:lang w:val="en-US"/>
              </w:rPr>
            </w:pPr>
          </w:p>
        </w:tc>
        <w:tc>
          <w:tcPr>
            <w:tcW w:w="1466" w:type="dxa"/>
            <w:tcBorders>
              <w:top w:val="nil"/>
            </w:tcBorders>
            <w:vAlign w:val="center"/>
          </w:tcPr>
          <w:p w14:paraId="79BEAF7C" w14:textId="77777777" w:rsidR="00B96A1A" w:rsidRPr="001D386E" w:rsidRDefault="00B96A1A" w:rsidP="005C6DFA">
            <w:pPr>
              <w:pStyle w:val="TAC"/>
              <w:rPr>
                <w:lang w:eastAsia="ja-JP"/>
              </w:rPr>
            </w:pPr>
          </w:p>
        </w:tc>
        <w:tc>
          <w:tcPr>
            <w:tcW w:w="767" w:type="dxa"/>
            <w:shd w:val="clear" w:color="auto" w:fill="auto"/>
            <w:vAlign w:val="center"/>
          </w:tcPr>
          <w:p w14:paraId="235F17EB" w14:textId="77777777" w:rsidR="00B96A1A" w:rsidRPr="001D386E" w:rsidRDefault="00B96A1A" w:rsidP="005C6DFA">
            <w:pPr>
              <w:pStyle w:val="TAC"/>
              <w:rPr>
                <w:lang w:eastAsia="ja-JP"/>
              </w:rPr>
            </w:pPr>
            <w:r>
              <w:rPr>
                <w:lang w:eastAsia="ja-JP"/>
              </w:rPr>
              <w:t>40</w:t>
            </w:r>
          </w:p>
        </w:tc>
        <w:tc>
          <w:tcPr>
            <w:tcW w:w="3523" w:type="dxa"/>
            <w:gridSpan w:val="10"/>
            <w:shd w:val="clear" w:color="auto" w:fill="auto"/>
            <w:vAlign w:val="center"/>
          </w:tcPr>
          <w:p w14:paraId="12254D31" w14:textId="77777777" w:rsidR="00B96A1A" w:rsidRPr="001D386E" w:rsidRDefault="00B96A1A" w:rsidP="005C6DFA">
            <w:pPr>
              <w:pStyle w:val="TAC"/>
            </w:pPr>
            <w:r w:rsidRPr="001D386E">
              <w:rPr>
                <w:lang w:eastAsia="ja-JP"/>
              </w:rPr>
              <w:t>See CA_</w:t>
            </w:r>
            <w:r w:rsidRPr="001D386E">
              <w:rPr>
                <w:rFonts w:hint="eastAsia"/>
                <w:lang w:eastAsia="ja-JP"/>
              </w:rPr>
              <w:t>4</w:t>
            </w:r>
            <w:r>
              <w:rPr>
                <w:lang w:eastAsia="ja-JP"/>
              </w:rPr>
              <w:t>0</w:t>
            </w:r>
            <w:r w:rsidRPr="001D386E">
              <w:rPr>
                <w:lang w:eastAsia="ja-JP"/>
              </w:rPr>
              <w:t>C Bandwidth combination set 0 in Table 5.6A.1-1</w:t>
            </w:r>
          </w:p>
        </w:tc>
        <w:tc>
          <w:tcPr>
            <w:tcW w:w="1187" w:type="dxa"/>
            <w:tcBorders>
              <w:top w:val="nil"/>
            </w:tcBorders>
            <w:vAlign w:val="center"/>
          </w:tcPr>
          <w:p w14:paraId="3C0F1AD5" w14:textId="77777777" w:rsidR="00B96A1A" w:rsidRPr="001D386E" w:rsidRDefault="00B96A1A" w:rsidP="005C6DFA">
            <w:pPr>
              <w:pStyle w:val="TAC"/>
              <w:rPr>
                <w:rFonts w:eastAsia="SimSun"/>
                <w:lang w:eastAsia="zh-CN"/>
              </w:rPr>
            </w:pPr>
          </w:p>
        </w:tc>
        <w:tc>
          <w:tcPr>
            <w:tcW w:w="1286" w:type="dxa"/>
            <w:tcBorders>
              <w:top w:val="nil"/>
            </w:tcBorders>
            <w:vAlign w:val="center"/>
          </w:tcPr>
          <w:p w14:paraId="2A85228A" w14:textId="77777777" w:rsidR="00B96A1A" w:rsidRPr="001D386E" w:rsidRDefault="00B96A1A" w:rsidP="005C6DFA">
            <w:pPr>
              <w:pStyle w:val="TAC"/>
            </w:pPr>
          </w:p>
        </w:tc>
      </w:tr>
      <w:tr w:rsidR="00B96A1A" w:rsidRPr="001D386E" w14:paraId="51754FC0" w14:textId="77777777" w:rsidTr="005C6DFA">
        <w:trPr>
          <w:trHeight w:val="223"/>
          <w:jc w:val="center"/>
        </w:trPr>
        <w:tc>
          <w:tcPr>
            <w:tcW w:w="1594" w:type="dxa"/>
            <w:vMerge w:val="restart"/>
            <w:vAlign w:val="center"/>
          </w:tcPr>
          <w:p w14:paraId="790F1604" w14:textId="77777777" w:rsidR="00B96A1A" w:rsidRPr="001D386E" w:rsidRDefault="00B96A1A" w:rsidP="005C6DFA">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0</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14:paraId="52CC97BB" w14:textId="77777777" w:rsidR="00B96A1A" w:rsidRPr="001D386E" w:rsidRDefault="00B96A1A" w:rsidP="005C6DFA">
            <w:pPr>
              <w:pStyle w:val="TAC"/>
              <w:rPr>
                <w:lang w:eastAsia="ja-JP"/>
              </w:rPr>
            </w:pPr>
            <w:r w:rsidRPr="001D386E">
              <w:rPr>
                <w:lang w:eastAsia="ja-JP"/>
              </w:rPr>
              <w:t>-</w:t>
            </w:r>
          </w:p>
        </w:tc>
        <w:tc>
          <w:tcPr>
            <w:tcW w:w="767" w:type="dxa"/>
            <w:shd w:val="clear" w:color="auto" w:fill="auto"/>
            <w:vAlign w:val="center"/>
          </w:tcPr>
          <w:p w14:paraId="0DE5B994" w14:textId="77777777" w:rsidR="00B96A1A" w:rsidRPr="001D386E" w:rsidRDefault="00B96A1A" w:rsidP="005C6DFA">
            <w:pPr>
              <w:pStyle w:val="TAC"/>
              <w:rPr>
                <w:lang w:eastAsia="zh-CN"/>
              </w:rPr>
            </w:pPr>
            <w:r w:rsidRPr="001D386E">
              <w:rPr>
                <w:lang w:eastAsia="ja-JP"/>
              </w:rPr>
              <w:t>1</w:t>
            </w:r>
          </w:p>
        </w:tc>
        <w:tc>
          <w:tcPr>
            <w:tcW w:w="588" w:type="dxa"/>
            <w:shd w:val="clear" w:color="auto" w:fill="auto"/>
            <w:vAlign w:val="center"/>
          </w:tcPr>
          <w:p w14:paraId="410D11AC" w14:textId="77777777" w:rsidR="00B96A1A" w:rsidRPr="001D386E" w:rsidRDefault="00B96A1A" w:rsidP="005C6DFA">
            <w:pPr>
              <w:pStyle w:val="TAC"/>
            </w:pPr>
          </w:p>
        </w:tc>
        <w:tc>
          <w:tcPr>
            <w:tcW w:w="586" w:type="dxa"/>
            <w:vAlign w:val="center"/>
          </w:tcPr>
          <w:p w14:paraId="2D6BC216" w14:textId="77777777" w:rsidR="00B96A1A" w:rsidRPr="001D386E" w:rsidRDefault="00B96A1A" w:rsidP="005C6DFA">
            <w:pPr>
              <w:pStyle w:val="TAC"/>
            </w:pPr>
          </w:p>
        </w:tc>
        <w:tc>
          <w:tcPr>
            <w:tcW w:w="588" w:type="dxa"/>
            <w:gridSpan w:val="2"/>
            <w:vAlign w:val="center"/>
          </w:tcPr>
          <w:p w14:paraId="1A018E3A" w14:textId="77777777" w:rsidR="00B96A1A" w:rsidRPr="001D386E" w:rsidRDefault="00B96A1A" w:rsidP="005C6DFA">
            <w:pPr>
              <w:pStyle w:val="TAC"/>
            </w:pPr>
            <w:r w:rsidRPr="001D386E">
              <w:t>Yes</w:t>
            </w:r>
          </w:p>
        </w:tc>
        <w:tc>
          <w:tcPr>
            <w:tcW w:w="586" w:type="dxa"/>
            <w:gridSpan w:val="2"/>
            <w:vAlign w:val="center"/>
          </w:tcPr>
          <w:p w14:paraId="48B9FE71" w14:textId="77777777" w:rsidR="00B96A1A" w:rsidRPr="001D386E" w:rsidRDefault="00B96A1A" w:rsidP="005C6DFA">
            <w:pPr>
              <w:pStyle w:val="TAC"/>
            </w:pPr>
            <w:r w:rsidRPr="001D386E">
              <w:t>Yes</w:t>
            </w:r>
          </w:p>
        </w:tc>
        <w:tc>
          <w:tcPr>
            <w:tcW w:w="587" w:type="dxa"/>
            <w:gridSpan w:val="2"/>
            <w:vAlign w:val="center"/>
          </w:tcPr>
          <w:p w14:paraId="226317CF" w14:textId="77777777" w:rsidR="00B96A1A" w:rsidRPr="001D386E" w:rsidRDefault="00B96A1A" w:rsidP="005C6DFA">
            <w:pPr>
              <w:pStyle w:val="TAC"/>
            </w:pPr>
            <w:r w:rsidRPr="001D386E">
              <w:t>Yes</w:t>
            </w:r>
          </w:p>
        </w:tc>
        <w:tc>
          <w:tcPr>
            <w:tcW w:w="588" w:type="dxa"/>
            <w:gridSpan w:val="2"/>
            <w:vAlign w:val="center"/>
          </w:tcPr>
          <w:p w14:paraId="4E95231C" w14:textId="77777777" w:rsidR="00B96A1A" w:rsidRPr="001D386E" w:rsidRDefault="00B96A1A" w:rsidP="005C6DFA">
            <w:pPr>
              <w:pStyle w:val="TAC"/>
            </w:pPr>
            <w:r w:rsidRPr="001D386E">
              <w:t>Yes</w:t>
            </w:r>
          </w:p>
        </w:tc>
        <w:tc>
          <w:tcPr>
            <w:tcW w:w="1187" w:type="dxa"/>
            <w:vMerge w:val="restart"/>
            <w:vAlign w:val="center"/>
          </w:tcPr>
          <w:p w14:paraId="4A70CAE1" w14:textId="77777777" w:rsidR="00B96A1A" w:rsidRPr="001D386E" w:rsidRDefault="00B96A1A" w:rsidP="005C6DFA">
            <w:pPr>
              <w:pStyle w:val="TAC"/>
            </w:pPr>
            <w:r w:rsidRPr="001D386E">
              <w:rPr>
                <w:rFonts w:eastAsia="SimSun" w:hint="eastAsia"/>
                <w:lang w:eastAsia="zh-CN"/>
              </w:rPr>
              <w:t>60</w:t>
            </w:r>
          </w:p>
        </w:tc>
        <w:tc>
          <w:tcPr>
            <w:tcW w:w="1286" w:type="dxa"/>
            <w:vMerge w:val="restart"/>
            <w:vAlign w:val="center"/>
          </w:tcPr>
          <w:p w14:paraId="6423EE2E" w14:textId="77777777" w:rsidR="00B96A1A" w:rsidRPr="001D386E" w:rsidRDefault="00B96A1A" w:rsidP="005C6DFA">
            <w:pPr>
              <w:pStyle w:val="TAC"/>
            </w:pPr>
            <w:r w:rsidRPr="001D386E">
              <w:t>0</w:t>
            </w:r>
          </w:p>
        </w:tc>
      </w:tr>
      <w:tr w:rsidR="00B96A1A" w:rsidRPr="001D386E" w14:paraId="2B1CD74B" w14:textId="77777777" w:rsidTr="005C6DFA">
        <w:trPr>
          <w:trHeight w:val="223"/>
          <w:jc w:val="center"/>
        </w:trPr>
        <w:tc>
          <w:tcPr>
            <w:tcW w:w="1594" w:type="dxa"/>
            <w:vMerge/>
            <w:vAlign w:val="center"/>
          </w:tcPr>
          <w:p w14:paraId="1C8147F4" w14:textId="77777777" w:rsidR="00B96A1A" w:rsidRPr="001D386E" w:rsidRDefault="00B96A1A" w:rsidP="005C6DFA">
            <w:pPr>
              <w:pStyle w:val="TAC"/>
            </w:pPr>
          </w:p>
        </w:tc>
        <w:tc>
          <w:tcPr>
            <w:tcW w:w="1466" w:type="dxa"/>
            <w:vMerge/>
            <w:vAlign w:val="center"/>
          </w:tcPr>
          <w:p w14:paraId="26B20EE5" w14:textId="77777777" w:rsidR="00B96A1A" w:rsidRPr="001D386E" w:rsidRDefault="00B96A1A" w:rsidP="005C6DFA">
            <w:pPr>
              <w:pStyle w:val="TAC"/>
              <w:rPr>
                <w:lang w:eastAsia="ja-JP"/>
              </w:rPr>
            </w:pPr>
          </w:p>
        </w:tc>
        <w:tc>
          <w:tcPr>
            <w:tcW w:w="767" w:type="dxa"/>
            <w:shd w:val="clear" w:color="auto" w:fill="auto"/>
            <w:vAlign w:val="center"/>
          </w:tcPr>
          <w:p w14:paraId="17F223F6" w14:textId="77777777" w:rsidR="00B96A1A" w:rsidRPr="001D386E" w:rsidRDefault="00B96A1A" w:rsidP="005C6DFA">
            <w:pPr>
              <w:pStyle w:val="TAC"/>
              <w:rPr>
                <w:lang w:eastAsia="zh-CN"/>
              </w:rPr>
            </w:pPr>
            <w:r w:rsidRPr="001D386E">
              <w:rPr>
                <w:lang w:eastAsia="ja-JP"/>
              </w:rPr>
              <w:t>2</w:t>
            </w:r>
            <w:r w:rsidRPr="001D386E">
              <w:rPr>
                <w:rFonts w:eastAsia="SimSun" w:hint="eastAsia"/>
                <w:lang w:eastAsia="zh-CN"/>
              </w:rPr>
              <w:t>0</w:t>
            </w:r>
          </w:p>
        </w:tc>
        <w:tc>
          <w:tcPr>
            <w:tcW w:w="588" w:type="dxa"/>
            <w:shd w:val="clear" w:color="auto" w:fill="auto"/>
            <w:vAlign w:val="center"/>
          </w:tcPr>
          <w:p w14:paraId="3F5A53C2" w14:textId="77777777" w:rsidR="00B96A1A" w:rsidRPr="001D386E" w:rsidRDefault="00B96A1A" w:rsidP="005C6DFA">
            <w:pPr>
              <w:pStyle w:val="TAC"/>
            </w:pPr>
          </w:p>
        </w:tc>
        <w:tc>
          <w:tcPr>
            <w:tcW w:w="586" w:type="dxa"/>
            <w:vAlign w:val="center"/>
          </w:tcPr>
          <w:p w14:paraId="074C0695" w14:textId="77777777" w:rsidR="00B96A1A" w:rsidRPr="001D386E" w:rsidRDefault="00B96A1A" w:rsidP="005C6DFA">
            <w:pPr>
              <w:pStyle w:val="TAC"/>
            </w:pPr>
          </w:p>
        </w:tc>
        <w:tc>
          <w:tcPr>
            <w:tcW w:w="588" w:type="dxa"/>
            <w:gridSpan w:val="2"/>
            <w:vAlign w:val="center"/>
          </w:tcPr>
          <w:p w14:paraId="0AA53216" w14:textId="77777777" w:rsidR="00B96A1A" w:rsidRPr="001D386E" w:rsidRDefault="00B96A1A" w:rsidP="005C6DFA">
            <w:pPr>
              <w:pStyle w:val="TAC"/>
            </w:pPr>
            <w:r w:rsidRPr="001D386E">
              <w:t>Yes</w:t>
            </w:r>
          </w:p>
        </w:tc>
        <w:tc>
          <w:tcPr>
            <w:tcW w:w="586" w:type="dxa"/>
            <w:gridSpan w:val="2"/>
            <w:vAlign w:val="center"/>
          </w:tcPr>
          <w:p w14:paraId="7E7F330E" w14:textId="77777777" w:rsidR="00B96A1A" w:rsidRPr="001D386E" w:rsidRDefault="00B96A1A" w:rsidP="005C6DFA">
            <w:pPr>
              <w:pStyle w:val="TAC"/>
            </w:pPr>
            <w:r w:rsidRPr="001D386E">
              <w:t>Yes</w:t>
            </w:r>
          </w:p>
        </w:tc>
        <w:tc>
          <w:tcPr>
            <w:tcW w:w="587" w:type="dxa"/>
            <w:gridSpan w:val="2"/>
            <w:vAlign w:val="center"/>
          </w:tcPr>
          <w:p w14:paraId="70D6A1B6" w14:textId="77777777" w:rsidR="00B96A1A" w:rsidRPr="001D386E" w:rsidRDefault="00B96A1A" w:rsidP="005C6DFA">
            <w:pPr>
              <w:pStyle w:val="TAC"/>
            </w:pPr>
            <w:r w:rsidRPr="001D386E">
              <w:t>Yes</w:t>
            </w:r>
          </w:p>
        </w:tc>
        <w:tc>
          <w:tcPr>
            <w:tcW w:w="588" w:type="dxa"/>
            <w:gridSpan w:val="2"/>
            <w:vAlign w:val="center"/>
          </w:tcPr>
          <w:p w14:paraId="7506A63F" w14:textId="77777777" w:rsidR="00B96A1A" w:rsidRPr="001D386E" w:rsidRDefault="00B96A1A" w:rsidP="005C6DFA">
            <w:pPr>
              <w:pStyle w:val="TAC"/>
            </w:pPr>
            <w:r w:rsidRPr="001D386E">
              <w:t>Yes</w:t>
            </w:r>
          </w:p>
        </w:tc>
        <w:tc>
          <w:tcPr>
            <w:tcW w:w="1187" w:type="dxa"/>
            <w:vMerge/>
            <w:vAlign w:val="center"/>
          </w:tcPr>
          <w:p w14:paraId="1B24A4B8" w14:textId="77777777" w:rsidR="00B96A1A" w:rsidRPr="001D386E" w:rsidRDefault="00B96A1A" w:rsidP="005C6DFA">
            <w:pPr>
              <w:pStyle w:val="TAC"/>
            </w:pPr>
          </w:p>
        </w:tc>
        <w:tc>
          <w:tcPr>
            <w:tcW w:w="1286" w:type="dxa"/>
            <w:vMerge/>
            <w:vAlign w:val="center"/>
          </w:tcPr>
          <w:p w14:paraId="67CFD49F" w14:textId="77777777" w:rsidR="00B96A1A" w:rsidRPr="001D386E" w:rsidRDefault="00B96A1A" w:rsidP="005C6DFA">
            <w:pPr>
              <w:pStyle w:val="TAC"/>
            </w:pPr>
          </w:p>
        </w:tc>
      </w:tr>
      <w:tr w:rsidR="00B96A1A" w:rsidRPr="001D386E" w14:paraId="69AFF6D5" w14:textId="77777777" w:rsidTr="005C6DFA">
        <w:trPr>
          <w:trHeight w:val="223"/>
          <w:jc w:val="center"/>
        </w:trPr>
        <w:tc>
          <w:tcPr>
            <w:tcW w:w="1594" w:type="dxa"/>
            <w:vMerge/>
            <w:vAlign w:val="center"/>
          </w:tcPr>
          <w:p w14:paraId="0C7C1192" w14:textId="77777777" w:rsidR="00B96A1A" w:rsidRPr="001D386E" w:rsidRDefault="00B96A1A" w:rsidP="005C6DFA">
            <w:pPr>
              <w:pStyle w:val="TAC"/>
            </w:pPr>
          </w:p>
        </w:tc>
        <w:tc>
          <w:tcPr>
            <w:tcW w:w="1466" w:type="dxa"/>
            <w:vMerge/>
            <w:vAlign w:val="center"/>
          </w:tcPr>
          <w:p w14:paraId="0EBABFCB" w14:textId="77777777" w:rsidR="00B96A1A" w:rsidRPr="001D386E" w:rsidRDefault="00B96A1A" w:rsidP="005C6DFA">
            <w:pPr>
              <w:pStyle w:val="TAC"/>
              <w:rPr>
                <w:lang w:eastAsia="ja-JP"/>
              </w:rPr>
            </w:pPr>
          </w:p>
        </w:tc>
        <w:tc>
          <w:tcPr>
            <w:tcW w:w="767" w:type="dxa"/>
            <w:shd w:val="clear" w:color="auto" w:fill="auto"/>
            <w:vAlign w:val="center"/>
          </w:tcPr>
          <w:p w14:paraId="2D5C999A" w14:textId="77777777" w:rsidR="00B96A1A" w:rsidRPr="001D386E" w:rsidRDefault="00B96A1A" w:rsidP="005C6DFA">
            <w:pPr>
              <w:pStyle w:val="TAC"/>
              <w:rPr>
                <w:lang w:eastAsia="zh-CN"/>
              </w:rPr>
            </w:pPr>
            <w:r w:rsidRPr="001D386E">
              <w:rPr>
                <w:lang w:eastAsia="ja-JP"/>
              </w:rPr>
              <w:t>42</w:t>
            </w:r>
          </w:p>
        </w:tc>
        <w:tc>
          <w:tcPr>
            <w:tcW w:w="588" w:type="dxa"/>
            <w:shd w:val="clear" w:color="auto" w:fill="auto"/>
            <w:vAlign w:val="center"/>
          </w:tcPr>
          <w:p w14:paraId="547D6E07" w14:textId="77777777" w:rsidR="00B96A1A" w:rsidRPr="001D386E" w:rsidRDefault="00B96A1A" w:rsidP="005C6DFA">
            <w:pPr>
              <w:pStyle w:val="TAC"/>
            </w:pPr>
          </w:p>
        </w:tc>
        <w:tc>
          <w:tcPr>
            <w:tcW w:w="586" w:type="dxa"/>
            <w:vAlign w:val="center"/>
          </w:tcPr>
          <w:p w14:paraId="6AF2EE83" w14:textId="77777777" w:rsidR="00B96A1A" w:rsidRPr="001D386E" w:rsidRDefault="00B96A1A" w:rsidP="005C6DFA">
            <w:pPr>
              <w:pStyle w:val="TAC"/>
            </w:pPr>
          </w:p>
        </w:tc>
        <w:tc>
          <w:tcPr>
            <w:tcW w:w="588" w:type="dxa"/>
            <w:gridSpan w:val="2"/>
            <w:vAlign w:val="center"/>
          </w:tcPr>
          <w:p w14:paraId="04B50DFB" w14:textId="77777777" w:rsidR="00B96A1A" w:rsidRPr="001D386E" w:rsidRDefault="00B96A1A" w:rsidP="005C6DFA">
            <w:pPr>
              <w:pStyle w:val="TAC"/>
            </w:pPr>
            <w:r w:rsidRPr="001D386E">
              <w:t>Yes</w:t>
            </w:r>
          </w:p>
        </w:tc>
        <w:tc>
          <w:tcPr>
            <w:tcW w:w="586" w:type="dxa"/>
            <w:gridSpan w:val="2"/>
            <w:vAlign w:val="center"/>
          </w:tcPr>
          <w:p w14:paraId="30E6095C" w14:textId="77777777" w:rsidR="00B96A1A" w:rsidRPr="001D386E" w:rsidRDefault="00B96A1A" w:rsidP="005C6DFA">
            <w:pPr>
              <w:pStyle w:val="TAC"/>
            </w:pPr>
            <w:r w:rsidRPr="001D386E">
              <w:t>Yes</w:t>
            </w:r>
          </w:p>
        </w:tc>
        <w:tc>
          <w:tcPr>
            <w:tcW w:w="587" w:type="dxa"/>
            <w:gridSpan w:val="2"/>
            <w:vAlign w:val="center"/>
          </w:tcPr>
          <w:p w14:paraId="0401EA96" w14:textId="77777777" w:rsidR="00B96A1A" w:rsidRPr="001D386E" w:rsidRDefault="00B96A1A" w:rsidP="005C6DFA">
            <w:pPr>
              <w:pStyle w:val="TAC"/>
            </w:pPr>
            <w:r w:rsidRPr="001D386E">
              <w:t>Yes</w:t>
            </w:r>
          </w:p>
        </w:tc>
        <w:tc>
          <w:tcPr>
            <w:tcW w:w="588" w:type="dxa"/>
            <w:gridSpan w:val="2"/>
            <w:vAlign w:val="center"/>
          </w:tcPr>
          <w:p w14:paraId="58914000" w14:textId="77777777" w:rsidR="00B96A1A" w:rsidRPr="001D386E" w:rsidRDefault="00B96A1A" w:rsidP="005C6DFA">
            <w:pPr>
              <w:pStyle w:val="TAC"/>
            </w:pPr>
            <w:r w:rsidRPr="001D386E">
              <w:rPr>
                <w:lang w:eastAsia="ja-JP"/>
              </w:rPr>
              <w:t>Yes</w:t>
            </w:r>
          </w:p>
        </w:tc>
        <w:tc>
          <w:tcPr>
            <w:tcW w:w="1187" w:type="dxa"/>
            <w:vMerge/>
            <w:vAlign w:val="center"/>
          </w:tcPr>
          <w:p w14:paraId="57513317" w14:textId="77777777" w:rsidR="00B96A1A" w:rsidRPr="001D386E" w:rsidRDefault="00B96A1A" w:rsidP="005C6DFA">
            <w:pPr>
              <w:pStyle w:val="TAC"/>
            </w:pPr>
          </w:p>
        </w:tc>
        <w:tc>
          <w:tcPr>
            <w:tcW w:w="1286" w:type="dxa"/>
            <w:vMerge/>
            <w:vAlign w:val="center"/>
          </w:tcPr>
          <w:p w14:paraId="6121D331" w14:textId="77777777" w:rsidR="00B96A1A" w:rsidRPr="001D386E" w:rsidRDefault="00B96A1A" w:rsidP="005C6DFA">
            <w:pPr>
              <w:pStyle w:val="TAC"/>
            </w:pPr>
          </w:p>
        </w:tc>
      </w:tr>
      <w:tr w:rsidR="00B96A1A" w:rsidRPr="001D386E" w14:paraId="1E7BCCFC" w14:textId="77777777" w:rsidTr="005C6DFA">
        <w:trPr>
          <w:trHeight w:val="223"/>
          <w:jc w:val="center"/>
        </w:trPr>
        <w:tc>
          <w:tcPr>
            <w:tcW w:w="1594" w:type="dxa"/>
            <w:vMerge w:val="restart"/>
            <w:vAlign w:val="center"/>
          </w:tcPr>
          <w:p w14:paraId="1E9D4922" w14:textId="77777777" w:rsidR="00B96A1A" w:rsidRPr="001D386E" w:rsidRDefault="00B96A1A" w:rsidP="005C6DFA">
            <w:pPr>
              <w:pStyle w:val="TAC"/>
            </w:pPr>
            <w:r w:rsidRPr="001D386E">
              <w:rPr>
                <w:rFonts w:hint="eastAsia"/>
                <w:lang w:eastAsia="zh-CN"/>
              </w:rPr>
              <w:t>CA_1A-20A-43A</w:t>
            </w:r>
          </w:p>
        </w:tc>
        <w:tc>
          <w:tcPr>
            <w:tcW w:w="1466" w:type="dxa"/>
            <w:vMerge w:val="restart"/>
            <w:vAlign w:val="center"/>
          </w:tcPr>
          <w:p w14:paraId="130B6B94" w14:textId="77777777" w:rsidR="00B96A1A" w:rsidRPr="001D386E" w:rsidRDefault="00B96A1A" w:rsidP="005C6DFA">
            <w:pPr>
              <w:pStyle w:val="TAC"/>
              <w:rPr>
                <w:lang w:eastAsia="ja-JP"/>
              </w:rPr>
            </w:pPr>
            <w:r w:rsidRPr="001D386E">
              <w:rPr>
                <w:rFonts w:hint="eastAsia"/>
                <w:lang w:eastAsia="zh-CN"/>
              </w:rPr>
              <w:t>-</w:t>
            </w:r>
          </w:p>
        </w:tc>
        <w:tc>
          <w:tcPr>
            <w:tcW w:w="767" w:type="dxa"/>
            <w:shd w:val="clear" w:color="auto" w:fill="auto"/>
            <w:vAlign w:val="center"/>
          </w:tcPr>
          <w:p w14:paraId="382AD885" w14:textId="77777777" w:rsidR="00B96A1A" w:rsidRPr="001D386E" w:rsidRDefault="00B96A1A" w:rsidP="005C6DFA">
            <w:pPr>
              <w:pStyle w:val="TAC"/>
              <w:rPr>
                <w:lang w:eastAsia="ja-JP"/>
              </w:rPr>
            </w:pPr>
            <w:r w:rsidRPr="001D386E">
              <w:rPr>
                <w:rFonts w:hint="eastAsia"/>
                <w:lang w:eastAsia="zh-CN"/>
              </w:rPr>
              <w:t>1</w:t>
            </w:r>
          </w:p>
        </w:tc>
        <w:tc>
          <w:tcPr>
            <w:tcW w:w="588" w:type="dxa"/>
            <w:shd w:val="clear" w:color="auto" w:fill="auto"/>
            <w:vAlign w:val="center"/>
          </w:tcPr>
          <w:p w14:paraId="5EC1324B" w14:textId="77777777" w:rsidR="00B96A1A" w:rsidRPr="001D386E" w:rsidRDefault="00B96A1A" w:rsidP="005C6DFA">
            <w:pPr>
              <w:pStyle w:val="TAC"/>
            </w:pPr>
          </w:p>
        </w:tc>
        <w:tc>
          <w:tcPr>
            <w:tcW w:w="586" w:type="dxa"/>
            <w:vAlign w:val="center"/>
          </w:tcPr>
          <w:p w14:paraId="34B34821" w14:textId="77777777" w:rsidR="00B96A1A" w:rsidRPr="001D386E" w:rsidRDefault="00B96A1A" w:rsidP="005C6DFA">
            <w:pPr>
              <w:pStyle w:val="TAC"/>
            </w:pPr>
          </w:p>
        </w:tc>
        <w:tc>
          <w:tcPr>
            <w:tcW w:w="588" w:type="dxa"/>
            <w:gridSpan w:val="2"/>
            <w:vAlign w:val="center"/>
          </w:tcPr>
          <w:p w14:paraId="5CE2EE82" w14:textId="77777777" w:rsidR="00B96A1A" w:rsidRPr="001D386E" w:rsidRDefault="00B96A1A" w:rsidP="005C6DFA">
            <w:pPr>
              <w:pStyle w:val="TAC"/>
            </w:pPr>
            <w:r w:rsidRPr="001D386E">
              <w:t>Yes</w:t>
            </w:r>
          </w:p>
        </w:tc>
        <w:tc>
          <w:tcPr>
            <w:tcW w:w="586" w:type="dxa"/>
            <w:gridSpan w:val="2"/>
            <w:vAlign w:val="center"/>
          </w:tcPr>
          <w:p w14:paraId="08E4C6E0" w14:textId="77777777" w:rsidR="00B96A1A" w:rsidRPr="001D386E" w:rsidRDefault="00B96A1A" w:rsidP="005C6DFA">
            <w:pPr>
              <w:pStyle w:val="TAC"/>
            </w:pPr>
            <w:r w:rsidRPr="001D386E">
              <w:t>Yes</w:t>
            </w:r>
          </w:p>
        </w:tc>
        <w:tc>
          <w:tcPr>
            <w:tcW w:w="587" w:type="dxa"/>
            <w:gridSpan w:val="2"/>
            <w:vAlign w:val="center"/>
          </w:tcPr>
          <w:p w14:paraId="4BAE2417" w14:textId="77777777" w:rsidR="00B96A1A" w:rsidRPr="001D386E" w:rsidRDefault="00B96A1A" w:rsidP="005C6DFA">
            <w:pPr>
              <w:pStyle w:val="TAC"/>
            </w:pPr>
            <w:r w:rsidRPr="001D386E">
              <w:t>Yes</w:t>
            </w:r>
          </w:p>
        </w:tc>
        <w:tc>
          <w:tcPr>
            <w:tcW w:w="588" w:type="dxa"/>
            <w:gridSpan w:val="2"/>
            <w:vAlign w:val="center"/>
          </w:tcPr>
          <w:p w14:paraId="72AB6057" w14:textId="77777777" w:rsidR="00B96A1A" w:rsidRPr="001D386E" w:rsidRDefault="00B96A1A" w:rsidP="005C6DFA">
            <w:pPr>
              <w:pStyle w:val="TAC"/>
              <w:rPr>
                <w:lang w:eastAsia="ja-JP"/>
              </w:rPr>
            </w:pPr>
          </w:p>
        </w:tc>
        <w:tc>
          <w:tcPr>
            <w:tcW w:w="1187" w:type="dxa"/>
            <w:vMerge w:val="restart"/>
            <w:vAlign w:val="center"/>
          </w:tcPr>
          <w:p w14:paraId="339BEF94" w14:textId="77777777" w:rsidR="00B96A1A" w:rsidRPr="001D386E" w:rsidRDefault="00B96A1A" w:rsidP="005C6DFA">
            <w:pPr>
              <w:pStyle w:val="TAC"/>
            </w:pPr>
            <w:r w:rsidRPr="001D386E">
              <w:rPr>
                <w:rFonts w:hint="eastAsia"/>
                <w:lang w:eastAsia="zh-CN"/>
              </w:rPr>
              <w:t>40</w:t>
            </w:r>
          </w:p>
        </w:tc>
        <w:tc>
          <w:tcPr>
            <w:tcW w:w="1286" w:type="dxa"/>
            <w:vMerge w:val="restart"/>
            <w:vAlign w:val="center"/>
          </w:tcPr>
          <w:p w14:paraId="0042D1EB" w14:textId="77777777" w:rsidR="00B96A1A" w:rsidRPr="001D386E" w:rsidRDefault="00B96A1A" w:rsidP="005C6DFA">
            <w:pPr>
              <w:pStyle w:val="TAC"/>
            </w:pPr>
            <w:r w:rsidRPr="001D386E">
              <w:rPr>
                <w:rFonts w:hint="eastAsia"/>
                <w:lang w:eastAsia="zh-CN"/>
              </w:rPr>
              <w:t>0</w:t>
            </w:r>
          </w:p>
        </w:tc>
      </w:tr>
      <w:tr w:rsidR="00B96A1A" w:rsidRPr="001D386E" w14:paraId="52EDDF42" w14:textId="77777777" w:rsidTr="005C6DFA">
        <w:trPr>
          <w:trHeight w:val="223"/>
          <w:jc w:val="center"/>
        </w:trPr>
        <w:tc>
          <w:tcPr>
            <w:tcW w:w="1594" w:type="dxa"/>
            <w:vMerge/>
            <w:vAlign w:val="center"/>
          </w:tcPr>
          <w:p w14:paraId="0E73A443" w14:textId="77777777" w:rsidR="00B96A1A" w:rsidRPr="001D386E" w:rsidRDefault="00B96A1A" w:rsidP="005C6DFA">
            <w:pPr>
              <w:pStyle w:val="TAC"/>
            </w:pPr>
          </w:p>
        </w:tc>
        <w:tc>
          <w:tcPr>
            <w:tcW w:w="1466" w:type="dxa"/>
            <w:vMerge/>
            <w:vAlign w:val="center"/>
          </w:tcPr>
          <w:p w14:paraId="05714F7F" w14:textId="77777777" w:rsidR="00B96A1A" w:rsidRPr="001D386E" w:rsidRDefault="00B96A1A" w:rsidP="005C6DFA">
            <w:pPr>
              <w:pStyle w:val="TAC"/>
              <w:rPr>
                <w:lang w:eastAsia="ja-JP"/>
              </w:rPr>
            </w:pPr>
          </w:p>
        </w:tc>
        <w:tc>
          <w:tcPr>
            <w:tcW w:w="767" w:type="dxa"/>
            <w:shd w:val="clear" w:color="auto" w:fill="auto"/>
            <w:vAlign w:val="center"/>
          </w:tcPr>
          <w:p w14:paraId="6703749B" w14:textId="77777777" w:rsidR="00B96A1A" w:rsidRPr="001D386E" w:rsidRDefault="00B96A1A" w:rsidP="005C6DFA">
            <w:pPr>
              <w:pStyle w:val="TAC"/>
              <w:rPr>
                <w:lang w:eastAsia="ja-JP"/>
              </w:rPr>
            </w:pPr>
            <w:r w:rsidRPr="001D386E">
              <w:rPr>
                <w:rFonts w:hint="eastAsia"/>
                <w:lang w:eastAsia="zh-CN"/>
              </w:rPr>
              <w:t>20</w:t>
            </w:r>
          </w:p>
        </w:tc>
        <w:tc>
          <w:tcPr>
            <w:tcW w:w="588" w:type="dxa"/>
            <w:shd w:val="clear" w:color="auto" w:fill="auto"/>
            <w:vAlign w:val="center"/>
          </w:tcPr>
          <w:p w14:paraId="0A9D445D" w14:textId="77777777" w:rsidR="00B96A1A" w:rsidRPr="001D386E" w:rsidRDefault="00B96A1A" w:rsidP="005C6DFA">
            <w:pPr>
              <w:pStyle w:val="TAC"/>
            </w:pPr>
          </w:p>
        </w:tc>
        <w:tc>
          <w:tcPr>
            <w:tcW w:w="586" w:type="dxa"/>
            <w:vAlign w:val="center"/>
          </w:tcPr>
          <w:p w14:paraId="4E546665" w14:textId="77777777" w:rsidR="00B96A1A" w:rsidRPr="001D386E" w:rsidRDefault="00B96A1A" w:rsidP="005C6DFA">
            <w:pPr>
              <w:pStyle w:val="TAC"/>
            </w:pPr>
          </w:p>
        </w:tc>
        <w:tc>
          <w:tcPr>
            <w:tcW w:w="588" w:type="dxa"/>
            <w:gridSpan w:val="2"/>
            <w:vAlign w:val="center"/>
          </w:tcPr>
          <w:p w14:paraId="16E91CE4" w14:textId="77777777" w:rsidR="00B96A1A" w:rsidRPr="001D386E" w:rsidRDefault="00B96A1A" w:rsidP="005C6DFA">
            <w:pPr>
              <w:pStyle w:val="TAC"/>
            </w:pPr>
            <w:r w:rsidRPr="001D386E">
              <w:t>Yes</w:t>
            </w:r>
          </w:p>
        </w:tc>
        <w:tc>
          <w:tcPr>
            <w:tcW w:w="586" w:type="dxa"/>
            <w:gridSpan w:val="2"/>
            <w:vAlign w:val="center"/>
          </w:tcPr>
          <w:p w14:paraId="08061566" w14:textId="77777777" w:rsidR="00B96A1A" w:rsidRPr="001D386E" w:rsidRDefault="00B96A1A" w:rsidP="005C6DFA">
            <w:pPr>
              <w:pStyle w:val="TAC"/>
            </w:pPr>
          </w:p>
        </w:tc>
        <w:tc>
          <w:tcPr>
            <w:tcW w:w="587" w:type="dxa"/>
            <w:gridSpan w:val="2"/>
            <w:vAlign w:val="center"/>
          </w:tcPr>
          <w:p w14:paraId="6C6F90DD" w14:textId="77777777" w:rsidR="00B96A1A" w:rsidRPr="001D386E" w:rsidRDefault="00B96A1A" w:rsidP="005C6DFA">
            <w:pPr>
              <w:pStyle w:val="TAC"/>
            </w:pPr>
          </w:p>
        </w:tc>
        <w:tc>
          <w:tcPr>
            <w:tcW w:w="588" w:type="dxa"/>
            <w:gridSpan w:val="2"/>
            <w:vAlign w:val="center"/>
          </w:tcPr>
          <w:p w14:paraId="0F1571F0" w14:textId="77777777" w:rsidR="00B96A1A" w:rsidRPr="001D386E" w:rsidRDefault="00B96A1A" w:rsidP="005C6DFA">
            <w:pPr>
              <w:pStyle w:val="TAC"/>
              <w:rPr>
                <w:lang w:eastAsia="ja-JP"/>
              </w:rPr>
            </w:pPr>
          </w:p>
        </w:tc>
        <w:tc>
          <w:tcPr>
            <w:tcW w:w="1187" w:type="dxa"/>
            <w:vMerge/>
            <w:vAlign w:val="center"/>
          </w:tcPr>
          <w:p w14:paraId="44C0BD35" w14:textId="77777777" w:rsidR="00B96A1A" w:rsidRPr="001D386E" w:rsidRDefault="00B96A1A" w:rsidP="005C6DFA">
            <w:pPr>
              <w:pStyle w:val="TAC"/>
            </w:pPr>
          </w:p>
        </w:tc>
        <w:tc>
          <w:tcPr>
            <w:tcW w:w="1286" w:type="dxa"/>
            <w:vMerge/>
            <w:vAlign w:val="center"/>
          </w:tcPr>
          <w:p w14:paraId="31277CDC" w14:textId="77777777" w:rsidR="00B96A1A" w:rsidRPr="001D386E" w:rsidRDefault="00B96A1A" w:rsidP="005C6DFA">
            <w:pPr>
              <w:pStyle w:val="TAC"/>
            </w:pPr>
          </w:p>
        </w:tc>
      </w:tr>
      <w:tr w:rsidR="00B96A1A" w:rsidRPr="001D386E" w14:paraId="76F2ED0C" w14:textId="77777777" w:rsidTr="005C6DFA">
        <w:trPr>
          <w:trHeight w:val="223"/>
          <w:jc w:val="center"/>
        </w:trPr>
        <w:tc>
          <w:tcPr>
            <w:tcW w:w="1594" w:type="dxa"/>
            <w:vMerge/>
            <w:vAlign w:val="center"/>
          </w:tcPr>
          <w:p w14:paraId="0A9AD0EE" w14:textId="77777777" w:rsidR="00B96A1A" w:rsidRPr="001D386E" w:rsidRDefault="00B96A1A" w:rsidP="005C6DFA">
            <w:pPr>
              <w:pStyle w:val="TAC"/>
            </w:pPr>
          </w:p>
        </w:tc>
        <w:tc>
          <w:tcPr>
            <w:tcW w:w="1466" w:type="dxa"/>
            <w:vMerge/>
            <w:vAlign w:val="center"/>
          </w:tcPr>
          <w:p w14:paraId="704DE7CA" w14:textId="77777777" w:rsidR="00B96A1A" w:rsidRPr="001D386E" w:rsidRDefault="00B96A1A" w:rsidP="005C6DFA">
            <w:pPr>
              <w:pStyle w:val="TAC"/>
              <w:rPr>
                <w:lang w:eastAsia="ja-JP"/>
              </w:rPr>
            </w:pPr>
          </w:p>
        </w:tc>
        <w:tc>
          <w:tcPr>
            <w:tcW w:w="767" w:type="dxa"/>
            <w:shd w:val="clear" w:color="auto" w:fill="auto"/>
            <w:vAlign w:val="center"/>
          </w:tcPr>
          <w:p w14:paraId="77C22C76" w14:textId="77777777" w:rsidR="00B96A1A" w:rsidRPr="001D386E" w:rsidRDefault="00B96A1A" w:rsidP="005C6DFA">
            <w:pPr>
              <w:pStyle w:val="TAC"/>
              <w:rPr>
                <w:lang w:eastAsia="ja-JP"/>
              </w:rPr>
            </w:pPr>
            <w:r w:rsidRPr="001D386E">
              <w:rPr>
                <w:rFonts w:hint="eastAsia"/>
                <w:lang w:eastAsia="zh-CN"/>
              </w:rPr>
              <w:t>43</w:t>
            </w:r>
          </w:p>
        </w:tc>
        <w:tc>
          <w:tcPr>
            <w:tcW w:w="588" w:type="dxa"/>
            <w:shd w:val="clear" w:color="auto" w:fill="auto"/>
            <w:vAlign w:val="center"/>
          </w:tcPr>
          <w:p w14:paraId="6F30A346" w14:textId="77777777" w:rsidR="00B96A1A" w:rsidRPr="001D386E" w:rsidRDefault="00B96A1A" w:rsidP="005C6DFA">
            <w:pPr>
              <w:pStyle w:val="TAC"/>
            </w:pPr>
          </w:p>
        </w:tc>
        <w:tc>
          <w:tcPr>
            <w:tcW w:w="586" w:type="dxa"/>
            <w:vAlign w:val="center"/>
          </w:tcPr>
          <w:p w14:paraId="37F4B0BD" w14:textId="77777777" w:rsidR="00B96A1A" w:rsidRPr="001D386E" w:rsidRDefault="00B96A1A" w:rsidP="005C6DFA">
            <w:pPr>
              <w:pStyle w:val="TAC"/>
            </w:pPr>
          </w:p>
        </w:tc>
        <w:tc>
          <w:tcPr>
            <w:tcW w:w="588" w:type="dxa"/>
            <w:gridSpan w:val="2"/>
            <w:vAlign w:val="center"/>
          </w:tcPr>
          <w:p w14:paraId="412D0353" w14:textId="77777777" w:rsidR="00B96A1A" w:rsidRPr="001D386E" w:rsidRDefault="00B96A1A" w:rsidP="005C6DFA">
            <w:pPr>
              <w:pStyle w:val="TAC"/>
            </w:pPr>
            <w:r w:rsidRPr="001D386E">
              <w:t>Yes</w:t>
            </w:r>
          </w:p>
        </w:tc>
        <w:tc>
          <w:tcPr>
            <w:tcW w:w="586" w:type="dxa"/>
            <w:gridSpan w:val="2"/>
            <w:vAlign w:val="center"/>
          </w:tcPr>
          <w:p w14:paraId="76E5579F" w14:textId="77777777" w:rsidR="00B96A1A" w:rsidRPr="001D386E" w:rsidRDefault="00B96A1A" w:rsidP="005C6DFA">
            <w:pPr>
              <w:pStyle w:val="TAC"/>
            </w:pPr>
            <w:r w:rsidRPr="001D386E">
              <w:t>Yes</w:t>
            </w:r>
          </w:p>
        </w:tc>
        <w:tc>
          <w:tcPr>
            <w:tcW w:w="587" w:type="dxa"/>
            <w:gridSpan w:val="2"/>
            <w:vAlign w:val="center"/>
          </w:tcPr>
          <w:p w14:paraId="575F721C" w14:textId="77777777" w:rsidR="00B96A1A" w:rsidRPr="001D386E" w:rsidRDefault="00B96A1A" w:rsidP="005C6DFA">
            <w:pPr>
              <w:pStyle w:val="TAC"/>
            </w:pPr>
            <w:r w:rsidRPr="001D386E">
              <w:t>Yes</w:t>
            </w:r>
          </w:p>
        </w:tc>
        <w:tc>
          <w:tcPr>
            <w:tcW w:w="588" w:type="dxa"/>
            <w:gridSpan w:val="2"/>
            <w:vAlign w:val="center"/>
          </w:tcPr>
          <w:p w14:paraId="03A9860D" w14:textId="77777777" w:rsidR="00B96A1A" w:rsidRPr="001D386E" w:rsidRDefault="00B96A1A" w:rsidP="005C6DFA">
            <w:pPr>
              <w:pStyle w:val="TAC"/>
              <w:rPr>
                <w:lang w:eastAsia="ja-JP"/>
              </w:rPr>
            </w:pPr>
            <w:r w:rsidRPr="001D386E">
              <w:t>Yes</w:t>
            </w:r>
          </w:p>
        </w:tc>
        <w:tc>
          <w:tcPr>
            <w:tcW w:w="1187" w:type="dxa"/>
            <w:vMerge/>
            <w:vAlign w:val="center"/>
          </w:tcPr>
          <w:p w14:paraId="19884717" w14:textId="77777777" w:rsidR="00B96A1A" w:rsidRPr="001D386E" w:rsidRDefault="00B96A1A" w:rsidP="005C6DFA">
            <w:pPr>
              <w:pStyle w:val="TAC"/>
            </w:pPr>
          </w:p>
        </w:tc>
        <w:tc>
          <w:tcPr>
            <w:tcW w:w="1286" w:type="dxa"/>
            <w:vMerge/>
            <w:vAlign w:val="center"/>
          </w:tcPr>
          <w:p w14:paraId="1C1BF0D5" w14:textId="77777777" w:rsidR="00B96A1A" w:rsidRPr="001D386E" w:rsidRDefault="00B96A1A" w:rsidP="005C6DFA">
            <w:pPr>
              <w:pStyle w:val="TAC"/>
            </w:pPr>
          </w:p>
        </w:tc>
      </w:tr>
      <w:tr w:rsidR="00B96A1A" w:rsidRPr="001D386E" w14:paraId="28C0E52D" w14:textId="77777777" w:rsidTr="005C6DFA">
        <w:trPr>
          <w:trHeight w:val="223"/>
          <w:jc w:val="center"/>
        </w:trPr>
        <w:tc>
          <w:tcPr>
            <w:tcW w:w="1594" w:type="dxa"/>
            <w:vMerge w:val="restart"/>
            <w:vAlign w:val="center"/>
          </w:tcPr>
          <w:p w14:paraId="607CE51C" w14:textId="77777777" w:rsidR="00B96A1A" w:rsidRPr="001D386E" w:rsidRDefault="00B96A1A" w:rsidP="005C6DFA">
            <w:pPr>
              <w:pStyle w:val="TAC"/>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rFonts w:eastAsia="SimSun" w:hint="eastAsia"/>
                <w:lang w:val="en-US" w:eastAsia="zh-CN"/>
              </w:rPr>
              <w:t>28</w:t>
            </w:r>
            <w:r w:rsidRPr="001D386E">
              <w:rPr>
                <w:lang w:val="en-US" w:eastAsia="ja-JP"/>
              </w:rPr>
              <w:t>A</w:t>
            </w:r>
          </w:p>
        </w:tc>
        <w:tc>
          <w:tcPr>
            <w:tcW w:w="1466" w:type="dxa"/>
            <w:vMerge w:val="restart"/>
            <w:vAlign w:val="center"/>
          </w:tcPr>
          <w:p w14:paraId="326E57D6" w14:textId="77777777" w:rsidR="00B96A1A" w:rsidRPr="001D386E" w:rsidRDefault="00B96A1A" w:rsidP="005C6DFA">
            <w:pPr>
              <w:pStyle w:val="TAC"/>
              <w:rPr>
                <w:lang w:eastAsia="ja-JP"/>
              </w:rPr>
            </w:pPr>
            <w:r w:rsidRPr="001D386E">
              <w:rPr>
                <w:lang w:eastAsia="ja-JP"/>
              </w:rPr>
              <w:t>CA_1A-21A, CA_1A-28A, CA_21A-28A</w:t>
            </w:r>
          </w:p>
        </w:tc>
        <w:tc>
          <w:tcPr>
            <w:tcW w:w="767" w:type="dxa"/>
            <w:shd w:val="clear" w:color="auto" w:fill="auto"/>
            <w:vAlign w:val="center"/>
          </w:tcPr>
          <w:p w14:paraId="4E2C7F76" w14:textId="77777777" w:rsidR="00B96A1A" w:rsidRPr="001D386E" w:rsidRDefault="00B96A1A" w:rsidP="005C6DFA">
            <w:pPr>
              <w:pStyle w:val="TAC"/>
              <w:rPr>
                <w:lang w:eastAsia="zh-CN"/>
              </w:rPr>
            </w:pPr>
            <w:r w:rsidRPr="001D386E">
              <w:rPr>
                <w:lang w:eastAsia="ja-JP"/>
              </w:rPr>
              <w:t>1</w:t>
            </w:r>
          </w:p>
        </w:tc>
        <w:tc>
          <w:tcPr>
            <w:tcW w:w="588" w:type="dxa"/>
            <w:shd w:val="clear" w:color="auto" w:fill="auto"/>
            <w:vAlign w:val="center"/>
          </w:tcPr>
          <w:p w14:paraId="1C22C017" w14:textId="77777777" w:rsidR="00B96A1A" w:rsidRPr="001D386E" w:rsidRDefault="00B96A1A" w:rsidP="005C6DFA">
            <w:pPr>
              <w:pStyle w:val="TAC"/>
            </w:pPr>
          </w:p>
        </w:tc>
        <w:tc>
          <w:tcPr>
            <w:tcW w:w="586" w:type="dxa"/>
            <w:vAlign w:val="center"/>
          </w:tcPr>
          <w:p w14:paraId="7C2FED3F" w14:textId="77777777" w:rsidR="00B96A1A" w:rsidRPr="001D386E" w:rsidRDefault="00B96A1A" w:rsidP="005C6DFA">
            <w:pPr>
              <w:pStyle w:val="TAC"/>
            </w:pPr>
          </w:p>
        </w:tc>
        <w:tc>
          <w:tcPr>
            <w:tcW w:w="588" w:type="dxa"/>
            <w:gridSpan w:val="2"/>
            <w:vAlign w:val="center"/>
          </w:tcPr>
          <w:p w14:paraId="55AD813F" w14:textId="77777777" w:rsidR="00B96A1A" w:rsidRPr="001D386E" w:rsidRDefault="00B96A1A" w:rsidP="005C6DFA">
            <w:pPr>
              <w:pStyle w:val="TAC"/>
            </w:pPr>
            <w:r w:rsidRPr="001D386E">
              <w:t>Yes</w:t>
            </w:r>
          </w:p>
        </w:tc>
        <w:tc>
          <w:tcPr>
            <w:tcW w:w="586" w:type="dxa"/>
            <w:gridSpan w:val="2"/>
            <w:vAlign w:val="center"/>
          </w:tcPr>
          <w:p w14:paraId="7C44355C" w14:textId="77777777" w:rsidR="00B96A1A" w:rsidRPr="001D386E" w:rsidRDefault="00B96A1A" w:rsidP="005C6DFA">
            <w:pPr>
              <w:pStyle w:val="TAC"/>
            </w:pPr>
            <w:r w:rsidRPr="001D386E">
              <w:t>Yes</w:t>
            </w:r>
          </w:p>
        </w:tc>
        <w:tc>
          <w:tcPr>
            <w:tcW w:w="587" w:type="dxa"/>
            <w:gridSpan w:val="2"/>
            <w:vAlign w:val="center"/>
          </w:tcPr>
          <w:p w14:paraId="5FC004B4" w14:textId="77777777" w:rsidR="00B96A1A" w:rsidRPr="001D386E" w:rsidRDefault="00B96A1A" w:rsidP="005C6DFA">
            <w:pPr>
              <w:pStyle w:val="TAC"/>
            </w:pPr>
            <w:r w:rsidRPr="001D386E">
              <w:t>Yes</w:t>
            </w:r>
          </w:p>
        </w:tc>
        <w:tc>
          <w:tcPr>
            <w:tcW w:w="588" w:type="dxa"/>
            <w:gridSpan w:val="2"/>
            <w:vAlign w:val="center"/>
          </w:tcPr>
          <w:p w14:paraId="64815803" w14:textId="77777777" w:rsidR="00B96A1A" w:rsidRPr="001D386E" w:rsidRDefault="00B96A1A" w:rsidP="005C6DFA">
            <w:pPr>
              <w:pStyle w:val="TAC"/>
            </w:pPr>
            <w:r w:rsidRPr="001D386E">
              <w:t>Yes</w:t>
            </w:r>
          </w:p>
        </w:tc>
        <w:tc>
          <w:tcPr>
            <w:tcW w:w="1187" w:type="dxa"/>
            <w:vMerge w:val="restart"/>
            <w:vAlign w:val="center"/>
          </w:tcPr>
          <w:p w14:paraId="511A5723" w14:textId="77777777" w:rsidR="00B96A1A" w:rsidRPr="001D386E" w:rsidRDefault="00B96A1A" w:rsidP="005C6DFA">
            <w:pPr>
              <w:pStyle w:val="TAC"/>
            </w:pPr>
            <w:r w:rsidRPr="001D386E">
              <w:rPr>
                <w:rFonts w:eastAsia="SimSun" w:hint="eastAsia"/>
                <w:lang w:eastAsia="zh-CN"/>
              </w:rPr>
              <w:t>4</w:t>
            </w:r>
            <w:r w:rsidRPr="001D386E">
              <w:rPr>
                <w:lang w:eastAsia="ja-JP"/>
              </w:rPr>
              <w:t>5</w:t>
            </w:r>
          </w:p>
        </w:tc>
        <w:tc>
          <w:tcPr>
            <w:tcW w:w="1286" w:type="dxa"/>
            <w:vMerge w:val="restart"/>
            <w:vAlign w:val="center"/>
          </w:tcPr>
          <w:p w14:paraId="7A8DB0B4" w14:textId="77777777" w:rsidR="00B96A1A" w:rsidRPr="001D386E" w:rsidRDefault="00B96A1A" w:rsidP="005C6DFA">
            <w:pPr>
              <w:pStyle w:val="TAC"/>
            </w:pPr>
            <w:r w:rsidRPr="001D386E">
              <w:t>0</w:t>
            </w:r>
          </w:p>
        </w:tc>
      </w:tr>
      <w:tr w:rsidR="00B96A1A" w:rsidRPr="001D386E" w14:paraId="66DDF854" w14:textId="77777777" w:rsidTr="005C6DFA">
        <w:trPr>
          <w:trHeight w:val="223"/>
          <w:jc w:val="center"/>
        </w:trPr>
        <w:tc>
          <w:tcPr>
            <w:tcW w:w="1594" w:type="dxa"/>
            <w:vMerge/>
            <w:vAlign w:val="center"/>
          </w:tcPr>
          <w:p w14:paraId="0B24A586" w14:textId="77777777" w:rsidR="00B96A1A" w:rsidRPr="001D386E" w:rsidRDefault="00B96A1A" w:rsidP="005C6DFA">
            <w:pPr>
              <w:pStyle w:val="TAC"/>
            </w:pPr>
          </w:p>
        </w:tc>
        <w:tc>
          <w:tcPr>
            <w:tcW w:w="1466" w:type="dxa"/>
            <w:vMerge/>
            <w:vAlign w:val="center"/>
          </w:tcPr>
          <w:p w14:paraId="17EEC5AC" w14:textId="77777777" w:rsidR="00B96A1A" w:rsidRPr="001D386E" w:rsidRDefault="00B96A1A" w:rsidP="005C6DFA">
            <w:pPr>
              <w:pStyle w:val="TAC"/>
              <w:rPr>
                <w:lang w:eastAsia="ja-JP"/>
              </w:rPr>
            </w:pPr>
          </w:p>
        </w:tc>
        <w:tc>
          <w:tcPr>
            <w:tcW w:w="767" w:type="dxa"/>
            <w:shd w:val="clear" w:color="auto" w:fill="auto"/>
            <w:vAlign w:val="center"/>
          </w:tcPr>
          <w:p w14:paraId="3E220F9B" w14:textId="77777777" w:rsidR="00B96A1A" w:rsidRPr="001D386E" w:rsidRDefault="00B96A1A" w:rsidP="005C6DFA">
            <w:pPr>
              <w:pStyle w:val="TAC"/>
              <w:rPr>
                <w:lang w:eastAsia="zh-CN"/>
              </w:rPr>
            </w:pPr>
            <w:r w:rsidRPr="001D386E">
              <w:rPr>
                <w:lang w:eastAsia="ja-JP"/>
              </w:rPr>
              <w:t>21</w:t>
            </w:r>
          </w:p>
        </w:tc>
        <w:tc>
          <w:tcPr>
            <w:tcW w:w="588" w:type="dxa"/>
            <w:shd w:val="clear" w:color="auto" w:fill="auto"/>
            <w:vAlign w:val="center"/>
          </w:tcPr>
          <w:p w14:paraId="3BBD8905" w14:textId="77777777" w:rsidR="00B96A1A" w:rsidRPr="001D386E" w:rsidRDefault="00B96A1A" w:rsidP="005C6DFA">
            <w:pPr>
              <w:pStyle w:val="TAC"/>
            </w:pPr>
          </w:p>
        </w:tc>
        <w:tc>
          <w:tcPr>
            <w:tcW w:w="586" w:type="dxa"/>
            <w:vAlign w:val="center"/>
          </w:tcPr>
          <w:p w14:paraId="713E6B3E" w14:textId="77777777" w:rsidR="00B96A1A" w:rsidRPr="001D386E" w:rsidRDefault="00B96A1A" w:rsidP="005C6DFA">
            <w:pPr>
              <w:pStyle w:val="TAC"/>
            </w:pPr>
          </w:p>
        </w:tc>
        <w:tc>
          <w:tcPr>
            <w:tcW w:w="588" w:type="dxa"/>
            <w:gridSpan w:val="2"/>
            <w:vAlign w:val="center"/>
          </w:tcPr>
          <w:p w14:paraId="02A50EFB" w14:textId="77777777" w:rsidR="00B96A1A" w:rsidRPr="001D386E" w:rsidRDefault="00B96A1A" w:rsidP="005C6DFA">
            <w:pPr>
              <w:pStyle w:val="TAC"/>
            </w:pPr>
            <w:r w:rsidRPr="001D386E">
              <w:t>Yes</w:t>
            </w:r>
          </w:p>
        </w:tc>
        <w:tc>
          <w:tcPr>
            <w:tcW w:w="586" w:type="dxa"/>
            <w:gridSpan w:val="2"/>
            <w:vAlign w:val="center"/>
          </w:tcPr>
          <w:p w14:paraId="113C6491" w14:textId="77777777" w:rsidR="00B96A1A" w:rsidRPr="001D386E" w:rsidRDefault="00B96A1A" w:rsidP="005C6DFA">
            <w:pPr>
              <w:pStyle w:val="TAC"/>
            </w:pPr>
            <w:r w:rsidRPr="001D386E">
              <w:t>Yes</w:t>
            </w:r>
          </w:p>
        </w:tc>
        <w:tc>
          <w:tcPr>
            <w:tcW w:w="587" w:type="dxa"/>
            <w:gridSpan w:val="2"/>
            <w:vAlign w:val="center"/>
          </w:tcPr>
          <w:p w14:paraId="54EAB6B0" w14:textId="77777777" w:rsidR="00B96A1A" w:rsidRPr="001D386E" w:rsidRDefault="00B96A1A" w:rsidP="005C6DFA">
            <w:pPr>
              <w:pStyle w:val="TAC"/>
            </w:pPr>
            <w:r w:rsidRPr="001D386E">
              <w:t>Yes</w:t>
            </w:r>
          </w:p>
        </w:tc>
        <w:tc>
          <w:tcPr>
            <w:tcW w:w="588" w:type="dxa"/>
            <w:gridSpan w:val="2"/>
            <w:vAlign w:val="center"/>
          </w:tcPr>
          <w:p w14:paraId="4B6F6EA1" w14:textId="77777777" w:rsidR="00B96A1A" w:rsidRPr="001D386E" w:rsidRDefault="00B96A1A" w:rsidP="005C6DFA">
            <w:pPr>
              <w:pStyle w:val="TAC"/>
            </w:pPr>
          </w:p>
        </w:tc>
        <w:tc>
          <w:tcPr>
            <w:tcW w:w="1187" w:type="dxa"/>
            <w:vMerge/>
            <w:vAlign w:val="center"/>
          </w:tcPr>
          <w:p w14:paraId="0CF3F786" w14:textId="77777777" w:rsidR="00B96A1A" w:rsidRPr="001D386E" w:rsidRDefault="00B96A1A" w:rsidP="005C6DFA">
            <w:pPr>
              <w:pStyle w:val="TAC"/>
            </w:pPr>
          </w:p>
        </w:tc>
        <w:tc>
          <w:tcPr>
            <w:tcW w:w="1286" w:type="dxa"/>
            <w:vMerge/>
            <w:vAlign w:val="center"/>
          </w:tcPr>
          <w:p w14:paraId="066B8BC7" w14:textId="77777777" w:rsidR="00B96A1A" w:rsidRPr="001D386E" w:rsidRDefault="00B96A1A" w:rsidP="005C6DFA">
            <w:pPr>
              <w:pStyle w:val="TAC"/>
            </w:pPr>
          </w:p>
        </w:tc>
      </w:tr>
      <w:tr w:rsidR="00B96A1A" w:rsidRPr="001D386E" w14:paraId="5E154BFB" w14:textId="77777777" w:rsidTr="005C6DFA">
        <w:trPr>
          <w:trHeight w:val="223"/>
          <w:jc w:val="center"/>
        </w:trPr>
        <w:tc>
          <w:tcPr>
            <w:tcW w:w="1594" w:type="dxa"/>
            <w:vMerge/>
            <w:vAlign w:val="center"/>
          </w:tcPr>
          <w:p w14:paraId="6C8CA0B4" w14:textId="77777777" w:rsidR="00B96A1A" w:rsidRPr="001D386E" w:rsidRDefault="00B96A1A" w:rsidP="005C6DFA">
            <w:pPr>
              <w:pStyle w:val="TAC"/>
            </w:pPr>
          </w:p>
        </w:tc>
        <w:tc>
          <w:tcPr>
            <w:tcW w:w="1466" w:type="dxa"/>
            <w:vMerge/>
            <w:vAlign w:val="center"/>
          </w:tcPr>
          <w:p w14:paraId="69FE12B3" w14:textId="77777777" w:rsidR="00B96A1A" w:rsidRPr="001D386E" w:rsidRDefault="00B96A1A" w:rsidP="005C6DFA">
            <w:pPr>
              <w:pStyle w:val="TAC"/>
              <w:rPr>
                <w:lang w:eastAsia="ja-JP"/>
              </w:rPr>
            </w:pPr>
          </w:p>
        </w:tc>
        <w:tc>
          <w:tcPr>
            <w:tcW w:w="767" w:type="dxa"/>
            <w:shd w:val="clear" w:color="auto" w:fill="auto"/>
            <w:vAlign w:val="center"/>
          </w:tcPr>
          <w:p w14:paraId="532039DD" w14:textId="77777777" w:rsidR="00B96A1A" w:rsidRPr="001D386E" w:rsidRDefault="00B96A1A" w:rsidP="005C6DFA">
            <w:pPr>
              <w:pStyle w:val="TAC"/>
              <w:rPr>
                <w:rFonts w:eastAsia="SimSun"/>
                <w:lang w:eastAsia="zh-CN"/>
              </w:rPr>
            </w:pPr>
            <w:r w:rsidRPr="001D386E">
              <w:rPr>
                <w:rFonts w:eastAsia="SimSun" w:hint="eastAsia"/>
                <w:lang w:eastAsia="zh-CN"/>
              </w:rPr>
              <w:t>28</w:t>
            </w:r>
          </w:p>
        </w:tc>
        <w:tc>
          <w:tcPr>
            <w:tcW w:w="588" w:type="dxa"/>
            <w:shd w:val="clear" w:color="auto" w:fill="auto"/>
            <w:vAlign w:val="center"/>
          </w:tcPr>
          <w:p w14:paraId="1658AF26" w14:textId="77777777" w:rsidR="00B96A1A" w:rsidRPr="001D386E" w:rsidRDefault="00B96A1A" w:rsidP="005C6DFA">
            <w:pPr>
              <w:pStyle w:val="TAC"/>
            </w:pPr>
          </w:p>
        </w:tc>
        <w:tc>
          <w:tcPr>
            <w:tcW w:w="586" w:type="dxa"/>
            <w:vAlign w:val="center"/>
          </w:tcPr>
          <w:p w14:paraId="634412CE" w14:textId="77777777" w:rsidR="00B96A1A" w:rsidRPr="001D386E" w:rsidRDefault="00B96A1A" w:rsidP="005C6DFA">
            <w:pPr>
              <w:pStyle w:val="TAC"/>
            </w:pPr>
          </w:p>
        </w:tc>
        <w:tc>
          <w:tcPr>
            <w:tcW w:w="588" w:type="dxa"/>
            <w:gridSpan w:val="2"/>
            <w:vAlign w:val="center"/>
          </w:tcPr>
          <w:p w14:paraId="4592460C" w14:textId="77777777" w:rsidR="00B96A1A" w:rsidRPr="001D386E" w:rsidRDefault="00B96A1A" w:rsidP="005C6DFA">
            <w:pPr>
              <w:pStyle w:val="TAC"/>
            </w:pPr>
            <w:r w:rsidRPr="001D386E">
              <w:t>Yes</w:t>
            </w:r>
          </w:p>
        </w:tc>
        <w:tc>
          <w:tcPr>
            <w:tcW w:w="586" w:type="dxa"/>
            <w:gridSpan w:val="2"/>
            <w:vAlign w:val="center"/>
          </w:tcPr>
          <w:p w14:paraId="179612B4" w14:textId="77777777" w:rsidR="00B96A1A" w:rsidRPr="001D386E" w:rsidRDefault="00B96A1A" w:rsidP="005C6DFA">
            <w:pPr>
              <w:pStyle w:val="TAC"/>
            </w:pPr>
            <w:r w:rsidRPr="001D386E">
              <w:t>Yes</w:t>
            </w:r>
          </w:p>
        </w:tc>
        <w:tc>
          <w:tcPr>
            <w:tcW w:w="587" w:type="dxa"/>
            <w:gridSpan w:val="2"/>
            <w:vAlign w:val="center"/>
          </w:tcPr>
          <w:p w14:paraId="73583CC8" w14:textId="77777777" w:rsidR="00B96A1A" w:rsidRPr="001D386E" w:rsidRDefault="00B96A1A" w:rsidP="005C6DFA">
            <w:pPr>
              <w:pStyle w:val="TAC"/>
            </w:pPr>
          </w:p>
        </w:tc>
        <w:tc>
          <w:tcPr>
            <w:tcW w:w="588" w:type="dxa"/>
            <w:gridSpan w:val="2"/>
            <w:vAlign w:val="center"/>
          </w:tcPr>
          <w:p w14:paraId="1B20CA1B" w14:textId="77777777" w:rsidR="00B96A1A" w:rsidRPr="001D386E" w:rsidRDefault="00B96A1A" w:rsidP="005C6DFA">
            <w:pPr>
              <w:pStyle w:val="TAC"/>
            </w:pPr>
          </w:p>
        </w:tc>
        <w:tc>
          <w:tcPr>
            <w:tcW w:w="1187" w:type="dxa"/>
            <w:vMerge/>
            <w:vAlign w:val="center"/>
          </w:tcPr>
          <w:p w14:paraId="53F6349D" w14:textId="77777777" w:rsidR="00B96A1A" w:rsidRPr="001D386E" w:rsidRDefault="00B96A1A" w:rsidP="005C6DFA">
            <w:pPr>
              <w:pStyle w:val="TAC"/>
            </w:pPr>
          </w:p>
        </w:tc>
        <w:tc>
          <w:tcPr>
            <w:tcW w:w="1286" w:type="dxa"/>
            <w:vMerge/>
            <w:vAlign w:val="center"/>
          </w:tcPr>
          <w:p w14:paraId="274D5DD4" w14:textId="77777777" w:rsidR="00B96A1A" w:rsidRPr="001D386E" w:rsidRDefault="00B96A1A" w:rsidP="005C6DFA">
            <w:pPr>
              <w:pStyle w:val="TAC"/>
            </w:pPr>
          </w:p>
        </w:tc>
      </w:tr>
      <w:tr w:rsidR="00B96A1A" w:rsidRPr="001D386E" w14:paraId="0A2102EA" w14:textId="77777777" w:rsidTr="005C6DFA">
        <w:trPr>
          <w:trHeight w:val="223"/>
          <w:jc w:val="center"/>
        </w:trPr>
        <w:tc>
          <w:tcPr>
            <w:tcW w:w="1594" w:type="dxa"/>
            <w:vMerge w:val="restart"/>
            <w:vAlign w:val="center"/>
          </w:tcPr>
          <w:p w14:paraId="7210BE56" w14:textId="77777777" w:rsidR="00B96A1A" w:rsidRPr="001D386E" w:rsidRDefault="00B96A1A" w:rsidP="005C6DFA">
            <w:pPr>
              <w:pStyle w:val="TAC"/>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6" w:type="dxa"/>
            <w:vMerge w:val="restart"/>
            <w:vAlign w:val="center"/>
          </w:tcPr>
          <w:p w14:paraId="0762E780" w14:textId="77777777" w:rsidR="00B96A1A" w:rsidRPr="001D386E" w:rsidRDefault="00B96A1A" w:rsidP="005C6DFA">
            <w:pPr>
              <w:pStyle w:val="TAC"/>
              <w:rPr>
                <w:lang w:eastAsia="ja-JP"/>
              </w:rPr>
            </w:pPr>
            <w:r w:rsidRPr="001D386E">
              <w:rPr>
                <w:rFonts w:hint="eastAsia"/>
                <w:noProof/>
              </w:rPr>
              <w:t>CA_1A-</w:t>
            </w:r>
            <w:r w:rsidRPr="001D386E">
              <w:rPr>
                <w:noProof/>
              </w:rPr>
              <w:t>2</w:t>
            </w:r>
            <w:r w:rsidRPr="001D386E">
              <w:rPr>
                <w:rFonts w:hint="eastAsia"/>
                <w:noProof/>
              </w:rPr>
              <w:t>1A</w:t>
            </w:r>
            <w:r w:rsidRPr="001D386E">
              <w:rPr>
                <w:noProof/>
              </w:rPr>
              <w:t>, CA_1A-42A, CA_21A-42A</w:t>
            </w:r>
          </w:p>
        </w:tc>
        <w:tc>
          <w:tcPr>
            <w:tcW w:w="767" w:type="dxa"/>
            <w:shd w:val="clear" w:color="auto" w:fill="auto"/>
            <w:vAlign w:val="center"/>
          </w:tcPr>
          <w:p w14:paraId="7857CF85" w14:textId="77777777" w:rsidR="00B96A1A" w:rsidRPr="001D386E" w:rsidRDefault="00B96A1A" w:rsidP="005C6DFA">
            <w:pPr>
              <w:pStyle w:val="TAC"/>
              <w:rPr>
                <w:lang w:eastAsia="zh-CN"/>
              </w:rPr>
            </w:pPr>
            <w:r w:rsidRPr="001D386E">
              <w:rPr>
                <w:lang w:eastAsia="ja-JP"/>
              </w:rPr>
              <w:t>1</w:t>
            </w:r>
          </w:p>
        </w:tc>
        <w:tc>
          <w:tcPr>
            <w:tcW w:w="588" w:type="dxa"/>
            <w:shd w:val="clear" w:color="auto" w:fill="auto"/>
            <w:vAlign w:val="center"/>
          </w:tcPr>
          <w:p w14:paraId="5BC12018" w14:textId="77777777" w:rsidR="00B96A1A" w:rsidRPr="001D386E" w:rsidRDefault="00B96A1A" w:rsidP="005C6DFA">
            <w:pPr>
              <w:pStyle w:val="TAC"/>
            </w:pPr>
          </w:p>
        </w:tc>
        <w:tc>
          <w:tcPr>
            <w:tcW w:w="586" w:type="dxa"/>
            <w:vAlign w:val="center"/>
          </w:tcPr>
          <w:p w14:paraId="1AF91F73" w14:textId="77777777" w:rsidR="00B96A1A" w:rsidRPr="001D386E" w:rsidRDefault="00B96A1A" w:rsidP="005C6DFA">
            <w:pPr>
              <w:pStyle w:val="TAC"/>
            </w:pPr>
          </w:p>
        </w:tc>
        <w:tc>
          <w:tcPr>
            <w:tcW w:w="588" w:type="dxa"/>
            <w:gridSpan w:val="2"/>
            <w:vAlign w:val="center"/>
          </w:tcPr>
          <w:p w14:paraId="62383360" w14:textId="77777777" w:rsidR="00B96A1A" w:rsidRPr="001D386E" w:rsidRDefault="00B96A1A" w:rsidP="005C6DFA">
            <w:pPr>
              <w:pStyle w:val="TAC"/>
            </w:pPr>
            <w:r w:rsidRPr="001D386E">
              <w:t>Yes</w:t>
            </w:r>
          </w:p>
        </w:tc>
        <w:tc>
          <w:tcPr>
            <w:tcW w:w="586" w:type="dxa"/>
            <w:gridSpan w:val="2"/>
            <w:vAlign w:val="center"/>
          </w:tcPr>
          <w:p w14:paraId="2117D759" w14:textId="77777777" w:rsidR="00B96A1A" w:rsidRPr="001D386E" w:rsidRDefault="00B96A1A" w:rsidP="005C6DFA">
            <w:pPr>
              <w:pStyle w:val="TAC"/>
            </w:pPr>
            <w:r w:rsidRPr="001D386E">
              <w:t>Yes</w:t>
            </w:r>
          </w:p>
        </w:tc>
        <w:tc>
          <w:tcPr>
            <w:tcW w:w="587" w:type="dxa"/>
            <w:gridSpan w:val="2"/>
            <w:vAlign w:val="center"/>
          </w:tcPr>
          <w:p w14:paraId="2AAD3345" w14:textId="77777777" w:rsidR="00B96A1A" w:rsidRPr="001D386E" w:rsidRDefault="00B96A1A" w:rsidP="005C6DFA">
            <w:pPr>
              <w:pStyle w:val="TAC"/>
            </w:pPr>
            <w:r w:rsidRPr="001D386E">
              <w:t>Yes</w:t>
            </w:r>
          </w:p>
        </w:tc>
        <w:tc>
          <w:tcPr>
            <w:tcW w:w="588" w:type="dxa"/>
            <w:gridSpan w:val="2"/>
            <w:vAlign w:val="center"/>
          </w:tcPr>
          <w:p w14:paraId="5194B1E9" w14:textId="77777777" w:rsidR="00B96A1A" w:rsidRPr="001D386E" w:rsidRDefault="00B96A1A" w:rsidP="005C6DFA">
            <w:pPr>
              <w:pStyle w:val="TAC"/>
            </w:pPr>
            <w:r w:rsidRPr="001D386E">
              <w:t>Yes</w:t>
            </w:r>
          </w:p>
        </w:tc>
        <w:tc>
          <w:tcPr>
            <w:tcW w:w="1187" w:type="dxa"/>
            <w:vMerge w:val="restart"/>
            <w:vAlign w:val="center"/>
          </w:tcPr>
          <w:p w14:paraId="507A1B4C" w14:textId="77777777" w:rsidR="00B96A1A" w:rsidRPr="001D386E" w:rsidRDefault="00B96A1A" w:rsidP="005C6DFA">
            <w:pPr>
              <w:pStyle w:val="TAC"/>
            </w:pPr>
            <w:r w:rsidRPr="001D386E">
              <w:rPr>
                <w:lang w:eastAsia="ja-JP"/>
              </w:rPr>
              <w:t>55</w:t>
            </w:r>
          </w:p>
        </w:tc>
        <w:tc>
          <w:tcPr>
            <w:tcW w:w="1286" w:type="dxa"/>
            <w:vMerge w:val="restart"/>
            <w:vAlign w:val="center"/>
          </w:tcPr>
          <w:p w14:paraId="777622C6" w14:textId="77777777" w:rsidR="00B96A1A" w:rsidRPr="001D386E" w:rsidRDefault="00B96A1A" w:rsidP="005C6DFA">
            <w:pPr>
              <w:pStyle w:val="TAC"/>
            </w:pPr>
            <w:r w:rsidRPr="001D386E">
              <w:t>0</w:t>
            </w:r>
          </w:p>
        </w:tc>
      </w:tr>
      <w:tr w:rsidR="00B96A1A" w:rsidRPr="001D386E" w14:paraId="485ABF77" w14:textId="77777777" w:rsidTr="005C6DFA">
        <w:trPr>
          <w:trHeight w:val="223"/>
          <w:jc w:val="center"/>
        </w:trPr>
        <w:tc>
          <w:tcPr>
            <w:tcW w:w="1594" w:type="dxa"/>
            <w:vMerge/>
            <w:vAlign w:val="center"/>
          </w:tcPr>
          <w:p w14:paraId="2F797D96" w14:textId="77777777" w:rsidR="00B96A1A" w:rsidRPr="001D386E" w:rsidRDefault="00B96A1A" w:rsidP="005C6DFA">
            <w:pPr>
              <w:pStyle w:val="TAC"/>
            </w:pPr>
          </w:p>
        </w:tc>
        <w:tc>
          <w:tcPr>
            <w:tcW w:w="1466" w:type="dxa"/>
            <w:vMerge/>
            <w:vAlign w:val="center"/>
          </w:tcPr>
          <w:p w14:paraId="62D3AE45" w14:textId="77777777" w:rsidR="00B96A1A" w:rsidRPr="001D386E" w:rsidRDefault="00B96A1A" w:rsidP="005C6DFA">
            <w:pPr>
              <w:pStyle w:val="TAC"/>
              <w:rPr>
                <w:lang w:eastAsia="ja-JP"/>
              </w:rPr>
            </w:pPr>
          </w:p>
        </w:tc>
        <w:tc>
          <w:tcPr>
            <w:tcW w:w="767" w:type="dxa"/>
            <w:shd w:val="clear" w:color="auto" w:fill="auto"/>
            <w:vAlign w:val="center"/>
          </w:tcPr>
          <w:p w14:paraId="6DD1718B" w14:textId="77777777" w:rsidR="00B96A1A" w:rsidRPr="001D386E" w:rsidRDefault="00B96A1A" w:rsidP="005C6DFA">
            <w:pPr>
              <w:pStyle w:val="TAC"/>
              <w:rPr>
                <w:lang w:eastAsia="zh-CN"/>
              </w:rPr>
            </w:pPr>
            <w:r w:rsidRPr="001D386E">
              <w:rPr>
                <w:lang w:eastAsia="ja-JP"/>
              </w:rPr>
              <w:t>21</w:t>
            </w:r>
          </w:p>
        </w:tc>
        <w:tc>
          <w:tcPr>
            <w:tcW w:w="588" w:type="dxa"/>
            <w:shd w:val="clear" w:color="auto" w:fill="auto"/>
            <w:vAlign w:val="center"/>
          </w:tcPr>
          <w:p w14:paraId="16FDD197" w14:textId="77777777" w:rsidR="00B96A1A" w:rsidRPr="001D386E" w:rsidRDefault="00B96A1A" w:rsidP="005C6DFA">
            <w:pPr>
              <w:pStyle w:val="TAC"/>
            </w:pPr>
          </w:p>
        </w:tc>
        <w:tc>
          <w:tcPr>
            <w:tcW w:w="586" w:type="dxa"/>
            <w:vAlign w:val="center"/>
          </w:tcPr>
          <w:p w14:paraId="225E5D82" w14:textId="77777777" w:rsidR="00B96A1A" w:rsidRPr="001D386E" w:rsidRDefault="00B96A1A" w:rsidP="005C6DFA">
            <w:pPr>
              <w:pStyle w:val="TAC"/>
            </w:pPr>
          </w:p>
        </w:tc>
        <w:tc>
          <w:tcPr>
            <w:tcW w:w="588" w:type="dxa"/>
            <w:gridSpan w:val="2"/>
            <w:vAlign w:val="center"/>
          </w:tcPr>
          <w:p w14:paraId="1935FAED" w14:textId="77777777" w:rsidR="00B96A1A" w:rsidRPr="001D386E" w:rsidRDefault="00B96A1A" w:rsidP="005C6DFA">
            <w:pPr>
              <w:pStyle w:val="TAC"/>
            </w:pPr>
            <w:r w:rsidRPr="001D386E">
              <w:t>Yes</w:t>
            </w:r>
          </w:p>
        </w:tc>
        <w:tc>
          <w:tcPr>
            <w:tcW w:w="586" w:type="dxa"/>
            <w:gridSpan w:val="2"/>
            <w:vAlign w:val="center"/>
          </w:tcPr>
          <w:p w14:paraId="46E82080" w14:textId="77777777" w:rsidR="00B96A1A" w:rsidRPr="001D386E" w:rsidRDefault="00B96A1A" w:rsidP="005C6DFA">
            <w:pPr>
              <w:pStyle w:val="TAC"/>
            </w:pPr>
            <w:r w:rsidRPr="001D386E">
              <w:t>Yes</w:t>
            </w:r>
          </w:p>
        </w:tc>
        <w:tc>
          <w:tcPr>
            <w:tcW w:w="587" w:type="dxa"/>
            <w:gridSpan w:val="2"/>
            <w:vAlign w:val="center"/>
          </w:tcPr>
          <w:p w14:paraId="5233B680" w14:textId="77777777" w:rsidR="00B96A1A" w:rsidRPr="001D386E" w:rsidRDefault="00B96A1A" w:rsidP="005C6DFA">
            <w:pPr>
              <w:pStyle w:val="TAC"/>
            </w:pPr>
            <w:r w:rsidRPr="001D386E">
              <w:t>Yes</w:t>
            </w:r>
          </w:p>
        </w:tc>
        <w:tc>
          <w:tcPr>
            <w:tcW w:w="588" w:type="dxa"/>
            <w:gridSpan w:val="2"/>
            <w:vAlign w:val="center"/>
          </w:tcPr>
          <w:p w14:paraId="24ED2AD6" w14:textId="77777777" w:rsidR="00B96A1A" w:rsidRPr="001D386E" w:rsidRDefault="00B96A1A" w:rsidP="005C6DFA">
            <w:pPr>
              <w:pStyle w:val="TAC"/>
            </w:pPr>
          </w:p>
        </w:tc>
        <w:tc>
          <w:tcPr>
            <w:tcW w:w="1187" w:type="dxa"/>
            <w:vMerge/>
            <w:vAlign w:val="center"/>
          </w:tcPr>
          <w:p w14:paraId="39912185" w14:textId="77777777" w:rsidR="00B96A1A" w:rsidRPr="001D386E" w:rsidRDefault="00B96A1A" w:rsidP="005C6DFA">
            <w:pPr>
              <w:pStyle w:val="TAC"/>
            </w:pPr>
          </w:p>
        </w:tc>
        <w:tc>
          <w:tcPr>
            <w:tcW w:w="1286" w:type="dxa"/>
            <w:vMerge/>
            <w:vAlign w:val="center"/>
          </w:tcPr>
          <w:p w14:paraId="0FBFB3A0" w14:textId="77777777" w:rsidR="00B96A1A" w:rsidRPr="001D386E" w:rsidRDefault="00B96A1A" w:rsidP="005C6DFA">
            <w:pPr>
              <w:pStyle w:val="TAC"/>
            </w:pPr>
          </w:p>
        </w:tc>
      </w:tr>
      <w:tr w:rsidR="00B96A1A" w:rsidRPr="001D386E" w14:paraId="1FCBFA42" w14:textId="77777777" w:rsidTr="005C6DFA">
        <w:trPr>
          <w:trHeight w:val="223"/>
          <w:jc w:val="center"/>
        </w:trPr>
        <w:tc>
          <w:tcPr>
            <w:tcW w:w="1594" w:type="dxa"/>
            <w:vMerge/>
            <w:vAlign w:val="center"/>
          </w:tcPr>
          <w:p w14:paraId="5C7016DD" w14:textId="77777777" w:rsidR="00B96A1A" w:rsidRPr="001D386E" w:rsidRDefault="00B96A1A" w:rsidP="005C6DFA">
            <w:pPr>
              <w:pStyle w:val="TAC"/>
            </w:pPr>
          </w:p>
        </w:tc>
        <w:tc>
          <w:tcPr>
            <w:tcW w:w="1466" w:type="dxa"/>
            <w:vMerge/>
            <w:vAlign w:val="center"/>
          </w:tcPr>
          <w:p w14:paraId="532A05EF" w14:textId="77777777" w:rsidR="00B96A1A" w:rsidRPr="001D386E" w:rsidRDefault="00B96A1A" w:rsidP="005C6DFA">
            <w:pPr>
              <w:pStyle w:val="TAC"/>
              <w:rPr>
                <w:lang w:eastAsia="ja-JP"/>
              </w:rPr>
            </w:pPr>
          </w:p>
        </w:tc>
        <w:tc>
          <w:tcPr>
            <w:tcW w:w="767" w:type="dxa"/>
            <w:shd w:val="clear" w:color="auto" w:fill="auto"/>
            <w:vAlign w:val="center"/>
          </w:tcPr>
          <w:p w14:paraId="0E328003" w14:textId="77777777" w:rsidR="00B96A1A" w:rsidRPr="001D386E" w:rsidRDefault="00B96A1A" w:rsidP="005C6DFA">
            <w:pPr>
              <w:pStyle w:val="TAC"/>
              <w:rPr>
                <w:lang w:eastAsia="zh-CN"/>
              </w:rPr>
            </w:pPr>
            <w:r w:rsidRPr="001D386E">
              <w:rPr>
                <w:lang w:eastAsia="ja-JP"/>
              </w:rPr>
              <w:t>42</w:t>
            </w:r>
          </w:p>
        </w:tc>
        <w:tc>
          <w:tcPr>
            <w:tcW w:w="588" w:type="dxa"/>
            <w:shd w:val="clear" w:color="auto" w:fill="auto"/>
            <w:vAlign w:val="center"/>
          </w:tcPr>
          <w:p w14:paraId="4265B2EE" w14:textId="77777777" w:rsidR="00B96A1A" w:rsidRPr="001D386E" w:rsidRDefault="00B96A1A" w:rsidP="005C6DFA">
            <w:pPr>
              <w:pStyle w:val="TAC"/>
            </w:pPr>
          </w:p>
        </w:tc>
        <w:tc>
          <w:tcPr>
            <w:tcW w:w="586" w:type="dxa"/>
            <w:vAlign w:val="center"/>
          </w:tcPr>
          <w:p w14:paraId="528E2502" w14:textId="77777777" w:rsidR="00B96A1A" w:rsidRPr="001D386E" w:rsidRDefault="00B96A1A" w:rsidP="005C6DFA">
            <w:pPr>
              <w:pStyle w:val="TAC"/>
            </w:pPr>
          </w:p>
        </w:tc>
        <w:tc>
          <w:tcPr>
            <w:tcW w:w="588" w:type="dxa"/>
            <w:gridSpan w:val="2"/>
            <w:vAlign w:val="center"/>
          </w:tcPr>
          <w:p w14:paraId="322EA1AF" w14:textId="77777777" w:rsidR="00B96A1A" w:rsidRPr="001D386E" w:rsidRDefault="00B96A1A" w:rsidP="005C6DFA">
            <w:pPr>
              <w:pStyle w:val="TAC"/>
            </w:pPr>
            <w:r w:rsidRPr="001D386E">
              <w:t>Yes</w:t>
            </w:r>
          </w:p>
        </w:tc>
        <w:tc>
          <w:tcPr>
            <w:tcW w:w="586" w:type="dxa"/>
            <w:gridSpan w:val="2"/>
            <w:vAlign w:val="center"/>
          </w:tcPr>
          <w:p w14:paraId="41FD75E4" w14:textId="77777777" w:rsidR="00B96A1A" w:rsidRPr="001D386E" w:rsidRDefault="00B96A1A" w:rsidP="005C6DFA">
            <w:pPr>
              <w:pStyle w:val="TAC"/>
            </w:pPr>
            <w:r w:rsidRPr="001D386E">
              <w:t>Yes</w:t>
            </w:r>
          </w:p>
        </w:tc>
        <w:tc>
          <w:tcPr>
            <w:tcW w:w="587" w:type="dxa"/>
            <w:gridSpan w:val="2"/>
            <w:vAlign w:val="center"/>
          </w:tcPr>
          <w:p w14:paraId="33A071F6" w14:textId="77777777" w:rsidR="00B96A1A" w:rsidRPr="001D386E" w:rsidRDefault="00B96A1A" w:rsidP="005C6DFA">
            <w:pPr>
              <w:pStyle w:val="TAC"/>
            </w:pPr>
            <w:r w:rsidRPr="001D386E">
              <w:t>Yes</w:t>
            </w:r>
          </w:p>
        </w:tc>
        <w:tc>
          <w:tcPr>
            <w:tcW w:w="588" w:type="dxa"/>
            <w:gridSpan w:val="2"/>
            <w:vAlign w:val="center"/>
          </w:tcPr>
          <w:p w14:paraId="2D40C4CF" w14:textId="77777777" w:rsidR="00B96A1A" w:rsidRPr="001D386E" w:rsidRDefault="00B96A1A" w:rsidP="005C6DFA">
            <w:pPr>
              <w:pStyle w:val="TAC"/>
            </w:pPr>
            <w:r w:rsidRPr="001D386E">
              <w:rPr>
                <w:lang w:eastAsia="ja-JP"/>
              </w:rPr>
              <w:t>Yes</w:t>
            </w:r>
          </w:p>
        </w:tc>
        <w:tc>
          <w:tcPr>
            <w:tcW w:w="1187" w:type="dxa"/>
            <w:vMerge/>
            <w:vAlign w:val="center"/>
          </w:tcPr>
          <w:p w14:paraId="28CAF5E5" w14:textId="77777777" w:rsidR="00B96A1A" w:rsidRPr="001D386E" w:rsidRDefault="00B96A1A" w:rsidP="005C6DFA">
            <w:pPr>
              <w:pStyle w:val="TAC"/>
            </w:pPr>
          </w:p>
        </w:tc>
        <w:tc>
          <w:tcPr>
            <w:tcW w:w="1286" w:type="dxa"/>
            <w:vMerge/>
            <w:vAlign w:val="center"/>
          </w:tcPr>
          <w:p w14:paraId="0D480A9E" w14:textId="77777777" w:rsidR="00B96A1A" w:rsidRPr="001D386E" w:rsidRDefault="00B96A1A" w:rsidP="005C6DFA">
            <w:pPr>
              <w:pStyle w:val="TAC"/>
            </w:pPr>
          </w:p>
        </w:tc>
      </w:tr>
      <w:tr w:rsidR="00B96A1A" w:rsidRPr="001D386E" w14:paraId="6448F533" w14:textId="77777777" w:rsidTr="005C6DFA">
        <w:trPr>
          <w:trHeight w:val="223"/>
          <w:jc w:val="center"/>
        </w:trPr>
        <w:tc>
          <w:tcPr>
            <w:tcW w:w="1594" w:type="dxa"/>
            <w:vMerge w:val="restart"/>
            <w:vAlign w:val="center"/>
          </w:tcPr>
          <w:p w14:paraId="6F4C8BEB" w14:textId="77777777" w:rsidR="00B96A1A" w:rsidRPr="001D386E" w:rsidRDefault="00B96A1A" w:rsidP="005C6DFA">
            <w:pPr>
              <w:pStyle w:val="TAC"/>
            </w:pPr>
            <w:r w:rsidRPr="001D386E">
              <w:t>CA_1A-</w:t>
            </w:r>
            <w:r w:rsidRPr="001D386E">
              <w:rPr>
                <w:rFonts w:hint="eastAsia"/>
                <w:lang w:eastAsia="ja-JP"/>
              </w:rPr>
              <w:t>21</w:t>
            </w:r>
            <w:r w:rsidRPr="001D386E">
              <w:t>A-42C</w:t>
            </w:r>
          </w:p>
        </w:tc>
        <w:tc>
          <w:tcPr>
            <w:tcW w:w="1466" w:type="dxa"/>
            <w:vMerge w:val="restart"/>
            <w:vAlign w:val="center"/>
          </w:tcPr>
          <w:p w14:paraId="66A09D52" w14:textId="77777777" w:rsidR="00B96A1A" w:rsidRPr="001D386E" w:rsidRDefault="00B96A1A" w:rsidP="005C6DFA">
            <w:pPr>
              <w:pStyle w:val="TAC"/>
              <w:rPr>
                <w:rFonts w:eastAsia="MS Mincho"/>
                <w:lang w:eastAsia="ja-JP"/>
              </w:rPr>
            </w:pPr>
            <w:r w:rsidRPr="001D386E">
              <w:rPr>
                <w:lang w:eastAsia="ja-JP"/>
              </w:rPr>
              <w:t>CA_1A-21A</w:t>
            </w:r>
          </w:p>
          <w:p w14:paraId="3AC042CF" w14:textId="77777777" w:rsidR="00B96A1A" w:rsidRPr="001D386E" w:rsidRDefault="00B96A1A" w:rsidP="005C6DFA">
            <w:pPr>
              <w:pStyle w:val="TAC"/>
              <w:rPr>
                <w:rFonts w:eastAsia="MS Mincho"/>
                <w:lang w:eastAsia="ja-JP"/>
              </w:rPr>
            </w:pPr>
            <w:r w:rsidRPr="001D386E">
              <w:rPr>
                <w:lang w:eastAsia="ja-JP"/>
              </w:rPr>
              <w:t>CA_1A-42</w:t>
            </w:r>
            <w:r w:rsidRPr="001D386E">
              <w:rPr>
                <w:rFonts w:eastAsia="MS Mincho" w:hint="eastAsia"/>
                <w:lang w:eastAsia="ja-JP"/>
              </w:rPr>
              <w:t>A</w:t>
            </w:r>
          </w:p>
          <w:p w14:paraId="7CCFC7E0" w14:textId="77777777" w:rsidR="00B96A1A" w:rsidRPr="001D386E" w:rsidRDefault="00B96A1A" w:rsidP="005C6DFA">
            <w:pPr>
              <w:pStyle w:val="TAC"/>
              <w:rPr>
                <w:lang w:eastAsia="ja-JP"/>
              </w:rPr>
            </w:pPr>
            <w:r w:rsidRPr="001D386E">
              <w:rPr>
                <w:lang w:eastAsia="ja-JP"/>
              </w:rPr>
              <w:t>CA_21A-42</w:t>
            </w:r>
            <w:r w:rsidRPr="001D386E">
              <w:rPr>
                <w:rFonts w:eastAsia="MS Mincho" w:hint="eastAsia"/>
                <w:lang w:eastAsia="ja-JP"/>
              </w:rPr>
              <w:t>A</w:t>
            </w:r>
          </w:p>
        </w:tc>
        <w:tc>
          <w:tcPr>
            <w:tcW w:w="767" w:type="dxa"/>
            <w:shd w:val="clear" w:color="auto" w:fill="auto"/>
            <w:vAlign w:val="center"/>
          </w:tcPr>
          <w:p w14:paraId="4A33E3EC" w14:textId="77777777" w:rsidR="00B96A1A" w:rsidRPr="001D386E" w:rsidRDefault="00B96A1A" w:rsidP="005C6DFA">
            <w:pPr>
              <w:pStyle w:val="TAC"/>
              <w:rPr>
                <w:lang w:eastAsia="ja-JP"/>
              </w:rPr>
            </w:pPr>
            <w:r w:rsidRPr="001D386E">
              <w:rPr>
                <w:rFonts w:hint="eastAsia"/>
                <w:lang w:eastAsia="ja-JP"/>
              </w:rPr>
              <w:t>1</w:t>
            </w:r>
          </w:p>
        </w:tc>
        <w:tc>
          <w:tcPr>
            <w:tcW w:w="588" w:type="dxa"/>
            <w:shd w:val="clear" w:color="auto" w:fill="auto"/>
            <w:vAlign w:val="center"/>
          </w:tcPr>
          <w:p w14:paraId="43BB9ED7" w14:textId="77777777" w:rsidR="00B96A1A" w:rsidRPr="001D386E" w:rsidRDefault="00B96A1A" w:rsidP="005C6DFA">
            <w:pPr>
              <w:pStyle w:val="TAC"/>
            </w:pPr>
          </w:p>
        </w:tc>
        <w:tc>
          <w:tcPr>
            <w:tcW w:w="586" w:type="dxa"/>
            <w:vAlign w:val="center"/>
          </w:tcPr>
          <w:p w14:paraId="0FC96A3C" w14:textId="77777777" w:rsidR="00B96A1A" w:rsidRPr="001D386E" w:rsidRDefault="00B96A1A" w:rsidP="005C6DFA">
            <w:pPr>
              <w:pStyle w:val="TAC"/>
            </w:pPr>
          </w:p>
        </w:tc>
        <w:tc>
          <w:tcPr>
            <w:tcW w:w="588" w:type="dxa"/>
            <w:gridSpan w:val="2"/>
            <w:vAlign w:val="center"/>
          </w:tcPr>
          <w:p w14:paraId="3CFD4841" w14:textId="77777777" w:rsidR="00B96A1A" w:rsidRPr="001D386E" w:rsidRDefault="00B96A1A" w:rsidP="005C6DFA">
            <w:pPr>
              <w:pStyle w:val="TAC"/>
            </w:pPr>
            <w:r w:rsidRPr="001D386E">
              <w:t>Yes</w:t>
            </w:r>
          </w:p>
        </w:tc>
        <w:tc>
          <w:tcPr>
            <w:tcW w:w="586" w:type="dxa"/>
            <w:gridSpan w:val="2"/>
            <w:vAlign w:val="center"/>
          </w:tcPr>
          <w:p w14:paraId="5BC9B1E4" w14:textId="77777777" w:rsidR="00B96A1A" w:rsidRPr="001D386E" w:rsidRDefault="00B96A1A" w:rsidP="005C6DFA">
            <w:pPr>
              <w:pStyle w:val="TAC"/>
            </w:pPr>
            <w:r w:rsidRPr="001D386E">
              <w:t>Yes</w:t>
            </w:r>
          </w:p>
        </w:tc>
        <w:tc>
          <w:tcPr>
            <w:tcW w:w="587" w:type="dxa"/>
            <w:gridSpan w:val="2"/>
            <w:vAlign w:val="center"/>
          </w:tcPr>
          <w:p w14:paraId="63BA4E38" w14:textId="77777777" w:rsidR="00B96A1A" w:rsidRPr="001D386E" w:rsidRDefault="00B96A1A" w:rsidP="005C6DFA">
            <w:pPr>
              <w:pStyle w:val="TAC"/>
            </w:pPr>
            <w:r w:rsidRPr="001D386E">
              <w:t>Yes</w:t>
            </w:r>
          </w:p>
        </w:tc>
        <w:tc>
          <w:tcPr>
            <w:tcW w:w="588" w:type="dxa"/>
            <w:gridSpan w:val="2"/>
            <w:vAlign w:val="center"/>
          </w:tcPr>
          <w:p w14:paraId="7D57A4BD" w14:textId="77777777" w:rsidR="00B96A1A" w:rsidRPr="001D386E" w:rsidRDefault="00B96A1A" w:rsidP="005C6DFA">
            <w:pPr>
              <w:pStyle w:val="TAC"/>
              <w:rPr>
                <w:lang w:eastAsia="ja-JP"/>
              </w:rPr>
            </w:pPr>
            <w:r w:rsidRPr="001D386E">
              <w:t>Yes</w:t>
            </w:r>
          </w:p>
        </w:tc>
        <w:tc>
          <w:tcPr>
            <w:tcW w:w="1187" w:type="dxa"/>
            <w:vMerge w:val="restart"/>
            <w:vAlign w:val="center"/>
          </w:tcPr>
          <w:p w14:paraId="2657E42B" w14:textId="77777777" w:rsidR="00B96A1A" w:rsidRPr="001D386E" w:rsidRDefault="00B96A1A" w:rsidP="005C6DFA">
            <w:pPr>
              <w:pStyle w:val="TAC"/>
            </w:pPr>
            <w:r w:rsidRPr="001D386E">
              <w:rPr>
                <w:rFonts w:hint="eastAsia"/>
                <w:lang w:eastAsia="ja-JP"/>
              </w:rPr>
              <w:t>75</w:t>
            </w:r>
          </w:p>
        </w:tc>
        <w:tc>
          <w:tcPr>
            <w:tcW w:w="1286" w:type="dxa"/>
            <w:vMerge w:val="restart"/>
            <w:vAlign w:val="center"/>
          </w:tcPr>
          <w:p w14:paraId="14D902B1" w14:textId="77777777" w:rsidR="00B96A1A" w:rsidRPr="001D386E" w:rsidRDefault="00B96A1A" w:rsidP="005C6DFA">
            <w:pPr>
              <w:pStyle w:val="TAC"/>
            </w:pPr>
            <w:r w:rsidRPr="001D386E">
              <w:t>0</w:t>
            </w:r>
          </w:p>
        </w:tc>
      </w:tr>
      <w:tr w:rsidR="00B96A1A" w:rsidRPr="001D386E" w14:paraId="39B6370D" w14:textId="77777777" w:rsidTr="005C6DFA">
        <w:trPr>
          <w:trHeight w:val="223"/>
          <w:jc w:val="center"/>
        </w:trPr>
        <w:tc>
          <w:tcPr>
            <w:tcW w:w="1594" w:type="dxa"/>
            <w:vMerge/>
            <w:vAlign w:val="center"/>
          </w:tcPr>
          <w:p w14:paraId="5DF38882" w14:textId="77777777" w:rsidR="00B96A1A" w:rsidRPr="001D386E" w:rsidRDefault="00B96A1A" w:rsidP="005C6DFA">
            <w:pPr>
              <w:pStyle w:val="TAC"/>
            </w:pPr>
          </w:p>
        </w:tc>
        <w:tc>
          <w:tcPr>
            <w:tcW w:w="1466" w:type="dxa"/>
            <w:vMerge/>
            <w:vAlign w:val="center"/>
          </w:tcPr>
          <w:p w14:paraId="62C8BB0A" w14:textId="77777777" w:rsidR="00B96A1A" w:rsidRPr="001D386E" w:rsidRDefault="00B96A1A" w:rsidP="005C6DFA">
            <w:pPr>
              <w:pStyle w:val="TAC"/>
              <w:rPr>
                <w:lang w:eastAsia="ja-JP"/>
              </w:rPr>
            </w:pPr>
          </w:p>
        </w:tc>
        <w:tc>
          <w:tcPr>
            <w:tcW w:w="767" w:type="dxa"/>
            <w:shd w:val="clear" w:color="auto" w:fill="auto"/>
            <w:vAlign w:val="center"/>
          </w:tcPr>
          <w:p w14:paraId="49BC6A57" w14:textId="77777777" w:rsidR="00B96A1A" w:rsidRPr="001D386E" w:rsidRDefault="00B96A1A" w:rsidP="005C6DFA">
            <w:pPr>
              <w:pStyle w:val="TAC"/>
              <w:rPr>
                <w:lang w:eastAsia="ja-JP"/>
              </w:rPr>
            </w:pPr>
            <w:r w:rsidRPr="001D386E">
              <w:rPr>
                <w:rFonts w:hint="eastAsia"/>
                <w:lang w:eastAsia="ja-JP"/>
              </w:rPr>
              <w:t>21</w:t>
            </w:r>
          </w:p>
        </w:tc>
        <w:tc>
          <w:tcPr>
            <w:tcW w:w="588" w:type="dxa"/>
            <w:shd w:val="clear" w:color="auto" w:fill="auto"/>
            <w:vAlign w:val="center"/>
          </w:tcPr>
          <w:p w14:paraId="5C48612C" w14:textId="77777777" w:rsidR="00B96A1A" w:rsidRPr="001D386E" w:rsidRDefault="00B96A1A" w:rsidP="005C6DFA">
            <w:pPr>
              <w:pStyle w:val="TAC"/>
            </w:pPr>
          </w:p>
        </w:tc>
        <w:tc>
          <w:tcPr>
            <w:tcW w:w="586" w:type="dxa"/>
            <w:vAlign w:val="center"/>
          </w:tcPr>
          <w:p w14:paraId="5FC4BF75" w14:textId="77777777" w:rsidR="00B96A1A" w:rsidRPr="001D386E" w:rsidRDefault="00B96A1A" w:rsidP="005C6DFA">
            <w:pPr>
              <w:pStyle w:val="TAC"/>
            </w:pPr>
          </w:p>
        </w:tc>
        <w:tc>
          <w:tcPr>
            <w:tcW w:w="588" w:type="dxa"/>
            <w:gridSpan w:val="2"/>
            <w:vAlign w:val="center"/>
          </w:tcPr>
          <w:p w14:paraId="19F1C99E" w14:textId="77777777" w:rsidR="00B96A1A" w:rsidRPr="001D386E" w:rsidRDefault="00B96A1A" w:rsidP="005C6DFA">
            <w:pPr>
              <w:pStyle w:val="TAC"/>
            </w:pPr>
            <w:r w:rsidRPr="001D386E">
              <w:t>Yes</w:t>
            </w:r>
          </w:p>
        </w:tc>
        <w:tc>
          <w:tcPr>
            <w:tcW w:w="586" w:type="dxa"/>
            <w:gridSpan w:val="2"/>
            <w:vAlign w:val="center"/>
          </w:tcPr>
          <w:p w14:paraId="6BD06B44" w14:textId="77777777" w:rsidR="00B96A1A" w:rsidRPr="001D386E" w:rsidRDefault="00B96A1A" w:rsidP="005C6DFA">
            <w:pPr>
              <w:pStyle w:val="TAC"/>
            </w:pPr>
            <w:r w:rsidRPr="001D386E">
              <w:t>Yes</w:t>
            </w:r>
          </w:p>
        </w:tc>
        <w:tc>
          <w:tcPr>
            <w:tcW w:w="587" w:type="dxa"/>
            <w:gridSpan w:val="2"/>
            <w:vAlign w:val="center"/>
          </w:tcPr>
          <w:p w14:paraId="35B00ABD" w14:textId="77777777" w:rsidR="00B96A1A" w:rsidRPr="001D386E" w:rsidRDefault="00B96A1A" w:rsidP="005C6DFA">
            <w:pPr>
              <w:pStyle w:val="TAC"/>
            </w:pPr>
            <w:r w:rsidRPr="001D386E">
              <w:t>Yes</w:t>
            </w:r>
          </w:p>
        </w:tc>
        <w:tc>
          <w:tcPr>
            <w:tcW w:w="588" w:type="dxa"/>
            <w:gridSpan w:val="2"/>
            <w:vAlign w:val="center"/>
          </w:tcPr>
          <w:p w14:paraId="3D98B207" w14:textId="77777777" w:rsidR="00B96A1A" w:rsidRPr="001D386E" w:rsidRDefault="00B96A1A" w:rsidP="005C6DFA">
            <w:pPr>
              <w:pStyle w:val="TAC"/>
              <w:rPr>
                <w:lang w:eastAsia="ja-JP"/>
              </w:rPr>
            </w:pPr>
          </w:p>
        </w:tc>
        <w:tc>
          <w:tcPr>
            <w:tcW w:w="1187" w:type="dxa"/>
            <w:vMerge/>
            <w:vAlign w:val="center"/>
          </w:tcPr>
          <w:p w14:paraId="25F28751" w14:textId="77777777" w:rsidR="00B96A1A" w:rsidRPr="001D386E" w:rsidRDefault="00B96A1A" w:rsidP="005C6DFA">
            <w:pPr>
              <w:pStyle w:val="TAC"/>
            </w:pPr>
          </w:p>
        </w:tc>
        <w:tc>
          <w:tcPr>
            <w:tcW w:w="1286" w:type="dxa"/>
            <w:vMerge/>
            <w:vAlign w:val="center"/>
          </w:tcPr>
          <w:p w14:paraId="643E00EC" w14:textId="77777777" w:rsidR="00B96A1A" w:rsidRPr="001D386E" w:rsidRDefault="00B96A1A" w:rsidP="005C6DFA">
            <w:pPr>
              <w:pStyle w:val="TAC"/>
            </w:pPr>
          </w:p>
        </w:tc>
      </w:tr>
      <w:tr w:rsidR="00B96A1A" w:rsidRPr="001D386E" w14:paraId="09AE191A" w14:textId="77777777" w:rsidTr="005C6DFA">
        <w:trPr>
          <w:trHeight w:val="223"/>
          <w:jc w:val="center"/>
        </w:trPr>
        <w:tc>
          <w:tcPr>
            <w:tcW w:w="1594" w:type="dxa"/>
            <w:vMerge/>
            <w:vAlign w:val="center"/>
          </w:tcPr>
          <w:p w14:paraId="1E6AB4FB" w14:textId="77777777" w:rsidR="00B96A1A" w:rsidRPr="001D386E" w:rsidRDefault="00B96A1A" w:rsidP="005C6DFA">
            <w:pPr>
              <w:pStyle w:val="TAC"/>
            </w:pPr>
          </w:p>
        </w:tc>
        <w:tc>
          <w:tcPr>
            <w:tcW w:w="1466" w:type="dxa"/>
            <w:vMerge/>
            <w:vAlign w:val="center"/>
          </w:tcPr>
          <w:p w14:paraId="7EADD10E" w14:textId="77777777" w:rsidR="00B96A1A" w:rsidRPr="001D386E" w:rsidRDefault="00B96A1A" w:rsidP="005C6DFA">
            <w:pPr>
              <w:pStyle w:val="TAC"/>
              <w:rPr>
                <w:lang w:eastAsia="ja-JP"/>
              </w:rPr>
            </w:pPr>
          </w:p>
        </w:tc>
        <w:tc>
          <w:tcPr>
            <w:tcW w:w="767" w:type="dxa"/>
            <w:shd w:val="clear" w:color="auto" w:fill="auto"/>
            <w:vAlign w:val="center"/>
          </w:tcPr>
          <w:p w14:paraId="6D39F80D" w14:textId="77777777" w:rsidR="00B96A1A" w:rsidRPr="001D386E" w:rsidRDefault="00B96A1A" w:rsidP="005C6DFA">
            <w:pPr>
              <w:pStyle w:val="TAC"/>
              <w:rPr>
                <w:lang w:eastAsia="ja-JP"/>
              </w:rPr>
            </w:pPr>
            <w:r w:rsidRPr="001D386E">
              <w:rPr>
                <w:rFonts w:hint="eastAsia"/>
                <w:lang w:eastAsia="ja-JP"/>
              </w:rPr>
              <w:t>42</w:t>
            </w:r>
          </w:p>
        </w:tc>
        <w:tc>
          <w:tcPr>
            <w:tcW w:w="3523" w:type="dxa"/>
            <w:gridSpan w:val="10"/>
            <w:shd w:val="clear" w:color="auto" w:fill="auto"/>
            <w:vAlign w:val="center"/>
          </w:tcPr>
          <w:p w14:paraId="63EDEF33" w14:textId="77777777" w:rsidR="00B96A1A" w:rsidRPr="001D386E" w:rsidRDefault="00B96A1A" w:rsidP="005C6DFA">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14:paraId="39FE67B2" w14:textId="77777777" w:rsidR="00B96A1A" w:rsidRPr="001D386E" w:rsidRDefault="00B96A1A" w:rsidP="005C6DFA">
            <w:pPr>
              <w:pStyle w:val="TAC"/>
            </w:pPr>
          </w:p>
        </w:tc>
        <w:tc>
          <w:tcPr>
            <w:tcW w:w="1286" w:type="dxa"/>
            <w:vMerge/>
            <w:vAlign w:val="center"/>
          </w:tcPr>
          <w:p w14:paraId="6FDCEE47" w14:textId="77777777" w:rsidR="00B96A1A" w:rsidRPr="001D386E" w:rsidRDefault="00B96A1A" w:rsidP="005C6DFA">
            <w:pPr>
              <w:pStyle w:val="TAC"/>
            </w:pPr>
          </w:p>
        </w:tc>
      </w:tr>
      <w:tr w:rsidR="00B96A1A" w:rsidRPr="001D386E" w14:paraId="4CAE5FE4" w14:textId="77777777" w:rsidTr="005C6DFA">
        <w:trPr>
          <w:trHeight w:val="223"/>
          <w:jc w:val="center"/>
        </w:trPr>
        <w:tc>
          <w:tcPr>
            <w:tcW w:w="1594" w:type="dxa"/>
            <w:vMerge w:val="restart"/>
            <w:vAlign w:val="center"/>
          </w:tcPr>
          <w:p w14:paraId="77059EEF" w14:textId="77777777" w:rsidR="00B96A1A" w:rsidRPr="001D386E" w:rsidRDefault="00B96A1A" w:rsidP="005C6DFA">
            <w:pPr>
              <w:pStyle w:val="TAC"/>
              <w:rPr>
                <w:lang w:val="en-US"/>
              </w:rPr>
            </w:pPr>
            <w:r w:rsidRPr="001D386E">
              <w:t>CA_1A-</w:t>
            </w:r>
            <w:r w:rsidRPr="001D386E">
              <w:rPr>
                <w:rFonts w:hint="eastAsia"/>
                <w:lang w:eastAsia="ja-JP"/>
              </w:rPr>
              <w:t>21</w:t>
            </w:r>
            <w:r w:rsidRPr="001D386E">
              <w:t>A-42D</w:t>
            </w:r>
          </w:p>
        </w:tc>
        <w:tc>
          <w:tcPr>
            <w:tcW w:w="1466" w:type="dxa"/>
            <w:vMerge w:val="restart"/>
            <w:vAlign w:val="center"/>
          </w:tcPr>
          <w:p w14:paraId="2DAF2246" w14:textId="77777777" w:rsidR="00B96A1A" w:rsidRPr="001D386E" w:rsidRDefault="00B96A1A" w:rsidP="005C6DFA">
            <w:pPr>
              <w:pStyle w:val="TAC"/>
              <w:rPr>
                <w:lang w:eastAsia="ja-JP"/>
              </w:rPr>
            </w:pPr>
            <w:r w:rsidRPr="001D386E">
              <w:rPr>
                <w:rFonts w:hint="eastAsia"/>
                <w:szCs w:val="18"/>
                <w:lang w:eastAsia="zh-CN"/>
              </w:rPr>
              <w:t>-</w:t>
            </w:r>
          </w:p>
        </w:tc>
        <w:tc>
          <w:tcPr>
            <w:tcW w:w="767" w:type="dxa"/>
            <w:shd w:val="clear" w:color="auto" w:fill="auto"/>
            <w:vAlign w:val="center"/>
          </w:tcPr>
          <w:p w14:paraId="32C29D30" w14:textId="77777777" w:rsidR="00B96A1A" w:rsidRPr="001D386E" w:rsidRDefault="00B96A1A" w:rsidP="005C6DFA">
            <w:pPr>
              <w:pStyle w:val="TAC"/>
              <w:rPr>
                <w:lang w:eastAsia="ja-JP"/>
              </w:rPr>
            </w:pPr>
            <w:r w:rsidRPr="001D386E">
              <w:rPr>
                <w:rFonts w:hint="eastAsia"/>
                <w:lang w:eastAsia="ja-JP"/>
              </w:rPr>
              <w:t>1</w:t>
            </w:r>
          </w:p>
        </w:tc>
        <w:tc>
          <w:tcPr>
            <w:tcW w:w="588" w:type="dxa"/>
            <w:shd w:val="clear" w:color="auto" w:fill="auto"/>
            <w:vAlign w:val="center"/>
          </w:tcPr>
          <w:p w14:paraId="6F151865" w14:textId="77777777" w:rsidR="00B96A1A" w:rsidRPr="001D386E" w:rsidRDefault="00B96A1A" w:rsidP="005C6DFA">
            <w:pPr>
              <w:pStyle w:val="TAC"/>
            </w:pPr>
          </w:p>
        </w:tc>
        <w:tc>
          <w:tcPr>
            <w:tcW w:w="586" w:type="dxa"/>
            <w:vAlign w:val="center"/>
          </w:tcPr>
          <w:p w14:paraId="1755D25B" w14:textId="77777777" w:rsidR="00B96A1A" w:rsidRPr="001D386E" w:rsidRDefault="00B96A1A" w:rsidP="005C6DFA">
            <w:pPr>
              <w:pStyle w:val="TAC"/>
            </w:pPr>
          </w:p>
        </w:tc>
        <w:tc>
          <w:tcPr>
            <w:tcW w:w="588" w:type="dxa"/>
            <w:gridSpan w:val="2"/>
            <w:vAlign w:val="center"/>
          </w:tcPr>
          <w:p w14:paraId="5273A3AE" w14:textId="77777777" w:rsidR="00B96A1A" w:rsidRPr="001D386E" w:rsidRDefault="00B96A1A" w:rsidP="005C6DFA">
            <w:pPr>
              <w:pStyle w:val="TAC"/>
            </w:pPr>
            <w:r w:rsidRPr="001D386E">
              <w:t>Yes</w:t>
            </w:r>
          </w:p>
        </w:tc>
        <w:tc>
          <w:tcPr>
            <w:tcW w:w="586" w:type="dxa"/>
            <w:gridSpan w:val="2"/>
            <w:vAlign w:val="center"/>
          </w:tcPr>
          <w:p w14:paraId="395B3403" w14:textId="77777777" w:rsidR="00B96A1A" w:rsidRPr="001D386E" w:rsidRDefault="00B96A1A" w:rsidP="005C6DFA">
            <w:pPr>
              <w:pStyle w:val="TAC"/>
            </w:pPr>
            <w:r w:rsidRPr="001D386E">
              <w:t>Yes</w:t>
            </w:r>
          </w:p>
        </w:tc>
        <w:tc>
          <w:tcPr>
            <w:tcW w:w="587" w:type="dxa"/>
            <w:gridSpan w:val="2"/>
            <w:vAlign w:val="center"/>
          </w:tcPr>
          <w:p w14:paraId="7AE71CD8" w14:textId="77777777" w:rsidR="00B96A1A" w:rsidRPr="001D386E" w:rsidRDefault="00B96A1A" w:rsidP="005C6DFA">
            <w:pPr>
              <w:pStyle w:val="TAC"/>
            </w:pPr>
            <w:r w:rsidRPr="001D386E">
              <w:t>Yes</w:t>
            </w:r>
          </w:p>
        </w:tc>
        <w:tc>
          <w:tcPr>
            <w:tcW w:w="588" w:type="dxa"/>
            <w:gridSpan w:val="2"/>
            <w:vAlign w:val="center"/>
          </w:tcPr>
          <w:p w14:paraId="0F4A8ECC" w14:textId="77777777" w:rsidR="00B96A1A" w:rsidRPr="001D386E" w:rsidRDefault="00B96A1A" w:rsidP="005C6DFA">
            <w:pPr>
              <w:pStyle w:val="TAC"/>
            </w:pPr>
            <w:r w:rsidRPr="001D386E">
              <w:t>Yes</w:t>
            </w:r>
          </w:p>
        </w:tc>
        <w:tc>
          <w:tcPr>
            <w:tcW w:w="1187" w:type="dxa"/>
            <w:vMerge w:val="restart"/>
            <w:vAlign w:val="center"/>
          </w:tcPr>
          <w:p w14:paraId="3A54D332" w14:textId="77777777" w:rsidR="00B96A1A" w:rsidRPr="001D386E" w:rsidRDefault="00B96A1A" w:rsidP="005C6DFA">
            <w:pPr>
              <w:pStyle w:val="TAC"/>
              <w:rPr>
                <w:lang w:eastAsia="ja-JP"/>
              </w:rPr>
            </w:pPr>
            <w:r w:rsidRPr="001D386E">
              <w:rPr>
                <w:lang w:eastAsia="ja-JP"/>
              </w:rPr>
              <w:t>95</w:t>
            </w:r>
          </w:p>
        </w:tc>
        <w:tc>
          <w:tcPr>
            <w:tcW w:w="1286" w:type="dxa"/>
            <w:vMerge w:val="restart"/>
            <w:vAlign w:val="center"/>
          </w:tcPr>
          <w:p w14:paraId="6336E9A6" w14:textId="77777777" w:rsidR="00B96A1A" w:rsidRPr="001D386E" w:rsidRDefault="00B96A1A" w:rsidP="005C6DFA">
            <w:pPr>
              <w:pStyle w:val="TAC"/>
            </w:pPr>
            <w:r w:rsidRPr="001D386E">
              <w:t>0</w:t>
            </w:r>
          </w:p>
        </w:tc>
      </w:tr>
      <w:tr w:rsidR="00B96A1A" w:rsidRPr="001D386E" w14:paraId="41C0D71A" w14:textId="77777777" w:rsidTr="005C6DFA">
        <w:trPr>
          <w:trHeight w:val="223"/>
          <w:jc w:val="center"/>
        </w:trPr>
        <w:tc>
          <w:tcPr>
            <w:tcW w:w="1594" w:type="dxa"/>
            <w:vMerge/>
            <w:vAlign w:val="center"/>
          </w:tcPr>
          <w:p w14:paraId="58A19ED2" w14:textId="77777777" w:rsidR="00B96A1A" w:rsidRPr="001D386E" w:rsidRDefault="00B96A1A" w:rsidP="005C6DFA">
            <w:pPr>
              <w:pStyle w:val="TAC"/>
              <w:rPr>
                <w:lang w:val="en-US"/>
              </w:rPr>
            </w:pPr>
          </w:p>
        </w:tc>
        <w:tc>
          <w:tcPr>
            <w:tcW w:w="1466" w:type="dxa"/>
            <w:vMerge/>
            <w:vAlign w:val="center"/>
          </w:tcPr>
          <w:p w14:paraId="4B56B4D5" w14:textId="77777777" w:rsidR="00B96A1A" w:rsidRPr="001D386E" w:rsidRDefault="00B96A1A" w:rsidP="005C6DFA">
            <w:pPr>
              <w:pStyle w:val="TAC"/>
              <w:rPr>
                <w:lang w:eastAsia="ja-JP"/>
              </w:rPr>
            </w:pPr>
          </w:p>
        </w:tc>
        <w:tc>
          <w:tcPr>
            <w:tcW w:w="767" w:type="dxa"/>
            <w:shd w:val="clear" w:color="auto" w:fill="auto"/>
            <w:vAlign w:val="center"/>
          </w:tcPr>
          <w:p w14:paraId="58642159" w14:textId="77777777" w:rsidR="00B96A1A" w:rsidRPr="001D386E" w:rsidRDefault="00B96A1A" w:rsidP="005C6DFA">
            <w:pPr>
              <w:pStyle w:val="TAC"/>
              <w:rPr>
                <w:lang w:eastAsia="ja-JP"/>
              </w:rPr>
            </w:pPr>
            <w:r w:rsidRPr="001D386E">
              <w:rPr>
                <w:rFonts w:hint="eastAsia"/>
                <w:lang w:eastAsia="ja-JP"/>
              </w:rPr>
              <w:t>21</w:t>
            </w:r>
          </w:p>
        </w:tc>
        <w:tc>
          <w:tcPr>
            <w:tcW w:w="588" w:type="dxa"/>
            <w:shd w:val="clear" w:color="auto" w:fill="auto"/>
            <w:vAlign w:val="center"/>
          </w:tcPr>
          <w:p w14:paraId="14604899" w14:textId="77777777" w:rsidR="00B96A1A" w:rsidRPr="001D386E" w:rsidRDefault="00B96A1A" w:rsidP="005C6DFA">
            <w:pPr>
              <w:pStyle w:val="TAC"/>
            </w:pPr>
          </w:p>
        </w:tc>
        <w:tc>
          <w:tcPr>
            <w:tcW w:w="586" w:type="dxa"/>
            <w:vAlign w:val="center"/>
          </w:tcPr>
          <w:p w14:paraId="4CCDD353" w14:textId="77777777" w:rsidR="00B96A1A" w:rsidRPr="001D386E" w:rsidRDefault="00B96A1A" w:rsidP="005C6DFA">
            <w:pPr>
              <w:pStyle w:val="TAC"/>
            </w:pPr>
          </w:p>
        </w:tc>
        <w:tc>
          <w:tcPr>
            <w:tcW w:w="588" w:type="dxa"/>
            <w:gridSpan w:val="2"/>
            <w:vAlign w:val="center"/>
          </w:tcPr>
          <w:p w14:paraId="0F30E468" w14:textId="77777777" w:rsidR="00B96A1A" w:rsidRPr="001D386E" w:rsidRDefault="00B96A1A" w:rsidP="005C6DFA">
            <w:pPr>
              <w:pStyle w:val="TAC"/>
            </w:pPr>
            <w:r w:rsidRPr="001D386E">
              <w:t>Yes</w:t>
            </w:r>
          </w:p>
        </w:tc>
        <w:tc>
          <w:tcPr>
            <w:tcW w:w="586" w:type="dxa"/>
            <w:gridSpan w:val="2"/>
            <w:vAlign w:val="center"/>
          </w:tcPr>
          <w:p w14:paraId="61B727AC" w14:textId="77777777" w:rsidR="00B96A1A" w:rsidRPr="001D386E" w:rsidRDefault="00B96A1A" w:rsidP="005C6DFA">
            <w:pPr>
              <w:pStyle w:val="TAC"/>
            </w:pPr>
            <w:r w:rsidRPr="001D386E">
              <w:t>Yes</w:t>
            </w:r>
          </w:p>
        </w:tc>
        <w:tc>
          <w:tcPr>
            <w:tcW w:w="587" w:type="dxa"/>
            <w:gridSpan w:val="2"/>
            <w:vAlign w:val="center"/>
          </w:tcPr>
          <w:p w14:paraId="4A79CCAC" w14:textId="77777777" w:rsidR="00B96A1A" w:rsidRPr="001D386E" w:rsidRDefault="00B96A1A" w:rsidP="005C6DFA">
            <w:pPr>
              <w:pStyle w:val="TAC"/>
            </w:pPr>
            <w:r w:rsidRPr="001D386E">
              <w:t>Yes</w:t>
            </w:r>
          </w:p>
        </w:tc>
        <w:tc>
          <w:tcPr>
            <w:tcW w:w="588" w:type="dxa"/>
            <w:gridSpan w:val="2"/>
            <w:vAlign w:val="center"/>
          </w:tcPr>
          <w:p w14:paraId="3DADBE7F" w14:textId="77777777" w:rsidR="00B96A1A" w:rsidRPr="001D386E" w:rsidRDefault="00B96A1A" w:rsidP="005C6DFA">
            <w:pPr>
              <w:pStyle w:val="TAC"/>
            </w:pPr>
          </w:p>
        </w:tc>
        <w:tc>
          <w:tcPr>
            <w:tcW w:w="1187" w:type="dxa"/>
            <w:vMerge/>
            <w:vAlign w:val="center"/>
          </w:tcPr>
          <w:p w14:paraId="4D71EA13" w14:textId="77777777" w:rsidR="00B96A1A" w:rsidRPr="001D386E" w:rsidRDefault="00B96A1A" w:rsidP="005C6DFA">
            <w:pPr>
              <w:pStyle w:val="TAC"/>
              <w:rPr>
                <w:lang w:eastAsia="ja-JP"/>
              </w:rPr>
            </w:pPr>
          </w:p>
        </w:tc>
        <w:tc>
          <w:tcPr>
            <w:tcW w:w="1286" w:type="dxa"/>
            <w:vMerge/>
            <w:vAlign w:val="center"/>
          </w:tcPr>
          <w:p w14:paraId="262DAFDF" w14:textId="77777777" w:rsidR="00B96A1A" w:rsidRPr="001D386E" w:rsidRDefault="00B96A1A" w:rsidP="005C6DFA">
            <w:pPr>
              <w:pStyle w:val="TAC"/>
            </w:pPr>
          </w:p>
        </w:tc>
      </w:tr>
      <w:tr w:rsidR="00B96A1A" w:rsidRPr="001D386E" w14:paraId="29C1670F" w14:textId="77777777" w:rsidTr="005C6DFA">
        <w:trPr>
          <w:trHeight w:val="223"/>
          <w:jc w:val="center"/>
        </w:trPr>
        <w:tc>
          <w:tcPr>
            <w:tcW w:w="1594" w:type="dxa"/>
            <w:vMerge/>
            <w:vAlign w:val="center"/>
          </w:tcPr>
          <w:p w14:paraId="1E08D92A" w14:textId="77777777" w:rsidR="00B96A1A" w:rsidRPr="001D386E" w:rsidRDefault="00B96A1A" w:rsidP="005C6DFA">
            <w:pPr>
              <w:pStyle w:val="TAC"/>
              <w:rPr>
                <w:lang w:val="en-US"/>
              </w:rPr>
            </w:pPr>
          </w:p>
        </w:tc>
        <w:tc>
          <w:tcPr>
            <w:tcW w:w="1466" w:type="dxa"/>
            <w:vMerge/>
            <w:vAlign w:val="center"/>
          </w:tcPr>
          <w:p w14:paraId="547FD621" w14:textId="77777777" w:rsidR="00B96A1A" w:rsidRPr="001D386E" w:rsidRDefault="00B96A1A" w:rsidP="005C6DFA">
            <w:pPr>
              <w:pStyle w:val="TAC"/>
              <w:rPr>
                <w:lang w:eastAsia="ja-JP"/>
              </w:rPr>
            </w:pPr>
          </w:p>
        </w:tc>
        <w:tc>
          <w:tcPr>
            <w:tcW w:w="767" w:type="dxa"/>
            <w:shd w:val="clear" w:color="auto" w:fill="auto"/>
            <w:vAlign w:val="center"/>
          </w:tcPr>
          <w:p w14:paraId="4746A0D5" w14:textId="77777777" w:rsidR="00B96A1A" w:rsidRPr="001D386E" w:rsidRDefault="00B96A1A" w:rsidP="005C6DFA">
            <w:pPr>
              <w:pStyle w:val="TAC"/>
              <w:rPr>
                <w:lang w:eastAsia="ja-JP"/>
              </w:rPr>
            </w:pPr>
            <w:r w:rsidRPr="001D386E">
              <w:rPr>
                <w:rFonts w:hint="eastAsia"/>
                <w:lang w:eastAsia="ja-JP"/>
              </w:rPr>
              <w:t>42</w:t>
            </w:r>
          </w:p>
        </w:tc>
        <w:tc>
          <w:tcPr>
            <w:tcW w:w="3523" w:type="dxa"/>
            <w:gridSpan w:val="10"/>
            <w:shd w:val="clear" w:color="auto" w:fill="auto"/>
            <w:vAlign w:val="center"/>
          </w:tcPr>
          <w:p w14:paraId="7B94D3FB" w14:textId="77777777" w:rsidR="00B96A1A" w:rsidRPr="001D386E" w:rsidRDefault="00B96A1A" w:rsidP="005C6DFA">
            <w:pPr>
              <w:pStyle w:val="TAC"/>
            </w:pPr>
            <w:r w:rsidRPr="001D386E">
              <w:rPr>
                <w:lang w:eastAsia="ja-JP"/>
              </w:rPr>
              <w:t>See CA_</w:t>
            </w:r>
            <w:r w:rsidRPr="001D386E">
              <w:rPr>
                <w:rFonts w:hint="eastAsia"/>
                <w:lang w:eastAsia="ja-JP"/>
              </w:rPr>
              <w:t>42</w:t>
            </w:r>
            <w:r w:rsidRPr="001D386E">
              <w:rPr>
                <w:lang w:eastAsia="ja-JP"/>
              </w:rPr>
              <w:t>D Bandwidth combination set 0 in Table 5.6A.1-1</w:t>
            </w:r>
          </w:p>
        </w:tc>
        <w:tc>
          <w:tcPr>
            <w:tcW w:w="1187" w:type="dxa"/>
            <w:vMerge/>
            <w:vAlign w:val="center"/>
          </w:tcPr>
          <w:p w14:paraId="179544C3" w14:textId="77777777" w:rsidR="00B96A1A" w:rsidRPr="001D386E" w:rsidRDefault="00B96A1A" w:rsidP="005C6DFA">
            <w:pPr>
              <w:pStyle w:val="TAC"/>
              <w:rPr>
                <w:lang w:eastAsia="ja-JP"/>
              </w:rPr>
            </w:pPr>
          </w:p>
        </w:tc>
        <w:tc>
          <w:tcPr>
            <w:tcW w:w="1286" w:type="dxa"/>
            <w:vMerge/>
            <w:vAlign w:val="center"/>
          </w:tcPr>
          <w:p w14:paraId="547BBAFD" w14:textId="77777777" w:rsidR="00B96A1A" w:rsidRPr="001D386E" w:rsidRDefault="00B96A1A" w:rsidP="005C6DFA">
            <w:pPr>
              <w:pStyle w:val="TAC"/>
            </w:pPr>
          </w:p>
        </w:tc>
      </w:tr>
      <w:tr w:rsidR="00B96A1A" w:rsidRPr="001D386E" w14:paraId="0515BC1F" w14:textId="77777777" w:rsidTr="005C6DFA">
        <w:trPr>
          <w:trHeight w:val="223"/>
          <w:jc w:val="center"/>
        </w:trPr>
        <w:tc>
          <w:tcPr>
            <w:tcW w:w="1594" w:type="dxa"/>
            <w:vMerge w:val="restart"/>
            <w:vAlign w:val="center"/>
          </w:tcPr>
          <w:p w14:paraId="7B9B7A8B" w14:textId="77777777" w:rsidR="00B96A1A" w:rsidRPr="001D386E" w:rsidRDefault="00B96A1A" w:rsidP="005C6DFA">
            <w:pPr>
              <w:pStyle w:val="TAC"/>
              <w:rPr>
                <w:szCs w:val="18"/>
              </w:rPr>
            </w:pPr>
            <w:r>
              <w:rPr>
                <w:rFonts w:cs="Arial" w:hint="eastAsia"/>
                <w:szCs w:val="18"/>
                <w:lang w:eastAsia="zh-CN"/>
              </w:rPr>
              <w:t>C</w:t>
            </w:r>
            <w:r>
              <w:rPr>
                <w:rFonts w:cs="Arial"/>
                <w:szCs w:val="18"/>
                <w:lang w:eastAsia="zh-CN"/>
              </w:rPr>
              <w:t>A_1A-28A-32A</w:t>
            </w:r>
          </w:p>
        </w:tc>
        <w:tc>
          <w:tcPr>
            <w:tcW w:w="1466" w:type="dxa"/>
            <w:vMerge w:val="restart"/>
            <w:vAlign w:val="center"/>
          </w:tcPr>
          <w:p w14:paraId="16B92D5F" w14:textId="77777777" w:rsidR="00B96A1A" w:rsidRPr="001D386E" w:rsidRDefault="00B96A1A" w:rsidP="005C6DFA">
            <w:pPr>
              <w:pStyle w:val="TAC"/>
              <w:rPr>
                <w:lang w:eastAsia="zh-CN"/>
              </w:rPr>
            </w:pPr>
            <w:r>
              <w:rPr>
                <w:rFonts w:cs="Arial" w:hint="eastAsia"/>
                <w:lang w:eastAsia="zh-CN"/>
              </w:rPr>
              <w:t>-</w:t>
            </w:r>
          </w:p>
        </w:tc>
        <w:tc>
          <w:tcPr>
            <w:tcW w:w="767" w:type="dxa"/>
            <w:shd w:val="clear" w:color="auto" w:fill="auto"/>
            <w:vAlign w:val="center"/>
          </w:tcPr>
          <w:p w14:paraId="590E4730" w14:textId="77777777" w:rsidR="00B96A1A" w:rsidRPr="001D386E" w:rsidRDefault="00B96A1A" w:rsidP="005C6DFA">
            <w:pPr>
              <w:pStyle w:val="TAC"/>
              <w:rPr>
                <w:lang w:eastAsia="zh-CN"/>
              </w:rPr>
            </w:pPr>
            <w:r>
              <w:rPr>
                <w:rFonts w:cs="Arial" w:hint="eastAsia"/>
                <w:lang w:eastAsia="zh-CN"/>
              </w:rPr>
              <w:t>1</w:t>
            </w:r>
          </w:p>
        </w:tc>
        <w:tc>
          <w:tcPr>
            <w:tcW w:w="588" w:type="dxa"/>
            <w:shd w:val="clear" w:color="auto" w:fill="auto"/>
            <w:vAlign w:val="center"/>
          </w:tcPr>
          <w:p w14:paraId="13CDE6B0" w14:textId="77777777" w:rsidR="00B96A1A" w:rsidRPr="001D386E" w:rsidRDefault="00B96A1A" w:rsidP="005C6DFA">
            <w:pPr>
              <w:pStyle w:val="TAC"/>
            </w:pPr>
          </w:p>
        </w:tc>
        <w:tc>
          <w:tcPr>
            <w:tcW w:w="586" w:type="dxa"/>
            <w:vAlign w:val="center"/>
          </w:tcPr>
          <w:p w14:paraId="5D17B724" w14:textId="77777777" w:rsidR="00B96A1A" w:rsidRPr="001D386E" w:rsidRDefault="00B96A1A" w:rsidP="005C6DFA">
            <w:pPr>
              <w:pStyle w:val="TAC"/>
            </w:pPr>
          </w:p>
        </w:tc>
        <w:tc>
          <w:tcPr>
            <w:tcW w:w="588" w:type="dxa"/>
            <w:gridSpan w:val="2"/>
            <w:vAlign w:val="center"/>
          </w:tcPr>
          <w:p w14:paraId="71D9CBAC" w14:textId="77777777" w:rsidR="00B96A1A" w:rsidRPr="001D386E" w:rsidRDefault="00B96A1A" w:rsidP="005C6DFA">
            <w:pPr>
              <w:pStyle w:val="TAC"/>
              <w:rPr>
                <w:szCs w:val="18"/>
              </w:rPr>
            </w:pPr>
            <w:r w:rsidRPr="003126E1">
              <w:rPr>
                <w:rFonts w:eastAsia="Yu Mincho"/>
                <w:szCs w:val="18"/>
              </w:rPr>
              <w:t>Yes</w:t>
            </w:r>
          </w:p>
        </w:tc>
        <w:tc>
          <w:tcPr>
            <w:tcW w:w="586" w:type="dxa"/>
            <w:gridSpan w:val="2"/>
            <w:vAlign w:val="center"/>
          </w:tcPr>
          <w:p w14:paraId="4B677F64" w14:textId="77777777" w:rsidR="00B96A1A" w:rsidRPr="001D386E" w:rsidRDefault="00B96A1A" w:rsidP="005C6DFA">
            <w:pPr>
              <w:pStyle w:val="TAC"/>
              <w:rPr>
                <w:szCs w:val="18"/>
              </w:rPr>
            </w:pPr>
            <w:r w:rsidRPr="003126E1">
              <w:rPr>
                <w:rFonts w:eastAsia="Yu Mincho"/>
                <w:szCs w:val="18"/>
              </w:rPr>
              <w:t>Yes</w:t>
            </w:r>
          </w:p>
        </w:tc>
        <w:tc>
          <w:tcPr>
            <w:tcW w:w="587" w:type="dxa"/>
            <w:gridSpan w:val="2"/>
            <w:vAlign w:val="center"/>
          </w:tcPr>
          <w:p w14:paraId="5C8F0D8C" w14:textId="77777777" w:rsidR="00B96A1A" w:rsidRPr="001D386E" w:rsidRDefault="00B96A1A" w:rsidP="005C6DFA">
            <w:pPr>
              <w:pStyle w:val="TAC"/>
              <w:rPr>
                <w:szCs w:val="18"/>
              </w:rPr>
            </w:pPr>
            <w:r w:rsidRPr="003126E1">
              <w:rPr>
                <w:rFonts w:eastAsia="Yu Mincho"/>
                <w:szCs w:val="18"/>
              </w:rPr>
              <w:t>Yes</w:t>
            </w:r>
          </w:p>
        </w:tc>
        <w:tc>
          <w:tcPr>
            <w:tcW w:w="588" w:type="dxa"/>
            <w:gridSpan w:val="2"/>
            <w:vAlign w:val="center"/>
          </w:tcPr>
          <w:p w14:paraId="7707951D" w14:textId="77777777" w:rsidR="00B96A1A" w:rsidRPr="001D386E" w:rsidRDefault="00B96A1A" w:rsidP="005C6DFA">
            <w:pPr>
              <w:pStyle w:val="TAC"/>
              <w:rPr>
                <w:szCs w:val="18"/>
              </w:rPr>
            </w:pPr>
            <w:r w:rsidRPr="003126E1">
              <w:rPr>
                <w:rFonts w:eastAsia="Yu Mincho"/>
                <w:szCs w:val="18"/>
              </w:rPr>
              <w:t>Yes</w:t>
            </w:r>
          </w:p>
        </w:tc>
        <w:tc>
          <w:tcPr>
            <w:tcW w:w="1187" w:type="dxa"/>
            <w:vMerge w:val="restart"/>
            <w:vAlign w:val="center"/>
          </w:tcPr>
          <w:p w14:paraId="78F070E5" w14:textId="77777777" w:rsidR="00B96A1A" w:rsidRPr="001D386E" w:rsidRDefault="00B96A1A" w:rsidP="005C6DFA">
            <w:pPr>
              <w:pStyle w:val="TAC"/>
              <w:rPr>
                <w:lang w:eastAsia="zh-CN"/>
              </w:rPr>
            </w:pPr>
            <w:r>
              <w:rPr>
                <w:rFonts w:cs="Arial" w:hint="eastAsia"/>
                <w:lang w:eastAsia="zh-CN"/>
              </w:rPr>
              <w:t>6</w:t>
            </w:r>
            <w:r>
              <w:rPr>
                <w:rFonts w:cs="Arial"/>
                <w:lang w:eastAsia="zh-CN"/>
              </w:rPr>
              <w:t>0</w:t>
            </w:r>
          </w:p>
        </w:tc>
        <w:tc>
          <w:tcPr>
            <w:tcW w:w="1286" w:type="dxa"/>
            <w:vMerge w:val="restart"/>
            <w:vAlign w:val="center"/>
          </w:tcPr>
          <w:p w14:paraId="3B27E8AB" w14:textId="77777777" w:rsidR="00B96A1A" w:rsidRPr="001D386E" w:rsidRDefault="00B96A1A" w:rsidP="005C6DFA">
            <w:pPr>
              <w:pStyle w:val="TAC"/>
            </w:pPr>
            <w:r>
              <w:rPr>
                <w:rFonts w:cs="Arial" w:hint="eastAsia"/>
                <w:lang w:eastAsia="zh-CN"/>
              </w:rPr>
              <w:t>0</w:t>
            </w:r>
          </w:p>
        </w:tc>
      </w:tr>
      <w:tr w:rsidR="00B96A1A" w:rsidRPr="001D386E" w14:paraId="5C877900" w14:textId="77777777" w:rsidTr="005C6DFA">
        <w:trPr>
          <w:trHeight w:val="223"/>
          <w:jc w:val="center"/>
        </w:trPr>
        <w:tc>
          <w:tcPr>
            <w:tcW w:w="1594" w:type="dxa"/>
            <w:vMerge/>
            <w:vAlign w:val="center"/>
          </w:tcPr>
          <w:p w14:paraId="2DDE9621" w14:textId="77777777" w:rsidR="00B96A1A" w:rsidRPr="001D386E" w:rsidRDefault="00B96A1A" w:rsidP="005C6DFA">
            <w:pPr>
              <w:pStyle w:val="TAC"/>
              <w:rPr>
                <w:szCs w:val="18"/>
              </w:rPr>
            </w:pPr>
          </w:p>
        </w:tc>
        <w:tc>
          <w:tcPr>
            <w:tcW w:w="1466" w:type="dxa"/>
            <w:vMerge/>
            <w:vAlign w:val="center"/>
          </w:tcPr>
          <w:p w14:paraId="4F32318D" w14:textId="77777777" w:rsidR="00B96A1A" w:rsidRPr="001D386E" w:rsidRDefault="00B96A1A" w:rsidP="005C6DFA">
            <w:pPr>
              <w:pStyle w:val="TAC"/>
              <w:rPr>
                <w:lang w:eastAsia="zh-CN"/>
              </w:rPr>
            </w:pPr>
          </w:p>
        </w:tc>
        <w:tc>
          <w:tcPr>
            <w:tcW w:w="767" w:type="dxa"/>
            <w:shd w:val="clear" w:color="auto" w:fill="auto"/>
            <w:vAlign w:val="center"/>
          </w:tcPr>
          <w:p w14:paraId="53A3C597" w14:textId="77777777" w:rsidR="00B96A1A" w:rsidRPr="001D386E" w:rsidRDefault="00B96A1A" w:rsidP="005C6DFA">
            <w:pPr>
              <w:pStyle w:val="TAC"/>
              <w:rPr>
                <w:lang w:eastAsia="zh-CN"/>
              </w:rPr>
            </w:pPr>
            <w:r>
              <w:rPr>
                <w:rFonts w:cs="Arial" w:hint="eastAsia"/>
                <w:lang w:eastAsia="zh-CN"/>
              </w:rPr>
              <w:t>2</w:t>
            </w:r>
            <w:r>
              <w:rPr>
                <w:rFonts w:cs="Arial"/>
                <w:lang w:eastAsia="zh-CN"/>
              </w:rPr>
              <w:t>8</w:t>
            </w:r>
          </w:p>
        </w:tc>
        <w:tc>
          <w:tcPr>
            <w:tcW w:w="588" w:type="dxa"/>
            <w:shd w:val="clear" w:color="auto" w:fill="auto"/>
            <w:vAlign w:val="center"/>
          </w:tcPr>
          <w:p w14:paraId="4CE003C0" w14:textId="77777777" w:rsidR="00B96A1A" w:rsidRPr="001D386E" w:rsidRDefault="00B96A1A" w:rsidP="005C6DFA">
            <w:pPr>
              <w:pStyle w:val="TAC"/>
            </w:pPr>
          </w:p>
        </w:tc>
        <w:tc>
          <w:tcPr>
            <w:tcW w:w="586" w:type="dxa"/>
            <w:vAlign w:val="center"/>
          </w:tcPr>
          <w:p w14:paraId="48FCCB0B" w14:textId="77777777" w:rsidR="00B96A1A" w:rsidRPr="001D386E" w:rsidRDefault="00B96A1A" w:rsidP="005C6DFA">
            <w:pPr>
              <w:pStyle w:val="TAC"/>
            </w:pPr>
          </w:p>
        </w:tc>
        <w:tc>
          <w:tcPr>
            <w:tcW w:w="588" w:type="dxa"/>
            <w:gridSpan w:val="2"/>
            <w:vAlign w:val="center"/>
          </w:tcPr>
          <w:p w14:paraId="25064D39" w14:textId="77777777" w:rsidR="00B96A1A" w:rsidRPr="001D386E" w:rsidRDefault="00B96A1A" w:rsidP="005C6DFA">
            <w:pPr>
              <w:pStyle w:val="TAC"/>
              <w:rPr>
                <w:szCs w:val="18"/>
              </w:rPr>
            </w:pPr>
            <w:r w:rsidRPr="003126E1">
              <w:rPr>
                <w:rFonts w:eastAsia="Yu Mincho"/>
                <w:szCs w:val="18"/>
              </w:rPr>
              <w:t>Yes</w:t>
            </w:r>
          </w:p>
        </w:tc>
        <w:tc>
          <w:tcPr>
            <w:tcW w:w="586" w:type="dxa"/>
            <w:gridSpan w:val="2"/>
            <w:vAlign w:val="center"/>
          </w:tcPr>
          <w:p w14:paraId="7DCD5094" w14:textId="77777777" w:rsidR="00B96A1A" w:rsidRPr="001D386E" w:rsidRDefault="00B96A1A" w:rsidP="005C6DFA">
            <w:pPr>
              <w:pStyle w:val="TAC"/>
              <w:rPr>
                <w:szCs w:val="18"/>
              </w:rPr>
            </w:pPr>
            <w:r w:rsidRPr="003126E1">
              <w:rPr>
                <w:rFonts w:eastAsia="Yu Mincho"/>
                <w:szCs w:val="18"/>
              </w:rPr>
              <w:t>Yes</w:t>
            </w:r>
          </w:p>
        </w:tc>
        <w:tc>
          <w:tcPr>
            <w:tcW w:w="587" w:type="dxa"/>
            <w:gridSpan w:val="2"/>
            <w:vAlign w:val="center"/>
          </w:tcPr>
          <w:p w14:paraId="48994BE8" w14:textId="77777777" w:rsidR="00B96A1A" w:rsidRPr="001D386E" w:rsidRDefault="00B96A1A" w:rsidP="005C6DFA">
            <w:pPr>
              <w:pStyle w:val="TAC"/>
              <w:rPr>
                <w:szCs w:val="18"/>
              </w:rPr>
            </w:pPr>
            <w:r>
              <w:rPr>
                <w:rFonts w:eastAsia="Yu Mincho"/>
                <w:szCs w:val="18"/>
              </w:rPr>
              <w:t>Yes</w:t>
            </w:r>
          </w:p>
        </w:tc>
        <w:tc>
          <w:tcPr>
            <w:tcW w:w="588" w:type="dxa"/>
            <w:gridSpan w:val="2"/>
            <w:vAlign w:val="center"/>
          </w:tcPr>
          <w:p w14:paraId="3C01CCC9" w14:textId="77777777" w:rsidR="00B96A1A" w:rsidRPr="001D386E" w:rsidRDefault="00B96A1A" w:rsidP="005C6DFA">
            <w:pPr>
              <w:pStyle w:val="TAC"/>
              <w:rPr>
                <w:szCs w:val="18"/>
              </w:rPr>
            </w:pPr>
            <w:r>
              <w:rPr>
                <w:rFonts w:eastAsia="Yu Mincho"/>
                <w:szCs w:val="18"/>
              </w:rPr>
              <w:t>Yes</w:t>
            </w:r>
          </w:p>
        </w:tc>
        <w:tc>
          <w:tcPr>
            <w:tcW w:w="1187" w:type="dxa"/>
            <w:vMerge/>
            <w:vAlign w:val="center"/>
          </w:tcPr>
          <w:p w14:paraId="2C1A1C21" w14:textId="77777777" w:rsidR="00B96A1A" w:rsidRPr="001D386E" w:rsidRDefault="00B96A1A" w:rsidP="005C6DFA">
            <w:pPr>
              <w:pStyle w:val="TAC"/>
              <w:rPr>
                <w:lang w:eastAsia="zh-CN"/>
              </w:rPr>
            </w:pPr>
          </w:p>
        </w:tc>
        <w:tc>
          <w:tcPr>
            <w:tcW w:w="1286" w:type="dxa"/>
            <w:vMerge/>
            <w:vAlign w:val="center"/>
          </w:tcPr>
          <w:p w14:paraId="00B5E10E" w14:textId="77777777" w:rsidR="00B96A1A" w:rsidRPr="001D386E" w:rsidRDefault="00B96A1A" w:rsidP="005C6DFA">
            <w:pPr>
              <w:pStyle w:val="TAC"/>
            </w:pPr>
          </w:p>
        </w:tc>
      </w:tr>
      <w:tr w:rsidR="00B96A1A" w:rsidRPr="001D386E" w14:paraId="780DC20F" w14:textId="77777777" w:rsidTr="005C6DFA">
        <w:trPr>
          <w:trHeight w:val="223"/>
          <w:jc w:val="center"/>
        </w:trPr>
        <w:tc>
          <w:tcPr>
            <w:tcW w:w="1594" w:type="dxa"/>
            <w:vMerge/>
            <w:vAlign w:val="center"/>
          </w:tcPr>
          <w:p w14:paraId="5439E791" w14:textId="77777777" w:rsidR="00B96A1A" w:rsidRPr="001D386E" w:rsidRDefault="00B96A1A" w:rsidP="005C6DFA">
            <w:pPr>
              <w:pStyle w:val="TAC"/>
              <w:rPr>
                <w:szCs w:val="18"/>
              </w:rPr>
            </w:pPr>
          </w:p>
        </w:tc>
        <w:tc>
          <w:tcPr>
            <w:tcW w:w="1466" w:type="dxa"/>
            <w:vMerge/>
            <w:vAlign w:val="center"/>
          </w:tcPr>
          <w:p w14:paraId="4C758090" w14:textId="77777777" w:rsidR="00B96A1A" w:rsidRPr="001D386E" w:rsidRDefault="00B96A1A" w:rsidP="005C6DFA">
            <w:pPr>
              <w:pStyle w:val="TAC"/>
              <w:rPr>
                <w:lang w:eastAsia="zh-CN"/>
              </w:rPr>
            </w:pPr>
          </w:p>
        </w:tc>
        <w:tc>
          <w:tcPr>
            <w:tcW w:w="767" w:type="dxa"/>
            <w:shd w:val="clear" w:color="auto" w:fill="auto"/>
            <w:vAlign w:val="center"/>
          </w:tcPr>
          <w:p w14:paraId="52D1FAD0" w14:textId="77777777" w:rsidR="00B96A1A" w:rsidRPr="001D386E" w:rsidRDefault="00B96A1A" w:rsidP="005C6DFA">
            <w:pPr>
              <w:pStyle w:val="TAC"/>
              <w:rPr>
                <w:lang w:eastAsia="zh-CN"/>
              </w:rPr>
            </w:pPr>
            <w:r>
              <w:rPr>
                <w:rFonts w:cs="Arial" w:hint="eastAsia"/>
                <w:lang w:eastAsia="zh-CN"/>
              </w:rPr>
              <w:t>32</w:t>
            </w:r>
          </w:p>
        </w:tc>
        <w:tc>
          <w:tcPr>
            <w:tcW w:w="588" w:type="dxa"/>
            <w:shd w:val="clear" w:color="auto" w:fill="auto"/>
            <w:vAlign w:val="center"/>
          </w:tcPr>
          <w:p w14:paraId="5C8FE9FB" w14:textId="77777777" w:rsidR="00B96A1A" w:rsidRPr="001D386E" w:rsidRDefault="00B96A1A" w:rsidP="005C6DFA">
            <w:pPr>
              <w:pStyle w:val="TAC"/>
            </w:pPr>
          </w:p>
        </w:tc>
        <w:tc>
          <w:tcPr>
            <w:tcW w:w="586" w:type="dxa"/>
            <w:vAlign w:val="center"/>
          </w:tcPr>
          <w:p w14:paraId="18103C05" w14:textId="77777777" w:rsidR="00B96A1A" w:rsidRPr="001D386E" w:rsidRDefault="00B96A1A" w:rsidP="005C6DFA">
            <w:pPr>
              <w:pStyle w:val="TAC"/>
            </w:pPr>
          </w:p>
        </w:tc>
        <w:tc>
          <w:tcPr>
            <w:tcW w:w="588" w:type="dxa"/>
            <w:gridSpan w:val="2"/>
            <w:vAlign w:val="center"/>
          </w:tcPr>
          <w:p w14:paraId="41DB4CA1" w14:textId="77777777" w:rsidR="00B96A1A" w:rsidRPr="001D386E" w:rsidRDefault="00B96A1A" w:rsidP="005C6DFA">
            <w:pPr>
              <w:pStyle w:val="TAC"/>
              <w:rPr>
                <w:szCs w:val="18"/>
              </w:rPr>
            </w:pPr>
            <w:r w:rsidRPr="003126E1">
              <w:rPr>
                <w:rFonts w:eastAsia="Yu Mincho"/>
                <w:szCs w:val="18"/>
              </w:rPr>
              <w:t>Yes</w:t>
            </w:r>
          </w:p>
        </w:tc>
        <w:tc>
          <w:tcPr>
            <w:tcW w:w="586" w:type="dxa"/>
            <w:gridSpan w:val="2"/>
            <w:vAlign w:val="center"/>
          </w:tcPr>
          <w:p w14:paraId="15179AE7" w14:textId="77777777" w:rsidR="00B96A1A" w:rsidRPr="001D386E" w:rsidRDefault="00B96A1A" w:rsidP="005C6DFA">
            <w:pPr>
              <w:pStyle w:val="TAC"/>
              <w:rPr>
                <w:szCs w:val="18"/>
              </w:rPr>
            </w:pPr>
            <w:r w:rsidRPr="003126E1">
              <w:rPr>
                <w:rFonts w:eastAsia="Yu Mincho"/>
                <w:szCs w:val="18"/>
              </w:rPr>
              <w:t>Yes</w:t>
            </w:r>
          </w:p>
        </w:tc>
        <w:tc>
          <w:tcPr>
            <w:tcW w:w="587" w:type="dxa"/>
            <w:gridSpan w:val="2"/>
            <w:vAlign w:val="center"/>
          </w:tcPr>
          <w:p w14:paraId="459E3E4C" w14:textId="77777777" w:rsidR="00B96A1A" w:rsidRPr="001D386E" w:rsidRDefault="00B96A1A" w:rsidP="005C6DFA">
            <w:pPr>
              <w:pStyle w:val="TAC"/>
              <w:rPr>
                <w:szCs w:val="18"/>
              </w:rPr>
            </w:pPr>
            <w:r w:rsidRPr="003126E1">
              <w:rPr>
                <w:rFonts w:eastAsia="Yu Mincho"/>
                <w:szCs w:val="18"/>
              </w:rPr>
              <w:t>Yes</w:t>
            </w:r>
          </w:p>
        </w:tc>
        <w:tc>
          <w:tcPr>
            <w:tcW w:w="588" w:type="dxa"/>
            <w:gridSpan w:val="2"/>
            <w:vAlign w:val="center"/>
          </w:tcPr>
          <w:p w14:paraId="62C8D428" w14:textId="77777777" w:rsidR="00B96A1A" w:rsidRPr="001D386E" w:rsidRDefault="00B96A1A" w:rsidP="005C6DFA">
            <w:pPr>
              <w:pStyle w:val="TAC"/>
              <w:rPr>
                <w:szCs w:val="18"/>
              </w:rPr>
            </w:pPr>
            <w:r w:rsidRPr="003126E1">
              <w:rPr>
                <w:rFonts w:eastAsia="Yu Mincho"/>
                <w:szCs w:val="18"/>
              </w:rPr>
              <w:t>Yes</w:t>
            </w:r>
          </w:p>
        </w:tc>
        <w:tc>
          <w:tcPr>
            <w:tcW w:w="1187" w:type="dxa"/>
            <w:vMerge/>
            <w:vAlign w:val="center"/>
          </w:tcPr>
          <w:p w14:paraId="4D7FE79C" w14:textId="77777777" w:rsidR="00B96A1A" w:rsidRPr="001D386E" w:rsidRDefault="00B96A1A" w:rsidP="005C6DFA">
            <w:pPr>
              <w:pStyle w:val="TAC"/>
              <w:rPr>
                <w:lang w:eastAsia="zh-CN"/>
              </w:rPr>
            </w:pPr>
          </w:p>
        </w:tc>
        <w:tc>
          <w:tcPr>
            <w:tcW w:w="1286" w:type="dxa"/>
            <w:vMerge/>
            <w:vAlign w:val="center"/>
          </w:tcPr>
          <w:p w14:paraId="3EE526C9" w14:textId="77777777" w:rsidR="00B96A1A" w:rsidRPr="001D386E" w:rsidRDefault="00B96A1A" w:rsidP="005C6DFA">
            <w:pPr>
              <w:pStyle w:val="TAC"/>
            </w:pPr>
          </w:p>
        </w:tc>
      </w:tr>
      <w:tr w:rsidR="00B96A1A" w:rsidRPr="001D386E" w14:paraId="50E11B92" w14:textId="77777777" w:rsidTr="005C6DFA">
        <w:trPr>
          <w:trHeight w:val="223"/>
          <w:jc w:val="center"/>
        </w:trPr>
        <w:tc>
          <w:tcPr>
            <w:tcW w:w="1594" w:type="dxa"/>
            <w:tcBorders>
              <w:bottom w:val="nil"/>
            </w:tcBorders>
            <w:vAlign w:val="center"/>
          </w:tcPr>
          <w:p w14:paraId="42DABFDF" w14:textId="77777777" w:rsidR="00B96A1A" w:rsidRPr="001D386E" w:rsidRDefault="00B96A1A" w:rsidP="005C6DFA">
            <w:pPr>
              <w:pStyle w:val="TAC"/>
              <w:rPr>
                <w:szCs w:val="18"/>
              </w:rPr>
            </w:pPr>
          </w:p>
        </w:tc>
        <w:tc>
          <w:tcPr>
            <w:tcW w:w="1466" w:type="dxa"/>
            <w:tcBorders>
              <w:bottom w:val="nil"/>
            </w:tcBorders>
            <w:vAlign w:val="center"/>
          </w:tcPr>
          <w:p w14:paraId="5CFFA2C1"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613B0A9" w14:textId="77777777" w:rsidR="00B96A1A" w:rsidRDefault="00B96A1A" w:rsidP="005C6DFA">
            <w:pPr>
              <w:pStyle w:val="TAC"/>
              <w:rPr>
                <w:rFonts w:cs="Arial"/>
                <w:lang w:eastAsia="zh-CN"/>
              </w:rPr>
            </w:pPr>
            <w:r>
              <w:rPr>
                <w:rFonts w:cs="Arial"/>
                <w:szCs w:val="18"/>
                <w:lang w:eastAsia="zh-CN"/>
              </w:rPr>
              <w:t>1</w:t>
            </w:r>
          </w:p>
        </w:tc>
        <w:tc>
          <w:tcPr>
            <w:tcW w:w="588" w:type="dxa"/>
            <w:tcBorders>
              <w:top w:val="single" w:sz="4" w:space="0" w:color="auto"/>
              <w:left w:val="single" w:sz="4" w:space="0" w:color="auto"/>
              <w:bottom w:val="single" w:sz="4" w:space="0" w:color="auto"/>
              <w:right w:val="single" w:sz="4" w:space="0" w:color="auto"/>
            </w:tcBorders>
            <w:vAlign w:val="center"/>
          </w:tcPr>
          <w:p w14:paraId="4C6D2879"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B68513"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F1BD894" w14:textId="77777777" w:rsidR="00B96A1A" w:rsidRPr="003126E1" w:rsidRDefault="00B96A1A" w:rsidP="005C6DFA">
            <w:pPr>
              <w:pStyle w:val="TAC"/>
              <w:rPr>
                <w:rFonts w:eastAsia="Yu Mincho"/>
                <w:szCs w:val="18"/>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50AC2F" w14:textId="77777777" w:rsidR="00B96A1A" w:rsidRPr="003126E1" w:rsidRDefault="00B96A1A" w:rsidP="005C6DFA">
            <w:pPr>
              <w:pStyle w:val="TAC"/>
              <w:rPr>
                <w:rFonts w:eastAsia="Yu Mincho"/>
                <w:szCs w:val="18"/>
              </w:rPr>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3EA822F" w14:textId="77777777" w:rsidR="00B96A1A" w:rsidRPr="003126E1" w:rsidRDefault="00B96A1A" w:rsidP="005C6DFA">
            <w:pPr>
              <w:pStyle w:val="TAC"/>
              <w:rPr>
                <w:rFonts w:eastAsia="Yu Mincho"/>
                <w:szCs w:val="18"/>
              </w:rPr>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6910942" w14:textId="77777777" w:rsidR="00B96A1A" w:rsidRPr="003126E1" w:rsidRDefault="00B96A1A" w:rsidP="005C6DFA">
            <w:pPr>
              <w:pStyle w:val="TAC"/>
              <w:rPr>
                <w:rFonts w:eastAsia="Yu Mincho"/>
                <w:szCs w:val="18"/>
              </w:rPr>
            </w:pPr>
            <w:r>
              <w:rPr>
                <w:rFonts w:eastAsia="Yu Mincho" w:cs="Arial"/>
                <w:szCs w:val="18"/>
              </w:rPr>
              <w:t>Yes</w:t>
            </w:r>
          </w:p>
        </w:tc>
        <w:tc>
          <w:tcPr>
            <w:tcW w:w="1187" w:type="dxa"/>
            <w:tcBorders>
              <w:bottom w:val="nil"/>
            </w:tcBorders>
            <w:vAlign w:val="center"/>
          </w:tcPr>
          <w:p w14:paraId="451D0E0E" w14:textId="77777777" w:rsidR="00B96A1A" w:rsidRPr="001D386E" w:rsidRDefault="00B96A1A" w:rsidP="005C6DFA">
            <w:pPr>
              <w:pStyle w:val="TAC"/>
              <w:rPr>
                <w:lang w:eastAsia="zh-CN"/>
              </w:rPr>
            </w:pPr>
          </w:p>
        </w:tc>
        <w:tc>
          <w:tcPr>
            <w:tcW w:w="1286" w:type="dxa"/>
            <w:tcBorders>
              <w:bottom w:val="nil"/>
            </w:tcBorders>
            <w:vAlign w:val="center"/>
          </w:tcPr>
          <w:p w14:paraId="06B10A34" w14:textId="77777777" w:rsidR="00B96A1A" w:rsidRPr="001D386E" w:rsidRDefault="00B96A1A" w:rsidP="005C6DFA">
            <w:pPr>
              <w:pStyle w:val="TAC"/>
            </w:pPr>
          </w:p>
        </w:tc>
      </w:tr>
      <w:tr w:rsidR="00B96A1A" w:rsidRPr="001D386E" w14:paraId="45BD9126" w14:textId="77777777" w:rsidTr="005C6DFA">
        <w:trPr>
          <w:trHeight w:val="223"/>
          <w:jc w:val="center"/>
        </w:trPr>
        <w:tc>
          <w:tcPr>
            <w:tcW w:w="1594" w:type="dxa"/>
            <w:tcBorders>
              <w:top w:val="nil"/>
              <w:bottom w:val="nil"/>
            </w:tcBorders>
            <w:vAlign w:val="center"/>
          </w:tcPr>
          <w:p w14:paraId="66EB9018" w14:textId="77777777" w:rsidR="00B96A1A" w:rsidRPr="001D386E" w:rsidRDefault="00B96A1A" w:rsidP="005C6DFA">
            <w:pPr>
              <w:pStyle w:val="TAC"/>
              <w:rPr>
                <w:szCs w:val="18"/>
              </w:rPr>
            </w:pPr>
            <w:r>
              <w:rPr>
                <w:rFonts w:cs="Arial"/>
                <w:szCs w:val="18"/>
                <w:lang w:eastAsia="zh-CN"/>
              </w:rPr>
              <w:t>CA</w:t>
            </w:r>
            <w:r>
              <w:rPr>
                <w:rFonts w:cs="Arial"/>
                <w:szCs w:val="18"/>
              </w:rPr>
              <w:t>_</w:t>
            </w:r>
            <w:r>
              <w:rPr>
                <w:rFonts w:cs="Arial"/>
                <w:szCs w:val="18"/>
                <w:lang w:eastAsia="zh-CN"/>
              </w:rPr>
              <w:t>1</w:t>
            </w:r>
            <w:r>
              <w:rPr>
                <w:rFonts w:cs="Arial"/>
                <w:szCs w:val="18"/>
                <w:lang w:eastAsia="ja-JP"/>
              </w:rPr>
              <w:t>A-28A</w:t>
            </w:r>
            <w:r>
              <w:rPr>
                <w:rFonts w:cs="Arial"/>
                <w:szCs w:val="18"/>
                <w:lang w:eastAsia="zh-CN"/>
              </w:rPr>
              <w:t>-38A</w:t>
            </w:r>
          </w:p>
        </w:tc>
        <w:tc>
          <w:tcPr>
            <w:tcW w:w="1466" w:type="dxa"/>
            <w:tcBorders>
              <w:top w:val="nil"/>
              <w:bottom w:val="nil"/>
            </w:tcBorders>
            <w:vAlign w:val="center"/>
          </w:tcPr>
          <w:p w14:paraId="7603E3AC" w14:textId="77777777" w:rsidR="00B96A1A" w:rsidRPr="001D386E" w:rsidRDefault="00B96A1A" w:rsidP="005C6DFA">
            <w:pPr>
              <w:pStyle w:val="TAC"/>
              <w:rPr>
                <w:lang w:eastAsia="zh-CN"/>
              </w:rPr>
            </w:pPr>
            <w:r>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E424076" w14:textId="77777777" w:rsidR="00B96A1A" w:rsidRDefault="00B96A1A" w:rsidP="005C6DFA">
            <w:pPr>
              <w:pStyle w:val="TAC"/>
              <w:rPr>
                <w:rFonts w:cs="Arial"/>
                <w:lang w:eastAsia="zh-CN"/>
              </w:rPr>
            </w:pPr>
            <w:r>
              <w:rPr>
                <w:rFonts w:cs="Arial"/>
                <w:szCs w:val="18"/>
                <w:lang w:eastAsia="ja-JP"/>
              </w:rPr>
              <w:t>28</w:t>
            </w:r>
          </w:p>
        </w:tc>
        <w:tc>
          <w:tcPr>
            <w:tcW w:w="588" w:type="dxa"/>
            <w:tcBorders>
              <w:top w:val="single" w:sz="4" w:space="0" w:color="auto"/>
              <w:left w:val="single" w:sz="4" w:space="0" w:color="auto"/>
              <w:bottom w:val="single" w:sz="4" w:space="0" w:color="auto"/>
              <w:right w:val="single" w:sz="4" w:space="0" w:color="auto"/>
            </w:tcBorders>
          </w:tcPr>
          <w:p w14:paraId="1EAFB5D4"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tcPr>
          <w:p w14:paraId="55DF3A04"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FC1878A" w14:textId="77777777" w:rsidR="00B96A1A" w:rsidRPr="003126E1" w:rsidRDefault="00B96A1A" w:rsidP="005C6DFA">
            <w:pPr>
              <w:pStyle w:val="TAC"/>
              <w:rPr>
                <w:rFonts w:eastAsia="Yu Mincho"/>
                <w:szCs w:val="18"/>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799C09" w14:textId="77777777" w:rsidR="00B96A1A" w:rsidRPr="003126E1" w:rsidRDefault="00B96A1A" w:rsidP="005C6DFA">
            <w:pPr>
              <w:pStyle w:val="TAC"/>
              <w:rPr>
                <w:rFonts w:eastAsia="Yu Mincho"/>
                <w:szCs w:val="18"/>
              </w:rPr>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A63FC7B" w14:textId="77777777" w:rsidR="00B96A1A" w:rsidRPr="003126E1" w:rsidRDefault="00B96A1A" w:rsidP="005C6DFA">
            <w:pPr>
              <w:pStyle w:val="TAC"/>
              <w:rPr>
                <w:rFonts w:eastAsia="Yu Mincho"/>
                <w:szCs w:val="18"/>
              </w:rPr>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8D9D438" w14:textId="77777777" w:rsidR="00B96A1A" w:rsidRPr="003126E1" w:rsidRDefault="00B96A1A" w:rsidP="005C6DFA">
            <w:pPr>
              <w:pStyle w:val="TAC"/>
              <w:rPr>
                <w:rFonts w:eastAsia="Yu Mincho"/>
                <w:szCs w:val="18"/>
              </w:rPr>
            </w:pPr>
            <w:r>
              <w:rPr>
                <w:rFonts w:eastAsia="Yu Mincho" w:cs="Arial"/>
                <w:szCs w:val="18"/>
              </w:rPr>
              <w:t>Yes</w:t>
            </w:r>
          </w:p>
        </w:tc>
        <w:tc>
          <w:tcPr>
            <w:tcW w:w="1187" w:type="dxa"/>
            <w:tcBorders>
              <w:top w:val="nil"/>
              <w:bottom w:val="nil"/>
            </w:tcBorders>
            <w:vAlign w:val="center"/>
          </w:tcPr>
          <w:p w14:paraId="57AF6ADE" w14:textId="77777777" w:rsidR="00B96A1A" w:rsidRPr="001D386E" w:rsidRDefault="00B96A1A" w:rsidP="005C6DFA">
            <w:pPr>
              <w:pStyle w:val="TAC"/>
              <w:rPr>
                <w:lang w:eastAsia="zh-CN"/>
              </w:rPr>
            </w:pPr>
            <w:r>
              <w:rPr>
                <w:rFonts w:cs="Arial"/>
                <w:lang w:eastAsia="zh-CN"/>
              </w:rPr>
              <w:t>60</w:t>
            </w:r>
          </w:p>
        </w:tc>
        <w:tc>
          <w:tcPr>
            <w:tcW w:w="1286" w:type="dxa"/>
            <w:tcBorders>
              <w:top w:val="nil"/>
              <w:bottom w:val="nil"/>
            </w:tcBorders>
            <w:vAlign w:val="center"/>
          </w:tcPr>
          <w:p w14:paraId="7FA3B0AB" w14:textId="77777777" w:rsidR="00B96A1A" w:rsidRPr="001D386E" w:rsidRDefault="00B96A1A" w:rsidP="005C6DFA">
            <w:pPr>
              <w:pStyle w:val="TAC"/>
            </w:pPr>
            <w:r>
              <w:rPr>
                <w:rFonts w:cs="Arial"/>
                <w:lang w:eastAsia="zh-CN"/>
              </w:rPr>
              <w:t>0</w:t>
            </w:r>
          </w:p>
        </w:tc>
      </w:tr>
      <w:tr w:rsidR="00B96A1A" w:rsidRPr="001D386E" w14:paraId="61E9011D" w14:textId="77777777" w:rsidTr="005C6DFA">
        <w:trPr>
          <w:trHeight w:val="223"/>
          <w:jc w:val="center"/>
        </w:trPr>
        <w:tc>
          <w:tcPr>
            <w:tcW w:w="1594" w:type="dxa"/>
            <w:tcBorders>
              <w:top w:val="nil"/>
            </w:tcBorders>
            <w:vAlign w:val="center"/>
          </w:tcPr>
          <w:p w14:paraId="1476308E" w14:textId="77777777" w:rsidR="00B96A1A" w:rsidRPr="001D386E" w:rsidRDefault="00B96A1A" w:rsidP="005C6DFA">
            <w:pPr>
              <w:pStyle w:val="TAC"/>
              <w:rPr>
                <w:szCs w:val="18"/>
              </w:rPr>
            </w:pPr>
          </w:p>
        </w:tc>
        <w:tc>
          <w:tcPr>
            <w:tcW w:w="1466" w:type="dxa"/>
            <w:tcBorders>
              <w:top w:val="nil"/>
            </w:tcBorders>
            <w:vAlign w:val="center"/>
          </w:tcPr>
          <w:p w14:paraId="15317195"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4DF2B3C" w14:textId="77777777" w:rsidR="00B96A1A" w:rsidRDefault="00B96A1A" w:rsidP="005C6DFA">
            <w:pPr>
              <w:pStyle w:val="TAC"/>
              <w:rPr>
                <w:rFonts w:cs="Arial"/>
                <w:lang w:eastAsia="zh-CN"/>
              </w:rPr>
            </w:pPr>
            <w:r>
              <w:rPr>
                <w:rFonts w:cs="Arial"/>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208A68ED"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tcPr>
          <w:p w14:paraId="78E8148D"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A6957DC" w14:textId="77777777" w:rsidR="00B96A1A" w:rsidRPr="003126E1" w:rsidRDefault="00B96A1A" w:rsidP="005C6DFA">
            <w:pPr>
              <w:pStyle w:val="TAC"/>
              <w:rPr>
                <w:rFonts w:eastAsia="Yu Mincho"/>
                <w:szCs w:val="18"/>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5C8FD4" w14:textId="77777777" w:rsidR="00B96A1A" w:rsidRPr="003126E1" w:rsidRDefault="00B96A1A" w:rsidP="005C6DFA">
            <w:pPr>
              <w:pStyle w:val="TAC"/>
              <w:rPr>
                <w:rFonts w:eastAsia="Yu Mincho"/>
                <w:szCs w:val="18"/>
              </w:rPr>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8068A11" w14:textId="77777777" w:rsidR="00B96A1A" w:rsidRPr="003126E1" w:rsidRDefault="00B96A1A" w:rsidP="005C6DFA">
            <w:pPr>
              <w:pStyle w:val="TAC"/>
              <w:rPr>
                <w:rFonts w:eastAsia="Yu Mincho"/>
                <w:szCs w:val="18"/>
              </w:rPr>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DEB5DAE" w14:textId="77777777" w:rsidR="00B96A1A" w:rsidRPr="003126E1" w:rsidRDefault="00B96A1A" w:rsidP="005C6DFA">
            <w:pPr>
              <w:pStyle w:val="TAC"/>
              <w:rPr>
                <w:rFonts w:eastAsia="Yu Mincho"/>
                <w:szCs w:val="18"/>
              </w:rPr>
            </w:pPr>
            <w:r>
              <w:rPr>
                <w:rFonts w:eastAsia="Yu Mincho" w:cs="Arial"/>
                <w:szCs w:val="18"/>
              </w:rPr>
              <w:t>Yes</w:t>
            </w:r>
          </w:p>
        </w:tc>
        <w:tc>
          <w:tcPr>
            <w:tcW w:w="1187" w:type="dxa"/>
            <w:tcBorders>
              <w:top w:val="nil"/>
            </w:tcBorders>
            <w:vAlign w:val="center"/>
          </w:tcPr>
          <w:p w14:paraId="5975BC31" w14:textId="77777777" w:rsidR="00B96A1A" w:rsidRPr="001D386E" w:rsidRDefault="00B96A1A" w:rsidP="005C6DFA">
            <w:pPr>
              <w:pStyle w:val="TAC"/>
              <w:rPr>
                <w:lang w:eastAsia="zh-CN"/>
              </w:rPr>
            </w:pPr>
          </w:p>
        </w:tc>
        <w:tc>
          <w:tcPr>
            <w:tcW w:w="1286" w:type="dxa"/>
            <w:tcBorders>
              <w:top w:val="nil"/>
            </w:tcBorders>
            <w:vAlign w:val="center"/>
          </w:tcPr>
          <w:p w14:paraId="14C197CB" w14:textId="77777777" w:rsidR="00B96A1A" w:rsidRPr="001D386E" w:rsidRDefault="00B96A1A" w:rsidP="005C6DFA">
            <w:pPr>
              <w:pStyle w:val="TAC"/>
            </w:pPr>
          </w:p>
        </w:tc>
      </w:tr>
      <w:tr w:rsidR="00B96A1A" w:rsidRPr="001D386E" w14:paraId="33C9BC55" w14:textId="77777777" w:rsidTr="005C6DFA">
        <w:trPr>
          <w:trHeight w:val="223"/>
          <w:jc w:val="center"/>
        </w:trPr>
        <w:tc>
          <w:tcPr>
            <w:tcW w:w="1594" w:type="dxa"/>
            <w:vMerge w:val="restart"/>
            <w:vAlign w:val="center"/>
          </w:tcPr>
          <w:p w14:paraId="42DCA27B" w14:textId="77777777" w:rsidR="00B96A1A" w:rsidRPr="001D386E" w:rsidRDefault="00B96A1A" w:rsidP="005C6DFA">
            <w:pPr>
              <w:pStyle w:val="TAC"/>
            </w:pPr>
            <w:r w:rsidRPr="001D386E">
              <w:rPr>
                <w:szCs w:val="18"/>
              </w:rPr>
              <w:t>CA_1A-28A-40A</w:t>
            </w:r>
          </w:p>
        </w:tc>
        <w:tc>
          <w:tcPr>
            <w:tcW w:w="1466" w:type="dxa"/>
            <w:vMerge w:val="restart"/>
            <w:vAlign w:val="center"/>
          </w:tcPr>
          <w:p w14:paraId="25522692" w14:textId="77777777" w:rsidR="00B96A1A" w:rsidRPr="001D386E" w:rsidRDefault="00B96A1A" w:rsidP="005C6DFA">
            <w:pPr>
              <w:pStyle w:val="TAC"/>
              <w:rPr>
                <w:lang w:eastAsia="ja-JP"/>
              </w:rPr>
            </w:pPr>
            <w:r w:rsidRPr="001D386E">
              <w:rPr>
                <w:rFonts w:hint="eastAsia"/>
                <w:lang w:eastAsia="zh-CN"/>
              </w:rPr>
              <w:t>-</w:t>
            </w:r>
          </w:p>
        </w:tc>
        <w:tc>
          <w:tcPr>
            <w:tcW w:w="767" w:type="dxa"/>
            <w:shd w:val="clear" w:color="auto" w:fill="auto"/>
            <w:vAlign w:val="center"/>
          </w:tcPr>
          <w:p w14:paraId="5B9E795E" w14:textId="77777777" w:rsidR="00B96A1A" w:rsidRPr="001D386E" w:rsidRDefault="00B96A1A" w:rsidP="005C6DFA">
            <w:pPr>
              <w:pStyle w:val="TAC"/>
              <w:rPr>
                <w:lang w:eastAsia="zh-CN"/>
              </w:rPr>
            </w:pPr>
            <w:r w:rsidRPr="001D386E">
              <w:rPr>
                <w:rFonts w:hint="eastAsia"/>
                <w:lang w:eastAsia="zh-CN"/>
              </w:rPr>
              <w:t>1</w:t>
            </w:r>
          </w:p>
        </w:tc>
        <w:tc>
          <w:tcPr>
            <w:tcW w:w="588" w:type="dxa"/>
            <w:shd w:val="clear" w:color="auto" w:fill="auto"/>
            <w:vAlign w:val="center"/>
          </w:tcPr>
          <w:p w14:paraId="69A2EC2E" w14:textId="77777777" w:rsidR="00B96A1A" w:rsidRPr="001D386E" w:rsidRDefault="00B96A1A" w:rsidP="005C6DFA">
            <w:pPr>
              <w:pStyle w:val="TAC"/>
            </w:pPr>
          </w:p>
        </w:tc>
        <w:tc>
          <w:tcPr>
            <w:tcW w:w="586" w:type="dxa"/>
            <w:vAlign w:val="center"/>
          </w:tcPr>
          <w:p w14:paraId="2A4B832B" w14:textId="77777777" w:rsidR="00B96A1A" w:rsidRPr="001D386E" w:rsidRDefault="00B96A1A" w:rsidP="005C6DFA">
            <w:pPr>
              <w:pStyle w:val="TAC"/>
            </w:pPr>
          </w:p>
        </w:tc>
        <w:tc>
          <w:tcPr>
            <w:tcW w:w="588" w:type="dxa"/>
            <w:gridSpan w:val="2"/>
            <w:vAlign w:val="center"/>
          </w:tcPr>
          <w:p w14:paraId="2DF3D606" w14:textId="77777777" w:rsidR="00B96A1A" w:rsidRPr="001D386E" w:rsidRDefault="00B96A1A" w:rsidP="005C6DFA">
            <w:pPr>
              <w:pStyle w:val="TAC"/>
            </w:pPr>
            <w:r w:rsidRPr="001D386E">
              <w:rPr>
                <w:szCs w:val="18"/>
              </w:rPr>
              <w:t>Yes</w:t>
            </w:r>
          </w:p>
        </w:tc>
        <w:tc>
          <w:tcPr>
            <w:tcW w:w="586" w:type="dxa"/>
            <w:gridSpan w:val="2"/>
            <w:vAlign w:val="center"/>
          </w:tcPr>
          <w:p w14:paraId="7E667001" w14:textId="77777777" w:rsidR="00B96A1A" w:rsidRPr="001D386E" w:rsidRDefault="00B96A1A" w:rsidP="005C6DFA">
            <w:pPr>
              <w:pStyle w:val="TAC"/>
            </w:pPr>
            <w:r w:rsidRPr="001D386E">
              <w:rPr>
                <w:szCs w:val="18"/>
              </w:rPr>
              <w:t>Yes</w:t>
            </w:r>
          </w:p>
        </w:tc>
        <w:tc>
          <w:tcPr>
            <w:tcW w:w="587" w:type="dxa"/>
            <w:gridSpan w:val="2"/>
            <w:vAlign w:val="center"/>
          </w:tcPr>
          <w:p w14:paraId="3AE3CFAC" w14:textId="77777777" w:rsidR="00B96A1A" w:rsidRPr="001D386E" w:rsidRDefault="00B96A1A" w:rsidP="005C6DFA">
            <w:pPr>
              <w:pStyle w:val="TAC"/>
            </w:pPr>
            <w:r w:rsidRPr="001D386E">
              <w:rPr>
                <w:szCs w:val="18"/>
              </w:rPr>
              <w:t>Yes</w:t>
            </w:r>
          </w:p>
        </w:tc>
        <w:tc>
          <w:tcPr>
            <w:tcW w:w="588" w:type="dxa"/>
            <w:gridSpan w:val="2"/>
            <w:vAlign w:val="center"/>
          </w:tcPr>
          <w:p w14:paraId="50A2D652" w14:textId="77777777" w:rsidR="00B96A1A" w:rsidRPr="001D386E" w:rsidRDefault="00B96A1A" w:rsidP="005C6DFA">
            <w:pPr>
              <w:pStyle w:val="TAC"/>
            </w:pPr>
            <w:r w:rsidRPr="001D386E">
              <w:rPr>
                <w:szCs w:val="18"/>
              </w:rPr>
              <w:t>Yes</w:t>
            </w:r>
          </w:p>
        </w:tc>
        <w:tc>
          <w:tcPr>
            <w:tcW w:w="1187" w:type="dxa"/>
            <w:vMerge w:val="restart"/>
            <w:vAlign w:val="center"/>
          </w:tcPr>
          <w:p w14:paraId="1204E3A7" w14:textId="77777777" w:rsidR="00B96A1A" w:rsidRPr="001D386E" w:rsidRDefault="00B96A1A" w:rsidP="005C6DFA">
            <w:pPr>
              <w:pStyle w:val="TAC"/>
            </w:pPr>
            <w:r w:rsidRPr="001D386E">
              <w:rPr>
                <w:rFonts w:hint="eastAsia"/>
                <w:lang w:eastAsia="zh-CN"/>
              </w:rPr>
              <w:t>60</w:t>
            </w:r>
          </w:p>
        </w:tc>
        <w:tc>
          <w:tcPr>
            <w:tcW w:w="1286" w:type="dxa"/>
            <w:vMerge w:val="restart"/>
            <w:vAlign w:val="center"/>
          </w:tcPr>
          <w:p w14:paraId="609E4BAB" w14:textId="77777777" w:rsidR="00B96A1A" w:rsidRPr="001D386E" w:rsidRDefault="00B96A1A" w:rsidP="005C6DFA">
            <w:pPr>
              <w:pStyle w:val="TAC"/>
            </w:pPr>
            <w:r w:rsidRPr="001D386E">
              <w:t>0</w:t>
            </w:r>
          </w:p>
        </w:tc>
      </w:tr>
      <w:tr w:rsidR="00B96A1A" w:rsidRPr="001D386E" w14:paraId="0F92D733" w14:textId="77777777" w:rsidTr="005C6DFA">
        <w:trPr>
          <w:trHeight w:val="223"/>
          <w:jc w:val="center"/>
        </w:trPr>
        <w:tc>
          <w:tcPr>
            <w:tcW w:w="1594" w:type="dxa"/>
            <w:vMerge/>
            <w:vAlign w:val="center"/>
          </w:tcPr>
          <w:p w14:paraId="5D4AE138" w14:textId="77777777" w:rsidR="00B96A1A" w:rsidRPr="001D386E" w:rsidRDefault="00B96A1A" w:rsidP="005C6DFA">
            <w:pPr>
              <w:pStyle w:val="TAC"/>
            </w:pPr>
          </w:p>
        </w:tc>
        <w:tc>
          <w:tcPr>
            <w:tcW w:w="1466" w:type="dxa"/>
            <w:vMerge/>
            <w:vAlign w:val="center"/>
          </w:tcPr>
          <w:p w14:paraId="1CAF011B" w14:textId="77777777" w:rsidR="00B96A1A" w:rsidRPr="001D386E" w:rsidRDefault="00B96A1A" w:rsidP="005C6DFA">
            <w:pPr>
              <w:pStyle w:val="TAC"/>
              <w:rPr>
                <w:lang w:eastAsia="ja-JP"/>
              </w:rPr>
            </w:pPr>
          </w:p>
        </w:tc>
        <w:tc>
          <w:tcPr>
            <w:tcW w:w="767" w:type="dxa"/>
            <w:shd w:val="clear" w:color="auto" w:fill="auto"/>
            <w:vAlign w:val="center"/>
          </w:tcPr>
          <w:p w14:paraId="00CA2189" w14:textId="77777777" w:rsidR="00B96A1A" w:rsidRPr="001D386E" w:rsidRDefault="00B96A1A" w:rsidP="005C6DFA">
            <w:pPr>
              <w:pStyle w:val="TAC"/>
              <w:rPr>
                <w:lang w:eastAsia="zh-CN"/>
              </w:rPr>
            </w:pPr>
            <w:r w:rsidRPr="001D386E">
              <w:rPr>
                <w:rFonts w:hint="eastAsia"/>
                <w:lang w:eastAsia="zh-CN"/>
              </w:rPr>
              <w:t>28</w:t>
            </w:r>
          </w:p>
        </w:tc>
        <w:tc>
          <w:tcPr>
            <w:tcW w:w="588" w:type="dxa"/>
            <w:shd w:val="clear" w:color="auto" w:fill="auto"/>
            <w:vAlign w:val="center"/>
          </w:tcPr>
          <w:p w14:paraId="65752523" w14:textId="77777777" w:rsidR="00B96A1A" w:rsidRPr="001D386E" w:rsidRDefault="00B96A1A" w:rsidP="005C6DFA">
            <w:pPr>
              <w:pStyle w:val="TAC"/>
            </w:pPr>
          </w:p>
        </w:tc>
        <w:tc>
          <w:tcPr>
            <w:tcW w:w="586" w:type="dxa"/>
            <w:vAlign w:val="center"/>
          </w:tcPr>
          <w:p w14:paraId="5A1E9B89" w14:textId="77777777" w:rsidR="00B96A1A" w:rsidRPr="001D386E" w:rsidRDefault="00B96A1A" w:rsidP="005C6DFA">
            <w:pPr>
              <w:pStyle w:val="TAC"/>
            </w:pPr>
          </w:p>
        </w:tc>
        <w:tc>
          <w:tcPr>
            <w:tcW w:w="588" w:type="dxa"/>
            <w:gridSpan w:val="2"/>
            <w:vAlign w:val="center"/>
          </w:tcPr>
          <w:p w14:paraId="6341CAAF" w14:textId="77777777" w:rsidR="00B96A1A" w:rsidRPr="001D386E" w:rsidRDefault="00B96A1A" w:rsidP="005C6DFA">
            <w:pPr>
              <w:pStyle w:val="TAC"/>
            </w:pPr>
            <w:r w:rsidRPr="001D386E">
              <w:rPr>
                <w:szCs w:val="18"/>
              </w:rPr>
              <w:t>Yes</w:t>
            </w:r>
          </w:p>
        </w:tc>
        <w:tc>
          <w:tcPr>
            <w:tcW w:w="586" w:type="dxa"/>
            <w:gridSpan w:val="2"/>
            <w:vAlign w:val="center"/>
          </w:tcPr>
          <w:p w14:paraId="6E097556" w14:textId="77777777" w:rsidR="00B96A1A" w:rsidRPr="001D386E" w:rsidRDefault="00B96A1A" w:rsidP="005C6DFA">
            <w:pPr>
              <w:pStyle w:val="TAC"/>
            </w:pPr>
            <w:r w:rsidRPr="001D386E">
              <w:rPr>
                <w:szCs w:val="18"/>
              </w:rPr>
              <w:t>Yes</w:t>
            </w:r>
          </w:p>
        </w:tc>
        <w:tc>
          <w:tcPr>
            <w:tcW w:w="587" w:type="dxa"/>
            <w:gridSpan w:val="2"/>
            <w:vAlign w:val="center"/>
          </w:tcPr>
          <w:p w14:paraId="7BE7554E" w14:textId="77777777" w:rsidR="00B96A1A" w:rsidRPr="001D386E" w:rsidRDefault="00B96A1A" w:rsidP="005C6DFA">
            <w:pPr>
              <w:pStyle w:val="TAC"/>
            </w:pPr>
            <w:r w:rsidRPr="001D386E">
              <w:rPr>
                <w:szCs w:val="18"/>
              </w:rPr>
              <w:t>Yes</w:t>
            </w:r>
          </w:p>
        </w:tc>
        <w:tc>
          <w:tcPr>
            <w:tcW w:w="588" w:type="dxa"/>
            <w:gridSpan w:val="2"/>
            <w:vAlign w:val="center"/>
          </w:tcPr>
          <w:p w14:paraId="74C09548" w14:textId="77777777" w:rsidR="00B96A1A" w:rsidRPr="001D386E" w:rsidRDefault="00B96A1A" w:rsidP="005C6DFA">
            <w:pPr>
              <w:pStyle w:val="TAC"/>
            </w:pPr>
            <w:r w:rsidRPr="001D386E">
              <w:rPr>
                <w:szCs w:val="18"/>
              </w:rPr>
              <w:t>Yes</w:t>
            </w:r>
          </w:p>
        </w:tc>
        <w:tc>
          <w:tcPr>
            <w:tcW w:w="1187" w:type="dxa"/>
            <w:vMerge/>
            <w:vAlign w:val="center"/>
          </w:tcPr>
          <w:p w14:paraId="1B2BE66A" w14:textId="77777777" w:rsidR="00B96A1A" w:rsidRPr="001D386E" w:rsidRDefault="00B96A1A" w:rsidP="005C6DFA">
            <w:pPr>
              <w:pStyle w:val="TAC"/>
            </w:pPr>
          </w:p>
        </w:tc>
        <w:tc>
          <w:tcPr>
            <w:tcW w:w="1286" w:type="dxa"/>
            <w:vMerge/>
            <w:vAlign w:val="center"/>
          </w:tcPr>
          <w:p w14:paraId="7E3342B3" w14:textId="77777777" w:rsidR="00B96A1A" w:rsidRPr="001D386E" w:rsidRDefault="00B96A1A" w:rsidP="005C6DFA">
            <w:pPr>
              <w:pStyle w:val="TAC"/>
            </w:pPr>
          </w:p>
        </w:tc>
      </w:tr>
      <w:tr w:rsidR="00B96A1A" w:rsidRPr="001D386E" w14:paraId="3DAA5CAB" w14:textId="77777777" w:rsidTr="005C6DFA">
        <w:trPr>
          <w:trHeight w:val="223"/>
          <w:jc w:val="center"/>
        </w:trPr>
        <w:tc>
          <w:tcPr>
            <w:tcW w:w="1594" w:type="dxa"/>
            <w:vMerge/>
            <w:vAlign w:val="center"/>
          </w:tcPr>
          <w:p w14:paraId="0F5670E9" w14:textId="77777777" w:rsidR="00B96A1A" w:rsidRPr="001D386E" w:rsidRDefault="00B96A1A" w:rsidP="005C6DFA">
            <w:pPr>
              <w:pStyle w:val="TAC"/>
            </w:pPr>
          </w:p>
        </w:tc>
        <w:tc>
          <w:tcPr>
            <w:tcW w:w="1466" w:type="dxa"/>
            <w:vMerge/>
            <w:vAlign w:val="center"/>
          </w:tcPr>
          <w:p w14:paraId="023642A9" w14:textId="77777777" w:rsidR="00B96A1A" w:rsidRPr="001D386E" w:rsidRDefault="00B96A1A" w:rsidP="005C6DFA">
            <w:pPr>
              <w:pStyle w:val="TAC"/>
              <w:rPr>
                <w:lang w:eastAsia="ja-JP"/>
              </w:rPr>
            </w:pPr>
          </w:p>
        </w:tc>
        <w:tc>
          <w:tcPr>
            <w:tcW w:w="767" w:type="dxa"/>
            <w:shd w:val="clear" w:color="auto" w:fill="auto"/>
            <w:vAlign w:val="center"/>
          </w:tcPr>
          <w:p w14:paraId="76A800B8" w14:textId="77777777" w:rsidR="00B96A1A" w:rsidRPr="001D386E" w:rsidRDefault="00B96A1A" w:rsidP="005C6DFA">
            <w:pPr>
              <w:pStyle w:val="TAC"/>
              <w:rPr>
                <w:lang w:eastAsia="zh-CN"/>
              </w:rPr>
            </w:pPr>
            <w:r w:rsidRPr="001D386E">
              <w:rPr>
                <w:rFonts w:hint="eastAsia"/>
                <w:lang w:eastAsia="zh-CN"/>
              </w:rPr>
              <w:t>40</w:t>
            </w:r>
          </w:p>
        </w:tc>
        <w:tc>
          <w:tcPr>
            <w:tcW w:w="588" w:type="dxa"/>
            <w:shd w:val="clear" w:color="auto" w:fill="auto"/>
            <w:vAlign w:val="center"/>
          </w:tcPr>
          <w:p w14:paraId="26307CF2" w14:textId="77777777" w:rsidR="00B96A1A" w:rsidRPr="001D386E" w:rsidRDefault="00B96A1A" w:rsidP="005C6DFA">
            <w:pPr>
              <w:pStyle w:val="TAC"/>
            </w:pPr>
          </w:p>
        </w:tc>
        <w:tc>
          <w:tcPr>
            <w:tcW w:w="586" w:type="dxa"/>
            <w:vAlign w:val="center"/>
          </w:tcPr>
          <w:p w14:paraId="2D362243" w14:textId="77777777" w:rsidR="00B96A1A" w:rsidRPr="001D386E" w:rsidRDefault="00B96A1A" w:rsidP="005C6DFA">
            <w:pPr>
              <w:pStyle w:val="TAC"/>
            </w:pPr>
          </w:p>
        </w:tc>
        <w:tc>
          <w:tcPr>
            <w:tcW w:w="588" w:type="dxa"/>
            <w:gridSpan w:val="2"/>
            <w:vAlign w:val="center"/>
          </w:tcPr>
          <w:p w14:paraId="10CD2FB9" w14:textId="77777777" w:rsidR="00B96A1A" w:rsidRPr="001D386E" w:rsidRDefault="00B96A1A" w:rsidP="005C6DFA">
            <w:pPr>
              <w:pStyle w:val="TAC"/>
            </w:pPr>
            <w:r w:rsidRPr="001D386E">
              <w:rPr>
                <w:szCs w:val="18"/>
              </w:rPr>
              <w:t>Yes</w:t>
            </w:r>
          </w:p>
        </w:tc>
        <w:tc>
          <w:tcPr>
            <w:tcW w:w="586" w:type="dxa"/>
            <w:gridSpan w:val="2"/>
            <w:vAlign w:val="center"/>
          </w:tcPr>
          <w:p w14:paraId="2AAC7558" w14:textId="77777777" w:rsidR="00B96A1A" w:rsidRPr="001D386E" w:rsidRDefault="00B96A1A" w:rsidP="005C6DFA">
            <w:pPr>
              <w:pStyle w:val="TAC"/>
            </w:pPr>
            <w:r w:rsidRPr="001D386E">
              <w:rPr>
                <w:szCs w:val="18"/>
              </w:rPr>
              <w:t>Yes</w:t>
            </w:r>
          </w:p>
        </w:tc>
        <w:tc>
          <w:tcPr>
            <w:tcW w:w="587" w:type="dxa"/>
            <w:gridSpan w:val="2"/>
            <w:vAlign w:val="center"/>
          </w:tcPr>
          <w:p w14:paraId="351E8018" w14:textId="77777777" w:rsidR="00B96A1A" w:rsidRPr="001D386E" w:rsidRDefault="00B96A1A" w:rsidP="005C6DFA">
            <w:pPr>
              <w:pStyle w:val="TAC"/>
            </w:pPr>
            <w:r w:rsidRPr="001D386E">
              <w:rPr>
                <w:szCs w:val="18"/>
              </w:rPr>
              <w:t>Yes</w:t>
            </w:r>
          </w:p>
        </w:tc>
        <w:tc>
          <w:tcPr>
            <w:tcW w:w="588" w:type="dxa"/>
            <w:gridSpan w:val="2"/>
            <w:vAlign w:val="center"/>
          </w:tcPr>
          <w:p w14:paraId="6E24EB5D" w14:textId="77777777" w:rsidR="00B96A1A" w:rsidRPr="001D386E" w:rsidRDefault="00B96A1A" w:rsidP="005C6DFA">
            <w:pPr>
              <w:pStyle w:val="TAC"/>
            </w:pPr>
            <w:r w:rsidRPr="001D386E">
              <w:rPr>
                <w:szCs w:val="18"/>
              </w:rPr>
              <w:t>Yes</w:t>
            </w:r>
          </w:p>
        </w:tc>
        <w:tc>
          <w:tcPr>
            <w:tcW w:w="1187" w:type="dxa"/>
            <w:vMerge/>
            <w:vAlign w:val="center"/>
          </w:tcPr>
          <w:p w14:paraId="1966360A" w14:textId="77777777" w:rsidR="00B96A1A" w:rsidRPr="001D386E" w:rsidRDefault="00B96A1A" w:rsidP="005C6DFA">
            <w:pPr>
              <w:pStyle w:val="TAC"/>
            </w:pPr>
          </w:p>
        </w:tc>
        <w:tc>
          <w:tcPr>
            <w:tcW w:w="1286" w:type="dxa"/>
            <w:vMerge/>
            <w:vAlign w:val="center"/>
          </w:tcPr>
          <w:p w14:paraId="0133DCCD" w14:textId="77777777" w:rsidR="00B96A1A" w:rsidRPr="001D386E" w:rsidRDefault="00B96A1A" w:rsidP="005C6DFA">
            <w:pPr>
              <w:pStyle w:val="TAC"/>
            </w:pPr>
          </w:p>
        </w:tc>
      </w:tr>
      <w:tr w:rsidR="00B96A1A" w:rsidRPr="001D386E" w14:paraId="074FD303" w14:textId="77777777" w:rsidTr="005C6DFA">
        <w:trPr>
          <w:trHeight w:val="223"/>
          <w:jc w:val="center"/>
        </w:trPr>
        <w:tc>
          <w:tcPr>
            <w:tcW w:w="1594" w:type="dxa"/>
            <w:tcBorders>
              <w:bottom w:val="nil"/>
            </w:tcBorders>
            <w:vAlign w:val="center"/>
          </w:tcPr>
          <w:p w14:paraId="4BB1EECD" w14:textId="77777777" w:rsidR="00B96A1A" w:rsidRPr="001D386E" w:rsidRDefault="00B96A1A" w:rsidP="005C6DFA">
            <w:pPr>
              <w:pStyle w:val="TAC"/>
              <w:rPr>
                <w:szCs w:val="18"/>
              </w:rPr>
            </w:pPr>
            <w:r w:rsidRPr="00F737C3">
              <w:t>CA_1A-28A-40A-40A</w:t>
            </w:r>
          </w:p>
        </w:tc>
        <w:tc>
          <w:tcPr>
            <w:tcW w:w="1466" w:type="dxa"/>
            <w:tcBorders>
              <w:bottom w:val="nil"/>
            </w:tcBorders>
            <w:vAlign w:val="center"/>
          </w:tcPr>
          <w:p w14:paraId="04231C3F" w14:textId="77777777" w:rsidR="00B96A1A" w:rsidRPr="001D386E" w:rsidRDefault="00B96A1A" w:rsidP="005C6DFA">
            <w:pPr>
              <w:pStyle w:val="TAC"/>
              <w:rPr>
                <w:lang w:eastAsia="zh-CN"/>
              </w:rPr>
            </w:pPr>
            <w:r w:rsidRPr="00147E7F">
              <w:rPr>
                <w:rFonts w:hint="eastAsia"/>
                <w:lang w:eastAsia="zh-CN"/>
              </w:rPr>
              <w:t>-</w:t>
            </w:r>
          </w:p>
        </w:tc>
        <w:tc>
          <w:tcPr>
            <w:tcW w:w="767" w:type="dxa"/>
            <w:shd w:val="clear" w:color="auto" w:fill="auto"/>
            <w:vAlign w:val="center"/>
          </w:tcPr>
          <w:p w14:paraId="51FF5455" w14:textId="77777777" w:rsidR="00B96A1A" w:rsidRPr="001D386E" w:rsidRDefault="00B96A1A" w:rsidP="005C6DFA">
            <w:pPr>
              <w:pStyle w:val="TAC"/>
              <w:rPr>
                <w:lang w:eastAsia="zh-CN"/>
              </w:rPr>
            </w:pPr>
            <w:r w:rsidRPr="00147E7F">
              <w:rPr>
                <w:rFonts w:hint="eastAsia"/>
                <w:lang w:eastAsia="zh-CN"/>
              </w:rPr>
              <w:t>1</w:t>
            </w:r>
          </w:p>
        </w:tc>
        <w:tc>
          <w:tcPr>
            <w:tcW w:w="588" w:type="dxa"/>
            <w:shd w:val="clear" w:color="auto" w:fill="auto"/>
            <w:vAlign w:val="center"/>
          </w:tcPr>
          <w:p w14:paraId="4B532A9A" w14:textId="77777777" w:rsidR="00B96A1A" w:rsidRPr="001D386E" w:rsidRDefault="00B96A1A" w:rsidP="005C6DFA">
            <w:pPr>
              <w:pStyle w:val="TAC"/>
            </w:pPr>
          </w:p>
        </w:tc>
        <w:tc>
          <w:tcPr>
            <w:tcW w:w="586" w:type="dxa"/>
            <w:vAlign w:val="center"/>
          </w:tcPr>
          <w:p w14:paraId="50963B19" w14:textId="77777777" w:rsidR="00B96A1A" w:rsidRPr="001D386E" w:rsidRDefault="00B96A1A" w:rsidP="005C6DFA">
            <w:pPr>
              <w:pStyle w:val="TAC"/>
            </w:pPr>
          </w:p>
        </w:tc>
        <w:tc>
          <w:tcPr>
            <w:tcW w:w="588" w:type="dxa"/>
            <w:gridSpan w:val="2"/>
            <w:vAlign w:val="center"/>
          </w:tcPr>
          <w:p w14:paraId="2E66102A" w14:textId="77777777" w:rsidR="00B96A1A" w:rsidRPr="001D386E" w:rsidRDefault="00B96A1A" w:rsidP="005C6DFA">
            <w:pPr>
              <w:pStyle w:val="TAC"/>
              <w:rPr>
                <w:szCs w:val="18"/>
              </w:rPr>
            </w:pPr>
            <w:r w:rsidRPr="00147E7F">
              <w:rPr>
                <w:szCs w:val="18"/>
              </w:rPr>
              <w:t>Yes</w:t>
            </w:r>
          </w:p>
        </w:tc>
        <w:tc>
          <w:tcPr>
            <w:tcW w:w="586" w:type="dxa"/>
            <w:gridSpan w:val="2"/>
            <w:vAlign w:val="center"/>
          </w:tcPr>
          <w:p w14:paraId="1C86EC2F" w14:textId="77777777" w:rsidR="00B96A1A" w:rsidRPr="001D386E" w:rsidRDefault="00B96A1A" w:rsidP="005C6DFA">
            <w:pPr>
              <w:pStyle w:val="TAC"/>
              <w:rPr>
                <w:szCs w:val="18"/>
              </w:rPr>
            </w:pPr>
            <w:r w:rsidRPr="00147E7F">
              <w:rPr>
                <w:szCs w:val="18"/>
              </w:rPr>
              <w:t>Yes</w:t>
            </w:r>
          </w:p>
        </w:tc>
        <w:tc>
          <w:tcPr>
            <w:tcW w:w="587" w:type="dxa"/>
            <w:gridSpan w:val="2"/>
            <w:vAlign w:val="center"/>
          </w:tcPr>
          <w:p w14:paraId="7F1F8124" w14:textId="77777777" w:rsidR="00B96A1A" w:rsidRPr="001D386E" w:rsidRDefault="00B96A1A" w:rsidP="005C6DFA">
            <w:pPr>
              <w:pStyle w:val="TAC"/>
              <w:rPr>
                <w:szCs w:val="18"/>
              </w:rPr>
            </w:pPr>
            <w:r w:rsidRPr="00147E7F">
              <w:rPr>
                <w:szCs w:val="18"/>
              </w:rPr>
              <w:t>Yes</w:t>
            </w:r>
          </w:p>
        </w:tc>
        <w:tc>
          <w:tcPr>
            <w:tcW w:w="588" w:type="dxa"/>
            <w:gridSpan w:val="2"/>
            <w:vAlign w:val="center"/>
          </w:tcPr>
          <w:p w14:paraId="76AA3983" w14:textId="77777777" w:rsidR="00B96A1A" w:rsidRPr="001D386E" w:rsidRDefault="00B96A1A" w:rsidP="005C6DFA">
            <w:pPr>
              <w:pStyle w:val="TAC"/>
              <w:rPr>
                <w:szCs w:val="18"/>
              </w:rPr>
            </w:pPr>
            <w:r w:rsidRPr="00147E7F">
              <w:rPr>
                <w:szCs w:val="18"/>
              </w:rPr>
              <w:t>Yes</w:t>
            </w:r>
          </w:p>
        </w:tc>
        <w:tc>
          <w:tcPr>
            <w:tcW w:w="1187" w:type="dxa"/>
            <w:tcBorders>
              <w:bottom w:val="nil"/>
            </w:tcBorders>
            <w:vAlign w:val="center"/>
          </w:tcPr>
          <w:p w14:paraId="7B6D451B" w14:textId="77777777" w:rsidR="00B96A1A" w:rsidRPr="001D386E" w:rsidRDefault="00B96A1A" w:rsidP="005C6DFA">
            <w:pPr>
              <w:pStyle w:val="TAC"/>
              <w:rPr>
                <w:lang w:eastAsia="zh-CN"/>
              </w:rPr>
            </w:pPr>
            <w:r w:rsidRPr="00147E7F">
              <w:rPr>
                <w:rFonts w:hint="eastAsia"/>
                <w:lang w:eastAsia="zh-CN"/>
              </w:rPr>
              <w:t>80</w:t>
            </w:r>
          </w:p>
        </w:tc>
        <w:tc>
          <w:tcPr>
            <w:tcW w:w="1286" w:type="dxa"/>
            <w:tcBorders>
              <w:bottom w:val="nil"/>
            </w:tcBorders>
            <w:vAlign w:val="center"/>
          </w:tcPr>
          <w:p w14:paraId="2A011A04" w14:textId="77777777" w:rsidR="00B96A1A" w:rsidRPr="001D386E" w:rsidRDefault="00B96A1A" w:rsidP="005C6DFA">
            <w:pPr>
              <w:pStyle w:val="TAC"/>
            </w:pPr>
            <w:r w:rsidRPr="00147E7F">
              <w:t>0</w:t>
            </w:r>
          </w:p>
        </w:tc>
      </w:tr>
      <w:tr w:rsidR="00B96A1A" w:rsidRPr="001D386E" w14:paraId="1D43E723" w14:textId="77777777" w:rsidTr="005C6DFA">
        <w:trPr>
          <w:trHeight w:val="223"/>
          <w:jc w:val="center"/>
        </w:trPr>
        <w:tc>
          <w:tcPr>
            <w:tcW w:w="1594" w:type="dxa"/>
            <w:tcBorders>
              <w:top w:val="nil"/>
              <w:bottom w:val="nil"/>
            </w:tcBorders>
            <w:vAlign w:val="center"/>
          </w:tcPr>
          <w:p w14:paraId="1C5EDF7A" w14:textId="77777777" w:rsidR="00B96A1A" w:rsidRPr="001D386E" w:rsidRDefault="00B96A1A" w:rsidP="005C6DFA">
            <w:pPr>
              <w:pStyle w:val="TAC"/>
              <w:rPr>
                <w:szCs w:val="18"/>
              </w:rPr>
            </w:pPr>
          </w:p>
        </w:tc>
        <w:tc>
          <w:tcPr>
            <w:tcW w:w="1466" w:type="dxa"/>
            <w:tcBorders>
              <w:top w:val="nil"/>
              <w:bottom w:val="nil"/>
            </w:tcBorders>
            <w:vAlign w:val="center"/>
          </w:tcPr>
          <w:p w14:paraId="7EB0066F" w14:textId="77777777" w:rsidR="00B96A1A" w:rsidRPr="001D386E" w:rsidRDefault="00B96A1A" w:rsidP="005C6DFA">
            <w:pPr>
              <w:pStyle w:val="TAC"/>
              <w:rPr>
                <w:lang w:eastAsia="zh-CN"/>
              </w:rPr>
            </w:pPr>
          </w:p>
        </w:tc>
        <w:tc>
          <w:tcPr>
            <w:tcW w:w="767" w:type="dxa"/>
            <w:shd w:val="clear" w:color="auto" w:fill="auto"/>
            <w:vAlign w:val="center"/>
          </w:tcPr>
          <w:p w14:paraId="41F3DC97" w14:textId="77777777" w:rsidR="00B96A1A" w:rsidRPr="001D386E" w:rsidRDefault="00B96A1A" w:rsidP="005C6DFA">
            <w:pPr>
              <w:pStyle w:val="TAC"/>
              <w:rPr>
                <w:lang w:eastAsia="zh-CN"/>
              </w:rPr>
            </w:pPr>
            <w:r w:rsidRPr="00147E7F">
              <w:rPr>
                <w:rFonts w:hint="eastAsia"/>
                <w:lang w:eastAsia="zh-CN"/>
              </w:rPr>
              <w:t>28</w:t>
            </w:r>
          </w:p>
        </w:tc>
        <w:tc>
          <w:tcPr>
            <w:tcW w:w="588" w:type="dxa"/>
            <w:shd w:val="clear" w:color="auto" w:fill="auto"/>
            <w:vAlign w:val="center"/>
          </w:tcPr>
          <w:p w14:paraId="436267E5" w14:textId="77777777" w:rsidR="00B96A1A" w:rsidRPr="001D386E" w:rsidRDefault="00B96A1A" w:rsidP="005C6DFA">
            <w:pPr>
              <w:pStyle w:val="TAC"/>
            </w:pPr>
          </w:p>
        </w:tc>
        <w:tc>
          <w:tcPr>
            <w:tcW w:w="586" w:type="dxa"/>
            <w:vAlign w:val="center"/>
          </w:tcPr>
          <w:p w14:paraId="31388A45" w14:textId="77777777" w:rsidR="00B96A1A" w:rsidRPr="001D386E" w:rsidRDefault="00B96A1A" w:rsidP="005C6DFA">
            <w:pPr>
              <w:pStyle w:val="TAC"/>
            </w:pPr>
          </w:p>
        </w:tc>
        <w:tc>
          <w:tcPr>
            <w:tcW w:w="588" w:type="dxa"/>
            <w:gridSpan w:val="2"/>
            <w:vAlign w:val="center"/>
          </w:tcPr>
          <w:p w14:paraId="611D36E1" w14:textId="77777777" w:rsidR="00B96A1A" w:rsidRPr="001D386E" w:rsidRDefault="00B96A1A" w:rsidP="005C6DFA">
            <w:pPr>
              <w:pStyle w:val="TAC"/>
              <w:rPr>
                <w:szCs w:val="18"/>
              </w:rPr>
            </w:pPr>
            <w:r w:rsidRPr="00147E7F">
              <w:rPr>
                <w:szCs w:val="18"/>
              </w:rPr>
              <w:t>Yes</w:t>
            </w:r>
          </w:p>
        </w:tc>
        <w:tc>
          <w:tcPr>
            <w:tcW w:w="586" w:type="dxa"/>
            <w:gridSpan w:val="2"/>
            <w:vAlign w:val="center"/>
          </w:tcPr>
          <w:p w14:paraId="38CF5052" w14:textId="77777777" w:rsidR="00B96A1A" w:rsidRPr="001D386E" w:rsidRDefault="00B96A1A" w:rsidP="005C6DFA">
            <w:pPr>
              <w:pStyle w:val="TAC"/>
              <w:rPr>
                <w:szCs w:val="18"/>
              </w:rPr>
            </w:pPr>
            <w:r w:rsidRPr="00147E7F">
              <w:rPr>
                <w:szCs w:val="18"/>
              </w:rPr>
              <w:t>Yes</w:t>
            </w:r>
          </w:p>
        </w:tc>
        <w:tc>
          <w:tcPr>
            <w:tcW w:w="587" w:type="dxa"/>
            <w:gridSpan w:val="2"/>
            <w:vAlign w:val="center"/>
          </w:tcPr>
          <w:p w14:paraId="044939ED" w14:textId="77777777" w:rsidR="00B96A1A" w:rsidRPr="001D386E" w:rsidRDefault="00B96A1A" w:rsidP="005C6DFA">
            <w:pPr>
              <w:pStyle w:val="TAC"/>
              <w:rPr>
                <w:szCs w:val="18"/>
              </w:rPr>
            </w:pPr>
            <w:r w:rsidRPr="00147E7F">
              <w:rPr>
                <w:szCs w:val="18"/>
              </w:rPr>
              <w:t>Yes</w:t>
            </w:r>
          </w:p>
        </w:tc>
        <w:tc>
          <w:tcPr>
            <w:tcW w:w="588" w:type="dxa"/>
            <w:gridSpan w:val="2"/>
            <w:vAlign w:val="center"/>
          </w:tcPr>
          <w:p w14:paraId="083FEE4D" w14:textId="77777777" w:rsidR="00B96A1A" w:rsidRPr="001D386E" w:rsidRDefault="00B96A1A" w:rsidP="005C6DFA">
            <w:pPr>
              <w:pStyle w:val="TAC"/>
              <w:rPr>
                <w:szCs w:val="18"/>
              </w:rPr>
            </w:pPr>
            <w:r w:rsidRPr="00147E7F">
              <w:rPr>
                <w:szCs w:val="18"/>
              </w:rPr>
              <w:t>Yes</w:t>
            </w:r>
          </w:p>
        </w:tc>
        <w:tc>
          <w:tcPr>
            <w:tcW w:w="1187" w:type="dxa"/>
            <w:tcBorders>
              <w:top w:val="nil"/>
              <w:bottom w:val="nil"/>
            </w:tcBorders>
            <w:vAlign w:val="center"/>
          </w:tcPr>
          <w:p w14:paraId="17A5B21A" w14:textId="77777777" w:rsidR="00B96A1A" w:rsidRPr="001D386E" w:rsidRDefault="00B96A1A" w:rsidP="005C6DFA">
            <w:pPr>
              <w:pStyle w:val="TAC"/>
              <w:rPr>
                <w:lang w:eastAsia="zh-CN"/>
              </w:rPr>
            </w:pPr>
          </w:p>
        </w:tc>
        <w:tc>
          <w:tcPr>
            <w:tcW w:w="1286" w:type="dxa"/>
            <w:tcBorders>
              <w:top w:val="nil"/>
              <w:bottom w:val="nil"/>
            </w:tcBorders>
            <w:vAlign w:val="center"/>
          </w:tcPr>
          <w:p w14:paraId="4AAE56C7" w14:textId="77777777" w:rsidR="00B96A1A" w:rsidRPr="001D386E" w:rsidRDefault="00B96A1A" w:rsidP="005C6DFA">
            <w:pPr>
              <w:pStyle w:val="TAC"/>
            </w:pPr>
          </w:p>
        </w:tc>
      </w:tr>
      <w:tr w:rsidR="00B96A1A" w:rsidRPr="001D386E" w14:paraId="7E4FDB44" w14:textId="77777777" w:rsidTr="005C6DFA">
        <w:trPr>
          <w:trHeight w:val="223"/>
          <w:jc w:val="center"/>
        </w:trPr>
        <w:tc>
          <w:tcPr>
            <w:tcW w:w="1594" w:type="dxa"/>
            <w:tcBorders>
              <w:top w:val="nil"/>
            </w:tcBorders>
            <w:vAlign w:val="center"/>
          </w:tcPr>
          <w:p w14:paraId="5106F132" w14:textId="77777777" w:rsidR="00B96A1A" w:rsidRPr="001D386E" w:rsidRDefault="00B96A1A" w:rsidP="005C6DFA">
            <w:pPr>
              <w:pStyle w:val="TAC"/>
              <w:rPr>
                <w:szCs w:val="18"/>
              </w:rPr>
            </w:pPr>
          </w:p>
        </w:tc>
        <w:tc>
          <w:tcPr>
            <w:tcW w:w="1466" w:type="dxa"/>
            <w:tcBorders>
              <w:top w:val="nil"/>
            </w:tcBorders>
            <w:vAlign w:val="center"/>
          </w:tcPr>
          <w:p w14:paraId="125FEFF2" w14:textId="77777777" w:rsidR="00B96A1A" w:rsidRPr="001D386E" w:rsidRDefault="00B96A1A" w:rsidP="005C6DFA">
            <w:pPr>
              <w:pStyle w:val="TAC"/>
              <w:rPr>
                <w:lang w:eastAsia="zh-CN"/>
              </w:rPr>
            </w:pPr>
          </w:p>
        </w:tc>
        <w:tc>
          <w:tcPr>
            <w:tcW w:w="767" w:type="dxa"/>
            <w:shd w:val="clear" w:color="auto" w:fill="auto"/>
            <w:vAlign w:val="center"/>
          </w:tcPr>
          <w:p w14:paraId="0584D628" w14:textId="77777777" w:rsidR="00B96A1A" w:rsidRPr="001D386E" w:rsidRDefault="00B96A1A" w:rsidP="005C6DFA">
            <w:pPr>
              <w:pStyle w:val="TAC"/>
              <w:rPr>
                <w:lang w:eastAsia="zh-CN"/>
              </w:rPr>
            </w:pPr>
            <w:r w:rsidRPr="00147E7F">
              <w:rPr>
                <w:rFonts w:hint="eastAsia"/>
                <w:lang w:eastAsia="zh-CN"/>
              </w:rPr>
              <w:t>40</w:t>
            </w:r>
          </w:p>
        </w:tc>
        <w:tc>
          <w:tcPr>
            <w:tcW w:w="3523" w:type="dxa"/>
            <w:gridSpan w:val="10"/>
            <w:shd w:val="clear" w:color="auto" w:fill="auto"/>
            <w:vAlign w:val="center"/>
          </w:tcPr>
          <w:p w14:paraId="54187BB2" w14:textId="77777777" w:rsidR="00B96A1A" w:rsidRPr="001D386E" w:rsidRDefault="00B96A1A" w:rsidP="005C6DFA">
            <w:pPr>
              <w:pStyle w:val="TAC"/>
              <w:rPr>
                <w:szCs w:val="18"/>
              </w:rPr>
            </w:pPr>
            <w:r w:rsidRPr="00F737C3">
              <w:rPr>
                <w:szCs w:val="18"/>
              </w:rPr>
              <w:t>See CA_40A-40A Bandwidth Combination Set 1 in Table 5.6A.1-3</w:t>
            </w:r>
          </w:p>
        </w:tc>
        <w:tc>
          <w:tcPr>
            <w:tcW w:w="1187" w:type="dxa"/>
            <w:tcBorders>
              <w:top w:val="nil"/>
            </w:tcBorders>
            <w:vAlign w:val="center"/>
          </w:tcPr>
          <w:p w14:paraId="4A4E3A39" w14:textId="77777777" w:rsidR="00B96A1A" w:rsidRPr="001D386E" w:rsidRDefault="00B96A1A" w:rsidP="005C6DFA">
            <w:pPr>
              <w:pStyle w:val="TAC"/>
              <w:rPr>
                <w:lang w:eastAsia="zh-CN"/>
              </w:rPr>
            </w:pPr>
          </w:p>
        </w:tc>
        <w:tc>
          <w:tcPr>
            <w:tcW w:w="1286" w:type="dxa"/>
            <w:tcBorders>
              <w:top w:val="nil"/>
            </w:tcBorders>
            <w:vAlign w:val="center"/>
          </w:tcPr>
          <w:p w14:paraId="361C7F63" w14:textId="77777777" w:rsidR="00B96A1A" w:rsidRPr="001D386E" w:rsidRDefault="00B96A1A" w:rsidP="005C6DFA">
            <w:pPr>
              <w:pStyle w:val="TAC"/>
            </w:pPr>
          </w:p>
        </w:tc>
      </w:tr>
      <w:tr w:rsidR="00B96A1A" w:rsidRPr="001D386E" w14:paraId="2B5B8228" w14:textId="77777777" w:rsidTr="005C6DFA">
        <w:trPr>
          <w:trHeight w:val="223"/>
          <w:jc w:val="center"/>
        </w:trPr>
        <w:tc>
          <w:tcPr>
            <w:tcW w:w="1594" w:type="dxa"/>
            <w:vMerge w:val="restart"/>
            <w:vAlign w:val="center"/>
          </w:tcPr>
          <w:p w14:paraId="589BCBE5" w14:textId="77777777" w:rsidR="00B96A1A" w:rsidRPr="001D386E" w:rsidRDefault="00B96A1A" w:rsidP="005C6DFA">
            <w:pPr>
              <w:pStyle w:val="TAC"/>
            </w:pPr>
            <w:r w:rsidRPr="001D386E">
              <w:rPr>
                <w:szCs w:val="18"/>
              </w:rPr>
              <w:t>CA_1A-28A-40C</w:t>
            </w:r>
          </w:p>
        </w:tc>
        <w:tc>
          <w:tcPr>
            <w:tcW w:w="1466" w:type="dxa"/>
            <w:vMerge w:val="restart"/>
            <w:vAlign w:val="center"/>
          </w:tcPr>
          <w:p w14:paraId="6BE9E455" w14:textId="77777777" w:rsidR="00B96A1A" w:rsidRPr="001D386E" w:rsidRDefault="00B96A1A" w:rsidP="005C6DFA">
            <w:pPr>
              <w:pStyle w:val="TAC"/>
              <w:rPr>
                <w:lang w:eastAsia="ja-JP"/>
              </w:rPr>
            </w:pPr>
            <w:r w:rsidRPr="001D386E">
              <w:rPr>
                <w:rFonts w:hint="eastAsia"/>
                <w:lang w:eastAsia="zh-CN"/>
              </w:rPr>
              <w:t>-</w:t>
            </w:r>
          </w:p>
        </w:tc>
        <w:tc>
          <w:tcPr>
            <w:tcW w:w="767" w:type="dxa"/>
            <w:shd w:val="clear" w:color="auto" w:fill="auto"/>
            <w:vAlign w:val="center"/>
          </w:tcPr>
          <w:p w14:paraId="06E99069" w14:textId="77777777" w:rsidR="00B96A1A" w:rsidRPr="001D386E" w:rsidRDefault="00B96A1A" w:rsidP="005C6DFA">
            <w:pPr>
              <w:pStyle w:val="TAC"/>
              <w:rPr>
                <w:lang w:eastAsia="zh-CN"/>
              </w:rPr>
            </w:pPr>
            <w:r w:rsidRPr="001D386E">
              <w:rPr>
                <w:rFonts w:hint="eastAsia"/>
                <w:lang w:eastAsia="zh-CN"/>
              </w:rPr>
              <w:t>1</w:t>
            </w:r>
          </w:p>
        </w:tc>
        <w:tc>
          <w:tcPr>
            <w:tcW w:w="588" w:type="dxa"/>
            <w:shd w:val="clear" w:color="auto" w:fill="auto"/>
            <w:vAlign w:val="center"/>
          </w:tcPr>
          <w:p w14:paraId="4955C59D" w14:textId="77777777" w:rsidR="00B96A1A" w:rsidRPr="001D386E" w:rsidRDefault="00B96A1A" w:rsidP="005C6DFA">
            <w:pPr>
              <w:pStyle w:val="TAC"/>
            </w:pPr>
          </w:p>
        </w:tc>
        <w:tc>
          <w:tcPr>
            <w:tcW w:w="586" w:type="dxa"/>
            <w:vAlign w:val="center"/>
          </w:tcPr>
          <w:p w14:paraId="7A8AFE16" w14:textId="77777777" w:rsidR="00B96A1A" w:rsidRPr="001D386E" w:rsidRDefault="00B96A1A" w:rsidP="005C6DFA">
            <w:pPr>
              <w:pStyle w:val="TAC"/>
            </w:pPr>
          </w:p>
        </w:tc>
        <w:tc>
          <w:tcPr>
            <w:tcW w:w="588" w:type="dxa"/>
            <w:gridSpan w:val="2"/>
            <w:vAlign w:val="center"/>
          </w:tcPr>
          <w:p w14:paraId="41427AF8" w14:textId="77777777" w:rsidR="00B96A1A" w:rsidRPr="001D386E" w:rsidRDefault="00B96A1A" w:rsidP="005C6DFA">
            <w:pPr>
              <w:pStyle w:val="TAC"/>
            </w:pPr>
            <w:r w:rsidRPr="001D386E">
              <w:rPr>
                <w:szCs w:val="18"/>
              </w:rPr>
              <w:t>Yes</w:t>
            </w:r>
          </w:p>
        </w:tc>
        <w:tc>
          <w:tcPr>
            <w:tcW w:w="586" w:type="dxa"/>
            <w:gridSpan w:val="2"/>
            <w:vAlign w:val="center"/>
          </w:tcPr>
          <w:p w14:paraId="2E744201" w14:textId="77777777" w:rsidR="00B96A1A" w:rsidRPr="001D386E" w:rsidRDefault="00B96A1A" w:rsidP="005C6DFA">
            <w:pPr>
              <w:pStyle w:val="TAC"/>
            </w:pPr>
            <w:r w:rsidRPr="001D386E">
              <w:rPr>
                <w:szCs w:val="18"/>
              </w:rPr>
              <w:t>Yes</w:t>
            </w:r>
          </w:p>
        </w:tc>
        <w:tc>
          <w:tcPr>
            <w:tcW w:w="587" w:type="dxa"/>
            <w:gridSpan w:val="2"/>
            <w:vAlign w:val="center"/>
          </w:tcPr>
          <w:p w14:paraId="3D14E5E6" w14:textId="77777777" w:rsidR="00B96A1A" w:rsidRPr="001D386E" w:rsidRDefault="00B96A1A" w:rsidP="005C6DFA">
            <w:pPr>
              <w:pStyle w:val="TAC"/>
            </w:pPr>
            <w:r w:rsidRPr="001D386E">
              <w:rPr>
                <w:szCs w:val="18"/>
              </w:rPr>
              <w:t>Yes</w:t>
            </w:r>
          </w:p>
        </w:tc>
        <w:tc>
          <w:tcPr>
            <w:tcW w:w="588" w:type="dxa"/>
            <w:gridSpan w:val="2"/>
            <w:vAlign w:val="center"/>
          </w:tcPr>
          <w:p w14:paraId="65C4719C" w14:textId="77777777" w:rsidR="00B96A1A" w:rsidRPr="001D386E" w:rsidRDefault="00B96A1A" w:rsidP="005C6DFA">
            <w:pPr>
              <w:pStyle w:val="TAC"/>
            </w:pPr>
            <w:r w:rsidRPr="001D386E">
              <w:rPr>
                <w:szCs w:val="18"/>
              </w:rPr>
              <w:t>Yes</w:t>
            </w:r>
          </w:p>
        </w:tc>
        <w:tc>
          <w:tcPr>
            <w:tcW w:w="1187" w:type="dxa"/>
            <w:vMerge w:val="restart"/>
            <w:vAlign w:val="center"/>
          </w:tcPr>
          <w:p w14:paraId="3C474B55" w14:textId="77777777" w:rsidR="00B96A1A" w:rsidRPr="001D386E" w:rsidRDefault="00B96A1A" w:rsidP="005C6DFA">
            <w:pPr>
              <w:pStyle w:val="TAC"/>
            </w:pPr>
            <w:r w:rsidRPr="001D386E">
              <w:rPr>
                <w:rFonts w:hint="eastAsia"/>
                <w:lang w:eastAsia="zh-CN"/>
              </w:rPr>
              <w:t>80</w:t>
            </w:r>
          </w:p>
        </w:tc>
        <w:tc>
          <w:tcPr>
            <w:tcW w:w="1286" w:type="dxa"/>
            <w:vMerge w:val="restart"/>
            <w:vAlign w:val="center"/>
          </w:tcPr>
          <w:p w14:paraId="1621D7AB" w14:textId="77777777" w:rsidR="00B96A1A" w:rsidRPr="001D386E" w:rsidRDefault="00B96A1A" w:rsidP="005C6DFA">
            <w:pPr>
              <w:pStyle w:val="TAC"/>
            </w:pPr>
            <w:r w:rsidRPr="001D386E">
              <w:t>0</w:t>
            </w:r>
          </w:p>
        </w:tc>
      </w:tr>
      <w:tr w:rsidR="00B96A1A" w:rsidRPr="001D386E" w14:paraId="78AD7B75" w14:textId="77777777" w:rsidTr="005C6DFA">
        <w:trPr>
          <w:trHeight w:val="223"/>
          <w:jc w:val="center"/>
        </w:trPr>
        <w:tc>
          <w:tcPr>
            <w:tcW w:w="1594" w:type="dxa"/>
            <w:vMerge/>
            <w:vAlign w:val="center"/>
          </w:tcPr>
          <w:p w14:paraId="709CF37F" w14:textId="77777777" w:rsidR="00B96A1A" w:rsidRPr="001D386E" w:rsidRDefault="00B96A1A" w:rsidP="005C6DFA">
            <w:pPr>
              <w:pStyle w:val="TAC"/>
            </w:pPr>
          </w:p>
        </w:tc>
        <w:tc>
          <w:tcPr>
            <w:tcW w:w="1466" w:type="dxa"/>
            <w:vMerge/>
            <w:vAlign w:val="center"/>
          </w:tcPr>
          <w:p w14:paraId="50364D77" w14:textId="77777777" w:rsidR="00B96A1A" w:rsidRPr="001D386E" w:rsidRDefault="00B96A1A" w:rsidP="005C6DFA">
            <w:pPr>
              <w:pStyle w:val="TAC"/>
              <w:rPr>
                <w:lang w:eastAsia="ja-JP"/>
              </w:rPr>
            </w:pPr>
          </w:p>
        </w:tc>
        <w:tc>
          <w:tcPr>
            <w:tcW w:w="767" w:type="dxa"/>
            <w:shd w:val="clear" w:color="auto" w:fill="auto"/>
            <w:vAlign w:val="center"/>
          </w:tcPr>
          <w:p w14:paraId="4E46B1A9" w14:textId="77777777" w:rsidR="00B96A1A" w:rsidRPr="001D386E" w:rsidRDefault="00B96A1A" w:rsidP="005C6DFA">
            <w:pPr>
              <w:pStyle w:val="TAC"/>
              <w:rPr>
                <w:lang w:eastAsia="zh-CN"/>
              </w:rPr>
            </w:pPr>
            <w:r w:rsidRPr="001D386E">
              <w:rPr>
                <w:rFonts w:hint="eastAsia"/>
                <w:lang w:eastAsia="zh-CN"/>
              </w:rPr>
              <w:t>2</w:t>
            </w:r>
            <w:r w:rsidRPr="001D386E">
              <w:rPr>
                <w:lang w:eastAsia="zh-CN"/>
              </w:rPr>
              <w:t>8</w:t>
            </w:r>
          </w:p>
        </w:tc>
        <w:tc>
          <w:tcPr>
            <w:tcW w:w="588" w:type="dxa"/>
            <w:shd w:val="clear" w:color="auto" w:fill="auto"/>
            <w:vAlign w:val="center"/>
          </w:tcPr>
          <w:p w14:paraId="091A7BA9" w14:textId="77777777" w:rsidR="00B96A1A" w:rsidRPr="001D386E" w:rsidRDefault="00B96A1A" w:rsidP="005C6DFA">
            <w:pPr>
              <w:pStyle w:val="TAC"/>
            </w:pPr>
          </w:p>
        </w:tc>
        <w:tc>
          <w:tcPr>
            <w:tcW w:w="586" w:type="dxa"/>
            <w:vAlign w:val="center"/>
          </w:tcPr>
          <w:p w14:paraId="5806BF03" w14:textId="77777777" w:rsidR="00B96A1A" w:rsidRPr="001D386E" w:rsidRDefault="00B96A1A" w:rsidP="005C6DFA">
            <w:pPr>
              <w:pStyle w:val="TAC"/>
            </w:pPr>
          </w:p>
        </w:tc>
        <w:tc>
          <w:tcPr>
            <w:tcW w:w="588" w:type="dxa"/>
            <w:gridSpan w:val="2"/>
            <w:vAlign w:val="center"/>
          </w:tcPr>
          <w:p w14:paraId="15DAADE9" w14:textId="77777777" w:rsidR="00B96A1A" w:rsidRPr="001D386E" w:rsidRDefault="00B96A1A" w:rsidP="005C6DFA">
            <w:pPr>
              <w:pStyle w:val="TAC"/>
            </w:pPr>
            <w:r w:rsidRPr="001D386E">
              <w:rPr>
                <w:szCs w:val="18"/>
              </w:rPr>
              <w:t>Yes</w:t>
            </w:r>
          </w:p>
        </w:tc>
        <w:tc>
          <w:tcPr>
            <w:tcW w:w="586" w:type="dxa"/>
            <w:gridSpan w:val="2"/>
            <w:vAlign w:val="center"/>
          </w:tcPr>
          <w:p w14:paraId="014E72A1" w14:textId="77777777" w:rsidR="00B96A1A" w:rsidRPr="001D386E" w:rsidRDefault="00B96A1A" w:rsidP="005C6DFA">
            <w:pPr>
              <w:pStyle w:val="TAC"/>
            </w:pPr>
            <w:r w:rsidRPr="001D386E">
              <w:rPr>
                <w:szCs w:val="18"/>
              </w:rPr>
              <w:t>Yes</w:t>
            </w:r>
          </w:p>
        </w:tc>
        <w:tc>
          <w:tcPr>
            <w:tcW w:w="587" w:type="dxa"/>
            <w:gridSpan w:val="2"/>
            <w:vAlign w:val="center"/>
          </w:tcPr>
          <w:p w14:paraId="399039B2" w14:textId="77777777" w:rsidR="00B96A1A" w:rsidRPr="001D386E" w:rsidRDefault="00B96A1A" w:rsidP="005C6DFA">
            <w:pPr>
              <w:pStyle w:val="TAC"/>
            </w:pPr>
            <w:r w:rsidRPr="001D386E">
              <w:rPr>
                <w:szCs w:val="18"/>
              </w:rPr>
              <w:t>Yes</w:t>
            </w:r>
          </w:p>
        </w:tc>
        <w:tc>
          <w:tcPr>
            <w:tcW w:w="588" w:type="dxa"/>
            <w:gridSpan w:val="2"/>
            <w:vAlign w:val="center"/>
          </w:tcPr>
          <w:p w14:paraId="6D0225C6" w14:textId="77777777" w:rsidR="00B96A1A" w:rsidRPr="001D386E" w:rsidRDefault="00B96A1A" w:rsidP="005C6DFA">
            <w:pPr>
              <w:pStyle w:val="TAC"/>
            </w:pPr>
            <w:r w:rsidRPr="001D386E">
              <w:rPr>
                <w:szCs w:val="18"/>
              </w:rPr>
              <w:t>Yes</w:t>
            </w:r>
          </w:p>
        </w:tc>
        <w:tc>
          <w:tcPr>
            <w:tcW w:w="1187" w:type="dxa"/>
            <w:vMerge/>
            <w:vAlign w:val="center"/>
          </w:tcPr>
          <w:p w14:paraId="06700682" w14:textId="77777777" w:rsidR="00B96A1A" w:rsidRPr="001D386E" w:rsidRDefault="00B96A1A" w:rsidP="005C6DFA">
            <w:pPr>
              <w:pStyle w:val="TAC"/>
            </w:pPr>
          </w:p>
        </w:tc>
        <w:tc>
          <w:tcPr>
            <w:tcW w:w="1286" w:type="dxa"/>
            <w:vMerge/>
            <w:vAlign w:val="center"/>
          </w:tcPr>
          <w:p w14:paraId="12B65A28" w14:textId="77777777" w:rsidR="00B96A1A" w:rsidRPr="001D386E" w:rsidRDefault="00B96A1A" w:rsidP="005C6DFA">
            <w:pPr>
              <w:pStyle w:val="TAC"/>
            </w:pPr>
          </w:p>
        </w:tc>
      </w:tr>
      <w:tr w:rsidR="00B96A1A" w:rsidRPr="001D386E" w14:paraId="2396AF7C" w14:textId="77777777" w:rsidTr="005C6DFA">
        <w:trPr>
          <w:trHeight w:val="223"/>
          <w:jc w:val="center"/>
        </w:trPr>
        <w:tc>
          <w:tcPr>
            <w:tcW w:w="1594" w:type="dxa"/>
            <w:vMerge/>
            <w:vAlign w:val="center"/>
          </w:tcPr>
          <w:p w14:paraId="326629EC" w14:textId="77777777" w:rsidR="00B96A1A" w:rsidRPr="001D386E" w:rsidRDefault="00B96A1A" w:rsidP="005C6DFA">
            <w:pPr>
              <w:pStyle w:val="TAC"/>
            </w:pPr>
          </w:p>
        </w:tc>
        <w:tc>
          <w:tcPr>
            <w:tcW w:w="1466" w:type="dxa"/>
            <w:vMerge/>
            <w:vAlign w:val="center"/>
          </w:tcPr>
          <w:p w14:paraId="1463044D" w14:textId="77777777" w:rsidR="00B96A1A" w:rsidRPr="001D386E" w:rsidRDefault="00B96A1A" w:rsidP="005C6DFA">
            <w:pPr>
              <w:pStyle w:val="TAC"/>
              <w:rPr>
                <w:lang w:eastAsia="ja-JP"/>
              </w:rPr>
            </w:pPr>
          </w:p>
        </w:tc>
        <w:tc>
          <w:tcPr>
            <w:tcW w:w="767" w:type="dxa"/>
            <w:shd w:val="clear" w:color="auto" w:fill="auto"/>
            <w:vAlign w:val="center"/>
          </w:tcPr>
          <w:p w14:paraId="35A8AEFA" w14:textId="77777777" w:rsidR="00B96A1A" w:rsidRPr="001D386E" w:rsidRDefault="00B96A1A" w:rsidP="005C6DFA">
            <w:pPr>
              <w:pStyle w:val="TAC"/>
              <w:rPr>
                <w:lang w:eastAsia="zh-CN"/>
              </w:rPr>
            </w:pPr>
            <w:r w:rsidRPr="001D386E">
              <w:rPr>
                <w:rFonts w:hint="eastAsia"/>
                <w:lang w:eastAsia="zh-CN"/>
              </w:rPr>
              <w:t>40</w:t>
            </w:r>
          </w:p>
        </w:tc>
        <w:tc>
          <w:tcPr>
            <w:tcW w:w="3523" w:type="dxa"/>
            <w:gridSpan w:val="10"/>
            <w:shd w:val="clear" w:color="auto" w:fill="auto"/>
            <w:vAlign w:val="center"/>
          </w:tcPr>
          <w:p w14:paraId="234D7EB8" w14:textId="77777777" w:rsidR="00B96A1A" w:rsidRPr="001D386E" w:rsidRDefault="00B96A1A" w:rsidP="005C6DFA">
            <w:pPr>
              <w:pStyle w:val="TAC"/>
            </w:pPr>
            <w:r w:rsidRPr="001D386E">
              <w:rPr>
                <w:szCs w:val="18"/>
              </w:rPr>
              <w:t>See CA_40C Bandwidth combination set 0 in Table 5.6A.1-1</w:t>
            </w:r>
          </w:p>
        </w:tc>
        <w:tc>
          <w:tcPr>
            <w:tcW w:w="1187" w:type="dxa"/>
            <w:vMerge/>
            <w:vAlign w:val="center"/>
          </w:tcPr>
          <w:p w14:paraId="6F0320C6" w14:textId="77777777" w:rsidR="00B96A1A" w:rsidRPr="001D386E" w:rsidRDefault="00B96A1A" w:rsidP="005C6DFA">
            <w:pPr>
              <w:pStyle w:val="TAC"/>
            </w:pPr>
          </w:p>
        </w:tc>
        <w:tc>
          <w:tcPr>
            <w:tcW w:w="1286" w:type="dxa"/>
            <w:vMerge/>
            <w:vAlign w:val="center"/>
          </w:tcPr>
          <w:p w14:paraId="660D3427" w14:textId="77777777" w:rsidR="00B96A1A" w:rsidRPr="001D386E" w:rsidRDefault="00B96A1A" w:rsidP="005C6DFA">
            <w:pPr>
              <w:pStyle w:val="TAC"/>
            </w:pPr>
          </w:p>
        </w:tc>
      </w:tr>
      <w:tr w:rsidR="00B96A1A" w:rsidRPr="001D386E" w14:paraId="1DC35F2F" w14:textId="77777777" w:rsidTr="005C6DFA">
        <w:trPr>
          <w:trHeight w:val="223"/>
          <w:jc w:val="center"/>
        </w:trPr>
        <w:tc>
          <w:tcPr>
            <w:tcW w:w="1594" w:type="dxa"/>
            <w:tcBorders>
              <w:bottom w:val="nil"/>
            </w:tcBorders>
            <w:vAlign w:val="center"/>
          </w:tcPr>
          <w:p w14:paraId="66D6F06D" w14:textId="77777777" w:rsidR="00B96A1A" w:rsidRPr="001D386E" w:rsidRDefault="00B96A1A" w:rsidP="005C6DFA">
            <w:pPr>
              <w:pStyle w:val="TAC"/>
              <w:rPr>
                <w:lang w:val="en-US"/>
              </w:rPr>
            </w:pPr>
            <w:r w:rsidRPr="005677A6">
              <w:rPr>
                <w:lang w:val="en-US"/>
              </w:rPr>
              <w:t>CA_1A-28A-40D</w:t>
            </w:r>
          </w:p>
        </w:tc>
        <w:tc>
          <w:tcPr>
            <w:tcW w:w="1466" w:type="dxa"/>
            <w:tcBorders>
              <w:bottom w:val="nil"/>
            </w:tcBorders>
            <w:vAlign w:val="center"/>
          </w:tcPr>
          <w:p w14:paraId="5ED27145" w14:textId="77777777" w:rsidR="00B96A1A" w:rsidRPr="001D386E" w:rsidRDefault="00B96A1A" w:rsidP="005C6DFA">
            <w:pPr>
              <w:pStyle w:val="TAC"/>
              <w:rPr>
                <w:lang w:eastAsia="ja-JP"/>
              </w:rPr>
            </w:pPr>
            <w:r w:rsidRPr="00147E7F">
              <w:rPr>
                <w:rFonts w:hint="eastAsia"/>
                <w:lang w:eastAsia="zh-CN"/>
              </w:rPr>
              <w:t>-</w:t>
            </w:r>
          </w:p>
        </w:tc>
        <w:tc>
          <w:tcPr>
            <w:tcW w:w="767" w:type="dxa"/>
            <w:shd w:val="clear" w:color="auto" w:fill="auto"/>
            <w:vAlign w:val="center"/>
          </w:tcPr>
          <w:p w14:paraId="4A503E94" w14:textId="77777777" w:rsidR="00B96A1A" w:rsidRPr="001D386E" w:rsidRDefault="00B96A1A" w:rsidP="005C6DFA">
            <w:pPr>
              <w:pStyle w:val="TAC"/>
              <w:rPr>
                <w:lang w:eastAsia="ja-JP"/>
              </w:rPr>
            </w:pPr>
            <w:r w:rsidRPr="00147E7F">
              <w:rPr>
                <w:rFonts w:hint="eastAsia"/>
                <w:lang w:eastAsia="zh-CN"/>
              </w:rPr>
              <w:t>1</w:t>
            </w:r>
          </w:p>
        </w:tc>
        <w:tc>
          <w:tcPr>
            <w:tcW w:w="588" w:type="dxa"/>
            <w:shd w:val="clear" w:color="auto" w:fill="auto"/>
            <w:vAlign w:val="center"/>
          </w:tcPr>
          <w:p w14:paraId="037D9DCB" w14:textId="77777777" w:rsidR="00B96A1A" w:rsidRPr="001D386E" w:rsidRDefault="00B96A1A" w:rsidP="005C6DFA">
            <w:pPr>
              <w:pStyle w:val="TAC"/>
            </w:pPr>
          </w:p>
        </w:tc>
        <w:tc>
          <w:tcPr>
            <w:tcW w:w="586" w:type="dxa"/>
            <w:vAlign w:val="center"/>
          </w:tcPr>
          <w:p w14:paraId="051B290D" w14:textId="77777777" w:rsidR="00B96A1A" w:rsidRPr="001D386E" w:rsidRDefault="00B96A1A" w:rsidP="005C6DFA">
            <w:pPr>
              <w:pStyle w:val="TAC"/>
            </w:pPr>
          </w:p>
        </w:tc>
        <w:tc>
          <w:tcPr>
            <w:tcW w:w="588" w:type="dxa"/>
            <w:gridSpan w:val="2"/>
            <w:vAlign w:val="center"/>
          </w:tcPr>
          <w:p w14:paraId="7E0282F4" w14:textId="77777777" w:rsidR="00B96A1A" w:rsidRPr="001D386E" w:rsidRDefault="00B96A1A" w:rsidP="005C6DFA">
            <w:pPr>
              <w:pStyle w:val="TAC"/>
            </w:pPr>
            <w:r w:rsidRPr="00147E7F">
              <w:rPr>
                <w:szCs w:val="18"/>
              </w:rPr>
              <w:t>Yes</w:t>
            </w:r>
          </w:p>
        </w:tc>
        <w:tc>
          <w:tcPr>
            <w:tcW w:w="586" w:type="dxa"/>
            <w:gridSpan w:val="2"/>
            <w:vAlign w:val="center"/>
          </w:tcPr>
          <w:p w14:paraId="4166C36D" w14:textId="77777777" w:rsidR="00B96A1A" w:rsidRPr="001D386E" w:rsidRDefault="00B96A1A" w:rsidP="005C6DFA">
            <w:pPr>
              <w:pStyle w:val="TAC"/>
            </w:pPr>
            <w:r w:rsidRPr="00147E7F">
              <w:rPr>
                <w:szCs w:val="18"/>
              </w:rPr>
              <w:t>Yes</w:t>
            </w:r>
          </w:p>
        </w:tc>
        <w:tc>
          <w:tcPr>
            <w:tcW w:w="587" w:type="dxa"/>
            <w:gridSpan w:val="2"/>
            <w:vAlign w:val="center"/>
          </w:tcPr>
          <w:p w14:paraId="1E63FEF2" w14:textId="77777777" w:rsidR="00B96A1A" w:rsidRPr="001D386E" w:rsidRDefault="00B96A1A" w:rsidP="005C6DFA">
            <w:pPr>
              <w:pStyle w:val="TAC"/>
            </w:pPr>
            <w:r w:rsidRPr="00147E7F">
              <w:rPr>
                <w:szCs w:val="18"/>
              </w:rPr>
              <w:t>Yes</w:t>
            </w:r>
          </w:p>
        </w:tc>
        <w:tc>
          <w:tcPr>
            <w:tcW w:w="588" w:type="dxa"/>
            <w:gridSpan w:val="2"/>
            <w:vAlign w:val="center"/>
          </w:tcPr>
          <w:p w14:paraId="7D38554A" w14:textId="77777777" w:rsidR="00B96A1A" w:rsidRPr="001D386E" w:rsidRDefault="00B96A1A" w:rsidP="005C6DFA">
            <w:pPr>
              <w:pStyle w:val="TAC"/>
            </w:pPr>
            <w:r w:rsidRPr="00147E7F">
              <w:rPr>
                <w:szCs w:val="18"/>
              </w:rPr>
              <w:t>Yes</w:t>
            </w:r>
          </w:p>
        </w:tc>
        <w:tc>
          <w:tcPr>
            <w:tcW w:w="1187" w:type="dxa"/>
            <w:tcBorders>
              <w:bottom w:val="nil"/>
            </w:tcBorders>
            <w:vAlign w:val="center"/>
          </w:tcPr>
          <w:p w14:paraId="752CEDBE" w14:textId="77777777" w:rsidR="00B96A1A" w:rsidRPr="001D386E" w:rsidRDefault="00B96A1A" w:rsidP="005C6DFA">
            <w:pPr>
              <w:pStyle w:val="TAC"/>
              <w:rPr>
                <w:lang w:eastAsia="ja-JP"/>
              </w:rPr>
            </w:pPr>
            <w:r w:rsidRPr="00147E7F">
              <w:t>100</w:t>
            </w:r>
          </w:p>
        </w:tc>
        <w:tc>
          <w:tcPr>
            <w:tcW w:w="1286" w:type="dxa"/>
            <w:tcBorders>
              <w:bottom w:val="nil"/>
            </w:tcBorders>
            <w:vAlign w:val="center"/>
          </w:tcPr>
          <w:p w14:paraId="57A98796" w14:textId="77777777" w:rsidR="00B96A1A" w:rsidRPr="001D386E" w:rsidRDefault="00B96A1A" w:rsidP="005C6DFA">
            <w:pPr>
              <w:pStyle w:val="TAC"/>
            </w:pPr>
            <w:r w:rsidRPr="00147E7F">
              <w:t>0</w:t>
            </w:r>
          </w:p>
        </w:tc>
      </w:tr>
      <w:tr w:rsidR="00B96A1A" w:rsidRPr="001D386E" w14:paraId="0FA1EE0E" w14:textId="77777777" w:rsidTr="005C6DFA">
        <w:trPr>
          <w:trHeight w:val="223"/>
          <w:jc w:val="center"/>
        </w:trPr>
        <w:tc>
          <w:tcPr>
            <w:tcW w:w="1594" w:type="dxa"/>
            <w:tcBorders>
              <w:top w:val="nil"/>
              <w:bottom w:val="nil"/>
            </w:tcBorders>
            <w:vAlign w:val="center"/>
          </w:tcPr>
          <w:p w14:paraId="6B2751CF" w14:textId="77777777" w:rsidR="00B96A1A" w:rsidRPr="001D386E" w:rsidRDefault="00B96A1A" w:rsidP="005C6DFA">
            <w:pPr>
              <w:pStyle w:val="TAC"/>
              <w:rPr>
                <w:lang w:val="en-US"/>
              </w:rPr>
            </w:pPr>
          </w:p>
        </w:tc>
        <w:tc>
          <w:tcPr>
            <w:tcW w:w="1466" w:type="dxa"/>
            <w:tcBorders>
              <w:top w:val="nil"/>
              <w:bottom w:val="nil"/>
            </w:tcBorders>
            <w:vAlign w:val="center"/>
          </w:tcPr>
          <w:p w14:paraId="5E7A53D4" w14:textId="77777777" w:rsidR="00B96A1A" w:rsidRPr="001D386E" w:rsidRDefault="00B96A1A" w:rsidP="005C6DFA">
            <w:pPr>
              <w:pStyle w:val="TAC"/>
              <w:rPr>
                <w:lang w:eastAsia="ja-JP"/>
              </w:rPr>
            </w:pPr>
          </w:p>
        </w:tc>
        <w:tc>
          <w:tcPr>
            <w:tcW w:w="767" w:type="dxa"/>
            <w:shd w:val="clear" w:color="auto" w:fill="auto"/>
            <w:vAlign w:val="center"/>
          </w:tcPr>
          <w:p w14:paraId="15EEDFEF" w14:textId="77777777" w:rsidR="00B96A1A" w:rsidRPr="001D386E" w:rsidRDefault="00B96A1A" w:rsidP="005C6DFA">
            <w:pPr>
              <w:pStyle w:val="TAC"/>
              <w:rPr>
                <w:lang w:eastAsia="ja-JP"/>
              </w:rPr>
            </w:pPr>
            <w:r w:rsidRPr="00147E7F">
              <w:rPr>
                <w:rFonts w:hint="eastAsia"/>
                <w:lang w:eastAsia="zh-CN"/>
              </w:rPr>
              <w:t>2</w:t>
            </w:r>
            <w:r w:rsidRPr="00147E7F">
              <w:rPr>
                <w:lang w:eastAsia="zh-CN"/>
              </w:rPr>
              <w:t>8</w:t>
            </w:r>
          </w:p>
        </w:tc>
        <w:tc>
          <w:tcPr>
            <w:tcW w:w="588" w:type="dxa"/>
            <w:shd w:val="clear" w:color="auto" w:fill="auto"/>
            <w:vAlign w:val="center"/>
          </w:tcPr>
          <w:p w14:paraId="0811873B" w14:textId="77777777" w:rsidR="00B96A1A" w:rsidRPr="001D386E" w:rsidRDefault="00B96A1A" w:rsidP="005C6DFA">
            <w:pPr>
              <w:pStyle w:val="TAC"/>
            </w:pPr>
          </w:p>
        </w:tc>
        <w:tc>
          <w:tcPr>
            <w:tcW w:w="586" w:type="dxa"/>
            <w:vAlign w:val="center"/>
          </w:tcPr>
          <w:p w14:paraId="237D86C7" w14:textId="77777777" w:rsidR="00B96A1A" w:rsidRPr="001D386E" w:rsidRDefault="00B96A1A" w:rsidP="005C6DFA">
            <w:pPr>
              <w:pStyle w:val="TAC"/>
            </w:pPr>
          </w:p>
        </w:tc>
        <w:tc>
          <w:tcPr>
            <w:tcW w:w="588" w:type="dxa"/>
            <w:gridSpan w:val="2"/>
            <w:vAlign w:val="center"/>
          </w:tcPr>
          <w:p w14:paraId="21A83771" w14:textId="77777777" w:rsidR="00B96A1A" w:rsidRPr="001D386E" w:rsidRDefault="00B96A1A" w:rsidP="005C6DFA">
            <w:pPr>
              <w:pStyle w:val="TAC"/>
            </w:pPr>
            <w:r w:rsidRPr="00147E7F">
              <w:rPr>
                <w:szCs w:val="18"/>
              </w:rPr>
              <w:t>Yes</w:t>
            </w:r>
          </w:p>
        </w:tc>
        <w:tc>
          <w:tcPr>
            <w:tcW w:w="586" w:type="dxa"/>
            <w:gridSpan w:val="2"/>
            <w:vAlign w:val="center"/>
          </w:tcPr>
          <w:p w14:paraId="4D63B7E7" w14:textId="77777777" w:rsidR="00B96A1A" w:rsidRPr="001D386E" w:rsidRDefault="00B96A1A" w:rsidP="005C6DFA">
            <w:pPr>
              <w:pStyle w:val="TAC"/>
            </w:pPr>
            <w:r w:rsidRPr="00147E7F">
              <w:rPr>
                <w:szCs w:val="18"/>
              </w:rPr>
              <w:t>Yes</w:t>
            </w:r>
          </w:p>
        </w:tc>
        <w:tc>
          <w:tcPr>
            <w:tcW w:w="587" w:type="dxa"/>
            <w:gridSpan w:val="2"/>
            <w:vAlign w:val="center"/>
          </w:tcPr>
          <w:p w14:paraId="0592E832" w14:textId="77777777" w:rsidR="00B96A1A" w:rsidRPr="001D386E" w:rsidRDefault="00B96A1A" w:rsidP="005C6DFA">
            <w:pPr>
              <w:pStyle w:val="TAC"/>
            </w:pPr>
            <w:r w:rsidRPr="00147E7F">
              <w:rPr>
                <w:szCs w:val="18"/>
              </w:rPr>
              <w:t>Yes</w:t>
            </w:r>
          </w:p>
        </w:tc>
        <w:tc>
          <w:tcPr>
            <w:tcW w:w="588" w:type="dxa"/>
            <w:gridSpan w:val="2"/>
            <w:vAlign w:val="center"/>
          </w:tcPr>
          <w:p w14:paraId="6FE28061" w14:textId="77777777" w:rsidR="00B96A1A" w:rsidRPr="001D386E" w:rsidRDefault="00B96A1A" w:rsidP="005C6DFA">
            <w:pPr>
              <w:pStyle w:val="TAC"/>
            </w:pPr>
            <w:r w:rsidRPr="00147E7F">
              <w:rPr>
                <w:szCs w:val="18"/>
              </w:rPr>
              <w:t>Yes</w:t>
            </w:r>
          </w:p>
        </w:tc>
        <w:tc>
          <w:tcPr>
            <w:tcW w:w="1187" w:type="dxa"/>
            <w:tcBorders>
              <w:top w:val="nil"/>
              <w:bottom w:val="nil"/>
            </w:tcBorders>
            <w:vAlign w:val="center"/>
          </w:tcPr>
          <w:p w14:paraId="5F640E9C" w14:textId="77777777" w:rsidR="00B96A1A" w:rsidRPr="001D386E" w:rsidRDefault="00B96A1A" w:rsidP="005C6DFA">
            <w:pPr>
              <w:pStyle w:val="TAC"/>
              <w:rPr>
                <w:lang w:eastAsia="ja-JP"/>
              </w:rPr>
            </w:pPr>
          </w:p>
        </w:tc>
        <w:tc>
          <w:tcPr>
            <w:tcW w:w="1286" w:type="dxa"/>
            <w:tcBorders>
              <w:top w:val="nil"/>
              <w:bottom w:val="nil"/>
            </w:tcBorders>
            <w:vAlign w:val="center"/>
          </w:tcPr>
          <w:p w14:paraId="1C915CCD" w14:textId="77777777" w:rsidR="00B96A1A" w:rsidRPr="001D386E" w:rsidRDefault="00B96A1A" w:rsidP="005C6DFA">
            <w:pPr>
              <w:pStyle w:val="TAC"/>
            </w:pPr>
          </w:p>
        </w:tc>
      </w:tr>
      <w:tr w:rsidR="00B96A1A" w:rsidRPr="001D386E" w14:paraId="776B25A7" w14:textId="77777777" w:rsidTr="005C6DFA">
        <w:trPr>
          <w:trHeight w:val="223"/>
          <w:jc w:val="center"/>
        </w:trPr>
        <w:tc>
          <w:tcPr>
            <w:tcW w:w="1594" w:type="dxa"/>
            <w:tcBorders>
              <w:top w:val="nil"/>
            </w:tcBorders>
            <w:vAlign w:val="center"/>
          </w:tcPr>
          <w:p w14:paraId="523650CC" w14:textId="77777777" w:rsidR="00B96A1A" w:rsidRPr="001D386E" w:rsidRDefault="00B96A1A" w:rsidP="005C6DFA">
            <w:pPr>
              <w:pStyle w:val="TAC"/>
              <w:rPr>
                <w:lang w:val="en-US"/>
              </w:rPr>
            </w:pPr>
          </w:p>
        </w:tc>
        <w:tc>
          <w:tcPr>
            <w:tcW w:w="1466" w:type="dxa"/>
            <w:tcBorders>
              <w:top w:val="nil"/>
            </w:tcBorders>
            <w:vAlign w:val="center"/>
          </w:tcPr>
          <w:p w14:paraId="08C6876B" w14:textId="77777777" w:rsidR="00B96A1A" w:rsidRPr="001D386E" w:rsidRDefault="00B96A1A" w:rsidP="005C6DFA">
            <w:pPr>
              <w:pStyle w:val="TAC"/>
              <w:rPr>
                <w:lang w:eastAsia="ja-JP"/>
              </w:rPr>
            </w:pPr>
          </w:p>
        </w:tc>
        <w:tc>
          <w:tcPr>
            <w:tcW w:w="767" w:type="dxa"/>
            <w:shd w:val="clear" w:color="auto" w:fill="auto"/>
            <w:vAlign w:val="center"/>
          </w:tcPr>
          <w:p w14:paraId="4345B72A" w14:textId="77777777" w:rsidR="00B96A1A" w:rsidRPr="001D386E" w:rsidRDefault="00B96A1A" w:rsidP="005C6DFA">
            <w:pPr>
              <w:pStyle w:val="TAC"/>
              <w:rPr>
                <w:lang w:eastAsia="ja-JP"/>
              </w:rPr>
            </w:pPr>
            <w:r w:rsidRPr="00147E7F">
              <w:rPr>
                <w:rFonts w:hint="eastAsia"/>
                <w:lang w:eastAsia="zh-CN"/>
              </w:rPr>
              <w:t>40</w:t>
            </w:r>
          </w:p>
        </w:tc>
        <w:tc>
          <w:tcPr>
            <w:tcW w:w="3523" w:type="dxa"/>
            <w:gridSpan w:val="10"/>
            <w:shd w:val="clear" w:color="auto" w:fill="auto"/>
            <w:vAlign w:val="center"/>
          </w:tcPr>
          <w:p w14:paraId="64908EF0" w14:textId="77777777" w:rsidR="00B96A1A" w:rsidRPr="001D386E" w:rsidRDefault="00B96A1A" w:rsidP="005C6DFA">
            <w:pPr>
              <w:pStyle w:val="TAC"/>
            </w:pPr>
            <w:r w:rsidRPr="005677A6">
              <w:t>See CA_40D Bandwidth Combination Set 0 in Table 5.6A.1-1</w:t>
            </w:r>
          </w:p>
        </w:tc>
        <w:tc>
          <w:tcPr>
            <w:tcW w:w="1187" w:type="dxa"/>
            <w:tcBorders>
              <w:top w:val="nil"/>
            </w:tcBorders>
            <w:vAlign w:val="center"/>
          </w:tcPr>
          <w:p w14:paraId="18C86E5F" w14:textId="77777777" w:rsidR="00B96A1A" w:rsidRPr="001D386E" w:rsidRDefault="00B96A1A" w:rsidP="005C6DFA">
            <w:pPr>
              <w:pStyle w:val="TAC"/>
              <w:rPr>
                <w:lang w:eastAsia="ja-JP"/>
              </w:rPr>
            </w:pPr>
          </w:p>
        </w:tc>
        <w:tc>
          <w:tcPr>
            <w:tcW w:w="1286" w:type="dxa"/>
            <w:tcBorders>
              <w:top w:val="nil"/>
            </w:tcBorders>
            <w:vAlign w:val="center"/>
          </w:tcPr>
          <w:p w14:paraId="5C3EFC8A" w14:textId="77777777" w:rsidR="00B96A1A" w:rsidRPr="001D386E" w:rsidRDefault="00B96A1A" w:rsidP="005C6DFA">
            <w:pPr>
              <w:pStyle w:val="TAC"/>
            </w:pPr>
          </w:p>
        </w:tc>
      </w:tr>
      <w:tr w:rsidR="00B96A1A" w:rsidRPr="001D386E" w14:paraId="0C0F414A" w14:textId="77777777" w:rsidTr="005C6DFA">
        <w:trPr>
          <w:trHeight w:val="223"/>
          <w:jc w:val="center"/>
        </w:trPr>
        <w:tc>
          <w:tcPr>
            <w:tcW w:w="1594" w:type="dxa"/>
            <w:vMerge w:val="restart"/>
            <w:vAlign w:val="center"/>
          </w:tcPr>
          <w:p w14:paraId="64906A9B" w14:textId="77777777" w:rsidR="00B96A1A" w:rsidRPr="001D386E" w:rsidRDefault="00B96A1A" w:rsidP="005C6DFA">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14:paraId="1356AEBA" w14:textId="77777777" w:rsidR="00B96A1A" w:rsidRPr="001D386E" w:rsidRDefault="00B96A1A" w:rsidP="005C6DFA">
            <w:pPr>
              <w:pStyle w:val="TAC"/>
              <w:rPr>
                <w:lang w:eastAsia="ja-JP"/>
              </w:rPr>
            </w:pPr>
            <w:r w:rsidRPr="001D386E">
              <w:rPr>
                <w:lang w:eastAsia="ja-JP"/>
              </w:rPr>
              <w:t>CA_1A-28A, CA_1A-42A, CA_28A-42A</w:t>
            </w:r>
          </w:p>
        </w:tc>
        <w:tc>
          <w:tcPr>
            <w:tcW w:w="767" w:type="dxa"/>
            <w:shd w:val="clear" w:color="auto" w:fill="auto"/>
            <w:vAlign w:val="center"/>
          </w:tcPr>
          <w:p w14:paraId="7F79D70E" w14:textId="77777777" w:rsidR="00B96A1A" w:rsidRPr="001D386E" w:rsidRDefault="00B96A1A" w:rsidP="005C6DFA">
            <w:pPr>
              <w:pStyle w:val="TAC"/>
              <w:rPr>
                <w:lang w:eastAsia="zh-CN"/>
              </w:rPr>
            </w:pPr>
            <w:r w:rsidRPr="001D386E">
              <w:rPr>
                <w:lang w:eastAsia="ja-JP"/>
              </w:rPr>
              <w:t>1</w:t>
            </w:r>
          </w:p>
        </w:tc>
        <w:tc>
          <w:tcPr>
            <w:tcW w:w="588" w:type="dxa"/>
            <w:shd w:val="clear" w:color="auto" w:fill="auto"/>
            <w:vAlign w:val="center"/>
          </w:tcPr>
          <w:p w14:paraId="003C2ADA" w14:textId="77777777" w:rsidR="00B96A1A" w:rsidRPr="001D386E" w:rsidRDefault="00B96A1A" w:rsidP="005C6DFA">
            <w:pPr>
              <w:pStyle w:val="TAC"/>
            </w:pPr>
          </w:p>
        </w:tc>
        <w:tc>
          <w:tcPr>
            <w:tcW w:w="586" w:type="dxa"/>
            <w:vAlign w:val="center"/>
          </w:tcPr>
          <w:p w14:paraId="1F449CED" w14:textId="77777777" w:rsidR="00B96A1A" w:rsidRPr="001D386E" w:rsidRDefault="00B96A1A" w:rsidP="005C6DFA">
            <w:pPr>
              <w:pStyle w:val="TAC"/>
            </w:pPr>
          </w:p>
        </w:tc>
        <w:tc>
          <w:tcPr>
            <w:tcW w:w="588" w:type="dxa"/>
            <w:gridSpan w:val="2"/>
            <w:vAlign w:val="center"/>
          </w:tcPr>
          <w:p w14:paraId="2644FEA0" w14:textId="77777777" w:rsidR="00B96A1A" w:rsidRPr="001D386E" w:rsidRDefault="00B96A1A" w:rsidP="005C6DFA">
            <w:pPr>
              <w:pStyle w:val="TAC"/>
            </w:pPr>
            <w:r w:rsidRPr="001D386E">
              <w:t>Yes</w:t>
            </w:r>
          </w:p>
        </w:tc>
        <w:tc>
          <w:tcPr>
            <w:tcW w:w="586" w:type="dxa"/>
            <w:gridSpan w:val="2"/>
            <w:vAlign w:val="center"/>
          </w:tcPr>
          <w:p w14:paraId="3FE90FC6" w14:textId="77777777" w:rsidR="00B96A1A" w:rsidRPr="001D386E" w:rsidRDefault="00B96A1A" w:rsidP="005C6DFA">
            <w:pPr>
              <w:pStyle w:val="TAC"/>
            </w:pPr>
            <w:r w:rsidRPr="001D386E">
              <w:t>Yes</w:t>
            </w:r>
          </w:p>
        </w:tc>
        <w:tc>
          <w:tcPr>
            <w:tcW w:w="587" w:type="dxa"/>
            <w:gridSpan w:val="2"/>
            <w:vAlign w:val="center"/>
          </w:tcPr>
          <w:p w14:paraId="6B0EFBFD" w14:textId="77777777" w:rsidR="00B96A1A" w:rsidRPr="001D386E" w:rsidRDefault="00B96A1A" w:rsidP="005C6DFA">
            <w:pPr>
              <w:pStyle w:val="TAC"/>
            </w:pPr>
            <w:r w:rsidRPr="001D386E">
              <w:t>Yes</w:t>
            </w:r>
          </w:p>
        </w:tc>
        <w:tc>
          <w:tcPr>
            <w:tcW w:w="588" w:type="dxa"/>
            <w:gridSpan w:val="2"/>
            <w:vAlign w:val="center"/>
          </w:tcPr>
          <w:p w14:paraId="38E609AE" w14:textId="77777777" w:rsidR="00B96A1A" w:rsidRPr="001D386E" w:rsidRDefault="00B96A1A" w:rsidP="005C6DFA">
            <w:pPr>
              <w:pStyle w:val="TAC"/>
            </w:pPr>
            <w:r w:rsidRPr="001D386E">
              <w:t>Yes</w:t>
            </w:r>
          </w:p>
        </w:tc>
        <w:tc>
          <w:tcPr>
            <w:tcW w:w="1187" w:type="dxa"/>
            <w:vMerge w:val="restart"/>
            <w:vAlign w:val="center"/>
          </w:tcPr>
          <w:p w14:paraId="6C0E19EC" w14:textId="77777777" w:rsidR="00B96A1A" w:rsidRPr="001D386E" w:rsidRDefault="00B96A1A" w:rsidP="005C6DFA">
            <w:pPr>
              <w:pStyle w:val="TAC"/>
            </w:pPr>
            <w:r w:rsidRPr="001D386E">
              <w:rPr>
                <w:lang w:eastAsia="ja-JP"/>
              </w:rPr>
              <w:t>5</w:t>
            </w:r>
            <w:r w:rsidRPr="001D386E">
              <w:rPr>
                <w:rFonts w:eastAsia="SimSun" w:hint="eastAsia"/>
                <w:lang w:eastAsia="zh-CN"/>
              </w:rPr>
              <w:t>0</w:t>
            </w:r>
          </w:p>
        </w:tc>
        <w:tc>
          <w:tcPr>
            <w:tcW w:w="1286" w:type="dxa"/>
            <w:vMerge w:val="restart"/>
            <w:vAlign w:val="center"/>
          </w:tcPr>
          <w:p w14:paraId="74055809" w14:textId="77777777" w:rsidR="00B96A1A" w:rsidRPr="001D386E" w:rsidRDefault="00B96A1A" w:rsidP="005C6DFA">
            <w:pPr>
              <w:pStyle w:val="TAC"/>
            </w:pPr>
            <w:r w:rsidRPr="001D386E">
              <w:t>0</w:t>
            </w:r>
          </w:p>
        </w:tc>
      </w:tr>
      <w:tr w:rsidR="00B96A1A" w:rsidRPr="001D386E" w14:paraId="48CF88A2" w14:textId="77777777" w:rsidTr="005C6DFA">
        <w:trPr>
          <w:trHeight w:val="223"/>
          <w:jc w:val="center"/>
        </w:trPr>
        <w:tc>
          <w:tcPr>
            <w:tcW w:w="1594" w:type="dxa"/>
            <w:vMerge/>
            <w:vAlign w:val="center"/>
          </w:tcPr>
          <w:p w14:paraId="40487CA3" w14:textId="77777777" w:rsidR="00B96A1A" w:rsidRPr="001D386E" w:rsidRDefault="00B96A1A" w:rsidP="005C6DFA">
            <w:pPr>
              <w:pStyle w:val="TAC"/>
            </w:pPr>
          </w:p>
        </w:tc>
        <w:tc>
          <w:tcPr>
            <w:tcW w:w="1466" w:type="dxa"/>
            <w:vMerge/>
            <w:vAlign w:val="center"/>
          </w:tcPr>
          <w:p w14:paraId="37E2615E" w14:textId="77777777" w:rsidR="00B96A1A" w:rsidRPr="001D386E" w:rsidRDefault="00B96A1A" w:rsidP="005C6DFA">
            <w:pPr>
              <w:pStyle w:val="TAC"/>
              <w:rPr>
                <w:lang w:eastAsia="ja-JP"/>
              </w:rPr>
            </w:pPr>
          </w:p>
        </w:tc>
        <w:tc>
          <w:tcPr>
            <w:tcW w:w="767" w:type="dxa"/>
            <w:shd w:val="clear" w:color="auto" w:fill="auto"/>
            <w:vAlign w:val="center"/>
          </w:tcPr>
          <w:p w14:paraId="02BE1910" w14:textId="77777777" w:rsidR="00B96A1A" w:rsidRPr="001D386E" w:rsidRDefault="00B96A1A" w:rsidP="005C6DFA">
            <w:pPr>
              <w:pStyle w:val="TAC"/>
              <w:rPr>
                <w:lang w:eastAsia="zh-CN"/>
              </w:rPr>
            </w:pPr>
            <w:r w:rsidRPr="001D386E">
              <w:rPr>
                <w:lang w:eastAsia="ja-JP"/>
              </w:rPr>
              <w:t>2</w:t>
            </w:r>
            <w:r w:rsidRPr="001D386E">
              <w:rPr>
                <w:rFonts w:eastAsia="SimSun" w:hint="eastAsia"/>
                <w:lang w:eastAsia="zh-CN"/>
              </w:rPr>
              <w:t>8</w:t>
            </w:r>
          </w:p>
        </w:tc>
        <w:tc>
          <w:tcPr>
            <w:tcW w:w="588" w:type="dxa"/>
            <w:shd w:val="clear" w:color="auto" w:fill="auto"/>
            <w:vAlign w:val="center"/>
          </w:tcPr>
          <w:p w14:paraId="51D419FB" w14:textId="77777777" w:rsidR="00B96A1A" w:rsidRPr="001D386E" w:rsidRDefault="00B96A1A" w:rsidP="005C6DFA">
            <w:pPr>
              <w:pStyle w:val="TAC"/>
            </w:pPr>
          </w:p>
        </w:tc>
        <w:tc>
          <w:tcPr>
            <w:tcW w:w="586" w:type="dxa"/>
            <w:vAlign w:val="center"/>
          </w:tcPr>
          <w:p w14:paraId="50F5A19B" w14:textId="77777777" w:rsidR="00B96A1A" w:rsidRPr="001D386E" w:rsidRDefault="00B96A1A" w:rsidP="005C6DFA">
            <w:pPr>
              <w:pStyle w:val="TAC"/>
            </w:pPr>
          </w:p>
        </w:tc>
        <w:tc>
          <w:tcPr>
            <w:tcW w:w="588" w:type="dxa"/>
            <w:gridSpan w:val="2"/>
            <w:vAlign w:val="center"/>
          </w:tcPr>
          <w:p w14:paraId="7A45859B" w14:textId="77777777" w:rsidR="00B96A1A" w:rsidRPr="001D386E" w:rsidRDefault="00B96A1A" w:rsidP="005C6DFA">
            <w:pPr>
              <w:pStyle w:val="TAC"/>
            </w:pPr>
            <w:r w:rsidRPr="001D386E">
              <w:t>Yes</w:t>
            </w:r>
          </w:p>
        </w:tc>
        <w:tc>
          <w:tcPr>
            <w:tcW w:w="586" w:type="dxa"/>
            <w:gridSpan w:val="2"/>
            <w:vAlign w:val="center"/>
          </w:tcPr>
          <w:p w14:paraId="58238464" w14:textId="77777777" w:rsidR="00B96A1A" w:rsidRPr="001D386E" w:rsidRDefault="00B96A1A" w:rsidP="005C6DFA">
            <w:pPr>
              <w:pStyle w:val="TAC"/>
            </w:pPr>
            <w:r w:rsidRPr="001D386E">
              <w:t>Yes</w:t>
            </w:r>
          </w:p>
        </w:tc>
        <w:tc>
          <w:tcPr>
            <w:tcW w:w="587" w:type="dxa"/>
            <w:gridSpan w:val="2"/>
            <w:vAlign w:val="center"/>
          </w:tcPr>
          <w:p w14:paraId="659ADE8C" w14:textId="77777777" w:rsidR="00B96A1A" w:rsidRPr="001D386E" w:rsidRDefault="00B96A1A" w:rsidP="005C6DFA">
            <w:pPr>
              <w:pStyle w:val="TAC"/>
            </w:pPr>
          </w:p>
        </w:tc>
        <w:tc>
          <w:tcPr>
            <w:tcW w:w="588" w:type="dxa"/>
            <w:gridSpan w:val="2"/>
            <w:vAlign w:val="center"/>
          </w:tcPr>
          <w:p w14:paraId="0158821F" w14:textId="77777777" w:rsidR="00B96A1A" w:rsidRPr="001D386E" w:rsidRDefault="00B96A1A" w:rsidP="005C6DFA">
            <w:pPr>
              <w:pStyle w:val="TAC"/>
            </w:pPr>
          </w:p>
        </w:tc>
        <w:tc>
          <w:tcPr>
            <w:tcW w:w="1187" w:type="dxa"/>
            <w:vMerge/>
            <w:vAlign w:val="center"/>
          </w:tcPr>
          <w:p w14:paraId="3B8489E6" w14:textId="77777777" w:rsidR="00B96A1A" w:rsidRPr="001D386E" w:rsidRDefault="00B96A1A" w:rsidP="005C6DFA">
            <w:pPr>
              <w:pStyle w:val="TAC"/>
            </w:pPr>
          </w:p>
        </w:tc>
        <w:tc>
          <w:tcPr>
            <w:tcW w:w="1286" w:type="dxa"/>
            <w:vMerge/>
            <w:vAlign w:val="center"/>
          </w:tcPr>
          <w:p w14:paraId="66AAFD97" w14:textId="77777777" w:rsidR="00B96A1A" w:rsidRPr="001D386E" w:rsidRDefault="00B96A1A" w:rsidP="005C6DFA">
            <w:pPr>
              <w:pStyle w:val="TAC"/>
            </w:pPr>
          </w:p>
        </w:tc>
      </w:tr>
      <w:tr w:rsidR="00B96A1A" w:rsidRPr="001D386E" w14:paraId="204587A2" w14:textId="77777777" w:rsidTr="005C6DFA">
        <w:trPr>
          <w:trHeight w:val="223"/>
          <w:jc w:val="center"/>
        </w:trPr>
        <w:tc>
          <w:tcPr>
            <w:tcW w:w="1594" w:type="dxa"/>
            <w:vMerge/>
            <w:vAlign w:val="center"/>
          </w:tcPr>
          <w:p w14:paraId="5CB99594" w14:textId="77777777" w:rsidR="00B96A1A" w:rsidRPr="001D386E" w:rsidRDefault="00B96A1A" w:rsidP="005C6DFA">
            <w:pPr>
              <w:pStyle w:val="TAC"/>
            </w:pPr>
          </w:p>
        </w:tc>
        <w:tc>
          <w:tcPr>
            <w:tcW w:w="1466" w:type="dxa"/>
            <w:vMerge/>
            <w:vAlign w:val="center"/>
          </w:tcPr>
          <w:p w14:paraId="56AC29BA" w14:textId="77777777" w:rsidR="00B96A1A" w:rsidRPr="001D386E" w:rsidRDefault="00B96A1A" w:rsidP="005C6DFA">
            <w:pPr>
              <w:pStyle w:val="TAC"/>
              <w:rPr>
                <w:lang w:eastAsia="ja-JP"/>
              </w:rPr>
            </w:pPr>
          </w:p>
        </w:tc>
        <w:tc>
          <w:tcPr>
            <w:tcW w:w="767" w:type="dxa"/>
            <w:shd w:val="clear" w:color="auto" w:fill="auto"/>
            <w:vAlign w:val="center"/>
          </w:tcPr>
          <w:p w14:paraId="25C9B20B" w14:textId="77777777" w:rsidR="00B96A1A" w:rsidRPr="001D386E" w:rsidRDefault="00B96A1A" w:rsidP="005C6DFA">
            <w:pPr>
              <w:pStyle w:val="TAC"/>
              <w:rPr>
                <w:lang w:eastAsia="zh-CN"/>
              </w:rPr>
            </w:pPr>
            <w:r w:rsidRPr="001D386E">
              <w:rPr>
                <w:lang w:eastAsia="ja-JP"/>
              </w:rPr>
              <w:t>42</w:t>
            </w:r>
          </w:p>
        </w:tc>
        <w:tc>
          <w:tcPr>
            <w:tcW w:w="588" w:type="dxa"/>
            <w:shd w:val="clear" w:color="auto" w:fill="auto"/>
            <w:vAlign w:val="center"/>
          </w:tcPr>
          <w:p w14:paraId="45C011EF" w14:textId="77777777" w:rsidR="00B96A1A" w:rsidRPr="001D386E" w:rsidRDefault="00B96A1A" w:rsidP="005C6DFA">
            <w:pPr>
              <w:pStyle w:val="TAC"/>
            </w:pPr>
          </w:p>
        </w:tc>
        <w:tc>
          <w:tcPr>
            <w:tcW w:w="586" w:type="dxa"/>
            <w:vAlign w:val="center"/>
          </w:tcPr>
          <w:p w14:paraId="747CD1AB" w14:textId="77777777" w:rsidR="00B96A1A" w:rsidRPr="001D386E" w:rsidRDefault="00B96A1A" w:rsidP="005C6DFA">
            <w:pPr>
              <w:pStyle w:val="TAC"/>
            </w:pPr>
          </w:p>
        </w:tc>
        <w:tc>
          <w:tcPr>
            <w:tcW w:w="588" w:type="dxa"/>
            <w:gridSpan w:val="2"/>
            <w:vAlign w:val="center"/>
          </w:tcPr>
          <w:p w14:paraId="738470C6" w14:textId="77777777" w:rsidR="00B96A1A" w:rsidRPr="001D386E" w:rsidRDefault="00B96A1A" w:rsidP="005C6DFA">
            <w:pPr>
              <w:pStyle w:val="TAC"/>
            </w:pPr>
            <w:r w:rsidRPr="001D386E">
              <w:t>Yes</w:t>
            </w:r>
          </w:p>
        </w:tc>
        <w:tc>
          <w:tcPr>
            <w:tcW w:w="586" w:type="dxa"/>
            <w:gridSpan w:val="2"/>
            <w:vAlign w:val="center"/>
          </w:tcPr>
          <w:p w14:paraId="3AE74C3F" w14:textId="77777777" w:rsidR="00B96A1A" w:rsidRPr="001D386E" w:rsidRDefault="00B96A1A" w:rsidP="005C6DFA">
            <w:pPr>
              <w:pStyle w:val="TAC"/>
            </w:pPr>
            <w:r w:rsidRPr="001D386E">
              <w:t>Yes</w:t>
            </w:r>
          </w:p>
        </w:tc>
        <w:tc>
          <w:tcPr>
            <w:tcW w:w="587" w:type="dxa"/>
            <w:gridSpan w:val="2"/>
            <w:vAlign w:val="center"/>
          </w:tcPr>
          <w:p w14:paraId="5664F184" w14:textId="77777777" w:rsidR="00B96A1A" w:rsidRPr="001D386E" w:rsidRDefault="00B96A1A" w:rsidP="005C6DFA">
            <w:pPr>
              <w:pStyle w:val="TAC"/>
            </w:pPr>
            <w:r w:rsidRPr="001D386E">
              <w:t>Yes</w:t>
            </w:r>
          </w:p>
        </w:tc>
        <w:tc>
          <w:tcPr>
            <w:tcW w:w="588" w:type="dxa"/>
            <w:gridSpan w:val="2"/>
            <w:vAlign w:val="center"/>
          </w:tcPr>
          <w:p w14:paraId="79922C9E" w14:textId="77777777" w:rsidR="00B96A1A" w:rsidRPr="001D386E" w:rsidRDefault="00B96A1A" w:rsidP="005C6DFA">
            <w:pPr>
              <w:pStyle w:val="TAC"/>
            </w:pPr>
            <w:r w:rsidRPr="001D386E">
              <w:rPr>
                <w:lang w:eastAsia="ja-JP"/>
              </w:rPr>
              <w:t>Yes</w:t>
            </w:r>
          </w:p>
        </w:tc>
        <w:tc>
          <w:tcPr>
            <w:tcW w:w="1187" w:type="dxa"/>
            <w:vMerge/>
            <w:vAlign w:val="center"/>
          </w:tcPr>
          <w:p w14:paraId="77C6972A" w14:textId="77777777" w:rsidR="00B96A1A" w:rsidRPr="001D386E" w:rsidRDefault="00B96A1A" w:rsidP="005C6DFA">
            <w:pPr>
              <w:pStyle w:val="TAC"/>
            </w:pPr>
          </w:p>
        </w:tc>
        <w:tc>
          <w:tcPr>
            <w:tcW w:w="1286" w:type="dxa"/>
            <w:vMerge/>
            <w:vAlign w:val="center"/>
          </w:tcPr>
          <w:p w14:paraId="18A22A82" w14:textId="77777777" w:rsidR="00B96A1A" w:rsidRPr="001D386E" w:rsidRDefault="00B96A1A" w:rsidP="005C6DFA">
            <w:pPr>
              <w:pStyle w:val="TAC"/>
            </w:pPr>
          </w:p>
        </w:tc>
      </w:tr>
      <w:tr w:rsidR="00B96A1A" w:rsidRPr="001D386E" w14:paraId="5632FFBB" w14:textId="77777777" w:rsidTr="005C6DFA">
        <w:trPr>
          <w:trHeight w:val="223"/>
          <w:jc w:val="center"/>
        </w:trPr>
        <w:tc>
          <w:tcPr>
            <w:tcW w:w="1594" w:type="dxa"/>
            <w:vMerge w:val="restart"/>
            <w:vAlign w:val="center"/>
          </w:tcPr>
          <w:p w14:paraId="2671137E" w14:textId="77777777" w:rsidR="00B96A1A" w:rsidRPr="001D386E" w:rsidRDefault="00B96A1A" w:rsidP="005C6DFA">
            <w:pPr>
              <w:pStyle w:val="TAC"/>
              <w:rPr>
                <w:lang w:eastAsia="ja-JP"/>
              </w:rPr>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42C</w:t>
            </w:r>
          </w:p>
        </w:tc>
        <w:tc>
          <w:tcPr>
            <w:tcW w:w="1466" w:type="dxa"/>
            <w:vMerge w:val="restart"/>
            <w:vAlign w:val="center"/>
          </w:tcPr>
          <w:p w14:paraId="5B0580BE" w14:textId="77777777" w:rsidR="00B96A1A" w:rsidRPr="001D386E" w:rsidRDefault="00B96A1A" w:rsidP="005C6DFA">
            <w:pPr>
              <w:pStyle w:val="TAC"/>
              <w:rPr>
                <w:lang w:eastAsia="ja-JP"/>
              </w:rPr>
            </w:pPr>
            <w:r w:rsidRPr="001D386E">
              <w:rPr>
                <w:lang w:eastAsia="ja-JP"/>
              </w:rPr>
              <w:t>CA_1A-28A, CA_1A-42A, CA_28A-42A</w:t>
            </w:r>
          </w:p>
        </w:tc>
        <w:tc>
          <w:tcPr>
            <w:tcW w:w="767" w:type="dxa"/>
            <w:shd w:val="clear" w:color="auto" w:fill="auto"/>
            <w:vAlign w:val="center"/>
          </w:tcPr>
          <w:p w14:paraId="7D28ED29" w14:textId="77777777" w:rsidR="00B96A1A" w:rsidRPr="001D386E" w:rsidRDefault="00B96A1A" w:rsidP="005C6DFA">
            <w:pPr>
              <w:pStyle w:val="TAC"/>
              <w:rPr>
                <w:lang w:eastAsia="zh-CN"/>
              </w:rPr>
            </w:pPr>
            <w:r w:rsidRPr="001D386E">
              <w:rPr>
                <w:lang w:eastAsia="ja-JP"/>
              </w:rPr>
              <w:t>1</w:t>
            </w:r>
          </w:p>
        </w:tc>
        <w:tc>
          <w:tcPr>
            <w:tcW w:w="588" w:type="dxa"/>
            <w:shd w:val="clear" w:color="auto" w:fill="auto"/>
            <w:vAlign w:val="center"/>
          </w:tcPr>
          <w:p w14:paraId="261F2C91" w14:textId="77777777" w:rsidR="00B96A1A" w:rsidRPr="001D386E" w:rsidRDefault="00B96A1A" w:rsidP="005C6DFA">
            <w:pPr>
              <w:pStyle w:val="TAC"/>
              <w:rPr>
                <w:lang w:eastAsia="ja-JP"/>
              </w:rPr>
            </w:pPr>
          </w:p>
        </w:tc>
        <w:tc>
          <w:tcPr>
            <w:tcW w:w="586" w:type="dxa"/>
            <w:vAlign w:val="center"/>
          </w:tcPr>
          <w:p w14:paraId="14FD7518" w14:textId="77777777" w:rsidR="00B96A1A" w:rsidRPr="001D386E" w:rsidRDefault="00B96A1A" w:rsidP="005C6DFA">
            <w:pPr>
              <w:pStyle w:val="TAC"/>
              <w:rPr>
                <w:lang w:eastAsia="ja-JP"/>
              </w:rPr>
            </w:pPr>
          </w:p>
        </w:tc>
        <w:tc>
          <w:tcPr>
            <w:tcW w:w="588" w:type="dxa"/>
            <w:gridSpan w:val="2"/>
            <w:vAlign w:val="center"/>
          </w:tcPr>
          <w:p w14:paraId="5A81D8F5" w14:textId="77777777" w:rsidR="00B96A1A" w:rsidRPr="001D386E" w:rsidRDefault="00B96A1A" w:rsidP="005C6DFA">
            <w:pPr>
              <w:pStyle w:val="TAC"/>
              <w:rPr>
                <w:lang w:eastAsia="ja-JP"/>
              </w:rPr>
            </w:pPr>
            <w:r w:rsidRPr="001D386E">
              <w:rPr>
                <w:rFonts w:hint="eastAsia"/>
                <w:lang w:eastAsia="ja-JP"/>
              </w:rPr>
              <w:t>Yes</w:t>
            </w:r>
          </w:p>
        </w:tc>
        <w:tc>
          <w:tcPr>
            <w:tcW w:w="586" w:type="dxa"/>
            <w:gridSpan w:val="2"/>
            <w:vAlign w:val="center"/>
          </w:tcPr>
          <w:p w14:paraId="426D1488" w14:textId="77777777" w:rsidR="00B96A1A" w:rsidRPr="001D386E" w:rsidRDefault="00B96A1A" w:rsidP="005C6DFA">
            <w:pPr>
              <w:pStyle w:val="TAC"/>
              <w:rPr>
                <w:lang w:eastAsia="ja-JP"/>
              </w:rPr>
            </w:pPr>
            <w:r w:rsidRPr="001D386E">
              <w:rPr>
                <w:rFonts w:hint="eastAsia"/>
                <w:lang w:eastAsia="ja-JP"/>
              </w:rPr>
              <w:t>Yes</w:t>
            </w:r>
          </w:p>
        </w:tc>
        <w:tc>
          <w:tcPr>
            <w:tcW w:w="587" w:type="dxa"/>
            <w:gridSpan w:val="2"/>
            <w:vAlign w:val="center"/>
          </w:tcPr>
          <w:p w14:paraId="6DB983F7" w14:textId="77777777" w:rsidR="00B96A1A" w:rsidRPr="001D386E" w:rsidRDefault="00B96A1A" w:rsidP="005C6DFA">
            <w:pPr>
              <w:pStyle w:val="TAC"/>
              <w:rPr>
                <w:lang w:eastAsia="ja-JP"/>
              </w:rPr>
            </w:pPr>
            <w:r w:rsidRPr="001D386E">
              <w:rPr>
                <w:rFonts w:hint="eastAsia"/>
                <w:lang w:eastAsia="ja-JP"/>
              </w:rPr>
              <w:t>Yes</w:t>
            </w:r>
          </w:p>
        </w:tc>
        <w:tc>
          <w:tcPr>
            <w:tcW w:w="588" w:type="dxa"/>
            <w:gridSpan w:val="2"/>
            <w:vAlign w:val="center"/>
          </w:tcPr>
          <w:p w14:paraId="01087D6A" w14:textId="77777777" w:rsidR="00B96A1A" w:rsidRPr="001D386E" w:rsidRDefault="00B96A1A" w:rsidP="005C6DFA">
            <w:pPr>
              <w:pStyle w:val="TAC"/>
              <w:rPr>
                <w:lang w:eastAsia="ja-JP"/>
              </w:rPr>
            </w:pPr>
            <w:r w:rsidRPr="001D386E">
              <w:rPr>
                <w:rFonts w:hint="eastAsia"/>
                <w:lang w:eastAsia="ja-JP"/>
              </w:rPr>
              <w:t>Yes</w:t>
            </w:r>
          </w:p>
        </w:tc>
        <w:tc>
          <w:tcPr>
            <w:tcW w:w="1187" w:type="dxa"/>
            <w:vMerge w:val="restart"/>
            <w:vAlign w:val="center"/>
          </w:tcPr>
          <w:p w14:paraId="3DC00787" w14:textId="77777777" w:rsidR="00B96A1A" w:rsidRPr="001D386E" w:rsidRDefault="00B96A1A" w:rsidP="005C6DFA">
            <w:pPr>
              <w:pStyle w:val="TAC"/>
              <w:rPr>
                <w:lang w:eastAsia="ja-JP"/>
              </w:rPr>
            </w:pPr>
            <w:r w:rsidRPr="001D386E">
              <w:rPr>
                <w:lang w:eastAsia="ja-JP"/>
              </w:rPr>
              <w:t>7</w:t>
            </w:r>
            <w:r w:rsidRPr="001D386E">
              <w:rPr>
                <w:rFonts w:eastAsia="SimSun" w:hint="eastAsia"/>
                <w:lang w:eastAsia="zh-CN"/>
              </w:rPr>
              <w:t>0</w:t>
            </w:r>
          </w:p>
        </w:tc>
        <w:tc>
          <w:tcPr>
            <w:tcW w:w="1286" w:type="dxa"/>
            <w:vMerge w:val="restart"/>
            <w:vAlign w:val="center"/>
          </w:tcPr>
          <w:p w14:paraId="0AED8C7B" w14:textId="77777777" w:rsidR="00B96A1A" w:rsidRPr="001D386E" w:rsidRDefault="00B96A1A" w:rsidP="005C6DFA">
            <w:pPr>
              <w:pStyle w:val="TAC"/>
              <w:rPr>
                <w:lang w:eastAsia="ja-JP"/>
              </w:rPr>
            </w:pPr>
            <w:r w:rsidRPr="001D386E">
              <w:t>0</w:t>
            </w:r>
          </w:p>
        </w:tc>
      </w:tr>
      <w:tr w:rsidR="00B96A1A" w:rsidRPr="001D386E" w14:paraId="14D97AA4" w14:textId="77777777" w:rsidTr="005C6DFA">
        <w:trPr>
          <w:trHeight w:val="223"/>
          <w:jc w:val="center"/>
        </w:trPr>
        <w:tc>
          <w:tcPr>
            <w:tcW w:w="1594" w:type="dxa"/>
            <w:vMerge/>
            <w:vAlign w:val="center"/>
          </w:tcPr>
          <w:p w14:paraId="7D8999D9" w14:textId="77777777" w:rsidR="00B96A1A" w:rsidRPr="001D386E" w:rsidRDefault="00B96A1A" w:rsidP="005C6DFA">
            <w:pPr>
              <w:pStyle w:val="TAC"/>
              <w:rPr>
                <w:lang w:eastAsia="ja-JP"/>
              </w:rPr>
            </w:pPr>
          </w:p>
        </w:tc>
        <w:tc>
          <w:tcPr>
            <w:tcW w:w="1466" w:type="dxa"/>
            <w:vMerge/>
            <w:vAlign w:val="center"/>
          </w:tcPr>
          <w:p w14:paraId="22E00FC5" w14:textId="77777777" w:rsidR="00B96A1A" w:rsidRPr="001D386E" w:rsidRDefault="00B96A1A" w:rsidP="005C6DFA">
            <w:pPr>
              <w:pStyle w:val="TAC"/>
              <w:rPr>
                <w:lang w:eastAsia="ja-JP"/>
              </w:rPr>
            </w:pPr>
          </w:p>
        </w:tc>
        <w:tc>
          <w:tcPr>
            <w:tcW w:w="767" w:type="dxa"/>
            <w:shd w:val="clear" w:color="auto" w:fill="auto"/>
            <w:vAlign w:val="center"/>
          </w:tcPr>
          <w:p w14:paraId="08C9CED0" w14:textId="77777777" w:rsidR="00B96A1A" w:rsidRPr="001D386E" w:rsidRDefault="00B96A1A" w:rsidP="005C6DFA">
            <w:pPr>
              <w:pStyle w:val="TAC"/>
              <w:rPr>
                <w:lang w:eastAsia="zh-CN"/>
              </w:rPr>
            </w:pPr>
            <w:r w:rsidRPr="001D386E">
              <w:rPr>
                <w:lang w:eastAsia="ja-JP"/>
              </w:rPr>
              <w:t>2</w:t>
            </w:r>
            <w:r w:rsidRPr="001D386E">
              <w:rPr>
                <w:rFonts w:eastAsia="SimSun" w:hint="eastAsia"/>
                <w:lang w:eastAsia="zh-CN"/>
              </w:rPr>
              <w:t>8</w:t>
            </w:r>
          </w:p>
        </w:tc>
        <w:tc>
          <w:tcPr>
            <w:tcW w:w="588" w:type="dxa"/>
            <w:shd w:val="clear" w:color="auto" w:fill="auto"/>
            <w:vAlign w:val="center"/>
          </w:tcPr>
          <w:p w14:paraId="410FB7A9" w14:textId="77777777" w:rsidR="00B96A1A" w:rsidRPr="001D386E" w:rsidRDefault="00B96A1A" w:rsidP="005C6DFA">
            <w:pPr>
              <w:pStyle w:val="TAC"/>
              <w:rPr>
                <w:lang w:eastAsia="ja-JP"/>
              </w:rPr>
            </w:pPr>
          </w:p>
        </w:tc>
        <w:tc>
          <w:tcPr>
            <w:tcW w:w="586" w:type="dxa"/>
            <w:vAlign w:val="center"/>
          </w:tcPr>
          <w:p w14:paraId="1305ADC8" w14:textId="77777777" w:rsidR="00B96A1A" w:rsidRPr="001D386E" w:rsidRDefault="00B96A1A" w:rsidP="005C6DFA">
            <w:pPr>
              <w:pStyle w:val="TAC"/>
              <w:rPr>
                <w:lang w:eastAsia="ja-JP"/>
              </w:rPr>
            </w:pPr>
          </w:p>
        </w:tc>
        <w:tc>
          <w:tcPr>
            <w:tcW w:w="588" w:type="dxa"/>
            <w:gridSpan w:val="2"/>
            <w:vAlign w:val="center"/>
          </w:tcPr>
          <w:p w14:paraId="5BE88DE6"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03988BE5"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0E3B93C8" w14:textId="77777777" w:rsidR="00B96A1A" w:rsidRPr="001D386E" w:rsidRDefault="00B96A1A" w:rsidP="005C6DFA">
            <w:pPr>
              <w:pStyle w:val="TAC"/>
              <w:rPr>
                <w:lang w:eastAsia="ja-JP"/>
              </w:rPr>
            </w:pPr>
          </w:p>
        </w:tc>
        <w:tc>
          <w:tcPr>
            <w:tcW w:w="588" w:type="dxa"/>
            <w:gridSpan w:val="2"/>
            <w:vAlign w:val="center"/>
          </w:tcPr>
          <w:p w14:paraId="1EA10CFD" w14:textId="77777777" w:rsidR="00B96A1A" w:rsidRPr="001D386E" w:rsidRDefault="00B96A1A" w:rsidP="005C6DFA">
            <w:pPr>
              <w:pStyle w:val="TAC"/>
              <w:rPr>
                <w:lang w:eastAsia="ja-JP"/>
              </w:rPr>
            </w:pPr>
          </w:p>
        </w:tc>
        <w:tc>
          <w:tcPr>
            <w:tcW w:w="1187" w:type="dxa"/>
            <w:vMerge/>
            <w:vAlign w:val="center"/>
          </w:tcPr>
          <w:p w14:paraId="237C1BA1" w14:textId="77777777" w:rsidR="00B96A1A" w:rsidRPr="001D386E" w:rsidRDefault="00B96A1A" w:rsidP="005C6DFA">
            <w:pPr>
              <w:pStyle w:val="TAC"/>
              <w:rPr>
                <w:lang w:eastAsia="ja-JP"/>
              </w:rPr>
            </w:pPr>
          </w:p>
        </w:tc>
        <w:tc>
          <w:tcPr>
            <w:tcW w:w="1286" w:type="dxa"/>
            <w:vMerge/>
            <w:vAlign w:val="center"/>
          </w:tcPr>
          <w:p w14:paraId="6B3CC188" w14:textId="77777777" w:rsidR="00B96A1A" w:rsidRPr="001D386E" w:rsidRDefault="00B96A1A" w:rsidP="005C6DFA">
            <w:pPr>
              <w:pStyle w:val="TAC"/>
              <w:rPr>
                <w:lang w:eastAsia="ja-JP"/>
              </w:rPr>
            </w:pPr>
          </w:p>
        </w:tc>
      </w:tr>
      <w:tr w:rsidR="00B96A1A" w:rsidRPr="001D386E" w14:paraId="77C4DED2" w14:textId="77777777" w:rsidTr="005C6DFA">
        <w:trPr>
          <w:trHeight w:val="223"/>
          <w:jc w:val="center"/>
        </w:trPr>
        <w:tc>
          <w:tcPr>
            <w:tcW w:w="1594" w:type="dxa"/>
            <w:vMerge/>
            <w:vAlign w:val="center"/>
          </w:tcPr>
          <w:p w14:paraId="76429F58" w14:textId="77777777" w:rsidR="00B96A1A" w:rsidRPr="001D386E" w:rsidRDefault="00B96A1A" w:rsidP="005C6DFA">
            <w:pPr>
              <w:pStyle w:val="TAC"/>
              <w:rPr>
                <w:lang w:eastAsia="ja-JP"/>
              </w:rPr>
            </w:pPr>
          </w:p>
        </w:tc>
        <w:tc>
          <w:tcPr>
            <w:tcW w:w="1466" w:type="dxa"/>
            <w:vMerge/>
            <w:vAlign w:val="center"/>
          </w:tcPr>
          <w:p w14:paraId="74E7F4E4" w14:textId="77777777" w:rsidR="00B96A1A" w:rsidRPr="001D386E" w:rsidRDefault="00B96A1A" w:rsidP="005C6DFA">
            <w:pPr>
              <w:pStyle w:val="TAC"/>
              <w:rPr>
                <w:lang w:eastAsia="ja-JP"/>
              </w:rPr>
            </w:pPr>
          </w:p>
        </w:tc>
        <w:tc>
          <w:tcPr>
            <w:tcW w:w="767" w:type="dxa"/>
            <w:shd w:val="clear" w:color="auto" w:fill="auto"/>
            <w:vAlign w:val="center"/>
          </w:tcPr>
          <w:p w14:paraId="01AACDD6" w14:textId="77777777" w:rsidR="00B96A1A" w:rsidRPr="001D386E" w:rsidRDefault="00B96A1A" w:rsidP="005C6DFA">
            <w:pPr>
              <w:pStyle w:val="TAC"/>
              <w:rPr>
                <w:lang w:eastAsia="zh-CN"/>
              </w:rPr>
            </w:pPr>
            <w:r w:rsidRPr="001D386E">
              <w:rPr>
                <w:lang w:eastAsia="ja-JP"/>
              </w:rPr>
              <w:t>42</w:t>
            </w:r>
          </w:p>
        </w:tc>
        <w:tc>
          <w:tcPr>
            <w:tcW w:w="3523" w:type="dxa"/>
            <w:gridSpan w:val="10"/>
            <w:shd w:val="clear" w:color="auto" w:fill="auto"/>
            <w:vAlign w:val="center"/>
          </w:tcPr>
          <w:p w14:paraId="10A739BA" w14:textId="77777777" w:rsidR="00B96A1A" w:rsidRPr="001D386E" w:rsidRDefault="00B96A1A" w:rsidP="005C6DFA">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14:paraId="7A5E43C6" w14:textId="77777777" w:rsidR="00B96A1A" w:rsidRPr="001D386E" w:rsidRDefault="00B96A1A" w:rsidP="005C6DFA">
            <w:pPr>
              <w:pStyle w:val="TAC"/>
              <w:rPr>
                <w:lang w:eastAsia="ja-JP"/>
              </w:rPr>
            </w:pPr>
          </w:p>
        </w:tc>
        <w:tc>
          <w:tcPr>
            <w:tcW w:w="1286" w:type="dxa"/>
            <w:vMerge/>
            <w:vAlign w:val="center"/>
          </w:tcPr>
          <w:p w14:paraId="0D5B0469" w14:textId="77777777" w:rsidR="00B96A1A" w:rsidRPr="001D386E" w:rsidRDefault="00B96A1A" w:rsidP="005C6DFA">
            <w:pPr>
              <w:pStyle w:val="TAC"/>
              <w:rPr>
                <w:lang w:eastAsia="ja-JP"/>
              </w:rPr>
            </w:pPr>
          </w:p>
        </w:tc>
      </w:tr>
      <w:tr w:rsidR="00B96A1A" w:rsidRPr="001D386E" w14:paraId="04FD8158" w14:textId="77777777" w:rsidTr="005C6DFA">
        <w:trPr>
          <w:trHeight w:val="223"/>
          <w:jc w:val="center"/>
        </w:trPr>
        <w:tc>
          <w:tcPr>
            <w:tcW w:w="1594" w:type="dxa"/>
            <w:tcBorders>
              <w:bottom w:val="nil"/>
            </w:tcBorders>
            <w:vAlign w:val="center"/>
          </w:tcPr>
          <w:p w14:paraId="56A524B6" w14:textId="77777777" w:rsidR="00B96A1A" w:rsidRPr="001D386E" w:rsidRDefault="00B96A1A" w:rsidP="005C6DFA">
            <w:pPr>
              <w:pStyle w:val="TAC"/>
              <w:rPr>
                <w:kern w:val="2"/>
                <w:szCs w:val="18"/>
              </w:rPr>
            </w:pPr>
          </w:p>
        </w:tc>
        <w:tc>
          <w:tcPr>
            <w:tcW w:w="1466" w:type="dxa"/>
            <w:tcBorders>
              <w:bottom w:val="nil"/>
            </w:tcBorders>
            <w:vAlign w:val="center"/>
          </w:tcPr>
          <w:p w14:paraId="187E2EDD" w14:textId="77777777" w:rsidR="00B96A1A" w:rsidRPr="001D386E" w:rsidRDefault="00B96A1A" w:rsidP="005C6DFA">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BD89878" w14:textId="77777777" w:rsidR="00B96A1A" w:rsidRPr="001D386E" w:rsidRDefault="00B96A1A" w:rsidP="005C6DFA">
            <w:pPr>
              <w:pStyle w:val="TAC"/>
              <w:rPr>
                <w:lang w:eastAsia="zh-CN"/>
              </w:rPr>
            </w:pPr>
            <w:r>
              <w:rPr>
                <w:rFonts w:cs="Arial"/>
                <w:szCs w:val="18"/>
                <w:lang w:eastAsia="zh-CN"/>
              </w:rPr>
              <w:t>1</w:t>
            </w:r>
          </w:p>
        </w:tc>
        <w:tc>
          <w:tcPr>
            <w:tcW w:w="588" w:type="dxa"/>
            <w:tcBorders>
              <w:top w:val="single" w:sz="4" w:space="0" w:color="auto"/>
              <w:left w:val="single" w:sz="4" w:space="0" w:color="auto"/>
              <w:bottom w:val="single" w:sz="4" w:space="0" w:color="auto"/>
              <w:right w:val="single" w:sz="4" w:space="0" w:color="auto"/>
            </w:tcBorders>
            <w:vAlign w:val="center"/>
          </w:tcPr>
          <w:p w14:paraId="7F5E18AB" w14:textId="77777777" w:rsidR="00B96A1A" w:rsidRPr="001D386E" w:rsidRDefault="00B96A1A" w:rsidP="005C6DFA">
            <w:pPr>
              <w:pStyle w:val="TAC"/>
              <w:rPr>
                <w:lang w:eastAsia="ja-JP"/>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7E55999" w14:textId="77777777" w:rsidR="00B96A1A" w:rsidRPr="001D386E" w:rsidRDefault="00B96A1A" w:rsidP="005C6DFA">
            <w:pPr>
              <w:pStyle w:val="TAC"/>
              <w:rPr>
                <w:lang w:eastAsia="ja-JP"/>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14:paraId="14AB17A1" w14:textId="77777777" w:rsidR="00B96A1A" w:rsidRPr="001D386E" w:rsidRDefault="00B96A1A" w:rsidP="005C6DFA">
            <w:pPr>
              <w:pStyle w:val="TAC"/>
            </w:pPr>
            <w:r>
              <w:rPr>
                <w:rFonts w:eastAsia="Yu Mincho" w:cs="Arial"/>
                <w:szCs w:val="18"/>
              </w:rPr>
              <w:t>Yes</w:t>
            </w:r>
          </w:p>
        </w:tc>
        <w:tc>
          <w:tcPr>
            <w:tcW w:w="561" w:type="dxa"/>
            <w:tcBorders>
              <w:top w:val="single" w:sz="4" w:space="0" w:color="auto"/>
              <w:left w:val="single" w:sz="4" w:space="0" w:color="auto"/>
              <w:bottom w:val="single" w:sz="4" w:space="0" w:color="auto"/>
              <w:right w:val="single" w:sz="4" w:space="0" w:color="auto"/>
            </w:tcBorders>
            <w:vAlign w:val="center"/>
          </w:tcPr>
          <w:p w14:paraId="02B63530" w14:textId="77777777" w:rsidR="00B96A1A" w:rsidRPr="001D386E" w:rsidRDefault="00B96A1A" w:rsidP="005C6DFA">
            <w:pPr>
              <w:pStyle w:val="TAC"/>
            </w:pPr>
            <w:r>
              <w:rPr>
                <w:rFonts w:eastAsia="Yu Mincho" w:cs="Arial"/>
                <w:szCs w:val="18"/>
              </w:rPr>
              <w:t>Yes</w:t>
            </w:r>
          </w:p>
        </w:tc>
        <w:tc>
          <w:tcPr>
            <w:tcW w:w="593" w:type="dxa"/>
            <w:gridSpan w:val="3"/>
            <w:tcBorders>
              <w:top w:val="single" w:sz="4" w:space="0" w:color="auto"/>
              <w:left w:val="single" w:sz="4" w:space="0" w:color="auto"/>
              <w:bottom w:val="single" w:sz="4" w:space="0" w:color="auto"/>
              <w:right w:val="single" w:sz="4" w:space="0" w:color="auto"/>
            </w:tcBorders>
            <w:vAlign w:val="center"/>
          </w:tcPr>
          <w:p w14:paraId="232320AC" w14:textId="77777777" w:rsidR="00B96A1A" w:rsidRPr="001D386E" w:rsidRDefault="00B96A1A" w:rsidP="005C6DFA">
            <w:pPr>
              <w:pStyle w:val="TAC"/>
            </w:pPr>
            <w:r>
              <w:rPr>
                <w:rFonts w:eastAsia="Yu Mincho" w:cs="Arial"/>
                <w:szCs w:val="18"/>
              </w:rPr>
              <w:t>Yes</w:t>
            </w:r>
          </w:p>
        </w:tc>
        <w:tc>
          <w:tcPr>
            <w:tcW w:w="582" w:type="dxa"/>
            <w:tcBorders>
              <w:top w:val="single" w:sz="4" w:space="0" w:color="auto"/>
              <w:left w:val="single" w:sz="4" w:space="0" w:color="auto"/>
              <w:bottom w:val="single" w:sz="4" w:space="0" w:color="auto"/>
              <w:right w:val="single" w:sz="4" w:space="0" w:color="auto"/>
            </w:tcBorders>
            <w:vAlign w:val="center"/>
          </w:tcPr>
          <w:p w14:paraId="15A91CBD" w14:textId="77777777" w:rsidR="00B96A1A" w:rsidRPr="001D386E" w:rsidRDefault="00B96A1A" w:rsidP="005C6DFA">
            <w:pPr>
              <w:pStyle w:val="TAC"/>
              <w:rPr>
                <w:lang w:eastAsia="ja-JP"/>
              </w:rPr>
            </w:pPr>
            <w:r>
              <w:rPr>
                <w:rFonts w:eastAsia="Yu Mincho" w:cs="Arial"/>
                <w:szCs w:val="18"/>
              </w:rPr>
              <w:t>Yes</w:t>
            </w:r>
          </w:p>
        </w:tc>
        <w:tc>
          <w:tcPr>
            <w:tcW w:w="1187" w:type="dxa"/>
            <w:tcBorders>
              <w:bottom w:val="nil"/>
            </w:tcBorders>
            <w:vAlign w:val="center"/>
          </w:tcPr>
          <w:p w14:paraId="13C03643" w14:textId="77777777" w:rsidR="00B96A1A" w:rsidRPr="001D386E" w:rsidRDefault="00B96A1A" w:rsidP="005C6DFA">
            <w:pPr>
              <w:pStyle w:val="TAC"/>
              <w:rPr>
                <w:lang w:eastAsia="zh-CN"/>
              </w:rPr>
            </w:pPr>
          </w:p>
        </w:tc>
        <w:tc>
          <w:tcPr>
            <w:tcW w:w="1286" w:type="dxa"/>
            <w:tcBorders>
              <w:bottom w:val="nil"/>
            </w:tcBorders>
            <w:vAlign w:val="center"/>
          </w:tcPr>
          <w:p w14:paraId="4FEE5346" w14:textId="77777777" w:rsidR="00B96A1A" w:rsidRPr="001D386E" w:rsidRDefault="00B96A1A" w:rsidP="005C6DFA">
            <w:pPr>
              <w:pStyle w:val="TAC"/>
              <w:rPr>
                <w:lang w:eastAsia="zh-CN"/>
              </w:rPr>
            </w:pPr>
          </w:p>
        </w:tc>
      </w:tr>
      <w:tr w:rsidR="00B96A1A" w:rsidRPr="001D386E" w14:paraId="192BEF45" w14:textId="77777777" w:rsidTr="005C6DFA">
        <w:trPr>
          <w:trHeight w:val="223"/>
          <w:jc w:val="center"/>
        </w:trPr>
        <w:tc>
          <w:tcPr>
            <w:tcW w:w="1594" w:type="dxa"/>
            <w:tcBorders>
              <w:top w:val="nil"/>
              <w:bottom w:val="nil"/>
            </w:tcBorders>
            <w:vAlign w:val="center"/>
          </w:tcPr>
          <w:p w14:paraId="0C57C970" w14:textId="77777777" w:rsidR="00B96A1A" w:rsidRPr="001D386E" w:rsidRDefault="00B96A1A" w:rsidP="005C6DFA">
            <w:pPr>
              <w:pStyle w:val="TAC"/>
              <w:rPr>
                <w:kern w:val="2"/>
                <w:szCs w:val="18"/>
              </w:rPr>
            </w:pPr>
            <w:r>
              <w:rPr>
                <w:rFonts w:cs="Arial"/>
                <w:szCs w:val="18"/>
                <w:lang w:eastAsia="zh-CN"/>
              </w:rPr>
              <w:t>CA</w:t>
            </w:r>
            <w:r>
              <w:rPr>
                <w:rFonts w:cs="Arial"/>
                <w:szCs w:val="18"/>
              </w:rPr>
              <w:t>_</w:t>
            </w:r>
            <w:r>
              <w:rPr>
                <w:rFonts w:cs="Arial"/>
                <w:szCs w:val="18"/>
                <w:lang w:eastAsia="zh-CN"/>
              </w:rPr>
              <w:t>1</w:t>
            </w:r>
            <w:r>
              <w:rPr>
                <w:rFonts w:cs="Arial"/>
                <w:szCs w:val="18"/>
                <w:lang w:eastAsia="ja-JP"/>
              </w:rPr>
              <w:t>A-32A</w:t>
            </w:r>
            <w:r>
              <w:rPr>
                <w:rFonts w:cs="Arial"/>
                <w:szCs w:val="18"/>
                <w:lang w:eastAsia="zh-CN"/>
              </w:rPr>
              <w:t>-38A</w:t>
            </w:r>
          </w:p>
        </w:tc>
        <w:tc>
          <w:tcPr>
            <w:tcW w:w="1466" w:type="dxa"/>
            <w:tcBorders>
              <w:top w:val="nil"/>
              <w:bottom w:val="nil"/>
            </w:tcBorders>
            <w:vAlign w:val="center"/>
          </w:tcPr>
          <w:p w14:paraId="1ED79792" w14:textId="77777777" w:rsidR="00B96A1A" w:rsidRPr="001D386E" w:rsidRDefault="00B96A1A" w:rsidP="005C6DFA">
            <w:pPr>
              <w:pStyle w:val="TAC"/>
              <w:rPr>
                <w:szCs w:val="18"/>
                <w:lang w:eastAsia="zh-CN"/>
              </w:rPr>
            </w:pPr>
            <w:r>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FDE7343" w14:textId="77777777" w:rsidR="00B96A1A" w:rsidRPr="001D386E" w:rsidRDefault="00B96A1A" w:rsidP="005C6DFA">
            <w:pPr>
              <w:pStyle w:val="TAC"/>
              <w:rPr>
                <w:lang w:eastAsia="zh-CN"/>
              </w:rPr>
            </w:pPr>
            <w:r>
              <w:rPr>
                <w:rFonts w:cs="Arial"/>
                <w:szCs w:val="18"/>
                <w:lang w:eastAsia="ja-JP"/>
              </w:rPr>
              <w:t>32</w:t>
            </w:r>
          </w:p>
        </w:tc>
        <w:tc>
          <w:tcPr>
            <w:tcW w:w="588" w:type="dxa"/>
            <w:tcBorders>
              <w:top w:val="single" w:sz="4" w:space="0" w:color="auto"/>
              <w:left w:val="single" w:sz="4" w:space="0" w:color="auto"/>
              <w:bottom w:val="single" w:sz="4" w:space="0" w:color="auto"/>
              <w:right w:val="single" w:sz="4" w:space="0" w:color="auto"/>
            </w:tcBorders>
          </w:tcPr>
          <w:p w14:paraId="23F8A629" w14:textId="77777777" w:rsidR="00B96A1A" w:rsidRPr="001D386E" w:rsidRDefault="00B96A1A" w:rsidP="005C6DFA">
            <w:pPr>
              <w:pStyle w:val="TAC"/>
              <w:rPr>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150B3E0D" w14:textId="77777777" w:rsidR="00B96A1A" w:rsidRPr="001D386E" w:rsidRDefault="00B96A1A" w:rsidP="005C6DFA">
            <w:pPr>
              <w:pStyle w:val="TAC"/>
              <w:rPr>
                <w:lang w:eastAsia="ja-JP"/>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14:paraId="6B583350" w14:textId="77777777" w:rsidR="00B96A1A" w:rsidRPr="001D386E" w:rsidRDefault="00B96A1A" w:rsidP="005C6DFA">
            <w:pPr>
              <w:pStyle w:val="TAC"/>
            </w:pPr>
            <w:r>
              <w:rPr>
                <w:rFonts w:eastAsia="Yu Mincho" w:cs="Arial"/>
                <w:szCs w:val="18"/>
              </w:rPr>
              <w:t>Yes</w:t>
            </w:r>
          </w:p>
        </w:tc>
        <w:tc>
          <w:tcPr>
            <w:tcW w:w="561" w:type="dxa"/>
            <w:tcBorders>
              <w:top w:val="single" w:sz="4" w:space="0" w:color="auto"/>
              <w:left w:val="single" w:sz="4" w:space="0" w:color="auto"/>
              <w:bottom w:val="single" w:sz="4" w:space="0" w:color="auto"/>
              <w:right w:val="single" w:sz="4" w:space="0" w:color="auto"/>
            </w:tcBorders>
            <w:vAlign w:val="center"/>
          </w:tcPr>
          <w:p w14:paraId="31B585EA" w14:textId="77777777" w:rsidR="00B96A1A" w:rsidRPr="001D386E" w:rsidRDefault="00B96A1A" w:rsidP="005C6DFA">
            <w:pPr>
              <w:pStyle w:val="TAC"/>
            </w:pPr>
            <w:r>
              <w:rPr>
                <w:rFonts w:eastAsia="Yu Mincho" w:cs="Arial"/>
                <w:szCs w:val="18"/>
              </w:rPr>
              <w:t>Yes</w:t>
            </w:r>
          </w:p>
        </w:tc>
        <w:tc>
          <w:tcPr>
            <w:tcW w:w="593" w:type="dxa"/>
            <w:gridSpan w:val="3"/>
            <w:tcBorders>
              <w:top w:val="single" w:sz="4" w:space="0" w:color="auto"/>
              <w:left w:val="single" w:sz="4" w:space="0" w:color="auto"/>
              <w:bottom w:val="single" w:sz="4" w:space="0" w:color="auto"/>
              <w:right w:val="single" w:sz="4" w:space="0" w:color="auto"/>
            </w:tcBorders>
            <w:vAlign w:val="center"/>
          </w:tcPr>
          <w:p w14:paraId="1BDF339B" w14:textId="77777777" w:rsidR="00B96A1A" w:rsidRPr="001D386E" w:rsidRDefault="00B96A1A" w:rsidP="005C6DFA">
            <w:pPr>
              <w:pStyle w:val="TAC"/>
            </w:pPr>
            <w:r>
              <w:rPr>
                <w:rFonts w:eastAsia="Yu Mincho" w:cs="Arial"/>
                <w:szCs w:val="18"/>
              </w:rPr>
              <w:t>Yes</w:t>
            </w:r>
          </w:p>
        </w:tc>
        <w:tc>
          <w:tcPr>
            <w:tcW w:w="582" w:type="dxa"/>
            <w:tcBorders>
              <w:top w:val="single" w:sz="4" w:space="0" w:color="auto"/>
              <w:left w:val="single" w:sz="4" w:space="0" w:color="auto"/>
              <w:bottom w:val="single" w:sz="4" w:space="0" w:color="auto"/>
              <w:right w:val="single" w:sz="4" w:space="0" w:color="auto"/>
            </w:tcBorders>
            <w:vAlign w:val="center"/>
          </w:tcPr>
          <w:p w14:paraId="5CCB93BA" w14:textId="77777777" w:rsidR="00B96A1A" w:rsidRPr="001D386E" w:rsidRDefault="00B96A1A" w:rsidP="005C6DFA">
            <w:pPr>
              <w:pStyle w:val="TAC"/>
              <w:rPr>
                <w:lang w:eastAsia="ja-JP"/>
              </w:rPr>
            </w:pPr>
            <w:r>
              <w:rPr>
                <w:rFonts w:eastAsia="Yu Mincho" w:cs="Arial"/>
                <w:szCs w:val="18"/>
              </w:rPr>
              <w:t>Yes</w:t>
            </w:r>
          </w:p>
        </w:tc>
        <w:tc>
          <w:tcPr>
            <w:tcW w:w="1187" w:type="dxa"/>
            <w:tcBorders>
              <w:top w:val="nil"/>
              <w:bottom w:val="nil"/>
            </w:tcBorders>
            <w:vAlign w:val="center"/>
          </w:tcPr>
          <w:p w14:paraId="08EF3F49" w14:textId="77777777" w:rsidR="00B96A1A" w:rsidRPr="001D386E" w:rsidRDefault="00B96A1A" w:rsidP="005C6DFA">
            <w:pPr>
              <w:pStyle w:val="TAC"/>
              <w:rPr>
                <w:lang w:eastAsia="zh-CN"/>
              </w:rPr>
            </w:pPr>
            <w:r>
              <w:rPr>
                <w:rFonts w:cs="Arial"/>
                <w:lang w:eastAsia="zh-CN"/>
              </w:rPr>
              <w:t>60</w:t>
            </w:r>
          </w:p>
        </w:tc>
        <w:tc>
          <w:tcPr>
            <w:tcW w:w="1286" w:type="dxa"/>
            <w:tcBorders>
              <w:top w:val="nil"/>
              <w:bottom w:val="nil"/>
            </w:tcBorders>
            <w:vAlign w:val="center"/>
          </w:tcPr>
          <w:p w14:paraId="5D5B7888" w14:textId="77777777" w:rsidR="00B96A1A" w:rsidRPr="001D386E" w:rsidRDefault="00B96A1A" w:rsidP="005C6DFA">
            <w:pPr>
              <w:pStyle w:val="TAC"/>
              <w:rPr>
                <w:lang w:eastAsia="zh-CN"/>
              </w:rPr>
            </w:pPr>
            <w:r>
              <w:rPr>
                <w:rFonts w:cs="Arial"/>
                <w:lang w:eastAsia="zh-CN"/>
              </w:rPr>
              <w:t>0</w:t>
            </w:r>
          </w:p>
        </w:tc>
      </w:tr>
      <w:tr w:rsidR="00B96A1A" w:rsidRPr="001D386E" w14:paraId="275C0B5B" w14:textId="77777777" w:rsidTr="005C6DFA">
        <w:trPr>
          <w:trHeight w:val="223"/>
          <w:jc w:val="center"/>
        </w:trPr>
        <w:tc>
          <w:tcPr>
            <w:tcW w:w="1594" w:type="dxa"/>
            <w:tcBorders>
              <w:top w:val="nil"/>
            </w:tcBorders>
            <w:vAlign w:val="center"/>
          </w:tcPr>
          <w:p w14:paraId="4586F931" w14:textId="77777777" w:rsidR="00B96A1A" w:rsidRPr="001D386E" w:rsidRDefault="00B96A1A" w:rsidP="005C6DFA">
            <w:pPr>
              <w:pStyle w:val="TAC"/>
              <w:rPr>
                <w:kern w:val="2"/>
                <w:szCs w:val="18"/>
              </w:rPr>
            </w:pPr>
          </w:p>
        </w:tc>
        <w:tc>
          <w:tcPr>
            <w:tcW w:w="1466" w:type="dxa"/>
            <w:tcBorders>
              <w:top w:val="nil"/>
            </w:tcBorders>
            <w:vAlign w:val="center"/>
          </w:tcPr>
          <w:p w14:paraId="66129F72" w14:textId="77777777" w:rsidR="00B96A1A" w:rsidRPr="001D386E" w:rsidRDefault="00B96A1A" w:rsidP="005C6DFA">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37BBFAA" w14:textId="77777777" w:rsidR="00B96A1A" w:rsidRPr="001D386E" w:rsidRDefault="00B96A1A" w:rsidP="005C6DFA">
            <w:pPr>
              <w:pStyle w:val="TAC"/>
              <w:rPr>
                <w:lang w:eastAsia="zh-CN"/>
              </w:rPr>
            </w:pPr>
            <w:r>
              <w:rPr>
                <w:rFonts w:cs="Arial"/>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6D74C222" w14:textId="77777777" w:rsidR="00B96A1A" w:rsidRPr="001D386E" w:rsidRDefault="00B96A1A" w:rsidP="005C6DFA">
            <w:pPr>
              <w:pStyle w:val="TAC"/>
              <w:rPr>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3348896A" w14:textId="77777777" w:rsidR="00B96A1A" w:rsidRPr="001D386E" w:rsidRDefault="00B96A1A" w:rsidP="005C6DFA">
            <w:pPr>
              <w:pStyle w:val="TAC"/>
              <w:rPr>
                <w:lang w:eastAsia="ja-JP"/>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14:paraId="00CC731D" w14:textId="77777777" w:rsidR="00B96A1A" w:rsidRPr="001D386E" w:rsidRDefault="00B96A1A" w:rsidP="005C6DFA">
            <w:pPr>
              <w:pStyle w:val="TAC"/>
            </w:pPr>
            <w:r>
              <w:rPr>
                <w:rFonts w:eastAsia="Yu Mincho" w:cs="Arial"/>
                <w:szCs w:val="18"/>
              </w:rPr>
              <w:t>Yes</w:t>
            </w:r>
          </w:p>
        </w:tc>
        <w:tc>
          <w:tcPr>
            <w:tcW w:w="561" w:type="dxa"/>
            <w:tcBorders>
              <w:top w:val="single" w:sz="4" w:space="0" w:color="auto"/>
              <w:left w:val="single" w:sz="4" w:space="0" w:color="auto"/>
              <w:bottom w:val="single" w:sz="4" w:space="0" w:color="auto"/>
              <w:right w:val="single" w:sz="4" w:space="0" w:color="auto"/>
            </w:tcBorders>
            <w:vAlign w:val="center"/>
          </w:tcPr>
          <w:p w14:paraId="3E68DD94" w14:textId="77777777" w:rsidR="00B96A1A" w:rsidRPr="001D386E" w:rsidRDefault="00B96A1A" w:rsidP="005C6DFA">
            <w:pPr>
              <w:pStyle w:val="TAC"/>
            </w:pPr>
            <w:r>
              <w:rPr>
                <w:rFonts w:eastAsia="Yu Mincho" w:cs="Arial"/>
                <w:szCs w:val="18"/>
              </w:rPr>
              <w:t>Yes</w:t>
            </w:r>
          </w:p>
        </w:tc>
        <w:tc>
          <w:tcPr>
            <w:tcW w:w="593" w:type="dxa"/>
            <w:gridSpan w:val="3"/>
            <w:tcBorders>
              <w:top w:val="single" w:sz="4" w:space="0" w:color="auto"/>
              <w:left w:val="single" w:sz="4" w:space="0" w:color="auto"/>
              <w:bottom w:val="single" w:sz="4" w:space="0" w:color="auto"/>
              <w:right w:val="single" w:sz="4" w:space="0" w:color="auto"/>
            </w:tcBorders>
            <w:vAlign w:val="center"/>
          </w:tcPr>
          <w:p w14:paraId="58093987" w14:textId="77777777" w:rsidR="00B96A1A" w:rsidRPr="001D386E" w:rsidRDefault="00B96A1A" w:rsidP="005C6DFA">
            <w:pPr>
              <w:pStyle w:val="TAC"/>
            </w:pPr>
            <w:r>
              <w:rPr>
                <w:rFonts w:eastAsia="Yu Mincho" w:cs="Arial"/>
                <w:szCs w:val="18"/>
              </w:rPr>
              <w:t>Yes</w:t>
            </w:r>
          </w:p>
        </w:tc>
        <w:tc>
          <w:tcPr>
            <w:tcW w:w="582" w:type="dxa"/>
            <w:tcBorders>
              <w:top w:val="single" w:sz="4" w:space="0" w:color="auto"/>
              <w:left w:val="single" w:sz="4" w:space="0" w:color="auto"/>
              <w:bottom w:val="single" w:sz="4" w:space="0" w:color="auto"/>
              <w:right w:val="single" w:sz="4" w:space="0" w:color="auto"/>
            </w:tcBorders>
            <w:vAlign w:val="center"/>
          </w:tcPr>
          <w:p w14:paraId="74F0CF46" w14:textId="77777777" w:rsidR="00B96A1A" w:rsidRPr="001D386E" w:rsidRDefault="00B96A1A" w:rsidP="005C6DFA">
            <w:pPr>
              <w:pStyle w:val="TAC"/>
              <w:rPr>
                <w:lang w:eastAsia="ja-JP"/>
              </w:rPr>
            </w:pPr>
            <w:r>
              <w:rPr>
                <w:rFonts w:eastAsia="Yu Mincho" w:cs="Arial"/>
                <w:szCs w:val="18"/>
              </w:rPr>
              <w:t>Yes</w:t>
            </w:r>
          </w:p>
        </w:tc>
        <w:tc>
          <w:tcPr>
            <w:tcW w:w="1187" w:type="dxa"/>
            <w:tcBorders>
              <w:top w:val="nil"/>
            </w:tcBorders>
            <w:vAlign w:val="center"/>
          </w:tcPr>
          <w:p w14:paraId="554CAB76" w14:textId="77777777" w:rsidR="00B96A1A" w:rsidRPr="001D386E" w:rsidRDefault="00B96A1A" w:rsidP="005C6DFA">
            <w:pPr>
              <w:pStyle w:val="TAC"/>
              <w:rPr>
                <w:lang w:eastAsia="zh-CN"/>
              </w:rPr>
            </w:pPr>
          </w:p>
        </w:tc>
        <w:tc>
          <w:tcPr>
            <w:tcW w:w="1286" w:type="dxa"/>
            <w:tcBorders>
              <w:top w:val="nil"/>
            </w:tcBorders>
            <w:vAlign w:val="center"/>
          </w:tcPr>
          <w:p w14:paraId="795AB198" w14:textId="77777777" w:rsidR="00B96A1A" w:rsidRPr="001D386E" w:rsidRDefault="00B96A1A" w:rsidP="005C6DFA">
            <w:pPr>
              <w:pStyle w:val="TAC"/>
              <w:rPr>
                <w:lang w:eastAsia="zh-CN"/>
              </w:rPr>
            </w:pPr>
          </w:p>
        </w:tc>
      </w:tr>
      <w:tr w:rsidR="00B96A1A" w:rsidRPr="001D386E" w14:paraId="12DB2537" w14:textId="77777777" w:rsidTr="005C6DFA">
        <w:trPr>
          <w:trHeight w:val="223"/>
          <w:jc w:val="center"/>
        </w:trPr>
        <w:tc>
          <w:tcPr>
            <w:tcW w:w="1594" w:type="dxa"/>
            <w:vMerge w:val="restart"/>
            <w:vAlign w:val="center"/>
          </w:tcPr>
          <w:p w14:paraId="112C74B5" w14:textId="77777777" w:rsidR="00B96A1A" w:rsidRPr="001D386E" w:rsidRDefault="00B96A1A" w:rsidP="005C6DFA">
            <w:pPr>
              <w:pStyle w:val="TAC"/>
              <w:rPr>
                <w:lang w:eastAsia="ja-JP"/>
              </w:rPr>
            </w:pPr>
            <w:r w:rsidRPr="001D386E">
              <w:rPr>
                <w:kern w:val="2"/>
                <w:szCs w:val="18"/>
              </w:rPr>
              <w:t>CA_</w:t>
            </w:r>
            <w:r w:rsidRPr="001D386E">
              <w:rPr>
                <w:rFonts w:hint="eastAsia"/>
                <w:kern w:val="2"/>
                <w:szCs w:val="18"/>
                <w:lang w:eastAsia="zh-CN"/>
              </w:rPr>
              <w:t>1A-32</w:t>
            </w:r>
            <w:r w:rsidRPr="001D386E">
              <w:rPr>
                <w:kern w:val="2"/>
                <w:szCs w:val="18"/>
              </w:rPr>
              <w:t>A-</w:t>
            </w:r>
            <w:r w:rsidRPr="001D386E">
              <w:rPr>
                <w:rFonts w:hint="eastAsia"/>
                <w:kern w:val="2"/>
                <w:szCs w:val="18"/>
                <w:lang w:eastAsia="zh-CN"/>
              </w:rPr>
              <w:t>42</w:t>
            </w:r>
            <w:r w:rsidRPr="001D386E">
              <w:rPr>
                <w:kern w:val="2"/>
                <w:szCs w:val="18"/>
              </w:rPr>
              <w:t>A</w:t>
            </w:r>
          </w:p>
        </w:tc>
        <w:tc>
          <w:tcPr>
            <w:tcW w:w="1466" w:type="dxa"/>
            <w:vMerge w:val="restart"/>
            <w:vAlign w:val="center"/>
          </w:tcPr>
          <w:p w14:paraId="718604A4" w14:textId="77777777" w:rsidR="00B96A1A" w:rsidRPr="001D386E" w:rsidRDefault="00B96A1A" w:rsidP="005C6DFA">
            <w:pPr>
              <w:pStyle w:val="TAC"/>
              <w:rPr>
                <w:lang w:eastAsia="ja-JP"/>
              </w:rPr>
            </w:pPr>
            <w:r w:rsidRPr="001D386E">
              <w:rPr>
                <w:rFonts w:hint="eastAsia"/>
                <w:szCs w:val="18"/>
                <w:lang w:eastAsia="zh-CN"/>
              </w:rPr>
              <w:t>-</w:t>
            </w:r>
          </w:p>
        </w:tc>
        <w:tc>
          <w:tcPr>
            <w:tcW w:w="767" w:type="dxa"/>
            <w:shd w:val="clear" w:color="auto" w:fill="auto"/>
            <w:vAlign w:val="center"/>
          </w:tcPr>
          <w:p w14:paraId="3D6CECF5" w14:textId="77777777" w:rsidR="00B96A1A" w:rsidRPr="001D386E" w:rsidRDefault="00B96A1A" w:rsidP="005C6DFA">
            <w:pPr>
              <w:pStyle w:val="TAC"/>
              <w:rPr>
                <w:lang w:eastAsia="ja-JP"/>
              </w:rPr>
            </w:pPr>
            <w:r w:rsidRPr="001D386E">
              <w:rPr>
                <w:rFonts w:hint="eastAsia"/>
                <w:lang w:eastAsia="zh-CN"/>
              </w:rPr>
              <w:t>1</w:t>
            </w:r>
          </w:p>
        </w:tc>
        <w:tc>
          <w:tcPr>
            <w:tcW w:w="588" w:type="dxa"/>
            <w:shd w:val="clear" w:color="auto" w:fill="auto"/>
            <w:vAlign w:val="center"/>
          </w:tcPr>
          <w:p w14:paraId="16CB43B4" w14:textId="77777777" w:rsidR="00B96A1A" w:rsidRPr="001D386E" w:rsidRDefault="00B96A1A" w:rsidP="005C6DFA">
            <w:pPr>
              <w:pStyle w:val="TAC"/>
              <w:rPr>
                <w:lang w:eastAsia="ja-JP"/>
              </w:rPr>
            </w:pPr>
          </w:p>
        </w:tc>
        <w:tc>
          <w:tcPr>
            <w:tcW w:w="596" w:type="dxa"/>
            <w:gridSpan w:val="2"/>
            <w:shd w:val="clear" w:color="auto" w:fill="auto"/>
            <w:vAlign w:val="center"/>
          </w:tcPr>
          <w:p w14:paraId="0EF11BEC" w14:textId="77777777" w:rsidR="00B96A1A" w:rsidRPr="001D386E" w:rsidRDefault="00B96A1A" w:rsidP="005C6DFA">
            <w:pPr>
              <w:pStyle w:val="TAC"/>
              <w:rPr>
                <w:lang w:eastAsia="ja-JP"/>
              </w:rPr>
            </w:pPr>
          </w:p>
        </w:tc>
        <w:tc>
          <w:tcPr>
            <w:tcW w:w="603" w:type="dxa"/>
            <w:gridSpan w:val="2"/>
            <w:shd w:val="clear" w:color="auto" w:fill="auto"/>
            <w:vAlign w:val="center"/>
          </w:tcPr>
          <w:p w14:paraId="52C8E3CE" w14:textId="77777777" w:rsidR="00B96A1A" w:rsidRPr="001D386E" w:rsidRDefault="00B96A1A" w:rsidP="005C6DFA">
            <w:pPr>
              <w:pStyle w:val="TAC"/>
              <w:rPr>
                <w:lang w:eastAsia="ja-JP"/>
              </w:rPr>
            </w:pPr>
            <w:r w:rsidRPr="001D386E">
              <w:t>Yes</w:t>
            </w:r>
          </w:p>
        </w:tc>
        <w:tc>
          <w:tcPr>
            <w:tcW w:w="561" w:type="dxa"/>
            <w:shd w:val="clear" w:color="auto" w:fill="auto"/>
            <w:vAlign w:val="center"/>
          </w:tcPr>
          <w:p w14:paraId="7FD84314" w14:textId="77777777" w:rsidR="00B96A1A" w:rsidRPr="001D386E" w:rsidRDefault="00B96A1A" w:rsidP="005C6DFA">
            <w:pPr>
              <w:pStyle w:val="TAC"/>
              <w:rPr>
                <w:lang w:eastAsia="ja-JP"/>
              </w:rPr>
            </w:pPr>
            <w:r w:rsidRPr="001D386E">
              <w:t>Yes</w:t>
            </w:r>
          </w:p>
        </w:tc>
        <w:tc>
          <w:tcPr>
            <w:tcW w:w="593" w:type="dxa"/>
            <w:gridSpan w:val="3"/>
            <w:shd w:val="clear" w:color="auto" w:fill="auto"/>
            <w:vAlign w:val="center"/>
          </w:tcPr>
          <w:p w14:paraId="26925007" w14:textId="77777777" w:rsidR="00B96A1A" w:rsidRPr="001D386E" w:rsidRDefault="00B96A1A" w:rsidP="005C6DFA">
            <w:pPr>
              <w:pStyle w:val="TAC"/>
              <w:rPr>
                <w:lang w:eastAsia="ja-JP"/>
              </w:rPr>
            </w:pPr>
            <w:r w:rsidRPr="001D386E">
              <w:t>Yes</w:t>
            </w:r>
          </w:p>
        </w:tc>
        <w:tc>
          <w:tcPr>
            <w:tcW w:w="582" w:type="dxa"/>
            <w:shd w:val="clear" w:color="auto" w:fill="auto"/>
            <w:vAlign w:val="center"/>
          </w:tcPr>
          <w:p w14:paraId="5614D676" w14:textId="77777777" w:rsidR="00B96A1A" w:rsidRPr="001D386E" w:rsidRDefault="00B96A1A" w:rsidP="005C6DFA">
            <w:pPr>
              <w:pStyle w:val="TAC"/>
              <w:rPr>
                <w:lang w:eastAsia="ja-JP"/>
              </w:rPr>
            </w:pPr>
          </w:p>
        </w:tc>
        <w:tc>
          <w:tcPr>
            <w:tcW w:w="1187" w:type="dxa"/>
            <w:vMerge w:val="restart"/>
            <w:vAlign w:val="center"/>
          </w:tcPr>
          <w:p w14:paraId="7874565D" w14:textId="77777777" w:rsidR="00B96A1A" w:rsidRPr="001D386E" w:rsidRDefault="00B96A1A" w:rsidP="005C6DFA">
            <w:pPr>
              <w:pStyle w:val="TAC"/>
              <w:rPr>
                <w:lang w:eastAsia="ja-JP"/>
              </w:rPr>
            </w:pPr>
            <w:r w:rsidRPr="001D386E">
              <w:rPr>
                <w:rFonts w:hint="eastAsia"/>
                <w:lang w:eastAsia="zh-CN"/>
              </w:rPr>
              <w:t>55</w:t>
            </w:r>
          </w:p>
        </w:tc>
        <w:tc>
          <w:tcPr>
            <w:tcW w:w="1286" w:type="dxa"/>
            <w:vMerge w:val="restart"/>
            <w:vAlign w:val="center"/>
          </w:tcPr>
          <w:p w14:paraId="22222466" w14:textId="77777777" w:rsidR="00B96A1A" w:rsidRPr="001D386E" w:rsidRDefault="00B96A1A" w:rsidP="005C6DFA">
            <w:pPr>
              <w:pStyle w:val="TAC"/>
              <w:rPr>
                <w:lang w:eastAsia="ja-JP"/>
              </w:rPr>
            </w:pPr>
            <w:r w:rsidRPr="001D386E">
              <w:rPr>
                <w:rFonts w:hint="eastAsia"/>
                <w:lang w:eastAsia="zh-CN"/>
              </w:rPr>
              <w:t>0</w:t>
            </w:r>
          </w:p>
        </w:tc>
      </w:tr>
      <w:tr w:rsidR="00B96A1A" w:rsidRPr="001D386E" w14:paraId="6F9A19F2" w14:textId="77777777" w:rsidTr="005C6DFA">
        <w:trPr>
          <w:trHeight w:val="223"/>
          <w:jc w:val="center"/>
        </w:trPr>
        <w:tc>
          <w:tcPr>
            <w:tcW w:w="1594" w:type="dxa"/>
            <w:vMerge/>
            <w:vAlign w:val="center"/>
          </w:tcPr>
          <w:p w14:paraId="7C2F5F61" w14:textId="77777777" w:rsidR="00B96A1A" w:rsidRPr="001D386E" w:rsidRDefault="00B96A1A" w:rsidP="005C6DFA">
            <w:pPr>
              <w:pStyle w:val="TAC"/>
              <w:rPr>
                <w:lang w:eastAsia="ja-JP"/>
              </w:rPr>
            </w:pPr>
          </w:p>
        </w:tc>
        <w:tc>
          <w:tcPr>
            <w:tcW w:w="1466" w:type="dxa"/>
            <w:vMerge/>
            <w:vAlign w:val="center"/>
          </w:tcPr>
          <w:p w14:paraId="406B197A" w14:textId="77777777" w:rsidR="00B96A1A" w:rsidRPr="001D386E" w:rsidRDefault="00B96A1A" w:rsidP="005C6DFA">
            <w:pPr>
              <w:pStyle w:val="TAC"/>
              <w:rPr>
                <w:lang w:eastAsia="ja-JP"/>
              </w:rPr>
            </w:pPr>
          </w:p>
        </w:tc>
        <w:tc>
          <w:tcPr>
            <w:tcW w:w="767" w:type="dxa"/>
            <w:shd w:val="clear" w:color="auto" w:fill="auto"/>
            <w:vAlign w:val="center"/>
          </w:tcPr>
          <w:p w14:paraId="67BD464B" w14:textId="77777777" w:rsidR="00B96A1A" w:rsidRPr="001D386E" w:rsidRDefault="00B96A1A" w:rsidP="005C6DFA">
            <w:pPr>
              <w:pStyle w:val="TAC"/>
              <w:rPr>
                <w:lang w:eastAsia="ja-JP"/>
              </w:rPr>
            </w:pPr>
            <w:r w:rsidRPr="001D386E">
              <w:rPr>
                <w:rFonts w:hint="eastAsia"/>
                <w:lang w:eastAsia="zh-CN"/>
              </w:rPr>
              <w:t>32</w:t>
            </w:r>
          </w:p>
        </w:tc>
        <w:tc>
          <w:tcPr>
            <w:tcW w:w="588" w:type="dxa"/>
            <w:shd w:val="clear" w:color="auto" w:fill="auto"/>
            <w:vAlign w:val="center"/>
          </w:tcPr>
          <w:p w14:paraId="633E9771" w14:textId="77777777" w:rsidR="00B96A1A" w:rsidRPr="001D386E" w:rsidRDefault="00B96A1A" w:rsidP="005C6DFA">
            <w:pPr>
              <w:pStyle w:val="TAC"/>
              <w:rPr>
                <w:lang w:eastAsia="ja-JP"/>
              </w:rPr>
            </w:pPr>
          </w:p>
        </w:tc>
        <w:tc>
          <w:tcPr>
            <w:tcW w:w="596" w:type="dxa"/>
            <w:gridSpan w:val="2"/>
            <w:shd w:val="clear" w:color="auto" w:fill="auto"/>
            <w:vAlign w:val="center"/>
          </w:tcPr>
          <w:p w14:paraId="7344AEFA" w14:textId="77777777" w:rsidR="00B96A1A" w:rsidRPr="001D386E" w:rsidRDefault="00B96A1A" w:rsidP="005C6DFA">
            <w:pPr>
              <w:pStyle w:val="TAC"/>
              <w:rPr>
                <w:lang w:eastAsia="ja-JP"/>
              </w:rPr>
            </w:pPr>
          </w:p>
        </w:tc>
        <w:tc>
          <w:tcPr>
            <w:tcW w:w="603" w:type="dxa"/>
            <w:gridSpan w:val="2"/>
            <w:shd w:val="clear" w:color="auto" w:fill="auto"/>
            <w:vAlign w:val="center"/>
          </w:tcPr>
          <w:p w14:paraId="2CF9A05C" w14:textId="77777777" w:rsidR="00B96A1A" w:rsidRPr="001D386E" w:rsidRDefault="00B96A1A" w:rsidP="005C6DFA">
            <w:pPr>
              <w:pStyle w:val="TAC"/>
              <w:rPr>
                <w:lang w:eastAsia="ja-JP"/>
              </w:rPr>
            </w:pPr>
            <w:r w:rsidRPr="001D386E">
              <w:t>Yes</w:t>
            </w:r>
          </w:p>
        </w:tc>
        <w:tc>
          <w:tcPr>
            <w:tcW w:w="561" w:type="dxa"/>
            <w:shd w:val="clear" w:color="auto" w:fill="auto"/>
            <w:vAlign w:val="center"/>
          </w:tcPr>
          <w:p w14:paraId="7F89C6DB" w14:textId="77777777" w:rsidR="00B96A1A" w:rsidRPr="001D386E" w:rsidRDefault="00B96A1A" w:rsidP="005C6DFA">
            <w:pPr>
              <w:pStyle w:val="TAC"/>
              <w:rPr>
                <w:lang w:eastAsia="ja-JP"/>
              </w:rPr>
            </w:pPr>
            <w:r w:rsidRPr="001D386E">
              <w:t>Yes</w:t>
            </w:r>
          </w:p>
        </w:tc>
        <w:tc>
          <w:tcPr>
            <w:tcW w:w="593" w:type="dxa"/>
            <w:gridSpan w:val="3"/>
            <w:shd w:val="clear" w:color="auto" w:fill="auto"/>
            <w:vAlign w:val="center"/>
          </w:tcPr>
          <w:p w14:paraId="639EACCD" w14:textId="77777777" w:rsidR="00B96A1A" w:rsidRPr="001D386E" w:rsidRDefault="00B96A1A" w:rsidP="005C6DFA">
            <w:pPr>
              <w:pStyle w:val="TAC"/>
              <w:rPr>
                <w:lang w:eastAsia="ja-JP"/>
              </w:rPr>
            </w:pPr>
            <w:r w:rsidRPr="001D386E">
              <w:t>Yes</w:t>
            </w:r>
          </w:p>
        </w:tc>
        <w:tc>
          <w:tcPr>
            <w:tcW w:w="582" w:type="dxa"/>
            <w:shd w:val="clear" w:color="auto" w:fill="auto"/>
            <w:vAlign w:val="center"/>
          </w:tcPr>
          <w:p w14:paraId="59582E61" w14:textId="77777777" w:rsidR="00B96A1A" w:rsidRPr="001D386E" w:rsidRDefault="00B96A1A" w:rsidP="005C6DFA">
            <w:pPr>
              <w:pStyle w:val="TAC"/>
              <w:rPr>
                <w:lang w:eastAsia="ja-JP"/>
              </w:rPr>
            </w:pPr>
            <w:r w:rsidRPr="001D386E">
              <w:t>Yes</w:t>
            </w:r>
          </w:p>
        </w:tc>
        <w:tc>
          <w:tcPr>
            <w:tcW w:w="1187" w:type="dxa"/>
            <w:vMerge/>
            <w:vAlign w:val="center"/>
          </w:tcPr>
          <w:p w14:paraId="26F82D62" w14:textId="77777777" w:rsidR="00B96A1A" w:rsidRPr="001D386E" w:rsidRDefault="00B96A1A" w:rsidP="005C6DFA">
            <w:pPr>
              <w:pStyle w:val="TAC"/>
              <w:rPr>
                <w:lang w:eastAsia="ja-JP"/>
              </w:rPr>
            </w:pPr>
          </w:p>
        </w:tc>
        <w:tc>
          <w:tcPr>
            <w:tcW w:w="1286" w:type="dxa"/>
            <w:vMerge/>
            <w:vAlign w:val="center"/>
          </w:tcPr>
          <w:p w14:paraId="19F1E2E5" w14:textId="77777777" w:rsidR="00B96A1A" w:rsidRPr="001D386E" w:rsidRDefault="00B96A1A" w:rsidP="005C6DFA">
            <w:pPr>
              <w:pStyle w:val="TAC"/>
              <w:rPr>
                <w:lang w:eastAsia="ja-JP"/>
              </w:rPr>
            </w:pPr>
          </w:p>
        </w:tc>
      </w:tr>
      <w:tr w:rsidR="00B96A1A" w:rsidRPr="001D386E" w14:paraId="32EFC960" w14:textId="77777777" w:rsidTr="005C6DFA">
        <w:trPr>
          <w:trHeight w:val="223"/>
          <w:jc w:val="center"/>
        </w:trPr>
        <w:tc>
          <w:tcPr>
            <w:tcW w:w="1594" w:type="dxa"/>
            <w:vMerge/>
            <w:vAlign w:val="center"/>
          </w:tcPr>
          <w:p w14:paraId="05E23FF2" w14:textId="77777777" w:rsidR="00B96A1A" w:rsidRPr="001D386E" w:rsidRDefault="00B96A1A" w:rsidP="005C6DFA">
            <w:pPr>
              <w:pStyle w:val="TAC"/>
              <w:rPr>
                <w:lang w:eastAsia="ja-JP"/>
              </w:rPr>
            </w:pPr>
          </w:p>
        </w:tc>
        <w:tc>
          <w:tcPr>
            <w:tcW w:w="1466" w:type="dxa"/>
            <w:vMerge/>
            <w:vAlign w:val="center"/>
          </w:tcPr>
          <w:p w14:paraId="53BBD119" w14:textId="77777777" w:rsidR="00B96A1A" w:rsidRPr="001D386E" w:rsidRDefault="00B96A1A" w:rsidP="005C6DFA">
            <w:pPr>
              <w:pStyle w:val="TAC"/>
              <w:rPr>
                <w:lang w:eastAsia="ja-JP"/>
              </w:rPr>
            </w:pPr>
          </w:p>
        </w:tc>
        <w:tc>
          <w:tcPr>
            <w:tcW w:w="767" w:type="dxa"/>
            <w:shd w:val="clear" w:color="auto" w:fill="auto"/>
            <w:vAlign w:val="center"/>
          </w:tcPr>
          <w:p w14:paraId="67519009" w14:textId="77777777" w:rsidR="00B96A1A" w:rsidRPr="001D386E" w:rsidRDefault="00B96A1A" w:rsidP="005C6DFA">
            <w:pPr>
              <w:pStyle w:val="TAC"/>
              <w:rPr>
                <w:lang w:eastAsia="ja-JP"/>
              </w:rPr>
            </w:pPr>
            <w:r w:rsidRPr="001D386E">
              <w:rPr>
                <w:rFonts w:hint="eastAsia"/>
                <w:lang w:eastAsia="zh-CN"/>
              </w:rPr>
              <w:t>42</w:t>
            </w:r>
          </w:p>
        </w:tc>
        <w:tc>
          <w:tcPr>
            <w:tcW w:w="588" w:type="dxa"/>
            <w:shd w:val="clear" w:color="auto" w:fill="auto"/>
            <w:vAlign w:val="center"/>
          </w:tcPr>
          <w:p w14:paraId="3F0F8EF3" w14:textId="77777777" w:rsidR="00B96A1A" w:rsidRPr="001D386E" w:rsidRDefault="00B96A1A" w:rsidP="005C6DFA">
            <w:pPr>
              <w:pStyle w:val="TAC"/>
              <w:rPr>
                <w:lang w:eastAsia="ja-JP"/>
              </w:rPr>
            </w:pPr>
          </w:p>
        </w:tc>
        <w:tc>
          <w:tcPr>
            <w:tcW w:w="596" w:type="dxa"/>
            <w:gridSpan w:val="2"/>
            <w:shd w:val="clear" w:color="auto" w:fill="auto"/>
            <w:vAlign w:val="center"/>
          </w:tcPr>
          <w:p w14:paraId="52EBC669" w14:textId="77777777" w:rsidR="00B96A1A" w:rsidRPr="001D386E" w:rsidRDefault="00B96A1A" w:rsidP="005C6DFA">
            <w:pPr>
              <w:pStyle w:val="TAC"/>
              <w:rPr>
                <w:lang w:eastAsia="ja-JP"/>
              </w:rPr>
            </w:pPr>
          </w:p>
        </w:tc>
        <w:tc>
          <w:tcPr>
            <w:tcW w:w="603" w:type="dxa"/>
            <w:gridSpan w:val="2"/>
            <w:shd w:val="clear" w:color="auto" w:fill="auto"/>
            <w:vAlign w:val="center"/>
          </w:tcPr>
          <w:p w14:paraId="3A278495" w14:textId="77777777" w:rsidR="00B96A1A" w:rsidRPr="001D386E" w:rsidRDefault="00B96A1A" w:rsidP="005C6DFA">
            <w:pPr>
              <w:pStyle w:val="TAC"/>
              <w:rPr>
                <w:lang w:eastAsia="ja-JP"/>
              </w:rPr>
            </w:pPr>
            <w:r w:rsidRPr="001D386E">
              <w:t>Yes</w:t>
            </w:r>
          </w:p>
        </w:tc>
        <w:tc>
          <w:tcPr>
            <w:tcW w:w="561" w:type="dxa"/>
            <w:shd w:val="clear" w:color="auto" w:fill="auto"/>
            <w:vAlign w:val="center"/>
          </w:tcPr>
          <w:p w14:paraId="19162B30" w14:textId="77777777" w:rsidR="00B96A1A" w:rsidRPr="001D386E" w:rsidRDefault="00B96A1A" w:rsidP="005C6DFA">
            <w:pPr>
              <w:pStyle w:val="TAC"/>
              <w:rPr>
                <w:lang w:eastAsia="ja-JP"/>
              </w:rPr>
            </w:pPr>
            <w:r w:rsidRPr="001D386E">
              <w:t>Yes</w:t>
            </w:r>
          </w:p>
        </w:tc>
        <w:tc>
          <w:tcPr>
            <w:tcW w:w="593" w:type="dxa"/>
            <w:gridSpan w:val="3"/>
            <w:shd w:val="clear" w:color="auto" w:fill="auto"/>
            <w:vAlign w:val="center"/>
          </w:tcPr>
          <w:p w14:paraId="028388DD" w14:textId="77777777" w:rsidR="00B96A1A" w:rsidRPr="001D386E" w:rsidRDefault="00B96A1A" w:rsidP="005C6DFA">
            <w:pPr>
              <w:pStyle w:val="TAC"/>
              <w:rPr>
                <w:lang w:eastAsia="ja-JP"/>
              </w:rPr>
            </w:pPr>
            <w:r w:rsidRPr="001D386E">
              <w:t>Yes</w:t>
            </w:r>
          </w:p>
        </w:tc>
        <w:tc>
          <w:tcPr>
            <w:tcW w:w="582" w:type="dxa"/>
            <w:shd w:val="clear" w:color="auto" w:fill="auto"/>
            <w:vAlign w:val="center"/>
          </w:tcPr>
          <w:p w14:paraId="0B263126" w14:textId="77777777" w:rsidR="00B96A1A" w:rsidRPr="001D386E" w:rsidRDefault="00B96A1A" w:rsidP="005C6DFA">
            <w:pPr>
              <w:pStyle w:val="TAC"/>
              <w:rPr>
                <w:lang w:eastAsia="ja-JP"/>
              </w:rPr>
            </w:pPr>
            <w:r w:rsidRPr="001D386E">
              <w:t>Yes</w:t>
            </w:r>
          </w:p>
        </w:tc>
        <w:tc>
          <w:tcPr>
            <w:tcW w:w="1187" w:type="dxa"/>
            <w:vMerge/>
            <w:vAlign w:val="center"/>
          </w:tcPr>
          <w:p w14:paraId="53382E63" w14:textId="77777777" w:rsidR="00B96A1A" w:rsidRPr="001D386E" w:rsidRDefault="00B96A1A" w:rsidP="005C6DFA">
            <w:pPr>
              <w:pStyle w:val="TAC"/>
              <w:rPr>
                <w:lang w:eastAsia="ja-JP"/>
              </w:rPr>
            </w:pPr>
          </w:p>
        </w:tc>
        <w:tc>
          <w:tcPr>
            <w:tcW w:w="1286" w:type="dxa"/>
            <w:vMerge/>
            <w:vAlign w:val="center"/>
          </w:tcPr>
          <w:p w14:paraId="2D58638C" w14:textId="77777777" w:rsidR="00B96A1A" w:rsidRPr="001D386E" w:rsidRDefault="00B96A1A" w:rsidP="005C6DFA">
            <w:pPr>
              <w:pStyle w:val="TAC"/>
              <w:rPr>
                <w:lang w:eastAsia="ja-JP"/>
              </w:rPr>
            </w:pPr>
          </w:p>
        </w:tc>
      </w:tr>
      <w:tr w:rsidR="00B96A1A" w:rsidRPr="001D386E" w14:paraId="7690C5EB" w14:textId="77777777" w:rsidTr="005C6DFA">
        <w:trPr>
          <w:trHeight w:val="223"/>
          <w:jc w:val="center"/>
        </w:trPr>
        <w:tc>
          <w:tcPr>
            <w:tcW w:w="1594" w:type="dxa"/>
            <w:vMerge w:val="restart"/>
            <w:vAlign w:val="center"/>
          </w:tcPr>
          <w:p w14:paraId="340D47B6" w14:textId="77777777" w:rsidR="00B96A1A" w:rsidRPr="001D386E" w:rsidRDefault="00B96A1A" w:rsidP="005C6DFA">
            <w:pPr>
              <w:pStyle w:val="TAC"/>
              <w:rPr>
                <w:lang w:eastAsia="zh-CN"/>
              </w:rPr>
            </w:pPr>
            <w:r w:rsidRPr="001D386E">
              <w:rPr>
                <w:rFonts w:hint="eastAsia"/>
                <w:lang w:eastAsia="zh-CN"/>
              </w:rPr>
              <w:t>CA_1A-32A-43A</w:t>
            </w:r>
          </w:p>
        </w:tc>
        <w:tc>
          <w:tcPr>
            <w:tcW w:w="1466" w:type="dxa"/>
            <w:vMerge w:val="restart"/>
            <w:vAlign w:val="center"/>
          </w:tcPr>
          <w:p w14:paraId="7C84D0CE"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0E4B57D0" w14:textId="77777777" w:rsidR="00B96A1A" w:rsidRPr="001D386E" w:rsidRDefault="00B96A1A" w:rsidP="005C6DFA">
            <w:pPr>
              <w:pStyle w:val="TAC"/>
              <w:rPr>
                <w:lang w:eastAsia="zh-CN"/>
              </w:rPr>
            </w:pPr>
            <w:r w:rsidRPr="001D386E">
              <w:rPr>
                <w:rFonts w:hint="eastAsia"/>
                <w:lang w:eastAsia="zh-CN"/>
              </w:rPr>
              <w:t>1</w:t>
            </w:r>
          </w:p>
        </w:tc>
        <w:tc>
          <w:tcPr>
            <w:tcW w:w="588" w:type="dxa"/>
            <w:shd w:val="clear" w:color="auto" w:fill="auto"/>
            <w:vAlign w:val="center"/>
          </w:tcPr>
          <w:p w14:paraId="7B748C78" w14:textId="77777777" w:rsidR="00B96A1A" w:rsidRPr="001D386E" w:rsidRDefault="00B96A1A" w:rsidP="005C6DFA">
            <w:pPr>
              <w:pStyle w:val="TAC"/>
            </w:pPr>
          </w:p>
        </w:tc>
        <w:tc>
          <w:tcPr>
            <w:tcW w:w="596" w:type="dxa"/>
            <w:gridSpan w:val="2"/>
            <w:shd w:val="clear" w:color="auto" w:fill="auto"/>
            <w:vAlign w:val="center"/>
          </w:tcPr>
          <w:p w14:paraId="413DC37E" w14:textId="77777777" w:rsidR="00B96A1A" w:rsidRPr="001D386E" w:rsidRDefault="00B96A1A" w:rsidP="005C6DFA">
            <w:pPr>
              <w:pStyle w:val="TAC"/>
              <w:rPr>
                <w:lang w:eastAsia="ja-JP"/>
              </w:rPr>
            </w:pPr>
          </w:p>
        </w:tc>
        <w:tc>
          <w:tcPr>
            <w:tcW w:w="603" w:type="dxa"/>
            <w:gridSpan w:val="2"/>
            <w:shd w:val="clear" w:color="auto" w:fill="auto"/>
            <w:vAlign w:val="center"/>
          </w:tcPr>
          <w:p w14:paraId="798181D3" w14:textId="77777777" w:rsidR="00B96A1A" w:rsidRPr="001D386E" w:rsidRDefault="00B96A1A" w:rsidP="005C6DFA">
            <w:pPr>
              <w:pStyle w:val="TAC"/>
            </w:pPr>
            <w:r w:rsidRPr="001D386E">
              <w:t>Yes</w:t>
            </w:r>
          </w:p>
        </w:tc>
        <w:tc>
          <w:tcPr>
            <w:tcW w:w="561" w:type="dxa"/>
            <w:shd w:val="clear" w:color="auto" w:fill="auto"/>
            <w:vAlign w:val="center"/>
          </w:tcPr>
          <w:p w14:paraId="785E7FAC" w14:textId="77777777" w:rsidR="00B96A1A" w:rsidRPr="001D386E" w:rsidRDefault="00B96A1A" w:rsidP="005C6DFA">
            <w:pPr>
              <w:pStyle w:val="TAC"/>
            </w:pPr>
            <w:r w:rsidRPr="001D386E">
              <w:t>Yes</w:t>
            </w:r>
          </w:p>
        </w:tc>
        <w:tc>
          <w:tcPr>
            <w:tcW w:w="593" w:type="dxa"/>
            <w:gridSpan w:val="3"/>
            <w:shd w:val="clear" w:color="auto" w:fill="auto"/>
            <w:vAlign w:val="center"/>
          </w:tcPr>
          <w:p w14:paraId="5C54EBC9" w14:textId="77777777" w:rsidR="00B96A1A" w:rsidRPr="001D386E" w:rsidRDefault="00B96A1A" w:rsidP="005C6DFA">
            <w:pPr>
              <w:pStyle w:val="TAC"/>
            </w:pPr>
            <w:r w:rsidRPr="001D386E">
              <w:t>Yes</w:t>
            </w:r>
          </w:p>
        </w:tc>
        <w:tc>
          <w:tcPr>
            <w:tcW w:w="582" w:type="dxa"/>
            <w:shd w:val="clear" w:color="auto" w:fill="auto"/>
            <w:vAlign w:val="center"/>
          </w:tcPr>
          <w:p w14:paraId="40E65310" w14:textId="77777777" w:rsidR="00B96A1A" w:rsidRPr="001D386E" w:rsidRDefault="00B96A1A" w:rsidP="005C6DFA">
            <w:pPr>
              <w:pStyle w:val="TAC"/>
            </w:pPr>
          </w:p>
        </w:tc>
        <w:tc>
          <w:tcPr>
            <w:tcW w:w="1187" w:type="dxa"/>
            <w:vMerge w:val="restart"/>
            <w:vAlign w:val="center"/>
          </w:tcPr>
          <w:p w14:paraId="5F0D6CDE" w14:textId="77777777" w:rsidR="00B96A1A" w:rsidRPr="001D386E" w:rsidRDefault="00B96A1A" w:rsidP="005C6DFA">
            <w:pPr>
              <w:pStyle w:val="TAC"/>
              <w:rPr>
                <w:lang w:eastAsia="zh-CN"/>
              </w:rPr>
            </w:pPr>
            <w:r w:rsidRPr="001D386E">
              <w:rPr>
                <w:rFonts w:hint="eastAsia"/>
                <w:lang w:eastAsia="zh-CN"/>
              </w:rPr>
              <w:t>55</w:t>
            </w:r>
          </w:p>
        </w:tc>
        <w:tc>
          <w:tcPr>
            <w:tcW w:w="1286" w:type="dxa"/>
            <w:vMerge w:val="restart"/>
            <w:vAlign w:val="center"/>
          </w:tcPr>
          <w:p w14:paraId="21167B9C" w14:textId="77777777" w:rsidR="00B96A1A" w:rsidRPr="001D386E" w:rsidRDefault="00B96A1A" w:rsidP="005C6DFA">
            <w:pPr>
              <w:pStyle w:val="TAC"/>
              <w:rPr>
                <w:lang w:eastAsia="zh-CN"/>
              </w:rPr>
            </w:pPr>
            <w:r w:rsidRPr="001D386E">
              <w:rPr>
                <w:rFonts w:hint="eastAsia"/>
                <w:lang w:eastAsia="zh-CN"/>
              </w:rPr>
              <w:t>0</w:t>
            </w:r>
          </w:p>
        </w:tc>
      </w:tr>
      <w:tr w:rsidR="00B96A1A" w:rsidRPr="001D386E" w14:paraId="0DF8D6A8" w14:textId="77777777" w:rsidTr="005C6DFA">
        <w:trPr>
          <w:trHeight w:val="223"/>
          <w:jc w:val="center"/>
        </w:trPr>
        <w:tc>
          <w:tcPr>
            <w:tcW w:w="1594" w:type="dxa"/>
            <w:vMerge/>
            <w:vAlign w:val="center"/>
          </w:tcPr>
          <w:p w14:paraId="2B05B5B1" w14:textId="77777777" w:rsidR="00B96A1A" w:rsidRPr="001D386E" w:rsidRDefault="00B96A1A" w:rsidP="005C6DFA">
            <w:pPr>
              <w:pStyle w:val="TAC"/>
              <w:rPr>
                <w:lang w:eastAsia="ja-JP"/>
              </w:rPr>
            </w:pPr>
          </w:p>
        </w:tc>
        <w:tc>
          <w:tcPr>
            <w:tcW w:w="1466" w:type="dxa"/>
            <w:vMerge/>
            <w:vAlign w:val="center"/>
          </w:tcPr>
          <w:p w14:paraId="151821BE" w14:textId="77777777" w:rsidR="00B96A1A" w:rsidRPr="001D386E" w:rsidRDefault="00B96A1A" w:rsidP="005C6DFA">
            <w:pPr>
              <w:pStyle w:val="TAC"/>
              <w:rPr>
                <w:lang w:eastAsia="ja-JP"/>
              </w:rPr>
            </w:pPr>
          </w:p>
        </w:tc>
        <w:tc>
          <w:tcPr>
            <w:tcW w:w="767" w:type="dxa"/>
            <w:shd w:val="clear" w:color="auto" w:fill="auto"/>
            <w:vAlign w:val="center"/>
          </w:tcPr>
          <w:p w14:paraId="59D332B7" w14:textId="77777777" w:rsidR="00B96A1A" w:rsidRPr="001D386E" w:rsidRDefault="00B96A1A" w:rsidP="005C6DFA">
            <w:pPr>
              <w:pStyle w:val="TAC"/>
              <w:rPr>
                <w:lang w:eastAsia="zh-CN"/>
              </w:rPr>
            </w:pPr>
            <w:r w:rsidRPr="001D386E">
              <w:rPr>
                <w:rFonts w:hint="eastAsia"/>
                <w:lang w:eastAsia="zh-CN"/>
              </w:rPr>
              <w:t>32</w:t>
            </w:r>
          </w:p>
        </w:tc>
        <w:tc>
          <w:tcPr>
            <w:tcW w:w="588" w:type="dxa"/>
            <w:shd w:val="clear" w:color="auto" w:fill="auto"/>
            <w:vAlign w:val="center"/>
          </w:tcPr>
          <w:p w14:paraId="164D7545" w14:textId="77777777" w:rsidR="00B96A1A" w:rsidRPr="001D386E" w:rsidRDefault="00B96A1A" w:rsidP="005C6DFA">
            <w:pPr>
              <w:pStyle w:val="TAC"/>
            </w:pPr>
          </w:p>
        </w:tc>
        <w:tc>
          <w:tcPr>
            <w:tcW w:w="596" w:type="dxa"/>
            <w:gridSpan w:val="2"/>
            <w:shd w:val="clear" w:color="auto" w:fill="auto"/>
            <w:vAlign w:val="center"/>
          </w:tcPr>
          <w:p w14:paraId="349882ED" w14:textId="77777777" w:rsidR="00B96A1A" w:rsidRPr="001D386E" w:rsidRDefault="00B96A1A" w:rsidP="005C6DFA">
            <w:pPr>
              <w:pStyle w:val="TAC"/>
              <w:rPr>
                <w:lang w:eastAsia="ja-JP"/>
              </w:rPr>
            </w:pPr>
          </w:p>
        </w:tc>
        <w:tc>
          <w:tcPr>
            <w:tcW w:w="603" w:type="dxa"/>
            <w:gridSpan w:val="2"/>
            <w:shd w:val="clear" w:color="auto" w:fill="auto"/>
            <w:vAlign w:val="center"/>
          </w:tcPr>
          <w:p w14:paraId="59E3940A" w14:textId="77777777" w:rsidR="00B96A1A" w:rsidRPr="001D386E" w:rsidRDefault="00B96A1A" w:rsidP="005C6DFA">
            <w:pPr>
              <w:pStyle w:val="TAC"/>
            </w:pPr>
            <w:r w:rsidRPr="001D386E">
              <w:t>Yes</w:t>
            </w:r>
          </w:p>
        </w:tc>
        <w:tc>
          <w:tcPr>
            <w:tcW w:w="561" w:type="dxa"/>
            <w:shd w:val="clear" w:color="auto" w:fill="auto"/>
            <w:vAlign w:val="center"/>
          </w:tcPr>
          <w:p w14:paraId="0AB32A96" w14:textId="77777777" w:rsidR="00B96A1A" w:rsidRPr="001D386E" w:rsidRDefault="00B96A1A" w:rsidP="005C6DFA">
            <w:pPr>
              <w:pStyle w:val="TAC"/>
            </w:pPr>
            <w:r w:rsidRPr="001D386E">
              <w:t>Yes</w:t>
            </w:r>
          </w:p>
        </w:tc>
        <w:tc>
          <w:tcPr>
            <w:tcW w:w="593" w:type="dxa"/>
            <w:gridSpan w:val="3"/>
            <w:shd w:val="clear" w:color="auto" w:fill="auto"/>
            <w:vAlign w:val="center"/>
          </w:tcPr>
          <w:p w14:paraId="16758600" w14:textId="77777777" w:rsidR="00B96A1A" w:rsidRPr="001D386E" w:rsidRDefault="00B96A1A" w:rsidP="005C6DFA">
            <w:pPr>
              <w:pStyle w:val="TAC"/>
            </w:pPr>
            <w:r w:rsidRPr="001D386E">
              <w:t>Yes</w:t>
            </w:r>
          </w:p>
        </w:tc>
        <w:tc>
          <w:tcPr>
            <w:tcW w:w="582" w:type="dxa"/>
            <w:shd w:val="clear" w:color="auto" w:fill="auto"/>
            <w:vAlign w:val="center"/>
          </w:tcPr>
          <w:p w14:paraId="35A268BF" w14:textId="77777777" w:rsidR="00B96A1A" w:rsidRPr="001D386E" w:rsidRDefault="00B96A1A" w:rsidP="005C6DFA">
            <w:pPr>
              <w:pStyle w:val="TAC"/>
            </w:pPr>
            <w:r w:rsidRPr="001D386E">
              <w:t>Yes</w:t>
            </w:r>
          </w:p>
        </w:tc>
        <w:tc>
          <w:tcPr>
            <w:tcW w:w="1187" w:type="dxa"/>
            <w:vMerge/>
            <w:vAlign w:val="center"/>
          </w:tcPr>
          <w:p w14:paraId="32992A73" w14:textId="77777777" w:rsidR="00B96A1A" w:rsidRPr="001D386E" w:rsidRDefault="00B96A1A" w:rsidP="005C6DFA">
            <w:pPr>
              <w:pStyle w:val="TAC"/>
              <w:rPr>
                <w:lang w:eastAsia="ja-JP"/>
              </w:rPr>
            </w:pPr>
          </w:p>
        </w:tc>
        <w:tc>
          <w:tcPr>
            <w:tcW w:w="1286" w:type="dxa"/>
            <w:vMerge/>
            <w:vAlign w:val="center"/>
          </w:tcPr>
          <w:p w14:paraId="38FE470F" w14:textId="77777777" w:rsidR="00B96A1A" w:rsidRPr="001D386E" w:rsidRDefault="00B96A1A" w:rsidP="005C6DFA">
            <w:pPr>
              <w:pStyle w:val="TAC"/>
              <w:rPr>
                <w:lang w:eastAsia="ja-JP"/>
              </w:rPr>
            </w:pPr>
          </w:p>
        </w:tc>
      </w:tr>
      <w:tr w:rsidR="00B96A1A" w:rsidRPr="001D386E" w14:paraId="19F476D7" w14:textId="77777777" w:rsidTr="005C6DFA">
        <w:trPr>
          <w:trHeight w:val="223"/>
          <w:jc w:val="center"/>
        </w:trPr>
        <w:tc>
          <w:tcPr>
            <w:tcW w:w="1594" w:type="dxa"/>
            <w:vMerge/>
            <w:vAlign w:val="center"/>
          </w:tcPr>
          <w:p w14:paraId="1E4F9418" w14:textId="77777777" w:rsidR="00B96A1A" w:rsidRPr="001D386E" w:rsidRDefault="00B96A1A" w:rsidP="005C6DFA">
            <w:pPr>
              <w:pStyle w:val="TAC"/>
              <w:rPr>
                <w:lang w:eastAsia="ja-JP"/>
              </w:rPr>
            </w:pPr>
          </w:p>
        </w:tc>
        <w:tc>
          <w:tcPr>
            <w:tcW w:w="1466" w:type="dxa"/>
            <w:vMerge/>
            <w:vAlign w:val="center"/>
          </w:tcPr>
          <w:p w14:paraId="6DF124DF" w14:textId="77777777" w:rsidR="00B96A1A" w:rsidRPr="001D386E" w:rsidRDefault="00B96A1A" w:rsidP="005C6DFA">
            <w:pPr>
              <w:pStyle w:val="TAC"/>
              <w:rPr>
                <w:lang w:eastAsia="ja-JP"/>
              </w:rPr>
            </w:pPr>
          </w:p>
        </w:tc>
        <w:tc>
          <w:tcPr>
            <w:tcW w:w="767" w:type="dxa"/>
            <w:shd w:val="clear" w:color="auto" w:fill="auto"/>
            <w:vAlign w:val="center"/>
          </w:tcPr>
          <w:p w14:paraId="57207C24" w14:textId="77777777" w:rsidR="00B96A1A" w:rsidRPr="001D386E" w:rsidRDefault="00B96A1A" w:rsidP="005C6DFA">
            <w:pPr>
              <w:pStyle w:val="TAC"/>
              <w:rPr>
                <w:lang w:eastAsia="zh-CN"/>
              </w:rPr>
            </w:pPr>
            <w:r w:rsidRPr="001D386E">
              <w:rPr>
                <w:rFonts w:hint="eastAsia"/>
                <w:lang w:eastAsia="zh-CN"/>
              </w:rPr>
              <w:t>43</w:t>
            </w:r>
          </w:p>
        </w:tc>
        <w:tc>
          <w:tcPr>
            <w:tcW w:w="588" w:type="dxa"/>
            <w:shd w:val="clear" w:color="auto" w:fill="auto"/>
            <w:vAlign w:val="center"/>
          </w:tcPr>
          <w:p w14:paraId="1447581C" w14:textId="77777777" w:rsidR="00B96A1A" w:rsidRPr="001D386E" w:rsidRDefault="00B96A1A" w:rsidP="005C6DFA">
            <w:pPr>
              <w:pStyle w:val="TAC"/>
            </w:pPr>
          </w:p>
        </w:tc>
        <w:tc>
          <w:tcPr>
            <w:tcW w:w="596" w:type="dxa"/>
            <w:gridSpan w:val="2"/>
            <w:shd w:val="clear" w:color="auto" w:fill="auto"/>
            <w:vAlign w:val="center"/>
          </w:tcPr>
          <w:p w14:paraId="100BD449" w14:textId="77777777" w:rsidR="00B96A1A" w:rsidRPr="001D386E" w:rsidRDefault="00B96A1A" w:rsidP="005C6DFA">
            <w:pPr>
              <w:pStyle w:val="TAC"/>
              <w:rPr>
                <w:lang w:eastAsia="ja-JP"/>
              </w:rPr>
            </w:pPr>
          </w:p>
        </w:tc>
        <w:tc>
          <w:tcPr>
            <w:tcW w:w="603" w:type="dxa"/>
            <w:gridSpan w:val="2"/>
            <w:shd w:val="clear" w:color="auto" w:fill="auto"/>
            <w:vAlign w:val="center"/>
          </w:tcPr>
          <w:p w14:paraId="30DBAB25" w14:textId="77777777" w:rsidR="00B96A1A" w:rsidRPr="001D386E" w:rsidRDefault="00B96A1A" w:rsidP="005C6DFA">
            <w:pPr>
              <w:pStyle w:val="TAC"/>
            </w:pPr>
            <w:r w:rsidRPr="001D386E">
              <w:t>Yes</w:t>
            </w:r>
          </w:p>
        </w:tc>
        <w:tc>
          <w:tcPr>
            <w:tcW w:w="561" w:type="dxa"/>
            <w:shd w:val="clear" w:color="auto" w:fill="auto"/>
            <w:vAlign w:val="center"/>
          </w:tcPr>
          <w:p w14:paraId="76416DE0" w14:textId="77777777" w:rsidR="00B96A1A" w:rsidRPr="001D386E" w:rsidRDefault="00B96A1A" w:rsidP="005C6DFA">
            <w:pPr>
              <w:pStyle w:val="TAC"/>
            </w:pPr>
            <w:r w:rsidRPr="001D386E">
              <w:t>Yes</w:t>
            </w:r>
          </w:p>
        </w:tc>
        <w:tc>
          <w:tcPr>
            <w:tcW w:w="593" w:type="dxa"/>
            <w:gridSpan w:val="3"/>
            <w:shd w:val="clear" w:color="auto" w:fill="auto"/>
            <w:vAlign w:val="center"/>
          </w:tcPr>
          <w:p w14:paraId="4721167F" w14:textId="77777777" w:rsidR="00B96A1A" w:rsidRPr="001D386E" w:rsidRDefault="00B96A1A" w:rsidP="005C6DFA">
            <w:pPr>
              <w:pStyle w:val="TAC"/>
            </w:pPr>
            <w:r w:rsidRPr="001D386E">
              <w:t>Yes</w:t>
            </w:r>
          </w:p>
        </w:tc>
        <w:tc>
          <w:tcPr>
            <w:tcW w:w="582" w:type="dxa"/>
            <w:shd w:val="clear" w:color="auto" w:fill="auto"/>
            <w:vAlign w:val="center"/>
          </w:tcPr>
          <w:p w14:paraId="5B68E42C" w14:textId="77777777" w:rsidR="00B96A1A" w:rsidRPr="001D386E" w:rsidRDefault="00B96A1A" w:rsidP="005C6DFA">
            <w:pPr>
              <w:pStyle w:val="TAC"/>
            </w:pPr>
            <w:r w:rsidRPr="001D386E">
              <w:t>Yes</w:t>
            </w:r>
          </w:p>
        </w:tc>
        <w:tc>
          <w:tcPr>
            <w:tcW w:w="1187" w:type="dxa"/>
            <w:vMerge/>
            <w:vAlign w:val="center"/>
          </w:tcPr>
          <w:p w14:paraId="62064440" w14:textId="77777777" w:rsidR="00B96A1A" w:rsidRPr="001D386E" w:rsidRDefault="00B96A1A" w:rsidP="005C6DFA">
            <w:pPr>
              <w:pStyle w:val="TAC"/>
              <w:rPr>
                <w:lang w:eastAsia="ja-JP"/>
              </w:rPr>
            </w:pPr>
          </w:p>
        </w:tc>
        <w:tc>
          <w:tcPr>
            <w:tcW w:w="1286" w:type="dxa"/>
            <w:vMerge/>
            <w:vAlign w:val="center"/>
          </w:tcPr>
          <w:p w14:paraId="2575240B" w14:textId="77777777" w:rsidR="00B96A1A" w:rsidRPr="001D386E" w:rsidRDefault="00B96A1A" w:rsidP="005C6DFA">
            <w:pPr>
              <w:pStyle w:val="TAC"/>
              <w:rPr>
                <w:lang w:eastAsia="ja-JP"/>
              </w:rPr>
            </w:pPr>
          </w:p>
        </w:tc>
      </w:tr>
      <w:tr w:rsidR="00B96A1A" w:rsidRPr="001D386E" w14:paraId="5D04C0D6" w14:textId="77777777" w:rsidTr="005C6DFA">
        <w:trPr>
          <w:trHeight w:val="223"/>
          <w:jc w:val="center"/>
        </w:trPr>
        <w:tc>
          <w:tcPr>
            <w:tcW w:w="1594" w:type="dxa"/>
            <w:vMerge w:val="restart"/>
            <w:vAlign w:val="center"/>
          </w:tcPr>
          <w:p w14:paraId="527FDC76" w14:textId="77777777" w:rsidR="00B96A1A" w:rsidRPr="001D386E" w:rsidRDefault="00B96A1A" w:rsidP="005C6DFA">
            <w:pPr>
              <w:pStyle w:val="TAC"/>
            </w:pPr>
            <w:r>
              <w:rPr>
                <w:rFonts w:cs="Arial" w:hint="eastAsia"/>
                <w:lang w:eastAsia="zh-CN"/>
              </w:rPr>
              <w:t>CA</w:t>
            </w:r>
            <w:r>
              <w:rPr>
                <w:rFonts w:cs="Arial"/>
                <w:lang w:eastAsia="zh-CN"/>
              </w:rPr>
              <w:t>_1A-40A-41A</w:t>
            </w:r>
          </w:p>
        </w:tc>
        <w:tc>
          <w:tcPr>
            <w:tcW w:w="1466" w:type="dxa"/>
            <w:vMerge w:val="restart"/>
            <w:vAlign w:val="center"/>
          </w:tcPr>
          <w:p w14:paraId="0E398A37" w14:textId="77777777" w:rsidR="00B96A1A" w:rsidRPr="001D386E" w:rsidRDefault="00B96A1A" w:rsidP="005C6DFA">
            <w:pPr>
              <w:pStyle w:val="TAC"/>
              <w:rPr>
                <w:lang w:eastAsia="zh-CN"/>
              </w:rPr>
            </w:pPr>
            <w:r>
              <w:rPr>
                <w:rFonts w:cs="Arial" w:hint="eastAsia"/>
                <w:lang w:eastAsia="zh-CN"/>
              </w:rPr>
              <w:t>-</w:t>
            </w:r>
          </w:p>
        </w:tc>
        <w:tc>
          <w:tcPr>
            <w:tcW w:w="767" w:type="dxa"/>
            <w:shd w:val="clear" w:color="auto" w:fill="auto"/>
            <w:vAlign w:val="center"/>
          </w:tcPr>
          <w:p w14:paraId="5078104F" w14:textId="77777777" w:rsidR="00B96A1A" w:rsidRPr="001D386E" w:rsidRDefault="00B96A1A" w:rsidP="005C6DFA">
            <w:pPr>
              <w:pStyle w:val="TAC"/>
              <w:rPr>
                <w:lang w:eastAsia="zh-CN"/>
              </w:rPr>
            </w:pPr>
            <w:r>
              <w:rPr>
                <w:rFonts w:cs="Arial" w:hint="eastAsia"/>
                <w:lang w:eastAsia="zh-CN"/>
              </w:rPr>
              <w:t>1</w:t>
            </w:r>
          </w:p>
        </w:tc>
        <w:tc>
          <w:tcPr>
            <w:tcW w:w="588" w:type="dxa"/>
            <w:shd w:val="clear" w:color="auto" w:fill="auto"/>
            <w:vAlign w:val="center"/>
          </w:tcPr>
          <w:p w14:paraId="2916869C" w14:textId="77777777" w:rsidR="00B96A1A" w:rsidRPr="001D386E" w:rsidRDefault="00B96A1A" w:rsidP="005C6DFA">
            <w:pPr>
              <w:pStyle w:val="TAC"/>
            </w:pPr>
          </w:p>
        </w:tc>
        <w:tc>
          <w:tcPr>
            <w:tcW w:w="586" w:type="dxa"/>
            <w:vAlign w:val="center"/>
          </w:tcPr>
          <w:p w14:paraId="6036D554" w14:textId="77777777" w:rsidR="00B96A1A" w:rsidRPr="001D386E" w:rsidRDefault="00B96A1A" w:rsidP="005C6DFA">
            <w:pPr>
              <w:pStyle w:val="TAC"/>
            </w:pPr>
          </w:p>
        </w:tc>
        <w:tc>
          <w:tcPr>
            <w:tcW w:w="588" w:type="dxa"/>
            <w:gridSpan w:val="2"/>
            <w:vAlign w:val="center"/>
          </w:tcPr>
          <w:p w14:paraId="32A2DC5F" w14:textId="77777777" w:rsidR="00B96A1A" w:rsidRPr="001D386E" w:rsidRDefault="00B96A1A" w:rsidP="005C6DFA">
            <w:pPr>
              <w:pStyle w:val="TAC"/>
            </w:pPr>
            <w:r w:rsidRPr="003F5088">
              <w:rPr>
                <w:rFonts w:cs="Arial"/>
              </w:rPr>
              <w:t>Yes</w:t>
            </w:r>
          </w:p>
        </w:tc>
        <w:tc>
          <w:tcPr>
            <w:tcW w:w="586" w:type="dxa"/>
            <w:gridSpan w:val="2"/>
            <w:vAlign w:val="center"/>
          </w:tcPr>
          <w:p w14:paraId="2CECEEB9" w14:textId="77777777" w:rsidR="00B96A1A" w:rsidRPr="001D386E" w:rsidRDefault="00B96A1A" w:rsidP="005C6DFA">
            <w:pPr>
              <w:pStyle w:val="TAC"/>
            </w:pPr>
            <w:r w:rsidRPr="003F5088">
              <w:rPr>
                <w:rFonts w:cs="Arial"/>
              </w:rPr>
              <w:t>Yes</w:t>
            </w:r>
          </w:p>
        </w:tc>
        <w:tc>
          <w:tcPr>
            <w:tcW w:w="587" w:type="dxa"/>
            <w:gridSpan w:val="2"/>
            <w:vAlign w:val="center"/>
          </w:tcPr>
          <w:p w14:paraId="188EEA41" w14:textId="77777777" w:rsidR="00B96A1A" w:rsidRPr="001D386E" w:rsidRDefault="00B96A1A" w:rsidP="005C6DFA">
            <w:pPr>
              <w:pStyle w:val="TAC"/>
            </w:pPr>
            <w:r w:rsidRPr="003F5088">
              <w:rPr>
                <w:rFonts w:cs="Arial"/>
              </w:rPr>
              <w:t>Yes</w:t>
            </w:r>
          </w:p>
        </w:tc>
        <w:tc>
          <w:tcPr>
            <w:tcW w:w="588" w:type="dxa"/>
            <w:gridSpan w:val="2"/>
            <w:vAlign w:val="center"/>
          </w:tcPr>
          <w:p w14:paraId="3DBD782F" w14:textId="77777777" w:rsidR="00B96A1A" w:rsidRPr="001D386E" w:rsidRDefault="00B96A1A" w:rsidP="005C6DFA">
            <w:pPr>
              <w:pStyle w:val="TAC"/>
              <w:rPr>
                <w:lang w:eastAsia="zh-CN"/>
              </w:rPr>
            </w:pPr>
            <w:r>
              <w:rPr>
                <w:rFonts w:cs="Arial" w:hint="eastAsia"/>
                <w:lang w:eastAsia="zh-CN"/>
              </w:rPr>
              <w:t>Ye</w:t>
            </w:r>
            <w:r>
              <w:rPr>
                <w:rFonts w:cs="Arial"/>
                <w:lang w:eastAsia="zh-CN"/>
              </w:rPr>
              <w:t>s</w:t>
            </w:r>
          </w:p>
        </w:tc>
        <w:tc>
          <w:tcPr>
            <w:tcW w:w="1187" w:type="dxa"/>
            <w:vMerge w:val="restart"/>
            <w:vAlign w:val="center"/>
          </w:tcPr>
          <w:p w14:paraId="28B8823C" w14:textId="77777777" w:rsidR="00B96A1A" w:rsidRPr="001D386E" w:rsidRDefault="00B96A1A" w:rsidP="005C6DFA">
            <w:pPr>
              <w:pStyle w:val="TAC"/>
            </w:pPr>
            <w:r>
              <w:rPr>
                <w:rFonts w:cs="Arial" w:hint="eastAsia"/>
                <w:lang w:eastAsia="zh-CN"/>
              </w:rPr>
              <w:t>60</w:t>
            </w:r>
          </w:p>
        </w:tc>
        <w:tc>
          <w:tcPr>
            <w:tcW w:w="1286" w:type="dxa"/>
            <w:vMerge w:val="restart"/>
            <w:vAlign w:val="center"/>
          </w:tcPr>
          <w:p w14:paraId="4969057F" w14:textId="77777777" w:rsidR="00B96A1A" w:rsidRPr="001D386E" w:rsidRDefault="00B96A1A" w:rsidP="005C6DFA">
            <w:pPr>
              <w:pStyle w:val="TAC"/>
            </w:pPr>
            <w:r>
              <w:rPr>
                <w:rFonts w:cs="Arial" w:hint="eastAsia"/>
                <w:lang w:eastAsia="zh-CN"/>
              </w:rPr>
              <w:t>0</w:t>
            </w:r>
          </w:p>
        </w:tc>
      </w:tr>
      <w:tr w:rsidR="00B96A1A" w:rsidRPr="001D386E" w14:paraId="20747910" w14:textId="77777777" w:rsidTr="005C6DFA">
        <w:trPr>
          <w:trHeight w:val="223"/>
          <w:jc w:val="center"/>
        </w:trPr>
        <w:tc>
          <w:tcPr>
            <w:tcW w:w="1594" w:type="dxa"/>
            <w:vMerge/>
            <w:vAlign w:val="center"/>
          </w:tcPr>
          <w:p w14:paraId="1A66BA92" w14:textId="77777777" w:rsidR="00B96A1A" w:rsidRPr="001D386E" w:rsidRDefault="00B96A1A" w:rsidP="005C6DFA">
            <w:pPr>
              <w:pStyle w:val="TAC"/>
            </w:pPr>
          </w:p>
        </w:tc>
        <w:tc>
          <w:tcPr>
            <w:tcW w:w="1466" w:type="dxa"/>
            <w:vMerge/>
            <w:vAlign w:val="center"/>
          </w:tcPr>
          <w:p w14:paraId="72102AEF" w14:textId="77777777" w:rsidR="00B96A1A" w:rsidRPr="001D386E" w:rsidRDefault="00B96A1A" w:rsidP="005C6DFA">
            <w:pPr>
              <w:pStyle w:val="TAC"/>
              <w:rPr>
                <w:lang w:eastAsia="zh-CN"/>
              </w:rPr>
            </w:pPr>
          </w:p>
        </w:tc>
        <w:tc>
          <w:tcPr>
            <w:tcW w:w="767" w:type="dxa"/>
            <w:shd w:val="clear" w:color="auto" w:fill="auto"/>
            <w:vAlign w:val="center"/>
          </w:tcPr>
          <w:p w14:paraId="714BFFFE" w14:textId="77777777" w:rsidR="00B96A1A" w:rsidRPr="001D386E" w:rsidRDefault="00B96A1A" w:rsidP="005C6DFA">
            <w:pPr>
              <w:pStyle w:val="TAC"/>
              <w:rPr>
                <w:lang w:eastAsia="zh-CN"/>
              </w:rPr>
            </w:pPr>
            <w:r>
              <w:rPr>
                <w:rFonts w:cs="Arial" w:hint="eastAsia"/>
                <w:lang w:eastAsia="zh-CN"/>
              </w:rPr>
              <w:t>4</w:t>
            </w:r>
            <w:r>
              <w:rPr>
                <w:rFonts w:cs="Arial"/>
                <w:lang w:eastAsia="zh-CN"/>
              </w:rPr>
              <w:t>0</w:t>
            </w:r>
          </w:p>
        </w:tc>
        <w:tc>
          <w:tcPr>
            <w:tcW w:w="588" w:type="dxa"/>
            <w:shd w:val="clear" w:color="auto" w:fill="auto"/>
            <w:vAlign w:val="center"/>
          </w:tcPr>
          <w:p w14:paraId="0BA8A624" w14:textId="77777777" w:rsidR="00B96A1A" w:rsidRPr="001D386E" w:rsidRDefault="00B96A1A" w:rsidP="005C6DFA">
            <w:pPr>
              <w:pStyle w:val="TAC"/>
            </w:pPr>
          </w:p>
        </w:tc>
        <w:tc>
          <w:tcPr>
            <w:tcW w:w="586" w:type="dxa"/>
            <w:vAlign w:val="center"/>
          </w:tcPr>
          <w:p w14:paraId="5FFA7816" w14:textId="77777777" w:rsidR="00B96A1A" w:rsidRPr="001D386E" w:rsidRDefault="00B96A1A" w:rsidP="005C6DFA">
            <w:pPr>
              <w:pStyle w:val="TAC"/>
            </w:pPr>
          </w:p>
        </w:tc>
        <w:tc>
          <w:tcPr>
            <w:tcW w:w="588" w:type="dxa"/>
            <w:gridSpan w:val="2"/>
            <w:vAlign w:val="center"/>
          </w:tcPr>
          <w:p w14:paraId="26DDC8FF" w14:textId="77777777" w:rsidR="00B96A1A" w:rsidRPr="001D386E" w:rsidRDefault="00B96A1A" w:rsidP="005C6DFA">
            <w:pPr>
              <w:pStyle w:val="TAC"/>
            </w:pPr>
            <w:r w:rsidRPr="003F5088">
              <w:rPr>
                <w:rFonts w:cs="Arial"/>
              </w:rPr>
              <w:t>Yes</w:t>
            </w:r>
          </w:p>
        </w:tc>
        <w:tc>
          <w:tcPr>
            <w:tcW w:w="586" w:type="dxa"/>
            <w:gridSpan w:val="2"/>
            <w:vAlign w:val="center"/>
          </w:tcPr>
          <w:p w14:paraId="2574B2C8" w14:textId="77777777" w:rsidR="00B96A1A" w:rsidRPr="001D386E" w:rsidRDefault="00B96A1A" w:rsidP="005C6DFA">
            <w:pPr>
              <w:pStyle w:val="TAC"/>
            </w:pPr>
            <w:r w:rsidRPr="003F5088">
              <w:rPr>
                <w:rFonts w:cs="Arial"/>
              </w:rPr>
              <w:t>Yes</w:t>
            </w:r>
          </w:p>
        </w:tc>
        <w:tc>
          <w:tcPr>
            <w:tcW w:w="587" w:type="dxa"/>
            <w:gridSpan w:val="2"/>
            <w:vAlign w:val="center"/>
          </w:tcPr>
          <w:p w14:paraId="08FB7BD3" w14:textId="77777777" w:rsidR="00B96A1A" w:rsidRPr="001D386E" w:rsidRDefault="00B96A1A" w:rsidP="005C6DFA">
            <w:pPr>
              <w:pStyle w:val="TAC"/>
            </w:pPr>
            <w:r w:rsidRPr="003F5088">
              <w:rPr>
                <w:rFonts w:cs="Arial"/>
              </w:rPr>
              <w:t>Yes</w:t>
            </w:r>
          </w:p>
        </w:tc>
        <w:tc>
          <w:tcPr>
            <w:tcW w:w="588" w:type="dxa"/>
            <w:gridSpan w:val="2"/>
            <w:vAlign w:val="center"/>
          </w:tcPr>
          <w:p w14:paraId="32CA06F9" w14:textId="77777777" w:rsidR="00B96A1A" w:rsidRPr="001D386E" w:rsidRDefault="00B96A1A" w:rsidP="005C6DFA">
            <w:pPr>
              <w:pStyle w:val="TAC"/>
              <w:rPr>
                <w:lang w:eastAsia="zh-CN"/>
              </w:rPr>
            </w:pPr>
            <w:r w:rsidRPr="003F5088">
              <w:rPr>
                <w:rFonts w:cs="Arial"/>
              </w:rPr>
              <w:t>Yes</w:t>
            </w:r>
          </w:p>
        </w:tc>
        <w:tc>
          <w:tcPr>
            <w:tcW w:w="1187" w:type="dxa"/>
            <w:vMerge/>
            <w:vAlign w:val="center"/>
          </w:tcPr>
          <w:p w14:paraId="0B7A5694" w14:textId="77777777" w:rsidR="00B96A1A" w:rsidRPr="001D386E" w:rsidRDefault="00B96A1A" w:rsidP="005C6DFA">
            <w:pPr>
              <w:pStyle w:val="TAC"/>
            </w:pPr>
          </w:p>
        </w:tc>
        <w:tc>
          <w:tcPr>
            <w:tcW w:w="1286" w:type="dxa"/>
            <w:vMerge/>
            <w:vAlign w:val="center"/>
          </w:tcPr>
          <w:p w14:paraId="6F581041" w14:textId="77777777" w:rsidR="00B96A1A" w:rsidRPr="001D386E" w:rsidRDefault="00B96A1A" w:rsidP="005C6DFA">
            <w:pPr>
              <w:pStyle w:val="TAC"/>
            </w:pPr>
          </w:p>
        </w:tc>
      </w:tr>
      <w:tr w:rsidR="00B96A1A" w:rsidRPr="001D386E" w14:paraId="29E160EE" w14:textId="77777777" w:rsidTr="005C6DFA">
        <w:trPr>
          <w:trHeight w:val="223"/>
          <w:jc w:val="center"/>
        </w:trPr>
        <w:tc>
          <w:tcPr>
            <w:tcW w:w="1594" w:type="dxa"/>
            <w:vMerge/>
            <w:vAlign w:val="center"/>
          </w:tcPr>
          <w:p w14:paraId="2F552092" w14:textId="77777777" w:rsidR="00B96A1A" w:rsidRPr="001D386E" w:rsidRDefault="00B96A1A" w:rsidP="005C6DFA">
            <w:pPr>
              <w:pStyle w:val="TAC"/>
            </w:pPr>
          </w:p>
        </w:tc>
        <w:tc>
          <w:tcPr>
            <w:tcW w:w="1466" w:type="dxa"/>
            <w:vMerge/>
            <w:vAlign w:val="center"/>
          </w:tcPr>
          <w:p w14:paraId="6FCF5EFF" w14:textId="77777777" w:rsidR="00B96A1A" w:rsidRPr="001D386E" w:rsidRDefault="00B96A1A" w:rsidP="005C6DFA">
            <w:pPr>
              <w:pStyle w:val="TAC"/>
              <w:rPr>
                <w:lang w:eastAsia="zh-CN"/>
              </w:rPr>
            </w:pPr>
          </w:p>
        </w:tc>
        <w:tc>
          <w:tcPr>
            <w:tcW w:w="767" w:type="dxa"/>
            <w:shd w:val="clear" w:color="auto" w:fill="auto"/>
            <w:vAlign w:val="center"/>
          </w:tcPr>
          <w:p w14:paraId="017C544D" w14:textId="77777777" w:rsidR="00B96A1A" w:rsidRPr="001D386E" w:rsidRDefault="00B96A1A" w:rsidP="005C6DFA">
            <w:pPr>
              <w:pStyle w:val="TAC"/>
              <w:rPr>
                <w:lang w:eastAsia="zh-CN"/>
              </w:rPr>
            </w:pPr>
            <w:r>
              <w:rPr>
                <w:rFonts w:cs="Arial" w:hint="eastAsia"/>
                <w:lang w:eastAsia="zh-CN"/>
              </w:rPr>
              <w:t>4</w:t>
            </w:r>
            <w:r>
              <w:rPr>
                <w:rFonts w:cs="Arial"/>
                <w:lang w:eastAsia="zh-CN"/>
              </w:rPr>
              <w:t>1</w:t>
            </w:r>
          </w:p>
        </w:tc>
        <w:tc>
          <w:tcPr>
            <w:tcW w:w="588" w:type="dxa"/>
            <w:shd w:val="clear" w:color="auto" w:fill="auto"/>
            <w:vAlign w:val="center"/>
          </w:tcPr>
          <w:p w14:paraId="19BAC499" w14:textId="77777777" w:rsidR="00B96A1A" w:rsidRPr="001D386E" w:rsidRDefault="00B96A1A" w:rsidP="005C6DFA">
            <w:pPr>
              <w:pStyle w:val="TAC"/>
            </w:pPr>
          </w:p>
        </w:tc>
        <w:tc>
          <w:tcPr>
            <w:tcW w:w="586" w:type="dxa"/>
            <w:vAlign w:val="center"/>
          </w:tcPr>
          <w:p w14:paraId="2D14E505" w14:textId="77777777" w:rsidR="00B96A1A" w:rsidRPr="001D386E" w:rsidRDefault="00B96A1A" w:rsidP="005C6DFA">
            <w:pPr>
              <w:pStyle w:val="TAC"/>
            </w:pPr>
          </w:p>
        </w:tc>
        <w:tc>
          <w:tcPr>
            <w:tcW w:w="588" w:type="dxa"/>
            <w:gridSpan w:val="2"/>
            <w:vAlign w:val="center"/>
          </w:tcPr>
          <w:p w14:paraId="15A2C214" w14:textId="77777777" w:rsidR="00B96A1A" w:rsidRPr="001D386E" w:rsidRDefault="00B96A1A" w:rsidP="005C6DFA">
            <w:pPr>
              <w:pStyle w:val="TAC"/>
            </w:pPr>
            <w:r w:rsidRPr="003F5088">
              <w:rPr>
                <w:rFonts w:cs="Arial"/>
              </w:rPr>
              <w:t>Yes</w:t>
            </w:r>
          </w:p>
        </w:tc>
        <w:tc>
          <w:tcPr>
            <w:tcW w:w="586" w:type="dxa"/>
            <w:gridSpan w:val="2"/>
            <w:vAlign w:val="center"/>
          </w:tcPr>
          <w:p w14:paraId="1FFC3F83" w14:textId="77777777" w:rsidR="00B96A1A" w:rsidRPr="001D386E" w:rsidRDefault="00B96A1A" w:rsidP="005C6DFA">
            <w:pPr>
              <w:pStyle w:val="TAC"/>
            </w:pPr>
            <w:r w:rsidRPr="003F5088">
              <w:rPr>
                <w:rFonts w:cs="Arial"/>
              </w:rPr>
              <w:t>Yes</w:t>
            </w:r>
          </w:p>
        </w:tc>
        <w:tc>
          <w:tcPr>
            <w:tcW w:w="587" w:type="dxa"/>
            <w:gridSpan w:val="2"/>
            <w:vAlign w:val="center"/>
          </w:tcPr>
          <w:p w14:paraId="2B1D564D" w14:textId="77777777" w:rsidR="00B96A1A" w:rsidRPr="001D386E" w:rsidRDefault="00B96A1A" w:rsidP="005C6DFA">
            <w:pPr>
              <w:pStyle w:val="TAC"/>
            </w:pPr>
            <w:r w:rsidRPr="003F5088">
              <w:rPr>
                <w:rFonts w:cs="Arial"/>
              </w:rPr>
              <w:t>Yes</w:t>
            </w:r>
          </w:p>
        </w:tc>
        <w:tc>
          <w:tcPr>
            <w:tcW w:w="588" w:type="dxa"/>
            <w:gridSpan w:val="2"/>
            <w:vAlign w:val="center"/>
          </w:tcPr>
          <w:p w14:paraId="1F8491AB" w14:textId="77777777" w:rsidR="00B96A1A" w:rsidRPr="001D386E" w:rsidRDefault="00B96A1A" w:rsidP="005C6DFA">
            <w:pPr>
              <w:pStyle w:val="TAC"/>
              <w:rPr>
                <w:lang w:eastAsia="zh-CN"/>
              </w:rPr>
            </w:pPr>
            <w:r w:rsidRPr="003F5088">
              <w:rPr>
                <w:rFonts w:cs="Arial"/>
              </w:rPr>
              <w:t>Yes</w:t>
            </w:r>
          </w:p>
        </w:tc>
        <w:tc>
          <w:tcPr>
            <w:tcW w:w="1187" w:type="dxa"/>
            <w:vMerge/>
            <w:vAlign w:val="center"/>
          </w:tcPr>
          <w:p w14:paraId="3BD5061B" w14:textId="77777777" w:rsidR="00B96A1A" w:rsidRPr="001D386E" w:rsidRDefault="00B96A1A" w:rsidP="005C6DFA">
            <w:pPr>
              <w:pStyle w:val="TAC"/>
            </w:pPr>
          </w:p>
        </w:tc>
        <w:tc>
          <w:tcPr>
            <w:tcW w:w="1286" w:type="dxa"/>
            <w:vMerge/>
            <w:vAlign w:val="center"/>
          </w:tcPr>
          <w:p w14:paraId="765805BF" w14:textId="77777777" w:rsidR="00B96A1A" w:rsidRPr="001D386E" w:rsidRDefault="00B96A1A" w:rsidP="005C6DFA">
            <w:pPr>
              <w:pStyle w:val="TAC"/>
            </w:pPr>
          </w:p>
        </w:tc>
      </w:tr>
      <w:tr w:rsidR="00B96A1A" w:rsidRPr="001D386E" w14:paraId="0FC6FD05" w14:textId="77777777" w:rsidTr="005C6DFA">
        <w:trPr>
          <w:trHeight w:val="223"/>
          <w:jc w:val="center"/>
        </w:trPr>
        <w:tc>
          <w:tcPr>
            <w:tcW w:w="1594" w:type="dxa"/>
            <w:vMerge w:val="restart"/>
            <w:vAlign w:val="center"/>
          </w:tcPr>
          <w:p w14:paraId="46505DB5" w14:textId="77777777" w:rsidR="00B96A1A" w:rsidRPr="001D386E" w:rsidRDefault="00B96A1A" w:rsidP="005C6DFA">
            <w:pPr>
              <w:pStyle w:val="TAC"/>
            </w:pPr>
            <w:r w:rsidRPr="001D386E">
              <w:rPr>
                <w:lang w:val="en-US"/>
              </w:rPr>
              <w:t>CA_</w:t>
            </w:r>
            <w:r w:rsidRPr="001D386E">
              <w:rPr>
                <w:rFonts w:eastAsia="SimSun" w:hint="eastAsia"/>
                <w:lang w:val="en-US" w:eastAsia="zh-CN"/>
              </w:rPr>
              <w:t>1</w:t>
            </w:r>
            <w:r w:rsidRPr="001D386E">
              <w:rPr>
                <w:lang w:val="en-US" w:eastAsia="ja-JP"/>
              </w:rPr>
              <w:t>A</w:t>
            </w:r>
            <w:r w:rsidRPr="001D386E">
              <w:rPr>
                <w:lang w:val="en-US"/>
              </w:rPr>
              <w:t>-</w:t>
            </w:r>
            <w:r w:rsidRPr="001D386E">
              <w:rPr>
                <w:lang w:val="en-US" w:eastAsia="ja-JP"/>
              </w:rPr>
              <w:t>41A</w:t>
            </w:r>
            <w:r w:rsidRPr="001D386E">
              <w:rPr>
                <w:lang w:val="en-US"/>
              </w:rPr>
              <w:t>-</w:t>
            </w:r>
            <w:r w:rsidRPr="001D386E">
              <w:rPr>
                <w:lang w:val="en-US" w:eastAsia="ja-JP"/>
              </w:rPr>
              <w:t>42A</w:t>
            </w:r>
            <w:r w:rsidRPr="001D386E">
              <w:rPr>
                <w:vertAlign w:val="superscript"/>
                <w:lang w:val="en-US" w:eastAsia="ja-JP"/>
              </w:rPr>
              <w:t>10</w:t>
            </w:r>
          </w:p>
        </w:tc>
        <w:tc>
          <w:tcPr>
            <w:tcW w:w="1466" w:type="dxa"/>
            <w:vMerge w:val="restart"/>
            <w:vAlign w:val="center"/>
          </w:tcPr>
          <w:p w14:paraId="1427BB07" w14:textId="77777777" w:rsidR="00B96A1A" w:rsidRPr="001D386E" w:rsidRDefault="00B96A1A" w:rsidP="005C6DFA">
            <w:pPr>
              <w:pStyle w:val="TAC"/>
              <w:rPr>
                <w:lang w:eastAsia="zh-CN"/>
              </w:rPr>
            </w:pPr>
            <w:r w:rsidRPr="001D386E">
              <w:rPr>
                <w:lang w:eastAsia="zh-CN"/>
              </w:rPr>
              <w:t>CA_1A-42A</w:t>
            </w:r>
          </w:p>
        </w:tc>
        <w:tc>
          <w:tcPr>
            <w:tcW w:w="767" w:type="dxa"/>
            <w:shd w:val="clear" w:color="auto" w:fill="auto"/>
            <w:vAlign w:val="center"/>
          </w:tcPr>
          <w:p w14:paraId="533EBFF4" w14:textId="77777777" w:rsidR="00B96A1A" w:rsidRPr="001D386E" w:rsidRDefault="00B96A1A" w:rsidP="005C6DFA">
            <w:pPr>
              <w:pStyle w:val="TAC"/>
              <w:rPr>
                <w:lang w:eastAsia="zh-CN"/>
              </w:rPr>
            </w:pPr>
            <w:r w:rsidRPr="001D386E">
              <w:rPr>
                <w:rFonts w:eastAsia="SimSun" w:hint="eastAsia"/>
                <w:lang w:eastAsia="zh-CN"/>
              </w:rPr>
              <w:t>1</w:t>
            </w:r>
          </w:p>
        </w:tc>
        <w:tc>
          <w:tcPr>
            <w:tcW w:w="588" w:type="dxa"/>
            <w:shd w:val="clear" w:color="auto" w:fill="auto"/>
            <w:vAlign w:val="center"/>
          </w:tcPr>
          <w:p w14:paraId="2956C743" w14:textId="77777777" w:rsidR="00B96A1A" w:rsidRPr="001D386E" w:rsidRDefault="00B96A1A" w:rsidP="005C6DFA">
            <w:pPr>
              <w:pStyle w:val="TAC"/>
            </w:pPr>
          </w:p>
        </w:tc>
        <w:tc>
          <w:tcPr>
            <w:tcW w:w="586" w:type="dxa"/>
            <w:vAlign w:val="center"/>
          </w:tcPr>
          <w:p w14:paraId="01272418" w14:textId="77777777" w:rsidR="00B96A1A" w:rsidRPr="001D386E" w:rsidRDefault="00B96A1A" w:rsidP="005C6DFA">
            <w:pPr>
              <w:pStyle w:val="TAC"/>
            </w:pPr>
          </w:p>
        </w:tc>
        <w:tc>
          <w:tcPr>
            <w:tcW w:w="588" w:type="dxa"/>
            <w:gridSpan w:val="2"/>
            <w:vAlign w:val="center"/>
          </w:tcPr>
          <w:p w14:paraId="55A05C86" w14:textId="77777777" w:rsidR="00B96A1A" w:rsidRPr="001D386E" w:rsidRDefault="00B96A1A" w:rsidP="005C6DFA">
            <w:pPr>
              <w:pStyle w:val="TAC"/>
            </w:pPr>
            <w:r w:rsidRPr="001D386E">
              <w:t>Yes</w:t>
            </w:r>
          </w:p>
        </w:tc>
        <w:tc>
          <w:tcPr>
            <w:tcW w:w="586" w:type="dxa"/>
            <w:gridSpan w:val="2"/>
            <w:vAlign w:val="center"/>
          </w:tcPr>
          <w:p w14:paraId="040A562E" w14:textId="77777777" w:rsidR="00B96A1A" w:rsidRPr="001D386E" w:rsidRDefault="00B96A1A" w:rsidP="005C6DFA">
            <w:pPr>
              <w:pStyle w:val="TAC"/>
            </w:pPr>
            <w:r w:rsidRPr="001D386E">
              <w:t>Yes</w:t>
            </w:r>
          </w:p>
        </w:tc>
        <w:tc>
          <w:tcPr>
            <w:tcW w:w="587" w:type="dxa"/>
            <w:gridSpan w:val="2"/>
            <w:vAlign w:val="center"/>
          </w:tcPr>
          <w:p w14:paraId="1B98C4F5" w14:textId="77777777" w:rsidR="00B96A1A" w:rsidRPr="001D386E" w:rsidRDefault="00B96A1A" w:rsidP="005C6DFA">
            <w:pPr>
              <w:pStyle w:val="TAC"/>
            </w:pPr>
            <w:r w:rsidRPr="001D386E">
              <w:t>Yes</w:t>
            </w:r>
          </w:p>
        </w:tc>
        <w:tc>
          <w:tcPr>
            <w:tcW w:w="588" w:type="dxa"/>
            <w:gridSpan w:val="2"/>
            <w:vAlign w:val="center"/>
          </w:tcPr>
          <w:p w14:paraId="4EC89EDB" w14:textId="77777777" w:rsidR="00B96A1A" w:rsidRPr="001D386E" w:rsidRDefault="00B96A1A" w:rsidP="005C6DFA">
            <w:pPr>
              <w:pStyle w:val="TAC"/>
              <w:rPr>
                <w:lang w:eastAsia="zh-CN"/>
              </w:rPr>
            </w:pPr>
            <w:r w:rsidRPr="001D386E">
              <w:t>Yes</w:t>
            </w:r>
          </w:p>
        </w:tc>
        <w:tc>
          <w:tcPr>
            <w:tcW w:w="1187" w:type="dxa"/>
            <w:vMerge w:val="restart"/>
            <w:vAlign w:val="center"/>
          </w:tcPr>
          <w:p w14:paraId="018305B7" w14:textId="77777777" w:rsidR="00B96A1A" w:rsidRPr="001D386E" w:rsidRDefault="00B96A1A" w:rsidP="005C6DFA">
            <w:pPr>
              <w:pStyle w:val="TAC"/>
            </w:pPr>
            <w:r w:rsidRPr="001D386E">
              <w:rPr>
                <w:lang w:eastAsia="ja-JP"/>
              </w:rPr>
              <w:t>60</w:t>
            </w:r>
          </w:p>
        </w:tc>
        <w:tc>
          <w:tcPr>
            <w:tcW w:w="1286" w:type="dxa"/>
            <w:vMerge w:val="restart"/>
            <w:vAlign w:val="center"/>
          </w:tcPr>
          <w:p w14:paraId="1A7EDBE7" w14:textId="77777777" w:rsidR="00B96A1A" w:rsidRPr="001D386E" w:rsidRDefault="00B96A1A" w:rsidP="005C6DFA">
            <w:pPr>
              <w:pStyle w:val="TAC"/>
            </w:pPr>
            <w:r w:rsidRPr="001D386E">
              <w:t>0</w:t>
            </w:r>
          </w:p>
        </w:tc>
      </w:tr>
      <w:tr w:rsidR="00B96A1A" w:rsidRPr="001D386E" w14:paraId="23AC18DE" w14:textId="77777777" w:rsidTr="005C6DFA">
        <w:trPr>
          <w:trHeight w:val="223"/>
          <w:jc w:val="center"/>
        </w:trPr>
        <w:tc>
          <w:tcPr>
            <w:tcW w:w="1594" w:type="dxa"/>
            <w:vMerge/>
            <w:vAlign w:val="center"/>
          </w:tcPr>
          <w:p w14:paraId="5FE56E76" w14:textId="77777777" w:rsidR="00B96A1A" w:rsidRPr="001D386E" w:rsidRDefault="00B96A1A" w:rsidP="005C6DFA">
            <w:pPr>
              <w:pStyle w:val="TAC"/>
            </w:pPr>
          </w:p>
        </w:tc>
        <w:tc>
          <w:tcPr>
            <w:tcW w:w="1466" w:type="dxa"/>
            <w:vMerge/>
            <w:vAlign w:val="center"/>
          </w:tcPr>
          <w:p w14:paraId="7FCB8B8E" w14:textId="77777777" w:rsidR="00B96A1A" w:rsidRPr="001D386E" w:rsidRDefault="00B96A1A" w:rsidP="005C6DFA">
            <w:pPr>
              <w:pStyle w:val="TAC"/>
              <w:rPr>
                <w:lang w:eastAsia="zh-CN"/>
              </w:rPr>
            </w:pPr>
          </w:p>
        </w:tc>
        <w:tc>
          <w:tcPr>
            <w:tcW w:w="767" w:type="dxa"/>
            <w:shd w:val="clear" w:color="auto" w:fill="auto"/>
            <w:vAlign w:val="center"/>
          </w:tcPr>
          <w:p w14:paraId="3EB5B149" w14:textId="77777777" w:rsidR="00B96A1A" w:rsidRPr="001D386E" w:rsidRDefault="00B96A1A" w:rsidP="005C6DFA">
            <w:pPr>
              <w:pStyle w:val="TAC"/>
              <w:rPr>
                <w:lang w:eastAsia="zh-CN"/>
              </w:rPr>
            </w:pPr>
            <w:r w:rsidRPr="001D386E">
              <w:rPr>
                <w:lang w:eastAsia="ja-JP"/>
              </w:rPr>
              <w:t>41</w:t>
            </w:r>
          </w:p>
        </w:tc>
        <w:tc>
          <w:tcPr>
            <w:tcW w:w="588" w:type="dxa"/>
            <w:shd w:val="clear" w:color="auto" w:fill="auto"/>
            <w:vAlign w:val="center"/>
          </w:tcPr>
          <w:p w14:paraId="5B5F0A2B" w14:textId="77777777" w:rsidR="00B96A1A" w:rsidRPr="001D386E" w:rsidRDefault="00B96A1A" w:rsidP="005C6DFA">
            <w:pPr>
              <w:pStyle w:val="TAC"/>
            </w:pPr>
          </w:p>
        </w:tc>
        <w:tc>
          <w:tcPr>
            <w:tcW w:w="586" w:type="dxa"/>
            <w:vAlign w:val="center"/>
          </w:tcPr>
          <w:p w14:paraId="68160CDA" w14:textId="77777777" w:rsidR="00B96A1A" w:rsidRPr="001D386E" w:rsidRDefault="00B96A1A" w:rsidP="005C6DFA">
            <w:pPr>
              <w:pStyle w:val="TAC"/>
            </w:pPr>
          </w:p>
        </w:tc>
        <w:tc>
          <w:tcPr>
            <w:tcW w:w="588" w:type="dxa"/>
            <w:gridSpan w:val="2"/>
            <w:vAlign w:val="center"/>
          </w:tcPr>
          <w:p w14:paraId="30F8035A" w14:textId="77777777" w:rsidR="00B96A1A" w:rsidRPr="001D386E" w:rsidRDefault="00B96A1A" w:rsidP="005C6DFA">
            <w:pPr>
              <w:pStyle w:val="TAC"/>
            </w:pPr>
          </w:p>
        </w:tc>
        <w:tc>
          <w:tcPr>
            <w:tcW w:w="586" w:type="dxa"/>
            <w:gridSpan w:val="2"/>
            <w:vAlign w:val="center"/>
          </w:tcPr>
          <w:p w14:paraId="35A56CB6" w14:textId="77777777" w:rsidR="00B96A1A" w:rsidRPr="001D386E" w:rsidRDefault="00B96A1A" w:rsidP="005C6DFA">
            <w:pPr>
              <w:pStyle w:val="TAC"/>
            </w:pPr>
            <w:r w:rsidRPr="001D386E">
              <w:t>Yes</w:t>
            </w:r>
          </w:p>
        </w:tc>
        <w:tc>
          <w:tcPr>
            <w:tcW w:w="587" w:type="dxa"/>
            <w:gridSpan w:val="2"/>
            <w:vAlign w:val="center"/>
          </w:tcPr>
          <w:p w14:paraId="264853DE" w14:textId="77777777" w:rsidR="00B96A1A" w:rsidRPr="001D386E" w:rsidRDefault="00B96A1A" w:rsidP="005C6DFA">
            <w:pPr>
              <w:pStyle w:val="TAC"/>
            </w:pPr>
            <w:r w:rsidRPr="001D386E">
              <w:t>Yes</w:t>
            </w:r>
          </w:p>
        </w:tc>
        <w:tc>
          <w:tcPr>
            <w:tcW w:w="588" w:type="dxa"/>
            <w:gridSpan w:val="2"/>
            <w:vAlign w:val="center"/>
          </w:tcPr>
          <w:p w14:paraId="3FC625A5" w14:textId="77777777" w:rsidR="00B96A1A" w:rsidRPr="001D386E" w:rsidRDefault="00B96A1A" w:rsidP="005C6DFA">
            <w:pPr>
              <w:pStyle w:val="TAC"/>
              <w:rPr>
                <w:lang w:eastAsia="zh-CN"/>
              </w:rPr>
            </w:pPr>
            <w:r w:rsidRPr="001D386E">
              <w:rPr>
                <w:lang w:eastAsia="zh-CN"/>
              </w:rPr>
              <w:t>Yes</w:t>
            </w:r>
          </w:p>
        </w:tc>
        <w:tc>
          <w:tcPr>
            <w:tcW w:w="1187" w:type="dxa"/>
            <w:vMerge/>
            <w:vAlign w:val="center"/>
          </w:tcPr>
          <w:p w14:paraId="2F9EF50C" w14:textId="77777777" w:rsidR="00B96A1A" w:rsidRPr="001D386E" w:rsidRDefault="00B96A1A" w:rsidP="005C6DFA">
            <w:pPr>
              <w:pStyle w:val="TAC"/>
            </w:pPr>
          </w:p>
        </w:tc>
        <w:tc>
          <w:tcPr>
            <w:tcW w:w="1286" w:type="dxa"/>
            <w:vMerge/>
            <w:vAlign w:val="center"/>
          </w:tcPr>
          <w:p w14:paraId="002B997E" w14:textId="77777777" w:rsidR="00B96A1A" w:rsidRPr="001D386E" w:rsidRDefault="00B96A1A" w:rsidP="005C6DFA">
            <w:pPr>
              <w:pStyle w:val="TAC"/>
            </w:pPr>
          </w:p>
        </w:tc>
      </w:tr>
      <w:tr w:rsidR="00B96A1A" w:rsidRPr="001D386E" w14:paraId="0C6C4D2D" w14:textId="77777777" w:rsidTr="005C6DFA">
        <w:trPr>
          <w:trHeight w:val="223"/>
          <w:jc w:val="center"/>
        </w:trPr>
        <w:tc>
          <w:tcPr>
            <w:tcW w:w="1594" w:type="dxa"/>
            <w:vMerge/>
            <w:vAlign w:val="center"/>
          </w:tcPr>
          <w:p w14:paraId="1C42C8EE" w14:textId="77777777" w:rsidR="00B96A1A" w:rsidRPr="001D386E" w:rsidRDefault="00B96A1A" w:rsidP="005C6DFA">
            <w:pPr>
              <w:pStyle w:val="TAC"/>
            </w:pPr>
          </w:p>
        </w:tc>
        <w:tc>
          <w:tcPr>
            <w:tcW w:w="1466" w:type="dxa"/>
            <w:vMerge/>
            <w:vAlign w:val="center"/>
          </w:tcPr>
          <w:p w14:paraId="492310E0" w14:textId="77777777" w:rsidR="00B96A1A" w:rsidRPr="001D386E" w:rsidRDefault="00B96A1A" w:rsidP="005C6DFA">
            <w:pPr>
              <w:pStyle w:val="TAC"/>
              <w:rPr>
                <w:lang w:eastAsia="zh-CN"/>
              </w:rPr>
            </w:pPr>
          </w:p>
        </w:tc>
        <w:tc>
          <w:tcPr>
            <w:tcW w:w="767" w:type="dxa"/>
            <w:shd w:val="clear" w:color="auto" w:fill="auto"/>
            <w:vAlign w:val="center"/>
          </w:tcPr>
          <w:p w14:paraId="614B46FA" w14:textId="77777777" w:rsidR="00B96A1A" w:rsidRPr="001D386E" w:rsidRDefault="00B96A1A" w:rsidP="005C6DFA">
            <w:pPr>
              <w:pStyle w:val="TAC"/>
              <w:rPr>
                <w:lang w:eastAsia="zh-CN"/>
              </w:rPr>
            </w:pPr>
            <w:r w:rsidRPr="001D386E">
              <w:rPr>
                <w:lang w:eastAsia="ja-JP"/>
              </w:rPr>
              <w:t>42</w:t>
            </w:r>
          </w:p>
        </w:tc>
        <w:tc>
          <w:tcPr>
            <w:tcW w:w="588" w:type="dxa"/>
            <w:shd w:val="clear" w:color="auto" w:fill="auto"/>
            <w:vAlign w:val="center"/>
          </w:tcPr>
          <w:p w14:paraId="1FEECA5A" w14:textId="77777777" w:rsidR="00B96A1A" w:rsidRPr="001D386E" w:rsidRDefault="00B96A1A" w:rsidP="005C6DFA">
            <w:pPr>
              <w:pStyle w:val="TAC"/>
            </w:pPr>
          </w:p>
        </w:tc>
        <w:tc>
          <w:tcPr>
            <w:tcW w:w="586" w:type="dxa"/>
            <w:vAlign w:val="center"/>
          </w:tcPr>
          <w:p w14:paraId="26D596E5" w14:textId="77777777" w:rsidR="00B96A1A" w:rsidRPr="001D386E" w:rsidRDefault="00B96A1A" w:rsidP="005C6DFA">
            <w:pPr>
              <w:pStyle w:val="TAC"/>
            </w:pPr>
          </w:p>
        </w:tc>
        <w:tc>
          <w:tcPr>
            <w:tcW w:w="588" w:type="dxa"/>
            <w:gridSpan w:val="2"/>
            <w:vAlign w:val="center"/>
          </w:tcPr>
          <w:p w14:paraId="6B0A8B82" w14:textId="77777777" w:rsidR="00B96A1A" w:rsidRPr="001D386E" w:rsidRDefault="00B96A1A" w:rsidP="005C6DFA">
            <w:pPr>
              <w:pStyle w:val="TAC"/>
            </w:pPr>
          </w:p>
        </w:tc>
        <w:tc>
          <w:tcPr>
            <w:tcW w:w="586" w:type="dxa"/>
            <w:gridSpan w:val="2"/>
            <w:vAlign w:val="center"/>
          </w:tcPr>
          <w:p w14:paraId="0E96DC89" w14:textId="77777777" w:rsidR="00B96A1A" w:rsidRPr="001D386E" w:rsidRDefault="00B96A1A" w:rsidP="005C6DFA">
            <w:pPr>
              <w:pStyle w:val="TAC"/>
            </w:pPr>
            <w:r w:rsidRPr="001D386E">
              <w:t>Yes</w:t>
            </w:r>
          </w:p>
        </w:tc>
        <w:tc>
          <w:tcPr>
            <w:tcW w:w="587" w:type="dxa"/>
            <w:gridSpan w:val="2"/>
            <w:vAlign w:val="center"/>
          </w:tcPr>
          <w:p w14:paraId="4C97333C" w14:textId="77777777" w:rsidR="00B96A1A" w:rsidRPr="001D386E" w:rsidRDefault="00B96A1A" w:rsidP="005C6DFA">
            <w:pPr>
              <w:pStyle w:val="TAC"/>
            </w:pPr>
            <w:r w:rsidRPr="001D386E">
              <w:t>Yes</w:t>
            </w:r>
          </w:p>
        </w:tc>
        <w:tc>
          <w:tcPr>
            <w:tcW w:w="588" w:type="dxa"/>
            <w:gridSpan w:val="2"/>
            <w:vAlign w:val="center"/>
          </w:tcPr>
          <w:p w14:paraId="5F9558DD" w14:textId="77777777" w:rsidR="00B96A1A" w:rsidRPr="001D386E" w:rsidRDefault="00B96A1A" w:rsidP="005C6DFA">
            <w:pPr>
              <w:pStyle w:val="TAC"/>
              <w:rPr>
                <w:lang w:eastAsia="zh-CN"/>
              </w:rPr>
            </w:pPr>
            <w:r w:rsidRPr="001D386E">
              <w:rPr>
                <w:lang w:eastAsia="ja-JP"/>
              </w:rPr>
              <w:t>Yes</w:t>
            </w:r>
          </w:p>
        </w:tc>
        <w:tc>
          <w:tcPr>
            <w:tcW w:w="1187" w:type="dxa"/>
            <w:vMerge/>
            <w:vAlign w:val="center"/>
          </w:tcPr>
          <w:p w14:paraId="7F7F0ED7" w14:textId="77777777" w:rsidR="00B96A1A" w:rsidRPr="001D386E" w:rsidRDefault="00B96A1A" w:rsidP="005C6DFA">
            <w:pPr>
              <w:pStyle w:val="TAC"/>
            </w:pPr>
          </w:p>
        </w:tc>
        <w:tc>
          <w:tcPr>
            <w:tcW w:w="1286" w:type="dxa"/>
            <w:vMerge/>
            <w:vAlign w:val="center"/>
          </w:tcPr>
          <w:p w14:paraId="48695846" w14:textId="77777777" w:rsidR="00B96A1A" w:rsidRPr="001D386E" w:rsidRDefault="00B96A1A" w:rsidP="005C6DFA">
            <w:pPr>
              <w:pStyle w:val="TAC"/>
            </w:pPr>
          </w:p>
        </w:tc>
      </w:tr>
      <w:tr w:rsidR="00B96A1A" w:rsidRPr="001D386E" w14:paraId="1871E34F" w14:textId="77777777" w:rsidTr="005C6DFA">
        <w:trPr>
          <w:trHeight w:val="223"/>
          <w:jc w:val="center"/>
        </w:trPr>
        <w:tc>
          <w:tcPr>
            <w:tcW w:w="1594" w:type="dxa"/>
            <w:vMerge w:val="restart"/>
            <w:vAlign w:val="center"/>
          </w:tcPr>
          <w:p w14:paraId="31D95F5C" w14:textId="77777777" w:rsidR="00B96A1A" w:rsidRPr="001D386E" w:rsidRDefault="00B96A1A" w:rsidP="005C6DFA">
            <w:pPr>
              <w:pStyle w:val="TAC"/>
            </w:pPr>
            <w:r w:rsidRPr="001D386E">
              <w:rPr>
                <w:lang w:val="en-US"/>
              </w:rPr>
              <w:t>CA_</w:t>
            </w:r>
            <w:r w:rsidRPr="001D386E">
              <w:rPr>
                <w:lang w:val="en-US" w:eastAsia="ja-JP"/>
              </w:rPr>
              <w:t>1A</w:t>
            </w:r>
            <w:r w:rsidRPr="001D386E">
              <w:rPr>
                <w:lang w:val="en-US"/>
              </w:rPr>
              <w:t>-</w:t>
            </w:r>
            <w:r w:rsidRPr="001D386E">
              <w:rPr>
                <w:lang w:val="en-US" w:eastAsia="ja-JP"/>
              </w:rPr>
              <w:t>41A</w:t>
            </w:r>
            <w:r w:rsidRPr="001D386E">
              <w:rPr>
                <w:lang w:val="en-US"/>
              </w:rPr>
              <w:t>-</w:t>
            </w:r>
            <w:r w:rsidRPr="001D386E">
              <w:rPr>
                <w:lang w:val="en-US" w:eastAsia="ja-JP"/>
              </w:rPr>
              <w:t>42C</w:t>
            </w:r>
            <w:r w:rsidRPr="001D386E">
              <w:rPr>
                <w:vertAlign w:val="superscript"/>
                <w:lang w:val="es-ES"/>
              </w:rPr>
              <w:t>10</w:t>
            </w:r>
          </w:p>
        </w:tc>
        <w:tc>
          <w:tcPr>
            <w:tcW w:w="1466" w:type="dxa"/>
            <w:vMerge w:val="restart"/>
            <w:vAlign w:val="center"/>
          </w:tcPr>
          <w:p w14:paraId="7B2C261C" w14:textId="77777777" w:rsidR="00B96A1A" w:rsidRPr="001D386E" w:rsidRDefault="00B96A1A" w:rsidP="005C6DFA">
            <w:pPr>
              <w:pStyle w:val="TAC"/>
              <w:rPr>
                <w:lang w:eastAsia="ja-JP"/>
              </w:rPr>
            </w:pPr>
            <w:r w:rsidRPr="001D386E">
              <w:rPr>
                <w:lang w:eastAsia="ja-JP"/>
              </w:rPr>
              <w:t>CA_1A-42A, CA_42C, CA_1A-42</w:t>
            </w:r>
            <w:r w:rsidRPr="001D386E">
              <w:rPr>
                <w:rFonts w:hint="eastAsia"/>
                <w:lang w:eastAsia="ja-JP"/>
              </w:rPr>
              <w:t>C</w:t>
            </w:r>
          </w:p>
        </w:tc>
        <w:tc>
          <w:tcPr>
            <w:tcW w:w="767" w:type="dxa"/>
            <w:shd w:val="clear" w:color="auto" w:fill="auto"/>
            <w:vAlign w:val="center"/>
          </w:tcPr>
          <w:p w14:paraId="67BEEA45" w14:textId="77777777" w:rsidR="00B96A1A" w:rsidRPr="001D386E" w:rsidRDefault="00B96A1A" w:rsidP="005C6DFA">
            <w:pPr>
              <w:pStyle w:val="TAC"/>
              <w:rPr>
                <w:lang w:eastAsia="zh-CN"/>
              </w:rPr>
            </w:pPr>
            <w:r w:rsidRPr="001D386E">
              <w:rPr>
                <w:lang w:eastAsia="ja-JP"/>
              </w:rPr>
              <w:t>1</w:t>
            </w:r>
          </w:p>
        </w:tc>
        <w:tc>
          <w:tcPr>
            <w:tcW w:w="588" w:type="dxa"/>
            <w:shd w:val="clear" w:color="auto" w:fill="auto"/>
            <w:vAlign w:val="center"/>
          </w:tcPr>
          <w:p w14:paraId="222E3AB3" w14:textId="77777777" w:rsidR="00B96A1A" w:rsidRPr="001D386E" w:rsidRDefault="00B96A1A" w:rsidP="005C6DFA">
            <w:pPr>
              <w:pStyle w:val="TAC"/>
            </w:pPr>
          </w:p>
        </w:tc>
        <w:tc>
          <w:tcPr>
            <w:tcW w:w="586" w:type="dxa"/>
            <w:vAlign w:val="center"/>
          </w:tcPr>
          <w:p w14:paraId="628EB280" w14:textId="77777777" w:rsidR="00B96A1A" w:rsidRPr="001D386E" w:rsidRDefault="00B96A1A" w:rsidP="005C6DFA">
            <w:pPr>
              <w:pStyle w:val="TAC"/>
            </w:pPr>
          </w:p>
        </w:tc>
        <w:tc>
          <w:tcPr>
            <w:tcW w:w="588" w:type="dxa"/>
            <w:gridSpan w:val="2"/>
            <w:vAlign w:val="center"/>
          </w:tcPr>
          <w:p w14:paraId="1762D1A9" w14:textId="77777777" w:rsidR="00B96A1A" w:rsidRPr="001D386E" w:rsidRDefault="00B96A1A" w:rsidP="005C6DFA">
            <w:pPr>
              <w:pStyle w:val="TAC"/>
            </w:pPr>
            <w:r w:rsidRPr="001D386E">
              <w:t>Yes</w:t>
            </w:r>
          </w:p>
        </w:tc>
        <w:tc>
          <w:tcPr>
            <w:tcW w:w="586" w:type="dxa"/>
            <w:gridSpan w:val="2"/>
            <w:vAlign w:val="center"/>
          </w:tcPr>
          <w:p w14:paraId="45120F38" w14:textId="77777777" w:rsidR="00B96A1A" w:rsidRPr="001D386E" w:rsidRDefault="00B96A1A" w:rsidP="005C6DFA">
            <w:pPr>
              <w:pStyle w:val="TAC"/>
            </w:pPr>
            <w:r w:rsidRPr="001D386E">
              <w:t>Yes</w:t>
            </w:r>
          </w:p>
        </w:tc>
        <w:tc>
          <w:tcPr>
            <w:tcW w:w="587" w:type="dxa"/>
            <w:gridSpan w:val="2"/>
            <w:vAlign w:val="center"/>
          </w:tcPr>
          <w:p w14:paraId="60DEB47A" w14:textId="77777777" w:rsidR="00B96A1A" w:rsidRPr="001D386E" w:rsidRDefault="00B96A1A" w:rsidP="005C6DFA">
            <w:pPr>
              <w:pStyle w:val="TAC"/>
            </w:pPr>
            <w:r w:rsidRPr="001D386E">
              <w:t>Yes</w:t>
            </w:r>
          </w:p>
        </w:tc>
        <w:tc>
          <w:tcPr>
            <w:tcW w:w="588" w:type="dxa"/>
            <w:gridSpan w:val="2"/>
            <w:vAlign w:val="center"/>
          </w:tcPr>
          <w:p w14:paraId="5ABEA40E" w14:textId="77777777" w:rsidR="00B96A1A" w:rsidRPr="001D386E" w:rsidRDefault="00B96A1A" w:rsidP="005C6DFA">
            <w:pPr>
              <w:pStyle w:val="TAC"/>
            </w:pPr>
            <w:r w:rsidRPr="001D386E">
              <w:t>Yes</w:t>
            </w:r>
          </w:p>
        </w:tc>
        <w:tc>
          <w:tcPr>
            <w:tcW w:w="1187" w:type="dxa"/>
            <w:vMerge w:val="restart"/>
            <w:vAlign w:val="center"/>
          </w:tcPr>
          <w:p w14:paraId="5EA890F7" w14:textId="77777777" w:rsidR="00B96A1A" w:rsidRPr="001D386E" w:rsidRDefault="00B96A1A" w:rsidP="005C6DFA">
            <w:pPr>
              <w:pStyle w:val="TAC"/>
            </w:pPr>
            <w:r w:rsidRPr="001D386E">
              <w:rPr>
                <w:lang w:eastAsia="ja-JP"/>
              </w:rPr>
              <w:t>80</w:t>
            </w:r>
          </w:p>
        </w:tc>
        <w:tc>
          <w:tcPr>
            <w:tcW w:w="1286" w:type="dxa"/>
            <w:vMerge w:val="restart"/>
            <w:vAlign w:val="center"/>
          </w:tcPr>
          <w:p w14:paraId="03CE3272" w14:textId="77777777" w:rsidR="00B96A1A" w:rsidRPr="001D386E" w:rsidRDefault="00B96A1A" w:rsidP="005C6DFA">
            <w:pPr>
              <w:pStyle w:val="TAC"/>
            </w:pPr>
            <w:r w:rsidRPr="001D386E">
              <w:t>0</w:t>
            </w:r>
          </w:p>
        </w:tc>
      </w:tr>
      <w:tr w:rsidR="00B96A1A" w:rsidRPr="001D386E" w14:paraId="50BFA103" w14:textId="77777777" w:rsidTr="005C6DFA">
        <w:trPr>
          <w:trHeight w:val="223"/>
          <w:jc w:val="center"/>
        </w:trPr>
        <w:tc>
          <w:tcPr>
            <w:tcW w:w="1594" w:type="dxa"/>
            <w:vMerge/>
            <w:vAlign w:val="center"/>
          </w:tcPr>
          <w:p w14:paraId="642A0166" w14:textId="77777777" w:rsidR="00B96A1A" w:rsidRPr="001D386E" w:rsidRDefault="00B96A1A" w:rsidP="005C6DFA">
            <w:pPr>
              <w:pStyle w:val="TAC"/>
            </w:pPr>
          </w:p>
        </w:tc>
        <w:tc>
          <w:tcPr>
            <w:tcW w:w="1466" w:type="dxa"/>
            <w:vMerge/>
            <w:vAlign w:val="center"/>
          </w:tcPr>
          <w:p w14:paraId="3A848CA2" w14:textId="77777777" w:rsidR="00B96A1A" w:rsidRPr="001D386E" w:rsidRDefault="00B96A1A" w:rsidP="005C6DFA">
            <w:pPr>
              <w:pStyle w:val="TAC"/>
              <w:rPr>
                <w:lang w:eastAsia="ja-JP"/>
              </w:rPr>
            </w:pPr>
          </w:p>
        </w:tc>
        <w:tc>
          <w:tcPr>
            <w:tcW w:w="767" w:type="dxa"/>
            <w:shd w:val="clear" w:color="auto" w:fill="auto"/>
            <w:vAlign w:val="center"/>
          </w:tcPr>
          <w:p w14:paraId="0A13EFE2" w14:textId="77777777" w:rsidR="00B96A1A" w:rsidRPr="001D386E" w:rsidRDefault="00B96A1A" w:rsidP="005C6DFA">
            <w:pPr>
              <w:pStyle w:val="TAC"/>
              <w:rPr>
                <w:lang w:eastAsia="zh-CN"/>
              </w:rPr>
            </w:pPr>
            <w:r w:rsidRPr="001D386E">
              <w:rPr>
                <w:lang w:eastAsia="ja-JP"/>
              </w:rPr>
              <w:t>41</w:t>
            </w:r>
          </w:p>
        </w:tc>
        <w:tc>
          <w:tcPr>
            <w:tcW w:w="588" w:type="dxa"/>
            <w:shd w:val="clear" w:color="auto" w:fill="auto"/>
            <w:vAlign w:val="center"/>
          </w:tcPr>
          <w:p w14:paraId="39E65A17" w14:textId="77777777" w:rsidR="00B96A1A" w:rsidRPr="001D386E" w:rsidRDefault="00B96A1A" w:rsidP="005C6DFA">
            <w:pPr>
              <w:pStyle w:val="TAC"/>
            </w:pPr>
          </w:p>
        </w:tc>
        <w:tc>
          <w:tcPr>
            <w:tcW w:w="586" w:type="dxa"/>
            <w:vAlign w:val="center"/>
          </w:tcPr>
          <w:p w14:paraId="551AE58B" w14:textId="77777777" w:rsidR="00B96A1A" w:rsidRPr="001D386E" w:rsidRDefault="00B96A1A" w:rsidP="005C6DFA">
            <w:pPr>
              <w:pStyle w:val="TAC"/>
            </w:pPr>
          </w:p>
        </w:tc>
        <w:tc>
          <w:tcPr>
            <w:tcW w:w="588" w:type="dxa"/>
            <w:gridSpan w:val="2"/>
            <w:vAlign w:val="center"/>
          </w:tcPr>
          <w:p w14:paraId="03E4E063" w14:textId="77777777" w:rsidR="00B96A1A" w:rsidRPr="001D386E" w:rsidRDefault="00B96A1A" w:rsidP="005C6DFA">
            <w:pPr>
              <w:pStyle w:val="TAC"/>
            </w:pPr>
          </w:p>
        </w:tc>
        <w:tc>
          <w:tcPr>
            <w:tcW w:w="586" w:type="dxa"/>
            <w:gridSpan w:val="2"/>
            <w:vAlign w:val="center"/>
          </w:tcPr>
          <w:p w14:paraId="7E80F61A" w14:textId="77777777" w:rsidR="00B96A1A" w:rsidRPr="001D386E" w:rsidRDefault="00B96A1A" w:rsidP="005C6DFA">
            <w:pPr>
              <w:pStyle w:val="TAC"/>
            </w:pPr>
            <w:r w:rsidRPr="001D386E">
              <w:t>Yes</w:t>
            </w:r>
          </w:p>
        </w:tc>
        <w:tc>
          <w:tcPr>
            <w:tcW w:w="587" w:type="dxa"/>
            <w:gridSpan w:val="2"/>
            <w:vAlign w:val="center"/>
          </w:tcPr>
          <w:p w14:paraId="346E2FDE" w14:textId="77777777" w:rsidR="00B96A1A" w:rsidRPr="001D386E" w:rsidRDefault="00B96A1A" w:rsidP="005C6DFA">
            <w:pPr>
              <w:pStyle w:val="TAC"/>
            </w:pPr>
            <w:r w:rsidRPr="001D386E">
              <w:t>Yes</w:t>
            </w:r>
          </w:p>
        </w:tc>
        <w:tc>
          <w:tcPr>
            <w:tcW w:w="588" w:type="dxa"/>
            <w:gridSpan w:val="2"/>
            <w:vAlign w:val="center"/>
          </w:tcPr>
          <w:p w14:paraId="022F2B33" w14:textId="77777777" w:rsidR="00B96A1A" w:rsidRPr="001D386E" w:rsidRDefault="00B96A1A" w:rsidP="005C6DFA">
            <w:pPr>
              <w:pStyle w:val="TAC"/>
            </w:pPr>
            <w:r w:rsidRPr="001D386E">
              <w:t>Yes</w:t>
            </w:r>
          </w:p>
        </w:tc>
        <w:tc>
          <w:tcPr>
            <w:tcW w:w="1187" w:type="dxa"/>
            <w:vMerge/>
            <w:vAlign w:val="center"/>
          </w:tcPr>
          <w:p w14:paraId="6698E4F1" w14:textId="77777777" w:rsidR="00B96A1A" w:rsidRPr="001D386E" w:rsidRDefault="00B96A1A" w:rsidP="005C6DFA">
            <w:pPr>
              <w:pStyle w:val="TAC"/>
            </w:pPr>
          </w:p>
        </w:tc>
        <w:tc>
          <w:tcPr>
            <w:tcW w:w="1286" w:type="dxa"/>
            <w:vMerge/>
            <w:vAlign w:val="center"/>
          </w:tcPr>
          <w:p w14:paraId="1293F235" w14:textId="77777777" w:rsidR="00B96A1A" w:rsidRPr="001D386E" w:rsidRDefault="00B96A1A" w:rsidP="005C6DFA">
            <w:pPr>
              <w:pStyle w:val="TAC"/>
            </w:pPr>
          </w:p>
        </w:tc>
      </w:tr>
      <w:tr w:rsidR="00B96A1A" w:rsidRPr="001D386E" w14:paraId="722368FB" w14:textId="77777777" w:rsidTr="005C6DFA">
        <w:trPr>
          <w:trHeight w:val="223"/>
          <w:jc w:val="center"/>
        </w:trPr>
        <w:tc>
          <w:tcPr>
            <w:tcW w:w="1594" w:type="dxa"/>
            <w:vMerge/>
            <w:vAlign w:val="center"/>
          </w:tcPr>
          <w:p w14:paraId="6290CE0C" w14:textId="77777777" w:rsidR="00B96A1A" w:rsidRPr="001D386E" w:rsidRDefault="00B96A1A" w:rsidP="005C6DFA">
            <w:pPr>
              <w:pStyle w:val="TAC"/>
            </w:pPr>
          </w:p>
        </w:tc>
        <w:tc>
          <w:tcPr>
            <w:tcW w:w="1466" w:type="dxa"/>
            <w:vMerge/>
            <w:vAlign w:val="center"/>
          </w:tcPr>
          <w:p w14:paraId="683D9A05" w14:textId="77777777" w:rsidR="00B96A1A" w:rsidRPr="001D386E" w:rsidRDefault="00B96A1A" w:rsidP="005C6DFA">
            <w:pPr>
              <w:pStyle w:val="TAC"/>
              <w:rPr>
                <w:lang w:eastAsia="ja-JP"/>
              </w:rPr>
            </w:pPr>
          </w:p>
        </w:tc>
        <w:tc>
          <w:tcPr>
            <w:tcW w:w="767" w:type="dxa"/>
            <w:shd w:val="clear" w:color="auto" w:fill="auto"/>
            <w:vAlign w:val="center"/>
          </w:tcPr>
          <w:p w14:paraId="1E4A8EBB" w14:textId="77777777" w:rsidR="00B96A1A" w:rsidRPr="001D386E" w:rsidRDefault="00B96A1A" w:rsidP="005C6DFA">
            <w:pPr>
              <w:pStyle w:val="TAC"/>
              <w:rPr>
                <w:lang w:eastAsia="zh-CN"/>
              </w:rPr>
            </w:pPr>
            <w:r w:rsidRPr="001D386E">
              <w:rPr>
                <w:lang w:eastAsia="ja-JP"/>
              </w:rPr>
              <w:t>42</w:t>
            </w:r>
          </w:p>
        </w:tc>
        <w:tc>
          <w:tcPr>
            <w:tcW w:w="3523" w:type="dxa"/>
            <w:gridSpan w:val="10"/>
            <w:shd w:val="clear" w:color="auto" w:fill="auto"/>
            <w:vAlign w:val="center"/>
          </w:tcPr>
          <w:p w14:paraId="2D525867" w14:textId="77777777" w:rsidR="00B96A1A" w:rsidRPr="001D386E" w:rsidRDefault="00B96A1A" w:rsidP="005C6DFA">
            <w:pPr>
              <w:pStyle w:val="TAC"/>
            </w:pPr>
            <w:r w:rsidRPr="001D386E">
              <w:t>See CA_4</w:t>
            </w:r>
            <w:r w:rsidRPr="001D386E">
              <w:rPr>
                <w:rFonts w:hint="eastAsia"/>
                <w:lang w:eastAsia="ja-JP"/>
              </w:rPr>
              <w:t>2</w:t>
            </w:r>
            <w:r w:rsidRPr="001D386E">
              <w:t xml:space="preserve">C Bandwidth combination Set </w:t>
            </w:r>
            <w:r w:rsidRPr="001D386E">
              <w:rPr>
                <w:lang w:eastAsia="ja-JP"/>
              </w:rPr>
              <w:t>1</w:t>
            </w:r>
            <w:r w:rsidRPr="001D386E">
              <w:t xml:space="preserve"> in Table 5.6A.1-1</w:t>
            </w:r>
          </w:p>
        </w:tc>
        <w:tc>
          <w:tcPr>
            <w:tcW w:w="1187" w:type="dxa"/>
            <w:vMerge/>
            <w:vAlign w:val="center"/>
          </w:tcPr>
          <w:p w14:paraId="4B16314C" w14:textId="77777777" w:rsidR="00B96A1A" w:rsidRPr="001D386E" w:rsidRDefault="00B96A1A" w:rsidP="005C6DFA">
            <w:pPr>
              <w:pStyle w:val="TAC"/>
            </w:pPr>
          </w:p>
        </w:tc>
        <w:tc>
          <w:tcPr>
            <w:tcW w:w="1286" w:type="dxa"/>
            <w:vMerge/>
            <w:vAlign w:val="center"/>
          </w:tcPr>
          <w:p w14:paraId="2D6E0E32" w14:textId="77777777" w:rsidR="00B96A1A" w:rsidRPr="001D386E" w:rsidRDefault="00B96A1A" w:rsidP="005C6DFA">
            <w:pPr>
              <w:pStyle w:val="TAC"/>
            </w:pPr>
          </w:p>
        </w:tc>
      </w:tr>
      <w:tr w:rsidR="00B96A1A" w:rsidRPr="001D386E" w14:paraId="10C70AB0" w14:textId="77777777" w:rsidTr="005C6DFA">
        <w:trPr>
          <w:trHeight w:val="223"/>
          <w:jc w:val="center"/>
        </w:trPr>
        <w:tc>
          <w:tcPr>
            <w:tcW w:w="1594" w:type="dxa"/>
            <w:vMerge w:val="restart"/>
            <w:vAlign w:val="center"/>
          </w:tcPr>
          <w:p w14:paraId="537F56B3" w14:textId="77777777" w:rsidR="00B96A1A" w:rsidRPr="001D386E" w:rsidRDefault="00B96A1A" w:rsidP="005C6DFA">
            <w:pPr>
              <w:pStyle w:val="TAC"/>
            </w:pPr>
            <w:r w:rsidRPr="001D386E">
              <w:rPr>
                <w:lang w:val="en-US"/>
              </w:rPr>
              <w:t>CA_</w:t>
            </w:r>
            <w:r w:rsidRPr="001D386E">
              <w:rPr>
                <w:lang w:val="en-US" w:eastAsia="ja-JP"/>
              </w:rPr>
              <w:t>1A</w:t>
            </w:r>
            <w:r w:rsidRPr="001D386E">
              <w:rPr>
                <w:lang w:val="en-US"/>
              </w:rPr>
              <w:t>-</w:t>
            </w:r>
            <w:r w:rsidRPr="001D386E">
              <w:rPr>
                <w:lang w:val="en-US" w:eastAsia="ja-JP"/>
              </w:rPr>
              <w:t>41C</w:t>
            </w:r>
            <w:r w:rsidRPr="001D386E">
              <w:rPr>
                <w:lang w:val="en-US"/>
              </w:rPr>
              <w:t>-</w:t>
            </w:r>
            <w:r w:rsidRPr="001D386E">
              <w:rPr>
                <w:lang w:val="en-US" w:eastAsia="ja-JP"/>
              </w:rPr>
              <w:t>42A</w:t>
            </w:r>
            <w:r w:rsidRPr="001D386E">
              <w:rPr>
                <w:vertAlign w:val="superscript"/>
                <w:lang w:val="es-ES"/>
              </w:rPr>
              <w:t>10</w:t>
            </w:r>
          </w:p>
        </w:tc>
        <w:tc>
          <w:tcPr>
            <w:tcW w:w="1466" w:type="dxa"/>
            <w:vMerge w:val="restart"/>
            <w:vAlign w:val="center"/>
          </w:tcPr>
          <w:p w14:paraId="572DF20F" w14:textId="77777777" w:rsidR="00B96A1A" w:rsidRPr="001D386E" w:rsidRDefault="00B96A1A" w:rsidP="005C6DFA">
            <w:pPr>
              <w:pStyle w:val="TAC"/>
              <w:rPr>
                <w:lang w:eastAsia="ja-JP"/>
              </w:rPr>
            </w:pPr>
            <w:r w:rsidRPr="001D386E">
              <w:rPr>
                <w:lang w:eastAsia="ja-JP"/>
              </w:rPr>
              <w:t>CA_1A-42A</w:t>
            </w:r>
          </w:p>
        </w:tc>
        <w:tc>
          <w:tcPr>
            <w:tcW w:w="767" w:type="dxa"/>
            <w:shd w:val="clear" w:color="auto" w:fill="auto"/>
            <w:vAlign w:val="center"/>
          </w:tcPr>
          <w:p w14:paraId="18AC0BE8" w14:textId="77777777" w:rsidR="00B96A1A" w:rsidRPr="001D386E" w:rsidRDefault="00B96A1A" w:rsidP="005C6DFA">
            <w:pPr>
              <w:pStyle w:val="TAC"/>
              <w:rPr>
                <w:lang w:eastAsia="zh-CN"/>
              </w:rPr>
            </w:pPr>
            <w:r w:rsidRPr="001D386E">
              <w:rPr>
                <w:lang w:eastAsia="ja-JP"/>
              </w:rPr>
              <w:t>1</w:t>
            </w:r>
          </w:p>
        </w:tc>
        <w:tc>
          <w:tcPr>
            <w:tcW w:w="588" w:type="dxa"/>
            <w:shd w:val="clear" w:color="auto" w:fill="auto"/>
            <w:vAlign w:val="center"/>
          </w:tcPr>
          <w:p w14:paraId="1B5190AF" w14:textId="77777777" w:rsidR="00B96A1A" w:rsidRPr="001D386E" w:rsidRDefault="00B96A1A" w:rsidP="005C6DFA">
            <w:pPr>
              <w:pStyle w:val="TAC"/>
            </w:pPr>
          </w:p>
        </w:tc>
        <w:tc>
          <w:tcPr>
            <w:tcW w:w="586" w:type="dxa"/>
            <w:vAlign w:val="center"/>
          </w:tcPr>
          <w:p w14:paraId="23285567" w14:textId="77777777" w:rsidR="00B96A1A" w:rsidRPr="001D386E" w:rsidRDefault="00B96A1A" w:rsidP="005C6DFA">
            <w:pPr>
              <w:pStyle w:val="TAC"/>
            </w:pPr>
          </w:p>
        </w:tc>
        <w:tc>
          <w:tcPr>
            <w:tcW w:w="588" w:type="dxa"/>
            <w:gridSpan w:val="2"/>
            <w:vAlign w:val="center"/>
          </w:tcPr>
          <w:p w14:paraId="5D61235D" w14:textId="77777777" w:rsidR="00B96A1A" w:rsidRPr="001D386E" w:rsidRDefault="00B96A1A" w:rsidP="005C6DFA">
            <w:pPr>
              <w:pStyle w:val="TAC"/>
            </w:pPr>
            <w:r w:rsidRPr="001D386E">
              <w:t>Yes</w:t>
            </w:r>
          </w:p>
        </w:tc>
        <w:tc>
          <w:tcPr>
            <w:tcW w:w="586" w:type="dxa"/>
            <w:gridSpan w:val="2"/>
            <w:vAlign w:val="center"/>
          </w:tcPr>
          <w:p w14:paraId="7296838B" w14:textId="77777777" w:rsidR="00B96A1A" w:rsidRPr="001D386E" w:rsidRDefault="00B96A1A" w:rsidP="005C6DFA">
            <w:pPr>
              <w:pStyle w:val="TAC"/>
            </w:pPr>
            <w:r w:rsidRPr="001D386E">
              <w:t>Yes</w:t>
            </w:r>
          </w:p>
        </w:tc>
        <w:tc>
          <w:tcPr>
            <w:tcW w:w="587" w:type="dxa"/>
            <w:gridSpan w:val="2"/>
            <w:vAlign w:val="center"/>
          </w:tcPr>
          <w:p w14:paraId="134166C2" w14:textId="77777777" w:rsidR="00B96A1A" w:rsidRPr="001D386E" w:rsidRDefault="00B96A1A" w:rsidP="005C6DFA">
            <w:pPr>
              <w:pStyle w:val="TAC"/>
            </w:pPr>
            <w:r w:rsidRPr="001D386E">
              <w:t>Yes</w:t>
            </w:r>
          </w:p>
        </w:tc>
        <w:tc>
          <w:tcPr>
            <w:tcW w:w="588" w:type="dxa"/>
            <w:gridSpan w:val="2"/>
            <w:vAlign w:val="center"/>
          </w:tcPr>
          <w:p w14:paraId="4F0FCC4F" w14:textId="77777777" w:rsidR="00B96A1A" w:rsidRPr="001D386E" w:rsidRDefault="00B96A1A" w:rsidP="005C6DFA">
            <w:pPr>
              <w:pStyle w:val="TAC"/>
            </w:pPr>
            <w:r w:rsidRPr="001D386E">
              <w:t>Yes</w:t>
            </w:r>
          </w:p>
        </w:tc>
        <w:tc>
          <w:tcPr>
            <w:tcW w:w="1187" w:type="dxa"/>
            <w:vMerge w:val="restart"/>
            <w:vAlign w:val="center"/>
          </w:tcPr>
          <w:p w14:paraId="2C1DD681" w14:textId="77777777" w:rsidR="00B96A1A" w:rsidRPr="001D386E" w:rsidRDefault="00B96A1A" w:rsidP="005C6DFA">
            <w:pPr>
              <w:pStyle w:val="TAC"/>
            </w:pPr>
            <w:r w:rsidRPr="001D386E">
              <w:rPr>
                <w:lang w:eastAsia="ja-JP"/>
              </w:rPr>
              <w:t>80</w:t>
            </w:r>
          </w:p>
        </w:tc>
        <w:tc>
          <w:tcPr>
            <w:tcW w:w="1286" w:type="dxa"/>
            <w:vMerge w:val="restart"/>
            <w:vAlign w:val="center"/>
          </w:tcPr>
          <w:p w14:paraId="0FBAEA9C" w14:textId="77777777" w:rsidR="00B96A1A" w:rsidRPr="001D386E" w:rsidRDefault="00B96A1A" w:rsidP="005C6DFA">
            <w:pPr>
              <w:pStyle w:val="TAC"/>
            </w:pPr>
            <w:r w:rsidRPr="001D386E">
              <w:t>0</w:t>
            </w:r>
          </w:p>
        </w:tc>
      </w:tr>
      <w:tr w:rsidR="00B96A1A" w:rsidRPr="001D386E" w14:paraId="76BC5F49" w14:textId="77777777" w:rsidTr="005C6DFA">
        <w:trPr>
          <w:trHeight w:val="223"/>
          <w:jc w:val="center"/>
        </w:trPr>
        <w:tc>
          <w:tcPr>
            <w:tcW w:w="1594" w:type="dxa"/>
            <w:vMerge/>
            <w:vAlign w:val="center"/>
          </w:tcPr>
          <w:p w14:paraId="3EF1B544" w14:textId="77777777" w:rsidR="00B96A1A" w:rsidRPr="001D386E" w:rsidRDefault="00B96A1A" w:rsidP="005C6DFA">
            <w:pPr>
              <w:pStyle w:val="TAC"/>
            </w:pPr>
          </w:p>
        </w:tc>
        <w:tc>
          <w:tcPr>
            <w:tcW w:w="1466" w:type="dxa"/>
            <w:vMerge/>
            <w:vAlign w:val="center"/>
          </w:tcPr>
          <w:p w14:paraId="59C3B570" w14:textId="77777777" w:rsidR="00B96A1A" w:rsidRPr="001D386E" w:rsidRDefault="00B96A1A" w:rsidP="005C6DFA">
            <w:pPr>
              <w:pStyle w:val="TAC"/>
              <w:rPr>
                <w:lang w:eastAsia="ja-JP"/>
              </w:rPr>
            </w:pPr>
          </w:p>
        </w:tc>
        <w:tc>
          <w:tcPr>
            <w:tcW w:w="767" w:type="dxa"/>
            <w:shd w:val="clear" w:color="auto" w:fill="auto"/>
            <w:vAlign w:val="center"/>
          </w:tcPr>
          <w:p w14:paraId="44146B52" w14:textId="77777777" w:rsidR="00B96A1A" w:rsidRPr="001D386E" w:rsidRDefault="00B96A1A" w:rsidP="005C6DFA">
            <w:pPr>
              <w:pStyle w:val="TAC"/>
              <w:rPr>
                <w:lang w:eastAsia="zh-CN"/>
              </w:rPr>
            </w:pPr>
            <w:r w:rsidRPr="001D386E">
              <w:rPr>
                <w:lang w:eastAsia="ja-JP"/>
              </w:rPr>
              <w:t>41</w:t>
            </w:r>
          </w:p>
        </w:tc>
        <w:tc>
          <w:tcPr>
            <w:tcW w:w="3523" w:type="dxa"/>
            <w:gridSpan w:val="10"/>
            <w:shd w:val="clear" w:color="auto" w:fill="auto"/>
            <w:vAlign w:val="center"/>
          </w:tcPr>
          <w:p w14:paraId="5E65F643" w14:textId="77777777" w:rsidR="00B96A1A" w:rsidRPr="001D386E" w:rsidRDefault="00B96A1A" w:rsidP="005C6DFA">
            <w:pPr>
              <w:pStyle w:val="TAC"/>
            </w:pPr>
            <w:r w:rsidRPr="001D386E">
              <w:t xml:space="preserve">See CA_41C Bandwidth combination Set </w:t>
            </w:r>
            <w:r w:rsidRPr="001D386E">
              <w:rPr>
                <w:lang w:eastAsia="ja-JP"/>
              </w:rPr>
              <w:t>0</w:t>
            </w:r>
            <w:r w:rsidRPr="001D386E">
              <w:t xml:space="preserve"> in Table 5.6A.1-1</w:t>
            </w:r>
          </w:p>
        </w:tc>
        <w:tc>
          <w:tcPr>
            <w:tcW w:w="1187" w:type="dxa"/>
            <w:vMerge/>
            <w:vAlign w:val="center"/>
          </w:tcPr>
          <w:p w14:paraId="08A56181" w14:textId="77777777" w:rsidR="00B96A1A" w:rsidRPr="001D386E" w:rsidRDefault="00B96A1A" w:rsidP="005C6DFA">
            <w:pPr>
              <w:pStyle w:val="TAC"/>
            </w:pPr>
          </w:p>
        </w:tc>
        <w:tc>
          <w:tcPr>
            <w:tcW w:w="1286" w:type="dxa"/>
            <w:vMerge/>
            <w:vAlign w:val="center"/>
          </w:tcPr>
          <w:p w14:paraId="4B9A3A53" w14:textId="77777777" w:rsidR="00B96A1A" w:rsidRPr="001D386E" w:rsidRDefault="00B96A1A" w:rsidP="005C6DFA">
            <w:pPr>
              <w:pStyle w:val="TAC"/>
            </w:pPr>
          </w:p>
        </w:tc>
      </w:tr>
      <w:tr w:rsidR="00B96A1A" w:rsidRPr="001D386E" w14:paraId="54424566" w14:textId="77777777" w:rsidTr="005C6DFA">
        <w:trPr>
          <w:trHeight w:val="223"/>
          <w:jc w:val="center"/>
        </w:trPr>
        <w:tc>
          <w:tcPr>
            <w:tcW w:w="1594" w:type="dxa"/>
            <w:vMerge/>
            <w:vAlign w:val="center"/>
          </w:tcPr>
          <w:p w14:paraId="33A06B42" w14:textId="77777777" w:rsidR="00B96A1A" w:rsidRPr="001D386E" w:rsidRDefault="00B96A1A" w:rsidP="005C6DFA">
            <w:pPr>
              <w:pStyle w:val="TAC"/>
            </w:pPr>
          </w:p>
        </w:tc>
        <w:tc>
          <w:tcPr>
            <w:tcW w:w="1466" w:type="dxa"/>
            <w:vMerge/>
            <w:vAlign w:val="center"/>
          </w:tcPr>
          <w:p w14:paraId="2C3F80A5" w14:textId="77777777" w:rsidR="00B96A1A" w:rsidRPr="001D386E" w:rsidRDefault="00B96A1A" w:rsidP="005C6DFA">
            <w:pPr>
              <w:pStyle w:val="TAC"/>
              <w:rPr>
                <w:lang w:eastAsia="ja-JP"/>
              </w:rPr>
            </w:pPr>
          </w:p>
        </w:tc>
        <w:tc>
          <w:tcPr>
            <w:tcW w:w="767" w:type="dxa"/>
            <w:shd w:val="clear" w:color="auto" w:fill="auto"/>
            <w:vAlign w:val="center"/>
          </w:tcPr>
          <w:p w14:paraId="1B37003A" w14:textId="77777777" w:rsidR="00B96A1A" w:rsidRPr="001D386E" w:rsidRDefault="00B96A1A" w:rsidP="005C6DFA">
            <w:pPr>
              <w:pStyle w:val="TAC"/>
              <w:rPr>
                <w:lang w:eastAsia="zh-CN"/>
              </w:rPr>
            </w:pPr>
            <w:r w:rsidRPr="001D386E">
              <w:rPr>
                <w:lang w:eastAsia="ja-JP"/>
              </w:rPr>
              <w:t>42</w:t>
            </w:r>
          </w:p>
        </w:tc>
        <w:tc>
          <w:tcPr>
            <w:tcW w:w="588" w:type="dxa"/>
            <w:shd w:val="clear" w:color="auto" w:fill="auto"/>
            <w:vAlign w:val="center"/>
          </w:tcPr>
          <w:p w14:paraId="28107315" w14:textId="77777777" w:rsidR="00B96A1A" w:rsidRPr="001D386E" w:rsidRDefault="00B96A1A" w:rsidP="005C6DFA">
            <w:pPr>
              <w:pStyle w:val="TAC"/>
            </w:pPr>
          </w:p>
        </w:tc>
        <w:tc>
          <w:tcPr>
            <w:tcW w:w="586" w:type="dxa"/>
            <w:vAlign w:val="center"/>
          </w:tcPr>
          <w:p w14:paraId="1A1BC772" w14:textId="77777777" w:rsidR="00B96A1A" w:rsidRPr="001D386E" w:rsidRDefault="00B96A1A" w:rsidP="005C6DFA">
            <w:pPr>
              <w:pStyle w:val="TAC"/>
            </w:pPr>
          </w:p>
        </w:tc>
        <w:tc>
          <w:tcPr>
            <w:tcW w:w="588" w:type="dxa"/>
            <w:gridSpan w:val="2"/>
            <w:vAlign w:val="center"/>
          </w:tcPr>
          <w:p w14:paraId="36BF1996" w14:textId="77777777" w:rsidR="00B96A1A" w:rsidRPr="001D386E" w:rsidRDefault="00B96A1A" w:rsidP="005C6DFA">
            <w:pPr>
              <w:pStyle w:val="TAC"/>
            </w:pPr>
          </w:p>
        </w:tc>
        <w:tc>
          <w:tcPr>
            <w:tcW w:w="586" w:type="dxa"/>
            <w:gridSpan w:val="2"/>
            <w:vAlign w:val="center"/>
          </w:tcPr>
          <w:p w14:paraId="5C4559AB" w14:textId="77777777" w:rsidR="00B96A1A" w:rsidRPr="001D386E" w:rsidRDefault="00B96A1A" w:rsidP="005C6DFA">
            <w:pPr>
              <w:pStyle w:val="TAC"/>
            </w:pPr>
            <w:r w:rsidRPr="001D386E">
              <w:t>Yes</w:t>
            </w:r>
          </w:p>
        </w:tc>
        <w:tc>
          <w:tcPr>
            <w:tcW w:w="587" w:type="dxa"/>
            <w:gridSpan w:val="2"/>
            <w:vAlign w:val="center"/>
          </w:tcPr>
          <w:p w14:paraId="6B8DEE94" w14:textId="77777777" w:rsidR="00B96A1A" w:rsidRPr="001D386E" w:rsidRDefault="00B96A1A" w:rsidP="005C6DFA">
            <w:pPr>
              <w:pStyle w:val="TAC"/>
            </w:pPr>
            <w:r w:rsidRPr="001D386E">
              <w:t>Yes</w:t>
            </w:r>
          </w:p>
        </w:tc>
        <w:tc>
          <w:tcPr>
            <w:tcW w:w="588" w:type="dxa"/>
            <w:gridSpan w:val="2"/>
            <w:vAlign w:val="center"/>
          </w:tcPr>
          <w:p w14:paraId="3F068E77" w14:textId="77777777" w:rsidR="00B96A1A" w:rsidRPr="001D386E" w:rsidRDefault="00B96A1A" w:rsidP="005C6DFA">
            <w:pPr>
              <w:pStyle w:val="TAC"/>
            </w:pPr>
            <w:r w:rsidRPr="001D386E">
              <w:rPr>
                <w:lang w:eastAsia="ja-JP"/>
              </w:rPr>
              <w:t>Yes</w:t>
            </w:r>
          </w:p>
        </w:tc>
        <w:tc>
          <w:tcPr>
            <w:tcW w:w="1187" w:type="dxa"/>
            <w:vMerge/>
            <w:vAlign w:val="center"/>
          </w:tcPr>
          <w:p w14:paraId="799437E1" w14:textId="77777777" w:rsidR="00B96A1A" w:rsidRPr="001D386E" w:rsidRDefault="00B96A1A" w:rsidP="005C6DFA">
            <w:pPr>
              <w:pStyle w:val="TAC"/>
            </w:pPr>
          </w:p>
        </w:tc>
        <w:tc>
          <w:tcPr>
            <w:tcW w:w="1286" w:type="dxa"/>
            <w:vMerge/>
            <w:vAlign w:val="center"/>
          </w:tcPr>
          <w:p w14:paraId="4630ABF9" w14:textId="77777777" w:rsidR="00B96A1A" w:rsidRPr="001D386E" w:rsidRDefault="00B96A1A" w:rsidP="005C6DFA">
            <w:pPr>
              <w:pStyle w:val="TAC"/>
            </w:pPr>
          </w:p>
        </w:tc>
      </w:tr>
      <w:tr w:rsidR="00B96A1A" w:rsidRPr="001D386E" w14:paraId="4EF59BE0" w14:textId="77777777" w:rsidTr="005C6DFA">
        <w:trPr>
          <w:trHeight w:val="223"/>
          <w:jc w:val="center"/>
        </w:trPr>
        <w:tc>
          <w:tcPr>
            <w:tcW w:w="1594" w:type="dxa"/>
            <w:vMerge w:val="restart"/>
            <w:vAlign w:val="center"/>
          </w:tcPr>
          <w:p w14:paraId="0D6D4102" w14:textId="77777777" w:rsidR="00B96A1A" w:rsidRPr="001D386E" w:rsidRDefault="00B96A1A" w:rsidP="005C6DFA">
            <w:pPr>
              <w:pStyle w:val="TAC"/>
            </w:pPr>
            <w:r w:rsidRPr="001D386E">
              <w:t>CA_1A-</w:t>
            </w:r>
            <w:r w:rsidRPr="001D386E">
              <w:rPr>
                <w:lang w:eastAsia="ja-JP"/>
              </w:rPr>
              <w:t>41</w:t>
            </w:r>
            <w:r w:rsidRPr="001D386E">
              <w:t>C-42C</w:t>
            </w:r>
            <w:r w:rsidRPr="001D386E">
              <w:rPr>
                <w:vertAlign w:val="superscript"/>
              </w:rPr>
              <w:t>10</w:t>
            </w:r>
          </w:p>
        </w:tc>
        <w:tc>
          <w:tcPr>
            <w:tcW w:w="1466" w:type="dxa"/>
            <w:vMerge w:val="restart"/>
            <w:vAlign w:val="center"/>
          </w:tcPr>
          <w:p w14:paraId="3363B33B" w14:textId="77777777" w:rsidR="00B96A1A" w:rsidRPr="001D386E" w:rsidRDefault="00B96A1A" w:rsidP="005C6DFA">
            <w:pPr>
              <w:pStyle w:val="TAC"/>
              <w:rPr>
                <w:lang w:eastAsia="ja-JP"/>
              </w:rPr>
            </w:pPr>
            <w:r w:rsidRPr="001D386E">
              <w:rPr>
                <w:lang w:eastAsia="ja-JP"/>
              </w:rPr>
              <w:t>CA_1A-42A, CA_42C, CA_1A-42</w:t>
            </w:r>
            <w:r w:rsidRPr="001D386E">
              <w:rPr>
                <w:rFonts w:hint="eastAsia"/>
                <w:lang w:eastAsia="ja-JP"/>
              </w:rPr>
              <w:t>C</w:t>
            </w:r>
          </w:p>
        </w:tc>
        <w:tc>
          <w:tcPr>
            <w:tcW w:w="767" w:type="dxa"/>
            <w:shd w:val="clear" w:color="auto" w:fill="auto"/>
            <w:vAlign w:val="center"/>
          </w:tcPr>
          <w:p w14:paraId="12DFBF8B" w14:textId="77777777" w:rsidR="00B96A1A" w:rsidRPr="001D386E" w:rsidRDefault="00B96A1A" w:rsidP="005C6DFA">
            <w:pPr>
              <w:pStyle w:val="TAC"/>
              <w:rPr>
                <w:lang w:eastAsia="ja-JP"/>
              </w:rPr>
            </w:pPr>
            <w:r w:rsidRPr="001D386E">
              <w:rPr>
                <w:lang w:eastAsia="zh-CN"/>
              </w:rPr>
              <w:t>1</w:t>
            </w:r>
          </w:p>
        </w:tc>
        <w:tc>
          <w:tcPr>
            <w:tcW w:w="588" w:type="dxa"/>
            <w:shd w:val="clear" w:color="auto" w:fill="auto"/>
            <w:vAlign w:val="center"/>
          </w:tcPr>
          <w:p w14:paraId="2CC3FA8F" w14:textId="77777777" w:rsidR="00B96A1A" w:rsidRPr="001D386E" w:rsidRDefault="00B96A1A" w:rsidP="005C6DFA">
            <w:pPr>
              <w:pStyle w:val="TAC"/>
            </w:pPr>
          </w:p>
        </w:tc>
        <w:tc>
          <w:tcPr>
            <w:tcW w:w="586" w:type="dxa"/>
            <w:vAlign w:val="center"/>
          </w:tcPr>
          <w:p w14:paraId="7570093A" w14:textId="77777777" w:rsidR="00B96A1A" w:rsidRPr="001D386E" w:rsidRDefault="00B96A1A" w:rsidP="005C6DFA">
            <w:pPr>
              <w:pStyle w:val="TAC"/>
            </w:pPr>
          </w:p>
        </w:tc>
        <w:tc>
          <w:tcPr>
            <w:tcW w:w="588" w:type="dxa"/>
            <w:gridSpan w:val="2"/>
            <w:vAlign w:val="center"/>
          </w:tcPr>
          <w:p w14:paraId="661EE8A2" w14:textId="77777777" w:rsidR="00B96A1A" w:rsidRPr="001D386E" w:rsidRDefault="00B96A1A" w:rsidP="005C6DFA">
            <w:pPr>
              <w:pStyle w:val="TAC"/>
            </w:pPr>
            <w:r w:rsidRPr="001D386E">
              <w:t>Yes</w:t>
            </w:r>
          </w:p>
        </w:tc>
        <w:tc>
          <w:tcPr>
            <w:tcW w:w="586" w:type="dxa"/>
            <w:gridSpan w:val="2"/>
            <w:vAlign w:val="center"/>
          </w:tcPr>
          <w:p w14:paraId="4ACF84B7" w14:textId="77777777" w:rsidR="00B96A1A" w:rsidRPr="001D386E" w:rsidRDefault="00B96A1A" w:rsidP="005C6DFA">
            <w:pPr>
              <w:pStyle w:val="TAC"/>
            </w:pPr>
            <w:r w:rsidRPr="001D386E">
              <w:t>Yes</w:t>
            </w:r>
          </w:p>
        </w:tc>
        <w:tc>
          <w:tcPr>
            <w:tcW w:w="587" w:type="dxa"/>
            <w:gridSpan w:val="2"/>
            <w:vAlign w:val="center"/>
          </w:tcPr>
          <w:p w14:paraId="16232F9C" w14:textId="77777777" w:rsidR="00B96A1A" w:rsidRPr="001D386E" w:rsidRDefault="00B96A1A" w:rsidP="005C6DFA">
            <w:pPr>
              <w:pStyle w:val="TAC"/>
            </w:pPr>
            <w:r w:rsidRPr="001D386E">
              <w:t>Yes</w:t>
            </w:r>
          </w:p>
        </w:tc>
        <w:tc>
          <w:tcPr>
            <w:tcW w:w="588" w:type="dxa"/>
            <w:gridSpan w:val="2"/>
            <w:vAlign w:val="center"/>
          </w:tcPr>
          <w:p w14:paraId="5EE61FF4" w14:textId="77777777" w:rsidR="00B96A1A" w:rsidRPr="001D386E" w:rsidRDefault="00B96A1A" w:rsidP="005C6DFA">
            <w:pPr>
              <w:pStyle w:val="TAC"/>
              <w:rPr>
                <w:lang w:eastAsia="ja-JP"/>
              </w:rPr>
            </w:pPr>
            <w:r w:rsidRPr="001D386E">
              <w:t>Yes</w:t>
            </w:r>
          </w:p>
        </w:tc>
        <w:tc>
          <w:tcPr>
            <w:tcW w:w="1187" w:type="dxa"/>
            <w:vMerge w:val="restart"/>
            <w:vAlign w:val="center"/>
          </w:tcPr>
          <w:p w14:paraId="3D64BAE4" w14:textId="77777777" w:rsidR="00B96A1A" w:rsidRPr="001D386E" w:rsidRDefault="00B96A1A" w:rsidP="005C6DFA">
            <w:pPr>
              <w:pStyle w:val="TAC"/>
            </w:pPr>
            <w:r w:rsidRPr="001D386E">
              <w:t>100</w:t>
            </w:r>
          </w:p>
        </w:tc>
        <w:tc>
          <w:tcPr>
            <w:tcW w:w="1286" w:type="dxa"/>
            <w:vMerge w:val="restart"/>
            <w:vAlign w:val="center"/>
          </w:tcPr>
          <w:p w14:paraId="5C62A234" w14:textId="77777777" w:rsidR="00B96A1A" w:rsidRPr="001D386E" w:rsidRDefault="00B96A1A" w:rsidP="005C6DFA">
            <w:pPr>
              <w:pStyle w:val="TAC"/>
            </w:pPr>
            <w:r w:rsidRPr="001D386E">
              <w:t>0</w:t>
            </w:r>
          </w:p>
        </w:tc>
      </w:tr>
      <w:tr w:rsidR="00B96A1A" w:rsidRPr="001D386E" w14:paraId="75810AD4" w14:textId="77777777" w:rsidTr="005C6DFA">
        <w:trPr>
          <w:trHeight w:val="223"/>
          <w:jc w:val="center"/>
        </w:trPr>
        <w:tc>
          <w:tcPr>
            <w:tcW w:w="1594" w:type="dxa"/>
            <w:vMerge/>
            <w:vAlign w:val="center"/>
          </w:tcPr>
          <w:p w14:paraId="3F69CB4C" w14:textId="77777777" w:rsidR="00B96A1A" w:rsidRPr="001D386E" w:rsidRDefault="00B96A1A" w:rsidP="005C6DFA">
            <w:pPr>
              <w:pStyle w:val="TAC"/>
            </w:pPr>
          </w:p>
        </w:tc>
        <w:tc>
          <w:tcPr>
            <w:tcW w:w="1466" w:type="dxa"/>
            <w:vMerge/>
            <w:vAlign w:val="center"/>
          </w:tcPr>
          <w:p w14:paraId="58A9042A" w14:textId="77777777" w:rsidR="00B96A1A" w:rsidRPr="001D386E" w:rsidRDefault="00B96A1A" w:rsidP="005C6DFA">
            <w:pPr>
              <w:pStyle w:val="TAC"/>
              <w:rPr>
                <w:lang w:eastAsia="ja-JP"/>
              </w:rPr>
            </w:pPr>
          </w:p>
        </w:tc>
        <w:tc>
          <w:tcPr>
            <w:tcW w:w="767" w:type="dxa"/>
            <w:shd w:val="clear" w:color="auto" w:fill="auto"/>
            <w:vAlign w:val="center"/>
          </w:tcPr>
          <w:p w14:paraId="6711AC20" w14:textId="77777777" w:rsidR="00B96A1A" w:rsidRPr="001D386E" w:rsidRDefault="00B96A1A" w:rsidP="005C6DFA">
            <w:pPr>
              <w:pStyle w:val="TAC"/>
              <w:rPr>
                <w:lang w:eastAsia="ja-JP"/>
              </w:rPr>
            </w:pPr>
            <w:r w:rsidRPr="001D386E">
              <w:rPr>
                <w:lang w:eastAsia="zh-CN"/>
              </w:rPr>
              <w:t>41</w:t>
            </w:r>
          </w:p>
        </w:tc>
        <w:tc>
          <w:tcPr>
            <w:tcW w:w="3523" w:type="dxa"/>
            <w:gridSpan w:val="10"/>
            <w:shd w:val="clear" w:color="auto" w:fill="auto"/>
            <w:vAlign w:val="center"/>
          </w:tcPr>
          <w:p w14:paraId="2C0544E8" w14:textId="77777777" w:rsidR="00B96A1A" w:rsidRPr="001D386E" w:rsidRDefault="00B96A1A" w:rsidP="005C6DFA">
            <w:pPr>
              <w:pStyle w:val="TAC"/>
              <w:rPr>
                <w:lang w:eastAsia="ja-JP"/>
              </w:rPr>
            </w:pPr>
            <w:r w:rsidRPr="001D386E">
              <w:rPr>
                <w:lang w:eastAsia="ja-JP"/>
              </w:rPr>
              <w:t>See CA_41C Bandwidth combination set 0 in Table 5.6A.1-1</w:t>
            </w:r>
          </w:p>
        </w:tc>
        <w:tc>
          <w:tcPr>
            <w:tcW w:w="1187" w:type="dxa"/>
            <w:vMerge/>
            <w:vAlign w:val="center"/>
          </w:tcPr>
          <w:p w14:paraId="613146BB" w14:textId="77777777" w:rsidR="00B96A1A" w:rsidRPr="001D386E" w:rsidRDefault="00B96A1A" w:rsidP="005C6DFA">
            <w:pPr>
              <w:pStyle w:val="TAC"/>
            </w:pPr>
          </w:p>
        </w:tc>
        <w:tc>
          <w:tcPr>
            <w:tcW w:w="1286" w:type="dxa"/>
            <w:vMerge/>
            <w:vAlign w:val="center"/>
          </w:tcPr>
          <w:p w14:paraId="3A735497" w14:textId="77777777" w:rsidR="00B96A1A" w:rsidRPr="001D386E" w:rsidRDefault="00B96A1A" w:rsidP="005C6DFA">
            <w:pPr>
              <w:pStyle w:val="TAC"/>
            </w:pPr>
          </w:p>
        </w:tc>
      </w:tr>
      <w:tr w:rsidR="00B96A1A" w:rsidRPr="001D386E" w14:paraId="2DAA44EC" w14:textId="77777777" w:rsidTr="005C6DFA">
        <w:trPr>
          <w:trHeight w:val="223"/>
          <w:jc w:val="center"/>
        </w:trPr>
        <w:tc>
          <w:tcPr>
            <w:tcW w:w="1594" w:type="dxa"/>
            <w:vMerge/>
            <w:vAlign w:val="center"/>
          </w:tcPr>
          <w:p w14:paraId="72896F62" w14:textId="77777777" w:rsidR="00B96A1A" w:rsidRPr="001D386E" w:rsidRDefault="00B96A1A" w:rsidP="005C6DFA">
            <w:pPr>
              <w:pStyle w:val="TAC"/>
            </w:pPr>
          </w:p>
        </w:tc>
        <w:tc>
          <w:tcPr>
            <w:tcW w:w="1466" w:type="dxa"/>
            <w:vMerge/>
            <w:vAlign w:val="center"/>
          </w:tcPr>
          <w:p w14:paraId="1D82F2EC" w14:textId="77777777" w:rsidR="00B96A1A" w:rsidRPr="001D386E" w:rsidRDefault="00B96A1A" w:rsidP="005C6DFA">
            <w:pPr>
              <w:pStyle w:val="TAC"/>
              <w:rPr>
                <w:lang w:eastAsia="ja-JP"/>
              </w:rPr>
            </w:pPr>
          </w:p>
        </w:tc>
        <w:tc>
          <w:tcPr>
            <w:tcW w:w="767" w:type="dxa"/>
            <w:shd w:val="clear" w:color="auto" w:fill="auto"/>
            <w:vAlign w:val="center"/>
          </w:tcPr>
          <w:p w14:paraId="43AE0600" w14:textId="77777777" w:rsidR="00B96A1A" w:rsidRPr="001D386E" w:rsidRDefault="00B96A1A" w:rsidP="005C6DFA">
            <w:pPr>
              <w:pStyle w:val="TAC"/>
              <w:rPr>
                <w:lang w:eastAsia="ja-JP"/>
              </w:rPr>
            </w:pPr>
            <w:r w:rsidRPr="001D386E">
              <w:rPr>
                <w:lang w:eastAsia="zh-CN"/>
              </w:rPr>
              <w:t>42</w:t>
            </w:r>
          </w:p>
        </w:tc>
        <w:tc>
          <w:tcPr>
            <w:tcW w:w="3523" w:type="dxa"/>
            <w:gridSpan w:val="10"/>
            <w:shd w:val="clear" w:color="auto" w:fill="auto"/>
            <w:vAlign w:val="center"/>
          </w:tcPr>
          <w:p w14:paraId="062905AC" w14:textId="77777777" w:rsidR="00B96A1A" w:rsidRPr="001D386E" w:rsidRDefault="00B96A1A" w:rsidP="005C6DFA">
            <w:pPr>
              <w:pStyle w:val="TAC"/>
              <w:rPr>
                <w:lang w:eastAsia="ja-JP"/>
              </w:rPr>
            </w:pPr>
            <w:r w:rsidRPr="001D386E">
              <w:rPr>
                <w:lang w:eastAsia="ja-JP"/>
              </w:rPr>
              <w:t>See CA_42C Bandwidth combination set 1 in Table 5.6A.1-1</w:t>
            </w:r>
          </w:p>
        </w:tc>
        <w:tc>
          <w:tcPr>
            <w:tcW w:w="1187" w:type="dxa"/>
            <w:vMerge/>
            <w:vAlign w:val="center"/>
          </w:tcPr>
          <w:p w14:paraId="6ECB3886" w14:textId="77777777" w:rsidR="00B96A1A" w:rsidRPr="001D386E" w:rsidRDefault="00B96A1A" w:rsidP="005C6DFA">
            <w:pPr>
              <w:pStyle w:val="TAC"/>
            </w:pPr>
          </w:p>
        </w:tc>
        <w:tc>
          <w:tcPr>
            <w:tcW w:w="1286" w:type="dxa"/>
            <w:vMerge/>
            <w:vAlign w:val="center"/>
          </w:tcPr>
          <w:p w14:paraId="054470DB" w14:textId="77777777" w:rsidR="00B96A1A" w:rsidRPr="001D386E" w:rsidRDefault="00B96A1A" w:rsidP="005C6DFA">
            <w:pPr>
              <w:pStyle w:val="TAC"/>
            </w:pPr>
          </w:p>
        </w:tc>
      </w:tr>
      <w:tr w:rsidR="00B96A1A" w:rsidRPr="001D386E" w14:paraId="52E9798A" w14:textId="77777777" w:rsidTr="005C6DFA">
        <w:trPr>
          <w:trHeight w:val="223"/>
          <w:jc w:val="center"/>
        </w:trPr>
        <w:tc>
          <w:tcPr>
            <w:tcW w:w="1594" w:type="dxa"/>
            <w:vMerge w:val="restart"/>
            <w:vAlign w:val="center"/>
          </w:tcPr>
          <w:p w14:paraId="7822D085" w14:textId="77777777" w:rsidR="00B96A1A" w:rsidRPr="001D386E" w:rsidRDefault="00B96A1A" w:rsidP="005C6DFA">
            <w:pPr>
              <w:pStyle w:val="TAC"/>
            </w:pPr>
            <w:r w:rsidRPr="001D386E">
              <w:rPr>
                <w:lang w:eastAsia="zh-CN"/>
              </w:rPr>
              <w:t>CA_1A-42A-43A</w:t>
            </w:r>
          </w:p>
        </w:tc>
        <w:tc>
          <w:tcPr>
            <w:tcW w:w="1466" w:type="dxa"/>
            <w:vMerge w:val="restart"/>
            <w:vAlign w:val="center"/>
          </w:tcPr>
          <w:p w14:paraId="6AA686C2"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118CB7D7" w14:textId="77777777" w:rsidR="00B96A1A" w:rsidRPr="001D386E" w:rsidRDefault="00B96A1A" w:rsidP="005C6DFA">
            <w:pPr>
              <w:pStyle w:val="TAC"/>
              <w:rPr>
                <w:lang w:eastAsia="zh-CN"/>
              </w:rPr>
            </w:pPr>
            <w:r w:rsidRPr="001D386E">
              <w:rPr>
                <w:lang w:eastAsia="zh-CN"/>
              </w:rPr>
              <w:t>1</w:t>
            </w:r>
          </w:p>
        </w:tc>
        <w:tc>
          <w:tcPr>
            <w:tcW w:w="588" w:type="dxa"/>
            <w:shd w:val="clear" w:color="auto" w:fill="auto"/>
            <w:vAlign w:val="center"/>
          </w:tcPr>
          <w:p w14:paraId="5E757424" w14:textId="77777777" w:rsidR="00B96A1A" w:rsidRPr="001D386E" w:rsidRDefault="00B96A1A" w:rsidP="005C6DFA">
            <w:pPr>
              <w:pStyle w:val="TAC"/>
            </w:pPr>
          </w:p>
        </w:tc>
        <w:tc>
          <w:tcPr>
            <w:tcW w:w="586" w:type="dxa"/>
            <w:vAlign w:val="center"/>
          </w:tcPr>
          <w:p w14:paraId="5AF57C64" w14:textId="77777777" w:rsidR="00B96A1A" w:rsidRPr="001D386E" w:rsidRDefault="00B96A1A" w:rsidP="005C6DFA">
            <w:pPr>
              <w:pStyle w:val="TAC"/>
            </w:pPr>
          </w:p>
        </w:tc>
        <w:tc>
          <w:tcPr>
            <w:tcW w:w="588" w:type="dxa"/>
            <w:gridSpan w:val="2"/>
            <w:vAlign w:val="center"/>
          </w:tcPr>
          <w:p w14:paraId="16B1F713" w14:textId="77777777" w:rsidR="00B96A1A" w:rsidRPr="001D386E" w:rsidRDefault="00B96A1A" w:rsidP="005C6DFA">
            <w:pPr>
              <w:pStyle w:val="TAC"/>
            </w:pPr>
            <w:r w:rsidRPr="001D386E">
              <w:t>Yes</w:t>
            </w:r>
          </w:p>
        </w:tc>
        <w:tc>
          <w:tcPr>
            <w:tcW w:w="586" w:type="dxa"/>
            <w:gridSpan w:val="2"/>
            <w:vAlign w:val="center"/>
          </w:tcPr>
          <w:p w14:paraId="44605936" w14:textId="77777777" w:rsidR="00B96A1A" w:rsidRPr="001D386E" w:rsidRDefault="00B96A1A" w:rsidP="005C6DFA">
            <w:pPr>
              <w:pStyle w:val="TAC"/>
            </w:pPr>
            <w:r w:rsidRPr="001D386E">
              <w:t>Yes</w:t>
            </w:r>
          </w:p>
        </w:tc>
        <w:tc>
          <w:tcPr>
            <w:tcW w:w="587" w:type="dxa"/>
            <w:gridSpan w:val="2"/>
            <w:vAlign w:val="center"/>
          </w:tcPr>
          <w:p w14:paraId="3F4B4722" w14:textId="77777777" w:rsidR="00B96A1A" w:rsidRPr="001D386E" w:rsidRDefault="00B96A1A" w:rsidP="005C6DFA">
            <w:pPr>
              <w:pStyle w:val="TAC"/>
            </w:pPr>
            <w:r w:rsidRPr="001D386E">
              <w:t>Yes</w:t>
            </w:r>
          </w:p>
        </w:tc>
        <w:tc>
          <w:tcPr>
            <w:tcW w:w="588" w:type="dxa"/>
            <w:gridSpan w:val="2"/>
            <w:vAlign w:val="center"/>
          </w:tcPr>
          <w:p w14:paraId="45F4A703" w14:textId="77777777" w:rsidR="00B96A1A" w:rsidRPr="001D386E" w:rsidRDefault="00B96A1A" w:rsidP="005C6DFA">
            <w:pPr>
              <w:pStyle w:val="TAC"/>
              <w:rPr>
                <w:lang w:eastAsia="zh-CN"/>
              </w:rPr>
            </w:pPr>
          </w:p>
        </w:tc>
        <w:tc>
          <w:tcPr>
            <w:tcW w:w="1187" w:type="dxa"/>
            <w:vMerge w:val="restart"/>
            <w:vAlign w:val="center"/>
          </w:tcPr>
          <w:p w14:paraId="55B7F8C1" w14:textId="77777777" w:rsidR="00B96A1A" w:rsidRPr="001D386E" w:rsidRDefault="00B96A1A" w:rsidP="005C6DFA">
            <w:pPr>
              <w:pStyle w:val="TAC"/>
            </w:pPr>
            <w:r w:rsidRPr="001D386E">
              <w:t>55</w:t>
            </w:r>
          </w:p>
        </w:tc>
        <w:tc>
          <w:tcPr>
            <w:tcW w:w="1286" w:type="dxa"/>
            <w:vMerge w:val="restart"/>
            <w:vAlign w:val="center"/>
          </w:tcPr>
          <w:p w14:paraId="0DCED5B7" w14:textId="77777777" w:rsidR="00B96A1A" w:rsidRPr="001D386E" w:rsidRDefault="00B96A1A" w:rsidP="005C6DFA">
            <w:pPr>
              <w:pStyle w:val="TAC"/>
            </w:pPr>
            <w:r w:rsidRPr="001D386E">
              <w:t>0</w:t>
            </w:r>
          </w:p>
        </w:tc>
      </w:tr>
      <w:tr w:rsidR="00B96A1A" w:rsidRPr="001D386E" w14:paraId="44ED906D" w14:textId="77777777" w:rsidTr="005C6DFA">
        <w:trPr>
          <w:trHeight w:val="223"/>
          <w:jc w:val="center"/>
        </w:trPr>
        <w:tc>
          <w:tcPr>
            <w:tcW w:w="1594" w:type="dxa"/>
            <w:vMerge/>
            <w:vAlign w:val="center"/>
          </w:tcPr>
          <w:p w14:paraId="61E8757A" w14:textId="77777777" w:rsidR="00B96A1A" w:rsidRPr="001D386E" w:rsidRDefault="00B96A1A" w:rsidP="005C6DFA">
            <w:pPr>
              <w:pStyle w:val="TAC"/>
            </w:pPr>
          </w:p>
        </w:tc>
        <w:tc>
          <w:tcPr>
            <w:tcW w:w="1466" w:type="dxa"/>
            <w:vMerge/>
            <w:vAlign w:val="center"/>
          </w:tcPr>
          <w:p w14:paraId="2DEFBB10" w14:textId="77777777" w:rsidR="00B96A1A" w:rsidRPr="001D386E" w:rsidRDefault="00B96A1A" w:rsidP="005C6DFA">
            <w:pPr>
              <w:pStyle w:val="TAC"/>
              <w:rPr>
                <w:lang w:eastAsia="zh-CN"/>
              </w:rPr>
            </w:pPr>
          </w:p>
        </w:tc>
        <w:tc>
          <w:tcPr>
            <w:tcW w:w="767" w:type="dxa"/>
            <w:shd w:val="clear" w:color="auto" w:fill="auto"/>
            <w:vAlign w:val="center"/>
          </w:tcPr>
          <w:p w14:paraId="60E8244F" w14:textId="77777777" w:rsidR="00B96A1A" w:rsidRPr="001D386E" w:rsidRDefault="00B96A1A" w:rsidP="005C6DFA">
            <w:pPr>
              <w:pStyle w:val="TAC"/>
              <w:rPr>
                <w:lang w:eastAsia="zh-CN"/>
              </w:rPr>
            </w:pPr>
            <w:r w:rsidRPr="001D386E">
              <w:rPr>
                <w:lang w:eastAsia="zh-CN"/>
              </w:rPr>
              <w:t>42</w:t>
            </w:r>
          </w:p>
        </w:tc>
        <w:tc>
          <w:tcPr>
            <w:tcW w:w="588" w:type="dxa"/>
            <w:shd w:val="clear" w:color="auto" w:fill="auto"/>
            <w:vAlign w:val="center"/>
          </w:tcPr>
          <w:p w14:paraId="44C5E030" w14:textId="77777777" w:rsidR="00B96A1A" w:rsidRPr="001D386E" w:rsidRDefault="00B96A1A" w:rsidP="005C6DFA">
            <w:pPr>
              <w:pStyle w:val="TAC"/>
            </w:pPr>
          </w:p>
        </w:tc>
        <w:tc>
          <w:tcPr>
            <w:tcW w:w="586" w:type="dxa"/>
            <w:vAlign w:val="center"/>
          </w:tcPr>
          <w:p w14:paraId="76366415" w14:textId="77777777" w:rsidR="00B96A1A" w:rsidRPr="001D386E" w:rsidRDefault="00B96A1A" w:rsidP="005C6DFA">
            <w:pPr>
              <w:pStyle w:val="TAC"/>
            </w:pPr>
          </w:p>
        </w:tc>
        <w:tc>
          <w:tcPr>
            <w:tcW w:w="588" w:type="dxa"/>
            <w:gridSpan w:val="2"/>
            <w:vAlign w:val="center"/>
          </w:tcPr>
          <w:p w14:paraId="1FAA60E2" w14:textId="77777777" w:rsidR="00B96A1A" w:rsidRPr="001D386E" w:rsidRDefault="00B96A1A" w:rsidP="005C6DFA">
            <w:pPr>
              <w:pStyle w:val="TAC"/>
            </w:pPr>
            <w:r w:rsidRPr="001D386E">
              <w:t>Yes</w:t>
            </w:r>
          </w:p>
        </w:tc>
        <w:tc>
          <w:tcPr>
            <w:tcW w:w="586" w:type="dxa"/>
            <w:gridSpan w:val="2"/>
            <w:vAlign w:val="center"/>
          </w:tcPr>
          <w:p w14:paraId="66537D44" w14:textId="77777777" w:rsidR="00B96A1A" w:rsidRPr="001D386E" w:rsidRDefault="00B96A1A" w:rsidP="005C6DFA">
            <w:pPr>
              <w:pStyle w:val="TAC"/>
            </w:pPr>
            <w:r w:rsidRPr="001D386E">
              <w:t>Yes</w:t>
            </w:r>
          </w:p>
        </w:tc>
        <w:tc>
          <w:tcPr>
            <w:tcW w:w="587" w:type="dxa"/>
            <w:gridSpan w:val="2"/>
            <w:vAlign w:val="center"/>
          </w:tcPr>
          <w:p w14:paraId="2BF97844" w14:textId="77777777" w:rsidR="00B96A1A" w:rsidRPr="001D386E" w:rsidRDefault="00B96A1A" w:rsidP="005C6DFA">
            <w:pPr>
              <w:pStyle w:val="TAC"/>
            </w:pPr>
            <w:r w:rsidRPr="001D386E">
              <w:t>Yes</w:t>
            </w:r>
          </w:p>
        </w:tc>
        <w:tc>
          <w:tcPr>
            <w:tcW w:w="588" w:type="dxa"/>
            <w:gridSpan w:val="2"/>
            <w:vAlign w:val="center"/>
          </w:tcPr>
          <w:p w14:paraId="1C878506" w14:textId="77777777" w:rsidR="00B96A1A" w:rsidRPr="001D386E" w:rsidRDefault="00B96A1A" w:rsidP="005C6DFA">
            <w:pPr>
              <w:pStyle w:val="TAC"/>
              <w:rPr>
                <w:lang w:eastAsia="zh-CN"/>
              </w:rPr>
            </w:pPr>
            <w:r w:rsidRPr="001D386E">
              <w:t>Yes</w:t>
            </w:r>
          </w:p>
        </w:tc>
        <w:tc>
          <w:tcPr>
            <w:tcW w:w="1187" w:type="dxa"/>
            <w:vMerge/>
            <w:vAlign w:val="center"/>
          </w:tcPr>
          <w:p w14:paraId="1606F320" w14:textId="77777777" w:rsidR="00B96A1A" w:rsidRPr="001D386E" w:rsidRDefault="00B96A1A" w:rsidP="005C6DFA">
            <w:pPr>
              <w:pStyle w:val="TAC"/>
            </w:pPr>
          </w:p>
        </w:tc>
        <w:tc>
          <w:tcPr>
            <w:tcW w:w="1286" w:type="dxa"/>
            <w:vMerge/>
            <w:vAlign w:val="center"/>
          </w:tcPr>
          <w:p w14:paraId="23A9D217" w14:textId="77777777" w:rsidR="00B96A1A" w:rsidRPr="001D386E" w:rsidRDefault="00B96A1A" w:rsidP="005C6DFA">
            <w:pPr>
              <w:pStyle w:val="TAC"/>
            </w:pPr>
          </w:p>
        </w:tc>
      </w:tr>
      <w:tr w:rsidR="00B96A1A" w:rsidRPr="001D386E" w14:paraId="55F50206" w14:textId="77777777" w:rsidTr="005C6DFA">
        <w:trPr>
          <w:trHeight w:val="223"/>
          <w:jc w:val="center"/>
        </w:trPr>
        <w:tc>
          <w:tcPr>
            <w:tcW w:w="1594" w:type="dxa"/>
            <w:vMerge/>
            <w:vAlign w:val="center"/>
          </w:tcPr>
          <w:p w14:paraId="68CA77CB" w14:textId="77777777" w:rsidR="00B96A1A" w:rsidRPr="001D386E" w:rsidRDefault="00B96A1A" w:rsidP="005C6DFA">
            <w:pPr>
              <w:pStyle w:val="TAC"/>
            </w:pPr>
          </w:p>
        </w:tc>
        <w:tc>
          <w:tcPr>
            <w:tcW w:w="1466" w:type="dxa"/>
            <w:vMerge/>
            <w:vAlign w:val="center"/>
          </w:tcPr>
          <w:p w14:paraId="3A628A8D" w14:textId="77777777" w:rsidR="00B96A1A" w:rsidRPr="001D386E" w:rsidRDefault="00B96A1A" w:rsidP="005C6DFA">
            <w:pPr>
              <w:pStyle w:val="TAC"/>
              <w:rPr>
                <w:lang w:eastAsia="zh-CN"/>
              </w:rPr>
            </w:pPr>
          </w:p>
        </w:tc>
        <w:tc>
          <w:tcPr>
            <w:tcW w:w="767" w:type="dxa"/>
            <w:shd w:val="clear" w:color="auto" w:fill="auto"/>
            <w:vAlign w:val="center"/>
          </w:tcPr>
          <w:p w14:paraId="716A1AF6" w14:textId="77777777" w:rsidR="00B96A1A" w:rsidRPr="001D386E" w:rsidRDefault="00B96A1A" w:rsidP="005C6DFA">
            <w:pPr>
              <w:pStyle w:val="TAC"/>
              <w:rPr>
                <w:lang w:eastAsia="zh-CN"/>
              </w:rPr>
            </w:pPr>
            <w:r w:rsidRPr="001D386E">
              <w:rPr>
                <w:lang w:eastAsia="zh-CN"/>
              </w:rPr>
              <w:t>43</w:t>
            </w:r>
          </w:p>
        </w:tc>
        <w:tc>
          <w:tcPr>
            <w:tcW w:w="588" w:type="dxa"/>
            <w:shd w:val="clear" w:color="auto" w:fill="auto"/>
            <w:vAlign w:val="center"/>
          </w:tcPr>
          <w:p w14:paraId="0E99441C" w14:textId="77777777" w:rsidR="00B96A1A" w:rsidRPr="001D386E" w:rsidRDefault="00B96A1A" w:rsidP="005C6DFA">
            <w:pPr>
              <w:pStyle w:val="TAC"/>
            </w:pPr>
          </w:p>
        </w:tc>
        <w:tc>
          <w:tcPr>
            <w:tcW w:w="586" w:type="dxa"/>
            <w:vAlign w:val="center"/>
          </w:tcPr>
          <w:p w14:paraId="28D699A6" w14:textId="77777777" w:rsidR="00B96A1A" w:rsidRPr="001D386E" w:rsidRDefault="00B96A1A" w:rsidP="005C6DFA">
            <w:pPr>
              <w:pStyle w:val="TAC"/>
            </w:pPr>
          </w:p>
        </w:tc>
        <w:tc>
          <w:tcPr>
            <w:tcW w:w="588" w:type="dxa"/>
            <w:gridSpan w:val="2"/>
            <w:vAlign w:val="center"/>
          </w:tcPr>
          <w:p w14:paraId="4BD146FA" w14:textId="77777777" w:rsidR="00B96A1A" w:rsidRPr="001D386E" w:rsidRDefault="00B96A1A" w:rsidP="005C6DFA">
            <w:pPr>
              <w:pStyle w:val="TAC"/>
            </w:pPr>
            <w:r w:rsidRPr="001D386E">
              <w:t>Yes</w:t>
            </w:r>
          </w:p>
        </w:tc>
        <w:tc>
          <w:tcPr>
            <w:tcW w:w="586" w:type="dxa"/>
            <w:gridSpan w:val="2"/>
            <w:vAlign w:val="center"/>
          </w:tcPr>
          <w:p w14:paraId="369CBE36" w14:textId="77777777" w:rsidR="00B96A1A" w:rsidRPr="001D386E" w:rsidRDefault="00B96A1A" w:rsidP="005C6DFA">
            <w:pPr>
              <w:pStyle w:val="TAC"/>
            </w:pPr>
            <w:r w:rsidRPr="001D386E">
              <w:t>Yes</w:t>
            </w:r>
          </w:p>
        </w:tc>
        <w:tc>
          <w:tcPr>
            <w:tcW w:w="587" w:type="dxa"/>
            <w:gridSpan w:val="2"/>
            <w:vAlign w:val="center"/>
          </w:tcPr>
          <w:p w14:paraId="3639EBD8" w14:textId="77777777" w:rsidR="00B96A1A" w:rsidRPr="001D386E" w:rsidRDefault="00B96A1A" w:rsidP="005C6DFA">
            <w:pPr>
              <w:pStyle w:val="TAC"/>
            </w:pPr>
            <w:r w:rsidRPr="001D386E">
              <w:t>Yes</w:t>
            </w:r>
          </w:p>
        </w:tc>
        <w:tc>
          <w:tcPr>
            <w:tcW w:w="588" w:type="dxa"/>
            <w:gridSpan w:val="2"/>
            <w:vAlign w:val="center"/>
          </w:tcPr>
          <w:p w14:paraId="67198938" w14:textId="77777777" w:rsidR="00B96A1A" w:rsidRPr="001D386E" w:rsidRDefault="00B96A1A" w:rsidP="005C6DFA">
            <w:pPr>
              <w:pStyle w:val="TAC"/>
              <w:rPr>
                <w:lang w:eastAsia="zh-CN"/>
              </w:rPr>
            </w:pPr>
            <w:r w:rsidRPr="001D386E">
              <w:t>Yes</w:t>
            </w:r>
          </w:p>
        </w:tc>
        <w:tc>
          <w:tcPr>
            <w:tcW w:w="1187" w:type="dxa"/>
            <w:vMerge/>
            <w:vAlign w:val="center"/>
          </w:tcPr>
          <w:p w14:paraId="59B21BAF" w14:textId="77777777" w:rsidR="00B96A1A" w:rsidRPr="001D386E" w:rsidRDefault="00B96A1A" w:rsidP="005C6DFA">
            <w:pPr>
              <w:pStyle w:val="TAC"/>
            </w:pPr>
          </w:p>
        </w:tc>
        <w:tc>
          <w:tcPr>
            <w:tcW w:w="1286" w:type="dxa"/>
            <w:vMerge/>
            <w:vAlign w:val="center"/>
          </w:tcPr>
          <w:p w14:paraId="20DCE975" w14:textId="77777777" w:rsidR="00B96A1A" w:rsidRPr="001D386E" w:rsidRDefault="00B96A1A" w:rsidP="005C6DFA">
            <w:pPr>
              <w:pStyle w:val="TAC"/>
            </w:pPr>
          </w:p>
        </w:tc>
      </w:tr>
      <w:tr w:rsidR="00B96A1A" w:rsidRPr="001D386E" w14:paraId="0D10E2E2" w14:textId="77777777" w:rsidTr="005C6DFA">
        <w:trPr>
          <w:trHeight w:val="223"/>
          <w:jc w:val="center"/>
        </w:trPr>
        <w:tc>
          <w:tcPr>
            <w:tcW w:w="1594" w:type="dxa"/>
            <w:vMerge w:val="restart"/>
            <w:vAlign w:val="center"/>
          </w:tcPr>
          <w:p w14:paraId="335B75D3" w14:textId="77777777" w:rsidR="00B96A1A" w:rsidRPr="001D386E" w:rsidRDefault="00B96A1A" w:rsidP="005C6DFA">
            <w:pPr>
              <w:pStyle w:val="TAC"/>
            </w:pPr>
            <w:r w:rsidRPr="001D386E">
              <w:t>CA_2A-4A-5A</w:t>
            </w:r>
          </w:p>
        </w:tc>
        <w:tc>
          <w:tcPr>
            <w:tcW w:w="1466" w:type="dxa"/>
            <w:vMerge w:val="restart"/>
            <w:vAlign w:val="center"/>
          </w:tcPr>
          <w:p w14:paraId="56C3EABB" w14:textId="77777777" w:rsidR="00B96A1A" w:rsidRPr="001D386E" w:rsidRDefault="00B96A1A" w:rsidP="005C6DFA">
            <w:pPr>
              <w:pStyle w:val="TAC"/>
              <w:rPr>
                <w:lang w:eastAsia="zh-CN"/>
              </w:rPr>
            </w:pPr>
            <w:r w:rsidRPr="001D386E">
              <w:rPr>
                <w:lang w:eastAsia="ja-JP"/>
              </w:rPr>
              <w:t>CA_2A-4A</w:t>
            </w:r>
          </w:p>
        </w:tc>
        <w:tc>
          <w:tcPr>
            <w:tcW w:w="767" w:type="dxa"/>
            <w:shd w:val="clear" w:color="auto" w:fill="auto"/>
            <w:vAlign w:val="center"/>
          </w:tcPr>
          <w:p w14:paraId="3510E1EC" w14:textId="77777777" w:rsidR="00B96A1A" w:rsidRPr="001D386E" w:rsidRDefault="00B96A1A" w:rsidP="005C6DFA">
            <w:pPr>
              <w:pStyle w:val="TAC"/>
              <w:rPr>
                <w:lang w:eastAsia="zh-CN"/>
              </w:rPr>
            </w:pPr>
            <w:r w:rsidRPr="001D386E">
              <w:rPr>
                <w:lang w:eastAsia="zh-CN"/>
              </w:rPr>
              <w:t>2</w:t>
            </w:r>
          </w:p>
        </w:tc>
        <w:tc>
          <w:tcPr>
            <w:tcW w:w="588" w:type="dxa"/>
            <w:shd w:val="clear" w:color="auto" w:fill="auto"/>
            <w:vAlign w:val="center"/>
          </w:tcPr>
          <w:p w14:paraId="63B7FA57" w14:textId="77777777" w:rsidR="00B96A1A" w:rsidRPr="001D386E" w:rsidRDefault="00B96A1A" w:rsidP="005C6DFA">
            <w:pPr>
              <w:pStyle w:val="TAC"/>
            </w:pPr>
          </w:p>
        </w:tc>
        <w:tc>
          <w:tcPr>
            <w:tcW w:w="586" w:type="dxa"/>
            <w:vAlign w:val="center"/>
          </w:tcPr>
          <w:p w14:paraId="240BD31E" w14:textId="77777777" w:rsidR="00B96A1A" w:rsidRPr="001D386E" w:rsidRDefault="00B96A1A" w:rsidP="005C6DFA">
            <w:pPr>
              <w:pStyle w:val="TAC"/>
            </w:pPr>
          </w:p>
        </w:tc>
        <w:tc>
          <w:tcPr>
            <w:tcW w:w="588" w:type="dxa"/>
            <w:gridSpan w:val="2"/>
            <w:vAlign w:val="center"/>
          </w:tcPr>
          <w:p w14:paraId="74AEF4DF" w14:textId="77777777" w:rsidR="00B96A1A" w:rsidRPr="001D386E" w:rsidRDefault="00B96A1A" w:rsidP="005C6DFA">
            <w:pPr>
              <w:pStyle w:val="TAC"/>
            </w:pPr>
            <w:r w:rsidRPr="001D386E">
              <w:t>Yes</w:t>
            </w:r>
          </w:p>
        </w:tc>
        <w:tc>
          <w:tcPr>
            <w:tcW w:w="586" w:type="dxa"/>
            <w:gridSpan w:val="2"/>
            <w:vAlign w:val="center"/>
          </w:tcPr>
          <w:p w14:paraId="76F4FA15" w14:textId="77777777" w:rsidR="00B96A1A" w:rsidRPr="001D386E" w:rsidRDefault="00B96A1A" w:rsidP="005C6DFA">
            <w:pPr>
              <w:pStyle w:val="TAC"/>
            </w:pPr>
            <w:r w:rsidRPr="001D386E">
              <w:t>Yes</w:t>
            </w:r>
          </w:p>
        </w:tc>
        <w:tc>
          <w:tcPr>
            <w:tcW w:w="587" w:type="dxa"/>
            <w:gridSpan w:val="2"/>
            <w:vAlign w:val="center"/>
          </w:tcPr>
          <w:p w14:paraId="2F2AE733" w14:textId="77777777" w:rsidR="00B96A1A" w:rsidRPr="001D386E" w:rsidRDefault="00B96A1A" w:rsidP="005C6DFA">
            <w:pPr>
              <w:pStyle w:val="TAC"/>
            </w:pPr>
            <w:r w:rsidRPr="001D386E">
              <w:t>Yes</w:t>
            </w:r>
          </w:p>
        </w:tc>
        <w:tc>
          <w:tcPr>
            <w:tcW w:w="588" w:type="dxa"/>
            <w:gridSpan w:val="2"/>
            <w:vAlign w:val="center"/>
          </w:tcPr>
          <w:p w14:paraId="1BF454D7" w14:textId="77777777" w:rsidR="00B96A1A" w:rsidRPr="001D386E" w:rsidRDefault="00B96A1A" w:rsidP="005C6DFA">
            <w:pPr>
              <w:pStyle w:val="TAC"/>
              <w:rPr>
                <w:lang w:eastAsia="zh-CN"/>
              </w:rPr>
            </w:pPr>
            <w:r w:rsidRPr="001D386E">
              <w:t>Yes</w:t>
            </w:r>
          </w:p>
        </w:tc>
        <w:tc>
          <w:tcPr>
            <w:tcW w:w="1187" w:type="dxa"/>
            <w:vMerge w:val="restart"/>
            <w:vAlign w:val="center"/>
          </w:tcPr>
          <w:p w14:paraId="07677042" w14:textId="77777777" w:rsidR="00B96A1A" w:rsidRPr="001D386E" w:rsidRDefault="00B96A1A" w:rsidP="005C6DFA">
            <w:pPr>
              <w:pStyle w:val="TAC"/>
            </w:pPr>
            <w:r w:rsidRPr="001D386E">
              <w:t>50</w:t>
            </w:r>
          </w:p>
        </w:tc>
        <w:tc>
          <w:tcPr>
            <w:tcW w:w="1286" w:type="dxa"/>
            <w:vMerge w:val="restart"/>
            <w:vAlign w:val="center"/>
          </w:tcPr>
          <w:p w14:paraId="264A57A4" w14:textId="77777777" w:rsidR="00B96A1A" w:rsidRPr="001D386E" w:rsidRDefault="00B96A1A" w:rsidP="005C6DFA">
            <w:pPr>
              <w:pStyle w:val="TAC"/>
            </w:pPr>
            <w:r w:rsidRPr="001D386E">
              <w:t>0</w:t>
            </w:r>
          </w:p>
        </w:tc>
      </w:tr>
      <w:tr w:rsidR="00B96A1A" w:rsidRPr="001D386E" w14:paraId="352AC200" w14:textId="77777777" w:rsidTr="005C6DFA">
        <w:trPr>
          <w:trHeight w:val="223"/>
          <w:jc w:val="center"/>
        </w:trPr>
        <w:tc>
          <w:tcPr>
            <w:tcW w:w="1594" w:type="dxa"/>
            <w:vMerge/>
            <w:vAlign w:val="center"/>
          </w:tcPr>
          <w:p w14:paraId="5BDCA355" w14:textId="77777777" w:rsidR="00B96A1A" w:rsidRPr="001D386E" w:rsidRDefault="00B96A1A" w:rsidP="005C6DFA">
            <w:pPr>
              <w:pStyle w:val="TAC"/>
            </w:pPr>
          </w:p>
        </w:tc>
        <w:tc>
          <w:tcPr>
            <w:tcW w:w="1466" w:type="dxa"/>
            <w:vMerge/>
            <w:vAlign w:val="center"/>
          </w:tcPr>
          <w:p w14:paraId="3A72ECAA" w14:textId="77777777" w:rsidR="00B96A1A" w:rsidRPr="001D386E" w:rsidRDefault="00B96A1A" w:rsidP="005C6DFA">
            <w:pPr>
              <w:pStyle w:val="TAC"/>
              <w:rPr>
                <w:lang w:eastAsia="zh-CN"/>
              </w:rPr>
            </w:pPr>
          </w:p>
        </w:tc>
        <w:tc>
          <w:tcPr>
            <w:tcW w:w="767" w:type="dxa"/>
            <w:shd w:val="clear" w:color="auto" w:fill="auto"/>
            <w:vAlign w:val="center"/>
          </w:tcPr>
          <w:p w14:paraId="65EE081A" w14:textId="77777777" w:rsidR="00B96A1A" w:rsidRPr="001D386E" w:rsidRDefault="00B96A1A" w:rsidP="005C6DFA">
            <w:pPr>
              <w:pStyle w:val="TAC"/>
              <w:rPr>
                <w:lang w:eastAsia="zh-CN"/>
              </w:rPr>
            </w:pPr>
            <w:r w:rsidRPr="001D386E">
              <w:rPr>
                <w:lang w:eastAsia="zh-CN"/>
              </w:rPr>
              <w:t>4</w:t>
            </w:r>
          </w:p>
        </w:tc>
        <w:tc>
          <w:tcPr>
            <w:tcW w:w="588" w:type="dxa"/>
            <w:shd w:val="clear" w:color="auto" w:fill="auto"/>
            <w:vAlign w:val="center"/>
          </w:tcPr>
          <w:p w14:paraId="77B9BF2F" w14:textId="77777777" w:rsidR="00B96A1A" w:rsidRPr="001D386E" w:rsidRDefault="00B96A1A" w:rsidP="005C6DFA">
            <w:pPr>
              <w:pStyle w:val="TAC"/>
            </w:pPr>
          </w:p>
        </w:tc>
        <w:tc>
          <w:tcPr>
            <w:tcW w:w="586" w:type="dxa"/>
            <w:vAlign w:val="center"/>
          </w:tcPr>
          <w:p w14:paraId="2BE863F0" w14:textId="77777777" w:rsidR="00B96A1A" w:rsidRPr="001D386E" w:rsidRDefault="00B96A1A" w:rsidP="005C6DFA">
            <w:pPr>
              <w:pStyle w:val="TAC"/>
            </w:pPr>
          </w:p>
        </w:tc>
        <w:tc>
          <w:tcPr>
            <w:tcW w:w="588" w:type="dxa"/>
            <w:gridSpan w:val="2"/>
            <w:vAlign w:val="center"/>
          </w:tcPr>
          <w:p w14:paraId="0D4EBD64" w14:textId="77777777" w:rsidR="00B96A1A" w:rsidRPr="001D386E" w:rsidRDefault="00B96A1A" w:rsidP="005C6DFA">
            <w:pPr>
              <w:pStyle w:val="TAC"/>
            </w:pPr>
            <w:r w:rsidRPr="001D386E">
              <w:t>Yes</w:t>
            </w:r>
          </w:p>
        </w:tc>
        <w:tc>
          <w:tcPr>
            <w:tcW w:w="586" w:type="dxa"/>
            <w:gridSpan w:val="2"/>
            <w:vAlign w:val="center"/>
          </w:tcPr>
          <w:p w14:paraId="20C45895" w14:textId="77777777" w:rsidR="00B96A1A" w:rsidRPr="001D386E" w:rsidRDefault="00B96A1A" w:rsidP="005C6DFA">
            <w:pPr>
              <w:pStyle w:val="TAC"/>
            </w:pPr>
            <w:r w:rsidRPr="001D386E">
              <w:t>Yes</w:t>
            </w:r>
          </w:p>
        </w:tc>
        <w:tc>
          <w:tcPr>
            <w:tcW w:w="587" w:type="dxa"/>
            <w:gridSpan w:val="2"/>
            <w:vAlign w:val="center"/>
          </w:tcPr>
          <w:p w14:paraId="278708E6" w14:textId="77777777" w:rsidR="00B96A1A" w:rsidRPr="001D386E" w:rsidRDefault="00B96A1A" w:rsidP="005C6DFA">
            <w:pPr>
              <w:pStyle w:val="TAC"/>
            </w:pPr>
            <w:r w:rsidRPr="001D386E">
              <w:t>Yes</w:t>
            </w:r>
          </w:p>
        </w:tc>
        <w:tc>
          <w:tcPr>
            <w:tcW w:w="588" w:type="dxa"/>
            <w:gridSpan w:val="2"/>
            <w:vAlign w:val="center"/>
          </w:tcPr>
          <w:p w14:paraId="026D1EF3" w14:textId="77777777" w:rsidR="00B96A1A" w:rsidRPr="001D386E" w:rsidRDefault="00B96A1A" w:rsidP="005C6DFA">
            <w:pPr>
              <w:pStyle w:val="TAC"/>
              <w:rPr>
                <w:lang w:eastAsia="zh-CN"/>
              </w:rPr>
            </w:pPr>
            <w:r w:rsidRPr="001D386E">
              <w:t>Yes</w:t>
            </w:r>
          </w:p>
        </w:tc>
        <w:tc>
          <w:tcPr>
            <w:tcW w:w="1187" w:type="dxa"/>
            <w:vMerge/>
            <w:vAlign w:val="center"/>
          </w:tcPr>
          <w:p w14:paraId="2F48F704" w14:textId="77777777" w:rsidR="00B96A1A" w:rsidRPr="001D386E" w:rsidRDefault="00B96A1A" w:rsidP="005C6DFA">
            <w:pPr>
              <w:pStyle w:val="TAC"/>
            </w:pPr>
          </w:p>
        </w:tc>
        <w:tc>
          <w:tcPr>
            <w:tcW w:w="1286" w:type="dxa"/>
            <w:vMerge/>
            <w:vAlign w:val="center"/>
          </w:tcPr>
          <w:p w14:paraId="1D392AC6" w14:textId="77777777" w:rsidR="00B96A1A" w:rsidRPr="001D386E" w:rsidRDefault="00B96A1A" w:rsidP="005C6DFA">
            <w:pPr>
              <w:pStyle w:val="TAC"/>
            </w:pPr>
          </w:p>
        </w:tc>
      </w:tr>
      <w:tr w:rsidR="00B96A1A" w:rsidRPr="001D386E" w14:paraId="6903F9F4" w14:textId="77777777" w:rsidTr="005C6DFA">
        <w:trPr>
          <w:trHeight w:val="223"/>
          <w:jc w:val="center"/>
        </w:trPr>
        <w:tc>
          <w:tcPr>
            <w:tcW w:w="1594" w:type="dxa"/>
            <w:vMerge/>
            <w:vAlign w:val="center"/>
          </w:tcPr>
          <w:p w14:paraId="44614C32" w14:textId="77777777" w:rsidR="00B96A1A" w:rsidRPr="001D386E" w:rsidRDefault="00B96A1A" w:rsidP="005C6DFA">
            <w:pPr>
              <w:pStyle w:val="TAC"/>
            </w:pPr>
          </w:p>
        </w:tc>
        <w:tc>
          <w:tcPr>
            <w:tcW w:w="1466" w:type="dxa"/>
            <w:vMerge/>
            <w:vAlign w:val="center"/>
          </w:tcPr>
          <w:p w14:paraId="63B4FDF7" w14:textId="77777777" w:rsidR="00B96A1A" w:rsidRPr="001D386E" w:rsidRDefault="00B96A1A" w:rsidP="005C6DFA">
            <w:pPr>
              <w:pStyle w:val="TAC"/>
              <w:rPr>
                <w:lang w:eastAsia="zh-CN"/>
              </w:rPr>
            </w:pPr>
          </w:p>
        </w:tc>
        <w:tc>
          <w:tcPr>
            <w:tcW w:w="767" w:type="dxa"/>
            <w:shd w:val="clear" w:color="auto" w:fill="auto"/>
            <w:vAlign w:val="center"/>
          </w:tcPr>
          <w:p w14:paraId="317FEAD6" w14:textId="77777777" w:rsidR="00B96A1A" w:rsidRPr="001D386E" w:rsidRDefault="00B96A1A" w:rsidP="005C6DFA">
            <w:pPr>
              <w:pStyle w:val="TAC"/>
              <w:rPr>
                <w:lang w:eastAsia="zh-CN"/>
              </w:rPr>
            </w:pPr>
            <w:r w:rsidRPr="001D386E">
              <w:rPr>
                <w:lang w:eastAsia="zh-CN"/>
              </w:rPr>
              <w:t>5</w:t>
            </w:r>
          </w:p>
        </w:tc>
        <w:tc>
          <w:tcPr>
            <w:tcW w:w="588" w:type="dxa"/>
            <w:shd w:val="clear" w:color="auto" w:fill="auto"/>
            <w:vAlign w:val="center"/>
          </w:tcPr>
          <w:p w14:paraId="1360E21F" w14:textId="77777777" w:rsidR="00B96A1A" w:rsidRPr="001D386E" w:rsidRDefault="00B96A1A" w:rsidP="005C6DFA">
            <w:pPr>
              <w:pStyle w:val="TAC"/>
            </w:pPr>
          </w:p>
        </w:tc>
        <w:tc>
          <w:tcPr>
            <w:tcW w:w="586" w:type="dxa"/>
            <w:vAlign w:val="center"/>
          </w:tcPr>
          <w:p w14:paraId="06CF7297" w14:textId="77777777" w:rsidR="00B96A1A" w:rsidRPr="001D386E" w:rsidRDefault="00B96A1A" w:rsidP="005C6DFA">
            <w:pPr>
              <w:pStyle w:val="TAC"/>
            </w:pPr>
          </w:p>
        </w:tc>
        <w:tc>
          <w:tcPr>
            <w:tcW w:w="588" w:type="dxa"/>
            <w:gridSpan w:val="2"/>
            <w:vAlign w:val="center"/>
          </w:tcPr>
          <w:p w14:paraId="5F6BCE97" w14:textId="77777777" w:rsidR="00B96A1A" w:rsidRPr="001D386E" w:rsidRDefault="00B96A1A" w:rsidP="005C6DFA">
            <w:pPr>
              <w:pStyle w:val="TAC"/>
            </w:pPr>
            <w:r w:rsidRPr="001D386E">
              <w:t>Yes</w:t>
            </w:r>
          </w:p>
        </w:tc>
        <w:tc>
          <w:tcPr>
            <w:tcW w:w="586" w:type="dxa"/>
            <w:gridSpan w:val="2"/>
            <w:vAlign w:val="center"/>
          </w:tcPr>
          <w:p w14:paraId="45E1587D" w14:textId="77777777" w:rsidR="00B96A1A" w:rsidRPr="001D386E" w:rsidRDefault="00B96A1A" w:rsidP="005C6DFA">
            <w:pPr>
              <w:pStyle w:val="TAC"/>
            </w:pPr>
            <w:r w:rsidRPr="001D386E">
              <w:t>Yes</w:t>
            </w:r>
          </w:p>
        </w:tc>
        <w:tc>
          <w:tcPr>
            <w:tcW w:w="587" w:type="dxa"/>
            <w:gridSpan w:val="2"/>
            <w:vAlign w:val="center"/>
          </w:tcPr>
          <w:p w14:paraId="710C80E2" w14:textId="77777777" w:rsidR="00B96A1A" w:rsidRPr="001D386E" w:rsidRDefault="00B96A1A" w:rsidP="005C6DFA">
            <w:pPr>
              <w:pStyle w:val="TAC"/>
            </w:pPr>
          </w:p>
        </w:tc>
        <w:tc>
          <w:tcPr>
            <w:tcW w:w="588" w:type="dxa"/>
            <w:gridSpan w:val="2"/>
            <w:vAlign w:val="center"/>
          </w:tcPr>
          <w:p w14:paraId="07B95744" w14:textId="77777777" w:rsidR="00B96A1A" w:rsidRPr="001D386E" w:rsidRDefault="00B96A1A" w:rsidP="005C6DFA">
            <w:pPr>
              <w:pStyle w:val="TAC"/>
              <w:rPr>
                <w:lang w:eastAsia="zh-CN"/>
              </w:rPr>
            </w:pPr>
          </w:p>
        </w:tc>
        <w:tc>
          <w:tcPr>
            <w:tcW w:w="1187" w:type="dxa"/>
            <w:vMerge/>
            <w:vAlign w:val="center"/>
          </w:tcPr>
          <w:p w14:paraId="6C55743D" w14:textId="77777777" w:rsidR="00B96A1A" w:rsidRPr="001D386E" w:rsidRDefault="00B96A1A" w:rsidP="005C6DFA">
            <w:pPr>
              <w:pStyle w:val="TAC"/>
            </w:pPr>
          </w:p>
        </w:tc>
        <w:tc>
          <w:tcPr>
            <w:tcW w:w="1286" w:type="dxa"/>
            <w:vMerge/>
            <w:vAlign w:val="center"/>
          </w:tcPr>
          <w:p w14:paraId="25592C44" w14:textId="77777777" w:rsidR="00B96A1A" w:rsidRPr="001D386E" w:rsidRDefault="00B96A1A" w:rsidP="005C6DFA">
            <w:pPr>
              <w:pStyle w:val="TAC"/>
            </w:pPr>
          </w:p>
        </w:tc>
      </w:tr>
      <w:tr w:rsidR="00B96A1A" w:rsidRPr="001D386E" w14:paraId="7D745BCE" w14:textId="77777777" w:rsidTr="005C6DFA">
        <w:trPr>
          <w:trHeight w:val="223"/>
          <w:jc w:val="center"/>
        </w:trPr>
        <w:tc>
          <w:tcPr>
            <w:tcW w:w="1594" w:type="dxa"/>
            <w:vMerge w:val="restart"/>
            <w:vAlign w:val="center"/>
          </w:tcPr>
          <w:p w14:paraId="5898E9E5" w14:textId="77777777" w:rsidR="00B96A1A" w:rsidRPr="001D386E" w:rsidRDefault="00B96A1A" w:rsidP="005C6DFA">
            <w:pPr>
              <w:pStyle w:val="TAC"/>
            </w:pPr>
            <w:r w:rsidRPr="001D386E">
              <w:t>CA_2A-2A-4A-</w:t>
            </w:r>
            <w:r w:rsidRPr="001D386E">
              <w:rPr>
                <w:rFonts w:eastAsia="SimSun" w:hint="eastAsia"/>
                <w:lang w:eastAsia="zh-CN"/>
              </w:rPr>
              <w:t>5</w:t>
            </w:r>
            <w:r w:rsidRPr="001D386E">
              <w:t>A</w:t>
            </w:r>
          </w:p>
        </w:tc>
        <w:tc>
          <w:tcPr>
            <w:tcW w:w="1466" w:type="dxa"/>
            <w:vMerge w:val="restart"/>
            <w:vAlign w:val="center"/>
          </w:tcPr>
          <w:p w14:paraId="7D51D160" w14:textId="77777777" w:rsidR="00B96A1A" w:rsidRPr="001D386E" w:rsidRDefault="00B96A1A" w:rsidP="005C6DFA">
            <w:pPr>
              <w:pStyle w:val="TAC"/>
              <w:rPr>
                <w:lang w:eastAsia="zh-CN"/>
              </w:rPr>
            </w:pPr>
            <w:r w:rsidRPr="001D386E">
              <w:rPr>
                <w:lang w:eastAsia="zh-CN"/>
              </w:rPr>
              <w:t>CA_2A-5A</w:t>
            </w:r>
          </w:p>
          <w:p w14:paraId="46DA5240" w14:textId="77777777" w:rsidR="00B96A1A" w:rsidRPr="001D386E" w:rsidRDefault="00B96A1A" w:rsidP="005C6DFA">
            <w:pPr>
              <w:pStyle w:val="TAC"/>
              <w:rPr>
                <w:lang w:eastAsia="zh-CN"/>
              </w:rPr>
            </w:pPr>
            <w:r w:rsidRPr="001D386E">
              <w:rPr>
                <w:lang w:eastAsia="zh-CN"/>
              </w:rPr>
              <w:t>CA_4A-5A</w:t>
            </w:r>
          </w:p>
        </w:tc>
        <w:tc>
          <w:tcPr>
            <w:tcW w:w="767" w:type="dxa"/>
            <w:shd w:val="clear" w:color="auto" w:fill="auto"/>
            <w:vAlign w:val="center"/>
          </w:tcPr>
          <w:p w14:paraId="40923D30" w14:textId="77777777" w:rsidR="00B96A1A" w:rsidRPr="001D386E" w:rsidRDefault="00B96A1A" w:rsidP="005C6DFA">
            <w:pPr>
              <w:pStyle w:val="TAC"/>
              <w:rPr>
                <w:lang w:eastAsia="zh-CN"/>
              </w:rPr>
            </w:pPr>
            <w:r w:rsidRPr="001D386E">
              <w:rPr>
                <w:lang w:eastAsia="zh-CN"/>
              </w:rPr>
              <w:t>2</w:t>
            </w:r>
          </w:p>
        </w:tc>
        <w:tc>
          <w:tcPr>
            <w:tcW w:w="3523" w:type="dxa"/>
            <w:gridSpan w:val="10"/>
            <w:shd w:val="clear" w:color="auto" w:fill="auto"/>
            <w:vAlign w:val="center"/>
          </w:tcPr>
          <w:p w14:paraId="45422F68" w14:textId="77777777" w:rsidR="00B96A1A" w:rsidRPr="001D386E" w:rsidRDefault="00B96A1A" w:rsidP="005C6DFA">
            <w:pPr>
              <w:pStyle w:val="TAC"/>
            </w:pPr>
            <w:r w:rsidRPr="001D386E">
              <w:t>See CA_2A-2A Bandwidth Combination Set 0 in Table 5.6A.1-3</w:t>
            </w:r>
          </w:p>
        </w:tc>
        <w:tc>
          <w:tcPr>
            <w:tcW w:w="1187" w:type="dxa"/>
            <w:vMerge w:val="restart"/>
            <w:vAlign w:val="center"/>
          </w:tcPr>
          <w:p w14:paraId="172181E0" w14:textId="77777777" w:rsidR="00B96A1A" w:rsidRPr="001D386E" w:rsidRDefault="00B96A1A" w:rsidP="005C6DFA">
            <w:pPr>
              <w:pStyle w:val="TAC"/>
            </w:pPr>
            <w:r w:rsidRPr="001D386E">
              <w:t>70</w:t>
            </w:r>
          </w:p>
        </w:tc>
        <w:tc>
          <w:tcPr>
            <w:tcW w:w="1286" w:type="dxa"/>
            <w:vMerge w:val="restart"/>
            <w:vAlign w:val="center"/>
          </w:tcPr>
          <w:p w14:paraId="7B8020B9" w14:textId="77777777" w:rsidR="00B96A1A" w:rsidRPr="001D386E" w:rsidRDefault="00B96A1A" w:rsidP="005C6DFA">
            <w:pPr>
              <w:pStyle w:val="TAC"/>
            </w:pPr>
            <w:r w:rsidRPr="001D386E">
              <w:t>0</w:t>
            </w:r>
          </w:p>
        </w:tc>
      </w:tr>
      <w:tr w:rsidR="00B96A1A" w:rsidRPr="001D386E" w14:paraId="63D4B18E" w14:textId="77777777" w:rsidTr="005C6DFA">
        <w:trPr>
          <w:trHeight w:val="223"/>
          <w:jc w:val="center"/>
        </w:trPr>
        <w:tc>
          <w:tcPr>
            <w:tcW w:w="1594" w:type="dxa"/>
            <w:vMerge/>
            <w:vAlign w:val="center"/>
          </w:tcPr>
          <w:p w14:paraId="73F2DEC0" w14:textId="77777777" w:rsidR="00B96A1A" w:rsidRPr="001D386E" w:rsidRDefault="00B96A1A" w:rsidP="005C6DFA">
            <w:pPr>
              <w:pStyle w:val="TAC"/>
            </w:pPr>
          </w:p>
        </w:tc>
        <w:tc>
          <w:tcPr>
            <w:tcW w:w="1466" w:type="dxa"/>
            <w:vMerge/>
            <w:vAlign w:val="center"/>
          </w:tcPr>
          <w:p w14:paraId="475861C3" w14:textId="77777777" w:rsidR="00B96A1A" w:rsidRPr="001D386E" w:rsidRDefault="00B96A1A" w:rsidP="005C6DFA">
            <w:pPr>
              <w:pStyle w:val="TAC"/>
              <w:rPr>
                <w:lang w:eastAsia="zh-CN"/>
              </w:rPr>
            </w:pPr>
          </w:p>
        </w:tc>
        <w:tc>
          <w:tcPr>
            <w:tcW w:w="767" w:type="dxa"/>
            <w:shd w:val="clear" w:color="auto" w:fill="auto"/>
            <w:vAlign w:val="center"/>
          </w:tcPr>
          <w:p w14:paraId="24AB52FA" w14:textId="77777777" w:rsidR="00B96A1A" w:rsidRPr="001D386E" w:rsidRDefault="00B96A1A" w:rsidP="005C6DFA">
            <w:pPr>
              <w:pStyle w:val="TAC"/>
              <w:rPr>
                <w:lang w:eastAsia="zh-CN"/>
              </w:rPr>
            </w:pPr>
            <w:r w:rsidRPr="001D386E">
              <w:rPr>
                <w:lang w:eastAsia="zh-CN"/>
              </w:rPr>
              <w:t>4</w:t>
            </w:r>
          </w:p>
        </w:tc>
        <w:tc>
          <w:tcPr>
            <w:tcW w:w="588" w:type="dxa"/>
            <w:shd w:val="clear" w:color="auto" w:fill="auto"/>
            <w:vAlign w:val="center"/>
          </w:tcPr>
          <w:p w14:paraId="5B9B1231" w14:textId="77777777" w:rsidR="00B96A1A" w:rsidRPr="001D386E" w:rsidRDefault="00B96A1A" w:rsidP="005C6DFA">
            <w:pPr>
              <w:pStyle w:val="TAC"/>
            </w:pPr>
          </w:p>
        </w:tc>
        <w:tc>
          <w:tcPr>
            <w:tcW w:w="586" w:type="dxa"/>
            <w:vAlign w:val="center"/>
          </w:tcPr>
          <w:p w14:paraId="6715C5AE" w14:textId="77777777" w:rsidR="00B96A1A" w:rsidRPr="001D386E" w:rsidRDefault="00B96A1A" w:rsidP="005C6DFA">
            <w:pPr>
              <w:pStyle w:val="TAC"/>
            </w:pPr>
          </w:p>
        </w:tc>
        <w:tc>
          <w:tcPr>
            <w:tcW w:w="588" w:type="dxa"/>
            <w:gridSpan w:val="2"/>
            <w:vAlign w:val="center"/>
          </w:tcPr>
          <w:p w14:paraId="494D82EC" w14:textId="77777777" w:rsidR="00B96A1A" w:rsidRPr="001D386E" w:rsidRDefault="00B96A1A" w:rsidP="005C6DFA">
            <w:pPr>
              <w:pStyle w:val="TAC"/>
            </w:pPr>
            <w:r w:rsidRPr="001D386E">
              <w:t>Yes</w:t>
            </w:r>
          </w:p>
        </w:tc>
        <w:tc>
          <w:tcPr>
            <w:tcW w:w="586" w:type="dxa"/>
            <w:gridSpan w:val="2"/>
            <w:vAlign w:val="center"/>
          </w:tcPr>
          <w:p w14:paraId="3DA461FD" w14:textId="77777777" w:rsidR="00B96A1A" w:rsidRPr="001D386E" w:rsidRDefault="00B96A1A" w:rsidP="005C6DFA">
            <w:pPr>
              <w:pStyle w:val="TAC"/>
            </w:pPr>
            <w:r w:rsidRPr="001D386E">
              <w:t>Yes</w:t>
            </w:r>
          </w:p>
        </w:tc>
        <w:tc>
          <w:tcPr>
            <w:tcW w:w="587" w:type="dxa"/>
            <w:gridSpan w:val="2"/>
            <w:vAlign w:val="center"/>
          </w:tcPr>
          <w:p w14:paraId="665000F9" w14:textId="77777777" w:rsidR="00B96A1A" w:rsidRPr="001D386E" w:rsidRDefault="00B96A1A" w:rsidP="005C6DFA">
            <w:pPr>
              <w:pStyle w:val="TAC"/>
            </w:pPr>
            <w:r w:rsidRPr="001D386E">
              <w:t>Yes</w:t>
            </w:r>
          </w:p>
        </w:tc>
        <w:tc>
          <w:tcPr>
            <w:tcW w:w="588" w:type="dxa"/>
            <w:gridSpan w:val="2"/>
            <w:vAlign w:val="center"/>
          </w:tcPr>
          <w:p w14:paraId="26423709" w14:textId="77777777" w:rsidR="00B96A1A" w:rsidRPr="001D386E" w:rsidRDefault="00B96A1A" w:rsidP="005C6DFA">
            <w:pPr>
              <w:pStyle w:val="TAC"/>
            </w:pPr>
            <w:r w:rsidRPr="001D386E">
              <w:t>Yes</w:t>
            </w:r>
          </w:p>
        </w:tc>
        <w:tc>
          <w:tcPr>
            <w:tcW w:w="1187" w:type="dxa"/>
            <w:vMerge/>
            <w:vAlign w:val="center"/>
          </w:tcPr>
          <w:p w14:paraId="5546214B" w14:textId="77777777" w:rsidR="00B96A1A" w:rsidRPr="001D386E" w:rsidRDefault="00B96A1A" w:rsidP="005C6DFA">
            <w:pPr>
              <w:pStyle w:val="TAC"/>
            </w:pPr>
          </w:p>
        </w:tc>
        <w:tc>
          <w:tcPr>
            <w:tcW w:w="1286" w:type="dxa"/>
            <w:vMerge/>
            <w:vAlign w:val="center"/>
          </w:tcPr>
          <w:p w14:paraId="7E782FF4" w14:textId="77777777" w:rsidR="00B96A1A" w:rsidRPr="001D386E" w:rsidRDefault="00B96A1A" w:rsidP="005C6DFA">
            <w:pPr>
              <w:pStyle w:val="TAC"/>
            </w:pPr>
          </w:p>
        </w:tc>
      </w:tr>
      <w:tr w:rsidR="00B96A1A" w:rsidRPr="001D386E" w14:paraId="5669A3EE" w14:textId="77777777" w:rsidTr="005C6DFA">
        <w:trPr>
          <w:trHeight w:val="223"/>
          <w:jc w:val="center"/>
        </w:trPr>
        <w:tc>
          <w:tcPr>
            <w:tcW w:w="1594" w:type="dxa"/>
            <w:vMerge/>
            <w:vAlign w:val="center"/>
          </w:tcPr>
          <w:p w14:paraId="71AC6F9F" w14:textId="77777777" w:rsidR="00B96A1A" w:rsidRPr="001D386E" w:rsidRDefault="00B96A1A" w:rsidP="005C6DFA">
            <w:pPr>
              <w:pStyle w:val="TAC"/>
            </w:pPr>
          </w:p>
        </w:tc>
        <w:tc>
          <w:tcPr>
            <w:tcW w:w="1466" w:type="dxa"/>
            <w:vMerge/>
            <w:vAlign w:val="center"/>
          </w:tcPr>
          <w:p w14:paraId="7F431B32" w14:textId="77777777" w:rsidR="00B96A1A" w:rsidRPr="001D386E" w:rsidRDefault="00B96A1A" w:rsidP="005C6DFA">
            <w:pPr>
              <w:pStyle w:val="TAC"/>
              <w:rPr>
                <w:lang w:eastAsia="zh-CN"/>
              </w:rPr>
            </w:pPr>
          </w:p>
        </w:tc>
        <w:tc>
          <w:tcPr>
            <w:tcW w:w="767" w:type="dxa"/>
            <w:shd w:val="clear" w:color="auto" w:fill="auto"/>
            <w:vAlign w:val="center"/>
          </w:tcPr>
          <w:p w14:paraId="4C7757DB" w14:textId="77777777" w:rsidR="00B96A1A" w:rsidRPr="001D386E" w:rsidRDefault="00B96A1A" w:rsidP="005C6DFA">
            <w:pPr>
              <w:pStyle w:val="TAC"/>
              <w:rPr>
                <w:rFonts w:eastAsia="SimSun"/>
                <w:lang w:eastAsia="zh-CN"/>
              </w:rPr>
            </w:pPr>
            <w:r w:rsidRPr="001D386E">
              <w:rPr>
                <w:rFonts w:eastAsia="SimSun" w:hint="eastAsia"/>
                <w:lang w:eastAsia="zh-CN"/>
              </w:rPr>
              <w:t>5</w:t>
            </w:r>
          </w:p>
        </w:tc>
        <w:tc>
          <w:tcPr>
            <w:tcW w:w="588" w:type="dxa"/>
            <w:shd w:val="clear" w:color="auto" w:fill="auto"/>
            <w:vAlign w:val="center"/>
          </w:tcPr>
          <w:p w14:paraId="19724ECB" w14:textId="77777777" w:rsidR="00B96A1A" w:rsidRPr="001D386E" w:rsidRDefault="00B96A1A" w:rsidP="005C6DFA">
            <w:pPr>
              <w:pStyle w:val="TAC"/>
            </w:pPr>
          </w:p>
        </w:tc>
        <w:tc>
          <w:tcPr>
            <w:tcW w:w="586" w:type="dxa"/>
            <w:vAlign w:val="center"/>
          </w:tcPr>
          <w:p w14:paraId="51457A3E" w14:textId="77777777" w:rsidR="00B96A1A" w:rsidRPr="001D386E" w:rsidRDefault="00B96A1A" w:rsidP="005C6DFA">
            <w:pPr>
              <w:pStyle w:val="TAC"/>
            </w:pPr>
          </w:p>
        </w:tc>
        <w:tc>
          <w:tcPr>
            <w:tcW w:w="588" w:type="dxa"/>
            <w:gridSpan w:val="2"/>
            <w:vAlign w:val="center"/>
          </w:tcPr>
          <w:p w14:paraId="716F74B6" w14:textId="77777777" w:rsidR="00B96A1A" w:rsidRPr="001D386E" w:rsidRDefault="00B96A1A" w:rsidP="005C6DFA">
            <w:pPr>
              <w:pStyle w:val="TAC"/>
            </w:pPr>
            <w:r w:rsidRPr="001D386E">
              <w:t>Yes</w:t>
            </w:r>
          </w:p>
        </w:tc>
        <w:tc>
          <w:tcPr>
            <w:tcW w:w="586" w:type="dxa"/>
            <w:gridSpan w:val="2"/>
            <w:vAlign w:val="center"/>
          </w:tcPr>
          <w:p w14:paraId="5BDD624D" w14:textId="77777777" w:rsidR="00B96A1A" w:rsidRPr="001D386E" w:rsidRDefault="00B96A1A" w:rsidP="005C6DFA">
            <w:pPr>
              <w:pStyle w:val="TAC"/>
            </w:pPr>
            <w:r w:rsidRPr="001D386E">
              <w:t>Yes</w:t>
            </w:r>
          </w:p>
        </w:tc>
        <w:tc>
          <w:tcPr>
            <w:tcW w:w="587" w:type="dxa"/>
            <w:gridSpan w:val="2"/>
            <w:vAlign w:val="center"/>
          </w:tcPr>
          <w:p w14:paraId="57110B4C" w14:textId="77777777" w:rsidR="00B96A1A" w:rsidRPr="001D386E" w:rsidRDefault="00B96A1A" w:rsidP="005C6DFA">
            <w:pPr>
              <w:pStyle w:val="TAC"/>
            </w:pPr>
          </w:p>
        </w:tc>
        <w:tc>
          <w:tcPr>
            <w:tcW w:w="588" w:type="dxa"/>
            <w:gridSpan w:val="2"/>
            <w:vAlign w:val="center"/>
          </w:tcPr>
          <w:p w14:paraId="43EB4EF5" w14:textId="77777777" w:rsidR="00B96A1A" w:rsidRPr="001D386E" w:rsidRDefault="00B96A1A" w:rsidP="005C6DFA">
            <w:pPr>
              <w:pStyle w:val="TAC"/>
            </w:pPr>
          </w:p>
        </w:tc>
        <w:tc>
          <w:tcPr>
            <w:tcW w:w="1187" w:type="dxa"/>
            <w:vMerge/>
            <w:vAlign w:val="center"/>
          </w:tcPr>
          <w:p w14:paraId="3540D982" w14:textId="77777777" w:rsidR="00B96A1A" w:rsidRPr="001D386E" w:rsidRDefault="00B96A1A" w:rsidP="005C6DFA">
            <w:pPr>
              <w:pStyle w:val="TAC"/>
            </w:pPr>
          </w:p>
        </w:tc>
        <w:tc>
          <w:tcPr>
            <w:tcW w:w="1286" w:type="dxa"/>
            <w:vMerge/>
            <w:vAlign w:val="center"/>
          </w:tcPr>
          <w:p w14:paraId="13E5152A" w14:textId="77777777" w:rsidR="00B96A1A" w:rsidRPr="001D386E" w:rsidRDefault="00B96A1A" w:rsidP="005C6DFA">
            <w:pPr>
              <w:pStyle w:val="TAC"/>
            </w:pPr>
          </w:p>
        </w:tc>
      </w:tr>
      <w:tr w:rsidR="00B96A1A" w:rsidRPr="001D386E" w14:paraId="6E531F85" w14:textId="77777777" w:rsidTr="005C6DFA">
        <w:trPr>
          <w:trHeight w:val="223"/>
          <w:jc w:val="center"/>
        </w:trPr>
        <w:tc>
          <w:tcPr>
            <w:tcW w:w="1594" w:type="dxa"/>
            <w:vMerge w:val="restart"/>
            <w:vAlign w:val="center"/>
          </w:tcPr>
          <w:p w14:paraId="2DC2B9BA" w14:textId="77777777" w:rsidR="00B96A1A" w:rsidRPr="001D386E" w:rsidRDefault="00B96A1A" w:rsidP="005C6DFA">
            <w:pPr>
              <w:pStyle w:val="TAC"/>
            </w:pPr>
            <w:r w:rsidRPr="001D386E">
              <w:t>CA_2A-2A-12A-66A-66A</w:t>
            </w:r>
          </w:p>
        </w:tc>
        <w:tc>
          <w:tcPr>
            <w:tcW w:w="1466" w:type="dxa"/>
            <w:vMerge w:val="restart"/>
            <w:vAlign w:val="center"/>
          </w:tcPr>
          <w:p w14:paraId="225BED5D"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3BADC5A1" w14:textId="77777777" w:rsidR="00B96A1A" w:rsidRPr="001D386E" w:rsidRDefault="00B96A1A" w:rsidP="005C6DFA">
            <w:pPr>
              <w:pStyle w:val="TAC"/>
              <w:rPr>
                <w:rFonts w:eastAsia="SimSun"/>
                <w:lang w:eastAsia="zh-CN"/>
              </w:rPr>
            </w:pPr>
            <w:r w:rsidRPr="001D386E">
              <w:t>2</w:t>
            </w:r>
          </w:p>
        </w:tc>
        <w:tc>
          <w:tcPr>
            <w:tcW w:w="3523" w:type="dxa"/>
            <w:gridSpan w:val="10"/>
            <w:shd w:val="clear" w:color="auto" w:fill="auto"/>
            <w:vAlign w:val="center"/>
          </w:tcPr>
          <w:p w14:paraId="148377D9" w14:textId="77777777" w:rsidR="00B96A1A" w:rsidRPr="001D386E" w:rsidRDefault="00B96A1A" w:rsidP="005C6DFA">
            <w:pPr>
              <w:pStyle w:val="TAC"/>
            </w:pPr>
            <w:r w:rsidRPr="001D386E">
              <w:rPr>
                <w:lang w:val="en-US"/>
              </w:rPr>
              <w:t>See CA_2A-2A Bandwidth Combination Set 0 in Table 5.6A.1-3</w:t>
            </w:r>
          </w:p>
        </w:tc>
        <w:tc>
          <w:tcPr>
            <w:tcW w:w="1187" w:type="dxa"/>
            <w:vMerge w:val="restart"/>
            <w:vAlign w:val="center"/>
          </w:tcPr>
          <w:p w14:paraId="129988D1" w14:textId="77777777" w:rsidR="00B96A1A" w:rsidRPr="001D386E" w:rsidRDefault="00B96A1A" w:rsidP="005C6DFA">
            <w:pPr>
              <w:pStyle w:val="TAC"/>
            </w:pPr>
            <w:r w:rsidRPr="001D386E">
              <w:t>90</w:t>
            </w:r>
          </w:p>
        </w:tc>
        <w:tc>
          <w:tcPr>
            <w:tcW w:w="1286" w:type="dxa"/>
            <w:vMerge w:val="restart"/>
            <w:vAlign w:val="center"/>
          </w:tcPr>
          <w:p w14:paraId="27226A42" w14:textId="77777777" w:rsidR="00B96A1A" w:rsidRPr="001D386E" w:rsidRDefault="00B96A1A" w:rsidP="005C6DFA">
            <w:pPr>
              <w:pStyle w:val="TAC"/>
            </w:pPr>
            <w:r w:rsidRPr="001D386E">
              <w:t>0</w:t>
            </w:r>
          </w:p>
        </w:tc>
      </w:tr>
      <w:tr w:rsidR="00B96A1A" w:rsidRPr="001D386E" w14:paraId="692560C8" w14:textId="77777777" w:rsidTr="005C6DFA">
        <w:trPr>
          <w:trHeight w:val="223"/>
          <w:jc w:val="center"/>
        </w:trPr>
        <w:tc>
          <w:tcPr>
            <w:tcW w:w="1594" w:type="dxa"/>
            <w:vMerge/>
            <w:vAlign w:val="center"/>
          </w:tcPr>
          <w:p w14:paraId="05ED1E57" w14:textId="77777777" w:rsidR="00B96A1A" w:rsidRPr="001D386E" w:rsidRDefault="00B96A1A" w:rsidP="005C6DFA">
            <w:pPr>
              <w:pStyle w:val="TAC"/>
            </w:pPr>
          </w:p>
        </w:tc>
        <w:tc>
          <w:tcPr>
            <w:tcW w:w="1466" w:type="dxa"/>
            <w:vMerge/>
            <w:vAlign w:val="center"/>
          </w:tcPr>
          <w:p w14:paraId="74B1AE2B" w14:textId="77777777" w:rsidR="00B96A1A" w:rsidRPr="001D386E" w:rsidRDefault="00B96A1A" w:rsidP="005C6DFA">
            <w:pPr>
              <w:pStyle w:val="TAC"/>
              <w:rPr>
                <w:lang w:eastAsia="zh-CN"/>
              </w:rPr>
            </w:pPr>
          </w:p>
        </w:tc>
        <w:tc>
          <w:tcPr>
            <w:tcW w:w="767" w:type="dxa"/>
            <w:shd w:val="clear" w:color="auto" w:fill="auto"/>
            <w:vAlign w:val="center"/>
          </w:tcPr>
          <w:p w14:paraId="5F739B29" w14:textId="77777777" w:rsidR="00B96A1A" w:rsidRPr="001D386E" w:rsidRDefault="00B96A1A" w:rsidP="005C6DFA">
            <w:pPr>
              <w:pStyle w:val="TAC"/>
              <w:rPr>
                <w:rFonts w:eastAsia="SimSun"/>
                <w:lang w:eastAsia="zh-CN"/>
              </w:rPr>
            </w:pPr>
            <w:r w:rsidRPr="001D386E">
              <w:t>12</w:t>
            </w:r>
          </w:p>
        </w:tc>
        <w:tc>
          <w:tcPr>
            <w:tcW w:w="588" w:type="dxa"/>
            <w:shd w:val="clear" w:color="auto" w:fill="auto"/>
            <w:vAlign w:val="center"/>
          </w:tcPr>
          <w:p w14:paraId="71145154" w14:textId="77777777" w:rsidR="00B96A1A" w:rsidRPr="001D386E" w:rsidRDefault="00B96A1A" w:rsidP="005C6DFA">
            <w:pPr>
              <w:pStyle w:val="TAC"/>
            </w:pPr>
          </w:p>
        </w:tc>
        <w:tc>
          <w:tcPr>
            <w:tcW w:w="586" w:type="dxa"/>
            <w:vAlign w:val="center"/>
          </w:tcPr>
          <w:p w14:paraId="3380F0C3" w14:textId="77777777" w:rsidR="00B96A1A" w:rsidRPr="001D386E" w:rsidRDefault="00B96A1A" w:rsidP="005C6DFA">
            <w:pPr>
              <w:pStyle w:val="TAC"/>
            </w:pPr>
          </w:p>
        </w:tc>
        <w:tc>
          <w:tcPr>
            <w:tcW w:w="588" w:type="dxa"/>
            <w:gridSpan w:val="2"/>
            <w:vAlign w:val="center"/>
          </w:tcPr>
          <w:p w14:paraId="74A13C62" w14:textId="77777777" w:rsidR="00B96A1A" w:rsidRPr="001D386E" w:rsidRDefault="00B96A1A" w:rsidP="005C6DFA">
            <w:pPr>
              <w:pStyle w:val="TAC"/>
            </w:pPr>
            <w:r w:rsidRPr="001D386E">
              <w:t>Yes</w:t>
            </w:r>
          </w:p>
        </w:tc>
        <w:tc>
          <w:tcPr>
            <w:tcW w:w="586" w:type="dxa"/>
            <w:gridSpan w:val="2"/>
            <w:vAlign w:val="center"/>
          </w:tcPr>
          <w:p w14:paraId="689669BE" w14:textId="77777777" w:rsidR="00B96A1A" w:rsidRPr="001D386E" w:rsidRDefault="00B96A1A" w:rsidP="005C6DFA">
            <w:pPr>
              <w:pStyle w:val="TAC"/>
            </w:pPr>
            <w:r w:rsidRPr="001D386E">
              <w:t>Yes</w:t>
            </w:r>
          </w:p>
        </w:tc>
        <w:tc>
          <w:tcPr>
            <w:tcW w:w="587" w:type="dxa"/>
            <w:gridSpan w:val="2"/>
            <w:vAlign w:val="center"/>
          </w:tcPr>
          <w:p w14:paraId="6D639ED3" w14:textId="77777777" w:rsidR="00B96A1A" w:rsidRPr="001D386E" w:rsidRDefault="00B96A1A" w:rsidP="005C6DFA">
            <w:pPr>
              <w:pStyle w:val="TAC"/>
            </w:pPr>
          </w:p>
        </w:tc>
        <w:tc>
          <w:tcPr>
            <w:tcW w:w="588" w:type="dxa"/>
            <w:gridSpan w:val="2"/>
            <w:vAlign w:val="center"/>
          </w:tcPr>
          <w:p w14:paraId="21D0E7B6" w14:textId="77777777" w:rsidR="00B96A1A" w:rsidRPr="001D386E" w:rsidRDefault="00B96A1A" w:rsidP="005C6DFA">
            <w:pPr>
              <w:pStyle w:val="TAC"/>
            </w:pPr>
          </w:p>
        </w:tc>
        <w:tc>
          <w:tcPr>
            <w:tcW w:w="1187" w:type="dxa"/>
            <w:vMerge/>
            <w:vAlign w:val="center"/>
          </w:tcPr>
          <w:p w14:paraId="6655E9B0" w14:textId="77777777" w:rsidR="00B96A1A" w:rsidRPr="001D386E" w:rsidRDefault="00B96A1A" w:rsidP="005C6DFA">
            <w:pPr>
              <w:pStyle w:val="TAC"/>
            </w:pPr>
          </w:p>
        </w:tc>
        <w:tc>
          <w:tcPr>
            <w:tcW w:w="1286" w:type="dxa"/>
            <w:vMerge/>
            <w:vAlign w:val="center"/>
          </w:tcPr>
          <w:p w14:paraId="08F2E41A" w14:textId="77777777" w:rsidR="00B96A1A" w:rsidRPr="001D386E" w:rsidRDefault="00B96A1A" w:rsidP="005C6DFA">
            <w:pPr>
              <w:pStyle w:val="TAC"/>
            </w:pPr>
          </w:p>
        </w:tc>
      </w:tr>
      <w:tr w:rsidR="00B96A1A" w:rsidRPr="001D386E" w14:paraId="48B38339" w14:textId="77777777" w:rsidTr="005C6DFA">
        <w:trPr>
          <w:trHeight w:val="223"/>
          <w:jc w:val="center"/>
        </w:trPr>
        <w:tc>
          <w:tcPr>
            <w:tcW w:w="1594" w:type="dxa"/>
            <w:vMerge/>
            <w:vAlign w:val="center"/>
          </w:tcPr>
          <w:p w14:paraId="59FEC05B" w14:textId="77777777" w:rsidR="00B96A1A" w:rsidRPr="001D386E" w:rsidRDefault="00B96A1A" w:rsidP="005C6DFA">
            <w:pPr>
              <w:pStyle w:val="TAC"/>
            </w:pPr>
          </w:p>
        </w:tc>
        <w:tc>
          <w:tcPr>
            <w:tcW w:w="1466" w:type="dxa"/>
            <w:vMerge/>
            <w:vAlign w:val="center"/>
          </w:tcPr>
          <w:p w14:paraId="1D264BE3" w14:textId="77777777" w:rsidR="00B96A1A" w:rsidRPr="001D386E" w:rsidRDefault="00B96A1A" w:rsidP="005C6DFA">
            <w:pPr>
              <w:pStyle w:val="TAC"/>
              <w:rPr>
                <w:lang w:eastAsia="zh-CN"/>
              </w:rPr>
            </w:pPr>
          </w:p>
        </w:tc>
        <w:tc>
          <w:tcPr>
            <w:tcW w:w="767" w:type="dxa"/>
            <w:shd w:val="clear" w:color="auto" w:fill="auto"/>
            <w:vAlign w:val="center"/>
          </w:tcPr>
          <w:p w14:paraId="6139FB5C" w14:textId="77777777" w:rsidR="00B96A1A" w:rsidRPr="001D386E" w:rsidRDefault="00B96A1A" w:rsidP="005C6DFA">
            <w:pPr>
              <w:pStyle w:val="TAC"/>
              <w:rPr>
                <w:rFonts w:eastAsia="SimSun"/>
                <w:lang w:eastAsia="zh-CN"/>
              </w:rPr>
            </w:pPr>
            <w:r w:rsidRPr="001D386E">
              <w:t>66</w:t>
            </w:r>
          </w:p>
        </w:tc>
        <w:tc>
          <w:tcPr>
            <w:tcW w:w="3523" w:type="dxa"/>
            <w:gridSpan w:val="10"/>
            <w:shd w:val="clear" w:color="auto" w:fill="auto"/>
            <w:vAlign w:val="center"/>
          </w:tcPr>
          <w:p w14:paraId="086CE599" w14:textId="77777777" w:rsidR="00B96A1A" w:rsidRPr="001D386E" w:rsidRDefault="00B96A1A" w:rsidP="005C6DFA">
            <w:pPr>
              <w:pStyle w:val="TAC"/>
            </w:pPr>
            <w:r w:rsidRPr="001D386E">
              <w:t>See CA_66A-66A Bandwidth Combination Set 0 in Table 5.6A.1-3</w:t>
            </w:r>
          </w:p>
        </w:tc>
        <w:tc>
          <w:tcPr>
            <w:tcW w:w="1187" w:type="dxa"/>
            <w:vMerge/>
            <w:vAlign w:val="center"/>
          </w:tcPr>
          <w:p w14:paraId="54B0C4A5" w14:textId="77777777" w:rsidR="00B96A1A" w:rsidRPr="001D386E" w:rsidRDefault="00B96A1A" w:rsidP="005C6DFA">
            <w:pPr>
              <w:pStyle w:val="TAC"/>
            </w:pPr>
          </w:p>
        </w:tc>
        <w:tc>
          <w:tcPr>
            <w:tcW w:w="1286" w:type="dxa"/>
            <w:vMerge/>
            <w:vAlign w:val="center"/>
          </w:tcPr>
          <w:p w14:paraId="1C74D246" w14:textId="77777777" w:rsidR="00B96A1A" w:rsidRPr="001D386E" w:rsidRDefault="00B96A1A" w:rsidP="005C6DFA">
            <w:pPr>
              <w:pStyle w:val="TAC"/>
            </w:pPr>
          </w:p>
        </w:tc>
      </w:tr>
      <w:tr w:rsidR="00B96A1A" w:rsidRPr="001D386E" w14:paraId="002F4B43" w14:textId="77777777" w:rsidTr="005C6DFA">
        <w:trPr>
          <w:trHeight w:val="223"/>
          <w:jc w:val="center"/>
        </w:trPr>
        <w:tc>
          <w:tcPr>
            <w:tcW w:w="1594" w:type="dxa"/>
            <w:vMerge w:val="restart"/>
            <w:vAlign w:val="center"/>
          </w:tcPr>
          <w:p w14:paraId="29BDF999" w14:textId="77777777" w:rsidR="00B96A1A" w:rsidRPr="001D386E" w:rsidRDefault="00B96A1A" w:rsidP="005C6DFA">
            <w:pPr>
              <w:pStyle w:val="TAC"/>
            </w:pPr>
            <w:r w:rsidRPr="001D386E">
              <w:rPr>
                <w:bCs/>
                <w:lang w:val="en-US"/>
              </w:rPr>
              <w:t>CA_</w:t>
            </w:r>
            <w:r w:rsidRPr="001D386E">
              <w:t>2A-2A-14A-66A-66A</w:t>
            </w:r>
          </w:p>
        </w:tc>
        <w:tc>
          <w:tcPr>
            <w:tcW w:w="1466" w:type="dxa"/>
            <w:vMerge w:val="restart"/>
            <w:vAlign w:val="center"/>
          </w:tcPr>
          <w:p w14:paraId="781D3EE4" w14:textId="77777777" w:rsidR="00B96A1A" w:rsidRDefault="00B96A1A" w:rsidP="005C6DFA">
            <w:pPr>
              <w:pStyle w:val="TAC"/>
            </w:pPr>
            <w:r w:rsidRPr="00AF553D">
              <w:t>CA_2A-14A</w:t>
            </w:r>
          </w:p>
          <w:p w14:paraId="1502A8A4" w14:textId="77777777" w:rsidR="00B96A1A" w:rsidRPr="001D386E" w:rsidRDefault="00B96A1A" w:rsidP="005C6DFA">
            <w:pPr>
              <w:pStyle w:val="TAC"/>
              <w:rPr>
                <w:lang w:eastAsia="zh-CN"/>
              </w:rPr>
            </w:pPr>
            <w:r w:rsidRPr="00AF553D">
              <w:t>CA_14A-</w:t>
            </w:r>
            <w:r>
              <w:t>66</w:t>
            </w:r>
            <w:r w:rsidRPr="00AF553D">
              <w:t>A</w:t>
            </w:r>
          </w:p>
        </w:tc>
        <w:tc>
          <w:tcPr>
            <w:tcW w:w="767" w:type="dxa"/>
            <w:shd w:val="clear" w:color="auto" w:fill="auto"/>
            <w:vAlign w:val="center"/>
          </w:tcPr>
          <w:p w14:paraId="220C6024" w14:textId="77777777" w:rsidR="00B96A1A" w:rsidRPr="001D386E" w:rsidRDefault="00B96A1A" w:rsidP="005C6DFA">
            <w:pPr>
              <w:pStyle w:val="TAC"/>
              <w:rPr>
                <w:rFonts w:eastAsia="SimSun"/>
                <w:lang w:eastAsia="zh-CN"/>
              </w:rPr>
            </w:pPr>
            <w:r w:rsidRPr="001D386E">
              <w:rPr>
                <w:lang w:val="en-US"/>
              </w:rPr>
              <w:t>2</w:t>
            </w:r>
          </w:p>
        </w:tc>
        <w:tc>
          <w:tcPr>
            <w:tcW w:w="3523" w:type="dxa"/>
            <w:gridSpan w:val="10"/>
            <w:shd w:val="clear" w:color="auto" w:fill="auto"/>
            <w:vAlign w:val="center"/>
          </w:tcPr>
          <w:p w14:paraId="4FD10045" w14:textId="77777777" w:rsidR="00B96A1A" w:rsidRPr="001D386E" w:rsidRDefault="00B96A1A" w:rsidP="005C6DFA">
            <w:pPr>
              <w:pStyle w:val="TAC"/>
            </w:pPr>
            <w:r w:rsidRPr="001D386E">
              <w:rPr>
                <w:lang w:val="en-US"/>
              </w:rPr>
              <w:t>See CA_2A-2A Bandwidth Combination Set 0 in Table 5.6A.1-3</w:t>
            </w:r>
          </w:p>
        </w:tc>
        <w:tc>
          <w:tcPr>
            <w:tcW w:w="1187" w:type="dxa"/>
            <w:vMerge w:val="restart"/>
            <w:vAlign w:val="center"/>
          </w:tcPr>
          <w:p w14:paraId="200443F1" w14:textId="77777777" w:rsidR="00B96A1A" w:rsidRPr="001D386E" w:rsidRDefault="00B96A1A" w:rsidP="005C6DFA">
            <w:pPr>
              <w:pStyle w:val="TAC"/>
            </w:pPr>
            <w:r w:rsidRPr="001D386E">
              <w:t>90</w:t>
            </w:r>
          </w:p>
        </w:tc>
        <w:tc>
          <w:tcPr>
            <w:tcW w:w="1286" w:type="dxa"/>
            <w:vMerge w:val="restart"/>
            <w:vAlign w:val="center"/>
          </w:tcPr>
          <w:p w14:paraId="5EAF251A" w14:textId="77777777" w:rsidR="00B96A1A" w:rsidRPr="001D386E" w:rsidRDefault="00B96A1A" w:rsidP="005C6DFA">
            <w:pPr>
              <w:pStyle w:val="TAC"/>
            </w:pPr>
            <w:r w:rsidRPr="001D386E">
              <w:t>0</w:t>
            </w:r>
          </w:p>
        </w:tc>
      </w:tr>
      <w:tr w:rsidR="00B96A1A" w:rsidRPr="001D386E" w14:paraId="4F41D3B5" w14:textId="77777777" w:rsidTr="005C6DFA">
        <w:trPr>
          <w:trHeight w:val="223"/>
          <w:jc w:val="center"/>
        </w:trPr>
        <w:tc>
          <w:tcPr>
            <w:tcW w:w="1594" w:type="dxa"/>
            <w:vMerge/>
            <w:vAlign w:val="center"/>
          </w:tcPr>
          <w:p w14:paraId="316703A3" w14:textId="77777777" w:rsidR="00B96A1A" w:rsidRPr="001D386E" w:rsidRDefault="00B96A1A" w:rsidP="005C6DFA">
            <w:pPr>
              <w:pStyle w:val="TAC"/>
            </w:pPr>
          </w:p>
        </w:tc>
        <w:tc>
          <w:tcPr>
            <w:tcW w:w="1466" w:type="dxa"/>
            <w:vMerge/>
            <w:vAlign w:val="center"/>
          </w:tcPr>
          <w:p w14:paraId="580343D4" w14:textId="77777777" w:rsidR="00B96A1A" w:rsidRPr="001D386E" w:rsidRDefault="00B96A1A" w:rsidP="005C6DFA">
            <w:pPr>
              <w:pStyle w:val="TAC"/>
              <w:rPr>
                <w:lang w:eastAsia="zh-CN"/>
              </w:rPr>
            </w:pPr>
          </w:p>
        </w:tc>
        <w:tc>
          <w:tcPr>
            <w:tcW w:w="767" w:type="dxa"/>
            <w:shd w:val="clear" w:color="auto" w:fill="auto"/>
            <w:vAlign w:val="center"/>
          </w:tcPr>
          <w:p w14:paraId="104E0C69" w14:textId="77777777" w:rsidR="00B96A1A" w:rsidRPr="001D386E" w:rsidRDefault="00B96A1A" w:rsidP="005C6DFA">
            <w:pPr>
              <w:pStyle w:val="TAC"/>
              <w:rPr>
                <w:rFonts w:eastAsia="SimSun"/>
                <w:lang w:eastAsia="zh-CN"/>
              </w:rPr>
            </w:pPr>
            <w:r w:rsidRPr="001D386E">
              <w:rPr>
                <w:lang w:val="en-US"/>
              </w:rPr>
              <w:t>14</w:t>
            </w:r>
          </w:p>
        </w:tc>
        <w:tc>
          <w:tcPr>
            <w:tcW w:w="588" w:type="dxa"/>
            <w:shd w:val="clear" w:color="auto" w:fill="auto"/>
            <w:vAlign w:val="center"/>
          </w:tcPr>
          <w:p w14:paraId="1D3EDD4E" w14:textId="77777777" w:rsidR="00B96A1A" w:rsidRPr="001D386E" w:rsidRDefault="00B96A1A" w:rsidP="005C6DFA">
            <w:pPr>
              <w:pStyle w:val="TAC"/>
            </w:pPr>
          </w:p>
        </w:tc>
        <w:tc>
          <w:tcPr>
            <w:tcW w:w="586" w:type="dxa"/>
            <w:vAlign w:val="center"/>
          </w:tcPr>
          <w:p w14:paraId="0FBCC5EA" w14:textId="77777777" w:rsidR="00B96A1A" w:rsidRPr="001D386E" w:rsidRDefault="00B96A1A" w:rsidP="005C6DFA">
            <w:pPr>
              <w:pStyle w:val="TAC"/>
            </w:pPr>
          </w:p>
        </w:tc>
        <w:tc>
          <w:tcPr>
            <w:tcW w:w="588" w:type="dxa"/>
            <w:gridSpan w:val="2"/>
            <w:vAlign w:val="center"/>
          </w:tcPr>
          <w:p w14:paraId="58016DE9" w14:textId="77777777" w:rsidR="00B96A1A" w:rsidRPr="001D386E" w:rsidRDefault="00B96A1A" w:rsidP="005C6DFA">
            <w:pPr>
              <w:pStyle w:val="TAC"/>
            </w:pPr>
            <w:r w:rsidRPr="001D386E">
              <w:rPr>
                <w:lang w:val="en-US"/>
              </w:rPr>
              <w:t>Yes</w:t>
            </w:r>
          </w:p>
        </w:tc>
        <w:tc>
          <w:tcPr>
            <w:tcW w:w="586" w:type="dxa"/>
            <w:gridSpan w:val="2"/>
            <w:vAlign w:val="center"/>
          </w:tcPr>
          <w:p w14:paraId="49E25D8F" w14:textId="77777777" w:rsidR="00B96A1A" w:rsidRPr="001D386E" w:rsidRDefault="00B96A1A" w:rsidP="005C6DFA">
            <w:pPr>
              <w:pStyle w:val="TAC"/>
            </w:pPr>
            <w:r w:rsidRPr="001D386E">
              <w:rPr>
                <w:lang w:val="en-US"/>
              </w:rPr>
              <w:t>Yes</w:t>
            </w:r>
          </w:p>
        </w:tc>
        <w:tc>
          <w:tcPr>
            <w:tcW w:w="587" w:type="dxa"/>
            <w:gridSpan w:val="2"/>
            <w:vAlign w:val="center"/>
          </w:tcPr>
          <w:p w14:paraId="0C2C0F98" w14:textId="77777777" w:rsidR="00B96A1A" w:rsidRPr="001D386E" w:rsidRDefault="00B96A1A" w:rsidP="005C6DFA">
            <w:pPr>
              <w:pStyle w:val="TAC"/>
            </w:pPr>
          </w:p>
        </w:tc>
        <w:tc>
          <w:tcPr>
            <w:tcW w:w="588" w:type="dxa"/>
            <w:gridSpan w:val="2"/>
            <w:vAlign w:val="center"/>
          </w:tcPr>
          <w:p w14:paraId="115EE921" w14:textId="77777777" w:rsidR="00B96A1A" w:rsidRPr="001D386E" w:rsidRDefault="00B96A1A" w:rsidP="005C6DFA">
            <w:pPr>
              <w:pStyle w:val="TAC"/>
            </w:pPr>
          </w:p>
        </w:tc>
        <w:tc>
          <w:tcPr>
            <w:tcW w:w="1187" w:type="dxa"/>
            <w:vMerge/>
            <w:vAlign w:val="center"/>
          </w:tcPr>
          <w:p w14:paraId="01223F3B" w14:textId="77777777" w:rsidR="00B96A1A" w:rsidRPr="001D386E" w:rsidRDefault="00B96A1A" w:rsidP="005C6DFA">
            <w:pPr>
              <w:pStyle w:val="TAC"/>
            </w:pPr>
          </w:p>
        </w:tc>
        <w:tc>
          <w:tcPr>
            <w:tcW w:w="1286" w:type="dxa"/>
            <w:vMerge/>
            <w:vAlign w:val="center"/>
          </w:tcPr>
          <w:p w14:paraId="19E05C4E" w14:textId="77777777" w:rsidR="00B96A1A" w:rsidRPr="001D386E" w:rsidRDefault="00B96A1A" w:rsidP="005C6DFA">
            <w:pPr>
              <w:pStyle w:val="TAC"/>
            </w:pPr>
          </w:p>
        </w:tc>
      </w:tr>
      <w:tr w:rsidR="00B96A1A" w:rsidRPr="001D386E" w14:paraId="49649FBA" w14:textId="77777777" w:rsidTr="005C6DFA">
        <w:trPr>
          <w:trHeight w:val="223"/>
          <w:jc w:val="center"/>
        </w:trPr>
        <w:tc>
          <w:tcPr>
            <w:tcW w:w="1594" w:type="dxa"/>
            <w:vMerge/>
            <w:vAlign w:val="center"/>
          </w:tcPr>
          <w:p w14:paraId="2B63B503" w14:textId="77777777" w:rsidR="00B96A1A" w:rsidRPr="001D386E" w:rsidRDefault="00B96A1A" w:rsidP="005C6DFA">
            <w:pPr>
              <w:pStyle w:val="TAC"/>
            </w:pPr>
          </w:p>
        </w:tc>
        <w:tc>
          <w:tcPr>
            <w:tcW w:w="1466" w:type="dxa"/>
            <w:vMerge/>
            <w:vAlign w:val="center"/>
          </w:tcPr>
          <w:p w14:paraId="2B24059D" w14:textId="77777777" w:rsidR="00B96A1A" w:rsidRPr="001D386E" w:rsidRDefault="00B96A1A" w:rsidP="005C6DFA">
            <w:pPr>
              <w:pStyle w:val="TAC"/>
              <w:rPr>
                <w:lang w:eastAsia="zh-CN"/>
              </w:rPr>
            </w:pPr>
          </w:p>
        </w:tc>
        <w:tc>
          <w:tcPr>
            <w:tcW w:w="767" w:type="dxa"/>
            <w:shd w:val="clear" w:color="auto" w:fill="auto"/>
            <w:vAlign w:val="center"/>
          </w:tcPr>
          <w:p w14:paraId="1FF8237D" w14:textId="77777777" w:rsidR="00B96A1A" w:rsidRPr="001D386E" w:rsidRDefault="00B96A1A" w:rsidP="005C6DFA">
            <w:pPr>
              <w:pStyle w:val="TAC"/>
              <w:rPr>
                <w:rFonts w:eastAsia="SimSun"/>
                <w:lang w:eastAsia="zh-CN"/>
              </w:rPr>
            </w:pPr>
            <w:r w:rsidRPr="001D386E">
              <w:rPr>
                <w:lang w:val="en-US"/>
              </w:rPr>
              <w:t>66</w:t>
            </w:r>
          </w:p>
        </w:tc>
        <w:tc>
          <w:tcPr>
            <w:tcW w:w="3523" w:type="dxa"/>
            <w:gridSpan w:val="10"/>
            <w:shd w:val="clear" w:color="auto" w:fill="auto"/>
            <w:vAlign w:val="center"/>
          </w:tcPr>
          <w:p w14:paraId="0D7648E1" w14:textId="77777777" w:rsidR="00B96A1A" w:rsidRPr="001D386E" w:rsidRDefault="00B96A1A" w:rsidP="005C6DFA">
            <w:pPr>
              <w:pStyle w:val="TAC"/>
            </w:pPr>
            <w:r w:rsidRPr="001D386E">
              <w:rPr>
                <w:lang w:val="en-US"/>
              </w:rPr>
              <w:t>See CA_66A-66A Bandwidth Combination Set 0 in Table 5.6A.1-3</w:t>
            </w:r>
          </w:p>
        </w:tc>
        <w:tc>
          <w:tcPr>
            <w:tcW w:w="1187" w:type="dxa"/>
            <w:vMerge/>
            <w:vAlign w:val="center"/>
          </w:tcPr>
          <w:p w14:paraId="0DD6AABF" w14:textId="77777777" w:rsidR="00B96A1A" w:rsidRPr="001D386E" w:rsidRDefault="00B96A1A" w:rsidP="005C6DFA">
            <w:pPr>
              <w:pStyle w:val="TAC"/>
            </w:pPr>
          </w:p>
        </w:tc>
        <w:tc>
          <w:tcPr>
            <w:tcW w:w="1286" w:type="dxa"/>
            <w:vMerge/>
            <w:vAlign w:val="center"/>
          </w:tcPr>
          <w:p w14:paraId="7F610E0A" w14:textId="77777777" w:rsidR="00B96A1A" w:rsidRPr="001D386E" w:rsidRDefault="00B96A1A" w:rsidP="005C6DFA">
            <w:pPr>
              <w:pStyle w:val="TAC"/>
            </w:pPr>
          </w:p>
        </w:tc>
      </w:tr>
      <w:tr w:rsidR="00B96A1A" w:rsidRPr="001D386E" w14:paraId="699A5ADF" w14:textId="77777777" w:rsidTr="005C6DFA">
        <w:trPr>
          <w:trHeight w:val="223"/>
          <w:jc w:val="center"/>
        </w:trPr>
        <w:tc>
          <w:tcPr>
            <w:tcW w:w="1594" w:type="dxa"/>
            <w:vMerge w:val="restart"/>
            <w:vAlign w:val="center"/>
          </w:tcPr>
          <w:p w14:paraId="3450736B" w14:textId="77777777" w:rsidR="00B96A1A" w:rsidRPr="001D386E" w:rsidRDefault="00B96A1A" w:rsidP="005C6DFA">
            <w:pPr>
              <w:pStyle w:val="TAC"/>
            </w:pPr>
            <w:r w:rsidRPr="001D386E">
              <w:t>CA_2A-4A-5B</w:t>
            </w:r>
          </w:p>
        </w:tc>
        <w:tc>
          <w:tcPr>
            <w:tcW w:w="1466" w:type="dxa"/>
            <w:vMerge w:val="restart"/>
            <w:vAlign w:val="center"/>
          </w:tcPr>
          <w:p w14:paraId="0D68A957"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03351D71" w14:textId="77777777" w:rsidR="00B96A1A" w:rsidRPr="001D386E" w:rsidRDefault="00B96A1A" w:rsidP="005C6DFA">
            <w:pPr>
              <w:pStyle w:val="TAC"/>
              <w:rPr>
                <w:lang w:eastAsia="zh-CN"/>
              </w:rPr>
            </w:pPr>
            <w:r w:rsidRPr="001D386E">
              <w:rPr>
                <w:lang w:eastAsia="zh-CN"/>
              </w:rPr>
              <w:t>2</w:t>
            </w:r>
          </w:p>
        </w:tc>
        <w:tc>
          <w:tcPr>
            <w:tcW w:w="588" w:type="dxa"/>
            <w:shd w:val="clear" w:color="auto" w:fill="auto"/>
            <w:vAlign w:val="center"/>
          </w:tcPr>
          <w:p w14:paraId="27B71952" w14:textId="77777777" w:rsidR="00B96A1A" w:rsidRPr="001D386E" w:rsidRDefault="00B96A1A" w:rsidP="005C6DFA">
            <w:pPr>
              <w:pStyle w:val="TAC"/>
            </w:pPr>
          </w:p>
        </w:tc>
        <w:tc>
          <w:tcPr>
            <w:tcW w:w="586" w:type="dxa"/>
            <w:vAlign w:val="center"/>
          </w:tcPr>
          <w:p w14:paraId="36532B25" w14:textId="77777777" w:rsidR="00B96A1A" w:rsidRPr="001D386E" w:rsidRDefault="00B96A1A" w:rsidP="005C6DFA">
            <w:pPr>
              <w:pStyle w:val="TAC"/>
            </w:pPr>
          </w:p>
        </w:tc>
        <w:tc>
          <w:tcPr>
            <w:tcW w:w="588" w:type="dxa"/>
            <w:gridSpan w:val="2"/>
            <w:vAlign w:val="center"/>
          </w:tcPr>
          <w:p w14:paraId="2FAAF871" w14:textId="77777777" w:rsidR="00B96A1A" w:rsidRPr="001D386E" w:rsidRDefault="00B96A1A" w:rsidP="005C6DFA">
            <w:pPr>
              <w:pStyle w:val="TAC"/>
            </w:pPr>
            <w:r w:rsidRPr="001D386E">
              <w:t>Yes</w:t>
            </w:r>
          </w:p>
        </w:tc>
        <w:tc>
          <w:tcPr>
            <w:tcW w:w="586" w:type="dxa"/>
            <w:gridSpan w:val="2"/>
            <w:vAlign w:val="center"/>
          </w:tcPr>
          <w:p w14:paraId="4D09E443" w14:textId="77777777" w:rsidR="00B96A1A" w:rsidRPr="001D386E" w:rsidRDefault="00B96A1A" w:rsidP="005C6DFA">
            <w:pPr>
              <w:pStyle w:val="TAC"/>
            </w:pPr>
            <w:r w:rsidRPr="001D386E">
              <w:t>Yes</w:t>
            </w:r>
          </w:p>
        </w:tc>
        <w:tc>
          <w:tcPr>
            <w:tcW w:w="587" w:type="dxa"/>
            <w:gridSpan w:val="2"/>
            <w:vAlign w:val="center"/>
          </w:tcPr>
          <w:p w14:paraId="0F86B6AF" w14:textId="77777777" w:rsidR="00B96A1A" w:rsidRPr="001D386E" w:rsidRDefault="00B96A1A" w:rsidP="005C6DFA">
            <w:pPr>
              <w:pStyle w:val="TAC"/>
            </w:pPr>
            <w:r w:rsidRPr="001D386E">
              <w:t>Yes</w:t>
            </w:r>
          </w:p>
        </w:tc>
        <w:tc>
          <w:tcPr>
            <w:tcW w:w="588" w:type="dxa"/>
            <w:gridSpan w:val="2"/>
            <w:vAlign w:val="center"/>
          </w:tcPr>
          <w:p w14:paraId="3E1B10F8" w14:textId="77777777" w:rsidR="00B96A1A" w:rsidRPr="001D386E" w:rsidRDefault="00B96A1A" w:rsidP="005C6DFA">
            <w:pPr>
              <w:pStyle w:val="TAC"/>
              <w:rPr>
                <w:lang w:eastAsia="zh-CN"/>
              </w:rPr>
            </w:pPr>
            <w:r w:rsidRPr="001D386E">
              <w:t>Yes</w:t>
            </w:r>
          </w:p>
        </w:tc>
        <w:tc>
          <w:tcPr>
            <w:tcW w:w="1187" w:type="dxa"/>
            <w:vMerge w:val="restart"/>
            <w:vAlign w:val="center"/>
          </w:tcPr>
          <w:p w14:paraId="2F66D92E" w14:textId="77777777" w:rsidR="00B96A1A" w:rsidRPr="001D386E" w:rsidRDefault="00B96A1A" w:rsidP="005C6DFA">
            <w:pPr>
              <w:pStyle w:val="TAC"/>
            </w:pPr>
            <w:r w:rsidRPr="001D386E">
              <w:t>60</w:t>
            </w:r>
          </w:p>
        </w:tc>
        <w:tc>
          <w:tcPr>
            <w:tcW w:w="1286" w:type="dxa"/>
            <w:vMerge w:val="restart"/>
            <w:vAlign w:val="center"/>
          </w:tcPr>
          <w:p w14:paraId="17A68072" w14:textId="77777777" w:rsidR="00B96A1A" w:rsidRPr="001D386E" w:rsidRDefault="00B96A1A" w:rsidP="005C6DFA">
            <w:pPr>
              <w:pStyle w:val="TAC"/>
            </w:pPr>
            <w:r w:rsidRPr="001D386E">
              <w:t>0</w:t>
            </w:r>
          </w:p>
        </w:tc>
      </w:tr>
      <w:tr w:rsidR="00B96A1A" w:rsidRPr="001D386E" w14:paraId="31B50FEE" w14:textId="77777777" w:rsidTr="005C6DFA">
        <w:trPr>
          <w:trHeight w:val="223"/>
          <w:jc w:val="center"/>
        </w:trPr>
        <w:tc>
          <w:tcPr>
            <w:tcW w:w="1594" w:type="dxa"/>
            <w:vMerge/>
            <w:vAlign w:val="center"/>
          </w:tcPr>
          <w:p w14:paraId="619D0576" w14:textId="77777777" w:rsidR="00B96A1A" w:rsidRPr="001D386E" w:rsidRDefault="00B96A1A" w:rsidP="005C6DFA">
            <w:pPr>
              <w:pStyle w:val="TAC"/>
            </w:pPr>
          </w:p>
        </w:tc>
        <w:tc>
          <w:tcPr>
            <w:tcW w:w="1466" w:type="dxa"/>
            <w:vMerge/>
            <w:vAlign w:val="center"/>
          </w:tcPr>
          <w:p w14:paraId="5FE761A6" w14:textId="77777777" w:rsidR="00B96A1A" w:rsidRPr="001D386E" w:rsidRDefault="00B96A1A" w:rsidP="005C6DFA">
            <w:pPr>
              <w:pStyle w:val="TAC"/>
              <w:rPr>
                <w:lang w:eastAsia="zh-CN"/>
              </w:rPr>
            </w:pPr>
          </w:p>
        </w:tc>
        <w:tc>
          <w:tcPr>
            <w:tcW w:w="767" w:type="dxa"/>
            <w:shd w:val="clear" w:color="auto" w:fill="auto"/>
            <w:vAlign w:val="center"/>
          </w:tcPr>
          <w:p w14:paraId="4A99F8B8" w14:textId="77777777" w:rsidR="00B96A1A" w:rsidRPr="001D386E" w:rsidRDefault="00B96A1A" w:rsidP="005C6DFA">
            <w:pPr>
              <w:pStyle w:val="TAC"/>
              <w:rPr>
                <w:lang w:eastAsia="zh-CN"/>
              </w:rPr>
            </w:pPr>
            <w:r w:rsidRPr="001D386E">
              <w:rPr>
                <w:lang w:eastAsia="zh-CN"/>
              </w:rPr>
              <w:t>4</w:t>
            </w:r>
          </w:p>
        </w:tc>
        <w:tc>
          <w:tcPr>
            <w:tcW w:w="588" w:type="dxa"/>
            <w:shd w:val="clear" w:color="auto" w:fill="auto"/>
            <w:vAlign w:val="center"/>
          </w:tcPr>
          <w:p w14:paraId="0FE77567" w14:textId="77777777" w:rsidR="00B96A1A" w:rsidRPr="001D386E" w:rsidRDefault="00B96A1A" w:rsidP="005C6DFA">
            <w:pPr>
              <w:pStyle w:val="TAC"/>
            </w:pPr>
          </w:p>
        </w:tc>
        <w:tc>
          <w:tcPr>
            <w:tcW w:w="586" w:type="dxa"/>
            <w:vAlign w:val="center"/>
          </w:tcPr>
          <w:p w14:paraId="3D8F99A1" w14:textId="77777777" w:rsidR="00B96A1A" w:rsidRPr="001D386E" w:rsidRDefault="00B96A1A" w:rsidP="005C6DFA">
            <w:pPr>
              <w:pStyle w:val="TAC"/>
            </w:pPr>
          </w:p>
        </w:tc>
        <w:tc>
          <w:tcPr>
            <w:tcW w:w="588" w:type="dxa"/>
            <w:gridSpan w:val="2"/>
            <w:vAlign w:val="center"/>
          </w:tcPr>
          <w:p w14:paraId="49058B95" w14:textId="77777777" w:rsidR="00B96A1A" w:rsidRPr="001D386E" w:rsidRDefault="00B96A1A" w:rsidP="005C6DFA">
            <w:pPr>
              <w:pStyle w:val="TAC"/>
            </w:pPr>
            <w:r w:rsidRPr="001D386E">
              <w:t>Yes</w:t>
            </w:r>
          </w:p>
        </w:tc>
        <w:tc>
          <w:tcPr>
            <w:tcW w:w="586" w:type="dxa"/>
            <w:gridSpan w:val="2"/>
            <w:vAlign w:val="center"/>
          </w:tcPr>
          <w:p w14:paraId="74C8A1A7" w14:textId="77777777" w:rsidR="00B96A1A" w:rsidRPr="001D386E" w:rsidRDefault="00B96A1A" w:rsidP="005C6DFA">
            <w:pPr>
              <w:pStyle w:val="TAC"/>
            </w:pPr>
            <w:r w:rsidRPr="001D386E">
              <w:t>Yes</w:t>
            </w:r>
          </w:p>
        </w:tc>
        <w:tc>
          <w:tcPr>
            <w:tcW w:w="587" w:type="dxa"/>
            <w:gridSpan w:val="2"/>
            <w:vAlign w:val="center"/>
          </w:tcPr>
          <w:p w14:paraId="4FEE6B4B" w14:textId="77777777" w:rsidR="00B96A1A" w:rsidRPr="001D386E" w:rsidRDefault="00B96A1A" w:rsidP="005C6DFA">
            <w:pPr>
              <w:pStyle w:val="TAC"/>
            </w:pPr>
            <w:r w:rsidRPr="001D386E">
              <w:t>Yes</w:t>
            </w:r>
          </w:p>
        </w:tc>
        <w:tc>
          <w:tcPr>
            <w:tcW w:w="588" w:type="dxa"/>
            <w:gridSpan w:val="2"/>
            <w:vAlign w:val="center"/>
          </w:tcPr>
          <w:p w14:paraId="0896FE2E" w14:textId="77777777" w:rsidR="00B96A1A" w:rsidRPr="001D386E" w:rsidRDefault="00B96A1A" w:rsidP="005C6DFA">
            <w:pPr>
              <w:pStyle w:val="TAC"/>
              <w:rPr>
                <w:lang w:eastAsia="zh-CN"/>
              </w:rPr>
            </w:pPr>
            <w:r w:rsidRPr="001D386E">
              <w:t>Yes</w:t>
            </w:r>
          </w:p>
        </w:tc>
        <w:tc>
          <w:tcPr>
            <w:tcW w:w="1187" w:type="dxa"/>
            <w:vMerge/>
            <w:vAlign w:val="center"/>
          </w:tcPr>
          <w:p w14:paraId="23A1EDB3" w14:textId="77777777" w:rsidR="00B96A1A" w:rsidRPr="001D386E" w:rsidRDefault="00B96A1A" w:rsidP="005C6DFA">
            <w:pPr>
              <w:pStyle w:val="TAC"/>
            </w:pPr>
          </w:p>
        </w:tc>
        <w:tc>
          <w:tcPr>
            <w:tcW w:w="1286" w:type="dxa"/>
            <w:vMerge/>
            <w:vAlign w:val="center"/>
          </w:tcPr>
          <w:p w14:paraId="1628AE57" w14:textId="77777777" w:rsidR="00B96A1A" w:rsidRPr="001D386E" w:rsidRDefault="00B96A1A" w:rsidP="005C6DFA">
            <w:pPr>
              <w:pStyle w:val="TAC"/>
            </w:pPr>
          </w:p>
        </w:tc>
      </w:tr>
      <w:tr w:rsidR="00B96A1A" w:rsidRPr="001D386E" w14:paraId="0EDEA887" w14:textId="77777777" w:rsidTr="005C6DFA">
        <w:trPr>
          <w:trHeight w:val="223"/>
          <w:jc w:val="center"/>
        </w:trPr>
        <w:tc>
          <w:tcPr>
            <w:tcW w:w="1594" w:type="dxa"/>
            <w:vMerge/>
            <w:vAlign w:val="center"/>
          </w:tcPr>
          <w:p w14:paraId="0A30EC84" w14:textId="77777777" w:rsidR="00B96A1A" w:rsidRPr="001D386E" w:rsidRDefault="00B96A1A" w:rsidP="005C6DFA">
            <w:pPr>
              <w:pStyle w:val="TAC"/>
            </w:pPr>
          </w:p>
        </w:tc>
        <w:tc>
          <w:tcPr>
            <w:tcW w:w="1466" w:type="dxa"/>
            <w:vMerge/>
            <w:vAlign w:val="center"/>
          </w:tcPr>
          <w:p w14:paraId="11EE2945" w14:textId="77777777" w:rsidR="00B96A1A" w:rsidRPr="001D386E" w:rsidRDefault="00B96A1A" w:rsidP="005C6DFA">
            <w:pPr>
              <w:pStyle w:val="TAC"/>
              <w:rPr>
                <w:lang w:eastAsia="zh-CN"/>
              </w:rPr>
            </w:pPr>
          </w:p>
        </w:tc>
        <w:tc>
          <w:tcPr>
            <w:tcW w:w="767" w:type="dxa"/>
            <w:shd w:val="clear" w:color="auto" w:fill="auto"/>
            <w:vAlign w:val="center"/>
          </w:tcPr>
          <w:p w14:paraId="78B20112" w14:textId="77777777" w:rsidR="00B96A1A" w:rsidRPr="001D386E" w:rsidRDefault="00B96A1A" w:rsidP="005C6DFA">
            <w:pPr>
              <w:pStyle w:val="TAC"/>
              <w:rPr>
                <w:lang w:eastAsia="zh-CN"/>
              </w:rPr>
            </w:pPr>
            <w:r w:rsidRPr="001D386E">
              <w:rPr>
                <w:lang w:eastAsia="zh-CN"/>
              </w:rPr>
              <w:t>5</w:t>
            </w:r>
          </w:p>
        </w:tc>
        <w:tc>
          <w:tcPr>
            <w:tcW w:w="3523" w:type="dxa"/>
            <w:gridSpan w:val="10"/>
            <w:shd w:val="clear" w:color="auto" w:fill="auto"/>
            <w:vAlign w:val="center"/>
          </w:tcPr>
          <w:p w14:paraId="5FE01AE7" w14:textId="77777777" w:rsidR="00B96A1A" w:rsidRPr="001D386E" w:rsidRDefault="00B96A1A" w:rsidP="005C6DFA">
            <w:pPr>
              <w:pStyle w:val="TAC"/>
              <w:rPr>
                <w:lang w:eastAsia="zh-CN"/>
              </w:rPr>
            </w:pPr>
            <w:r w:rsidRPr="001D386E">
              <w:t xml:space="preserve">See CA_5B Bandwidth Combination Set </w:t>
            </w:r>
            <w:r w:rsidRPr="001D386E">
              <w:rPr>
                <w:rFonts w:hint="eastAsia"/>
                <w:lang w:eastAsia="ja-JP"/>
              </w:rPr>
              <w:t>0</w:t>
            </w:r>
            <w:r w:rsidRPr="001D386E">
              <w:t xml:space="preserve"> in Table 5.6A.1-1</w:t>
            </w:r>
          </w:p>
        </w:tc>
        <w:tc>
          <w:tcPr>
            <w:tcW w:w="1187" w:type="dxa"/>
            <w:vMerge/>
            <w:vAlign w:val="center"/>
          </w:tcPr>
          <w:p w14:paraId="33750A6D" w14:textId="77777777" w:rsidR="00B96A1A" w:rsidRPr="001D386E" w:rsidRDefault="00B96A1A" w:rsidP="005C6DFA">
            <w:pPr>
              <w:pStyle w:val="TAC"/>
            </w:pPr>
          </w:p>
        </w:tc>
        <w:tc>
          <w:tcPr>
            <w:tcW w:w="1286" w:type="dxa"/>
            <w:vMerge/>
            <w:vAlign w:val="center"/>
          </w:tcPr>
          <w:p w14:paraId="2C1DD0C4" w14:textId="77777777" w:rsidR="00B96A1A" w:rsidRPr="001D386E" w:rsidRDefault="00B96A1A" w:rsidP="005C6DFA">
            <w:pPr>
              <w:pStyle w:val="TAC"/>
            </w:pPr>
          </w:p>
        </w:tc>
      </w:tr>
      <w:tr w:rsidR="00B96A1A" w:rsidRPr="001D386E" w14:paraId="5B99382E" w14:textId="77777777" w:rsidTr="005C6DFA">
        <w:trPr>
          <w:trHeight w:val="223"/>
          <w:jc w:val="center"/>
        </w:trPr>
        <w:tc>
          <w:tcPr>
            <w:tcW w:w="1594" w:type="dxa"/>
            <w:vMerge w:val="restart"/>
            <w:vAlign w:val="center"/>
          </w:tcPr>
          <w:p w14:paraId="0EF3F4CC" w14:textId="77777777" w:rsidR="00B96A1A" w:rsidRPr="001D386E" w:rsidRDefault="00B96A1A" w:rsidP="005C6DFA">
            <w:pPr>
              <w:pStyle w:val="TAC"/>
            </w:pPr>
            <w:r w:rsidRPr="001D386E">
              <w:t>CA_2A-4A-7A</w:t>
            </w:r>
          </w:p>
        </w:tc>
        <w:tc>
          <w:tcPr>
            <w:tcW w:w="1466" w:type="dxa"/>
            <w:vMerge w:val="restart"/>
            <w:vAlign w:val="center"/>
          </w:tcPr>
          <w:p w14:paraId="400300F7" w14:textId="77777777" w:rsidR="00B96A1A" w:rsidRPr="001D386E" w:rsidRDefault="00B96A1A" w:rsidP="005C6DFA">
            <w:pPr>
              <w:pStyle w:val="TAC"/>
              <w:rPr>
                <w:lang w:eastAsia="zh-CN"/>
              </w:rPr>
            </w:pPr>
            <w:r w:rsidRPr="001D386E">
              <w:t>CA_2A-4A</w:t>
            </w:r>
          </w:p>
        </w:tc>
        <w:tc>
          <w:tcPr>
            <w:tcW w:w="767" w:type="dxa"/>
            <w:shd w:val="clear" w:color="auto" w:fill="auto"/>
            <w:vAlign w:val="center"/>
          </w:tcPr>
          <w:p w14:paraId="4E48C8D0" w14:textId="77777777" w:rsidR="00B96A1A" w:rsidRPr="001D386E" w:rsidRDefault="00B96A1A" w:rsidP="005C6DFA">
            <w:pPr>
              <w:pStyle w:val="TAC"/>
              <w:rPr>
                <w:lang w:eastAsia="zh-CN"/>
              </w:rPr>
            </w:pPr>
            <w:r w:rsidRPr="001D386E">
              <w:t>2</w:t>
            </w:r>
          </w:p>
        </w:tc>
        <w:tc>
          <w:tcPr>
            <w:tcW w:w="588" w:type="dxa"/>
            <w:shd w:val="clear" w:color="auto" w:fill="auto"/>
            <w:vAlign w:val="center"/>
          </w:tcPr>
          <w:p w14:paraId="594CBF88" w14:textId="77777777" w:rsidR="00B96A1A" w:rsidRPr="001D386E" w:rsidRDefault="00B96A1A" w:rsidP="005C6DFA">
            <w:pPr>
              <w:pStyle w:val="TAC"/>
            </w:pPr>
          </w:p>
        </w:tc>
        <w:tc>
          <w:tcPr>
            <w:tcW w:w="586" w:type="dxa"/>
            <w:vAlign w:val="center"/>
          </w:tcPr>
          <w:p w14:paraId="705CBACA" w14:textId="77777777" w:rsidR="00B96A1A" w:rsidRPr="001D386E" w:rsidRDefault="00B96A1A" w:rsidP="005C6DFA">
            <w:pPr>
              <w:pStyle w:val="TAC"/>
            </w:pPr>
          </w:p>
        </w:tc>
        <w:tc>
          <w:tcPr>
            <w:tcW w:w="588" w:type="dxa"/>
            <w:gridSpan w:val="2"/>
            <w:vAlign w:val="center"/>
          </w:tcPr>
          <w:p w14:paraId="3076D749" w14:textId="77777777" w:rsidR="00B96A1A" w:rsidRPr="001D386E" w:rsidRDefault="00B96A1A" w:rsidP="005C6DFA">
            <w:pPr>
              <w:pStyle w:val="TAC"/>
            </w:pPr>
            <w:r w:rsidRPr="001D386E">
              <w:t>Yes</w:t>
            </w:r>
          </w:p>
        </w:tc>
        <w:tc>
          <w:tcPr>
            <w:tcW w:w="586" w:type="dxa"/>
            <w:gridSpan w:val="2"/>
            <w:vAlign w:val="center"/>
          </w:tcPr>
          <w:p w14:paraId="5A2DE7C1" w14:textId="77777777" w:rsidR="00B96A1A" w:rsidRPr="001D386E" w:rsidRDefault="00B96A1A" w:rsidP="005C6DFA">
            <w:pPr>
              <w:pStyle w:val="TAC"/>
            </w:pPr>
            <w:r w:rsidRPr="001D386E">
              <w:t>Yes</w:t>
            </w:r>
          </w:p>
        </w:tc>
        <w:tc>
          <w:tcPr>
            <w:tcW w:w="587" w:type="dxa"/>
            <w:gridSpan w:val="2"/>
            <w:vAlign w:val="center"/>
          </w:tcPr>
          <w:p w14:paraId="2E20C7F5" w14:textId="77777777" w:rsidR="00B96A1A" w:rsidRPr="001D386E" w:rsidRDefault="00B96A1A" w:rsidP="005C6DFA">
            <w:pPr>
              <w:pStyle w:val="TAC"/>
            </w:pPr>
            <w:r w:rsidRPr="001D386E">
              <w:t>Yes</w:t>
            </w:r>
          </w:p>
        </w:tc>
        <w:tc>
          <w:tcPr>
            <w:tcW w:w="588" w:type="dxa"/>
            <w:gridSpan w:val="2"/>
            <w:vAlign w:val="center"/>
          </w:tcPr>
          <w:p w14:paraId="3AA3CA9C" w14:textId="77777777" w:rsidR="00B96A1A" w:rsidRPr="001D386E" w:rsidRDefault="00B96A1A" w:rsidP="005C6DFA">
            <w:pPr>
              <w:pStyle w:val="TAC"/>
            </w:pPr>
            <w:r w:rsidRPr="001D386E">
              <w:t>Yes</w:t>
            </w:r>
          </w:p>
        </w:tc>
        <w:tc>
          <w:tcPr>
            <w:tcW w:w="1187" w:type="dxa"/>
            <w:vMerge w:val="restart"/>
            <w:vAlign w:val="center"/>
          </w:tcPr>
          <w:p w14:paraId="38A09CE3" w14:textId="77777777" w:rsidR="00B96A1A" w:rsidRPr="001D386E" w:rsidRDefault="00B96A1A" w:rsidP="005C6DFA">
            <w:pPr>
              <w:pStyle w:val="TAC"/>
            </w:pPr>
            <w:r w:rsidRPr="001D386E">
              <w:t>60</w:t>
            </w:r>
          </w:p>
        </w:tc>
        <w:tc>
          <w:tcPr>
            <w:tcW w:w="1286" w:type="dxa"/>
            <w:vMerge w:val="restart"/>
            <w:vAlign w:val="center"/>
          </w:tcPr>
          <w:p w14:paraId="04AF7E9E" w14:textId="77777777" w:rsidR="00B96A1A" w:rsidRPr="001D386E" w:rsidRDefault="00B96A1A" w:rsidP="005C6DFA">
            <w:pPr>
              <w:pStyle w:val="TAC"/>
            </w:pPr>
            <w:r w:rsidRPr="001D386E">
              <w:t>0</w:t>
            </w:r>
          </w:p>
        </w:tc>
      </w:tr>
      <w:tr w:rsidR="00B96A1A" w:rsidRPr="001D386E" w14:paraId="374B93ED" w14:textId="77777777" w:rsidTr="005C6DFA">
        <w:trPr>
          <w:trHeight w:val="223"/>
          <w:jc w:val="center"/>
        </w:trPr>
        <w:tc>
          <w:tcPr>
            <w:tcW w:w="1594" w:type="dxa"/>
            <w:vMerge/>
            <w:vAlign w:val="center"/>
          </w:tcPr>
          <w:p w14:paraId="200D332D" w14:textId="77777777" w:rsidR="00B96A1A" w:rsidRPr="001D386E" w:rsidRDefault="00B96A1A" w:rsidP="005C6DFA">
            <w:pPr>
              <w:pStyle w:val="TAC"/>
            </w:pPr>
          </w:p>
        </w:tc>
        <w:tc>
          <w:tcPr>
            <w:tcW w:w="1466" w:type="dxa"/>
            <w:vMerge/>
            <w:vAlign w:val="center"/>
          </w:tcPr>
          <w:p w14:paraId="3570FF7E" w14:textId="77777777" w:rsidR="00B96A1A" w:rsidRPr="001D386E" w:rsidRDefault="00B96A1A" w:rsidP="005C6DFA">
            <w:pPr>
              <w:pStyle w:val="TAC"/>
              <w:rPr>
                <w:lang w:eastAsia="zh-CN"/>
              </w:rPr>
            </w:pPr>
          </w:p>
        </w:tc>
        <w:tc>
          <w:tcPr>
            <w:tcW w:w="767" w:type="dxa"/>
            <w:shd w:val="clear" w:color="auto" w:fill="auto"/>
            <w:vAlign w:val="center"/>
          </w:tcPr>
          <w:p w14:paraId="4B065CD0" w14:textId="77777777" w:rsidR="00B96A1A" w:rsidRPr="001D386E" w:rsidRDefault="00B96A1A" w:rsidP="005C6DFA">
            <w:pPr>
              <w:pStyle w:val="TAC"/>
              <w:rPr>
                <w:lang w:eastAsia="zh-CN"/>
              </w:rPr>
            </w:pPr>
            <w:r w:rsidRPr="001D386E">
              <w:t>4</w:t>
            </w:r>
          </w:p>
        </w:tc>
        <w:tc>
          <w:tcPr>
            <w:tcW w:w="588" w:type="dxa"/>
            <w:shd w:val="clear" w:color="auto" w:fill="auto"/>
            <w:vAlign w:val="center"/>
          </w:tcPr>
          <w:p w14:paraId="4E2381CF" w14:textId="77777777" w:rsidR="00B96A1A" w:rsidRPr="001D386E" w:rsidRDefault="00B96A1A" w:rsidP="005C6DFA">
            <w:pPr>
              <w:pStyle w:val="TAC"/>
            </w:pPr>
          </w:p>
        </w:tc>
        <w:tc>
          <w:tcPr>
            <w:tcW w:w="586" w:type="dxa"/>
            <w:vAlign w:val="center"/>
          </w:tcPr>
          <w:p w14:paraId="4337D1C4" w14:textId="77777777" w:rsidR="00B96A1A" w:rsidRPr="001D386E" w:rsidRDefault="00B96A1A" w:rsidP="005C6DFA">
            <w:pPr>
              <w:pStyle w:val="TAC"/>
            </w:pPr>
          </w:p>
        </w:tc>
        <w:tc>
          <w:tcPr>
            <w:tcW w:w="588" w:type="dxa"/>
            <w:gridSpan w:val="2"/>
            <w:vAlign w:val="center"/>
          </w:tcPr>
          <w:p w14:paraId="4F7737CD" w14:textId="77777777" w:rsidR="00B96A1A" w:rsidRPr="001D386E" w:rsidRDefault="00B96A1A" w:rsidP="005C6DFA">
            <w:pPr>
              <w:pStyle w:val="TAC"/>
            </w:pPr>
            <w:r w:rsidRPr="001D386E">
              <w:t>Yes</w:t>
            </w:r>
          </w:p>
        </w:tc>
        <w:tc>
          <w:tcPr>
            <w:tcW w:w="586" w:type="dxa"/>
            <w:gridSpan w:val="2"/>
            <w:vAlign w:val="center"/>
          </w:tcPr>
          <w:p w14:paraId="2BA48705" w14:textId="77777777" w:rsidR="00B96A1A" w:rsidRPr="001D386E" w:rsidRDefault="00B96A1A" w:rsidP="005C6DFA">
            <w:pPr>
              <w:pStyle w:val="TAC"/>
            </w:pPr>
            <w:r w:rsidRPr="001D386E">
              <w:t>Yes</w:t>
            </w:r>
          </w:p>
        </w:tc>
        <w:tc>
          <w:tcPr>
            <w:tcW w:w="587" w:type="dxa"/>
            <w:gridSpan w:val="2"/>
            <w:vAlign w:val="center"/>
          </w:tcPr>
          <w:p w14:paraId="61DC9299" w14:textId="77777777" w:rsidR="00B96A1A" w:rsidRPr="001D386E" w:rsidRDefault="00B96A1A" w:rsidP="005C6DFA">
            <w:pPr>
              <w:pStyle w:val="TAC"/>
            </w:pPr>
            <w:r w:rsidRPr="001D386E">
              <w:t>Yes</w:t>
            </w:r>
          </w:p>
        </w:tc>
        <w:tc>
          <w:tcPr>
            <w:tcW w:w="588" w:type="dxa"/>
            <w:gridSpan w:val="2"/>
            <w:vAlign w:val="center"/>
          </w:tcPr>
          <w:p w14:paraId="65F0D1DE" w14:textId="77777777" w:rsidR="00B96A1A" w:rsidRPr="001D386E" w:rsidRDefault="00B96A1A" w:rsidP="005C6DFA">
            <w:pPr>
              <w:pStyle w:val="TAC"/>
            </w:pPr>
            <w:r w:rsidRPr="001D386E">
              <w:t>Yes</w:t>
            </w:r>
          </w:p>
        </w:tc>
        <w:tc>
          <w:tcPr>
            <w:tcW w:w="1187" w:type="dxa"/>
            <w:vMerge/>
            <w:vAlign w:val="center"/>
          </w:tcPr>
          <w:p w14:paraId="62B02D21" w14:textId="77777777" w:rsidR="00B96A1A" w:rsidRPr="001D386E" w:rsidRDefault="00B96A1A" w:rsidP="005C6DFA">
            <w:pPr>
              <w:pStyle w:val="TAC"/>
            </w:pPr>
          </w:p>
        </w:tc>
        <w:tc>
          <w:tcPr>
            <w:tcW w:w="1286" w:type="dxa"/>
            <w:vMerge/>
            <w:vAlign w:val="center"/>
          </w:tcPr>
          <w:p w14:paraId="1BC03204" w14:textId="77777777" w:rsidR="00B96A1A" w:rsidRPr="001D386E" w:rsidRDefault="00B96A1A" w:rsidP="005C6DFA">
            <w:pPr>
              <w:pStyle w:val="TAC"/>
            </w:pPr>
          </w:p>
        </w:tc>
      </w:tr>
      <w:tr w:rsidR="00B96A1A" w:rsidRPr="001D386E" w14:paraId="6D2DF15C" w14:textId="77777777" w:rsidTr="005C6DFA">
        <w:trPr>
          <w:trHeight w:val="223"/>
          <w:jc w:val="center"/>
        </w:trPr>
        <w:tc>
          <w:tcPr>
            <w:tcW w:w="1594" w:type="dxa"/>
            <w:vMerge/>
            <w:vAlign w:val="center"/>
          </w:tcPr>
          <w:p w14:paraId="6976C815" w14:textId="77777777" w:rsidR="00B96A1A" w:rsidRPr="001D386E" w:rsidRDefault="00B96A1A" w:rsidP="005C6DFA">
            <w:pPr>
              <w:pStyle w:val="TAC"/>
            </w:pPr>
          </w:p>
        </w:tc>
        <w:tc>
          <w:tcPr>
            <w:tcW w:w="1466" w:type="dxa"/>
            <w:vMerge/>
            <w:vAlign w:val="center"/>
          </w:tcPr>
          <w:p w14:paraId="0CE6B76E" w14:textId="77777777" w:rsidR="00B96A1A" w:rsidRPr="001D386E" w:rsidRDefault="00B96A1A" w:rsidP="005C6DFA">
            <w:pPr>
              <w:pStyle w:val="TAC"/>
              <w:rPr>
                <w:lang w:eastAsia="zh-CN"/>
              </w:rPr>
            </w:pPr>
          </w:p>
        </w:tc>
        <w:tc>
          <w:tcPr>
            <w:tcW w:w="767" w:type="dxa"/>
            <w:shd w:val="clear" w:color="auto" w:fill="auto"/>
            <w:vAlign w:val="center"/>
          </w:tcPr>
          <w:p w14:paraId="0A17BCB9" w14:textId="77777777" w:rsidR="00B96A1A" w:rsidRPr="001D386E" w:rsidRDefault="00B96A1A" w:rsidP="005C6DFA">
            <w:pPr>
              <w:pStyle w:val="TAC"/>
              <w:rPr>
                <w:lang w:eastAsia="zh-CN"/>
              </w:rPr>
            </w:pPr>
            <w:r w:rsidRPr="001D386E">
              <w:t>7</w:t>
            </w:r>
          </w:p>
        </w:tc>
        <w:tc>
          <w:tcPr>
            <w:tcW w:w="588" w:type="dxa"/>
            <w:shd w:val="clear" w:color="auto" w:fill="auto"/>
            <w:vAlign w:val="center"/>
          </w:tcPr>
          <w:p w14:paraId="4BAFBCCE" w14:textId="77777777" w:rsidR="00B96A1A" w:rsidRPr="001D386E" w:rsidRDefault="00B96A1A" w:rsidP="005C6DFA">
            <w:pPr>
              <w:pStyle w:val="TAC"/>
            </w:pPr>
          </w:p>
        </w:tc>
        <w:tc>
          <w:tcPr>
            <w:tcW w:w="586" w:type="dxa"/>
            <w:vAlign w:val="center"/>
          </w:tcPr>
          <w:p w14:paraId="2FEAFC22" w14:textId="77777777" w:rsidR="00B96A1A" w:rsidRPr="001D386E" w:rsidRDefault="00B96A1A" w:rsidP="005C6DFA">
            <w:pPr>
              <w:pStyle w:val="TAC"/>
            </w:pPr>
          </w:p>
        </w:tc>
        <w:tc>
          <w:tcPr>
            <w:tcW w:w="588" w:type="dxa"/>
            <w:gridSpan w:val="2"/>
            <w:vAlign w:val="center"/>
          </w:tcPr>
          <w:p w14:paraId="64D78143" w14:textId="77777777" w:rsidR="00B96A1A" w:rsidRPr="001D386E" w:rsidRDefault="00B96A1A" w:rsidP="005C6DFA">
            <w:pPr>
              <w:pStyle w:val="TAC"/>
            </w:pPr>
            <w:r w:rsidRPr="001D386E">
              <w:t>Yes</w:t>
            </w:r>
          </w:p>
        </w:tc>
        <w:tc>
          <w:tcPr>
            <w:tcW w:w="586" w:type="dxa"/>
            <w:gridSpan w:val="2"/>
            <w:vAlign w:val="center"/>
          </w:tcPr>
          <w:p w14:paraId="3A86CA2C" w14:textId="77777777" w:rsidR="00B96A1A" w:rsidRPr="001D386E" w:rsidRDefault="00B96A1A" w:rsidP="005C6DFA">
            <w:pPr>
              <w:pStyle w:val="TAC"/>
            </w:pPr>
            <w:r w:rsidRPr="001D386E">
              <w:t>Yes</w:t>
            </w:r>
          </w:p>
        </w:tc>
        <w:tc>
          <w:tcPr>
            <w:tcW w:w="587" w:type="dxa"/>
            <w:gridSpan w:val="2"/>
            <w:vAlign w:val="center"/>
          </w:tcPr>
          <w:p w14:paraId="6006C3DD" w14:textId="77777777" w:rsidR="00B96A1A" w:rsidRPr="001D386E" w:rsidRDefault="00B96A1A" w:rsidP="005C6DFA">
            <w:pPr>
              <w:pStyle w:val="TAC"/>
            </w:pPr>
            <w:r w:rsidRPr="001D386E">
              <w:t>Yes</w:t>
            </w:r>
          </w:p>
        </w:tc>
        <w:tc>
          <w:tcPr>
            <w:tcW w:w="588" w:type="dxa"/>
            <w:gridSpan w:val="2"/>
            <w:vAlign w:val="center"/>
          </w:tcPr>
          <w:p w14:paraId="7E94D2DE" w14:textId="77777777" w:rsidR="00B96A1A" w:rsidRPr="001D386E" w:rsidRDefault="00B96A1A" w:rsidP="005C6DFA">
            <w:pPr>
              <w:pStyle w:val="TAC"/>
            </w:pPr>
            <w:r w:rsidRPr="001D386E">
              <w:t>Yes</w:t>
            </w:r>
          </w:p>
        </w:tc>
        <w:tc>
          <w:tcPr>
            <w:tcW w:w="1187" w:type="dxa"/>
            <w:vMerge/>
            <w:vAlign w:val="center"/>
          </w:tcPr>
          <w:p w14:paraId="2E6A89D5" w14:textId="77777777" w:rsidR="00B96A1A" w:rsidRPr="001D386E" w:rsidRDefault="00B96A1A" w:rsidP="005C6DFA">
            <w:pPr>
              <w:pStyle w:val="TAC"/>
            </w:pPr>
          </w:p>
        </w:tc>
        <w:tc>
          <w:tcPr>
            <w:tcW w:w="1286" w:type="dxa"/>
            <w:vMerge/>
            <w:vAlign w:val="center"/>
          </w:tcPr>
          <w:p w14:paraId="48367B88" w14:textId="77777777" w:rsidR="00B96A1A" w:rsidRPr="001D386E" w:rsidRDefault="00B96A1A" w:rsidP="005C6DFA">
            <w:pPr>
              <w:pStyle w:val="TAC"/>
            </w:pPr>
          </w:p>
        </w:tc>
      </w:tr>
      <w:tr w:rsidR="00B96A1A" w:rsidRPr="001D386E" w14:paraId="0A278EC6" w14:textId="77777777" w:rsidTr="005C6DFA">
        <w:trPr>
          <w:trHeight w:val="223"/>
          <w:jc w:val="center"/>
        </w:trPr>
        <w:tc>
          <w:tcPr>
            <w:tcW w:w="1594" w:type="dxa"/>
            <w:vMerge w:val="restart"/>
            <w:vAlign w:val="center"/>
          </w:tcPr>
          <w:p w14:paraId="16915847" w14:textId="77777777" w:rsidR="00B96A1A" w:rsidRPr="001D386E" w:rsidRDefault="00B96A1A" w:rsidP="005C6DFA">
            <w:pPr>
              <w:pStyle w:val="TAC"/>
            </w:pPr>
            <w:r w:rsidRPr="001D386E">
              <w:t>CA_2A-4A-7A-7A</w:t>
            </w:r>
          </w:p>
        </w:tc>
        <w:tc>
          <w:tcPr>
            <w:tcW w:w="1466" w:type="dxa"/>
            <w:vMerge w:val="restart"/>
            <w:vAlign w:val="center"/>
          </w:tcPr>
          <w:p w14:paraId="60F44706" w14:textId="77777777" w:rsidR="00B96A1A" w:rsidRPr="001D386E" w:rsidRDefault="00B96A1A" w:rsidP="005C6DFA">
            <w:pPr>
              <w:pStyle w:val="TAC"/>
              <w:rPr>
                <w:lang w:eastAsia="zh-CN"/>
              </w:rPr>
            </w:pPr>
            <w:r w:rsidRPr="001D386E">
              <w:t>CA_2A-4A</w:t>
            </w:r>
          </w:p>
        </w:tc>
        <w:tc>
          <w:tcPr>
            <w:tcW w:w="767" w:type="dxa"/>
            <w:shd w:val="clear" w:color="auto" w:fill="auto"/>
            <w:vAlign w:val="center"/>
          </w:tcPr>
          <w:p w14:paraId="1655A9F8" w14:textId="77777777" w:rsidR="00B96A1A" w:rsidRPr="001D386E" w:rsidRDefault="00B96A1A" w:rsidP="005C6DFA">
            <w:pPr>
              <w:pStyle w:val="TAC"/>
              <w:rPr>
                <w:lang w:eastAsia="zh-CN"/>
              </w:rPr>
            </w:pPr>
            <w:r w:rsidRPr="001D386E">
              <w:t>2</w:t>
            </w:r>
          </w:p>
        </w:tc>
        <w:tc>
          <w:tcPr>
            <w:tcW w:w="588" w:type="dxa"/>
            <w:shd w:val="clear" w:color="auto" w:fill="auto"/>
            <w:vAlign w:val="center"/>
          </w:tcPr>
          <w:p w14:paraId="6F663B13" w14:textId="77777777" w:rsidR="00B96A1A" w:rsidRPr="001D386E" w:rsidRDefault="00B96A1A" w:rsidP="005C6DFA">
            <w:pPr>
              <w:pStyle w:val="TAC"/>
            </w:pPr>
          </w:p>
        </w:tc>
        <w:tc>
          <w:tcPr>
            <w:tcW w:w="586" w:type="dxa"/>
            <w:vAlign w:val="center"/>
          </w:tcPr>
          <w:p w14:paraId="3FF539A5" w14:textId="77777777" w:rsidR="00B96A1A" w:rsidRPr="001D386E" w:rsidRDefault="00B96A1A" w:rsidP="005C6DFA">
            <w:pPr>
              <w:pStyle w:val="TAC"/>
            </w:pPr>
          </w:p>
        </w:tc>
        <w:tc>
          <w:tcPr>
            <w:tcW w:w="588" w:type="dxa"/>
            <w:gridSpan w:val="2"/>
            <w:vAlign w:val="center"/>
          </w:tcPr>
          <w:p w14:paraId="3DB13E97" w14:textId="77777777" w:rsidR="00B96A1A" w:rsidRPr="001D386E" w:rsidRDefault="00B96A1A" w:rsidP="005C6DFA">
            <w:pPr>
              <w:pStyle w:val="TAC"/>
            </w:pPr>
            <w:r w:rsidRPr="001D386E">
              <w:t>Yes</w:t>
            </w:r>
          </w:p>
        </w:tc>
        <w:tc>
          <w:tcPr>
            <w:tcW w:w="586" w:type="dxa"/>
            <w:gridSpan w:val="2"/>
            <w:vAlign w:val="center"/>
          </w:tcPr>
          <w:p w14:paraId="53BB03EA" w14:textId="77777777" w:rsidR="00B96A1A" w:rsidRPr="001D386E" w:rsidRDefault="00B96A1A" w:rsidP="005C6DFA">
            <w:pPr>
              <w:pStyle w:val="TAC"/>
            </w:pPr>
            <w:r w:rsidRPr="001D386E">
              <w:t>Yes</w:t>
            </w:r>
          </w:p>
        </w:tc>
        <w:tc>
          <w:tcPr>
            <w:tcW w:w="587" w:type="dxa"/>
            <w:gridSpan w:val="2"/>
            <w:vAlign w:val="center"/>
          </w:tcPr>
          <w:p w14:paraId="489218C6" w14:textId="77777777" w:rsidR="00B96A1A" w:rsidRPr="001D386E" w:rsidRDefault="00B96A1A" w:rsidP="005C6DFA">
            <w:pPr>
              <w:pStyle w:val="TAC"/>
            </w:pPr>
            <w:r w:rsidRPr="001D386E">
              <w:t>Yes</w:t>
            </w:r>
          </w:p>
        </w:tc>
        <w:tc>
          <w:tcPr>
            <w:tcW w:w="588" w:type="dxa"/>
            <w:gridSpan w:val="2"/>
            <w:vAlign w:val="center"/>
          </w:tcPr>
          <w:p w14:paraId="27CD4BEF" w14:textId="77777777" w:rsidR="00B96A1A" w:rsidRPr="001D386E" w:rsidRDefault="00B96A1A" w:rsidP="005C6DFA">
            <w:pPr>
              <w:pStyle w:val="TAC"/>
            </w:pPr>
            <w:r w:rsidRPr="001D386E">
              <w:t>Yes</w:t>
            </w:r>
          </w:p>
        </w:tc>
        <w:tc>
          <w:tcPr>
            <w:tcW w:w="1187" w:type="dxa"/>
            <w:vMerge w:val="restart"/>
            <w:vAlign w:val="center"/>
          </w:tcPr>
          <w:p w14:paraId="09E6C7CD" w14:textId="77777777" w:rsidR="00B96A1A" w:rsidRPr="001D386E" w:rsidRDefault="00B96A1A" w:rsidP="005C6DFA">
            <w:pPr>
              <w:pStyle w:val="TAC"/>
            </w:pPr>
            <w:r w:rsidRPr="001D386E">
              <w:t>80</w:t>
            </w:r>
          </w:p>
        </w:tc>
        <w:tc>
          <w:tcPr>
            <w:tcW w:w="1286" w:type="dxa"/>
            <w:vMerge w:val="restart"/>
            <w:vAlign w:val="center"/>
          </w:tcPr>
          <w:p w14:paraId="758BAAE2" w14:textId="77777777" w:rsidR="00B96A1A" w:rsidRPr="001D386E" w:rsidRDefault="00B96A1A" w:rsidP="005C6DFA">
            <w:pPr>
              <w:pStyle w:val="TAC"/>
            </w:pPr>
            <w:r w:rsidRPr="001D386E">
              <w:t>0</w:t>
            </w:r>
          </w:p>
        </w:tc>
      </w:tr>
      <w:tr w:rsidR="00B96A1A" w:rsidRPr="001D386E" w14:paraId="7C994DDE" w14:textId="77777777" w:rsidTr="005C6DFA">
        <w:trPr>
          <w:trHeight w:val="223"/>
          <w:jc w:val="center"/>
        </w:trPr>
        <w:tc>
          <w:tcPr>
            <w:tcW w:w="1594" w:type="dxa"/>
            <w:vMerge/>
            <w:vAlign w:val="center"/>
          </w:tcPr>
          <w:p w14:paraId="2A9D0059" w14:textId="77777777" w:rsidR="00B96A1A" w:rsidRPr="001D386E" w:rsidRDefault="00B96A1A" w:rsidP="005C6DFA">
            <w:pPr>
              <w:pStyle w:val="TAC"/>
            </w:pPr>
          </w:p>
        </w:tc>
        <w:tc>
          <w:tcPr>
            <w:tcW w:w="1466" w:type="dxa"/>
            <w:vMerge/>
            <w:vAlign w:val="center"/>
          </w:tcPr>
          <w:p w14:paraId="64231592" w14:textId="77777777" w:rsidR="00B96A1A" w:rsidRPr="001D386E" w:rsidRDefault="00B96A1A" w:rsidP="005C6DFA">
            <w:pPr>
              <w:pStyle w:val="TAC"/>
              <w:rPr>
                <w:lang w:eastAsia="zh-CN"/>
              </w:rPr>
            </w:pPr>
          </w:p>
        </w:tc>
        <w:tc>
          <w:tcPr>
            <w:tcW w:w="767" w:type="dxa"/>
            <w:shd w:val="clear" w:color="auto" w:fill="auto"/>
            <w:vAlign w:val="center"/>
          </w:tcPr>
          <w:p w14:paraId="30FF6791" w14:textId="77777777" w:rsidR="00B96A1A" w:rsidRPr="001D386E" w:rsidRDefault="00B96A1A" w:rsidP="005C6DFA">
            <w:pPr>
              <w:pStyle w:val="TAC"/>
              <w:rPr>
                <w:lang w:eastAsia="zh-CN"/>
              </w:rPr>
            </w:pPr>
            <w:r w:rsidRPr="001D386E">
              <w:t>4</w:t>
            </w:r>
          </w:p>
        </w:tc>
        <w:tc>
          <w:tcPr>
            <w:tcW w:w="588" w:type="dxa"/>
            <w:shd w:val="clear" w:color="auto" w:fill="auto"/>
            <w:vAlign w:val="center"/>
          </w:tcPr>
          <w:p w14:paraId="5135043C" w14:textId="77777777" w:rsidR="00B96A1A" w:rsidRPr="001D386E" w:rsidRDefault="00B96A1A" w:rsidP="005C6DFA">
            <w:pPr>
              <w:pStyle w:val="TAC"/>
            </w:pPr>
          </w:p>
        </w:tc>
        <w:tc>
          <w:tcPr>
            <w:tcW w:w="586" w:type="dxa"/>
            <w:vAlign w:val="center"/>
          </w:tcPr>
          <w:p w14:paraId="79F05479" w14:textId="77777777" w:rsidR="00B96A1A" w:rsidRPr="001D386E" w:rsidRDefault="00B96A1A" w:rsidP="005C6DFA">
            <w:pPr>
              <w:pStyle w:val="TAC"/>
            </w:pPr>
          </w:p>
        </w:tc>
        <w:tc>
          <w:tcPr>
            <w:tcW w:w="588" w:type="dxa"/>
            <w:gridSpan w:val="2"/>
            <w:vAlign w:val="center"/>
          </w:tcPr>
          <w:p w14:paraId="13E5AEA1" w14:textId="77777777" w:rsidR="00B96A1A" w:rsidRPr="001D386E" w:rsidRDefault="00B96A1A" w:rsidP="005C6DFA">
            <w:pPr>
              <w:pStyle w:val="TAC"/>
            </w:pPr>
            <w:r w:rsidRPr="001D386E">
              <w:t>Yes</w:t>
            </w:r>
          </w:p>
        </w:tc>
        <w:tc>
          <w:tcPr>
            <w:tcW w:w="586" w:type="dxa"/>
            <w:gridSpan w:val="2"/>
            <w:vAlign w:val="center"/>
          </w:tcPr>
          <w:p w14:paraId="6D6915F3" w14:textId="77777777" w:rsidR="00B96A1A" w:rsidRPr="001D386E" w:rsidRDefault="00B96A1A" w:rsidP="005C6DFA">
            <w:pPr>
              <w:pStyle w:val="TAC"/>
            </w:pPr>
            <w:r w:rsidRPr="001D386E">
              <w:t>Yes</w:t>
            </w:r>
          </w:p>
        </w:tc>
        <w:tc>
          <w:tcPr>
            <w:tcW w:w="587" w:type="dxa"/>
            <w:gridSpan w:val="2"/>
            <w:vAlign w:val="center"/>
          </w:tcPr>
          <w:p w14:paraId="737C05B5" w14:textId="77777777" w:rsidR="00B96A1A" w:rsidRPr="001D386E" w:rsidRDefault="00B96A1A" w:rsidP="005C6DFA">
            <w:pPr>
              <w:pStyle w:val="TAC"/>
            </w:pPr>
            <w:r w:rsidRPr="001D386E">
              <w:t>Yes</w:t>
            </w:r>
          </w:p>
        </w:tc>
        <w:tc>
          <w:tcPr>
            <w:tcW w:w="588" w:type="dxa"/>
            <w:gridSpan w:val="2"/>
            <w:vAlign w:val="center"/>
          </w:tcPr>
          <w:p w14:paraId="77F3E976" w14:textId="77777777" w:rsidR="00B96A1A" w:rsidRPr="001D386E" w:rsidRDefault="00B96A1A" w:rsidP="005C6DFA">
            <w:pPr>
              <w:pStyle w:val="TAC"/>
            </w:pPr>
            <w:r w:rsidRPr="001D386E">
              <w:t>Yes</w:t>
            </w:r>
          </w:p>
        </w:tc>
        <w:tc>
          <w:tcPr>
            <w:tcW w:w="1187" w:type="dxa"/>
            <w:vMerge/>
            <w:vAlign w:val="center"/>
          </w:tcPr>
          <w:p w14:paraId="635045AE" w14:textId="77777777" w:rsidR="00B96A1A" w:rsidRPr="001D386E" w:rsidRDefault="00B96A1A" w:rsidP="005C6DFA">
            <w:pPr>
              <w:pStyle w:val="TAC"/>
            </w:pPr>
          </w:p>
        </w:tc>
        <w:tc>
          <w:tcPr>
            <w:tcW w:w="1286" w:type="dxa"/>
            <w:vMerge/>
            <w:vAlign w:val="center"/>
          </w:tcPr>
          <w:p w14:paraId="198E211E" w14:textId="77777777" w:rsidR="00B96A1A" w:rsidRPr="001D386E" w:rsidRDefault="00B96A1A" w:rsidP="005C6DFA">
            <w:pPr>
              <w:pStyle w:val="TAC"/>
            </w:pPr>
          </w:p>
        </w:tc>
      </w:tr>
      <w:tr w:rsidR="00B96A1A" w:rsidRPr="001D386E" w14:paraId="0671DEE5" w14:textId="77777777" w:rsidTr="005C6DFA">
        <w:trPr>
          <w:trHeight w:val="223"/>
          <w:jc w:val="center"/>
        </w:trPr>
        <w:tc>
          <w:tcPr>
            <w:tcW w:w="1594" w:type="dxa"/>
            <w:vMerge/>
            <w:vAlign w:val="center"/>
          </w:tcPr>
          <w:p w14:paraId="204D32EA" w14:textId="77777777" w:rsidR="00B96A1A" w:rsidRPr="001D386E" w:rsidRDefault="00B96A1A" w:rsidP="005C6DFA">
            <w:pPr>
              <w:pStyle w:val="TAC"/>
            </w:pPr>
          </w:p>
        </w:tc>
        <w:tc>
          <w:tcPr>
            <w:tcW w:w="1466" w:type="dxa"/>
            <w:vMerge/>
            <w:vAlign w:val="center"/>
          </w:tcPr>
          <w:p w14:paraId="4CA6F8D3" w14:textId="77777777" w:rsidR="00B96A1A" w:rsidRPr="001D386E" w:rsidRDefault="00B96A1A" w:rsidP="005C6DFA">
            <w:pPr>
              <w:pStyle w:val="TAC"/>
              <w:rPr>
                <w:lang w:eastAsia="zh-CN"/>
              </w:rPr>
            </w:pPr>
          </w:p>
        </w:tc>
        <w:tc>
          <w:tcPr>
            <w:tcW w:w="767" w:type="dxa"/>
            <w:shd w:val="clear" w:color="auto" w:fill="auto"/>
            <w:vAlign w:val="center"/>
          </w:tcPr>
          <w:p w14:paraId="3CA48ADF" w14:textId="77777777" w:rsidR="00B96A1A" w:rsidRPr="001D386E" w:rsidRDefault="00B96A1A" w:rsidP="005C6DFA">
            <w:pPr>
              <w:pStyle w:val="TAC"/>
              <w:rPr>
                <w:lang w:eastAsia="zh-CN"/>
              </w:rPr>
            </w:pPr>
            <w:r w:rsidRPr="001D386E">
              <w:t>7</w:t>
            </w:r>
          </w:p>
        </w:tc>
        <w:tc>
          <w:tcPr>
            <w:tcW w:w="3523" w:type="dxa"/>
            <w:gridSpan w:val="10"/>
            <w:shd w:val="clear" w:color="auto" w:fill="auto"/>
            <w:vAlign w:val="center"/>
          </w:tcPr>
          <w:p w14:paraId="0F706D26" w14:textId="77777777" w:rsidR="00B96A1A" w:rsidRPr="001D386E" w:rsidRDefault="00B96A1A" w:rsidP="005C6DFA">
            <w:pPr>
              <w:pStyle w:val="TAC"/>
            </w:pPr>
            <w:r w:rsidRPr="001D386E">
              <w:rPr>
                <w:rFonts w:hint="eastAsia"/>
                <w:lang w:val="en-US"/>
              </w:rPr>
              <w:t>See the CA_7A-7A Bandwidth combination set 1 in</w:t>
            </w:r>
            <w:r w:rsidRPr="001D386E">
              <w:t xml:space="preserve"> </w:t>
            </w:r>
            <w:r w:rsidRPr="001D386E">
              <w:rPr>
                <w:lang w:val="en-US"/>
              </w:rPr>
              <w:t>Table 5.6A.1-3</w:t>
            </w:r>
          </w:p>
        </w:tc>
        <w:tc>
          <w:tcPr>
            <w:tcW w:w="1187" w:type="dxa"/>
            <w:vMerge/>
            <w:vAlign w:val="center"/>
          </w:tcPr>
          <w:p w14:paraId="67180000" w14:textId="77777777" w:rsidR="00B96A1A" w:rsidRPr="001D386E" w:rsidRDefault="00B96A1A" w:rsidP="005C6DFA">
            <w:pPr>
              <w:pStyle w:val="TAC"/>
            </w:pPr>
          </w:p>
        </w:tc>
        <w:tc>
          <w:tcPr>
            <w:tcW w:w="1286" w:type="dxa"/>
            <w:vMerge/>
            <w:vAlign w:val="center"/>
          </w:tcPr>
          <w:p w14:paraId="1EC4FEDB" w14:textId="77777777" w:rsidR="00B96A1A" w:rsidRPr="001D386E" w:rsidRDefault="00B96A1A" w:rsidP="005C6DFA">
            <w:pPr>
              <w:pStyle w:val="TAC"/>
            </w:pPr>
          </w:p>
        </w:tc>
      </w:tr>
      <w:tr w:rsidR="00B96A1A" w:rsidRPr="001D386E" w14:paraId="3B5ACA60" w14:textId="77777777" w:rsidTr="005C6DFA">
        <w:trPr>
          <w:trHeight w:val="223"/>
          <w:jc w:val="center"/>
        </w:trPr>
        <w:tc>
          <w:tcPr>
            <w:tcW w:w="1594" w:type="dxa"/>
            <w:vMerge w:val="restart"/>
            <w:vAlign w:val="center"/>
          </w:tcPr>
          <w:p w14:paraId="5980A7AB" w14:textId="77777777" w:rsidR="00B96A1A" w:rsidRPr="001D386E" w:rsidRDefault="00B96A1A" w:rsidP="005C6DFA">
            <w:pPr>
              <w:pStyle w:val="TAC"/>
              <w:rPr>
                <w:lang w:eastAsia="ja-JP"/>
              </w:rPr>
            </w:pPr>
            <w:r w:rsidRPr="001D386E">
              <w:rPr>
                <w:lang w:eastAsia="ja-JP"/>
              </w:rPr>
              <w:t>CA_2A-4A-7C</w:t>
            </w:r>
          </w:p>
        </w:tc>
        <w:tc>
          <w:tcPr>
            <w:tcW w:w="1466" w:type="dxa"/>
            <w:vMerge w:val="restart"/>
            <w:vAlign w:val="center"/>
          </w:tcPr>
          <w:p w14:paraId="37AD38F8"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0B6F4083" w14:textId="77777777" w:rsidR="00B96A1A" w:rsidRPr="001D386E" w:rsidRDefault="00B96A1A" w:rsidP="005C6DFA">
            <w:pPr>
              <w:pStyle w:val="TAC"/>
              <w:rPr>
                <w:lang w:eastAsia="zh-CN"/>
              </w:rPr>
            </w:pPr>
            <w:r w:rsidRPr="001D386E">
              <w:t>2</w:t>
            </w:r>
          </w:p>
        </w:tc>
        <w:tc>
          <w:tcPr>
            <w:tcW w:w="588" w:type="dxa"/>
            <w:shd w:val="clear" w:color="auto" w:fill="auto"/>
            <w:vAlign w:val="center"/>
          </w:tcPr>
          <w:p w14:paraId="460AA0D4" w14:textId="77777777" w:rsidR="00B96A1A" w:rsidRPr="001D386E" w:rsidRDefault="00B96A1A" w:rsidP="005C6DFA">
            <w:pPr>
              <w:pStyle w:val="TAC"/>
              <w:rPr>
                <w:lang w:eastAsia="ja-JP"/>
              </w:rPr>
            </w:pPr>
          </w:p>
        </w:tc>
        <w:tc>
          <w:tcPr>
            <w:tcW w:w="586" w:type="dxa"/>
            <w:vAlign w:val="center"/>
          </w:tcPr>
          <w:p w14:paraId="20C8CA8C" w14:textId="77777777" w:rsidR="00B96A1A" w:rsidRPr="001D386E" w:rsidRDefault="00B96A1A" w:rsidP="005C6DFA">
            <w:pPr>
              <w:pStyle w:val="TAC"/>
              <w:rPr>
                <w:lang w:eastAsia="ja-JP"/>
              </w:rPr>
            </w:pPr>
          </w:p>
        </w:tc>
        <w:tc>
          <w:tcPr>
            <w:tcW w:w="588" w:type="dxa"/>
            <w:gridSpan w:val="2"/>
            <w:vAlign w:val="center"/>
          </w:tcPr>
          <w:p w14:paraId="520F150E"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27A79CC5"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6435ED82"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03E57A0F" w14:textId="77777777" w:rsidR="00B96A1A" w:rsidRPr="001D386E" w:rsidRDefault="00B96A1A" w:rsidP="005C6DFA">
            <w:pPr>
              <w:pStyle w:val="TAC"/>
              <w:rPr>
                <w:lang w:eastAsia="ja-JP"/>
              </w:rPr>
            </w:pPr>
            <w:r w:rsidRPr="001D386E">
              <w:rPr>
                <w:lang w:eastAsia="ja-JP"/>
              </w:rPr>
              <w:t>Yes</w:t>
            </w:r>
          </w:p>
        </w:tc>
        <w:tc>
          <w:tcPr>
            <w:tcW w:w="1187" w:type="dxa"/>
            <w:vMerge w:val="restart"/>
            <w:vAlign w:val="center"/>
          </w:tcPr>
          <w:p w14:paraId="15883F29" w14:textId="77777777" w:rsidR="00B96A1A" w:rsidRPr="001D386E" w:rsidRDefault="00B96A1A" w:rsidP="005C6DFA">
            <w:pPr>
              <w:pStyle w:val="TAC"/>
              <w:rPr>
                <w:lang w:eastAsia="ja-JP"/>
              </w:rPr>
            </w:pPr>
            <w:r w:rsidRPr="001D386E">
              <w:rPr>
                <w:lang w:eastAsia="ja-JP"/>
              </w:rPr>
              <w:t>80</w:t>
            </w:r>
          </w:p>
        </w:tc>
        <w:tc>
          <w:tcPr>
            <w:tcW w:w="1286" w:type="dxa"/>
            <w:vMerge w:val="restart"/>
            <w:vAlign w:val="center"/>
          </w:tcPr>
          <w:p w14:paraId="26EBB3BB" w14:textId="77777777" w:rsidR="00B96A1A" w:rsidRPr="001D386E" w:rsidRDefault="00B96A1A" w:rsidP="005C6DFA">
            <w:pPr>
              <w:pStyle w:val="TAC"/>
              <w:rPr>
                <w:lang w:eastAsia="ja-JP"/>
              </w:rPr>
            </w:pPr>
            <w:r w:rsidRPr="001D386E">
              <w:rPr>
                <w:lang w:eastAsia="ja-JP"/>
              </w:rPr>
              <w:t>0</w:t>
            </w:r>
          </w:p>
        </w:tc>
      </w:tr>
      <w:tr w:rsidR="00B96A1A" w:rsidRPr="001D386E" w14:paraId="22EC4A33" w14:textId="77777777" w:rsidTr="005C6DFA">
        <w:trPr>
          <w:trHeight w:val="223"/>
          <w:jc w:val="center"/>
        </w:trPr>
        <w:tc>
          <w:tcPr>
            <w:tcW w:w="1594" w:type="dxa"/>
            <w:vMerge/>
            <w:vAlign w:val="center"/>
          </w:tcPr>
          <w:p w14:paraId="25129C9E" w14:textId="77777777" w:rsidR="00B96A1A" w:rsidRPr="001D386E" w:rsidRDefault="00B96A1A" w:rsidP="005C6DFA">
            <w:pPr>
              <w:pStyle w:val="TAC"/>
              <w:rPr>
                <w:lang w:eastAsia="ja-JP"/>
              </w:rPr>
            </w:pPr>
          </w:p>
        </w:tc>
        <w:tc>
          <w:tcPr>
            <w:tcW w:w="1466" w:type="dxa"/>
            <w:vMerge/>
            <w:vAlign w:val="center"/>
          </w:tcPr>
          <w:p w14:paraId="560F27C6" w14:textId="77777777" w:rsidR="00B96A1A" w:rsidRPr="001D386E" w:rsidRDefault="00B96A1A" w:rsidP="005C6DFA">
            <w:pPr>
              <w:pStyle w:val="TAC"/>
              <w:rPr>
                <w:lang w:eastAsia="zh-CN"/>
              </w:rPr>
            </w:pPr>
          </w:p>
        </w:tc>
        <w:tc>
          <w:tcPr>
            <w:tcW w:w="767" w:type="dxa"/>
            <w:shd w:val="clear" w:color="auto" w:fill="auto"/>
            <w:vAlign w:val="center"/>
          </w:tcPr>
          <w:p w14:paraId="1E75B09F" w14:textId="77777777" w:rsidR="00B96A1A" w:rsidRPr="001D386E" w:rsidRDefault="00B96A1A" w:rsidP="005C6DFA">
            <w:pPr>
              <w:pStyle w:val="TAC"/>
              <w:rPr>
                <w:lang w:eastAsia="zh-CN"/>
              </w:rPr>
            </w:pPr>
            <w:r w:rsidRPr="001D386E">
              <w:t>4</w:t>
            </w:r>
          </w:p>
        </w:tc>
        <w:tc>
          <w:tcPr>
            <w:tcW w:w="588" w:type="dxa"/>
            <w:shd w:val="clear" w:color="auto" w:fill="auto"/>
            <w:vAlign w:val="center"/>
          </w:tcPr>
          <w:p w14:paraId="24058780" w14:textId="77777777" w:rsidR="00B96A1A" w:rsidRPr="001D386E" w:rsidRDefault="00B96A1A" w:rsidP="005C6DFA">
            <w:pPr>
              <w:pStyle w:val="TAC"/>
              <w:rPr>
                <w:lang w:eastAsia="ja-JP"/>
              </w:rPr>
            </w:pPr>
          </w:p>
        </w:tc>
        <w:tc>
          <w:tcPr>
            <w:tcW w:w="586" w:type="dxa"/>
            <w:vAlign w:val="center"/>
          </w:tcPr>
          <w:p w14:paraId="032BF4C6" w14:textId="77777777" w:rsidR="00B96A1A" w:rsidRPr="001D386E" w:rsidRDefault="00B96A1A" w:rsidP="005C6DFA">
            <w:pPr>
              <w:pStyle w:val="TAC"/>
              <w:rPr>
                <w:lang w:eastAsia="ja-JP"/>
              </w:rPr>
            </w:pPr>
          </w:p>
        </w:tc>
        <w:tc>
          <w:tcPr>
            <w:tcW w:w="588" w:type="dxa"/>
            <w:gridSpan w:val="2"/>
            <w:vAlign w:val="center"/>
          </w:tcPr>
          <w:p w14:paraId="4859F70B"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3E6733CB"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183AD894"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24935379" w14:textId="77777777" w:rsidR="00B96A1A" w:rsidRPr="001D386E" w:rsidRDefault="00B96A1A" w:rsidP="005C6DFA">
            <w:pPr>
              <w:pStyle w:val="TAC"/>
              <w:rPr>
                <w:lang w:eastAsia="ja-JP"/>
              </w:rPr>
            </w:pPr>
            <w:r w:rsidRPr="001D386E">
              <w:rPr>
                <w:lang w:eastAsia="ja-JP"/>
              </w:rPr>
              <w:t>Yes</w:t>
            </w:r>
          </w:p>
        </w:tc>
        <w:tc>
          <w:tcPr>
            <w:tcW w:w="1187" w:type="dxa"/>
            <w:vMerge/>
            <w:vAlign w:val="center"/>
          </w:tcPr>
          <w:p w14:paraId="42F61B27" w14:textId="77777777" w:rsidR="00B96A1A" w:rsidRPr="001D386E" w:rsidRDefault="00B96A1A" w:rsidP="005C6DFA">
            <w:pPr>
              <w:pStyle w:val="TAC"/>
              <w:rPr>
                <w:lang w:eastAsia="ja-JP"/>
              </w:rPr>
            </w:pPr>
          </w:p>
        </w:tc>
        <w:tc>
          <w:tcPr>
            <w:tcW w:w="1286" w:type="dxa"/>
            <w:vMerge/>
            <w:vAlign w:val="center"/>
          </w:tcPr>
          <w:p w14:paraId="767C8AF8" w14:textId="77777777" w:rsidR="00B96A1A" w:rsidRPr="001D386E" w:rsidRDefault="00B96A1A" w:rsidP="005C6DFA">
            <w:pPr>
              <w:pStyle w:val="TAC"/>
              <w:rPr>
                <w:lang w:eastAsia="ja-JP"/>
              </w:rPr>
            </w:pPr>
          </w:p>
        </w:tc>
      </w:tr>
      <w:tr w:rsidR="00B96A1A" w:rsidRPr="001D386E" w14:paraId="3A3BBA19" w14:textId="77777777" w:rsidTr="005C6DFA">
        <w:trPr>
          <w:trHeight w:val="223"/>
          <w:jc w:val="center"/>
        </w:trPr>
        <w:tc>
          <w:tcPr>
            <w:tcW w:w="1594" w:type="dxa"/>
            <w:vMerge/>
            <w:vAlign w:val="center"/>
          </w:tcPr>
          <w:p w14:paraId="5DE754FA" w14:textId="77777777" w:rsidR="00B96A1A" w:rsidRPr="001D386E" w:rsidRDefault="00B96A1A" w:rsidP="005C6DFA">
            <w:pPr>
              <w:pStyle w:val="TAC"/>
              <w:rPr>
                <w:lang w:eastAsia="ja-JP"/>
              </w:rPr>
            </w:pPr>
          </w:p>
        </w:tc>
        <w:tc>
          <w:tcPr>
            <w:tcW w:w="1466" w:type="dxa"/>
            <w:vMerge/>
            <w:vAlign w:val="center"/>
          </w:tcPr>
          <w:p w14:paraId="0EB3DB7B" w14:textId="77777777" w:rsidR="00B96A1A" w:rsidRPr="001D386E" w:rsidRDefault="00B96A1A" w:rsidP="005C6DFA">
            <w:pPr>
              <w:pStyle w:val="TAC"/>
              <w:rPr>
                <w:lang w:eastAsia="zh-CN"/>
              </w:rPr>
            </w:pPr>
          </w:p>
        </w:tc>
        <w:tc>
          <w:tcPr>
            <w:tcW w:w="767" w:type="dxa"/>
            <w:shd w:val="clear" w:color="auto" w:fill="auto"/>
            <w:vAlign w:val="center"/>
          </w:tcPr>
          <w:p w14:paraId="24F7BD4D" w14:textId="77777777" w:rsidR="00B96A1A" w:rsidRPr="001D386E" w:rsidRDefault="00B96A1A" w:rsidP="005C6DFA">
            <w:pPr>
              <w:pStyle w:val="TAC"/>
              <w:rPr>
                <w:lang w:eastAsia="zh-CN"/>
              </w:rPr>
            </w:pPr>
            <w:r w:rsidRPr="001D386E">
              <w:t>7</w:t>
            </w:r>
          </w:p>
        </w:tc>
        <w:tc>
          <w:tcPr>
            <w:tcW w:w="3523" w:type="dxa"/>
            <w:gridSpan w:val="10"/>
            <w:shd w:val="clear" w:color="auto" w:fill="auto"/>
            <w:vAlign w:val="center"/>
          </w:tcPr>
          <w:p w14:paraId="4F25EE9D" w14:textId="77777777" w:rsidR="00B96A1A" w:rsidRPr="001D386E" w:rsidRDefault="00B96A1A" w:rsidP="005C6DFA">
            <w:pPr>
              <w:pStyle w:val="TAC"/>
              <w:rPr>
                <w:lang w:eastAsia="ja-JP"/>
              </w:rPr>
            </w:pPr>
            <w:r w:rsidRPr="001D386E">
              <w:rPr>
                <w:lang w:eastAsia="zh-CN"/>
              </w:rPr>
              <w:t xml:space="preserve">See CA_7C </w:t>
            </w:r>
            <w:r w:rsidRPr="001D386E">
              <w:rPr>
                <w:lang w:eastAsia="ja-JP"/>
              </w:rPr>
              <w:t>Bandwidth Combination Set 1</w:t>
            </w:r>
            <w:r w:rsidRPr="001D386E">
              <w:rPr>
                <w:rFonts w:hint="eastAsia"/>
                <w:lang w:eastAsia="ja-JP"/>
              </w:rPr>
              <w:t xml:space="preserve"> </w:t>
            </w:r>
            <w:r w:rsidRPr="001D386E">
              <w:rPr>
                <w:lang w:eastAsia="zh-CN"/>
              </w:rPr>
              <w:t>in Table 5.6A.1-1</w:t>
            </w:r>
          </w:p>
        </w:tc>
        <w:tc>
          <w:tcPr>
            <w:tcW w:w="1187" w:type="dxa"/>
            <w:vMerge/>
            <w:vAlign w:val="center"/>
          </w:tcPr>
          <w:p w14:paraId="7D3FED59" w14:textId="77777777" w:rsidR="00B96A1A" w:rsidRPr="001D386E" w:rsidRDefault="00B96A1A" w:rsidP="005C6DFA">
            <w:pPr>
              <w:pStyle w:val="TAC"/>
              <w:rPr>
                <w:lang w:eastAsia="ja-JP"/>
              </w:rPr>
            </w:pPr>
          </w:p>
        </w:tc>
        <w:tc>
          <w:tcPr>
            <w:tcW w:w="1286" w:type="dxa"/>
            <w:vMerge/>
            <w:vAlign w:val="center"/>
          </w:tcPr>
          <w:p w14:paraId="18817A40" w14:textId="77777777" w:rsidR="00B96A1A" w:rsidRPr="001D386E" w:rsidRDefault="00B96A1A" w:rsidP="005C6DFA">
            <w:pPr>
              <w:pStyle w:val="TAC"/>
              <w:rPr>
                <w:lang w:eastAsia="ja-JP"/>
              </w:rPr>
            </w:pPr>
          </w:p>
        </w:tc>
      </w:tr>
      <w:tr w:rsidR="00B96A1A" w:rsidRPr="001D386E" w14:paraId="2590A1CC" w14:textId="77777777" w:rsidTr="005C6DFA">
        <w:trPr>
          <w:trHeight w:val="223"/>
          <w:jc w:val="center"/>
        </w:trPr>
        <w:tc>
          <w:tcPr>
            <w:tcW w:w="1594" w:type="dxa"/>
            <w:vMerge w:val="restart"/>
            <w:vAlign w:val="center"/>
          </w:tcPr>
          <w:p w14:paraId="205F2A8C" w14:textId="77777777" w:rsidR="00B96A1A" w:rsidRPr="001D386E" w:rsidRDefault="00B96A1A" w:rsidP="005C6DFA">
            <w:pPr>
              <w:pStyle w:val="TAC"/>
            </w:pPr>
            <w:r w:rsidRPr="001D386E">
              <w:t>CA_2A-4A-4A-</w:t>
            </w:r>
            <w:r w:rsidRPr="001D386E">
              <w:rPr>
                <w:rFonts w:eastAsia="SimSun" w:hint="eastAsia"/>
                <w:lang w:eastAsia="zh-CN"/>
              </w:rPr>
              <w:t>5</w:t>
            </w:r>
            <w:r w:rsidRPr="001D386E">
              <w:t>A</w:t>
            </w:r>
          </w:p>
        </w:tc>
        <w:tc>
          <w:tcPr>
            <w:tcW w:w="1466" w:type="dxa"/>
            <w:vMerge w:val="restart"/>
            <w:vAlign w:val="center"/>
          </w:tcPr>
          <w:p w14:paraId="7DF0120D"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7DF16AB7" w14:textId="77777777" w:rsidR="00B96A1A" w:rsidRPr="001D386E" w:rsidRDefault="00B96A1A" w:rsidP="005C6DFA">
            <w:pPr>
              <w:pStyle w:val="TAC"/>
              <w:rPr>
                <w:lang w:eastAsia="zh-CN"/>
              </w:rPr>
            </w:pPr>
            <w:r w:rsidRPr="001D386E">
              <w:rPr>
                <w:lang w:eastAsia="zh-CN"/>
              </w:rPr>
              <w:t>2</w:t>
            </w:r>
          </w:p>
        </w:tc>
        <w:tc>
          <w:tcPr>
            <w:tcW w:w="588" w:type="dxa"/>
            <w:shd w:val="clear" w:color="auto" w:fill="auto"/>
            <w:vAlign w:val="center"/>
          </w:tcPr>
          <w:p w14:paraId="3197E132" w14:textId="77777777" w:rsidR="00B96A1A" w:rsidRPr="001D386E" w:rsidRDefault="00B96A1A" w:rsidP="005C6DFA">
            <w:pPr>
              <w:pStyle w:val="TAC"/>
            </w:pPr>
          </w:p>
        </w:tc>
        <w:tc>
          <w:tcPr>
            <w:tcW w:w="586" w:type="dxa"/>
            <w:vAlign w:val="center"/>
          </w:tcPr>
          <w:p w14:paraId="2AA7189A" w14:textId="77777777" w:rsidR="00B96A1A" w:rsidRPr="001D386E" w:rsidRDefault="00B96A1A" w:rsidP="005C6DFA">
            <w:pPr>
              <w:pStyle w:val="TAC"/>
            </w:pPr>
          </w:p>
        </w:tc>
        <w:tc>
          <w:tcPr>
            <w:tcW w:w="588" w:type="dxa"/>
            <w:gridSpan w:val="2"/>
            <w:vAlign w:val="center"/>
          </w:tcPr>
          <w:p w14:paraId="676792D3" w14:textId="77777777" w:rsidR="00B96A1A" w:rsidRPr="001D386E" w:rsidRDefault="00B96A1A" w:rsidP="005C6DFA">
            <w:pPr>
              <w:pStyle w:val="TAC"/>
            </w:pPr>
            <w:r w:rsidRPr="001D386E">
              <w:t>Yes</w:t>
            </w:r>
          </w:p>
        </w:tc>
        <w:tc>
          <w:tcPr>
            <w:tcW w:w="586" w:type="dxa"/>
            <w:gridSpan w:val="2"/>
            <w:vAlign w:val="center"/>
          </w:tcPr>
          <w:p w14:paraId="0B78A26A" w14:textId="77777777" w:rsidR="00B96A1A" w:rsidRPr="001D386E" w:rsidRDefault="00B96A1A" w:rsidP="005C6DFA">
            <w:pPr>
              <w:pStyle w:val="TAC"/>
            </w:pPr>
            <w:r w:rsidRPr="001D386E">
              <w:t>Yes</w:t>
            </w:r>
          </w:p>
        </w:tc>
        <w:tc>
          <w:tcPr>
            <w:tcW w:w="587" w:type="dxa"/>
            <w:gridSpan w:val="2"/>
            <w:vAlign w:val="center"/>
          </w:tcPr>
          <w:p w14:paraId="2DFB765B" w14:textId="77777777" w:rsidR="00B96A1A" w:rsidRPr="001D386E" w:rsidRDefault="00B96A1A" w:rsidP="005C6DFA">
            <w:pPr>
              <w:pStyle w:val="TAC"/>
            </w:pPr>
            <w:r w:rsidRPr="001D386E">
              <w:t>Yes</w:t>
            </w:r>
          </w:p>
        </w:tc>
        <w:tc>
          <w:tcPr>
            <w:tcW w:w="588" w:type="dxa"/>
            <w:gridSpan w:val="2"/>
            <w:vAlign w:val="center"/>
          </w:tcPr>
          <w:p w14:paraId="22F83D3A" w14:textId="77777777" w:rsidR="00B96A1A" w:rsidRPr="001D386E" w:rsidRDefault="00B96A1A" w:rsidP="005C6DFA">
            <w:pPr>
              <w:pStyle w:val="TAC"/>
            </w:pPr>
            <w:r w:rsidRPr="001D386E">
              <w:t>Yes</w:t>
            </w:r>
          </w:p>
        </w:tc>
        <w:tc>
          <w:tcPr>
            <w:tcW w:w="1187" w:type="dxa"/>
            <w:vMerge w:val="restart"/>
            <w:vAlign w:val="center"/>
          </w:tcPr>
          <w:p w14:paraId="2851AE71" w14:textId="77777777" w:rsidR="00B96A1A" w:rsidRPr="001D386E" w:rsidRDefault="00B96A1A" w:rsidP="005C6DFA">
            <w:pPr>
              <w:pStyle w:val="TAC"/>
            </w:pPr>
            <w:r w:rsidRPr="001D386E">
              <w:t>70</w:t>
            </w:r>
          </w:p>
        </w:tc>
        <w:tc>
          <w:tcPr>
            <w:tcW w:w="1286" w:type="dxa"/>
            <w:vMerge w:val="restart"/>
            <w:vAlign w:val="center"/>
          </w:tcPr>
          <w:p w14:paraId="609DECC1" w14:textId="77777777" w:rsidR="00B96A1A" w:rsidRPr="001D386E" w:rsidRDefault="00B96A1A" w:rsidP="005C6DFA">
            <w:pPr>
              <w:pStyle w:val="TAC"/>
            </w:pPr>
            <w:r w:rsidRPr="001D386E">
              <w:t>0</w:t>
            </w:r>
          </w:p>
        </w:tc>
      </w:tr>
      <w:tr w:rsidR="00B96A1A" w:rsidRPr="001D386E" w14:paraId="31EB36BE" w14:textId="77777777" w:rsidTr="005C6DFA">
        <w:trPr>
          <w:trHeight w:val="223"/>
          <w:jc w:val="center"/>
        </w:trPr>
        <w:tc>
          <w:tcPr>
            <w:tcW w:w="1594" w:type="dxa"/>
            <w:vMerge/>
            <w:vAlign w:val="center"/>
          </w:tcPr>
          <w:p w14:paraId="389BE85A" w14:textId="77777777" w:rsidR="00B96A1A" w:rsidRPr="001D386E" w:rsidRDefault="00B96A1A" w:rsidP="005C6DFA">
            <w:pPr>
              <w:pStyle w:val="TAC"/>
            </w:pPr>
          </w:p>
        </w:tc>
        <w:tc>
          <w:tcPr>
            <w:tcW w:w="1466" w:type="dxa"/>
            <w:vMerge/>
            <w:vAlign w:val="center"/>
          </w:tcPr>
          <w:p w14:paraId="502D84FC" w14:textId="77777777" w:rsidR="00B96A1A" w:rsidRPr="001D386E" w:rsidRDefault="00B96A1A" w:rsidP="005C6DFA">
            <w:pPr>
              <w:pStyle w:val="TAC"/>
              <w:rPr>
                <w:lang w:eastAsia="zh-CN"/>
              </w:rPr>
            </w:pPr>
          </w:p>
        </w:tc>
        <w:tc>
          <w:tcPr>
            <w:tcW w:w="767" w:type="dxa"/>
            <w:shd w:val="clear" w:color="auto" w:fill="auto"/>
            <w:vAlign w:val="center"/>
          </w:tcPr>
          <w:p w14:paraId="7D538B8A" w14:textId="77777777" w:rsidR="00B96A1A" w:rsidRPr="001D386E" w:rsidRDefault="00B96A1A" w:rsidP="005C6DFA">
            <w:pPr>
              <w:pStyle w:val="TAC"/>
              <w:rPr>
                <w:lang w:eastAsia="zh-CN"/>
              </w:rPr>
            </w:pPr>
            <w:r w:rsidRPr="001D386E">
              <w:rPr>
                <w:lang w:eastAsia="zh-CN"/>
              </w:rPr>
              <w:t>4</w:t>
            </w:r>
          </w:p>
        </w:tc>
        <w:tc>
          <w:tcPr>
            <w:tcW w:w="3523" w:type="dxa"/>
            <w:gridSpan w:val="10"/>
            <w:shd w:val="clear" w:color="auto" w:fill="auto"/>
            <w:vAlign w:val="center"/>
          </w:tcPr>
          <w:p w14:paraId="091D1EBA" w14:textId="77777777" w:rsidR="00B96A1A" w:rsidRPr="001D386E" w:rsidRDefault="00B96A1A" w:rsidP="005C6DFA">
            <w:pPr>
              <w:pStyle w:val="TAC"/>
            </w:pPr>
            <w:r w:rsidRPr="001D386E">
              <w:t>See CA_4A-4A Bandwidth Combination Set 0 in Table 5.6A.1-3</w:t>
            </w:r>
          </w:p>
        </w:tc>
        <w:tc>
          <w:tcPr>
            <w:tcW w:w="1187" w:type="dxa"/>
            <w:vMerge/>
            <w:vAlign w:val="center"/>
          </w:tcPr>
          <w:p w14:paraId="3D308722" w14:textId="77777777" w:rsidR="00B96A1A" w:rsidRPr="001D386E" w:rsidRDefault="00B96A1A" w:rsidP="005C6DFA">
            <w:pPr>
              <w:pStyle w:val="TAC"/>
            </w:pPr>
          </w:p>
        </w:tc>
        <w:tc>
          <w:tcPr>
            <w:tcW w:w="1286" w:type="dxa"/>
            <w:vMerge/>
            <w:vAlign w:val="center"/>
          </w:tcPr>
          <w:p w14:paraId="09BCFAB9" w14:textId="77777777" w:rsidR="00B96A1A" w:rsidRPr="001D386E" w:rsidRDefault="00B96A1A" w:rsidP="005C6DFA">
            <w:pPr>
              <w:pStyle w:val="TAC"/>
            </w:pPr>
          </w:p>
        </w:tc>
      </w:tr>
      <w:tr w:rsidR="00B96A1A" w:rsidRPr="001D386E" w14:paraId="6E3A8F76" w14:textId="77777777" w:rsidTr="005C6DFA">
        <w:trPr>
          <w:trHeight w:val="223"/>
          <w:jc w:val="center"/>
        </w:trPr>
        <w:tc>
          <w:tcPr>
            <w:tcW w:w="1594" w:type="dxa"/>
            <w:vMerge/>
            <w:vAlign w:val="center"/>
          </w:tcPr>
          <w:p w14:paraId="279FDEF5" w14:textId="77777777" w:rsidR="00B96A1A" w:rsidRPr="001D386E" w:rsidRDefault="00B96A1A" w:rsidP="005C6DFA">
            <w:pPr>
              <w:pStyle w:val="TAC"/>
            </w:pPr>
          </w:p>
        </w:tc>
        <w:tc>
          <w:tcPr>
            <w:tcW w:w="1466" w:type="dxa"/>
            <w:vMerge/>
            <w:vAlign w:val="center"/>
          </w:tcPr>
          <w:p w14:paraId="3B391EDE" w14:textId="77777777" w:rsidR="00B96A1A" w:rsidRPr="001D386E" w:rsidRDefault="00B96A1A" w:rsidP="005C6DFA">
            <w:pPr>
              <w:pStyle w:val="TAC"/>
              <w:rPr>
                <w:lang w:eastAsia="zh-CN"/>
              </w:rPr>
            </w:pPr>
          </w:p>
        </w:tc>
        <w:tc>
          <w:tcPr>
            <w:tcW w:w="767" w:type="dxa"/>
            <w:shd w:val="clear" w:color="auto" w:fill="auto"/>
            <w:vAlign w:val="center"/>
          </w:tcPr>
          <w:p w14:paraId="1961F787" w14:textId="77777777" w:rsidR="00B96A1A" w:rsidRPr="001D386E" w:rsidRDefault="00B96A1A" w:rsidP="005C6DFA">
            <w:pPr>
              <w:pStyle w:val="TAC"/>
              <w:rPr>
                <w:rFonts w:eastAsia="SimSun"/>
                <w:lang w:eastAsia="zh-CN"/>
              </w:rPr>
            </w:pPr>
            <w:r w:rsidRPr="001D386E">
              <w:rPr>
                <w:rFonts w:eastAsia="SimSun" w:hint="eastAsia"/>
                <w:lang w:eastAsia="zh-CN"/>
              </w:rPr>
              <w:t>5</w:t>
            </w:r>
          </w:p>
        </w:tc>
        <w:tc>
          <w:tcPr>
            <w:tcW w:w="588" w:type="dxa"/>
            <w:shd w:val="clear" w:color="auto" w:fill="auto"/>
            <w:vAlign w:val="center"/>
          </w:tcPr>
          <w:p w14:paraId="5E61B774" w14:textId="77777777" w:rsidR="00B96A1A" w:rsidRPr="001D386E" w:rsidRDefault="00B96A1A" w:rsidP="005C6DFA">
            <w:pPr>
              <w:pStyle w:val="TAC"/>
            </w:pPr>
          </w:p>
        </w:tc>
        <w:tc>
          <w:tcPr>
            <w:tcW w:w="586" w:type="dxa"/>
            <w:vAlign w:val="center"/>
          </w:tcPr>
          <w:p w14:paraId="65C7CCEF" w14:textId="77777777" w:rsidR="00B96A1A" w:rsidRPr="001D386E" w:rsidRDefault="00B96A1A" w:rsidP="005C6DFA">
            <w:pPr>
              <w:pStyle w:val="TAC"/>
            </w:pPr>
          </w:p>
        </w:tc>
        <w:tc>
          <w:tcPr>
            <w:tcW w:w="588" w:type="dxa"/>
            <w:gridSpan w:val="2"/>
            <w:vAlign w:val="center"/>
          </w:tcPr>
          <w:p w14:paraId="3D0DC6F7" w14:textId="77777777" w:rsidR="00B96A1A" w:rsidRPr="001D386E" w:rsidRDefault="00B96A1A" w:rsidP="005C6DFA">
            <w:pPr>
              <w:pStyle w:val="TAC"/>
            </w:pPr>
            <w:r w:rsidRPr="001D386E">
              <w:t>Yes</w:t>
            </w:r>
          </w:p>
        </w:tc>
        <w:tc>
          <w:tcPr>
            <w:tcW w:w="586" w:type="dxa"/>
            <w:gridSpan w:val="2"/>
            <w:vAlign w:val="center"/>
          </w:tcPr>
          <w:p w14:paraId="5496B8E9" w14:textId="77777777" w:rsidR="00B96A1A" w:rsidRPr="001D386E" w:rsidRDefault="00B96A1A" w:rsidP="005C6DFA">
            <w:pPr>
              <w:pStyle w:val="TAC"/>
            </w:pPr>
            <w:r w:rsidRPr="001D386E">
              <w:t>Yes</w:t>
            </w:r>
          </w:p>
        </w:tc>
        <w:tc>
          <w:tcPr>
            <w:tcW w:w="587" w:type="dxa"/>
            <w:gridSpan w:val="2"/>
            <w:vAlign w:val="center"/>
          </w:tcPr>
          <w:p w14:paraId="3540B1EA" w14:textId="77777777" w:rsidR="00B96A1A" w:rsidRPr="001D386E" w:rsidRDefault="00B96A1A" w:rsidP="005C6DFA">
            <w:pPr>
              <w:pStyle w:val="TAC"/>
            </w:pPr>
          </w:p>
        </w:tc>
        <w:tc>
          <w:tcPr>
            <w:tcW w:w="588" w:type="dxa"/>
            <w:gridSpan w:val="2"/>
            <w:vAlign w:val="center"/>
          </w:tcPr>
          <w:p w14:paraId="0DF62DBC" w14:textId="77777777" w:rsidR="00B96A1A" w:rsidRPr="001D386E" w:rsidRDefault="00B96A1A" w:rsidP="005C6DFA">
            <w:pPr>
              <w:pStyle w:val="TAC"/>
            </w:pPr>
          </w:p>
        </w:tc>
        <w:tc>
          <w:tcPr>
            <w:tcW w:w="1187" w:type="dxa"/>
            <w:vMerge/>
            <w:vAlign w:val="center"/>
          </w:tcPr>
          <w:p w14:paraId="384542F7" w14:textId="77777777" w:rsidR="00B96A1A" w:rsidRPr="001D386E" w:rsidRDefault="00B96A1A" w:rsidP="005C6DFA">
            <w:pPr>
              <w:pStyle w:val="TAC"/>
            </w:pPr>
          </w:p>
        </w:tc>
        <w:tc>
          <w:tcPr>
            <w:tcW w:w="1286" w:type="dxa"/>
            <w:vMerge/>
            <w:vAlign w:val="center"/>
          </w:tcPr>
          <w:p w14:paraId="5426C403" w14:textId="77777777" w:rsidR="00B96A1A" w:rsidRPr="001D386E" w:rsidRDefault="00B96A1A" w:rsidP="005C6DFA">
            <w:pPr>
              <w:pStyle w:val="TAC"/>
            </w:pPr>
          </w:p>
        </w:tc>
      </w:tr>
      <w:tr w:rsidR="00B96A1A" w:rsidRPr="001D386E" w14:paraId="512D36A8" w14:textId="77777777" w:rsidTr="005C6DFA">
        <w:trPr>
          <w:trHeight w:val="223"/>
          <w:jc w:val="center"/>
        </w:trPr>
        <w:tc>
          <w:tcPr>
            <w:tcW w:w="1594" w:type="dxa"/>
            <w:vMerge w:val="restart"/>
            <w:vAlign w:val="center"/>
          </w:tcPr>
          <w:p w14:paraId="579EA30B" w14:textId="77777777" w:rsidR="00B96A1A" w:rsidRPr="001D386E" w:rsidRDefault="00B96A1A" w:rsidP="005C6DFA">
            <w:pPr>
              <w:pStyle w:val="TAC"/>
            </w:pPr>
            <w:r w:rsidRPr="001D386E">
              <w:t>CA_2A-4A-12A</w:t>
            </w:r>
          </w:p>
        </w:tc>
        <w:tc>
          <w:tcPr>
            <w:tcW w:w="1466" w:type="dxa"/>
            <w:vMerge w:val="restart"/>
            <w:vAlign w:val="center"/>
          </w:tcPr>
          <w:p w14:paraId="7BE1BC87" w14:textId="77777777" w:rsidR="00B96A1A" w:rsidRPr="001D386E" w:rsidRDefault="00B96A1A" w:rsidP="005C6DFA">
            <w:pPr>
              <w:pStyle w:val="TAC"/>
            </w:pPr>
            <w:r w:rsidRPr="001D386E">
              <w:rPr>
                <w:rFonts w:hint="eastAsia"/>
              </w:rPr>
              <w:t>CA_2A-4A</w:t>
            </w:r>
          </w:p>
          <w:p w14:paraId="1E0A7796" w14:textId="77777777" w:rsidR="00B96A1A" w:rsidRPr="001D386E" w:rsidRDefault="00B96A1A" w:rsidP="005C6DFA">
            <w:pPr>
              <w:pStyle w:val="TAC"/>
              <w:rPr>
                <w:lang w:eastAsia="zh-CN"/>
              </w:rPr>
            </w:pPr>
            <w:r w:rsidRPr="001D386E">
              <w:rPr>
                <w:rFonts w:hint="eastAsia"/>
              </w:rPr>
              <w:t>CA_4A-12A</w:t>
            </w:r>
          </w:p>
        </w:tc>
        <w:tc>
          <w:tcPr>
            <w:tcW w:w="767" w:type="dxa"/>
            <w:shd w:val="clear" w:color="auto" w:fill="auto"/>
            <w:vAlign w:val="center"/>
          </w:tcPr>
          <w:p w14:paraId="129A88BE" w14:textId="77777777" w:rsidR="00B96A1A" w:rsidRPr="001D386E" w:rsidRDefault="00B96A1A" w:rsidP="005C6DFA">
            <w:pPr>
              <w:pStyle w:val="TAC"/>
              <w:rPr>
                <w:lang w:eastAsia="zh-CN"/>
              </w:rPr>
            </w:pPr>
            <w:r w:rsidRPr="001D386E">
              <w:rPr>
                <w:lang w:eastAsia="zh-CN"/>
              </w:rPr>
              <w:t>2</w:t>
            </w:r>
          </w:p>
        </w:tc>
        <w:tc>
          <w:tcPr>
            <w:tcW w:w="588" w:type="dxa"/>
            <w:shd w:val="clear" w:color="auto" w:fill="auto"/>
            <w:vAlign w:val="center"/>
          </w:tcPr>
          <w:p w14:paraId="4D7C8CEE" w14:textId="77777777" w:rsidR="00B96A1A" w:rsidRPr="001D386E" w:rsidRDefault="00B96A1A" w:rsidP="005C6DFA">
            <w:pPr>
              <w:pStyle w:val="TAC"/>
            </w:pPr>
          </w:p>
        </w:tc>
        <w:tc>
          <w:tcPr>
            <w:tcW w:w="586" w:type="dxa"/>
            <w:vAlign w:val="center"/>
          </w:tcPr>
          <w:p w14:paraId="3E37713C" w14:textId="77777777" w:rsidR="00B96A1A" w:rsidRPr="001D386E" w:rsidRDefault="00B96A1A" w:rsidP="005C6DFA">
            <w:pPr>
              <w:pStyle w:val="TAC"/>
            </w:pPr>
          </w:p>
        </w:tc>
        <w:tc>
          <w:tcPr>
            <w:tcW w:w="588" w:type="dxa"/>
            <w:gridSpan w:val="2"/>
            <w:vAlign w:val="center"/>
          </w:tcPr>
          <w:p w14:paraId="6FFFDE6A" w14:textId="77777777" w:rsidR="00B96A1A" w:rsidRPr="001D386E" w:rsidRDefault="00B96A1A" w:rsidP="005C6DFA">
            <w:pPr>
              <w:pStyle w:val="TAC"/>
            </w:pPr>
            <w:r w:rsidRPr="001D386E">
              <w:t>Yes</w:t>
            </w:r>
          </w:p>
        </w:tc>
        <w:tc>
          <w:tcPr>
            <w:tcW w:w="586" w:type="dxa"/>
            <w:gridSpan w:val="2"/>
            <w:vAlign w:val="center"/>
          </w:tcPr>
          <w:p w14:paraId="46047D9F" w14:textId="77777777" w:rsidR="00B96A1A" w:rsidRPr="001D386E" w:rsidRDefault="00B96A1A" w:rsidP="005C6DFA">
            <w:pPr>
              <w:pStyle w:val="TAC"/>
            </w:pPr>
            <w:r w:rsidRPr="001D386E">
              <w:t>Yes</w:t>
            </w:r>
          </w:p>
        </w:tc>
        <w:tc>
          <w:tcPr>
            <w:tcW w:w="587" w:type="dxa"/>
            <w:gridSpan w:val="2"/>
            <w:vAlign w:val="center"/>
          </w:tcPr>
          <w:p w14:paraId="35541301" w14:textId="77777777" w:rsidR="00B96A1A" w:rsidRPr="001D386E" w:rsidRDefault="00B96A1A" w:rsidP="005C6DFA">
            <w:pPr>
              <w:pStyle w:val="TAC"/>
            </w:pPr>
            <w:r w:rsidRPr="001D386E">
              <w:t>Yes</w:t>
            </w:r>
          </w:p>
        </w:tc>
        <w:tc>
          <w:tcPr>
            <w:tcW w:w="588" w:type="dxa"/>
            <w:gridSpan w:val="2"/>
            <w:vAlign w:val="center"/>
          </w:tcPr>
          <w:p w14:paraId="7569E9D2" w14:textId="77777777" w:rsidR="00B96A1A" w:rsidRPr="001D386E" w:rsidRDefault="00B96A1A" w:rsidP="005C6DFA">
            <w:pPr>
              <w:pStyle w:val="TAC"/>
            </w:pPr>
            <w:r w:rsidRPr="001D386E">
              <w:t>Yes</w:t>
            </w:r>
          </w:p>
        </w:tc>
        <w:tc>
          <w:tcPr>
            <w:tcW w:w="1187" w:type="dxa"/>
            <w:vMerge w:val="restart"/>
            <w:vAlign w:val="center"/>
          </w:tcPr>
          <w:p w14:paraId="7B3C2308" w14:textId="77777777" w:rsidR="00B96A1A" w:rsidRPr="001D386E" w:rsidRDefault="00B96A1A" w:rsidP="005C6DFA">
            <w:pPr>
              <w:pStyle w:val="TAC"/>
            </w:pPr>
            <w:r w:rsidRPr="001D386E">
              <w:t>50</w:t>
            </w:r>
          </w:p>
        </w:tc>
        <w:tc>
          <w:tcPr>
            <w:tcW w:w="1286" w:type="dxa"/>
            <w:vMerge w:val="restart"/>
            <w:vAlign w:val="center"/>
          </w:tcPr>
          <w:p w14:paraId="4D18F2F3" w14:textId="77777777" w:rsidR="00B96A1A" w:rsidRPr="001D386E" w:rsidRDefault="00B96A1A" w:rsidP="005C6DFA">
            <w:pPr>
              <w:pStyle w:val="TAC"/>
            </w:pPr>
            <w:r w:rsidRPr="001D386E">
              <w:t>0</w:t>
            </w:r>
          </w:p>
        </w:tc>
      </w:tr>
      <w:tr w:rsidR="00B96A1A" w:rsidRPr="001D386E" w14:paraId="70779096" w14:textId="77777777" w:rsidTr="005C6DFA">
        <w:trPr>
          <w:trHeight w:val="223"/>
          <w:jc w:val="center"/>
        </w:trPr>
        <w:tc>
          <w:tcPr>
            <w:tcW w:w="1594" w:type="dxa"/>
            <w:vMerge/>
            <w:vAlign w:val="center"/>
          </w:tcPr>
          <w:p w14:paraId="4E96B7D4" w14:textId="77777777" w:rsidR="00B96A1A" w:rsidRPr="001D386E" w:rsidRDefault="00B96A1A" w:rsidP="005C6DFA">
            <w:pPr>
              <w:pStyle w:val="TAC"/>
            </w:pPr>
          </w:p>
        </w:tc>
        <w:tc>
          <w:tcPr>
            <w:tcW w:w="1466" w:type="dxa"/>
            <w:vMerge/>
            <w:vAlign w:val="center"/>
          </w:tcPr>
          <w:p w14:paraId="07170FF8" w14:textId="77777777" w:rsidR="00B96A1A" w:rsidRPr="001D386E" w:rsidRDefault="00B96A1A" w:rsidP="005C6DFA">
            <w:pPr>
              <w:pStyle w:val="TAC"/>
              <w:rPr>
                <w:lang w:eastAsia="zh-CN"/>
              </w:rPr>
            </w:pPr>
          </w:p>
        </w:tc>
        <w:tc>
          <w:tcPr>
            <w:tcW w:w="767" w:type="dxa"/>
            <w:shd w:val="clear" w:color="auto" w:fill="auto"/>
            <w:vAlign w:val="center"/>
          </w:tcPr>
          <w:p w14:paraId="1ACC494E" w14:textId="77777777" w:rsidR="00B96A1A" w:rsidRPr="001D386E" w:rsidRDefault="00B96A1A" w:rsidP="005C6DFA">
            <w:pPr>
              <w:pStyle w:val="TAC"/>
              <w:rPr>
                <w:lang w:eastAsia="zh-CN"/>
              </w:rPr>
            </w:pPr>
            <w:r w:rsidRPr="001D386E">
              <w:rPr>
                <w:lang w:eastAsia="zh-CN"/>
              </w:rPr>
              <w:t>4</w:t>
            </w:r>
          </w:p>
        </w:tc>
        <w:tc>
          <w:tcPr>
            <w:tcW w:w="588" w:type="dxa"/>
            <w:shd w:val="clear" w:color="auto" w:fill="auto"/>
            <w:vAlign w:val="center"/>
          </w:tcPr>
          <w:p w14:paraId="2A24EF42" w14:textId="77777777" w:rsidR="00B96A1A" w:rsidRPr="001D386E" w:rsidRDefault="00B96A1A" w:rsidP="005C6DFA">
            <w:pPr>
              <w:pStyle w:val="TAC"/>
            </w:pPr>
          </w:p>
        </w:tc>
        <w:tc>
          <w:tcPr>
            <w:tcW w:w="586" w:type="dxa"/>
            <w:vAlign w:val="center"/>
          </w:tcPr>
          <w:p w14:paraId="65FB7A1C" w14:textId="77777777" w:rsidR="00B96A1A" w:rsidRPr="001D386E" w:rsidRDefault="00B96A1A" w:rsidP="005C6DFA">
            <w:pPr>
              <w:pStyle w:val="TAC"/>
            </w:pPr>
          </w:p>
        </w:tc>
        <w:tc>
          <w:tcPr>
            <w:tcW w:w="588" w:type="dxa"/>
            <w:gridSpan w:val="2"/>
            <w:vAlign w:val="center"/>
          </w:tcPr>
          <w:p w14:paraId="7B887AC8" w14:textId="77777777" w:rsidR="00B96A1A" w:rsidRPr="001D386E" w:rsidRDefault="00B96A1A" w:rsidP="005C6DFA">
            <w:pPr>
              <w:pStyle w:val="TAC"/>
            </w:pPr>
            <w:r w:rsidRPr="001D386E">
              <w:t>Yes</w:t>
            </w:r>
          </w:p>
        </w:tc>
        <w:tc>
          <w:tcPr>
            <w:tcW w:w="586" w:type="dxa"/>
            <w:gridSpan w:val="2"/>
            <w:vAlign w:val="center"/>
          </w:tcPr>
          <w:p w14:paraId="3DDB391A" w14:textId="77777777" w:rsidR="00B96A1A" w:rsidRPr="001D386E" w:rsidRDefault="00B96A1A" w:rsidP="005C6DFA">
            <w:pPr>
              <w:pStyle w:val="TAC"/>
            </w:pPr>
            <w:r w:rsidRPr="001D386E">
              <w:t>Yes</w:t>
            </w:r>
          </w:p>
        </w:tc>
        <w:tc>
          <w:tcPr>
            <w:tcW w:w="587" w:type="dxa"/>
            <w:gridSpan w:val="2"/>
            <w:vAlign w:val="center"/>
          </w:tcPr>
          <w:p w14:paraId="1E2A6A65" w14:textId="77777777" w:rsidR="00B96A1A" w:rsidRPr="001D386E" w:rsidRDefault="00B96A1A" w:rsidP="005C6DFA">
            <w:pPr>
              <w:pStyle w:val="TAC"/>
            </w:pPr>
            <w:r w:rsidRPr="001D386E">
              <w:t>Yes</w:t>
            </w:r>
          </w:p>
        </w:tc>
        <w:tc>
          <w:tcPr>
            <w:tcW w:w="588" w:type="dxa"/>
            <w:gridSpan w:val="2"/>
            <w:vAlign w:val="center"/>
          </w:tcPr>
          <w:p w14:paraId="5C407743" w14:textId="77777777" w:rsidR="00B96A1A" w:rsidRPr="001D386E" w:rsidRDefault="00B96A1A" w:rsidP="005C6DFA">
            <w:pPr>
              <w:pStyle w:val="TAC"/>
            </w:pPr>
            <w:r w:rsidRPr="001D386E">
              <w:t>Yes</w:t>
            </w:r>
          </w:p>
        </w:tc>
        <w:tc>
          <w:tcPr>
            <w:tcW w:w="1187" w:type="dxa"/>
            <w:vMerge/>
            <w:vAlign w:val="center"/>
          </w:tcPr>
          <w:p w14:paraId="302C25A0" w14:textId="77777777" w:rsidR="00B96A1A" w:rsidRPr="001D386E" w:rsidRDefault="00B96A1A" w:rsidP="005C6DFA">
            <w:pPr>
              <w:pStyle w:val="TAC"/>
            </w:pPr>
          </w:p>
        </w:tc>
        <w:tc>
          <w:tcPr>
            <w:tcW w:w="1286" w:type="dxa"/>
            <w:vMerge/>
            <w:vAlign w:val="center"/>
          </w:tcPr>
          <w:p w14:paraId="28AC2E43" w14:textId="77777777" w:rsidR="00B96A1A" w:rsidRPr="001D386E" w:rsidRDefault="00B96A1A" w:rsidP="005C6DFA">
            <w:pPr>
              <w:pStyle w:val="TAC"/>
            </w:pPr>
          </w:p>
        </w:tc>
      </w:tr>
      <w:tr w:rsidR="00B96A1A" w:rsidRPr="001D386E" w14:paraId="5849AF19" w14:textId="77777777" w:rsidTr="005C6DFA">
        <w:trPr>
          <w:trHeight w:val="223"/>
          <w:jc w:val="center"/>
        </w:trPr>
        <w:tc>
          <w:tcPr>
            <w:tcW w:w="1594" w:type="dxa"/>
            <w:vMerge/>
            <w:vAlign w:val="center"/>
          </w:tcPr>
          <w:p w14:paraId="35F2B8F0" w14:textId="77777777" w:rsidR="00B96A1A" w:rsidRPr="001D386E" w:rsidRDefault="00B96A1A" w:rsidP="005C6DFA">
            <w:pPr>
              <w:pStyle w:val="TAC"/>
            </w:pPr>
          </w:p>
        </w:tc>
        <w:tc>
          <w:tcPr>
            <w:tcW w:w="1466" w:type="dxa"/>
            <w:vMerge/>
            <w:vAlign w:val="center"/>
          </w:tcPr>
          <w:p w14:paraId="3BAD9F23" w14:textId="77777777" w:rsidR="00B96A1A" w:rsidRPr="001D386E" w:rsidRDefault="00B96A1A" w:rsidP="005C6DFA">
            <w:pPr>
              <w:pStyle w:val="TAC"/>
              <w:rPr>
                <w:lang w:eastAsia="zh-CN"/>
              </w:rPr>
            </w:pPr>
          </w:p>
        </w:tc>
        <w:tc>
          <w:tcPr>
            <w:tcW w:w="767" w:type="dxa"/>
            <w:shd w:val="clear" w:color="auto" w:fill="auto"/>
            <w:vAlign w:val="center"/>
          </w:tcPr>
          <w:p w14:paraId="0EBED44A" w14:textId="77777777" w:rsidR="00B96A1A" w:rsidRPr="001D386E" w:rsidRDefault="00B96A1A" w:rsidP="005C6DFA">
            <w:pPr>
              <w:pStyle w:val="TAC"/>
              <w:rPr>
                <w:lang w:eastAsia="zh-CN"/>
              </w:rPr>
            </w:pPr>
            <w:r w:rsidRPr="001D386E">
              <w:rPr>
                <w:lang w:eastAsia="zh-CN"/>
              </w:rPr>
              <w:t>12</w:t>
            </w:r>
          </w:p>
        </w:tc>
        <w:tc>
          <w:tcPr>
            <w:tcW w:w="588" w:type="dxa"/>
            <w:shd w:val="clear" w:color="auto" w:fill="auto"/>
            <w:vAlign w:val="center"/>
          </w:tcPr>
          <w:p w14:paraId="49E2D4CD" w14:textId="77777777" w:rsidR="00B96A1A" w:rsidRPr="001D386E" w:rsidRDefault="00B96A1A" w:rsidP="005C6DFA">
            <w:pPr>
              <w:pStyle w:val="TAC"/>
            </w:pPr>
          </w:p>
        </w:tc>
        <w:tc>
          <w:tcPr>
            <w:tcW w:w="586" w:type="dxa"/>
            <w:vAlign w:val="center"/>
          </w:tcPr>
          <w:p w14:paraId="1E0AA5F9" w14:textId="77777777" w:rsidR="00B96A1A" w:rsidRPr="001D386E" w:rsidRDefault="00B96A1A" w:rsidP="005C6DFA">
            <w:pPr>
              <w:pStyle w:val="TAC"/>
            </w:pPr>
          </w:p>
        </w:tc>
        <w:tc>
          <w:tcPr>
            <w:tcW w:w="588" w:type="dxa"/>
            <w:gridSpan w:val="2"/>
            <w:vAlign w:val="center"/>
          </w:tcPr>
          <w:p w14:paraId="198E11B5" w14:textId="77777777" w:rsidR="00B96A1A" w:rsidRPr="001D386E" w:rsidRDefault="00B96A1A" w:rsidP="005C6DFA">
            <w:pPr>
              <w:pStyle w:val="TAC"/>
            </w:pPr>
            <w:r w:rsidRPr="001D386E">
              <w:t>Yes</w:t>
            </w:r>
          </w:p>
        </w:tc>
        <w:tc>
          <w:tcPr>
            <w:tcW w:w="586" w:type="dxa"/>
            <w:gridSpan w:val="2"/>
            <w:vAlign w:val="center"/>
          </w:tcPr>
          <w:p w14:paraId="7A4A14D5" w14:textId="77777777" w:rsidR="00B96A1A" w:rsidRPr="001D386E" w:rsidRDefault="00B96A1A" w:rsidP="005C6DFA">
            <w:pPr>
              <w:pStyle w:val="TAC"/>
            </w:pPr>
            <w:r w:rsidRPr="001D386E">
              <w:t>Yes</w:t>
            </w:r>
          </w:p>
        </w:tc>
        <w:tc>
          <w:tcPr>
            <w:tcW w:w="587" w:type="dxa"/>
            <w:gridSpan w:val="2"/>
            <w:vAlign w:val="center"/>
          </w:tcPr>
          <w:p w14:paraId="070E258B" w14:textId="77777777" w:rsidR="00B96A1A" w:rsidRPr="001D386E" w:rsidRDefault="00B96A1A" w:rsidP="005C6DFA">
            <w:pPr>
              <w:pStyle w:val="TAC"/>
            </w:pPr>
          </w:p>
        </w:tc>
        <w:tc>
          <w:tcPr>
            <w:tcW w:w="588" w:type="dxa"/>
            <w:gridSpan w:val="2"/>
            <w:vAlign w:val="center"/>
          </w:tcPr>
          <w:p w14:paraId="44C30A35" w14:textId="77777777" w:rsidR="00B96A1A" w:rsidRPr="001D386E" w:rsidRDefault="00B96A1A" w:rsidP="005C6DFA">
            <w:pPr>
              <w:pStyle w:val="TAC"/>
            </w:pPr>
          </w:p>
        </w:tc>
        <w:tc>
          <w:tcPr>
            <w:tcW w:w="1187" w:type="dxa"/>
            <w:vMerge/>
            <w:vAlign w:val="center"/>
          </w:tcPr>
          <w:p w14:paraId="096B5C63" w14:textId="77777777" w:rsidR="00B96A1A" w:rsidRPr="001D386E" w:rsidRDefault="00B96A1A" w:rsidP="005C6DFA">
            <w:pPr>
              <w:pStyle w:val="TAC"/>
            </w:pPr>
          </w:p>
        </w:tc>
        <w:tc>
          <w:tcPr>
            <w:tcW w:w="1286" w:type="dxa"/>
            <w:vMerge/>
            <w:vAlign w:val="center"/>
          </w:tcPr>
          <w:p w14:paraId="76C4003A" w14:textId="77777777" w:rsidR="00B96A1A" w:rsidRPr="001D386E" w:rsidRDefault="00B96A1A" w:rsidP="005C6DFA">
            <w:pPr>
              <w:pStyle w:val="TAC"/>
            </w:pPr>
          </w:p>
        </w:tc>
      </w:tr>
      <w:tr w:rsidR="00B96A1A" w:rsidRPr="001D386E" w14:paraId="0110D1A6" w14:textId="77777777" w:rsidTr="005C6DFA">
        <w:trPr>
          <w:trHeight w:val="223"/>
          <w:jc w:val="center"/>
        </w:trPr>
        <w:tc>
          <w:tcPr>
            <w:tcW w:w="1594" w:type="dxa"/>
            <w:vMerge w:val="restart"/>
            <w:vAlign w:val="center"/>
          </w:tcPr>
          <w:p w14:paraId="1DCF4001" w14:textId="77777777" w:rsidR="00B96A1A" w:rsidRPr="001D386E" w:rsidRDefault="00B96A1A" w:rsidP="005C6DFA">
            <w:pPr>
              <w:pStyle w:val="TAC"/>
              <w:rPr>
                <w:lang w:eastAsia="ja-JP"/>
              </w:rPr>
            </w:pPr>
            <w:r w:rsidRPr="001D386E">
              <w:rPr>
                <w:lang w:eastAsia="ja-JP"/>
              </w:rPr>
              <w:t>CA_2A-4A-12A-12A</w:t>
            </w:r>
          </w:p>
        </w:tc>
        <w:tc>
          <w:tcPr>
            <w:tcW w:w="1466" w:type="dxa"/>
            <w:vMerge w:val="restart"/>
            <w:vAlign w:val="center"/>
          </w:tcPr>
          <w:p w14:paraId="32D72BBF"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03B61FDF" w14:textId="77777777" w:rsidR="00B96A1A" w:rsidRPr="001D386E" w:rsidRDefault="00B96A1A" w:rsidP="005C6DFA">
            <w:pPr>
              <w:pStyle w:val="TAC"/>
              <w:rPr>
                <w:lang w:eastAsia="zh-CN"/>
              </w:rPr>
            </w:pPr>
            <w:r w:rsidRPr="001D386E">
              <w:rPr>
                <w:lang w:eastAsia="zh-CN"/>
              </w:rPr>
              <w:t>2</w:t>
            </w:r>
          </w:p>
        </w:tc>
        <w:tc>
          <w:tcPr>
            <w:tcW w:w="588" w:type="dxa"/>
            <w:shd w:val="clear" w:color="auto" w:fill="auto"/>
            <w:vAlign w:val="center"/>
          </w:tcPr>
          <w:p w14:paraId="7CF16D8C" w14:textId="77777777" w:rsidR="00B96A1A" w:rsidRPr="001D386E" w:rsidRDefault="00B96A1A" w:rsidP="005C6DFA">
            <w:pPr>
              <w:pStyle w:val="TAC"/>
              <w:rPr>
                <w:lang w:eastAsia="ja-JP"/>
              </w:rPr>
            </w:pPr>
          </w:p>
        </w:tc>
        <w:tc>
          <w:tcPr>
            <w:tcW w:w="586" w:type="dxa"/>
            <w:vAlign w:val="center"/>
          </w:tcPr>
          <w:p w14:paraId="55049542" w14:textId="77777777" w:rsidR="00B96A1A" w:rsidRPr="001D386E" w:rsidRDefault="00B96A1A" w:rsidP="005C6DFA">
            <w:pPr>
              <w:pStyle w:val="TAC"/>
              <w:rPr>
                <w:lang w:eastAsia="ja-JP"/>
              </w:rPr>
            </w:pPr>
          </w:p>
        </w:tc>
        <w:tc>
          <w:tcPr>
            <w:tcW w:w="588" w:type="dxa"/>
            <w:gridSpan w:val="2"/>
            <w:vAlign w:val="center"/>
          </w:tcPr>
          <w:p w14:paraId="2BDEF97E"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24161B8F"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7F2C0D0B"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57FD65DE" w14:textId="77777777" w:rsidR="00B96A1A" w:rsidRPr="001D386E" w:rsidRDefault="00B96A1A" w:rsidP="005C6DFA">
            <w:pPr>
              <w:pStyle w:val="TAC"/>
              <w:rPr>
                <w:lang w:eastAsia="ja-JP"/>
              </w:rPr>
            </w:pPr>
            <w:r w:rsidRPr="001D386E">
              <w:rPr>
                <w:lang w:eastAsia="ja-JP"/>
              </w:rPr>
              <w:t>Yes</w:t>
            </w:r>
          </w:p>
        </w:tc>
        <w:tc>
          <w:tcPr>
            <w:tcW w:w="1187" w:type="dxa"/>
            <w:vMerge w:val="restart"/>
            <w:vAlign w:val="center"/>
          </w:tcPr>
          <w:p w14:paraId="2F39CDB1" w14:textId="77777777" w:rsidR="00B96A1A" w:rsidRPr="001D386E" w:rsidRDefault="00B96A1A" w:rsidP="005C6DFA">
            <w:pPr>
              <w:pStyle w:val="TAC"/>
              <w:rPr>
                <w:lang w:eastAsia="ja-JP"/>
              </w:rPr>
            </w:pPr>
            <w:r w:rsidRPr="001D386E">
              <w:rPr>
                <w:lang w:eastAsia="ja-JP"/>
              </w:rPr>
              <w:t>50</w:t>
            </w:r>
          </w:p>
        </w:tc>
        <w:tc>
          <w:tcPr>
            <w:tcW w:w="1286" w:type="dxa"/>
            <w:vMerge w:val="restart"/>
            <w:vAlign w:val="center"/>
          </w:tcPr>
          <w:p w14:paraId="5794C32F" w14:textId="77777777" w:rsidR="00B96A1A" w:rsidRPr="001D386E" w:rsidRDefault="00B96A1A" w:rsidP="005C6DFA">
            <w:pPr>
              <w:pStyle w:val="TAC"/>
              <w:rPr>
                <w:lang w:eastAsia="ja-JP"/>
              </w:rPr>
            </w:pPr>
            <w:r w:rsidRPr="001D386E">
              <w:rPr>
                <w:lang w:eastAsia="ja-JP"/>
              </w:rPr>
              <w:t>0</w:t>
            </w:r>
          </w:p>
        </w:tc>
      </w:tr>
      <w:tr w:rsidR="00B96A1A" w:rsidRPr="001D386E" w14:paraId="20747BB3" w14:textId="77777777" w:rsidTr="005C6DFA">
        <w:trPr>
          <w:trHeight w:val="223"/>
          <w:jc w:val="center"/>
        </w:trPr>
        <w:tc>
          <w:tcPr>
            <w:tcW w:w="1594" w:type="dxa"/>
            <w:vMerge/>
            <w:vAlign w:val="center"/>
          </w:tcPr>
          <w:p w14:paraId="7D476C2C" w14:textId="77777777" w:rsidR="00B96A1A" w:rsidRPr="001D386E" w:rsidRDefault="00B96A1A" w:rsidP="005C6DFA">
            <w:pPr>
              <w:pStyle w:val="TAC"/>
              <w:rPr>
                <w:lang w:eastAsia="ja-JP"/>
              </w:rPr>
            </w:pPr>
          </w:p>
        </w:tc>
        <w:tc>
          <w:tcPr>
            <w:tcW w:w="1466" w:type="dxa"/>
            <w:vMerge/>
            <w:vAlign w:val="center"/>
          </w:tcPr>
          <w:p w14:paraId="380DCDE5" w14:textId="77777777" w:rsidR="00B96A1A" w:rsidRPr="001D386E" w:rsidRDefault="00B96A1A" w:rsidP="005C6DFA">
            <w:pPr>
              <w:pStyle w:val="TAC"/>
              <w:rPr>
                <w:lang w:eastAsia="zh-CN"/>
              </w:rPr>
            </w:pPr>
          </w:p>
        </w:tc>
        <w:tc>
          <w:tcPr>
            <w:tcW w:w="767" w:type="dxa"/>
            <w:shd w:val="clear" w:color="auto" w:fill="auto"/>
            <w:vAlign w:val="center"/>
          </w:tcPr>
          <w:p w14:paraId="04A09D97" w14:textId="77777777" w:rsidR="00B96A1A" w:rsidRPr="001D386E" w:rsidRDefault="00B96A1A" w:rsidP="005C6DFA">
            <w:pPr>
              <w:pStyle w:val="TAC"/>
              <w:rPr>
                <w:lang w:eastAsia="zh-CN"/>
              </w:rPr>
            </w:pPr>
            <w:r w:rsidRPr="001D386E">
              <w:rPr>
                <w:lang w:eastAsia="zh-CN"/>
              </w:rPr>
              <w:t>4</w:t>
            </w:r>
          </w:p>
        </w:tc>
        <w:tc>
          <w:tcPr>
            <w:tcW w:w="588" w:type="dxa"/>
            <w:shd w:val="clear" w:color="auto" w:fill="auto"/>
            <w:vAlign w:val="center"/>
          </w:tcPr>
          <w:p w14:paraId="20CA63B4" w14:textId="77777777" w:rsidR="00B96A1A" w:rsidRPr="001D386E" w:rsidRDefault="00B96A1A" w:rsidP="005C6DFA">
            <w:pPr>
              <w:pStyle w:val="TAC"/>
              <w:rPr>
                <w:lang w:eastAsia="ja-JP"/>
              </w:rPr>
            </w:pPr>
          </w:p>
        </w:tc>
        <w:tc>
          <w:tcPr>
            <w:tcW w:w="586" w:type="dxa"/>
            <w:vAlign w:val="center"/>
          </w:tcPr>
          <w:p w14:paraId="0F5FAC90" w14:textId="77777777" w:rsidR="00B96A1A" w:rsidRPr="001D386E" w:rsidRDefault="00B96A1A" w:rsidP="005C6DFA">
            <w:pPr>
              <w:pStyle w:val="TAC"/>
              <w:rPr>
                <w:lang w:eastAsia="ja-JP"/>
              </w:rPr>
            </w:pPr>
          </w:p>
        </w:tc>
        <w:tc>
          <w:tcPr>
            <w:tcW w:w="588" w:type="dxa"/>
            <w:gridSpan w:val="2"/>
            <w:vAlign w:val="center"/>
          </w:tcPr>
          <w:p w14:paraId="646BBE51"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14711780"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519F3675"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63F8FFBE" w14:textId="77777777" w:rsidR="00B96A1A" w:rsidRPr="001D386E" w:rsidRDefault="00B96A1A" w:rsidP="005C6DFA">
            <w:pPr>
              <w:pStyle w:val="TAC"/>
              <w:rPr>
                <w:lang w:eastAsia="ja-JP"/>
              </w:rPr>
            </w:pPr>
            <w:r w:rsidRPr="001D386E">
              <w:rPr>
                <w:lang w:eastAsia="ja-JP"/>
              </w:rPr>
              <w:t>Yes</w:t>
            </w:r>
          </w:p>
        </w:tc>
        <w:tc>
          <w:tcPr>
            <w:tcW w:w="1187" w:type="dxa"/>
            <w:vMerge/>
            <w:vAlign w:val="center"/>
          </w:tcPr>
          <w:p w14:paraId="627802AC" w14:textId="77777777" w:rsidR="00B96A1A" w:rsidRPr="001D386E" w:rsidRDefault="00B96A1A" w:rsidP="005C6DFA">
            <w:pPr>
              <w:pStyle w:val="TAC"/>
              <w:rPr>
                <w:lang w:eastAsia="ja-JP"/>
              </w:rPr>
            </w:pPr>
          </w:p>
        </w:tc>
        <w:tc>
          <w:tcPr>
            <w:tcW w:w="1286" w:type="dxa"/>
            <w:vMerge/>
            <w:vAlign w:val="center"/>
          </w:tcPr>
          <w:p w14:paraId="310B7AD8" w14:textId="77777777" w:rsidR="00B96A1A" w:rsidRPr="001D386E" w:rsidRDefault="00B96A1A" w:rsidP="005C6DFA">
            <w:pPr>
              <w:pStyle w:val="TAC"/>
              <w:rPr>
                <w:lang w:eastAsia="ja-JP"/>
              </w:rPr>
            </w:pPr>
          </w:p>
        </w:tc>
      </w:tr>
      <w:tr w:rsidR="00B96A1A" w:rsidRPr="001D386E" w14:paraId="1BBD2EE2" w14:textId="77777777" w:rsidTr="005C6DFA">
        <w:trPr>
          <w:trHeight w:val="223"/>
          <w:jc w:val="center"/>
        </w:trPr>
        <w:tc>
          <w:tcPr>
            <w:tcW w:w="1594" w:type="dxa"/>
            <w:vMerge/>
            <w:vAlign w:val="center"/>
          </w:tcPr>
          <w:p w14:paraId="2FBA4397" w14:textId="77777777" w:rsidR="00B96A1A" w:rsidRPr="001D386E" w:rsidRDefault="00B96A1A" w:rsidP="005C6DFA">
            <w:pPr>
              <w:pStyle w:val="TAC"/>
              <w:rPr>
                <w:lang w:eastAsia="ja-JP"/>
              </w:rPr>
            </w:pPr>
          </w:p>
        </w:tc>
        <w:tc>
          <w:tcPr>
            <w:tcW w:w="1466" w:type="dxa"/>
            <w:vMerge/>
            <w:vAlign w:val="center"/>
          </w:tcPr>
          <w:p w14:paraId="17BFCF3A" w14:textId="77777777" w:rsidR="00B96A1A" w:rsidRPr="001D386E" w:rsidRDefault="00B96A1A" w:rsidP="005C6DFA">
            <w:pPr>
              <w:pStyle w:val="TAC"/>
              <w:rPr>
                <w:lang w:eastAsia="zh-CN"/>
              </w:rPr>
            </w:pPr>
          </w:p>
        </w:tc>
        <w:tc>
          <w:tcPr>
            <w:tcW w:w="767" w:type="dxa"/>
            <w:shd w:val="clear" w:color="auto" w:fill="auto"/>
            <w:vAlign w:val="center"/>
          </w:tcPr>
          <w:p w14:paraId="347D8F9B" w14:textId="77777777" w:rsidR="00B96A1A" w:rsidRPr="001D386E" w:rsidRDefault="00B96A1A" w:rsidP="005C6DFA">
            <w:pPr>
              <w:pStyle w:val="TAC"/>
              <w:rPr>
                <w:lang w:eastAsia="zh-CN"/>
              </w:rPr>
            </w:pPr>
            <w:r w:rsidRPr="001D386E">
              <w:rPr>
                <w:lang w:eastAsia="zh-CN"/>
              </w:rPr>
              <w:t>12</w:t>
            </w:r>
          </w:p>
        </w:tc>
        <w:tc>
          <w:tcPr>
            <w:tcW w:w="3523" w:type="dxa"/>
            <w:gridSpan w:val="10"/>
            <w:shd w:val="clear" w:color="auto" w:fill="auto"/>
            <w:vAlign w:val="center"/>
          </w:tcPr>
          <w:p w14:paraId="4FFAF53D" w14:textId="77777777" w:rsidR="00B96A1A" w:rsidRPr="001D386E" w:rsidRDefault="00B96A1A" w:rsidP="005C6DFA">
            <w:pPr>
              <w:pStyle w:val="TAC"/>
              <w:rPr>
                <w:lang w:eastAsia="ja-JP"/>
              </w:rPr>
            </w:pPr>
            <w:r w:rsidRPr="001D386E">
              <w:rPr>
                <w:lang w:eastAsia="ja-JP"/>
              </w:rPr>
              <w:t>See CA_12A-12A Bandwidth Combination Set 0 in Table 5.6A.1-3</w:t>
            </w:r>
          </w:p>
        </w:tc>
        <w:tc>
          <w:tcPr>
            <w:tcW w:w="1187" w:type="dxa"/>
            <w:vMerge/>
            <w:vAlign w:val="center"/>
          </w:tcPr>
          <w:p w14:paraId="699F0D62" w14:textId="77777777" w:rsidR="00B96A1A" w:rsidRPr="001D386E" w:rsidRDefault="00B96A1A" w:rsidP="005C6DFA">
            <w:pPr>
              <w:pStyle w:val="TAC"/>
              <w:rPr>
                <w:lang w:eastAsia="ja-JP"/>
              </w:rPr>
            </w:pPr>
          </w:p>
        </w:tc>
        <w:tc>
          <w:tcPr>
            <w:tcW w:w="1286" w:type="dxa"/>
            <w:vMerge/>
            <w:vAlign w:val="center"/>
          </w:tcPr>
          <w:p w14:paraId="15D15BD8" w14:textId="77777777" w:rsidR="00B96A1A" w:rsidRPr="001D386E" w:rsidRDefault="00B96A1A" w:rsidP="005C6DFA">
            <w:pPr>
              <w:pStyle w:val="TAC"/>
              <w:rPr>
                <w:lang w:eastAsia="ja-JP"/>
              </w:rPr>
            </w:pPr>
          </w:p>
        </w:tc>
      </w:tr>
      <w:tr w:rsidR="00B96A1A" w:rsidRPr="001D386E" w14:paraId="1248E871" w14:textId="77777777" w:rsidTr="005C6DFA">
        <w:trPr>
          <w:trHeight w:val="223"/>
          <w:jc w:val="center"/>
        </w:trPr>
        <w:tc>
          <w:tcPr>
            <w:tcW w:w="1594" w:type="dxa"/>
            <w:vMerge w:val="restart"/>
            <w:vAlign w:val="center"/>
          </w:tcPr>
          <w:p w14:paraId="43BC5D88" w14:textId="77777777" w:rsidR="00B96A1A" w:rsidRPr="001D386E" w:rsidRDefault="00B96A1A" w:rsidP="005C6DFA">
            <w:pPr>
              <w:pStyle w:val="TAC"/>
            </w:pPr>
            <w:r w:rsidRPr="001D386E">
              <w:t>CA_2A-4A-12B</w:t>
            </w:r>
          </w:p>
        </w:tc>
        <w:tc>
          <w:tcPr>
            <w:tcW w:w="1466" w:type="dxa"/>
            <w:vMerge w:val="restart"/>
            <w:vAlign w:val="center"/>
          </w:tcPr>
          <w:p w14:paraId="2C5D048C"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0784360C" w14:textId="77777777" w:rsidR="00B96A1A" w:rsidRPr="001D386E" w:rsidRDefault="00B96A1A" w:rsidP="005C6DFA">
            <w:pPr>
              <w:pStyle w:val="TAC"/>
              <w:rPr>
                <w:lang w:eastAsia="zh-CN"/>
              </w:rPr>
            </w:pPr>
            <w:r w:rsidRPr="001D386E">
              <w:rPr>
                <w:lang w:eastAsia="zh-CN"/>
              </w:rPr>
              <w:t>2</w:t>
            </w:r>
          </w:p>
        </w:tc>
        <w:tc>
          <w:tcPr>
            <w:tcW w:w="588" w:type="dxa"/>
            <w:shd w:val="clear" w:color="auto" w:fill="auto"/>
            <w:vAlign w:val="center"/>
          </w:tcPr>
          <w:p w14:paraId="761A0CE6" w14:textId="77777777" w:rsidR="00B96A1A" w:rsidRPr="001D386E" w:rsidRDefault="00B96A1A" w:rsidP="005C6DFA">
            <w:pPr>
              <w:pStyle w:val="TAC"/>
            </w:pPr>
          </w:p>
        </w:tc>
        <w:tc>
          <w:tcPr>
            <w:tcW w:w="586" w:type="dxa"/>
            <w:vAlign w:val="center"/>
          </w:tcPr>
          <w:p w14:paraId="606DC9A4" w14:textId="77777777" w:rsidR="00B96A1A" w:rsidRPr="001D386E" w:rsidRDefault="00B96A1A" w:rsidP="005C6DFA">
            <w:pPr>
              <w:pStyle w:val="TAC"/>
            </w:pPr>
          </w:p>
        </w:tc>
        <w:tc>
          <w:tcPr>
            <w:tcW w:w="588" w:type="dxa"/>
            <w:gridSpan w:val="2"/>
            <w:vAlign w:val="center"/>
          </w:tcPr>
          <w:p w14:paraId="6EDD7C9B" w14:textId="77777777" w:rsidR="00B96A1A" w:rsidRPr="001D386E" w:rsidRDefault="00B96A1A" w:rsidP="005C6DFA">
            <w:pPr>
              <w:pStyle w:val="TAC"/>
            </w:pPr>
            <w:r w:rsidRPr="001D386E">
              <w:t>Yes</w:t>
            </w:r>
          </w:p>
        </w:tc>
        <w:tc>
          <w:tcPr>
            <w:tcW w:w="586" w:type="dxa"/>
            <w:gridSpan w:val="2"/>
            <w:vAlign w:val="center"/>
          </w:tcPr>
          <w:p w14:paraId="420232F4" w14:textId="77777777" w:rsidR="00B96A1A" w:rsidRPr="001D386E" w:rsidRDefault="00B96A1A" w:rsidP="005C6DFA">
            <w:pPr>
              <w:pStyle w:val="TAC"/>
            </w:pPr>
            <w:r w:rsidRPr="001D386E">
              <w:t>Yes</w:t>
            </w:r>
          </w:p>
        </w:tc>
        <w:tc>
          <w:tcPr>
            <w:tcW w:w="587" w:type="dxa"/>
            <w:gridSpan w:val="2"/>
            <w:vAlign w:val="center"/>
          </w:tcPr>
          <w:p w14:paraId="6969A32A" w14:textId="77777777" w:rsidR="00B96A1A" w:rsidRPr="001D386E" w:rsidRDefault="00B96A1A" w:rsidP="005C6DFA">
            <w:pPr>
              <w:pStyle w:val="TAC"/>
            </w:pPr>
            <w:r w:rsidRPr="001D386E">
              <w:t>Yes</w:t>
            </w:r>
          </w:p>
        </w:tc>
        <w:tc>
          <w:tcPr>
            <w:tcW w:w="588" w:type="dxa"/>
            <w:gridSpan w:val="2"/>
            <w:vAlign w:val="center"/>
          </w:tcPr>
          <w:p w14:paraId="14A56B03" w14:textId="77777777" w:rsidR="00B96A1A" w:rsidRPr="001D386E" w:rsidRDefault="00B96A1A" w:rsidP="005C6DFA">
            <w:pPr>
              <w:pStyle w:val="TAC"/>
              <w:rPr>
                <w:lang w:eastAsia="zh-CN"/>
              </w:rPr>
            </w:pPr>
            <w:r w:rsidRPr="001D386E">
              <w:t>Yes</w:t>
            </w:r>
          </w:p>
        </w:tc>
        <w:tc>
          <w:tcPr>
            <w:tcW w:w="1187" w:type="dxa"/>
            <w:vMerge w:val="restart"/>
            <w:vAlign w:val="center"/>
          </w:tcPr>
          <w:p w14:paraId="29070305" w14:textId="77777777" w:rsidR="00B96A1A" w:rsidRPr="001D386E" w:rsidRDefault="00B96A1A" w:rsidP="005C6DFA">
            <w:pPr>
              <w:pStyle w:val="TAC"/>
            </w:pPr>
            <w:r w:rsidRPr="001D386E">
              <w:t>55</w:t>
            </w:r>
          </w:p>
        </w:tc>
        <w:tc>
          <w:tcPr>
            <w:tcW w:w="1286" w:type="dxa"/>
            <w:vMerge w:val="restart"/>
            <w:vAlign w:val="center"/>
          </w:tcPr>
          <w:p w14:paraId="0D0BA1C0" w14:textId="77777777" w:rsidR="00B96A1A" w:rsidRPr="001D386E" w:rsidRDefault="00B96A1A" w:rsidP="005C6DFA">
            <w:pPr>
              <w:pStyle w:val="TAC"/>
            </w:pPr>
            <w:r w:rsidRPr="001D386E">
              <w:t>0</w:t>
            </w:r>
          </w:p>
        </w:tc>
      </w:tr>
      <w:tr w:rsidR="00B96A1A" w:rsidRPr="001D386E" w14:paraId="78EB243F" w14:textId="77777777" w:rsidTr="005C6DFA">
        <w:trPr>
          <w:trHeight w:val="223"/>
          <w:jc w:val="center"/>
        </w:trPr>
        <w:tc>
          <w:tcPr>
            <w:tcW w:w="1594" w:type="dxa"/>
            <w:vMerge/>
            <w:vAlign w:val="center"/>
          </w:tcPr>
          <w:p w14:paraId="1209F88B" w14:textId="77777777" w:rsidR="00B96A1A" w:rsidRPr="001D386E" w:rsidRDefault="00B96A1A" w:rsidP="005C6DFA">
            <w:pPr>
              <w:pStyle w:val="TAC"/>
            </w:pPr>
          </w:p>
        </w:tc>
        <w:tc>
          <w:tcPr>
            <w:tcW w:w="1466" w:type="dxa"/>
            <w:vMerge/>
            <w:vAlign w:val="center"/>
          </w:tcPr>
          <w:p w14:paraId="23909688" w14:textId="77777777" w:rsidR="00B96A1A" w:rsidRPr="001D386E" w:rsidRDefault="00B96A1A" w:rsidP="005C6DFA">
            <w:pPr>
              <w:pStyle w:val="TAC"/>
              <w:rPr>
                <w:lang w:eastAsia="zh-CN"/>
              </w:rPr>
            </w:pPr>
          </w:p>
        </w:tc>
        <w:tc>
          <w:tcPr>
            <w:tcW w:w="767" w:type="dxa"/>
            <w:shd w:val="clear" w:color="auto" w:fill="auto"/>
            <w:vAlign w:val="center"/>
          </w:tcPr>
          <w:p w14:paraId="7CEBB56C" w14:textId="77777777" w:rsidR="00B96A1A" w:rsidRPr="001D386E" w:rsidRDefault="00B96A1A" w:rsidP="005C6DFA">
            <w:pPr>
              <w:pStyle w:val="TAC"/>
              <w:rPr>
                <w:lang w:eastAsia="zh-CN"/>
              </w:rPr>
            </w:pPr>
            <w:r w:rsidRPr="001D386E">
              <w:rPr>
                <w:lang w:eastAsia="zh-CN"/>
              </w:rPr>
              <w:t>4</w:t>
            </w:r>
          </w:p>
        </w:tc>
        <w:tc>
          <w:tcPr>
            <w:tcW w:w="588" w:type="dxa"/>
            <w:shd w:val="clear" w:color="auto" w:fill="auto"/>
            <w:vAlign w:val="center"/>
          </w:tcPr>
          <w:p w14:paraId="799BDE27" w14:textId="77777777" w:rsidR="00B96A1A" w:rsidRPr="001D386E" w:rsidRDefault="00B96A1A" w:rsidP="005C6DFA">
            <w:pPr>
              <w:pStyle w:val="TAC"/>
            </w:pPr>
          </w:p>
        </w:tc>
        <w:tc>
          <w:tcPr>
            <w:tcW w:w="586" w:type="dxa"/>
            <w:vAlign w:val="center"/>
          </w:tcPr>
          <w:p w14:paraId="6BA669FD" w14:textId="77777777" w:rsidR="00B96A1A" w:rsidRPr="001D386E" w:rsidRDefault="00B96A1A" w:rsidP="005C6DFA">
            <w:pPr>
              <w:pStyle w:val="TAC"/>
            </w:pPr>
          </w:p>
        </w:tc>
        <w:tc>
          <w:tcPr>
            <w:tcW w:w="588" w:type="dxa"/>
            <w:gridSpan w:val="2"/>
            <w:vAlign w:val="center"/>
          </w:tcPr>
          <w:p w14:paraId="6A3CF76F" w14:textId="77777777" w:rsidR="00B96A1A" w:rsidRPr="001D386E" w:rsidRDefault="00B96A1A" w:rsidP="005C6DFA">
            <w:pPr>
              <w:pStyle w:val="TAC"/>
            </w:pPr>
            <w:r w:rsidRPr="001D386E">
              <w:t>Yes</w:t>
            </w:r>
          </w:p>
        </w:tc>
        <w:tc>
          <w:tcPr>
            <w:tcW w:w="586" w:type="dxa"/>
            <w:gridSpan w:val="2"/>
            <w:vAlign w:val="center"/>
          </w:tcPr>
          <w:p w14:paraId="3FED4626" w14:textId="77777777" w:rsidR="00B96A1A" w:rsidRPr="001D386E" w:rsidRDefault="00B96A1A" w:rsidP="005C6DFA">
            <w:pPr>
              <w:pStyle w:val="TAC"/>
            </w:pPr>
            <w:r w:rsidRPr="001D386E">
              <w:t>Yes</w:t>
            </w:r>
          </w:p>
        </w:tc>
        <w:tc>
          <w:tcPr>
            <w:tcW w:w="587" w:type="dxa"/>
            <w:gridSpan w:val="2"/>
            <w:vAlign w:val="center"/>
          </w:tcPr>
          <w:p w14:paraId="0CA8FE11" w14:textId="77777777" w:rsidR="00B96A1A" w:rsidRPr="001D386E" w:rsidRDefault="00B96A1A" w:rsidP="005C6DFA">
            <w:pPr>
              <w:pStyle w:val="TAC"/>
            </w:pPr>
            <w:r w:rsidRPr="001D386E">
              <w:t>Yes</w:t>
            </w:r>
          </w:p>
        </w:tc>
        <w:tc>
          <w:tcPr>
            <w:tcW w:w="588" w:type="dxa"/>
            <w:gridSpan w:val="2"/>
            <w:vAlign w:val="center"/>
          </w:tcPr>
          <w:p w14:paraId="4A2798FC" w14:textId="77777777" w:rsidR="00B96A1A" w:rsidRPr="001D386E" w:rsidRDefault="00B96A1A" w:rsidP="005C6DFA">
            <w:pPr>
              <w:pStyle w:val="TAC"/>
              <w:rPr>
                <w:lang w:eastAsia="zh-CN"/>
              </w:rPr>
            </w:pPr>
            <w:r w:rsidRPr="001D386E">
              <w:t>Yes</w:t>
            </w:r>
          </w:p>
        </w:tc>
        <w:tc>
          <w:tcPr>
            <w:tcW w:w="1187" w:type="dxa"/>
            <w:vMerge/>
            <w:vAlign w:val="center"/>
          </w:tcPr>
          <w:p w14:paraId="6C24C7F9" w14:textId="77777777" w:rsidR="00B96A1A" w:rsidRPr="001D386E" w:rsidRDefault="00B96A1A" w:rsidP="005C6DFA">
            <w:pPr>
              <w:pStyle w:val="TAC"/>
            </w:pPr>
          </w:p>
        </w:tc>
        <w:tc>
          <w:tcPr>
            <w:tcW w:w="1286" w:type="dxa"/>
            <w:vMerge/>
            <w:vAlign w:val="center"/>
          </w:tcPr>
          <w:p w14:paraId="5A187FC9" w14:textId="77777777" w:rsidR="00B96A1A" w:rsidRPr="001D386E" w:rsidRDefault="00B96A1A" w:rsidP="005C6DFA">
            <w:pPr>
              <w:pStyle w:val="TAC"/>
            </w:pPr>
          </w:p>
        </w:tc>
      </w:tr>
      <w:tr w:rsidR="00B96A1A" w:rsidRPr="001D386E" w14:paraId="6B1B5F05" w14:textId="77777777" w:rsidTr="005C6DFA">
        <w:trPr>
          <w:trHeight w:val="223"/>
          <w:jc w:val="center"/>
        </w:trPr>
        <w:tc>
          <w:tcPr>
            <w:tcW w:w="1594" w:type="dxa"/>
            <w:vMerge/>
            <w:vAlign w:val="center"/>
          </w:tcPr>
          <w:p w14:paraId="6FDA8A1B" w14:textId="77777777" w:rsidR="00B96A1A" w:rsidRPr="001D386E" w:rsidRDefault="00B96A1A" w:rsidP="005C6DFA">
            <w:pPr>
              <w:pStyle w:val="TAC"/>
            </w:pPr>
          </w:p>
        </w:tc>
        <w:tc>
          <w:tcPr>
            <w:tcW w:w="1466" w:type="dxa"/>
            <w:vMerge/>
            <w:vAlign w:val="center"/>
          </w:tcPr>
          <w:p w14:paraId="2DF12C84" w14:textId="77777777" w:rsidR="00B96A1A" w:rsidRPr="001D386E" w:rsidRDefault="00B96A1A" w:rsidP="005C6DFA">
            <w:pPr>
              <w:pStyle w:val="TAC"/>
              <w:rPr>
                <w:lang w:eastAsia="zh-CN"/>
              </w:rPr>
            </w:pPr>
          </w:p>
        </w:tc>
        <w:tc>
          <w:tcPr>
            <w:tcW w:w="767" w:type="dxa"/>
            <w:shd w:val="clear" w:color="auto" w:fill="auto"/>
            <w:vAlign w:val="center"/>
          </w:tcPr>
          <w:p w14:paraId="18457D6D" w14:textId="77777777" w:rsidR="00B96A1A" w:rsidRPr="001D386E" w:rsidRDefault="00B96A1A" w:rsidP="005C6DFA">
            <w:pPr>
              <w:pStyle w:val="TAC"/>
              <w:rPr>
                <w:lang w:eastAsia="zh-CN"/>
              </w:rPr>
            </w:pPr>
            <w:r w:rsidRPr="001D386E">
              <w:rPr>
                <w:lang w:eastAsia="zh-CN"/>
              </w:rPr>
              <w:t>12</w:t>
            </w:r>
          </w:p>
        </w:tc>
        <w:tc>
          <w:tcPr>
            <w:tcW w:w="3523" w:type="dxa"/>
            <w:gridSpan w:val="10"/>
            <w:shd w:val="clear" w:color="auto" w:fill="auto"/>
            <w:vAlign w:val="center"/>
          </w:tcPr>
          <w:p w14:paraId="3CE97E4A" w14:textId="77777777" w:rsidR="00B96A1A" w:rsidRPr="001D386E" w:rsidRDefault="00B96A1A" w:rsidP="005C6DFA">
            <w:pPr>
              <w:pStyle w:val="TAC"/>
              <w:rPr>
                <w:lang w:eastAsia="zh-CN"/>
              </w:rPr>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649E9F7E" w14:textId="77777777" w:rsidR="00B96A1A" w:rsidRPr="001D386E" w:rsidRDefault="00B96A1A" w:rsidP="005C6DFA">
            <w:pPr>
              <w:pStyle w:val="TAC"/>
            </w:pPr>
          </w:p>
        </w:tc>
        <w:tc>
          <w:tcPr>
            <w:tcW w:w="1286" w:type="dxa"/>
            <w:vMerge/>
            <w:vAlign w:val="center"/>
          </w:tcPr>
          <w:p w14:paraId="345990F9" w14:textId="77777777" w:rsidR="00B96A1A" w:rsidRPr="001D386E" w:rsidRDefault="00B96A1A" w:rsidP="005C6DFA">
            <w:pPr>
              <w:pStyle w:val="TAC"/>
            </w:pPr>
          </w:p>
        </w:tc>
      </w:tr>
      <w:tr w:rsidR="00B96A1A" w:rsidRPr="001D386E" w14:paraId="46714F72" w14:textId="77777777" w:rsidTr="005C6DFA">
        <w:trPr>
          <w:trHeight w:val="223"/>
          <w:jc w:val="center"/>
        </w:trPr>
        <w:tc>
          <w:tcPr>
            <w:tcW w:w="1594" w:type="dxa"/>
            <w:vMerge w:val="restart"/>
            <w:vAlign w:val="center"/>
          </w:tcPr>
          <w:p w14:paraId="1419365C" w14:textId="77777777" w:rsidR="00B96A1A" w:rsidRPr="001D386E" w:rsidRDefault="00B96A1A" w:rsidP="005C6DFA">
            <w:pPr>
              <w:pStyle w:val="TAC"/>
            </w:pPr>
            <w:r w:rsidRPr="001D386E">
              <w:t>CA_2A-2A-4A-12A</w:t>
            </w:r>
          </w:p>
        </w:tc>
        <w:tc>
          <w:tcPr>
            <w:tcW w:w="1466" w:type="dxa"/>
            <w:vMerge w:val="restart"/>
            <w:vAlign w:val="center"/>
          </w:tcPr>
          <w:p w14:paraId="26471E7F"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1169B506" w14:textId="77777777" w:rsidR="00B96A1A" w:rsidRPr="001D386E" w:rsidRDefault="00B96A1A" w:rsidP="005C6DFA">
            <w:pPr>
              <w:pStyle w:val="TAC"/>
              <w:rPr>
                <w:lang w:eastAsia="zh-CN"/>
              </w:rPr>
            </w:pPr>
            <w:r w:rsidRPr="001D386E">
              <w:rPr>
                <w:lang w:eastAsia="zh-CN"/>
              </w:rPr>
              <w:t>2</w:t>
            </w:r>
          </w:p>
        </w:tc>
        <w:tc>
          <w:tcPr>
            <w:tcW w:w="3523" w:type="dxa"/>
            <w:gridSpan w:val="10"/>
            <w:shd w:val="clear" w:color="auto" w:fill="auto"/>
            <w:vAlign w:val="center"/>
          </w:tcPr>
          <w:p w14:paraId="1F525437" w14:textId="77777777" w:rsidR="00B96A1A" w:rsidRPr="001D386E" w:rsidRDefault="00B96A1A" w:rsidP="005C6DFA">
            <w:pPr>
              <w:pStyle w:val="TAC"/>
            </w:pPr>
            <w:r w:rsidRPr="001D386E">
              <w:t>See CA_2A-2A Bandwidth Combination Set 0 in Table 5.6A.1-3</w:t>
            </w:r>
          </w:p>
        </w:tc>
        <w:tc>
          <w:tcPr>
            <w:tcW w:w="1187" w:type="dxa"/>
            <w:vMerge w:val="restart"/>
            <w:vAlign w:val="center"/>
          </w:tcPr>
          <w:p w14:paraId="34757BD3" w14:textId="77777777" w:rsidR="00B96A1A" w:rsidRPr="001D386E" w:rsidRDefault="00B96A1A" w:rsidP="005C6DFA">
            <w:pPr>
              <w:pStyle w:val="TAC"/>
            </w:pPr>
            <w:r w:rsidRPr="001D386E">
              <w:t>70</w:t>
            </w:r>
          </w:p>
        </w:tc>
        <w:tc>
          <w:tcPr>
            <w:tcW w:w="1286" w:type="dxa"/>
            <w:vMerge w:val="restart"/>
            <w:vAlign w:val="center"/>
          </w:tcPr>
          <w:p w14:paraId="1A1C3030" w14:textId="77777777" w:rsidR="00B96A1A" w:rsidRPr="001D386E" w:rsidRDefault="00B96A1A" w:rsidP="005C6DFA">
            <w:pPr>
              <w:pStyle w:val="TAC"/>
            </w:pPr>
            <w:r w:rsidRPr="001D386E">
              <w:t>0</w:t>
            </w:r>
          </w:p>
        </w:tc>
      </w:tr>
      <w:tr w:rsidR="00B96A1A" w:rsidRPr="001D386E" w14:paraId="065CAAF8" w14:textId="77777777" w:rsidTr="005C6DFA">
        <w:trPr>
          <w:trHeight w:val="223"/>
          <w:jc w:val="center"/>
        </w:trPr>
        <w:tc>
          <w:tcPr>
            <w:tcW w:w="1594" w:type="dxa"/>
            <w:vMerge/>
            <w:vAlign w:val="center"/>
          </w:tcPr>
          <w:p w14:paraId="04019020" w14:textId="77777777" w:rsidR="00B96A1A" w:rsidRPr="001D386E" w:rsidRDefault="00B96A1A" w:rsidP="005C6DFA">
            <w:pPr>
              <w:pStyle w:val="TAC"/>
            </w:pPr>
          </w:p>
        </w:tc>
        <w:tc>
          <w:tcPr>
            <w:tcW w:w="1466" w:type="dxa"/>
            <w:vMerge/>
            <w:vAlign w:val="center"/>
          </w:tcPr>
          <w:p w14:paraId="4B02C895" w14:textId="77777777" w:rsidR="00B96A1A" w:rsidRPr="001D386E" w:rsidRDefault="00B96A1A" w:rsidP="005C6DFA">
            <w:pPr>
              <w:pStyle w:val="TAC"/>
              <w:rPr>
                <w:lang w:eastAsia="zh-CN"/>
              </w:rPr>
            </w:pPr>
          </w:p>
        </w:tc>
        <w:tc>
          <w:tcPr>
            <w:tcW w:w="767" w:type="dxa"/>
            <w:shd w:val="clear" w:color="auto" w:fill="auto"/>
            <w:vAlign w:val="center"/>
          </w:tcPr>
          <w:p w14:paraId="44D5D55E" w14:textId="77777777" w:rsidR="00B96A1A" w:rsidRPr="001D386E" w:rsidRDefault="00B96A1A" w:rsidP="005C6DFA">
            <w:pPr>
              <w:pStyle w:val="TAC"/>
              <w:rPr>
                <w:lang w:eastAsia="zh-CN"/>
              </w:rPr>
            </w:pPr>
            <w:r w:rsidRPr="001D386E">
              <w:rPr>
                <w:lang w:eastAsia="zh-CN"/>
              </w:rPr>
              <w:t>4</w:t>
            </w:r>
          </w:p>
        </w:tc>
        <w:tc>
          <w:tcPr>
            <w:tcW w:w="588" w:type="dxa"/>
            <w:shd w:val="clear" w:color="auto" w:fill="auto"/>
            <w:vAlign w:val="center"/>
          </w:tcPr>
          <w:p w14:paraId="5A675DCD" w14:textId="77777777" w:rsidR="00B96A1A" w:rsidRPr="001D386E" w:rsidRDefault="00B96A1A" w:rsidP="005C6DFA">
            <w:pPr>
              <w:pStyle w:val="TAC"/>
            </w:pPr>
          </w:p>
        </w:tc>
        <w:tc>
          <w:tcPr>
            <w:tcW w:w="586" w:type="dxa"/>
            <w:vAlign w:val="center"/>
          </w:tcPr>
          <w:p w14:paraId="4A865578" w14:textId="77777777" w:rsidR="00B96A1A" w:rsidRPr="001D386E" w:rsidRDefault="00B96A1A" w:rsidP="005C6DFA">
            <w:pPr>
              <w:pStyle w:val="TAC"/>
            </w:pPr>
          </w:p>
        </w:tc>
        <w:tc>
          <w:tcPr>
            <w:tcW w:w="588" w:type="dxa"/>
            <w:gridSpan w:val="2"/>
            <w:vAlign w:val="center"/>
          </w:tcPr>
          <w:p w14:paraId="1E89A7D3" w14:textId="77777777" w:rsidR="00B96A1A" w:rsidRPr="001D386E" w:rsidRDefault="00B96A1A" w:rsidP="005C6DFA">
            <w:pPr>
              <w:pStyle w:val="TAC"/>
            </w:pPr>
            <w:r w:rsidRPr="001D386E">
              <w:t>Yes</w:t>
            </w:r>
          </w:p>
        </w:tc>
        <w:tc>
          <w:tcPr>
            <w:tcW w:w="586" w:type="dxa"/>
            <w:gridSpan w:val="2"/>
            <w:vAlign w:val="center"/>
          </w:tcPr>
          <w:p w14:paraId="21F80B37" w14:textId="77777777" w:rsidR="00B96A1A" w:rsidRPr="001D386E" w:rsidRDefault="00B96A1A" w:rsidP="005C6DFA">
            <w:pPr>
              <w:pStyle w:val="TAC"/>
            </w:pPr>
            <w:r w:rsidRPr="001D386E">
              <w:t>Yes</w:t>
            </w:r>
          </w:p>
        </w:tc>
        <w:tc>
          <w:tcPr>
            <w:tcW w:w="587" w:type="dxa"/>
            <w:gridSpan w:val="2"/>
            <w:vAlign w:val="center"/>
          </w:tcPr>
          <w:p w14:paraId="43D31459" w14:textId="77777777" w:rsidR="00B96A1A" w:rsidRPr="001D386E" w:rsidRDefault="00B96A1A" w:rsidP="005C6DFA">
            <w:pPr>
              <w:pStyle w:val="TAC"/>
            </w:pPr>
            <w:r w:rsidRPr="001D386E">
              <w:t>Yes</w:t>
            </w:r>
          </w:p>
        </w:tc>
        <w:tc>
          <w:tcPr>
            <w:tcW w:w="588" w:type="dxa"/>
            <w:gridSpan w:val="2"/>
            <w:vAlign w:val="center"/>
          </w:tcPr>
          <w:p w14:paraId="13C06C3B" w14:textId="77777777" w:rsidR="00B96A1A" w:rsidRPr="001D386E" w:rsidRDefault="00B96A1A" w:rsidP="005C6DFA">
            <w:pPr>
              <w:pStyle w:val="TAC"/>
            </w:pPr>
            <w:r w:rsidRPr="001D386E">
              <w:t>Yes</w:t>
            </w:r>
          </w:p>
        </w:tc>
        <w:tc>
          <w:tcPr>
            <w:tcW w:w="1187" w:type="dxa"/>
            <w:vMerge/>
            <w:vAlign w:val="center"/>
          </w:tcPr>
          <w:p w14:paraId="5804DB5D" w14:textId="77777777" w:rsidR="00B96A1A" w:rsidRPr="001D386E" w:rsidRDefault="00B96A1A" w:rsidP="005C6DFA">
            <w:pPr>
              <w:pStyle w:val="TAC"/>
            </w:pPr>
          </w:p>
        </w:tc>
        <w:tc>
          <w:tcPr>
            <w:tcW w:w="1286" w:type="dxa"/>
            <w:vMerge/>
            <w:vAlign w:val="center"/>
          </w:tcPr>
          <w:p w14:paraId="4D606703" w14:textId="77777777" w:rsidR="00B96A1A" w:rsidRPr="001D386E" w:rsidRDefault="00B96A1A" w:rsidP="005C6DFA">
            <w:pPr>
              <w:pStyle w:val="TAC"/>
            </w:pPr>
          </w:p>
        </w:tc>
      </w:tr>
      <w:tr w:rsidR="00B96A1A" w:rsidRPr="001D386E" w14:paraId="42A8FFD7" w14:textId="77777777" w:rsidTr="005C6DFA">
        <w:trPr>
          <w:trHeight w:val="223"/>
          <w:jc w:val="center"/>
        </w:trPr>
        <w:tc>
          <w:tcPr>
            <w:tcW w:w="1594" w:type="dxa"/>
            <w:vMerge/>
            <w:vAlign w:val="center"/>
          </w:tcPr>
          <w:p w14:paraId="2C17AD82" w14:textId="77777777" w:rsidR="00B96A1A" w:rsidRPr="001D386E" w:rsidRDefault="00B96A1A" w:rsidP="005C6DFA">
            <w:pPr>
              <w:pStyle w:val="TAC"/>
            </w:pPr>
          </w:p>
        </w:tc>
        <w:tc>
          <w:tcPr>
            <w:tcW w:w="1466" w:type="dxa"/>
            <w:vMerge/>
            <w:vAlign w:val="center"/>
          </w:tcPr>
          <w:p w14:paraId="23681DA9" w14:textId="77777777" w:rsidR="00B96A1A" w:rsidRPr="001D386E" w:rsidRDefault="00B96A1A" w:rsidP="005C6DFA">
            <w:pPr>
              <w:pStyle w:val="TAC"/>
              <w:rPr>
                <w:lang w:eastAsia="zh-CN"/>
              </w:rPr>
            </w:pPr>
          </w:p>
        </w:tc>
        <w:tc>
          <w:tcPr>
            <w:tcW w:w="767" w:type="dxa"/>
            <w:shd w:val="clear" w:color="auto" w:fill="auto"/>
            <w:vAlign w:val="center"/>
          </w:tcPr>
          <w:p w14:paraId="6C46902B" w14:textId="77777777" w:rsidR="00B96A1A" w:rsidRPr="001D386E" w:rsidRDefault="00B96A1A" w:rsidP="005C6DFA">
            <w:pPr>
              <w:pStyle w:val="TAC"/>
              <w:rPr>
                <w:lang w:eastAsia="zh-CN"/>
              </w:rPr>
            </w:pPr>
            <w:r w:rsidRPr="001D386E">
              <w:rPr>
                <w:lang w:eastAsia="zh-CN"/>
              </w:rPr>
              <w:t>12</w:t>
            </w:r>
          </w:p>
        </w:tc>
        <w:tc>
          <w:tcPr>
            <w:tcW w:w="588" w:type="dxa"/>
            <w:shd w:val="clear" w:color="auto" w:fill="auto"/>
            <w:vAlign w:val="center"/>
          </w:tcPr>
          <w:p w14:paraId="6A15AF2A" w14:textId="77777777" w:rsidR="00B96A1A" w:rsidRPr="001D386E" w:rsidRDefault="00B96A1A" w:rsidP="005C6DFA">
            <w:pPr>
              <w:pStyle w:val="TAC"/>
            </w:pPr>
          </w:p>
        </w:tc>
        <w:tc>
          <w:tcPr>
            <w:tcW w:w="586" w:type="dxa"/>
            <w:vAlign w:val="center"/>
          </w:tcPr>
          <w:p w14:paraId="5CEDCDAD" w14:textId="77777777" w:rsidR="00B96A1A" w:rsidRPr="001D386E" w:rsidRDefault="00B96A1A" w:rsidP="005C6DFA">
            <w:pPr>
              <w:pStyle w:val="TAC"/>
            </w:pPr>
          </w:p>
        </w:tc>
        <w:tc>
          <w:tcPr>
            <w:tcW w:w="588" w:type="dxa"/>
            <w:gridSpan w:val="2"/>
            <w:vAlign w:val="center"/>
          </w:tcPr>
          <w:p w14:paraId="29F84382" w14:textId="77777777" w:rsidR="00B96A1A" w:rsidRPr="001D386E" w:rsidRDefault="00B96A1A" w:rsidP="005C6DFA">
            <w:pPr>
              <w:pStyle w:val="TAC"/>
            </w:pPr>
            <w:r w:rsidRPr="001D386E">
              <w:t>Yes</w:t>
            </w:r>
          </w:p>
        </w:tc>
        <w:tc>
          <w:tcPr>
            <w:tcW w:w="586" w:type="dxa"/>
            <w:gridSpan w:val="2"/>
            <w:vAlign w:val="center"/>
          </w:tcPr>
          <w:p w14:paraId="3442AE04" w14:textId="77777777" w:rsidR="00B96A1A" w:rsidRPr="001D386E" w:rsidRDefault="00B96A1A" w:rsidP="005C6DFA">
            <w:pPr>
              <w:pStyle w:val="TAC"/>
            </w:pPr>
            <w:r w:rsidRPr="001D386E">
              <w:t>Yes</w:t>
            </w:r>
          </w:p>
        </w:tc>
        <w:tc>
          <w:tcPr>
            <w:tcW w:w="587" w:type="dxa"/>
            <w:gridSpan w:val="2"/>
            <w:vAlign w:val="center"/>
          </w:tcPr>
          <w:p w14:paraId="7D1A967B" w14:textId="77777777" w:rsidR="00B96A1A" w:rsidRPr="001D386E" w:rsidRDefault="00B96A1A" w:rsidP="005C6DFA">
            <w:pPr>
              <w:pStyle w:val="TAC"/>
            </w:pPr>
          </w:p>
        </w:tc>
        <w:tc>
          <w:tcPr>
            <w:tcW w:w="588" w:type="dxa"/>
            <w:gridSpan w:val="2"/>
            <w:vAlign w:val="center"/>
          </w:tcPr>
          <w:p w14:paraId="000BF462" w14:textId="77777777" w:rsidR="00B96A1A" w:rsidRPr="001D386E" w:rsidRDefault="00B96A1A" w:rsidP="005C6DFA">
            <w:pPr>
              <w:pStyle w:val="TAC"/>
            </w:pPr>
          </w:p>
        </w:tc>
        <w:tc>
          <w:tcPr>
            <w:tcW w:w="1187" w:type="dxa"/>
            <w:vMerge/>
            <w:vAlign w:val="center"/>
          </w:tcPr>
          <w:p w14:paraId="65AB0547" w14:textId="77777777" w:rsidR="00B96A1A" w:rsidRPr="001D386E" w:rsidRDefault="00B96A1A" w:rsidP="005C6DFA">
            <w:pPr>
              <w:pStyle w:val="TAC"/>
            </w:pPr>
          </w:p>
        </w:tc>
        <w:tc>
          <w:tcPr>
            <w:tcW w:w="1286" w:type="dxa"/>
            <w:vMerge/>
            <w:vAlign w:val="center"/>
          </w:tcPr>
          <w:p w14:paraId="6CF65F0A" w14:textId="77777777" w:rsidR="00B96A1A" w:rsidRPr="001D386E" w:rsidRDefault="00B96A1A" w:rsidP="005C6DFA">
            <w:pPr>
              <w:pStyle w:val="TAC"/>
            </w:pPr>
          </w:p>
        </w:tc>
      </w:tr>
      <w:tr w:rsidR="00B96A1A" w:rsidRPr="001D386E" w14:paraId="13460EA8" w14:textId="77777777" w:rsidTr="005C6DFA">
        <w:trPr>
          <w:trHeight w:val="223"/>
          <w:jc w:val="center"/>
        </w:trPr>
        <w:tc>
          <w:tcPr>
            <w:tcW w:w="1594" w:type="dxa"/>
            <w:vMerge w:val="restart"/>
            <w:vAlign w:val="center"/>
          </w:tcPr>
          <w:p w14:paraId="686BA2A9" w14:textId="77777777" w:rsidR="00B96A1A" w:rsidRPr="001D386E" w:rsidRDefault="00B96A1A" w:rsidP="005C6DFA">
            <w:pPr>
              <w:pStyle w:val="TAC"/>
            </w:pPr>
            <w:r w:rsidRPr="001D386E">
              <w:t>CA_2A-4A-4A-12A</w:t>
            </w:r>
          </w:p>
        </w:tc>
        <w:tc>
          <w:tcPr>
            <w:tcW w:w="1466" w:type="dxa"/>
            <w:vMerge w:val="restart"/>
            <w:vAlign w:val="center"/>
          </w:tcPr>
          <w:p w14:paraId="044C1925"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766D5B8F" w14:textId="77777777" w:rsidR="00B96A1A" w:rsidRPr="001D386E" w:rsidRDefault="00B96A1A" w:rsidP="005C6DFA">
            <w:pPr>
              <w:pStyle w:val="TAC"/>
              <w:rPr>
                <w:lang w:eastAsia="zh-CN"/>
              </w:rPr>
            </w:pPr>
            <w:r w:rsidRPr="001D386E">
              <w:rPr>
                <w:lang w:eastAsia="zh-CN"/>
              </w:rPr>
              <w:t>2</w:t>
            </w:r>
          </w:p>
        </w:tc>
        <w:tc>
          <w:tcPr>
            <w:tcW w:w="588" w:type="dxa"/>
            <w:shd w:val="clear" w:color="auto" w:fill="auto"/>
            <w:vAlign w:val="center"/>
          </w:tcPr>
          <w:p w14:paraId="5C5E62DA" w14:textId="77777777" w:rsidR="00B96A1A" w:rsidRPr="001D386E" w:rsidRDefault="00B96A1A" w:rsidP="005C6DFA">
            <w:pPr>
              <w:pStyle w:val="TAC"/>
            </w:pPr>
          </w:p>
        </w:tc>
        <w:tc>
          <w:tcPr>
            <w:tcW w:w="586" w:type="dxa"/>
            <w:vAlign w:val="center"/>
          </w:tcPr>
          <w:p w14:paraId="2C03203C" w14:textId="77777777" w:rsidR="00B96A1A" w:rsidRPr="001D386E" w:rsidRDefault="00B96A1A" w:rsidP="005C6DFA">
            <w:pPr>
              <w:pStyle w:val="TAC"/>
            </w:pPr>
          </w:p>
        </w:tc>
        <w:tc>
          <w:tcPr>
            <w:tcW w:w="588" w:type="dxa"/>
            <w:gridSpan w:val="2"/>
            <w:vAlign w:val="center"/>
          </w:tcPr>
          <w:p w14:paraId="0EF86BE0" w14:textId="77777777" w:rsidR="00B96A1A" w:rsidRPr="001D386E" w:rsidRDefault="00B96A1A" w:rsidP="005C6DFA">
            <w:pPr>
              <w:pStyle w:val="TAC"/>
            </w:pPr>
            <w:r w:rsidRPr="001D386E">
              <w:t>Yes</w:t>
            </w:r>
          </w:p>
        </w:tc>
        <w:tc>
          <w:tcPr>
            <w:tcW w:w="586" w:type="dxa"/>
            <w:gridSpan w:val="2"/>
            <w:vAlign w:val="center"/>
          </w:tcPr>
          <w:p w14:paraId="6B4F2E30" w14:textId="77777777" w:rsidR="00B96A1A" w:rsidRPr="001D386E" w:rsidRDefault="00B96A1A" w:rsidP="005C6DFA">
            <w:pPr>
              <w:pStyle w:val="TAC"/>
            </w:pPr>
            <w:r w:rsidRPr="001D386E">
              <w:t>Yes</w:t>
            </w:r>
          </w:p>
        </w:tc>
        <w:tc>
          <w:tcPr>
            <w:tcW w:w="587" w:type="dxa"/>
            <w:gridSpan w:val="2"/>
            <w:vAlign w:val="center"/>
          </w:tcPr>
          <w:p w14:paraId="57ABE205" w14:textId="77777777" w:rsidR="00B96A1A" w:rsidRPr="001D386E" w:rsidRDefault="00B96A1A" w:rsidP="005C6DFA">
            <w:pPr>
              <w:pStyle w:val="TAC"/>
            </w:pPr>
            <w:r w:rsidRPr="001D386E">
              <w:t>Yes</w:t>
            </w:r>
          </w:p>
        </w:tc>
        <w:tc>
          <w:tcPr>
            <w:tcW w:w="588" w:type="dxa"/>
            <w:gridSpan w:val="2"/>
            <w:vAlign w:val="center"/>
          </w:tcPr>
          <w:p w14:paraId="780AB9F2" w14:textId="77777777" w:rsidR="00B96A1A" w:rsidRPr="001D386E" w:rsidRDefault="00B96A1A" w:rsidP="005C6DFA">
            <w:pPr>
              <w:pStyle w:val="TAC"/>
            </w:pPr>
            <w:r w:rsidRPr="001D386E">
              <w:t>Yes</w:t>
            </w:r>
          </w:p>
        </w:tc>
        <w:tc>
          <w:tcPr>
            <w:tcW w:w="1187" w:type="dxa"/>
            <w:vMerge w:val="restart"/>
            <w:vAlign w:val="center"/>
          </w:tcPr>
          <w:p w14:paraId="4E8C7AD7" w14:textId="77777777" w:rsidR="00B96A1A" w:rsidRPr="001D386E" w:rsidRDefault="00B96A1A" w:rsidP="005C6DFA">
            <w:pPr>
              <w:pStyle w:val="TAC"/>
            </w:pPr>
            <w:r w:rsidRPr="001D386E">
              <w:t>70</w:t>
            </w:r>
          </w:p>
        </w:tc>
        <w:tc>
          <w:tcPr>
            <w:tcW w:w="1286" w:type="dxa"/>
            <w:vMerge w:val="restart"/>
            <w:vAlign w:val="center"/>
          </w:tcPr>
          <w:p w14:paraId="7E5162BE" w14:textId="77777777" w:rsidR="00B96A1A" w:rsidRPr="001D386E" w:rsidRDefault="00B96A1A" w:rsidP="005C6DFA">
            <w:pPr>
              <w:pStyle w:val="TAC"/>
            </w:pPr>
            <w:r w:rsidRPr="001D386E">
              <w:t>0</w:t>
            </w:r>
          </w:p>
        </w:tc>
      </w:tr>
      <w:tr w:rsidR="00B96A1A" w:rsidRPr="001D386E" w14:paraId="7D95E127" w14:textId="77777777" w:rsidTr="005C6DFA">
        <w:trPr>
          <w:trHeight w:val="223"/>
          <w:jc w:val="center"/>
        </w:trPr>
        <w:tc>
          <w:tcPr>
            <w:tcW w:w="1594" w:type="dxa"/>
            <w:vMerge/>
            <w:vAlign w:val="center"/>
          </w:tcPr>
          <w:p w14:paraId="01AD11C9" w14:textId="77777777" w:rsidR="00B96A1A" w:rsidRPr="001D386E" w:rsidRDefault="00B96A1A" w:rsidP="005C6DFA">
            <w:pPr>
              <w:pStyle w:val="TAC"/>
            </w:pPr>
          </w:p>
        </w:tc>
        <w:tc>
          <w:tcPr>
            <w:tcW w:w="1466" w:type="dxa"/>
            <w:vMerge/>
            <w:vAlign w:val="center"/>
          </w:tcPr>
          <w:p w14:paraId="678FFBD2" w14:textId="77777777" w:rsidR="00B96A1A" w:rsidRPr="001D386E" w:rsidRDefault="00B96A1A" w:rsidP="005C6DFA">
            <w:pPr>
              <w:pStyle w:val="TAC"/>
              <w:rPr>
                <w:lang w:eastAsia="zh-CN"/>
              </w:rPr>
            </w:pPr>
          </w:p>
        </w:tc>
        <w:tc>
          <w:tcPr>
            <w:tcW w:w="767" w:type="dxa"/>
            <w:shd w:val="clear" w:color="auto" w:fill="auto"/>
            <w:vAlign w:val="center"/>
          </w:tcPr>
          <w:p w14:paraId="19BCA327" w14:textId="77777777" w:rsidR="00B96A1A" w:rsidRPr="001D386E" w:rsidRDefault="00B96A1A" w:rsidP="005C6DFA">
            <w:pPr>
              <w:pStyle w:val="TAC"/>
              <w:rPr>
                <w:lang w:eastAsia="zh-CN"/>
              </w:rPr>
            </w:pPr>
            <w:r w:rsidRPr="001D386E">
              <w:rPr>
                <w:lang w:eastAsia="zh-CN"/>
              </w:rPr>
              <w:t>4</w:t>
            </w:r>
          </w:p>
        </w:tc>
        <w:tc>
          <w:tcPr>
            <w:tcW w:w="3523" w:type="dxa"/>
            <w:gridSpan w:val="10"/>
            <w:shd w:val="clear" w:color="auto" w:fill="auto"/>
            <w:vAlign w:val="center"/>
          </w:tcPr>
          <w:p w14:paraId="74CBBCF2" w14:textId="77777777" w:rsidR="00B96A1A" w:rsidRPr="001D386E" w:rsidRDefault="00B96A1A" w:rsidP="005C6DFA">
            <w:pPr>
              <w:pStyle w:val="TAC"/>
            </w:pPr>
            <w:r w:rsidRPr="001D386E">
              <w:t>See CA_4A-4A Bandwidth Combination Set 0 in Table 5.6A.1-3</w:t>
            </w:r>
          </w:p>
        </w:tc>
        <w:tc>
          <w:tcPr>
            <w:tcW w:w="1187" w:type="dxa"/>
            <w:vMerge/>
            <w:vAlign w:val="center"/>
          </w:tcPr>
          <w:p w14:paraId="471C8F71" w14:textId="77777777" w:rsidR="00B96A1A" w:rsidRPr="001D386E" w:rsidRDefault="00B96A1A" w:rsidP="005C6DFA">
            <w:pPr>
              <w:pStyle w:val="TAC"/>
            </w:pPr>
          </w:p>
        </w:tc>
        <w:tc>
          <w:tcPr>
            <w:tcW w:w="1286" w:type="dxa"/>
            <w:vMerge/>
            <w:vAlign w:val="center"/>
          </w:tcPr>
          <w:p w14:paraId="2DB7C1E3" w14:textId="77777777" w:rsidR="00B96A1A" w:rsidRPr="001D386E" w:rsidRDefault="00B96A1A" w:rsidP="005C6DFA">
            <w:pPr>
              <w:pStyle w:val="TAC"/>
            </w:pPr>
          </w:p>
        </w:tc>
      </w:tr>
      <w:tr w:rsidR="00B96A1A" w:rsidRPr="001D386E" w14:paraId="6E16B435" w14:textId="77777777" w:rsidTr="005C6DFA">
        <w:trPr>
          <w:trHeight w:val="223"/>
          <w:jc w:val="center"/>
        </w:trPr>
        <w:tc>
          <w:tcPr>
            <w:tcW w:w="1594" w:type="dxa"/>
            <w:vMerge/>
            <w:vAlign w:val="center"/>
          </w:tcPr>
          <w:p w14:paraId="79EB7E24" w14:textId="77777777" w:rsidR="00B96A1A" w:rsidRPr="001D386E" w:rsidRDefault="00B96A1A" w:rsidP="005C6DFA">
            <w:pPr>
              <w:pStyle w:val="TAC"/>
            </w:pPr>
          </w:p>
        </w:tc>
        <w:tc>
          <w:tcPr>
            <w:tcW w:w="1466" w:type="dxa"/>
            <w:vMerge/>
            <w:vAlign w:val="center"/>
          </w:tcPr>
          <w:p w14:paraId="5A531759" w14:textId="77777777" w:rsidR="00B96A1A" w:rsidRPr="001D386E" w:rsidRDefault="00B96A1A" w:rsidP="005C6DFA">
            <w:pPr>
              <w:pStyle w:val="TAC"/>
              <w:rPr>
                <w:lang w:eastAsia="zh-CN"/>
              </w:rPr>
            </w:pPr>
          </w:p>
        </w:tc>
        <w:tc>
          <w:tcPr>
            <w:tcW w:w="767" w:type="dxa"/>
            <w:shd w:val="clear" w:color="auto" w:fill="auto"/>
            <w:vAlign w:val="center"/>
          </w:tcPr>
          <w:p w14:paraId="40B39D4E" w14:textId="77777777" w:rsidR="00B96A1A" w:rsidRPr="001D386E" w:rsidRDefault="00B96A1A" w:rsidP="005C6DFA">
            <w:pPr>
              <w:pStyle w:val="TAC"/>
              <w:rPr>
                <w:lang w:eastAsia="zh-CN"/>
              </w:rPr>
            </w:pPr>
            <w:r w:rsidRPr="001D386E">
              <w:rPr>
                <w:lang w:eastAsia="zh-CN"/>
              </w:rPr>
              <w:t>12</w:t>
            </w:r>
          </w:p>
        </w:tc>
        <w:tc>
          <w:tcPr>
            <w:tcW w:w="588" w:type="dxa"/>
            <w:shd w:val="clear" w:color="auto" w:fill="auto"/>
            <w:vAlign w:val="center"/>
          </w:tcPr>
          <w:p w14:paraId="45A6895C" w14:textId="77777777" w:rsidR="00B96A1A" w:rsidRPr="001D386E" w:rsidRDefault="00B96A1A" w:rsidP="005C6DFA">
            <w:pPr>
              <w:pStyle w:val="TAC"/>
            </w:pPr>
          </w:p>
        </w:tc>
        <w:tc>
          <w:tcPr>
            <w:tcW w:w="586" w:type="dxa"/>
            <w:vAlign w:val="center"/>
          </w:tcPr>
          <w:p w14:paraId="20F067F7" w14:textId="77777777" w:rsidR="00B96A1A" w:rsidRPr="001D386E" w:rsidRDefault="00B96A1A" w:rsidP="005C6DFA">
            <w:pPr>
              <w:pStyle w:val="TAC"/>
            </w:pPr>
          </w:p>
        </w:tc>
        <w:tc>
          <w:tcPr>
            <w:tcW w:w="588" w:type="dxa"/>
            <w:gridSpan w:val="2"/>
            <w:vAlign w:val="center"/>
          </w:tcPr>
          <w:p w14:paraId="41D12487" w14:textId="77777777" w:rsidR="00B96A1A" w:rsidRPr="001D386E" w:rsidRDefault="00B96A1A" w:rsidP="005C6DFA">
            <w:pPr>
              <w:pStyle w:val="TAC"/>
            </w:pPr>
            <w:r w:rsidRPr="001D386E">
              <w:t>Yes</w:t>
            </w:r>
          </w:p>
        </w:tc>
        <w:tc>
          <w:tcPr>
            <w:tcW w:w="586" w:type="dxa"/>
            <w:gridSpan w:val="2"/>
            <w:vAlign w:val="center"/>
          </w:tcPr>
          <w:p w14:paraId="0F7338EC" w14:textId="77777777" w:rsidR="00B96A1A" w:rsidRPr="001D386E" w:rsidRDefault="00B96A1A" w:rsidP="005C6DFA">
            <w:pPr>
              <w:pStyle w:val="TAC"/>
            </w:pPr>
            <w:r w:rsidRPr="001D386E">
              <w:t>Yes</w:t>
            </w:r>
          </w:p>
        </w:tc>
        <w:tc>
          <w:tcPr>
            <w:tcW w:w="587" w:type="dxa"/>
            <w:gridSpan w:val="2"/>
            <w:vAlign w:val="center"/>
          </w:tcPr>
          <w:p w14:paraId="525B5C19" w14:textId="77777777" w:rsidR="00B96A1A" w:rsidRPr="001D386E" w:rsidRDefault="00B96A1A" w:rsidP="005C6DFA">
            <w:pPr>
              <w:pStyle w:val="TAC"/>
            </w:pPr>
          </w:p>
        </w:tc>
        <w:tc>
          <w:tcPr>
            <w:tcW w:w="588" w:type="dxa"/>
            <w:gridSpan w:val="2"/>
            <w:vAlign w:val="center"/>
          </w:tcPr>
          <w:p w14:paraId="15E904ED" w14:textId="77777777" w:rsidR="00B96A1A" w:rsidRPr="001D386E" w:rsidRDefault="00B96A1A" w:rsidP="005C6DFA">
            <w:pPr>
              <w:pStyle w:val="TAC"/>
            </w:pPr>
          </w:p>
        </w:tc>
        <w:tc>
          <w:tcPr>
            <w:tcW w:w="1187" w:type="dxa"/>
            <w:vMerge/>
            <w:vAlign w:val="center"/>
          </w:tcPr>
          <w:p w14:paraId="276EA368" w14:textId="77777777" w:rsidR="00B96A1A" w:rsidRPr="001D386E" w:rsidRDefault="00B96A1A" w:rsidP="005C6DFA">
            <w:pPr>
              <w:pStyle w:val="TAC"/>
            </w:pPr>
          </w:p>
        </w:tc>
        <w:tc>
          <w:tcPr>
            <w:tcW w:w="1286" w:type="dxa"/>
            <w:vMerge/>
            <w:vAlign w:val="center"/>
          </w:tcPr>
          <w:p w14:paraId="5A7FA62B" w14:textId="77777777" w:rsidR="00B96A1A" w:rsidRPr="001D386E" w:rsidRDefault="00B96A1A" w:rsidP="005C6DFA">
            <w:pPr>
              <w:pStyle w:val="TAC"/>
            </w:pPr>
          </w:p>
        </w:tc>
      </w:tr>
      <w:tr w:rsidR="00B96A1A" w:rsidRPr="001D386E" w14:paraId="1B06DE36" w14:textId="77777777" w:rsidTr="005C6DFA">
        <w:trPr>
          <w:trHeight w:val="223"/>
          <w:jc w:val="center"/>
        </w:trPr>
        <w:tc>
          <w:tcPr>
            <w:tcW w:w="1594" w:type="dxa"/>
            <w:vMerge w:val="restart"/>
            <w:vAlign w:val="center"/>
          </w:tcPr>
          <w:p w14:paraId="780C475E" w14:textId="77777777" w:rsidR="00B96A1A" w:rsidRPr="001D386E" w:rsidRDefault="00B96A1A" w:rsidP="005C6DFA">
            <w:pPr>
              <w:pStyle w:val="TAC"/>
            </w:pPr>
            <w:r w:rsidRPr="001D386E">
              <w:t>CA_2A-4A-13A</w:t>
            </w:r>
          </w:p>
        </w:tc>
        <w:tc>
          <w:tcPr>
            <w:tcW w:w="1466" w:type="dxa"/>
            <w:vMerge w:val="restart"/>
            <w:vAlign w:val="center"/>
          </w:tcPr>
          <w:p w14:paraId="0A1AD391" w14:textId="77777777" w:rsidR="00B96A1A" w:rsidRPr="001D386E" w:rsidRDefault="00B96A1A" w:rsidP="005C6DFA">
            <w:pPr>
              <w:pStyle w:val="TAC"/>
              <w:rPr>
                <w:lang w:eastAsia="ja-JP"/>
              </w:rPr>
            </w:pPr>
            <w:r w:rsidRPr="001D386E">
              <w:rPr>
                <w:lang w:eastAsia="ja-JP"/>
              </w:rPr>
              <w:t>CA_2A-13A</w:t>
            </w:r>
          </w:p>
          <w:p w14:paraId="4233233D" w14:textId="77777777" w:rsidR="00B96A1A" w:rsidRPr="001D386E" w:rsidRDefault="00B96A1A" w:rsidP="005C6DFA">
            <w:pPr>
              <w:pStyle w:val="TAC"/>
              <w:rPr>
                <w:lang w:eastAsia="ja-JP"/>
              </w:rPr>
            </w:pPr>
            <w:r w:rsidRPr="001D386E">
              <w:rPr>
                <w:lang w:eastAsia="ja-JP"/>
              </w:rPr>
              <w:t>CA_4A-13A</w:t>
            </w:r>
          </w:p>
          <w:p w14:paraId="3EDBB287" w14:textId="77777777" w:rsidR="00B96A1A" w:rsidRPr="001D386E" w:rsidRDefault="00B96A1A" w:rsidP="005C6DFA">
            <w:pPr>
              <w:pStyle w:val="TAC"/>
              <w:rPr>
                <w:lang w:eastAsia="zh-CN"/>
              </w:rPr>
            </w:pPr>
          </w:p>
        </w:tc>
        <w:tc>
          <w:tcPr>
            <w:tcW w:w="767" w:type="dxa"/>
            <w:shd w:val="clear" w:color="auto" w:fill="auto"/>
            <w:vAlign w:val="center"/>
          </w:tcPr>
          <w:p w14:paraId="0D5CB6F1" w14:textId="77777777" w:rsidR="00B96A1A" w:rsidRPr="001D386E" w:rsidRDefault="00B96A1A" w:rsidP="005C6DFA">
            <w:pPr>
              <w:pStyle w:val="TAC"/>
              <w:rPr>
                <w:lang w:eastAsia="zh-CN"/>
              </w:rPr>
            </w:pPr>
            <w:r w:rsidRPr="001D386E">
              <w:rPr>
                <w:lang w:eastAsia="zh-CN"/>
              </w:rPr>
              <w:t>2</w:t>
            </w:r>
          </w:p>
        </w:tc>
        <w:tc>
          <w:tcPr>
            <w:tcW w:w="588" w:type="dxa"/>
            <w:shd w:val="clear" w:color="auto" w:fill="auto"/>
            <w:vAlign w:val="center"/>
          </w:tcPr>
          <w:p w14:paraId="38E3037C" w14:textId="77777777" w:rsidR="00B96A1A" w:rsidRPr="001D386E" w:rsidRDefault="00B96A1A" w:rsidP="005C6DFA">
            <w:pPr>
              <w:pStyle w:val="TAC"/>
            </w:pPr>
          </w:p>
        </w:tc>
        <w:tc>
          <w:tcPr>
            <w:tcW w:w="586" w:type="dxa"/>
            <w:vAlign w:val="center"/>
          </w:tcPr>
          <w:p w14:paraId="78096DE8" w14:textId="77777777" w:rsidR="00B96A1A" w:rsidRPr="001D386E" w:rsidRDefault="00B96A1A" w:rsidP="005C6DFA">
            <w:pPr>
              <w:pStyle w:val="TAC"/>
            </w:pPr>
          </w:p>
        </w:tc>
        <w:tc>
          <w:tcPr>
            <w:tcW w:w="588" w:type="dxa"/>
            <w:gridSpan w:val="2"/>
            <w:vAlign w:val="center"/>
          </w:tcPr>
          <w:p w14:paraId="1CCA5086" w14:textId="77777777" w:rsidR="00B96A1A" w:rsidRPr="001D386E" w:rsidRDefault="00B96A1A" w:rsidP="005C6DFA">
            <w:pPr>
              <w:pStyle w:val="TAC"/>
            </w:pPr>
            <w:r w:rsidRPr="001D386E">
              <w:t>Yes</w:t>
            </w:r>
          </w:p>
        </w:tc>
        <w:tc>
          <w:tcPr>
            <w:tcW w:w="586" w:type="dxa"/>
            <w:gridSpan w:val="2"/>
            <w:vAlign w:val="center"/>
          </w:tcPr>
          <w:p w14:paraId="187FE63F" w14:textId="77777777" w:rsidR="00B96A1A" w:rsidRPr="001D386E" w:rsidRDefault="00B96A1A" w:rsidP="005C6DFA">
            <w:pPr>
              <w:pStyle w:val="TAC"/>
            </w:pPr>
            <w:r w:rsidRPr="001D386E">
              <w:t>Yes</w:t>
            </w:r>
          </w:p>
        </w:tc>
        <w:tc>
          <w:tcPr>
            <w:tcW w:w="587" w:type="dxa"/>
            <w:gridSpan w:val="2"/>
            <w:vAlign w:val="center"/>
          </w:tcPr>
          <w:p w14:paraId="7DB0AFE3" w14:textId="77777777" w:rsidR="00B96A1A" w:rsidRPr="001D386E" w:rsidRDefault="00B96A1A" w:rsidP="005C6DFA">
            <w:pPr>
              <w:pStyle w:val="TAC"/>
            </w:pPr>
            <w:r w:rsidRPr="001D386E">
              <w:t>Yes</w:t>
            </w:r>
          </w:p>
        </w:tc>
        <w:tc>
          <w:tcPr>
            <w:tcW w:w="588" w:type="dxa"/>
            <w:gridSpan w:val="2"/>
            <w:vAlign w:val="center"/>
          </w:tcPr>
          <w:p w14:paraId="7E588FB9" w14:textId="77777777" w:rsidR="00B96A1A" w:rsidRPr="001D386E" w:rsidRDefault="00B96A1A" w:rsidP="005C6DFA">
            <w:pPr>
              <w:pStyle w:val="TAC"/>
              <w:rPr>
                <w:lang w:eastAsia="zh-CN"/>
              </w:rPr>
            </w:pPr>
            <w:r w:rsidRPr="001D386E">
              <w:t>Yes</w:t>
            </w:r>
          </w:p>
        </w:tc>
        <w:tc>
          <w:tcPr>
            <w:tcW w:w="1187" w:type="dxa"/>
            <w:vMerge w:val="restart"/>
            <w:vAlign w:val="center"/>
          </w:tcPr>
          <w:p w14:paraId="268E9A94" w14:textId="77777777" w:rsidR="00B96A1A" w:rsidRPr="001D386E" w:rsidRDefault="00B96A1A" w:rsidP="005C6DFA">
            <w:pPr>
              <w:pStyle w:val="TAC"/>
            </w:pPr>
            <w:r w:rsidRPr="001D386E">
              <w:t>50</w:t>
            </w:r>
          </w:p>
        </w:tc>
        <w:tc>
          <w:tcPr>
            <w:tcW w:w="1286" w:type="dxa"/>
            <w:vMerge w:val="restart"/>
            <w:vAlign w:val="center"/>
          </w:tcPr>
          <w:p w14:paraId="47CCE8AC" w14:textId="77777777" w:rsidR="00B96A1A" w:rsidRPr="001D386E" w:rsidRDefault="00B96A1A" w:rsidP="005C6DFA">
            <w:pPr>
              <w:pStyle w:val="TAC"/>
            </w:pPr>
            <w:r w:rsidRPr="001D386E">
              <w:t>0</w:t>
            </w:r>
          </w:p>
        </w:tc>
      </w:tr>
      <w:tr w:rsidR="00B96A1A" w:rsidRPr="001D386E" w14:paraId="5D04A606" w14:textId="77777777" w:rsidTr="005C6DFA">
        <w:trPr>
          <w:trHeight w:val="223"/>
          <w:jc w:val="center"/>
        </w:trPr>
        <w:tc>
          <w:tcPr>
            <w:tcW w:w="1594" w:type="dxa"/>
            <w:vMerge/>
            <w:vAlign w:val="center"/>
          </w:tcPr>
          <w:p w14:paraId="71877B48" w14:textId="77777777" w:rsidR="00B96A1A" w:rsidRPr="001D386E" w:rsidRDefault="00B96A1A" w:rsidP="005C6DFA">
            <w:pPr>
              <w:pStyle w:val="TAC"/>
            </w:pPr>
          </w:p>
        </w:tc>
        <w:tc>
          <w:tcPr>
            <w:tcW w:w="1466" w:type="dxa"/>
            <w:vMerge/>
            <w:vAlign w:val="center"/>
          </w:tcPr>
          <w:p w14:paraId="759165CD" w14:textId="77777777" w:rsidR="00B96A1A" w:rsidRPr="001D386E" w:rsidRDefault="00B96A1A" w:rsidP="005C6DFA">
            <w:pPr>
              <w:pStyle w:val="TAC"/>
              <w:rPr>
                <w:lang w:eastAsia="zh-CN"/>
              </w:rPr>
            </w:pPr>
          </w:p>
        </w:tc>
        <w:tc>
          <w:tcPr>
            <w:tcW w:w="767" w:type="dxa"/>
            <w:shd w:val="clear" w:color="auto" w:fill="auto"/>
            <w:vAlign w:val="center"/>
          </w:tcPr>
          <w:p w14:paraId="65FB51FF" w14:textId="77777777" w:rsidR="00B96A1A" w:rsidRPr="001D386E" w:rsidRDefault="00B96A1A" w:rsidP="005C6DFA">
            <w:pPr>
              <w:pStyle w:val="TAC"/>
              <w:rPr>
                <w:lang w:eastAsia="zh-CN"/>
              </w:rPr>
            </w:pPr>
            <w:r w:rsidRPr="001D386E">
              <w:rPr>
                <w:lang w:eastAsia="zh-CN"/>
              </w:rPr>
              <w:t>4</w:t>
            </w:r>
          </w:p>
        </w:tc>
        <w:tc>
          <w:tcPr>
            <w:tcW w:w="588" w:type="dxa"/>
            <w:shd w:val="clear" w:color="auto" w:fill="auto"/>
            <w:vAlign w:val="center"/>
          </w:tcPr>
          <w:p w14:paraId="75858C75" w14:textId="77777777" w:rsidR="00B96A1A" w:rsidRPr="001D386E" w:rsidRDefault="00B96A1A" w:rsidP="005C6DFA">
            <w:pPr>
              <w:pStyle w:val="TAC"/>
            </w:pPr>
          </w:p>
        </w:tc>
        <w:tc>
          <w:tcPr>
            <w:tcW w:w="586" w:type="dxa"/>
            <w:vAlign w:val="center"/>
          </w:tcPr>
          <w:p w14:paraId="1F6A6921" w14:textId="77777777" w:rsidR="00B96A1A" w:rsidRPr="001D386E" w:rsidRDefault="00B96A1A" w:rsidP="005C6DFA">
            <w:pPr>
              <w:pStyle w:val="TAC"/>
            </w:pPr>
          </w:p>
        </w:tc>
        <w:tc>
          <w:tcPr>
            <w:tcW w:w="588" w:type="dxa"/>
            <w:gridSpan w:val="2"/>
            <w:vAlign w:val="center"/>
          </w:tcPr>
          <w:p w14:paraId="504FDDF2" w14:textId="77777777" w:rsidR="00B96A1A" w:rsidRPr="001D386E" w:rsidRDefault="00B96A1A" w:rsidP="005C6DFA">
            <w:pPr>
              <w:pStyle w:val="TAC"/>
            </w:pPr>
            <w:r w:rsidRPr="001D386E">
              <w:t>Yes</w:t>
            </w:r>
          </w:p>
        </w:tc>
        <w:tc>
          <w:tcPr>
            <w:tcW w:w="586" w:type="dxa"/>
            <w:gridSpan w:val="2"/>
            <w:vAlign w:val="center"/>
          </w:tcPr>
          <w:p w14:paraId="23026748" w14:textId="77777777" w:rsidR="00B96A1A" w:rsidRPr="001D386E" w:rsidRDefault="00B96A1A" w:rsidP="005C6DFA">
            <w:pPr>
              <w:pStyle w:val="TAC"/>
            </w:pPr>
            <w:r w:rsidRPr="001D386E">
              <w:t>Yes</w:t>
            </w:r>
          </w:p>
        </w:tc>
        <w:tc>
          <w:tcPr>
            <w:tcW w:w="587" w:type="dxa"/>
            <w:gridSpan w:val="2"/>
            <w:vAlign w:val="center"/>
          </w:tcPr>
          <w:p w14:paraId="2E40EAE2" w14:textId="77777777" w:rsidR="00B96A1A" w:rsidRPr="001D386E" w:rsidRDefault="00B96A1A" w:rsidP="005C6DFA">
            <w:pPr>
              <w:pStyle w:val="TAC"/>
            </w:pPr>
            <w:r w:rsidRPr="001D386E">
              <w:t>Yes</w:t>
            </w:r>
          </w:p>
        </w:tc>
        <w:tc>
          <w:tcPr>
            <w:tcW w:w="588" w:type="dxa"/>
            <w:gridSpan w:val="2"/>
            <w:vAlign w:val="center"/>
          </w:tcPr>
          <w:p w14:paraId="0B7F9CA6" w14:textId="77777777" w:rsidR="00B96A1A" w:rsidRPr="001D386E" w:rsidRDefault="00B96A1A" w:rsidP="005C6DFA">
            <w:pPr>
              <w:pStyle w:val="TAC"/>
              <w:rPr>
                <w:lang w:eastAsia="zh-CN"/>
              </w:rPr>
            </w:pPr>
            <w:r w:rsidRPr="001D386E">
              <w:t>Yes</w:t>
            </w:r>
          </w:p>
        </w:tc>
        <w:tc>
          <w:tcPr>
            <w:tcW w:w="1187" w:type="dxa"/>
            <w:vMerge/>
            <w:vAlign w:val="center"/>
          </w:tcPr>
          <w:p w14:paraId="39A936CA" w14:textId="77777777" w:rsidR="00B96A1A" w:rsidRPr="001D386E" w:rsidRDefault="00B96A1A" w:rsidP="005C6DFA">
            <w:pPr>
              <w:pStyle w:val="TAC"/>
            </w:pPr>
          </w:p>
        </w:tc>
        <w:tc>
          <w:tcPr>
            <w:tcW w:w="1286" w:type="dxa"/>
            <w:vMerge/>
            <w:vAlign w:val="center"/>
          </w:tcPr>
          <w:p w14:paraId="2BA7BCD9" w14:textId="77777777" w:rsidR="00B96A1A" w:rsidRPr="001D386E" w:rsidRDefault="00B96A1A" w:rsidP="005C6DFA">
            <w:pPr>
              <w:pStyle w:val="TAC"/>
            </w:pPr>
          </w:p>
        </w:tc>
      </w:tr>
      <w:tr w:rsidR="00B96A1A" w:rsidRPr="001D386E" w14:paraId="415E4A28" w14:textId="77777777" w:rsidTr="005C6DFA">
        <w:trPr>
          <w:trHeight w:val="223"/>
          <w:jc w:val="center"/>
        </w:trPr>
        <w:tc>
          <w:tcPr>
            <w:tcW w:w="1594" w:type="dxa"/>
            <w:vMerge/>
            <w:vAlign w:val="center"/>
          </w:tcPr>
          <w:p w14:paraId="1662222D" w14:textId="77777777" w:rsidR="00B96A1A" w:rsidRPr="001D386E" w:rsidRDefault="00B96A1A" w:rsidP="005C6DFA">
            <w:pPr>
              <w:pStyle w:val="TAC"/>
            </w:pPr>
          </w:p>
        </w:tc>
        <w:tc>
          <w:tcPr>
            <w:tcW w:w="1466" w:type="dxa"/>
            <w:vMerge/>
            <w:vAlign w:val="center"/>
          </w:tcPr>
          <w:p w14:paraId="4DC5E4B3" w14:textId="77777777" w:rsidR="00B96A1A" w:rsidRPr="001D386E" w:rsidRDefault="00B96A1A" w:rsidP="005C6DFA">
            <w:pPr>
              <w:pStyle w:val="TAC"/>
              <w:rPr>
                <w:lang w:eastAsia="zh-CN"/>
              </w:rPr>
            </w:pPr>
          </w:p>
        </w:tc>
        <w:tc>
          <w:tcPr>
            <w:tcW w:w="767" w:type="dxa"/>
            <w:shd w:val="clear" w:color="auto" w:fill="auto"/>
            <w:vAlign w:val="center"/>
          </w:tcPr>
          <w:p w14:paraId="3BE38463" w14:textId="77777777" w:rsidR="00B96A1A" w:rsidRPr="001D386E" w:rsidRDefault="00B96A1A" w:rsidP="005C6DFA">
            <w:pPr>
              <w:pStyle w:val="TAC"/>
              <w:rPr>
                <w:lang w:eastAsia="zh-CN"/>
              </w:rPr>
            </w:pPr>
            <w:r w:rsidRPr="001D386E">
              <w:rPr>
                <w:lang w:eastAsia="zh-CN"/>
              </w:rPr>
              <w:t>13</w:t>
            </w:r>
          </w:p>
        </w:tc>
        <w:tc>
          <w:tcPr>
            <w:tcW w:w="588" w:type="dxa"/>
            <w:shd w:val="clear" w:color="auto" w:fill="auto"/>
            <w:vAlign w:val="center"/>
          </w:tcPr>
          <w:p w14:paraId="225AB03E" w14:textId="77777777" w:rsidR="00B96A1A" w:rsidRPr="001D386E" w:rsidRDefault="00B96A1A" w:rsidP="005C6DFA">
            <w:pPr>
              <w:pStyle w:val="TAC"/>
            </w:pPr>
          </w:p>
        </w:tc>
        <w:tc>
          <w:tcPr>
            <w:tcW w:w="586" w:type="dxa"/>
            <w:vAlign w:val="center"/>
          </w:tcPr>
          <w:p w14:paraId="0C28120B" w14:textId="77777777" w:rsidR="00B96A1A" w:rsidRPr="001D386E" w:rsidRDefault="00B96A1A" w:rsidP="005C6DFA">
            <w:pPr>
              <w:pStyle w:val="TAC"/>
            </w:pPr>
          </w:p>
        </w:tc>
        <w:tc>
          <w:tcPr>
            <w:tcW w:w="588" w:type="dxa"/>
            <w:gridSpan w:val="2"/>
            <w:vAlign w:val="center"/>
          </w:tcPr>
          <w:p w14:paraId="7848E977" w14:textId="77777777" w:rsidR="00B96A1A" w:rsidRPr="001D386E" w:rsidRDefault="00B96A1A" w:rsidP="005C6DFA">
            <w:pPr>
              <w:pStyle w:val="TAC"/>
            </w:pPr>
          </w:p>
        </w:tc>
        <w:tc>
          <w:tcPr>
            <w:tcW w:w="586" w:type="dxa"/>
            <w:gridSpan w:val="2"/>
            <w:vAlign w:val="center"/>
          </w:tcPr>
          <w:p w14:paraId="20316049" w14:textId="77777777" w:rsidR="00B96A1A" w:rsidRPr="001D386E" w:rsidRDefault="00B96A1A" w:rsidP="005C6DFA">
            <w:pPr>
              <w:pStyle w:val="TAC"/>
            </w:pPr>
            <w:r w:rsidRPr="001D386E">
              <w:t>Yes</w:t>
            </w:r>
          </w:p>
        </w:tc>
        <w:tc>
          <w:tcPr>
            <w:tcW w:w="587" w:type="dxa"/>
            <w:gridSpan w:val="2"/>
            <w:vAlign w:val="center"/>
          </w:tcPr>
          <w:p w14:paraId="21479348" w14:textId="77777777" w:rsidR="00B96A1A" w:rsidRPr="001D386E" w:rsidRDefault="00B96A1A" w:rsidP="005C6DFA">
            <w:pPr>
              <w:pStyle w:val="TAC"/>
            </w:pPr>
          </w:p>
        </w:tc>
        <w:tc>
          <w:tcPr>
            <w:tcW w:w="588" w:type="dxa"/>
            <w:gridSpan w:val="2"/>
            <w:vAlign w:val="center"/>
          </w:tcPr>
          <w:p w14:paraId="51EA04ED" w14:textId="77777777" w:rsidR="00B96A1A" w:rsidRPr="001D386E" w:rsidRDefault="00B96A1A" w:rsidP="005C6DFA">
            <w:pPr>
              <w:pStyle w:val="TAC"/>
              <w:rPr>
                <w:lang w:eastAsia="zh-CN"/>
              </w:rPr>
            </w:pPr>
          </w:p>
        </w:tc>
        <w:tc>
          <w:tcPr>
            <w:tcW w:w="1187" w:type="dxa"/>
            <w:vMerge/>
            <w:vAlign w:val="center"/>
          </w:tcPr>
          <w:p w14:paraId="19CBD4C9" w14:textId="77777777" w:rsidR="00B96A1A" w:rsidRPr="001D386E" w:rsidRDefault="00B96A1A" w:rsidP="005C6DFA">
            <w:pPr>
              <w:pStyle w:val="TAC"/>
            </w:pPr>
          </w:p>
        </w:tc>
        <w:tc>
          <w:tcPr>
            <w:tcW w:w="1286" w:type="dxa"/>
            <w:vMerge/>
            <w:vAlign w:val="center"/>
          </w:tcPr>
          <w:p w14:paraId="3BAEF0F2" w14:textId="77777777" w:rsidR="00B96A1A" w:rsidRPr="001D386E" w:rsidRDefault="00B96A1A" w:rsidP="005C6DFA">
            <w:pPr>
              <w:pStyle w:val="TAC"/>
            </w:pPr>
          </w:p>
        </w:tc>
      </w:tr>
      <w:tr w:rsidR="00B96A1A" w:rsidRPr="001D386E" w14:paraId="561871E9" w14:textId="77777777" w:rsidTr="005C6DFA">
        <w:trPr>
          <w:trHeight w:val="223"/>
          <w:jc w:val="center"/>
        </w:trPr>
        <w:tc>
          <w:tcPr>
            <w:tcW w:w="1594" w:type="dxa"/>
            <w:vMerge w:val="restart"/>
            <w:vAlign w:val="center"/>
          </w:tcPr>
          <w:p w14:paraId="594FBCFE" w14:textId="77777777" w:rsidR="00B96A1A" w:rsidRPr="001D386E" w:rsidRDefault="00B96A1A" w:rsidP="005C6DFA">
            <w:pPr>
              <w:pStyle w:val="TAC"/>
            </w:pPr>
            <w:r w:rsidRPr="001D386E">
              <w:rPr>
                <w:bCs/>
                <w:lang w:val="en-US"/>
              </w:rPr>
              <w:t>CA_2A-4A-28A</w:t>
            </w:r>
          </w:p>
        </w:tc>
        <w:tc>
          <w:tcPr>
            <w:tcW w:w="1466" w:type="dxa"/>
            <w:vMerge w:val="restart"/>
            <w:vAlign w:val="center"/>
          </w:tcPr>
          <w:p w14:paraId="63123BA8"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4D877EA3" w14:textId="77777777" w:rsidR="00B96A1A" w:rsidRPr="001D386E" w:rsidRDefault="00B96A1A" w:rsidP="005C6DFA">
            <w:pPr>
              <w:pStyle w:val="TAC"/>
              <w:rPr>
                <w:lang w:eastAsia="zh-CN"/>
              </w:rPr>
            </w:pPr>
            <w:r w:rsidRPr="001D386E">
              <w:rPr>
                <w:rFonts w:hint="eastAsia"/>
                <w:lang w:eastAsia="zh-CN"/>
              </w:rPr>
              <w:t>2</w:t>
            </w:r>
          </w:p>
        </w:tc>
        <w:tc>
          <w:tcPr>
            <w:tcW w:w="588" w:type="dxa"/>
            <w:shd w:val="clear" w:color="auto" w:fill="auto"/>
            <w:vAlign w:val="center"/>
          </w:tcPr>
          <w:p w14:paraId="62120E8D" w14:textId="77777777" w:rsidR="00B96A1A" w:rsidRPr="001D386E" w:rsidRDefault="00B96A1A" w:rsidP="005C6DFA">
            <w:pPr>
              <w:pStyle w:val="TAC"/>
            </w:pPr>
          </w:p>
        </w:tc>
        <w:tc>
          <w:tcPr>
            <w:tcW w:w="586" w:type="dxa"/>
            <w:vAlign w:val="center"/>
          </w:tcPr>
          <w:p w14:paraId="69C5212B" w14:textId="77777777" w:rsidR="00B96A1A" w:rsidRPr="001D386E" w:rsidRDefault="00B96A1A" w:rsidP="005C6DFA">
            <w:pPr>
              <w:pStyle w:val="TAC"/>
            </w:pPr>
          </w:p>
        </w:tc>
        <w:tc>
          <w:tcPr>
            <w:tcW w:w="588" w:type="dxa"/>
            <w:gridSpan w:val="2"/>
            <w:vAlign w:val="center"/>
          </w:tcPr>
          <w:p w14:paraId="4A9668AE" w14:textId="77777777" w:rsidR="00B96A1A" w:rsidRPr="001D386E" w:rsidRDefault="00B96A1A" w:rsidP="005C6DFA">
            <w:pPr>
              <w:pStyle w:val="TAC"/>
            </w:pPr>
            <w:r w:rsidRPr="001D386E">
              <w:t>Yes</w:t>
            </w:r>
          </w:p>
        </w:tc>
        <w:tc>
          <w:tcPr>
            <w:tcW w:w="586" w:type="dxa"/>
            <w:gridSpan w:val="2"/>
            <w:vAlign w:val="center"/>
          </w:tcPr>
          <w:p w14:paraId="073AB0EF" w14:textId="77777777" w:rsidR="00B96A1A" w:rsidRPr="001D386E" w:rsidRDefault="00B96A1A" w:rsidP="005C6DFA">
            <w:pPr>
              <w:pStyle w:val="TAC"/>
            </w:pPr>
            <w:r w:rsidRPr="001D386E">
              <w:t>Yes</w:t>
            </w:r>
          </w:p>
        </w:tc>
        <w:tc>
          <w:tcPr>
            <w:tcW w:w="587" w:type="dxa"/>
            <w:gridSpan w:val="2"/>
            <w:vAlign w:val="center"/>
          </w:tcPr>
          <w:p w14:paraId="71A26C81" w14:textId="77777777" w:rsidR="00B96A1A" w:rsidRPr="001D386E" w:rsidRDefault="00B96A1A" w:rsidP="005C6DFA">
            <w:pPr>
              <w:pStyle w:val="TAC"/>
            </w:pPr>
            <w:r w:rsidRPr="001D386E">
              <w:t>Yes</w:t>
            </w:r>
          </w:p>
        </w:tc>
        <w:tc>
          <w:tcPr>
            <w:tcW w:w="588" w:type="dxa"/>
            <w:gridSpan w:val="2"/>
            <w:vAlign w:val="center"/>
          </w:tcPr>
          <w:p w14:paraId="7F298D17" w14:textId="77777777" w:rsidR="00B96A1A" w:rsidRPr="001D386E" w:rsidRDefault="00B96A1A" w:rsidP="005C6DFA">
            <w:pPr>
              <w:pStyle w:val="TAC"/>
              <w:rPr>
                <w:lang w:eastAsia="zh-CN"/>
              </w:rPr>
            </w:pPr>
            <w:r w:rsidRPr="001D386E">
              <w:t>Yes</w:t>
            </w:r>
          </w:p>
        </w:tc>
        <w:tc>
          <w:tcPr>
            <w:tcW w:w="1187" w:type="dxa"/>
            <w:vMerge w:val="restart"/>
            <w:vAlign w:val="center"/>
          </w:tcPr>
          <w:p w14:paraId="7816B1D9" w14:textId="77777777" w:rsidR="00B96A1A" w:rsidRPr="001D386E" w:rsidRDefault="00B96A1A" w:rsidP="005C6DFA">
            <w:pPr>
              <w:pStyle w:val="TAC"/>
            </w:pPr>
            <w:r w:rsidRPr="001D386E">
              <w:t>60</w:t>
            </w:r>
          </w:p>
        </w:tc>
        <w:tc>
          <w:tcPr>
            <w:tcW w:w="1286" w:type="dxa"/>
            <w:vMerge w:val="restart"/>
            <w:vAlign w:val="center"/>
          </w:tcPr>
          <w:p w14:paraId="19B1D3D6" w14:textId="77777777" w:rsidR="00B96A1A" w:rsidRPr="001D386E" w:rsidRDefault="00B96A1A" w:rsidP="005C6DFA">
            <w:pPr>
              <w:pStyle w:val="TAC"/>
            </w:pPr>
            <w:r w:rsidRPr="001D386E">
              <w:t>0</w:t>
            </w:r>
          </w:p>
        </w:tc>
      </w:tr>
      <w:tr w:rsidR="00B96A1A" w:rsidRPr="001D386E" w14:paraId="5630128F" w14:textId="77777777" w:rsidTr="005C6DFA">
        <w:trPr>
          <w:trHeight w:val="223"/>
          <w:jc w:val="center"/>
        </w:trPr>
        <w:tc>
          <w:tcPr>
            <w:tcW w:w="1594" w:type="dxa"/>
            <w:vMerge/>
            <w:vAlign w:val="center"/>
          </w:tcPr>
          <w:p w14:paraId="02D6E831" w14:textId="77777777" w:rsidR="00B96A1A" w:rsidRPr="001D386E" w:rsidRDefault="00B96A1A" w:rsidP="005C6DFA">
            <w:pPr>
              <w:pStyle w:val="TAC"/>
            </w:pPr>
          </w:p>
        </w:tc>
        <w:tc>
          <w:tcPr>
            <w:tcW w:w="1466" w:type="dxa"/>
            <w:vMerge/>
            <w:vAlign w:val="center"/>
          </w:tcPr>
          <w:p w14:paraId="09964C89" w14:textId="77777777" w:rsidR="00B96A1A" w:rsidRPr="001D386E" w:rsidRDefault="00B96A1A" w:rsidP="005C6DFA">
            <w:pPr>
              <w:pStyle w:val="TAC"/>
              <w:rPr>
                <w:lang w:eastAsia="zh-CN"/>
              </w:rPr>
            </w:pPr>
          </w:p>
        </w:tc>
        <w:tc>
          <w:tcPr>
            <w:tcW w:w="767" w:type="dxa"/>
            <w:shd w:val="clear" w:color="auto" w:fill="auto"/>
            <w:vAlign w:val="center"/>
          </w:tcPr>
          <w:p w14:paraId="6602E81B" w14:textId="77777777" w:rsidR="00B96A1A" w:rsidRPr="001D386E" w:rsidRDefault="00B96A1A" w:rsidP="005C6DFA">
            <w:pPr>
              <w:pStyle w:val="TAC"/>
              <w:rPr>
                <w:lang w:eastAsia="zh-CN"/>
              </w:rPr>
            </w:pPr>
            <w:r w:rsidRPr="001D386E">
              <w:rPr>
                <w:rFonts w:hint="eastAsia"/>
                <w:lang w:eastAsia="zh-CN"/>
              </w:rPr>
              <w:t>4</w:t>
            </w:r>
          </w:p>
        </w:tc>
        <w:tc>
          <w:tcPr>
            <w:tcW w:w="588" w:type="dxa"/>
            <w:shd w:val="clear" w:color="auto" w:fill="auto"/>
            <w:vAlign w:val="center"/>
          </w:tcPr>
          <w:p w14:paraId="188F3775" w14:textId="77777777" w:rsidR="00B96A1A" w:rsidRPr="001D386E" w:rsidRDefault="00B96A1A" w:rsidP="005C6DFA">
            <w:pPr>
              <w:pStyle w:val="TAC"/>
            </w:pPr>
          </w:p>
        </w:tc>
        <w:tc>
          <w:tcPr>
            <w:tcW w:w="586" w:type="dxa"/>
            <w:vAlign w:val="center"/>
          </w:tcPr>
          <w:p w14:paraId="494F3E06" w14:textId="77777777" w:rsidR="00B96A1A" w:rsidRPr="001D386E" w:rsidRDefault="00B96A1A" w:rsidP="005C6DFA">
            <w:pPr>
              <w:pStyle w:val="TAC"/>
            </w:pPr>
          </w:p>
        </w:tc>
        <w:tc>
          <w:tcPr>
            <w:tcW w:w="588" w:type="dxa"/>
            <w:gridSpan w:val="2"/>
            <w:vAlign w:val="center"/>
          </w:tcPr>
          <w:p w14:paraId="000B40B4" w14:textId="77777777" w:rsidR="00B96A1A" w:rsidRPr="001D386E" w:rsidRDefault="00B96A1A" w:rsidP="005C6DFA">
            <w:pPr>
              <w:pStyle w:val="TAC"/>
            </w:pPr>
            <w:r w:rsidRPr="001D386E">
              <w:t>Yes</w:t>
            </w:r>
          </w:p>
        </w:tc>
        <w:tc>
          <w:tcPr>
            <w:tcW w:w="586" w:type="dxa"/>
            <w:gridSpan w:val="2"/>
            <w:vAlign w:val="center"/>
          </w:tcPr>
          <w:p w14:paraId="4ABDE8AC" w14:textId="77777777" w:rsidR="00B96A1A" w:rsidRPr="001D386E" w:rsidRDefault="00B96A1A" w:rsidP="005C6DFA">
            <w:pPr>
              <w:pStyle w:val="TAC"/>
            </w:pPr>
            <w:r w:rsidRPr="001D386E">
              <w:t>Yes</w:t>
            </w:r>
          </w:p>
        </w:tc>
        <w:tc>
          <w:tcPr>
            <w:tcW w:w="587" w:type="dxa"/>
            <w:gridSpan w:val="2"/>
            <w:vAlign w:val="center"/>
          </w:tcPr>
          <w:p w14:paraId="7293D990" w14:textId="77777777" w:rsidR="00B96A1A" w:rsidRPr="001D386E" w:rsidRDefault="00B96A1A" w:rsidP="005C6DFA">
            <w:pPr>
              <w:pStyle w:val="TAC"/>
            </w:pPr>
            <w:r w:rsidRPr="001D386E">
              <w:t>Yes</w:t>
            </w:r>
          </w:p>
        </w:tc>
        <w:tc>
          <w:tcPr>
            <w:tcW w:w="588" w:type="dxa"/>
            <w:gridSpan w:val="2"/>
            <w:vAlign w:val="center"/>
          </w:tcPr>
          <w:p w14:paraId="2D0E50F1" w14:textId="77777777" w:rsidR="00B96A1A" w:rsidRPr="001D386E" w:rsidRDefault="00B96A1A" w:rsidP="005C6DFA">
            <w:pPr>
              <w:pStyle w:val="TAC"/>
              <w:rPr>
                <w:lang w:eastAsia="zh-CN"/>
              </w:rPr>
            </w:pPr>
            <w:r w:rsidRPr="001D386E">
              <w:t>Yes</w:t>
            </w:r>
          </w:p>
        </w:tc>
        <w:tc>
          <w:tcPr>
            <w:tcW w:w="1187" w:type="dxa"/>
            <w:vMerge/>
            <w:vAlign w:val="center"/>
          </w:tcPr>
          <w:p w14:paraId="1943E91F" w14:textId="77777777" w:rsidR="00B96A1A" w:rsidRPr="001D386E" w:rsidRDefault="00B96A1A" w:rsidP="005C6DFA">
            <w:pPr>
              <w:pStyle w:val="TAC"/>
            </w:pPr>
          </w:p>
        </w:tc>
        <w:tc>
          <w:tcPr>
            <w:tcW w:w="1286" w:type="dxa"/>
            <w:vMerge/>
            <w:vAlign w:val="center"/>
          </w:tcPr>
          <w:p w14:paraId="5D530D3F" w14:textId="77777777" w:rsidR="00B96A1A" w:rsidRPr="001D386E" w:rsidRDefault="00B96A1A" w:rsidP="005C6DFA">
            <w:pPr>
              <w:pStyle w:val="TAC"/>
            </w:pPr>
          </w:p>
        </w:tc>
      </w:tr>
      <w:tr w:rsidR="00B96A1A" w:rsidRPr="001D386E" w14:paraId="4D1C0DA2" w14:textId="77777777" w:rsidTr="005C6DFA">
        <w:trPr>
          <w:trHeight w:val="223"/>
          <w:jc w:val="center"/>
        </w:trPr>
        <w:tc>
          <w:tcPr>
            <w:tcW w:w="1594" w:type="dxa"/>
            <w:vMerge/>
            <w:vAlign w:val="center"/>
          </w:tcPr>
          <w:p w14:paraId="0D44EEA4" w14:textId="77777777" w:rsidR="00B96A1A" w:rsidRPr="001D386E" w:rsidRDefault="00B96A1A" w:rsidP="005C6DFA">
            <w:pPr>
              <w:pStyle w:val="TAC"/>
            </w:pPr>
          </w:p>
        </w:tc>
        <w:tc>
          <w:tcPr>
            <w:tcW w:w="1466" w:type="dxa"/>
            <w:vMerge/>
            <w:vAlign w:val="center"/>
          </w:tcPr>
          <w:p w14:paraId="2883B244" w14:textId="77777777" w:rsidR="00B96A1A" w:rsidRPr="001D386E" w:rsidRDefault="00B96A1A" w:rsidP="005C6DFA">
            <w:pPr>
              <w:pStyle w:val="TAC"/>
              <w:rPr>
                <w:lang w:eastAsia="zh-CN"/>
              </w:rPr>
            </w:pPr>
          </w:p>
        </w:tc>
        <w:tc>
          <w:tcPr>
            <w:tcW w:w="767" w:type="dxa"/>
            <w:shd w:val="clear" w:color="auto" w:fill="auto"/>
            <w:vAlign w:val="center"/>
          </w:tcPr>
          <w:p w14:paraId="5F5AA661" w14:textId="77777777" w:rsidR="00B96A1A" w:rsidRPr="001D386E" w:rsidRDefault="00B96A1A" w:rsidP="005C6DFA">
            <w:pPr>
              <w:pStyle w:val="TAC"/>
              <w:rPr>
                <w:lang w:eastAsia="zh-CN"/>
              </w:rPr>
            </w:pPr>
            <w:r w:rsidRPr="001D386E">
              <w:rPr>
                <w:rFonts w:hint="eastAsia"/>
                <w:lang w:eastAsia="zh-CN"/>
              </w:rPr>
              <w:t>28</w:t>
            </w:r>
          </w:p>
        </w:tc>
        <w:tc>
          <w:tcPr>
            <w:tcW w:w="588" w:type="dxa"/>
            <w:shd w:val="clear" w:color="auto" w:fill="auto"/>
            <w:vAlign w:val="center"/>
          </w:tcPr>
          <w:p w14:paraId="33ADC29D" w14:textId="77777777" w:rsidR="00B96A1A" w:rsidRPr="001D386E" w:rsidRDefault="00B96A1A" w:rsidP="005C6DFA">
            <w:pPr>
              <w:pStyle w:val="TAC"/>
            </w:pPr>
          </w:p>
        </w:tc>
        <w:tc>
          <w:tcPr>
            <w:tcW w:w="586" w:type="dxa"/>
            <w:vAlign w:val="center"/>
          </w:tcPr>
          <w:p w14:paraId="2C0FBFAD" w14:textId="77777777" w:rsidR="00B96A1A" w:rsidRPr="001D386E" w:rsidRDefault="00B96A1A" w:rsidP="005C6DFA">
            <w:pPr>
              <w:pStyle w:val="TAC"/>
            </w:pPr>
          </w:p>
        </w:tc>
        <w:tc>
          <w:tcPr>
            <w:tcW w:w="588" w:type="dxa"/>
            <w:gridSpan w:val="2"/>
            <w:vAlign w:val="center"/>
          </w:tcPr>
          <w:p w14:paraId="733923FD" w14:textId="77777777" w:rsidR="00B96A1A" w:rsidRPr="001D386E" w:rsidRDefault="00B96A1A" w:rsidP="005C6DFA">
            <w:pPr>
              <w:pStyle w:val="TAC"/>
            </w:pPr>
            <w:r w:rsidRPr="001D386E">
              <w:t>Yes</w:t>
            </w:r>
          </w:p>
        </w:tc>
        <w:tc>
          <w:tcPr>
            <w:tcW w:w="586" w:type="dxa"/>
            <w:gridSpan w:val="2"/>
            <w:vAlign w:val="center"/>
          </w:tcPr>
          <w:p w14:paraId="7226A06F" w14:textId="77777777" w:rsidR="00B96A1A" w:rsidRPr="001D386E" w:rsidRDefault="00B96A1A" w:rsidP="005C6DFA">
            <w:pPr>
              <w:pStyle w:val="TAC"/>
            </w:pPr>
            <w:r w:rsidRPr="001D386E">
              <w:t>Yes</w:t>
            </w:r>
          </w:p>
        </w:tc>
        <w:tc>
          <w:tcPr>
            <w:tcW w:w="587" w:type="dxa"/>
            <w:gridSpan w:val="2"/>
            <w:vAlign w:val="center"/>
          </w:tcPr>
          <w:p w14:paraId="4EE5C885" w14:textId="77777777" w:rsidR="00B96A1A" w:rsidRPr="001D386E" w:rsidRDefault="00B96A1A" w:rsidP="005C6DFA">
            <w:pPr>
              <w:pStyle w:val="TAC"/>
            </w:pPr>
            <w:r w:rsidRPr="001D386E">
              <w:t>Yes</w:t>
            </w:r>
          </w:p>
        </w:tc>
        <w:tc>
          <w:tcPr>
            <w:tcW w:w="588" w:type="dxa"/>
            <w:gridSpan w:val="2"/>
            <w:vAlign w:val="center"/>
          </w:tcPr>
          <w:p w14:paraId="604A7C71" w14:textId="77777777" w:rsidR="00B96A1A" w:rsidRPr="001D386E" w:rsidRDefault="00B96A1A" w:rsidP="005C6DFA">
            <w:pPr>
              <w:pStyle w:val="TAC"/>
              <w:rPr>
                <w:lang w:eastAsia="zh-CN"/>
              </w:rPr>
            </w:pPr>
            <w:r w:rsidRPr="001D386E">
              <w:t>Yes</w:t>
            </w:r>
          </w:p>
        </w:tc>
        <w:tc>
          <w:tcPr>
            <w:tcW w:w="1187" w:type="dxa"/>
            <w:vMerge/>
            <w:vAlign w:val="center"/>
          </w:tcPr>
          <w:p w14:paraId="2494EAFF" w14:textId="77777777" w:rsidR="00B96A1A" w:rsidRPr="001D386E" w:rsidRDefault="00B96A1A" w:rsidP="005C6DFA">
            <w:pPr>
              <w:pStyle w:val="TAC"/>
            </w:pPr>
          </w:p>
        </w:tc>
        <w:tc>
          <w:tcPr>
            <w:tcW w:w="1286" w:type="dxa"/>
            <w:vMerge/>
            <w:vAlign w:val="center"/>
          </w:tcPr>
          <w:p w14:paraId="0007FA5A" w14:textId="77777777" w:rsidR="00B96A1A" w:rsidRPr="001D386E" w:rsidRDefault="00B96A1A" w:rsidP="005C6DFA">
            <w:pPr>
              <w:pStyle w:val="TAC"/>
            </w:pPr>
          </w:p>
        </w:tc>
      </w:tr>
      <w:tr w:rsidR="00B96A1A" w:rsidRPr="001D386E" w14:paraId="76F68FC2" w14:textId="77777777" w:rsidTr="005C6DFA">
        <w:trPr>
          <w:trHeight w:val="223"/>
          <w:jc w:val="center"/>
        </w:trPr>
        <w:tc>
          <w:tcPr>
            <w:tcW w:w="1594" w:type="dxa"/>
            <w:vMerge w:val="restart"/>
            <w:vAlign w:val="center"/>
          </w:tcPr>
          <w:p w14:paraId="4843EFDF" w14:textId="77777777" w:rsidR="00B96A1A" w:rsidRPr="001D386E" w:rsidRDefault="00B96A1A" w:rsidP="005C6DFA">
            <w:pPr>
              <w:pStyle w:val="TAC"/>
            </w:pPr>
            <w:r w:rsidRPr="001D386E">
              <w:t>CA_2A-4A-29A</w:t>
            </w:r>
          </w:p>
        </w:tc>
        <w:tc>
          <w:tcPr>
            <w:tcW w:w="1466" w:type="dxa"/>
            <w:vMerge w:val="restart"/>
            <w:vAlign w:val="center"/>
          </w:tcPr>
          <w:p w14:paraId="71561454" w14:textId="77777777" w:rsidR="00B96A1A" w:rsidRPr="001D386E" w:rsidRDefault="00B96A1A" w:rsidP="005C6DFA">
            <w:pPr>
              <w:pStyle w:val="TAC"/>
              <w:rPr>
                <w:lang w:eastAsia="zh-CN"/>
              </w:rPr>
            </w:pPr>
            <w:r w:rsidRPr="001D386E">
              <w:rPr>
                <w:lang w:eastAsia="ja-JP"/>
              </w:rPr>
              <w:t>CA_2A-4A</w:t>
            </w:r>
          </w:p>
        </w:tc>
        <w:tc>
          <w:tcPr>
            <w:tcW w:w="767" w:type="dxa"/>
            <w:shd w:val="clear" w:color="auto" w:fill="auto"/>
            <w:vAlign w:val="center"/>
          </w:tcPr>
          <w:p w14:paraId="0E56BDF3" w14:textId="77777777" w:rsidR="00B96A1A" w:rsidRPr="001D386E" w:rsidRDefault="00B96A1A" w:rsidP="005C6DFA">
            <w:pPr>
              <w:pStyle w:val="TAC"/>
              <w:rPr>
                <w:lang w:eastAsia="zh-CN"/>
              </w:rPr>
            </w:pPr>
            <w:r w:rsidRPr="001D386E">
              <w:rPr>
                <w:lang w:eastAsia="zh-CN"/>
              </w:rPr>
              <w:t>2</w:t>
            </w:r>
          </w:p>
        </w:tc>
        <w:tc>
          <w:tcPr>
            <w:tcW w:w="588" w:type="dxa"/>
            <w:shd w:val="clear" w:color="auto" w:fill="auto"/>
            <w:vAlign w:val="center"/>
          </w:tcPr>
          <w:p w14:paraId="30C1C841" w14:textId="77777777" w:rsidR="00B96A1A" w:rsidRPr="001D386E" w:rsidRDefault="00B96A1A" w:rsidP="005C6DFA">
            <w:pPr>
              <w:pStyle w:val="TAC"/>
            </w:pPr>
          </w:p>
        </w:tc>
        <w:tc>
          <w:tcPr>
            <w:tcW w:w="586" w:type="dxa"/>
            <w:vAlign w:val="center"/>
          </w:tcPr>
          <w:p w14:paraId="152C2934" w14:textId="77777777" w:rsidR="00B96A1A" w:rsidRPr="001D386E" w:rsidRDefault="00B96A1A" w:rsidP="005C6DFA">
            <w:pPr>
              <w:pStyle w:val="TAC"/>
            </w:pPr>
          </w:p>
        </w:tc>
        <w:tc>
          <w:tcPr>
            <w:tcW w:w="588" w:type="dxa"/>
            <w:gridSpan w:val="2"/>
            <w:vAlign w:val="center"/>
          </w:tcPr>
          <w:p w14:paraId="5A355D39" w14:textId="77777777" w:rsidR="00B96A1A" w:rsidRPr="001D386E" w:rsidRDefault="00B96A1A" w:rsidP="005C6DFA">
            <w:pPr>
              <w:pStyle w:val="TAC"/>
            </w:pPr>
            <w:r w:rsidRPr="001D386E">
              <w:t>Yes</w:t>
            </w:r>
          </w:p>
        </w:tc>
        <w:tc>
          <w:tcPr>
            <w:tcW w:w="586" w:type="dxa"/>
            <w:gridSpan w:val="2"/>
            <w:vAlign w:val="center"/>
          </w:tcPr>
          <w:p w14:paraId="4C46296D" w14:textId="77777777" w:rsidR="00B96A1A" w:rsidRPr="001D386E" w:rsidRDefault="00B96A1A" w:rsidP="005C6DFA">
            <w:pPr>
              <w:pStyle w:val="TAC"/>
            </w:pPr>
            <w:r w:rsidRPr="001D386E">
              <w:t>Yes</w:t>
            </w:r>
          </w:p>
        </w:tc>
        <w:tc>
          <w:tcPr>
            <w:tcW w:w="587" w:type="dxa"/>
            <w:gridSpan w:val="2"/>
            <w:vAlign w:val="center"/>
          </w:tcPr>
          <w:p w14:paraId="3AB00CA5" w14:textId="77777777" w:rsidR="00B96A1A" w:rsidRPr="001D386E" w:rsidRDefault="00B96A1A" w:rsidP="005C6DFA">
            <w:pPr>
              <w:pStyle w:val="TAC"/>
            </w:pPr>
            <w:r w:rsidRPr="001D386E">
              <w:t>Yes</w:t>
            </w:r>
          </w:p>
        </w:tc>
        <w:tc>
          <w:tcPr>
            <w:tcW w:w="588" w:type="dxa"/>
            <w:gridSpan w:val="2"/>
            <w:vAlign w:val="center"/>
          </w:tcPr>
          <w:p w14:paraId="0EE1EBD0" w14:textId="77777777" w:rsidR="00B96A1A" w:rsidRPr="001D386E" w:rsidRDefault="00B96A1A" w:rsidP="005C6DFA">
            <w:pPr>
              <w:pStyle w:val="TAC"/>
              <w:rPr>
                <w:lang w:eastAsia="zh-CN"/>
              </w:rPr>
            </w:pPr>
            <w:r w:rsidRPr="001D386E">
              <w:t>Yes</w:t>
            </w:r>
          </w:p>
        </w:tc>
        <w:tc>
          <w:tcPr>
            <w:tcW w:w="1187" w:type="dxa"/>
            <w:vMerge w:val="restart"/>
            <w:vAlign w:val="center"/>
          </w:tcPr>
          <w:p w14:paraId="0C204430" w14:textId="77777777" w:rsidR="00B96A1A" w:rsidRPr="001D386E" w:rsidRDefault="00B96A1A" w:rsidP="005C6DFA">
            <w:pPr>
              <w:pStyle w:val="TAC"/>
            </w:pPr>
            <w:r w:rsidRPr="001D386E">
              <w:t>50</w:t>
            </w:r>
          </w:p>
        </w:tc>
        <w:tc>
          <w:tcPr>
            <w:tcW w:w="1286" w:type="dxa"/>
            <w:vMerge w:val="restart"/>
            <w:vAlign w:val="center"/>
          </w:tcPr>
          <w:p w14:paraId="4CE48CB3" w14:textId="77777777" w:rsidR="00B96A1A" w:rsidRPr="001D386E" w:rsidRDefault="00B96A1A" w:rsidP="005C6DFA">
            <w:pPr>
              <w:pStyle w:val="TAC"/>
            </w:pPr>
            <w:r w:rsidRPr="001D386E">
              <w:t>0</w:t>
            </w:r>
          </w:p>
        </w:tc>
      </w:tr>
      <w:tr w:rsidR="00B96A1A" w:rsidRPr="001D386E" w14:paraId="7AEA4B72" w14:textId="77777777" w:rsidTr="005C6DFA">
        <w:trPr>
          <w:trHeight w:val="223"/>
          <w:jc w:val="center"/>
        </w:trPr>
        <w:tc>
          <w:tcPr>
            <w:tcW w:w="1594" w:type="dxa"/>
            <w:vMerge/>
            <w:vAlign w:val="center"/>
          </w:tcPr>
          <w:p w14:paraId="6BF5F26C" w14:textId="77777777" w:rsidR="00B96A1A" w:rsidRPr="001D386E" w:rsidRDefault="00B96A1A" w:rsidP="005C6DFA">
            <w:pPr>
              <w:pStyle w:val="TAC"/>
            </w:pPr>
          </w:p>
        </w:tc>
        <w:tc>
          <w:tcPr>
            <w:tcW w:w="1466" w:type="dxa"/>
            <w:vMerge/>
            <w:vAlign w:val="center"/>
          </w:tcPr>
          <w:p w14:paraId="5561F745" w14:textId="77777777" w:rsidR="00B96A1A" w:rsidRPr="001D386E" w:rsidRDefault="00B96A1A" w:rsidP="005C6DFA">
            <w:pPr>
              <w:pStyle w:val="TAC"/>
              <w:rPr>
                <w:lang w:eastAsia="zh-CN"/>
              </w:rPr>
            </w:pPr>
          </w:p>
        </w:tc>
        <w:tc>
          <w:tcPr>
            <w:tcW w:w="767" w:type="dxa"/>
            <w:shd w:val="clear" w:color="auto" w:fill="auto"/>
            <w:vAlign w:val="center"/>
          </w:tcPr>
          <w:p w14:paraId="2A57EA69" w14:textId="77777777" w:rsidR="00B96A1A" w:rsidRPr="001D386E" w:rsidRDefault="00B96A1A" w:rsidP="005C6DFA">
            <w:pPr>
              <w:pStyle w:val="TAC"/>
              <w:rPr>
                <w:lang w:eastAsia="zh-CN"/>
              </w:rPr>
            </w:pPr>
            <w:r w:rsidRPr="001D386E">
              <w:rPr>
                <w:lang w:eastAsia="zh-CN"/>
              </w:rPr>
              <w:t>4</w:t>
            </w:r>
          </w:p>
        </w:tc>
        <w:tc>
          <w:tcPr>
            <w:tcW w:w="588" w:type="dxa"/>
            <w:shd w:val="clear" w:color="auto" w:fill="auto"/>
            <w:vAlign w:val="center"/>
          </w:tcPr>
          <w:p w14:paraId="09C8778B" w14:textId="77777777" w:rsidR="00B96A1A" w:rsidRPr="001D386E" w:rsidRDefault="00B96A1A" w:rsidP="005C6DFA">
            <w:pPr>
              <w:pStyle w:val="TAC"/>
            </w:pPr>
          </w:p>
        </w:tc>
        <w:tc>
          <w:tcPr>
            <w:tcW w:w="586" w:type="dxa"/>
            <w:vAlign w:val="center"/>
          </w:tcPr>
          <w:p w14:paraId="6A9EC837" w14:textId="77777777" w:rsidR="00B96A1A" w:rsidRPr="001D386E" w:rsidRDefault="00B96A1A" w:rsidP="005C6DFA">
            <w:pPr>
              <w:pStyle w:val="TAC"/>
            </w:pPr>
          </w:p>
        </w:tc>
        <w:tc>
          <w:tcPr>
            <w:tcW w:w="588" w:type="dxa"/>
            <w:gridSpan w:val="2"/>
            <w:vAlign w:val="center"/>
          </w:tcPr>
          <w:p w14:paraId="6873D313" w14:textId="77777777" w:rsidR="00B96A1A" w:rsidRPr="001D386E" w:rsidRDefault="00B96A1A" w:rsidP="005C6DFA">
            <w:pPr>
              <w:pStyle w:val="TAC"/>
            </w:pPr>
            <w:r w:rsidRPr="001D386E">
              <w:t>Yes</w:t>
            </w:r>
          </w:p>
        </w:tc>
        <w:tc>
          <w:tcPr>
            <w:tcW w:w="586" w:type="dxa"/>
            <w:gridSpan w:val="2"/>
            <w:vAlign w:val="center"/>
          </w:tcPr>
          <w:p w14:paraId="3E756BB9" w14:textId="77777777" w:rsidR="00B96A1A" w:rsidRPr="001D386E" w:rsidRDefault="00B96A1A" w:rsidP="005C6DFA">
            <w:pPr>
              <w:pStyle w:val="TAC"/>
            </w:pPr>
            <w:r w:rsidRPr="001D386E">
              <w:t>Yes</w:t>
            </w:r>
          </w:p>
        </w:tc>
        <w:tc>
          <w:tcPr>
            <w:tcW w:w="587" w:type="dxa"/>
            <w:gridSpan w:val="2"/>
            <w:vAlign w:val="center"/>
          </w:tcPr>
          <w:p w14:paraId="39B280A8" w14:textId="77777777" w:rsidR="00B96A1A" w:rsidRPr="001D386E" w:rsidRDefault="00B96A1A" w:rsidP="005C6DFA">
            <w:pPr>
              <w:pStyle w:val="TAC"/>
            </w:pPr>
            <w:r w:rsidRPr="001D386E">
              <w:t>Yes</w:t>
            </w:r>
          </w:p>
        </w:tc>
        <w:tc>
          <w:tcPr>
            <w:tcW w:w="588" w:type="dxa"/>
            <w:gridSpan w:val="2"/>
            <w:vAlign w:val="center"/>
          </w:tcPr>
          <w:p w14:paraId="0FFE8ED1" w14:textId="77777777" w:rsidR="00B96A1A" w:rsidRPr="001D386E" w:rsidRDefault="00B96A1A" w:rsidP="005C6DFA">
            <w:pPr>
              <w:pStyle w:val="TAC"/>
              <w:rPr>
                <w:lang w:eastAsia="zh-CN"/>
              </w:rPr>
            </w:pPr>
            <w:r w:rsidRPr="001D386E">
              <w:t>Yes</w:t>
            </w:r>
          </w:p>
        </w:tc>
        <w:tc>
          <w:tcPr>
            <w:tcW w:w="1187" w:type="dxa"/>
            <w:vMerge/>
            <w:vAlign w:val="center"/>
          </w:tcPr>
          <w:p w14:paraId="33B99CFA" w14:textId="77777777" w:rsidR="00B96A1A" w:rsidRPr="001D386E" w:rsidRDefault="00B96A1A" w:rsidP="005C6DFA">
            <w:pPr>
              <w:pStyle w:val="TAC"/>
            </w:pPr>
          </w:p>
        </w:tc>
        <w:tc>
          <w:tcPr>
            <w:tcW w:w="1286" w:type="dxa"/>
            <w:vMerge/>
            <w:vAlign w:val="center"/>
          </w:tcPr>
          <w:p w14:paraId="72C7ED5F" w14:textId="77777777" w:rsidR="00B96A1A" w:rsidRPr="001D386E" w:rsidRDefault="00B96A1A" w:rsidP="005C6DFA">
            <w:pPr>
              <w:pStyle w:val="TAC"/>
            </w:pPr>
          </w:p>
        </w:tc>
      </w:tr>
      <w:tr w:rsidR="00B96A1A" w:rsidRPr="001D386E" w14:paraId="6B0CBC0E" w14:textId="77777777" w:rsidTr="005C6DFA">
        <w:trPr>
          <w:trHeight w:val="223"/>
          <w:jc w:val="center"/>
        </w:trPr>
        <w:tc>
          <w:tcPr>
            <w:tcW w:w="1594" w:type="dxa"/>
            <w:vMerge/>
            <w:vAlign w:val="center"/>
          </w:tcPr>
          <w:p w14:paraId="095D5106" w14:textId="77777777" w:rsidR="00B96A1A" w:rsidRPr="001D386E" w:rsidRDefault="00B96A1A" w:rsidP="005C6DFA">
            <w:pPr>
              <w:pStyle w:val="TAC"/>
            </w:pPr>
          </w:p>
        </w:tc>
        <w:tc>
          <w:tcPr>
            <w:tcW w:w="1466" w:type="dxa"/>
            <w:vMerge/>
            <w:vAlign w:val="center"/>
          </w:tcPr>
          <w:p w14:paraId="5BFA095A" w14:textId="77777777" w:rsidR="00B96A1A" w:rsidRPr="001D386E" w:rsidRDefault="00B96A1A" w:rsidP="005C6DFA">
            <w:pPr>
              <w:pStyle w:val="TAC"/>
              <w:rPr>
                <w:lang w:eastAsia="zh-CN"/>
              </w:rPr>
            </w:pPr>
          </w:p>
        </w:tc>
        <w:tc>
          <w:tcPr>
            <w:tcW w:w="767" w:type="dxa"/>
            <w:shd w:val="clear" w:color="auto" w:fill="auto"/>
            <w:vAlign w:val="center"/>
          </w:tcPr>
          <w:p w14:paraId="2245A80D" w14:textId="77777777" w:rsidR="00B96A1A" w:rsidRPr="001D386E" w:rsidRDefault="00B96A1A" w:rsidP="005C6DFA">
            <w:pPr>
              <w:pStyle w:val="TAC"/>
              <w:rPr>
                <w:lang w:eastAsia="zh-CN"/>
              </w:rPr>
            </w:pPr>
            <w:r w:rsidRPr="001D386E">
              <w:rPr>
                <w:lang w:eastAsia="zh-CN"/>
              </w:rPr>
              <w:t>29</w:t>
            </w:r>
          </w:p>
        </w:tc>
        <w:tc>
          <w:tcPr>
            <w:tcW w:w="588" w:type="dxa"/>
            <w:shd w:val="clear" w:color="auto" w:fill="auto"/>
            <w:vAlign w:val="center"/>
          </w:tcPr>
          <w:p w14:paraId="654CB2D8" w14:textId="77777777" w:rsidR="00B96A1A" w:rsidRPr="001D386E" w:rsidRDefault="00B96A1A" w:rsidP="005C6DFA">
            <w:pPr>
              <w:pStyle w:val="TAC"/>
            </w:pPr>
          </w:p>
        </w:tc>
        <w:tc>
          <w:tcPr>
            <w:tcW w:w="586" w:type="dxa"/>
            <w:vAlign w:val="center"/>
          </w:tcPr>
          <w:p w14:paraId="4A75E42E" w14:textId="77777777" w:rsidR="00B96A1A" w:rsidRPr="001D386E" w:rsidRDefault="00B96A1A" w:rsidP="005C6DFA">
            <w:pPr>
              <w:pStyle w:val="TAC"/>
            </w:pPr>
          </w:p>
        </w:tc>
        <w:tc>
          <w:tcPr>
            <w:tcW w:w="588" w:type="dxa"/>
            <w:gridSpan w:val="2"/>
            <w:vAlign w:val="center"/>
          </w:tcPr>
          <w:p w14:paraId="27BF9F24" w14:textId="77777777" w:rsidR="00B96A1A" w:rsidRPr="001D386E" w:rsidRDefault="00B96A1A" w:rsidP="005C6DFA">
            <w:pPr>
              <w:pStyle w:val="TAC"/>
            </w:pPr>
            <w:r w:rsidRPr="001D386E">
              <w:t>Yes</w:t>
            </w:r>
          </w:p>
        </w:tc>
        <w:tc>
          <w:tcPr>
            <w:tcW w:w="586" w:type="dxa"/>
            <w:gridSpan w:val="2"/>
            <w:vAlign w:val="center"/>
          </w:tcPr>
          <w:p w14:paraId="7D48E72A" w14:textId="77777777" w:rsidR="00B96A1A" w:rsidRPr="001D386E" w:rsidRDefault="00B96A1A" w:rsidP="005C6DFA">
            <w:pPr>
              <w:pStyle w:val="TAC"/>
            </w:pPr>
            <w:r w:rsidRPr="001D386E">
              <w:t>Yes</w:t>
            </w:r>
          </w:p>
        </w:tc>
        <w:tc>
          <w:tcPr>
            <w:tcW w:w="587" w:type="dxa"/>
            <w:gridSpan w:val="2"/>
            <w:vAlign w:val="center"/>
          </w:tcPr>
          <w:p w14:paraId="70D93436" w14:textId="77777777" w:rsidR="00B96A1A" w:rsidRPr="001D386E" w:rsidRDefault="00B96A1A" w:rsidP="005C6DFA">
            <w:pPr>
              <w:pStyle w:val="TAC"/>
            </w:pPr>
          </w:p>
        </w:tc>
        <w:tc>
          <w:tcPr>
            <w:tcW w:w="588" w:type="dxa"/>
            <w:gridSpan w:val="2"/>
            <w:vAlign w:val="center"/>
          </w:tcPr>
          <w:p w14:paraId="57B4E27E" w14:textId="77777777" w:rsidR="00B96A1A" w:rsidRPr="001D386E" w:rsidRDefault="00B96A1A" w:rsidP="005C6DFA">
            <w:pPr>
              <w:pStyle w:val="TAC"/>
              <w:rPr>
                <w:lang w:eastAsia="zh-CN"/>
              </w:rPr>
            </w:pPr>
          </w:p>
        </w:tc>
        <w:tc>
          <w:tcPr>
            <w:tcW w:w="1187" w:type="dxa"/>
            <w:vMerge/>
            <w:vAlign w:val="center"/>
          </w:tcPr>
          <w:p w14:paraId="5161E4BF" w14:textId="77777777" w:rsidR="00B96A1A" w:rsidRPr="001D386E" w:rsidRDefault="00B96A1A" w:rsidP="005C6DFA">
            <w:pPr>
              <w:pStyle w:val="TAC"/>
            </w:pPr>
          </w:p>
        </w:tc>
        <w:tc>
          <w:tcPr>
            <w:tcW w:w="1286" w:type="dxa"/>
            <w:vMerge/>
            <w:vAlign w:val="center"/>
          </w:tcPr>
          <w:p w14:paraId="33915F96" w14:textId="77777777" w:rsidR="00B96A1A" w:rsidRPr="001D386E" w:rsidRDefault="00B96A1A" w:rsidP="005C6DFA">
            <w:pPr>
              <w:pStyle w:val="TAC"/>
            </w:pPr>
          </w:p>
        </w:tc>
      </w:tr>
      <w:tr w:rsidR="00B96A1A" w:rsidRPr="001D386E" w14:paraId="37885B59" w14:textId="77777777" w:rsidTr="005C6DFA">
        <w:trPr>
          <w:trHeight w:val="223"/>
          <w:jc w:val="center"/>
        </w:trPr>
        <w:tc>
          <w:tcPr>
            <w:tcW w:w="1594" w:type="dxa"/>
            <w:vMerge w:val="restart"/>
            <w:vAlign w:val="center"/>
          </w:tcPr>
          <w:p w14:paraId="629758A0" w14:textId="77777777" w:rsidR="00B96A1A" w:rsidRPr="001D386E" w:rsidRDefault="00B96A1A" w:rsidP="005C6DFA">
            <w:pPr>
              <w:pStyle w:val="TAC"/>
            </w:pPr>
            <w:r w:rsidRPr="001D386E">
              <w:t>CA_2A-4A-30A</w:t>
            </w:r>
          </w:p>
        </w:tc>
        <w:tc>
          <w:tcPr>
            <w:tcW w:w="1466" w:type="dxa"/>
            <w:vMerge w:val="restart"/>
            <w:vAlign w:val="center"/>
          </w:tcPr>
          <w:p w14:paraId="632FCF8F"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3C3A8E32" w14:textId="77777777" w:rsidR="00B96A1A" w:rsidRPr="001D386E" w:rsidRDefault="00B96A1A" w:rsidP="005C6DFA">
            <w:pPr>
              <w:pStyle w:val="TAC"/>
              <w:rPr>
                <w:lang w:eastAsia="zh-CN"/>
              </w:rPr>
            </w:pPr>
            <w:r w:rsidRPr="001D386E">
              <w:rPr>
                <w:lang w:eastAsia="zh-CN"/>
              </w:rPr>
              <w:t>2</w:t>
            </w:r>
          </w:p>
        </w:tc>
        <w:tc>
          <w:tcPr>
            <w:tcW w:w="588" w:type="dxa"/>
            <w:shd w:val="clear" w:color="auto" w:fill="auto"/>
            <w:vAlign w:val="center"/>
          </w:tcPr>
          <w:p w14:paraId="2D6DE790" w14:textId="77777777" w:rsidR="00B96A1A" w:rsidRPr="001D386E" w:rsidRDefault="00B96A1A" w:rsidP="005C6DFA">
            <w:pPr>
              <w:pStyle w:val="TAC"/>
            </w:pPr>
          </w:p>
        </w:tc>
        <w:tc>
          <w:tcPr>
            <w:tcW w:w="586" w:type="dxa"/>
            <w:vAlign w:val="center"/>
          </w:tcPr>
          <w:p w14:paraId="6C593928" w14:textId="77777777" w:rsidR="00B96A1A" w:rsidRPr="001D386E" w:rsidRDefault="00B96A1A" w:rsidP="005C6DFA">
            <w:pPr>
              <w:pStyle w:val="TAC"/>
            </w:pPr>
          </w:p>
        </w:tc>
        <w:tc>
          <w:tcPr>
            <w:tcW w:w="588" w:type="dxa"/>
            <w:gridSpan w:val="2"/>
            <w:vAlign w:val="center"/>
          </w:tcPr>
          <w:p w14:paraId="35F29610" w14:textId="77777777" w:rsidR="00B96A1A" w:rsidRPr="001D386E" w:rsidRDefault="00B96A1A" w:rsidP="005C6DFA">
            <w:pPr>
              <w:pStyle w:val="TAC"/>
            </w:pPr>
            <w:r w:rsidRPr="001D386E">
              <w:t>Yes</w:t>
            </w:r>
          </w:p>
        </w:tc>
        <w:tc>
          <w:tcPr>
            <w:tcW w:w="586" w:type="dxa"/>
            <w:gridSpan w:val="2"/>
            <w:vAlign w:val="center"/>
          </w:tcPr>
          <w:p w14:paraId="3673B842" w14:textId="77777777" w:rsidR="00B96A1A" w:rsidRPr="001D386E" w:rsidRDefault="00B96A1A" w:rsidP="005C6DFA">
            <w:pPr>
              <w:pStyle w:val="TAC"/>
            </w:pPr>
            <w:r w:rsidRPr="001D386E">
              <w:t>Yes</w:t>
            </w:r>
          </w:p>
        </w:tc>
        <w:tc>
          <w:tcPr>
            <w:tcW w:w="587" w:type="dxa"/>
            <w:gridSpan w:val="2"/>
            <w:vAlign w:val="center"/>
          </w:tcPr>
          <w:p w14:paraId="10708AA8" w14:textId="77777777" w:rsidR="00B96A1A" w:rsidRPr="001D386E" w:rsidRDefault="00B96A1A" w:rsidP="005C6DFA">
            <w:pPr>
              <w:pStyle w:val="TAC"/>
            </w:pPr>
            <w:r w:rsidRPr="001D386E">
              <w:t>Yes</w:t>
            </w:r>
          </w:p>
        </w:tc>
        <w:tc>
          <w:tcPr>
            <w:tcW w:w="588" w:type="dxa"/>
            <w:gridSpan w:val="2"/>
            <w:vAlign w:val="center"/>
          </w:tcPr>
          <w:p w14:paraId="4883F7DE" w14:textId="77777777" w:rsidR="00B96A1A" w:rsidRPr="001D386E" w:rsidRDefault="00B96A1A" w:rsidP="005C6DFA">
            <w:pPr>
              <w:pStyle w:val="TAC"/>
              <w:rPr>
                <w:lang w:eastAsia="zh-CN"/>
              </w:rPr>
            </w:pPr>
            <w:r w:rsidRPr="001D386E">
              <w:t>Yes</w:t>
            </w:r>
          </w:p>
        </w:tc>
        <w:tc>
          <w:tcPr>
            <w:tcW w:w="1187" w:type="dxa"/>
            <w:vMerge w:val="restart"/>
            <w:vAlign w:val="center"/>
          </w:tcPr>
          <w:p w14:paraId="09C8D944" w14:textId="77777777" w:rsidR="00B96A1A" w:rsidRPr="001D386E" w:rsidRDefault="00B96A1A" w:rsidP="005C6DFA">
            <w:pPr>
              <w:pStyle w:val="TAC"/>
            </w:pPr>
            <w:r w:rsidRPr="001D386E">
              <w:t>50</w:t>
            </w:r>
          </w:p>
        </w:tc>
        <w:tc>
          <w:tcPr>
            <w:tcW w:w="1286" w:type="dxa"/>
            <w:vMerge w:val="restart"/>
            <w:vAlign w:val="center"/>
          </w:tcPr>
          <w:p w14:paraId="7943C278" w14:textId="77777777" w:rsidR="00B96A1A" w:rsidRPr="001D386E" w:rsidRDefault="00B96A1A" w:rsidP="005C6DFA">
            <w:pPr>
              <w:pStyle w:val="TAC"/>
            </w:pPr>
            <w:r w:rsidRPr="001D386E">
              <w:t>0</w:t>
            </w:r>
          </w:p>
        </w:tc>
      </w:tr>
      <w:tr w:rsidR="00B96A1A" w:rsidRPr="001D386E" w14:paraId="36FF72D3" w14:textId="77777777" w:rsidTr="005C6DFA">
        <w:trPr>
          <w:trHeight w:val="223"/>
          <w:jc w:val="center"/>
        </w:trPr>
        <w:tc>
          <w:tcPr>
            <w:tcW w:w="1594" w:type="dxa"/>
            <w:vMerge/>
            <w:vAlign w:val="center"/>
          </w:tcPr>
          <w:p w14:paraId="05253296" w14:textId="77777777" w:rsidR="00B96A1A" w:rsidRPr="001D386E" w:rsidRDefault="00B96A1A" w:rsidP="005C6DFA">
            <w:pPr>
              <w:pStyle w:val="TAC"/>
            </w:pPr>
          </w:p>
        </w:tc>
        <w:tc>
          <w:tcPr>
            <w:tcW w:w="1466" w:type="dxa"/>
            <w:vMerge/>
            <w:vAlign w:val="center"/>
          </w:tcPr>
          <w:p w14:paraId="7F126261" w14:textId="77777777" w:rsidR="00B96A1A" w:rsidRPr="001D386E" w:rsidRDefault="00B96A1A" w:rsidP="005C6DFA">
            <w:pPr>
              <w:pStyle w:val="TAC"/>
              <w:rPr>
                <w:lang w:eastAsia="zh-CN"/>
              </w:rPr>
            </w:pPr>
          </w:p>
        </w:tc>
        <w:tc>
          <w:tcPr>
            <w:tcW w:w="767" w:type="dxa"/>
            <w:shd w:val="clear" w:color="auto" w:fill="auto"/>
            <w:vAlign w:val="center"/>
          </w:tcPr>
          <w:p w14:paraId="7F5524C9" w14:textId="77777777" w:rsidR="00B96A1A" w:rsidRPr="001D386E" w:rsidRDefault="00B96A1A" w:rsidP="005C6DFA">
            <w:pPr>
              <w:pStyle w:val="TAC"/>
              <w:rPr>
                <w:lang w:eastAsia="zh-CN"/>
              </w:rPr>
            </w:pPr>
            <w:r w:rsidRPr="001D386E">
              <w:rPr>
                <w:lang w:eastAsia="zh-CN"/>
              </w:rPr>
              <w:t>4</w:t>
            </w:r>
          </w:p>
        </w:tc>
        <w:tc>
          <w:tcPr>
            <w:tcW w:w="588" w:type="dxa"/>
            <w:shd w:val="clear" w:color="auto" w:fill="auto"/>
            <w:vAlign w:val="center"/>
          </w:tcPr>
          <w:p w14:paraId="00713579" w14:textId="77777777" w:rsidR="00B96A1A" w:rsidRPr="001D386E" w:rsidRDefault="00B96A1A" w:rsidP="005C6DFA">
            <w:pPr>
              <w:pStyle w:val="TAC"/>
            </w:pPr>
          </w:p>
        </w:tc>
        <w:tc>
          <w:tcPr>
            <w:tcW w:w="586" w:type="dxa"/>
            <w:vAlign w:val="center"/>
          </w:tcPr>
          <w:p w14:paraId="121D1F94" w14:textId="77777777" w:rsidR="00B96A1A" w:rsidRPr="001D386E" w:rsidRDefault="00B96A1A" w:rsidP="005C6DFA">
            <w:pPr>
              <w:pStyle w:val="TAC"/>
            </w:pPr>
          </w:p>
        </w:tc>
        <w:tc>
          <w:tcPr>
            <w:tcW w:w="588" w:type="dxa"/>
            <w:gridSpan w:val="2"/>
            <w:vAlign w:val="center"/>
          </w:tcPr>
          <w:p w14:paraId="02512239" w14:textId="77777777" w:rsidR="00B96A1A" w:rsidRPr="001D386E" w:rsidRDefault="00B96A1A" w:rsidP="005C6DFA">
            <w:pPr>
              <w:pStyle w:val="TAC"/>
            </w:pPr>
            <w:r w:rsidRPr="001D386E">
              <w:t>Yes</w:t>
            </w:r>
          </w:p>
        </w:tc>
        <w:tc>
          <w:tcPr>
            <w:tcW w:w="586" w:type="dxa"/>
            <w:gridSpan w:val="2"/>
            <w:vAlign w:val="center"/>
          </w:tcPr>
          <w:p w14:paraId="7D9A9F2F" w14:textId="77777777" w:rsidR="00B96A1A" w:rsidRPr="001D386E" w:rsidRDefault="00B96A1A" w:rsidP="005C6DFA">
            <w:pPr>
              <w:pStyle w:val="TAC"/>
            </w:pPr>
            <w:r w:rsidRPr="001D386E">
              <w:t>Yes</w:t>
            </w:r>
          </w:p>
        </w:tc>
        <w:tc>
          <w:tcPr>
            <w:tcW w:w="587" w:type="dxa"/>
            <w:gridSpan w:val="2"/>
            <w:vAlign w:val="center"/>
          </w:tcPr>
          <w:p w14:paraId="2FD9D8A8" w14:textId="77777777" w:rsidR="00B96A1A" w:rsidRPr="001D386E" w:rsidRDefault="00B96A1A" w:rsidP="005C6DFA">
            <w:pPr>
              <w:pStyle w:val="TAC"/>
            </w:pPr>
            <w:r w:rsidRPr="001D386E">
              <w:t>Yes</w:t>
            </w:r>
          </w:p>
        </w:tc>
        <w:tc>
          <w:tcPr>
            <w:tcW w:w="588" w:type="dxa"/>
            <w:gridSpan w:val="2"/>
            <w:vAlign w:val="center"/>
          </w:tcPr>
          <w:p w14:paraId="535980AB" w14:textId="77777777" w:rsidR="00B96A1A" w:rsidRPr="001D386E" w:rsidRDefault="00B96A1A" w:rsidP="005C6DFA">
            <w:pPr>
              <w:pStyle w:val="TAC"/>
              <w:rPr>
                <w:lang w:eastAsia="zh-CN"/>
              </w:rPr>
            </w:pPr>
            <w:r w:rsidRPr="001D386E">
              <w:t>Yes</w:t>
            </w:r>
          </w:p>
        </w:tc>
        <w:tc>
          <w:tcPr>
            <w:tcW w:w="1187" w:type="dxa"/>
            <w:vMerge/>
            <w:vAlign w:val="center"/>
          </w:tcPr>
          <w:p w14:paraId="2BA9FF95" w14:textId="77777777" w:rsidR="00B96A1A" w:rsidRPr="001D386E" w:rsidRDefault="00B96A1A" w:rsidP="005C6DFA">
            <w:pPr>
              <w:pStyle w:val="TAC"/>
            </w:pPr>
          </w:p>
        </w:tc>
        <w:tc>
          <w:tcPr>
            <w:tcW w:w="1286" w:type="dxa"/>
            <w:vMerge/>
            <w:vAlign w:val="center"/>
          </w:tcPr>
          <w:p w14:paraId="33BEBA57" w14:textId="77777777" w:rsidR="00B96A1A" w:rsidRPr="001D386E" w:rsidRDefault="00B96A1A" w:rsidP="005C6DFA">
            <w:pPr>
              <w:pStyle w:val="TAC"/>
            </w:pPr>
          </w:p>
        </w:tc>
      </w:tr>
      <w:tr w:rsidR="00B96A1A" w:rsidRPr="001D386E" w14:paraId="219E9FFD" w14:textId="77777777" w:rsidTr="005C6DFA">
        <w:trPr>
          <w:trHeight w:val="223"/>
          <w:jc w:val="center"/>
        </w:trPr>
        <w:tc>
          <w:tcPr>
            <w:tcW w:w="1594" w:type="dxa"/>
            <w:vMerge/>
            <w:vAlign w:val="center"/>
          </w:tcPr>
          <w:p w14:paraId="00E4CC9E" w14:textId="77777777" w:rsidR="00B96A1A" w:rsidRPr="001D386E" w:rsidRDefault="00B96A1A" w:rsidP="005C6DFA">
            <w:pPr>
              <w:pStyle w:val="TAC"/>
            </w:pPr>
          </w:p>
        </w:tc>
        <w:tc>
          <w:tcPr>
            <w:tcW w:w="1466" w:type="dxa"/>
            <w:vMerge/>
            <w:vAlign w:val="center"/>
          </w:tcPr>
          <w:p w14:paraId="648A7335" w14:textId="77777777" w:rsidR="00B96A1A" w:rsidRPr="001D386E" w:rsidRDefault="00B96A1A" w:rsidP="005C6DFA">
            <w:pPr>
              <w:pStyle w:val="TAC"/>
              <w:rPr>
                <w:lang w:eastAsia="zh-CN"/>
              </w:rPr>
            </w:pPr>
          </w:p>
        </w:tc>
        <w:tc>
          <w:tcPr>
            <w:tcW w:w="767" w:type="dxa"/>
            <w:shd w:val="clear" w:color="auto" w:fill="auto"/>
            <w:vAlign w:val="center"/>
          </w:tcPr>
          <w:p w14:paraId="2E729FBC" w14:textId="77777777" w:rsidR="00B96A1A" w:rsidRPr="001D386E" w:rsidRDefault="00B96A1A" w:rsidP="005C6DFA">
            <w:pPr>
              <w:pStyle w:val="TAC"/>
              <w:rPr>
                <w:lang w:eastAsia="zh-CN"/>
              </w:rPr>
            </w:pPr>
            <w:r w:rsidRPr="001D386E">
              <w:rPr>
                <w:lang w:eastAsia="zh-CN"/>
              </w:rPr>
              <w:t>30</w:t>
            </w:r>
          </w:p>
        </w:tc>
        <w:tc>
          <w:tcPr>
            <w:tcW w:w="588" w:type="dxa"/>
            <w:shd w:val="clear" w:color="auto" w:fill="auto"/>
            <w:vAlign w:val="center"/>
          </w:tcPr>
          <w:p w14:paraId="7E66A850" w14:textId="77777777" w:rsidR="00B96A1A" w:rsidRPr="001D386E" w:rsidRDefault="00B96A1A" w:rsidP="005C6DFA">
            <w:pPr>
              <w:pStyle w:val="TAC"/>
            </w:pPr>
          </w:p>
        </w:tc>
        <w:tc>
          <w:tcPr>
            <w:tcW w:w="586" w:type="dxa"/>
            <w:vAlign w:val="center"/>
          </w:tcPr>
          <w:p w14:paraId="43540E08" w14:textId="77777777" w:rsidR="00B96A1A" w:rsidRPr="001D386E" w:rsidRDefault="00B96A1A" w:rsidP="005C6DFA">
            <w:pPr>
              <w:pStyle w:val="TAC"/>
            </w:pPr>
          </w:p>
        </w:tc>
        <w:tc>
          <w:tcPr>
            <w:tcW w:w="588" w:type="dxa"/>
            <w:gridSpan w:val="2"/>
            <w:vAlign w:val="center"/>
          </w:tcPr>
          <w:p w14:paraId="0AAB243F" w14:textId="77777777" w:rsidR="00B96A1A" w:rsidRPr="001D386E" w:rsidRDefault="00B96A1A" w:rsidP="005C6DFA">
            <w:pPr>
              <w:pStyle w:val="TAC"/>
            </w:pPr>
            <w:r w:rsidRPr="001D386E">
              <w:t>Yes</w:t>
            </w:r>
          </w:p>
        </w:tc>
        <w:tc>
          <w:tcPr>
            <w:tcW w:w="586" w:type="dxa"/>
            <w:gridSpan w:val="2"/>
            <w:vAlign w:val="center"/>
          </w:tcPr>
          <w:p w14:paraId="629A4878" w14:textId="77777777" w:rsidR="00B96A1A" w:rsidRPr="001D386E" w:rsidRDefault="00B96A1A" w:rsidP="005C6DFA">
            <w:pPr>
              <w:pStyle w:val="TAC"/>
            </w:pPr>
            <w:r w:rsidRPr="001D386E">
              <w:t>Yes</w:t>
            </w:r>
          </w:p>
        </w:tc>
        <w:tc>
          <w:tcPr>
            <w:tcW w:w="587" w:type="dxa"/>
            <w:gridSpan w:val="2"/>
            <w:vAlign w:val="center"/>
          </w:tcPr>
          <w:p w14:paraId="53DB1DA7" w14:textId="77777777" w:rsidR="00B96A1A" w:rsidRPr="001D386E" w:rsidRDefault="00B96A1A" w:rsidP="005C6DFA">
            <w:pPr>
              <w:pStyle w:val="TAC"/>
            </w:pPr>
          </w:p>
        </w:tc>
        <w:tc>
          <w:tcPr>
            <w:tcW w:w="588" w:type="dxa"/>
            <w:gridSpan w:val="2"/>
            <w:vAlign w:val="center"/>
          </w:tcPr>
          <w:p w14:paraId="180D6564" w14:textId="77777777" w:rsidR="00B96A1A" w:rsidRPr="001D386E" w:rsidRDefault="00B96A1A" w:rsidP="005C6DFA">
            <w:pPr>
              <w:pStyle w:val="TAC"/>
              <w:rPr>
                <w:lang w:eastAsia="zh-CN"/>
              </w:rPr>
            </w:pPr>
          </w:p>
        </w:tc>
        <w:tc>
          <w:tcPr>
            <w:tcW w:w="1187" w:type="dxa"/>
            <w:vMerge/>
            <w:vAlign w:val="center"/>
          </w:tcPr>
          <w:p w14:paraId="54F75903" w14:textId="77777777" w:rsidR="00B96A1A" w:rsidRPr="001D386E" w:rsidRDefault="00B96A1A" w:rsidP="005C6DFA">
            <w:pPr>
              <w:pStyle w:val="TAC"/>
            </w:pPr>
          </w:p>
        </w:tc>
        <w:tc>
          <w:tcPr>
            <w:tcW w:w="1286" w:type="dxa"/>
            <w:vMerge/>
            <w:vAlign w:val="center"/>
          </w:tcPr>
          <w:p w14:paraId="301E9DF5" w14:textId="77777777" w:rsidR="00B96A1A" w:rsidRPr="001D386E" w:rsidRDefault="00B96A1A" w:rsidP="005C6DFA">
            <w:pPr>
              <w:pStyle w:val="TAC"/>
            </w:pPr>
          </w:p>
        </w:tc>
      </w:tr>
      <w:tr w:rsidR="00B96A1A" w:rsidRPr="001D386E" w14:paraId="562B0663" w14:textId="77777777" w:rsidTr="005C6DFA">
        <w:trPr>
          <w:trHeight w:val="223"/>
          <w:jc w:val="center"/>
        </w:trPr>
        <w:tc>
          <w:tcPr>
            <w:tcW w:w="1594" w:type="dxa"/>
            <w:vMerge w:val="restart"/>
            <w:vAlign w:val="center"/>
          </w:tcPr>
          <w:p w14:paraId="5D6C7A89" w14:textId="77777777" w:rsidR="00B96A1A" w:rsidRPr="001D386E" w:rsidRDefault="00B96A1A" w:rsidP="005C6DFA">
            <w:pPr>
              <w:pStyle w:val="TAC"/>
            </w:pPr>
            <w:r w:rsidRPr="001D386E">
              <w:rPr>
                <w:rFonts w:hint="eastAsia"/>
                <w:lang w:eastAsia="zh-CN"/>
              </w:rPr>
              <w:t>CA_2A-4A-71A</w:t>
            </w:r>
          </w:p>
        </w:tc>
        <w:tc>
          <w:tcPr>
            <w:tcW w:w="1466" w:type="dxa"/>
            <w:vMerge w:val="restart"/>
            <w:vAlign w:val="center"/>
          </w:tcPr>
          <w:p w14:paraId="25A5BA81"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61F0AD72" w14:textId="77777777" w:rsidR="00B96A1A" w:rsidRPr="001D386E" w:rsidRDefault="00B96A1A" w:rsidP="005C6DFA">
            <w:pPr>
              <w:pStyle w:val="TAC"/>
              <w:rPr>
                <w:lang w:eastAsia="zh-CN"/>
              </w:rPr>
            </w:pPr>
            <w:r w:rsidRPr="001D386E">
              <w:rPr>
                <w:rFonts w:hint="eastAsia"/>
                <w:lang w:eastAsia="zh-CN"/>
              </w:rPr>
              <w:t>2</w:t>
            </w:r>
          </w:p>
        </w:tc>
        <w:tc>
          <w:tcPr>
            <w:tcW w:w="588" w:type="dxa"/>
            <w:shd w:val="clear" w:color="auto" w:fill="auto"/>
            <w:vAlign w:val="center"/>
          </w:tcPr>
          <w:p w14:paraId="693ACC4C" w14:textId="77777777" w:rsidR="00B96A1A" w:rsidRPr="001D386E" w:rsidRDefault="00B96A1A" w:rsidP="005C6DFA">
            <w:pPr>
              <w:pStyle w:val="TAC"/>
            </w:pPr>
          </w:p>
        </w:tc>
        <w:tc>
          <w:tcPr>
            <w:tcW w:w="586" w:type="dxa"/>
            <w:vAlign w:val="center"/>
          </w:tcPr>
          <w:p w14:paraId="0FBC704E" w14:textId="77777777" w:rsidR="00B96A1A" w:rsidRPr="001D386E" w:rsidRDefault="00B96A1A" w:rsidP="005C6DFA">
            <w:pPr>
              <w:pStyle w:val="TAC"/>
            </w:pPr>
          </w:p>
        </w:tc>
        <w:tc>
          <w:tcPr>
            <w:tcW w:w="588" w:type="dxa"/>
            <w:gridSpan w:val="2"/>
            <w:vAlign w:val="center"/>
          </w:tcPr>
          <w:p w14:paraId="4B2D1B01" w14:textId="77777777" w:rsidR="00B96A1A" w:rsidRPr="001D386E" w:rsidRDefault="00B96A1A" w:rsidP="005C6DFA">
            <w:pPr>
              <w:pStyle w:val="TAC"/>
            </w:pPr>
            <w:r w:rsidRPr="001D386E">
              <w:rPr>
                <w:lang w:val="en-US"/>
              </w:rPr>
              <w:t>Yes</w:t>
            </w:r>
          </w:p>
        </w:tc>
        <w:tc>
          <w:tcPr>
            <w:tcW w:w="586" w:type="dxa"/>
            <w:gridSpan w:val="2"/>
            <w:vAlign w:val="center"/>
          </w:tcPr>
          <w:p w14:paraId="1C71D7D2" w14:textId="77777777" w:rsidR="00B96A1A" w:rsidRPr="001D386E" w:rsidRDefault="00B96A1A" w:rsidP="005C6DFA">
            <w:pPr>
              <w:pStyle w:val="TAC"/>
            </w:pPr>
            <w:r w:rsidRPr="001D386E">
              <w:rPr>
                <w:lang w:val="en-US"/>
              </w:rPr>
              <w:t>Yes</w:t>
            </w:r>
          </w:p>
        </w:tc>
        <w:tc>
          <w:tcPr>
            <w:tcW w:w="587" w:type="dxa"/>
            <w:gridSpan w:val="2"/>
            <w:vAlign w:val="center"/>
          </w:tcPr>
          <w:p w14:paraId="567160B0" w14:textId="77777777" w:rsidR="00B96A1A" w:rsidRPr="001D386E" w:rsidRDefault="00B96A1A" w:rsidP="005C6DFA">
            <w:pPr>
              <w:pStyle w:val="TAC"/>
            </w:pPr>
            <w:r w:rsidRPr="001D386E">
              <w:rPr>
                <w:lang w:val="en-US"/>
              </w:rPr>
              <w:t>Yes</w:t>
            </w:r>
          </w:p>
        </w:tc>
        <w:tc>
          <w:tcPr>
            <w:tcW w:w="588" w:type="dxa"/>
            <w:gridSpan w:val="2"/>
            <w:vAlign w:val="center"/>
          </w:tcPr>
          <w:p w14:paraId="56973221" w14:textId="77777777" w:rsidR="00B96A1A" w:rsidRPr="001D386E" w:rsidRDefault="00B96A1A" w:rsidP="005C6DFA">
            <w:pPr>
              <w:pStyle w:val="TAC"/>
              <w:rPr>
                <w:lang w:eastAsia="zh-CN"/>
              </w:rPr>
            </w:pPr>
            <w:r w:rsidRPr="001D386E">
              <w:rPr>
                <w:lang w:val="en-US"/>
              </w:rPr>
              <w:t>Yes</w:t>
            </w:r>
          </w:p>
        </w:tc>
        <w:tc>
          <w:tcPr>
            <w:tcW w:w="1187" w:type="dxa"/>
            <w:vMerge w:val="restart"/>
            <w:vAlign w:val="center"/>
          </w:tcPr>
          <w:p w14:paraId="016AEEF0" w14:textId="77777777" w:rsidR="00B96A1A" w:rsidRPr="001D386E" w:rsidRDefault="00B96A1A" w:rsidP="005C6DFA">
            <w:pPr>
              <w:pStyle w:val="TAC"/>
            </w:pPr>
            <w:r w:rsidRPr="001D386E">
              <w:t>60</w:t>
            </w:r>
          </w:p>
        </w:tc>
        <w:tc>
          <w:tcPr>
            <w:tcW w:w="1286" w:type="dxa"/>
            <w:vMerge w:val="restart"/>
            <w:vAlign w:val="center"/>
          </w:tcPr>
          <w:p w14:paraId="7E5D2395" w14:textId="77777777" w:rsidR="00B96A1A" w:rsidRPr="001D386E" w:rsidRDefault="00B96A1A" w:rsidP="005C6DFA">
            <w:pPr>
              <w:pStyle w:val="TAC"/>
            </w:pPr>
            <w:r w:rsidRPr="001D386E">
              <w:t>0</w:t>
            </w:r>
          </w:p>
        </w:tc>
      </w:tr>
      <w:tr w:rsidR="00B96A1A" w:rsidRPr="001D386E" w14:paraId="12EECD6D" w14:textId="77777777" w:rsidTr="005C6DFA">
        <w:trPr>
          <w:trHeight w:val="223"/>
          <w:jc w:val="center"/>
        </w:trPr>
        <w:tc>
          <w:tcPr>
            <w:tcW w:w="1594" w:type="dxa"/>
            <w:vMerge/>
            <w:vAlign w:val="center"/>
          </w:tcPr>
          <w:p w14:paraId="4BA0E1B3" w14:textId="77777777" w:rsidR="00B96A1A" w:rsidRPr="001D386E" w:rsidRDefault="00B96A1A" w:rsidP="005C6DFA">
            <w:pPr>
              <w:pStyle w:val="TAC"/>
            </w:pPr>
          </w:p>
        </w:tc>
        <w:tc>
          <w:tcPr>
            <w:tcW w:w="1466" w:type="dxa"/>
            <w:vMerge/>
            <w:vAlign w:val="center"/>
          </w:tcPr>
          <w:p w14:paraId="75FF72C8" w14:textId="77777777" w:rsidR="00B96A1A" w:rsidRPr="001D386E" w:rsidRDefault="00B96A1A" w:rsidP="005C6DFA">
            <w:pPr>
              <w:pStyle w:val="TAC"/>
              <w:rPr>
                <w:lang w:eastAsia="zh-CN"/>
              </w:rPr>
            </w:pPr>
          </w:p>
        </w:tc>
        <w:tc>
          <w:tcPr>
            <w:tcW w:w="767" w:type="dxa"/>
            <w:shd w:val="clear" w:color="auto" w:fill="auto"/>
            <w:vAlign w:val="center"/>
          </w:tcPr>
          <w:p w14:paraId="63E34BEE" w14:textId="77777777" w:rsidR="00B96A1A" w:rsidRPr="001D386E" w:rsidRDefault="00B96A1A" w:rsidP="005C6DFA">
            <w:pPr>
              <w:pStyle w:val="TAC"/>
              <w:rPr>
                <w:lang w:eastAsia="zh-CN"/>
              </w:rPr>
            </w:pPr>
            <w:r w:rsidRPr="001D386E">
              <w:rPr>
                <w:rFonts w:hint="eastAsia"/>
                <w:lang w:eastAsia="zh-CN"/>
              </w:rPr>
              <w:t>4</w:t>
            </w:r>
          </w:p>
        </w:tc>
        <w:tc>
          <w:tcPr>
            <w:tcW w:w="588" w:type="dxa"/>
            <w:shd w:val="clear" w:color="auto" w:fill="auto"/>
            <w:vAlign w:val="center"/>
          </w:tcPr>
          <w:p w14:paraId="21E4CB3F" w14:textId="77777777" w:rsidR="00B96A1A" w:rsidRPr="001D386E" w:rsidRDefault="00B96A1A" w:rsidP="005C6DFA">
            <w:pPr>
              <w:pStyle w:val="TAC"/>
            </w:pPr>
          </w:p>
        </w:tc>
        <w:tc>
          <w:tcPr>
            <w:tcW w:w="586" w:type="dxa"/>
            <w:vAlign w:val="center"/>
          </w:tcPr>
          <w:p w14:paraId="6155E4EF" w14:textId="77777777" w:rsidR="00B96A1A" w:rsidRPr="001D386E" w:rsidRDefault="00B96A1A" w:rsidP="005C6DFA">
            <w:pPr>
              <w:pStyle w:val="TAC"/>
            </w:pPr>
          </w:p>
        </w:tc>
        <w:tc>
          <w:tcPr>
            <w:tcW w:w="588" w:type="dxa"/>
            <w:gridSpan w:val="2"/>
            <w:vAlign w:val="center"/>
          </w:tcPr>
          <w:p w14:paraId="373C95BE" w14:textId="77777777" w:rsidR="00B96A1A" w:rsidRPr="001D386E" w:rsidRDefault="00B96A1A" w:rsidP="005C6DFA">
            <w:pPr>
              <w:pStyle w:val="TAC"/>
            </w:pPr>
            <w:r w:rsidRPr="001D386E">
              <w:rPr>
                <w:lang w:val="en-US"/>
              </w:rPr>
              <w:t>Yes</w:t>
            </w:r>
          </w:p>
        </w:tc>
        <w:tc>
          <w:tcPr>
            <w:tcW w:w="586" w:type="dxa"/>
            <w:gridSpan w:val="2"/>
            <w:vAlign w:val="center"/>
          </w:tcPr>
          <w:p w14:paraId="2A496999" w14:textId="77777777" w:rsidR="00B96A1A" w:rsidRPr="001D386E" w:rsidRDefault="00B96A1A" w:rsidP="005C6DFA">
            <w:pPr>
              <w:pStyle w:val="TAC"/>
            </w:pPr>
            <w:r w:rsidRPr="001D386E">
              <w:rPr>
                <w:lang w:val="en-US"/>
              </w:rPr>
              <w:t>Yes</w:t>
            </w:r>
          </w:p>
        </w:tc>
        <w:tc>
          <w:tcPr>
            <w:tcW w:w="587" w:type="dxa"/>
            <w:gridSpan w:val="2"/>
            <w:vAlign w:val="center"/>
          </w:tcPr>
          <w:p w14:paraId="5D64E8AC" w14:textId="77777777" w:rsidR="00B96A1A" w:rsidRPr="001D386E" w:rsidRDefault="00B96A1A" w:rsidP="005C6DFA">
            <w:pPr>
              <w:pStyle w:val="TAC"/>
            </w:pPr>
            <w:r w:rsidRPr="001D386E">
              <w:rPr>
                <w:lang w:val="en-US"/>
              </w:rPr>
              <w:t>Yes</w:t>
            </w:r>
          </w:p>
        </w:tc>
        <w:tc>
          <w:tcPr>
            <w:tcW w:w="588" w:type="dxa"/>
            <w:gridSpan w:val="2"/>
            <w:vAlign w:val="center"/>
          </w:tcPr>
          <w:p w14:paraId="033F0360" w14:textId="77777777" w:rsidR="00B96A1A" w:rsidRPr="001D386E" w:rsidRDefault="00B96A1A" w:rsidP="005C6DFA">
            <w:pPr>
              <w:pStyle w:val="TAC"/>
              <w:rPr>
                <w:lang w:eastAsia="zh-CN"/>
              </w:rPr>
            </w:pPr>
            <w:r w:rsidRPr="001D386E">
              <w:rPr>
                <w:lang w:val="en-US"/>
              </w:rPr>
              <w:t>Yes</w:t>
            </w:r>
          </w:p>
        </w:tc>
        <w:tc>
          <w:tcPr>
            <w:tcW w:w="1187" w:type="dxa"/>
            <w:vMerge/>
            <w:vAlign w:val="center"/>
          </w:tcPr>
          <w:p w14:paraId="23713B24" w14:textId="77777777" w:rsidR="00B96A1A" w:rsidRPr="001D386E" w:rsidRDefault="00B96A1A" w:rsidP="005C6DFA">
            <w:pPr>
              <w:pStyle w:val="TAC"/>
            </w:pPr>
          </w:p>
        </w:tc>
        <w:tc>
          <w:tcPr>
            <w:tcW w:w="1286" w:type="dxa"/>
            <w:vMerge/>
            <w:vAlign w:val="center"/>
          </w:tcPr>
          <w:p w14:paraId="49F68F93" w14:textId="77777777" w:rsidR="00B96A1A" w:rsidRPr="001D386E" w:rsidRDefault="00B96A1A" w:rsidP="005C6DFA">
            <w:pPr>
              <w:pStyle w:val="TAC"/>
            </w:pPr>
          </w:p>
        </w:tc>
      </w:tr>
      <w:tr w:rsidR="00B96A1A" w:rsidRPr="001D386E" w14:paraId="1636B9C7" w14:textId="77777777" w:rsidTr="005C6DFA">
        <w:trPr>
          <w:trHeight w:val="223"/>
          <w:jc w:val="center"/>
        </w:trPr>
        <w:tc>
          <w:tcPr>
            <w:tcW w:w="1594" w:type="dxa"/>
            <w:vMerge/>
            <w:vAlign w:val="center"/>
          </w:tcPr>
          <w:p w14:paraId="6E4B8BF6" w14:textId="77777777" w:rsidR="00B96A1A" w:rsidRPr="001D386E" w:rsidRDefault="00B96A1A" w:rsidP="005C6DFA">
            <w:pPr>
              <w:pStyle w:val="TAC"/>
            </w:pPr>
          </w:p>
        </w:tc>
        <w:tc>
          <w:tcPr>
            <w:tcW w:w="1466" w:type="dxa"/>
            <w:vMerge/>
            <w:vAlign w:val="center"/>
          </w:tcPr>
          <w:p w14:paraId="63455380" w14:textId="77777777" w:rsidR="00B96A1A" w:rsidRPr="001D386E" w:rsidRDefault="00B96A1A" w:rsidP="005C6DFA">
            <w:pPr>
              <w:pStyle w:val="TAC"/>
              <w:rPr>
                <w:lang w:eastAsia="zh-CN"/>
              </w:rPr>
            </w:pPr>
          </w:p>
        </w:tc>
        <w:tc>
          <w:tcPr>
            <w:tcW w:w="767" w:type="dxa"/>
            <w:shd w:val="clear" w:color="auto" w:fill="auto"/>
            <w:vAlign w:val="center"/>
          </w:tcPr>
          <w:p w14:paraId="75A14E82" w14:textId="77777777" w:rsidR="00B96A1A" w:rsidRPr="001D386E" w:rsidRDefault="00B96A1A" w:rsidP="005C6DFA">
            <w:pPr>
              <w:pStyle w:val="TAC"/>
              <w:rPr>
                <w:lang w:eastAsia="zh-CN"/>
              </w:rPr>
            </w:pPr>
            <w:r w:rsidRPr="001D386E">
              <w:rPr>
                <w:rFonts w:hint="eastAsia"/>
                <w:lang w:eastAsia="zh-CN"/>
              </w:rPr>
              <w:t>71</w:t>
            </w:r>
          </w:p>
        </w:tc>
        <w:tc>
          <w:tcPr>
            <w:tcW w:w="588" w:type="dxa"/>
            <w:shd w:val="clear" w:color="auto" w:fill="auto"/>
            <w:vAlign w:val="center"/>
          </w:tcPr>
          <w:p w14:paraId="484DB87A" w14:textId="77777777" w:rsidR="00B96A1A" w:rsidRPr="001D386E" w:rsidRDefault="00B96A1A" w:rsidP="005C6DFA">
            <w:pPr>
              <w:pStyle w:val="TAC"/>
            </w:pPr>
          </w:p>
        </w:tc>
        <w:tc>
          <w:tcPr>
            <w:tcW w:w="586" w:type="dxa"/>
            <w:vAlign w:val="center"/>
          </w:tcPr>
          <w:p w14:paraId="68AB05D9" w14:textId="77777777" w:rsidR="00B96A1A" w:rsidRPr="001D386E" w:rsidRDefault="00B96A1A" w:rsidP="005C6DFA">
            <w:pPr>
              <w:pStyle w:val="TAC"/>
            </w:pPr>
          </w:p>
        </w:tc>
        <w:tc>
          <w:tcPr>
            <w:tcW w:w="588" w:type="dxa"/>
            <w:gridSpan w:val="2"/>
            <w:vAlign w:val="center"/>
          </w:tcPr>
          <w:p w14:paraId="040C3465" w14:textId="77777777" w:rsidR="00B96A1A" w:rsidRPr="001D386E" w:rsidRDefault="00B96A1A" w:rsidP="005C6DFA">
            <w:pPr>
              <w:pStyle w:val="TAC"/>
            </w:pPr>
            <w:r w:rsidRPr="001D386E">
              <w:rPr>
                <w:lang w:val="en-US"/>
              </w:rPr>
              <w:t>Yes</w:t>
            </w:r>
          </w:p>
        </w:tc>
        <w:tc>
          <w:tcPr>
            <w:tcW w:w="586" w:type="dxa"/>
            <w:gridSpan w:val="2"/>
            <w:vAlign w:val="center"/>
          </w:tcPr>
          <w:p w14:paraId="6342C302" w14:textId="77777777" w:rsidR="00B96A1A" w:rsidRPr="001D386E" w:rsidRDefault="00B96A1A" w:rsidP="005C6DFA">
            <w:pPr>
              <w:pStyle w:val="TAC"/>
            </w:pPr>
            <w:r w:rsidRPr="001D386E">
              <w:rPr>
                <w:lang w:val="en-US"/>
              </w:rPr>
              <w:t>Yes</w:t>
            </w:r>
          </w:p>
        </w:tc>
        <w:tc>
          <w:tcPr>
            <w:tcW w:w="587" w:type="dxa"/>
            <w:gridSpan w:val="2"/>
            <w:vAlign w:val="center"/>
          </w:tcPr>
          <w:p w14:paraId="13400609" w14:textId="77777777" w:rsidR="00B96A1A" w:rsidRPr="001D386E" w:rsidRDefault="00B96A1A" w:rsidP="005C6DFA">
            <w:pPr>
              <w:pStyle w:val="TAC"/>
            </w:pPr>
            <w:r w:rsidRPr="001D386E">
              <w:rPr>
                <w:lang w:val="en-US"/>
              </w:rPr>
              <w:t>Yes</w:t>
            </w:r>
          </w:p>
        </w:tc>
        <w:tc>
          <w:tcPr>
            <w:tcW w:w="588" w:type="dxa"/>
            <w:gridSpan w:val="2"/>
            <w:vAlign w:val="center"/>
          </w:tcPr>
          <w:p w14:paraId="1A3446BD" w14:textId="77777777" w:rsidR="00B96A1A" w:rsidRPr="001D386E" w:rsidRDefault="00B96A1A" w:rsidP="005C6DFA">
            <w:pPr>
              <w:pStyle w:val="TAC"/>
              <w:rPr>
                <w:lang w:eastAsia="zh-CN"/>
              </w:rPr>
            </w:pPr>
            <w:r w:rsidRPr="001D386E">
              <w:rPr>
                <w:lang w:val="en-US"/>
              </w:rPr>
              <w:t>Yes</w:t>
            </w:r>
          </w:p>
        </w:tc>
        <w:tc>
          <w:tcPr>
            <w:tcW w:w="1187" w:type="dxa"/>
            <w:vMerge/>
            <w:vAlign w:val="center"/>
          </w:tcPr>
          <w:p w14:paraId="628A6E5D" w14:textId="77777777" w:rsidR="00B96A1A" w:rsidRPr="001D386E" w:rsidRDefault="00B96A1A" w:rsidP="005C6DFA">
            <w:pPr>
              <w:pStyle w:val="TAC"/>
            </w:pPr>
          </w:p>
        </w:tc>
        <w:tc>
          <w:tcPr>
            <w:tcW w:w="1286" w:type="dxa"/>
            <w:vMerge/>
            <w:vAlign w:val="center"/>
          </w:tcPr>
          <w:p w14:paraId="73B8DE58" w14:textId="77777777" w:rsidR="00B96A1A" w:rsidRPr="001D386E" w:rsidRDefault="00B96A1A" w:rsidP="005C6DFA">
            <w:pPr>
              <w:pStyle w:val="TAC"/>
            </w:pPr>
          </w:p>
        </w:tc>
      </w:tr>
      <w:tr w:rsidR="00B96A1A" w:rsidRPr="001D386E" w14:paraId="1A553108" w14:textId="77777777" w:rsidTr="005C6DFA">
        <w:trPr>
          <w:trHeight w:val="223"/>
          <w:jc w:val="center"/>
        </w:trPr>
        <w:tc>
          <w:tcPr>
            <w:tcW w:w="1594" w:type="dxa"/>
            <w:vMerge w:val="restart"/>
            <w:vAlign w:val="center"/>
          </w:tcPr>
          <w:p w14:paraId="4C81B8AC" w14:textId="77777777" w:rsidR="00B96A1A" w:rsidRPr="001D386E" w:rsidRDefault="00B96A1A" w:rsidP="005C6DFA">
            <w:pPr>
              <w:pStyle w:val="TAC"/>
            </w:pPr>
            <w:r w:rsidRPr="001D386E">
              <w:rPr>
                <w:szCs w:val="18"/>
              </w:rPr>
              <w:t>CA_2A-2A-4A-71A</w:t>
            </w:r>
          </w:p>
        </w:tc>
        <w:tc>
          <w:tcPr>
            <w:tcW w:w="1466" w:type="dxa"/>
            <w:vMerge w:val="restart"/>
            <w:vAlign w:val="center"/>
          </w:tcPr>
          <w:p w14:paraId="27966CDC"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50DB0D9C" w14:textId="77777777" w:rsidR="00B96A1A" w:rsidRPr="001D386E" w:rsidRDefault="00B96A1A" w:rsidP="005C6DFA">
            <w:pPr>
              <w:pStyle w:val="TAC"/>
              <w:rPr>
                <w:lang w:eastAsia="zh-CN"/>
              </w:rPr>
            </w:pPr>
            <w:r w:rsidRPr="001D386E">
              <w:rPr>
                <w:lang w:eastAsia="zh-CN"/>
              </w:rPr>
              <w:t>2</w:t>
            </w:r>
          </w:p>
        </w:tc>
        <w:tc>
          <w:tcPr>
            <w:tcW w:w="3523" w:type="dxa"/>
            <w:gridSpan w:val="10"/>
            <w:shd w:val="clear" w:color="auto" w:fill="auto"/>
            <w:vAlign w:val="center"/>
          </w:tcPr>
          <w:p w14:paraId="7EA603C4" w14:textId="77777777" w:rsidR="00B96A1A" w:rsidRPr="001D386E" w:rsidRDefault="00B96A1A" w:rsidP="005C6DFA">
            <w:pPr>
              <w:pStyle w:val="TAC"/>
              <w:rPr>
                <w:lang w:val="en-US"/>
              </w:rPr>
            </w:pPr>
            <w:r w:rsidRPr="001D386E">
              <w:rPr>
                <w:lang w:val="en-US"/>
              </w:rPr>
              <w:t>See CA_2A-2A Bandwidth Combination Set 0 in Table 5.6A.1-3</w:t>
            </w:r>
          </w:p>
        </w:tc>
        <w:tc>
          <w:tcPr>
            <w:tcW w:w="1187" w:type="dxa"/>
            <w:vMerge w:val="restart"/>
            <w:vAlign w:val="center"/>
          </w:tcPr>
          <w:p w14:paraId="41EB7E33" w14:textId="77777777" w:rsidR="00B96A1A" w:rsidRPr="001D386E" w:rsidRDefault="00B96A1A" w:rsidP="005C6DFA">
            <w:pPr>
              <w:pStyle w:val="TAC"/>
            </w:pPr>
            <w:r w:rsidRPr="001D386E">
              <w:t>80</w:t>
            </w:r>
          </w:p>
        </w:tc>
        <w:tc>
          <w:tcPr>
            <w:tcW w:w="1286" w:type="dxa"/>
            <w:vMerge w:val="restart"/>
            <w:vAlign w:val="center"/>
          </w:tcPr>
          <w:p w14:paraId="02553815" w14:textId="77777777" w:rsidR="00B96A1A" w:rsidRPr="001D386E" w:rsidRDefault="00B96A1A" w:rsidP="005C6DFA">
            <w:pPr>
              <w:pStyle w:val="TAC"/>
            </w:pPr>
            <w:r w:rsidRPr="001D386E">
              <w:t>0</w:t>
            </w:r>
          </w:p>
        </w:tc>
      </w:tr>
      <w:tr w:rsidR="00B96A1A" w:rsidRPr="001D386E" w14:paraId="5D172A5C" w14:textId="77777777" w:rsidTr="005C6DFA">
        <w:trPr>
          <w:trHeight w:val="223"/>
          <w:jc w:val="center"/>
        </w:trPr>
        <w:tc>
          <w:tcPr>
            <w:tcW w:w="1594" w:type="dxa"/>
            <w:vMerge/>
            <w:vAlign w:val="center"/>
          </w:tcPr>
          <w:p w14:paraId="5146CA9D" w14:textId="77777777" w:rsidR="00B96A1A" w:rsidRPr="001D386E" w:rsidRDefault="00B96A1A" w:rsidP="005C6DFA">
            <w:pPr>
              <w:pStyle w:val="TAC"/>
            </w:pPr>
          </w:p>
        </w:tc>
        <w:tc>
          <w:tcPr>
            <w:tcW w:w="1466" w:type="dxa"/>
            <w:vMerge/>
            <w:vAlign w:val="center"/>
          </w:tcPr>
          <w:p w14:paraId="23D7B730" w14:textId="77777777" w:rsidR="00B96A1A" w:rsidRPr="001D386E" w:rsidRDefault="00B96A1A" w:rsidP="005C6DFA">
            <w:pPr>
              <w:pStyle w:val="TAC"/>
              <w:rPr>
                <w:lang w:eastAsia="zh-CN"/>
              </w:rPr>
            </w:pPr>
          </w:p>
        </w:tc>
        <w:tc>
          <w:tcPr>
            <w:tcW w:w="767" w:type="dxa"/>
            <w:shd w:val="clear" w:color="auto" w:fill="auto"/>
            <w:vAlign w:val="center"/>
          </w:tcPr>
          <w:p w14:paraId="259B7139" w14:textId="77777777" w:rsidR="00B96A1A" w:rsidRPr="001D386E" w:rsidRDefault="00B96A1A" w:rsidP="005C6DFA">
            <w:pPr>
              <w:pStyle w:val="TAC"/>
              <w:rPr>
                <w:lang w:eastAsia="zh-CN"/>
              </w:rPr>
            </w:pPr>
            <w:r w:rsidRPr="001D386E">
              <w:rPr>
                <w:lang w:eastAsia="zh-CN"/>
              </w:rPr>
              <w:t>4</w:t>
            </w:r>
          </w:p>
        </w:tc>
        <w:tc>
          <w:tcPr>
            <w:tcW w:w="588" w:type="dxa"/>
            <w:shd w:val="clear" w:color="auto" w:fill="auto"/>
            <w:vAlign w:val="center"/>
          </w:tcPr>
          <w:p w14:paraId="575367CE" w14:textId="77777777" w:rsidR="00B96A1A" w:rsidRPr="001D386E" w:rsidRDefault="00B96A1A" w:rsidP="005C6DFA">
            <w:pPr>
              <w:pStyle w:val="TAC"/>
            </w:pPr>
          </w:p>
        </w:tc>
        <w:tc>
          <w:tcPr>
            <w:tcW w:w="586" w:type="dxa"/>
            <w:vAlign w:val="center"/>
          </w:tcPr>
          <w:p w14:paraId="35C22A58" w14:textId="77777777" w:rsidR="00B96A1A" w:rsidRPr="001D386E" w:rsidRDefault="00B96A1A" w:rsidP="005C6DFA">
            <w:pPr>
              <w:pStyle w:val="TAC"/>
            </w:pPr>
          </w:p>
        </w:tc>
        <w:tc>
          <w:tcPr>
            <w:tcW w:w="588" w:type="dxa"/>
            <w:gridSpan w:val="2"/>
            <w:vAlign w:val="center"/>
          </w:tcPr>
          <w:p w14:paraId="74DF4A02" w14:textId="77777777" w:rsidR="00B96A1A" w:rsidRPr="001D386E" w:rsidRDefault="00B96A1A" w:rsidP="005C6DFA">
            <w:pPr>
              <w:pStyle w:val="TAC"/>
              <w:rPr>
                <w:lang w:val="en-US"/>
              </w:rPr>
            </w:pPr>
            <w:r w:rsidRPr="001D386E">
              <w:rPr>
                <w:lang w:val="en-US"/>
              </w:rPr>
              <w:t>Yes</w:t>
            </w:r>
          </w:p>
        </w:tc>
        <w:tc>
          <w:tcPr>
            <w:tcW w:w="586" w:type="dxa"/>
            <w:gridSpan w:val="2"/>
            <w:vAlign w:val="center"/>
          </w:tcPr>
          <w:p w14:paraId="352718FA" w14:textId="77777777" w:rsidR="00B96A1A" w:rsidRPr="001D386E" w:rsidRDefault="00B96A1A" w:rsidP="005C6DFA">
            <w:pPr>
              <w:pStyle w:val="TAC"/>
              <w:rPr>
                <w:lang w:val="en-US"/>
              </w:rPr>
            </w:pPr>
            <w:r w:rsidRPr="001D386E">
              <w:rPr>
                <w:lang w:val="en-US"/>
              </w:rPr>
              <w:t>Yes</w:t>
            </w:r>
          </w:p>
        </w:tc>
        <w:tc>
          <w:tcPr>
            <w:tcW w:w="587" w:type="dxa"/>
            <w:gridSpan w:val="2"/>
            <w:vAlign w:val="center"/>
          </w:tcPr>
          <w:p w14:paraId="37F5F82D" w14:textId="77777777" w:rsidR="00B96A1A" w:rsidRPr="001D386E" w:rsidRDefault="00B96A1A" w:rsidP="005C6DFA">
            <w:pPr>
              <w:pStyle w:val="TAC"/>
              <w:rPr>
                <w:lang w:val="en-US"/>
              </w:rPr>
            </w:pPr>
            <w:r w:rsidRPr="001D386E">
              <w:rPr>
                <w:lang w:val="en-US"/>
              </w:rPr>
              <w:t>Yes</w:t>
            </w:r>
          </w:p>
        </w:tc>
        <w:tc>
          <w:tcPr>
            <w:tcW w:w="588" w:type="dxa"/>
            <w:gridSpan w:val="2"/>
            <w:vAlign w:val="center"/>
          </w:tcPr>
          <w:p w14:paraId="723EA984" w14:textId="77777777" w:rsidR="00B96A1A" w:rsidRPr="001D386E" w:rsidRDefault="00B96A1A" w:rsidP="005C6DFA">
            <w:pPr>
              <w:pStyle w:val="TAC"/>
              <w:rPr>
                <w:lang w:val="en-US"/>
              </w:rPr>
            </w:pPr>
            <w:r w:rsidRPr="001D386E">
              <w:rPr>
                <w:lang w:val="en-US"/>
              </w:rPr>
              <w:t>Yes</w:t>
            </w:r>
          </w:p>
        </w:tc>
        <w:tc>
          <w:tcPr>
            <w:tcW w:w="1187" w:type="dxa"/>
            <w:vMerge/>
            <w:vAlign w:val="center"/>
          </w:tcPr>
          <w:p w14:paraId="68FA1E9E" w14:textId="77777777" w:rsidR="00B96A1A" w:rsidRPr="001D386E" w:rsidRDefault="00B96A1A" w:rsidP="005C6DFA">
            <w:pPr>
              <w:pStyle w:val="TAC"/>
            </w:pPr>
          </w:p>
        </w:tc>
        <w:tc>
          <w:tcPr>
            <w:tcW w:w="1286" w:type="dxa"/>
            <w:vMerge/>
            <w:vAlign w:val="center"/>
          </w:tcPr>
          <w:p w14:paraId="5E75825E" w14:textId="77777777" w:rsidR="00B96A1A" w:rsidRPr="001D386E" w:rsidRDefault="00B96A1A" w:rsidP="005C6DFA">
            <w:pPr>
              <w:pStyle w:val="TAC"/>
            </w:pPr>
          </w:p>
        </w:tc>
      </w:tr>
      <w:tr w:rsidR="00B96A1A" w:rsidRPr="001D386E" w14:paraId="011F99A8" w14:textId="77777777" w:rsidTr="005C6DFA">
        <w:trPr>
          <w:trHeight w:val="223"/>
          <w:jc w:val="center"/>
        </w:trPr>
        <w:tc>
          <w:tcPr>
            <w:tcW w:w="1594" w:type="dxa"/>
            <w:vMerge/>
            <w:vAlign w:val="center"/>
          </w:tcPr>
          <w:p w14:paraId="5CC0FFEF" w14:textId="77777777" w:rsidR="00B96A1A" w:rsidRPr="001D386E" w:rsidRDefault="00B96A1A" w:rsidP="005C6DFA">
            <w:pPr>
              <w:pStyle w:val="TAC"/>
            </w:pPr>
          </w:p>
        </w:tc>
        <w:tc>
          <w:tcPr>
            <w:tcW w:w="1466" w:type="dxa"/>
            <w:vMerge/>
            <w:vAlign w:val="center"/>
          </w:tcPr>
          <w:p w14:paraId="73275EF8" w14:textId="77777777" w:rsidR="00B96A1A" w:rsidRPr="001D386E" w:rsidRDefault="00B96A1A" w:rsidP="005C6DFA">
            <w:pPr>
              <w:pStyle w:val="TAC"/>
              <w:rPr>
                <w:lang w:eastAsia="zh-CN"/>
              </w:rPr>
            </w:pPr>
          </w:p>
        </w:tc>
        <w:tc>
          <w:tcPr>
            <w:tcW w:w="767" w:type="dxa"/>
            <w:shd w:val="clear" w:color="auto" w:fill="auto"/>
            <w:vAlign w:val="center"/>
          </w:tcPr>
          <w:p w14:paraId="4873468E" w14:textId="77777777" w:rsidR="00B96A1A" w:rsidRPr="001D386E" w:rsidRDefault="00B96A1A" w:rsidP="005C6DFA">
            <w:pPr>
              <w:pStyle w:val="TAC"/>
              <w:rPr>
                <w:lang w:eastAsia="zh-CN"/>
              </w:rPr>
            </w:pPr>
            <w:r w:rsidRPr="001D386E">
              <w:rPr>
                <w:lang w:eastAsia="zh-CN"/>
              </w:rPr>
              <w:t>71</w:t>
            </w:r>
          </w:p>
        </w:tc>
        <w:tc>
          <w:tcPr>
            <w:tcW w:w="588" w:type="dxa"/>
            <w:shd w:val="clear" w:color="auto" w:fill="auto"/>
            <w:vAlign w:val="center"/>
          </w:tcPr>
          <w:p w14:paraId="0966962C" w14:textId="77777777" w:rsidR="00B96A1A" w:rsidRPr="001D386E" w:rsidRDefault="00B96A1A" w:rsidP="005C6DFA">
            <w:pPr>
              <w:pStyle w:val="TAC"/>
            </w:pPr>
          </w:p>
        </w:tc>
        <w:tc>
          <w:tcPr>
            <w:tcW w:w="586" w:type="dxa"/>
            <w:vAlign w:val="center"/>
          </w:tcPr>
          <w:p w14:paraId="3F9BCEA1" w14:textId="77777777" w:rsidR="00B96A1A" w:rsidRPr="001D386E" w:rsidRDefault="00B96A1A" w:rsidP="005C6DFA">
            <w:pPr>
              <w:pStyle w:val="TAC"/>
            </w:pPr>
          </w:p>
        </w:tc>
        <w:tc>
          <w:tcPr>
            <w:tcW w:w="588" w:type="dxa"/>
            <w:gridSpan w:val="2"/>
            <w:vAlign w:val="center"/>
          </w:tcPr>
          <w:p w14:paraId="5752DC9D" w14:textId="77777777" w:rsidR="00B96A1A" w:rsidRPr="001D386E" w:rsidRDefault="00B96A1A" w:rsidP="005C6DFA">
            <w:pPr>
              <w:pStyle w:val="TAC"/>
              <w:rPr>
                <w:lang w:val="en-US"/>
              </w:rPr>
            </w:pPr>
            <w:r w:rsidRPr="001D386E">
              <w:rPr>
                <w:lang w:val="en-US"/>
              </w:rPr>
              <w:t>Yes</w:t>
            </w:r>
          </w:p>
        </w:tc>
        <w:tc>
          <w:tcPr>
            <w:tcW w:w="586" w:type="dxa"/>
            <w:gridSpan w:val="2"/>
            <w:vAlign w:val="center"/>
          </w:tcPr>
          <w:p w14:paraId="20E662FB" w14:textId="77777777" w:rsidR="00B96A1A" w:rsidRPr="001D386E" w:rsidRDefault="00B96A1A" w:rsidP="005C6DFA">
            <w:pPr>
              <w:pStyle w:val="TAC"/>
              <w:rPr>
                <w:lang w:val="en-US"/>
              </w:rPr>
            </w:pPr>
            <w:r w:rsidRPr="001D386E">
              <w:rPr>
                <w:lang w:val="en-US"/>
              </w:rPr>
              <w:t>Yes</w:t>
            </w:r>
          </w:p>
        </w:tc>
        <w:tc>
          <w:tcPr>
            <w:tcW w:w="587" w:type="dxa"/>
            <w:gridSpan w:val="2"/>
            <w:vAlign w:val="center"/>
          </w:tcPr>
          <w:p w14:paraId="416FF8E5" w14:textId="77777777" w:rsidR="00B96A1A" w:rsidRPr="001D386E" w:rsidRDefault="00B96A1A" w:rsidP="005C6DFA">
            <w:pPr>
              <w:pStyle w:val="TAC"/>
              <w:rPr>
                <w:lang w:val="en-US"/>
              </w:rPr>
            </w:pPr>
            <w:r w:rsidRPr="001D386E">
              <w:rPr>
                <w:lang w:val="en-US"/>
              </w:rPr>
              <w:t>Yes</w:t>
            </w:r>
          </w:p>
        </w:tc>
        <w:tc>
          <w:tcPr>
            <w:tcW w:w="588" w:type="dxa"/>
            <w:gridSpan w:val="2"/>
            <w:vAlign w:val="center"/>
          </w:tcPr>
          <w:p w14:paraId="7FAC4E7E" w14:textId="77777777" w:rsidR="00B96A1A" w:rsidRPr="001D386E" w:rsidRDefault="00B96A1A" w:rsidP="005C6DFA">
            <w:pPr>
              <w:pStyle w:val="TAC"/>
              <w:rPr>
                <w:lang w:val="en-US"/>
              </w:rPr>
            </w:pPr>
            <w:r w:rsidRPr="001D386E">
              <w:rPr>
                <w:lang w:val="en-US"/>
              </w:rPr>
              <w:t>Yes</w:t>
            </w:r>
          </w:p>
        </w:tc>
        <w:tc>
          <w:tcPr>
            <w:tcW w:w="1187" w:type="dxa"/>
            <w:vMerge/>
            <w:vAlign w:val="center"/>
          </w:tcPr>
          <w:p w14:paraId="104C27CB" w14:textId="77777777" w:rsidR="00B96A1A" w:rsidRPr="001D386E" w:rsidRDefault="00B96A1A" w:rsidP="005C6DFA">
            <w:pPr>
              <w:pStyle w:val="TAC"/>
            </w:pPr>
          </w:p>
        </w:tc>
        <w:tc>
          <w:tcPr>
            <w:tcW w:w="1286" w:type="dxa"/>
            <w:vMerge/>
            <w:vAlign w:val="center"/>
          </w:tcPr>
          <w:p w14:paraId="549F5F80" w14:textId="77777777" w:rsidR="00B96A1A" w:rsidRPr="001D386E" w:rsidRDefault="00B96A1A" w:rsidP="005C6DFA">
            <w:pPr>
              <w:pStyle w:val="TAC"/>
            </w:pPr>
          </w:p>
        </w:tc>
      </w:tr>
      <w:tr w:rsidR="00B96A1A" w:rsidRPr="001D386E" w14:paraId="66A6022F" w14:textId="77777777" w:rsidTr="005C6DFA">
        <w:trPr>
          <w:trHeight w:val="223"/>
          <w:jc w:val="center"/>
        </w:trPr>
        <w:tc>
          <w:tcPr>
            <w:tcW w:w="1594" w:type="dxa"/>
            <w:vMerge w:val="restart"/>
            <w:vAlign w:val="center"/>
          </w:tcPr>
          <w:p w14:paraId="34566194" w14:textId="77777777" w:rsidR="00B96A1A" w:rsidRPr="001D386E" w:rsidRDefault="00B96A1A" w:rsidP="005C6DFA">
            <w:pPr>
              <w:pStyle w:val="TAC"/>
            </w:pPr>
            <w:r w:rsidRPr="001D386E">
              <w:rPr>
                <w:lang w:val="en-US"/>
              </w:rPr>
              <w:t>CA_2A-5A-7A</w:t>
            </w:r>
          </w:p>
        </w:tc>
        <w:tc>
          <w:tcPr>
            <w:tcW w:w="1466" w:type="dxa"/>
            <w:vMerge w:val="restart"/>
            <w:vAlign w:val="center"/>
          </w:tcPr>
          <w:p w14:paraId="70EA304C"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634BCE87" w14:textId="77777777" w:rsidR="00B96A1A" w:rsidRPr="001D386E" w:rsidRDefault="00B96A1A" w:rsidP="005C6DFA">
            <w:pPr>
              <w:pStyle w:val="TAC"/>
              <w:rPr>
                <w:lang w:eastAsia="zh-CN"/>
              </w:rPr>
            </w:pPr>
            <w:r w:rsidRPr="001D386E">
              <w:t>2</w:t>
            </w:r>
          </w:p>
        </w:tc>
        <w:tc>
          <w:tcPr>
            <w:tcW w:w="588" w:type="dxa"/>
            <w:shd w:val="clear" w:color="auto" w:fill="auto"/>
            <w:vAlign w:val="center"/>
          </w:tcPr>
          <w:p w14:paraId="6E3EFD76" w14:textId="77777777" w:rsidR="00B96A1A" w:rsidRPr="001D386E" w:rsidRDefault="00B96A1A" w:rsidP="005C6DFA">
            <w:pPr>
              <w:pStyle w:val="TAC"/>
            </w:pPr>
          </w:p>
        </w:tc>
        <w:tc>
          <w:tcPr>
            <w:tcW w:w="586" w:type="dxa"/>
            <w:vAlign w:val="center"/>
          </w:tcPr>
          <w:p w14:paraId="018E91B4" w14:textId="77777777" w:rsidR="00B96A1A" w:rsidRPr="001D386E" w:rsidRDefault="00B96A1A" w:rsidP="005C6DFA">
            <w:pPr>
              <w:pStyle w:val="TAC"/>
            </w:pPr>
          </w:p>
        </w:tc>
        <w:tc>
          <w:tcPr>
            <w:tcW w:w="588" w:type="dxa"/>
            <w:gridSpan w:val="2"/>
            <w:vAlign w:val="center"/>
          </w:tcPr>
          <w:p w14:paraId="5578675A" w14:textId="77777777" w:rsidR="00B96A1A" w:rsidRPr="001D386E" w:rsidRDefault="00B96A1A" w:rsidP="005C6DFA">
            <w:pPr>
              <w:pStyle w:val="TAC"/>
            </w:pPr>
            <w:r w:rsidRPr="001D386E">
              <w:rPr>
                <w:lang w:val="en-US"/>
              </w:rPr>
              <w:t>Yes</w:t>
            </w:r>
          </w:p>
        </w:tc>
        <w:tc>
          <w:tcPr>
            <w:tcW w:w="586" w:type="dxa"/>
            <w:gridSpan w:val="2"/>
            <w:vAlign w:val="center"/>
          </w:tcPr>
          <w:p w14:paraId="0721D40C" w14:textId="77777777" w:rsidR="00B96A1A" w:rsidRPr="001D386E" w:rsidRDefault="00B96A1A" w:rsidP="005C6DFA">
            <w:pPr>
              <w:pStyle w:val="TAC"/>
            </w:pPr>
            <w:r w:rsidRPr="001D386E">
              <w:rPr>
                <w:lang w:val="en-US"/>
              </w:rPr>
              <w:t>Yes</w:t>
            </w:r>
          </w:p>
        </w:tc>
        <w:tc>
          <w:tcPr>
            <w:tcW w:w="587" w:type="dxa"/>
            <w:gridSpan w:val="2"/>
            <w:vAlign w:val="center"/>
          </w:tcPr>
          <w:p w14:paraId="37D081F6" w14:textId="77777777" w:rsidR="00B96A1A" w:rsidRPr="001D386E" w:rsidRDefault="00B96A1A" w:rsidP="005C6DFA">
            <w:pPr>
              <w:pStyle w:val="TAC"/>
            </w:pPr>
            <w:r w:rsidRPr="001D386E">
              <w:rPr>
                <w:lang w:val="en-US"/>
              </w:rPr>
              <w:t>Yes</w:t>
            </w:r>
          </w:p>
        </w:tc>
        <w:tc>
          <w:tcPr>
            <w:tcW w:w="588" w:type="dxa"/>
            <w:gridSpan w:val="2"/>
            <w:vAlign w:val="center"/>
          </w:tcPr>
          <w:p w14:paraId="55169DA5" w14:textId="77777777" w:rsidR="00B96A1A" w:rsidRPr="001D386E" w:rsidRDefault="00B96A1A" w:rsidP="005C6DFA">
            <w:pPr>
              <w:pStyle w:val="TAC"/>
              <w:rPr>
                <w:lang w:eastAsia="zh-CN"/>
              </w:rPr>
            </w:pPr>
            <w:r w:rsidRPr="001D386E">
              <w:rPr>
                <w:lang w:val="en-US"/>
              </w:rPr>
              <w:t>Yes</w:t>
            </w:r>
          </w:p>
        </w:tc>
        <w:tc>
          <w:tcPr>
            <w:tcW w:w="1187" w:type="dxa"/>
            <w:vMerge w:val="restart"/>
            <w:vAlign w:val="center"/>
          </w:tcPr>
          <w:p w14:paraId="5FAAB6A1" w14:textId="77777777" w:rsidR="00B96A1A" w:rsidRPr="001D386E" w:rsidRDefault="00B96A1A" w:rsidP="005C6DFA">
            <w:pPr>
              <w:pStyle w:val="TAC"/>
            </w:pPr>
            <w:r w:rsidRPr="001D386E">
              <w:t>50</w:t>
            </w:r>
          </w:p>
        </w:tc>
        <w:tc>
          <w:tcPr>
            <w:tcW w:w="1286" w:type="dxa"/>
            <w:vMerge w:val="restart"/>
            <w:vAlign w:val="center"/>
          </w:tcPr>
          <w:p w14:paraId="332D29B6" w14:textId="77777777" w:rsidR="00B96A1A" w:rsidRPr="001D386E" w:rsidRDefault="00B96A1A" w:rsidP="005C6DFA">
            <w:pPr>
              <w:pStyle w:val="TAC"/>
            </w:pPr>
            <w:r w:rsidRPr="001D386E">
              <w:t>0</w:t>
            </w:r>
          </w:p>
        </w:tc>
      </w:tr>
      <w:tr w:rsidR="00B96A1A" w:rsidRPr="001D386E" w14:paraId="6FFC3FD9" w14:textId="77777777" w:rsidTr="005C6DFA">
        <w:trPr>
          <w:trHeight w:val="223"/>
          <w:jc w:val="center"/>
        </w:trPr>
        <w:tc>
          <w:tcPr>
            <w:tcW w:w="1594" w:type="dxa"/>
            <w:vMerge/>
            <w:vAlign w:val="center"/>
          </w:tcPr>
          <w:p w14:paraId="09AEA177" w14:textId="77777777" w:rsidR="00B96A1A" w:rsidRPr="001D386E" w:rsidRDefault="00B96A1A" w:rsidP="005C6DFA">
            <w:pPr>
              <w:pStyle w:val="TAC"/>
            </w:pPr>
          </w:p>
        </w:tc>
        <w:tc>
          <w:tcPr>
            <w:tcW w:w="1466" w:type="dxa"/>
            <w:vMerge/>
            <w:vAlign w:val="center"/>
          </w:tcPr>
          <w:p w14:paraId="0B750449" w14:textId="77777777" w:rsidR="00B96A1A" w:rsidRPr="001D386E" w:rsidRDefault="00B96A1A" w:rsidP="005C6DFA">
            <w:pPr>
              <w:pStyle w:val="TAC"/>
              <w:rPr>
                <w:lang w:eastAsia="zh-CN"/>
              </w:rPr>
            </w:pPr>
          </w:p>
        </w:tc>
        <w:tc>
          <w:tcPr>
            <w:tcW w:w="767" w:type="dxa"/>
            <w:shd w:val="clear" w:color="auto" w:fill="auto"/>
            <w:vAlign w:val="center"/>
          </w:tcPr>
          <w:p w14:paraId="233224E3" w14:textId="77777777" w:rsidR="00B96A1A" w:rsidRPr="001D386E" w:rsidRDefault="00B96A1A" w:rsidP="005C6DFA">
            <w:pPr>
              <w:pStyle w:val="TAC"/>
              <w:rPr>
                <w:lang w:eastAsia="zh-CN"/>
              </w:rPr>
            </w:pPr>
            <w:r w:rsidRPr="001D386E">
              <w:t>5</w:t>
            </w:r>
          </w:p>
        </w:tc>
        <w:tc>
          <w:tcPr>
            <w:tcW w:w="588" w:type="dxa"/>
            <w:shd w:val="clear" w:color="auto" w:fill="auto"/>
            <w:vAlign w:val="center"/>
          </w:tcPr>
          <w:p w14:paraId="55BDCD10" w14:textId="77777777" w:rsidR="00B96A1A" w:rsidRPr="001D386E" w:rsidRDefault="00B96A1A" w:rsidP="005C6DFA">
            <w:pPr>
              <w:pStyle w:val="TAC"/>
            </w:pPr>
          </w:p>
        </w:tc>
        <w:tc>
          <w:tcPr>
            <w:tcW w:w="586" w:type="dxa"/>
            <w:vAlign w:val="center"/>
          </w:tcPr>
          <w:p w14:paraId="6D70CC48" w14:textId="77777777" w:rsidR="00B96A1A" w:rsidRPr="001D386E" w:rsidRDefault="00B96A1A" w:rsidP="005C6DFA">
            <w:pPr>
              <w:pStyle w:val="TAC"/>
            </w:pPr>
          </w:p>
        </w:tc>
        <w:tc>
          <w:tcPr>
            <w:tcW w:w="588" w:type="dxa"/>
            <w:gridSpan w:val="2"/>
            <w:vAlign w:val="center"/>
          </w:tcPr>
          <w:p w14:paraId="1B59CE76" w14:textId="77777777" w:rsidR="00B96A1A" w:rsidRPr="001D386E" w:rsidRDefault="00B96A1A" w:rsidP="005C6DFA">
            <w:pPr>
              <w:pStyle w:val="TAC"/>
            </w:pPr>
            <w:r w:rsidRPr="001D386E">
              <w:rPr>
                <w:lang w:val="en-US"/>
              </w:rPr>
              <w:t>Yes</w:t>
            </w:r>
          </w:p>
        </w:tc>
        <w:tc>
          <w:tcPr>
            <w:tcW w:w="586" w:type="dxa"/>
            <w:gridSpan w:val="2"/>
            <w:vAlign w:val="center"/>
          </w:tcPr>
          <w:p w14:paraId="5F523259" w14:textId="77777777" w:rsidR="00B96A1A" w:rsidRPr="001D386E" w:rsidRDefault="00B96A1A" w:rsidP="005C6DFA">
            <w:pPr>
              <w:pStyle w:val="TAC"/>
            </w:pPr>
            <w:r w:rsidRPr="001D386E">
              <w:rPr>
                <w:lang w:val="en-US"/>
              </w:rPr>
              <w:t>Yes</w:t>
            </w:r>
          </w:p>
        </w:tc>
        <w:tc>
          <w:tcPr>
            <w:tcW w:w="587" w:type="dxa"/>
            <w:gridSpan w:val="2"/>
            <w:vAlign w:val="center"/>
          </w:tcPr>
          <w:p w14:paraId="6F6263FC" w14:textId="77777777" w:rsidR="00B96A1A" w:rsidRPr="001D386E" w:rsidRDefault="00B96A1A" w:rsidP="005C6DFA">
            <w:pPr>
              <w:pStyle w:val="TAC"/>
            </w:pPr>
          </w:p>
        </w:tc>
        <w:tc>
          <w:tcPr>
            <w:tcW w:w="588" w:type="dxa"/>
            <w:gridSpan w:val="2"/>
            <w:vAlign w:val="center"/>
          </w:tcPr>
          <w:p w14:paraId="2CA2AAB7" w14:textId="77777777" w:rsidR="00B96A1A" w:rsidRPr="001D386E" w:rsidRDefault="00B96A1A" w:rsidP="005C6DFA">
            <w:pPr>
              <w:pStyle w:val="TAC"/>
              <w:rPr>
                <w:lang w:eastAsia="zh-CN"/>
              </w:rPr>
            </w:pPr>
          </w:p>
        </w:tc>
        <w:tc>
          <w:tcPr>
            <w:tcW w:w="1187" w:type="dxa"/>
            <w:vMerge/>
            <w:vAlign w:val="center"/>
          </w:tcPr>
          <w:p w14:paraId="777C052B" w14:textId="77777777" w:rsidR="00B96A1A" w:rsidRPr="001D386E" w:rsidRDefault="00B96A1A" w:rsidP="005C6DFA">
            <w:pPr>
              <w:pStyle w:val="TAC"/>
            </w:pPr>
          </w:p>
        </w:tc>
        <w:tc>
          <w:tcPr>
            <w:tcW w:w="1286" w:type="dxa"/>
            <w:vMerge/>
            <w:vAlign w:val="center"/>
          </w:tcPr>
          <w:p w14:paraId="6BDF48E4" w14:textId="77777777" w:rsidR="00B96A1A" w:rsidRPr="001D386E" w:rsidRDefault="00B96A1A" w:rsidP="005C6DFA">
            <w:pPr>
              <w:pStyle w:val="TAC"/>
            </w:pPr>
          </w:p>
        </w:tc>
      </w:tr>
      <w:tr w:rsidR="00B96A1A" w:rsidRPr="001D386E" w14:paraId="5E5CC04A" w14:textId="77777777" w:rsidTr="005C6DFA">
        <w:trPr>
          <w:trHeight w:val="223"/>
          <w:jc w:val="center"/>
        </w:trPr>
        <w:tc>
          <w:tcPr>
            <w:tcW w:w="1594" w:type="dxa"/>
            <w:vMerge/>
            <w:vAlign w:val="center"/>
          </w:tcPr>
          <w:p w14:paraId="3B2A4CC3" w14:textId="77777777" w:rsidR="00B96A1A" w:rsidRPr="001D386E" w:rsidRDefault="00B96A1A" w:rsidP="005C6DFA">
            <w:pPr>
              <w:pStyle w:val="TAC"/>
            </w:pPr>
          </w:p>
        </w:tc>
        <w:tc>
          <w:tcPr>
            <w:tcW w:w="1466" w:type="dxa"/>
            <w:vMerge/>
            <w:vAlign w:val="center"/>
          </w:tcPr>
          <w:p w14:paraId="60CFA217" w14:textId="77777777" w:rsidR="00B96A1A" w:rsidRPr="001D386E" w:rsidRDefault="00B96A1A" w:rsidP="005C6DFA">
            <w:pPr>
              <w:pStyle w:val="TAC"/>
              <w:rPr>
                <w:lang w:eastAsia="zh-CN"/>
              </w:rPr>
            </w:pPr>
          </w:p>
        </w:tc>
        <w:tc>
          <w:tcPr>
            <w:tcW w:w="767" w:type="dxa"/>
            <w:shd w:val="clear" w:color="auto" w:fill="auto"/>
            <w:vAlign w:val="center"/>
          </w:tcPr>
          <w:p w14:paraId="188A309D" w14:textId="77777777" w:rsidR="00B96A1A" w:rsidRPr="001D386E" w:rsidRDefault="00B96A1A" w:rsidP="005C6DFA">
            <w:pPr>
              <w:pStyle w:val="TAC"/>
              <w:rPr>
                <w:lang w:eastAsia="zh-CN"/>
              </w:rPr>
            </w:pPr>
            <w:r w:rsidRPr="001D386E">
              <w:rPr>
                <w:bCs/>
              </w:rPr>
              <w:t>7</w:t>
            </w:r>
          </w:p>
        </w:tc>
        <w:tc>
          <w:tcPr>
            <w:tcW w:w="588" w:type="dxa"/>
            <w:shd w:val="clear" w:color="auto" w:fill="auto"/>
            <w:vAlign w:val="center"/>
          </w:tcPr>
          <w:p w14:paraId="0877ABDD" w14:textId="77777777" w:rsidR="00B96A1A" w:rsidRPr="001D386E" w:rsidRDefault="00B96A1A" w:rsidP="005C6DFA">
            <w:pPr>
              <w:pStyle w:val="TAC"/>
            </w:pPr>
          </w:p>
        </w:tc>
        <w:tc>
          <w:tcPr>
            <w:tcW w:w="586" w:type="dxa"/>
            <w:vAlign w:val="center"/>
          </w:tcPr>
          <w:p w14:paraId="7208F2EE" w14:textId="77777777" w:rsidR="00B96A1A" w:rsidRPr="001D386E" w:rsidRDefault="00B96A1A" w:rsidP="005C6DFA">
            <w:pPr>
              <w:pStyle w:val="TAC"/>
            </w:pPr>
          </w:p>
        </w:tc>
        <w:tc>
          <w:tcPr>
            <w:tcW w:w="588" w:type="dxa"/>
            <w:gridSpan w:val="2"/>
            <w:vAlign w:val="center"/>
          </w:tcPr>
          <w:p w14:paraId="5C5C96C3" w14:textId="77777777" w:rsidR="00B96A1A" w:rsidRPr="001D386E" w:rsidRDefault="00B96A1A" w:rsidP="005C6DFA">
            <w:pPr>
              <w:pStyle w:val="TAC"/>
            </w:pPr>
          </w:p>
        </w:tc>
        <w:tc>
          <w:tcPr>
            <w:tcW w:w="586" w:type="dxa"/>
            <w:gridSpan w:val="2"/>
            <w:vAlign w:val="center"/>
          </w:tcPr>
          <w:p w14:paraId="67108BE2" w14:textId="77777777" w:rsidR="00B96A1A" w:rsidRPr="001D386E" w:rsidRDefault="00B96A1A" w:rsidP="005C6DFA">
            <w:pPr>
              <w:pStyle w:val="TAC"/>
            </w:pPr>
            <w:r w:rsidRPr="001D386E">
              <w:rPr>
                <w:lang w:val="en-US"/>
              </w:rPr>
              <w:t>Yes</w:t>
            </w:r>
          </w:p>
        </w:tc>
        <w:tc>
          <w:tcPr>
            <w:tcW w:w="587" w:type="dxa"/>
            <w:gridSpan w:val="2"/>
            <w:vAlign w:val="center"/>
          </w:tcPr>
          <w:p w14:paraId="00D33D2A" w14:textId="77777777" w:rsidR="00B96A1A" w:rsidRPr="001D386E" w:rsidRDefault="00B96A1A" w:rsidP="005C6DFA">
            <w:pPr>
              <w:pStyle w:val="TAC"/>
            </w:pPr>
            <w:r w:rsidRPr="001D386E">
              <w:rPr>
                <w:lang w:val="en-US"/>
              </w:rPr>
              <w:t>Yes</w:t>
            </w:r>
          </w:p>
        </w:tc>
        <w:tc>
          <w:tcPr>
            <w:tcW w:w="588" w:type="dxa"/>
            <w:gridSpan w:val="2"/>
            <w:vAlign w:val="center"/>
          </w:tcPr>
          <w:p w14:paraId="42DE227D" w14:textId="77777777" w:rsidR="00B96A1A" w:rsidRPr="001D386E" w:rsidRDefault="00B96A1A" w:rsidP="005C6DFA">
            <w:pPr>
              <w:pStyle w:val="TAC"/>
              <w:rPr>
                <w:lang w:eastAsia="zh-CN"/>
              </w:rPr>
            </w:pPr>
            <w:r w:rsidRPr="001D386E">
              <w:rPr>
                <w:lang w:val="en-US"/>
              </w:rPr>
              <w:t>Yes</w:t>
            </w:r>
          </w:p>
        </w:tc>
        <w:tc>
          <w:tcPr>
            <w:tcW w:w="1187" w:type="dxa"/>
            <w:vMerge/>
            <w:vAlign w:val="center"/>
          </w:tcPr>
          <w:p w14:paraId="5EDDF205" w14:textId="77777777" w:rsidR="00B96A1A" w:rsidRPr="001D386E" w:rsidRDefault="00B96A1A" w:rsidP="005C6DFA">
            <w:pPr>
              <w:pStyle w:val="TAC"/>
            </w:pPr>
          </w:p>
        </w:tc>
        <w:tc>
          <w:tcPr>
            <w:tcW w:w="1286" w:type="dxa"/>
            <w:vMerge/>
            <w:vAlign w:val="center"/>
          </w:tcPr>
          <w:p w14:paraId="039AA29B" w14:textId="77777777" w:rsidR="00B96A1A" w:rsidRPr="001D386E" w:rsidRDefault="00B96A1A" w:rsidP="005C6DFA">
            <w:pPr>
              <w:pStyle w:val="TAC"/>
            </w:pPr>
          </w:p>
        </w:tc>
      </w:tr>
      <w:tr w:rsidR="00B96A1A" w:rsidRPr="001D386E" w14:paraId="6ADA7579" w14:textId="77777777" w:rsidTr="005C6DFA">
        <w:trPr>
          <w:trHeight w:val="223"/>
          <w:jc w:val="center"/>
        </w:trPr>
        <w:tc>
          <w:tcPr>
            <w:tcW w:w="1594" w:type="dxa"/>
            <w:vMerge w:val="restart"/>
            <w:vAlign w:val="center"/>
          </w:tcPr>
          <w:p w14:paraId="2749C8A0" w14:textId="77777777" w:rsidR="00B96A1A" w:rsidRPr="001D386E" w:rsidRDefault="00B96A1A" w:rsidP="005C6DFA">
            <w:pPr>
              <w:pStyle w:val="TAC"/>
            </w:pPr>
            <w:r w:rsidRPr="001D386E">
              <w:rPr>
                <w:lang w:val="en-US"/>
              </w:rPr>
              <w:t>CA_</w:t>
            </w:r>
            <w:r w:rsidRPr="000E5DD2">
              <w:rPr>
                <w:noProof/>
              </w:rPr>
              <w:t>2A-2A-5A-7A</w:t>
            </w:r>
          </w:p>
        </w:tc>
        <w:tc>
          <w:tcPr>
            <w:tcW w:w="1466" w:type="dxa"/>
            <w:vMerge w:val="restart"/>
            <w:vAlign w:val="center"/>
          </w:tcPr>
          <w:p w14:paraId="54A2719F" w14:textId="77777777" w:rsidR="00B96A1A" w:rsidRPr="001D386E" w:rsidRDefault="00B96A1A" w:rsidP="005C6DFA">
            <w:pPr>
              <w:pStyle w:val="TAC"/>
              <w:rPr>
                <w:lang w:eastAsia="ja-JP"/>
              </w:rPr>
            </w:pPr>
            <w:r w:rsidRPr="001D386E">
              <w:rPr>
                <w:lang w:eastAsia="zh-CN"/>
              </w:rPr>
              <w:t>-</w:t>
            </w:r>
          </w:p>
        </w:tc>
        <w:tc>
          <w:tcPr>
            <w:tcW w:w="767" w:type="dxa"/>
            <w:shd w:val="clear" w:color="auto" w:fill="auto"/>
            <w:vAlign w:val="center"/>
          </w:tcPr>
          <w:p w14:paraId="76EDD63F" w14:textId="77777777" w:rsidR="00B96A1A" w:rsidRPr="001D386E" w:rsidRDefault="00B96A1A" w:rsidP="005C6DFA">
            <w:pPr>
              <w:pStyle w:val="TAC"/>
              <w:rPr>
                <w:lang w:eastAsia="zh-CN"/>
              </w:rPr>
            </w:pPr>
            <w:r w:rsidRPr="001D386E">
              <w:t>2</w:t>
            </w:r>
          </w:p>
        </w:tc>
        <w:tc>
          <w:tcPr>
            <w:tcW w:w="3523" w:type="dxa"/>
            <w:gridSpan w:val="10"/>
            <w:shd w:val="clear" w:color="auto" w:fill="auto"/>
            <w:vAlign w:val="center"/>
          </w:tcPr>
          <w:p w14:paraId="1D4127E6" w14:textId="77777777" w:rsidR="00B96A1A" w:rsidRPr="001D386E" w:rsidRDefault="00B96A1A" w:rsidP="005C6DFA">
            <w:pPr>
              <w:pStyle w:val="TAC"/>
              <w:rPr>
                <w:lang w:eastAsia="zh-CN"/>
              </w:rPr>
            </w:pPr>
            <w:r w:rsidRPr="001D386E">
              <w:rPr>
                <w:lang w:val="en-US"/>
              </w:rPr>
              <w:t>See CA_2A-2A Bandwidth Combination Set 0 in Table 5.6A.1-3</w:t>
            </w:r>
          </w:p>
        </w:tc>
        <w:tc>
          <w:tcPr>
            <w:tcW w:w="1187" w:type="dxa"/>
            <w:vMerge w:val="restart"/>
            <w:vAlign w:val="center"/>
          </w:tcPr>
          <w:p w14:paraId="67A46384" w14:textId="77777777" w:rsidR="00B96A1A" w:rsidRPr="001D386E" w:rsidRDefault="00B96A1A" w:rsidP="005C6DFA">
            <w:pPr>
              <w:pStyle w:val="TAC"/>
            </w:pPr>
            <w:r>
              <w:rPr>
                <w:rFonts w:cs="Arial" w:hint="eastAsia"/>
                <w:lang w:eastAsia="zh-CN"/>
              </w:rPr>
              <w:t>7</w:t>
            </w:r>
            <w:r>
              <w:rPr>
                <w:rFonts w:cs="Arial"/>
                <w:lang w:eastAsia="zh-CN"/>
              </w:rPr>
              <w:t>0</w:t>
            </w:r>
          </w:p>
        </w:tc>
        <w:tc>
          <w:tcPr>
            <w:tcW w:w="1286" w:type="dxa"/>
            <w:vMerge w:val="restart"/>
            <w:vAlign w:val="center"/>
          </w:tcPr>
          <w:p w14:paraId="288AAB4D" w14:textId="77777777" w:rsidR="00B96A1A" w:rsidRPr="001D386E" w:rsidRDefault="00B96A1A" w:rsidP="005C6DFA">
            <w:pPr>
              <w:pStyle w:val="TAC"/>
            </w:pPr>
            <w:r>
              <w:rPr>
                <w:rFonts w:cs="Arial" w:hint="eastAsia"/>
                <w:lang w:eastAsia="zh-CN"/>
              </w:rPr>
              <w:t>0</w:t>
            </w:r>
          </w:p>
        </w:tc>
      </w:tr>
      <w:tr w:rsidR="00B96A1A" w:rsidRPr="001D386E" w14:paraId="1BE183C3" w14:textId="77777777" w:rsidTr="005C6DFA">
        <w:trPr>
          <w:trHeight w:val="223"/>
          <w:jc w:val="center"/>
        </w:trPr>
        <w:tc>
          <w:tcPr>
            <w:tcW w:w="1594" w:type="dxa"/>
            <w:vMerge/>
            <w:vAlign w:val="center"/>
          </w:tcPr>
          <w:p w14:paraId="59D98E41" w14:textId="77777777" w:rsidR="00B96A1A" w:rsidRPr="001D386E" w:rsidRDefault="00B96A1A" w:rsidP="005C6DFA">
            <w:pPr>
              <w:pStyle w:val="TAC"/>
            </w:pPr>
          </w:p>
        </w:tc>
        <w:tc>
          <w:tcPr>
            <w:tcW w:w="1466" w:type="dxa"/>
            <w:vMerge/>
            <w:vAlign w:val="center"/>
          </w:tcPr>
          <w:p w14:paraId="0A3331A7" w14:textId="77777777" w:rsidR="00B96A1A" w:rsidRPr="001D386E" w:rsidRDefault="00B96A1A" w:rsidP="005C6DFA">
            <w:pPr>
              <w:pStyle w:val="TAC"/>
              <w:rPr>
                <w:lang w:eastAsia="ja-JP"/>
              </w:rPr>
            </w:pPr>
          </w:p>
        </w:tc>
        <w:tc>
          <w:tcPr>
            <w:tcW w:w="767" w:type="dxa"/>
            <w:shd w:val="clear" w:color="auto" w:fill="auto"/>
            <w:vAlign w:val="center"/>
          </w:tcPr>
          <w:p w14:paraId="69048591" w14:textId="77777777" w:rsidR="00B96A1A" w:rsidRPr="001D386E" w:rsidRDefault="00B96A1A" w:rsidP="005C6DFA">
            <w:pPr>
              <w:pStyle w:val="TAC"/>
              <w:rPr>
                <w:lang w:eastAsia="zh-CN"/>
              </w:rPr>
            </w:pPr>
            <w:r w:rsidRPr="001D386E">
              <w:t>5</w:t>
            </w:r>
          </w:p>
        </w:tc>
        <w:tc>
          <w:tcPr>
            <w:tcW w:w="588" w:type="dxa"/>
            <w:shd w:val="clear" w:color="auto" w:fill="auto"/>
            <w:vAlign w:val="center"/>
          </w:tcPr>
          <w:p w14:paraId="6D850AD4" w14:textId="77777777" w:rsidR="00B96A1A" w:rsidRPr="001D386E" w:rsidRDefault="00B96A1A" w:rsidP="005C6DFA">
            <w:pPr>
              <w:pStyle w:val="TAC"/>
            </w:pPr>
          </w:p>
        </w:tc>
        <w:tc>
          <w:tcPr>
            <w:tcW w:w="586" w:type="dxa"/>
            <w:vAlign w:val="center"/>
          </w:tcPr>
          <w:p w14:paraId="23FD4A39" w14:textId="77777777" w:rsidR="00B96A1A" w:rsidRPr="001D386E" w:rsidRDefault="00B96A1A" w:rsidP="005C6DFA">
            <w:pPr>
              <w:pStyle w:val="TAC"/>
            </w:pPr>
          </w:p>
        </w:tc>
        <w:tc>
          <w:tcPr>
            <w:tcW w:w="588" w:type="dxa"/>
            <w:gridSpan w:val="2"/>
            <w:vAlign w:val="center"/>
          </w:tcPr>
          <w:p w14:paraId="47153311" w14:textId="77777777" w:rsidR="00B96A1A" w:rsidRPr="001D386E" w:rsidRDefault="00B96A1A" w:rsidP="005C6DFA">
            <w:pPr>
              <w:pStyle w:val="TAC"/>
            </w:pPr>
            <w:r w:rsidRPr="001D386E">
              <w:rPr>
                <w:lang w:val="en-US"/>
              </w:rPr>
              <w:t>Yes</w:t>
            </w:r>
          </w:p>
        </w:tc>
        <w:tc>
          <w:tcPr>
            <w:tcW w:w="586" w:type="dxa"/>
            <w:gridSpan w:val="2"/>
            <w:vAlign w:val="center"/>
          </w:tcPr>
          <w:p w14:paraId="1354DC29" w14:textId="77777777" w:rsidR="00B96A1A" w:rsidRPr="001D386E" w:rsidRDefault="00B96A1A" w:rsidP="005C6DFA">
            <w:pPr>
              <w:pStyle w:val="TAC"/>
            </w:pPr>
            <w:r w:rsidRPr="001D386E">
              <w:rPr>
                <w:lang w:val="en-US"/>
              </w:rPr>
              <w:t>Yes</w:t>
            </w:r>
          </w:p>
        </w:tc>
        <w:tc>
          <w:tcPr>
            <w:tcW w:w="587" w:type="dxa"/>
            <w:gridSpan w:val="2"/>
            <w:vAlign w:val="center"/>
          </w:tcPr>
          <w:p w14:paraId="398EC139" w14:textId="77777777" w:rsidR="00B96A1A" w:rsidRPr="001D386E" w:rsidRDefault="00B96A1A" w:rsidP="005C6DFA">
            <w:pPr>
              <w:pStyle w:val="TAC"/>
            </w:pPr>
          </w:p>
        </w:tc>
        <w:tc>
          <w:tcPr>
            <w:tcW w:w="588" w:type="dxa"/>
            <w:gridSpan w:val="2"/>
            <w:vAlign w:val="center"/>
          </w:tcPr>
          <w:p w14:paraId="3497879E" w14:textId="77777777" w:rsidR="00B96A1A" w:rsidRPr="001D386E" w:rsidRDefault="00B96A1A" w:rsidP="005C6DFA">
            <w:pPr>
              <w:pStyle w:val="TAC"/>
              <w:rPr>
                <w:lang w:eastAsia="zh-CN"/>
              </w:rPr>
            </w:pPr>
          </w:p>
        </w:tc>
        <w:tc>
          <w:tcPr>
            <w:tcW w:w="1187" w:type="dxa"/>
            <w:vMerge/>
            <w:vAlign w:val="center"/>
          </w:tcPr>
          <w:p w14:paraId="343A7F0F" w14:textId="77777777" w:rsidR="00B96A1A" w:rsidRPr="001D386E" w:rsidRDefault="00B96A1A" w:rsidP="005C6DFA">
            <w:pPr>
              <w:pStyle w:val="TAC"/>
            </w:pPr>
          </w:p>
        </w:tc>
        <w:tc>
          <w:tcPr>
            <w:tcW w:w="1286" w:type="dxa"/>
            <w:vMerge/>
            <w:vAlign w:val="center"/>
          </w:tcPr>
          <w:p w14:paraId="432920F1" w14:textId="77777777" w:rsidR="00B96A1A" w:rsidRPr="001D386E" w:rsidRDefault="00B96A1A" w:rsidP="005C6DFA">
            <w:pPr>
              <w:pStyle w:val="TAC"/>
            </w:pPr>
          </w:p>
        </w:tc>
      </w:tr>
      <w:tr w:rsidR="00B96A1A" w:rsidRPr="001D386E" w14:paraId="0D7C161B" w14:textId="77777777" w:rsidTr="005C6DFA">
        <w:trPr>
          <w:trHeight w:val="223"/>
          <w:jc w:val="center"/>
        </w:trPr>
        <w:tc>
          <w:tcPr>
            <w:tcW w:w="1594" w:type="dxa"/>
            <w:vMerge/>
            <w:vAlign w:val="center"/>
          </w:tcPr>
          <w:p w14:paraId="35888AE2" w14:textId="77777777" w:rsidR="00B96A1A" w:rsidRPr="001D386E" w:rsidRDefault="00B96A1A" w:rsidP="005C6DFA">
            <w:pPr>
              <w:pStyle w:val="TAC"/>
            </w:pPr>
          </w:p>
        </w:tc>
        <w:tc>
          <w:tcPr>
            <w:tcW w:w="1466" w:type="dxa"/>
            <w:vMerge/>
            <w:vAlign w:val="center"/>
          </w:tcPr>
          <w:p w14:paraId="5244DF09" w14:textId="77777777" w:rsidR="00B96A1A" w:rsidRPr="001D386E" w:rsidRDefault="00B96A1A" w:rsidP="005C6DFA">
            <w:pPr>
              <w:pStyle w:val="TAC"/>
              <w:rPr>
                <w:lang w:eastAsia="ja-JP"/>
              </w:rPr>
            </w:pPr>
          </w:p>
        </w:tc>
        <w:tc>
          <w:tcPr>
            <w:tcW w:w="767" w:type="dxa"/>
            <w:shd w:val="clear" w:color="auto" w:fill="auto"/>
            <w:vAlign w:val="center"/>
          </w:tcPr>
          <w:p w14:paraId="372D3B6E" w14:textId="77777777" w:rsidR="00B96A1A" w:rsidRPr="001D386E" w:rsidRDefault="00B96A1A" w:rsidP="005C6DFA">
            <w:pPr>
              <w:pStyle w:val="TAC"/>
              <w:rPr>
                <w:lang w:eastAsia="zh-CN"/>
              </w:rPr>
            </w:pPr>
            <w:r w:rsidRPr="001D386E">
              <w:rPr>
                <w:bCs/>
              </w:rPr>
              <w:t>7</w:t>
            </w:r>
          </w:p>
        </w:tc>
        <w:tc>
          <w:tcPr>
            <w:tcW w:w="588" w:type="dxa"/>
            <w:shd w:val="clear" w:color="auto" w:fill="auto"/>
            <w:vAlign w:val="center"/>
          </w:tcPr>
          <w:p w14:paraId="5D4DB8A9" w14:textId="77777777" w:rsidR="00B96A1A" w:rsidRPr="001D386E" w:rsidRDefault="00B96A1A" w:rsidP="005C6DFA">
            <w:pPr>
              <w:pStyle w:val="TAC"/>
            </w:pPr>
          </w:p>
        </w:tc>
        <w:tc>
          <w:tcPr>
            <w:tcW w:w="586" w:type="dxa"/>
            <w:vAlign w:val="center"/>
          </w:tcPr>
          <w:p w14:paraId="09B21319" w14:textId="77777777" w:rsidR="00B96A1A" w:rsidRPr="001D386E" w:rsidRDefault="00B96A1A" w:rsidP="005C6DFA">
            <w:pPr>
              <w:pStyle w:val="TAC"/>
            </w:pPr>
          </w:p>
        </w:tc>
        <w:tc>
          <w:tcPr>
            <w:tcW w:w="588" w:type="dxa"/>
            <w:gridSpan w:val="2"/>
            <w:vAlign w:val="center"/>
          </w:tcPr>
          <w:p w14:paraId="0F93688C" w14:textId="77777777" w:rsidR="00B96A1A" w:rsidRPr="001D386E" w:rsidRDefault="00B96A1A" w:rsidP="005C6DFA">
            <w:pPr>
              <w:pStyle w:val="TAC"/>
            </w:pPr>
            <w:r w:rsidRPr="001D386E">
              <w:rPr>
                <w:lang w:val="en-US"/>
              </w:rPr>
              <w:t>Yes</w:t>
            </w:r>
          </w:p>
        </w:tc>
        <w:tc>
          <w:tcPr>
            <w:tcW w:w="586" w:type="dxa"/>
            <w:gridSpan w:val="2"/>
            <w:vAlign w:val="center"/>
          </w:tcPr>
          <w:p w14:paraId="251E7AC2" w14:textId="77777777" w:rsidR="00B96A1A" w:rsidRPr="001D386E" w:rsidRDefault="00B96A1A" w:rsidP="005C6DFA">
            <w:pPr>
              <w:pStyle w:val="TAC"/>
            </w:pPr>
            <w:r w:rsidRPr="001D386E">
              <w:rPr>
                <w:lang w:val="en-US"/>
              </w:rPr>
              <w:t>Yes</w:t>
            </w:r>
          </w:p>
        </w:tc>
        <w:tc>
          <w:tcPr>
            <w:tcW w:w="587" w:type="dxa"/>
            <w:gridSpan w:val="2"/>
            <w:vAlign w:val="center"/>
          </w:tcPr>
          <w:p w14:paraId="1D582B49" w14:textId="77777777" w:rsidR="00B96A1A" w:rsidRPr="001D386E" w:rsidRDefault="00B96A1A" w:rsidP="005C6DFA">
            <w:pPr>
              <w:pStyle w:val="TAC"/>
            </w:pPr>
            <w:r w:rsidRPr="001D386E">
              <w:rPr>
                <w:lang w:val="en-US"/>
              </w:rPr>
              <w:t>Yes</w:t>
            </w:r>
          </w:p>
        </w:tc>
        <w:tc>
          <w:tcPr>
            <w:tcW w:w="588" w:type="dxa"/>
            <w:gridSpan w:val="2"/>
            <w:vAlign w:val="center"/>
          </w:tcPr>
          <w:p w14:paraId="5A815BF2" w14:textId="77777777" w:rsidR="00B96A1A" w:rsidRPr="001D386E" w:rsidRDefault="00B96A1A" w:rsidP="005C6DFA">
            <w:pPr>
              <w:pStyle w:val="TAC"/>
              <w:rPr>
                <w:lang w:eastAsia="zh-CN"/>
              </w:rPr>
            </w:pPr>
            <w:r w:rsidRPr="001D386E">
              <w:rPr>
                <w:lang w:val="en-US"/>
              </w:rPr>
              <w:t>Yes</w:t>
            </w:r>
          </w:p>
        </w:tc>
        <w:tc>
          <w:tcPr>
            <w:tcW w:w="1187" w:type="dxa"/>
            <w:vMerge/>
            <w:vAlign w:val="center"/>
          </w:tcPr>
          <w:p w14:paraId="2FB1373F" w14:textId="77777777" w:rsidR="00B96A1A" w:rsidRPr="001D386E" w:rsidRDefault="00B96A1A" w:rsidP="005C6DFA">
            <w:pPr>
              <w:pStyle w:val="TAC"/>
            </w:pPr>
          </w:p>
        </w:tc>
        <w:tc>
          <w:tcPr>
            <w:tcW w:w="1286" w:type="dxa"/>
            <w:vMerge/>
            <w:vAlign w:val="center"/>
          </w:tcPr>
          <w:p w14:paraId="3CA127AE" w14:textId="77777777" w:rsidR="00B96A1A" w:rsidRPr="001D386E" w:rsidRDefault="00B96A1A" w:rsidP="005C6DFA">
            <w:pPr>
              <w:pStyle w:val="TAC"/>
            </w:pPr>
          </w:p>
        </w:tc>
      </w:tr>
      <w:tr w:rsidR="00B96A1A" w:rsidRPr="001D386E" w14:paraId="340391D9" w14:textId="77777777" w:rsidTr="005C6DFA">
        <w:trPr>
          <w:trHeight w:val="223"/>
          <w:jc w:val="center"/>
        </w:trPr>
        <w:tc>
          <w:tcPr>
            <w:tcW w:w="1594" w:type="dxa"/>
            <w:vMerge w:val="restart"/>
            <w:vAlign w:val="center"/>
          </w:tcPr>
          <w:p w14:paraId="6C68BFC1" w14:textId="77777777" w:rsidR="00B96A1A" w:rsidRPr="001D386E" w:rsidRDefault="00B96A1A" w:rsidP="005C6DFA">
            <w:pPr>
              <w:pStyle w:val="TAC"/>
            </w:pPr>
            <w:r w:rsidRPr="001D386E">
              <w:rPr>
                <w:lang w:val="en-US"/>
              </w:rPr>
              <w:t>CA_2A-5A-7A</w:t>
            </w:r>
            <w:r>
              <w:rPr>
                <w:lang w:val="en-US"/>
              </w:rPr>
              <w:t>-7A</w:t>
            </w:r>
          </w:p>
        </w:tc>
        <w:tc>
          <w:tcPr>
            <w:tcW w:w="1466" w:type="dxa"/>
            <w:vMerge w:val="restart"/>
            <w:vAlign w:val="center"/>
          </w:tcPr>
          <w:p w14:paraId="099146ED" w14:textId="77777777" w:rsidR="00B96A1A" w:rsidRPr="001D386E" w:rsidRDefault="00B96A1A" w:rsidP="005C6DFA">
            <w:pPr>
              <w:pStyle w:val="TAC"/>
              <w:rPr>
                <w:lang w:eastAsia="ja-JP"/>
              </w:rPr>
            </w:pPr>
            <w:r w:rsidRPr="001D386E">
              <w:rPr>
                <w:lang w:eastAsia="zh-CN"/>
              </w:rPr>
              <w:t>-</w:t>
            </w:r>
          </w:p>
        </w:tc>
        <w:tc>
          <w:tcPr>
            <w:tcW w:w="767" w:type="dxa"/>
            <w:shd w:val="clear" w:color="auto" w:fill="auto"/>
            <w:vAlign w:val="center"/>
          </w:tcPr>
          <w:p w14:paraId="255AB6A9" w14:textId="77777777" w:rsidR="00B96A1A" w:rsidRPr="001D386E" w:rsidRDefault="00B96A1A" w:rsidP="005C6DFA">
            <w:pPr>
              <w:pStyle w:val="TAC"/>
              <w:rPr>
                <w:lang w:eastAsia="zh-CN"/>
              </w:rPr>
            </w:pPr>
            <w:r>
              <w:rPr>
                <w:rFonts w:hint="eastAsia"/>
                <w:bCs/>
                <w:lang w:eastAsia="zh-CN"/>
              </w:rPr>
              <w:t>2</w:t>
            </w:r>
          </w:p>
        </w:tc>
        <w:tc>
          <w:tcPr>
            <w:tcW w:w="588" w:type="dxa"/>
            <w:shd w:val="clear" w:color="auto" w:fill="auto"/>
            <w:vAlign w:val="center"/>
          </w:tcPr>
          <w:p w14:paraId="241E2C97" w14:textId="77777777" w:rsidR="00B96A1A" w:rsidRPr="001D386E" w:rsidRDefault="00B96A1A" w:rsidP="005C6DFA">
            <w:pPr>
              <w:pStyle w:val="TAC"/>
            </w:pPr>
          </w:p>
        </w:tc>
        <w:tc>
          <w:tcPr>
            <w:tcW w:w="586" w:type="dxa"/>
            <w:vAlign w:val="center"/>
          </w:tcPr>
          <w:p w14:paraId="34A1635D" w14:textId="77777777" w:rsidR="00B96A1A" w:rsidRPr="001D386E" w:rsidRDefault="00B96A1A" w:rsidP="005C6DFA">
            <w:pPr>
              <w:pStyle w:val="TAC"/>
            </w:pPr>
          </w:p>
        </w:tc>
        <w:tc>
          <w:tcPr>
            <w:tcW w:w="588" w:type="dxa"/>
            <w:gridSpan w:val="2"/>
            <w:vAlign w:val="center"/>
          </w:tcPr>
          <w:p w14:paraId="2E6DBDB4" w14:textId="77777777" w:rsidR="00B96A1A" w:rsidRPr="001D386E" w:rsidRDefault="00B96A1A" w:rsidP="005C6DFA">
            <w:pPr>
              <w:pStyle w:val="TAC"/>
            </w:pPr>
            <w:r w:rsidRPr="001D386E">
              <w:rPr>
                <w:lang w:val="en-US"/>
              </w:rPr>
              <w:t>Yes</w:t>
            </w:r>
          </w:p>
        </w:tc>
        <w:tc>
          <w:tcPr>
            <w:tcW w:w="586" w:type="dxa"/>
            <w:gridSpan w:val="2"/>
            <w:vAlign w:val="center"/>
          </w:tcPr>
          <w:p w14:paraId="431370D7" w14:textId="77777777" w:rsidR="00B96A1A" w:rsidRPr="001D386E" w:rsidRDefault="00B96A1A" w:rsidP="005C6DFA">
            <w:pPr>
              <w:pStyle w:val="TAC"/>
            </w:pPr>
            <w:r w:rsidRPr="001D386E">
              <w:rPr>
                <w:lang w:val="en-US"/>
              </w:rPr>
              <w:t>Yes</w:t>
            </w:r>
          </w:p>
        </w:tc>
        <w:tc>
          <w:tcPr>
            <w:tcW w:w="587" w:type="dxa"/>
            <w:gridSpan w:val="2"/>
            <w:vAlign w:val="center"/>
          </w:tcPr>
          <w:p w14:paraId="5BDCC8C3" w14:textId="77777777" w:rsidR="00B96A1A" w:rsidRPr="001D386E" w:rsidRDefault="00B96A1A" w:rsidP="005C6DFA">
            <w:pPr>
              <w:pStyle w:val="TAC"/>
            </w:pPr>
            <w:r w:rsidRPr="001D386E">
              <w:rPr>
                <w:lang w:val="en-US"/>
              </w:rPr>
              <w:t>Yes</w:t>
            </w:r>
          </w:p>
        </w:tc>
        <w:tc>
          <w:tcPr>
            <w:tcW w:w="588" w:type="dxa"/>
            <w:gridSpan w:val="2"/>
            <w:vAlign w:val="center"/>
          </w:tcPr>
          <w:p w14:paraId="400EC6D1" w14:textId="77777777" w:rsidR="00B96A1A" w:rsidRPr="001D386E" w:rsidRDefault="00B96A1A" w:rsidP="005C6DFA">
            <w:pPr>
              <w:pStyle w:val="TAC"/>
              <w:rPr>
                <w:lang w:eastAsia="zh-CN"/>
              </w:rPr>
            </w:pPr>
            <w:r w:rsidRPr="001D386E">
              <w:rPr>
                <w:lang w:val="en-US"/>
              </w:rPr>
              <w:t>Yes</w:t>
            </w:r>
          </w:p>
        </w:tc>
        <w:tc>
          <w:tcPr>
            <w:tcW w:w="1187" w:type="dxa"/>
            <w:vMerge w:val="restart"/>
            <w:vAlign w:val="center"/>
          </w:tcPr>
          <w:p w14:paraId="11EE21EF" w14:textId="77777777" w:rsidR="00B96A1A" w:rsidRPr="001D386E" w:rsidRDefault="00B96A1A" w:rsidP="005C6DFA">
            <w:pPr>
              <w:pStyle w:val="TAC"/>
            </w:pPr>
            <w:r>
              <w:rPr>
                <w:rFonts w:cs="Arial" w:hint="eastAsia"/>
                <w:lang w:eastAsia="zh-CN"/>
              </w:rPr>
              <w:t>70</w:t>
            </w:r>
          </w:p>
        </w:tc>
        <w:tc>
          <w:tcPr>
            <w:tcW w:w="1286" w:type="dxa"/>
            <w:vMerge w:val="restart"/>
            <w:vAlign w:val="center"/>
          </w:tcPr>
          <w:p w14:paraId="779897C6" w14:textId="77777777" w:rsidR="00B96A1A" w:rsidRPr="001D386E" w:rsidRDefault="00B96A1A" w:rsidP="005C6DFA">
            <w:pPr>
              <w:pStyle w:val="TAC"/>
            </w:pPr>
            <w:r>
              <w:rPr>
                <w:rFonts w:cs="Arial" w:hint="eastAsia"/>
                <w:lang w:eastAsia="zh-CN"/>
              </w:rPr>
              <w:t>0</w:t>
            </w:r>
          </w:p>
        </w:tc>
      </w:tr>
      <w:tr w:rsidR="00B96A1A" w:rsidRPr="001D386E" w14:paraId="42366923" w14:textId="77777777" w:rsidTr="005C6DFA">
        <w:trPr>
          <w:trHeight w:val="223"/>
          <w:jc w:val="center"/>
        </w:trPr>
        <w:tc>
          <w:tcPr>
            <w:tcW w:w="1594" w:type="dxa"/>
            <w:vMerge/>
            <w:vAlign w:val="center"/>
          </w:tcPr>
          <w:p w14:paraId="07FF02AF" w14:textId="77777777" w:rsidR="00B96A1A" w:rsidRPr="001D386E" w:rsidRDefault="00B96A1A" w:rsidP="005C6DFA">
            <w:pPr>
              <w:pStyle w:val="TAC"/>
            </w:pPr>
          </w:p>
        </w:tc>
        <w:tc>
          <w:tcPr>
            <w:tcW w:w="1466" w:type="dxa"/>
            <w:vMerge/>
            <w:vAlign w:val="center"/>
          </w:tcPr>
          <w:p w14:paraId="5D16A6AD" w14:textId="77777777" w:rsidR="00B96A1A" w:rsidRPr="001D386E" w:rsidRDefault="00B96A1A" w:rsidP="005C6DFA">
            <w:pPr>
              <w:pStyle w:val="TAC"/>
              <w:rPr>
                <w:lang w:eastAsia="ja-JP"/>
              </w:rPr>
            </w:pPr>
          </w:p>
        </w:tc>
        <w:tc>
          <w:tcPr>
            <w:tcW w:w="767" w:type="dxa"/>
            <w:shd w:val="clear" w:color="auto" w:fill="auto"/>
            <w:vAlign w:val="center"/>
          </w:tcPr>
          <w:p w14:paraId="4905100A" w14:textId="77777777" w:rsidR="00B96A1A" w:rsidRPr="001D386E" w:rsidRDefault="00B96A1A" w:rsidP="005C6DFA">
            <w:pPr>
              <w:pStyle w:val="TAC"/>
              <w:rPr>
                <w:lang w:eastAsia="zh-CN"/>
              </w:rPr>
            </w:pPr>
            <w:r>
              <w:rPr>
                <w:rFonts w:hint="eastAsia"/>
                <w:bCs/>
                <w:lang w:eastAsia="zh-CN"/>
              </w:rPr>
              <w:t>5</w:t>
            </w:r>
          </w:p>
        </w:tc>
        <w:tc>
          <w:tcPr>
            <w:tcW w:w="588" w:type="dxa"/>
            <w:shd w:val="clear" w:color="auto" w:fill="auto"/>
            <w:vAlign w:val="center"/>
          </w:tcPr>
          <w:p w14:paraId="62453DA0" w14:textId="77777777" w:rsidR="00B96A1A" w:rsidRPr="001D386E" w:rsidRDefault="00B96A1A" w:rsidP="005C6DFA">
            <w:pPr>
              <w:pStyle w:val="TAC"/>
            </w:pPr>
          </w:p>
        </w:tc>
        <w:tc>
          <w:tcPr>
            <w:tcW w:w="586" w:type="dxa"/>
            <w:vAlign w:val="center"/>
          </w:tcPr>
          <w:p w14:paraId="155A15D8" w14:textId="77777777" w:rsidR="00B96A1A" w:rsidRPr="001D386E" w:rsidRDefault="00B96A1A" w:rsidP="005C6DFA">
            <w:pPr>
              <w:pStyle w:val="TAC"/>
            </w:pPr>
          </w:p>
        </w:tc>
        <w:tc>
          <w:tcPr>
            <w:tcW w:w="588" w:type="dxa"/>
            <w:gridSpan w:val="2"/>
            <w:vAlign w:val="center"/>
          </w:tcPr>
          <w:p w14:paraId="3C04B677" w14:textId="77777777" w:rsidR="00B96A1A" w:rsidRPr="001D386E" w:rsidRDefault="00B96A1A" w:rsidP="005C6DFA">
            <w:pPr>
              <w:pStyle w:val="TAC"/>
            </w:pPr>
            <w:r w:rsidRPr="001D386E">
              <w:rPr>
                <w:lang w:val="en-US"/>
              </w:rPr>
              <w:t>Yes</w:t>
            </w:r>
          </w:p>
        </w:tc>
        <w:tc>
          <w:tcPr>
            <w:tcW w:w="586" w:type="dxa"/>
            <w:gridSpan w:val="2"/>
            <w:vAlign w:val="center"/>
          </w:tcPr>
          <w:p w14:paraId="1BD8D983" w14:textId="77777777" w:rsidR="00B96A1A" w:rsidRPr="001D386E" w:rsidRDefault="00B96A1A" w:rsidP="005C6DFA">
            <w:pPr>
              <w:pStyle w:val="TAC"/>
            </w:pPr>
            <w:r w:rsidRPr="001D386E">
              <w:rPr>
                <w:lang w:val="en-US"/>
              </w:rPr>
              <w:t>Yes</w:t>
            </w:r>
          </w:p>
        </w:tc>
        <w:tc>
          <w:tcPr>
            <w:tcW w:w="587" w:type="dxa"/>
            <w:gridSpan w:val="2"/>
            <w:vAlign w:val="center"/>
          </w:tcPr>
          <w:p w14:paraId="691D27BE" w14:textId="77777777" w:rsidR="00B96A1A" w:rsidRPr="001D386E" w:rsidRDefault="00B96A1A" w:rsidP="005C6DFA">
            <w:pPr>
              <w:pStyle w:val="TAC"/>
            </w:pPr>
          </w:p>
        </w:tc>
        <w:tc>
          <w:tcPr>
            <w:tcW w:w="588" w:type="dxa"/>
            <w:gridSpan w:val="2"/>
            <w:vAlign w:val="center"/>
          </w:tcPr>
          <w:p w14:paraId="1E8A83DC" w14:textId="77777777" w:rsidR="00B96A1A" w:rsidRPr="001D386E" w:rsidRDefault="00B96A1A" w:rsidP="005C6DFA">
            <w:pPr>
              <w:pStyle w:val="TAC"/>
              <w:rPr>
                <w:lang w:eastAsia="zh-CN"/>
              </w:rPr>
            </w:pPr>
          </w:p>
        </w:tc>
        <w:tc>
          <w:tcPr>
            <w:tcW w:w="1187" w:type="dxa"/>
            <w:vMerge/>
            <w:vAlign w:val="center"/>
          </w:tcPr>
          <w:p w14:paraId="42F14E9C" w14:textId="77777777" w:rsidR="00B96A1A" w:rsidRPr="001D386E" w:rsidRDefault="00B96A1A" w:rsidP="005C6DFA">
            <w:pPr>
              <w:pStyle w:val="TAC"/>
            </w:pPr>
          </w:p>
        </w:tc>
        <w:tc>
          <w:tcPr>
            <w:tcW w:w="1286" w:type="dxa"/>
            <w:vMerge/>
            <w:vAlign w:val="center"/>
          </w:tcPr>
          <w:p w14:paraId="3E619FA6" w14:textId="77777777" w:rsidR="00B96A1A" w:rsidRPr="001D386E" w:rsidRDefault="00B96A1A" w:rsidP="005C6DFA">
            <w:pPr>
              <w:pStyle w:val="TAC"/>
            </w:pPr>
          </w:p>
        </w:tc>
      </w:tr>
      <w:tr w:rsidR="00B96A1A" w:rsidRPr="001D386E" w14:paraId="4F2D81F9" w14:textId="77777777" w:rsidTr="005C6DFA">
        <w:trPr>
          <w:trHeight w:val="223"/>
          <w:jc w:val="center"/>
        </w:trPr>
        <w:tc>
          <w:tcPr>
            <w:tcW w:w="1594" w:type="dxa"/>
            <w:vMerge/>
            <w:vAlign w:val="center"/>
          </w:tcPr>
          <w:p w14:paraId="3C6C48A5" w14:textId="77777777" w:rsidR="00B96A1A" w:rsidRPr="001D386E" w:rsidRDefault="00B96A1A" w:rsidP="005C6DFA">
            <w:pPr>
              <w:pStyle w:val="TAC"/>
            </w:pPr>
          </w:p>
        </w:tc>
        <w:tc>
          <w:tcPr>
            <w:tcW w:w="1466" w:type="dxa"/>
            <w:vMerge/>
            <w:vAlign w:val="center"/>
          </w:tcPr>
          <w:p w14:paraId="212BAF1F" w14:textId="77777777" w:rsidR="00B96A1A" w:rsidRPr="001D386E" w:rsidRDefault="00B96A1A" w:rsidP="005C6DFA">
            <w:pPr>
              <w:pStyle w:val="TAC"/>
              <w:rPr>
                <w:lang w:eastAsia="ja-JP"/>
              </w:rPr>
            </w:pPr>
          </w:p>
        </w:tc>
        <w:tc>
          <w:tcPr>
            <w:tcW w:w="767" w:type="dxa"/>
            <w:shd w:val="clear" w:color="auto" w:fill="auto"/>
            <w:vAlign w:val="center"/>
          </w:tcPr>
          <w:p w14:paraId="23E9EF30" w14:textId="77777777" w:rsidR="00B96A1A" w:rsidRPr="001D386E" w:rsidRDefault="00B96A1A" w:rsidP="005C6DFA">
            <w:pPr>
              <w:pStyle w:val="TAC"/>
              <w:rPr>
                <w:lang w:eastAsia="zh-CN"/>
              </w:rPr>
            </w:pPr>
            <w:r>
              <w:rPr>
                <w:rFonts w:hint="eastAsia"/>
                <w:bCs/>
                <w:lang w:eastAsia="zh-CN"/>
              </w:rPr>
              <w:t>7</w:t>
            </w:r>
          </w:p>
        </w:tc>
        <w:tc>
          <w:tcPr>
            <w:tcW w:w="3523" w:type="dxa"/>
            <w:gridSpan w:val="10"/>
            <w:shd w:val="clear" w:color="auto" w:fill="auto"/>
            <w:vAlign w:val="center"/>
          </w:tcPr>
          <w:p w14:paraId="6089BD62" w14:textId="77777777" w:rsidR="00B96A1A" w:rsidRPr="001D386E" w:rsidRDefault="00B96A1A" w:rsidP="005C6DFA">
            <w:pPr>
              <w:pStyle w:val="TAC"/>
              <w:rPr>
                <w:lang w:eastAsia="zh-CN"/>
              </w:rPr>
            </w:pPr>
            <w:r w:rsidRPr="001F6329">
              <w:rPr>
                <w:lang w:val="en-US"/>
              </w:rPr>
              <w:t>See CA_7A-7A Bandwidth Combination Set 1 in Table 5.6A.1-3</w:t>
            </w:r>
          </w:p>
        </w:tc>
        <w:tc>
          <w:tcPr>
            <w:tcW w:w="1187" w:type="dxa"/>
            <w:vMerge/>
            <w:vAlign w:val="center"/>
          </w:tcPr>
          <w:p w14:paraId="1F33343E" w14:textId="77777777" w:rsidR="00B96A1A" w:rsidRPr="001D386E" w:rsidRDefault="00B96A1A" w:rsidP="005C6DFA">
            <w:pPr>
              <w:pStyle w:val="TAC"/>
            </w:pPr>
          </w:p>
        </w:tc>
        <w:tc>
          <w:tcPr>
            <w:tcW w:w="1286" w:type="dxa"/>
            <w:vMerge/>
            <w:vAlign w:val="center"/>
          </w:tcPr>
          <w:p w14:paraId="0A67E79F" w14:textId="77777777" w:rsidR="00B96A1A" w:rsidRPr="001D386E" w:rsidRDefault="00B96A1A" w:rsidP="005C6DFA">
            <w:pPr>
              <w:pStyle w:val="TAC"/>
            </w:pPr>
          </w:p>
        </w:tc>
      </w:tr>
      <w:tr w:rsidR="00B96A1A" w:rsidRPr="001D386E" w14:paraId="143B92B3" w14:textId="77777777" w:rsidTr="005C6DFA">
        <w:trPr>
          <w:trHeight w:val="223"/>
          <w:jc w:val="center"/>
        </w:trPr>
        <w:tc>
          <w:tcPr>
            <w:tcW w:w="1594" w:type="dxa"/>
            <w:tcBorders>
              <w:bottom w:val="nil"/>
            </w:tcBorders>
            <w:vAlign w:val="center"/>
          </w:tcPr>
          <w:p w14:paraId="1FE004AD" w14:textId="77777777" w:rsidR="00B96A1A" w:rsidRPr="001D386E" w:rsidRDefault="00B96A1A" w:rsidP="005C6DFA">
            <w:pPr>
              <w:pStyle w:val="TAC"/>
            </w:pPr>
            <w:r w:rsidRPr="001D386E">
              <w:rPr>
                <w:lang w:val="en-US"/>
              </w:rPr>
              <w:t>CA_2A-5A-7</w:t>
            </w:r>
            <w:r>
              <w:rPr>
                <w:lang w:val="en-US"/>
              </w:rPr>
              <w:t>C</w:t>
            </w:r>
          </w:p>
        </w:tc>
        <w:tc>
          <w:tcPr>
            <w:tcW w:w="1466" w:type="dxa"/>
            <w:tcBorders>
              <w:bottom w:val="nil"/>
            </w:tcBorders>
            <w:vAlign w:val="center"/>
          </w:tcPr>
          <w:p w14:paraId="702024CE" w14:textId="77777777" w:rsidR="00B96A1A" w:rsidRPr="001D386E" w:rsidRDefault="00B96A1A" w:rsidP="005C6DFA">
            <w:pPr>
              <w:pStyle w:val="TAC"/>
              <w:rPr>
                <w:lang w:eastAsia="ja-JP"/>
              </w:rPr>
            </w:pPr>
            <w:r>
              <w:rPr>
                <w:lang w:eastAsia="ja-JP"/>
              </w:rPr>
              <w:t>-</w:t>
            </w:r>
          </w:p>
        </w:tc>
        <w:tc>
          <w:tcPr>
            <w:tcW w:w="767" w:type="dxa"/>
            <w:shd w:val="clear" w:color="auto" w:fill="auto"/>
            <w:vAlign w:val="center"/>
          </w:tcPr>
          <w:p w14:paraId="1C30E960" w14:textId="77777777" w:rsidR="00B96A1A" w:rsidRPr="001D386E" w:rsidRDefault="00B96A1A" w:rsidP="005C6DFA">
            <w:pPr>
              <w:pStyle w:val="TAC"/>
              <w:rPr>
                <w:lang w:eastAsia="zh-CN"/>
              </w:rPr>
            </w:pPr>
            <w:r>
              <w:rPr>
                <w:rFonts w:hint="eastAsia"/>
                <w:bCs/>
                <w:lang w:eastAsia="zh-CN"/>
              </w:rPr>
              <w:t>2</w:t>
            </w:r>
          </w:p>
        </w:tc>
        <w:tc>
          <w:tcPr>
            <w:tcW w:w="588" w:type="dxa"/>
            <w:shd w:val="clear" w:color="auto" w:fill="auto"/>
            <w:vAlign w:val="center"/>
          </w:tcPr>
          <w:p w14:paraId="1B75C924" w14:textId="77777777" w:rsidR="00B96A1A" w:rsidRPr="001D386E" w:rsidRDefault="00B96A1A" w:rsidP="005C6DFA">
            <w:pPr>
              <w:pStyle w:val="TAC"/>
            </w:pPr>
          </w:p>
        </w:tc>
        <w:tc>
          <w:tcPr>
            <w:tcW w:w="586" w:type="dxa"/>
            <w:vAlign w:val="center"/>
          </w:tcPr>
          <w:p w14:paraId="10B22593" w14:textId="77777777" w:rsidR="00B96A1A" w:rsidRPr="001D386E" w:rsidRDefault="00B96A1A" w:rsidP="005C6DFA">
            <w:pPr>
              <w:pStyle w:val="TAC"/>
            </w:pPr>
          </w:p>
        </w:tc>
        <w:tc>
          <w:tcPr>
            <w:tcW w:w="588" w:type="dxa"/>
            <w:gridSpan w:val="2"/>
            <w:vAlign w:val="center"/>
          </w:tcPr>
          <w:p w14:paraId="1D58346C" w14:textId="77777777" w:rsidR="00B96A1A" w:rsidRPr="001D386E" w:rsidRDefault="00B96A1A" w:rsidP="005C6DFA">
            <w:pPr>
              <w:pStyle w:val="TAC"/>
            </w:pPr>
            <w:r w:rsidRPr="001D386E">
              <w:rPr>
                <w:lang w:val="en-US"/>
              </w:rPr>
              <w:t>Yes</w:t>
            </w:r>
          </w:p>
        </w:tc>
        <w:tc>
          <w:tcPr>
            <w:tcW w:w="586" w:type="dxa"/>
            <w:gridSpan w:val="2"/>
            <w:vAlign w:val="center"/>
          </w:tcPr>
          <w:p w14:paraId="5BDFD9AA" w14:textId="77777777" w:rsidR="00B96A1A" w:rsidRPr="001D386E" w:rsidRDefault="00B96A1A" w:rsidP="005C6DFA">
            <w:pPr>
              <w:pStyle w:val="TAC"/>
            </w:pPr>
            <w:r w:rsidRPr="001D386E">
              <w:rPr>
                <w:lang w:val="en-US"/>
              </w:rPr>
              <w:t>Yes</w:t>
            </w:r>
          </w:p>
        </w:tc>
        <w:tc>
          <w:tcPr>
            <w:tcW w:w="587" w:type="dxa"/>
            <w:gridSpan w:val="2"/>
            <w:vAlign w:val="center"/>
          </w:tcPr>
          <w:p w14:paraId="35AE4512" w14:textId="77777777" w:rsidR="00B96A1A" w:rsidRPr="001D386E" w:rsidRDefault="00B96A1A" w:rsidP="005C6DFA">
            <w:pPr>
              <w:pStyle w:val="TAC"/>
            </w:pPr>
            <w:r w:rsidRPr="001D386E">
              <w:rPr>
                <w:lang w:val="en-US"/>
              </w:rPr>
              <w:t>Yes</w:t>
            </w:r>
          </w:p>
        </w:tc>
        <w:tc>
          <w:tcPr>
            <w:tcW w:w="588" w:type="dxa"/>
            <w:gridSpan w:val="2"/>
            <w:vAlign w:val="center"/>
          </w:tcPr>
          <w:p w14:paraId="799C961B" w14:textId="77777777" w:rsidR="00B96A1A" w:rsidRPr="001D386E" w:rsidRDefault="00B96A1A" w:rsidP="005C6DFA">
            <w:pPr>
              <w:pStyle w:val="TAC"/>
              <w:rPr>
                <w:lang w:eastAsia="zh-CN"/>
              </w:rPr>
            </w:pPr>
            <w:r w:rsidRPr="001D386E">
              <w:rPr>
                <w:lang w:val="en-US"/>
              </w:rPr>
              <w:t>Yes</w:t>
            </w:r>
          </w:p>
        </w:tc>
        <w:tc>
          <w:tcPr>
            <w:tcW w:w="1187" w:type="dxa"/>
            <w:tcBorders>
              <w:bottom w:val="nil"/>
            </w:tcBorders>
            <w:vAlign w:val="center"/>
          </w:tcPr>
          <w:p w14:paraId="07379075" w14:textId="77777777" w:rsidR="00B96A1A" w:rsidRPr="001D386E" w:rsidRDefault="00B96A1A" w:rsidP="005C6DFA">
            <w:pPr>
              <w:pStyle w:val="TAC"/>
            </w:pPr>
            <w:r>
              <w:t>70</w:t>
            </w:r>
          </w:p>
        </w:tc>
        <w:tc>
          <w:tcPr>
            <w:tcW w:w="1286" w:type="dxa"/>
            <w:tcBorders>
              <w:bottom w:val="nil"/>
            </w:tcBorders>
            <w:vAlign w:val="center"/>
          </w:tcPr>
          <w:p w14:paraId="79AD9BB6" w14:textId="77777777" w:rsidR="00B96A1A" w:rsidRPr="001D386E" w:rsidRDefault="00B96A1A" w:rsidP="005C6DFA">
            <w:pPr>
              <w:pStyle w:val="TAC"/>
            </w:pPr>
            <w:r>
              <w:t>0</w:t>
            </w:r>
          </w:p>
        </w:tc>
      </w:tr>
      <w:tr w:rsidR="00B96A1A" w:rsidRPr="001D386E" w14:paraId="0FD584B0" w14:textId="77777777" w:rsidTr="005C6DFA">
        <w:trPr>
          <w:trHeight w:val="223"/>
          <w:jc w:val="center"/>
        </w:trPr>
        <w:tc>
          <w:tcPr>
            <w:tcW w:w="1594" w:type="dxa"/>
            <w:tcBorders>
              <w:top w:val="nil"/>
              <w:bottom w:val="nil"/>
            </w:tcBorders>
            <w:vAlign w:val="center"/>
          </w:tcPr>
          <w:p w14:paraId="4C77A0FD" w14:textId="77777777" w:rsidR="00B96A1A" w:rsidRPr="001D386E" w:rsidRDefault="00B96A1A" w:rsidP="005C6DFA">
            <w:pPr>
              <w:pStyle w:val="TAC"/>
            </w:pPr>
          </w:p>
        </w:tc>
        <w:tc>
          <w:tcPr>
            <w:tcW w:w="1466" w:type="dxa"/>
            <w:tcBorders>
              <w:top w:val="nil"/>
              <w:bottom w:val="nil"/>
            </w:tcBorders>
            <w:vAlign w:val="center"/>
          </w:tcPr>
          <w:p w14:paraId="2467DA16" w14:textId="77777777" w:rsidR="00B96A1A" w:rsidRPr="001D386E" w:rsidRDefault="00B96A1A" w:rsidP="005C6DFA">
            <w:pPr>
              <w:pStyle w:val="TAC"/>
              <w:rPr>
                <w:lang w:eastAsia="ja-JP"/>
              </w:rPr>
            </w:pPr>
          </w:p>
        </w:tc>
        <w:tc>
          <w:tcPr>
            <w:tcW w:w="767" w:type="dxa"/>
            <w:shd w:val="clear" w:color="auto" w:fill="auto"/>
            <w:vAlign w:val="center"/>
          </w:tcPr>
          <w:p w14:paraId="3F263F1B" w14:textId="77777777" w:rsidR="00B96A1A" w:rsidRPr="001D386E" w:rsidRDefault="00B96A1A" w:rsidP="005C6DFA">
            <w:pPr>
              <w:pStyle w:val="TAC"/>
              <w:rPr>
                <w:lang w:eastAsia="zh-CN"/>
              </w:rPr>
            </w:pPr>
            <w:r>
              <w:rPr>
                <w:rFonts w:hint="eastAsia"/>
                <w:bCs/>
                <w:lang w:eastAsia="zh-CN"/>
              </w:rPr>
              <w:t>5</w:t>
            </w:r>
          </w:p>
        </w:tc>
        <w:tc>
          <w:tcPr>
            <w:tcW w:w="588" w:type="dxa"/>
            <w:shd w:val="clear" w:color="auto" w:fill="auto"/>
            <w:vAlign w:val="center"/>
          </w:tcPr>
          <w:p w14:paraId="394FC2BB" w14:textId="77777777" w:rsidR="00B96A1A" w:rsidRPr="001D386E" w:rsidRDefault="00B96A1A" w:rsidP="005C6DFA">
            <w:pPr>
              <w:pStyle w:val="TAC"/>
            </w:pPr>
          </w:p>
        </w:tc>
        <w:tc>
          <w:tcPr>
            <w:tcW w:w="586" w:type="dxa"/>
            <w:vAlign w:val="center"/>
          </w:tcPr>
          <w:p w14:paraId="43EE4431" w14:textId="77777777" w:rsidR="00B96A1A" w:rsidRPr="001D386E" w:rsidRDefault="00B96A1A" w:rsidP="005C6DFA">
            <w:pPr>
              <w:pStyle w:val="TAC"/>
            </w:pPr>
          </w:p>
        </w:tc>
        <w:tc>
          <w:tcPr>
            <w:tcW w:w="588" w:type="dxa"/>
            <w:gridSpan w:val="2"/>
            <w:vAlign w:val="center"/>
          </w:tcPr>
          <w:p w14:paraId="26BAF7D9" w14:textId="77777777" w:rsidR="00B96A1A" w:rsidRPr="001D386E" w:rsidRDefault="00B96A1A" w:rsidP="005C6DFA">
            <w:pPr>
              <w:pStyle w:val="TAC"/>
            </w:pPr>
            <w:r w:rsidRPr="001D386E">
              <w:rPr>
                <w:lang w:val="en-US"/>
              </w:rPr>
              <w:t>Yes</w:t>
            </w:r>
          </w:p>
        </w:tc>
        <w:tc>
          <w:tcPr>
            <w:tcW w:w="586" w:type="dxa"/>
            <w:gridSpan w:val="2"/>
            <w:vAlign w:val="center"/>
          </w:tcPr>
          <w:p w14:paraId="6DC316D2" w14:textId="77777777" w:rsidR="00B96A1A" w:rsidRPr="001D386E" w:rsidRDefault="00B96A1A" w:rsidP="005C6DFA">
            <w:pPr>
              <w:pStyle w:val="TAC"/>
            </w:pPr>
            <w:r w:rsidRPr="001D386E">
              <w:rPr>
                <w:lang w:val="en-US"/>
              </w:rPr>
              <w:t>Yes</w:t>
            </w:r>
          </w:p>
        </w:tc>
        <w:tc>
          <w:tcPr>
            <w:tcW w:w="587" w:type="dxa"/>
            <w:gridSpan w:val="2"/>
            <w:vAlign w:val="center"/>
          </w:tcPr>
          <w:p w14:paraId="704F7211" w14:textId="77777777" w:rsidR="00B96A1A" w:rsidRPr="001D386E" w:rsidRDefault="00B96A1A" w:rsidP="005C6DFA">
            <w:pPr>
              <w:pStyle w:val="TAC"/>
            </w:pPr>
          </w:p>
        </w:tc>
        <w:tc>
          <w:tcPr>
            <w:tcW w:w="588" w:type="dxa"/>
            <w:gridSpan w:val="2"/>
            <w:vAlign w:val="center"/>
          </w:tcPr>
          <w:p w14:paraId="32D7F914" w14:textId="77777777" w:rsidR="00B96A1A" w:rsidRPr="001D386E" w:rsidRDefault="00B96A1A" w:rsidP="005C6DFA">
            <w:pPr>
              <w:pStyle w:val="TAC"/>
              <w:rPr>
                <w:lang w:eastAsia="zh-CN"/>
              </w:rPr>
            </w:pPr>
          </w:p>
        </w:tc>
        <w:tc>
          <w:tcPr>
            <w:tcW w:w="1187" w:type="dxa"/>
            <w:tcBorders>
              <w:top w:val="nil"/>
              <w:bottom w:val="nil"/>
            </w:tcBorders>
            <w:vAlign w:val="center"/>
          </w:tcPr>
          <w:p w14:paraId="227B3455" w14:textId="77777777" w:rsidR="00B96A1A" w:rsidRPr="001D386E" w:rsidRDefault="00B96A1A" w:rsidP="005C6DFA">
            <w:pPr>
              <w:pStyle w:val="TAC"/>
            </w:pPr>
          </w:p>
        </w:tc>
        <w:tc>
          <w:tcPr>
            <w:tcW w:w="1286" w:type="dxa"/>
            <w:tcBorders>
              <w:top w:val="nil"/>
              <w:bottom w:val="nil"/>
            </w:tcBorders>
            <w:vAlign w:val="center"/>
          </w:tcPr>
          <w:p w14:paraId="6B935FF7" w14:textId="77777777" w:rsidR="00B96A1A" w:rsidRPr="001D386E" w:rsidRDefault="00B96A1A" w:rsidP="005C6DFA">
            <w:pPr>
              <w:pStyle w:val="TAC"/>
            </w:pPr>
          </w:p>
        </w:tc>
      </w:tr>
      <w:tr w:rsidR="00B96A1A" w:rsidRPr="001D386E" w14:paraId="55663020" w14:textId="77777777" w:rsidTr="005C6DFA">
        <w:trPr>
          <w:trHeight w:val="223"/>
          <w:jc w:val="center"/>
        </w:trPr>
        <w:tc>
          <w:tcPr>
            <w:tcW w:w="1594" w:type="dxa"/>
            <w:tcBorders>
              <w:top w:val="nil"/>
            </w:tcBorders>
            <w:vAlign w:val="center"/>
          </w:tcPr>
          <w:p w14:paraId="0D501474" w14:textId="77777777" w:rsidR="00B96A1A" w:rsidRPr="001D386E" w:rsidRDefault="00B96A1A" w:rsidP="005C6DFA">
            <w:pPr>
              <w:pStyle w:val="TAC"/>
            </w:pPr>
          </w:p>
        </w:tc>
        <w:tc>
          <w:tcPr>
            <w:tcW w:w="1466" w:type="dxa"/>
            <w:tcBorders>
              <w:top w:val="nil"/>
            </w:tcBorders>
            <w:vAlign w:val="center"/>
          </w:tcPr>
          <w:p w14:paraId="542D68AD" w14:textId="77777777" w:rsidR="00B96A1A" w:rsidRPr="001D386E" w:rsidRDefault="00B96A1A" w:rsidP="005C6DFA">
            <w:pPr>
              <w:pStyle w:val="TAC"/>
              <w:rPr>
                <w:lang w:eastAsia="ja-JP"/>
              </w:rPr>
            </w:pPr>
          </w:p>
        </w:tc>
        <w:tc>
          <w:tcPr>
            <w:tcW w:w="767" w:type="dxa"/>
            <w:shd w:val="clear" w:color="auto" w:fill="auto"/>
            <w:vAlign w:val="center"/>
          </w:tcPr>
          <w:p w14:paraId="6D159A13" w14:textId="77777777" w:rsidR="00B96A1A" w:rsidRPr="001D386E" w:rsidRDefault="00B96A1A" w:rsidP="005C6DFA">
            <w:pPr>
              <w:pStyle w:val="TAC"/>
              <w:rPr>
                <w:lang w:eastAsia="zh-CN"/>
              </w:rPr>
            </w:pPr>
            <w:r>
              <w:rPr>
                <w:lang w:eastAsia="zh-CN"/>
              </w:rPr>
              <w:t>7</w:t>
            </w:r>
          </w:p>
        </w:tc>
        <w:tc>
          <w:tcPr>
            <w:tcW w:w="3523" w:type="dxa"/>
            <w:gridSpan w:val="10"/>
            <w:shd w:val="clear" w:color="auto" w:fill="auto"/>
            <w:vAlign w:val="center"/>
          </w:tcPr>
          <w:p w14:paraId="70C4B3F3" w14:textId="77777777" w:rsidR="00B96A1A" w:rsidRPr="001D386E" w:rsidRDefault="00B96A1A" w:rsidP="005C6DFA">
            <w:pPr>
              <w:pStyle w:val="TAC"/>
              <w:rPr>
                <w:lang w:eastAsia="zh-CN"/>
              </w:rPr>
            </w:pPr>
            <w:r w:rsidRPr="001F6329">
              <w:rPr>
                <w:lang w:val="en-US"/>
              </w:rPr>
              <w:t>See CA_7</w:t>
            </w:r>
            <w:r>
              <w:rPr>
                <w:lang w:val="en-US"/>
              </w:rPr>
              <w:t>C</w:t>
            </w:r>
            <w:r w:rsidRPr="001F6329">
              <w:rPr>
                <w:lang w:val="en-US"/>
              </w:rPr>
              <w:t xml:space="preserve"> Bandwidth Combination Set 1 in Table 5.6A.1-3</w:t>
            </w:r>
          </w:p>
        </w:tc>
        <w:tc>
          <w:tcPr>
            <w:tcW w:w="1187" w:type="dxa"/>
            <w:tcBorders>
              <w:top w:val="nil"/>
            </w:tcBorders>
            <w:vAlign w:val="center"/>
          </w:tcPr>
          <w:p w14:paraId="45386498" w14:textId="77777777" w:rsidR="00B96A1A" w:rsidRPr="001D386E" w:rsidRDefault="00B96A1A" w:rsidP="005C6DFA">
            <w:pPr>
              <w:pStyle w:val="TAC"/>
            </w:pPr>
          </w:p>
        </w:tc>
        <w:tc>
          <w:tcPr>
            <w:tcW w:w="1286" w:type="dxa"/>
            <w:tcBorders>
              <w:top w:val="nil"/>
            </w:tcBorders>
            <w:vAlign w:val="center"/>
          </w:tcPr>
          <w:p w14:paraId="1F77E3AD" w14:textId="77777777" w:rsidR="00B96A1A" w:rsidRPr="001D386E" w:rsidRDefault="00B96A1A" w:rsidP="005C6DFA">
            <w:pPr>
              <w:pStyle w:val="TAC"/>
            </w:pPr>
          </w:p>
        </w:tc>
      </w:tr>
      <w:tr w:rsidR="00B96A1A" w:rsidRPr="001D386E" w14:paraId="0FA79FD9" w14:textId="77777777" w:rsidTr="005C6DFA">
        <w:trPr>
          <w:trHeight w:val="223"/>
          <w:jc w:val="center"/>
        </w:trPr>
        <w:tc>
          <w:tcPr>
            <w:tcW w:w="1594" w:type="dxa"/>
            <w:vMerge w:val="restart"/>
            <w:vAlign w:val="center"/>
          </w:tcPr>
          <w:p w14:paraId="4C511204" w14:textId="77777777" w:rsidR="00B96A1A" w:rsidRPr="001D386E" w:rsidRDefault="00B96A1A" w:rsidP="005C6DFA">
            <w:pPr>
              <w:pStyle w:val="TAC"/>
            </w:pPr>
            <w:r w:rsidRPr="001D386E">
              <w:t>CA_2A-5A-12A</w:t>
            </w:r>
          </w:p>
        </w:tc>
        <w:tc>
          <w:tcPr>
            <w:tcW w:w="1466" w:type="dxa"/>
            <w:vMerge w:val="restart"/>
            <w:vAlign w:val="center"/>
          </w:tcPr>
          <w:p w14:paraId="5D2D0DDA"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24793B57" w14:textId="77777777" w:rsidR="00B96A1A" w:rsidRPr="001D386E" w:rsidRDefault="00B96A1A" w:rsidP="005C6DFA">
            <w:pPr>
              <w:pStyle w:val="TAC"/>
              <w:rPr>
                <w:lang w:eastAsia="zh-CN"/>
              </w:rPr>
            </w:pPr>
            <w:r w:rsidRPr="001D386E">
              <w:rPr>
                <w:lang w:eastAsia="zh-CN"/>
              </w:rPr>
              <w:t>2</w:t>
            </w:r>
          </w:p>
        </w:tc>
        <w:tc>
          <w:tcPr>
            <w:tcW w:w="588" w:type="dxa"/>
            <w:shd w:val="clear" w:color="auto" w:fill="auto"/>
            <w:vAlign w:val="center"/>
          </w:tcPr>
          <w:p w14:paraId="59E63599" w14:textId="77777777" w:rsidR="00B96A1A" w:rsidRPr="001D386E" w:rsidRDefault="00B96A1A" w:rsidP="005C6DFA">
            <w:pPr>
              <w:pStyle w:val="TAC"/>
            </w:pPr>
          </w:p>
        </w:tc>
        <w:tc>
          <w:tcPr>
            <w:tcW w:w="586" w:type="dxa"/>
            <w:vAlign w:val="center"/>
          </w:tcPr>
          <w:p w14:paraId="6FA302E0" w14:textId="77777777" w:rsidR="00B96A1A" w:rsidRPr="001D386E" w:rsidRDefault="00B96A1A" w:rsidP="005C6DFA">
            <w:pPr>
              <w:pStyle w:val="TAC"/>
            </w:pPr>
          </w:p>
        </w:tc>
        <w:tc>
          <w:tcPr>
            <w:tcW w:w="588" w:type="dxa"/>
            <w:gridSpan w:val="2"/>
            <w:vAlign w:val="center"/>
          </w:tcPr>
          <w:p w14:paraId="5BB2327A" w14:textId="77777777" w:rsidR="00B96A1A" w:rsidRPr="001D386E" w:rsidRDefault="00B96A1A" w:rsidP="005C6DFA">
            <w:pPr>
              <w:pStyle w:val="TAC"/>
            </w:pPr>
            <w:r w:rsidRPr="001D386E">
              <w:t>Yes</w:t>
            </w:r>
          </w:p>
        </w:tc>
        <w:tc>
          <w:tcPr>
            <w:tcW w:w="586" w:type="dxa"/>
            <w:gridSpan w:val="2"/>
            <w:vAlign w:val="center"/>
          </w:tcPr>
          <w:p w14:paraId="5E4749C3" w14:textId="77777777" w:rsidR="00B96A1A" w:rsidRPr="001D386E" w:rsidRDefault="00B96A1A" w:rsidP="005C6DFA">
            <w:pPr>
              <w:pStyle w:val="TAC"/>
            </w:pPr>
            <w:r w:rsidRPr="001D386E">
              <w:t>Yes</w:t>
            </w:r>
          </w:p>
        </w:tc>
        <w:tc>
          <w:tcPr>
            <w:tcW w:w="587" w:type="dxa"/>
            <w:gridSpan w:val="2"/>
            <w:vAlign w:val="center"/>
          </w:tcPr>
          <w:p w14:paraId="6FE596B4" w14:textId="77777777" w:rsidR="00B96A1A" w:rsidRPr="001D386E" w:rsidRDefault="00B96A1A" w:rsidP="005C6DFA">
            <w:pPr>
              <w:pStyle w:val="TAC"/>
            </w:pPr>
            <w:r w:rsidRPr="001D386E">
              <w:t>Yes</w:t>
            </w:r>
          </w:p>
        </w:tc>
        <w:tc>
          <w:tcPr>
            <w:tcW w:w="588" w:type="dxa"/>
            <w:gridSpan w:val="2"/>
            <w:vAlign w:val="center"/>
          </w:tcPr>
          <w:p w14:paraId="55D36190" w14:textId="77777777" w:rsidR="00B96A1A" w:rsidRPr="001D386E" w:rsidRDefault="00B96A1A" w:rsidP="005C6DFA">
            <w:pPr>
              <w:pStyle w:val="TAC"/>
              <w:rPr>
                <w:lang w:eastAsia="zh-CN"/>
              </w:rPr>
            </w:pPr>
            <w:r w:rsidRPr="001D386E">
              <w:rPr>
                <w:lang w:eastAsia="zh-CN"/>
              </w:rPr>
              <w:t>Yes</w:t>
            </w:r>
          </w:p>
        </w:tc>
        <w:tc>
          <w:tcPr>
            <w:tcW w:w="1187" w:type="dxa"/>
            <w:vMerge w:val="restart"/>
            <w:vAlign w:val="center"/>
          </w:tcPr>
          <w:p w14:paraId="2952B9FD" w14:textId="77777777" w:rsidR="00B96A1A" w:rsidRPr="001D386E" w:rsidRDefault="00B96A1A" w:rsidP="005C6DFA">
            <w:pPr>
              <w:pStyle w:val="TAC"/>
            </w:pPr>
            <w:r w:rsidRPr="001D386E">
              <w:t>40</w:t>
            </w:r>
          </w:p>
        </w:tc>
        <w:tc>
          <w:tcPr>
            <w:tcW w:w="1286" w:type="dxa"/>
            <w:vMerge w:val="restart"/>
            <w:vAlign w:val="center"/>
          </w:tcPr>
          <w:p w14:paraId="65B5EF3B" w14:textId="77777777" w:rsidR="00B96A1A" w:rsidRPr="001D386E" w:rsidRDefault="00B96A1A" w:rsidP="005C6DFA">
            <w:pPr>
              <w:pStyle w:val="TAC"/>
            </w:pPr>
            <w:r w:rsidRPr="001D386E">
              <w:t>0</w:t>
            </w:r>
          </w:p>
        </w:tc>
      </w:tr>
      <w:tr w:rsidR="00B96A1A" w:rsidRPr="001D386E" w14:paraId="5AC46C3F" w14:textId="77777777" w:rsidTr="005C6DFA">
        <w:trPr>
          <w:trHeight w:val="223"/>
          <w:jc w:val="center"/>
        </w:trPr>
        <w:tc>
          <w:tcPr>
            <w:tcW w:w="1594" w:type="dxa"/>
            <w:vMerge/>
            <w:vAlign w:val="center"/>
          </w:tcPr>
          <w:p w14:paraId="2CAC1383" w14:textId="77777777" w:rsidR="00B96A1A" w:rsidRPr="001D386E" w:rsidRDefault="00B96A1A" w:rsidP="005C6DFA">
            <w:pPr>
              <w:pStyle w:val="TAC"/>
            </w:pPr>
          </w:p>
        </w:tc>
        <w:tc>
          <w:tcPr>
            <w:tcW w:w="1466" w:type="dxa"/>
            <w:vMerge/>
            <w:vAlign w:val="center"/>
          </w:tcPr>
          <w:p w14:paraId="60754D99" w14:textId="77777777" w:rsidR="00B96A1A" w:rsidRPr="001D386E" w:rsidRDefault="00B96A1A" w:rsidP="005C6DFA">
            <w:pPr>
              <w:pStyle w:val="TAC"/>
              <w:rPr>
                <w:lang w:eastAsia="zh-CN"/>
              </w:rPr>
            </w:pPr>
          </w:p>
        </w:tc>
        <w:tc>
          <w:tcPr>
            <w:tcW w:w="767" w:type="dxa"/>
            <w:shd w:val="clear" w:color="auto" w:fill="auto"/>
            <w:vAlign w:val="center"/>
          </w:tcPr>
          <w:p w14:paraId="0F2ECB97" w14:textId="77777777" w:rsidR="00B96A1A" w:rsidRPr="001D386E" w:rsidRDefault="00B96A1A" w:rsidP="005C6DFA">
            <w:pPr>
              <w:pStyle w:val="TAC"/>
              <w:rPr>
                <w:lang w:eastAsia="zh-CN"/>
              </w:rPr>
            </w:pPr>
            <w:r w:rsidRPr="001D386E">
              <w:rPr>
                <w:lang w:eastAsia="zh-CN"/>
              </w:rPr>
              <w:t>5</w:t>
            </w:r>
          </w:p>
        </w:tc>
        <w:tc>
          <w:tcPr>
            <w:tcW w:w="588" w:type="dxa"/>
            <w:shd w:val="clear" w:color="auto" w:fill="auto"/>
            <w:vAlign w:val="center"/>
          </w:tcPr>
          <w:p w14:paraId="11450DA4" w14:textId="77777777" w:rsidR="00B96A1A" w:rsidRPr="001D386E" w:rsidRDefault="00B96A1A" w:rsidP="005C6DFA">
            <w:pPr>
              <w:pStyle w:val="TAC"/>
            </w:pPr>
          </w:p>
        </w:tc>
        <w:tc>
          <w:tcPr>
            <w:tcW w:w="586" w:type="dxa"/>
            <w:vAlign w:val="center"/>
          </w:tcPr>
          <w:p w14:paraId="2128FF62" w14:textId="77777777" w:rsidR="00B96A1A" w:rsidRPr="001D386E" w:rsidRDefault="00B96A1A" w:rsidP="005C6DFA">
            <w:pPr>
              <w:pStyle w:val="TAC"/>
            </w:pPr>
          </w:p>
        </w:tc>
        <w:tc>
          <w:tcPr>
            <w:tcW w:w="588" w:type="dxa"/>
            <w:gridSpan w:val="2"/>
            <w:vAlign w:val="center"/>
          </w:tcPr>
          <w:p w14:paraId="3CDA0BEC" w14:textId="77777777" w:rsidR="00B96A1A" w:rsidRPr="001D386E" w:rsidRDefault="00B96A1A" w:rsidP="005C6DFA">
            <w:pPr>
              <w:pStyle w:val="TAC"/>
            </w:pPr>
            <w:r w:rsidRPr="001D386E">
              <w:t>Yes</w:t>
            </w:r>
          </w:p>
        </w:tc>
        <w:tc>
          <w:tcPr>
            <w:tcW w:w="586" w:type="dxa"/>
            <w:gridSpan w:val="2"/>
            <w:vAlign w:val="center"/>
          </w:tcPr>
          <w:p w14:paraId="140834DA" w14:textId="77777777" w:rsidR="00B96A1A" w:rsidRPr="001D386E" w:rsidRDefault="00B96A1A" w:rsidP="005C6DFA">
            <w:pPr>
              <w:pStyle w:val="TAC"/>
            </w:pPr>
            <w:r w:rsidRPr="001D386E">
              <w:t>Yes</w:t>
            </w:r>
          </w:p>
        </w:tc>
        <w:tc>
          <w:tcPr>
            <w:tcW w:w="587" w:type="dxa"/>
            <w:gridSpan w:val="2"/>
            <w:vAlign w:val="center"/>
          </w:tcPr>
          <w:p w14:paraId="19E05A0D" w14:textId="77777777" w:rsidR="00B96A1A" w:rsidRPr="001D386E" w:rsidRDefault="00B96A1A" w:rsidP="005C6DFA">
            <w:pPr>
              <w:pStyle w:val="TAC"/>
            </w:pPr>
          </w:p>
        </w:tc>
        <w:tc>
          <w:tcPr>
            <w:tcW w:w="588" w:type="dxa"/>
            <w:gridSpan w:val="2"/>
            <w:vAlign w:val="center"/>
          </w:tcPr>
          <w:p w14:paraId="4EEB69CE" w14:textId="77777777" w:rsidR="00B96A1A" w:rsidRPr="001D386E" w:rsidRDefault="00B96A1A" w:rsidP="005C6DFA">
            <w:pPr>
              <w:pStyle w:val="TAC"/>
              <w:rPr>
                <w:lang w:eastAsia="zh-CN"/>
              </w:rPr>
            </w:pPr>
          </w:p>
        </w:tc>
        <w:tc>
          <w:tcPr>
            <w:tcW w:w="1187" w:type="dxa"/>
            <w:vMerge/>
            <w:vAlign w:val="center"/>
          </w:tcPr>
          <w:p w14:paraId="3846EFCF" w14:textId="77777777" w:rsidR="00B96A1A" w:rsidRPr="001D386E" w:rsidRDefault="00B96A1A" w:rsidP="005C6DFA">
            <w:pPr>
              <w:pStyle w:val="TAC"/>
            </w:pPr>
          </w:p>
        </w:tc>
        <w:tc>
          <w:tcPr>
            <w:tcW w:w="1286" w:type="dxa"/>
            <w:vMerge/>
            <w:vAlign w:val="center"/>
          </w:tcPr>
          <w:p w14:paraId="146AA83A" w14:textId="77777777" w:rsidR="00B96A1A" w:rsidRPr="001D386E" w:rsidRDefault="00B96A1A" w:rsidP="005C6DFA">
            <w:pPr>
              <w:pStyle w:val="TAC"/>
            </w:pPr>
          </w:p>
        </w:tc>
      </w:tr>
      <w:tr w:rsidR="00B96A1A" w:rsidRPr="001D386E" w14:paraId="35146359" w14:textId="77777777" w:rsidTr="005C6DFA">
        <w:trPr>
          <w:trHeight w:val="223"/>
          <w:jc w:val="center"/>
        </w:trPr>
        <w:tc>
          <w:tcPr>
            <w:tcW w:w="1594" w:type="dxa"/>
            <w:vMerge/>
            <w:vAlign w:val="center"/>
          </w:tcPr>
          <w:p w14:paraId="3C79890D" w14:textId="77777777" w:rsidR="00B96A1A" w:rsidRPr="001D386E" w:rsidRDefault="00B96A1A" w:rsidP="005C6DFA">
            <w:pPr>
              <w:pStyle w:val="TAC"/>
            </w:pPr>
          </w:p>
        </w:tc>
        <w:tc>
          <w:tcPr>
            <w:tcW w:w="1466" w:type="dxa"/>
            <w:vMerge/>
            <w:vAlign w:val="center"/>
          </w:tcPr>
          <w:p w14:paraId="1D8B7B3C" w14:textId="77777777" w:rsidR="00B96A1A" w:rsidRPr="001D386E" w:rsidRDefault="00B96A1A" w:rsidP="005C6DFA">
            <w:pPr>
              <w:pStyle w:val="TAC"/>
              <w:rPr>
                <w:lang w:eastAsia="zh-CN"/>
              </w:rPr>
            </w:pPr>
          </w:p>
        </w:tc>
        <w:tc>
          <w:tcPr>
            <w:tcW w:w="767" w:type="dxa"/>
            <w:shd w:val="clear" w:color="auto" w:fill="auto"/>
            <w:vAlign w:val="center"/>
          </w:tcPr>
          <w:p w14:paraId="0B037987" w14:textId="77777777" w:rsidR="00B96A1A" w:rsidRPr="001D386E" w:rsidRDefault="00B96A1A" w:rsidP="005C6DFA">
            <w:pPr>
              <w:pStyle w:val="TAC"/>
              <w:rPr>
                <w:lang w:eastAsia="zh-CN"/>
              </w:rPr>
            </w:pPr>
            <w:r w:rsidRPr="001D386E">
              <w:rPr>
                <w:lang w:eastAsia="zh-CN"/>
              </w:rPr>
              <w:t>12</w:t>
            </w:r>
          </w:p>
        </w:tc>
        <w:tc>
          <w:tcPr>
            <w:tcW w:w="588" w:type="dxa"/>
            <w:shd w:val="clear" w:color="auto" w:fill="auto"/>
            <w:vAlign w:val="center"/>
          </w:tcPr>
          <w:p w14:paraId="1F59E385" w14:textId="77777777" w:rsidR="00B96A1A" w:rsidRPr="001D386E" w:rsidRDefault="00B96A1A" w:rsidP="005C6DFA">
            <w:pPr>
              <w:pStyle w:val="TAC"/>
            </w:pPr>
          </w:p>
        </w:tc>
        <w:tc>
          <w:tcPr>
            <w:tcW w:w="586" w:type="dxa"/>
            <w:vAlign w:val="center"/>
          </w:tcPr>
          <w:p w14:paraId="567A36FD" w14:textId="77777777" w:rsidR="00B96A1A" w:rsidRPr="001D386E" w:rsidRDefault="00B96A1A" w:rsidP="005C6DFA">
            <w:pPr>
              <w:pStyle w:val="TAC"/>
            </w:pPr>
          </w:p>
        </w:tc>
        <w:tc>
          <w:tcPr>
            <w:tcW w:w="588" w:type="dxa"/>
            <w:gridSpan w:val="2"/>
            <w:vAlign w:val="center"/>
          </w:tcPr>
          <w:p w14:paraId="299C614D" w14:textId="77777777" w:rsidR="00B96A1A" w:rsidRPr="001D386E" w:rsidRDefault="00B96A1A" w:rsidP="005C6DFA">
            <w:pPr>
              <w:pStyle w:val="TAC"/>
            </w:pPr>
            <w:r w:rsidRPr="001D386E">
              <w:t>Yes</w:t>
            </w:r>
          </w:p>
        </w:tc>
        <w:tc>
          <w:tcPr>
            <w:tcW w:w="586" w:type="dxa"/>
            <w:gridSpan w:val="2"/>
            <w:vAlign w:val="center"/>
          </w:tcPr>
          <w:p w14:paraId="6F4D9532" w14:textId="77777777" w:rsidR="00B96A1A" w:rsidRPr="001D386E" w:rsidRDefault="00B96A1A" w:rsidP="005C6DFA">
            <w:pPr>
              <w:pStyle w:val="TAC"/>
            </w:pPr>
            <w:r w:rsidRPr="001D386E">
              <w:t>Yes</w:t>
            </w:r>
          </w:p>
        </w:tc>
        <w:tc>
          <w:tcPr>
            <w:tcW w:w="587" w:type="dxa"/>
            <w:gridSpan w:val="2"/>
            <w:vAlign w:val="center"/>
          </w:tcPr>
          <w:p w14:paraId="0E619149" w14:textId="77777777" w:rsidR="00B96A1A" w:rsidRPr="001D386E" w:rsidRDefault="00B96A1A" w:rsidP="005C6DFA">
            <w:pPr>
              <w:pStyle w:val="TAC"/>
            </w:pPr>
          </w:p>
        </w:tc>
        <w:tc>
          <w:tcPr>
            <w:tcW w:w="588" w:type="dxa"/>
            <w:gridSpan w:val="2"/>
            <w:vAlign w:val="center"/>
          </w:tcPr>
          <w:p w14:paraId="500F4335" w14:textId="77777777" w:rsidR="00B96A1A" w:rsidRPr="001D386E" w:rsidRDefault="00B96A1A" w:rsidP="005C6DFA">
            <w:pPr>
              <w:pStyle w:val="TAC"/>
              <w:rPr>
                <w:lang w:eastAsia="zh-CN"/>
              </w:rPr>
            </w:pPr>
          </w:p>
        </w:tc>
        <w:tc>
          <w:tcPr>
            <w:tcW w:w="1187" w:type="dxa"/>
            <w:vMerge/>
            <w:vAlign w:val="center"/>
          </w:tcPr>
          <w:p w14:paraId="7492301A" w14:textId="77777777" w:rsidR="00B96A1A" w:rsidRPr="001D386E" w:rsidRDefault="00B96A1A" w:rsidP="005C6DFA">
            <w:pPr>
              <w:pStyle w:val="TAC"/>
            </w:pPr>
          </w:p>
        </w:tc>
        <w:tc>
          <w:tcPr>
            <w:tcW w:w="1286" w:type="dxa"/>
            <w:vMerge/>
            <w:vAlign w:val="center"/>
          </w:tcPr>
          <w:p w14:paraId="274C4C35" w14:textId="77777777" w:rsidR="00B96A1A" w:rsidRPr="001D386E" w:rsidRDefault="00B96A1A" w:rsidP="005C6DFA">
            <w:pPr>
              <w:pStyle w:val="TAC"/>
            </w:pPr>
          </w:p>
        </w:tc>
      </w:tr>
      <w:tr w:rsidR="00B96A1A" w:rsidRPr="001D386E" w14:paraId="41F5E4A1" w14:textId="77777777" w:rsidTr="005C6DFA">
        <w:trPr>
          <w:trHeight w:val="223"/>
          <w:jc w:val="center"/>
        </w:trPr>
        <w:tc>
          <w:tcPr>
            <w:tcW w:w="1594" w:type="dxa"/>
            <w:vMerge w:val="restart"/>
            <w:vAlign w:val="center"/>
          </w:tcPr>
          <w:p w14:paraId="6A341BDB" w14:textId="77777777" w:rsidR="00B96A1A" w:rsidRPr="001D386E" w:rsidRDefault="00B96A1A" w:rsidP="005C6DFA">
            <w:pPr>
              <w:pStyle w:val="TAC"/>
            </w:pPr>
            <w:r w:rsidRPr="001D386E">
              <w:t>CA_2A-2A-</w:t>
            </w:r>
            <w:r w:rsidRPr="001D386E">
              <w:rPr>
                <w:rFonts w:eastAsia="SimSun" w:hint="eastAsia"/>
                <w:lang w:eastAsia="zh-CN"/>
              </w:rPr>
              <w:t>5</w:t>
            </w:r>
            <w:r w:rsidRPr="001D386E">
              <w:t>A-12A</w:t>
            </w:r>
          </w:p>
        </w:tc>
        <w:tc>
          <w:tcPr>
            <w:tcW w:w="1466" w:type="dxa"/>
            <w:vMerge w:val="restart"/>
            <w:vAlign w:val="center"/>
          </w:tcPr>
          <w:p w14:paraId="6C1D882F"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43FE54EE" w14:textId="77777777" w:rsidR="00B96A1A" w:rsidRPr="001D386E" w:rsidRDefault="00B96A1A" w:rsidP="005C6DFA">
            <w:pPr>
              <w:pStyle w:val="TAC"/>
              <w:rPr>
                <w:lang w:eastAsia="zh-CN"/>
              </w:rPr>
            </w:pPr>
            <w:r w:rsidRPr="001D386E">
              <w:rPr>
                <w:lang w:eastAsia="zh-CN"/>
              </w:rPr>
              <w:t>2</w:t>
            </w:r>
          </w:p>
        </w:tc>
        <w:tc>
          <w:tcPr>
            <w:tcW w:w="3523" w:type="dxa"/>
            <w:gridSpan w:val="10"/>
            <w:shd w:val="clear" w:color="auto" w:fill="auto"/>
            <w:vAlign w:val="center"/>
          </w:tcPr>
          <w:p w14:paraId="0F0D10FF" w14:textId="77777777" w:rsidR="00B96A1A" w:rsidRPr="001D386E" w:rsidRDefault="00B96A1A" w:rsidP="005C6DFA">
            <w:pPr>
              <w:pStyle w:val="TAC"/>
            </w:pPr>
            <w:r w:rsidRPr="001D386E">
              <w:t>See CA_2A-2A Bandwidth Combination Set 0 in Table 5.6A.1-3</w:t>
            </w:r>
          </w:p>
        </w:tc>
        <w:tc>
          <w:tcPr>
            <w:tcW w:w="1187" w:type="dxa"/>
            <w:vMerge w:val="restart"/>
            <w:vAlign w:val="center"/>
          </w:tcPr>
          <w:p w14:paraId="0351B4A6" w14:textId="77777777" w:rsidR="00B96A1A" w:rsidRPr="001D386E" w:rsidRDefault="00B96A1A" w:rsidP="005C6DFA">
            <w:pPr>
              <w:pStyle w:val="TAC"/>
            </w:pPr>
            <w:r w:rsidRPr="001D386E">
              <w:rPr>
                <w:rFonts w:eastAsia="SimSun" w:hint="eastAsia"/>
                <w:lang w:eastAsia="zh-CN"/>
              </w:rPr>
              <w:t>6</w:t>
            </w:r>
            <w:r w:rsidRPr="001D386E">
              <w:t>0</w:t>
            </w:r>
          </w:p>
        </w:tc>
        <w:tc>
          <w:tcPr>
            <w:tcW w:w="1286" w:type="dxa"/>
            <w:vMerge w:val="restart"/>
            <w:vAlign w:val="center"/>
          </w:tcPr>
          <w:p w14:paraId="708BE5A5" w14:textId="77777777" w:rsidR="00B96A1A" w:rsidRPr="001D386E" w:rsidRDefault="00B96A1A" w:rsidP="005C6DFA">
            <w:pPr>
              <w:pStyle w:val="TAC"/>
            </w:pPr>
            <w:r w:rsidRPr="001D386E">
              <w:t>0</w:t>
            </w:r>
          </w:p>
        </w:tc>
      </w:tr>
      <w:tr w:rsidR="00B96A1A" w:rsidRPr="001D386E" w14:paraId="797F4A3A" w14:textId="77777777" w:rsidTr="005C6DFA">
        <w:trPr>
          <w:trHeight w:val="223"/>
          <w:jc w:val="center"/>
        </w:trPr>
        <w:tc>
          <w:tcPr>
            <w:tcW w:w="1594" w:type="dxa"/>
            <w:vMerge/>
            <w:vAlign w:val="center"/>
          </w:tcPr>
          <w:p w14:paraId="1150BE72" w14:textId="77777777" w:rsidR="00B96A1A" w:rsidRPr="001D386E" w:rsidRDefault="00B96A1A" w:rsidP="005C6DFA">
            <w:pPr>
              <w:pStyle w:val="TAC"/>
            </w:pPr>
          </w:p>
        </w:tc>
        <w:tc>
          <w:tcPr>
            <w:tcW w:w="1466" w:type="dxa"/>
            <w:vMerge/>
            <w:vAlign w:val="center"/>
          </w:tcPr>
          <w:p w14:paraId="61A6D99A" w14:textId="77777777" w:rsidR="00B96A1A" w:rsidRPr="001D386E" w:rsidRDefault="00B96A1A" w:rsidP="005C6DFA">
            <w:pPr>
              <w:pStyle w:val="TAC"/>
              <w:rPr>
                <w:lang w:eastAsia="zh-CN"/>
              </w:rPr>
            </w:pPr>
          </w:p>
        </w:tc>
        <w:tc>
          <w:tcPr>
            <w:tcW w:w="767" w:type="dxa"/>
            <w:shd w:val="clear" w:color="auto" w:fill="auto"/>
            <w:vAlign w:val="center"/>
          </w:tcPr>
          <w:p w14:paraId="58F6E001" w14:textId="77777777" w:rsidR="00B96A1A" w:rsidRPr="001D386E" w:rsidRDefault="00B96A1A" w:rsidP="005C6DFA">
            <w:pPr>
              <w:pStyle w:val="TAC"/>
              <w:rPr>
                <w:rFonts w:eastAsia="SimSun"/>
                <w:lang w:eastAsia="zh-CN"/>
              </w:rPr>
            </w:pPr>
            <w:r w:rsidRPr="001D386E">
              <w:rPr>
                <w:rFonts w:eastAsia="SimSun" w:hint="eastAsia"/>
                <w:lang w:eastAsia="zh-CN"/>
              </w:rPr>
              <w:t>5</w:t>
            </w:r>
          </w:p>
        </w:tc>
        <w:tc>
          <w:tcPr>
            <w:tcW w:w="588" w:type="dxa"/>
            <w:shd w:val="clear" w:color="auto" w:fill="auto"/>
            <w:vAlign w:val="center"/>
          </w:tcPr>
          <w:p w14:paraId="11FC7842" w14:textId="77777777" w:rsidR="00B96A1A" w:rsidRPr="001D386E" w:rsidRDefault="00B96A1A" w:rsidP="005C6DFA">
            <w:pPr>
              <w:pStyle w:val="TAC"/>
            </w:pPr>
          </w:p>
        </w:tc>
        <w:tc>
          <w:tcPr>
            <w:tcW w:w="586" w:type="dxa"/>
            <w:vAlign w:val="center"/>
          </w:tcPr>
          <w:p w14:paraId="1D9E330D" w14:textId="77777777" w:rsidR="00B96A1A" w:rsidRPr="001D386E" w:rsidRDefault="00B96A1A" w:rsidP="005C6DFA">
            <w:pPr>
              <w:pStyle w:val="TAC"/>
            </w:pPr>
          </w:p>
        </w:tc>
        <w:tc>
          <w:tcPr>
            <w:tcW w:w="588" w:type="dxa"/>
            <w:gridSpan w:val="2"/>
            <w:vAlign w:val="center"/>
          </w:tcPr>
          <w:p w14:paraId="5919409B" w14:textId="77777777" w:rsidR="00B96A1A" w:rsidRPr="001D386E" w:rsidRDefault="00B96A1A" w:rsidP="005C6DFA">
            <w:pPr>
              <w:pStyle w:val="TAC"/>
            </w:pPr>
            <w:r w:rsidRPr="001D386E">
              <w:t>Yes</w:t>
            </w:r>
          </w:p>
        </w:tc>
        <w:tc>
          <w:tcPr>
            <w:tcW w:w="586" w:type="dxa"/>
            <w:gridSpan w:val="2"/>
            <w:vAlign w:val="center"/>
          </w:tcPr>
          <w:p w14:paraId="38D04DB4" w14:textId="77777777" w:rsidR="00B96A1A" w:rsidRPr="001D386E" w:rsidRDefault="00B96A1A" w:rsidP="005C6DFA">
            <w:pPr>
              <w:pStyle w:val="TAC"/>
            </w:pPr>
            <w:r w:rsidRPr="001D386E">
              <w:t>Yes</w:t>
            </w:r>
          </w:p>
        </w:tc>
        <w:tc>
          <w:tcPr>
            <w:tcW w:w="587" w:type="dxa"/>
            <w:gridSpan w:val="2"/>
            <w:vAlign w:val="center"/>
          </w:tcPr>
          <w:p w14:paraId="2A41D29A" w14:textId="77777777" w:rsidR="00B96A1A" w:rsidRPr="001D386E" w:rsidRDefault="00B96A1A" w:rsidP="005C6DFA">
            <w:pPr>
              <w:pStyle w:val="TAC"/>
            </w:pPr>
          </w:p>
        </w:tc>
        <w:tc>
          <w:tcPr>
            <w:tcW w:w="588" w:type="dxa"/>
            <w:gridSpan w:val="2"/>
            <w:vAlign w:val="center"/>
          </w:tcPr>
          <w:p w14:paraId="3A391A1D" w14:textId="77777777" w:rsidR="00B96A1A" w:rsidRPr="001D386E" w:rsidRDefault="00B96A1A" w:rsidP="005C6DFA">
            <w:pPr>
              <w:pStyle w:val="TAC"/>
            </w:pPr>
          </w:p>
        </w:tc>
        <w:tc>
          <w:tcPr>
            <w:tcW w:w="1187" w:type="dxa"/>
            <w:vMerge/>
            <w:vAlign w:val="center"/>
          </w:tcPr>
          <w:p w14:paraId="3BAB9EE8" w14:textId="77777777" w:rsidR="00B96A1A" w:rsidRPr="001D386E" w:rsidRDefault="00B96A1A" w:rsidP="005C6DFA">
            <w:pPr>
              <w:pStyle w:val="TAC"/>
            </w:pPr>
          </w:p>
        </w:tc>
        <w:tc>
          <w:tcPr>
            <w:tcW w:w="1286" w:type="dxa"/>
            <w:vMerge/>
            <w:vAlign w:val="center"/>
          </w:tcPr>
          <w:p w14:paraId="41FBF1FD" w14:textId="77777777" w:rsidR="00B96A1A" w:rsidRPr="001D386E" w:rsidRDefault="00B96A1A" w:rsidP="005C6DFA">
            <w:pPr>
              <w:pStyle w:val="TAC"/>
            </w:pPr>
          </w:p>
        </w:tc>
      </w:tr>
      <w:tr w:rsidR="00B96A1A" w:rsidRPr="001D386E" w14:paraId="7BBD0634" w14:textId="77777777" w:rsidTr="005C6DFA">
        <w:trPr>
          <w:trHeight w:val="223"/>
          <w:jc w:val="center"/>
        </w:trPr>
        <w:tc>
          <w:tcPr>
            <w:tcW w:w="1594" w:type="dxa"/>
            <w:vMerge/>
            <w:vAlign w:val="center"/>
          </w:tcPr>
          <w:p w14:paraId="234F92AD" w14:textId="77777777" w:rsidR="00B96A1A" w:rsidRPr="001D386E" w:rsidRDefault="00B96A1A" w:rsidP="005C6DFA">
            <w:pPr>
              <w:pStyle w:val="TAC"/>
            </w:pPr>
          </w:p>
        </w:tc>
        <w:tc>
          <w:tcPr>
            <w:tcW w:w="1466" w:type="dxa"/>
            <w:vMerge/>
            <w:vAlign w:val="center"/>
          </w:tcPr>
          <w:p w14:paraId="3EBAB736" w14:textId="77777777" w:rsidR="00B96A1A" w:rsidRPr="001D386E" w:rsidRDefault="00B96A1A" w:rsidP="005C6DFA">
            <w:pPr>
              <w:pStyle w:val="TAC"/>
              <w:rPr>
                <w:lang w:eastAsia="zh-CN"/>
              </w:rPr>
            </w:pPr>
          </w:p>
        </w:tc>
        <w:tc>
          <w:tcPr>
            <w:tcW w:w="767" w:type="dxa"/>
            <w:shd w:val="clear" w:color="auto" w:fill="auto"/>
            <w:vAlign w:val="center"/>
          </w:tcPr>
          <w:p w14:paraId="1C136D95" w14:textId="77777777" w:rsidR="00B96A1A" w:rsidRPr="001D386E" w:rsidRDefault="00B96A1A" w:rsidP="005C6DFA">
            <w:pPr>
              <w:pStyle w:val="TAC"/>
              <w:rPr>
                <w:lang w:eastAsia="zh-CN"/>
              </w:rPr>
            </w:pPr>
            <w:r w:rsidRPr="001D386E">
              <w:rPr>
                <w:lang w:eastAsia="zh-CN"/>
              </w:rPr>
              <w:t>12</w:t>
            </w:r>
          </w:p>
        </w:tc>
        <w:tc>
          <w:tcPr>
            <w:tcW w:w="588" w:type="dxa"/>
            <w:shd w:val="clear" w:color="auto" w:fill="auto"/>
            <w:vAlign w:val="center"/>
          </w:tcPr>
          <w:p w14:paraId="305FB43D" w14:textId="77777777" w:rsidR="00B96A1A" w:rsidRPr="001D386E" w:rsidRDefault="00B96A1A" w:rsidP="005C6DFA">
            <w:pPr>
              <w:pStyle w:val="TAC"/>
            </w:pPr>
          </w:p>
        </w:tc>
        <w:tc>
          <w:tcPr>
            <w:tcW w:w="586" w:type="dxa"/>
            <w:vAlign w:val="center"/>
          </w:tcPr>
          <w:p w14:paraId="62924A18" w14:textId="77777777" w:rsidR="00B96A1A" w:rsidRPr="001D386E" w:rsidRDefault="00B96A1A" w:rsidP="005C6DFA">
            <w:pPr>
              <w:pStyle w:val="TAC"/>
            </w:pPr>
          </w:p>
        </w:tc>
        <w:tc>
          <w:tcPr>
            <w:tcW w:w="588" w:type="dxa"/>
            <w:gridSpan w:val="2"/>
            <w:vAlign w:val="center"/>
          </w:tcPr>
          <w:p w14:paraId="213174EE" w14:textId="77777777" w:rsidR="00B96A1A" w:rsidRPr="001D386E" w:rsidRDefault="00B96A1A" w:rsidP="005C6DFA">
            <w:pPr>
              <w:pStyle w:val="TAC"/>
            </w:pPr>
            <w:r w:rsidRPr="001D386E">
              <w:t>Yes</w:t>
            </w:r>
          </w:p>
        </w:tc>
        <w:tc>
          <w:tcPr>
            <w:tcW w:w="586" w:type="dxa"/>
            <w:gridSpan w:val="2"/>
            <w:vAlign w:val="center"/>
          </w:tcPr>
          <w:p w14:paraId="015F8BC2" w14:textId="77777777" w:rsidR="00B96A1A" w:rsidRPr="001D386E" w:rsidRDefault="00B96A1A" w:rsidP="005C6DFA">
            <w:pPr>
              <w:pStyle w:val="TAC"/>
            </w:pPr>
            <w:r w:rsidRPr="001D386E">
              <w:t>Yes</w:t>
            </w:r>
          </w:p>
        </w:tc>
        <w:tc>
          <w:tcPr>
            <w:tcW w:w="587" w:type="dxa"/>
            <w:gridSpan w:val="2"/>
            <w:vAlign w:val="center"/>
          </w:tcPr>
          <w:p w14:paraId="498134EB" w14:textId="77777777" w:rsidR="00B96A1A" w:rsidRPr="001D386E" w:rsidRDefault="00B96A1A" w:rsidP="005C6DFA">
            <w:pPr>
              <w:pStyle w:val="TAC"/>
            </w:pPr>
          </w:p>
        </w:tc>
        <w:tc>
          <w:tcPr>
            <w:tcW w:w="588" w:type="dxa"/>
            <w:gridSpan w:val="2"/>
            <w:vAlign w:val="center"/>
          </w:tcPr>
          <w:p w14:paraId="7CD7F1FC" w14:textId="77777777" w:rsidR="00B96A1A" w:rsidRPr="001D386E" w:rsidRDefault="00B96A1A" w:rsidP="005C6DFA">
            <w:pPr>
              <w:pStyle w:val="TAC"/>
            </w:pPr>
          </w:p>
        </w:tc>
        <w:tc>
          <w:tcPr>
            <w:tcW w:w="1187" w:type="dxa"/>
            <w:vMerge/>
            <w:vAlign w:val="center"/>
          </w:tcPr>
          <w:p w14:paraId="036B5B51" w14:textId="77777777" w:rsidR="00B96A1A" w:rsidRPr="001D386E" w:rsidRDefault="00B96A1A" w:rsidP="005C6DFA">
            <w:pPr>
              <w:pStyle w:val="TAC"/>
            </w:pPr>
          </w:p>
        </w:tc>
        <w:tc>
          <w:tcPr>
            <w:tcW w:w="1286" w:type="dxa"/>
            <w:vMerge/>
            <w:vAlign w:val="center"/>
          </w:tcPr>
          <w:p w14:paraId="489AF530" w14:textId="77777777" w:rsidR="00B96A1A" w:rsidRPr="001D386E" w:rsidRDefault="00B96A1A" w:rsidP="005C6DFA">
            <w:pPr>
              <w:pStyle w:val="TAC"/>
            </w:pPr>
          </w:p>
        </w:tc>
      </w:tr>
      <w:tr w:rsidR="00B96A1A" w:rsidRPr="001D386E" w14:paraId="66E006E1" w14:textId="77777777" w:rsidTr="005C6DFA">
        <w:trPr>
          <w:trHeight w:val="223"/>
          <w:jc w:val="center"/>
        </w:trPr>
        <w:tc>
          <w:tcPr>
            <w:tcW w:w="1594" w:type="dxa"/>
            <w:vMerge w:val="restart"/>
            <w:vAlign w:val="center"/>
          </w:tcPr>
          <w:p w14:paraId="1DA3FBF1" w14:textId="77777777" w:rsidR="00B96A1A" w:rsidRPr="001D386E" w:rsidRDefault="00B96A1A" w:rsidP="005C6DFA">
            <w:pPr>
              <w:pStyle w:val="TAC"/>
              <w:rPr>
                <w:lang w:eastAsia="ja-JP"/>
              </w:rPr>
            </w:pPr>
            <w:r w:rsidRPr="001D386E">
              <w:rPr>
                <w:lang w:eastAsia="ja-JP"/>
              </w:rPr>
              <w:t>CA_2A-5A-12A-12A</w:t>
            </w:r>
          </w:p>
        </w:tc>
        <w:tc>
          <w:tcPr>
            <w:tcW w:w="1466" w:type="dxa"/>
            <w:vMerge w:val="restart"/>
            <w:vAlign w:val="center"/>
          </w:tcPr>
          <w:p w14:paraId="37051A8D"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59D8706F" w14:textId="77777777" w:rsidR="00B96A1A" w:rsidRPr="001D386E" w:rsidRDefault="00B96A1A" w:rsidP="005C6DFA">
            <w:pPr>
              <w:pStyle w:val="TAC"/>
              <w:rPr>
                <w:lang w:eastAsia="zh-CN"/>
              </w:rPr>
            </w:pPr>
            <w:r w:rsidRPr="001D386E">
              <w:rPr>
                <w:lang w:eastAsia="zh-CN"/>
              </w:rPr>
              <w:t>2</w:t>
            </w:r>
          </w:p>
        </w:tc>
        <w:tc>
          <w:tcPr>
            <w:tcW w:w="588" w:type="dxa"/>
            <w:shd w:val="clear" w:color="auto" w:fill="auto"/>
            <w:vAlign w:val="center"/>
          </w:tcPr>
          <w:p w14:paraId="5F5E2AAA" w14:textId="77777777" w:rsidR="00B96A1A" w:rsidRPr="001D386E" w:rsidRDefault="00B96A1A" w:rsidP="005C6DFA">
            <w:pPr>
              <w:pStyle w:val="TAC"/>
              <w:rPr>
                <w:lang w:eastAsia="ja-JP"/>
              </w:rPr>
            </w:pPr>
          </w:p>
        </w:tc>
        <w:tc>
          <w:tcPr>
            <w:tcW w:w="586" w:type="dxa"/>
            <w:vAlign w:val="center"/>
          </w:tcPr>
          <w:p w14:paraId="3A979B84" w14:textId="77777777" w:rsidR="00B96A1A" w:rsidRPr="001D386E" w:rsidRDefault="00B96A1A" w:rsidP="005C6DFA">
            <w:pPr>
              <w:pStyle w:val="TAC"/>
              <w:rPr>
                <w:lang w:eastAsia="ja-JP"/>
              </w:rPr>
            </w:pPr>
          </w:p>
        </w:tc>
        <w:tc>
          <w:tcPr>
            <w:tcW w:w="588" w:type="dxa"/>
            <w:gridSpan w:val="2"/>
            <w:vAlign w:val="center"/>
          </w:tcPr>
          <w:p w14:paraId="6535F609"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622CA45D"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65AA6F9B"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568875C2" w14:textId="77777777" w:rsidR="00B96A1A" w:rsidRPr="001D386E" w:rsidRDefault="00B96A1A" w:rsidP="005C6DFA">
            <w:pPr>
              <w:pStyle w:val="TAC"/>
              <w:rPr>
                <w:lang w:eastAsia="zh-CN"/>
              </w:rPr>
            </w:pPr>
            <w:r w:rsidRPr="001D386E">
              <w:rPr>
                <w:lang w:eastAsia="zh-CN"/>
              </w:rPr>
              <w:t>Yes</w:t>
            </w:r>
          </w:p>
        </w:tc>
        <w:tc>
          <w:tcPr>
            <w:tcW w:w="1187" w:type="dxa"/>
            <w:vMerge w:val="restart"/>
            <w:vAlign w:val="center"/>
          </w:tcPr>
          <w:p w14:paraId="4C1A7542" w14:textId="77777777" w:rsidR="00B96A1A" w:rsidRPr="001D386E" w:rsidRDefault="00B96A1A" w:rsidP="005C6DFA">
            <w:pPr>
              <w:pStyle w:val="TAC"/>
              <w:rPr>
                <w:lang w:eastAsia="ja-JP"/>
              </w:rPr>
            </w:pPr>
            <w:r w:rsidRPr="001D386E">
              <w:rPr>
                <w:lang w:eastAsia="ja-JP"/>
              </w:rPr>
              <w:t>40</w:t>
            </w:r>
          </w:p>
        </w:tc>
        <w:tc>
          <w:tcPr>
            <w:tcW w:w="1286" w:type="dxa"/>
            <w:vMerge w:val="restart"/>
            <w:vAlign w:val="center"/>
          </w:tcPr>
          <w:p w14:paraId="2E114064" w14:textId="77777777" w:rsidR="00B96A1A" w:rsidRPr="001D386E" w:rsidRDefault="00B96A1A" w:rsidP="005C6DFA">
            <w:pPr>
              <w:pStyle w:val="TAC"/>
              <w:rPr>
                <w:lang w:eastAsia="ja-JP"/>
              </w:rPr>
            </w:pPr>
            <w:r w:rsidRPr="001D386E">
              <w:rPr>
                <w:lang w:eastAsia="ja-JP"/>
              </w:rPr>
              <w:t>0</w:t>
            </w:r>
          </w:p>
        </w:tc>
      </w:tr>
      <w:tr w:rsidR="00B96A1A" w:rsidRPr="001D386E" w14:paraId="7A1B17DC" w14:textId="77777777" w:rsidTr="005C6DFA">
        <w:trPr>
          <w:trHeight w:val="223"/>
          <w:jc w:val="center"/>
        </w:trPr>
        <w:tc>
          <w:tcPr>
            <w:tcW w:w="1594" w:type="dxa"/>
            <w:vMerge/>
            <w:vAlign w:val="center"/>
          </w:tcPr>
          <w:p w14:paraId="3B74DBAD" w14:textId="77777777" w:rsidR="00B96A1A" w:rsidRPr="001D386E" w:rsidRDefault="00B96A1A" w:rsidP="005C6DFA">
            <w:pPr>
              <w:pStyle w:val="TAC"/>
              <w:rPr>
                <w:lang w:eastAsia="ja-JP"/>
              </w:rPr>
            </w:pPr>
          </w:p>
        </w:tc>
        <w:tc>
          <w:tcPr>
            <w:tcW w:w="1466" w:type="dxa"/>
            <w:vMerge/>
            <w:vAlign w:val="center"/>
          </w:tcPr>
          <w:p w14:paraId="0D1C51F2" w14:textId="77777777" w:rsidR="00B96A1A" w:rsidRPr="001D386E" w:rsidRDefault="00B96A1A" w:rsidP="005C6DFA">
            <w:pPr>
              <w:pStyle w:val="TAC"/>
              <w:rPr>
                <w:lang w:eastAsia="zh-CN"/>
              </w:rPr>
            </w:pPr>
          </w:p>
        </w:tc>
        <w:tc>
          <w:tcPr>
            <w:tcW w:w="767" w:type="dxa"/>
            <w:shd w:val="clear" w:color="auto" w:fill="auto"/>
            <w:vAlign w:val="center"/>
          </w:tcPr>
          <w:p w14:paraId="12805914" w14:textId="77777777" w:rsidR="00B96A1A" w:rsidRPr="001D386E" w:rsidRDefault="00B96A1A" w:rsidP="005C6DFA">
            <w:pPr>
              <w:pStyle w:val="TAC"/>
              <w:rPr>
                <w:lang w:eastAsia="zh-CN"/>
              </w:rPr>
            </w:pPr>
            <w:r w:rsidRPr="001D386E">
              <w:rPr>
                <w:lang w:eastAsia="zh-CN"/>
              </w:rPr>
              <w:t>5</w:t>
            </w:r>
          </w:p>
        </w:tc>
        <w:tc>
          <w:tcPr>
            <w:tcW w:w="588" w:type="dxa"/>
            <w:shd w:val="clear" w:color="auto" w:fill="auto"/>
            <w:vAlign w:val="center"/>
          </w:tcPr>
          <w:p w14:paraId="60E61587" w14:textId="77777777" w:rsidR="00B96A1A" w:rsidRPr="001D386E" w:rsidRDefault="00B96A1A" w:rsidP="005C6DFA">
            <w:pPr>
              <w:pStyle w:val="TAC"/>
              <w:rPr>
                <w:lang w:eastAsia="ja-JP"/>
              </w:rPr>
            </w:pPr>
          </w:p>
        </w:tc>
        <w:tc>
          <w:tcPr>
            <w:tcW w:w="586" w:type="dxa"/>
            <w:vAlign w:val="center"/>
          </w:tcPr>
          <w:p w14:paraId="75D4BDE5" w14:textId="77777777" w:rsidR="00B96A1A" w:rsidRPr="001D386E" w:rsidRDefault="00B96A1A" w:rsidP="005C6DFA">
            <w:pPr>
              <w:pStyle w:val="TAC"/>
              <w:rPr>
                <w:lang w:eastAsia="ja-JP"/>
              </w:rPr>
            </w:pPr>
          </w:p>
        </w:tc>
        <w:tc>
          <w:tcPr>
            <w:tcW w:w="588" w:type="dxa"/>
            <w:gridSpan w:val="2"/>
            <w:vAlign w:val="center"/>
          </w:tcPr>
          <w:p w14:paraId="7D8602EF"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192B77B3"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339BBEA8" w14:textId="77777777" w:rsidR="00B96A1A" w:rsidRPr="001D386E" w:rsidRDefault="00B96A1A" w:rsidP="005C6DFA">
            <w:pPr>
              <w:pStyle w:val="TAC"/>
              <w:rPr>
                <w:lang w:eastAsia="ja-JP"/>
              </w:rPr>
            </w:pPr>
          </w:p>
        </w:tc>
        <w:tc>
          <w:tcPr>
            <w:tcW w:w="588" w:type="dxa"/>
            <w:gridSpan w:val="2"/>
            <w:vAlign w:val="center"/>
          </w:tcPr>
          <w:p w14:paraId="78EE0872" w14:textId="77777777" w:rsidR="00B96A1A" w:rsidRPr="001D386E" w:rsidRDefault="00B96A1A" w:rsidP="005C6DFA">
            <w:pPr>
              <w:pStyle w:val="TAC"/>
              <w:rPr>
                <w:lang w:eastAsia="zh-CN"/>
              </w:rPr>
            </w:pPr>
          </w:p>
        </w:tc>
        <w:tc>
          <w:tcPr>
            <w:tcW w:w="1187" w:type="dxa"/>
            <w:vMerge/>
            <w:vAlign w:val="center"/>
          </w:tcPr>
          <w:p w14:paraId="5EC70050" w14:textId="77777777" w:rsidR="00B96A1A" w:rsidRPr="001D386E" w:rsidRDefault="00B96A1A" w:rsidP="005C6DFA">
            <w:pPr>
              <w:pStyle w:val="TAC"/>
              <w:rPr>
                <w:lang w:eastAsia="ja-JP"/>
              </w:rPr>
            </w:pPr>
          </w:p>
        </w:tc>
        <w:tc>
          <w:tcPr>
            <w:tcW w:w="1286" w:type="dxa"/>
            <w:vMerge/>
            <w:vAlign w:val="center"/>
          </w:tcPr>
          <w:p w14:paraId="1363E37E" w14:textId="77777777" w:rsidR="00B96A1A" w:rsidRPr="001D386E" w:rsidRDefault="00B96A1A" w:rsidP="005C6DFA">
            <w:pPr>
              <w:pStyle w:val="TAC"/>
              <w:rPr>
                <w:lang w:eastAsia="ja-JP"/>
              </w:rPr>
            </w:pPr>
          </w:p>
        </w:tc>
      </w:tr>
      <w:tr w:rsidR="00B96A1A" w:rsidRPr="001D386E" w14:paraId="5874BC03" w14:textId="77777777" w:rsidTr="005C6DFA">
        <w:trPr>
          <w:trHeight w:val="223"/>
          <w:jc w:val="center"/>
        </w:trPr>
        <w:tc>
          <w:tcPr>
            <w:tcW w:w="1594" w:type="dxa"/>
            <w:vMerge/>
            <w:vAlign w:val="center"/>
          </w:tcPr>
          <w:p w14:paraId="7C6F50DF" w14:textId="77777777" w:rsidR="00B96A1A" w:rsidRPr="001D386E" w:rsidRDefault="00B96A1A" w:rsidP="005C6DFA">
            <w:pPr>
              <w:pStyle w:val="TAC"/>
              <w:rPr>
                <w:lang w:eastAsia="ja-JP"/>
              </w:rPr>
            </w:pPr>
          </w:p>
        </w:tc>
        <w:tc>
          <w:tcPr>
            <w:tcW w:w="1466" w:type="dxa"/>
            <w:vMerge/>
            <w:vAlign w:val="center"/>
          </w:tcPr>
          <w:p w14:paraId="557E8840" w14:textId="77777777" w:rsidR="00B96A1A" w:rsidRPr="001D386E" w:rsidRDefault="00B96A1A" w:rsidP="005C6DFA">
            <w:pPr>
              <w:pStyle w:val="TAC"/>
              <w:rPr>
                <w:lang w:eastAsia="zh-CN"/>
              </w:rPr>
            </w:pPr>
          </w:p>
        </w:tc>
        <w:tc>
          <w:tcPr>
            <w:tcW w:w="767" w:type="dxa"/>
            <w:shd w:val="clear" w:color="auto" w:fill="auto"/>
            <w:vAlign w:val="center"/>
          </w:tcPr>
          <w:p w14:paraId="723DE839" w14:textId="77777777" w:rsidR="00B96A1A" w:rsidRPr="001D386E" w:rsidRDefault="00B96A1A" w:rsidP="005C6DFA">
            <w:pPr>
              <w:pStyle w:val="TAC"/>
              <w:rPr>
                <w:lang w:eastAsia="zh-CN"/>
              </w:rPr>
            </w:pPr>
            <w:r w:rsidRPr="001D386E">
              <w:rPr>
                <w:lang w:eastAsia="zh-CN"/>
              </w:rPr>
              <w:t>12</w:t>
            </w:r>
          </w:p>
        </w:tc>
        <w:tc>
          <w:tcPr>
            <w:tcW w:w="3523" w:type="dxa"/>
            <w:gridSpan w:val="10"/>
            <w:shd w:val="clear" w:color="auto" w:fill="auto"/>
            <w:vAlign w:val="center"/>
          </w:tcPr>
          <w:p w14:paraId="4C02BEE7" w14:textId="77777777" w:rsidR="00B96A1A" w:rsidRPr="001D386E" w:rsidRDefault="00B96A1A" w:rsidP="005C6DFA">
            <w:pPr>
              <w:pStyle w:val="TAC"/>
              <w:rPr>
                <w:lang w:eastAsia="zh-CN"/>
              </w:rPr>
            </w:pPr>
            <w:r w:rsidRPr="001D386E">
              <w:rPr>
                <w:lang w:eastAsia="ja-JP"/>
              </w:rPr>
              <w:t>See CA_12A-12A Bandwidth Combination Set 0 in Table 5.6A.1-3</w:t>
            </w:r>
          </w:p>
        </w:tc>
        <w:tc>
          <w:tcPr>
            <w:tcW w:w="1187" w:type="dxa"/>
            <w:vMerge/>
            <w:vAlign w:val="center"/>
          </w:tcPr>
          <w:p w14:paraId="206288D9" w14:textId="77777777" w:rsidR="00B96A1A" w:rsidRPr="001D386E" w:rsidRDefault="00B96A1A" w:rsidP="005C6DFA">
            <w:pPr>
              <w:pStyle w:val="TAC"/>
              <w:rPr>
                <w:lang w:eastAsia="ja-JP"/>
              </w:rPr>
            </w:pPr>
          </w:p>
        </w:tc>
        <w:tc>
          <w:tcPr>
            <w:tcW w:w="1286" w:type="dxa"/>
            <w:vMerge/>
            <w:vAlign w:val="center"/>
          </w:tcPr>
          <w:p w14:paraId="7F28BA01" w14:textId="77777777" w:rsidR="00B96A1A" w:rsidRPr="001D386E" w:rsidRDefault="00B96A1A" w:rsidP="005C6DFA">
            <w:pPr>
              <w:pStyle w:val="TAC"/>
              <w:rPr>
                <w:lang w:eastAsia="ja-JP"/>
              </w:rPr>
            </w:pPr>
          </w:p>
        </w:tc>
      </w:tr>
      <w:tr w:rsidR="00B96A1A" w:rsidRPr="001D386E" w14:paraId="17697962" w14:textId="77777777" w:rsidTr="005C6DFA">
        <w:trPr>
          <w:trHeight w:val="223"/>
          <w:jc w:val="center"/>
        </w:trPr>
        <w:tc>
          <w:tcPr>
            <w:tcW w:w="1594" w:type="dxa"/>
            <w:vMerge w:val="restart"/>
            <w:vAlign w:val="center"/>
          </w:tcPr>
          <w:p w14:paraId="115D9E7A" w14:textId="77777777" w:rsidR="00B96A1A" w:rsidRPr="001D386E" w:rsidRDefault="00B96A1A" w:rsidP="005C6DFA">
            <w:pPr>
              <w:pStyle w:val="TAC"/>
              <w:rPr>
                <w:lang w:eastAsia="ja-JP"/>
              </w:rPr>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C</w:t>
            </w:r>
          </w:p>
        </w:tc>
        <w:tc>
          <w:tcPr>
            <w:tcW w:w="1466" w:type="dxa"/>
            <w:vMerge w:val="restart"/>
            <w:vAlign w:val="center"/>
          </w:tcPr>
          <w:p w14:paraId="4F956A90"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3225F1A7" w14:textId="77777777" w:rsidR="00B96A1A" w:rsidRPr="001D386E" w:rsidRDefault="00B96A1A" w:rsidP="005C6DFA">
            <w:pPr>
              <w:pStyle w:val="TAC"/>
              <w:rPr>
                <w:lang w:eastAsia="zh-CN"/>
              </w:rPr>
            </w:pPr>
            <w:r w:rsidRPr="001D386E">
              <w:rPr>
                <w:rFonts w:hint="eastAsia"/>
                <w:lang w:eastAsia="zh-CN"/>
              </w:rPr>
              <w:t>2</w:t>
            </w:r>
          </w:p>
        </w:tc>
        <w:tc>
          <w:tcPr>
            <w:tcW w:w="588" w:type="dxa"/>
            <w:shd w:val="clear" w:color="auto" w:fill="auto"/>
            <w:vAlign w:val="center"/>
          </w:tcPr>
          <w:p w14:paraId="74B45740" w14:textId="77777777" w:rsidR="00B96A1A" w:rsidRPr="001D386E" w:rsidRDefault="00B96A1A" w:rsidP="005C6DFA">
            <w:pPr>
              <w:pStyle w:val="TAC"/>
              <w:rPr>
                <w:lang w:eastAsia="ja-JP"/>
              </w:rPr>
            </w:pPr>
          </w:p>
        </w:tc>
        <w:tc>
          <w:tcPr>
            <w:tcW w:w="586" w:type="dxa"/>
            <w:vAlign w:val="center"/>
          </w:tcPr>
          <w:p w14:paraId="45842C4F" w14:textId="77777777" w:rsidR="00B96A1A" w:rsidRPr="001D386E" w:rsidRDefault="00B96A1A" w:rsidP="005C6DFA">
            <w:pPr>
              <w:pStyle w:val="TAC"/>
              <w:rPr>
                <w:lang w:eastAsia="ja-JP"/>
              </w:rPr>
            </w:pPr>
          </w:p>
        </w:tc>
        <w:tc>
          <w:tcPr>
            <w:tcW w:w="588" w:type="dxa"/>
            <w:gridSpan w:val="2"/>
            <w:vAlign w:val="center"/>
          </w:tcPr>
          <w:p w14:paraId="7AA4A87D" w14:textId="77777777" w:rsidR="00B96A1A" w:rsidRPr="001D386E" w:rsidRDefault="00B96A1A" w:rsidP="005C6DFA">
            <w:pPr>
              <w:pStyle w:val="TAC"/>
              <w:rPr>
                <w:lang w:eastAsia="ja-JP"/>
              </w:rPr>
            </w:pPr>
            <w:r w:rsidRPr="001D386E">
              <w:t>Yes</w:t>
            </w:r>
          </w:p>
        </w:tc>
        <w:tc>
          <w:tcPr>
            <w:tcW w:w="586" w:type="dxa"/>
            <w:gridSpan w:val="2"/>
            <w:vAlign w:val="center"/>
          </w:tcPr>
          <w:p w14:paraId="19E0C2CA" w14:textId="77777777" w:rsidR="00B96A1A" w:rsidRPr="001D386E" w:rsidRDefault="00B96A1A" w:rsidP="005C6DFA">
            <w:pPr>
              <w:pStyle w:val="TAC"/>
              <w:rPr>
                <w:lang w:eastAsia="ja-JP"/>
              </w:rPr>
            </w:pPr>
            <w:r w:rsidRPr="001D386E">
              <w:t>Yes</w:t>
            </w:r>
          </w:p>
        </w:tc>
        <w:tc>
          <w:tcPr>
            <w:tcW w:w="587" w:type="dxa"/>
            <w:gridSpan w:val="2"/>
            <w:vAlign w:val="center"/>
          </w:tcPr>
          <w:p w14:paraId="5E9D9121" w14:textId="77777777" w:rsidR="00B96A1A" w:rsidRPr="001D386E" w:rsidRDefault="00B96A1A" w:rsidP="005C6DFA">
            <w:pPr>
              <w:pStyle w:val="TAC"/>
              <w:rPr>
                <w:lang w:eastAsia="ja-JP"/>
              </w:rPr>
            </w:pPr>
            <w:r w:rsidRPr="001D386E">
              <w:t>Yes</w:t>
            </w:r>
          </w:p>
        </w:tc>
        <w:tc>
          <w:tcPr>
            <w:tcW w:w="588" w:type="dxa"/>
            <w:gridSpan w:val="2"/>
            <w:vAlign w:val="center"/>
          </w:tcPr>
          <w:p w14:paraId="5DD57F58" w14:textId="77777777" w:rsidR="00B96A1A" w:rsidRPr="001D386E" w:rsidRDefault="00B96A1A" w:rsidP="005C6DFA">
            <w:pPr>
              <w:pStyle w:val="TAC"/>
              <w:rPr>
                <w:lang w:eastAsia="zh-CN"/>
              </w:rPr>
            </w:pPr>
            <w:r w:rsidRPr="001D386E">
              <w:t>Yes</w:t>
            </w:r>
          </w:p>
        </w:tc>
        <w:tc>
          <w:tcPr>
            <w:tcW w:w="1187" w:type="dxa"/>
            <w:vMerge w:val="restart"/>
            <w:vAlign w:val="center"/>
          </w:tcPr>
          <w:p w14:paraId="6283436F" w14:textId="77777777" w:rsidR="00B96A1A" w:rsidRPr="001D386E" w:rsidRDefault="00B96A1A" w:rsidP="005C6DFA">
            <w:pPr>
              <w:pStyle w:val="TAC"/>
              <w:rPr>
                <w:lang w:eastAsia="ja-JP"/>
              </w:rPr>
            </w:pPr>
            <w:r w:rsidRPr="001D386E">
              <w:rPr>
                <w:lang w:eastAsia="ja-JP"/>
              </w:rPr>
              <w:t>70</w:t>
            </w:r>
          </w:p>
        </w:tc>
        <w:tc>
          <w:tcPr>
            <w:tcW w:w="1286" w:type="dxa"/>
            <w:vMerge w:val="restart"/>
            <w:vAlign w:val="center"/>
          </w:tcPr>
          <w:p w14:paraId="60BEEBD0" w14:textId="77777777" w:rsidR="00B96A1A" w:rsidRPr="001D386E" w:rsidRDefault="00B96A1A" w:rsidP="005C6DFA">
            <w:pPr>
              <w:pStyle w:val="TAC"/>
              <w:rPr>
                <w:lang w:eastAsia="ja-JP"/>
              </w:rPr>
            </w:pPr>
            <w:r w:rsidRPr="001D386E">
              <w:rPr>
                <w:lang w:eastAsia="ja-JP"/>
              </w:rPr>
              <w:t>0</w:t>
            </w:r>
          </w:p>
        </w:tc>
      </w:tr>
      <w:tr w:rsidR="00B96A1A" w:rsidRPr="001D386E" w14:paraId="511F8E21" w14:textId="77777777" w:rsidTr="005C6DFA">
        <w:trPr>
          <w:trHeight w:val="223"/>
          <w:jc w:val="center"/>
        </w:trPr>
        <w:tc>
          <w:tcPr>
            <w:tcW w:w="1594" w:type="dxa"/>
            <w:vMerge/>
            <w:vAlign w:val="center"/>
          </w:tcPr>
          <w:p w14:paraId="446270E1" w14:textId="77777777" w:rsidR="00B96A1A" w:rsidRPr="001D386E" w:rsidRDefault="00B96A1A" w:rsidP="005C6DFA">
            <w:pPr>
              <w:pStyle w:val="TAC"/>
              <w:rPr>
                <w:lang w:eastAsia="ja-JP"/>
              </w:rPr>
            </w:pPr>
          </w:p>
        </w:tc>
        <w:tc>
          <w:tcPr>
            <w:tcW w:w="1466" w:type="dxa"/>
            <w:vMerge/>
            <w:vAlign w:val="center"/>
          </w:tcPr>
          <w:p w14:paraId="0F913E22" w14:textId="77777777" w:rsidR="00B96A1A" w:rsidRPr="001D386E" w:rsidRDefault="00B96A1A" w:rsidP="005C6DFA">
            <w:pPr>
              <w:pStyle w:val="TAC"/>
              <w:rPr>
                <w:lang w:eastAsia="zh-CN"/>
              </w:rPr>
            </w:pPr>
          </w:p>
        </w:tc>
        <w:tc>
          <w:tcPr>
            <w:tcW w:w="767" w:type="dxa"/>
            <w:shd w:val="clear" w:color="auto" w:fill="auto"/>
            <w:vAlign w:val="center"/>
          </w:tcPr>
          <w:p w14:paraId="52096263" w14:textId="77777777" w:rsidR="00B96A1A" w:rsidRPr="001D386E" w:rsidRDefault="00B96A1A" w:rsidP="005C6DFA">
            <w:pPr>
              <w:pStyle w:val="TAC"/>
              <w:rPr>
                <w:lang w:eastAsia="zh-CN"/>
              </w:rPr>
            </w:pPr>
            <w:r w:rsidRPr="001D386E">
              <w:rPr>
                <w:rFonts w:hint="eastAsia"/>
                <w:lang w:eastAsia="zh-CN"/>
              </w:rPr>
              <w:t>5</w:t>
            </w:r>
          </w:p>
        </w:tc>
        <w:tc>
          <w:tcPr>
            <w:tcW w:w="588" w:type="dxa"/>
            <w:shd w:val="clear" w:color="auto" w:fill="auto"/>
            <w:vAlign w:val="center"/>
          </w:tcPr>
          <w:p w14:paraId="4D10471B" w14:textId="77777777" w:rsidR="00B96A1A" w:rsidRPr="001D386E" w:rsidRDefault="00B96A1A" w:rsidP="005C6DFA">
            <w:pPr>
              <w:pStyle w:val="TAC"/>
              <w:rPr>
                <w:lang w:eastAsia="ja-JP"/>
              </w:rPr>
            </w:pPr>
          </w:p>
        </w:tc>
        <w:tc>
          <w:tcPr>
            <w:tcW w:w="586" w:type="dxa"/>
            <w:vAlign w:val="center"/>
          </w:tcPr>
          <w:p w14:paraId="0484BA2B" w14:textId="77777777" w:rsidR="00B96A1A" w:rsidRPr="001D386E" w:rsidRDefault="00B96A1A" w:rsidP="005C6DFA">
            <w:pPr>
              <w:pStyle w:val="TAC"/>
              <w:rPr>
                <w:lang w:eastAsia="ja-JP"/>
              </w:rPr>
            </w:pPr>
          </w:p>
        </w:tc>
        <w:tc>
          <w:tcPr>
            <w:tcW w:w="588" w:type="dxa"/>
            <w:gridSpan w:val="2"/>
            <w:vAlign w:val="center"/>
          </w:tcPr>
          <w:p w14:paraId="72E6B18D"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17365554"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1A742899" w14:textId="77777777" w:rsidR="00B96A1A" w:rsidRPr="001D386E" w:rsidRDefault="00B96A1A" w:rsidP="005C6DFA">
            <w:pPr>
              <w:pStyle w:val="TAC"/>
              <w:rPr>
                <w:lang w:eastAsia="ja-JP"/>
              </w:rPr>
            </w:pPr>
          </w:p>
        </w:tc>
        <w:tc>
          <w:tcPr>
            <w:tcW w:w="588" w:type="dxa"/>
            <w:gridSpan w:val="2"/>
            <w:vAlign w:val="center"/>
          </w:tcPr>
          <w:p w14:paraId="75462815" w14:textId="77777777" w:rsidR="00B96A1A" w:rsidRPr="001D386E" w:rsidRDefault="00B96A1A" w:rsidP="005C6DFA">
            <w:pPr>
              <w:pStyle w:val="TAC"/>
              <w:rPr>
                <w:lang w:eastAsia="zh-CN"/>
              </w:rPr>
            </w:pPr>
          </w:p>
        </w:tc>
        <w:tc>
          <w:tcPr>
            <w:tcW w:w="1187" w:type="dxa"/>
            <w:vMerge/>
            <w:vAlign w:val="center"/>
          </w:tcPr>
          <w:p w14:paraId="1F7C97CE" w14:textId="77777777" w:rsidR="00B96A1A" w:rsidRPr="001D386E" w:rsidRDefault="00B96A1A" w:rsidP="005C6DFA">
            <w:pPr>
              <w:pStyle w:val="TAC"/>
              <w:rPr>
                <w:lang w:eastAsia="ja-JP"/>
              </w:rPr>
            </w:pPr>
          </w:p>
        </w:tc>
        <w:tc>
          <w:tcPr>
            <w:tcW w:w="1286" w:type="dxa"/>
            <w:vMerge/>
            <w:vAlign w:val="center"/>
          </w:tcPr>
          <w:p w14:paraId="09D87C27" w14:textId="77777777" w:rsidR="00B96A1A" w:rsidRPr="001D386E" w:rsidRDefault="00B96A1A" w:rsidP="005C6DFA">
            <w:pPr>
              <w:pStyle w:val="TAC"/>
              <w:rPr>
                <w:lang w:eastAsia="ja-JP"/>
              </w:rPr>
            </w:pPr>
          </w:p>
        </w:tc>
      </w:tr>
      <w:tr w:rsidR="00B96A1A" w:rsidRPr="001D386E" w14:paraId="027DBC25" w14:textId="77777777" w:rsidTr="005C6DFA">
        <w:trPr>
          <w:trHeight w:val="223"/>
          <w:jc w:val="center"/>
        </w:trPr>
        <w:tc>
          <w:tcPr>
            <w:tcW w:w="1594" w:type="dxa"/>
            <w:vMerge/>
            <w:vAlign w:val="center"/>
          </w:tcPr>
          <w:p w14:paraId="429C570A" w14:textId="77777777" w:rsidR="00B96A1A" w:rsidRPr="001D386E" w:rsidRDefault="00B96A1A" w:rsidP="005C6DFA">
            <w:pPr>
              <w:pStyle w:val="TAC"/>
              <w:rPr>
                <w:lang w:eastAsia="ja-JP"/>
              </w:rPr>
            </w:pPr>
          </w:p>
        </w:tc>
        <w:tc>
          <w:tcPr>
            <w:tcW w:w="1466" w:type="dxa"/>
            <w:vMerge/>
            <w:vAlign w:val="center"/>
          </w:tcPr>
          <w:p w14:paraId="02C3E650" w14:textId="77777777" w:rsidR="00B96A1A" w:rsidRPr="001D386E" w:rsidRDefault="00B96A1A" w:rsidP="005C6DFA">
            <w:pPr>
              <w:pStyle w:val="TAC"/>
              <w:rPr>
                <w:lang w:eastAsia="zh-CN"/>
              </w:rPr>
            </w:pPr>
          </w:p>
        </w:tc>
        <w:tc>
          <w:tcPr>
            <w:tcW w:w="767" w:type="dxa"/>
            <w:shd w:val="clear" w:color="auto" w:fill="auto"/>
            <w:vAlign w:val="center"/>
          </w:tcPr>
          <w:p w14:paraId="30675013" w14:textId="77777777" w:rsidR="00B96A1A" w:rsidRPr="001D386E" w:rsidRDefault="00B96A1A" w:rsidP="005C6DFA">
            <w:pPr>
              <w:pStyle w:val="TAC"/>
              <w:rPr>
                <w:lang w:eastAsia="zh-CN"/>
              </w:rPr>
            </w:pPr>
            <w:r w:rsidRPr="001D386E">
              <w:rPr>
                <w:rFonts w:hint="eastAsia"/>
                <w:lang w:eastAsia="zh-CN"/>
              </w:rPr>
              <w:t>46</w:t>
            </w:r>
          </w:p>
        </w:tc>
        <w:tc>
          <w:tcPr>
            <w:tcW w:w="3523" w:type="dxa"/>
            <w:gridSpan w:val="10"/>
            <w:shd w:val="clear" w:color="auto" w:fill="auto"/>
            <w:vAlign w:val="center"/>
          </w:tcPr>
          <w:p w14:paraId="0677A78C" w14:textId="77777777" w:rsidR="00B96A1A" w:rsidRPr="001D386E" w:rsidRDefault="00B96A1A" w:rsidP="005C6DFA">
            <w:pPr>
              <w:pStyle w:val="TAC"/>
              <w:rPr>
                <w:lang w:eastAsia="zh-CN"/>
              </w:rPr>
            </w:pPr>
            <w:r w:rsidRPr="001D386E">
              <w:t>See CA_46C Bandwidth Combination Set 0 in Table 5.6A.1-1</w:t>
            </w:r>
          </w:p>
        </w:tc>
        <w:tc>
          <w:tcPr>
            <w:tcW w:w="1187" w:type="dxa"/>
            <w:vMerge/>
            <w:vAlign w:val="center"/>
          </w:tcPr>
          <w:p w14:paraId="37636AA5" w14:textId="77777777" w:rsidR="00B96A1A" w:rsidRPr="001D386E" w:rsidRDefault="00B96A1A" w:rsidP="005C6DFA">
            <w:pPr>
              <w:pStyle w:val="TAC"/>
              <w:rPr>
                <w:lang w:eastAsia="ja-JP"/>
              </w:rPr>
            </w:pPr>
          </w:p>
        </w:tc>
        <w:tc>
          <w:tcPr>
            <w:tcW w:w="1286" w:type="dxa"/>
            <w:vMerge/>
            <w:vAlign w:val="center"/>
          </w:tcPr>
          <w:p w14:paraId="7BFF0C09" w14:textId="77777777" w:rsidR="00B96A1A" w:rsidRPr="001D386E" w:rsidRDefault="00B96A1A" w:rsidP="005C6DFA">
            <w:pPr>
              <w:pStyle w:val="TAC"/>
              <w:rPr>
                <w:lang w:eastAsia="ja-JP"/>
              </w:rPr>
            </w:pPr>
          </w:p>
        </w:tc>
      </w:tr>
      <w:tr w:rsidR="00B96A1A" w:rsidRPr="001D386E" w14:paraId="1C892DC1" w14:textId="77777777" w:rsidTr="005C6DFA">
        <w:trPr>
          <w:jc w:val="center"/>
        </w:trPr>
        <w:tc>
          <w:tcPr>
            <w:tcW w:w="1594" w:type="dxa"/>
            <w:vMerge w:val="restart"/>
            <w:vAlign w:val="center"/>
          </w:tcPr>
          <w:p w14:paraId="2CA7891F" w14:textId="77777777" w:rsidR="00B96A1A" w:rsidRPr="001D386E" w:rsidRDefault="00B96A1A" w:rsidP="005C6DFA">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rPr>
                <w:rFonts w:hint="eastAsia"/>
              </w:rPr>
              <w:t>A</w:t>
            </w:r>
          </w:p>
        </w:tc>
        <w:tc>
          <w:tcPr>
            <w:tcW w:w="1466" w:type="dxa"/>
            <w:vMerge w:val="restart"/>
            <w:vAlign w:val="center"/>
          </w:tcPr>
          <w:p w14:paraId="32442E26" w14:textId="77777777" w:rsidR="00B96A1A" w:rsidRPr="001D386E" w:rsidRDefault="00B96A1A" w:rsidP="005C6DFA">
            <w:pPr>
              <w:pStyle w:val="TAC"/>
              <w:rPr>
                <w:lang w:eastAsia="ja-JP"/>
              </w:rPr>
            </w:pPr>
            <w:r w:rsidRPr="001D386E">
              <w:rPr>
                <w:lang w:eastAsia="ja-JP"/>
              </w:rPr>
              <w:t>CA_2A-5A</w:t>
            </w:r>
          </w:p>
          <w:p w14:paraId="7CAB4802" w14:textId="77777777" w:rsidR="00B96A1A" w:rsidRPr="001D386E" w:rsidRDefault="00B96A1A" w:rsidP="005C6DFA">
            <w:pPr>
              <w:pStyle w:val="TAC"/>
              <w:rPr>
                <w:lang w:eastAsia="ja-JP"/>
              </w:rPr>
            </w:pPr>
            <w:r w:rsidRPr="001D386E">
              <w:rPr>
                <w:lang w:eastAsia="ja-JP"/>
              </w:rPr>
              <w:t>CA_5A-66A</w:t>
            </w:r>
          </w:p>
        </w:tc>
        <w:tc>
          <w:tcPr>
            <w:tcW w:w="767" w:type="dxa"/>
            <w:vAlign w:val="center"/>
          </w:tcPr>
          <w:p w14:paraId="51F67D9F" w14:textId="77777777" w:rsidR="00B96A1A" w:rsidRPr="001D386E" w:rsidRDefault="00B96A1A" w:rsidP="005C6DFA">
            <w:pPr>
              <w:pStyle w:val="TAC"/>
              <w:rPr>
                <w:lang w:eastAsia="zh-CN"/>
              </w:rPr>
            </w:pPr>
            <w:r w:rsidRPr="001D386E">
              <w:rPr>
                <w:rFonts w:hint="eastAsia"/>
                <w:lang w:eastAsia="zh-CN"/>
              </w:rPr>
              <w:t>2</w:t>
            </w:r>
          </w:p>
        </w:tc>
        <w:tc>
          <w:tcPr>
            <w:tcW w:w="3523" w:type="dxa"/>
            <w:gridSpan w:val="10"/>
            <w:vAlign w:val="center"/>
          </w:tcPr>
          <w:p w14:paraId="783E1134" w14:textId="77777777" w:rsidR="00B96A1A" w:rsidRPr="001D386E" w:rsidRDefault="00B96A1A" w:rsidP="005C6DFA">
            <w:pPr>
              <w:pStyle w:val="TAC"/>
            </w:pPr>
            <w:r w:rsidRPr="001D386E">
              <w:t>See CA_2A-2A Bandwidth Combination Set 0 in Table 5.6A.1-3</w:t>
            </w:r>
          </w:p>
        </w:tc>
        <w:tc>
          <w:tcPr>
            <w:tcW w:w="1187" w:type="dxa"/>
            <w:vMerge w:val="restart"/>
            <w:vAlign w:val="center"/>
          </w:tcPr>
          <w:p w14:paraId="0026ECEF" w14:textId="77777777" w:rsidR="00B96A1A" w:rsidRPr="001D386E" w:rsidRDefault="00B96A1A" w:rsidP="005C6DFA">
            <w:pPr>
              <w:pStyle w:val="TAC"/>
            </w:pPr>
            <w:r w:rsidRPr="001D386E">
              <w:t>70</w:t>
            </w:r>
          </w:p>
        </w:tc>
        <w:tc>
          <w:tcPr>
            <w:tcW w:w="1286" w:type="dxa"/>
            <w:vMerge w:val="restart"/>
            <w:vAlign w:val="center"/>
          </w:tcPr>
          <w:p w14:paraId="705C35CF" w14:textId="77777777" w:rsidR="00B96A1A" w:rsidRPr="001D386E" w:rsidRDefault="00B96A1A" w:rsidP="005C6DFA">
            <w:pPr>
              <w:pStyle w:val="TAC"/>
            </w:pPr>
            <w:r w:rsidRPr="001D386E">
              <w:t>0</w:t>
            </w:r>
          </w:p>
        </w:tc>
      </w:tr>
      <w:tr w:rsidR="00B96A1A" w:rsidRPr="001D386E" w14:paraId="3BCCCF61" w14:textId="77777777" w:rsidTr="005C6DFA">
        <w:trPr>
          <w:jc w:val="center"/>
        </w:trPr>
        <w:tc>
          <w:tcPr>
            <w:tcW w:w="1594" w:type="dxa"/>
            <w:vMerge/>
            <w:vAlign w:val="center"/>
          </w:tcPr>
          <w:p w14:paraId="55AD0806" w14:textId="77777777" w:rsidR="00B96A1A" w:rsidRPr="001D386E" w:rsidRDefault="00B96A1A" w:rsidP="005C6DFA">
            <w:pPr>
              <w:pStyle w:val="TAC"/>
            </w:pPr>
          </w:p>
        </w:tc>
        <w:tc>
          <w:tcPr>
            <w:tcW w:w="1466" w:type="dxa"/>
            <w:vMerge/>
            <w:vAlign w:val="center"/>
          </w:tcPr>
          <w:p w14:paraId="6A19AFE2" w14:textId="77777777" w:rsidR="00B96A1A" w:rsidRPr="001D386E" w:rsidRDefault="00B96A1A" w:rsidP="005C6DFA">
            <w:pPr>
              <w:pStyle w:val="TAC"/>
              <w:rPr>
                <w:lang w:eastAsia="ja-JP"/>
              </w:rPr>
            </w:pPr>
          </w:p>
        </w:tc>
        <w:tc>
          <w:tcPr>
            <w:tcW w:w="767" w:type="dxa"/>
            <w:vAlign w:val="center"/>
          </w:tcPr>
          <w:p w14:paraId="767D6BE8" w14:textId="77777777" w:rsidR="00B96A1A" w:rsidRPr="001D386E" w:rsidRDefault="00B96A1A" w:rsidP="005C6DFA">
            <w:pPr>
              <w:pStyle w:val="TAC"/>
              <w:rPr>
                <w:lang w:eastAsia="zh-CN"/>
              </w:rPr>
            </w:pPr>
            <w:r w:rsidRPr="001D386E">
              <w:rPr>
                <w:rFonts w:hint="eastAsia"/>
                <w:lang w:eastAsia="zh-CN"/>
              </w:rPr>
              <w:t>5</w:t>
            </w:r>
          </w:p>
        </w:tc>
        <w:tc>
          <w:tcPr>
            <w:tcW w:w="588" w:type="dxa"/>
            <w:vAlign w:val="center"/>
          </w:tcPr>
          <w:p w14:paraId="44A19852" w14:textId="77777777" w:rsidR="00B96A1A" w:rsidRPr="001D386E" w:rsidRDefault="00B96A1A" w:rsidP="005C6DFA">
            <w:pPr>
              <w:pStyle w:val="TAC"/>
              <w:rPr>
                <w:b/>
              </w:rPr>
            </w:pPr>
          </w:p>
        </w:tc>
        <w:tc>
          <w:tcPr>
            <w:tcW w:w="586" w:type="dxa"/>
            <w:vAlign w:val="center"/>
          </w:tcPr>
          <w:p w14:paraId="065D5124" w14:textId="77777777" w:rsidR="00B96A1A" w:rsidRPr="001D386E" w:rsidRDefault="00B96A1A" w:rsidP="005C6DFA">
            <w:pPr>
              <w:pStyle w:val="TAC"/>
              <w:rPr>
                <w:b/>
              </w:rPr>
            </w:pPr>
          </w:p>
        </w:tc>
        <w:tc>
          <w:tcPr>
            <w:tcW w:w="588" w:type="dxa"/>
            <w:gridSpan w:val="2"/>
            <w:vAlign w:val="center"/>
          </w:tcPr>
          <w:p w14:paraId="44FE9344" w14:textId="77777777" w:rsidR="00B96A1A" w:rsidRPr="001D386E" w:rsidRDefault="00B96A1A" w:rsidP="005C6DFA">
            <w:pPr>
              <w:pStyle w:val="TAC"/>
            </w:pPr>
            <w:r w:rsidRPr="001D386E">
              <w:t>Yes</w:t>
            </w:r>
          </w:p>
        </w:tc>
        <w:tc>
          <w:tcPr>
            <w:tcW w:w="586" w:type="dxa"/>
            <w:gridSpan w:val="2"/>
            <w:vAlign w:val="center"/>
          </w:tcPr>
          <w:p w14:paraId="75647297" w14:textId="77777777" w:rsidR="00B96A1A" w:rsidRPr="001D386E" w:rsidRDefault="00B96A1A" w:rsidP="005C6DFA">
            <w:pPr>
              <w:pStyle w:val="TAC"/>
            </w:pPr>
            <w:r w:rsidRPr="001D386E">
              <w:t>Yes</w:t>
            </w:r>
          </w:p>
        </w:tc>
        <w:tc>
          <w:tcPr>
            <w:tcW w:w="587" w:type="dxa"/>
            <w:gridSpan w:val="2"/>
            <w:vAlign w:val="center"/>
          </w:tcPr>
          <w:p w14:paraId="298CF15C" w14:textId="77777777" w:rsidR="00B96A1A" w:rsidRPr="001D386E" w:rsidRDefault="00B96A1A" w:rsidP="005C6DFA">
            <w:pPr>
              <w:pStyle w:val="TAC"/>
            </w:pPr>
          </w:p>
        </w:tc>
        <w:tc>
          <w:tcPr>
            <w:tcW w:w="588" w:type="dxa"/>
            <w:gridSpan w:val="2"/>
            <w:vAlign w:val="center"/>
          </w:tcPr>
          <w:p w14:paraId="1F141C7B" w14:textId="77777777" w:rsidR="00B96A1A" w:rsidRPr="001D386E" w:rsidRDefault="00B96A1A" w:rsidP="005C6DFA">
            <w:pPr>
              <w:pStyle w:val="TAC"/>
            </w:pPr>
          </w:p>
        </w:tc>
        <w:tc>
          <w:tcPr>
            <w:tcW w:w="1187" w:type="dxa"/>
            <w:vMerge/>
            <w:vAlign w:val="center"/>
          </w:tcPr>
          <w:p w14:paraId="61956E27" w14:textId="77777777" w:rsidR="00B96A1A" w:rsidRPr="001D386E" w:rsidRDefault="00B96A1A" w:rsidP="005C6DFA">
            <w:pPr>
              <w:pStyle w:val="TAC"/>
            </w:pPr>
          </w:p>
        </w:tc>
        <w:tc>
          <w:tcPr>
            <w:tcW w:w="1286" w:type="dxa"/>
            <w:vMerge/>
            <w:vAlign w:val="center"/>
          </w:tcPr>
          <w:p w14:paraId="3CAFB558" w14:textId="77777777" w:rsidR="00B96A1A" w:rsidRPr="001D386E" w:rsidRDefault="00B96A1A" w:rsidP="005C6DFA">
            <w:pPr>
              <w:pStyle w:val="TAC"/>
            </w:pPr>
          </w:p>
        </w:tc>
      </w:tr>
      <w:tr w:rsidR="00B96A1A" w:rsidRPr="001D386E" w14:paraId="6C11E669" w14:textId="77777777" w:rsidTr="005C6DFA">
        <w:trPr>
          <w:jc w:val="center"/>
        </w:trPr>
        <w:tc>
          <w:tcPr>
            <w:tcW w:w="1594" w:type="dxa"/>
            <w:vMerge/>
            <w:vAlign w:val="center"/>
          </w:tcPr>
          <w:p w14:paraId="3B3C90FC" w14:textId="77777777" w:rsidR="00B96A1A" w:rsidRPr="001D386E" w:rsidRDefault="00B96A1A" w:rsidP="005C6DFA">
            <w:pPr>
              <w:pStyle w:val="TAC"/>
            </w:pPr>
          </w:p>
        </w:tc>
        <w:tc>
          <w:tcPr>
            <w:tcW w:w="1466" w:type="dxa"/>
            <w:vMerge/>
            <w:vAlign w:val="center"/>
          </w:tcPr>
          <w:p w14:paraId="1D92D7BC" w14:textId="77777777" w:rsidR="00B96A1A" w:rsidRPr="001D386E" w:rsidRDefault="00B96A1A" w:rsidP="005C6DFA">
            <w:pPr>
              <w:pStyle w:val="TAC"/>
              <w:rPr>
                <w:lang w:eastAsia="ja-JP"/>
              </w:rPr>
            </w:pPr>
          </w:p>
        </w:tc>
        <w:tc>
          <w:tcPr>
            <w:tcW w:w="767" w:type="dxa"/>
            <w:vAlign w:val="center"/>
          </w:tcPr>
          <w:p w14:paraId="256B0604" w14:textId="77777777" w:rsidR="00B96A1A" w:rsidRPr="001D386E" w:rsidRDefault="00B96A1A" w:rsidP="005C6DFA">
            <w:pPr>
              <w:pStyle w:val="TAC"/>
              <w:rPr>
                <w:lang w:eastAsia="zh-CN"/>
              </w:rPr>
            </w:pPr>
            <w:r w:rsidRPr="001D386E">
              <w:rPr>
                <w:rFonts w:hint="eastAsia"/>
                <w:lang w:eastAsia="zh-CN"/>
              </w:rPr>
              <w:t>66</w:t>
            </w:r>
          </w:p>
        </w:tc>
        <w:tc>
          <w:tcPr>
            <w:tcW w:w="588" w:type="dxa"/>
            <w:vAlign w:val="center"/>
          </w:tcPr>
          <w:p w14:paraId="15D27C35" w14:textId="77777777" w:rsidR="00B96A1A" w:rsidRPr="001D386E" w:rsidRDefault="00B96A1A" w:rsidP="005C6DFA">
            <w:pPr>
              <w:pStyle w:val="TAC"/>
              <w:rPr>
                <w:b/>
              </w:rPr>
            </w:pPr>
          </w:p>
        </w:tc>
        <w:tc>
          <w:tcPr>
            <w:tcW w:w="586" w:type="dxa"/>
            <w:vAlign w:val="center"/>
          </w:tcPr>
          <w:p w14:paraId="46F3ABEF" w14:textId="77777777" w:rsidR="00B96A1A" w:rsidRPr="001D386E" w:rsidRDefault="00B96A1A" w:rsidP="005C6DFA">
            <w:pPr>
              <w:pStyle w:val="TAC"/>
              <w:rPr>
                <w:b/>
              </w:rPr>
            </w:pPr>
          </w:p>
        </w:tc>
        <w:tc>
          <w:tcPr>
            <w:tcW w:w="588" w:type="dxa"/>
            <w:gridSpan w:val="2"/>
            <w:vAlign w:val="center"/>
          </w:tcPr>
          <w:p w14:paraId="0D17CFE3" w14:textId="77777777" w:rsidR="00B96A1A" w:rsidRPr="001D386E" w:rsidRDefault="00B96A1A" w:rsidP="005C6DFA">
            <w:pPr>
              <w:pStyle w:val="TAC"/>
            </w:pPr>
            <w:r w:rsidRPr="001D386E">
              <w:t>Yes</w:t>
            </w:r>
          </w:p>
        </w:tc>
        <w:tc>
          <w:tcPr>
            <w:tcW w:w="586" w:type="dxa"/>
            <w:gridSpan w:val="2"/>
            <w:vAlign w:val="center"/>
          </w:tcPr>
          <w:p w14:paraId="658EE5B2" w14:textId="77777777" w:rsidR="00B96A1A" w:rsidRPr="001D386E" w:rsidRDefault="00B96A1A" w:rsidP="005C6DFA">
            <w:pPr>
              <w:pStyle w:val="TAC"/>
            </w:pPr>
            <w:r w:rsidRPr="001D386E">
              <w:t>Yes</w:t>
            </w:r>
          </w:p>
        </w:tc>
        <w:tc>
          <w:tcPr>
            <w:tcW w:w="587" w:type="dxa"/>
            <w:gridSpan w:val="2"/>
            <w:vAlign w:val="center"/>
          </w:tcPr>
          <w:p w14:paraId="360EBA47" w14:textId="77777777" w:rsidR="00B96A1A" w:rsidRPr="001D386E" w:rsidRDefault="00B96A1A" w:rsidP="005C6DFA">
            <w:pPr>
              <w:pStyle w:val="TAC"/>
            </w:pPr>
            <w:r w:rsidRPr="001D386E">
              <w:t>Yes</w:t>
            </w:r>
          </w:p>
        </w:tc>
        <w:tc>
          <w:tcPr>
            <w:tcW w:w="588" w:type="dxa"/>
            <w:gridSpan w:val="2"/>
            <w:vAlign w:val="center"/>
          </w:tcPr>
          <w:p w14:paraId="6E0CFCBF" w14:textId="77777777" w:rsidR="00B96A1A" w:rsidRPr="001D386E" w:rsidRDefault="00B96A1A" w:rsidP="005C6DFA">
            <w:pPr>
              <w:pStyle w:val="TAC"/>
            </w:pPr>
            <w:r w:rsidRPr="001D386E">
              <w:t>Yes</w:t>
            </w:r>
          </w:p>
        </w:tc>
        <w:tc>
          <w:tcPr>
            <w:tcW w:w="1187" w:type="dxa"/>
            <w:vMerge/>
            <w:vAlign w:val="center"/>
          </w:tcPr>
          <w:p w14:paraId="03492C1E" w14:textId="77777777" w:rsidR="00B96A1A" w:rsidRPr="001D386E" w:rsidRDefault="00B96A1A" w:rsidP="005C6DFA">
            <w:pPr>
              <w:pStyle w:val="TAC"/>
            </w:pPr>
          </w:p>
        </w:tc>
        <w:tc>
          <w:tcPr>
            <w:tcW w:w="1286" w:type="dxa"/>
            <w:vMerge/>
            <w:vAlign w:val="center"/>
          </w:tcPr>
          <w:p w14:paraId="292E30C6" w14:textId="77777777" w:rsidR="00B96A1A" w:rsidRPr="001D386E" w:rsidRDefault="00B96A1A" w:rsidP="005C6DFA">
            <w:pPr>
              <w:pStyle w:val="TAC"/>
            </w:pPr>
          </w:p>
        </w:tc>
      </w:tr>
      <w:tr w:rsidR="00B96A1A" w:rsidRPr="001D386E" w14:paraId="5A99E828" w14:textId="77777777" w:rsidTr="005C6DFA">
        <w:trPr>
          <w:jc w:val="center"/>
        </w:trPr>
        <w:tc>
          <w:tcPr>
            <w:tcW w:w="1594" w:type="dxa"/>
            <w:vMerge w:val="restart"/>
            <w:vAlign w:val="center"/>
          </w:tcPr>
          <w:p w14:paraId="05C129C2" w14:textId="77777777" w:rsidR="00B96A1A" w:rsidRPr="001D386E" w:rsidRDefault="00B96A1A" w:rsidP="005C6DFA">
            <w:pPr>
              <w:pStyle w:val="TAC"/>
            </w:pPr>
            <w:r w:rsidRPr="001D386E">
              <w:rPr>
                <w:lang w:eastAsia="ja-JP"/>
              </w:rPr>
              <w:t>CA_2A-2A-5A-66A-66A</w:t>
            </w:r>
          </w:p>
        </w:tc>
        <w:tc>
          <w:tcPr>
            <w:tcW w:w="1466" w:type="dxa"/>
            <w:vMerge w:val="restart"/>
            <w:vAlign w:val="center"/>
          </w:tcPr>
          <w:p w14:paraId="5E6BA242" w14:textId="77777777" w:rsidR="00B96A1A" w:rsidRPr="001D386E" w:rsidRDefault="00B96A1A" w:rsidP="005C6DFA">
            <w:pPr>
              <w:pStyle w:val="TAC"/>
              <w:rPr>
                <w:lang w:eastAsia="ja-JP"/>
              </w:rPr>
            </w:pPr>
            <w:r w:rsidRPr="001D386E">
              <w:rPr>
                <w:lang w:eastAsia="ja-JP"/>
              </w:rPr>
              <w:t>CA_2A-5A</w:t>
            </w:r>
          </w:p>
          <w:p w14:paraId="623CB350" w14:textId="77777777" w:rsidR="00B96A1A" w:rsidRPr="001D386E" w:rsidRDefault="00B96A1A" w:rsidP="005C6DFA">
            <w:pPr>
              <w:pStyle w:val="TAC"/>
              <w:rPr>
                <w:lang w:eastAsia="ja-JP"/>
              </w:rPr>
            </w:pPr>
            <w:r w:rsidRPr="001D386E">
              <w:rPr>
                <w:lang w:eastAsia="ja-JP"/>
              </w:rPr>
              <w:t>CA_5A-66A</w:t>
            </w:r>
          </w:p>
        </w:tc>
        <w:tc>
          <w:tcPr>
            <w:tcW w:w="767" w:type="dxa"/>
            <w:vAlign w:val="center"/>
          </w:tcPr>
          <w:p w14:paraId="4DB7EF22" w14:textId="77777777" w:rsidR="00B96A1A" w:rsidRPr="001D386E" w:rsidRDefault="00B96A1A" w:rsidP="005C6DFA">
            <w:pPr>
              <w:pStyle w:val="TAC"/>
              <w:rPr>
                <w:lang w:eastAsia="zh-CN"/>
              </w:rPr>
            </w:pPr>
            <w:r w:rsidRPr="001D386E">
              <w:rPr>
                <w:rFonts w:hint="eastAsia"/>
                <w:lang w:eastAsia="zh-CN"/>
              </w:rPr>
              <w:t>2</w:t>
            </w:r>
          </w:p>
        </w:tc>
        <w:tc>
          <w:tcPr>
            <w:tcW w:w="3523" w:type="dxa"/>
            <w:gridSpan w:val="10"/>
            <w:vAlign w:val="center"/>
          </w:tcPr>
          <w:p w14:paraId="245DDAD9" w14:textId="77777777" w:rsidR="00B96A1A" w:rsidRPr="001D386E" w:rsidRDefault="00B96A1A" w:rsidP="005C6DFA">
            <w:pPr>
              <w:pStyle w:val="TAC"/>
            </w:pPr>
            <w:r w:rsidRPr="001D386E">
              <w:t>See CA_2A-2A Bandwidth Combination Set 0 in Table 5.6A.1-3</w:t>
            </w:r>
          </w:p>
        </w:tc>
        <w:tc>
          <w:tcPr>
            <w:tcW w:w="1187" w:type="dxa"/>
            <w:vMerge w:val="restart"/>
            <w:vAlign w:val="center"/>
          </w:tcPr>
          <w:p w14:paraId="3FA17519" w14:textId="77777777" w:rsidR="00B96A1A" w:rsidRPr="001D386E" w:rsidRDefault="00B96A1A" w:rsidP="005C6DFA">
            <w:pPr>
              <w:pStyle w:val="TAC"/>
            </w:pPr>
            <w:r w:rsidRPr="001D386E">
              <w:rPr>
                <w:lang w:eastAsia="ja-JP"/>
              </w:rPr>
              <w:t>90</w:t>
            </w:r>
          </w:p>
        </w:tc>
        <w:tc>
          <w:tcPr>
            <w:tcW w:w="1286" w:type="dxa"/>
            <w:vMerge w:val="restart"/>
            <w:vAlign w:val="center"/>
          </w:tcPr>
          <w:p w14:paraId="301617C0" w14:textId="77777777" w:rsidR="00B96A1A" w:rsidRPr="001D386E" w:rsidRDefault="00B96A1A" w:rsidP="005C6DFA">
            <w:pPr>
              <w:pStyle w:val="TAC"/>
            </w:pPr>
            <w:r w:rsidRPr="001D386E">
              <w:rPr>
                <w:lang w:eastAsia="ja-JP"/>
              </w:rPr>
              <w:t>0</w:t>
            </w:r>
          </w:p>
        </w:tc>
      </w:tr>
      <w:tr w:rsidR="00B96A1A" w:rsidRPr="001D386E" w14:paraId="5A69B3E5" w14:textId="77777777" w:rsidTr="005C6DFA">
        <w:trPr>
          <w:jc w:val="center"/>
        </w:trPr>
        <w:tc>
          <w:tcPr>
            <w:tcW w:w="1594" w:type="dxa"/>
            <w:vMerge/>
            <w:vAlign w:val="center"/>
          </w:tcPr>
          <w:p w14:paraId="5D6C2457" w14:textId="77777777" w:rsidR="00B96A1A" w:rsidRPr="001D386E" w:rsidRDefault="00B96A1A" w:rsidP="005C6DFA">
            <w:pPr>
              <w:pStyle w:val="TAC"/>
            </w:pPr>
          </w:p>
        </w:tc>
        <w:tc>
          <w:tcPr>
            <w:tcW w:w="1466" w:type="dxa"/>
            <w:vMerge/>
            <w:vAlign w:val="center"/>
          </w:tcPr>
          <w:p w14:paraId="18BB0755" w14:textId="77777777" w:rsidR="00B96A1A" w:rsidRPr="001D386E" w:rsidRDefault="00B96A1A" w:rsidP="005C6DFA">
            <w:pPr>
              <w:pStyle w:val="TAC"/>
              <w:rPr>
                <w:lang w:eastAsia="ja-JP"/>
              </w:rPr>
            </w:pPr>
          </w:p>
        </w:tc>
        <w:tc>
          <w:tcPr>
            <w:tcW w:w="767" w:type="dxa"/>
            <w:vAlign w:val="center"/>
          </w:tcPr>
          <w:p w14:paraId="5A1506AB" w14:textId="77777777" w:rsidR="00B96A1A" w:rsidRPr="001D386E" w:rsidRDefault="00B96A1A" w:rsidP="005C6DFA">
            <w:pPr>
              <w:pStyle w:val="TAC"/>
              <w:rPr>
                <w:lang w:eastAsia="zh-CN"/>
              </w:rPr>
            </w:pPr>
            <w:r w:rsidRPr="001D386E">
              <w:rPr>
                <w:rFonts w:hint="eastAsia"/>
                <w:lang w:eastAsia="zh-CN"/>
              </w:rPr>
              <w:t>5</w:t>
            </w:r>
          </w:p>
        </w:tc>
        <w:tc>
          <w:tcPr>
            <w:tcW w:w="588" w:type="dxa"/>
            <w:vAlign w:val="center"/>
          </w:tcPr>
          <w:p w14:paraId="73ADB033" w14:textId="77777777" w:rsidR="00B96A1A" w:rsidRPr="001D386E" w:rsidRDefault="00B96A1A" w:rsidP="005C6DFA">
            <w:pPr>
              <w:pStyle w:val="TAC"/>
              <w:rPr>
                <w:b/>
              </w:rPr>
            </w:pPr>
          </w:p>
        </w:tc>
        <w:tc>
          <w:tcPr>
            <w:tcW w:w="586" w:type="dxa"/>
            <w:vAlign w:val="center"/>
          </w:tcPr>
          <w:p w14:paraId="694D8BD0" w14:textId="77777777" w:rsidR="00B96A1A" w:rsidRPr="001D386E" w:rsidRDefault="00B96A1A" w:rsidP="005C6DFA">
            <w:pPr>
              <w:pStyle w:val="TAC"/>
              <w:rPr>
                <w:b/>
              </w:rPr>
            </w:pPr>
          </w:p>
        </w:tc>
        <w:tc>
          <w:tcPr>
            <w:tcW w:w="588" w:type="dxa"/>
            <w:gridSpan w:val="2"/>
            <w:vAlign w:val="center"/>
          </w:tcPr>
          <w:p w14:paraId="5EF98AFE" w14:textId="77777777" w:rsidR="00B96A1A" w:rsidRPr="001D386E" w:rsidRDefault="00B96A1A" w:rsidP="005C6DFA">
            <w:pPr>
              <w:pStyle w:val="TAC"/>
            </w:pPr>
            <w:r w:rsidRPr="001D386E">
              <w:t>Yes</w:t>
            </w:r>
          </w:p>
        </w:tc>
        <w:tc>
          <w:tcPr>
            <w:tcW w:w="586" w:type="dxa"/>
            <w:gridSpan w:val="2"/>
            <w:vAlign w:val="center"/>
          </w:tcPr>
          <w:p w14:paraId="265629B6" w14:textId="77777777" w:rsidR="00B96A1A" w:rsidRPr="001D386E" w:rsidRDefault="00B96A1A" w:rsidP="005C6DFA">
            <w:pPr>
              <w:pStyle w:val="TAC"/>
            </w:pPr>
            <w:r w:rsidRPr="001D386E">
              <w:t>Yes</w:t>
            </w:r>
          </w:p>
        </w:tc>
        <w:tc>
          <w:tcPr>
            <w:tcW w:w="587" w:type="dxa"/>
            <w:gridSpan w:val="2"/>
            <w:vAlign w:val="center"/>
          </w:tcPr>
          <w:p w14:paraId="528AF31F" w14:textId="77777777" w:rsidR="00B96A1A" w:rsidRPr="001D386E" w:rsidRDefault="00B96A1A" w:rsidP="005C6DFA">
            <w:pPr>
              <w:pStyle w:val="TAC"/>
            </w:pPr>
          </w:p>
        </w:tc>
        <w:tc>
          <w:tcPr>
            <w:tcW w:w="588" w:type="dxa"/>
            <w:gridSpan w:val="2"/>
            <w:vAlign w:val="center"/>
          </w:tcPr>
          <w:p w14:paraId="379DDB75" w14:textId="77777777" w:rsidR="00B96A1A" w:rsidRPr="001D386E" w:rsidRDefault="00B96A1A" w:rsidP="005C6DFA">
            <w:pPr>
              <w:pStyle w:val="TAC"/>
            </w:pPr>
          </w:p>
        </w:tc>
        <w:tc>
          <w:tcPr>
            <w:tcW w:w="1187" w:type="dxa"/>
            <w:vMerge/>
            <w:vAlign w:val="center"/>
          </w:tcPr>
          <w:p w14:paraId="3DF8E042" w14:textId="77777777" w:rsidR="00B96A1A" w:rsidRPr="001D386E" w:rsidRDefault="00B96A1A" w:rsidP="005C6DFA">
            <w:pPr>
              <w:pStyle w:val="TAC"/>
            </w:pPr>
          </w:p>
        </w:tc>
        <w:tc>
          <w:tcPr>
            <w:tcW w:w="1286" w:type="dxa"/>
            <w:vMerge/>
            <w:vAlign w:val="center"/>
          </w:tcPr>
          <w:p w14:paraId="0FC02C21" w14:textId="77777777" w:rsidR="00B96A1A" w:rsidRPr="001D386E" w:rsidRDefault="00B96A1A" w:rsidP="005C6DFA">
            <w:pPr>
              <w:pStyle w:val="TAC"/>
            </w:pPr>
          </w:p>
        </w:tc>
      </w:tr>
      <w:tr w:rsidR="00B96A1A" w:rsidRPr="001D386E" w14:paraId="3744BA24" w14:textId="77777777" w:rsidTr="005C6DFA">
        <w:trPr>
          <w:jc w:val="center"/>
        </w:trPr>
        <w:tc>
          <w:tcPr>
            <w:tcW w:w="1594" w:type="dxa"/>
            <w:vMerge/>
            <w:vAlign w:val="center"/>
          </w:tcPr>
          <w:p w14:paraId="24274417" w14:textId="77777777" w:rsidR="00B96A1A" w:rsidRPr="001D386E" w:rsidRDefault="00B96A1A" w:rsidP="005C6DFA">
            <w:pPr>
              <w:pStyle w:val="TAC"/>
            </w:pPr>
          </w:p>
        </w:tc>
        <w:tc>
          <w:tcPr>
            <w:tcW w:w="1466" w:type="dxa"/>
            <w:vMerge/>
            <w:vAlign w:val="center"/>
          </w:tcPr>
          <w:p w14:paraId="116BEF6A" w14:textId="77777777" w:rsidR="00B96A1A" w:rsidRPr="001D386E" w:rsidRDefault="00B96A1A" w:rsidP="005C6DFA">
            <w:pPr>
              <w:pStyle w:val="TAC"/>
              <w:rPr>
                <w:lang w:eastAsia="ja-JP"/>
              </w:rPr>
            </w:pPr>
          </w:p>
        </w:tc>
        <w:tc>
          <w:tcPr>
            <w:tcW w:w="767" w:type="dxa"/>
            <w:vAlign w:val="center"/>
          </w:tcPr>
          <w:p w14:paraId="74CC6CCD" w14:textId="77777777" w:rsidR="00B96A1A" w:rsidRPr="001D386E" w:rsidRDefault="00B96A1A" w:rsidP="005C6DFA">
            <w:pPr>
              <w:pStyle w:val="TAC"/>
              <w:rPr>
                <w:lang w:eastAsia="zh-CN"/>
              </w:rPr>
            </w:pPr>
            <w:r w:rsidRPr="001D386E">
              <w:rPr>
                <w:rFonts w:hint="eastAsia"/>
                <w:lang w:eastAsia="zh-CN"/>
              </w:rPr>
              <w:t>66</w:t>
            </w:r>
          </w:p>
        </w:tc>
        <w:tc>
          <w:tcPr>
            <w:tcW w:w="3523" w:type="dxa"/>
            <w:gridSpan w:val="10"/>
            <w:vAlign w:val="center"/>
          </w:tcPr>
          <w:p w14:paraId="6176F69F" w14:textId="77777777" w:rsidR="00B96A1A" w:rsidRPr="001D386E" w:rsidRDefault="00B96A1A" w:rsidP="005C6DFA">
            <w:pPr>
              <w:pStyle w:val="TAC"/>
            </w:pPr>
            <w:r w:rsidRPr="001D386E">
              <w:t>See CA_66A-66A Bandwidth Combination Set 0 in Table 5.6A.1-3</w:t>
            </w:r>
          </w:p>
        </w:tc>
        <w:tc>
          <w:tcPr>
            <w:tcW w:w="1187" w:type="dxa"/>
            <w:vMerge/>
            <w:vAlign w:val="center"/>
          </w:tcPr>
          <w:p w14:paraId="2BE01F3C" w14:textId="77777777" w:rsidR="00B96A1A" w:rsidRPr="001D386E" w:rsidRDefault="00B96A1A" w:rsidP="005C6DFA">
            <w:pPr>
              <w:pStyle w:val="TAC"/>
            </w:pPr>
          </w:p>
        </w:tc>
        <w:tc>
          <w:tcPr>
            <w:tcW w:w="1286" w:type="dxa"/>
            <w:vMerge/>
            <w:vAlign w:val="center"/>
          </w:tcPr>
          <w:p w14:paraId="501B02BC" w14:textId="77777777" w:rsidR="00B96A1A" w:rsidRPr="001D386E" w:rsidRDefault="00B96A1A" w:rsidP="005C6DFA">
            <w:pPr>
              <w:pStyle w:val="TAC"/>
            </w:pPr>
          </w:p>
        </w:tc>
      </w:tr>
      <w:tr w:rsidR="00B96A1A" w:rsidRPr="001D386E" w14:paraId="1E88529D" w14:textId="77777777" w:rsidTr="005C6DFA">
        <w:trPr>
          <w:jc w:val="center"/>
        </w:trPr>
        <w:tc>
          <w:tcPr>
            <w:tcW w:w="1594" w:type="dxa"/>
            <w:vMerge w:val="restart"/>
            <w:vAlign w:val="center"/>
          </w:tcPr>
          <w:p w14:paraId="62A5DABB" w14:textId="77777777" w:rsidR="00B96A1A" w:rsidRPr="001D386E" w:rsidRDefault="00B96A1A" w:rsidP="005C6DFA">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t>B</w:t>
            </w:r>
          </w:p>
        </w:tc>
        <w:tc>
          <w:tcPr>
            <w:tcW w:w="1466" w:type="dxa"/>
            <w:vMerge w:val="restart"/>
            <w:vAlign w:val="center"/>
          </w:tcPr>
          <w:p w14:paraId="0FC5281B" w14:textId="77777777" w:rsidR="00B96A1A" w:rsidRPr="001D386E" w:rsidRDefault="00B96A1A" w:rsidP="005C6DFA">
            <w:pPr>
              <w:pStyle w:val="TAC"/>
              <w:rPr>
                <w:lang w:eastAsia="ja-JP"/>
              </w:rPr>
            </w:pPr>
            <w:r w:rsidRPr="001D386E">
              <w:rPr>
                <w:lang w:eastAsia="ja-JP"/>
              </w:rPr>
              <w:t>CA_2A-5A</w:t>
            </w:r>
          </w:p>
          <w:p w14:paraId="19A04411" w14:textId="77777777" w:rsidR="00B96A1A" w:rsidRPr="001D386E" w:rsidRDefault="00B96A1A" w:rsidP="005C6DFA">
            <w:pPr>
              <w:pStyle w:val="TAC"/>
              <w:rPr>
                <w:lang w:eastAsia="ja-JP"/>
              </w:rPr>
            </w:pPr>
            <w:r w:rsidRPr="001D386E">
              <w:rPr>
                <w:lang w:eastAsia="ja-JP"/>
              </w:rPr>
              <w:t>CA_5A-66A</w:t>
            </w:r>
          </w:p>
        </w:tc>
        <w:tc>
          <w:tcPr>
            <w:tcW w:w="767" w:type="dxa"/>
            <w:vAlign w:val="center"/>
          </w:tcPr>
          <w:p w14:paraId="345FF2C1" w14:textId="77777777" w:rsidR="00B96A1A" w:rsidRPr="001D386E" w:rsidRDefault="00B96A1A" w:rsidP="005C6DFA">
            <w:pPr>
              <w:pStyle w:val="TAC"/>
              <w:rPr>
                <w:lang w:eastAsia="zh-CN"/>
              </w:rPr>
            </w:pPr>
            <w:r w:rsidRPr="001D386E">
              <w:rPr>
                <w:rFonts w:hint="eastAsia"/>
                <w:lang w:eastAsia="zh-CN"/>
              </w:rPr>
              <w:t>2</w:t>
            </w:r>
          </w:p>
        </w:tc>
        <w:tc>
          <w:tcPr>
            <w:tcW w:w="3523" w:type="dxa"/>
            <w:gridSpan w:val="10"/>
            <w:vAlign w:val="center"/>
          </w:tcPr>
          <w:p w14:paraId="5FF0A0E4" w14:textId="77777777" w:rsidR="00B96A1A" w:rsidRPr="001D386E" w:rsidRDefault="00B96A1A" w:rsidP="005C6DFA">
            <w:pPr>
              <w:pStyle w:val="TAC"/>
            </w:pPr>
            <w:r w:rsidRPr="001D386E">
              <w:t>See CA_2A-2A Bandwidth Combination Set 0 in Table 5.6A.1-3</w:t>
            </w:r>
          </w:p>
        </w:tc>
        <w:tc>
          <w:tcPr>
            <w:tcW w:w="1187" w:type="dxa"/>
            <w:vMerge w:val="restart"/>
            <w:vAlign w:val="center"/>
          </w:tcPr>
          <w:p w14:paraId="2D592F4F" w14:textId="77777777" w:rsidR="00B96A1A" w:rsidRPr="001D386E" w:rsidRDefault="00B96A1A" w:rsidP="005C6DFA">
            <w:pPr>
              <w:pStyle w:val="TAC"/>
            </w:pPr>
            <w:r w:rsidRPr="001D386E">
              <w:t>70</w:t>
            </w:r>
          </w:p>
        </w:tc>
        <w:tc>
          <w:tcPr>
            <w:tcW w:w="1286" w:type="dxa"/>
            <w:vMerge w:val="restart"/>
            <w:vAlign w:val="center"/>
          </w:tcPr>
          <w:p w14:paraId="5178B36E" w14:textId="77777777" w:rsidR="00B96A1A" w:rsidRPr="001D386E" w:rsidRDefault="00B96A1A" w:rsidP="005C6DFA">
            <w:pPr>
              <w:pStyle w:val="TAC"/>
            </w:pPr>
            <w:r w:rsidRPr="001D386E">
              <w:t>0</w:t>
            </w:r>
          </w:p>
        </w:tc>
      </w:tr>
      <w:tr w:rsidR="00B96A1A" w:rsidRPr="001D386E" w14:paraId="18A0387B" w14:textId="77777777" w:rsidTr="005C6DFA">
        <w:trPr>
          <w:jc w:val="center"/>
        </w:trPr>
        <w:tc>
          <w:tcPr>
            <w:tcW w:w="1594" w:type="dxa"/>
            <w:vMerge/>
            <w:vAlign w:val="center"/>
          </w:tcPr>
          <w:p w14:paraId="6ED607BB" w14:textId="77777777" w:rsidR="00B96A1A" w:rsidRPr="001D386E" w:rsidRDefault="00B96A1A" w:rsidP="005C6DFA">
            <w:pPr>
              <w:pStyle w:val="TAC"/>
            </w:pPr>
          </w:p>
        </w:tc>
        <w:tc>
          <w:tcPr>
            <w:tcW w:w="1466" w:type="dxa"/>
            <w:vMerge/>
            <w:vAlign w:val="center"/>
          </w:tcPr>
          <w:p w14:paraId="23F381B4" w14:textId="77777777" w:rsidR="00B96A1A" w:rsidRPr="001D386E" w:rsidRDefault="00B96A1A" w:rsidP="005C6DFA">
            <w:pPr>
              <w:pStyle w:val="TAC"/>
              <w:rPr>
                <w:lang w:eastAsia="ja-JP"/>
              </w:rPr>
            </w:pPr>
          </w:p>
        </w:tc>
        <w:tc>
          <w:tcPr>
            <w:tcW w:w="767" w:type="dxa"/>
            <w:vAlign w:val="center"/>
          </w:tcPr>
          <w:p w14:paraId="4FC3981A" w14:textId="77777777" w:rsidR="00B96A1A" w:rsidRPr="001D386E" w:rsidRDefault="00B96A1A" w:rsidP="005C6DFA">
            <w:pPr>
              <w:pStyle w:val="TAC"/>
              <w:rPr>
                <w:lang w:eastAsia="zh-CN"/>
              </w:rPr>
            </w:pPr>
            <w:r w:rsidRPr="001D386E">
              <w:rPr>
                <w:rFonts w:hint="eastAsia"/>
                <w:lang w:eastAsia="zh-CN"/>
              </w:rPr>
              <w:t>5</w:t>
            </w:r>
          </w:p>
        </w:tc>
        <w:tc>
          <w:tcPr>
            <w:tcW w:w="588" w:type="dxa"/>
            <w:vAlign w:val="center"/>
          </w:tcPr>
          <w:p w14:paraId="1DAF02C0" w14:textId="77777777" w:rsidR="00B96A1A" w:rsidRPr="001D386E" w:rsidRDefault="00B96A1A" w:rsidP="005C6DFA">
            <w:pPr>
              <w:pStyle w:val="TAC"/>
              <w:rPr>
                <w:b/>
              </w:rPr>
            </w:pPr>
          </w:p>
        </w:tc>
        <w:tc>
          <w:tcPr>
            <w:tcW w:w="586" w:type="dxa"/>
            <w:vAlign w:val="center"/>
          </w:tcPr>
          <w:p w14:paraId="5E094967" w14:textId="77777777" w:rsidR="00B96A1A" w:rsidRPr="001D386E" w:rsidRDefault="00B96A1A" w:rsidP="005C6DFA">
            <w:pPr>
              <w:pStyle w:val="TAC"/>
              <w:rPr>
                <w:b/>
              </w:rPr>
            </w:pPr>
          </w:p>
        </w:tc>
        <w:tc>
          <w:tcPr>
            <w:tcW w:w="588" w:type="dxa"/>
            <w:gridSpan w:val="2"/>
            <w:vAlign w:val="center"/>
          </w:tcPr>
          <w:p w14:paraId="2551E377" w14:textId="77777777" w:rsidR="00B96A1A" w:rsidRPr="001D386E" w:rsidRDefault="00B96A1A" w:rsidP="005C6DFA">
            <w:pPr>
              <w:pStyle w:val="TAC"/>
            </w:pPr>
            <w:r w:rsidRPr="001D386E">
              <w:rPr>
                <w:lang w:eastAsia="ja-JP"/>
              </w:rPr>
              <w:t>Yes</w:t>
            </w:r>
          </w:p>
        </w:tc>
        <w:tc>
          <w:tcPr>
            <w:tcW w:w="586" w:type="dxa"/>
            <w:gridSpan w:val="2"/>
            <w:vAlign w:val="center"/>
          </w:tcPr>
          <w:p w14:paraId="5190070C" w14:textId="77777777" w:rsidR="00B96A1A" w:rsidRPr="001D386E" w:rsidRDefault="00B96A1A" w:rsidP="005C6DFA">
            <w:pPr>
              <w:pStyle w:val="TAC"/>
            </w:pPr>
            <w:r w:rsidRPr="001D386E">
              <w:rPr>
                <w:lang w:eastAsia="ja-JP"/>
              </w:rPr>
              <w:t>Yes</w:t>
            </w:r>
          </w:p>
        </w:tc>
        <w:tc>
          <w:tcPr>
            <w:tcW w:w="587" w:type="dxa"/>
            <w:gridSpan w:val="2"/>
            <w:vAlign w:val="center"/>
          </w:tcPr>
          <w:p w14:paraId="1D6B47C1" w14:textId="77777777" w:rsidR="00B96A1A" w:rsidRPr="001D386E" w:rsidRDefault="00B96A1A" w:rsidP="005C6DFA">
            <w:pPr>
              <w:pStyle w:val="TAC"/>
            </w:pPr>
          </w:p>
        </w:tc>
        <w:tc>
          <w:tcPr>
            <w:tcW w:w="588" w:type="dxa"/>
            <w:gridSpan w:val="2"/>
            <w:vAlign w:val="center"/>
          </w:tcPr>
          <w:p w14:paraId="37AC7C46" w14:textId="77777777" w:rsidR="00B96A1A" w:rsidRPr="001D386E" w:rsidRDefault="00B96A1A" w:rsidP="005C6DFA">
            <w:pPr>
              <w:pStyle w:val="TAC"/>
            </w:pPr>
          </w:p>
        </w:tc>
        <w:tc>
          <w:tcPr>
            <w:tcW w:w="1187" w:type="dxa"/>
            <w:vMerge/>
            <w:vAlign w:val="center"/>
          </w:tcPr>
          <w:p w14:paraId="6F285601" w14:textId="77777777" w:rsidR="00B96A1A" w:rsidRPr="001D386E" w:rsidRDefault="00B96A1A" w:rsidP="005C6DFA">
            <w:pPr>
              <w:pStyle w:val="TAC"/>
            </w:pPr>
          </w:p>
        </w:tc>
        <w:tc>
          <w:tcPr>
            <w:tcW w:w="1286" w:type="dxa"/>
            <w:vMerge/>
            <w:vAlign w:val="center"/>
          </w:tcPr>
          <w:p w14:paraId="797856A0" w14:textId="77777777" w:rsidR="00B96A1A" w:rsidRPr="001D386E" w:rsidRDefault="00B96A1A" w:rsidP="005C6DFA">
            <w:pPr>
              <w:pStyle w:val="TAC"/>
            </w:pPr>
          </w:p>
        </w:tc>
      </w:tr>
      <w:tr w:rsidR="00B96A1A" w:rsidRPr="001D386E" w14:paraId="02F72281" w14:textId="77777777" w:rsidTr="005C6DFA">
        <w:trPr>
          <w:jc w:val="center"/>
        </w:trPr>
        <w:tc>
          <w:tcPr>
            <w:tcW w:w="1594" w:type="dxa"/>
            <w:vMerge/>
            <w:vAlign w:val="center"/>
          </w:tcPr>
          <w:p w14:paraId="55A38001" w14:textId="77777777" w:rsidR="00B96A1A" w:rsidRPr="001D386E" w:rsidRDefault="00B96A1A" w:rsidP="005C6DFA">
            <w:pPr>
              <w:pStyle w:val="TAC"/>
            </w:pPr>
          </w:p>
        </w:tc>
        <w:tc>
          <w:tcPr>
            <w:tcW w:w="1466" w:type="dxa"/>
            <w:vMerge/>
            <w:vAlign w:val="center"/>
          </w:tcPr>
          <w:p w14:paraId="7C727E7A" w14:textId="77777777" w:rsidR="00B96A1A" w:rsidRPr="001D386E" w:rsidRDefault="00B96A1A" w:rsidP="005C6DFA">
            <w:pPr>
              <w:pStyle w:val="TAC"/>
              <w:rPr>
                <w:lang w:eastAsia="ja-JP"/>
              </w:rPr>
            </w:pPr>
          </w:p>
        </w:tc>
        <w:tc>
          <w:tcPr>
            <w:tcW w:w="767" w:type="dxa"/>
            <w:vAlign w:val="center"/>
          </w:tcPr>
          <w:p w14:paraId="4F6AFF89" w14:textId="77777777" w:rsidR="00B96A1A" w:rsidRPr="001D386E" w:rsidRDefault="00B96A1A" w:rsidP="005C6DFA">
            <w:pPr>
              <w:pStyle w:val="TAC"/>
              <w:rPr>
                <w:lang w:eastAsia="zh-CN"/>
              </w:rPr>
            </w:pPr>
            <w:r w:rsidRPr="001D386E">
              <w:rPr>
                <w:rFonts w:hint="eastAsia"/>
                <w:lang w:eastAsia="zh-CN"/>
              </w:rPr>
              <w:t>66</w:t>
            </w:r>
          </w:p>
        </w:tc>
        <w:tc>
          <w:tcPr>
            <w:tcW w:w="3523" w:type="dxa"/>
            <w:gridSpan w:val="10"/>
            <w:vAlign w:val="center"/>
          </w:tcPr>
          <w:p w14:paraId="56DA164A" w14:textId="77777777" w:rsidR="00B96A1A" w:rsidRPr="001D386E" w:rsidRDefault="00B96A1A" w:rsidP="005C6DFA">
            <w:pPr>
              <w:pStyle w:val="TAC"/>
            </w:pPr>
            <w:r w:rsidRPr="001D386E">
              <w:rPr>
                <w:lang w:eastAsia="ja-JP"/>
              </w:rPr>
              <w:t>See CA_66B Bandwidth combination set 0 in Table 5.6A.1-1</w:t>
            </w:r>
          </w:p>
        </w:tc>
        <w:tc>
          <w:tcPr>
            <w:tcW w:w="1187" w:type="dxa"/>
            <w:vMerge/>
            <w:vAlign w:val="center"/>
          </w:tcPr>
          <w:p w14:paraId="079607D4" w14:textId="77777777" w:rsidR="00B96A1A" w:rsidRPr="001D386E" w:rsidRDefault="00B96A1A" w:rsidP="005C6DFA">
            <w:pPr>
              <w:pStyle w:val="TAC"/>
            </w:pPr>
          </w:p>
        </w:tc>
        <w:tc>
          <w:tcPr>
            <w:tcW w:w="1286" w:type="dxa"/>
            <w:vMerge/>
            <w:vAlign w:val="center"/>
          </w:tcPr>
          <w:p w14:paraId="21B6F58F" w14:textId="77777777" w:rsidR="00B96A1A" w:rsidRPr="001D386E" w:rsidRDefault="00B96A1A" w:rsidP="005C6DFA">
            <w:pPr>
              <w:pStyle w:val="TAC"/>
            </w:pPr>
          </w:p>
        </w:tc>
      </w:tr>
      <w:tr w:rsidR="00B96A1A" w:rsidRPr="001D386E" w14:paraId="69B3D553" w14:textId="77777777" w:rsidTr="005C6DFA">
        <w:trPr>
          <w:jc w:val="center"/>
        </w:trPr>
        <w:tc>
          <w:tcPr>
            <w:tcW w:w="1594" w:type="dxa"/>
            <w:vMerge w:val="restart"/>
            <w:vAlign w:val="center"/>
          </w:tcPr>
          <w:p w14:paraId="5DF36123" w14:textId="77777777" w:rsidR="00B96A1A" w:rsidRPr="001D386E" w:rsidRDefault="00B96A1A" w:rsidP="005C6DFA">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rPr>
                <w:rFonts w:hint="eastAsia"/>
              </w:rPr>
              <w:t>C</w:t>
            </w:r>
          </w:p>
        </w:tc>
        <w:tc>
          <w:tcPr>
            <w:tcW w:w="1466" w:type="dxa"/>
            <w:vMerge w:val="restart"/>
            <w:vAlign w:val="center"/>
          </w:tcPr>
          <w:p w14:paraId="5CE27759" w14:textId="77777777" w:rsidR="00B96A1A" w:rsidRPr="001D386E" w:rsidRDefault="00B96A1A" w:rsidP="005C6DFA">
            <w:pPr>
              <w:pStyle w:val="TAC"/>
              <w:rPr>
                <w:lang w:eastAsia="ja-JP"/>
              </w:rPr>
            </w:pPr>
            <w:r w:rsidRPr="001D386E">
              <w:rPr>
                <w:lang w:eastAsia="ja-JP"/>
              </w:rPr>
              <w:t>CA_2A-5A</w:t>
            </w:r>
          </w:p>
          <w:p w14:paraId="770976EF" w14:textId="77777777" w:rsidR="00B96A1A" w:rsidRPr="001D386E" w:rsidRDefault="00B96A1A" w:rsidP="005C6DFA">
            <w:pPr>
              <w:pStyle w:val="TAC"/>
              <w:rPr>
                <w:lang w:eastAsia="ja-JP"/>
              </w:rPr>
            </w:pPr>
            <w:r w:rsidRPr="001D386E">
              <w:rPr>
                <w:lang w:eastAsia="ja-JP"/>
              </w:rPr>
              <w:t>CA_5A-66A</w:t>
            </w:r>
          </w:p>
        </w:tc>
        <w:tc>
          <w:tcPr>
            <w:tcW w:w="767" w:type="dxa"/>
            <w:vAlign w:val="center"/>
          </w:tcPr>
          <w:p w14:paraId="4124945A" w14:textId="77777777" w:rsidR="00B96A1A" w:rsidRPr="001D386E" w:rsidRDefault="00B96A1A" w:rsidP="005C6DFA">
            <w:pPr>
              <w:pStyle w:val="TAC"/>
              <w:rPr>
                <w:lang w:eastAsia="zh-CN"/>
              </w:rPr>
            </w:pPr>
            <w:r w:rsidRPr="001D386E">
              <w:rPr>
                <w:rFonts w:hint="eastAsia"/>
                <w:lang w:eastAsia="zh-CN"/>
              </w:rPr>
              <w:t>2</w:t>
            </w:r>
          </w:p>
        </w:tc>
        <w:tc>
          <w:tcPr>
            <w:tcW w:w="3523" w:type="dxa"/>
            <w:gridSpan w:val="10"/>
            <w:vAlign w:val="center"/>
          </w:tcPr>
          <w:p w14:paraId="335C1F55" w14:textId="77777777" w:rsidR="00B96A1A" w:rsidRPr="001D386E" w:rsidRDefault="00B96A1A" w:rsidP="005C6DFA">
            <w:pPr>
              <w:pStyle w:val="TAC"/>
            </w:pPr>
            <w:r w:rsidRPr="001D386E">
              <w:t>See CA_2A-2A Bandwidth Combination Set 0 in Table 5.6A.1-3</w:t>
            </w:r>
          </w:p>
        </w:tc>
        <w:tc>
          <w:tcPr>
            <w:tcW w:w="1187" w:type="dxa"/>
            <w:vMerge w:val="restart"/>
            <w:vAlign w:val="center"/>
          </w:tcPr>
          <w:p w14:paraId="702AC329" w14:textId="77777777" w:rsidR="00B96A1A" w:rsidRPr="001D386E" w:rsidRDefault="00B96A1A" w:rsidP="005C6DFA">
            <w:pPr>
              <w:pStyle w:val="TAC"/>
            </w:pPr>
            <w:r w:rsidRPr="001D386E">
              <w:t>90</w:t>
            </w:r>
          </w:p>
        </w:tc>
        <w:tc>
          <w:tcPr>
            <w:tcW w:w="1286" w:type="dxa"/>
            <w:vMerge w:val="restart"/>
            <w:vAlign w:val="center"/>
          </w:tcPr>
          <w:p w14:paraId="338E0072" w14:textId="77777777" w:rsidR="00B96A1A" w:rsidRPr="001D386E" w:rsidRDefault="00B96A1A" w:rsidP="005C6DFA">
            <w:pPr>
              <w:pStyle w:val="TAC"/>
            </w:pPr>
            <w:r w:rsidRPr="001D386E">
              <w:t>0</w:t>
            </w:r>
          </w:p>
        </w:tc>
      </w:tr>
      <w:tr w:rsidR="00B96A1A" w:rsidRPr="001D386E" w14:paraId="25573C68" w14:textId="77777777" w:rsidTr="005C6DFA">
        <w:trPr>
          <w:jc w:val="center"/>
        </w:trPr>
        <w:tc>
          <w:tcPr>
            <w:tcW w:w="1594" w:type="dxa"/>
            <w:vMerge/>
            <w:vAlign w:val="center"/>
          </w:tcPr>
          <w:p w14:paraId="330BCF08" w14:textId="77777777" w:rsidR="00B96A1A" w:rsidRPr="001D386E" w:rsidRDefault="00B96A1A" w:rsidP="005C6DFA">
            <w:pPr>
              <w:pStyle w:val="TAC"/>
            </w:pPr>
          </w:p>
        </w:tc>
        <w:tc>
          <w:tcPr>
            <w:tcW w:w="1466" w:type="dxa"/>
            <w:vMerge/>
            <w:vAlign w:val="center"/>
          </w:tcPr>
          <w:p w14:paraId="671245BD" w14:textId="77777777" w:rsidR="00B96A1A" w:rsidRPr="001D386E" w:rsidRDefault="00B96A1A" w:rsidP="005C6DFA">
            <w:pPr>
              <w:pStyle w:val="TAC"/>
              <w:rPr>
                <w:lang w:eastAsia="ja-JP"/>
              </w:rPr>
            </w:pPr>
          </w:p>
        </w:tc>
        <w:tc>
          <w:tcPr>
            <w:tcW w:w="767" w:type="dxa"/>
            <w:vAlign w:val="center"/>
          </w:tcPr>
          <w:p w14:paraId="430A49B6" w14:textId="77777777" w:rsidR="00B96A1A" w:rsidRPr="001D386E" w:rsidRDefault="00B96A1A" w:rsidP="005C6DFA">
            <w:pPr>
              <w:pStyle w:val="TAC"/>
              <w:rPr>
                <w:lang w:eastAsia="zh-CN"/>
              </w:rPr>
            </w:pPr>
            <w:r w:rsidRPr="001D386E">
              <w:rPr>
                <w:rFonts w:hint="eastAsia"/>
                <w:lang w:eastAsia="zh-CN"/>
              </w:rPr>
              <w:t>5</w:t>
            </w:r>
          </w:p>
        </w:tc>
        <w:tc>
          <w:tcPr>
            <w:tcW w:w="588" w:type="dxa"/>
            <w:vAlign w:val="center"/>
          </w:tcPr>
          <w:p w14:paraId="7CBAB417" w14:textId="77777777" w:rsidR="00B96A1A" w:rsidRPr="001D386E" w:rsidRDefault="00B96A1A" w:rsidP="005C6DFA">
            <w:pPr>
              <w:pStyle w:val="TAC"/>
              <w:rPr>
                <w:b/>
              </w:rPr>
            </w:pPr>
          </w:p>
        </w:tc>
        <w:tc>
          <w:tcPr>
            <w:tcW w:w="586" w:type="dxa"/>
            <w:vAlign w:val="center"/>
          </w:tcPr>
          <w:p w14:paraId="219BC28E" w14:textId="77777777" w:rsidR="00B96A1A" w:rsidRPr="001D386E" w:rsidRDefault="00B96A1A" w:rsidP="005C6DFA">
            <w:pPr>
              <w:pStyle w:val="TAC"/>
              <w:rPr>
                <w:b/>
              </w:rPr>
            </w:pPr>
          </w:p>
        </w:tc>
        <w:tc>
          <w:tcPr>
            <w:tcW w:w="588" w:type="dxa"/>
            <w:gridSpan w:val="2"/>
            <w:vAlign w:val="center"/>
          </w:tcPr>
          <w:p w14:paraId="6F838026" w14:textId="77777777" w:rsidR="00B96A1A" w:rsidRPr="001D386E" w:rsidRDefault="00B96A1A" w:rsidP="005C6DFA">
            <w:pPr>
              <w:pStyle w:val="TAC"/>
            </w:pPr>
            <w:r w:rsidRPr="001D386E">
              <w:rPr>
                <w:lang w:eastAsia="ja-JP"/>
              </w:rPr>
              <w:t>Yes</w:t>
            </w:r>
          </w:p>
        </w:tc>
        <w:tc>
          <w:tcPr>
            <w:tcW w:w="586" w:type="dxa"/>
            <w:gridSpan w:val="2"/>
            <w:vAlign w:val="center"/>
          </w:tcPr>
          <w:p w14:paraId="22D82559" w14:textId="77777777" w:rsidR="00B96A1A" w:rsidRPr="001D386E" w:rsidRDefault="00B96A1A" w:rsidP="005C6DFA">
            <w:pPr>
              <w:pStyle w:val="TAC"/>
            </w:pPr>
            <w:r w:rsidRPr="001D386E">
              <w:rPr>
                <w:lang w:eastAsia="ja-JP"/>
              </w:rPr>
              <w:t>Yes</w:t>
            </w:r>
          </w:p>
        </w:tc>
        <w:tc>
          <w:tcPr>
            <w:tcW w:w="587" w:type="dxa"/>
            <w:gridSpan w:val="2"/>
            <w:vAlign w:val="center"/>
          </w:tcPr>
          <w:p w14:paraId="591D7E67" w14:textId="77777777" w:rsidR="00B96A1A" w:rsidRPr="001D386E" w:rsidRDefault="00B96A1A" w:rsidP="005C6DFA">
            <w:pPr>
              <w:pStyle w:val="TAC"/>
            </w:pPr>
          </w:p>
        </w:tc>
        <w:tc>
          <w:tcPr>
            <w:tcW w:w="588" w:type="dxa"/>
            <w:gridSpan w:val="2"/>
            <w:vAlign w:val="center"/>
          </w:tcPr>
          <w:p w14:paraId="5B8722A9" w14:textId="77777777" w:rsidR="00B96A1A" w:rsidRPr="001D386E" w:rsidRDefault="00B96A1A" w:rsidP="005C6DFA">
            <w:pPr>
              <w:pStyle w:val="TAC"/>
            </w:pPr>
          </w:p>
        </w:tc>
        <w:tc>
          <w:tcPr>
            <w:tcW w:w="1187" w:type="dxa"/>
            <w:vMerge/>
            <w:vAlign w:val="center"/>
          </w:tcPr>
          <w:p w14:paraId="6A49A727" w14:textId="77777777" w:rsidR="00B96A1A" w:rsidRPr="001D386E" w:rsidRDefault="00B96A1A" w:rsidP="005C6DFA">
            <w:pPr>
              <w:pStyle w:val="TAC"/>
            </w:pPr>
          </w:p>
        </w:tc>
        <w:tc>
          <w:tcPr>
            <w:tcW w:w="1286" w:type="dxa"/>
            <w:vMerge/>
            <w:vAlign w:val="center"/>
          </w:tcPr>
          <w:p w14:paraId="269E6361" w14:textId="77777777" w:rsidR="00B96A1A" w:rsidRPr="001D386E" w:rsidRDefault="00B96A1A" w:rsidP="005C6DFA">
            <w:pPr>
              <w:pStyle w:val="TAC"/>
            </w:pPr>
          </w:p>
        </w:tc>
      </w:tr>
      <w:tr w:rsidR="00B96A1A" w:rsidRPr="001D386E" w14:paraId="00A73F80" w14:textId="77777777" w:rsidTr="005C6DFA">
        <w:trPr>
          <w:jc w:val="center"/>
        </w:trPr>
        <w:tc>
          <w:tcPr>
            <w:tcW w:w="1594" w:type="dxa"/>
            <w:vMerge/>
            <w:vAlign w:val="center"/>
          </w:tcPr>
          <w:p w14:paraId="1EB53627" w14:textId="77777777" w:rsidR="00B96A1A" w:rsidRPr="001D386E" w:rsidRDefault="00B96A1A" w:rsidP="005C6DFA">
            <w:pPr>
              <w:pStyle w:val="TAC"/>
            </w:pPr>
          </w:p>
        </w:tc>
        <w:tc>
          <w:tcPr>
            <w:tcW w:w="1466" w:type="dxa"/>
            <w:vMerge/>
            <w:vAlign w:val="center"/>
          </w:tcPr>
          <w:p w14:paraId="28EB3DE0" w14:textId="77777777" w:rsidR="00B96A1A" w:rsidRPr="001D386E" w:rsidRDefault="00B96A1A" w:rsidP="005C6DFA">
            <w:pPr>
              <w:pStyle w:val="TAC"/>
              <w:rPr>
                <w:lang w:eastAsia="ja-JP"/>
              </w:rPr>
            </w:pPr>
          </w:p>
        </w:tc>
        <w:tc>
          <w:tcPr>
            <w:tcW w:w="767" w:type="dxa"/>
            <w:vAlign w:val="center"/>
          </w:tcPr>
          <w:p w14:paraId="63B18DB2" w14:textId="77777777" w:rsidR="00B96A1A" w:rsidRPr="001D386E" w:rsidRDefault="00B96A1A" w:rsidP="005C6DFA">
            <w:pPr>
              <w:pStyle w:val="TAC"/>
              <w:rPr>
                <w:lang w:eastAsia="zh-CN"/>
              </w:rPr>
            </w:pPr>
            <w:r w:rsidRPr="001D386E">
              <w:rPr>
                <w:rFonts w:hint="eastAsia"/>
                <w:lang w:eastAsia="zh-CN"/>
              </w:rPr>
              <w:t>66</w:t>
            </w:r>
          </w:p>
        </w:tc>
        <w:tc>
          <w:tcPr>
            <w:tcW w:w="3523" w:type="dxa"/>
            <w:gridSpan w:val="10"/>
            <w:vAlign w:val="center"/>
          </w:tcPr>
          <w:p w14:paraId="2D95BEE8" w14:textId="77777777" w:rsidR="00B96A1A" w:rsidRPr="001D386E" w:rsidRDefault="00B96A1A" w:rsidP="005C6DFA">
            <w:pPr>
              <w:pStyle w:val="TAC"/>
            </w:pPr>
            <w:r w:rsidRPr="001D386E">
              <w:rPr>
                <w:lang w:eastAsia="ja-JP"/>
              </w:rPr>
              <w:t>See CA_66C Bandwidth combination set 0 in Table 5.6A.1-1</w:t>
            </w:r>
          </w:p>
        </w:tc>
        <w:tc>
          <w:tcPr>
            <w:tcW w:w="1187" w:type="dxa"/>
            <w:vMerge/>
            <w:vAlign w:val="center"/>
          </w:tcPr>
          <w:p w14:paraId="64C98A91" w14:textId="77777777" w:rsidR="00B96A1A" w:rsidRPr="001D386E" w:rsidRDefault="00B96A1A" w:rsidP="005C6DFA">
            <w:pPr>
              <w:pStyle w:val="TAC"/>
            </w:pPr>
          </w:p>
        </w:tc>
        <w:tc>
          <w:tcPr>
            <w:tcW w:w="1286" w:type="dxa"/>
            <w:vMerge/>
            <w:vAlign w:val="center"/>
          </w:tcPr>
          <w:p w14:paraId="22D5D709" w14:textId="77777777" w:rsidR="00B96A1A" w:rsidRPr="001D386E" w:rsidRDefault="00B96A1A" w:rsidP="005C6DFA">
            <w:pPr>
              <w:pStyle w:val="TAC"/>
            </w:pPr>
          </w:p>
        </w:tc>
      </w:tr>
      <w:tr w:rsidR="00B96A1A" w:rsidRPr="001D386E" w14:paraId="28216FE6" w14:textId="77777777" w:rsidTr="005C6DFA">
        <w:trPr>
          <w:trHeight w:val="223"/>
          <w:jc w:val="center"/>
        </w:trPr>
        <w:tc>
          <w:tcPr>
            <w:tcW w:w="1594" w:type="dxa"/>
            <w:vMerge w:val="restart"/>
            <w:vAlign w:val="center"/>
          </w:tcPr>
          <w:p w14:paraId="2B3BD310" w14:textId="77777777" w:rsidR="00B96A1A" w:rsidRPr="001D386E" w:rsidRDefault="00B96A1A" w:rsidP="005C6DFA">
            <w:pPr>
              <w:pStyle w:val="TAC"/>
            </w:pPr>
            <w:r w:rsidRPr="001D386E">
              <w:rPr>
                <w:lang w:val="en-US"/>
              </w:rPr>
              <w:t>CA_2A-2A-7A-12A</w:t>
            </w:r>
          </w:p>
        </w:tc>
        <w:tc>
          <w:tcPr>
            <w:tcW w:w="1466" w:type="dxa"/>
            <w:vMerge w:val="restart"/>
            <w:vAlign w:val="center"/>
          </w:tcPr>
          <w:p w14:paraId="311CE42E"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3C6A961C" w14:textId="77777777" w:rsidR="00B96A1A" w:rsidRPr="001D386E" w:rsidRDefault="00B96A1A" w:rsidP="005C6DFA">
            <w:pPr>
              <w:pStyle w:val="TAC"/>
              <w:rPr>
                <w:lang w:eastAsia="zh-CN"/>
              </w:rPr>
            </w:pPr>
            <w:r w:rsidRPr="001D386E">
              <w:rPr>
                <w:bCs/>
                <w:lang w:val="en-US"/>
              </w:rPr>
              <w:t>2</w:t>
            </w:r>
          </w:p>
        </w:tc>
        <w:tc>
          <w:tcPr>
            <w:tcW w:w="3523" w:type="dxa"/>
            <w:gridSpan w:val="10"/>
            <w:shd w:val="clear" w:color="auto" w:fill="auto"/>
            <w:vAlign w:val="center"/>
          </w:tcPr>
          <w:p w14:paraId="600D86C0" w14:textId="77777777" w:rsidR="00B96A1A" w:rsidRPr="001D386E" w:rsidRDefault="00B96A1A" w:rsidP="005C6DFA">
            <w:pPr>
              <w:pStyle w:val="TAC"/>
              <w:rPr>
                <w:lang w:eastAsia="zh-CN"/>
              </w:rPr>
            </w:pPr>
            <w:r w:rsidRPr="001D386E">
              <w:t>See CA_2A-2A Bandwidth combination set 0 in Table 5.6A.1-3</w:t>
            </w:r>
          </w:p>
        </w:tc>
        <w:tc>
          <w:tcPr>
            <w:tcW w:w="1187" w:type="dxa"/>
            <w:vMerge w:val="restart"/>
            <w:vAlign w:val="center"/>
          </w:tcPr>
          <w:p w14:paraId="01F75C5B" w14:textId="77777777" w:rsidR="00B96A1A" w:rsidRPr="001D386E" w:rsidRDefault="00B96A1A" w:rsidP="005C6DFA">
            <w:pPr>
              <w:pStyle w:val="TAC"/>
            </w:pPr>
            <w:r w:rsidRPr="001D386E">
              <w:t>70</w:t>
            </w:r>
          </w:p>
        </w:tc>
        <w:tc>
          <w:tcPr>
            <w:tcW w:w="1286" w:type="dxa"/>
            <w:vMerge w:val="restart"/>
            <w:vAlign w:val="center"/>
          </w:tcPr>
          <w:p w14:paraId="099EB20E" w14:textId="77777777" w:rsidR="00B96A1A" w:rsidRPr="001D386E" w:rsidRDefault="00B96A1A" w:rsidP="005C6DFA">
            <w:pPr>
              <w:pStyle w:val="TAC"/>
            </w:pPr>
            <w:r w:rsidRPr="001D386E">
              <w:t>0</w:t>
            </w:r>
          </w:p>
        </w:tc>
      </w:tr>
      <w:tr w:rsidR="00B96A1A" w:rsidRPr="001D386E" w14:paraId="15AD05D1" w14:textId="77777777" w:rsidTr="005C6DFA">
        <w:trPr>
          <w:trHeight w:val="223"/>
          <w:jc w:val="center"/>
        </w:trPr>
        <w:tc>
          <w:tcPr>
            <w:tcW w:w="1594" w:type="dxa"/>
            <w:vMerge/>
            <w:vAlign w:val="center"/>
          </w:tcPr>
          <w:p w14:paraId="25CE867D" w14:textId="77777777" w:rsidR="00B96A1A" w:rsidRPr="001D386E" w:rsidRDefault="00B96A1A" w:rsidP="005C6DFA">
            <w:pPr>
              <w:pStyle w:val="TAC"/>
            </w:pPr>
          </w:p>
        </w:tc>
        <w:tc>
          <w:tcPr>
            <w:tcW w:w="1466" w:type="dxa"/>
            <w:vMerge/>
            <w:vAlign w:val="center"/>
          </w:tcPr>
          <w:p w14:paraId="7F0A3FFC" w14:textId="77777777" w:rsidR="00B96A1A" w:rsidRPr="001D386E" w:rsidRDefault="00B96A1A" w:rsidP="005C6DFA">
            <w:pPr>
              <w:pStyle w:val="TAC"/>
              <w:rPr>
                <w:lang w:eastAsia="zh-CN"/>
              </w:rPr>
            </w:pPr>
          </w:p>
        </w:tc>
        <w:tc>
          <w:tcPr>
            <w:tcW w:w="767" w:type="dxa"/>
            <w:shd w:val="clear" w:color="auto" w:fill="auto"/>
            <w:vAlign w:val="center"/>
          </w:tcPr>
          <w:p w14:paraId="4745B58C" w14:textId="77777777" w:rsidR="00B96A1A" w:rsidRPr="001D386E" w:rsidRDefault="00B96A1A" w:rsidP="005C6DFA">
            <w:pPr>
              <w:pStyle w:val="TAC"/>
              <w:rPr>
                <w:lang w:eastAsia="zh-CN"/>
              </w:rPr>
            </w:pPr>
            <w:r w:rsidRPr="001D386E">
              <w:rPr>
                <w:bCs/>
                <w:lang w:val="en-US"/>
              </w:rPr>
              <w:t>7</w:t>
            </w:r>
          </w:p>
        </w:tc>
        <w:tc>
          <w:tcPr>
            <w:tcW w:w="588" w:type="dxa"/>
            <w:shd w:val="clear" w:color="auto" w:fill="auto"/>
            <w:vAlign w:val="center"/>
          </w:tcPr>
          <w:p w14:paraId="58529BFE" w14:textId="77777777" w:rsidR="00B96A1A" w:rsidRPr="001D386E" w:rsidRDefault="00B96A1A" w:rsidP="005C6DFA">
            <w:pPr>
              <w:pStyle w:val="TAC"/>
            </w:pPr>
          </w:p>
        </w:tc>
        <w:tc>
          <w:tcPr>
            <w:tcW w:w="586" w:type="dxa"/>
            <w:vAlign w:val="center"/>
          </w:tcPr>
          <w:p w14:paraId="74373AD5" w14:textId="77777777" w:rsidR="00B96A1A" w:rsidRPr="001D386E" w:rsidRDefault="00B96A1A" w:rsidP="005C6DFA">
            <w:pPr>
              <w:pStyle w:val="TAC"/>
            </w:pPr>
          </w:p>
        </w:tc>
        <w:tc>
          <w:tcPr>
            <w:tcW w:w="588" w:type="dxa"/>
            <w:gridSpan w:val="2"/>
            <w:vAlign w:val="center"/>
          </w:tcPr>
          <w:p w14:paraId="05D8FC3D" w14:textId="77777777" w:rsidR="00B96A1A" w:rsidRPr="001D386E" w:rsidRDefault="00B96A1A" w:rsidP="005C6DFA">
            <w:pPr>
              <w:pStyle w:val="TAC"/>
            </w:pPr>
            <w:r w:rsidRPr="001D386E">
              <w:t>Yes</w:t>
            </w:r>
          </w:p>
        </w:tc>
        <w:tc>
          <w:tcPr>
            <w:tcW w:w="586" w:type="dxa"/>
            <w:gridSpan w:val="2"/>
            <w:vAlign w:val="center"/>
          </w:tcPr>
          <w:p w14:paraId="70515133" w14:textId="77777777" w:rsidR="00B96A1A" w:rsidRPr="001D386E" w:rsidRDefault="00B96A1A" w:rsidP="005C6DFA">
            <w:pPr>
              <w:pStyle w:val="TAC"/>
            </w:pPr>
            <w:r w:rsidRPr="001D386E">
              <w:t>Yes</w:t>
            </w:r>
          </w:p>
        </w:tc>
        <w:tc>
          <w:tcPr>
            <w:tcW w:w="587" w:type="dxa"/>
            <w:gridSpan w:val="2"/>
            <w:vAlign w:val="center"/>
          </w:tcPr>
          <w:p w14:paraId="7AA515B3" w14:textId="77777777" w:rsidR="00B96A1A" w:rsidRPr="001D386E" w:rsidRDefault="00B96A1A" w:rsidP="005C6DFA">
            <w:pPr>
              <w:pStyle w:val="TAC"/>
            </w:pPr>
            <w:r w:rsidRPr="001D386E">
              <w:t>Yes</w:t>
            </w:r>
          </w:p>
        </w:tc>
        <w:tc>
          <w:tcPr>
            <w:tcW w:w="588" w:type="dxa"/>
            <w:gridSpan w:val="2"/>
            <w:vAlign w:val="center"/>
          </w:tcPr>
          <w:p w14:paraId="2A3E5DC1" w14:textId="77777777" w:rsidR="00B96A1A" w:rsidRPr="001D386E" w:rsidRDefault="00B96A1A" w:rsidP="005C6DFA">
            <w:pPr>
              <w:pStyle w:val="TAC"/>
              <w:rPr>
                <w:lang w:eastAsia="zh-CN"/>
              </w:rPr>
            </w:pPr>
            <w:r w:rsidRPr="001D386E">
              <w:t>Yes</w:t>
            </w:r>
          </w:p>
        </w:tc>
        <w:tc>
          <w:tcPr>
            <w:tcW w:w="1187" w:type="dxa"/>
            <w:vMerge/>
            <w:vAlign w:val="center"/>
          </w:tcPr>
          <w:p w14:paraId="359F73FB" w14:textId="77777777" w:rsidR="00B96A1A" w:rsidRPr="001D386E" w:rsidRDefault="00B96A1A" w:rsidP="005C6DFA">
            <w:pPr>
              <w:pStyle w:val="TAC"/>
            </w:pPr>
          </w:p>
        </w:tc>
        <w:tc>
          <w:tcPr>
            <w:tcW w:w="1286" w:type="dxa"/>
            <w:vMerge/>
            <w:vAlign w:val="center"/>
          </w:tcPr>
          <w:p w14:paraId="413126DF" w14:textId="77777777" w:rsidR="00B96A1A" w:rsidRPr="001D386E" w:rsidRDefault="00B96A1A" w:rsidP="005C6DFA">
            <w:pPr>
              <w:pStyle w:val="TAC"/>
            </w:pPr>
          </w:p>
        </w:tc>
      </w:tr>
      <w:tr w:rsidR="00B96A1A" w:rsidRPr="001D386E" w14:paraId="231D7288" w14:textId="77777777" w:rsidTr="005C6DFA">
        <w:trPr>
          <w:trHeight w:val="223"/>
          <w:jc w:val="center"/>
        </w:trPr>
        <w:tc>
          <w:tcPr>
            <w:tcW w:w="1594" w:type="dxa"/>
            <w:vMerge/>
            <w:vAlign w:val="center"/>
          </w:tcPr>
          <w:p w14:paraId="29C4DD5F" w14:textId="77777777" w:rsidR="00B96A1A" w:rsidRPr="001D386E" w:rsidRDefault="00B96A1A" w:rsidP="005C6DFA">
            <w:pPr>
              <w:pStyle w:val="TAC"/>
            </w:pPr>
          </w:p>
        </w:tc>
        <w:tc>
          <w:tcPr>
            <w:tcW w:w="1466" w:type="dxa"/>
            <w:vMerge/>
            <w:vAlign w:val="center"/>
          </w:tcPr>
          <w:p w14:paraId="006D5311" w14:textId="77777777" w:rsidR="00B96A1A" w:rsidRPr="001D386E" w:rsidRDefault="00B96A1A" w:rsidP="005C6DFA">
            <w:pPr>
              <w:pStyle w:val="TAC"/>
              <w:rPr>
                <w:lang w:eastAsia="zh-CN"/>
              </w:rPr>
            </w:pPr>
          </w:p>
        </w:tc>
        <w:tc>
          <w:tcPr>
            <w:tcW w:w="767" w:type="dxa"/>
            <w:shd w:val="clear" w:color="auto" w:fill="auto"/>
            <w:vAlign w:val="center"/>
          </w:tcPr>
          <w:p w14:paraId="7D186693" w14:textId="77777777" w:rsidR="00B96A1A" w:rsidRPr="001D386E" w:rsidRDefault="00B96A1A" w:rsidP="005C6DFA">
            <w:pPr>
              <w:pStyle w:val="TAC"/>
              <w:rPr>
                <w:lang w:eastAsia="zh-CN"/>
              </w:rPr>
            </w:pPr>
            <w:r w:rsidRPr="001D386E">
              <w:rPr>
                <w:bCs/>
                <w:lang w:val="en-US"/>
              </w:rPr>
              <w:t>12</w:t>
            </w:r>
          </w:p>
        </w:tc>
        <w:tc>
          <w:tcPr>
            <w:tcW w:w="588" w:type="dxa"/>
            <w:shd w:val="clear" w:color="auto" w:fill="auto"/>
            <w:vAlign w:val="center"/>
          </w:tcPr>
          <w:p w14:paraId="2C240679" w14:textId="77777777" w:rsidR="00B96A1A" w:rsidRPr="001D386E" w:rsidRDefault="00B96A1A" w:rsidP="005C6DFA">
            <w:pPr>
              <w:pStyle w:val="TAC"/>
            </w:pPr>
          </w:p>
        </w:tc>
        <w:tc>
          <w:tcPr>
            <w:tcW w:w="586" w:type="dxa"/>
            <w:vAlign w:val="center"/>
          </w:tcPr>
          <w:p w14:paraId="7D1912B7" w14:textId="77777777" w:rsidR="00B96A1A" w:rsidRPr="001D386E" w:rsidRDefault="00B96A1A" w:rsidP="005C6DFA">
            <w:pPr>
              <w:pStyle w:val="TAC"/>
            </w:pPr>
          </w:p>
        </w:tc>
        <w:tc>
          <w:tcPr>
            <w:tcW w:w="588" w:type="dxa"/>
            <w:gridSpan w:val="2"/>
            <w:vAlign w:val="center"/>
          </w:tcPr>
          <w:p w14:paraId="45EFF09D" w14:textId="77777777" w:rsidR="00B96A1A" w:rsidRPr="001D386E" w:rsidRDefault="00B96A1A" w:rsidP="005C6DFA">
            <w:pPr>
              <w:pStyle w:val="TAC"/>
            </w:pPr>
            <w:r w:rsidRPr="001D386E">
              <w:t>Yes</w:t>
            </w:r>
          </w:p>
        </w:tc>
        <w:tc>
          <w:tcPr>
            <w:tcW w:w="586" w:type="dxa"/>
            <w:gridSpan w:val="2"/>
            <w:vAlign w:val="center"/>
          </w:tcPr>
          <w:p w14:paraId="20EE93E0" w14:textId="77777777" w:rsidR="00B96A1A" w:rsidRPr="001D386E" w:rsidRDefault="00B96A1A" w:rsidP="005C6DFA">
            <w:pPr>
              <w:pStyle w:val="TAC"/>
            </w:pPr>
            <w:r w:rsidRPr="001D386E">
              <w:t>Yes</w:t>
            </w:r>
          </w:p>
        </w:tc>
        <w:tc>
          <w:tcPr>
            <w:tcW w:w="587" w:type="dxa"/>
            <w:gridSpan w:val="2"/>
            <w:vAlign w:val="center"/>
          </w:tcPr>
          <w:p w14:paraId="7BABADDF" w14:textId="77777777" w:rsidR="00B96A1A" w:rsidRPr="001D386E" w:rsidRDefault="00B96A1A" w:rsidP="005C6DFA">
            <w:pPr>
              <w:pStyle w:val="TAC"/>
            </w:pPr>
          </w:p>
        </w:tc>
        <w:tc>
          <w:tcPr>
            <w:tcW w:w="588" w:type="dxa"/>
            <w:gridSpan w:val="2"/>
            <w:vAlign w:val="center"/>
          </w:tcPr>
          <w:p w14:paraId="043A3861" w14:textId="77777777" w:rsidR="00B96A1A" w:rsidRPr="001D386E" w:rsidRDefault="00B96A1A" w:rsidP="005C6DFA">
            <w:pPr>
              <w:pStyle w:val="TAC"/>
              <w:rPr>
                <w:lang w:eastAsia="zh-CN"/>
              </w:rPr>
            </w:pPr>
          </w:p>
        </w:tc>
        <w:tc>
          <w:tcPr>
            <w:tcW w:w="1187" w:type="dxa"/>
            <w:vMerge/>
            <w:vAlign w:val="center"/>
          </w:tcPr>
          <w:p w14:paraId="48919829" w14:textId="77777777" w:rsidR="00B96A1A" w:rsidRPr="001D386E" w:rsidRDefault="00B96A1A" w:rsidP="005C6DFA">
            <w:pPr>
              <w:pStyle w:val="TAC"/>
            </w:pPr>
          </w:p>
        </w:tc>
        <w:tc>
          <w:tcPr>
            <w:tcW w:w="1286" w:type="dxa"/>
            <w:vMerge/>
            <w:vAlign w:val="center"/>
          </w:tcPr>
          <w:p w14:paraId="14873C35" w14:textId="77777777" w:rsidR="00B96A1A" w:rsidRPr="001D386E" w:rsidRDefault="00B96A1A" w:rsidP="005C6DFA">
            <w:pPr>
              <w:pStyle w:val="TAC"/>
            </w:pPr>
          </w:p>
        </w:tc>
      </w:tr>
      <w:tr w:rsidR="00B96A1A" w:rsidRPr="001D386E" w14:paraId="2E8ED033" w14:textId="77777777" w:rsidTr="005C6DFA">
        <w:trPr>
          <w:jc w:val="center"/>
        </w:trPr>
        <w:tc>
          <w:tcPr>
            <w:tcW w:w="1594" w:type="dxa"/>
            <w:vMerge w:val="restart"/>
            <w:vAlign w:val="center"/>
          </w:tcPr>
          <w:p w14:paraId="3BBF8481" w14:textId="77777777" w:rsidR="00B96A1A" w:rsidRPr="001D386E" w:rsidRDefault="00B96A1A" w:rsidP="005C6DFA">
            <w:pPr>
              <w:pStyle w:val="TAC"/>
            </w:pPr>
            <w:r w:rsidRPr="001D386E">
              <w:rPr>
                <w:lang w:val="en-US"/>
              </w:rPr>
              <w:t>CA_</w:t>
            </w:r>
            <w:r w:rsidRPr="001D386E">
              <w:rPr>
                <w:rFonts w:eastAsia="SimSun" w:hint="eastAsia"/>
                <w:lang w:val="en-US" w:eastAsia="zh-CN"/>
              </w:rPr>
              <w:t>2A-2A-7</w:t>
            </w:r>
            <w:r w:rsidRPr="001D386E">
              <w:rPr>
                <w:lang w:val="en-US"/>
              </w:rPr>
              <w:t>A-66A</w:t>
            </w:r>
          </w:p>
        </w:tc>
        <w:tc>
          <w:tcPr>
            <w:tcW w:w="1466" w:type="dxa"/>
            <w:vMerge w:val="restart"/>
            <w:vAlign w:val="center"/>
          </w:tcPr>
          <w:p w14:paraId="3D4B0C13" w14:textId="77777777" w:rsidR="00B96A1A" w:rsidRPr="001D386E" w:rsidRDefault="00B96A1A" w:rsidP="005C6DFA">
            <w:pPr>
              <w:pStyle w:val="TAC"/>
              <w:rPr>
                <w:lang w:eastAsia="ja-JP"/>
              </w:rPr>
            </w:pPr>
            <w:r w:rsidRPr="001D386E">
              <w:rPr>
                <w:lang w:eastAsia="ja-JP"/>
              </w:rPr>
              <w:t>-</w:t>
            </w:r>
          </w:p>
        </w:tc>
        <w:tc>
          <w:tcPr>
            <w:tcW w:w="767" w:type="dxa"/>
            <w:vAlign w:val="center"/>
          </w:tcPr>
          <w:p w14:paraId="031B0C1F" w14:textId="77777777" w:rsidR="00B96A1A" w:rsidRPr="001D386E" w:rsidRDefault="00B96A1A" w:rsidP="005C6DFA">
            <w:pPr>
              <w:pStyle w:val="TAC"/>
              <w:rPr>
                <w:lang w:eastAsia="zh-CN"/>
              </w:rPr>
            </w:pPr>
            <w:r w:rsidRPr="001D386E">
              <w:rPr>
                <w:rFonts w:hint="eastAsia"/>
                <w:lang w:eastAsia="zh-CN"/>
              </w:rPr>
              <w:t>2</w:t>
            </w:r>
          </w:p>
        </w:tc>
        <w:tc>
          <w:tcPr>
            <w:tcW w:w="3523" w:type="dxa"/>
            <w:gridSpan w:val="10"/>
            <w:vAlign w:val="center"/>
          </w:tcPr>
          <w:p w14:paraId="3FACC539" w14:textId="77777777" w:rsidR="00B96A1A" w:rsidRPr="001D386E" w:rsidRDefault="00B96A1A" w:rsidP="005C6DFA">
            <w:pPr>
              <w:pStyle w:val="TAC"/>
            </w:pPr>
            <w:r w:rsidRPr="001D386E">
              <w:t>See CA_2A-2A Bandwidth Combination Set 0 in Table 5.6A.1-3</w:t>
            </w:r>
          </w:p>
        </w:tc>
        <w:tc>
          <w:tcPr>
            <w:tcW w:w="1187" w:type="dxa"/>
            <w:vMerge w:val="restart"/>
            <w:vAlign w:val="center"/>
          </w:tcPr>
          <w:p w14:paraId="6216EBE2" w14:textId="77777777" w:rsidR="00B96A1A" w:rsidRPr="001D386E" w:rsidRDefault="00B96A1A" w:rsidP="005C6DFA">
            <w:pPr>
              <w:pStyle w:val="TAC"/>
            </w:pPr>
            <w:r w:rsidRPr="001D386E">
              <w:rPr>
                <w:lang w:eastAsia="ja-JP"/>
              </w:rPr>
              <w:t>80</w:t>
            </w:r>
          </w:p>
        </w:tc>
        <w:tc>
          <w:tcPr>
            <w:tcW w:w="1286" w:type="dxa"/>
            <w:vMerge w:val="restart"/>
            <w:vAlign w:val="center"/>
          </w:tcPr>
          <w:p w14:paraId="24641538" w14:textId="77777777" w:rsidR="00B96A1A" w:rsidRPr="001D386E" w:rsidRDefault="00B96A1A" w:rsidP="005C6DFA">
            <w:pPr>
              <w:pStyle w:val="TAC"/>
            </w:pPr>
            <w:r w:rsidRPr="001D386E">
              <w:rPr>
                <w:lang w:eastAsia="ja-JP"/>
              </w:rPr>
              <w:t>0</w:t>
            </w:r>
          </w:p>
        </w:tc>
      </w:tr>
      <w:tr w:rsidR="00B96A1A" w:rsidRPr="001D386E" w14:paraId="650FF6CA" w14:textId="77777777" w:rsidTr="005C6DFA">
        <w:trPr>
          <w:jc w:val="center"/>
        </w:trPr>
        <w:tc>
          <w:tcPr>
            <w:tcW w:w="1594" w:type="dxa"/>
            <w:vMerge/>
            <w:vAlign w:val="center"/>
          </w:tcPr>
          <w:p w14:paraId="37D5F99D" w14:textId="77777777" w:rsidR="00B96A1A" w:rsidRPr="001D386E" w:rsidRDefault="00B96A1A" w:rsidP="005C6DFA">
            <w:pPr>
              <w:pStyle w:val="TAC"/>
            </w:pPr>
          </w:p>
        </w:tc>
        <w:tc>
          <w:tcPr>
            <w:tcW w:w="1466" w:type="dxa"/>
            <w:vMerge/>
            <w:vAlign w:val="center"/>
          </w:tcPr>
          <w:p w14:paraId="26D5C1A5" w14:textId="77777777" w:rsidR="00B96A1A" w:rsidRPr="001D386E" w:rsidRDefault="00B96A1A" w:rsidP="005C6DFA">
            <w:pPr>
              <w:pStyle w:val="TAC"/>
              <w:rPr>
                <w:lang w:eastAsia="ja-JP"/>
              </w:rPr>
            </w:pPr>
          </w:p>
        </w:tc>
        <w:tc>
          <w:tcPr>
            <w:tcW w:w="767" w:type="dxa"/>
            <w:vAlign w:val="center"/>
          </w:tcPr>
          <w:p w14:paraId="7172A6F6" w14:textId="77777777" w:rsidR="00B96A1A" w:rsidRPr="001D386E" w:rsidRDefault="00B96A1A" w:rsidP="005C6DFA">
            <w:pPr>
              <w:pStyle w:val="TAC"/>
              <w:rPr>
                <w:lang w:eastAsia="zh-CN"/>
              </w:rPr>
            </w:pPr>
            <w:r w:rsidRPr="001D386E">
              <w:rPr>
                <w:rFonts w:eastAsia="SimSun" w:hint="eastAsia"/>
                <w:lang w:val="en-US" w:eastAsia="zh-CN"/>
              </w:rPr>
              <w:t>7</w:t>
            </w:r>
          </w:p>
        </w:tc>
        <w:tc>
          <w:tcPr>
            <w:tcW w:w="588" w:type="dxa"/>
            <w:vAlign w:val="center"/>
          </w:tcPr>
          <w:p w14:paraId="567C2B45" w14:textId="77777777" w:rsidR="00B96A1A" w:rsidRPr="001D386E" w:rsidRDefault="00B96A1A" w:rsidP="005C6DFA">
            <w:pPr>
              <w:pStyle w:val="TAC"/>
            </w:pPr>
          </w:p>
        </w:tc>
        <w:tc>
          <w:tcPr>
            <w:tcW w:w="586" w:type="dxa"/>
            <w:vAlign w:val="center"/>
          </w:tcPr>
          <w:p w14:paraId="7494D24D" w14:textId="77777777" w:rsidR="00B96A1A" w:rsidRPr="001D386E" w:rsidRDefault="00B96A1A" w:rsidP="005C6DFA">
            <w:pPr>
              <w:pStyle w:val="TAC"/>
            </w:pPr>
          </w:p>
        </w:tc>
        <w:tc>
          <w:tcPr>
            <w:tcW w:w="588" w:type="dxa"/>
            <w:gridSpan w:val="2"/>
            <w:vAlign w:val="center"/>
          </w:tcPr>
          <w:p w14:paraId="0C54C4D1" w14:textId="77777777" w:rsidR="00B96A1A" w:rsidRPr="001D386E" w:rsidRDefault="00B96A1A" w:rsidP="005C6DFA">
            <w:pPr>
              <w:pStyle w:val="TAC"/>
            </w:pPr>
            <w:r w:rsidRPr="001D386E">
              <w:rPr>
                <w:lang w:val="en-US"/>
              </w:rPr>
              <w:t>Yes</w:t>
            </w:r>
          </w:p>
        </w:tc>
        <w:tc>
          <w:tcPr>
            <w:tcW w:w="586" w:type="dxa"/>
            <w:gridSpan w:val="2"/>
            <w:vAlign w:val="center"/>
          </w:tcPr>
          <w:p w14:paraId="2B0F4EAF" w14:textId="77777777" w:rsidR="00B96A1A" w:rsidRPr="001D386E" w:rsidRDefault="00B96A1A" w:rsidP="005C6DFA">
            <w:pPr>
              <w:pStyle w:val="TAC"/>
            </w:pPr>
            <w:r w:rsidRPr="001D386E">
              <w:rPr>
                <w:lang w:val="en-US"/>
              </w:rPr>
              <w:t>Yes</w:t>
            </w:r>
          </w:p>
        </w:tc>
        <w:tc>
          <w:tcPr>
            <w:tcW w:w="587" w:type="dxa"/>
            <w:gridSpan w:val="2"/>
            <w:vAlign w:val="center"/>
          </w:tcPr>
          <w:p w14:paraId="054A515D" w14:textId="77777777" w:rsidR="00B96A1A" w:rsidRPr="001D386E" w:rsidRDefault="00B96A1A" w:rsidP="005C6DFA">
            <w:pPr>
              <w:pStyle w:val="TAC"/>
            </w:pPr>
            <w:r w:rsidRPr="001D386E">
              <w:rPr>
                <w:lang w:val="en-US"/>
              </w:rPr>
              <w:t>Yes</w:t>
            </w:r>
          </w:p>
        </w:tc>
        <w:tc>
          <w:tcPr>
            <w:tcW w:w="588" w:type="dxa"/>
            <w:gridSpan w:val="2"/>
            <w:vAlign w:val="center"/>
          </w:tcPr>
          <w:p w14:paraId="0F2022B2" w14:textId="77777777" w:rsidR="00B96A1A" w:rsidRPr="001D386E" w:rsidRDefault="00B96A1A" w:rsidP="005C6DFA">
            <w:pPr>
              <w:pStyle w:val="TAC"/>
            </w:pPr>
            <w:r w:rsidRPr="001D386E">
              <w:rPr>
                <w:lang w:val="en-US"/>
              </w:rPr>
              <w:t>Yes</w:t>
            </w:r>
          </w:p>
        </w:tc>
        <w:tc>
          <w:tcPr>
            <w:tcW w:w="1187" w:type="dxa"/>
            <w:vMerge/>
            <w:vAlign w:val="center"/>
          </w:tcPr>
          <w:p w14:paraId="5EDFCC32" w14:textId="77777777" w:rsidR="00B96A1A" w:rsidRPr="001D386E" w:rsidRDefault="00B96A1A" w:rsidP="005C6DFA">
            <w:pPr>
              <w:pStyle w:val="TAC"/>
            </w:pPr>
          </w:p>
        </w:tc>
        <w:tc>
          <w:tcPr>
            <w:tcW w:w="1286" w:type="dxa"/>
            <w:vMerge/>
            <w:vAlign w:val="center"/>
          </w:tcPr>
          <w:p w14:paraId="4AA98995" w14:textId="77777777" w:rsidR="00B96A1A" w:rsidRPr="001D386E" w:rsidRDefault="00B96A1A" w:rsidP="005C6DFA">
            <w:pPr>
              <w:pStyle w:val="TAC"/>
            </w:pPr>
          </w:p>
        </w:tc>
      </w:tr>
      <w:tr w:rsidR="00B96A1A" w:rsidRPr="001D386E" w14:paraId="250319FF" w14:textId="77777777" w:rsidTr="005C6DFA">
        <w:trPr>
          <w:jc w:val="center"/>
        </w:trPr>
        <w:tc>
          <w:tcPr>
            <w:tcW w:w="1594" w:type="dxa"/>
            <w:vMerge/>
            <w:vAlign w:val="center"/>
          </w:tcPr>
          <w:p w14:paraId="307B7F2C" w14:textId="77777777" w:rsidR="00B96A1A" w:rsidRPr="001D386E" w:rsidRDefault="00B96A1A" w:rsidP="005C6DFA">
            <w:pPr>
              <w:pStyle w:val="TAC"/>
            </w:pPr>
          </w:p>
        </w:tc>
        <w:tc>
          <w:tcPr>
            <w:tcW w:w="1466" w:type="dxa"/>
            <w:vMerge/>
            <w:vAlign w:val="center"/>
          </w:tcPr>
          <w:p w14:paraId="0CCA8205" w14:textId="77777777" w:rsidR="00B96A1A" w:rsidRPr="001D386E" w:rsidRDefault="00B96A1A" w:rsidP="005C6DFA">
            <w:pPr>
              <w:pStyle w:val="TAC"/>
              <w:rPr>
                <w:lang w:eastAsia="ja-JP"/>
              </w:rPr>
            </w:pPr>
          </w:p>
        </w:tc>
        <w:tc>
          <w:tcPr>
            <w:tcW w:w="767" w:type="dxa"/>
            <w:vAlign w:val="center"/>
          </w:tcPr>
          <w:p w14:paraId="4FEAB4C9" w14:textId="77777777" w:rsidR="00B96A1A" w:rsidRPr="001D386E" w:rsidRDefault="00B96A1A" w:rsidP="005C6DFA">
            <w:pPr>
              <w:pStyle w:val="TAC"/>
              <w:rPr>
                <w:lang w:eastAsia="zh-CN"/>
              </w:rPr>
            </w:pPr>
            <w:r w:rsidRPr="001D386E">
              <w:rPr>
                <w:rFonts w:eastAsia="SimSun" w:hint="eastAsia"/>
                <w:lang w:val="en-US" w:eastAsia="zh-CN"/>
              </w:rPr>
              <w:t>66</w:t>
            </w:r>
          </w:p>
        </w:tc>
        <w:tc>
          <w:tcPr>
            <w:tcW w:w="588" w:type="dxa"/>
            <w:vAlign w:val="center"/>
          </w:tcPr>
          <w:p w14:paraId="7A265AFB" w14:textId="77777777" w:rsidR="00B96A1A" w:rsidRPr="001D386E" w:rsidRDefault="00B96A1A" w:rsidP="005C6DFA">
            <w:pPr>
              <w:pStyle w:val="TAC"/>
            </w:pPr>
          </w:p>
        </w:tc>
        <w:tc>
          <w:tcPr>
            <w:tcW w:w="586" w:type="dxa"/>
            <w:vAlign w:val="center"/>
          </w:tcPr>
          <w:p w14:paraId="2C7D58D4" w14:textId="77777777" w:rsidR="00B96A1A" w:rsidRPr="001D386E" w:rsidRDefault="00B96A1A" w:rsidP="005C6DFA">
            <w:pPr>
              <w:pStyle w:val="TAC"/>
            </w:pPr>
          </w:p>
        </w:tc>
        <w:tc>
          <w:tcPr>
            <w:tcW w:w="588" w:type="dxa"/>
            <w:gridSpan w:val="2"/>
            <w:vAlign w:val="center"/>
          </w:tcPr>
          <w:p w14:paraId="5FC58A6A" w14:textId="77777777" w:rsidR="00B96A1A" w:rsidRPr="001D386E" w:rsidRDefault="00B96A1A" w:rsidP="005C6DFA">
            <w:pPr>
              <w:pStyle w:val="TAC"/>
            </w:pPr>
            <w:r w:rsidRPr="001D386E">
              <w:rPr>
                <w:lang w:val="en-US"/>
              </w:rPr>
              <w:t>Yes</w:t>
            </w:r>
          </w:p>
        </w:tc>
        <w:tc>
          <w:tcPr>
            <w:tcW w:w="586" w:type="dxa"/>
            <w:gridSpan w:val="2"/>
            <w:vAlign w:val="center"/>
          </w:tcPr>
          <w:p w14:paraId="385BF6B3" w14:textId="77777777" w:rsidR="00B96A1A" w:rsidRPr="001D386E" w:rsidRDefault="00B96A1A" w:rsidP="005C6DFA">
            <w:pPr>
              <w:pStyle w:val="TAC"/>
            </w:pPr>
            <w:r w:rsidRPr="001D386E">
              <w:rPr>
                <w:lang w:val="en-US"/>
              </w:rPr>
              <w:t>Yes</w:t>
            </w:r>
          </w:p>
        </w:tc>
        <w:tc>
          <w:tcPr>
            <w:tcW w:w="587" w:type="dxa"/>
            <w:gridSpan w:val="2"/>
            <w:vAlign w:val="center"/>
          </w:tcPr>
          <w:p w14:paraId="3B1403F9" w14:textId="77777777" w:rsidR="00B96A1A" w:rsidRPr="001D386E" w:rsidRDefault="00B96A1A" w:rsidP="005C6DFA">
            <w:pPr>
              <w:pStyle w:val="TAC"/>
            </w:pPr>
            <w:r w:rsidRPr="001D386E">
              <w:rPr>
                <w:lang w:val="en-US"/>
              </w:rPr>
              <w:t>Yes</w:t>
            </w:r>
          </w:p>
        </w:tc>
        <w:tc>
          <w:tcPr>
            <w:tcW w:w="588" w:type="dxa"/>
            <w:gridSpan w:val="2"/>
            <w:vAlign w:val="center"/>
          </w:tcPr>
          <w:p w14:paraId="09E94439" w14:textId="77777777" w:rsidR="00B96A1A" w:rsidRPr="001D386E" w:rsidRDefault="00B96A1A" w:rsidP="005C6DFA">
            <w:pPr>
              <w:pStyle w:val="TAC"/>
            </w:pPr>
            <w:r w:rsidRPr="001D386E">
              <w:rPr>
                <w:lang w:val="en-US"/>
              </w:rPr>
              <w:t>Yes</w:t>
            </w:r>
          </w:p>
        </w:tc>
        <w:tc>
          <w:tcPr>
            <w:tcW w:w="1187" w:type="dxa"/>
            <w:vMerge/>
            <w:vAlign w:val="center"/>
          </w:tcPr>
          <w:p w14:paraId="54EAED3D" w14:textId="77777777" w:rsidR="00B96A1A" w:rsidRPr="001D386E" w:rsidRDefault="00B96A1A" w:rsidP="005C6DFA">
            <w:pPr>
              <w:pStyle w:val="TAC"/>
            </w:pPr>
          </w:p>
        </w:tc>
        <w:tc>
          <w:tcPr>
            <w:tcW w:w="1286" w:type="dxa"/>
            <w:vMerge/>
            <w:vAlign w:val="center"/>
          </w:tcPr>
          <w:p w14:paraId="539C0F48" w14:textId="77777777" w:rsidR="00B96A1A" w:rsidRPr="001D386E" w:rsidRDefault="00B96A1A" w:rsidP="005C6DFA">
            <w:pPr>
              <w:pStyle w:val="TAC"/>
            </w:pPr>
          </w:p>
        </w:tc>
      </w:tr>
      <w:tr w:rsidR="00B96A1A" w:rsidRPr="001D386E" w14:paraId="62FD02C3" w14:textId="77777777" w:rsidTr="005C6DFA">
        <w:trPr>
          <w:jc w:val="center"/>
        </w:trPr>
        <w:tc>
          <w:tcPr>
            <w:tcW w:w="1594" w:type="dxa"/>
            <w:vMerge w:val="restart"/>
            <w:vAlign w:val="center"/>
          </w:tcPr>
          <w:p w14:paraId="03090124" w14:textId="77777777" w:rsidR="00B96A1A" w:rsidRPr="001D386E" w:rsidRDefault="00B96A1A" w:rsidP="005C6DFA">
            <w:pPr>
              <w:pStyle w:val="TAC"/>
            </w:pPr>
            <w:r w:rsidRPr="001D386E">
              <w:t>CA_</w:t>
            </w:r>
            <w:r w:rsidRPr="000E5DD2">
              <w:rPr>
                <w:noProof/>
              </w:rPr>
              <w:t>2A-2A-7A-66A-66A</w:t>
            </w:r>
          </w:p>
        </w:tc>
        <w:tc>
          <w:tcPr>
            <w:tcW w:w="1466" w:type="dxa"/>
            <w:vMerge w:val="restart"/>
            <w:vAlign w:val="center"/>
          </w:tcPr>
          <w:p w14:paraId="0B7D69B8" w14:textId="77777777" w:rsidR="00B96A1A" w:rsidRPr="001D386E" w:rsidRDefault="00B96A1A" w:rsidP="005C6DFA">
            <w:pPr>
              <w:pStyle w:val="TAC"/>
              <w:rPr>
                <w:lang w:eastAsia="ja-JP"/>
              </w:rPr>
            </w:pPr>
            <w:r w:rsidRPr="001D386E">
              <w:rPr>
                <w:lang w:eastAsia="ja-JP"/>
              </w:rPr>
              <w:t>-</w:t>
            </w:r>
          </w:p>
        </w:tc>
        <w:tc>
          <w:tcPr>
            <w:tcW w:w="767" w:type="dxa"/>
            <w:vAlign w:val="center"/>
          </w:tcPr>
          <w:p w14:paraId="654D6EB1" w14:textId="77777777" w:rsidR="00B96A1A" w:rsidRPr="001D386E" w:rsidRDefault="00B96A1A" w:rsidP="005C6DFA">
            <w:pPr>
              <w:pStyle w:val="TAC"/>
              <w:rPr>
                <w:rFonts w:eastAsia="SimSun"/>
                <w:lang w:val="en-US" w:eastAsia="zh-CN"/>
              </w:rPr>
            </w:pPr>
            <w:r w:rsidRPr="001D386E">
              <w:rPr>
                <w:rFonts w:hint="eastAsia"/>
                <w:lang w:eastAsia="zh-CN"/>
              </w:rPr>
              <w:t>2</w:t>
            </w:r>
          </w:p>
        </w:tc>
        <w:tc>
          <w:tcPr>
            <w:tcW w:w="3523" w:type="dxa"/>
            <w:gridSpan w:val="10"/>
            <w:vAlign w:val="center"/>
          </w:tcPr>
          <w:p w14:paraId="669C6BA2" w14:textId="77777777" w:rsidR="00B96A1A" w:rsidRPr="001D386E" w:rsidRDefault="00B96A1A" w:rsidP="005C6DFA">
            <w:pPr>
              <w:pStyle w:val="TAC"/>
              <w:rPr>
                <w:lang w:val="en-US"/>
              </w:rPr>
            </w:pPr>
            <w:r w:rsidRPr="001D386E">
              <w:t>See CA_2A-2A Bandwidth Combination Set 0 in Table 5.6A.1-3</w:t>
            </w:r>
          </w:p>
        </w:tc>
        <w:tc>
          <w:tcPr>
            <w:tcW w:w="1187" w:type="dxa"/>
            <w:vMerge w:val="restart"/>
            <w:vAlign w:val="center"/>
          </w:tcPr>
          <w:p w14:paraId="19DA13A0" w14:textId="77777777" w:rsidR="00B96A1A" w:rsidRPr="001D386E" w:rsidRDefault="00B96A1A" w:rsidP="005C6DFA">
            <w:pPr>
              <w:pStyle w:val="TAC"/>
            </w:pPr>
            <w:r>
              <w:rPr>
                <w:rFonts w:cs="Arial" w:hint="eastAsia"/>
                <w:lang w:eastAsia="zh-CN"/>
              </w:rPr>
              <w:t>10</w:t>
            </w:r>
            <w:r>
              <w:rPr>
                <w:rFonts w:cs="Arial"/>
                <w:lang w:eastAsia="zh-CN"/>
              </w:rPr>
              <w:t>0</w:t>
            </w:r>
          </w:p>
        </w:tc>
        <w:tc>
          <w:tcPr>
            <w:tcW w:w="1286" w:type="dxa"/>
            <w:vMerge w:val="restart"/>
            <w:vAlign w:val="center"/>
          </w:tcPr>
          <w:p w14:paraId="5E2F9892" w14:textId="77777777" w:rsidR="00B96A1A" w:rsidRPr="001D386E" w:rsidRDefault="00B96A1A" w:rsidP="005C6DFA">
            <w:pPr>
              <w:pStyle w:val="TAC"/>
            </w:pPr>
            <w:r>
              <w:rPr>
                <w:rFonts w:cs="Arial" w:hint="eastAsia"/>
                <w:lang w:eastAsia="zh-CN"/>
              </w:rPr>
              <w:t>0</w:t>
            </w:r>
          </w:p>
        </w:tc>
      </w:tr>
      <w:tr w:rsidR="00B96A1A" w:rsidRPr="001D386E" w14:paraId="4A12D634" w14:textId="77777777" w:rsidTr="005C6DFA">
        <w:trPr>
          <w:jc w:val="center"/>
        </w:trPr>
        <w:tc>
          <w:tcPr>
            <w:tcW w:w="1594" w:type="dxa"/>
            <w:vMerge/>
            <w:vAlign w:val="center"/>
          </w:tcPr>
          <w:p w14:paraId="1F5FD7FF" w14:textId="77777777" w:rsidR="00B96A1A" w:rsidRPr="001D386E" w:rsidRDefault="00B96A1A" w:rsidP="005C6DFA">
            <w:pPr>
              <w:pStyle w:val="TAC"/>
            </w:pPr>
          </w:p>
        </w:tc>
        <w:tc>
          <w:tcPr>
            <w:tcW w:w="1466" w:type="dxa"/>
            <w:vMerge/>
            <w:vAlign w:val="center"/>
          </w:tcPr>
          <w:p w14:paraId="3AEE0D5B" w14:textId="77777777" w:rsidR="00B96A1A" w:rsidRPr="001D386E" w:rsidRDefault="00B96A1A" w:rsidP="005C6DFA">
            <w:pPr>
              <w:pStyle w:val="TAC"/>
              <w:rPr>
                <w:lang w:eastAsia="ja-JP"/>
              </w:rPr>
            </w:pPr>
          </w:p>
        </w:tc>
        <w:tc>
          <w:tcPr>
            <w:tcW w:w="767" w:type="dxa"/>
            <w:vAlign w:val="center"/>
          </w:tcPr>
          <w:p w14:paraId="59832CFB" w14:textId="77777777" w:rsidR="00B96A1A" w:rsidRPr="001D386E" w:rsidRDefault="00B96A1A" w:rsidP="005C6DFA">
            <w:pPr>
              <w:pStyle w:val="TAC"/>
              <w:rPr>
                <w:rFonts w:eastAsia="SimSun"/>
                <w:lang w:val="en-US" w:eastAsia="zh-CN"/>
              </w:rPr>
            </w:pPr>
            <w:r>
              <w:rPr>
                <w:lang w:eastAsia="zh-CN"/>
              </w:rPr>
              <w:t>7</w:t>
            </w:r>
          </w:p>
        </w:tc>
        <w:tc>
          <w:tcPr>
            <w:tcW w:w="588" w:type="dxa"/>
            <w:vAlign w:val="center"/>
          </w:tcPr>
          <w:p w14:paraId="1861799E" w14:textId="77777777" w:rsidR="00B96A1A" w:rsidRPr="001D386E" w:rsidRDefault="00B96A1A" w:rsidP="005C6DFA">
            <w:pPr>
              <w:pStyle w:val="TAC"/>
            </w:pPr>
          </w:p>
        </w:tc>
        <w:tc>
          <w:tcPr>
            <w:tcW w:w="586" w:type="dxa"/>
            <w:vAlign w:val="center"/>
          </w:tcPr>
          <w:p w14:paraId="6E837378" w14:textId="77777777" w:rsidR="00B96A1A" w:rsidRPr="001D386E" w:rsidRDefault="00B96A1A" w:rsidP="005C6DFA">
            <w:pPr>
              <w:pStyle w:val="TAC"/>
            </w:pPr>
          </w:p>
        </w:tc>
        <w:tc>
          <w:tcPr>
            <w:tcW w:w="588" w:type="dxa"/>
            <w:gridSpan w:val="2"/>
            <w:vAlign w:val="center"/>
          </w:tcPr>
          <w:p w14:paraId="43F1B0F7" w14:textId="77777777" w:rsidR="00B96A1A" w:rsidRPr="001D386E" w:rsidRDefault="00B96A1A" w:rsidP="005C6DFA">
            <w:pPr>
              <w:pStyle w:val="TAC"/>
              <w:rPr>
                <w:lang w:val="en-US"/>
              </w:rPr>
            </w:pPr>
            <w:r w:rsidRPr="001D386E">
              <w:rPr>
                <w:lang w:eastAsia="ja-JP"/>
              </w:rPr>
              <w:t>Yes</w:t>
            </w:r>
          </w:p>
        </w:tc>
        <w:tc>
          <w:tcPr>
            <w:tcW w:w="586" w:type="dxa"/>
            <w:gridSpan w:val="2"/>
            <w:vAlign w:val="center"/>
          </w:tcPr>
          <w:p w14:paraId="2A1EBCA3" w14:textId="77777777" w:rsidR="00B96A1A" w:rsidRPr="001D386E" w:rsidRDefault="00B96A1A" w:rsidP="005C6DFA">
            <w:pPr>
              <w:pStyle w:val="TAC"/>
              <w:rPr>
                <w:lang w:val="en-US"/>
              </w:rPr>
            </w:pPr>
            <w:r w:rsidRPr="001D386E">
              <w:rPr>
                <w:lang w:eastAsia="ja-JP"/>
              </w:rPr>
              <w:t>Yes</w:t>
            </w:r>
          </w:p>
        </w:tc>
        <w:tc>
          <w:tcPr>
            <w:tcW w:w="587" w:type="dxa"/>
            <w:gridSpan w:val="2"/>
            <w:vAlign w:val="center"/>
          </w:tcPr>
          <w:p w14:paraId="783788EF" w14:textId="77777777" w:rsidR="00B96A1A" w:rsidRPr="001D386E" w:rsidRDefault="00B96A1A" w:rsidP="005C6DFA">
            <w:pPr>
              <w:pStyle w:val="TAC"/>
              <w:rPr>
                <w:lang w:val="en-US"/>
              </w:rPr>
            </w:pPr>
            <w:r w:rsidRPr="001D386E">
              <w:rPr>
                <w:lang w:eastAsia="ja-JP"/>
              </w:rPr>
              <w:t>Yes</w:t>
            </w:r>
          </w:p>
        </w:tc>
        <w:tc>
          <w:tcPr>
            <w:tcW w:w="588" w:type="dxa"/>
            <w:gridSpan w:val="2"/>
            <w:vAlign w:val="center"/>
          </w:tcPr>
          <w:p w14:paraId="058D4338" w14:textId="77777777" w:rsidR="00B96A1A" w:rsidRPr="001D386E" w:rsidRDefault="00B96A1A" w:rsidP="005C6DFA">
            <w:pPr>
              <w:pStyle w:val="TAC"/>
              <w:rPr>
                <w:lang w:val="en-US"/>
              </w:rPr>
            </w:pPr>
            <w:r w:rsidRPr="001D386E">
              <w:rPr>
                <w:lang w:eastAsia="ja-JP"/>
              </w:rPr>
              <w:t>Yes</w:t>
            </w:r>
          </w:p>
        </w:tc>
        <w:tc>
          <w:tcPr>
            <w:tcW w:w="1187" w:type="dxa"/>
            <w:vMerge/>
            <w:vAlign w:val="center"/>
          </w:tcPr>
          <w:p w14:paraId="175881B4" w14:textId="77777777" w:rsidR="00B96A1A" w:rsidRPr="001D386E" w:rsidRDefault="00B96A1A" w:rsidP="005C6DFA">
            <w:pPr>
              <w:pStyle w:val="TAC"/>
            </w:pPr>
          </w:p>
        </w:tc>
        <w:tc>
          <w:tcPr>
            <w:tcW w:w="1286" w:type="dxa"/>
            <w:vMerge/>
            <w:vAlign w:val="center"/>
          </w:tcPr>
          <w:p w14:paraId="39749F5F" w14:textId="77777777" w:rsidR="00B96A1A" w:rsidRPr="001D386E" w:rsidRDefault="00B96A1A" w:rsidP="005C6DFA">
            <w:pPr>
              <w:pStyle w:val="TAC"/>
            </w:pPr>
          </w:p>
        </w:tc>
      </w:tr>
      <w:tr w:rsidR="00B96A1A" w:rsidRPr="001D386E" w14:paraId="04FC6919" w14:textId="77777777" w:rsidTr="005C6DFA">
        <w:trPr>
          <w:jc w:val="center"/>
        </w:trPr>
        <w:tc>
          <w:tcPr>
            <w:tcW w:w="1594" w:type="dxa"/>
            <w:vMerge/>
            <w:vAlign w:val="center"/>
          </w:tcPr>
          <w:p w14:paraId="4FB068CC" w14:textId="77777777" w:rsidR="00B96A1A" w:rsidRPr="001D386E" w:rsidRDefault="00B96A1A" w:rsidP="005C6DFA">
            <w:pPr>
              <w:pStyle w:val="TAC"/>
              <w:rPr>
                <w:lang w:eastAsia="ja-JP"/>
              </w:rPr>
            </w:pPr>
          </w:p>
        </w:tc>
        <w:tc>
          <w:tcPr>
            <w:tcW w:w="1466" w:type="dxa"/>
            <w:vMerge/>
            <w:vAlign w:val="center"/>
          </w:tcPr>
          <w:p w14:paraId="3DB14721" w14:textId="77777777" w:rsidR="00B96A1A" w:rsidRPr="001D386E" w:rsidRDefault="00B96A1A" w:rsidP="005C6DFA">
            <w:pPr>
              <w:pStyle w:val="TAC"/>
              <w:rPr>
                <w:lang w:eastAsia="ja-JP"/>
              </w:rPr>
            </w:pPr>
          </w:p>
        </w:tc>
        <w:tc>
          <w:tcPr>
            <w:tcW w:w="767" w:type="dxa"/>
            <w:vAlign w:val="center"/>
          </w:tcPr>
          <w:p w14:paraId="5502A1D7" w14:textId="77777777" w:rsidR="00B96A1A" w:rsidRPr="001D386E" w:rsidRDefault="00B96A1A" w:rsidP="005C6DFA">
            <w:pPr>
              <w:pStyle w:val="TAC"/>
              <w:rPr>
                <w:b/>
                <w:bCs/>
                <w:lang w:eastAsia="ja-JP"/>
              </w:rPr>
            </w:pPr>
            <w:r w:rsidRPr="001D386E">
              <w:rPr>
                <w:rFonts w:hint="eastAsia"/>
                <w:lang w:eastAsia="zh-CN"/>
              </w:rPr>
              <w:t>66</w:t>
            </w:r>
          </w:p>
        </w:tc>
        <w:tc>
          <w:tcPr>
            <w:tcW w:w="3523" w:type="dxa"/>
            <w:gridSpan w:val="10"/>
            <w:vAlign w:val="center"/>
          </w:tcPr>
          <w:p w14:paraId="6107A1AD" w14:textId="77777777" w:rsidR="00B96A1A" w:rsidRPr="001D386E" w:rsidRDefault="00B96A1A" w:rsidP="005C6DFA">
            <w:pPr>
              <w:pStyle w:val="TAC"/>
              <w:rPr>
                <w:bCs/>
                <w:lang w:eastAsia="ja-JP"/>
              </w:rPr>
            </w:pPr>
            <w:r w:rsidRPr="001D386E">
              <w:t>See CA_</w:t>
            </w:r>
            <w:r>
              <w:t>66</w:t>
            </w:r>
            <w:r w:rsidRPr="001D386E">
              <w:t>A-</w:t>
            </w:r>
            <w:r>
              <w:t>66</w:t>
            </w:r>
            <w:r w:rsidRPr="001D386E">
              <w:t>A Bandwidth Combination Set 0 in Table 5.6A.1-3</w:t>
            </w:r>
          </w:p>
        </w:tc>
        <w:tc>
          <w:tcPr>
            <w:tcW w:w="1187" w:type="dxa"/>
            <w:vMerge/>
            <w:vAlign w:val="center"/>
          </w:tcPr>
          <w:p w14:paraId="7CD24B40" w14:textId="77777777" w:rsidR="00B96A1A" w:rsidRPr="001D386E" w:rsidRDefault="00B96A1A" w:rsidP="005C6DFA">
            <w:pPr>
              <w:pStyle w:val="TAC"/>
            </w:pPr>
          </w:p>
        </w:tc>
        <w:tc>
          <w:tcPr>
            <w:tcW w:w="1286" w:type="dxa"/>
            <w:vMerge/>
            <w:vAlign w:val="center"/>
          </w:tcPr>
          <w:p w14:paraId="2A9DDB8D" w14:textId="77777777" w:rsidR="00B96A1A" w:rsidRPr="001D386E" w:rsidRDefault="00B96A1A" w:rsidP="005C6DFA">
            <w:pPr>
              <w:pStyle w:val="TAC"/>
            </w:pPr>
          </w:p>
        </w:tc>
      </w:tr>
      <w:tr w:rsidR="00B96A1A" w:rsidRPr="001D386E" w14:paraId="46513A8E" w14:textId="77777777" w:rsidTr="005C6DFA">
        <w:trPr>
          <w:jc w:val="center"/>
        </w:trPr>
        <w:tc>
          <w:tcPr>
            <w:tcW w:w="1594" w:type="dxa"/>
            <w:vMerge w:val="restart"/>
            <w:vAlign w:val="center"/>
          </w:tcPr>
          <w:p w14:paraId="62589263" w14:textId="77777777" w:rsidR="00B96A1A" w:rsidRPr="001D386E" w:rsidRDefault="00B96A1A" w:rsidP="005C6DFA">
            <w:pPr>
              <w:pStyle w:val="TAC"/>
            </w:pPr>
            <w:r w:rsidRPr="001D386E">
              <w:rPr>
                <w:lang w:eastAsia="ja-JP"/>
              </w:rPr>
              <w:t>CA_2A-2A-12B-66A</w:t>
            </w:r>
          </w:p>
        </w:tc>
        <w:tc>
          <w:tcPr>
            <w:tcW w:w="1466" w:type="dxa"/>
            <w:vMerge w:val="restart"/>
            <w:vAlign w:val="center"/>
          </w:tcPr>
          <w:p w14:paraId="7AF4C38B" w14:textId="77777777" w:rsidR="00B96A1A" w:rsidRPr="001D386E" w:rsidRDefault="00B96A1A" w:rsidP="005C6DFA">
            <w:pPr>
              <w:pStyle w:val="TAC"/>
              <w:rPr>
                <w:lang w:eastAsia="ja-JP"/>
              </w:rPr>
            </w:pPr>
            <w:r w:rsidRPr="001D386E">
              <w:rPr>
                <w:lang w:eastAsia="ja-JP"/>
              </w:rPr>
              <w:t>-</w:t>
            </w:r>
          </w:p>
        </w:tc>
        <w:tc>
          <w:tcPr>
            <w:tcW w:w="767" w:type="dxa"/>
            <w:vAlign w:val="center"/>
          </w:tcPr>
          <w:p w14:paraId="1AFE94B3" w14:textId="77777777" w:rsidR="00B96A1A" w:rsidRPr="001D386E" w:rsidRDefault="00B96A1A" w:rsidP="005C6DFA">
            <w:pPr>
              <w:pStyle w:val="TAC"/>
              <w:rPr>
                <w:b/>
                <w:lang w:eastAsia="zh-CN"/>
              </w:rPr>
            </w:pPr>
            <w:r w:rsidRPr="001D386E">
              <w:rPr>
                <w:b/>
                <w:bCs/>
                <w:lang w:eastAsia="ja-JP"/>
              </w:rPr>
              <w:t>2</w:t>
            </w:r>
          </w:p>
        </w:tc>
        <w:tc>
          <w:tcPr>
            <w:tcW w:w="3523" w:type="dxa"/>
            <w:gridSpan w:val="10"/>
            <w:vAlign w:val="center"/>
          </w:tcPr>
          <w:p w14:paraId="339B4B67" w14:textId="77777777" w:rsidR="00B96A1A" w:rsidRPr="001D386E" w:rsidRDefault="00B96A1A" w:rsidP="005C6DFA">
            <w:pPr>
              <w:pStyle w:val="TAC"/>
              <w:rPr>
                <w:lang w:eastAsia="ja-JP"/>
              </w:rPr>
            </w:pPr>
            <w:r w:rsidRPr="001D386E">
              <w:rPr>
                <w:bCs/>
                <w:lang w:eastAsia="ja-JP"/>
              </w:rPr>
              <w:t>See CA_2A-2A Bandwidth Combination Set 0 in Table 5.6A.1-3</w:t>
            </w:r>
          </w:p>
        </w:tc>
        <w:tc>
          <w:tcPr>
            <w:tcW w:w="1187" w:type="dxa"/>
            <w:vMerge w:val="restart"/>
            <w:vAlign w:val="center"/>
          </w:tcPr>
          <w:p w14:paraId="67A886FB" w14:textId="77777777" w:rsidR="00B96A1A" w:rsidRPr="001D386E" w:rsidRDefault="00B96A1A" w:rsidP="005C6DFA">
            <w:pPr>
              <w:pStyle w:val="TAC"/>
            </w:pPr>
            <w:r w:rsidRPr="001D386E">
              <w:t>75</w:t>
            </w:r>
          </w:p>
        </w:tc>
        <w:tc>
          <w:tcPr>
            <w:tcW w:w="1286" w:type="dxa"/>
            <w:vMerge w:val="restart"/>
            <w:vAlign w:val="center"/>
          </w:tcPr>
          <w:p w14:paraId="474F3FD9" w14:textId="77777777" w:rsidR="00B96A1A" w:rsidRPr="001D386E" w:rsidRDefault="00B96A1A" w:rsidP="005C6DFA">
            <w:pPr>
              <w:pStyle w:val="TAC"/>
            </w:pPr>
            <w:r w:rsidRPr="001D386E">
              <w:t>0</w:t>
            </w:r>
          </w:p>
        </w:tc>
      </w:tr>
      <w:tr w:rsidR="00B96A1A" w:rsidRPr="001D386E" w14:paraId="3C59C906" w14:textId="77777777" w:rsidTr="005C6DFA">
        <w:trPr>
          <w:jc w:val="center"/>
        </w:trPr>
        <w:tc>
          <w:tcPr>
            <w:tcW w:w="1594" w:type="dxa"/>
            <w:vMerge/>
            <w:vAlign w:val="center"/>
          </w:tcPr>
          <w:p w14:paraId="35402171" w14:textId="77777777" w:rsidR="00B96A1A" w:rsidRPr="001D386E" w:rsidRDefault="00B96A1A" w:rsidP="005C6DFA">
            <w:pPr>
              <w:pStyle w:val="TAC"/>
            </w:pPr>
          </w:p>
        </w:tc>
        <w:tc>
          <w:tcPr>
            <w:tcW w:w="1466" w:type="dxa"/>
            <w:vMerge/>
            <w:vAlign w:val="center"/>
          </w:tcPr>
          <w:p w14:paraId="784FCD4E" w14:textId="77777777" w:rsidR="00B96A1A" w:rsidRPr="001D386E" w:rsidRDefault="00B96A1A" w:rsidP="005C6DFA">
            <w:pPr>
              <w:pStyle w:val="TAC"/>
              <w:rPr>
                <w:lang w:eastAsia="ja-JP"/>
              </w:rPr>
            </w:pPr>
          </w:p>
        </w:tc>
        <w:tc>
          <w:tcPr>
            <w:tcW w:w="767" w:type="dxa"/>
            <w:vAlign w:val="center"/>
          </w:tcPr>
          <w:p w14:paraId="288420B3" w14:textId="77777777" w:rsidR="00B96A1A" w:rsidRPr="001D386E" w:rsidRDefault="00B96A1A" w:rsidP="005C6DFA">
            <w:pPr>
              <w:pStyle w:val="TAC"/>
              <w:rPr>
                <w:b/>
                <w:lang w:eastAsia="zh-CN"/>
              </w:rPr>
            </w:pPr>
            <w:r w:rsidRPr="001D386E">
              <w:rPr>
                <w:b/>
                <w:lang w:eastAsia="ja-JP"/>
              </w:rPr>
              <w:t>12</w:t>
            </w:r>
          </w:p>
        </w:tc>
        <w:tc>
          <w:tcPr>
            <w:tcW w:w="3523" w:type="dxa"/>
            <w:gridSpan w:val="10"/>
            <w:vAlign w:val="center"/>
          </w:tcPr>
          <w:p w14:paraId="6FE73423" w14:textId="77777777" w:rsidR="00B96A1A" w:rsidRPr="001D386E" w:rsidRDefault="00B96A1A" w:rsidP="005C6DFA">
            <w:pPr>
              <w:pStyle w:val="TAC"/>
              <w:rPr>
                <w:lang w:eastAsia="ja-JP"/>
              </w:rPr>
            </w:pPr>
            <w:r w:rsidRPr="001D386E">
              <w:rPr>
                <w:lang w:eastAsia="ja-JP"/>
              </w:rPr>
              <w:t>See CA_12B Bandwidth Combination Set 0 in Table 5.6A.1-1</w:t>
            </w:r>
          </w:p>
        </w:tc>
        <w:tc>
          <w:tcPr>
            <w:tcW w:w="1187" w:type="dxa"/>
            <w:vMerge/>
            <w:vAlign w:val="center"/>
          </w:tcPr>
          <w:p w14:paraId="13C81D00" w14:textId="77777777" w:rsidR="00B96A1A" w:rsidRPr="001D386E" w:rsidRDefault="00B96A1A" w:rsidP="005C6DFA">
            <w:pPr>
              <w:pStyle w:val="TAC"/>
            </w:pPr>
          </w:p>
        </w:tc>
        <w:tc>
          <w:tcPr>
            <w:tcW w:w="1286" w:type="dxa"/>
            <w:vMerge/>
            <w:vAlign w:val="center"/>
          </w:tcPr>
          <w:p w14:paraId="7F0D4D42" w14:textId="77777777" w:rsidR="00B96A1A" w:rsidRPr="001D386E" w:rsidRDefault="00B96A1A" w:rsidP="005C6DFA">
            <w:pPr>
              <w:pStyle w:val="TAC"/>
            </w:pPr>
          </w:p>
        </w:tc>
      </w:tr>
      <w:tr w:rsidR="00B96A1A" w:rsidRPr="001D386E" w14:paraId="2ADCECA7" w14:textId="77777777" w:rsidTr="005C6DFA">
        <w:trPr>
          <w:jc w:val="center"/>
        </w:trPr>
        <w:tc>
          <w:tcPr>
            <w:tcW w:w="1594" w:type="dxa"/>
            <w:vMerge/>
            <w:vAlign w:val="center"/>
          </w:tcPr>
          <w:p w14:paraId="5B81C252" w14:textId="77777777" w:rsidR="00B96A1A" w:rsidRPr="001D386E" w:rsidRDefault="00B96A1A" w:rsidP="005C6DFA">
            <w:pPr>
              <w:pStyle w:val="TAC"/>
            </w:pPr>
          </w:p>
        </w:tc>
        <w:tc>
          <w:tcPr>
            <w:tcW w:w="1466" w:type="dxa"/>
            <w:vMerge/>
            <w:vAlign w:val="center"/>
          </w:tcPr>
          <w:p w14:paraId="1C08A726" w14:textId="77777777" w:rsidR="00B96A1A" w:rsidRPr="001D386E" w:rsidRDefault="00B96A1A" w:rsidP="005C6DFA">
            <w:pPr>
              <w:pStyle w:val="TAC"/>
              <w:rPr>
                <w:lang w:eastAsia="ja-JP"/>
              </w:rPr>
            </w:pPr>
          </w:p>
        </w:tc>
        <w:tc>
          <w:tcPr>
            <w:tcW w:w="767" w:type="dxa"/>
            <w:vAlign w:val="center"/>
          </w:tcPr>
          <w:p w14:paraId="13010ABD" w14:textId="77777777" w:rsidR="00B96A1A" w:rsidRPr="001D386E" w:rsidRDefault="00B96A1A" w:rsidP="005C6DFA">
            <w:pPr>
              <w:pStyle w:val="TAC"/>
              <w:rPr>
                <w:b/>
                <w:lang w:eastAsia="zh-CN"/>
              </w:rPr>
            </w:pPr>
            <w:r w:rsidRPr="001D386E">
              <w:rPr>
                <w:b/>
              </w:rPr>
              <w:t>66</w:t>
            </w:r>
          </w:p>
        </w:tc>
        <w:tc>
          <w:tcPr>
            <w:tcW w:w="588" w:type="dxa"/>
            <w:vAlign w:val="center"/>
          </w:tcPr>
          <w:p w14:paraId="2A05B566" w14:textId="77777777" w:rsidR="00B96A1A" w:rsidRPr="001D386E" w:rsidRDefault="00B96A1A" w:rsidP="005C6DFA">
            <w:pPr>
              <w:pStyle w:val="TAC"/>
              <w:rPr>
                <w:lang w:eastAsia="ja-JP"/>
              </w:rPr>
            </w:pPr>
          </w:p>
        </w:tc>
        <w:tc>
          <w:tcPr>
            <w:tcW w:w="586" w:type="dxa"/>
            <w:vAlign w:val="center"/>
          </w:tcPr>
          <w:p w14:paraId="380CE17F" w14:textId="77777777" w:rsidR="00B96A1A" w:rsidRPr="001D386E" w:rsidRDefault="00B96A1A" w:rsidP="005C6DFA">
            <w:pPr>
              <w:pStyle w:val="TAC"/>
              <w:rPr>
                <w:lang w:eastAsia="ja-JP"/>
              </w:rPr>
            </w:pPr>
          </w:p>
        </w:tc>
        <w:tc>
          <w:tcPr>
            <w:tcW w:w="588" w:type="dxa"/>
            <w:gridSpan w:val="2"/>
            <w:vAlign w:val="center"/>
          </w:tcPr>
          <w:p w14:paraId="61339E00"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1441502D"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28AD9096"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259093D9" w14:textId="77777777" w:rsidR="00B96A1A" w:rsidRPr="001D386E" w:rsidRDefault="00B96A1A" w:rsidP="005C6DFA">
            <w:pPr>
              <w:pStyle w:val="TAC"/>
              <w:rPr>
                <w:lang w:eastAsia="ja-JP"/>
              </w:rPr>
            </w:pPr>
            <w:r w:rsidRPr="001D386E">
              <w:rPr>
                <w:lang w:eastAsia="ja-JP"/>
              </w:rPr>
              <w:t>Yes</w:t>
            </w:r>
          </w:p>
        </w:tc>
        <w:tc>
          <w:tcPr>
            <w:tcW w:w="1187" w:type="dxa"/>
            <w:vMerge/>
            <w:vAlign w:val="center"/>
          </w:tcPr>
          <w:p w14:paraId="3684BF01" w14:textId="77777777" w:rsidR="00B96A1A" w:rsidRPr="001D386E" w:rsidRDefault="00B96A1A" w:rsidP="005C6DFA">
            <w:pPr>
              <w:pStyle w:val="TAC"/>
            </w:pPr>
          </w:p>
        </w:tc>
        <w:tc>
          <w:tcPr>
            <w:tcW w:w="1286" w:type="dxa"/>
            <w:vMerge/>
            <w:vAlign w:val="center"/>
          </w:tcPr>
          <w:p w14:paraId="1DA054AB" w14:textId="77777777" w:rsidR="00B96A1A" w:rsidRPr="001D386E" w:rsidRDefault="00B96A1A" w:rsidP="005C6DFA">
            <w:pPr>
              <w:pStyle w:val="TAC"/>
            </w:pPr>
          </w:p>
        </w:tc>
      </w:tr>
      <w:tr w:rsidR="00B96A1A" w:rsidRPr="001D386E" w14:paraId="0970EDE5" w14:textId="77777777" w:rsidTr="005C6DFA">
        <w:trPr>
          <w:jc w:val="center"/>
        </w:trPr>
        <w:tc>
          <w:tcPr>
            <w:tcW w:w="1594" w:type="dxa"/>
            <w:vMerge w:val="restart"/>
            <w:vAlign w:val="center"/>
          </w:tcPr>
          <w:p w14:paraId="786F95E9" w14:textId="77777777" w:rsidR="00B96A1A" w:rsidRPr="001D386E" w:rsidRDefault="00B96A1A" w:rsidP="005C6DFA">
            <w:pPr>
              <w:pStyle w:val="TAC"/>
            </w:pPr>
            <w:r w:rsidRPr="001D386E">
              <w:t>CA_2A-2A-13A-66A</w:t>
            </w:r>
          </w:p>
        </w:tc>
        <w:tc>
          <w:tcPr>
            <w:tcW w:w="1466" w:type="dxa"/>
            <w:vMerge w:val="restart"/>
            <w:vAlign w:val="center"/>
          </w:tcPr>
          <w:p w14:paraId="6BD70447" w14:textId="77777777" w:rsidR="00B96A1A" w:rsidRPr="001D386E" w:rsidRDefault="00B96A1A" w:rsidP="005C6DFA">
            <w:pPr>
              <w:pStyle w:val="TAC"/>
              <w:rPr>
                <w:lang w:eastAsia="ja-JP"/>
              </w:rPr>
            </w:pPr>
            <w:r w:rsidRPr="001D386E">
              <w:rPr>
                <w:lang w:eastAsia="ja-JP"/>
              </w:rPr>
              <w:t>CA_2A-13A</w:t>
            </w:r>
          </w:p>
          <w:p w14:paraId="32CC02B7" w14:textId="77777777" w:rsidR="00B96A1A" w:rsidRPr="001D386E" w:rsidRDefault="00B96A1A" w:rsidP="005C6DFA">
            <w:pPr>
              <w:pStyle w:val="TAC"/>
              <w:rPr>
                <w:lang w:eastAsia="ja-JP"/>
              </w:rPr>
            </w:pPr>
            <w:r w:rsidRPr="001D386E">
              <w:rPr>
                <w:lang w:eastAsia="ja-JP"/>
              </w:rPr>
              <w:t>CA_13A-66A</w:t>
            </w:r>
          </w:p>
        </w:tc>
        <w:tc>
          <w:tcPr>
            <w:tcW w:w="767" w:type="dxa"/>
            <w:vAlign w:val="center"/>
          </w:tcPr>
          <w:p w14:paraId="5791081C" w14:textId="77777777" w:rsidR="00B96A1A" w:rsidRPr="001D386E" w:rsidRDefault="00B96A1A" w:rsidP="005C6DFA">
            <w:pPr>
              <w:pStyle w:val="TAC"/>
              <w:rPr>
                <w:b/>
                <w:lang w:eastAsia="zh-CN"/>
              </w:rPr>
            </w:pPr>
            <w:r w:rsidRPr="001D386E">
              <w:rPr>
                <w:rFonts w:hint="eastAsia"/>
                <w:b/>
                <w:lang w:eastAsia="zh-CN"/>
              </w:rPr>
              <w:t>2</w:t>
            </w:r>
          </w:p>
        </w:tc>
        <w:tc>
          <w:tcPr>
            <w:tcW w:w="3523" w:type="dxa"/>
            <w:gridSpan w:val="10"/>
            <w:vAlign w:val="center"/>
          </w:tcPr>
          <w:p w14:paraId="71F10E02" w14:textId="77777777" w:rsidR="00B96A1A" w:rsidRPr="001D386E" w:rsidRDefault="00B96A1A" w:rsidP="005C6DFA">
            <w:pPr>
              <w:pStyle w:val="TAC"/>
            </w:pPr>
            <w:r w:rsidRPr="001D386E">
              <w:t>See CA_2A-2A Bandwidth Combination Set 0 in Table 5.6A.1-3</w:t>
            </w:r>
          </w:p>
        </w:tc>
        <w:tc>
          <w:tcPr>
            <w:tcW w:w="1187" w:type="dxa"/>
            <w:vMerge w:val="restart"/>
            <w:vAlign w:val="center"/>
          </w:tcPr>
          <w:p w14:paraId="47B35BE3" w14:textId="77777777" w:rsidR="00B96A1A" w:rsidRPr="001D386E" w:rsidRDefault="00B96A1A" w:rsidP="005C6DFA">
            <w:pPr>
              <w:pStyle w:val="TAC"/>
            </w:pPr>
            <w:r w:rsidRPr="001D386E">
              <w:t>70</w:t>
            </w:r>
          </w:p>
        </w:tc>
        <w:tc>
          <w:tcPr>
            <w:tcW w:w="1286" w:type="dxa"/>
            <w:vMerge w:val="restart"/>
            <w:vAlign w:val="center"/>
          </w:tcPr>
          <w:p w14:paraId="46D8E25D" w14:textId="77777777" w:rsidR="00B96A1A" w:rsidRPr="001D386E" w:rsidRDefault="00B96A1A" w:rsidP="005C6DFA">
            <w:pPr>
              <w:pStyle w:val="TAC"/>
            </w:pPr>
            <w:r w:rsidRPr="001D386E">
              <w:t>0</w:t>
            </w:r>
          </w:p>
        </w:tc>
      </w:tr>
      <w:tr w:rsidR="00B96A1A" w:rsidRPr="001D386E" w14:paraId="0B469823" w14:textId="77777777" w:rsidTr="005C6DFA">
        <w:trPr>
          <w:jc w:val="center"/>
        </w:trPr>
        <w:tc>
          <w:tcPr>
            <w:tcW w:w="1594" w:type="dxa"/>
            <w:vMerge/>
            <w:vAlign w:val="center"/>
          </w:tcPr>
          <w:p w14:paraId="4C631114" w14:textId="77777777" w:rsidR="00B96A1A" w:rsidRPr="001D386E" w:rsidRDefault="00B96A1A" w:rsidP="005C6DFA">
            <w:pPr>
              <w:pStyle w:val="TAC"/>
            </w:pPr>
          </w:p>
        </w:tc>
        <w:tc>
          <w:tcPr>
            <w:tcW w:w="1466" w:type="dxa"/>
            <w:vMerge/>
            <w:vAlign w:val="center"/>
          </w:tcPr>
          <w:p w14:paraId="0F931086" w14:textId="77777777" w:rsidR="00B96A1A" w:rsidRPr="001D386E" w:rsidRDefault="00B96A1A" w:rsidP="005C6DFA">
            <w:pPr>
              <w:pStyle w:val="TAC"/>
              <w:rPr>
                <w:lang w:eastAsia="ja-JP"/>
              </w:rPr>
            </w:pPr>
          </w:p>
        </w:tc>
        <w:tc>
          <w:tcPr>
            <w:tcW w:w="767" w:type="dxa"/>
            <w:vAlign w:val="center"/>
          </w:tcPr>
          <w:p w14:paraId="17ED9982" w14:textId="77777777" w:rsidR="00B96A1A" w:rsidRPr="001D386E" w:rsidRDefault="00B96A1A" w:rsidP="005C6DFA">
            <w:pPr>
              <w:pStyle w:val="TAC"/>
              <w:rPr>
                <w:rFonts w:eastAsia="SimSun"/>
                <w:b/>
                <w:lang w:eastAsia="zh-CN"/>
              </w:rPr>
            </w:pPr>
            <w:r w:rsidRPr="001D386E">
              <w:rPr>
                <w:rFonts w:eastAsia="SimSun" w:hint="eastAsia"/>
                <w:b/>
                <w:lang w:eastAsia="zh-CN"/>
              </w:rPr>
              <w:t>13</w:t>
            </w:r>
          </w:p>
        </w:tc>
        <w:tc>
          <w:tcPr>
            <w:tcW w:w="588" w:type="dxa"/>
            <w:vAlign w:val="center"/>
          </w:tcPr>
          <w:p w14:paraId="1126C5E1" w14:textId="77777777" w:rsidR="00B96A1A" w:rsidRPr="001D386E" w:rsidRDefault="00B96A1A" w:rsidP="005C6DFA">
            <w:pPr>
              <w:pStyle w:val="TAC"/>
              <w:rPr>
                <w:b/>
              </w:rPr>
            </w:pPr>
          </w:p>
        </w:tc>
        <w:tc>
          <w:tcPr>
            <w:tcW w:w="586" w:type="dxa"/>
            <w:vAlign w:val="center"/>
          </w:tcPr>
          <w:p w14:paraId="1781FE51" w14:textId="77777777" w:rsidR="00B96A1A" w:rsidRPr="001D386E" w:rsidRDefault="00B96A1A" w:rsidP="005C6DFA">
            <w:pPr>
              <w:pStyle w:val="TAC"/>
              <w:rPr>
                <w:b/>
              </w:rPr>
            </w:pPr>
          </w:p>
        </w:tc>
        <w:tc>
          <w:tcPr>
            <w:tcW w:w="588" w:type="dxa"/>
            <w:gridSpan w:val="2"/>
            <w:vAlign w:val="center"/>
          </w:tcPr>
          <w:p w14:paraId="71061807" w14:textId="77777777" w:rsidR="00B96A1A" w:rsidRPr="001D386E" w:rsidRDefault="00B96A1A" w:rsidP="005C6DFA">
            <w:pPr>
              <w:pStyle w:val="TAC"/>
            </w:pPr>
            <w:r w:rsidRPr="001D386E">
              <w:t>Yes</w:t>
            </w:r>
          </w:p>
        </w:tc>
        <w:tc>
          <w:tcPr>
            <w:tcW w:w="586" w:type="dxa"/>
            <w:gridSpan w:val="2"/>
            <w:vAlign w:val="center"/>
          </w:tcPr>
          <w:p w14:paraId="11D4C400" w14:textId="77777777" w:rsidR="00B96A1A" w:rsidRPr="001D386E" w:rsidRDefault="00B96A1A" w:rsidP="005C6DFA">
            <w:pPr>
              <w:pStyle w:val="TAC"/>
            </w:pPr>
            <w:r w:rsidRPr="001D386E">
              <w:t>Yes</w:t>
            </w:r>
          </w:p>
        </w:tc>
        <w:tc>
          <w:tcPr>
            <w:tcW w:w="587" w:type="dxa"/>
            <w:gridSpan w:val="2"/>
            <w:vAlign w:val="center"/>
          </w:tcPr>
          <w:p w14:paraId="2A6FE66E" w14:textId="77777777" w:rsidR="00B96A1A" w:rsidRPr="001D386E" w:rsidRDefault="00B96A1A" w:rsidP="005C6DFA">
            <w:pPr>
              <w:pStyle w:val="TAC"/>
            </w:pPr>
          </w:p>
        </w:tc>
        <w:tc>
          <w:tcPr>
            <w:tcW w:w="588" w:type="dxa"/>
            <w:gridSpan w:val="2"/>
            <w:vAlign w:val="center"/>
          </w:tcPr>
          <w:p w14:paraId="21E7C6CE" w14:textId="77777777" w:rsidR="00B96A1A" w:rsidRPr="001D386E" w:rsidRDefault="00B96A1A" w:rsidP="005C6DFA">
            <w:pPr>
              <w:pStyle w:val="TAC"/>
            </w:pPr>
          </w:p>
        </w:tc>
        <w:tc>
          <w:tcPr>
            <w:tcW w:w="1187" w:type="dxa"/>
            <w:vMerge/>
            <w:vAlign w:val="center"/>
          </w:tcPr>
          <w:p w14:paraId="53C29331" w14:textId="77777777" w:rsidR="00B96A1A" w:rsidRPr="001D386E" w:rsidRDefault="00B96A1A" w:rsidP="005C6DFA">
            <w:pPr>
              <w:pStyle w:val="TAC"/>
            </w:pPr>
          </w:p>
        </w:tc>
        <w:tc>
          <w:tcPr>
            <w:tcW w:w="1286" w:type="dxa"/>
            <w:vMerge/>
            <w:vAlign w:val="center"/>
          </w:tcPr>
          <w:p w14:paraId="6A95AE24" w14:textId="77777777" w:rsidR="00B96A1A" w:rsidRPr="001D386E" w:rsidRDefault="00B96A1A" w:rsidP="005C6DFA">
            <w:pPr>
              <w:pStyle w:val="TAC"/>
            </w:pPr>
          </w:p>
        </w:tc>
      </w:tr>
      <w:tr w:rsidR="00B96A1A" w:rsidRPr="001D386E" w14:paraId="6D9F163D" w14:textId="77777777" w:rsidTr="005C6DFA">
        <w:trPr>
          <w:jc w:val="center"/>
        </w:trPr>
        <w:tc>
          <w:tcPr>
            <w:tcW w:w="1594" w:type="dxa"/>
            <w:vMerge/>
            <w:vAlign w:val="center"/>
          </w:tcPr>
          <w:p w14:paraId="2E473043" w14:textId="77777777" w:rsidR="00B96A1A" w:rsidRPr="001D386E" w:rsidRDefault="00B96A1A" w:rsidP="005C6DFA">
            <w:pPr>
              <w:pStyle w:val="TAC"/>
            </w:pPr>
          </w:p>
        </w:tc>
        <w:tc>
          <w:tcPr>
            <w:tcW w:w="1466" w:type="dxa"/>
            <w:vMerge/>
            <w:vAlign w:val="center"/>
          </w:tcPr>
          <w:p w14:paraId="7C1340FE" w14:textId="77777777" w:rsidR="00B96A1A" w:rsidRPr="001D386E" w:rsidRDefault="00B96A1A" w:rsidP="005C6DFA">
            <w:pPr>
              <w:pStyle w:val="TAC"/>
              <w:rPr>
                <w:lang w:eastAsia="ja-JP"/>
              </w:rPr>
            </w:pPr>
          </w:p>
        </w:tc>
        <w:tc>
          <w:tcPr>
            <w:tcW w:w="767" w:type="dxa"/>
            <w:vAlign w:val="center"/>
          </w:tcPr>
          <w:p w14:paraId="09B15B7E" w14:textId="77777777" w:rsidR="00B96A1A" w:rsidRPr="001D386E" w:rsidRDefault="00B96A1A" w:rsidP="005C6DFA">
            <w:pPr>
              <w:pStyle w:val="TAC"/>
              <w:rPr>
                <w:b/>
                <w:lang w:eastAsia="zh-CN"/>
              </w:rPr>
            </w:pPr>
            <w:r w:rsidRPr="001D386E">
              <w:rPr>
                <w:rFonts w:hint="eastAsia"/>
                <w:b/>
                <w:lang w:eastAsia="zh-CN"/>
              </w:rPr>
              <w:t>66</w:t>
            </w:r>
          </w:p>
        </w:tc>
        <w:tc>
          <w:tcPr>
            <w:tcW w:w="588" w:type="dxa"/>
            <w:vAlign w:val="center"/>
          </w:tcPr>
          <w:p w14:paraId="740FB721" w14:textId="77777777" w:rsidR="00B96A1A" w:rsidRPr="001D386E" w:rsidRDefault="00B96A1A" w:rsidP="005C6DFA">
            <w:pPr>
              <w:pStyle w:val="TAC"/>
              <w:rPr>
                <w:b/>
              </w:rPr>
            </w:pPr>
          </w:p>
        </w:tc>
        <w:tc>
          <w:tcPr>
            <w:tcW w:w="586" w:type="dxa"/>
            <w:vAlign w:val="center"/>
          </w:tcPr>
          <w:p w14:paraId="19F15C56" w14:textId="77777777" w:rsidR="00B96A1A" w:rsidRPr="001D386E" w:rsidRDefault="00B96A1A" w:rsidP="005C6DFA">
            <w:pPr>
              <w:pStyle w:val="TAC"/>
              <w:rPr>
                <w:b/>
              </w:rPr>
            </w:pPr>
          </w:p>
        </w:tc>
        <w:tc>
          <w:tcPr>
            <w:tcW w:w="588" w:type="dxa"/>
            <w:gridSpan w:val="2"/>
            <w:vAlign w:val="center"/>
          </w:tcPr>
          <w:p w14:paraId="5B6FFFB8" w14:textId="77777777" w:rsidR="00B96A1A" w:rsidRPr="001D386E" w:rsidRDefault="00B96A1A" w:rsidP="005C6DFA">
            <w:pPr>
              <w:pStyle w:val="TAC"/>
            </w:pPr>
            <w:r w:rsidRPr="001D386E">
              <w:t>Yes</w:t>
            </w:r>
          </w:p>
        </w:tc>
        <w:tc>
          <w:tcPr>
            <w:tcW w:w="586" w:type="dxa"/>
            <w:gridSpan w:val="2"/>
            <w:vAlign w:val="center"/>
          </w:tcPr>
          <w:p w14:paraId="72B223B0" w14:textId="77777777" w:rsidR="00B96A1A" w:rsidRPr="001D386E" w:rsidRDefault="00B96A1A" w:rsidP="005C6DFA">
            <w:pPr>
              <w:pStyle w:val="TAC"/>
            </w:pPr>
            <w:r w:rsidRPr="001D386E">
              <w:t>Yes</w:t>
            </w:r>
          </w:p>
        </w:tc>
        <w:tc>
          <w:tcPr>
            <w:tcW w:w="587" w:type="dxa"/>
            <w:gridSpan w:val="2"/>
            <w:vAlign w:val="center"/>
          </w:tcPr>
          <w:p w14:paraId="370FFBB8" w14:textId="77777777" w:rsidR="00B96A1A" w:rsidRPr="001D386E" w:rsidRDefault="00B96A1A" w:rsidP="005C6DFA">
            <w:pPr>
              <w:pStyle w:val="TAC"/>
            </w:pPr>
            <w:r w:rsidRPr="001D386E">
              <w:t>Yes</w:t>
            </w:r>
          </w:p>
        </w:tc>
        <w:tc>
          <w:tcPr>
            <w:tcW w:w="588" w:type="dxa"/>
            <w:gridSpan w:val="2"/>
            <w:vAlign w:val="center"/>
          </w:tcPr>
          <w:p w14:paraId="7B388128" w14:textId="77777777" w:rsidR="00B96A1A" w:rsidRPr="001D386E" w:rsidRDefault="00B96A1A" w:rsidP="005C6DFA">
            <w:pPr>
              <w:pStyle w:val="TAC"/>
            </w:pPr>
            <w:r w:rsidRPr="001D386E">
              <w:t>Yes</w:t>
            </w:r>
          </w:p>
        </w:tc>
        <w:tc>
          <w:tcPr>
            <w:tcW w:w="1187" w:type="dxa"/>
            <w:vMerge/>
            <w:vAlign w:val="center"/>
          </w:tcPr>
          <w:p w14:paraId="41BFC807" w14:textId="77777777" w:rsidR="00B96A1A" w:rsidRPr="001D386E" w:rsidRDefault="00B96A1A" w:rsidP="005C6DFA">
            <w:pPr>
              <w:pStyle w:val="TAC"/>
            </w:pPr>
          </w:p>
        </w:tc>
        <w:tc>
          <w:tcPr>
            <w:tcW w:w="1286" w:type="dxa"/>
            <w:vMerge/>
            <w:vAlign w:val="center"/>
          </w:tcPr>
          <w:p w14:paraId="75698EFA" w14:textId="77777777" w:rsidR="00B96A1A" w:rsidRPr="001D386E" w:rsidRDefault="00B96A1A" w:rsidP="005C6DFA">
            <w:pPr>
              <w:pStyle w:val="TAC"/>
            </w:pPr>
          </w:p>
        </w:tc>
      </w:tr>
      <w:tr w:rsidR="00B96A1A" w:rsidRPr="001D386E" w14:paraId="14D531EF" w14:textId="77777777" w:rsidTr="005C6DFA">
        <w:trPr>
          <w:trHeight w:val="223"/>
          <w:jc w:val="center"/>
        </w:trPr>
        <w:tc>
          <w:tcPr>
            <w:tcW w:w="1594" w:type="dxa"/>
            <w:vMerge w:val="restart"/>
            <w:vAlign w:val="center"/>
          </w:tcPr>
          <w:p w14:paraId="0B250119" w14:textId="77777777" w:rsidR="00B96A1A" w:rsidRPr="001D386E" w:rsidRDefault="00B96A1A" w:rsidP="005C6DFA">
            <w:pPr>
              <w:pStyle w:val="TAC"/>
              <w:rPr>
                <w:rFonts w:eastAsia="SimSun"/>
                <w:lang w:eastAsia="zh-CN"/>
              </w:rPr>
            </w:pPr>
            <w:r w:rsidRPr="001D386E">
              <w:t>CA_2A-5A-12</w:t>
            </w:r>
            <w:r w:rsidRPr="001D386E">
              <w:rPr>
                <w:rFonts w:eastAsia="SimSun" w:hint="eastAsia"/>
                <w:lang w:eastAsia="zh-CN"/>
              </w:rPr>
              <w:t>B</w:t>
            </w:r>
          </w:p>
        </w:tc>
        <w:tc>
          <w:tcPr>
            <w:tcW w:w="1466" w:type="dxa"/>
            <w:vMerge w:val="restart"/>
            <w:vAlign w:val="center"/>
          </w:tcPr>
          <w:p w14:paraId="25A7D4F4"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32A16950" w14:textId="77777777" w:rsidR="00B96A1A" w:rsidRPr="001D386E" w:rsidRDefault="00B96A1A" w:rsidP="005C6DFA">
            <w:pPr>
              <w:pStyle w:val="TAC"/>
              <w:rPr>
                <w:lang w:eastAsia="zh-CN"/>
              </w:rPr>
            </w:pPr>
            <w:r w:rsidRPr="001D386E">
              <w:rPr>
                <w:lang w:eastAsia="zh-CN"/>
              </w:rPr>
              <w:t>2</w:t>
            </w:r>
          </w:p>
        </w:tc>
        <w:tc>
          <w:tcPr>
            <w:tcW w:w="588" w:type="dxa"/>
            <w:shd w:val="clear" w:color="auto" w:fill="auto"/>
            <w:vAlign w:val="center"/>
          </w:tcPr>
          <w:p w14:paraId="7551DF47" w14:textId="77777777" w:rsidR="00B96A1A" w:rsidRPr="001D386E" w:rsidRDefault="00B96A1A" w:rsidP="005C6DFA">
            <w:pPr>
              <w:pStyle w:val="TAC"/>
            </w:pPr>
          </w:p>
        </w:tc>
        <w:tc>
          <w:tcPr>
            <w:tcW w:w="586" w:type="dxa"/>
            <w:vAlign w:val="center"/>
          </w:tcPr>
          <w:p w14:paraId="60EF8FFE" w14:textId="77777777" w:rsidR="00B96A1A" w:rsidRPr="001D386E" w:rsidRDefault="00B96A1A" w:rsidP="005C6DFA">
            <w:pPr>
              <w:pStyle w:val="TAC"/>
            </w:pPr>
          </w:p>
        </w:tc>
        <w:tc>
          <w:tcPr>
            <w:tcW w:w="588" w:type="dxa"/>
            <w:gridSpan w:val="2"/>
            <w:vAlign w:val="center"/>
          </w:tcPr>
          <w:p w14:paraId="6173DE03" w14:textId="77777777" w:rsidR="00B96A1A" w:rsidRPr="001D386E" w:rsidRDefault="00B96A1A" w:rsidP="005C6DFA">
            <w:pPr>
              <w:pStyle w:val="TAC"/>
            </w:pPr>
            <w:r w:rsidRPr="001D386E">
              <w:t>Yes</w:t>
            </w:r>
          </w:p>
        </w:tc>
        <w:tc>
          <w:tcPr>
            <w:tcW w:w="586" w:type="dxa"/>
            <w:gridSpan w:val="2"/>
            <w:vAlign w:val="center"/>
          </w:tcPr>
          <w:p w14:paraId="3518F1A8" w14:textId="77777777" w:rsidR="00B96A1A" w:rsidRPr="001D386E" w:rsidRDefault="00B96A1A" w:rsidP="005C6DFA">
            <w:pPr>
              <w:pStyle w:val="TAC"/>
            </w:pPr>
            <w:r w:rsidRPr="001D386E">
              <w:t>Yes</w:t>
            </w:r>
          </w:p>
        </w:tc>
        <w:tc>
          <w:tcPr>
            <w:tcW w:w="587" w:type="dxa"/>
            <w:gridSpan w:val="2"/>
            <w:vAlign w:val="center"/>
          </w:tcPr>
          <w:p w14:paraId="18FB8856" w14:textId="77777777" w:rsidR="00B96A1A" w:rsidRPr="001D386E" w:rsidRDefault="00B96A1A" w:rsidP="005C6DFA">
            <w:pPr>
              <w:pStyle w:val="TAC"/>
            </w:pPr>
            <w:r w:rsidRPr="001D386E">
              <w:t>Yes</w:t>
            </w:r>
          </w:p>
        </w:tc>
        <w:tc>
          <w:tcPr>
            <w:tcW w:w="588" w:type="dxa"/>
            <w:gridSpan w:val="2"/>
            <w:vAlign w:val="center"/>
          </w:tcPr>
          <w:p w14:paraId="04A9F79B" w14:textId="77777777" w:rsidR="00B96A1A" w:rsidRPr="001D386E" w:rsidRDefault="00B96A1A" w:rsidP="005C6DFA">
            <w:pPr>
              <w:pStyle w:val="TAC"/>
              <w:rPr>
                <w:lang w:eastAsia="zh-CN"/>
              </w:rPr>
            </w:pPr>
            <w:r w:rsidRPr="001D386E">
              <w:rPr>
                <w:lang w:eastAsia="zh-CN"/>
              </w:rPr>
              <w:t>Yes</w:t>
            </w:r>
          </w:p>
        </w:tc>
        <w:tc>
          <w:tcPr>
            <w:tcW w:w="1187" w:type="dxa"/>
            <w:vMerge w:val="restart"/>
            <w:vAlign w:val="center"/>
          </w:tcPr>
          <w:p w14:paraId="078C96CE" w14:textId="77777777" w:rsidR="00B96A1A" w:rsidRPr="001D386E" w:rsidRDefault="00B96A1A" w:rsidP="005C6DFA">
            <w:pPr>
              <w:pStyle w:val="TAC"/>
              <w:rPr>
                <w:rFonts w:eastAsia="SimSun"/>
                <w:lang w:eastAsia="zh-CN"/>
              </w:rPr>
            </w:pPr>
            <w:r w:rsidRPr="001D386E">
              <w:t>4</w:t>
            </w:r>
            <w:r w:rsidRPr="001D386E">
              <w:rPr>
                <w:rFonts w:eastAsia="SimSun" w:hint="eastAsia"/>
                <w:lang w:eastAsia="zh-CN"/>
              </w:rPr>
              <w:t>5</w:t>
            </w:r>
          </w:p>
        </w:tc>
        <w:tc>
          <w:tcPr>
            <w:tcW w:w="1286" w:type="dxa"/>
            <w:vMerge w:val="restart"/>
            <w:vAlign w:val="center"/>
          </w:tcPr>
          <w:p w14:paraId="378217BB" w14:textId="77777777" w:rsidR="00B96A1A" w:rsidRPr="001D386E" w:rsidRDefault="00B96A1A" w:rsidP="005C6DFA">
            <w:pPr>
              <w:pStyle w:val="TAC"/>
            </w:pPr>
            <w:r w:rsidRPr="001D386E">
              <w:t>0</w:t>
            </w:r>
          </w:p>
        </w:tc>
      </w:tr>
      <w:tr w:rsidR="00B96A1A" w:rsidRPr="001D386E" w14:paraId="7731E0E7" w14:textId="77777777" w:rsidTr="005C6DFA">
        <w:trPr>
          <w:trHeight w:val="223"/>
          <w:jc w:val="center"/>
        </w:trPr>
        <w:tc>
          <w:tcPr>
            <w:tcW w:w="1594" w:type="dxa"/>
            <w:vMerge/>
            <w:vAlign w:val="center"/>
          </w:tcPr>
          <w:p w14:paraId="51E95EDC" w14:textId="77777777" w:rsidR="00B96A1A" w:rsidRPr="001D386E" w:rsidRDefault="00B96A1A" w:rsidP="005C6DFA">
            <w:pPr>
              <w:pStyle w:val="TAC"/>
            </w:pPr>
          </w:p>
        </w:tc>
        <w:tc>
          <w:tcPr>
            <w:tcW w:w="1466" w:type="dxa"/>
            <w:vMerge/>
            <w:vAlign w:val="center"/>
          </w:tcPr>
          <w:p w14:paraId="00E9113E" w14:textId="77777777" w:rsidR="00B96A1A" w:rsidRPr="001D386E" w:rsidRDefault="00B96A1A" w:rsidP="005C6DFA">
            <w:pPr>
              <w:pStyle w:val="TAC"/>
              <w:rPr>
                <w:lang w:eastAsia="zh-CN"/>
              </w:rPr>
            </w:pPr>
          </w:p>
        </w:tc>
        <w:tc>
          <w:tcPr>
            <w:tcW w:w="767" w:type="dxa"/>
            <w:shd w:val="clear" w:color="auto" w:fill="auto"/>
            <w:vAlign w:val="center"/>
          </w:tcPr>
          <w:p w14:paraId="0847198B" w14:textId="77777777" w:rsidR="00B96A1A" w:rsidRPr="001D386E" w:rsidRDefault="00B96A1A" w:rsidP="005C6DFA">
            <w:pPr>
              <w:pStyle w:val="TAC"/>
              <w:rPr>
                <w:lang w:eastAsia="zh-CN"/>
              </w:rPr>
            </w:pPr>
            <w:r w:rsidRPr="001D386E">
              <w:rPr>
                <w:lang w:eastAsia="zh-CN"/>
              </w:rPr>
              <w:t>5</w:t>
            </w:r>
          </w:p>
        </w:tc>
        <w:tc>
          <w:tcPr>
            <w:tcW w:w="588" w:type="dxa"/>
            <w:shd w:val="clear" w:color="auto" w:fill="auto"/>
            <w:vAlign w:val="center"/>
          </w:tcPr>
          <w:p w14:paraId="2AABAECF" w14:textId="77777777" w:rsidR="00B96A1A" w:rsidRPr="001D386E" w:rsidRDefault="00B96A1A" w:rsidP="005C6DFA">
            <w:pPr>
              <w:pStyle w:val="TAC"/>
            </w:pPr>
          </w:p>
        </w:tc>
        <w:tc>
          <w:tcPr>
            <w:tcW w:w="586" w:type="dxa"/>
            <w:vAlign w:val="center"/>
          </w:tcPr>
          <w:p w14:paraId="175DFADB" w14:textId="77777777" w:rsidR="00B96A1A" w:rsidRPr="001D386E" w:rsidRDefault="00B96A1A" w:rsidP="005C6DFA">
            <w:pPr>
              <w:pStyle w:val="TAC"/>
            </w:pPr>
          </w:p>
        </w:tc>
        <w:tc>
          <w:tcPr>
            <w:tcW w:w="588" w:type="dxa"/>
            <w:gridSpan w:val="2"/>
            <w:vAlign w:val="center"/>
          </w:tcPr>
          <w:p w14:paraId="0B6D4F82" w14:textId="77777777" w:rsidR="00B96A1A" w:rsidRPr="001D386E" w:rsidRDefault="00B96A1A" w:rsidP="005C6DFA">
            <w:pPr>
              <w:pStyle w:val="TAC"/>
            </w:pPr>
            <w:r w:rsidRPr="001D386E">
              <w:t>Yes</w:t>
            </w:r>
          </w:p>
        </w:tc>
        <w:tc>
          <w:tcPr>
            <w:tcW w:w="586" w:type="dxa"/>
            <w:gridSpan w:val="2"/>
            <w:vAlign w:val="center"/>
          </w:tcPr>
          <w:p w14:paraId="7B8FE2EF" w14:textId="77777777" w:rsidR="00B96A1A" w:rsidRPr="001D386E" w:rsidRDefault="00B96A1A" w:rsidP="005C6DFA">
            <w:pPr>
              <w:pStyle w:val="TAC"/>
            </w:pPr>
            <w:r w:rsidRPr="001D386E">
              <w:t>Yes</w:t>
            </w:r>
          </w:p>
        </w:tc>
        <w:tc>
          <w:tcPr>
            <w:tcW w:w="587" w:type="dxa"/>
            <w:gridSpan w:val="2"/>
            <w:vAlign w:val="center"/>
          </w:tcPr>
          <w:p w14:paraId="5A01F5ED" w14:textId="77777777" w:rsidR="00B96A1A" w:rsidRPr="001D386E" w:rsidRDefault="00B96A1A" w:rsidP="005C6DFA">
            <w:pPr>
              <w:pStyle w:val="TAC"/>
            </w:pPr>
          </w:p>
        </w:tc>
        <w:tc>
          <w:tcPr>
            <w:tcW w:w="588" w:type="dxa"/>
            <w:gridSpan w:val="2"/>
            <w:vAlign w:val="center"/>
          </w:tcPr>
          <w:p w14:paraId="18447A83" w14:textId="77777777" w:rsidR="00B96A1A" w:rsidRPr="001D386E" w:rsidRDefault="00B96A1A" w:rsidP="005C6DFA">
            <w:pPr>
              <w:pStyle w:val="TAC"/>
              <w:rPr>
                <w:lang w:eastAsia="zh-CN"/>
              </w:rPr>
            </w:pPr>
          </w:p>
        </w:tc>
        <w:tc>
          <w:tcPr>
            <w:tcW w:w="1187" w:type="dxa"/>
            <w:vMerge/>
            <w:vAlign w:val="center"/>
          </w:tcPr>
          <w:p w14:paraId="161CBF45" w14:textId="77777777" w:rsidR="00B96A1A" w:rsidRPr="001D386E" w:rsidRDefault="00B96A1A" w:rsidP="005C6DFA">
            <w:pPr>
              <w:pStyle w:val="TAC"/>
            </w:pPr>
          </w:p>
        </w:tc>
        <w:tc>
          <w:tcPr>
            <w:tcW w:w="1286" w:type="dxa"/>
            <w:vMerge/>
            <w:vAlign w:val="center"/>
          </w:tcPr>
          <w:p w14:paraId="67E27F13" w14:textId="77777777" w:rsidR="00B96A1A" w:rsidRPr="001D386E" w:rsidRDefault="00B96A1A" w:rsidP="005C6DFA">
            <w:pPr>
              <w:pStyle w:val="TAC"/>
            </w:pPr>
          </w:p>
        </w:tc>
      </w:tr>
      <w:tr w:rsidR="00B96A1A" w:rsidRPr="001D386E" w14:paraId="47824084" w14:textId="77777777" w:rsidTr="005C6DFA">
        <w:trPr>
          <w:trHeight w:val="223"/>
          <w:jc w:val="center"/>
        </w:trPr>
        <w:tc>
          <w:tcPr>
            <w:tcW w:w="1594" w:type="dxa"/>
            <w:vMerge/>
            <w:vAlign w:val="center"/>
          </w:tcPr>
          <w:p w14:paraId="4F8DF86D" w14:textId="77777777" w:rsidR="00B96A1A" w:rsidRPr="001D386E" w:rsidRDefault="00B96A1A" w:rsidP="005C6DFA">
            <w:pPr>
              <w:pStyle w:val="TAC"/>
            </w:pPr>
          </w:p>
        </w:tc>
        <w:tc>
          <w:tcPr>
            <w:tcW w:w="1466" w:type="dxa"/>
            <w:vMerge/>
            <w:vAlign w:val="center"/>
          </w:tcPr>
          <w:p w14:paraId="148046D7" w14:textId="77777777" w:rsidR="00B96A1A" w:rsidRPr="001D386E" w:rsidRDefault="00B96A1A" w:rsidP="005C6DFA">
            <w:pPr>
              <w:pStyle w:val="TAC"/>
              <w:rPr>
                <w:lang w:eastAsia="zh-CN"/>
              </w:rPr>
            </w:pPr>
          </w:p>
        </w:tc>
        <w:tc>
          <w:tcPr>
            <w:tcW w:w="767" w:type="dxa"/>
            <w:shd w:val="clear" w:color="auto" w:fill="auto"/>
            <w:vAlign w:val="center"/>
          </w:tcPr>
          <w:p w14:paraId="182A6666" w14:textId="77777777" w:rsidR="00B96A1A" w:rsidRPr="001D386E" w:rsidRDefault="00B96A1A" w:rsidP="005C6DFA">
            <w:pPr>
              <w:pStyle w:val="TAC"/>
              <w:rPr>
                <w:lang w:eastAsia="zh-CN"/>
              </w:rPr>
            </w:pPr>
            <w:r w:rsidRPr="001D386E">
              <w:rPr>
                <w:lang w:eastAsia="zh-CN"/>
              </w:rPr>
              <w:t>12</w:t>
            </w:r>
          </w:p>
        </w:tc>
        <w:tc>
          <w:tcPr>
            <w:tcW w:w="3523" w:type="dxa"/>
            <w:gridSpan w:val="10"/>
            <w:shd w:val="clear" w:color="auto" w:fill="auto"/>
            <w:vAlign w:val="center"/>
          </w:tcPr>
          <w:p w14:paraId="2DA704B0" w14:textId="77777777" w:rsidR="00B96A1A" w:rsidRPr="001D386E" w:rsidRDefault="00B96A1A" w:rsidP="005C6DFA">
            <w:pPr>
              <w:pStyle w:val="TAC"/>
              <w:rPr>
                <w:lang w:eastAsia="zh-CN"/>
              </w:rPr>
            </w:pPr>
            <w:r w:rsidRPr="001D386E">
              <w:t>See CA_</w:t>
            </w:r>
            <w:r w:rsidRPr="001D386E">
              <w:rPr>
                <w:rFonts w:eastAsia="SimSun" w:hint="eastAsia"/>
                <w:lang w:eastAsia="zh-CN"/>
              </w:rPr>
              <w:t>12B</w:t>
            </w:r>
            <w:r w:rsidRPr="001D386E">
              <w:t xml:space="preserve"> Bandwidth Combination Set 0 in Table 5.6A.1-</w:t>
            </w:r>
            <w:r w:rsidRPr="001D386E">
              <w:rPr>
                <w:rFonts w:eastAsia="SimSun" w:hint="eastAsia"/>
                <w:lang w:eastAsia="zh-CN"/>
              </w:rPr>
              <w:t>1</w:t>
            </w:r>
          </w:p>
        </w:tc>
        <w:tc>
          <w:tcPr>
            <w:tcW w:w="1187" w:type="dxa"/>
            <w:vMerge/>
            <w:vAlign w:val="center"/>
          </w:tcPr>
          <w:p w14:paraId="7B6B9F2A" w14:textId="77777777" w:rsidR="00B96A1A" w:rsidRPr="001D386E" w:rsidRDefault="00B96A1A" w:rsidP="005C6DFA">
            <w:pPr>
              <w:pStyle w:val="TAC"/>
            </w:pPr>
          </w:p>
        </w:tc>
        <w:tc>
          <w:tcPr>
            <w:tcW w:w="1286" w:type="dxa"/>
            <w:vMerge/>
            <w:vAlign w:val="center"/>
          </w:tcPr>
          <w:p w14:paraId="6AC5F62E" w14:textId="77777777" w:rsidR="00B96A1A" w:rsidRPr="001D386E" w:rsidRDefault="00B96A1A" w:rsidP="005C6DFA">
            <w:pPr>
              <w:pStyle w:val="TAC"/>
            </w:pPr>
          </w:p>
        </w:tc>
      </w:tr>
      <w:tr w:rsidR="00B96A1A" w:rsidRPr="001D386E" w14:paraId="1F29403E" w14:textId="77777777" w:rsidTr="005C6DFA">
        <w:trPr>
          <w:trHeight w:val="223"/>
          <w:jc w:val="center"/>
        </w:trPr>
        <w:tc>
          <w:tcPr>
            <w:tcW w:w="1594" w:type="dxa"/>
            <w:vMerge w:val="restart"/>
            <w:vAlign w:val="center"/>
          </w:tcPr>
          <w:p w14:paraId="6AF1E0E4" w14:textId="77777777" w:rsidR="00B96A1A" w:rsidRPr="001D386E" w:rsidRDefault="00B96A1A" w:rsidP="005C6DFA">
            <w:pPr>
              <w:pStyle w:val="TAC"/>
            </w:pPr>
            <w:r w:rsidRPr="001D386E">
              <w:t>CA_2A-5A-13A</w:t>
            </w:r>
          </w:p>
        </w:tc>
        <w:tc>
          <w:tcPr>
            <w:tcW w:w="1466" w:type="dxa"/>
            <w:vMerge w:val="restart"/>
            <w:vAlign w:val="center"/>
          </w:tcPr>
          <w:p w14:paraId="5C4D7BF8" w14:textId="77777777" w:rsidR="00B96A1A" w:rsidRPr="001D386E" w:rsidRDefault="00B96A1A" w:rsidP="005C6DFA">
            <w:pPr>
              <w:pStyle w:val="TAC"/>
              <w:rPr>
                <w:lang w:eastAsia="zh-CN"/>
              </w:rPr>
            </w:pPr>
            <w:r w:rsidRPr="001D386E">
              <w:rPr>
                <w:rFonts w:hint="eastAsia"/>
              </w:rPr>
              <w:t>CA_2A-13A</w:t>
            </w:r>
            <w:r w:rsidRPr="001D386E">
              <w:rPr>
                <w:vertAlign w:val="superscript"/>
              </w:rPr>
              <w:t>6</w:t>
            </w:r>
          </w:p>
        </w:tc>
        <w:tc>
          <w:tcPr>
            <w:tcW w:w="767" w:type="dxa"/>
            <w:shd w:val="clear" w:color="auto" w:fill="auto"/>
            <w:vAlign w:val="center"/>
          </w:tcPr>
          <w:p w14:paraId="2399BDB9" w14:textId="77777777" w:rsidR="00B96A1A" w:rsidRPr="001D386E" w:rsidRDefault="00B96A1A" w:rsidP="005C6DFA">
            <w:pPr>
              <w:pStyle w:val="TAC"/>
              <w:rPr>
                <w:lang w:eastAsia="zh-CN"/>
              </w:rPr>
            </w:pPr>
            <w:r w:rsidRPr="001D386E">
              <w:rPr>
                <w:lang w:eastAsia="zh-CN"/>
              </w:rPr>
              <w:t>2</w:t>
            </w:r>
          </w:p>
        </w:tc>
        <w:tc>
          <w:tcPr>
            <w:tcW w:w="588" w:type="dxa"/>
            <w:shd w:val="clear" w:color="auto" w:fill="auto"/>
            <w:vAlign w:val="center"/>
          </w:tcPr>
          <w:p w14:paraId="5C1039DF" w14:textId="77777777" w:rsidR="00B96A1A" w:rsidRPr="001D386E" w:rsidRDefault="00B96A1A" w:rsidP="005C6DFA">
            <w:pPr>
              <w:pStyle w:val="TAC"/>
            </w:pPr>
          </w:p>
        </w:tc>
        <w:tc>
          <w:tcPr>
            <w:tcW w:w="586" w:type="dxa"/>
            <w:vAlign w:val="center"/>
          </w:tcPr>
          <w:p w14:paraId="75890DC7" w14:textId="77777777" w:rsidR="00B96A1A" w:rsidRPr="001D386E" w:rsidRDefault="00B96A1A" w:rsidP="005C6DFA">
            <w:pPr>
              <w:pStyle w:val="TAC"/>
            </w:pPr>
          </w:p>
        </w:tc>
        <w:tc>
          <w:tcPr>
            <w:tcW w:w="588" w:type="dxa"/>
            <w:gridSpan w:val="2"/>
            <w:vAlign w:val="center"/>
          </w:tcPr>
          <w:p w14:paraId="25E28F78" w14:textId="77777777" w:rsidR="00B96A1A" w:rsidRPr="001D386E" w:rsidRDefault="00B96A1A" w:rsidP="005C6DFA">
            <w:pPr>
              <w:pStyle w:val="TAC"/>
            </w:pPr>
            <w:r w:rsidRPr="001D386E">
              <w:t>Yes</w:t>
            </w:r>
          </w:p>
        </w:tc>
        <w:tc>
          <w:tcPr>
            <w:tcW w:w="586" w:type="dxa"/>
            <w:gridSpan w:val="2"/>
            <w:vAlign w:val="center"/>
          </w:tcPr>
          <w:p w14:paraId="7FA6B1F3" w14:textId="77777777" w:rsidR="00B96A1A" w:rsidRPr="001D386E" w:rsidRDefault="00B96A1A" w:rsidP="005C6DFA">
            <w:pPr>
              <w:pStyle w:val="TAC"/>
            </w:pPr>
            <w:r w:rsidRPr="001D386E">
              <w:t>Yes</w:t>
            </w:r>
          </w:p>
        </w:tc>
        <w:tc>
          <w:tcPr>
            <w:tcW w:w="587" w:type="dxa"/>
            <w:gridSpan w:val="2"/>
            <w:vAlign w:val="center"/>
          </w:tcPr>
          <w:p w14:paraId="3905C2CB" w14:textId="77777777" w:rsidR="00B96A1A" w:rsidRPr="001D386E" w:rsidRDefault="00B96A1A" w:rsidP="005C6DFA">
            <w:pPr>
              <w:pStyle w:val="TAC"/>
            </w:pPr>
            <w:r w:rsidRPr="001D386E">
              <w:t>Yes</w:t>
            </w:r>
          </w:p>
        </w:tc>
        <w:tc>
          <w:tcPr>
            <w:tcW w:w="588" w:type="dxa"/>
            <w:gridSpan w:val="2"/>
            <w:vAlign w:val="center"/>
          </w:tcPr>
          <w:p w14:paraId="2D0EC7FB" w14:textId="77777777" w:rsidR="00B96A1A" w:rsidRPr="001D386E" w:rsidRDefault="00B96A1A" w:rsidP="005C6DFA">
            <w:pPr>
              <w:pStyle w:val="TAC"/>
              <w:rPr>
                <w:lang w:eastAsia="zh-CN"/>
              </w:rPr>
            </w:pPr>
            <w:r w:rsidRPr="001D386E">
              <w:rPr>
                <w:lang w:eastAsia="zh-CN"/>
              </w:rPr>
              <w:t>Yes</w:t>
            </w:r>
          </w:p>
        </w:tc>
        <w:tc>
          <w:tcPr>
            <w:tcW w:w="1187" w:type="dxa"/>
            <w:vMerge w:val="restart"/>
            <w:vAlign w:val="center"/>
          </w:tcPr>
          <w:p w14:paraId="2B1AA0AE" w14:textId="77777777" w:rsidR="00B96A1A" w:rsidRPr="001D386E" w:rsidRDefault="00B96A1A" w:rsidP="005C6DFA">
            <w:pPr>
              <w:pStyle w:val="TAC"/>
            </w:pPr>
            <w:r w:rsidRPr="001D386E">
              <w:t>40</w:t>
            </w:r>
          </w:p>
        </w:tc>
        <w:tc>
          <w:tcPr>
            <w:tcW w:w="1286" w:type="dxa"/>
            <w:vMerge w:val="restart"/>
            <w:vAlign w:val="center"/>
          </w:tcPr>
          <w:p w14:paraId="37930B67" w14:textId="77777777" w:rsidR="00B96A1A" w:rsidRPr="001D386E" w:rsidRDefault="00B96A1A" w:rsidP="005C6DFA">
            <w:pPr>
              <w:pStyle w:val="TAC"/>
            </w:pPr>
            <w:r w:rsidRPr="001D386E">
              <w:t>0</w:t>
            </w:r>
          </w:p>
        </w:tc>
      </w:tr>
      <w:tr w:rsidR="00B96A1A" w:rsidRPr="001D386E" w14:paraId="790F1E1A" w14:textId="77777777" w:rsidTr="005C6DFA">
        <w:trPr>
          <w:trHeight w:val="223"/>
          <w:jc w:val="center"/>
        </w:trPr>
        <w:tc>
          <w:tcPr>
            <w:tcW w:w="1594" w:type="dxa"/>
            <w:vMerge/>
            <w:vAlign w:val="center"/>
          </w:tcPr>
          <w:p w14:paraId="0C924B7D" w14:textId="77777777" w:rsidR="00B96A1A" w:rsidRPr="001D386E" w:rsidRDefault="00B96A1A" w:rsidP="005C6DFA">
            <w:pPr>
              <w:pStyle w:val="TAC"/>
            </w:pPr>
          </w:p>
        </w:tc>
        <w:tc>
          <w:tcPr>
            <w:tcW w:w="1466" w:type="dxa"/>
            <w:vMerge/>
            <w:vAlign w:val="center"/>
          </w:tcPr>
          <w:p w14:paraId="6366C064" w14:textId="77777777" w:rsidR="00B96A1A" w:rsidRPr="001D386E" w:rsidRDefault="00B96A1A" w:rsidP="005C6DFA">
            <w:pPr>
              <w:pStyle w:val="TAC"/>
              <w:rPr>
                <w:lang w:eastAsia="zh-CN"/>
              </w:rPr>
            </w:pPr>
          </w:p>
        </w:tc>
        <w:tc>
          <w:tcPr>
            <w:tcW w:w="767" w:type="dxa"/>
            <w:shd w:val="clear" w:color="auto" w:fill="auto"/>
            <w:vAlign w:val="center"/>
          </w:tcPr>
          <w:p w14:paraId="77EFAF31" w14:textId="77777777" w:rsidR="00B96A1A" w:rsidRPr="001D386E" w:rsidRDefault="00B96A1A" w:rsidP="005C6DFA">
            <w:pPr>
              <w:pStyle w:val="TAC"/>
              <w:rPr>
                <w:lang w:eastAsia="zh-CN"/>
              </w:rPr>
            </w:pPr>
            <w:r w:rsidRPr="001D386E">
              <w:rPr>
                <w:lang w:eastAsia="zh-CN"/>
              </w:rPr>
              <w:t>5</w:t>
            </w:r>
          </w:p>
        </w:tc>
        <w:tc>
          <w:tcPr>
            <w:tcW w:w="588" w:type="dxa"/>
            <w:shd w:val="clear" w:color="auto" w:fill="auto"/>
            <w:vAlign w:val="center"/>
          </w:tcPr>
          <w:p w14:paraId="4120D619" w14:textId="77777777" w:rsidR="00B96A1A" w:rsidRPr="001D386E" w:rsidRDefault="00B96A1A" w:rsidP="005C6DFA">
            <w:pPr>
              <w:pStyle w:val="TAC"/>
            </w:pPr>
          </w:p>
        </w:tc>
        <w:tc>
          <w:tcPr>
            <w:tcW w:w="586" w:type="dxa"/>
            <w:vAlign w:val="center"/>
          </w:tcPr>
          <w:p w14:paraId="23C25B1E" w14:textId="77777777" w:rsidR="00B96A1A" w:rsidRPr="001D386E" w:rsidRDefault="00B96A1A" w:rsidP="005C6DFA">
            <w:pPr>
              <w:pStyle w:val="TAC"/>
            </w:pPr>
          </w:p>
        </w:tc>
        <w:tc>
          <w:tcPr>
            <w:tcW w:w="588" w:type="dxa"/>
            <w:gridSpan w:val="2"/>
            <w:vAlign w:val="center"/>
          </w:tcPr>
          <w:p w14:paraId="722E6629" w14:textId="77777777" w:rsidR="00B96A1A" w:rsidRPr="001D386E" w:rsidRDefault="00B96A1A" w:rsidP="005C6DFA">
            <w:pPr>
              <w:pStyle w:val="TAC"/>
            </w:pPr>
            <w:r w:rsidRPr="001D386E">
              <w:t>Yes</w:t>
            </w:r>
          </w:p>
        </w:tc>
        <w:tc>
          <w:tcPr>
            <w:tcW w:w="586" w:type="dxa"/>
            <w:gridSpan w:val="2"/>
            <w:vAlign w:val="center"/>
          </w:tcPr>
          <w:p w14:paraId="7912320B" w14:textId="77777777" w:rsidR="00B96A1A" w:rsidRPr="001D386E" w:rsidRDefault="00B96A1A" w:rsidP="005C6DFA">
            <w:pPr>
              <w:pStyle w:val="TAC"/>
            </w:pPr>
            <w:r w:rsidRPr="001D386E">
              <w:t>Yes</w:t>
            </w:r>
          </w:p>
        </w:tc>
        <w:tc>
          <w:tcPr>
            <w:tcW w:w="587" w:type="dxa"/>
            <w:gridSpan w:val="2"/>
            <w:vAlign w:val="center"/>
          </w:tcPr>
          <w:p w14:paraId="4A16D9A4" w14:textId="77777777" w:rsidR="00B96A1A" w:rsidRPr="001D386E" w:rsidRDefault="00B96A1A" w:rsidP="005C6DFA">
            <w:pPr>
              <w:pStyle w:val="TAC"/>
            </w:pPr>
          </w:p>
        </w:tc>
        <w:tc>
          <w:tcPr>
            <w:tcW w:w="588" w:type="dxa"/>
            <w:gridSpan w:val="2"/>
            <w:vAlign w:val="center"/>
          </w:tcPr>
          <w:p w14:paraId="69A835FA" w14:textId="77777777" w:rsidR="00B96A1A" w:rsidRPr="001D386E" w:rsidRDefault="00B96A1A" w:rsidP="005C6DFA">
            <w:pPr>
              <w:pStyle w:val="TAC"/>
              <w:rPr>
                <w:lang w:eastAsia="zh-CN"/>
              </w:rPr>
            </w:pPr>
          </w:p>
        </w:tc>
        <w:tc>
          <w:tcPr>
            <w:tcW w:w="1187" w:type="dxa"/>
            <w:vMerge/>
            <w:vAlign w:val="center"/>
          </w:tcPr>
          <w:p w14:paraId="752BAA02" w14:textId="77777777" w:rsidR="00B96A1A" w:rsidRPr="001D386E" w:rsidRDefault="00B96A1A" w:rsidP="005C6DFA">
            <w:pPr>
              <w:pStyle w:val="TAC"/>
            </w:pPr>
          </w:p>
        </w:tc>
        <w:tc>
          <w:tcPr>
            <w:tcW w:w="1286" w:type="dxa"/>
            <w:vMerge/>
            <w:vAlign w:val="center"/>
          </w:tcPr>
          <w:p w14:paraId="2726080A" w14:textId="77777777" w:rsidR="00B96A1A" w:rsidRPr="001D386E" w:rsidRDefault="00B96A1A" w:rsidP="005C6DFA">
            <w:pPr>
              <w:pStyle w:val="TAC"/>
            </w:pPr>
          </w:p>
        </w:tc>
      </w:tr>
      <w:tr w:rsidR="00B96A1A" w:rsidRPr="001D386E" w14:paraId="4F350DFA" w14:textId="77777777" w:rsidTr="005C6DFA">
        <w:trPr>
          <w:trHeight w:val="223"/>
          <w:jc w:val="center"/>
        </w:trPr>
        <w:tc>
          <w:tcPr>
            <w:tcW w:w="1594" w:type="dxa"/>
            <w:vMerge/>
            <w:vAlign w:val="center"/>
          </w:tcPr>
          <w:p w14:paraId="5402CDAB" w14:textId="77777777" w:rsidR="00B96A1A" w:rsidRPr="001D386E" w:rsidRDefault="00B96A1A" w:rsidP="005C6DFA">
            <w:pPr>
              <w:pStyle w:val="TAC"/>
            </w:pPr>
          </w:p>
        </w:tc>
        <w:tc>
          <w:tcPr>
            <w:tcW w:w="1466" w:type="dxa"/>
            <w:vMerge/>
            <w:vAlign w:val="center"/>
          </w:tcPr>
          <w:p w14:paraId="0A990DA3" w14:textId="77777777" w:rsidR="00B96A1A" w:rsidRPr="001D386E" w:rsidRDefault="00B96A1A" w:rsidP="005C6DFA">
            <w:pPr>
              <w:pStyle w:val="TAC"/>
              <w:rPr>
                <w:lang w:eastAsia="zh-CN"/>
              </w:rPr>
            </w:pPr>
          </w:p>
        </w:tc>
        <w:tc>
          <w:tcPr>
            <w:tcW w:w="767" w:type="dxa"/>
            <w:shd w:val="clear" w:color="auto" w:fill="auto"/>
            <w:vAlign w:val="center"/>
          </w:tcPr>
          <w:p w14:paraId="2CACEB00" w14:textId="77777777" w:rsidR="00B96A1A" w:rsidRPr="001D386E" w:rsidRDefault="00B96A1A" w:rsidP="005C6DFA">
            <w:pPr>
              <w:pStyle w:val="TAC"/>
              <w:rPr>
                <w:lang w:eastAsia="zh-CN"/>
              </w:rPr>
            </w:pPr>
            <w:r w:rsidRPr="001D386E">
              <w:rPr>
                <w:lang w:eastAsia="zh-CN"/>
              </w:rPr>
              <w:t>13</w:t>
            </w:r>
          </w:p>
        </w:tc>
        <w:tc>
          <w:tcPr>
            <w:tcW w:w="588" w:type="dxa"/>
            <w:shd w:val="clear" w:color="auto" w:fill="auto"/>
            <w:vAlign w:val="center"/>
          </w:tcPr>
          <w:p w14:paraId="00C02F1A" w14:textId="77777777" w:rsidR="00B96A1A" w:rsidRPr="001D386E" w:rsidRDefault="00B96A1A" w:rsidP="005C6DFA">
            <w:pPr>
              <w:pStyle w:val="TAC"/>
            </w:pPr>
          </w:p>
        </w:tc>
        <w:tc>
          <w:tcPr>
            <w:tcW w:w="586" w:type="dxa"/>
            <w:vAlign w:val="center"/>
          </w:tcPr>
          <w:p w14:paraId="67DBB296" w14:textId="77777777" w:rsidR="00B96A1A" w:rsidRPr="001D386E" w:rsidRDefault="00B96A1A" w:rsidP="005C6DFA">
            <w:pPr>
              <w:pStyle w:val="TAC"/>
            </w:pPr>
          </w:p>
        </w:tc>
        <w:tc>
          <w:tcPr>
            <w:tcW w:w="588" w:type="dxa"/>
            <w:gridSpan w:val="2"/>
            <w:vAlign w:val="center"/>
          </w:tcPr>
          <w:p w14:paraId="725F22E5" w14:textId="77777777" w:rsidR="00B96A1A" w:rsidRPr="001D386E" w:rsidRDefault="00B96A1A" w:rsidP="005C6DFA">
            <w:pPr>
              <w:pStyle w:val="TAC"/>
            </w:pPr>
          </w:p>
        </w:tc>
        <w:tc>
          <w:tcPr>
            <w:tcW w:w="586" w:type="dxa"/>
            <w:gridSpan w:val="2"/>
            <w:vAlign w:val="center"/>
          </w:tcPr>
          <w:p w14:paraId="46CAA0E7" w14:textId="77777777" w:rsidR="00B96A1A" w:rsidRPr="001D386E" w:rsidRDefault="00B96A1A" w:rsidP="005C6DFA">
            <w:pPr>
              <w:pStyle w:val="TAC"/>
            </w:pPr>
            <w:r w:rsidRPr="001D386E">
              <w:t>Yes</w:t>
            </w:r>
          </w:p>
        </w:tc>
        <w:tc>
          <w:tcPr>
            <w:tcW w:w="587" w:type="dxa"/>
            <w:gridSpan w:val="2"/>
            <w:vAlign w:val="center"/>
          </w:tcPr>
          <w:p w14:paraId="668BA58B" w14:textId="77777777" w:rsidR="00B96A1A" w:rsidRPr="001D386E" w:rsidRDefault="00B96A1A" w:rsidP="005C6DFA">
            <w:pPr>
              <w:pStyle w:val="TAC"/>
            </w:pPr>
          </w:p>
        </w:tc>
        <w:tc>
          <w:tcPr>
            <w:tcW w:w="588" w:type="dxa"/>
            <w:gridSpan w:val="2"/>
            <w:vAlign w:val="center"/>
          </w:tcPr>
          <w:p w14:paraId="165AA75B" w14:textId="77777777" w:rsidR="00B96A1A" w:rsidRPr="001D386E" w:rsidRDefault="00B96A1A" w:rsidP="005C6DFA">
            <w:pPr>
              <w:pStyle w:val="TAC"/>
              <w:rPr>
                <w:lang w:eastAsia="zh-CN"/>
              </w:rPr>
            </w:pPr>
          </w:p>
        </w:tc>
        <w:tc>
          <w:tcPr>
            <w:tcW w:w="1187" w:type="dxa"/>
            <w:vMerge/>
            <w:vAlign w:val="center"/>
          </w:tcPr>
          <w:p w14:paraId="2ED30A14" w14:textId="77777777" w:rsidR="00B96A1A" w:rsidRPr="001D386E" w:rsidRDefault="00B96A1A" w:rsidP="005C6DFA">
            <w:pPr>
              <w:pStyle w:val="TAC"/>
            </w:pPr>
          </w:p>
        </w:tc>
        <w:tc>
          <w:tcPr>
            <w:tcW w:w="1286" w:type="dxa"/>
            <w:vMerge/>
            <w:vAlign w:val="center"/>
          </w:tcPr>
          <w:p w14:paraId="713667B2" w14:textId="77777777" w:rsidR="00B96A1A" w:rsidRPr="001D386E" w:rsidRDefault="00B96A1A" w:rsidP="005C6DFA">
            <w:pPr>
              <w:pStyle w:val="TAC"/>
            </w:pPr>
          </w:p>
        </w:tc>
      </w:tr>
      <w:tr w:rsidR="00B96A1A" w:rsidRPr="001D386E" w14:paraId="22AE4828" w14:textId="77777777" w:rsidTr="005C6DFA">
        <w:trPr>
          <w:trHeight w:val="223"/>
          <w:jc w:val="center"/>
        </w:trPr>
        <w:tc>
          <w:tcPr>
            <w:tcW w:w="1594" w:type="dxa"/>
            <w:vMerge w:val="restart"/>
            <w:vAlign w:val="center"/>
          </w:tcPr>
          <w:p w14:paraId="41660277" w14:textId="77777777" w:rsidR="00B96A1A" w:rsidRPr="001D386E" w:rsidRDefault="00B96A1A" w:rsidP="005C6DFA">
            <w:pPr>
              <w:pStyle w:val="TAC"/>
            </w:pPr>
            <w:r w:rsidRPr="001D386E">
              <w:rPr>
                <w:lang w:val="en-US"/>
              </w:rPr>
              <w:t>CA_2A-5A-28A</w:t>
            </w:r>
          </w:p>
        </w:tc>
        <w:tc>
          <w:tcPr>
            <w:tcW w:w="1466" w:type="dxa"/>
            <w:vMerge w:val="restart"/>
            <w:vAlign w:val="center"/>
          </w:tcPr>
          <w:p w14:paraId="0179767C"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2BC33210" w14:textId="77777777" w:rsidR="00B96A1A" w:rsidRPr="001D386E" w:rsidRDefault="00B96A1A" w:rsidP="005C6DFA">
            <w:pPr>
              <w:pStyle w:val="TAC"/>
              <w:rPr>
                <w:lang w:eastAsia="zh-CN"/>
              </w:rPr>
            </w:pPr>
            <w:r w:rsidRPr="001D386E">
              <w:t>2</w:t>
            </w:r>
          </w:p>
        </w:tc>
        <w:tc>
          <w:tcPr>
            <w:tcW w:w="588" w:type="dxa"/>
            <w:shd w:val="clear" w:color="auto" w:fill="auto"/>
            <w:vAlign w:val="center"/>
          </w:tcPr>
          <w:p w14:paraId="7A64606F" w14:textId="77777777" w:rsidR="00B96A1A" w:rsidRPr="001D386E" w:rsidRDefault="00B96A1A" w:rsidP="005C6DFA">
            <w:pPr>
              <w:pStyle w:val="TAC"/>
            </w:pPr>
          </w:p>
        </w:tc>
        <w:tc>
          <w:tcPr>
            <w:tcW w:w="586" w:type="dxa"/>
            <w:vAlign w:val="center"/>
          </w:tcPr>
          <w:p w14:paraId="77D478BF" w14:textId="77777777" w:rsidR="00B96A1A" w:rsidRPr="001D386E" w:rsidRDefault="00B96A1A" w:rsidP="005C6DFA">
            <w:pPr>
              <w:pStyle w:val="TAC"/>
            </w:pPr>
          </w:p>
        </w:tc>
        <w:tc>
          <w:tcPr>
            <w:tcW w:w="588" w:type="dxa"/>
            <w:gridSpan w:val="2"/>
            <w:vAlign w:val="center"/>
          </w:tcPr>
          <w:p w14:paraId="2D2927B5" w14:textId="77777777" w:rsidR="00B96A1A" w:rsidRPr="001D386E" w:rsidRDefault="00B96A1A" w:rsidP="005C6DFA">
            <w:pPr>
              <w:pStyle w:val="TAC"/>
            </w:pPr>
            <w:r w:rsidRPr="001D386E">
              <w:rPr>
                <w:lang w:val="en-US"/>
              </w:rPr>
              <w:t>Yes</w:t>
            </w:r>
          </w:p>
        </w:tc>
        <w:tc>
          <w:tcPr>
            <w:tcW w:w="586" w:type="dxa"/>
            <w:gridSpan w:val="2"/>
            <w:vAlign w:val="center"/>
          </w:tcPr>
          <w:p w14:paraId="1EE50906" w14:textId="77777777" w:rsidR="00B96A1A" w:rsidRPr="001D386E" w:rsidRDefault="00B96A1A" w:rsidP="005C6DFA">
            <w:pPr>
              <w:pStyle w:val="TAC"/>
            </w:pPr>
            <w:r w:rsidRPr="001D386E">
              <w:rPr>
                <w:lang w:val="en-US"/>
              </w:rPr>
              <w:t>Yes</w:t>
            </w:r>
          </w:p>
        </w:tc>
        <w:tc>
          <w:tcPr>
            <w:tcW w:w="587" w:type="dxa"/>
            <w:gridSpan w:val="2"/>
            <w:vAlign w:val="center"/>
          </w:tcPr>
          <w:p w14:paraId="5397DC7B" w14:textId="77777777" w:rsidR="00B96A1A" w:rsidRPr="001D386E" w:rsidRDefault="00B96A1A" w:rsidP="005C6DFA">
            <w:pPr>
              <w:pStyle w:val="TAC"/>
            </w:pPr>
            <w:r w:rsidRPr="001D386E">
              <w:rPr>
                <w:lang w:val="en-US"/>
              </w:rPr>
              <w:t>Yes</w:t>
            </w:r>
          </w:p>
        </w:tc>
        <w:tc>
          <w:tcPr>
            <w:tcW w:w="588" w:type="dxa"/>
            <w:gridSpan w:val="2"/>
            <w:vAlign w:val="center"/>
          </w:tcPr>
          <w:p w14:paraId="03F24875" w14:textId="77777777" w:rsidR="00B96A1A" w:rsidRPr="001D386E" w:rsidRDefault="00B96A1A" w:rsidP="005C6DFA">
            <w:pPr>
              <w:pStyle w:val="TAC"/>
              <w:rPr>
                <w:lang w:eastAsia="zh-CN"/>
              </w:rPr>
            </w:pPr>
            <w:r w:rsidRPr="001D386E">
              <w:rPr>
                <w:lang w:val="en-US"/>
              </w:rPr>
              <w:t>Yes</w:t>
            </w:r>
          </w:p>
        </w:tc>
        <w:tc>
          <w:tcPr>
            <w:tcW w:w="1187" w:type="dxa"/>
            <w:vMerge w:val="restart"/>
            <w:vAlign w:val="center"/>
          </w:tcPr>
          <w:p w14:paraId="00D267F4" w14:textId="77777777" w:rsidR="00B96A1A" w:rsidRPr="001D386E" w:rsidRDefault="00B96A1A" w:rsidP="005C6DFA">
            <w:pPr>
              <w:pStyle w:val="TAC"/>
            </w:pPr>
            <w:r w:rsidRPr="001D386E">
              <w:t>50</w:t>
            </w:r>
          </w:p>
        </w:tc>
        <w:tc>
          <w:tcPr>
            <w:tcW w:w="1286" w:type="dxa"/>
            <w:vMerge w:val="restart"/>
            <w:vAlign w:val="center"/>
          </w:tcPr>
          <w:p w14:paraId="22EABF01" w14:textId="77777777" w:rsidR="00B96A1A" w:rsidRPr="001D386E" w:rsidRDefault="00B96A1A" w:rsidP="005C6DFA">
            <w:pPr>
              <w:pStyle w:val="TAC"/>
            </w:pPr>
            <w:r w:rsidRPr="001D386E">
              <w:t>0</w:t>
            </w:r>
          </w:p>
        </w:tc>
      </w:tr>
      <w:tr w:rsidR="00B96A1A" w:rsidRPr="001D386E" w14:paraId="11F437EC" w14:textId="77777777" w:rsidTr="005C6DFA">
        <w:trPr>
          <w:trHeight w:val="223"/>
          <w:jc w:val="center"/>
        </w:trPr>
        <w:tc>
          <w:tcPr>
            <w:tcW w:w="1594" w:type="dxa"/>
            <w:vMerge/>
            <w:vAlign w:val="center"/>
          </w:tcPr>
          <w:p w14:paraId="1312EDC1" w14:textId="77777777" w:rsidR="00B96A1A" w:rsidRPr="001D386E" w:rsidRDefault="00B96A1A" w:rsidP="005C6DFA">
            <w:pPr>
              <w:pStyle w:val="TAC"/>
            </w:pPr>
          </w:p>
        </w:tc>
        <w:tc>
          <w:tcPr>
            <w:tcW w:w="1466" w:type="dxa"/>
            <w:vMerge/>
            <w:vAlign w:val="center"/>
          </w:tcPr>
          <w:p w14:paraId="5837BE52" w14:textId="77777777" w:rsidR="00B96A1A" w:rsidRPr="001D386E" w:rsidRDefault="00B96A1A" w:rsidP="005C6DFA">
            <w:pPr>
              <w:pStyle w:val="TAC"/>
              <w:rPr>
                <w:lang w:eastAsia="zh-CN"/>
              </w:rPr>
            </w:pPr>
          </w:p>
        </w:tc>
        <w:tc>
          <w:tcPr>
            <w:tcW w:w="767" w:type="dxa"/>
            <w:shd w:val="clear" w:color="auto" w:fill="auto"/>
            <w:vAlign w:val="center"/>
          </w:tcPr>
          <w:p w14:paraId="6D8D30A2" w14:textId="77777777" w:rsidR="00B96A1A" w:rsidRPr="001D386E" w:rsidRDefault="00B96A1A" w:rsidP="005C6DFA">
            <w:pPr>
              <w:pStyle w:val="TAC"/>
              <w:rPr>
                <w:lang w:eastAsia="zh-CN"/>
              </w:rPr>
            </w:pPr>
            <w:r w:rsidRPr="001D386E">
              <w:t>5</w:t>
            </w:r>
          </w:p>
        </w:tc>
        <w:tc>
          <w:tcPr>
            <w:tcW w:w="588" w:type="dxa"/>
            <w:shd w:val="clear" w:color="auto" w:fill="auto"/>
            <w:vAlign w:val="center"/>
          </w:tcPr>
          <w:p w14:paraId="5C8F9B1B" w14:textId="77777777" w:rsidR="00B96A1A" w:rsidRPr="001D386E" w:rsidRDefault="00B96A1A" w:rsidP="005C6DFA">
            <w:pPr>
              <w:pStyle w:val="TAC"/>
            </w:pPr>
          </w:p>
        </w:tc>
        <w:tc>
          <w:tcPr>
            <w:tcW w:w="586" w:type="dxa"/>
            <w:vAlign w:val="center"/>
          </w:tcPr>
          <w:p w14:paraId="0C3E3626" w14:textId="77777777" w:rsidR="00B96A1A" w:rsidRPr="001D386E" w:rsidRDefault="00B96A1A" w:rsidP="005C6DFA">
            <w:pPr>
              <w:pStyle w:val="TAC"/>
            </w:pPr>
          </w:p>
        </w:tc>
        <w:tc>
          <w:tcPr>
            <w:tcW w:w="588" w:type="dxa"/>
            <w:gridSpan w:val="2"/>
            <w:vAlign w:val="center"/>
          </w:tcPr>
          <w:p w14:paraId="49B01364" w14:textId="77777777" w:rsidR="00B96A1A" w:rsidRPr="001D386E" w:rsidRDefault="00B96A1A" w:rsidP="005C6DFA">
            <w:pPr>
              <w:pStyle w:val="TAC"/>
            </w:pPr>
            <w:r w:rsidRPr="001D386E">
              <w:rPr>
                <w:lang w:val="en-US"/>
              </w:rPr>
              <w:t>Yes</w:t>
            </w:r>
          </w:p>
        </w:tc>
        <w:tc>
          <w:tcPr>
            <w:tcW w:w="586" w:type="dxa"/>
            <w:gridSpan w:val="2"/>
            <w:vAlign w:val="center"/>
          </w:tcPr>
          <w:p w14:paraId="02E4B707" w14:textId="77777777" w:rsidR="00B96A1A" w:rsidRPr="001D386E" w:rsidRDefault="00B96A1A" w:rsidP="005C6DFA">
            <w:pPr>
              <w:pStyle w:val="TAC"/>
            </w:pPr>
            <w:r w:rsidRPr="001D386E">
              <w:rPr>
                <w:lang w:val="en-US"/>
              </w:rPr>
              <w:t>Yes</w:t>
            </w:r>
          </w:p>
        </w:tc>
        <w:tc>
          <w:tcPr>
            <w:tcW w:w="587" w:type="dxa"/>
            <w:gridSpan w:val="2"/>
            <w:vAlign w:val="center"/>
          </w:tcPr>
          <w:p w14:paraId="1B4E36E6" w14:textId="77777777" w:rsidR="00B96A1A" w:rsidRPr="001D386E" w:rsidRDefault="00B96A1A" w:rsidP="005C6DFA">
            <w:pPr>
              <w:pStyle w:val="TAC"/>
            </w:pPr>
          </w:p>
        </w:tc>
        <w:tc>
          <w:tcPr>
            <w:tcW w:w="588" w:type="dxa"/>
            <w:gridSpan w:val="2"/>
            <w:vAlign w:val="center"/>
          </w:tcPr>
          <w:p w14:paraId="229CE79B" w14:textId="77777777" w:rsidR="00B96A1A" w:rsidRPr="001D386E" w:rsidRDefault="00B96A1A" w:rsidP="005C6DFA">
            <w:pPr>
              <w:pStyle w:val="TAC"/>
              <w:rPr>
                <w:lang w:eastAsia="zh-CN"/>
              </w:rPr>
            </w:pPr>
          </w:p>
        </w:tc>
        <w:tc>
          <w:tcPr>
            <w:tcW w:w="1187" w:type="dxa"/>
            <w:vMerge/>
            <w:vAlign w:val="center"/>
          </w:tcPr>
          <w:p w14:paraId="786DEBD0" w14:textId="77777777" w:rsidR="00B96A1A" w:rsidRPr="001D386E" w:rsidRDefault="00B96A1A" w:rsidP="005C6DFA">
            <w:pPr>
              <w:pStyle w:val="TAC"/>
            </w:pPr>
          </w:p>
        </w:tc>
        <w:tc>
          <w:tcPr>
            <w:tcW w:w="1286" w:type="dxa"/>
            <w:vMerge/>
            <w:vAlign w:val="center"/>
          </w:tcPr>
          <w:p w14:paraId="2BFC87D8" w14:textId="77777777" w:rsidR="00B96A1A" w:rsidRPr="001D386E" w:rsidRDefault="00B96A1A" w:rsidP="005C6DFA">
            <w:pPr>
              <w:pStyle w:val="TAC"/>
            </w:pPr>
          </w:p>
        </w:tc>
      </w:tr>
      <w:tr w:rsidR="00B96A1A" w:rsidRPr="001D386E" w14:paraId="44D6313B" w14:textId="77777777" w:rsidTr="005C6DFA">
        <w:trPr>
          <w:trHeight w:val="223"/>
          <w:jc w:val="center"/>
        </w:trPr>
        <w:tc>
          <w:tcPr>
            <w:tcW w:w="1594" w:type="dxa"/>
            <w:vMerge/>
            <w:vAlign w:val="center"/>
          </w:tcPr>
          <w:p w14:paraId="61121307" w14:textId="77777777" w:rsidR="00B96A1A" w:rsidRPr="001D386E" w:rsidRDefault="00B96A1A" w:rsidP="005C6DFA">
            <w:pPr>
              <w:pStyle w:val="TAC"/>
            </w:pPr>
          </w:p>
        </w:tc>
        <w:tc>
          <w:tcPr>
            <w:tcW w:w="1466" w:type="dxa"/>
            <w:vMerge/>
            <w:vAlign w:val="center"/>
          </w:tcPr>
          <w:p w14:paraId="0D70D986" w14:textId="77777777" w:rsidR="00B96A1A" w:rsidRPr="001D386E" w:rsidRDefault="00B96A1A" w:rsidP="005C6DFA">
            <w:pPr>
              <w:pStyle w:val="TAC"/>
              <w:rPr>
                <w:lang w:eastAsia="zh-CN"/>
              </w:rPr>
            </w:pPr>
          </w:p>
        </w:tc>
        <w:tc>
          <w:tcPr>
            <w:tcW w:w="767" w:type="dxa"/>
            <w:shd w:val="clear" w:color="auto" w:fill="auto"/>
            <w:vAlign w:val="center"/>
          </w:tcPr>
          <w:p w14:paraId="3D55A553" w14:textId="77777777" w:rsidR="00B96A1A" w:rsidRPr="001D386E" w:rsidRDefault="00B96A1A" w:rsidP="005C6DFA">
            <w:pPr>
              <w:pStyle w:val="TAC"/>
              <w:rPr>
                <w:lang w:eastAsia="zh-CN"/>
              </w:rPr>
            </w:pPr>
            <w:r w:rsidRPr="001D386E">
              <w:t>28</w:t>
            </w:r>
          </w:p>
        </w:tc>
        <w:tc>
          <w:tcPr>
            <w:tcW w:w="588" w:type="dxa"/>
            <w:shd w:val="clear" w:color="auto" w:fill="auto"/>
            <w:vAlign w:val="center"/>
          </w:tcPr>
          <w:p w14:paraId="19B42B1C" w14:textId="77777777" w:rsidR="00B96A1A" w:rsidRPr="001D386E" w:rsidRDefault="00B96A1A" w:rsidP="005C6DFA">
            <w:pPr>
              <w:pStyle w:val="TAC"/>
            </w:pPr>
          </w:p>
        </w:tc>
        <w:tc>
          <w:tcPr>
            <w:tcW w:w="586" w:type="dxa"/>
            <w:vAlign w:val="center"/>
          </w:tcPr>
          <w:p w14:paraId="2FE68F5D" w14:textId="77777777" w:rsidR="00B96A1A" w:rsidRPr="001D386E" w:rsidRDefault="00B96A1A" w:rsidP="005C6DFA">
            <w:pPr>
              <w:pStyle w:val="TAC"/>
            </w:pPr>
          </w:p>
        </w:tc>
        <w:tc>
          <w:tcPr>
            <w:tcW w:w="588" w:type="dxa"/>
            <w:gridSpan w:val="2"/>
            <w:vAlign w:val="center"/>
          </w:tcPr>
          <w:p w14:paraId="3B16B37C" w14:textId="77777777" w:rsidR="00B96A1A" w:rsidRPr="001D386E" w:rsidRDefault="00B96A1A" w:rsidP="005C6DFA">
            <w:pPr>
              <w:pStyle w:val="TAC"/>
            </w:pPr>
            <w:r w:rsidRPr="001D386E">
              <w:rPr>
                <w:lang w:val="en-US"/>
              </w:rPr>
              <w:t>Yes</w:t>
            </w:r>
          </w:p>
        </w:tc>
        <w:tc>
          <w:tcPr>
            <w:tcW w:w="586" w:type="dxa"/>
            <w:gridSpan w:val="2"/>
            <w:vAlign w:val="center"/>
          </w:tcPr>
          <w:p w14:paraId="70F06792" w14:textId="77777777" w:rsidR="00B96A1A" w:rsidRPr="001D386E" w:rsidRDefault="00B96A1A" w:rsidP="005C6DFA">
            <w:pPr>
              <w:pStyle w:val="TAC"/>
            </w:pPr>
            <w:r w:rsidRPr="001D386E">
              <w:rPr>
                <w:lang w:val="en-US"/>
              </w:rPr>
              <w:t>Yes</w:t>
            </w:r>
          </w:p>
        </w:tc>
        <w:tc>
          <w:tcPr>
            <w:tcW w:w="587" w:type="dxa"/>
            <w:gridSpan w:val="2"/>
            <w:vAlign w:val="center"/>
          </w:tcPr>
          <w:p w14:paraId="51C24FD6" w14:textId="77777777" w:rsidR="00B96A1A" w:rsidRPr="001D386E" w:rsidRDefault="00B96A1A" w:rsidP="005C6DFA">
            <w:pPr>
              <w:pStyle w:val="TAC"/>
            </w:pPr>
            <w:r w:rsidRPr="001D386E">
              <w:rPr>
                <w:lang w:val="en-US"/>
              </w:rPr>
              <w:t>Yes</w:t>
            </w:r>
          </w:p>
        </w:tc>
        <w:tc>
          <w:tcPr>
            <w:tcW w:w="588" w:type="dxa"/>
            <w:gridSpan w:val="2"/>
            <w:vAlign w:val="center"/>
          </w:tcPr>
          <w:p w14:paraId="267DB210" w14:textId="77777777" w:rsidR="00B96A1A" w:rsidRPr="001D386E" w:rsidRDefault="00B96A1A" w:rsidP="005C6DFA">
            <w:pPr>
              <w:pStyle w:val="TAC"/>
              <w:rPr>
                <w:lang w:eastAsia="zh-CN"/>
              </w:rPr>
            </w:pPr>
            <w:bookmarkStart w:id="21" w:name="OLE_LINK199"/>
            <w:r w:rsidRPr="001D386E">
              <w:rPr>
                <w:lang w:val="en-US"/>
              </w:rPr>
              <w:t>Yes</w:t>
            </w:r>
            <w:bookmarkEnd w:id="21"/>
          </w:p>
        </w:tc>
        <w:tc>
          <w:tcPr>
            <w:tcW w:w="1187" w:type="dxa"/>
            <w:vMerge/>
            <w:vAlign w:val="center"/>
          </w:tcPr>
          <w:p w14:paraId="3F24EA2D" w14:textId="77777777" w:rsidR="00B96A1A" w:rsidRPr="001D386E" w:rsidRDefault="00B96A1A" w:rsidP="005C6DFA">
            <w:pPr>
              <w:pStyle w:val="TAC"/>
            </w:pPr>
          </w:p>
        </w:tc>
        <w:tc>
          <w:tcPr>
            <w:tcW w:w="1286" w:type="dxa"/>
            <w:vMerge/>
            <w:vAlign w:val="center"/>
          </w:tcPr>
          <w:p w14:paraId="06389C70" w14:textId="77777777" w:rsidR="00B96A1A" w:rsidRPr="001D386E" w:rsidRDefault="00B96A1A" w:rsidP="005C6DFA">
            <w:pPr>
              <w:pStyle w:val="TAC"/>
            </w:pPr>
          </w:p>
        </w:tc>
      </w:tr>
      <w:tr w:rsidR="00B96A1A" w:rsidRPr="001D386E" w14:paraId="2755314A" w14:textId="77777777" w:rsidTr="005C6DFA">
        <w:trPr>
          <w:trHeight w:val="223"/>
          <w:jc w:val="center"/>
        </w:trPr>
        <w:tc>
          <w:tcPr>
            <w:tcW w:w="1594" w:type="dxa"/>
            <w:vMerge w:val="restart"/>
            <w:vAlign w:val="center"/>
          </w:tcPr>
          <w:p w14:paraId="682B7547" w14:textId="77777777" w:rsidR="00B96A1A" w:rsidRPr="001D386E" w:rsidRDefault="00B96A1A" w:rsidP="005C6DFA">
            <w:pPr>
              <w:pStyle w:val="TAC"/>
            </w:pPr>
            <w:r w:rsidRPr="001D386E">
              <w:t>CA_2A-5A-29A</w:t>
            </w:r>
          </w:p>
        </w:tc>
        <w:tc>
          <w:tcPr>
            <w:tcW w:w="1466" w:type="dxa"/>
            <w:vMerge w:val="restart"/>
            <w:vAlign w:val="center"/>
          </w:tcPr>
          <w:p w14:paraId="663F249E"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1F6CBCF5" w14:textId="77777777" w:rsidR="00B96A1A" w:rsidRPr="001D386E" w:rsidRDefault="00B96A1A" w:rsidP="005C6DFA">
            <w:pPr>
              <w:pStyle w:val="TAC"/>
              <w:rPr>
                <w:lang w:eastAsia="zh-CN"/>
              </w:rPr>
            </w:pPr>
            <w:r w:rsidRPr="001D386E">
              <w:rPr>
                <w:lang w:eastAsia="ja-JP"/>
              </w:rPr>
              <w:t>2</w:t>
            </w:r>
          </w:p>
        </w:tc>
        <w:tc>
          <w:tcPr>
            <w:tcW w:w="588" w:type="dxa"/>
            <w:shd w:val="clear" w:color="auto" w:fill="auto"/>
            <w:vAlign w:val="center"/>
          </w:tcPr>
          <w:p w14:paraId="2999CAA3" w14:textId="77777777" w:rsidR="00B96A1A" w:rsidRPr="001D386E" w:rsidRDefault="00B96A1A" w:rsidP="005C6DFA">
            <w:pPr>
              <w:pStyle w:val="TAC"/>
            </w:pPr>
          </w:p>
        </w:tc>
        <w:tc>
          <w:tcPr>
            <w:tcW w:w="586" w:type="dxa"/>
            <w:vAlign w:val="center"/>
          </w:tcPr>
          <w:p w14:paraId="0BFF9B92" w14:textId="77777777" w:rsidR="00B96A1A" w:rsidRPr="001D386E" w:rsidRDefault="00B96A1A" w:rsidP="005C6DFA">
            <w:pPr>
              <w:pStyle w:val="TAC"/>
            </w:pPr>
          </w:p>
        </w:tc>
        <w:tc>
          <w:tcPr>
            <w:tcW w:w="588" w:type="dxa"/>
            <w:gridSpan w:val="2"/>
            <w:vAlign w:val="center"/>
          </w:tcPr>
          <w:p w14:paraId="67FFE709" w14:textId="77777777" w:rsidR="00B96A1A" w:rsidRPr="001D386E" w:rsidRDefault="00B96A1A" w:rsidP="005C6DFA">
            <w:pPr>
              <w:pStyle w:val="TAC"/>
            </w:pPr>
            <w:r w:rsidRPr="001D386E">
              <w:rPr>
                <w:lang w:eastAsia="ja-JP"/>
              </w:rPr>
              <w:t>Yes</w:t>
            </w:r>
          </w:p>
        </w:tc>
        <w:tc>
          <w:tcPr>
            <w:tcW w:w="586" w:type="dxa"/>
            <w:gridSpan w:val="2"/>
            <w:vAlign w:val="center"/>
          </w:tcPr>
          <w:p w14:paraId="5F4F2A8C" w14:textId="77777777" w:rsidR="00B96A1A" w:rsidRPr="001D386E" w:rsidRDefault="00B96A1A" w:rsidP="005C6DFA">
            <w:pPr>
              <w:pStyle w:val="TAC"/>
            </w:pPr>
            <w:r w:rsidRPr="001D386E">
              <w:rPr>
                <w:lang w:eastAsia="ja-JP"/>
              </w:rPr>
              <w:t>Yes</w:t>
            </w:r>
          </w:p>
        </w:tc>
        <w:tc>
          <w:tcPr>
            <w:tcW w:w="587" w:type="dxa"/>
            <w:gridSpan w:val="2"/>
            <w:vAlign w:val="center"/>
          </w:tcPr>
          <w:p w14:paraId="7B20145F" w14:textId="77777777" w:rsidR="00B96A1A" w:rsidRPr="001D386E" w:rsidRDefault="00B96A1A" w:rsidP="005C6DFA">
            <w:pPr>
              <w:pStyle w:val="TAC"/>
            </w:pPr>
            <w:r w:rsidRPr="001D386E">
              <w:rPr>
                <w:lang w:eastAsia="ja-JP"/>
              </w:rPr>
              <w:t>Yes</w:t>
            </w:r>
          </w:p>
        </w:tc>
        <w:tc>
          <w:tcPr>
            <w:tcW w:w="588" w:type="dxa"/>
            <w:gridSpan w:val="2"/>
            <w:vAlign w:val="center"/>
          </w:tcPr>
          <w:p w14:paraId="18BA86B6" w14:textId="77777777" w:rsidR="00B96A1A" w:rsidRPr="001D386E" w:rsidRDefault="00B96A1A" w:rsidP="005C6DFA">
            <w:pPr>
              <w:pStyle w:val="TAC"/>
              <w:rPr>
                <w:lang w:eastAsia="zh-CN"/>
              </w:rPr>
            </w:pPr>
            <w:r w:rsidRPr="001D386E">
              <w:rPr>
                <w:lang w:eastAsia="ja-JP"/>
              </w:rPr>
              <w:t>Yes</w:t>
            </w:r>
          </w:p>
        </w:tc>
        <w:tc>
          <w:tcPr>
            <w:tcW w:w="1187" w:type="dxa"/>
            <w:vMerge w:val="restart"/>
            <w:vAlign w:val="center"/>
          </w:tcPr>
          <w:p w14:paraId="46CEB3E2" w14:textId="77777777" w:rsidR="00B96A1A" w:rsidRPr="001D386E" w:rsidRDefault="00B96A1A" w:rsidP="005C6DFA">
            <w:pPr>
              <w:pStyle w:val="TAC"/>
            </w:pPr>
            <w:r w:rsidRPr="001D386E">
              <w:t>40</w:t>
            </w:r>
          </w:p>
        </w:tc>
        <w:tc>
          <w:tcPr>
            <w:tcW w:w="1286" w:type="dxa"/>
            <w:vMerge w:val="restart"/>
            <w:vAlign w:val="center"/>
          </w:tcPr>
          <w:p w14:paraId="02D7AEAF" w14:textId="77777777" w:rsidR="00B96A1A" w:rsidRPr="001D386E" w:rsidRDefault="00B96A1A" w:rsidP="005C6DFA">
            <w:pPr>
              <w:pStyle w:val="TAC"/>
            </w:pPr>
            <w:r w:rsidRPr="001D386E">
              <w:t>0</w:t>
            </w:r>
          </w:p>
        </w:tc>
      </w:tr>
      <w:tr w:rsidR="00B96A1A" w:rsidRPr="001D386E" w14:paraId="4624C7F7" w14:textId="77777777" w:rsidTr="005C6DFA">
        <w:trPr>
          <w:trHeight w:val="223"/>
          <w:jc w:val="center"/>
        </w:trPr>
        <w:tc>
          <w:tcPr>
            <w:tcW w:w="1594" w:type="dxa"/>
            <w:vMerge/>
            <w:vAlign w:val="center"/>
          </w:tcPr>
          <w:p w14:paraId="0A50A2D4" w14:textId="77777777" w:rsidR="00B96A1A" w:rsidRPr="001D386E" w:rsidRDefault="00B96A1A" w:rsidP="005C6DFA">
            <w:pPr>
              <w:pStyle w:val="TAC"/>
            </w:pPr>
          </w:p>
        </w:tc>
        <w:tc>
          <w:tcPr>
            <w:tcW w:w="1466" w:type="dxa"/>
            <w:vMerge/>
            <w:vAlign w:val="center"/>
          </w:tcPr>
          <w:p w14:paraId="5283594F" w14:textId="77777777" w:rsidR="00B96A1A" w:rsidRPr="001D386E" w:rsidRDefault="00B96A1A" w:rsidP="005C6DFA">
            <w:pPr>
              <w:pStyle w:val="TAC"/>
              <w:rPr>
                <w:lang w:eastAsia="zh-CN"/>
              </w:rPr>
            </w:pPr>
          </w:p>
        </w:tc>
        <w:tc>
          <w:tcPr>
            <w:tcW w:w="767" w:type="dxa"/>
            <w:shd w:val="clear" w:color="auto" w:fill="auto"/>
            <w:vAlign w:val="center"/>
          </w:tcPr>
          <w:p w14:paraId="140611AE" w14:textId="77777777" w:rsidR="00B96A1A" w:rsidRPr="001D386E" w:rsidRDefault="00B96A1A" w:rsidP="005C6DFA">
            <w:pPr>
              <w:pStyle w:val="TAC"/>
              <w:rPr>
                <w:lang w:eastAsia="zh-CN"/>
              </w:rPr>
            </w:pPr>
            <w:r w:rsidRPr="001D386E">
              <w:rPr>
                <w:rFonts w:eastAsia="SimSun"/>
                <w:lang w:eastAsia="zh-CN"/>
              </w:rPr>
              <w:t>5</w:t>
            </w:r>
          </w:p>
        </w:tc>
        <w:tc>
          <w:tcPr>
            <w:tcW w:w="588" w:type="dxa"/>
            <w:shd w:val="clear" w:color="auto" w:fill="auto"/>
            <w:vAlign w:val="center"/>
          </w:tcPr>
          <w:p w14:paraId="47E0FBDB" w14:textId="77777777" w:rsidR="00B96A1A" w:rsidRPr="001D386E" w:rsidRDefault="00B96A1A" w:rsidP="005C6DFA">
            <w:pPr>
              <w:pStyle w:val="TAC"/>
            </w:pPr>
          </w:p>
        </w:tc>
        <w:tc>
          <w:tcPr>
            <w:tcW w:w="586" w:type="dxa"/>
            <w:vAlign w:val="center"/>
          </w:tcPr>
          <w:p w14:paraId="1D2ACA84" w14:textId="77777777" w:rsidR="00B96A1A" w:rsidRPr="001D386E" w:rsidRDefault="00B96A1A" w:rsidP="005C6DFA">
            <w:pPr>
              <w:pStyle w:val="TAC"/>
            </w:pPr>
          </w:p>
        </w:tc>
        <w:tc>
          <w:tcPr>
            <w:tcW w:w="588" w:type="dxa"/>
            <w:gridSpan w:val="2"/>
            <w:vAlign w:val="center"/>
          </w:tcPr>
          <w:p w14:paraId="0DA7E826" w14:textId="77777777" w:rsidR="00B96A1A" w:rsidRPr="001D386E" w:rsidRDefault="00B96A1A" w:rsidP="005C6DFA">
            <w:pPr>
              <w:pStyle w:val="TAC"/>
            </w:pPr>
            <w:r w:rsidRPr="001D386E">
              <w:rPr>
                <w:lang w:eastAsia="ja-JP"/>
              </w:rPr>
              <w:t>Yes</w:t>
            </w:r>
          </w:p>
        </w:tc>
        <w:tc>
          <w:tcPr>
            <w:tcW w:w="586" w:type="dxa"/>
            <w:gridSpan w:val="2"/>
            <w:vAlign w:val="center"/>
          </w:tcPr>
          <w:p w14:paraId="7D81A423" w14:textId="77777777" w:rsidR="00B96A1A" w:rsidRPr="001D386E" w:rsidRDefault="00B96A1A" w:rsidP="005C6DFA">
            <w:pPr>
              <w:pStyle w:val="TAC"/>
            </w:pPr>
            <w:r w:rsidRPr="001D386E">
              <w:rPr>
                <w:lang w:eastAsia="ja-JP"/>
              </w:rPr>
              <w:t>Yes</w:t>
            </w:r>
          </w:p>
        </w:tc>
        <w:tc>
          <w:tcPr>
            <w:tcW w:w="587" w:type="dxa"/>
            <w:gridSpan w:val="2"/>
            <w:vAlign w:val="center"/>
          </w:tcPr>
          <w:p w14:paraId="7182C49A" w14:textId="77777777" w:rsidR="00B96A1A" w:rsidRPr="001D386E" w:rsidRDefault="00B96A1A" w:rsidP="005C6DFA">
            <w:pPr>
              <w:pStyle w:val="TAC"/>
            </w:pPr>
          </w:p>
        </w:tc>
        <w:tc>
          <w:tcPr>
            <w:tcW w:w="588" w:type="dxa"/>
            <w:gridSpan w:val="2"/>
            <w:vAlign w:val="center"/>
          </w:tcPr>
          <w:p w14:paraId="40BD4BBF" w14:textId="77777777" w:rsidR="00B96A1A" w:rsidRPr="001D386E" w:rsidRDefault="00B96A1A" w:rsidP="005C6DFA">
            <w:pPr>
              <w:pStyle w:val="TAC"/>
              <w:rPr>
                <w:lang w:eastAsia="zh-CN"/>
              </w:rPr>
            </w:pPr>
          </w:p>
        </w:tc>
        <w:tc>
          <w:tcPr>
            <w:tcW w:w="1187" w:type="dxa"/>
            <w:vMerge/>
            <w:vAlign w:val="center"/>
          </w:tcPr>
          <w:p w14:paraId="390FA558" w14:textId="77777777" w:rsidR="00B96A1A" w:rsidRPr="001D386E" w:rsidRDefault="00B96A1A" w:rsidP="005C6DFA">
            <w:pPr>
              <w:pStyle w:val="TAC"/>
            </w:pPr>
          </w:p>
        </w:tc>
        <w:tc>
          <w:tcPr>
            <w:tcW w:w="1286" w:type="dxa"/>
            <w:vMerge/>
            <w:vAlign w:val="center"/>
          </w:tcPr>
          <w:p w14:paraId="2846FB56" w14:textId="77777777" w:rsidR="00B96A1A" w:rsidRPr="001D386E" w:rsidRDefault="00B96A1A" w:rsidP="005C6DFA">
            <w:pPr>
              <w:pStyle w:val="TAC"/>
            </w:pPr>
          </w:p>
        </w:tc>
      </w:tr>
      <w:tr w:rsidR="00B96A1A" w:rsidRPr="001D386E" w14:paraId="4DB015D7" w14:textId="77777777" w:rsidTr="005C6DFA">
        <w:trPr>
          <w:trHeight w:val="223"/>
          <w:jc w:val="center"/>
        </w:trPr>
        <w:tc>
          <w:tcPr>
            <w:tcW w:w="1594" w:type="dxa"/>
            <w:vMerge/>
            <w:vAlign w:val="center"/>
          </w:tcPr>
          <w:p w14:paraId="0C1831A4" w14:textId="77777777" w:rsidR="00B96A1A" w:rsidRPr="001D386E" w:rsidRDefault="00B96A1A" w:rsidP="005C6DFA">
            <w:pPr>
              <w:pStyle w:val="TAC"/>
            </w:pPr>
          </w:p>
        </w:tc>
        <w:tc>
          <w:tcPr>
            <w:tcW w:w="1466" w:type="dxa"/>
            <w:vMerge/>
            <w:vAlign w:val="center"/>
          </w:tcPr>
          <w:p w14:paraId="17350B11" w14:textId="77777777" w:rsidR="00B96A1A" w:rsidRPr="001D386E" w:rsidRDefault="00B96A1A" w:rsidP="005C6DFA">
            <w:pPr>
              <w:pStyle w:val="TAC"/>
              <w:rPr>
                <w:lang w:eastAsia="zh-CN"/>
              </w:rPr>
            </w:pPr>
          </w:p>
        </w:tc>
        <w:tc>
          <w:tcPr>
            <w:tcW w:w="767" w:type="dxa"/>
            <w:shd w:val="clear" w:color="auto" w:fill="auto"/>
            <w:vAlign w:val="center"/>
          </w:tcPr>
          <w:p w14:paraId="68F63E46" w14:textId="77777777" w:rsidR="00B96A1A" w:rsidRPr="001D386E" w:rsidRDefault="00B96A1A" w:rsidP="005C6DFA">
            <w:pPr>
              <w:pStyle w:val="TAC"/>
              <w:rPr>
                <w:lang w:eastAsia="zh-CN"/>
              </w:rPr>
            </w:pPr>
            <w:r w:rsidRPr="001D386E">
              <w:rPr>
                <w:lang w:eastAsia="ja-JP"/>
              </w:rPr>
              <w:t>29</w:t>
            </w:r>
          </w:p>
        </w:tc>
        <w:tc>
          <w:tcPr>
            <w:tcW w:w="588" w:type="dxa"/>
            <w:shd w:val="clear" w:color="auto" w:fill="auto"/>
            <w:vAlign w:val="center"/>
          </w:tcPr>
          <w:p w14:paraId="49BFFEFC" w14:textId="77777777" w:rsidR="00B96A1A" w:rsidRPr="001D386E" w:rsidRDefault="00B96A1A" w:rsidP="005C6DFA">
            <w:pPr>
              <w:pStyle w:val="TAC"/>
            </w:pPr>
          </w:p>
        </w:tc>
        <w:tc>
          <w:tcPr>
            <w:tcW w:w="586" w:type="dxa"/>
            <w:vAlign w:val="center"/>
          </w:tcPr>
          <w:p w14:paraId="65A5F78A" w14:textId="77777777" w:rsidR="00B96A1A" w:rsidRPr="001D386E" w:rsidRDefault="00B96A1A" w:rsidP="005C6DFA">
            <w:pPr>
              <w:pStyle w:val="TAC"/>
            </w:pPr>
          </w:p>
        </w:tc>
        <w:tc>
          <w:tcPr>
            <w:tcW w:w="588" w:type="dxa"/>
            <w:gridSpan w:val="2"/>
            <w:vAlign w:val="center"/>
          </w:tcPr>
          <w:p w14:paraId="2B165BDA" w14:textId="77777777" w:rsidR="00B96A1A" w:rsidRPr="001D386E" w:rsidRDefault="00B96A1A" w:rsidP="005C6DFA">
            <w:pPr>
              <w:pStyle w:val="TAC"/>
            </w:pPr>
            <w:r w:rsidRPr="001D386E">
              <w:rPr>
                <w:lang w:eastAsia="ja-JP"/>
              </w:rPr>
              <w:t>Yes</w:t>
            </w:r>
          </w:p>
        </w:tc>
        <w:tc>
          <w:tcPr>
            <w:tcW w:w="586" w:type="dxa"/>
            <w:gridSpan w:val="2"/>
            <w:vAlign w:val="center"/>
          </w:tcPr>
          <w:p w14:paraId="13CE7132" w14:textId="77777777" w:rsidR="00B96A1A" w:rsidRPr="001D386E" w:rsidRDefault="00B96A1A" w:rsidP="005C6DFA">
            <w:pPr>
              <w:pStyle w:val="TAC"/>
            </w:pPr>
            <w:r w:rsidRPr="001D386E">
              <w:rPr>
                <w:lang w:eastAsia="ja-JP"/>
              </w:rPr>
              <w:t>Yes</w:t>
            </w:r>
          </w:p>
        </w:tc>
        <w:tc>
          <w:tcPr>
            <w:tcW w:w="587" w:type="dxa"/>
            <w:gridSpan w:val="2"/>
            <w:vAlign w:val="center"/>
          </w:tcPr>
          <w:p w14:paraId="71D94B13" w14:textId="77777777" w:rsidR="00B96A1A" w:rsidRPr="001D386E" w:rsidRDefault="00B96A1A" w:rsidP="005C6DFA">
            <w:pPr>
              <w:pStyle w:val="TAC"/>
            </w:pPr>
          </w:p>
        </w:tc>
        <w:tc>
          <w:tcPr>
            <w:tcW w:w="588" w:type="dxa"/>
            <w:gridSpan w:val="2"/>
            <w:vAlign w:val="center"/>
          </w:tcPr>
          <w:p w14:paraId="382215C8" w14:textId="77777777" w:rsidR="00B96A1A" w:rsidRPr="001D386E" w:rsidRDefault="00B96A1A" w:rsidP="005C6DFA">
            <w:pPr>
              <w:pStyle w:val="TAC"/>
              <w:rPr>
                <w:lang w:eastAsia="zh-CN"/>
              </w:rPr>
            </w:pPr>
          </w:p>
        </w:tc>
        <w:tc>
          <w:tcPr>
            <w:tcW w:w="1187" w:type="dxa"/>
            <w:vMerge/>
            <w:vAlign w:val="center"/>
          </w:tcPr>
          <w:p w14:paraId="0EAA797E" w14:textId="77777777" w:rsidR="00B96A1A" w:rsidRPr="001D386E" w:rsidRDefault="00B96A1A" w:rsidP="005C6DFA">
            <w:pPr>
              <w:pStyle w:val="TAC"/>
            </w:pPr>
          </w:p>
        </w:tc>
        <w:tc>
          <w:tcPr>
            <w:tcW w:w="1286" w:type="dxa"/>
            <w:vMerge/>
            <w:vAlign w:val="center"/>
          </w:tcPr>
          <w:p w14:paraId="3D039677" w14:textId="77777777" w:rsidR="00B96A1A" w:rsidRPr="001D386E" w:rsidRDefault="00B96A1A" w:rsidP="005C6DFA">
            <w:pPr>
              <w:pStyle w:val="TAC"/>
            </w:pPr>
          </w:p>
        </w:tc>
      </w:tr>
      <w:tr w:rsidR="00B96A1A" w:rsidRPr="001D386E" w14:paraId="15BB3DB6" w14:textId="77777777" w:rsidTr="005C6DFA">
        <w:trPr>
          <w:trHeight w:val="223"/>
          <w:jc w:val="center"/>
        </w:trPr>
        <w:tc>
          <w:tcPr>
            <w:tcW w:w="1594" w:type="dxa"/>
            <w:vMerge w:val="restart"/>
            <w:vAlign w:val="center"/>
          </w:tcPr>
          <w:p w14:paraId="7742C54D" w14:textId="77777777" w:rsidR="00B96A1A" w:rsidRPr="001D386E" w:rsidRDefault="00B96A1A" w:rsidP="005C6DFA">
            <w:pPr>
              <w:pStyle w:val="TAC"/>
            </w:pPr>
            <w:r w:rsidRPr="001D386E">
              <w:t>CA_2A-5A-30A</w:t>
            </w:r>
          </w:p>
        </w:tc>
        <w:tc>
          <w:tcPr>
            <w:tcW w:w="1466" w:type="dxa"/>
            <w:vMerge w:val="restart"/>
            <w:vAlign w:val="center"/>
          </w:tcPr>
          <w:p w14:paraId="5797FFE6"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7D410E2A" w14:textId="77777777" w:rsidR="00B96A1A" w:rsidRPr="001D386E" w:rsidRDefault="00B96A1A" w:rsidP="005C6DFA">
            <w:pPr>
              <w:pStyle w:val="TAC"/>
              <w:rPr>
                <w:lang w:eastAsia="zh-CN"/>
              </w:rPr>
            </w:pPr>
            <w:r w:rsidRPr="001D386E">
              <w:rPr>
                <w:lang w:eastAsia="zh-CN"/>
              </w:rPr>
              <w:t>2</w:t>
            </w:r>
          </w:p>
        </w:tc>
        <w:tc>
          <w:tcPr>
            <w:tcW w:w="588" w:type="dxa"/>
            <w:shd w:val="clear" w:color="auto" w:fill="auto"/>
            <w:vAlign w:val="center"/>
          </w:tcPr>
          <w:p w14:paraId="43C96BE0" w14:textId="77777777" w:rsidR="00B96A1A" w:rsidRPr="001D386E" w:rsidRDefault="00B96A1A" w:rsidP="005C6DFA">
            <w:pPr>
              <w:pStyle w:val="TAC"/>
            </w:pPr>
          </w:p>
        </w:tc>
        <w:tc>
          <w:tcPr>
            <w:tcW w:w="586" w:type="dxa"/>
            <w:vAlign w:val="center"/>
          </w:tcPr>
          <w:p w14:paraId="213C4BB7" w14:textId="77777777" w:rsidR="00B96A1A" w:rsidRPr="001D386E" w:rsidRDefault="00B96A1A" w:rsidP="005C6DFA">
            <w:pPr>
              <w:pStyle w:val="TAC"/>
            </w:pPr>
          </w:p>
        </w:tc>
        <w:tc>
          <w:tcPr>
            <w:tcW w:w="588" w:type="dxa"/>
            <w:gridSpan w:val="2"/>
            <w:vAlign w:val="center"/>
          </w:tcPr>
          <w:p w14:paraId="21316F11" w14:textId="77777777" w:rsidR="00B96A1A" w:rsidRPr="001D386E" w:rsidRDefault="00B96A1A" w:rsidP="005C6DFA">
            <w:pPr>
              <w:pStyle w:val="TAC"/>
            </w:pPr>
            <w:r w:rsidRPr="001D386E">
              <w:t>Yes</w:t>
            </w:r>
          </w:p>
        </w:tc>
        <w:tc>
          <w:tcPr>
            <w:tcW w:w="586" w:type="dxa"/>
            <w:gridSpan w:val="2"/>
            <w:vAlign w:val="center"/>
          </w:tcPr>
          <w:p w14:paraId="007EB2E0" w14:textId="77777777" w:rsidR="00B96A1A" w:rsidRPr="001D386E" w:rsidRDefault="00B96A1A" w:rsidP="005C6DFA">
            <w:pPr>
              <w:pStyle w:val="TAC"/>
            </w:pPr>
            <w:r w:rsidRPr="001D386E">
              <w:t>Yes</w:t>
            </w:r>
          </w:p>
        </w:tc>
        <w:tc>
          <w:tcPr>
            <w:tcW w:w="587" w:type="dxa"/>
            <w:gridSpan w:val="2"/>
            <w:vAlign w:val="center"/>
          </w:tcPr>
          <w:p w14:paraId="17A0EABC" w14:textId="77777777" w:rsidR="00B96A1A" w:rsidRPr="001D386E" w:rsidRDefault="00B96A1A" w:rsidP="005C6DFA">
            <w:pPr>
              <w:pStyle w:val="TAC"/>
            </w:pPr>
            <w:r w:rsidRPr="001D386E">
              <w:t>Yes</w:t>
            </w:r>
          </w:p>
        </w:tc>
        <w:tc>
          <w:tcPr>
            <w:tcW w:w="588" w:type="dxa"/>
            <w:gridSpan w:val="2"/>
            <w:vAlign w:val="center"/>
          </w:tcPr>
          <w:p w14:paraId="1359D9FC" w14:textId="77777777" w:rsidR="00B96A1A" w:rsidRPr="001D386E" w:rsidRDefault="00B96A1A" w:rsidP="005C6DFA">
            <w:pPr>
              <w:pStyle w:val="TAC"/>
              <w:rPr>
                <w:lang w:eastAsia="zh-CN"/>
              </w:rPr>
            </w:pPr>
            <w:r w:rsidRPr="001D386E">
              <w:t>Yes</w:t>
            </w:r>
          </w:p>
        </w:tc>
        <w:tc>
          <w:tcPr>
            <w:tcW w:w="1187" w:type="dxa"/>
            <w:vMerge w:val="restart"/>
            <w:vAlign w:val="center"/>
          </w:tcPr>
          <w:p w14:paraId="790C538D" w14:textId="77777777" w:rsidR="00B96A1A" w:rsidRPr="001D386E" w:rsidRDefault="00B96A1A" w:rsidP="005C6DFA">
            <w:pPr>
              <w:pStyle w:val="TAC"/>
            </w:pPr>
            <w:r w:rsidRPr="001D386E">
              <w:t>40</w:t>
            </w:r>
          </w:p>
        </w:tc>
        <w:tc>
          <w:tcPr>
            <w:tcW w:w="1286" w:type="dxa"/>
            <w:vMerge w:val="restart"/>
            <w:vAlign w:val="center"/>
          </w:tcPr>
          <w:p w14:paraId="68EE36DA" w14:textId="77777777" w:rsidR="00B96A1A" w:rsidRPr="001D386E" w:rsidRDefault="00B96A1A" w:rsidP="005C6DFA">
            <w:pPr>
              <w:pStyle w:val="TAC"/>
            </w:pPr>
            <w:r w:rsidRPr="001D386E">
              <w:t>0</w:t>
            </w:r>
          </w:p>
        </w:tc>
      </w:tr>
      <w:tr w:rsidR="00B96A1A" w:rsidRPr="001D386E" w14:paraId="7A0CBB9B" w14:textId="77777777" w:rsidTr="005C6DFA">
        <w:trPr>
          <w:trHeight w:val="223"/>
          <w:jc w:val="center"/>
        </w:trPr>
        <w:tc>
          <w:tcPr>
            <w:tcW w:w="1594" w:type="dxa"/>
            <w:vMerge/>
            <w:vAlign w:val="center"/>
          </w:tcPr>
          <w:p w14:paraId="4B3B33E7" w14:textId="77777777" w:rsidR="00B96A1A" w:rsidRPr="001D386E" w:rsidRDefault="00B96A1A" w:rsidP="005C6DFA">
            <w:pPr>
              <w:pStyle w:val="TAC"/>
            </w:pPr>
          </w:p>
        </w:tc>
        <w:tc>
          <w:tcPr>
            <w:tcW w:w="1466" w:type="dxa"/>
            <w:vMerge/>
            <w:vAlign w:val="center"/>
          </w:tcPr>
          <w:p w14:paraId="3942F504" w14:textId="77777777" w:rsidR="00B96A1A" w:rsidRPr="001D386E" w:rsidRDefault="00B96A1A" w:rsidP="005C6DFA">
            <w:pPr>
              <w:pStyle w:val="TAC"/>
              <w:rPr>
                <w:lang w:eastAsia="zh-CN"/>
              </w:rPr>
            </w:pPr>
          </w:p>
        </w:tc>
        <w:tc>
          <w:tcPr>
            <w:tcW w:w="767" w:type="dxa"/>
            <w:shd w:val="clear" w:color="auto" w:fill="auto"/>
            <w:vAlign w:val="center"/>
          </w:tcPr>
          <w:p w14:paraId="58BE7AF6" w14:textId="77777777" w:rsidR="00B96A1A" w:rsidRPr="001D386E" w:rsidRDefault="00B96A1A" w:rsidP="005C6DFA">
            <w:pPr>
              <w:pStyle w:val="TAC"/>
              <w:rPr>
                <w:lang w:eastAsia="zh-CN"/>
              </w:rPr>
            </w:pPr>
            <w:r w:rsidRPr="001D386E">
              <w:rPr>
                <w:lang w:eastAsia="zh-CN"/>
              </w:rPr>
              <w:t>5</w:t>
            </w:r>
          </w:p>
        </w:tc>
        <w:tc>
          <w:tcPr>
            <w:tcW w:w="588" w:type="dxa"/>
            <w:shd w:val="clear" w:color="auto" w:fill="auto"/>
            <w:vAlign w:val="center"/>
          </w:tcPr>
          <w:p w14:paraId="1E800769" w14:textId="77777777" w:rsidR="00B96A1A" w:rsidRPr="001D386E" w:rsidRDefault="00B96A1A" w:rsidP="005C6DFA">
            <w:pPr>
              <w:pStyle w:val="TAC"/>
            </w:pPr>
          </w:p>
        </w:tc>
        <w:tc>
          <w:tcPr>
            <w:tcW w:w="586" w:type="dxa"/>
            <w:vAlign w:val="center"/>
          </w:tcPr>
          <w:p w14:paraId="30A90B08" w14:textId="77777777" w:rsidR="00B96A1A" w:rsidRPr="001D386E" w:rsidRDefault="00B96A1A" w:rsidP="005C6DFA">
            <w:pPr>
              <w:pStyle w:val="TAC"/>
            </w:pPr>
          </w:p>
        </w:tc>
        <w:tc>
          <w:tcPr>
            <w:tcW w:w="588" w:type="dxa"/>
            <w:gridSpan w:val="2"/>
            <w:vAlign w:val="center"/>
          </w:tcPr>
          <w:p w14:paraId="6018FB1C" w14:textId="77777777" w:rsidR="00B96A1A" w:rsidRPr="001D386E" w:rsidRDefault="00B96A1A" w:rsidP="005C6DFA">
            <w:pPr>
              <w:pStyle w:val="TAC"/>
            </w:pPr>
            <w:r w:rsidRPr="001D386E">
              <w:t>Yes</w:t>
            </w:r>
          </w:p>
        </w:tc>
        <w:tc>
          <w:tcPr>
            <w:tcW w:w="586" w:type="dxa"/>
            <w:gridSpan w:val="2"/>
            <w:vAlign w:val="center"/>
          </w:tcPr>
          <w:p w14:paraId="39664CC5" w14:textId="77777777" w:rsidR="00B96A1A" w:rsidRPr="001D386E" w:rsidRDefault="00B96A1A" w:rsidP="005C6DFA">
            <w:pPr>
              <w:pStyle w:val="TAC"/>
            </w:pPr>
            <w:r w:rsidRPr="001D386E">
              <w:t>Yes</w:t>
            </w:r>
          </w:p>
        </w:tc>
        <w:tc>
          <w:tcPr>
            <w:tcW w:w="587" w:type="dxa"/>
            <w:gridSpan w:val="2"/>
            <w:vAlign w:val="center"/>
          </w:tcPr>
          <w:p w14:paraId="249BF51D" w14:textId="77777777" w:rsidR="00B96A1A" w:rsidRPr="001D386E" w:rsidRDefault="00B96A1A" w:rsidP="005C6DFA">
            <w:pPr>
              <w:pStyle w:val="TAC"/>
            </w:pPr>
          </w:p>
        </w:tc>
        <w:tc>
          <w:tcPr>
            <w:tcW w:w="588" w:type="dxa"/>
            <w:gridSpan w:val="2"/>
            <w:vAlign w:val="center"/>
          </w:tcPr>
          <w:p w14:paraId="0E172152" w14:textId="77777777" w:rsidR="00B96A1A" w:rsidRPr="001D386E" w:rsidRDefault="00B96A1A" w:rsidP="005C6DFA">
            <w:pPr>
              <w:pStyle w:val="TAC"/>
              <w:rPr>
                <w:lang w:eastAsia="zh-CN"/>
              </w:rPr>
            </w:pPr>
          </w:p>
        </w:tc>
        <w:tc>
          <w:tcPr>
            <w:tcW w:w="1187" w:type="dxa"/>
            <w:vMerge/>
            <w:vAlign w:val="center"/>
          </w:tcPr>
          <w:p w14:paraId="2865FAB7" w14:textId="77777777" w:rsidR="00B96A1A" w:rsidRPr="001D386E" w:rsidRDefault="00B96A1A" w:rsidP="005C6DFA">
            <w:pPr>
              <w:pStyle w:val="TAC"/>
            </w:pPr>
          </w:p>
        </w:tc>
        <w:tc>
          <w:tcPr>
            <w:tcW w:w="1286" w:type="dxa"/>
            <w:vMerge/>
            <w:vAlign w:val="center"/>
          </w:tcPr>
          <w:p w14:paraId="6B501399" w14:textId="77777777" w:rsidR="00B96A1A" w:rsidRPr="001D386E" w:rsidRDefault="00B96A1A" w:rsidP="005C6DFA">
            <w:pPr>
              <w:pStyle w:val="TAC"/>
            </w:pPr>
          </w:p>
        </w:tc>
      </w:tr>
      <w:tr w:rsidR="00B96A1A" w:rsidRPr="001D386E" w14:paraId="753674E5" w14:textId="77777777" w:rsidTr="005C6DFA">
        <w:trPr>
          <w:trHeight w:val="223"/>
          <w:jc w:val="center"/>
        </w:trPr>
        <w:tc>
          <w:tcPr>
            <w:tcW w:w="1594" w:type="dxa"/>
            <w:vMerge/>
            <w:vAlign w:val="center"/>
          </w:tcPr>
          <w:p w14:paraId="55862038" w14:textId="77777777" w:rsidR="00B96A1A" w:rsidRPr="001D386E" w:rsidRDefault="00B96A1A" w:rsidP="005C6DFA">
            <w:pPr>
              <w:pStyle w:val="TAC"/>
            </w:pPr>
          </w:p>
        </w:tc>
        <w:tc>
          <w:tcPr>
            <w:tcW w:w="1466" w:type="dxa"/>
            <w:vMerge/>
            <w:vAlign w:val="center"/>
          </w:tcPr>
          <w:p w14:paraId="158EE860" w14:textId="77777777" w:rsidR="00B96A1A" w:rsidRPr="001D386E" w:rsidRDefault="00B96A1A" w:rsidP="005C6DFA">
            <w:pPr>
              <w:pStyle w:val="TAC"/>
              <w:rPr>
                <w:lang w:eastAsia="zh-CN"/>
              </w:rPr>
            </w:pPr>
          </w:p>
        </w:tc>
        <w:tc>
          <w:tcPr>
            <w:tcW w:w="767" w:type="dxa"/>
            <w:shd w:val="clear" w:color="auto" w:fill="auto"/>
            <w:vAlign w:val="center"/>
          </w:tcPr>
          <w:p w14:paraId="26757129" w14:textId="77777777" w:rsidR="00B96A1A" w:rsidRPr="001D386E" w:rsidRDefault="00B96A1A" w:rsidP="005C6DFA">
            <w:pPr>
              <w:pStyle w:val="TAC"/>
              <w:rPr>
                <w:lang w:eastAsia="zh-CN"/>
              </w:rPr>
            </w:pPr>
            <w:r w:rsidRPr="001D386E">
              <w:rPr>
                <w:lang w:eastAsia="zh-CN"/>
              </w:rPr>
              <w:t>30</w:t>
            </w:r>
          </w:p>
        </w:tc>
        <w:tc>
          <w:tcPr>
            <w:tcW w:w="588" w:type="dxa"/>
            <w:shd w:val="clear" w:color="auto" w:fill="auto"/>
            <w:vAlign w:val="center"/>
          </w:tcPr>
          <w:p w14:paraId="0282F3E9" w14:textId="77777777" w:rsidR="00B96A1A" w:rsidRPr="001D386E" w:rsidRDefault="00B96A1A" w:rsidP="005C6DFA">
            <w:pPr>
              <w:pStyle w:val="TAC"/>
            </w:pPr>
          </w:p>
        </w:tc>
        <w:tc>
          <w:tcPr>
            <w:tcW w:w="586" w:type="dxa"/>
            <w:vAlign w:val="center"/>
          </w:tcPr>
          <w:p w14:paraId="74D3E617" w14:textId="77777777" w:rsidR="00B96A1A" w:rsidRPr="001D386E" w:rsidRDefault="00B96A1A" w:rsidP="005C6DFA">
            <w:pPr>
              <w:pStyle w:val="TAC"/>
            </w:pPr>
          </w:p>
        </w:tc>
        <w:tc>
          <w:tcPr>
            <w:tcW w:w="588" w:type="dxa"/>
            <w:gridSpan w:val="2"/>
            <w:vAlign w:val="center"/>
          </w:tcPr>
          <w:p w14:paraId="002F0642" w14:textId="77777777" w:rsidR="00B96A1A" w:rsidRPr="001D386E" w:rsidRDefault="00B96A1A" w:rsidP="005C6DFA">
            <w:pPr>
              <w:pStyle w:val="TAC"/>
            </w:pPr>
            <w:r w:rsidRPr="001D386E">
              <w:t>Yes</w:t>
            </w:r>
          </w:p>
        </w:tc>
        <w:tc>
          <w:tcPr>
            <w:tcW w:w="586" w:type="dxa"/>
            <w:gridSpan w:val="2"/>
            <w:vAlign w:val="center"/>
          </w:tcPr>
          <w:p w14:paraId="270FCCCC" w14:textId="77777777" w:rsidR="00B96A1A" w:rsidRPr="001D386E" w:rsidRDefault="00B96A1A" w:rsidP="005C6DFA">
            <w:pPr>
              <w:pStyle w:val="TAC"/>
            </w:pPr>
            <w:r w:rsidRPr="001D386E">
              <w:t>Yes</w:t>
            </w:r>
          </w:p>
        </w:tc>
        <w:tc>
          <w:tcPr>
            <w:tcW w:w="587" w:type="dxa"/>
            <w:gridSpan w:val="2"/>
            <w:vAlign w:val="center"/>
          </w:tcPr>
          <w:p w14:paraId="24307824" w14:textId="77777777" w:rsidR="00B96A1A" w:rsidRPr="001D386E" w:rsidRDefault="00B96A1A" w:rsidP="005C6DFA">
            <w:pPr>
              <w:pStyle w:val="TAC"/>
            </w:pPr>
          </w:p>
        </w:tc>
        <w:tc>
          <w:tcPr>
            <w:tcW w:w="588" w:type="dxa"/>
            <w:gridSpan w:val="2"/>
            <w:vAlign w:val="center"/>
          </w:tcPr>
          <w:p w14:paraId="727DD09F" w14:textId="77777777" w:rsidR="00B96A1A" w:rsidRPr="001D386E" w:rsidRDefault="00B96A1A" w:rsidP="005C6DFA">
            <w:pPr>
              <w:pStyle w:val="TAC"/>
              <w:rPr>
                <w:lang w:eastAsia="zh-CN"/>
              </w:rPr>
            </w:pPr>
          </w:p>
        </w:tc>
        <w:tc>
          <w:tcPr>
            <w:tcW w:w="1187" w:type="dxa"/>
            <w:vMerge/>
            <w:vAlign w:val="center"/>
          </w:tcPr>
          <w:p w14:paraId="5FB951E8" w14:textId="77777777" w:rsidR="00B96A1A" w:rsidRPr="001D386E" w:rsidRDefault="00B96A1A" w:rsidP="005C6DFA">
            <w:pPr>
              <w:pStyle w:val="TAC"/>
            </w:pPr>
          </w:p>
        </w:tc>
        <w:tc>
          <w:tcPr>
            <w:tcW w:w="1286" w:type="dxa"/>
            <w:vMerge/>
            <w:vAlign w:val="center"/>
          </w:tcPr>
          <w:p w14:paraId="63880BB8" w14:textId="77777777" w:rsidR="00B96A1A" w:rsidRPr="001D386E" w:rsidRDefault="00B96A1A" w:rsidP="005C6DFA">
            <w:pPr>
              <w:pStyle w:val="TAC"/>
            </w:pPr>
          </w:p>
        </w:tc>
      </w:tr>
      <w:tr w:rsidR="00B96A1A" w:rsidRPr="001D386E" w14:paraId="7A105C35" w14:textId="77777777" w:rsidTr="005C6DFA">
        <w:trPr>
          <w:trHeight w:val="223"/>
          <w:jc w:val="center"/>
        </w:trPr>
        <w:tc>
          <w:tcPr>
            <w:tcW w:w="1594" w:type="dxa"/>
            <w:vMerge w:val="restart"/>
            <w:vAlign w:val="center"/>
          </w:tcPr>
          <w:p w14:paraId="452F7A57" w14:textId="77777777" w:rsidR="00B96A1A" w:rsidRPr="001D386E" w:rsidRDefault="00B96A1A" w:rsidP="005C6DFA">
            <w:pPr>
              <w:pStyle w:val="TAC"/>
              <w:rPr>
                <w:lang w:eastAsia="ja-JP"/>
              </w:rPr>
            </w:pPr>
            <w:r w:rsidRPr="001D386E">
              <w:rPr>
                <w:lang w:eastAsia="ja-JP"/>
              </w:rPr>
              <w:t>CA_2A-2A-5A-30A</w:t>
            </w:r>
          </w:p>
        </w:tc>
        <w:tc>
          <w:tcPr>
            <w:tcW w:w="1466" w:type="dxa"/>
            <w:vMerge w:val="restart"/>
            <w:vAlign w:val="center"/>
          </w:tcPr>
          <w:p w14:paraId="49752CE7"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2F4876D5" w14:textId="77777777" w:rsidR="00B96A1A" w:rsidRPr="001D386E" w:rsidRDefault="00B96A1A" w:rsidP="005C6DFA">
            <w:pPr>
              <w:pStyle w:val="TAC"/>
              <w:rPr>
                <w:lang w:eastAsia="zh-CN"/>
              </w:rPr>
            </w:pPr>
            <w:r w:rsidRPr="001D386E">
              <w:rPr>
                <w:lang w:eastAsia="zh-CN"/>
              </w:rPr>
              <w:t>2</w:t>
            </w:r>
          </w:p>
        </w:tc>
        <w:tc>
          <w:tcPr>
            <w:tcW w:w="3523" w:type="dxa"/>
            <w:gridSpan w:val="10"/>
            <w:shd w:val="clear" w:color="auto" w:fill="auto"/>
            <w:vAlign w:val="center"/>
          </w:tcPr>
          <w:p w14:paraId="0A0385DA" w14:textId="77777777" w:rsidR="00B96A1A" w:rsidRPr="001D386E" w:rsidRDefault="00B96A1A" w:rsidP="005C6DFA">
            <w:pPr>
              <w:pStyle w:val="TAC"/>
              <w:rPr>
                <w:lang w:eastAsia="zh-CN"/>
              </w:rPr>
            </w:pPr>
            <w:r w:rsidRPr="001D386E">
              <w:rPr>
                <w:lang w:eastAsia="ja-JP"/>
              </w:rPr>
              <w:t>See CA_2A-2A Bandwidth Combination Set 0 in Table 5.6A.1-3</w:t>
            </w:r>
          </w:p>
        </w:tc>
        <w:tc>
          <w:tcPr>
            <w:tcW w:w="1187" w:type="dxa"/>
            <w:vMerge w:val="restart"/>
            <w:vAlign w:val="center"/>
          </w:tcPr>
          <w:p w14:paraId="44329FB6" w14:textId="77777777" w:rsidR="00B96A1A" w:rsidRPr="001D386E" w:rsidRDefault="00B96A1A" w:rsidP="005C6DFA">
            <w:pPr>
              <w:pStyle w:val="TAC"/>
              <w:rPr>
                <w:lang w:eastAsia="ja-JP"/>
              </w:rPr>
            </w:pPr>
            <w:r w:rsidRPr="001D386E">
              <w:rPr>
                <w:lang w:eastAsia="ja-JP"/>
              </w:rPr>
              <w:t>60</w:t>
            </w:r>
          </w:p>
        </w:tc>
        <w:tc>
          <w:tcPr>
            <w:tcW w:w="1286" w:type="dxa"/>
            <w:vMerge w:val="restart"/>
            <w:vAlign w:val="center"/>
          </w:tcPr>
          <w:p w14:paraId="6525E6B3" w14:textId="77777777" w:rsidR="00B96A1A" w:rsidRPr="001D386E" w:rsidRDefault="00B96A1A" w:rsidP="005C6DFA">
            <w:pPr>
              <w:pStyle w:val="TAC"/>
              <w:rPr>
                <w:lang w:eastAsia="ja-JP"/>
              </w:rPr>
            </w:pPr>
            <w:r w:rsidRPr="001D386E">
              <w:rPr>
                <w:lang w:eastAsia="ja-JP"/>
              </w:rPr>
              <w:t>0</w:t>
            </w:r>
          </w:p>
        </w:tc>
      </w:tr>
      <w:tr w:rsidR="00B96A1A" w:rsidRPr="001D386E" w14:paraId="2AB0CB16" w14:textId="77777777" w:rsidTr="005C6DFA">
        <w:trPr>
          <w:trHeight w:val="223"/>
          <w:jc w:val="center"/>
        </w:trPr>
        <w:tc>
          <w:tcPr>
            <w:tcW w:w="1594" w:type="dxa"/>
            <w:vMerge/>
            <w:vAlign w:val="center"/>
          </w:tcPr>
          <w:p w14:paraId="60AE4EC5" w14:textId="77777777" w:rsidR="00B96A1A" w:rsidRPr="001D386E" w:rsidRDefault="00B96A1A" w:rsidP="005C6DFA">
            <w:pPr>
              <w:pStyle w:val="TAC"/>
              <w:rPr>
                <w:lang w:eastAsia="ja-JP"/>
              </w:rPr>
            </w:pPr>
          </w:p>
        </w:tc>
        <w:tc>
          <w:tcPr>
            <w:tcW w:w="1466" w:type="dxa"/>
            <w:vMerge/>
            <w:vAlign w:val="center"/>
          </w:tcPr>
          <w:p w14:paraId="1A10BC9A" w14:textId="77777777" w:rsidR="00B96A1A" w:rsidRPr="001D386E" w:rsidRDefault="00B96A1A" w:rsidP="005C6DFA">
            <w:pPr>
              <w:pStyle w:val="TAC"/>
              <w:rPr>
                <w:lang w:eastAsia="zh-CN"/>
              </w:rPr>
            </w:pPr>
          </w:p>
        </w:tc>
        <w:tc>
          <w:tcPr>
            <w:tcW w:w="767" w:type="dxa"/>
            <w:shd w:val="clear" w:color="auto" w:fill="auto"/>
            <w:vAlign w:val="center"/>
          </w:tcPr>
          <w:p w14:paraId="0F201C0B" w14:textId="77777777" w:rsidR="00B96A1A" w:rsidRPr="001D386E" w:rsidRDefault="00B96A1A" w:rsidP="005C6DFA">
            <w:pPr>
              <w:pStyle w:val="TAC"/>
              <w:rPr>
                <w:lang w:eastAsia="zh-CN"/>
              </w:rPr>
            </w:pPr>
            <w:r w:rsidRPr="001D386E">
              <w:rPr>
                <w:lang w:eastAsia="zh-CN"/>
              </w:rPr>
              <w:t>5</w:t>
            </w:r>
          </w:p>
        </w:tc>
        <w:tc>
          <w:tcPr>
            <w:tcW w:w="588" w:type="dxa"/>
            <w:shd w:val="clear" w:color="auto" w:fill="auto"/>
            <w:vAlign w:val="center"/>
          </w:tcPr>
          <w:p w14:paraId="5DE07908" w14:textId="77777777" w:rsidR="00B96A1A" w:rsidRPr="001D386E" w:rsidRDefault="00B96A1A" w:rsidP="005C6DFA">
            <w:pPr>
              <w:pStyle w:val="TAC"/>
              <w:rPr>
                <w:lang w:eastAsia="ja-JP"/>
              </w:rPr>
            </w:pPr>
          </w:p>
        </w:tc>
        <w:tc>
          <w:tcPr>
            <w:tcW w:w="586" w:type="dxa"/>
            <w:vAlign w:val="center"/>
          </w:tcPr>
          <w:p w14:paraId="07901A1A" w14:textId="77777777" w:rsidR="00B96A1A" w:rsidRPr="001D386E" w:rsidRDefault="00B96A1A" w:rsidP="005C6DFA">
            <w:pPr>
              <w:pStyle w:val="TAC"/>
              <w:rPr>
                <w:lang w:eastAsia="ja-JP"/>
              </w:rPr>
            </w:pPr>
          </w:p>
        </w:tc>
        <w:tc>
          <w:tcPr>
            <w:tcW w:w="588" w:type="dxa"/>
            <w:gridSpan w:val="2"/>
            <w:vAlign w:val="center"/>
          </w:tcPr>
          <w:p w14:paraId="3E460407"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1F155D4E"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11A94E3C" w14:textId="77777777" w:rsidR="00B96A1A" w:rsidRPr="001D386E" w:rsidRDefault="00B96A1A" w:rsidP="005C6DFA">
            <w:pPr>
              <w:pStyle w:val="TAC"/>
              <w:rPr>
                <w:lang w:eastAsia="ja-JP"/>
              </w:rPr>
            </w:pPr>
          </w:p>
        </w:tc>
        <w:tc>
          <w:tcPr>
            <w:tcW w:w="588" w:type="dxa"/>
            <w:gridSpan w:val="2"/>
            <w:vAlign w:val="center"/>
          </w:tcPr>
          <w:p w14:paraId="272AFF8F" w14:textId="77777777" w:rsidR="00B96A1A" w:rsidRPr="001D386E" w:rsidRDefault="00B96A1A" w:rsidP="005C6DFA">
            <w:pPr>
              <w:pStyle w:val="TAC"/>
              <w:rPr>
                <w:lang w:eastAsia="zh-CN"/>
              </w:rPr>
            </w:pPr>
          </w:p>
        </w:tc>
        <w:tc>
          <w:tcPr>
            <w:tcW w:w="1187" w:type="dxa"/>
            <w:vMerge/>
            <w:vAlign w:val="center"/>
          </w:tcPr>
          <w:p w14:paraId="379AC76C" w14:textId="77777777" w:rsidR="00B96A1A" w:rsidRPr="001D386E" w:rsidRDefault="00B96A1A" w:rsidP="005C6DFA">
            <w:pPr>
              <w:pStyle w:val="TAC"/>
              <w:rPr>
                <w:lang w:eastAsia="ja-JP"/>
              </w:rPr>
            </w:pPr>
          </w:p>
        </w:tc>
        <w:tc>
          <w:tcPr>
            <w:tcW w:w="1286" w:type="dxa"/>
            <w:vMerge/>
            <w:vAlign w:val="center"/>
          </w:tcPr>
          <w:p w14:paraId="47E15619" w14:textId="77777777" w:rsidR="00B96A1A" w:rsidRPr="001D386E" w:rsidRDefault="00B96A1A" w:rsidP="005C6DFA">
            <w:pPr>
              <w:pStyle w:val="TAC"/>
              <w:rPr>
                <w:lang w:eastAsia="ja-JP"/>
              </w:rPr>
            </w:pPr>
          </w:p>
        </w:tc>
      </w:tr>
      <w:tr w:rsidR="00B96A1A" w:rsidRPr="001D386E" w14:paraId="51CFBB0C" w14:textId="77777777" w:rsidTr="005C6DFA">
        <w:trPr>
          <w:trHeight w:val="223"/>
          <w:jc w:val="center"/>
        </w:trPr>
        <w:tc>
          <w:tcPr>
            <w:tcW w:w="1594" w:type="dxa"/>
            <w:vMerge/>
            <w:vAlign w:val="center"/>
          </w:tcPr>
          <w:p w14:paraId="5B6BC1D7" w14:textId="77777777" w:rsidR="00B96A1A" w:rsidRPr="001D386E" w:rsidRDefault="00B96A1A" w:rsidP="005C6DFA">
            <w:pPr>
              <w:pStyle w:val="TAC"/>
              <w:rPr>
                <w:lang w:eastAsia="ja-JP"/>
              </w:rPr>
            </w:pPr>
          </w:p>
        </w:tc>
        <w:tc>
          <w:tcPr>
            <w:tcW w:w="1466" w:type="dxa"/>
            <w:vMerge/>
            <w:vAlign w:val="center"/>
          </w:tcPr>
          <w:p w14:paraId="4FF82D72" w14:textId="77777777" w:rsidR="00B96A1A" w:rsidRPr="001D386E" w:rsidRDefault="00B96A1A" w:rsidP="005C6DFA">
            <w:pPr>
              <w:pStyle w:val="TAC"/>
              <w:rPr>
                <w:lang w:eastAsia="zh-CN"/>
              </w:rPr>
            </w:pPr>
          </w:p>
        </w:tc>
        <w:tc>
          <w:tcPr>
            <w:tcW w:w="767" w:type="dxa"/>
            <w:shd w:val="clear" w:color="auto" w:fill="auto"/>
            <w:vAlign w:val="center"/>
          </w:tcPr>
          <w:p w14:paraId="7EF44E2B" w14:textId="77777777" w:rsidR="00B96A1A" w:rsidRPr="001D386E" w:rsidRDefault="00B96A1A" w:rsidP="005C6DFA">
            <w:pPr>
              <w:pStyle w:val="TAC"/>
              <w:rPr>
                <w:lang w:eastAsia="zh-CN"/>
              </w:rPr>
            </w:pPr>
            <w:r w:rsidRPr="001D386E">
              <w:rPr>
                <w:lang w:eastAsia="zh-CN"/>
              </w:rPr>
              <w:t>30</w:t>
            </w:r>
          </w:p>
        </w:tc>
        <w:tc>
          <w:tcPr>
            <w:tcW w:w="588" w:type="dxa"/>
            <w:shd w:val="clear" w:color="auto" w:fill="auto"/>
            <w:vAlign w:val="center"/>
          </w:tcPr>
          <w:p w14:paraId="7D67CD11" w14:textId="77777777" w:rsidR="00B96A1A" w:rsidRPr="001D386E" w:rsidRDefault="00B96A1A" w:rsidP="005C6DFA">
            <w:pPr>
              <w:pStyle w:val="TAC"/>
              <w:rPr>
                <w:lang w:eastAsia="ja-JP"/>
              </w:rPr>
            </w:pPr>
          </w:p>
        </w:tc>
        <w:tc>
          <w:tcPr>
            <w:tcW w:w="586" w:type="dxa"/>
            <w:vAlign w:val="center"/>
          </w:tcPr>
          <w:p w14:paraId="1232F259" w14:textId="77777777" w:rsidR="00B96A1A" w:rsidRPr="001D386E" w:rsidRDefault="00B96A1A" w:rsidP="005C6DFA">
            <w:pPr>
              <w:pStyle w:val="TAC"/>
              <w:rPr>
                <w:lang w:eastAsia="ja-JP"/>
              </w:rPr>
            </w:pPr>
          </w:p>
        </w:tc>
        <w:tc>
          <w:tcPr>
            <w:tcW w:w="588" w:type="dxa"/>
            <w:gridSpan w:val="2"/>
            <w:vAlign w:val="center"/>
          </w:tcPr>
          <w:p w14:paraId="47880CD5"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496132AD"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30E1F4E2" w14:textId="77777777" w:rsidR="00B96A1A" w:rsidRPr="001D386E" w:rsidRDefault="00B96A1A" w:rsidP="005C6DFA">
            <w:pPr>
              <w:pStyle w:val="TAC"/>
              <w:rPr>
                <w:lang w:eastAsia="ja-JP"/>
              </w:rPr>
            </w:pPr>
          </w:p>
        </w:tc>
        <w:tc>
          <w:tcPr>
            <w:tcW w:w="588" w:type="dxa"/>
            <w:gridSpan w:val="2"/>
            <w:vAlign w:val="center"/>
          </w:tcPr>
          <w:p w14:paraId="677C5A5D" w14:textId="77777777" w:rsidR="00B96A1A" w:rsidRPr="001D386E" w:rsidRDefault="00B96A1A" w:rsidP="005C6DFA">
            <w:pPr>
              <w:pStyle w:val="TAC"/>
              <w:rPr>
                <w:lang w:eastAsia="zh-CN"/>
              </w:rPr>
            </w:pPr>
          </w:p>
        </w:tc>
        <w:tc>
          <w:tcPr>
            <w:tcW w:w="1187" w:type="dxa"/>
            <w:vMerge/>
            <w:vAlign w:val="center"/>
          </w:tcPr>
          <w:p w14:paraId="28A3A0F1" w14:textId="77777777" w:rsidR="00B96A1A" w:rsidRPr="001D386E" w:rsidRDefault="00B96A1A" w:rsidP="005C6DFA">
            <w:pPr>
              <w:pStyle w:val="TAC"/>
              <w:rPr>
                <w:lang w:eastAsia="ja-JP"/>
              </w:rPr>
            </w:pPr>
          </w:p>
        </w:tc>
        <w:tc>
          <w:tcPr>
            <w:tcW w:w="1286" w:type="dxa"/>
            <w:vMerge/>
            <w:vAlign w:val="center"/>
          </w:tcPr>
          <w:p w14:paraId="2861FA65" w14:textId="77777777" w:rsidR="00B96A1A" w:rsidRPr="001D386E" w:rsidRDefault="00B96A1A" w:rsidP="005C6DFA">
            <w:pPr>
              <w:pStyle w:val="TAC"/>
              <w:rPr>
                <w:lang w:eastAsia="ja-JP"/>
              </w:rPr>
            </w:pPr>
          </w:p>
        </w:tc>
      </w:tr>
      <w:tr w:rsidR="00B96A1A" w:rsidRPr="001D386E" w14:paraId="00CC768F" w14:textId="77777777" w:rsidTr="005C6DFA">
        <w:trPr>
          <w:trHeight w:val="223"/>
          <w:jc w:val="center"/>
        </w:trPr>
        <w:tc>
          <w:tcPr>
            <w:tcW w:w="1594" w:type="dxa"/>
            <w:vMerge w:val="restart"/>
            <w:vAlign w:val="center"/>
          </w:tcPr>
          <w:p w14:paraId="2947AAB4" w14:textId="77777777" w:rsidR="00B96A1A" w:rsidRPr="001D386E" w:rsidRDefault="00B96A1A" w:rsidP="005C6DFA">
            <w:pPr>
              <w:pStyle w:val="TAC"/>
            </w:pPr>
            <w:r w:rsidRPr="001D386E">
              <w:t>CA_2C-5A-30A</w:t>
            </w:r>
          </w:p>
        </w:tc>
        <w:tc>
          <w:tcPr>
            <w:tcW w:w="1466" w:type="dxa"/>
            <w:vMerge w:val="restart"/>
            <w:vAlign w:val="center"/>
          </w:tcPr>
          <w:p w14:paraId="3D6C9215"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092D0F8A" w14:textId="77777777" w:rsidR="00B96A1A" w:rsidRPr="001D386E" w:rsidRDefault="00B96A1A" w:rsidP="005C6DFA">
            <w:pPr>
              <w:pStyle w:val="TAC"/>
              <w:rPr>
                <w:lang w:eastAsia="zh-CN"/>
              </w:rPr>
            </w:pPr>
            <w:r w:rsidRPr="001D386E">
              <w:rPr>
                <w:lang w:eastAsia="zh-CN"/>
              </w:rPr>
              <w:t>2</w:t>
            </w:r>
          </w:p>
        </w:tc>
        <w:tc>
          <w:tcPr>
            <w:tcW w:w="3523" w:type="dxa"/>
            <w:gridSpan w:val="10"/>
            <w:shd w:val="clear" w:color="auto" w:fill="auto"/>
            <w:vAlign w:val="center"/>
          </w:tcPr>
          <w:p w14:paraId="20B9E7CB" w14:textId="77777777" w:rsidR="00B96A1A" w:rsidRPr="001D386E" w:rsidRDefault="00B96A1A" w:rsidP="005C6DFA">
            <w:pPr>
              <w:pStyle w:val="TAC"/>
              <w:rPr>
                <w:lang w:eastAsia="zh-CN"/>
              </w:rPr>
            </w:pPr>
            <w:r w:rsidRPr="001D386E">
              <w:rPr>
                <w:rFonts w:eastAsia="SimSun"/>
              </w:rPr>
              <w:t>See CA_2C Bandwidth combination set 0 in Table 5.6A.1-1</w:t>
            </w:r>
          </w:p>
        </w:tc>
        <w:tc>
          <w:tcPr>
            <w:tcW w:w="1187" w:type="dxa"/>
            <w:vMerge w:val="restart"/>
            <w:vAlign w:val="center"/>
          </w:tcPr>
          <w:p w14:paraId="16FE153D" w14:textId="77777777" w:rsidR="00B96A1A" w:rsidRPr="001D386E" w:rsidRDefault="00B96A1A" w:rsidP="005C6DFA">
            <w:pPr>
              <w:pStyle w:val="TAC"/>
            </w:pPr>
            <w:r w:rsidRPr="001D386E">
              <w:t>60</w:t>
            </w:r>
          </w:p>
        </w:tc>
        <w:tc>
          <w:tcPr>
            <w:tcW w:w="1286" w:type="dxa"/>
            <w:vMerge w:val="restart"/>
            <w:vAlign w:val="center"/>
          </w:tcPr>
          <w:p w14:paraId="2C818B5F" w14:textId="77777777" w:rsidR="00B96A1A" w:rsidRPr="001D386E" w:rsidRDefault="00B96A1A" w:rsidP="005C6DFA">
            <w:pPr>
              <w:pStyle w:val="TAC"/>
            </w:pPr>
            <w:r w:rsidRPr="001D386E">
              <w:t>0</w:t>
            </w:r>
          </w:p>
        </w:tc>
      </w:tr>
      <w:tr w:rsidR="00B96A1A" w:rsidRPr="001D386E" w14:paraId="7FBBDEE1" w14:textId="77777777" w:rsidTr="005C6DFA">
        <w:trPr>
          <w:trHeight w:val="223"/>
          <w:jc w:val="center"/>
        </w:trPr>
        <w:tc>
          <w:tcPr>
            <w:tcW w:w="1594" w:type="dxa"/>
            <w:vMerge/>
            <w:vAlign w:val="center"/>
          </w:tcPr>
          <w:p w14:paraId="3EED0485" w14:textId="77777777" w:rsidR="00B96A1A" w:rsidRPr="001D386E" w:rsidRDefault="00B96A1A" w:rsidP="005C6DFA">
            <w:pPr>
              <w:pStyle w:val="TAC"/>
            </w:pPr>
          </w:p>
        </w:tc>
        <w:tc>
          <w:tcPr>
            <w:tcW w:w="1466" w:type="dxa"/>
            <w:vMerge/>
            <w:vAlign w:val="center"/>
          </w:tcPr>
          <w:p w14:paraId="25D3417A" w14:textId="77777777" w:rsidR="00B96A1A" w:rsidRPr="001D386E" w:rsidRDefault="00B96A1A" w:rsidP="005C6DFA">
            <w:pPr>
              <w:pStyle w:val="TAC"/>
              <w:rPr>
                <w:lang w:eastAsia="zh-CN"/>
              </w:rPr>
            </w:pPr>
          </w:p>
        </w:tc>
        <w:tc>
          <w:tcPr>
            <w:tcW w:w="767" w:type="dxa"/>
            <w:shd w:val="clear" w:color="auto" w:fill="auto"/>
            <w:vAlign w:val="center"/>
          </w:tcPr>
          <w:p w14:paraId="3483BE7C" w14:textId="77777777" w:rsidR="00B96A1A" w:rsidRPr="001D386E" w:rsidRDefault="00B96A1A" w:rsidP="005C6DFA">
            <w:pPr>
              <w:pStyle w:val="TAC"/>
              <w:rPr>
                <w:lang w:eastAsia="zh-CN"/>
              </w:rPr>
            </w:pPr>
            <w:r w:rsidRPr="001D386E">
              <w:rPr>
                <w:lang w:eastAsia="zh-CN"/>
              </w:rPr>
              <w:t>5</w:t>
            </w:r>
          </w:p>
        </w:tc>
        <w:tc>
          <w:tcPr>
            <w:tcW w:w="588" w:type="dxa"/>
            <w:shd w:val="clear" w:color="auto" w:fill="auto"/>
            <w:vAlign w:val="center"/>
          </w:tcPr>
          <w:p w14:paraId="3D2F7ABB" w14:textId="77777777" w:rsidR="00B96A1A" w:rsidRPr="001D386E" w:rsidRDefault="00B96A1A" w:rsidP="005C6DFA">
            <w:pPr>
              <w:pStyle w:val="TAC"/>
            </w:pPr>
          </w:p>
        </w:tc>
        <w:tc>
          <w:tcPr>
            <w:tcW w:w="586" w:type="dxa"/>
            <w:vAlign w:val="center"/>
          </w:tcPr>
          <w:p w14:paraId="6184300C" w14:textId="77777777" w:rsidR="00B96A1A" w:rsidRPr="001D386E" w:rsidRDefault="00B96A1A" w:rsidP="005C6DFA">
            <w:pPr>
              <w:pStyle w:val="TAC"/>
            </w:pPr>
          </w:p>
        </w:tc>
        <w:tc>
          <w:tcPr>
            <w:tcW w:w="588" w:type="dxa"/>
            <w:gridSpan w:val="2"/>
            <w:vAlign w:val="center"/>
          </w:tcPr>
          <w:p w14:paraId="27342D94" w14:textId="77777777" w:rsidR="00B96A1A" w:rsidRPr="001D386E" w:rsidRDefault="00B96A1A" w:rsidP="005C6DFA">
            <w:pPr>
              <w:pStyle w:val="TAC"/>
            </w:pPr>
            <w:r w:rsidRPr="001D386E">
              <w:rPr>
                <w:rFonts w:eastAsia="SimSun"/>
              </w:rPr>
              <w:t>Yes</w:t>
            </w:r>
          </w:p>
        </w:tc>
        <w:tc>
          <w:tcPr>
            <w:tcW w:w="586" w:type="dxa"/>
            <w:gridSpan w:val="2"/>
            <w:vAlign w:val="center"/>
          </w:tcPr>
          <w:p w14:paraId="17C54BDA" w14:textId="77777777" w:rsidR="00B96A1A" w:rsidRPr="001D386E" w:rsidRDefault="00B96A1A" w:rsidP="005C6DFA">
            <w:pPr>
              <w:pStyle w:val="TAC"/>
            </w:pPr>
            <w:r w:rsidRPr="001D386E">
              <w:rPr>
                <w:rFonts w:eastAsia="SimSun"/>
              </w:rPr>
              <w:t>Yes</w:t>
            </w:r>
          </w:p>
        </w:tc>
        <w:tc>
          <w:tcPr>
            <w:tcW w:w="587" w:type="dxa"/>
            <w:gridSpan w:val="2"/>
            <w:vAlign w:val="center"/>
          </w:tcPr>
          <w:p w14:paraId="06FBAFCF" w14:textId="77777777" w:rsidR="00B96A1A" w:rsidRPr="001D386E" w:rsidRDefault="00B96A1A" w:rsidP="005C6DFA">
            <w:pPr>
              <w:pStyle w:val="TAC"/>
            </w:pPr>
          </w:p>
        </w:tc>
        <w:tc>
          <w:tcPr>
            <w:tcW w:w="588" w:type="dxa"/>
            <w:gridSpan w:val="2"/>
            <w:vAlign w:val="center"/>
          </w:tcPr>
          <w:p w14:paraId="009441DD" w14:textId="77777777" w:rsidR="00B96A1A" w:rsidRPr="001D386E" w:rsidRDefault="00B96A1A" w:rsidP="005C6DFA">
            <w:pPr>
              <w:pStyle w:val="TAC"/>
              <w:rPr>
                <w:lang w:eastAsia="zh-CN"/>
              </w:rPr>
            </w:pPr>
          </w:p>
        </w:tc>
        <w:tc>
          <w:tcPr>
            <w:tcW w:w="1187" w:type="dxa"/>
            <w:vMerge/>
            <w:vAlign w:val="center"/>
          </w:tcPr>
          <w:p w14:paraId="52AF6E76" w14:textId="77777777" w:rsidR="00B96A1A" w:rsidRPr="001D386E" w:rsidRDefault="00B96A1A" w:rsidP="005C6DFA">
            <w:pPr>
              <w:pStyle w:val="TAC"/>
            </w:pPr>
          </w:p>
        </w:tc>
        <w:tc>
          <w:tcPr>
            <w:tcW w:w="1286" w:type="dxa"/>
            <w:vMerge/>
            <w:vAlign w:val="center"/>
          </w:tcPr>
          <w:p w14:paraId="2F2D8108" w14:textId="77777777" w:rsidR="00B96A1A" w:rsidRPr="001D386E" w:rsidRDefault="00B96A1A" w:rsidP="005C6DFA">
            <w:pPr>
              <w:pStyle w:val="TAC"/>
            </w:pPr>
          </w:p>
        </w:tc>
      </w:tr>
      <w:tr w:rsidR="00B96A1A" w:rsidRPr="001D386E" w14:paraId="48EB825E" w14:textId="77777777" w:rsidTr="005C6DFA">
        <w:trPr>
          <w:trHeight w:val="223"/>
          <w:jc w:val="center"/>
        </w:trPr>
        <w:tc>
          <w:tcPr>
            <w:tcW w:w="1594" w:type="dxa"/>
            <w:vMerge/>
            <w:vAlign w:val="center"/>
          </w:tcPr>
          <w:p w14:paraId="656248CF" w14:textId="77777777" w:rsidR="00B96A1A" w:rsidRPr="001D386E" w:rsidRDefault="00B96A1A" w:rsidP="005C6DFA">
            <w:pPr>
              <w:pStyle w:val="TAC"/>
            </w:pPr>
          </w:p>
        </w:tc>
        <w:tc>
          <w:tcPr>
            <w:tcW w:w="1466" w:type="dxa"/>
            <w:vMerge/>
            <w:vAlign w:val="center"/>
          </w:tcPr>
          <w:p w14:paraId="06901CC5" w14:textId="77777777" w:rsidR="00B96A1A" w:rsidRPr="001D386E" w:rsidRDefault="00B96A1A" w:rsidP="005C6DFA">
            <w:pPr>
              <w:pStyle w:val="TAC"/>
              <w:rPr>
                <w:lang w:eastAsia="zh-CN"/>
              </w:rPr>
            </w:pPr>
          </w:p>
        </w:tc>
        <w:tc>
          <w:tcPr>
            <w:tcW w:w="767" w:type="dxa"/>
            <w:shd w:val="clear" w:color="auto" w:fill="auto"/>
            <w:vAlign w:val="center"/>
          </w:tcPr>
          <w:p w14:paraId="61AC76CC" w14:textId="77777777" w:rsidR="00B96A1A" w:rsidRPr="001D386E" w:rsidRDefault="00B96A1A" w:rsidP="005C6DFA">
            <w:pPr>
              <w:pStyle w:val="TAC"/>
              <w:rPr>
                <w:lang w:eastAsia="zh-CN"/>
              </w:rPr>
            </w:pPr>
            <w:r w:rsidRPr="001D386E">
              <w:rPr>
                <w:lang w:eastAsia="zh-CN"/>
              </w:rPr>
              <w:t>30</w:t>
            </w:r>
          </w:p>
        </w:tc>
        <w:tc>
          <w:tcPr>
            <w:tcW w:w="588" w:type="dxa"/>
            <w:shd w:val="clear" w:color="auto" w:fill="auto"/>
            <w:vAlign w:val="center"/>
          </w:tcPr>
          <w:p w14:paraId="30566A05" w14:textId="77777777" w:rsidR="00B96A1A" w:rsidRPr="001D386E" w:rsidRDefault="00B96A1A" w:rsidP="005C6DFA">
            <w:pPr>
              <w:pStyle w:val="TAC"/>
            </w:pPr>
          </w:p>
        </w:tc>
        <w:tc>
          <w:tcPr>
            <w:tcW w:w="586" w:type="dxa"/>
            <w:vAlign w:val="center"/>
          </w:tcPr>
          <w:p w14:paraId="7E2E0998" w14:textId="77777777" w:rsidR="00B96A1A" w:rsidRPr="001D386E" w:rsidRDefault="00B96A1A" w:rsidP="005C6DFA">
            <w:pPr>
              <w:pStyle w:val="TAC"/>
            </w:pPr>
          </w:p>
        </w:tc>
        <w:tc>
          <w:tcPr>
            <w:tcW w:w="588" w:type="dxa"/>
            <w:gridSpan w:val="2"/>
            <w:vAlign w:val="center"/>
          </w:tcPr>
          <w:p w14:paraId="47330CDF" w14:textId="77777777" w:rsidR="00B96A1A" w:rsidRPr="001D386E" w:rsidRDefault="00B96A1A" w:rsidP="005C6DFA">
            <w:pPr>
              <w:pStyle w:val="TAC"/>
            </w:pPr>
            <w:r w:rsidRPr="001D386E">
              <w:rPr>
                <w:rFonts w:eastAsia="SimSun"/>
              </w:rPr>
              <w:t>Yes</w:t>
            </w:r>
          </w:p>
        </w:tc>
        <w:tc>
          <w:tcPr>
            <w:tcW w:w="586" w:type="dxa"/>
            <w:gridSpan w:val="2"/>
            <w:vAlign w:val="center"/>
          </w:tcPr>
          <w:p w14:paraId="0C819C35" w14:textId="77777777" w:rsidR="00B96A1A" w:rsidRPr="001D386E" w:rsidRDefault="00B96A1A" w:rsidP="005C6DFA">
            <w:pPr>
              <w:pStyle w:val="TAC"/>
            </w:pPr>
            <w:r w:rsidRPr="001D386E">
              <w:rPr>
                <w:rFonts w:eastAsia="SimSun"/>
              </w:rPr>
              <w:t>Yes</w:t>
            </w:r>
          </w:p>
        </w:tc>
        <w:tc>
          <w:tcPr>
            <w:tcW w:w="587" w:type="dxa"/>
            <w:gridSpan w:val="2"/>
            <w:vAlign w:val="center"/>
          </w:tcPr>
          <w:p w14:paraId="635264E2" w14:textId="77777777" w:rsidR="00B96A1A" w:rsidRPr="001D386E" w:rsidRDefault="00B96A1A" w:rsidP="005C6DFA">
            <w:pPr>
              <w:pStyle w:val="TAC"/>
            </w:pPr>
          </w:p>
        </w:tc>
        <w:tc>
          <w:tcPr>
            <w:tcW w:w="588" w:type="dxa"/>
            <w:gridSpan w:val="2"/>
            <w:vAlign w:val="center"/>
          </w:tcPr>
          <w:p w14:paraId="6AF524D1" w14:textId="77777777" w:rsidR="00B96A1A" w:rsidRPr="001D386E" w:rsidRDefault="00B96A1A" w:rsidP="005C6DFA">
            <w:pPr>
              <w:pStyle w:val="TAC"/>
              <w:rPr>
                <w:lang w:eastAsia="zh-CN"/>
              </w:rPr>
            </w:pPr>
          </w:p>
        </w:tc>
        <w:tc>
          <w:tcPr>
            <w:tcW w:w="1187" w:type="dxa"/>
            <w:vMerge/>
            <w:vAlign w:val="center"/>
          </w:tcPr>
          <w:p w14:paraId="59924349" w14:textId="77777777" w:rsidR="00B96A1A" w:rsidRPr="001D386E" w:rsidRDefault="00B96A1A" w:rsidP="005C6DFA">
            <w:pPr>
              <w:pStyle w:val="TAC"/>
            </w:pPr>
          </w:p>
        </w:tc>
        <w:tc>
          <w:tcPr>
            <w:tcW w:w="1286" w:type="dxa"/>
            <w:vMerge/>
            <w:vAlign w:val="center"/>
          </w:tcPr>
          <w:p w14:paraId="5B2C2DF2" w14:textId="77777777" w:rsidR="00B96A1A" w:rsidRPr="001D386E" w:rsidRDefault="00B96A1A" w:rsidP="005C6DFA">
            <w:pPr>
              <w:pStyle w:val="TAC"/>
            </w:pPr>
          </w:p>
        </w:tc>
      </w:tr>
      <w:tr w:rsidR="00B96A1A" w:rsidRPr="001D386E" w14:paraId="015AD47A" w14:textId="77777777" w:rsidTr="005C6DFA">
        <w:trPr>
          <w:trHeight w:val="223"/>
          <w:jc w:val="center"/>
        </w:trPr>
        <w:tc>
          <w:tcPr>
            <w:tcW w:w="1594" w:type="dxa"/>
            <w:vMerge w:val="restart"/>
            <w:vAlign w:val="center"/>
          </w:tcPr>
          <w:p w14:paraId="0DF527BE" w14:textId="77777777" w:rsidR="00B96A1A" w:rsidRPr="001D386E" w:rsidRDefault="00B96A1A" w:rsidP="005C6DFA">
            <w:pPr>
              <w:pStyle w:val="TAC"/>
            </w:pPr>
            <w:r w:rsidRPr="001D386E">
              <w:t>CA_2A-5B-30A</w:t>
            </w:r>
          </w:p>
        </w:tc>
        <w:tc>
          <w:tcPr>
            <w:tcW w:w="1466" w:type="dxa"/>
            <w:vMerge w:val="restart"/>
            <w:vAlign w:val="center"/>
          </w:tcPr>
          <w:p w14:paraId="11026477"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23D4E4CD" w14:textId="77777777" w:rsidR="00B96A1A" w:rsidRPr="001D386E" w:rsidRDefault="00B96A1A" w:rsidP="005C6DFA">
            <w:pPr>
              <w:pStyle w:val="TAC"/>
              <w:rPr>
                <w:lang w:eastAsia="zh-CN"/>
              </w:rPr>
            </w:pPr>
            <w:r w:rsidRPr="001D386E">
              <w:rPr>
                <w:lang w:eastAsia="zh-CN"/>
              </w:rPr>
              <w:t>2</w:t>
            </w:r>
          </w:p>
        </w:tc>
        <w:tc>
          <w:tcPr>
            <w:tcW w:w="588" w:type="dxa"/>
            <w:shd w:val="clear" w:color="auto" w:fill="auto"/>
            <w:vAlign w:val="center"/>
          </w:tcPr>
          <w:p w14:paraId="395A4F76" w14:textId="77777777" w:rsidR="00B96A1A" w:rsidRPr="001D386E" w:rsidRDefault="00B96A1A" w:rsidP="005C6DFA">
            <w:pPr>
              <w:pStyle w:val="TAC"/>
            </w:pPr>
          </w:p>
        </w:tc>
        <w:tc>
          <w:tcPr>
            <w:tcW w:w="586" w:type="dxa"/>
            <w:vAlign w:val="center"/>
          </w:tcPr>
          <w:p w14:paraId="58A7242D" w14:textId="77777777" w:rsidR="00B96A1A" w:rsidRPr="001D386E" w:rsidRDefault="00B96A1A" w:rsidP="005C6DFA">
            <w:pPr>
              <w:pStyle w:val="TAC"/>
            </w:pPr>
          </w:p>
        </w:tc>
        <w:tc>
          <w:tcPr>
            <w:tcW w:w="588" w:type="dxa"/>
            <w:gridSpan w:val="2"/>
            <w:vAlign w:val="center"/>
          </w:tcPr>
          <w:p w14:paraId="1F23C909" w14:textId="77777777" w:rsidR="00B96A1A" w:rsidRPr="001D386E" w:rsidRDefault="00B96A1A" w:rsidP="005C6DFA">
            <w:pPr>
              <w:pStyle w:val="TAC"/>
            </w:pPr>
            <w:r w:rsidRPr="001D386E">
              <w:t>Yes</w:t>
            </w:r>
          </w:p>
        </w:tc>
        <w:tc>
          <w:tcPr>
            <w:tcW w:w="586" w:type="dxa"/>
            <w:gridSpan w:val="2"/>
            <w:vAlign w:val="center"/>
          </w:tcPr>
          <w:p w14:paraId="3AE42D52" w14:textId="77777777" w:rsidR="00B96A1A" w:rsidRPr="001D386E" w:rsidRDefault="00B96A1A" w:rsidP="005C6DFA">
            <w:pPr>
              <w:pStyle w:val="TAC"/>
            </w:pPr>
            <w:r w:rsidRPr="001D386E">
              <w:t>Yes</w:t>
            </w:r>
          </w:p>
        </w:tc>
        <w:tc>
          <w:tcPr>
            <w:tcW w:w="587" w:type="dxa"/>
            <w:gridSpan w:val="2"/>
            <w:vAlign w:val="center"/>
          </w:tcPr>
          <w:p w14:paraId="5EAB6E77" w14:textId="77777777" w:rsidR="00B96A1A" w:rsidRPr="001D386E" w:rsidRDefault="00B96A1A" w:rsidP="005C6DFA">
            <w:pPr>
              <w:pStyle w:val="TAC"/>
            </w:pPr>
            <w:r w:rsidRPr="001D386E">
              <w:t>Yes</w:t>
            </w:r>
          </w:p>
        </w:tc>
        <w:tc>
          <w:tcPr>
            <w:tcW w:w="588" w:type="dxa"/>
            <w:gridSpan w:val="2"/>
            <w:vAlign w:val="center"/>
          </w:tcPr>
          <w:p w14:paraId="71B9B69A" w14:textId="77777777" w:rsidR="00B96A1A" w:rsidRPr="001D386E" w:rsidRDefault="00B96A1A" w:rsidP="005C6DFA">
            <w:pPr>
              <w:pStyle w:val="TAC"/>
              <w:rPr>
                <w:lang w:eastAsia="zh-CN"/>
              </w:rPr>
            </w:pPr>
            <w:r w:rsidRPr="001D386E">
              <w:t>Yes</w:t>
            </w:r>
          </w:p>
        </w:tc>
        <w:tc>
          <w:tcPr>
            <w:tcW w:w="1187" w:type="dxa"/>
            <w:vMerge w:val="restart"/>
            <w:vAlign w:val="center"/>
          </w:tcPr>
          <w:p w14:paraId="7C9F16F2" w14:textId="77777777" w:rsidR="00B96A1A" w:rsidRPr="001D386E" w:rsidRDefault="00B96A1A" w:rsidP="005C6DFA">
            <w:pPr>
              <w:pStyle w:val="TAC"/>
            </w:pPr>
            <w:r w:rsidRPr="001D386E">
              <w:t>50</w:t>
            </w:r>
          </w:p>
        </w:tc>
        <w:tc>
          <w:tcPr>
            <w:tcW w:w="1286" w:type="dxa"/>
            <w:vMerge w:val="restart"/>
            <w:vAlign w:val="center"/>
          </w:tcPr>
          <w:p w14:paraId="7E403C6B" w14:textId="77777777" w:rsidR="00B96A1A" w:rsidRPr="001D386E" w:rsidRDefault="00B96A1A" w:rsidP="005C6DFA">
            <w:pPr>
              <w:pStyle w:val="TAC"/>
            </w:pPr>
            <w:r w:rsidRPr="001D386E">
              <w:t>0</w:t>
            </w:r>
          </w:p>
        </w:tc>
      </w:tr>
      <w:tr w:rsidR="00B96A1A" w:rsidRPr="001D386E" w14:paraId="705328F9" w14:textId="77777777" w:rsidTr="005C6DFA">
        <w:trPr>
          <w:trHeight w:val="223"/>
          <w:jc w:val="center"/>
        </w:trPr>
        <w:tc>
          <w:tcPr>
            <w:tcW w:w="1594" w:type="dxa"/>
            <w:vMerge/>
            <w:vAlign w:val="center"/>
          </w:tcPr>
          <w:p w14:paraId="14960CB0" w14:textId="77777777" w:rsidR="00B96A1A" w:rsidRPr="001D386E" w:rsidRDefault="00B96A1A" w:rsidP="005C6DFA">
            <w:pPr>
              <w:pStyle w:val="TAC"/>
            </w:pPr>
          </w:p>
        </w:tc>
        <w:tc>
          <w:tcPr>
            <w:tcW w:w="1466" w:type="dxa"/>
            <w:vMerge/>
            <w:vAlign w:val="center"/>
          </w:tcPr>
          <w:p w14:paraId="5B717089" w14:textId="77777777" w:rsidR="00B96A1A" w:rsidRPr="001D386E" w:rsidRDefault="00B96A1A" w:rsidP="005C6DFA">
            <w:pPr>
              <w:pStyle w:val="TAC"/>
              <w:rPr>
                <w:lang w:eastAsia="zh-CN"/>
              </w:rPr>
            </w:pPr>
          </w:p>
        </w:tc>
        <w:tc>
          <w:tcPr>
            <w:tcW w:w="767" w:type="dxa"/>
            <w:shd w:val="clear" w:color="auto" w:fill="auto"/>
            <w:vAlign w:val="center"/>
          </w:tcPr>
          <w:p w14:paraId="29F730BE" w14:textId="77777777" w:rsidR="00B96A1A" w:rsidRPr="001D386E" w:rsidRDefault="00B96A1A" w:rsidP="005C6DFA">
            <w:pPr>
              <w:pStyle w:val="TAC"/>
              <w:rPr>
                <w:lang w:eastAsia="zh-CN"/>
              </w:rPr>
            </w:pPr>
            <w:r w:rsidRPr="001D386E">
              <w:rPr>
                <w:lang w:eastAsia="zh-CN"/>
              </w:rPr>
              <w:t>5</w:t>
            </w:r>
          </w:p>
        </w:tc>
        <w:tc>
          <w:tcPr>
            <w:tcW w:w="3523" w:type="dxa"/>
            <w:gridSpan w:val="10"/>
            <w:shd w:val="clear" w:color="auto" w:fill="auto"/>
            <w:vAlign w:val="center"/>
          </w:tcPr>
          <w:p w14:paraId="0B15B9A6" w14:textId="77777777" w:rsidR="00B96A1A" w:rsidRPr="001D386E" w:rsidRDefault="00B96A1A" w:rsidP="005C6DFA">
            <w:pPr>
              <w:pStyle w:val="TAC"/>
              <w:rPr>
                <w:lang w:eastAsia="zh-CN"/>
              </w:rPr>
            </w:pPr>
            <w:r w:rsidRPr="001D386E">
              <w:rPr>
                <w:lang w:eastAsia="zh-CN"/>
              </w:rPr>
              <w:t xml:space="preserve">See CA_5B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5B7FD9DD" w14:textId="77777777" w:rsidR="00B96A1A" w:rsidRPr="001D386E" w:rsidRDefault="00B96A1A" w:rsidP="005C6DFA">
            <w:pPr>
              <w:pStyle w:val="TAC"/>
            </w:pPr>
          </w:p>
        </w:tc>
        <w:tc>
          <w:tcPr>
            <w:tcW w:w="1286" w:type="dxa"/>
            <w:vMerge/>
            <w:vAlign w:val="center"/>
          </w:tcPr>
          <w:p w14:paraId="52D5D4D7" w14:textId="77777777" w:rsidR="00B96A1A" w:rsidRPr="001D386E" w:rsidRDefault="00B96A1A" w:rsidP="005C6DFA">
            <w:pPr>
              <w:pStyle w:val="TAC"/>
            </w:pPr>
          </w:p>
        </w:tc>
      </w:tr>
      <w:tr w:rsidR="00B96A1A" w:rsidRPr="001D386E" w14:paraId="42FC29A7" w14:textId="77777777" w:rsidTr="005C6DFA">
        <w:trPr>
          <w:trHeight w:val="223"/>
          <w:jc w:val="center"/>
        </w:trPr>
        <w:tc>
          <w:tcPr>
            <w:tcW w:w="1594" w:type="dxa"/>
            <w:vMerge/>
            <w:vAlign w:val="center"/>
          </w:tcPr>
          <w:p w14:paraId="4157D5BD" w14:textId="77777777" w:rsidR="00B96A1A" w:rsidRPr="001D386E" w:rsidRDefault="00B96A1A" w:rsidP="005C6DFA">
            <w:pPr>
              <w:pStyle w:val="TAC"/>
            </w:pPr>
          </w:p>
        </w:tc>
        <w:tc>
          <w:tcPr>
            <w:tcW w:w="1466" w:type="dxa"/>
            <w:vMerge/>
            <w:vAlign w:val="center"/>
          </w:tcPr>
          <w:p w14:paraId="61AF821C" w14:textId="77777777" w:rsidR="00B96A1A" w:rsidRPr="001D386E" w:rsidRDefault="00B96A1A" w:rsidP="005C6DFA">
            <w:pPr>
              <w:pStyle w:val="TAC"/>
              <w:rPr>
                <w:lang w:eastAsia="zh-CN"/>
              </w:rPr>
            </w:pPr>
          </w:p>
        </w:tc>
        <w:tc>
          <w:tcPr>
            <w:tcW w:w="767" w:type="dxa"/>
            <w:shd w:val="clear" w:color="auto" w:fill="auto"/>
            <w:vAlign w:val="center"/>
          </w:tcPr>
          <w:p w14:paraId="251F4CD5" w14:textId="77777777" w:rsidR="00B96A1A" w:rsidRPr="001D386E" w:rsidRDefault="00B96A1A" w:rsidP="005C6DFA">
            <w:pPr>
              <w:pStyle w:val="TAC"/>
              <w:rPr>
                <w:lang w:eastAsia="zh-CN"/>
              </w:rPr>
            </w:pPr>
            <w:r w:rsidRPr="001D386E">
              <w:rPr>
                <w:lang w:eastAsia="zh-CN"/>
              </w:rPr>
              <w:t>30</w:t>
            </w:r>
          </w:p>
        </w:tc>
        <w:tc>
          <w:tcPr>
            <w:tcW w:w="588" w:type="dxa"/>
            <w:shd w:val="clear" w:color="auto" w:fill="auto"/>
            <w:vAlign w:val="center"/>
          </w:tcPr>
          <w:p w14:paraId="3CD346FE" w14:textId="77777777" w:rsidR="00B96A1A" w:rsidRPr="001D386E" w:rsidRDefault="00B96A1A" w:rsidP="005C6DFA">
            <w:pPr>
              <w:pStyle w:val="TAC"/>
            </w:pPr>
          </w:p>
        </w:tc>
        <w:tc>
          <w:tcPr>
            <w:tcW w:w="586" w:type="dxa"/>
            <w:vAlign w:val="center"/>
          </w:tcPr>
          <w:p w14:paraId="10576048" w14:textId="77777777" w:rsidR="00B96A1A" w:rsidRPr="001D386E" w:rsidRDefault="00B96A1A" w:rsidP="005C6DFA">
            <w:pPr>
              <w:pStyle w:val="TAC"/>
            </w:pPr>
          </w:p>
        </w:tc>
        <w:tc>
          <w:tcPr>
            <w:tcW w:w="588" w:type="dxa"/>
            <w:gridSpan w:val="2"/>
            <w:vAlign w:val="center"/>
          </w:tcPr>
          <w:p w14:paraId="0315741D" w14:textId="77777777" w:rsidR="00B96A1A" w:rsidRPr="001D386E" w:rsidRDefault="00B96A1A" w:rsidP="005C6DFA">
            <w:pPr>
              <w:pStyle w:val="TAC"/>
            </w:pPr>
            <w:r w:rsidRPr="001D386E">
              <w:t>Yes</w:t>
            </w:r>
          </w:p>
        </w:tc>
        <w:tc>
          <w:tcPr>
            <w:tcW w:w="586" w:type="dxa"/>
            <w:gridSpan w:val="2"/>
            <w:vAlign w:val="center"/>
          </w:tcPr>
          <w:p w14:paraId="69143AB9" w14:textId="77777777" w:rsidR="00B96A1A" w:rsidRPr="001D386E" w:rsidRDefault="00B96A1A" w:rsidP="005C6DFA">
            <w:pPr>
              <w:pStyle w:val="TAC"/>
            </w:pPr>
            <w:r w:rsidRPr="001D386E">
              <w:t>Yes</w:t>
            </w:r>
          </w:p>
        </w:tc>
        <w:tc>
          <w:tcPr>
            <w:tcW w:w="587" w:type="dxa"/>
            <w:gridSpan w:val="2"/>
            <w:vAlign w:val="center"/>
          </w:tcPr>
          <w:p w14:paraId="481DC245" w14:textId="77777777" w:rsidR="00B96A1A" w:rsidRPr="001D386E" w:rsidRDefault="00B96A1A" w:rsidP="005C6DFA">
            <w:pPr>
              <w:pStyle w:val="TAC"/>
            </w:pPr>
          </w:p>
        </w:tc>
        <w:tc>
          <w:tcPr>
            <w:tcW w:w="588" w:type="dxa"/>
            <w:gridSpan w:val="2"/>
            <w:vAlign w:val="center"/>
          </w:tcPr>
          <w:p w14:paraId="38B2B399" w14:textId="77777777" w:rsidR="00B96A1A" w:rsidRPr="001D386E" w:rsidRDefault="00B96A1A" w:rsidP="005C6DFA">
            <w:pPr>
              <w:pStyle w:val="TAC"/>
              <w:rPr>
                <w:lang w:eastAsia="zh-CN"/>
              </w:rPr>
            </w:pPr>
          </w:p>
        </w:tc>
        <w:tc>
          <w:tcPr>
            <w:tcW w:w="1187" w:type="dxa"/>
            <w:vMerge/>
            <w:vAlign w:val="center"/>
          </w:tcPr>
          <w:p w14:paraId="3AA0C8F4" w14:textId="77777777" w:rsidR="00B96A1A" w:rsidRPr="001D386E" w:rsidRDefault="00B96A1A" w:rsidP="005C6DFA">
            <w:pPr>
              <w:pStyle w:val="TAC"/>
            </w:pPr>
          </w:p>
        </w:tc>
        <w:tc>
          <w:tcPr>
            <w:tcW w:w="1286" w:type="dxa"/>
            <w:vMerge/>
            <w:vAlign w:val="center"/>
          </w:tcPr>
          <w:p w14:paraId="454A0059" w14:textId="77777777" w:rsidR="00B96A1A" w:rsidRPr="001D386E" w:rsidRDefault="00B96A1A" w:rsidP="005C6DFA">
            <w:pPr>
              <w:pStyle w:val="TAC"/>
            </w:pPr>
          </w:p>
        </w:tc>
      </w:tr>
      <w:tr w:rsidR="00B96A1A" w:rsidRPr="001D386E" w14:paraId="4E7640E8" w14:textId="77777777" w:rsidTr="005C6DFA">
        <w:trPr>
          <w:trHeight w:val="223"/>
          <w:jc w:val="center"/>
        </w:trPr>
        <w:tc>
          <w:tcPr>
            <w:tcW w:w="1594" w:type="dxa"/>
            <w:vMerge w:val="restart"/>
            <w:vAlign w:val="center"/>
          </w:tcPr>
          <w:p w14:paraId="5ED6C4E8" w14:textId="77777777" w:rsidR="00B96A1A" w:rsidRPr="001D386E" w:rsidRDefault="00B96A1A" w:rsidP="005C6DFA">
            <w:pPr>
              <w:pStyle w:val="TAC"/>
            </w:pPr>
            <w:r w:rsidRPr="001D386E">
              <w:t>CA_2C-5B-30A</w:t>
            </w:r>
          </w:p>
        </w:tc>
        <w:tc>
          <w:tcPr>
            <w:tcW w:w="1466" w:type="dxa"/>
            <w:vMerge w:val="restart"/>
            <w:vAlign w:val="center"/>
          </w:tcPr>
          <w:p w14:paraId="704CDEEE"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50114AD1" w14:textId="77777777" w:rsidR="00B96A1A" w:rsidRPr="001D386E" w:rsidRDefault="00B96A1A" w:rsidP="005C6DFA">
            <w:pPr>
              <w:pStyle w:val="TAC"/>
              <w:rPr>
                <w:lang w:eastAsia="zh-CN"/>
              </w:rPr>
            </w:pPr>
            <w:r w:rsidRPr="001D386E">
              <w:rPr>
                <w:lang w:eastAsia="zh-CN"/>
              </w:rPr>
              <w:t>2</w:t>
            </w:r>
          </w:p>
        </w:tc>
        <w:tc>
          <w:tcPr>
            <w:tcW w:w="3523" w:type="dxa"/>
            <w:gridSpan w:val="10"/>
            <w:shd w:val="clear" w:color="auto" w:fill="auto"/>
            <w:vAlign w:val="center"/>
          </w:tcPr>
          <w:p w14:paraId="42702598" w14:textId="77777777" w:rsidR="00B96A1A" w:rsidRPr="001D386E" w:rsidRDefault="00B96A1A" w:rsidP="005C6DFA">
            <w:pPr>
              <w:pStyle w:val="TAC"/>
              <w:rPr>
                <w:lang w:eastAsia="zh-CN"/>
              </w:rPr>
            </w:pPr>
            <w:r w:rsidRPr="001D386E">
              <w:rPr>
                <w:rFonts w:eastAsia="SimSun"/>
              </w:rPr>
              <w:t>See CA_2C Bandwidth combination set 0 in Table 5.6A.1-1</w:t>
            </w:r>
          </w:p>
        </w:tc>
        <w:tc>
          <w:tcPr>
            <w:tcW w:w="1187" w:type="dxa"/>
            <w:vMerge w:val="restart"/>
            <w:vAlign w:val="center"/>
          </w:tcPr>
          <w:p w14:paraId="635F00BF" w14:textId="77777777" w:rsidR="00B96A1A" w:rsidRPr="001D386E" w:rsidRDefault="00B96A1A" w:rsidP="005C6DFA">
            <w:pPr>
              <w:pStyle w:val="TAC"/>
            </w:pPr>
            <w:r w:rsidRPr="001D386E">
              <w:t>70</w:t>
            </w:r>
          </w:p>
        </w:tc>
        <w:tc>
          <w:tcPr>
            <w:tcW w:w="1286" w:type="dxa"/>
            <w:vMerge w:val="restart"/>
            <w:vAlign w:val="center"/>
          </w:tcPr>
          <w:p w14:paraId="4EAC98FF" w14:textId="77777777" w:rsidR="00B96A1A" w:rsidRPr="001D386E" w:rsidRDefault="00B96A1A" w:rsidP="005C6DFA">
            <w:pPr>
              <w:pStyle w:val="TAC"/>
            </w:pPr>
            <w:r w:rsidRPr="001D386E">
              <w:t>0</w:t>
            </w:r>
          </w:p>
        </w:tc>
      </w:tr>
      <w:tr w:rsidR="00B96A1A" w:rsidRPr="001D386E" w14:paraId="505F5FF6" w14:textId="77777777" w:rsidTr="005C6DFA">
        <w:trPr>
          <w:trHeight w:val="223"/>
          <w:jc w:val="center"/>
        </w:trPr>
        <w:tc>
          <w:tcPr>
            <w:tcW w:w="1594" w:type="dxa"/>
            <w:vMerge/>
            <w:vAlign w:val="center"/>
          </w:tcPr>
          <w:p w14:paraId="29A4EF0E" w14:textId="77777777" w:rsidR="00B96A1A" w:rsidRPr="001D386E" w:rsidRDefault="00B96A1A" w:rsidP="005C6DFA">
            <w:pPr>
              <w:pStyle w:val="TAC"/>
            </w:pPr>
          </w:p>
        </w:tc>
        <w:tc>
          <w:tcPr>
            <w:tcW w:w="1466" w:type="dxa"/>
            <w:vMerge/>
            <w:vAlign w:val="center"/>
          </w:tcPr>
          <w:p w14:paraId="3773BFB5" w14:textId="77777777" w:rsidR="00B96A1A" w:rsidRPr="001D386E" w:rsidRDefault="00B96A1A" w:rsidP="005C6DFA">
            <w:pPr>
              <w:pStyle w:val="TAC"/>
              <w:rPr>
                <w:lang w:eastAsia="zh-CN"/>
              </w:rPr>
            </w:pPr>
          </w:p>
        </w:tc>
        <w:tc>
          <w:tcPr>
            <w:tcW w:w="767" w:type="dxa"/>
            <w:shd w:val="clear" w:color="auto" w:fill="auto"/>
            <w:vAlign w:val="center"/>
          </w:tcPr>
          <w:p w14:paraId="6E8E5180" w14:textId="77777777" w:rsidR="00B96A1A" w:rsidRPr="001D386E" w:rsidRDefault="00B96A1A" w:rsidP="005C6DFA">
            <w:pPr>
              <w:pStyle w:val="TAC"/>
              <w:rPr>
                <w:lang w:eastAsia="zh-CN"/>
              </w:rPr>
            </w:pPr>
            <w:r w:rsidRPr="001D386E">
              <w:rPr>
                <w:lang w:eastAsia="zh-CN"/>
              </w:rPr>
              <w:t>5</w:t>
            </w:r>
          </w:p>
        </w:tc>
        <w:tc>
          <w:tcPr>
            <w:tcW w:w="3523" w:type="dxa"/>
            <w:gridSpan w:val="10"/>
            <w:shd w:val="clear" w:color="auto" w:fill="auto"/>
            <w:vAlign w:val="center"/>
          </w:tcPr>
          <w:p w14:paraId="64D99807" w14:textId="77777777" w:rsidR="00B96A1A" w:rsidRPr="001D386E" w:rsidRDefault="00B96A1A" w:rsidP="005C6DFA">
            <w:pPr>
              <w:pStyle w:val="TAC"/>
              <w:rPr>
                <w:lang w:eastAsia="zh-CN"/>
              </w:rPr>
            </w:pPr>
            <w:r w:rsidRPr="001D386E">
              <w:rPr>
                <w:rFonts w:eastAsia="SimSun"/>
              </w:rPr>
              <w:t>See CA_5B Bandwidth combination set 0 in Table 5.6A.1-1</w:t>
            </w:r>
          </w:p>
        </w:tc>
        <w:tc>
          <w:tcPr>
            <w:tcW w:w="1187" w:type="dxa"/>
            <w:vMerge/>
            <w:vAlign w:val="center"/>
          </w:tcPr>
          <w:p w14:paraId="0AAA408E" w14:textId="77777777" w:rsidR="00B96A1A" w:rsidRPr="001D386E" w:rsidRDefault="00B96A1A" w:rsidP="005C6DFA">
            <w:pPr>
              <w:pStyle w:val="TAC"/>
            </w:pPr>
          </w:p>
        </w:tc>
        <w:tc>
          <w:tcPr>
            <w:tcW w:w="1286" w:type="dxa"/>
            <w:vMerge/>
            <w:vAlign w:val="center"/>
          </w:tcPr>
          <w:p w14:paraId="407B2C4D" w14:textId="77777777" w:rsidR="00B96A1A" w:rsidRPr="001D386E" w:rsidRDefault="00B96A1A" w:rsidP="005C6DFA">
            <w:pPr>
              <w:pStyle w:val="TAC"/>
            </w:pPr>
          </w:p>
        </w:tc>
      </w:tr>
      <w:tr w:rsidR="00B96A1A" w:rsidRPr="001D386E" w14:paraId="76A7C7CE" w14:textId="77777777" w:rsidTr="005C6DFA">
        <w:trPr>
          <w:trHeight w:val="223"/>
          <w:jc w:val="center"/>
        </w:trPr>
        <w:tc>
          <w:tcPr>
            <w:tcW w:w="1594" w:type="dxa"/>
            <w:vMerge/>
            <w:vAlign w:val="center"/>
          </w:tcPr>
          <w:p w14:paraId="75F13FF9" w14:textId="77777777" w:rsidR="00B96A1A" w:rsidRPr="001D386E" w:rsidRDefault="00B96A1A" w:rsidP="005C6DFA">
            <w:pPr>
              <w:pStyle w:val="TAC"/>
            </w:pPr>
          </w:p>
        </w:tc>
        <w:tc>
          <w:tcPr>
            <w:tcW w:w="1466" w:type="dxa"/>
            <w:vMerge/>
            <w:vAlign w:val="center"/>
          </w:tcPr>
          <w:p w14:paraId="43302AF8" w14:textId="77777777" w:rsidR="00B96A1A" w:rsidRPr="001D386E" w:rsidRDefault="00B96A1A" w:rsidP="005C6DFA">
            <w:pPr>
              <w:pStyle w:val="TAC"/>
              <w:rPr>
                <w:lang w:eastAsia="zh-CN"/>
              </w:rPr>
            </w:pPr>
          </w:p>
        </w:tc>
        <w:tc>
          <w:tcPr>
            <w:tcW w:w="767" w:type="dxa"/>
            <w:shd w:val="clear" w:color="auto" w:fill="auto"/>
            <w:vAlign w:val="center"/>
          </w:tcPr>
          <w:p w14:paraId="29ED3B25" w14:textId="77777777" w:rsidR="00B96A1A" w:rsidRPr="001D386E" w:rsidRDefault="00B96A1A" w:rsidP="005C6DFA">
            <w:pPr>
              <w:pStyle w:val="TAC"/>
              <w:rPr>
                <w:lang w:eastAsia="zh-CN"/>
              </w:rPr>
            </w:pPr>
            <w:r w:rsidRPr="001D386E">
              <w:rPr>
                <w:lang w:eastAsia="zh-CN"/>
              </w:rPr>
              <w:t>30</w:t>
            </w:r>
          </w:p>
        </w:tc>
        <w:tc>
          <w:tcPr>
            <w:tcW w:w="588" w:type="dxa"/>
            <w:shd w:val="clear" w:color="auto" w:fill="auto"/>
            <w:vAlign w:val="center"/>
          </w:tcPr>
          <w:p w14:paraId="0D02C61F" w14:textId="77777777" w:rsidR="00B96A1A" w:rsidRPr="001D386E" w:rsidRDefault="00B96A1A" w:rsidP="005C6DFA">
            <w:pPr>
              <w:pStyle w:val="TAC"/>
            </w:pPr>
          </w:p>
        </w:tc>
        <w:tc>
          <w:tcPr>
            <w:tcW w:w="586" w:type="dxa"/>
            <w:vAlign w:val="center"/>
          </w:tcPr>
          <w:p w14:paraId="3E775845" w14:textId="77777777" w:rsidR="00B96A1A" w:rsidRPr="001D386E" w:rsidRDefault="00B96A1A" w:rsidP="005C6DFA">
            <w:pPr>
              <w:pStyle w:val="TAC"/>
            </w:pPr>
          </w:p>
        </w:tc>
        <w:tc>
          <w:tcPr>
            <w:tcW w:w="588" w:type="dxa"/>
            <w:gridSpan w:val="2"/>
            <w:vAlign w:val="center"/>
          </w:tcPr>
          <w:p w14:paraId="03823413" w14:textId="77777777" w:rsidR="00B96A1A" w:rsidRPr="001D386E" w:rsidRDefault="00B96A1A" w:rsidP="005C6DFA">
            <w:pPr>
              <w:pStyle w:val="TAC"/>
            </w:pPr>
            <w:r w:rsidRPr="001D386E">
              <w:rPr>
                <w:rFonts w:eastAsia="SimSun"/>
              </w:rPr>
              <w:t>Yes</w:t>
            </w:r>
          </w:p>
        </w:tc>
        <w:tc>
          <w:tcPr>
            <w:tcW w:w="586" w:type="dxa"/>
            <w:gridSpan w:val="2"/>
            <w:vAlign w:val="center"/>
          </w:tcPr>
          <w:p w14:paraId="35146AAF" w14:textId="77777777" w:rsidR="00B96A1A" w:rsidRPr="001D386E" w:rsidRDefault="00B96A1A" w:rsidP="005C6DFA">
            <w:pPr>
              <w:pStyle w:val="TAC"/>
            </w:pPr>
            <w:r w:rsidRPr="001D386E">
              <w:t>Yes</w:t>
            </w:r>
          </w:p>
        </w:tc>
        <w:tc>
          <w:tcPr>
            <w:tcW w:w="587" w:type="dxa"/>
            <w:gridSpan w:val="2"/>
            <w:vAlign w:val="center"/>
          </w:tcPr>
          <w:p w14:paraId="6B4D94BD" w14:textId="77777777" w:rsidR="00B96A1A" w:rsidRPr="001D386E" w:rsidRDefault="00B96A1A" w:rsidP="005C6DFA">
            <w:pPr>
              <w:pStyle w:val="TAC"/>
            </w:pPr>
          </w:p>
        </w:tc>
        <w:tc>
          <w:tcPr>
            <w:tcW w:w="588" w:type="dxa"/>
            <w:gridSpan w:val="2"/>
            <w:vAlign w:val="center"/>
          </w:tcPr>
          <w:p w14:paraId="1A4FF659" w14:textId="77777777" w:rsidR="00B96A1A" w:rsidRPr="001D386E" w:rsidRDefault="00B96A1A" w:rsidP="005C6DFA">
            <w:pPr>
              <w:pStyle w:val="TAC"/>
              <w:rPr>
                <w:lang w:eastAsia="zh-CN"/>
              </w:rPr>
            </w:pPr>
          </w:p>
        </w:tc>
        <w:tc>
          <w:tcPr>
            <w:tcW w:w="1187" w:type="dxa"/>
            <w:vMerge/>
            <w:vAlign w:val="center"/>
          </w:tcPr>
          <w:p w14:paraId="08AA662A" w14:textId="77777777" w:rsidR="00B96A1A" w:rsidRPr="001D386E" w:rsidRDefault="00B96A1A" w:rsidP="005C6DFA">
            <w:pPr>
              <w:pStyle w:val="TAC"/>
            </w:pPr>
          </w:p>
        </w:tc>
        <w:tc>
          <w:tcPr>
            <w:tcW w:w="1286" w:type="dxa"/>
            <w:vMerge/>
            <w:vAlign w:val="center"/>
          </w:tcPr>
          <w:p w14:paraId="0C1E04B8" w14:textId="77777777" w:rsidR="00B96A1A" w:rsidRPr="001D386E" w:rsidRDefault="00B96A1A" w:rsidP="005C6DFA">
            <w:pPr>
              <w:pStyle w:val="TAC"/>
            </w:pPr>
          </w:p>
        </w:tc>
      </w:tr>
      <w:tr w:rsidR="00B96A1A" w:rsidRPr="001D386E" w14:paraId="127B2C4B" w14:textId="77777777" w:rsidTr="005C6DFA">
        <w:trPr>
          <w:jc w:val="center"/>
        </w:trPr>
        <w:tc>
          <w:tcPr>
            <w:tcW w:w="1594" w:type="dxa"/>
            <w:vMerge w:val="restart"/>
            <w:vAlign w:val="center"/>
          </w:tcPr>
          <w:p w14:paraId="1DA9162F" w14:textId="77777777" w:rsidR="00B96A1A" w:rsidRPr="001D386E" w:rsidRDefault="00B96A1A" w:rsidP="005C6DFA">
            <w:pPr>
              <w:pStyle w:val="TAC"/>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A</w:t>
            </w:r>
          </w:p>
        </w:tc>
        <w:tc>
          <w:tcPr>
            <w:tcW w:w="1466" w:type="dxa"/>
            <w:vMerge w:val="restart"/>
            <w:vAlign w:val="center"/>
          </w:tcPr>
          <w:p w14:paraId="7AC4D5B9" w14:textId="77777777" w:rsidR="00B96A1A" w:rsidRPr="001D386E" w:rsidRDefault="00B96A1A" w:rsidP="005C6DFA">
            <w:pPr>
              <w:pStyle w:val="TAC"/>
              <w:rPr>
                <w:lang w:eastAsia="ja-JP"/>
              </w:rPr>
            </w:pPr>
            <w:r w:rsidRPr="001D386E">
              <w:rPr>
                <w:lang w:eastAsia="ja-JP"/>
              </w:rPr>
              <w:t>-</w:t>
            </w:r>
          </w:p>
        </w:tc>
        <w:tc>
          <w:tcPr>
            <w:tcW w:w="767" w:type="dxa"/>
            <w:vAlign w:val="center"/>
          </w:tcPr>
          <w:p w14:paraId="6C481370" w14:textId="77777777" w:rsidR="00B96A1A" w:rsidRPr="001D386E" w:rsidRDefault="00B96A1A" w:rsidP="005C6DFA">
            <w:pPr>
              <w:pStyle w:val="TAC"/>
              <w:rPr>
                <w:lang w:eastAsia="zh-CN"/>
              </w:rPr>
            </w:pPr>
            <w:r w:rsidRPr="001D386E">
              <w:rPr>
                <w:rFonts w:hint="eastAsia"/>
                <w:lang w:eastAsia="zh-CN"/>
              </w:rPr>
              <w:t>2</w:t>
            </w:r>
          </w:p>
        </w:tc>
        <w:tc>
          <w:tcPr>
            <w:tcW w:w="588" w:type="dxa"/>
            <w:vAlign w:val="center"/>
          </w:tcPr>
          <w:p w14:paraId="241EABFF" w14:textId="77777777" w:rsidR="00B96A1A" w:rsidRPr="001D386E" w:rsidRDefault="00B96A1A" w:rsidP="005C6DFA">
            <w:pPr>
              <w:pStyle w:val="TAC"/>
              <w:rPr>
                <w:b/>
              </w:rPr>
            </w:pPr>
          </w:p>
        </w:tc>
        <w:tc>
          <w:tcPr>
            <w:tcW w:w="586" w:type="dxa"/>
            <w:vAlign w:val="center"/>
          </w:tcPr>
          <w:p w14:paraId="47B9164D" w14:textId="77777777" w:rsidR="00B96A1A" w:rsidRPr="001D386E" w:rsidRDefault="00B96A1A" w:rsidP="005C6DFA">
            <w:pPr>
              <w:pStyle w:val="TAC"/>
              <w:rPr>
                <w:b/>
              </w:rPr>
            </w:pPr>
          </w:p>
        </w:tc>
        <w:tc>
          <w:tcPr>
            <w:tcW w:w="588" w:type="dxa"/>
            <w:gridSpan w:val="2"/>
            <w:vAlign w:val="center"/>
          </w:tcPr>
          <w:p w14:paraId="22995873" w14:textId="77777777" w:rsidR="00B96A1A" w:rsidRPr="001D386E" w:rsidRDefault="00B96A1A" w:rsidP="005C6DFA">
            <w:pPr>
              <w:pStyle w:val="TAC"/>
            </w:pPr>
            <w:r w:rsidRPr="001D386E">
              <w:t>Yes</w:t>
            </w:r>
          </w:p>
        </w:tc>
        <w:tc>
          <w:tcPr>
            <w:tcW w:w="586" w:type="dxa"/>
            <w:gridSpan w:val="2"/>
            <w:vAlign w:val="center"/>
          </w:tcPr>
          <w:p w14:paraId="6FE2EA66" w14:textId="77777777" w:rsidR="00B96A1A" w:rsidRPr="001D386E" w:rsidRDefault="00B96A1A" w:rsidP="005C6DFA">
            <w:pPr>
              <w:pStyle w:val="TAC"/>
            </w:pPr>
            <w:r w:rsidRPr="001D386E">
              <w:t>Yes</w:t>
            </w:r>
          </w:p>
        </w:tc>
        <w:tc>
          <w:tcPr>
            <w:tcW w:w="587" w:type="dxa"/>
            <w:gridSpan w:val="2"/>
            <w:vAlign w:val="center"/>
          </w:tcPr>
          <w:p w14:paraId="6F4734DA" w14:textId="77777777" w:rsidR="00B96A1A" w:rsidRPr="001D386E" w:rsidRDefault="00B96A1A" w:rsidP="005C6DFA">
            <w:pPr>
              <w:pStyle w:val="TAC"/>
            </w:pPr>
            <w:r w:rsidRPr="001D386E">
              <w:t>Yes</w:t>
            </w:r>
          </w:p>
        </w:tc>
        <w:tc>
          <w:tcPr>
            <w:tcW w:w="588" w:type="dxa"/>
            <w:gridSpan w:val="2"/>
            <w:vAlign w:val="center"/>
          </w:tcPr>
          <w:p w14:paraId="19C37B52" w14:textId="77777777" w:rsidR="00B96A1A" w:rsidRPr="001D386E" w:rsidRDefault="00B96A1A" w:rsidP="005C6DFA">
            <w:pPr>
              <w:pStyle w:val="TAC"/>
            </w:pPr>
            <w:r w:rsidRPr="001D386E">
              <w:t>Yes</w:t>
            </w:r>
          </w:p>
        </w:tc>
        <w:tc>
          <w:tcPr>
            <w:tcW w:w="1187" w:type="dxa"/>
            <w:vMerge w:val="restart"/>
            <w:vAlign w:val="center"/>
          </w:tcPr>
          <w:p w14:paraId="7B5EB075" w14:textId="77777777" w:rsidR="00B96A1A" w:rsidRPr="001D386E" w:rsidRDefault="00B96A1A" w:rsidP="005C6DFA">
            <w:pPr>
              <w:pStyle w:val="TAC"/>
            </w:pPr>
            <w:r w:rsidRPr="001D386E">
              <w:t>50</w:t>
            </w:r>
          </w:p>
        </w:tc>
        <w:tc>
          <w:tcPr>
            <w:tcW w:w="1286" w:type="dxa"/>
            <w:vMerge w:val="restart"/>
            <w:vAlign w:val="center"/>
          </w:tcPr>
          <w:p w14:paraId="7AA47721" w14:textId="77777777" w:rsidR="00B96A1A" w:rsidRPr="001D386E" w:rsidRDefault="00B96A1A" w:rsidP="005C6DFA">
            <w:pPr>
              <w:pStyle w:val="TAC"/>
            </w:pPr>
            <w:r w:rsidRPr="001D386E">
              <w:t>0</w:t>
            </w:r>
          </w:p>
        </w:tc>
      </w:tr>
      <w:tr w:rsidR="00B96A1A" w:rsidRPr="001D386E" w14:paraId="68A45DE8" w14:textId="77777777" w:rsidTr="005C6DFA">
        <w:trPr>
          <w:jc w:val="center"/>
        </w:trPr>
        <w:tc>
          <w:tcPr>
            <w:tcW w:w="1594" w:type="dxa"/>
            <w:vMerge/>
            <w:vAlign w:val="center"/>
          </w:tcPr>
          <w:p w14:paraId="1A5F041A" w14:textId="77777777" w:rsidR="00B96A1A" w:rsidRPr="001D386E" w:rsidRDefault="00B96A1A" w:rsidP="005C6DFA">
            <w:pPr>
              <w:pStyle w:val="TAC"/>
            </w:pPr>
          </w:p>
        </w:tc>
        <w:tc>
          <w:tcPr>
            <w:tcW w:w="1466" w:type="dxa"/>
            <w:vMerge/>
            <w:vAlign w:val="center"/>
          </w:tcPr>
          <w:p w14:paraId="4A2D1E87" w14:textId="77777777" w:rsidR="00B96A1A" w:rsidRPr="001D386E" w:rsidRDefault="00B96A1A" w:rsidP="005C6DFA">
            <w:pPr>
              <w:pStyle w:val="TAC"/>
              <w:rPr>
                <w:lang w:eastAsia="ja-JP"/>
              </w:rPr>
            </w:pPr>
          </w:p>
        </w:tc>
        <w:tc>
          <w:tcPr>
            <w:tcW w:w="767" w:type="dxa"/>
            <w:vAlign w:val="center"/>
          </w:tcPr>
          <w:p w14:paraId="3FF90D04" w14:textId="77777777" w:rsidR="00B96A1A" w:rsidRPr="001D386E" w:rsidRDefault="00B96A1A" w:rsidP="005C6DFA">
            <w:pPr>
              <w:pStyle w:val="TAC"/>
              <w:rPr>
                <w:lang w:eastAsia="zh-CN"/>
              </w:rPr>
            </w:pPr>
            <w:r w:rsidRPr="001D386E">
              <w:rPr>
                <w:rFonts w:hint="eastAsia"/>
                <w:lang w:eastAsia="zh-CN"/>
              </w:rPr>
              <w:t>5</w:t>
            </w:r>
          </w:p>
        </w:tc>
        <w:tc>
          <w:tcPr>
            <w:tcW w:w="588" w:type="dxa"/>
            <w:vAlign w:val="center"/>
          </w:tcPr>
          <w:p w14:paraId="5075227A" w14:textId="77777777" w:rsidR="00B96A1A" w:rsidRPr="001D386E" w:rsidRDefault="00B96A1A" w:rsidP="005C6DFA">
            <w:pPr>
              <w:pStyle w:val="TAC"/>
              <w:rPr>
                <w:b/>
              </w:rPr>
            </w:pPr>
          </w:p>
        </w:tc>
        <w:tc>
          <w:tcPr>
            <w:tcW w:w="586" w:type="dxa"/>
            <w:vAlign w:val="center"/>
          </w:tcPr>
          <w:p w14:paraId="38B87BDC" w14:textId="77777777" w:rsidR="00B96A1A" w:rsidRPr="001D386E" w:rsidRDefault="00B96A1A" w:rsidP="005C6DFA">
            <w:pPr>
              <w:pStyle w:val="TAC"/>
              <w:rPr>
                <w:b/>
              </w:rPr>
            </w:pPr>
          </w:p>
        </w:tc>
        <w:tc>
          <w:tcPr>
            <w:tcW w:w="588" w:type="dxa"/>
            <w:gridSpan w:val="2"/>
            <w:vAlign w:val="center"/>
          </w:tcPr>
          <w:p w14:paraId="18748316" w14:textId="77777777" w:rsidR="00B96A1A" w:rsidRPr="001D386E" w:rsidRDefault="00B96A1A" w:rsidP="005C6DFA">
            <w:pPr>
              <w:pStyle w:val="TAC"/>
            </w:pPr>
            <w:r w:rsidRPr="001D386E">
              <w:t>Yes</w:t>
            </w:r>
          </w:p>
        </w:tc>
        <w:tc>
          <w:tcPr>
            <w:tcW w:w="586" w:type="dxa"/>
            <w:gridSpan w:val="2"/>
            <w:vAlign w:val="center"/>
          </w:tcPr>
          <w:p w14:paraId="48D5A681" w14:textId="77777777" w:rsidR="00B96A1A" w:rsidRPr="001D386E" w:rsidRDefault="00B96A1A" w:rsidP="005C6DFA">
            <w:pPr>
              <w:pStyle w:val="TAC"/>
            </w:pPr>
            <w:r w:rsidRPr="001D386E">
              <w:t>Yes</w:t>
            </w:r>
          </w:p>
        </w:tc>
        <w:tc>
          <w:tcPr>
            <w:tcW w:w="587" w:type="dxa"/>
            <w:gridSpan w:val="2"/>
            <w:vAlign w:val="center"/>
          </w:tcPr>
          <w:p w14:paraId="47616F97" w14:textId="77777777" w:rsidR="00B96A1A" w:rsidRPr="001D386E" w:rsidRDefault="00B96A1A" w:rsidP="005C6DFA">
            <w:pPr>
              <w:pStyle w:val="TAC"/>
            </w:pPr>
          </w:p>
        </w:tc>
        <w:tc>
          <w:tcPr>
            <w:tcW w:w="588" w:type="dxa"/>
            <w:gridSpan w:val="2"/>
            <w:vAlign w:val="center"/>
          </w:tcPr>
          <w:p w14:paraId="0002CDB3" w14:textId="77777777" w:rsidR="00B96A1A" w:rsidRPr="001D386E" w:rsidRDefault="00B96A1A" w:rsidP="005C6DFA">
            <w:pPr>
              <w:pStyle w:val="TAC"/>
            </w:pPr>
          </w:p>
        </w:tc>
        <w:tc>
          <w:tcPr>
            <w:tcW w:w="1187" w:type="dxa"/>
            <w:vMerge/>
            <w:vAlign w:val="center"/>
          </w:tcPr>
          <w:p w14:paraId="0699F757" w14:textId="77777777" w:rsidR="00B96A1A" w:rsidRPr="001D386E" w:rsidRDefault="00B96A1A" w:rsidP="005C6DFA">
            <w:pPr>
              <w:pStyle w:val="TAC"/>
            </w:pPr>
          </w:p>
        </w:tc>
        <w:tc>
          <w:tcPr>
            <w:tcW w:w="1286" w:type="dxa"/>
            <w:vMerge/>
            <w:vAlign w:val="center"/>
          </w:tcPr>
          <w:p w14:paraId="5BB277A2" w14:textId="77777777" w:rsidR="00B96A1A" w:rsidRPr="001D386E" w:rsidRDefault="00B96A1A" w:rsidP="005C6DFA">
            <w:pPr>
              <w:pStyle w:val="TAC"/>
            </w:pPr>
          </w:p>
        </w:tc>
      </w:tr>
      <w:tr w:rsidR="00B96A1A" w:rsidRPr="001D386E" w14:paraId="27082D12" w14:textId="77777777" w:rsidTr="005C6DFA">
        <w:trPr>
          <w:jc w:val="center"/>
        </w:trPr>
        <w:tc>
          <w:tcPr>
            <w:tcW w:w="1594" w:type="dxa"/>
            <w:vMerge/>
            <w:vAlign w:val="center"/>
          </w:tcPr>
          <w:p w14:paraId="04B38F23" w14:textId="77777777" w:rsidR="00B96A1A" w:rsidRPr="001D386E" w:rsidRDefault="00B96A1A" w:rsidP="005C6DFA">
            <w:pPr>
              <w:pStyle w:val="TAC"/>
            </w:pPr>
          </w:p>
        </w:tc>
        <w:tc>
          <w:tcPr>
            <w:tcW w:w="1466" w:type="dxa"/>
            <w:vMerge/>
            <w:vAlign w:val="center"/>
          </w:tcPr>
          <w:p w14:paraId="7786DCDF" w14:textId="77777777" w:rsidR="00B96A1A" w:rsidRPr="001D386E" w:rsidRDefault="00B96A1A" w:rsidP="005C6DFA">
            <w:pPr>
              <w:pStyle w:val="TAC"/>
              <w:rPr>
                <w:lang w:eastAsia="ja-JP"/>
              </w:rPr>
            </w:pPr>
          </w:p>
        </w:tc>
        <w:tc>
          <w:tcPr>
            <w:tcW w:w="767" w:type="dxa"/>
            <w:vAlign w:val="center"/>
          </w:tcPr>
          <w:p w14:paraId="0BD448D5" w14:textId="77777777" w:rsidR="00B96A1A" w:rsidRPr="001D386E" w:rsidRDefault="00B96A1A" w:rsidP="005C6DFA">
            <w:pPr>
              <w:pStyle w:val="TAC"/>
              <w:rPr>
                <w:lang w:eastAsia="zh-CN"/>
              </w:rPr>
            </w:pPr>
            <w:r w:rsidRPr="001D386E">
              <w:rPr>
                <w:rFonts w:hint="eastAsia"/>
                <w:lang w:eastAsia="zh-CN"/>
              </w:rPr>
              <w:t>46</w:t>
            </w:r>
          </w:p>
        </w:tc>
        <w:tc>
          <w:tcPr>
            <w:tcW w:w="588" w:type="dxa"/>
            <w:vAlign w:val="center"/>
          </w:tcPr>
          <w:p w14:paraId="69FAC38E" w14:textId="77777777" w:rsidR="00B96A1A" w:rsidRPr="001D386E" w:rsidRDefault="00B96A1A" w:rsidP="005C6DFA">
            <w:pPr>
              <w:pStyle w:val="TAC"/>
              <w:rPr>
                <w:b/>
              </w:rPr>
            </w:pPr>
          </w:p>
        </w:tc>
        <w:tc>
          <w:tcPr>
            <w:tcW w:w="586" w:type="dxa"/>
            <w:vAlign w:val="center"/>
          </w:tcPr>
          <w:p w14:paraId="542D16EB" w14:textId="77777777" w:rsidR="00B96A1A" w:rsidRPr="001D386E" w:rsidRDefault="00B96A1A" w:rsidP="005C6DFA">
            <w:pPr>
              <w:pStyle w:val="TAC"/>
              <w:rPr>
                <w:b/>
              </w:rPr>
            </w:pPr>
          </w:p>
        </w:tc>
        <w:tc>
          <w:tcPr>
            <w:tcW w:w="588" w:type="dxa"/>
            <w:gridSpan w:val="2"/>
            <w:vAlign w:val="center"/>
          </w:tcPr>
          <w:p w14:paraId="60D52AA2" w14:textId="77777777" w:rsidR="00B96A1A" w:rsidRPr="001D386E" w:rsidRDefault="00B96A1A" w:rsidP="005C6DFA">
            <w:pPr>
              <w:pStyle w:val="TAC"/>
            </w:pPr>
          </w:p>
        </w:tc>
        <w:tc>
          <w:tcPr>
            <w:tcW w:w="586" w:type="dxa"/>
            <w:gridSpan w:val="2"/>
            <w:vAlign w:val="center"/>
          </w:tcPr>
          <w:p w14:paraId="6CD16CF4" w14:textId="77777777" w:rsidR="00B96A1A" w:rsidRPr="001D386E" w:rsidRDefault="00B96A1A" w:rsidP="005C6DFA">
            <w:pPr>
              <w:pStyle w:val="TAC"/>
            </w:pPr>
          </w:p>
        </w:tc>
        <w:tc>
          <w:tcPr>
            <w:tcW w:w="587" w:type="dxa"/>
            <w:gridSpan w:val="2"/>
            <w:vAlign w:val="center"/>
          </w:tcPr>
          <w:p w14:paraId="394DC041" w14:textId="77777777" w:rsidR="00B96A1A" w:rsidRPr="001D386E" w:rsidRDefault="00B96A1A" w:rsidP="005C6DFA">
            <w:pPr>
              <w:pStyle w:val="TAC"/>
            </w:pPr>
          </w:p>
        </w:tc>
        <w:tc>
          <w:tcPr>
            <w:tcW w:w="588" w:type="dxa"/>
            <w:gridSpan w:val="2"/>
            <w:vAlign w:val="center"/>
          </w:tcPr>
          <w:p w14:paraId="76D561F0" w14:textId="77777777" w:rsidR="00B96A1A" w:rsidRPr="001D386E" w:rsidRDefault="00B96A1A" w:rsidP="005C6DFA">
            <w:pPr>
              <w:pStyle w:val="TAC"/>
            </w:pPr>
            <w:r w:rsidRPr="001D386E">
              <w:t>Yes</w:t>
            </w:r>
          </w:p>
        </w:tc>
        <w:tc>
          <w:tcPr>
            <w:tcW w:w="1187" w:type="dxa"/>
            <w:vMerge/>
            <w:vAlign w:val="center"/>
          </w:tcPr>
          <w:p w14:paraId="731B3CB4" w14:textId="77777777" w:rsidR="00B96A1A" w:rsidRPr="001D386E" w:rsidRDefault="00B96A1A" w:rsidP="005C6DFA">
            <w:pPr>
              <w:pStyle w:val="TAC"/>
            </w:pPr>
          </w:p>
        </w:tc>
        <w:tc>
          <w:tcPr>
            <w:tcW w:w="1286" w:type="dxa"/>
            <w:vMerge/>
            <w:vAlign w:val="center"/>
          </w:tcPr>
          <w:p w14:paraId="76F4C3CB" w14:textId="77777777" w:rsidR="00B96A1A" w:rsidRPr="001D386E" w:rsidRDefault="00B96A1A" w:rsidP="005C6DFA">
            <w:pPr>
              <w:pStyle w:val="TAC"/>
            </w:pPr>
          </w:p>
        </w:tc>
      </w:tr>
      <w:tr w:rsidR="00B96A1A" w:rsidRPr="001D386E" w14:paraId="2E7F43B6" w14:textId="77777777" w:rsidTr="005C6DFA">
        <w:trPr>
          <w:jc w:val="center"/>
        </w:trPr>
        <w:tc>
          <w:tcPr>
            <w:tcW w:w="1594" w:type="dxa"/>
            <w:vMerge w:val="restart"/>
            <w:vAlign w:val="center"/>
          </w:tcPr>
          <w:p w14:paraId="7FB5DBC9" w14:textId="77777777" w:rsidR="00B96A1A" w:rsidRPr="001D386E" w:rsidRDefault="00B96A1A" w:rsidP="005C6DFA">
            <w:pPr>
              <w:pStyle w:val="TAC"/>
            </w:pPr>
            <w:r w:rsidRPr="001D386E">
              <w:t>CA_2A-5A-46D</w:t>
            </w:r>
          </w:p>
        </w:tc>
        <w:tc>
          <w:tcPr>
            <w:tcW w:w="1466" w:type="dxa"/>
            <w:vMerge w:val="restart"/>
            <w:vAlign w:val="center"/>
          </w:tcPr>
          <w:p w14:paraId="7EBD9C76" w14:textId="77777777" w:rsidR="00B96A1A" w:rsidRPr="001D386E" w:rsidRDefault="00B96A1A" w:rsidP="005C6DFA">
            <w:pPr>
              <w:pStyle w:val="TAC"/>
            </w:pPr>
            <w:r w:rsidRPr="001D386E">
              <w:rPr>
                <w:lang w:eastAsia="ja-JP"/>
              </w:rPr>
              <w:t>CA_2A-5A</w:t>
            </w:r>
          </w:p>
        </w:tc>
        <w:tc>
          <w:tcPr>
            <w:tcW w:w="767" w:type="dxa"/>
            <w:vAlign w:val="center"/>
          </w:tcPr>
          <w:p w14:paraId="4B28512E" w14:textId="77777777" w:rsidR="00B96A1A" w:rsidRPr="001D386E" w:rsidRDefault="00B96A1A" w:rsidP="005C6DFA">
            <w:pPr>
              <w:pStyle w:val="TAC"/>
            </w:pPr>
            <w:r w:rsidRPr="001D386E">
              <w:rPr>
                <w:lang w:eastAsia="zh-CN"/>
              </w:rPr>
              <w:t>2</w:t>
            </w:r>
          </w:p>
        </w:tc>
        <w:tc>
          <w:tcPr>
            <w:tcW w:w="588" w:type="dxa"/>
            <w:vAlign w:val="center"/>
          </w:tcPr>
          <w:p w14:paraId="64BF245B" w14:textId="77777777" w:rsidR="00B96A1A" w:rsidRPr="001D386E" w:rsidRDefault="00B96A1A" w:rsidP="005C6DFA">
            <w:pPr>
              <w:pStyle w:val="TAC"/>
              <w:rPr>
                <w:b/>
              </w:rPr>
            </w:pPr>
          </w:p>
        </w:tc>
        <w:tc>
          <w:tcPr>
            <w:tcW w:w="586" w:type="dxa"/>
            <w:vAlign w:val="center"/>
          </w:tcPr>
          <w:p w14:paraId="13E29E50" w14:textId="77777777" w:rsidR="00B96A1A" w:rsidRPr="001D386E" w:rsidRDefault="00B96A1A" w:rsidP="005C6DFA">
            <w:pPr>
              <w:pStyle w:val="TAC"/>
              <w:rPr>
                <w:b/>
              </w:rPr>
            </w:pPr>
          </w:p>
        </w:tc>
        <w:tc>
          <w:tcPr>
            <w:tcW w:w="588" w:type="dxa"/>
            <w:gridSpan w:val="2"/>
            <w:vAlign w:val="center"/>
          </w:tcPr>
          <w:p w14:paraId="77E02213" w14:textId="77777777" w:rsidR="00B96A1A" w:rsidRPr="001D386E" w:rsidRDefault="00B96A1A" w:rsidP="005C6DFA">
            <w:pPr>
              <w:pStyle w:val="TAC"/>
            </w:pPr>
            <w:r w:rsidRPr="001D386E">
              <w:t>Yes</w:t>
            </w:r>
          </w:p>
        </w:tc>
        <w:tc>
          <w:tcPr>
            <w:tcW w:w="586" w:type="dxa"/>
            <w:gridSpan w:val="2"/>
            <w:vAlign w:val="center"/>
          </w:tcPr>
          <w:p w14:paraId="6C8829E3" w14:textId="77777777" w:rsidR="00B96A1A" w:rsidRPr="001D386E" w:rsidRDefault="00B96A1A" w:rsidP="005C6DFA">
            <w:pPr>
              <w:pStyle w:val="TAC"/>
            </w:pPr>
            <w:r w:rsidRPr="001D386E">
              <w:t>Yes</w:t>
            </w:r>
          </w:p>
        </w:tc>
        <w:tc>
          <w:tcPr>
            <w:tcW w:w="587" w:type="dxa"/>
            <w:gridSpan w:val="2"/>
            <w:vAlign w:val="center"/>
          </w:tcPr>
          <w:p w14:paraId="3EBBD463" w14:textId="77777777" w:rsidR="00B96A1A" w:rsidRPr="001D386E" w:rsidRDefault="00B96A1A" w:rsidP="005C6DFA">
            <w:pPr>
              <w:pStyle w:val="TAC"/>
            </w:pPr>
            <w:r w:rsidRPr="001D386E">
              <w:t>Yes</w:t>
            </w:r>
          </w:p>
        </w:tc>
        <w:tc>
          <w:tcPr>
            <w:tcW w:w="588" w:type="dxa"/>
            <w:gridSpan w:val="2"/>
            <w:vAlign w:val="center"/>
          </w:tcPr>
          <w:p w14:paraId="46CFBB99" w14:textId="77777777" w:rsidR="00B96A1A" w:rsidRPr="001D386E" w:rsidRDefault="00B96A1A" w:rsidP="005C6DFA">
            <w:pPr>
              <w:pStyle w:val="TAC"/>
            </w:pPr>
            <w:r w:rsidRPr="001D386E">
              <w:t>Yes</w:t>
            </w:r>
          </w:p>
        </w:tc>
        <w:tc>
          <w:tcPr>
            <w:tcW w:w="1187" w:type="dxa"/>
            <w:vMerge w:val="restart"/>
            <w:vAlign w:val="center"/>
          </w:tcPr>
          <w:p w14:paraId="2A5CAA0F" w14:textId="77777777" w:rsidR="00B96A1A" w:rsidRPr="001D386E" w:rsidRDefault="00B96A1A" w:rsidP="005C6DFA">
            <w:pPr>
              <w:pStyle w:val="TAC"/>
            </w:pPr>
            <w:r w:rsidRPr="001D386E">
              <w:rPr>
                <w:rFonts w:eastAsia="PMingLiU"/>
                <w:lang w:eastAsia="zh-TW"/>
              </w:rPr>
              <w:t>90</w:t>
            </w:r>
          </w:p>
        </w:tc>
        <w:tc>
          <w:tcPr>
            <w:tcW w:w="1286" w:type="dxa"/>
            <w:vMerge w:val="restart"/>
            <w:vAlign w:val="center"/>
          </w:tcPr>
          <w:p w14:paraId="3FF4D43F" w14:textId="77777777" w:rsidR="00B96A1A" w:rsidRPr="001D386E" w:rsidRDefault="00B96A1A" w:rsidP="005C6DFA">
            <w:pPr>
              <w:pStyle w:val="TAC"/>
            </w:pPr>
            <w:r w:rsidRPr="001D386E">
              <w:rPr>
                <w:rFonts w:eastAsia="PMingLiU"/>
                <w:lang w:eastAsia="zh-TW"/>
              </w:rPr>
              <w:t>0</w:t>
            </w:r>
          </w:p>
        </w:tc>
      </w:tr>
      <w:tr w:rsidR="00B96A1A" w:rsidRPr="001D386E" w14:paraId="6A4AFAC5" w14:textId="77777777" w:rsidTr="005C6DFA">
        <w:trPr>
          <w:jc w:val="center"/>
        </w:trPr>
        <w:tc>
          <w:tcPr>
            <w:tcW w:w="1594" w:type="dxa"/>
            <w:vMerge/>
            <w:vAlign w:val="center"/>
          </w:tcPr>
          <w:p w14:paraId="63557A40" w14:textId="77777777" w:rsidR="00B96A1A" w:rsidRPr="001D386E" w:rsidRDefault="00B96A1A" w:rsidP="005C6DFA">
            <w:pPr>
              <w:pStyle w:val="TAC"/>
            </w:pPr>
          </w:p>
        </w:tc>
        <w:tc>
          <w:tcPr>
            <w:tcW w:w="1466" w:type="dxa"/>
            <w:vMerge/>
            <w:vAlign w:val="center"/>
          </w:tcPr>
          <w:p w14:paraId="613FE0FC" w14:textId="77777777" w:rsidR="00B96A1A" w:rsidRPr="001D386E" w:rsidRDefault="00B96A1A" w:rsidP="005C6DFA">
            <w:pPr>
              <w:pStyle w:val="TAC"/>
            </w:pPr>
          </w:p>
        </w:tc>
        <w:tc>
          <w:tcPr>
            <w:tcW w:w="767" w:type="dxa"/>
            <w:vAlign w:val="center"/>
          </w:tcPr>
          <w:p w14:paraId="6AA7076D" w14:textId="77777777" w:rsidR="00B96A1A" w:rsidRPr="001D386E" w:rsidRDefault="00B96A1A" w:rsidP="005C6DFA">
            <w:pPr>
              <w:pStyle w:val="TAC"/>
            </w:pPr>
            <w:r w:rsidRPr="001D386E">
              <w:rPr>
                <w:lang w:eastAsia="zh-CN"/>
              </w:rPr>
              <w:t>5</w:t>
            </w:r>
          </w:p>
        </w:tc>
        <w:tc>
          <w:tcPr>
            <w:tcW w:w="588" w:type="dxa"/>
            <w:vAlign w:val="center"/>
          </w:tcPr>
          <w:p w14:paraId="24D4BF4F" w14:textId="77777777" w:rsidR="00B96A1A" w:rsidRPr="001D386E" w:rsidRDefault="00B96A1A" w:rsidP="005C6DFA">
            <w:pPr>
              <w:pStyle w:val="TAC"/>
              <w:rPr>
                <w:b/>
              </w:rPr>
            </w:pPr>
          </w:p>
        </w:tc>
        <w:tc>
          <w:tcPr>
            <w:tcW w:w="586" w:type="dxa"/>
            <w:vAlign w:val="center"/>
          </w:tcPr>
          <w:p w14:paraId="10BC03F5" w14:textId="77777777" w:rsidR="00B96A1A" w:rsidRPr="001D386E" w:rsidRDefault="00B96A1A" w:rsidP="005C6DFA">
            <w:pPr>
              <w:pStyle w:val="TAC"/>
              <w:rPr>
                <w:b/>
              </w:rPr>
            </w:pPr>
          </w:p>
        </w:tc>
        <w:tc>
          <w:tcPr>
            <w:tcW w:w="588" w:type="dxa"/>
            <w:gridSpan w:val="2"/>
            <w:vAlign w:val="center"/>
          </w:tcPr>
          <w:p w14:paraId="17F081B5" w14:textId="77777777" w:rsidR="00B96A1A" w:rsidRPr="001D386E" w:rsidRDefault="00B96A1A" w:rsidP="005C6DFA">
            <w:pPr>
              <w:pStyle w:val="TAC"/>
            </w:pPr>
            <w:r w:rsidRPr="001D386E">
              <w:t>Yes</w:t>
            </w:r>
          </w:p>
        </w:tc>
        <w:tc>
          <w:tcPr>
            <w:tcW w:w="586" w:type="dxa"/>
            <w:gridSpan w:val="2"/>
            <w:vAlign w:val="center"/>
          </w:tcPr>
          <w:p w14:paraId="00ACBCF9" w14:textId="77777777" w:rsidR="00B96A1A" w:rsidRPr="001D386E" w:rsidRDefault="00B96A1A" w:rsidP="005C6DFA">
            <w:pPr>
              <w:pStyle w:val="TAC"/>
            </w:pPr>
            <w:r w:rsidRPr="001D386E">
              <w:t>Yes</w:t>
            </w:r>
          </w:p>
        </w:tc>
        <w:tc>
          <w:tcPr>
            <w:tcW w:w="587" w:type="dxa"/>
            <w:gridSpan w:val="2"/>
            <w:vAlign w:val="center"/>
          </w:tcPr>
          <w:p w14:paraId="7DDA431E" w14:textId="77777777" w:rsidR="00B96A1A" w:rsidRPr="001D386E" w:rsidRDefault="00B96A1A" w:rsidP="005C6DFA">
            <w:pPr>
              <w:pStyle w:val="TAC"/>
            </w:pPr>
          </w:p>
        </w:tc>
        <w:tc>
          <w:tcPr>
            <w:tcW w:w="588" w:type="dxa"/>
            <w:gridSpan w:val="2"/>
            <w:vAlign w:val="center"/>
          </w:tcPr>
          <w:p w14:paraId="394DCB9D" w14:textId="77777777" w:rsidR="00B96A1A" w:rsidRPr="001D386E" w:rsidRDefault="00B96A1A" w:rsidP="005C6DFA">
            <w:pPr>
              <w:pStyle w:val="TAC"/>
            </w:pPr>
          </w:p>
        </w:tc>
        <w:tc>
          <w:tcPr>
            <w:tcW w:w="1187" w:type="dxa"/>
            <w:vMerge/>
            <w:vAlign w:val="center"/>
          </w:tcPr>
          <w:p w14:paraId="788912D5" w14:textId="77777777" w:rsidR="00B96A1A" w:rsidRPr="001D386E" w:rsidRDefault="00B96A1A" w:rsidP="005C6DFA">
            <w:pPr>
              <w:pStyle w:val="TAC"/>
            </w:pPr>
          </w:p>
        </w:tc>
        <w:tc>
          <w:tcPr>
            <w:tcW w:w="1286" w:type="dxa"/>
            <w:vMerge/>
            <w:vAlign w:val="center"/>
          </w:tcPr>
          <w:p w14:paraId="3DA47C8D" w14:textId="77777777" w:rsidR="00B96A1A" w:rsidRPr="001D386E" w:rsidRDefault="00B96A1A" w:rsidP="005C6DFA">
            <w:pPr>
              <w:pStyle w:val="TAC"/>
            </w:pPr>
          </w:p>
        </w:tc>
      </w:tr>
      <w:tr w:rsidR="00B96A1A" w:rsidRPr="001D386E" w14:paraId="29815439" w14:textId="77777777" w:rsidTr="005C6DFA">
        <w:trPr>
          <w:jc w:val="center"/>
        </w:trPr>
        <w:tc>
          <w:tcPr>
            <w:tcW w:w="1594" w:type="dxa"/>
            <w:vMerge/>
            <w:vAlign w:val="center"/>
          </w:tcPr>
          <w:p w14:paraId="598357B1" w14:textId="77777777" w:rsidR="00B96A1A" w:rsidRPr="001D386E" w:rsidRDefault="00B96A1A" w:rsidP="005C6DFA">
            <w:pPr>
              <w:pStyle w:val="TAC"/>
            </w:pPr>
          </w:p>
        </w:tc>
        <w:tc>
          <w:tcPr>
            <w:tcW w:w="1466" w:type="dxa"/>
            <w:vMerge/>
            <w:vAlign w:val="center"/>
          </w:tcPr>
          <w:p w14:paraId="1EC8125F" w14:textId="77777777" w:rsidR="00B96A1A" w:rsidRPr="001D386E" w:rsidRDefault="00B96A1A" w:rsidP="005C6DFA">
            <w:pPr>
              <w:pStyle w:val="TAC"/>
            </w:pPr>
          </w:p>
        </w:tc>
        <w:tc>
          <w:tcPr>
            <w:tcW w:w="767" w:type="dxa"/>
            <w:vAlign w:val="center"/>
          </w:tcPr>
          <w:p w14:paraId="7C757DA8" w14:textId="77777777" w:rsidR="00B96A1A" w:rsidRPr="001D386E" w:rsidRDefault="00B96A1A" w:rsidP="005C6DFA">
            <w:pPr>
              <w:pStyle w:val="TAC"/>
            </w:pPr>
            <w:r w:rsidRPr="001D386E">
              <w:rPr>
                <w:lang w:eastAsia="ja-JP"/>
              </w:rPr>
              <w:t>46</w:t>
            </w:r>
          </w:p>
        </w:tc>
        <w:tc>
          <w:tcPr>
            <w:tcW w:w="3523" w:type="dxa"/>
            <w:gridSpan w:val="10"/>
            <w:vAlign w:val="center"/>
          </w:tcPr>
          <w:p w14:paraId="42628A3F" w14:textId="77777777" w:rsidR="00B96A1A" w:rsidRPr="001D386E" w:rsidRDefault="00B96A1A" w:rsidP="005C6DFA">
            <w:pPr>
              <w:pStyle w:val="TAC"/>
            </w:pPr>
            <w:r w:rsidRPr="001D386E">
              <w:t>See CA_46D Bandwidth Combination Set 0 in Table 5.6A.1-1</w:t>
            </w:r>
          </w:p>
        </w:tc>
        <w:tc>
          <w:tcPr>
            <w:tcW w:w="1187" w:type="dxa"/>
            <w:vMerge/>
            <w:vAlign w:val="center"/>
          </w:tcPr>
          <w:p w14:paraId="595E623C" w14:textId="77777777" w:rsidR="00B96A1A" w:rsidRPr="001D386E" w:rsidRDefault="00B96A1A" w:rsidP="005C6DFA">
            <w:pPr>
              <w:pStyle w:val="TAC"/>
            </w:pPr>
          </w:p>
        </w:tc>
        <w:tc>
          <w:tcPr>
            <w:tcW w:w="1286" w:type="dxa"/>
            <w:vMerge/>
            <w:vAlign w:val="center"/>
          </w:tcPr>
          <w:p w14:paraId="14EB7F5A" w14:textId="77777777" w:rsidR="00B96A1A" w:rsidRPr="001D386E" w:rsidRDefault="00B96A1A" w:rsidP="005C6DFA">
            <w:pPr>
              <w:pStyle w:val="TAC"/>
            </w:pPr>
          </w:p>
        </w:tc>
      </w:tr>
      <w:tr w:rsidR="00B96A1A" w:rsidRPr="001D386E" w14:paraId="0A880CB0" w14:textId="77777777" w:rsidTr="005C6DFA">
        <w:trPr>
          <w:jc w:val="center"/>
        </w:trPr>
        <w:tc>
          <w:tcPr>
            <w:tcW w:w="1594" w:type="dxa"/>
            <w:vMerge w:val="restart"/>
            <w:vAlign w:val="center"/>
          </w:tcPr>
          <w:p w14:paraId="6188CED8" w14:textId="77777777" w:rsidR="00B96A1A" w:rsidRPr="001D386E" w:rsidRDefault="00B96A1A" w:rsidP="005C6DFA">
            <w:pPr>
              <w:pStyle w:val="TAC"/>
            </w:pPr>
            <w:r w:rsidRPr="001D386E">
              <w:t>CA_2A-5A-46E</w:t>
            </w:r>
          </w:p>
        </w:tc>
        <w:tc>
          <w:tcPr>
            <w:tcW w:w="1466" w:type="dxa"/>
            <w:vMerge w:val="restart"/>
            <w:vAlign w:val="center"/>
          </w:tcPr>
          <w:p w14:paraId="587420E4" w14:textId="77777777" w:rsidR="00B96A1A" w:rsidRPr="001D386E" w:rsidRDefault="00B96A1A" w:rsidP="005C6DFA">
            <w:pPr>
              <w:pStyle w:val="TAC"/>
            </w:pPr>
            <w:r w:rsidRPr="001D386E">
              <w:rPr>
                <w:rFonts w:cs="Intel Clear" w:hint="eastAsia"/>
                <w:lang w:eastAsia="zh-CN"/>
              </w:rPr>
              <w:t>-</w:t>
            </w:r>
          </w:p>
        </w:tc>
        <w:tc>
          <w:tcPr>
            <w:tcW w:w="767" w:type="dxa"/>
            <w:vAlign w:val="center"/>
          </w:tcPr>
          <w:p w14:paraId="7A1E9E4C" w14:textId="77777777" w:rsidR="00B96A1A" w:rsidRPr="001D386E" w:rsidRDefault="00B96A1A" w:rsidP="005C6DFA">
            <w:pPr>
              <w:pStyle w:val="TAC"/>
            </w:pPr>
            <w:r w:rsidRPr="001D386E">
              <w:rPr>
                <w:rFonts w:cs="Intel Clear" w:hint="eastAsia"/>
                <w:lang w:eastAsia="zh-CN"/>
              </w:rPr>
              <w:t>2</w:t>
            </w:r>
          </w:p>
        </w:tc>
        <w:tc>
          <w:tcPr>
            <w:tcW w:w="588" w:type="dxa"/>
            <w:vAlign w:val="center"/>
          </w:tcPr>
          <w:p w14:paraId="03ABB0CA" w14:textId="77777777" w:rsidR="00B96A1A" w:rsidRPr="001D386E" w:rsidRDefault="00B96A1A" w:rsidP="005C6DFA">
            <w:pPr>
              <w:pStyle w:val="TAC"/>
              <w:rPr>
                <w:b/>
              </w:rPr>
            </w:pPr>
          </w:p>
        </w:tc>
        <w:tc>
          <w:tcPr>
            <w:tcW w:w="586" w:type="dxa"/>
            <w:vAlign w:val="center"/>
          </w:tcPr>
          <w:p w14:paraId="6CA9ED80" w14:textId="77777777" w:rsidR="00B96A1A" w:rsidRPr="001D386E" w:rsidRDefault="00B96A1A" w:rsidP="005C6DFA">
            <w:pPr>
              <w:pStyle w:val="TAC"/>
              <w:rPr>
                <w:b/>
              </w:rPr>
            </w:pPr>
          </w:p>
        </w:tc>
        <w:tc>
          <w:tcPr>
            <w:tcW w:w="588" w:type="dxa"/>
            <w:gridSpan w:val="2"/>
            <w:vAlign w:val="center"/>
          </w:tcPr>
          <w:p w14:paraId="4E094993" w14:textId="77777777" w:rsidR="00B96A1A" w:rsidRPr="001D386E" w:rsidRDefault="00B96A1A" w:rsidP="005C6DFA">
            <w:pPr>
              <w:pStyle w:val="TAC"/>
            </w:pPr>
            <w:r w:rsidRPr="001D386E">
              <w:rPr>
                <w:rFonts w:cs="Intel Clear"/>
              </w:rPr>
              <w:t>Yes</w:t>
            </w:r>
          </w:p>
        </w:tc>
        <w:tc>
          <w:tcPr>
            <w:tcW w:w="586" w:type="dxa"/>
            <w:gridSpan w:val="2"/>
            <w:vAlign w:val="center"/>
          </w:tcPr>
          <w:p w14:paraId="555872D4" w14:textId="77777777" w:rsidR="00B96A1A" w:rsidRPr="001D386E" w:rsidRDefault="00B96A1A" w:rsidP="005C6DFA">
            <w:pPr>
              <w:pStyle w:val="TAC"/>
            </w:pPr>
            <w:r w:rsidRPr="001D386E">
              <w:rPr>
                <w:rFonts w:cs="Intel Clear"/>
              </w:rPr>
              <w:t>Yes</w:t>
            </w:r>
          </w:p>
        </w:tc>
        <w:tc>
          <w:tcPr>
            <w:tcW w:w="587" w:type="dxa"/>
            <w:gridSpan w:val="2"/>
            <w:vAlign w:val="center"/>
          </w:tcPr>
          <w:p w14:paraId="3D3A1478" w14:textId="77777777" w:rsidR="00B96A1A" w:rsidRPr="001D386E" w:rsidRDefault="00B96A1A" w:rsidP="005C6DFA">
            <w:pPr>
              <w:pStyle w:val="TAC"/>
            </w:pPr>
            <w:r w:rsidRPr="001D386E">
              <w:rPr>
                <w:rFonts w:cs="Intel Clear"/>
              </w:rPr>
              <w:t>Yes</w:t>
            </w:r>
          </w:p>
        </w:tc>
        <w:tc>
          <w:tcPr>
            <w:tcW w:w="588" w:type="dxa"/>
            <w:gridSpan w:val="2"/>
            <w:vAlign w:val="center"/>
          </w:tcPr>
          <w:p w14:paraId="7830172F" w14:textId="77777777" w:rsidR="00B96A1A" w:rsidRPr="001D386E" w:rsidRDefault="00B96A1A" w:rsidP="005C6DFA">
            <w:pPr>
              <w:pStyle w:val="TAC"/>
            </w:pPr>
            <w:r w:rsidRPr="001D386E">
              <w:rPr>
                <w:rFonts w:cs="Intel Clear"/>
              </w:rPr>
              <w:t>Yes</w:t>
            </w:r>
          </w:p>
        </w:tc>
        <w:tc>
          <w:tcPr>
            <w:tcW w:w="1187" w:type="dxa"/>
            <w:vMerge w:val="restart"/>
            <w:vAlign w:val="center"/>
          </w:tcPr>
          <w:p w14:paraId="67F64CE0" w14:textId="77777777" w:rsidR="00B96A1A" w:rsidRPr="001D386E" w:rsidRDefault="00B96A1A" w:rsidP="005C6DFA">
            <w:pPr>
              <w:pStyle w:val="TAC"/>
            </w:pPr>
            <w:r w:rsidRPr="001D386E">
              <w:rPr>
                <w:rFonts w:cs="Intel Clear" w:hint="eastAsia"/>
                <w:lang w:eastAsia="zh-CN"/>
              </w:rPr>
              <w:t>110</w:t>
            </w:r>
          </w:p>
        </w:tc>
        <w:tc>
          <w:tcPr>
            <w:tcW w:w="1286" w:type="dxa"/>
            <w:vMerge w:val="restart"/>
            <w:vAlign w:val="center"/>
          </w:tcPr>
          <w:p w14:paraId="6EF00F4E" w14:textId="77777777" w:rsidR="00B96A1A" w:rsidRPr="001D386E" w:rsidRDefault="00B96A1A" w:rsidP="005C6DFA">
            <w:pPr>
              <w:pStyle w:val="TAC"/>
            </w:pPr>
            <w:r w:rsidRPr="001D386E">
              <w:rPr>
                <w:rFonts w:cs="Intel Clear" w:hint="eastAsia"/>
                <w:lang w:eastAsia="zh-CN"/>
              </w:rPr>
              <w:t>0</w:t>
            </w:r>
          </w:p>
        </w:tc>
      </w:tr>
      <w:tr w:rsidR="00B96A1A" w:rsidRPr="001D386E" w14:paraId="182A98ED" w14:textId="77777777" w:rsidTr="005C6DFA">
        <w:trPr>
          <w:jc w:val="center"/>
        </w:trPr>
        <w:tc>
          <w:tcPr>
            <w:tcW w:w="1594" w:type="dxa"/>
            <w:vMerge/>
            <w:vAlign w:val="center"/>
          </w:tcPr>
          <w:p w14:paraId="205B7E67" w14:textId="77777777" w:rsidR="00B96A1A" w:rsidRPr="001D386E" w:rsidRDefault="00B96A1A" w:rsidP="005C6DFA">
            <w:pPr>
              <w:pStyle w:val="TAC"/>
            </w:pPr>
          </w:p>
        </w:tc>
        <w:tc>
          <w:tcPr>
            <w:tcW w:w="1466" w:type="dxa"/>
            <w:vMerge/>
            <w:vAlign w:val="center"/>
          </w:tcPr>
          <w:p w14:paraId="710CED50" w14:textId="77777777" w:rsidR="00B96A1A" w:rsidRPr="001D386E" w:rsidRDefault="00B96A1A" w:rsidP="005C6DFA">
            <w:pPr>
              <w:pStyle w:val="TAC"/>
            </w:pPr>
          </w:p>
        </w:tc>
        <w:tc>
          <w:tcPr>
            <w:tcW w:w="767" w:type="dxa"/>
            <w:vAlign w:val="center"/>
          </w:tcPr>
          <w:p w14:paraId="17F9033C" w14:textId="77777777" w:rsidR="00B96A1A" w:rsidRPr="001D386E" w:rsidRDefault="00B96A1A" w:rsidP="005C6DFA">
            <w:pPr>
              <w:pStyle w:val="TAC"/>
            </w:pPr>
            <w:r w:rsidRPr="001D386E">
              <w:rPr>
                <w:rFonts w:cs="Intel Clear" w:hint="eastAsia"/>
                <w:lang w:eastAsia="zh-CN"/>
              </w:rPr>
              <w:t>5</w:t>
            </w:r>
          </w:p>
        </w:tc>
        <w:tc>
          <w:tcPr>
            <w:tcW w:w="588" w:type="dxa"/>
            <w:vAlign w:val="center"/>
          </w:tcPr>
          <w:p w14:paraId="46FDE14C" w14:textId="77777777" w:rsidR="00B96A1A" w:rsidRPr="001D386E" w:rsidRDefault="00B96A1A" w:rsidP="005C6DFA">
            <w:pPr>
              <w:pStyle w:val="TAC"/>
              <w:rPr>
                <w:b/>
              </w:rPr>
            </w:pPr>
          </w:p>
        </w:tc>
        <w:tc>
          <w:tcPr>
            <w:tcW w:w="586" w:type="dxa"/>
            <w:vAlign w:val="center"/>
          </w:tcPr>
          <w:p w14:paraId="14B90BE9" w14:textId="77777777" w:rsidR="00B96A1A" w:rsidRPr="001D386E" w:rsidRDefault="00B96A1A" w:rsidP="005C6DFA">
            <w:pPr>
              <w:pStyle w:val="TAC"/>
              <w:rPr>
                <w:b/>
              </w:rPr>
            </w:pPr>
          </w:p>
        </w:tc>
        <w:tc>
          <w:tcPr>
            <w:tcW w:w="588" w:type="dxa"/>
            <w:gridSpan w:val="2"/>
            <w:vAlign w:val="center"/>
          </w:tcPr>
          <w:p w14:paraId="1A0AA152" w14:textId="77777777" w:rsidR="00B96A1A" w:rsidRPr="001D386E" w:rsidRDefault="00B96A1A" w:rsidP="005C6DFA">
            <w:pPr>
              <w:pStyle w:val="TAC"/>
            </w:pPr>
            <w:r w:rsidRPr="001D386E">
              <w:rPr>
                <w:rFonts w:cs="Intel Clear" w:hint="eastAsia"/>
                <w:lang w:eastAsia="zh-CN"/>
              </w:rPr>
              <w:t>Yes</w:t>
            </w:r>
          </w:p>
        </w:tc>
        <w:tc>
          <w:tcPr>
            <w:tcW w:w="586" w:type="dxa"/>
            <w:gridSpan w:val="2"/>
            <w:vAlign w:val="center"/>
          </w:tcPr>
          <w:p w14:paraId="24DB78B1" w14:textId="77777777" w:rsidR="00B96A1A" w:rsidRPr="001D386E" w:rsidRDefault="00B96A1A" w:rsidP="005C6DFA">
            <w:pPr>
              <w:pStyle w:val="TAC"/>
            </w:pPr>
            <w:r w:rsidRPr="001D386E">
              <w:rPr>
                <w:rFonts w:cs="Intel Clear" w:hint="eastAsia"/>
                <w:lang w:eastAsia="zh-CN"/>
              </w:rPr>
              <w:t>Yes</w:t>
            </w:r>
          </w:p>
        </w:tc>
        <w:tc>
          <w:tcPr>
            <w:tcW w:w="587" w:type="dxa"/>
            <w:gridSpan w:val="2"/>
            <w:vAlign w:val="center"/>
          </w:tcPr>
          <w:p w14:paraId="12B1F718" w14:textId="77777777" w:rsidR="00B96A1A" w:rsidRPr="001D386E" w:rsidRDefault="00B96A1A" w:rsidP="005C6DFA">
            <w:pPr>
              <w:pStyle w:val="TAC"/>
            </w:pPr>
          </w:p>
        </w:tc>
        <w:tc>
          <w:tcPr>
            <w:tcW w:w="588" w:type="dxa"/>
            <w:gridSpan w:val="2"/>
            <w:vAlign w:val="center"/>
          </w:tcPr>
          <w:p w14:paraId="5061108F" w14:textId="77777777" w:rsidR="00B96A1A" w:rsidRPr="001D386E" w:rsidRDefault="00B96A1A" w:rsidP="005C6DFA">
            <w:pPr>
              <w:pStyle w:val="TAC"/>
            </w:pPr>
          </w:p>
        </w:tc>
        <w:tc>
          <w:tcPr>
            <w:tcW w:w="1187" w:type="dxa"/>
            <w:vMerge/>
            <w:vAlign w:val="center"/>
          </w:tcPr>
          <w:p w14:paraId="36C52AAC" w14:textId="77777777" w:rsidR="00B96A1A" w:rsidRPr="001D386E" w:rsidRDefault="00B96A1A" w:rsidP="005C6DFA">
            <w:pPr>
              <w:pStyle w:val="TAC"/>
            </w:pPr>
          </w:p>
        </w:tc>
        <w:tc>
          <w:tcPr>
            <w:tcW w:w="1286" w:type="dxa"/>
            <w:vMerge/>
            <w:vAlign w:val="center"/>
          </w:tcPr>
          <w:p w14:paraId="4502D177" w14:textId="77777777" w:rsidR="00B96A1A" w:rsidRPr="001D386E" w:rsidRDefault="00B96A1A" w:rsidP="005C6DFA">
            <w:pPr>
              <w:pStyle w:val="TAC"/>
            </w:pPr>
          </w:p>
        </w:tc>
      </w:tr>
      <w:tr w:rsidR="00B96A1A" w:rsidRPr="001D386E" w14:paraId="1C9ECA85" w14:textId="77777777" w:rsidTr="005C6DFA">
        <w:trPr>
          <w:jc w:val="center"/>
        </w:trPr>
        <w:tc>
          <w:tcPr>
            <w:tcW w:w="1594" w:type="dxa"/>
            <w:vMerge/>
            <w:vAlign w:val="center"/>
          </w:tcPr>
          <w:p w14:paraId="353975A5" w14:textId="77777777" w:rsidR="00B96A1A" w:rsidRPr="001D386E" w:rsidRDefault="00B96A1A" w:rsidP="005C6DFA">
            <w:pPr>
              <w:pStyle w:val="TAC"/>
            </w:pPr>
          </w:p>
        </w:tc>
        <w:tc>
          <w:tcPr>
            <w:tcW w:w="1466" w:type="dxa"/>
            <w:vMerge/>
            <w:vAlign w:val="center"/>
          </w:tcPr>
          <w:p w14:paraId="78630198" w14:textId="77777777" w:rsidR="00B96A1A" w:rsidRPr="001D386E" w:rsidRDefault="00B96A1A" w:rsidP="005C6DFA">
            <w:pPr>
              <w:pStyle w:val="TAC"/>
            </w:pPr>
          </w:p>
        </w:tc>
        <w:tc>
          <w:tcPr>
            <w:tcW w:w="767" w:type="dxa"/>
            <w:vAlign w:val="center"/>
          </w:tcPr>
          <w:p w14:paraId="09412F70" w14:textId="77777777" w:rsidR="00B96A1A" w:rsidRPr="001D386E" w:rsidRDefault="00B96A1A" w:rsidP="005C6DFA">
            <w:pPr>
              <w:pStyle w:val="TAC"/>
            </w:pPr>
            <w:r w:rsidRPr="001D386E">
              <w:rPr>
                <w:rFonts w:cs="Intel Clear" w:hint="eastAsia"/>
                <w:lang w:eastAsia="zh-CN"/>
              </w:rPr>
              <w:t>46</w:t>
            </w:r>
          </w:p>
        </w:tc>
        <w:tc>
          <w:tcPr>
            <w:tcW w:w="3523" w:type="dxa"/>
            <w:gridSpan w:val="10"/>
            <w:vAlign w:val="center"/>
          </w:tcPr>
          <w:p w14:paraId="24C5A20C" w14:textId="77777777" w:rsidR="00B96A1A" w:rsidRPr="001D386E" w:rsidRDefault="00B96A1A" w:rsidP="005C6DFA">
            <w:pPr>
              <w:pStyle w:val="TAC"/>
            </w:pPr>
            <w:r w:rsidRPr="001D386E">
              <w:rPr>
                <w:rFonts w:cs="Intel Clear"/>
                <w:lang w:val="en-US"/>
              </w:rPr>
              <w:t>See CA_46E Bandwidth combination set 0 in Table 5.6A.1-1</w:t>
            </w:r>
          </w:p>
        </w:tc>
        <w:tc>
          <w:tcPr>
            <w:tcW w:w="1187" w:type="dxa"/>
            <w:vMerge/>
            <w:vAlign w:val="center"/>
          </w:tcPr>
          <w:p w14:paraId="4CE66F57" w14:textId="77777777" w:rsidR="00B96A1A" w:rsidRPr="001D386E" w:rsidRDefault="00B96A1A" w:rsidP="005C6DFA">
            <w:pPr>
              <w:pStyle w:val="TAC"/>
            </w:pPr>
          </w:p>
        </w:tc>
        <w:tc>
          <w:tcPr>
            <w:tcW w:w="1286" w:type="dxa"/>
            <w:vMerge/>
            <w:vAlign w:val="center"/>
          </w:tcPr>
          <w:p w14:paraId="3F4A334C" w14:textId="77777777" w:rsidR="00B96A1A" w:rsidRPr="001D386E" w:rsidRDefault="00B96A1A" w:rsidP="005C6DFA">
            <w:pPr>
              <w:pStyle w:val="TAC"/>
            </w:pPr>
          </w:p>
        </w:tc>
      </w:tr>
      <w:tr w:rsidR="00B96A1A" w:rsidRPr="001D386E" w14:paraId="664DFBF9" w14:textId="77777777" w:rsidTr="005C6DFA">
        <w:trPr>
          <w:jc w:val="center"/>
        </w:trPr>
        <w:tc>
          <w:tcPr>
            <w:tcW w:w="1594" w:type="dxa"/>
            <w:vMerge w:val="restart"/>
            <w:vAlign w:val="center"/>
          </w:tcPr>
          <w:p w14:paraId="12CC16FA" w14:textId="77777777" w:rsidR="00B96A1A" w:rsidRPr="001D386E" w:rsidRDefault="00B96A1A" w:rsidP="005C6DFA">
            <w:pPr>
              <w:pStyle w:val="TAC"/>
            </w:pPr>
            <w:r w:rsidRPr="006E45B4">
              <w:br w:type="page"/>
              <w:t>CA_2A-5A-48A</w:t>
            </w:r>
          </w:p>
        </w:tc>
        <w:tc>
          <w:tcPr>
            <w:tcW w:w="1466" w:type="dxa"/>
            <w:vMerge w:val="restart"/>
            <w:vAlign w:val="center"/>
          </w:tcPr>
          <w:p w14:paraId="3A9A3350" w14:textId="77777777" w:rsidR="00B96A1A" w:rsidRPr="006E45B4" w:rsidRDefault="00B96A1A" w:rsidP="005C6DFA">
            <w:pPr>
              <w:pStyle w:val="TAC"/>
              <w:rPr>
                <w:b/>
              </w:rPr>
            </w:pPr>
            <w:r w:rsidRPr="006E45B4">
              <w:rPr>
                <w:b/>
              </w:rPr>
              <w:t>CA_2A-48A</w:t>
            </w:r>
          </w:p>
          <w:p w14:paraId="48AF4A45" w14:textId="77777777" w:rsidR="00B96A1A" w:rsidRPr="001D386E" w:rsidRDefault="00B96A1A" w:rsidP="005C6DFA">
            <w:pPr>
              <w:pStyle w:val="TAC"/>
            </w:pPr>
            <w:r w:rsidRPr="006E45B4">
              <w:t>CA_5A-48A</w:t>
            </w:r>
          </w:p>
        </w:tc>
        <w:tc>
          <w:tcPr>
            <w:tcW w:w="767" w:type="dxa"/>
            <w:vAlign w:val="center"/>
          </w:tcPr>
          <w:p w14:paraId="07C11A7A" w14:textId="77777777" w:rsidR="00B96A1A" w:rsidRPr="007A6694" w:rsidRDefault="00B96A1A" w:rsidP="005C6DFA">
            <w:pPr>
              <w:pStyle w:val="TAC"/>
            </w:pPr>
            <w:r w:rsidRPr="007A6694">
              <w:t>2</w:t>
            </w:r>
          </w:p>
        </w:tc>
        <w:tc>
          <w:tcPr>
            <w:tcW w:w="588" w:type="dxa"/>
            <w:vAlign w:val="center"/>
          </w:tcPr>
          <w:p w14:paraId="162172E5" w14:textId="77777777" w:rsidR="00B96A1A" w:rsidRPr="007A6694" w:rsidRDefault="00B96A1A" w:rsidP="005C6DFA">
            <w:pPr>
              <w:pStyle w:val="TAC"/>
              <w:rPr>
                <w:rFonts w:cs="Intel Clear"/>
                <w:lang w:val="en-US"/>
              </w:rPr>
            </w:pPr>
            <w:r w:rsidRPr="007A6694">
              <w:t>Yes</w:t>
            </w:r>
          </w:p>
        </w:tc>
        <w:tc>
          <w:tcPr>
            <w:tcW w:w="586" w:type="dxa"/>
            <w:vAlign w:val="center"/>
          </w:tcPr>
          <w:p w14:paraId="1C4173FD" w14:textId="77777777" w:rsidR="00B96A1A" w:rsidRPr="007A6694" w:rsidRDefault="00B96A1A" w:rsidP="005C6DFA">
            <w:pPr>
              <w:pStyle w:val="TAC"/>
              <w:rPr>
                <w:b/>
              </w:rPr>
            </w:pPr>
            <w:r>
              <w:t>Yes</w:t>
            </w:r>
          </w:p>
        </w:tc>
        <w:tc>
          <w:tcPr>
            <w:tcW w:w="588" w:type="dxa"/>
            <w:gridSpan w:val="2"/>
            <w:vAlign w:val="center"/>
          </w:tcPr>
          <w:p w14:paraId="160B7E9D" w14:textId="77777777" w:rsidR="00B96A1A" w:rsidRPr="007A6694" w:rsidRDefault="00B96A1A" w:rsidP="005C6DFA">
            <w:pPr>
              <w:pStyle w:val="TAC"/>
            </w:pPr>
            <w:r w:rsidRPr="007A6694">
              <w:t>Yes</w:t>
            </w:r>
          </w:p>
        </w:tc>
        <w:tc>
          <w:tcPr>
            <w:tcW w:w="586" w:type="dxa"/>
            <w:gridSpan w:val="2"/>
            <w:vAlign w:val="center"/>
          </w:tcPr>
          <w:p w14:paraId="52050E5F" w14:textId="77777777" w:rsidR="00B96A1A" w:rsidRPr="007A6694" w:rsidRDefault="00B96A1A" w:rsidP="005C6DFA">
            <w:pPr>
              <w:pStyle w:val="TAC"/>
            </w:pPr>
            <w:r w:rsidRPr="007A6694">
              <w:t>Yes</w:t>
            </w:r>
          </w:p>
        </w:tc>
        <w:tc>
          <w:tcPr>
            <w:tcW w:w="587" w:type="dxa"/>
            <w:gridSpan w:val="2"/>
            <w:vAlign w:val="center"/>
          </w:tcPr>
          <w:p w14:paraId="27053B57" w14:textId="77777777" w:rsidR="00B96A1A" w:rsidRPr="007A6694" w:rsidRDefault="00B96A1A" w:rsidP="005C6DFA">
            <w:pPr>
              <w:pStyle w:val="TAC"/>
            </w:pPr>
            <w:r w:rsidRPr="007A6694">
              <w:t>Yes</w:t>
            </w:r>
          </w:p>
        </w:tc>
        <w:tc>
          <w:tcPr>
            <w:tcW w:w="588" w:type="dxa"/>
            <w:gridSpan w:val="2"/>
            <w:vAlign w:val="center"/>
          </w:tcPr>
          <w:p w14:paraId="0EC23081" w14:textId="77777777" w:rsidR="00B96A1A" w:rsidRPr="007A6694" w:rsidRDefault="00B96A1A" w:rsidP="005C6DFA">
            <w:pPr>
              <w:pStyle w:val="TAC"/>
            </w:pPr>
            <w:r w:rsidRPr="007A6694">
              <w:t>Yes</w:t>
            </w:r>
          </w:p>
        </w:tc>
        <w:tc>
          <w:tcPr>
            <w:tcW w:w="1187" w:type="dxa"/>
            <w:vMerge w:val="restart"/>
            <w:vAlign w:val="center"/>
          </w:tcPr>
          <w:p w14:paraId="4ACB8BAC" w14:textId="77777777" w:rsidR="00B96A1A" w:rsidRPr="001D386E" w:rsidRDefault="00B96A1A" w:rsidP="005C6DFA">
            <w:pPr>
              <w:pStyle w:val="TAC"/>
            </w:pPr>
            <w:r w:rsidRPr="006E45B4">
              <w:t>50</w:t>
            </w:r>
          </w:p>
        </w:tc>
        <w:tc>
          <w:tcPr>
            <w:tcW w:w="1286" w:type="dxa"/>
            <w:vMerge w:val="restart"/>
            <w:vAlign w:val="center"/>
          </w:tcPr>
          <w:p w14:paraId="7DBA11E8" w14:textId="77777777" w:rsidR="00B96A1A" w:rsidRPr="001D386E" w:rsidRDefault="00B96A1A" w:rsidP="005C6DFA">
            <w:pPr>
              <w:pStyle w:val="TAC"/>
            </w:pPr>
            <w:r w:rsidRPr="006E45B4">
              <w:t>0</w:t>
            </w:r>
          </w:p>
        </w:tc>
      </w:tr>
      <w:tr w:rsidR="00B96A1A" w:rsidRPr="001D386E" w14:paraId="2D4332DF" w14:textId="77777777" w:rsidTr="005C6DFA">
        <w:trPr>
          <w:jc w:val="center"/>
        </w:trPr>
        <w:tc>
          <w:tcPr>
            <w:tcW w:w="1594" w:type="dxa"/>
            <w:vMerge/>
            <w:vAlign w:val="center"/>
          </w:tcPr>
          <w:p w14:paraId="58C861B0" w14:textId="77777777" w:rsidR="00B96A1A" w:rsidRPr="001D386E" w:rsidRDefault="00B96A1A" w:rsidP="005C6DFA">
            <w:pPr>
              <w:pStyle w:val="TAC"/>
            </w:pPr>
          </w:p>
        </w:tc>
        <w:tc>
          <w:tcPr>
            <w:tcW w:w="1466" w:type="dxa"/>
            <w:vMerge/>
            <w:vAlign w:val="center"/>
          </w:tcPr>
          <w:p w14:paraId="1A587BCD" w14:textId="77777777" w:rsidR="00B96A1A" w:rsidRPr="001D386E" w:rsidRDefault="00B96A1A" w:rsidP="005C6DFA">
            <w:pPr>
              <w:pStyle w:val="TAC"/>
              <w:rPr>
                <w:lang w:eastAsia="ja-JP"/>
              </w:rPr>
            </w:pPr>
          </w:p>
        </w:tc>
        <w:tc>
          <w:tcPr>
            <w:tcW w:w="767" w:type="dxa"/>
            <w:vAlign w:val="center"/>
          </w:tcPr>
          <w:p w14:paraId="4F92194D" w14:textId="77777777" w:rsidR="00B96A1A" w:rsidRPr="007A6694" w:rsidRDefault="00B96A1A" w:rsidP="005C6DFA">
            <w:pPr>
              <w:pStyle w:val="TAC"/>
            </w:pPr>
            <w:r w:rsidRPr="007A6694">
              <w:t>5</w:t>
            </w:r>
          </w:p>
        </w:tc>
        <w:tc>
          <w:tcPr>
            <w:tcW w:w="588" w:type="dxa"/>
            <w:vAlign w:val="center"/>
          </w:tcPr>
          <w:p w14:paraId="32E170CC" w14:textId="77777777" w:rsidR="00B96A1A" w:rsidRPr="007A6694" w:rsidRDefault="00B96A1A" w:rsidP="005C6DFA">
            <w:pPr>
              <w:pStyle w:val="TAC"/>
              <w:rPr>
                <w:rFonts w:cs="Intel Clear"/>
                <w:lang w:val="en-US"/>
              </w:rPr>
            </w:pPr>
          </w:p>
        </w:tc>
        <w:tc>
          <w:tcPr>
            <w:tcW w:w="586" w:type="dxa"/>
            <w:vAlign w:val="center"/>
          </w:tcPr>
          <w:p w14:paraId="0DB10313" w14:textId="77777777" w:rsidR="00B96A1A" w:rsidRPr="007A6694" w:rsidRDefault="00B96A1A" w:rsidP="005C6DFA">
            <w:pPr>
              <w:pStyle w:val="TAC"/>
              <w:rPr>
                <w:rFonts w:cs="Intel Clear"/>
                <w:lang w:val="en-US"/>
              </w:rPr>
            </w:pPr>
          </w:p>
        </w:tc>
        <w:tc>
          <w:tcPr>
            <w:tcW w:w="588" w:type="dxa"/>
            <w:gridSpan w:val="2"/>
            <w:vAlign w:val="center"/>
          </w:tcPr>
          <w:p w14:paraId="5ACFB5E2" w14:textId="77777777" w:rsidR="00B96A1A" w:rsidRPr="007A6694" w:rsidRDefault="00B96A1A" w:rsidP="005C6DFA">
            <w:pPr>
              <w:pStyle w:val="TAC"/>
            </w:pPr>
            <w:r w:rsidRPr="007A6694">
              <w:t>Yes</w:t>
            </w:r>
          </w:p>
        </w:tc>
        <w:tc>
          <w:tcPr>
            <w:tcW w:w="586" w:type="dxa"/>
            <w:gridSpan w:val="2"/>
            <w:vAlign w:val="center"/>
          </w:tcPr>
          <w:p w14:paraId="6D8191F7" w14:textId="77777777" w:rsidR="00B96A1A" w:rsidRPr="007A6694" w:rsidRDefault="00B96A1A" w:rsidP="005C6DFA">
            <w:pPr>
              <w:pStyle w:val="TAC"/>
            </w:pPr>
            <w:r w:rsidRPr="007A6694">
              <w:t>Yes</w:t>
            </w:r>
          </w:p>
        </w:tc>
        <w:tc>
          <w:tcPr>
            <w:tcW w:w="587" w:type="dxa"/>
            <w:gridSpan w:val="2"/>
            <w:vAlign w:val="center"/>
          </w:tcPr>
          <w:p w14:paraId="1EC99C08" w14:textId="77777777" w:rsidR="00B96A1A" w:rsidRPr="007A6694" w:rsidRDefault="00B96A1A" w:rsidP="005C6DFA">
            <w:pPr>
              <w:pStyle w:val="TAC"/>
            </w:pPr>
          </w:p>
        </w:tc>
        <w:tc>
          <w:tcPr>
            <w:tcW w:w="588" w:type="dxa"/>
            <w:gridSpan w:val="2"/>
            <w:vAlign w:val="center"/>
          </w:tcPr>
          <w:p w14:paraId="37739694" w14:textId="77777777" w:rsidR="00B96A1A" w:rsidRPr="007A6694" w:rsidRDefault="00B96A1A" w:rsidP="005C6DFA">
            <w:pPr>
              <w:pStyle w:val="TAC"/>
            </w:pPr>
          </w:p>
        </w:tc>
        <w:tc>
          <w:tcPr>
            <w:tcW w:w="1187" w:type="dxa"/>
            <w:vMerge/>
            <w:vAlign w:val="center"/>
          </w:tcPr>
          <w:p w14:paraId="68648407" w14:textId="77777777" w:rsidR="00B96A1A" w:rsidRPr="001D386E" w:rsidRDefault="00B96A1A" w:rsidP="005C6DFA">
            <w:pPr>
              <w:pStyle w:val="TAC"/>
            </w:pPr>
          </w:p>
        </w:tc>
        <w:tc>
          <w:tcPr>
            <w:tcW w:w="1286" w:type="dxa"/>
            <w:vMerge/>
            <w:vAlign w:val="center"/>
          </w:tcPr>
          <w:p w14:paraId="7329FFB2" w14:textId="77777777" w:rsidR="00B96A1A" w:rsidRPr="001D386E" w:rsidRDefault="00B96A1A" w:rsidP="005C6DFA">
            <w:pPr>
              <w:pStyle w:val="TAC"/>
            </w:pPr>
          </w:p>
        </w:tc>
      </w:tr>
      <w:tr w:rsidR="00B96A1A" w:rsidRPr="001D386E" w14:paraId="0A4548AB" w14:textId="77777777" w:rsidTr="005C6DFA">
        <w:trPr>
          <w:jc w:val="center"/>
        </w:trPr>
        <w:tc>
          <w:tcPr>
            <w:tcW w:w="1594" w:type="dxa"/>
            <w:vMerge/>
            <w:vAlign w:val="center"/>
          </w:tcPr>
          <w:p w14:paraId="06035B60" w14:textId="77777777" w:rsidR="00B96A1A" w:rsidRPr="001D386E" w:rsidRDefault="00B96A1A" w:rsidP="005C6DFA">
            <w:pPr>
              <w:pStyle w:val="TAC"/>
            </w:pPr>
          </w:p>
        </w:tc>
        <w:tc>
          <w:tcPr>
            <w:tcW w:w="1466" w:type="dxa"/>
            <w:vMerge/>
            <w:vAlign w:val="center"/>
          </w:tcPr>
          <w:p w14:paraId="49D5147E" w14:textId="77777777" w:rsidR="00B96A1A" w:rsidRPr="001D386E" w:rsidRDefault="00B96A1A" w:rsidP="005C6DFA">
            <w:pPr>
              <w:pStyle w:val="TAC"/>
              <w:rPr>
                <w:lang w:eastAsia="ja-JP"/>
              </w:rPr>
            </w:pPr>
          </w:p>
        </w:tc>
        <w:tc>
          <w:tcPr>
            <w:tcW w:w="767" w:type="dxa"/>
            <w:vAlign w:val="center"/>
          </w:tcPr>
          <w:p w14:paraId="0E7FFC78" w14:textId="77777777" w:rsidR="00B96A1A" w:rsidRPr="007A6694" w:rsidRDefault="00B96A1A" w:rsidP="005C6DFA">
            <w:pPr>
              <w:pStyle w:val="TAC"/>
            </w:pPr>
            <w:r w:rsidRPr="007A6694">
              <w:t>48</w:t>
            </w:r>
          </w:p>
        </w:tc>
        <w:tc>
          <w:tcPr>
            <w:tcW w:w="588" w:type="dxa"/>
            <w:vAlign w:val="center"/>
          </w:tcPr>
          <w:p w14:paraId="5F054123" w14:textId="77777777" w:rsidR="00B96A1A" w:rsidRPr="007A6694" w:rsidRDefault="00B96A1A" w:rsidP="005C6DFA">
            <w:pPr>
              <w:pStyle w:val="TAC"/>
              <w:rPr>
                <w:rFonts w:cs="Intel Clear"/>
                <w:lang w:val="en-US"/>
              </w:rPr>
            </w:pPr>
          </w:p>
        </w:tc>
        <w:tc>
          <w:tcPr>
            <w:tcW w:w="586" w:type="dxa"/>
            <w:vAlign w:val="center"/>
          </w:tcPr>
          <w:p w14:paraId="67A0C8BC" w14:textId="77777777" w:rsidR="00B96A1A" w:rsidRPr="007A6694" w:rsidRDefault="00B96A1A" w:rsidP="005C6DFA">
            <w:pPr>
              <w:pStyle w:val="TAC"/>
              <w:rPr>
                <w:rFonts w:cs="Intel Clear"/>
                <w:lang w:val="en-US"/>
              </w:rPr>
            </w:pPr>
          </w:p>
        </w:tc>
        <w:tc>
          <w:tcPr>
            <w:tcW w:w="588" w:type="dxa"/>
            <w:gridSpan w:val="2"/>
            <w:vAlign w:val="center"/>
          </w:tcPr>
          <w:p w14:paraId="1E41B927" w14:textId="77777777" w:rsidR="00B96A1A" w:rsidRPr="007A6694" w:rsidRDefault="00B96A1A" w:rsidP="005C6DFA">
            <w:pPr>
              <w:pStyle w:val="TAC"/>
            </w:pPr>
            <w:r w:rsidRPr="007A6694">
              <w:t>Yes</w:t>
            </w:r>
          </w:p>
        </w:tc>
        <w:tc>
          <w:tcPr>
            <w:tcW w:w="586" w:type="dxa"/>
            <w:gridSpan w:val="2"/>
            <w:vAlign w:val="center"/>
          </w:tcPr>
          <w:p w14:paraId="5A68D360" w14:textId="77777777" w:rsidR="00B96A1A" w:rsidRPr="007A6694" w:rsidRDefault="00B96A1A" w:rsidP="005C6DFA">
            <w:pPr>
              <w:pStyle w:val="TAC"/>
            </w:pPr>
            <w:r w:rsidRPr="007A6694">
              <w:t>Yes</w:t>
            </w:r>
          </w:p>
        </w:tc>
        <w:tc>
          <w:tcPr>
            <w:tcW w:w="587" w:type="dxa"/>
            <w:gridSpan w:val="2"/>
            <w:vAlign w:val="center"/>
          </w:tcPr>
          <w:p w14:paraId="0281EB49" w14:textId="77777777" w:rsidR="00B96A1A" w:rsidRPr="007A6694" w:rsidRDefault="00B96A1A" w:rsidP="005C6DFA">
            <w:pPr>
              <w:pStyle w:val="TAC"/>
            </w:pPr>
            <w:r w:rsidRPr="007A6694">
              <w:t>Yes</w:t>
            </w:r>
          </w:p>
        </w:tc>
        <w:tc>
          <w:tcPr>
            <w:tcW w:w="588" w:type="dxa"/>
            <w:gridSpan w:val="2"/>
            <w:vAlign w:val="center"/>
          </w:tcPr>
          <w:p w14:paraId="4D2C0817" w14:textId="77777777" w:rsidR="00B96A1A" w:rsidRPr="007A6694" w:rsidRDefault="00B96A1A" w:rsidP="005C6DFA">
            <w:pPr>
              <w:pStyle w:val="TAC"/>
            </w:pPr>
            <w:r w:rsidRPr="007A6694">
              <w:t>Yes</w:t>
            </w:r>
          </w:p>
        </w:tc>
        <w:tc>
          <w:tcPr>
            <w:tcW w:w="1187" w:type="dxa"/>
            <w:vMerge/>
            <w:vAlign w:val="center"/>
          </w:tcPr>
          <w:p w14:paraId="2D3F3985" w14:textId="77777777" w:rsidR="00B96A1A" w:rsidRPr="001D386E" w:rsidRDefault="00B96A1A" w:rsidP="005C6DFA">
            <w:pPr>
              <w:pStyle w:val="TAC"/>
            </w:pPr>
          </w:p>
        </w:tc>
        <w:tc>
          <w:tcPr>
            <w:tcW w:w="1286" w:type="dxa"/>
            <w:vMerge/>
            <w:vAlign w:val="center"/>
          </w:tcPr>
          <w:p w14:paraId="6D8E61A7" w14:textId="77777777" w:rsidR="00B96A1A" w:rsidRPr="001D386E" w:rsidRDefault="00B96A1A" w:rsidP="005C6DFA">
            <w:pPr>
              <w:pStyle w:val="TAC"/>
            </w:pPr>
          </w:p>
        </w:tc>
      </w:tr>
      <w:tr w:rsidR="00B96A1A" w:rsidRPr="001D386E" w14:paraId="7F95C4D8" w14:textId="77777777" w:rsidTr="005C6DFA">
        <w:trPr>
          <w:jc w:val="center"/>
        </w:trPr>
        <w:tc>
          <w:tcPr>
            <w:tcW w:w="1594" w:type="dxa"/>
            <w:vMerge w:val="restart"/>
            <w:vAlign w:val="center"/>
          </w:tcPr>
          <w:p w14:paraId="1F018B7C" w14:textId="77777777" w:rsidR="00B96A1A" w:rsidRPr="001D386E" w:rsidRDefault="00B96A1A" w:rsidP="005C6DFA">
            <w:pPr>
              <w:pStyle w:val="TAC"/>
            </w:pPr>
            <w:r w:rsidRPr="006E45B4">
              <w:t>CA_2A-5A-48C</w:t>
            </w:r>
          </w:p>
        </w:tc>
        <w:tc>
          <w:tcPr>
            <w:tcW w:w="1466" w:type="dxa"/>
            <w:vMerge w:val="restart"/>
            <w:vAlign w:val="center"/>
          </w:tcPr>
          <w:p w14:paraId="1950D2D7" w14:textId="77777777" w:rsidR="00B96A1A" w:rsidRPr="006E45B4" w:rsidRDefault="00B96A1A" w:rsidP="005C6DFA">
            <w:pPr>
              <w:pStyle w:val="TAC"/>
              <w:rPr>
                <w:b/>
              </w:rPr>
            </w:pPr>
            <w:r w:rsidRPr="006E45B4">
              <w:rPr>
                <w:b/>
              </w:rPr>
              <w:t>CA_2A-48A</w:t>
            </w:r>
          </w:p>
          <w:p w14:paraId="4CB53DD3" w14:textId="77777777" w:rsidR="00B96A1A" w:rsidRPr="006E45B4" w:rsidRDefault="00B96A1A" w:rsidP="005C6DFA">
            <w:pPr>
              <w:pStyle w:val="TAC"/>
              <w:rPr>
                <w:b/>
              </w:rPr>
            </w:pPr>
            <w:r w:rsidRPr="006E45B4">
              <w:rPr>
                <w:b/>
              </w:rPr>
              <w:t>CA_5A-48A</w:t>
            </w:r>
          </w:p>
          <w:p w14:paraId="60119893" w14:textId="77777777" w:rsidR="00B96A1A" w:rsidRPr="001D386E" w:rsidRDefault="00B96A1A" w:rsidP="005C6DFA">
            <w:pPr>
              <w:pStyle w:val="TAC"/>
            </w:pPr>
            <w:r w:rsidRPr="006E45B4">
              <w:t>CA_2A-5A</w:t>
            </w:r>
          </w:p>
        </w:tc>
        <w:tc>
          <w:tcPr>
            <w:tcW w:w="767" w:type="dxa"/>
            <w:vAlign w:val="center"/>
          </w:tcPr>
          <w:p w14:paraId="1E171FD6" w14:textId="77777777" w:rsidR="00B96A1A" w:rsidRPr="007A6694" w:rsidRDefault="00B96A1A" w:rsidP="005C6DFA">
            <w:pPr>
              <w:pStyle w:val="TAC"/>
            </w:pPr>
            <w:r w:rsidRPr="007A6694">
              <w:t>2</w:t>
            </w:r>
          </w:p>
        </w:tc>
        <w:tc>
          <w:tcPr>
            <w:tcW w:w="588" w:type="dxa"/>
            <w:vAlign w:val="center"/>
          </w:tcPr>
          <w:p w14:paraId="782D25D0" w14:textId="77777777" w:rsidR="00B96A1A" w:rsidRPr="007A6694" w:rsidRDefault="00B96A1A" w:rsidP="005C6DFA">
            <w:pPr>
              <w:pStyle w:val="TAC"/>
              <w:rPr>
                <w:b/>
              </w:rPr>
            </w:pPr>
            <w:r w:rsidRPr="007A6694">
              <w:rPr>
                <w:b/>
              </w:rPr>
              <w:t>Yes</w:t>
            </w:r>
          </w:p>
        </w:tc>
        <w:tc>
          <w:tcPr>
            <w:tcW w:w="586" w:type="dxa"/>
            <w:vAlign w:val="center"/>
          </w:tcPr>
          <w:p w14:paraId="77108AEE" w14:textId="77777777" w:rsidR="00B96A1A" w:rsidRPr="007A6694" w:rsidRDefault="00B96A1A" w:rsidP="005C6DFA">
            <w:pPr>
              <w:pStyle w:val="TAC"/>
              <w:rPr>
                <w:b/>
              </w:rPr>
            </w:pPr>
            <w:r w:rsidRPr="007A6694">
              <w:rPr>
                <w:b/>
              </w:rPr>
              <w:t>Yes</w:t>
            </w:r>
          </w:p>
        </w:tc>
        <w:tc>
          <w:tcPr>
            <w:tcW w:w="588" w:type="dxa"/>
            <w:gridSpan w:val="2"/>
            <w:vAlign w:val="center"/>
          </w:tcPr>
          <w:p w14:paraId="50AEBBBB" w14:textId="77777777" w:rsidR="00B96A1A" w:rsidRPr="007A6694" w:rsidRDefault="00B96A1A" w:rsidP="005C6DFA">
            <w:pPr>
              <w:pStyle w:val="TAC"/>
              <w:rPr>
                <w:b/>
              </w:rPr>
            </w:pPr>
            <w:r w:rsidRPr="007A6694">
              <w:rPr>
                <w:b/>
              </w:rPr>
              <w:t>Yes</w:t>
            </w:r>
          </w:p>
        </w:tc>
        <w:tc>
          <w:tcPr>
            <w:tcW w:w="586" w:type="dxa"/>
            <w:gridSpan w:val="2"/>
            <w:vAlign w:val="center"/>
          </w:tcPr>
          <w:p w14:paraId="5A64C4BB" w14:textId="77777777" w:rsidR="00B96A1A" w:rsidRPr="007A6694" w:rsidRDefault="00B96A1A" w:rsidP="005C6DFA">
            <w:pPr>
              <w:pStyle w:val="TAC"/>
              <w:rPr>
                <w:b/>
              </w:rPr>
            </w:pPr>
            <w:r w:rsidRPr="007A6694">
              <w:rPr>
                <w:b/>
              </w:rPr>
              <w:t>Yes</w:t>
            </w:r>
          </w:p>
        </w:tc>
        <w:tc>
          <w:tcPr>
            <w:tcW w:w="587" w:type="dxa"/>
            <w:gridSpan w:val="2"/>
            <w:vAlign w:val="center"/>
          </w:tcPr>
          <w:p w14:paraId="66DC24EE" w14:textId="77777777" w:rsidR="00B96A1A" w:rsidRPr="007A6694" w:rsidRDefault="00B96A1A" w:rsidP="005C6DFA">
            <w:pPr>
              <w:pStyle w:val="TAC"/>
              <w:rPr>
                <w:b/>
              </w:rPr>
            </w:pPr>
            <w:r w:rsidRPr="007A6694">
              <w:rPr>
                <w:b/>
              </w:rPr>
              <w:t>Yes</w:t>
            </w:r>
          </w:p>
        </w:tc>
        <w:tc>
          <w:tcPr>
            <w:tcW w:w="588" w:type="dxa"/>
            <w:gridSpan w:val="2"/>
            <w:vAlign w:val="center"/>
          </w:tcPr>
          <w:p w14:paraId="2681A6FD" w14:textId="77777777" w:rsidR="00B96A1A" w:rsidRPr="007A6694" w:rsidRDefault="00B96A1A" w:rsidP="005C6DFA">
            <w:pPr>
              <w:pStyle w:val="TAC"/>
              <w:rPr>
                <w:b/>
              </w:rPr>
            </w:pPr>
            <w:r w:rsidRPr="007A6694">
              <w:rPr>
                <w:b/>
              </w:rPr>
              <w:t>Yes</w:t>
            </w:r>
          </w:p>
        </w:tc>
        <w:tc>
          <w:tcPr>
            <w:tcW w:w="1187" w:type="dxa"/>
            <w:vMerge w:val="restart"/>
            <w:vAlign w:val="center"/>
          </w:tcPr>
          <w:p w14:paraId="56EFFA4C" w14:textId="77777777" w:rsidR="00B96A1A" w:rsidRPr="001D386E" w:rsidRDefault="00B96A1A" w:rsidP="005C6DFA">
            <w:pPr>
              <w:pStyle w:val="TAC"/>
            </w:pPr>
            <w:r w:rsidRPr="006E45B4">
              <w:t>70</w:t>
            </w:r>
          </w:p>
        </w:tc>
        <w:tc>
          <w:tcPr>
            <w:tcW w:w="1286" w:type="dxa"/>
            <w:vMerge w:val="restart"/>
            <w:vAlign w:val="center"/>
          </w:tcPr>
          <w:p w14:paraId="4F620CE6" w14:textId="77777777" w:rsidR="00B96A1A" w:rsidRPr="001D386E" w:rsidRDefault="00B96A1A" w:rsidP="005C6DFA">
            <w:pPr>
              <w:pStyle w:val="TAC"/>
            </w:pPr>
            <w:r w:rsidRPr="006E45B4">
              <w:t>0</w:t>
            </w:r>
          </w:p>
        </w:tc>
      </w:tr>
      <w:tr w:rsidR="00B96A1A" w:rsidRPr="001D386E" w14:paraId="22E39DC4" w14:textId="77777777" w:rsidTr="005C6DFA">
        <w:trPr>
          <w:jc w:val="center"/>
        </w:trPr>
        <w:tc>
          <w:tcPr>
            <w:tcW w:w="1594" w:type="dxa"/>
            <w:vMerge/>
            <w:vAlign w:val="center"/>
          </w:tcPr>
          <w:p w14:paraId="2FAD84E3" w14:textId="77777777" w:rsidR="00B96A1A" w:rsidRPr="001D386E" w:rsidRDefault="00B96A1A" w:rsidP="005C6DFA">
            <w:pPr>
              <w:pStyle w:val="TAC"/>
            </w:pPr>
          </w:p>
        </w:tc>
        <w:tc>
          <w:tcPr>
            <w:tcW w:w="1466" w:type="dxa"/>
            <w:vMerge/>
            <w:vAlign w:val="center"/>
          </w:tcPr>
          <w:p w14:paraId="2ECFBA07" w14:textId="77777777" w:rsidR="00B96A1A" w:rsidRPr="001D386E" w:rsidRDefault="00B96A1A" w:rsidP="005C6DFA">
            <w:pPr>
              <w:pStyle w:val="TAC"/>
              <w:rPr>
                <w:lang w:eastAsia="ja-JP"/>
              </w:rPr>
            </w:pPr>
          </w:p>
        </w:tc>
        <w:tc>
          <w:tcPr>
            <w:tcW w:w="767" w:type="dxa"/>
            <w:vAlign w:val="center"/>
          </w:tcPr>
          <w:p w14:paraId="722075E8" w14:textId="77777777" w:rsidR="00B96A1A" w:rsidRPr="007A6694" w:rsidRDefault="00B96A1A" w:rsidP="005C6DFA">
            <w:pPr>
              <w:pStyle w:val="TAC"/>
            </w:pPr>
            <w:r w:rsidRPr="007A6694">
              <w:t>5</w:t>
            </w:r>
          </w:p>
        </w:tc>
        <w:tc>
          <w:tcPr>
            <w:tcW w:w="588" w:type="dxa"/>
            <w:vAlign w:val="center"/>
          </w:tcPr>
          <w:p w14:paraId="62583D8A" w14:textId="77777777" w:rsidR="00B96A1A" w:rsidRPr="007A6694" w:rsidRDefault="00B96A1A" w:rsidP="005C6DFA">
            <w:pPr>
              <w:pStyle w:val="TAC"/>
              <w:rPr>
                <w:b/>
              </w:rPr>
            </w:pPr>
          </w:p>
        </w:tc>
        <w:tc>
          <w:tcPr>
            <w:tcW w:w="586" w:type="dxa"/>
            <w:vAlign w:val="center"/>
          </w:tcPr>
          <w:p w14:paraId="6E3DC580" w14:textId="77777777" w:rsidR="00B96A1A" w:rsidRPr="007A6694" w:rsidRDefault="00B96A1A" w:rsidP="005C6DFA">
            <w:pPr>
              <w:pStyle w:val="TAC"/>
              <w:rPr>
                <w:b/>
              </w:rPr>
            </w:pPr>
          </w:p>
        </w:tc>
        <w:tc>
          <w:tcPr>
            <w:tcW w:w="588" w:type="dxa"/>
            <w:gridSpan w:val="2"/>
            <w:vAlign w:val="center"/>
          </w:tcPr>
          <w:p w14:paraId="52CEAEB1" w14:textId="77777777" w:rsidR="00B96A1A" w:rsidRPr="007A6694" w:rsidRDefault="00B96A1A" w:rsidP="005C6DFA">
            <w:pPr>
              <w:pStyle w:val="TAC"/>
              <w:rPr>
                <w:b/>
              </w:rPr>
            </w:pPr>
            <w:r w:rsidRPr="007A6694">
              <w:rPr>
                <w:b/>
              </w:rPr>
              <w:t>Yes</w:t>
            </w:r>
          </w:p>
        </w:tc>
        <w:tc>
          <w:tcPr>
            <w:tcW w:w="586" w:type="dxa"/>
            <w:gridSpan w:val="2"/>
            <w:vAlign w:val="center"/>
          </w:tcPr>
          <w:p w14:paraId="5E10AB6B" w14:textId="77777777" w:rsidR="00B96A1A" w:rsidRPr="007A6694" w:rsidRDefault="00B96A1A" w:rsidP="005C6DFA">
            <w:pPr>
              <w:pStyle w:val="TAC"/>
              <w:rPr>
                <w:b/>
              </w:rPr>
            </w:pPr>
            <w:r w:rsidRPr="007A6694">
              <w:rPr>
                <w:b/>
              </w:rPr>
              <w:t>Yes</w:t>
            </w:r>
          </w:p>
        </w:tc>
        <w:tc>
          <w:tcPr>
            <w:tcW w:w="587" w:type="dxa"/>
            <w:gridSpan w:val="2"/>
            <w:vAlign w:val="center"/>
          </w:tcPr>
          <w:p w14:paraId="408D1006" w14:textId="77777777" w:rsidR="00B96A1A" w:rsidRPr="007A6694" w:rsidRDefault="00B96A1A" w:rsidP="005C6DFA">
            <w:pPr>
              <w:pStyle w:val="TAC"/>
              <w:rPr>
                <w:b/>
              </w:rPr>
            </w:pPr>
          </w:p>
        </w:tc>
        <w:tc>
          <w:tcPr>
            <w:tcW w:w="588" w:type="dxa"/>
            <w:gridSpan w:val="2"/>
            <w:vAlign w:val="center"/>
          </w:tcPr>
          <w:p w14:paraId="7EAC7C16" w14:textId="77777777" w:rsidR="00B96A1A" w:rsidRPr="007A6694" w:rsidRDefault="00B96A1A" w:rsidP="005C6DFA">
            <w:pPr>
              <w:pStyle w:val="TAC"/>
              <w:rPr>
                <w:b/>
              </w:rPr>
            </w:pPr>
          </w:p>
        </w:tc>
        <w:tc>
          <w:tcPr>
            <w:tcW w:w="1187" w:type="dxa"/>
            <w:vMerge/>
            <w:vAlign w:val="center"/>
          </w:tcPr>
          <w:p w14:paraId="3A2143E4" w14:textId="77777777" w:rsidR="00B96A1A" w:rsidRPr="001D386E" w:rsidRDefault="00B96A1A" w:rsidP="005C6DFA">
            <w:pPr>
              <w:pStyle w:val="TAC"/>
            </w:pPr>
          </w:p>
        </w:tc>
        <w:tc>
          <w:tcPr>
            <w:tcW w:w="1286" w:type="dxa"/>
            <w:vMerge/>
            <w:vAlign w:val="center"/>
          </w:tcPr>
          <w:p w14:paraId="29364AE3" w14:textId="77777777" w:rsidR="00B96A1A" w:rsidRPr="001D386E" w:rsidRDefault="00B96A1A" w:rsidP="005C6DFA">
            <w:pPr>
              <w:pStyle w:val="TAC"/>
            </w:pPr>
          </w:p>
        </w:tc>
      </w:tr>
      <w:tr w:rsidR="00B96A1A" w:rsidRPr="001D386E" w14:paraId="78BCA040" w14:textId="77777777" w:rsidTr="005C6DFA">
        <w:trPr>
          <w:jc w:val="center"/>
        </w:trPr>
        <w:tc>
          <w:tcPr>
            <w:tcW w:w="1594" w:type="dxa"/>
            <w:vMerge/>
            <w:vAlign w:val="center"/>
          </w:tcPr>
          <w:p w14:paraId="11281DA1" w14:textId="77777777" w:rsidR="00B96A1A" w:rsidRPr="001D386E" w:rsidRDefault="00B96A1A" w:rsidP="005C6DFA">
            <w:pPr>
              <w:pStyle w:val="TAC"/>
            </w:pPr>
          </w:p>
        </w:tc>
        <w:tc>
          <w:tcPr>
            <w:tcW w:w="1466" w:type="dxa"/>
            <w:vMerge/>
            <w:vAlign w:val="center"/>
          </w:tcPr>
          <w:p w14:paraId="4B057085" w14:textId="77777777" w:rsidR="00B96A1A" w:rsidRPr="001D386E" w:rsidRDefault="00B96A1A" w:rsidP="005C6DFA">
            <w:pPr>
              <w:pStyle w:val="TAC"/>
              <w:rPr>
                <w:lang w:eastAsia="ja-JP"/>
              </w:rPr>
            </w:pPr>
          </w:p>
        </w:tc>
        <w:tc>
          <w:tcPr>
            <w:tcW w:w="767" w:type="dxa"/>
            <w:vAlign w:val="center"/>
          </w:tcPr>
          <w:p w14:paraId="2ABA7FA6" w14:textId="77777777" w:rsidR="00B96A1A" w:rsidRPr="007A6694" w:rsidRDefault="00B96A1A" w:rsidP="005C6DFA">
            <w:pPr>
              <w:pStyle w:val="TAC"/>
            </w:pPr>
            <w:r w:rsidRPr="007A6694">
              <w:t>48</w:t>
            </w:r>
          </w:p>
        </w:tc>
        <w:tc>
          <w:tcPr>
            <w:tcW w:w="3523" w:type="dxa"/>
            <w:gridSpan w:val="10"/>
            <w:vAlign w:val="center"/>
          </w:tcPr>
          <w:p w14:paraId="4FBFDB45" w14:textId="77777777" w:rsidR="00B96A1A" w:rsidRPr="007A6694" w:rsidRDefault="00B96A1A" w:rsidP="005C6DFA">
            <w:pPr>
              <w:pStyle w:val="TAC"/>
            </w:pPr>
            <w:r w:rsidRPr="007A6694">
              <w:t>See CA_48</w:t>
            </w:r>
            <w:r>
              <w:t>C</w:t>
            </w:r>
            <w:r w:rsidRPr="007A6694">
              <w:t xml:space="preserve"> Bandwidth combination set 0 in Table 5.6A.1-1</w:t>
            </w:r>
          </w:p>
        </w:tc>
        <w:tc>
          <w:tcPr>
            <w:tcW w:w="1187" w:type="dxa"/>
            <w:vMerge/>
            <w:vAlign w:val="center"/>
          </w:tcPr>
          <w:p w14:paraId="0E4BC95A" w14:textId="77777777" w:rsidR="00B96A1A" w:rsidRPr="001D386E" w:rsidRDefault="00B96A1A" w:rsidP="005C6DFA">
            <w:pPr>
              <w:pStyle w:val="TAC"/>
            </w:pPr>
          </w:p>
        </w:tc>
        <w:tc>
          <w:tcPr>
            <w:tcW w:w="1286" w:type="dxa"/>
            <w:vMerge/>
            <w:vAlign w:val="center"/>
          </w:tcPr>
          <w:p w14:paraId="0C7828A9" w14:textId="77777777" w:rsidR="00B96A1A" w:rsidRPr="001D386E" w:rsidRDefault="00B96A1A" w:rsidP="005C6DFA">
            <w:pPr>
              <w:pStyle w:val="TAC"/>
            </w:pPr>
          </w:p>
        </w:tc>
      </w:tr>
      <w:tr w:rsidR="00B96A1A" w:rsidRPr="001D386E" w14:paraId="71B7DE67" w14:textId="77777777" w:rsidTr="005C6DFA">
        <w:trPr>
          <w:jc w:val="center"/>
        </w:trPr>
        <w:tc>
          <w:tcPr>
            <w:tcW w:w="1594" w:type="dxa"/>
            <w:vMerge w:val="restart"/>
            <w:vAlign w:val="center"/>
          </w:tcPr>
          <w:p w14:paraId="775CB4AD" w14:textId="77777777" w:rsidR="00B96A1A" w:rsidRPr="006E45B4" w:rsidRDefault="00B96A1A" w:rsidP="005C6DFA">
            <w:pPr>
              <w:pStyle w:val="TAC"/>
            </w:pPr>
            <w:r w:rsidRPr="006E45B4">
              <w:t>CA_2A-5A-48D</w:t>
            </w:r>
          </w:p>
        </w:tc>
        <w:tc>
          <w:tcPr>
            <w:tcW w:w="1466" w:type="dxa"/>
            <w:vMerge w:val="restart"/>
            <w:vAlign w:val="center"/>
          </w:tcPr>
          <w:p w14:paraId="3A8C53BF" w14:textId="77777777" w:rsidR="00B96A1A" w:rsidRPr="006E45B4" w:rsidRDefault="00B96A1A" w:rsidP="005C6DFA">
            <w:pPr>
              <w:pStyle w:val="TAC"/>
            </w:pPr>
            <w:r w:rsidRPr="006E45B4">
              <w:t>CA_2A-5A</w:t>
            </w:r>
          </w:p>
          <w:p w14:paraId="3475ACD1" w14:textId="77777777" w:rsidR="00B96A1A" w:rsidRPr="006E45B4" w:rsidRDefault="00B96A1A" w:rsidP="005C6DFA">
            <w:pPr>
              <w:pStyle w:val="TAC"/>
            </w:pPr>
            <w:r w:rsidRPr="006E45B4">
              <w:t>CA_5A-48A</w:t>
            </w:r>
          </w:p>
          <w:p w14:paraId="21738D05" w14:textId="77777777" w:rsidR="00B96A1A" w:rsidRPr="006E45B4" w:rsidRDefault="00B96A1A" w:rsidP="005C6DFA">
            <w:pPr>
              <w:pStyle w:val="TAC"/>
            </w:pPr>
            <w:r w:rsidRPr="006E45B4">
              <w:t>CA_2A-48A</w:t>
            </w:r>
          </w:p>
        </w:tc>
        <w:tc>
          <w:tcPr>
            <w:tcW w:w="767" w:type="dxa"/>
            <w:vAlign w:val="center"/>
          </w:tcPr>
          <w:p w14:paraId="68F5AA0B" w14:textId="77777777" w:rsidR="00B96A1A" w:rsidRPr="007A6694" w:rsidRDefault="00B96A1A" w:rsidP="005C6DFA">
            <w:pPr>
              <w:pStyle w:val="TAC"/>
            </w:pPr>
            <w:r w:rsidRPr="007A6694">
              <w:t>2</w:t>
            </w:r>
          </w:p>
        </w:tc>
        <w:tc>
          <w:tcPr>
            <w:tcW w:w="588" w:type="dxa"/>
            <w:vAlign w:val="center"/>
          </w:tcPr>
          <w:p w14:paraId="33894ECC" w14:textId="77777777" w:rsidR="00B96A1A" w:rsidRPr="007A6694" w:rsidRDefault="00B96A1A" w:rsidP="005C6DFA">
            <w:pPr>
              <w:pStyle w:val="TAC"/>
            </w:pPr>
            <w:r w:rsidRPr="007A6694">
              <w:t>Yes</w:t>
            </w:r>
          </w:p>
        </w:tc>
        <w:tc>
          <w:tcPr>
            <w:tcW w:w="586" w:type="dxa"/>
            <w:vAlign w:val="center"/>
          </w:tcPr>
          <w:p w14:paraId="35A0CA0B" w14:textId="77777777" w:rsidR="00B96A1A" w:rsidRPr="007A6694" w:rsidRDefault="00B96A1A" w:rsidP="005C6DFA">
            <w:pPr>
              <w:pStyle w:val="TAC"/>
            </w:pPr>
            <w:r w:rsidRPr="007A6694">
              <w:t>Yes</w:t>
            </w:r>
          </w:p>
        </w:tc>
        <w:tc>
          <w:tcPr>
            <w:tcW w:w="588" w:type="dxa"/>
            <w:gridSpan w:val="2"/>
            <w:vAlign w:val="center"/>
          </w:tcPr>
          <w:p w14:paraId="7473CAFB" w14:textId="77777777" w:rsidR="00B96A1A" w:rsidRPr="007A6694" w:rsidRDefault="00B96A1A" w:rsidP="005C6DFA">
            <w:pPr>
              <w:pStyle w:val="TAC"/>
            </w:pPr>
            <w:r w:rsidRPr="007A6694">
              <w:t>Yes</w:t>
            </w:r>
          </w:p>
        </w:tc>
        <w:tc>
          <w:tcPr>
            <w:tcW w:w="586" w:type="dxa"/>
            <w:gridSpan w:val="2"/>
            <w:vAlign w:val="center"/>
          </w:tcPr>
          <w:p w14:paraId="193EE7DC" w14:textId="77777777" w:rsidR="00B96A1A" w:rsidRPr="007A6694" w:rsidRDefault="00B96A1A" w:rsidP="005C6DFA">
            <w:pPr>
              <w:pStyle w:val="TAC"/>
            </w:pPr>
            <w:r w:rsidRPr="007A6694">
              <w:t>Yes</w:t>
            </w:r>
          </w:p>
        </w:tc>
        <w:tc>
          <w:tcPr>
            <w:tcW w:w="587" w:type="dxa"/>
            <w:gridSpan w:val="2"/>
            <w:vAlign w:val="center"/>
          </w:tcPr>
          <w:p w14:paraId="1D51B353" w14:textId="77777777" w:rsidR="00B96A1A" w:rsidRPr="007A6694" w:rsidRDefault="00B96A1A" w:rsidP="005C6DFA">
            <w:pPr>
              <w:pStyle w:val="TAC"/>
            </w:pPr>
            <w:r w:rsidRPr="007A6694">
              <w:t>Yes</w:t>
            </w:r>
          </w:p>
        </w:tc>
        <w:tc>
          <w:tcPr>
            <w:tcW w:w="588" w:type="dxa"/>
            <w:gridSpan w:val="2"/>
            <w:vAlign w:val="center"/>
          </w:tcPr>
          <w:p w14:paraId="625926CE" w14:textId="77777777" w:rsidR="00B96A1A" w:rsidRPr="007A6694" w:rsidRDefault="00B96A1A" w:rsidP="005C6DFA">
            <w:pPr>
              <w:pStyle w:val="TAC"/>
            </w:pPr>
            <w:r w:rsidRPr="007A6694">
              <w:t>Yes</w:t>
            </w:r>
          </w:p>
        </w:tc>
        <w:tc>
          <w:tcPr>
            <w:tcW w:w="1187" w:type="dxa"/>
            <w:vMerge w:val="restart"/>
            <w:vAlign w:val="center"/>
          </w:tcPr>
          <w:p w14:paraId="11329AC2" w14:textId="77777777" w:rsidR="00B96A1A" w:rsidRPr="00BD2B89" w:rsidRDefault="00B96A1A" w:rsidP="005C6DFA">
            <w:pPr>
              <w:pStyle w:val="TAC"/>
            </w:pPr>
            <w:r w:rsidRPr="006E45B4">
              <w:t>90</w:t>
            </w:r>
          </w:p>
        </w:tc>
        <w:tc>
          <w:tcPr>
            <w:tcW w:w="1286" w:type="dxa"/>
            <w:vMerge w:val="restart"/>
            <w:vAlign w:val="center"/>
          </w:tcPr>
          <w:p w14:paraId="5D67C9DC" w14:textId="77777777" w:rsidR="00B96A1A" w:rsidRPr="00BD2B89" w:rsidRDefault="00B96A1A" w:rsidP="005C6DFA">
            <w:pPr>
              <w:pStyle w:val="TAC"/>
            </w:pPr>
            <w:r w:rsidRPr="006E45B4">
              <w:t>0</w:t>
            </w:r>
          </w:p>
        </w:tc>
      </w:tr>
      <w:tr w:rsidR="00B96A1A" w:rsidRPr="001D386E" w14:paraId="3A4D7548" w14:textId="77777777" w:rsidTr="005C6DFA">
        <w:trPr>
          <w:jc w:val="center"/>
        </w:trPr>
        <w:tc>
          <w:tcPr>
            <w:tcW w:w="1594" w:type="dxa"/>
            <w:vMerge/>
            <w:vAlign w:val="center"/>
          </w:tcPr>
          <w:p w14:paraId="35DBFB52" w14:textId="77777777" w:rsidR="00B96A1A" w:rsidRPr="001D386E" w:rsidRDefault="00B96A1A" w:rsidP="005C6DFA">
            <w:pPr>
              <w:pStyle w:val="TAC"/>
            </w:pPr>
          </w:p>
        </w:tc>
        <w:tc>
          <w:tcPr>
            <w:tcW w:w="1466" w:type="dxa"/>
            <w:vMerge/>
            <w:vAlign w:val="center"/>
          </w:tcPr>
          <w:p w14:paraId="534553D3" w14:textId="77777777" w:rsidR="00B96A1A" w:rsidRPr="001D386E" w:rsidRDefault="00B96A1A" w:rsidP="005C6DFA">
            <w:pPr>
              <w:pStyle w:val="TAC"/>
              <w:rPr>
                <w:lang w:eastAsia="ja-JP"/>
              </w:rPr>
            </w:pPr>
          </w:p>
        </w:tc>
        <w:tc>
          <w:tcPr>
            <w:tcW w:w="767" w:type="dxa"/>
            <w:vAlign w:val="center"/>
          </w:tcPr>
          <w:p w14:paraId="25ADBA18" w14:textId="77777777" w:rsidR="00B96A1A" w:rsidRPr="007A6694" w:rsidRDefault="00B96A1A" w:rsidP="005C6DFA">
            <w:pPr>
              <w:pStyle w:val="TAC"/>
            </w:pPr>
            <w:r w:rsidRPr="007A6694">
              <w:t>5</w:t>
            </w:r>
          </w:p>
        </w:tc>
        <w:tc>
          <w:tcPr>
            <w:tcW w:w="588" w:type="dxa"/>
            <w:vAlign w:val="center"/>
          </w:tcPr>
          <w:p w14:paraId="14C8E88A" w14:textId="77777777" w:rsidR="00B96A1A" w:rsidRPr="007A6694" w:rsidRDefault="00B96A1A" w:rsidP="005C6DFA">
            <w:pPr>
              <w:pStyle w:val="TAC"/>
            </w:pPr>
          </w:p>
        </w:tc>
        <w:tc>
          <w:tcPr>
            <w:tcW w:w="586" w:type="dxa"/>
            <w:vAlign w:val="center"/>
          </w:tcPr>
          <w:p w14:paraId="7A8DA3FC" w14:textId="77777777" w:rsidR="00B96A1A" w:rsidRPr="007A6694" w:rsidRDefault="00B96A1A" w:rsidP="005C6DFA">
            <w:pPr>
              <w:pStyle w:val="TAC"/>
            </w:pPr>
          </w:p>
        </w:tc>
        <w:tc>
          <w:tcPr>
            <w:tcW w:w="588" w:type="dxa"/>
            <w:gridSpan w:val="2"/>
            <w:vAlign w:val="center"/>
          </w:tcPr>
          <w:p w14:paraId="26D9010C" w14:textId="77777777" w:rsidR="00B96A1A" w:rsidRPr="007A6694" w:rsidRDefault="00B96A1A" w:rsidP="005C6DFA">
            <w:pPr>
              <w:pStyle w:val="TAC"/>
            </w:pPr>
            <w:r w:rsidRPr="007A6694">
              <w:t>Yes</w:t>
            </w:r>
          </w:p>
        </w:tc>
        <w:tc>
          <w:tcPr>
            <w:tcW w:w="586" w:type="dxa"/>
            <w:gridSpan w:val="2"/>
            <w:vAlign w:val="center"/>
          </w:tcPr>
          <w:p w14:paraId="6E09DEA2" w14:textId="77777777" w:rsidR="00B96A1A" w:rsidRPr="007A6694" w:rsidRDefault="00B96A1A" w:rsidP="005C6DFA">
            <w:pPr>
              <w:pStyle w:val="TAC"/>
            </w:pPr>
            <w:r w:rsidRPr="007A6694">
              <w:t>Yes</w:t>
            </w:r>
          </w:p>
        </w:tc>
        <w:tc>
          <w:tcPr>
            <w:tcW w:w="587" w:type="dxa"/>
            <w:gridSpan w:val="2"/>
            <w:vAlign w:val="center"/>
          </w:tcPr>
          <w:p w14:paraId="0BAECC50" w14:textId="77777777" w:rsidR="00B96A1A" w:rsidRPr="007A6694" w:rsidRDefault="00B96A1A" w:rsidP="005C6DFA">
            <w:pPr>
              <w:pStyle w:val="TAC"/>
            </w:pPr>
          </w:p>
        </w:tc>
        <w:tc>
          <w:tcPr>
            <w:tcW w:w="588" w:type="dxa"/>
            <w:gridSpan w:val="2"/>
            <w:vAlign w:val="center"/>
          </w:tcPr>
          <w:p w14:paraId="4BE0DC6C" w14:textId="77777777" w:rsidR="00B96A1A" w:rsidRPr="007A6694" w:rsidRDefault="00B96A1A" w:rsidP="005C6DFA">
            <w:pPr>
              <w:pStyle w:val="TAC"/>
            </w:pPr>
          </w:p>
        </w:tc>
        <w:tc>
          <w:tcPr>
            <w:tcW w:w="1187" w:type="dxa"/>
            <w:vMerge/>
            <w:vAlign w:val="center"/>
          </w:tcPr>
          <w:p w14:paraId="0C750064" w14:textId="77777777" w:rsidR="00B96A1A" w:rsidRPr="001D386E" w:rsidRDefault="00B96A1A" w:rsidP="005C6DFA">
            <w:pPr>
              <w:pStyle w:val="TAC"/>
            </w:pPr>
          </w:p>
        </w:tc>
        <w:tc>
          <w:tcPr>
            <w:tcW w:w="1286" w:type="dxa"/>
            <w:vMerge/>
            <w:vAlign w:val="center"/>
          </w:tcPr>
          <w:p w14:paraId="7F9CB80B" w14:textId="77777777" w:rsidR="00B96A1A" w:rsidRPr="001D386E" w:rsidRDefault="00B96A1A" w:rsidP="005C6DFA">
            <w:pPr>
              <w:pStyle w:val="TAC"/>
            </w:pPr>
          </w:p>
        </w:tc>
      </w:tr>
      <w:tr w:rsidR="00B96A1A" w:rsidRPr="001D386E" w14:paraId="6C76C29C" w14:textId="77777777" w:rsidTr="005C6DFA">
        <w:trPr>
          <w:jc w:val="center"/>
        </w:trPr>
        <w:tc>
          <w:tcPr>
            <w:tcW w:w="1594" w:type="dxa"/>
            <w:vMerge/>
            <w:vAlign w:val="center"/>
          </w:tcPr>
          <w:p w14:paraId="48992B97" w14:textId="77777777" w:rsidR="00B96A1A" w:rsidRPr="001D386E" w:rsidRDefault="00B96A1A" w:rsidP="005C6DFA">
            <w:pPr>
              <w:pStyle w:val="TAC"/>
            </w:pPr>
          </w:p>
        </w:tc>
        <w:tc>
          <w:tcPr>
            <w:tcW w:w="1466" w:type="dxa"/>
            <w:vMerge/>
            <w:vAlign w:val="center"/>
          </w:tcPr>
          <w:p w14:paraId="372A10EE" w14:textId="77777777" w:rsidR="00B96A1A" w:rsidRPr="001D386E" w:rsidRDefault="00B96A1A" w:rsidP="005C6DFA">
            <w:pPr>
              <w:pStyle w:val="TAC"/>
              <w:rPr>
                <w:lang w:eastAsia="ja-JP"/>
              </w:rPr>
            </w:pPr>
          </w:p>
        </w:tc>
        <w:tc>
          <w:tcPr>
            <w:tcW w:w="767" w:type="dxa"/>
            <w:vAlign w:val="center"/>
          </w:tcPr>
          <w:p w14:paraId="63D84277" w14:textId="77777777" w:rsidR="00B96A1A" w:rsidRPr="007A6694" w:rsidRDefault="00B96A1A" w:rsidP="005C6DFA">
            <w:pPr>
              <w:pStyle w:val="TAC"/>
            </w:pPr>
            <w:r w:rsidRPr="007A6694">
              <w:t>48</w:t>
            </w:r>
          </w:p>
        </w:tc>
        <w:tc>
          <w:tcPr>
            <w:tcW w:w="3523" w:type="dxa"/>
            <w:gridSpan w:val="10"/>
            <w:vAlign w:val="center"/>
          </w:tcPr>
          <w:p w14:paraId="7A7ABE6C" w14:textId="77777777" w:rsidR="00B96A1A" w:rsidRPr="007A6694" w:rsidRDefault="00B96A1A" w:rsidP="005C6DFA">
            <w:pPr>
              <w:pStyle w:val="TAC"/>
            </w:pPr>
            <w:r w:rsidRPr="007A6694">
              <w:t>See CA_48</w:t>
            </w:r>
            <w:r>
              <w:t>D</w:t>
            </w:r>
            <w:r w:rsidRPr="007A6694">
              <w:t xml:space="preserve"> Bandwidth combination set 0 in Table 5.6A.1-1</w:t>
            </w:r>
          </w:p>
        </w:tc>
        <w:tc>
          <w:tcPr>
            <w:tcW w:w="1187" w:type="dxa"/>
            <w:vMerge/>
            <w:vAlign w:val="center"/>
          </w:tcPr>
          <w:p w14:paraId="51E8245A" w14:textId="77777777" w:rsidR="00B96A1A" w:rsidRPr="001D386E" w:rsidRDefault="00B96A1A" w:rsidP="005C6DFA">
            <w:pPr>
              <w:pStyle w:val="TAC"/>
            </w:pPr>
          </w:p>
        </w:tc>
        <w:tc>
          <w:tcPr>
            <w:tcW w:w="1286" w:type="dxa"/>
            <w:vMerge/>
            <w:vAlign w:val="center"/>
          </w:tcPr>
          <w:p w14:paraId="51C778EB" w14:textId="77777777" w:rsidR="00B96A1A" w:rsidRPr="001D386E" w:rsidRDefault="00B96A1A" w:rsidP="005C6DFA">
            <w:pPr>
              <w:pStyle w:val="TAC"/>
            </w:pPr>
          </w:p>
        </w:tc>
      </w:tr>
      <w:tr w:rsidR="00B96A1A" w:rsidRPr="001D386E" w14:paraId="0A976E95" w14:textId="77777777" w:rsidTr="005C6DFA">
        <w:trPr>
          <w:jc w:val="center"/>
        </w:trPr>
        <w:tc>
          <w:tcPr>
            <w:tcW w:w="1594" w:type="dxa"/>
            <w:vMerge w:val="restart"/>
            <w:vAlign w:val="center"/>
          </w:tcPr>
          <w:p w14:paraId="2314C273" w14:textId="77777777" w:rsidR="00B96A1A" w:rsidRPr="001D386E" w:rsidRDefault="00B96A1A" w:rsidP="005C6DFA">
            <w:pPr>
              <w:pStyle w:val="TAC"/>
            </w:pPr>
            <w:r w:rsidRPr="001D386E">
              <w:t>CA_2A-</w:t>
            </w:r>
            <w:r w:rsidRPr="001D386E">
              <w:rPr>
                <w:lang w:eastAsia="ja-JP"/>
              </w:rPr>
              <w:t>5</w:t>
            </w:r>
            <w:r w:rsidRPr="001D386E">
              <w:t>A</w:t>
            </w:r>
            <w:r w:rsidRPr="001D386E">
              <w:rPr>
                <w:rFonts w:hint="eastAsia"/>
              </w:rPr>
              <w:t>-</w:t>
            </w:r>
            <w:r w:rsidRPr="001D386E">
              <w:rPr>
                <w:lang w:eastAsia="ja-JP"/>
              </w:rPr>
              <w:t>66</w:t>
            </w:r>
            <w:r w:rsidRPr="001D386E">
              <w:rPr>
                <w:rFonts w:hint="eastAsia"/>
              </w:rPr>
              <w:t>A</w:t>
            </w:r>
          </w:p>
        </w:tc>
        <w:tc>
          <w:tcPr>
            <w:tcW w:w="1466" w:type="dxa"/>
            <w:vMerge w:val="restart"/>
            <w:vAlign w:val="center"/>
          </w:tcPr>
          <w:p w14:paraId="6E747F48" w14:textId="77777777" w:rsidR="00B96A1A" w:rsidRPr="001D386E" w:rsidRDefault="00B96A1A" w:rsidP="005C6DFA">
            <w:pPr>
              <w:pStyle w:val="TAC"/>
              <w:rPr>
                <w:lang w:eastAsia="ja-JP"/>
              </w:rPr>
            </w:pPr>
            <w:r w:rsidRPr="001D386E">
              <w:rPr>
                <w:lang w:eastAsia="ja-JP"/>
              </w:rPr>
              <w:t>CA_2A-5A</w:t>
            </w:r>
          </w:p>
          <w:p w14:paraId="0643CE44" w14:textId="77777777" w:rsidR="00B96A1A" w:rsidRDefault="00B96A1A" w:rsidP="005C6DFA">
            <w:pPr>
              <w:pStyle w:val="TAC"/>
              <w:rPr>
                <w:lang w:eastAsia="ja-JP"/>
              </w:rPr>
            </w:pPr>
            <w:r w:rsidRPr="001D386E">
              <w:rPr>
                <w:lang w:eastAsia="ja-JP"/>
              </w:rPr>
              <w:t>CA_5A-66A</w:t>
            </w:r>
          </w:p>
          <w:p w14:paraId="724CC9C3" w14:textId="77777777" w:rsidR="00B96A1A" w:rsidRPr="001D386E" w:rsidRDefault="00B96A1A" w:rsidP="005C6DFA">
            <w:pPr>
              <w:pStyle w:val="TAC"/>
              <w:rPr>
                <w:lang w:eastAsia="ja-JP"/>
              </w:rPr>
            </w:pPr>
            <w:r>
              <w:rPr>
                <w:rFonts w:hint="eastAsia"/>
                <w:lang w:eastAsia="ko-KR"/>
              </w:rPr>
              <w:t>CA_2A-66A</w:t>
            </w:r>
          </w:p>
        </w:tc>
        <w:tc>
          <w:tcPr>
            <w:tcW w:w="767" w:type="dxa"/>
            <w:vAlign w:val="center"/>
          </w:tcPr>
          <w:p w14:paraId="06E52D7D" w14:textId="77777777" w:rsidR="00B96A1A" w:rsidRPr="001D386E" w:rsidRDefault="00B96A1A" w:rsidP="005C6DFA">
            <w:pPr>
              <w:pStyle w:val="TAC"/>
              <w:rPr>
                <w:lang w:eastAsia="zh-CN"/>
              </w:rPr>
            </w:pPr>
            <w:r w:rsidRPr="001D386E">
              <w:rPr>
                <w:rFonts w:hint="eastAsia"/>
                <w:lang w:eastAsia="zh-CN"/>
              </w:rPr>
              <w:t>2</w:t>
            </w:r>
          </w:p>
        </w:tc>
        <w:tc>
          <w:tcPr>
            <w:tcW w:w="588" w:type="dxa"/>
            <w:vAlign w:val="center"/>
          </w:tcPr>
          <w:p w14:paraId="210EBA67" w14:textId="77777777" w:rsidR="00B96A1A" w:rsidRPr="001D386E" w:rsidRDefault="00B96A1A" w:rsidP="005C6DFA">
            <w:pPr>
              <w:pStyle w:val="TAC"/>
              <w:rPr>
                <w:b/>
              </w:rPr>
            </w:pPr>
          </w:p>
        </w:tc>
        <w:tc>
          <w:tcPr>
            <w:tcW w:w="586" w:type="dxa"/>
            <w:vAlign w:val="center"/>
          </w:tcPr>
          <w:p w14:paraId="4D11B86A" w14:textId="77777777" w:rsidR="00B96A1A" w:rsidRPr="001D386E" w:rsidRDefault="00B96A1A" w:rsidP="005C6DFA">
            <w:pPr>
              <w:pStyle w:val="TAC"/>
              <w:rPr>
                <w:b/>
              </w:rPr>
            </w:pPr>
          </w:p>
        </w:tc>
        <w:tc>
          <w:tcPr>
            <w:tcW w:w="588" w:type="dxa"/>
            <w:gridSpan w:val="2"/>
            <w:vAlign w:val="center"/>
          </w:tcPr>
          <w:p w14:paraId="3BDCA0C9" w14:textId="77777777" w:rsidR="00B96A1A" w:rsidRPr="001D386E" w:rsidRDefault="00B96A1A" w:rsidP="005C6DFA">
            <w:pPr>
              <w:pStyle w:val="TAC"/>
            </w:pPr>
            <w:r w:rsidRPr="001D386E">
              <w:t>Yes</w:t>
            </w:r>
          </w:p>
        </w:tc>
        <w:tc>
          <w:tcPr>
            <w:tcW w:w="586" w:type="dxa"/>
            <w:gridSpan w:val="2"/>
            <w:vAlign w:val="center"/>
          </w:tcPr>
          <w:p w14:paraId="1A11168A" w14:textId="77777777" w:rsidR="00B96A1A" w:rsidRPr="001D386E" w:rsidRDefault="00B96A1A" w:rsidP="005C6DFA">
            <w:pPr>
              <w:pStyle w:val="TAC"/>
            </w:pPr>
            <w:r w:rsidRPr="001D386E">
              <w:t>Yes</w:t>
            </w:r>
          </w:p>
        </w:tc>
        <w:tc>
          <w:tcPr>
            <w:tcW w:w="587" w:type="dxa"/>
            <w:gridSpan w:val="2"/>
            <w:vAlign w:val="center"/>
          </w:tcPr>
          <w:p w14:paraId="1C9A659B" w14:textId="77777777" w:rsidR="00B96A1A" w:rsidRPr="001D386E" w:rsidRDefault="00B96A1A" w:rsidP="005C6DFA">
            <w:pPr>
              <w:pStyle w:val="TAC"/>
            </w:pPr>
            <w:r w:rsidRPr="001D386E">
              <w:t>Yes</w:t>
            </w:r>
          </w:p>
        </w:tc>
        <w:tc>
          <w:tcPr>
            <w:tcW w:w="588" w:type="dxa"/>
            <w:gridSpan w:val="2"/>
            <w:vAlign w:val="center"/>
          </w:tcPr>
          <w:p w14:paraId="6A38AAFF" w14:textId="77777777" w:rsidR="00B96A1A" w:rsidRPr="001D386E" w:rsidRDefault="00B96A1A" w:rsidP="005C6DFA">
            <w:pPr>
              <w:pStyle w:val="TAC"/>
            </w:pPr>
            <w:r w:rsidRPr="001D386E">
              <w:t>Yes</w:t>
            </w:r>
          </w:p>
        </w:tc>
        <w:tc>
          <w:tcPr>
            <w:tcW w:w="1187" w:type="dxa"/>
            <w:vMerge w:val="restart"/>
            <w:vAlign w:val="center"/>
          </w:tcPr>
          <w:p w14:paraId="1B04E19D" w14:textId="77777777" w:rsidR="00B96A1A" w:rsidRPr="001D386E" w:rsidRDefault="00B96A1A" w:rsidP="005C6DFA">
            <w:pPr>
              <w:pStyle w:val="TAC"/>
            </w:pPr>
            <w:r w:rsidRPr="001D386E">
              <w:t>50</w:t>
            </w:r>
          </w:p>
        </w:tc>
        <w:tc>
          <w:tcPr>
            <w:tcW w:w="1286" w:type="dxa"/>
            <w:vMerge w:val="restart"/>
            <w:vAlign w:val="center"/>
          </w:tcPr>
          <w:p w14:paraId="255009DF" w14:textId="77777777" w:rsidR="00B96A1A" w:rsidRPr="001D386E" w:rsidRDefault="00B96A1A" w:rsidP="005C6DFA">
            <w:pPr>
              <w:pStyle w:val="TAC"/>
            </w:pPr>
            <w:r w:rsidRPr="001D386E">
              <w:t>0</w:t>
            </w:r>
          </w:p>
        </w:tc>
      </w:tr>
      <w:tr w:rsidR="00B96A1A" w:rsidRPr="001D386E" w14:paraId="51851950" w14:textId="77777777" w:rsidTr="005C6DFA">
        <w:trPr>
          <w:jc w:val="center"/>
        </w:trPr>
        <w:tc>
          <w:tcPr>
            <w:tcW w:w="1594" w:type="dxa"/>
            <w:vMerge/>
            <w:vAlign w:val="center"/>
          </w:tcPr>
          <w:p w14:paraId="6E79F0F0" w14:textId="77777777" w:rsidR="00B96A1A" w:rsidRPr="001D386E" w:rsidRDefault="00B96A1A" w:rsidP="005C6DFA">
            <w:pPr>
              <w:pStyle w:val="TAC"/>
            </w:pPr>
          </w:p>
        </w:tc>
        <w:tc>
          <w:tcPr>
            <w:tcW w:w="1466" w:type="dxa"/>
            <w:vMerge/>
            <w:vAlign w:val="center"/>
          </w:tcPr>
          <w:p w14:paraId="571D2AD6" w14:textId="77777777" w:rsidR="00B96A1A" w:rsidRPr="001D386E" w:rsidRDefault="00B96A1A" w:rsidP="005C6DFA">
            <w:pPr>
              <w:pStyle w:val="TAC"/>
              <w:rPr>
                <w:lang w:eastAsia="ja-JP"/>
              </w:rPr>
            </w:pPr>
          </w:p>
        </w:tc>
        <w:tc>
          <w:tcPr>
            <w:tcW w:w="767" w:type="dxa"/>
            <w:vAlign w:val="center"/>
          </w:tcPr>
          <w:p w14:paraId="15013321" w14:textId="77777777" w:rsidR="00B96A1A" w:rsidRPr="001D386E" w:rsidRDefault="00B96A1A" w:rsidP="005C6DFA">
            <w:pPr>
              <w:pStyle w:val="TAC"/>
              <w:rPr>
                <w:lang w:eastAsia="zh-CN"/>
              </w:rPr>
            </w:pPr>
            <w:r w:rsidRPr="001D386E">
              <w:rPr>
                <w:rFonts w:hint="eastAsia"/>
                <w:lang w:eastAsia="zh-CN"/>
              </w:rPr>
              <w:t>5</w:t>
            </w:r>
          </w:p>
        </w:tc>
        <w:tc>
          <w:tcPr>
            <w:tcW w:w="588" w:type="dxa"/>
            <w:vAlign w:val="center"/>
          </w:tcPr>
          <w:p w14:paraId="6A13353A" w14:textId="77777777" w:rsidR="00B96A1A" w:rsidRPr="001D386E" w:rsidRDefault="00B96A1A" w:rsidP="005C6DFA">
            <w:pPr>
              <w:pStyle w:val="TAC"/>
              <w:rPr>
                <w:b/>
              </w:rPr>
            </w:pPr>
          </w:p>
        </w:tc>
        <w:tc>
          <w:tcPr>
            <w:tcW w:w="586" w:type="dxa"/>
            <w:vAlign w:val="center"/>
          </w:tcPr>
          <w:p w14:paraId="7DEDF3C5" w14:textId="77777777" w:rsidR="00B96A1A" w:rsidRPr="001D386E" w:rsidRDefault="00B96A1A" w:rsidP="005C6DFA">
            <w:pPr>
              <w:pStyle w:val="TAC"/>
              <w:rPr>
                <w:b/>
              </w:rPr>
            </w:pPr>
          </w:p>
        </w:tc>
        <w:tc>
          <w:tcPr>
            <w:tcW w:w="588" w:type="dxa"/>
            <w:gridSpan w:val="2"/>
            <w:vAlign w:val="center"/>
          </w:tcPr>
          <w:p w14:paraId="2CADB684" w14:textId="77777777" w:rsidR="00B96A1A" w:rsidRPr="001D386E" w:rsidRDefault="00B96A1A" w:rsidP="005C6DFA">
            <w:pPr>
              <w:pStyle w:val="TAC"/>
            </w:pPr>
            <w:r w:rsidRPr="001D386E">
              <w:t>Yes</w:t>
            </w:r>
          </w:p>
        </w:tc>
        <w:tc>
          <w:tcPr>
            <w:tcW w:w="586" w:type="dxa"/>
            <w:gridSpan w:val="2"/>
            <w:vAlign w:val="center"/>
          </w:tcPr>
          <w:p w14:paraId="1F3FB9CD" w14:textId="77777777" w:rsidR="00B96A1A" w:rsidRPr="001D386E" w:rsidRDefault="00B96A1A" w:rsidP="005C6DFA">
            <w:pPr>
              <w:pStyle w:val="TAC"/>
            </w:pPr>
            <w:r w:rsidRPr="001D386E">
              <w:t>Yes</w:t>
            </w:r>
          </w:p>
        </w:tc>
        <w:tc>
          <w:tcPr>
            <w:tcW w:w="587" w:type="dxa"/>
            <w:gridSpan w:val="2"/>
            <w:vAlign w:val="center"/>
          </w:tcPr>
          <w:p w14:paraId="6AC7AAC3" w14:textId="77777777" w:rsidR="00B96A1A" w:rsidRPr="001D386E" w:rsidRDefault="00B96A1A" w:rsidP="005C6DFA">
            <w:pPr>
              <w:pStyle w:val="TAC"/>
            </w:pPr>
          </w:p>
        </w:tc>
        <w:tc>
          <w:tcPr>
            <w:tcW w:w="588" w:type="dxa"/>
            <w:gridSpan w:val="2"/>
            <w:vAlign w:val="center"/>
          </w:tcPr>
          <w:p w14:paraId="08EEEB03" w14:textId="77777777" w:rsidR="00B96A1A" w:rsidRPr="001D386E" w:rsidRDefault="00B96A1A" w:rsidP="005C6DFA">
            <w:pPr>
              <w:pStyle w:val="TAC"/>
            </w:pPr>
          </w:p>
        </w:tc>
        <w:tc>
          <w:tcPr>
            <w:tcW w:w="1187" w:type="dxa"/>
            <w:vMerge/>
            <w:vAlign w:val="center"/>
          </w:tcPr>
          <w:p w14:paraId="50BA826B" w14:textId="77777777" w:rsidR="00B96A1A" w:rsidRPr="001D386E" w:rsidRDefault="00B96A1A" w:rsidP="005C6DFA">
            <w:pPr>
              <w:pStyle w:val="TAC"/>
            </w:pPr>
          </w:p>
        </w:tc>
        <w:tc>
          <w:tcPr>
            <w:tcW w:w="1286" w:type="dxa"/>
            <w:vMerge/>
            <w:vAlign w:val="center"/>
          </w:tcPr>
          <w:p w14:paraId="1E2A22C8" w14:textId="77777777" w:rsidR="00B96A1A" w:rsidRPr="001D386E" w:rsidRDefault="00B96A1A" w:rsidP="005C6DFA">
            <w:pPr>
              <w:pStyle w:val="TAC"/>
            </w:pPr>
          </w:p>
        </w:tc>
      </w:tr>
      <w:tr w:rsidR="00B96A1A" w:rsidRPr="001D386E" w14:paraId="29DCDEDB" w14:textId="77777777" w:rsidTr="005C6DFA">
        <w:trPr>
          <w:jc w:val="center"/>
        </w:trPr>
        <w:tc>
          <w:tcPr>
            <w:tcW w:w="1594" w:type="dxa"/>
            <w:vMerge/>
            <w:vAlign w:val="center"/>
          </w:tcPr>
          <w:p w14:paraId="7A28F6EA" w14:textId="77777777" w:rsidR="00B96A1A" w:rsidRPr="001D386E" w:rsidRDefault="00B96A1A" w:rsidP="005C6DFA">
            <w:pPr>
              <w:pStyle w:val="TAC"/>
            </w:pPr>
          </w:p>
        </w:tc>
        <w:tc>
          <w:tcPr>
            <w:tcW w:w="1466" w:type="dxa"/>
            <w:vMerge/>
            <w:vAlign w:val="center"/>
          </w:tcPr>
          <w:p w14:paraId="10955B95" w14:textId="77777777" w:rsidR="00B96A1A" w:rsidRPr="001D386E" w:rsidRDefault="00B96A1A" w:rsidP="005C6DFA">
            <w:pPr>
              <w:pStyle w:val="TAC"/>
              <w:rPr>
                <w:lang w:eastAsia="ja-JP"/>
              </w:rPr>
            </w:pPr>
          </w:p>
        </w:tc>
        <w:tc>
          <w:tcPr>
            <w:tcW w:w="767" w:type="dxa"/>
            <w:vAlign w:val="center"/>
          </w:tcPr>
          <w:p w14:paraId="4CE71E3F" w14:textId="77777777" w:rsidR="00B96A1A" w:rsidRPr="001D386E" w:rsidRDefault="00B96A1A" w:rsidP="005C6DFA">
            <w:pPr>
              <w:pStyle w:val="TAC"/>
              <w:rPr>
                <w:lang w:eastAsia="zh-CN"/>
              </w:rPr>
            </w:pPr>
            <w:r w:rsidRPr="001D386E">
              <w:rPr>
                <w:rFonts w:hint="eastAsia"/>
                <w:lang w:eastAsia="zh-CN"/>
              </w:rPr>
              <w:t>66</w:t>
            </w:r>
          </w:p>
        </w:tc>
        <w:tc>
          <w:tcPr>
            <w:tcW w:w="588" w:type="dxa"/>
            <w:vAlign w:val="center"/>
          </w:tcPr>
          <w:p w14:paraId="59803CCA" w14:textId="77777777" w:rsidR="00B96A1A" w:rsidRPr="001D386E" w:rsidRDefault="00B96A1A" w:rsidP="005C6DFA">
            <w:pPr>
              <w:pStyle w:val="TAC"/>
              <w:rPr>
                <w:b/>
              </w:rPr>
            </w:pPr>
          </w:p>
        </w:tc>
        <w:tc>
          <w:tcPr>
            <w:tcW w:w="586" w:type="dxa"/>
            <w:vAlign w:val="center"/>
          </w:tcPr>
          <w:p w14:paraId="27A8EC6C" w14:textId="77777777" w:rsidR="00B96A1A" w:rsidRPr="001D386E" w:rsidRDefault="00B96A1A" w:rsidP="005C6DFA">
            <w:pPr>
              <w:pStyle w:val="TAC"/>
              <w:rPr>
                <w:b/>
              </w:rPr>
            </w:pPr>
          </w:p>
        </w:tc>
        <w:tc>
          <w:tcPr>
            <w:tcW w:w="588" w:type="dxa"/>
            <w:gridSpan w:val="2"/>
            <w:vAlign w:val="center"/>
          </w:tcPr>
          <w:p w14:paraId="1682B950" w14:textId="77777777" w:rsidR="00B96A1A" w:rsidRPr="001D386E" w:rsidRDefault="00B96A1A" w:rsidP="005C6DFA">
            <w:pPr>
              <w:pStyle w:val="TAC"/>
            </w:pPr>
            <w:r w:rsidRPr="001D386E">
              <w:t>Yes</w:t>
            </w:r>
          </w:p>
        </w:tc>
        <w:tc>
          <w:tcPr>
            <w:tcW w:w="586" w:type="dxa"/>
            <w:gridSpan w:val="2"/>
            <w:vAlign w:val="center"/>
          </w:tcPr>
          <w:p w14:paraId="300BEFE1" w14:textId="77777777" w:rsidR="00B96A1A" w:rsidRPr="001D386E" w:rsidRDefault="00B96A1A" w:rsidP="005C6DFA">
            <w:pPr>
              <w:pStyle w:val="TAC"/>
            </w:pPr>
            <w:r w:rsidRPr="001D386E">
              <w:t>Yes</w:t>
            </w:r>
          </w:p>
        </w:tc>
        <w:tc>
          <w:tcPr>
            <w:tcW w:w="587" w:type="dxa"/>
            <w:gridSpan w:val="2"/>
            <w:vAlign w:val="center"/>
          </w:tcPr>
          <w:p w14:paraId="54FE5EF5" w14:textId="77777777" w:rsidR="00B96A1A" w:rsidRPr="001D386E" w:rsidRDefault="00B96A1A" w:rsidP="005C6DFA">
            <w:pPr>
              <w:pStyle w:val="TAC"/>
            </w:pPr>
            <w:r w:rsidRPr="001D386E">
              <w:t>Yes</w:t>
            </w:r>
          </w:p>
        </w:tc>
        <w:tc>
          <w:tcPr>
            <w:tcW w:w="588" w:type="dxa"/>
            <w:gridSpan w:val="2"/>
            <w:vAlign w:val="center"/>
          </w:tcPr>
          <w:p w14:paraId="3D8DBD23" w14:textId="77777777" w:rsidR="00B96A1A" w:rsidRPr="001D386E" w:rsidRDefault="00B96A1A" w:rsidP="005C6DFA">
            <w:pPr>
              <w:pStyle w:val="TAC"/>
            </w:pPr>
            <w:r w:rsidRPr="001D386E">
              <w:t>Yes</w:t>
            </w:r>
          </w:p>
        </w:tc>
        <w:tc>
          <w:tcPr>
            <w:tcW w:w="1187" w:type="dxa"/>
            <w:vMerge/>
            <w:vAlign w:val="center"/>
          </w:tcPr>
          <w:p w14:paraId="019DC348" w14:textId="77777777" w:rsidR="00B96A1A" w:rsidRPr="001D386E" w:rsidRDefault="00B96A1A" w:rsidP="005C6DFA">
            <w:pPr>
              <w:pStyle w:val="TAC"/>
            </w:pPr>
          </w:p>
        </w:tc>
        <w:tc>
          <w:tcPr>
            <w:tcW w:w="1286" w:type="dxa"/>
            <w:vMerge/>
            <w:vAlign w:val="center"/>
          </w:tcPr>
          <w:p w14:paraId="1C595349" w14:textId="77777777" w:rsidR="00B96A1A" w:rsidRPr="001D386E" w:rsidRDefault="00B96A1A" w:rsidP="005C6DFA">
            <w:pPr>
              <w:pStyle w:val="TAC"/>
            </w:pPr>
          </w:p>
        </w:tc>
      </w:tr>
      <w:tr w:rsidR="00B96A1A" w:rsidRPr="001D386E" w14:paraId="663D8C15" w14:textId="77777777" w:rsidTr="005C6DFA">
        <w:trPr>
          <w:trHeight w:val="223"/>
          <w:jc w:val="center"/>
        </w:trPr>
        <w:tc>
          <w:tcPr>
            <w:tcW w:w="1594" w:type="dxa"/>
            <w:vMerge w:val="restart"/>
            <w:vAlign w:val="center"/>
          </w:tcPr>
          <w:p w14:paraId="195E338B" w14:textId="77777777" w:rsidR="00B96A1A" w:rsidRPr="001D386E" w:rsidRDefault="00B96A1A" w:rsidP="005C6DFA">
            <w:pPr>
              <w:pStyle w:val="TAC"/>
              <w:rPr>
                <w:lang w:eastAsia="ja-JP"/>
              </w:rPr>
            </w:pPr>
            <w:r w:rsidRPr="001D386E">
              <w:rPr>
                <w:lang w:eastAsia="ja-JP"/>
              </w:rPr>
              <w:t>CA_2A-5A</w:t>
            </w:r>
            <w:r w:rsidRPr="001D386E">
              <w:rPr>
                <w:rFonts w:hint="eastAsia"/>
                <w:lang w:eastAsia="ja-JP"/>
              </w:rPr>
              <w:t>-</w:t>
            </w:r>
            <w:r w:rsidRPr="001D386E">
              <w:rPr>
                <w:lang w:eastAsia="ja-JP"/>
              </w:rPr>
              <w:t>66</w:t>
            </w:r>
            <w:r w:rsidRPr="001D386E">
              <w:rPr>
                <w:rFonts w:hint="eastAsia"/>
                <w:lang w:eastAsia="ja-JP"/>
              </w:rPr>
              <w:t>A</w:t>
            </w:r>
            <w:r w:rsidRPr="001D386E">
              <w:rPr>
                <w:lang w:eastAsia="ja-JP"/>
              </w:rPr>
              <w:t>-66A</w:t>
            </w:r>
          </w:p>
        </w:tc>
        <w:tc>
          <w:tcPr>
            <w:tcW w:w="1466" w:type="dxa"/>
            <w:vMerge w:val="restart"/>
            <w:vAlign w:val="center"/>
          </w:tcPr>
          <w:p w14:paraId="4DEC0B43" w14:textId="77777777" w:rsidR="00B96A1A" w:rsidRPr="001D386E" w:rsidRDefault="00B96A1A" w:rsidP="005C6DFA">
            <w:pPr>
              <w:pStyle w:val="TAC"/>
              <w:rPr>
                <w:lang w:eastAsia="ja-JP"/>
              </w:rPr>
            </w:pPr>
            <w:r w:rsidRPr="001D386E">
              <w:rPr>
                <w:lang w:eastAsia="ja-JP"/>
              </w:rPr>
              <w:t>CA_2A-5A</w:t>
            </w:r>
          </w:p>
          <w:p w14:paraId="7378EE87" w14:textId="77777777" w:rsidR="00B96A1A" w:rsidRDefault="00B96A1A" w:rsidP="005C6DFA">
            <w:pPr>
              <w:pStyle w:val="TAC"/>
              <w:rPr>
                <w:lang w:eastAsia="ja-JP"/>
              </w:rPr>
            </w:pPr>
            <w:r w:rsidRPr="001D386E">
              <w:rPr>
                <w:lang w:eastAsia="ja-JP"/>
              </w:rPr>
              <w:t>CA_5A-66A</w:t>
            </w:r>
          </w:p>
          <w:p w14:paraId="0163A9D5" w14:textId="77777777" w:rsidR="00B96A1A" w:rsidRPr="00124746" w:rsidRDefault="00B96A1A" w:rsidP="005C6DFA">
            <w:pPr>
              <w:pStyle w:val="TAC"/>
              <w:rPr>
                <w:lang w:eastAsia="zh-CN"/>
              </w:rPr>
            </w:pPr>
            <w:r w:rsidRPr="00124746">
              <w:rPr>
                <w:lang w:eastAsia="ja-JP"/>
              </w:rPr>
              <w:t>CA_2A-66A</w:t>
            </w:r>
          </w:p>
        </w:tc>
        <w:tc>
          <w:tcPr>
            <w:tcW w:w="767" w:type="dxa"/>
            <w:shd w:val="clear" w:color="auto" w:fill="auto"/>
            <w:vAlign w:val="center"/>
          </w:tcPr>
          <w:p w14:paraId="6776FC5C" w14:textId="77777777" w:rsidR="00B96A1A" w:rsidRPr="001D386E" w:rsidRDefault="00B96A1A" w:rsidP="005C6DFA">
            <w:pPr>
              <w:pStyle w:val="TAC"/>
              <w:rPr>
                <w:lang w:eastAsia="zh-CN"/>
              </w:rPr>
            </w:pPr>
            <w:r w:rsidRPr="001D386E">
              <w:rPr>
                <w:lang w:eastAsia="ja-JP"/>
              </w:rPr>
              <w:t>2</w:t>
            </w:r>
          </w:p>
        </w:tc>
        <w:tc>
          <w:tcPr>
            <w:tcW w:w="588" w:type="dxa"/>
            <w:shd w:val="clear" w:color="auto" w:fill="auto"/>
            <w:vAlign w:val="center"/>
          </w:tcPr>
          <w:p w14:paraId="5ABC472A" w14:textId="77777777" w:rsidR="00B96A1A" w:rsidRPr="001D386E" w:rsidRDefault="00B96A1A" w:rsidP="005C6DFA">
            <w:pPr>
              <w:pStyle w:val="TAC"/>
              <w:rPr>
                <w:lang w:eastAsia="ja-JP"/>
              </w:rPr>
            </w:pPr>
          </w:p>
        </w:tc>
        <w:tc>
          <w:tcPr>
            <w:tcW w:w="586" w:type="dxa"/>
            <w:vAlign w:val="center"/>
          </w:tcPr>
          <w:p w14:paraId="0402F13A" w14:textId="77777777" w:rsidR="00B96A1A" w:rsidRPr="001D386E" w:rsidRDefault="00B96A1A" w:rsidP="005C6DFA">
            <w:pPr>
              <w:pStyle w:val="TAC"/>
              <w:rPr>
                <w:lang w:eastAsia="ja-JP"/>
              </w:rPr>
            </w:pPr>
          </w:p>
        </w:tc>
        <w:tc>
          <w:tcPr>
            <w:tcW w:w="588" w:type="dxa"/>
            <w:gridSpan w:val="2"/>
            <w:vAlign w:val="center"/>
          </w:tcPr>
          <w:p w14:paraId="7FECDECF"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3D2CB9DD"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77E32720"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606100A4" w14:textId="77777777" w:rsidR="00B96A1A" w:rsidRPr="001D386E" w:rsidRDefault="00B96A1A" w:rsidP="005C6DFA">
            <w:pPr>
              <w:pStyle w:val="TAC"/>
              <w:rPr>
                <w:lang w:eastAsia="zh-CN"/>
              </w:rPr>
            </w:pPr>
            <w:r w:rsidRPr="001D386E">
              <w:rPr>
                <w:lang w:eastAsia="ja-JP"/>
              </w:rPr>
              <w:t>Yes</w:t>
            </w:r>
          </w:p>
        </w:tc>
        <w:tc>
          <w:tcPr>
            <w:tcW w:w="1187" w:type="dxa"/>
            <w:vMerge w:val="restart"/>
            <w:vAlign w:val="center"/>
          </w:tcPr>
          <w:p w14:paraId="046283E6" w14:textId="77777777" w:rsidR="00B96A1A" w:rsidRPr="001D386E" w:rsidRDefault="00B96A1A" w:rsidP="005C6DFA">
            <w:pPr>
              <w:pStyle w:val="TAC"/>
              <w:rPr>
                <w:lang w:eastAsia="ja-JP"/>
              </w:rPr>
            </w:pPr>
            <w:r w:rsidRPr="001D386E">
              <w:rPr>
                <w:lang w:eastAsia="zh-CN"/>
              </w:rPr>
              <w:t>70</w:t>
            </w:r>
          </w:p>
        </w:tc>
        <w:tc>
          <w:tcPr>
            <w:tcW w:w="1286" w:type="dxa"/>
            <w:vMerge w:val="restart"/>
            <w:vAlign w:val="center"/>
          </w:tcPr>
          <w:p w14:paraId="526ACCBF" w14:textId="77777777" w:rsidR="00B96A1A" w:rsidRPr="001D386E" w:rsidRDefault="00B96A1A" w:rsidP="005C6DFA">
            <w:pPr>
              <w:pStyle w:val="TAC"/>
              <w:rPr>
                <w:lang w:eastAsia="ja-JP"/>
              </w:rPr>
            </w:pPr>
            <w:r w:rsidRPr="001D386E">
              <w:rPr>
                <w:lang w:eastAsia="ja-JP"/>
              </w:rPr>
              <w:t>0</w:t>
            </w:r>
          </w:p>
        </w:tc>
      </w:tr>
      <w:tr w:rsidR="00B96A1A" w:rsidRPr="001D386E" w14:paraId="4EB27671" w14:textId="77777777" w:rsidTr="005C6DFA">
        <w:trPr>
          <w:trHeight w:val="223"/>
          <w:jc w:val="center"/>
        </w:trPr>
        <w:tc>
          <w:tcPr>
            <w:tcW w:w="1594" w:type="dxa"/>
            <w:vMerge/>
            <w:vAlign w:val="center"/>
          </w:tcPr>
          <w:p w14:paraId="6233F385" w14:textId="77777777" w:rsidR="00B96A1A" w:rsidRPr="001D386E" w:rsidRDefault="00B96A1A" w:rsidP="005C6DFA">
            <w:pPr>
              <w:pStyle w:val="TAC"/>
              <w:rPr>
                <w:lang w:eastAsia="ja-JP"/>
              </w:rPr>
            </w:pPr>
          </w:p>
        </w:tc>
        <w:tc>
          <w:tcPr>
            <w:tcW w:w="1466" w:type="dxa"/>
            <w:vMerge/>
            <w:vAlign w:val="center"/>
          </w:tcPr>
          <w:p w14:paraId="7E1212C0" w14:textId="77777777" w:rsidR="00B96A1A" w:rsidRPr="001D386E" w:rsidRDefault="00B96A1A" w:rsidP="005C6DFA">
            <w:pPr>
              <w:pStyle w:val="TAC"/>
              <w:rPr>
                <w:lang w:eastAsia="zh-CN"/>
              </w:rPr>
            </w:pPr>
          </w:p>
        </w:tc>
        <w:tc>
          <w:tcPr>
            <w:tcW w:w="767" w:type="dxa"/>
            <w:shd w:val="clear" w:color="auto" w:fill="auto"/>
            <w:vAlign w:val="center"/>
          </w:tcPr>
          <w:p w14:paraId="16663D00" w14:textId="77777777" w:rsidR="00B96A1A" w:rsidRPr="001D386E" w:rsidRDefault="00B96A1A" w:rsidP="005C6DFA">
            <w:pPr>
              <w:pStyle w:val="TAC"/>
              <w:rPr>
                <w:lang w:eastAsia="zh-CN"/>
              </w:rPr>
            </w:pPr>
            <w:r w:rsidRPr="001D386E">
              <w:rPr>
                <w:lang w:eastAsia="ja-JP"/>
              </w:rPr>
              <w:t>5</w:t>
            </w:r>
          </w:p>
        </w:tc>
        <w:tc>
          <w:tcPr>
            <w:tcW w:w="588" w:type="dxa"/>
            <w:shd w:val="clear" w:color="auto" w:fill="auto"/>
            <w:vAlign w:val="center"/>
          </w:tcPr>
          <w:p w14:paraId="6B3ED62E" w14:textId="77777777" w:rsidR="00B96A1A" w:rsidRPr="001D386E" w:rsidRDefault="00B96A1A" w:rsidP="005C6DFA">
            <w:pPr>
              <w:pStyle w:val="TAC"/>
              <w:rPr>
                <w:lang w:eastAsia="ja-JP"/>
              </w:rPr>
            </w:pPr>
          </w:p>
        </w:tc>
        <w:tc>
          <w:tcPr>
            <w:tcW w:w="586" w:type="dxa"/>
            <w:vAlign w:val="center"/>
          </w:tcPr>
          <w:p w14:paraId="64AB90DB" w14:textId="77777777" w:rsidR="00B96A1A" w:rsidRPr="001D386E" w:rsidRDefault="00B96A1A" w:rsidP="005C6DFA">
            <w:pPr>
              <w:pStyle w:val="TAC"/>
              <w:rPr>
                <w:lang w:eastAsia="ja-JP"/>
              </w:rPr>
            </w:pPr>
          </w:p>
        </w:tc>
        <w:tc>
          <w:tcPr>
            <w:tcW w:w="588" w:type="dxa"/>
            <w:gridSpan w:val="2"/>
            <w:vAlign w:val="center"/>
          </w:tcPr>
          <w:p w14:paraId="24E0FC00"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663048B1"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65618D15" w14:textId="77777777" w:rsidR="00B96A1A" w:rsidRPr="001D386E" w:rsidRDefault="00B96A1A" w:rsidP="005C6DFA">
            <w:pPr>
              <w:pStyle w:val="TAC"/>
              <w:rPr>
                <w:lang w:eastAsia="ja-JP"/>
              </w:rPr>
            </w:pPr>
          </w:p>
        </w:tc>
        <w:tc>
          <w:tcPr>
            <w:tcW w:w="588" w:type="dxa"/>
            <w:gridSpan w:val="2"/>
            <w:vAlign w:val="center"/>
          </w:tcPr>
          <w:p w14:paraId="6A6E5636" w14:textId="77777777" w:rsidR="00B96A1A" w:rsidRPr="001D386E" w:rsidRDefault="00B96A1A" w:rsidP="005C6DFA">
            <w:pPr>
              <w:pStyle w:val="TAC"/>
              <w:rPr>
                <w:lang w:eastAsia="zh-CN"/>
              </w:rPr>
            </w:pPr>
          </w:p>
        </w:tc>
        <w:tc>
          <w:tcPr>
            <w:tcW w:w="1187" w:type="dxa"/>
            <w:vMerge/>
            <w:vAlign w:val="center"/>
          </w:tcPr>
          <w:p w14:paraId="25EE51ED" w14:textId="77777777" w:rsidR="00B96A1A" w:rsidRPr="001D386E" w:rsidRDefault="00B96A1A" w:rsidP="005C6DFA">
            <w:pPr>
              <w:pStyle w:val="TAC"/>
              <w:rPr>
                <w:lang w:eastAsia="ja-JP"/>
              </w:rPr>
            </w:pPr>
          </w:p>
        </w:tc>
        <w:tc>
          <w:tcPr>
            <w:tcW w:w="1286" w:type="dxa"/>
            <w:vMerge/>
            <w:vAlign w:val="center"/>
          </w:tcPr>
          <w:p w14:paraId="42C9B1B0" w14:textId="77777777" w:rsidR="00B96A1A" w:rsidRPr="001D386E" w:rsidRDefault="00B96A1A" w:rsidP="005C6DFA">
            <w:pPr>
              <w:pStyle w:val="TAC"/>
              <w:rPr>
                <w:lang w:eastAsia="ja-JP"/>
              </w:rPr>
            </w:pPr>
          </w:p>
        </w:tc>
      </w:tr>
      <w:tr w:rsidR="00B96A1A" w:rsidRPr="001D386E" w14:paraId="32354DA9" w14:textId="77777777" w:rsidTr="005C6DFA">
        <w:trPr>
          <w:trHeight w:val="223"/>
          <w:jc w:val="center"/>
        </w:trPr>
        <w:tc>
          <w:tcPr>
            <w:tcW w:w="1594" w:type="dxa"/>
            <w:vMerge/>
            <w:vAlign w:val="center"/>
          </w:tcPr>
          <w:p w14:paraId="2F76AE29" w14:textId="77777777" w:rsidR="00B96A1A" w:rsidRPr="001D386E" w:rsidRDefault="00B96A1A" w:rsidP="005C6DFA">
            <w:pPr>
              <w:pStyle w:val="TAC"/>
              <w:rPr>
                <w:lang w:eastAsia="ja-JP"/>
              </w:rPr>
            </w:pPr>
          </w:p>
        </w:tc>
        <w:tc>
          <w:tcPr>
            <w:tcW w:w="1466" w:type="dxa"/>
            <w:vMerge/>
            <w:vAlign w:val="center"/>
          </w:tcPr>
          <w:p w14:paraId="77041DF4" w14:textId="77777777" w:rsidR="00B96A1A" w:rsidRPr="001D386E" w:rsidRDefault="00B96A1A" w:rsidP="005C6DFA">
            <w:pPr>
              <w:pStyle w:val="TAC"/>
              <w:rPr>
                <w:lang w:eastAsia="zh-CN"/>
              </w:rPr>
            </w:pPr>
          </w:p>
        </w:tc>
        <w:tc>
          <w:tcPr>
            <w:tcW w:w="767" w:type="dxa"/>
            <w:shd w:val="clear" w:color="auto" w:fill="auto"/>
            <w:vAlign w:val="center"/>
          </w:tcPr>
          <w:p w14:paraId="73FE0948" w14:textId="77777777" w:rsidR="00B96A1A" w:rsidRPr="001D386E" w:rsidRDefault="00B96A1A" w:rsidP="005C6DFA">
            <w:pPr>
              <w:pStyle w:val="TAC"/>
              <w:rPr>
                <w:lang w:eastAsia="zh-CN"/>
              </w:rPr>
            </w:pPr>
            <w:r w:rsidRPr="001D386E">
              <w:rPr>
                <w:lang w:eastAsia="ja-JP"/>
              </w:rPr>
              <w:t>66</w:t>
            </w:r>
          </w:p>
        </w:tc>
        <w:tc>
          <w:tcPr>
            <w:tcW w:w="3523" w:type="dxa"/>
            <w:gridSpan w:val="10"/>
            <w:shd w:val="clear" w:color="auto" w:fill="auto"/>
            <w:vAlign w:val="center"/>
          </w:tcPr>
          <w:p w14:paraId="73B701DE" w14:textId="77777777" w:rsidR="00B96A1A" w:rsidRPr="001D386E" w:rsidRDefault="00B96A1A" w:rsidP="005C6DFA">
            <w:pPr>
              <w:pStyle w:val="TAC"/>
              <w:rPr>
                <w:lang w:eastAsia="zh-CN"/>
              </w:rPr>
            </w:pPr>
            <w:r w:rsidRPr="001D386E">
              <w:rPr>
                <w:rFonts w:eastAsia="Calibri"/>
                <w:lang w:val="en-US" w:eastAsia="ja-JP"/>
              </w:rPr>
              <w:t>See CA_66A-66A Bandwidth Combination Set 0 in Table 5.6A.1-3</w:t>
            </w:r>
          </w:p>
        </w:tc>
        <w:tc>
          <w:tcPr>
            <w:tcW w:w="1187" w:type="dxa"/>
            <w:vMerge/>
            <w:vAlign w:val="center"/>
          </w:tcPr>
          <w:p w14:paraId="4ECFA572" w14:textId="77777777" w:rsidR="00B96A1A" w:rsidRPr="001D386E" w:rsidRDefault="00B96A1A" w:rsidP="005C6DFA">
            <w:pPr>
              <w:pStyle w:val="TAC"/>
              <w:rPr>
                <w:lang w:eastAsia="ja-JP"/>
              </w:rPr>
            </w:pPr>
          </w:p>
        </w:tc>
        <w:tc>
          <w:tcPr>
            <w:tcW w:w="1286" w:type="dxa"/>
            <w:vMerge/>
            <w:vAlign w:val="center"/>
          </w:tcPr>
          <w:p w14:paraId="0F0AF3BD" w14:textId="77777777" w:rsidR="00B96A1A" w:rsidRPr="001D386E" w:rsidRDefault="00B96A1A" w:rsidP="005C6DFA">
            <w:pPr>
              <w:pStyle w:val="TAC"/>
              <w:rPr>
                <w:lang w:eastAsia="ja-JP"/>
              </w:rPr>
            </w:pPr>
          </w:p>
        </w:tc>
      </w:tr>
      <w:tr w:rsidR="00B96A1A" w:rsidRPr="001D386E" w14:paraId="3A77159E" w14:textId="77777777" w:rsidTr="005C6DFA">
        <w:trPr>
          <w:trHeight w:val="223"/>
          <w:jc w:val="center"/>
        </w:trPr>
        <w:tc>
          <w:tcPr>
            <w:tcW w:w="1594" w:type="dxa"/>
            <w:tcBorders>
              <w:bottom w:val="nil"/>
            </w:tcBorders>
            <w:vAlign w:val="center"/>
          </w:tcPr>
          <w:p w14:paraId="41F1287B" w14:textId="77777777" w:rsidR="00B96A1A" w:rsidRPr="001D386E" w:rsidRDefault="00B96A1A" w:rsidP="005C6DFA">
            <w:pPr>
              <w:pStyle w:val="TAC"/>
              <w:rPr>
                <w:lang w:eastAsia="ja-JP"/>
              </w:rPr>
            </w:pPr>
            <w:r w:rsidRPr="001D386E">
              <w:rPr>
                <w:lang w:eastAsia="ja-JP"/>
              </w:rPr>
              <w:t>CA_2A-5A</w:t>
            </w:r>
            <w:r w:rsidRPr="001D386E">
              <w:rPr>
                <w:rFonts w:hint="eastAsia"/>
                <w:lang w:eastAsia="ja-JP"/>
              </w:rPr>
              <w:t>-</w:t>
            </w:r>
            <w:r>
              <w:rPr>
                <w:lang w:eastAsia="ja-JP"/>
              </w:rPr>
              <w:t>5</w:t>
            </w:r>
            <w:r w:rsidRPr="001D386E">
              <w:rPr>
                <w:rFonts w:hint="eastAsia"/>
                <w:lang w:eastAsia="ja-JP"/>
              </w:rPr>
              <w:t>A</w:t>
            </w:r>
            <w:r w:rsidRPr="001D386E">
              <w:rPr>
                <w:lang w:eastAsia="ja-JP"/>
              </w:rPr>
              <w:t>-66A</w:t>
            </w:r>
          </w:p>
        </w:tc>
        <w:tc>
          <w:tcPr>
            <w:tcW w:w="1466" w:type="dxa"/>
            <w:tcBorders>
              <w:bottom w:val="nil"/>
            </w:tcBorders>
            <w:vAlign w:val="center"/>
          </w:tcPr>
          <w:p w14:paraId="5BAAD996" w14:textId="77777777" w:rsidR="00B96A1A" w:rsidRPr="001D386E" w:rsidRDefault="00B96A1A" w:rsidP="005C6DFA">
            <w:pPr>
              <w:pStyle w:val="TAC"/>
              <w:rPr>
                <w:lang w:eastAsia="ja-JP"/>
              </w:rPr>
            </w:pPr>
            <w:r>
              <w:rPr>
                <w:lang w:eastAsia="ja-JP"/>
              </w:rPr>
              <w:t>-</w:t>
            </w:r>
          </w:p>
        </w:tc>
        <w:tc>
          <w:tcPr>
            <w:tcW w:w="767" w:type="dxa"/>
            <w:shd w:val="clear" w:color="auto" w:fill="auto"/>
            <w:vAlign w:val="center"/>
          </w:tcPr>
          <w:p w14:paraId="446A46B4" w14:textId="77777777" w:rsidR="00B96A1A" w:rsidRPr="001D386E" w:rsidRDefault="00B96A1A" w:rsidP="005C6DFA">
            <w:pPr>
              <w:pStyle w:val="TAC"/>
            </w:pPr>
            <w:r w:rsidRPr="001D386E">
              <w:rPr>
                <w:lang w:eastAsia="ja-JP"/>
              </w:rPr>
              <w:t>2</w:t>
            </w:r>
          </w:p>
        </w:tc>
        <w:tc>
          <w:tcPr>
            <w:tcW w:w="588" w:type="dxa"/>
            <w:shd w:val="clear" w:color="auto" w:fill="auto"/>
            <w:vAlign w:val="center"/>
          </w:tcPr>
          <w:p w14:paraId="3C2740DB" w14:textId="77777777" w:rsidR="00B96A1A" w:rsidRPr="001D386E" w:rsidRDefault="00B96A1A" w:rsidP="005C6DFA">
            <w:pPr>
              <w:pStyle w:val="TAC"/>
              <w:rPr>
                <w:rFonts w:eastAsia="Calibri"/>
                <w:lang w:val="en-US" w:eastAsia="ja-JP"/>
              </w:rPr>
            </w:pPr>
          </w:p>
        </w:tc>
        <w:tc>
          <w:tcPr>
            <w:tcW w:w="596" w:type="dxa"/>
            <w:gridSpan w:val="2"/>
            <w:shd w:val="clear" w:color="auto" w:fill="auto"/>
            <w:vAlign w:val="center"/>
          </w:tcPr>
          <w:p w14:paraId="48EFE6C0" w14:textId="77777777" w:rsidR="00B96A1A" w:rsidRPr="001D386E" w:rsidRDefault="00B96A1A" w:rsidP="005C6DFA">
            <w:pPr>
              <w:pStyle w:val="TAC"/>
              <w:rPr>
                <w:rFonts w:eastAsia="Calibri"/>
                <w:lang w:val="en-US" w:eastAsia="ja-JP"/>
              </w:rPr>
            </w:pPr>
          </w:p>
        </w:tc>
        <w:tc>
          <w:tcPr>
            <w:tcW w:w="603" w:type="dxa"/>
            <w:gridSpan w:val="2"/>
            <w:shd w:val="clear" w:color="auto" w:fill="auto"/>
            <w:vAlign w:val="center"/>
          </w:tcPr>
          <w:p w14:paraId="367441BF" w14:textId="77777777" w:rsidR="00B96A1A" w:rsidRPr="001D386E" w:rsidRDefault="00B96A1A" w:rsidP="005C6DFA">
            <w:pPr>
              <w:pStyle w:val="TAC"/>
            </w:pPr>
            <w:r w:rsidRPr="001D386E">
              <w:t>Yes</w:t>
            </w:r>
          </w:p>
        </w:tc>
        <w:tc>
          <w:tcPr>
            <w:tcW w:w="561" w:type="dxa"/>
            <w:shd w:val="clear" w:color="auto" w:fill="auto"/>
            <w:vAlign w:val="center"/>
          </w:tcPr>
          <w:p w14:paraId="250B08BE" w14:textId="77777777" w:rsidR="00B96A1A" w:rsidRPr="001D386E" w:rsidRDefault="00B96A1A" w:rsidP="005C6DFA">
            <w:pPr>
              <w:pStyle w:val="TAC"/>
            </w:pPr>
            <w:r w:rsidRPr="001D386E">
              <w:t>Yes</w:t>
            </w:r>
          </w:p>
        </w:tc>
        <w:tc>
          <w:tcPr>
            <w:tcW w:w="593" w:type="dxa"/>
            <w:gridSpan w:val="3"/>
            <w:shd w:val="clear" w:color="auto" w:fill="auto"/>
            <w:vAlign w:val="center"/>
          </w:tcPr>
          <w:p w14:paraId="335B1806" w14:textId="77777777" w:rsidR="00B96A1A" w:rsidRPr="001D386E" w:rsidRDefault="00B96A1A" w:rsidP="005C6DFA">
            <w:pPr>
              <w:pStyle w:val="TAC"/>
            </w:pPr>
            <w:r w:rsidRPr="001D386E">
              <w:t>Yes</w:t>
            </w:r>
          </w:p>
        </w:tc>
        <w:tc>
          <w:tcPr>
            <w:tcW w:w="582" w:type="dxa"/>
            <w:shd w:val="clear" w:color="auto" w:fill="auto"/>
            <w:vAlign w:val="center"/>
          </w:tcPr>
          <w:p w14:paraId="48B55E18" w14:textId="77777777" w:rsidR="00B96A1A" w:rsidRPr="001D386E" w:rsidRDefault="00B96A1A" w:rsidP="005C6DFA">
            <w:pPr>
              <w:pStyle w:val="TAC"/>
            </w:pPr>
            <w:r w:rsidRPr="001D386E">
              <w:t>Yes</w:t>
            </w:r>
          </w:p>
        </w:tc>
        <w:tc>
          <w:tcPr>
            <w:tcW w:w="1187" w:type="dxa"/>
            <w:tcBorders>
              <w:bottom w:val="nil"/>
            </w:tcBorders>
            <w:vAlign w:val="center"/>
          </w:tcPr>
          <w:p w14:paraId="70E7963B" w14:textId="77777777" w:rsidR="00B96A1A" w:rsidRPr="001D386E" w:rsidRDefault="00B96A1A" w:rsidP="005C6DFA">
            <w:pPr>
              <w:pStyle w:val="TAC"/>
              <w:rPr>
                <w:lang w:eastAsia="ja-JP"/>
              </w:rPr>
            </w:pPr>
            <w:r>
              <w:rPr>
                <w:lang w:eastAsia="ja-JP"/>
              </w:rPr>
              <w:t>60</w:t>
            </w:r>
          </w:p>
        </w:tc>
        <w:tc>
          <w:tcPr>
            <w:tcW w:w="1286" w:type="dxa"/>
            <w:tcBorders>
              <w:bottom w:val="nil"/>
            </w:tcBorders>
            <w:vAlign w:val="center"/>
          </w:tcPr>
          <w:p w14:paraId="7F7B5BA0" w14:textId="77777777" w:rsidR="00B96A1A" w:rsidRPr="001D386E" w:rsidRDefault="00B96A1A" w:rsidP="005C6DFA">
            <w:pPr>
              <w:pStyle w:val="TAC"/>
              <w:rPr>
                <w:lang w:eastAsia="ja-JP"/>
              </w:rPr>
            </w:pPr>
            <w:r>
              <w:rPr>
                <w:lang w:eastAsia="ja-JP"/>
              </w:rPr>
              <w:t>0</w:t>
            </w:r>
          </w:p>
        </w:tc>
      </w:tr>
      <w:tr w:rsidR="00B96A1A" w:rsidRPr="001D386E" w14:paraId="10B464FE" w14:textId="77777777" w:rsidTr="005C6DFA">
        <w:trPr>
          <w:trHeight w:val="223"/>
          <w:jc w:val="center"/>
        </w:trPr>
        <w:tc>
          <w:tcPr>
            <w:tcW w:w="1594" w:type="dxa"/>
            <w:tcBorders>
              <w:top w:val="nil"/>
              <w:bottom w:val="nil"/>
            </w:tcBorders>
            <w:vAlign w:val="center"/>
          </w:tcPr>
          <w:p w14:paraId="0585180F" w14:textId="77777777" w:rsidR="00B96A1A" w:rsidRPr="001D386E" w:rsidRDefault="00B96A1A" w:rsidP="005C6DFA">
            <w:pPr>
              <w:pStyle w:val="TAC"/>
              <w:rPr>
                <w:lang w:eastAsia="ja-JP"/>
              </w:rPr>
            </w:pPr>
          </w:p>
        </w:tc>
        <w:tc>
          <w:tcPr>
            <w:tcW w:w="1466" w:type="dxa"/>
            <w:tcBorders>
              <w:top w:val="nil"/>
              <w:bottom w:val="nil"/>
            </w:tcBorders>
            <w:vAlign w:val="center"/>
          </w:tcPr>
          <w:p w14:paraId="5DF899C4" w14:textId="77777777" w:rsidR="00B96A1A" w:rsidRPr="001D386E" w:rsidRDefault="00B96A1A" w:rsidP="005C6DFA">
            <w:pPr>
              <w:pStyle w:val="TAC"/>
              <w:rPr>
                <w:lang w:eastAsia="ja-JP"/>
              </w:rPr>
            </w:pPr>
          </w:p>
        </w:tc>
        <w:tc>
          <w:tcPr>
            <w:tcW w:w="767" w:type="dxa"/>
            <w:shd w:val="clear" w:color="auto" w:fill="auto"/>
            <w:vAlign w:val="center"/>
          </w:tcPr>
          <w:p w14:paraId="252FD563" w14:textId="77777777" w:rsidR="00B96A1A" w:rsidRPr="001D386E" w:rsidRDefault="00B96A1A" w:rsidP="005C6DFA">
            <w:pPr>
              <w:pStyle w:val="TAC"/>
            </w:pPr>
            <w:r w:rsidRPr="001D386E">
              <w:rPr>
                <w:lang w:eastAsia="ja-JP"/>
              </w:rPr>
              <w:t>5</w:t>
            </w:r>
          </w:p>
        </w:tc>
        <w:tc>
          <w:tcPr>
            <w:tcW w:w="3523" w:type="dxa"/>
            <w:gridSpan w:val="10"/>
            <w:shd w:val="clear" w:color="auto" w:fill="auto"/>
            <w:vAlign w:val="center"/>
          </w:tcPr>
          <w:p w14:paraId="371A00FF" w14:textId="77777777" w:rsidR="00B96A1A" w:rsidRPr="001D386E" w:rsidRDefault="00B96A1A" w:rsidP="005C6DFA">
            <w:pPr>
              <w:pStyle w:val="TAC"/>
            </w:pPr>
            <w:r w:rsidRPr="001D386E">
              <w:rPr>
                <w:rFonts w:eastAsia="Calibri"/>
                <w:lang w:val="en-US" w:eastAsia="ja-JP"/>
              </w:rPr>
              <w:t>See CA_</w:t>
            </w:r>
            <w:r>
              <w:rPr>
                <w:rFonts w:eastAsia="Calibri"/>
                <w:lang w:val="en-US" w:eastAsia="ja-JP"/>
              </w:rPr>
              <w:t>5</w:t>
            </w:r>
            <w:r w:rsidRPr="001D386E">
              <w:rPr>
                <w:rFonts w:eastAsia="Calibri"/>
                <w:lang w:val="en-US" w:eastAsia="ja-JP"/>
              </w:rPr>
              <w:t>A-</w:t>
            </w:r>
            <w:r>
              <w:rPr>
                <w:rFonts w:eastAsia="Calibri"/>
                <w:lang w:val="en-US" w:eastAsia="ja-JP"/>
              </w:rPr>
              <w:t>5</w:t>
            </w:r>
            <w:r w:rsidRPr="001D386E">
              <w:rPr>
                <w:rFonts w:eastAsia="Calibri"/>
                <w:lang w:val="en-US" w:eastAsia="ja-JP"/>
              </w:rPr>
              <w:t>A Bandwidth Combination Set 0 in Table 5.6A.1-3</w:t>
            </w:r>
          </w:p>
        </w:tc>
        <w:tc>
          <w:tcPr>
            <w:tcW w:w="1187" w:type="dxa"/>
            <w:tcBorders>
              <w:top w:val="nil"/>
              <w:bottom w:val="nil"/>
            </w:tcBorders>
            <w:vAlign w:val="center"/>
          </w:tcPr>
          <w:p w14:paraId="7BA4FBCB" w14:textId="77777777" w:rsidR="00B96A1A" w:rsidRPr="001D386E" w:rsidRDefault="00B96A1A" w:rsidP="005C6DFA">
            <w:pPr>
              <w:pStyle w:val="TAC"/>
              <w:rPr>
                <w:lang w:eastAsia="ja-JP"/>
              </w:rPr>
            </w:pPr>
          </w:p>
        </w:tc>
        <w:tc>
          <w:tcPr>
            <w:tcW w:w="1286" w:type="dxa"/>
            <w:tcBorders>
              <w:top w:val="nil"/>
              <w:bottom w:val="nil"/>
            </w:tcBorders>
            <w:vAlign w:val="center"/>
          </w:tcPr>
          <w:p w14:paraId="035C8DB1" w14:textId="77777777" w:rsidR="00B96A1A" w:rsidRPr="001D386E" w:rsidRDefault="00B96A1A" w:rsidP="005C6DFA">
            <w:pPr>
              <w:pStyle w:val="TAC"/>
              <w:rPr>
                <w:lang w:eastAsia="ja-JP"/>
              </w:rPr>
            </w:pPr>
          </w:p>
        </w:tc>
      </w:tr>
      <w:tr w:rsidR="00B96A1A" w:rsidRPr="001D386E" w14:paraId="02965ADB" w14:textId="77777777" w:rsidTr="005C6DFA">
        <w:trPr>
          <w:trHeight w:val="223"/>
          <w:jc w:val="center"/>
        </w:trPr>
        <w:tc>
          <w:tcPr>
            <w:tcW w:w="1594" w:type="dxa"/>
            <w:tcBorders>
              <w:top w:val="nil"/>
            </w:tcBorders>
            <w:vAlign w:val="center"/>
          </w:tcPr>
          <w:p w14:paraId="739325C2" w14:textId="77777777" w:rsidR="00B96A1A" w:rsidRPr="001D386E" w:rsidRDefault="00B96A1A" w:rsidP="005C6DFA">
            <w:pPr>
              <w:pStyle w:val="TAC"/>
              <w:rPr>
                <w:lang w:eastAsia="ja-JP"/>
              </w:rPr>
            </w:pPr>
          </w:p>
        </w:tc>
        <w:tc>
          <w:tcPr>
            <w:tcW w:w="1466" w:type="dxa"/>
            <w:tcBorders>
              <w:top w:val="nil"/>
            </w:tcBorders>
            <w:vAlign w:val="center"/>
          </w:tcPr>
          <w:p w14:paraId="6F1C7A3C" w14:textId="77777777" w:rsidR="00B96A1A" w:rsidRPr="001D386E" w:rsidRDefault="00B96A1A" w:rsidP="005C6DFA">
            <w:pPr>
              <w:pStyle w:val="TAC"/>
              <w:rPr>
                <w:lang w:eastAsia="ja-JP"/>
              </w:rPr>
            </w:pPr>
          </w:p>
        </w:tc>
        <w:tc>
          <w:tcPr>
            <w:tcW w:w="767" w:type="dxa"/>
            <w:shd w:val="clear" w:color="auto" w:fill="auto"/>
            <w:vAlign w:val="center"/>
          </w:tcPr>
          <w:p w14:paraId="328A4C41" w14:textId="77777777" w:rsidR="00B96A1A" w:rsidRPr="001D386E" w:rsidRDefault="00B96A1A" w:rsidP="005C6DFA">
            <w:pPr>
              <w:pStyle w:val="TAC"/>
            </w:pPr>
            <w:r w:rsidRPr="001D386E">
              <w:rPr>
                <w:lang w:eastAsia="ja-JP"/>
              </w:rPr>
              <w:t>66</w:t>
            </w:r>
          </w:p>
        </w:tc>
        <w:tc>
          <w:tcPr>
            <w:tcW w:w="588" w:type="dxa"/>
            <w:shd w:val="clear" w:color="auto" w:fill="auto"/>
            <w:vAlign w:val="center"/>
          </w:tcPr>
          <w:p w14:paraId="7E9C2836" w14:textId="77777777" w:rsidR="00B96A1A" w:rsidRPr="001D386E" w:rsidRDefault="00B96A1A" w:rsidP="005C6DFA">
            <w:pPr>
              <w:pStyle w:val="TAC"/>
              <w:rPr>
                <w:rFonts w:eastAsia="Calibri"/>
                <w:lang w:val="en-US" w:eastAsia="ja-JP"/>
              </w:rPr>
            </w:pPr>
          </w:p>
        </w:tc>
        <w:tc>
          <w:tcPr>
            <w:tcW w:w="596" w:type="dxa"/>
            <w:gridSpan w:val="2"/>
            <w:shd w:val="clear" w:color="auto" w:fill="auto"/>
            <w:vAlign w:val="center"/>
          </w:tcPr>
          <w:p w14:paraId="47BF8E36" w14:textId="77777777" w:rsidR="00B96A1A" w:rsidRPr="001D386E" w:rsidRDefault="00B96A1A" w:rsidP="005C6DFA">
            <w:pPr>
              <w:pStyle w:val="TAC"/>
              <w:rPr>
                <w:rFonts w:eastAsia="Calibri"/>
                <w:lang w:val="en-US" w:eastAsia="ja-JP"/>
              </w:rPr>
            </w:pPr>
          </w:p>
        </w:tc>
        <w:tc>
          <w:tcPr>
            <w:tcW w:w="603" w:type="dxa"/>
            <w:gridSpan w:val="2"/>
            <w:shd w:val="clear" w:color="auto" w:fill="auto"/>
            <w:vAlign w:val="center"/>
          </w:tcPr>
          <w:p w14:paraId="1ABF8B5B" w14:textId="77777777" w:rsidR="00B96A1A" w:rsidRPr="001D386E" w:rsidRDefault="00B96A1A" w:rsidP="005C6DFA">
            <w:pPr>
              <w:pStyle w:val="TAC"/>
            </w:pPr>
            <w:r w:rsidRPr="001D386E">
              <w:t>Yes</w:t>
            </w:r>
          </w:p>
        </w:tc>
        <w:tc>
          <w:tcPr>
            <w:tcW w:w="561" w:type="dxa"/>
            <w:shd w:val="clear" w:color="auto" w:fill="auto"/>
            <w:vAlign w:val="center"/>
          </w:tcPr>
          <w:p w14:paraId="4151DE73" w14:textId="77777777" w:rsidR="00B96A1A" w:rsidRPr="001D386E" w:rsidRDefault="00B96A1A" w:rsidP="005C6DFA">
            <w:pPr>
              <w:pStyle w:val="TAC"/>
            </w:pPr>
            <w:r w:rsidRPr="001D386E">
              <w:t>Yes</w:t>
            </w:r>
          </w:p>
        </w:tc>
        <w:tc>
          <w:tcPr>
            <w:tcW w:w="593" w:type="dxa"/>
            <w:gridSpan w:val="3"/>
            <w:shd w:val="clear" w:color="auto" w:fill="auto"/>
            <w:vAlign w:val="center"/>
          </w:tcPr>
          <w:p w14:paraId="7CCFCB0C" w14:textId="77777777" w:rsidR="00B96A1A" w:rsidRPr="001D386E" w:rsidRDefault="00B96A1A" w:rsidP="005C6DFA">
            <w:pPr>
              <w:pStyle w:val="TAC"/>
            </w:pPr>
            <w:r w:rsidRPr="001D386E">
              <w:t>Yes</w:t>
            </w:r>
          </w:p>
        </w:tc>
        <w:tc>
          <w:tcPr>
            <w:tcW w:w="582" w:type="dxa"/>
            <w:shd w:val="clear" w:color="auto" w:fill="auto"/>
            <w:vAlign w:val="center"/>
          </w:tcPr>
          <w:p w14:paraId="4AAD936E" w14:textId="77777777" w:rsidR="00B96A1A" w:rsidRPr="001D386E" w:rsidRDefault="00B96A1A" w:rsidP="005C6DFA">
            <w:pPr>
              <w:pStyle w:val="TAC"/>
            </w:pPr>
            <w:r w:rsidRPr="001D386E">
              <w:t>Yes</w:t>
            </w:r>
          </w:p>
        </w:tc>
        <w:tc>
          <w:tcPr>
            <w:tcW w:w="1187" w:type="dxa"/>
            <w:tcBorders>
              <w:top w:val="nil"/>
            </w:tcBorders>
            <w:vAlign w:val="center"/>
          </w:tcPr>
          <w:p w14:paraId="7FFDB767" w14:textId="77777777" w:rsidR="00B96A1A" w:rsidRPr="001D386E" w:rsidRDefault="00B96A1A" w:rsidP="005C6DFA">
            <w:pPr>
              <w:pStyle w:val="TAC"/>
              <w:rPr>
                <w:lang w:eastAsia="ja-JP"/>
              </w:rPr>
            </w:pPr>
          </w:p>
        </w:tc>
        <w:tc>
          <w:tcPr>
            <w:tcW w:w="1286" w:type="dxa"/>
            <w:tcBorders>
              <w:top w:val="nil"/>
            </w:tcBorders>
            <w:vAlign w:val="center"/>
          </w:tcPr>
          <w:p w14:paraId="4371DF75" w14:textId="77777777" w:rsidR="00B96A1A" w:rsidRPr="001D386E" w:rsidRDefault="00B96A1A" w:rsidP="005C6DFA">
            <w:pPr>
              <w:pStyle w:val="TAC"/>
              <w:rPr>
                <w:lang w:eastAsia="ja-JP"/>
              </w:rPr>
            </w:pPr>
          </w:p>
        </w:tc>
      </w:tr>
      <w:tr w:rsidR="00B96A1A" w:rsidRPr="001D386E" w14:paraId="448ABF55" w14:textId="77777777" w:rsidTr="005C6DFA">
        <w:trPr>
          <w:trHeight w:val="223"/>
          <w:jc w:val="center"/>
        </w:trPr>
        <w:tc>
          <w:tcPr>
            <w:tcW w:w="1594" w:type="dxa"/>
            <w:tcBorders>
              <w:bottom w:val="nil"/>
            </w:tcBorders>
            <w:vAlign w:val="center"/>
          </w:tcPr>
          <w:p w14:paraId="5D2844BF" w14:textId="77777777" w:rsidR="00B96A1A" w:rsidRPr="001D386E" w:rsidRDefault="00B96A1A" w:rsidP="005C6DFA">
            <w:pPr>
              <w:pStyle w:val="TAC"/>
              <w:rPr>
                <w:lang w:eastAsia="ja-JP"/>
              </w:rPr>
            </w:pPr>
            <w:r w:rsidRPr="001D386E">
              <w:rPr>
                <w:lang w:eastAsia="ja-JP"/>
              </w:rPr>
              <w:t>CA_2A-5A</w:t>
            </w:r>
            <w:r w:rsidRPr="001D386E">
              <w:rPr>
                <w:rFonts w:hint="eastAsia"/>
                <w:lang w:eastAsia="ja-JP"/>
              </w:rPr>
              <w:t>-</w:t>
            </w:r>
            <w:r>
              <w:rPr>
                <w:lang w:eastAsia="ja-JP"/>
              </w:rPr>
              <w:t>5A-</w:t>
            </w:r>
            <w:r w:rsidRPr="001D386E">
              <w:rPr>
                <w:lang w:eastAsia="ja-JP"/>
              </w:rPr>
              <w:t>66</w:t>
            </w:r>
            <w:r w:rsidRPr="001D386E">
              <w:rPr>
                <w:rFonts w:hint="eastAsia"/>
                <w:lang w:eastAsia="ja-JP"/>
              </w:rPr>
              <w:t>A</w:t>
            </w:r>
            <w:r w:rsidRPr="001D386E">
              <w:rPr>
                <w:lang w:eastAsia="ja-JP"/>
              </w:rPr>
              <w:t>-66A</w:t>
            </w:r>
          </w:p>
        </w:tc>
        <w:tc>
          <w:tcPr>
            <w:tcW w:w="1466" w:type="dxa"/>
            <w:tcBorders>
              <w:bottom w:val="nil"/>
            </w:tcBorders>
            <w:vAlign w:val="center"/>
          </w:tcPr>
          <w:p w14:paraId="6CE22E46" w14:textId="77777777" w:rsidR="00B96A1A" w:rsidRPr="001D386E" w:rsidRDefault="00B96A1A" w:rsidP="005C6DFA">
            <w:pPr>
              <w:pStyle w:val="TAC"/>
              <w:rPr>
                <w:lang w:eastAsia="ja-JP"/>
              </w:rPr>
            </w:pPr>
            <w:r>
              <w:rPr>
                <w:lang w:eastAsia="ja-JP"/>
              </w:rPr>
              <w:t>-</w:t>
            </w:r>
          </w:p>
        </w:tc>
        <w:tc>
          <w:tcPr>
            <w:tcW w:w="767" w:type="dxa"/>
            <w:shd w:val="clear" w:color="auto" w:fill="auto"/>
            <w:vAlign w:val="center"/>
          </w:tcPr>
          <w:p w14:paraId="3C1630EF" w14:textId="77777777" w:rsidR="00B96A1A" w:rsidRPr="001D386E" w:rsidRDefault="00B96A1A" w:rsidP="005C6DFA">
            <w:pPr>
              <w:pStyle w:val="TAC"/>
            </w:pPr>
            <w:r w:rsidRPr="001D386E">
              <w:rPr>
                <w:lang w:eastAsia="ja-JP"/>
              </w:rPr>
              <w:t>2</w:t>
            </w:r>
          </w:p>
        </w:tc>
        <w:tc>
          <w:tcPr>
            <w:tcW w:w="588" w:type="dxa"/>
            <w:shd w:val="clear" w:color="auto" w:fill="auto"/>
            <w:vAlign w:val="center"/>
          </w:tcPr>
          <w:p w14:paraId="3A602441" w14:textId="77777777" w:rsidR="00B96A1A" w:rsidRPr="001D386E" w:rsidRDefault="00B96A1A" w:rsidP="005C6DFA">
            <w:pPr>
              <w:pStyle w:val="TAC"/>
              <w:rPr>
                <w:rFonts w:eastAsia="Calibri"/>
                <w:lang w:val="en-US" w:eastAsia="ja-JP"/>
              </w:rPr>
            </w:pPr>
          </w:p>
        </w:tc>
        <w:tc>
          <w:tcPr>
            <w:tcW w:w="596" w:type="dxa"/>
            <w:gridSpan w:val="2"/>
            <w:shd w:val="clear" w:color="auto" w:fill="auto"/>
            <w:vAlign w:val="center"/>
          </w:tcPr>
          <w:p w14:paraId="155BACE1" w14:textId="77777777" w:rsidR="00B96A1A" w:rsidRPr="001D386E" w:rsidRDefault="00B96A1A" w:rsidP="005C6DFA">
            <w:pPr>
              <w:pStyle w:val="TAC"/>
              <w:rPr>
                <w:rFonts w:eastAsia="Calibri"/>
                <w:lang w:val="en-US" w:eastAsia="ja-JP"/>
              </w:rPr>
            </w:pPr>
          </w:p>
        </w:tc>
        <w:tc>
          <w:tcPr>
            <w:tcW w:w="603" w:type="dxa"/>
            <w:gridSpan w:val="2"/>
            <w:shd w:val="clear" w:color="auto" w:fill="auto"/>
            <w:vAlign w:val="center"/>
          </w:tcPr>
          <w:p w14:paraId="7903F05A" w14:textId="77777777" w:rsidR="00B96A1A" w:rsidRPr="001D386E" w:rsidRDefault="00B96A1A" w:rsidP="005C6DFA">
            <w:pPr>
              <w:pStyle w:val="TAC"/>
            </w:pPr>
            <w:r w:rsidRPr="001D386E">
              <w:t>Yes</w:t>
            </w:r>
          </w:p>
        </w:tc>
        <w:tc>
          <w:tcPr>
            <w:tcW w:w="561" w:type="dxa"/>
            <w:shd w:val="clear" w:color="auto" w:fill="auto"/>
            <w:vAlign w:val="center"/>
          </w:tcPr>
          <w:p w14:paraId="2728AAE0" w14:textId="77777777" w:rsidR="00B96A1A" w:rsidRPr="001D386E" w:rsidRDefault="00B96A1A" w:rsidP="005C6DFA">
            <w:pPr>
              <w:pStyle w:val="TAC"/>
            </w:pPr>
            <w:r w:rsidRPr="001D386E">
              <w:t>Yes</w:t>
            </w:r>
          </w:p>
        </w:tc>
        <w:tc>
          <w:tcPr>
            <w:tcW w:w="593" w:type="dxa"/>
            <w:gridSpan w:val="3"/>
            <w:shd w:val="clear" w:color="auto" w:fill="auto"/>
            <w:vAlign w:val="center"/>
          </w:tcPr>
          <w:p w14:paraId="5E3028B8" w14:textId="77777777" w:rsidR="00B96A1A" w:rsidRPr="001D386E" w:rsidRDefault="00B96A1A" w:rsidP="005C6DFA">
            <w:pPr>
              <w:pStyle w:val="TAC"/>
            </w:pPr>
            <w:r w:rsidRPr="001D386E">
              <w:t>Yes</w:t>
            </w:r>
          </w:p>
        </w:tc>
        <w:tc>
          <w:tcPr>
            <w:tcW w:w="582" w:type="dxa"/>
            <w:shd w:val="clear" w:color="auto" w:fill="auto"/>
            <w:vAlign w:val="center"/>
          </w:tcPr>
          <w:p w14:paraId="7896F069" w14:textId="77777777" w:rsidR="00B96A1A" w:rsidRPr="001D386E" w:rsidRDefault="00B96A1A" w:rsidP="005C6DFA">
            <w:pPr>
              <w:pStyle w:val="TAC"/>
            </w:pPr>
            <w:r w:rsidRPr="001D386E">
              <w:t>Yes</w:t>
            </w:r>
          </w:p>
        </w:tc>
        <w:tc>
          <w:tcPr>
            <w:tcW w:w="1187" w:type="dxa"/>
            <w:tcBorders>
              <w:bottom w:val="nil"/>
            </w:tcBorders>
            <w:vAlign w:val="center"/>
          </w:tcPr>
          <w:p w14:paraId="5191D69E" w14:textId="77777777" w:rsidR="00B96A1A" w:rsidRPr="001D386E" w:rsidRDefault="00B96A1A" w:rsidP="005C6DFA">
            <w:pPr>
              <w:pStyle w:val="TAC"/>
              <w:rPr>
                <w:lang w:eastAsia="ja-JP"/>
              </w:rPr>
            </w:pPr>
            <w:r>
              <w:rPr>
                <w:lang w:eastAsia="ja-JP"/>
              </w:rPr>
              <w:t>80</w:t>
            </w:r>
          </w:p>
        </w:tc>
        <w:tc>
          <w:tcPr>
            <w:tcW w:w="1286" w:type="dxa"/>
            <w:tcBorders>
              <w:bottom w:val="nil"/>
            </w:tcBorders>
            <w:vAlign w:val="center"/>
          </w:tcPr>
          <w:p w14:paraId="62E34995" w14:textId="77777777" w:rsidR="00B96A1A" w:rsidRPr="001D386E" w:rsidRDefault="00B96A1A" w:rsidP="005C6DFA">
            <w:pPr>
              <w:pStyle w:val="TAC"/>
              <w:rPr>
                <w:lang w:eastAsia="ja-JP"/>
              </w:rPr>
            </w:pPr>
            <w:r>
              <w:rPr>
                <w:lang w:eastAsia="ja-JP"/>
              </w:rPr>
              <w:t>0</w:t>
            </w:r>
          </w:p>
        </w:tc>
      </w:tr>
      <w:tr w:rsidR="00B96A1A" w:rsidRPr="001D386E" w14:paraId="5EF22856" w14:textId="77777777" w:rsidTr="005C6DFA">
        <w:trPr>
          <w:trHeight w:val="223"/>
          <w:jc w:val="center"/>
        </w:trPr>
        <w:tc>
          <w:tcPr>
            <w:tcW w:w="1594" w:type="dxa"/>
            <w:tcBorders>
              <w:top w:val="nil"/>
              <w:bottom w:val="nil"/>
            </w:tcBorders>
            <w:vAlign w:val="center"/>
          </w:tcPr>
          <w:p w14:paraId="19DAF06E" w14:textId="77777777" w:rsidR="00B96A1A" w:rsidRPr="001D386E" w:rsidRDefault="00B96A1A" w:rsidP="005C6DFA">
            <w:pPr>
              <w:pStyle w:val="TAC"/>
              <w:rPr>
                <w:lang w:eastAsia="ja-JP"/>
              </w:rPr>
            </w:pPr>
          </w:p>
        </w:tc>
        <w:tc>
          <w:tcPr>
            <w:tcW w:w="1466" w:type="dxa"/>
            <w:tcBorders>
              <w:top w:val="nil"/>
              <w:bottom w:val="nil"/>
            </w:tcBorders>
            <w:vAlign w:val="center"/>
          </w:tcPr>
          <w:p w14:paraId="7F46698C" w14:textId="77777777" w:rsidR="00B96A1A" w:rsidRPr="001D386E" w:rsidRDefault="00B96A1A" w:rsidP="005C6DFA">
            <w:pPr>
              <w:pStyle w:val="TAC"/>
              <w:rPr>
                <w:lang w:eastAsia="ja-JP"/>
              </w:rPr>
            </w:pPr>
          </w:p>
        </w:tc>
        <w:tc>
          <w:tcPr>
            <w:tcW w:w="767" w:type="dxa"/>
            <w:shd w:val="clear" w:color="auto" w:fill="auto"/>
            <w:vAlign w:val="center"/>
          </w:tcPr>
          <w:p w14:paraId="4B4C2BE6" w14:textId="77777777" w:rsidR="00B96A1A" w:rsidRPr="001D386E" w:rsidRDefault="00B96A1A" w:rsidP="005C6DFA">
            <w:pPr>
              <w:pStyle w:val="TAC"/>
            </w:pPr>
            <w:r w:rsidRPr="001D386E">
              <w:rPr>
                <w:lang w:eastAsia="ja-JP"/>
              </w:rPr>
              <w:t>5</w:t>
            </w:r>
          </w:p>
        </w:tc>
        <w:tc>
          <w:tcPr>
            <w:tcW w:w="3523" w:type="dxa"/>
            <w:gridSpan w:val="10"/>
            <w:shd w:val="clear" w:color="auto" w:fill="auto"/>
            <w:vAlign w:val="center"/>
          </w:tcPr>
          <w:p w14:paraId="443D0320" w14:textId="77777777" w:rsidR="00B96A1A" w:rsidRPr="001D386E" w:rsidRDefault="00B96A1A" w:rsidP="005C6DFA">
            <w:pPr>
              <w:pStyle w:val="TAC"/>
            </w:pPr>
            <w:r w:rsidRPr="001D386E">
              <w:rPr>
                <w:rFonts w:eastAsia="Calibri"/>
                <w:lang w:val="en-US" w:eastAsia="ja-JP"/>
              </w:rPr>
              <w:t>See CA_</w:t>
            </w:r>
            <w:r>
              <w:rPr>
                <w:rFonts w:eastAsia="Calibri"/>
                <w:lang w:val="en-US" w:eastAsia="ja-JP"/>
              </w:rPr>
              <w:t>5</w:t>
            </w:r>
            <w:r w:rsidRPr="001D386E">
              <w:rPr>
                <w:rFonts w:eastAsia="Calibri"/>
                <w:lang w:val="en-US" w:eastAsia="ja-JP"/>
              </w:rPr>
              <w:t>A-</w:t>
            </w:r>
            <w:r>
              <w:rPr>
                <w:rFonts w:eastAsia="Calibri"/>
                <w:lang w:val="en-US" w:eastAsia="ja-JP"/>
              </w:rPr>
              <w:t>5</w:t>
            </w:r>
            <w:r w:rsidRPr="001D386E">
              <w:rPr>
                <w:rFonts w:eastAsia="Calibri"/>
                <w:lang w:val="en-US" w:eastAsia="ja-JP"/>
              </w:rPr>
              <w:t>A Bandwidth Combination Set 0 in Table 5.6A.1-3</w:t>
            </w:r>
          </w:p>
        </w:tc>
        <w:tc>
          <w:tcPr>
            <w:tcW w:w="1187" w:type="dxa"/>
            <w:tcBorders>
              <w:top w:val="nil"/>
              <w:bottom w:val="nil"/>
            </w:tcBorders>
            <w:vAlign w:val="center"/>
          </w:tcPr>
          <w:p w14:paraId="73ADC407" w14:textId="77777777" w:rsidR="00B96A1A" w:rsidRPr="001D386E" w:rsidRDefault="00B96A1A" w:rsidP="005C6DFA">
            <w:pPr>
              <w:pStyle w:val="TAC"/>
              <w:rPr>
                <w:lang w:eastAsia="ja-JP"/>
              </w:rPr>
            </w:pPr>
          </w:p>
        </w:tc>
        <w:tc>
          <w:tcPr>
            <w:tcW w:w="1286" w:type="dxa"/>
            <w:tcBorders>
              <w:top w:val="nil"/>
              <w:bottom w:val="nil"/>
            </w:tcBorders>
            <w:vAlign w:val="center"/>
          </w:tcPr>
          <w:p w14:paraId="6C4645D7" w14:textId="77777777" w:rsidR="00B96A1A" w:rsidRPr="001D386E" w:rsidRDefault="00B96A1A" w:rsidP="005C6DFA">
            <w:pPr>
              <w:pStyle w:val="TAC"/>
              <w:rPr>
                <w:lang w:eastAsia="ja-JP"/>
              </w:rPr>
            </w:pPr>
          </w:p>
        </w:tc>
      </w:tr>
      <w:tr w:rsidR="00B96A1A" w:rsidRPr="001D386E" w14:paraId="325F6C14" w14:textId="77777777" w:rsidTr="005C6DFA">
        <w:trPr>
          <w:trHeight w:val="223"/>
          <w:jc w:val="center"/>
        </w:trPr>
        <w:tc>
          <w:tcPr>
            <w:tcW w:w="1594" w:type="dxa"/>
            <w:tcBorders>
              <w:top w:val="nil"/>
            </w:tcBorders>
            <w:vAlign w:val="center"/>
          </w:tcPr>
          <w:p w14:paraId="0B02665A" w14:textId="77777777" w:rsidR="00B96A1A" w:rsidRPr="001D386E" w:rsidRDefault="00B96A1A" w:rsidP="005C6DFA">
            <w:pPr>
              <w:pStyle w:val="TAC"/>
              <w:rPr>
                <w:lang w:eastAsia="ja-JP"/>
              </w:rPr>
            </w:pPr>
          </w:p>
        </w:tc>
        <w:tc>
          <w:tcPr>
            <w:tcW w:w="1466" w:type="dxa"/>
            <w:tcBorders>
              <w:top w:val="nil"/>
            </w:tcBorders>
            <w:vAlign w:val="center"/>
          </w:tcPr>
          <w:p w14:paraId="761D4EE1" w14:textId="77777777" w:rsidR="00B96A1A" w:rsidRPr="001D386E" w:rsidRDefault="00B96A1A" w:rsidP="005C6DFA">
            <w:pPr>
              <w:pStyle w:val="TAC"/>
              <w:rPr>
                <w:lang w:eastAsia="ja-JP"/>
              </w:rPr>
            </w:pPr>
          </w:p>
        </w:tc>
        <w:tc>
          <w:tcPr>
            <w:tcW w:w="767" w:type="dxa"/>
            <w:shd w:val="clear" w:color="auto" w:fill="auto"/>
            <w:vAlign w:val="center"/>
          </w:tcPr>
          <w:p w14:paraId="5D67F2D1" w14:textId="77777777" w:rsidR="00B96A1A" w:rsidRPr="001D386E" w:rsidRDefault="00B96A1A" w:rsidP="005C6DFA">
            <w:pPr>
              <w:pStyle w:val="TAC"/>
            </w:pPr>
            <w:r w:rsidRPr="001D386E">
              <w:rPr>
                <w:lang w:eastAsia="ja-JP"/>
              </w:rPr>
              <w:t>66</w:t>
            </w:r>
          </w:p>
        </w:tc>
        <w:tc>
          <w:tcPr>
            <w:tcW w:w="3523" w:type="dxa"/>
            <w:gridSpan w:val="10"/>
            <w:shd w:val="clear" w:color="auto" w:fill="auto"/>
            <w:vAlign w:val="center"/>
          </w:tcPr>
          <w:p w14:paraId="77DB171C" w14:textId="77777777" w:rsidR="00B96A1A" w:rsidRPr="001D386E" w:rsidRDefault="00B96A1A" w:rsidP="005C6DFA">
            <w:pPr>
              <w:pStyle w:val="TAC"/>
            </w:pPr>
            <w:r w:rsidRPr="001D386E">
              <w:rPr>
                <w:rFonts w:eastAsia="Calibri"/>
                <w:lang w:val="en-US" w:eastAsia="ja-JP"/>
              </w:rPr>
              <w:t>See CA_66A-66A Bandwidth Combination Set 0 in Table 5.6A.1-3</w:t>
            </w:r>
          </w:p>
        </w:tc>
        <w:tc>
          <w:tcPr>
            <w:tcW w:w="1187" w:type="dxa"/>
            <w:tcBorders>
              <w:top w:val="nil"/>
            </w:tcBorders>
            <w:vAlign w:val="center"/>
          </w:tcPr>
          <w:p w14:paraId="2B128F8C" w14:textId="77777777" w:rsidR="00B96A1A" w:rsidRPr="001D386E" w:rsidRDefault="00B96A1A" w:rsidP="005C6DFA">
            <w:pPr>
              <w:pStyle w:val="TAC"/>
              <w:rPr>
                <w:lang w:eastAsia="ja-JP"/>
              </w:rPr>
            </w:pPr>
          </w:p>
        </w:tc>
        <w:tc>
          <w:tcPr>
            <w:tcW w:w="1286" w:type="dxa"/>
            <w:tcBorders>
              <w:top w:val="nil"/>
            </w:tcBorders>
            <w:vAlign w:val="center"/>
          </w:tcPr>
          <w:p w14:paraId="0219C9CD" w14:textId="77777777" w:rsidR="00B96A1A" w:rsidRPr="001D386E" w:rsidRDefault="00B96A1A" w:rsidP="005C6DFA">
            <w:pPr>
              <w:pStyle w:val="TAC"/>
              <w:rPr>
                <w:lang w:eastAsia="ja-JP"/>
              </w:rPr>
            </w:pPr>
          </w:p>
        </w:tc>
      </w:tr>
      <w:tr w:rsidR="00B96A1A" w:rsidRPr="001D386E" w14:paraId="71BE273C" w14:textId="77777777" w:rsidTr="005C6DFA">
        <w:trPr>
          <w:trHeight w:val="223"/>
          <w:jc w:val="center"/>
        </w:trPr>
        <w:tc>
          <w:tcPr>
            <w:tcW w:w="1594" w:type="dxa"/>
            <w:vMerge w:val="restart"/>
            <w:vAlign w:val="center"/>
          </w:tcPr>
          <w:p w14:paraId="11C2145C" w14:textId="77777777" w:rsidR="00B96A1A" w:rsidRPr="001D386E" w:rsidRDefault="00B96A1A" w:rsidP="005C6DFA">
            <w:pPr>
              <w:pStyle w:val="TAC"/>
              <w:rPr>
                <w:lang w:eastAsia="ja-JP"/>
              </w:rPr>
            </w:pPr>
            <w:r w:rsidRPr="001D386E">
              <w:rPr>
                <w:lang w:eastAsia="ja-JP"/>
              </w:rPr>
              <w:t>CA_2A-5B-66A-66A</w:t>
            </w:r>
          </w:p>
        </w:tc>
        <w:tc>
          <w:tcPr>
            <w:tcW w:w="1466" w:type="dxa"/>
            <w:vMerge w:val="restart"/>
            <w:vAlign w:val="center"/>
          </w:tcPr>
          <w:p w14:paraId="5D93D6C6" w14:textId="77777777" w:rsidR="00B96A1A" w:rsidRPr="001D386E" w:rsidRDefault="00B96A1A" w:rsidP="005C6DFA">
            <w:pPr>
              <w:pStyle w:val="TAC"/>
              <w:rPr>
                <w:lang w:eastAsia="ja-JP"/>
              </w:rPr>
            </w:pPr>
            <w:r w:rsidRPr="001D386E">
              <w:rPr>
                <w:lang w:eastAsia="ja-JP"/>
              </w:rPr>
              <w:t>CA_2A-5A</w:t>
            </w:r>
          </w:p>
          <w:p w14:paraId="0BA36378" w14:textId="77777777" w:rsidR="00B96A1A" w:rsidRPr="001D386E" w:rsidRDefault="00B96A1A" w:rsidP="005C6DFA">
            <w:pPr>
              <w:pStyle w:val="TAC"/>
              <w:rPr>
                <w:lang w:eastAsia="zh-CN"/>
              </w:rPr>
            </w:pPr>
            <w:r w:rsidRPr="001D386E">
              <w:rPr>
                <w:lang w:eastAsia="ja-JP"/>
              </w:rPr>
              <w:t>CA_5A-66A</w:t>
            </w:r>
          </w:p>
        </w:tc>
        <w:tc>
          <w:tcPr>
            <w:tcW w:w="767" w:type="dxa"/>
            <w:shd w:val="clear" w:color="auto" w:fill="auto"/>
            <w:vAlign w:val="center"/>
          </w:tcPr>
          <w:p w14:paraId="162B9789" w14:textId="77777777" w:rsidR="00B96A1A" w:rsidRPr="001D386E" w:rsidRDefault="00B96A1A" w:rsidP="005C6DFA">
            <w:pPr>
              <w:pStyle w:val="TAC"/>
              <w:rPr>
                <w:lang w:eastAsia="ja-JP"/>
              </w:rPr>
            </w:pPr>
            <w:r w:rsidRPr="001D386E">
              <w:t>2</w:t>
            </w:r>
          </w:p>
        </w:tc>
        <w:tc>
          <w:tcPr>
            <w:tcW w:w="588" w:type="dxa"/>
            <w:shd w:val="clear" w:color="auto" w:fill="auto"/>
            <w:vAlign w:val="center"/>
          </w:tcPr>
          <w:p w14:paraId="21612B4D" w14:textId="77777777" w:rsidR="00B96A1A" w:rsidRPr="001D386E" w:rsidRDefault="00B96A1A" w:rsidP="005C6DFA">
            <w:pPr>
              <w:pStyle w:val="TAC"/>
              <w:rPr>
                <w:rFonts w:eastAsia="Calibri"/>
                <w:lang w:val="en-US" w:eastAsia="ja-JP"/>
              </w:rPr>
            </w:pPr>
          </w:p>
        </w:tc>
        <w:tc>
          <w:tcPr>
            <w:tcW w:w="596" w:type="dxa"/>
            <w:gridSpan w:val="2"/>
            <w:shd w:val="clear" w:color="auto" w:fill="auto"/>
            <w:vAlign w:val="center"/>
          </w:tcPr>
          <w:p w14:paraId="27C6FC38" w14:textId="77777777" w:rsidR="00B96A1A" w:rsidRPr="001D386E" w:rsidRDefault="00B96A1A" w:rsidP="005C6DFA">
            <w:pPr>
              <w:pStyle w:val="TAC"/>
              <w:rPr>
                <w:rFonts w:eastAsia="Calibri"/>
                <w:lang w:val="en-US" w:eastAsia="ja-JP"/>
              </w:rPr>
            </w:pPr>
          </w:p>
        </w:tc>
        <w:tc>
          <w:tcPr>
            <w:tcW w:w="603" w:type="dxa"/>
            <w:gridSpan w:val="2"/>
            <w:shd w:val="clear" w:color="auto" w:fill="auto"/>
            <w:vAlign w:val="center"/>
          </w:tcPr>
          <w:p w14:paraId="17C6C29E" w14:textId="77777777" w:rsidR="00B96A1A" w:rsidRPr="001D386E" w:rsidRDefault="00B96A1A" w:rsidP="005C6DFA">
            <w:pPr>
              <w:pStyle w:val="TAC"/>
              <w:rPr>
                <w:rFonts w:eastAsia="Calibri"/>
                <w:lang w:val="en-US" w:eastAsia="ja-JP"/>
              </w:rPr>
            </w:pPr>
            <w:r w:rsidRPr="001D386E">
              <w:t>Yes</w:t>
            </w:r>
          </w:p>
        </w:tc>
        <w:tc>
          <w:tcPr>
            <w:tcW w:w="561" w:type="dxa"/>
            <w:shd w:val="clear" w:color="auto" w:fill="auto"/>
            <w:vAlign w:val="center"/>
          </w:tcPr>
          <w:p w14:paraId="3F24EBCF" w14:textId="77777777" w:rsidR="00B96A1A" w:rsidRPr="001D386E" w:rsidRDefault="00B96A1A" w:rsidP="005C6DFA">
            <w:pPr>
              <w:pStyle w:val="TAC"/>
              <w:rPr>
                <w:rFonts w:eastAsia="Calibri"/>
                <w:lang w:val="en-US" w:eastAsia="ja-JP"/>
              </w:rPr>
            </w:pPr>
            <w:r w:rsidRPr="001D386E">
              <w:t>Yes</w:t>
            </w:r>
          </w:p>
        </w:tc>
        <w:tc>
          <w:tcPr>
            <w:tcW w:w="593" w:type="dxa"/>
            <w:gridSpan w:val="3"/>
            <w:shd w:val="clear" w:color="auto" w:fill="auto"/>
            <w:vAlign w:val="center"/>
          </w:tcPr>
          <w:p w14:paraId="067737D3" w14:textId="77777777" w:rsidR="00B96A1A" w:rsidRPr="001D386E" w:rsidRDefault="00B96A1A" w:rsidP="005C6DFA">
            <w:pPr>
              <w:pStyle w:val="TAC"/>
              <w:rPr>
                <w:rFonts w:eastAsia="Calibri"/>
                <w:lang w:val="en-US" w:eastAsia="ja-JP"/>
              </w:rPr>
            </w:pPr>
            <w:r w:rsidRPr="001D386E">
              <w:t>Yes</w:t>
            </w:r>
          </w:p>
        </w:tc>
        <w:tc>
          <w:tcPr>
            <w:tcW w:w="582" w:type="dxa"/>
            <w:shd w:val="clear" w:color="auto" w:fill="auto"/>
            <w:vAlign w:val="center"/>
          </w:tcPr>
          <w:p w14:paraId="26A5420A" w14:textId="77777777" w:rsidR="00B96A1A" w:rsidRPr="001D386E" w:rsidRDefault="00B96A1A" w:rsidP="005C6DFA">
            <w:pPr>
              <w:pStyle w:val="TAC"/>
              <w:rPr>
                <w:rFonts w:eastAsia="Calibri"/>
                <w:lang w:val="en-US" w:eastAsia="ja-JP"/>
              </w:rPr>
            </w:pPr>
            <w:r w:rsidRPr="001D386E">
              <w:t>Yes</w:t>
            </w:r>
          </w:p>
        </w:tc>
        <w:tc>
          <w:tcPr>
            <w:tcW w:w="1187" w:type="dxa"/>
            <w:vMerge w:val="restart"/>
            <w:vAlign w:val="center"/>
          </w:tcPr>
          <w:p w14:paraId="2CE34FCD" w14:textId="77777777" w:rsidR="00B96A1A" w:rsidRPr="001D386E" w:rsidRDefault="00B96A1A" w:rsidP="005C6DFA">
            <w:pPr>
              <w:pStyle w:val="TAC"/>
              <w:rPr>
                <w:lang w:eastAsia="ja-JP"/>
              </w:rPr>
            </w:pPr>
            <w:r w:rsidRPr="001D386E">
              <w:rPr>
                <w:lang w:eastAsia="ja-JP"/>
              </w:rPr>
              <w:t>80</w:t>
            </w:r>
          </w:p>
        </w:tc>
        <w:tc>
          <w:tcPr>
            <w:tcW w:w="1286" w:type="dxa"/>
            <w:vMerge w:val="restart"/>
            <w:vAlign w:val="center"/>
          </w:tcPr>
          <w:p w14:paraId="277940F8" w14:textId="77777777" w:rsidR="00B96A1A" w:rsidRPr="001D386E" w:rsidRDefault="00B96A1A" w:rsidP="005C6DFA">
            <w:pPr>
              <w:pStyle w:val="TAC"/>
              <w:rPr>
                <w:lang w:eastAsia="ja-JP"/>
              </w:rPr>
            </w:pPr>
            <w:r w:rsidRPr="001D386E">
              <w:rPr>
                <w:lang w:eastAsia="ja-JP"/>
              </w:rPr>
              <w:t>0</w:t>
            </w:r>
          </w:p>
        </w:tc>
      </w:tr>
      <w:tr w:rsidR="00B96A1A" w:rsidRPr="001D386E" w14:paraId="14D6F89D" w14:textId="77777777" w:rsidTr="005C6DFA">
        <w:trPr>
          <w:trHeight w:val="223"/>
          <w:jc w:val="center"/>
        </w:trPr>
        <w:tc>
          <w:tcPr>
            <w:tcW w:w="1594" w:type="dxa"/>
            <w:vMerge/>
            <w:vAlign w:val="center"/>
          </w:tcPr>
          <w:p w14:paraId="26F40B08" w14:textId="77777777" w:rsidR="00B96A1A" w:rsidRPr="001D386E" w:rsidRDefault="00B96A1A" w:rsidP="005C6DFA">
            <w:pPr>
              <w:pStyle w:val="TAC"/>
              <w:rPr>
                <w:lang w:eastAsia="ja-JP"/>
              </w:rPr>
            </w:pPr>
          </w:p>
        </w:tc>
        <w:tc>
          <w:tcPr>
            <w:tcW w:w="1466" w:type="dxa"/>
            <w:vMerge/>
            <w:vAlign w:val="center"/>
          </w:tcPr>
          <w:p w14:paraId="7B57EA79" w14:textId="77777777" w:rsidR="00B96A1A" w:rsidRPr="001D386E" w:rsidRDefault="00B96A1A" w:rsidP="005C6DFA">
            <w:pPr>
              <w:pStyle w:val="TAC"/>
              <w:rPr>
                <w:lang w:eastAsia="zh-CN"/>
              </w:rPr>
            </w:pPr>
          </w:p>
        </w:tc>
        <w:tc>
          <w:tcPr>
            <w:tcW w:w="767" w:type="dxa"/>
            <w:shd w:val="clear" w:color="auto" w:fill="auto"/>
            <w:vAlign w:val="center"/>
          </w:tcPr>
          <w:p w14:paraId="76CB297A" w14:textId="77777777" w:rsidR="00B96A1A" w:rsidRPr="001D386E" w:rsidRDefault="00B96A1A" w:rsidP="005C6DFA">
            <w:pPr>
              <w:pStyle w:val="TAC"/>
              <w:rPr>
                <w:lang w:eastAsia="ja-JP"/>
              </w:rPr>
            </w:pPr>
            <w:r w:rsidRPr="001D386E">
              <w:t>5</w:t>
            </w:r>
          </w:p>
        </w:tc>
        <w:tc>
          <w:tcPr>
            <w:tcW w:w="3523" w:type="dxa"/>
            <w:gridSpan w:val="10"/>
            <w:shd w:val="clear" w:color="auto" w:fill="auto"/>
            <w:vAlign w:val="center"/>
          </w:tcPr>
          <w:p w14:paraId="6B032188" w14:textId="77777777" w:rsidR="00B96A1A" w:rsidRPr="001D386E" w:rsidRDefault="00B96A1A" w:rsidP="005C6DFA">
            <w:pPr>
              <w:pStyle w:val="TAC"/>
              <w:rPr>
                <w:rFonts w:eastAsia="Calibri"/>
                <w:lang w:val="en-US" w:eastAsia="ja-JP"/>
              </w:rPr>
            </w:pPr>
            <w:r w:rsidRPr="001D386E">
              <w:rPr>
                <w:rFonts w:eastAsia="Calibri"/>
                <w:lang w:val="en-US" w:eastAsia="ja-JP"/>
              </w:rPr>
              <w:t>See CA_5B Bandwidth Combination Set 0 in Table 5.6A.1-1</w:t>
            </w:r>
          </w:p>
        </w:tc>
        <w:tc>
          <w:tcPr>
            <w:tcW w:w="1187" w:type="dxa"/>
            <w:vMerge/>
            <w:vAlign w:val="center"/>
          </w:tcPr>
          <w:p w14:paraId="722A541E" w14:textId="77777777" w:rsidR="00B96A1A" w:rsidRPr="001D386E" w:rsidRDefault="00B96A1A" w:rsidP="005C6DFA">
            <w:pPr>
              <w:pStyle w:val="TAC"/>
              <w:rPr>
                <w:lang w:eastAsia="ja-JP"/>
              </w:rPr>
            </w:pPr>
          </w:p>
        </w:tc>
        <w:tc>
          <w:tcPr>
            <w:tcW w:w="1286" w:type="dxa"/>
            <w:vMerge/>
            <w:vAlign w:val="center"/>
          </w:tcPr>
          <w:p w14:paraId="5CE9EA86" w14:textId="77777777" w:rsidR="00B96A1A" w:rsidRPr="001D386E" w:rsidRDefault="00B96A1A" w:rsidP="005C6DFA">
            <w:pPr>
              <w:pStyle w:val="TAC"/>
              <w:rPr>
                <w:lang w:eastAsia="ja-JP"/>
              </w:rPr>
            </w:pPr>
          </w:p>
        </w:tc>
      </w:tr>
      <w:tr w:rsidR="00B96A1A" w:rsidRPr="001D386E" w14:paraId="1DE7E703" w14:textId="77777777" w:rsidTr="005C6DFA">
        <w:trPr>
          <w:trHeight w:val="223"/>
          <w:jc w:val="center"/>
        </w:trPr>
        <w:tc>
          <w:tcPr>
            <w:tcW w:w="1594" w:type="dxa"/>
            <w:vMerge/>
            <w:vAlign w:val="center"/>
          </w:tcPr>
          <w:p w14:paraId="160C6206" w14:textId="77777777" w:rsidR="00B96A1A" w:rsidRPr="001D386E" w:rsidRDefault="00B96A1A" w:rsidP="005C6DFA">
            <w:pPr>
              <w:pStyle w:val="TAC"/>
              <w:rPr>
                <w:lang w:eastAsia="ja-JP"/>
              </w:rPr>
            </w:pPr>
          </w:p>
        </w:tc>
        <w:tc>
          <w:tcPr>
            <w:tcW w:w="1466" w:type="dxa"/>
            <w:vMerge/>
            <w:vAlign w:val="center"/>
          </w:tcPr>
          <w:p w14:paraId="7419427D" w14:textId="77777777" w:rsidR="00B96A1A" w:rsidRPr="001D386E" w:rsidRDefault="00B96A1A" w:rsidP="005C6DFA">
            <w:pPr>
              <w:pStyle w:val="TAC"/>
              <w:rPr>
                <w:lang w:eastAsia="zh-CN"/>
              </w:rPr>
            </w:pPr>
          </w:p>
        </w:tc>
        <w:tc>
          <w:tcPr>
            <w:tcW w:w="767" w:type="dxa"/>
            <w:shd w:val="clear" w:color="auto" w:fill="auto"/>
            <w:vAlign w:val="center"/>
          </w:tcPr>
          <w:p w14:paraId="0818AC1A" w14:textId="77777777" w:rsidR="00B96A1A" w:rsidRPr="001D386E" w:rsidRDefault="00B96A1A" w:rsidP="005C6DFA">
            <w:pPr>
              <w:pStyle w:val="TAC"/>
              <w:rPr>
                <w:lang w:eastAsia="ja-JP"/>
              </w:rPr>
            </w:pPr>
            <w:r w:rsidRPr="001D386E">
              <w:t>66</w:t>
            </w:r>
          </w:p>
        </w:tc>
        <w:tc>
          <w:tcPr>
            <w:tcW w:w="3523" w:type="dxa"/>
            <w:gridSpan w:val="10"/>
            <w:shd w:val="clear" w:color="auto" w:fill="auto"/>
            <w:vAlign w:val="center"/>
          </w:tcPr>
          <w:p w14:paraId="358F0A22" w14:textId="77777777" w:rsidR="00B96A1A" w:rsidRPr="001D386E" w:rsidRDefault="00B96A1A" w:rsidP="005C6DFA">
            <w:pPr>
              <w:pStyle w:val="TAC"/>
              <w:rPr>
                <w:rFonts w:eastAsia="Calibri"/>
                <w:lang w:val="en-US" w:eastAsia="ja-JP"/>
              </w:rPr>
            </w:pPr>
            <w:r w:rsidRPr="001D386E">
              <w:rPr>
                <w:rFonts w:eastAsia="Calibri"/>
                <w:lang w:val="en-US" w:eastAsia="ja-JP"/>
              </w:rPr>
              <w:t>See CA_66A-66A Bandwidth Combination Set 0 in Table 5.6A.1-3</w:t>
            </w:r>
          </w:p>
        </w:tc>
        <w:tc>
          <w:tcPr>
            <w:tcW w:w="1187" w:type="dxa"/>
            <w:vMerge/>
            <w:vAlign w:val="center"/>
          </w:tcPr>
          <w:p w14:paraId="4B848607" w14:textId="77777777" w:rsidR="00B96A1A" w:rsidRPr="001D386E" w:rsidRDefault="00B96A1A" w:rsidP="005C6DFA">
            <w:pPr>
              <w:pStyle w:val="TAC"/>
              <w:rPr>
                <w:lang w:eastAsia="ja-JP"/>
              </w:rPr>
            </w:pPr>
          </w:p>
        </w:tc>
        <w:tc>
          <w:tcPr>
            <w:tcW w:w="1286" w:type="dxa"/>
            <w:vMerge/>
            <w:vAlign w:val="center"/>
          </w:tcPr>
          <w:p w14:paraId="3616A5EB" w14:textId="77777777" w:rsidR="00B96A1A" w:rsidRPr="001D386E" w:rsidRDefault="00B96A1A" w:rsidP="005C6DFA">
            <w:pPr>
              <w:pStyle w:val="TAC"/>
              <w:rPr>
                <w:lang w:eastAsia="ja-JP"/>
              </w:rPr>
            </w:pPr>
          </w:p>
        </w:tc>
      </w:tr>
      <w:tr w:rsidR="00B96A1A" w:rsidRPr="001D386E" w14:paraId="7D9669AE" w14:textId="77777777" w:rsidTr="005C6DFA">
        <w:trPr>
          <w:jc w:val="center"/>
        </w:trPr>
        <w:tc>
          <w:tcPr>
            <w:tcW w:w="1594" w:type="dxa"/>
            <w:vMerge w:val="restart"/>
            <w:vAlign w:val="center"/>
          </w:tcPr>
          <w:p w14:paraId="6496323B" w14:textId="77777777" w:rsidR="00B96A1A" w:rsidRPr="001D386E" w:rsidRDefault="00B96A1A" w:rsidP="005C6DFA">
            <w:pPr>
              <w:pStyle w:val="TAC"/>
            </w:pPr>
            <w:r w:rsidRPr="001D386E">
              <w:t>CA_2A-5A-66B</w:t>
            </w:r>
          </w:p>
        </w:tc>
        <w:tc>
          <w:tcPr>
            <w:tcW w:w="1466" w:type="dxa"/>
            <w:vMerge w:val="restart"/>
            <w:vAlign w:val="center"/>
          </w:tcPr>
          <w:p w14:paraId="711200F5" w14:textId="77777777" w:rsidR="00B96A1A" w:rsidRPr="001D386E" w:rsidRDefault="00B96A1A" w:rsidP="005C6DFA">
            <w:pPr>
              <w:pStyle w:val="TAC"/>
              <w:rPr>
                <w:lang w:eastAsia="ja-JP"/>
              </w:rPr>
            </w:pPr>
            <w:r w:rsidRPr="001D386E">
              <w:rPr>
                <w:lang w:eastAsia="ja-JP"/>
              </w:rPr>
              <w:t>CA_2A-5A</w:t>
            </w:r>
          </w:p>
          <w:p w14:paraId="5ABBBD0D" w14:textId="77777777" w:rsidR="00B96A1A" w:rsidRPr="001D386E" w:rsidRDefault="00B96A1A" w:rsidP="005C6DFA">
            <w:pPr>
              <w:pStyle w:val="TAC"/>
            </w:pPr>
            <w:r w:rsidRPr="001D386E">
              <w:rPr>
                <w:lang w:eastAsia="ja-JP"/>
              </w:rPr>
              <w:t>CA_5A-66A</w:t>
            </w:r>
          </w:p>
        </w:tc>
        <w:tc>
          <w:tcPr>
            <w:tcW w:w="767" w:type="dxa"/>
            <w:vAlign w:val="center"/>
          </w:tcPr>
          <w:p w14:paraId="6F5073E9" w14:textId="77777777" w:rsidR="00B96A1A" w:rsidRPr="001D386E" w:rsidRDefault="00B96A1A" w:rsidP="005C6DFA">
            <w:pPr>
              <w:pStyle w:val="TAC"/>
            </w:pPr>
            <w:r w:rsidRPr="001D386E">
              <w:t>2</w:t>
            </w:r>
          </w:p>
        </w:tc>
        <w:tc>
          <w:tcPr>
            <w:tcW w:w="588" w:type="dxa"/>
            <w:vAlign w:val="center"/>
          </w:tcPr>
          <w:p w14:paraId="7C7BA9D3" w14:textId="77777777" w:rsidR="00B96A1A" w:rsidRPr="001D386E" w:rsidRDefault="00B96A1A" w:rsidP="005C6DFA">
            <w:pPr>
              <w:pStyle w:val="TAC"/>
              <w:rPr>
                <w:b/>
              </w:rPr>
            </w:pPr>
          </w:p>
        </w:tc>
        <w:tc>
          <w:tcPr>
            <w:tcW w:w="586" w:type="dxa"/>
            <w:vAlign w:val="center"/>
          </w:tcPr>
          <w:p w14:paraId="2F2F1158" w14:textId="77777777" w:rsidR="00B96A1A" w:rsidRPr="001D386E" w:rsidRDefault="00B96A1A" w:rsidP="005C6DFA">
            <w:pPr>
              <w:pStyle w:val="TAC"/>
              <w:rPr>
                <w:b/>
              </w:rPr>
            </w:pPr>
          </w:p>
        </w:tc>
        <w:tc>
          <w:tcPr>
            <w:tcW w:w="588" w:type="dxa"/>
            <w:gridSpan w:val="2"/>
            <w:vAlign w:val="center"/>
          </w:tcPr>
          <w:p w14:paraId="3BB92307" w14:textId="77777777" w:rsidR="00B96A1A" w:rsidRPr="001D386E" w:rsidRDefault="00B96A1A" w:rsidP="005C6DFA">
            <w:pPr>
              <w:pStyle w:val="TAC"/>
            </w:pPr>
            <w:r w:rsidRPr="001D386E">
              <w:t>Yes</w:t>
            </w:r>
          </w:p>
        </w:tc>
        <w:tc>
          <w:tcPr>
            <w:tcW w:w="586" w:type="dxa"/>
            <w:gridSpan w:val="2"/>
            <w:vAlign w:val="center"/>
          </w:tcPr>
          <w:p w14:paraId="48819703" w14:textId="77777777" w:rsidR="00B96A1A" w:rsidRPr="001D386E" w:rsidRDefault="00B96A1A" w:rsidP="005C6DFA">
            <w:pPr>
              <w:pStyle w:val="TAC"/>
            </w:pPr>
            <w:r w:rsidRPr="001D386E">
              <w:t>Yes</w:t>
            </w:r>
          </w:p>
        </w:tc>
        <w:tc>
          <w:tcPr>
            <w:tcW w:w="587" w:type="dxa"/>
            <w:gridSpan w:val="2"/>
            <w:vAlign w:val="center"/>
          </w:tcPr>
          <w:p w14:paraId="2E8B3544" w14:textId="77777777" w:rsidR="00B96A1A" w:rsidRPr="001D386E" w:rsidRDefault="00B96A1A" w:rsidP="005C6DFA">
            <w:pPr>
              <w:pStyle w:val="TAC"/>
            </w:pPr>
            <w:r w:rsidRPr="001D386E">
              <w:t>Yes</w:t>
            </w:r>
          </w:p>
        </w:tc>
        <w:tc>
          <w:tcPr>
            <w:tcW w:w="588" w:type="dxa"/>
            <w:gridSpan w:val="2"/>
            <w:vAlign w:val="center"/>
          </w:tcPr>
          <w:p w14:paraId="2D87501D" w14:textId="77777777" w:rsidR="00B96A1A" w:rsidRPr="001D386E" w:rsidRDefault="00B96A1A" w:rsidP="005C6DFA">
            <w:pPr>
              <w:pStyle w:val="TAC"/>
            </w:pPr>
            <w:r w:rsidRPr="001D386E">
              <w:t>Yes</w:t>
            </w:r>
          </w:p>
        </w:tc>
        <w:tc>
          <w:tcPr>
            <w:tcW w:w="1187" w:type="dxa"/>
            <w:vMerge w:val="restart"/>
            <w:vAlign w:val="center"/>
          </w:tcPr>
          <w:p w14:paraId="3B193D48" w14:textId="77777777" w:rsidR="00B96A1A" w:rsidRPr="001D386E" w:rsidRDefault="00B96A1A" w:rsidP="005C6DFA">
            <w:pPr>
              <w:pStyle w:val="TAC"/>
            </w:pPr>
            <w:r w:rsidRPr="001D386E">
              <w:rPr>
                <w:rFonts w:eastAsia="PMingLiU"/>
                <w:lang w:eastAsia="zh-TW"/>
              </w:rPr>
              <w:t>50</w:t>
            </w:r>
          </w:p>
        </w:tc>
        <w:tc>
          <w:tcPr>
            <w:tcW w:w="1286" w:type="dxa"/>
            <w:vMerge w:val="restart"/>
            <w:vAlign w:val="center"/>
          </w:tcPr>
          <w:p w14:paraId="5250B757" w14:textId="77777777" w:rsidR="00B96A1A" w:rsidRPr="001D386E" w:rsidRDefault="00B96A1A" w:rsidP="005C6DFA">
            <w:pPr>
              <w:pStyle w:val="TAC"/>
            </w:pPr>
            <w:r w:rsidRPr="001D386E">
              <w:rPr>
                <w:rFonts w:eastAsia="PMingLiU"/>
                <w:lang w:eastAsia="zh-TW"/>
              </w:rPr>
              <w:t>0</w:t>
            </w:r>
          </w:p>
        </w:tc>
      </w:tr>
      <w:tr w:rsidR="00B96A1A" w:rsidRPr="001D386E" w14:paraId="579BDF10" w14:textId="77777777" w:rsidTr="005C6DFA">
        <w:trPr>
          <w:jc w:val="center"/>
        </w:trPr>
        <w:tc>
          <w:tcPr>
            <w:tcW w:w="1594" w:type="dxa"/>
            <w:vMerge/>
            <w:vAlign w:val="center"/>
          </w:tcPr>
          <w:p w14:paraId="0E6139B1" w14:textId="77777777" w:rsidR="00B96A1A" w:rsidRPr="001D386E" w:rsidRDefault="00B96A1A" w:rsidP="005C6DFA">
            <w:pPr>
              <w:pStyle w:val="TAC"/>
            </w:pPr>
          </w:p>
        </w:tc>
        <w:tc>
          <w:tcPr>
            <w:tcW w:w="1466" w:type="dxa"/>
            <w:vMerge/>
            <w:vAlign w:val="center"/>
          </w:tcPr>
          <w:p w14:paraId="42EEE9FB" w14:textId="77777777" w:rsidR="00B96A1A" w:rsidRPr="001D386E" w:rsidRDefault="00B96A1A" w:rsidP="005C6DFA">
            <w:pPr>
              <w:pStyle w:val="TAC"/>
            </w:pPr>
          </w:p>
        </w:tc>
        <w:tc>
          <w:tcPr>
            <w:tcW w:w="767" w:type="dxa"/>
            <w:vAlign w:val="center"/>
          </w:tcPr>
          <w:p w14:paraId="6293223D" w14:textId="77777777" w:rsidR="00B96A1A" w:rsidRPr="001D386E" w:rsidRDefault="00B96A1A" w:rsidP="005C6DFA">
            <w:pPr>
              <w:pStyle w:val="TAC"/>
            </w:pPr>
            <w:r w:rsidRPr="001D386E">
              <w:t>5</w:t>
            </w:r>
          </w:p>
        </w:tc>
        <w:tc>
          <w:tcPr>
            <w:tcW w:w="588" w:type="dxa"/>
            <w:vAlign w:val="center"/>
          </w:tcPr>
          <w:p w14:paraId="4195791E" w14:textId="77777777" w:rsidR="00B96A1A" w:rsidRPr="001D386E" w:rsidRDefault="00B96A1A" w:rsidP="005C6DFA">
            <w:pPr>
              <w:pStyle w:val="TAC"/>
              <w:rPr>
                <w:b/>
              </w:rPr>
            </w:pPr>
          </w:p>
        </w:tc>
        <w:tc>
          <w:tcPr>
            <w:tcW w:w="586" w:type="dxa"/>
            <w:vAlign w:val="center"/>
          </w:tcPr>
          <w:p w14:paraId="1E545083" w14:textId="77777777" w:rsidR="00B96A1A" w:rsidRPr="001D386E" w:rsidRDefault="00B96A1A" w:rsidP="005C6DFA">
            <w:pPr>
              <w:pStyle w:val="TAC"/>
              <w:rPr>
                <w:b/>
              </w:rPr>
            </w:pPr>
          </w:p>
        </w:tc>
        <w:tc>
          <w:tcPr>
            <w:tcW w:w="588" w:type="dxa"/>
            <w:gridSpan w:val="2"/>
            <w:vAlign w:val="center"/>
          </w:tcPr>
          <w:p w14:paraId="23A1788D" w14:textId="77777777" w:rsidR="00B96A1A" w:rsidRPr="001D386E" w:rsidRDefault="00B96A1A" w:rsidP="005C6DFA">
            <w:pPr>
              <w:pStyle w:val="TAC"/>
            </w:pPr>
            <w:r w:rsidRPr="001D386E">
              <w:t>Yes</w:t>
            </w:r>
          </w:p>
        </w:tc>
        <w:tc>
          <w:tcPr>
            <w:tcW w:w="586" w:type="dxa"/>
            <w:gridSpan w:val="2"/>
            <w:vAlign w:val="center"/>
          </w:tcPr>
          <w:p w14:paraId="049A6D3A" w14:textId="77777777" w:rsidR="00B96A1A" w:rsidRPr="001D386E" w:rsidRDefault="00B96A1A" w:rsidP="005C6DFA">
            <w:pPr>
              <w:pStyle w:val="TAC"/>
            </w:pPr>
            <w:r w:rsidRPr="001D386E">
              <w:t>Yes</w:t>
            </w:r>
          </w:p>
        </w:tc>
        <w:tc>
          <w:tcPr>
            <w:tcW w:w="587" w:type="dxa"/>
            <w:gridSpan w:val="2"/>
            <w:vAlign w:val="center"/>
          </w:tcPr>
          <w:p w14:paraId="335CFFCC" w14:textId="77777777" w:rsidR="00B96A1A" w:rsidRPr="001D386E" w:rsidRDefault="00B96A1A" w:rsidP="005C6DFA">
            <w:pPr>
              <w:pStyle w:val="TAC"/>
            </w:pPr>
          </w:p>
        </w:tc>
        <w:tc>
          <w:tcPr>
            <w:tcW w:w="588" w:type="dxa"/>
            <w:gridSpan w:val="2"/>
            <w:vAlign w:val="center"/>
          </w:tcPr>
          <w:p w14:paraId="11CDF1A8" w14:textId="77777777" w:rsidR="00B96A1A" w:rsidRPr="001D386E" w:rsidRDefault="00B96A1A" w:rsidP="005C6DFA">
            <w:pPr>
              <w:pStyle w:val="TAC"/>
            </w:pPr>
          </w:p>
        </w:tc>
        <w:tc>
          <w:tcPr>
            <w:tcW w:w="1187" w:type="dxa"/>
            <w:vMerge/>
            <w:vAlign w:val="center"/>
          </w:tcPr>
          <w:p w14:paraId="24BC6485" w14:textId="77777777" w:rsidR="00B96A1A" w:rsidRPr="001D386E" w:rsidRDefault="00B96A1A" w:rsidP="005C6DFA">
            <w:pPr>
              <w:pStyle w:val="TAC"/>
            </w:pPr>
          </w:p>
        </w:tc>
        <w:tc>
          <w:tcPr>
            <w:tcW w:w="1286" w:type="dxa"/>
            <w:vMerge/>
            <w:vAlign w:val="center"/>
          </w:tcPr>
          <w:p w14:paraId="6A68F56A" w14:textId="77777777" w:rsidR="00B96A1A" w:rsidRPr="001D386E" w:rsidRDefault="00B96A1A" w:rsidP="005C6DFA">
            <w:pPr>
              <w:pStyle w:val="TAC"/>
            </w:pPr>
          </w:p>
        </w:tc>
      </w:tr>
      <w:tr w:rsidR="00B96A1A" w:rsidRPr="001D386E" w14:paraId="7ECBC481" w14:textId="77777777" w:rsidTr="005C6DFA">
        <w:trPr>
          <w:jc w:val="center"/>
        </w:trPr>
        <w:tc>
          <w:tcPr>
            <w:tcW w:w="1594" w:type="dxa"/>
            <w:vMerge/>
            <w:vAlign w:val="center"/>
          </w:tcPr>
          <w:p w14:paraId="11C956CF" w14:textId="77777777" w:rsidR="00B96A1A" w:rsidRPr="001D386E" w:rsidRDefault="00B96A1A" w:rsidP="005C6DFA">
            <w:pPr>
              <w:pStyle w:val="TAC"/>
            </w:pPr>
          </w:p>
        </w:tc>
        <w:tc>
          <w:tcPr>
            <w:tcW w:w="1466" w:type="dxa"/>
            <w:vMerge/>
            <w:vAlign w:val="center"/>
          </w:tcPr>
          <w:p w14:paraId="74140F8C" w14:textId="77777777" w:rsidR="00B96A1A" w:rsidRPr="001D386E" w:rsidRDefault="00B96A1A" w:rsidP="005C6DFA">
            <w:pPr>
              <w:pStyle w:val="TAC"/>
            </w:pPr>
          </w:p>
        </w:tc>
        <w:tc>
          <w:tcPr>
            <w:tcW w:w="767" w:type="dxa"/>
            <w:vAlign w:val="center"/>
          </w:tcPr>
          <w:p w14:paraId="40A57195" w14:textId="77777777" w:rsidR="00B96A1A" w:rsidRPr="001D386E" w:rsidRDefault="00B96A1A" w:rsidP="005C6DFA">
            <w:pPr>
              <w:pStyle w:val="TAC"/>
            </w:pPr>
            <w:r w:rsidRPr="001D386E">
              <w:t>66</w:t>
            </w:r>
          </w:p>
        </w:tc>
        <w:tc>
          <w:tcPr>
            <w:tcW w:w="3523" w:type="dxa"/>
            <w:gridSpan w:val="10"/>
            <w:vAlign w:val="center"/>
          </w:tcPr>
          <w:p w14:paraId="2603478F" w14:textId="77777777" w:rsidR="00B96A1A" w:rsidRPr="001D386E" w:rsidRDefault="00B96A1A" w:rsidP="005C6DFA">
            <w:pPr>
              <w:pStyle w:val="TAC"/>
            </w:pPr>
            <w:r w:rsidRPr="001D386E">
              <w:t>See CA_66B Bandwidth combination set 0 in Table 5.6A.1-1</w:t>
            </w:r>
          </w:p>
        </w:tc>
        <w:tc>
          <w:tcPr>
            <w:tcW w:w="1187" w:type="dxa"/>
            <w:vMerge/>
            <w:vAlign w:val="center"/>
          </w:tcPr>
          <w:p w14:paraId="66DCF809" w14:textId="77777777" w:rsidR="00B96A1A" w:rsidRPr="001D386E" w:rsidRDefault="00B96A1A" w:rsidP="005C6DFA">
            <w:pPr>
              <w:pStyle w:val="TAC"/>
            </w:pPr>
          </w:p>
        </w:tc>
        <w:tc>
          <w:tcPr>
            <w:tcW w:w="1286" w:type="dxa"/>
            <w:vMerge/>
            <w:vAlign w:val="center"/>
          </w:tcPr>
          <w:p w14:paraId="46246F39" w14:textId="77777777" w:rsidR="00B96A1A" w:rsidRPr="001D386E" w:rsidRDefault="00B96A1A" w:rsidP="005C6DFA">
            <w:pPr>
              <w:pStyle w:val="TAC"/>
            </w:pPr>
          </w:p>
        </w:tc>
      </w:tr>
      <w:tr w:rsidR="00B96A1A" w:rsidRPr="001D386E" w14:paraId="68E8E206" w14:textId="77777777" w:rsidTr="005C6DFA">
        <w:trPr>
          <w:jc w:val="center"/>
        </w:trPr>
        <w:tc>
          <w:tcPr>
            <w:tcW w:w="1594" w:type="dxa"/>
            <w:vMerge w:val="restart"/>
            <w:vAlign w:val="center"/>
          </w:tcPr>
          <w:p w14:paraId="6A3E9128" w14:textId="77777777" w:rsidR="00B96A1A" w:rsidRPr="001D386E" w:rsidRDefault="00B96A1A" w:rsidP="005C6DFA">
            <w:pPr>
              <w:pStyle w:val="TAC"/>
            </w:pPr>
            <w:r w:rsidRPr="001D386E">
              <w:t>CA_2A-5A-66C</w:t>
            </w:r>
          </w:p>
        </w:tc>
        <w:tc>
          <w:tcPr>
            <w:tcW w:w="1466" w:type="dxa"/>
            <w:vMerge w:val="restart"/>
            <w:vAlign w:val="center"/>
          </w:tcPr>
          <w:p w14:paraId="7D5394F4" w14:textId="77777777" w:rsidR="00B96A1A" w:rsidRPr="001D386E" w:rsidRDefault="00B96A1A" w:rsidP="005C6DFA">
            <w:pPr>
              <w:pStyle w:val="TAC"/>
              <w:rPr>
                <w:lang w:eastAsia="ja-JP"/>
              </w:rPr>
            </w:pPr>
            <w:r w:rsidRPr="001D386E">
              <w:rPr>
                <w:lang w:eastAsia="ja-JP"/>
              </w:rPr>
              <w:t>CA_2A-5A</w:t>
            </w:r>
          </w:p>
          <w:p w14:paraId="0A86444A" w14:textId="77777777" w:rsidR="00B96A1A" w:rsidRPr="001D386E" w:rsidRDefault="00B96A1A" w:rsidP="005C6DFA">
            <w:pPr>
              <w:pStyle w:val="TAC"/>
            </w:pPr>
            <w:r w:rsidRPr="001D386E">
              <w:rPr>
                <w:lang w:eastAsia="ja-JP"/>
              </w:rPr>
              <w:t>CA_5A-66A</w:t>
            </w:r>
          </w:p>
        </w:tc>
        <w:tc>
          <w:tcPr>
            <w:tcW w:w="767" w:type="dxa"/>
            <w:vAlign w:val="center"/>
          </w:tcPr>
          <w:p w14:paraId="5BF670DF" w14:textId="77777777" w:rsidR="00B96A1A" w:rsidRPr="001D386E" w:rsidRDefault="00B96A1A" w:rsidP="005C6DFA">
            <w:pPr>
              <w:pStyle w:val="TAC"/>
            </w:pPr>
            <w:r w:rsidRPr="001D386E">
              <w:t>2</w:t>
            </w:r>
          </w:p>
        </w:tc>
        <w:tc>
          <w:tcPr>
            <w:tcW w:w="588" w:type="dxa"/>
            <w:vAlign w:val="center"/>
          </w:tcPr>
          <w:p w14:paraId="1854F860" w14:textId="77777777" w:rsidR="00B96A1A" w:rsidRPr="001D386E" w:rsidRDefault="00B96A1A" w:rsidP="005C6DFA">
            <w:pPr>
              <w:pStyle w:val="TAC"/>
              <w:rPr>
                <w:b/>
              </w:rPr>
            </w:pPr>
          </w:p>
        </w:tc>
        <w:tc>
          <w:tcPr>
            <w:tcW w:w="586" w:type="dxa"/>
            <w:vAlign w:val="center"/>
          </w:tcPr>
          <w:p w14:paraId="0EC93ACB" w14:textId="77777777" w:rsidR="00B96A1A" w:rsidRPr="001D386E" w:rsidRDefault="00B96A1A" w:rsidP="005C6DFA">
            <w:pPr>
              <w:pStyle w:val="TAC"/>
              <w:rPr>
                <w:b/>
              </w:rPr>
            </w:pPr>
          </w:p>
        </w:tc>
        <w:tc>
          <w:tcPr>
            <w:tcW w:w="588" w:type="dxa"/>
            <w:gridSpan w:val="2"/>
            <w:vAlign w:val="center"/>
          </w:tcPr>
          <w:p w14:paraId="58E12EE6" w14:textId="77777777" w:rsidR="00B96A1A" w:rsidRPr="001D386E" w:rsidRDefault="00B96A1A" w:rsidP="005C6DFA">
            <w:pPr>
              <w:pStyle w:val="TAC"/>
            </w:pPr>
            <w:r w:rsidRPr="001D386E">
              <w:t>Yes</w:t>
            </w:r>
          </w:p>
        </w:tc>
        <w:tc>
          <w:tcPr>
            <w:tcW w:w="586" w:type="dxa"/>
            <w:gridSpan w:val="2"/>
            <w:vAlign w:val="center"/>
          </w:tcPr>
          <w:p w14:paraId="51D10D63" w14:textId="77777777" w:rsidR="00B96A1A" w:rsidRPr="001D386E" w:rsidRDefault="00B96A1A" w:rsidP="005C6DFA">
            <w:pPr>
              <w:pStyle w:val="TAC"/>
            </w:pPr>
            <w:r w:rsidRPr="001D386E">
              <w:t>Yes</w:t>
            </w:r>
          </w:p>
        </w:tc>
        <w:tc>
          <w:tcPr>
            <w:tcW w:w="587" w:type="dxa"/>
            <w:gridSpan w:val="2"/>
            <w:vAlign w:val="center"/>
          </w:tcPr>
          <w:p w14:paraId="5BFB7504" w14:textId="77777777" w:rsidR="00B96A1A" w:rsidRPr="001D386E" w:rsidRDefault="00B96A1A" w:rsidP="005C6DFA">
            <w:pPr>
              <w:pStyle w:val="TAC"/>
            </w:pPr>
            <w:r w:rsidRPr="001D386E">
              <w:t>Yes</w:t>
            </w:r>
          </w:p>
        </w:tc>
        <w:tc>
          <w:tcPr>
            <w:tcW w:w="588" w:type="dxa"/>
            <w:gridSpan w:val="2"/>
            <w:vAlign w:val="center"/>
          </w:tcPr>
          <w:p w14:paraId="58C5036D" w14:textId="77777777" w:rsidR="00B96A1A" w:rsidRPr="001D386E" w:rsidRDefault="00B96A1A" w:rsidP="005C6DFA">
            <w:pPr>
              <w:pStyle w:val="TAC"/>
            </w:pPr>
            <w:r w:rsidRPr="001D386E">
              <w:t>Yes</w:t>
            </w:r>
          </w:p>
        </w:tc>
        <w:tc>
          <w:tcPr>
            <w:tcW w:w="1187" w:type="dxa"/>
            <w:vMerge w:val="restart"/>
            <w:vAlign w:val="center"/>
          </w:tcPr>
          <w:p w14:paraId="192158CC" w14:textId="77777777" w:rsidR="00B96A1A" w:rsidRPr="001D386E" w:rsidRDefault="00B96A1A" w:rsidP="005C6DFA">
            <w:pPr>
              <w:pStyle w:val="TAC"/>
            </w:pPr>
            <w:r w:rsidRPr="001D386E">
              <w:rPr>
                <w:rFonts w:eastAsia="PMingLiU"/>
                <w:lang w:eastAsia="zh-TW"/>
              </w:rPr>
              <w:t>70</w:t>
            </w:r>
          </w:p>
        </w:tc>
        <w:tc>
          <w:tcPr>
            <w:tcW w:w="1286" w:type="dxa"/>
            <w:vMerge w:val="restart"/>
            <w:vAlign w:val="center"/>
          </w:tcPr>
          <w:p w14:paraId="2F5848AD" w14:textId="77777777" w:rsidR="00B96A1A" w:rsidRPr="001D386E" w:rsidRDefault="00B96A1A" w:rsidP="005C6DFA">
            <w:pPr>
              <w:pStyle w:val="TAC"/>
            </w:pPr>
            <w:r w:rsidRPr="001D386E">
              <w:rPr>
                <w:rFonts w:eastAsia="PMingLiU"/>
                <w:lang w:eastAsia="zh-TW"/>
              </w:rPr>
              <w:t>0</w:t>
            </w:r>
          </w:p>
        </w:tc>
      </w:tr>
      <w:tr w:rsidR="00B96A1A" w:rsidRPr="001D386E" w14:paraId="74D181AA" w14:textId="77777777" w:rsidTr="005C6DFA">
        <w:trPr>
          <w:jc w:val="center"/>
        </w:trPr>
        <w:tc>
          <w:tcPr>
            <w:tcW w:w="1594" w:type="dxa"/>
            <w:vMerge/>
            <w:vAlign w:val="center"/>
          </w:tcPr>
          <w:p w14:paraId="4933DD77" w14:textId="77777777" w:rsidR="00B96A1A" w:rsidRPr="001D386E" w:rsidRDefault="00B96A1A" w:rsidP="005C6DFA">
            <w:pPr>
              <w:pStyle w:val="TAC"/>
            </w:pPr>
          </w:p>
        </w:tc>
        <w:tc>
          <w:tcPr>
            <w:tcW w:w="1466" w:type="dxa"/>
            <w:vMerge/>
            <w:vAlign w:val="center"/>
          </w:tcPr>
          <w:p w14:paraId="65C3FD8A" w14:textId="77777777" w:rsidR="00B96A1A" w:rsidRPr="001D386E" w:rsidRDefault="00B96A1A" w:rsidP="005C6DFA">
            <w:pPr>
              <w:pStyle w:val="TAC"/>
            </w:pPr>
          </w:p>
        </w:tc>
        <w:tc>
          <w:tcPr>
            <w:tcW w:w="767" w:type="dxa"/>
            <w:vAlign w:val="center"/>
          </w:tcPr>
          <w:p w14:paraId="2AE272C6" w14:textId="77777777" w:rsidR="00B96A1A" w:rsidRPr="001D386E" w:rsidRDefault="00B96A1A" w:rsidP="005C6DFA">
            <w:pPr>
              <w:pStyle w:val="TAC"/>
            </w:pPr>
            <w:r w:rsidRPr="001D386E">
              <w:t>5</w:t>
            </w:r>
          </w:p>
        </w:tc>
        <w:tc>
          <w:tcPr>
            <w:tcW w:w="588" w:type="dxa"/>
            <w:vAlign w:val="center"/>
          </w:tcPr>
          <w:p w14:paraId="4C59CF06" w14:textId="77777777" w:rsidR="00B96A1A" w:rsidRPr="001D386E" w:rsidRDefault="00B96A1A" w:rsidP="005C6DFA">
            <w:pPr>
              <w:pStyle w:val="TAC"/>
              <w:rPr>
                <w:b/>
              </w:rPr>
            </w:pPr>
          </w:p>
        </w:tc>
        <w:tc>
          <w:tcPr>
            <w:tcW w:w="586" w:type="dxa"/>
            <w:vAlign w:val="center"/>
          </w:tcPr>
          <w:p w14:paraId="2C6802C1" w14:textId="77777777" w:rsidR="00B96A1A" w:rsidRPr="001D386E" w:rsidRDefault="00B96A1A" w:rsidP="005C6DFA">
            <w:pPr>
              <w:pStyle w:val="TAC"/>
              <w:rPr>
                <w:b/>
              </w:rPr>
            </w:pPr>
          </w:p>
        </w:tc>
        <w:tc>
          <w:tcPr>
            <w:tcW w:w="588" w:type="dxa"/>
            <w:gridSpan w:val="2"/>
            <w:vAlign w:val="center"/>
          </w:tcPr>
          <w:p w14:paraId="2D3E7D55" w14:textId="77777777" w:rsidR="00B96A1A" w:rsidRPr="001D386E" w:rsidRDefault="00B96A1A" w:rsidP="005C6DFA">
            <w:pPr>
              <w:pStyle w:val="TAC"/>
            </w:pPr>
            <w:r w:rsidRPr="001D386E">
              <w:t>Yes</w:t>
            </w:r>
          </w:p>
        </w:tc>
        <w:tc>
          <w:tcPr>
            <w:tcW w:w="586" w:type="dxa"/>
            <w:gridSpan w:val="2"/>
            <w:vAlign w:val="center"/>
          </w:tcPr>
          <w:p w14:paraId="515AE9D7" w14:textId="77777777" w:rsidR="00B96A1A" w:rsidRPr="001D386E" w:rsidRDefault="00B96A1A" w:rsidP="005C6DFA">
            <w:pPr>
              <w:pStyle w:val="TAC"/>
            </w:pPr>
            <w:r w:rsidRPr="001D386E">
              <w:t>Yes</w:t>
            </w:r>
          </w:p>
        </w:tc>
        <w:tc>
          <w:tcPr>
            <w:tcW w:w="587" w:type="dxa"/>
            <w:gridSpan w:val="2"/>
            <w:vAlign w:val="center"/>
          </w:tcPr>
          <w:p w14:paraId="27C9AD48" w14:textId="77777777" w:rsidR="00B96A1A" w:rsidRPr="001D386E" w:rsidRDefault="00B96A1A" w:rsidP="005C6DFA">
            <w:pPr>
              <w:pStyle w:val="TAC"/>
            </w:pPr>
          </w:p>
        </w:tc>
        <w:tc>
          <w:tcPr>
            <w:tcW w:w="588" w:type="dxa"/>
            <w:gridSpan w:val="2"/>
            <w:vAlign w:val="center"/>
          </w:tcPr>
          <w:p w14:paraId="7F096444" w14:textId="77777777" w:rsidR="00B96A1A" w:rsidRPr="001D386E" w:rsidRDefault="00B96A1A" w:rsidP="005C6DFA">
            <w:pPr>
              <w:pStyle w:val="TAC"/>
            </w:pPr>
          </w:p>
        </w:tc>
        <w:tc>
          <w:tcPr>
            <w:tcW w:w="1187" w:type="dxa"/>
            <w:vMerge/>
            <w:vAlign w:val="center"/>
          </w:tcPr>
          <w:p w14:paraId="26587EFD" w14:textId="77777777" w:rsidR="00B96A1A" w:rsidRPr="001D386E" w:rsidRDefault="00B96A1A" w:rsidP="005C6DFA">
            <w:pPr>
              <w:pStyle w:val="TAC"/>
            </w:pPr>
          </w:p>
        </w:tc>
        <w:tc>
          <w:tcPr>
            <w:tcW w:w="1286" w:type="dxa"/>
            <w:vMerge/>
            <w:vAlign w:val="center"/>
          </w:tcPr>
          <w:p w14:paraId="2C0C742C" w14:textId="77777777" w:rsidR="00B96A1A" w:rsidRPr="001D386E" w:rsidRDefault="00B96A1A" w:rsidP="005C6DFA">
            <w:pPr>
              <w:pStyle w:val="TAC"/>
            </w:pPr>
          </w:p>
        </w:tc>
      </w:tr>
      <w:tr w:rsidR="00B96A1A" w:rsidRPr="001D386E" w14:paraId="39CB234F" w14:textId="77777777" w:rsidTr="005C6DFA">
        <w:trPr>
          <w:jc w:val="center"/>
        </w:trPr>
        <w:tc>
          <w:tcPr>
            <w:tcW w:w="1594" w:type="dxa"/>
            <w:vMerge/>
            <w:vAlign w:val="center"/>
          </w:tcPr>
          <w:p w14:paraId="2468541D" w14:textId="77777777" w:rsidR="00B96A1A" w:rsidRPr="001D386E" w:rsidRDefault="00B96A1A" w:rsidP="005C6DFA">
            <w:pPr>
              <w:pStyle w:val="TAC"/>
            </w:pPr>
          </w:p>
        </w:tc>
        <w:tc>
          <w:tcPr>
            <w:tcW w:w="1466" w:type="dxa"/>
            <w:vMerge/>
            <w:vAlign w:val="center"/>
          </w:tcPr>
          <w:p w14:paraId="516FB207" w14:textId="77777777" w:rsidR="00B96A1A" w:rsidRPr="001D386E" w:rsidRDefault="00B96A1A" w:rsidP="005C6DFA">
            <w:pPr>
              <w:pStyle w:val="TAC"/>
            </w:pPr>
          </w:p>
        </w:tc>
        <w:tc>
          <w:tcPr>
            <w:tcW w:w="767" w:type="dxa"/>
            <w:vAlign w:val="center"/>
          </w:tcPr>
          <w:p w14:paraId="450D9A0C" w14:textId="77777777" w:rsidR="00B96A1A" w:rsidRPr="001D386E" w:rsidRDefault="00B96A1A" w:rsidP="005C6DFA">
            <w:pPr>
              <w:pStyle w:val="TAC"/>
            </w:pPr>
            <w:r w:rsidRPr="001D386E">
              <w:t>66</w:t>
            </w:r>
          </w:p>
        </w:tc>
        <w:tc>
          <w:tcPr>
            <w:tcW w:w="3523" w:type="dxa"/>
            <w:gridSpan w:val="10"/>
            <w:vAlign w:val="center"/>
          </w:tcPr>
          <w:p w14:paraId="35DBA097" w14:textId="77777777" w:rsidR="00B96A1A" w:rsidRPr="001D386E" w:rsidRDefault="00B96A1A" w:rsidP="005C6DFA">
            <w:pPr>
              <w:pStyle w:val="TAC"/>
            </w:pPr>
            <w:r w:rsidRPr="001D386E">
              <w:t>See CA_66C Bandwidth combination set 0 in Table 5.6A.1-1</w:t>
            </w:r>
          </w:p>
        </w:tc>
        <w:tc>
          <w:tcPr>
            <w:tcW w:w="1187" w:type="dxa"/>
            <w:vMerge/>
            <w:vAlign w:val="center"/>
          </w:tcPr>
          <w:p w14:paraId="45AC9FB7" w14:textId="77777777" w:rsidR="00B96A1A" w:rsidRPr="001D386E" w:rsidRDefault="00B96A1A" w:rsidP="005C6DFA">
            <w:pPr>
              <w:pStyle w:val="TAC"/>
            </w:pPr>
          </w:p>
        </w:tc>
        <w:tc>
          <w:tcPr>
            <w:tcW w:w="1286" w:type="dxa"/>
            <w:vMerge/>
            <w:vAlign w:val="center"/>
          </w:tcPr>
          <w:p w14:paraId="0A7807AD" w14:textId="77777777" w:rsidR="00B96A1A" w:rsidRPr="001D386E" w:rsidRDefault="00B96A1A" w:rsidP="005C6DFA">
            <w:pPr>
              <w:pStyle w:val="TAC"/>
            </w:pPr>
          </w:p>
        </w:tc>
      </w:tr>
      <w:tr w:rsidR="00B96A1A" w:rsidRPr="001D386E" w14:paraId="3589F2F7" w14:textId="77777777" w:rsidTr="005C6DFA">
        <w:trPr>
          <w:jc w:val="center"/>
        </w:trPr>
        <w:tc>
          <w:tcPr>
            <w:tcW w:w="1594" w:type="dxa"/>
            <w:vMerge w:val="restart"/>
            <w:vAlign w:val="center"/>
          </w:tcPr>
          <w:p w14:paraId="41164EAA" w14:textId="77777777" w:rsidR="00B96A1A" w:rsidRPr="001D386E" w:rsidRDefault="00B96A1A" w:rsidP="005C6DFA">
            <w:pPr>
              <w:pStyle w:val="TAC"/>
            </w:pPr>
            <w:r w:rsidRPr="001D386E">
              <w:t>CA_2A-5A-66D</w:t>
            </w:r>
          </w:p>
        </w:tc>
        <w:tc>
          <w:tcPr>
            <w:tcW w:w="1466" w:type="dxa"/>
            <w:vMerge w:val="restart"/>
            <w:vAlign w:val="center"/>
          </w:tcPr>
          <w:p w14:paraId="0FD495BE" w14:textId="77777777" w:rsidR="00B96A1A" w:rsidRPr="001D386E" w:rsidRDefault="00B96A1A" w:rsidP="005C6DFA">
            <w:pPr>
              <w:pStyle w:val="TAC"/>
            </w:pPr>
            <w:r w:rsidRPr="001D386E">
              <w:t>-</w:t>
            </w:r>
          </w:p>
        </w:tc>
        <w:tc>
          <w:tcPr>
            <w:tcW w:w="767" w:type="dxa"/>
            <w:vAlign w:val="center"/>
          </w:tcPr>
          <w:p w14:paraId="69816686" w14:textId="77777777" w:rsidR="00B96A1A" w:rsidRPr="001D386E" w:rsidRDefault="00B96A1A" w:rsidP="005C6DFA">
            <w:pPr>
              <w:pStyle w:val="TAC"/>
            </w:pPr>
            <w:r w:rsidRPr="001D386E">
              <w:t>2</w:t>
            </w:r>
          </w:p>
        </w:tc>
        <w:tc>
          <w:tcPr>
            <w:tcW w:w="588" w:type="dxa"/>
            <w:vAlign w:val="center"/>
          </w:tcPr>
          <w:p w14:paraId="24470DFB" w14:textId="77777777" w:rsidR="00B96A1A" w:rsidRPr="001D386E" w:rsidRDefault="00B96A1A" w:rsidP="005C6DFA">
            <w:pPr>
              <w:pStyle w:val="TAC"/>
              <w:rPr>
                <w:b/>
              </w:rPr>
            </w:pPr>
          </w:p>
        </w:tc>
        <w:tc>
          <w:tcPr>
            <w:tcW w:w="586" w:type="dxa"/>
            <w:vAlign w:val="center"/>
          </w:tcPr>
          <w:p w14:paraId="54F00DDB" w14:textId="77777777" w:rsidR="00B96A1A" w:rsidRPr="001D386E" w:rsidRDefault="00B96A1A" w:rsidP="005C6DFA">
            <w:pPr>
              <w:pStyle w:val="TAC"/>
              <w:rPr>
                <w:b/>
              </w:rPr>
            </w:pPr>
          </w:p>
        </w:tc>
        <w:tc>
          <w:tcPr>
            <w:tcW w:w="588" w:type="dxa"/>
            <w:gridSpan w:val="2"/>
            <w:vAlign w:val="center"/>
          </w:tcPr>
          <w:p w14:paraId="185062D4" w14:textId="77777777" w:rsidR="00B96A1A" w:rsidRPr="001D386E" w:rsidRDefault="00B96A1A" w:rsidP="005C6DFA">
            <w:pPr>
              <w:pStyle w:val="TAC"/>
            </w:pPr>
            <w:r w:rsidRPr="001D386E">
              <w:t>Yes</w:t>
            </w:r>
          </w:p>
        </w:tc>
        <w:tc>
          <w:tcPr>
            <w:tcW w:w="586" w:type="dxa"/>
            <w:gridSpan w:val="2"/>
            <w:vAlign w:val="center"/>
          </w:tcPr>
          <w:p w14:paraId="5EEC1171" w14:textId="77777777" w:rsidR="00B96A1A" w:rsidRPr="001D386E" w:rsidRDefault="00B96A1A" w:rsidP="005C6DFA">
            <w:pPr>
              <w:pStyle w:val="TAC"/>
            </w:pPr>
            <w:r w:rsidRPr="001D386E">
              <w:t>Yes</w:t>
            </w:r>
          </w:p>
        </w:tc>
        <w:tc>
          <w:tcPr>
            <w:tcW w:w="587" w:type="dxa"/>
            <w:gridSpan w:val="2"/>
            <w:vAlign w:val="center"/>
          </w:tcPr>
          <w:p w14:paraId="2165FF42" w14:textId="77777777" w:rsidR="00B96A1A" w:rsidRPr="001D386E" w:rsidRDefault="00B96A1A" w:rsidP="005C6DFA">
            <w:pPr>
              <w:pStyle w:val="TAC"/>
            </w:pPr>
            <w:r w:rsidRPr="001D386E">
              <w:t>Yes</w:t>
            </w:r>
          </w:p>
        </w:tc>
        <w:tc>
          <w:tcPr>
            <w:tcW w:w="588" w:type="dxa"/>
            <w:gridSpan w:val="2"/>
            <w:vAlign w:val="center"/>
          </w:tcPr>
          <w:p w14:paraId="60FE4D55" w14:textId="77777777" w:rsidR="00B96A1A" w:rsidRPr="001D386E" w:rsidRDefault="00B96A1A" w:rsidP="005C6DFA">
            <w:pPr>
              <w:pStyle w:val="TAC"/>
            </w:pPr>
            <w:r w:rsidRPr="001D386E">
              <w:t>Yes</w:t>
            </w:r>
          </w:p>
        </w:tc>
        <w:tc>
          <w:tcPr>
            <w:tcW w:w="1187" w:type="dxa"/>
            <w:vMerge w:val="restart"/>
            <w:vAlign w:val="center"/>
          </w:tcPr>
          <w:p w14:paraId="16E9A53A" w14:textId="77777777" w:rsidR="00B96A1A" w:rsidRPr="001D386E" w:rsidRDefault="00B96A1A" w:rsidP="005C6DFA">
            <w:pPr>
              <w:pStyle w:val="TAC"/>
              <w:rPr>
                <w:lang w:eastAsia="zh-CN"/>
              </w:rPr>
            </w:pPr>
            <w:r w:rsidRPr="001D386E">
              <w:rPr>
                <w:lang w:eastAsia="zh-CN"/>
              </w:rPr>
              <w:t>90</w:t>
            </w:r>
          </w:p>
        </w:tc>
        <w:tc>
          <w:tcPr>
            <w:tcW w:w="1286" w:type="dxa"/>
            <w:vMerge w:val="restart"/>
            <w:vAlign w:val="center"/>
          </w:tcPr>
          <w:p w14:paraId="1C745267" w14:textId="77777777" w:rsidR="00B96A1A" w:rsidRPr="001D386E" w:rsidRDefault="00B96A1A" w:rsidP="005C6DFA">
            <w:pPr>
              <w:pStyle w:val="TAC"/>
              <w:rPr>
                <w:lang w:eastAsia="zh-CN"/>
              </w:rPr>
            </w:pPr>
            <w:r w:rsidRPr="001D386E">
              <w:rPr>
                <w:lang w:eastAsia="zh-CN"/>
              </w:rPr>
              <w:t>0</w:t>
            </w:r>
          </w:p>
        </w:tc>
      </w:tr>
      <w:tr w:rsidR="00B96A1A" w:rsidRPr="001D386E" w14:paraId="7A997F1F" w14:textId="77777777" w:rsidTr="005C6DFA">
        <w:trPr>
          <w:jc w:val="center"/>
        </w:trPr>
        <w:tc>
          <w:tcPr>
            <w:tcW w:w="1594" w:type="dxa"/>
            <w:vMerge/>
            <w:vAlign w:val="center"/>
          </w:tcPr>
          <w:p w14:paraId="083AB464" w14:textId="77777777" w:rsidR="00B96A1A" w:rsidRPr="001D386E" w:rsidRDefault="00B96A1A" w:rsidP="005C6DFA">
            <w:pPr>
              <w:pStyle w:val="TAC"/>
            </w:pPr>
          </w:p>
        </w:tc>
        <w:tc>
          <w:tcPr>
            <w:tcW w:w="1466" w:type="dxa"/>
            <w:vMerge/>
            <w:vAlign w:val="center"/>
          </w:tcPr>
          <w:p w14:paraId="4F271ED1" w14:textId="77777777" w:rsidR="00B96A1A" w:rsidRPr="001D386E" w:rsidRDefault="00B96A1A" w:rsidP="005C6DFA">
            <w:pPr>
              <w:pStyle w:val="TAC"/>
            </w:pPr>
          </w:p>
        </w:tc>
        <w:tc>
          <w:tcPr>
            <w:tcW w:w="767" w:type="dxa"/>
            <w:vAlign w:val="center"/>
          </w:tcPr>
          <w:p w14:paraId="2AD62480" w14:textId="77777777" w:rsidR="00B96A1A" w:rsidRPr="001D386E" w:rsidRDefault="00B96A1A" w:rsidP="005C6DFA">
            <w:pPr>
              <w:pStyle w:val="TAC"/>
            </w:pPr>
            <w:r w:rsidRPr="001D386E">
              <w:t>5</w:t>
            </w:r>
          </w:p>
        </w:tc>
        <w:tc>
          <w:tcPr>
            <w:tcW w:w="588" w:type="dxa"/>
            <w:vAlign w:val="center"/>
          </w:tcPr>
          <w:p w14:paraId="7442FD8A" w14:textId="77777777" w:rsidR="00B96A1A" w:rsidRPr="001D386E" w:rsidRDefault="00B96A1A" w:rsidP="005C6DFA">
            <w:pPr>
              <w:pStyle w:val="TAC"/>
              <w:rPr>
                <w:b/>
              </w:rPr>
            </w:pPr>
          </w:p>
        </w:tc>
        <w:tc>
          <w:tcPr>
            <w:tcW w:w="586" w:type="dxa"/>
            <w:vAlign w:val="center"/>
          </w:tcPr>
          <w:p w14:paraId="49059C6E" w14:textId="77777777" w:rsidR="00B96A1A" w:rsidRPr="001D386E" w:rsidRDefault="00B96A1A" w:rsidP="005C6DFA">
            <w:pPr>
              <w:pStyle w:val="TAC"/>
              <w:rPr>
                <w:b/>
              </w:rPr>
            </w:pPr>
          </w:p>
        </w:tc>
        <w:tc>
          <w:tcPr>
            <w:tcW w:w="588" w:type="dxa"/>
            <w:gridSpan w:val="2"/>
            <w:vAlign w:val="center"/>
          </w:tcPr>
          <w:p w14:paraId="774F0731" w14:textId="77777777" w:rsidR="00B96A1A" w:rsidRPr="001D386E" w:rsidRDefault="00B96A1A" w:rsidP="005C6DFA">
            <w:pPr>
              <w:pStyle w:val="TAC"/>
            </w:pPr>
            <w:r w:rsidRPr="001D386E">
              <w:t>Yes</w:t>
            </w:r>
          </w:p>
        </w:tc>
        <w:tc>
          <w:tcPr>
            <w:tcW w:w="586" w:type="dxa"/>
            <w:gridSpan w:val="2"/>
            <w:vAlign w:val="center"/>
          </w:tcPr>
          <w:p w14:paraId="2DD3DDD6" w14:textId="77777777" w:rsidR="00B96A1A" w:rsidRPr="001D386E" w:rsidRDefault="00B96A1A" w:rsidP="005C6DFA">
            <w:pPr>
              <w:pStyle w:val="TAC"/>
            </w:pPr>
            <w:r w:rsidRPr="001D386E">
              <w:t>Yes</w:t>
            </w:r>
          </w:p>
        </w:tc>
        <w:tc>
          <w:tcPr>
            <w:tcW w:w="587" w:type="dxa"/>
            <w:gridSpan w:val="2"/>
            <w:vAlign w:val="center"/>
          </w:tcPr>
          <w:p w14:paraId="33F2181C" w14:textId="77777777" w:rsidR="00B96A1A" w:rsidRPr="001D386E" w:rsidRDefault="00B96A1A" w:rsidP="005C6DFA">
            <w:pPr>
              <w:pStyle w:val="TAC"/>
            </w:pPr>
          </w:p>
        </w:tc>
        <w:tc>
          <w:tcPr>
            <w:tcW w:w="588" w:type="dxa"/>
            <w:gridSpan w:val="2"/>
            <w:vAlign w:val="center"/>
          </w:tcPr>
          <w:p w14:paraId="6993BAF1" w14:textId="77777777" w:rsidR="00B96A1A" w:rsidRPr="001D386E" w:rsidRDefault="00B96A1A" w:rsidP="005C6DFA">
            <w:pPr>
              <w:pStyle w:val="TAC"/>
            </w:pPr>
          </w:p>
        </w:tc>
        <w:tc>
          <w:tcPr>
            <w:tcW w:w="1187" w:type="dxa"/>
            <w:vMerge/>
            <w:vAlign w:val="center"/>
          </w:tcPr>
          <w:p w14:paraId="6377A869" w14:textId="77777777" w:rsidR="00B96A1A" w:rsidRPr="001D386E" w:rsidRDefault="00B96A1A" w:rsidP="005C6DFA">
            <w:pPr>
              <w:pStyle w:val="TAC"/>
              <w:rPr>
                <w:lang w:eastAsia="zh-CN"/>
              </w:rPr>
            </w:pPr>
          </w:p>
        </w:tc>
        <w:tc>
          <w:tcPr>
            <w:tcW w:w="1286" w:type="dxa"/>
            <w:vMerge/>
            <w:vAlign w:val="center"/>
          </w:tcPr>
          <w:p w14:paraId="00849D77" w14:textId="77777777" w:rsidR="00B96A1A" w:rsidRPr="001D386E" w:rsidRDefault="00B96A1A" w:rsidP="005C6DFA">
            <w:pPr>
              <w:pStyle w:val="TAC"/>
              <w:rPr>
                <w:lang w:eastAsia="zh-CN"/>
              </w:rPr>
            </w:pPr>
          </w:p>
        </w:tc>
      </w:tr>
      <w:tr w:rsidR="00B96A1A" w:rsidRPr="001D386E" w14:paraId="00F86E29" w14:textId="77777777" w:rsidTr="005C6DFA">
        <w:trPr>
          <w:jc w:val="center"/>
        </w:trPr>
        <w:tc>
          <w:tcPr>
            <w:tcW w:w="1594" w:type="dxa"/>
            <w:vMerge/>
            <w:vAlign w:val="center"/>
          </w:tcPr>
          <w:p w14:paraId="6DAEBE7F" w14:textId="77777777" w:rsidR="00B96A1A" w:rsidRPr="001D386E" w:rsidRDefault="00B96A1A" w:rsidP="005C6DFA">
            <w:pPr>
              <w:pStyle w:val="TAC"/>
            </w:pPr>
          </w:p>
        </w:tc>
        <w:tc>
          <w:tcPr>
            <w:tcW w:w="1466" w:type="dxa"/>
            <w:vMerge/>
            <w:vAlign w:val="center"/>
          </w:tcPr>
          <w:p w14:paraId="63CF0BA4" w14:textId="77777777" w:rsidR="00B96A1A" w:rsidRPr="001D386E" w:rsidRDefault="00B96A1A" w:rsidP="005C6DFA">
            <w:pPr>
              <w:pStyle w:val="TAC"/>
            </w:pPr>
          </w:p>
        </w:tc>
        <w:tc>
          <w:tcPr>
            <w:tcW w:w="767" w:type="dxa"/>
            <w:vAlign w:val="center"/>
          </w:tcPr>
          <w:p w14:paraId="18FE7603" w14:textId="77777777" w:rsidR="00B96A1A" w:rsidRPr="001D386E" w:rsidRDefault="00B96A1A" w:rsidP="005C6DFA">
            <w:pPr>
              <w:pStyle w:val="TAC"/>
            </w:pPr>
            <w:r w:rsidRPr="001D386E">
              <w:t>66</w:t>
            </w:r>
          </w:p>
        </w:tc>
        <w:tc>
          <w:tcPr>
            <w:tcW w:w="3523" w:type="dxa"/>
            <w:gridSpan w:val="10"/>
            <w:vAlign w:val="center"/>
          </w:tcPr>
          <w:p w14:paraId="750205FC" w14:textId="77777777" w:rsidR="00B96A1A" w:rsidRPr="001D386E" w:rsidRDefault="00B96A1A" w:rsidP="005C6DFA">
            <w:pPr>
              <w:pStyle w:val="TAC"/>
            </w:pPr>
            <w:r w:rsidRPr="001D386E">
              <w:t>See CA_66D Bandwidth combination set 0 in Table 5.6A.1-1</w:t>
            </w:r>
          </w:p>
        </w:tc>
        <w:tc>
          <w:tcPr>
            <w:tcW w:w="1187" w:type="dxa"/>
            <w:vMerge/>
            <w:vAlign w:val="center"/>
          </w:tcPr>
          <w:p w14:paraId="69AC9DE3" w14:textId="77777777" w:rsidR="00B96A1A" w:rsidRPr="001D386E" w:rsidRDefault="00B96A1A" w:rsidP="005C6DFA">
            <w:pPr>
              <w:pStyle w:val="TAC"/>
              <w:rPr>
                <w:lang w:eastAsia="zh-CN"/>
              </w:rPr>
            </w:pPr>
          </w:p>
        </w:tc>
        <w:tc>
          <w:tcPr>
            <w:tcW w:w="1286" w:type="dxa"/>
            <w:vMerge/>
            <w:vAlign w:val="center"/>
          </w:tcPr>
          <w:p w14:paraId="1E320BB9" w14:textId="77777777" w:rsidR="00B96A1A" w:rsidRPr="001D386E" w:rsidRDefault="00B96A1A" w:rsidP="005C6DFA">
            <w:pPr>
              <w:pStyle w:val="TAC"/>
              <w:rPr>
                <w:lang w:eastAsia="zh-CN"/>
              </w:rPr>
            </w:pPr>
          </w:p>
        </w:tc>
      </w:tr>
      <w:tr w:rsidR="00B96A1A" w:rsidRPr="001D386E" w14:paraId="157A6B89" w14:textId="77777777" w:rsidTr="005C6DFA">
        <w:trPr>
          <w:jc w:val="center"/>
        </w:trPr>
        <w:tc>
          <w:tcPr>
            <w:tcW w:w="1594" w:type="dxa"/>
            <w:vMerge w:val="restart"/>
            <w:vAlign w:val="center"/>
          </w:tcPr>
          <w:p w14:paraId="55A6C5FA" w14:textId="77777777" w:rsidR="00B96A1A" w:rsidRPr="001D386E" w:rsidRDefault="00B96A1A" w:rsidP="005C6DFA">
            <w:pPr>
              <w:pStyle w:val="TAC"/>
            </w:pPr>
            <w:r w:rsidRPr="001D386E">
              <w:t>CA_2A-5B-66A</w:t>
            </w:r>
          </w:p>
        </w:tc>
        <w:tc>
          <w:tcPr>
            <w:tcW w:w="1466" w:type="dxa"/>
            <w:vMerge w:val="restart"/>
            <w:vAlign w:val="center"/>
          </w:tcPr>
          <w:p w14:paraId="7A05F2AA" w14:textId="77777777" w:rsidR="00B96A1A" w:rsidRPr="001D386E" w:rsidRDefault="00B96A1A" w:rsidP="005C6DFA">
            <w:pPr>
              <w:pStyle w:val="TAC"/>
              <w:rPr>
                <w:lang w:eastAsia="ja-JP"/>
              </w:rPr>
            </w:pPr>
            <w:r w:rsidRPr="001D386E">
              <w:rPr>
                <w:lang w:eastAsia="ja-JP"/>
              </w:rPr>
              <w:t>CA_2A-5A</w:t>
            </w:r>
          </w:p>
          <w:p w14:paraId="513B702C" w14:textId="77777777" w:rsidR="00B96A1A" w:rsidRPr="001D386E" w:rsidRDefault="00B96A1A" w:rsidP="005C6DFA">
            <w:pPr>
              <w:pStyle w:val="TAC"/>
            </w:pPr>
            <w:r w:rsidRPr="001D386E">
              <w:rPr>
                <w:lang w:eastAsia="ja-JP"/>
              </w:rPr>
              <w:t>CA_5A-66A</w:t>
            </w:r>
          </w:p>
        </w:tc>
        <w:tc>
          <w:tcPr>
            <w:tcW w:w="767" w:type="dxa"/>
            <w:vAlign w:val="center"/>
          </w:tcPr>
          <w:p w14:paraId="704B311B" w14:textId="77777777" w:rsidR="00B96A1A" w:rsidRPr="001D386E" w:rsidRDefault="00B96A1A" w:rsidP="005C6DFA">
            <w:pPr>
              <w:pStyle w:val="TAC"/>
            </w:pPr>
            <w:r w:rsidRPr="001D386E">
              <w:t>2</w:t>
            </w:r>
          </w:p>
        </w:tc>
        <w:tc>
          <w:tcPr>
            <w:tcW w:w="588" w:type="dxa"/>
            <w:vAlign w:val="center"/>
          </w:tcPr>
          <w:p w14:paraId="0FA7D2F2" w14:textId="77777777" w:rsidR="00B96A1A" w:rsidRPr="001D386E" w:rsidRDefault="00B96A1A" w:rsidP="005C6DFA">
            <w:pPr>
              <w:pStyle w:val="TAC"/>
              <w:rPr>
                <w:b/>
              </w:rPr>
            </w:pPr>
          </w:p>
        </w:tc>
        <w:tc>
          <w:tcPr>
            <w:tcW w:w="586" w:type="dxa"/>
            <w:vAlign w:val="center"/>
          </w:tcPr>
          <w:p w14:paraId="34544463" w14:textId="77777777" w:rsidR="00B96A1A" w:rsidRPr="001D386E" w:rsidRDefault="00B96A1A" w:rsidP="005C6DFA">
            <w:pPr>
              <w:pStyle w:val="TAC"/>
              <w:rPr>
                <w:b/>
              </w:rPr>
            </w:pPr>
          </w:p>
        </w:tc>
        <w:tc>
          <w:tcPr>
            <w:tcW w:w="588" w:type="dxa"/>
            <w:gridSpan w:val="2"/>
            <w:vAlign w:val="center"/>
          </w:tcPr>
          <w:p w14:paraId="1FD065D4" w14:textId="77777777" w:rsidR="00B96A1A" w:rsidRPr="001D386E" w:rsidRDefault="00B96A1A" w:rsidP="005C6DFA">
            <w:pPr>
              <w:pStyle w:val="TAC"/>
            </w:pPr>
            <w:r w:rsidRPr="001D386E">
              <w:t>Yes</w:t>
            </w:r>
          </w:p>
        </w:tc>
        <w:tc>
          <w:tcPr>
            <w:tcW w:w="586" w:type="dxa"/>
            <w:gridSpan w:val="2"/>
            <w:vAlign w:val="center"/>
          </w:tcPr>
          <w:p w14:paraId="18DF4405" w14:textId="77777777" w:rsidR="00B96A1A" w:rsidRPr="001D386E" w:rsidRDefault="00B96A1A" w:rsidP="005C6DFA">
            <w:pPr>
              <w:pStyle w:val="TAC"/>
            </w:pPr>
            <w:r w:rsidRPr="001D386E">
              <w:t>Yes</w:t>
            </w:r>
          </w:p>
        </w:tc>
        <w:tc>
          <w:tcPr>
            <w:tcW w:w="587" w:type="dxa"/>
            <w:gridSpan w:val="2"/>
            <w:vAlign w:val="center"/>
          </w:tcPr>
          <w:p w14:paraId="48412AAA" w14:textId="77777777" w:rsidR="00B96A1A" w:rsidRPr="001D386E" w:rsidRDefault="00B96A1A" w:rsidP="005C6DFA">
            <w:pPr>
              <w:pStyle w:val="TAC"/>
            </w:pPr>
            <w:r w:rsidRPr="001D386E">
              <w:t>Yes</w:t>
            </w:r>
          </w:p>
        </w:tc>
        <w:tc>
          <w:tcPr>
            <w:tcW w:w="588" w:type="dxa"/>
            <w:gridSpan w:val="2"/>
            <w:vAlign w:val="center"/>
          </w:tcPr>
          <w:p w14:paraId="070E941A" w14:textId="77777777" w:rsidR="00B96A1A" w:rsidRPr="001D386E" w:rsidRDefault="00B96A1A" w:rsidP="005C6DFA">
            <w:pPr>
              <w:pStyle w:val="TAC"/>
            </w:pPr>
            <w:r w:rsidRPr="001D386E">
              <w:t>Yes</w:t>
            </w:r>
          </w:p>
        </w:tc>
        <w:tc>
          <w:tcPr>
            <w:tcW w:w="1187" w:type="dxa"/>
            <w:vMerge w:val="restart"/>
            <w:vAlign w:val="center"/>
          </w:tcPr>
          <w:p w14:paraId="555462D7" w14:textId="77777777" w:rsidR="00B96A1A" w:rsidRPr="001D386E" w:rsidRDefault="00B96A1A" w:rsidP="005C6DFA">
            <w:pPr>
              <w:pStyle w:val="TAC"/>
            </w:pPr>
            <w:r w:rsidRPr="001D386E">
              <w:rPr>
                <w:lang w:eastAsia="zh-CN"/>
              </w:rPr>
              <w:t>60</w:t>
            </w:r>
          </w:p>
        </w:tc>
        <w:tc>
          <w:tcPr>
            <w:tcW w:w="1286" w:type="dxa"/>
            <w:vMerge w:val="restart"/>
            <w:vAlign w:val="center"/>
          </w:tcPr>
          <w:p w14:paraId="2160B131" w14:textId="77777777" w:rsidR="00B96A1A" w:rsidRPr="001D386E" w:rsidRDefault="00B96A1A" w:rsidP="005C6DFA">
            <w:pPr>
              <w:pStyle w:val="TAC"/>
            </w:pPr>
            <w:r w:rsidRPr="001D386E">
              <w:rPr>
                <w:lang w:eastAsia="zh-CN"/>
              </w:rPr>
              <w:t>0</w:t>
            </w:r>
          </w:p>
        </w:tc>
      </w:tr>
      <w:tr w:rsidR="00B96A1A" w:rsidRPr="001D386E" w14:paraId="3EC03DAC" w14:textId="77777777" w:rsidTr="005C6DFA">
        <w:trPr>
          <w:jc w:val="center"/>
        </w:trPr>
        <w:tc>
          <w:tcPr>
            <w:tcW w:w="1594" w:type="dxa"/>
            <w:vMerge/>
            <w:vAlign w:val="center"/>
          </w:tcPr>
          <w:p w14:paraId="147C2C3B" w14:textId="77777777" w:rsidR="00B96A1A" w:rsidRPr="001D386E" w:rsidRDefault="00B96A1A" w:rsidP="005C6DFA">
            <w:pPr>
              <w:pStyle w:val="TAC"/>
            </w:pPr>
          </w:p>
        </w:tc>
        <w:tc>
          <w:tcPr>
            <w:tcW w:w="1466" w:type="dxa"/>
            <w:vMerge/>
            <w:vAlign w:val="center"/>
          </w:tcPr>
          <w:p w14:paraId="7AB99584" w14:textId="77777777" w:rsidR="00B96A1A" w:rsidRPr="001D386E" w:rsidRDefault="00B96A1A" w:rsidP="005C6DFA">
            <w:pPr>
              <w:pStyle w:val="TAC"/>
            </w:pPr>
          </w:p>
        </w:tc>
        <w:tc>
          <w:tcPr>
            <w:tcW w:w="767" w:type="dxa"/>
            <w:vAlign w:val="center"/>
          </w:tcPr>
          <w:p w14:paraId="3CA9F119" w14:textId="77777777" w:rsidR="00B96A1A" w:rsidRPr="001D386E" w:rsidRDefault="00B96A1A" w:rsidP="005C6DFA">
            <w:pPr>
              <w:pStyle w:val="TAC"/>
            </w:pPr>
            <w:r w:rsidRPr="001D386E">
              <w:t>5</w:t>
            </w:r>
          </w:p>
        </w:tc>
        <w:tc>
          <w:tcPr>
            <w:tcW w:w="3523" w:type="dxa"/>
            <w:gridSpan w:val="10"/>
            <w:vAlign w:val="center"/>
          </w:tcPr>
          <w:p w14:paraId="5E932791" w14:textId="77777777" w:rsidR="00B96A1A" w:rsidRPr="001D386E" w:rsidRDefault="00B96A1A" w:rsidP="005C6DFA">
            <w:pPr>
              <w:pStyle w:val="TAC"/>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14:paraId="4E61DD8F" w14:textId="77777777" w:rsidR="00B96A1A" w:rsidRPr="001D386E" w:rsidRDefault="00B96A1A" w:rsidP="005C6DFA">
            <w:pPr>
              <w:pStyle w:val="TAC"/>
            </w:pPr>
          </w:p>
        </w:tc>
        <w:tc>
          <w:tcPr>
            <w:tcW w:w="1286" w:type="dxa"/>
            <w:vMerge/>
            <w:vAlign w:val="center"/>
          </w:tcPr>
          <w:p w14:paraId="1B7DA8C5" w14:textId="77777777" w:rsidR="00B96A1A" w:rsidRPr="001D386E" w:rsidRDefault="00B96A1A" w:rsidP="005C6DFA">
            <w:pPr>
              <w:pStyle w:val="TAC"/>
            </w:pPr>
          </w:p>
        </w:tc>
      </w:tr>
      <w:tr w:rsidR="00B96A1A" w:rsidRPr="001D386E" w14:paraId="125E57E6" w14:textId="77777777" w:rsidTr="005C6DFA">
        <w:trPr>
          <w:jc w:val="center"/>
        </w:trPr>
        <w:tc>
          <w:tcPr>
            <w:tcW w:w="1594" w:type="dxa"/>
            <w:vMerge/>
            <w:vAlign w:val="center"/>
          </w:tcPr>
          <w:p w14:paraId="700ABA7C" w14:textId="77777777" w:rsidR="00B96A1A" w:rsidRPr="001D386E" w:rsidRDefault="00B96A1A" w:rsidP="005C6DFA">
            <w:pPr>
              <w:pStyle w:val="TAC"/>
            </w:pPr>
          </w:p>
        </w:tc>
        <w:tc>
          <w:tcPr>
            <w:tcW w:w="1466" w:type="dxa"/>
            <w:vMerge/>
            <w:vAlign w:val="center"/>
          </w:tcPr>
          <w:p w14:paraId="66A1206E" w14:textId="77777777" w:rsidR="00B96A1A" w:rsidRPr="001D386E" w:rsidRDefault="00B96A1A" w:rsidP="005C6DFA">
            <w:pPr>
              <w:pStyle w:val="TAC"/>
            </w:pPr>
          </w:p>
        </w:tc>
        <w:tc>
          <w:tcPr>
            <w:tcW w:w="767" w:type="dxa"/>
            <w:vAlign w:val="center"/>
          </w:tcPr>
          <w:p w14:paraId="4E65FFB1" w14:textId="77777777" w:rsidR="00B96A1A" w:rsidRPr="001D386E" w:rsidRDefault="00B96A1A" w:rsidP="005C6DFA">
            <w:pPr>
              <w:pStyle w:val="TAC"/>
            </w:pPr>
            <w:r w:rsidRPr="001D386E">
              <w:t>66</w:t>
            </w:r>
          </w:p>
        </w:tc>
        <w:tc>
          <w:tcPr>
            <w:tcW w:w="588" w:type="dxa"/>
            <w:vAlign w:val="center"/>
          </w:tcPr>
          <w:p w14:paraId="3A0EFA13" w14:textId="77777777" w:rsidR="00B96A1A" w:rsidRPr="001D386E" w:rsidRDefault="00B96A1A" w:rsidP="005C6DFA">
            <w:pPr>
              <w:pStyle w:val="TAC"/>
              <w:rPr>
                <w:b/>
              </w:rPr>
            </w:pPr>
          </w:p>
        </w:tc>
        <w:tc>
          <w:tcPr>
            <w:tcW w:w="586" w:type="dxa"/>
            <w:vAlign w:val="center"/>
          </w:tcPr>
          <w:p w14:paraId="6B9C7D65" w14:textId="77777777" w:rsidR="00B96A1A" w:rsidRPr="001D386E" w:rsidRDefault="00B96A1A" w:rsidP="005C6DFA">
            <w:pPr>
              <w:pStyle w:val="TAC"/>
              <w:rPr>
                <w:b/>
              </w:rPr>
            </w:pPr>
          </w:p>
        </w:tc>
        <w:tc>
          <w:tcPr>
            <w:tcW w:w="588" w:type="dxa"/>
            <w:gridSpan w:val="2"/>
            <w:vAlign w:val="center"/>
          </w:tcPr>
          <w:p w14:paraId="6D838B5E" w14:textId="77777777" w:rsidR="00B96A1A" w:rsidRPr="001D386E" w:rsidRDefault="00B96A1A" w:rsidP="005C6DFA">
            <w:pPr>
              <w:pStyle w:val="TAC"/>
            </w:pPr>
            <w:r w:rsidRPr="001D386E">
              <w:t>Yes</w:t>
            </w:r>
          </w:p>
        </w:tc>
        <w:tc>
          <w:tcPr>
            <w:tcW w:w="586" w:type="dxa"/>
            <w:gridSpan w:val="2"/>
            <w:vAlign w:val="center"/>
          </w:tcPr>
          <w:p w14:paraId="6A8682C4" w14:textId="77777777" w:rsidR="00B96A1A" w:rsidRPr="001D386E" w:rsidRDefault="00B96A1A" w:rsidP="005C6DFA">
            <w:pPr>
              <w:pStyle w:val="TAC"/>
            </w:pPr>
            <w:r w:rsidRPr="001D386E">
              <w:t>Yes</w:t>
            </w:r>
          </w:p>
        </w:tc>
        <w:tc>
          <w:tcPr>
            <w:tcW w:w="587" w:type="dxa"/>
            <w:gridSpan w:val="2"/>
            <w:vAlign w:val="center"/>
          </w:tcPr>
          <w:p w14:paraId="45538F84" w14:textId="77777777" w:rsidR="00B96A1A" w:rsidRPr="001D386E" w:rsidRDefault="00B96A1A" w:rsidP="005C6DFA">
            <w:pPr>
              <w:pStyle w:val="TAC"/>
            </w:pPr>
            <w:r w:rsidRPr="001D386E">
              <w:t>Yes</w:t>
            </w:r>
          </w:p>
        </w:tc>
        <w:tc>
          <w:tcPr>
            <w:tcW w:w="588" w:type="dxa"/>
            <w:gridSpan w:val="2"/>
            <w:vAlign w:val="center"/>
          </w:tcPr>
          <w:p w14:paraId="31B58D86" w14:textId="77777777" w:rsidR="00B96A1A" w:rsidRPr="001D386E" w:rsidRDefault="00B96A1A" w:rsidP="005C6DFA">
            <w:pPr>
              <w:pStyle w:val="TAC"/>
            </w:pPr>
            <w:r w:rsidRPr="001D386E">
              <w:t>Yes</w:t>
            </w:r>
          </w:p>
        </w:tc>
        <w:tc>
          <w:tcPr>
            <w:tcW w:w="1187" w:type="dxa"/>
            <w:vMerge/>
            <w:vAlign w:val="center"/>
          </w:tcPr>
          <w:p w14:paraId="1D032DF7" w14:textId="77777777" w:rsidR="00B96A1A" w:rsidRPr="001D386E" w:rsidRDefault="00B96A1A" w:rsidP="005C6DFA">
            <w:pPr>
              <w:pStyle w:val="TAC"/>
            </w:pPr>
          </w:p>
        </w:tc>
        <w:tc>
          <w:tcPr>
            <w:tcW w:w="1286" w:type="dxa"/>
            <w:vMerge/>
            <w:vAlign w:val="center"/>
          </w:tcPr>
          <w:p w14:paraId="1E071FDE" w14:textId="77777777" w:rsidR="00B96A1A" w:rsidRPr="001D386E" w:rsidRDefault="00B96A1A" w:rsidP="005C6DFA">
            <w:pPr>
              <w:pStyle w:val="TAC"/>
            </w:pPr>
          </w:p>
        </w:tc>
      </w:tr>
      <w:tr w:rsidR="00B96A1A" w:rsidRPr="001D386E" w14:paraId="05CB9E9C" w14:textId="77777777" w:rsidTr="005C6DFA">
        <w:trPr>
          <w:jc w:val="center"/>
        </w:trPr>
        <w:tc>
          <w:tcPr>
            <w:tcW w:w="1594" w:type="dxa"/>
            <w:vMerge w:val="restart"/>
            <w:vAlign w:val="center"/>
          </w:tcPr>
          <w:p w14:paraId="485EDAA3" w14:textId="77777777" w:rsidR="00B96A1A" w:rsidRPr="001D386E" w:rsidRDefault="00B96A1A" w:rsidP="005C6DFA">
            <w:pPr>
              <w:pStyle w:val="TAC"/>
            </w:pPr>
            <w:r w:rsidRPr="001D386E">
              <w:t>CA_2A-5B-66B</w:t>
            </w:r>
          </w:p>
        </w:tc>
        <w:tc>
          <w:tcPr>
            <w:tcW w:w="1466" w:type="dxa"/>
            <w:vMerge w:val="restart"/>
            <w:vAlign w:val="center"/>
          </w:tcPr>
          <w:p w14:paraId="79F66F03" w14:textId="77777777" w:rsidR="00B96A1A" w:rsidRPr="001D386E" w:rsidRDefault="00B96A1A" w:rsidP="005C6DFA">
            <w:pPr>
              <w:pStyle w:val="TAC"/>
              <w:rPr>
                <w:lang w:eastAsia="ja-JP"/>
              </w:rPr>
            </w:pPr>
            <w:r w:rsidRPr="001D386E">
              <w:rPr>
                <w:lang w:eastAsia="ja-JP"/>
              </w:rPr>
              <w:t>CA_2A-5A</w:t>
            </w:r>
          </w:p>
          <w:p w14:paraId="7E0DB115" w14:textId="77777777" w:rsidR="00B96A1A" w:rsidRPr="001D386E" w:rsidRDefault="00B96A1A" w:rsidP="005C6DFA">
            <w:pPr>
              <w:pStyle w:val="TAC"/>
            </w:pPr>
            <w:r w:rsidRPr="001D386E">
              <w:rPr>
                <w:lang w:eastAsia="ja-JP"/>
              </w:rPr>
              <w:t>CA_5A-66A</w:t>
            </w:r>
          </w:p>
        </w:tc>
        <w:tc>
          <w:tcPr>
            <w:tcW w:w="767" w:type="dxa"/>
            <w:vAlign w:val="center"/>
          </w:tcPr>
          <w:p w14:paraId="6E4F8184" w14:textId="77777777" w:rsidR="00B96A1A" w:rsidRPr="001D386E" w:rsidRDefault="00B96A1A" w:rsidP="005C6DFA">
            <w:pPr>
              <w:pStyle w:val="TAC"/>
            </w:pPr>
            <w:r w:rsidRPr="001D386E">
              <w:t>2</w:t>
            </w:r>
          </w:p>
        </w:tc>
        <w:tc>
          <w:tcPr>
            <w:tcW w:w="588" w:type="dxa"/>
            <w:vAlign w:val="center"/>
          </w:tcPr>
          <w:p w14:paraId="7B288DC6" w14:textId="77777777" w:rsidR="00B96A1A" w:rsidRPr="001D386E" w:rsidRDefault="00B96A1A" w:rsidP="005C6DFA">
            <w:pPr>
              <w:pStyle w:val="TAC"/>
              <w:rPr>
                <w:b/>
              </w:rPr>
            </w:pPr>
          </w:p>
        </w:tc>
        <w:tc>
          <w:tcPr>
            <w:tcW w:w="586" w:type="dxa"/>
            <w:vAlign w:val="center"/>
          </w:tcPr>
          <w:p w14:paraId="5DD3E9A0" w14:textId="77777777" w:rsidR="00B96A1A" w:rsidRPr="001D386E" w:rsidRDefault="00B96A1A" w:rsidP="005C6DFA">
            <w:pPr>
              <w:pStyle w:val="TAC"/>
              <w:rPr>
                <w:b/>
              </w:rPr>
            </w:pPr>
          </w:p>
        </w:tc>
        <w:tc>
          <w:tcPr>
            <w:tcW w:w="588" w:type="dxa"/>
            <w:gridSpan w:val="2"/>
            <w:vAlign w:val="center"/>
          </w:tcPr>
          <w:p w14:paraId="25B69357" w14:textId="77777777" w:rsidR="00B96A1A" w:rsidRPr="001D386E" w:rsidRDefault="00B96A1A" w:rsidP="005C6DFA">
            <w:pPr>
              <w:pStyle w:val="TAC"/>
            </w:pPr>
            <w:r w:rsidRPr="001D386E">
              <w:t>Yes</w:t>
            </w:r>
          </w:p>
        </w:tc>
        <w:tc>
          <w:tcPr>
            <w:tcW w:w="586" w:type="dxa"/>
            <w:gridSpan w:val="2"/>
            <w:vAlign w:val="center"/>
          </w:tcPr>
          <w:p w14:paraId="683F3FE1" w14:textId="77777777" w:rsidR="00B96A1A" w:rsidRPr="001D386E" w:rsidRDefault="00B96A1A" w:rsidP="005C6DFA">
            <w:pPr>
              <w:pStyle w:val="TAC"/>
            </w:pPr>
            <w:r w:rsidRPr="001D386E">
              <w:t>Yes</w:t>
            </w:r>
          </w:p>
        </w:tc>
        <w:tc>
          <w:tcPr>
            <w:tcW w:w="587" w:type="dxa"/>
            <w:gridSpan w:val="2"/>
            <w:vAlign w:val="center"/>
          </w:tcPr>
          <w:p w14:paraId="5D827B52" w14:textId="77777777" w:rsidR="00B96A1A" w:rsidRPr="001D386E" w:rsidRDefault="00B96A1A" w:rsidP="005C6DFA">
            <w:pPr>
              <w:pStyle w:val="TAC"/>
            </w:pPr>
            <w:r w:rsidRPr="001D386E">
              <w:t>Yes</w:t>
            </w:r>
          </w:p>
        </w:tc>
        <w:tc>
          <w:tcPr>
            <w:tcW w:w="588" w:type="dxa"/>
            <w:gridSpan w:val="2"/>
            <w:vAlign w:val="center"/>
          </w:tcPr>
          <w:p w14:paraId="71C1D7CC" w14:textId="77777777" w:rsidR="00B96A1A" w:rsidRPr="001D386E" w:rsidRDefault="00B96A1A" w:rsidP="005C6DFA">
            <w:pPr>
              <w:pStyle w:val="TAC"/>
            </w:pPr>
            <w:r w:rsidRPr="001D386E">
              <w:t>Yes</w:t>
            </w:r>
          </w:p>
        </w:tc>
        <w:tc>
          <w:tcPr>
            <w:tcW w:w="1187" w:type="dxa"/>
            <w:vMerge w:val="restart"/>
            <w:vAlign w:val="center"/>
          </w:tcPr>
          <w:p w14:paraId="3480933D" w14:textId="77777777" w:rsidR="00B96A1A" w:rsidRPr="001D386E" w:rsidRDefault="00B96A1A" w:rsidP="005C6DFA">
            <w:pPr>
              <w:pStyle w:val="TAC"/>
            </w:pPr>
            <w:r w:rsidRPr="001D386E">
              <w:t>60</w:t>
            </w:r>
          </w:p>
        </w:tc>
        <w:tc>
          <w:tcPr>
            <w:tcW w:w="1286" w:type="dxa"/>
            <w:vMerge w:val="restart"/>
            <w:vAlign w:val="center"/>
          </w:tcPr>
          <w:p w14:paraId="439D54D1" w14:textId="77777777" w:rsidR="00B96A1A" w:rsidRPr="001D386E" w:rsidRDefault="00B96A1A" w:rsidP="005C6DFA">
            <w:pPr>
              <w:pStyle w:val="TAC"/>
            </w:pPr>
            <w:r w:rsidRPr="001D386E">
              <w:t>0</w:t>
            </w:r>
          </w:p>
        </w:tc>
      </w:tr>
      <w:tr w:rsidR="00B96A1A" w:rsidRPr="001D386E" w14:paraId="4FDD6518" w14:textId="77777777" w:rsidTr="005C6DFA">
        <w:trPr>
          <w:jc w:val="center"/>
        </w:trPr>
        <w:tc>
          <w:tcPr>
            <w:tcW w:w="1594" w:type="dxa"/>
            <w:vMerge/>
            <w:vAlign w:val="center"/>
          </w:tcPr>
          <w:p w14:paraId="6F90817D" w14:textId="77777777" w:rsidR="00B96A1A" w:rsidRPr="001D386E" w:rsidRDefault="00B96A1A" w:rsidP="005C6DFA">
            <w:pPr>
              <w:pStyle w:val="TAC"/>
            </w:pPr>
          </w:p>
        </w:tc>
        <w:tc>
          <w:tcPr>
            <w:tcW w:w="1466" w:type="dxa"/>
            <w:vMerge/>
            <w:vAlign w:val="center"/>
          </w:tcPr>
          <w:p w14:paraId="15C488CE" w14:textId="77777777" w:rsidR="00B96A1A" w:rsidRPr="001D386E" w:rsidRDefault="00B96A1A" w:rsidP="005C6DFA">
            <w:pPr>
              <w:pStyle w:val="TAC"/>
            </w:pPr>
          </w:p>
        </w:tc>
        <w:tc>
          <w:tcPr>
            <w:tcW w:w="767" w:type="dxa"/>
            <w:vAlign w:val="center"/>
          </w:tcPr>
          <w:p w14:paraId="2FC10BFF" w14:textId="77777777" w:rsidR="00B96A1A" w:rsidRPr="001D386E" w:rsidRDefault="00B96A1A" w:rsidP="005C6DFA">
            <w:pPr>
              <w:pStyle w:val="TAC"/>
            </w:pPr>
            <w:r w:rsidRPr="001D386E">
              <w:t>5</w:t>
            </w:r>
          </w:p>
        </w:tc>
        <w:tc>
          <w:tcPr>
            <w:tcW w:w="3523" w:type="dxa"/>
            <w:gridSpan w:val="10"/>
            <w:vAlign w:val="center"/>
          </w:tcPr>
          <w:p w14:paraId="1BF60237" w14:textId="77777777" w:rsidR="00B96A1A" w:rsidRPr="001D386E" w:rsidRDefault="00B96A1A" w:rsidP="005C6DFA">
            <w:pPr>
              <w:pStyle w:val="TAC"/>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14:paraId="47BFC3E2" w14:textId="77777777" w:rsidR="00B96A1A" w:rsidRPr="001D386E" w:rsidRDefault="00B96A1A" w:rsidP="005C6DFA">
            <w:pPr>
              <w:pStyle w:val="TAC"/>
            </w:pPr>
          </w:p>
        </w:tc>
        <w:tc>
          <w:tcPr>
            <w:tcW w:w="1286" w:type="dxa"/>
            <w:vMerge/>
            <w:vAlign w:val="center"/>
          </w:tcPr>
          <w:p w14:paraId="22CA8F05" w14:textId="77777777" w:rsidR="00B96A1A" w:rsidRPr="001D386E" w:rsidRDefault="00B96A1A" w:rsidP="005C6DFA">
            <w:pPr>
              <w:pStyle w:val="TAC"/>
            </w:pPr>
          </w:p>
        </w:tc>
      </w:tr>
      <w:tr w:rsidR="00B96A1A" w:rsidRPr="001D386E" w14:paraId="37D39F07" w14:textId="77777777" w:rsidTr="005C6DFA">
        <w:trPr>
          <w:jc w:val="center"/>
        </w:trPr>
        <w:tc>
          <w:tcPr>
            <w:tcW w:w="1594" w:type="dxa"/>
            <w:vMerge/>
            <w:vAlign w:val="center"/>
          </w:tcPr>
          <w:p w14:paraId="7B7C1EFC" w14:textId="77777777" w:rsidR="00B96A1A" w:rsidRPr="001D386E" w:rsidRDefault="00B96A1A" w:rsidP="005C6DFA">
            <w:pPr>
              <w:pStyle w:val="TAC"/>
            </w:pPr>
          </w:p>
        </w:tc>
        <w:tc>
          <w:tcPr>
            <w:tcW w:w="1466" w:type="dxa"/>
            <w:vMerge/>
            <w:vAlign w:val="center"/>
          </w:tcPr>
          <w:p w14:paraId="63BD9E82" w14:textId="77777777" w:rsidR="00B96A1A" w:rsidRPr="001D386E" w:rsidRDefault="00B96A1A" w:rsidP="005C6DFA">
            <w:pPr>
              <w:pStyle w:val="TAC"/>
            </w:pPr>
          </w:p>
        </w:tc>
        <w:tc>
          <w:tcPr>
            <w:tcW w:w="767" w:type="dxa"/>
            <w:vAlign w:val="center"/>
          </w:tcPr>
          <w:p w14:paraId="7C76CFE4" w14:textId="77777777" w:rsidR="00B96A1A" w:rsidRPr="001D386E" w:rsidRDefault="00B96A1A" w:rsidP="005C6DFA">
            <w:pPr>
              <w:pStyle w:val="TAC"/>
            </w:pPr>
            <w:r w:rsidRPr="001D386E">
              <w:t>66</w:t>
            </w:r>
          </w:p>
        </w:tc>
        <w:tc>
          <w:tcPr>
            <w:tcW w:w="3523" w:type="dxa"/>
            <w:gridSpan w:val="10"/>
            <w:vAlign w:val="center"/>
          </w:tcPr>
          <w:p w14:paraId="751268E4" w14:textId="77777777" w:rsidR="00B96A1A" w:rsidRPr="001D386E" w:rsidRDefault="00B96A1A" w:rsidP="005C6DFA">
            <w:pPr>
              <w:pStyle w:val="TAC"/>
            </w:pPr>
            <w:r w:rsidRPr="001D386E">
              <w:t>See CA_66B Bandwidth combination set 0 in Table 5.6A.1-1</w:t>
            </w:r>
          </w:p>
        </w:tc>
        <w:tc>
          <w:tcPr>
            <w:tcW w:w="1187" w:type="dxa"/>
            <w:vMerge/>
            <w:vAlign w:val="center"/>
          </w:tcPr>
          <w:p w14:paraId="5E4EF7D3" w14:textId="77777777" w:rsidR="00B96A1A" w:rsidRPr="001D386E" w:rsidRDefault="00B96A1A" w:rsidP="005C6DFA">
            <w:pPr>
              <w:pStyle w:val="TAC"/>
            </w:pPr>
          </w:p>
        </w:tc>
        <w:tc>
          <w:tcPr>
            <w:tcW w:w="1286" w:type="dxa"/>
            <w:vMerge/>
            <w:vAlign w:val="center"/>
          </w:tcPr>
          <w:p w14:paraId="16864361" w14:textId="77777777" w:rsidR="00B96A1A" w:rsidRPr="001D386E" w:rsidRDefault="00B96A1A" w:rsidP="005C6DFA">
            <w:pPr>
              <w:pStyle w:val="TAC"/>
            </w:pPr>
          </w:p>
        </w:tc>
      </w:tr>
      <w:tr w:rsidR="00B96A1A" w:rsidRPr="001D386E" w14:paraId="730303D9" w14:textId="77777777" w:rsidTr="005C6DFA">
        <w:trPr>
          <w:trHeight w:val="223"/>
          <w:jc w:val="center"/>
        </w:trPr>
        <w:tc>
          <w:tcPr>
            <w:tcW w:w="1594" w:type="dxa"/>
            <w:vMerge w:val="restart"/>
            <w:vAlign w:val="center"/>
          </w:tcPr>
          <w:p w14:paraId="4C88B1A0" w14:textId="77777777" w:rsidR="00B96A1A" w:rsidRPr="001D386E" w:rsidRDefault="00B96A1A" w:rsidP="005C6DFA">
            <w:pPr>
              <w:pStyle w:val="TAC"/>
            </w:pPr>
            <w:r w:rsidRPr="001D386E">
              <w:t>CA_2A-5B-66C</w:t>
            </w:r>
          </w:p>
        </w:tc>
        <w:tc>
          <w:tcPr>
            <w:tcW w:w="1466" w:type="dxa"/>
            <w:vMerge w:val="restart"/>
            <w:vAlign w:val="center"/>
          </w:tcPr>
          <w:p w14:paraId="3313180C" w14:textId="77777777" w:rsidR="00B96A1A" w:rsidRPr="001D386E" w:rsidRDefault="00B96A1A" w:rsidP="005C6DFA">
            <w:pPr>
              <w:pStyle w:val="TAC"/>
              <w:rPr>
                <w:lang w:eastAsia="ja-JP"/>
              </w:rPr>
            </w:pPr>
            <w:r w:rsidRPr="001D386E">
              <w:rPr>
                <w:lang w:eastAsia="ja-JP"/>
              </w:rPr>
              <w:t>CA_2A-5A</w:t>
            </w:r>
          </w:p>
          <w:p w14:paraId="7E8E64CA" w14:textId="77777777" w:rsidR="00B96A1A" w:rsidRPr="001D386E" w:rsidRDefault="00B96A1A" w:rsidP="005C6DFA">
            <w:pPr>
              <w:pStyle w:val="TAC"/>
              <w:rPr>
                <w:lang w:eastAsia="ja-JP"/>
              </w:rPr>
            </w:pPr>
            <w:r w:rsidRPr="001D386E">
              <w:rPr>
                <w:lang w:eastAsia="ja-JP"/>
              </w:rPr>
              <w:t>CA_5A-66A</w:t>
            </w:r>
          </w:p>
        </w:tc>
        <w:tc>
          <w:tcPr>
            <w:tcW w:w="767" w:type="dxa"/>
            <w:shd w:val="clear" w:color="auto" w:fill="auto"/>
            <w:vAlign w:val="center"/>
          </w:tcPr>
          <w:p w14:paraId="37BD90D2" w14:textId="77777777" w:rsidR="00B96A1A" w:rsidRPr="001D386E" w:rsidRDefault="00B96A1A" w:rsidP="005C6DFA">
            <w:pPr>
              <w:pStyle w:val="TAC"/>
            </w:pPr>
            <w:r w:rsidRPr="001D386E">
              <w:t>2</w:t>
            </w:r>
          </w:p>
        </w:tc>
        <w:tc>
          <w:tcPr>
            <w:tcW w:w="588" w:type="dxa"/>
            <w:shd w:val="clear" w:color="auto" w:fill="auto"/>
            <w:vAlign w:val="center"/>
          </w:tcPr>
          <w:p w14:paraId="7E699071" w14:textId="77777777" w:rsidR="00B96A1A" w:rsidRPr="001D386E" w:rsidRDefault="00B96A1A" w:rsidP="005C6DFA">
            <w:pPr>
              <w:pStyle w:val="TAC"/>
            </w:pPr>
          </w:p>
        </w:tc>
        <w:tc>
          <w:tcPr>
            <w:tcW w:w="586" w:type="dxa"/>
            <w:vAlign w:val="center"/>
          </w:tcPr>
          <w:p w14:paraId="32D73C2F" w14:textId="77777777" w:rsidR="00B96A1A" w:rsidRPr="001D386E" w:rsidRDefault="00B96A1A" w:rsidP="005C6DFA">
            <w:pPr>
              <w:pStyle w:val="TAC"/>
            </w:pPr>
          </w:p>
        </w:tc>
        <w:tc>
          <w:tcPr>
            <w:tcW w:w="588" w:type="dxa"/>
            <w:gridSpan w:val="2"/>
            <w:vAlign w:val="center"/>
          </w:tcPr>
          <w:p w14:paraId="062C97BE" w14:textId="77777777" w:rsidR="00B96A1A" w:rsidRPr="001D386E" w:rsidRDefault="00B96A1A" w:rsidP="005C6DFA">
            <w:pPr>
              <w:pStyle w:val="TAC"/>
            </w:pPr>
            <w:r w:rsidRPr="001D386E">
              <w:t>Yes</w:t>
            </w:r>
          </w:p>
        </w:tc>
        <w:tc>
          <w:tcPr>
            <w:tcW w:w="586" w:type="dxa"/>
            <w:gridSpan w:val="2"/>
            <w:vAlign w:val="center"/>
          </w:tcPr>
          <w:p w14:paraId="77C5FE21" w14:textId="77777777" w:rsidR="00B96A1A" w:rsidRPr="001D386E" w:rsidRDefault="00B96A1A" w:rsidP="005C6DFA">
            <w:pPr>
              <w:pStyle w:val="TAC"/>
            </w:pPr>
            <w:r w:rsidRPr="001D386E">
              <w:t>Yes</w:t>
            </w:r>
          </w:p>
        </w:tc>
        <w:tc>
          <w:tcPr>
            <w:tcW w:w="587" w:type="dxa"/>
            <w:gridSpan w:val="2"/>
            <w:vAlign w:val="center"/>
          </w:tcPr>
          <w:p w14:paraId="01B33B57" w14:textId="77777777" w:rsidR="00B96A1A" w:rsidRPr="001D386E" w:rsidRDefault="00B96A1A" w:rsidP="005C6DFA">
            <w:pPr>
              <w:pStyle w:val="TAC"/>
            </w:pPr>
            <w:r w:rsidRPr="001D386E">
              <w:t>Yes</w:t>
            </w:r>
          </w:p>
        </w:tc>
        <w:tc>
          <w:tcPr>
            <w:tcW w:w="588" w:type="dxa"/>
            <w:gridSpan w:val="2"/>
            <w:vAlign w:val="center"/>
          </w:tcPr>
          <w:p w14:paraId="53F83C1D" w14:textId="77777777" w:rsidR="00B96A1A" w:rsidRPr="001D386E" w:rsidRDefault="00B96A1A" w:rsidP="005C6DFA">
            <w:pPr>
              <w:pStyle w:val="TAC"/>
              <w:rPr>
                <w:lang w:eastAsia="ja-JP"/>
              </w:rPr>
            </w:pPr>
            <w:r w:rsidRPr="001D386E">
              <w:t>Yes</w:t>
            </w:r>
          </w:p>
        </w:tc>
        <w:tc>
          <w:tcPr>
            <w:tcW w:w="1187" w:type="dxa"/>
            <w:vMerge w:val="restart"/>
            <w:vAlign w:val="center"/>
          </w:tcPr>
          <w:p w14:paraId="752717A0" w14:textId="77777777" w:rsidR="00B96A1A" w:rsidRPr="001D386E" w:rsidRDefault="00B96A1A" w:rsidP="005C6DFA">
            <w:pPr>
              <w:pStyle w:val="TAC"/>
            </w:pPr>
            <w:r w:rsidRPr="001D386E">
              <w:t>80</w:t>
            </w:r>
          </w:p>
        </w:tc>
        <w:tc>
          <w:tcPr>
            <w:tcW w:w="1286" w:type="dxa"/>
            <w:vMerge w:val="restart"/>
            <w:vAlign w:val="center"/>
          </w:tcPr>
          <w:p w14:paraId="77C245F7" w14:textId="77777777" w:rsidR="00B96A1A" w:rsidRPr="001D386E" w:rsidRDefault="00B96A1A" w:rsidP="005C6DFA">
            <w:pPr>
              <w:pStyle w:val="TAC"/>
            </w:pPr>
            <w:r w:rsidRPr="001D386E">
              <w:t>0</w:t>
            </w:r>
          </w:p>
        </w:tc>
      </w:tr>
      <w:tr w:rsidR="00B96A1A" w:rsidRPr="001D386E" w14:paraId="598AB0E6" w14:textId="77777777" w:rsidTr="005C6DFA">
        <w:trPr>
          <w:trHeight w:val="223"/>
          <w:jc w:val="center"/>
        </w:trPr>
        <w:tc>
          <w:tcPr>
            <w:tcW w:w="1594" w:type="dxa"/>
            <w:vMerge/>
            <w:vAlign w:val="center"/>
          </w:tcPr>
          <w:p w14:paraId="55B7840E" w14:textId="77777777" w:rsidR="00B96A1A" w:rsidRPr="001D386E" w:rsidRDefault="00B96A1A" w:rsidP="005C6DFA">
            <w:pPr>
              <w:pStyle w:val="TAC"/>
            </w:pPr>
          </w:p>
        </w:tc>
        <w:tc>
          <w:tcPr>
            <w:tcW w:w="1466" w:type="dxa"/>
            <w:vMerge/>
            <w:vAlign w:val="center"/>
          </w:tcPr>
          <w:p w14:paraId="7C520066" w14:textId="77777777" w:rsidR="00B96A1A" w:rsidRPr="001D386E" w:rsidRDefault="00B96A1A" w:rsidP="005C6DFA">
            <w:pPr>
              <w:pStyle w:val="TAC"/>
              <w:rPr>
                <w:lang w:eastAsia="ja-JP"/>
              </w:rPr>
            </w:pPr>
          </w:p>
        </w:tc>
        <w:tc>
          <w:tcPr>
            <w:tcW w:w="767" w:type="dxa"/>
            <w:shd w:val="clear" w:color="auto" w:fill="auto"/>
            <w:vAlign w:val="center"/>
          </w:tcPr>
          <w:p w14:paraId="70E637CC" w14:textId="77777777" w:rsidR="00B96A1A" w:rsidRPr="001D386E" w:rsidRDefault="00B96A1A" w:rsidP="005C6DFA">
            <w:pPr>
              <w:pStyle w:val="TAC"/>
            </w:pPr>
            <w:r w:rsidRPr="001D386E">
              <w:t>5</w:t>
            </w:r>
          </w:p>
        </w:tc>
        <w:tc>
          <w:tcPr>
            <w:tcW w:w="3523" w:type="dxa"/>
            <w:gridSpan w:val="10"/>
            <w:shd w:val="clear" w:color="auto" w:fill="auto"/>
            <w:vAlign w:val="center"/>
          </w:tcPr>
          <w:p w14:paraId="4AF778EE" w14:textId="77777777" w:rsidR="00B96A1A" w:rsidRPr="001D386E" w:rsidRDefault="00B96A1A" w:rsidP="005C6DFA">
            <w:pPr>
              <w:pStyle w:val="TAC"/>
              <w:rPr>
                <w:lang w:eastAsia="ja-JP"/>
              </w:rPr>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14:paraId="12E72AFD" w14:textId="77777777" w:rsidR="00B96A1A" w:rsidRPr="001D386E" w:rsidRDefault="00B96A1A" w:rsidP="005C6DFA">
            <w:pPr>
              <w:pStyle w:val="TAC"/>
            </w:pPr>
          </w:p>
        </w:tc>
        <w:tc>
          <w:tcPr>
            <w:tcW w:w="1286" w:type="dxa"/>
            <w:vMerge/>
            <w:vAlign w:val="center"/>
          </w:tcPr>
          <w:p w14:paraId="4968EE4C" w14:textId="77777777" w:rsidR="00B96A1A" w:rsidRPr="001D386E" w:rsidRDefault="00B96A1A" w:rsidP="005C6DFA">
            <w:pPr>
              <w:pStyle w:val="TAC"/>
            </w:pPr>
          </w:p>
        </w:tc>
      </w:tr>
      <w:tr w:rsidR="00B96A1A" w:rsidRPr="001D386E" w14:paraId="2C1C6B75" w14:textId="77777777" w:rsidTr="005C6DFA">
        <w:trPr>
          <w:trHeight w:val="223"/>
          <w:jc w:val="center"/>
        </w:trPr>
        <w:tc>
          <w:tcPr>
            <w:tcW w:w="1594" w:type="dxa"/>
            <w:vMerge/>
            <w:vAlign w:val="center"/>
          </w:tcPr>
          <w:p w14:paraId="38B158D9" w14:textId="77777777" w:rsidR="00B96A1A" w:rsidRPr="001D386E" w:rsidRDefault="00B96A1A" w:rsidP="005C6DFA">
            <w:pPr>
              <w:pStyle w:val="TAC"/>
            </w:pPr>
          </w:p>
        </w:tc>
        <w:tc>
          <w:tcPr>
            <w:tcW w:w="1466" w:type="dxa"/>
            <w:vMerge/>
            <w:vAlign w:val="center"/>
          </w:tcPr>
          <w:p w14:paraId="06AA48E3" w14:textId="77777777" w:rsidR="00B96A1A" w:rsidRPr="001D386E" w:rsidRDefault="00B96A1A" w:rsidP="005C6DFA">
            <w:pPr>
              <w:pStyle w:val="TAC"/>
              <w:rPr>
                <w:lang w:eastAsia="ja-JP"/>
              </w:rPr>
            </w:pPr>
          </w:p>
        </w:tc>
        <w:tc>
          <w:tcPr>
            <w:tcW w:w="767" w:type="dxa"/>
            <w:shd w:val="clear" w:color="auto" w:fill="auto"/>
            <w:vAlign w:val="center"/>
          </w:tcPr>
          <w:p w14:paraId="4DBAEDF4" w14:textId="77777777" w:rsidR="00B96A1A" w:rsidRPr="001D386E" w:rsidRDefault="00B96A1A" w:rsidP="005C6DFA">
            <w:pPr>
              <w:pStyle w:val="TAC"/>
            </w:pPr>
            <w:r w:rsidRPr="001D386E">
              <w:t>66</w:t>
            </w:r>
          </w:p>
        </w:tc>
        <w:tc>
          <w:tcPr>
            <w:tcW w:w="3523" w:type="dxa"/>
            <w:gridSpan w:val="10"/>
            <w:shd w:val="clear" w:color="auto" w:fill="auto"/>
            <w:vAlign w:val="center"/>
          </w:tcPr>
          <w:p w14:paraId="17477A0B" w14:textId="77777777" w:rsidR="00B96A1A" w:rsidRPr="001D386E" w:rsidRDefault="00B96A1A" w:rsidP="005C6DFA">
            <w:pPr>
              <w:pStyle w:val="TAC"/>
              <w:rPr>
                <w:lang w:eastAsia="ja-JP"/>
              </w:rPr>
            </w:pPr>
            <w:r w:rsidRPr="001D386E">
              <w:t>See CA_66C Bandwidth combination set 0 in Table 5.6A.1-1</w:t>
            </w:r>
          </w:p>
        </w:tc>
        <w:tc>
          <w:tcPr>
            <w:tcW w:w="1187" w:type="dxa"/>
            <w:vMerge/>
            <w:vAlign w:val="center"/>
          </w:tcPr>
          <w:p w14:paraId="2C21A7A7" w14:textId="77777777" w:rsidR="00B96A1A" w:rsidRPr="001D386E" w:rsidRDefault="00B96A1A" w:rsidP="005C6DFA">
            <w:pPr>
              <w:pStyle w:val="TAC"/>
            </w:pPr>
          </w:p>
        </w:tc>
        <w:tc>
          <w:tcPr>
            <w:tcW w:w="1286" w:type="dxa"/>
            <w:vMerge/>
            <w:vAlign w:val="center"/>
          </w:tcPr>
          <w:p w14:paraId="2229793A" w14:textId="77777777" w:rsidR="00B96A1A" w:rsidRPr="001D386E" w:rsidRDefault="00B96A1A" w:rsidP="005C6DFA">
            <w:pPr>
              <w:pStyle w:val="TAC"/>
            </w:pPr>
          </w:p>
        </w:tc>
      </w:tr>
      <w:tr w:rsidR="00B96A1A" w:rsidRPr="001D386E" w14:paraId="10CB3A1C" w14:textId="77777777" w:rsidTr="005C6DFA">
        <w:trPr>
          <w:trHeight w:val="223"/>
          <w:jc w:val="center"/>
        </w:trPr>
        <w:tc>
          <w:tcPr>
            <w:tcW w:w="1594" w:type="dxa"/>
            <w:vMerge w:val="restart"/>
            <w:vAlign w:val="center"/>
          </w:tcPr>
          <w:p w14:paraId="5953229F" w14:textId="77777777" w:rsidR="00B96A1A" w:rsidRPr="001D386E" w:rsidRDefault="00B96A1A" w:rsidP="005C6DFA">
            <w:pPr>
              <w:pStyle w:val="TAC"/>
            </w:pPr>
            <w:r w:rsidRPr="001D386E">
              <w:rPr>
                <w:rFonts w:cs="Intel Clear"/>
              </w:rPr>
              <w:t>CA_2A-5B-66A-66A</w:t>
            </w:r>
          </w:p>
        </w:tc>
        <w:tc>
          <w:tcPr>
            <w:tcW w:w="1466" w:type="dxa"/>
            <w:vMerge w:val="restart"/>
            <w:vAlign w:val="center"/>
          </w:tcPr>
          <w:p w14:paraId="656413AA" w14:textId="77777777" w:rsidR="00B96A1A" w:rsidRPr="001D386E" w:rsidRDefault="00B96A1A" w:rsidP="005C6DFA">
            <w:pPr>
              <w:pStyle w:val="TAC"/>
              <w:rPr>
                <w:lang w:eastAsia="ja-JP"/>
              </w:rPr>
            </w:pPr>
            <w:r w:rsidRPr="001D386E">
              <w:rPr>
                <w:rFonts w:cs="Intel Clear"/>
                <w:lang w:eastAsia="zh-CN"/>
              </w:rPr>
              <w:t>-</w:t>
            </w:r>
          </w:p>
        </w:tc>
        <w:tc>
          <w:tcPr>
            <w:tcW w:w="767" w:type="dxa"/>
            <w:shd w:val="clear" w:color="auto" w:fill="auto"/>
            <w:vAlign w:val="center"/>
          </w:tcPr>
          <w:p w14:paraId="4B533BCC" w14:textId="77777777" w:rsidR="00B96A1A" w:rsidRPr="001D386E" w:rsidRDefault="00B96A1A" w:rsidP="005C6DFA">
            <w:pPr>
              <w:pStyle w:val="TAC"/>
            </w:pPr>
            <w:r w:rsidRPr="001D386E">
              <w:rPr>
                <w:rFonts w:cs="Intel Clear" w:hint="eastAsia"/>
                <w:lang w:eastAsia="zh-CN"/>
              </w:rPr>
              <w:t>2</w:t>
            </w:r>
          </w:p>
        </w:tc>
        <w:tc>
          <w:tcPr>
            <w:tcW w:w="588" w:type="dxa"/>
            <w:shd w:val="clear" w:color="auto" w:fill="auto"/>
            <w:vAlign w:val="center"/>
          </w:tcPr>
          <w:p w14:paraId="5329CF2F" w14:textId="77777777" w:rsidR="00B96A1A" w:rsidRPr="001D386E" w:rsidRDefault="00B96A1A" w:rsidP="005C6DFA">
            <w:pPr>
              <w:pStyle w:val="TAC"/>
            </w:pPr>
          </w:p>
        </w:tc>
        <w:tc>
          <w:tcPr>
            <w:tcW w:w="586" w:type="dxa"/>
            <w:vAlign w:val="center"/>
          </w:tcPr>
          <w:p w14:paraId="05FE2242" w14:textId="77777777" w:rsidR="00B96A1A" w:rsidRPr="001D386E" w:rsidRDefault="00B96A1A" w:rsidP="005C6DFA">
            <w:pPr>
              <w:pStyle w:val="TAC"/>
            </w:pPr>
          </w:p>
        </w:tc>
        <w:tc>
          <w:tcPr>
            <w:tcW w:w="588" w:type="dxa"/>
            <w:gridSpan w:val="2"/>
            <w:vAlign w:val="center"/>
          </w:tcPr>
          <w:p w14:paraId="0174EBD6" w14:textId="77777777" w:rsidR="00B96A1A" w:rsidRPr="001D386E" w:rsidRDefault="00B96A1A" w:rsidP="005C6DFA">
            <w:pPr>
              <w:pStyle w:val="TAC"/>
            </w:pPr>
            <w:r w:rsidRPr="001D386E">
              <w:rPr>
                <w:rFonts w:cs="Intel Clear"/>
              </w:rPr>
              <w:t>Yes</w:t>
            </w:r>
          </w:p>
        </w:tc>
        <w:tc>
          <w:tcPr>
            <w:tcW w:w="586" w:type="dxa"/>
            <w:gridSpan w:val="2"/>
            <w:vAlign w:val="center"/>
          </w:tcPr>
          <w:p w14:paraId="7D882A82" w14:textId="77777777" w:rsidR="00B96A1A" w:rsidRPr="001D386E" w:rsidRDefault="00B96A1A" w:rsidP="005C6DFA">
            <w:pPr>
              <w:pStyle w:val="TAC"/>
            </w:pPr>
            <w:r w:rsidRPr="001D386E">
              <w:rPr>
                <w:rFonts w:cs="Intel Clear"/>
              </w:rPr>
              <w:t>Yes</w:t>
            </w:r>
          </w:p>
        </w:tc>
        <w:tc>
          <w:tcPr>
            <w:tcW w:w="587" w:type="dxa"/>
            <w:gridSpan w:val="2"/>
            <w:vAlign w:val="center"/>
          </w:tcPr>
          <w:p w14:paraId="6BD3BF27" w14:textId="77777777" w:rsidR="00B96A1A" w:rsidRPr="001D386E" w:rsidRDefault="00B96A1A" w:rsidP="005C6DFA">
            <w:pPr>
              <w:pStyle w:val="TAC"/>
            </w:pPr>
            <w:r w:rsidRPr="001D386E">
              <w:rPr>
                <w:rFonts w:cs="Intel Clear"/>
              </w:rPr>
              <w:t>Yes</w:t>
            </w:r>
          </w:p>
        </w:tc>
        <w:tc>
          <w:tcPr>
            <w:tcW w:w="588" w:type="dxa"/>
            <w:gridSpan w:val="2"/>
            <w:vAlign w:val="center"/>
          </w:tcPr>
          <w:p w14:paraId="35591F33" w14:textId="77777777" w:rsidR="00B96A1A" w:rsidRPr="001D386E" w:rsidRDefault="00B96A1A" w:rsidP="005C6DFA">
            <w:pPr>
              <w:pStyle w:val="TAC"/>
              <w:rPr>
                <w:lang w:eastAsia="ja-JP"/>
              </w:rPr>
            </w:pPr>
            <w:r w:rsidRPr="001D386E">
              <w:rPr>
                <w:rFonts w:cs="Intel Clear"/>
              </w:rPr>
              <w:t>Yes</w:t>
            </w:r>
          </w:p>
        </w:tc>
        <w:tc>
          <w:tcPr>
            <w:tcW w:w="1187" w:type="dxa"/>
            <w:vMerge w:val="restart"/>
            <w:vAlign w:val="center"/>
          </w:tcPr>
          <w:p w14:paraId="370EADE3" w14:textId="77777777" w:rsidR="00B96A1A" w:rsidRPr="001D386E" w:rsidRDefault="00B96A1A" w:rsidP="005C6DFA">
            <w:pPr>
              <w:pStyle w:val="TAC"/>
            </w:pPr>
            <w:r w:rsidRPr="001D386E">
              <w:t>80</w:t>
            </w:r>
          </w:p>
        </w:tc>
        <w:tc>
          <w:tcPr>
            <w:tcW w:w="1286" w:type="dxa"/>
            <w:vMerge w:val="restart"/>
            <w:vAlign w:val="center"/>
          </w:tcPr>
          <w:p w14:paraId="4931A672" w14:textId="77777777" w:rsidR="00B96A1A" w:rsidRPr="001D386E" w:rsidRDefault="00B96A1A" w:rsidP="005C6DFA">
            <w:pPr>
              <w:pStyle w:val="TAC"/>
            </w:pPr>
            <w:r w:rsidRPr="001D386E">
              <w:t>0</w:t>
            </w:r>
          </w:p>
        </w:tc>
      </w:tr>
      <w:tr w:rsidR="00B96A1A" w:rsidRPr="001D386E" w14:paraId="204FEE6A" w14:textId="77777777" w:rsidTr="005C6DFA">
        <w:trPr>
          <w:trHeight w:val="223"/>
          <w:jc w:val="center"/>
        </w:trPr>
        <w:tc>
          <w:tcPr>
            <w:tcW w:w="1594" w:type="dxa"/>
            <w:vMerge/>
            <w:vAlign w:val="center"/>
          </w:tcPr>
          <w:p w14:paraId="5F80FDB7" w14:textId="77777777" w:rsidR="00B96A1A" w:rsidRPr="001D386E" w:rsidRDefault="00B96A1A" w:rsidP="005C6DFA">
            <w:pPr>
              <w:pStyle w:val="TAC"/>
            </w:pPr>
          </w:p>
        </w:tc>
        <w:tc>
          <w:tcPr>
            <w:tcW w:w="1466" w:type="dxa"/>
            <w:vMerge/>
            <w:vAlign w:val="center"/>
          </w:tcPr>
          <w:p w14:paraId="72924280" w14:textId="77777777" w:rsidR="00B96A1A" w:rsidRPr="001D386E" w:rsidRDefault="00B96A1A" w:rsidP="005C6DFA">
            <w:pPr>
              <w:pStyle w:val="TAC"/>
              <w:rPr>
                <w:lang w:eastAsia="ja-JP"/>
              </w:rPr>
            </w:pPr>
          </w:p>
        </w:tc>
        <w:tc>
          <w:tcPr>
            <w:tcW w:w="767" w:type="dxa"/>
            <w:shd w:val="clear" w:color="auto" w:fill="auto"/>
            <w:vAlign w:val="center"/>
          </w:tcPr>
          <w:p w14:paraId="700E0D5A" w14:textId="77777777" w:rsidR="00B96A1A" w:rsidRPr="001D386E" w:rsidRDefault="00B96A1A" w:rsidP="005C6DFA">
            <w:pPr>
              <w:pStyle w:val="TAC"/>
            </w:pPr>
            <w:r w:rsidRPr="001D386E">
              <w:rPr>
                <w:rFonts w:cs="Intel Clear" w:hint="eastAsia"/>
                <w:lang w:eastAsia="zh-CN"/>
              </w:rPr>
              <w:t>5</w:t>
            </w:r>
          </w:p>
        </w:tc>
        <w:tc>
          <w:tcPr>
            <w:tcW w:w="3523" w:type="dxa"/>
            <w:gridSpan w:val="10"/>
            <w:shd w:val="clear" w:color="auto" w:fill="auto"/>
            <w:vAlign w:val="center"/>
          </w:tcPr>
          <w:p w14:paraId="6623226A" w14:textId="77777777" w:rsidR="00B96A1A" w:rsidRPr="001D386E" w:rsidRDefault="00B96A1A" w:rsidP="005C6DFA">
            <w:pPr>
              <w:pStyle w:val="TAC"/>
              <w:rPr>
                <w:lang w:eastAsia="ja-JP"/>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14:paraId="6CEC2BEC" w14:textId="77777777" w:rsidR="00B96A1A" w:rsidRPr="001D386E" w:rsidRDefault="00B96A1A" w:rsidP="005C6DFA">
            <w:pPr>
              <w:pStyle w:val="TAC"/>
            </w:pPr>
          </w:p>
        </w:tc>
        <w:tc>
          <w:tcPr>
            <w:tcW w:w="1286" w:type="dxa"/>
            <w:vMerge/>
            <w:vAlign w:val="center"/>
          </w:tcPr>
          <w:p w14:paraId="3B5E00C2" w14:textId="77777777" w:rsidR="00B96A1A" w:rsidRPr="001D386E" w:rsidRDefault="00B96A1A" w:rsidP="005C6DFA">
            <w:pPr>
              <w:pStyle w:val="TAC"/>
            </w:pPr>
          </w:p>
        </w:tc>
      </w:tr>
      <w:tr w:rsidR="00B96A1A" w:rsidRPr="001D386E" w14:paraId="01A278E7" w14:textId="77777777" w:rsidTr="005C6DFA">
        <w:trPr>
          <w:trHeight w:val="223"/>
          <w:jc w:val="center"/>
        </w:trPr>
        <w:tc>
          <w:tcPr>
            <w:tcW w:w="1594" w:type="dxa"/>
            <w:vMerge/>
            <w:vAlign w:val="center"/>
          </w:tcPr>
          <w:p w14:paraId="357A2D7A" w14:textId="77777777" w:rsidR="00B96A1A" w:rsidRPr="001D386E" w:rsidRDefault="00B96A1A" w:rsidP="005C6DFA">
            <w:pPr>
              <w:pStyle w:val="TAC"/>
            </w:pPr>
          </w:p>
        </w:tc>
        <w:tc>
          <w:tcPr>
            <w:tcW w:w="1466" w:type="dxa"/>
            <w:vMerge/>
            <w:vAlign w:val="center"/>
          </w:tcPr>
          <w:p w14:paraId="2B2F7A69" w14:textId="77777777" w:rsidR="00B96A1A" w:rsidRPr="001D386E" w:rsidRDefault="00B96A1A" w:rsidP="005C6DFA">
            <w:pPr>
              <w:pStyle w:val="TAC"/>
              <w:rPr>
                <w:lang w:eastAsia="ja-JP"/>
              </w:rPr>
            </w:pPr>
          </w:p>
        </w:tc>
        <w:tc>
          <w:tcPr>
            <w:tcW w:w="767" w:type="dxa"/>
            <w:shd w:val="clear" w:color="auto" w:fill="auto"/>
            <w:vAlign w:val="center"/>
          </w:tcPr>
          <w:p w14:paraId="5777E6DC" w14:textId="77777777" w:rsidR="00B96A1A" w:rsidRPr="001D386E" w:rsidRDefault="00B96A1A" w:rsidP="005C6DFA">
            <w:pPr>
              <w:pStyle w:val="TAC"/>
            </w:pPr>
            <w:r w:rsidRPr="001D386E">
              <w:rPr>
                <w:rFonts w:cs="Intel Clear" w:hint="eastAsia"/>
                <w:lang w:eastAsia="zh-CN"/>
              </w:rPr>
              <w:t>66</w:t>
            </w:r>
          </w:p>
        </w:tc>
        <w:tc>
          <w:tcPr>
            <w:tcW w:w="3523" w:type="dxa"/>
            <w:gridSpan w:val="10"/>
            <w:shd w:val="clear" w:color="auto" w:fill="auto"/>
            <w:vAlign w:val="center"/>
          </w:tcPr>
          <w:p w14:paraId="2DE06229" w14:textId="77777777" w:rsidR="00B96A1A" w:rsidRPr="001D386E" w:rsidRDefault="00B96A1A" w:rsidP="005C6DFA">
            <w:pPr>
              <w:pStyle w:val="TAC"/>
              <w:rPr>
                <w:lang w:eastAsia="ja-JP"/>
              </w:rPr>
            </w:pPr>
            <w:r w:rsidRPr="001D386E">
              <w:rPr>
                <w:rFonts w:eastAsia="Intel Clear" w:cs="Intel Clear"/>
                <w:lang w:val="en-US" w:eastAsia="ja-JP"/>
              </w:rPr>
              <w:t>See CA_66A-66A Bandwidth Combination Set 0 in Table 5.6A.1-3</w:t>
            </w:r>
          </w:p>
        </w:tc>
        <w:tc>
          <w:tcPr>
            <w:tcW w:w="1187" w:type="dxa"/>
            <w:vMerge/>
            <w:vAlign w:val="center"/>
          </w:tcPr>
          <w:p w14:paraId="14228960" w14:textId="77777777" w:rsidR="00B96A1A" w:rsidRPr="001D386E" w:rsidRDefault="00B96A1A" w:rsidP="005C6DFA">
            <w:pPr>
              <w:pStyle w:val="TAC"/>
            </w:pPr>
          </w:p>
        </w:tc>
        <w:tc>
          <w:tcPr>
            <w:tcW w:w="1286" w:type="dxa"/>
            <w:vMerge/>
            <w:vAlign w:val="center"/>
          </w:tcPr>
          <w:p w14:paraId="0BFCF07C" w14:textId="77777777" w:rsidR="00B96A1A" w:rsidRPr="001D386E" w:rsidRDefault="00B96A1A" w:rsidP="005C6DFA">
            <w:pPr>
              <w:pStyle w:val="TAC"/>
            </w:pPr>
          </w:p>
        </w:tc>
      </w:tr>
      <w:tr w:rsidR="00B96A1A" w:rsidRPr="001D386E" w14:paraId="342AEC5D" w14:textId="77777777" w:rsidTr="005C6DFA">
        <w:trPr>
          <w:trHeight w:val="223"/>
          <w:jc w:val="center"/>
        </w:trPr>
        <w:tc>
          <w:tcPr>
            <w:tcW w:w="1594" w:type="dxa"/>
            <w:vMerge w:val="restart"/>
            <w:vAlign w:val="center"/>
          </w:tcPr>
          <w:p w14:paraId="5104DDB4" w14:textId="77777777" w:rsidR="00B96A1A" w:rsidRPr="001D386E" w:rsidRDefault="00B96A1A" w:rsidP="005C6DFA">
            <w:pPr>
              <w:pStyle w:val="TAC"/>
            </w:pPr>
            <w:r w:rsidRPr="001D386E">
              <w:rPr>
                <w:rFonts w:cs="Intel Clear"/>
              </w:rPr>
              <w:t>CA_2A-2A-5B-66A</w:t>
            </w:r>
          </w:p>
        </w:tc>
        <w:tc>
          <w:tcPr>
            <w:tcW w:w="1466" w:type="dxa"/>
            <w:vMerge w:val="restart"/>
            <w:vAlign w:val="center"/>
          </w:tcPr>
          <w:p w14:paraId="42BA2D8A" w14:textId="77777777" w:rsidR="00B96A1A" w:rsidRPr="001D386E" w:rsidRDefault="00B96A1A" w:rsidP="005C6DFA">
            <w:pPr>
              <w:pStyle w:val="TAC"/>
              <w:rPr>
                <w:lang w:eastAsia="zh-CN"/>
              </w:rPr>
            </w:pPr>
            <w:r w:rsidRPr="001D386E">
              <w:rPr>
                <w:rFonts w:cs="Intel Clear"/>
                <w:lang w:eastAsia="zh-CN"/>
              </w:rPr>
              <w:t>-</w:t>
            </w:r>
          </w:p>
        </w:tc>
        <w:tc>
          <w:tcPr>
            <w:tcW w:w="767" w:type="dxa"/>
            <w:shd w:val="clear" w:color="auto" w:fill="auto"/>
            <w:vAlign w:val="center"/>
          </w:tcPr>
          <w:p w14:paraId="7B71E2B1" w14:textId="77777777" w:rsidR="00B96A1A" w:rsidRPr="001D386E" w:rsidRDefault="00B96A1A" w:rsidP="005C6DFA">
            <w:pPr>
              <w:pStyle w:val="TAC"/>
              <w:rPr>
                <w:lang w:eastAsia="zh-CN"/>
              </w:rPr>
            </w:pPr>
            <w:r w:rsidRPr="001D386E">
              <w:rPr>
                <w:rFonts w:cs="Intel Clear"/>
                <w:lang w:eastAsia="zh-CN"/>
              </w:rPr>
              <w:t>2</w:t>
            </w:r>
          </w:p>
        </w:tc>
        <w:tc>
          <w:tcPr>
            <w:tcW w:w="3523" w:type="dxa"/>
            <w:gridSpan w:val="10"/>
            <w:shd w:val="clear" w:color="auto" w:fill="auto"/>
            <w:vAlign w:val="center"/>
          </w:tcPr>
          <w:p w14:paraId="5B129F27" w14:textId="77777777" w:rsidR="00B96A1A" w:rsidRPr="001D386E" w:rsidRDefault="00B96A1A" w:rsidP="005C6DFA">
            <w:pPr>
              <w:pStyle w:val="TAC"/>
              <w:rPr>
                <w:lang w:eastAsia="zh-CN"/>
              </w:rPr>
            </w:pPr>
            <w:r w:rsidRPr="001D386E">
              <w:rPr>
                <w:lang w:eastAsia="ja-JP"/>
              </w:rPr>
              <w:t>See CA_2A-2A Bandwidth Combination Set 0 in Table 5.6A.1-3</w:t>
            </w:r>
          </w:p>
        </w:tc>
        <w:tc>
          <w:tcPr>
            <w:tcW w:w="1187" w:type="dxa"/>
            <w:vMerge w:val="restart"/>
            <w:vAlign w:val="center"/>
          </w:tcPr>
          <w:p w14:paraId="747088EF" w14:textId="77777777" w:rsidR="00B96A1A" w:rsidRPr="001D386E" w:rsidRDefault="00B96A1A" w:rsidP="005C6DFA">
            <w:pPr>
              <w:pStyle w:val="TAC"/>
            </w:pPr>
            <w:r w:rsidRPr="001D386E">
              <w:t>80</w:t>
            </w:r>
          </w:p>
        </w:tc>
        <w:tc>
          <w:tcPr>
            <w:tcW w:w="1286" w:type="dxa"/>
            <w:vMerge w:val="restart"/>
            <w:vAlign w:val="center"/>
          </w:tcPr>
          <w:p w14:paraId="1C423D00" w14:textId="77777777" w:rsidR="00B96A1A" w:rsidRPr="001D386E" w:rsidRDefault="00B96A1A" w:rsidP="005C6DFA">
            <w:pPr>
              <w:pStyle w:val="TAC"/>
            </w:pPr>
            <w:r w:rsidRPr="001D386E">
              <w:t>0</w:t>
            </w:r>
          </w:p>
        </w:tc>
      </w:tr>
      <w:tr w:rsidR="00B96A1A" w:rsidRPr="001D386E" w14:paraId="558C6CC7" w14:textId="77777777" w:rsidTr="005C6DFA">
        <w:trPr>
          <w:trHeight w:val="223"/>
          <w:jc w:val="center"/>
        </w:trPr>
        <w:tc>
          <w:tcPr>
            <w:tcW w:w="1594" w:type="dxa"/>
            <w:vMerge/>
            <w:vAlign w:val="center"/>
          </w:tcPr>
          <w:p w14:paraId="6DBA6A93" w14:textId="77777777" w:rsidR="00B96A1A" w:rsidRPr="001D386E" w:rsidRDefault="00B96A1A" w:rsidP="005C6DFA">
            <w:pPr>
              <w:pStyle w:val="TAC"/>
            </w:pPr>
          </w:p>
        </w:tc>
        <w:tc>
          <w:tcPr>
            <w:tcW w:w="1466" w:type="dxa"/>
            <w:vMerge/>
            <w:vAlign w:val="center"/>
          </w:tcPr>
          <w:p w14:paraId="23976B7C" w14:textId="77777777" w:rsidR="00B96A1A" w:rsidRPr="001D386E" w:rsidRDefault="00B96A1A" w:rsidP="005C6DFA">
            <w:pPr>
              <w:pStyle w:val="TAC"/>
              <w:rPr>
                <w:lang w:eastAsia="zh-CN"/>
              </w:rPr>
            </w:pPr>
          </w:p>
        </w:tc>
        <w:tc>
          <w:tcPr>
            <w:tcW w:w="767" w:type="dxa"/>
            <w:shd w:val="clear" w:color="auto" w:fill="auto"/>
            <w:vAlign w:val="center"/>
          </w:tcPr>
          <w:p w14:paraId="0303450C" w14:textId="77777777" w:rsidR="00B96A1A" w:rsidRPr="001D386E" w:rsidRDefault="00B96A1A" w:rsidP="005C6DFA">
            <w:pPr>
              <w:pStyle w:val="TAC"/>
              <w:rPr>
                <w:lang w:eastAsia="zh-CN"/>
              </w:rPr>
            </w:pPr>
            <w:r w:rsidRPr="001D386E">
              <w:rPr>
                <w:rFonts w:cs="Intel Clear"/>
                <w:lang w:eastAsia="zh-CN"/>
              </w:rPr>
              <w:t>5</w:t>
            </w:r>
          </w:p>
        </w:tc>
        <w:tc>
          <w:tcPr>
            <w:tcW w:w="3523" w:type="dxa"/>
            <w:gridSpan w:val="10"/>
            <w:shd w:val="clear" w:color="auto" w:fill="auto"/>
            <w:vAlign w:val="center"/>
          </w:tcPr>
          <w:p w14:paraId="2F7C9E66" w14:textId="77777777" w:rsidR="00B96A1A" w:rsidRPr="001D386E" w:rsidRDefault="00B96A1A" w:rsidP="005C6DFA">
            <w:pPr>
              <w:pStyle w:val="TAC"/>
              <w:rPr>
                <w:lang w:eastAsia="zh-CN"/>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14:paraId="5AD57C02" w14:textId="77777777" w:rsidR="00B96A1A" w:rsidRPr="001D386E" w:rsidRDefault="00B96A1A" w:rsidP="005C6DFA">
            <w:pPr>
              <w:pStyle w:val="TAC"/>
            </w:pPr>
          </w:p>
        </w:tc>
        <w:tc>
          <w:tcPr>
            <w:tcW w:w="1286" w:type="dxa"/>
            <w:vMerge/>
            <w:vAlign w:val="center"/>
          </w:tcPr>
          <w:p w14:paraId="4B03381C" w14:textId="77777777" w:rsidR="00B96A1A" w:rsidRPr="001D386E" w:rsidRDefault="00B96A1A" w:rsidP="005C6DFA">
            <w:pPr>
              <w:pStyle w:val="TAC"/>
            </w:pPr>
          </w:p>
        </w:tc>
      </w:tr>
      <w:tr w:rsidR="00B96A1A" w:rsidRPr="001D386E" w14:paraId="669CB0B8" w14:textId="77777777" w:rsidTr="005C6DFA">
        <w:trPr>
          <w:trHeight w:val="223"/>
          <w:jc w:val="center"/>
        </w:trPr>
        <w:tc>
          <w:tcPr>
            <w:tcW w:w="1594" w:type="dxa"/>
            <w:vMerge/>
            <w:vAlign w:val="center"/>
          </w:tcPr>
          <w:p w14:paraId="0735E9A2" w14:textId="77777777" w:rsidR="00B96A1A" w:rsidRPr="001D386E" w:rsidRDefault="00B96A1A" w:rsidP="005C6DFA">
            <w:pPr>
              <w:pStyle w:val="TAC"/>
            </w:pPr>
          </w:p>
        </w:tc>
        <w:tc>
          <w:tcPr>
            <w:tcW w:w="1466" w:type="dxa"/>
            <w:vMerge/>
            <w:vAlign w:val="center"/>
          </w:tcPr>
          <w:p w14:paraId="3A50AF70" w14:textId="77777777" w:rsidR="00B96A1A" w:rsidRPr="001D386E" w:rsidRDefault="00B96A1A" w:rsidP="005C6DFA">
            <w:pPr>
              <w:pStyle w:val="TAC"/>
              <w:rPr>
                <w:lang w:eastAsia="zh-CN"/>
              </w:rPr>
            </w:pPr>
          </w:p>
        </w:tc>
        <w:tc>
          <w:tcPr>
            <w:tcW w:w="767" w:type="dxa"/>
            <w:shd w:val="clear" w:color="auto" w:fill="auto"/>
            <w:vAlign w:val="center"/>
          </w:tcPr>
          <w:p w14:paraId="44672F62" w14:textId="77777777" w:rsidR="00B96A1A" w:rsidRPr="001D386E" w:rsidRDefault="00B96A1A" w:rsidP="005C6DFA">
            <w:pPr>
              <w:pStyle w:val="TAC"/>
              <w:rPr>
                <w:lang w:eastAsia="zh-CN"/>
              </w:rPr>
            </w:pPr>
            <w:r w:rsidRPr="001D386E">
              <w:rPr>
                <w:rFonts w:cs="Intel Clear"/>
                <w:lang w:eastAsia="zh-CN"/>
              </w:rPr>
              <w:t>66</w:t>
            </w:r>
          </w:p>
        </w:tc>
        <w:tc>
          <w:tcPr>
            <w:tcW w:w="588" w:type="dxa"/>
            <w:shd w:val="clear" w:color="auto" w:fill="auto"/>
            <w:vAlign w:val="center"/>
          </w:tcPr>
          <w:p w14:paraId="45919852" w14:textId="77777777" w:rsidR="00B96A1A" w:rsidRPr="001D386E" w:rsidRDefault="00B96A1A" w:rsidP="005C6DFA">
            <w:pPr>
              <w:pStyle w:val="TAC"/>
            </w:pPr>
          </w:p>
        </w:tc>
        <w:tc>
          <w:tcPr>
            <w:tcW w:w="586" w:type="dxa"/>
            <w:vAlign w:val="center"/>
          </w:tcPr>
          <w:p w14:paraId="7D8D53D5" w14:textId="77777777" w:rsidR="00B96A1A" w:rsidRPr="001D386E" w:rsidRDefault="00B96A1A" w:rsidP="005C6DFA">
            <w:pPr>
              <w:pStyle w:val="TAC"/>
            </w:pPr>
          </w:p>
        </w:tc>
        <w:tc>
          <w:tcPr>
            <w:tcW w:w="588" w:type="dxa"/>
            <w:gridSpan w:val="2"/>
            <w:vAlign w:val="center"/>
          </w:tcPr>
          <w:p w14:paraId="31D60E9C" w14:textId="77777777" w:rsidR="00B96A1A" w:rsidRPr="001D386E" w:rsidRDefault="00B96A1A" w:rsidP="005C6DFA">
            <w:pPr>
              <w:pStyle w:val="TAC"/>
            </w:pPr>
            <w:r w:rsidRPr="001D386E">
              <w:rPr>
                <w:rFonts w:cs="Intel Clear"/>
              </w:rPr>
              <w:t>Yes</w:t>
            </w:r>
          </w:p>
        </w:tc>
        <w:tc>
          <w:tcPr>
            <w:tcW w:w="586" w:type="dxa"/>
            <w:gridSpan w:val="2"/>
            <w:vAlign w:val="center"/>
          </w:tcPr>
          <w:p w14:paraId="7BFB56CD" w14:textId="77777777" w:rsidR="00B96A1A" w:rsidRPr="001D386E" w:rsidRDefault="00B96A1A" w:rsidP="005C6DFA">
            <w:pPr>
              <w:pStyle w:val="TAC"/>
            </w:pPr>
            <w:r w:rsidRPr="001D386E">
              <w:rPr>
                <w:rFonts w:cs="Intel Clear"/>
              </w:rPr>
              <w:t>Yes</w:t>
            </w:r>
          </w:p>
        </w:tc>
        <w:tc>
          <w:tcPr>
            <w:tcW w:w="587" w:type="dxa"/>
            <w:gridSpan w:val="2"/>
            <w:vAlign w:val="center"/>
          </w:tcPr>
          <w:p w14:paraId="743DF865" w14:textId="77777777" w:rsidR="00B96A1A" w:rsidRPr="001D386E" w:rsidRDefault="00B96A1A" w:rsidP="005C6DFA">
            <w:pPr>
              <w:pStyle w:val="TAC"/>
            </w:pPr>
            <w:r w:rsidRPr="001D386E">
              <w:rPr>
                <w:rFonts w:cs="Intel Clear"/>
              </w:rPr>
              <w:t>Yes</w:t>
            </w:r>
          </w:p>
        </w:tc>
        <w:tc>
          <w:tcPr>
            <w:tcW w:w="588" w:type="dxa"/>
            <w:gridSpan w:val="2"/>
            <w:vAlign w:val="center"/>
          </w:tcPr>
          <w:p w14:paraId="086F39B3" w14:textId="77777777" w:rsidR="00B96A1A" w:rsidRPr="001D386E" w:rsidRDefault="00B96A1A" w:rsidP="005C6DFA">
            <w:pPr>
              <w:pStyle w:val="TAC"/>
              <w:rPr>
                <w:lang w:eastAsia="zh-CN"/>
              </w:rPr>
            </w:pPr>
            <w:r w:rsidRPr="001D386E">
              <w:rPr>
                <w:rFonts w:cs="Intel Clear"/>
              </w:rPr>
              <w:t>Yes</w:t>
            </w:r>
          </w:p>
        </w:tc>
        <w:tc>
          <w:tcPr>
            <w:tcW w:w="1187" w:type="dxa"/>
            <w:vMerge/>
            <w:vAlign w:val="center"/>
          </w:tcPr>
          <w:p w14:paraId="2E053702" w14:textId="77777777" w:rsidR="00B96A1A" w:rsidRPr="001D386E" w:rsidRDefault="00B96A1A" w:rsidP="005C6DFA">
            <w:pPr>
              <w:pStyle w:val="TAC"/>
            </w:pPr>
          </w:p>
        </w:tc>
        <w:tc>
          <w:tcPr>
            <w:tcW w:w="1286" w:type="dxa"/>
            <w:vMerge/>
            <w:vAlign w:val="center"/>
          </w:tcPr>
          <w:p w14:paraId="191C1D4C" w14:textId="77777777" w:rsidR="00B96A1A" w:rsidRPr="001D386E" w:rsidRDefault="00B96A1A" w:rsidP="005C6DFA">
            <w:pPr>
              <w:pStyle w:val="TAC"/>
            </w:pPr>
          </w:p>
        </w:tc>
      </w:tr>
      <w:tr w:rsidR="00B96A1A" w:rsidRPr="001D386E" w14:paraId="3125A0BB" w14:textId="77777777" w:rsidTr="005C6DFA">
        <w:trPr>
          <w:trHeight w:val="223"/>
          <w:jc w:val="center"/>
        </w:trPr>
        <w:tc>
          <w:tcPr>
            <w:tcW w:w="1594" w:type="dxa"/>
            <w:vMerge w:val="restart"/>
            <w:vAlign w:val="center"/>
          </w:tcPr>
          <w:p w14:paraId="243460F5" w14:textId="77777777" w:rsidR="00B96A1A" w:rsidRPr="001D386E" w:rsidRDefault="00B96A1A" w:rsidP="005C6DFA">
            <w:pPr>
              <w:pStyle w:val="TAC"/>
            </w:pPr>
            <w:r w:rsidRPr="001D386E">
              <w:t>CA_2A-7A-12A</w:t>
            </w:r>
          </w:p>
        </w:tc>
        <w:tc>
          <w:tcPr>
            <w:tcW w:w="1466" w:type="dxa"/>
            <w:vMerge w:val="restart"/>
            <w:vAlign w:val="center"/>
          </w:tcPr>
          <w:p w14:paraId="08784FE1"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0A9D190C" w14:textId="77777777" w:rsidR="00B96A1A" w:rsidRPr="001D386E" w:rsidRDefault="00B96A1A" w:rsidP="005C6DFA">
            <w:pPr>
              <w:pStyle w:val="TAC"/>
              <w:rPr>
                <w:lang w:eastAsia="zh-CN"/>
              </w:rPr>
            </w:pPr>
            <w:r w:rsidRPr="001D386E">
              <w:t>2</w:t>
            </w:r>
          </w:p>
        </w:tc>
        <w:tc>
          <w:tcPr>
            <w:tcW w:w="588" w:type="dxa"/>
            <w:shd w:val="clear" w:color="auto" w:fill="auto"/>
            <w:vAlign w:val="center"/>
          </w:tcPr>
          <w:p w14:paraId="47D69E93" w14:textId="77777777" w:rsidR="00B96A1A" w:rsidRPr="001D386E" w:rsidRDefault="00B96A1A" w:rsidP="005C6DFA">
            <w:pPr>
              <w:pStyle w:val="TAC"/>
            </w:pPr>
          </w:p>
        </w:tc>
        <w:tc>
          <w:tcPr>
            <w:tcW w:w="586" w:type="dxa"/>
            <w:vAlign w:val="center"/>
          </w:tcPr>
          <w:p w14:paraId="0F8E569B" w14:textId="77777777" w:rsidR="00B96A1A" w:rsidRPr="001D386E" w:rsidRDefault="00B96A1A" w:rsidP="005C6DFA">
            <w:pPr>
              <w:pStyle w:val="TAC"/>
            </w:pPr>
          </w:p>
        </w:tc>
        <w:tc>
          <w:tcPr>
            <w:tcW w:w="588" w:type="dxa"/>
            <w:gridSpan w:val="2"/>
            <w:vAlign w:val="center"/>
          </w:tcPr>
          <w:p w14:paraId="629D2CAF" w14:textId="77777777" w:rsidR="00B96A1A" w:rsidRPr="001D386E" w:rsidRDefault="00B96A1A" w:rsidP="005C6DFA">
            <w:pPr>
              <w:pStyle w:val="TAC"/>
            </w:pPr>
            <w:r w:rsidRPr="001D386E">
              <w:t>Yes</w:t>
            </w:r>
          </w:p>
        </w:tc>
        <w:tc>
          <w:tcPr>
            <w:tcW w:w="586" w:type="dxa"/>
            <w:gridSpan w:val="2"/>
            <w:vAlign w:val="center"/>
          </w:tcPr>
          <w:p w14:paraId="42C80E24" w14:textId="77777777" w:rsidR="00B96A1A" w:rsidRPr="001D386E" w:rsidRDefault="00B96A1A" w:rsidP="005C6DFA">
            <w:pPr>
              <w:pStyle w:val="TAC"/>
            </w:pPr>
            <w:r w:rsidRPr="001D386E">
              <w:t>Yes</w:t>
            </w:r>
          </w:p>
        </w:tc>
        <w:tc>
          <w:tcPr>
            <w:tcW w:w="587" w:type="dxa"/>
            <w:gridSpan w:val="2"/>
            <w:vAlign w:val="center"/>
          </w:tcPr>
          <w:p w14:paraId="0FD34962" w14:textId="77777777" w:rsidR="00B96A1A" w:rsidRPr="001D386E" w:rsidRDefault="00B96A1A" w:rsidP="005C6DFA">
            <w:pPr>
              <w:pStyle w:val="TAC"/>
            </w:pPr>
            <w:r w:rsidRPr="001D386E">
              <w:t>Yes</w:t>
            </w:r>
          </w:p>
        </w:tc>
        <w:tc>
          <w:tcPr>
            <w:tcW w:w="588" w:type="dxa"/>
            <w:gridSpan w:val="2"/>
            <w:vAlign w:val="center"/>
          </w:tcPr>
          <w:p w14:paraId="37B2E0F6" w14:textId="77777777" w:rsidR="00B96A1A" w:rsidRPr="001D386E" w:rsidRDefault="00B96A1A" w:rsidP="005C6DFA">
            <w:pPr>
              <w:pStyle w:val="TAC"/>
              <w:rPr>
                <w:lang w:eastAsia="zh-CN"/>
              </w:rPr>
            </w:pPr>
            <w:r w:rsidRPr="001D386E">
              <w:rPr>
                <w:rFonts w:hint="eastAsia"/>
                <w:lang w:eastAsia="ja-JP"/>
              </w:rPr>
              <w:t>Yes</w:t>
            </w:r>
          </w:p>
        </w:tc>
        <w:tc>
          <w:tcPr>
            <w:tcW w:w="1187" w:type="dxa"/>
            <w:vMerge w:val="restart"/>
            <w:vAlign w:val="center"/>
          </w:tcPr>
          <w:p w14:paraId="646D0539" w14:textId="77777777" w:rsidR="00B96A1A" w:rsidRPr="001D386E" w:rsidRDefault="00B96A1A" w:rsidP="005C6DFA">
            <w:pPr>
              <w:pStyle w:val="TAC"/>
            </w:pPr>
            <w:r w:rsidRPr="001D386E">
              <w:t>50</w:t>
            </w:r>
          </w:p>
        </w:tc>
        <w:tc>
          <w:tcPr>
            <w:tcW w:w="1286" w:type="dxa"/>
            <w:vMerge w:val="restart"/>
            <w:vAlign w:val="center"/>
          </w:tcPr>
          <w:p w14:paraId="456E3CF7" w14:textId="77777777" w:rsidR="00B96A1A" w:rsidRPr="001D386E" w:rsidRDefault="00B96A1A" w:rsidP="005C6DFA">
            <w:pPr>
              <w:pStyle w:val="TAC"/>
            </w:pPr>
            <w:r w:rsidRPr="001D386E">
              <w:t>0</w:t>
            </w:r>
          </w:p>
        </w:tc>
      </w:tr>
      <w:tr w:rsidR="00B96A1A" w:rsidRPr="001D386E" w14:paraId="59757BDB" w14:textId="77777777" w:rsidTr="005C6DFA">
        <w:trPr>
          <w:trHeight w:val="223"/>
          <w:jc w:val="center"/>
        </w:trPr>
        <w:tc>
          <w:tcPr>
            <w:tcW w:w="1594" w:type="dxa"/>
            <w:vMerge/>
            <w:vAlign w:val="center"/>
          </w:tcPr>
          <w:p w14:paraId="0B93E6FA" w14:textId="77777777" w:rsidR="00B96A1A" w:rsidRPr="001D386E" w:rsidRDefault="00B96A1A" w:rsidP="005C6DFA">
            <w:pPr>
              <w:pStyle w:val="TAC"/>
            </w:pPr>
          </w:p>
        </w:tc>
        <w:tc>
          <w:tcPr>
            <w:tcW w:w="1466" w:type="dxa"/>
            <w:vMerge/>
            <w:vAlign w:val="center"/>
          </w:tcPr>
          <w:p w14:paraId="4410AB69" w14:textId="77777777" w:rsidR="00B96A1A" w:rsidRPr="001D386E" w:rsidRDefault="00B96A1A" w:rsidP="005C6DFA">
            <w:pPr>
              <w:pStyle w:val="TAC"/>
              <w:rPr>
                <w:lang w:eastAsia="zh-CN"/>
              </w:rPr>
            </w:pPr>
          </w:p>
        </w:tc>
        <w:tc>
          <w:tcPr>
            <w:tcW w:w="767" w:type="dxa"/>
            <w:shd w:val="clear" w:color="auto" w:fill="auto"/>
            <w:vAlign w:val="center"/>
          </w:tcPr>
          <w:p w14:paraId="4E8CA386" w14:textId="77777777" w:rsidR="00B96A1A" w:rsidRPr="001D386E" w:rsidRDefault="00B96A1A" w:rsidP="005C6DFA">
            <w:pPr>
              <w:pStyle w:val="TAC"/>
              <w:rPr>
                <w:lang w:eastAsia="zh-CN"/>
              </w:rPr>
            </w:pPr>
            <w:r w:rsidRPr="001D386E">
              <w:t>7</w:t>
            </w:r>
          </w:p>
        </w:tc>
        <w:tc>
          <w:tcPr>
            <w:tcW w:w="588" w:type="dxa"/>
            <w:shd w:val="clear" w:color="auto" w:fill="auto"/>
            <w:vAlign w:val="center"/>
          </w:tcPr>
          <w:p w14:paraId="046A375B" w14:textId="77777777" w:rsidR="00B96A1A" w:rsidRPr="001D386E" w:rsidRDefault="00B96A1A" w:rsidP="005C6DFA">
            <w:pPr>
              <w:pStyle w:val="TAC"/>
            </w:pPr>
          </w:p>
        </w:tc>
        <w:tc>
          <w:tcPr>
            <w:tcW w:w="586" w:type="dxa"/>
            <w:vAlign w:val="center"/>
          </w:tcPr>
          <w:p w14:paraId="79DA5235" w14:textId="77777777" w:rsidR="00B96A1A" w:rsidRPr="001D386E" w:rsidRDefault="00B96A1A" w:rsidP="005C6DFA">
            <w:pPr>
              <w:pStyle w:val="TAC"/>
            </w:pPr>
          </w:p>
        </w:tc>
        <w:tc>
          <w:tcPr>
            <w:tcW w:w="588" w:type="dxa"/>
            <w:gridSpan w:val="2"/>
            <w:vAlign w:val="center"/>
          </w:tcPr>
          <w:p w14:paraId="4790A547" w14:textId="77777777" w:rsidR="00B96A1A" w:rsidRPr="001D386E" w:rsidRDefault="00B96A1A" w:rsidP="005C6DFA">
            <w:pPr>
              <w:pStyle w:val="TAC"/>
            </w:pPr>
            <w:r w:rsidRPr="001D386E">
              <w:t>Yes</w:t>
            </w:r>
          </w:p>
        </w:tc>
        <w:tc>
          <w:tcPr>
            <w:tcW w:w="586" w:type="dxa"/>
            <w:gridSpan w:val="2"/>
            <w:vAlign w:val="center"/>
          </w:tcPr>
          <w:p w14:paraId="13216F89" w14:textId="77777777" w:rsidR="00B96A1A" w:rsidRPr="001D386E" w:rsidRDefault="00B96A1A" w:rsidP="005C6DFA">
            <w:pPr>
              <w:pStyle w:val="TAC"/>
            </w:pPr>
            <w:r w:rsidRPr="001D386E">
              <w:t>Yes</w:t>
            </w:r>
          </w:p>
        </w:tc>
        <w:tc>
          <w:tcPr>
            <w:tcW w:w="587" w:type="dxa"/>
            <w:gridSpan w:val="2"/>
            <w:vAlign w:val="center"/>
          </w:tcPr>
          <w:p w14:paraId="04C08CFA" w14:textId="77777777" w:rsidR="00B96A1A" w:rsidRPr="001D386E" w:rsidRDefault="00B96A1A" w:rsidP="005C6DFA">
            <w:pPr>
              <w:pStyle w:val="TAC"/>
            </w:pPr>
            <w:r w:rsidRPr="001D386E">
              <w:t>Yes</w:t>
            </w:r>
          </w:p>
        </w:tc>
        <w:tc>
          <w:tcPr>
            <w:tcW w:w="588" w:type="dxa"/>
            <w:gridSpan w:val="2"/>
            <w:vAlign w:val="center"/>
          </w:tcPr>
          <w:p w14:paraId="69ECFAC1" w14:textId="77777777" w:rsidR="00B96A1A" w:rsidRPr="001D386E" w:rsidRDefault="00B96A1A" w:rsidP="005C6DFA">
            <w:pPr>
              <w:pStyle w:val="TAC"/>
              <w:rPr>
                <w:lang w:eastAsia="zh-CN"/>
              </w:rPr>
            </w:pPr>
            <w:r w:rsidRPr="001D386E">
              <w:t>Yes</w:t>
            </w:r>
          </w:p>
        </w:tc>
        <w:tc>
          <w:tcPr>
            <w:tcW w:w="1187" w:type="dxa"/>
            <w:vMerge/>
            <w:vAlign w:val="center"/>
          </w:tcPr>
          <w:p w14:paraId="435CB733" w14:textId="77777777" w:rsidR="00B96A1A" w:rsidRPr="001D386E" w:rsidRDefault="00B96A1A" w:rsidP="005C6DFA">
            <w:pPr>
              <w:pStyle w:val="TAC"/>
            </w:pPr>
          </w:p>
        </w:tc>
        <w:tc>
          <w:tcPr>
            <w:tcW w:w="1286" w:type="dxa"/>
            <w:vMerge/>
            <w:vAlign w:val="center"/>
          </w:tcPr>
          <w:p w14:paraId="56ECE762" w14:textId="77777777" w:rsidR="00B96A1A" w:rsidRPr="001D386E" w:rsidRDefault="00B96A1A" w:rsidP="005C6DFA">
            <w:pPr>
              <w:pStyle w:val="TAC"/>
            </w:pPr>
          </w:p>
        </w:tc>
      </w:tr>
      <w:tr w:rsidR="00B96A1A" w:rsidRPr="001D386E" w14:paraId="65597456" w14:textId="77777777" w:rsidTr="005C6DFA">
        <w:trPr>
          <w:trHeight w:val="223"/>
          <w:jc w:val="center"/>
        </w:trPr>
        <w:tc>
          <w:tcPr>
            <w:tcW w:w="1594" w:type="dxa"/>
            <w:vMerge/>
            <w:vAlign w:val="center"/>
          </w:tcPr>
          <w:p w14:paraId="0B1D77EC" w14:textId="77777777" w:rsidR="00B96A1A" w:rsidRPr="001D386E" w:rsidRDefault="00B96A1A" w:rsidP="005C6DFA">
            <w:pPr>
              <w:pStyle w:val="TAC"/>
            </w:pPr>
          </w:p>
        </w:tc>
        <w:tc>
          <w:tcPr>
            <w:tcW w:w="1466" w:type="dxa"/>
            <w:vMerge/>
            <w:vAlign w:val="center"/>
          </w:tcPr>
          <w:p w14:paraId="048E59C7" w14:textId="77777777" w:rsidR="00B96A1A" w:rsidRPr="001D386E" w:rsidRDefault="00B96A1A" w:rsidP="005C6DFA">
            <w:pPr>
              <w:pStyle w:val="TAC"/>
              <w:rPr>
                <w:lang w:eastAsia="zh-CN"/>
              </w:rPr>
            </w:pPr>
          </w:p>
        </w:tc>
        <w:tc>
          <w:tcPr>
            <w:tcW w:w="767" w:type="dxa"/>
            <w:shd w:val="clear" w:color="auto" w:fill="auto"/>
            <w:vAlign w:val="center"/>
          </w:tcPr>
          <w:p w14:paraId="6416CDE1" w14:textId="77777777" w:rsidR="00B96A1A" w:rsidRPr="001D386E" w:rsidRDefault="00B96A1A" w:rsidP="005C6DFA">
            <w:pPr>
              <w:pStyle w:val="TAC"/>
              <w:rPr>
                <w:lang w:eastAsia="zh-CN"/>
              </w:rPr>
            </w:pPr>
            <w:r w:rsidRPr="001D386E">
              <w:t>12</w:t>
            </w:r>
          </w:p>
        </w:tc>
        <w:tc>
          <w:tcPr>
            <w:tcW w:w="588" w:type="dxa"/>
            <w:shd w:val="clear" w:color="auto" w:fill="auto"/>
            <w:vAlign w:val="center"/>
          </w:tcPr>
          <w:p w14:paraId="59E51F7B" w14:textId="77777777" w:rsidR="00B96A1A" w:rsidRPr="001D386E" w:rsidRDefault="00B96A1A" w:rsidP="005C6DFA">
            <w:pPr>
              <w:pStyle w:val="TAC"/>
            </w:pPr>
          </w:p>
        </w:tc>
        <w:tc>
          <w:tcPr>
            <w:tcW w:w="586" w:type="dxa"/>
            <w:vAlign w:val="center"/>
          </w:tcPr>
          <w:p w14:paraId="45F59D5B" w14:textId="77777777" w:rsidR="00B96A1A" w:rsidRPr="001D386E" w:rsidRDefault="00B96A1A" w:rsidP="005C6DFA">
            <w:pPr>
              <w:pStyle w:val="TAC"/>
            </w:pPr>
          </w:p>
        </w:tc>
        <w:tc>
          <w:tcPr>
            <w:tcW w:w="588" w:type="dxa"/>
            <w:gridSpan w:val="2"/>
            <w:vAlign w:val="center"/>
          </w:tcPr>
          <w:p w14:paraId="7AA28692" w14:textId="77777777" w:rsidR="00B96A1A" w:rsidRPr="001D386E" w:rsidRDefault="00B96A1A" w:rsidP="005C6DFA">
            <w:pPr>
              <w:pStyle w:val="TAC"/>
            </w:pPr>
            <w:r w:rsidRPr="001D386E">
              <w:t>Yes</w:t>
            </w:r>
          </w:p>
        </w:tc>
        <w:tc>
          <w:tcPr>
            <w:tcW w:w="586" w:type="dxa"/>
            <w:gridSpan w:val="2"/>
            <w:vAlign w:val="center"/>
          </w:tcPr>
          <w:p w14:paraId="48117910" w14:textId="77777777" w:rsidR="00B96A1A" w:rsidRPr="001D386E" w:rsidRDefault="00B96A1A" w:rsidP="005C6DFA">
            <w:pPr>
              <w:pStyle w:val="TAC"/>
            </w:pPr>
            <w:r w:rsidRPr="001D386E">
              <w:t>Yes</w:t>
            </w:r>
          </w:p>
        </w:tc>
        <w:tc>
          <w:tcPr>
            <w:tcW w:w="587" w:type="dxa"/>
            <w:gridSpan w:val="2"/>
            <w:vAlign w:val="center"/>
          </w:tcPr>
          <w:p w14:paraId="615E358D" w14:textId="77777777" w:rsidR="00B96A1A" w:rsidRPr="001D386E" w:rsidRDefault="00B96A1A" w:rsidP="005C6DFA">
            <w:pPr>
              <w:pStyle w:val="TAC"/>
            </w:pPr>
          </w:p>
        </w:tc>
        <w:tc>
          <w:tcPr>
            <w:tcW w:w="588" w:type="dxa"/>
            <w:gridSpan w:val="2"/>
            <w:vAlign w:val="center"/>
          </w:tcPr>
          <w:p w14:paraId="76393AC9" w14:textId="77777777" w:rsidR="00B96A1A" w:rsidRPr="001D386E" w:rsidRDefault="00B96A1A" w:rsidP="005C6DFA">
            <w:pPr>
              <w:pStyle w:val="TAC"/>
              <w:rPr>
                <w:lang w:eastAsia="zh-CN"/>
              </w:rPr>
            </w:pPr>
          </w:p>
        </w:tc>
        <w:tc>
          <w:tcPr>
            <w:tcW w:w="1187" w:type="dxa"/>
            <w:vMerge/>
            <w:vAlign w:val="center"/>
          </w:tcPr>
          <w:p w14:paraId="0C9125B0" w14:textId="77777777" w:rsidR="00B96A1A" w:rsidRPr="001D386E" w:rsidRDefault="00B96A1A" w:rsidP="005C6DFA">
            <w:pPr>
              <w:pStyle w:val="TAC"/>
            </w:pPr>
          </w:p>
        </w:tc>
        <w:tc>
          <w:tcPr>
            <w:tcW w:w="1286" w:type="dxa"/>
            <w:vMerge/>
            <w:vAlign w:val="center"/>
          </w:tcPr>
          <w:p w14:paraId="375F7D5F" w14:textId="77777777" w:rsidR="00B96A1A" w:rsidRPr="001D386E" w:rsidRDefault="00B96A1A" w:rsidP="005C6DFA">
            <w:pPr>
              <w:pStyle w:val="TAC"/>
            </w:pPr>
          </w:p>
        </w:tc>
      </w:tr>
      <w:tr w:rsidR="00B96A1A" w:rsidRPr="001D386E" w14:paraId="699C28E1" w14:textId="77777777" w:rsidTr="005C6DFA">
        <w:trPr>
          <w:trHeight w:val="223"/>
          <w:jc w:val="center"/>
        </w:trPr>
        <w:tc>
          <w:tcPr>
            <w:tcW w:w="1594" w:type="dxa"/>
            <w:vMerge w:val="restart"/>
            <w:vAlign w:val="center"/>
          </w:tcPr>
          <w:p w14:paraId="33D0E461" w14:textId="77777777" w:rsidR="00B96A1A" w:rsidRPr="001D386E" w:rsidRDefault="00B96A1A" w:rsidP="005C6DFA">
            <w:pPr>
              <w:pStyle w:val="TAC"/>
            </w:pPr>
            <w:r w:rsidRPr="001D386E">
              <w:t>CA_2A-7A-12B</w:t>
            </w:r>
          </w:p>
        </w:tc>
        <w:tc>
          <w:tcPr>
            <w:tcW w:w="1466" w:type="dxa"/>
            <w:vMerge w:val="restart"/>
            <w:vAlign w:val="center"/>
          </w:tcPr>
          <w:p w14:paraId="6FD62E9C"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06C6FA8E" w14:textId="77777777" w:rsidR="00B96A1A" w:rsidRPr="001D386E" w:rsidRDefault="00B96A1A" w:rsidP="005C6DFA">
            <w:pPr>
              <w:pStyle w:val="TAC"/>
              <w:rPr>
                <w:lang w:eastAsia="zh-CN"/>
              </w:rPr>
            </w:pPr>
            <w:r w:rsidRPr="001D386E">
              <w:t>2</w:t>
            </w:r>
          </w:p>
        </w:tc>
        <w:tc>
          <w:tcPr>
            <w:tcW w:w="588" w:type="dxa"/>
            <w:shd w:val="clear" w:color="auto" w:fill="auto"/>
            <w:vAlign w:val="center"/>
          </w:tcPr>
          <w:p w14:paraId="1A86D202" w14:textId="77777777" w:rsidR="00B96A1A" w:rsidRPr="001D386E" w:rsidRDefault="00B96A1A" w:rsidP="005C6DFA">
            <w:pPr>
              <w:pStyle w:val="TAC"/>
            </w:pPr>
          </w:p>
        </w:tc>
        <w:tc>
          <w:tcPr>
            <w:tcW w:w="586" w:type="dxa"/>
            <w:vAlign w:val="center"/>
          </w:tcPr>
          <w:p w14:paraId="413367F3" w14:textId="77777777" w:rsidR="00B96A1A" w:rsidRPr="001D386E" w:rsidRDefault="00B96A1A" w:rsidP="005C6DFA">
            <w:pPr>
              <w:pStyle w:val="TAC"/>
            </w:pPr>
          </w:p>
        </w:tc>
        <w:tc>
          <w:tcPr>
            <w:tcW w:w="588" w:type="dxa"/>
            <w:gridSpan w:val="2"/>
            <w:vAlign w:val="center"/>
          </w:tcPr>
          <w:p w14:paraId="6C27AB38" w14:textId="77777777" w:rsidR="00B96A1A" w:rsidRPr="001D386E" w:rsidRDefault="00B96A1A" w:rsidP="005C6DFA">
            <w:pPr>
              <w:pStyle w:val="TAC"/>
            </w:pPr>
            <w:r w:rsidRPr="001D386E">
              <w:t>Yes</w:t>
            </w:r>
          </w:p>
        </w:tc>
        <w:tc>
          <w:tcPr>
            <w:tcW w:w="586" w:type="dxa"/>
            <w:gridSpan w:val="2"/>
            <w:vAlign w:val="center"/>
          </w:tcPr>
          <w:p w14:paraId="48E06A4C" w14:textId="77777777" w:rsidR="00B96A1A" w:rsidRPr="001D386E" w:rsidRDefault="00B96A1A" w:rsidP="005C6DFA">
            <w:pPr>
              <w:pStyle w:val="TAC"/>
            </w:pPr>
            <w:r w:rsidRPr="001D386E">
              <w:t>Yes</w:t>
            </w:r>
          </w:p>
        </w:tc>
        <w:tc>
          <w:tcPr>
            <w:tcW w:w="587" w:type="dxa"/>
            <w:gridSpan w:val="2"/>
            <w:vAlign w:val="center"/>
          </w:tcPr>
          <w:p w14:paraId="645AAF43" w14:textId="77777777" w:rsidR="00B96A1A" w:rsidRPr="001D386E" w:rsidRDefault="00B96A1A" w:rsidP="005C6DFA">
            <w:pPr>
              <w:pStyle w:val="TAC"/>
            </w:pPr>
            <w:r w:rsidRPr="001D386E">
              <w:t>Yes</w:t>
            </w:r>
          </w:p>
        </w:tc>
        <w:tc>
          <w:tcPr>
            <w:tcW w:w="588" w:type="dxa"/>
            <w:gridSpan w:val="2"/>
            <w:vAlign w:val="center"/>
          </w:tcPr>
          <w:p w14:paraId="06028C63" w14:textId="77777777" w:rsidR="00B96A1A" w:rsidRPr="001D386E" w:rsidRDefault="00B96A1A" w:rsidP="005C6DFA">
            <w:pPr>
              <w:pStyle w:val="TAC"/>
              <w:rPr>
                <w:lang w:eastAsia="zh-CN"/>
              </w:rPr>
            </w:pPr>
            <w:r w:rsidRPr="001D386E">
              <w:rPr>
                <w:rFonts w:hint="eastAsia"/>
                <w:lang w:eastAsia="ja-JP"/>
              </w:rPr>
              <w:t>Yes</w:t>
            </w:r>
          </w:p>
        </w:tc>
        <w:tc>
          <w:tcPr>
            <w:tcW w:w="1187" w:type="dxa"/>
            <w:vMerge w:val="restart"/>
            <w:vAlign w:val="center"/>
          </w:tcPr>
          <w:p w14:paraId="2AD06CC9" w14:textId="77777777" w:rsidR="00B96A1A" w:rsidRPr="001D386E" w:rsidRDefault="00B96A1A" w:rsidP="005C6DFA">
            <w:pPr>
              <w:pStyle w:val="TAC"/>
            </w:pPr>
            <w:r w:rsidRPr="001D386E">
              <w:t>55</w:t>
            </w:r>
          </w:p>
        </w:tc>
        <w:tc>
          <w:tcPr>
            <w:tcW w:w="1286" w:type="dxa"/>
            <w:vMerge w:val="restart"/>
            <w:vAlign w:val="center"/>
          </w:tcPr>
          <w:p w14:paraId="18EA250D" w14:textId="77777777" w:rsidR="00B96A1A" w:rsidRPr="001D386E" w:rsidRDefault="00B96A1A" w:rsidP="005C6DFA">
            <w:pPr>
              <w:pStyle w:val="TAC"/>
            </w:pPr>
            <w:r w:rsidRPr="001D386E">
              <w:t>0</w:t>
            </w:r>
          </w:p>
        </w:tc>
      </w:tr>
      <w:tr w:rsidR="00B96A1A" w:rsidRPr="001D386E" w14:paraId="6F016B06" w14:textId="77777777" w:rsidTr="005C6DFA">
        <w:trPr>
          <w:trHeight w:val="223"/>
          <w:jc w:val="center"/>
        </w:trPr>
        <w:tc>
          <w:tcPr>
            <w:tcW w:w="1594" w:type="dxa"/>
            <w:vMerge/>
            <w:vAlign w:val="center"/>
          </w:tcPr>
          <w:p w14:paraId="26D932AE" w14:textId="77777777" w:rsidR="00B96A1A" w:rsidRPr="001D386E" w:rsidRDefault="00B96A1A" w:rsidP="005C6DFA">
            <w:pPr>
              <w:pStyle w:val="TAC"/>
            </w:pPr>
          </w:p>
        </w:tc>
        <w:tc>
          <w:tcPr>
            <w:tcW w:w="1466" w:type="dxa"/>
            <w:vMerge/>
            <w:vAlign w:val="center"/>
          </w:tcPr>
          <w:p w14:paraId="757A091C" w14:textId="77777777" w:rsidR="00B96A1A" w:rsidRPr="001D386E" w:rsidRDefault="00B96A1A" w:rsidP="005C6DFA">
            <w:pPr>
              <w:pStyle w:val="TAC"/>
              <w:rPr>
                <w:lang w:eastAsia="zh-CN"/>
              </w:rPr>
            </w:pPr>
          </w:p>
        </w:tc>
        <w:tc>
          <w:tcPr>
            <w:tcW w:w="767" w:type="dxa"/>
            <w:shd w:val="clear" w:color="auto" w:fill="auto"/>
            <w:vAlign w:val="center"/>
          </w:tcPr>
          <w:p w14:paraId="65BC7772" w14:textId="77777777" w:rsidR="00B96A1A" w:rsidRPr="001D386E" w:rsidRDefault="00B96A1A" w:rsidP="005C6DFA">
            <w:pPr>
              <w:pStyle w:val="TAC"/>
              <w:rPr>
                <w:lang w:eastAsia="zh-CN"/>
              </w:rPr>
            </w:pPr>
            <w:r w:rsidRPr="001D386E">
              <w:t>7</w:t>
            </w:r>
          </w:p>
        </w:tc>
        <w:tc>
          <w:tcPr>
            <w:tcW w:w="588" w:type="dxa"/>
            <w:shd w:val="clear" w:color="auto" w:fill="auto"/>
            <w:vAlign w:val="center"/>
          </w:tcPr>
          <w:p w14:paraId="0A3F4F6C" w14:textId="77777777" w:rsidR="00B96A1A" w:rsidRPr="001D386E" w:rsidRDefault="00B96A1A" w:rsidP="005C6DFA">
            <w:pPr>
              <w:pStyle w:val="TAC"/>
            </w:pPr>
          </w:p>
        </w:tc>
        <w:tc>
          <w:tcPr>
            <w:tcW w:w="586" w:type="dxa"/>
            <w:vAlign w:val="center"/>
          </w:tcPr>
          <w:p w14:paraId="39D69124" w14:textId="77777777" w:rsidR="00B96A1A" w:rsidRPr="001D386E" w:rsidRDefault="00B96A1A" w:rsidP="005C6DFA">
            <w:pPr>
              <w:pStyle w:val="TAC"/>
            </w:pPr>
          </w:p>
        </w:tc>
        <w:tc>
          <w:tcPr>
            <w:tcW w:w="588" w:type="dxa"/>
            <w:gridSpan w:val="2"/>
            <w:vAlign w:val="center"/>
          </w:tcPr>
          <w:p w14:paraId="778AE0AD" w14:textId="77777777" w:rsidR="00B96A1A" w:rsidRPr="001D386E" w:rsidRDefault="00B96A1A" w:rsidP="005C6DFA">
            <w:pPr>
              <w:pStyle w:val="TAC"/>
            </w:pPr>
            <w:r w:rsidRPr="001D386E">
              <w:t>Yes</w:t>
            </w:r>
          </w:p>
        </w:tc>
        <w:tc>
          <w:tcPr>
            <w:tcW w:w="586" w:type="dxa"/>
            <w:gridSpan w:val="2"/>
            <w:vAlign w:val="center"/>
          </w:tcPr>
          <w:p w14:paraId="25DA3B72" w14:textId="77777777" w:rsidR="00B96A1A" w:rsidRPr="001D386E" w:rsidRDefault="00B96A1A" w:rsidP="005C6DFA">
            <w:pPr>
              <w:pStyle w:val="TAC"/>
            </w:pPr>
            <w:r w:rsidRPr="001D386E">
              <w:t>Yes</w:t>
            </w:r>
          </w:p>
        </w:tc>
        <w:tc>
          <w:tcPr>
            <w:tcW w:w="587" w:type="dxa"/>
            <w:gridSpan w:val="2"/>
            <w:vAlign w:val="center"/>
          </w:tcPr>
          <w:p w14:paraId="40273BC9" w14:textId="77777777" w:rsidR="00B96A1A" w:rsidRPr="001D386E" w:rsidRDefault="00B96A1A" w:rsidP="005C6DFA">
            <w:pPr>
              <w:pStyle w:val="TAC"/>
            </w:pPr>
            <w:r w:rsidRPr="001D386E">
              <w:t>Yes</w:t>
            </w:r>
          </w:p>
        </w:tc>
        <w:tc>
          <w:tcPr>
            <w:tcW w:w="588" w:type="dxa"/>
            <w:gridSpan w:val="2"/>
            <w:vAlign w:val="center"/>
          </w:tcPr>
          <w:p w14:paraId="3C2D70C7" w14:textId="77777777" w:rsidR="00B96A1A" w:rsidRPr="001D386E" w:rsidRDefault="00B96A1A" w:rsidP="005C6DFA">
            <w:pPr>
              <w:pStyle w:val="TAC"/>
              <w:rPr>
                <w:lang w:eastAsia="zh-CN"/>
              </w:rPr>
            </w:pPr>
            <w:r w:rsidRPr="001D386E">
              <w:t>Yes</w:t>
            </w:r>
          </w:p>
        </w:tc>
        <w:tc>
          <w:tcPr>
            <w:tcW w:w="1187" w:type="dxa"/>
            <w:vMerge/>
            <w:vAlign w:val="center"/>
          </w:tcPr>
          <w:p w14:paraId="364C4534" w14:textId="77777777" w:rsidR="00B96A1A" w:rsidRPr="001D386E" w:rsidRDefault="00B96A1A" w:rsidP="005C6DFA">
            <w:pPr>
              <w:pStyle w:val="TAC"/>
            </w:pPr>
          </w:p>
        </w:tc>
        <w:tc>
          <w:tcPr>
            <w:tcW w:w="1286" w:type="dxa"/>
            <w:vMerge/>
            <w:vAlign w:val="center"/>
          </w:tcPr>
          <w:p w14:paraId="2707BD99" w14:textId="77777777" w:rsidR="00B96A1A" w:rsidRPr="001D386E" w:rsidRDefault="00B96A1A" w:rsidP="005C6DFA">
            <w:pPr>
              <w:pStyle w:val="TAC"/>
            </w:pPr>
          </w:p>
        </w:tc>
      </w:tr>
      <w:tr w:rsidR="00B96A1A" w:rsidRPr="001D386E" w14:paraId="4B6A0781" w14:textId="77777777" w:rsidTr="005C6DFA">
        <w:trPr>
          <w:trHeight w:val="223"/>
          <w:jc w:val="center"/>
        </w:trPr>
        <w:tc>
          <w:tcPr>
            <w:tcW w:w="1594" w:type="dxa"/>
            <w:vMerge/>
            <w:vAlign w:val="center"/>
          </w:tcPr>
          <w:p w14:paraId="2473BA38" w14:textId="77777777" w:rsidR="00B96A1A" w:rsidRPr="001D386E" w:rsidRDefault="00B96A1A" w:rsidP="005C6DFA">
            <w:pPr>
              <w:pStyle w:val="TAC"/>
            </w:pPr>
          </w:p>
        </w:tc>
        <w:tc>
          <w:tcPr>
            <w:tcW w:w="1466" w:type="dxa"/>
            <w:vMerge/>
            <w:vAlign w:val="center"/>
          </w:tcPr>
          <w:p w14:paraId="06BBC5B2" w14:textId="77777777" w:rsidR="00B96A1A" w:rsidRPr="001D386E" w:rsidRDefault="00B96A1A" w:rsidP="005C6DFA">
            <w:pPr>
              <w:pStyle w:val="TAC"/>
              <w:rPr>
                <w:lang w:eastAsia="zh-CN"/>
              </w:rPr>
            </w:pPr>
          </w:p>
        </w:tc>
        <w:tc>
          <w:tcPr>
            <w:tcW w:w="767" w:type="dxa"/>
            <w:shd w:val="clear" w:color="auto" w:fill="auto"/>
            <w:vAlign w:val="center"/>
          </w:tcPr>
          <w:p w14:paraId="6C9BFED9" w14:textId="77777777" w:rsidR="00B96A1A" w:rsidRPr="001D386E" w:rsidRDefault="00B96A1A" w:rsidP="005C6DFA">
            <w:pPr>
              <w:pStyle w:val="TAC"/>
              <w:rPr>
                <w:lang w:eastAsia="zh-CN"/>
              </w:rPr>
            </w:pPr>
            <w:r w:rsidRPr="001D386E">
              <w:t>12</w:t>
            </w:r>
          </w:p>
        </w:tc>
        <w:tc>
          <w:tcPr>
            <w:tcW w:w="3523" w:type="dxa"/>
            <w:gridSpan w:val="10"/>
            <w:shd w:val="clear" w:color="auto" w:fill="auto"/>
            <w:vAlign w:val="center"/>
          </w:tcPr>
          <w:p w14:paraId="378CCC16" w14:textId="77777777" w:rsidR="00B96A1A" w:rsidRPr="001D386E" w:rsidRDefault="00B96A1A" w:rsidP="005C6DFA">
            <w:pPr>
              <w:pStyle w:val="TAC"/>
              <w:rPr>
                <w:lang w:eastAsia="zh-CN"/>
              </w:rPr>
            </w:pPr>
            <w:r w:rsidRPr="001D386E">
              <w:t>See CA_12B Bandwidth combination set 0 in Table 5.6A.1-1</w:t>
            </w:r>
          </w:p>
        </w:tc>
        <w:tc>
          <w:tcPr>
            <w:tcW w:w="1187" w:type="dxa"/>
            <w:vMerge/>
            <w:vAlign w:val="center"/>
          </w:tcPr>
          <w:p w14:paraId="2F7E2835" w14:textId="77777777" w:rsidR="00B96A1A" w:rsidRPr="001D386E" w:rsidRDefault="00B96A1A" w:rsidP="005C6DFA">
            <w:pPr>
              <w:pStyle w:val="TAC"/>
            </w:pPr>
          </w:p>
        </w:tc>
        <w:tc>
          <w:tcPr>
            <w:tcW w:w="1286" w:type="dxa"/>
            <w:vMerge/>
            <w:vAlign w:val="center"/>
          </w:tcPr>
          <w:p w14:paraId="15D94648" w14:textId="77777777" w:rsidR="00B96A1A" w:rsidRPr="001D386E" w:rsidRDefault="00B96A1A" w:rsidP="005C6DFA">
            <w:pPr>
              <w:pStyle w:val="TAC"/>
            </w:pPr>
          </w:p>
        </w:tc>
      </w:tr>
      <w:tr w:rsidR="00B96A1A" w:rsidRPr="001D386E" w14:paraId="7E7AC1D9" w14:textId="77777777" w:rsidTr="005C6DFA">
        <w:trPr>
          <w:trHeight w:val="223"/>
          <w:jc w:val="center"/>
        </w:trPr>
        <w:tc>
          <w:tcPr>
            <w:tcW w:w="1594" w:type="dxa"/>
            <w:vMerge w:val="restart"/>
            <w:vAlign w:val="center"/>
          </w:tcPr>
          <w:p w14:paraId="3DAEC76A" w14:textId="77777777" w:rsidR="00B96A1A" w:rsidRPr="001D386E" w:rsidRDefault="00B96A1A" w:rsidP="005C6DFA">
            <w:pPr>
              <w:pStyle w:val="TAC"/>
            </w:pPr>
            <w:r w:rsidRPr="00A2520C">
              <w:t>CA_</w:t>
            </w:r>
            <w:r w:rsidRPr="00A2520C">
              <w:rPr>
                <w:lang w:val="en-SG"/>
              </w:rPr>
              <w:t>2A-7A-13A</w:t>
            </w:r>
          </w:p>
        </w:tc>
        <w:tc>
          <w:tcPr>
            <w:tcW w:w="1466" w:type="dxa"/>
            <w:vMerge w:val="restart"/>
            <w:vAlign w:val="center"/>
          </w:tcPr>
          <w:p w14:paraId="75250865" w14:textId="77777777" w:rsidR="00B96A1A" w:rsidRPr="001D386E" w:rsidRDefault="00B96A1A" w:rsidP="005C6DFA">
            <w:pPr>
              <w:pStyle w:val="TAC"/>
              <w:rPr>
                <w:lang w:eastAsia="zh-CN"/>
              </w:rPr>
            </w:pPr>
            <w:r w:rsidRPr="00A2520C">
              <w:rPr>
                <w:szCs w:val="18"/>
                <w:lang w:val="en-US" w:eastAsia="ja-JP"/>
              </w:rPr>
              <w:t>-</w:t>
            </w:r>
          </w:p>
        </w:tc>
        <w:tc>
          <w:tcPr>
            <w:tcW w:w="767" w:type="dxa"/>
            <w:shd w:val="clear" w:color="auto" w:fill="auto"/>
            <w:vAlign w:val="center"/>
          </w:tcPr>
          <w:p w14:paraId="28BFF132" w14:textId="77777777" w:rsidR="00B96A1A" w:rsidRPr="001D386E" w:rsidRDefault="00B96A1A" w:rsidP="005C6DFA">
            <w:pPr>
              <w:pStyle w:val="TAC"/>
              <w:rPr>
                <w:lang w:eastAsia="zh-CN"/>
              </w:rPr>
            </w:pPr>
            <w:r w:rsidRPr="00A2520C">
              <w:t>2</w:t>
            </w:r>
          </w:p>
        </w:tc>
        <w:tc>
          <w:tcPr>
            <w:tcW w:w="588" w:type="dxa"/>
            <w:shd w:val="clear" w:color="auto" w:fill="auto"/>
            <w:vAlign w:val="center"/>
          </w:tcPr>
          <w:p w14:paraId="6694D138" w14:textId="77777777" w:rsidR="00B96A1A" w:rsidRPr="001D386E" w:rsidRDefault="00B96A1A" w:rsidP="005C6DFA">
            <w:pPr>
              <w:pStyle w:val="TAC"/>
            </w:pPr>
          </w:p>
        </w:tc>
        <w:tc>
          <w:tcPr>
            <w:tcW w:w="586" w:type="dxa"/>
            <w:vAlign w:val="center"/>
          </w:tcPr>
          <w:p w14:paraId="762B4B2D" w14:textId="77777777" w:rsidR="00B96A1A" w:rsidRPr="001D386E" w:rsidRDefault="00B96A1A" w:rsidP="005C6DFA">
            <w:pPr>
              <w:pStyle w:val="TAC"/>
            </w:pPr>
          </w:p>
        </w:tc>
        <w:tc>
          <w:tcPr>
            <w:tcW w:w="588" w:type="dxa"/>
            <w:gridSpan w:val="2"/>
            <w:vAlign w:val="center"/>
          </w:tcPr>
          <w:p w14:paraId="75EFE485" w14:textId="77777777" w:rsidR="00B96A1A" w:rsidRPr="001D386E" w:rsidRDefault="00B96A1A" w:rsidP="005C6DFA">
            <w:pPr>
              <w:pStyle w:val="TAC"/>
            </w:pPr>
            <w:r w:rsidRPr="00A2520C">
              <w:t>Yes</w:t>
            </w:r>
          </w:p>
        </w:tc>
        <w:tc>
          <w:tcPr>
            <w:tcW w:w="586" w:type="dxa"/>
            <w:gridSpan w:val="2"/>
            <w:vAlign w:val="center"/>
          </w:tcPr>
          <w:p w14:paraId="0F1EC72B" w14:textId="77777777" w:rsidR="00B96A1A" w:rsidRPr="001D386E" w:rsidRDefault="00B96A1A" w:rsidP="005C6DFA">
            <w:pPr>
              <w:pStyle w:val="TAC"/>
            </w:pPr>
            <w:r w:rsidRPr="00A2520C">
              <w:t>Yes</w:t>
            </w:r>
          </w:p>
        </w:tc>
        <w:tc>
          <w:tcPr>
            <w:tcW w:w="587" w:type="dxa"/>
            <w:gridSpan w:val="2"/>
            <w:vAlign w:val="center"/>
          </w:tcPr>
          <w:p w14:paraId="2ACB720C" w14:textId="77777777" w:rsidR="00B96A1A" w:rsidRPr="001D386E" w:rsidRDefault="00B96A1A" w:rsidP="005C6DFA">
            <w:pPr>
              <w:pStyle w:val="TAC"/>
            </w:pPr>
            <w:r w:rsidRPr="00A2520C">
              <w:t>Yes</w:t>
            </w:r>
          </w:p>
        </w:tc>
        <w:tc>
          <w:tcPr>
            <w:tcW w:w="588" w:type="dxa"/>
            <w:gridSpan w:val="2"/>
            <w:vAlign w:val="center"/>
          </w:tcPr>
          <w:p w14:paraId="59E2FD64" w14:textId="77777777" w:rsidR="00B96A1A" w:rsidRPr="001D386E" w:rsidRDefault="00B96A1A" w:rsidP="005C6DFA">
            <w:pPr>
              <w:pStyle w:val="TAC"/>
              <w:rPr>
                <w:lang w:eastAsia="zh-CN"/>
              </w:rPr>
            </w:pPr>
            <w:r w:rsidRPr="00A2520C">
              <w:t>Yes</w:t>
            </w:r>
          </w:p>
        </w:tc>
        <w:tc>
          <w:tcPr>
            <w:tcW w:w="1187" w:type="dxa"/>
            <w:vMerge w:val="restart"/>
            <w:vAlign w:val="center"/>
          </w:tcPr>
          <w:p w14:paraId="741FC6A8" w14:textId="77777777" w:rsidR="00B96A1A" w:rsidRPr="001D386E" w:rsidRDefault="00B96A1A" w:rsidP="005C6DFA">
            <w:pPr>
              <w:pStyle w:val="TAC"/>
            </w:pPr>
            <w:r>
              <w:t>5</w:t>
            </w:r>
            <w:r w:rsidRPr="001D386E">
              <w:t>0</w:t>
            </w:r>
          </w:p>
        </w:tc>
        <w:tc>
          <w:tcPr>
            <w:tcW w:w="1286" w:type="dxa"/>
            <w:vMerge w:val="restart"/>
            <w:vAlign w:val="center"/>
          </w:tcPr>
          <w:p w14:paraId="0215195D" w14:textId="77777777" w:rsidR="00B96A1A" w:rsidRPr="001D386E" w:rsidRDefault="00B96A1A" w:rsidP="005C6DFA">
            <w:pPr>
              <w:pStyle w:val="TAC"/>
            </w:pPr>
            <w:r w:rsidRPr="001D386E">
              <w:t>0</w:t>
            </w:r>
          </w:p>
        </w:tc>
      </w:tr>
      <w:tr w:rsidR="00B96A1A" w:rsidRPr="001D386E" w14:paraId="7516F0E8" w14:textId="77777777" w:rsidTr="005C6DFA">
        <w:trPr>
          <w:trHeight w:val="223"/>
          <w:jc w:val="center"/>
        </w:trPr>
        <w:tc>
          <w:tcPr>
            <w:tcW w:w="1594" w:type="dxa"/>
            <w:vMerge/>
            <w:vAlign w:val="center"/>
          </w:tcPr>
          <w:p w14:paraId="466BA376" w14:textId="77777777" w:rsidR="00B96A1A" w:rsidRPr="001D386E" w:rsidRDefault="00B96A1A" w:rsidP="005C6DFA">
            <w:pPr>
              <w:pStyle w:val="TAC"/>
            </w:pPr>
          </w:p>
        </w:tc>
        <w:tc>
          <w:tcPr>
            <w:tcW w:w="1466" w:type="dxa"/>
            <w:vMerge/>
            <w:vAlign w:val="center"/>
          </w:tcPr>
          <w:p w14:paraId="2A6AB990" w14:textId="77777777" w:rsidR="00B96A1A" w:rsidRPr="001D386E" w:rsidRDefault="00B96A1A" w:rsidP="005C6DFA">
            <w:pPr>
              <w:pStyle w:val="TAC"/>
              <w:rPr>
                <w:lang w:eastAsia="zh-CN"/>
              </w:rPr>
            </w:pPr>
          </w:p>
        </w:tc>
        <w:tc>
          <w:tcPr>
            <w:tcW w:w="767" w:type="dxa"/>
            <w:shd w:val="clear" w:color="auto" w:fill="auto"/>
            <w:vAlign w:val="center"/>
          </w:tcPr>
          <w:p w14:paraId="5B5D9F07" w14:textId="77777777" w:rsidR="00B96A1A" w:rsidRPr="001D386E" w:rsidRDefault="00B96A1A" w:rsidP="005C6DFA">
            <w:pPr>
              <w:pStyle w:val="TAC"/>
              <w:rPr>
                <w:lang w:eastAsia="zh-CN"/>
              </w:rPr>
            </w:pPr>
            <w:r w:rsidRPr="00A2520C">
              <w:t>7</w:t>
            </w:r>
          </w:p>
        </w:tc>
        <w:tc>
          <w:tcPr>
            <w:tcW w:w="588" w:type="dxa"/>
            <w:shd w:val="clear" w:color="auto" w:fill="auto"/>
            <w:vAlign w:val="center"/>
          </w:tcPr>
          <w:p w14:paraId="31AAC7F4" w14:textId="77777777" w:rsidR="00B96A1A" w:rsidRPr="001D386E" w:rsidRDefault="00B96A1A" w:rsidP="005C6DFA">
            <w:pPr>
              <w:pStyle w:val="TAC"/>
            </w:pPr>
          </w:p>
        </w:tc>
        <w:tc>
          <w:tcPr>
            <w:tcW w:w="586" w:type="dxa"/>
            <w:vAlign w:val="center"/>
          </w:tcPr>
          <w:p w14:paraId="7FC5B181" w14:textId="77777777" w:rsidR="00B96A1A" w:rsidRPr="001D386E" w:rsidRDefault="00B96A1A" w:rsidP="005C6DFA">
            <w:pPr>
              <w:pStyle w:val="TAC"/>
            </w:pPr>
          </w:p>
        </w:tc>
        <w:tc>
          <w:tcPr>
            <w:tcW w:w="588" w:type="dxa"/>
            <w:gridSpan w:val="2"/>
            <w:vAlign w:val="center"/>
          </w:tcPr>
          <w:p w14:paraId="5E37A835" w14:textId="77777777" w:rsidR="00B96A1A" w:rsidRPr="001D386E" w:rsidRDefault="00B96A1A" w:rsidP="005C6DFA">
            <w:pPr>
              <w:pStyle w:val="TAC"/>
            </w:pPr>
            <w:r w:rsidRPr="00A2520C">
              <w:t>Yes</w:t>
            </w:r>
          </w:p>
        </w:tc>
        <w:tc>
          <w:tcPr>
            <w:tcW w:w="586" w:type="dxa"/>
            <w:gridSpan w:val="2"/>
            <w:vAlign w:val="center"/>
          </w:tcPr>
          <w:p w14:paraId="183CED52" w14:textId="77777777" w:rsidR="00B96A1A" w:rsidRPr="001D386E" w:rsidRDefault="00B96A1A" w:rsidP="005C6DFA">
            <w:pPr>
              <w:pStyle w:val="TAC"/>
            </w:pPr>
            <w:r w:rsidRPr="00A2520C">
              <w:t>Yes</w:t>
            </w:r>
          </w:p>
        </w:tc>
        <w:tc>
          <w:tcPr>
            <w:tcW w:w="587" w:type="dxa"/>
            <w:gridSpan w:val="2"/>
            <w:vAlign w:val="center"/>
          </w:tcPr>
          <w:p w14:paraId="74692420" w14:textId="77777777" w:rsidR="00B96A1A" w:rsidRPr="001D386E" w:rsidRDefault="00B96A1A" w:rsidP="005C6DFA">
            <w:pPr>
              <w:pStyle w:val="TAC"/>
            </w:pPr>
            <w:r w:rsidRPr="00A2520C">
              <w:t>Yes</w:t>
            </w:r>
          </w:p>
        </w:tc>
        <w:tc>
          <w:tcPr>
            <w:tcW w:w="588" w:type="dxa"/>
            <w:gridSpan w:val="2"/>
            <w:vAlign w:val="center"/>
          </w:tcPr>
          <w:p w14:paraId="009BC874" w14:textId="77777777" w:rsidR="00B96A1A" w:rsidRPr="001D386E" w:rsidRDefault="00B96A1A" w:rsidP="005C6DFA">
            <w:pPr>
              <w:pStyle w:val="TAC"/>
              <w:rPr>
                <w:lang w:eastAsia="zh-CN"/>
              </w:rPr>
            </w:pPr>
            <w:r w:rsidRPr="00A2520C">
              <w:t>Yes</w:t>
            </w:r>
          </w:p>
        </w:tc>
        <w:tc>
          <w:tcPr>
            <w:tcW w:w="1187" w:type="dxa"/>
            <w:vMerge/>
            <w:vAlign w:val="center"/>
          </w:tcPr>
          <w:p w14:paraId="7365C21C" w14:textId="77777777" w:rsidR="00B96A1A" w:rsidRPr="001D386E" w:rsidRDefault="00B96A1A" w:rsidP="005C6DFA">
            <w:pPr>
              <w:pStyle w:val="TAC"/>
            </w:pPr>
          </w:p>
        </w:tc>
        <w:tc>
          <w:tcPr>
            <w:tcW w:w="1286" w:type="dxa"/>
            <w:vMerge/>
            <w:vAlign w:val="center"/>
          </w:tcPr>
          <w:p w14:paraId="21D4A050" w14:textId="77777777" w:rsidR="00B96A1A" w:rsidRPr="001D386E" w:rsidRDefault="00B96A1A" w:rsidP="005C6DFA">
            <w:pPr>
              <w:pStyle w:val="TAC"/>
            </w:pPr>
          </w:p>
        </w:tc>
      </w:tr>
      <w:tr w:rsidR="00B96A1A" w:rsidRPr="001D386E" w14:paraId="27AD17E9" w14:textId="77777777" w:rsidTr="005C6DFA">
        <w:trPr>
          <w:trHeight w:val="223"/>
          <w:jc w:val="center"/>
        </w:trPr>
        <w:tc>
          <w:tcPr>
            <w:tcW w:w="1594" w:type="dxa"/>
            <w:vMerge/>
            <w:vAlign w:val="center"/>
          </w:tcPr>
          <w:p w14:paraId="0C24D7F0" w14:textId="77777777" w:rsidR="00B96A1A" w:rsidRPr="001D386E" w:rsidRDefault="00B96A1A" w:rsidP="005C6DFA">
            <w:pPr>
              <w:pStyle w:val="TAC"/>
            </w:pPr>
          </w:p>
        </w:tc>
        <w:tc>
          <w:tcPr>
            <w:tcW w:w="1466" w:type="dxa"/>
            <w:vMerge/>
            <w:vAlign w:val="center"/>
          </w:tcPr>
          <w:p w14:paraId="7C7CDC23" w14:textId="77777777" w:rsidR="00B96A1A" w:rsidRPr="001D386E" w:rsidRDefault="00B96A1A" w:rsidP="005C6DFA">
            <w:pPr>
              <w:pStyle w:val="TAC"/>
              <w:rPr>
                <w:lang w:eastAsia="zh-CN"/>
              </w:rPr>
            </w:pPr>
          </w:p>
        </w:tc>
        <w:tc>
          <w:tcPr>
            <w:tcW w:w="767" w:type="dxa"/>
            <w:shd w:val="clear" w:color="auto" w:fill="auto"/>
            <w:vAlign w:val="center"/>
          </w:tcPr>
          <w:p w14:paraId="5D1635A1" w14:textId="77777777" w:rsidR="00B96A1A" w:rsidRPr="001D386E" w:rsidRDefault="00B96A1A" w:rsidP="005C6DFA">
            <w:pPr>
              <w:pStyle w:val="TAC"/>
              <w:rPr>
                <w:rFonts w:eastAsia="SimSun"/>
                <w:lang w:eastAsia="zh-CN"/>
              </w:rPr>
            </w:pPr>
            <w:r w:rsidRPr="00A2520C">
              <w:t>13</w:t>
            </w:r>
          </w:p>
        </w:tc>
        <w:tc>
          <w:tcPr>
            <w:tcW w:w="588" w:type="dxa"/>
            <w:shd w:val="clear" w:color="auto" w:fill="auto"/>
            <w:vAlign w:val="center"/>
          </w:tcPr>
          <w:p w14:paraId="381458B3" w14:textId="77777777" w:rsidR="00B96A1A" w:rsidRPr="001D386E" w:rsidRDefault="00B96A1A" w:rsidP="005C6DFA">
            <w:pPr>
              <w:pStyle w:val="TAC"/>
            </w:pPr>
          </w:p>
        </w:tc>
        <w:tc>
          <w:tcPr>
            <w:tcW w:w="586" w:type="dxa"/>
            <w:vAlign w:val="center"/>
          </w:tcPr>
          <w:p w14:paraId="7F9BA47D" w14:textId="77777777" w:rsidR="00B96A1A" w:rsidRPr="001D386E" w:rsidRDefault="00B96A1A" w:rsidP="005C6DFA">
            <w:pPr>
              <w:pStyle w:val="TAC"/>
            </w:pPr>
          </w:p>
        </w:tc>
        <w:tc>
          <w:tcPr>
            <w:tcW w:w="588" w:type="dxa"/>
            <w:gridSpan w:val="2"/>
            <w:vAlign w:val="center"/>
          </w:tcPr>
          <w:p w14:paraId="11024AF8" w14:textId="77777777" w:rsidR="00B96A1A" w:rsidRPr="001D386E" w:rsidRDefault="00B96A1A" w:rsidP="005C6DFA">
            <w:pPr>
              <w:pStyle w:val="TAC"/>
            </w:pPr>
            <w:r w:rsidRPr="00A2520C">
              <w:t>Yes</w:t>
            </w:r>
          </w:p>
        </w:tc>
        <w:tc>
          <w:tcPr>
            <w:tcW w:w="586" w:type="dxa"/>
            <w:gridSpan w:val="2"/>
            <w:vAlign w:val="center"/>
          </w:tcPr>
          <w:p w14:paraId="2002D3CD" w14:textId="77777777" w:rsidR="00B96A1A" w:rsidRPr="001D386E" w:rsidRDefault="00B96A1A" w:rsidP="005C6DFA">
            <w:pPr>
              <w:pStyle w:val="TAC"/>
            </w:pPr>
            <w:r w:rsidRPr="00A2520C">
              <w:t>Yes</w:t>
            </w:r>
          </w:p>
        </w:tc>
        <w:tc>
          <w:tcPr>
            <w:tcW w:w="587" w:type="dxa"/>
            <w:gridSpan w:val="2"/>
            <w:vAlign w:val="center"/>
          </w:tcPr>
          <w:p w14:paraId="278432CB" w14:textId="77777777" w:rsidR="00B96A1A" w:rsidRPr="001D386E" w:rsidRDefault="00B96A1A" w:rsidP="005C6DFA">
            <w:pPr>
              <w:pStyle w:val="TAC"/>
            </w:pPr>
          </w:p>
        </w:tc>
        <w:tc>
          <w:tcPr>
            <w:tcW w:w="588" w:type="dxa"/>
            <w:gridSpan w:val="2"/>
            <w:vAlign w:val="center"/>
          </w:tcPr>
          <w:p w14:paraId="159D6EFD" w14:textId="77777777" w:rsidR="00B96A1A" w:rsidRPr="001D386E" w:rsidRDefault="00B96A1A" w:rsidP="005C6DFA">
            <w:pPr>
              <w:pStyle w:val="TAC"/>
              <w:rPr>
                <w:lang w:eastAsia="zh-CN"/>
              </w:rPr>
            </w:pPr>
          </w:p>
        </w:tc>
        <w:tc>
          <w:tcPr>
            <w:tcW w:w="1187" w:type="dxa"/>
            <w:vMerge/>
            <w:vAlign w:val="center"/>
          </w:tcPr>
          <w:p w14:paraId="53B7A033" w14:textId="77777777" w:rsidR="00B96A1A" w:rsidRPr="001D386E" w:rsidRDefault="00B96A1A" w:rsidP="005C6DFA">
            <w:pPr>
              <w:pStyle w:val="TAC"/>
            </w:pPr>
          </w:p>
        </w:tc>
        <w:tc>
          <w:tcPr>
            <w:tcW w:w="1286" w:type="dxa"/>
            <w:vMerge/>
            <w:vAlign w:val="center"/>
          </w:tcPr>
          <w:p w14:paraId="46899886" w14:textId="77777777" w:rsidR="00B96A1A" w:rsidRPr="001D386E" w:rsidRDefault="00B96A1A" w:rsidP="005C6DFA">
            <w:pPr>
              <w:pStyle w:val="TAC"/>
            </w:pPr>
          </w:p>
        </w:tc>
      </w:tr>
      <w:tr w:rsidR="00B96A1A" w:rsidRPr="001D386E" w14:paraId="6C96A94F" w14:textId="77777777" w:rsidTr="005C6DFA">
        <w:trPr>
          <w:trHeight w:val="223"/>
          <w:jc w:val="center"/>
        </w:trPr>
        <w:tc>
          <w:tcPr>
            <w:tcW w:w="1594" w:type="dxa"/>
            <w:vMerge w:val="restart"/>
            <w:vAlign w:val="center"/>
          </w:tcPr>
          <w:p w14:paraId="367B0735" w14:textId="77777777" w:rsidR="00B96A1A" w:rsidRPr="001D386E" w:rsidRDefault="00B96A1A" w:rsidP="005C6DFA">
            <w:pPr>
              <w:pStyle w:val="TAC"/>
            </w:pPr>
            <w:r w:rsidRPr="00A2520C">
              <w:t>CA_</w:t>
            </w:r>
            <w:r w:rsidRPr="000E5DD2">
              <w:rPr>
                <w:noProof/>
              </w:rPr>
              <w:t>2A-2A-7A-13A</w:t>
            </w:r>
          </w:p>
        </w:tc>
        <w:tc>
          <w:tcPr>
            <w:tcW w:w="1466" w:type="dxa"/>
            <w:vMerge w:val="restart"/>
            <w:vAlign w:val="center"/>
          </w:tcPr>
          <w:p w14:paraId="28D0539F" w14:textId="77777777" w:rsidR="00B96A1A" w:rsidRPr="001D386E" w:rsidRDefault="00B96A1A" w:rsidP="005C6DFA">
            <w:pPr>
              <w:pStyle w:val="TAC"/>
              <w:rPr>
                <w:lang w:eastAsia="zh-CN"/>
              </w:rPr>
            </w:pPr>
            <w:r w:rsidRPr="00A2520C">
              <w:rPr>
                <w:szCs w:val="18"/>
                <w:lang w:val="en-US" w:eastAsia="ja-JP"/>
              </w:rPr>
              <w:t>-</w:t>
            </w:r>
          </w:p>
        </w:tc>
        <w:tc>
          <w:tcPr>
            <w:tcW w:w="767" w:type="dxa"/>
            <w:shd w:val="clear" w:color="auto" w:fill="auto"/>
            <w:vAlign w:val="center"/>
          </w:tcPr>
          <w:p w14:paraId="5B24CCA8" w14:textId="77777777" w:rsidR="00B96A1A" w:rsidRPr="00A2520C" w:rsidRDefault="00B96A1A" w:rsidP="005C6DFA">
            <w:pPr>
              <w:pStyle w:val="TAC"/>
            </w:pPr>
            <w:r w:rsidRPr="00A2520C">
              <w:t>2</w:t>
            </w:r>
          </w:p>
        </w:tc>
        <w:tc>
          <w:tcPr>
            <w:tcW w:w="3523" w:type="dxa"/>
            <w:gridSpan w:val="10"/>
            <w:shd w:val="clear" w:color="auto" w:fill="auto"/>
            <w:vAlign w:val="center"/>
          </w:tcPr>
          <w:p w14:paraId="2DCC3754" w14:textId="77777777" w:rsidR="00B96A1A" w:rsidRPr="001D386E" w:rsidRDefault="00B96A1A" w:rsidP="005C6DFA">
            <w:pPr>
              <w:pStyle w:val="TAC"/>
              <w:rPr>
                <w:lang w:eastAsia="zh-CN"/>
              </w:rPr>
            </w:pPr>
            <w:r w:rsidRPr="00A2520C">
              <w:t>See CA_</w:t>
            </w:r>
            <w:r>
              <w:t>2</w:t>
            </w:r>
            <w:r w:rsidRPr="00A2520C">
              <w:t>A-</w:t>
            </w:r>
            <w:r>
              <w:t>2</w:t>
            </w:r>
            <w:r w:rsidRPr="00A2520C">
              <w:t xml:space="preserve">A Bandwidth combination set </w:t>
            </w:r>
            <w:r>
              <w:t>0</w:t>
            </w:r>
            <w:r w:rsidRPr="00A2520C">
              <w:t xml:space="preserve"> in Table 5.6A.1-3</w:t>
            </w:r>
          </w:p>
        </w:tc>
        <w:tc>
          <w:tcPr>
            <w:tcW w:w="1187" w:type="dxa"/>
            <w:vMerge w:val="restart"/>
            <w:vAlign w:val="center"/>
          </w:tcPr>
          <w:p w14:paraId="0E735362" w14:textId="77777777" w:rsidR="00B96A1A" w:rsidRPr="001D386E" w:rsidRDefault="00B96A1A" w:rsidP="005C6DFA">
            <w:pPr>
              <w:pStyle w:val="TAC"/>
            </w:pPr>
            <w:r>
              <w:rPr>
                <w:rFonts w:cs="Arial" w:hint="eastAsia"/>
                <w:lang w:eastAsia="zh-CN"/>
              </w:rPr>
              <w:t>70</w:t>
            </w:r>
          </w:p>
        </w:tc>
        <w:tc>
          <w:tcPr>
            <w:tcW w:w="1286" w:type="dxa"/>
            <w:vMerge w:val="restart"/>
            <w:vAlign w:val="center"/>
          </w:tcPr>
          <w:p w14:paraId="79527D1D" w14:textId="77777777" w:rsidR="00B96A1A" w:rsidRPr="001D386E" w:rsidRDefault="00B96A1A" w:rsidP="005C6DFA">
            <w:pPr>
              <w:pStyle w:val="TAC"/>
            </w:pPr>
            <w:r>
              <w:rPr>
                <w:rFonts w:cs="Arial" w:hint="eastAsia"/>
                <w:lang w:eastAsia="zh-CN"/>
              </w:rPr>
              <w:t>0</w:t>
            </w:r>
          </w:p>
        </w:tc>
      </w:tr>
      <w:tr w:rsidR="00B96A1A" w:rsidRPr="001D386E" w14:paraId="0F77DA42" w14:textId="77777777" w:rsidTr="005C6DFA">
        <w:trPr>
          <w:trHeight w:val="223"/>
          <w:jc w:val="center"/>
        </w:trPr>
        <w:tc>
          <w:tcPr>
            <w:tcW w:w="1594" w:type="dxa"/>
            <w:vMerge/>
            <w:vAlign w:val="center"/>
          </w:tcPr>
          <w:p w14:paraId="6AEA2B91" w14:textId="77777777" w:rsidR="00B96A1A" w:rsidRPr="001D386E" w:rsidRDefault="00B96A1A" w:rsidP="005C6DFA">
            <w:pPr>
              <w:pStyle w:val="TAC"/>
            </w:pPr>
          </w:p>
        </w:tc>
        <w:tc>
          <w:tcPr>
            <w:tcW w:w="1466" w:type="dxa"/>
            <w:vMerge/>
            <w:vAlign w:val="center"/>
          </w:tcPr>
          <w:p w14:paraId="34963ADC" w14:textId="77777777" w:rsidR="00B96A1A" w:rsidRPr="001D386E" w:rsidRDefault="00B96A1A" w:rsidP="005C6DFA">
            <w:pPr>
              <w:pStyle w:val="TAC"/>
              <w:rPr>
                <w:lang w:eastAsia="zh-CN"/>
              </w:rPr>
            </w:pPr>
          </w:p>
        </w:tc>
        <w:tc>
          <w:tcPr>
            <w:tcW w:w="767" w:type="dxa"/>
            <w:shd w:val="clear" w:color="auto" w:fill="auto"/>
            <w:vAlign w:val="center"/>
          </w:tcPr>
          <w:p w14:paraId="025CD408" w14:textId="77777777" w:rsidR="00B96A1A" w:rsidRPr="00A2520C" w:rsidRDefault="00B96A1A" w:rsidP="005C6DFA">
            <w:pPr>
              <w:pStyle w:val="TAC"/>
            </w:pPr>
            <w:r w:rsidRPr="00A2520C">
              <w:t>7</w:t>
            </w:r>
          </w:p>
        </w:tc>
        <w:tc>
          <w:tcPr>
            <w:tcW w:w="588" w:type="dxa"/>
            <w:shd w:val="clear" w:color="auto" w:fill="auto"/>
            <w:vAlign w:val="center"/>
          </w:tcPr>
          <w:p w14:paraId="3E3EDCAC" w14:textId="77777777" w:rsidR="00B96A1A" w:rsidRPr="001D386E" w:rsidRDefault="00B96A1A" w:rsidP="005C6DFA">
            <w:pPr>
              <w:pStyle w:val="TAC"/>
            </w:pPr>
          </w:p>
        </w:tc>
        <w:tc>
          <w:tcPr>
            <w:tcW w:w="586" w:type="dxa"/>
            <w:vAlign w:val="center"/>
          </w:tcPr>
          <w:p w14:paraId="0CA47AF2" w14:textId="77777777" w:rsidR="00B96A1A" w:rsidRPr="001D386E" w:rsidRDefault="00B96A1A" w:rsidP="005C6DFA">
            <w:pPr>
              <w:pStyle w:val="TAC"/>
            </w:pPr>
          </w:p>
        </w:tc>
        <w:tc>
          <w:tcPr>
            <w:tcW w:w="588" w:type="dxa"/>
            <w:gridSpan w:val="2"/>
            <w:vAlign w:val="center"/>
          </w:tcPr>
          <w:p w14:paraId="1D0D52D5" w14:textId="77777777" w:rsidR="00B96A1A" w:rsidRPr="00A2520C" w:rsidRDefault="00B96A1A" w:rsidP="005C6DFA">
            <w:pPr>
              <w:pStyle w:val="TAC"/>
            </w:pPr>
            <w:r w:rsidRPr="00A2520C">
              <w:t>Yes</w:t>
            </w:r>
          </w:p>
        </w:tc>
        <w:tc>
          <w:tcPr>
            <w:tcW w:w="586" w:type="dxa"/>
            <w:gridSpan w:val="2"/>
            <w:vAlign w:val="center"/>
          </w:tcPr>
          <w:p w14:paraId="232F82B5" w14:textId="77777777" w:rsidR="00B96A1A" w:rsidRPr="00A2520C" w:rsidRDefault="00B96A1A" w:rsidP="005C6DFA">
            <w:pPr>
              <w:pStyle w:val="TAC"/>
            </w:pPr>
            <w:r w:rsidRPr="00A2520C">
              <w:t>Yes</w:t>
            </w:r>
          </w:p>
        </w:tc>
        <w:tc>
          <w:tcPr>
            <w:tcW w:w="587" w:type="dxa"/>
            <w:gridSpan w:val="2"/>
            <w:vAlign w:val="center"/>
          </w:tcPr>
          <w:p w14:paraId="70B61E9C" w14:textId="77777777" w:rsidR="00B96A1A" w:rsidRPr="001D386E" w:rsidRDefault="00B96A1A" w:rsidP="005C6DFA">
            <w:pPr>
              <w:pStyle w:val="TAC"/>
            </w:pPr>
            <w:r w:rsidRPr="00A2520C">
              <w:t>Yes</w:t>
            </w:r>
          </w:p>
        </w:tc>
        <w:tc>
          <w:tcPr>
            <w:tcW w:w="588" w:type="dxa"/>
            <w:gridSpan w:val="2"/>
            <w:vAlign w:val="center"/>
          </w:tcPr>
          <w:p w14:paraId="15C1441B" w14:textId="77777777" w:rsidR="00B96A1A" w:rsidRPr="001D386E" w:rsidRDefault="00B96A1A" w:rsidP="005C6DFA">
            <w:pPr>
              <w:pStyle w:val="TAC"/>
              <w:rPr>
                <w:lang w:eastAsia="zh-CN"/>
              </w:rPr>
            </w:pPr>
            <w:r w:rsidRPr="00A2520C">
              <w:t>Yes</w:t>
            </w:r>
          </w:p>
        </w:tc>
        <w:tc>
          <w:tcPr>
            <w:tcW w:w="1187" w:type="dxa"/>
            <w:vMerge/>
            <w:vAlign w:val="center"/>
          </w:tcPr>
          <w:p w14:paraId="325E75FC" w14:textId="77777777" w:rsidR="00B96A1A" w:rsidRPr="001D386E" w:rsidRDefault="00B96A1A" w:rsidP="005C6DFA">
            <w:pPr>
              <w:pStyle w:val="TAC"/>
            </w:pPr>
          </w:p>
        </w:tc>
        <w:tc>
          <w:tcPr>
            <w:tcW w:w="1286" w:type="dxa"/>
            <w:vMerge/>
            <w:vAlign w:val="center"/>
          </w:tcPr>
          <w:p w14:paraId="6CE10489" w14:textId="77777777" w:rsidR="00B96A1A" w:rsidRPr="001D386E" w:rsidRDefault="00B96A1A" w:rsidP="005C6DFA">
            <w:pPr>
              <w:pStyle w:val="TAC"/>
            </w:pPr>
          </w:p>
        </w:tc>
      </w:tr>
      <w:tr w:rsidR="00B96A1A" w:rsidRPr="001D386E" w14:paraId="4929E6BC" w14:textId="77777777" w:rsidTr="005C6DFA">
        <w:trPr>
          <w:trHeight w:val="223"/>
          <w:jc w:val="center"/>
        </w:trPr>
        <w:tc>
          <w:tcPr>
            <w:tcW w:w="1594" w:type="dxa"/>
            <w:vMerge/>
            <w:vAlign w:val="center"/>
          </w:tcPr>
          <w:p w14:paraId="03FCCB68" w14:textId="77777777" w:rsidR="00B96A1A" w:rsidRPr="001D386E" w:rsidRDefault="00B96A1A" w:rsidP="005C6DFA">
            <w:pPr>
              <w:pStyle w:val="TAC"/>
            </w:pPr>
          </w:p>
        </w:tc>
        <w:tc>
          <w:tcPr>
            <w:tcW w:w="1466" w:type="dxa"/>
            <w:vMerge/>
            <w:vAlign w:val="center"/>
          </w:tcPr>
          <w:p w14:paraId="1413F574" w14:textId="77777777" w:rsidR="00B96A1A" w:rsidRPr="001D386E" w:rsidRDefault="00B96A1A" w:rsidP="005C6DFA">
            <w:pPr>
              <w:pStyle w:val="TAC"/>
              <w:rPr>
                <w:lang w:eastAsia="zh-CN"/>
              </w:rPr>
            </w:pPr>
          </w:p>
        </w:tc>
        <w:tc>
          <w:tcPr>
            <w:tcW w:w="767" w:type="dxa"/>
            <w:shd w:val="clear" w:color="auto" w:fill="auto"/>
            <w:vAlign w:val="center"/>
          </w:tcPr>
          <w:p w14:paraId="5CBC1E1C" w14:textId="77777777" w:rsidR="00B96A1A" w:rsidRPr="00A2520C" w:rsidRDefault="00B96A1A" w:rsidP="005C6DFA">
            <w:pPr>
              <w:pStyle w:val="TAC"/>
            </w:pPr>
            <w:r w:rsidRPr="00A2520C">
              <w:t>13</w:t>
            </w:r>
          </w:p>
        </w:tc>
        <w:tc>
          <w:tcPr>
            <w:tcW w:w="588" w:type="dxa"/>
            <w:shd w:val="clear" w:color="auto" w:fill="auto"/>
            <w:vAlign w:val="center"/>
          </w:tcPr>
          <w:p w14:paraId="37DBF023" w14:textId="77777777" w:rsidR="00B96A1A" w:rsidRPr="001D386E" w:rsidRDefault="00B96A1A" w:rsidP="005C6DFA">
            <w:pPr>
              <w:pStyle w:val="TAC"/>
            </w:pPr>
          </w:p>
        </w:tc>
        <w:tc>
          <w:tcPr>
            <w:tcW w:w="586" w:type="dxa"/>
            <w:vAlign w:val="center"/>
          </w:tcPr>
          <w:p w14:paraId="0B985200" w14:textId="77777777" w:rsidR="00B96A1A" w:rsidRPr="001D386E" w:rsidRDefault="00B96A1A" w:rsidP="005C6DFA">
            <w:pPr>
              <w:pStyle w:val="TAC"/>
            </w:pPr>
          </w:p>
        </w:tc>
        <w:tc>
          <w:tcPr>
            <w:tcW w:w="588" w:type="dxa"/>
            <w:gridSpan w:val="2"/>
            <w:vAlign w:val="center"/>
          </w:tcPr>
          <w:p w14:paraId="6D8E70F6" w14:textId="77777777" w:rsidR="00B96A1A" w:rsidRPr="00A2520C" w:rsidRDefault="00B96A1A" w:rsidP="005C6DFA">
            <w:pPr>
              <w:pStyle w:val="TAC"/>
            </w:pPr>
            <w:r w:rsidRPr="00A2520C">
              <w:t>Yes</w:t>
            </w:r>
          </w:p>
        </w:tc>
        <w:tc>
          <w:tcPr>
            <w:tcW w:w="586" w:type="dxa"/>
            <w:gridSpan w:val="2"/>
            <w:vAlign w:val="center"/>
          </w:tcPr>
          <w:p w14:paraId="0C907898" w14:textId="77777777" w:rsidR="00B96A1A" w:rsidRPr="00A2520C" w:rsidRDefault="00B96A1A" w:rsidP="005C6DFA">
            <w:pPr>
              <w:pStyle w:val="TAC"/>
            </w:pPr>
            <w:r w:rsidRPr="00A2520C">
              <w:t>Yes</w:t>
            </w:r>
          </w:p>
        </w:tc>
        <w:tc>
          <w:tcPr>
            <w:tcW w:w="587" w:type="dxa"/>
            <w:gridSpan w:val="2"/>
            <w:vAlign w:val="center"/>
          </w:tcPr>
          <w:p w14:paraId="1D6F1000" w14:textId="77777777" w:rsidR="00B96A1A" w:rsidRPr="001D386E" w:rsidRDefault="00B96A1A" w:rsidP="005C6DFA">
            <w:pPr>
              <w:pStyle w:val="TAC"/>
            </w:pPr>
          </w:p>
        </w:tc>
        <w:tc>
          <w:tcPr>
            <w:tcW w:w="588" w:type="dxa"/>
            <w:gridSpan w:val="2"/>
            <w:vAlign w:val="center"/>
          </w:tcPr>
          <w:p w14:paraId="48C58CFE" w14:textId="77777777" w:rsidR="00B96A1A" w:rsidRPr="001D386E" w:rsidRDefault="00B96A1A" w:rsidP="005C6DFA">
            <w:pPr>
              <w:pStyle w:val="TAC"/>
              <w:rPr>
                <w:lang w:eastAsia="zh-CN"/>
              </w:rPr>
            </w:pPr>
          </w:p>
        </w:tc>
        <w:tc>
          <w:tcPr>
            <w:tcW w:w="1187" w:type="dxa"/>
            <w:vMerge/>
            <w:vAlign w:val="center"/>
          </w:tcPr>
          <w:p w14:paraId="5DBEC091" w14:textId="77777777" w:rsidR="00B96A1A" w:rsidRPr="001D386E" w:rsidRDefault="00B96A1A" w:rsidP="005C6DFA">
            <w:pPr>
              <w:pStyle w:val="TAC"/>
            </w:pPr>
          </w:p>
        </w:tc>
        <w:tc>
          <w:tcPr>
            <w:tcW w:w="1286" w:type="dxa"/>
            <w:vMerge/>
            <w:vAlign w:val="center"/>
          </w:tcPr>
          <w:p w14:paraId="79EE61C6" w14:textId="77777777" w:rsidR="00B96A1A" w:rsidRPr="001D386E" w:rsidRDefault="00B96A1A" w:rsidP="005C6DFA">
            <w:pPr>
              <w:pStyle w:val="TAC"/>
            </w:pPr>
          </w:p>
        </w:tc>
      </w:tr>
      <w:tr w:rsidR="00B96A1A" w:rsidRPr="001D386E" w14:paraId="35E632C9" w14:textId="77777777" w:rsidTr="005C6DFA">
        <w:trPr>
          <w:trHeight w:val="223"/>
          <w:jc w:val="center"/>
        </w:trPr>
        <w:tc>
          <w:tcPr>
            <w:tcW w:w="1594" w:type="dxa"/>
            <w:vMerge w:val="restart"/>
            <w:vAlign w:val="center"/>
          </w:tcPr>
          <w:p w14:paraId="6785933C" w14:textId="77777777" w:rsidR="00B96A1A" w:rsidRPr="001D386E" w:rsidRDefault="00B96A1A" w:rsidP="005C6DFA">
            <w:pPr>
              <w:pStyle w:val="TAC"/>
            </w:pPr>
            <w:r w:rsidRPr="00A2520C">
              <w:t>CA_</w:t>
            </w:r>
            <w:r w:rsidRPr="00A2520C">
              <w:rPr>
                <w:lang w:val="en-SG"/>
              </w:rPr>
              <w:t>2A-7C-13A</w:t>
            </w:r>
          </w:p>
        </w:tc>
        <w:tc>
          <w:tcPr>
            <w:tcW w:w="1466" w:type="dxa"/>
            <w:vMerge w:val="restart"/>
            <w:vAlign w:val="center"/>
          </w:tcPr>
          <w:p w14:paraId="0A6E55F1" w14:textId="77777777" w:rsidR="00B96A1A" w:rsidRPr="001D386E" w:rsidRDefault="00B96A1A" w:rsidP="005C6DFA">
            <w:pPr>
              <w:pStyle w:val="TAC"/>
              <w:rPr>
                <w:lang w:eastAsia="zh-CN"/>
              </w:rPr>
            </w:pPr>
            <w:r w:rsidRPr="00A2520C">
              <w:rPr>
                <w:szCs w:val="18"/>
                <w:lang w:val="en-US" w:eastAsia="ja-JP"/>
              </w:rPr>
              <w:t>-</w:t>
            </w:r>
          </w:p>
        </w:tc>
        <w:tc>
          <w:tcPr>
            <w:tcW w:w="767" w:type="dxa"/>
            <w:shd w:val="clear" w:color="auto" w:fill="auto"/>
            <w:vAlign w:val="center"/>
          </w:tcPr>
          <w:p w14:paraId="45E3BCAB" w14:textId="77777777" w:rsidR="00B96A1A" w:rsidRPr="001D386E" w:rsidRDefault="00B96A1A" w:rsidP="005C6DFA">
            <w:pPr>
              <w:pStyle w:val="TAC"/>
              <w:rPr>
                <w:lang w:eastAsia="zh-CN"/>
              </w:rPr>
            </w:pPr>
            <w:r w:rsidRPr="00A2520C">
              <w:rPr>
                <w:szCs w:val="18"/>
                <w:lang w:val="sv-SE"/>
              </w:rPr>
              <w:t>2</w:t>
            </w:r>
          </w:p>
        </w:tc>
        <w:tc>
          <w:tcPr>
            <w:tcW w:w="588" w:type="dxa"/>
            <w:shd w:val="clear" w:color="auto" w:fill="auto"/>
            <w:vAlign w:val="center"/>
          </w:tcPr>
          <w:p w14:paraId="4CC9B5DA" w14:textId="77777777" w:rsidR="00B96A1A" w:rsidRPr="001D386E" w:rsidRDefault="00B96A1A" w:rsidP="005C6DFA">
            <w:pPr>
              <w:pStyle w:val="TAC"/>
            </w:pPr>
          </w:p>
        </w:tc>
        <w:tc>
          <w:tcPr>
            <w:tcW w:w="586" w:type="dxa"/>
            <w:vAlign w:val="center"/>
          </w:tcPr>
          <w:p w14:paraId="71523BD7" w14:textId="77777777" w:rsidR="00B96A1A" w:rsidRPr="001D386E" w:rsidRDefault="00B96A1A" w:rsidP="005C6DFA">
            <w:pPr>
              <w:pStyle w:val="TAC"/>
            </w:pPr>
          </w:p>
        </w:tc>
        <w:tc>
          <w:tcPr>
            <w:tcW w:w="588" w:type="dxa"/>
            <w:gridSpan w:val="2"/>
            <w:vAlign w:val="center"/>
          </w:tcPr>
          <w:p w14:paraId="7ACEAA87" w14:textId="77777777" w:rsidR="00B96A1A" w:rsidRPr="001D386E" w:rsidRDefault="00B96A1A" w:rsidP="005C6DFA">
            <w:pPr>
              <w:pStyle w:val="TAC"/>
            </w:pPr>
            <w:r w:rsidRPr="00A2520C">
              <w:rPr>
                <w:szCs w:val="18"/>
              </w:rPr>
              <w:t>Yes</w:t>
            </w:r>
          </w:p>
        </w:tc>
        <w:tc>
          <w:tcPr>
            <w:tcW w:w="586" w:type="dxa"/>
            <w:gridSpan w:val="2"/>
            <w:vAlign w:val="center"/>
          </w:tcPr>
          <w:p w14:paraId="6570EDF5" w14:textId="77777777" w:rsidR="00B96A1A" w:rsidRPr="001D386E" w:rsidRDefault="00B96A1A" w:rsidP="005C6DFA">
            <w:pPr>
              <w:pStyle w:val="TAC"/>
            </w:pPr>
            <w:r w:rsidRPr="00A2520C">
              <w:rPr>
                <w:szCs w:val="18"/>
              </w:rPr>
              <w:t>Yes</w:t>
            </w:r>
          </w:p>
        </w:tc>
        <w:tc>
          <w:tcPr>
            <w:tcW w:w="587" w:type="dxa"/>
            <w:gridSpan w:val="2"/>
            <w:vAlign w:val="center"/>
          </w:tcPr>
          <w:p w14:paraId="3865C604" w14:textId="77777777" w:rsidR="00B96A1A" w:rsidRPr="001D386E" w:rsidRDefault="00B96A1A" w:rsidP="005C6DFA">
            <w:pPr>
              <w:pStyle w:val="TAC"/>
            </w:pPr>
            <w:r w:rsidRPr="00A2520C">
              <w:rPr>
                <w:szCs w:val="18"/>
              </w:rPr>
              <w:t>Yes</w:t>
            </w:r>
          </w:p>
        </w:tc>
        <w:tc>
          <w:tcPr>
            <w:tcW w:w="588" w:type="dxa"/>
            <w:gridSpan w:val="2"/>
            <w:vAlign w:val="center"/>
          </w:tcPr>
          <w:p w14:paraId="336A6484" w14:textId="77777777" w:rsidR="00B96A1A" w:rsidRPr="001D386E" w:rsidRDefault="00B96A1A" w:rsidP="005C6DFA">
            <w:pPr>
              <w:pStyle w:val="TAC"/>
              <w:rPr>
                <w:lang w:eastAsia="zh-CN"/>
              </w:rPr>
            </w:pPr>
            <w:r w:rsidRPr="00A2520C">
              <w:rPr>
                <w:szCs w:val="18"/>
              </w:rPr>
              <w:t>Yes</w:t>
            </w:r>
          </w:p>
        </w:tc>
        <w:tc>
          <w:tcPr>
            <w:tcW w:w="1187" w:type="dxa"/>
            <w:vMerge w:val="restart"/>
            <w:vAlign w:val="center"/>
          </w:tcPr>
          <w:p w14:paraId="139EE65C" w14:textId="77777777" w:rsidR="00B96A1A" w:rsidRPr="001D386E" w:rsidRDefault="00B96A1A" w:rsidP="005C6DFA">
            <w:pPr>
              <w:pStyle w:val="TAC"/>
            </w:pPr>
            <w:r>
              <w:rPr>
                <w:rFonts w:eastAsia="SimSun"/>
                <w:lang w:eastAsia="zh-CN"/>
              </w:rPr>
              <w:t>7</w:t>
            </w:r>
            <w:r w:rsidRPr="001D386E">
              <w:t>0</w:t>
            </w:r>
          </w:p>
        </w:tc>
        <w:tc>
          <w:tcPr>
            <w:tcW w:w="1286" w:type="dxa"/>
            <w:vMerge w:val="restart"/>
            <w:vAlign w:val="center"/>
          </w:tcPr>
          <w:p w14:paraId="51F8190F" w14:textId="77777777" w:rsidR="00B96A1A" w:rsidRPr="001D386E" w:rsidRDefault="00B96A1A" w:rsidP="005C6DFA">
            <w:pPr>
              <w:pStyle w:val="TAC"/>
            </w:pPr>
            <w:r w:rsidRPr="001D386E">
              <w:t>0</w:t>
            </w:r>
          </w:p>
        </w:tc>
      </w:tr>
      <w:tr w:rsidR="00B96A1A" w:rsidRPr="001D386E" w14:paraId="64C756DC" w14:textId="77777777" w:rsidTr="005C6DFA">
        <w:trPr>
          <w:trHeight w:val="223"/>
          <w:jc w:val="center"/>
        </w:trPr>
        <w:tc>
          <w:tcPr>
            <w:tcW w:w="1594" w:type="dxa"/>
            <w:vMerge/>
            <w:vAlign w:val="center"/>
          </w:tcPr>
          <w:p w14:paraId="5B3716CB" w14:textId="77777777" w:rsidR="00B96A1A" w:rsidRPr="001D386E" w:rsidRDefault="00B96A1A" w:rsidP="005C6DFA">
            <w:pPr>
              <w:pStyle w:val="TAC"/>
            </w:pPr>
          </w:p>
        </w:tc>
        <w:tc>
          <w:tcPr>
            <w:tcW w:w="1466" w:type="dxa"/>
            <w:vMerge/>
            <w:vAlign w:val="center"/>
          </w:tcPr>
          <w:p w14:paraId="6B72586A" w14:textId="77777777" w:rsidR="00B96A1A" w:rsidRPr="001D386E" w:rsidRDefault="00B96A1A" w:rsidP="005C6DFA">
            <w:pPr>
              <w:pStyle w:val="TAC"/>
              <w:rPr>
                <w:lang w:eastAsia="zh-CN"/>
              </w:rPr>
            </w:pPr>
          </w:p>
        </w:tc>
        <w:tc>
          <w:tcPr>
            <w:tcW w:w="767" w:type="dxa"/>
            <w:shd w:val="clear" w:color="auto" w:fill="auto"/>
            <w:vAlign w:val="center"/>
          </w:tcPr>
          <w:p w14:paraId="1CB6BF37" w14:textId="77777777" w:rsidR="00B96A1A" w:rsidRPr="001D386E" w:rsidRDefault="00B96A1A" w:rsidP="005C6DFA">
            <w:pPr>
              <w:pStyle w:val="TAC"/>
              <w:rPr>
                <w:lang w:eastAsia="zh-CN"/>
              </w:rPr>
            </w:pPr>
            <w:r w:rsidRPr="00A2520C">
              <w:rPr>
                <w:szCs w:val="18"/>
                <w:lang w:val="sv-SE"/>
              </w:rPr>
              <w:t>7</w:t>
            </w:r>
          </w:p>
        </w:tc>
        <w:tc>
          <w:tcPr>
            <w:tcW w:w="3523" w:type="dxa"/>
            <w:gridSpan w:val="10"/>
            <w:shd w:val="clear" w:color="auto" w:fill="auto"/>
            <w:vAlign w:val="center"/>
          </w:tcPr>
          <w:p w14:paraId="29D25941" w14:textId="77777777" w:rsidR="00B96A1A" w:rsidRPr="001D386E" w:rsidRDefault="00B96A1A" w:rsidP="005C6DFA">
            <w:pPr>
              <w:pStyle w:val="TAC"/>
              <w:rPr>
                <w:lang w:eastAsia="zh-CN"/>
              </w:rPr>
            </w:pPr>
            <w:r w:rsidRPr="00A2520C">
              <w:t>See CA_7C Bandwidth combination set 1 in Table 5.6A.1-1</w:t>
            </w:r>
          </w:p>
        </w:tc>
        <w:tc>
          <w:tcPr>
            <w:tcW w:w="1187" w:type="dxa"/>
            <w:vMerge/>
            <w:vAlign w:val="center"/>
          </w:tcPr>
          <w:p w14:paraId="05B6D5E7" w14:textId="77777777" w:rsidR="00B96A1A" w:rsidRPr="001D386E" w:rsidRDefault="00B96A1A" w:rsidP="005C6DFA">
            <w:pPr>
              <w:pStyle w:val="TAC"/>
            </w:pPr>
          </w:p>
        </w:tc>
        <w:tc>
          <w:tcPr>
            <w:tcW w:w="1286" w:type="dxa"/>
            <w:vMerge/>
            <w:vAlign w:val="center"/>
          </w:tcPr>
          <w:p w14:paraId="5238B6BD" w14:textId="77777777" w:rsidR="00B96A1A" w:rsidRPr="001D386E" w:rsidRDefault="00B96A1A" w:rsidP="005C6DFA">
            <w:pPr>
              <w:pStyle w:val="TAC"/>
            </w:pPr>
          </w:p>
        </w:tc>
      </w:tr>
      <w:tr w:rsidR="00B96A1A" w:rsidRPr="001D386E" w14:paraId="3344C52E" w14:textId="77777777" w:rsidTr="005C6DFA">
        <w:trPr>
          <w:trHeight w:val="223"/>
          <w:jc w:val="center"/>
        </w:trPr>
        <w:tc>
          <w:tcPr>
            <w:tcW w:w="1594" w:type="dxa"/>
            <w:vMerge/>
            <w:vAlign w:val="center"/>
          </w:tcPr>
          <w:p w14:paraId="4E5C2CD5" w14:textId="77777777" w:rsidR="00B96A1A" w:rsidRPr="001D386E" w:rsidRDefault="00B96A1A" w:rsidP="005C6DFA">
            <w:pPr>
              <w:pStyle w:val="TAC"/>
            </w:pPr>
          </w:p>
        </w:tc>
        <w:tc>
          <w:tcPr>
            <w:tcW w:w="1466" w:type="dxa"/>
            <w:vMerge/>
            <w:vAlign w:val="center"/>
          </w:tcPr>
          <w:p w14:paraId="4130CB55" w14:textId="77777777" w:rsidR="00B96A1A" w:rsidRPr="001D386E" w:rsidRDefault="00B96A1A" w:rsidP="005C6DFA">
            <w:pPr>
              <w:pStyle w:val="TAC"/>
              <w:rPr>
                <w:lang w:eastAsia="zh-CN"/>
              </w:rPr>
            </w:pPr>
          </w:p>
        </w:tc>
        <w:tc>
          <w:tcPr>
            <w:tcW w:w="767" w:type="dxa"/>
            <w:shd w:val="clear" w:color="auto" w:fill="auto"/>
            <w:vAlign w:val="center"/>
          </w:tcPr>
          <w:p w14:paraId="07F5618F" w14:textId="77777777" w:rsidR="00B96A1A" w:rsidRPr="001D386E" w:rsidRDefault="00B96A1A" w:rsidP="005C6DFA">
            <w:pPr>
              <w:pStyle w:val="TAC"/>
              <w:rPr>
                <w:rFonts w:eastAsia="SimSun"/>
                <w:lang w:eastAsia="zh-CN"/>
              </w:rPr>
            </w:pPr>
            <w:r w:rsidRPr="00A2520C">
              <w:rPr>
                <w:szCs w:val="18"/>
                <w:lang w:val="sv-SE"/>
              </w:rPr>
              <w:t>13</w:t>
            </w:r>
          </w:p>
        </w:tc>
        <w:tc>
          <w:tcPr>
            <w:tcW w:w="588" w:type="dxa"/>
            <w:shd w:val="clear" w:color="auto" w:fill="auto"/>
            <w:vAlign w:val="center"/>
          </w:tcPr>
          <w:p w14:paraId="6BAC7114" w14:textId="77777777" w:rsidR="00B96A1A" w:rsidRPr="001D386E" w:rsidRDefault="00B96A1A" w:rsidP="005C6DFA">
            <w:pPr>
              <w:pStyle w:val="TAC"/>
            </w:pPr>
          </w:p>
        </w:tc>
        <w:tc>
          <w:tcPr>
            <w:tcW w:w="586" w:type="dxa"/>
            <w:vAlign w:val="center"/>
          </w:tcPr>
          <w:p w14:paraId="517B0D11" w14:textId="77777777" w:rsidR="00B96A1A" w:rsidRPr="001D386E" w:rsidRDefault="00B96A1A" w:rsidP="005C6DFA">
            <w:pPr>
              <w:pStyle w:val="TAC"/>
            </w:pPr>
          </w:p>
        </w:tc>
        <w:tc>
          <w:tcPr>
            <w:tcW w:w="588" w:type="dxa"/>
            <w:gridSpan w:val="2"/>
            <w:vAlign w:val="center"/>
          </w:tcPr>
          <w:p w14:paraId="78B1284E" w14:textId="77777777" w:rsidR="00B96A1A" w:rsidRPr="001D386E" w:rsidRDefault="00B96A1A" w:rsidP="005C6DFA">
            <w:pPr>
              <w:pStyle w:val="TAC"/>
            </w:pPr>
            <w:r w:rsidRPr="00A2520C">
              <w:rPr>
                <w:szCs w:val="18"/>
              </w:rPr>
              <w:t>Yes</w:t>
            </w:r>
          </w:p>
        </w:tc>
        <w:tc>
          <w:tcPr>
            <w:tcW w:w="586" w:type="dxa"/>
            <w:gridSpan w:val="2"/>
            <w:vAlign w:val="center"/>
          </w:tcPr>
          <w:p w14:paraId="3F641E17" w14:textId="77777777" w:rsidR="00B96A1A" w:rsidRPr="001D386E" w:rsidRDefault="00B96A1A" w:rsidP="005C6DFA">
            <w:pPr>
              <w:pStyle w:val="TAC"/>
            </w:pPr>
            <w:r w:rsidRPr="00A2520C">
              <w:rPr>
                <w:szCs w:val="18"/>
              </w:rPr>
              <w:t>Yes</w:t>
            </w:r>
          </w:p>
        </w:tc>
        <w:tc>
          <w:tcPr>
            <w:tcW w:w="587" w:type="dxa"/>
            <w:gridSpan w:val="2"/>
            <w:vAlign w:val="center"/>
          </w:tcPr>
          <w:p w14:paraId="7EE3259A" w14:textId="77777777" w:rsidR="00B96A1A" w:rsidRPr="001D386E" w:rsidRDefault="00B96A1A" w:rsidP="005C6DFA">
            <w:pPr>
              <w:pStyle w:val="TAC"/>
            </w:pPr>
          </w:p>
        </w:tc>
        <w:tc>
          <w:tcPr>
            <w:tcW w:w="588" w:type="dxa"/>
            <w:gridSpan w:val="2"/>
            <w:vAlign w:val="center"/>
          </w:tcPr>
          <w:p w14:paraId="6B268F8F" w14:textId="77777777" w:rsidR="00B96A1A" w:rsidRPr="001D386E" w:rsidRDefault="00B96A1A" w:rsidP="005C6DFA">
            <w:pPr>
              <w:pStyle w:val="TAC"/>
              <w:rPr>
                <w:lang w:eastAsia="zh-CN"/>
              </w:rPr>
            </w:pPr>
          </w:p>
        </w:tc>
        <w:tc>
          <w:tcPr>
            <w:tcW w:w="1187" w:type="dxa"/>
            <w:vMerge/>
            <w:vAlign w:val="center"/>
          </w:tcPr>
          <w:p w14:paraId="415E62A6" w14:textId="77777777" w:rsidR="00B96A1A" w:rsidRPr="001D386E" w:rsidRDefault="00B96A1A" w:rsidP="005C6DFA">
            <w:pPr>
              <w:pStyle w:val="TAC"/>
            </w:pPr>
          </w:p>
        </w:tc>
        <w:tc>
          <w:tcPr>
            <w:tcW w:w="1286" w:type="dxa"/>
            <w:vMerge/>
            <w:vAlign w:val="center"/>
          </w:tcPr>
          <w:p w14:paraId="5CFB6454" w14:textId="77777777" w:rsidR="00B96A1A" w:rsidRPr="001D386E" w:rsidRDefault="00B96A1A" w:rsidP="005C6DFA">
            <w:pPr>
              <w:pStyle w:val="TAC"/>
            </w:pPr>
          </w:p>
        </w:tc>
      </w:tr>
      <w:tr w:rsidR="00B96A1A" w:rsidRPr="001D386E" w14:paraId="2F8C404A" w14:textId="77777777" w:rsidTr="005C6DFA">
        <w:trPr>
          <w:trHeight w:val="223"/>
          <w:jc w:val="center"/>
        </w:trPr>
        <w:tc>
          <w:tcPr>
            <w:tcW w:w="1594" w:type="dxa"/>
            <w:vMerge w:val="restart"/>
            <w:vAlign w:val="center"/>
          </w:tcPr>
          <w:p w14:paraId="704D474E" w14:textId="77777777" w:rsidR="00B96A1A" w:rsidRPr="001D386E" w:rsidRDefault="00B96A1A" w:rsidP="005C6DFA">
            <w:pPr>
              <w:pStyle w:val="TAC"/>
            </w:pPr>
            <w:r w:rsidRPr="00A2520C">
              <w:t>CA_</w:t>
            </w:r>
            <w:r w:rsidRPr="00A2520C">
              <w:rPr>
                <w:lang w:val="en-SG"/>
              </w:rPr>
              <w:t>2A-7A-7A-13A</w:t>
            </w:r>
          </w:p>
        </w:tc>
        <w:tc>
          <w:tcPr>
            <w:tcW w:w="1466" w:type="dxa"/>
            <w:vMerge w:val="restart"/>
            <w:vAlign w:val="center"/>
          </w:tcPr>
          <w:p w14:paraId="5FB5741E" w14:textId="77777777" w:rsidR="00B96A1A" w:rsidRPr="001D386E" w:rsidRDefault="00B96A1A" w:rsidP="005C6DFA">
            <w:pPr>
              <w:pStyle w:val="TAC"/>
              <w:rPr>
                <w:lang w:eastAsia="zh-CN"/>
              </w:rPr>
            </w:pPr>
            <w:r w:rsidRPr="00A2520C">
              <w:rPr>
                <w:szCs w:val="18"/>
                <w:lang w:val="en-US" w:eastAsia="zh-CN"/>
              </w:rPr>
              <w:t>-</w:t>
            </w:r>
          </w:p>
        </w:tc>
        <w:tc>
          <w:tcPr>
            <w:tcW w:w="767" w:type="dxa"/>
            <w:shd w:val="clear" w:color="auto" w:fill="auto"/>
            <w:vAlign w:val="center"/>
          </w:tcPr>
          <w:p w14:paraId="4F349B9B" w14:textId="77777777" w:rsidR="00B96A1A" w:rsidRPr="001D386E" w:rsidRDefault="00B96A1A" w:rsidP="005C6DFA">
            <w:pPr>
              <w:pStyle w:val="TAC"/>
              <w:rPr>
                <w:lang w:eastAsia="zh-CN"/>
              </w:rPr>
            </w:pPr>
            <w:r w:rsidRPr="00A2520C">
              <w:t>2</w:t>
            </w:r>
          </w:p>
        </w:tc>
        <w:tc>
          <w:tcPr>
            <w:tcW w:w="588" w:type="dxa"/>
            <w:shd w:val="clear" w:color="auto" w:fill="auto"/>
            <w:vAlign w:val="center"/>
          </w:tcPr>
          <w:p w14:paraId="30427B0D" w14:textId="77777777" w:rsidR="00B96A1A" w:rsidRPr="001D386E" w:rsidRDefault="00B96A1A" w:rsidP="005C6DFA">
            <w:pPr>
              <w:pStyle w:val="TAC"/>
            </w:pPr>
          </w:p>
        </w:tc>
        <w:tc>
          <w:tcPr>
            <w:tcW w:w="586" w:type="dxa"/>
            <w:vAlign w:val="center"/>
          </w:tcPr>
          <w:p w14:paraId="0177713A" w14:textId="77777777" w:rsidR="00B96A1A" w:rsidRPr="001D386E" w:rsidRDefault="00B96A1A" w:rsidP="005C6DFA">
            <w:pPr>
              <w:pStyle w:val="TAC"/>
            </w:pPr>
          </w:p>
        </w:tc>
        <w:tc>
          <w:tcPr>
            <w:tcW w:w="588" w:type="dxa"/>
            <w:gridSpan w:val="2"/>
            <w:vAlign w:val="center"/>
          </w:tcPr>
          <w:p w14:paraId="5E3F66D4" w14:textId="77777777" w:rsidR="00B96A1A" w:rsidRPr="001D386E" w:rsidRDefault="00B96A1A" w:rsidP="005C6DFA">
            <w:pPr>
              <w:pStyle w:val="TAC"/>
            </w:pPr>
            <w:r w:rsidRPr="00A2520C">
              <w:t>Yes</w:t>
            </w:r>
          </w:p>
        </w:tc>
        <w:tc>
          <w:tcPr>
            <w:tcW w:w="586" w:type="dxa"/>
            <w:gridSpan w:val="2"/>
            <w:vAlign w:val="center"/>
          </w:tcPr>
          <w:p w14:paraId="4158CC07" w14:textId="77777777" w:rsidR="00B96A1A" w:rsidRPr="001D386E" w:rsidRDefault="00B96A1A" w:rsidP="005C6DFA">
            <w:pPr>
              <w:pStyle w:val="TAC"/>
            </w:pPr>
            <w:r w:rsidRPr="00A2520C">
              <w:t>Yes</w:t>
            </w:r>
          </w:p>
        </w:tc>
        <w:tc>
          <w:tcPr>
            <w:tcW w:w="587" w:type="dxa"/>
            <w:gridSpan w:val="2"/>
            <w:vAlign w:val="center"/>
          </w:tcPr>
          <w:p w14:paraId="0697F4E6" w14:textId="77777777" w:rsidR="00B96A1A" w:rsidRPr="001D386E" w:rsidRDefault="00B96A1A" w:rsidP="005C6DFA">
            <w:pPr>
              <w:pStyle w:val="TAC"/>
            </w:pPr>
            <w:r w:rsidRPr="00A2520C">
              <w:t>Yes</w:t>
            </w:r>
          </w:p>
        </w:tc>
        <w:tc>
          <w:tcPr>
            <w:tcW w:w="588" w:type="dxa"/>
            <w:gridSpan w:val="2"/>
            <w:vAlign w:val="center"/>
          </w:tcPr>
          <w:p w14:paraId="0E9AD28E" w14:textId="77777777" w:rsidR="00B96A1A" w:rsidRPr="001D386E" w:rsidRDefault="00B96A1A" w:rsidP="005C6DFA">
            <w:pPr>
              <w:pStyle w:val="TAC"/>
              <w:rPr>
                <w:lang w:eastAsia="zh-CN"/>
              </w:rPr>
            </w:pPr>
            <w:r w:rsidRPr="00A2520C">
              <w:t>Yes</w:t>
            </w:r>
          </w:p>
        </w:tc>
        <w:tc>
          <w:tcPr>
            <w:tcW w:w="1187" w:type="dxa"/>
            <w:vMerge w:val="restart"/>
            <w:vAlign w:val="center"/>
          </w:tcPr>
          <w:p w14:paraId="648C517F" w14:textId="77777777" w:rsidR="00B96A1A" w:rsidRPr="001D386E" w:rsidRDefault="00B96A1A" w:rsidP="005C6DFA">
            <w:pPr>
              <w:pStyle w:val="TAC"/>
            </w:pPr>
            <w:r>
              <w:rPr>
                <w:rFonts w:eastAsia="SimSun"/>
                <w:lang w:eastAsia="zh-CN"/>
              </w:rPr>
              <w:t>7</w:t>
            </w:r>
            <w:r w:rsidRPr="001D386E">
              <w:t>0</w:t>
            </w:r>
          </w:p>
        </w:tc>
        <w:tc>
          <w:tcPr>
            <w:tcW w:w="1286" w:type="dxa"/>
            <w:vMerge w:val="restart"/>
            <w:vAlign w:val="center"/>
          </w:tcPr>
          <w:p w14:paraId="761F7303" w14:textId="77777777" w:rsidR="00B96A1A" w:rsidRPr="001D386E" w:rsidRDefault="00B96A1A" w:rsidP="005C6DFA">
            <w:pPr>
              <w:pStyle w:val="TAC"/>
            </w:pPr>
            <w:r w:rsidRPr="001D386E">
              <w:t>0</w:t>
            </w:r>
          </w:p>
        </w:tc>
      </w:tr>
      <w:tr w:rsidR="00B96A1A" w:rsidRPr="001D386E" w14:paraId="1EE8E490" w14:textId="77777777" w:rsidTr="005C6DFA">
        <w:trPr>
          <w:trHeight w:val="223"/>
          <w:jc w:val="center"/>
        </w:trPr>
        <w:tc>
          <w:tcPr>
            <w:tcW w:w="1594" w:type="dxa"/>
            <w:vMerge/>
            <w:vAlign w:val="center"/>
          </w:tcPr>
          <w:p w14:paraId="328B16A6" w14:textId="77777777" w:rsidR="00B96A1A" w:rsidRPr="001D386E" w:rsidRDefault="00B96A1A" w:rsidP="005C6DFA">
            <w:pPr>
              <w:pStyle w:val="TAC"/>
            </w:pPr>
          </w:p>
        </w:tc>
        <w:tc>
          <w:tcPr>
            <w:tcW w:w="1466" w:type="dxa"/>
            <w:vMerge/>
            <w:vAlign w:val="center"/>
          </w:tcPr>
          <w:p w14:paraId="1CF0A7E3" w14:textId="77777777" w:rsidR="00B96A1A" w:rsidRPr="001D386E" w:rsidRDefault="00B96A1A" w:rsidP="005C6DFA">
            <w:pPr>
              <w:pStyle w:val="TAC"/>
              <w:rPr>
                <w:lang w:eastAsia="zh-CN"/>
              </w:rPr>
            </w:pPr>
          </w:p>
        </w:tc>
        <w:tc>
          <w:tcPr>
            <w:tcW w:w="767" w:type="dxa"/>
            <w:shd w:val="clear" w:color="auto" w:fill="auto"/>
            <w:vAlign w:val="center"/>
          </w:tcPr>
          <w:p w14:paraId="5765712D" w14:textId="77777777" w:rsidR="00B96A1A" w:rsidRPr="001D386E" w:rsidRDefault="00B96A1A" w:rsidP="005C6DFA">
            <w:pPr>
              <w:pStyle w:val="TAC"/>
              <w:rPr>
                <w:lang w:eastAsia="zh-CN"/>
              </w:rPr>
            </w:pPr>
            <w:r w:rsidRPr="00A2520C">
              <w:t>7</w:t>
            </w:r>
          </w:p>
        </w:tc>
        <w:tc>
          <w:tcPr>
            <w:tcW w:w="3523" w:type="dxa"/>
            <w:gridSpan w:val="10"/>
            <w:shd w:val="clear" w:color="auto" w:fill="auto"/>
            <w:vAlign w:val="center"/>
          </w:tcPr>
          <w:p w14:paraId="69B3B0A6" w14:textId="77777777" w:rsidR="00B96A1A" w:rsidRPr="001D386E" w:rsidRDefault="00B96A1A" w:rsidP="005C6DFA">
            <w:pPr>
              <w:pStyle w:val="TAC"/>
              <w:rPr>
                <w:lang w:eastAsia="zh-CN"/>
              </w:rPr>
            </w:pPr>
            <w:r w:rsidRPr="00A2520C">
              <w:t>See CA_7A-7A Bandwidth combination set 1 in Table 5.6A.1-3</w:t>
            </w:r>
          </w:p>
        </w:tc>
        <w:tc>
          <w:tcPr>
            <w:tcW w:w="1187" w:type="dxa"/>
            <w:vMerge/>
            <w:vAlign w:val="center"/>
          </w:tcPr>
          <w:p w14:paraId="2D8CC053" w14:textId="77777777" w:rsidR="00B96A1A" w:rsidRPr="001D386E" w:rsidRDefault="00B96A1A" w:rsidP="005C6DFA">
            <w:pPr>
              <w:pStyle w:val="TAC"/>
            </w:pPr>
          </w:p>
        </w:tc>
        <w:tc>
          <w:tcPr>
            <w:tcW w:w="1286" w:type="dxa"/>
            <w:vMerge/>
            <w:vAlign w:val="center"/>
          </w:tcPr>
          <w:p w14:paraId="0BBAF8D6" w14:textId="77777777" w:rsidR="00B96A1A" w:rsidRPr="001D386E" w:rsidRDefault="00B96A1A" w:rsidP="005C6DFA">
            <w:pPr>
              <w:pStyle w:val="TAC"/>
            </w:pPr>
          </w:p>
        </w:tc>
      </w:tr>
      <w:tr w:rsidR="00B96A1A" w:rsidRPr="001D386E" w14:paraId="36531232" w14:textId="77777777" w:rsidTr="005C6DFA">
        <w:trPr>
          <w:trHeight w:val="223"/>
          <w:jc w:val="center"/>
        </w:trPr>
        <w:tc>
          <w:tcPr>
            <w:tcW w:w="1594" w:type="dxa"/>
            <w:vMerge/>
            <w:vAlign w:val="center"/>
          </w:tcPr>
          <w:p w14:paraId="67953257" w14:textId="77777777" w:rsidR="00B96A1A" w:rsidRPr="001D386E" w:rsidRDefault="00B96A1A" w:rsidP="005C6DFA">
            <w:pPr>
              <w:pStyle w:val="TAC"/>
            </w:pPr>
          </w:p>
        </w:tc>
        <w:tc>
          <w:tcPr>
            <w:tcW w:w="1466" w:type="dxa"/>
            <w:vMerge/>
            <w:vAlign w:val="center"/>
          </w:tcPr>
          <w:p w14:paraId="61B91F20" w14:textId="77777777" w:rsidR="00B96A1A" w:rsidRPr="001D386E" w:rsidRDefault="00B96A1A" w:rsidP="005C6DFA">
            <w:pPr>
              <w:pStyle w:val="TAC"/>
              <w:rPr>
                <w:lang w:eastAsia="zh-CN"/>
              </w:rPr>
            </w:pPr>
          </w:p>
        </w:tc>
        <w:tc>
          <w:tcPr>
            <w:tcW w:w="767" w:type="dxa"/>
            <w:shd w:val="clear" w:color="auto" w:fill="auto"/>
            <w:vAlign w:val="center"/>
          </w:tcPr>
          <w:p w14:paraId="15EC0191" w14:textId="77777777" w:rsidR="00B96A1A" w:rsidRPr="001D386E" w:rsidRDefault="00B96A1A" w:rsidP="005C6DFA">
            <w:pPr>
              <w:pStyle w:val="TAC"/>
              <w:rPr>
                <w:rFonts w:eastAsia="SimSun"/>
                <w:lang w:eastAsia="zh-CN"/>
              </w:rPr>
            </w:pPr>
            <w:r w:rsidRPr="00A2520C">
              <w:t>13</w:t>
            </w:r>
          </w:p>
        </w:tc>
        <w:tc>
          <w:tcPr>
            <w:tcW w:w="588" w:type="dxa"/>
            <w:shd w:val="clear" w:color="auto" w:fill="auto"/>
            <w:vAlign w:val="center"/>
          </w:tcPr>
          <w:p w14:paraId="1A04E395" w14:textId="77777777" w:rsidR="00B96A1A" w:rsidRPr="001D386E" w:rsidRDefault="00B96A1A" w:rsidP="005C6DFA">
            <w:pPr>
              <w:pStyle w:val="TAC"/>
            </w:pPr>
          </w:p>
        </w:tc>
        <w:tc>
          <w:tcPr>
            <w:tcW w:w="586" w:type="dxa"/>
            <w:vAlign w:val="center"/>
          </w:tcPr>
          <w:p w14:paraId="489B7EAE" w14:textId="77777777" w:rsidR="00B96A1A" w:rsidRPr="001D386E" w:rsidRDefault="00B96A1A" w:rsidP="005C6DFA">
            <w:pPr>
              <w:pStyle w:val="TAC"/>
            </w:pPr>
          </w:p>
        </w:tc>
        <w:tc>
          <w:tcPr>
            <w:tcW w:w="588" w:type="dxa"/>
            <w:gridSpan w:val="2"/>
            <w:vAlign w:val="center"/>
          </w:tcPr>
          <w:p w14:paraId="1057B1DB" w14:textId="77777777" w:rsidR="00B96A1A" w:rsidRPr="001D386E" w:rsidRDefault="00B96A1A" w:rsidP="005C6DFA">
            <w:pPr>
              <w:pStyle w:val="TAC"/>
            </w:pPr>
            <w:r w:rsidRPr="00A2520C">
              <w:rPr>
                <w:szCs w:val="18"/>
              </w:rPr>
              <w:t>Yes</w:t>
            </w:r>
          </w:p>
        </w:tc>
        <w:tc>
          <w:tcPr>
            <w:tcW w:w="586" w:type="dxa"/>
            <w:gridSpan w:val="2"/>
            <w:vAlign w:val="center"/>
          </w:tcPr>
          <w:p w14:paraId="0F4ECD78" w14:textId="77777777" w:rsidR="00B96A1A" w:rsidRPr="001D386E" w:rsidRDefault="00B96A1A" w:rsidP="005C6DFA">
            <w:pPr>
              <w:pStyle w:val="TAC"/>
            </w:pPr>
            <w:r w:rsidRPr="00A2520C">
              <w:rPr>
                <w:szCs w:val="18"/>
              </w:rPr>
              <w:t>Yes</w:t>
            </w:r>
          </w:p>
        </w:tc>
        <w:tc>
          <w:tcPr>
            <w:tcW w:w="587" w:type="dxa"/>
            <w:gridSpan w:val="2"/>
            <w:vAlign w:val="center"/>
          </w:tcPr>
          <w:p w14:paraId="5D2D1CD4" w14:textId="77777777" w:rsidR="00B96A1A" w:rsidRPr="001D386E" w:rsidRDefault="00B96A1A" w:rsidP="005C6DFA">
            <w:pPr>
              <w:pStyle w:val="TAC"/>
            </w:pPr>
          </w:p>
        </w:tc>
        <w:tc>
          <w:tcPr>
            <w:tcW w:w="588" w:type="dxa"/>
            <w:gridSpan w:val="2"/>
            <w:vAlign w:val="center"/>
          </w:tcPr>
          <w:p w14:paraId="26B7DF9D" w14:textId="77777777" w:rsidR="00B96A1A" w:rsidRPr="001D386E" w:rsidRDefault="00B96A1A" w:rsidP="005C6DFA">
            <w:pPr>
              <w:pStyle w:val="TAC"/>
              <w:rPr>
                <w:lang w:eastAsia="zh-CN"/>
              </w:rPr>
            </w:pPr>
          </w:p>
        </w:tc>
        <w:tc>
          <w:tcPr>
            <w:tcW w:w="1187" w:type="dxa"/>
            <w:vMerge/>
            <w:vAlign w:val="center"/>
          </w:tcPr>
          <w:p w14:paraId="770A4167" w14:textId="77777777" w:rsidR="00B96A1A" w:rsidRPr="001D386E" w:rsidRDefault="00B96A1A" w:rsidP="005C6DFA">
            <w:pPr>
              <w:pStyle w:val="TAC"/>
            </w:pPr>
          </w:p>
        </w:tc>
        <w:tc>
          <w:tcPr>
            <w:tcW w:w="1286" w:type="dxa"/>
            <w:vMerge/>
            <w:vAlign w:val="center"/>
          </w:tcPr>
          <w:p w14:paraId="5F7C1589" w14:textId="77777777" w:rsidR="00B96A1A" w:rsidRPr="001D386E" w:rsidRDefault="00B96A1A" w:rsidP="005C6DFA">
            <w:pPr>
              <w:pStyle w:val="TAC"/>
            </w:pPr>
          </w:p>
        </w:tc>
      </w:tr>
      <w:tr w:rsidR="00B96A1A" w:rsidRPr="001D386E" w14:paraId="334A0836" w14:textId="77777777" w:rsidTr="005C6DFA">
        <w:trPr>
          <w:trHeight w:val="223"/>
          <w:jc w:val="center"/>
        </w:trPr>
        <w:tc>
          <w:tcPr>
            <w:tcW w:w="1594" w:type="dxa"/>
            <w:vMerge w:val="restart"/>
            <w:vAlign w:val="center"/>
          </w:tcPr>
          <w:p w14:paraId="2BEDD172" w14:textId="77777777" w:rsidR="00B96A1A" w:rsidRPr="005A61A1" w:rsidRDefault="00B96A1A" w:rsidP="005C6DFA">
            <w:pPr>
              <w:pStyle w:val="TAC"/>
              <w:rPr>
                <w:szCs w:val="18"/>
              </w:rPr>
            </w:pPr>
            <w:r>
              <w:rPr>
                <w:noProof/>
              </w:rPr>
              <w:t>CA_</w:t>
            </w:r>
            <w:r w:rsidRPr="000E5DD2">
              <w:rPr>
                <w:noProof/>
              </w:rPr>
              <w:t>2A-2A-7C-13A</w:t>
            </w:r>
          </w:p>
        </w:tc>
        <w:tc>
          <w:tcPr>
            <w:tcW w:w="1466" w:type="dxa"/>
            <w:vMerge w:val="restart"/>
            <w:vAlign w:val="center"/>
          </w:tcPr>
          <w:p w14:paraId="5D88CE9D" w14:textId="77777777" w:rsidR="00B96A1A" w:rsidRPr="005A61A1" w:rsidRDefault="00B96A1A" w:rsidP="005C6DFA">
            <w:pPr>
              <w:pStyle w:val="TAC"/>
              <w:rPr>
                <w:lang w:eastAsia="zh-CN"/>
              </w:rPr>
            </w:pPr>
            <w:r w:rsidRPr="00A2520C">
              <w:rPr>
                <w:szCs w:val="18"/>
                <w:lang w:val="en-US" w:eastAsia="zh-CN"/>
              </w:rPr>
              <w:t>-</w:t>
            </w:r>
          </w:p>
        </w:tc>
        <w:tc>
          <w:tcPr>
            <w:tcW w:w="767" w:type="dxa"/>
            <w:shd w:val="clear" w:color="auto" w:fill="auto"/>
            <w:vAlign w:val="center"/>
          </w:tcPr>
          <w:p w14:paraId="646B52D2" w14:textId="77777777" w:rsidR="00B96A1A" w:rsidRPr="005A61A1" w:rsidRDefault="00B96A1A" w:rsidP="005C6DFA">
            <w:pPr>
              <w:pStyle w:val="TAC"/>
              <w:rPr>
                <w:szCs w:val="18"/>
                <w:lang w:val="en-US"/>
              </w:rPr>
            </w:pPr>
            <w:r w:rsidRPr="00A2520C">
              <w:t>2</w:t>
            </w:r>
          </w:p>
        </w:tc>
        <w:tc>
          <w:tcPr>
            <w:tcW w:w="3523" w:type="dxa"/>
            <w:gridSpan w:val="10"/>
            <w:shd w:val="clear" w:color="auto" w:fill="auto"/>
            <w:vAlign w:val="center"/>
          </w:tcPr>
          <w:p w14:paraId="045530D0" w14:textId="77777777" w:rsidR="00B96A1A" w:rsidRPr="005A61A1" w:rsidRDefault="00B96A1A" w:rsidP="005C6DFA">
            <w:pPr>
              <w:pStyle w:val="TAC"/>
              <w:rPr>
                <w:szCs w:val="18"/>
                <w:lang w:eastAsia="zh-CN"/>
              </w:rPr>
            </w:pPr>
            <w:r w:rsidRPr="00A2520C">
              <w:t>See CA_</w:t>
            </w:r>
            <w:r>
              <w:t>2</w:t>
            </w:r>
            <w:r w:rsidRPr="00A2520C">
              <w:t>A-</w:t>
            </w:r>
            <w:r>
              <w:t>2</w:t>
            </w:r>
            <w:r w:rsidRPr="00A2520C">
              <w:t xml:space="preserve">A Bandwidth combination set </w:t>
            </w:r>
            <w:r>
              <w:t>0</w:t>
            </w:r>
            <w:r w:rsidRPr="00A2520C">
              <w:t xml:space="preserve"> in Table 5.6A.1-3</w:t>
            </w:r>
          </w:p>
        </w:tc>
        <w:tc>
          <w:tcPr>
            <w:tcW w:w="1187" w:type="dxa"/>
            <w:vMerge w:val="restart"/>
            <w:vAlign w:val="center"/>
          </w:tcPr>
          <w:p w14:paraId="533E4BF7" w14:textId="77777777" w:rsidR="00B96A1A" w:rsidRPr="005A61A1" w:rsidRDefault="00B96A1A" w:rsidP="005C6DFA">
            <w:pPr>
              <w:pStyle w:val="TAC"/>
              <w:rPr>
                <w:lang w:eastAsia="zh-CN"/>
              </w:rPr>
            </w:pPr>
            <w:r>
              <w:rPr>
                <w:rFonts w:cs="Arial" w:hint="eastAsia"/>
                <w:lang w:eastAsia="zh-CN"/>
              </w:rPr>
              <w:t>9</w:t>
            </w:r>
            <w:r>
              <w:rPr>
                <w:rFonts w:cs="Arial"/>
                <w:lang w:eastAsia="zh-CN"/>
              </w:rPr>
              <w:t>0</w:t>
            </w:r>
          </w:p>
        </w:tc>
        <w:tc>
          <w:tcPr>
            <w:tcW w:w="1286" w:type="dxa"/>
            <w:vMerge w:val="restart"/>
            <w:vAlign w:val="center"/>
          </w:tcPr>
          <w:p w14:paraId="17F5299C" w14:textId="77777777" w:rsidR="00B96A1A" w:rsidRPr="005A61A1" w:rsidRDefault="00B96A1A" w:rsidP="005C6DFA">
            <w:pPr>
              <w:pStyle w:val="TAC"/>
              <w:rPr>
                <w:lang w:eastAsia="zh-CN"/>
              </w:rPr>
            </w:pPr>
            <w:r>
              <w:rPr>
                <w:rFonts w:cs="Arial" w:hint="eastAsia"/>
                <w:lang w:eastAsia="zh-CN"/>
              </w:rPr>
              <w:t>0</w:t>
            </w:r>
          </w:p>
        </w:tc>
      </w:tr>
      <w:tr w:rsidR="00B96A1A" w:rsidRPr="001D386E" w14:paraId="7E7F6D45" w14:textId="77777777" w:rsidTr="005C6DFA">
        <w:trPr>
          <w:trHeight w:val="223"/>
          <w:jc w:val="center"/>
        </w:trPr>
        <w:tc>
          <w:tcPr>
            <w:tcW w:w="1594" w:type="dxa"/>
            <w:vMerge/>
            <w:vAlign w:val="center"/>
          </w:tcPr>
          <w:p w14:paraId="3A29BE7C" w14:textId="77777777" w:rsidR="00B96A1A" w:rsidRPr="005A61A1" w:rsidRDefault="00B96A1A" w:rsidP="005C6DFA">
            <w:pPr>
              <w:pStyle w:val="TAC"/>
              <w:rPr>
                <w:szCs w:val="18"/>
              </w:rPr>
            </w:pPr>
          </w:p>
        </w:tc>
        <w:tc>
          <w:tcPr>
            <w:tcW w:w="1466" w:type="dxa"/>
            <w:vMerge/>
            <w:vAlign w:val="center"/>
          </w:tcPr>
          <w:p w14:paraId="6E7D5DBB" w14:textId="77777777" w:rsidR="00B96A1A" w:rsidRPr="005A61A1" w:rsidRDefault="00B96A1A" w:rsidP="005C6DFA">
            <w:pPr>
              <w:pStyle w:val="TAC"/>
              <w:rPr>
                <w:lang w:eastAsia="zh-CN"/>
              </w:rPr>
            </w:pPr>
          </w:p>
        </w:tc>
        <w:tc>
          <w:tcPr>
            <w:tcW w:w="767" w:type="dxa"/>
            <w:shd w:val="clear" w:color="auto" w:fill="auto"/>
            <w:vAlign w:val="center"/>
          </w:tcPr>
          <w:p w14:paraId="5A81C219" w14:textId="77777777" w:rsidR="00B96A1A" w:rsidRPr="005A61A1" w:rsidRDefault="00B96A1A" w:rsidP="005C6DFA">
            <w:pPr>
              <w:pStyle w:val="TAC"/>
              <w:rPr>
                <w:szCs w:val="18"/>
                <w:lang w:val="en-US"/>
              </w:rPr>
            </w:pPr>
            <w:r w:rsidRPr="00A2520C">
              <w:t>7</w:t>
            </w:r>
          </w:p>
        </w:tc>
        <w:tc>
          <w:tcPr>
            <w:tcW w:w="3523" w:type="dxa"/>
            <w:gridSpan w:val="10"/>
            <w:shd w:val="clear" w:color="auto" w:fill="auto"/>
            <w:vAlign w:val="center"/>
          </w:tcPr>
          <w:p w14:paraId="3F0019F7" w14:textId="77777777" w:rsidR="00B96A1A" w:rsidRPr="005A61A1" w:rsidRDefault="00B96A1A" w:rsidP="005C6DFA">
            <w:pPr>
              <w:pStyle w:val="TAC"/>
              <w:rPr>
                <w:szCs w:val="18"/>
                <w:lang w:eastAsia="zh-CN"/>
              </w:rPr>
            </w:pPr>
            <w:r w:rsidRPr="00A2520C">
              <w:t>See CA_7C Bandwidth combination set 1 in Table 5.6A.1-1</w:t>
            </w:r>
          </w:p>
        </w:tc>
        <w:tc>
          <w:tcPr>
            <w:tcW w:w="1187" w:type="dxa"/>
            <w:vMerge/>
            <w:vAlign w:val="center"/>
          </w:tcPr>
          <w:p w14:paraId="01F0ED41" w14:textId="77777777" w:rsidR="00B96A1A" w:rsidRPr="005A61A1" w:rsidRDefault="00B96A1A" w:rsidP="005C6DFA">
            <w:pPr>
              <w:pStyle w:val="TAC"/>
              <w:rPr>
                <w:lang w:eastAsia="zh-CN"/>
              </w:rPr>
            </w:pPr>
          </w:p>
        </w:tc>
        <w:tc>
          <w:tcPr>
            <w:tcW w:w="1286" w:type="dxa"/>
            <w:vMerge/>
            <w:vAlign w:val="center"/>
          </w:tcPr>
          <w:p w14:paraId="12CA85E5" w14:textId="77777777" w:rsidR="00B96A1A" w:rsidRPr="005A61A1" w:rsidRDefault="00B96A1A" w:rsidP="005C6DFA">
            <w:pPr>
              <w:pStyle w:val="TAC"/>
              <w:rPr>
                <w:lang w:eastAsia="zh-CN"/>
              </w:rPr>
            </w:pPr>
          </w:p>
        </w:tc>
      </w:tr>
      <w:tr w:rsidR="00B96A1A" w:rsidRPr="001D386E" w14:paraId="4F3CED65" w14:textId="77777777" w:rsidTr="005C6DFA">
        <w:trPr>
          <w:trHeight w:val="223"/>
          <w:jc w:val="center"/>
        </w:trPr>
        <w:tc>
          <w:tcPr>
            <w:tcW w:w="1594" w:type="dxa"/>
            <w:vMerge/>
            <w:vAlign w:val="center"/>
          </w:tcPr>
          <w:p w14:paraId="798FE10E" w14:textId="77777777" w:rsidR="00B96A1A" w:rsidRPr="005A61A1" w:rsidRDefault="00B96A1A" w:rsidP="005C6DFA">
            <w:pPr>
              <w:pStyle w:val="TAC"/>
              <w:rPr>
                <w:szCs w:val="18"/>
              </w:rPr>
            </w:pPr>
          </w:p>
        </w:tc>
        <w:tc>
          <w:tcPr>
            <w:tcW w:w="1466" w:type="dxa"/>
            <w:vMerge/>
            <w:vAlign w:val="center"/>
          </w:tcPr>
          <w:p w14:paraId="1FB9D2FE" w14:textId="77777777" w:rsidR="00B96A1A" w:rsidRPr="005A61A1" w:rsidRDefault="00B96A1A" w:rsidP="005C6DFA">
            <w:pPr>
              <w:pStyle w:val="TAC"/>
              <w:rPr>
                <w:lang w:eastAsia="zh-CN"/>
              </w:rPr>
            </w:pPr>
          </w:p>
        </w:tc>
        <w:tc>
          <w:tcPr>
            <w:tcW w:w="767" w:type="dxa"/>
            <w:shd w:val="clear" w:color="auto" w:fill="auto"/>
            <w:vAlign w:val="center"/>
          </w:tcPr>
          <w:p w14:paraId="36E02C52" w14:textId="77777777" w:rsidR="00B96A1A" w:rsidRPr="005A61A1" w:rsidRDefault="00B96A1A" w:rsidP="005C6DFA">
            <w:pPr>
              <w:pStyle w:val="TAC"/>
              <w:rPr>
                <w:szCs w:val="18"/>
                <w:lang w:val="en-US"/>
              </w:rPr>
            </w:pPr>
            <w:r w:rsidRPr="00A2520C">
              <w:t>13</w:t>
            </w:r>
          </w:p>
        </w:tc>
        <w:tc>
          <w:tcPr>
            <w:tcW w:w="588" w:type="dxa"/>
            <w:shd w:val="clear" w:color="auto" w:fill="auto"/>
            <w:vAlign w:val="center"/>
          </w:tcPr>
          <w:p w14:paraId="51111BA8" w14:textId="77777777" w:rsidR="00B96A1A" w:rsidRPr="005A61A1" w:rsidRDefault="00B96A1A" w:rsidP="005C6DFA">
            <w:pPr>
              <w:pStyle w:val="TAC"/>
            </w:pPr>
          </w:p>
        </w:tc>
        <w:tc>
          <w:tcPr>
            <w:tcW w:w="586" w:type="dxa"/>
            <w:vAlign w:val="center"/>
          </w:tcPr>
          <w:p w14:paraId="185EDC04" w14:textId="77777777" w:rsidR="00B96A1A" w:rsidRPr="005A61A1" w:rsidRDefault="00B96A1A" w:rsidP="005C6DFA">
            <w:pPr>
              <w:pStyle w:val="TAC"/>
              <w:rPr>
                <w:szCs w:val="18"/>
                <w:lang w:eastAsia="zh-CN"/>
              </w:rPr>
            </w:pPr>
          </w:p>
        </w:tc>
        <w:tc>
          <w:tcPr>
            <w:tcW w:w="588" w:type="dxa"/>
            <w:gridSpan w:val="2"/>
            <w:vAlign w:val="center"/>
          </w:tcPr>
          <w:p w14:paraId="0A2B5315" w14:textId="77777777" w:rsidR="00B96A1A" w:rsidRPr="005A61A1" w:rsidRDefault="00B96A1A" w:rsidP="005C6DFA">
            <w:pPr>
              <w:pStyle w:val="TAC"/>
              <w:rPr>
                <w:szCs w:val="18"/>
                <w:lang w:eastAsia="zh-CN"/>
              </w:rPr>
            </w:pPr>
            <w:r w:rsidRPr="00A2520C">
              <w:rPr>
                <w:szCs w:val="18"/>
              </w:rPr>
              <w:t>Yes</w:t>
            </w:r>
          </w:p>
        </w:tc>
        <w:tc>
          <w:tcPr>
            <w:tcW w:w="586" w:type="dxa"/>
            <w:gridSpan w:val="2"/>
            <w:vAlign w:val="center"/>
          </w:tcPr>
          <w:p w14:paraId="3B1F0700" w14:textId="77777777" w:rsidR="00B96A1A" w:rsidRPr="005A61A1" w:rsidRDefault="00B96A1A" w:rsidP="005C6DFA">
            <w:pPr>
              <w:pStyle w:val="TAC"/>
              <w:rPr>
                <w:szCs w:val="18"/>
                <w:lang w:eastAsia="zh-CN"/>
              </w:rPr>
            </w:pPr>
            <w:r w:rsidRPr="00A2520C">
              <w:rPr>
                <w:szCs w:val="18"/>
              </w:rPr>
              <w:t>Yes</w:t>
            </w:r>
          </w:p>
        </w:tc>
        <w:tc>
          <w:tcPr>
            <w:tcW w:w="587" w:type="dxa"/>
            <w:gridSpan w:val="2"/>
            <w:vAlign w:val="center"/>
          </w:tcPr>
          <w:p w14:paraId="305C5195" w14:textId="77777777" w:rsidR="00B96A1A" w:rsidRPr="005A61A1" w:rsidRDefault="00B96A1A" w:rsidP="005C6DFA">
            <w:pPr>
              <w:pStyle w:val="TAC"/>
              <w:rPr>
                <w:szCs w:val="18"/>
                <w:lang w:eastAsia="zh-CN"/>
              </w:rPr>
            </w:pPr>
          </w:p>
        </w:tc>
        <w:tc>
          <w:tcPr>
            <w:tcW w:w="588" w:type="dxa"/>
            <w:gridSpan w:val="2"/>
            <w:vAlign w:val="center"/>
          </w:tcPr>
          <w:p w14:paraId="60B29F03" w14:textId="77777777" w:rsidR="00B96A1A" w:rsidRPr="005A61A1" w:rsidRDefault="00B96A1A" w:rsidP="005C6DFA">
            <w:pPr>
              <w:pStyle w:val="TAC"/>
              <w:rPr>
                <w:szCs w:val="18"/>
                <w:lang w:eastAsia="zh-CN"/>
              </w:rPr>
            </w:pPr>
          </w:p>
        </w:tc>
        <w:tc>
          <w:tcPr>
            <w:tcW w:w="1187" w:type="dxa"/>
            <w:vMerge/>
            <w:vAlign w:val="center"/>
          </w:tcPr>
          <w:p w14:paraId="3F8B26C8" w14:textId="77777777" w:rsidR="00B96A1A" w:rsidRPr="005A61A1" w:rsidRDefault="00B96A1A" w:rsidP="005C6DFA">
            <w:pPr>
              <w:pStyle w:val="TAC"/>
              <w:rPr>
                <w:lang w:eastAsia="zh-CN"/>
              </w:rPr>
            </w:pPr>
          </w:p>
        </w:tc>
        <w:tc>
          <w:tcPr>
            <w:tcW w:w="1286" w:type="dxa"/>
            <w:vMerge/>
            <w:vAlign w:val="center"/>
          </w:tcPr>
          <w:p w14:paraId="585BA7B0" w14:textId="77777777" w:rsidR="00B96A1A" w:rsidRPr="005A61A1" w:rsidRDefault="00B96A1A" w:rsidP="005C6DFA">
            <w:pPr>
              <w:pStyle w:val="TAC"/>
              <w:rPr>
                <w:lang w:eastAsia="zh-CN"/>
              </w:rPr>
            </w:pPr>
          </w:p>
        </w:tc>
      </w:tr>
      <w:tr w:rsidR="00B96A1A" w:rsidRPr="001D386E" w14:paraId="1F15E8D6" w14:textId="77777777" w:rsidTr="005C6DFA">
        <w:trPr>
          <w:trHeight w:val="223"/>
          <w:jc w:val="center"/>
        </w:trPr>
        <w:tc>
          <w:tcPr>
            <w:tcW w:w="1594" w:type="dxa"/>
            <w:vMerge w:val="restart"/>
            <w:vAlign w:val="center"/>
          </w:tcPr>
          <w:p w14:paraId="6F6C0917" w14:textId="77777777" w:rsidR="00B96A1A" w:rsidRPr="005A61A1" w:rsidRDefault="00B96A1A" w:rsidP="005C6DFA">
            <w:pPr>
              <w:pStyle w:val="TAC"/>
              <w:rPr>
                <w:szCs w:val="18"/>
              </w:rPr>
            </w:pPr>
            <w:r w:rsidRPr="00A2520C">
              <w:t>CA_</w:t>
            </w:r>
            <w:r w:rsidRPr="000E5DD2">
              <w:rPr>
                <w:noProof/>
              </w:rPr>
              <w:t>2A-2A-7A-7A-13A</w:t>
            </w:r>
          </w:p>
        </w:tc>
        <w:tc>
          <w:tcPr>
            <w:tcW w:w="1466" w:type="dxa"/>
            <w:vMerge w:val="restart"/>
            <w:vAlign w:val="center"/>
          </w:tcPr>
          <w:p w14:paraId="1EA5A98C" w14:textId="77777777" w:rsidR="00B96A1A" w:rsidRPr="005A61A1" w:rsidRDefault="00B96A1A" w:rsidP="005C6DFA">
            <w:pPr>
              <w:pStyle w:val="TAC"/>
              <w:rPr>
                <w:lang w:eastAsia="zh-CN"/>
              </w:rPr>
            </w:pPr>
            <w:r w:rsidRPr="00A2520C">
              <w:rPr>
                <w:szCs w:val="18"/>
                <w:lang w:val="en-US" w:eastAsia="zh-CN"/>
              </w:rPr>
              <w:t>-</w:t>
            </w:r>
          </w:p>
        </w:tc>
        <w:tc>
          <w:tcPr>
            <w:tcW w:w="767" w:type="dxa"/>
            <w:shd w:val="clear" w:color="auto" w:fill="auto"/>
            <w:vAlign w:val="center"/>
          </w:tcPr>
          <w:p w14:paraId="546632CE" w14:textId="77777777" w:rsidR="00B96A1A" w:rsidRPr="005A61A1" w:rsidRDefault="00B96A1A" w:rsidP="005C6DFA">
            <w:pPr>
              <w:pStyle w:val="TAC"/>
              <w:rPr>
                <w:szCs w:val="18"/>
                <w:lang w:val="en-US"/>
              </w:rPr>
            </w:pPr>
            <w:r w:rsidRPr="00A2520C">
              <w:t>2</w:t>
            </w:r>
          </w:p>
        </w:tc>
        <w:tc>
          <w:tcPr>
            <w:tcW w:w="3523" w:type="dxa"/>
            <w:gridSpan w:val="10"/>
            <w:shd w:val="clear" w:color="auto" w:fill="auto"/>
            <w:vAlign w:val="center"/>
          </w:tcPr>
          <w:p w14:paraId="6FB7E598" w14:textId="77777777" w:rsidR="00B96A1A" w:rsidRPr="005A61A1" w:rsidRDefault="00B96A1A" w:rsidP="005C6DFA">
            <w:pPr>
              <w:pStyle w:val="TAC"/>
              <w:rPr>
                <w:szCs w:val="18"/>
                <w:lang w:eastAsia="zh-CN"/>
              </w:rPr>
            </w:pPr>
            <w:r w:rsidRPr="00A2520C">
              <w:t>See CA_</w:t>
            </w:r>
            <w:r>
              <w:t>2</w:t>
            </w:r>
            <w:r w:rsidRPr="00A2520C">
              <w:t>A-</w:t>
            </w:r>
            <w:r>
              <w:t>2</w:t>
            </w:r>
            <w:r w:rsidRPr="00A2520C">
              <w:t xml:space="preserve">A Bandwidth combination set </w:t>
            </w:r>
            <w:r>
              <w:t>0</w:t>
            </w:r>
            <w:r w:rsidRPr="00A2520C">
              <w:t xml:space="preserve"> in Table 5.6A.1-3</w:t>
            </w:r>
          </w:p>
        </w:tc>
        <w:tc>
          <w:tcPr>
            <w:tcW w:w="1187" w:type="dxa"/>
            <w:vMerge w:val="restart"/>
            <w:vAlign w:val="center"/>
          </w:tcPr>
          <w:p w14:paraId="7CEFF379" w14:textId="77777777" w:rsidR="00B96A1A" w:rsidRPr="005A61A1" w:rsidRDefault="00B96A1A" w:rsidP="005C6DFA">
            <w:pPr>
              <w:pStyle w:val="TAC"/>
              <w:rPr>
                <w:lang w:eastAsia="zh-CN"/>
              </w:rPr>
            </w:pPr>
            <w:r>
              <w:rPr>
                <w:rFonts w:cs="Arial" w:hint="eastAsia"/>
                <w:lang w:eastAsia="zh-CN"/>
              </w:rPr>
              <w:t>9</w:t>
            </w:r>
            <w:r>
              <w:rPr>
                <w:rFonts w:cs="Arial"/>
                <w:lang w:eastAsia="zh-CN"/>
              </w:rPr>
              <w:t>0</w:t>
            </w:r>
          </w:p>
        </w:tc>
        <w:tc>
          <w:tcPr>
            <w:tcW w:w="1286" w:type="dxa"/>
            <w:vMerge w:val="restart"/>
            <w:vAlign w:val="center"/>
          </w:tcPr>
          <w:p w14:paraId="1C5C6185" w14:textId="77777777" w:rsidR="00B96A1A" w:rsidRPr="005A61A1" w:rsidRDefault="00B96A1A" w:rsidP="005C6DFA">
            <w:pPr>
              <w:pStyle w:val="TAC"/>
              <w:rPr>
                <w:lang w:eastAsia="zh-CN"/>
              </w:rPr>
            </w:pPr>
            <w:r>
              <w:rPr>
                <w:rFonts w:cs="Arial" w:hint="eastAsia"/>
                <w:lang w:eastAsia="zh-CN"/>
              </w:rPr>
              <w:t>0</w:t>
            </w:r>
          </w:p>
        </w:tc>
      </w:tr>
      <w:tr w:rsidR="00B96A1A" w:rsidRPr="001D386E" w14:paraId="59309CC1" w14:textId="77777777" w:rsidTr="005C6DFA">
        <w:trPr>
          <w:trHeight w:val="223"/>
          <w:jc w:val="center"/>
        </w:trPr>
        <w:tc>
          <w:tcPr>
            <w:tcW w:w="1594" w:type="dxa"/>
            <w:vMerge/>
            <w:vAlign w:val="center"/>
          </w:tcPr>
          <w:p w14:paraId="26921217" w14:textId="77777777" w:rsidR="00B96A1A" w:rsidRPr="005A61A1" w:rsidRDefault="00B96A1A" w:rsidP="005C6DFA">
            <w:pPr>
              <w:pStyle w:val="TAC"/>
              <w:rPr>
                <w:szCs w:val="18"/>
              </w:rPr>
            </w:pPr>
          </w:p>
        </w:tc>
        <w:tc>
          <w:tcPr>
            <w:tcW w:w="1466" w:type="dxa"/>
            <w:vMerge/>
            <w:vAlign w:val="center"/>
          </w:tcPr>
          <w:p w14:paraId="4CCCC69C" w14:textId="77777777" w:rsidR="00B96A1A" w:rsidRPr="005A61A1" w:rsidRDefault="00B96A1A" w:rsidP="005C6DFA">
            <w:pPr>
              <w:pStyle w:val="TAC"/>
              <w:rPr>
                <w:lang w:eastAsia="zh-CN"/>
              </w:rPr>
            </w:pPr>
          </w:p>
        </w:tc>
        <w:tc>
          <w:tcPr>
            <w:tcW w:w="767" w:type="dxa"/>
            <w:shd w:val="clear" w:color="auto" w:fill="auto"/>
            <w:vAlign w:val="center"/>
          </w:tcPr>
          <w:p w14:paraId="66EC28BC" w14:textId="77777777" w:rsidR="00B96A1A" w:rsidRPr="005A61A1" w:rsidRDefault="00B96A1A" w:rsidP="005C6DFA">
            <w:pPr>
              <w:pStyle w:val="TAC"/>
              <w:rPr>
                <w:szCs w:val="18"/>
                <w:lang w:val="en-US"/>
              </w:rPr>
            </w:pPr>
            <w:r w:rsidRPr="00A2520C">
              <w:t>7</w:t>
            </w:r>
          </w:p>
        </w:tc>
        <w:tc>
          <w:tcPr>
            <w:tcW w:w="3523" w:type="dxa"/>
            <w:gridSpan w:val="10"/>
            <w:shd w:val="clear" w:color="auto" w:fill="auto"/>
            <w:vAlign w:val="center"/>
          </w:tcPr>
          <w:p w14:paraId="0CE39AE1" w14:textId="77777777" w:rsidR="00B96A1A" w:rsidRPr="005A61A1" w:rsidRDefault="00B96A1A" w:rsidP="005C6DFA">
            <w:pPr>
              <w:pStyle w:val="TAC"/>
              <w:rPr>
                <w:szCs w:val="18"/>
                <w:lang w:eastAsia="zh-CN"/>
              </w:rPr>
            </w:pPr>
            <w:r w:rsidRPr="00A2520C">
              <w:t>See CA_7A-7A Bandwidth combination set 1 in Table 5.6A.1-3</w:t>
            </w:r>
          </w:p>
        </w:tc>
        <w:tc>
          <w:tcPr>
            <w:tcW w:w="1187" w:type="dxa"/>
            <w:vMerge/>
            <w:vAlign w:val="center"/>
          </w:tcPr>
          <w:p w14:paraId="12B95068" w14:textId="77777777" w:rsidR="00B96A1A" w:rsidRPr="005A61A1" w:rsidRDefault="00B96A1A" w:rsidP="005C6DFA">
            <w:pPr>
              <w:pStyle w:val="TAC"/>
              <w:rPr>
                <w:lang w:eastAsia="zh-CN"/>
              </w:rPr>
            </w:pPr>
          </w:p>
        </w:tc>
        <w:tc>
          <w:tcPr>
            <w:tcW w:w="1286" w:type="dxa"/>
            <w:vMerge/>
            <w:vAlign w:val="center"/>
          </w:tcPr>
          <w:p w14:paraId="6A4E4EC4" w14:textId="77777777" w:rsidR="00B96A1A" w:rsidRPr="005A61A1" w:rsidRDefault="00B96A1A" w:rsidP="005C6DFA">
            <w:pPr>
              <w:pStyle w:val="TAC"/>
              <w:rPr>
                <w:lang w:eastAsia="zh-CN"/>
              </w:rPr>
            </w:pPr>
          </w:p>
        </w:tc>
      </w:tr>
      <w:tr w:rsidR="00B96A1A" w:rsidRPr="001D386E" w14:paraId="27B2D3A4" w14:textId="77777777" w:rsidTr="005C6DFA">
        <w:trPr>
          <w:trHeight w:val="223"/>
          <w:jc w:val="center"/>
        </w:trPr>
        <w:tc>
          <w:tcPr>
            <w:tcW w:w="1594" w:type="dxa"/>
            <w:vMerge/>
            <w:vAlign w:val="center"/>
          </w:tcPr>
          <w:p w14:paraId="38FA7301" w14:textId="77777777" w:rsidR="00B96A1A" w:rsidRPr="005A61A1" w:rsidRDefault="00B96A1A" w:rsidP="005C6DFA">
            <w:pPr>
              <w:pStyle w:val="TAC"/>
              <w:rPr>
                <w:szCs w:val="18"/>
              </w:rPr>
            </w:pPr>
          </w:p>
        </w:tc>
        <w:tc>
          <w:tcPr>
            <w:tcW w:w="1466" w:type="dxa"/>
            <w:vMerge/>
            <w:vAlign w:val="center"/>
          </w:tcPr>
          <w:p w14:paraId="7B1AAD80" w14:textId="77777777" w:rsidR="00B96A1A" w:rsidRPr="005A61A1" w:rsidRDefault="00B96A1A" w:rsidP="005C6DFA">
            <w:pPr>
              <w:pStyle w:val="TAC"/>
              <w:rPr>
                <w:lang w:eastAsia="zh-CN"/>
              </w:rPr>
            </w:pPr>
          </w:p>
        </w:tc>
        <w:tc>
          <w:tcPr>
            <w:tcW w:w="767" w:type="dxa"/>
            <w:shd w:val="clear" w:color="auto" w:fill="auto"/>
            <w:vAlign w:val="center"/>
          </w:tcPr>
          <w:p w14:paraId="497EF3EC" w14:textId="77777777" w:rsidR="00B96A1A" w:rsidRPr="005A61A1" w:rsidRDefault="00B96A1A" w:rsidP="005C6DFA">
            <w:pPr>
              <w:pStyle w:val="TAC"/>
              <w:rPr>
                <w:szCs w:val="18"/>
                <w:lang w:val="en-US"/>
              </w:rPr>
            </w:pPr>
            <w:r w:rsidRPr="00A2520C">
              <w:t>13</w:t>
            </w:r>
          </w:p>
        </w:tc>
        <w:tc>
          <w:tcPr>
            <w:tcW w:w="588" w:type="dxa"/>
            <w:shd w:val="clear" w:color="auto" w:fill="auto"/>
            <w:vAlign w:val="center"/>
          </w:tcPr>
          <w:p w14:paraId="26607848" w14:textId="77777777" w:rsidR="00B96A1A" w:rsidRPr="005A61A1" w:rsidRDefault="00B96A1A" w:rsidP="005C6DFA">
            <w:pPr>
              <w:pStyle w:val="TAC"/>
            </w:pPr>
          </w:p>
        </w:tc>
        <w:tc>
          <w:tcPr>
            <w:tcW w:w="586" w:type="dxa"/>
            <w:vAlign w:val="center"/>
          </w:tcPr>
          <w:p w14:paraId="5DF329F0" w14:textId="77777777" w:rsidR="00B96A1A" w:rsidRPr="005A61A1" w:rsidRDefault="00B96A1A" w:rsidP="005C6DFA">
            <w:pPr>
              <w:pStyle w:val="TAC"/>
              <w:rPr>
                <w:szCs w:val="18"/>
                <w:lang w:eastAsia="zh-CN"/>
              </w:rPr>
            </w:pPr>
          </w:p>
        </w:tc>
        <w:tc>
          <w:tcPr>
            <w:tcW w:w="588" w:type="dxa"/>
            <w:gridSpan w:val="2"/>
            <w:vAlign w:val="center"/>
          </w:tcPr>
          <w:p w14:paraId="549CB67A" w14:textId="77777777" w:rsidR="00B96A1A" w:rsidRPr="005A61A1" w:rsidRDefault="00B96A1A" w:rsidP="005C6DFA">
            <w:pPr>
              <w:pStyle w:val="TAC"/>
              <w:rPr>
                <w:szCs w:val="18"/>
                <w:lang w:eastAsia="zh-CN"/>
              </w:rPr>
            </w:pPr>
            <w:r w:rsidRPr="00A2520C">
              <w:rPr>
                <w:szCs w:val="18"/>
              </w:rPr>
              <w:t>Yes</w:t>
            </w:r>
          </w:p>
        </w:tc>
        <w:tc>
          <w:tcPr>
            <w:tcW w:w="586" w:type="dxa"/>
            <w:gridSpan w:val="2"/>
            <w:vAlign w:val="center"/>
          </w:tcPr>
          <w:p w14:paraId="1B113B71" w14:textId="77777777" w:rsidR="00B96A1A" w:rsidRPr="005A61A1" w:rsidRDefault="00B96A1A" w:rsidP="005C6DFA">
            <w:pPr>
              <w:pStyle w:val="TAC"/>
              <w:rPr>
                <w:szCs w:val="18"/>
                <w:lang w:eastAsia="zh-CN"/>
              </w:rPr>
            </w:pPr>
            <w:r w:rsidRPr="00A2520C">
              <w:rPr>
                <w:szCs w:val="18"/>
              </w:rPr>
              <w:t>Yes</w:t>
            </w:r>
          </w:p>
        </w:tc>
        <w:tc>
          <w:tcPr>
            <w:tcW w:w="587" w:type="dxa"/>
            <w:gridSpan w:val="2"/>
            <w:vAlign w:val="center"/>
          </w:tcPr>
          <w:p w14:paraId="7F221EB6" w14:textId="77777777" w:rsidR="00B96A1A" w:rsidRPr="005A61A1" w:rsidRDefault="00B96A1A" w:rsidP="005C6DFA">
            <w:pPr>
              <w:pStyle w:val="TAC"/>
              <w:rPr>
                <w:szCs w:val="18"/>
                <w:lang w:eastAsia="zh-CN"/>
              </w:rPr>
            </w:pPr>
          </w:p>
        </w:tc>
        <w:tc>
          <w:tcPr>
            <w:tcW w:w="588" w:type="dxa"/>
            <w:gridSpan w:val="2"/>
            <w:vAlign w:val="center"/>
          </w:tcPr>
          <w:p w14:paraId="5B0122F4" w14:textId="77777777" w:rsidR="00B96A1A" w:rsidRPr="005A61A1" w:rsidRDefault="00B96A1A" w:rsidP="005C6DFA">
            <w:pPr>
              <w:pStyle w:val="TAC"/>
              <w:rPr>
                <w:szCs w:val="18"/>
                <w:lang w:eastAsia="zh-CN"/>
              </w:rPr>
            </w:pPr>
          </w:p>
        </w:tc>
        <w:tc>
          <w:tcPr>
            <w:tcW w:w="1187" w:type="dxa"/>
            <w:vMerge/>
            <w:vAlign w:val="center"/>
          </w:tcPr>
          <w:p w14:paraId="55A6C7C7" w14:textId="77777777" w:rsidR="00B96A1A" w:rsidRPr="005A61A1" w:rsidRDefault="00B96A1A" w:rsidP="005C6DFA">
            <w:pPr>
              <w:pStyle w:val="TAC"/>
              <w:rPr>
                <w:lang w:eastAsia="zh-CN"/>
              </w:rPr>
            </w:pPr>
          </w:p>
        </w:tc>
        <w:tc>
          <w:tcPr>
            <w:tcW w:w="1286" w:type="dxa"/>
            <w:vMerge/>
            <w:vAlign w:val="center"/>
          </w:tcPr>
          <w:p w14:paraId="7A4AEEA9" w14:textId="77777777" w:rsidR="00B96A1A" w:rsidRPr="005A61A1" w:rsidRDefault="00B96A1A" w:rsidP="005C6DFA">
            <w:pPr>
              <w:pStyle w:val="TAC"/>
              <w:rPr>
                <w:lang w:eastAsia="zh-CN"/>
              </w:rPr>
            </w:pPr>
          </w:p>
        </w:tc>
      </w:tr>
      <w:tr w:rsidR="00B96A1A" w:rsidRPr="001D386E" w14:paraId="7E03F350" w14:textId="77777777" w:rsidTr="005C6DFA">
        <w:trPr>
          <w:trHeight w:val="223"/>
          <w:jc w:val="center"/>
        </w:trPr>
        <w:tc>
          <w:tcPr>
            <w:tcW w:w="1594" w:type="dxa"/>
            <w:vMerge w:val="restart"/>
            <w:vAlign w:val="center"/>
          </w:tcPr>
          <w:p w14:paraId="126DF301" w14:textId="77777777" w:rsidR="00B96A1A" w:rsidRPr="005A61A1" w:rsidRDefault="00B96A1A" w:rsidP="005C6DFA">
            <w:pPr>
              <w:pStyle w:val="TAC"/>
            </w:pPr>
            <w:r w:rsidRPr="005A61A1">
              <w:rPr>
                <w:szCs w:val="18"/>
              </w:rPr>
              <w:t>CA_2A-7A-26A</w:t>
            </w:r>
          </w:p>
        </w:tc>
        <w:tc>
          <w:tcPr>
            <w:tcW w:w="1466" w:type="dxa"/>
            <w:vMerge w:val="restart"/>
            <w:vAlign w:val="center"/>
          </w:tcPr>
          <w:p w14:paraId="1F101839" w14:textId="77777777" w:rsidR="00B96A1A" w:rsidRPr="005A61A1" w:rsidRDefault="00B96A1A" w:rsidP="005C6DFA">
            <w:pPr>
              <w:pStyle w:val="TAC"/>
              <w:rPr>
                <w:lang w:eastAsia="zh-CN"/>
              </w:rPr>
            </w:pPr>
            <w:r w:rsidRPr="005A61A1">
              <w:rPr>
                <w:lang w:eastAsia="zh-CN"/>
              </w:rPr>
              <w:t>-</w:t>
            </w:r>
          </w:p>
        </w:tc>
        <w:tc>
          <w:tcPr>
            <w:tcW w:w="767" w:type="dxa"/>
            <w:shd w:val="clear" w:color="auto" w:fill="auto"/>
            <w:vAlign w:val="center"/>
          </w:tcPr>
          <w:p w14:paraId="477E18A6" w14:textId="77777777" w:rsidR="00B96A1A" w:rsidRPr="005A61A1" w:rsidRDefault="00B96A1A" w:rsidP="005C6DFA">
            <w:pPr>
              <w:pStyle w:val="TAC"/>
            </w:pPr>
            <w:r w:rsidRPr="005A61A1">
              <w:rPr>
                <w:szCs w:val="18"/>
                <w:lang w:val="en-US"/>
              </w:rPr>
              <w:t>2</w:t>
            </w:r>
          </w:p>
        </w:tc>
        <w:tc>
          <w:tcPr>
            <w:tcW w:w="588" w:type="dxa"/>
            <w:shd w:val="clear" w:color="auto" w:fill="auto"/>
            <w:vAlign w:val="center"/>
          </w:tcPr>
          <w:p w14:paraId="4B847F41" w14:textId="77777777" w:rsidR="00B96A1A" w:rsidRPr="005A61A1" w:rsidRDefault="00B96A1A" w:rsidP="005C6DFA">
            <w:pPr>
              <w:pStyle w:val="TAC"/>
            </w:pPr>
          </w:p>
        </w:tc>
        <w:tc>
          <w:tcPr>
            <w:tcW w:w="586" w:type="dxa"/>
            <w:vAlign w:val="center"/>
          </w:tcPr>
          <w:p w14:paraId="3512D07B" w14:textId="77777777" w:rsidR="00B96A1A" w:rsidRPr="005A61A1" w:rsidRDefault="00B96A1A" w:rsidP="005C6DFA">
            <w:pPr>
              <w:pStyle w:val="TAC"/>
            </w:pPr>
            <w:r w:rsidRPr="005A61A1">
              <w:rPr>
                <w:szCs w:val="18"/>
                <w:lang w:eastAsia="zh-CN"/>
              </w:rPr>
              <w:t>Yes</w:t>
            </w:r>
          </w:p>
        </w:tc>
        <w:tc>
          <w:tcPr>
            <w:tcW w:w="588" w:type="dxa"/>
            <w:gridSpan w:val="2"/>
            <w:vAlign w:val="center"/>
          </w:tcPr>
          <w:p w14:paraId="2DD4DFCB" w14:textId="77777777" w:rsidR="00B96A1A" w:rsidRPr="005A61A1" w:rsidRDefault="00B96A1A" w:rsidP="005C6DFA">
            <w:pPr>
              <w:pStyle w:val="TAC"/>
              <w:rPr>
                <w:szCs w:val="18"/>
              </w:rPr>
            </w:pPr>
            <w:r w:rsidRPr="005A61A1">
              <w:rPr>
                <w:szCs w:val="18"/>
                <w:lang w:eastAsia="zh-CN"/>
              </w:rPr>
              <w:t>Yes</w:t>
            </w:r>
          </w:p>
        </w:tc>
        <w:tc>
          <w:tcPr>
            <w:tcW w:w="586" w:type="dxa"/>
            <w:gridSpan w:val="2"/>
            <w:vAlign w:val="center"/>
          </w:tcPr>
          <w:p w14:paraId="5A9A31CE" w14:textId="77777777" w:rsidR="00B96A1A" w:rsidRPr="005A61A1" w:rsidRDefault="00B96A1A" w:rsidP="005C6DFA">
            <w:pPr>
              <w:pStyle w:val="TAC"/>
              <w:rPr>
                <w:szCs w:val="18"/>
              </w:rPr>
            </w:pPr>
            <w:r w:rsidRPr="005A61A1">
              <w:rPr>
                <w:szCs w:val="18"/>
                <w:lang w:eastAsia="zh-CN"/>
              </w:rPr>
              <w:t>Yes</w:t>
            </w:r>
          </w:p>
        </w:tc>
        <w:tc>
          <w:tcPr>
            <w:tcW w:w="587" w:type="dxa"/>
            <w:gridSpan w:val="2"/>
            <w:vAlign w:val="center"/>
          </w:tcPr>
          <w:p w14:paraId="68759B7A" w14:textId="77777777" w:rsidR="00B96A1A" w:rsidRPr="005A61A1" w:rsidRDefault="00B96A1A" w:rsidP="005C6DFA">
            <w:pPr>
              <w:pStyle w:val="TAC"/>
            </w:pPr>
            <w:r w:rsidRPr="005A61A1">
              <w:rPr>
                <w:szCs w:val="18"/>
                <w:lang w:eastAsia="zh-CN"/>
              </w:rPr>
              <w:t>Yes</w:t>
            </w:r>
          </w:p>
        </w:tc>
        <w:tc>
          <w:tcPr>
            <w:tcW w:w="588" w:type="dxa"/>
            <w:gridSpan w:val="2"/>
            <w:vAlign w:val="center"/>
          </w:tcPr>
          <w:p w14:paraId="02DA89E4" w14:textId="77777777" w:rsidR="00B96A1A" w:rsidRPr="005A61A1" w:rsidRDefault="00B96A1A" w:rsidP="005C6DFA">
            <w:pPr>
              <w:pStyle w:val="TAC"/>
              <w:rPr>
                <w:lang w:eastAsia="zh-CN"/>
              </w:rPr>
            </w:pPr>
            <w:r w:rsidRPr="005A61A1">
              <w:rPr>
                <w:szCs w:val="18"/>
                <w:lang w:eastAsia="zh-CN"/>
              </w:rPr>
              <w:t>Yes</w:t>
            </w:r>
          </w:p>
        </w:tc>
        <w:tc>
          <w:tcPr>
            <w:tcW w:w="1187" w:type="dxa"/>
            <w:vMerge w:val="restart"/>
            <w:vAlign w:val="center"/>
          </w:tcPr>
          <w:p w14:paraId="14E898E4" w14:textId="77777777" w:rsidR="00B96A1A" w:rsidRPr="005A61A1" w:rsidRDefault="00B96A1A" w:rsidP="005C6DFA">
            <w:pPr>
              <w:pStyle w:val="TAC"/>
              <w:rPr>
                <w:lang w:eastAsia="zh-CN"/>
              </w:rPr>
            </w:pPr>
            <w:r w:rsidRPr="005A61A1">
              <w:rPr>
                <w:lang w:eastAsia="zh-CN"/>
              </w:rPr>
              <w:t>55</w:t>
            </w:r>
          </w:p>
        </w:tc>
        <w:tc>
          <w:tcPr>
            <w:tcW w:w="1286" w:type="dxa"/>
            <w:vMerge w:val="restart"/>
            <w:vAlign w:val="center"/>
          </w:tcPr>
          <w:p w14:paraId="3A3E2AFD" w14:textId="77777777" w:rsidR="00B96A1A" w:rsidRPr="005A61A1" w:rsidRDefault="00B96A1A" w:rsidP="005C6DFA">
            <w:pPr>
              <w:pStyle w:val="TAC"/>
              <w:rPr>
                <w:lang w:eastAsia="zh-CN"/>
              </w:rPr>
            </w:pPr>
            <w:r w:rsidRPr="005A61A1">
              <w:rPr>
                <w:lang w:eastAsia="zh-CN"/>
              </w:rPr>
              <w:t>0</w:t>
            </w:r>
          </w:p>
        </w:tc>
      </w:tr>
      <w:tr w:rsidR="00B96A1A" w:rsidRPr="001D386E" w14:paraId="0412A343" w14:textId="77777777" w:rsidTr="005C6DFA">
        <w:trPr>
          <w:trHeight w:val="223"/>
          <w:jc w:val="center"/>
        </w:trPr>
        <w:tc>
          <w:tcPr>
            <w:tcW w:w="1594" w:type="dxa"/>
            <w:vMerge/>
            <w:vAlign w:val="center"/>
          </w:tcPr>
          <w:p w14:paraId="789A483C" w14:textId="77777777" w:rsidR="00B96A1A" w:rsidRPr="001D386E" w:rsidRDefault="00B96A1A" w:rsidP="005C6DFA">
            <w:pPr>
              <w:pStyle w:val="TAC"/>
            </w:pPr>
          </w:p>
        </w:tc>
        <w:tc>
          <w:tcPr>
            <w:tcW w:w="1466" w:type="dxa"/>
            <w:vMerge/>
            <w:vAlign w:val="center"/>
          </w:tcPr>
          <w:p w14:paraId="51D20F85" w14:textId="77777777" w:rsidR="00B96A1A" w:rsidRPr="001D386E" w:rsidRDefault="00B96A1A" w:rsidP="005C6DFA">
            <w:pPr>
              <w:pStyle w:val="TAC"/>
              <w:rPr>
                <w:lang w:eastAsia="zh-CN"/>
              </w:rPr>
            </w:pPr>
          </w:p>
        </w:tc>
        <w:tc>
          <w:tcPr>
            <w:tcW w:w="767" w:type="dxa"/>
            <w:shd w:val="clear" w:color="auto" w:fill="auto"/>
            <w:vAlign w:val="center"/>
          </w:tcPr>
          <w:p w14:paraId="02AA468C" w14:textId="77777777" w:rsidR="00B96A1A" w:rsidRPr="005A61A1" w:rsidRDefault="00B96A1A" w:rsidP="005C6DFA">
            <w:pPr>
              <w:pStyle w:val="TAC"/>
            </w:pPr>
            <w:r w:rsidRPr="005A61A1">
              <w:rPr>
                <w:szCs w:val="18"/>
                <w:lang w:val="en-US"/>
              </w:rPr>
              <w:t>7</w:t>
            </w:r>
          </w:p>
        </w:tc>
        <w:tc>
          <w:tcPr>
            <w:tcW w:w="588" w:type="dxa"/>
            <w:shd w:val="clear" w:color="auto" w:fill="auto"/>
            <w:vAlign w:val="center"/>
          </w:tcPr>
          <w:p w14:paraId="59612B8B" w14:textId="77777777" w:rsidR="00B96A1A" w:rsidRPr="005A61A1" w:rsidRDefault="00B96A1A" w:rsidP="005C6DFA">
            <w:pPr>
              <w:pStyle w:val="TAC"/>
            </w:pPr>
          </w:p>
        </w:tc>
        <w:tc>
          <w:tcPr>
            <w:tcW w:w="586" w:type="dxa"/>
            <w:vAlign w:val="center"/>
          </w:tcPr>
          <w:p w14:paraId="7FD066A9" w14:textId="77777777" w:rsidR="00B96A1A" w:rsidRPr="005A61A1" w:rsidRDefault="00B96A1A" w:rsidP="005C6DFA">
            <w:pPr>
              <w:pStyle w:val="TAC"/>
            </w:pPr>
          </w:p>
        </w:tc>
        <w:tc>
          <w:tcPr>
            <w:tcW w:w="588" w:type="dxa"/>
            <w:gridSpan w:val="2"/>
            <w:vAlign w:val="center"/>
          </w:tcPr>
          <w:p w14:paraId="78FF5934" w14:textId="77777777" w:rsidR="00B96A1A" w:rsidRPr="005A61A1" w:rsidRDefault="00B96A1A" w:rsidP="005C6DFA">
            <w:pPr>
              <w:pStyle w:val="TAC"/>
              <w:rPr>
                <w:szCs w:val="18"/>
              </w:rPr>
            </w:pPr>
            <w:r w:rsidRPr="005A61A1">
              <w:rPr>
                <w:szCs w:val="18"/>
                <w:lang w:eastAsia="zh-CN"/>
              </w:rPr>
              <w:t>Yes</w:t>
            </w:r>
          </w:p>
        </w:tc>
        <w:tc>
          <w:tcPr>
            <w:tcW w:w="586" w:type="dxa"/>
            <w:gridSpan w:val="2"/>
            <w:vAlign w:val="center"/>
          </w:tcPr>
          <w:p w14:paraId="770E0ACF" w14:textId="77777777" w:rsidR="00B96A1A" w:rsidRPr="005A61A1" w:rsidRDefault="00B96A1A" w:rsidP="005C6DFA">
            <w:pPr>
              <w:pStyle w:val="TAC"/>
              <w:rPr>
                <w:szCs w:val="18"/>
              </w:rPr>
            </w:pPr>
            <w:r w:rsidRPr="005A61A1">
              <w:rPr>
                <w:szCs w:val="18"/>
                <w:lang w:eastAsia="zh-CN"/>
              </w:rPr>
              <w:t>Yes</w:t>
            </w:r>
          </w:p>
        </w:tc>
        <w:tc>
          <w:tcPr>
            <w:tcW w:w="587" w:type="dxa"/>
            <w:gridSpan w:val="2"/>
            <w:vAlign w:val="center"/>
          </w:tcPr>
          <w:p w14:paraId="70C1AF31" w14:textId="77777777" w:rsidR="00B96A1A" w:rsidRPr="005A61A1" w:rsidRDefault="00B96A1A" w:rsidP="005C6DFA">
            <w:pPr>
              <w:pStyle w:val="TAC"/>
            </w:pPr>
            <w:r w:rsidRPr="005A61A1">
              <w:rPr>
                <w:szCs w:val="18"/>
                <w:lang w:eastAsia="zh-CN"/>
              </w:rPr>
              <w:t>Yes</w:t>
            </w:r>
          </w:p>
        </w:tc>
        <w:tc>
          <w:tcPr>
            <w:tcW w:w="588" w:type="dxa"/>
            <w:gridSpan w:val="2"/>
            <w:vAlign w:val="center"/>
          </w:tcPr>
          <w:p w14:paraId="516ADEB7" w14:textId="77777777" w:rsidR="00B96A1A" w:rsidRPr="005A61A1" w:rsidRDefault="00B96A1A" w:rsidP="005C6DFA">
            <w:pPr>
              <w:pStyle w:val="TAC"/>
              <w:rPr>
                <w:lang w:eastAsia="zh-CN"/>
              </w:rPr>
            </w:pPr>
            <w:r w:rsidRPr="005A61A1">
              <w:rPr>
                <w:szCs w:val="18"/>
                <w:lang w:eastAsia="zh-CN"/>
              </w:rPr>
              <w:t>Yes</w:t>
            </w:r>
          </w:p>
        </w:tc>
        <w:tc>
          <w:tcPr>
            <w:tcW w:w="1187" w:type="dxa"/>
            <w:vMerge/>
            <w:vAlign w:val="center"/>
          </w:tcPr>
          <w:p w14:paraId="0BEEEC53" w14:textId="77777777" w:rsidR="00B96A1A" w:rsidRPr="001D386E" w:rsidRDefault="00B96A1A" w:rsidP="005C6DFA">
            <w:pPr>
              <w:pStyle w:val="TAC"/>
              <w:rPr>
                <w:rFonts w:eastAsia="SimSun"/>
                <w:lang w:eastAsia="zh-CN"/>
              </w:rPr>
            </w:pPr>
          </w:p>
        </w:tc>
        <w:tc>
          <w:tcPr>
            <w:tcW w:w="1286" w:type="dxa"/>
            <w:vMerge/>
            <w:vAlign w:val="center"/>
          </w:tcPr>
          <w:p w14:paraId="67ECD775" w14:textId="77777777" w:rsidR="00B96A1A" w:rsidRPr="001D386E" w:rsidRDefault="00B96A1A" w:rsidP="005C6DFA">
            <w:pPr>
              <w:pStyle w:val="TAC"/>
            </w:pPr>
          </w:p>
        </w:tc>
      </w:tr>
      <w:tr w:rsidR="00B96A1A" w:rsidRPr="001D386E" w14:paraId="7288C362" w14:textId="77777777" w:rsidTr="005C6DFA">
        <w:trPr>
          <w:trHeight w:val="223"/>
          <w:jc w:val="center"/>
        </w:trPr>
        <w:tc>
          <w:tcPr>
            <w:tcW w:w="1594" w:type="dxa"/>
            <w:vMerge/>
            <w:vAlign w:val="center"/>
          </w:tcPr>
          <w:p w14:paraId="5A0DE933" w14:textId="77777777" w:rsidR="00B96A1A" w:rsidRPr="001D386E" w:rsidRDefault="00B96A1A" w:rsidP="005C6DFA">
            <w:pPr>
              <w:pStyle w:val="TAC"/>
            </w:pPr>
          </w:p>
        </w:tc>
        <w:tc>
          <w:tcPr>
            <w:tcW w:w="1466" w:type="dxa"/>
            <w:vMerge/>
            <w:vAlign w:val="center"/>
          </w:tcPr>
          <w:p w14:paraId="62B83BA4" w14:textId="77777777" w:rsidR="00B96A1A" w:rsidRPr="001D386E" w:rsidRDefault="00B96A1A" w:rsidP="005C6DFA">
            <w:pPr>
              <w:pStyle w:val="TAC"/>
              <w:rPr>
                <w:lang w:eastAsia="zh-CN"/>
              </w:rPr>
            </w:pPr>
          </w:p>
        </w:tc>
        <w:tc>
          <w:tcPr>
            <w:tcW w:w="767" w:type="dxa"/>
            <w:shd w:val="clear" w:color="auto" w:fill="auto"/>
            <w:vAlign w:val="center"/>
          </w:tcPr>
          <w:p w14:paraId="50D4F4EB" w14:textId="77777777" w:rsidR="00B96A1A" w:rsidRPr="005A61A1" w:rsidRDefault="00B96A1A" w:rsidP="005C6DFA">
            <w:pPr>
              <w:pStyle w:val="TAC"/>
            </w:pPr>
            <w:r w:rsidRPr="005A61A1">
              <w:rPr>
                <w:szCs w:val="18"/>
                <w:lang w:val="en-US"/>
              </w:rPr>
              <w:t>26</w:t>
            </w:r>
          </w:p>
        </w:tc>
        <w:tc>
          <w:tcPr>
            <w:tcW w:w="588" w:type="dxa"/>
            <w:shd w:val="clear" w:color="auto" w:fill="auto"/>
            <w:vAlign w:val="center"/>
          </w:tcPr>
          <w:p w14:paraId="14C4BC42" w14:textId="77777777" w:rsidR="00B96A1A" w:rsidRPr="005A61A1" w:rsidRDefault="00B96A1A" w:rsidP="005C6DFA">
            <w:pPr>
              <w:pStyle w:val="TAC"/>
            </w:pPr>
          </w:p>
        </w:tc>
        <w:tc>
          <w:tcPr>
            <w:tcW w:w="586" w:type="dxa"/>
            <w:vAlign w:val="center"/>
          </w:tcPr>
          <w:p w14:paraId="5A76DE22" w14:textId="77777777" w:rsidR="00B96A1A" w:rsidRPr="005A61A1" w:rsidRDefault="00B96A1A" w:rsidP="005C6DFA">
            <w:pPr>
              <w:pStyle w:val="TAC"/>
            </w:pPr>
            <w:r w:rsidRPr="005A61A1">
              <w:rPr>
                <w:szCs w:val="18"/>
                <w:lang w:eastAsia="zh-CN"/>
              </w:rPr>
              <w:t>Yes</w:t>
            </w:r>
          </w:p>
        </w:tc>
        <w:tc>
          <w:tcPr>
            <w:tcW w:w="588" w:type="dxa"/>
            <w:gridSpan w:val="2"/>
            <w:vAlign w:val="center"/>
          </w:tcPr>
          <w:p w14:paraId="1D3493FF" w14:textId="77777777" w:rsidR="00B96A1A" w:rsidRPr="005A61A1" w:rsidRDefault="00B96A1A" w:rsidP="005C6DFA">
            <w:pPr>
              <w:pStyle w:val="TAC"/>
              <w:rPr>
                <w:szCs w:val="18"/>
              </w:rPr>
            </w:pPr>
            <w:r w:rsidRPr="005A61A1">
              <w:rPr>
                <w:szCs w:val="18"/>
                <w:lang w:eastAsia="zh-CN"/>
              </w:rPr>
              <w:t>Yes</w:t>
            </w:r>
          </w:p>
        </w:tc>
        <w:tc>
          <w:tcPr>
            <w:tcW w:w="586" w:type="dxa"/>
            <w:gridSpan w:val="2"/>
            <w:vAlign w:val="center"/>
          </w:tcPr>
          <w:p w14:paraId="051E68B8" w14:textId="77777777" w:rsidR="00B96A1A" w:rsidRPr="005A61A1" w:rsidRDefault="00B96A1A" w:rsidP="005C6DFA">
            <w:pPr>
              <w:pStyle w:val="TAC"/>
              <w:rPr>
                <w:szCs w:val="18"/>
              </w:rPr>
            </w:pPr>
            <w:r w:rsidRPr="005A61A1">
              <w:rPr>
                <w:szCs w:val="18"/>
                <w:lang w:eastAsia="zh-CN"/>
              </w:rPr>
              <w:t>Yes</w:t>
            </w:r>
          </w:p>
        </w:tc>
        <w:tc>
          <w:tcPr>
            <w:tcW w:w="587" w:type="dxa"/>
            <w:gridSpan w:val="2"/>
            <w:vAlign w:val="center"/>
          </w:tcPr>
          <w:p w14:paraId="7AA40E77" w14:textId="77777777" w:rsidR="00B96A1A" w:rsidRPr="005A61A1" w:rsidRDefault="00B96A1A" w:rsidP="005C6DFA">
            <w:pPr>
              <w:pStyle w:val="TAC"/>
            </w:pPr>
            <w:r w:rsidRPr="005A61A1">
              <w:rPr>
                <w:szCs w:val="18"/>
                <w:lang w:eastAsia="zh-CN"/>
              </w:rPr>
              <w:t>Yes</w:t>
            </w:r>
          </w:p>
        </w:tc>
        <w:tc>
          <w:tcPr>
            <w:tcW w:w="588" w:type="dxa"/>
            <w:gridSpan w:val="2"/>
            <w:vAlign w:val="center"/>
          </w:tcPr>
          <w:p w14:paraId="02CBF135" w14:textId="77777777" w:rsidR="00B96A1A" w:rsidRPr="005A61A1" w:rsidRDefault="00B96A1A" w:rsidP="005C6DFA">
            <w:pPr>
              <w:pStyle w:val="TAC"/>
              <w:rPr>
                <w:lang w:eastAsia="zh-CN"/>
              </w:rPr>
            </w:pPr>
          </w:p>
        </w:tc>
        <w:tc>
          <w:tcPr>
            <w:tcW w:w="1187" w:type="dxa"/>
            <w:vMerge/>
            <w:vAlign w:val="center"/>
          </w:tcPr>
          <w:p w14:paraId="64F12909" w14:textId="77777777" w:rsidR="00B96A1A" w:rsidRPr="001D386E" w:rsidRDefault="00B96A1A" w:rsidP="005C6DFA">
            <w:pPr>
              <w:pStyle w:val="TAC"/>
              <w:rPr>
                <w:rFonts w:eastAsia="SimSun"/>
                <w:lang w:eastAsia="zh-CN"/>
              </w:rPr>
            </w:pPr>
          </w:p>
        </w:tc>
        <w:tc>
          <w:tcPr>
            <w:tcW w:w="1286" w:type="dxa"/>
            <w:vMerge/>
            <w:vAlign w:val="center"/>
          </w:tcPr>
          <w:p w14:paraId="12C0339D" w14:textId="77777777" w:rsidR="00B96A1A" w:rsidRPr="001D386E" w:rsidRDefault="00B96A1A" w:rsidP="005C6DFA">
            <w:pPr>
              <w:pStyle w:val="TAC"/>
            </w:pPr>
          </w:p>
        </w:tc>
      </w:tr>
      <w:tr w:rsidR="00B96A1A" w:rsidRPr="001D386E" w14:paraId="12E618E6" w14:textId="77777777" w:rsidTr="005C6DFA">
        <w:trPr>
          <w:trHeight w:val="223"/>
          <w:jc w:val="center"/>
        </w:trPr>
        <w:tc>
          <w:tcPr>
            <w:tcW w:w="1594" w:type="dxa"/>
            <w:vMerge w:val="restart"/>
            <w:vAlign w:val="center"/>
          </w:tcPr>
          <w:p w14:paraId="03BC6D08" w14:textId="77777777" w:rsidR="00B96A1A" w:rsidRPr="001D386E" w:rsidRDefault="00B96A1A" w:rsidP="005C6DFA">
            <w:pPr>
              <w:pStyle w:val="TAC"/>
            </w:pPr>
            <w:r w:rsidRPr="001D386E">
              <w:t>CA_2A-7A-28A</w:t>
            </w:r>
          </w:p>
        </w:tc>
        <w:tc>
          <w:tcPr>
            <w:tcW w:w="1466" w:type="dxa"/>
            <w:vMerge w:val="restart"/>
            <w:vAlign w:val="center"/>
          </w:tcPr>
          <w:p w14:paraId="6EAF8B11"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5F771019" w14:textId="77777777" w:rsidR="00B96A1A" w:rsidRPr="001D386E" w:rsidRDefault="00B96A1A" w:rsidP="005C6DFA">
            <w:pPr>
              <w:pStyle w:val="TAC"/>
              <w:rPr>
                <w:lang w:eastAsia="zh-CN"/>
              </w:rPr>
            </w:pPr>
            <w:r w:rsidRPr="001D386E">
              <w:t>2</w:t>
            </w:r>
          </w:p>
        </w:tc>
        <w:tc>
          <w:tcPr>
            <w:tcW w:w="588" w:type="dxa"/>
            <w:shd w:val="clear" w:color="auto" w:fill="auto"/>
            <w:vAlign w:val="center"/>
          </w:tcPr>
          <w:p w14:paraId="75B171E9" w14:textId="77777777" w:rsidR="00B96A1A" w:rsidRPr="001D386E" w:rsidRDefault="00B96A1A" w:rsidP="005C6DFA">
            <w:pPr>
              <w:pStyle w:val="TAC"/>
            </w:pPr>
          </w:p>
        </w:tc>
        <w:tc>
          <w:tcPr>
            <w:tcW w:w="586" w:type="dxa"/>
            <w:vAlign w:val="center"/>
          </w:tcPr>
          <w:p w14:paraId="336BE7E3" w14:textId="77777777" w:rsidR="00B96A1A" w:rsidRPr="001D386E" w:rsidRDefault="00B96A1A" w:rsidP="005C6DFA">
            <w:pPr>
              <w:pStyle w:val="TAC"/>
            </w:pPr>
          </w:p>
        </w:tc>
        <w:tc>
          <w:tcPr>
            <w:tcW w:w="588" w:type="dxa"/>
            <w:gridSpan w:val="2"/>
            <w:vAlign w:val="center"/>
          </w:tcPr>
          <w:p w14:paraId="4DABCD33" w14:textId="77777777" w:rsidR="00B96A1A" w:rsidRPr="001D386E" w:rsidRDefault="00B96A1A" w:rsidP="005C6DFA">
            <w:pPr>
              <w:pStyle w:val="TAC"/>
            </w:pPr>
            <w:r w:rsidRPr="001D386E">
              <w:rPr>
                <w:lang w:val="en-US"/>
              </w:rPr>
              <w:t>Yes</w:t>
            </w:r>
          </w:p>
        </w:tc>
        <w:tc>
          <w:tcPr>
            <w:tcW w:w="586" w:type="dxa"/>
            <w:gridSpan w:val="2"/>
            <w:vAlign w:val="center"/>
          </w:tcPr>
          <w:p w14:paraId="52EC0048" w14:textId="77777777" w:rsidR="00B96A1A" w:rsidRPr="001D386E" w:rsidRDefault="00B96A1A" w:rsidP="005C6DFA">
            <w:pPr>
              <w:pStyle w:val="TAC"/>
            </w:pPr>
            <w:r w:rsidRPr="001D386E">
              <w:rPr>
                <w:lang w:val="en-US"/>
              </w:rPr>
              <w:t>Yes</w:t>
            </w:r>
          </w:p>
        </w:tc>
        <w:tc>
          <w:tcPr>
            <w:tcW w:w="587" w:type="dxa"/>
            <w:gridSpan w:val="2"/>
            <w:vAlign w:val="center"/>
          </w:tcPr>
          <w:p w14:paraId="42D3B36E" w14:textId="77777777" w:rsidR="00B96A1A" w:rsidRPr="001D386E" w:rsidRDefault="00B96A1A" w:rsidP="005C6DFA">
            <w:pPr>
              <w:pStyle w:val="TAC"/>
            </w:pPr>
            <w:r w:rsidRPr="001D386E">
              <w:rPr>
                <w:lang w:val="en-US"/>
              </w:rPr>
              <w:t>Yes</w:t>
            </w:r>
          </w:p>
        </w:tc>
        <w:tc>
          <w:tcPr>
            <w:tcW w:w="588" w:type="dxa"/>
            <w:gridSpan w:val="2"/>
            <w:vAlign w:val="center"/>
          </w:tcPr>
          <w:p w14:paraId="4E9764AB" w14:textId="77777777" w:rsidR="00B96A1A" w:rsidRPr="001D386E" w:rsidRDefault="00B96A1A" w:rsidP="005C6DFA">
            <w:pPr>
              <w:pStyle w:val="TAC"/>
              <w:rPr>
                <w:lang w:eastAsia="zh-CN"/>
              </w:rPr>
            </w:pPr>
            <w:r w:rsidRPr="001D386E">
              <w:rPr>
                <w:lang w:val="en-US"/>
              </w:rPr>
              <w:t>Yes</w:t>
            </w:r>
          </w:p>
        </w:tc>
        <w:tc>
          <w:tcPr>
            <w:tcW w:w="1187" w:type="dxa"/>
            <w:vMerge w:val="restart"/>
            <w:vAlign w:val="center"/>
          </w:tcPr>
          <w:p w14:paraId="20FDC891" w14:textId="77777777" w:rsidR="00B96A1A" w:rsidRPr="001D386E" w:rsidRDefault="00B96A1A" w:rsidP="005C6DFA">
            <w:pPr>
              <w:pStyle w:val="TAC"/>
            </w:pPr>
            <w:r w:rsidRPr="001D386E">
              <w:rPr>
                <w:rFonts w:eastAsia="SimSun" w:hint="eastAsia"/>
                <w:lang w:eastAsia="zh-CN"/>
              </w:rPr>
              <w:t>6</w:t>
            </w:r>
            <w:r w:rsidRPr="001D386E">
              <w:t>0</w:t>
            </w:r>
          </w:p>
        </w:tc>
        <w:tc>
          <w:tcPr>
            <w:tcW w:w="1286" w:type="dxa"/>
            <w:vMerge w:val="restart"/>
            <w:vAlign w:val="center"/>
          </w:tcPr>
          <w:p w14:paraId="4304315A" w14:textId="77777777" w:rsidR="00B96A1A" w:rsidRPr="001D386E" w:rsidRDefault="00B96A1A" w:rsidP="005C6DFA">
            <w:pPr>
              <w:pStyle w:val="TAC"/>
            </w:pPr>
            <w:r w:rsidRPr="001D386E">
              <w:t>0</w:t>
            </w:r>
          </w:p>
        </w:tc>
      </w:tr>
      <w:tr w:rsidR="00B96A1A" w:rsidRPr="001D386E" w14:paraId="1417C1A7" w14:textId="77777777" w:rsidTr="005C6DFA">
        <w:trPr>
          <w:trHeight w:val="223"/>
          <w:jc w:val="center"/>
        </w:trPr>
        <w:tc>
          <w:tcPr>
            <w:tcW w:w="1594" w:type="dxa"/>
            <w:vMerge/>
            <w:vAlign w:val="center"/>
          </w:tcPr>
          <w:p w14:paraId="2055E2CF" w14:textId="77777777" w:rsidR="00B96A1A" w:rsidRPr="001D386E" w:rsidRDefault="00B96A1A" w:rsidP="005C6DFA">
            <w:pPr>
              <w:pStyle w:val="TAC"/>
            </w:pPr>
          </w:p>
        </w:tc>
        <w:tc>
          <w:tcPr>
            <w:tcW w:w="1466" w:type="dxa"/>
            <w:vMerge/>
            <w:vAlign w:val="center"/>
          </w:tcPr>
          <w:p w14:paraId="19EADBF8" w14:textId="77777777" w:rsidR="00B96A1A" w:rsidRPr="001D386E" w:rsidRDefault="00B96A1A" w:rsidP="005C6DFA">
            <w:pPr>
              <w:pStyle w:val="TAC"/>
              <w:rPr>
                <w:lang w:eastAsia="zh-CN"/>
              </w:rPr>
            </w:pPr>
          </w:p>
        </w:tc>
        <w:tc>
          <w:tcPr>
            <w:tcW w:w="767" w:type="dxa"/>
            <w:shd w:val="clear" w:color="auto" w:fill="auto"/>
            <w:vAlign w:val="center"/>
          </w:tcPr>
          <w:p w14:paraId="6205787B" w14:textId="77777777" w:rsidR="00B96A1A" w:rsidRPr="001D386E" w:rsidRDefault="00B96A1A" w:rsidP="005C6DFA">
            <w:pPr>
              <w:pStyle w:val="TAC"/>
              <w:rPr>
                <w:lang w:eastAsia="zh-CN"/>
              </w:rPr>
            </w:pPr>
            <w:r w:rsidRPr="001D386E">
              <w:t>7</w:t>
            </w:r>
          </w:p>
        </w:tc>
        <w:tc>
          <w:tcPr>
            <w:tcW w:w="588" w:type="dxa"/>
            <w:shd w:val="clear" w:color="auto" w:fill="auto"/>
            <w:vAlign w:val="center"/>
          </w:tcPr>
          <w:p w14:paraId="06EBFA27" w14:textId="77777777" w:rsidR="00B96A1A" w:rsidRPr="001D386E" w:rsidRDefault="00B96A1A" w:rsidP="005C6DFA">
            <w:pPr>
              <w:pStyle w:val="TAC"/>
            </w:pPr>
          </w:p>
        </w:tc>
        <w:tc>
          <w:tcPr>
            <w:tcW w:w="586" w:type="dxa"/>
            <w:vAlign w:val="center"/>
          </w:tcPr>
          <w:p w14:paraId="25E85A20" w14:textId="77777777" w:rsidR="00B96A1A" w:rsidRPr="001D386E" w:rsidRDefault="00B96A1A" w:rsidP="005C6DFA">
            <w:pPr>
              <w:pStyle w:val="TAC"/>
            </w:pPr>
          </w:p>
        </w:tc>
        <w:tc>
          <w:tcPr>
            <w:tcW w:w="588" w:type="dxa"/>
            <w:gridSpan w:val="2"/>
            <w:vAlign w:val="center"/>
          </w:tcPr>
          <w:p w14:paraId="5DD63AB1" w14:textId="77777777" w:rsidR="00B96A1A" w:rsidRPr="001D386E" w:rsidRDefault="00B96A1A" w:rsidP="005C6DFA">
            <w:pPr>
              <w:pStyle w:val="TAC"/>
            </w:pPr>
            <w:r w:rsidRPr="001D386E">
              <w:rPr>
                <w:lang w:val="en-US"/>
              </w:rPr>
              <w:t>Yes</w:t>
            </w:r>
          </w:p>
        </w:tc>
        <w:tc>
          <w:tcPr>
            <w:tcW w:w="586" w:type="dxa"/>
            <w:gridSpan w:val="2"/>
            <w:vAlign w:val="center"/>
          </w:tcPr>
          <w:p w14:paraId="7E96738F" w14:textId="77777777" w:rsidR="00B96A1A" w:rsidRPr="001D386E" w:rsidRDefault="00B96A1A" w:rsidP="005C6DFA">
            <w:pPr>
              <w:pStyle w:val="TAC"/>
            </w:pPr>
            <w:r w:rsidRPr="001D386E">
              <w:rPr>
                <w:lang w:val="en-US"/>
              </w:rPr>
              <w:t>Yes</w:t>
            </w:r>
          </w:p>
        </w:tc>
        <w:tc>
          <w:tcPr>
            <w:tcW w:w="587" w:type="dxa"/>
            <w:gridSpan w:val="2"/>
            <w:vAlign w:val="center"/>
          </w:tcPr>
          <w:p w14:paraId="6CDC3E4A" w14:textId="77777777" w:rsidR="00B96A1A" w:rsidRPr="001D386E" w:rsidRDefault="00B96A1A" w:rsidP="005C6DFA">
            <w:pPr>
              <w:pStyle w:val="TAC"/>
            </w:pPr>
            <w:r w:rsidRPr="001D386E">
              <w:rPr>
                <w:lang w:val="en-US"/>
              </w:rPr>
              <w:t>Yes</w:t>
            </w:r>
          </w:p>
        </w:tc>
        <w:tc>
          <w:tcPr>
            <w:tcW w:w="588" w:type="dxa"/>
            <w:gridSpan w:val="2"/>
            <w:vAlign w:val="center"/>
          </w:tcPr>
          <w:p w14:paraId="584E9B23" w14:textId="77777777" w:rsidR="00B96A1A" w:rsidRPr="001D386E" w:rsidRDefault="00B96A1A" w:rsidP="005C6DFA">
            <w:pPr>
              <w:pStyle w:val="TAC"/>
              <w:rPr>
                <w:lang w:eastAsia="zh-CN"/>
              </w:rPr>
            </w:pPr>
            <w:r w:rsidRPr="001D386E">
              <w:rPr>
                <w:lang w:val="en-US"/>
              </w:rPr>
              <w:t>Yes</w:t>
            </w:r>
          </w:p>
        </w:tc>
        <w:tc>
          <w:tcPr>
            <w:tcW w:w="1187" w:type="dxa"/>
            <w:vMerge/>
            <w:vAlign w:val="center"/>
          </w:tcPr>
          <w:p w14:paraId="5AA26A1A" w14:textId="77777777" w:rsidR="00B96A1A" w:rsidRPr="001D386E" w:rsidRDefault="00B96A1A" w:rsidP="005C6DFA">
            <w:pPr>
              <w:pStyle w:val="TAC"/>
            </w:pPr>
          </w:p>
        </w:tc>
        <w:tc>
          <w:tcPr>
            <w:tcW w:w="1286" w:type="dxa"/>
            <w:vMerge/>
            <w:vAlign w:val="center"/>
          </w:tcPr>
          <w:p w14:paraId="23CD3FDD" w14:textId="77777777" w:rsidR="00B96A1A" w:rsidRPr="001D386E" w:rsidRDefault="00B96A1A" w:rsidP="005C6DFA">
            <w:pPr>
              <w:pStyle w:val="TAC"/>
            </w:pPr>
          </w:p>
        </w:tc>
      </w:tr>
      <w:tr w:rsidR="00B96A1A" w:rsidRPr="001D386E" w14:paraId="264CAB02" w14:textId="77777777" w:rsidTr="005C6DFA">
        <w:trPr>
          <w:trHeight w:val="223"/>
          <w:jc w:val="center"/>
        </w:trPr>
        <w:tc>
          <w:tcPr>
            <w:tcW w:w="1594" w:type="dxa"/>
            <w:vMerge/>
            <w:vAlign w:val="center"/>
          </w:tcPr>
          <w:p w14:paraId="6E6CD844" w14:textId="77777777" w:rsidR="00B96A1A" w:rsidRPr="001D386E" w:rsidRDefault="00B96A1A" w:rsidP="005C6DFA">
            <w:pPr>
              <w:pStyle w:val="TAC"/>
            </w:pPr>
          </w:p>
        </w:tc>
        <w:tc>
          <w:tcPr>
            <w:tcW w:w="1466" w:type="dxa"/>
            <w:vMerge/>
            <w:vAlign w:val="center"/>
          </w:tcPr>
          <w:p w14:paraId="60B1962C" w14:textId="77777777" w:rsidR="00B96A1A" w:rsidRPr="001D386E" w:rsidRDefault="00B96A1A" w:rsidP="005C6DFA">
            <w:pPr>
              <w:pStyle w:val="TAC"/>
              <w:rPr>
                <w:lang w:eastAsia="zh-CN"/>
              </w:rPr>
            </w:pPr>
          </w:p>
        </w:tc>
        <w:tc>
          <w:tcPr>
            <w:tcW w:w="767" w:type="dxa"/>
            <w:shd w:val="clear" w:color="auto" w:fill="auto"/>
            <w:vAlign w:val="center"/>
          </w:tcPr>
          <w:p w14:paraId="17DAFE5D" w14:textId="77777777" w:rsidR="00B96A1A" w:rsidRPr="001D386E" w:rsidRDefault="00B96A1A" w:rsidP="005C6DFA">
            <w:pPr>
              <w:pStyle w:val="TAC"/>
              <w:rPr>
                <w:rFonts w:eastAsia="SimSun"/>
                <w:lang w:eastAsia="zh-CN"/>
              </w:rPr>
            </w:pPr>
            <w:r w:rsidRPr="001D386E">
              <w:t>28</w:t>
            </w:r>
          </w:p>
        </w:tc>
        <w:tc>
          <w:tcPr>
            <w:tcW w:w="588" w:type="dxa"/>
            <w:shd w:val="clear" w:color="auto" w:fill="auto"/>
            <w:vAlign w:val="center"/>
          </w:tcPr>
          <w:p w14:paraId="475CEA3C" w14:textId="77777777" w:rsidR="00B96A1A" w:rsidRPr="001D386E" w:rsidRDefault="00B96A1A" w:rsidP="005C6DFA">
            <w:pPr>
              <w:pStyle w:val="TAC"/>
            </w:pPr>
          </w:p>
        </w:tc>
        <w:tc>
          <w:tcPr>
            <w:tcW w:w="586" w:type="dxa"/>
            <w:vAlign w:val="center"/>
          </w:tcPr>
          <w:p w14:paraId="5292DF54" w14:textId="77777777" w:rsidR="00B96A1A" w:rsidRPr="001D386E" w:rsidRDefault="00B96A1A" w:rsidP="005C6DFA">
            <w:pPr>
              <w:pStyle w:val="TAC"/>
            </w:pPr>
          </w:p>
        </w:tc>
        <w:tc>
          <w:tcPr>
            <w:tcW w:w="588" w:type="dxa"/>
            <w:gridSpan w:val="2"/>
            <w:vAlign w:val="center"/>
          </w:tcPr>
          <w:p w14:paraId="678E8A0E" w14:textId="77777777" w:rsidR="00B96A1A" w:rsidRPr="001D386E" w:rsidRDefault="00B96A1A" w:rsidP="005C6DFA">
            <w:pPr>
              <w:pStyle w:val="TAC"/>
            </w:pPr>
            <w:r w:rsidRPr="001D386E">
              <w:rPr>
                <w:lang w:val="en-US"/>
              </w:rPr>
              <w:t>Yes</w:t>
            </w:r>
          </w:p>
        </w:tc>
        <w:tc>
          <w:tcPr>
            <w:tcW w:w="586" w:type="dxa"/>
            <w:gridSpan w:val="2"/>
            <w:vAlign w:val="center"/>
          </w:tcPr>
          <w:p w14:paraId="6253348B" w14:textId="77777777" w:rsidR="00B96A1A" w:rsidRPr="001D386E" w:rsidRDefault="00B96A1A" w:rsidP="005C6DFA">
            <w:pPr>
              <w:pStyle w:val="TAC"/>
            </w:pPr>
            <w:r w:rsidRPr="001D386E">
              <w:rPr>
                <w:lang w:val="en-US"/>
              </w:rPr>
              <w:t>Yes</w:t>
            </w:r>
          </w:p>
        </w:tc>
        <w:tc>
          <w:tcPr>
            <w:tcW w:w="587" w:type="dxa"/>
            <w:gridSpan w:val="2"/>
            <w:vAlign w:val="center"/>
          </w:tcPr>
          <w:p w14:paraId="2D13A332" w14:textId="77777777" w:rsidR="00B96A1A" w:rsidRPr="001D386E" w:rsidRDefault="00B96A1A" w:rsidP="005C6DFA">
            <w:pPr>
              <w:pStyle w:val="TAC"/>
            </w:pPr>
            <w:r w:rsidRPr="001D386E">
              <w:rPr>
                <w:lang w:val="en-US"/>
              </w:rPr>
              <w:t>Yes</w:t>
            </w:r>
          </w:p>
        </w:tc>
        <w:tc>
          <w:tcPr>
            <w:tcW w:w="588" w:type="dxa"/>
            <w:gridSpan w:val="2"/>
            <w:vAlign w:val="center"/>
          </w:tcPr>
          <w:p w14:paraId="656881D0" w14:textId="77777777" w:rsidR="00B96A1A" w:rsidRPr="001D386E" w:rsidRDefault="00B96A1A" w:rsidP="005C6DFA">
            <w:pPr>
              <w:pStyle w:val="TAC"/>
              <w:rPr>
                <w:lang w:eastAsia="zh-CN"/>
              </w:rPr>
            </w:pPr>
            <w:r w:rsidRPr="001D386E">
              <w:rPr>
                <w:lang w:val="en-US"/>
              </w:rPr>
              <w:t>Yes</w:t>
            </w:r>
          </w:p>
        </w:tc>
        <w:tc>
          <w:tcPr>
            <w:tcW w:w="1187" w:type="dxa"/>
            <w:vMerge/>
            <w:vAlign w:val="center"/>
          </w:tcPr>
          <w:p w14:paraId="754901CB" w14:textId="77777777" w:rsidR="00B96A1A" w:rsidRPr="001D386E" w:rsidRDefault="00B96A1A" w:rsidP="005C6DFA">
            <w:pPr>
              <w:pStyle w:val="TAC"/>
            </w:pPr>
          </w:p>
        </w:tc>
        <w:tc>
          <w:tcPr>
            <w:tcW w:w="1286" w:type="dxa"/>
            <w:vMerge/>
            <w:vAlign w:val="center"/>
          </w:tcPr>
          <w:p w14:paraId="0CD6C4E8" w14:textId="77777777" w:rsidR="00B96A1A" w:rsidRPr="001D386E" w:rsidRDefault="00B96A1A" w:rsidP="005C6DFA">
            <w:pPr>
              <w:pStyle w:val="TAC"/>
            </w:pPr>
          </w:p>
        </w:tc>
      </w:tr>
      <w:tr w:rsidR="00B96A1A" w:rsidRPr="001D386E" w14:paraId="57B910B3" w14:textId="77777777" w:rsidTr="005C6DFA">
        <w:trPr>
          <w:trHeight w:val="223"/>
          <w:jc w:val="center"/>
        </w:trPr>
        <w:tc>
          <w:tcPr>
            <w:tcW w:w="1594" w:type="dxa"/>
            <w:vMerge w:val="restart"/>
            <w:vAlign w:val="center"/>
          </w:tcPr>
          <w:p w14:paraId="66494471" w14:textId="77777777" w:rsidR="00B96A1A" w:rsidRPr="001D386E" w:rsidRDefault="00B96A1A" w:rsidP="005C6DFA">
            <w:pPr>
              <w:pStyle w:val="TAC"/>
            </w:pPr>
            <w:r w:rsidRPr="001D386E">
              <w:t>CA_2A-7C-28A</w:t>
            </w:r>
          </w:p>
        </w:tc>
        <w:tc>
          <w:tcPr>
            <w:tcW w:w="1466" w:type="dxa"/>
            <w:vMerge w:val="restart"/>
            <w:vAlign w:val="center"/>
          </w:tcPr>
          <w:p w14:paraId="23D37F4A"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03C7045E" w14:textId="77777777" w:rsidR="00B96A1A" w:rsidRPr="001D386E" w:rsidRDefault="00B96A1A" w:rsidP="005C6DFA">
            <w:pPr>
              <w:pStyle w:val="TAC"/>
              <w:rPr>
                <w:lang w:eastAsia="zh-CN"/>
              </w:rPr>
            </w:pPr>
            <w:r w:rsidRPr="001D386E">
              <w:rPr>
                <w:rFonts w:hint="eastAsia"/>
                <w:lang w:eastAsia="zh-CN"/>
              </w:rPr>
              <w:t>2</w:t>
            </w:r>
          </w:p>
        </w:tc>
        <w:tc>
          <w:tcPr>
            <w:tcW w:w="588" w:type="dxa"/>
            <w:shd w:val="clear" w:color="auto" w:fill="auto"/>
            <w:vAlign w:val="center"/>
          </w:tcPr>
          <w:p w14:paraId="04FF2C65" w14:textId="77777777" w:rsidR="00B96A1A" w:rsidRPr="001D386E" w:rsidRDefault="00B96A1A" w:rsidP="005C6DFA">
            <w:pPr>
              <w:pStyle w:val="TAC"/>
            </w:pPr>
          </w:p>
        </w:tc>
        <w:tc>
          <w:tcPr>
            <w:tcW w:w="586" w:type="dxa"/>
            <w:vAlign w:val="center"/>
          </w:tcPr>
          <w:p w14:paraId="4C56D28B" w14:textId="77777777" w:rsidR="00B96A1A" w:rsidRPr="001D386E" w:rsidRDefault="00B96A1A" w:rsidP="005C6DFA">
            <w:pPr>
              <w:pStyle w:val="TAC"/>
            </w:pPr>
          </w:p>
        </w:tc>
        <w:tc>
          <w:tcPr>
            <w:tcW w:w="588" w:type="dxa"/>
            <w:gridSpan w:val="2"/>
            <w:vAlign w:val="center"/>
          </w:tcPr>
          <w:p w14:paraId="39D7ECA6" w14:textId="77777777" w:rsidR="00B96A1A" w:rsidRPr="001D386E" w:rsidRDefault="00B96A1A" w:rsidP="005C6DFA">
            <w:pPr>
              <w:pStyle w:val="TAC"/>
            </w:pPr>
            <w:r w:rsidRPr="001D386E">
              <w:rPr>
                <w:rFonts w:hint="eastAsia"/>
                <w:lang w:val="en-US" w:eastAsia="zh-CN"/>
              </w:rPr>
              <w:t>Yes</w:t>
            </w:r>
          </w:p>
        </w:tc>
        <w:tc>
          <w:tcPr>
            <w:tcW w:w="586" w:type="dxa"/>
            <w:gridSpan w:val="2"/>
            <w:vAlign w:val="center"/>
          </w:tcPr>
          <w:p w14:paraId="2B9E6117" w14:textId="77777777" w:rsidR="00B96A1A" w:rsidRPr="001D386E" w:rsidRDefault="00B96A1A" w:rsidP="005C6DFA">
            <w:pPr>
              <w:pStyle w:val="TAC"/>
            </w:pPr>
            <w:r w:rsidRPr="001D386E">
              <w:rPr>
                <w:rFonts w:hint="eastAsia"/>
                <w:lang w:val="en-US" w:eastAsia="zh-CN"/>
              </w:rPr>
              <w:t>Yes</w:t>
            </w:r>
          </w:p>
        </w:tc>
        <w:tc>
          <w:tcPr>
            <w:tcW w:w="587" w:type="dxa"/>
            <w:gridSpan w:val="2"/>
            <w:vAlign w:val="center"/>
          </w:tcPr>
          <w:p w14:paraId="75FF7F73" w14:textId="77777777" w:rsidR="00B96A1A" w:rsidRPr="001D386E" w:rsidRDefault="00B96A1A" w:rsidP="005C6DFA">
            <w:pPr>
              <w:pStyle w:val="TAC"/>
            </w:pPr>
            <w:r w:rsidRPr="001D386E">
              <w:rPr>
                <w:rFonts w:hint="eastAsia"/>
                <w:lang w:val="en-US" w:eastAsia="zh-CN"/>
              </w:rPr>
              <w:t>Yes</w:t>
            </w:r>
          </w:p>
        </w:tc>
        <w:tc>
          <w:tcPr>
            <w:tcW w:w="588" w:type="dxa"/>
            <w:gridSpan w:val="2"/>
            <w:vAlign w:val="center"/>
          </w:tcPr>
          <w:p w14:paraId="65C965A5" w14:textId="77777777" w:rsidR="00B96A1A" w:rsidRPr="001D386E" w:rsidRDefault="00B96A1A" w:rsidP="005C6DFA">
            <w:pPr>
              <w:pStyle w:val="TAC"/>
              <w:rPr>
                <w:lang w:eastAsia="zh-CN"/>
              </w:rPr>
            </w:pPr>
            <w:r w:rsidRPr="001D386E">
              <w:rPr>
                <w:rFonts w:hint="eastAsia"/>
                <w:lang w:val="en-US" w:eastAsia="zh-CN"/>
              </w:rPr>
              <w:t>Yes</w:t>
            </w:r>
          </w:p>
        </w:tc>
        <w:tc>
          <w:tcPr>
            <w:tcW w:w="1187" w:type="dxa"/>
            <w:vMerge w:val="restart"/>
            <w:vAlign w:val="center"/>
          </w:tcPr>
          <w:p w14:paraId="7A4D6958" w14:textId="77777777" w:rsidR="00B96A1A" w:rsidRPr="001D386E" w:rsidRDefault="00B96A1A" w:rsidP="005C6DFA">
            <w:pPr>
              <w:pStyle w:val="TAC"/>
            </w:pPr>
            <w:r w:rsidRPr="001D386E">
              <w:t>80</w:t>
            </w:r>
          </w:p>
        </w:tc>
        <w:tc>
          <w:tcPr>
            <w:tcW w:w="1286" w:type="dxa"/>
            <w:vMerge w:val="restart"/>
            <w:vAlign w:val="center"/>
          </w:tcPr>
          <w:p w14:paraId="06CF3F39" w14:textId="77777777" w:rsidR="00B96A1A" w:rsidRPr="001D386E" w:rsidRDefault="00B96A1A" w:rsidP="005C6DFA">
            <w:pPr>
              <w:pStyle w:val="TAC"/>
              <w:rPr>
                <w:rFonts w:eastAsia="Malgun Gothic"/>
              </w:rPr>
            </w:pPr>
            <w:r w:rsidRPr="001D386E">
              <w:t>0</w:t>
            </w:r>
          </w:p>
        </w:tc>
      </w:tr>
      <w:tr w:rsidR="00B96A1A" w:rsidRPr="001D386E" w14:paraId="5105A38C" w14:textId="77777777" w:rsidTr="005C6DFA">
        <w:trPr>
          <w:trHeight w:val="223"/>
          <w:jc w:val="center"/>
        </w:trPr>
        <w:tc>
          <w:tcPr>
            <w:tcW w:w="1594" w:type="dxa"/>
            <w:vMerge/>
            <w:vAlign w:val="center"/>
          </w:tcPr>
          <w:p w14:paraId="71C27632" w14:textId="77777777" w:rsidR="00B96A1A" w:rsidRPr="001D386E" w:rsidRDefault="00B96A1A" w:rsidP="005C6DFA">
            <w:pPr>
              <w:pStyle w:val="TAC"/>
            </w:pPr>
          </w:p>
        </w:tc>
        <w:tc>
          <w:tcPr>
            <w:tcW w:w="1466" w:type="dxa"/>
            <w:vMerge/>
            <w:vAlign w:val="center"/>
          </w:tcPr>
          <w:p w14:paraId="4C3D4DD4" w14:textId="77777777" w:rsidR="00B96A1A" w:rsidRPr="001D386E" w:rsidRDefault="00B96A1A" w:rsidP="005C6DFA">
            <w:pPr>
              <w:pStyle w:val="TAC"/>
              <w:rPr>
                <w:lang w:eastAsia="zh-CN"/>
              </w:rPr>
            </w:pPr>
          </w:p>
        </w:tc>
        <w:tc>
          <w:tcPr>
            <w:tcW w:w="767" w:type="dxa"/>
            <w:shd w:val="clear" w:color="auto" w:fill="auto"/>
            <w:vAlign w:val="center"/>
          </w:tcPr>
          <w:p w14:paraId="66DFACFB" w14:textId="77777777" w:rsidR="00B96A1A" w:rsidRPr="001D386E" w:rsidRDefault="00B96A1A" w:rsidP="005C6DFA">
            <w:pPr>
              <w:pStyle w:val="TAC"/>
              <w:rPr>
                <w:lang w:eastAsia="zh-CN"/>
              </w:rPr>
            </w:pPr>
            <w:r w:rsidRPr="001D386E">
              <w:rPr>
                <w:rFonts w:hint="eastAsia"/>
                <w:lang w:eastAsia="zh-CN"/>
              </w:rPr>
              <w:t>7</w:t>
            </w:r>
          </w:p>
        </w:tc>
        <w:tc>
          <w:tcPr>
            <w:tcW w:w="3523" w:type="dxa"/>
            <w:gridSpan w:val="10"/>
            <w:shd w:val="clear" w:color="auto" w:fill="auto"/>
            <w:vAlign w:val="center"/>
          </w:tcPr>
          <w:p w14:paraId="2DFC19C3" w14:textId="77777777" w:rsidR="00B96A1A" w:rsidRPr="001D386E" w:rsidRDefault="00B96A1A" w:rsidP="005C6DFA">
            <w:pPr>
              <w:pStyle w:val="TAC"/>
              <w:rPr>
                <w:lang w:eastAsia="zh-CN"/>
              </w:rPr>
            </w:pPr>
            <w:r w:rsidRPr="001D386E">
              <w:rPr>
                <w:rFonts w:cs="Intel Clear"/>
              </w:rPr>
              <w:t>See CA_7C Bandwidth Combination Set 1 in Table 5.6A.1-1</w:t>
            </w:r>
          </w:p>
        </w:tc>
        <w:tc>
          <w:tcPr>
            <w:tcW w:w="1187" w:type="dxa"/>
            <w:vMerge/>
            <w:vAlign w:val="center"/>
          </w:tcPr>
          <w:p w14:paraId="3B751BFE" w14:textId="77777777" w:rsidR="00B96A1A" w:rsidRPr="001D386E" w:rsidRDefault="00B96A1A" w:rsidP="005C6DFA">
            <w:pPr>
              <w:pStyle w:val="TAC"/>
            </w:pPr>
          </w:p>
        </w:tc>
        <w:tc>
          <w:tcPr>
            <w:tcW w:w="1286" w:type="dxa"/>
            <w:vMerge/>
            <w:vAlign w:val="center"/>
          </w:tcPr>
          <w:p w14:paraId="16BFA40F" w14:textId="77777777" w:rsidR="00B96A1A" w:rsidRPr="001D386E" w:rsidRDefault="00B96A1A" w:rsidP="005C6DFA">
            <w:pPr>
              <w:pStyle w:val="TAC"/>
            </w:pPr>
          </w:p>
        </w:tc>
      </w:tr>
      <w:tr w:rsidR="00B96A1A" w:rsidRPr="001D386E" w14:paraId="6DAE6351" w14:textId="77777777" w:rsidTr="005C6DFA">
        <w:trPr>
          <w:trHeight w:val="223"/>
          <w:jc w:val="center"/>
        </w:trPr>
        <w:tc>
          <w:tcPr>
            <w:tcW w:w="1594" w:type="dxa"/>
            <w:vMerge/>
            <w:vAlign w:val="center"/>
          </w:tcPr>
          <w:p w14:paraId="6060125E" w14:textId="77777777" w:rsidR="00B96A1A" w:rsidRPr="001D386E" w:rsidRDefault="00B96A1A" w:rsidP="005C6DFA">
            <w:pPr>
              <w:pStyle w:val="TAC"/>
            </w:pPr>
          </w:p>
        </w:tc>
        <w:tc>
          <w:tcPr>
            <w:tcW w:w="1466" w:type="dxa"/>
            <w:vMerge/>
            <w:vAlign w:val="center"/>
          </w:tcPr>
          <w:p w14:paraId="60AD7830" w14:textId="77777777" w:rsidR="00B96A1A" w:rsidRPr="001D386E" w:rsidRDefault="00B96A1A" w:rsidP="005C6DFA">
            <w:pPr>
              <w:pStyle w:val="TAC"/>
              <w:rPr>
                <w:lang w:eastAsia="zh-CN"/>
              </w:rPr>
            </w:pPr>
          </w:p>
        </w:tc>
        <w:tc>
          <w:tcPr>
            <w:tcW w:w="767" w:type="dxa"/>
            <w:shd w:val="clear" w:color="auto" w:fill="auto"/>
            <w:vAlign w:val="center"/>
          </w:tcPr>
          <w:p w14:paraId="79E8B3AF" w14:textId="77777777" w:rsidR="00B96A1A" w:rsidRPr="001D386E" w:rsidRDefault="00B96A1A" w:rsidP="005C6DFA">
            <w:pPr>
              <w:pStyle w:val="TAC"/>
              <w:rPr>
                <w:rFonts w:eastAsia="SimSun"/>
                <w:lang w:eastAsia="zh-CN"/>
              </w:rPr>
            </w:pPr>
            <w:r w:rsidRPr="001D386E">
              <w:rPr>
                <w:rFonts w:hint="eastAsia"/>
                <w:lang w:eastAsia="zh-CN"/>
              </w:rPr>
              <w:t>28</w:t>
            </w:r>
          </w:p>
        </w:tc>
        <w:tc>
          <w:tcPr>
            <w:tcW w:w="588" w:type="dxa"/>
            <w:shd w:val="clear" w:color="auto" w:fill="auto"/>
            <w:vAlign w:val="center"/>
          </w:tcPr>
          <w:p w14:paraId="6F423024" w14:textId="77777777" w:rsidR="00B96A1A" w:rsidRPr="001D386E" w:rsidRDefault="00B96A1A" w:rsidP="005C6DFA">
            <w:pPr>
              <w:pStyle w:val="TAC"/>
            </w:pPr>
          </w:p>
        </w:tc>
        <w:tc>
          <w:tcPr>
            <w:tcW w:w="586" w:type="dxa"/>
            <w:vAlign w:val="center"/>
          </w:tcPr>
          <w:p w14:paraId="593DC0C0" w14:textId="77777777" w:rsidR="00B96A1A" w:rsidRPr="001D386E" w:rsidRDefault="00B96A1A" w:rsidP="005C6DFA">
            <w:pPr>
              <w:pStyle w:val="TAC"/>
            </w:pPr>
          </w:p>
        </w:tc>
        <w:tc>
          <w:tcPr>
            <w:tcW w:w="588" w:type="dxa"/>
            <w:gridSpan w:val="2"/>
            <w:vAlign w:val="center"/>
          </w:tcPr>
          <w:p w14:paraId="31186057" w14:textId="77777777" w:rsidR="00B96A1A" w:rsidRPr="001D386E" w:rsidRDefault="00B96A1A" w:rsidP="005C6DFA">
            <w:pPr>
              <w:pStyle w:val="TAC"/>
            </w:pPr>
            <w:r w:rsidRPr="001D386E">
              <w:rPr>
                <w:rFonts w:hint="eastAsia"/>
                <w:lang w:val="en-US" w:eastAsia="zh-CN"/>
              </w:rPr>
              <w:t>Yes</w:t>
            </w:r>
          </w:p>
        </w:tc>
        <w:tc>
          <w:tcPr>
            <w:tcW w:w="586" w:type="dxa"/>
            <w:gridSpan w:val="2"/>
            <w:vAlign w:val="center"/>
          </w:tcPr>
          <w:p w14:paraId="0F34B43D" w14:textId="77777777" w:rsidR="00B96A1A" w:rsidRPr="001D386E" w:rsidRDefault="00B96A1A" w:rsidP="005C6DFA">
            <w:pPr>
              <w:pStyle w:val="TAC"/>
            </w:pPr>
            <w:r w:rsidRPr="001D386E">
              <w:rPr>
                <w:rFonts w:hint="eastAsia"/>
                <w:lang w:val="en-US" w:eastAsia="zh-CN"/>
              </w:rPr>
              <w:t>Yes</w:t>
            </w:r>
          </w:p>
        </w:tc>
        <w:tc>
          <w:tcPr>
            <w:tcW w:w="587" w:type="dxa"/>
            <w:gridSpan w:val="2"/>
            <w:vAlign w:val="center"/>
          </w:tcPr>
          <w:p w14:paraId="73F33856" w14:textId="77777777" w:rsidR="00B96A1A" w:rsidRPr="001D386E" w:rsidRDefault="00B96A1A" w:rsidP="005C6DFA">
            <w:pPr>
              <w:pStyle w:val="TAC"/>
            </w:pPr>
            <w:r w:rsidRPr="001D386E">
              <w:rPr>
                <w:rFonts w:hint="eastAsia"/>
                <w:lang w:val="en-US" w:eastAsia="zh-CN"/>
              </w:rPr>
              <w:t>Yes</w:t>
            </w:r>
          </w:p>
        </w:tc>
        <w:tc>
          <w:tcPr>
            <w:tcW w:w="588" w:type="dxa"/>
            <w:gridSpan w:val="2"/>
            <w:vAlign w:val="center"/>
          </w:tcPr>
          <w:p w14:paraId="54C53393" w14:textId="77777777" w:rsidR="00B96A1A" w:rsidRPr="001D386E" w:rsidRDefault="00B96A1A" w:rsidP="005C6DFA">
            <w:pPr>
              <w:pStyle w:val="TAC"/>
              <w:rPr>
                <w:lang w:eastAsia="zh-CN"/>
              </w:rPr>
            </w:pPr>
            <w:r w:rsidRPr="001D386E">
              <w:rPr>
                <w:rFonts w:hint="eastAsia"/>
                <w:lang w:val="en-US" w:eastAsia="zh-CN"/>
              </w:rPr>
              <w:t>Yes</w:t>
            </w:r>
          </w:p>
        </w:tc>
        <w:tc>
          <w:tcPr>
            <w:tcW w:w="1187" w:type="dxa"/>
            <w:vMerge/>
            <w:vAlign w:val="center"/>
          </w:tcPr>
          <w:p w14:paraId="2C5883D1" w14:textId="77777777" w:rsidR="00B96A1A" w:rsidRPr="001D386E" w:rsidRDefault="00B96A1A" w:rsidP="005C6DFA">
            <w:pPr>
              <w:pStyle w:val="TAC"/>
            </w:pPr>
          </w:p>
        </w:tc>
        <w:tc>
          <w:tcPr>
            <w:tcW w:w="1286" w:type="dxa"/>
            <w:vMerge/>
            <w:vAlign w:val="center"/>
          </w:tcPr>
          <w:p w14:paraId="5AC5B49A" w14:textId="77777777" w:rsidR="00B96A1A" w:rsidRPr="001D386E" w:rsidRDefault="00B96A1A" w:rsidP="005C6DFA">
            <w:pPr>
              <w:pStyle w:val="TAC"/>
            </w:pPr>
          </w:p>
        </w:tc>
      </w:tr>
      <w:tr w:rsidR="00B96A1A" w:rsidRPr="001D386E" w14:paraId="77CEF0DE" w14:textId="77777777" w:rsidTr="005C6DFA">
        <w:trPr>
          <w:trHeight w:val="223"/>
          <w:jc w:val="center"/>
        </w:trPr>
        <w:tc>
          <w:tcPr>
            <w:tcW w:w="1594" w:type="dxa"/>
            <w:vMerge w:val="restart"/>
            <w:vAlign w:val="center"/>
          </w:tcPr>
          <w:p w14:paraId="5624FF6E" w14:textId="77777777" w:rsidR="00B96A1A" w:rsidRPr="001D386E" w:rsidRDefault="00B96A1A" w:rsidP="005C6DFA">
            <w:pPr>
              <w:pStyle w:val="TAC"/>
            </w:pPr>
            <w:r w:rsidRPr="00F825E6">
              <w:t>CA_</w:t>
            </w:r>
            <w:r w:rsidRPr="00F825E6">
              <w:rPr>
                <w:lang w:val="en-SG"/>
              </w:rPr>
              <w:t>2A-7A-29A</w:t>
            </w:r>
          </w:p>
        </w:tc>
        <w:tc>
          <w:tcPr>
            <w:tcW w:w="1466" w:type="dxa"/>
            <w:vMerge w:val="restart"/>
            <w:vAlign w:val="center"/>
          </w:tcPr>
          <w:p w14:paraId="6467F31A" w14:textId="77777777" w:rsidR="00B96A1A" w:rsidRPr="001D386E" w:rsidRDefault="00B96A1A" w:rsidP="005C6DFA">
            <w:pPr>
              <w:pStyle w:val="TAC"/>
              <w:rPr>
                <w:lang w:eastAsia="zh-CN"/>
              </w:rPr>
            </w:pPr>
            <w:r w:rsidRPr="00F825E6">
              <w:rPr>
                <w:szCs w:val="18"/>
                <w:lang w:val="en-US" w:eastAsia="ja-JP"/>
              </w:rPr>
              <w:t>-</w:t>
            </w:r>
          </w:p>
        </w:tc>
        <w:tc>
          <w:tcPr>
            <w:tcW w:w="767" w:type="dxa"/>
            <w:shd w:val="clear" w:color="auto" w:fill="auto"/>
            <w:vAlign w:val="center"/>
          </w:tcPr>
          <w:p w14:paraId="02E62BFA" w14:textId="77777777" w:rsidR="00B96A1A" w:rsidRPr="001D386E" w:rsidRDefault="00B96A1A" w:rsidP="005C6DFA">
            <w:pPr>
              <w:pStyle w:val="TAC"/>
              <w:rPr>
                <w:lang w:eastAsia="zh-CN"/>
              </w:rPr>
            </w:pPr>
            <w:r w:rsidRPr="00F825E6">
              <w:t>2</w:t>
            </w:r>
          </w:p>
        </w:tc>
        <w:tc>
          <w:tcPr>
            <w:tcW w:w="588" w:type="dxa"/>
            <w:shd w:val="clear" w:color="auto" w:fill="auto"/>
            <w:vAlign w:val="center"/>
          </w:tcPr>
          <w:p w14:paraId="5331CF24" w14:textId="77777777" w:rsidR="00B96A1A" w:rsidRPr="001D386E" w:rsidRDefault="00B96A1A" w:rsidP="005C6DFA">
            <w:pPr>
              <w:pStyle w:val="TAC"/>
            </w:pPr>
          </w:p>
        </w:tc>
        <w:tc>
          <w:tcPr>
            <w:tcW w:w="586" w:type="dxa"/>
            <w:vAlign w:val="center"/>
          </w:tcPr>
          <w:p w14:paraId="38E47032" w14:textId="77777777" w:rsidR="00B96A1A" w:rsidRPr="001D386E" w:rsidRDefault="00B96A1A" w:rsidP="005C6DFA">
            <w:pPr>
              <w:pStyle w:val="TAC"/>
            </w:pPr>
          </w:p>
        </w:tc>
        <w:tc>
          <w:tcPr>
            <w:tcW w:w="588" w:type="dxa"/>
            <w:gridSpan w:val="2"/>
            <w:vAlign w:val="center"/>
          </w:tcPr>
          <w:p w14:paraId="2EB11006" w14:textId="77777777" w:rsidR="00B96A1A" w:rsidRPr="001D386E" w:rsidRDefault="00B96A1A" w:rsidP="005C6DFA">
            <w:pPr>
              <w:pStyle w:val="TAC"/>
            </w:pPr>
            <w:r w:rsidRPr="00F825E6">
              <w:t>Yes</w:t>
            </w:r>
          </w:p>
        </w:tc>
        <w:tc>
          <w:tcPr>
            <w:tcW w:w="586" w:type="dxa"/>
            <w:gridSpan w:val="2"/>
            <w:vAlign w:val="center"/>
          </w:tcPr>
          <w:p w14:paraId="59C07232" w14:textId="77777777" w:rsidR="00B96A1A" w:rsidRPr="001D386E" w:rsidRDefault="00B96A1A" w:rsidP="005C6DFA">
            <w:pPr>
              <w:pStyle w:val="TAC"/>
            </w:pPr>
            <w:r w:rsidRPr="00F825E6">
              <w:t>Yes</w:t>
            </w:r>
          </w:p>
        </w:tc>
        <w:tc>
          <w:tcPr>
            <w:tcW w:w="587" w:type="dxa"/>
            <w:gridSpan w:val="2"/>
            <w:vAlign w:val="center"/>
          </w:tcPr>
          <w:p w14:paraId="46E9D4F6" w14:textId="77777777" w:rsidR="00B96A1A" w:rsidRPr="001D386E" w:rsidRDefault="00B96A1A" w:rsidP="005C6DFA">
            <w:pPr>
              <w:pStyle w:val="TAC"/>
            </w:pPr>
            <w:r w:rsidRPr="00F825E6">
              <w:t>Yes</w:t>
            </w:r>
          </w:p>
        </w:tc>
        <w:tc>
          <w:tcPr>
            <w:tcW w:w="588" w:type="dxa"/>
            <w:gridSpan w:val="2"/>
            <w:vAlign w:val="center"/>
          </w:tcPr>
          <w:p w14:paraId="139BB152" w14:textId="77777777" w:rsidR="00B96A1A" w:rsidRPr="001D386E" w:rsidRDefault="00B96A1A" w:rsidP="005C6DFA">
            <w:pPr>
              <w:pStyle w:val="TAC"/>
              <w:rPr>
                <w:lang w:eastAsia="zh-CN"/>
              </w:rPr>
            </w:pPr>
            <w:r w:rsidRPr="00F825E6">
              <w:t>Yes</w:t>
            </w:r>
          </w:p>
        </w:tc>
        <w:tc>
          <w:tcPr>
            <w:tcW w:w="1187" w:type="dxa"/>
            <w:vMerge w:val="restart"/>
            <w:vAlign w:val="center"/>
          </w:tcPr>
          <w:p w14:paraId="56EE42FF" w14:textId="77777777" w:rsidR="00B96A1A" w:rsidRPr="001D386E" w:rsidRDefault="00B96A1A" w:rsidP="005C6DFA">
            <w:pPr>
              <w:pStyle w:val="TAC"/>
            </w:pPr>
            <w:r w:rsidRPr="00F825E6">
              <w:rPr>
                <w:rFonts w:hint="eastAsia"/>
                <w:lang w:eastAsia="zh-CN"/>
              </w:rPr>
              <w:t>50</w:t>
            </w:r>
          </w:p>
        </w:tc>
        <w:tc>
          <w:tcPr>
            <w:tcW w:w="1286" w:type="dxa"/>
            <w:vMerge w:val="restart"/>
            <w:vAlign w:val="center"/>
          </w:tcPr>
          <w:p w14:paraId="0D8D10EC" w14:textId="77777777" w:rsidR="00B96A1A" w:rsidRPr="001D386E" w:rsidRDefault="00B96A1A" w:rsidP="005C6DFA">
            <w:pPr>
              <w:pStyle w:val="TAC"/>
            </w:pPr>
            <w:r w:rsidRPr="001D386E">
              <w:t>0</w:t>
            </w:r>
          </w:p>
        </w:tc>
      </w:tr>
      <w:tr w:rsidR="00B96A1A" w:rsidRPr="001D386E" w14:paraId="1ACBE448" w14:textId="77777777" w:rsidTr="005C6DFA">
        <w:trPr>
          <w:trHeight w:val="223"/>
          <w:jc w:val="center"/>
        </w:trPr>
        <w:tc>
          <w:tcPr>
            <w:tcW w:w="1594" w:type="dxa"/>
            <w:vMerge/>
            <w:vAlign w:val="center"/>
          </w:tcPr>
          <w:p w14:paraId="58FB6B42" w14:textId="77777777" w:rsidR="00B96A1A" w:rsidRPr="001D386E" w:rsidRDefault="00B96A1A" w:rsidP="005C6DFA">
            <w:pPr>
              <w:pStyle w:val="TAC"/>
            </w:pPr>
          </w:p>
        </w:tc>
        <w:tc>
          <w:tcPr>
            <w:tcW w:w="1466" w:type="dxa"/>
            <w:vMerge/>
            <w:vAlign w:val="center"/>
          </w:tcPr>
          <w:p w14:paraId="404EB17F" w14:textId="77777777" w:rsidR="00B96A1A" w:rsidRPr="001D386E" w:rsidRDefault="00B96A1A" w:rsidP="005C6DFA">
            <w:pPr>
              <w:pStyle w:val="TAC"/>
              <w:rPr>
                <w:lang w:eastAsia="zh-CN"/>
              </w:rPr>
            </w:pPr>
          </w:p>
        </w:tc>
        <w:tc>
          <w:tcPr>
            <w:tcW w:w="767" w:type="dxa"/>
            <w:shd w:val="clear" w:color="auto" w:fill="auto"/>
            <w:vAlign w:val="center"/>
          </w:tcPr>
          <w:p w14:paraId="25FC2BE8" w14:textId="77777777" w:rsidR="00B96A1A" w:rsidRPr="001D386E" w:rsidRDefault="00B96A1A" w:rsidP="005C6DFA">
            <w:pPr>
              <w:pStyle w:val="TAC"/>
              <w:rPr>
                <w:lang w:eastAsia="zh-CN"/>
              </w:rPr>
            </w:pPr>
            <w:r w:rsidRPr="00F825E6">
              <w:t>7</w:t>
            </w:r>
          </w:p>
        </w:tc>
        <w:tc>
          <w:tcPr>
            <w:tcW w:w="588" w:type="dxa"/>
            <w:shd w:val="clear" w:color="auto" w:fill="auto"/>
            <w:vAlign w:val="center"/>
          </w:tcPr>
          <w:p w14:paraId="562D23CB" w14:textId="77777777" w:rsidR="00B96A1A" w:rsidRPr="001D386E" w:rsidRDefault="00B96A1A" w:rsidP="005C6DFA">
            <w:pPr>
              <w:pStyle w:val="TAC"/>
            </w:pPr>
          </w:p>
        </w:tc>
        <w:tc>
          <w:tcPr>
            <w:tcW w:w="586" w:type="dxa"/>
            <w:vAlign w:val="center"/>
          </w:tcPr>
          <w:p w14:paraId="1CC30BA6" w14:textId="77777777" w:rsidR="00B96A1A" w:rsidRPr="001D386E" w:rsidRDefault="00B96A1A" w:rsidP="005C6DFA">
            <w:pPr>
              <w:pStyle w:val="TAC"/>
            </w:pPr>
          </w:p>
        </w:tc>
        <w:tc>
          <w:tcPr>
            <w:tcW w:w="588" w:type="dxa"/>
            <w:gridSpan w:val="2"/>
            <w:vAlign w:val="center"/>
          </w:tcPr>
          <w:p w14:paraId="01A29E2C" w14:textId="77777777" w:rsidR="00B96A1A" w:rsidRPr="001D386E" w:rsidRDefault="00B96A1A" w:rsidP="005C6DFA">
            <w:pPr>
              <w:pStyle w:val="TAC"/>
            </w:pPr>
          </w:p>
        </w:tc>
        <w:tc>
          <w:tcPr>
            <w:tcW w:w="586" w:type="dxa"/>
            <w:gridSpan w:val="2"/>
            <w:vAlign w:val="center"/>
          </w:tcPr>
          <w:p w14:paraId="569AC0AB" w14:textId="77777777" w:rsidR="00B96A1A" w:rsidRPr="001D386E" w:rsidRDefault="00B96A1A" w:rsidP="005C6DFA">
            <w:pPr>
              <w:pStyle w:val="TAC"/>
            </w:pPr>
            <w:r w:rsidRPr="00F825E6">
              <w:t>Yes</w:t>
            </w:r>
          </w:p>
        </w:tc>
        <w:tc>
          <w:tcPr>
            <w:tcW w:w="587" w:type="dxa"/>
            <w:gridSpan w:val="2"/>
            <w:vAlign w:val="center"/>
          </w:tcPr>
          <w:p w14:paraId="09DE534A" w14:textId="77777777" w:rsidR="00B96A1A" w:rsidRPr="001D386E" w:rsidRDefault="00B96A1A" w:rsidP="005C6DFA">
            <w:pPr>
              <w:pStyle w:val="TAC"/>
            </w:pPr>
            <w:r w:rsidRPr="00F825E6">
              <w:t>Yes</w:t>
            </w:r>
          </w:p>
        </w:tc>
        <w:tc>
          <w:tcPr>
            <w:tcW w:w="588" w:type="dxa"/>
            <w:gridSpan w:val="2"/>
            <w:vAlign w:val="center"/>
          </w:tcPr>
          <w:p w14:paraId="312E03CB" w14:textId="77777777" w:rsidR="00B96A1A" w:rsidRPr="001D386E" w:rsidRDefault="00B96A1A" w:rsidP="005C6DFA">
            <w:pPr>
              <w:pStyle w:val="TAC"/>
              <w:rPr>
                <w:lang w:eastAsia="zh-CN"/>
              </w:rPr>
            </w:pPr>
            <w:r w:rsidRPr="00F825E6">
              <w:t>Yes</w:t>
            </w:r>
          </w:p>
        </w:tc>
        <w:tc>
          <w:tcPr>
            <w:tcW w:w="1187" w:type="dxa"/>
            <w:vMerge/>
            <w:vAlign w:val="center"/>
          </w:tcPr>
          <w:p w14:paraId="4D544847" w14:textId="77777777" w:rsidR="00B96A1A" w:rsidRPr="001D386E" w:rsidRDefault="00B96A1A" w:rsidP="005C6DFA">
            <w:pPr>
              <w:pStyle w:val="TAC"/>
            </w:pPr>
          </w:p>
        </w:tc>
        <w:tc>
          <w:tcPr>
            <w:tcW w:w="1286" w:type="dxa"/>
            <w:vMerge/>
            <w:vAlign w:val="center"/>
          </w:tcPr>
          <w:p w14:paraId="3565BB36" w14:textId="77777777" w:rsidR="00B96A1A" w:rsidRPr="001D386E" w:rsidRDefault="00B96A1A" w:rsidP="005C6DFA">
            <w:pPr>
              <w:pStyle w:val="TAC"/>
            </w:pPr>
          </w:p>
        </w:tc>
      </w:tr>
      <w:tr w:rsidR="00B96A1A" w:rsidRPr="001D386E" w14:paraId="27C54804" w14:textId="77777777" w:rsidTr="005C6DFA">
        <w:trPr>
          <w:trHeight w:val="223"/>
          <w:jc w:val="center"/>
        </w:trPr>
        <w:tc>
          <w:tcPr>
            <w:tcW w:w="1594" w:type="dxa"/>
            <w:vMerge/>
            <w:vAlign w:val="center"/>
          </w:tcPr>
          <w:p w14:paraId="1B015395" w14:textId="77777777" w:rsidR="00B96A1A" w:rsidRPr="001D386E" w:rsidRDefault="00B96A1A" w:rsidP="005C6DFA">
            <w:pPr>
              <w:pStyle w:val="TAC"/>
            </w:pPr>
          </w:p>
        </w:tc>
        <w:tc>
          <w:tcPr>
            <w:tcW w:w="1466" w:type="dxa"/>
            <w:vMerge/>
            <w:vAlign w:val="center"/>
          </w:tcPr>
          <w:p w14:paraId="1CF0422A" w14:textId="77777777" w:rsidR="00B96A1A" w:rsidRPr="001D386E" w:rsidRDefault="00B96A1A" w:rsidP="005C6DFA">
            <w:pPr>
              <w:pStyle w:val="TAC"/>
              <w:rPr>
                <w:lang w:eastAsia="zh-CN"/>
              </w:rPr>
            </w:pPr>
          </w:p>
        </w:tc>
        <w:tc>
          <w:tcPr>
            <w:tcW w:w="767" w:type="dxa"/>
            <w:shd w:val="clear" w:color="auto" w:fill="auto"/>
            <w:vAlign w:val="center"/>
          </w:tcPr>
          <w:p w14:paraId="4827003A" w14:textId="77777777" w:rsidR="00B96A1A" w:rsidRPr="001D386E" w:rsidRDefault="00B96A1A" w:rsidP="005C6DFA">
            <w:pPr>
              <w:pStyle w:val="TAC"/>
              <w:rPr>
                <w:rFonts w:eastAsia="SimSun"/>
                <w:lang w:eastAsia="zh-CN"/>
              </w:rPr>
            </w:pPr>
            <w:r w:rsidRPr="00F825E6">
              <w:t>29</w:t>
            </w:r>
          </w:p>
        </w:tc>
        <w:tc>
          <w:tcPr>
            <w:tcW w:w="588" w:type="dxa"/>
            <w:shd w:val="clear" w:color="auto" w:fill="auto"/>
            <w:vAlign w:val="center"/>
          </w:tcPr>
          <w:p w14:paraId="1B40890A" w14:textId="77777777" w:rsidR="00B96A1A" w:rsidRPr="001D386E" w:rsidRDefault="00B96A1A" w:rsidP="005C6DFA">
            <w:pPr>
              <w:pStyle w:val="TAC"/>
            </w:pPr>
          </w:p>
        </w:tc>
        <w:tc>
          <w:tcPr>
            <w:tcW w:w="586" w:type="dxa"/>
            <w:vAlign w:val="center"/>
          </w:tcPr>
          <w:p w14:paraId="15D6018D" w14:textId="77777777" w:rsidR="00B96A1A" w:rsidRPr="001D386E" w:rsidRDefault="00B96A1A" w:rsidP="005C6DFA">
            <w:pPr>
              <w:pStyle w:val="TAC"/>
            </w:pPr>
          </w:p>
        </w:tc>
        <w:tc>
          <w:tcPr>
            <w:tcW w:w="588" w:type="dxa"/>
            <w:gridSpan w:val="2"/>
            <w:vAlign w:val="center"/>
          </w:tcPr>
          <w:p w14:paraId="4E064B8C" w14:textId="77777777" w:rsidR="00B96A1A" w:rsidRPr="001D386E" w:rsidRDefault="00B96A1A" w:rsidP="005C6DFA">
            <w:pPr>
              <w:pStyle w:val="TAC"/>
            </w:pPr>
            <w:r w:rsidRPr="00F825E6">
              <w:t>Yes</w:t>
            </w:r>
          </w:p>
        </w:tc>
        <w:tc>
          <w:tcPr>
            <w:tcW w:w="586" w:type="dxa"/>
            <w:gridSpan w:val="2"/>
            <w:vAlign w:val="center"/>
          </w:tcPr>
          <w:p w14:paraId="628D2514" w14:textId="77777777" w:rsidR="00B96A1A" w:rsidRPr="001D386E" w:rsidRDefault="00B96A1A" w:rsidP="005C6DFA">
            <w:pPr>
              <w:pStyle w:val="TAC"/>
            </w:pPr>
            <w:r w:rsidRPr="00F825E6">
              <w:t>Yes</w:t>
            </w:r>
          </w:p>
        </w:tc>
        <w:tc>
          <w:tcPr>
            <w:tcW w:w="587" w:type="dxa"/>
            <w:gridSpan w:val="2"/>
            <w:vAlign w:val="center"/>
          </w:tcPr>
          <w:p w14:paraId="5BD46DB2" w14:textId="77777777" w:rsidR="00B96A1A" w:rsidRPr="001D386E" w:rsidRDefault="00B96A1A" w:rsidP="005C6DFA">
            <w:pPr>
              <w:pStyle w:val="TAC"/>
            </w:pPr>
          </w:p>
        </w:tc>
        <w:tc>
          <w:tcPr>
            <w:tcW w:w="588" w:type="dxa"/>
            <w:gridSpan w:val="2"/>
            <w:vAlign w:val="center"/>
          </w:tcPr>
          <w:p w14:paraId="7F81220C" w14:textId="77777777" w:rsidR="00B96A1A" w:rsidRPr="001D386E" w:rsidRDefault="00B96A1A" w:rsidP="005C6DFA">
            <w:pPr>
              <w:pStyle w:val="TAC"/>
              <w:rPr>
                <w:lang w:eastAsia="zh-CN"/>
              </w:rPr>
            </w:pPr>
          </w:p>
        </w:tc>
        <w:tc>
          <w:tcPr>
            <w:tcW w:w="1187" w:type="dxa"/>
            <w:vMerge/>
            <w:vAlign w:val="center"/>
          </w:tcPr>
          <w:p w14:paraId="18042524" w14:textId="77777777" w:rsidR="00B96A1A" w:rsidRPr="001D386E" w:rsidRDefault="00B96A1A" w:rsidP="005C6DFA">
            <w:pPr>
              <w:pStyle w:val="TAC"/>
            </w:pPr>
          </w:p>
        </w:tc>
        <w:tc>
          <w:tcPr>
            <w:tcW w:w="1286" w:type="dxa"/>
            <w:vMerge/>
            <w:vAlign w:val="center"/>
          </w:tcPr>
          <w:p w14:paraId="72119670" w14:textId="77777777" w:rsidR="00B96A1A" w:rsidRPr="001D386E" w:rsidRDefault="00B96A1A" w:rsidP="005C6DFA">
            <w:pPr>
              <w:pStyle w:val="TAC"/>
            </w:pPr>
          </w:p>
        </w:tc>
      </w:tr>
      <w:tr w:rsidR="00B96A1A" w:rsidRPr="001D386E" w14:paraId="681F01E1" w14:textId="77777777" w:rsidTr="005C6DFA">
        <w:trPr>
          <w:trHeight w:val="223"/>
          <w:jc w:val="center"/>
        </w:trPr>
        <w:tc>
          <w:tcPr>
            <w:tcW w:w="1594" w:type="dxa"/>
            <w:vMerge w:val="restart"/>
            <w:vAlign w:val="center"/>
          </w:tcPr>
          <w:p w14:paraId="566888B5" w14:textId="77777777" w:rsidR="00B96A1A" w:rsidRPr="001D386E" w:rsidRDefault="00B96A1A" w:rsidP="005C6DFA">
            <w:pPr>
              <w:pStyle w:val="TAC"/>
            </w:pPr>
            <w:r w:rsidRPr="00F825E6">
              <w:t>CA_</w:t>
            </w:r>
            <w:r w:rsidRPr="00F825E6">
              <w:rPr>
                <w:lang w:val="en-SG"/>
              </w:rPr>
              <w:t>2A-7C-29A</w:t>
            </w:r>
          </w:p>
        </w:tc>
        <w:tc>
          <w:tcPr>
            <w:tcW w:w="1466" w:type="dxa"/>
            <w:vMerge w:val="restart"/>
            <w:vAlign w:val="center"/>
          </w:tcPr>
          <w:p w14:paraId="03517DFF" w14:textId="77777777" w:rsidR="00B96A1A" w:rsidRPr="001D386E" w:rsidRDefault="00B96A1A" w:rsidP="005C6DFA">
            <w:pPr>
              <w:pStyle w:val="TAC"/>
              <w:rPr>
                <w:lang w:eastAsia="zh-CN"/>
              </w:rPr>
            </w:pPr>
            <w:r w:rsidRPr="00F825E6">
              <w:rPr>
                <w:szCs w:val="18"/>
                <w:lang w:val="en-US" w:eastAsia="ja-JP"/>
              </w:rPr>
              <w:t>-</w:t>
            </w:r>
          </w:p>
        </w:tc>
        <w:tc>
          <w:tcPr>
            <w:tcW w:w="767" w:type="dxa"/>
            <w:shd w:val="clear" w:color="auto" w:fill="auto"/>
            <w:vAlign w:val="center"/>
          </w:tcPr>
          <w:p w14:paraId="685B44E0" w14:textId="77777777" w:rsidR="00B96A1A" w:rsidRPr="001D386E" w:rsidRDefault="00B96A1A" w:rsidP="005C6DFA">
            <w:pPr>
              <w:pStyle w:val="TAC"/>
              <w:rPr>
                <w:lang w:eastAsia="zh-CN"/>
              </w:rPr>
            </w:pPr>
            <w:r w:rsidRPr="00F825E6">
              <w:t>2</w:t>
            </w:r>
          </w:p>
        </w:tc>
        <w:tc>
          <w:tcPr>
            <w:tcW w:w="588" w:type="dxa"/>
            <w:shd w:val="clear" w:color="auto" w:fill="auto"/>
            <w:vAlign w:val="center"/>
          </w:tcPr>
          <w:p w14:paraId="106E29C9" w14:textId="77777777" w:rsidR="00B96A1A" w:rsidRPr="001D386E" w:rsidRDefault="00B96A1A" w:rsidP="005C6DFA">
            <w:pPr>
              <w:pStyle w:val="TAC"/>
            </w:pPr>
          </w:p>
        </w:tc>
        <w:tc>
          <w:tcPr>
            <w:tcW w:w="586" w:type="dxa"/>
            <w:vAlign w:val="center"/>
          </w:tcPr>
          <w:p w14:paraId="6D45B76B" w14:textId="77777777" w:rsidR="00B96A1A" w:rsidRPr="001D386E" w:rsidRDefault="00B96A1A" w:rsidP="005C6DFA">
            <w:pPr>
              <w:pStyle w:val="TAC"/>
            </w:pPr>
          </w:p>
        </w:tc>
        <w:tc>
          <w:tcPr>
            <w:tcW w:w="588" w:type="dxa"/>
            <w:gridSpan w:val="2"/>
            <w:vAlign w:val="center"/>
          </w:tcPr>
          <w:p w14:paraId="269A74F1" w14:textId="77777777" w:rsidR="00B96A1A" w:rsidRPr="001D386E" w:rsidRDefault="00B96A1A" w:rsidP="005C6DFA">
            <w:pPr>
              <w:pStyle w:val="TAC"/>
            </w:pPr>
            <w:r w:rsidRPr="00F825E6">
              <w:rPr>
                <w:szCs w:val="18"/>
              </w:rPr>
              <w:t>Yes</w:t>
            </w:r>
          </w:p>
        </w:tc>
        <w:tc>
          <w:tcPr>
            <w:tcW w:w="586" w:type="dxa"/>
            <w:gridSpan w:val="2"/>
            <w:vAlign w:val="center"/>
          </w:tcPr>
          <w:p w14:paraId="0E84F8C7" w14:textId="77777777" w:rsidR="00B96A1A" w:rsidRPr="001D386E" w:rsidRDefault="00B96A1A" w:rsidP="005C6DFA">
            <w:pPr>
              <w:pStyle w:val="TAC"/>
            </w:pPr>
            <w:r w:rsidRPr="00F825E6">
              <w:rPr>
                <w:szCs w:val="18"/>
              </w:rPr>
              <w:t>Yes</w:t>
            </w:r>
          </w:p>
        </w:tc>
        <w:tc>
          <w:tcPr>
            <w:tcW w:w="587" w:type="dxa"/>
            <w:gridSpan w:val="2"/>
            <w:vAlign w:val="center"/>
          </w:tcPr>
          <w:p w14:paraId="1E4898C0" w14:textId="77777777" w:rsidR="00B96A1A" w:rsidRPr="001D386E" w:rsidRDefault="00B96A1A" w:rsidP="005C6DFA">
            <w:pPr>
              <w:pStyle w:val="TAC"/>
            </w:pPr>
            <w:r w:rsidRPr="00F825E6">
              <w:rPr>
                <w:szCs w:val="18"/>
              </w:rPr>
              <w:t>Yes</w:t>
            </w:r>
          </w:p>
        </w:tc>
        <w:tc>
          <w:tcPr>
            <w:tcW w:w="588" w:type="dxa"/>
            <w:gridSpan w:val="2"/>
            <w:vAlign w:val="center"/>
          </w:tcPr>
          <w:p w14:paraId="6218C8E7" w14:textId="77777777" w:rsidR="00B96A1A" w:rsidRPr="001D386E" w:rsidRDefault="00B96A1A" w:rsidP="005C6DFA">
            <w:pPr>
              <w:pStyle w:val="TAC"/>
              <w:rPr>
                <w:lang w:eastAsia="zh-CN"/>
              </w:rPr>
            </w:pPr>
            <w:r w:rsidRPr="00F825E6">
              <w:rPr>
                <w:szCs w:val="18"/>
              </w:rPr>
              <w:t>Yes</w:t>
            </w:r>
          </w:p>
        </w:tc>
        <w:tc>
          <w:tcPr>
            <w:tcW w:w="1187" w:type="dxa"/>
            <w:vMerge w:val="restart"/>
            <w:vAlign w:val="center"/>
          </w:tcPr>
          <w:p w14:paraId="6BE026DF" w14:textId="77777777" w:rsidR="00B96A1A" w:rsidRPr="001D386E" w:rsidRDefault="00B96A1A" w:rsidP="005C6DFA">
            <w:pPr>
              <w:pStyle w:val="TAC"/>
            </w:pPr>
            <w:r w:rsidRPr="00F825E6">
              <w:rPr>
                <w:rFonts w:hint="eastAsia"/>
                <w:lang w:eastAsia="zh-CN"/>
              </w:rPr>
              <w:t>70</w:t>
            </w:r>
          </w:p>
        </w:tc>
        <w:tc>
          <w:tcPr>
            <w:tcW w:w="1286" w:type="dxa"/>
            <w:vMerge w:val="restart"/>
            <w:vAlign w:val="center"/>
          </w:tcPr>
          <w:p w14:paraId="11403ADE" w14:textId="77777777" w:rsidR="00B96A1A" w:rsidRPr="001D386E" w:rsidRDefault="00B96A1A" w:rsidP="005C6DFA">
            <w:pPr>
              <w:pStyle w:val="TAC"/>
            </w:pPr>
            <w:r w:rsidRPr="001D386E">
              <w:t>0</w:t>
            </w:r>
          </w:p>
        </w:tc>
      </w:tr>
      <w:tr w:rsidR="00B96A1A" w:rsidRPr="001D386E" w14:paraId="67DF9490" w14:textId="77777777" w:rsidTr="005C6DFA">
        <w:trPr>
          <w:trHeight w:val="223"/>
          <w:jc w:val="center"/>
        </w:trPr>
        <w:tc>
          <w:tcPr>
            <w:tcW w:w="1594" w:type="dxa"/>
            <w:vMerge/>
            <w:vAlign w:val="center"/>
          </w:tcPr>
          <w:p w14:paraId="08980D87" w14:textId="77777777" w:rsidR="00B96A1A" w:rsidRPr="001D386E" w:rsidRDefault="00B96A1A" w:rsidP="005C6DFA">
            <w:pPr>
              <w:pStyle w:val="TAC"/>
            </w:pPr>
          </w:p>
        </w:tc>
        <w:tc>
          <w:tcPr>
            <w:tcW w:w="1466" w:type="dxa"/>
            <w:vMerge/>
            <w:vAlign w:val="center"/>
          </w:tcPr>
          <w:p w14:paraId="4C4BA007" w14:textId="77777777" w:rsidR="00B96A1A" w:rsidRPr="001D386E" w:rsidRDefault="00B96A1A" w:rsidP="005C6DFA">
            <w:pPr>
              <w:pStyle w:val="TAC"/>
              <w:rPr>
                <w:lang w:eastAsia="zh-CN"/>
              </w:rPr>
            </w:pPr>
          </w:p>
        </w:tc>
        <w:tc>
          <w:tcPr>
            <w:tcW w:w="767" w:type="dxa"/>
            <w:shd w:val="clear" w:color="auto" w:fill="auto"/>
            <w:vAlign w:val="center"/>
          </w:tcPr>
          <w:p w14:paraId="0C46F7ED" w14:textId="77777777" w:rsidR="00B96A1A" w:rsidRPr="001D386E" w:rsidRDefault="00B96A1A" w:rsidP="005C6DFA">
            <w:pPr>
              <w:pStyle w:val="TAC"/>
              <w:rPr>
                <w:lang w:eastAsia="zh-CN"/>
              </w:rPr>
            </w:pPr>
            <w:r w:rsidRPr="00F825E6">
              <w:t>7</w:t>
            </w:r>
          </w:p>
        </w:tc>
        <w:tc>
          <w:tcPr>
            <w:tcW w:w="3523" w:type="dxa"/>
            <w:gridSpan w:val="10"/>
            <w:shd w:val="clear" w:color="auto" w:fill="auto"/>
            <w:vAlign w:val="center"/>
          </w:tcPr>
          <w:p w14:paraId="19A1E83C" w14:textId="77777777" w:rsidR="00B96A1A" w:rsidRPr="001D386E" w:rsidRDefault="00B96A1A" w:rsidP="005C6DFA">
            <w:pPr>
              <w:pStyle w:val="TAC"/>
              <w:rPr>
                <w:lang w:eastAsia="zh-CN"/>
              </w:rPr>
            </w:pPr>
            <w:r w:rsidRPr="00F825E6">
              <w:t>See CA_7C Bandwidth combination set 1 in Table 5.6A.1-1</w:t>
            </w:r>
          </w:p>
        </w:tc>
        <w:tc>
          <w:tcPr>
            <w:tcW w:w="1187" w:type="dxa"/>
            <w:vMerge/>
            <w:vAlign w:val="center"/>
          </w:tcPr>
          <w:p w14:paraId="735714EB" w14:textId="77777777" w:rsidR="00B96A1A" w:rsidRPr="001D386E" w:rsidRDefault="00B96A1A" w:rsidP="005C6DFA">
            <w:pPr>
              <w:pStyle w:val="TAC"/>
            </w:pPr>
          </w:p>
        </w:tc>
        <w:tc>
          <w:tcPr>
            <w:tcW w:w="1286" w:type="dxa"/>
            <w:vMerge/>
            <w:vAlign w:val="center"/>
          </w:tcPr>
          <w:p w14:paraId="6ECA7461" w14:textId="77777777" w:rsidR="00B96A1A" w:rsidRPr="001D386E" w:rsidRDefault="00B96A1A" w:rsidP="005C6DFA">
            <w:pPr>
              <w:pStyle w:val="TAC"/>
            </w:pPr>
          </w:p>
        </w:tc>
      </w:tr>
      <w:tr w:rsidR="00B96A1A" w:rsidRPr="001D386E" w14:paraId="5DFDE5FF" w14:textId="77777777" w:rsidTr="005C6DFA">
        <w:trPr>
          <w:trHeight w:val="223"/>
          <w:jc w:val="center"/>
        </w:trPr>
        <w:tc>
          <w:tcPr>
            <w:tcW w:w="1594" w:type="dxa"/>
            <w:vMerge/>
            <w:vAlign w:val="center"/>
          </w:tcPr>
          <w:p w14:paraId="075344BD" w14:textId="77777777" w:rsidR="00B96A1A" w:rsidRPr="001D386E" w:rsidRDefault="00B96A1A" w:rsidP="005C6DFA">
            <w:pPr>
              <w:pStyle w:val="TAC"/>
            </w:pPr>
          </w:p>
        </w:tc>
        <w:tc>
          <w:tcPr>
            <w:tcW w:w="1466" w:type="dxa"/>
            <w:vMerge/>
            <w:vAlign w:val="center"/>
          </w:tcPr>
          <w:p w14:paraId="2080B3C5" w14:textId="77777777" w:rsidR="00B96A1A" w:rsidRPr="001D386E" w:rsidRDefault="00B96A1A" w:rsidP="005C6DFA">
            <w:pPr>
              <w:pStyle w:val="TAC"/>
              <w:rPr>
                <w:lang w:eastAsia="zh-CN"/>
              </w:rPr>
            </w:pPr>
          </w:p>
        </w:tc>
        <w:tc>
          <w:tcPr>
            <w:tcW w:w="767" w:type="dxa"/>
            <w:shd w:val="clear" w:color="auto" w:fill="auto"/>
            <w:vAlign w:val="center"/>
          </w:tcPr>
          <w:p w14:paraId="047D4D62" w14:textId="77777777" w:rsidR="00B96A1A" w:rsidRPr="001D386E" w:rsidRDefault="00B96A1A" w:rsidP="005C6DFA">
            <w:pPr>
              <w:pStyle w:val="TAC"/>
              <w:rPr>
                <w:rFonts w:eastAsia="SimSun"/>
                <w:lang w:eastAsia="zh-CN"/>
              </w:rPr>
            </w:pPr>
            <w:r w:rsidRPr="00F825E6">
              <w:t>29</w:t>
            </w:r>
          </w:p>
        </w:tc>
        <w:tc>
          <w:tcPr>
            <w:tcW w:w="588" w:type="dxa"/>
            <w:shd w:val="clear" w:color="auto" w:fill="auto"/>
            <w:vAlign w:val="center"/>
          </w:tcPr>
          <w:p w14:paraId="560E60A6" w14:textId="77777777" w:rsidR="00B96A1A" w:rsidRPr="001D386E" w:rsidRDefault="00B96A1A" w:rsidP="005C6DFA">
            <w:pPr>
              <w:pStyle w:val="TAC"/>
            </w:pPr>
          </w:p>
        </w:tc>
        <w:tc>
          <w:tcPr>
            <w:tcW w:w="586" w:type="dxa"/>
            <w:vAlign w:val="center"/>
          </w:tcPr>
          <w:p w14:paraId="009E950E" w14:textId="77777777" w:rsidR="00B96A1A" w:rsidRPr="001D386E" w:rsidRDefault="00B96A1A" w:rsidP="005C6DFA">
            <w:pPr>
              <w:pStyle w:val="TAC"/>
            </w:pPr>
          </w:p>
        </w:tc>
        <w:tc>
          <w:tcPr>
            <w:tcW w:w="588" w:type="dxa"/>
            <w:gridSpan w:val="2"/>
            <w:vAlign w:val="center"/>
          </w:tcPr>
          <w:p w14:paraId="5EC8D7E8" w14:textId="77777777" w:rsidR="00B96A1A" w:rsidRPr="001D386E" w:rsidRDefault="00B96A1A" w:rsidP="005C6DFA">
            <w:pPr>
              <w:pStyle w:val="TAC"/>
            </w:pPr>
            <w:r w:rsidRPr="00F825E6">
              <w:rPr>
                <w:szCs w:val="18"/>
              </w:rPr>
              <w:t>Yes</w:t>
            </w:r>
          </w:p>
        </w:tc>
        <w:tc>
          <w:tcPr>
            <w:tcW w:w="586" w:type="dxa"/>
            <w:gridSpan w:val="2"/>
            <w:vAlign w:val="center"/>
          </w:tcPr>
          <w:p w14:paraId="5A0FC45C" w14:textId="77777777" w:rsidR="00B96A1A" w:rsidRPr="001D386E" w:rsidRDefault="00B96A1A" w:rsidP="005C6DFA">
            <w:pPr>
              <w:pStyle w:val="TAC"/>
            </w:pPr>
            <w:r w:rsidRPr="00F825E6">
              <w:rPr>
                <w:szCs w:val="18"/>
              </w:rPr>
              <w:t>Yes</w:t>
            </w:r>
          </w:p>
        </w:tc>
        <w:tc>
          <w:tcPr>
            <w:tcW w:w="587" w:type="dxa"/>
            <w:gridSpan w:val="2"/>
            <w:vAlign w:val="center"/>
          </w:tcPr>
          <w:p w14:paraId="29ECE400" w14:textId="77777777" w:rsidR="00B96A1A" w:rsidRPr="001D386E" w:rsidRDefault="00B96A1A" w:rsidP="005C6DFA">
            <w:pPr>
              <w:pStyle w:val="TAC"/>
            </w:pPr>
          </w:p>
        </w:tc>
        <w:tc>
          <w:tcPr>
            <w:tcW w:w="588" w:type="dxa"/>
            <w:gridSpan w:val="2"/>
            <w:vAlign w:val="center"/>
          </w:tcPr>
          <w:p w14:paraId="7FF3A106" w14:textId="77777777" w:rsidR="00B96A1A" w:rsidRPr="001D386E" w:rsidRDefault="00B96A1A" w:rsidP="005C6DFA">
            <w:pPr>
              <w:pStyle w:val="TAC"/>
              <w:rPr>
                <w:lang w:eastAsia="zh-CN"/>
              </w:rPr>
            </w:pPr>
          </w:p>
        </w:tc>
        <w:tc>
          <w:tcPr>
            <w:tcW w:w="1187" w:type="dxa"/>
            <w:vMerge/>
            <w:vAlign w:val="center"/>
          </w:tcPr>
          <w:p w14:paraId="407558E4" w14:textId="77777777" w:rsidR="00B96A1A" w:rsidRPr="001D386E" w:rsidRDefault="00B96A1A" w:rsidP="005C6DFA">
            <w:pPr>
              <w:pStyle w:val="TAC"/>
            </w:pPr>
          </w:p>
        </w:tc>
        <w:tc>
          <w:tcPr>
            <w:tcW w:w="1286" w:type="dxa"/>
            <w:vMerge/>
            <w:vAlign w:val="center"/>
          </w:tcPr>
          <w:p w14:paraId="70E00A74" w14:textId="77777777" w:rsidR="00B96A1A" w:rsidRPr="001D386E" w:rsidRDefault="00B96A1A" w:rsidP="005C6DFA">
            <w:pPr>
              <w:pStyle w:val="TAC"/>
            </w:pPr>
          </w:p>
        </w:tc>
      </w:tr>
      <w:tr w:rsidR="00B96A1A" w:rsidRPr="001D386E" w14:paraId="22BB5AF4" w14:textId="77777777" w:rsidTr="005C6DFA">
        <w:trPr>
          <w:trHeight w:val="223"/>
          <w:jc w:val="center"/>
        </w:trPr>
        <w:tc>
          <w:tcPr>
            <w:tcW w:w="1594" w:type="dxa"/>
            <w:vMerge w:val="restart"/>
            <w:vAlign w:val="center"/>
          </w:tcPr>
          <w:p w14:paraId="706D4A2A" w14:textId="77777777" w:rsidR="00B96A1A" w:rsidRPr="001D386E" w:rsidRDefault="00B96A1A" w:rsidP="005C6DFA">
            <w:pPr>
              <w:pStyle w:val="TAC"/>
            </w:pPr>
            <w:r w:rsidRPr="00F825E6">
              <w:t>CA_</w:t>
            </w:r>
            <w:r w:rsidRPr="00F825E6">
              <w:rPr>
                <w:lang w:val="en-SG"/>
              </w:rPr>
              <w:t>2A-7A-7A-29A</w:t>
            </w:r>
          </w:p>
        </w:tc>
        <w:tc>
          <w:tcPr>
            <w:tcW w:w="1466" w:type="dxa"/>
            <w:vMerge w:val="restart"/>
            <w:vAlign w:val="center"/>
          </w:tcPr>
          <w:p w14:paraId="2BC327FE" w14:textId="77777777" w:rsidR="00B96A1A" w:rsidRPr="001D386E" w:rsidRDefault="00B96A1A" w:rsidP="005C6DFA">
            <w:pPr>
              <w:pStyle w:val="TAC"/>
              <w:rPr>
                <w:lang w:eastAsia="zh-CN"/>
              </w:rPr>
            </w:pPr>
            <w:r w:rsidRPr="00F825E6">
              <w:rPr>
                <w:rFonts w:hint="eastAsia"/>
                <w:szCs w:val="18"/>
                <w:lang w:val="en-US" w:eastAsia="zh-CN"/>
              </w:rPr>
              <w:t>-</w:t>
            </w:r>
          </w:p>
        </w:tc>
        <w:tc>
          <w:tcPr>
            <w:tcW w:w="767" w:type="dxa"/>
            <w:shd w:val="clear" w:color="auto" w:fill="auto"/>
            <w:vAlign w:val="center"/>
          </w:tcPr>
          <w:p w14:paraId="78E20320" w14:textId="77777777" w:rsidR="00B96A1A" w:rsidRPr="001D386E" w:rsidRDefault="00B96A1A" w:rsidP="005C6DFA">
            <w:pPr>
              <w:pStyle w:val="TAC"/>
              <w:rPr>
                <w:lang w:eastAsia="zh-CN"/>
              </w:rPr>
            </w:pPr>
            <w:r w:rsidRPr="00F825E6">
              <w:t>2</w:t>
            </w:r>
          </w:p>
        </w:tc>
        <w:tc>
          <w:tcPr>
            <w:tcW w:w="588" w:type="dxa"/>
            <w:shd w:val="clear" w:color="auto" w:fill="auto"/>
            <w:vAlign w:val="center"/>
          </w:tcPr>
          <w:p w14:paraId="119EEA40" w14:textId="77777777" w:rsidR="00B96A1A" w:rsidRPr="001D386E" w:rsidRDefault="00B96A1A" w:rsidP="005C6DFA">
            <w:pPr>
              <w:pStyle w:val="TAC"/>
            </w:pPr>
          </w:p>
        </w:tc>
        <w:tc>
          <w:tcPr>
            <w:tcW w:w="586" w:type="dxa"/>
            <w:vAlign w:val="center"/>
          </w:tcPr>
          <w:p w14:paraId="188D4409" w14:textId="77777777" w:rsidR="00B96A1A" w:rsidRPr="001D386E" w:rsidRDefault="00B96A1A" w:rsidP="005C6DFA">
            <w:pPr>
              <w:pStyle w:val="TAC"/>
            </w:pPr>
          </w:p>
        </w:tc>
        <w:tc>
          <w:tcPr>
            <w:tcW w:w="588" w:type="dxa"/>
            <w:gridSpan w:val="2"/>
            <w:vAlign w:val="center"/>
          </w:tcPr>
          <w:p w14:paraId="7E77DC3E" w14:textId="77777777" w:rsidR="00B96A1A" w:rsidRPr="001D386E" w:rsidRDefault="00B96A1A" w:rsidP="005C6DFA">
            <w:pPr>
              <w:pStyle w:val="TAC"/>
            </w:pPr>
            <w:r w:rsidRPr="00F825E6">
              <w:t>Yes</w:t>
            </w:r>
          </w:p>
        </w:tc>
        <w:tc>
          <w:tcPr>
            <w:tcW w:w="586" w:type="dxa"/>
            <w:gridSpan w:val="2"/>
            <w:vAlign w:val="center"/>
          </w:tcPr>
          <w:p w14:paraId="57492198" w14:textId="77777777" w:rsidR="00B96A1A" w:rsidRPr="001D386E" w:rsidRDefault="00B96A1A" w:rsidP="005C6DFA">
            <w:pPr>
              <w:pStyle w:val="TAC"/>
            </w:pPr>
            <w:r w:rsidRPr="00F825E6">
              <w:t>Yes</w:t>
            </w:r>
          </w:p>
        </w:tc>
        <w:tc>
          <w:tcPr>
            <w:tcW w:w="587" w:type="dxa"/>
            <w:gridSpan w:val="2"/>
            <w:vAlign w:val="center"/>
          </w:tcPr>
          <w:p w14:paraId="2B9AB3CA" w14:textId="77777777" w:rsidR="00B96A1A" w:rsidRPr="001D386E" w:rsidRDefault="00B96A1A" w:rsidP="005C6DFA">
            <w:pPr>
              <w:pStyle w:val="TAC"/>
            </w:pPr>
            <w:r w:rsidRPr="00F825E6">
              <w:t>Yes</w:t>
            </w:r>
          </w:p>
        </w:tc>
        <w:tc>
          <w:tcPr>
            <w:tcW w:w="588" w:type="dxa"/>
            <w:gridSpan w:val="2"/>
            <w:vAlign w:val="center"/>
          </w:tcPr>
          <w:p w14:paraId="68F0119D" w14:textId="77777777" w:rsidR="00B96A1A" w:rsidRPr="001D386E" w:rsidRDefault="00B96A1A" w:rsidP="005C6DFA">
            <w:pPr>
              <w:pStyle w:val="TAC"/>
              <w:rPr>
                <w:lang w:eastAsia="zh-CN"/>
              </w:rPr>
            </w:pPr>
            <w:r w:rsidRPr="00F825E6">
              <w:t>Yes</w:t>
            </w:r>
          </w:p>
        </w:tc>
        <w:tc>
          <w:tcPr>
            <w:tcW w:w="1187" w:type="dxa"/>
            <w:vMerge w:val="restart"/>
            <w:vAlign w:val="center"/>
          </w:tcPr>
          <w:p w14:paraId="5CE0ADF1" w14:textId="77777777" w:rsidR="00B96A1A" w:rsidRPr="001D386E" w:rsidRDefault="00B96A1A" w:rsidP="005C6DFA">
            <w:pPr>
              <w:pStyle w:val="TAC"/>
            </w:pPr>
            <w:r w:rsidRPr="00F825E6">
              <w:rPr>
                <w:rFonts w:hint="eastAsia"/>
                <w:lang w:eastAsia="zh-CN"/>
              </w:rPr>
              <w:t>70</w:t>
            </w:r>
          </w:p>
        </w:tc>
        <w:tc>
          <w:tcPr>
            <w:tcW w:w="1286" w:type="dxa"/>
            <w:vMerge w:val="restart"/>
            <w:vAlign w:val="center"/>
          </w:tcPr>
          <w:p w14:paraId="327DE4B2" w14:textId="77777777" w:rsidR="00B96A1A" w:rsidRPr="001D386E" w:rsidRDefault="00B96A1A" w:rsidP="005C6DFA">
            <w:pPr>
              <w:pStyle w:val="TAC"/>
            </w:pPr>
            <w:r w:rsidRPr="001D386E">
              <w:t>0</w:t>
            </w:r>
          </w:p>
        </w:tc>
      </w:tr>
      <w:tr w:rsidR="00B96A1A" w:rsidRPr="001D386E" w14:paraId="301A7687" w14:textId="77777777" w:rsidTr="005C6DFA">
        <w:trPr>
          <w:trHeight w:val="223"/>
          <w:jc w:val="center"/>
        </w:trPr>
        <w:tc>
          <w:tcPr>
            <w:tcW w:w="1594" w:type="dxa"/>
            <w:vMerge/>
            <w:vAlign w:val="center"/>
          </w:tcPr>
          <w:p w14:paraId="089D17C3" w14:textId="77777777" w:rsidR="00B96A1A" w:rsidRPr="001D386E" w:rsidRDefault="00B96A1A" w:rsidP="005C6DFA">
            <w:pPr>
              <w:pStyle w:val="TAC"/>
            </w:pPr>
          </w:p>
        </w:tc>
        <w:tc>
          <w:tcPr>
            <w:tcW w:w="1466" w:type="dxa"/>
            <w:vMerge/>
            <w:vAlign w:val="center"/>
          </w:tcPr>
          <w:p w14:paraId="0DA55482" w14:textId="77777777" w:rsidR="00B96A1A" w:rsidRPr="001D386E" w:rsidRDefault="00B96A1A" w:rsidP="005C6DFA">
            <w:pPr>
              <w:pStyle w:val="TAC"/>
              <w:rPr>
                <w:lang w:eastAsia="zh-CN"/>
              </w:rPr>
            </w:pPr>
          </w:p>
        </w:tc>
        <w:tc>
          <w:tcPr>
            <w:tcW w:w="767" w:type="dxa"/>
            <w:shd w:val="clear" w:color="auto" w:fill="auto"/>
            <w:vAlign w:val="center"/>
          </w:tcPr>
          <w:p w14:paraId="1AA7A957" w14:textId="77777777" w:rsidR="00B96A1A" w:rsidRPr="001D386E" w:rsidRDefault="00B96A1A" w:rsidP="005C6DFA">
            <w:pPr>
              <w:pStyle w:val="TAC"/>
              <w:rPr>
                <w:lang w:eastAsia="zh-CN"/>
              </w:rPr>
            </w:pPr>
            <w:r w:rsidRPr="00F825E6">
              <w:t>7</w:t>
            </w:r>
          </w:p>
        </w:tc>
        <w:tc>
          <w:tcPr>
            <w:tcW w:w="3523" w:type="dxa"/>
            <w:gridSpan w:val="10"/>
            <w:shd w:val="clear" w:color="auto" w:fill="auto"/>
            <w:vAlign w:val="center"/>
          </w:tcPr>
          <w:p w14:paraId="2D18253B" w14:textId="77777777" w:rsidR="00B96A1A" w:rsidRPr="001D386E" w:rsidRDefault="00B96A1A" w:rsidP="005C6DFA">
            <w:pPr>
              <w:pStyle w:val="TAC"/>
              <w:rPr>
                <w:lang w:eastAsia="zh-CN"/>
              </w:rPr>
            </w:pPr>
            <w:r w:rsidRPr="00F825E6">
              <w:t>See CA_7A-7A Bandwidth combination set 1 in Table 5.6A.1-3</w:t>
            </w:r>
          </w:p>
        </w:tc>
        <w:tc>
          <w:tcPr>
            <w:tcW w:w="1187" w:type="dxa"/>
            <w:vMerge/>
            <w:vAlign w:val="center"/>
          </w:tcPr>
          <w:p w14:paraId="12590BDF" w14:textId="77777777" w:rsidR="00B96A1A" w:rsidRPr="001D386E" w:rsidRDefault="00B96A1A" w:rsidP="005C6DFA">
            <w:pPr>
              <w:pStyle w:val="TAC"/>
            </w:pPr>
          </w:p>
        </w:tc>
        <w:tc>
          <w:tcPr>
            <w:tcW w:w="1286" w:type="dxa"/>
            <w:vMerge/>
            <w:vAlign w:val="center"/>
          </w:tcPr>
          <w:p w14:paraId="7D292FC4" w14:textId="77777777" w:rsidR="00B96A1A" w:rsidRPr="001D386E" w:rsidRDefault="00B96A1A" w:rsidP="005C6DFA">
            <w:pPr>
              <w:pStyle w:val="TAC"/>
            </w:pPr>
          </w:p>
        </w:tc>
      </w:tr>
      <w:tr w:rsidR="00B96A1A" w:rsidRPr="001D386E" w14:paraId="1C7A744A" w14:textId="77777777" w:rsidTr="005C6DFA">
        <w:trPr>
          <w:trHeight w:val="223"/>
          <w:jc w:val="center"/>
        </w:trPr>
        <w:tc>
          <w:tcPr>
            <w:tcW w:w="1594" w:type="dxa"/>
            <w:vMerge/>
            <w:vAlign w:val="center"/>
          </w:tcPr>
          <w:p w14:paraId="0241EA7E" w14:textId="77777777" w:rsidR="00B96A1A" w:rsidRPr="001D386E" w:rsidRDefault="00B96A1A" w:rsidP="005C6DFA">
            <w:pPr>
              <w:pStyle w:val="TAC"/>
            </w:pPr>
          </w:p>
        </w:tc>
        <w:tc>
          <w:tcPr>
            <w:tcW w:w="1466" w:type="dxa"/>
            <w:vMerge/>
            <w:vAlign w:val="center"/>
          </w:tcPr>
          <w:p w14:paraId="35CDA842" w14:textId="77777777" w:rsidR="00B96A1A" w:rsidRPr="001D386E" w:rsidRDefault="00B96A1A" w:rsidP="005C6DFA">
            <w:pPr>
              <w:pStyle w:val="TAC"/>
              <w:rPr>
                <w:lang w:eastAsia="zh-CN"/>
              </w:rPr>
            </w:pPr>
          </w:p>
        </w:tc>
        <w:tc>
          <w:tcPr>
            <w:tcW w:w="767" w:type="dxa"/>
            <w:shd w:val="clear" w:color="auto" w:fill="auto"/>
            <w:vAlign w:val="center"/>
          </w:tcPr>
          <w:p w14:paraId="2DBCC692" w14:textId="77777777" w:rsidR="00B96A1A" w:rsidRPr="001D386E" w:rsidRDefault="00B96A1A" w:rsidP="005C6DFA">
            <w:pPr>
              <w:pStyle w:val="TAC"/>
              <w:rPr>
                <w:rFonts w:eastAsia="SimSun"/>
                <w:lang w:eastAsia="zh-CN"/>
              </w:rPr>
            </w:pPr>
            <w:r w:rsidRPr="00F825E6">
              <w:t>29</w:t>
            </w:r>
          </w:p>
        </w:tc>
        <w:tc>
          <w:tcPr>
            <w:tcW w:w="588" w:type="dxa"/>
            <w:shd w:val="clear" w:color="auto" w:fill="auto"/>
            <w:vAlign w:val="center"/>
          </w:tcPr>
          <w:p w14:paraId="3E1A8A4F" w14:textId="77777777" w:rsidR="00B96A1A" w:rsidRPr="001D386E" w:rsidRDefault="00B96A1A" w:rsidP="005C6DFA">
            <w:pPr>
              <w:pStyle w:val="TAC"/>
            </w:pPr>
          </w:p>
        </w:tc>
        <w:tc>
          <w:tcPr>
            <w:tcW w:w="586" w:type="dxa"/>
            <w:vAlign w:val="center"/>
          </w:tcPr>
          <w:p w14:paraId="1B38C62D" w14:textId="77777777" w:rsidR="00B96A1A" w:rsidRPr="001D386E" w:rsidRDefault="00B96A1A" w:rsidP="005C6DFA">
            <w:pPr>
              <w:pStyle w:val="TAC"/>
            </w:pPr>
          </w:p>
        </w:tc>
        <w:tc>
          <w:tcPr>
            <w:tcW w:w="588" w:type="dxa"/>
            <w:gridSpan w:val="2"/>
            <w:vAlign w:val="center"/>
          </w:tcPr>
          <w:p w14:paraId="6C177F24" w14:textId="77777777" w:rsidR="00B96A1A" w:rsidRPr="001D386E" w:rsidRDefault="00B96A1A" w:rsidP="005C6DFA">
            <w:pPr>
              <w:pStyle w:val="TAC"/>
            </w:pPr>
            <w:r w:rsidRPr="00F825E6">
              <w:rPr>
                <w:szCs w:val="18"/>
              </w:rPr>
              <w:t>Yes</w:t>
            </w:r>
          </w:p>
        </w:tc>
        <w:tc>
          <w:tcPr>
            <w:tcW w:w="586" w:type="dxa"/>
            <w:gridSpan w:val="2"/>
            <w:vAlign w:val="center"/>
          </w:tcPr>
          <w:p w14:paraId="5C757D44" w14:textId="77777777" w:rsidR="00B96A1A" w:rsidRPr="001D386E" w:rsidRDefault="00B96A1A" w:rsidP="005C6DFA">
            <w:pPr>
              <w:pStyle w:val="TAC"/>
            </w:pPr>
            <w:r w:rsidRPr="00F825E6">
              <w:rPr>
                <w:szCs w:val="18"/>
              </w:rPr>
              <w:t>Yes</w:t>
            </w:r>
          </w:p>
        </w:tc>
        <w:tc>
          <w:tcPr>
            <w:tcW w:w="587" w:type="dxa"/>
            <w:gridSpan w:val="2"/>
            <w:vAlign w:val="center"/>
          </w:tcPr>
          <w:p w14:paraId="225376D7" w14:textId="77777777" w:rsidR="00B96A1A" w:rsidRPr="001D386E" w:rsidRDefault="00B96A1A" w:rsidP="005C6DFA">
            <w:pPr>
              <w:pStyle w:val="TAC"/>
            </w:pPr>
          </w:p>
        </w:tc>
        <w:tc>
          <w:tcPr>
            <w:tcW w:w="588" w:type="dxa"/>
            <w:gridSpan w:val="2"/>
            <w:vAlign w:val="center"/>
          </w:tcPr>
          <w:p w14:paraId="7702E779" w14:textId="77777777" w:rsidR="00B96A1A" w:rsidRPr="001D386E" w:rsidRDefault="00B96A1A" w:rsidP="005C6DFA">
            <w:pPr>
              <w:pStyle w:val="TAC"/>
              <w:rPr>
                <w:lang w:eastAsia="zh-CN"/>
              </w:rPr>
            </w:pPr>
          </w:p>
        </w:tc>
        <w:tc>
          <w:tcPr>
            <w:tcW w:w="1187" w:type="dxa"/>
            <w:vMerge/>
            <w:vAlign w:val="center"/>
          </w:tcPr>
          <w:p w14:paraId="45771733" w14:textId="77777777" w:rsidR="00B96A1A" w:rsidRPr="001D386E" w:rsidRDefault="00B96A1A" w:rsidP="005C6DFA">
            <w:pPr>
              <w:pStyle w:val="TAC"/>
            </w:pPr>
          </w:p>
        </w:tc>
        <w:tc>
          <w:tcPr>
            <w:tcW w:w="1286" w:type="dxa"/>
            <w:vMerge/>
            <w:vAlign w:val="center"/>
          </w:tcPr>
          <w:p w14:paraId="04C1DE51" w14:textId="77777777" w:rsidR="00B96A1A" w:rsidRPr="001D386E" w:rsidRDefault="00B96A1A" w:rsidP="005C6DFA">
            <w:pPr>
              <w:pStyle w:val="TAC"/>
            </w:pPr>
          </w:p>
        </w:tc>
      </w:tr>
      <w:tr w:rsidR="00B96A1A" w:rsidRPr="001D386E" w14:paraId="27B5D63A" w14:textId="77777777" w:rsidTr="005C6DFA">
        <w:trPr>
          <w:trHeight w:val="223"/>
          <w:jc w:val="center"/>
        </w:trPr>
        <w:tc>
          <w:tcPr>
            <w:tcW w:w="1594" w:type="dxa"/>
            <w:vMerge w:val="restart"/>
            <w:vAlign w:val="center"/>
          </w:tcPr>
          <w:p w14:paraId="20CBEA77" w14:textId="77777777" w:rsidR="00B96A1A" w:rsidRPr="001D386E" w:rsidRDefault="00B96A1A" w:rsidP="005C6DFA">
            <w:pPr>
              <w:pStyle w:val="TAC"/>
            </w:pPr>
            <w:r w:rsidRPr="001D386E">
              <w:rPr>
                <w:lang w:eastAsia="zh-CN"/>
              </w:rPr>
              <w:t>CA_2A-7A-30A</w:t>
            </w:r>
          </w:p>
        </w:tc>
        <w:tc>
          <w:tcPr>
            <w:tcW w:w="1466" w:type="dxa"/>
            <w:vMerge w:val="restart"/>
            <w:vAlign w:val="center"/>
          </w:tcPr>
          <w:p w14:paraId="49EE97D2"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61431CCB" w14:textId="77777777" w:rsidR="00B96A1A" w:rsidRPr="001D386E" w:rsidRDefault="00B96A1A" w:rsidP="005C6DFA">
            <w:pPr>
              <w:pStyle w:val="TAC"/>
              <w:rPr>
                <w:lang w:eastAsia="zh-CN"/>
              </w:rPr>
            </w:pPr>
            <w:r w:rsidRPr="001D386E">
              <w:rPr>
                <w:lang w:eastAsia="zh-CN"/>
              </w:rPr>
              <w:t>2</w:t>
            </w:r>
          </w:p>
        </w:tc>
        <w:tc>
          <w:tcPr>
            <w:tcW w:w="588" w:type="dxa"/>
            <w:shd w:val="clear" w:color="auto" w:fill="auto"/>
            <w:vAlign w:val="center"/>
          </w:tcPr>
          <w:p w14:paraId="66B478DA" w14:textId="77777777" w:rsidR="00B96A1A" w:rsidRPr="001D386E" w:rsidRDefault="00B96A1A" w:rsidP="005C6DFA">
            <w:pPr>
              <w:pStyle w:val="TAC"/>
            </w:pPr>
          </w:p>
        </w:tc>
        <w:tc>
          <w:tcPr>
            <w:tcW w:w="586" w:type="dxa"/>
            <w:vAlign w:val="center"/>
          </w:tcPr>
          <w:p w14:paraId="348D2C9F" w14:textId="77777777" w:rsidR="00B96A1A" w:rsidRPr="001D386E" w:rsidRDefault="00B96A1A" w:rsidP="005C6DFA">
            <w:pPr>
              <w:pStyle w:val="TAC"/>
            </w:pPr>
          </w:p>
        </w:tc>
        <w:tc>
          <w:tcPr>
            <w:tcW w:w="588" w:type="dxa"/>
            <w:gridSpan w:val="2"/>
            <w:vAlign w:val="center"/>
          </w:tcPr>
          <w:p w14:paraId="26F5990B" w14:textId="77777777" w:rsidR="00B96A1A" w:rsidRPr="001D386E" w:rsidRDefault="00B96A1A" w:rsidP="005C6DFA">
            <w:pPr>
              <w:pStyle w:val="TAC"/>
            </w:pPr>
            <w:r w:rsidRPr="001D386E">
              <w:t>Yes</w:t>
            </w:r>
          </w:p>
        </w:tc>
        <w:tc>
          <w:tcPr>
            <w:tcW w:w="586" w:type="dxa"/>
            <w:gridSpan w:val="2"/>
            <w:vAlign w:val="center"/>
          </w:tcPr>
          <w:p w14:paraId="36FD0733" w14:textId="77777777" w:rsidR="00B96A1A" w:rsidRPr="001D386E" w:rsidRDefault="00B96A1A" w:rsidP="005C6DFA">
            <w:pPr>
              <w:pStyle w:val="TAC"/>
            </w:pPr>
            <w:r w:rsidRPr="001D386E">
              <w:t>Yes</w:t>
            </w:r>
          </w:p>
        </w:tc>
        <w:tc>
          <w:tcPr>
            <w:tcW w:w="587" w:type="dxa"/>
            <w:gridSpan w:val="2"/>
            <w:vAlign w:val="center"/>
          </w:tcPr>
          <w:p w14:paraId="2409FEF4" w14:textId="77777777" w:rsidR="00B96A1A" w:rsidRPr="001D386E" w:rsidRDefault="00B96A1A" w:rsidP="005C6DFA">
            <w:pPr>
              <w:pStyle w:val="TAC"/>
            </w:pPr>
            <w:r w:rsidRPr="001D386E">
              <w:t>Yes</w:t>
            </w:r>
          </w:p>
        </w:tc>
        <w:tc>
          <w:tcPr>
            <w:tcW w:w="588" w:type="dxa"/>
            <w:gridSpan w:val="2"/>
            <w:vAlign w:val="center"/>
          </w:tcPr>
          <w:p w14:paraId="2E869ECC" w14:textId="77777777" w:rsidR="00B96A1A" w:rsidRPr="001D386E" w:rsidRDefault="00B96A1A" w:rsidP="005C6DFA">
            <w:pPr>
              <w:pStyle w:val="TAC"/>
              <w:rPr>
                <w:lang w:eastAsia="zh-CN"/>
              </w:rPr>
            </w:pPr>
            <w:r w:rsidRPr="001D386E">
              <w:t>Yes</w:t>
            </w:r>
          </w:p>
        </w:tc>
        <w:tc>
          <w:tcPr>
            <w:tcW w:w="1187" w:type="dxa"/>
            <w:vMerge w:val="restart"/>
            <w:vAlign w:val="center"/>
          </w:tcPr>
          <w:p w14:paraId="7D86CEDF" w14:textId="77777777" w:rsidR="00B96A1A" w:rsidRPr="001D386E" w:rsidRDefault="00B96A1A" w:rsidP="005C6DFA">
            <w:pPr>
              <w:pStyle w:val="TAC"/>
            </w:pPr>
            <w:r w:rsidRPr="001D386E">
              <w:rPr>
                <w:rFonts w:eastAsia="SimSun"/>
                <w:lang w:eastAsia="zh-CN"/>
              </w:rPr>
              <w:t>5</w:t>
            </w:r>
            <w:r w:rsidRPr="001D386E">
              <w:t>0</w:t>
            </w:r>
          </w:p>
        </w:tc>
        <w:tc>
          <w:tcPr>
            <w:tcW w:w="1286" w:type="dxa"/>
            <w:vMerge w:val="restart"/>
            <w:vAlign w:val="center"/>
          </w:tcPr>
          <w:p w14:paraId="37BB4E41" w14:textId="77777777" w:rsidR="00B96A1A" w:rsidRPr="001D386E" w:rsidRDefault="00B96A1A" w:rsidP="005C6DFA">
            <w:pPr>
              <w:pStyle w:val="TAC"/>
            </w:pPr>
            <w:r w:rsidRPr="001D386E">
              <w:t>0</w:t>
            </w:r>
          </w:p>
        </w:tc>
      </w:tr>
      <w:tr w:rsidR="00B96A1A" w:rsidRPr="001D386E" w14:paraId="0FF82EA7" w14:textId="77777777" w:rsidTr="005C6DFA">
        <w:trPr>
          <w:trHeight w:val="223"/>
          <w:jc w:val="center"/>
        </w:trPr>
        <w:tc>
          <w:tcPr>
            <w:tcW w:w="1594" w:type="dxa"/>
            <w:vMerge/>
            <w:vAlign w:val="center"/>
          </w:tcPr>
          <w:p w14:paraId="05E834E8" w14:textId="77777777" w:rsidR="00B96A1A" w:rsidRPr="001D386E" w:rsidRDefault="00B96A1A" w:rsidP="005C6DFA">
            <w:pPr>
              <w:pStyle w:val="TAC"/>
            </w:pPr>
          </w:p>
        </w:tc>
        <w:tc>
          <w:tcPr>
            <w:tcW w:w="1466" w:type="dxa"/>
            <w:vMerge/>
            <w:vAlign w:val="center"/>
          </w:tcPr>
          <w:p w14:paraId="384266D9" w14:textId="77777777" w:rsidR="00B96A1A" w:rsidRPr="001D386E" w:rsidRDefault="00B96A1A" w:rsidP="005C6DFA">
            <w:pPr>
              <w:pStyle w:val="TAC"/>
              <w:rPr>
                <w:lang w:eastAsia="zh-CN"/>
              </w:rPr>
            </w:pPr>
          </w:p>
        </w:tc>
        <w:tc>
          <w:tcPr>
            <w:tcW w:w="767" w:type="dxa"/>
            <w:shd w:val="clear" w:color="auto" w:fill="auto"/>
            <w:vAlign w:val="center"/>
          </w:tcPr>
          <w:p w14:paraId="66706002" w14:textId="77777777" w:rsidR="00B96A1A" w:rsidRPr="001D386E" w:rsidRDefault="00B96A1A" w:rsidP="005C6DFA">
            <w:pPr>
              <w:pStyle w:val="TAC"/>
              <w:rPr>
                <w:lang w:eastAsia="zh-CN"/>
              </w:rPr>
            </w:pPr>
            <w:r w:rsidRPr="001D386E">
              <w:rPr>
                <w:lang w:eastAsia="zh-CN"/>
              </w:rPr>
              <w:t>7</w:t>
            </w:r>
          </w:p>
        </w:tc>
        <w:tc>
          <w:tcPr>
            <w:tcW w:w="588" w:type="dxa"/>
            <w:shd w:val="clear" w:color="auto" w:fill="auto"/>
            <w:vAlign w:val="center"/>
          </w:tcPr>
          <w:p w14:paraId="00200A04" w14:textId="77777777" w:rsidR="00B96A1A" w:rsidRPr="001D386E" w:rsidRDefault="00B96A1A" w:rsidP="005C6DFA">
            <w:pPr>
              <w:pStyle w:val="TAC"/>
            </w:pPr>
          </w:p>
        </w:tc>
        <w:tc>
          <w:tcPr>
            <w:tcW w:w="586" w:type="dxa"/>
            <w:vAlign w:val="center"/>
          </w:tcPr>
          <w:p w14:paraId="682CF466" w14:textId="77777777" w:rsidR="00B96A1A" w:rsidRPr="001D386E" w:rsidRDefault="00B96A1A" w:rsidP="005C6DFA">
            <w:pPr>
              <w:pStyle w:val="TAC"/>
            </w:pPr>
          </w:p>
        </w:tc>
        <w:tc>
          <w:tcPr>
            <w:tcW w:w="588" w:type="dxa"/>
            <w:gridSpan w:val="2"/>
            <w:vAlign w:val="center"/>
          </w:tcPr>
          <w:p w14:paraId="1FA8C8B2" w14:textId="77777777" w:rsidR="00B96A1A" w:rsidRPr="001D386E" w:rsidRDefault="00B96A1A" w:rsidP="005C6DFA">
            <w:pPr>
              <w:pStyle w:val="TAC"/>
            </w:pPr>
            <w:r w:rsidRPr="001D386E">
              <w:t>Yes</w:t>
            </w:r>
          </w:p>
        </w:tc>
        <w:tc>
          <w:tcPr>
            <w:tcW w:w="586" w:type="dxa"/>
            <w:gridSpan w:val="2"/>
            <w:vAlign w:val="center"/>
          </w:tcPr>
          <w:p w14:paraId="29281C26" w14:textId="77777777" w:rsidR="00B96A1A" w:rsidRPr="001D386E" w:rsidRDefault="00B96A1A" w:rsidP="005C6DFA">
            <w:pPr>
              <w:pStyle w:val="TAC"/>
            </w:pPr>
            <w:r w:rsidRPr="001D386E">
              <w:t>Yes</w:t>
            </w:r>
          </w:p>
        </w:tc>
        <w:tc>
          <w:tcPr>
            <w:tcW w:w="587" w:type="dxa"/>
            <w:gridSpan w:val="2"/>
            <w:vAlign w:val="center"/>
          </w:tcPr>
          <w:p w14:paraId="02CC9C39" w14:textId="77777777" w:rsidR="00B96A1A" w:rsidRPr="001D386E" w:rsidRDefault="00B96A1A" w:rsidP="005C6DFA">
            <w:pPr>
              <w:pStyle w:val="TAC"/>
            </w:pPr>
            <w:r w:rsidRPr="001D386E">
              <w:t>Yes</w:t>
            </w:r>
          </w:p>
        </w:tc>
        <w:tc>
          <w:tcPr>
            <w:tcW w:w="588" w:type="dxa"/>
            <w:gridSpan w:val="2"/>
            <w:vAlign w:val="center"/>
          </w:tcPr>
          <w:p w14:paraId="7E91F5F1" w14:textId="77777777" w:rsidR="00B96A1A" w:rsidRPr="001D386E" w:rsidRDefault="00B96A1A" w:rsidP="005C6DFA">
            <w:pPr>
              <w:pStyle w:val="TAC"/>
              <w:rPr>
                <w:lang w:eastAsia="zh-CN"/>
              </w:rPr>
            </w:pPr>
            <w:r w:rsidRPr="001D386E">
              <w:t>Yes</w:t>
            </w:r>
          </w:p>
        </w:tc>
        <w:tc>
          <w:tcPr>
            <w:tcW w:w="1187" w:type="dxa"/>
            <w:vMerge/>
            <w:vAlign w:val="center"/>
          </w:tcPr>
          <w:p w14:paraId="40952A72" w14:textId="77777777" w:rsidR="00B96A1A" w:rsidRPr="001D386E" w:rsidRDefault="00B96A1A" w:rsidP="005C6DFA">
            <w:pPr>
              <w:pStyle w:val="TAC"/>
            </w:pPr>
          </w:p>
        </w:tc>
        <w:tc>
          <w:tcPr>
            <w:tcW w:w="1286" w:type="dxa"/>
            <w:vMerge/>
            <w:vAlign w:val="center"/>
          </w:tcPr>
          <w:p w14:paraId="358A269D" w14:textId="77777777" w:rsidR="00B96A1A" w:rsidRPr="001D386E" w:rsidRDefault="00B96A1A" w:rsidP="005C6DFA">
            <w:pPr>
              <w:pStyle w:val="TAC"/>
            </w:pPr>
          </w:p>
        </w:tc>
      </w:tr>
      <w:tr w:rsidR="00B96A1A" w:rsidRPr="001D386E" w14:paraId="39D79ADB" w14:textId="77777777" w:rsidTr="005C6DFA">
        <w:trPr>
          <w:trHeight w:val="223"/>
          <w:jc w:val="center"/>
        </w:trPr>
        <w:tc>
          <w:tcPr>
            <w:tcW w:w="1594" w:type="dxa"/>
            <w:vMerge/>
            <w:vAlign w:val="center"/>
          </w:tcPr>
          <w:p w14:paraId="3F22796F" w14:textId="77777777" w:rsidR="00B96A1A" w:rsidRPr="001D386E" w:rsidRDefault="00B96A1A" w:rsidP="005C6DFA">
            <w:pPr>
              <w:pStyle w:val="TAC"/>
            </w:pPr>
          </w:p>
        </w:tc>
        <w:tc>
          <w:tcPr>
            <w:tcW w:w="1466" w:type="dxa"/>
            <w:vMerge/>
            <w:vAlign w:val="center"/>
          </w:tcPr>
          <w:p w14:paraId="28997D14" w14:textId="77777777" w:rsidR="00B96A1A" w:rsidRPr="001D386E" w:rsidRDefault="00B96A1A" w:rsidP="005C6DFA">
            <w:pPr>
              <w:pStyle w:val="TAC"/>
              <w:rPr>
                <w:lang w:eastAsia="zh-CN"/>
              </w:rPr>
            </w:pPr>
          </w:p>
        </w:tc>
        <w:tc>
          <w:tcPr>
            <w:tcW w:w="767" w:type="dxa"/>
            <w:shd w:val="clear" w:color="auto" w:fill="auto"/>
            <w:vAlign w:val="center"/>
          </w:tcPr>
          <w:p w14:paraId="2360355E" w14:textId="77777777" w:rsidR="00B96A1A" w:rsidRPr="001D386E" w:rsidRDefault="00B96A1A" w:rsidP="005C6DFA">
            <w:pPr>
              <w:pStyle w:val="TAC"/>
              <w:rPr>
                <w:rFonts w:eastAsia="SimSun"/>
                <w:lang w:eastAsia="zh-CN"/>
              </w:rPr>
            </w:pPr>
            <w:r w:rsidRPr="001D386E">
              <w:rPr>
                <w:lang w:eastAsia="zh-CN"/>
              </w:rPr>
              <w:t>30</w:t>
            </w:r>
          </w:p>
        </w:tc>
        <w:tc>
          <w:tcPr>
            <w:tcW w:w="588" w:type="dxa"/>
            <w:shd w:val="clear" w:color="auto" w:fill="auto"/>
            <w:vAlign w:val="center"/>
          </w:tcPr>
          <w:p w14:paraId="3CEC2D77" w14:textId="77777777" w:rsidR="00B96A1A" w:rsidRPr="001D386E" w:rsidRDefault="00B96A1A" w:rsidP="005C6DFA">
            <w:pPr>
              <w:pStyle w:val="TAC"/>
            </w:pPr>
          </w:p>
        </w:tc>
        <w:tc>
          <w:tcPr>
            <w:tcW w:w="586" w:type="dxa"/>
            <w:vAlign w:val="center"/>
          </w:tcPr>
          <w:p w14:paraId="4B9911A9" w14:textId="77777777" w:rsidR="00B96A1A" w:rsidRPr="001D386E" w:rsidRDefault="00B96A1A" w:rsidP="005C6DFA">
            <w:pPr>
              <w:pStyle w:val="TAC"/>
            </w:pPr>
          </w:p>
        </w:tc>
        <w:tc>
          <w:tcPr>
            <w:tcW w:w="588" w:type="dxa"/>
            <w:gridSpan w:val="2"/>
            <w:vAlign w:val="center"/>
          </w:tcPr>
          <w:p w14:paraId="4A475BA8" w14:textId="77777777" w:rsidR="00B96A1A" w:rsidRPr="001D386E" w:rsidRDefault="00B96A1A" w:rsidP="005C6DFA">
            <w:pPr>
              <w:pStyle w:val="TAC"/>
            </w:pPr>
            <w:r w:rsidRPr="001D386E">
              <w:t>Yes</w:t>
            </w:r>
          </w:p>
        </w:tc>
        <w:tc>
          <w:tcPr>
            <w:tcW w:w="586" w:type="dxa"/>
            <w:gridSpan w:val="2"/>
            <w:vAlign w:val="center"/>
          </w:tcPr>
          <w:p w14:paraId="2E941F03" w14:textId="77777777" w:rsidR="00B96A1A" w:rsidRPr="001D386E" w:rsidRDefault="00B96A1A" w:rsidP="005C6DFA">
            <w:pPr>
              <w:pStyle w:val="TAC"/>
            </w:pPr>
            <w:r w:rsidRPr="001D386E">
              <w:t>Yes</w:t>
            </w:r>
          </w:p>
        </w:tc>
        <w:tc>
          <w:tcPr>
            <w:tcW w:w="587" w:type="dxa"/>
            <w:gridSpan w:val="2"/>
            <w:vAlign w:val="center"/>
          </w:tcPr>
          <w:p w14:paraId="03768DE9" w14:textId="77777777" w:rsidR="00B96A1A" w:rsidRPr="001D386E" w:rsidRDefault="00B96A1A" w:rsidP="005C6DFA">
            <w:pPr>
              <w:pStyle w:val="TAC"/>
            </w:pPr>
          </w:p>
        </w:tc>
        <w:tc>
          <w:tcPr>
            <w:tcW w:w="588" w:type="dxa"/>
            <w:gridSpan w:val="2"/>
            <w:vAlign w:val="center"/>
          </w:tcPr>
          <w:p w14:paraId="762ED29F" w14:textId="77777777" w:rsidR="00B96A1A" w:rsidRPr="001D386E" w:rsidRDefault="00B96A1A" w:rsidP="005C6DFA">
            <w:pPr>
              <w:pStyle w:val="TAC"/>
              <w:rPr>
                <w:lang w:eastAsia="zh-CN"/>
              </w:rPr>
            </w:pPr>
          </w:p>
        </w:tc>
        <w:tc>
          <w:tcPr>
            <w:tcW w:w="1187" w:type="dxa"/>
            <w:vMerge/>
            <w:vAlign w:val="center"/>
          </w:tcPr>
          <w:p w14:paraId="7D5319B1" w14:textId="77777777" w:rsidR="00B96A1A" w:rsidRPr="001D386E" w:rsidRDefault="00B96A1A" w:rsidP="005C6DFA">
            <w:pPr>
              <w:pStyle w:val="TAC"/>
            </w:pPr>
          </w:p>
        </w:tc>
        <w:tc>
          <w:tcPr>
            <w:tcW w:w="1286" w:type="dxa"/>
            <w:vMerge/>
            <w:vAlign w:val="center"/>
          </w:tcPr>
          <w:p w14:paraId="780D85EC" w14:textId="77777777" w:rsidR="00B96A1A" w:rsidRPr="001D386E" w:rsidRDefault="00B96A1A" w:rsidP="005C6DFA">
            <w:pPr>
              <w:pStyle w:val="TAC"/>
            </w:pPr>
          </w:p>
        </w:tc>
      </w:tr>
      <w:tr w:rsidR="00B96A1A" w:rsidRPr="001D386E" w14:paraId="715FF8BF" w14:textId="77777777" w:rsidTr="005C6DFA">
        <w:trPr>
          <w:trHeight w:val="223"/>
          <w:jc w:val="center"/>
        </w:trPr>
        <w:tc>
          <w:tcPr>
            <w:tcW w:w="1594" w:type="dxa"/>
            <w:tcBorders>
              <w:bottom w:val="nil"/>
            </w:tcBorders>
            <w:vAlign w:val="center"/>
          </w:tcPr>
          <w:p w14:paraId="1F5CA199" w14:textId="77777777" w:rsidR="00B96A1A" w:rsidRPr="001D386E" w:rsidRDefault="00B96A1A" w:rsidP="005C6DFA">
            <w:pPr>
              <w:pStyle w:val="TAC"/>
            </w:pPr>
            <w:r w:rsidRPr="000F486B">
              <w:rPr>
                <w:rFonts w:cs="Arial"/>
                <w:szCs w:val="18"/>
              </w:rPr>
              <w:t>CA_</w:t>
            </w:r>
            <w:r>
              <w:rPr>
                <w:rFonts w:cs="Arial"/>
                <w:szCs w:val="18"/>
              </w:rPr>
              <w:t>2A-</w:t>
            </w:r>
            <w:r w:rsidRPr="000F486B">
              <w:rPr>
                <w:rFonts w:cs="Arial"/>
                <w:szCs w:val="18"/>
              </w:rPr>
              <w:t>7A-38A</w:t>
            </w:r>
            <w:r>
              <w:rPr>
                <w:rFonts w:cs="Arial"/>
                <w:szCs w:val="18"/>
                <w:vertAlign w:val="superscript"/>
              </w:rPr>
              <w:t>17</w:t>
            </w:r>
          </w:p>
        </w:tc>
        <w:tc>
          <w:tcPr>
            <w:tcW w:w="1466" w:type="dxa"/>
            <w:tcBorders>
              <w:bottom w:val="nil"/>
            </w:tcBorders>
            <w:vAlign w:val="center"/>
          </w:tcPr>
          <w:p w14:paraId="3FB01C7C" w14:textId="77777777" w:rsidR="00B96A1A" w:rsidRPr="001D386E" w:rsidRDefault="00B96A1A" w:rsidP="005C6DFA">
            <w:pPr>
              <w:pStyle w:val="TAC"/>
              <w:rPr>
                <w:lang w:eastAsia="zh-CN"/>
              </w:rPr>
            </w:pPr>
            <w:r w:rsidRPr="00E26D10">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24199D6" w14:textId="77777777" w:rsidR="00B96A1A" w:rsidRPr="001D386E" w:rsidRDefault="00B96A1A" w:rsidP="005C6DFA">
            <w:pPr>
              <w:pStyle w:val="TAC"/>
              <w:rPr>
                <w:lang w:eastAsia="zh-CN"/>
              </w:rPr>
            </w:pPr>
            <w:r>
              <w:rPr>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09B789F3"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33F5A2"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1633732" w14:textId="77777777" w:rsidR="00B96A1A" w:rsidRPr="001D386E" w:rsidRDefault="00B96A1A" w:rsidP="005C6DFA">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494FDA" w14:textId="77777777" w:rsidR="00B96A1A" w:rsidRPr="001D386E" w:rsidRDefault="00B96A1A" w:rsidP="005C6DFA">
            <w:pPr>
              <w:pStyle w:val="TAC"/>
              <w:rPr>
                <w:lang w:eastAsia="zh-CN"/>
              </w:rPr>
            </w:pPr>
            <w:r w:rsidRPr="00116C26">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5896477" w14:textId="77777777" w:rsidR="00B96A1A" w:rsidRPr="001D386E" w:rsidRDefault="00B96A1A" w:rsidP="005C6DFA">
            <w:pPr>
              <w:pStyle w:val="TAC"/>
              <w:rPr>
                <w:lang w:eastAsia="zh-CN"/>
              </w:rPr>
            </w:pPr>
            <w:r w:rsidRPr="00116C26">
              <w:rPr>
                <w:rFonts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2E01641" w14:textId="77777777" w:rsidR="00B96A1A" w:rsidRPr="001D386E" w:rsidRDefault="00B96A1A" w:rsidP="005C6DFA">
            <w:pPr>
              <w:pStyle w:val="TAC"/>
              <w:rPr>
                <w:lang w:eastAsia="zh-CN"/>
              </w:rPr>
            </w:pPr>
            <w:r w:rsidRPr="00116C26">
              <w:rPr>
                <w:rFonts w:cs="Arial"/>
                <w:szCs w:val="18"/>
              </w:rPr>
              <w:t>Yes</w:t>
            </w:r>
          </w:p>
        </w:tc>
        <w:tc>
          <w:tcPr>
            <w:tcW w:w="1187" w:type="dxa"/>
            <w:tcBorders>
              <w:bottom w:val="nil"/>
            </w:tcBorders>
            <w:vAlign w:val="center"/>
          </w:tcPr>
          <w:p w14:paraId="59C27A2D" w14:textId="77777777" w:rsidR="00B96A1A" w:rsidRPr="001D386E" w:rsidRDefault="00B96A1A" w:rsidP="005C6DFA">
            <w:pPr>
              <w:pStyle w:val="TAC"/>
              <w:rPr>
                <w:rFonts w:eastAsia="SimSun"/>
                <w:lang w:eastAsia="zh-CN"/>
              </w:rPr>
            </w:pPr>
            <w:r>
              <w:rPr>
                <w:lang w:val="en-US"/>
              </w:rPr>
              <w:t>6</w:t>
            </w:r>
            <w:r w:rsidRPr="00E26D10">
              <w:rPr>
                <w:lang w:val="en-US"/>
              </w:rPr>
              <w:t>0</w:t>
            </w:r>
          </w:p>
        </w:tc>
        <w:tc>
          <w:tcPr>
            <w:tcW w:w="1286" w:type="dxa"/>
            <w:tcBorders>
              <w:bottom w:val="nil"/>
            </w:tcBorders>
            <w:vAlign w:val="center"/>
          </w:tcPr>
          <w:p w14:paraId="14D603E4" w14:textId="77777777" w:rsidR="00B96A1A" w:rsidRPr="001D386E" w:rsidRDefault="00B96A1A" w:rsidP="005C6DFA">
            <w:pPr>
              <w:pStyle w:val="TAC"/>
            </w:pPr>
            <w:r w:rsidRPr="00E26D10">
              <w:rPr>
                <w:lang w:val="en-US"/>
              </w:rPr>
              <w:t>0</w:t>
            </w:r>
          </w:p>
        </w:tc>
      </w:tr>
      <w:tr w:rsidR="00B96A1A" w:rsidRPr="001D386E" w14:paraId="0D8715A2" w14:textId="77777777" w:rsidTr="005C6DFA">
        <w:trPr>
          <w:trHeight w:val="223"/>
          <w:jc w:val="center"/>
        </w:trPr>
        <w:tc>
          <w:tcPr>
            <w:tcW w:w="1594" w:type="dxa"/>
            <w:tcBorders>
              <w:top w:val="nil"/>
              <w:bottom w:val="nil"/>
            </w:tcBorders>
            <w:vAlign w:val="center"/>
          </w:tcPr>
          <w:p w14:paraId="09D6BD10" w14:textId="77777777" w:rsidR="00B96A1A" w:rsidRPr="001D386E" w:rsidRDefault="00B96A1A" w:rsidP="005C6DFA">
            <w:pPr>
              <w:pStyle w:val="TAC"/>
            </w:pPr>
          </w:p>
        </w:tc>
        <w:tc>
          <w:tcPr>
            <w:tcW w:w="1466" w:type="dxa"/>
            <w:tcBorders>
              <w:top w:val="nil"/>
              <w:bottom w:val="nil"/>
            </w:tcBorders>
            <w:vAlign w:val="center"/>
          </w:tcPr>
          <w:p w14:paraId="0E1FC417"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3B25F73" w14:textId="77777777" w:rsidR="00B96A1A" w:rsidRPr="001D386E" w:rsidRDefault="00B96A1A" w:rsidP="005C6DFA">
            <w:pPr>
              <w:pStyle w:val="TAC"/>
              <w:rPr>
                <w:lang w:eastAsia="zh-CN"/>
              </w:rPr>
            </w:pPr>
            <w:r>
              <w:t>7</w:t>
            </w:r>
          </w:p>
        </w:tc>
        <w:tc>
          <w:tcPr>
            <w:tcW w:w="588" w:type="dxa"/>
            <w:tcBorders>
              <w:top w:val="single" w:sz="4" w:space="0" w:color="auto"/>
              <w:left w:val="single" w:sz="4" w:space="0" w:color="auto"/>
              <w:bottom w:val="single" w:sz="4" w:space="0" w:color="auto"/>
              <w:right w:val="single" w:sz="4" w:space="0" w:color="auto"/>
            </w:tcBorders>
            <w:vAlign w:val="center"/>
          </w:tcPr>
          <w:p w14:paraId="1D04A85B"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BB5BFC"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CC4C3D6" w14:textId="77777777" w:rsidR="00B96A1A" w:rsidRPr="001D386E" w:rsidRDefault="00B96A1A" w:rsidP="005C6DFA">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99DB28" w14:textId="77777777" w:rsidR="00B96A1A" w:rsidRPr="001D386E" w:rsidRDefault="00B96A1A" w:rsidP="005C6DFA">
            <w:pPr>
              <w:pStyle w:val="TAC"/>
              <w:rPr>
                <w:lang w:eastAsia="zh-CN"/>
              </w:rPr>
            </w:pPr>
            <w:r w:rsidRPr="00116C26">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0797575" w14:textId="77777777" w:rsidR="00B96A1A" w:rsidRPr="001D386E" w:rsidRDefault="00B96A1A" w:rsidP="005C6DFA">
            <w:pPr>
              <w:pStyle w:val="TAC"/>
              <w:rPr>
                <w:lang w:eastAsia="zh-CN"/>
              </w:rPr>
            </w:pPr>
            <w:r w:rsidRPr="00116C26">
              <w:rPr>
                <w:rFonts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E9BE0DE" w14:textId="77777777" w:rsidR="00B96A1A" w:rsidRPr="001D386E" w:rsidRDefault="00B96A1A" w:rsidP="005C6DFA">
            <w:pPr>
              <w:pStyle w:val="TAC"/>
              <w:rPr>
                <w:lang w:eastAsia="zh-CN"/>
              </w:rPr>
            </w:pPr>
            <w:r w:rsidRPr="00116C26">
              <w:rPr>
                <w:rFonts w:cs="Arial"/>
                <w:szCs w:val="18"/>
              </w:rPr>
              <w:t>Yes</w:t>
            </w:r>
          </w:p>
        </w:tc>
        <w:tc>
          <w:tcPr>
            <w:tcW w:w="1187" w:type="dxa"/>
            <w:tcBorders>
              <w:top w:val="nil"/>
              <w:bottom w:val="nil"/>
            </w:tcBorders>
            <w:vAlign w:val="center"/>
          </w:tcPr>
          <w:p w14:paraId="1D0E9CE9" w14:textId="77777777" w:rsidR="00B96A1A" w:rsidRPr="001D386E" w:rsidRDefault="00B96A1A" w:rsidP="005C6DFA">
            <w:pPr>
              <w:pStyle w:val="TAC"/>
              <w:rPr>
                <w:rFonts w:eastAsia="SimSun"/>
                <w:lang w:eastAsia="zh-CN"/>
              </w:rPr>
            </w:pPr>
          </w:p>
        </w:tc>
        <w:tc>
          <w:tcPr>
            <w:tcW w:w="1286" w:type="dxa"/>
            <w:tcBorders>
              <w:top w:val="nil"/>
              <w:bottom w:val="nil"/>
            </w:tcBorders>
            <w:vAlign w:val="center"/>
          </w:tcPr>
          <w:p w14:paraId="54A65E93" w14:textId="77777777" w:rsidR="00B96A1A" w:rsidRPr="001D386E" w:rsidRDefault="00B96A1A" w:rsidP="005C6DFA">
            <w:pPr>
              <w:pStyle w:val="TAC"/>
            </w:pPr>
          </w:p>
        </w:tc>
      </w:tr>
      <w:tr w:rsidR="00B96A1A" w:rsidRPr="001D386E" w14:paraId="286E7B45" w14:textId="77777777" w:rsidTr="005C6DFA">
        <w:trPr>
          <w:trHeight w:val="223"/>
          <w:jc w:val="center"/>
        </w:trPr>
        <w:tc>
          <w:tcPr>
            <w:tcW w:w="1594" w:type="dxa"/>
            <w:tcBorders>
              <w:top w:val="nil"/>
            </w:tcBorders>
            <w:vAlign w:val="center"/>
          </w:tcPr>
          <w:p w14:paraId="12558E5E" w14:textId="77777777" w:rsidR="00B96A1A" w:rsidRPr="001D386E" w:rsidRDefault="00B96A1A" w:rsidP="005C6DFA">
            <w:pPr>
              <w:pStyle w:val="TAC"/>
            </w:pPr>
          </w:p>
        </w:tc>
        <w:tc>
          <w:tcPr>
            <w:tcW w:w="1466" w:type="dxa"/>
            <w:tcBorders>
              <w:top w:val="nil"/>
            </w:tcBorders>
            <w:vAlign w:val="center"/>
          </w:tcPr>
          <w:p w14:paraId="77436D8F"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0CEF6BD" w14:textId="77777777" w:rsidR="00B96A1A" w:rsidRPr="001D386E" w:rsidRDefault="00B96A1A" w:rsidP="005C6DFA">
            <w:pPr>
              <w:pStyle w:val="TAC"/>
              <w:rPr>
                <w:lang w:eastAsia="zh-CN"/>
              </w:rPr>
            </w:pPr>
            <w:r>
              <w:t>38</w:t>
            </w:r>
          </w:p>
        </w:tc>
        <w:tc>
          <w:tcPr>
            <w:tcW w:w="588" w:type="dxa"/>
            <w:tcBorders>
              <w:top w:val="single" w:sz="4" w:space="0" w:color="auto"/>
              <w:left w:val="single" w:sz="4" w:space="0" w:color="auto"/>
              <w:bottom w:val="single" w:sz="4" w:space="0" w:color="auto"/>
              <w:right w:val="single" w:sz="4" w:space="0" w:color="auto"/>
            </w:tcBorders>
            <w:vAlign w:val="center"/>
          </w:tcPr>
          <w:p w14:paraId="4EDCB129"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855F85"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EAE1AD4" w14:textId="77777777" w:rsidR="00B96A1A" w:rsidRPr="001D386E" w:rsidRDefault="00B96A1A" w:rsidP="005C6DFA">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48029E" w14:textId="77777777" w:rsidR="00B96A1A" w:rsidRPr="001D386E" w:rsidRDefault="00B96A1A" w:rsidP="005C6DFA">
            <w:pPr>
              <w:pStyle w:val="TAC"/>
              <w:rPr>
                <w:lang w:eastAsia="zh-CN"/>
              </w:rPr>
            </w:pPr>
            <w:r w:rsidRPr="00116C26">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D994BCE" w14:textId="77777777" w:rsidR="00B96A1A" w:rsidRPr="001D386E" w:rsidRDefault="00B96A1A" w:rsidP="005C6DFA">
            <w:pPr>
              <w:pStyle w:val="TAC"/>
              <w:rPr>
                <w:lang w:eastAsia="zh-CN"/>
              </w:rPr>
            </w:pPr>
            <w:r w:rsidRPr="00116C26">
              <w:rPr>
                <w:rFonts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CFDE098" w14:textId="77777777" w:rsidR="00B96A1A" w:rsidRPr="001D386E" w:rsidRDefault="00B96A1A" w:rsidP="005C6DFA">
            <w:pPr>
              <w:pStyle w:val="TAC"/>
              <w:rPr>
                <w:lang w:eastAsia="zh-CN"/>
              </w:rPr>
            </w:pPr>
            <w:r w:rsidRPr="00116C26">
              <w:rPr>
                <w:rFonts w:cs="Arial"/>
                <w:szCs w:val="18"/>
              </w:rPr>
              <w:t>Yes</w:t>
            </w:r>
          </w:p>
        </w:tc>
        <w:tc>
          <w:tcPr>
            <w:tcW w:w="1187" w:type="dxa"/>
            <w:tcBorders>
              <w:top w:val="nil"/>
            </w:tcBorders>
            <w:vAlign w:val="center"/>
          </w:tcPr>
          <w:p w14:paraId="629E215A" w14:textId="77777777" w:rsidR="00B96A1A" w:rsidRPr="001D386E" w:rsidRDefault="00B96A1A" w:rsidP="005C6DFA">
            <w:pPr>
              <w:pStyle w:val="TAC"/>
              <w:rPr>
                <w:rFonts w:eastAsia="SimSun"/>
                <w:lang w:eastAsia="zh-CN"/>
              </w:rPr>
            </w:pPr>
          </w:p>
        </w:tc>
        <w:tc>
          <w:tcPr>
            <w:tcW w:w="1286" w:type="dxa"/>
            <w:tcBorders>
              <w:top w:val="nil"/>
            </w:tcBorders>
            <w:vAlign w:val="center"/>
          </w:tcPr>
          <w:p w14:paraId="67725688" w14:textId="77777777" w:rsidR="00B96A1A" w:rsidRPr="001D386E" w:rsidRDefault="00B96A1A" w:rsidP="005C6DFA">
            <w:pPr>
              <w:pStyle w:val="TAC"/>
            </w:pPr>
          </w:p>
        </w:tc>
      </w:tr>
      <w:tr w:rsidR="00B96A1A" w:rsidRPr="001D386E" w14:paraId="461FB823" w14:textId="77777777" w:rsidTr="005C6DFA">
        <w:trPr>
          <w:trHeight w:val="223"/>
          <w:jc w:val="center"/>
        </w:trPr>
        <w:tc>
          <w:tcPr>
            <w:tcW w:w="1594" w:type="dxa"/>
            <w:tcBorders>
              <w:bottom w:val="nil"/>
            </w:tcBorders>
            <w:vAlign w:val="center"/>
          </w:tcPr>
          <w:p w14:paraId="317BD411" w14:textId="77777777" w:rsidR="00B96A1A" w:rsidRPr="001D386E" w:rsidRDefault="00B96A1A" w:rsidP="005C6DFA">
            <w:pPr>
              <w:pStyle w:val="TAC"/>
            </w:pPr>
            <w:r w:rsidRPr="000F486B">
              <w:rPr>
                <w:rFonts w:cs="Arial"/>
                <w:szCs w:val="18"/>
              </w:rPr>
              <w:t>CA_</w:t>
            </w:r>
            <w:r>
              <w:rPr>
                <w:rFonts w:cs="Arial"/>
                <w:szCs w:val="18"/>
              </w:rPr>
              <w:t>2A-</w:t>
            </w:r>
            <w:r w:rsidRPr="000F486B">
              <w:rPr>
                <w:rFonts w:cs="Arial"/>
                <w:szCs w:val="18"/>
              </w:rPr>
              <w:t>7</w:t>
            </w:r>
            <w:r>
              <w:rPr>
                <w:rFonts w:cs="Arial"/>
                <w:szCs w:val="18"/>
              </w:rPr>
              <w:t>C</w:t>
            </w:r>
            <w:r w:rsidRPr="000F486B">
              <w:rPr>
                <w:rFonts w:cs="Arial"/>
                <w:szCs w:val="18"/>
              </w:rPr>
              <w:t>-38</w:t>
            </w:r>
            <w:r>
              <w:rPr>
                <w:rFonts w:cs="Arial"/>
                <w:szCs w:val="18"/>
              </w:rPr>
              <w:t>A</w:t>
            </w:r>
            <w:r>
              <w:rPr>
                <w:rFonts w:cs="Arial"/>
                <w:szCs w:val="18"/>
                <w:vertAlign w:val="superscript"/>
              </w:rPr>
              <w:t>17</w:t>
            </w:r>
          </w:p>
        </w:tc>
        <w:tc>
          <w:tcPr>
            <w:tcW w:w="1466" w:type="dxa"/>
            <w:tcBorders>
              <w:bottom w:val="nil"/>
            </w:tcBorders>
            <w:vAlign w:val="center"/>
          </w:tcPr>
          <w:p w14:paraId="76836D62" w14:textId="77777777" w:rsidR="00B96A1A" w:rsidRPr="001D386E" w:rsidRDefault="00B96A1A" w:rsidP="005C6DFA">
            <w:pPr>
              <w:pStyle w:val="TAC"/>
              <w:rPr>
                <w:lang w:eastAsia="zh-CN"/>
              </w:rPr>
            </w:pPr>
            <w:r w:rsidRPr="00E26D10">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B08474F" w14:textId="77777777" w:rsidR="00B96A1A" w:rsidRPr="001D386E" w:rsidRDefault="00B96A1A" w:rsidP="005C6DFA">
            <w:pPr>
              <w:pStyle w:val="TAC"/>
              <w:rPr>
                <w:lang w:eastAsia="zh-CN"/>
              </w:rPr>
            </w:pPr>
            <w:r>
              <w:rPr>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77A45B2B"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4A66AC"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C51BD9B" w14:textId="77777777" w:rsidR="00B96A1A" w:rsidRPr="001D386E" w:rsidRDefault="00B96A1A" w:rsidP="005C6DFA">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E3DD84" w14:textId="77777777" w:rsidR="00B96A1A" w:rsidRPr="001D386E" w:rsidRDefault="00B96A1A" w:rsidP="005C6DFA">
            <w:pPr>
              <w:pStyle w:val="TAC"/>
              <w:rPr>
                <w:lang w:eastAsia="zh-CN"/>
              </w:rPr>
            </w:pPr>
            <w:r w:rsidRPr="00116C26">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B5F4AF" w14:textId="77777777" w:rsidR="00B96A1A" w:rsidRPr="001D386E" w:rsidRDefault="00B96A1A" w:rsidP="005C6DFA">
            <w:pPr>
              <w:pStyle w:val="TAC"/>
              <w:rPr>
                <w:lang w:eastAsia="zh-CN"/>
              </w:rPr>
            </w:pPr>
            <w:r w:rsidRPr="00116C26">
              <w:rPr>
                <w:rFonts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578AE59" w14:textId="77777777" w:rsidR="00B96A1A" w:rsidRPr="001D386E" w:rsidRDefault="00B96A1A" w:rsidP="005C6DFA">
            <w:pPr>
              <w:pStyle w:val="TAC"/>
              <w:rPr>
                <w:lang w:eastAsia="zh-CN"/>
              </w:rPr>
            </w:pPr>
            <w:r w:rsidRPr="00116C26">
              <w:rPr>
                <w:rFonts w:cs="Arial"/>
                <w:szCs w:val="18"/>
              </w:rPr>
              <w:t>Yes</w:t>
            </w:r>
          </w:p>
        </w:tc>
        <w:tc>
          <w:tcPr>
            <w:tcW w:w="1187" w:type="dxa"/>
            <w:tcBorders>
              <w:bottom w:val="nil"/>
            </w:tcBorders>
            <w:vAlign w:val="center"/>
          </w:tcPr>
          <w:p w14:paraId="71C55ED3" w14:textId="77777777" w:rsidR="00B96A1A" w:rsidRPr="001D386E" w:rsidRDefault="00B96A1A" w:rsidP="005C6DFA">
            <w:pPr>
              <w:pStyle w:val="TAC"/>
              <w:rPr>
                <w:rFonts w:eastAsia="SimSun"/>
                <w:lang w:eastAsia="zh-CN"/>
              </w:rPr>
            </w:pPr>
            <w:r>
              <w:t>80</w:t>
            </w:r>
          </w:p>
        </w:tc>
        <w:tc>
          <w:tcPr>
            <w:tcW w:w="1286" w:type="dxa"/>
            <w:tcBorders>
              <w:bottom w:val="nil"/>
            </w:tcBorders>
            <w:vAlign w:val="center"/>
          </w:tcPr>
          <w:p w14:paraId="3BD3C455" w14:textId="77777777" w:rsidR="00B96A1A" w:rsidRPr="001D386E" w:rsidRDefault="00B96A1A" w:rsidP="005C6DFA">
            <w:pPr>
              <w:pStyle w:val="TAC"/>
            </w:pPr>
            <w:r w:rsidRPr="00E26D10">
              <w:rPr>
                <w:lang w:val="en-US"/>
              </w:rPr>
              <w:t>0</w:t>
            </w:r>
          </w:p>
        </w:tc>
      </w:tr>
      <w:tr w:rsidR="00B96A1A" w:rsidRPr="001D386E" w14:paraId="06EB11A6" w14:textId="77777777" w:rsidTr="005C6DFA">
        <w:trPr>
          <w:trHeight w:val="223"/>
          <w:jc w:val="center"/>
        </w:trPr>
        <w:tc>
          <w:tcPr>
            <w:tcW w:w="1594" w:type="dxa"/>
            <w:tcBorders>
              <w:top w:val="nil"/>
              <w:bottom w:val="nil"/>
            </w:tcBorders>
            <w:vAlign w:val="center"/>
          </w:tcPr>
          <w:p w14:paraId="49E7E697" w14:textId="77777777" w:rsidR="00B96A1A" w:rsidRPr="001D386E" w:rsidRDefault="00B96A1A" w:rsidP="005C6DFA">
            <w:pPr>
              <w:pStyle w:val="TAC"/>
            </w:pPr>
          </w:p>
        </w:tc>
        <w:tc>
          <w:tcPr>
            <w:tcW w:w="1466" w:type="dxa"/>
            <w:tcBorders>
              <w:top w:val="nil"/>
              <w:bottom w:val="nil"/>
            </w:tcBorders>
            <w:vAlign w:val="center"/>
          </w:tcPr>
          <w:p w14:paraId="6085FA75"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EE63EE9" w14:textId="77777777" w:rsidR="00B96A1A" w:rsidRPr="001D386E" w:rsidRDefault="00B96A1A" w:rsidP="005C6DFA">
            <w:pPr>
              <w:pStyle w:val="TAC"/>
              <w:rPr>
                <w:lang w:eastAsia="zh-CN"/>
              </w:rPr>
            </w:pPr>
            <w: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32083368" w14:textId="77777777" w:rsidR="00B96A1A" w:rsidRPr="001D386E" w:rsidRDefault="00B96A1A" w:rsidP="005C6DFA">
            <w:pPr>
              <w:pStyle w:val="TAC"/>
              <w:rPr>
                <w:lang w:eastAsia="zh-CN"/>
              </w:rPr>
            </w:pPr>
            <w:r w:rsidRPr="000F486B">
              <w:rPr>
                <w:rFonts w:cs="Arial"/>
                <w:szCs w:val="18"/>
              </w:rPr>
              <w:t>See CA_</w:t>
            </w:r>
            <w:r>
              <w:rPr>
                <w:rFonts w:cs="Arial"/>
                <w:szCs w:val="18"/>
              </w:rPr>
              <w:t>7</w:t>
            </w:r>
            <w:r w:rsidRPr="000F486B">
              <w:rPr>
                <w:rFonts w:cs="Arial"/>
                <w:szCs w:val="18"/>
              </w:rPr>
              <w:t xml:space="preserve">C Bandwidth Combination Set </w:t>
            </w:r>
            <w:r>
              <w:rPr>
                <w:rFonts w:cs="Arial"/>
                <w:szCs w:val="18"/>
              </w:rPr>
              <w:t>1</w:t>
            </w:r>
            <w:r w:rsidRPr="000F486B">
              <w:rPr>
                <w:rFonts w:cs="Arial"/>
                <w:szCs w:val="18"/>
              </w:rPr>
              <w:t xml:space="preserve"> in Table 5.6A.1-1</w:t>
            </w:r>
          </w:p>
        </w:tc>
        <w:tc>
          <w:tcPr>
            <w:tcW w:w="1187" w:type="dxa"/>
            <w:tcBorders>
              <w:top w:val="nil"/>
              <w:bottom w:val="nil"/>
            </w:tcBorders>
            <w:vAlign w:val="center"/>
          </w:tcPr>
          <w:p w14:paraId="7FA8F08C" w14:textId="77777777" w:rsidR="00B96A1A" w:rsidRPr="001D386E" w:rsidRDefault="00B96A1A" w:rsidP="005C6DFA">
            <w:pPr>
              <w:pStyle w:val="TAC"/>
              <w:rPr>
                <w:rFonts w:eastAsia="SimSun"/>
                <w:lang w:eastAsia="zh-CN"/>
              </w:rPr>
            </w:pPr>
          </w:p>
        </w:tc>
        <w:tc>
          <w:tcPr>
            <w:tcW w:w="1286" w:type="dxa"/>
            <w:tcBorders>
              <w:top w:val="nil"/>
              <w:bottom w:val="nil"/>
            </w:tcBorders>
            <w:vAlign w:val="center"/>
          </w:tcPr>
          <w:p w14:paraId="0F212DEA" w14:textId="77777777" w:rsidR="00B96A1A" w:rsidRPr="001D386E" w:rsidRDefault="00B96A1A" w:rsidP="005C6DFA">
            <w:pPr>
              <w:pStyle w:val="TAC"/>
            </w:pPr>
          </w:p>
        </w:tc>
      </w:tr>
      <w:tr w:rsidR="00B96A1A" w:rsidRPr="001D386E" w14:paraId="6893278A" w14:textId="77777777" w:rsidTr="005C6DFA">
        <w:trPr>
          <w:trHeight w:val="223"/>
          <w:jc w:val="center"/>
        </w:trPr>
        <w:tc>
          <w:tcPr>
            <w:tcW w:w="1594" w:type="dxa"/>
            <w:tcBorders>
              <w:top w:val="nil"/>
            </w:tcBorders>
            <w:vAlign w:val="center"/>
          </w:tcPr>
          <w:p w14:paraId="0310C428" w14:textId="77777777" w:rsidR="00B96A1A" w:rsidRPr="001D386E" w:rsidRDefault="00B96A1A" w:rsidP="005C6DFA">
            <w:pPr>
              <w:pStyle w:val="TAC"/>
            </w:pPr>
          </w:p>
        </w:tc>
        <w:tc>
          <w:tcPr>
            <w:tcW w:w="1466" w:type="dxa"/>
            <w:tcBorders>
              <w:top w:val="nil"/>
            </w:tcBorders>
            <w:vAlign w:val="center"/>
          </w:tcPr>
          <w:p w14:paraId="3541E482"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BE82EFD" w14:textId="77777777" w:rsidR="00B96A1A" w:rsidRPr="001D386E" w:rsidRDefault="00B96A1A" w:rsidP="005C6DFA">
            <w:pPr>
              <w:pStyle w:val="TAC"/>
              <w:rPr>
                <w:lang w:eastAsia="zh-CN"/>
              </w:rPr>
            </w:pPr>
            <w:r>
              <w:t>38</w:t>
            </w:r>
          </w:p>
        </w:tc>
        <w:tc>
          <w:tcPr>
            <w:tcW w:w="588" w:type="dxa"/>
            <w:tcBorders>
              <w:top w:val="single" w:sz="4" w:space="0" w:color="auto"/>
              <w:left w:val="single" w:sz="4" w:space="0" w:color="auto"/>
              <w:bottom w:val="single" w:sz="4" w:space="0" w:color="auto"/>
              <w:right w:val="single" w:sz="4" w:space="0" w:color="auto"/>
            </w:tcBorders>
            <w:vAlign w:val="center"/>
          </w:tcPr>
          <w:p w14:paraId="555F6FA2"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4A7DE1"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9CC0D62" w14:textId="77777777" w:rsidR="00B96A1A" w:rsidRPr="001D386E" w:rsidRDefault="00B96A1A" w:rsidP="005C6DFA">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2A50FA" w14:textId="77777777" w:rsidR="00B96A1A" w:rsidRPr="001D386E" w:rsidRDefault="00B96A1A" w:rsidP="005C6DFA">
            <w:pPr>
              <w:pStyle w:val="TAC"/>
              <w:rPr>
                <w:lang w:eastAsia="zh-CN"/>
              </w:rPr>
            </w:pPr>
            <w:r w:rsidRPr="00116C26">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7161A2" w14:textId="77777777" w:rsidR="00B96A1A" w:rsidRPr="001D386E" w:rsidRDefault="00B96A1A" w:rsidP="005C6DFA">
            <w:pPr>
              <w:pStyle w:val="TAC"/>
              <w:rPr>
                <w:lang w:eastAsia="zh-CN"/>
              </w:rPr>
            </w:pPr>
            <w:r w:rsidRPr="00116C26">
              <w:rPr>
                <w:rFonts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6BB6362" w14:textId="77777777" w:rsidR="00B96A1A" w:rsidRPr="001D386E" w:rsidRDefault="00B96A1A" w:rsidP="005C6DFA">
            <w:pPr>
              <w:pStyle w:val="TAC"/>
              <w:rPr>
                <w:lang w:eastAsia="zh-CN"/>
              </w:rPr>
            </w:pPr>
            <w:r w:rsidRPr="00116C26">
              <w:rPr>
                <w:rFonts w:cs="Arial"/>
                <w:szCs w:val="18"/>
              </w:rPr>
              <w:t>Yes</w:t>
            </w:r>
          </w:p>
        </w:tc>
        <w:tc>
          <w:tcPr>
            <w:tcW w:w="1187" w:type="dxa"/>
            <w:tcBorders>
              <w:top w:val="nil"/>
            </w:tcBorders>
            <w:vAlign w:val="center"/>
          </w:tcPr>
          <w:p w14:paraId="6DE09724" w14:textId="77777777" w:rsidR="00B96A1A" w:rsidRPr="001D386E" w:rsidRDefault="00B96A1A" w:rsidP="005C6DFA">
            <w:pPr>
              <w:pStyle w:val="TAC"/>
              <w:rPr>
                <w:rFonts w:eastAsia="SimSun"/>
                <w:lang w:eastAsia="zh-CN"/>
              </w:rPr>
            </w:pPr>
          </w:p>
        </w:tc>
        <w:tc>
          <w:tcPr>
            <w:tcW w:w="1286" w:type="dxa"/>
            <w:tcBorders>
              <w:top w:val="nil"/>
            </w:tcBorders>
            <w:vAlign w:val="center"/>
          </w:tcPr>
          <w:p w14:paraId="5C133989" w14:textId="77777777" w:rsidR="00B96A1A" w:rsidRPr="001D386E" w:rsidRDefault="00B96A1A" w:rsidP="005C6DFA">
            <w:pPr>
              <w:pStyle w:val="TAC"/>
            </w:pPr>
          </w:p>
        </w:tc>
      </w:tr>
      <w:tr w:rsidR="00B96A1A" w:rsidRPr="001D386E" w14:paraId="49D7EDEC" w14:textId="77777777" w:rsidTr="005C6DFA">
        <w:trPr>
          <w:trHeight w:val="223"/>
          <w:jc w:val="center"/>
        </w:trPr>
        <w:tc>
          <w:tcPr>
            <w:tcW w:w="1594" w:type="dxa"/>
            <w:vMerge w:val="restart"/>
            <w:vAlign w:val="center"/>
          </w:tcPr>
          <w:p w14:paraId="7060D31D" w14:textId="77777777" w:rsidR="00B96A1A" w:rsidRPr="001D386E" w:rsidRDefault="00B96A1A" w:rsidP="005C6DFA">
            <w:pPr>
              <w:pStyle w:val="TAC"/>
            </w:pPr>
            <w:r w:rsidRPr="001D386E">
              <w:t>CA_2A-7A-46A</w:t>
            </w:r>
          </w:p>
        </w:tc>
        <w:tc>
          <w:tcPr>
            <w:tcW w:w="1466" w:type="dxa"/>
            <w:vMerge w:val="restart"/>
            <w:vAlign w:val="center"/>
          </w:tcPr>
          <w:p w14:paraId="4D8FF4A6"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26A95A8D" w14:textId="77777777" w:rsidR="00B96A1A" w:rsidRPr="001D386E" w:rsidRDefault="00B96A1A" w:rsidP="005C6DFA">
            <w:pPr>
              <w:pStyle w:val="TAC"/>
              <w:rPr>
                <w:lang w:eastAsia="zh-CN"/>
              </w:rPr>
            </w:pPr>
            <w:r w:rsidRPr="001D386E">
              <w:rPr>
                <w:lang w:eastAsia="zh-CN"/>
              </w:rPr>
              <w:t>2</w:t>
            </w:r>
          </w:p>
        </w:tc>
        <w:tc>
          <w:tcPr>
            <w:tcW w:w="588" w:type="dxa"/>
            <w:shd w:val="clear" w:color="auto" w:fill="auto"/>
            <w:vAlign w:val="center"/>
          </w:tcPr>
          <w:p w14:paraId="4A038952" w14:textId="77777777" w:rsidR="00B96A1A" w:rsidRPr="001D386E" w:rsidRDefault="00B96A1A" w:rsidP="005C6DFA">
            <w:pPr>
              <w:pStyle w:val="TAC"/>
            </w:pPr>
          </w:p>
        </w:tc>
        <w:tc>
          <w:tcPr>
            <w:tcW w:w="586" w:type="dxa"/>
            <w:vAlign w:val="center"/>
          </w:tcPr>
          <w:p w14:paraId="04B7EE2D" w14:textId="77777777" w:rsidR="00B96A1A" w:rsidRPr="001D386E" w:rsidRDefault="00B96A1A" w:rsidP="005C6DFA">
            <w:pPr>
              <w:pStyle w:val="TAC"/>
            </w:pPr>
          </w:p>
        </w:tc>
        <w:tc>
          <w:tcPr>
            <w:tcW w:w="588" w:type="dxa"/>
            <w:gridSpan w:val="2"/>
            <w:vAlign w:val="center"/>
          </w:tcPr>
          <w:p w14:paraId="1F38F098" w14:textId="77777777" w:rsidR="00B96A1A" w:rsidRPr="001D386E" w:rsidRDefault="00B96A1A" w:rsidP="005C6DFA">
            <w:pPr>
              <w:pStyle w:val="TAC"/>
            </w:pPr>
            <w:r w:rsidRPr="001D386E">
              <w:rPr>
                <w:lang w:eastAsia="zh-CN"/>
              </w:rPr>
              <w:t>Yes</w:t>
            </w:r>
          </w:p>
        </w:tc>
        <w:tc>
          <w:tcPr>
            <w:tcW w:w="586" w:type="dxa"/>
            <w:gridSpan w:val="2"/>
            <w:vAlign w:val="center"/>
          </w:tcPr>
          <w:p w14:paraId="6672AC31" w14:textId="77777777" w:rsidR="00B96A1A" w:rsidRPr="001D386E" w:rsidRDefault="00B96A1A" w:rsidP="005C6DFA">
            <w:pPr>
              <w:pStyle w:val="TAC"/>
            </w:pPr>
            <w:r w:rsidRPr="001D386E">
              <w:rPr>
                <w:lang w:eastAsia="zh-CN"/>
              </w:rPr>
              <w:t>Yes</w:t>
            </w:r>
          </w:p>
        </w:tc>
        <w:tc>
          <w:tcPr>
            <w:tcW w:w="587" w:type="dxa"/>
            <w:gridSpan w:val="2"/>
            <w:vAlign w:val="center"/>
          </w:tcPr>
          <w:p w14:paraId="5844BDC0" w14:textId="77777777" w:rsidR="00B96A1A" w:rsidRPr="001D386E" w:rsidRDefault="00B96A1A" w:rsidP="005C6DFA">
            <w:pPr>
              <w:pStyle w:val="TAC"/>
            </w:pPr>
            <w:r w:rsidRPr="001D386E">
              <w:rPr>
                <w:lang w:eastAsia="zh-CN"/>
              </w:rPr>
              <w:t>Yes</w:t>
            </w:r>
          </w:p>
        </w:tc>
        <w:tc>
          <w:tcPr>
            <w:tcW w:w="588" w:type="dxa"/>
            <w:gridSpan w:val="2"/>
            <w:vAlign w:val="center"/>
          </w:tcPr>
          <w:p w14:paraId="60304271" w14:textId="77777777" w:rsidR="00B96A1A" w:rsidRPr="001D386E" w:rsidRDefault="00B96A1A" w:rsidP="005C6DFA">
            <w:pPr>
              <w:pStyle w:val="TAC"/>
              <w:rPr>
                <w:lang w:eastAsia="zh-CN"/>
              </w:rPr>
            </w:pPr>
            <w:r w:rsidRPr="001D386E">
              <w:rPr>
                <w:lang w:eastAsia="zh-CN"/>
              </w:rPr>
              <w:t>Yes</w:t>
            </w:r>
          </w:p>
        </w:tc>
        <w:tc>
          <w:tcPr>
            <w:tcW w:w="1187" w:type="dxa"/>
            <w:vMerge w:val="restart"/>
            <w:vAlign w:val="center"/>
          </w:tcPr>
          <w:p w14:paraId="3671E522" w14:textId="77777777" w:rsidR="00B96A1A" w:rsidRPr="001D386E" w:rsidRDefault="00B96A1A" w:rsidP="005C6DFA">
            <w:pPr>
              <w:pStyle w:val="TAC"/>
            </w:pPr>
            <w:r w:rsidRPr="001D386E">
              <w:rPr>
                <w:rFonts w:eastAsia="SimSun" w:hint="eastAsia"/>
                <w:lang w:eastAsia="zh-CN"/>
              </w:rPr>
              <w:t>6</w:t>
            </w:r>
            <w:r w:rsidRPr="001D386E">
              <w:t>0</w:t>
            </w:r>
          </w:p>
        </w:tc>
        <w:tc>
          <w:tcPr>
            <w:tcW w:w="1286" w:type="dxa"/>
            <w:vMerge w:val="restart"/>
            <w:vAlign w:val="center"/>
          </w:tcPr>
          <w:p w14:paraId="4A701B66" w14:textId="77777777" w:rsidR="00B96A1A" w:rsidRPr="001D386E" w:rsidRDefault="00B96A1A" w:rsidP="005C6DFA">
            <w:pPr>
              <w:pStyle w:val="TAC"/>
            </w:pPr>
            <w:r w:rsidRPr="001D386E">
              <w:t>0</w:t>
            </w:r>
          </w:p>
        </w:tc>
      </w:tr>
      <w:tr w:rsidR="00B96A1A" w:rsidRPr="001D386E" w14:paraId="1E15EBDD" w14:textId="77777777" w:rsidTr="005C6DFA">
        <w:trPr>
          <w:trHeight w:val="223"/>
          <w:jc w:val="center"/>
        </w:trPr>
        <w:tc>
          <w:tcPr>
            <w:tcW w:w="1594" w:type="dxa"/>
            <w:vMerge/>
            <w:vAlign w:val="center"/>
          </w:tcPr>
          <w:p w14:paraId="7BCF56B7" w14:textId="77777777" w:rsidR="00B96A1A" w:rsidRPr="001D386E" w:rsidRDefault="00B96A1A" w:rsidP="005C6DFA">
            <w:pPr>
              <w:pStyle w:val="TAC"/>
            </w:pPr>
          </w:p>
        </w:tc>
        <w:tc>
          <w:tcPr>
            <w:tcW w:w="1466" w:type="dxa"/>
            <w:vMerge/>
            <w:vAlign w:val="center"/>
          </w:tcPr>
          <w:p w14:paraId="5C3E9E78" w14:textId="77777777" w:rsidR="00B96A1A" w:rsidRPr="001D386E" w:rsidRDefault="00B96A1A" w:rsidP="005C6DFA">
            <w:pPr>
              <w:pStyle w:val="TAC"/>
              <w:rPr>
                <w:lang w:eastAsia="zh-CN"/>
              </w:rPr>
            </w:pPr>
          </w:p>
        </w:tc>
        <w:tc>
          <w:tcPr>
            <w:tcW w:w="767" w:type="dxa"/>
            <w:shd w:val="clear" w:color="auto" w:fill="auto"/>
            <w:vAlign w:val="center"/>
          </w:tcPr>
          <w:p w14:paraId="69524253" w14:textId="77777777" w:rsidR="00B96A1A" w:rsidRPr="001D386E" w:rsidRDefault="00B96A1A" w:rsidP="005C6DFA">
            <w:pPr>
              <w:pStyle w:val="TAC"/>
              <w:rPr>
                <w:lang w:eastAsia="zh-CN"/>
              </w:rPr>
            </w:pPr>
            <w:r w:rsidRPr="001D386E">
              <w:rPr>
                <w:lang w:eastAsia="zh-CN"/>
              </w:rPr>
              <w:t>7</w:t>
            </w:r>
          </w:p>
        </w:tc>
        <w:tc>
          <w:tcPr>
            <w:tcW w:w="588" w:type="dxa"/>
            <w:shd w:val="clear" w:color="auto" w:fill="auto"/>
            <w:vAlign w:val="center"/>
          </w:tcPr>
          <w:p w14:paraId="13C7571A" w14:textId="77777777" w:rsidR="00B96A1A" w:rsidRPr="001D386E" w:rsidRDefault="00B96A1A" w:rsidP="005C6DFA">
            <w:pPr>
              <w:pStyle w:val="TAC"/>
            </w:pPr>
          </w:p>
        </w:tc>
        <w:tc>
          <w:tcPr>
            <w:tcW w:w="586" w:type="dxa"/>
            <w:vAlign w:val="center"/>
          </w:tcPr>
          <w:p w14:paraId="616537F7" w14:textId="77777777" w:rsidR="00B96A1A" w:rsidRPr="001D386E" w:rsidRDefault="00B96A1A" w:rsidP="005C6DFA">
            <w:pPr>
              <w:pStyle w:val="TAC"/>
            </w:pPr>
          </w:p>
        </w:tc>
        <w:tc>
          <w:tcPr>
            <w:tcW w:w="588" w:type="dxa"/>
            <w:gridSpan w:val="2"/>
            <w:vAlign w:val="center"/>
          </w:tcPr>
          <w:p w14:paraId="0320EF6D" w14:textId="77777777" w:rsidR="00B96A1A" w:rsidRPr="001D386E" w:rsidRDefault="00B96A1A" w:rsidP="005C6DFA">
            <w:pPr>
              <w:pStyle w:val="TAC"/>
            </w:pPr>
            <w:r w:rsidRPr="001D386E">
              <w:rPr>
                <w:lang w:eastAsia="zh-CN"/>
              </w:rPr>
              <w:t>Yes</w:t>
            </w:r>
          </w:p>
        </w:tc>
        <w:tc>
          <w:tcPr>
            <w:tcW w:w="586" w:type="dxa"/>
            <w:gridSpan w:val="2"/>
            <w:vAlign w:val="center"/>
          </w:tcPr>
          <w:p w14:paraId="218DE345" w14:textId="77777777" w:rsidR="00B96A1A" w:rsidRPr="001D386E" w:rsidRDefault="00B96A1A" w:rsidP="005C6DFA">
            <w:pPr>
              <w:pStyle w:val="TAC"/>
            </w:pPr>
            <w:r w:rsidRPr="001D386E">
              <w:rPr>
                <w:lang w:eastAsia="zh-CN"/>
              </w:rPr>
              <w:t>Yes</w:t>
            </w:r>
          </w:p>
        </w:tc>
        <w:tc>
          <w:tcPr>
            <w:tcW w:w="587" w:type="dxa"/>
            <w:gridSpan w:val="2"/>
            <w:vAlign w:val="center"/>
          </w:tcPr>
          <w:p w14:paraId="5B548A29" w14:textId="77777777" w:rsidR="00B96A1A" w:rsidRPr="001D386E" w:rsidRDefault="00B96A1A" w:rsidP="005C6DFA">
            <w:pPr>
              <w:pStyle w:val="TAC"/>
            </w:pPr>
            <w:r w:rsidRPr="001D386E">
              <w:rPr>
                <w:lang w:eastAsia="zh-CN"/>
              </w:rPr>
              <w:t>Yes</w:t>
            </w:r>
          </w:p>
        </w:tc>
        <w:tc>
          <w:tcPr>
            <w:tcW w:w="588" w:type="dxa"/>
            <w:gridSpan w:val="2"/>
            <w:vAlign w:val="center"/>
          </w:tcPr>
          <w:p w14:paraId="55452B4C" w14:textId="77777777" w:rsidR="00B96A1A" w:rsidRPr="001D386E" w:rsidRDefault="00B96A1A" w:rsidP="005C6DFA">
            <w:pPr>
              <w:pStyle w:val="TAC"/>
              <w:rPr>
                <w:lang w:eastAsia="zh-CN"/>
              </w:rPr>
            </w:pPr>
            <w:r w:rsidRPr="001D386E">
              <w:rPr>
                <w:lang w:eastAsia="zh-CN"/>
              </w:rPr>
              <w:t>Yes</w:t>
            </w:r>
          </w:p>
        </w:tc>
        <w:tc>
          <w:tcPr>
            <w:tcW w:w="1187" w:type="dxa"/>
            <w:vMerge/>
            <w:vAlign w:val="center"/>
          </w:tcPr>
          <w:p w14:paraId="599AEBBC" w14:textId="77777777" w:rsidR="00B96A1A" w:rsidRPr="001D386E" w:rsidRDefault="00B96A1A" w:rsidP="005C6DFA">
            <w:pPr>
              <w:pStyle w:val="TAC"/>
            </w:pPr>
          </w:p>
        </w:tc>
        <w:tc>
          <w:tcPr>
            <w:tcW w:w="1286" w:type="dxa"/>
            <w:vMerge/>
            <w:vAlign w:val="center"/>
          </w:tcPr>
          <w:p w14:paraId="27525F12" w14:textId="77777777" w:rsidR="00B96A1A" w:rsidRPr="001D386E" w:rsidRDefault="00B96A1A" w:rsidP="005C6DFA">
            <w:pPr>
              <w:pStyle w:val="TAC"/>
            </w:pPr>
          </w:p>
        </w:tc>
      </w:tr>
      <w:tr w:rsidR="00B96A1A" w:rsidRPr="001D386E" w14:paraId="5B571857" w14:textId="77777777" w:rsidTr="005C6DFA">
        <w:trPr>
          <w:trHeight w:val="223"/>
          <w:jc w:val="center"/>
        </w:trPr>
        <w:tc>
          <w:tcPr>
            <w:tcW w:w="1594" w:type="dxa"/>
            <w:vMerge/>
            <w:vAlign w:val="center"/>
          </w:tcPr>
          <w:p w14:paraId="4A064B36" w14:textId="77777777" w:rsidR="00B96A1A" w:rsidRPr="001D386E" w:rsidRDefault="00B96A1A" w:rsidP="005C6DFA">
            <w:pPr>
              <w:pStyle w:val="TAC"/>
            </w:pPr>
          </w:p>
        </w:tc>
        <w:tc>
          <w:tcPr>
            <w:tcW w:w="1466" w:type="dxa"/>
            <w:vMerge/>
            <w:vAlign w:val="center"/>
          </w:tcPr>
          <w:p w14:paraId="6E802CDB" w14:textId="77777777" w:rsidR="00B96A1A" w:rsidRPr="001D386E" w:rsidRDefault="00B96A1A" w:rsidP="005C6DFA">
            <w:pPr>
              <w:pStyle w:val="TAC"/>
              <w:rPr>
                <w:lang w:eastAsia="zh-CN"/>
              </w:rPr>
            </w:pPr>
          </w:p>
        </w:tc>
        <w:tc>
          <w:tcPr>
            <w:tcW w:w="767" w:type="dxa"/>
            <w:shd w:val="clear" w:color="auto" w:fill="auto"/>
            <w:vAlign w:val="center"/>
          </w:tcPr>
          <w:p w14:paraId="4645D062" w14:textId="77777777" w:rsidR="00B96A1A" w:rsidRPr="001D386E" w:rsidRDefault="00B96A1A" w:rsidP="005C6DFA">
            <w:pPr>
              <w:pStyle w:val="TAC"/>
              <w:rPr>
                <w:rFonts w:eastAsia="SimSun"/>
                <w:lang w:eastAsia="zh-CN"/>
              </w:rPr>
            </w:pPr>
            <w:r w:rsidRPr="001D386E">
              <w:rPr>
                <w:lang w:eastAsia="zh-CN"/>
              </w:rPr>
              <w:t>46</w:t>
            </w:r>
          </w:p>
        </w:tc>
        <w:tc>
          <w:tcPr>
            <w:tcW w:w="588" w:type="dxa"/>
            <w:shd w:val="clear" w:color="auto" w:fill="auto"/>
            <w:vAlign w:val="center"/>
          </w:tcPr>
          <w:p w14:paraId="7F581F22" w14:textId="77777777" w:rsidR="00B96A1A" w:rsidRPr="001D386E" w:rsidRDefault="00B96A1A" w:rsidP="005C6DFA">
            <w:pPr>
              <w:pStyle w:val="TAC"/>
            </w:pPr>
          </w:p>
        </w:tc>
        <w:tc>
          <w:tcPr>
            <w:tcW w:w="586" w:type="dxa"/>
            <w:vAlign w:val="center"/>
          </w:tcPr>
          <w:p w14:paraId="72AF4BE4" w14:textId="77777777" w:rsidR="00B96A1A" w:rsidRPr="001D386E" w:rsidRDefault="00B96A1A" w:rsidP="005C6DFA">
            <w:pPr>
              <w:pStyle w:val="TAC"/>
            </w:pPr>
          </w:p>
        </w:tc>
        <w:tc>
          <w:tcPr>
            <w:tcW w:w="588" w:type="dxa"/>
            <w:gridSpan w:val="2"/>
            <w:vAlign w:val="center"/>
          </w:tcPr>
          <w:p w14:paraId="49FF6370" w14:textId="77777777" w:rsidR="00B96A1A" w:rsidRPr="001D386E" w:rsidRDefault="00B96A1A" w:rsidP="005C6DFA">
            <w:pPr>
              <w:pStyle w:val="TAC"/>
            </w:pPr>
          </w:p>
        </w:tc>
        <w:tc>
          <w:tcPr>
            <w:tcW w:w="586" w:type="dxa"/>
            <w:gridSpan w:val="2"/>
            <w:vAlign w:val="center"/>
          </w:tcPr>
          <w:p w14:paraId="65969208" w14:textId="77777777" w:rsidR="00B96A1A" w:rsidRPr="001D386E" w:rsidRDefault="00B96A1A" w:rsidP="005C6DFA">
            <w:pPr>
              <w:pStyle w:val="TAC"/>
            </w:pPr>
            <w:r w:rsidRPr="001D386E">
              <w:rPr>
                <w:lang w:eastAsia="zh-CN"/>
              </w:rPr>
              <w:t>Yes</w:t>
            </w:r>
          </w:p>
        </w:tc>
        <w:tc>
          <w:tcPr>
            <w:tcW w:w="587" w:type="dxa"/>
            <w:gridSpan w:val="2"/>
            <w:vAlign w:val="center"/>
          </w:tcPr>
          <w:p w14:paraId="5C6D2EA5" w14:textId="77777777" w:rsidR="00B96A1A" w:rsidRPr="001D386E" w:rsidRDefault="00B96A1A" w:rsidP="005C6DFA">
            <w:pPr>
              <w:pStyle w:val="TAC"/>
            </w:pPr>
          </w:p>
        </w:tc>
        <w:tc>
          <w:tcPr>
            <w:tcW w:w="588" w:type="dxa"/>
            <w:gridSpan w:val="2"/>
            <w:vAlign w:val="center"/>
          </w:tcPr>
          <w:p w14:paraId="63A365CD" w14:textId="77777777" w:rsidR="00B96A1A" w:rsidRPr="001D386E" w:rsidRDefault="00B96A1A" w:rsidP="005C6DFA">
            <w:pPr>
              <w:pStyle w:val="TAC"/>
              <w:rPr>
                <w:lang w:eastAsia="zh-CN"/>
              </w:rPr>
            </w:pPr>
            <w:r w:rsidRPr="001D386E">
              <w:rPr>
                <w:lang w:eastAsia="zh-CN"/>
              </w:rPr>
              <w:t>Yes</w:t>
            </w:r>
          </w:p>
        </w:tc>
        <w:tc>
          <w:tcPr>
            <w:tcW w:w="1187" w:type="dxa"/>
            <w:vMerge/>
            <w:vAlign w:val="center"/>
          </w:tcPr>
          <w:p w14:paraId="0E855EF7" w14:textId="77777777" w:rsidR="00B96A1A" w:rsidRPr="001D386E" w:rsidRDefault="00B96A1A" w:rsidP="005C6DFA">
            <w:pPr>
              <w:pStyle w:val="TAC"/>
            </w:pPr>
          </w:p>
        </w:tc>
        <w:tc>
          <w:tcPr>
            <w:tcW w:w="1286" w:type="dxa"/>
            <w:vMerge/>
            <w:vAlign w:val="center"/>
          </w:tcPr>
          <w:p w14:paraId="2D98D604" w14:textId="77777777" w:rsidR="00B96A1A" w:rsidRPr="001D386E" w:rsidRDefault="00B96A1A" w:rsidP="005C6DFA">
            <w:pPr>
              <w:pStyle w:val="TAC"/>
            </w:pPr>
          </w:p>
        </w:tc>
      </w:tr>
      <w:tr w:rsidR="00B96A1A" w:rsidRPr="001D386E" w14:paraId="4026CBD8" w14:textId="77777777" w:rsidTr="005C6DFA">
        <w:trPr>
          <w:trHeight w:val="223"/>
          <w:jc w:val="center"/>
        </w:trPr>
        <w:tc>
          <w:tcPr>
            <w:tcW w:w="1594" w:type="dxa"/>
            <w:vMerge w:val="restart"/>
            <w:vAlign w:val="center"/>
          </w:tcPr>
          <w:p w14:paraId="374DA6FC" w14:textId="77777777" w:rsidR="00B96A1A" w:rsidRPr="001D386E" w:rsidRDefault="00B96A1A" w:rsidP="005C6DFA">
            <w:pPr>
              <w:pStyle w:val="TAC"/>
            </w:pPr>
            <w:r w:rsidRPr="001D386E">
              <w:rPr>
                <w:szCs w:val="18"/>
              </w:rPr>
              <w:t>CA_2A</w:t>
            </w:r>
            <w:r w:rsidRPr="001D386E">
              <w:rPr>
                <w:rFonts w:hint="eastAsia"/>
                <w:szCs w:val="18"/>
                <w:lang w:eastAsia="zh-CN"/>
              </w:rPr>
              <w:t>-</w:t>
            </w:r>
            <w:r w:rsidRPr="001D386E">
              <w:rPr>
                <w:szCs w:val="18"/>
              </w:rPr>
              <w:t>7A-7A-46A</w:t>
            </w:r>
          </w:p>
        </w:tc>
        <w:tc>
          <w:tcPr>
            <w:tcW w:w="1466" w:type="dxa"/>
            <w:vMerge w:val="restart"/>
            <w:vAlign w:val="center"/>
          </w:tcPr>
          <w:p w14:paraId="390BE22C"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17F0768C" w14:textId="77777777" w:rsidR="00B96A1A" w:rsidRPr="001D386E" w:rsidRDefault="00B96A1A" w:rsidP="005C6DFA">
            <w:pPr>
              <w:pStyle w:val="TAC"/>
              <w:rPr>
                <w:lang w:eastAsia="zh-CN"/>
              </w:rPr>
            </w:pPr>
            <w:r w:rsidRPr="001D386E">
              <w:rPr>
                <w:rFonts w:hint="eastAsia"/>
                <w:lang w:eastAsia="zh-CN"/>
              </w:rPr>
              <w:t>2</w:t>
            </w:r>
          </w:p>
        </w:tc>
        <w:tc>
          <w:tcPr>
            <w:tcW w:w="588" w:type="dxa"/>
            <w:shd w:val="clear" w:color="auto" w:fill="auto"/>
            <w:vAlign w:val="center"/>
          </w:tcPr>
          <w:p w14:paraId="7F00940D" w14:textId="77777777" w:rsidR="00B96A1A" w:rsidRPr="001D386E" w:rsidRDefault="00B96A1A" w:rsidP="005C6DFA">
            <w:pPr>
              <w:pStyle w:val="TAC"/>
            </w:pPr>
          </w:p>
        </w:tc>
        <w:tc>
          <w:tcPr>
            <w:tcW w:w="586" w:type="dxa"/>
            <w:vAlign w:val="center"/>
          </w:tcPr>
          <w:p w14:paraId="543CA398" w14:textId="77777777" w:rsidR="00B96A1A" w:rsidRPr="001D386E" w:rsidRDefault="00B96A1A" w:rsidP="005C6DFA">
            <w:pPr>
              <w:pStyle w:val="TAC"/>
            </w:pPr>
          </w:p>
        </w:tc>
        <w:tc>
          <w:tcPr>
            <w:tcW w:w="588" w:type="dxa"/>
            <w:gridSpan w:val="2"/>
            <w:vAlign w:val="center"/>
          </w:tcPr>
          <w:p w14:paraId="355CD536" w14:textId="77777777" w:rsidR="00B96A1A" w:rsidRPr="001D386E" w:rsidRDefault="00B96A1A" w:rsidP="005C6DFA">
            <w:pPr>
              <w:pStyle w:val="TAC"/>
            </w:pPr>
            <w:r w:rsidRPr="001D386E">
              <w:rPr>
                <w:szCs w:val="18"/>
                <w:lang w:eastAsia="zh-CN"/>
              </w:rPr>
              <w:t>Yes</w:t>
            </w:r>
          </w:p>
        </w:tc>
        <w:tc>
          <w:tcPr>
            <w:tcW w:w="586" w:type="dxa"/>
            <w:gridSpan w:val="2"/>
            <w:vAlign w:val="center"/>
          </w:tcPr>
          <w:p w14:paraId="456C4E09" w14:textId="77777777" w:rsidR="00B96A1A" w:rsidRPr="001D386E" w:rsidRDefault="00B96A1A" w:rsidP="005C6DFA">
            <w:pPr>
              <w:pStyle w:val="TAC"/>
            </w:pPr>
            <w:r w:rsidRPr="001D386E">
              <w:rPr>
                <w:szCs w:val="18"/>
              </w:rPr>
              <w:t>Yes</w:t>
            </w:r>
          </w:p>
        </w:tc>
        <w:tc>
          <w:tcPr>
            <w:tcW w:w="587" w:type="dxa"/>
            <w:gridSpan w:val="2"/>
            <w:vAlign w:val="center"/>
          </w:tcPr>
          <w:p w14:paraId="66FA8BCE" w14:textId="77777777" w:rsidR="00B96A1A" w:rsidRPr="001D386E" w:rsidRDefault="00B96A1A" w:rsidP="005C6DFA">
            <w:pPr>
              <w:pStyle w:val="TAC"/>
            </w:pPr>
            <w:r w:rsidRPr="001D386E">
              <w:rPr>
                <w:szCs w:val="18"/>
              </w:rPr>
              <w:t>Yes</w:t>
            </w:r>
          </w:p>
        </w:tc>
        <w:tc>
          <w:tcPr>
            <w:tcW w:w="588" w:type="dxa"/>
            <w:gridSpan w:val="2"/>
            <w:vAlign w:val="center"/>
          </w:tcPr>
          <w:p w14:paraId="34D24430" w14:textId="77777777" w:rsidR="00B96A1A" w:rsidRPr="001D386E" w:rsidRDefault="00B96A1A" w:rsidP="005C6DFA">
            <w:pPr>
              <w:pStyle w:val="TAC"/>
              <w:rPr>
                <w:lang w:eastAsia="zh-CN"/>
              </w:rPr>
            </w:pPr>
            <w:r w:rsidRPr="001D386E">
              <w:rPr>
                <w:szCs w:val="18"/>
              </w:rPr>
              <w:t>Yes</w:t>
            </w:r>
          </w:p>
        </w:tc>
        <w:tc>
          <w:tcPr>
            <w:tcW w:w="1187" w:type="dxa"/>
            <w:vMerge w:val="restart"/>
            <w:vAlign w:val="center"/>
          </w:tcPr>
          <w:p w14:paraId="018EC3ED" w14:textId="77777777" w:rsidR="00B96A1A" w:rsidRPr="001D386E" w:rsidRDefault="00B96A1A" w:rsidP="005C6DFA">
            <w:pPr>
              <w:pStyle w:val="TAC"/>
            </w:pPr>
            <w:r w:rsidRPr="001D386E">
              <w:rPr>
                <w:rFonts w:hint="eastAsia"/>
                <w:lang w:eastAsia="zh-CN"/>
              </w:rPr>
              <w:t>8</w:t>
            </w:r>
            <w:r w:rsidRPr="001D386E">
              <w:rPr>
                <w:lang w:eastAsia="zh-CN"/>
              </w:rPr>
              <w:t>0</w:t>
            </w:r>
          </w:p>
        </w:tc>
        <w:tc>
          <w:tcPr>
            <w:tcW w:w="1286" w:type="dxa"/>
            <w:vMerge w:val="restart"/>
            <w:vAlign w:val="center"/>
          </w:tcPr>
          <w:p w14:paraId="5CFF1072" w14:textId="77777777" w:rsidR="00B96A1A" w:rsidRPr="001D386E" w:rsidRDefault="00B96A1A" w:rsidP="005C6DFA">
            <w:pPr>
              <w:pStyle w:val="TAC"/>
            </w:pPr>
            <w:r w:rsidRPr="001D386E">
              <w:rPr>
                <w:rFonts w:hint="eastAsia"/>
                <w:lang w:eastAsia="zh-CN"/>
              </w:rPr>
              <w:t>0</w:t>
            </w:r>
          </w:p>
        </w:tc>
      </w:tr>
      <w:tr w:rsidR="00B96A1A" w:rsidRPr="001D386E" w14:paraId="6D533F73" w14:textId="77777777" w:rsidTr="005C6DFA">
        <w:trPr>
          <w:trHeight w:val="223"/>
          <w:jc w:val="center"/>
        </w:trPr>
        <w:tc>
          <w:tcPr>
            <w:tcW w:w="1594" w:type="dxa"/>
            <w:vMerge/>
            <w:vAlign w:val="center"/>
          </w:tcPr>
          <w:p w14:paraId="2B66E806" w14:textId="77777777" w:rsidR="00B96A1A" w:rsidRPr="001D386E" w:rsidRDefault="00B96A1A" w:rsidP="005C6DFA">
            <w:pPr>
              <w:pStyle w:val="TAC"/>
            </w:pPr>
          </w:p>
        </w:tc>
        <w:tc>
          <w:tcPr>
            <w:tcW w:w="1466" w:type="dxa"/>
            <w:vMerge/>
            <w:vAlign w:val="center"/>
          </w:tcPr>
          <w:p w14:paraId="25DFFDC1" w14:textId="77777777" w:rsidR="00B96A1A" w:rsidRPr="001D386E" w:rsidRDefault="00B96A1A" w:rsidP="005C6DFA">
            <w:pPr>
              <w:pStyle w:val="TAC"/>
              <w:rPr>
                <w:lang w:eastAsia="zh-CN"/>
              </w:rPr>
            </w:pPr>
          </w:p>
        </w:tc>
        <w:tc>
          <w:tcPr>
            <w:tcW w:w="767" w:type="dxa"/>
            <w:shd w:val="clear" w:color="auto" w:fill="auto"/>
            <w:vAlign w:val="center"/>
          </w:tcPr>
          <w:p w14:paraId="1D16AB35" w14:textId="77777777" w:rsidR="00B96A1A" w:rsidRPr="001D386E" w:rsidRDefault="00B96A1A" w:rsidP="005C6DFA">
            <w:pPr>
              <w:pStyle w:val="TAC"/>
              <w:rPr>
                <w:lang w:eastAsia="zh-CN"/>
              </w:rPr>
            </w:pPr>
            <w:r w:rsidRPr="001D386E">
              <w:rPr>
                <w:rFonts w:hint="eastAsia"/>
                <w:lang w:eastAsia="zh-CN"/>
              </w:rPr>
              <w:t>7</w:t>
            </w:r>
          </w:p>
        </w:tc>
        <w:tc>
          <w:tcPr>
            <w:tcW w:w="3523" w:type="dxa"/>
            <w:gridSpan w:val="10"/>
            <w:shd w:val="clear" w:color="auto" w:fill="auto"/>
            <w:vAlign w:val="center"/>
          </w:tcPr>
          <w:p w14:paraId="09B2DEC8" w14:textId="77777777" w:rsidR="00B96A1A" w:rsidRPr="001D386E" w:rsidRDefault="00B96A1A" w:rsidP="005C6DFA">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14:paraId="2E195FEC" w14:textId="77777777" w:rsidR="00B96A1A" w:rsidRPr="001D386E" w:rsidRDefault="00B96A1A" w:rsidP="005C6DFA">
            <w:pPr>
              <w:pStyle w:val="TAC"/>
            </w:pPr>
          </w:p>
        </w:tc>
        <w:tc>
          <w:tcPr>
            <w:tcW w:w="1286" w:type="dxa"/>
            <w:vMerge/>
            <w:vAlign w:val="center"/>
          </w:tcPr>
          <w:p w14:paraId="1E819C3B" w14:textId="77777777" w:rsidR="00B96A1A" w:rsidRPr="001D386E" w:rsidRDefault="00B96A1A" w:rsidP="005C6DFA">
            <w:pPr>
              <w:pStyle w:val="TAC"/>
            </w:pPr>
          </w:p>
        </w:tc>
      </w:tr>
      <w:tr w:rsidR="00B96A1A" w:rsidRPr="001D386E" w14:paraId="62C7E831" w14:textId="77777777" w:rsidTr="005C6DFA">
        <w:trPr>
          <w:trHeight w:val="223"/>
          <w:jc w:val="center"/>
        </w:trPr>
        <w:tc>
          <w:tcPr>
            <w:tcW w:w="1594" w:type="dxa"/>
            <w:vMerge/>
            <w:vAlign w:val="center"/>
          </w:tcPr>
          <w:p w14:paraId="2DB60B93" w14:textId="77777777" w:rsidR="00B96A1A" w:rsidRPr="001D386E" w:rsidRDefault="00B96A1A" w:rsidP="005C6DFA">
            <w:pPr>
              <w:pStyle w:val="TAC"/>
            </w:pPr>
          </w:p>
        </w:tc>
        <w:tc>
          <w:tcPr>
            <w:tcW w:w="1466" w:type="dxa"/>
            <w:vMerge/>
            <w:vAlign w:val="center"/>
          </w:tcPr>
          <w:p w14:paraId="3BE6D65A" w14:textId="77777777" w:rsidR="00B96A1A" w:rsidRPr="001D386E" w:rsidRDefault="00B96A1A" w:rsidP="005C6DFA">
            <w:pPr>
              <w:pStyle w:val="TAC"/>
              <w:rPr>
                <w:lang w:eastAsia="zh-CN"/>
              </w:rPr>
            </w:pPr>
          </w:p>
        </w:tc>
        <w:tc>
          <w:tcPr>
            <w:tcW w:w="767" w:type="dxa"/>
            <w:shd w:val="clear" w:color="auto" w:fill="auto"/>
            <w:vAlign w:val="center"/>
          </w:tcPr>
          <w:p w14:paraId="21BA0D45" w14:textId="77777777" w:rsidR="00B96A1A" w:rsidRPr="001D386E" w:rsidRDefault="00B96A1A" w:rsidP="005C6DFA">
            <w:pPr>
              <w:pStyle w:val="TAC"/>
              <w:rPr>
                <w:rFonts w:eastAsia="SimSun"/>
                <w:lang w:eastAsia="zh-CN"/>
              </w:rPr>
            </w:pPr>
            <w:r w:rsidRPr="001D386E">
              <w:rPr>
                <w:rFonts w:hint="eastAsia"/>
                <w:lang w:eastAsia="zh-CN"/>
              </w:rPr>
              <w:t>46</w:t>
            </w:r>
          </w:p>
        </w:tc>
        <w:tc>
          <w:tcPr>
            <w:tcW w:w="588" w:type="dxa"/>
            <w:shd w:val="clear" w:color="auto" w:fill="auto"/>
            <w:vAlign w:val="center"/>
          </w:tcPr>
          <w:p w14:paraId="799BC9FC" w14:textId="77777777" w:rsidR="00B96A1A" w:rsidRPr="001D386E" w:rsidRDefault="00B96A1A" w:rsidP="005C6DFA">
            <w:pPr>
              <w:pStyle w:val="TAC"/>
            </w:pPr>
          </w:p>
        </w:tc>
        <w:tc>
          <w:tcPr>
            <w:tcW w:w="586" w:type="dxa"/>
            <w:vAlign w:val="center"/>
          </w:tcPr>
          <w:p w14:paraId="68A0B20B" w14:textId="77777777" w:rsidR="00B96A1A" w:rsidRPr="001D386E" w:rsidRDefault="00B96A1A" w:rsidP="005C6DFA">
            <w:pPr>
              <w:pStyle w:val="TAC"/>
            </w:pPr>
          </w:p>
        </w:tc>
        <w:tc>
          <w:tcPr>
            <w:tcW w:w="588" w:type="dxa"/>
            <w:gridSpan w:val="2"/>
            <w:vAlign w:val="center"/>
          </w:tcPr>
          <w:p w14:paraId="77DB469B" w14:textId="77777777" w:rsidR="00B96A1A" w:rsidRPr="001D386E" w:rsidRDefault="00B96A1A" w:rsidP="005C6DFA">
            <w:pPr>
              <w:pStyle w:val="TAC"/>
            </w:pPr>
          </w:p>
        </w:tc>
        <w:tc>
          <w:tcPr>
            <w:tcW w:w="586" w:type="dxa"/>
            <w:gridSpan w:val="2"/>
            <w:vAlign w:val="center"/>
          </w:tcPr>
          <w:p w14:paraId="323096C1" w14:textId="77777777" w:rsidR="00B96A1A" w:rsidRPr="001D386E" w:rsidRDefault="00B96A1A" w:rsidP="005C6DFA">
            <w:pPr>
              <w:pStyle w:val="TAC"/>
            </w:pPr>
          </w:p>
        </w:tc>
        <w:tc>
          <w:tcPr>
            <w:tcW w:w="587" w:type="dxa"/>
            <w:gridSpan w:val="2"/>
            <w:vAlign w:val="center"/>
          </w:tcPr>
          <w:p w14:paraId="0D143A11" w14:textId="77777777" w:rsidR="00B96A1A" w:rsidRPr="001D386E" w:rsidRDefault="00B96A1A" w:rsidP="005C6DFA">
            <w:pPr>
              <w:pStyle w:val="TAC"/>
            </w:pPr>
          </w:p>
        </w:tc>
        <w:tc>
          <w:tcPr>
            <w:tcW w:w="588" w:type="dxa"/>
            <w:gridSpan w:val="2"/>
            <w:vAlign w:val="center"/>
          </w:tcPr>
          <w:p w14:paraId="5C044A62" w14:textId="77777777" w:rsidR="00B96A1A" w:rsidRPr="001D386E" w:rsidRDefault="00B96A1A" w:rsidP="005C6DFA">
            <w:pPr>
              <w:pStyle w:val="TAC"/>
              <w:rPr>
                <w:lang w:eastAsia="zh-CN"/>
              </w:rPr>
            </w:pPr>
            <w:r w:rsidRPr="001D386E">
              <w:rPr>
                <w:rFonts w:hint="eastAsia"/>
                <w:lang w:eastAsia="zh-CN"/>
              </w:rPr>
              <w:t>Y</w:t>
            </w:r>
            <w:r w:rsidRPr="001D386E">
              <w:rPr>
                <w:lang w:eastAsia="zh-CN"/>
              </w:rPr>
              <w:t>es</w:t>
            </w:r>
          </w:p>
        </w:tc>
        <w:tc>
          <w:tcPr>
            <w:tcW w:w="1187" w:type="dxa"/>
            <w:vMerge/>
            <w:vAlign w:val="center"/>
          </w:tcPr>
          <w:p w14:paraId="2BA671E3" w14:textId="77777777" w:rsidR="00B96A1A" w:rsidRPr="001D386E" w:rsidRDefault="00B96A1A" w:rsidP="005C6DFA">
            <w:pPr>
              <w:pStyle w:val="TAC"/>
            </w:pPr>
          </w:p>
        </w:tc>
        <w:tc>
          <w:tcPr>
            <w:tcW w:w="1286" w:type="dxa"/>
            <w:vMerge/>
            <w:vAlign w:val="center"/>
          </w:tcPr>
          <w:p w14:paraId="2B6BD49A" w14:textId="77777777" w:rsidR="00B96A1A" w:rsidRPr="001D386E" w:rsidRDefault="00B96A1A" w:rsidP="005C6DFA">
            <w:pPr>
              <w:pStyle w:val="TAC"/>
            </w:pPr>
          </w:p>
        </w:tc>
      </w:tr>
      <w:tr w:rsidR="00B96A1A" w:rsidRPr="001D386E" w14:paraId="0BA04216" w14:textId="77777777" w:rsidTr="005C6DFA">
        <w:trPr>
          <w:trHeight w:val="223"/>
          <w:jc w:val="center"/>
        </w:trPr>
        <w:tc>
          <w:tcPr>
            <w:tcW w:w="1594" w:type="dxa"/>
            <w:vMerge w:val="restart"/>
            <w:vAlign w:val="center"/>
          </w:tcPr>
          <w:p w14:paraId="2A238E3F" w14:textId="77777777" w:rsidR="00B96A1A" w:rsidRPr="001D386E" w:rsidRDefault="00B96A1A" w:rsidP="005C6DFA">
            <w:pPr>
              <w:pStyle w:val="TAC"/>
            </w:pPr>
            <w:r w:rsidRPr="001D386E">
              <w:rPr>
                <w:szCs w:val="18"/>
              </w:rPr>
              <w:t>CA_2A-7A-46C</w:t>
            </w:r>
          </w:p>
        </w:tc>
        <w:tc>
          <w:tcPr>
            <w:tcW w:w="1466" w:type="dxa"/>
            <w:vMerge w:val="restart"/>
            <w:vAlign w:val="center"/>
          </w:tcPr>
          <w:p w14:paraId="3114D6B0"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077CE293" w14:textId="77777777" w:rsidR="00B96A1A" w:rsidRPr="001D386E" w:rsidRDefault="00B96A1A" w:rsidP="005C6DFA">
            <w:pPr>
              <w:pStyle w:val="TAC"/>
              <w:rPr>
                <w:lang w:eastAsia="zh-CN"/>
              </w:rPr>
            </w:pPr>
            <w:r w:rsidRPr="001D386E">
              <w:rPr>
                <w:rFonts w:hint="eastAsia"/>
                <w:lang w:eastAsia="zh-CN"/>
              </w:rPr>
              <w:t>2</w:t>
            </w:r>
          </w:p>
        </w:tc>
        <w:tc>
          <w:tcPr>
            <w:tcW w:w="588" w:type="dxa"/>
            <w:shd w:val="clear" w:color="auto" w:fill="auto"/>
            <w:vAlign w:val="center"/>
          </w:tcPr>
          <w:p w14:paraId="5D0CE390" w14:textId="77777777" w:rsidR="00B96A1A" w:rsidRPr="001D386E" w:rsidRDefault="00B96A1A" w:rsidP="005C6DFA">
            <w:pPr>
              <w:pStyle w:val="TAC"/>
            </w:pPr>
          </w:p>
        </w:tc>
        <w:tc>
          <w:tcPr>
            <w:tcW w:w="586" w:type="dxa"/>
            <w:vAlign w:val="center"/>
          </w:tcPr>
          <w:p w14:paraId="5282F410" w14:textId="77777777" w:rsidR="00B96A1A" w:rsidRPr="001D386E" w:rsidRDefault="00B96A1A" w:rsidP="005C6DFA">
            <w:pPr>
              <w:pStyle w:val="TAC"/>
            </w:pPr>
          </w:p>
        </w:tc>
        <w:tc>
          <w:tcPr>
            <w:tcW w:w="588" w:type="dxa"/>
            <w:gridSpan w:val="2"/>
            <w:vAlign w:val="center"/>
          </w:tcPr>
          <w:p w14:paraId="04D9E11C" w14:textId="77777777" w:rsidR="00B96A1A" w:rsidRPr="001D386E" w:rsidRDefault="00B96A1A" w:rsidP="005C6DFA">
            <w:pPr>
              <w:pStyle w:val="TAC"/>
            </w:pPr>
            <w:r w:rsidRPr="001D386E">
              <w:rPr>
                <w:szCs w:val="18"/>
                <w:lang w:eastAsia="zh-CN"/>
              </w:rPr>
              <w:t>Yes</w:t>
            </w:r>
          </w:p>
        </w:tc>
        <w:tc>
          <w:tcPr>
            <w:tcW w:w="586" w:type="dxa"/>
            <w:gridSpan w:val="2"/>
            <w:vAlign w:val="center"/>
          </w:tcPr>
          <w:p w14:paraId="359D93BD" w14:textId="77777777" w:rsidR="00B96A1A" w:rsidRPr="001D386E" w:rsidRDefault="00B96A1A" w:rsidP="005C6DFA">
            <w:pPr>
              <w:pStyle w:val="TAC"/>
            </w:pPr>
            <w:r w:rsidRPr="001D386E">
              <w:rPr>
                <w:szCs w:val="18"/>
              </w:rPr>
              <w:t>Yes</w:t>
            </w:r>
          </w:p>
        </w:tc>
        <w:tc>
          <w:tcPr>
            <w:tcW w:w="587" w:type="dxa"/>
            <w:gridSpan w:val="2"/>
            <w:vAlign w:val="center"/>
          </w:tcPr>
          <w:p w14:paraId="793985B6" w14:textId="77777777" w:rsidR="00B96A1A" w:rsidRPr="001D386E" w:rsidRDefault="00B96A1A" w:rsidP="005C6DFA">
            <w:pPr>
              <w:pStyle w:val="TAC"/>
            </w:pPr>
            <w:r w:rsidRPr="001D386E">
              <w:rPr>
                <w:szCs w:val="18"/>
              </w:rPr>
              <w:t>Yes</w:t>
            </w:r>
          </w:p>
        </w:tc>
        <w:tc>
          <w:tcPr>
            <w:tcW w:w="588" w:type="dxa"/>
            <w:gridSpan w:val="2"/>
            <w:vAlign w:val="center"/>
          </w:tcPr>
          <w:p w14:paraId="2ECB7EF8" w14:textId="77777777" w:rsidR="00B96A1A" w:rsidRPr="001D386E" w:rsidRDefault="00B96A1A" w:rsidP="005C6DFA">
            <w:pPr>
              <w:pStyle w:val="TAC"/>
              <w:rPr>
                <w:lang w:eastAsia="zh-CN"/>
              </w:rPr>
            </w:pPr>
            <w:r w:rsidRPr="001D386E">
              <w:rPr>
                <w:szCs w:val="18"/>
              </w:rPr>
              <w:t>Yes</w:t>
            </w:r>
          </w:p>
        </w:tc>
        <w:tc>
          <w:tcPr>
            <w:tcW w:w="1187" w:type="dxa"/>
            <w:vMerge w:val="restart"/>
            <w:vAlign w:val="center"/>
          </w:tcPr>
          <w:p w14:paraId="4FD2C0A4" w14:textId="77777777" w:rsidR="00B96A1A" w:rsidRPr="001D386E" w:rsidRDefault="00B96A1A" w:rsidP="005C6DFA">
            <w:pPr>
              <w:pStyle w:val="TAC"/>
            </w:pPr>
            <w:r w:rsidRPr="001D386E">
              <w:rPr>
                <w:rFonts w:hint="eastAsia"/>
                <w:lang w:eastAsia="zh-CN"/>
              </w:rPr>
              <w:t>80</w:t>
            </w:r>
          </w:p>
        </w:tc>
        <w:tc>
          <w:tcPr>
            <w:tcW w:w="1286" w:type="dxa"/>
            <w:vMerge w:val="restart"/>
            <w:vAlign w:val="center"/>
          </w:tcPr>
          <w:p w14:paraId="63353788" w14:textId="77777777" w:rsidR="00B96A1A" w:rsidRPr="001D386E" w:rsidRDefault="00B96A1A" w:rsidP="005C6DFA">
            <w:pPr>
              <w:pStyle w:val="TAC"/>
            </w:pPr>
            <w:r w:rsidRPr="001D386E">
              <w:rPr>
                <w:rFonts w:hint="eastAsia"/>
                <w:lang w:eastAsia="zh-CN"/>
              </w:rPr>
              <w:t>0</w:t>
            </w:r>
          </w:p>
        </w:tc>
      </w:tr>
      <w:tr w:rsidR="00B96A1A" w:rsidRPr="001D386E" w14:paraId="2C1DC165" w14:textId="77777777" w:rsidTr="005C6DFA">
        <w:trPr>
          <w:trHeight w:val="223"/>
          <w:jc w:val="center"/>
        </w:trPr>
        <w:tc>
          <w:tcPr>
            <w:tcW w:w="1594" w:type="dxa"/>
            <w:vMerge/>
            <w:vAlign w:val="center"/>
          </w:tcPr>
          <w:p w14:paraId="1E140C21" w14:textId="77777777" w:rsidR="00B96A1A" w:rsidRPr="001D386E" w:rsidRDefault="00B96A1A" w:rsidP="005C6DFA">
            <w:pPr>
              <w:pStyle w:val="TAC"/>
            </w:pPr>
          </w:p>
        </w:tc>
        <w:tc>
          <w:tcPr>
            <w:tcW w:w="1466" w:type="dxa"/>
            <w:vMerge/>
            <w:vAlign w:val="center"/>
          </w:tcPr>
          <w:p w14:paraId="02220211" w14:textId="77777777" w:rsidR="00B96A1A" w:rsidRPr="001D386E" w:rsidRDefault="00B96A1A" w:rsidP="005C6DFA">
            <w:pPr>
              <w:pStyle w:val="TAC"/>
              <w:rPr>
                <w:lang w:eastAsia="zh-CN"/>
              </w:rPr>
            </w:pPr>
          </w:p>
        </w:tc>
        <w:tc>
          <w:tcPr>
            <w:tcW w:w="767" w:type="dxa"/>
            <w:shd w:val="clear" w:color="auto" w:fill="auto"/>
            <w:vAlign w:val="center"/>
          </w:tcPr>
          <w:p w14:paraId="6DB602DE" w14:textId="77777777" w:rsidR="00B96A1A" w:rsidRPr="001D386E" w:rsidRDefault="00B96A1A" w:rsidP="005C6DFA">
            <w:pPr>
              <w:pStyle w:val="TAC"/>
              <w:rPr>
                <w:lang w:eastAsia="zh-CN"/>
              </w:rPr>
            </w:pPr>
            <w:r w:rsidRPr="001D386E">
              <w:rPr>
                <w:rFonts w:hint="eastAsia"/>
                <w:lang w:eastAsia="zh-CN"/>
              </w:rPr>
              <w:t>7</w:t>
            </w:r>
          </w:p>
        </w:tc>
        <w:tc>
          <w:tcPr>
            <w:tcW w:w="588" w:type="dxa"/>
            <w:shd w:val="clear" w:color="auto" w:fill="auto"/>
            <w:vAlign w:val="center"/>
          </w:tcPr>
          <w:p w14:paraId="7A98DD6F" w14:textId="77777777" w:rsidR="00B96A1A" w:rsidRPr="001D386E" w:rsidRDefault="00B96A1A" w:rsidP="005C6DFA">
            <w:pPr>
              <w:pStyle w:val="TAC"/>
            </w:pPr>
          </w:p>
        </w:tc>
        <w:tc>
          <w:tcPr>
            <w:tcW w:w="586" w:type="dxa"/>
            <w:vAlign w:val="center"/>
          </w:tcPr>
          <w:p w14:paraId="5573D38C" w14:textId="77777777" w:rsidR="00B96A1A" w:rsidRPr="001D386E" w:rsidRDefault="00B96A1A" w:rsidP="005C6DFA">
            <w:pPr>
              <w:pStyle w:val="TAC"/>
            </w:pPr>
          </w:p>
        </w:tc>
        <w:tc>
          <w:tcPr>
            <w:tcW w:w="588" w:type="dxa"/>
            <w:gridSpan w:val="2"/>
            <w:vAlign w:val="center"/>
          </w:tcPr>
          <w:p w14:paraId="5787952C" w14:textId="77777777" w:rsidR="00B96A1A" w:rsidRPr="001D386E" w:rsidRDefault="00B96A1A" w:rsidP="005C6DFA">
            <w:pPr>
              <w:pStyle w:val="TAC"/>
            </w:pPr>
            <w:r w:rsidRPr="001D386E">
              <w:rPr>
                <w:szCs w:val="18"/>
                <w:lang w:eastAsia="zh-CN"/>
              </w:rPr>
              <w:t>Yes</w:t>
            </w:r>
          </w:p>
        </w:tc>
        <w:tc>
          <w:tcPr>
            <w:tcW w:w="586" w:type="dxa"/>
            <w:gridSpan w:val="2"/>
            <w:vAlign w:val="center"/>
          </w:tcPr>
          <w:p w14:paraId="0772A7BB" w14:textId="77777777" w:rsidR="00B96A1A" w:rsidRPr="001D386E" w:rsidRDefault="00B96A1A" w:rsidP="005C6DFA">
            <w:pPr>
              <w:pStyle w:val="TAC"/>
            </w:pPr>
            <w:r w:rsidRPr="001D386E">
              <w:rPr>
                <w:szCs w:val="18"/>
              </w:rPr>
              <w:t>Yes</w:t>
            </w:r>
          </w:p>
        </w:tc>
        <w:tc>
          <w:tcPr>
            <w:tcW w:w="587" w:type="dxa"/>
            <w:gridSpan w:val="2"/>
            <w:vAlign w:val="center"/>
          </w:tcPr>
          <w:p w14:paraId="5499763E" w14:textId="77777777" w:rsidR="00B96A1A" w:rsidRPr="001D386E" w:rsidRDefault="00B96A1A" w:rsidP="005C6DFA">
            <w:pPr>
              <w:pStyle w:val="TAC"/>
            </w:pPr>
            <w:r w:rsidRPr="001D386E">
              <w:rPr>
                <w:szCs w:val="18"/>
              </w:rPr>
              <w:t>Yes</w:t>
            </w:r>
          </w:p>
        </w:tc>
        <w:tc>
          <w:tcPr>
            <w:tcW w:w="588" w:type="dxa"/>
            <w:gridSpan w:val="2"/>
            <w:vAlign w:val="center"/>
          </w:tcPr>
          <w:p w14:paraId="1E5A030A" w14:textId="77777777" w:rsidR="00B96A1A" w:rsidRPr="001D386E" w:rsidRDefault="00B96A1A" w:rsidP="005C6DFA">
            <w:pPr>
              <w:pStyle w:val="TAC"/>
              <w:rPr>
                <w:lang w:eastAsia="zh-CN"/>
              </w:rPr>
            </w:pPr>
            <w:r w:rsidRPr="001D386E">
              <w:rPr>
                <w:szCs w:val="18"/>
              </w:rPr>
              <w:t>Yes</w:t>
            </w:r>
          </w:p>
        </w:tc>
        <w:tc>
          <w:tcPr>
            <w:tcW w:w="1187" w:type="dxa"/>
            <w:vMerge/>
            <w:vAlign w:val="center"/>
          </w:tcPr>
          <w:p w14:paraId="7E335A4A" w14:textId="77777777" w:rsidR="00B96A1A" w:rsidRPr="001D386E" w:rsidRDefault="00B96A1A" w:rsidP="005C6DFA">
            <w:pPr>
              <w:pStyle w:val="TAC"/>
            </w:pPr>
          </w:p>
        </w:tc>
        <w:tc>
          <w:tcPr>
            <w:tcW w:w="1286" w:type="dxa"/>
            <w:vMerge/>
            <w:vAlign w:val="center"/>
          </w:tcPr>
          <w:p w14:paraId="131BC9EA" w14:textId="77777777" w:rsidR="00B96A1A" w:rsidRPr="001D386E" w:rsidRDefault="00B96A1A" w:rsidP="005C6DFA">
            <w:pPr>
              <w:pStyle w:val="TAC"/>
            </w:pPr>
          </w:p>
        </w:tc>
      </w:tr>
      <w:tr w:rsidR="00B96A1A" w:rsidRPr="001D386E" w14:paraId="07386EED" w14:textId="77777777" w:rsidTr="005C6DFA">
        <w:trPr>
          <w:trHeight w:val="223"/>
          <w:jc w:val="center"/>
        </w:trPr>
        <w:tc>
          <w:tcPr>
            <w:tcW w:w="1594" w:type="dxa"/>
            <w:vMerge/>
            <w:vAlign w:val="center"/>
          </w:tcPr>
          <w:p w14:paraId="0C90F9B0" w14:textId="77777777" w:rsidR="00B96A1A" w:rsidRPr="001D386E" w:rsidRDefault="00B96A1A" w:rsidP="005C6DFA">
            <w:pPr>
              <w:pStyle w:val="TAC"/>
            </w:pPr>
          </w:p>
        </w:tc>
        <w:tc>
          <w:tcPr>
            <w:tcW w:w="1466" w:type="dxa"/>
            <w:vMerge/>
            <w:vAlign w:val="center"/>
          </w:tcPr>
          <w:p w14:paraId="30C79F0B" w14:textId="77777777" w:rsidR="00B96A1A" w:rsidRPr="001D386E" w:rsidRDefault="00B96A1A" w:rsidP="005C6DFA">
            <w:pPr>
              <w:pStyle w:val="TAC"/>
              <w:rPr>
                <w:lang w:eastAsia="zh-CN"/>
              </w:rPr>
            </w:pPr>
          </w:p>
        </w:tc>
        <w:tc>
          <w:tcPr>
            <w:tcW w:w="767" w:type="dxa"/>
            <w:shd w:val="clear" w:color="auto" w:fill="auto"/>
            <w:vAlign w:val="center"/>
          </w:tcPr>
          <w:p w14:paraId="752D351F" w14:textId="77777777" w:rsidR="00B96A1A" w:rsidRPr="001D386E" w:rsidRDefault="00B96A1A" w:rsidP="005C6DFA">
            <w:pPr>
              <w:pStyle w:val="TAC"/>
              <w:rPr>
                <w:rFonts w:eastAsia="SimSun"/>
                <w:lang w:eastAsia="zh-CN"/>
              </w:rPr>
            </w:pPr>
            <w:r w:rsidRPr="001D386E">
              <w:rPr>
                <w:rFonts w:hint="eastAsia"/>
                <w:lang w:eastAsia="zh-CN"/>
              </w:rPr>
              <w:t>46</w:t>
            </w:r>
          </w:p>
        </w:tc>
        <w:tc>
          <w:tcPr>
            <w:tcW w:w="3523" w:type="dxa"/>
            <w:gridSpan w:val="10"/>
            <w:shd w:val="clear" w:color="auto" w:fill="auto"/>
            <w:vAlign w:val="center"/>
          </w:tcPr>
          <w:p w14:paraId="625BD514" w14:textId="77777777" w:rsidR="00B96A1A" w:rsidRPr="001D386E" w:rsidRDefault="00B96A1A" w:rsidP="005C6DFA">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14:paraId="780A52FA" w14:textId="77777777" w:rsidR="00B96A1A" w:rsidRPr="001D386E" w:rsidRDefault="00B96A1A" w:rsidP="005C6DFA">
            <w:pPr>
              <w:pStyle w:val="TAC"/>
            </w:pPr>
          </w:p>
        </w:tc>
        <w:tc>
          <w:tcPr>
            <w:tcW w:w="1286" w:type="dxa"/>
            <w:vMerge/>
            <w:vAlign w:val="center"/>
          </w:tcPr>
          <w:p w14:paraId="3F1E448B" w14:textId="77777777" w:rsidR="00B96A1A" w:rsidRPr="001D386E" w:rsidRDefault="00B96A1A" w:rsidP="005C6DFA">
            <w:pPr>
              <w:pStyle w:val="TAC"/>
            </w:pPr>
          </w:p>
        </w:tc>
      </w:tr>
      <w:tr w:rsidR="00B96A1A" w:rsidRPr="001D386E" w14:paraId="6FFB1EC5" w14:textId="77777777" w:rsidTr="005C6DFA">
        <w:trPr>
          <w:trHeight w:val="223"/>
          <w:jc w:val="center"/>
        </w:trPr>
        <w:tc>
          <w:tcPr>
            <w:tcW w:w="1594" w:type="dxa"/>
            <w:vMerge w:val="restart"/>
            <w:vAlign w:val="center"/>
          </w:tcPr>
          <w:p w14:paraId="1B043931" w14:textId="77777777" w:rsidR="00B96A1A" w:rsidRPr="001D386E" w:rsidRDefault="00B96A1A" w:rsidP="005C6DFA">
            <w:pPr>
              <w:pStyle w:val="TAC"/>
            </w:pPr>
            <w:r w:rsidRPr="001D386E">
              <w:rPr>
                <w:szCs w:val="18"/>
              </w:rPr>
              <w:t>CA_2A</w:t>
            </w:r>
            <w:r w:rsidRPr="001D386E">
              <w:rPr>
                <w:rFonts w:hint="eastAsia"/>
                <w:szCs w:val="18"/>
                <w:lang w:eastAsia="zh-CN"/>
              </w:rPr>
              <w:t>-</w:t>
            </w:r>
            <w:r w:rsidRPr="001D386E">
              <w:rPr>
                <w:szCs w:val="18"/>
              </w:rPr>
              <w:t>7A-7A-46C</w:t>
            </w:r>
          </w:p>
        </w:tc>
        <w:tc>
          <w:tcPr>
            <w:tcW w:w="1466" w:type="dxa"/>
            <w:vMerge w:val="restart"/>
            <w:vAlign w:val="center"/>
          </w:tcPr>
          <w:p w14:paraId="0C12BE08"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4610F958" w14:textId="77777777" w:rsidR="00B96A1A" w:rsidRPr="001D386E" w:rsidRDefault="00B96A1A" w:rsidP="005C6DFA">
            <w:pPr>
              <w:pStyle w:val="TAC"/>
              <w:rPr>
                <w:lang w:eastAsia="zh-CN"/>
              </w:rPr>
            </w:pPr>
            <w:r w:rsidRPr="001D386E">
              <w:rPr>
                <w:rFonts w:hint="eastAsia"/>
                <w:lang w:eastAsia="zh-CN"/>
              </w:rPr>
              <w:t>2</w:t>
            </w:r>
          </w:p>
        </w:tc>
        <w:tc>
          <w:tcPr>
            <w:tcW w:w="588" w:type="dxa"/>
            <w:shd w:val="clear" w:color="auto" w:fill="auto"/>
            <w:vAlign w:val="center"/>
          </w:tcPr>
          <w:p w14:paraId="143A86E7" w14:textId="77777777" w:rsidR="00B96A1A" w:rsidRPr="001D386E" w:rsidRDefault="00B96A1A" w:rsidP="005C6DFA">
            <w:pPr>
              <w:pStyle w:val="TAC"/>
            </w:pPr>
          </w:p>
        </w:tc>
        <w:tc>
          <w:tcPr>
            <w:tcW w:w="586" w:type="dxa"/>
            <w:vAlign w:val="center"/>
          </w:tcPr>
          <w:p w14:paraId="24560EE8" w14:textId="77777777" w:rsidR="00B96A1A" w:rsidRPr="001D386E" w:rsidRDefault="00B96A1A" w:rsidP="005C6DFA">
            <w:pPr>
              <w:pStyle w:val="TAC"/>
            </w:pPr>
          </w:p>
        </w:tc>
        <w:tc>
          <w:tcPr>
            <w:tcW w:w="588" w:type="dxa"/>
            <w:gridSpan w:val="2"/>
            <w:vAlign w:val="center"/>
          </w:tcPr>
          <w:p w14:paraId="14869C99" w14:textId="77777777" w:rsidR="00B96A1A" w:rsidRPr="001D386E" w:rsidRDefault="00B96A1A" w:rsidP="005C6DFA">
            <w:pPr>
              <w:pStyle w:val="TAC"/>
            </w:pPr>
            <w:r w:rsidRPr="001D386E">
              <w:rPr>
                <w:szCs w:val="18"/>
                <w:lang w:eastAsia="zh-CN"/>
              </w:rPr>
              <w:t>Yes</w:t>
            </w:r>
          </w:p>
        </w:tc>
        <w:tc>
          <w:tcPr>
            <w:tcW w:w="586" w:type="dxa"/>
            <w:gridSpan w:val="2"/>
            <w:vAlign w:val="center"/>
          </w:tcPr>
          <w:p w14:paraId="0B32438C" w14:textId="77777777" w:rsidR="00B96A1A" w:rsidRPr="001D386E" w:rsidRDefault="00B96A1A" w:rsidP="005C6DFA">
            <w:pPr>
              <w:pStyle w:val="TAC"/>
            </w:pPr>
            <w:r w:rsidRPr="001D386E">
              <w:rPr>
                <w:szCs w:val="18"/>
              </w:rPr>
              <w:t>Yes</w:t>
            </w:r>
          </w:p>
        </w:tc>
        <w:tc>
          <w:tcPr>
            <w:tcW w:w="587" w:type="dxa"/>
            <w:gridSpan w:val="2"/>
            <w:vAlign w:val="center"/>
          </w:tcPr>
          <w:p w14:paraId="2255FA8C" w14:textId="77777777" w:rsidR="00B96A1A" w:rsidRPr="001D386E" w:rsidRDefault="00B96A1A" w:rsidP="005C6DFA">
            <w:pPr>
              <w:pStyle w:val="TAC"/>
            </w:pPr>
            <w:r w:rsidRPr="001D386E">
              <w:rPr>
                <w:szCs w:val="18"/>
              </w:rPr>
              <w:t>Yes</w:t>
            </w:r>
          </w:p>
        </w:tc>
        <w:tc>
          <w:tcPr>
            <w:tcW w:w="588" w:type="dxa"/>
            <w:gridSpan w:val="2"/>
            <w:vAlign w:val="center"/>
          </w:tcPr>
          <w:p w14:paraId="57799889" w14:textId="77777777" w:rsidR="00B96A1A" w:rsidRPr="001D386E" w:rsidRDefault="00B96A1A" w:rsidP="005C6DFA">
            <w:pPr>
              <w:pStyle w:val="TAC"/>
              <w:rPr>
                <w:lang w:eastAsia="zh-CN"/>
              </w:rPr>
            </w:pPr>
            <w:r w:rsidRPr="001D386E">
              <w:rPr>
                <w:szCs w:val="18"/>
              </w:rPr>
              <w:t>Yes</w:t>
            </w:r>
          </w:p>
        </w:tc>
        <w:tc>
          <w:tcPr>
            <w:tcW w:w="1187" w:type="dxa"/>
            <w:vMerge w:val="restart"/>
            <w:vAlign w:val="center"/>
          </w:tcPr>
          <w:p w14:paraId="6EDDAB24" w14:textId="77777777" w:rsidR="00B96A1A" w:rsidRPr="001D386E" w:rsidRDefault="00B96A1A" w:rsidP="005C6DFA">
            <w:pPr>
              <w:pStyle w:val="TAC"/>
            </w:pPr>
            <w:r w:rsidRPr="001D386E">
              <w:rPr>
                <w:rFonts w:hint="eastAsia"/>
                <w:lang w:eastAsia="zh-CN"/>
              </w:rPr>
              <w:t>100</w:t>
            </w:r>
          </w:p>
        </w:tc>
        <w:tc>
          <w:tcPr>
            <w:tcW w:w="1286" w:type="dxa"/>
            <w:vMerge w:val="restart"/>
            <w:vAlign w:val="center"/>
          </w:tcPr>
          <w:p w14:paraId="48FB6915" w14:textId="77777777" w:rsidR="00B96A1A" w:rsidRPr="001D386E" w:rsidRDefault="00B96A1A" w:rsidP="005C6DFA">
            <w:pPr>
              <w:pStyle w:val="TAC"/>
            </w:pPr>
            <w:r w:rsidRPr="001D386E">
              <w:rPr>
                <w:rFonts w:hint="eastAsia"/>
                <w:lang w:eastAsia="zh-CN"/>
              </w:rPr>
              <w:t>0</w:t>
            </w:r>
          </w:p>
        </w:tc>
      </w:tr>
      <w:tr w:rsidR="00B96A1A" w:rsidRPr="001D386E" w14:paraId="3ACF6D34" w14:textId="77777777" w:rsidTr="005C6DFA">
        <w:trPr>
          <w:trHeight w:val="223"/>
          <w:jc w:val="center"/>
        </w:trPr>
        <w:tc>
          <w:tcPr>
            <w:tcW w:w="1594" w:type="dxa"/>
            <w:vMerge/>
            <w:vAlign w:val="center"/>
          </w:tcPr>
          <w:p w14:paraId="0FD86B19" w14:textId="77777777" w:rsidR="00B96A1A" w:rsidRPr="001D386E" w:rsidRDefault="00B96A1A" w:rsidP="005C6DFA">
            <w:pPr>
              <w:pStyle w:val="TAC"/>
            </w:pPr>
          </w:p>
        </w:tc>
        <w:tc>
          <w:tcPr>
            <w:tcW w:w="1466" w:type="dxa"/>
            <w:vMerge/>
            <w:vAlign w:val="center"/>
          </w:tcPr>
          <w:p w14:paraId="7C91578C" w14:textId="77777777" w:rsidR="00B96A1A" w:rsidRPr="001D386E" w:rsidRDefault="00B96A1A" w:rsidP="005C6DFA">
            <w:pPr>
              <w:pStyle w:val="TAC"/>
              <w:rPr>
                <w:lang w:eastAsia="zh-CN"/>
              </w:rPr>
            </w:pPr>
          </w:p>
        </w:tc>
        <w:tc>
          <w:tcPr>
            <w:tcW w:w="767" w:type="dxa"/>
            <w:shd w:val="clear" w:color="auto" w:fill="auto"/>
            <w:vAlign w:val="center"/>
          </w:tcPr>
          <w:p w14:paraId="6ED8A246" w14:textId="77777777" w:rsidR="00B96A1A" w:rsidRPr="001D386E" w:rsidRDefault="00B96A1A" w:rsidP="005C6DFA">
            <w:pPr>
              <w:pStyle w:val="TAC"/>
              <w:rPr>
                <w:lang w:eastAsia="zh-CN"/>
              </w:rPr>
            </w:pPr>
            <w:r w:rsidRPr="001D386E">
              <w:rPr>
                <w:rFonts w:hint="eastAsia"/>
                <w:lang w:eastAsia="zh-CN"/>
              </w:rPr>
              <w:t>7</w:t>
            </w:r>
          </w:p>
        </w:tc>
        <w:tc>
          <w:tcPr>
            <w:tcW w:w="3523" w:type="dxa"/>
            <w:gridSpan w:val="10"/>
            <w:shd w:val="clear" w:color="auto" w:fill="auto"/>
            <w:vAlign w:val="center"/>
          </w:tcPr>
          <w:p w14:paraId="07D6408F" w14:textId="77777777" w:rsidR="00B96A1A" w:rsidRPr="001D386E" w:rsidRDefault="00B96A1A" w:rsidP="005C6DFA">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14:paraId="41775B6E" w14:textId="77777777" w:rsidR="00B96A1A" w:rsidRPr="001D386E" w:rsidRDefault="00B96A1A" w:rsidP="005C6DFA">
            <w:pPr>
              <w:pStyle w:val="TAC"/>
            </w:pPr>
          </w:p>
        </w:tc>
        <w:tc>
          <w:tcPr>
            <w:tcW w:w="1286" w:type="dxa"/>
            <w:vMerge/>
            <w:vAlign w:val="center"/>
          </w:tcPr>
          <w:p w14:paraId="1AFB6E9E" w14:textId="77777777" w:rsidR="00B96A1A" w:rsidRPr="001D386E" w:rsidRDefault="00B96A1A" w:rsidP="005C6DFA">
            <w:pPr>
              <w:pStyle w:val="TAC"/>
            </w:pPr>
          </w:p>
        </w:tc>
      </w:tr>
      <w:tr w:rsidR="00B96A1A" w:rsidRPr="001D386E" w14:paraId="5900B8DD" w14:textId="77777777" w:rsidTr="005C6DFA">
        <w:trPr>
          <w:trHeight w:val="223"/>
          <w:jc w:val="center"/>
        </w:trPr>
        <w:tc>
          <w:tcPr>
            <w:tcW w:w="1594" w:type="dxa"/>
            <w:vMerge/>
            <w:vAlign w:val="center"/>
          </w:tcPr>
          <w:p w14:paraId="429D3A82" w14:textId="77777777" w:rsidR="00B96A1A" w:rsidRPr="001D386E" w:rsidRDefault="00B96A1A" w:rsidP="005C6DFA">
            <w:pPr>
              <w:pStyle w:val="TAC"/>
            </w:pPr>
          </w:p>
        </w:tc>
        <w:tc>
          <w:tcPr>
            <w:tcW w:w="1466" w:type="dxa"/>
            <w:vMerge/>
            <w:vAlign w:val="center"/>
          </w:tcPr>
          <w:p w14:paraId="24DA662B" w14:textId="77777777" w:rsidR="00B96A1A" w:rsidRPr="001D386E" w:rsidRDefault="00B96A1A" w:rsidP="005C6DFA">
            <w:pPr>
              <w:pStyle w:val="TAC"/>
              <w:rPr>
                <w:lang w:eastAsia="zh-CN"/>
              </w:rPr>
            </w:pPr>
          </w:p>
        </w:tc>
        <w:tc>
          <w:tcPr>
            <w:tcW w:w="767" w:type="dxa"/>
            <w:shd w:val="clear" w:color="auto" w:fill="auto"/>
            <w:vAlign w:val="center"/>
          </w:tcPr>
          <w:p w14:paraId="698E4A66" w14:textId="77777777" w:rsidR="00B96A1A" w:rsidRPr="001D386E" w:rsidRDefault="00B96A1A" w:rsidP="005C6DFA">
            <w:pPr>
              <w:pStyle w:val="TAC"/>
              <w:rPr>
                <w:rFonts w:eastAsia="SimSun"/>
                <w:lang w:eastAsia="zh-CN"/>
              </w:rPr>
            </w:pPr>
            <w:r w:rsidRPr="001D386E">
              <w:rPr>
                <w:rFonts w:hint="eastAsia"/>
                <w:lang w:eastAsia="zh-CN"/>
              </w:rPr>
              <w:t>46</w:t>
            </w:r>
          </w:p>
        </w:tc>
        <w:tc>
          <w:tcPr>
            <w:tcW w:w="3523" w:type="dxa"/>
            <w:gridSpan w:val="10"/>
            <w:shd w:val="clear" w:color="auto" w:fill="auto"/>
            <w:vAlign w:val="center"/>
          </w:tcPr>
          <w:p w14:paraId="12C90F89" w14:textId="77777777" w:rsidR="00B96A1A" w:rsidRPr="001D386E" w:rsidRDefault="00B96A1A" w:rsidP="005C6DFA">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14:paraId="4665C480" w14:textId="77777777" w:rsidR="00B96A1A" w:rsidRPr="001D386E" w:rsidRDefault="00B96A1A" w:rsidP="005C6DFA">
            <w:pPr>
              <w:pStyle w:val="TAC"/>
            </w:pPr>
          </w:p>
        </w:tc>
        <w:tc>
          <w:tcPr>
            <w:tcW w:w="1286" w:type="dxa"/>
            <w:vMerge/>
            <w:vAlign w:val="center"/>
          </w:tcPr>
          <w:p w14:paraId="49303226" w14:textId="77777777" w:rsidR="00B96A1A" w:rsidRPr="001D386E" w:rsidRDefault="00B96A1A" w:rsidP="005C6DFA">
            <w:pPr>
              <w:pStyle w:val="TAC"/>
            </w:pPr>
          </w:p>
        </w:tc>
      </w:tr>
      <w:tr w:rsidR="00B96A1A" w:rsidRPr="001D386E" w14:paraId="003B5966" w14:textId="77777777" w:rsidTr="005C6DFA">
        <w:trPr>
          <w:trHeight w:val="223"/>
          <w:jc w:val="center"/>
        </w:trPr>
        <w:tc>
          <w:tcPr>
            <w:tcW w:w="1594" w:type="dxa"/>
            <w:vMerge w:val="restart"/>
            <w:vAlign w:val="center"/>
          </w:tcPr>
          <w:p w14:paraId="0BC0E70E" w14:textId="77777777" w:rsidR="00B96A1A" w:rsidRPr="001D386E" w:rsidRDefault="00B96A1A" w:rsidP="005C6DFA">
            <w:pPr>
              <w:pStyle w:val="TAC"/>
            </w:pPr>
            <w:r w:rsidRPr="001D386E">
              <w:rPr>
                <w:szCs w:val="18"/>
              </w:rPr>
              <w:t>CA_2A-7A-46D</w:t>
            </w:r>
          </w:p>
        </w:tc>
        <w:tc>
          <w:tcPr>
            <w:tcW w:w="1466" w:type="dxa"/>
            <w:vMerge w:val="restart"/>
            <w:vAlign w:val="center"/>
          </w:tcPr>
          <w:p w14:paraId="026CC5BA"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21EA288B" w14:textId="77777777" w:rsidR="00B96A1A" w:rsidRPr="001D386E" w:rsidRDefault="00B96A1A" w:rsidP="005C6DFA">
            <w:pPr>
              <w:pStyle w:val="TAC"/>
              <w:rPr>
                <w:lang w:eastAsia="zh-CN"/>
              </w:rPr>
            </w:pPr>
            <w:r w:rsidRPr="001D386E">
              <w:rPr>
                <w:rFonts w:hint="eastAsia"/>
                <w:lang w:eastAsia="zh-CN"/>
              </w:rPr>
              <w:t>2</w:t>
            </w:r>
          </w:p>
        </w:tc>
        <w:tc>
          <w:tcPr>
            <w:tcW w:w="588" w:type="dxa"/>
            <w:shd w:val="clear" w:color="auto" w:fill="auto"/>
            <w:vAlign w:val="center"/>
          </w:tcPr>
          <w:p w14:paraId="2F222A46" w14:textId="77777777" w:rsidR="00B96A1A" w:rsidRPr="001D386E" w:rsidRDefault="00B96A1A" w:rsidP="005C6DFA">
            <w:pPr>
              <w:pStyle w:val="TAC"/>
            </w:pPr>
          </w:p>
        </w:tc>
        <w:tc>
          <w:tcPr>
            <w:tcW w:w="586" w:type="dxa"/>
            <w:vAlign w:val="center"/>
          </w:tcPr>
          <w:p w14:paraId="4CBC9EBD" w14:textId="77777777" w:rsidR="00B96A1A" w:rsidRPr="001D386E" w:rsidRDefault="00B96A1A" w:rsidP="005C6DFA">
            <w:pPr>
              <w:pStyle w:val="TAC"/>
            </w:pPr>
          </w:p>
        </w:tc>
        <w:tc>
          <w:tcPr>
            <w:tcW w:w="588" w:type="dxa"/>
            <w:gridSpan w:val="2"/>
            <w:vAlign w:val="center"/>
          </w:tcPr>
          <w:p w14:paraId="7B22944B" w14:textId="77777777" w:rsidR="00B96A1A" w:rsidRPr="001D386E" w:rsidRDefault="00B96A1A" w:rsidP="005C6DFA">
            <w:pPr>
              <w:pStyle w:val="TAC"/>
            </w:pPr>
            <w:r w:rsidRPr="001D386E">
              <w:rPr>
                <w:szCs w:val="18"/>
                <w:lang w:eastAsia="zh-CN"/>
              </w:rPr>
              <w:t>Yes</w:t>
            </w:r>
          </w:p>
        </w:tc>
        <w:tc>
          <w:tcPr>
            <w:tcW w:w="586" w:type="dxa"/>
            <w:gridSpan w:val="2"/>
            <w:vAlign w:val="center"/>
          </w:tcPr>
          <w:p w14:paraId="78A00711" w14:textId="77777777" w:rsidR="00B96A1A" w:rsidRPr="001D386E" w:rsidRDefault="00B96A1A" w:rsidP="005C6DFA">
            <w:pPr>
              <w:pStyle w:val="TAC"/>
            </w:pPr>
            <w:r w:rsidRPr="001D386E">
              <w:rPr>
                <w:szCs w:val="18"/>
              </w:rPr>
              <w:t>Yes</w:t>
            </w:r>
          </w:p>
        </w:tc>
        <w:tc>
          <w:tcPr>
            <w:tcW w:w="587" w:type="dxa"/>
            <w:gridSpan w:val="2"/>
            <w:vAlign w:val="center"/>
          </w:tcPr>
          <w:p w14:paraId="2E3C00E7" w14:textId="77777777" w:rsidR="00B96A1A" w:rsidRPr="001D386E" w:rsidRDefault="00B96A1A" w:rsidP="005C6DFA">
            <w:pPr>
              <w:pStyle w:val="TAC"/>
            </w:pPr>
            <w:r w:rsidRPr="001D386E">
              <w:rPr>
                <w:szCs w:val="18"/>
              </w:rPr>
              <w:t>Yes</w:t>
            </w:r>
          </w:p>
        </w:tc>
        <w:tc>
          <w:tcPr>
            <w:tcW w:w="588" w:type="dxa"/>
            <w:gridSpan w:val="2"/>
            <w:vAlign w:val="center"/>
          </w:tcPr>
          <w:p w14:paraId="4EFB5CC8" w14:textId="77777777" w:rsidR="00B96A1A" w:rsidRPr="001D386E" w:rsidRDefault="00B96A1A" w:rsidP="005C6DFA">
            <w:pPr>
              <w:pStyle w:val="TAC"/>
              <w:rPr>
                <w:lang w:eastAsia="zh-CN"/>
              </w:rPr>
            </w:pPr>
            <w:r w:rsidRPr="001D386E">
              <w:rPr>
                <w:szCs w:val="18"/>
              </w:rPr>
              <w:t>Yes</w:t>
            </w:r>
          </w:p>
        </w:tc>
        <w:tc>
          <w:tcPr>
            <w:tcW w:w="1187" w:type="dxa"/>
            <w:vMerge w:val="restart"/>
            <w:vAlign w:val="center"/>
          </w:tcPr>
          <w:p w14:paraId="1C234DB5" w14:textId="77777777" w:rsidR="00B96A1A" w:rsidRPr="001D386E" w:rsidRDefault="00B96A1A" w:rsidP="005C6DFA">
            <w:pPr>
              <w:pStyle w:val="TAC"/>
            </w:pPr>
            <w:r w:rsidRPr="001D386E">
              <w:rPr>
                <w:rFonts w:hint="eastAsia"/>
                <w:lang w:eastAsia="zh-CN"/>
              </w:rPr>
              <w:t>100</w:t>
            </w:r>
          </w:p>
        </w:tc>
        <w:tc>
          <w:tcPr>
            <w:tcW w:w="1286" w:type="dxa"/>
            <w:vMerge w:val="restart"/>
            <w:vAlign w:val="center"/>
          </w:tcPr>
          <w:p w14:paraId="1168E58F" w14:textId="77777777" w:rsidR="00B96A1A" w:rsidRPr="001D386E" w:rsidRDefault="00B96A1A" w:rsidP="005C6DFA">
            <w:pPr>
              <w:pStyle w:val="TAC"/>
            </w:pPr>
            <w:r w:rsidRPr="001D386E">
              <w:rPr>
                <w:rFonts w:hint="eastAsia"/>
                <w:lang w:eastAsia="zh-CN"/>
              </w:rPr>
              <w:t>0</w:t>
            </w:r>
          </w:p>
        </w:tc>
      </w:tr>
      <w:tr w:rsidR="00B96A1A" w:rsidRPr="001D386E" w14:paraId="323FE84F" w14:textId="77777777" w:rsidTr="005C6DFA">
        <w:trPr>
          <w:trHeight w:val="223"/>
          <w:jc w:val="center"/>
        </w:trPr>
        <w:tc>
          <w:tcPr>
            <w:tcW w:w="1594" w:type="dxa"/>
            <w:vMerge/>
            <w:vAlign w:val="center"/>
          </w:tcPr>
          <w:p w14:paraId="7FE1453D" w14:textId="77777777" w:rsidR="00B96A1A" w:rsidRPr="001D386E" w:rsidRDefault="00B96A1A" w:rsidP="005C6DFA">
            <w:pPr>
              <w:pStyle w:val="TAC"/>
            </w:pPr>
          </w:p>
        </w:tc>
        <w:tc>
          <w:tcPr>
            <w:tcW w:w="1466" w:type="dxa"/>
            <w:vMerge/>
            <w:vAlign w:val="center"/>
          </w:tcPr>
          <w:p w14:paraId="002A354B" w14:textId="77777777" w:rsidR="00B96A1A" w:rsidRPr="001D386E" w:rsidRDefault="00B96A1A" w:rsidP="005C6DFA">
            <w:pPr>
              <w:pStyle w:val="TAC"/>
              <w:rPr>
                <w:lang w:eastAsia="zh-CN"/>
              </w:rPr>
            </w:pPr>
          </w:p>
        </w:tc>
        <w:tc>
          <w:tcPr>
            <w:tcW w:w="767" w:type="dxa"/>
            <w:shd w:val="clear" w:color="auto" w:fill="auto"/>
            <w:vAlign w:val="center"/>
          </w:tcPr>
          <w:p w14:paraId="6E4B30F8" w14:textId="77777777" w:rsidR="00B96A1A" w:rsidRPr="001D386E" w:rsidRDefault="00B96A1A" w:rsidP="005C6DFA">
            <w:pPr>
              <w:pStyle w:val="TAC"/>
              <w:rPr>
                <w:lang w:eastAsia="zh-CN"/>
              </w:rPr>
            </w:pPr>
            <w:r w:rsidRPr="001D386E">
              <w:rPr>
                <w:rFonts w:hint="eastAsia"/>
                <w:lang w:eastAsia="zh-CN"/>
              </w:rPr>
              <w:t>7</w:t>
            </w:r>
          </w:p>
        </w:tc>
        <w:tc>
          <w:tcPr>
            <w:tcW w:w="588" w:type="dxa"/>
            <w:shd w:val="clear" w:color="auto" w:fill="auto"/>
            <w:vAlign w:val="center"/>
          </w:tcPr>
          <w:p w14:paraId="55A2992C" w14:textId="77777777" w:rsidR="00B96A1A" w:rsidRPr="001D386E" w:rsidRDefault="00B96A1A" w:rsidP="005C6DFA">
            <w:pPr>
              <w:pStyle w:val="TAC"/>
            </w:pPr>
          </w:p>
        </w:tc>
        <w:tc>
          <w:tcPr>
            <w:tcW w:w="586" w:type="dxa"/>
            <w:vAlign w:val="center"/>
          </w:tcPr>
          <w:p w14:paraId="59DB179B" w14:textId="77777777" w:rsidR="00B96A1A" w:rsidRPr="001D386E" w:rsidRDefault="00B96A1A" w:rsidP="005C6DFA">
            <w:pPr>
              <w:pStyle w:val="TAC"/>
            </w:pPr>
          </w:p>
        </w:tc>
        <w:tc>
          <w:tcPr>
            <w:tcW w:w="588" w:type="dxa"/>
            <w:gridSpan w:val="2"/>
            <w:vAlign w:val="center"/>
          </w:tcPr>
          <w:p w14:paraId="4525815B" w14:textId="77777777" w:rsidR="00B96A1A" w:rsidRPr="001D386E" w:rsidRDefault="00B96A1A" w:rsidP="005C6DFA">
            <w:pPr>
              <w:pStyle w:val="TAC"/>
            </w:pPr>
            <w:r w:rsidRPr="001D386E">
              <w:rPr>
                <w:szCs w:val="18"/>
                <w:lang w:eastAsia="zh-CN"/>
              </w:rPr>
              <w:t>Yes</w:t>
            </w:r>
          </w:p>
        </w:tc>
        <w:tc>
          <w:tcPr>
            <w:tcW w:w="586" w:type="dxa"/>
            <w:gridSpan w:val="2"/>
            <w:vAlign w:val="center"/>
          </w:tcPr>
          <w:p w14:paraId="4AE0570D" w14:textId="77777777" w:rsidR="00B96A1A" w:rsidRPr="001D386E" w:rsidRDefault="00B96A1A" w:rsidP="005C6DFA">
            <w:pPr>
              <w:pStyle w:val="TAC"/>
            </w:pPr>
            <w:r w:rsidRPr="001D386E">
              <w:rPr>
                <w:szCs w:val="18"/>
              </w:rPr>
              <w:t>Yes</w:t>
            </w:r>
          </w:p>
        </w:tc>
        <w:tc>
          <w:tcPr>
            <w:tcW w:w="587" w:type="dxa"/>
            <w:gridSpan w:val="2"/>
            <w:vAlign w:val="center"/>
          </w:tcPr>
          <w:p w14:paraId="1B786325" w14:textId="77777777" w:rsidR="00B96A1A" w:rsidRPr="001D386E" w:rsidRDefault="00B96A1A" w:rsidP="005C6DFA">
            <w:pPr>
              <w:pStyle w:val="TAC"/>
            </w:pPr>
            <w:r w:rsidRPr="001D386E">
              <w:rPr>
                <w:szCs w:val="18"/>
              </w:rPr>
              <w:t>Yes</w:t>
            </w:r>
          </w:p>
        </w:tc>
        <w:tc>
          <w:tcPr>
            <w:tcW w:w="588" w:type="dxa"/>
            <w:gridSpan w:val="2"/>
            <w:vAlign w:val="center"/>
          </w:tcPr>
          <w:p w14:paraId="7480389D" w14:textId="77777777" w:rsidR="00B96A1A" w:rsidRPr="001D386E" w:rsidRDefault="00B96A1A" w:rsidP="005C6DFA">
            <w:pPr>
              <w:pStyle w:val="TAC"/>
              <w:rPr>
                <w:lang w:eastAsia="zh-CN"/>
              </w:rPr>
            </w:pPr>
            <w:r w:rsidRPr="001D386E">
              <w:rPr>
                <w:szCs w:val="18"/>
              </w:rPr>
              <w:t>Yes</w:t>
            </w:r>
          </w:p>
        </w:tc>
        <w:tc>
          <w:tcPr>
            <w:tcW w:w="1187" w:type="dxa"/>
            <w:vMerge/>
            <w:vAlign w:val="center"/>
          </w:tcPr>
          <w:p w14:paraId="7608C562" w14:textId="77777777" w:rsidR="00B96A1A" w:rsidRPr="001D386E" w:rsidRDefault="00B96A1A" w:rsidP="005C6DFA">
            <w:pPr>
              <w:pStyle w:val="TAC"/>
            </w:pPr>
          </w:p>
        </w:tc>
        <w:tc>
          <w:tcPr>
            <w:tcW w:w="1286" w:type="dxa"/>
            <w:vMerge/>
            <w:vAlign w:val="center"/>
          </w:tcPr>
          <w:p w14:paraId="49894599" w14:textId="77777777" w:rsidR="00B96A1A" w:rsidRPr="001D386E" w:rsidRDefault="00B96A1A" w:rsidP="005C6DFA">
            <w:pPr>
              <w:pStyle w:val="TAC"/>
            </w:pPr>
          </w:p>
        </w:tc>
      </w:tr>
      <w:tr w:rsidR="00B96A1A" w:rsidRPr="001D386E" w14:paraId="57F175F6" w14:textId="77777777" w:rsidTr="005C6DFA">
        <w:trPr>
          <w:trHeight w:val="223"/>
          <w:jc w:val="center"/>
        </w:trPr>
        <w:tc>
          <w:tcPr>
            <w:tcW w:w="1594" w:type="dxa"/>
            <w:vMerge/>
            <w:vAlign w:val="center"/>
          </w:tcPr>
          <w:p w14:paraId="58BFDD7D" w14:textId="77777777" w:rsidR="00B96A1A" w:rsidRPr="001D386E" w:rsidRDefault="00B96A1A" w:rsidP="005C6DFA">
            <w:pPr>
              <w:pStyle w:val="TAC"/>
            </w:pPr>
          </w:p>
        </w:tc>
        <w:tc>
          <w:tcPr>
            <w:tcW w:w="1466" w:type="dxa"/>
            <w:vMerge/>
            <w:vAlign w:val="center"/>
          </w:tcPr>
          <w:p w14:paraId="53A0E67E" w14:textId="77777777" w:rsidR="00B96A1A" w:rsidRPr="001D386E" w:rsidRDefault="00B96A1A" w:rsidP="005C6DFA">
            <w:pPr>
              <w:pStyle w:val="TAC"/>
              <w:rPr>
                <w:lang w:eastAsia="zh-CN"/>
              </w:rPr>
            </w:pPr>
          </w:p>
        </w:tc>
        <w:tc>
          <w:tcPr>
            <w:tcW w:w="767" w:type="dxa"/>
            <w:shd w:val="clear" w:color="auto" w:fill="auto"/>
            <w:vAlign w:val="center"/>
          </w:tcPr>
          <w:p w14:paraId="5EB740B2" w14:textId="77777777" w:rsidR="00B96A1A" w:rsidRPr="001D386E" w:rsidRDefault="00B96A1A" w:rsidP="005C6DFA">
            <w:pPr>
              <w:pStyle w:val="TAC"/>
              <w:rPr>
                <w:rFonts w:eastAsia="SimSun"/>
                <w:lang w:eastAsia="zh-CN"/>
              </w:rPr>
            </w:pPr>
            <w:r w:rsidRPr="001D386E">
              <w:rPr>
                <w:rFonts w:hint="eastAsia"/>
                <w:lang w:eastAsia="zh-CN"/>
              </w:rPr>
              <w:t>46</w:t>
            </w:r>
          </w:p>
        </w:tc>
        <w:tc>
          <w:tcPr>
            <w:tcW w:w="3523" w:type="dxa"/>
            <w:gridSpan w:val="10"/>
            <w:shd w:val="clear" w:color="auto" w:fill="auto"/>
            <w:vAlign w:val="center"/>
          </w:tcPr>
          <w:p w14:paraId="3739CD19" w14:textId="77777777" w:rsidR="00B96A1A" w:rsidRPr="001D386E" w:rsidRDefault="00B96A1A" w:rsidP="005C6DFA">
            <w:pPr>
              <w:pStyle w:val="TAC"/>
              <w:rPr>
                <w:lang w:eastAsia="zh-CN"/>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3F7E0928" w14:textId="77777777" w:rsidR="00B96A1A" w:rsidRPr="001D386E" w:rsidRDefault="00B96A1A" w:rsidP="005C6DFA">
            <w:pPr>
              <w:pStyle w:val="TAC"/>
            </w:pPr>
          </w:p>
        </w:tc>
        <w:tc>
          <w:tcPr>
            <w:tcW w:w="1286" w:type="dxa"/>
            <w:vMerge/>
            <w:vAlign w:val="center"/>
          </w:tcPr>
          <w:p w14:paraId="61320B89" w14:textId="77777777" w:rsidR="00B96A1A" w:rsidRPr="001D386E" w:rsidRDefault="00B96A1A" w:rsidP="005C6DFA">
            <w:pPr>
              <w:pStyle w:val="TAC"/>
            </w:pPr>
          </w:p>
        </w:tc>
      </w:tr>
      <w:tr w:rsidR="00B96A1A" w:rsidRPr="001D386E" w14:paraId="4CBEFE1D" w14:textId="77777777" w:rsidTr="005C6DFA">
        <w:trPr>
          <w:trHeight w:val="223"/>
          <w:jc w:val="center"/>
        </w:trPr>
        <w:tc>
          <w:tcPr>
            <w:tcW w:w="1594" w:type="dxa"/>
            <w:vMerge w:val="restart"/>
            <w:vAlign w:val="center"/>
          </w:tcPr>
          <w:p w14:paraId="65474D7C" w14:textId="77777777" w:rsidR="00B96A1A" w:rsidRPr="001D386E" w:rsidRDefault="00B96A1A" w:rsidP="005C6DFA">
            <w:pPr>
              <w:pStyle w:val="TAC"/>
            </w:pPr>
            <w:r w:rsidRPr="001D386E">
              <w:rPr>
                <w:szCs w:val="18"/>
              </w:rPr>
              <w:t>CA_2A-7A-7A-46D</w:t>
            </w:r>
          </w:p>
        </w:tc>
        <w:tc>
          <w:tcPr>
            <w:tcW w:w="1466" w:type="dxa"/>
            <w:vMerge w:val="restart"/>
            <w:vAlign w:val="center"/>
          </w:tcPr>
          <w:p w14:paraId="7B747632"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3DE74870" w14:textId="77777777" w:rsidR="00B96A1A" w:rsidRPr="001D386E" w:rsidRDefault="00B96A1A" w:rsidP="005C6DFA">
            <w:pPr>
              <w:pStyle w:val="TAC"/>
              <w:rPr>
                <w:lang w:eastAsia="zh-CN"/>
              </w:rPr>
            </w:pPr>
            <w:r w:rsidRPr="001D386E">
              <w:rPr>
                <w:rFonts w:hint="eastAsia"/>
                <w:lang w:eastAsia="zh-CN"/>
              </w:rPr>
              <w:t>2</w:t>
            </w:r>
          </w:p>
        </w:tc>
        <w:tc>
          <w:tcPr>
            <w:tcW w:w="588" w:type="dxa"/>
            <w:shd w:val="clear" w:color="auto" w:fill="auto"/>
            <w:vAlign w:val="center"/>
          </w:tcPr>
          <w:p w14:paraId="6CD2B64B" w14:textId="77777777" w:rsidR="00B96A1A" w:rsidRPr="001D386E" w:rsidRDefault="00B96A1A" w:rsidP="005C6DFA">
            <w:pPr>
              <w:pStyle w:val="TAC"/>
            </w:pPr>
          </w:p>
        </w:tc>
        <w:tc>
          <w:tcPr>
            <w:tcW w:w="586" w:type="dxa"/>
            <w:vAlign w:val="center"/>
          </w:tcPr>
          <w:p w14:paraId="6AA851A1" w14:textId="77777777" w:rsidR="00B96A1A" w:rsidRPr="001D386E" w:rsidRDefault="00B96A1A" w:rsidP="005C6DFA">
            <w:pPr>
              <w:pStyle w:val="TAC"/>
            </w:pPr>
          </w:p>
        </w:tc>
        <w:tc>
          <w:tcPr>
            <w:tcW w:w="588" w:type="dxa"/>
            <w:gridSpan w:val="2"/>
            <w:vAlign w:val="center"/>
          </w:tcPr>
          <w:p w14:paraId="56508D64" w14:textId="77777777" w:rsidR="00B96A1A" w:rsidRPr="001D386E" w:rsidRDefault="00B96A1A" w:rsidP="005C6DFA">
            <w:pPr>
              <w:pStyle w:val="TAC"/>
            </w:pPr>
            <w:r w:rsidRPr="001D386E">
              <w:rPr>
                <w:lang w:eastAsia="zh-CN"/>
              </w:rPr>
              <w:t>Yes</w:t>
            </w:r>
          </w:p>
        </w:tc>
        <w:tc>
          <w:tcPr>
            <w:tcW w:w="586" w:type="dxa"/>
            <w:gridSpan w:val="2"/>
            <w:vAlign w:val="center"/>
          </w:tcPr>
          <w:p w14:paraId="6B4D117D" w14:textId="77777777" w:rsidR="00B96A1A" w:rsidRPr="001D386E" w:rsidRDefault="00B96A1A" w:rsidP="005C6DFA">
            <w:pPr>
              <w:pStyle w:val="TAC"/>
            </w:pPr>
            <w:r w:rsidRPr="001D386E">
              <w:t>Yes</w:t>
            </w:r>
          </w:p>
        </w:tc>
        <w:tc>
          <w:tcPr>
            <w:tcW w:w="587" w:type="dxa"/>
            <w:gridSpan w:val="2"/>
            <w:vAlign w:val="center"/>
          </w:tcPr>
          <w:p w14:paraId="06A4D24A" w14:textId="77777777" w:rsidR="00B96A1A" w:rsidRPr="001D386E" w:rsidRDefault="00B96A1A" w:rsidP="005C6DFA">
            <w:pPr>
              <w:pStyle w:val="TAC"/>
            </w:pPr>
            <w:r w:rsidRPr="001D386E">
              <w:t>Yes</w:t>
            </w:r>
          </w:p>
        </w:tc>
        <w:tc>
          <w:tcPr>
            <w:tcW w:w="588" w:type="dxa"/>
            <w:gridSpan w:val="2"/>
            <w:vAlign w:val="center"/>
          </w:tcPr>
          <w:p w14:paraId="7C240751" w14:textId="77777777" w:rsidR="00B96A1A" w:rsidRPr="001D386E" w:rsidRDefault="00B96A1A" w:rsidP="005C6DFA">
            <w:pPr>
              <w:pStyle w:val="TAC"/>
              <w:rPr>
                <w:lang w:eastAsia="zh-CN"/>
              </w:rPr>
            </w:pPr>
            <w:r w:rsidRPr="001D386E">
              <w:t>Yes</w:t>
            </w:r>
          </w:p>
        </w:tc>
        <w:tc>
          <w:tcPr>
            <w:tcW w:w="1187" w:type="dxa"/>
            <w:vMerge w:val="restart"/>
            <w:vAlign w:val="center"/>
          </w:tcPr>
          <w:p w14:paraId="0D39B59A" w14:textId="77777777" w:rsidR="00B96A1A" w:rsidRPr="001D386E" w:rsidRDefault="00B96A1A" w:rsidP="005C6DFA">
            <w:pPr>
              <w:pStyle w:val="TAC"/>
            </w:pPr>
            <w:r w:rsidRPr="001D386E">
              <w:rPr>
                <w:rFonts w:hint="eastAsia"/>
                <w:lang w:eastAsia="zh-CN"/>
              </w:rPr>
              <w:t>1</w:t>
            </w:r>
            <w:r w:rsidRPr="001D386E">
              <w:rPr>
                <w:lang w:eastAsia="zh-CN"/>
              </w:rPr>
              <w:t>20</w:t>
            </w:r>
          </w:p>
        </w:tc>
        <w:tc>
          <w:tcPr>
            <w:tcW w:w="1286" w:type="dxa"/>
            <w:vMerge w:val="restart"/>
            <w:vAlign w:val="center"/>
          </w:tcPr>
          <w:p w14:paraId="79F87C21" w14:textId="77777777" w:rsidR="00B96A1A" w:rsidRPr="001D386E" w:rsidRDefault="00B96A1A" w:rsidP="005C6DFA">
            <w:pPr>
              <w:pStyle w:val="TAC"/>
            </w:pPr>
            <w:r w:rsidRPr="001D386E">
              <w:rPr>
                <w:rFonts w:hint="eastAsia"/>
                <w:lang w:eastAsia="zh-CN"/>
              </w:rPr>
              <w:t>0</w:t>
            </w:r>
          </w:p>
        </w:tc>
      </w:tr>
      <w:tr w:rsidR="00B96A1A" w:rsidRPr="001D386E" w14:paraId="32A5F9D0" w14:textId="77777777" w:rsidTr="005C6DFA">
        <w:trPr>
          <w:trHeight w:val="223"/>
          <w:jc w:val="center"/>
        </w:trPr>
        <w:tc>
          <w:tcPr>
            <w:tcW w:w="1594" w:type="dxa"/>
            <w:vMerge/>
            <w:vAlign w:val="center"/>
          </w:tcPr>
          <w:p w14:paraId="56278FC0" w14:textId="77777777" w:rsidR="00B96A1A" w:rsidRPr="001D386E" w:rsidRDefault="00B96A1A" w:rsidP="005C6DFA">
            <w:pPr>
              <w:pStyle w:val="TAC"/>
            </w:pPr>
          </w:p>
        </w:tc>
        <w:tc>
          <w:tcPr>
            <w:tcW w:w="1466" w:type="dxa"/>
            <w:vMerge/>
            <w:vAlign w:val="center"/>
          </w:tcPr>
          <w:p w14:paraId="46C2A432" w14:textId="77777777" w:rsidR="00B96A1A" w:rsidRPr="001D386E" w:rsidRDefault="00B96A1A" w:rsidP="005C6DFA">
            <w:pPr>
              <w:pStyle w:val="TAC"/>
              <w:rPr>
                <w:lang w:eastAsia="zh-CN"/>
              </w:rPr>
            </w:pPr>
          </w:p>
        </w:tc>
        <w:tc>
          <w:tcPr>
            <w:tcW w:w="767" w:type="dxa"/>
            <w:shd w:val="clear" w:color="auto" w:fill="auto"/>
            <w:vAlign w:val="center"/>
          </w:tcPr>
          <w:p w14:paraId="3421FE23" w14:textId="77777777" w:rsidR="00B96A1A" w:rsidRPr="001D386E" w:rsidRDefault="00B96A1A" w:rsidP="005C6DFA">
            <w:pPr>
              <w:pStyle w:val="TAC"/>
              <w:rPr>
                <w:lang w:eastAsia="zh-CN"/>
              </w:rPr>
            </w:pPr>
            <w:r w:rsidRPr="001D386E">
              <w:rPr>
                <w:rFonts w:hint="eastAsia"/>
                <w:lang w:eastAsia="zh-CN"/>
              </w:rPr>
              <w:t>7</w:t>
            </w:r>
          </w:p>
        </w:tc>
        <w:tc>
          <w:tcPr>
            <w:tcW w:w="3523" w:type="dxa"/>
            <w:gridSpan w:val="10"/>
            <w:shd w:val="clear" w:color="auto" w:fill="auto"/>
            <w:vAlign w:val="center"/>
          </w:tcPr>
          <w:p w14:paraId="171F54BE" w14:textId="77777777" w:rsidR="00B96A1A" w:rsidRPr="001D386E" w:rsidRDefault="00B96A1A" w:rsidP="005C6DFA">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14:paraId="2802B034" w14:textId="77777777" w:rsidR="00B96A1A" w:rsidRPr="001D386E" w:rsidRDefault="00B96A1A" w:rsidP="005C6DFA">
            <w:pPr>
              <w:pStyle w:val="TAC"/>
            </w:pPr>
          </w:p>
        </w:tc>
        <w:tc>
          <w:tcPr>
            <w:tcW w:w="1286" w:type="dxa"/>
            <w:vMerge/>
            <w:vAlign w:val="center"/>
          </w:tcPr>
          <w:p w14:paraId="0A2E70B1" w14:textId="77777777" w:rsidR="00B96A1A" w:rsidRPr="001D386E" w:rsidRDefault="00B96A1A" w:rsidP="005C6DFA">
            <w:pPr>
              <w:pStyle w:val="TAC"/>
            </w:pPr>
          </w:p>
        </w:tc>
      </w:tr>
      <w:tr w:rsidR="00B96A1A" w:rsidRPr="001D386E" w14:paraId="364B5146" w14:textId="77777777" w:rsidTr="005C6DFA">
        <w:trPr>
          <w:trHeight w:val="223"/>
          <w:jc w:val="center"/>
        </w:trPr>
        <w:tc>
          <w:tcPr>
            <w:tcW w:w="1594" w:type="dxa"/>
            <w:vMerge/>
            <w:vAlign w:val="center"/>
          </w:tcPr>
          <w:p w14:paraId="246D6D4B" w14:textId="77777777" w:rsidR="00B96A1A" w:rsidRPr="001D386E" w:rsidRDefault="00B96A1A" w:rsidP="005C6DFA">
            <w:pPr>
              <w:pStyle w:val="TAC"/>
            </w:pPr>
          </w:p>
        </w:tc>
        <w:tc>
          <w:tcPr>
            <w:tcW w:w="1466" w:type="dxa"/>
            <w:vMerge/>
            <w:vAlign w:val="center"/>
          </w:tcPr>
          <w:p w14:paraId="150689BA" w14:textId="77777777" w:rsidR="00B96A1A" w:rsidRPr="001D386E" w:rsidRDefault="00B96A1A" w:rsidP="005C6DFA">
            <w:pPr>
              <w:pStyle w:val="TAC"/>
              <w:rPr>
                <w:lang w:eastAsia="zh-CN"/>
              </w:rPr>
            </w:pPr>
          </w:p>
        </w:tc>
        <w:tc>
          <w:tcPr>
            <w:tcW w:w="767" w:type="dxa"/>
            <w:shd w:val="clear" w:color="auto" w:fill="auto"/>
            <w:vAlign w:val="center"/>
          </w:tcPr>
          <w:p w14:paraId="36DE4FE1" w14:textId="77777777" w:rsidR="00B96A1A" w:rsidRPr="001D386E" w:rsidRDefault="00B96A1A" w:rsidP="005C6DFA">
            <w:pPr>
              <w:pStyle w:val="TAC"/>
              <w:rPr>
                <w:rFonts w:eastAsia="SimSun"/>
                <w:lang w:eastAsia="zh-CN"/>
              </w:rPr>
            </w:pPr>
            <w:r w:rsidRPr="001D386E">
              <w:rPr>
                <w:rFonts w:hint="eastAsia"/>
                <w:lang w:eastAsia="zh-CN"/>
              </w:rPr>
              <w:t>46</w:t>
            </w:r>
          </w:p>
        </w:tc>
        <w:tc>
          <w:tcPr>
            <w:tcW w:w="3523" w:type="dxa"/>
            <w:gridSpan w:val="10"/>
            <w:shd w:val="clear" w:color="auto" w:fill="auto"/>
            <w:vAlign w:val="center"/>
          </w:tcPr>
          <w:p w14:paraId="09AB4422" w14:textId="77777777" w:rsidR="00B96A1A" w:rsidRPr="001D386E" w:rsidRDefault="00B96A1A" w:rsidP="005C6DFA">
            <w:pPr>
              <w:pStyle w:val="TAC"/>
              <w:rPr>
                <w:lang w:eastAsia="zh-CN"/>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0A617438" w14:textId="77777777" w:rsidR="00B96A1A" w:rsidRPr="001D386E" w:rsidRDefault="00B96A1A" w:rsidP="005C6DFA">
            <w:pPr>
              <w:pStyle w:val="TAC"/>
            </w:pPr>
          </w:p>
        </w:tc>
        <w:tc>
          <w:tcPr>
            <w:tcW w:w="1286" w:type="dxa"/>
            <w:vMerge/>
            <w:vAlign w:val="center"/>
          </w:tcPr>
          <w:p w14:paraId="57B42DBB" w14:textId="77777777" w:rsidR="00B96A1A" w:rsidRPr="001D386E" w:rsidRDefault="00B96A1A" w:rsidP="005C6DFA">
            <w:pPr>
              <w:pStyle w:val="TAC"/>
            </w:pPr>
          </w:p>
        </w:tc>
      </w:tr>
      <w:tr w:rsidR="00B96A1A" w:rsidRPr="001D386E" w14:paraId="5A2D9D00" w14:textId="77777777" w:rsidTr="005C6DFA">
        <w:trPr>
          <w:trHeight w:val="223"/>
          <w:jc w:val="center"/>
        </w:trPr>
        <w:tc>
          <w:tcPr>
            <w:tcW w:w="1594" w:type="dxa"/>
            <w:vMerge w:val="restart"/>
            <w:vAlign w:val="center"/>
          </w:tcPr>
          <w:p w14:paraId="0279CB51" w14:textId="77777777" w:rsidR="00B96A1A" w:rsidRPr="001D386E" w:rsidRDefault="00B96A1A" w:rsidP="005C6DFA">
            <w:pPr>
              <w:pStyle w:val="TAC"/>
            </w:pPr>
            <w:r w:rsidRPr="001D386E">
              <w:rPr>
                <w:szCs w:val="18"/>
              </w:rPr>
              <w:t>CA_2A-7A-46E</w:t>
            </w:r>
          </w:p>
        </w:tc>
        <w:tc>
          <w:tcPr>
            <w:tcW w:w="1466" w:type="dxa"/>
            <w:vMerge w:val="restart"/>
            <w:vAlign w:val="center"/>
          </w:tcPr>
          <w:p w14:paraId="15799096"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73AC79C5" w14:textId="77777777" w:rsidR="00B96A1A" w:rsidRPr="001D386E" w:rsidRDefault="00B96A1A" w:rsidP="005C6DFA">
            <w:pPr>
              <w:pStyle w:val="TAC"/>
              <w:rPr>
                <w:lang w:eastAsia="zh-CN"/>
              </w:rPr>
            </w:pPr>
            <w:r w:rsidRPr="001D386E">
              <w:rPr>
                <w:rFonts w:hint="eastAsia"/>
                <w:lang w:eastAsia="zh-CN"/>
              </w:rPr>
              <w:t>2</w:t>
            </w:r>
          </w:p>
        </w:tc>
        <w:tc>
          <w:tcPr>
            <w:tcW w:w="588" w:type="dxa"/>
            <w:shd w:val="clear" w:color="auto" w:fill="auto"/>
            <w:vAlign w:val="center"/>
          </w:tcPr>
          <w:p w14:paraId="3AC88303" w14:textId="77777777" w:rsidR="00B96A1A" w:rsidRPr="001D386E" w:rsidRDefault="00B96A1A" w:rsidP="005C6DFA">
            <w:pPr>
              <w:pStyle w:val="TAC"/>
            </w:pPr>
          </w:p>
        </w:tc>
        <w:tc>
          <w:tcPr>
            <w:tcW w:w="586" w:type="dxa"/>
            <w:vAlign w:val="center"/>
          </w:tcPr>
          <w:p w14:paraId="3956DB17" w14:textId="77777777" w:rsidR="00B96A1A" w:rsidRPr="001D386E" w:rsidRDefault="00B96A1A" w:rsidP="005C6DFA">
            <w:pPr>
              <w:pStyle w:val="TAC"/>
            </w:pPr>
          </w:p>
        </w:tc>
        <w:tc>
          <w:tcPr>
            <w:tcW w:w="588" w:type="dxa"/>
            <w:gridSpan w:val="2"/>
            <w:vAlign w:val="center"/>
          </w:tcPr>
          <w:p w14:paraId="541FC264" w14:textId="77777777" w:rsidR="00B96A1A" w:rsidRPr="001D386E" w:rsidRDefault="00B96A1A" w:rsidP="005C6DFA">
            <w:pPr>
              <w:pStyle w:val="TAC"/>
            </w:pPr>
            <w:r w:rsidRPr="001D386E">
              <w:rPr>
                <w:lang w:eastAsia="zh-CN"/>
              </w:rPr>
              <w:t>Yes</w:t>
            </w:r>
          </w:p>
        </w:tc>
        <w:tc>
          <w:tcPr>
            <w:tcW w:w="586" w:type="dxa"/>
            <w:gridSpan w:val="2"/>
            <w:vAlign w:val="center"/>
          </w:tcPr>
          <w:p w14:paraId="617169A4" w14:textId="77777777" w:rsidR="00B96A1A" w:rsidRPr="001D386E" w:rsidRDefault="00B96A1A" w:rsidP="005C6DFA">
            <w:pPr>
              <w:pStyle w:val="TAC"/>
            </w:pPr>
            <w:r w:rsidRPr="001D386E">
              <w:t>Yes</w:t>
            </w:r>
          </w:p>
        </w:tc>
        <w:tc>
          <w:tcPr>
            <w:tcW w:w="587" w:type="dxa"/>
            <w:gridSpan w:val="2"/>
            <w:vAlign w:val="center"/>
          </w:tcPr>
          <w:p w14:paraId="56EEA752" w14:textId="77777777" w:rsidR="00B96A1A" w:rsidRPr="001D386E" w:rsidRDefault="00B96A1A" w:rsidP="005C6DFA">
            <w:pPr>
              <w:pStyle w:val="TAC"/>
            </w:pPr>
            <w:r w:rsidRPr="001D386E">
              <w:t>Yes</w:t>
            </w:r>
          </w:p>
        </w:tc>
        <w:tc>
          <w:tcPr>
            <w:tcW w:w="588" w:type="dxa"/>
            <w:gridSpan w:val="2"/>
            <w:vAlign w:val="center"/>
          </w:tcPr>
          <w:p w14:paraId="1C95E077" w14:textId="77777777" w:rsidR="00B96A1A" w:rsidRPr="001D386E" w:rsidRDefault="00B96A1A" w:rsidP="005C6DFA">
            <w:pPr>
              <w:pStyle w:val="TAC"/>
              <w:rPr>
                <w:lang w:eastAsia="zh-CN"/>
              </w:rPr>
            </w:pPr>
            <w:r w:rsidRPr="001D386E">
              <w:t>Yes</w:t>
            </w:r>
          </w:p>
        </w:tc>
        <w:tc>
          <w:tcPr>
            <w:tcW w:w="1187" w:type="dxa"/>
            <w:vMerge w:val="restart"/>
            <w:vAlign w:val="center"/>
          </w:tcPr>
          <w:p w14:paraId="3CD0E962" w14:textId="77777777" w:rsidR="00B96A1A" w:rsidRPr="001D386E" w:rsidRDefault="00B96A1A" w:rsidP="005C6DFA">
            <w:pPr>
              <w:pStyle w:val="TAC"/>
            </w:pPr>
            <w:r w:rsidRPr="001D386E">
              <w:rPr>
                <w:rFonts w:hint="eastAsia"/>
                <w:lang w:eastAsia="zh-CN"/>
              </w:rPr>
              <w:t>120</w:t>
            </w:r>
          </w:p>
        </w:tc>
        <w:tc>
          <w:tcPr>
            <w:tcW w:w="1286" w:type="dxa"/>
            <w:vMerge w:val="restart"/>
            <w:vAlign w:val="center"/>
          </w:tcPr>
          <w:p w14:paraId="35961843" w14:textId="77777777" w:rsidR="00B96A1A" w:rsidRPr="001D386E" w:rsidRDefault="00B96A1A" w:rsidP="005C6DFA">
            <w:pPr>
              <w:pStyle w:val="TAC"/>
            </w:pPr>
            <w:r w:rsidRPr="001D386E">
              <w:rPr>
                <w:rFonts w:hint="eastAsia"/>
                <w:lang w:eastAsia="zh-CN"/>
              </w:rPr>
              <w:t>0</w:t>
            </w:r>
          </w:p>
        </w:tc>
      </w:tr>
      <w:tr w:rsidR="00B96A1A" w:rsidRPr="001D386E" w14:paraId="222938C4" w14:textId="77777777" w:rsidTr="005C6DFA">
        <w:trPr>
          <w:trHeight w:val="223"/>
          <w:jc w:val="center"/>
        </w:trPr>
        <w:tc>
          <w:tcPr>
            <w:tcW w:w="1594" w:type="dxa"/>
            <w:vMerge/>
            <w:vAlign w:val="center"/>
          </w:tcPr>
          <w:p w14:paraId="22ED00F6" w14:textId="77777777" w:rsidR="00B96A1A" w:rsidRPr="001D386E" w:rsidRDefault="00B96A1A" w:rsidP="005C6DFA">
            <w:pPr>
              <w:pStyle w:val="TAC"/>
            </w:pPr>
          </w:p>
        </w:tc>
        <w:tc>
          <w:tcPr>
            <w:tcW w:w="1466" w:type="dxa"/>
            <w:vMerge/>
            <w:vAlign w:val="center"/>
          </w:tcPr>
          <w:p w14:paraId="794AAFC9" w14:textId="77777777" w:rsidR="00B96A1A" w:rsidRPr="001D386E" w:rsidRDefault="00B96A1A" w:rsidP="005C6DFA">
            <w:pPr>
              <w:pStyle w:val="TAC"/>
              <w:rPr>
                <w:lang w:eastAsia="zh-CN"/>
              </w:rPr>
            </w:pPr>
          </w:p>
        </w:tc>
        <w:tc>
          <w:tcPr>
            <w:tcW w:w="767" w:type="dxa"/>
            <w:shd w:val="clear" w:color="auto" w:fill="auto"/>
            <w:vAlign w:val="center"/>
          </w:tcPr>
          <w:p w14:paraId="4146AABB" w14:textId="77777777" w:rsidR="00B96A1A" w:rsidRPr="001D386E" w:rsidRDefault="00B96A1A" w:rsidP="005C6DFA">
            <w:pPr>
              <w:pStyle w:val="TAC"/>
              <w:rPr>
                <w:lang w:eastAsia="zh-CN"/>
              </w:rPr>
            </w:pPr>
            <w:r w:rsidRPr="001D386E">
              <w:rPr>
                <w:rFonts w:hint="eastAsia"/>
                <w:lang w:eastAsia="zh-CN"/>
              </w:rPr>
              <w:t>7</w:t>
            </w:r>
          </w:p>
        </w:tc>
        <w:tc>
          <w:tcPr>
            <w:tcW w:w="588" w:type="dxa"/>
            <w:shd w:val="clear" w:color="auto" w:fill="auto"/>
            <w:vAlign w:val="center"/>
          </w:tcPr>
          <w:p w14:paraId="4F109363" w14:textId="77777777" w:rsidR="00B96A1A" w:rsidRPr="001D386E" w:rsidRDefault="00B96A1A" w:rsidP="005C6DFA">
            <w:pPr>
              <w:pStyle w:val="TAC"/>
            </w:pPr>
          </w:p>
        </w:tc>
        <w:tc>
          <w:tcPr>
            <w:tcW w:w="586" w:type="dxa"/>
            <w:vAlign w:val="center"/>
          </w:tcPr>
          <w:p w14:paraId="49F3136F" w14:textId="77777777" w:rsidR="00B96A1A" w:rsidRPr="001D386E" w:rsidRDefault="00B96A1A" w:rsidP="005C6DFA">
            <w:pPr>
              <w:pStyle w:val="TAC"/>
            </w:pPr>
          </w:p>
        </w:tc>
        <w:tc>
          <w:tcPr>
            <w:tcW w:w="588" w:type="dxa"/>
            <w:gridSpan w:val="2"/>
            <w:vAlign w:val="center"/>
          </w:tcPr>
          <w:p w14:paraId="0D3D5455" w14:textId="77777777" w:rsidR="00B96A1A" w:rsidRPr="001D386E" w:rsidRDefault="00B96A1A" w:rsidP="005C6DFA">
            <w:pPr>
              <w:pStyle w:val="TAC"/>
            </w:pPr>
            <w:r w:rsidRPr="001D386E">
              <w:rPr>
                <w:lang w:eastAsia="zh-CN"/>
              </w:rPr>
              <w:t>Yes</w:t>
            </w:r>
          </w:p>
        </w:tc>
        <w:tc>
          <w:tcPr>
            <w:tcW w:w="586" w:type="dxa"/>
            <w:gridSpan w:val="2"/>
            <w:vAlign w:val="center"/>
          </w:tcPr>
          <w:p w14:paraId="04D8ED8A" w14:textId="77777777" w:rsidR="00B96A1A" w:rsidRPr="001D386E" w:rsidRDefault="00B96A1A" w:rsidP="005C6DFA">
            <w:pPr>
              <w:pStyle w:val="TAC"/>
            </w:pPr>
            <w:r w:rsidRPr="001D386E">
              <w:t>Yes</w:t>
            </w:r>
          </w:p>
        </w:tc>
        <w:tc>
          <w:tcPr>
            <w:tcW w:w="587" w:type="dxa"/>
            <w:gridSpan w:val="2"/>
            <w:vAlign w:val="center"/>
          </w:tcPr>
          <w:p w14:paraId="111D8481" w14:textId="77777777" w:rsidR="00B96A1A" w:rsidRPr="001D386E" w:rsidRDefault="00B96A1A" w:rsidP="005C6DFA">
            <w:pPr>
              <w:pStyle w:val="TAC"/>
            </w:pPr>
            <w:r w:rsidRPr="001D386E">
              <w:t>Yes</w:t>
            </w:r>
          </w:p>
        </w:tc>
        <w:tc>
          <w:tcPr>
            <w:tcW w:w="588" w:type="dxa"/>
            <w:gridSpan w:val="2"/>
            <w:vAlign w:val="center"/>
          </w:tcPr>
          <w:p w14:paraId="3470F346" w14:textId="77777777" w:rsidR="00B96A1A" w:rsidRPr="001D386E" w:rsidRDefault="00B96A1A" w:rsidP="005C6DFA">
            <w:pPr>
              <w:pStyle w:val="TAC"/>
              <w:rPr>
                <w:lang w:eastAsia="zh-CN"/>
              </w:rPr>
            </w:pPr>
            <w:r w:rsidRPr="001D386E">
              <w:t>Yes</w:t>
            </w:r>
          </w:p>
        </w:tc>
        <w:tc>
          <w:tcPr>
            <w:tcW w:w="1187" w:type="dxa"/>
            <w:vMerge/>
            <w:vAlign w:val="center"/>
          </w:tcPr>
          <w:p w14:paraId="6C3196EC" w14:textId="77777777" w:rsidR="00B96A1A" w:rsidRPr="001D386E" w:rsidRDefault="00B96A1A" w:rsidP="005C6DFA">
            <w:pPr>
              <w:pStyle w:val="TAC"/>
            </w:pPr>
          </w:p>
        </w:tc>
        <w:tc>
          <w:tcPr>
            <w:tcW w:w="1286" w:type="dxa"/>
            <w:vMerge/>
            <w:vAlign w:val="center"/>
          </w:tcPr>
          <w:p w14:paraId="4577DB6A" w14:textId="77777777" w:rsidR="00B96A1A" w:rsidRPr="001D386E" w:rsidRDefault="00B96A1A" w:rsidP="005C6DFA">
            <w:pPr>
              <w:pStyle w:val="TAC"/>
            </w:pPr>
          </w:p>
        </w:tc>
      </w:tr>
      <w:tr w:rsidR="00B96A1A" w:rsidRPr="001D386E" w14:paraId="1BE44DDB" w14:textId="77777777" w:rsidTr="005C6DFA">
        <w:trPr>
          <w:trHeight w:val="223"/>
          <w:jc w:val="center"/>
        </w:trPr>
        <w:tc>
          <w:tcPr>
            <w:tcW w:w="1594" w:type="dxa"/>
            <w:vMerge/>
            <w:vAlign w:val="center"/>
          </w:tcPr>
          <w:p w14:paraId="22738714" w14:textId="77777777" w:rsidR="00B96A1A" w:rsidRPr="001D386E" w:rsidRDefault="00B96A1A" w:rsidP="005C6DFA">
            <w:pPr>
              <w:pStyle w:val="TAC"/>
            </w:pPr>
          </w:p>
        </w:tc>
        <w:tc>
          <w:tcPr>
            <w:tcW w:w="1466" w:type="dxa"/>
            <w:vMerge/>
            <w:vAlign w:val="center"/>
          </w:tcPr>
          <w:p w14:paraId="4511D5DE" w14:textId="77777777" w:rsidR="00B96A1A" w:rsidRPr="001D386E" w:rsidRDefault="00B96A1A" w:rsidP="005C6DFA">
            <w:pPr>
              <w:pStyle w:val="TAC"/>
              <w:rPr>
                <w:lang w:eastAsia="zh-CN"/>
              </w:rPr>
            </w:pPr>
          </w:p>
        </w:tc>
        <w:tc>
          <w:tcPr>
            <w:tcW w:w="767" w:type="dxa"/>
            <w:shd w:val="clear" w:color="auto" w:fill="auto"/>
            <w:vAlign w:val="center"/>
          </w:tcPr>
          <w:p w14:paraId="58468A0D" w14:textId="77777777" w:rsidR="00B96A1A" w:rsidRPr="001D386E" w:rsidRDefault="00B96A1A" w:rsidP="005C6DFA">
            <w:pPr>
              <w:pStyle w:val="TAC"/>
              <w:rPr>
                <w:rFonts w:eastAsia="SimSun"/>
                <w:lang w:eastAsia="zh-CN"/>
              </w:rPr>
            </w:pPr>
            <w:r w:rsidRPr="001D386E">
              <w:rPr>
                <w:rFonts w:hint="eastAsia"/>
                <w:lang w:eastAsia="zh-CN"/>
              </w:rPr>
              <w:t>46</w:t>
            </w:r>
          </w:p>
        </w:tc>
        <w:tc>
          <w:tcPr>
            <w:tcW w:w="3523" w:type="dxa"/>
            <w:gridSpan w:val="10"/>
            <w:shd w:val="clear" w:color="auto" w:fill="auto"/>
            <w:vAlign w:val="center"/>
          </w:tcPr>
          <w:p w14:paraId="252AFDD9" w14:textId="77777777" w:rsidR="00B96A1A" w:rsidRPr="001D386E" w:rsidRDefault="00B96A1A" w:rsidP="005C6DFA">
            <w:pPr>
              <w:pStyle w:val="TAC"/>
              <w:rPr>
                <w:lang w:eastAsia="zh-CN"/>
              </w:rPr>
            </w:pPr>
            <w:r w:rsidRPr="001D386E">
              <w:rPr>
                <w:lang w:eastAsia="zh-CN"/>
              </w:rPr>
              <w:t>See the CA_46E Bandwidth combination set 0 in Table 5.6A.1-1</w:t>
            </w:r>
          </w:p>
        </w:tc>
        <w:tc>
          <w:tcPr>
            <w:tcW w:w="1187" w:type="dxa"/>
            <w:vMerge/>
            <w:vAlign w:val="center"/>
          </w:tcPr>
          <w:p w14:paraId="7D594199" w14:textId="77777777" w:rsidR="00B96A1A" w:rsidRPr="001D386E" w:rsidRDefault="00B96A1A" w:rsidP="005C6DFA">
            <w:pPr>
              <w:pStyle w:val="TAC"/>
            </w:pPr>
          </w:p>
        </w:tc>
        <w:tc>
          <w:tcPr>
            <w:tcW w:w="1286" w:type="dxa"/>
            <w:vMerge/>
            <w:vAlign w:val="center"/>
          </w:tcPr>
          <w:p w14:paraId="64368DA1" w14:textId="77777777" w:rsidR="00B96A1A" w:rsidRPr="001D386E" w:rsidRDefault="00B96A1A" w:rsidP="005C6DFA">
            <w:pPr>
              <w:pStyle w:val="TAC"/>
            </w:pPr>
          </w:p>
        </w:tc>
      </w:tr>
      <w:tr w:rsidR="00B96A1A" w:rsidRPr="001D386E" w14:paraId="2C625DEE" w14:textId="77777777" w:rsidTr="005C6DFA">
        <w:trPr>
          <w:trHeight w:val="223"/>
          <w:jc w:val="center"/>
        </w:trPr>
        <w:tc>
          <w:tcPr>
            <w:tcW w:w="1594" w:type="dxa"/>
            <w:vMerge w:val="restart"/>
            <w:vAlign w:val="center"/>
          </w:tcPr>
          <w:p w14:paraId="208B8169" w14:textId="77777777" w:rsidR="00B96A1A" w:rsidRPr="001D386E" w:rsidRDefault="00B96A1A" w:rsidP="005C6DFA">
            <w:pPr>
              <w:pStyle w:val="TAC"/>
            </w:pPr>
            <w:r w:rsidRPr="001D386E">
              <w:rPr>
                <w:bCs/>
                <w:szCs w:val="18"/>
              </w:rPr>
              <w:t>CA_2A-7A-7A-46E</w:t>
            </w:r>
          </w:p>
        </w:tc>
        <w:tc>
          <w:tcPr>
            <w:tcW w:w="1466" w:type="dxa"/>
            <w:vMerge w:val="restart"/>
            <w:vAlign w:val="center"/>
          </w:tcPr>
          <w:p w14:paraId="22F04B20"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777EC404" w14:textId="77777777" w:rsidR="00B96A1A" w:rsidRPr="001D386E" w:rsidRDefault="00B96A1A" w:rsidP="005C6DFA">
            <w:pPr>
              <w:pStyle w:val="TAC"/>
              <w:rPr>
                <w:lang w:eastAsia="zh-CN"/>
              </w:rPr>
            </w:pPr>
            <w:r w:rsidRPr="001D386E">
              <w:rPr>
                <w:rFonts w:hint="eastAsia"/>
                <w:lang w:eastAsia="zh-CN"/>
              </w:rPr>
              <w:t>2</w:t>
            </w:r>
          </w:p>
        </w:tc>
        <w:tc>
          <w:tcPr>
            <w:tcW w:w="588" w:type="dxa"/>
            <w:shd w:val="clear" w:color="auto" w:fill="auto"/>
            <w:vAlign w:val="center"/>
          </w:tcPr>
          <w:p w14:paraId="5532D2E6" w14:textId="77777777" w:rsidR="00B96A1A" w:rsidRPr="001D386E" w:rsidRDefault="00B96A1A" w:rsidP="005C6DFA">
            <w:pPr>
              <w:pStyle w:val="TAC"/>
            </w:pPr>
          </w:p>
        </w:tc>
        <w:tc>
          <w:tcPr>
            <w:tcW w:w="586" w:type="dxa"/>
            <w:vAlign w:val="center"/>
          </w:tcPr>
          <w:p w14:paraId="19D1AEBA" w14:textId="77777777" w:rsidR="00B96A1A" w:rsidRPr="001D386E" w:rsidRDefault="00B96A1A" w:rsidP="005C6DFA">
            <w:pPr>
              <w:pStyle w:val="TAC"/>
            </w:pPr>
          </w:p>
        </w:tc>
        <w:tc>
          <w:tcPr>
            <w:tcW w:w="588" w:type="dxa"/>
            <w:gridSpan w:val="2"/>
            <w:vAlign w:val="center"/>
          </w:tcPr>
          <w:p w14:paraId="1C28E200" w14:textId="77777777" w:rsidR="00B96A1A" w:rsidRPr="001D386E" w:rsidRDefault="00B96A1A" w:rsidP="005C6DFA">
            <w:pPr>
              <w:pStyle w:val="TAC"/>
            </w:pPr>
            <w:r w:rsidRPr="001D386E">
              <w:rPr>
                <w:lang w:eastAsia="zh-CN"/>
              </w:rPr>
              <w:t>Yes</w:t>
            </w:r>
          </w:p>
        </w:tc>
        <w:tc>
          <w:tcPr>
            <w:tcW w:w="586" w:type="dxa"/>
            <w:gridSpan w:val="2"/>
            <w:vAlign w:val="center"/>
          </w:tcPr>
          <w:p w14:paraId="6772D7F7" w14:textId="77777777" w:rsidR="00B96A1A" w:rsidRPr="001D386E" w:rsidRDefault="00B96A1A" w:rsidP="005C6DFA">
            <w:pPr>
              <w:pStyle w:val="TAC"/>
            </w:pPr>
            <w:r w:rsidRPr="001D386E">
              <w:t>Yes</w:t>
            </w:r>
          </w:p>
        </w:tc>
        <w:tc>
          <w:tcPr>
            <w:tcW w:w="587" w:type="dxa"/>
            <w:gridSpan w:val="2"/>
            <w:vAlign w:val="center"/>
          </w:tcPr>
          <w:p w14:paraId="3BD400E3" w14:textId="77777777" w:rsidR="00B96A1A" w:rsidRPr="001D386E" w:rsidRDefault="00B96A1A" w:rsidP="005C6DFA">
            <w:pPr>
              <w:pStyle w:val="TAC"/>
            </w:pPr>
            <w:r w:rsidRPr="001D386E">
              <w:t>Yes</w:t>
            </w:r>
          </w:p>
        </w:tc>
        <w:tc>
          <w:tcPr>
            <w:tcW w:w="588" w:type="dxa"/>
            <w:gridSpan w:val="2"/>
            <w:vAlign w:val="center"/>
          </w:tcPr>
          <w:p w14:paraId="4F32DC5B" w14:textId="77777777" w:rsidR="00B96A1A" w:rsidRPr="001D386E" w:rsidRDefault="00B96A1A" w:rsidP="005C6DFA">
            <w:pPr>
              <w:pStyle w:val="TAC"/>
              <w:rPr>
                <w:lang w:eastAsia="zh-CN"/>
              </w:rPr>
            </w:pPr>
            <w:r w:rsidRPr="001D386E">
              <w:t>Yes</w:t>
            </w:r>
          </w:p>
        </w:tc>
        <w:tc>
          <w:tcPr>
            <w:tcW w:w="1187" w:type="dxa"/>
            <w:vMerge w:val="restart"/>
            <w:vAlign w:val="center"/>
          </w:tcPr>
          <w:p w14:paraId="6D3C6B5E" w14:textId="77777777" w:rsidR="00B96A1A" w:rsidRPr="001D386E" w:rsidRDefault="00B96A1A" w:rsidP="005C6DFA">
            <w:pPr>
              <w:pStyle w:val="TAC"/>
            </w:pPr>
            <w:r w:rsidRPr="001D386E">
              <w:rPr>
                <w:rFonts w:hint="eastAsia"/>
                <w:lang w:eastAsia="zh-CN"/>
              </w:rPr>
              <w:t>140</w:t>
            </w:r>
          </w:p>
        </w:tc>
        <w:tc>
          <w:tcPr>
            <w:tcW w:w="1286" w:type="dxa"/>
            <w:vMerge w:val="restart"/>
            <w:vAlign w:val="center"/>
          </w:tcPr>
          <w:p w14:paraId="41EFECF6" w14:textId="77777777" w:rsidR="00B96A1A" w:rsidRPr="001D386E" w:rsidRDefault="00B96A1A" w:rsidP="005C6DFA">
            <w:pPr>
              <w:pStyle w:val="TAC"/>
            </w:pPr>
            <w:r w:rsidRPr="001D386E">
              <w:rPr>
                <w:rFonts w:hint="eastAsia"/>
                <w:lang w:eastAsia="zh-CN"/>
              </w:rPr>
              <w:t>0</w:t>
            </w:r>
          </w:p>
        </w:tc>
      </w:tr>
      <w:tr w:rsidR="00B96A1A" w:rsidRPr="001D386E" w14:paraId="31AD2598" w14:textId="77777777" w:rsidTr="005C6DFA">
        <w:trPr>
          <w:trHeight w:val="223"/>
          <w:jc w:val="center"/>
        </w:trPr>
        <w:tc>
          <w:tcPr>
            <w:tcW w:w="1594" w:type="dxa"/>
            <w:vMerge/>
            <w:vAlign w:val="center"/>
          </w:tcPr>
          <w:p w14:paraId="54BA2EA7" w14:textId="77777777" w:rsidR="00B96A1A" w:rsidRPr="001D386E" w:rsidRDefault="00B96A1A" w:rsidP="005C6DFA">
            <w:pPr>
              <w:pStyle w:val="TAC"/>
            </w:pPr>
          </w:p>
        </w:tc>
        <w:tc>
          <w:tcPr>
            <w:tcW w:w="1466" w:type="dxa"/>
            <w:vMerge/>
            <w:vAlign w:val="center"/>
          </w:tcPr>
          <w:p w14:paraId="059CA98B" w14:textId="77777777" w:rsidR="00B96A1A" w:rsidRPr="001D386E" w:rsidRDefault="00B96A1A" w:rsidP="005C6DFA">
            <w:pPr>
              <w:pStyle w:val="TAC"/>
              <w:rPr>
                <w:lang w:eastAsia="zh-CN"/>
              </w:rPr>
            </w:pPr>
          </w:p>
        </w:tc>
        <w:tc>
          <w:tcPr>
            <w:tcW w:w="767" w:type="dxa"/>
            <w:shd w:val="clear" w:color="auto" w:fill="auto"/>
            <w:vAlign w:val="center"/>
          </w:tcPr>
          <w:p w14:paraId="6620EA0C" w14:textId="77777777" w:rsidR="00B96A1A" w:rsidRPr="001D386E" w:rsidRDefault="00B96A1A" w:rsidP="005C6DFA">
            <w:pPr>
              <w:pStyle w:val="TAC"/>
              <w:rPr>
                <w:lang w:eastAsia="zh-CN"/>
              </w:rPr>
            </w:pPr>
            <w:r w:rsidRPr="001D386E">
              <w:rPr>
                <w:rFonts w:hint="eastAsia"/>
                <w:lang w:eastAsia="zh-CN"/>
              </w:rPr>
              <w:t>7</w:t>
            </w:r>
          </w:p>
        </w:tc>
        <w:tc>
          <w:tcPr>
            <w:tcW w:w="3523" w:type="dxa"/>
            <w:gridSpan w:val="10"/>
            <w:shd w:val="clear" w:color="auto" w:fill="auto"/>
            <w:vAlign w:val="center"/>
          </w:tcPr>
          <w:p w14:paraId="17BFC32D" w14:textId="77777777" w:rsidR="00B96A1A" w:rsidRPr="001D386E" w:rsidRDefault="00B96A1A" w:rsidP="005C6DFA">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14:paraId="32AF4FA5" w14:textId="77777777" w:rsidR="00B96A1A" w:rsidRPr="001D386E" w:rsidRDefault="00B96A1A" w:rsidP="005C6DFA">
            <w:pPr>
              <w:pStyle w:val="TAC"/>
            </w:pPr>
          </w:p>
        </w:tc>
        <w:tc>
          <w:tcPr>
            <w:tcW w:w="1286" w:type="dxa"/>
            <w:vMerge/>
            <w:vAlign w:val="center"/>
          </w:tcPr>
          <w:p w14:paraId="0A8F2C8F" w14:textId="77777777" w:rsidR="00B96A1A" w:rsidRPr="001D386E" w:rsidRDefault="00B96A1A" w:rsidP="005C6DFA">
            <w:pPr>
              <w:pStyle w:val="TAC"/>
            </w:pPr>
          </w:p>
        </w:tc>
      </w:tr>
      <w:tr w:rsidR="00B96A1A" w:rsidRPr="001D386E" w14:paraId="7A64DB1D" w14:textId="77777777" w:rsidTr="005C6DFA">
        <w:trPr>
          <w:trHeight w:val="223"/>
          <w:jc w:val="center"/>
        </w:trPr>
        <w:tc>
          <w:tcPr>
            <w:tcW w:w="1594" w:type="dxa"/>
            <w:vMerge/>
            <w:vAlign w:val="center"/>
          </w:tcPr>
          <w:p w14:paraId="5A88022C" w14:textId="77777777" w:rsidR="00B96A1A" w:rsidRPr="001D386E" w:rsidRDefault="00B96A1A" w:rsidP="005C6DFA">
            <w:pPr>
              <w:pStyle w:val="TAC"/>
            </w:pPr>
          </w:p>
        </w:tc>
        <w:tc>
          <w:tcPr>
            <w:tcW w:w="1466" w:type="dxa"/>
            <w:vMerge/>
            <w:vAlign w:val="center"/>
          </w:tcPr>
          <w:p w14:paraId="2EC8368A" w14:textId="77777777" w:rsidR="00B96A1A" w:rsidRPr="001D386E" w:rsidRDefault="00B96A1A" w:rsidP="005C6DFA">
            <w:pPr>
              <w:pStyle w:val="TAC"/>
              <w:rPr>
                <w:lang w:eastAsia="zh-CN"/>
              </w:rPr>
            </w:pPr>
          </w:p>
        </w:tc>
        <w:tc>
          <w:tcPr>
            <w:tcW w:w="767" w:type="dxa"/>
            <w:shd w:val="clear" w:color="auto" w:fill="auto"/>
            <w:vAlign w:val="center"/>
          </w:tcPr>
          <w:p w14:paraId="51E11CD4" w14:textId="77777777" w:rsidR="00B96A1A" w:rsidRPr="001D386E" w:rsidRDefault="00B96A1A" w:rsidP="005C6DFA">
            <w:pPr>
              <w:pStyle w:val="TAC"/>
              <w:rPr>
                <w:rFonts w:eastAsia="SimSun"/>
                <w:lang w:eastAsia="zh-CN"/>
              </w:rPr>
            </w:pPr>
            <w:r w:rsidRPr="001D386E">
              <w:rPr>
                <w:rFonts w:hint="eastAsia"/>
                <w:lang w:eastAsia="zh-CN"/>
              </w:rPr>
              <w:t>46</w:t>
            </w:r>
          </w:p>
        </w:tc>
        <w:tc>
          <w:tcPr>
            <w:tcW w:w="3523" w:type="dxa"/>
            <w:gridSpan w:val="10"/>
            <w:shd w:val="clear" w:color="auto" w:fill="auto"/>
            <w:vAlign w:val="center"/>
          </w:tcPr>
          <w:p w14:paraId="441BE2E8" w14:textId="77777777" w:rsidR="00B96A1A" w:rsidRPr="001D386E" w:rsidRDefault="00B96A1A" w:rsidP="005C6DFA">
            <w:pPr>
              <w:pStyle w:val="TAC"/>
              <w:rPr>
                <w:lang w:eastAsia="zh-CN"/>
              </w:rPr>
            </w:pPr>
            <w:r w:rsidRPr="001D386E">
              <w:rPr>
                <w:lang w:eastAsia="zh-CN"/>
              </w:rPr>
              <w:t>See the CA_46E Bandwidth combination set 0 in Table 5.6A.1-1</w:t>
            </w:r>
          </w:p>
        </w:tc>
        <w:tc>
          <w:tcPr>
            <w:tcW w:w="1187" w:type="dxa"/>
            <w:vMerge/>
            <w:vAlign w:val="center"/>
          </w:tcPr>
          <w:p w14:paraId="7CDCBBB7" w14:textId="77777777" w:rsidR="00B96A1A" w:rsidRPr="001D386E" w:rsidRDefault="00B96A1A" w:rsidP="005C6DFA">
            <w:pPr>
              <w:pStyle w:val="TAC"/>
            </w:pPr>
          </w:p>
        </w:tc>
        <w:tc>
          <w:tcPr>
            <w:tcW w:w="1286" w:type="dxa"/>
            <w:vMerge/>
            <w:vAlign w:val="center"/>
          </w:tcPr>
          <w:p w14:paraId="3B1A48BA" w14:textId="77777777" w:rsidR="00B96A1A" w:rsidRPr="001D386E" w:rsidRDefault="00B96A1A" w:rsidP="005C6DFA">
            <w:pPr>
              <w:pStyle w:val="TAC"/>
            </w:pPr>
          </w:p>
        </w:tc>
      </w:tr>
      <w:tr w:rsidR="00B96A1A" w:rsidRPr="001D386E" w14:paraId="3F5026F8" w14:textId="77777777" w:rsidTr="005C6DFA">
        <w:trPr>
          <w:trHeight w:val="223"/>
          <w:jc w:val="center"/>
        </w:trPr>
        <w:tc>
          <w:tcPr>
            <w:tcW w:w="1594" w:type="dxa"/>
            <w:vMerge w:val="restart"/>
            <w:vAlign w:val="center"/>
          </w:tcPr>
          <w:p w14:paraId="0A36D5AF" w14:textId="77777777" w:rsidR="00B96A1A" w:rsidRPr="001D386E" w:rsidRDefault="00B96A1A" w:rsidP="005C6DFA">
            <w:pPr>
              <w:pStyle w:val="TAC"/>
            </w:pPr>
            <w:r w:rsidRPr="001D386E">
              <w:t>CA_2A-7A-</w:t>
            </w:r>
            <w:r w:rsidRPr="001D386E">
              <w:rPr>
                <w:rFonts w:eastAsia="SimSun" w:hint="eastAsia"/>
                <w:lang w:eastAsia="zh-CN"/>
              </w:rPr>
              <w:t>66</w:t>
            </w:r>
            <w:r w:rsidRPr="001D386E">
              <w:t>A</w:t>
            </w:r>
          </w:p>
        </w:tc>
        <w:tc>
          <w:tcPr>
            <w:tcW w:w="1466" w:type="dxa"/>
            <w:vMerge w:val="restart"/>
            <w:vAlign w:val="center"/>
          </w:tcPr>
          <w:p w14:paraId="74B04EA6"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2AC6195D" w14:textId="77777777" w:rsidR="00B96A1A" w:rsidRPr="001D386E" w:rsidRDefault="00B96A1A" w:rsidP="005C6DFA">
            <w:pPr>
              <w:pStyle w:val="TAC"/>
              <w:rPr>
                <w:lang w:eastAsia="zh-CN"/>
              </w:rPr>
            </w:pPr>
            <w:r w:rsidRPr="001D386E">
              <w:t>2</w:t>
            </w:r>
          </w:p>
        </w:tc>
        <w:tc>
          <w:tcPr>
            <w:tcW w:w="588" w:type="dxa"/>
            <w:shd w:val="clear" w:color="auto" w:fill="auto"/>
            <w:vAlign w:val="center"/>
          </w:tcPr>
          <w:p w14:paraId="0CC7BD5C" w14:textId="77777777" w:rsidR="00B96A1A" w:rsidRPr="001D386E" w:rsidRDefault="00B96A1A" w:rsidP="005C6DFA">
            <w:pPr>
              <w:pStyle w:val="TAC"/>
            </w:pPr>
          </w:p>
        </w:tc>
        <w:tc>
          <w:tcPr>
            <w:tcW w:w="586" w:type="dxa"/>
            <w:vAlign w:val="center"/>
          </w:tcPr>
          <w:p w14:paraId="65B82B37" w14:textId="77777777" w:rsidR="00B96A1A" w:rsidRPr="001D386E" w:rsidRDefault="00B96A1A" w:rsidP="005C6DFA">
            <w:pPr>
              <w:pStyle w:val="TAC"/>
            </w:pPr>
          </w:p>
        </w:tc>
        <w:tc>
          <w:tcPr>
            <w:tcW w:w="588" w:type="dxa"/>
            <w:gridSpan w:val="2"/>
            <w:vAlign w:val="center"/>
          </w:tcPr>
          <w:p w14:paraId="655ED10B" w14:textId="77777777" w:rsidR="00B96A1A" w:rsidRPr="001D386E" w:rsidRDefault="00B96A1A" w:rsidP="005C6DFA">
            <w:pPr>
              <w:pStyle w:val="TAC"/>
            </w:pPr>
            <w:r w:rsidRPr="001D386E">
              <w:t>Yes</w:t>
            </w:r>
          </w:p>
        </w:tc>
        <w:tc>
          <w:tcPr>
            <w:tcW w:w="586" w:type="dxa"/>
            <w:gridSpan w:val="2"/>
            <w:vAlign w:val="center"/>
          </w:tcPr>
          <w:p w14:paraId="01867AB3" w14:textId="77777777" w:rsidR="00B96A1A" w:rsidRPr="001D386E" w:rsidRDefault="00B96A1A" w:rsidP="005C6DFA">
            <w:pPr>
              <w:pStyle w:val="TAC"/>
            </w:pPr>
            <w:r w:rsidRPr="001D386E">
              <w:t>Yes</w:t>
            </w:r>
          </w:p>
        </w:tc>
        <w:tc>
          <w:tcPr>
            <w:tcW w:w="587" w:type="dxa"/>
            <w:gridSpan w:val="2"/>
            <w:vAlign w:val="center"/>
          </w:tcPr>
          <w:p w14:paraId="1F1DE77E" w14:textId="77777777" w:rsidR="00B96A1A" w:rsidRPr="001D386E" w:rsidRDefault="00B96A1A" w:rsidP="005C6DFA">
            <w:pPr>
              <w:pStyle w:val="TAC"/>
            </w:pPr>
            <w:r w:rsidRPr="001D386E">
              <w:t>Yes</w:t>
            </w:r>
          </w:p>
        </w:tc>
        <w:tc>
          <w:tcPr>
            <w:tcW w:w="588" w:type="dxa"/>
            <w:gridSpan w:val="2"/>
            <w:vAlign w:val="center"/>
          </w:tcPr>
          <w:p w14:paraId="594684AB" w14:textId="77777777" w:rsidR="00B96A1A" w:rsidRPr="001D386E" w:rsidRDefault="00B96A1A" w:rsidP="005C6DFA">
            <w:pPr>
              <w:pStyle w:val="TAC"/>
              <w:rPr>
                <w:lang w:eastAsia="zh-CN"/>
              </w:rPr>
            </w:pPr>
            <w:r w:rsidRPr="001D386E">
              <w:rPr>
                <w:rFonts w:hint="eastAsia"/>
                <w:lang w:eastAsia="ja-JP"/>
              </w:rPr>
              <w:t>Yes</w:t>
            </w:r>
          </w:p>
        </w:tc>
        <w:tc>
          <w:tcPr>
            <w:tcW w:w="1187" w:type="dxa"/>
            <w:vMerge w:val="restart"/>
            <w:vAlign w:val="center"/>
          </w:tcPr>
          <w:p w14:paraId="015C8CCC" w14:textId="77777777" w:rsidR="00B96A1A" w:rsidRPr="001D386E" w:rsidRDefault="00B96A1A" w:rsidP="005C6DFA">
            <w:pPr>
              <w:pStyle w:val="TAC"/>
            </w:pPr>
            <w:r w:rsidRPr="001D386E">
              <w:rPr>
                <w:rFonts w:eastAsia="SimSun" w:hint="eastAsia"/>
                <w:lang w:eastAsia="zh-CN"/>
              </w:rPr>
              <w:t>6</w:t>
            </w:r>
            <w:r w:rsidRPr="001D386E">
              <w:t>0</w:t>
            </w:r>
          </w:p>
        </w:tc>
        <w:tc>
          <w:tcPr>
            <w:tcW w:w="1286" w:type="dxa"/>
            <w:vMerge w:val="restart"/>
            <w:vAlign w:val="center"/>
          </w:tcPr>
          <w:p w14:paraId="569222DC" w14:textId="77777777" w:rsidR="00B96A1A" w:rsidRPr="001D386E" w:rsidRDefault="00B96A1A" w:rsidP="005C6DFA">
            <w:pPr>
              <w:pStyle w:val="TAC"/>
            </w:pPr>
            <w:r w:rsidRPr="001D386E">
              <w:t>0</w:t>
            </w:r>
          </w:p>
        </w:tc>
      </w:tr>
      <w:tr w:rsidR="00B96A1A" w:rsidRPr="001D386E" w14:paraId="23837292" w14:textId="77777777" w:rsidTr="005C6DFA">
        <w:trPr>
          <w:trHeight w:val="223"/>
          <w:jc w:val="center"/>
        </w:trPr>
        <w:tc>
          <w:tcPr>
            <w:tcW w:w="1594" w:type="dxa"/>
            <w:vMerge/>
            <w:vAlign w:val="center"/>
          </w:tcPr>
          <w:p w14:paraId="00F3BD42" w14:textId="77777777" w:rsidR="00B96A1A" w:rsidRPr="001D386E" w:rsidRDefault="00B96A1A" w:rsidP="005C6DFA">
            <w:pPr>
              <w:pStyle w:val="TAC"/>
            </w:pPr>
          </w:p>
        </w:tc>
        <w:tc>
          <w:tcPr>
            <w:tcW w:w="1466" w:type="dxa"/>
            <w:vMerge/>
            <w:vAlign w:val="center"/>
          </w:tcPr>
          <w:p w14:paraId="21B03331" w14:textId="77777777" w:rsidR="00B96A1A" w:rsidRPr="001D386E" w:rsidRDefault="00B96A1A" w:rsidP="005C6DFA">
            <w:pPr>
              <w:pStyle w:val="TAC"/>
              <w:rPr>
                <w:lang w:eastAsia="zh-CN"/>
              </w:rPr>
            </w:pPr>
          </w:p>
        </w:tc>
        <w:tc>
          <w:tcPr>
            <w:tcW w:w="767" w:type="dxa"/>
            <w:shd w:val="clear" w:color="auto" w:fill="auto"/>
            <w:vAlign w:val="center"/>
          </w:tcPr>
          <w:p w14:paraId="7FA8AAB3" w14:textId="77777777" w:rsidR="00B96A1A" w:rsidRPr="001D386E" w:rsidRDefault="00B96A1A" w:rsidP="005C6DFA">
            <w:pPr>
              <w:pStyle w:val="TAC"/>
              <w:rPr>
                <w:lang w:eastAsia="zh-CN"/>
              </w:rPr>
            </w:pPr>
            <w:r w:rsidRPr="001D386E">
              <w:t>7</w:t>
            </w:r>
          </w:p>
        </w:tc>
        <w:tc>
          <w:tcPr>
            <w:tcW w:w="588" w:type="dxa"/>
            <w:shd w:val="clear" w:color="auto" w:fill="auto"/>
            <w:vAlign w:val="center"/>
          </w:tcPr>
          <w:p w14:paraId="04A9A0CF" w14:textId="77777777" w:rsidR="00B96A1A" w:rsidRPr="001D386E" w:rsidRDefault="00B96A1A" w:rsidP="005C6DFA">
            <w:pPr>
              <w:pStyle w:val="TAC"/>
            </w:pPr>
          </w:p>
        </w:tc>
        <w:tc>
          <w:tcPr>
            <w:tcW w:w="586" w:type="dxa"/>
            <w:vAlign w:val="center"/>
          </w:tcPr>
          <w:p w14:paraId="7A8AE629" w14:textId="77777777" w:rsidR="00B96A1A" w:rsidRPr="001D386E" w:rsidRDefault="00B96A1A" w:rsidP="005C6DFA">
            <w:pPr>
              <w:pStyle w:val="TAC"/>
            </w:pPr>
          </w:p>
        </w:tc>
        <w:tc>
          <w:tcPr>
            <w:tcW w:w="588" w:type="dxa"/>
            <w:gridSpan w:val="2"/>
            <w:vAlign w:val="center"/>
          </w:tcPr>
          <w:p w14:paraId="3DAC9F3E" w14:textId="77777777" w:rsidR="00B96A1A" w:rsidRPr="001D386E" w:rsidRDefault="00B96A1A" w:rsidP="005C6DFA">
            <w:pPr>
              <w:pStyle w:val="TAC"/>
            </w:pPr>
            <w:r w:rsidRPr="001D386E">
              <w:t>Yes</w:t>
            </w:r>
          </w:p>
        </w:tc>
        <w:tc>
          <w:tcPr>
            <w:tcW w:w="586" w:type="dxa"/>
            <w:gridSpan w:val="2"/>
            <w:vAlign w:val="center"/>
          </w:tcPr>
          <w:p w14:paraId="2265DA2D" w14:textId="77777777" w:rsidR="00B96A1A" w:rsidRPr="001D386E" w:rsidRDefault="00B96A1A" w:rsidP="005C6DFA">
            <w:pPr>
              <w:pStyle w:val="TAC"/>
            </w:pPr>
            <w:r w:rsidRPr="001D386E">
              <w:t>Yes</w:t>
            </w:r>
          </w:p>
        </w:tc>
        <w:tc>
          <w:tcPr>
            <w:tcW w:w="587" w:type="dxa"/>
            <w:gridSpan w:val="2"/>
            <w:vAlign w:val="center"/>
          </w:tcPr>
          <w:p w14:paraId="386FC338" w14:textId="77777777" w:rsidR="00B96A1A" w:rsidRPr="001D386E" w:rsidRDefault="00B96A1A" w:rsidP="005C6DFA">
            <w:pPr>
              <w:pStyle w:val="TAC"/>
            </w:pPr>
            <w:r w:rsidRPr="001D386E">
              <w:t>Yes</w:t>
            </w:r>
          </w:p>
        </w:tc>
        <w:tc>
          <w:tcPr>
            <w:tcW w:w="588" w:type="dxa"/>
            <w:gridSpan w:val="2"/>
            <w:vAlign w:val="center"/>
          </w:tcPr>
          <w:p w14:paraId="32A11123" w14:textId="77777777" w:rsidR="00B96A1A" w:rsidRPr="001D386E" w:rsidRDefault="00B96A1A" w:rsidP="005C6DFA">
            <w:pPr>
              <w:pStyle w:val="TAC"/>
              <w:rPr>
                <w:lang w:eastAsia="zh-CN"/>
              </w:rPr>
            </w:pPr>
            <w:r w:rsidRPr="001D386E">
              <w:t>Yes</w:t>
            </w:r>
          </w:p>
        </w:tc>
        <w:tc>
          <w:tcPr>
            <w:tcW w:w="1187" w:type="dxa"/>
            <w:vMerge/>
            <w:vAlign w:val="center"/>
          </w:tcPr>
          <w:p w14:paraId="681B44BA" w14:textId="77777777" w:rsidR="00B96A1A" w:rsidRPr="001D386E" w:rsidRDefault="00B96A1A" w:rsidP="005C6DFA">
            <w:pPr>
              <w:pStyle w:val="TAC"/>
            </w:pPr>
          </w:p>
        </w:tc>
        <w:tc>
          <w:tcPr>
            <w:tcW w:w="1286" w:type="dxa"/>
            <w:vMerge/>
            <w:vAlign w:val="center"/>
          </w:tcPr>
          <w:p w14:paraId="79288BAD" w14:textId="77777777" w:rsidR="00B96A1A" w:rsidRPr="001D386E" w:rsidRDefault="00B96A1A" w:rsidP="005C6DFA">
            <w:pPr>
              <w:pStyle w:val="TAC"/>
            </w:pPr>
          </w:p>
        </w:tc>
      </w:tr>
      <w:tr w:rsidR="00B96A1A" w:rsidRPr="001D386E" w14:paraId="7545C457" w14:textId="77777777" w:rsidTr="005C6DFA">
        <w:trPr>
          <w:trHeight w:val="223"/>
          <w:jc w:val="center"/>
        </w:trPr>
        <w:tc>
          <w:tcPr>
            <w:tcW w:w="1594" w:type="dxa"/>
            <w:vMerge/>
            <w:vAlign w:val="center"/>
          </w:tcPr>
          <w:p w14:paraId="04CF154C" w14:textId="77777777" w:rsidR="00B96A1A" w:rsidRPr="001D386E" w:rsidRDefault="00B96A1A" w:rsidP="005C6DFA">
            <w:pPr>
              <w:pStyle w:val="TAC"/>
            </w:pPr>
          </w:p>
        </w:tc>
        <w:tc>
          <w:tcPr>
            <w:tcW w:w="1466" w:type="dxa"/>
            <w:vMerge/>
            <w:vAlign w:val="center"/>
          </w:tcPr>
          <w:p w14:paraId="1770B850" w14:textId="77777777" w:rsidR="00B96A1A" w:rsidRPr="001D386E" w:rsidRDefault="00B96A1A" w:rsidP="005C6DFA">
            <w:pPr>
              <w:pStyle w:val="TAC"/>
              <w:rPr>
                <w:lang w:eastAsia="zh-CN"/>
              </w:rPr>
            </w:pPr>
          </w:p>
        </w:tc>
        <w:tc>
          <w:tcPr>
            <w:tcW w:w="767" w:type="dxa"/>
            <w:shd w:val="clear" w:color="auto" w:fill="auto"/>
            <w:vAlign w:val="center"/>
          </w:tcPr>
          <w:p w14:paraId="5A5B9546" w14:textId="77777777" w:rsidR="00B96A1A" w:rsidRPr="001D386E" w:rsidRDefault="00B96A1A" w:rsidP="005C6DFA">
            <w:pPr>
              <w:pStyle w:val="TAC"/>
              <w:rPr>
                <w:rFonts w:eastAsia="SimSun"/>
                <w:lang w:eastAsia="zh-CN"/>
              </w:rPr>
            </w:pPr>
            <w:r w:rsidRPr="001D386E">
              <w:rPr>
                <w:rFonts w:eastAsia="SimSun" w:hint="eastAsia"/>
                <w:lang w:eastAsia="zh-CN"/>
              </w:rPr>
              <w:t>66</w:t>
            </w:r>
          </w:p>
        </w:tc>
        <w:tc>
          <w:tcPr>
            <w:tcW w:w="588" w:type="dxa"/>
            <w:shd w:val="clear" w:color="auto" w:fill="auto"/>
            <w:vAlign w:val="center"/>
          </w:tcPr>
          <w:p w14:paraId="067A91D3" w14:textId="77777777" w:rsidR="00B96A1A" w:rsidRPr="001D386E" w:rsidRDefault="00B96A1A" w:rsidP="005C6DFA">
            <w:pPr>
              <w:pStyle w:val="TAC"/>
            </w:pPr>
          </w:p>
        </w:tc>
        <w:tc>
          <w:tcPr>
            <w:tcW w:w="586" w:type="dxa"/>
            <w:vAlign w:val="center"/>
          </w:tcPr>
          <w:p w14:paraId="2738F4A4" w14:textId="77777777" w:rsidR="00B96A1A" w:rsidRPr="001D386E" w:rsidRDefault="00B96A1A" w:rsidP="005C6DFA">
            <w:pPr>
              <w:pStyle w:val="TAC"/>
            </w:pPr>
          </w:p>
        </w:tc>
        <w:tc>
          <w:tcPr>
            <w:tcW w:w="588" w:type="dxa"/>
            <w:gridSpan w:val="2"/>
            <w:vAlign w:val="center"/>
          </w:tcPr>
          <w:p w14:paraId="4F0DF8C4" w14:textId="77777777" w:rsidR="00B96A1A" w:rsidRPr="001D386E" w:rsidRDefault="00B96A1A" w:rsidP="005C6DFA">
            <w:pPr>
              <w:pStyle w:val="TAC"/>
            </w:pPr>
            <w:r w:rsidRPr="001D386E">
              <w:t>Yes</w:t>
            </w:r>
          </w:p>
        </w:tc>
        <w:tc>
          <w:tcPr>
            <w:tcW w:w="586" w:type="dxa"/>
            <w:gridSpan w:val="2"/>
            <w:vAlign w:val="center"/>
          </w:tcPr>
          <w:p w14:paraId="660D5217" w14:textId="77777777" w:rsidR="00B96A1A" w:rsidRPr="001D386E" w:rsidRDefault="00B96A1A" w:rsidP="005C6DFA">
            <w:pPr>
              <w:pStyle w:val="TAC"/>
            </w:pPr>
            <w:r w:rsidRPr="001D386E">
              <w:t>Yes</w:t>
            </w:r>
          </w:p>
        </w:tc>
        <w:tc>
          <w:tcPr>
            <w:tcW w:w="587" w:type="dxa"/>
            <w:gridSpan w:val="2"/>
            <w:vAlign w:val="center"/>
          </w:tcPr>
          <w:p w14:paraId="281322DC" w14:textId="77777777" w:rsidR="00B96A1A" w:rsidRPr="001D386E" w:rsidRDefault="00B96A1A" w:rsidP="005C6DFA">
            <w:pPr>
              <w:pStyle w:val="TAC"/>
            </w:pPr>
            <w:r w:rsidRPr="001D386E">
              <w:t>Yes</w:t>
            </w:r>
          </w:p>
        </w:tc>
        <w:tc>
          <w:tcPr>
            <w:tcW w:w="588" w:type="dxa"/>
            <w:gridSpan w:val="2"/>
            <w:vAlign w:val="center"/>
          </w:tcPr>
          <w:p w14:paraId="012D17FC" w14:textId="77777777" w:rsidR="00B96A1A" w:rsidRPr="001D386E" w:rsidRDefault="00B96A1A" w:rsidP="005C6DFA">
            <w:pPr>
              <w:pStyle w:val="TAC"/>
              <w:rPr>
                <w:lang w:eastAsia="zh-CN"/>
              </w:rPr>
            </w:pPr>
            <w:r w:rsidRPr="001D386E">
              <w:t>Yes</w:t>
            </w:r>
          </w:p>
        </w:tc>
        <w:tc>
          <w:tcPr>
            <w:tcW w:w="1187" w:type="dxa"/>
            <w:vMerge/>
            <w:vAlign w:val="center"/>
          </w:tcPr>
          <w:p w14:paraId="39FDCBA8" w14:textId="77777777" w:rsidR="00B96A1A" w:rsidRPr="001D386E" w:rsidRDefault="00B96A1A" w:rsidP="005C6DFA">
            <w:pPr>
              <w:pStyle w:val="TAC"/>
            </w:pPr>
          </w:p>
        </w:tc>
        <w:tc>
          <w:tcPr>
            <w:tcW w:w="1286" w:type="dxa"/>
            <w:vMerge/>
            <w:vAlign w:val="center"/>
          </w:tcPr>
          <w:p w14:paraId="587AACD8" w14:textId="77777777" w:rsidR="00B96A1A" w:rsidRPr="001D386E" w:rsidRDefault="00B96A1A" w:rsidP="005C6DFA">
            <w:pPr>
              <w:pStyle w:val="TAC"/>
            </w:pPr>
          </w:p>
        </w:tc>
      </w:tr>
      <w:tr w:rsidR="00B96A1A" w:rsidRPr="001D386E" w14:paraId="7AA6D8E5" w14:textId="77777777" w:rsidTr="005C6DFA">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08A30B3" w14:textId="77777777" w:rsidR="00B96A1A" w:rsidRPr="001D386E" w:rsidRDefault="00B96A1A" w:rsidP="005C6DFA">
            <w:pPr>
              <w:pStyle w:val="TAC"/>
            </w:pPr>
            <w:r w:rsidRPr="001D386E">
              <w:t>CA_2A-7A-7A-</w:t>
            </w:r>
            <w:r w:rsidRPr="001D386E">
              <w:rPr>
                <w:rFonts w:eastAsia="SimSun"/>
                <w:lang w:eastAsia="zh-CN"/>
              </w:rPr>
              <w:t>66</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7AF681" w14:textId="77777777" w:rsidR="00B96A1A" w:rsidRPr="001D386E" w:rsidRDefault="00B96A1A" w:rsidP="005C6DFA">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4F8489" w14:textId="77777777" w:rsidR="00B96A1A" w:rsidRPr="001D386E" w:rsidRDefault="00B96A1A" w:rsidP="005C6DFA">
            <w:pPr>
              <w:pStyle w:val="TAC"/>
              <w:rPr>
                <w:lang w:eastAsia="zh-CN"/>
              </w:rPr>
            </w:pPr>
            <w:r w:rsidRPr="001D386E">
              <w:t>2</w:t>
            </w:r>
          </w:p>
        </w:tc>
        <w:tc>
          <w:tcPr>
            <w:tcW w:w="588" w:type="dxa"/>
            <w:tcBorders>
              <w:top w:val="single" w:sz="4" w:space="0" w:color="auto"/>
              <w:left w:val="single" w:sz="4" w:space="0" w:color="auto"/>
              <w:bottom w:val="single" w:sz="4" w:space="0" w:color="auto"/>
              <w:right w:val="single" w:sz="4" w:space="0" w:color="auto"/>
            </w:tcBorders>
            <w:vAlign w:val="center"/>
          </w:tcPr>
          <w:p w14:paraId="0D9C552A"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7BD41F"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6857504"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E6E66F"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D22EAD8"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F9834FC" w14:textId="77777777" w:rsidR="00B96A1A" w:rsidRPr="001D386E" w:rsidRDefault="00B96A1A" w:rsidP="005C6DFA">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35A38D" w14:textId="77777777" w:rsidR="00B96A1A" w:rsidRPr="001D386E" w:rsidRDefault="00B96A1A" w:rsidP="005C6DFA">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D049AA" w14:textId="77777777" w:rsidR="00B96A1A" w:rsidRPr="001D386E" w:rsidRDefault="00B96A1A" w:rsidP="005C6DFA">
            <w:pPr>
              <w:pStyle w:val="TAC"/>
            </w:pPr>
            <w:r w:rsidRPr="001D386E">
              <w:t>0</w:t>
            </w:r>
          </w:p>
        </w:tc>
      </w:tr>
      <w:tr w:rsidR="00B96A1A" w:rsidRPr="001D386E" w14:paraId="77A339D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BB6BC"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E39B8"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F8FF37" w14:textId="77777777" w:rsidR="00B96A1A" w:rsidRPr="001D386E" w:rsidRDefault="00B96A1A" w:rsidP="005C6DFA">
            <w:pPr>
              <w:pStyle w:val="TAC"/>
              <w:rPr>
                <w:lang w:eastAsia="zh-CN"/>
              </w:rPr>
            </w:pPr>
            <w:r w:rsidRPr="001D386E">
              <w:t>7</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1263C3BD" w14:textId="77777777" w:rsidR="00B96A1A" w:rsidRPr="001D386E" w:rsidRDefault="00B96A1A" w:rsidP="005C6DFA">
            <w:pPr>
              <w:pStyle w:val="TAC"/>
              <w:rPr>
                <w:lang w:eastAsia="zh-CN"/>
              </w:rPr>
            </w:pPr>
            <w:r w:rsidRPr="001D386E">
              <w:rPr>
                <w:rFonts w:eastAsia="SimSun"/>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8EC93"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87EBF" w14:textId="77777777" w:rsidR="00B96A1A" w:rsidRPr="001D386E" w:rsidRDefault="00B96A1A" w:rsidP="005C6DFA">
            <w:pPr>
              <w:pStyle w:val="TAC"/>
            </w:pPr>
          </w:p>
        </w:tc>
      </w:tr>
      <w:tr w:rsidR="00B96A1A" w:rsidRPr="001D386E" w14:paraId="5E03F1E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E6F0E"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73B70"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1FF8E1" w14:textId="77777777" w:rsidR="00B96A1A" w:rsidRPr="001D386E" w:rsidRDefault="00B96A1A" w:rsidP="005C6DFA">
            <w:pPr>
              <w:pStyle w:val="TAC"/>
              <w:rPr>
                <w:rFonts w:eastAsia="SimSun"/>
                <w:lang w:eastAsia="zh-CN"/>
              </w:rPr>
            </w:pPr>
            <w:r w:rsidRPr="001D386E">
              <w:rPr>
                <w:rFonts w:eastAsia="SimSun"/>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6E9B8443"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2DE4D7"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EB0F886"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3B2683"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64156EB"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3B03B5B" w14:textId="77777777" w:rsidR="00B96A1A" w:rsidRPr="001D386E" w:rsidRDefault="00B96A1A" w:rsidP="005C6DFA">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1DE8F"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3FF3E" w14:textId="77777777" w:rsidR="00B96A1A" w:rsidRPr="001D386E" w:rsidRDefault="00B96A1A" w:rsidP="005C6DFA">
            <w:pPr>
              <w:pStyle w:val="TAC"/>
            </w:pPr>
          </w:p>
        </w:tc>
      </w:tr>
      <w:tr w:rsidR="00B96A1A" w:rsidRPr="001D386E" w14:paraId="3D5B75AF" w14:textId="77777777" w:rsidTr="005C6DFA">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5864C313" w14:textId="77777777" w:rsidR="00B96A1A" w:rsidRPr="001D386E" w:rsidRDefault="00B96A1A" w:rsidP="005C6DFA">
            <w:pPr>
              <w:pStyle w:val="TAC"/>
            </w:pPr>
            <w:r w:rsidRPr="001D386E">
              <w:t>CA_2A-</w:t>
            </w:r>
            <w:r w:rsidRPr="001D386E">
              <w:rPr>
                <w:lang w:val="en-US"/>
              </w:rPr>
              <w:t>7</w:t>
            </w:r>
            <w:r w:rsidRPr="00F825E6">
              <w:rPr>
                <w:lang w:val="en-US"/>
              </w:rPr>
              <w:t>A-7A</w:t>
            </w:r>
            <w:r w:rsidRPr="001D386E">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C9C8FAA" w14:textId="77777777" w:rsidR="00B96A1A" w:rsidRPr="001D386E" w:rsidRDefault="00B96A1A" w:rsidP="005C6DFA">
            <w:pPr>
              <w:pStyle w:val="TAC"/>
              <w:rPr>
                <w:lang w:eastAsia="zh-CN"/>
              </w:rPr>
            </w:pPr>
            <w:r w:rsidRPr="001D386E">
              <w:rPr>
                <w:rFonts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D40257B" w14:textId="77777777" w:rsidR="00B96A1A" w:rsidRPr="001D386E" w:rsidRDefault="00B96A1A" w:rsidP="005C6DFA">
            <w:pPr>
              <w:pStyle w:val="TAC"/>
              <w:rPr>
                <w:lang w:eastAsia="zh-CN"/>
              </w:rPr>
            </w:pPr>
            <w:r w:rsidRPr="001D386E">
              <w:rPr>
                <w:rFonts w:hint="eastAsia"/>
                <w:lang w:val="en-US"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70EAA66A"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FF1C54"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9EEAB0A"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248775"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86D71D7"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9B512E2" w14:textId="77777777" w:rsidR="00B96A1A" w:rsidRPr="001D386E" w:rsidRDefault="00B96A1A" w:rsidP="005C6DFA">
            <w:pPr>
              <w:pStyle w:val="TAC"/>
              <w:rPr>
                <w:lang w:eastAsia="zh-CN"/>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2A23068" w14:textId="77777777" w:rsidR="00B96A1A" w:rsidRPr="001D386E" w:rsidRDefault="00B96A1A" w:rsidP="005C6DFA">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327EA7C" w14:textId="77777777" w:rsidR="00B96A1A" w:rsidRPr="001D386E" w:rsidRDefault="00B96A1A" w:rsidP="005C6DFA">
            <w:pPr>
              <w:pStyle w:val="TAC"/>
            </w:pPr>
            <w:r w:rsidRPr="001D386E">
              <w:t>0</w:t>
            </w:r>
          </w:p>
        </w:tc>
      </w:tr>
      <w:tr w:rsidR="00B96A1A" w:rsidRPr="001D386E" w14:paraId="31529AF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BE7DDB"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EEF3F1B"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B54D515" w14:textId="77777777" w:rsidR="00B96A1A" w:rsidRPr="001D386E" w:rsidRDefault="00B96A1A" w:rsidP="005C6DFA">
            <w:pPr>
              <w:pStyle w:val="TAC"/>
              <w:rPr>
                <w:lang w:eastAsia="zh-CN"/>
              </w:rPr>
            </w:pPr>
            <w:r w:rsidRPr="001D386E">
              <w:rPr>
                <w:rFonts w:hint="eastAsia"/>
                <w:lang w:eastAsia="zh-CN"/>
              </w:rP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007F8483" w14:textId="77777777" w:rsidR="00B96A1A" w:rsidRPr="001D386E" w:rsidRDefault="00B96A1A" w:rsidP="005C6DFA">
            <w:pPr>
              <w:pStyle w:val="TAC"/>
              <w:rPr>
                <w:lang w:eastAsia="zh-CN"/>
              </w:rPr>
            </w:pPr>
            <w:r w:rsidRPr="00F825E6">
              <w:rPr>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370B4F10"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47E4D881" w14:textId="77777777" w:rsidR="00B96A1A" w:rsidRPr="001D386E" w:rsidRDefault="00B96A1A" w:rsidP="005C6DFA">
            <w:pPr>
              <w:pStyle w:val="TAC"/>
            </w:pPr>
          </w:p>
        </w:tc>
      </w:tr>
      <w:tr w:rsidR="00B96A1A" w:rsidRPr="001D386E" w14:paraId="0C8C593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90ECD5E"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7E9635E"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F95ED48" w14:textId="77777777" w:rsidR="00B96A1A" w:rsidRPr="001D386E" w:rsidRDefault="00B96A1A" w:rsidP="005C6DFA">
            <w:pPr>
              <w:pStyle w:val="TAC"/>
              <w:rPr>
                <w:rFonts w:eastAsia="SimSun"/>
                <w:lang w:eastAsia="zh-CN"/>
              </w:rPr>
            </w:pPr>
            <w:r>
              <w:rPr>
                <w:lang w:eastAsia="zh-CN"/>
              </w:rPr>
              <w:t>6</w:t>
            </w:r>
            <w:r w:rsidRPr="001D386E">
              <w:rPr>
                <w:rFonts w:hint="eastAsia"/>
                <w:lang w:eastAsia="zh-CN"/>
              </w:rPr>
              <w:t>6</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25BCBEB8" w14:textId="77777777" w:rsidR="00B96A1A" w:rsidRPr="001D386E" w:rsidRDefault="00B96A1A" w:rsidP="005C6DFA">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54ED7155"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421B793" w14:textId="77777777" w:rsidR="00B96A1A" w:rsidRPr="001D386E" w:rsidRDefault="00B96A1A" w:rsidP="005C6DFA">
            <w:pPr>
              <w:pStyle w:val="TAC"/>
            </w:pPr>
          </w:p>
        </w:tc>
      </w:tr>
      <w:tr w:rsidR="00B96A1A" w:rsidRPr="001D386E" w14:paraId="2E0290CC" w14:textId="77777777" w:rsidTr="005C6DFA">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F488D5D" w14:textId="77777777" w:rsidR="00B96A1A" w:rsidRPr="001D386E" w:rsidRDefault="00B96A1A" w:rsidP="005C6DFA">
            <w:pPr>
              <w:pStyle w:val="TAC"/>
            </w:pPr>
            <w:r w:rsidRPr="001D386E">
              <w:t>CA_2A-7C-</w:t>
            </w:r>
            <w:r w:rsidRPr="001D386E">
              <w:rPr>
                <w:rFonts w:eastAsia="SimSun"/>
                <w:lang w:eastAsia="zh-CN"/>
              </w:rPr>
              <w:t>66</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6433EE" w14:textId="77777777" w:rsidR="00B96A1A" w:rsidRPr="001D386E" w:rsidRDefault="00B96A1A" w:rsidP="005C6DFA">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28F0C7" w14:textId="77777777" w:rsidR="00B96A1A" w:rsidRPr="001D386E" w:rsidRDefault="00B96A1A" w:rsidP="005C6DFA">
            <w:pPr>
              <w:pStyle w:val="TAC"/>
              <w:rPr>
                <w:lang w:eastAsia="zh-CN"/>
              </w:rPr>
            </w:pPr>
            <w:r w:rsidRPr="001D386E">
              <w:t>2</w:t>
            </w:r>
          </w:p>
        </w:tc>
        <w:tc>
          <w:tcPr>
            <w:tcW w:w="588" w:type="dxa"/>
            <w:tcBorders>
              <w:top w:val="single" w:sz="4" w:space="0" w:color="auto"/>
              <w:left w:val="single" w:sz="4" w:space="0" w:color="auto"/>
              <w:bottom w:val="single" w:sz="4" w:space="0" w:color="auto"/>
              <w:right w:val="single" w:sz="4" w:space="0" w:color="auto"/>
            </w:tcBorders>
            <w:vAlign w:val="center"/>
          </w:tcPr>
          <w:p w14:paraId="45A9C86D"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7AD80A"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BEB454"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18B2F1"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D957269"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952FC16" w14:textId="77777777" w:rsidR="00B96A1A" w:rsidRPr="001D386E" w:rsidRDefault="00B96A1A" w:rsidP="005C6DFA">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9DBEF1" w14:textId="77777777" w:rsidR="00B96A1A" w:rsidRPr="001D386E" w:rsidRDefault="00B96A1A" w:rsidP="005C6DFA">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B31391" w14:textId="77777777" w:rsidR="00B96A1A" w:rsidRPr="001D386E" w:rsidRDefault="00B96A1A" w:rsidP="005C6DFA">
            <w:pPr>
              <w:pStyle w:val="TAC"/>
            </w:pPr>
            <w:r w:rsidRPr="001D386E">
              <w:t>0</w:t>
            </w:r>
          </w:p>
        </w:tc>
      </w:tr>
      <w:tr w:rsidR="00B96A1A" w:rsidRPr="001D386E" w14:paraId="0FA5E16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79A3E6"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17476"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2DBEC3" w14:textId="77777777" w:rsidR="00B96A1A" w:rsidRPr="001D386E" w:rsidRDefault="00B96A1A" w:rsidP="005C6DFA">
            <w:pPr>
              <w:pStyle w:val="TAC"/>
              <w:rPr>
                <w:lang w:eastAsia="zh-CN"/>
              </w:rPr>
            </w:pPr>
            <w:r w:rsidRPr="001D386E">
              <w:t>7</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1CFC2E43" w14:textId="77777777" w:rsidR="00B96A1A" w:rsidRPr="001D386E" w:rsidRDefault="00B96A1A" w:rsidP="005C6DFA">
            <w:pPr>
              <w:pStyle w:val="TAC"/>
              <w:rPr>
                <w:lang w:eastAsia="zh-CN"/>
              </w:rPr>
            </w:pPr>
            <w:r w:rsidRPr="001D386E">
              <w:rPr>
                <w:rFonts w:eastAsia="SimSun"/>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777A4"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58401" w14:textId="77777777" w:rsidR="00B96A1A" w:rsidRPr="001D386E" w:rsidRDefault="00B96A1A" w:rsidP="005C6DFA">
            <w:pPr>
              <w:pStyle w:val="TAC"/>
            </w:pPr>
          </w:p>
        </w:tc>
      </w:tr>
      <w:tr w:rsidR="00B96A1A" w:rsidRPr="001D386E" w14:paraId="1EFF858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4C105"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DDB25"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3CFDB9" w14:textId="77777777" w:rsidR="00B96A1A" w:rsidRPr="001D386E" w:rsidRDefault="00B96A1A" w:rsidP="005C6DFA">
            <w:pPr>
              <w:pStyle w:val="TAC"/>
              <w:rPr>
                <w:rFonts w:eastAsia="SimSun"/>
                <w:lang w:eastAsia="zh-CN"/>
              </w:rPr>
            </w:pPr>
            <w:r w:rsidRPr="001D386E">
              <w:rPr>
                <w:rFonts w:eastAsia="SimSun"/>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2CDE6F89"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699FA0"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B1DBA8E"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8AB620"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A79A99E"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86CCA85" w14:textId="77777777" w:rsidR="00B96A1A" w:rsidRPr="001D386E" w:rsidRDefault="00B96A1A" w:rsidP="005C6DFA">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22C08"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FEEF9" w14:textId="77777777" w:rsidR="00B96A1A" w:rsidRPr="001D386E" w:rsidRDefault="00B96A1A" w:rsidP="005C6DFA">
            <w:pPr>
              <w:pStyle w:val="TAC"/>
            </w:pPr>
          </w:p>
        </w:tc>
      </w:tr>
      <w:tr w:rsidR="00B96A1A" w:rsidRPr="001D386E" w14:paraId="36E7F81C" w14:textId="77777777" w:rsidTr="005C6DFA">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4BB32373" w14:textId="77777777" w:rsidR="00B96A1A" w:rsidRPr="001D386E" w:rsidRDefault="00B96A1A" w:rsidP="005C6DFA">
            <w:pPr>
              <w:pStyle w:val="TAC"/>
            </w:pPr>
            <w:r w:rsidRPr="001D386E">
              <w:t>CA_2A-</w:t>
            </w:r>
            <w:r w:rsidRPr="001D386E">
              <w:rPr>
                <w:lang w:val="en-US"/>
              </w:rPr>
              <w:t>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263D995" w14:textId="77777777" w:rsidR="00B96A1A" w:rsidRPr="001D386E" w:rsidRDefault="00B96A1A" w:rsidP="005C6DFA">
            <w:pPr>
              <w:pStyle w:val="TAC"/>
              <w:rPr>
                <w:lang w:eastAsia="zh-CN"/>
              </w:rPr>
            </w:pPr>
            <w:r w:rsidRPr="001D386E">
              <w:rPr>
                <w:rFonts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B9EE4B3" w14:textId="77777777" w:rsidR="00B96A1A" w:rsidRPr="001D386E" w:rsidRDefault="00B96A1A" w:rsidP="005C6DFA">
            <w:pPr>
              <w:pStyle w:val="TAC"/>
              <w:rPr>
                <w:lang w:eastAsia="zh-CN"/>
              </w:rPr>
            </w:pPr>
            <w:r w:rsidRPr="001D386E">
              <w:rPr>
                <w:rFonts w:hint="eastAsia"/>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59B86A03"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C7DDC5"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8937887" w14:textId="77777777" w:rsidR="00B96A1A" w:rsidRPr="001D386E" w:rsidRDefault="00B96A1A" w:rsidP="005C6DFA">
            <w:pPr>
              <w:pStyle w:val="TAC"/>
            </w:pPr>
            <w:r w:rsidRPr="001D386E">
              <w:rPr>
                <w:rFonts w:hint="eastAsia"/>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83A217" w14:textId="77777777" w:rsidR="00B96A1A" w:rsidRPr="001D386E" w:rsidRDefault="00B96A1A" w:rsidP="005C6DFA">
            <w:pPr>
              <w:pStyle w:val="TAC"/>
            </w:pPr>
            <w:r w:rsidRPr="001D386E">
              <w:rPr>
                <w:rFonts w:hint="eastAsia"/>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0EE3E66" w14:textId="77777777" w:rsidR="00B96A1A" w:rsidRPr="001D386E" w:rsidRDefault="00B96A1A" w:rsidP="005C6DFA">
            <w:pPr>
              <w:pStyle w:val="TAC"/>
            </w:pPr>
            <w:r w:rsidRPr="001D386E">
              <w:rPr>
                <w:rFonts w:hint="eastAsia"/>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EDC9437" w14:textId="77777777" w:rsidR="00B96A1A" w:rsidRPr="001D386E" w:rsidRDefault="00B96A1A" w:rsidP="005C6DFA">
            <w:pPr>
              <w:pStyle w:val="TAC"/>
              <w:rPr>
                <w:lang w:eastAsia="zh-CN"/>
              </w:rPr>
            </w:pPr>
            <w:r w:rsidRPr="001D386E">
              <w:rPr>
                <w:rFonts w:hint="eastAsia"/>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F2ECE8F" w14:textId="77777777" w:rsidR="00B96A1A" w:rsidRPr="001D386E" w:rsidRDefault="00B96A1A" w:rsidP="005C6DFA">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1B70FDB" w14:textId="77777777" w:rsidR="00B96A1A" w:rsidRPr="001D386E" w:rsidRDefault="00B96A1A" w:rsidP="005C6DFA">
            <w:pPr>
              <w:pStyle w:val="TAC"/>
            </w:pPr>
            <w:r w:rsidRPr="001D386E">
              <w:t>0</w:t>
            </w:r>
          </w:p>
        </w:tc>
      </w:tr>
      <w:tr w:rsidR="00B96A1A" w:rsidRPr="001D386E" w14:paraId="400CE4F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2622CF"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E125AD4"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1336C22" w14:textId="77777777" w:rsidR="00B96A1A" w:rsidRPr="001D386E" w:rsidRDefault="00B96A1A" w:rsidP="005C6DFA">
            <w:pPr>
              <w:pStyle w:val="TAC"/>
              <w:rPr>
                <w:lang w:eastAsia="zh-CN"/>
              </w:rPr>
            </w:pPr>
            <w:r w:rsidRPr="001D386E">
              <w:rPr>
                <w:rFonts w:hint="eastAsia"/>
                <w:lang w:eastAsia="zh-CN"/>
              </w:rP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2CC80428" w14:textId="77777777" w:rsidR="00B96A1A" w:rsidRPr="001D386E" w:rsidRDefault="00B96A1A" w:rsidP="005C6DFA">
            <w:pPr>
              <w:pStyle w:val="TAC"/>
              <w:rPr>
                <w:lang w:eastAsia="zh-CN"/>
              </w:rPr>
            </w:pPr>
            <w:r w:rsidRPr="001D386E">
              <w:t>See CA_7</w:t>
            </w:r>
            <w:r w:rsidRPr="001D386E">
              <w:rPr>
                <w:lang w:eastAsia="zh-CN"/>
              </w:rPr>
              <w:t>C</w:t>
            </w:r>
            <w:r w:rsidRPr="001D386E">
              <w:t xml:space="preserve"> Bandwidth combination set 2 in table </w:t>
            </w:r>
            <w:r w:rsidRPr="001D386E">
              <w:rPr>
                <w:lang w:val="en-US"/>
              </w:rPr>
              <w:t>5.6A.1-</w:t>
            </w:r>
            <w:r w:rsidRPr="001D386E">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10544807"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C5BFD30" w14:textId="77777777" w:rsidR="00B96A1A" w:rsidRPr="001D386E" w:rsidRDefault="00B96A1A" w:rsidP="005C6DFA">
            <w:pPr>
              <w:pStyle w:val="TAC"/>
            </w:pPr>
          </w:p>
        </w:tc>
      </w:tr>
      <w:tr w:rsidR="00B96A1A" w:rsidRPr="001D386E" w14:paraId="1F390FA8"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9B843E9"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D122CF1"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D52F795" w14:textId="77777777" w:rsidR="00B96A1A" w:rsidRPr="001D386E" w:rsidRDefault="00B96A1A" w:rsidP="005C6DFA">
            <w:pPr>
              <w:pStyle w:val="TAC"/>
              <w:rPr>
                <w:rFonts w:eastAsia="SimSun"/>
                <w:lang w:eastAsia="zh-CN"/>
              </w:rPr>
            </w:pPr>
            <w:r w:rsidRPr="001D386E">
              <w:rPr>
                <w:rFonts w:hint="eastAsia"/>
                <w:lang w:eastAsia="zh-CN"/>
              </w:rPr>
              <w:t>66</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72F10DC1" w14:textId="77777777" w:rsidR="00B96A1A" w:rsidRPr="001D386E" w:rsidRDefault="00B96A1A" w:rsidP="005C6DFA">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24A9A46B"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1B1567BA" w14:textId="77777777" w:rsidR="00B96A1A" w:rsidRPr="001D386E" w:rsidRDefault="00B96A1A" w:rsidP="005C6DFA">
            <w:pPr>
              <w:pStyle w:val="TAC"/>
            </w:pPr>
          </w:p>
        </w:tc>
      </w:tr>
      <w:tr w:rsidR="00B96A1A" w:rsidRPr="001D386E" w14:paraId="59283402" w14:textId="77777777" w:rsidTr="005C6DFA">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B1A65A3" w14:textId="77777777" w:rsidR="00B96A1A" w:rsidRPr="001D386E" w:rsidRDefault="00B96A1A" w:rsidP="005C6DFA">
            <w:pPr>
              <w:pStyle w:val="TAC"/>
            </w:pPr>
            <w:r w:rsidRPr="001D386E">
              <w:t>CA_2A-7A-</w:t>
            </w:r>
            <w:r w:rsidRPr="001D386E">
              <w:rPr>
                <w:rFonts w:eastAsia="SimSun"/>
                <w:lang w:eastAsia="zh-CN"/>
              </w:rPr>
              <w:t>66</w:t>
            </w:r>
            <w:r w:rsidRPr="001D386E">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BA1499" w14:textId="77777777" w:rsidR="00B96A1A" w:rsidRPr="001D386E" w:rsidRDefault="00B96A1A" w:rsidP="005C6DFA">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B5317B" w14:textId="77777777" w:rsidR="00B96A1A" w:rsidRPr="001D386E" w:rsidRDefault="00B96A1A" w:rsidP="005C6DFA">
            <w:pPr>
              <w:pStyle w:val="TAC"/>
              <w:rPr>
                <w:lang w:eastAsia="zh-CN"/>
              </w:rPr>
            </w:pPr>
            <w:r w:rsidRPr="001D386E">
              <w:t>2</w:t>
            </w:r>
          </w:p>
        </w:tc>
        <w:tc>
          <w:tcPr>
            <w:tcW w:w="588" w:type="dxa"/>
            <w:tcBorders>
              <w:top w:val="single" w:sz="4" w:space="0" w:color="auto"/>
              <w:left w:val="single" w:sz="4" w:space="0" w:color="auto"/>
              <w:bottom w:val="single" w:sz="4" w:space="0" w:color="auto"/>
              <w:right w:val="single" w:sz="4" w:space="0" w:color="auto"/>
            </w:tcBorders>
            <w:vAlign w:val="center"/>
          </w:tcPr>
          <w:p w14:paraId="09383E4A"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BA4113"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D5F4579"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F92F6A"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49CC41B"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D1C2E68" w14:textId="77777777" w:rsidR="00B96A1A" w:rsidRPr="001D386E" w:rsidRDefault="00B96A1A" w:rsidP="005C6DFA">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2D0327" w14:textId="77777777" w:rsidR="00B96A1A" w:rsidRPr="001D386E" w:rsidRDefault="00B96A1A" w:rsidP="005C6DFA">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DED1ED" w14:textId="77777777" w:rsidR="00B96A1A" w:rsidRPr="001D386E" w:rsidRDefault="00B96A1A" w:rsidP="005C6DFA">
            <w:pPr>
              <w:pStyle w:val="TAC"/>
            </w:pPr>
            <w:r w:rsidRPr="001D386E">
              <w:t>0</w:t>
            </w:r>
          </w:p>
        </w:tc>
      </w:tr>
      <w:tr w:rsidR="00B96A1A" w:rsidRPr="001D386E" w14:paraId="150A7419"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0126E"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000C4"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1A5451" w14:textId="77777777" w:rsidR="00B96A1A" w:rsidRPr="001D386E" w:rsidRDefault="00B96A1A" w:rsidP="005C6DFA">
            <w:pPr>
              <w:pStyle w:val="TAC"/>
              <w:rPr>
                <w:lang w:eastAsia="zh-CN"/>
              </w:rPr>
            </w:pPr>
            <w:r w:rsidRPr="001D386E">
              <w:t>7</w:t>
            </w:r>
          </w:p>
        </w:tc>
        <w:tc>
          <w:tcPr>
            <w:tcW w:w="588" w:type="dxa"/>
            <w:tcBorders>
              <w:top w:val="single" w:sz="4" w:space="0" w:color="auto"/>
              <w:left w:val="single" w:sz="4" w:space="0" w:color="auto"/>
              <w:bottom w:val="single" w:sz="4" w:space="0" w:color="auto"/>
              <w:right w:val="single" w:sz="4" w:space="0" w:color="auto"/>
            </w:tcBorders>
            <w:vAlign w:val="center"/>
          </w:tcPr>
          <w:p w14:paraId="0A217D99"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DC05B6"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0D3FAA0"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4287FE"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667FA22"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DF3C28B" w14:textId="77777777" w:rsidR="00B96A1A" w:rsidRPr="001D386E" w:rsidRDefault="00B96A1A" w:rsidP="005C6DFA">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B2052"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3AAC1" w14:textId="77777777" w:rsidR="00B96A1A" w:rsidRPr="001D386E" w:rsidRDefault="00B96A1A" w:rsidP="005C6DFA">
            <w:pPr>
              <w:pStyle w:val="TAC"/>
            </w:pPr>
          </w:p>
        </w:tc>
      </w:tr>
      <w:tr w:rsidR="00B96A1A" w:rsidRPr="001D386E" w14:paraId="2E879FC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4AF95"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0D26D"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B57DA3" w14:textId="77777777" w:rsidR="00B96A1A" w:rsidRPr="001D386E" w:rsidRDefault="00B96A1A" w:rsidP="005C6DFA">
            <w:pPr>
              <w:pStyle w:val="TAC"/>
              <w:rPr>
                <w:rFonts w:eastAsia="SimSun"/>
                <w:lang w:eastAsia="zh-CN"/>
              </w:rPr>
            </w:pPr>
            <w:r w:rsidRPr="001D386E">
              <w:rPr>
                <w:rFonts w:eastAsia="SimSun"/>
                <w:lang w:eastAsia="zh-CN"/>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06A1881F" w14:textId="77777777" w:rsidR="00B96A1A" w:rsidRPr="001D386E" w:rsidRDefault="00B96A1A" w:rsidP="005C6DFA">
            <w:pPr>
              <w:pStyle w:val="TAC"/>
              <w:rPr>
                <w:lang w:eastAsia="zh-CN"/>
              </w:rPr>
            </w:pPr>
            <w:r w:rsidRPr="001D386E">
              <w:rPr>
                <w:rFonts w:eastAsia="SimSun"/>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FBFAF"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9A624" w14:textId="77777777" w:rsidR="00B96A1A" w:rsidRPr="001D386E" w:rsidRDefault="00B96A1A" w:rsidP="005C6DFA">
            <w:pPr>
              <w:pStyle w:val="TAC"/>
            </w:pPr>
          </w:p>
        </w:tc>
      </w:tr>
      <w:tr w:rsidR="00B96A1A" w:rsidRPr="001D386E" w14:paraId="43B9F0EC" w14:textId="77777777" w:rsidTr="005C6DFA">
        <w:trPr>
          <w:trHeight w:val="223"/>
          <w:jc w:val="center"/>
        </w:trPr>
        <w:tc>
          <w:tcPr>
            <w:tcW w:w="1594" w:type="dxa"/>
            <w:tcBorders>
              <w:bottom w:val="nil"/>
            </w:tcBorders>
            <w:vAlign w:val="center"/>
          </w:tcPr>
          <w:p w14:paraId="240A4488" w14:textId="77777777" w:rsidR="00B96A1A" w:rsidRPr="001D386E" w:rsidRDefault="00B96A1A" w:rsidP="005C6DFA">
            <w:pPr>
              <w:pStyle w:val="TAC"/>
            </w:pPr>
            <w:r w:rsidRPr="001D386E">
              <w:t>CA_2A-</w:t>
            </w:r>
            <w:r>
              <w:rPr>
                <w:rFonts w:eastAsia="SimSun"/>
                <w:lang w:eastAsia="zh-CN"/>
              </w:rPr>
              <w:t>7</w:t>
            </w:r>
            <w:r w:rsidRPr="001D386E">
              <w:t>A-</w:t>
            </w:r>
            <w:r>
              <w:t>71</w:t>
            </w:r>
            <w:r w:rsidRPr="001D386E">
              <w:t>A</w:t>
            </w:r>
          </w:p>
        </w:tc>
        <w:tc>
          <w:tcPr>
            <w:tcW w:w="1466" w:type="dxa"/>
            <w:tcBorders>
              <w:bottom w:val="nil"/>
            </w:tcBorders>
            <w:vAlign w:val="center"/>
          </w:tcPr>
          <w:p w14:paraId="38F3CCB4" w14:textId="77777777" w:rsidR="00B96A1A" w:rsidRPr="001D386E" w:rsidRDefault="00B96A1A" w:rsidP="005C6DFA">
            <w:pPr>
              <w:pStyle w:val="TAC"/>
              <w:rPr>
                <w:lang w:eastAsia="ja-JP"/>
              </w:rPr>
            </w:pPr>
            <w:r>
              <w:rPr>
                <w:lang w:eastAsia="ja-JP"/>
              </w:rPr>
              <w:t>-</w:t>
            </w:r>
          </w:p>
        </w:tc>
        <w:tc>
          <w:tcPr>
            <w:tcW w:w="767" w:type="dxa"/>
            <w:shd w:val="clear" w:color="auto" w:fill="auto"/>
            <w:vAlign w:val="center"/>
          </w:tcPr>
          <w:p w14:paraId="7C00F12D" w14:textId="77777777" w:rsidR="00B96A1A" w:rsidRPr="001D386E" w:rsidRDefault="00B96A1A" w:rsidP="005C6DFA">
            <w:pPr>
              <w:pStyle w:val="TAC"/>
              <w:rPr>
                <w:lang w:eastAsia="zh-CN"/>
              </w:rPr>
            </w:pPr>
            <w:r>
              <w:rPr>
                <w:lang w:eastAsia="zh-CN"/>
              </w:rPr>
              <w:t>2</w:t>
            </w:r>
          </w:p>
        </w:tc>
        <w:tc>
          <w:tcPr>
            <w:tcW w:w="588" w:type="dxa"/>
            <w:shd w:val="clear" w:color="auto" w:fill="auto"/>
            <w:vAlign w:val="center"/>
          </w:tcPr>
          <w:p w14:paraId="4B3138BE" w14:textId="77777777" w:rsidR="00B96A1A" w:rsidRPr="001D386E" w:rsidRDefault="00B96A1A" w:rsidP="005C6DFA">
            <w:pPr>
              <w:pStyle w:val="TAC"/>
            </w:pPr>
          </w:p>
        </w:tc>
        <w:tc>
          <w:tcPr>
            <w:tcW w:w="586" w:type="dxa"/>
            <w:shd w:val="clear" w:color="auto" w:fill="auto"/>
            <w:vAlign w:val="center"/>
          </w:tcPr>
          <w:p w14:paraId="3A5AB25B" w14:textId="77777777" w:rsidR="00B96A1A" w:rsidRPr="001D386E" w:rsidRDefault="00B96A1A" w:rsidP="005C6DFA">
            <w:pPr>
              <w:pStyle w:val="TAC"/>
            </w:pPr>
          </w:p>
        </w:tc>
        <w:tc>
          <w:tcPr>
            <w:tcW w:w="588" w:type="dxa"/>
            <w:gridSpan w:val="2"/>
            <w:shd w:val="clear" w:color="auto" w:fill="auto"/>
            <w:vAlign w:val="center"/>
          </w:tcPr>
          <w:p w14:paraId="44792506" w14:textId="77777777" w:rsidR="00B96A1A" w:rsidRPr="001D386E" w:rsidRDefault="00B96A1A" w:rsidP="005C6DFA">
            <w:pPr>
              <w:pStyle w:val="TAC"/>
            </w:pPr>
            <w:r w:rsidRPr="001D386E">
              <w:t>Yes</w:t>
            </w:r>
          </w:p>
        </w:tc>
        <w:tc>
          <w:tcPr>
            <w:tcW w:w="586" w:type="dxa"/>
            <w:gridSpan w:val="2"/>
            <w:shd w:val="clear" w:color="auto" w:fill="auto"/>
            <w:vAlign w:val="center"/>
          </w:tcPr>
          <w:p w14:paraId="768E3A75" w14:textId="77777777" w:rsidR="00B96A1A" w:rsidRPr="001D386E" w:rsidRDefault="00B96A1A" w:rsidP="005C6DFA">
            <w:pPr>
              <w:pStyle w:val="TAC"/>
            </w:pPr>
            <w:r w:rsidRPr="001D386E">
              <w:t>Yes</w:t>
            </w:r>
          </w:p>
        </w:tc>
        <w:tc>
          <w:tcPr>
            <w:tcW w:w="587" w:type="dxa"/>
            <w:gridSpan w:val="2"/>
            <w:shd w:val="clear" w:color="auto" w:fill="auto"/>
            <w:vAlign w:val="center"/>
          </w:tcPr>
          <w:p w14:paraId="49658E31" w14:textId="77777777" w:rsidR="00B96A1A" w:rsidRPr="001D386E" w:rsidRDefault="00B96A1A" w:rsidP="005C6DFA">
            <w:pPr>
              <w:pStyle w:val="TAC"/>
            </w:pPr>
            <w:r w:rsidRPr="001D386E">
              <w:t>Yes</w:t>
            </w:r>
          </w:p>
        </w:tc>
        <w:tc>
          <w:tcPr>
            <w:tcW w:w="588" w:type="dxa"/>
            <w:gridSpan w:val="2"/>
            <w:shd w:val="clear" w:color="auto" w:fill="auto"/>
            <w:vAlign w:val="center"/>
          </w:tcPr>
          <w:p w14:paraId="580CD906" w14:textId="77777777" w:rsidR="00B96A1A" w:rsidRPr="001D386E" w:rsidRDefault="00B96A1A" w:rsidP="005C6DFA">
            <w:pPr>
              <w:pStyle w:val="TAC"/>
            </w:pPr>
            <w:r w:rsidRPr="001D386E">
              <w:t>Yes</w:t>
            </w:r>
          </w:p>
        </w:tc>
        <w:tc>
          <w:tcPr>
            <w:tcW w:w="1187" w:type="dxa"/>
            <w:tcBorders>
              <w:bottom w:val="nil"/>
            </w:tcBorders>
            <w:vAlign w:val="center"/>
          </w:tcPr>
          <w:p w14:paraId="7FEE923E" w14:textId="77777777" w:rsidR="00B96A1A" w:rsidRPr="001D386E" w:rsidRDefault="00B96A1A" w:rsidP="005C6DFA">
            <w:pPr>
              <w:pStyle w:val="TAC"/>
            </w:pPr>
            <w:r>
              <w:t>60</w:t>
            </w:r>
          </w:p>
        </w:tc>
        <w:tc>
          <w:tcPr>
            <w:tcW w:w="1286" w:type="dxa"/>
            <w:tcBorders>
              <w:bottom w:val="nil"/>
            </w:tcBorders>
            <w:vAlign w:val="center"/>
          </w:tcPr>
          <w:p w14:paraId="7E6D5745" w14:textId="77777777" w:rsidR="00B96A1A" w:rsidRPr="001D386E" w:rsidRDefault="00B96A1A" w:rsidP="005C6DFA">
            <w:pPr>
              <w:pStyle w:val="TAC"/>
            </w:pPr>
            <w:r>
              <w:t>0</w:t>
            </w:r>
          </w:p>
        </w:tc>
      </w:tr>
      <w:tr w:rsidR="00B96A1A" w:rsidRPr="001D386E" w14:paraId="6658E08C" w14:textId="77777777" w:rsidTr="005C6DFA">
        <w:trPr>
          <w:trHeight w:val="223"/>
          <w:jc w:val="center"/>
        </w:trPr>
        <w:tc>
          <w:tcPr>
            <w:tcW w:w="1594" w:type="dxa"/>
            <w:tcBorders>
              <w:top w:val="nil"/>
              <w:bottom w:val="nil"/>
            </w:tcBorders>
            <w:vAlign w:val="center"/>
          </w:tcPr>
          <w:p w14:paraId="4F5C5524" w14:textId="77777777" w:rsidR="00B96A1A" w:rsidRPr="001D386E" w:rsidRDefault="00B96A1A" w:rsidP="005C6DFA">
            <w:pPr>
              <w:pStyle w:val="TAC"/>
            </w:pPr>
          </w:p>
        </w:tc>
        <w:tc>
          <w:tcPr>
            <w:tcW w:w="1466" w:type="dxa"/>
            <w:tcBorders>
              <w:top w:val="nil"/>
              <w:bottom w:val="nil"/>
            </w:tcBorders>
            <w:vAlign w:val="center"/>
          </w:tcPr>
          <w:p w14:paraId="243B23E4" w14:textId="77777777" w:rsidR="00B96A1A" w:rsidRPr="001D386E" w:rsidRDefault="00B96A1A" w:rsidP="005C6DFA">
            <w:pPr>
              <w:pStyle w:val="TAC"/>
              <w:rPr>
                <w:lang w:eastAsia="ja-JP"/>
              </w:rPr>
            </w:pPr>
          </w:p>
        </w:tc>
        <w:tc>
          <w:tcPr>
            <w:tcW w:w="767" w:type="dxa"/>
            <w:shd w:val="clear" w:color="auto" w:fill="auto"/>
            <w:vAlign w:val="center"/>
          </w:tcPr>
          <w:p w14:paraId="0BDCA531" w14:textId="77777777" w:rsidR="00B96A1A" w:rsidRPr="001D386E" w:rsidRDefault="00B96A1A" w:rsidP="005C6DFA">
            <w:pPr>
              <w:pStyle w:val="TAC"/>
              <w:rPr>
                <w:lang w:eastAsia="zh-CN"/>
              </w:rPr>
            </w:pPr>
            <w:r>
              <w:rPr>
                <w:lang w:eastAsia="zh-CN"/>
              </w:rPr>
              <w:t>7</w:t>
            </w:r>
          </w:p>
        </w:tc>
        <w:tc>
          <w:tcPr>
            <w:tcW w:w="588" w:type="dxa"/>
            <w:shd w:val="clear" w:color="auto" w:fill="auto"/>
            <w:vAlign w:val="center"/>
          </w:tcPr>
          <w:p w14:paraId="2ABA0798" w14:textId="77777777" w:rsidR="00B96A1A" w:rsidRPr="001D386E" w:rsidRDefault="00B96A1A" w:rsidP="005C6DFA">
            <w:pPr>
              <w:pStyle w:val="TAC"/>
            </w:pPr>
          </w:p>
        </w:tc>
        <w:tc>
          <w:tcPr>
            <w:tcW w:w="586" w:type="dxa"/>
            <w:shd w:val="clear" w:color="auto" w:fill="auto"/>
            <w:vAlign w:val="center"/>
          </w:tcPr>
          <w:p w14:paraId="3DC20DF0" w14:textId="77777777" w:rsidR="00B96A1A" w:rsidRPr="001D386E" w:rsidRDefault="00B96A1A" w:rsidP="005C6DFA">
            <w:pPr>
              <w:pStyle w:val="TAC"/>
            </w:pPr>
          </w:p>
        </w:tc>
        <w:tc>
          <w:tcPr>
            <w:tcW w:w="588" w:type="dxa"/>
            <w:gridSpan w:val="2"/>
            <w:shd w:val="clear" w:color="auto" w:fill="auto"/>
            <w:vAlign w:val="center"/>
          </w:tcPr>
          <w:p w14:paraId="589D811C" w14:textId="77777777" w:rsidR="00B96A1A" w:rsidRPr="001D386E" w:rsidRDefault="00B96A1A" w:rsidP="005C6DFA">
            <w:pPr>
              <w:pStyle w:val="TAC"/>
            </w:pPr>
            <w:r w:rsidRPr="001D386E">
              <w:t>Yes</w:t>
            </w:r>
          </w:p>
        </w:tc>
        <w:tc>
          <w:tcPr>
            <w:tcW w:w="586" w:type="dxa"/>
            <w:gridSpan w:val="2"/>
            <w:shd w:val="clear" w:color="auto" w:fill="auto"/>
            <w:vAlign w:val="center"/>
          </w:tcPr>
          <w:p w14:paraId="2D6EEF9B" w14:textId="77777777" w:rsidR="00B96A1A" w:rsidRPr="001D386E" w:rsidRDefault="00B96A1A" w:rsidP="005C6DFA">
            <w:pPr>
              <w:pStyle w:val="TAC"/>
            </w:pPr>
            <w:r w:rsidRPr="001D386E">
              <w:t>Yes</w:t>
            </w:r>
          </w:p>
        </w:tc>
        <w:tc>
          <w:tcPr>
            <w:tcW w:w="587" w:type="dxa"/>
            <w:gridSpan w:val="2"/>
            <w:shd w:val="clear" w:color="auto" w:fill="auto"/>
            <w:vAlign w:val="center"/>
          </w:tcPr>
          <w:p w14:paraId="13EADE62" w14:textId="77777777" w:rsidR="00B96A1A" w:rsidRPr="001D386E" w:rsidRDefault="00B96A1A" w:rsidP="005C6DFA">
            <w:pPr>
              <w:pStyle w:val="TAC"/>
            </w:pPr>
            <w:r w:rsidRPr="001D386E">
              <w:t>Yes</w:t>
            </w:r>
          </w:p>
        </w:tc>
        <w:tc>
          <w:tcPr>
            <w:tcW w:w="588" w:type="dxa"/>
            <w:gridSpan w:val="2"/>
            <w:shd w:val="clear" w:color="auto" w:fill="auto"/>
            <w:vAlign w:val="center"/>
          </w:tcPr>
          <w:p w14:paraId="34621D9C" w14:textId="77777777" w:rsidR="00B96A1A" w:rsidRPr="001D386E" w:rsidRDefault="00B96A1A" w:rsidP="005C6DFA">
            <w:pPr>
              <w:pStyle w:val="TAC"/>
            </w:pPr>
            <w:r w:rsidRPr="001D386E">
              <w:t>Yes</w:t>
            </w:r>
          </w:p>
        </w:tc>
        <w:tc>
          <w:tcPr>
            <w:tcW w:w="1187" w:type="dxa"/>
            <w:tcBorders>
              <w:top w:val="nil"/>
              <w:bottom w:val="nil"/>
            </w:tcBorders>
            <w:vAlign w:val="center"/>
          </w:tcPr>
          <w:p w14:paraId="3316B281" w14:textId="77777777" w:rsidR="00B96A1A" w:rsidRPr="001D386E" w:rsidRDefault="00B96A1A" w:rsidP="005C6DFA">
            <w:pPr>
              <w:pStyle w:val="TAC"/>
            </w:pPr>
          </w:p>
        </w:tc>
        <w:tc>
          <w:tcPr>
            <w:tcW w:w="1286" w:type="dxa"/>
            <w:tcBorders>
              <w:top w:val="nil"/>
              <w:bottom w:val="nil"/>
            </w:tcBorders>
            <w:vAlign w:val="center"/>
          </w:tcPr>
          <w:p w14:paraId="08CAC79F" w14:textId="77777777" w:rsidR="00B96A1A" w:rsidRPr="001D386E" w:rsidRDefault="00B96A1A" w:rsidP="005C6DFA">
            <w:pPr>
              <w:pStyle w:val="TAC"/>
            </w:pPr>
          </w:p>
        </w:tc>
      </w:tr>
      <w:tr w:rsidR="00B96A1A" w:rsidRPr="001D386E" w14:paraId="6A4ECE4B" w14:textId="77777777" w:rsidTr="005C6DFA">
        <w:trPr>
          <w:trHeight w:val="223"/>
          <w:jc w:val="center"/>
        </w:trPr>
        <w:tc>
          <w:tcPr>
            <w:tcW w:w="1594" w:type="dxa"/>
            <w:tcBorders>
              <w:top w:val="nil"/>
            </w:tcBorders>
            <w:vAlign w:val="center"/>
          </w:tcPr>
          <w:p w14:paraId="7AAB4721" w14:textId="77777777" w:rsidR="00B96A1A" w:rsidRPr="001D386E" w:rsidRDefault="00B96A1A" w:rsidP="005C6DFA">
            <w:pPr>
              <w:pStyle w:val="TAC"/>
            </w:pPr>
          </w:p>
        </w:tc>
        <w:tc>
          <w:tcPr>
            <w:tcW w:w="1466" w:type="dxa"/>
            <w:tcBorders>
              <w:top w:val="nil"/>
            </w:tcBorders>
            <w:vAlign w:val="center"/>
          </w:tcPr>
          <w:p w14:paraId="17D4A8E3" w14:textId="77777777" w:rsidR="00B96A1A" w:rsidRPr="001D386E" w:rsidRDefault="00B96A1A" w:rsidP="005C6DFA">
            <w:pPr>
              <w:pStyle w:val="TAC"/>
              <w:rPr>
                <w:lang w:eastAsia="ja-JP"/>
              </w:rPr>
            </w:pPr>
          </w:p>
        </w:tc>
        <w:tc>
          <w:tcPr>
            <w:tcW w:w="767" w:type="dxa"/>
            <w:shd w:val="clear" w:color="auto" w:fill="auto"/>
            <w:vAlign w:val="center"/>
          </w:tcPr>
          <w:p w14:paraId="545FD585" w14:textId="77777777" w:rsidR="00B96A1A" w:rsidRPr="001D386E" w:rsidRDefault="00B96A1A" w:rsidP="005C6DFA">
            <w:pPr>
              <w:pStyle w:val="TAC"/>
              <w:rPr>
                <w:lang w:eastAsia="zh-CN"/>
              </w:rPr>
            </w:pPr>
            <w:r>
              <w:rPr>
                <w:lang w:eastAsia="zh-CN"/>
              </w:rPr>
              <w:t>71</w:t>
            </w:r>
          </w:p>
        </w:tc>
        <w:tc>
          <w:tcPr>
            <w:tcW w:w="588" w:type="dxa"/>
            <w:shd w:val="clear" w:color="auto" w:fill="auto"/>
            <w:vAlign w:val="center"/>
          </w:tcPr>
          <w:p w14:paraId="7B8F2CF9" w14:textId="77777777" w:rsidR="00B96A1A" w:rsidRPr="001D386E" w:rsidRDefault="00B96A1A" w:rsidP="005C6DFA">
            <w:pPr>
              <w:pStyle w:val="TAC"/>
            </w:pPr>
          </w:p>
        </w:tc>
        <w:tc>
          <w:tcPr>
            <w:tcW w:w="586" w:type="dxa"/>
            <w:shd w:val="clear" w:color="auto" w:fill="auto"/>
            <w:vAlign w:val="center"/>
          </w:tcPr>
          <w:p w14:paraId="3EBD4E9C" w14:textId="77777777" w:rsidR="00B96A1A" w:rsidRPr="001D386E" w:rsidRDefault="00B96A1A" w:rsidP="005C6DFA">
            <w:pPr>
              <w:pStyle w:val="TAC"/>
            </w:pPr>
          </w:p>
        </w:tc>
        <w:tc>
          <w:tcPr>
            <w:tcW w:w="588" w:type="dxa"/>
            <w:gridSpan w:val="2"/>
            <w:shd w:val="clear" w:color="auto" w:fill="auto"/>
            <w:vAlign w:val="center"/>
          </w:tcPr>
          <w:p w14:paraId="7F7D7DC6" w14:textId="77777777" w:rsidR="00B96A1A" w:rsidRPr="001D386E" w:rsidRDefault="00B96A1A" w:rsidP="005C6DFA">
            <w:pPr>
              <w:pStyle w:val="TAC"/>
            </w:pPr>
            <w:r w:rsidRPr="001D386E">
              <w:t>Yes</w:t>
            </w:r>
          </w:p>
        </w:tc>
        <w:tc>
          <w:tcPr>
            <w:tcW w:w="586" w:type="dxa"/>
            <w:gridSpan w:val="2"/>
            <w:shd w:val="clear" w:color="auto" w:fill="auto"/>
            <w:vAlign w:val="center"/>
          </w:tcPr>
          <w:p w14:paraId="0C4F2399" w14:textId="77777777" w:rsidR="00B96A1A" w:rsidRPr="001D386E" w:rsidRDefault="00B96A1A" w:rsidP="005C6DFA">
            <w:pPr>
              <w:pStyle w:val="TAC"/>
            </w:pPr>
            <w:r w:rsidRPr="001D386E">
              <w:t>Yes</w:t>
            </w:r>
          </w:p>
        </w:tc>
        <w:tc>
          <w:tcPr>
            <w:tcW w:w="587" w:type="dxa"/>
            <w:gridSpan w:val="2"/>
            <w:shd w:val="clear" w:color="auto" w:fill="auto"/>
            <w:vAlign w:val="center"/>
          </w:tcPr>
          <w:p w14:paraId="53155210" w14:textId="77777777" w:rsidR="00B96A1A" w:rsidRPr="001D386E" w:rsidRDefault="00B96A1A" w:rsidP="005C6DFA">
            <w:pPr>
              <w:pStyle w:val="TAC"/>
            </w:pPr>
            <w:r w:rsidRPr="001D386E">
              <w:t>Yes</w:t>
            </w:r>
          </w:p>
        </w:tc>
        <w:tc>
          <w:tcPr>
            <w:tcW w:w="588" w:type="dxa"/>
            <w:gridSpan w:val="2"/>
            <w:shd w:val="clear" w:color="auto" w:fill="auto"/>
            <w:vAlign w:val="center"/>
          </w:tcPr>
          <w:p w14:paraId="73FA1377" w14:textId="77777777" w:rsidR="00B96A1A" w:rsidRPr="001D386E" w:rsidRDefault="00B96A1A" w:rsidP="005C6DFA">
            <w:pPr>
              <w:pStyle w:val="TAC"/>
            </w:pPr>
            <w:r w:rsidRPr="001D386E">
              <w:t>Yes</w:t>
            </w:r>
          </w:p>
        </w:tc>
        <w:tc>
          <w:tcPr>
            <w:tcW w:w="1187" w:type="dxa"/>
            <w:tcBorders>
              <w:top w:val="nil"/>
            </w:tcBorders>
            <w:vAlign w:val="center"/>
          </w:tcPr>
          <w:p w14:paraId="5BC9AC66" w14:textId="77777777" w:rsidR="00B96A1A" w:rsidRPr="001D386E" w:rsidRDefault="00B96A1A" w:rsidP="005C6DFA">
            <w:pPr>
              <w:pStyle w:val="TAC"/>
            </w:pPr>
          </w:p>
        </w:tc>
        <w:tc>
          <w:tcPr>
            <w:tcW w:w="1286" w:type="dxa"/>
            <w:tcBorders>
              <w:top w:val="nil"/>
            </w:tcBorders>
            <w:vAlign w:val="center"/>
          </w:tcPr>
          <w:p w14:paraId="62E79BBF" w14:textId="77777777" w:rsidR="00B96A1A" w:rsidRPr="001D386E" w:rsidRDefault="00B96A1A" w:rsidP="005C6DFA">
            <w:pPr>
              <w:pStyle w:val="TAC"/>
            </w:pPr>
          </w:p>
        </w:tc>
      </w:tr>
      <w:tr w:rsidR="00B96A1A" w:rsidRPr="001D386E" w14:paraId="1667E5AD" w14:textId="77777777" w:rsidTr="005C6DFA">
        <w:trPr>
          <w:trHeight w:val="223"/>
          <w:jc w:val="center"/>
        </w:trPr>
        <w:tc>
          <w:tcPr>
            <w:tcW w:w="1594" w:type="dxa"/>
            <w:tcBorders>
              <w:bottom w:val="nil"/>
            </w:tcBorders>
            <w:vAlign w:val="center"/>
          </w:tcPr>
          <w:p w14:paraId="6C4D0044" w14:textId="77777777" w:rsidR="00B96A1A" w:rsidRPr="001D386E" w:rsidRDefault="00B96A1A" w:rsidP="005C6DFA">
            <w:pPr>
              <w:pStyle w:val="TAC"/>
            </w:pPr>
            <w:r w:rsidRPr="001D386E">
              <w:t>CA_2A-</w:t>
            </w:r>
            <w:r>
              <w:t>2</w:t>
            </w:r>
            <w:r w:rsidRPr="001D386E">
              <w:t>A-</w:t>
            </w:r>
            <w:r>
              <w:rPr>
                <w:rFonts w:eastAsia="SimSun"/>
                <w:lang w:eastAsia="zh-CN"/>
              </w:rPr>
              <w:t>7</w:t>
            </w:r>
            <w:r w:rsidRPr="001D386E">
              <w:t>A-</w:t>
            </w:r>
            <w:r>
              <w:t>71</w:t>
            </w:r>
            <w:r w:rsidRPr="001D386E">
              <w:t>A</w:t>
            </w:r>
          </w:p>
        </w:tc>
        <w:tc>
          <w:tcPr>
            <w:tcW w:w="1466" w:type="dxa"/>
            <w:tcBorders>
              <w:bottom w:val="nil"/>
            </w:tcBorders>
            <w:vAlign w:val="center"/>
          </w:tcPr>
          <w:p w14:paraId="6110158E" w14:textId="77777777" w:rsidR="00B96A1A" w:rsidRPr="001D386E" w:rsidRDefault="00B96A1A" w:rsidP="005C6DFA">
            <w:pPr>
              <w:pStyle w:val="TAC"/>
              <w:rPr>
                <w:lang w:eastAsia="ja-JP"/>
              </w:rPr>
            </w:pPr>
            <w:r>
              <w:rPr>
                <w:lang w:eastAsia="ja-JP"/>
              </w:rPr>
              <w:t>-</w:t>
            </w:r>
          </w:p>
        </w:tc>
        <w:tc>
          <w:tcPr>
            <w:tcW w:w="767" w:type="dxa"/>
            <w:shd w:val="clear" w:color="auto" w:fill="auto"/>
            <w:vAlign w:val="center"/>
          </w:tcPr>
          <w:p w14:paraId="4117D54F" w14:textId="77777777" w:rsidR="00B96A1A" w:rsidRPr="001D386E" w:rsidRDefault="00B96A1A" w:rsidP="005C6DFA">
            <w:pPr>
              <w:pStyle w:val="TAC"/>
              <w:rPr>
                <w:lang w:eastAsia="zh-CN"/>
              </w:rPr>
            </w:pPr>
            <w:r>
              <w:rPr>
                <w:lang w:eastAsia="zh-CN"/>
              </w:rPr>
              <w:t>2</w:t>
            </w:r>
          </w:p>
        </w:tc>
        <w:tc>
          <w:tcPr>
            <w:tcW w:w="3523" w:type="dxa"/>
            <w:gridSpan w:val="10"/>
            <w:shd w:val="clear" w:color="auto" w:fill="auto"/>
            <w:vAlign w:val="center"/>
          </w:tcPr>
          <w:p w14:paraId="4A5F00AE" w14:textId="77777777" w:rsidR="00B96A1A" w:rsidRPr="001D386E" w:rsidRDefault="00B96A1A" w:rsidP="005C6DFA">
            <w:pPr>
              <w:pStyle w:val="TAC"/>
            </w:pPr>
            <w:r w:rsidRPr="001D386E">
              <w:rPr>
                <w:rFonts w:eastAsia="SimSun"/>
                <w:lang w:eastAsia="ja-JP"/>
              </w:rPr>
              <w:t>See CA_</w:t>
            </w:r>
            <w:r>
              <w:rPr>
                <w:rFonts w:eastAsia="SimSun"/>
                <w:lang w:eastAsia="ja-JP"/>
              </w:rPr>
              <w:t>2</w:t>
            </w:r>
            <w:r w:rsidRPr="001D386E">
              <w:rPr>
                <w:rFonts w:eastAsia="SimSun"/>
                <w:lang w:eastAsia="ja-JP"/>
              </w:rPr>
              <w:t>A-</w:t>
            </w:r>
            <w:r>
              <w:rPr>
                <w:rFonts w:eastAsia="SimSun"/>
                <w:lang w:eastAsia="ja-JP"/>
              </w:rPr>
              <w:t>2</w:t>
            </w:r>
            <w:r w:rsidRPr="001D386E">
              <w:rPr>
                <w:rFonts w:eastAsia="SimSun"/>
                <w:lang w:eastAsia="ja-JP"/>
              </w:rPr>
              <w:t>A Bandwidth combination set 0 in Table 5.6A.1-3</w:t>
            </w:r>
          </w:p>
        </w:tc>
        <w:tc>
          <w:tcPr>
            <w:tcW w:w="1187" w:type="dxa"/>
            <w:tcBorders>
              <w:bottom w:val="nil"/>
            </w:tcBorders>
            <w:vAlign w:val="center"/>
          </w:tcPr>
          <w:p w14:paraId="39A9E9E7" w14:textId="77777777" w:rsidR="00B96A1A" w:rsidRPr="001D386E" w:rsidRDefault="00B96A1A" w:rsidP="005C6DFA">
            <w:pPr>
              <w:pStyle w:val="TAC"/>
            </w:pPr>
            <w:r>
              <w:t>80</w:t>
            </w:r>
          </w:p>
        </w:tc>
        <w:tc>
          <w:tcPr>
            <w:tcW w:w="1286" w:type="dxa"/>
            <w:tcBorders>
              <w:bottom w:val="nil"/>
            </w:tcBorders>
            <w:vAlign w:val="center"/>
          </w:tcPr>
          <w:p w14:paraId="467F22D3" w14:textId="77777777" w:rsidR="00B96A1A" w:rsidRPr="001D386E" w:rsidRDefault="00B96A1A" w:rsidP="005C6DFA">
            <w:pPr>
              <w:pStyle w:val="TAC"/>
            </w:pPr>
            <w:r>
              <w:t>0</w:t>
            </w:r>
          </w:p>
        </w:tc>
      </w:tr>
      <w:tr w:rsidR="00B96A1A" w:rsidRPr="001D386E" w14:paraId="283452C5" w14:textId="77777777" w:rsidTr="005C6DFA">
        <w:trPr>
          <w:trHeight w:val="223"/>
          <w:jc w:val="center"/>
        </w:trPr>
        <w:tc>
          <w:tcPr>
            <w:tcW w:w="1594" w:type="dxa"/>
            <w:tcBorders>
              <w:top w:val="nil"/>
              <w:bottom w:val="nil"/>
            </w:tcBorders>
            <w:vAlign w:val="center"/>
          </w:tcPr>
          <w:p w14:paraId="2AE2DC57" w14:textId="77777777" w:rsidR="00B96A1A" w:rsidRPr="001D386E" w:rsidRDefault="00B96A1A" w:rsidP="005C6DFA">
            <w:pPr>
              <w:pStyle w:val="TAC"/>
            </w:pPr>
          </w:p>
        </w:tc>
        <w:tc>
          <w:tcPr>
            <w:tcW w:w="1466" w:type="dxa"/>
            <w:tcBorders>
              <w:top w:val="nil"/>
              <w:bottom w:val="nil"/>
            </w:tcBorders>
            <w:vAlign w:val="center"/>
          </w:tcPr>
          <w:p w14:paraId="5C2BBBD0" w14:textId="77777777" w:rsidR="00B96A1A" w:rsidRPr="001D386E" w:rsidRDefault="00B96A1A" w:rsidP="005C6DFA">
            <w:pPr>
              <w:pStyle w:val="TAC"/>
              <w:rPr>
                <w:lang w:eastAsia="ja-JP"/>
              </w:rPr>
            </w:pPr>
          </w:p>
        </w:tc>
        <w:tc>
          <w:tcPr>
            <w:tcW w:w="767" w:type="dxa"/>
            <w:shd w:val="clear" w:color="auto" w:fill="auto"/>
            <w:vAlign w:val="center"/>
          </w:tcPr>
          <w:p w14:paraId="14D0FBF9" w14:textId="77777777" w:rsidR="00B96A1A" w:rsidRPr="001D386E" w:rsidRDefault="00B96A1A" w:rsidP="005C6DFA">
            <w:pPr>
              <w:pStyle w:val="TAC"/>
              <w:rPr>
                <w:lang w:eastAsia="zh-CN"/>
              </w:rPr>
            </w:pPr>
            <w:r>
              <w:rPr>
                <w:lang w:eastAsia="zh-CN"/>
              </w:rPr>
              <w:t>7</w:t>
            </w:r>
          </w:p>
        </w:tc>
        <w:tc>
          <w:tcPr>
            <w:tcW w:w="588" w:type="dxa"/>
            <w:shd w:val="clear" w:color="auto" w:fill="auto"/>
            <w:vAlign w:val="center"/>
          </w:tcPr>
          <w:p w14:paraId="305F3807" w14:textId="77777777" w:rsidR="00B96A1A" w:rsidRPr="001D386E" w:rsidRDefault="00B96A1A" w:rsidP="005C6DFA">
            <w:pPr>
              <w:pStyle w:val="TAC"/>
            </w:pPr>
          </w:p>
        </w:tc>
        <w:tc>
          <w:tcPr>
            <w:tcW w:w="586" w:type="dxa"/>
            <w:vAlign w:val="center"/>
          </w:tcPr>
          <w:p w14:paraId="4FF543B4" w14:textId="77777777" w:rsidR="00B96A1A" w:rsidRPr="001D386E" w:rsidRDefault="00B96A1A" w:rsidP="005C6DFA">
            <w:pPr>
              <w:pStyle w:val="TAC"/>
            </w:pPr>
          </w:p>
        </w:tc>
        <w:tc>
          <w:tcPr>
            <w:tcW w:w="588" w:type="dxa"/>
            <w:gridSpan w:val="2"/>
            <w:vAlign w:val="center"/>
          </w:tcPr>
          <w:p w14:paraId="0F331E18" w14:textId="77777777" w:rsidR="00B96A1A" w:rsidRPr="001D386E" w:rsidRDefault="00B96A1A" w:rsidP="005C6DFA">
            <w:pPr>
              <w:pStyle w:val="TAC"/>
            </w:pPr>
            <w:r w:rsidRPr="001D386E">
              <w:t>Yes</w:t>
            </w:r>
          </w:p>
        </w:tc>
        <w:tc>
          <w:tcPr>
            <w:tcW w:w="586" w:type="dxa"/>
            <w:gridSpan w:val="2"/>
            <w:vAlign w:val="center"/>
          </w:tcPr>
          <w:p w14:paraId="3716400F" w14:textId="77777777" w:rsidR="00B96A1A" w:rsidRPr="001D386E" w:rsidRDefault="00B96A1A" w:rsidP="005C6DFA">
            <w:pPr>
              <w:pStyle w:val="TAC"/>
            </w:pPr>
            <w:r w:rsidRPr="001D386E">
              <w:t>Yes</w:t>
            </w:r>
          </w:p>
        </w:tc>
        <w:tc>
          <w:tcPr>
            <w:tcW w:w="587" w:type="dxa"/>
            <w:gridSpan w:val="2"/>
            <w:vAlign w:val="center"/>
          </w:tcPr>
          <w:p w14:paraId="6BA441E9" w14:textId="77777777" w:rsidR="00B96A1A" w:rsidRPr="001D386E" w:rsidRDefault="00B96A1A" w:rsidP="005C6DFA">
            <w:pPr>
              <w:pStyle w:val="TAC"/>
            </w:pPr>
            <w:r w:rsidRPr="001D386E">
              <w:t>Yes</w:t>
            </w:r>
          </w:p>
        </w:tc>
        <w:tc>
          <w:tcPr>
            <w:tcW w:w="588" w:type="dxa"/>
            <w:gridSpan w:val="2"/>
            <w:vAlign w:val="center"/>
          </w:tcPr>
          <w:p w14:paraId="178165E8" w14:textId="77777777" w:rsidR="00B96A1A" w:rsidRPr="001D386E" w:rsidRDefault="00B96A1A" w:rsidP="005C6DFA">
            <w:pPr>
              <w:pStyle w:val="TAC"/>
            </w:pPr>
            <w:r w:rsidRPr="001D386E">
              <w:t>Yes</w:t>
            </w:r>
          </w:p>
        </w:tc>
        <w:tc>
          <w:tcPr>
            <w:tcW w:w="1187" w:type="dxa"/>
            <w:tcBorders>
              <w:top w:val="nil"/>
              <w:bottom w:val="nil"/>
            </w:tcBorders>
            <w:vAlign w:val="center"/>
          </w:tcPr>
          <w:p w14:paraId="5A2F3C3D" w14:textId="77777777" w:rsidR="00B96A1A" w:rsidRPr="001D386E" w:rsidRDefault="00B96A1A" w:rsidP="005C6DFA">
            <w:pPr>
              <w:pStyle w:val="TAC"/>
            </w:pPr>
          </w:p>
        </w:tc>
        <w:tc>
          <w:tcPr>
            <w:tcW w:w="1286" w:type="dxa"/>
            <w:tcBorders>
              <w:top w:val="nil"/>
              <w:bottom w:val="nil"/>
            </w:tcBorders>
            <w:vAlign w:val="center"/>
          </w:tcPr>
          <w:p w14:paraId="6126CA86" w14:textId="77777777" w:rsidR="00B96A1A" w:rsidRPr="001D386E" w:rsidRDefault="00B96A1A" w:rsidP="005C6DFA">
            <w:pPr>
              <w:pStyle w:val="TAC"/>
            </w:pPr>
          </w:p>
        </w:tc>
      </w:tr>
      <w:tr w:rsidR="00B96A1A" w:rsidRPr="001D386E" w14:paraId="54973AA7" w14:textId="77777777" w:rsidTr="005C6DFA">
        <w:trPr>
          <w:trHeight w:val="223"/>
          <w:jc w:val="center"/>
        </w:trPr>
        <w:tc>
          <w:tcPr>
            <w:tcW w:w="1594" w:type="dxa"/>
            <w:tcBorders>
              <w:top w:val="nil"/>
            </w:tcBorders>
            <w:vAlign w:val="center"/>
          </w:tcPr>
          <w:p w14:paraId="7A580C1B" w14:textId="77777777" w:rsidR="00B96A1A" w:rsidRPr="001D386E" w:rsidRDefault="00B96A1A" w:rsidP="005C6DFA">
            <w:pPr>
              <w:pStyle w:val="TAC"/>
            </w:pPr>
          </w:p>
        </w:tc>
        <w:tc>
          <w:tcPr>
            <w:tcW w:w="1466" w:type="dxa"/>
            <w:tcBorders>
              <w:top w:val="nil"/>
            </w:tcBorders>
            <w:vAlign w:val="center"/>
          </w:tcPr>
          <w:p w14:paraId="1ED55F06" w14:textId="77777777" w:rsidR="00B96A1A" w:rsidRPr="001D386E" w:rsidRDefault="00B96A1A" w:rsidP="005C6DFA">
            <w:pPr>
              <w:pStyle w:val="TAC"/>
              <w:rPr>
                <w:lang w:eastAsia="ja-JP"/>
              </w:rPr>
            </w:pPr>
          </w:p>
        </w:tc>
        <w:tc>
          <w:tcPr>
            <w:tcW w:w="767" w:type="dxa"/>
            <w:shd w:val="clear" w:color="auto" w:fill="auto"/>
            <w:vAlign w:val="center"/>
          </w:tcPr>
          <w:p w14:paraId="7AAB1C5A" w14:textId="77777777" w:rsidR="00B96A1A" w:rsidRPr="001D386E" w:rsidRDefault="00B96A1A" w:rsidP="005C6DFA">
            <w:pPr>
              <w:pStyle w:val="TAC"/>
              <w:rPr>
                <w:lang w:eastAsia="zh-CN"/>
              </w:rPr>
            </w:pPr>
            <w:r>
              <w:rPr>
                <w:lang w:eastAsia="zh-CN"/>
              </w:rPr>
              <w:t>71</w:t>
            </w:r>
          </w:p>
        </w:tc>
        <w:tc>
          <w:tcPr>
            <w:tcW w:w="588" w:type="dxa"/>
            <w:shd w:val="clear" w:color="auto" w:fill="auto"/>
            <w:vAlign w:val="center"/>
          </w:tcPr>
          <w:p w14:paraId="116BAB39" w14:textId="77777777" w:rsidR="00B96A1A" w:rsidRPr="001D386E" w:rsidRDefault="00B96A1A" w:rsidP="005C6DFA">
            <w:pPr>
              <w:pStyle w:val="TAC"/>
            </w:pPr>
          </w:p>
        </w:tc>
        <w:tc>
          <w:tcPr>
            <w:tcW w:w="586" w:type="dxa"/>
            <w:vAlign w:val="center"/>
          </w:tcPr>
          <w:p w14:paraId="6A946D5D" w14:textId="77777777" w:rsidR="00B96A1A" w:rsidRPr="001D386E" w:rsidRDefault="00B96A1A" w:rsidP="005C6DFA">
            <w:pPr>
              <w:pStyle w:val="TAC"/>
            </w:pPr>
          </w:p>
        </w:tc>
        <w:tc>
          <w:tcPr>
            <w:tcW w:w="588" w:type="dxa"/>
            <w:gridSpan w:val="2"/>
            <w:vAlign w:val="center"/>
          </w:tcPr>
          <w:p w14:paraId="5B3489CF" w14:textId="77777777" w:rsidR="00B96A1A" w:rsidRPr="001D386E" w:rsidRDefault="00B96A1A" w:rsidP="005C6DFA">
            <w:pPr>
              <w:pStyle w:val="TAC"/>
            </w:pPr>
            <w:r w:rsidRPr="001D386E">
              <w:t>Yes</w:t>
            </w:r>
          </w:p>
        </w:tc>
        <w:tc>
          <w:tcPr>
            <w:tcW w:w="586" w:type="dxa"/>
            <w:gridSpan w:val="2"/>
            <w:vAlign w:val="center"/>
          </w:tcPr>
          <w:p w14:paraId="0997C22A" w14:textId="77777777" w:rsidR="00B96A1A" w:rsidRPr="001D386E" w:rsidRDefault="00B96A1A" w:rsidP="005C6DFA">
            <w:pPr>
              <w:pStyle w:val="TAC"/>
            </w:pPr>
            <w:r w:rsidRPr="001D386E">
              <w:t>Yes</w:t>
            </w:r>
          </w:p>
        </w:tc>
        <w:tc>
          <w:tcPr>
            <w:tcW w:w="587" w:type="dxa"/>
            <w:gridSpan w:val="2"/>
            <w:vAlign w:val="center"/>
          </w:tcPr>
          <w:p w14:paraId="1E007151" w14:textId="77777777" w:rsidR="00B96A1A" w:rsidRPr="001D386E" w:rsidRDefault="00B96A1A" w:rsidP="005C6DFA">
            <w:pPr>
              <w:pStyle w:val="TAC"/>
            </w:pPr>
            <w:r w:rsidRPr="001D386E">
              <w:t>Yes</w:t>
            </w:r>
          </w:p>
        </w:tc>
        <w:tc>
          <w:tcPr>
            <w:tcW w:w="588" w:type="dxa"/>
            <w:gridSpan w:val="2"/>
            <w:vAlign w:val="center"/>
          </w:tcPr>
          <w:p w14:paraId="120802C6" w14:textId="77777777" w:rsidR="00B96A1A" w:rsidRPr="001D386E" w:rsidRDefault="00B96A1A" w:rsidP="005C6DFA">
            <w:pPr>
              <w:pStyle w:val="TAC"/>
            </w:pPr>
            <w:r w:rsidRPr="001D386E">
              <w:t>Yes</w:t>
            </w:r>
          </w:p>
        </w:tc>
        <w:tc>
          <w:tcPr>
            <w:tcW w:w="1187" w:type="dxa"/>
            <w:tcBorders>
              <w:top w:val="nil"/>
            </w:tcBorders>
            <w:vAlign w:val="center"/>
          </w:tcPr>
          <w:p w14:paraId="585F314E" w14:textId="77777777" w:rsidR="00B96A1A" w:rsidRPr="001D386E" w:rsidRDefault="00B96A1A" w:rsidP="005C6DFA">
            <w:pPr>
              <w:pStyle w:val="TAC"/>
            </w:pPr>
          </w:p>
        </w:tc>
        <w:tc>
          <w:tcPr>
            <w:tcW w:w="1286" w:type="dxa"/>
            <w:tcBorders>
              <w:top w:val="nil"/>
            </w:tcBorders>
            <w:vAlign w:val="center"/>
          </w:tcPr>
          <w:p w14:paraId="56F37332" w14:textId="77777777" w:rsidR="00B96A1A" w:rsidRPr="001D386E" w:rsidRDefault="00B96A1A" w:rsidP="005C6DFA">
            <w:pPr>
              <w:pStyle w:val="TAC"/>
            </w:pPr>
          </w:p>
        </w:tc>
      </w:tr>
      <w:tr w:rsidR="00B96A1A" w:rsidRPr="001D386E" w14:paraId="53F95C2A" w14:textId="77777777" w:rsidTr="005C6DFA">
        <w:trPr>
          <w:trHeight w:val="223"/>
          <w:jc w:val="center"/>
        </w:trPr>
        <w:tc>
          <w:tcPr>
            <w:tcW w:w="1594" w:type="dxa"/>
            <w:vMerge w:val="restart"/>
            <w:vAlign w:val="center"/>
          </w:tcPr>
          <w:p w14:paraId="48B1EB50" w14:textId="77777777" w:rsidR="00B96A1A" w:rsidRPr="001D386E" w:rsidRDefault="00B96A1A" w:rsidP="005C6DFA">
            <w:pPr>
              <w:pStyle w:val="TAC"/>
            </w:pPr>
            <w:r w:rsidRPr="001D386E">
              <w:t>CA_2A-12A-30A</w:t>
            </w:r>
          </w:p>
        </w:tc>
        <w:tc>
          <w:tcPr>
            <w:tcW w:w="1466" w:type="dxa"/>
            <w:vMerge w:val="restart"/>
            <w:vAlign w:val="center"/>
          </w:tcPr>
          <w:p w14:paraId="6C9D4350" w14:textId="77777777" w:rsidR="00B96A1A" w:rsidRPr="001D386E" w:rsidRDefault="00B96A1A" w:rsidP="005C6DFA">
            <w:pPr>
              <w:pStyle w:val="TAC"/>
              <w:rPr>
                <w:lang w:eastAsia="zh-CN"/>
              </w:rPr>
            </w:pPr>
            <w:r w:rsidRPr="001D386E">
              <w:rPr>
                <w:lang w:eastAsia="ja-JP"/>
              </w:rPr>
              <w:t>CA_2A-12A</w:t>
            </w:r>
            <w:r w:rsidRPr="001D386E">
              <w:rPr>
                <w:vertAlign w:val="superscript"/>
              </w:rPr>
              <w:t>6</w:t>
            </w:r>
          </w:p>
        </w:tc>
        <w:tc>
          <w:tcPr>
            <w:tcW w:w="767" w:type="dxa"/>
            <w:shd w:val="clear" w:color="auto" w:fill="auto"/>
            <w:vAlign w:val="center"/>
          </w:tcPr>
          <w:p w14:paraId="682C3970" w14:textId="77777777" w:rsidR="00B96A1A" w:rsidRPr="001D386E" w:rsidRDefault="00B96A1A" w:rsidP="005C6DFA">
            <w:pPr>
              <w:pStyle w:val="TAC"/>
              <w:rPr>
                <w:lang w:eastAsia="zh-CN"/>
              </w:rPr>
            </w:pPr>
            <w:r w:rsidRPr="001D386E">
              <w:rPr>
                <w:lang w:eastAsia="zh-CN"/>
              </w:rPr>
              <w:t>2</w:t>
            </w:r>
          </w:p>
        </w:tc>
        <w:tc>
          <w:tcPr>
            <w:tcW w:w="588" w:type="dxa"/>
            <w:shd w:val="clear" w:color="auto" w:fill="auto"/>
            <w:vAlign w:val="center"/>
          </w:tcPr>
          <w:p w14:paraId="03A474C1" w14:textId="77777777" w:rsidR="00B96A1A" w:rsidRPr="001D386E" w:rsidRDefault="00B96A1A" w:rsidP="005C6DFA">
            <w:pPr>
              <w:pStyle w:val="TAC"/>
            </w:pPr>
          </w:p>
        </w:tc>
        <w:tc>
          <w:tcPr>
            <w:tcW w:w="586" w:type="dxa"/>
            <w:vAlign w:val="center"/>
          </w:tcPr>
          <w:p w14:paraId="571FB547" w14:textId="77777777" w:rsidR="00B96A1A" w:rsidRPr="001D386E" w:rsidRDefault="00B96A1A" w:rsidP="005C6DFA">
            <w:pPr>
              <w:pStyle w:val="TAC"/>
            </w:pPr>
          </w:p>
        </w:tc>
        <w:tc>
          <w:tcPr>
            <w:tcW w:w="588" w:type="dxa"/>
            <w:gridSpan w:val="2"/>
            <w:vAlign w:val="center"/>
          </w:tcPr>
          <w:p w14:paraId="767A423A" w14:textId="77777777" w:rsidR="00B96A1A" w:rsidRPr="001D386E" w:rsidRDefault="00B96A1A" w:rsidP="005C6DFA">
            <w:pPr>
              <w:pStyle w:val="TAC"/>
            </w:pPr>
            <w:r w:rsidRPr="001D386E">
              <w:t>Yes</w:t>
            </w:r>
          </w:p>
        </w:tc>
        <w:tc>
          <w:tcPr>
            <w:tcW w:w="586" w:type="dxa"/>
            <w:gridSpan w:val="2"/>
            <w:vAlign w:val="center"/>
          </w:tcPr>
          <w:p w14:paraId="4B4B9851" w14:textId="77777777" w:rsidR="00B96A1A" w:rsidRPr="001D386E" w:rsidRDefault="00B96A1A" w:rsidP="005C6DFA">
            <w:pPr>
              <w:pStyle w:val="TAC"/>
            </w:pPr>
            <w:r w:rsidRPr="001D386E">
              <w:t>Yes</w:t>
            </w:r>
          </w:p>
        </w:tc>
        <w:tc>
          <w:tcPr>
            <w:tcW w:w="587" w:type="dxa"/>
            <w:gridSpan w:val="2"/>
            <w:vAlign w:val="center"/>
          </w:tcPr>
          <w:p w14:paraId="2E1F2EF9" w14:textId="77777777" w:rsidR="00B96A1A" w:rsidRPr="001D386E" w:rsidRDefault="00B96A1A" w:rsidP="005C6DFA">
            <w:pPr>
              <w:pStyle w:val="TAC"/>
            </w:pPr>
            <w:r w:rsidRPr="001D386E">
              <w:t>Yes</w:t>
            </w:r>
          </w:p>
        </w:tc>
        <w:tc>
          <w:tcPr>
            <w:tcW w:w="588" w:type="dxa"/>
            <w:gridSpan w:val="2"/>
            <w:vAlign w:val="center"/>
          </w:tcPr>
          <w:p w14:paraId="7D59CE3C" w14:textId="77777777" w:rsidR="00B96A1A" w:rsidRPr="001D386E" w:rsidRDefault="00B96A1A" w:rsidP="005C6DFA">
            <w:pPr>
              <w:pStyle w:val="TAC"/>
              <w:rPr>
                <w:lang w:eastAsia="zh-CN"/>
              </w:rPr>
            </w:pPr>
            <w:r w:rsidRPr="001D386E">
              <w:t>Yes</w:t>
            </w:r>
          </w:p>
        </w:tc>
        <w:tc>
          <w:tcPr>
            <w:tcW w:w="1187" w:type="dxa"/>
            <w:vMerge w:val="restart"/>
            <w:vAlign w:val="center"/>
          </w:tcPr>
          <w:p w14:paraId="7949D472" w14:textId="77777777" w:rsidR="00B96A1A" w:rsidRPr="001D386E" w:rsidRDefault="00B96A1A" w:rsidP="005C6DFA">
            <w:pPr>
              <w:pStyle w:val="TAC"/>
            </w:pPr>
            <w:r w:rsidRPr="001D386E">
              <w:t>40</w:t>
            </w:r>
          </w:p>
        </w:tc>
        <w:tc>
          <w:tcPr>
            <w:tcW w:w="1286" w:type="dxa"/>
            <w:vMerge w:val="restart"/>
            <w:vAlign w:val="center"/>
          </w:tcPr>
          <w:p w14:paraId="206814F9" w14:textId="77777777" w:rsidR="00B96A1A" w:rsidRPr="001D386E" w:rsidRDefault="00B96A1A" w:rsidP="005C6DFA">
            <w:pPr>
              <w:pStyle w:val="TAC"/>
            </w:pPr>
            <w:r w:rsidRPr="001D386E">
              <w:t>0</w:t>
            </w:r>
          </w:p>
        </w:tc>
      </w:tr>
      <w:tr w:rsidR="00B96A1A" w:rsidRPr="001D386E" w14:paraId="1AC77FF6" w14:textId="77777777" w:rsidTr="005C6DFA">
        <w:trPr>
          <w:trHeight w:val="223"/>
          <w:jc w:val="center"/>
        </w:trPr>
        <w:tc>
          <w:tcPr>
            <w:tcW w:w="1594" w:type="dxa"/>
            <w:vMerge/>
            <w:vAlign w:val="center"/>
          </w:tcPr>
          <w:p w14:paraId="20518A95" w14:textId="77777777" w:rsidR="00B96A1A" w:rsidRPr="001D386E" w:rsidRDefault="00B96A1A" w:rsidP="005C6DFA">
            <w:pPr>
              <w:pStyle w:val="TAC"/>
            </w:pPr>
          </w:p>
        </w:tc>
        <w:tc>
          <w:tcPr>
            <w:tcW w:w="1466" w:type="dxa"/>
            <w:vMerge/>
            <w:vAlign w:val="center"/>
          </w:tcPr>
          <w:p w14:paraId="733E2901" w14:textId="77777777" w:rsidR="00B96A1A" w:rsidRPr="001D386E" w:rsidRDefault="00B96A1A" w:rsidP="005C6DFA">
            <w:pPr>
              <w:pStyle w:val="TAC"/>
              <w:rPr>
                <w:lang w:eastAsia="zh-CN"/>
              </w:rPr>
            </w:pPr>
          </w:p>
        </w:tc>
        <w:tc>
          <w:tcPr>
            <w:tcW w:w="767" w:type="dxa"/>
            <w:shd w:val="clear" w:color="auto" w:fill="auto"/>
            <w:vAlign w:val="center"/>
          </w:tcPr>
          <w:p w14:paraId="32B7F204" w14:textId="77777777" w:rsidR="00B96A1A" w:rsidRPr="001D386E" w:rsidRDefault="00B96A1A" w:rsidP="005C6DFA">
            <w:pPr>
              <w:pStyle w:val="TAC"/>
              <w:rPr>
                <w:lang w:eastAsia="zh-CN"/>
              </w:rPr>
            </w:pPr>
            <w:r w:rsidRPr="001D386E">
              <w:rPr>
                <w:lang w:eastAsia="zh-CN"/>
              </w:rPr>
              <w:t>12</w:t>
            </w:r>
          </w:p>
        </w:tc>
        <w:tc>
          <w:tcPr>
            <w:tcW w:w="588" w:type="dxa"/>
            <w:shd w:val="clear" w:color="auto" w:fill="auto"/>
            <w:vAlign w:val="center"/>
          </w:tcPr>
          <w:p w14:paraId="55CC5799" w14:textId="77777777" w:rsidR="00B96A1A" w:rsidRPr="001D386E" w:rsidRDefault="00B96A1A" w:rsidP="005C6DFA">
            <w:pPr>
              <w:pStyle w:val="TAC"/>
            </w:pPr>
          </w:p>
        </w:tc>
        <w:tc>
          <w:tcPr>
            <w:tcW w:w="586" w:type="dxa"/>
            <w:vAlign w:val="center"/>
          </w:tcPr>
          <w:p w14:paraId="1B4961C0" w14:textId="77777777" w:rsidR="00B96A1A" w:rsidRPr="001D386E" w:rsidRDefault="00B96A1A" w:rsidP="005C6DFA">
            <w:pPr>
              <w:pStyle w:val="TAC"/>
            </w:pPr>
          </w:p>
        </w:tc>
        <w:tc>
          <w:tcPr>
            <w:tcW w:w="588" w:type="dxa"/>
            <w:gridSpan w:val="2"/>
            <w:vAlign w:val="center"/>
          </w:tcPr>
          <w:p w14:paraId="6937BC11" w14:textId="77777777" w:rsidR="00B96A1A" w:rsidRPr="001D386E" w:rsidRDefault="00B96A1A" w:rsidP="005C6DFA">
            <w:pPr>
              <w:pStyle w:val="TAC"/>
            </w:pPr>
            <w:r w:rsidRPr="001D386E">
              <w:t>Yes</w:t>
            </w:r>
          </w:p>
        </w:tc>
        <w:tc>
          <w:tcPr>
            <w:tcW w:w="586" w:type="dxa"/>
            <w:gridSpan w:val="2"/>
            <w:vAlign w:val="center"/>
          </w:tcPr>
          <w:p w14:paraId="1A36D6A8" w14:textId="77777777" w:rsidR="00B96A1A" w:rsidRPr="001D386E" w:rsidRDefault="00B96A1A" w:rsidP="005C6DFA">
            <w:pPr>
              <w:pStyle w:val="TAC"/>
            </w:pPr>
            <w:r w:rsidRPr="001D386E">
              <w:t>Yes</w:t>
            </w:r>
          </w:p>
        </w:tc>
        <w:tc>
          <w:tcPr>
            <w:tcW w:w="587" w:type="dxa"/>
            <w:gridSpan w:val="2"/>
            <w:vAlign w:val="center"/>
          </w:tcPr>
          <w:p w14:paraId="44D5B5E2" w14:textId="77777777" w:rsidR="00B96A1A" w:rsidRPr="001D386E" w:rsidRDefault="00B96A1A" w:rsidP="005C6DFA">
            <w:pPr>
              <w:pStyle w:val="TAC"/>
            </w:pPr>
          </w:p>
        </w:tc>
        <w:tc>
          <w:tcPr>
            <w:tcW w:w="588" w:type="dxa"/>
            <w:gridSpan w:val="2"/>
            <w:vAlign w:val="center"/>
          </w:tcPr>
          <w:p w14:paraId="55AF8A8C" w14:textId="77777777" w:rsidR="00B96A1A" w:rsidRPr="001D386E" w:rsidRDefault="00B96A1A" w:rsidP="005C6DFA">
            <w:pPr>
              <w:pStyle w:val="TAC"/>
              <w:rPr>
                <w:lang w:eastAsia="zh-CN"/>
              </w:rPr>
            </w:pPr>
          </w:p>
        </w:tc>
        <w:tc>
          <w:tcPr>
            <w:tcW w:w="1187" w:type="dxa"/>
            <w:vMerge/>
            <w:vAlign w:val="center"/>
          </w:tcPr>
          <w:p w14:paraId="4A6308D5" w14:textId="77777777" w:rsidR="00B96A1A" w:rsidRPr="001D386E" w:rsidRDefault="00B96A1A" w:rsidP="005C6DFA">
            <w:pPr>
              <w:pStyle w:val="TAC"/>
            </w:pPr>
          </w:p>
        </w:tc>
        <w:tc>
          <w:tcPr>
            <w:tcW w:w="1286" w:type="dxa"/>
            <w:vMerge/>
            <w:vAlign w:val="center"/>
          </w:tcPr>
          <w:p w14:paraId="5456A367" w14:textId="77777777" w:rsidR="00B96A1A" w:rsidRPr="001D386E" w:rsidRDefault="00B96A1A" w:rsidP="005C6DFA">
            <w:pPr>
              <w:pStyle w:val="TAC"/>
            </w:pPr>
          </w:p>
        </w:tc>
      </w:tr>
      <w:tr w:rsidR="00B96A1A" w:rsidRPr="001D386E" w14:paraId="5EC59B6F" w14:textId="77777777" w:rsidTr="005C6DFA">
        <w:trPr>
          <w:trHeight w:val="223"/>
          <w:jc w:val="center"/>
        </w:trPr>
        <w:tc>
          <w:tcPr>
            <w:tcW w:w="1594" w:type="dxa"/>
            <w:vMerge/>
            <w:vAlign w:val="center"/>
          </w:tcPr>
          <w:p w14:paraId="7284B62A" w14:textId="77777777" w:rsidR="00B96A1A" w:rsidRPr="001D386E" w:rsidRDefault="00B96A1A" w:rsidP="005C6DFA">
            <w:pPr>
              <w:pStyle w:val="TAC"/>
            </w:pPr>
          </w:p>
        </w:tc>
        <w:tc>
          <w:tcPr>
            <w:tcW w:w="1466" w:type="dxa"/>
            <w:vMerge/>
            <w:vAlign w:val="center"/>
          </w:tcPr>
          <w:p w14:paraId="684D5321" w14:textId="77777777" w:rsidR="00B96A1A" w:rsidRPr="001D386E" w:rsidRDefault="00B96A1A" w:rsidP="005C6DFA">
            <w:pPr>
              <w:pStyle w:val="TAC"/>
              <w:rPr>
                <w:lang w:eastAsia="zh-CN"/>
              </w:rPr>
            </w:pPr>
          </w:p>
        </w:tc>
        <w:tc>
          <w:tcPr>
            <w:tcW w:w="767" w:type="dxa"/>
            <w:shd w:val="clear" w:color="auto" w:fill="auto"/>
            <w:vAlign w:val="center"/>
          </w:tcPr>
          <w:p w14:paraId="797B0C26" w14:textId="77777777" w:rsidR="00B96A1A" w:rsidRPr="001D386E" w:rsidRDefault="00B96A1A" w:rsidP="005C6DFA">
            <w:pPr>
              <w:pStyle w:val="TAC"/>
              <w:rPr>
                <w:lang w:eastAsia="zh-CN"/>
              </w:rPr>
            </w:pPr>
            <w:r w:rsidRPr="001D386E">
              <w:rPr>
                <w:lang w:eastAsia="zh-CN"/>
              </w:rPr>
              <w:t>30</w:t>
            </w:r>
          </w:p>
        </w:tc>
        <w:tc>
          <w:tcPr>
            <w:tcW w:w="588" w:type="dxa"/>
            <w:shd w:val="clear" w:color="auto" w:fill="auto"/>
            <w:vAlign w:val="center"/>
          </w:tcPr>
          <w:p w14:paraId="008E14FB" w14:textId="77777777" w:rsidR="00B96A1A" w:rsidRPr="001D386E" w:rsidRDefault="00B96A1A" w:rsidP="005C6DFA">
            <w:pPr>
              <w:pStyle w:val="TAC"/>
            </w:pPr>
          </w:p>
        </w:tc>
        <w:tc>
          <w:tcPr>
            <w:tcW w:w="586" w:type="dxa"/>
            <w:vAlign w:val="center"/>
          </w:tcPr>
          <w:p w14:paraId="65C7885E" w14:textId="77777777" w:rsidR="00B96A1A" w:rsidRPr="001D386E" w:rsidRDefault="00B96A1A" w:rsidP="005C6DFA">
            <w:pPr>
              <w:pStyle w:val="TAC"/>
            </w:pPr>
          </w:p>
        </w:tc>
        <w:tc>
          <w:tcPr>
            <w:tcW w:w="588" w:type="dxa"/>
            <w:gridSpan w:val="2"/>
            <w:vAlign w:val="center"/>
          </w:tcPr>
          <w:p w14:paraId="32C77E47" w14:textId="77777777" w:rsidR="00B96A1A" w:rsidRPr="001D386E" w:rsidRDefault="00B96A1A" w:rsidP="005C6DFA">
            <w:pPr>
              <w:pStyle w:val="TAC"/>
            </w:pPr>
            <w:r w:rsidRPr="001D386E">
              <w:t>Yes</w:t>
            </w:r>
          </w:p>
        </w:tc>
        <w:tc>
          <w:tcPr>
            <w:tcW w:w="586" w:type="dxa"/>
            <w:gridSpan w:val="2"/>
            <w:vAlign w:val="center"/>
          </w:tcPr>
          <w:p w14:paraId="2A443FF6" w14:textId="77777777" w:rsidR="00B96A1A" w:rsidRPr="001D386E" w:rsidRDefault="00B96A1A" w:rsidP="005C6DFA">
            <w:pPr>
              <w:pStyle w:val="TAC"/>
            </w:pPr>
            <w:r w:rsidRPr="001D386E">
              <w:t>Yes</w:t>
            </w:r>
          </w:p>
        </w:tc>
        <w:tc>
          <w:tcPr>
            <w:tcW w:w="587" w:type="dxa"/>
            <w:gridSpan w:val="2"/>
            <w:vAlign w:val="center"/>
          </w:tcPr>
          <w:p w14:paraId="175695DD" w14:textId="77777777" w:rsidR="00B96A1A" w:rsidRPr="001D386E" w:rsidRDefault="00B96A1A" w:rsidP="005C6DFA">
            <w:pPr>
              <w:pStyle w:val="TAC"/>
            </w:pPr>
          </w:p>
        </w:tc>
        <w:tc>
          <w:tcPr>
            <w:tcW w:w="588" w:type="dxa"/>
            <w:gridSpan w:val="2"/>
            <w:vAlign w:val="center"/>
          </w:tcPr>
          <w:p w14:paraId="6FBFFC6D" w14:textId="77777777" w:rsidR="00B96A1A" w:rsidRPr="001D386E" w:rsidRDefault="00B96A1A" w:rsidP="005C6DFA">
            <w:pPr>
              <w:pStyle w:val="TAC"/>
              <w:rPr>
                <w:lang w:eastAsia="zh-CN"/>
              </w:rPr>
            </w:pPr>
          </w:p>
        </w:tc>
        <w:tc>
          <w:tcPr>
            <w:tcW w:w="1187" w:type="dxa"/>
            <w:vMerge/>
            <w:vAlign w:val="center"/>
          </w:tcPr>
          <w:p w14:paraId="3343C3D4" w14:textId="77777777" w:rsidR="00B96A1A" w:rsidRPr="001D386E" w:rsidRDefault="00B96A1A" w:rsidP="005C6DFA">
            <w:pPr>
              <w:pStyle w:val="TAC"/>
            </w:pPr>
          </w:p>
        </w:tc>
        <w:tc>
          <w:tcPr>
            <w:tcW w:w="1286" w:type="dxa"/>
            <w:vMerge/>
            <w:vAlign w:val="center"/>
          </w:tcPr>
          <w:p w14:paraId="49BC7AF3" w14:textId="77777777" w:rsidR="00B96A1A" w:rsidRPr="001D386E" w:rsidRDefault="00B96A1A" w:rsidP="005C6DFA">
            <w:pPr>
              <w:pStyle w:val="TAC"/>
            </w:pPr>
          </w:p>
        </w:tc>
      </w:tr>
      <w:tr w:rsidR="00B96A1A" w:rsidRPr="001D386E" w14:paraId="47D4955A" w14:textId="77777777" w:rsidTr="005C6DFA">
        <w:trPr>
          <w:trHeight w:val="223"/>
          <w:jc w:val="center"/>
        </w:trPr>
        <w:tc>
          <w:tcPr>
            <w:tcW w:w="1594" w:type="dxa"/>
            <w:vMerge w:val="restart"/>
            <w:vAlign w:val="center"/>
          </w:tcPr>
          <w:p w14:paraId="5DE8E563" w14:textId="77777777" w:rsidR="00B96A1A" w:rsidRPr="001D386E" w:rsidRDefault="00B96A1A" w:rsidP="005C6DFA">
            <w:pPr>
              <w:pStyle w:val="TAC"/>
              <w:rPr>
                <w:lang w:eastAsia="ja-JP"/>
              </w:rPr>
            </w:pPr>
            <w:r w:rsidRPr="001D386E">
              <w:rPr>
                <w:lang w:eastAsia="ja-JP"/>
              </w:rPr>
              <w:t>CA_2A-2A-12A-30A</w:t>
            </w:r>
          </w:p>
        </w:tc>
        <w:tc>
          <w:tcPr>
            <w:tcW w:w="1466" w:type="dxa"/>
            <w:vMerge w:val="restart"/>
            <w:vAlign w:val="center"/>
          </w:tcPr>
          <w:p w14:paraId="4AB4EEAA"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1A34D896" w14:textId="77777777" w:rsidR="00B96A1A" w:rsidRPr="001D386E" w:rsidRDefault="00B96A1A" w:rsidP="005C6DFA">
            <w:pPr>
              <w:pStyle w:val="TAC"/>
              <w:rPr>
                <w:lang w:eastAsia="zh-CN"/>
              </w:rPr>
            </w:pPr>
            <w:r w:rsidRPr="001D386E">
              <w:rPr>
                <w:lang w:eastAsia="zh-CN"/>
              </w:rPr>
              <w:t>2</w:t>
            </w:r>
          </w:p>
        </w:tc>
        <w:tc>
          <w:tcPr>
            <w:tcW w:w="3523" w:type="dxa"/>
            <w:gridSpan w:val="10"/>
            <w:shd w:val="clear" w:color="auto" w:fill="auto"/>
            <w:vAlign w:val="center"/>
          </w:tcPr>
          <w:p w14:paraId="7865AA63" w14:textId="77777777" w:rsidR="00B96A1A" w:rsidRPr="001D386E" w:rsidRDefault="00B96A1A" w:rsidP="005C6DFA">
            <w:pPr>
              <w:pStyle w:val="TAC"/>
              <w:rPr>
                <w:lang w:eastAsia="zh-CN"/>
              </w:rPr>
            </w:pPr>
            <w:r w:rsidRPr="001D386E">
              <w:rPr>
                <w:rFonts w:eastAsia="SimSun"/>
                <w:lang w:eastAsia="ja-JP"/>
              </w:rPr>
              <w:t>See CA_2A-2A Bandwidth combination set 0 in Table 5.6A.1-3</w:t>
            </w:r>
          </w:p>
        </w:tc>
        <w:tc>
          <w:tcPr>
            <w:tcW w:w="1187" w:type="dxa"/>
            <w:vMerge w:val="restart"/>
            <w:vAlign w:val="center"/>
          </w:tcPr>
          <w:p w14:paraId="6F468522" w14:textId="77777777" w:rsidR="00B96A1A" w:rsidRPr="001D386E" w:rsidRDefault="00B96A1A" w:rsidP="005C6DFA">
            <w:pPr>
              <w:pStyle w:val="TAC"/>
              <w:rPr>
                <w:lang w:eastAsia="ja-JP"/>
              </w:rPr>
            </w:pPr>
            <w:r w:rsidRPr="001D386E">
              <w:rPr>
                <w:lang w:eastAsia="ja-JP"/>
              </w:rPr>
              <w:t>60</w:t>
            </w:r>
          </w:p>
        </w:tc>
        <w:tc>
          <w:tcPr>
            <w:tcW w:w="1286" w:type="dxa"/>
            <w:vMerge w:val="restart"/>
            <w:vAlign w:val="center"/>
          </w:tcPr>
          <w:p w14:paraId="7F6E5C37" w14:textId="77777777" w:rsidR="00B96A1A" w:rsidRPr="001D386E" w:rsidRDefault="00B96A1A" w:rsidP="005C6DFA">
            <w:pPr>
              <w:pStyle w:val="TAC"/>
              <w:rPr>
                <w:lang w:eastAsia="ja-JP"/>
              </w:rPr>
            </w:pPr>
            <w:r w:rsidRPr="001D386E">
              <w:rPr>
                <w:lang w:eastAsia="ja-JP"/>
              </w:rPr>
              <w:t>0</w:t>
            </w:r>
          </w:p>
        </w:tc>
      </w:tr>
      <w:tr w:rsidR="00B96A1A" w:rsidRPr="001D386E" w14:paraId="67E2EB2C" w14:textId="77777777" w:rsidTr="005C6DFA">
        <w:trPr>
          <w:trHeight w:val="223"/>
          <w:jc w:val="center"/>
        </w:trPr>
        <w:tc>
          <w:tcPr>
            <w:tcW w:w="1594" w:type="dxa"/>
            <w:vMerge/>
            <w:vAlign w:val="center"/>
          </w:tcPr>
          <w:p w14:paraId="417282C6" w14:textId="77777777" w:rsidR="00B96A1A" w:rsidRPr="001D386E" w:rsidRDefault="00B96A1A" w:rsidP="005C6DFA">
            <w:pPr>
              <w:pStyle w:val="TAC"/>
              <w:rPr>
                <w:lang w:eastAsia="ja-JP"/>
              </w:rPr>
            </w:pPr>
          </w:p>
        </w:tc>
        <w:tc>
          <w:tcPr>
            <w:tcW w:w="1466" w:type="dxa"/>
            <w:vMerge/>
            <w:vAlign w:val="center"/>
          </w:tcPr>
          <w:p w14:paraId="610FC10A" w14:textId="77777777" w:rsidR="00B96A1A" w:rsidRPr="001D386E" w:rsidRDefault="00B96A1A" w:rsidP="005C6DFA">
            <w:pPr>
              <w:pStyle w:val="TAC"/>
              <w:rPr>
                <w:lang w:eastAsia="zh-CN"/>
              </w:rPr>
            </w:pPr>
          </w:p>
        </w:tc>
        <w:tc>
          <w:tcPr>
            <w:tcW w:w="767" w:type="dxa"/>
            <w:shd w:val="clear" w:color="auto" w:fill="auto"/>
            <w:vAlign w:val="center"/>
          </w:tcPr>
          <w:p w14:paraId="346D980A" w14:textId="77777777" w:rsidR="00B96A1A" w:rsidRPr="001D386E" w:rsidRDefault="00B96A1A" w:rsidP="005C6DFA">
            <w:pPr>
              <w:pStyle w:val="TAC"/>
              <w:rPr>
                <w:lang w:eastAsia="zh-CN"/>
              </w:rPr>
            </w:pPr>
            <w:r w:rsidRPr="001D386E">
              <w:rPr>
                <w:lang w:eastAsia="zh-CN"/>
              </w:rPr>
              <w:t>12</w:t>
            </w:r>
          </w:p>
        </w:tc>
        <w:tc>
          <w:tcPr>
            <w:tcW w:w="588" w:type="dxa"/>
            <w:shd w:val="clear" w:color="auto" w:fill="auto"/>
            <w:vAlign w:val="center"/>
          </w:tcPr>
          <w:p w14:paraId="6B6E97B0" w14:textId="77777777" w:rsidR="00B96A1A" w:rsidRPr="001D386E" w:rsidRDefault="00B96A1A" w:rsidP="005C6DFA">
            <w:pPr>
              <w:pStyle w:val="TAC"/>
              <w:rPr>
                <w:lang w:eastAsia="ja-JP"/>
              </w:rPr>
            </w:pPr>
          </w:p>
        </w:tc>
        <w:tc>
          <w:tcPr>
            <w:tcW w:w="586" w:type="dxa"/>
            <w:vAlign w:val="center"/>
          </w:tcPr>
          <w:p w14:paraId="0CBE35E6" w14:textId="77777777" w:rsidR="00B96A1A" w:rsidRPr="001D386E" w:rsidRDefault="00B96A1A" w:rsidP="005C6DFA">
            <w:pPr>
              <w:pStyle w:val="TAC"/>
              <w:rPr>
                <w:lang w:eastAsia="ja-JP"/>
              </w:rPr>
            </w:pPr>
          </w:p>
        </w:tc>
        <w:tc>
          <w:tcPr>
            <w:tcW w:w="588" w:type="dxa"/>
            <w:gridSpan w:val="2"/>
            <w:vAlign w:val="center"/>
          </w:tcPr>
          <w:p w14:paraId="78266EE0"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75787BA9"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2A2CFF00" w14:textId="77777777" w:rsidR="00B96A1A" w:rsidRPr="001D386E" w:rsidRDefault="00B96A1A" w:rsidP="005C6DFA">
            <w:pPr>
              <w:pStyle w:val="TAC"/>
              <w:rPr>
                <w:lang w:eastAsia="ja-JP"/>
              </w:rPr>
            </w:pPr>
          </w:p>
        </w:tc>
        <w:tc>
          <w:tcPr>
            <w:tcW w:w="588" w:type="dxa"/>
            <w:gridSpan w:val="2"/>
            <w:vAlign w:val="center"/>
          </w:tcPr>
          <w:p w14:paraId="1B3F7F8A" w14:textId="77777777" w:rsidR="00B96A1A" w:rsidRPr="001D386E" w:rsidRDefault="00B96A1A" w:rsidP="005C6DFA">
            <w:pPr>
              <w:pStyle w:val="TAC"/>
              <w:rPr>
                <w:lang w:eastAsia="zh-CN"/>
              </w:rPr>
            </w:pPr>
          </w:p>
        </w:tc>
        <w:tc>
          <w:tcPr>
            <w:tcW w:w="1187" w:type="dxa"/>
            <w:vMerge/>
            <w:vAlign w:val="center"/>
          </w:tcPr>
          <w:p w14:paraId="6E0C911E" w14:textId="77777777" w:rsidR="00B96A1A" w:rsidRPr="001D386E" w:rsidRDefault="00B96A1A" w:rsidP="005C6DFA">
            <w:pPr>
              <w:pStyle w:val="TAC"/>
              <w:rPr>
                <w:lang w:eastAsia="ja-JP"/>
              </w:rPr>
            </w:pPr>
          </w:p>
        </w:tc>
        <w:tc>
          <w:tcPr>
            <w:tcW w:w="1286" w:type="dxa"/>
            <w:vMerge/>
            <w:vAlign w:val="center"/>
          </w:tcPr>
          <w:p w14:paraId="732830BE" w14:textId="77777777" w:rsidR="00B96A1A" w:rsidRPr="001D386E" w:rsidRDefault="00B96A1A" w:rsidP="005C6DFA">
            <w:pPr>
              <w:pStyle w:val="TAC"/>
              <w:rPr>
                <w:lang w:eastAsia="ja-JP"/>
              </w:rPr>
            </w:pPr>
          </w:p>
        </w:tc>
      </w:tr>
      <w:tr w:rsidR="00B96A1A" w:rsidRPr="001D386E" w14:paraId="0EF8340D" w14:textId="77777777" w:rsidTr="005C6DFA">
        <w:trPr>
          <w:trHeight w:val="223"/>
          <w:jc w:val="center"/>
        </w:trPr>
        <w:tc>
          <w:tcPr>
            <w:tcW w:w="1594" w:type="dxa"/>
            <w:vMerge/>
            <w:vAlign w:val="center"/>
          </w:tcPr>
          <w:p w14:paraId="0764E475" w14:textId="77777777" w:rsidR="00B96A1A" w:rsidRPr="001D386E" w:rsidRDefault="00B96A1A" w:rsidP="005C6DFA">
            <w:pPr>
              <w:pStyle w:val="TAC"/>
              <w:rPr>
                <w:lang w:eastAsia="ja-JP"/>
              </w:rPr>
            </w:pPr>
          </w:p>
        </w:tc>
        <w:tc>
          <w:tcPr>
            <w:tcW w:w="1466" w:type="dxa"/>
            <w:vMerge/>
            <w:vAlign w:val="center"/>
          </w:tcPr>
          <w:p w14:paraId="449D1E71" w14:textId="77777777" w:rsidR="00B96A1A" w:rsidRPr="001D386E" w:rsidRDefault="00B96A1A" w:rsidP="005C6DFA">
            <w:pPr>
              <w:pStyle w:val="TAC"/>
              <w:rPr>
                <w:lang w:eastAsia="zh-CN"/>
              </w:rPr>
            </w:pPr>
          </w:p>
        </w:tc>
        <w:tc>
          <w:tcPr>
            <w:tcW w:w="767" w:type="dxa"/>
            <w:shd w:val="clear" w:color="auto" w:fill="auto"/>
            <w:vAlign w:val="center"/>
          </w:tcPr>
          <w:p w14:paraId="5AA5A8E5" w14:textId="77777777" w:rsidR="00B96A1A" w:rsidRPr="001D386E" w:rsidRDefault="00B96A1A" w:rsidP="005C6DFA">
            <w:pPr>
              <w:pStyle w:val="TAC"/>
              <w:rPr>
                <w:lang w:eastAsia="zh-CN"/>
              </w:rPr>
            </w:pPr>
            <w:r w:rsidRPr="001D386E">
              <w:rPr>
                <w:lang w:eastAsia="zh-CN"/>
              </w:rPr>
              <w:t>30</w:t>
            </w:r>
          </w:p>
        </w:tc>
        <w:tc>
          <w:tcPr>
            <w:tcW w:w="588" w:type="dxa"/>
            <w:shd w:val="clear" w:color="auto" w:fill="auto"/>
            <w:vAlign w:val="center"/>
          </w:tcPr>
          <w:p w14:paraId="204D3CD9" w14:textId="77777777" w:rsidR="00B96A1A" w:rsidRPr="001D386E" w:rsidRDefault="00B96A1A" w:rsidP="005C6DFA">
            <w:pPr>
              <w:pStyle w:val="TAC"/>
              <w:rPr>
                <w:lang w:eastAsia="ja-JP"/>
              </w:rPr>
            </w:pPr>
          </w:p>
        </w:tc>
        <w:tc>
          <w:tcPr>
            <w:tcW w:w="586" w:type="dxa"/>
            <w:vAlign w:val="center"/>
          </w:tcPr>
          <w:p w14:paraId="4E241AA3" w14:textId="77777777" w:rsidR="00B96A1A" w:rsidRPr="001D386E" w:rsidRDefault="00B96A1A" w:rsidP="005C6DFA">
            <w:pPr>
              <w:pStyle w:val="TAC"/>
              <w:rPr>
                <w:lang w:eastAsia="ja-JP"/>
              </w:rPr>
            </w:pPr>
          </w:p>
        </w:tc>
        <w:tc>
          <w:tcPr>
            <w:tcW w:w="588" w:type="dxa"/>
            <w:gridSpan w:val="2"/>
            <w:vAlign w:val="center"/>
          </w:tcPr>
          <w:p w14:paraId="5A1EB5D5"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67328551"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18316592" w14:textId="77777777" w:rsidR="00B96A1A" w:rsidRPr="001D386E" w:rsidRDefault="00B96A1A" w:rsidP="005C6DFA">
            <w:pPr>
              <w:pStyle w:val="TAC"/>
              <w:rPr>
                <w:lang w:eastAsia="ja-JP"/>
              </w:rPr>
            </w:pPr>
          </w:p>
        </w:tc>
        <w:tc>
          <w:tcPr>
            <w:tcW w:w="588" w:type="dxa"/>
            <w:gridSpan w:val="2"/>
            <w:vAlign w:val="center"/>
          </w:tcPr>
          <w:p w14:paraId="3A125028" w14:textId="77777777" w:rsidR="00B96A1A" w:rsidRPr="001D386E" w:rsidRDefault="00B96A1A" w:rsidP="005C6DFA">
            <w:pPr>
              <w:pStyle w:val="TAC"/>
              <w:rPr>
                <w:lang w:eastAsia="zh-CN"/>
              </w:rPr>
            </w:pPr>
          </w:p>
        </w:tc>
        <w:tc>
          <w:tcPr>
            <w:tcW w:w="1187" w:type="dxa"/>
            <w:vMerge/>
            <w:vAlign w:val="center"/>
          </w:tcPr>
          <w:p w14:paraId="6B99D842" w14:textId="77777777" w:rsidR="00B96A1A" w:rsidRPr="001D386E" w:rsidRDefault="00B96A1A" w:rsidP="005C6DFA">
            <w:pPr>
              <w:pStyle w:val="TAC"/>
              <w:rPr>
                <w:lang w:eastAsia="ja-JP"/>
              </w:rPr>
            </w:pPr>
          </w:p>
        </w:tc>
        <w:tc>
          <w:tcPr>
            <w:tcW w:w="1286" w:type="dxa"/>
            <w:vMerge/>
            <w:vAlign w:val="center"/>
          </w:tcPr>
          <w:p w14:paraId="080A51FE" w14:textId="77777777" w:rsidR="00B96A1A" w:rsidRPr="001D386E" w:rsidRDefault="00B96A1A" w:rsidP="005C6DFA">
            <w:pPr>
              <w:pStyle w:val="TAC"/>
              <w:rPr>
                <w:lang w:eastAsia="ja-JP"/>
              </w:rPr>
            </w:pPr>
          </w:p>
        </w:tc>
      </w:tr>
      <w:tr w:rsidR="00B96A1A" w:rsidRPr="001D386E" w14:paraId="320925C6" w14:textId="77777777" w:rsidTr="005C6DFA">
        <w:trPr>
          <w:trHeight w:val="223"/>
          <w:jc w:val="center"/>
        </w:trPr>
        <w:tc>
          <w:tcPr>
            <w:tcW w:w="1594" w:type="dxa"/>
            <w:vMerge w:val="restart"/>
            <w:vAlign w:val="center"/>
          </w:tcPr>
          <w:p w14:paraId="62F181BB" w14:textId="77777777" w:rsidR="00B96A1A" w:rsidRPr="001D386E" w:rsidRDefault="00B96A1A" w:rsidP="005C6DFA">
            <w:pPr>
              <w:pStyle w:val="TAC"/>
            </w:pPr>
            <w:r w:rsidRPr="001D386E">
              <w:t>CA_2C-12A-30A</w:t>
            </w:r>
          </w:p>
        </w:tc>
        <w:tc>
          <w:tcPr>
            <w:tcW w:w="1466" w:type="dxa"/>
            <w:vMerge w:val="restart"/>
            <w:vAlign w:val="center"/>
          </w:tcPr>
          <w:p w14:paraId="660AC6D0"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4679F846" w14:textId="77777777" w:rsidR="00B96A1A" w:rsidRPr="001D386E" w:rsidRDefault="00B96A1A" w:rsidP="005C6DFA">
            <w:pPr>
              <w:pStyle w:val="TAC"/>
              <w:rPr>
                <w:lang w:eastAsia="zh-CN"/>
              </w:rPr>
            </w:pPr>
            <w:r w:rsidRPr="001D386E">
              <w:rPr>
                <w:lang w:eastAsia="zh-CN"/>
              </w:rPr>
              <w:t>2</w:t>
            </w:r>
          </w:p>
        </w:tc>
        <w:tc>
          <w:tcPr>
            <w:tcW w:w="3523" w:type="dxa"/>
            <w:gridSpan w:val="10"/>
            <w:shd w:val="clear" w:color="auto" w:fill="auto"/>
            <w:vAlign w:val="center"/>
          </w:tcPr>
          <w:p w14:paraId="50365FAF" w14:textId="77777777" w:rsidR="00B96A1A" w:rsidRPr="001D386E" w:rsidRDefault="00B96A1A" w:rsidP="005C6DFA">
            <w:pPr>
              <w:pStyle w:val="TAC"/>
              <w:rPr>
                <w:lang w:eastAsia="zh-CN"/>
              </w:rPr>
            </w:pPr>
            <w:r w:rsidRPr="001D386E">
              <w:rPr>
                <w:rFonts w:eastAsia="SimSun"/>
              </w:rPr>
              <w:t>See CA_2C Bandwidth combination set 0 in Table 5.6A.1-1</w:t>
            </w:r>
          </w:p>
        </w:tc>
        <w:tc>
          <w:tcPr>
            <w:tcW w:w="1187" w:type="dxa"/>
            <w:vMerge w:val="restart"/>
            <w:vAlign w:val="center"/>
          </w:tcPr>
          <w:p w14:paraId="510196A3" w14:textId="77777777" w:rsidR="00B96A1A" w:rsidRPr="001D386E" w:rsidRDefault="00B96A1A" w:rsidP="005C6DFA">
            <w:pPr>
              <w:pStyle w:val="TAC"/>
            </w:pPr>
            <w:r w:rsidRPr="001D386E">
              <w:t>60</w:t>
            </w:r>
          </w:p>
        </w:tc>
        <w:tc>
          <w:tcPr>
            <w:tcW w:w="1286" w:type="dxa"/>
            <w:vMerge w:val="restart"/>
            <w:vAlign w:val="center"/>
          </w:tcPr>
          <w:p w14:paraId="44FCD1CB" w14:textId="77777777" w:rsidR="00B96A1A" w:rsidRPr="001D386E" w:rsidRDefault="00B96A1A" w:rsidP="005C6DFA">
            <w:pPr>
              <w:pStyle w:val="TAC"/>
            </w:pPr>
            <w:r w:rsidRPr="001D386E">
              <w:t>0</w:t>
            </w:r>
          </w:p>
        </w:tc>
      </w:tr>
      <w:tr w:rsidR="00B96A1A" w:rsidRPr="001D386E" w14:paraId="091C8A69" w14:textId="77777777" w:rsidTr="005C6DFA">
        <w:trPr>
          <w:trHeight w:val="223"/>
          <w:jc w:val="center"/>
        </w:trPr>
        <w:tc>
          <w:tcPr>
            <w:tcW w:w="1594" w:type="dxa"/>
            <w:vMerge/>
            <w:vAlign w:val="center"/>
          </w:tcPr>
          <w:p w14:paraId="23FAEC48" w14:textId="77777777" w:rsidR="00B96A1A" w:rsidRPr="001D386E" w:rsidRDefault="00B96A1A" w:rsidP="005C6DFA">
            <w:pPr>
              <w:pStyle w:val="TAC"/>
            </w:pPr>
          </w:p>
        </w:tc>
        <w:tc>
          <w:tcPr>
            <w:tcW w:w="1466" w:type="dxa"/>
            <w:vMerge/>
            <w:vAlign w:val="center"/>
          </w:tcPr>
          <w:p w14:paraId="6C474757" w14:textId="77777777" w:rsidR="00B96A1A" w:rsidRPr="001D386E" w:rsidRDefault="00B96A1A" w:rsidP="005C6DFA">
            <w:pPr>
              <w:pStyle w:val="TAC"/>
              <w:rPr>
                <w:lang w:eastAsia="zh-CN"/>
              </w:rPr>
            </w:pPr>
          </w:p>
        </w:tc>
        <w:tc>
          <w:tcPr>
            <w:tcW w:w="767" w:type="dxa"/>
            <w:shd w:val="clear" w:color="auto" w:fill="auto"/>
            <w:vAlign w:val="center"/>
          </w:tcPr>
          <w:p w14:paraId="0588D5DC" w14:textId="77777777" w:rsidR="00B96A1A" w:rsidRPr="001D386E" w:rsidRDefault="00B96A1A" w:rsidP="005C6DFA">
            <w:pPr>
              <w:pStyle w:val="TAC"/>
              <w:rPr>
                <w:lang w:eastAsia="zh-CN"/>
              </w:rPr>
            </w:pPr>
            <w:r w:rsidRPr="001D386E">
              <w:rPr>
                <w:lang w:eastAsia="zh-CN"/>
              </w:rPr>
              <w:t>12</w:t>
            </w:r>
          </w:p>
        </w:tc>
        <w:tc>
          <w:tcPr>
            <w:tcW w:w="588" w:type="dxa"/>
            <w:shd w:val="clear" w:color="auto" w:fill="auto"/>
            <w:vAlign w:val="center"/>
          </w:tcPr>
          <w:p w14:paraId="6D811922" w14:textId="77777777" w:rsidR="00B96A1A" w:rsidRPr="001D386E" w:rsidRDefault="00B96A1A" w:rsidP="005C6DFA">
            <w:pPr>
              <w:pStyle w:val="TAC"/>
            </w:pPr>
          </w:p>
        </w:tc>
        <w:tc>
          <w:tcPr>
            <w:tcW w:w="586" w:type="dxa"/>
            <w:vAlign w:val="center"/>
          </w:tcPr>
          <w:p w14:paraId="0CAE20BF" w14:textId="77777777" w:rsidR="00B96A1A" w:rsidRPr="001D386E" w:rsidRDefault="00B96A1A" w:rsidP="005C6DFA">
            <w:pPr>
              <w:pStyle w:val="TAC"/>
            </w:pPr>
          </w:p>
        </w:tc>
        <w:tc>
          <w:tcPr>
            <w:tcW w:w="588" w:type="dxa"/>
            <w:gridSpan w:val="2"/>
            <w:vAlign w:val="center"/>
          </w:tcPr>
          <w:p w14:paraId="0F2AE860" w14:textId="77777777" w:rsidR="00B96A1A" w:rsidRPr="001D386E" w:rsidRDefault="00B96A1A" w:rsidP="005C6DFA">
            <w:pPr>
              <w:pStyle w:val="TAC"/>
            </w:pPr>
            <w:r w:rsidRPr="001D386E">
              <w:t>Yes</w:t>
            </w:r>
          </w:p>
        </w:tc>
        <w:tc>
          <w:tcPr>
            <w:tcW w:w="586" w:type="dxa"/>
            <w:gridSpan w:val="2"/>
            <w:vAlign w:val="center"/>
          </w:tcPr>
          <w:p w14:paraId="7C216C0F" w14:textId="77777777" w:rsidR="00B96A1A" w:rsidRPr="001D386E" w:rsidRDefault="00B96A1A" w:rsidP="005C6DFA">
            <w:pPr>
              <w:pStyle w:val="TAC"/>
            </w:pPr>
            <w:r w:rsidRPr="001D386E">
              <w:t>Yes</w:t>
            </w:r>
          </w:p>
        </w:tc>
        <w:tc>
          <w:tcPr>
            <w:tcW w:w="587" w:type="dxa"/>
            <w:gridSpan w:val="2"/>
            <w:vAlign w:val="center"/>
          </w:tcPr>
          <w:p w14:paraId="293B7CB4" w14:textId="77777777" w:rsidR="00B96A1A" w:rsidRPr="001D386E" w:rsidRDefault="00B96A1A" w:rsidP="005C6DFA">
            <w:pPr>
              <w:pStyle w:val="TAC"/>
            </w:pPr>
          </w:p>
        </w:tc>
        <w:tc>
          <w:tcPr>
            <w:tcW w:w="588" w:type="dxa"/>
            <w:gridSpan w:val="2"/>
            <w:vAlign w:val="center"/>
          </w:tcPr>
          <w:p w14:paraId="6A2BC59A" w14:textId="77777777" w:rsidR="00B96A1A" w:rsidRPr="001D386E" w:rsidRDefault="00B96A1A" w:rsidP="005C6DFA">
            <w:pPr>
              <w:pStyle w:val="TAC"/>
              <w:rPr>
                <w:lang w:eastAsia="zh-CN"/>
              </w:rPr>
            </w:pPr>
          </w:p>
        </w:tc>
        <w:tc>
          <w:tcPr>
            <w:tcW w:w="1187" w:type="dxa"/>
            <w:vMerge/>
            <w:vAlign w:val="center"/>
          </w:tcPr>
          <w:p w14:paraId="2C489856" w14:textId="77777777" w:rsidR="00B96A1A" w:rsidRPr="001D386E" w:rsidRDefault="00B96A1A" w:rsidP="005C6DFA">
            <w:pPr>
              <w:pStyle w:val="TAC"/>
            </w:pPr>
          </w:p>
        </w:tc>
        <w:tc>
          <w:tcPr>
            <w:tcW w:w="1286" w:type="dxa"/>
            <w:vMerge/>
            <w:vAlign w:val="center"/>
          </w:tcPr>
          <w:p w14:paraId="7808EA97" w14:textId="77777777" w:rsidR="00B96A1A" w:rsidRPr="001D386E" w:rsidRDefault="00B96A1A" w:rsidP="005C6DFA">
            <w:pPr>
              <w:pStyle w:val="TAC"/>
            </w:pPr>
          </w:p>
        </w:tc>
      </w:tr>
      <w:tr w:rsidR="00B96A1A" w:rsidRPr="001D386E" w14:paraId="7E065738" w14:textId="77777777" w:rsidTr="005C6DFA">
        <w:trPr>
          <w:trHeight w:val="223"/>
          <w:jc w:val="center"/>
        </w:trPr>
        <w:tc>
          <w:tcPr>
            <w:tcW w:w="1594" w:type="dxa"/>
            <w:vMerge/>
            <w:vAlign w:val="center"/>
          </w:tcPr>
          <w:p w14:paraId="26F692D2" w14:textId="77777777" w:rsidR="00B96A1A" w:rsidRPr="001D386E" w:rsidRDefault="00B96A1A" w:rsidP="005C6DFA">
            <w:pPr>
              <w:pStyle w:val="TAC"/>
            </w:pPr>
          </w:p>
        </w:tc>
        <w:tc>
          <w:tcPr>
            <w:tcW w:w="1466" w:type="dxa"/>
            <w:vMerge/>
            <w:vAlign w:val="center"/>
          </w:tcPr>
          <w:p w14:paraId="5C6B505D" w14:textId="77777777" w:rsidR="00B96A1A" w:rsidRPr="001D386E" w:rsidRDefault="00B96A1A" w:rsidP="005C6DFA">
            <w:pPr>
              <w:pStyle w:val="TAC"/>
              <w:rPr>
                <w:lang w:eastAsia="zh-CN"/>
              </w:rPr>
            </w:pPr>
          </w:p>
        </w:tc>
        <w:tc>
          <w:tcPr>
            <w:tcW w:w="767" w:type="dxa"/>
            <w:shd w:val="clear" w:color="auto" w:fill="auto"/>
            <w:vAlign w:val="center"/>
          </w:tcPr>
          <w:p w14:paraId="1BF6E3F8" w14:textId="77777777" w:rsidR="00B96A1A" w:rsidRPr="001D386E" w:rsidRDefault="00B96A1A" w:rsidP="005C6DFA">
            <w:pPr>
              <w:pStyle w:val="TAC"/>
              <w:rPr>
                <w:lang w:eastAsia="zh-CN"/>
              </w:rPr>
            </w:pPr>
            <w:r w:rsidRPr="001D386E">
              <w:rPr>
                <w:lang w:eastAsia="zh-CN"/>
              </w:rPr>
              <w:t>30</w:t>
            </w:r>
          </w:p>
        </w:tc>
        <w:tc>
          <w:tcPr>
            <w:tcW w:w="588" w:type="dxa"/>
            <w:shd w:val="clear" w:color="auto" w:fill="auto"/>
            <w:vAlign w:val="center"/>
          </w:tcPr>
          <w:p w14:paraId="69944EF3" w14:textId="77777777" w:rsidR="00B96A1A" w:rsidRPr="001D386E" w:rsidRDefault="00B96A1A" w:rsidP="005C6DFA">
            <w:pPr>
              <w:pStyle w:val="TAC"/>
            </w:pPr>
          </w:p>
        </w:tc>
        <w:tc>
          <w:tcPr>
            <w:tcW w:w="586" w:type="dxa"/>
            <w:vAlign w:val="center"/>
          </w:tcPr>
          <w:p w14:paraId="79A5A068" w14:textId="77777777" w:rsidR="00B96A1A" w:rsidRPr="001D386E" w:rsidRDefault="00B96A1A" w:rsidP="005C6DFA">
            <w:pPr>
              <w:pStyle w:val="TAC"/>
            </w:pPr>
          </w:p>
        </w:tc>
        <w:tc>
          <w:tcPr>
            <w:tcW w:w="588" w:type="dxa"/>
            <w:gridSpan w:val="2"/>
            <w:vAlign w:val="center"/>
          </w:tcPr>
          <w:p w14:paraId="6207B7B5" w14:textId="77777777" w:rsidR="00B96A1A" w:rsidRPr="001D386E" w:rsidRDefault="00B96A1A" w:rsidP="005C6DFA">
            <w:pPr>
              <w:pStyle w:val="TAC"/>
            </w:pPr>
            <w:r w:rsidRPr="001D386E">
              <w:t>Yes</w:t>
            </w:r>
          </w:p>
        </w:tc>
        <w:tc>
          <w:tcPr>
            <w:tcW w:w="586" w:type="dxa"/>
            <w:gridSpan w:val="2"/>
            <w:vAlign w:val="center"/>
          </w:tcPr>
          <w:p w14:paraId="5D1F7365" w14:textId="77777777" w:rsidR="00B96A1A" w:rsidRPr="001D386E" w:rsidRDefault="00B96A1A" w:rsidP="005C6DFA">
            <w:pPr>
              <w:pStyle w:val="TAC"/>
            </w:pPr>
            <w:r w:rsidRPr="001D386E">
              <w:t>Yes</w:t>
            </w:r>
          </w:p>
        </w:tc>
        <w:tc>
          <w:tcPr>
            <w:tcW w:w="587" w:type="dxa"/>
            <w:gridSpan w:val="2"/>
            <w:vAlign w:val="center"/>
          </w:tcPr>
          <w:p w14:paraId="1A9ABEF6" w14:textId="77777777" w:rsidR="00B96A1A" w:rsidRPr="001D386E" w:rsidRDefault="00B96A1A" w:rsidP="005C6DFA">
            <w:pPr>
              <w:pStyle w:val="TAC"/>
            </w:pPr>
          </w:p>
        </w:tc>
        <w:tc>
          <w:tcPr>
            <w:tcW w:w="588" w:type="dxa"/>
            <w:gridSpan w:val="2"/>
            <w:vAlign w:val="center"/>
          </w:tcPr>
          <w:p w14:paraId="3D9CB1F8" w14:textId="77777777" w:rsidR="00B96A1A" w:rsidRPr="001D386E" w:rsidRDefault="00B96A1A" w:rsidP="005C6DFA">
            <w:pPr>
              <w:pStyle w:val="TAC"/>
              <w:rPr>
                <w:lang w:eastAsia="zh-CN"/>
              </w:rPr>
            </w:pPr>
          </w:p>
        </w:tc>
        <w:tc>
          <w:tcPr>
            <w:tcW w:w="1187" w:type="dxa"/>
            <w:vMerge/>
            <w:vAlign w:val="center"/>
          </w:tcPr>
          <w:p w14:paraId="3F643F53" w14:textId="77777777" w:rsidR="00B96A1A" w:rsidRPr="001D386E" w:rsidRDefault="00B96A1A" w:rsidP="005C6DFA">
            <w:pPr>
              <w:pStyle w:val="TAC"/>
            </w:pPr>
          </w:p>
        </w:tc>
        <w:tc>
          <w:tcPr>
            <w:tcW w:w="1286" w:type="dxa"/>
            <w:vMerge/>
            <w:vAlign w:val="center"/>
          </w:tcPr>
          <w:p w14:paraId="03DE30E4" w14:textId="77777777" w:rsidR="00B96A1A" w:rsidRPr="001D386E" w:rsidRDefault="00B96A1A" w:rsidP="005C6DFA">
            <w:pPr>
              <w:pStyle w:val="TAC"/>
            </w:pPr>
          </w:p>
        </w:tc>
      </w:tr>
      <w:tr w:rsidR="00B96A1A" w:rsidRPr="001D386E" w14:paraId="46F57B3D" w14:textId="77777777" w:rsidTr="005C6DFA">
        <w:trPr>
          <w:jc w:val="center"/>
        </w:trPr>
        <w:tc>
          <w:tcPr>
            <w:tcW w:w="1594" w:type="dxa"/>
            <w:vMerge w:val="restart"/>
            <w:vAlign w:val="center"/>
          </w:tcPr>
          <w:p w14:paraId="544CE89E" w14:textId="77777777" w:rsidR="00B96A1A" w:rsidRPr="001D386E" w:rsidRDefault="00B96A1A" w:rsidP="005C6DFA">
            <w:pPr>
              <w:pStyle w:val="TAC"/>
            </w:pPr>
            <w:r w:rsidRPr="001D386E">
              <w:t>CA_2A-12A-66A</w:t>
            </w:r>
          </w:p>
        </w:tc>
        <w:tc>
          <w:tcPr>
            <w:tcW w:w="1466" w:type="dxa"/>
            <w:vMerge w:val="restart"/>
            <w:vAlign w:val="center"/>
          </w:tcPr>
          <w:p w14:paraId="2584D72F" w14:textId="77777777" w:rsidR="00B96A1A" w:rsidRPr="001D386E" w:rsidRDefault="00B96A1A" w:rsidP="005C6DFA">
            <w:pPr>
              <w:pStyle w:val="TAC"/>
            </w:pPr>
            <w:r w:rsidRPr="001D386E">
              <w:rPr>
                <w:rFonts w:hint="eastAsia"/>
              </w:rPr>
              <w:t>CA_</w:t>
            </w:r>
            <w:r w:rsidRPr="001D386E">
              <w:t>2A-12A,</w:t>
            </w:r>
          </w:p>
          <w:p w14:paraId="743FDB1F" w14:textId="77777777" w:rsidR="00B96A1A" w:rsidRPr="001D386E" w:rsidRDefault="00B96A1A" w:rsidP="005C6DFA">
            <w:pPr>
              <w:pStyle w:val="TAC"/>
            </w:pPr>
            <w:r w:rsidRPr="001D386E">
              <w:t>CA_2A-66A</w:t>
            </w:r>
          </w:p>
          <w:p w14:paraId="50C6252E" w14:textId="77777777" w:rsidR="00B96A1A" w:rsidRPr="001D386E" w:rsidRDefault="00B96A1A" w:rsidP="005C6DFA">
            <w:pPr>
              <w:pStyle w:val="TAC"/>
              <w:rPr>
                <w:lang w:eastAsia="ja-JP"/>
              </w:rPr>
            </w:pPr>
            <w:r w:rsidRPr="001D386E">
              <w:rPr>
                <w:lang w:eastAsia="ja-JP"/>
              </w:rPr>
              <w:t>CA_12A-66A</w:t>
            </w:r>
          </w:p>
        </w:tc>
        <w:tc>
          <w:tcPr>
            <w:tcW w:w="767" w:type="dxa"/>
            <w:vAlign w:val="center"/>
          </w:tcPr>
          <w:p w14:paraId="5C8D255C" w14:textId="77777777" w:rsidR="00B96A1A" w:rsidRPr="001D386E" w:rsidRDefault="00B96A1A" w:rsidP="005C6DFA">
            <w:pPr>
              <w:pStyle w:val="TAC"/>
              <w:rPr>
                <w:lang w:eastAsia="zh-CN"/>
              </w:rPr>
            </w:pPr>
            <w:r w:rsidRPr="001D386E">
              <w:rPr>
                <w:lang w:eastAsia="zh-CN"/>
              </w:rPr>
              <w:t>2</w:t>
            </w:r>
          </w:p>
        </w:tc>
        <w:tc>
          <w:tcPr>
            <w:tcW w:w="588" w:type="dxa"/>
            <w:vAlign w:val="center"/>
          </w:tcPr>
          <w:p w14:paraId="2DDF177C" w14:textId="77777777" w:rsidR="00B96A1A" w:rsidRPr="001D386E" w:rsidRDefault="00B96A1A" w:rsidP="005C6DFA">
            <w:pPr>
              <w:pStyle w:val="TAC"/>
              <w:rPr>
                <w:lang w:eastAsia="zh-CN"/>
              </w:rPr>
            </w:pPr>
          </w:p>
        </w:tc>
        <w:tc>
          <w:tcPr>
            <w:tcW w:w="586" w:type="dxa"/>
            <w:vAlign w:val="center"/>
          </w:tcPr>
          <w:p w14:paraId="6294BA73" w14:textId="77777777" w:rsidR="00B96A1A" w:rsidRPr="001D386E" w:rsidRDefault="00B96A1A" w:rsidP="005C6DFA">
            <w:pPr>
              <w:pStyle w:val="TAC"/>
              <w:rPr>
                <w:lang w:eastAsia="zh-CN"/>
              </w:rPr>
            </w:pPr>
          </w:p>
        </w:tc>
        <w:tc>
          <w:tcPr>
            <w:tcW w:w="588" w:type="dxa"/>
            <w:gridSpan w:val="2"/>
            <w:vAlign w:val="center"/>
          </w:tcPr>
          <w:p w14:paraId="7EC1B5C6" w14:textId="77777777" w:rsidR="00B96A1A" w:rsidRPr="001D386E" w:rsidRDefault="00B96A1A" w:rsidP="005C6DFA">
            <w:pPr>
              <w:pStyle w:val="TAC"/>
              <w:rPr>
                <w:lang w:eastAsia="zh-CN"/>
              </w:rPr>
            </w:pPr>
            <w:r w:rsidRPr="001D386E">
              <w:rPr>
                <w:lang w:eastAsia="zh-CN"/>
              </w:rPr>
              <w:t>Yes</w:t>
            </w:r>
          </w:p>
        </w:tc>
        <w:tc>
          <w:tcPr>
            <w:tcW w:w="586" w:type="dxa"/>
            <w:gridSpan w:val="2"/>
            <w:vAlign w:val="center"/>
          </w:tcPr>
          <w:p w14:paraId="686771A0" w14:textId="77777777" w:rsidR="00B96A1A" w:rsidRPr="001D386E" w:rsidRDefault="00B96A1A" w:rsidP="005C6DFA">
            <w:pPr>
              <w:pStyle w:val="TAC"/>
              <w:rPr>
                <w:lang w:eastAsia="zh-CN"/>
              </w:rPr>
            </w:pPr>
            <w:r w:rsidRPr="001D386E">
              <w:rPr>
                <w:lang w:eastAsia="zh-CN"/>
              </w:rPr>
              <w:t>Yes</w:t>
            </w:r>
          </w:p>
        </w:tc>
        <w:tc>
          <w:tcPr>
            <w:tcW w:w="587" w:type="dxa"/>
            <w:gridSpan w:val="2"/>
            <w:vAlign w:val="center"/>
          </w:tcPr>
          <w:p w14:paraId="637EFB56" w14:textId="77777777" w:rsidR="00B96A1A" w:rsidRPr="001D386E" w:rsidRDefault="00B96A1A" w:rsidP="005C6DFA">
            <w:pPr>
              <w:pStyle w:val="TAC"/>
              <w:rPr>
                <w:lang w:eastAsia="zh-CN"/>
              </w:rPr>
            </w:pPr>
            <w:r w:rsidRPr="001D386E">
              <w:rPr>
                <w:lang w:eastAsia="zh-CN"/>
              </w:rPr>
              <w:t>Yes</w:t>
            </w:r>
          </w:p>
        </w:tc>
        <w:tc>
          <w:tcPr>
            <w:tcW w:w="588" w:type="dxa"/>
            <w:gridSpan w:val="2"/>
            <w:vAlign w:val="center"/>
          </w:tcPr>
          <w:p w14:paraId="197D07E2" w14:textId="77777777" w:rsidR="00B96A1A" w:rsidRPr="001D386E" w:rsidRDefault="00B96A1A" w:rsidP="005C6DFA">
            <w:pPr>
              <w:pStyle w:val="TAC"/>
              <w:rPr>
                <w:lang w:eastAsia="zh-CN"/>
              </w:rPr>
            </w:pPr>
            <w:r w:rsidRPr="001D386E">
              <w:rPr>
                <w:lang w:eastAsia="zh-CN"/>
              </w:rPr>
              <w:t>Yes</w:t>
            </w:r>
          </w:p>
        </w:tc>
        <w:tc>
          <w:tcPr>
            <w:tcW w:w="1187" w:type="dxa"/>
            <w:vMerge w:val="restart"/>
            <w:vAlign w:val="center"/>
          </w:tcPr>
          <w:p w14:paraId="6CA42352" w14:textId="77777777" w:rsidR="00B96A1A" w:rsidRPr="001D386E" w:rsidRDefault="00B96A1A" w:rsidP="005C6DFA">
            <w:pPr>
              <w:pStyle w:val="TAC"/>
            </w:pPr>
            <w:r w:rsidRPr="001D386E">
              <w:t>50</w:t>
            </w:r>
          </w:p>
        </w:tc>
        <w:tc>
          <w:tcPr>
            <w:tcW w:w="1286" w:type="dxa"/>
            <w:vMerge w:val="restart"/>
            <w:vAlign w:val="center"/>
          </w:tcPr>
          <w:p w14:paraId="6FEBDFCC" w14:textId="77777777" w:rsidR="00B96A1A" w:rsidRPr="001D386E" w:rsidRDefault="00B96A1A" w:rsidP="005C6DFA">
            <w:pPr>
              <w:pStyle w:val="TAC"/>
            </w:pPr>
            <w:r w:rsidRPr="001D386E">
              <w:t>0</w:t>
            </w:r>
          </w:p>
        </w:tc>
      </w:tr>
      <w:tr w:rsidR="00B96A1A" w:rsidRPr="001D386E" w14:paraId="0540FD7E" w14:textId="77777777" w:rsidTr="005C6DFA">
        <w:trPr>
          <w:jc w:val="center"/>
        </w:trPr>
        <w:tc>
          <w:tcPr>
            <w:tcW w:w="1594" w:type="dxa"/>
            <w:vMerge/>
            <w:vAlign w:val="center"/>
          </w:tcPr>
          <w:p w14:paraId="52859CD0" w14:textId="77777777" w:rsidR="00B96A1A" w:rsidRPr="001D386E" w:rsidRDefault="00B96A1A" w:rsidP="005C6DFA">
            <w:pPr>
              <w:pStyle w:val="TAC"/>
            </w:pPr>
          </w:p>
        </w:tc>
        <w:tc>
          <w:tcPr>
            <w:tcW w:w="1466" w:type="dxa"/>
            <w:vMerge/>
            <w:vAlign w:val="center"/>
          </w:tcPr>
          <w:p w14:paraId="6ADDC69B" w14:textId="77777777" w:rsidR="00B96A1A" w:rsidRPr="001D386E" w:rsidRDefault="00B96A1A" w:rsidP="005C6DFA">
            <w:pPr>
              <w:pStyle w:val="TAC"/>
              <w:rPr>
                <w:lang w:eastAsia="ja-JP"/>
              </w:rPr>
            </w:pPr>
          </w:p>
        </w:tc>
        <w:tc>
          <w:tcPr>
            <w:tcW w:w="767" w:type="dxa"/>
            <w:vAlign w:val="center"/>
          </w:tcPr>
          <w:p w14:paraId="5919097D" w14:textId="77777777" w:rsidR="00B96A1A" w:rsidRPr="001D386E" w:rsidRDefault="00B96A1A" w:rsidP="005C6DFA">
            <w:pPr>
              <w:pStyle w:val="TAC"/>
              <w:rPr>
                <w:lang w:eastAsia="zh-CN"/>
              </w:rPr>
            </w:pPr>
            <w:r w:rsidRPr="001D386E">
              <w:rPr>
                <w:lang w:eastAsia="zh-CN"/>
              </w:rPr>
              <w:t>12</w:t>
            </w:r>
          </w:p>
        </w:tc>
        <w:tc>
          <w:tcPr>
            <w:tcW w:w="588" w:type="dxa"/>
            <w:vAlign w:val="center"/>
          </w:tcPr>
          <w:p w14:paraId="308DF0E1" w14:textId="77777777" w:rsidR="00B96A1A" w:rsidRPr="001D386E" w:rsidRDefault="00B96A1A" w:rsidP="005C6DFA">
            <w:pPr>
              <w:pStyle w:val="TAC"/>
              <w:rPr>
                <w:lang w:eastAsia="zh-CN"/>
              </w:rPr>
            </w:pPr>
          </w:p>
        </w:tc>
        <w:tc>
          <w:tcPr>
            <w:tcW w:w="586" w:type="dxa"/>
            <w:vAlign w:val="center"/>
          </w:tcPr>
          <w:p w14:paraId="505EB3DD" w14:textId="77777777" w:rsidR="00B96A1A" w:rsidRPr="001D386E" w:rsidRDefault="00B96A1A" w:rsidP="005C6DFA">
            <w:pPr>
              <w:pStyle w:val="TAC"/>
              <w:rPr>
                <w:lang w:eastAsia="zh-CN"/>
              </w:rPr>
            </w:pPr>
          </w:p>
        </w:tc>
        <w:tc>
          <w:tcPr>
            <w:tcW w:w="588" w:type="dxa"/>
            <w:gridSpan w:val="2"/>
            <w:vAlign w:val="center"/>
          </w:tcPr>
          <w:p w14:paraId="5C27141A" w14:textId="77777777" w:rsidR="00B96A1A" w:rsidRPr="001D386E" w:rsidRDefault="00B96A1A" w:rsidP="005C6DFA">
            <w:pPr>
              <w:pStyle w:val="TAC"/>
              <w:rPr>
                <w:lang w:eastAsia="zh-CN"/>
              </w:rPr>
            </w:pPr>
            <w:r w:rsidRPr="001D386E">
              <w:rPr>
                <w:lang w:eastAsia="zh-CN"/>
              </w:rPr>
              <w:t>Yes</w:t>
            </w:r>
          </w:p>
        </w:tc>
        <w:tc>
          <w:tcPr>
            <w:tcW w:w="586" w:type="dxa"/>
            <w:gridSpan w:val="2"/>
            <w:vAlign w:val="center"/>
          </w:tcPr>
          <w:p w14:paraId="623B1C15" w14:textId="77777777" w:rsidR="00B96A1A" w:rsidRPr="001D386E" w:rsidRDefault="00B96A1A" w:rsidP="005C6DFA">
            <w:pPr>
              <w:pStyle w:val="TAC"/>
              <w:rPr>
                <w:lang w:eastAsia="zh-CN"/>
              </w:rPr>
            </w:pPr>
            <w:r w:rsidRPr="001D386E">
              <w:rPr>
                <w:lang w:eastAsia="zh-CN"/>
              </w:rPr>
              <w:t>Yes</w:t>
            </w:r>
          </w:p>
        </w:tc>
        <w:tc>
          <w:tcPr>
            <w:tcW w:w="587" w:type="dxa"/>
            <w:gridSpan w:val="2"/>
            <w:vAlign w:val="center"/>
          </w:tcPr>
          <w:p w14:paraId="10B14E63" w14:textId="77777777" w:rsidR="00B96A1A" w:rsidRPr="001D386E" w:rsidRDefault="00B96A1A" w:rsidP="005C6DFA">
            <w:pPr>
              <w:pStyle w:val="TAC"/>
              <w:rPr>
                <w:lang w:eastAsia="zh-CN"/>
              </w:rPr>
            </w:pPr>
          </w:p>
        </w:tc>
        <w:tc>
          <w:tcPr>
            <w:tcW w:w="588" w:type="dxa"/>
            <w:gridSpan w:val="2"/>
            <w:vAlign w:val="center"/>
          </w:tcPr>
          <w:p w14:paraId="7D18EFFF" w14:textId="77777777" w:rsidR="00B96A1A" w:rsidRPr="001D386E" w:rsidRDefault="00B96A1A" w:rsidP="005C6DFA">
            <w:pPr>
              <w:pStyle w:val="TAC"/>
              <w:rPr>
                <w:lang w:eastAsia="zh-CN"/>
              </w:rPr>
            </w:pPr>
          </w:p>
        </w:tc>
        <w:tc>
          <w:tcPr>
            <w:tcW w:w="1187" w:type="dxa"/>
            <w:vMerge/>
            <w:vAlign w:val="center"/>
          </w:tcPr>
          <w:p w14:paraId="40BC0724" w14:textId="77777777" w:rsidR="00B96A1A" w:rsidRPr="001D386E" w:rsidRDefault="00B96A1A" w:rsidP="005C6DFA">
            <w:pPr>
              <w:pStyle w:val="TAC"/>
            </w:pPr>
          </w:p>
        </w:tc>
        <w:tc>
          <w:tcPr>
            <w:tcW w:w="1286" w:type="dxa"/>
            <w:vMerge/>
            <w:vAlign w:val="center"/>
          </w:tcPr>
          <w:p w14:paraId="086AD383" w14:textId="77777777" w:rsidR="00B96A1A" w:rsidRPr="001D386E" w:rsidRDefault="00B96A1A" w:rsidP="005C6DFA">
            <w:pPr>
              <w:pStyle w:val="TAC"/>
            </w:pPr>
          </w:p>
        </w:tc>
      </w:tr>
      <w:tr w:rsidR="00B96A1A" w:rsidRPr="001D386E" w14:paraId="3FF4C5A2" w14:textId="77777777" w:rsidTr="005C6DFA">
        <w:trPr>
          <w:jc w:val="center"/>
        </w:trPr>
        <w:tc>
          <w:tcPr>
            <w:tcW w:w="1594" w:type="dxa"/>
            <w:vMerge/>
            <w:vAlign w:val="center"/>
          </w:tcPr>
          <w:p w14:paraId="29498764" w14:textId="77777777" w:rsidR="00B96A1A" w:rsidRPr="001D386E" w:rsidRDefault="00B96A1A" w:rsidP="005C6DFA">
            <w:pPr>
              <w:pStyle w:val="TAC"/>
            </w:pPr>
          </w:p>
        </w:tc>
        <w:tc>
          <w:tcPr>
            <w:tcW w:w="1466" w:type="dxa"/>
            <w:vMerge/>
            <w:vAlign w:val="center"/>
          </w:tcPr>
          <w:p w14:paraId="04DBDF26" w14:textId="77777777" w:rsidR="00B96A1A" w:rsidRPr="001D386E" w:rsidRDefault="00B96A1A" w:rsidP="005C6DFA">
            <w:pPr>
              <w:pStyle w:val="TAC"/>
              <w:rPr>
                <w:lang w:eastAsia="ja-JP"/>
              </w:rPr>
            </w:pPr>
          </w:p>
        </w:tc>
        <w:tc>
          <w:tcPr>
            <w:tcW w:w="767" w:type="dxa"/>
            <w:vAlign w:val="center"/>
          </w:tcPr>
          <w:p w14:paraId="020C63CA" w14:textId="77777777" w:rsidR="00B96A1A" w:rsidRPr="001D386E" w:rsidRDefault="00B96A1A" w:rsidP="005C6DFA">
            <w:pPr>
              <w:pStyle w:val="TAC"/>
              <w:rPr>
                <w:lang w:eastAsia="zh-CN"/>
              </w:rPr>
            </w:pPr>
            <w:r w:rsidRPr="001D386E">
              <w:rPr>
                <w:lang w:eastAsia="zh-CN"/>
              </w:rPr>
              <w:t>66</w:t>
            </w:r>
          </w:p>
        </w:tc>
        <w:tc>
          <w:tcPr>
            <w:tcW w:w="588" w:type="dxa"/>
            <w:vAlign w:val="center"/>
          </w:tcPr>
          <w:p w14:paraId="305CEB97" w14:textId="77777777" w:rsidR="00B96A1A" w:rsidRPr="001D386E" w:rsidRDefault="00B96A1A" w:rsidP="005C6DFA">
            <w:pPr>
              <w:pStyle w:val="TAC"/>
              <w:rPr>
                <w:lang w:eastAsia="zh-CN"/>
              </w:rPr>
            </w:pPr>
          </w:p>
        </w:tc>
        <w:tc>
          <w:tcPr>
            <w:tcW w:w="586" w:type="dxa"/>
            <w:vAlign w:val="center"/>
          </w:tcPr>
          <w:p w14:paraId="77C6C3F7" w14:textId="77777777" w:rsidR="00B96A1A" w:rsidRPr="001D386E" w:rsidRDefault="00B96A1A" w:rsidP="005C6DFA">
            <w:pPr>
              <w:pStyle w:val="TAC"/>
              <w:rPr>
                <w:lang w:eastAsia="zh-CN"/>
              </w:rPr>
            </w:pPr>
          </w:p>
        </w:tc>
        <w:tc>
          <w:tcPr>
            <w:tcW w:w="588" w:type="dxa"/>
            <w:gridSpan w:val="2"/>
            <w:vAlign w:val="center"/>
          </w:tcPr>
          <w:p w14:paraId="1F58CFD9" w14:textId="77777777" w:rsidR="00B96A1A" w:rsidRPr="001D386E" w:rsidRDefault="00B96A1A" w:rsidP="005C6DFA">
            <w:pPr>
              <w:pStyle w:val="TAC"/>
              <w:rPr>
                <w:lang w:eastAsia="zh-CN"/>
              </w:rPr>
            </w:pPr>
            <w:r w:rsidRPr="001D386E">
              <w:rPr>
                <w:lang w:eastAsia="zh-CN"/>
              </w:rPr>
              <w:t>Yes</w:t>
            </w:r>
          </w:p>
        </w:tc>
        <w:tc>
          <w:tcPr>
            <w:tcW w:w="586" w:type="dxa"/>
            <w:gridSpan w:val="2"/>
            <w:vAlign w:val="center"/>
          </w:tcPr>
          <w:p w14:paraId="2D2A67B6" w14:textId="77777777" w:rsidR="00B96A1A" w:rsidRPr="001D386E" w:rsidRDefault="00B96A1A" w:rsidP="005C6DFA">
            <w:pPr>
              <w:pStyle w:val="TAC"/>
              <w:rPr>
                <w:lang w:eastAsia="zh-CN"/>
              </w:rPr>
            </w:pPr>
            <w:r w:rsidRPr="001D386E">
              <w:rPr>
                <w:lang w:eastAsia="zh-CN"/>
              </w:rPr>
              <w:t>Yes</w:t>
            </w:r>
          </w:p>
        </w:tc>
        <w:tc>
          <w:tcPr>
            <w:tcW w:w="587" w:type="dxa"/>
            <w:gridSpan w:val="2"/>
            <w:vAlign w:val="center"/>
          </w:tcPr>
          <w:p w14:paraId="4ED98D94" w14:textId="77777777" w:rsidR="00B96A1A" w:rsidRPr="001D386E" w:rsidRDefault="00B96A1A" w:rsidP="005C6DFA">
            <w:pPr>
              <w:pStyle w:val="TAC"/>
              <w:rPr>
                <w:lang w:eastAsia="zh-CN"/>
              </w:rPr>
            </w:pPr>
            <w:r w:rsidRPr="001D386E">
              <w:rPr>
                <w:lang w:eastAsia="zh-CN"/>
              </w:rPr>
              <w:t>Yes</w:t>
            </w:r>
          </w:p>
        </w:tc>
        <w:tc>
          <w:tcPr>
            <w:tcW w:w="588" w:type="dxa"/>
            <w:gridSpan w:val="2"/>
            <w:vAlign w:val="center"/>
          </w:tcPr>
          <w:p w14:paraId="0B194627" w14:textId="77777777" w:rsidR="00B96A1A" w:rsidRPr="001D386E" w:rsidRDefault="00B96A1A" w:rsidP="005C6DFA">
            <w:pPr>
              <w:pStyle w:val="TAC"/>
              <w:rPr>
                <w:lang w:eastAsia="zh-CN"/>
              </w:rPr>
            </w:pPr>
            <w:r w:rsidRPr="001D386E">
              <w:rPr>
                <w:lang w:eastAsia="zh-CN"/>
              </w:rPr>
              <w:t>Yes</w:t>
            </w:r>
          </w:p>
        </w:tc>
        <w:tc>
          <w:tcPr>
            <w:tcW w:w="1187" w:type="dxa"/>
            <w:vMerge/>
            <w:vAlign w:val="center"/>
          </w:tcPr>
          <w:p w14:paraId="63A50269" w14:textId="77777777" w:rsidR="00B96A1A" w:rsidRPr="001D386E" w:rsidRDefault="00B96A1A" w:rsidP="005C6DFA">
            <w:pPr>
              <w:pStyle w:val="TAC"/>
            </w:pPr>
          </w:p>
        </w:tc>
        <w:tc>
          <w:tcPr>
            <w:tcW w:w="1286" w:type="dxa"/>
            <w:vMerge/>
            <w:vAlign w:val="center"/>
          </w:tcPr>
          <w:p w14:paraId="4C5A517B" w14:textId="77777777" w:rsidR="00B96A1A" w:rsidRPr="001D386E" w:rsidRDefault="00B96A1A" w:rsidP="005C6DFA">
            <w:pPr>
              <w:pStyle w:val="TAC"/>
            </w:pPr>
          </w:p>
        </w:tc>
      </w:tr>
      <w:tr w:rsidR="00B96A1A" w:rsidRPr="001D386E" w14:paraId="3C3B698C" w14:textId="77777777" w:rsidTr="005C6DFA">
        <w:trPr>
          <w:jc w:val="center"/>
        </w:trPr>
        <w:tc>
          <w:tcPr>
            <w:tcW w:w="1594" w:type="dxa"/>
            <w:vMerge/>
            <w:vAlign w:val="center"/>
          </w:tcPr>
          <w:p w14:paraId="2C4EAB8C" w14:textId="77777777" w:rsidR="00B96A1A" w:rsidRPr="001D386E" w:rsidRDefault="00B96A1A" w:rsidP="005C6DFA">
            <w:pPr>
              <w:pStyle w:val="TAC"/>
            </w:pPr>
          </w:p>
        </w:tc>
        <w:tc>
          <w:tcPr>
            <w:tcW w:w="1466" w:type="dxa"/>
            <w:vMerge/>
            <w:vAlign w:val="center"/>
          </w:tcPr>
          <w:p w14:paraId="6117EF93" w14:textId="77777777" w:rsidR="00B96A1A" w:rsidRPr="001D386E" w:rsidRDefault="00B96A1A" w:rsidP="005C6DFA">
            <w:pPr>
              <w:pStyle w:val="TAC"/>
              <w:rPr>
                <w:lang w:eastAsia="ja-JP"/>
              </w:rPr>
            </w:pPr>
          </w:p>
        </w:tc>
        <w:tc>
          <w:tcPr>
            <w:tcW w:w="767" w:type="dxa"/>
            <w:vAlign w:val="center"/>
          </w:tcPr>
          <w:p w14:paraId="6E4ED2CF" w14:textId="77777777" w:rsidR="00B96A1A" w:rsidRPr="001D386E" w:rsidRDefault="00B96A1A" w:rsidP="005C6DFA">
            <w:pPr>
              <w:pStyle w:val="TAC"/>
              <w:rPr>
                <w:lang w:eastAsia="zh-CN"/>
              </w:rPr>
            </w:pPr>
            <w:r w:rsidRPr="001D386E">
              <w:rPr>
                <w:lang w:eastAsia="zh-CN"/>
              </w:rPr>
              <w:t>2</w:t>
            </w:r>
          </w:p>
        </w:tc>
        <w:tc>
          <w:tcPr>
            <w:tcW w:w="588" w:type="dxa"/>
            <w:vAlign w:val="center"/>
          </w:tcPr>
          <w:p w14:paraId="60FA4B6E" w14:textId="77777777" w:rsidR="00B96A1A" w:rsidRPr="001D386E" w:rsidRDefault="00B96A1A" w:rsidP="005C6DFA">
            <w:pPr>
              <w:pStyle w:val="TAC"/>
              <w:rPr>
                <w:lang w:eastAsia="zh-CN"/>
              </w:rPr>
            </w:pPr>
          </w:p>
        </w:tc>
        <w:tc>
          <w:tcPr>
            <w:tcW w:w="586" w:type="dxa"/>
            <w:vAlign w:val="center"/>
          </w:tcPr>
          <w:p w14:paraId="7D2C9B17" w14:textId="77777777" w:rsidR="00B96A1A" w:rsidRPr="001D386E" w:rsidRDefault="00B96A1A" w:rsidP="005C6DFA">
            <w:pPr>
              <w:pStyle w:val="TAC"/>
              <w:rPr>
                <w:lang w:eastAsia="zh-CN"/>
              </w:rPr>
            </w:pPr>
          </w:p>
        </w:tc>
        <w:tc>
          <w:tcPr>
            <w:tcW w:w="588" w:type="dxa"/>
            <w:gridSpan w:val="2"/>
            <w:vAlign w:val="center"/>
          </w:tcPr>
          <w:p w14:paraId="3346C348" w14:textId="77777777" w:rsidR="00B96A1A" w:rsidRPr="001D386E" w:rsidRDefault="00B96A1A" w:rsidP="005C6DFA">
            <w:pPr>
              <w:pStyle w:val="TAC"/>
              <w:rPr>
                <w:lang w:eastAsia="zh-CN"/>
              </w:rPr>
            </w:pPr>
            <w:r w:rsidRPr="001D386E">
              <w:rPr>
                <w:lang w:eastAsia="zh-CN"/>
              </w:rPr>
              <w:t>Yes</w:t>
            </w:r>
          </w:p>
        </w:tc>
        <w:tc>
          <w:tcPr>
            <w:tcW w:w="586" w:type="dxa"/>
            <w:gridSpan w:val="2"/>
            <w:vAlign w:val="center"/>
          </w:tcPr>
          <w:p w14:paraId="3CBE79CC" w14:textId="77777777" w:rsidR="00B96A1A" w:rsidRPr="001D386E" w:rsidRDefault="00B96A1A" w:rsidP="005C6DFA">
            <w:pPr>
              <w:pStyle w:val="TAC"/>
              <w:rPr>
                <w:lang w:eastAsia="zh-CN"/>
              </w:rPr>
            </w:pPr>
            <w:r w:rsidRPr="001D386E">
              <w:rPr>
                <w:lang w:eastAsia="zh-CN"/>
              </w:rPr>
              <w:t>Yes</w:t>
            </w:r>
          </w:p>
        </w:tc>
        <w:tc>
          <w:tcPr>
            <w:tcW w:w="587" w:type="dxa"/>
            <w:gridSpan w:val="2"/>
            <w:vAlign w:val="center"/>
          </w:tcPr>
          <w:p w14:paraId="72535C60" w14:textId="77777777" w:rsidR="00B96A1A" w:rsidRPr="001D386E" w:rsidRDefault="00B96A1A" w:rsidP="005C6DFA">
            <w:pPr>
              <w:pStyle w:val="TAC"/>
              <w:rPr>
                <w:lang w:eastAsia="zh-CN"/>
              </w:rPr>
            </w:pPr>
          </w:p>
        </w:tc>
        <w:tc>
          <w:tcPr>
            <w:tcW w:w="588" w:type="dxa"/>
            <w:gridSpan w:val="2"/>
            <w:vAlign w:val="center"/>
          </w:tcPr>
          <w:p w14:paraId="030BC3D8" w14:textId="77777777" w:rsidR="00B96A1A" w:rsidRPr="001D386E" w:rsidRDefault="00B96A1A" w:rsidP="005C6DFA">
            <w:pPr>
              <w:pStyle w:val="TAC"/>
              <w:rPr>
                <w:lang w:eastAsia="zh-CN"/>
              </w:rPr>
            </w:pPr>
          </w:p>
        </w:tc>
        <w:tc>
          <w:tcPr>
            <w:tcW w:w="1187" w:type="dxa"/>
            <w:vMerge w:val="restart"/>
            <w:vAlign w:val="center"/>
          </w:tcPr>
          <w:p w14:paraId="7564D769" w14:textId="77777777" w:rsidR="00B96A1A" w:rsidRPr="001D386E" w:rsidRDefault="00B96A1A" w:rsidP="005C6DFA">
            <w:pPr>
              <w:pStyle w:val="TAC"/>
            </w:pPr>
            <w:r w:rsidRPr="001D386E">
              <w:t>40</w:t>
            </w:r>
          </w:p>
        </w:tc>
        <w:tc>
          <w:tcPr>
            <w:tcW w:w="1286" w:type="dxa"/>
            <w:vMerge w:val="restart"/>
            <w:vAlign w:val="center"/>
          </w:tcPr>
          <w:p w14:paraId="38A8BBDA" w14:textId="77777777" w:rsidR="00B96A1A" w:rsidRPr="001D386E" w:rsidRDefault="00B96A1A" w:rsidP="005C6DFA">
            <w:pPr>
              <w:pStyle w:val="TAC"/>
            </w:pPr>
            <w:r w:rsidRPr="001D386E">
              <w:t>1</w:t>
            </w:r>
          </w:p>
        </w:tc>
      </w:tr>
      <w:tr w:rsidR="00B96A1A" w:rsidRPr="001D386E" w14:paraId="36CD0E5F" w14:textId="77777777" w:rsidTr="005C6DFA">
        <w:trPr>
          <w:jc w:val="center"/>
        </w:trPr>
        <w:tc>
          <w:tcPr>
            <w:tcW w:w="1594" w:type="dxa"/>
            <w:vMerge/>
            <w:vAlign w:val="center"/>
          </w:tcPr>
          <w:p w14:paraId="4E4CE10C" w14:textId="77777777" w:rsidR="00B96A1A" w:rsidRPr="001D386E" w:rsidRDefault="00B96A1A" w:rsidP="005C6DFA">
            <w:pPr>
              <w:pStyle w:val="TAC"/>
            </w:pPr>
          </w:p>
        </w:tc>
        <w:tc>
          <w:tcPr>
            <w:tcW w:w="1466" w:type="dxa"/>
            <w:vMerge/>
            <w:vAlign w:val="center"/>
          </w:tcPr>
          <w:p w14:paraId="7662643F" w14:textId="77777777" w:rsidR="00B96A1A" w:rsidRPr="001D386E" w:rsidRDefault="00B96A1A" w:rsidP="005C6DFA">
            <w:pPr>
              <w:pStyle w:val="TAC"/>
              <w:rPr>
                <w:lang w:eastAsia="ja-JP"/>
              </w:rPr>
            </w:pPr>
          </w:p>
        </w:tc>
        <w:tc>
          <w:tcPr>
            <w:tcW w:w="767" w:type="dxa"/>
            <w:vAlign w:val="center"/>
          </w:tcPr>
          <w:p w14:paraId="37ACAB64" w14:textId="77777777" w:rsidR="00B96A1A" w:rsidRPr="001D386E" w:rsidRDefault="00B96A1A" w:rsidP="005C6DFA">
            <w:pPr>
              <w:pStyle w:val="TAC"/>
              <w:rPr>
                <w:lang w:eastAsia="zh-CN"/>
              </w:rPr>
            </w:pPr>
            <w:r w:rsidRPr="001D386E">
              <w:rPr>
                <w:lang w:eastAsia="zh-CN"/>
              </w:rPr>
              <w:t>12</w:t>
            </w:r>
          </w:p>
        </w:tc>
        <w:tc>
          <w:tcPr>
            <w:tcW w:w="588" w:type="dxa"/>
            <w:vAlign w:val="center"/>
          </w:tcPr>
          <w:p w14:paraId="7637E162" w14:textId="77777777" w:rsidR="00B96A1A" w:rsidRPr="001D386E" w:rsidRDefault="00B96A1A" w:rsidP="005C6DFA">
            <w:pPr>
              <w:pStyle w:val="TAC"/>
              <w:rPr>
                <w:lang w:eastAsia="zh-CN"/>
              </w:rPr>
            </w:pPr>
          </w:p>
        </w:tc>
        <w:tc>
          <w:tcPr>
            <w:tcW w:w="586" w:type="dxa"/>
            <w:vAlign w:val="center"/>
          </w:tcPr>
          <w:p w14:paraId="58CE666F" w14:textId="77777777" w:rsidR="00B96A1A" w:rsidRPr="001D386E" w:rsidRDefault="00B96A1A" w:rsidP="005C6DFA">
            <w:pPr>
              <w:pStyle w:val="TAC"/>
              <w:rPr>
                <w:lang w:eastAsia="zh-CN"/>
              </w:rPr>
            </w:pPr>
          </w:p>
        </w:tc>
        <w:tc>
          <w:tcPr>
            <w:tcW w:w="588" w:type="dxa"/>
            <w:gridSpan w:val="2"/>
            <w:vAlign w:val="center"/>
          </w:tcPr>
          <w:p w14:paraId="013C97A8" w14:textId="77777777" w:rsidR="00B96A1A" w:rsidRPr="001D386E" w:rsidRDefault="00B96A1A" w:rsidP="005C6DFA">
            <w:pPr>
              <w:pStyle w:val="TAC"/>
              <w:rPr>
                <w:lang w:eastAsia="zh-CN"/>
              </w:rPr>
            </w:pPr>
            <w:r w:rsidRPr="001D386E">
              <w:rPr>
                <w:lang w:eastAsia="zh-CN"/>
              </w:rPr>
              <w:t>Yes</w:t>
            </w:r>
          </w:p>
        </w:tc>
        <w:tc>
          <w:tcPr>
            <w:tcW w:w="586" w:type="dxa"/>
            <w:gridSpan w:val="2"/>
            <w:vAlign w:val="center"/>
          </w:tcPr>
          <w:p w14:paraId="0C92A7A8" w14:textId="77777777" w:rsidR="00B96A1A" w:rsidRPr="001D386E" w:rsidRDefault="00B96A1A" w:rsidP="005C6DFA">
            <w:pPr>
              <w:pStyle w:val="TAC"/>
              <w:rPr>
                <w:lang w:eastAsia="zh-CN"/>
              </w:rPr>
            </w:pPr>
            <w:r w:rsidRPr="001D386E">
              <w:rPr>
                <w:lang w:eastAsia="zh-CN"/>
              </w:rPr>
              <w:t>Yes</w:t>
            </w:r>
          </w:p>
        </w:tc>
        <w:tc>
          <w:tcPr>
            <w:tcW w:w="587" w:type="dxa"/>
            <w:gridSpan w:val="2"/>
            <w:vAlign w:val="center"/>
          </w:tcPr>
          <w:p w14:paraId="71367E2B" w14:textId="77777777" w:rsidR="00B96A1A" w:rsidRPr="001D386E" w:rsidRDefault="00B96A1A" w:rsidP="005C6DFA">
            <w:pPr>
              <w:pStyle w:val="TAC"/>
              <w:rPr>
                <w:lang w:eastAsia="zh-CN"/>
              </w:rPr>
            </w:pPr>
          </w:p>
        </w:tc>
        <w:tc>
          <w:tcPr>
            <w:tcW w:w="588" w:type="dxa"/>
            <w:gridSpan w:val="2"/>
            <w:vAlign w:val="center"/>
          </w:tcPr>
          <w:p w14:paraId="52932E6B" w14:textId="77777777" w:rsidR="00B96A1A" w:rsidRPr="001D386E" w:rsidRDefault="00B96A1A" w:rsidP="005C6DFA">
            <w:pPr>
              <w:pStyle w:val="TAC"/>
              <w:rPr>
                <w:lang w:eastAsia="zh-CN"/>
              </w:rPr>
            </w:pPr>
          </w:p>
        </w:tc>
        <w:tc>
          <w:tcPr>
            <w:tcW w:w="1187" w:type="dxa"/>
            <w:vMerge/>
            <w:vAlign w:val="center"/>
          </w:tcPr>
          <w:p w14:paraId="7368AB97" w14:textId="77777777" w:rsidR="00B96A1A" w:rsidRPr="001D386E" w:rsidRDefault="00B96A1A" w:rsidP="005C6DFA">
            <w:pPr>
              <w:pStyle w:val="TAC"/>
            </w:pPr>
          </w:p>
        </w:tc>
        <w:tc>
          <w:tcPr>
            <w:tcW w:w="1286" w:type="dxa"/>
            <w:vMerge/>
            <w:vAlign w:val="center"/>
          </w:tcPr>
          <w:p w14:paraId="118BAF34" w14:textId="77777777" w:rsidR="00B96A1A" w:rsidRPr="001D386E" w:rsidRDefault="00B96A1A" w:rsidP="005C6DFA">
            <w:pPr>
              <w:pStyle w:val="TAC"/>
            </w:pPr>
          </w:p>
        </w:tc>
      </w:tr>
      <w:tr w:rsidR="00B96A1A" w:rsidRPr="001D386E" w14:paraId="42EF43B2" w14:textId="77777777" w:rsidTr="005C6DFA">
        <w:trPr>
          <w:jc w:val="center"/>
        </w:trPr>
        <w:tc>
          <w:tcPr>
            <w:tcW w:w="1594" w:type="dxa"/>
            <w:vMerge/>
            <w:vAlign w:val="center"/>
          </w:tcPr>
          <w:p w14:paraId="73AD19FE" w14:textId="77777777" w:rsidR="00B96A1A" w:rsidRPr="001D386E" w:rsidRDefault="00B96A1A" w:rsidP="005C6DFA">
            <w:pPr>
              <w:pStyle w:val="TAC"/>
            </w:pPr>
          </w:p>
        </w:tc>
        <w:tc>
          <w:tcPr>
            <w:tcW w:w="1466" w:type="dxa"/>
            <w:vMerge/>
            <w:vAlign w:val="center"/>
          </w:tcPr>
          <w:p w14:paraId="52CB0A0D" w14:textId="77777777" w:rsidR="00B96A1A" w:rsidRPr="001D386E" w:rsidRDefault="00B96A1A" w:rsidP="005C6DFA">
            <w:pPr>
              <w:pStyle w:val="TAC"/>
              <w:rPr>
                <w:lang w:eastAsia="ja-JP"/>
              </w:rPr>
            </w:pPr>
          </w:p>
        </w:tc>
        <w:tc>
          <w:tcPr>
            <w:tcW w:w="767" w:type="dxa"/>
            <w:vAlign w:val="center"/>
          </w:tcPr>
          <w:p w14:paraId="524D7A66" w14:textId="77777777" w:rsidR="00B96A1A" w:rsidRPr="001D386E" w:rsidRDefault="00B96A1A" w:rsidP="005C6DFA">
            <w:pPr>
              <w:pStyle w:val="TAC"/>
              <w:rPr>
                <w:lang w:eastAsia="zh-CN"/>
              </w:rPr>
            </w:pPr>
            <w:r w:rsidRPr="001D386E">
              <w:rPr>
                <w:lang w:eastAsia="zh-CN"/>
              </w:rPr>
              <w:t>66</w:t>
            </w:r>
          </w:p>
        </w:tc>
        <w:tc>
          <w:tcPr>
            <w:tcW w:w="588" w:type="dxa"/>
            <w:vAlign w:val="center"/>
          </w:tcPr>
          <w:p w14:paraId="015D878E" w14:textId="77777777" w:rsidR="00B96A1A" w:rsidRPr="001D386E" w:rsidRDefault="00B96A1A" w:rsidP="005C6DFA">
            <w:pPr>
              <w:pStyle w:val="TAC"/>
              <w:rPr>
                <w:lang w:eastAsia="zh-CN"/>
              </w:rPr>
            </w:pPr>
          </w:p>
        </w:tc>
        <w:tc>
          <w:tcPr>
            <w:tcW w:w="586" w:type="dxa"/>
            <w:vAlign w:val="center"/>
          </w:tcPr>
          <w:p w14:paraId="7C2606A8" w14:textId="77777777" w:rsidR="00B96A1A" w:rsidRPr="001D386E" w:rsidRDefault="00B96A1A" w:rsidP="005C6DFA">
            <w:pPr>
              <w:pStyle w:val="TAC"/>
              <w:rPr>
                <w:lang w:eastAsia="zh-CN"/>
              </w:rPr>
            </w:pPr>
          </w:p>
        </w:tc>
        <w:tc>
          <w:tcPr>
            <w:tcW w:w="588" w:type="dxa"/>
            <w:gridSpan w:val="2"/>
            <w:vAlign w:val="center"/>
          </w:tcPr>
          <w:p w14:paraId="59DA6473" w14:textId="77777777" w:rsidR="00B96A1A" w:rsidRPr="001D386E" w:rsidRDefault="00B96A1A" w:rsidP="005C6DFA">
            <w:pPr>
              <w:pStyle w:val="TAC"/>
              <w:rPr>
                <w:lang w:eastAsia="zh-CN"/>
              </w:rPr>
            </w:pPr>
            <w:r w:rsidRPr="001D386E">
              <w:rPr>
                <w:lang w:eastAsia="zh-CN"/>
              </w:rPr>
              <w:t>Yes</w:t>
            </w:r>
          </w:p>
        </w:tc>
        <w:tc>
          <w:tcPr>
            <w:tcW w:w="586" w:type="dxa"/>
            <w:gridSpan w:val="2"/>
            <w:vAlign w:val="center"/>
          </w:tcPr>
          <w:p w14:paraId="2A4C7A1A" w14:textId="77777777" w:rsidR="00B96A1A" w:rsidRPr="001D386E" w:rsidRDefault="00B96A1A" w:rsidP="005C6DFA">
            <w:pPr>
              <w:pStyle w:val="TAC"/>
              <w:rPr>
                <w:lang w:eastAsia="zh-CN"/>
              </w:rPr>
            </w:pPr>
            <w:r w:rsidRPr="001D386E">
              <w:rPr>
                <w:lang w:eastAsia="zh-CN"/>
              </w:rPr>
              <w:t>Yes</w:t>
            </w:r>
          </w:p>
        </w:tc>
        <w:tc>
          <w:tcPr>
            <w:tcW w:w="587" w:type="dxa"/>
            <w:gridSpan w:val="2"/>
            <w:vAlign w:val="center"/>
          </w:tcPr>
          <w:p w14:paraId="52F5079E" w14:textId="77777777" w:rsidR="00B96A1A" w:rsidRPr="001D386E" w:rsidRDefault="00B96A1A" w:rsidP="005C6DFA">
            <w:pPr>
              <w:pStyle w:val="TAC"/>
              <w:rPr>
                <w:lang w:eastAsia="zh-CN"/>
              </w:rPr>
            </w:pPr>
            <w:r w:rsidRPr="001D386E">
              <w:rPr>
                <w:lang w:eastAsia="zh-CN"/>
              </w:rPr>
              <w:t>Yes</w:t>
            </w:r>
          </w:p>
        </w:tc>
        <w:tc>
          <w:tcPr>
            <w:tcW w:w="588" w:type="dxa"/>
            <w:gridSpan w:val="2"/>
            <w:vAlign w:val="center"/>
          </w:tcPr>
          <w:p w14:paraId="1D321FE0" w14:textId="77777777" w:rsidR="00B96A1A" w:rsidRPr="001D386E" w:rsidRDefault="00B96A1A" w:rsidP="005C6DFA">
            <w:pPr>
              <w:pStyle w:val="TAC"/>
              <w:rPr>
                <w:lang w:eastAsia="zh-CN"/>
              </w:rPr>
            </w:pPr>
            <w:r w:rsidRPr="001D386E">
              <w:rPr>
                <w:lang w:eastAsia="zh-CN"/>
              </w:rPr>
              <w:t>Yes</w:t>
            </w:r>
          </w:p>
        </w:tc>
        <w:tc>
          <w:tcPr>
            <w:tcW w:w="1187" w:type="dxa"/>
            <w:vMerge/>
            <w:vAlign w:val="center"/>
          </w:tcPr>
          <w:p w14:paraId="26FDA84C" w14:textId="77777777" w:rsidR="00B96A1A" w:rsidRPr="001D386E" w:rsidRDefault="00B96A1A" w:rsidP="005C6DFA">
            <w:pPr>
              <w:pStyle w:val="TAC"/>
            </w:pPr>
          </w:p>
        </w:tc>
        <w:tc>
          <w:tcPr>
            <w:tcW w:w="1286" w:type="dxa"/>
            <w:vMerge/>
            <w:vAlign w:val="center"/>
          </w:tcPr>
          <w:p w14:paraId="6C2E2FDE" w14:textId="77777777" w:rsidR="00B96A1A" w:rsidRPr="001D386E" w:rsidRDefault="00B96A1A" w:rsidP="005C6DFA">
            <w:pPr>
              <w:pStyle w:val="TAC"/>
            </w:pPr>
          </w:p>
        </w:tc>
      </w:tr>
      <w:tr w:rsidR="00B96A1A" w:rsidRPr="001D386E" w14:paraId="2EA402F8" w14:textId="77777777" w:rsidTr="005C6DFA">
        <w:trPr>
          <w:jc w:val="center"/>
        </w:trPr>
        <w:tc>
          <w:tcPr>
            <w:tcW w:w="1594" w:type="dxa"/>
            <w:vMerge w:val="restart"/>
            <w:vAlign w:val="center"/>
          </w:tcPr>
          <w:p w14:paraId="7004DACE" w14:textId="77777777" w:rsidR="00B96A1A" w:rsidRPr="001D386E" w:rsidRDefault="00B96A1A" w:rsidP="005C6DFA">
            <w:pPr>
              <w:pStyle w:val="TAC"/>
              <w:rPr>
                <w:lang w:eastAsia="ja-JP"/>
              </w:rPr>
            </w:pPr>
            <w:r w:rsidRPr="001D386E">
              <w:rPr>
                <w:lang w:eastAsia="ja-JP"/>
              </w:rPr>
              <w:lastRenderedPageBreak/>
              <w:t>CA_2A-2A-12A-66A</w:t>
            </w:r>
          </w:p>
        </w:tc>
        <w:tc>
          <w:tcPr>
            <w:tcW w:w="1466" w:type="dxa"/>
            <w:vMerge w:val="restart"/>
            <w:vAlign w:val="center"/>
          </w:tcPr>
          <w:p w14:paraId="054AF432" w14:textId="77777777" w:rsidR="00B96A1A" w:rsidRPr="001D386E" w:rsidRDefault="00B96A1A" w:rsidP="005C6DFA">
            <w:pPr>
              <w:pStyle w:val="TAC"/>
              <w:rPr>
                <w:lang w:eastAsia="ja-JP"/>
              </w:rPr>
            </w:pPr>
            <w:r w:rsidRPr="001D386E">
              <w:rPr>
                <w:lang w:eastAsia="ja-JP"/>
              </w:rPr>
              <w:t>-</w:t>
            </w:r>
          </w:p>
        </w:tc>
        <w:tc>
          <w:tcPr>
            <w:tcW w:w="767" w:type="dxa"/>
            <w:vAlign w:val="center"/>
          </w:tcPr>
          <w:p w14:paraId="2786D03F" w14:textId="77777777" w:rsidR="00B96A1A" w:rsidRPr="001D386E" w:rsidRDefault="00B96A1A" w:rsidP="005C6DFA">
            <w:pPr>
              <w:pStyle w:val="TAC"/>
              <w:rPr>
                <w:lang w:eastAsia="zh-CN"/>
              </w:rPr>
            </w:pPr>
            <w:r w:rsidRPr="001D386E">
              <w:rPr>
                <w:rFonts w:hint="eastAsia"/>
                <w:lang w:eastAsia="zh-CN"/>
              </w:rPr>
              <w:t>2</w:t>
            </w:r>
          </w:p>
        </w:tc>
        <w:tc>
          <w:tcPr>
            <w:tcW w:w="3523" w:type="dxa"/>
            <w:gridSpan w:val="10"/>
            <w:vAlign w:val="center"/>
          </w:tcPr>
          <w:p w14:paraId="79EFCF8F" w14:textId="77777777" w:rsidR="00B96A1A" w:rsidRPr="001D386E" w:rsidRDefault="00B96A1A" w:rsidP="005C6DFA">
            <w:pPr>
              <w:pStyle w:val="TAC"/>
              <w:rPr>
                <w:lang w:eastAsia="ja-JP"/>
              </w:rPr>
            </w:pPr>
            <w:r w:rsidRPr="001D386E">
              <w:rPr>
                <w:lang w:eastAsia="ja-JP"/>
              </w:rPr>
              <w:t>See CA_2A-2A Bandwidth Combination Set 0 in Table 5.6A.1-3</w:t>
            </w:r>
          </w:p>
        </w:tc>
        <w:tc>
          <w:tcPr>
            <w:tcW w:w="1187" w:type="dxa"/>
            <w:vMerge w:val="restart"/>
            <w:vAlign w:val="center"/>
          </w:tcPr>
          <w:p w14:paraId="7FFA9682" w14:textId="77777777" w:rsidR="00B96A1A" w:rsidRPr="001D386E" w:rsidRDefault="00B96A1A" w:rsidP="005C6DFA">
            <w:pPr>
              <w:pStyle w:val="TAC"/>
              <w:rPr>
                <w:lang w:eastAsia="ja-JP"/>
              </w:rPr>
            </w:pPr>
            <w:r w:rsidRPr="001D386E">
              <w:rPr>
                <w:lang w:eastAsia="ja-JP"/>
              </w:rPr>
              <w:t>70</w:t>
            </w:r>
          </w:p>
        </w:tc>
        <w:tc>
          <w:tcPr>
            <w:tcW w:w="1286" w:type="dxa"/>
            <w:vMerge w:val="restart"/>
            <w:vAlign w:val="center"/>
          </w:tcPr>
          <w:p w14:paraId="4B6CF947" w14:textId="77777777" w:rsidR="00B96A1A" w:rsidRPr="001D386E" w:rsidRDefault="00B96A1A" w:rsidP="005C6DFA">
            <w:pPr>
              <w:pStyle w:val="TAC"/>
              <w:rPr>
                <w:lang w:eastAsia="ja-JP"/>
              </w:rPr>
            </w:pPr>
            <w:r w:rsidRPr="001D386E">
              <w:rPr>
                <w:lang w:eastAsia="ja-JP"/>
              </w:rPr>
              <w:t>0</w:t>
            </w:r>
          </w:p>
        </w:tc>
      </w:tr>
      <w:tr w:rsidR="00B96A1A" w:rsidRPr="001D386E" w14:paraId="5C429528" w14:textId="77777777" w:rsidTr="005C6DFA">
        <w:trPr>
          <w:jc w:val="center"/>
        </w:trPr>
        <w:tc>
          <w:tcPr>
            <w:tcW w:w="1594" w:type="dxa"/>
            <w:vMerge/>
            <w:vAlign w:val="center"/>
          </w:tcPr>
          <w:p w14:paraId="6512A654" w14:textId="77777777" w:rsidR="00B96A1A" w:rsidRPr="001D386E" w:rsidRDefault="00B96A1A" w:rsidP="005C6DFA">
            <w:pPr>
              <w:pStyle w:val="TAC"/>
              <w:rPr>
                <w:lang w:eastAsia="ja-JP"/>
              </w:rPr>
            </w:pPr>
          </w:p>
        </w:tc>
        <w:tc>
          <w:tcPr>
            <w:tcW w:w="1466" w:type="dxa"/>
            <w:vMerge/>
            <w:vAlign w:val="center"/>
          </w:tcPr>
          <w:p w14:paraId="1783D43D" w14:textId="77777777" w:rsidR="00B96A1A" w:rsidRPr="001D386E" w:rsidRDefault="00B96A1A" w:rsidP="005C6DFA">
            <w:pPr>
              <w:pStyle w:val="TAC"/>
              <w:rPr>
                <w:lang w:eastAsia="ja-JP"/>
              </w:rPr>
            </w:pPr>
          </w:p>
        </w:tc>
        <w:tc>
          <w:tcPr>
            <w:tcW w:w="767" w:type="dxa"/>
            <w:vAlign w:val="center"/>
          </w:tcPr>
          <w:p w14:paraId="3771D4F8" w14:textId="77777777" w:rsidR="00B96A1A" w:rsidRPr="001D386E" w:rsidRDefault="00B96A1A" w:rsidP="005C6DFA">
            <w:pPr>
              <w:pStyle w:val="TAC"/>
              <w:rPr>
                <w:rFonts w:eastAsia="SimSun"/>
                <w:lang w:eastAsia="zh-CN"/>
              </w:rPr>
            </w:pPr>
            <w:r w:rsidRPr="001D386E">
              <w:rPr>
                <w:rFonts w:eastAsia="SimSun" w:hint="eastAsia"/>
                <w:lang w:eastAsia="zh-CN"/>
              </w:rPr>
              <w:t>12</w:t>
            </w:r>
          </w:p>
        </w:tc>
        <w:tc>
          <w:tcPr>
            <w:tcW w:w="588" w:type="dxa"/>
            <w:vAlign w:val="center"/>
          </w:tcPr>
          <w:p w14:paraId="2503F966" w14:textId="77777777" w:rsidR="00B96A1A" w:rsidRPr="001D386E" w:rsidRDefault="00B96A1A" w:rsidP="005C6DFA">
            <w:pPr>
              <w:pStyle w:val="TAC"/>
              <w:rPr>
                <w:b/>
                <w:lang w:eastAsia="ja-JP"/>
              </w:rPr>
            </w:pPr>
          </w:p>
        </w:tc>
        <w:tc>
          <w:tcPr>
            <w:tcW w:w="586" w:type="dxa"/>
            <w:vAlign w:val="center"/>
          </w:tcPr>
          <w:p w14:paraId="24838696" w14:textId="77777777" w:rsidR="00B96A1A" w:rsidRPr="001D386E" w:rsidRDefault="00B96A1A" w:rsidP="005C6DFA">
            <w:pPr>
              <w:pStyle w:val="TAC"/>
              <w:rPr>
                <w:b/>
                <w:lang w:eastAsia="ja-JP"/>
              </w:rPr>
            </w:pPr>
          </w:p>
        </w:tc>
        <w:tc>
          <w:tcPr>
            <w:tcW w:w="588" w:type="dxa"/>
            <w:gridSpan w:val="2"/>
            <w:vAlign w:val="center"/>
          </w:tcPr>
          <w:p w14:paraId="64CEFBBC"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739C53EE"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4F4CBC3C" w14:textId="77777777" w:rsidR="00B96A1A" w:rsidRPr="001D386E" w:rsidRDefault="00B96A1A" w:rsidP="005C6DFA">
            <w:pPr>
              <w:pStyle w:val="TAC"/>
              <w:rPr>
                <w:lang w:eastAsia="ja-JP"/>
              </w:rPr>
            </w:pPr>
          </w:p>
        </w:tc>
        <w:tc>
          <w:tcPr>
            <w:tcW w:w="588" w:type="dxa"/>
            <w:gridSpan w:val="2"/>
            <w:vAlign w:val="center"/>
          </w:tcPr>
          <w:p w14:paraId="4DDE1D7E" w14:textId="77777777" w:rsidR="00B96A1A" w:rsidRPr="001D386E" w:rsidRDefault="00B96A1A" w:rsidP="005C6DFA">
            <w:pPr>
              <w:pStyle w:val="TAC"/>
              <w:rPr>
                <w:lang w:eastAsia="ja-JP"/>
              </w:rPr>
            </w:pPr>
          </w:p>
        </w:tc>
        <w:tc>
          <w:tcPr>
            <w:tcW w:w="1187" w:type="dxa"/>
            <w:vMerge/>
            <w:vAlign w:val="center"/>
          </w:tcPr>
          <w:p w14:paraId="5D1E407D" w14:textId="77777777" w:rsidR="00B96A1A" w:rsidRPr="001D386E" w:rsidRDefault="00B96A1A" w:rsidP="005C6DFA">
            <w:pPr>
              <w:pStyle w:val="TAC"/>
              <w:rPr>
                <w:lang w:eastAsia="ja-JP"/>
              </w:rPr>
            </w:pPr>
          </w:p>
        </w:tc>
        <w:tc>
          <w:tcPr>
            <w:tcW w:w="1286" w:type="dxa"/>
            <w:vMerge/>
            <w:vAlign w:val="center"/>
          </w:tcPr>
          <w:p w14:paraId="6C9CF3D1" w14:textId="77777777" w:rsidR="00B96A1A" w:rsidRPr="001D386E" w:rsidRDefault="00B96A1A" w:rsidP="005C6DFA">
            <w:pPr>
              <w:pStyle w:val="TAC"/>
              <w:rPr>
                <w:lang w:eastAsia="ja-JP"/>
              </w:rPr>
            </w:pPr>
          </w:p>
        </w:tc>
      </w:tr>
      <w:tr w:rsidR="00B96A1A" w:rsidRPr="001D386E" w14:paraId="484A15A1" w14:textId="77777777" w:rsidTr="005C6DFA">
        <w:trPr>
          <w:jc w:val="center"/>
        </w:trPr>
        <w:tc>
          <w:tcPr>
            <w:tcW w:w="1594" w:type="dxa"/>
            <w:vMerge/>
            <w:vAlign w:val="center"/>
          </w:tcPr>
          <w:p w14:paraId="0160FFAB" w14:textId="77777777" w:rsidR="00B96A1A" w:rsidRPr="001D386E" w:rsidRDefault="00B96A1A" w:rsidP="005C6DFA">
            <w:pPr>
              <w:pStyle w:val="TAC"/>
              <w:rPr>
                <w:lang w:eastAsia="ja-JP"/>
              </w:rPr>
            </w:pPr>
          </w:p>
        </w:tc>
        <w:tc>
          <w:tcPr>
            <w:tcW w:w="1466" w:type="dxa"/>
            <w:vMerge/>
            <w:vAlign w:val="center"/>
          </w:tcPr>
          <w:p w14:paraId="013CF853" w14:textId="77777777" w:rsidR="00B96A1A" w:rsidRPr="001D386E" w:rsidRDefault="00B96A1A" w:rsidP="005C6DFA">
            <w:pPr>
              <w:pStyle w:val="TAC"/>
              <w:rPr>
                <w:lang w:eastAsia="ja-JP"/>
              </w:rPr>
            </w:pPr>
          </w:p>
        </w:tc>
        <w:tc>
          <w:tcPr>
            <w:tcW w:w="767" w:type="dxa"/>
            <w:vAlign w:val="center"/>
          </w:tcPr>
          <w:p w14:paraId="1B0F3A48" w14:textId="77777777" w:rsidR="00B96A1A" w:rsidRPr="001D386E" w:rsidRDefault="00B96A1A" w:rsidP="005C6DFA">
            <w:pPr>
              <w:pStyle w:val="TAC"/>
              <w:rPr>
                <w:lang w:eastAsia="zh-CN"/>
              </w:rPr>
            </w:pPr>
            <w:r w:rsidRPr="001D386E">
              <w:rPr>
                <w:rFonts w:hint="eastAsia"/>
                <w:lang w:eastAsia="zh-CN"/>
              </w:rPr>
              <w:t>66</w:t>
            </w:r>
          </w:p>
        </w:tc>
        <w:tc>
          <w:tcPr>
            <w:tcW w:w="588" w:type="dxa"/>
            <w:vAlign w:val="center"/>
          </w:tcPr>
          <w:p w14:paraId="323BAEFD" w14:textId="77777777" w:rsidR="00B96A1A" w:rsidRPr="001D386E" w:rsidRDefault="00B96A1A" w:rsidP="005C6DFA">
            <w:pPr>
              <w:pStyle w:val="TAC"/>
              <w:rPr>
                <w:b/>
                <w:lang w:eastAsia="ja-JP"/>
              </w:rPr>
            </w:pPr>
          </w:p>
        </w:tc>
        <w:tc>
          <w:tcPr>
            <w:tcW w:w="586" w:type="dxa"/>
            <w:vAlign w:val="center"/>
          </w:tcPr>
          <w:p w14:paraId="36B4EE66" w14:textId="77777777" w:rsidR="00B96A1A" w:rsidRPr="001D386E" w:rsidRDefault="00B96A1A" w:rsidP="005C6DFA">
            <w:pPr>
              <w:pStyle w:val="TAC"/>
              <w:rPr>
                <w:b/>
                <w:lang w:eastAsia="ja-JP"/>
              </w:rPr>
            </w:pPr>
          </w:p>
        </w:tc>
        <w:tc>
          <w:tcPr>
            <w:tcW w:w="588" w:type="dxa"/>
            <w:gridSpan w:val="2"/>
            <w:vAlign w:val="center"/>
          </w:tcPr>
          <w:p w14:paraId="562A9004"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39E3BA3A"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706C1590"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7D8434FD" w14:textId="77777777" w:rsidR="00B96A1A" w:rsidRPr="001D386E" w:rsidRDefault="00B96A1A" w:rsidP="005C6DFA">
            <w:pPr>
              <w:pStyle w:val="TAC"/>
              <w:rPr>
                <w:lang w:eastAsia="ja-JP"/>
              </w:rPr>
            </w:pPr>
            <w:r w:rsidRPr="001D386E">
              <w:rPr>
                <w:lang w:eastAsia="ja-JP"/>
              </w:rPr>
              <w:t>Yes</w:t>
            </w:r>
          </w:p>
        </w:tc>
        <w:tc>
          <w:tcPr>
            <w:tcW w:w="1187" w:type="dxa"/>
            <w:vMerge/>
            <w:vAlign w:val="center"/>
          </w:tcPr>
          <w:p w14:paraId="53F1BB88" w14:textId="77777777" w:rsidR="00B96A1A" w:rsidRPr="001D386E" w:rsidRDefault="00B96A1A" w:rsidP="005C6DFA">
            <w:pPr>
              <w:pStyle w:val="TAC"/>
              <w:rPr>
                <w:lang w:eastAsia="ja-JP"/>
              </w:rPr>
            </w:pPr>
          </w:p>
        </w:tc>
        <w:tc>
          <w:tcPr>
            <w:tcW w:w="1286" w:type="dxa"/>
            <w:vMerge/>
            <w:vAlign w:val="center"/>
          </w:tcPr>
          <w:p w14:paraId="7BB4205A" w14:textId="77777777" w:rsidR="00B96A1A" w:rsidRPr="001D386E" w:rsidRDefault="00B96A1A" w:rsidP="005C6DFA">
            <w:pPr>
              <w:pStyle w:val="TAC"/>
              <w:rPr>
                <w:lang w:eastAsia="ja-JP"/>
              </w:rPr>
            </w:pPr>
          </w:p>
        </w:tc>
      </w:tr>
      <w:tr w:rsidR="00B96A1A" w:rsidRPr="001D386E" w14:paraId="61513669" w14:textId="77777777" w:rsidTr="005C6DFA">
        <w:trPr>
          <w:jc w:val="center"/>
        </w:trPr>
        <w:tc>
          <w:tcPr>
            <w:tcW w:w="1594" w:type="dxa"/>
            <w:vMerge w:val="restart"/>
            <w:vAlign w:val="center"/>
          </w:tcPr>
          <w:p w14:paraId="5D2CA1EB" w14:textId="77777777" w:rsidR="00B96A1A" w:rsidRPr="001D386E" w:rsidRDefault="00B96A1A" w:rsidP="005C6DFA">
            <w:pPr>
              <w:pStyle w:val="TAC"/>
              <w:rPr>
                <w:lang w:eastAsia="ja-JP"/>
              </w:rPr>
            </w:pPr>
            <w:r w:rsidRPr="001D386E">
              <w:rPr>
                <w:lang w:eastAsia="ja-JP"/>
              </w:rPr>
              <w:t>CA_2A-12A-66A-66A</w:t>
            </w:r>
          </w:p>
        </w:tc>
        <w:tc>
          <w:tcPr>
            <w:tcW w:w="1466" w:type="dxa"/>
            <w:vMerge w:val="restart"/>
            <w:vAlign w:val="center"/>
          </w:tcPr>
          <w:p w14:paraId="144CABCF" w14:textId="77777777" w:rsidR="00B96A1A" w:rsidRPr="001D386E" w:rsidRDefault="00B96A1A" w:rsidP="005C6DFA">
            <w:pPr>
              <w:pStyle w:val="TAC"/>
              <w:rPr>
                <w:lang w:eastAsia="ja-JP"/>
              </w:rPr>
            </w:pPr>
            <w:r w:rsidRPr="001D386E">
              <w:rPr>
                <w:lang w:eastAsia="ja-JP"/>
              </w:rPr>
              <w:t>-</w:t>
            </w:r>
          </w:p>
        </w:tc>
        <w:tc>
          <w:tcPr>
            <w:tcW w:w="767" w:type="dxa"/>
            <w:vAlign w:val="center"/>
          </w:tcPr>
          <w:p w14:paraId="5C67EC34" w14:textId="77777777" w:rsidR="00B96A1A" w:rsidRPr="001D386E" w:rsidRDefault="00B96A1A" w:rsidP="005C6DFA">
            <w:pPr>
              <w:pStyle w:val="TAC"/>
              <w:rPr>
                <w:lang w:eastAsia="zh-CN"/>
              </w:rPr>
            </w:pPr>
            <w:r w:rsidRPr="001D386E">
              <w:rPr>
                <w:rFonts w:hint="eastAsia"/>
                <w:lang w:eastAsia="zh-CN"/>
              </w:rPr>
              <w:t>2</w:t>
            </w:r>
          </w:p>
        </w:tc>
        <w:tc>
          <w:tcPr>
            <w:tcW w:w="588" w:type="dxa"/>
            <w:vAlign w:val="center"/>
          </w:tcPr>
          <w:p w14:paraId="19DD7616" w14:textId="77777777" w:rsidR="00B96A1A" w:rsidRPr="001D386E" w:rsidRDefault="00B96A1A" w:rsidP="005C6DFA">
            <w:pPr>
              <w:pStyle w:val="TAC"/>
              <w:rPr>
                <w:b/>
                <w:lang w:eastAsia="ja-JP"/>
              </w:rPr>
            </w:pPr>
          </w:p>
        </w:tc>
        <w:tc>
          <w:tcPr>
            <w:tcW w:w="586" w:type="dxa"/>
            <w:vAlign w:val="center"/>
          </w:tcPr>
          <w:p w14:paraId="6007F2BF" w14:textId="77777777" w:rsidR="00B96A1A" w:rsidRPr="001D386E" w:rsidRDefault="00B96A1A" w:rsidP="005C6DFA">
            <w:pPr>
              <w:pStyle w:val="TAC"/>
              <w:rPr>
                <w:b/>
                <w:lang w:eastAsia="ja-JP"/>
              </w:rPr>
            </w:pPr>
          </w:p>
        </w:tc>
        <w:tc>
          <w:tcPr>
            <w:tcW w:w="588" w:type="dxa"/>
            <w:gridSpan w:val="2"/>
            <w:vAlign w:val="center"/>
          </w:tcPr>
          <w:p w14:paraId="2BF8718A"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7528810A"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2DEB4888"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364A5276" w14:textId="77777777" w:rsidR="00B96A1A" w:rsidRPr="001D386E" w:rsidRDefault="00B96A1A" w:rsidP="005C6DFA">
            <w:pPr>
              <w:pStyle w:val="TAC"/>
              <w:rPr>
                <w:lang w:eastAsia="ja-JP"/>
              </w:rPr>
            </w:pPr>
            <w:r w:rsidRPr="001D386E">
              <w:rPr>
                <w:lang w:eastAsia="ja-JP"/>
              </w:rPr>
              <w:t>Yes</w:t>
            </w:r>
          </w:p>
        </w:tc>
        <w:tc>
          <w:tcPr>
            <w:tcW w:w="1187" w:type="dxa"/>
            <w:vMerge w:val="restart"/>
            <w:vAlign w:val="center"/>
          </w:tcPr>
          <w:p w14:paraId="5C4A5687" w14:textId="77777777" w:rsidR="00B96A1A" w:rsidRPr="001D386E" w:rsidRDefault="00B96A1A" w:rsidP="005C6DFA">
            <w:pPr>
              <w:pStyle w:val="TAC"/>
              <w:rPr>
                <w:lang w:eastAsia="ja-JP"/>
              </w:rPr>
            </w:pPr>
            <w:r w:rsidRPr="001D386E">
              <w:rPr>
                <w:lang w:eastAsia="ja-JP"/>
              </w:rPr>
              <w:t>70</w:t>
            </w:r>
          </w:p>
        </w:tc>
        <w:tc>
          <w:tcPr>
            <w:tcW w:w="1286" w:type="dxa"/>
            <w:vMerge w:val="restart"/>
            <w:vAlign w:val="center"/>
          </w:tcPr>
          <w:p w14:paraId="2AE654D5" w14:textId="77777777" w:rsidR="00B96A1A" w:rsidRPr="001D386E" w:rsidRDefault="00B96A1A" w:rsidP="005C6DFA">
            <w:pPr>
              <w:pStyle w:val="TAC"/>
              <w:rPr>
                <w:lang w:eastAsia="ja-JP"/>
              </w:rPr>
            </w:pPr>
            <w:r w:rsidRPr="001D386E">
              <w:rPr>
                <w:lang w:eastAsia="ja-JP"/>
              </w:rPr>
              <w:t>0</w:t>
            </w:r>
          </w:p>
        </w:tc>
      </w:tr>
      <w:tr w:rsidR="00B96A1A" w:rsidRPr="001D386E" w14:paraId="3D280E80" w14:textId="77777777" w:rsidTr="005C6DFA">
        <w:trPr>
          <w:jc w:val="center"/>
        </w:trPr>
        <w:tc>
          <w:tcPr>
            <w:tcW w:w="1594" w:type="dxa"/>
            <w:vMerge/>
            <w:vAlign w:val="center"/>
          </w:tcPr>
          <w:p w14:paraId="03A13B7B" w14:textId="77777777" w:rsidR="00B96A1A" w:rsidRPr="001D386E" w:rsidRDefault="00B96A1A" w:rsidP="005C6DFA">
            <w:pPr>
              <w:pStyle w:val="TAC"/>
              <w:rPr>
                <w:lang w:eastAsia="ja-JP"/>
              </w:rPr>
            </w:pPr>
          </w:p>
        </w:tc>
        <w:tc>
          <w:tcPr>
            <w:tcW w:w="1466" w:type="dxa"/>
            <w:vMerge/>
            <w:vAlign w:val="center"/>
          </w:tcPr>
          <w:p w14:paraId="5B738F49" w14:textId="77777777" w:rsidR="00B96A1A" w:rsidRPr="001D386E" w:rsidRDefault="00B96A1A" w:rsidP="005C6DFA">
            <w:pPr>
              <w:pStyle w:val="TAC"/>
              <w:rPr>
                <w:lang w:eastAsia="ja-JP"/>
              </w:rPr>
            </w:pPr>
          </w:p>
        </w:tc>
        <w:tc>
          <w:tcPr>
            <w:tcW w:w="767" w:type="dxa"/>
            <w:vAlign w:val="center"/>
          </w:tcPr>
          <w:p w14:paraId="7B4CC6CC" w14:textId="77777777" w:rsidR="00B96A1A" w:rsidRPr="001D386E" w:rsidRDefault="00B96A1A" w:rsidP="005C6DFA">
            <w:pPr>
              <w:pStyle w:val="TAC"/>
              <w:rPr>
                <w:rFonts w:eastAsia="SimSun"/>
                <w:lang w:eastAsia="zh-CN"/>
              </w:rPr>
            </w:pPr>
            <w:r w:rsidRPr="001D386E">
              <w:rPr>
                <w:rFonts w:eastAsia="SimSun" w:hint="eastAsia"/>
                <w:lang w:eastAsia="zh-CN"/>
              </w:rPr>
              <w:t>12</w:t>
            </w:r>
          </w:p>
        </w:tc>
        <w:tc>
          <w:tcPr>
            <w:tcW w:w="588" w:type="dxa"/>
            <w:vAlign w:val="center"/>
          </w:tcPr>
          <w:p w14:paraId="4B7373CC" w14:textId="77777777" w:rsidR="00B96A1A" w:rsidRPr="001D386E" w:rsidRDefault="00B96A1A" w:rsidP="005C6DFA">
            <w:pPr>
              <w:pStyle w:val="TAC"/>
              <w:rPr>
                <w:b/>
                <w:lang w:eastAsia="ja-JP"/>
              </w:rPr>
            </w:pPr>
          </w:p>
        </w:tc>
        <w:tc>
          <w:tcPr>
            <w:tcW w:w="586" w:type="dxa"/>
            <w:vAlign w:val="center"/>
          </w:tcPr>
          <w:p w14:paraId="272E4455" w14:textId="77777777" w:rsidR="00B96A1A" w:rsidRPr="001D386E" w:rsidRDefault="00B96A1A" w:rsidP="005C6DFA">
            <w:pPr>
              <w:pStyle w:val="TAC"/>
              <w:rPr>
                <w:b/>
                <w:lang w:eastAsia="ja-JP"/>
              </w:rPr>
            </w:pPr>
          </w:p>
        </w:tc>
        <w:tc>
          <w:tcPr>
            <w:tcW w:w="588" w:type="dxa"/>
            <w:gridSpan w:val="2"/>
            <w:vAlign w:val="center"/>
          </w:tcPr>
          <w:p w14:paraId="350047F2"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66D4EB4C"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1153C164" w14:textId="77777777" w:rsidR="00B96A1A" w:rsidRPr="001D386E" w:rsidRDefault="00B96A1A" w:rsidP="005C6DFA">
            <w:pPr>
              <w:pStyle w:val="TAC"/>
              <w:rPr>
                <w:lang w:eastAsia="ja-JP"/>
              </w:rPr>
            </w:pPr>
          </w:p>
        </w:tc>
        <w:tc>
          <w:tcPr>
            <w:tcW w:w="588" w:type="dxa"/>
            <w:gridSpan w:val="2"/>
            <w:vAlign w:val="center"/>
          </w:tcPr>
          <w:p w14:paraId="552ED9B1" w14:textId="77777777" w:rsidR="00B96A1A" w:rsidRPr="001D386E" w:rsidRDefault="00B96A1A" w:rsidP="005C6DFA">
            <w:pPr>
              <w:pStyle w:val="TAC"/>
              <w:rPr>
                <w:lang w:eastAsia="ja-JP"/>
              </w:rPr>
            </w:pPr>
          </w:p>
        </w:tc>
        <w:tc>
          <w:tcPr>
            <w:tcW w:w="1187" w:type="dxa"/>
            <w:vMerge/>
            <w:vAlign w:val="center"/>
          </w:tcPr>
          <w:p w14:paraId="01623645" w14:textId="77777777" w:rsidR="00B96A1A" w:rsidRPr="001D386E" w:rsidRDefault="00B96A1A" w:rsidP="005C6DFA">
            <w:pPr>
              <w:pStyle w:val="TAC"/>
              <w:rPr>
                <w:lang w:eastAsia="ja-JP"/>
              </w:rPr>
            </w:pPr>
          </w:p>
        </w:tc>
        <w:tc>
          <w:tcPr>
            <w:tcW w:w="1286" w:type="dxa"/>
            <w:vMerge/>
            <w:vAlign w:val="center"/>
          </w:tcPr>
          <w:p w14:paraId="2FC895D0" w14:textId="77777777" w:rsidR="00B96A1A" w:rsidRPr="001D386E" w:rsidRDefault="00B96A1A" w:rsidP="005C6DFA">
            <w:pPr>
              <w:pStyle w:val="TAC"/>
              <w:rPr>
                <w:lang w:eastAsia="ja-JP"/>
              </w:rPr>
            </w:pPr>
          </w:p>
        </w:tc>
      </w:tr>
      <w:tr w:rsidR="00B96A1A" w:rsidRPr="001D386E" w14:paraId="5D30FB8C" w14:textId="77777777" w:rsidTr="005C6DFA">
        <w:trPr>
          <w:jc w:val="center"/>
        </w:trPr>
        <w:tc>
          <w:tcPr>
            <w:tcW w:w="1594" w:type="dxa"/>
            <w:vMerge/>
            <w:vAlign w:val="center"/>
          </w:tcPr>
          <w:p w14:paraId="44C123D9" w14:textId="77777777" w:rsidR="00B96A1A" w:rsidRPr="001D386E" w:rsidRDefault="00B96A1A" w:rsidP="005C6DFA">
            <w:pPr>
              <w:pStyle w:val="TAC"/>
              <w:rPr>
                <w:lang w:eastAsia="ja-JP"/>
              </w:rPr>
            </w:pPr>
          </w:p>
        </w:tc>
        <w:tc>
          <w:tcPr>
            <w:tcW w:w="1466" w:type="dxa"/>
            <w:vMerge/>
            <w:vAlign w:val="center"/>
          </w:tcPr>
          <w:p w14:paraId="408907CF" w14:textId="77777777" w:rsidR="00B96A1A" w:rsidRPr="001D386E" w:rsidRDefault="00B96A1A" w:rsidP="005C6DFA">
            <w:pPr>
              <w:pStyle w:val="TAC"/>
              <w:rPr>
                <w:lang w:eastAsia="ja-JP"/>
              </w:rPr>
            </w:pPr>
          </w:p>
        </w:tc>
        <w:tc>
          <w:tcPr>
            <w:tcW w:w="767" w:type="dxa"/>
            <w:vAlign w:val="center"/>
          </w:tcPr>
          <w:p w14:paraId="63FD7114" w14:textId="77777777" w:rsidR="00B96A1A" w:rsidRPr="001D386E" w:rsidRDefault="00B96A1A" w:rsidP="005C6DFA">
            <w:pPr>
              <w:pStyle w:val="TAC"/>
              <w:rPr>
                <w:lang w:eastAsia="zh-CN"/>
              </w:rPr>
            </w:pPr>
            <w:r w:rsidRPr="001D386E">
              <w:rPr>
                <w:rFonts w:hint="eastAsia"/>
                <w:lang w:eastAsia="zh-CN"/>
              </w:rPr>
              <w:t>66</w:t>
            </w:r>
          </w:p>
        </w:tc>
        <w:tc>
          <w:tcPr>
            <w:tcW w:w="3523" w:type="dxa"/>
            <w:gridSpan w:val="10"/>
            <w:vAlign w:val="center"/>
          </w:tcPr>
          <w:p w14:paraId="0CE80727" w14:textId="77777777" w:rsidR="00B96A1A" w:rsidRPr="001D386E" w:rsidRDefault="00B96A1A" w:rsidP="005C6DFA">
            <w:pPr>
              <w:pStyle w:val="TAC"/>
              <w:rPr>
                <w:lang w:eastAsia="ja-JP"/>
              </w:rPr>
            </w:pPr>
            <w:r w:rsidRPr="001D386E">
              <w:rPr>
                <w:lang w:eastAsia="ja-JP"/>
              </w:rPr>
              <w:t>See CA_66A-66A Bandwidth Combination Set 0 in Table 5.6A.1-3</w:t>
            </w:r>
          </w:p>
        </w:tc>
        <w:tc>
          <w:tcPr>
            <w:tcW w:w="1187" w:type="dxa"/>
            <w:vMerge/>
            <w:vAlign w:val="center"/>
          </w:tcPr>
          <w:p w14:paraId="3C671273" w14:textId="77777777" w:rsidR="00B96A1A" w:rsidRPr="001D386E" w:rsidRDefault="00B96A1A" w:rsidP="005C6DFA">
            <w:pPr>
              <w:pStyle w:val="TAC"/>
              <w:rPr>
                <w:lang w:eastAsia="ja-JP"/>
              </w:rPr>
            </w:pPr>
          </w:p>
        </w:tc>
        <w:tc>
          <w:tcPr>
            <w:tcW w:w="1286" w:type="dxa"/>
            <w:vMerge/>
            <w:vAlign w:val="center"/>
          </w:tcPr>
          <w:p w14:paraId="593B90DB" w14:textId="77777777" w:rsidR="00B96A1A" w:rsidRPr="001D386E" w:rsidRDefault="00B96A1A" w:rsidP="005C6DFA">
            <w:pPr>
              <w:pStyle w:val="TAC"/>
              <w:rPr>
                <w:lang w:eastAsia="ja-JP"/>
              </w:rPr>
            </w:pPr>
          </w:p>
        </w:tc>
      </w:tr>
      <w:tr w:rsidR="00B96A1A" w:rsidRPr="001D386E" w14:paraId="3F1CAEF2" w14:textId="77777777" w:rsidTr="005C6DFA">
        <w:trPr>
          <w:jc w:val="center"/>
        </w:trPr>
        <w:tc>
          <w:tcPr>
            <w:tcW w:w="1594" w:type="dxa"/>
            <w:vMerge w:val="restart"/>
            <w:vAlign w:val="center"/>
          </w:tcPr>
          <w:p w14:paraId="3B2F0978" w14:textId="77777777" w:rsidR="00B96A1A" w:rsidRPr="001D386E" w:rsidRDefault="00B96A1A" w:rsidP="005C6DFA">
            <w:pPr>
              <w:pStyle w:val="TAC"/>
              <w:rPr>
                <w:lang w:eastAsia="ja-JP"/>
              </w:rPr>
            </w:pPr>
            <w:r w:rsidRPr="001D386E">
              <w:rPr>
                <w:lang w:eastAsia="ja-JP"/>
              </w:rPr>
              <w:t>CA_2A-12A-66C</w:t>
            </w:r>
          </w:p>
        </w:tc>
        <w:tc>
          <w:tcPr>
            <w:tcW w:w="1466" w:type="dxa"/>
            <w:vMerge w:val="restart"/>
            <w:vAlign w:val="center"/>
          </w:tcPr>
          <w:p w14:paraId="168B11BE" w14:textId="77777777" w:rsidR="00B96A1A" w:rsidRPr="001D386E" w:rsidRDefault="00B96A1A" w:rsidP="005C6DFA">
            <w:pPr>
              <w:pStyle w:val="TAC"/>
              <w:rPr>
                <w:lang w:eastAsia="ja-JP"/>
              </w:rPr>
            </w:pPr>
            <w:r w:rsidRPr="001D386E">
              <w:rPr>
                <w:lang w:eastAsia="ja-JP"/>
              </w:rPr>
              <w:t>-</w:t>
            </w:r>
          </w:p>
        </w:tc>
        <w:tc>
          <w:tcPr>
            <w:tcW w:w="767" w:type="dxa"/>
            <w:vAlign w:val="center"/>
          </w:tcPr>
          <w:p w14:paraId="703474FF" w14:textId="77777777" w:rsidR="00B96A1A" w:rsidRPr="001D386E" w:rsidRDefault="00B96A1A" w:rsidP="005C6DFA">
            <w:pPr>
              <w:pStyle w:val="TAC"/>
              <w:rPr>
                <w:lang w:eastAsia="zh-CN"/>
              </w:rPr>
            </w:pPr>
            <w:r w:rsidRPr="001D386E">
              <w:rPr>
                <w:rFonts w:hint="eastAsia"/>
                <w:lang w:eastAsia="zh-CN"/>
              </w:rPr>
              <w:t>2</w:t>
            </w:r>
          </w:p>
        </w:tc>
        <w:tc>
          <w:tcPr>
            <w:tcW w:w="588" w:type="dxa"/>
            <w:vAlign w:val="center"/>
          </w:tcPr>
          <w:p w14:paraId="277945B6" w14:textId="77777777" w:rsidR="00B96A1A" w:rsidRPr="001D386E" w:rsidRDefault="00B96A1A" w:rsidP="005C6DFA">
            <w:pPr>
              <w:pStyle w:val="TAC"/>
              <w:rPr>
                <w:b/>
                <w:lang w:eastAsia="ja-JP"/>
              </w:rPr>
            </w:pPr>
          </w:p>
        </w:tc>
        <w:tc>
          <w:tcPr>
            <w:tcW w:w="586" w:type="dxa"/>
            <w:vAlign w:val="center"/>
          </w:tcPr>
          <w:p w14:paraId="72742052" w14:textId="77777777" w:rsidR="00B96A1A" w:rsidRPr="001D386E" w:rsidRDefault="00B96A1A" w:rsidP="005C6DFA">
            <w:pPr>
              <w:pStyle w:val="TAC"/>
              <w:rPr>
                <w:b/>
                <w:lang w:eastAsia="ja-JP"/>
              </w:rPr>
            </w:pPr>
          </w:p>
        </w:tc>
        <w:tc>
          <w:tcPr>
            <w:tcW w:w="588" w:type="dxa"/>
            <w:gridSpan w:val="2"/>
            <w:vAlign w:val="center"/>
          </w:tcPr>
          <w:p w14:paraId="6C08D562"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29EF0A83"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52730B72"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228AF5AC" w14:textId="77777777" w:rsidR="00B96A1A" w:rsidRPr="001D386E" w:rsidRDefault="00B96A1A" w:rsidP="005C6DFA">
            <w:pPr>
              <w:pStyle w:val="TAC"/>
              <w:rPr>
                <w:lang w:eastAsia="ja-JP"/>
              </w:rPr>
            </w:pPr>
            <w:r w:rsidRPr="001D386E">
              <w:rPr>
                <w:lang w:eastAsia="ja-JP"/>
              </w:rPr>
              <w:t>Yes</w:t>
            </w:r>
          </w:p>
        </w:tc>
        <w:tc>
          <w:tcPr>
            <w:tcW w:w="1187" w:type="dxa"/>
            <w:vMerge w:val="restart"/>
            <w:vAlign w:val="center"/>
          </w:tcPr>
          <w:p w14:paraId="47FF987B" w14:textId="77777777" w:rsidR="00B96A1A" w:rsidRPr="001D386E" w:rsidRDefault="00B96A1A" w:rsidP="005C6DFA">
            <w:pPr>
              <w:pStyle w:val="TAC"/>
              <w:rPr>
                <w:lang w:eastAsia="ja-JP"/>
              </w:rPr>
            </w:pPr>
            <w:r w:rsidRPr="001D386E">
              <w:rPr>
                <w:lang w:eastAsia="ja-JP"/>
              </w:rPr>
              <w:t>70</w:t>
            </w:r>
          </w:p>
        </w:tc>
        <w:tc>
          <w:tcPr>
            <w:tcW w:w="1286" w:type="dxa"/>
            <w:vMerge w:val="restart"/>
            <w:vAlign w:val="center"/>
          </w:tcPr>
          <w:p w14:paraId="33898E16" w14:textId="77777777" w:rsidR="00B96A1A" w:rsidRPr="001D386E" w:rsidRDefault="00B96A1A" w:rsidP="005C6DFA">
            <w:pPr>
              <w:pStyle w:val="TAC"/>
              <w:rPr>
                <w:lang w:eastAsia="ja-JP"/>
              </w:rPr>
            </w:pPr>
            <w:r w:rsidRPr="001D386E">
              <w:rPr>
                <w:lang w:eastAsia="ja-JP"/>
              </w:rPr>
              <w:t>0</w:t>
            </w:r>
          </w:p>
        </w:tc>
      </w:tr>
      <w:tr w:rsidR="00B96A1A" w:rsidRPr="001D386E" w14:paraId="77A1314D" w14:textId="77777777" w:rsidTr="005C6DFA">
        <w:trPr>
          <w:jc w:val="center"/>
        </w:trPr>
        <w:tc>
          <w:tcPr>
            <w:tcW w:w="1594" w:type="dxa"/>
            <w:vMerge/>
            <w:vAlign w:val="center"/>
          </w:tcPr>
          <w:p w14:paraId="4A70424B" w14:textId="77777777" w:rsidR="00B96A1A" w:rsidRPr="001D386E" w:rsidRDefault="00B96A1A" w:rsidP="005C6DFA">
            <w:pPr>
              <w:pStyle w:val="TAC"/>
              <w:rPr>
                <w:lang w:eastAsia="ja-JP"/>
              </w:rPr>
            </w:pPr>
          </w:p>
        </w:tc>
        <w:tc>
          <w:tcPr>
            <w:tcW w:w="1466" w:type="dxa"/>
            <w:vMerge/>
            <w:vAlign w:val="center"/>
          </w:tcPr>
          <w:p w14:paraId="4FAC22EB" w14:textId="77777777" w:rsidR="00B96A1A" w:rsidRPr="001D386E" w:rsidRDefault="00B96A1A" w:rsidP="005C6DFA">
            <w:pPr>
              <w:pStyle w:val="TAC"/>
              <w:rPr>
                <w:lang w:eastAsia="ja-JP"/>
              </w:rPr>
            </w:pPr>
          </w:p>
        </w:tc>
        <w:tc>
          <w:tcPr>
            <w:tcW w:w="767" w:type="dxa"/>
            <w:vAlign w:val="center"/>
          </w:tcPr>
          <w:p w14:paraId="19C46BE3" w14:textId="77777777" w:rsidR="00B96A1A" w:rsidRPr="001D386E" w:rsidRDefault="00B96A1A" w:rsidP="005C6DFA">
            <w:pPr>
              <w:pStyle w:val="TAC"/>
              <w:rPr>
                <w:rFonts w:eastAsia="SimSun"/>
                <w:lang w:eastAsia="zh-CN"/>
              </w:rPr>
            </w:pPr>
            <w:r w:rsidRPr="001D386E">
              <w:rPr>
                <w:rFonts w:eastAsia="SimSun" w:hint="eastAsia"/>
                <w:lang w:eastAsia="zh-CN"/>
              </w:rPr>
              <w:t>12</w:t>
            </w:r>
          </w:p>
        </w:tc>
        <w:tc>
          <w:tcPr>
            <w:tcW w:w="588" w:type="dxa"/>
            <w:vAlign w:val="center"/>
          </w:tcPr>
          <w:p w14:paraId="1F6BA721" w14:textId="77777777" w:rsidR="00B96A1A" w:rsidRPr="001D386E" w:rsidRDefault="00B96A1A" w:rsidP="005C6DFA">
            <w:pPr>
              <w:pStyle w:val="TAC"/>
              <w:rPr>
                <w:b/>
                <w:lang w:eastAsia="ja-JP"/>
              </w:rPr>
            </w:pPr>
          </w:p>
        </w:tc>
        <w:tc>
          <w:tcPr>
            <w:tcW w:w="586" w:type="dxa"/>
            <w:vAlign w:val="center"/>
          </w:tcPr>
          <w:p w14:paraId="7FF75149" w14:textId="77777777" w:rsidR="00B96A1A" w:rsidRPr="001D386E" w:rsidRDefault="00B96A1A" w:rsidP="005C6DFA">
            <w:pPr>
              <w:pStyle w:val="TAC"/>
              <w:rPr>
                <w:b/>
                <w:lang w:eastAsia="ja-JP"/>
              </w:rPr>
            </w:pPr>
          </w:p>
        </w:tc>
        <w:tc>
          <w:tcPr>
            <w:tcW w:w="588" w:type="dxa"/>
            <w:gridSpan w:val="2"/>
            <w:vAlign w:val="center"/>
          </w:tcPr>
          <w:p w14:paraId="4DF6557B"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7E3A222D"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173E1807" w14:textId="77777777" w:rsidR="00B96A1A" w:rsidRPr="001D386E" w:rsidRDefault="00B96A1A" w:rsidP="005C6DFA">
            <w:pPr>
              <w:pStyle w:val="TAC"/>
              <w:rPr>
                <w:lang w:eastAsia="ja-JP"/>
              </w:rPr>
            </w:pPr>
          </w:p>
        </w:tc>
        <w:tc>
          <w:tcPr>
            <w:tcW w:w="588" w:type="dxa"/>
            <w:gridSpan w:val="2"/>
            <w:vAlign w:val="center"/>
          </w:tcPr>
          <w:p w14:paraId="442C8BCD" w14:textId="77777777" w:rsidR="00B96A1A" w:rsidRPr="001D386E" w:rsidRDefault="00B96A1A" w:rsidP="005C6DFA">
            <w:pPr>
              <w:pStyle w:val="TAC"/>
              <w:rPr>
                <w:lang w:eastAsia="ja-JP"/>
              </w:rPr>
            </w:pPr>
          </w:p>
        </w:tc>
        <w:tc>
          <w:tcPr>
            <w:tcW w:w="1187" w:type="dxa"/>
            <w:vMerge/>
            <w:vAlign w:val="center"/>
          </w:tcPr>
          <w:p w14:paraId="7BFC0758" w14:textId="77777777" w:rsidR="00B96A1A" w:rsidRPr="001D386E" w:rsidRDefault="00B96A1A" w:rsidP="005C6DFA">
            <w:pPr>
              <w:pStyle w:val="TAC"/>
              <w:rPr>
                <w:lang w:eastAsia="ja-JP"/>
              </w:rPr>
            </w:pPr>
          </w:p>
        </w:tc>
        <w:tc>
          <w:tcPr>
            <w:tcW w:w="1286" w:type="dxa"/>
            <w:vMerge/>
            <w:vAlign w:val="center"/>
          </w:tcPr>
          <w:p w14:paraId="0EB2ACF0" w14:textId="77777777" w:rsidR="00B96A1A" w:rsidRPr="001D386E" w:rsidRDefault="00B96A1A" w:rsidP="005C6DFA">
            <w:pPr>
              <w:pStyle w:val="TAC"/>
              <w:rPr>
                <w:lang w:eastAsia="ja-JP"/>
              </w:rPr>
            </w:pPr>
          </w:p>
        </w:tc>
      </w:tr>
      <w:tr w:rsidR="00B96A1A" w:rsidRPr="001D386E" w14:paraId="1D6991CE" w14:textId="77777777" w:rsidTr="005C6DFA">
        <w:trPr>
          <w:jc w:val="center"/>
        </w:trPr>
        <w:tc>
          <w:tcPr>
            <w:tcW w:w="1594" w:type="dxa"/>
            <w:vMerge/>
            <w:vAlign w:val="center"/>
          </w:tcPr>
          <w:p w14:paraId="7DED4710" w14:textId="77777777" w:rsidR="00B96A1A" w:rsidRPr="001D386E" w:rsidRDefault="00B96A1A" w:rsidP="005C6DFA">
            <w:pPr>
              <w:pStyle w:val="TAC"/>
              <w:rPr>
                <w:lang w:eastAsia="ja-JP"/>
              </w:rPr>
            </w:pPr>
          </w:p>
        </w:tc>
        <w:tc>
          <w:tcPr>
            <w:tcW w:w="1466" w:type="dxa"/>
            <w:vMerge/>
            <w:vAlign w:val="center"/>
          </w:tcPr>
          <w:p w14:paraId="12CC26D4" w14:textId="77777777" w:rsidR="00B96A1A" w:rsidRPr="001D386E" w:rsidRDefault="00B96A1A" w:rsidP="005C6DFA">
            <w:pPr>
              <w:pStyle w:val="TAC"/>
              <w:rPr>
                <w:lang w:eastAsia="ja-JP"/>
              </w:rPr>
            </w:pPr>
          </w:p>
        </w:tc>
        <w:tc>
          <w:tcPr>
            <w:tcW w:w="767" w:type="dxa"/>
            <w:vAlign w:val="center"/>
          </w:tcPr>
          <w:p w14:paraId="3CFA49CA" w14:textId="77777777" w:rsidR="00B96A1A" w:rsidRPr="001D386E" w:rsidRDefault="00B96A1A" w:rsidP="005C6DFA">
            <w:pPr>
              <w:pStyle w:val="TAC"/>
              <w:rPr>
                <w:lang w:eastAsia="zh-CN"/>
              </w:rPr>
            </w:pPr>
            <w:r w:rsidRPr="001D386E">
              <w:rPr>
                <w:rFonts w:hint="eastAsia"/>
                <w:lang w:eastAsia="zh-CN"/>
              </w:rPr>
              <w:t>66</w:t>
            </w:r>
          </w:p>
        </w:tc>
        <w:tc>
          <w:tcPr>
            <w:tcW w:w="3523" w:type="dxa"/>
            <w:gridSpan w:val="10"/>
            <w:vAlign w:val="center"/>
          </w:tcPr>
          <w:p w14:paraId="68ED9BC1" w14:textId="77777777" w:rsidR="00B96A1A" w:rsidRPr="001D386E" w:rsidRDefault="00B96A1A" w:rsidP="005C6DFA">
            <w:pPr>
              <w:pStyle w:val="TAC"/>
              <w:rPr>
                <w:lang w:eastAsia="ja-JP"/>
              </w:rPr>
            </w:pPr>
            <w:r w:rsidRPr="001D386E">
              <w:rPr>
                <w:lang w:eastAsia="ja-JP"/>
              </w:rPr>
              <w:t>See CA_66C Bandwidth Combination Set 0 in Table 5.6A.1-1</w:t>
            </w:r>
          </w:p>
        </w:tc>
        <w:tc>
          <w:tcPr>
            <w:tcW w:w="1187" w:type="dxa"/>
            <w:vMerge/>
            <w:vAlign w:val="center"/>
          </w:tcPr>
          <w:p w14:paraId="7E7D1EFD" w14:textId="77777777" w:rsidR="00B96A1A" w:rsidRPr="001D386E" w:rsidRDefault="00B96A1A" w:rsidP="005C6DFA">
            <w:pPr>
              <w:pStyle w:val="TAC"/>
              <w:rPr>
                <w:lang w:eastAsia="ja-JP"/>
              </w:rPr>
            </w:pPr>
          </w:p>
        </w:tc>
        <w:tc>
          <w:tcPr>
            <w:tcW w:w="1286" w:type="dxa"/>
            <w:vMerge/>
            <w:vAlign w:val="center"/>
          </w:tcPr>
          <w:p w14:paraId="211AD4FC" w14:textId="77777777" w:rsidR="00B96A1A" w:rsidRPr="001D386E" w:rsidRDefault="00B96A1A" w:rsidP="005C6DFA">
            <w:pPr>
              <w:pStyle w:val="TAC"/>
              <w:rPr>
                <w:lang w:eastAsia="ja-JP"/>
              </w:rPr>
            </w:pPr>
          </w:p>
        </w:tc>
      </w:tr>
      <w:tr w:rsidR="00B96A1A" w:rsidRPr="001D386E" w14:paraId="50ED6A57" w14:textId="77777777" w:rsidTr="005C6DFA">
        <w:trPr>
          <w:trHeight w:val="223"/>
          <w:jc w:val="center"/>
        </w:trPr>
        <w:tc>
          <w:tcPr>
            <w:tcW w:w="1594" w:type="dxa"/>
            <w:vMerge w:val="restart"/>
            <w:vAlign w:val="center"/>
          </w:tcPr>
          <w:p w14:paraId="760B3F89" w14:textId="77777777" w:rsidR="00B96A1A" w:rsidRPr="001D386E" w:rsidRDefault="00B96A1A" w:rsidP="005C6DFA">
            <w:pPr>
              <w:pStyle w:val="TAC"/>
            </w:pPr>
            <w:r w:rsidRPr="001D386E">
              <w:t>CA_2A-12B-66A</w:t>
            </w:r>
          </w:p>
        </w:tc>
        <w:tc>
          <w:tcPr>
            <w:tcW w:w="1466" w:type="dxa"/>
            <w:vMerge w:val="restart"/>
            <w:vAlign w:val="center"/>
          </w:tcPr>
          <w:p w14:paraId="28915159"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69EA906E" w14:textId="77777777" w:rsidR="00B96A1A" w:rsidRPr="001D386E" w:rsidRDefault="00B96A1A" w:rsidP="005C6DFA">
            <w:pPr>
              <w:pStyle w:val="TAC"/>
              <w:rPr>
                <w:lang w:eastAsia="zh-CN"/>
              </w:rPr>
            </w:pPr>
            <w:r w:rsidRPr="001D386E">
              <w:t>2</w:t>
            </w:r>
          </w:p>
        </w:tc>
        <w:tc>
          <w:tcPr>
            <w:tcW w:w="588" w:type="dxa"/>
            <w:shd w:val="clear" w:color="auto" w:fill="auto"/>
            <w:vAlign w:val="center"/>
          </w:tcPr>
          <w:p w14:paraId="66B3C8A4" w14:textId="77777777" w:rsidR="00B96A1A" w:rsidRPr="001D386E" w:rsidRDefault="00B96A1A" w:rsidP="005C6DFA">
            <w:pPr>
              <w:pStyle w:val="TAC"/>
            </w:pPr>
          </w:p>
        </w:tc>
        <w:tc>
          <w:tcPr>
            <w:tcW w:w="586" w:type="dxa"/>
            <w:vAlign w:val="center"/>
          </w:tcPr>
          <w:p w14:paraId="1A251F03" w14:textId="77777777" w:rsidR="00B96A1A" w:rsidRPr="001D386E" w:rsidRDefault="00B96A1A" w:rsidP="005C6DFA">
            <w:pPr>
              <w:pStyle w:val="TAC"/>
            </w:pPr>
          </w:p>
        </w:tc>
        <w:tc>
          <w:tcPr>
            <w:tcW w:w="588" w:type="dxa"/>
            <w:gridSpan w:val="2"/>
            <w:vAlign w:val="center"/>
          </w:tcPr>
          <w:p w14:paraId="1D236AFE" w14:textId="77777777" w:rsidR="00B96A1A" w:rsidRPr="001D386E" w:rsidRDefault="00B96A1A" w:rsidP="005C6DFA">
            <w:pPr>
              <w:pStyle w:val="TAC"/>
            </w:pPr>
            <w:r w:rsidRPr="001D386E">
              <w:t>Yes</w:t>
            </w:r>
          </w:p>
        </w:tc>
        <w:tc>
          <w:tcPr>
            <w:tcW w:w="586" w:type="dxa"/>
            <w:gridSpan w:val="2"/>
            <w:vAlign w:val="center"/>
          </w:tcPr>
          <w:p w14:paraId="72CC4EE3" w14:textId="77777777" w:rsidR="00B96A1A" w:rsidRPr="001D386E" w:rsidRDefault="00B96A1A" w:rsidP="005C6DFA">
            <w:pPr>
              <w:pStyle w:val="TAC"/>
            </w:pPr>
            <w:r w:rsidRPr="001D386E">
              <w:t>Yes</w:t>
            </w:r>
          </w:p>
        </w:tc>
        <w:tc>
          <w:tcPr>
            <w:tcW w:w="587" w:type="dxa"/>
            <w:gridSpan w:val="2"/>
            <w:vAlign w:val="center"/>
          </w:tcPr>
          <w:p w14:paraId="22FB58A5" w14:textId="77777777" w:rsidR="00B96A1A" w:rsidRPr="001D386E" w:rsidRDefault="00B96A1A" w:rsidP="005C6DFA">
            <w:pPr>
              <w:pStyle w:val="TAC"/>
            </w:pPr>
            <w:r w:rsidRPr="001D386E">
              <w:t>Yes</w:t>
            </w:r>
          </w:p>
        </w:tc>
        <w:tc>
          <w:tcPr>
            <w:tcW w:w="588" w:type="dxa"/>
            <w:gridSpan w:val="2"/>
            <w:vAlign w:val="center"/>
          </w:tcPr>
          <w:p w14:paraId="1F848749" w14:textId="77777777" w:rsidR="00B96A1A" w:rsidRPr="001D386E" w:rsidRDefault="00B96A1A" w:rsidP="005C6DFA">
            <w:pPr>
              <w:pStyle w:val="TAC"/>
              <w:rPr>
                <w:lang w:eastAsia="zh-CN"/>
              </w:rPr>
            </w:pPr>
            <w:r w:rsidRPr="001D386E">
              <w:t>Yes</w:t>
            </w:r>
          </w:p>
        </w:tc>
        <w:tc>
          <w:tcPr>
            <w:tcW w:w="1187" w:type="dxa"/>
            <w:vMerge w:val="restart"/>
            <w:vAlign w:val="center"/>
          </w:tcPr>
          <w:p w14:paraId="3A46D117" w14:textId="77777777" w:rsidR="00B96A1A" w:rsidRPr="001D386E" w:rsidRDefault="00B96A1A" w:rsidP="005C6DFA">
            <w:pPr>
              <w:pStyle w:val="TAC"/>
            </w:pPr>
            <w:r w:rsidRPr="001D386E">
              <w:t>55</w:t>
            </w:r>
          </w:p>
        </w:tc>
        <w:tc>
          <w:tcPr>
            <w:tcW w:w="1286" w:type="dxa"/>
            <w:vMerge w:val="restart"/>
            <w:vAlign w:val="center"/>
          </w:tcPr>
          <w:p w14:paraId="49D02377" w14:textId="77777777" w:rsidR="00B96A1A" w:rsidRPr="001D386E" w:rsidRDefault="00B96A1A" w:rsidP="005C6DFA">
            <w:pPr>
              <w:pStyle w:val="TAC"/>
            </w:pPr>
            <w:r w:rsidRPr="001D386E">
              <w:t>0</w:t>
            </w:r>
          </w:p>
        </w:tc>
      </w:tr>
      <w:tr w:rsidR="00B96A1A" w:rsidRPr="001D386E" w14:paraId="61669B7F" w14:textId="77777777" w:rsidTr="005C6DFA">
        <w:trPr>
          <w:trHeight w:val="223"/>
          <w:jc w:val="center"/>
        </w:trPr>
        <w:tc>
          <w:tcPr>
            <w:tcW w:w="1594" w:type="dxa"/>
            <w:vMerge/>
            <w:vAlign w:val="center"/>
          </w:tcPr>
          <w:p w14:paraId="3F156AD7" w14:textId="77777777" w:rsidR="00B96A1A" w:rsidRPr="001D386E" w:rsidRDefault="00B96A1A" w:rsidP="005C6DFA">
            <w:pPr>
              <w:pStyle w:val="TAC"/>
            </w:pPr>
          </w:p>
        </w:tc>
        <w:tc>
          <w:tcPr>
            <w:tcW w:w="1466" w:type="dxa"/>
            <w:vMerge/>
            <w:vAlign w:val="center"/>
          </w:tcPr>
          <w:p w14:paraId="33B08EC7" w14:textId="77777777" w:rsidR="00B96A1A" w:rsidRPr="001D386E" w:rsidRDefault="00B96A1A" w:rsidP="005C6DFA">
            <w:pPr>
              <w:pStyle w:val="TAC"/>
              <w:rPr>
                <w:lang w:eastAsia="zh-CN"/>
              </w:rPr>
            </w:pPr>
          </w:p>
        </w:tc>
        <w:tc>
          <w:tcPr>
            <w:tcW w:w="767" w:type="dxa"/>
            <w:shd w:val="clear" w:color="auto" w:fill="auto"/>
            <w:vAlign w:val="center"/>
          </w:tcPr>
          <w:p w14:paraId="17622583" w14:textId="77777777" w:rsidR="00B96A1A" w:rsidRPr="001D386E" w:rsidRDefault="00B96A1A" w:rsidP="005C6DFA">
            <w:pPr>
              <w:pStyle w:val="TAC"/>
              <w:rPr>
                <w:lang w:eastAsia="zh-CN"/>
              </w:rPr>
            </w:pPr>
            <w:r w:rsidRPr="001D386E">
              <w:t>12</w:t>
            </w:r>
          </w:p>
        </w:tc>
        <w:tc>
          <w:tcPr>
            <w:tcW w:w="3523" w:type="dxa"/>
            <w:gridSpan w:val="10"/>
            <w:shd w:val="clear" w:color="auto" w:fill="auto"/>
            <w:vAlign w:val="center"/>
          </w:tcPr>
          <w:p w14:paraId="2B45D56D" w14:textId="77777777" w:rsidR="00B96A1A" w:rsidRPr="001D386E" w:rsidRDefault="00B96A1A" w:rsidP="005C6DFA">
            <w:pPr>
              <w:pStyle w:val="TAC"/>
              <w:rPr>
                <w:lang w:eastAsia="zh-CN"/>
              </w:rPr>
            </w:pPr>
            <w:r w:rsidRPr="001D386E">
              <w:t>See CA_12B Bandwidth Combination Set 0 in Table 5.6A.1-1</w:t>
            </w:r>
          </w:p>
        </w:tc>
        <w:tc>
          <w:tcPr>
            <w:tcW w:w="1187" w:type="dxa"/>
            <w:vMerge/>
            <w:vAlign w:val="center"/>
          </w:tcPr>
          <w:p w14:paraId="31199156" w14:textId="77777777" w:rsidR="00B96A1A" w:rsidRPr="001D386E" w:rsidRDefault="00B96A1A" w:rsidP="005C6DFA">
            <w:pPr>
              <w:pStyle w:val="TAC"/>
            </w:pPr>
          </w:p>
        </w:tc>
        <w:tc>
          <w:tcPr>
            <w:tcW w:w="1286" w:type="dxa"/>
            <w:vMerge/>
            <w:vAlign w:val="center"/>
          </w:tcPr>
          <w:p w14:paraId="3CE968CF" w14:textId="77777777" w:rsidR="00B96A1A" w:rsidRPr="001D386E" w:rsidRDefault="00B96A1A" w:rsidP="005C6DFA">
            <w:pPr>
              <w:pStyle w:val="TAC"/>
            </w:pPr>
          </w:p>
        </w:tc>
      </w:tr>
      <w:tr w:rsidR="00B96A1A" w:rsidRPr="001D386E" w14:paraId="0B1FD7FE" w14:textId="77777777" w:rsidTr="005C6DFA">
        <w:trPr>
          <w:trHeight w:val="223"/>
          <w:jc w:val="center"/>
        </w:trPr>
        <w:tc>
          <w:tcPr>
            <w:tcW w:w="1594" w:type="dxa"/>
            <w:vMerge/>
            <w:vAlign w:val="center"/>
          </w:tcPr>
          <w:p w14:paraId="38685039" w14:textId="77777777" w:rsidR="00B96A1A" w:rsidRPr="001D386E" w:rsidRDefault="00B96A1A" w:rsidP="005C6DFA">
            <w:pPr>
              <w:pStyle w:val="TAC"/>
            </w:pPr>
          </w:p>
        </w:tc>
        <w:tc>
          <w:tcPr>
            <w:tcW w:w="1466" w:type="dxa"/>
            <w:vMerge/>
            <w:vAlign w:val="center"/>
          </w:tcPr>
          <w:p w14:paraId="14DA6291" w14:textId="77777777" w:rsidR="00B96A1A" w:rsidRPr="001D386E" w:rsidRDefault="00B96A1A" w:rsidP="005C6DFA">
            <w:pPr>
              <w:pStyle w:val="TAC"/>
              <w:rPr>
                <w:lang w:eastAsia="zh-CN"/>
              </w:rPr>
            </w:pPr>
          </w:p>
        </w:tc>
        <w:tc>
          <w:tcPr>
            <w:tcW w:w="767" w:type="dxa"/>
            <w:shd w:val="clear" w:color="auto" w:fill="auto"/>
            <w:vAlign w:val="center"/>
          </w:tcPr>
          <w:p w14:paraId="19040F92" w14:textId="77777777" w:rsidR="00B96A1A" w:rsidRPr="001D386E" w:rsidRDefault="00B96A1A" w:rsidP="005C6DFA">
            <w:pPr>
              <w:pStyle w:val="TAC"/>
              <w:rPr>
                <w:lang w:eastAsia="zh-CN"/>
              </w:rPr>
            </w:pPr>
            <w:r w:rsidRPr="001D386E">
              <w:rPr>
                <w:lang w:val="en-US"/>
              </w:rPr>
              <w:t>66</w:t>
            </w:r>
          </w:p>
        </w:tc>
        <w:tc>
          <w:tcPr>
            <w:tcW w:w="588" w:type="dxa"/>
            <w:shd w:val="clear" w:color="auto" w:fill="auto"/>
            <w:vAlign w:val="center"/>
          </w:tcPr>
          <w:p w14:paraId="4BD62509" w14:textId="77777777" w:rsidR="00B96A1A" w:rsidRPr="001D386E" w:rsidRDefault="00B96A1A" w:rsidP="005C6DFA">
            <w:pPr>
              <w:pStyle w:val="TAC"/>
            </w:pPr>
          </w:p>
        </w:tc>
        <w:tc>
          <w:tcPr>
            <w:tcW w:w="586" w:type="dxa"/>
            <w:vAlign w:val="center"/>
          </w:tcPr>
          <w:p w14:paraId="7157B1AB" w14:textId="77777777" w:rsidR="00B96A1A" w:rsidRPr="001D386E" w:rsidRDefault="00B96A1A" w:rsidP="005C6DFA">
            <w:pPr>
              <w:pStyle w:val="TAC"/>
            </w:pPr>
          </w:p>
        </w:tc>
        <w:tc>
          <w:tcPr>
            <w:tcW w:w="588" w:type="dxa"/>
            <w:gridSpan w:val="2"/>
            <w:vAlign w:val="center"/>
          </w:tcPr>
          <w:p w14:paraId="4C47E06F" w14:textId="77777777" w:rsidR="00B96A1A" w:rsidRPr="001D386E" w:rsidRDefault="00B96A1A" w:rsidP="005C6DFA">
            <w:pPr>
              <w:pStyle w:val="TAC"/>
            </w:pPr>
            <w:r w:rsidRPr="001D386E">
              <w:t>Yes</w:t>
            </w:r>
          </w:p>
        </w:tc>
        <w:tc>
          <w:tcPr>
            <w:tcW w:w="586" w:type="dxa"/>
            <w:gridSpan w:val="2"/>
            <w:vAlign w:val="center"/>
          </w:tcPr>
          <w:p w14:paraId="7C79F124" w14:textId="77777777" w:rsidR="00B96A1A" w:rsidRPr="001D386E" w:rsidRDefault="00B96A1A" w:rsidP="005C6DFA">
            <w:pPr>
              <w:pStyle w:val="TAC"/>
            </w:pPr>
            <w:r w:rsidRPr="001D386E">
              <w:t>Yes</w:t>
            </w:r>
          </w:p>
        </w:tc>
        <w:tc>
          <w:tcPr>
            <w:tcW w:w="587" w:type="dxa"/>
            <w:gridSpan w:val="2"/>
            <w:vAlign w:val="center"/>
          </w:tcPr>
          <w:p w14:paraId="6D24E4B7" w14:textId="77777777" w:rsidR="00B96A1A" w:rsidRPr="001D386E" w:rsidRDefault="00B96A1A" w:rsidP="005C6DFA">
            <w:pPr>
              <w:pStyle w:val="TAC"/>
            </w:pPr>
            <w:r w:rsidRPr="001D386E">
              <w:t>Yes</w:t>
            </w:r>
          </w:p>
        </w:tc>
        <w:tc>
          <w:tcPr>
            <w:tcW w:w="588" w:type="dxa"/>
            <w:gridSpan w:val="2"/>
            <w:vAlign w:val="center"/>
          </w:tcPr>
          <w:p w14:paraId="3B673D63" w14:textId="77777777" w:rsidR="00B96A1A" w:rsidRPr="001D386E" w:rsidRDefault="00B96A1A" w:rsidP="005C6DFA">
            <w:pPr>
              <w:pStyle w:val="TAC"/>
              <w:rPr>
                <w:lang w:eastAsia="zh-CN"/>
              </w:rPr>
            </w:pPr>
            <w:r w:rsidRPr="001D386E">
              <w:t>Yes</w:t>
            </w:r>
          </w:p>
        </w:tc>
        <w:tc>
          <w:tcPr>
            <w:tcW w:w="1187" w:type="dxa"/>
            <w:vMerge/>
            <w:vAlign w:val="center"/>
          </w:tcPr>
          <w:p w14:paraId="02AAD104" w14:textId="77777777" w:rsidR="00B96A1A" w:rsidRPr="001D386E" w:rsidRDefault="00B96A1A" w:rsidP="005C6DFA">
            <w:pPr>
              <w:pStyle w:val="TAC"/>
            </w:pPr>
          </w:p>
        </w:tc>
        <w:tc>
          <w:tcPr>
            <w:tcW w:w="1286" w:type="dxa"/>
            <w:vMerge/>
            <w:vAlign w:val="center"/>
          </w:tcPr>
          <w:p w14:paraId="6E2135F5" w14:textId="77777777" w:rsidR="00B96A1A" w:rsidRPr="001D386E" w:rsidRDefault="00B96A1A" w:rsidP="005C6DFA">
            <w:pPr>
              <w:pStyle w:val="TAC"/>
            </w:pPr>
          </w:p>
        </w:tc>
      </w:tr>
      <w:tr w:rsidR="00B96A1A" w:rsidRPr="001D386E" w14:paraId="6F0AB1F6" w14:textId="77777777" w:rsidTr="005C6DFA">
        <w:trPr>
          <w:jc w:val="center"/>
        </w:trPr>
        <w:tc>
          <w:tcPr>
            <w:tcW w:w="1594" w:type="dxa"/>
            <w:vMerge w:val="restart"/>
            <w:vAlign w:val="center"/>
          </w:tcPr>
          <w:p w14:paraId="5FADE98A" w14:textId="77777777" w:rsidR="00B96A1A" w:rsidRPr="001D386E" w:rsidRDefault="00B96A1A" w:rsidP="005C6DFA">
            <w:pPr>
              <w:pStyle w:val="TAC"/>
            </w:pPr>
            <w:r w:rsidRPr="001D386E">
              <w:rPr>
                <w:lang w:eastAsia="ja-JP"/>
              </w:rPr>
              <w:t>CA_2A-12B-66A-66A</w:t>
            </w:r>
          </w:p>
        </w:tc>
        <w:tc>
          <w:tcPr>
            <w:tcW w:w="1466" w:type="dxa"/>
            <w:vMerge w:val="restart"/>
            <w:vAlign w:val="center"/>
          </w:tcPr>
          <w:p w14:paraId="2DE52ACD" w14:textId="77777777" w:rsidR="00B96A1A" w:rsidRPr="001D386E" w:rsidRDefault="00B96A1A" w:rsidP="005C6DFA">
            <w:pPr>
              <w:pStyle w:val="TAC"/>
              <w:rPr>
                <w:lang w:eastAsia="ja-JP"/>
              </w:rPr>
            </w:pPr>
            <w:r w:rsidRPr="001D386E">
              <w:rPr>
                <w:lang w:eastAsia="ja-JP"/>
              </w:rPr>
              <w:t>-</w:t>
            </w:r>
          </w:p>
        </w:tc>
        <w:tc>
          <w:tcPr>
            <w:tcW w:w="767" w:type="dxa"/>
            <w:vAlign w:val="center"/>
          </w:tcPr>
          <w:p w14:paraId="4BA7C1E1" w14:textId="77777777" w:rsidR="00B96A1A" w:rsidRPr="001D386E" w:rsidRDefault="00B96A1A" w:rsidP="005C6DFA">
            <w:pPr>
              <w:pStyle w:val="TAC"/>
              <w:rPr>
                <w:lang w:eastAsia="zh-CN"/>
              </w:rPr>
            </w:pPr>
            <w:r w:rsidRPr="001D386E">
              <w:rPr>
                <w:lang w:eastAsia="zh-CN"/>
              </w:rPr>
              <w:t>2</w:t>
            </w:r>
          </w:p>
        </w:tc>
        <w:tc>
          <w:tcPr>
            <w:tcW w:w="588" w:type="dxa"/>
            <w:vAlign w:val="center"/>
          </w:tcPr>
          <w:p w14:paraId="7DC5B28C" w14:textId="77777777" w:rsidR="00B96A1A" w:rsidRPr="001D386E" w:rsidRDefault="00B96A1A" w:rsidP="005C6DFA">
            <w:pPr>
              <w:pStyle w:val="TAC"/>
              <w:rPr>
                <w:lang w:eastAsia="zh-CN"/>
              </w:rPr>
            </w:pPr>
          </w:p>
        </w:tc>
        <w:tc>
          <w:tcPr>
            <w:tcW w:w="586" w:type="dxa"/>
            <w:vAlign w:val="center"/>
          </w:tcPr>
          <w:p w14:paraId="245F8E96" w14:textId="77777777" w:rsidR="00B96A1A" w:rsidRPr="001D386E" w:rsidRDefault="00B96A1A" w:rsidP="005C6DFA">
            <w:pPr>
              <w:pStyle w:val="TAC"/>
              <w:rPr>
                <w:lang w:eastAsia="zh-CN"/>
              </w:rPr>
            </w:pPr>
          </w:p>
        </w:tc>
        <w:tc>
          <w:tcPr>
            <w:tcW w:w="588" w:type="dxa"/>
            <w:gridSpan w:val="2"/>
            <w:vAlign w:val="center"/>
          </w:tcPr>
          <w:p w14:paraId="00EDCF5C" w14:textId="77777777" w:rsidR="00B96A1A" w:rsidRPr="001D386E" w:rsidRDefault="00B96A1A" w:rsidP="005C6DFA">
            <w:pPr>
              <w:pStyle w:val="TAC"/>
              <w:rPr>
                <w:lang w:eastAsia="zh-CN"/>
              </w:rPr>
            </w:pPr>
            <w:r w:rsidRPr="001D386E">
              <w:rPr>
                <w:lang w:eastAsia="zh-CN"/>
              </w:rPr>
              <w:t>Yes</w:t>
            </w:r>
          </w:p>
        </w:tc>
        <w:tc>
          <w:tcPr>
            <w:tcW w:w="586" w:type="dxa"/>
            <w:gridSpan w:val="2"/>
            <w:vAlign w:val="center"/>
          </w:tcPr>
          <w:p w14:paraId="3E38BF1C" w14:textId="77777777" w:rsidR="00B96A1A" w:rsidRPr="001D386E" w:rsidRDefault="00B96A1A" w:rsidP="005C6DFA">
            <w:pPr>
              <w:pStyle w:val="TAC"/>
              <w:rPr>
                <w:lang w:eastAsia="zh-CN"/>
              </w:rPr>
            </w:pPr>
            <w:r w:rsidRPr="001D386E">
              <w:rPr>
                <w:lang w:eastAsia="zh-CN"/>
              </w:rPr>
              <w:t>Yes</w:t>
            </w:r>
          </w:p>
        </w:tc>
        <w:tc>
          <w:tcPr>
            <w:tcW w:w="587" w:type="dxa"/>
            <w:gridSpan w:val="2"/>
            <w:vAlign w:val="center"/>
          </w:tcPr>
          <w:p w14:paraId="220861FA" w14:textId="77777777" w:rsidR="00B96A1A" w:rsidRPr="001D386E" w:rsidRDefault="00B96A1A" w:rsidP="005C6DFA">
            <w:pPr>
              <w:pStyle w:val="TAC"/>
              <w:rPr>
                <w:lang w:eastAsia="zh-CN"/>
              </w:rPr>
            </w:pPr>
            <w:r w:rsidRPr="001D386E">
              <w:rPr>
                <w:lang w:eastAsia="zh-CN"/>
              </w:rPr>
              <w:t>Yes</w:t>
            </w:r>
          </w:p>
        </w:tc>
        <w:tc>
          <w:tcPr>
            <w:tcW w:w="588" w:type="dxa"/>
            <w:gridSpan w:val="2"/>
            <w:vAlign w:val="center"/>
          </w:tcPr>
          <w:p w14:paraId="36A379BB" w14:textId="77777777" w:rsidR="00B96A1A" w:rsidRPr="001D386E" w:rsidRDefault="00B96A1A" w:rsidP="005C6DFA">
            <w:pPr>
              <w:pStyle w:val="TAC"/>
              <w:rPr>
                <w:lang w:eastAsia="zh-CN"/>
              </w:rPr>
            </w:pPr>
            <w:r w:rsidRPr="001D386E">
              <w:rPr>
                <w:lang w:eastAsia="zh-CN"/>
              </w:rPr>
              <w:t>Yes</w:t>
            </w:r>
          </w:p>
        </w:tc>
        <w:tc>
          <w:tcPr>
            <w:tcW w:w="1187" w:type="dxa"/>
            <w:vMerge w:val="restart"/>
            <w:vAlign w:val="center"/>
          </w:tcPr>
          <w:p w14:paraId="3881C078" w14:textId="77777777" w:rsidR="00B96A1A" w:rsidRPr="001D386E" w:rsidRDefault="00B96A1A" w:rsidP="005C6DFA">
            <w:pPr>
              <w:pStyle w:val="TAC"/>
            </w:pPr>
            <w:r w:rsidRPr="001D386E">
              <w:t>75</w:t>
            </w:r>
          </w:p>
        </w:tc>
        <w:tc>
          <w:tcPr>
            <w:tcW w:w="1286" w:type="dxa"/>
            <w:vMerge w:val="restart"/>
            <w:vAlign w:val="center"/>
          </w:tcPr>
          <w:p w14:paraId="64C184A6" w14:textId="77777777" w:rsidR="00B96A1A" w:rsidRPr="001D386E" w:rsidRDefault="00B96A1A" w:rsidP="005C6DFA">
            <w:pPr>
              <w:pStyle w:val="TAC"/>
            </w:pPr>
            <w:r w:rsidRPr="001D386E">
              <w:t>0</w:t>
            </w:r>
          </w:p>
        </w:tc>
      </w:tr>
      <w:tr w:rsidR="00B96A1A" w:rsidRPr="001D386E" w14:paraId="7D93976C" w14:textId="77777777" w:rsidTr="005C6DFA">
        <w:trPr>
          <w:jc w:val="center"/>
        </w:trPr>
        <w:tc>
          <w:tcPr>
            <w:tcW w:w="1594" w:type="dxa"/>
            <w:vMerge/>
            <w:vAlign w:val="center"/>
          </w:tcPr>
          <w:p w14:paraId="085A2C85" w14:textId="77777777" w:rsidR="00B96A1A" w:rsidRPr="001D386E" w:rsidRDefault="00B96A1A" w:rsidP="005C6DFA">
            <w:pPr>
              <w:pStyle w:val="TAC"/>
            </w:pPr>
          </w:p>
        </w:tc>
        <w:tc>
          <w:tcPr>
            <w:tcW w:w="1466" w:type="dxa"/>
            <w:vMerge/>
            <w:vAlign w:val="center"/>
          </w:tcPr>
          <w:p w14:paraId="066AB16D" w14:textId="77777777" w:rsidR="00B96A1A" w:rsidRPr="001D386E" w:rsidRDefault="00B96A1A" w:rsidP="005C6DFA">
            <w:pPr>
              <w:pStyle w:val="TAC"/>
              <w:rPr>
                <w:lang w:eastAsia="ja-JP"/>
              </w:rPr>
            </w:pPr>
          </w:p>
        </w:tc>
        <w:tc>
          <w:tcPr>
            <w:tcW w:w="767" w:type="dxa"/>
            <w:vAlign w:val="center"/>
          </w:tcPr>
          <w:p w14:paraId="46256489" w14:textId="77777777" w:rsidR="00B96A1A" w:rsidRPr="001D386E" w:rsidRDefault="00B96A1A" w:rsidP="005C6DFA">
            <w:pPr>
              <w:pStyle w:val="TAC"/>
              <w:rPr>
                <w:lang w:eastAsia="zh-CN"/>
              </w:rPr>
            </w:pPr>
            <w:r w:rsidRPr="001D386E">
              <w:rPr>
                <w:lang w:eastAsia="zh-CN"/>
              </w:rPr>
              <w:t>12</w:t>
            </w:r>
          </w:p>
        </w:tc>
        <w:tc>
          <w:tcPr>
            <w:tcW w:w="3523" w:type="dxa"/>
            <w:gridSpan w:val="10"/>
            <w:vAlign w:val="center"/>
          </w:tcPr>
          <w:p w14:paraId="238EAF9E" w14:textId="77777777" w:rsidR="00B96A1A" w:rsidRPr="001D386E" w:rsidRDefault="00B96A1A" w:rsidP="005C6DFA">
            <w:pPr>
              <w:pStyle w:val="TAC"/>
              <w:rPr>
                <w:lang w:eastAsia="zh-CN"/>
              </w:rPr>
            </w:pPr>
            <w:r w:rsidRPr="001D386E">
              <w:rPr>
                <w:lang w:eastAsia="ja-JP"/>
              </w:rPr>
              <w:t>See CA_12B Bandwidth Combination Set 0 in Table 5.6A.1-1</w:t>
            </w:r>
          </w:p>
        </w:tc>
        <w:tc>
          <w:tcPr>
            <w:tcW w:w="1187" w:type="dxa"/>
            <w:vMerge/>
            <w:vAlign w:val="center"/>
          </w:tcPr>
          <w:p w14:paraId="33F3FDB1" w14:textId="77777777" w:rsidR="00B96A1A" w:rsidRPr="001D386E" w:rsidRDefault="00B96A1A" w:rsidP="005C6DFA">
            <w:pPr>
              <w:pStyle w:val="TAC"/>
            </w:pPr>
          </w:p>
        </w:tc>
        <w:tc>
          <w:tcPr>
            <w:tcW w:w="1286" w:type="dxa"/>
            <w:vMerge/>
            <w:vAlign w:val="center"/>
          </w:tcPr>
          <w:p w14:paraId="3258391B" w14:textId="77777777" w:rsidR="00B96A1A" w:rsidRPr="001D386E" w:rsidRDefault="00B96A1A" w:rsidP="005C6DFA">
            <w:pPr>
              <w:pStyle w:val="TAC"/>
            </w:pPr>
          </w:p>
        </w:tc>
      </w:tr>
      <w:tr w:rsidR="00B96A1A" w:rsidRPr="001D386E" w14:paraId="07FA4AAC" w14:textId="77777777" w:rsidTr="005C6DFA">
        <w:trPr>
          <w:jc w:val="center"/>
        </w:trPr>
        <w:tc>
          <w:tcPr>
            <w:tcW w:w="1594" w:type="dxa"/>
            <w:vMerge/>
            <w:vAlign w:val="center"/>
          </w:tcPr>
          <w:p w14:paraId="2225098A" w14:textId="77777777" w:rsidR="00B96A1A" w:rsidRPr="001D386E" w:rsidRDefault="00B96A1A" w:rsidP="005C6DFA">
            <w:pPr>
              <w:pStyle w:val="TAC"/>
            </w:pPr>
          </w:p>
        </w:tc>
        <w:tc>
          <w:tcPr>
            <w:tcW w:w="1466" w:type="dxa"/>
            <w:vMerge/>
            <w:vAlign w:val="center"/>
          </w:tcPr>
          <w:p w14:paraId="01EBBDFE" w14:textId="77777777" w:rsidR="00B96A1A" w:rsidRPr="001D386E" w:rsidRDefault="00B96A1A" w:rsidP="005C6DFA">
            <w:pPr>
              <w:pStyle w:val="TAC"/>
              <w:rPr>
                <w:lang w:eastAsia="ja-JP"/>
              </w:rPr>
            </w:pPr>
          </w:p>
        </w:tc>
        <w:tc>
          <w:tcPr>
            <w:tcW w:w="767" w:type="dxa"/>
            <w:vAlign w:val="center"/>
          </w:tcPr>
          <w:p w14:paraId="4BE457FE" w14:textId="77777777" w:rsidR="00B96A1A" w:rsidRPr="001D386E" w:rsidRDefault="00B96A1A" w:rsidP="005C6DFA">
            <w:pPr>
              <w:pStyle w:val="TAC"/>
              <w:rPr>
                <w:lang w:eastAsia="zh-CN"/>
              </w:rPr>
            </w:pPr>
            <w:r w:rsidRPr="001D386E">
              <w:rPr>
                <w:lang w:eastAsia="zh-CN"/>
              </w:rPr>
              <w:t>66</w:t>
            </w:r>
          </w:p>
        </w:tc>
        <w:tc>
          <w:tcPr>
            <w:tcW w:w="3523" w:type="dxa"/>
            <w:gridSpan w:val="10"/>
            <w:vAlign w:val="center"/>
          </w:tcPr>
          <w:p w14:paraId="12109740" w14:textId="77777777" w:rsidR="00B96A1A" w:rsidRPr="001D386E" w:rsidRDefault="00B96A1A" w:rsidP="005C6DFA">
            <w:pPr>
              <w:pStyle w:val="TAC"/>
              <w:rPr>
                <w:lang w:eastAsia="zh-CN"/>
              </w:rPr>
            </w:pPr>
            <w:r w:rsidRPr="001D386E">
              <w:rPr>
                <w:lang w:eastAsia="ja-JP"/>
              </w:rPr>
              <w:t>See CA_66A-66A Bandwidth Combination Set 0 in Table 5.6A.1-3</w:t>
            </w:r>
          </w:p>
        </w:tc>
        <w:tc>
          <w:tcPr>
            <w:tcW w:w="1187" w:type="dxa"/>
            <w:vMerge/>
            <w:vAlign w:val="center"/>
          </w:tcPr>
          <w:p w14:paraId="218732EA" w14:textId="77777777" w:rsidR="00B96A1A" w:rsidRPr="001D386E" w:rsidRDefault="00B96A1A" w:rsidP="005C6DFA">
            <w:pPr>
              <w:pStyle w:val="TAC"/>
            </w:pPr>
          </w:p>
        </w:tc>
        <w:tc>
          <w:tcPr>
            <w:tcW w:w="1286" w:type="dxa"/>
            <w:vMerge/>
            <w:vAlign w:val="center"/>
          </w:tcPr>
          <w:p w14:paraId="5AB90B7B" w14:textId="77777777" w:rsidR="00B96A1A" w:rsidRPr="001D386E" w:rsidRDefault="00B96A1A" w:rsidP="005C6DFA">
            <w:pPr>
              <w:pStyle w:val="TAC"/>
            </w:pPr>
          </w:p>
        </w:tc>
      </w:tr>
      <w:tr w:rsidR="00B96A1A" w:rsidRPr="001D386E" w14:paraId="61E6B414" w14:textId="77777777" w:rsidTr="005C6DFA">
        <w:trPr>
          <w:jc w:val="center"/>
        </w:trPr>
        <w:tc>
          <w:tcPr>
            <w:tcW w:w="1594" w:type="dxa"/>
            <w:vMerge w:val="restart"/>
            <w:vAlign w:val="center"/>
          </w:tcPr>
          <w:p w14:paraId="280F6BEC" w14:textId="77777777" w:rsidR="00B96A1A" w:rsidRPr="001D386E" w:rsidRDefault="00B96A1A" w:rsidP="005C6DFA">
            <w:pPr>
              <w:pStyle w:val="TAC"/>
            </w:pPr>
            <w:r w:rsidRPr="001D386E">
              <w:rPr>
                <w:bCs/>
                <w:lang w:val="en-US"/>
              </w:rPr>
              <w:t>CA_2A-13A-46A</w:t>
            </w:r>
          </w:p>
        </w:tc>
        <w:tc>
          <w:tcPr>
            <w:tcW w:w="1466" w:type="dxa"/>
            <w:vMerge w:val="restart"/>
            <w:vAlign w:val="center"/>
          </w:tcPr>
          <w:p w14:paraId="72AC027D" w14:textId="77777777" w:rsidR="00B96A1A" w:rsidRPr="001D386E" w:rsidRDefault="00B96A1A" w:rsidP="005C6DFA">
            <w:pPr>
              <w:pStyle w:val="TAC"/>
              <w:rPr>
                <w:lang w:eastAsia="ja-JP"/>
              </w:rPr>
            </w:pPr>
            <w:r w:rsidRPr="00C72912">
              <w:rPr>
                <w:noProof/>
              </w:rPr>
              <w:t>CA_2A-13A</w:t>
            </w:r>
          </w:p>
        </w:tc>
        <w:tc>
          <w:tcPr>
            <w:tcW w:w="767" w:type="dxa"/>
            <w:vAlign w:val="center"/>
          </w:tcPr>
          <w:p w14:paraId="4BE879BC" w14:textId="77777777" w:rsidR="00B96A1A" w:rsidRPr="001D386E" w:rsidRDefault="00B96A1A" w:rsidP="005C6DFA">
            <w:pPr>
              <w:pStyle w:val="TAC"/>
              <w:rPr>
                <w:lang w:eastAsia="zh-CN"/>
              </w:rPr>
            </w:pPr>
            <w:r w:rsidRPr="001D386E">
              <w:rPr>
                <w:rFonts w:hint="eastAsia"/>
                <w:lang w:eastAsia="zh-CN"/>
              </w:rPr>
              <w:t>2</w:t>
            </w:r>
          </w:p>
        </w:tc>
        <w:tc>
          <w:tcPr>
            <w:tcW w:w="588" w:type="dxa"/>
            <w:vAlign w:val="center"/>
          </w:tcPr>
          <w:p w14:paraId="3092F2BF" w14:textId="77777777" w:rsidR="00B96A1A" w:rsidRPr="001D386E" w:rsidRDefault="00B96A1A" w:rsidP="005C6DFA">
            <w:pPr>
              <w:pStyle w:val="TAC"/>
              <w:rPr>
                <w:b/>
              </w:rPr>
            </w:pPr>
          </w:p>
        </w:tc>
        <w:tc>
          <w:tcPr>
            <w:tcW w:w="586" w:type="dxa"/>
            <w:vAlign w:val="center"/>
          </w:tcPr>
          <w:p w14:paraId="10774DE0" w14:textId="77777777" w:rsidR="00B96A1A" w:rsidRPr="001D386E" w:rsidRDefault="00B96A1A" w:rsidP="005C6DFA">
            <w:pPr>
              <w:pStyle w:val="TAC"/>
              <w:rPr>
                <w:b/>
              </w:rPr>
            </w:pPr>
          </w:p>
        </w:tc>
        <w:tc>
          <w:tcPr>
            <w:tcW w:w="588" w:type="dxa"/>
            <w:gridSpan w:val="2"/>
            <w:vAlign w:val="center"/>
          </w:tcPr>
          <w:p w14:paraId="4BF33E9A" w14:textId="77777777" w:rsidR="00B96A1A" w:rsidRPr="001D386E" w:rsidRDefault="00B96A1A" w:rsidP="005C6DFA">
            <w:pPr>
              <w:pStyle w:val="TAC"/>
            </w:pPr>
            <w:r w:rsidRPr="001D386E">
              <w:t>Yes</w:t>
            </w:r>
          </w:p>
        </w:tc>
        <w:tc>
          <w:tcPr>
            <w:tcW w:w="586" w:type="dxa"/>
            <w:gridSpan w:val="2"/>
            <w:vAlign w:val="center"/>
          </w:tcPr>
          <w:p w14:paraId="4DB56493" w14:textId="77777777" w:rsidR="00B96A1A" w:rsidRPr="001D386E" w:rsidRDefault="00B96A1A" w:rsidP="005C6DFA">
            <w:pPr>
              <w:pStyle w:val="TAC"/>
            </w:pPr>
            <w:r w:rsidRPr="001D386E">
              <w:t>Yes</w:t>
            </w:r>
          </w:p>
        </w:tc>
        <w:tc>
          <w:tcPr>
            <w:tcW w:w="587" w:type="dxa"/>
            <w:gridSpan w:val="2"/>
            <w:vAlign w:val="center"/>
          </w:tcPr>
          <w:p w14:paraId="42E031F2" w14:textId="77777777" w:rsidR="00B96A1A" w:rsidRPr="001D386E" w:rsidRDefault="00B96A1A" w:rsidP="005C6DFA">
            <w:pPr>
              <w:pStyle w:val="TAC"/>
            </w:pPr>
            <w:r w:rsidRPr="001D386E">
              <w:t>Yes</w:t>
            </w:r>
          </w:p>
        </w:tc>
        <w:tc>
          <w:tcPr>
            <w:tcW w:w="588" w:type="dxa"/>
            <w:gridSpan w:val="2"/>
            <w:vAlign w:val="center"/>
          </w:tcPr>
          <w:p w14:paraId="2DE8E2E3" w14:textId="77777777" w:rsidR="00B96A1A" w:rsidRPr="001D386E" w:rsidRDefault="00B96A1A" w:rsidP="005C6DFA">
            <w:pPr>
              <w:pStyle w:val="TAC"/>
            </w:pPr>
            <w:r w:rsidRPr="001D386E">
              <w:t>Yes</w:t>
            </w:r>
          </w:p>
        </w:tc>
        <w:tc>
          <w:tcPr>
            <w:tcW w:w="1187" w:type="dxa"/>
            <w:vMerge w:val="restart"/>
            <w:vAlign w:val="center"/>
          </w:tcPr>
          <w:p w14:paraId="5A54ED5D" w14:textId="77777777" w:rsidR="00B96A1A" w:rsidRPr="001D386E" w:rsidRDefault="00B96A1A" w:rsidP="005C6DFA">
            <w:pPr>
              <w:pStyle w:val="TAC"/>
            </w:pPr>
            <w:r w:rsidRPr="001D386E">
              <w:t>50</w:t>
            </w:r>
          </w:p>
        </w:tc>
        <w:tc>
          <w:tcPr>
            <w:tcW w:w="1286" w:type="dxa"/>
            <w:vMerge w:val="restart"/>
            <w:vAlign w:val="center"/>
          </w:tcPr>
          <w:p w14:paraId="0722ECE5" w14:textId="77777777" w:rsidR="00B96A1A" w:rsidRPr="001D386E" w:rsidRDefault="00B96A1A" w:rsidP="005C6DFA">
            <w:pPr>
              <w:pStyle w:val="TAC"/>
            </w:pPr>
            <w:r w:rsidRPr="001D386E">
              <w:t>0</w:t>
            </w:r>
          </w:p>
        </w:tc>
      </w:tr>
      <w:tr w:rsidR="00B96A1A" w:rsidRPr="001D386E" w14:paraId="4E4B60AA" w14:textId="77777777" w:rsidTr="005C6DFA">
        <w:trPr>
          <w:jc w:val="center"/>
        </w:trPr>
        <w:tc>
          <w:tcPr>
            <w:tcW w:w="1594" w:type="dxa"/>
            <w:vMerge/>
            <w:vAlign w:val="center"/>
          </w:tcPr>
          <w:p w14:paraId="6A974784" w14:textId="77777777" w:rsidR="00B96A1A" w:rsidRPr="001D386E" w:rsidRDefault="00B96A1A" w:rsidP="005C6DFA">
            <w:pPr>
              <w:pStyle w:val="TAC"/>
            </w:pPr>
          </w:p>
        </w:tc>
        <w:tc>
          <w:tcPr>
            <w:tcW w:w="1466" w:type="dxa"/>
            <w:vMerge/>
            <w:vAlign w:val="center"/>
          </w:tcPr>
          <w:p w14:paraId="489F9481" w14:textId="77777777" w:rsidR="00B96A1A" w:rsidRPr="001D386E" w:rsidRDefault="00B96A1A" w:rsidP="005C6DFA">
            <w:pPr>
              <w:pStyle w:val="TAC"/>
              <w:rPr>
                <w:lang w:eastAsia="ja-JP"/>
              </w:rPr>
            </w:pPr>
          </w:p>
        </w:tc>
        <w:tc>
          <w:tcPr>
            <w:tcW w:w="767" w:type="dxa"/>
            <w:vAlign w:val="center"/>
          </w:tcPr>
          <w:p w14:paraId="2D10F4E0" w14:textId="77777777" w:rsidR="00B96A1A" w:rsidRPr="001D386E" w:rsidRDefault="00B96A1A" w:rsidP="005C6DFA">
            <w:pPr>
              <w:pStyle w:val="TAC"/>
              <w:rPr>
                <w:rFonts w:eastAsia="SimSun"/>
                <w:lang w:eastAsia="zh-CN"/>
              </w:rPr>
            </w:pPr>
            <w:r w:rsidRPr="001D386E">
              <w:rPr>
                <w:rFonts w:hint="eastAsia"/>
                <w:lang w:eastAsia="zh-CN"/>
              </w:rPr>
              <w:t>13</w:t>
            </w:r>
          </w:p>
        </w:tc>
        <w:tc>
          <w:tcPr>
            <w:tcW w:w="588" w:type="dxa"/>
            <w:vAlign w:val="center"/>
          </w:tcPr>
          <w:p w14:paraId="7E8F114F" w14:textId="77777777" w:rsidR="00B96A1A" w:rsidRPr="001D386E" w:rsidRDefault="00B96A1A" w:rsidP="005C6DFA">
            <w:pPr>
              <w:pStyle w:val="TAC"/>
              <w:rPr>
                <w:b/>
              </w:rPr>
            </w:pPr>
          </w:p>
        </w:tc>
        <w:tc>
          <w:tcPr>
            <w:tcW w:w="586" w:type="dxa"/>
            <w:vAlign w:val="center"/>
          </w:tcPr>
          <w:p w14:paraId="5197FF08" w14:textId="77777777" w:rsidR="00B96A1A" w:rsidRPr="001D386E" w:rsidRDefault="00B96A1A" w:rsidP="005C6DFA">
            <w:pPr>
              <w:pStyle w:val="TAC"/>
              <w:rPr>
                <w:b/>
              </w:rPr>
            </w:pPr>
          </w:p>
        </w:tc>
        <w:tc>
          <w:tcPr>
            <w:tcW w:w="588" w:type="dxa"/>
            <w:gridSpan w:val="2"/>
            <w:vAlign w:val="center"/>
          </w:tcPr>
          <w:p w14:paraId="4F1FAF25"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0D8F0519"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42C33DB7" w14:textId="77777777" w:rsidR="00B96A1A" w:rsidRPr="001D386E" w:rsidRDefault="00B96A1A" w:rsidP="005C6DFA">
            <w:pPr>
              <w:pStyle w:val="TAC"/>
            </w:pPr>
          </w:p>
        </w:tc>
        <w:tc>
          <w:tcPr>
            <w:tcW w:w="588" w:type="dxa"/>
            <w:gridSpan w:val="2"/>
            <w:vAlign w:val="center"/>
          </w:tcPr>
          <w:p w14:paraId="572360B5" w14:textId="77777777" w:rsidR="00B96A1A" w:rsidRPr="001D386E" w:rsidRDefault="00B96A1A" w:rsidP="005C6DFA">
            <w:pPr>
              <w:pStyle w:val="TAC"/>
            </w:pPr>
          </w:p>
        </w:tc>
        <w:tc>
          <w:tcPr>
            <w:tcW w:w="1187" w:type="dxa"/>
            <w:vMerge/>
            <w:vAlign w:val="center"/>
          </w:tcPr>
          <w:p w14:paraId="0341E7AF" w14:textId="77777777" w:rsidR="00B96A1A" w:rsidRPr="001D386E" w:rsidRDefault="00B96A1A" w:rsidP="005C6DFA">
            <w:pPr>
              <w:pStyle w:val="TAC"/>
            </w:pPr>
          </w:p>
        </w:tc>
        <w:tc>
          <w:tcPr>
            <w:tcW w:w="1286" w:type="dxa"/>
            <w:vMerge/>
            <w:vAlign w:val="center"/>
          </w:tcPr>
          <w:p w14:paraId="1261D595" w14:textId="77777777" w:rsidR="00B96A1A" w:rsidRPr="001D386E" w:rsidRDefault="00B96A1A" w:rsidP="005C6DFA">
            <w:pPr>
              <w:pStyle w:val="TAC"/>
            </w:pPr>
          </w:p>
        </w:tc>
      </w:tr>
      <w:tr w:rsidR="00B96A1A" w:rsidRPr="001D386E" w14:paraId="74E3E950" w14:textId="77777777" w:rsidTr="005C6DFA">
        <w:trPr>
          <w:jc w:val="center"/>
        </w:trPr>
        <w:tc>
          <w:tcPr>
            <w:tcW w:w="1594" w:type="dxa"/>
            <w:vMerge/>
            <w:vAlign w:val="center"/>
          </w:tcPr>
          <w:p w14:paraId="3CC838B1" w14:textId="77777777" w:rsidR="00B96A1A" w:rsidRPr="001D386E" w:rsidRDefault="00B96A1A" w:rsidP="005C6DFA">
            <w:pPr>
              <w:pStyle w:val="TAC"/>
            </w:pPr>
          </w:p>
        </w:tc>
        <w:tc>
          <w:tcPr>
            <w:tcW w:w="1466" w:type="dxa"/>
            <w:vMerge/>
            <w:vAlign w:val="center"/>
          </w:tcPr>
          <w:p w14:paraId="6833BD75" w14:textId="77777777" w:rsidR="00B96A1A" w:rsidRPr="001D386E" w:rsidRDefault="00B96A1A" w:rsidP="005C6DFA">
            <w:pPr>
              <w:pStyle w:val="TAC"/>
              <w:rPr>
                <w:lang w:eastAsia="ja-JP"/>
              </w:rPr>
            </w:pPr>
          </w:p>
        </w:tc>
        <w:tc>
          <w:tcPr>
            <w:tcW w:w="767" w:type="dxa"/>
            <w:vAlign w:val="center"/>
          </w:tcPr>
          <w:p w14:paraId="23F82592" w14:textId="77777777" w:rsidR="00B96A1A" w:rsidRPr="001D386E" w:rsidRDefault="00B96A1A" w:rsidP="005C6DFA">
            <w:pPr>
              <w:pStyle w:val="TAC"/>
              <w:rPr>
                <w:lang w:eastAsia="zh-CN"/>
              </w:rPr>
            </w:pPr>
            <w:r w:rsidRPr="001D386E">
              <w:rPr>
                <w:rFonts w:hint="eastAsia"/>
                <w:lang w:eastAsia="zh-CN"/>
              </w:rPr>
              <w:t>46</w:t>
            </w:r>
          </w:p>
        </w:tc>
        <w:tc>
          <w:tcPr>
            <w:tcW w:w="588" w:type="dxa"/>
            <w:vAlign w:val="center"/>
          </w:tcPr>
          <w:p w14:paraId="01C61361" w14:textId="77777777" w:rsidR="00B96A1A" w:rsidRPr="001D386E" w:rsidRDefault="00B96A1A" w:rsidP="005C6DFA">
            <w:pPr>
              <w:pStyle w:val="TAC"/>
              <w:rPr>
                <w:b/>
              </w:rPr>
            </w:pPr>
          </w:p>
        </w:tc>
        <w:tc>
          <w:tcPr>
            <w:tcW w:w="586" w:type="dxa"/>
            <w:vAlign w:val="center"/>
          </w:tcPr>
          <w:p w14:paraId="26E232B4" w14:textId="77777777" w:rsidR="00B96A1A" w:rsidRPr="001D386E" w:rsidRDefault="00B96A1A" w:rsidP="005C6DFA">
            <w:pPr>
              <w:pStyle w:val="TAC"/>
              <w:rPr>
                <w:b/>
              </w:rPr>
            </w:pPr>
          </w:p>
        </w:tc>
        <w:tc>
          <w:tcPr>
            <w:tcW w:w="588" w:type="dxa"/>
            <w:gridSpan w:val="2"/>
            <w:vAlign w:val="center"/>
          </w:tcPr>
          <w:p w14:paraId="4EBFDB4A" w14:textId="77777777" w:rsidR="00B96A1A" w:rsidRPr="001D386E" w:rsidRDefault="00B96A1A" w:rsidP="005C6DFA">
            <w:pPr>
              <w:pStyle w:val="TAC"/>
            </w:pPr>
          </w:p>
        </w:tc>
        <w:tc>
          <w:tcPr>
            <w:tcW w:w="586" w:type="dxa"/>
            <w:gridSpan w:val="2"/>
            <w:vAlign w:val="center"/>
          </w:tcPr>
          <w:p w14:paraId="314C83B2" w14:textId="77777777" w:rsidR="00B96A1A" w:rsidRPr="001D386E" w:rsidRDefault="00B96A1A" w:rsidP="005C6DFA">
            <w:pPr>
              <w:pStyle w:val="TAC"/>
            </w:pPr>
          </w:p>
        </w:tc>
        <w:tc>
          <w:tcPr>
            <w:tcW w:w="587" w:type="dxa"/>
            <w:gridSpan w:val="2"/>
            <w:vAlign w:val="center"/>
          </w:tcPr>
          <w:p w14:paraId="5F650706" w14:textId="77777777" w:rsidR="00B96A1A" w:rsidRPr="001D386E" w:rsidRDefault="00B96A1A" w:rsidP="005C6DFA">
            <w:pPr>
              <w:pStyle w:val="TAC"/>
            </w:pPr>
          </w:p>
        </w:tc>
        <w:tc>
          <w:tcPr>
            <w:tcW w:w="588" w:type="dxa"/>
            <w:gridSpan w:val="2"/>
            <w:vAlign w:val="center"/>
          </w:tcPr>
          <w:p w14:paraId="41CB5655" w14:textId="77777777" w:rsidR="00B96A1A" w:rsidRPr="001D386E" w:rsidRDefault="00B96A1A" w:rsidP="005C6DFA">
            <w:pPr>
              <w:pStyle w:val="TAC"/>
            </w:pPr>
            <w:r w:rsidRPr="001D386E">
              <w:rPr>
                <w:rFonts w:hint="eastAsia"/>
                <w:lang w:eastAsia="zh-CN"/>
              </w:rPr>
              <w:t>Yes</w:t>
            </w:r>
          </w:p>
        </w:tc>
        <w:tc>
          <w:tcPr>
            <w:tcW w:w="1187" w:type="dxa"/>
            <w:vMerge/>
            <w:vAlign w:val="center"/>
          </w:tcPr>
          <w:p w14:paraId="30BBDCF6" w14:textId="77777777" w:rsidR="00B96A1A" w:rsidRPr="001D386E" w:rsidRDefault="00B96A1A" w:rsidP="005C6DFA">
            <w:pPr>
              <w:pStyle w:val="TAC"/>
            </w:pPr>
          </w:p>
        </w:tc>
        <w:tc>
          <w:tcPr>
            <w:tcW w:w="1286" w:type="dxa"/>
            <w:vMerge/>
            <w:vAlign w:val="center"/>
          </w:tcPr>
          <w:p w14:paraId="32189A4A" w14:textId="77777777" w:rsidR="00B96A1A" w:rsidRPr="001D386E" w:rsidRDefault="00B96A1A" w:rsidP="005C6DFA">
            <w:pPr>
              <w:pStyle w:val="TAC"/>
            </w:pPr>
          </w:p>
        </w:tc>
      </w:tr>
      <w:tr w:rsidR="00B96A1A" w:rsidRPr="001D386E" w14:paraId="4FEC9DFA" w14:textId="77777777" w:rsidTr="005C6DFA">
        <w:trPr>
          <w:jc w:val="center"/>
        </w:trPr>
        <w:tc>
          <w:tcPr>
            <w:tcW w:w="1594" w:type="dxa"/>
            <w:vMerge w:val="restart"/>
            <w:vAlign w:val="center"/>
          </w:tcPr>
          <w:p w14:paraId="667A997F" w14:textId="77777777" w:rsidR="00B96A1A" w:rsidRPr="001D386E" w:rsidRDefault="00B96A1A" w:rsidP="005C6DFA">
            <w:pPr>
              <w:pStyle w:val="TAC"/>
              <w:rPr>
                <w:lang w:eastAsia="ja-JP"/>
              </w:rPr>
            </w:pPr>
            <w:r w:rsidRPr="001D386E">
              <w:t>CA_2A-13A-46C</w:t>
            </w:r>
          </w:p>
        </w:tc>
        <w:tc>
          <w:tcPr>
            <w:tcW w:w="1466" w:type="dxa"/>
            <w:vMerge w:val="restart"/>
            <w:vAlign w:val="center"/>
          </w:tcPr>
          <w:p w14:paraId="085F8BA9" w14:textId="77777777" w:rsidR="00B96A1A" w:rsidRPr="001D386E" w:rsidRDefault="00B96A1A" w:rsidP="005C6DFA">
            <w:pPr>
              <w:pStyle w:val="TAC"/>
              <w:rPr>
                <w:lang w:eastAsia="ja-JP"/>
              </w:rPr>
            </w:pPr>
            <w:r w:rsidRPr="00C72912">
              <w:rPr>
                <w:noProof/>
              </w:rPr>
              <w:t>CA_2A-13A</w:t>
            </w:r>
          </w:p>
        </w:tc>
        <w:tc>
          <w:tcPr>
            <w:tcW w:w="767" w:type="dxa"/>
            <w:vAlign w:val="center"/>
          </w:tcPr>
          <w:p w14:paraId="547D82CC" w14:textId="77777777" w:rsidR="00B96A1A" w:rsidRPr="001D386E" w:rsidRDefault="00B96A1A" w:rsidP="005C6DFA">
            <w:pPr>
              <w:pStyle w:val="TAC"/>
              <w:rPr>
                <w:lang w:eastAsia="zh-CN"/>
              </w:rPr>
            </w:pPr>
            <w:r w:rsidRPr="001D386E">
              <w:rPr>
                <w:rFonts w:hint="eastAsia"/>
                <w:lang w:eastAsia="zh-CN"/>
              </w:rPr>
              <w:t>2</w:t>
            </w:r>
          </w:p>
        </w:tc>
        <w:tc>
          <w:tcPr>
            <w:tcW w:w="588" w:type="dxa"/>
            <w:vAlign w:val="center"/>
          </w:tcPr>
          <w:p w14:paraId="6E0FB2FC" w14:textId="77777777" w:rsidR="00B96A1A" w:rsidRPr="001D386E" w:rsidRDefault="00B96A1A" w:rsidP="005C6DFA">
            <w:pPr>
              <w:pStyle w:val="TAC"/>
              <w:rPr>
                <w:b/>
                <w:lang w:eastAsia="ja-JP"/>
              </w:rPr>
            </w:pPr>
          </w:p>
        </w:tc>
        <w:tc>
          <w:tcPr>
            <w:tcW w:w="586" w:type="dxa"/>
            <w:vAlign w:val="center"/>
          </w:tcPr>
          <w:p w14:paraId="6B525672" w14:textId="77777777" w:rsidR="00B96A1A" w:rsidRPr="001D386E" w:rsidRDefault="00B96A1A" w:rsidP="005C6DFA">
            <w:pPr>
              <w:pStyle w:val="TAC"/>
              <w:rPr>
                <w:b/>
                <w:lang w:eastAsia="ja-JP"/>
              </w:rPr>
            </w:pPr>
          </w:p>
        </w:tc>
        <w:tc>
          <w:tcPr>
            <w:tcW w:w="588" w:type="dxa"/>
            <w:gridSpan w:val="2"/>
            <w:vAlign w:val="center"/>
          </w:tcPr>
          <w:p w14:paraId="50CB38A4" w14:textId="77777777" w:rsidR="00B96A1A" w:rsidRPr="001D386E" w:rsidRDefault="00B96A1A" w:rsidP="005C6DFA">
            <w:pPr>
              <w:pStyle w:val="TAC"/>
              <w:rPr>
                <w:lang w:eastAsia="ja-JP"/>
              </w:rPr>
            </w:pPr>
            <w:r w:rsidRPr="001D386E">
              <w:t>Yes</w:t>
            </w:r>
          </w:p>
        </w:tc>
        <w:tc>
          <w:tcPr>
            <w:tcW w:w="586" w:type="dxa"/>
            <w:gridSpan w:val="2"/>
            <w:vAlign w:val="center"/>
          </w:tcPr>
          <w:p w14:paraId="1F48D4B4" w14:textId="77777777" w:rsidR="00B96A1A" w:rsidRPr="001D386E" w:rsidRDefault="00B96A1A" w:rsidP="005C6DFA">
            <w:pPr>
              <w:pStyle w:val="TAC"/>
              <w:rPr>
                <w:lang w:eastAsia="ja-JP"/>
              </w:rPr>
            </w:pPr>
            <w:r w:rsidRPr="001D386E">
              <w:t>Yes</w:t>
            </w:r>
          </w:p>
        </w:tc>
        <w:tc>
          <w:tcPr>
            <w:tcW w:w="587" w:type="dxa"/>
            <w:gridSpan w:val="2"/>
            <w:vAlign w:val="center"/>
          </w:tcPr>
          <w:p w14:paraId="4814D129" w14:textId="77777777" w:rsidR="00B96A1A" w:rsidRPr="001D386E" w:rsidRDefault="00B96A1A" w:rsidP="005C6DFA">
            <w:pPr>
              <w:pStyle w:val="TAC"/>
              <w:rPr>
                <w:lang w:eastAsia="ja-JP"/>
              </w:rPr>
            </w:pPr>
            <w:r w:rsidRPr="001D386E">
              <w:t>Yes</w:t>
            </w:r>
          </w:p>
        </w:tc>
        <w:tc>
          <w:tcPr>
            <w:tcW w:w="588" w:type="dxa"/>
            <w:gridSpan w:val="2"/>
            <w:vAlign w:val="center"/>
          </w:tcPr>
          <w:p w14:paraId="61A8EE94" w14:textId="77777777" w:rsidR="00B96A1A" w:rsidRPr="001D386E" w:rsidRDefault="00B96A1A" w:rsidP="005C6DFA">
            <w:pPr>
              <w:pStyle w:val="TAC"/>
              <w:rPr>
                <w:lang w:eastAsia="ja-JP"/>
              </w:rPr>
            </w:pPr>
            <w:r w:rsidRPr="001D386E">
              <w:t>Yes</w:t>
            </w:r>
          </w:p>
        </w:tc>
        <w:tc>
          <w:tcPr>
            <w:tcW w:w="1187" w:type="dxa"/>
            <w:vMerge w:val="restart"/>
            <w:vAlign w:val="center"/>
          </w:tcPr>
          <w:p w14:paraId="28D5980E" w14:textId="77777777" w:rsidR="00B96A1A" w:rsidRPr="001D386E" w:rsidRDefault="00B96A1A" w:rsidP="005C6DFA">
            <w:pPr>
              <w:pStyle w:val="TAC"/>
              <w:rPr>
                <w:lang w:eastAsia="ja-JP"/>
              </w:rPr>
            </w:pPr>
            <w:r w:rsidRPr="001D386E">
              <w:rPr>
                <w:lang w:eastAsia="ja-JP"/>
              </w:rPr>
              <w:t>70</w:t>
            </w:r>
          </w:p>
        </w:tc>
        <w:tc>
          <w:tcPr>
            <w:tcW w:w="1286" w:type="dxa"/>
            <w:vMerge w:val="restart"/>
            <w:vAlign w:val="center"/>
          </w:tcPr>
          <w:p w14:paraId="25372755" w14:textId="77777777" w:rsidR="00B96A1A" w:rsidRPr="001D386E" w:rsidRDefault="00B96A1A" w:rsidP="005C6DFA">
            <w:pPr>
              <w:pStyle w:val="TAC"/>
              <w:rPr>
                <w:lang w:eastAsia="ja-JP"/>
              </w:rPr>
            </w:pPr>
            <w:r w:rsidRPr="001D386E">
              <w:rPr>
                <w:lang w:eastAsia="ja-JP"/>
              </w:rPr>
              <w:t>0</w:t>
            </w:r>
          </w:p>
        </w:tc>
      </w:tr>
      <w:tr w:rsidR="00B96A1A" w:rsidRPr="001D386E" w14:paraId="3080FA3B" w14:textId="77777777" w:rsidTr="005C6DFA">
        <w:trPr>
          <w:jc w:val="center"/>
        </w:trPr>
        <w:tc>
          <w:tcPr>
            <w:tcW w:w="1594" w:type="dxa"/>
            <w:vMerge/>
            <w:vAlign w:val="center"/>
          </w:tcPr>
          <w:p w14:paraId="43755F34" w14:textId="77777777" w:rsidR="00B96A1A" w:rsidRPr="001D386E" w:rsidRDefault="00B96A1A" w:rsidP="005C6DFA">
            <w:pPr>
              <w:pStyle w:val="TAC"/>
              <w:rPr>
                <w:lang w:eastAsia="ja-JP"/>
              </w:rPr>
            </w:pPr>
          </w:p>
        </w:tc>
        <w:tc>
          <w:tcPr>
            <w:tcW w:w="1466" w:type="dxa"/>
            <w:vMerge/>
            <w:vAlign w:val="center"/>
          </w:tcPr>
          <w:p w14:paraId="08D23080" w14:textId="77777777" w:rsidR="00B96A1A" w:rsidRPr="001D386E" w:rsidRDefault="00B96A1A" w:rsidP="005C6DFA">
            <w:pPr>
              <w:pStyle w:val="TAC"/>
              <w:rPr>
                <w:lang w:eastAsia="ja-JP"/>
              </w:rPr>
            </w:pPr>
          </w:p>
        </w:tc>
        <w:tc>
          <w:tcPr>
            <w:tcW w:w="767" w:type="dxa"/>
            <w:vAlign w:val="center"/>
          </w:tcPr>
          <w:p w14:paraId="029B537A" w14:textId="77777777" w:rsidR="00B96A1A" w:rsidRPr="001D386E" w:rsidRDefault="00B96A1A" w:rsidP="005C6DFA">
            <w:pPr>
              <w:pStyle w:val="TAC"/>
              <w:rPr>
                <w:rFonts w:eastAsia="SimSun"/>
                <w:lang w:eastAsia="zh-CN"/>
              </w:rPr>
            </w:pPr>
            <w:r w:rsidRPr="001D386E">
              <w:rPr>
                <w:rFonts w:eastAsia="SimSun" w:hint="eastAsia"/>
                <w:lang w:eastAsia="zh-CN"/>
              </w:rPr>
              <w:t>13</w:t>
            </w:r>
          </w:p>
        </w:tc>
        <w:tc>
          <w:tcPr>
            <w:tcW w:w="588" w:type="dxa"/>
            <w:vAlign w:val="center"/>
          </w:tcPr>
          <w:p w14:paraId="1BDE32E8" w14:textId="77777777" w:rsidR="00B96A1A" w:rsidRPr="001D386E" w:rsidRDefault="00B96A1A" w:rsidP="005C6DFA">
            <w:pPr>
              <w:pStyle w:val="TAC"/>
              <w:rPr>
                <w:b/>
                <w:lang w:eastAsia="ja-JP"/>
              </w:rPr>
            </w:pPr>
          </w:p>
        </w:tc>
        <w:tc>
          <w:tcPr>
            <w:tcW w:w="586" w:type="dxa"/>
            <w:vAlign w:val="center"/>
          </w:tcPr>
          <w:p w14:paraId="3653C1FB" w14:textId="77777777" w:rsidR="00B96A1A" w:rsidRPr="001D386E" w:rsidRDefault="00B96A1A" w:rsidP="005C6DFA">
            <w:pPr>
              <w:pStyle w:val="TAC"/>
              <w:rPr>
                <w:b/>
                <w:lang w:eastAsia="ja-JP"/>
              </w:rPr>
            </w:pPr>
          </w:p>
        </w:tc>
        <w:tc>
          <w:tcPr>
            <w:tcW w:w="588" w:type="dxa"/>
            <w:gridSpan w:val="2"/>
            <w:vAlign w:val="center"/>
          </w:tcPr>
          <w:p w14:paraId="4645808B" w14:textId="77777777" w:rsidR="00B96A1A" w:rsidRPr="001D386E" w:rsidRDefault="00B96A1A" w:rsidP="005C6DFA">
            <w:pPr>
              <w:pStyle w:val="TAC"/>
              <w:rPr>
                <w:lang w:eastAsia="ja-JP"/>
              </w:rPr>
            </w:pPr>
            <w:r w:rsidRPr="001D386E">
              <w:t>Yes</w:t>
            </w:r>
          </w:p>
        </w:tc>
        <w:tc>
          <w:tcPr>
            <w:tcW w:w="586" w:type="dxa"/>
            <w:gridSpan w:val="2"/>
            <w:vAlign w:val="center"/>
          </w:tcPr>
          <w:p w14:paraId="73611D79" w14:textId="77777777" w:rsidR="00B96A1A" w:rsidRPr="001D386E" w:rsidRDefault="00B96A1A" w:rsidP="005C6DFA">
            <w:pPr>
              <w:pStyle w:val="TAC"/>
              <w:rPr>
                <w:lang w:eastAsia="ja-JP"/>
              </w:rPr>
            </w:pPr>
            <w:r w:rsidRPr="001D386E">
              <w:t>Yes</w:t>
            </w:r>
          </w:p>
        </w:tc>
        <w:tc>
          <w:tcPr>
            <w:tcW w:w="587" w:type="dxa"/>
            <w:gridSpan w:val="2"/>
            <w:vAlign w:val="center"/>
          </w:tcPr>
          <w:p w14:paraId="6FB4A803" w14:textId="77777777" w:rsidR="00B96A1A" w:rsidRPr="001D386E" w:rsidRDefault="00B96A1A" w:rsidP="005C6DFA">
            <w:pPr>
              <w:pStyle w:val="TAC"/>
              <w:rPr>
                <w:lang w:eastAsia="ja-JP"/>
              </w:rPr>
            </w:pPr>
          </w:p>
        </w:tc>
        <w:tc>
          <w:tcPr>
            <w:tcW w:w="588" w:type="dxa"/>
            <w:gridSpan w:val="2"/>
            <w:vAlign w:val="center"/>
          </w:tcPr>
          <w:p w14:paraId="009E5B14" w14:textId="77777777" w:rsidR="00B96A1A" w:rsidRPr="001D386E" w:rsidRDefault="00B96A1A" w:rsidP="005C6DFA">
            <w:pPr>
              <w:pStyle w:val="TAC"/>
              <w:rPr>
                <w:lang w:eastAsia="ja-JP"/>
              </w:rPr>
            </w:pPr>
          </w:p>
        </w:tc>
        <w:tc>
          <w:tcPr>
            <w:tcW w:w="1187" w:type="dxa"/>
            <w:vMerge/>
            <w:vAlign w:val="center"/>
          </w:tcPr>
          <w:p w14:paraId="5618B59A" w14:textId="77777777" w:rsidR="00B96A1A" w:rsidRPr="001D386E" w:rsidRDefault="00B96A1A" w:rsidP="005C6DFA">
            <w:pPr>
              <w:pStyle w:val="TAC"/>
              <w:rPr>
                <w:lang w:eastAsia="ja-JP"/>
              </w:rPr>
            </w:pPr>
          </w:p>
        </w:tc>
        <w:tc>
          <w:tcPr>
            <w:tcW w:w="1286" w:type="dxa"/>
            <w:vMerge/>
            <w:vAlign w:val="center"/>
          </w:tcPr>
          <w:p w14:paraId="0CFBBCA7" w14:textId="77777777" w:rsidR="00B96A1A" w:rsidRPr="001D386E" w:rsidRDefault="00B96A1A" w:rsidP="005C6DFA">
            <w:pPr>
              <w:pStyle w:val="TAC"/>
              <w:rPr>
                <w:lang w:eastAsia="ja-JP"/>
              </w:rPr>
            </w:pPr>
          </w:p>
        </w:tc>
      </w:tr>
      <w:tr w:rsidR="00B96A1A" w:rsidRPr="001D386E" w14:paraId="097B02E0" w14:textId="77777777" w:rsidTr="005C6DFA">
        <w:trPr>
          <w:jc w:val="center"/>
        </w:trPr>
        <w:tc>
          <w:tcPr>
            <w:tcW w:w="1594" w:type="dxa"/>
            <w:vMerge/>
            <w:vAlign w:val="center"/>
          </w:tcPr>
          <w:p w14:paraId="5F0C7FAD" w14:textId="77777777" w:rsidR="00B96A1A" w:rsidRPr="001D386E" w:rsidRDefault="00B96A1A" w:rsidP="005C6DFA">
            <w:pPr>
              <w:pStyle w:val="TAC"/>
              <w:rPr>
                <w:lang w:eastAsia="ja-JP"/>
              </w:rPr>
            </w:pPr>
          </w:p>
        </w:tc>
        <w:tc>
          <w:tcPr>
            <w:tcW w:w="1466" w:type="dxa"/>
            <w:vMerge/>
            <w:vAlign w:val="center"/>
          </w:tcPr>
          <w:p w14:paraId="7D8AEC4E" w14:textId="77777777" w:rsidR="00B96A1A" w:rsidRPr="001D386E" w:rsidRDefault="00B96A1A" w:rsidP="005C6DFA">
            <w:pPr>
              <w:pStyle w:val="TAC"/>
              <w:rPr>
                <w:lang w:eastAsia="ja-JP"/>
              </w:rPr>
            </w:pPr>
          </w:p>
        </w:tc>
        <w:tc>
          <w:tcPr>
            <w:tcW w:w="767" w:type="dxa"/>
            <w:vAlign w:val="center"/>
          </w:tcPr>
          <w:p w14:paraId="55987215" w14:textId="77777777" w:rsidR="00B96A1A" w:rsidRPr="001D386E" w:rsidRDefault="00B96A1A" w:rsidP="005C6DFA">
            <w:pPr>
              <w:pStyle w:val="TAC"/>
              <w:rPr>
                <w:lang w:eastAsia="zh-CN"/>
              </w:rPr>
            </w:pPr>
            <w:r w:rsidRPr="001D386E">
              <w:rPr>
                <w:rFonts w:hint="eastAsia"/>
                <w:lang w:eastAsia="zh-CN"/>
              </w:rPr>
              <w:t>46</w:t>
            </w:r>
          </w:p>
        </w:tc>
        <w:tc>
          <w:tcPr>
            <w:tcW w:w="3523" w:type="dxa"/>
            <w:gridSpan w:val="10"/>
            <w:vAlign w:val="center"/>
          </w:tcPr>
          <w:p w14:paraId="545D724F" w14:textId="77777777" w:rsidR="00B96A1A" w:rsidRPr="001D386E" w:rsidRDefault="00B96A1A" w:rsidP="005C6DFA">
            <w:pPr>
              <w:pStyle w:val="TAC"/>
              <w:rPr>
                <w:lang w:eastAsia="ja-JP"/>
              </w:rPr>
            </w:pPr>
            <w:r w:rsidRPr="001D386E">
              <w:rPr>
                <w:lang w:val="en-US"/>
              </w:rPr>
              <w:t>See CA_46C Bandwidth Combination Set 0 in Table 5.6A.1-1</w:t>
            </w:r>
          </w:p>
        </w:tc>
        <w:tc>
          <w:tcPr>
            <w:tcW w:w="1187" w:type="dxa"/>
            <w:vMerge/>
            <w:vAlign w:val="center"/>
          </w:tcPr>
          <w:p w14:paraId="1FF72302" w14:textId="77777777" w:rsidR="00B96A1A" w:rsidRPr="001D386E" w:rsidRDefault="00B96A1A" w:rsidP="005C6DFA">
            <w:pPr>
              <w:pStyle w:val="TAC"/>
              <w:rPr>
                <w:lang w:eastAsia="ja-JP"/>
              </w:rPr>
            </w:pPr>
          </w:p>
        </w:tc>
        <w:tc>
          <w:tcPr>
            <w:tcW w:w="1286" w:type="dxa"/>
            <w:vMerge/>
            <w:vAlign w:val="center"/>
          </w:tcPr>
          <w:p w14:paraId="6706C330" w14:textId="77777777" w:rsidR="00B96A1A" w:rsidRPr="001D386E" w:rsidRDefault="00B96A1A" w:rsidP="005C6DFA">
            <w:pPr>
              <w:pStyle w:val="TAC"/>
              <w:rPr>
                <w:lang w:eastAsia="ja-JP"/>
              </w:rPr>
            </w:pPr>
          </w:p>
        </w:tc>
      </w:tr>
      <w:tr w:rsidR="00B96A1A" w:rsidRPr="001D386E" w14:paraId="13FA6A16" w14:textId="77777777" w:rsidTr="005C6DFA">
        <w:trPr>
          <w:jc w:val="center"/>
        </w:trPr>
        <w:tc>
          <w:tcPr>
            <w:tcW w:w="1594" w:type="dxa"/>
            <w:vMerge w:val="restart"/>
            <w:vAlign w:val="center"/>
          </w:tcPr>
          <w:p w14:paraId="4F29F735" w14:textId="77777777" w:rsidR="00B96A1A" w:rsidRPr="001D386E" w:rsidRDefault="00B96A1A" w:rsidP="005C6DFA">
            <w:pPr>
              <w:pStyle w:val="TAC"/>
              <w:rPr>
                <w:lang w:eastAsia="ja-JP"/>
              </w:rPr>
            </w:pPr>
            <w:r w:rsidRPr="001D386E">
              <w:rPr>
                <w:bCs/>
                <w:lang w:val="en-US"/>
              </w:rPr>
              <w:t>CA_2A-13A-46D</w:t>
            </w:r>
          </w:p>
        </w:tc>
        <w:tc>
          <w:tcPr>
            <w:tcW w:w="1466" w:type="dxa"/>
            <w:vMerge w:val="restart"/>
            <w:vAlign w:val="center"/>
          </w:tcPr>
          <w:p w14:paraId="17FD9010" w14:textId="77777777" w:rsidR="00B96A1A" w:rsidRPr="001D386E" w:rsidRDefault="00B96A1A" w:rsidP="005C6DFA">
            <w:pPr>
              <w:pStyle w:val="TAC"/>
              <w:rPr>
                <w:lang w:eastAsia="ja-JP"/>
              </w:rPr>
            </w:pPr>
            <w:r w:rsidRPr="001D386E">
              <w:rPr>
                <w:lang w:eastAsia="ja-JP"/>
              </w:rPr>
              <w:t>CA_2A-13A</w:t>
            </w:r>
          </w:p>
        </w:tc>
        <w:tc>
          <w:tcPr>
            <w:tcW w:w="767" w:type="dxa"/>
            <w:vAlign w:val="center"/>
          </w:tcPr>
          <w:p w14:paraId="758C6730" w14:textId="77777777" w:rsidR="00B96A1A" w:rsidRPr="001D386E" w:rsidRDefault="00B96A1A" w:rsidP="005C6DFA">
            <w:pPr>
              <w:pStyle w:val="TAC"/>
              <w:rPr>
                <w:lang w:eastAsia="zh-CN"/>
              </w:rPr>
            </w:pPr>
            <w:r w:rsidRPr="001D386E">
              <w:rPr>
                <w:lang w:val="en-US"/>
              </w:rPr>
              <w:t>2</w:t>
            </w:r>
          </w:p>
        </w:tc>
        <w:tc>
          <w:tcPr>
            <w:tcW w:w="588" w:type="dxa"/>
            <w:vAlign w:val="center"/>
          </w:tcPr>
          <w:p w14:paraId="265F912D" w14:textId="77777777" w:rsidR="00B96A1A" w:rsidRPr="001D386E" w:rsidRDefault="00B96A1A" w:rsidP="005C6DFA">
            <w:pPr>
              <w:pStyle w:val="TAC"/>
              <w:rPr>
                <w:b/>
                <w:lang w:eastAsia="ja-JP"/>
              </w:rPr>
            </w:pPr>
          </w:p>
        </w:tc>
        <w:tc>
          <w:tcPr>
            <w:tcW w:w="586" w:type="dxa"/>
            <w:vAlign w:val="center"/>
          </w:tcPr>
          <w:p w14:paraId="3B514530" w14:textId="77777777" w:rsidR="00B96A1A" w:rsidRPr="001D386E" w:rsidRDefault="00B96A1A" w:rsidP="005C6DFA">
            <w:pPr>
              <w:pStyle w:val="TAC"/>
              <w:rPr>
                <w:b/>
                <w:lang w:eastAsia="ja-JP"/>
              </w:rPr>
            </w:pPr>
          </w:p>
        </w:tc>
        <w:tc>
          <w:tcPr>
            <w:tcW w:w="588" w:type="dxa"/>
            <w:gridSpan w:val="2"/>
            <w:vAlign w:val="center"/>
          </w:tcPr>
          <w:p w14:paraId="37D8141C" w14:textId="77777777" w:rsidR="00B96A1A" w:rsidRPr="001D386E" w:rsidRDefault="00B96A1A" w:rsidP="005C6DFA">
            <w:pPr>
              <w:pStyle w:val="TAC"/>
              <w:rPr>
                <w:lang w:eastAsia="ja-JP"/>
              </w:rPr>
            </w:pPr>
            <w:r w:rsidRPr="001D386E">
              <w:rPr>
                <w:lang w:val="en-US"/>
              </w:rPr>
              <w:t>Yes</w:t>
            </w:r>
          </w:p>
        </w:tc>
        <w:tc>
          <w:tcPr>
            <w:tcW w:w="586" w:type="dxa"/>
            <w:gridSpan w:val="2"/>
            <w:vAlign w:val="center"/>
          </w:tcPr>
          <w:p w14:paraId="77884F8F" w14:textId="77777777" w:rsidR="00B96A1A" w:rsidRPr="001D386E" w:rsidRDefault="00B96A1A" w:rsidP="005C6DFA">
            <w:pPr>
              <w:pStyle w:val="TAC"/>
              <w:rPr>
                <w:lang w:eastAsia="ja-JP"/>
              </w:rPr>
            </w:pPr>
            <w:r w:rsidRPr="001D386E">
              <w:rPr>
                <w:lang w:val="en-US"/>
              </w:rPr>
              <w:t>Yes</w:t>
            </w:r>
          </w:p>
        </w:tc>
        <w:tc>
          <w:tcPr>
            <w:tcW w:w="587" w:type="dxa"/>
            <w:gridSpan w:val="2"/>
            <w:vAlign w:val="center"/>
          </w:tcPr>
          <w:p w14:paraId="4361158A" w14:textId="77777777" w:rsidR="00B96A1A" w:rsidRPr="001D386E" w:rsidRDefault="00B96A1A" w:rsidP="005C6DFA">
            <w:pPr>
              <w:pStyle w:val="TAC"/>
              <w:rPr>
                <w:lang w:eastAsia="ja-JP"/>
              </w:rPr>
            </w:pPr>
            <w:r w:rsidRPr="001D386E">
              <w:rPr>
                <w:lang w:val="en-US"/>
              </w:rPr>
              <w:t>Yes</w:t>
            </w:r>
          </w:p>
        </w:tc>
        <w:tc>
          <w:tcPr>
            <w:tcW w:w="588" w:type="dxa"/>
            <w:gridSpan w:val="2"/>
            <w:vAlign w:val="center"/>
          </w:tcPr>
          <w:p w14:paraId="7E841AE2" w14:textId="77777777" w:rsidR="00B96A1A" w:rsidRPr="001D386E" w:rsidRDefault="00B96A1A" w:rsidP="005C6DFA">
            <w:pPr>
              <w:pStyle w:val="TAC"/>
              <w:rPr>
                <w:lang w:eastAsia="ja-JP"/>
              </w:rPr>
            </w:pPr>
            <w:r w:rsidRPr="001D386E">
              <w:rPr>
                <w:lang w:val="en-US"/>
              </w:rPr>
              <w:t>Yes</w:t>
            </w:r>
          </w:p>
        </w:tc>
        <w:tc>
          <w:tcPr>
            <w:tcW w:w="1187" w:type="dxa"/>
            <w:vMerge w:val="restart"/>
            <w:vAlign w:val="center"/>
          </w:tcPr>
          <w:p w14:paraId="2D084272" w14:textId="77777777" w:rsidR="00B96A1A" w:rsidRPr="001D386E" w:rsidRDefault="00B96A1A" w:rsidP="005C6DFA">
            <w:pPr>
              <w:pStyle w:val="TAC"/>
              <w:rPr>
                <w:lang w:eastAsia="ja-JP"/>
              </w:rPr>
            </w:pPr>
            <w:r w:rsidRPr="001D386E">
              <w:rPr>
                <w:lang w:eastAsia="ja-JP"/>
              </w:rPr>
              <w:t>90</w:t>
            </w:r>
          </w:p>
        </w:tc>
        <w:tc>
          <w:tcPr>
            <w:tcW w:w="1286" w:type="dxa"/>
            <w:vMerge w:val="restart"/>
            <w:vAlign w:val="center"/>
          </w:tcPr>
          <w:p w14:paraId="30E9CA16" w14:textId="77777777" w:rsidR="00B96A1A" w:rsidRPr="001D386E" w:rsidRDefault="00B96A1A" w:rsidP="005C6DFA">
            <w:pPr>
              <w:pStyle w:val="TAC"/>
              <w:rPr>
                <w:lang w:eastAsia="ja-JP"/>
              </w:rPr>
            </w:pPr>
            <w:r w:rsidRPr="001D386E">
              <w:rPr>
                <w:lang w:eastAsia="ja-JP"/>
              </w:rPr>
              <w:t>0</w:t>
            </w:r>
          </w:p>
        </w:tc>
      </w:tr>
      <w:tr w:rsidR="00B96A1A" w:rsidRPr="001D386E" w14:paraId="4B1541FD" w14:textId="77777777" w:rsidTr="005C6DFA">
        <w:trPr>
          <w:jc w:val="center"/>
        </w:trPr>
        <w:tc>
          <w:tcPr>
            <w:tcW w:w="1594" w:type="dxa"/>
            <w:vMerge/>
            <w:vAlign w:val="center"/>
          </w:tcPr>
          <w:p w14:paraId="08C49B66" w14:textId="77777777" w:rsidR="00B96A1A" w:rsidRPr="001D386E" w:rsidRDefault="00B96A1A" w:rsidP="005C6DFA">
            <w:pPr>
              <w:pStyle w:val="TAC"/>
              <w:rPr>
                <w:lang w:eastAsia="ja-JP"/>
              </w:rPr>
            </w:pPr>
          </w:p>
        </w:tc>
        <w:tc>
          <w:tcPr>
            <w:tcW w:w="1466" w:type="dxa"/>
            <w:vMerge/>
            <w:vAlign w:val="center"/>
          </w:tcPr>
          <w:p w14:paraId="798A3D84" w14:textId="77777777" w:rsidR="00B96A1A" w:rsidRPr="001D386E" w:rsidRDefault="00B96A1A" w:rsidP="005C6DFA">
            <w:pPr>
              <w:pStyle w:val="TAC"/>
              <w:rPr>
                <w:lang w:eastAsia="ja-JP"/>
              </w:rPr>
            </w:pPr>
          </w:p>
        </w:tc>
        <w:tc>
          <w:tcPr>
            <w:tcW w:w="767" w:type="dxa"/>
            <w:vAlign w:val="center"/>
          </w:tcPr>
          <w:p w14:paraId="4766EA43" w14:textId="77777777" w:rsidR="00B96A1A" w:rsidRPr="001D386E" w:rsidRDefault="00B96A1A" w:rsidP="005C6DFA">
            <w:pPr>
              <w:pStyle w:val="TAC"/>
              <w:rPr>
                <w:rFonts w:eastAsia="SimSun"/>
                <w:lang w:eastAsia="zh-CN"/>
              </w:rPr>
            </w:pPr>
            <w:r w:rsidRPr="001D386E">
              <w:rPr>
                <w:lang w:val="en-US"/>
              </w:rPr>
              <w:t>13</w:t>
            </w:r>
          </w:p>
        </w:tc>
        <w:tc>
          <w:tcPr>
            <w:tcW w:w="588" w:type="dxa"/>
            <w:vAlign w:val="center"/>
          </w:tcPr>
          <w:p w14:paraId="5235E92D" w14:textId="77777777" w:rsidR="00B96A1A" w:rsidRPr="001D386E" w:rsidRDefault="00B96A1A" w:rsidP="005C6DFA">
            <w:pPr>
              <w:pStyle w:val="TAC"/>
              <w:rPr>
                <w:b/>
                <w:lang w:eastAsia="ja-JP"/>
              </w:rPr>
            </w:pPr>
          </w:p>
        </w:tc>
        <w:tc>
          <w:tcPr>
            <w:tcW w:w="586" w:type="dxa"/>
            <w:vAlign w:val="center"/>
          </w:tcPr>
          <w:p w14:paraId="793F3F35" w14:textId="77777777" w:rsidR="00B96A1A" w:rsidRPr="001D386E" w:rsidRDefault="00B96A1A" w:rsidP="005C6DFA">
            <w:pPr>
              <w:pStyle w:val="TAC"/>
              <w:rPr>
                <w:b/>
                <w:lang w:eastAsia="ja-JP"/>
              </w:rPr>
            </w:pPr>
          </w:p>
        </w:tc>
        <w:tc>
          <w:tcPr>
            <w:tcW w:w="588" w:type="dxa"/>
            <w:gridSpan w:val="2"/>
            <w:vAlign w:val="center"/>
          </w:tcPr>
          <w:p w14:paraId="0A68C89F" w14:textId="77777777" w:rsidR="00B96A1A" w:rsidRPr="001D386E" w:rsidRDefault="00B96A1A" w:rsidP="005C6DFA">
            <w:pPr>
              <w:pStyle w:val="TAC"/>
              <w:rPr>
                <w:lang w:eastAsia="ja-JP"/>
              </w:rPr>
            </w:pPr>
            <w:r w:rsidRPr="001D386E">
              <w:rPr>
                <w:lang w:val="en-US"/>
              </w:rPr>
              <w:t>Yes</w:t>
            </w:r>
          </w:p>
        </w:tc>
        <w:tc>
          <w:tcPr>
            <w:tcW w:w="586" w:type="dxa"/>
            <w:gridSpan w:val="2"/>
            <w:vAlign w:val="center"/>
          </w:tcPr>
          <w:p w14:paraId="70E532AE" w14:textId="77777777" w:rsidR="00B96A1A" w:rsidRPr="001D386E" w:rsidRDefault="00B96A1A" w:rsidP="005C6DFA">
            <w:pPr>
              <w:pStyle w:val="TAC"/>
              <w:rPr>
                <w:lang w:eastAsia="ja-JP"/>
              </w:rPr>
            </w:pPr>
            <w:r w:rsidRPr="001D386E">
              <w:rPr>
                <w:lang w:val="en-US"/>
              </w:rPr>
              <w:t>Yes</w:t>
            </w:r>
          </w:p>
        </w:tc>
        <w:tc>
          <w:tcPr>
            <w:tcW w:w="587" w:type="dxa"/>
            <w:gridSpan w:val="2"/>
            <w:vAlign w:val="center"/>
          </w:tcPr>
          <w:p w14:paraId="23D642E3" w14:textId="77777777" w:rsidR="00B96A1A" w:rsidRPr="001D386E" w:rsidRDefault="00B96A1A" w:rsidP="005C6DFA">
            <w:pPr>
              <w:pStyle w:val="TAC"/>
              <w:rPr>
                <w:lang w:eastAsia="ja-JP"/>
              </w:rPr>
            </w:pPr>
          </w:p>
        </w:tc>
        <w:tc>
          <w:tcPr>
            <w:tcW w:w="588" w:type="dxa"/>
            <w:gridSpan w:val="2"/>
            <w:vAlign w:val="center"/>
          </w:tcPr>
          <w:p w14:paraId="6DD0B3BD" w14:textId="77777777" w:rsidR="00B96A1A" w:rsidRPr="001D386E" w:rsidRDefault="00B96A1A" w:rsidP="005C6DFA">
            <w:pPr>
              <w:pStyle w:val="TAC"/>
              <w:rPr>
                <w:lang w:eastAsia="ja-JP"/>
              </w:rPr>
            </w:pPr>
          </w:p>
        </w:tc>
        <w:tc>
          <w:tcPr>
            <w:tcW w:w="1187" w:type="dxa"/>
            <w:vMerge/>
            <w:vAlign w:val="center"/>
          </w:tcPr>
          <w:p w14:paraId="7A8C391E" w14:textId="77777777" w:rsidR="00B96A1A" w:rsidRPr="001D386E" w:rsidRDefault="00B96A1A" w:rsidP="005C6DFA">
            <w:pPr>
              <w:pStyle w:val="TAC"/>
              <w:rPr>
                <w:lang w:eastAsia="ja-JP"/>
              </w:rPr>
            </w:pPr>
          </w:p>
        </w:tc>
        <w:tc>
          <w:tcPr>
            <w:tcW w:w="1286" w:type="dxa"/>
            <w:vMerge/>
            <w:vAlign w:val="center"/>
          </w:tcPr>
          <w:p w14:paraId="70781D9F" w14:textId="77777777" w:rsidR="00B96A1A" w:rsidRPr="001D386E" w:rsidRDefault="00B96A1A" w:rsidP="005C6DFA">
            <w:pPr>
              <w:pStyle w:val="TAC"/>
              <w:rPr>
                <w:lang w:eastAsia="ja-JP"/>
              </w:rPr>
            </w:pPr>
          </w:p>
        </w:tc>
      </w:tr>
      <w:tr w:rsidR="00B96A1A" w:rsidRPr="001D386E" w14:paraId="11ED7A61" w14:textId="77777777" w:rsidTr="005C6DFA">
        <w:trPr>
          <w:jc w:val="center"/>
        </w:trPr>
        <w:tc>
          <w:tcPr>
            <w:tcW w:w="1594" w:type="dxa"/>
            <w:vMerge/>
            <w:vAlign w:val="center"/>
          </w:tcPr>
          <w:p w14:paraId="0991700A" w14:textId="77777777" w:rsidR="00B96A1A" w:rsidRPr="001D386E" w:rsidRDefault="00B96A1A" w:rsidP="005C6DFA">
            <w:pPr>
              <w:pStyle w:val="TAC"/>
              <w:rPr>
                <w:lang w:eastAsia="ja-JP"/>
              </w:rPr>
            </w:pPr>
          </w:p>
        </w:tc>
        <w:tc>
          <w:tcPr>
            <w:tcW w:w="1466" w:type="dxa"/>
            <w:vMerge/>
            <w:vAlign w:val="center"/>
          </w:tcPr>
          <w:p w14:paraId="2B83DD0A" w14:textId="77777777" w:rsidR="00B96A1A" w:rsidRPr="001D386E" w:rsidRDefault="00B96A1A" w:rsidP="005C6DFA">
            <w:pPr>
              <w:pStyle w:val="TAC"/>
              <w:rPr>
                <w:lang w:eastAsia="ja-JP"/>
              </w:rPr>
            </w:pPr>
          </w:p>
        </w:tc>
        <w:tc>
          <w:tcPr>
            <w:tcW w:w="767" w:type="dxa"/>
            <w:vAlign w:val="center"/>
          </w:tcPr>
          <w:p w14:paraId="7CC3A551" w14:textId="77777777" w:rsidR="00B96A1A" w:rsidRPr="001D386E" w:rsidRDefault="00B96A1A" w:rsidP="005C6DFA">
            <w:pPr>
              <w:pStyle w:val="TAC"/>
              <w:rPr>
                <w:lang w:eastAsia="zh-CN"/>
              </w:rPr>
            </w:pPr>
            <w:r w:rsidRPr="001D386E">
              <w:rPr>
                <w:lang w:val="en-US"/>
              </w:rPr>
              <w:t>46</w:t>
            </w:r>
          </w:p>
        </w:tc>
        <w:tc>
          <w:tcPr>
            <w:tcW w:w="3523" w:type="dxa"/>
            <w:gridSpan w:val="10"/>
            <w:vAlign w:val="center"/>
          </w:tcPr>
          <w:p w14:paraId="78AA08B6" w14:textId="77777777" w:rsidR="00B96A1A" w:rsidRPr="001D386E" w:rsidRDefault="00B96A1A" w:rsidP="005C6DFA">
            <w:pPr>
              <w:pStyle w:val="TAC"/>
              <w:rPr>
                <w:lang w:eastAsia="ja-JP"/>
              </w:rPr>
            </w:pPr>
            <w:r w:rsidRPr="001D386E">
              <w:rPr>
                <w:lang w:val="en-US"/>
              </w:rPr>
              <w:t>See CA_46D Bandwidth Combination Set 0 in Table 5.6A.1-1</w:t>
            </w:r>
          </w:p>
        </w:tc>
        <w:tc>
          <w:tcPr>
            <w:tcW w:w="1187" w:type="dxa"/>
            <w:vMerge/>
            <w:vAlign w:val="center"/>
          </w:tcPr>
          <w:p w14:paraId="2E1D2AB9" w14:textId="77777777" w:rsidR="00B96A1A" w:rsidRPr="001D386E" w:rsidRDefault="00B96A1A" w:rsidP="005C6DFA">
            <w:pPr>
              <w:pStyle w:val="TAC"/>
              <w:rPr>
                <w:lang w:eastAsia="ja-JP"/>
              </w:rPr>
            </w:pPr>
          </w:p>
        </w:tc>
        <w:tc>
          <w:tcPr>
            <w:tcW w:w="1286" w:type="dxa"/>
            <w:vMerge/>
            <w:vAlign w:val="center"/>
          </w:tcPr>
          <w:p w14:paraId="2FFCD7BF" w14:textId="77777777" w:rsidR="00B96A1A" w:rsidRPr="001D386E" w:rsidRDefault="00B96A1A" w:rsidP="005C6DFA">
            <w:pPr>
              <w:pStyle w:val="TAC"/>
              <w:rPr>
                <w:lang w:eastAsia="ja-JP"/>
              </w:rPr>
            </w:pPr>
          </w:p>
        </w:tc>
      </w:tr>
      <w:tr w:rsidR="00B96A1A" w:rsidRPr="001D386E" w14:paraId="4E981073" w14:textId="77777777" w:rsidTr="005C6DFA">
        <w:trPr>
          <w:jc w:val="center"/>
        </w:trPr>
        <w:tc>
          <w:tcPr>
            <w:tcW w:w="1594" w:type="dxa"/>
            <w:vMerge w:val="restart"/>
            <w:vAlign w:val="center"/>
          </w:tcPr>
          <w:p w14:paraId="5E7C935C" w14:textId="77777777" w:rsidR="00B96A1A" w:rsidRPr="001D386E" w:rsidRDefault="00B96A1A" w:rsidP="005C6DFA">
            <w:pPr>
              <w:pStyle w:val="TAC"/>
            </w:pPr>
            <w:r w:rsidRPr="001D386E">
              <w:rPr>
                <w:bCs/>
                <w:lang w:val="en-US"/>
              </w:rPr>
              <w:t>CA_2A-13A-46E</w:t>
            </w:r>
          </w:p>
        </w:tc>
        <w:tc>
          <w:tcPr>
            <w:tcW w:w="1466" w:type="dxa"/>
            <w:vMerge w:val="restart"/>
            <w:vAlign w:val="center"/>
          </w:tcPr>
          <w:p w14:paraId="6C2E0C22" w14:textId="77777777" w:rsidR="00B96A1A" w:rsidRPr="001D386E" w:rsidRDefault="00B96A1A" w:rsidP="005C6DFA">
            <w:pPr>
              <w:pStyle w:val="TAC"/>
              <w:rPr>
                <w:lang w:eastAsia="ja-JP"/>
              </w:rPr>
            </w:pPr>
            <w:r w:rsidRPr="00A96250">
              <w:rPr>
                <w:noProof/>
              </w:rPr>
              <w:t>CA_2A-13A</w:t>
            </w:r>
          </w:p>
        </w:tc>
        <w:tc>
          <w:tcPr>
            <w:tcW w:w="767" w:type="dxa"/>
            <w:vAlign w:val="center"/>
          </w:tcPr>
          <w:p w14:paraId="3D945AC7" w14:textId="77777777" w:rsidR="00B96A1A" w:rsidRPr="001D386E" w:rsidRDefault="00B96A1A" w:rsidP="005C6DFA">
            <w:pPr>
              <w:pStyle w:val="TAC"/>
              <w:rPr>
                <w:lang w:eastAsia="zh-CN"/>
              </w:rPr>
            </w:pPr>
            <w:r w:rsidRPr="001D386E">
              <w:rPr>
                <w:rFonts w:cs="Intel Clear" w:hint="eastAsia"/>
                <w:lang w:eastAsia="zh-CN"/>
              </w:rPr>
              <w:t>2</w:t>
            </w:r>
          </w:p>
        </w:tc>
        <w:tc>
          <w:tcPr>
            <w:tcW w:w="588" w:type="dxa"/>
            <w:vAlign w:val="center"/>
          </w:tcPr>
          <w:p w14:paraId="7F6B69D1" w14:textId="77777777" w:rsidR="00B96A1A" w:rsidRPr="001D386E" w:rsidRDefault="00B96A1A" w:rsidP="005C6DFA">
            <w:pPr>
              <w:pStyle w:val="TAC"/>
              <w:rPr>
                <w:b/>
              </w:rPr>
            </w:pPr>
          </w:p>
        </w:tc>
        <w:tc>
          <w:tcPr>
            <w:tcW w:w="586" w:type="dxa"/>
            <w:vAlign w:val="center"/>
          </w:tcPr>
          <w:p w14:paraId="56C77BD9" w14:textId="77777777" w:rsidR="00B96A1A" w:rsidRPr="001D386E" w:rsidRDefault="00B96A1A" w:rsidP="005C6DFA">
            <w:pPr>
              <w:pStyle w:val="TAC"/>
              <w:rPr>
                <w:b/>
              </w:rPr>
            </w:pPr>
          </w:p>
        </w:tc>
        <w:tc>
          <w:tcPr>
            <w:tcW w:w="588" w:type="dxa"/>
            <w:gridSpan w:val="2"/>
            <w:vAlign w:val="center"/>
          </w:tcPr>
          <w:p w14:paraId="3DE716AA" w14:textId="77777777" w:rsidR="00B96A1A" w:rsidRPr="001D386E" w:rsidRDefault="00B96A1A" w:rsidP="005C6DFA">
            <w:pPr>
              <w:pStyle w:val="TAC"/>
            </w:pPr>
            <w:r w:rsidRPr="001D386E">
              <w:rPr>
                <w:szCs w:val="18"/>
                <w:lang w:eastAsia="zh-CN"/>
              </w:rPr>
              <w:t>Yes</w:t>
            </w:r>
          </w:p>
        </w:tc>
        <w:tc>
          <w:tcPr>
            <w:tcW w:w="586" w:type="dxa"/>
            <w:gridSpan w:val="2"/>
            <w:vAlign w:val="center"/>
          </w:tcPr>
          <w:p w14:paraId="655D41A3" w14:textId="77777777" w:rsidR="00B96A1A" w:rsidRPr="001D386E" w:rsidRDefault="00B96A1A" w:rsidP="005C6DFA">
            <w:pPr>
              <w:pStyle w:val="TAC"/>
            </w:pPr>
            <w:r w:rsidRPr="001D386E">
              <w:rPr>
                <w:szCs w:val="18"/>
                <w:lang w:eastAsia="zh-CN"/>
              </w:rPr>
              <w:t>Yes</w:t>
            </w:r>
          </w:p>
        </w:tc>
        <w:tc>
          <w:tcPr>
            <w:tcW w:w="587" w:type="dxa"/>
            <w:gridSpan w:val="2"/>
            <w:vAlign w:val="center"/>
          </w:tcPr>
          <w:p w14:paraId="45ABE7CD" w14:textId="77777777" w:rsidR="00B96A1A" w:rsidRPr="001D386E" w:rsidRDefault="00B96A1A" w:rsidP="005C6DFA">
            <w:pPr>
              <w:pStyle w:val="TAC"/>
            </w:pPr>
            <w:r w:rsidRPr="001D386E">
              <w:rPr>
                <w:szCs w:val="18"/>
                <w:lang w:eastAsia="zh-CN"/>
              </w:rPr>
              <w:t>Yes</w:t>
            </w:r>
          </w:p>
        </w:tc>
        <w:tc>
          <w:tcPr>
            <w:tcW w:w="588" w:type="dxa"/>
            <w:gridSpan w:val="2"/>
            <w:vAlign w:val="center"/>
          </w:tcPr>
          <w:p w14:paraId="6EE8784A" w14:textId="77777777" w:rsidR="00B96A1A" w:rsidRPr="001D386E" w:rsidRDefault="00B96A1A" w:rsidP="005C6DFA">
            <w:pPr>
              <w:pStyle w:val="TAC"/>
            </w:pPr>
            <w:r w:rsidRPr="001D386E">
              <w:rPr>
                <w:szCs w:val="18"/>
                <w:lang w:eastAsia="zh-CN"/>
              </w:rPr>
              <w:t>Yes</w:t>
            </w:r>
          </w:p>
        </w:tc>
        <w:tc>
          <w:tcPr>
            <w:tcW w:w="1187" w:type="dxa"/>
            <w:vMerge w:val="restart"/>
            <w:vAlign w:val="center"/>
          </w:tcPr>
          <w:p w14:paraId="675BA066" w14:textId="77777777" w:rsidR="00B96A1A" w:rsidRPr="001D386E" w:rsidRDefault="00B96A1A" w:rsidP="005C6DFA">
            <w:pPr>
              <w:pStyle w:val="TAC"/>
            </w:pPr>
            <w:r w:rsidRPr="001D386E">
              <w:t>110</w:t>
            </w:r>
          </w:p>
        </w:tc>
        <w:tc>
          <w:tcPr>
            <w:tcW w:w="1286" w:type="dxa"/>
            <w:vMerge w:val="restart"/>
            <w:vAlign w:val="center"/>
          </w:tcPr>
          <w:p w14:paraId="41254A16" w14:textId="77777777" w:rsidR="00B96A1A" w:rsidRPr="001D386E" w:rsidRDefault="00B96A1A" w:rsidP="005C6DFA">
            <w:pPr>
              <w:pStyle w:val="TAC"/>
            </w:pPr>
            <w:r w:rsidRPr="001D386E">
              <w:t>0</w:t>
            </w:r>
          </w:p>
        </w:tc>
      </w:tr>
      <w:tr w:rsidR="00B96A1A" w:rsidRPr="001D386E" w14:paraId="1E70CA18" w14:textId="77777777" w:rsidTr="005C6DFA">
        <w:trPr>
          <w:jc w:val="center"/>
        </w:trPr>
        <w:tc>
          <w:tcPr>
            <w:tcW w:w="1594" w:type="dxa"/>
            <w:vMerge/>
            <w:vAlign w:val="center"/>
          </w:tcPr>
          <w:p w14:paraId="3ABBD92E" w14:textId="77777777" w:rsidR="00B96A1A" w:rsidRPr="001D386E" w:rsidRDefault="00B96A1A" w:rsidP="005C6DFA">
            <w:pPr>
              <w:pStyle w:val="TAC"/>
            </w:pPr>
          </w:p>
        </w:tc>
        <w:tc>
          <w:tcPr>
            <w:tcW w:w="1466" w:type="dxa"/>
            <w:vMerge/>
            <w:vAlign w:val="center"/>
          </w:tcPr>
          <w:p w14:paraId="5387858A" w14:textId="77777777" w:rsidR="00B96A1A" w:rsidRPr="001D386E" w:rsidRDefault="00B96A1A" w:rsidP="005C6DFA">
            <w:pPr>
              <w:pStyle w:val="TAC"/>
              <w:rPr>
                <w:lang w:eastAsia="ja-JP"/>
              </w:rPr>
            </w:pPr>
          </w:p>
        </w:tc>
        <w:tc>
          <w:tcPr>
            <w:tcW w:w="767" w:type="dxa"/>
            <w:vAlign w:val="center"/>
          </w:tcPr>
          <w:p w14:paraId="111AD215" w14:textId="77777777" w:rsidR="00B96A1A" w:rsidRPr="001D386E" w:rsidRDefault="00B96A1A" w:rsidP="005C6DFA">
            <w:pPr>
              <w:pStyle w:val="TAC"/>
              <w:rPr>
                <w:rFonts w:eastAsia="SimSun"/>
                <w:lang w:eastAsia="zh-CN"/>
              </w:rPr>
            </w:pPr>
            <w:r w:rsidRPr="001D386E">
              <w:rPr>
                <w:rFonts w:cs="Intel Clear" w:hint="eastAsia"/>
                <w:lang w:eastAsia="zh-CN"/>
              </w:rPr>
              <w:t>13</w:t>
            </w:r>
          </w:p>
        </w:tc>
        <w:tc>
          <w:tcPr>
            <w:tcW w:w="588" w:type="dxa"/>
            <w:vAlign w:val="center"/>
          </w:tcPr>
          <w:p w14:paraId="4CFA2607" w14:textId="77777777" w:rsidR="00B96A1A" w:rsidRPr="001D386E" w:rsidRDefault="00B96A1A" w:rsidP="005C6DFA">
            <w:pPr>
              <w:pStyle w:val="TAC"/>
              <w:rPr>
                <w:b/>
              </w:rPr>
            </w:pPr>
          </w:p>
        </w:tc>
        <w:tc>
          <w:tcPr>
            <w:tcW w:w="586" w:type="dxa"/>
            <w:vAlign w:val="center"/>
          </w:tcPr>
          <w:p w14:paraId="3391AF70" w14:textId="77777777" w:rsidR="00B96A1A" w:rsidRPr="001D386E" w:rsidRDefault="00B96A1A" w:rsidP="005C6DFA">
            <w:pPr>
              <w:pStyle w:val="TAC"/>
              <w:rPr>
                <w:b/>
              </w:rPr>
            </w:pPr>
          </w:p>
        </w:tc>
        <w:tc>
          <w:tcPr>
            <w:tcW w:w="588" w:type="dxa"/>
            <w:gridSpan w:val="2"/>
            <w:vAlign w:val="center"/>
          </w:tcPr>
          <w:p w14:paraId="77042DCE" w14:textId="77777777" w:rsidR="00B96A1A" w:rsidRPr="001D386E" w:rsidRDefault="00B96A1A" w:rsidP="005C6DFA">
            <w:pPr>
              <w:pStyle w:val="TAC"/>
            </w:pPr>
            <w:r w:rsidRPr="001D386E">
              <w:rPr>
                <w:szCs w:val="18"/>
                <w:lang w:eastAsia="zh-CN"/>
              </w:rPr>
              <w:t>Yes</w:t>
            </w:r>
          </w:p>
        </w:tc>
        <w:tc>
          <w:tcPr>
            <w:tcW w:w="586" w:type="dxa"/>
            <w:gridSpan w:val="2"/>
            <w:vAlign w:val="center"/>
          </w:tcPr>
          <w:p w14:paraId="765E3B08" w14:textId="77777777" w:rsidR="00B96A1A" w:rsidRPr="001D386E" w:rsidRDefault="00B96A1A" w:rsidP="005C6DFA">
            <w:pPr>
              <w:pStyle w:val="TAC"/>
            </w:pPr>
            <w:r w:rsidRPr="001D386E">
              <w:rPr>
                <w:szCs w:val="18"/>
                <w:lang w:eastAsia="zh-CN"/>
              </w:rPr>
              <w:t>Yes</w:t>
            </w:r>
          </w:p>
        </w:tc>
        <w:tc>
          <w:tcPr>
            <w:tcW w:w="587" w:type="dxa"/>
            <w:gridSpan w:val="2"/>
            <w:vAlign w:val="center"/>
          </w:tcPr>
          <w:p w14:paraId="180BA436" w14:textId="77777777" w:rsidR="00B96A1A" w:rsidRPr="001D386E" w:rsidRDefault="00B96A1A" w:rsidP="005C6DFA">
            <w:pPr>
              <w:pStyle w:val="TAC"/>
            </w:pPr>
          </w:p>
        </w:tc>
        <w:tc>
          <w:tcPr>
            <w:tcW w:w="588" w:type="dxa"/>
            <w:gridSpan w:val="2"/>
            <w:vAlign w:val="center"/>
          </w:tcPr>
          <w:p w14:paraId="11A75A4D" w14:textId="77777777" w:rsidR="00B96A1A" w:rsidRPr="001D386E" w:rsidRDefault="00B96A1A" w:rsidP="005C6DFA">
            <w:pPr>
              <w:pStyle w:val="TAC"/>
            </w:pPr>
          </w:p>
        </w:tc>
        <w:tc>
          <w:tcPr>
            <w:tcW w:w="1187" w:type="dxa"/>
            <w:vMerge/>
            <w:vAlign w:val="center"/>
          </w:tcPr>
          <w:p w14:paraId="5C3FF5AB" w14:textId="77777777" w:rsidR="00B96A1A" w:rsidRPr="001D386E" w:rsidRDefault="00B96A1A" w:rsidP="005C6DFA">
            <w:pPr>
              <w:pStyle w:val="TAC"/>
            </w:pPr>
          </w:p>
        </w:tc>
        <w:tc>
          <w:tcPr>
            <w:tcW w:w="1286" w:type="dxa"/>
            <w:vMerge/>
            <w:vAlign w:val="center"/>
          </w:tcPr>
          <w:p w14:paraId="1CC075B8" w14:textId="77777777" w:rsidR="00B96A1A" w:rsidRPr="001D386E" w:rsidRDefault="00B96A1A" w:rsidP="005C6DFA">
            <w:pPr>
              <w:pStyle w:val="TAC"/>
            </w:pPr>
          </w:p>
        </w:tc>
      </w:tr>
      <w:tr w:rsidR="00B96A1A" w:rsidRPr="001D386E" w14:paraId="4AF6D349" w14:textId="77777777" w:rsidTr="005C6DFA">
        <w:trPr>
          <w:jc w:val="center"/>
        </w:trPr>
        <w:tc>
          <w:tcPr>
            <w:tcW w:w="1594" w:type="dxa"/>
            <w:vMerge/>
            <w:vAlign w:val="center"/>
          </w:tcPr>
          <w:p w14:paraId="6805C1AC" w14:textId="77777777" w:rsidR="00B96A1A" w:rsidRPr="001D386E" w:rsidRDefault="00B96A1A" w:rsidP="005C6DFA">
            <w:pPr>
              <w:pStyle w:val="TAC"/>
            </w:pPr>
          </w:p>
        </w:tc>
        <w:tc>
          <w:tcPr>
            <w:tcW w:w="1466" w:type="dxa"/>
            <w:vMerge/>
            <w:vAlign w:val="center"/>
          </w:tcPr>
          <w:p w14:paraId="3FE3E436" w14:textId="77777777" w:rsidR="00B96A1A" w:rsidRPr="001D386E" w:rsidRDefault="00B96A1A" w:rsidP="005C6DFA">
            <w:pPr>
              <w:pStyle w:val="TAC"/>
              <w:rPr>
                <w:lang w:eastAsia="ja-JP"/>
              </w:rPr>
            </w:pPr>
          </w:p>
        </w:tc>
        <w:tc>
          <w:tcPr>
            <w:tcW w:w="767" w:type="dxa"/>
            <w:vAlign w:val="center"/>
          </w:tcPr>
          <w:p w14:paraId="24B6C7B5" w14:textId="77777777" w:rsidR="00B96A1A" w:rsidRPr="001D386E" w:rsidRDefault="00B96A1A" w:rsidP="005C6DFA">
            <w:pPr>
              <w:pStyle w:val="TAC"/>
              <w:rPr>
                <w:lang w:eastAsia="zh-CN"/>
              </w:rPr>
            </w:pPr>
            <w:r w:rsidRPr="001D386E">
              <w:rPr>
                <w:rFonts w:cs="Intel Clear" w:hint="eastAsia"/>
                <w:lang w:eastAsia="zh-CN"/>
              </w:rPr>
              <w:t>46</w:t>
            </w:r>
          </w:p>
        </w:tc>
        <w:tc>
          <w:tcPr>
            <w:tcW w:w="3523" w:type="dxa"/>
            <w:gridSpan w:val="10"/>
            <w:vAlign w:val="center"/>
          </w:tcPr>
          <w:p w14:paraId="1318274D" w14:textId="77777777" w:rsidR="00B96A1A" w:rsidRPr="001D386E" w:rsidRDefault="00B96A1A" w:rsidP="005C6DFA">
            <w:pPr>
              <w:pStyle w:val="TAC"/>
            </w:pPr>
            <w:r w:rsidRPr="001D386E">
              <w:rPr>
                <w:lang w:val="en-US"/>
              </w:rPr>
              <w:t>See CA_46E Bandwidth Combination Set 0 in Table 5.6A.1-1</w:t>
            </w:r>
          </w:p>
        </w:tc>
        <w:tc>
          <w:tcPr>
            <w:tcW w:w="1187" w:type="dxa"/>
            <w:vMerge/>
            <w:vAlign w:val="center"/>
          </w:tcPr>
          <w:p w14:paraId="20A85F76" w14:textId="77777777" w:rsidR="00B96A1A" w:rsidRPr="001D386E" w:rsidRDefault="00B96A1A" w:rsidP="005C6DFA">
            <w:pPr>
              <w:pStyle w:val="TAC"/>
            </w:pPr>
          </w:p>
        </w:tc>
        <w:tc>
          <w:tcPr>
            <w:tcW w:w="1286" w:type="dxa"/>
            <w:vMerge/>
            <w:vAlign w:val="center"/>
          </w:tcPr>
          <w:p w14:paraId="7662E4F7" w14:textId="77777777" w:rsidR="00B96A1A" w:rsidRPr="001D386E" w:rsidRDefault="00B96A1A" w:rsidP="005C6DFA">
            <w:pPr>
              <w:pStyle w:val="TAC"/>
            </w:pPr>
          </w:p>
        </w:tc>
      </w:tr>
      <w:tr w:rsidR="00B96A1A" w:rsidRPr="001D386E" w14:paraId="1FC4DF07" w14:textId="77777777" w:rsidTr="005C6DFA">
        <w:trPr>
          <w:jc w:val="center"/>
        </w:trPr>
        <w:tc>
          <w:tcPr>
            <w:tcW w:w="1594" w:type="dxa"/>
            <w:vMerge w:val="restart"/>
            <w:vAlign w:val="center"/>
          </w:tcPr>
          <w:p w14:paraId="7A148596" w14:textId="77777777" w:rsidR="00B96A1A" w:rsidRPr="001D386E" w:rsidRDefault="00B96A1A" w:rsidP="005C6DFA">
            <w:pPr>
              <w:pStyle w:val="TAC"/>
            </w:pPr>
            <w:r w:rsidRPr="001E5CF5">
              <w:rPr>
                <w:rFonts w:eastAsia="MS Mincho"/>
                <w:lang w:eastAsia="ja-JP"/>
              </w:rPr>
              <w:t>CA_2A-13A-46A-46D</w:t>
            </w:r>
          </w:p>
        </w:tc>
        <w:tc>
          <w:tcPr>
            <w:tcW w:w="1466" w:type="dxa"/>
            <w:vMerge w:val="restart"/>
            <w:vAlign w:val="center"/>
          </w:tcPr>
          <w:p w14:paraId="0055C52E" w14:textId="77777777" w:rsidR="00B96A1A" w:rsidRPr="001D386E" w:rsidRDefault="00B96A1A" w:rsidP="005C6DFA">
            <w:pPr>
              <w:pStyle w:val="TAC"/>
              <w:rPr>
                <w:lang w:eastAsia="ja-JP"/>
              </w:rPr>
            </w:pPr>
            <w:r w:rsidRPr="001E5CF5">
              <w:rPr>
                <w:rFonts w:eastAsia="MS Mincho"/>
                <w:lang w:eastAsia="ja-JP"/>
              </w:rPr>
              <w:t>CA_2A-13A</w:t>
            </w:r>
          </w:p>
        </w:tc>
        <w:tc>
          <w:tcPr>
            <w:tcW w:w="767" w:type="dxa"/>
            <w:vAlign w:val="center"/>
          </w:tcPr>
          <w:p w14:paraId="757A2896" w14:textId="77777777" w:rsidR="00B96A1A" w:rsidRPr="001D386E" w:rsidRDefault="00B96A1A" w:rsidP="005C6DFA">
            <w:pPr>
              <w:pStyle w:val="TAC"/>
              <w:rPr>
                <w:lang w:eastAsia="zh-CN"/>
              </w:rPr>
            </w:pPr>
            <w:r w:rsidRPr="00132B5F">
              <w:rPr>
                <w:rFonts w:cs="Intel Clear"/>
                <w:lang w:eastAsia="zh-CN"/>
              </w:rPr>
              <w:t>2</w:t>
            </w:r>
          </w:p>
        </w:tc>
        <w:tc>
          <w:tcPr>
            <w:tcW w:w="588" w:type="dxa"/>
            <w:vAlign w:val="center"/>
          </w:tcPr>
          <w:p w14:paraId="6A73E925" w14:textId="77777777" w:rsidR="00B96A1A" w:rsidRPr="001D386E" w:rsidRDefault="00B96A1A" w:rsidP="005C6DFA">
            <w:pPr>
              <w:pStyle w:val="TAC"/>
            </w:pPr>
            <w:r w:rsidRPr="00132B5F">
              <w:rPr>
                <w:lang w:eastAsia="zh-CN"/>
              </w:rPr>
              <w:t>Yes</w:t>
            </w:r>
          </w:p>
        </w:tc>
        <w:tc>
          <w:tcPr>
            <w:tcW w:w="586" w:type="dxa"/>
            <w:vAlign w:val="center"/>
          </w:tcPr>
          <w:p w14:paraId="7BC412D2" w14:textId="77777777" w:rsidR="00B96A1A" w:rsidRPr="001D386E" w:rsidRDefault="00B96A1A" w:rsidP="005C6DFA">
            <w:pPr>
              <w:pStyle w:val="TAC"/>
            </w:pPr>
            <w:r w:rsidRPr="00132B5F">
              <w:rPr>
                <w:lang w:eastAsia="zh-CN"/>
              </w:rPr>
              <w:t>Yes</w:t>
            </w:r>
          </w:p>
        </w:tc>
        <w:tc>
          <w:tcPr>
            <w:tcW w:w="588" w:type="dxa"/>
            <w:gridSpan w:val="2"/>
            <w:vAlign w:val="center"/>
          </w:tcPr>
          <w:p w14:paraId="2C12EF16" w14:textId="77777777" w:rsidR="00B96A1A" w:rsidRPr="001D386E" w:rsidRDefault="00B96A1A" w:rsidP="005C6DFA">
            <w:pPr>
              <w:pStyle w:val="TAC"/>
            </w:pPr>
            <w:r w:rsidRPr="00132B5F">
              <w:rPr>
                <w:rFonts w:cs="Intel Clear"/>
                <w:lang w:eastAsia="zh-CN"/>
              </w:rPr>
              <w:t>Yes</w:t>
            </w:r>
          </w:p>
        </w:tc>
        <w:tc>
          <w:tcPr>
            <w:tcW w:w="586" w:type="dxa"/>
            <w:gridSpan w:val="2"/>
            <w:vAlign w:val="center"/>
          </w:tcPr>
          <w:p w14:paraId="6D6AEEF0" w14:textId="77777777" w:rsidR="00B96A1A" w:rsidRPr="001D386E" w:rsidRDefault="00B96A1A" w:rsidP="005C6DFA">
            <w:pPr>
              <w:pStyle w:val="TAC"/>
            </w:pPr>
            <w:r w:rsidRPr="00132B5F">
              <w:rPr>
                <w:rFonts w:cs="Intel Clear"/>
                <w:lang w:eastAsia="zh-CN"/>
              </w:rPr>
              <w:t>Yes</w:t>
            </w:r>
          </w:p>
        </w:tc>
        <w:tc>
          <w:tcPr>
            <w:tcW w:w="587" w:type="dxa"/>
            <w:gridSpan w:val="2"/>
            <w:vAlign w:val="center"/>
          </w:tcPr>
          <w:p w14:paraId="3A5D661F" w14:textId="77777777" w:rsidR="00B96A1A" w:rsidRPr="001D386E" w:rsidRDefault="00B96A1A" w:rsidP="005C6DFA">
            <w:pPr>
              <w:pStyle w:val="TAC"/>
            </w:pPr>
            <w:r w:rsidRPr="00132B5F">
              <w:rPr>
                <w:rFonts w:cs="Intel Clear"/>
                <w:lang w:eastAsia="zh-CN"/>
              </w:rPr>
              <w:t>Yes</w:t>
            </w:r>
          </w:p>
        </w:tc>
        <w:tc>
          <w:tcPr>
            <w:tcW w:w="588" w:type="dxa"/>
            <w:gridSpan w:val="2"/>
            <w:vAlign w:val="center"/>
          </w:tcPr>
          <w:p w14:paraId="2C2393B2" w14:textId="77777777" w:rsidR="00B96A1A" w:rsidRPr="001D386E" w:rsidRDefault="00B96A1A" w:rsidP="005C6DFA">
            <w:pPr>
              <w:pStyle w:val="TAC"/>
            </w:pPr>
            <w:r w:rsidRPr="00132B5F">
              <w:rPr>
                <w:rFonts w:cs="Intel Clear"/>
                <w:lang w:eastAsia="zh-CN"/>
              </w:rPr>
              <w:t>Yes</w:t>
            </w:r>
          </w:p>
        </w:tc>
        <w:tc>
          <w:tcPr>
            <w:tcW w:w="1187" w:type="dxa"/>
            <w:vMerge w:val="restart"/>
            <w:vAlign w:val="center"/>
          </w:tcPr>
          <w:p w14:paraId="6BE5E4BC" w14:textId="77777777" w:rsidR="00B96A1A" w:rsidRPr="001D386E" w:rsidRDefault="00B96A1A" w:rsidP="005C6DFA">
            <w:pPr>
              <w:pStyle w:val="TAC"/>
            </w:pPr>
            <w:r w:rsidRPr="001D386E">
              <w:t>110</w:t>
            </w:r>
          </w:p>
        </w:tc>
        <w:tc>
          <w:tcPr>
            <w:tcW w:w="1286" w:type="dxa"/>
            <w:vMerge w:val="restart"/>
            <w:vAlign w:val="center"/>
          </w:tcPr>
          <w:p w14:paraId="6D84EEAA" w14:textId="77777777" w:rsidR="00B96A1A" w:rsidRPr="001D386E" w:rsidRDefault="00B96A1A" w:rsidP="005C6DFA">
            <w:pPr>
              <w:pStyle w:val="TAC"/>
            </w:pPr>
            <w:r w:rsidRPr="001D386E">
              <w:t>0</w:t>
            </w:r>
          </w:p>
        </w:tc>
      </w:tr>
      <w:tr w:rsidR="00B96A1A" w:rsidRPr="001D386E" w14:paraId="682CA044" w14:textId="77777777" w:rsidTr="005C6DFA">
        <w:trPr>
          <w:jc w:val="center"/>
        </w:trPr>
        <w:tc>
          <w:tcPr>
            <w:tcW w:w="1594" w:type="dxa"/>
            <w:vMerge/>
            <w:vAlign w:val="center"/>
          </w:tcPr>
          <w:p w14:paraId="5EACDF57" w14:textId="77777777" w:rsidR="00B96A1A" w:rsidRPr="001D386E" w:rsidRDefault="00B96A1A" w:rsidP="005C6DFA">
            <w:pPr>
              <w:pStyle w:val="TAC"/>
            </w:pPr>
          </w:p>
        </w:tc>
        <w:tc>
          <w:tcPr>
            <w:tcW w:w="1466" w:type="dxa"/>
            <w:vMerge/>
            <w:vAlign w:val="center"/>
          </w:tcPr>
          <w:p w14:paraId="2900F79B" w14:textId="77777777" w:rsidR="00B96A1A" w:rsidRPr="001D386E" w:rsidRDefault="00B96A1A" w:rsidP="005C6DFA">
            <w:pPr>
              <w:pStyle w:val="TAC"/>
              <w:rPr>
                <w:lang w:eastAsia="ja-JP"/>
              </w:rPr>
            </w:pPr>
          </w:p>
        </w:tc>
        <w:tc>
          <w:tcPr>
            <w:tcW w:w="767" w:type="dxa"/>
            <w:vAlign w:val="center"/>
          </w:tcPr>
          <w:p w14:paraId="2527B779" w14:textId="77777777" w:rsidR="00B96A1A" w:rsidRPr="001D386E" w:rsidRDefault="00B96A1A" w:rsidP="005C6DFA">
            <w:pPr>
              <w:pStyle w:val="TAC"/>
              <w:rPr>
                <w:rFonts w:eastAsia="SimSun"/>
                <w:lang w:eastAsia="zh-CN"/>
              </w:rPr>
            </w:pPr>
            <w:r w:rsidRPr="00132B5F">
              <w:rPr>
                <w:rFonts w:cs="Intel Clear"/>
                <w:lang w:eastAsia="zh-CN"/>
              </w:rPr>
              <w:t>13</w:t>
            </w:r>
          </w:p>
        </w:tc>
        <w:tc>
          <w:tcPr>
            <w:tcW w:w="588" w:type="dxa"/>
            <w:vAlign w:val="center"/>
          </w:tcPr>
          <w:p w14:paraId="7FB65F57" w14:textId="77777777" w:rsidR="00B96A1A" w:rsidRPr="001D386E" w:rsidRDefault="00B96A1A" w:rsidP="005C6DFA">
            <w:pPr>
              <w:pStyle w:val="TAC"/>
            </w:pPr>
          </w:p>
        </w:tc>
        <w:tc>
          <w:tcPr>
            <w:tcW w:w="586" w:type="dxa"/>
            <w:vAlign w:val="center"/>
          </w:tcPr>
          <w:p w14:paraId="12748A43" w14:textId="77777777" w:rsidR="00B96A1A" w:rsidRPr="001D386E" w:rsidRDefault="00B96A1A" w:rsidP="005C6DFA">
            <w:pPr>
              <w:pStyle w:val="TAC"/>
            </w:pPr>
          </w:p>
        </w:tc>
        <w:tc>
          <w:tcPr>
            <w:tcW w:w="588" w:type="dxa"/>
            <w:gridSpan w:val="2"/>
            <w:vAlign w:val="center"/>
          </w:tcPr>
          <w:p w14:paraId="1BE8F758" w14:textId="77777777" w:rsidR="00B96A1A" w:rsidRPr="001D386E" w:rsidRDefault="00B96A1A" w:rsidP="005C6DFA">
            <w:pPr>
              <w:pStyle w:val="TAC"/>
            </w:pPr>
            <w:r w:rsidRPr="00132B5F">
              <w:rPr>
                <w:rFonts w:cs="Intel Clear"/>
                <w:lang w:eastAsia="zh-CN"/>
              </w:rPr>
              <w:t>Yes</w:t>
            </w:r>
          </w:p>
        </w:tc>
        <w:tc>
          <w:tcPr>
            <w:tcW w:w="586" w:type="dxa"/>
            <w:gridSpan w:val="2"/>
            <w:vAlign w:val="center"/>
          </w:tcPr>
          <w:p w14:paraId="5365BDFD" w14:textId="77777777" w:rsidR="00B96A1A" w:rsidRPr="001D386E" w:rsidRDefault="00B96A1A" w:rsidP="005C6DFA">
            <w:pPr>
              <w:pStyle w:val="TAC"/>
            </w:pPr>
            <w:r w:rsidRPr="00132B5F">
              <w:rPr>
                <w:rFonts w:cs="Intel Clear"/>
                <w:lang w:eastAsia="zh-CN"/>
              </w:rPr>
              <w:t>Yes</w:t>
            </w:r>
          </w:p>
        </w:tc>
        <w:tc>
          <w:tcPr>
            <w:tcW w:w="587" w:type="dxa"/>
            <w:gridSpan w:val="2"/>
            <w:vAlign w:val="center"/>
          </w:tcPr>
          <w:p w14:paraId="013676A5" w14:textId="77777777" w:rsidR="00B96A1A" w:rsidRPr="001D386E" w:rsidRDefault="00B96A1A" w:rsidP="005C6DFA">
            <w:pPr>
              <w:pStyle w:val="TAC"/>
            </w:pPr>
          </w:p>
        </w:tc>
        <w:tc>
          <w:tcPr>
            <w:tcW w:w="588" w:type="dxa"/>
            <w:gridSpan w:val="2"/>
            <w:vAlign w:val="center"/>
          </w:tcPr>
          <w:p w14:paraId="2172425A" w14:textId="77777777" w:rsidR="00B96A1A" w:rsidRPr="001D386E" w:rsidRDefault="00B96A1A" w:rsidP="005C6DFA">
            <w:pPr>
              <w:pStyle w:val="TAC"/>
            </w:pPr>
          </w:p>
        </w:tc>
        <w:tc>
          <w:tcPr>
            <w:tcW w:w="1187" w:type="dxa"/>
            <w:vMerge/>
            <w:vAlign w:val="center"/>
          </w:tcPr>
          <w:p w14:paraId="37684932" w14:textId="77777777" w:rsidR="00B96A1A" w:rsidRPr="001D386E" w:rsidRDefault="00B96A1A" w:rsidP="005C6DFA">
            <w:pPr>
              <w:pStyle w:val="TAC"/>
            </w:pPr>
          </w:p>
        </w:tc>
        <w:tc>
          <w:tcPr>
            <w:tcW w:w="1286" w:type="dxa"/>
            <w:vMerge/>
            <w:vAlign w:val="center"/>
          </w:tcPr>
          <w:p w14:paraId="36CCC19E" w14:textId="77777777" w:rsidR="00B96A1A" w:rsidRPr="001D386E" w:rsidRDefault="00B96A1A" w:rsidP="005C6DFA">
            <w:pPr>
              <w:pStyle w:val="TAC"/>
            </w:pPr>
          </w:p>
        </w:tc>
      </w:tr>
      <w:tr w:rsidR="00B96A1A" w:rsidRPr="001D386E" w14:paraId="08D5FCB1" w14:textId="77777777" w:rsidTr="005C6DFA">
        <w:trPr>
          <w:jc w:val="center"/>
        </w:trPr>
        <w:tc>
          <w:tcPr>
            <w:tcW w:w="1594" w:type="dxa"/>
            <w:vMerge/>
            <w:vAlign w:val="center"/>
          </w:tcPr>
          <w:p w14:paraId="130D30B0" w14:textId="77777777" w:rsidR="00B96A1A" w:rsidRPr="001D386E" w:rsidRDefault="00B96A1A" w:rsidP="005C6DFA">
            <w:pPr>
              <w:pStyle w:val="TAC"/>
            </w:pPr>
          </w:p>
        </w:tc>
        <w:tc>
          <w:tcPr>
            <w:tcW w:w="1466" w:type="dxa"/>
            <w:vMerge/>
            <w:vAlign w:val="center"/>
          </w:tcPr>
          <w:p w14:paraId="7C119D8F" w14:textId="77777777" w:rsidR="00B96A1A" w:rsidRPr="001D386E" w:rsidRDefault="00B96A1A" w:rsidP="005C6DFA">
            <w:pPr>
              <w:pStyle w:val="TAC"/>
              <w:rPr>
                <w:lang w:eastAsia="ja-JP"/>
              </w:rPr>
            </w:pPr>
          </w:p>
        </w:tc>
        <w:tc>
          <w:tcPr>
            <w:tcW w:w="767" w:type="dxa"/>
            <w:vAlign w:val="center"/>
          </w:tcPr>
          <w:p w14:paraId="4AD67E0B" w14:textId="77777777" w:rsidR="00B96A1A" w:rsidRPr="001D386E" w:rsidRDefault="00B96A1A" w:rsidP="005C6DFA">
            <w:pPr>
              <w:pStyle w:val="TAC"/>
              <w:rPr>
                <w:lang w:eastAsia="zh-CN"/>
              </w:rPr>
            </w:pPr>
            <w:r w:rsidRPr="00132B5F">
              <w:rPr>
                <w:rFonts w:cs="Intel Clear"/>
                <w:lang w:eastAsia="zh-CN"/>
              </w:rPr>
              <w:t>46</w:t>
            </w:r>
          </w:p>
        </w:tc>
        <w:tc>
          <w:tcPr>
            <w:tcW w:w="3523" w:type="dxa"/>
            <w:gridSpan w:val="10"/>
            <w:vAlign w:val="center"/>
          </w:tcPr>
          <w:p w14:paraId="21AE5905" w14:textId="77777777" w:rsidR="00B96A1A" w:rsidRPr="001D386E" w:rsidRDefault="00B96A1A" w:rsidP="005C6DFA">
            <w:pPr>
              <w:pStyle w:val="TAC"/>
            </w:pPr>
            <w:r w:rsidRPr="00132B5F">
              <w:rPr>
                <w:lang w:eastAsia="zh-CN"/>
              </w:rPr>
              <w:t>See CA_46A-46D Bandwidth Combination Set 0 in Table 5.6A.1-3</w:t>
            </w:r>
          </w:p>
        </w:tc>
        <w:tc>
          <w:tcPr>
            <w:tcW w:w="1187" w:type="dxa"/>
            <w:vMerge/>
            <w:vAlign w:val="center"/>
          </w:tcPr>
          <w:p w14:paraId="3899D34F" w14:textId="77777777" w:rsidR="00B96A1A" w:rsidRPr="001D386E" w:rsidRDefault="00B96A1A" w:rsidP="005C6DFA">
            <w:pPr>
              <w:pStyle w:val="TAC"/>
            </w:pPr>
          </w:p>
        </w:tc>
        <w:tc>
          <w:tcPr>
            <w:tcW w:w="1286" w:type="dxa"/>
            <w:vMerge/>
            <w:vAlign w:val="center"/>
          </w:tcPr>
          <w:p w14:paraId="004C43E9" w14:textId="77777777" w:rsidR="00B96A1A" w:rsidRPr="001D386E" w:rsidRDefault="00B96A1A" w:rsidP="005C6DFA">
            <w:pPr>
              <w:pStyle w:val="TAC"/>
            </w:pPr>
          </w:p>
        </w:tc>
      </w:tr>
      <w:tr w:rsidR="00B96A1A" w:rsidRPr="001D386E" w14:paraId="1BCD9410" w14:textId="77777777" w:rsidTr="005C6DFA">
        <w:trPr>
          <w:jc w:val="center"/>
        </w:trPr>
        <w:tc>
          <w:tcPr>
            <w:tcW w:w="1594" w:type="dxa"/>
            <w:vMerge w:val="restart"/>
            <w:vAlign w:val="center"/>
          </w:tcPr>
          <w:p w14:paraId="144BCAE0" w14:textId="77777777" w:rsidR="00B96A1A" w:rsidRPr="001D386E" w:rsidRDefault="00B96A1A" w:rsidP="005C6DFA">
            <w:pPr>
              <w:pStyle w:val="TAC"/>
            </w:pPr>
            <w:r w:rsidRPr="001E5CF5">
              <w:rPr>
                <w:rFonts w:eastAsia="MS Mincho"/>
                <w:lang w:eastAsia="ja-JP"/>
              </w:rPr>
              <w:t>CA_2A-13A-46A-46C</w:t>
            </w:r>
          </w:p>
        </w:tc>
        <w:tc>
          <w:tcPr>
            <w:tcW w:w="1466" w:type="dxa"/>
            <w:vMerge w:val="restart"/>
            <w:vAlign w:val="center"/>
          </w:tcPr>
          <w:p w14:paraId="3AB2BA8C" w14:textId="77777777" w:rsidR="00B96A1A" w:rsidRPr="001D386E" w:rsidRDefault="00B96A1A" w:rsidP="005C6DFA">
            <w:pPr>
              <w:pStyle w:val="TAC"/>
              <w:rPr>
                <w:lang w:eastAsia="ja-JP"/>
              </w:rPr>
            </w:pPr>
            <w:r w:rsidRPr="001E5CF5">
              <w:rPr>
                <w:rFonts w:eastAsia="MS Mincho"/>
                <w:lang w:eastAsia="ja-JP"/>
              </w:rPr>
              <w:t>CA_2A-13A</w:t>
            </w:r>
          </w:p>
        </w:tc>
        <w:tc>
          <w:tcPr>
            <w:tcW w:w="767" w:type="dxa"/>
            <w:vAlign w:val="center"/>
          </w:tcPr>
          <w:p w14:paraId="75AB6CE1" w14:textId="77777777" w:rsidR="00B96A1A" w:rsidRPr="001D386E" w:rsidRDefault="00B96A1A" w:rsidP="005C6DFA">
            <w:pPr>
              <w:pStyle w:val="TAC"/>
              <w:rPr>
                <w:lang w:eastAsia="zh-CN"/>
              </w:rPr>
            </w:pPr>
            <w:r w:rsidRPr="00132B5F">
              <w:rPr>
                <w:rFonts w:cs="Intel Clear"/>
                <w:lang w:eastAsia="zh-CN"/>
              </w:rPr>
              <w:t>2</w:t>
            </w:r>
          </w:p>
        </w:tc>
        <w:tc>
          <w:tcPr>
            <w:tcW w:w="588" w:type="dxa"/>
            <w:vAlign w:val="center"/>
          </w:tcPr>
          <w:p w14:paraId="4C7CD7FE" w14:textId="77777777" w:rsidR="00B96A1A" w:rsidRPr="001D386E" w:rsidRDefault="00B96A1A" w:rsidP="005C6DFA">
            <w:pPr>
              <w:pStyle w:val="TAC"/>
            </w:pPr>
            <w:r w:rsidRPr="001E5CF5">
              <w:rPr>
                <w:rFonts w:eastAsia="MS Mincho"/>
                <w:lang w:eastAsia="ja-JP"/>
              </w:rPr>
              <w:t>Yes</w:t>
            </w:r>
          </w:p>
        </w:tc>
        <w:tc>
          <w:tcPr>
            <w:tcW w:w="586" w:type="dxa"/>
            <w:vAlign w:val="center"/>
          </w:tcPr>
          <w:p w14:paraId="6C77069C" w14:textId="77777777" w:rsidR="00B96A1A" w:rsidRPr="001D386E" w:rsidRDefault="00B96A1A" w:rsidP="005C6DFA">
            <w:pPr>
              <w:pStyle w:val="TAC"/>
            </w:pPr>
            <w:r w:rsidRPr="001E5CF5">
              <w:rPr>
                <w:rFonts w:eastAsia="MS Mincho"/>
                <w:lang w:eastAsia="ja-JP"/>
              </w:rPr>
              <w:t>Yes</w:t>
            </w:r>
          </w:p>
        </w:tc>
        <w:tc>
          <w:tcPr>
            <w:tcW w:w="588" w:type="dxa"/>
            <w:gridSpan w:val="2"/>
            <w:vAlign w:val="center"/>
          </w:tcPr>
          <w:p w14:paraId="2D45789F" w14:textId="77777777" w:rsidR="00B96A1A" w:rsidRPr="001D386E" w:rsidRDefault="00B96A1A" w:rsidP="005C6DFA">
            <w:pPr>
              <w:pStyle w:val="TAC"/>
            </w:pPr>
            <w:r w:rsidRPr="001E5CF5">
              <w:rPr>
                <w:rFonts w:eastAsia="MS Mincho"/>
                <w:lang w:eastAsia="ja-JP"/>
              </w:rPr>
              <w:t>Yes</w:t>
            </w:r>
          </w:p>
        </w:tc>
        <w:tc>
          <w:tcPr>
            <w:tcW w:w="586" w:type="dxa"/>
            <w:gridSpan w:val="2"/>
            <w:vAlign w:val="center"/>
          </w:tcPr>
          <w:p w14:paraId="5D313F9B" w14:textId="77777777" w:rsidR="00B96A1A" w:rsidRPr="001D386E" w:rsidRDefault="00B96A1A" w:rsidP="005C6DFA">
            <w:pPr>
              <w:pStyle w:val="TAC"/>
            </w:pPr>
            <w:r w:rsidRPr="001E5CF5">
              <w:rPr>
                <w:rFonts w:eastAsia="MS Mincho"/>
                <w:lang w:eastAsia="ja-JP"/>
              </w:rPr>
              <w:t>Yes</w:t>
            </w:r>
          </w:p>
        </w:tc>
        <w:tc>
          <w:tcPr>
            <w:tcW w:w="587" w:type="dxa"/>
            <w:gridSpan w:val="2"/>
            <w:vAlign w:val="center"/>
          </w:tcPr>
          <w:p w14:paraId="456200F7" w14:textId="77777777" w:rsidR="00B96A1A" w:rsidRPr="001D386E" w:rsidRDefault="00B96A1A" w:rsidP="005C6DFA">
            <w:pPr>
              <w:pStyle w:val="TAC"/>
            </w:pPr>
            <w:r w:rsidRPr="001E5CF5">
              <w:rPr>
                <w:rFonts w:eastAsia="MS Mincho"/>
                <w:lang w:eastAsia="ja-JP"/>
              </w:rPr>
              <w:t>Yes</w:t>
            </w:r>
          </w:p>
        </w:tc>
        <w:tc>
          <w:tcPr>
            <w:tcW w:w="588" w:type="dxa"/>
            <w:gridSpan w:val="2"/>
            <w:vAlign w:val="center"/>
          </w:tcPr>
          <w:p w14:paraId="5BCBCD89" w14:textId="77777777" w:rsidR="00B96A1A" w:rsidRPr="001D386E" w:rsidRDefault="00B96A1A" w:rsidP="005C6DFA">
            <w:pPr>
              <w:pStyle w:val="TAC"/>
            </w:pPr>
            <w:r w:rsidRPr="001E5CF5">
              <w:rPr>
                <w:rFonts w:eastAsia="MS Mincho"/>
                <w:lang w:eastAsia="ja-JP"/>
              </w:rPr>
              <w:t>Yes</w:t>
            </w:r>
          </w:p>
        </w:tc>
        <w:tc>
          <w:tcPr>
            <w:tcW w:w="1187" w:type="dxa"/>
            <w:vMerge w:val="restart"/>
            <w:vAlign w:val="center"/>
          </w:tcPr>
          <w:p w14:paraId="3498D763" w14:textId="77777777" w:rsidR="00B96A1A" w:rsidRPr="001D386E" w:rsidRDefault="00B96A1A" w:rsidP="005C6DFA">
            <w:pPr>
              <w:pStyle w:val="TAC"/>
            </w:pPr>
            <w:r>
              <w:t>9</w:t>
            </w:r>
            <w:r w:rsidRPr="001D386E">
              <w:t>0</w:t>
            </w:r>
          </w:p>
        </w:tc>
        <w:tc>
          <w:tcPr>
            <w:tcW w:w="1286" w:type="dxa"/>
            <w:vMerge w:val="restart"/>
            <w:vAlign w:val="center"/>
          </w:tcPr>
          <w:p w14:paraId="668BC9E7" w14:textId="77777777" w:rsidR="00B96A1A" w:rsidRPr="001D386E" w:rsidRDefault="00B96A1A" w:rsidP="005C6DFA">
            <w:pPr>
              <w:pStyle w:val="TAC"/>
            </w:pPr>
            <w:r w:rsidRPr="001D386E">
              <w:t>0</w:t>
            </w:r>
          </w:p>
        </w:tc>
      </w:tr>
      <w:tr w:rsidR="00B96A1A" w:rsidRPr="001D386E" w14:paraId="2FB64819" w14:textId="77777777" w:rsidTr="005C6DFA">
        <w:trPr>
          <w:jc w:val="center"/>
        </w:trPr>
        <w:tc>
          <w:tcPr>
            <w:tcW w:w="1594" w:type="dxa"/>
            <w:vMerge/>
            <w:vAlign w:val="center"/>
          </w:tcPr>
          <w:p w14:paraId="38B5E7EE" w14:textId="77777777" w:rsidR="00B96A1A" w:rsidRPr="001D386E" w:rsidRDefault="00B96A1A" w:rsidP="005C6DFA">
            <w:pPr>
              <w:pStyle w:val="TAC"/>
            </w:pPr>
          </w:p>
        </w:tc>
        <w:tc>
          <w:tcPr>
            <w:tcW w:w="1466" w:type="dxa"/>
            <w:vMerge/>
            <w:vAlign w:val="center"/>
          </w:tcPr>
          <w:p w14:paraId="358F5F31" w14:textId="77777777" w:rsidR="00B96A1A" w:rsidRPr="001D386E" w:rsidRDefault="00B96A1A" w:rsidP="005C6DFA">
            <w:pPr>
              <w:pStyle w:val="TAC"/>
              <w:rPr>
                <w:lang w:eastAsia="ja-JP"/>
              </w:rPr>
            </w:pPr>
          </w:p>
        </w:tc>
        <w:tc>
          <w:tcPr>
            <w:tcW w:w="767" w:type="dxa"/>
            <w:vAlign w:val="center"/>
          </w:tcPr>
          <w:p w14:paraId="5843AA73" w14:textId="77777777" w:rsidR="00B96A1A" w:rsidRPr="001D386E" w:rsidRDefault="00B96A1A" w:rsidP="005C6DFA">
            <w:pPr>
              <w:pStyle w:val="TAC"/>
              <w:rPr>
                <w:rFonts w:eastAsia="SimSun"/>
                <w:lang w:eastAsia="zh-CN"/>
              </w:rPr>
            </w:pPr>
            <w:r w:rsidRPr="001E5CF5">
              <w:rPr>
                <w:rFonts w:eastAsia="MS Mincho"/>
                <w:lang w:eastAsia="ja-JP"/>
              </w:rPr>
              <w:t>13</w:t>
            </w:r>
          </w:p>
        </w:tc>
        <w:tc>
          <w:tcPr>
            <w:tcW w:w="588" w:type="dxa"/>
            <w:vAlign w:val="center"/>
          </w:tcPr>
          <w:p w14:paraId="36EEDAD7" w14:textId="77777777" w:rsidR="00B96A1A" w:rsidRPr="001D386E" w:rsidRDefault="00B96A1A" w:rsidP="005C6DFA">
            <w:pPr>
              <w:pStyle w:val="TAC"/>
            </w:pPr>
          </w:p>
        </w:tc>
        <w:tc>
          <w:tcPr>
            <w:tcW w:w="586" w:type="dxa"/>
            <w:vAlign w:val="center"/>
          </w:tcPr>
          <w:p w14:paraId="044E3483" w14:textId="77777777" w:rsidR="00B96A1A" w:rsidRPr="001D386E" w:rsidRDefault="00B96A1A" w:rsidP="005C6DFA">
            <w:pPr>
              <w:pStyle w:val="TAC"/>
            </w:pPr>
          </w:p>
        </w:tc>
        <w:tc>
          <w:tcPr>
            <w:tcW w:w="588" w:type="dxa"/>
            <w:gridSpan w:val="2"/>
            <w:vAlign w:val="center"/>
          </w:tcPr>
          <w:p w14:paraId="4741473A" w14:textId="77777777" w:rsidR="00B96A1A" w:rsidRPr="001D386E" w:rsidRDefault="00B96A1A" w:rsidP="005C6DFA">
            <w:pPr>
              <w:pStyle w:val="TAC"/>
            </w:pPr>
            <w:r w:rsidRPr="00132B5F">
              <w:rPr>
                <w:rFonts w:cs="Intel Clear"/>
                <w:lang w:eastAsia="zh-CN"/>
              </w:rPr>
              <w:t>Yes</w:t>
            </w:r>
          </w:p>
        </w:tc>
        <w:tc>
          <w:tcPr>
            <w:tcW w:w="586" w:type="dxa"/>
            <w:gridSpan w:val="2"/>
            <w:vAlign w:val="center"/>
          </w:tcPr>
          <w:p w14:paraId="2E565A68" w14:textId="77777777" w:rsidR="00B96A1A" w:rsidRPr="001D386E" w:rsidRDefault="00B96A1A" w:rsidP="005C6DFA">
            <w:pPr>
              <w:pStyle w:val="TAC"/>
            </w:pPr>
            <w:r w:rsidRPr="00132B5F">
              <w:rPr>
                <w:rFonts w:cs="Intel Clear"/>
                <w:lang w:eastAsia="zh-CN"/>
              </w:rPr>
              <w:t>Yes</w:t>
            </w:r>
          </w:p>
        </w:tc>
        <w:tc>
          <w:tcPr>
            <w:tcW w:w="587" w:type="dxa"/>
            <w:gridSpan w:val="2"/>
            <w:vAlign w:val="center"/>
          </w:tcPr>
          <w:p w14:paraId="41D7158F" w14:textId="77777777" w:rsidR="00B96A1A" w:rsidRPr="001D386E" w:rsidRDefault="00B96A1A" w:rsidP="005C6DFA">
            <w:pPr>
              <w:pStyle w:val="TAC"/>
            </w:pPr>
          </w:p>
        </w:tc>
        <w:tc>
          <w:tcPr>
            <w:tcW w:w="588" w:type="dxa"/>
            <w:gridSpan w:val="2"/>
            <w:vAlign w:val="center"/>
          </w:tcPr>
          <w:p w14:paraId="7362D741" w14:textId="77777777" w:rsidR="00B96A1A" w:rsidRPr="001D386E" w:rsidRDefault="00B96A1A" w:rsidP="005C6DFA">
            <w:pPr>
              <w:pStyle w:val="TAC"/>
            </w:pPr>
          </w:p>
        </w:tc>
        <w:tc>
          <w:tcPr>
            <w:tcW w:w="1187" w:type="dxa"/>
            <w:vMerge/>
            <w:vAlign w:val="center"/>
          </w:tcPr>
          <w:p w14:paraId="31E8BD51" w14:textId="77777777" w:rsidR="00B96A1A" w:rsidRPr="001D386E" w:rsidRDefault="00B96A1A" w:rsidP="005C6DFA">
            <w:pPr>
              <w:pStyle w:val="TAC"/>
            </w:pPr>
          </w:p>
        </w:tc>
        <w:tc>
          <w:tcPr>
            <w:tcW w:w="1286" w:type="dxa"/>
            <w:vMerge/>
            <w:vAlign w:val="center"/>
          </w:tcPr>
          <w:p w14:paraId="48B3AB0F" w14:textId="77777777" w:rsidR="00B96A1A" w:rsidRPr="001D386E" w:rsidRDefault="00B96A1A" w:rsidP="005C6DFA">
            <w:pPr>
              <w:pStyle w:val="TAC"/>
            </w:pPr>
          </w:p>
        </w:tc>
      </w:tr>
      <w:tr w:rsidR="00B96A1A" w:rsidRPr="001D386E" w14:paraId="5C30081F" w14:textId="77777777" w:rsidTr="005C6DFA">
        <w:trPr>
          <w:jc w:val="center"/>
        </w:trPr>
        <w:tc>
          <w:tcPr>
            <w:tcW w:w="1594" w:type="dxa"/>
            <w:vMerge/>
            <w:vAlign w:val="center"/>
          </w:tcPr>
          <w:p w14:paraId="7EF8C543" w14:textId="77777777" w:rsidR="00B96A1A" w:rsidRPr="001D386E" w:rsidRDefault="00B96A1A" w:rsidP="005C6DFA">
            <w:pPr>
              <w:pStyle w:val="TAC"/>
            </w:pPr>
          </w:p>
        </w:tc>
        <w:tc>
          <w:tcPr>
            <w:tcW w:w="1466" w:type="dxa"/>
            <w:vMerge/>
            <w:vAlign w:val="center"/>
          </w:tcPr>
          <w:p w14:paraId="28B4A7E8" w14:textId="77777777" w:rsidR="00B96A1A" w:rsidRPr="001D386E" w:rsidRDefault="00B96A1A" w:rsidP="005C6DFA">
            <w:pPr>
              <w:pStyle w:val="TAC"/>
              <w:rPr>
                <w:lang w:eastAsia="ja-JP"/>
              </w:rPr>
            </w:pPr>
          </w:p>
        </w:tc>
        <w:tc>
          <w:tcPr>
            <w:tcW w:w="767" w:type="dxa"/>
            <w:vAlign w:val="center"/>
          </w:tcPr>
          <w:p w14:paraId="359A3FD5" w14:textId="77777777" w:rsidR="00B96A1A" w:rsidRPr="001D386E" w:rsidRDefault="00B96A1A" w:rsidP="005C6DFA">
            <w:pPr>
              <w:pStyle w:val="TAC"/>
              <w:rPr>
                <w:lang w:eastAsia="zh-CN"/>
              </w:rPr>
            </w:pPr>
            <w:r w:rsidRPr="00132B5F">
              <w:rPr>
                <w:rFonts w:cs="Intel Clear"/>
                <w:lang w:eastAsia="zh-CN"/>
              </w:rPr>
              <w:t>46</w:t>
            </w:r>
          </w:p>
        </w:tc>
        <w:tc>
          <w:tcPr>
            <w:tcW w:w="3523" w:type="dxa"/>
            <w:gridSpan w:val="10"/>
            <w:vAlign w:val="center"/>
          </w:tcPr>
          <w:p w14:paraId="798F8BF7" w14:textId="77777777" w:rsidR="00B96A1A" w:rsidRPr="001D386E" w:rsidRDefault="00B96A1A" w:rsidP="005C6DFA">
            <w:pPr>
              <w:pStyle w:val="TAC"/>
            </w:pPr>
            <w:r w:rsidRPr="001E5CF5">
              <w:rPr>
                <w:rFonts w:eastAsia="MS Mincho"/>
                <w:lang w:eastAsia="ja-JP"/>
              </w:rPr>
              <w:t>See CA_46A-46C Bandwidth Combination Set 0 in the Table 5.6A.1-3</w:t>
            </w:r>
          </w:p>
        </w:tc>
        <w:tc>
          <w:tcPr>
            <w:tcW w:w="1187" w:type="dxa"/>
            <w:vMerge/>
            <w:vAlign w:val="center"/>
          </w:tcPr>
          <w:p w14:paraId="12F98EC6" w14:textId="77777777" w:rsidR="00B96A1A" w:rsidRPr="001D386E" w:rsidRDefault="00B96A1A" w:rsidP="005C6DFA">
            <w:pPr>
              <w:pStyle w:val="TAC"/>
            </w:pPr>
          </w:p>
        </w:tc>
        <w:tc>
          <w:tcPr>
            <w:tcW w:w="1286" w:type="dxa"/>
            <w:vMerge/>
            <w:vAlign w:val="center"/>
          </w:tcPr>
          <w:p w14:paraId="0AE70824" w14:textId="77777777" w:rsidR="00B96A1A" w:rsidRPr="001D386E" w:rsidRDefault="00B96A1A" w:rsidP="005C6DFA">
            <w:pPr>
              <w:pStyle w:val="TAC"/>
            </w:pPr>
          </w:p>
        </w:tc>
      </w:tr>
      <w:tr w:rsidR="00B96A1A" w:rsidRPr="001D386E" w14:paraId="6E2CA4BE" w14:textId="77777777" w:rsidTr="005C6DFA">
        <w:trPr>
          <w:jc w:val="center"/>
        </w:trPr>
        <w:tc>
          <w:tcPr>
            <w:tcW w:w="1594" w:type="dxa"/>
            <w:vMerge w:val="restart"/>
            <w:vAlign w:val="center"/>
          </w:tcPr>
          <w:p w14:paraId="39B46C32" w14:textId="77777777" w:rsidR="00B96A1A" w:rsidRPr="001D386E" w:rsidRDefault="00B96A1A" w:rsidP="005C6DFA">
            <w:pPr>
              <w:pStyle w:val="TAC"/>
            </w:pPr>
            <w:r w:rsidRPr="001E5CF5">
              <w:rPr>
                <w:rFonts w:eastAsia="MS Mincho"/>
                <w:lang w:eastAsia="ja-JP"/>
              </w:rPr>
              <w:lastRenderedPageBreak/>
              <w:t>CA_2A-13A-46A-46A</w:t>
            </w:r>
          </w:p>
        </w:tc>
        <w:tc>
          <w:tcPr>
            <w:tcW w:w="1466" w:type="dxa"/>
            <w:vMerge w:val="restart"/>
            <w:vAlign w:val="center"/>
          </w:tcPr>
          <w:p w14:paraId="59A79952" w14:textId="77777777" w:rsidR="00B96A1A" w:rsidRPr="001D386E" w:rsidRDefault="00B96A1A" w:rsidP="005C6DFA">
            <w:pPr>
              <w:pStyle w:val="TAC"/>
              <w:rPr>
                <w:lang w:eastAsia="ja-JP"/>
              </w:rPr>
            </w:pPr>
            <w:r w:rsidRPr="001E5CF5">
              <w:rPr>
                <w:rFonts w:eastAsia="MS Mincho"/>
                <w:lang w:eastAsia="ja-JP"/>
              </w:rPr>
              <w:t>CA_2A-13A</w:t>
            </w:r>
          </w:p>
        </w:tc>
        <w:tc>
          <w:tcPr>
            <w:tcW w:w="767" w:type="dxa"/>
            <w:vAlign w:val="center"/>
          </w:tcPr>
          <w:p w14:paraId="0DB1D2DB" w14:textId="77777777" w:rsidR="00B96A1A" w:rsidRPr="001D386E" w:rsidRDefault="00B96A1A" w:rsidP="005C6DFA">
            <w:pPr>
              <w:pStyle w:val="TAC"/>
              <w:rPr>
                <w:lang w:eastAsia="zh-CN"/>
              </w:rPr>
            </w:pPr>
            <w:r w:rsidRPr="00132B5F">
              <w:rPr>
                <w:rFonts w:cs="Intel Clear"/>
                <w:lang w:eastAsia="zh-CN"/>
              </w:rPr>
              <w:t>2</w:t>
            </w:r>
          </w:p>
        </w:tc>
        <w:tc>
          <w:tcPr>
            <w:tcW w:w="588" w:type="dxa"/>
            <w:vAlign w:val="center"/>
          </w:tcPr>
          <w:p w14:paraId="79F2DCE5" w14:textId="77777777" w:rsidR="00B96A1A" w:rsidRPr="001D386E" w:rsidRDefault="00B96A1A" w:rsidP="005C6DFA">
            <w:pPr>
              <w:pStyle w:val="TAC"/>
            </w:pPr>
            <w:r w:rsidRPr="001E5CF5">
              <w:rPr>
                <w:rFonts w:eastAsia="MS Mincho"/>
                <w:lang w:eastAsia="ja-JP"/>
              </w:rPr>
              <w:t>Yes</w:t>
            </w:r>
          </w:p>
        </w:tc>
        <w:tc>
          <w:tcPr>
            <w:tcW w:w="586" w:type="dxa"/>
            <w:vAlign w:val="center"/>
          </w:tcPr>
          <w:p w14:paraId="75112603" w14:textId="77777777" w:rsidR="00B96A1A" w:rsidRPr="001D386E" w:rsidRDefault="00B96A1A" w:rsidP="005C6DFA">
            <w:pPr>
              <w:pStyle w:val="TAC"/>
            </w:pPr>
            <w:r w:rsidRPr="001E5CF5">
              <w:rPr>
                <w:rFonts w:eastAsia="MS Mincho"/>
                <w:lang w:eastAsia="ja-JP"/>
              </w:rPr>
              <w:t>Yes</w:t>
            </w:r>
          </w:p>
        </w:tc>
        <w:tc>
          <w:tcPr>
            <w:tcW w:w="588" w:type="dxa"/>
            <w:gridSpan w:val="2"/>
            <w:vAlign w:val="center"/>
          </w:tcPr>
          <w:p w14:paraId="2DEC45CA" w14:textId="77777777" w:rsidR="00B96A1A" w:rsidRPr="001D386E" w:rsidRDefault="00B96A1A" w:rsidP="005C6DFA">
            <w:pPr>
              <w:pStyle w:val="TAC"/>
            </w:pPr>
            <w:r w:rsidRPr="001E5CF5">
              <w:rPr>
                <w:rFonts w:eastAsia="MS Mincho"/>
                <w:lang w:eastAsia="ja-JP"/>
              </w:rPr>
              <w:t>Yes</w:t>
            </w:r>
          </w:p>
        </w:tc>
        <w:tc>
          <w:tcPr>
            <w:tcW w:w="586" w:type="dxa"/>
            <w:gridSpan w:val="2"/>
            <w:vAlign w:val="center"/>
          </w:tcPr>
          <w:p w14:paraId="5C3E243B" w14:textId="77777777" w:rsidR="00B96A1A" w:rsidRPr="001D386E" w:rsidRDefault="00B96A1A" w:rsidP="005C6DFA">
            <w:pPr>
              <w:pStyle w:val="TAC"/>
            </w:pPr>
            <w:r w:rsidRPr="001E5CF5">
              <w:rPr>
                <w:rFonts w:eastAsia="MS Mincho"/>
                <w:lang w:eastAsia="ja-JP"/>
              </w:rPr>
              <w:t>70</w:t>
            </w:r>
          </w:p>
        </w:tc>
        <w:tc>
          <w:tcPr>
            <w:tcW w:w="587" w:type="dxa"/>
            <w:gridSpan w:val="2"/>
            <w:vAlign w:val="center"/>
          </w:tcPr>
          <w:p w14:paraId="5700E112" w14:textId="77777777" w:rsidR="00B96A1A" w:rsidRPr="001D386E" w:rsidRDefault="00B96A1A" w:rsidP="005C6DFA">
            <w:pPr>
              <w:pStyle w:val="TAC"/>
            </w:pPr>
            <w:r w:rsidRPr="001E5CF5">
              <w:rPr>
                <w:rFonts w:eastAsia="MS Mincho"/>
                <w:lang w:eastAsia="ja-JP"/>
              </w:rPr>
              <w:t>0</w:t>
            </w:r>
          </w:p>
        </w:tc>
        <w:tc>
          <w:tcPr>
            <w:tcW w:w="588" w:type="dxa"/>
            <w:gridSpan w:val="2"/>
            <w:vAlign w:val="center"/>
          </w:tcPr>
          <w:p w14:paraId="57C7501F" w14:textId="77777777" w:rsidR="00B96A1A" w:rsidRPr="001D386E" w:rsidRDefault="00B96A1A" w:rsidP="005C6DFA">
            <w:pPr>
              <w:pStyle w:val="TAC"/>
            </w:pPr>
            <w:r w:rsidRPr="001E5CF5">
              <w:rPr>
                <w:rFonts w:eastAsia="MS Mincho"/>
                <w:lang w:eastAsia="ja-JP"/>
              </w:rPr>
              <w:t>Yes</w:t>
            </w:r>
          </w:p>
        </w:tc>
        <w:tc>
          <w:tcPr>
            <w:tcW w:w="1187" w:type="dxa"/>
            <w:vMerge w:val="restart"/>
            <w:vAlign w:val="center"/>
          </w:tcPr>
          <w:p w14:paraId="14599446" w14:textId="77777777" w:rsidR="00B96A1A" w:rsidRPr="001D386E" w:rsidRDefault="00B96A1A" w:rsidP="005C6DFA">
            <w:pPr>
              <w:pStyle w:val="TAC"/>
            </w:pPr>
            <w:r>
              <w:t>7</w:t>
            </w:r>
            <w:r w:rsidRPr="001D386E">
              <w:t>0</w:t>
            </w:r>
          </w:p>
        </w:tc>
        <w:tc>
          <w:tcPr>
            <w:tcW w:w="1286" w:type="dxa"/>
            <w:vMerge w:val="restart"/>
            <w:vAlign w:val="center"/>
          </w:tcPr>
          <w:p w14:paraId="4B9A0131" w14:textId="77777777" w:rsidR="00B96A1A" w:rsidRPr="001D386E" w:rsidRDefault="00B96A1A" w:rsidP="005C6DFA">
            <w:pPr>
              <w:pStyle w:val="TAC"/>
            </w:pPr>
            <w:r w:rsidRPr="001D386E">
              <w:t>0</w:t>
            </w:r>
          </w:p>
        </w:tc>
      </w:tr>
      <w:tr w:rsidR="00B96A1A" w:rsidRPr="001D386E" w14:paraId="394D44DA" w14:textId="77777777" w:rsidTr="005C6DFA">
        <w:trPr>
          <w:jc w:val="center"/>
        </w:trPr>
        <w:tc>
          <w:tcPr>
            <w:tcW w:w="1594" w:type="dxa"/>
            <w:vMerge/>
            <w:vAlign w:val="center"/>
          </w:tcPr>
          <w:p w14:paraId="41B8F519" w14:textId="77777777" w:rsidR="00B96A1A" w:rsidRPr="001D386E" w:rsidRDefault="00B96A1A" w:rsidP="005C6DFA">
            <w:pPr>
              <w:pStyle w:val="TAC"/>
            </w:pPr>
          </w:p>
        </w:tc>
        <w:tc>
          <w:tcPr>
            <w:tcW w:w="1466" w:type="dxa"/>
            <w:vMerge/>
            <w:vAlign w:val="center"/>
          </w:tcPr>
          <w:p w14:paraId="6F9FA575" w14:textId="77777777" w:rsidR="00B96A1A" w:rsidRPr="001D386E" w:rsidRDefault="00B96A1A" w:rsidP="005C6DFA">
            <w:pPr>
              <w:pStyle w:val="TAC"/>
              <w:rPr>
                <w:lang w:eastAsia="ja-JP"/>
              </w:rPr>
            </w:pPr>
          </w:p>
        </w:tc>
        <w:tc>
          <w:tcPr>
            <w:tcW w:w="767" w:type="dxa"/>
            <w:vAlign w:val="center"/>
          </w:tcPr>
          <w:p w14:paraId="5A9B707D" w14:textId="77777777" w:rsidR="00B96A1A" w:rsidRPr="001D386E" w:rsidRDefault="00B96A1A" w:rsidP="005C6DFA">
            <w:pPr>
              <w:pStyle w:val="TAC"/>
              <w:rPr>
                <w:rFonts w:eastAsia="SimSun"/>
                <w:lang w:eastAsia="zh-CN"/>
              </w:rPr>
            </w:pPr>
            <w:r w:rsidRPr="00132B5F">
              <w:rPr>
                <w:rFonts w:cs="Intel Clear"/>
                <w:lang w:eastAsia="zh-CN"/>
              </w:rPr>
              <w:t>13</w:t>
            </w:r>
          </w:p>
        </w:tc>
        <w:tc>
          <w:tcPr>
            <w:tcW w:w="588" w:type="dxa"/>
            <w:vAlign w:val="center"/>
          </w:tcPr>
          <w:p w14:paraId="18375656" w14:textId="77777777" w:rsidR="00B96A1A" w:rsidRPr="001D386E" w:rsidRDefault="00B96A1A" w:rsidP="005C6DFA">
            <w:pPr>
              <w:pStyle w:val="TAC"/>
            </w:pPr>
          </w:p>
        </w:tc>
        <w:tc>
          <w:tcPr>
            <w:tcW w:w="586" w:type="dxa"/>
            <w:vAlign w:val="center"/>
          </w:tcPr>
          <w:p w14:paraId="1DF7DC70" w14:textId="77777777" w:rsidR="00B96A1A" w:rsidRPr="001D386E" w:rsidRDefault="00B96A1A" w:rsidP="005C6DFA">
            <w:pPr>
              <w:pStyle w:val="TAC"/>
            </w:pPr>
          </w:p>
        </w:tc>
        <w:tc>
          <w:tcPr>
            <w:tcW w:w="588" w:type="dxa"/>
            <w:gridSpan w:val="2"/>
            <w:vAlign w:val="center"/>
          </w:tcPr>
          <w:p w14:paraId="48D07B32" w14:textId="77777777" w:rsidR="00B96A1A" w:rsidRPr="001D386E" w:rsidRDefault="00B96A1A" w:rsidP="005C6DFA">
            <w:pPr>
              <w:pStyle w:val="TAC"/>
            </w:pPr>
            <w:r w:rsidRPr="00132B5F">
              <w:rPr>
                <w:rFonts w:cs="Intel Clear"/>
                <w:lang w:eastAsia="zh-CN"/>
              </w:rPr>
              <w:t>Yes</w:t>
            </w:r>
          </w:p>
        </w:tc>
        <w:tc>
          <w:tcPr>
            <w:tcW w:w="586" w:type="dxa"/>
            <w:gridSpan w:val="2"/>
            <w:vAlign w:val="center"/>
          </w:tcPr>
          <w:p w14:paraId="01130416" w14:textId="77777777" w:rsidR="00B96A1A" w:rsidRPr="001D386E" w:rsidRDefault="00B96A1A" w:rsidP="005C6DFA">
            <w:pPr>
              <w:pStyle w:val="TAC"/>
            </w:pPr>
            <w:r w:rsidRPr="00132B5F">
              <w:rPr>
                <w:rFonts w:cs="Intel Clear"/>
                <w:lang w:eastAsia="zh-CN"/>
              </w:rPr>
              <w:t>Yes</w:t>
            </w:r>
          </w:p>
        </w:tc>
        <w:tc>
          <w:tcPr>
            <w:tcW w:w="587" w:type="dxa"/>
            <w:gridSpan w:val="2"/>
            <w:vAlign w:val="center"/>
          </w:tcPr>
          <w:p w14:paraId="51906814" w14:textId="77777777" w:rsidR="00B96A1A" w:rsidRPr="001D386E" w:rsidRDefault="00B96A1A" w:rsidP="005C6DFA">
            <w:pPr>
              <w:pStyle w:val="TAC"/>
            </w:pPr>
          </w:p>
        </w:tc>
        <w:tc>
          <w:tcPr>
            <w:tcW w:w="588" w:type="dxa"/>
            <w:gridSpan w:val="2"/>
            <w:vAlign w:val="center"/>
          </w:tcPr>
          <w:p w14:paraId="2BF5A7ED" w14:textId="77777777" w:rsidR="00B96A1A" w:rsidRPr="001D386E" w:rsidRDefault="00B96A1A" w:rsidP="005C6DFA">
            <w:pPr>
              <w:pStyle w:val="TAC"/>
            </w:pPr>
          </w:p>
        </w:tc>
        <w:tc>
          <w:tcPr>
            <w:tcW w:w="1187" w:type="dxa"/>
            <w:vMerge/>
            <w:vAlign w:val="center"/>
          </w:tcPr>
          <w:p w14:paraId="0A37FA2E" w14:textId="77777777" w:rsidR="00B96A1A" w:rsidRPr="001D386E" w:rsidRDefault="00B96A1A" w:rsidP="005C6DFA">
            <w:pPr>
              <w:pStyle w:val="TAC"/>
            </w:pPr>
          </w:p>
        </w:tc>
        <w:tc>
          <w:tcPr>
            <w:tcW w:w="1286" w:type="dxa"/>
            <w:vMerge/>
            <w:vAlign w:val="center"/>
          </w:tcPr>
          <w:p w14:paraId="20856A57" w14:textId="77777777" w:rsidR="00B96A1A" w:rsidRPr="001D386E" w:rsidRDefault="00B96A1A" w:rsidP="005C6DFA">
            <w:pPr>
              <w:pStyle w:val="TAC"/>
            </w:pPr>
          </w:p>
        </w:tc>
      </w:tr>
      <w:tr w:rsidR="00B96A1A" w:rsidRPr="001D386E" w14:paraId="62412869" w14:textId="77777777" w:rsidTr="005C6DFA">
        <w:trPr>
          <w:jc w:val="center"/>
        </w:trPr>
        <w:tc>
          <w:tcPr>
            <w:tcW w:w="1594" w:type="dxa"/>
            <w:vMerge/>
            <w:vAlign w:val="center"/>
          </w:tcPr>
          <w:p w14:paraId="64573057" w14:textId="77777777" w:rsidR="00B96A1A" w:rsidRPr="001D386E" w:rsidRDefault="00B96A1A" w:rsidP="005C6DFA">
            <w:pPr>
              <w:pStyle w:val="TAC"/>
            </w:pPr>
          </w:p>
        </w:tc>
        <w:tc>
          <w:tcPr>
            <w:tcW w:w="1466" w:type="dxa"/>
            <w:vMerge/>
            <w:vAlign w:val="center"/>
          </w:tcPr>
          <w:p w14:paraId="7FE66EF1" w14:textId="77777777" w:rsidR="00B96A1A" w:rsidRPr="001D386E" w:rsidRDefault="00B96A1A" w:rsidP="005C6DFA">
            <w:pPr>
              <w:pStyle w:val="TAC"/>
              <w:rPr>
                <w:lang w:eastAsia="ja-JP"/>
              </w:rPr>
            </w:pPr>
          </w:p>
        </w:tc>
        <w:tc>
          <w:tcPr>
            <w:tcW w:w="767" w:type="dxa"/>
            <w:vAlign w:val="center"/>
          </w:tcPr>
          <w:p w14:paraId="463AFEA0" w14:textId="77777777" w:rsidR="00B96A1A" w:rsidRPr="001D386E" w:rsidRDefault="00B96A1A" w:rsidP="005C6DFA">
            <w:pPr>
              <w:pStyle w:val="TAC"/>
              <w:rPr>
                <w:lang w:eastAsia="zh-CN"/>
              </w:rPr>
            </w:pPr>
            <w:r w:rsidRPr="00132B5F">
              <w:rPr>
                <w:rFonts w:cs="Intel Clear"/>
                <w:lang w:eastAsia="zh-CN"/>
              </w:rPr>
              <w:t>46</w:t>
            </w:r>
          </w:p>
        </w:tc>
        <w:tc>
          <w:tcPr>
            <w:tcW w:w="3523" w:type="dxa"/>
            <w:gridSpan w:val="10"/>
            <w:vAlign w:val="center"/>
          </w:tcPr>
          <w:p w14:paraId="60470954" w14:textId="77777777" w:rsidR="00B96A1A" w:rsidRPr="001D386E" w:rsidRDefault="00B96A1A" w:rsidP="005C6DFA">
            <w:pPr>
              <w:pStyle w:val="TAC"/>
            </w:pPr>
            <w:r w:rsidRPr="001E5CF5">
              <w:rPr>
                <w:rFonts w:eastAsia="MS Mincho"/>
                <w:lang w:eastAsia="ja-JP"/>
              </w:rPr>
              <w:t>See CA_46A-46A Bandwidth combination set 0 in Table 5.6A.1-3</w:t>
            </w:r>
          </w:p>
        </w:tc>
        <w:tc>
          <w:tcPr>
            <w:tcW w:w="1187" w:type="dxa"/>
            <w:vMerge/>
            <w:vAlign w:val="center"/>
          </w:tcPr>
          <w:p w14:paraId="203DC71D" w14:textId="77777777" w:rsidR="00B96A1A" w:rsidRPr="001D386E" w:rsidRDefault="00B96A1A" w:rsidP="005C6DFA">
            <w:pPr>
              <w:pStyle w:val="TAC"/>
            </w:pPr>
          </w:p>
        </w:tc>
        <w:tc>
          <w:tcPr>
            <w:tcW w:w="1286" w:type="dxa"/>
            <w:vMerge/>
            <w:vAlign w:val="center"/>
          </w:tcPr>
          <w:p w14:paraId="7D0C7714" w14:textId="77777777" w:rsidR="00B96A1A" w:rsidRPr="001D386E" w:rsidRDefault="00B96A1A" w:rsidP="005C6DFA">
            <w:pPr>
              <w:pStyle w:val="TAC"/>
            </w:pPr>
          </w:p>
        </w:tc>
      </w:tr>
      <w:tr w:rsidR="00B96A1A" w:rsidRPr="001D386E" w14:paraId="190D6524" w14:textId="77777777" w:rsidTr="005C6DFA">
        <w:trPr>
          <w:jc w:val="center"/>
        </w:trPr>
        <w:tc>
          <w:tcPr>
            <w:tcW w:w="1594" w:type="dxa"/>
            <w:vMerge w:val="restart"/>
            <w:vAlign w:val="center"/>
          </w:tcPr>
          <w:p w14:paraId="78B81E94" w14:textId="77777777" w:rsidR="00B96A1A" w:rsidRPr="001D386E" w:rsidRDefault="00B96A1A" w:rsidP="005C6DFA">
            <w:pPr>
              <w:pStyle w:val="TAC"/>
            </w:pPr>
            <w:r w:rsidRPr="001D386E">
              <w:rPr>
                <w:lang w:eastAsia="zh-CN"/>
              </w:rPr>
              <w:t>CA_2A-13A-48A</w:t>
            </w:r>
          </w:p>
        </w:tc>
        <w:tc>
          <w:tcPr>
            <w:tcW w:w="1466" w:type="dxa"/>
            <w:vMerge w:val="restart"/>
            <w:vAlign w:val="center"/>
          </w:tcPr>
          <w:p w14:paraId="4A7A1D2F" w14:textId="77777777" w:rsidR="00B96A1A" w:rsidRPr="00F06341" w:rsidRDefault="00B96A1A" w:rsidP="005C6DFA">
            <w:pPr>
              <w:pStyle w:val="TAC"/>
              <w:rPr>
                <w:b/>
              </w:rPr>
            </w:pPr>
            <w:r w:rsidRPr="00F06341">
              <w:t>CA_2A-48A</w:t>
            </w:r>
          </w:p>
          <w:p w14:paraId="49BE7302" w14:textId="77777777" w:rsidR="00B96A1A" w:rsidRPr="001D386E" w:rsidRDefault="00B96A1A" w:rsidP="005C6DFA">
            <w:pPr>
              <w:pStyle w:val="TAC"/>
              <w:rPr>
                <w:lang w:eastAsia="ja-JP"/>
              </w:rPr>
            </w:pPr>
            <w:r w:rsidRPr="00F06341">
              <w:t>CA_13A-48A</w:t>
            </w:r>
          </w:p>
        </w:tc>
        <w:tc>
          <w:tcPr>
            <w:tcW w:w="767" w:type="dxa"/>
            <w:vAlign w:val="center"/>
          </w:tcPr>
          <w:p w14:paraId="2A4EF2E3" w14:textId="77777777" w:rsidR="00B96A1A" w:rsidRPr="001D386E" w:rsidRDefault="00B96A1A" w:rsidP="005C6DFA">
            <w:pPr>
              <w:pStyle w:val="TAC"/>
              <w:rPr>
                <w:lang w:eastAsia="zh-CN"/>
              </w:rPr>
            </w:pPr>
            <w:r w:rsidRPr="001D386E">
              <w:rPr>
                <w:lang w:eastAsia="zh-CN"/>
              </w:rPr>
              <w:t>2</w:t>
            </w:r>
          </w:p>
        </w:tc>
        <w:tc>
          <w:tcPr>
            <w:tcW w:w="588" w:type="dxa"/>
            <w:vAlign w:val="center"/>
          </w:tcPr>
          <w:p w14:paraId="31C8BC2B" w14:textId="77777777" w:rsidR="00B96A1A" w:rsidRPr="001D386E" w:rsidRDefault="00B96A1A" w:rsidP="005C6DFA">
            <w:pPr>
              <w:pStyle w:val="TAC"/>
              <w:rPr>
                <w:b/>
              </w:rPr>
            </w:pPr>
          </w:p>
        </w:tc>
        <w:tc>
          <w:tcPr>
            <w:tcW w:w="586" w:type="dxa"/>
            <w:vAlign w:val="center"/>
          </w:tcPr>
          <w:p w14:paraId="7CE77EF5" w14:textId="77777777" w:rsidR="00B96A1A" w:rsidRPr="001D386E" w:rsidRDefault="00B96A1A" w:rsidP="005C6DFA">
            <w:pPr>
              <w:pStyle w:val="TAC"/>
              <w:rPr>
                <w:b/>
              </w:rPr>
            </w:pPr>
          </w:p>
        </w:tc>
        <w:tc>
          <w:tcPr>
            <w:tcW w:w="588" w:type="dxa"/>
            <w:gridSpan w:val="2"/>
            <w:vAlign w:val="center"/>
          </w:tcPr>
          <w:p w14:paraId="57FE65D4" w14:textId="77777777" w:rsidR="00B96A1A" w:rsidRPr="001D386E" w:rsidRDefault="00B96A1A" w:rsidP="005C6DFA">
            <w:pPr>
              <w:pStyle w:val="TAC"/>
            </w:pPr>
            <w:r w:rsidRPr="001D386E">
              <w:rPr>
                <w:szCs w:val="18"/>
                <w:lang w:eastAsia="zh-CN"/>
              </w:rPr>
              <w:t>Yes</w:t>
            </w:r>
          </w:p>
        </w:tc>
        <w:tc>
          <w:tcPr>
            <w:tcW w:w="586" w:type="dxa"/>
            <w:gridSpan w:val="2"/>
            <w:vAlign w:val="center"/>
          </w:tcPr>
          <w:p w14:paraId="55955459" w14:textId="77777777" w:rsidR="00B96A1A" w:rsidRPr="001D386E" w:rsidRDefault="00B96A1A" w:rsidP="005C6DFA">
            <w:pPr>
              <w:pStyle w:val="TAC"/>
            </w:pPr>
            <w:r w:rsidRPr="001D386E">
              <w:rPr>
                <w:szCs w:val="18"/>
                <w:lang w:eastAsia="zh-CN"/>
              </w:rPr>
              <w:t>Yes</w:t>
            </w:r>
          </w:p>
        </w:tc>
        <w:tc>
          <w:tcPr>
            <w:tcW w:w="587" w:type="dxa"/>
            <w:gridSpan w:val="2"/>
            <w:vAlign w:val="center"/>
          </w:tcPr>
          <w:p w14:paraId="5CD1CE78" w14:textId="77777777" w:rsidR="00B96A1A" w:rsidRPr="001D386E" w:rsidRDefault="00B96A1A" w:rsidP="005C6DFA">
            <w:pPr>
              <w:pStyle w:val="TAC"/>
            </w:pPr>
            <w:r w:rsidRPr="001D386E">
              <w:rPr>
                <w:szCs w:val="18"/>
                <w:lang w:eastAsia="zh-CN"/>
              </w:rPr>
              <w:t>Yes</w:t>
            </w:r>
          </w:p>
        </w:tc>
        <w:tc>
          <w:tcPr>
            <w:tcW w:w="588" w:type="dxa"/>
            <w:gridSpan w:val="2"/>
            <w:vAlign w:val="center"/>
          </w:tcPr>
          <w:p w14:paraId="77EAC042" w14:textId="77777777" w:rsidR="00B96A1A" w:rsidRPr="001D386E" w:rsidRDefault="00B96A1A" w:rsidP="005C6DFA">
            <w:pPr>
              <w:pStyle w:val="TAC"/>
            </w:pPr>
            <w:r w:rsidRPr="001D386E">
              <w:rPr>
                <w:szCs w:val="18"/>
                <w:lang w:eastAsia="zh-CN"/>
              </w:rPr>
              <w:t>Yes</w:t>
            </w:r>
          </w:p>
        </w:tc>
        <w:tc>
          <w:tcPr>
            <w:tcW w:w="1187" w:type="dxa"/>
            <w:vMerge w:val="restart"/>
            <w:vAlign w:val="center"/>
          </w:tcPr>
          <w:p w14:paraId="03DEAF0C" w14:textId="77777777" w:rsidR="00B96A1A" w:rsidRPr="001D386E" w:rsidRDefault="00B96A1A" w:rsidP="005C6DFA">
            <w:pPr>
              <w:pStyle w:val="TAC"/>
            </w:pPr>
            <w:r w:rsidRPr="001D386E">
              <w:t>50</w:t>
            </w:r>
          </w:p>
        </w:tc>
        <w:tc>
          <w:tcPr>
            <w:tcW w:w="1286" w:type="dxa"/>
            <w:vMerge w:val="restart"/>
            <w:vAlign w:val="center"/>
          </w:tcPr>
          <w:p w14:paraId="10EE17A2" w14:textId="77777777" w:rsidR="00B96A1A" w:rsidRPr="001D386E" w:rsidRDefault="00B96A1A" w:rsidP="005C6DFA">
            <w:pPr>
              <w:pStyle w:val="TAC"/>
            </w:pPr>
            <w:r w:rsidRPr="001D386E">
              <w:t>0</w:t>
            </w:r>
          </w:p>
        </w:tc>
      </w:tr>
      <w:tr w:rsidR="00B96A1A" w:rsidRPr="001D386E" w14:paraId="2B39D48C" w14:textId="77777777" w:rsidTr="005C6DFA">
        <w:trPr>
          <w:jc w:val="center"/>
        </w:trPr>
        <w:tc>
          <w:tcPr>
            <w:tcW w:w="1594" w:type="dxa"/>
            <w:vMerge/>
            <w:vAlign w:val="center"/>
          </w:tcPr>
          <w:p w14:paraId="31EDCDE7" w14:textId="77777777" w:rsidR="00B96A1A" w:rsidRPr="001D386E" w:rsidRDefault="00B96A1A" w:rsidP="005C6DFA">
            <w:pPr>
              <w:pStyle w:val="TAC"/>
            </w:pPr>
          </w:p>
        </w:tc>
        <w:tc>
          <w:tcPr>
            <w:tcW w:w="1466" w:type="dxa"/>
            <w:vMerge/>
            <w:vAlign w:val="center"/>
          </w:tcPr>
          <w:p w14:paraId="0B00D6C3" w14:textId="77777777" w:rsidR="00B96A1A" w:rsidRPr="001D386E" w:rsidRDefault="00B96A1A" w:rsidP="005C6DFA">
            <w:pPr>
              <w:pStyle w:val="TAC"/>
              <w:rPr>
                <w:lang w:eastAsia="ja-JP"/>
              </w:rPr>
            </w:pPr>
          </w:p>
        </w:tc>
        <w:tc>
          <w:tcPr>
            <w:tcW w:w="767" w:type="dxa"/>
            <w:vAlign w:val="center"/>
          </w:tcPr>
          <w:p w14:paraId="3A3BA106" w14:textId="77777777" w:rsidR="00B96A1A" w:rsidRPr="001D386E" w:rsidRDefault="00B96A1A" w:rsidP="005C6DFA">
            <w:pPr>
              <w:pStyle w:val="TAC"/>
              <w:rPr>
                <w:rFonts w:eastAsia="SimSun"/>
                <w:lang w:eastAsia="zh-CN"/>
              </w:rPr>
            </w:pPr>
            <w:r w:rsidRPr="001D386E">
              <w:rPr>
                <w:lang w:eastAsia="zh-CN"/>
              </w:rPr>
              <w:t>13</w:t>
            </w:r>
          </w:p>
        </w:tc>
        <w:tc>
          <w:tcPr>
            <w:tcW w:w="588" w:type="dxa"/>
            <w:vAlign w:val="center"/>
          </w:tcPr>
          <w:p w14:paraId="1C9D4723" w14:textId="77777777" w:rsidR="00B96A1A" w:rsidRPr="001D386E" w:rsidRDefault="00B96A1A" w:rsidP="005C6DFA">
            <w:pPr>
              <w:pStyle w:val="TAC"/>
              <w:rPr>
                <w:b/>
              </w:rPr>
            </w:pPr>
          </w:p>
        </w:tc>
        <w:tc>
          <w:tcPr>
            <w:tcW w:w="586" w:type="dxa"/>
            <w:vAlign w:val="center"/>
          </w:tcPr>
          <w:p w14:paraId="58BEC907" w14:textId="77777777" w:rsidR="00B96A1A" w:rsidRPr="001D386E" w:rsidRDefault="00B96A1A" w:rsidP="005C6DFA">
            <w:pPr>
              <w:pStyle w:val="TAC"/>
              <w:rPr>
                <w:b/>
              </w:rPr>
            </w:pPr>
          </w:p>
        </w:tc>
        <w:tc>
          <w:tcPr>
            <w:tcW w:w="588" w:type="dxa"/>
            <w:gridSpan w:val="2"/>
            <w:vAlign w:val="center"/>
          </w:tcPr>
          <w:p w14:paraId="2A32FE0A" w14:textId="77777777" w:rsidR="00B96A1A" w:rsidRPr="001D386E" w:rsidRDefault="00B96A1A" w:rsidP="005C6DFA">
            <w:pPr>
              <w:pStyle w:val="TAC"/>
            </w:pPr>
            <w:r w:rsidRPr="001D386E">
              <w:rPr>
                <w:szCs w:val="18"/>
                <w:lang w:eastAsia="zh-CN"/>
              </w:rPr>
              <w:t>Yes</w:t>
            </w:r>
          </w:p>
        </w:tc>
        <w:tc>
          <w:tcPr>
            <w:tcW w:w="586" w:type="dxa"/>
            <w:gridSpan w:val="2"/>
            <w:vAlign w:val="center"/>
          </w:tcPr>
          <w:p w14:paraId="0148A013" w14:textId="77777777" w:rsidR="00B96A1A" w:rsidRPr="001D386E" w:rsidRDefault="00B96A1A" w:rsidP="005C6DFA">
            <w:pPr>
              <w:pStyle w:val="TAC"/>
            </w:pPr>
            <w:r w:rsidRPr="001D386E">
              <w:rPr>
                <w:szCs w:val="18"/>
                <w:lang w:eastAsia="zh-CN"/>
              </w:rPr>
              <w:t>Yes</w:t>
            </w:r>
          </w:p>
        </w:tc>
        <w:tc>
          <w:tcPr>
            <w:tcW w:w="587" w:type="dxa"/>
            <w:gridSpan w:val="2"/>
            <w:vAlign w:val="center"/>
          </w:tcPr>
          <w:p w14:paraId="5A31B598" w14:textId="77777777" w:rsidR="00B96A1A" w:rsidRPr="001D386E" w:rsidRDefault="00B96A1A" w:rsidP="005C6DFA">
            <w:pPr>
              <w:pStyle w:val="TAC"/>
            </w:pPr>
          </w:p>
        </w:tc>
        <w:tc>
          <w:tcPr>
            <w:tcW w:w="588" w:type="dxa"/>
            <w:gridSpan w:val="2"/>
            <w:vAlign w:val="center"/>
          </w:tcPr>
          <w:p w14:paraId="40106701" w14:textId="77777777" w:rsidR="00B96A1A" w:rsidRPr="001D386E" w:rsidRDefault="00B96A1A" w:rsidP="005C6DFA">
            <w:pPr>
              <w:pStyle w:val="TAC"/>
            </w:pPr>
          </w:p>
        </w:tc>
        <w:tc>
          <w:tcPr>
            <w:tcW w:w="1187" w:type="dxa"/>
            <w:vMerge/>
            <w:vAlign w:val="center"/>
          </w:tcPr>
          <w:p w14:paraId="504C6E0D" w14:textId="77777777" w:rsidR="00B96A1A" w:rsidRPr="001D386E" w:rsidRDefault="00B96A1A" w:rsidP="005C6DFA">
            <w:pPr>
              <w:pStyle w:val="TAC"/>
            </w:pPr>
          </w:p>
        </w:tc>
        <w:tc>
          <w:tcPr>
            <w:tcW w:w="1286" w:type="dxa"/>
            <w:vMerge/>
            <w:vAlign w:val="center"/>
          </w:tcPr>
          <w:p w14:paraId="1F26B6A7" w14:textId="77777777" w:rsidR="00B96A1A" w:rsidRPr="001D386E" w:rsidRDefault="00B96A1A" w:rsidP="005C6DFA">
            <w:pPr>
              <w:pStyle w:val="TAC"/>
            </w:pPr>
          </w:p>
        </w:tc>
      </w:tr>
      <w:tr w:rsidR="00B96A1A" w:rsidRPr="001D386E" w14:paraId="2EC06F69" w14:textId="77777777" w:rsidTr="005C6DFA">
        <w:trPr>
          <w:jc w:val="center"/>
        </w:trPr>
        <w:tc>
          <w:tcPr>
            <w:tcW w:w="1594" w:type="dxa"/>
            <w:vMerge/>
            <w:vAlign w:val="center"/>
          </w:tcPr>
          <w:p w14:paraId="649BDB52" w14:textId="77777777" w:rsidR="00B96A1A" w:rsidRPr="001D386E" w:rsidRDefault="00B96A1A" w:rsidP="005C6DFA">
            <w:pPr>
              <w:pStyle w:val="TAC"/>
            </w:pPr>
          </w:p>
        </w:tc>
        <w:tc>
          <w:tcPr>
            <w:tcW w:w="1466" w:type="dxa"/>
            <w:vMerge/>
            <w:vAlign w:val="center"/>
          </w:tcPr>
          <w:p w14:paraId="4A39B82C" w14:textId="77777777" w:rsidR="00B96A1A" w:rsidRPr="001D386E" w:rsidRDefault="00B96A1A" w:rsidP="005C6DFA">
            <w:pPr>
              <w:pStyle w:val="TAC"/>
              <w:rPr>
                <w:lang w:eastAsia="ja-JP"/>
              </w:rPr>
            </w:pPr>
          </w:p>
        </w:tc>
        <w:tc>
          <w:tcPr>
            <w:tcW w:w="767" w:type="dxa"/>
            <w:vAlign w:val="center"/>
          </w:tcPr>
          <w:p w14:paraId="235B5298" w14:textId="77777777" w:rsidR="00B96A1A" w:rsidRPr="001D386E" w:rsidRDefault="00B96A1A" w:rsidP="005C6DFA">
            <w:pPr>
              <w:pStyle w:val="TAC"/>
              <w:rPr>
                <w:lang w:eastAsia="zh-CN"/>
              </w:rPr>
            </w:pPr>
            <w:r w:rsidRPr="001D386E">
              <w:rPr>
                <w:lang w:eastAsia="zh-CN"/>
              </w:rPr>
              <w:t>48</w:t>
            </w:r>
          </w:p>
        </w:tc>
        <w:tc>
          <w:tcPr>
            <w:tcW w:w="588" w:type="dxa"/>
            <w:vAlign w:val="center"/>
          </w:tcPr>
          <w:p w14:paraId="017C4632" w14:textId="77777777" w:rsidR="00B96A1A" w:rsidRPr="001D386E" w:rsidRDefault="00B96A1A" w:rsidP="005C6DFA">
            <w:pPr>
              <w:pStyle w:val="TAC"/>
              <w:rPr>
                <w:b/>
              </w:rPr>
            </w:pPr>
          </w:p>
        </w:tc>
        <w:tc>
          <w:tcPr>
            <w:tcW w:w="586" w:type="dxa"/>
            <w:vAlign w:val="center"/>
          </w:tcPr>
          <w:p w14:paraId="179DAFC1" w14:textId="77777777" w:rsidR="00B96A1A" w:rsidRPr="001D386E" w:rsidRDefault="00B96A1A" w:rsidP="005C6DFA">
            <w:pPr>
              <w:pStyle w:val="TAC"/>
              <w:rPr>
                <w:b/>
              </w:rPr>
            </w:pPr>
          </w:p>
        </w:tc>
        <w:tc>
          <w:tcPr>
            <w:tcW w:w="588" w:type="dxa"/>
            <w:gridSpan w:val="2"/>
            <w:vAlign w:val="center"/>
          </w:tcPr>
          <w:p w14:paraId="176C2C73" w14:textId="77777777" w:rsidR="00B96A1A" w:rsidRPr="001D386E" w:rsidRDefault="00B96A1A" w:rsidP="005C6DFA">
            <w:pPr>
              <w:pStyle w:val="TAC"/>
            </w:pPr>
            <w:r w:rsidRPr="001D386E">
              <w:rPr>
                <w:szCs w:val="18"/>
                <w:lang w:eastAsia="zh-CN"/>
              </w:rPr>
              <w:t>Yes</w:t>
            </w:r>
          </w:p>
        </w:tc>
        <w:tc>
          <w:tcPr>
            <w:tcW w:w="586" w:type="dxa"/>
            <w:gridSpan w:val="2"/>
            <w:vAlign w:val="center"/>
          </w:tcPr>
          <w:p w14:paraId="2BF1F2A3" w14:textId="77777777" w:rsidR="00B96A1A" w:rsidRPr="001D386E" w:rsidRDefault="00B96A1A" w:rsidP="005C6DFA">
            <w:pPr>
              <w:pStyle w:val="TAC"/>
            </w:pPr>
            <w:r w:rsidRPr="001D386E">
              <w:rPr>
                <w:szCs w:val="18"/>
                <w:lang w:eastAsia="zh-CN"/>
              </w:rPr>
              <w:t>Yes</w:t>
            </w:r>
          </w:p>
        </w:tc>
        <w:tc>
          <w:tcPr>
            <w:tcW w:w="587" w:type="dxa"/>
            <w:gridSpan w:val="2"/>
            <w:vAlign w:val="center"/>
          </w:tcPr>
          <w:p w14:paraId="7BF6118B" w14:textId="77777777" w:rsidR="00B96A1A" w:rsidRPr="001D386E" w:rsidRDefault="00B96A1A" w:rsidP="005C6DFA">
            <w:pPr>
              <w:pStyle w:val="TAC"/>
            </w:pPr>
            <w:r w:rsidRPr="001D386E">
              <w:rPr>
                <w:lang w:val="en-US"/>
              </w:rPr>
              <w:t>Yes</w:t>
            </w:r>
          </w:p>
        </w:tc>
        <w:tc>
          <w:tcPr>
            <w:tcW w:w="588" w:type="dxa"/>
            <w:gridSpan w:val="2"/>
            <w:vAlign w:val="center"/>
          </w:tcPr>
          <w:p w14:paraId="2A0BFE24" w14:textId="77777777" w:rsidR="00B96A1A" w:rsidRPr="001D386E" w:rsidRDefault="00B96A1A" w:rsidP="005C6DFA">
            <w:pPr>
              <w:pStyle w:val="TAC"/>
            </w:pPr>
            <w:r w:rsidRPr="001D386E">
              <w:rPr>
                <w:lang w:val="en-US"/>
              </w:rPr>
              <w:t>Yes</w:t>
            </w:r>
          </w:p>
        </w:tc>
        <w:tc>
          <w:tcPr>
            <w:tcW w:w="1187" w:type="dxa"/>
            <w:vMerge/>
            <w:vAlign w:val="center"/>
          </w:tcPr>
          <w:p w14:paraId="292177E2" w14:textId="77777777" w:rsidR="00B96A1A" w:rsidRPr="001D386E" w:rsidRDefault="00B96A1A" w:rsidP="005C6DFA">
            <w:pPr>
              <w:pStyle w:val="TAC"/>
            </w:pPr>
          </w:p>
        </w:tc>
        <w:tc>
          <w:tcPr>
            <w:tcW w:w="1286" w:type="dxa"/>
            <w:vMerge/>
            <w:vAlign w:val="center"/>
          </w:tcPr>
          <w:p w14:paraId="0400D38D" w14:textId="77777777" w:rsidR="00B96A1A" w:rsidRPr="001D386E" w:rsidRDefault="00B96A1A" w:rsidP="005C6DFA">
            <w:pPr>
              <w:pStyle w:val="TAC"/>
            </w:pPr>
          </w:p>
        </w:tc>
      </w:tr>
      <w:tr w:rsidR="00B96A1A" w:rsidRPr="001D386E" w14:paraId="3BE7E275" w14:textId="77777777" w:rsidTr="005C6DFA">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77EE8E9" w14:textId="77777777" w:rsidR="00B96A1A" w:rsidRPr="001D386E" w:rsidRDefault="00B96A1A" w:rsidP="005C6DFA">
            <w:pPr>
              <w:pStyle w:val="TAC"/>
            </w:pPr>
            <w:r w:rsidRPr="001D386E">
              <w:rPr>
                <w:bCs/>
                <w:lang w:val="en-US"/>
              </w:rPr>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B9FD59" w14:textId="77777777" w:rsidR="00B96A1A" w:rsidRPr="001D386E" w:rsidRDefault="00B96A1A" w:rsidP="005C6DFA">
            <w:pPr>
              <w:pStyle w:val="TAC"/>
              <w:rPr>
                <w:lang w:eastAsia="ja-JP"/>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391CD7" w14:textId="77777777" w:rsidR="00B96A1A" w:rsidRPr="001D386E" w:rsidRDefault="00B96A1A" w:rsidP="005C6DFA">
            <w:pPr>
              <w:pStyle w:val="TAC"/>
              <w:rPr>
                <w:lang w:eastAsia="zh-CN"/>
              </w:rPr>
            </w:pPr>
            <w:r w:rsidRPr="001D386E">
              <w:rPr>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16145852" w14:textId="77777777" w:rsidR="00B96A1A" w:rsidRPr="001D386E" w:rsidRDefault="00B96A1A" w:rsidP="005C6DFA">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258D1111" w14:textId="77777777" w:rsidR="00B96A1A" w:rsidRPr="001D386E" w:rsidRDefault="00B96A1A" w:rsidP="005C6DFA">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D47365"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5BC8B4"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02F6127"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4AF051C" w14:textId="77777777" w:rsidR="00B96A1A" w:rsidRPr="001D386E" w:rsidRDefault="00B96A1A" w:rsidP="005C6DFA">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63EB40" w14:textId="77777777" w:rsidR="00B96A1A" w:rsidRPr="001D386E" w:rsidRDefault="00B96A1A" w:rsidP="005C6DFA">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44B530" w14:textId="77777777" w:rsidR="00B96A1A" w:rsidRPr="001D386E" w:rsidRDefault="00B96A1A" w:rsidP="005C6DFA">
            <w:pPr>
              <w:pStyle w:val="TAC"/>
            </w:pPr>
            <w:r w:rsidRPr="001D386E">
              <w:t>0</w:t>
            </w:r>
          </w:p>
        </w:tc>
      </w:tr>
      <w:tr w:rsidR="00B96A1A" w:rsidRPr="001D386E" w14:paraId="33EEAA33"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76B2F"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7CB41" w14:textId="77777777" w:rsidR="00B96A1A" w:rsidRPr="001D386E" w:rsidRDefault="00B96A1A"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0D6D02" w14:textId="77777777" w:rsidR="00B96A1A" w:rsidRPr="001D386E" w:rsidRDefault="00B96A1A" w:rsidP="005C6DFA">
            <w:pPr>
              <w:pStyle w:val="TAC"/>
              <w:rPr>
                <w:rFonts w:eastAsia="SimSun"/>
                <w:lang w:eastAsia="zh-CN"/>
              </w:rPr>
            </w:pPr>
            <w:r w:rsidRPr="001D386E">
              <w:rPr>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4A1BAAE3" w14:textId="77777777" w:rsidR="00B96A1A" w:rsidRPr="001D386E" w:rsidRDefault="00B96A1A" w:rsidP="005C6DFA">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2277930B" w14:textId="77777777" w:rsidR="00B96A1A" w:rsidRPr="001D386E" w:rsidRDefault="00B96A1A" w:rsidP="005C6DFA">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050D8E6" w14:textId="77777777" w:rsidR="00B96A1A" w:rsidRPr="001D386E" w:rsidRDefault="00B96A1A" w:rsidP="005C6DFA">
            <w:pPr>
              <w:pStyle w:val="TAC"/>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9DC979" w14:textId="77777777" w:rsidR="00B96A1A" w:rsidRPr="001D386E" w:rsidRDefault="00B96A1A" w:rsidP="005C6DFA">
            <w:pPr>
              <w:pStyle w:val="TAC"/>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846D93B"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108A811"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462ED"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3F445" w14:textId="77777777" w:rsidR="00B96A1A" w:rsidRPr="001D386E" w:rsidRDefault="00B96A1A" w:rsidP="005C6DFA">
            <w:pPr>
              <w:pStyle w:val="TAC"/>
            </w:pPr>
          </w:p>
        </w:tc>
      </w:tr>
      <w:tr w:rsidR="00B96A1A" w:rsidRPr="001D386E" w14:paraId="399AA029"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423AB"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9395A" w14:textId="77777777" w:rsidR="00B96A1A" w:rsidRPr="001D386E" w:rsidRDefault="00B96A1A"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7A108D" w14:textId="77777777" w:rsidR="00B96A1A" w:rsidRPr="001D386E" w:rsidRDefault="00B96A1A" w:rsidP="005C6DFA">
            <w:pPr>
              <w:pStyle w:val="TAC"/>
              <w:rPr>
                <w:lang w:eastAsia="zh-CN"/>
              </w:rPr>
            </w:pPr>
            <w:r w:rsidRPr="001D386E">
              <w:rPr>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2CD9EFC7" w14:textId="77777777" w:rsidR="00B96A1A" w:rsidRPr="001D386E" w:rsidRDefault="00B96A1A" w:rsidP="005C6DFA">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07731"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95ABC" w14:textId="77777777" w:rsidR="00B96A1A" w:rsidRPr="001D386E" w:rsidRDefault="00B96A1A" w:rsidP="005C6DFA">
            <w:pPr>
              <w:pStyle w:val="TAC"/>
            </w:pPr>
          </w:p>
        </w:tc>
      </w:tr>
      <w:tr w:rsidR="00B96A1A" w:rsidRPr="001D386E" w14:paraId="29F9CBE7" w14:textId="77777777" w:rsidTr="005C6DFA">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BFF11C5" w14:textId="77777777" w:rsidR="00B96A1A" w:rsidRPr="001D386E" w:rsidRDefault="00B96A1A" w:rsidP="005C6DFA">
            <w:pPr>
              <w:pStyle w:val="TAC"/>
            </w:pPr>
            <w:r w:rsidRPr="001D386E">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599A59" w14:textId="77777777" w:rsidR="00B96A1A" w:rsidRPr="00F06341" w:rsidRDefault="00B96A1A" w:rsidP="005C6DFA">
            <w:pPr>
              <w:pStyle w:val="TAC"/>
              <w:rPr>
                <w:b/>
              </w:rPr>
            </w:pPr>
            <w:r w:rsidRPr="00F06341">
              <w:t>CA_2A-48A</w:t>
            </w:r>
          </w:p>
          <w:p w14:paraId="1F82EB7A" w14:textId="77777777" w:rsidR="00B96A1A" w:rsidRPr="00F06341" w:rsidRDefault="00B96A1A" w:rsidP="005C6DFA">
            <w:pPr>
              <w:pStyle w:val="TAC"/>
              <w:rPr>
                <w:b/>
              </w:rPr>
            </w:pPr>
            <w:r w:rsidRPr="00F06341">
              <w:t>CA_13A-48A</w:t>
            </w:r>
          </w:p>
          <w:p w14:paraId="7C906210" w14:textId="77777777" w:rsidR="00B96A1A" w:rsidRPr="001D386E" w:rsidRDefault="00B96A1A" w:rsidP="005C6DFA">
            <w:pPr>
              <w:pStyle w:val="TAC"/>
              <w:rPr>
                <w:lang w:eastAsia="ja-JP"/>
              </w:rPr>
            </w:pPr>
            <w:r w:rsidRPr="00F06341">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0EE93C" w14:textId="77777777" w:rsidR="00B96A1A" w:rsidRPr="001D386E" w:rsidRDefault="00B96A1A" w:rsidP="005C6DFA">
            <w:pPr>
              <w:pStyle w:val="TAC"/>
              <w:rPr>
                <w:lang w:eastAsia="zh-CN"/>
              </w:rPr>
            </w:pPr>
            <w:r w:rsidRPr="001D386E">
              <w:rPr>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39169284" w14:textId="77777777" w:rsidR="00B96A1A" w:rsidRPr="001D386E" w:rsidRDefault="00B96A1A" w:rsidP="005C6DFA">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31FFA520" w14:textId="77777777" w:rsidR="00B96A1A" w:rsidRPr="001D386E" w:rsidRDefault="00B96A1A" w:rsidP="005C6DFA">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76E87EE"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617DFE"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52B4C86"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9235C96" w14:textId="77777777" w:rsidR="00B96A1A" w:rsidRPr="001D386E" w:rsidRDefault="00B96A1A" w:rsidP="005C6DFA">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A3D145" w14:textId="77777777" w:rsidR="00B96A1A" w:rsidRPr="001D386E" w:rsidRDefault="00B96A1A" w:rsidP="005C6DFA">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9FF154" w14:textId="77777777" w:rsidR="00B96A1A" w:rsidRPr="001D386E" w:rsidRDefault="00B96A1A" w:rsidP="005C6DFA">
            <w:pPr>
              <w:pStyle w:val="TAC"/>
            </w:pPr>
            <w:r w:rsidRPr="001D386E">
              <w:t>0</w:t>
            </w:r>
          </w:p>
        </w:tc>
      </w:tr>
      <w:tr w:rsidR="00B96A1A" w:rsidRPr="001D386E" w14:paraId="79CDFF51"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03315"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4A87C" w14:textId="77777777" w:rsidR="00B96A1A" w:rsidRPr="001D386E" w:rsidRDefault="00B96A1A"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4080A1" w14:textId="77777777" w:rsidR="00B96A1A" w:rsidRPr="001D386E" w:rsidRDefault="00B96A1A" w:rsidP="005C6DFA">
            <w:pPr>
              <w:pStyle w:val="TAC"/>
              <w:rPr>
                <w:rFonts w:eastAsia="SimSun"/>
                <w:lang w:eastAsia="zh-CN"/>
              </w:rPr>
            </w:pPr>
            <w:r w:rsidRPr="001D386E">
              <w:rPr>
                <w:rFonts w:eastAsia="SimSun"/>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44936353" w14:textId="77777777" w:rsidR="00B96A1A" w:rsidRPr="001D386E" w:rsidRDefault="00B96A1A" w:rsidP="005C6DFA">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655641E3" w14:textId="77777777" w:rsidR="00B96A1A" w:rsidRPr="001D386E" w:rsidRDefault="00B96A1A" w:rsidP="005C6DFA">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92AA065"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5810FE"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490B2FE"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E2FA87E"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FCB09"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CC2E8" w14:textId="77777777" w:rsidR="00B96A1A" w:rsidRPr="001D386E" w:rsidRDefault="00B96A1A" w:rsidP="005C6DFA">
            <w:pPr>
              <w:pStyle w:val="TAC"/>
            </w:pPr>
          </w:p>
        </w:tc>
      </w:tr>
      <w:tr w:rsidR="00B96A1A" w:rsidRPr="001D386E" w14:paraId="398C3DAE"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8B9BD"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A767B" w14:textId="77777777" w:rsidR="00B96A1A" w:rsidRPr="001D386E" w:rsidRDefault="00B96A1A"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F01909" w14:textId="77777777" w:rsidR="00B96A1A" w:rsidRPr="001D386E" w:rsidRDefault="00B96A1A" w:rsidP="005C6DFA">
            <w:pPr>
              <w:pStyle w:val="TAC"/>
              <w:rPr>
                <w:lang w:eastAsia="zh-CN"/>
              </w:rPr>
            </w:pPr>
            <w:r w:rsidRPr="001D386E">
              <w:rPr>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54FD4BA1" w14:textId="77777777" w:rsidR="00B96A1A" w:rsidRPr="001D386E" w:rsidRDefault="00B96A1A" w:rsidP="005C6DFA">
            <w:pPr>
              <w:pStyle w:val="TAC"/>
            </w:pPr>
            <w:r w:rsidRPr="001D386E">
              <w:rPr>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B45C5"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047B9" w14:textId="77777777" w:rsidR="00B96A1A" w:rsidRPr="001D386E" w:rsidRDefault="00B96A1A" w:rsidP="005C6DFA">
            <w:pPr>
              <w:pStyle w:val="TAC"/>
            </w:pPr>
          </w:p>
        </w:tc>
      </w:tr>
      <w:tr w:rsidR="00B96A1A" w:rsidRPr="001D386E" w14:paraId="3E5F3B1D" w14:textId="77777777" w:rsidTr="005C6DFA">
        <w:trPr>
          <w:jc w:val="center"/>
        </w:trPr>
        <w:tc>
          <w:tcPr>
            <w:tcW w:w="1594" w:type="dxa"/>
            <w:vMerge w:val="restart"/>
            <w:vAlign w:val="center"/>
          </w:tcPr>
          <w:p w14:paraId="5426FBE6" w14:textId="77777777" w:rsidR="00B96A1A" w:rsidRPr="001D386E" w:rsidRDefault="00B96A1A" w:rsidP="005C6DFA">
            <w:pPr>
              <w:pStyle w:val="TAC"/>
            </w:pPr>
            <w:r w:rsidRPr="001D386E">
              <w:t>CA_2A-13A-48D</w:t>
            </w:r>
          </w:p>
        </w:tc>
        <w:tc>
          <w:tcPr>
            <w:tcW w:w="1466" w:type="dxa"/>
            <w:vMerge w:val="restart"/>
            <w:vAlign w:val="center"/>
          </w:tcPr>
          <w:p w14:paraId="769A8F87" w14:textId="77777777" w:rsidR="00B96A1A" w:rsidRPr="00F06341" w:rsidRDefault="00B96A1A" w:rsidP="005C6DFA">
            <w:pPr>
              <w:pStyle w:val="TAC"/>
              <w:rPr>
                <w:b/>
              </w:rPr>
            </w:pPr>
            <w:r w:rsidRPr="00F06341">
              <w:t>CA_2A-48A</w:t>
            </w:r>
          </w:p>
          <w:p w14:paraId="22811A3E" w14:textId="77777777" w:rsidR="00B96A1A" w:rsidRPr="001D386E" w:rsidRDefault="00B96A1A" w:rsidP="005C6DFA">
            <w:pPr>
              <w:pStyle w:val="TAC"/>
              <w:rPr>
                <w:lang w:eastAsia="ja-JP"/>
              </w:rPr>
            </w:pPr>
            <w:r w:rsidRPr="00F06341">
              <w:t>CA_13A-48A</w:t>
            </w:r>
          </w:p>
        </w:tc>
        <w:tc>
          <w:tcPr>
            <w:tcW w:w="767" w:type="dxa"/>
            <w:vAlign w:val="center"/>
          </w:tcPr>
          <w:p w14:paraId="4DD87B17" w14:textId="77777777" w:rsidR="00B96A1A" w:rsidRPr="001D386E" w:rsidRDefault="00B96A1A" w:rsidP="005C6DFA">
            <w:pPr>
              <w:pStyle w:val="TAC"/>
              <w:rPr>
                <w:lang w:val="en-US"/>
              </w:rPr>
            </w:pPr>
            <w:r w:rsidRPr="001D386E">
              <w:rPr>
                <w:lang w:val="en-US"/>
              </w:rPr>
              <w:t>2</w:t>
            </w:r>
          </w:p>
        </w:tc>
        <w:tc>
          <w:tcPr>
            <w:tcW w:w="588" w:type="dxa"/>
            <w:vAlign w:val="center"/>
          </w:tcPr>
          <w:p w14:paraId="04F6EE89" w14:textId="77777777" w:rsidR="00B96A1A" w:rsidRPr="001D386E" w:rsidRDefault="00B96A1A" w:rsidP="005C6DFA">
            <w:pPr>
              <w:pStyle w:val="TAC"/>
              <w:rPr>
                <w:b/>
              </w:rPr>
            </w:pPr>
          </w:p>
        </w:tc>
        <w:tc>
          <w:tcPr>
            <w:tcW w:w="586" w:type="dxa"/>
            <w:vAlign w:val="center"/>
          </w:tcPr>
          <w:p w14:paraId="1029B4B2" w14:textId="77777777" w:rsidR="00B96A1A" w:rsidRPr="001D386E" w:rsidRDefault="00B96A1A" w:rsidP="005C6DFA">
            <w:pPr>
              <w:pStyle w:val="TAC"/>
              <w:rPr>
                <w:b/>
              </w:rPr>
            </w:pPr>
          </w:p>
        </w:tc>
        <w:tc>
          <w:tcPr>
            <w:tcW w:w="588" w:type="dxa"/>
            <w:gridSpan w:val="2"/>
            <w:vAlign w:val="center"/>
          </w:tcPr>
          <w:p w14:paraId="2B05C99C" w14:textId="77777777" w:rsidR="00B96A1A" w:rsidRPr="001D386E" w:rsidRDefault="00B96A1A" w:rsidP="005C6DFA">
            <w:pPr>
              <w:pStyle w:val="TAC"/>
              <w:rPr>
                <w:szCs w:val="18"/>
                <w:lang w:eastAsia="zh-CN"/>
              </w:rPr>
            </w:pPr>
            <w:r w:rsidRPr="001D386E">
              <w:rPr>
                <w:szCs w:val="18"/>
                <w:lang w:eastAsia="zh-CN"/>
              </w:rPr>
              <w:t>Yes</w:t>
            </w:r>
          </w:p>
        </w:tc>
        <w:tc>
          <w:tcPr>
            <w:tcW w:w="586" w:type="dxa"/>
            <w:gridSpan w:val="2"/>
            <w:vAlign w:val="center"/>
          </w:tcPr>
          <w:p w14:paraId="18144150" w14:textId="77777777" w:rsidR="00B96A1A" w:rsidRPr="001D386E" w:rsidRDefault="00B96A1A" w:rsidP="005C6DFA">
            <w:pPr>
              <w:pStyle w:val="TAC"/>
              <w:rPr>
                <w:szCs w:val="18"/>
                <w:lang w:eastAsia="zh-CN"/>
              </w:rPr>
            </w:pPr>
            <w:r w:rsidRPr="001D386E">
              <w:rPr>
                <w:szCs w:val="18"/>
                <w:lang w:eastAsia="zh-CN"/>
              </w:rPr>
              <w:t>Yes</w:t>
            </w:r>
          </w:p>
        </w:tc>
        <w:tc>
          <w:tcPr>
            <w:tcW w:w="587" w:type="dxa"/>
            <w:gridSpan w:val="2"/>
            <w:vAlign w:val="center"/>
          </w:tcPr>
          <w:p w14:paraId="5C1A5328" w14:textId="77777777" w:rsidR="00B96A1A" w:rsidRPr="001D386E" w:rsidRDefault="00B96A1A" w:rsidP="005C6DFA">
            <w:pPr>
              <w:pStyle w:val="TAC"/>
              <w:rPr>
                <w:szCs w:val="18"/>
                <w:lang w:eastAsia="zh-CN"/>
              </w:rPr>
            </w:pPr>
            <w:r w:rsidRPr="001D386E">
              <w:rPr>
                <w:szCs w:val="18"/>
                <w:lang w:eastAsia="zh-CN"/>
              </w:rPr>
              <w:t>Yes</w:t>
            </w:r>
          </w:p>
        </w:tc>
        <w:tc>
          <w:tcPr>
            <w:tcW w:w="588" w:type="dxa"/>
            <w:gridSpan w:val="2"/>
            <w:vAlign w:val="center"/>
          </w:tcPr>
          <w:p w14:paraId="78F50F1A" w14:textId="77777777" w:rsidR="00B96A1A" w:rsidRPr="001D386E" w:rsidRDefault="00B96A1A" w:rsidP="005C6DFA">
            <w:pPr>
              <w:pStyle w:val="TAC"/>
              <w:rPr>
                <w:szCs w:val="18"/>
                <w:lang w:eastAsia="zh-CN"/>
              </w:rPr>
            </w:pPr>
            <w:r w:rsidRPr="001D386E">
              <w:rPr>
                <w:szCs w:val="18"/>
                <w:lang w:eastAsia="zh-CN"/>
              </w:rPr>
              <w:t>Yes</w:t>
            </w:r>
          </w:p>
        </w:tc>
        <w:tc>
          <w:tcPr>
            <w:tcW w:w="1187" w:type="dxa"/>
            <w:vMerge w:val="restart"/>
            <w:vAlign w:val="center"/>
          </w:tcPr>
          <w:p w14:paraId="6C515606" w14:textId="77777777" w:rsidR="00B96A1A" w:rsidRPr="001D386E" w:rsidRDefault="00B96A1A" w:rsidP="005C6DFA">
            <w:pPr>
              <w:pStyle w:val="TAC"/>
              <w:rPr>
                <w:lang w:eastAsia="ja-JP"/>
              </w:rPr>
            </w:pPr>
            <w:r w:rsidRPr="001D386E">
              <w:rPr>
                <w:lang w:eastAsia="ja-JP"/>
              </w:rPr>
              <w:t>90</w:t>
            </w:r>
          </w:p>
        </w:tc>
        <w:tc>
          <w:tcPr>
            <w:tcW w:w="1286" w:type="dxa"/>
            <w:vMerge w:val="restart"/>
            <w:vAlign w:val="center"/>
          </w:tcPr>
          <w:p w14:paraId="075E0E82" w14:textId="77777777" w:rsidR="00B96A1A" w:rsidRPr="001D386E" w:rsidRDefault="00B96A1A" w:rsidP="005C6DFA">
            <w:pPr>
              <w:pStyle w:val="TAC"/>
              <w:rPr>
                <w:lang w:eastAsia="ja-JP"/>
              </w:rPr>
            </w:pPr>
            <w:r w:rsidRPr="001D386E">
              <w:rPr>
                <w:lang w:eastAsia="ja-JP"/>
              </w:rPr>
              <w:t>0</w:t>
            </w:r>
          </w:p>
        </w:tc>
      </w:tr>
      <w:tr w:rsidR="00B96A1A" w:rsidRPr="001D386E" w14:paraId="0B8DBE09" w14:textId="77777777" w:rsidTr="005C6DFA">
        <w:trPr>
          <w:jc w:val="center"/>
        </w:trPr>
        <w:tc>
          <w:tcPr>
            <w:tcW w:w="1594" w:type="dxa"/>
            <w:vMerge/>
            <w:vAlign w:val="center"/>
          </w:tcPr>
          <w:p w14:paraId="666B8F9D" w14:textId="77777777" w:rsidR="00B96A1A" w:rsidRPr="001D386E" w:rsidRDefault="00B96A1A" w:rsidP="005C6DFA">
            <w:pPr>
              <w:pStyle w:val="TAC"/>
            </w:pPr>
          </w:p>
        </w:tc>
        <w:tc>
          <w:tcPr>
            <w:tcW w:w="1466" w:type="dxa"/>
            <w:vMerge/>
            <w:vAlign w:val="center"/>
          </w:tcPr>
          <w:p w14:paraId="47717032" w14:textId="77777777" w:rsidR="00B96A1A" w:rsidRPr="001D386E" w:rsidRDefault="00B96A1A" w:rsidP="005C6DFA">
            <w:pPr>
              <w:pStyle w:val="TAC"/>
              <w:rPr>
                <w:lang w:eastAsia="ja-JP"/>
              </w:rPr>
            </w:pPr>
          </w:p>
        </w:tc>
        <w:tc>
          <w:tcPr>
            <w:tcW w:w="767" w:type="dxa"/>
            <w:vAlign w:val="center"/>
          </w:tcPr>
          <w:p w14:paraId="65EA1929" w14:textId="77777777" w:rsidR="00B96A1A" w:rsidRPr="001D386E" w:rsidRDefault="00B96A1A" w:rsidP="005C6DFA">
            <w:pPr>
              <w:pStyle w:val="TAC"/>
              <w:rPr>
                <w:lang w:val="en-US"/>
              </w:rPr>
            </w:pPr>
            <w:r w:rsidRPr="001D386E">
              <w:rPr>
                <w:lang w:val="en-US"/>
              </w:rPr>
              <w:t>13</w:t>
            </w:r>
          </w:p>
        </w:tc>
        <w:tc>
          <w:tcPr>
            <w:tcW w:w="588" w:type="dxa"/>
            <w:vAlign w:val="center"/>
          </w:tcPr>
          <w:p w14:paraId="60D4226B" w14:textId="77777777" w:rsidR="00B96A1A" w:rsidRPr="001D386E" w:rsidRDefault="00B96A1A" w:rsidP="005C6DFA">
            <w:pPr>
              <w:pStyle w:val="TAC"/>
              <w:rPr>
                <w:b/>
              </w:rPr>
            </w:pPr>
          </w:p>
        </w:tc>
        <w:tc>
          <w:tcPr>
            <w:tcW w:w="586" w:type="dxa"/>
            <w:vAlign w:val="center"/>
          </w:tcPr>
          <w:p w14:paraId="45394B9F" w14:textId="77777777" w:rsidR="00B96A1A" w:rsidRPr="001D386E" w:rsidRDefault="00B96A1A" w:rsidP="005C6DFA">
            <w:pPr>
              <w:pStyle w:val="TAC"/>
              <w:rPr>
                <w:b/>
              </w:rPr>
            </w:pPr>
          </w:p>
        </w:tc>
        <w:tc>
          <w:tcPr>
            <w:tcW w:w="588" w:type="dxa"/>
            <w:gridSpan w:val="2"/>
            <w:vAlign w:val="center"/>
          </w:tcPr>
          <w:p w14:paraId="4216EA0E" w14:textId="77777777" w:rsidR="00B96A1A" w:rsidRPr="001D386E" w:rsidRDefault="00B96A1A" w:rsidP="005C6DFA">
            <w:pPr>
              <w:pStyle w:val="TAC"/>
              <w:rPr>
                <w:szCs w:val="18"/>
                <w:lang w:eastAsia="zh-CN"/>
              </w:rPr>
            </w:pPr>
            <w:r w:rsidRPr="001D386E">
              <w:rPr>
                <w:szCs w:val="18"/>
                <w:lang w:eastAsia="zh-CN"/>
              </w:rPr>
              <w:t>Yes</w:t>
            </w:r>
          </w:p>
        </w:tc>
        <w:tc>
          <w:tcPr>
            <w:tcW w:w="586" w:type="dxa"/>
            <w:gridSpan w:val="2"/>
            <w:vAlign w:val="center"/>
          </w:tcPr>
          <w:p w14:paraId="041DE605" w14:textId="77777777" w:rsidR="00B96A1A" w:rsidRPr="001D386E" w:rsidRDefault="00B96A1A" w:rsidP="005C6DFA">
            <w:pPr>
              <w:pStyle w:val="TAC"/>
              <w:rPr>
                <w:szCs w:val="18"/>
                <w:lang w:eastAsia="zh-CN"/>
              </w:rPr>
            </w:pPr>
            <w:r w:rsidRPr="001D386E">
              <w:rPr>
                <w:szCs w:val="18"/>
                <w:lang w:eastAsia="zh-CN"/>
              </w:rPr>
              <w:t>Yes</w:t>
            </w:r>
          </w:p>
        </w:tc>
        <w:tc>
          <w:tcPr>
            <w:tcW w:w="587" w:type="dxa"/>
            <w:gridSpan w:val="2"/>
            <w:vAlign w:val="center"/>
          </w:tcPr>
          <w:p w14:paraId="0A0DF382" w14:textId="77777777" w:rsidR="00B96A1A" w:rsidRPr="001D386E" w:rsidRDefault="00B96A1A" w:rsidP="005C6DFA">
            <w:pPr>
              <w:pStyle w:val="TAC"/>
              <w:rPr>
                <w:szCs w:val="18"/>
                <w:lang w:eastAsia="zh-CN"/>
              </w:rPr>
            </w:pPr>
          </w:p>
        </w:tc>
        <w:tc>
          <w:tcPr>
            <w:tcW w:w="588" w:type="dxa"/>
            <w:gridSpan w:val="2"/>
            <w:vAlign w:val="center"/>
          </w:tcPr>
          <w:p w14:paraId="544383B7" w14:textId="77777777" w:rsidR="00B96A1A" w:rsidRPr="001D386E" w:rsidRDefault="00B96A1A" w:rsidP="005C6DFA">
            <w:pPr>
              <w:pStyle w:val="TAC"/>
              <w:rPr>
                <w:szCs w:val="18"/>
                <w:lang w:eastAsia="zh-CN"/>
              </w:rPr>
            </w:pPr>
          </w:p>
        </w:tc>
        <w:tc>
          <w:tcPr>
            <w:tcW w:w="1187" w:type="dxa"/>
            <w:vMerge/>
            <w:vAlign w:val="center"/>
          </w:tcPr>
          <w:p w14:paraId="3D20D3E1" w14:textId="77777777" w:rsidR="00B96A1A" w:rsidRPr="001D386E" w:rsidRDefault="00B96A1A" w:rsidP="005C6DFA">
            <w:pPr>
              <w:pStyle w:val="TAC"/>
              <w:rPr>
                <w:lang w:eastAsia="ja-JP"/>
              </w:rPr>
            </w:pPr>
          </w:p>
        </w:tc>
        <w:tc>
          <w:tcPr>
            <w:tcW w:w="1286" w:type="dxa"/>
            <w:vMerge/>
            <w:vAlign w:val="center"/>
          </w:tcPr>
          <w:p w14:paraId="2F6D34C2" w14:textId="77777777" w:rsidR="00B96A1A" w:rsidRPr="001D386E" w:rsidRDefault="00B96A1A" w:rsidP="005C6DFA">
            <w:pPr>
              <w:pStyle w:val="TAC"/>
              <w:rPr>
                <w:lang w:eastAsia="ja-JP"/>
              </w:rPr>
            </w:pPr>
          </w:p>
        </w:tc>
      </w:tr>
      <w:tr w:rsidR="00B96A1A" w:rsidRPr="001D386E" w14:paraId="45A2F011" w14:textId="77777777" w:rsidTr="005C6DFA">
        <w:trPr>
          <w:jc w:val="center"/>
        </w:trPr>
        <w:tc>
          <w:tcPr>
            <w:tcW w:w="1594" w:type="dxa"/>
            <w:vMerge/>
            <w:vAlign w:val="center"/>
          </w:tcPr>
          <w:p w14:paraId="57C024A7" w14:textId="77777777" w:rsidR="00B96A1A" w:rsidRPr="001D386E" w:rsidRDefault="00B96A1A" w:rsidP="005C6DFA">
            <w:pPr>
              <w:pStyle w:val="TAC"/>
            </w:pPr>
          </w:p>
        </w:tc>
        <w:tc>
          <w:tcPr>
            <w:tcW w:w="1466" w:type="dxa"/>
            <w:vMerge/>
            <w:vAlign w:val="center"/>
          </w:tcPr>
          <w:p w14:paraId="014AFC27" w14:textId="77777777" w:rsidR="00B96A1A" w:rsidRPr="001D386E" w:rsidRDefault="00B96A1A" w:rsidP="005C6DFA">
            <w:pPr>
              <w:pStyle w:val="TAC"/>
              <w:rPr>
                <w:lang w:eastAsia="ja-JP"/>
              </w:rPr>
            </w:pPr>
          </w:p>
        </w:tc>
        <w:tc>
          <w:tcPr>
            <w:tcW w:w="767" w:type="dxa"/>
            <w:vAlign w:val="center"/>
          </w:tcPr>
          <w:p w14:paraId="34B823B5" w14:textId="77777777" w:rsidR="00B96A1A" w:rsidRPr="001D386E" w:rsidRDefault="00B96A1A" w:rsidP="005C6DFA">
            <w:pPr>
              <w:pStyle w:val="TAC"/>
              <w:rPr>
                <w:lang w:val="en-US"/>
              </w:rPr>
            </w:pPr>
            <w:r w:rsidRPr="001D386E">
              <w:rPr>
                <w:lang w:val="en-US"/>
              </w:rPr>
              <w:t>48</w:t>
            </w:r>
          </w:p>
        </w:tc>
        <w:tc>
          <w:tcPr>
            <w:tcW w:w="3523" w:type="dxa"/>
            <w:gridSpan w:val="10"/>
            <w:vAlign w:val="center"/>
          </w:tcPr>
          <w:p w14:paraId="173EB1CC" w14:textId="77777777" w:rsidR="00B96A1A" w:rsidRPr="001D386E" w:rsidRDefault="00B96A1A" w:rsidP="005C6DFA">
            <w:pPr>
              <w:pStyle w:val="TAC"/>
              <w:rPr>
                <w:szCs w:val="18"/>
                <w:lang w:eastAsia="zh-CN"/>
              </w:rPr>
            </w:pPr>
            <w:r w:rsidRPr="001D386E">
              <w:rPr>
                <w:rFonts w:eastAsia="Calibri"/>
                <w:szCs w:val="18"/>
                <w:lang w:eastAsia="zh-CN"/>
              </w:rPr>
              <w:t>See CA_</w:t>
            </w:r>
            <w:r w:rsidRPr="001D386E">
              <w:rPr>
                <w:szCs w:val="18"/>
                <w:lang w:eastAsia="zh-CN"/>
              </w:rPr>
              <w:t>48D</w:t>
            </w:r>
            <w:r w:rsidRPr="001D386E">
              <w:rPr>
                <w:rFonts w:eastAsia="Calibri"/>
                <w:szCs w:val="18"/>
                <w:lang w:eastAsia="zh-CN"/>
              </w:rPr>
              <w:t xml:space="preserve"> Bandwidth combination set 0 in the Table 5.6A.1-1</w:t>
            </w:r>
          </w:p>
        </w:tc>
        <w:tc>
          <w:tcPr>
            <w:tcW w:w="1187" w:type="dxa"/>
            <w:vMerge/>
            <w:vAlign w:val="center"/>
          </w:tcPr>
          <w:p w14:paraId="5B379252" w14:textId="77777777" w:rsidR="00B96A1A" w:rsidRPr="001D386E" w:rsidRDefault="00B96A1A" w:rsidP="005C6DFA">
            <w:pPr>
              <w:pStyle w:val="TAC"/>
              <w:rPr>
                <w:lang w:eastAsia="ja-JP"/>
              </w:rPr>
            </w:pPr>
          </w:p>
        </w:tc>
        <w:tc>
          <w:tcPr>
            <w:tcW w:w="1286" w:type="dxa"/>
            <w:vMerge/>
            <w:vAlign w:val="center"/>
          </w:tcPr>
          <w:p w14:paraId="7DF5469D" w14:textId="77777777" w:rsidR="00B96A1A" w:rsidRPr="001D386E" w:rsidRDefault="00B96A1A" w:rsidP="005C6DFA">
            <w:pPr>
              <w:pStyle w:val="TAC"/>
              <w:rPr>
                <w:lang w:eastAsia="ja-JP"/>
              </w:rPr>
            </w:pPr>
          </w:p>
        </w:tc>
      </w:tr>
      <w:tr w:rsidR="00B96A1A" w:rsidRPr="001D386E" w14:paraId="38B992CD" w14:textId="77777777" w:rsidTr="005C6DFA">
        <w:trPr>
          <w:jc w:val="center"/>
        </w:trPr>
        <w:tc>
          <w:tcPr>
            <w:tcW w:w="1594" w:type="dxa"/>
            <w:vMerge w:val="restart"/>
            <w:vAlign w:val="center"/>
          </w:tcPr>
          <w:p w14:paraId="16E09FE8" w14:textId="77777777" w:rsidR="00B96A1A" w:rsidRPr="001D386E" w:rsidRDefault="00B96A1A" w:rsidP="005C6DFA">
            <w:pPr>
              <w:pStyle w:val="TAC"/>
            </w:pPr>
            <w:r w:rsidRPr="001D386E">
              <w:t>CA_2A-13A-48A-48C</w:t>
            </w:r>
          </w:p>
        </w:tc>
        <w:tc>
          <w:tcPr>
            <w:tcW w:w="1466" w:type="dxa"/>
            <w:vMerge w:val="restart"/>
            <w:vAlign w:val="center"/>
          </w:tcPr>
          <w:p w14:paraId="4263580E" w14:textId="77777777" w:rsidR="00B96A1A" w:rsidRPr="001D386E" w:rsidRDefault="00B96A1A" w:rsidP="005C6DFA">
            <w:pPr>
              <w:pStyle w:val="TAC"/>
              <w:rPr>
                <w:lang w:eastAsia="ja-JP"/>
              </w:rPr>
            </w:pPr>
            <w:r w:rsidRPr="001D386E">
              <w:rPr>
                <w:lang w:eastAsia="ja-JP"/>
              </w:rPr>
              <w:t>CA_2A-13A</w:t>
            </w:r>
          </w:p>
        </w:tc>
        <w:tc>
          <w:tcPr>
            <w:tcW w:w="767" w:type="dxa"/>
            <w:vAlign w:val="center"/>
          </w:tcPr>
          <w:p w14:paraId="7835E394" w14:textId="77777777" w:rsidR="00B96A1A" w:rsidRPr="001D386E" w:rsidRDefault="00B96A1A" w:rsidP="005C6DFA">
            <w:pPr>
              <w:pStyle w:val="TAC"/>
              <w:rPr>
                <w:lang w:eastAsia="zh-CN"/>
              </w:rPr>
            </w:pPr>
            <w:r w:rsidRPr="001D386E">
              <w:rPr>
                <w:lang w:val="en-US"/>
              </w:rPr>
              <w:t>2</w:t>
            </w:r>
          </w:p>
        </w:tc>
        <w:tc>
          <w:tcPr>
            <w:tcW w:w="588" w:type="dxa"/>
            <w:vAlign w:val="center"/>
          </w:tcPr>
          <w:p w14:paraId="4668A472" w14:textId="77777777" w:rsidR="00B96A1A" w:rsidRPr="001D386E" w:rsidRDefault="00B96A1A" w:rsidP="005C6DFA">
            <w:pPr>
              <w:pStyle w:val="TAC"/>
              <w:rPr>
                <w:b/>
              </w:rPr>
            </w:pPr>
          </w:p>
        </w:tc>
        <w:tc>
          <w:tcPr>
            <w:tcW w:w="586" w:type="dxa"/>
            <w:vAlign w:val="center"/>
          </w:tcPr>
          <w:p w14:paraId="377970AC" w14:textId="77777777" w:rsidR="00B96A1A" w:rsidRPr="001D386E" w:rsidRDefault="00B96A1A" w:rsidP="005C6DFA">
            <w:pPr>
              <w:pStyle w:val="TAC"/>
              <w:rPr>
                <w:b/>
              </w:rPr>
            </w:pPr>
          </w:p>
        </w:tc>
        <w:tc>
          <w:tcPr>
            <w:tcW w:w="588" w:type="dxa"/>
            <w:gridSpan w:val="2"/>
            <w:vAlign w:val="center"/>
          </w:tcPr>
          <w:p w14:paraId="48E4465C" w14:textId="77777777" w:rsidR="00B96A1A" w:rsidRPr="001D386E" w:rsidRDefault="00B96A1A" w:rsidP="005C6DFA">
            <w:pPr>
              <w:pStyle w:val="TAC"/>
            </w:pPr>
            <w:r w:rsidRPr="001D386E">
              <w:rPr>
                <w:szCs w:val="18"/>
                <w:lang w:eastAsia="zh-CN"/>
              </w:rPr>
              <w:t>Yes</w:t>
            </w:r>
          </w:p>
        </w:tc>
        <w:tc>
          <w:tcPr>
            <w:tcW w:w="586" w:type="dxa"/>
            <w:gridSpan w:val="2"/>
            <w:vAlign w:val="center"/>
          </w:tcPr>
          <w:p w14:paraId="786C0305" w14:textId="77777777" w:rsidR="00B96A1A" w:rsidRPr="001D386E" w:rsidRDefault="00B96A1A" w:rsidP="005C6DFA">
            <w:pPr>
              <w:pStyle w:val="TAC"/>
            </w:pPr>
            <w:r w:rsidRPr="001D386E">
              <w:rPr>
                <w:szCs w:val="18"/>
                <w:lang w:eastAsia="zh-CN"/>
              </w:rPr>
              <w:t>Yes</w:t>
            </w:r>
          </w:p>
        </w:tc>
        <w:tc>
          <w:tcPr>
            <w:tcW w:w="587" w:type="dxa"/>
            <w:gridSpan w:val="2"/>
            <w:vAlign w:val="center"/>
          </w:tcPr>
          <w:p w14:paraId="62BCE195" w14:textId="77777777" w:rsidR="00B96A1A" w:rsidRPr="001D386E" w:rsidRDefault="00B96A1A" w:rsidP="005C6DFA">
            <w:pPr>
              <w:pStyle w:val="TAC"/>
            </w:pPr>
            <w:r w:rsidRPr="001D386E">
              <w:rPr>
                <w:szCs w:val="18"/>
                <w:lang w:eastAsia="zh-CN"/>
              </w:rPr>
              <w:t>Yes</w:t>
            </w:r>
          </w:p>
        </w:tc>
        <w:tc>
          <w:tcPr>
            <w:tcW w:w="588" w:type="dxa"/>
            <w:gridSpan w:val="2"/>
            <w:vAlign w:val="center"/>
          </w:tcPr>
          <w:p w14:paraId="0326FA42" w14:textId="77777777" w:rsidR="00B96A1A" w:rsidRPr="001D386E" w:rsidRDefault="00B96A1A" w:rsidP="005C6DFA">
            <w:pPr>
              <w:pStyle w:val="TAC"/>
            </w:pPr>
            <w:r w:rsidRPr="001D386E">
              <w:rPr>
                <w:szCs w:val="18"/>
                <w:lang w:eastAsia="zh-CN"/>
              </w:rPr>
              <w:t>Yes</w:t>
            </w:r>
          </w:p>
        </w:tc>
        <w:tc>
          <w:tcPr>
            <w:tcW w:w="1187" w:type="dxa"/>
            <w:vMerge w:val="restart"/>
            <w:vAlign w:val="center"/>
          </w:tcPr>
          <w:p w14:paraId="095B6363" w14:textId="77777777" w:rsidR="00B96A1A" w:rsidRPr="001D386E" w:rsidRDefault="00B96A1A" w:rsidP="005C6DFA">
            <w:pPr>
              <w:pStyle w:val="TAC"/>
            </w:pPr>
            <w:r w:rsidRPr="001D386E">
              <w:rPr>
                <w:lang w:eastAsia="ja-JP"/>
              </w:rPr>
              <w:t>90</w:t>
            </w:r>
          </w:p>
        </w:tc>
        <w:tc>
          <w:tcPr>
            <w:tcW w:w="1286" w:type="dxa"/>
            <w:vMerge w:val="restart"/>
            <w:vAlign w:val="center"/>
          </w:tcPr>
          <w:p w14:paraId="1200834B" w14:textId="77777777" w:rsidR="00B96A1A" w:rsidRPr="001D386E" w:rsidRDefault="00B96A1A" w:rsidP="005C6DFA">
            <w:pPr>
              <w:pStyle w:val="TAC"/>
            </w:pPr>
            <w:r w:rsidRPr="001D386E">
              <w:rPr>
                <w:lang w:eastAsia="ja-JP"/>
              </w:rPr>
              <w:t>0</w:t>
            </w:r>
          </w:p>
        </w:tc>
      </w:tr>
      <w:tr w:rsidR="00B96A1A" w:rsidRPr="001D386E" w14:paraId="4AAE50A0" w14:textId="77777777" w:rsidTr="005C6DFA">
        <w:trPr>
          <w:jc w:val="center"/>
        </w:trPr>
        <w:tc>
          <w:tcPr>
            <w:tcW w:w="1594" w:type="dxa"/>
            <w:vMerge/>
            <w:vAlign w:val="center"/>
          </w:tcPr>
          <w:p w14:paraId="4241A6C4" w14:textId="77777777" w:rsidR="00B96A1A" w:rsidRPr="001D386E" w:rsidRDefault="00B96A1A" w:rsidP="005C6DFA">
            <w:pPr>
              <w:pStyle w:val="TAC"/>
            </w:pPr>
          </w:p>
        </w:tc>
        <w:tc>
          <w:tcPr>
            <w:tcW w:w="1466" w:type="dxa"/>
            <w:vMerge/>
            <w:vAlign w:val="center"/>
          </w:tcPr>
          <w:p w14:paraId="6BA778BA" w14:textId="77777777" w:rsidR="00B96A1A" w:rsidRPr="001D386E" w:rsidRDefault="00B96A1A" w:rsidP="005C6DFA">
            <w:pPr>
              <w:pStyle w:val="TAC"/>
              <w:rPr>
                <w:lang w:eastAsia="ja-JP"/>
              </w:rPr>
            </w:pPr>
          </w:p>
        </w:tc>
        <w:tc>
          <w:tcPr>
            <w:tcW w:w="767" w:type="dxa"/>
            <w:vAlign w:val="center"/>
          </w:tcPr>
          <w:p w14:paraId="12CF7B5F" w14:textId="77777777" w:rsidR="00B96A1A" w:rsidRPr="001D386E" w:rsidRDefault="00B96A1A" w:rsidP="005C6DFA">
            <w:pPr>
              <w:pStyle w:val="TAC"/>
              <w:rPr>
                <w:lang w:eastAsia="zh-CN"/>
              </w:rPr>
            </w:pPr>
            <w:r w:rsidRPr="001D386E">
              <w:rPr>
                <w:lang w:val="en-US"/>
              </w:rPr>
              <w:t>13</w:t>
            </w:r>
          </w:p>
        </w:tc>
        <w:tc>
          <w:tcPr>
            <w:tcW w:w="588" w:type="dxa"/>
            <w:vAlign w:val="center"/>
          </w:tcPr>
          <w:p w14:paraId="3CBCB278" w14:textId="77777777" w:rsidR="00B96A1A" w:rsidRPr="001D386E" w:rsidRDefault="00B96A1A" w:rsidP="005C6DFA">
            <w:pPr>
              <w:pStyle w:val="TAC"/>
              <w:rPr>
                <w:b/>
              </w:rPr>
            </w:pPr>
          </w:p>
        </w:tc>
        <w:tc>
          <w:tcPr>
            <w:tcW w:w="586" w:type="dxa"/>
            <w:vAlign w:val="center"/>
          </w:tcPr>
          <w:p w14:paraId="2E177FF5" w14:textId="77777777" w:rsidR="00B96A1A" w:rsidRPr="001D386E" w:rsidRDefault="00B96A1A" w:rsidP="005C6DFA">
            <w:pPr>
              <w:pStyle w:val="TAC"/>
              <w:rPr>
                <w:b/>
              </w:rPr>
            </w:pPr>
          </w:p>
        </w:tc>
        <w:tc>
          <w:tcPr>
            <w:tcW w:w="588" w:type="dxa"/>
            <w:gridSpan w:val="2"/>
            <w:vAlign w:val="center"/>
          </w:tcPr>
          <w:p w14:paraId="5694B617" w14:textId="77777777" w:rsidR="00B96A1A" w:rsidRPr="001D386E" w:rsidRDefault="00B96A1A" w:rsidP="005C6DFA">
            <w:pPr>
              <w:pStyle w:val="TAC"/>
            </w:pPr>
            <w:r w:rsidRPr="001D386E">
              <w:rPr>
                <w:szCs w:val="18"/>
                <w:lang w:eastAsia="zh-CN"/>
              </w:rPr>
              <w:t>Yes</w:t>
            </w:r>
          </w:p>
        </w:tc>
        <w:tc>
          <w:tcPr>
            <w:tcW w:w="586" w:type="dxa"/>
            <w:gridSpan w:val="2"/>
            <w:vAlign w:val="center"/>
          </w:tcPr>
          <w:p w14:paraId="221A7343" w14:textId="77777777" w:rsidR="00B96A1A" w:rsidRPr="001D386E" w:rsidRDefault="00B96A1A" w:rsidP="005C6DFA">
            <w:pPr>
              <w:pStyle w:val="TAC"/>
            </w:pPr>
            <w:r w:rsidRPr="001D386E">
              <w:rPr>
                <w:szCs w:val="18"/>
                <w:lang w:eastAsia="zh-CN"/>
              </w:rPr>
              <w:t>Yes</w:t>
            </w:r>
          </w:p>
        </w:tc>
        <w:tc>
          <w:tcPr>
            <w:tcW w:w="587" w:type="dxa"/>
            <w:gridSpan w:val="2"/>
            <w:vAlign w:val="center"/>
          </w:tcPr>
          <w:p w14:paraId="6BC4A22F" w14:textId="77777777" w:rsidR="00B96A1A" w:rsidRPr="001D386E" w:rsidRDefault="00B96A1A" w:rsidP="005C6DFA">
            <w:pPr>
              <w:pStyle w:val="TAC"/>
            </w:pPr>
          </w:p>
        </w:tc>
        <w:tc>
          <w:tcPr>
            <w:tcW w:w="588" w:type="dxa"/>
            <w:gridSpan w:val="2"/>
            <w:vAlign w:val="center"/>
          </w:tcPr>
          <w:p w14:paraId="718EE4E6" w14:textId="77777777" w:rsidR="00B96A1A" w:rsidRPr="001D386E" w:rsidRDefault="00B96A1A" w:rsidP="005C6DFA">
            <w:pPr>
              <w:pStyle w:val="TAC"/>
            </w:pPr>
          </w:p>
        </w:tc>
        <w:tc>
          <w:tcPr>
            <w:tcW w:w="1187" w:type="dxa"/>
            <w:vMerge/>
            <w:vAlign w:val="center"/>
          </w:tcPr>
          <w:p w14:paraId="11F04744" w14:textId="77777777" w:rsidR="00B96A1A" w:rsidRPr="001D386E" w:rsidRDefault="00B96A1A" w:rsidP="005C6DFA">
            <w:pPr>
              <w:pStyle w:val="TAC"/>
            </w:pPr>
          </w:p>
        </w:tc>
        <w:tc>
          <w:tcPr>
            <w:tcW w:w="1286" w:type="dxa"/>
            <w:vMerge/>
            <w:vAlign w:val="center"/>
          </w:tcPr>
          <w:p w14:paraId="49EAAAFC" w14:textId="77777777" w:rsidR="00B96A1A" w:rsidRPr="001D386E" w:rsidRDefault="00B96A1A" w:rsidP="005C6DFA">
            <w:pPr>
              <w:pStyle w:val="TAC"/>
            </w:pPr>
          </w:p>
        </w:tc>
      </w:tr>
      <w:tr w:rsidR="00B96A1A" w:rsidRPr="001D386E" w14:paraId="1669CBE2" w14:textId="77777777" w:rsidTr="005C6DFA">
        <w:trPr>
          <w:jc w:val="center"/>
        </w:trPr>
        <w:tc>
          <w:tcPr>
            <w:tcW w:w="1594" w:type="dxa"/>
            <w:vMerge/>
            <w:vAlign w:val="center"/>
          </w:tcPr>
          <w:p w14:paraId="1C57E41E" w14:textId="77777777" w:rsidR="00B96A1A" w:rsidRPr="001D386E" w:rsidRDefault="00B96A1A" w:rsidP="005C6DFA">
            <w:pPr>
              <w:pStyle w:val="TAC"/>
            </w:pPr>
          </w:p>
        </w:tc>
        <w:tc>
          <w:tcPr>
            <w:tcW w:w="1466" w:type="dxa"/>
            <w:vMerge/>
            <w:vAlign w:val="center"/>
          </w:tcPr>
          <w:p w14:paraId="72D70C24" w14:textId="77777777" w:rsidR="00B96A1A" w:rsidRPr="001D386E" w:rsidRDefault="00B96A1A" w:rsidP="005C6DFA">
            <w:pPr>
              <w:pStyle w:val="TAC"/>
              <w:rPr>
                <w:lang w:eastAsia="ja-JP"/>
              </w:rPr>
            </w:pPr>
          </w:p>
        </w:tc>
        <w:tc>
          <w:tcPr>
            <w:tcW w:w="767" w:type="dxa"/>
            <w:vAlign w:val="center"/>
          </w:tcPr>
          <w:p w14:paraId="3EF9B897" w14:textId="77777777" w:rsidR="00B96A1A" w:rsidRPr="001D386E" w:rsidRDefault="00B96A1A" w:rsidP="005C6DFA">
            <w:pPr>
              <w:pStyle w:val="TAC"/>
              <w:rPr>
                <w:lang w:eastAsia="zh-CN"/>
              </w:rPr>
            </w:pPr>
            <w:r w:rsidRPr="001D386E">
              <w:rPr>
                <w:lang w:eastAsia="zh-CN"/>
              </w:rPr>
              <w:t>48</w:t>
            </w:r>
          </w:p>
        </w:tc>
        <w:tc>
          <w:tcPr>
            <w:tcW w:w="3523" w:type="dxa"/>
            <w:gridSpan w:val="10"/>
            <w:vAlign w:val="center"/>
          </w:tcPr>
          <w:p w14:paraId="0D2B47E9" w14:textId="77777777" w:rsidR="00B96A1A" w:rsidRPr="001D386E" w:rsidRDefault="00B96A1A" w:rsidP="005C6DFA">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A-48C Bandwidth combination set 0 in the Table 5.6A.1-3</w:t>
            </w:r>
          </w:p>
        </w:tc>
        <w:tc>
          <w:tcPr>
            <w:tcW w:w="1187" w:type="dxa"/>
            <w:vMerge/>
            <w:vAlign w:val="center"/>
          </w:tcPr>
          <w:p w14:paraId="50725AF5" w14:textId="77777777" w:rsidR="00B96A1A" w:rsidRPr="001D386E" w:rsidRDefault="00B96A1A" w:rsidP="005C6DFA">
            <w:pPr>
              <w:pStyle w:val="TAC"/>
            </w:pPr>
          </w:p>
        </w:tc>
        <w:tc>
          <w:tcPr>
            <w:tcW w:w="1286" w:type="dxa"/>
            <w:vMerge/>
            <w:vAlign w:val="center"/>
          </w:tcPr>
          <w:p w14:paraId="4E185460" w14:textId="77777777" w:rsidR="00B96A1A" w:rsidRPr="001D386E" w:rsidRDefault="00B96A1A" w:rsidP="005C6DFA">
            <w:pPr>
              <w:pStyle w:val="TAC"/>
            </w:pPr>
          </w:p>
        </w:tc>
      </w:tr>
      <w:tr w:rsidR="00B96A1A" w:rsidRPr="001D386E" w14:paraId="1C6CD29F" w14:textId="77777777" w:rsidTr="005C6DFA">
        <w:trPr>
          <w:jc w:val="center"/>
        </w:trPr>
        <w:tc>
          <w:tcPr>
            <w:tcW w:w="1594" w:type="dxa"/>
            <w:vMerge w:val="restart"/>
            <w:vAlign w:val="center"/>
          </w:tcPr>
          <w:p w14:paraId="73BF4AE1" w14:textId="77777777" w:rsidR="00B96A1A" w:rsidRPr="001D386E" w:rsidRDefault="00B96A1A" w:rsidP="005C6DFA">
            <w:pPr>
              <w:pStyle w:val="TAC"/>
            </w:pPr>
            <w:r w:rsidRPr="001D386E">
              <w:t>CA_2A-13A-66A</w:t>
            </w:r>
          </w:p>
        </w:tc>
        <w:tc>
          <w:tcPr>
            <w:tcW w:w="1466" w:type="dxa"/>
            <w:vMerge w:val="restart"/>
            <w:vAlign w:val="center"/>
          </w:tcPr>
          <w:p w14:paraId="0CA89945" w14:textId="77777777" w:rsidR="00B96A1A" w:rsidRPr="001D386E" w:rsidRDefault="00B96A1A" w:rsidP="005C6DFA">
            <w:pPr>
              <w:pStyle w:val="TAC"/>
              <w:rPr>
                <w:lang w:eastAsia="ja-JP"/>
              </w:rPr>
            </w:pPr>
            <w:r w:rsidRPr="001D386E">
              <w:rPr>
                <w:lang w:eastAsia="ja-JP"/>
              </w:rPr>
              <w:t>CA_2A-13A</w:t>
            </w:r>
          </w:p>
          <w:p w14:paraId="3B0CA589" w14:textId="77777777" w:rsidR="00B96A1A" w:rsidRDefault="00B96A1A" w:rsidP="005C6DFA">
            <w:pPr>
              <w:pStyle w:val="TAC"/>
              <w:rPr>
                <w:lang w:eastAsia="ja-JP"/>
              </w:rPr>
            </w:pPr>
            <w:r w:rsidRPr="001D386E">
              <w:rPr>
                <w:lang w:eastAsia="ja-JP"/>
              </w:rPr>
              <w:t>CA_13A-66A</w:t>
            </w:r>
          </w:p>
          <w:p w14:paraId="6F375ED2" w14:textId="77777777" w:rsidR="00B96A1A" w:rsidRPr="001D386E" w:rsidRDefault="00B96A1A" w:rsidP="005C6DFA">
            <w:pPr>
              <w:pStyle w:val="TAC"/>
              <w:rPr>
                <w:lang w:eastAsia="ja-JP"/>
              </w:rPr>
            </w:pPr>
            <w:r w:rsidRPr="00F06341">
              <w:t>CA_2A-66A</w:t>
            </w:r>
          </w:p>
        </w:tc>
        <w:tc>
          <w:tcPr>
            <w:tcW w:w="767" w:type="dxa"/>
            <w:vAlign w:val="center"/>
          </w:tcPr>
          <w:p w14:paraId="3A3D8744" w14:textId="77777777" w:rsidR="00B96A1A" w:rsidRPr="001D386E" w:rsidRDefault="00B96A1A" w:rsidP="005C6DFA">
            <w:pPr>
              <w:pStyle w:val="TAC"/>
              <w:rPr>
                <w:lang w:eastAsia="zh-CN"/>
              </w:rPr>
            </w:pPr>
            <w:r w:rsidRPr="001D386E">
              <w:rPr>
                <w:rFonts w:hint="eastAsia"/>
                <w:lang w:eastAsia="zh-CN"/>
              </w:rPr>
              <w:t>2</w:t>
            </w:r>
          </w:p>
        </w:tc>
        <w:tc>
          <w:tcPr>
            <w:tcW w:w="588" w:type="dxa"/>
            <w:vAlign w:val="center"/>
          </w:tcPr>
          <w:p w14:paraId="657B019C" w14:textId="77777777" w:rsidR="00B96A1A" w:rsidRPr="001D386E" w:rsidRDefault="00B96A1A" w:rsidP="005C6DFA">
            <w:pPr>
              <w:pStyle w:val="TAC"/>
              <w:rPr>
                <w:b/>
              </w:rPr>
            </w:pPr>
          </w:p>
        </w:tc>
        <w:tc>
          <w:tcPr>
            <w:tcW w:w="586" w:type="dxa"/>
            <w:vAlign w:val="center"/>
          </w:tcPr>
          <w:p w14:paraId="3AF9A992" w14:textId="77777777" w:rsidR="00B96A1A" w:rsidRPr="001D386E" w:rsidRDefault="00B96A1A" w:rsidP="005C6DFA">
            <w:pPr>
              <w:pStyle w:val="TAC"/>
              <w:rPr>
                <w:b/>
              </w:rPr>
            </w:pPr>
          </w:p>
        </w:tc>
        <w:tc>
          <w:tcPr>
            <w:tcW w:w="588" w:type="dxa"/>
            <w:gridSpan w:val="2"/>
            <w:vAlign w:val="center"/>
          </w:tcPr>
          <w:p w14:paraId="16EB0F19" w14:textId="77777777" w:rsidR="00B96A1A" w:rsidRPr="001D386E" w:rsidRDefault="00B96A1A" w:rsidP="005C6DFA">
            <w:pPr>
              <w:pStyle w:val="TAC"/>
            </w:pPr>
            <w:r w:rsidRPr="001D386E">
              <w:t>Yes</w:t>
            </w:r>
          </w:p>
        </w:tc>
        <w:tc>
          <w:tcPr>
            <w:tcW w:w="586" w:type="dxa"/>
            <w:gridSpan w:val="2"/>
            <w:vAlign w:val="center"/>
          </w:tcPr>
          <w:p w14:paraId="52AEE961" w14:textId="77777777" w:rsidR="00B96A1A" w:rsidRPr="001D386E" w:rsidRDefault="00B96A1A" w:rsidP="005C6DFA">
            <w:pPr>
              <w:pStyle w:val="TAC"/>
            </w:pPr>
            <w:r w:rsidRPr="001D386E">
              <w:t>Yes</w:t>
            </w:r>
          </w:p>
        </w:tc>
        <w:tc>
          <w:tcPr>
            <w:tcW w:w="587" w:type="dxa"/>
            <w:gridSpan w:val="2"/>
            <w:vAlign w:val="center"/>
          </w:tcPr>
          <w:p w14:paraId="1B3C0A07" w14:textId="77777777" w:rsidR="00B96A1A" w:rsidRPr="001D386E" w:rsidRDefault="00B96A1A" w:rsidP="005C6DFA">
            <w:pPr>
              <w:pStyle w:val="TAC"/>
            </w:pPr>
            <w:r w:rsidRPr="001D386E">
              <w:t>Yes</w:t>
            </w:r>
          </w:p>
        </w:tc>
        <w:tc>
          <w:tcPr>
            <w:tcW w:w="588" w:type="dxa"/>
            <w:gridSpan w:val="2"/>
            <w:vAlign w:val="center"/>
          </w:tcPr>
          <w:p w14:paraId="69597593" w14:textId="77777777" w:rsidR="00B96A1A" w:rsidRPr="001D386E" w:rsidRDefault="00B96A1A" w:rsidP="005C6DFA">
            <w:pPr>
              <w:pStyle w:val="TAC"/>
            </w:pPr>
            <w:r w:rsidRPr="001D386E">
              <w:t>Yes</w:t>
            </w:r>
          </w:p>
        </w:tc>
        <w:tc>
          <w:tcPr>
            <w:tcW w:w="1187" w:type="dxa"/>
            <w:vMerge w:val="restart"/>
            <w:vAlign w:val="center"/>
          </w:tcPr>
          <w:p w14:paraId="280069BC" w14:textId="77777777" w:rsidR="00B96A1A" w:rsidRPr="001D386E" w:rsidRDefault="00B96A1A" w:rsidP="005C6DFA">
            <w:pPr>
              <w:pStyle w:val="TAC"/>
            </w:pPr>
            <w:r w:rsidRPr="001D386E">
              <w:t>50</w:t>
            </w:r>
          </w:p>
        </w:tc>
        <w:tc>
          <w:tcPr>
            <w:tcW w:w="1286" w:type="dxa"/>
            <w:vMerge w:val="restart"/>
            <w:vAlign w:val="center"/>
          </w:tcPr>
          <w:p w14:paraId="32E52944" w14:textId="77777777" w:rsidR="00B96A1A" w:rsidRPr="001D386E" w:rsidRDefault="00B96A1A" w:rsidP="005C6DFA">
            <w:pPr>
              <w:pStyle w:val="TAC"/>
            </w:pPr>
            <w:r w:rsidRPr="001D386E">
              <w:t>0</w:t>
            </w:r>
          </w:p>
        </w:tc>
      </w:tr>
      <w:tr w:rsidR="00B96A1A" w:rsidRPr="001D386E" w14:paraId="6E574B8C" w14:textId="77777777" w:rsidTr="005C6DFA">
        <w:trPr>
          <w:jc w:val="center"/>
        </w:trPr>
        <w:tc>
          <w:tcPr>
            <w:tcW w:w="1594" w:type="dxa"/>
            <w:vMerge/>
            <w:vAlign w:val="center"/>
          </w:tcPr>
          <w:p w14:paraId="15D8EB17" w14:textId="77777777" w:rsidR="00B96A1A" w:rsidRPr="001D386E" w:rsidRDefault="00B96A1A" w:rsidP="005C6DFA">
            <w:pPr>
              <w:pStyle w:val="TAC"/>
            </w:pPr>
          </w:p>
        </w:tc>
        <w:tc>
          <w:tcPr>
            <w:tcW w:w="1466" w:type="dxa"/>
            <w:vMerge/>
            <w:vAlign w:val="center"/>
          </w:tcPr>
          <w:p w14:paraId="3DBF9637" w14:textId="77777777" w:rsidR="00B96A1A" w:rsidRPr="001D386E" w:rsidRDefault="00B96A1A" w:rsidP="005C6DFA">
            <w:pPr>
              <w:pStyle w:val="TAC"/>
              <w:rPr>
                <w:lang w:eastAsia="ja-JP"/>
              </w:rPr>
            </w:pPr>
          </w:p>
        </w:tc>
        <w:tc>
          <w:tcPr>
            <w:tcW w:w="767" w:type="dxa"/>
            <w:vAlign w:val="center"/>
          </w:tcPr>
          <w:p w14:paraId="79F2930B" w14:textId="77777777" w:rsidR="00B96A1A" w:rsidRPr="001D386E" w:rsidRDefault="00B96A1A" w:rsidP="005C6DFA">
            <w:pPr>
              <w:pStyle w:val="TAC"/>
              <w:rPr>
                <w:rFonts w:eastAsia="SimSun"/>
                <w:lang w:eastAsia="zh-CN"/>
              </w:rPr>
            </w:pPr>
            <w:r w:rsidRPr="001D386E">
              <w:rPr>
                <w:rFonts w:eastAsia="SimSun" w:hint="eastAsia"/>
                <w:lang w:eastAsia="zh-CN"/>
              </w:rPr>
              <w:t>13</w:t>
            </w:r>
          </w:p>
        </w:tc>
        <w:tc>
          <w:tcPr>
            <w:tcW w:w="588" w:type="dxa"/>
            <w:vAlign w:val="center"/>
          </w:tcPr>
          <w:p w14:paraId="6A000FBE" w14:textId="77777777" w:rsidR="00B96A1A" w:rsidRPr="001D386E" w:rsidRDefault="00B96A1A" w:rsidP="005C6DFA">
            <w:pPr>
              <w:pStyle w:val="TAC"/>
              <w:rPr>
                <w:b/>
              </w:rPr>
            </w:pPr>
          </w:p>
        </w:tc>
        <w:tc>
          <w:tcPr>
            <w:tcW w:w="586" w:type="dxa"/>
            <w:vAlign w:val="center"/>
          </w:tcPr>
          <w:p w14:paraId="1F68EAE1" w14:textId="77777777" w:rsidR="00B96A1A" w:rsidRPr="001D386E" w:rsidRDefault="00B96A1A" w:rsidP="005C6DFA">
            <w:pPr>
              <w:pStyle w:val="TAC"/>
              <w:rPr>
                <w:b/>
              </w:rPr>
            </w:pPr>
          </w:p>
        </w:tc>
        <w:tc>
          <w:tcPr>
            <w:tcW w:w="588" w:type="dxa"/>
            <w:gridSpan w:val="2"/>
            <w:vAlign w:val="center"/>
          </w:tcPr>
          <w:p w14:paraId="17078113" w14:textId="77777777" w:rsidR="00B96A1A" w:rsidRPr="001D386E" w:rsidRDefault="00B96A1A" w:rsidP="005C6DFA">
            <w:pPr>
              <w:pStyle w:val="TAC"/>
            </w:pPr>
            <w:r w:rsidRPr="001D386E">
              <w:t>Yes</w:t>
            </w:r>
          </w:p>
        </w:tc>
        <w:tc>
          <w:tcPr>
            <w:tcW w:w="586" w:type="dxa"/>
            <w:gridSpan w:val="2"/>
            <w:vAlign w:val="center"/>
          </w:tcPr>
          <w:p w14:paraId="15EF6662" w14:textId="77777777" w:rsidR="00B96A1A" w:rsidRPr="001D386E" w:rsidRDefault="00B96A1A" w:rsidP="005C6DFA">
            <w:pPr>
              <w:pStyle w:val="TAC"/>
            </w:pPr>
            <w:r w:rsidRPr="001D386E">
              <w:t>Yes</w:t>
            </w:r>
          </w:p>
        </w:tc>
        <w:tc>
          <w:tcPr>
            <w:tcW w:w="587" w:type="dxa"/>
            <w:gridSpan w:val="2"/>
            <w:vAlign w:val="center"/>
          </w:tcPr>
          <w:p w14:paraId="1C378516" w14:textId="77777777" w:rsidR="00B96A1A" w:rsidRPr="001D386E" w:rsidRDefault="00B96A1A" w:rsidP="005C6DFA">
            <w:pPr>
              <w:pStyle w:val="TAC"/>
            </w:pPr>
          </w:p>
        </w:tc>
        <w:tc>
          <w:tcPr>
            <w:tcW w:w="588" w:type="dxa"/>
            <w:gridSpan w:val="2"/>
            <w:vAlign w:val="center"/>
          </w:tcPr>
          <w:p w14:paraId="18F95B69" w14:textId="77777777" w:rsidR="00B96A1A" w:rsidRPr="001D386E" w:rsidRDefault="00B96A1A" w:rsidP="005C6DFA">
            <w:pPr>
              <w:pStyle w:val="TAC"/>
            </w:pPr>
          </w:p>
        </w:tc>
        <w:tc>
          <w:tcPr>
            <w:tcW w:w="1187" w:type="dxa"/>
            <w:vMerge/>
            <w:vAlign w:val="center"/>
          </w:tcPr>
          <w:p w14:paraId="31348A63" w14:textId="77777777" w:rsidR="00B96A1A" w:rsidRPr="001D386E" w:rsidRDefault="00B96A1A" w:rsidP="005C6DFA">
            <w:pPr>
              <w:pStyle w:val="TAC"/>
            </w:pPr>
          </w:p>
        </w:tc>
        <w:tc>
          <w:tcPr>
            <w:tcW w:w="1286" w:type="dxa"/>
            <w:vMerge/>
            <w:vAlign w:val="center"/>
          </w:tcPr>
          <w:p w14:paraId="47ADB721" w14:textId="77777777" w:rsidR="00B96A1A" w:rsidRPr="001D386E" w:rsidRDefault="00B96A1A" w:rsidP="005C6DFA">
            <w:pPr>
              <w:pStyle w:val="TAC"/>
            </w:pPr>
          </w:p>
        </w:tc>
      </w:tr>
      <w:tr w:rsidR="00B96A1A" w:rsidRPr="001D386E" w14:paraId="67F169DE" w14:textId="77777777" w:rsidTr="005C6DFA">
        <w:trPr>
          <w:jc w:val="center"/>
        </w:trPr>
        <w:tc>
          <w:tcPr>
            <w:tcW w:w="1594" w:type="dxa"/>
            <w:vMerge/>
            <w:vAlign w:val="center"/>
          </w:tcPr>
          <w:p w14:paraId="25FA1C8B" w14:textId="77777777" w:rsidR="00B96A1A" w:rsidRPr="001D386E" w:rsidRDefault="00B96A1A" w:rsidP="005C6DFA">
            <w:pPr>
              <w:pStyle w:val="TAC"/>
            </w:pPr>
          </w:p>
        </w:tc>
        <w:tc>
          <w:tcPr>
            <w:tcW w:w="1466" w:type="dxa"/>
            <w:vMerge/>
            <w:vAlign w:val="center"/>
          </w:tcPr>
          <w:p w14:paraId="0725BC84" w14:textId="77777777" w:rsidR="00B96A1A" w:rsidRPr="001D386E" w:rsidRDefault="00B96A1A" w:rsidP="005C6DFA">
            <w:pPr>
              <w:pStyle w:val="TAC"/>
              <w:rPr>
                <w:lang w:eastAsia="ja-JP"/>
              </w:rPr>
            </w:pPr>
          </w:p>
        </w:tc>
        <w:tc>
          <w:tcPr>
            <w:tcW w:w="767" w:type="dxa"/>
            <w:vAlign w:val="center"/>
          </w:tcPr>
          <w:p w14:paraId="4DBDDA63" w14:textId="77777777" w:rsidR="00B96A1A" w:rsidRPr="001D386E" w:rsidRDefault="00B96A1A" w:rsidP="005C6DFA">
            <w:pPr>
              <w:pStyle w:val="TAC"/>
              <w:rPr>
                <w:lang w:eastAsia="zh-CN"/>
              </w:rPr>
            </w:pPr>
            <w:r w:rsidRPr="001D386E">
              <w:rPr>
                <w:rFonts w:hint="eastAsia"/>
                <w:lang w:eastAsia="zh-CN"/>
              </w:rPr>
              <w:t>66</w:t>
            </w:r>
          </w:p>
        </w:tc>
        <w:tc>
          <w:tcPr>
            <w:tcW w:w="588" w:type="dxa"/>
            <w:vAlign w:val="center"/>
          </w:tcPr>
          <w:p w14:paraId="076FD7EB" w14:textId="77777777" w:rsidR="00B96A1A" w:rsidRPr="001D386E" w:rsidRDefault="00B96A1A" w:rsidP="005C6DFA">
            <w:pPr>
              <w:pStyle w:val="TAC"/>
              <w:rPr>
                <w:b/>
              </w:rPr>
            </w:pPr>
          </w:p>
        </w:tc>
        <w:tc>
          <w:tcPr>
            <w:tcW w:w="586" w:type="dxa"/>
            <w:vAlign w:val="center"/>
          </w:tcPr>
          <w:p w14:paraId="68BAFE94" w14:textId="77777777" w:rsidR="00B96A1A" w:rsidRPr="001D386E" w:rsidRDefault="00B96A1A" w:rsidP="005C6DFA">
            <w:pPr>
              <w:pStyle w:val="TAC"/>
              <w:rPr>
                <w:b/>
              </w:rPr>
            </w:pPr>
          </w:p>
        </w:tc>
        <w:tc>
          <w:tcPr>
            <w:tcW w:w="588" w:type="dxa"/>
            <w:gridSpan w:val="2"/>
            <w:vAlign w:val="center"/>
          </w:tcPr>
          <w:p w14:paraId="68C5540C" w14:textId="77777777" w:rsidR="00B96A1A" w:rsidRPr="001D386E" w:rsidRDefault="00B96A1A" w:rsidP="005C6DFA">
            <w:pPr>
              <w:pStyle w:val="TAC"/>
            </w:pPr>
            <w:r w:rsidRPr="001D386E">
              <w:t>Yes</w:t>
            </w:r>
          </w:p>
        </w:tc>
        <w:tc>
          <w:tcPr>
            <w:tcW w:w="586" w:type="dxa"/>
            <w:gridSpan w:val="2"/>
            <w:vAlign w:val="center"/>
          </w:tcPr>
          <w:p w14:paraId="753639DB" w14:textId="77777777" w:rsidR="00B96A1A" w:rsidRPr="001D386E" w:rsidRDefault="00B96A1A" w:rsidP="005C6DFA">
            <w:pPr>
              <w:pStyle w:val="TAC"/>
            </w:pPr>
            <w:r w:rsidRPr="001D386E">
              <w:t>Yes</w:t>
            </w:r>
          </w:p>
        </w:tc>
        <w:tc>
          <w:tcPr>
            <w:tcW w:w="587" w:type="dxa"/>
            <w:gridSpan w:val="2"/>
            <w:vAlign w:val="center"/>
          </w:tcPr>
          <w:p w14:paraId="3C567D2C" w14:textId="77777777" w:rsidR="00B96A1A" w:rsidRPr="001D386E" w:rsidRDefault="00B96A1A" w:rsidP="005C6DFA">
            <w:pPr>
              <w:pStyle w:val="TAC"/>
            </w:pPr>
            <w:r w:rsidRPr="001D386E">
              <w:t>Yes</w:t>
            </w:r>
          </w:p>
        </w:tc>
        <w:tc>
          <w:tcPr>
            <w:tcW w:w="588" w:type="dxa"/>
            <w:gridSpan w:val="2"/>
            <w:vAlign w:val="center"/>
          </w:tcPr>
          <w:p w14:paraId="5D0CC924" w14:textId="77777777" w:rsidR="00B96A1A" w:rsidRPr="001D386E" w:rsidRDefault="00B96A1A" w:rsidP="005C6DFA">
            <w:pPr>
              <w:pStyle w:val="TAC"/>
            </w:pPr>
            <w:r w:rsidRPr="001D386E">
              <w:t>Yes</w:t>
            </w:r>
          </w:p>
        </w:tc>
        <w:tc>
          <w:tcPr>
            <w:tcW w:w="1187" w:type="dxa"/>
            <w:vMerge/>
            <w:vAlign w:val="center"/>
          </w:tcPr>
          <w:p w14:paraId="4E8D40D8" w14:textId="77777777" w:rsidR="00B96A1A" w:rsidRPr="001D386E" w:rsidRDefault="00B96A1A" w:rsidP="005C6DFA">
            <w:pPr>
              <w:pStyle w:val="TAC"/>
            </w:pPr>
          </w:p>
        </w:tc>
        <w:tc>
          <w:tcPr>
            <w:tcW w:w="1286" w:type="dxa"/>
            <w:vMerge/>
            <w:vAlign w:val="center"/>
          </w:tcPr>
          <w:p w14:paraId="1BFD8559" w14:textId="77777777" w:rsidR="00B96A1A" w:rsidRPr="001D386E" w:rsidRDefault="00B96A1A" w:rsidP="005C6DFA">
            <w:pPr>
              <w:pStyle w:val="TAC"/>
            </w:pPr>
          </w:p>
        </w:tc>
      </w:tr>
      <w:tr w:rsidR="00B96A1A" w:rsidRPr="001D386E" w14:paraId="7656763F" w14:textId="77777777" w:rsidTr="005C6DFA">
        <w:trPr>
          <w:jc w:val="center"/>
        </w:trPr>
        <w:tc>
          <w:tcPr>
            <w:tcW w:w="1594" w:type="dxa"/>
            <w:vMerge w:val="restart"/>
            <w:vAlign w:val="center"/>
          </w:tcPr>
          <w:p w14:paraId="33774EE1" w14:textId="77777777" w:rsidR="00B96A1A" w:rsidRPr="001D386E" w:rsidRDefault="00B96A1A" w:rsidP="005C6DFA">
            <w:pPr>
              <w:pStyle w:val="TAC"/>
            </w:pPr>
            <w:r w:rsidRPr="001D386E">
              <w:t>CA_2A-13A-66D</w:t>
            </w:r>
          </w:p>
        </w:tc>
        <w:tc>
          <w:tcPr>
            <w:tcW w:w="1466" w:type="dxa"/>
            <w:vMerge w:val="restart"/>
            <w:vAlign w:val="center"/>
          </w:tcPr>
          <w:p w14:paraId="0319D06E" w14:textId="77777777" w:rsidR="00B96A1A" w:rsidRPr="001D386E" w:rsidRDefault="00B96A1A" w:rsidP="005C6DFA">
            <w:pPr>
              <w:pStyle w:val="TAC"/>
              <w:rPr>
                <w:lang w:eastAsia="ja-JP"/>
              </w:rPr>
            </w:pPr>
            <w:r w:rsidRPr="001D386E">
              <w:rPr>
                <w:lang w:eastAsia="ja-JP"/>
              </w:rPr>
              <w:t>-</w:t>
            </w:r>
          </w:p>
        </w:tc>
        <w:tc>
          <w:tcPr>
            <w:tcW w:w="767" w:type="dxa"/>
            <w:vAlign w:val="center"/>
          </w:tcPr>
          <w:p w14:paraId="105DB267" w14:textId="77777777" w:rsidR="00B96A1A" w:rsidRPr="001D386E" w:rsidRDefault="00B96A1A" w:rsidP="005C6DFA">
            <w:pPr>
              <w:pStyle w:val="TAC"/>
              <w:rPr>
                <w:lang w:eastAsia="zh-CN"/>
              </w:rPr>
            </w:pPr>
            <w:r w:rsidRPr="001D386E">
              <w:rPr>
                <w:rFonts w:hint="eastAsia"/>
                <w:lang w:eastAsia="zh-CN"/>
              </w:rPr>
              <w:t>2</w:t>
            </w:r>
          </w:p>
        </w:tc>
        <w:tc>
          <w:tcPr>
            <w:tcW w:w="588" w:type="dxa"/>
            <w:vAlign w:val="center"/>
          </w:tcPr>
          <w:p w14:paraId="7591D3DD" w14:textId="77777777" w:rsidR="00B96A1A" w:rsidRPr="001D386E" w:rsidRDefault="00B96A1A" w:rsidP="005C6DFA">
            <w:pPr>
              <w:pStyle w:val="TAC"/>
              <w:rPr>
                <w:b/>
              </w:rPr>
            </w:pPr>
          </w:p>
        </w:tc>
        <w:tc>
          <w:tcPr>
            <w:tcW w:w="586" w:type="dxa"/>
            <w:vAlign w:val="center"/>
          </w:tcPr>
          <w:p w14:paraId="7679A9D6" w14:textId="77777777" w:rsidR="00B96A1A" w:rsidRPr="001D386E" w:rsidRDefault="00B96A1A" w:rsidP="005C6DFA">
            <w:pPr>
              <w:pStyle w:val="TAC"/>
              <w:rPr>
                <w:b/>
              </w:rPr>
            </w:pPr>
          </w:p>
        </w:tc>
        <w:tc>
          <w:tcPr>
            <w:tcW w:w="588" w:type="dxa"/>
            <w:gridSpan w:val="2"/>
            <w:vAlign w:val="center"/>
          </w:tcPr>
          <w:p w14:paraId="34756DF4" w14:textId="77777777" w:rsidR="00B96A1A" w:rsidRPr="001D386E" w:rsidRDefault="00B96A1A" w:rsidP="005C6DFA">
            <w:pPr>
              <w:pStyle w:val="TAC"/>
            </w:pPr>
            <w:r w:rsidRPr="001D386E">
              <w:t>Yes</w:t>
            </w:r>
          </w:p>
        </w:tc>
        <w:tc>
          <w:tcPr>
            <w:tcW w:w="586" w:type="dxa"/>
            <w:gridSpan w:val="2"/>
            <w:vAlign w:val="center"/>
          </w:tcPr>
          <w:p w14:paraId="1808032F" w14:textId="77777777" w:rsidR="00B96A1A" w:rsidRPr="001D386E" w:rsidRDefault="00B96A1A" w:rsidP="005C6DFA">
            <w:pPr>
              <w:pStyle w:val="TAC"/>
            </w:pPr>
            <w:r w:rsidRPr="001D386E">
              <w:t>Yes</w:t>
            </w:r>
          </w:p>
        </w:tc>
        <w:tc>
          <w:tcPr>
            <w:tcW w:w="587" w:type="dxa"/>
            <w:gridSpan w:val="2"/>
            <w:vAlign w:val="center"/>
          </w:tcPr>
          <w:p w14:paraId="066ED7E0" w14:textId="77777777" w:rsidR="00B96A1A" w:rsidRPr="001D386E" w:rsidRDefault="00B96A1A" w:rsidP="005C6DFA">
            <w:pPr>
              <w:pStyle w:val="TAC"/>
            </w:pPr>
            <w:r w:rsidRPr="001D386E">
              <w:t>Yes</w:t>
            </w:r>
          </w:p>
        </w:tc>
        <w:tc>
          <w:tcPr>
            <w:tcW w:w="588" w:type="dxa"/>
            <w:gridSpan w:val="2"/>
            <w:vAlign w:val="center"/>
          </w:tcPr>
          <w:p w14:paraId="655C6FE2" w14:textId="77777777" w:rsidR="00B96A1A" w:rsidRPr="001D386E" w:rsidRDefault="00B96A1A" w:rsidP="005C6DFA">
            <w:pPr>
              <w:pStyle w:val="TAC"/>
            </w:pPr>
            <w:r w:rsidRPr="001D386E">
              <w:t>Yes</w:t>
            </w:r>
          </w:p>
        </w:tc>
        <w:tc>
          <w:tcPr>
            <w:tcW w:w="1187" w:type="dxa"/>
            <w:vMerge w:val="restart"/>
            <w:vAlign w:val="center"/>
          </w:tcPr>
          <w:p w14:paraId="263D2431" w14:textId="77777777" w:rsidR="00B96A1A" w:rsidRPr="001D386E" w:rsidRDefault="00B96A1A" w:rsidP="005C6DFA">
            <w:pPr>
              <w:pStyle w:val="TAC"/>
            </w:pPr>
            <w:r w:rsidRPr="001D386E">
              <w:t>90</w:t>
            </w:r>
          </w:p>
        </w:tc>
        <w:tc>
          <w:tcPr>
            <w:tcW w:w="1286" w:type="dxa"/>
            <w:vMerge w:val="restart"/>
            <w:vAlign w:val="center"/>
          </w:tcPr>
          <w:p w14:paraId="12A245A5" w14:textId="77777777" w:rsidR="00B96A1A" w:rsidRPr="001D386E" w:rsidRDefault="00B96A1A" w:rsidP="005C6DFA">
            <w:pPr>
              <w:pStyle w:val="TAC"/>
            </w:pPr>
            <w:r w:rsidRPr="001D386E">
              <w:t>0</w:t>
            </w:r>
          </w:p>
        </w:tc>
      </w:tr>
      <w:tr w:rsidR="00B96A1A" w:rsidRPr="001D386E" w14:paraId="35BE4441" w14:textId="77777777" w:rsidTr="005C6DFA">
        <w:trPr>
          <w:jc w:val="center"/>
        </w:trPr>
        <w:tc>
          <w:tcPr>
            <w:tcW w:w="1594" w:type="dxa"/>
            <w:vMerge/>
            <w:vAlign w:val="center"/>
          </w:tcPr>
          <w:p w14:paraId="6E034EA3" w14:textId="77777777" w:rsidR="00B96A1A" w:rsidRPr="001D386E" w:rsidRDefault="00B96A1A" w:rsidP="005C6DFA">
            <w:pPr>
              <w:pStyle w:val="TAC"/>
            </w:pPr>
          </w:p>
        </w:tc>
        <w:tc>
          <w:tcPr>
            <w:tcW w:w="1466" w:type="dxa"/>
            <w:vMerge/>
            <w:vAlign w:val="center"/>
          </w:tcPr>
          <w:p w14:paraId="0FECB7E2" w14:textId="77777777" w:rsidR="00B96A1A" w:rsidRPr="001D386E" w:rsidRDefault="00B96A1A" w:rsidP="005C6DFA">
            <w:pPr>
              <w:pStyle w:val="TAC"/>
              <w:rPr>
                <w:lang w:eastAsia="ja-JP"/>
              </w:rPr>
            </w:pPr>
          </w:p>
        </w:tc>
        <w:tc>
          <w:tcPr>
            <w:tcW w:w="767" w:type="dxa"/>
            <w:vAlign w:val="center"/>
          </w:tcPr>
          <w:p w14:paraId="0757058A" w14:textId="77777777" w:rsidR="00B96A1A" w:rsidRPr="001D386E" w:rsidRDefault="00B96A1A" w:rsidP="005C6DFA">
            <w:pPr>
              <w:pStyle w:val="TAC"/>
              <w:rPr>
                <w:lang w:eastAsia="zh-CN"/>
              </w:rPr>
            </w:pPr>
            <w:r w:rsidRPr="001D386E">
              <w:rPr>
                <w:rFonts w:eastAsia="SimSun" w:hint="eastAsia"/>
                <w:lang w:eastAsia="zh-CN"/>
              </w:rPr>
              <w:t>13</w:t>
            </w:r>
          </w:p>
        </w:tc>
        <w:tc>
          <w:tcPr>
            <w:tcW w:w="588" w:type="dxa"/>
            <w:vAlign w:val="center"/>
          </w:tcPr>
          <w:p w14:paraId="307C2798" w14:textId="77777777" w:rsidR="00B96A1A" w:rsidRPr="001D386E" w:rsidRDefault="00B96A1A" w:rsidP="005C6DFA">
            <w:pPr>
              <w:pStyle w:val="TAC"/>
              <w:rPr>
                <w:b/>
              </w:rPr>
            </w:pPr>
          </w:p>
        </w:tc>
        <w:tc>
          <w:tcPr>
            <w:tcW w:w="586" w:type="dxa"/>
            <w:vAlign w:val="center"/>
          </w:tcPr>
          <w:p w14:paraId="2607CF5B" w14:textId="77777777" w:rsidR="00B96A1A" w:rsidRPr="001D386E" w:rsidRDefault="00B96A1A" w:rsidP="005C6DFA">
            <w:pPr>
              <w:pStyle w:val="TAC"/>
              <w:rPr>
                <w:b/>
              </w:rPr>
            </w:pPr>
          </w:p>
        </w:tc>
        <w:tc>
          <w:tcPr>
            <w:tcW w:w="588" w:type="dxa"/>
            <w:gridSpan w:val="2"/>
            <w:vAlign w:val="center"/>
          </w:tcPr>
          <w:p w14:paraId="14AAA76F" w14:textId="77777777" w:rsidR="00B96A1A" w:rsidRPr="001D386E" w:rsidRDefault="00B96A1A" w:rsidP="005C6DFA">
            <w:pPr>
              <w:pStyle w:val="TAC"/>
            </w:pPr>
            <w:r w:rsidRPr="001D386E">
              <w:t>Yes</w:t>
            </w:r>
          </w:p>
        </w:tc>
        <w:tc>
          <w:tcPr>
            <w:tcW w:w="586" w:type="dxa"/>
            <w:gridSpan w:val="2"/>
            <w:vAlign w:val="center"/>
          </w:tcPr>
          <w:p w14:paraId="71E60AD6" w14:textId="77777777" w:rsidR="00B96A1A" w:rsidRPr="001D386E" w:rsidRDefault="00B96A1A" w:rsidP="005C6DFA">
            <w:pPr>
              <w:pStyle w:val="TAC"/>
            </w:pPr>
            <w:r w:rsidRPr="001D386E">
              <w:t>Yes</w:t>
            </w:r>
          </w:p>
        </w:tc>
        <w:tc>
          <w:tcPr>
            <w:tcW w:w="587" w:type="dxa"/>
            <w:gridSpan w:val="2"/>
            <w:vAlign w:val="center"/>
          </w:tcPr>
          <w:p w14:paraId="213AB8D1" w14:textId="77777777" w:rsidR="00B96A1A" w:rsidRPr="001D386E" w:rsidRDefault="00B96A1A" w:rsidP="005C6DFA">
            <w:pPr>
              <w:pStyle w:val="TAC"/>
            </w:pPr>
          </w:p>
        </w:tc>
        <w:tc>
          <w:tcPr>
            <w:tcW w:w="588" w:type="dxa"/>
            <w:gridSpan w:val="2"/>
            <w:vAlign w:val="center"/>
          </w:tcPr>
          <w:p w14:paraId="64D0F42E" w14:textId="77777777" w:rsidR="00B96A1A" w:rsidRPr="001D386E" w:rsidRDefault="00B96A1A" w:rsidP="005C6DFA">
            <w:pPr>
              <w:pStyle w:val="TAC"/>
            </w:pPr>
          </w:p>
        </w:tc>
        <w:tc>
          <w:tcPr>
            <w:tcW w:w="1187" w:type="dxa"/>
            <w:vMerge/>
            <w:vAlign w:val="center"/>
          </w:tcPr>
          <w:p w14:paraId="3F3462C6" w14:textId="77777777" w:rsidR="00B96A1A" w:rsidRPr="001D386E" w:rsidRDefault="00B96A1A" w:rsidP="005C6DFA">
            <w:pPr>
              <w:pStyle w:val="TAC"/>
            </w:pPr>
          </w:p>
        </w:tc>
        <w:tc>
          <w:tcPr>
            <w:tcW w:w="1286" w:type="dxa"/>
            <w:vMerge/>
            <w:vAlign w:val="center"/>
          </w:tcPr>
          <w:p w14:paraId="57BE2C81" w14:textId="77777777" w:rsidR="00B96A1A" w:rsidRPr="001D386E" w:rsidRDefault="00B96A1A" w:rsidP="005C6DFA">
            <w:pPr>
              <w:pStyle w:val="TAC"/>
            </w:pPr>
          </w:p>
        </w:tc>
      </w:tr>
      <w:tr w:rsidR="00B96A1A" w:rsidRPr="001D386E" w14:paraId="1B98911A" w14:textId="77777777" w:rsidTr="005C6DFA">
        <w:trPr>
          <w:jc w:val="center"/>
        </w:trPr>
        <w:tc>
          <w:tcPr>
            <w:tcW w:w="1594" w:type="dxa"/>
            <w:vMerge/>
            <w:vAlign w:val="center"/>
          </w:tcPr>
          <w:p w14:paraId="5F4D40F6" w14:textId="77777777" w:rsidR="00B96A1A" w:rsidRPr="001D386E" w:rsidRDefault="00B96A1A" w:rsidP="005C6DFA">
            <w:pPr>
              <w:pStyle w:val="TAC"/>
            </w:pPr>
          </w:p>
        </w:tc>
        <w:tc>
          <w:tcPr>
            <w:tcW w:w="1466" w:type="dxa"/>
            <w:vMerge/>
            <w:vAlign w:val="center"/>
          </w:tcPr>
          <w:p w14:paraId="31C204EB" w14:textId="77777777" w:rsidR="00B96A1A" w:rsidRPr="001D386E" w:rsidRDefault="00B96A1A" w:rsidP="005C6DFA">
            <w:pPr>
              <w:pStyle w:val="TAC"/>
              <w:rPr>
                <w:lang w:eastAsia="ja-JP"/>
              </w:rPr>
            </w:pPr>
          </w:p>
        </w:tc>
        <w:tc>
          <w:tcPr>
            <w:tcW w:w="767" w:type="dxa"/>
            <w:vAlign w:val="center"/>
          </w:tcPr>
          <w:p w14:paraId="7B438641" w14:textId="77777777" w:rsidR="00B96A1A" w:rsidRPr="001D386E" w:rsidRDefault="00B96A1A" w:rsidP="005C6DFA">
            <w:pPr>
              <w:pStyle w:val="TAC"/>
              <w:rPr>
                <w:lang w:eastAsia="zh-CN"/>
              </w:rPr>
            </w:pPr>
            <w:r w:rsidRPr="001D386E">
              <w:rPr>
                <w:lang w:eastAsia="zh-CN"/>
              </w:rPr>
              <w:t>66</w:t>
            </w:r>
          </w:p>
        </w:tc>
        <w:tc>
          <w:tcPr>
            <w:tcW w:w="3523" w:type="dxa"/>
            <w:gridSpan w:val="10"/>
            <w:vAlign w:val="center"/>
          </w:tcPr>
          <w:p w14:paraId="6882787A" w14:textId="77777777" w:rsidR="00B96A1A" w:rsidRPr="001D386E" w:rsidRDefault="00B96A1A" w:rsidP="005C6DFA">
            <w:pPr>
              <w:pStyle w:val="TAC"/>
            </w:pPr>
            <w:r w:rsidRPr="001D386E">
              <w:t>See CA_66D Bandwidth combination set 0 in Table 5.6A.1-1</w:t>
            </w:r>
          </w:p>
        </w:tc>
        <w:tc>
          <w:tcPr>
            <w:tcW w:w="1187" w:type="dxa"/>
            <w:vMerge/>
            <w:vAlign w:val="center"/>
          </w:tcPr>
          <w:p w14:paraId="7054CCBD" w14:textId="77777777" w:rsidR="00B96A1A" w:rsidRPr="001D386E" w:rsidRDefault="00B96A1A" w:rsidP="005C6DFA">
            <w:pPr>
              <w:pStyle w:val="TAC"/>
            </w:pPr>
          </w:p>
        </w:tc>
        <w:tc>
          <w:tcPr>
            <w:tcW w:w="1286" w:type="dxa"/>
            <w:vMerge/>
            <w:vAlign w:val="center"/>
          </w:tcPr>
          <w:p w14:paraId="003F687F" w14:textId="77777777" w:rsidR="00B96A1A" w:rsidRPr="001D386E" w:rsidRDefault="00B96A1A" w:rsidP="005C6DFA">
            <w:pPr>
              <w:pStyle w:val="TAC"/>
            </w:pPr>
          </w:p>
        </w:tc>
      </w:tr>
      <w:tr w:rsidR="00B96A1A" w:rsidRPr="001D386E" w14:paraId="26A4E2FB" w14:textId="77777777" w:rsidTr="005C6DFA">
        <w:trPr>
          <w:jc w:val="center"/>
        </w:trPr>
        <w:tc>
          <w:tcPr>
            <w:tcW w:w="1594" w:type="dxa"/>
            <w:vMerge w:val="restart"/>
            <w:vAlign w:val="center"/>
          </w:tcPr>
          <w:p w14:paraId="4703586E" w14:textId="77777777" w:rsidR="00B96A1A" w:rsidRPr="001D386E" w:rsidRDefault="00B96A1A" w:rsidP="005C6DFA">
            <w:pPr>
              <w:pStyle w:val="TAC"/>
            </w:pPr>
            <w:r w:rsidRPr="001D386E">
              <w:t>CA_2A-13A-66A-66A</w:t>
            </w:r>
          </w:p>
        </w:tc>
        <w:tc>
          <w:tcPr>
            <w:tcW w:w="1466" w:type="dxa"/>
            <w:vMerge w:val="restart"/>
            <w:vAlign w:val="center"/>
          </w:tcPr>
          <w:p w14:paraId="66644ED9" w14:textId="77777777" w:rsidR="00B96A1A" w:rsidRPr="001D386E" w:rsidRDefault="00B96A1A" w:rsidP="005C6DFA">
            <w:pPr>
              <w:pStyle w:val="TAC"/>
              <w:rPr>
                <w:lang w:eastAsia="ja-JP"/>
              </w:rPr>
            </w:pPr>
            <w:r w:rsidRPr="001D386E">
              <w:rPr>
                <w:lang w:eastAsia="ja-JP"/>
              </w:rPr>
              <w:t>CA_2A-13A</w:t>
            </w:r>
          </w:p>
          <w:p w14:paraId="3131C156" w14:textId="77777777" w:rsidR="00B96A1A" w:rsidRDefault="00B96A1A" w:rsidP="005C6DFA">
            <w:pPr>
              <w:pStyle w:val="TAC"/>
              <w:rPr>
                <w:lang w:eastAsia="ja-JP"/>
              </w:rPr>
            </w:pPr>
            <w:r w:rsidRPr="001D386E">
              <w:rPr>
                <w:lang w:eastAsia="ja-JP"/>
              </w:rPr>
              <w:t>CA_13A-66A</w:t>
            </w:r>
          </w:p>
          <w:p w14:paraId="5CD2C64C" w14:textId="77777777" w:rsidR="00B96A1A" w:rsidRPr="001D386E" w:rsidRDefault="00B96A1A" w:rsidP="005C6DFA">
            <w:pPr>
              <w:pStyle w:val="TAC"/>
              <w:rPr>
                <w:lang w:eastAsia="ja-JP"/>
              </w:rPr>
            </w:pPr>
            <w:r w:rsidRPr="00F06341">
              <w:t>CA_2A-66A</w:t>
            </w:r>
          </w:p>
        </w:tc>
        <w:tc>
          <w:tcPr>
            <w:tcW w:w="767" w:type="dxa"/>
            <w:vAlign w:val="center"/>
          </w:tcPr>
          <w:p w14:paraId="1D0E4B72" w14:textId="77777777" w:rsidR="00B96A1A" w:rsidRPr="001D386E" w:rsidRDefault="00B96A1A" w:rsidP="005C6DFA">
            <w:pPr>
              <w:pStyle w:val="TAC"/>
              <w:rPr>
                <w:lang w:eastAsia="zh-CN"/>
              </w:rPr>
            </w:pPr>
            <w:r w:rsidRPr="001D386E">
              <w:rPr>
                <w:rFonts w:hint="eastAsia"/>
                <w:lang w:eastAsia="zh-CN"/>
              </w:rPr>
              <w:t>2</w:t>
            </w:r>
          </w:p>
        </w:tc>
        <w:tc>
          <w:tcPr>
            <w:tcW w:w="588" w:type="dxa"/>
            <w:vAlign w:val="center"/>
          </w:tcPr>
          <w:p w14:paraId="4871153A" w14:textId="77777777" w:rsidR="00B96A1A" w:rsidRPr="001D386E" w:rsidRDefault="00B96A1A" w:rsidP="005C6DFA">
            <w:pPr>
              <w:pStyle w:val="TAC"/>
              <w:rPr>
                <w:b/>
              </w:rPr>
            </w:pPr>
          </w:p>
        </w:tc>
        <w:tc>
          <w:tcPr>
            <w:tcW w:w="586" w:type="dxa"/>
            <w:vAlign w:val="center"/>
          </w:tcPr>
          <w:p w14:paraId="3548307B" w14:textId="77777777" w:rsidR="00B96A1A" w:rsidRPr="001D386E" w:rsidRDefault="00B96A1A" w:rsidP="005C6DFA">
            <w:pPr>
              <w:pStyle w:val="TAC"/>
              <w:rPr>
                <w:b/>
              </w:rPr>
            </w:pPr>
          </w:p>
        </w:tc>
        <w:tc>
          <w:tcPr>
            <w:tcW w:w="588" w:type="dxa"/>
            <w:gridSpan w:val="2"/>
            <w:vAlign w:val="center"/>
          </w:tcPr>
          <w:p w14:paraId="2D78B36E" w14:textId="77777777" w:rsidR="00B96A1A" w:rsidRPr="001D386E" w:rsidRDefault="00B96A1A" w:rsidP="005C6DFA">
            <w:pPr>
              <w:pStyle w:val="TAC"/>
            </w:pPr>
            <w:r w:rsidRPr="001D386E">
              <w:t>Yes</w:t>
            </w:r>
          </w:p>
        </w:tc>
        <w:tc>
          <w:tcPr>
            <w:tcW w:w="586" w:type="dxa"/>
            <w:gridSpan w:val="2"/>
            <w:vAlign w:val="center"/>
          </w:tcPr>
          <w:p w14:paraId="0A884726" w14:textId="77777777" w:rsidR="00B96A1A" w:rsidRPr="001D386E" w:rsidRDefault="00B96A1A" w:rsidP="005C6DFA">
            <w:pPr>
              <w:pStyle w:val="TAC"/>
            </w:pPr>
            <w:r w:rsidRPr="001D386E">
              <w:t>Yes</w:t>
            </w:r>
          </w:p>
        </w:tc>
        <w:tc>
          <w:tcPr>
            <w:tcW w:w="587" w:type="dxa"/>
            <w:gridSpan w:val="2"/>
            <w:vAlign w:val="center"/>
          </w:tcPr>
          <w:p w14:paraId="291E3B85" w14:textId="77777777" w:rsidR="00B96A1A" w:rsidRPr="001D386E" w:rsidRDefault="00B96A1A" w:rsidP="005C6DFA">
            <w:pPr>
              <w:pStyle w:val="TAC"/>
            </w:pPr>
            <w:r w:rsidRPr="001D386E">
              <w:t>Yes</w:t>
            </w:r>
          </w:p>
        </w:tc>
        <w:tc>
          <w:tcPr>
            <w:tcW w:w="588" w:type="dxa"/>
            <w:gridSpan w:val="2"/>
            <w:vAlign w:val="center"/>
          </w:tcPr>
          <w:p w14:paraId="07DE386F" w14:textId="77777777" w:rsidR="00B96A1A" w:rsidRPr="001D386E" w:rsidRDefault="00B96A1A" w:rsidP="005C6DFA">
            <w:pPr>
              <w:pStyle w:val="TAC"/>
            </w:pPr>
            <w:r w:rsidRPr="001D386E">
              <w:t>Yes</w:t>
            </w:r>
          </w:p>
        </w:tc>
        <w:tc>
          <w:tcPr>
            <w:tcW w:w="1187" w:type="dxa"/>
            <w:vMerge w:val="restart"/>
            <w:vAlign w:val="center"/>
          </w:tcPr>
          <w:p w14:paraId="7327A900" w14:textId="77777777" w:rsidR="00B96A1A" w:rsidRPr="001D386E" w:rsidRDefault="00B96A1A" w:rsidP="005C6DFA">
            <w:pPr>
              <w:pStyle w:val="TAC"/>
            </w:pPr>
            <w:r w:rsidRPr="001D386E">
              <w:t>70</w:t>
            </w:r>
          </w:p>
        </w:tc>
        <w:tc>
          <w:tcPr>
            <w:tcW w:w="1286" w:type="dxa"/>
            <w:vMerge w:val="restart"/>
            <w:vAlign w:val="center"/>
          </w:tcPr>
          <w:p w14:paraId="538B6B6C" w14:textId="77777777" w:rsidR="00B96A1A" w:rsidRPr="001D386E" w:rsidRDefault="00B96A1A" w:rsidP="005C6DFA">
            <w:pPr>
              <w:pStyle w:val="TAC"/>
            </w:pPr>
            <w:r w:rsidRPr="001D386E">
              <w:t>0</w:t>
            </w:r>
          </w:p>
        </w:tc>
      </w:tr>
      <w:tr w:rsidR="00B96A1A" w:rsidRPr="001D386E" w14:paraId="3F01CE87" w14:textId="77777777" w:rsidTr="005C6DFA">
        <w:trPr>
          <w:jc w:val="center"/>
        </w:trPr>
        <w:tc>
          <w:tcPr>
            <w:tcW w:w="1594" w:type="dxa"/>
            <w:vMerge/>
            <w:vAlign w:val="center"/>
          </w:tcPr>
          <w:p w14:paraId="1EA47B5F" w14:textId="77777777" w:rsidR="00B96A1A" w:rsidRPr="001D386E" w:rsidRDefault="00B96A1A" w:rsidP="005C6DFA">
            <w:pPr>
              <w:pStyle w:val="TAC"/>
            </w:pPr>
          </w:p>
        </w:tc>
        <w:tc>
          <w:tcPr>
            <w:tcW w:w="1466" w:type="dxa"/>
            <w:vMerge/>
            <w:vAlign w:val="center"/>
          </w:tcPr>
          <w:p w14:paraId="271DAA3B" w14:textId="77777777" w:rsidR="00B96A1A" w:rsidRPr="001D386E" w:rsidRDefault="00B96A1A" w:rsidP="005C6DFA">
            <w:pPr>
              <w:pStyle w:val="TAC"/>
              <w:rPr>
                <w:lang w:eastAsia="ja-JP"/>
              </w:rPr>
            </w:pPr>
          </w:p>
        </w:tc>
        <w:tc>
          <w:tcPr>
            <w:tcW w:w="767" w:type="dxa"/>
            <w:vAlign w:val="center"/>
          </w:tcPr>
          <w:p w14:paraId="38184E2F" w14:textId="77777777" w:rsidR="00B96A1A" w:rsidRPr="001D386E" w:rsidRDefault="00B96A1A" w:rsidP="005C6DFA">
            <w:pPr>
              <w:pStyle w:val="TAC"/>
              <w:rPr>
                <w:rFonts w:eastAsia="SimSun"/>
                <w:lang w:eastAsia="zh-CN"/>
              </w:rPr>
            </w:pPr>
            <w:r w:rsidRPr="001D386E">
              <w:rPr>
                <w:rFonts w:eastAsia="SimSun" w:hint="eastAsia"/>
                <w:lang w:eastAsia="zh-CN"/>
              </w:rPr>
              <w:t>13</w:t>
            </w:r>
          </w:p>
        </w:tc>
        <w:tc>
          <w:tcPr>
            <w:tcW w:w="588" w:type="dxa"/>
            <w:vAlign w:val="center"/>
          </w:tcPr>
          <w:p w14:paraId="177C361F" w14:textId="77777777" w:rsidR="00B96A1A" w:rsidRPr="001D386E" w:rsidRDefault="00B96A1A" w:rsidP="005C6DFA">
            <w:pPr>
              <w:pStyle w:val="TAC"/>
              <w:rPr>
                <w:b/>
              </w:rPr>
            </w:pPr>
          </w:p>
        </w:tc>
        <w:tc>
          <w:tcPr>
            <w:tcW w:w="586" w:type="dxa"/>
            <w:vAlign w:val="center"/>
          </w:tcPr>
          <w:p w14:paraId="1334FCF6" w14:textId="77777777" w:rsidR="00B96A1A" w:rsidRPr="001D386E" w:rsidRDefault="00B96A1A" w:rsidP="005C6DFA">
            <w:pPr>
              <w:pStyle w:val="TAC"/>
              <w:rPr>
                <w:b/>
              </w:rPr>
            </w:pPr>
          </w:p>
        </w:tc>
        <w:tc>
          <w:tcPr>
            <w:tcW w:w="588" w:type="dxa"/>
            <w:gridSpan w:val="2"/>
            <w:vAlign w:val="center"/>
          </w:tcPr>
          <w:p w14:paraId="72D91798" w14:textId="77777777" w:rsidR="00B96A1A" w:rsidRPr="001D386E" w:rsidRDefault="00B96A1A" w:rsidP="005C6DFA">
            <w:pPr>
              <w:pStyle w:val="TAC"/>
            </w:pPr>
            <w:r w:rsidRPr="001D386E">
              <w:t>Yes</w:t>
            </w:r>
          </w:p>
        </w:tc>
        <w:tc>
          <w:tcPr>
            <w:tcW w:w="586" w:type="dxa"/>
            <w:gridSpan w:val="2"/>
            <w:vAlign w:val="center"/>
          </w:tcPr>
          <w:p w14:paraId="0D6B2532" w14:textId="77777777" w:rsidR="00B96A1A" w:rsidRPr="001D386E" w:rsidRDefault="00B96A1A" w:rsidP="005C6DFA">
            <w:pPr>
              <w:pStyle w:val="TAC"/>
            </w:pPr>
            <w:r w:rsidRPr="001D386E">
              <w:t>Yes</w:t>
            </w:r>
          </w:p>
        </w:tc>
        <w:tc>
          <w:tcPr>
            <w:tcW w:w="587" w:type="dxa"/>
            <w:gridSpan w:val="2"/>
            <w:vAlign w:val="center"/>
          </w:tcPr>
          <w:p w14:paraId="627EB61F" w14:textId="77777777" w:rsidR="00B96A1A" w:rsidRPr="001D386E" w:rsidRDefault="00B96A1A" w:rsidP="005C6DFA">
            <w:pPr>
              <w:pStyle w:val="TAC"/>
            </w:pPr>
          </w:p>
        </w:tc>
        <w:tc>
          <w:tcPr>
            <w:tcW w:w="588" w:type="dxa"/>
            <w:gridSpan w:val="2"/>
            <w:vAlign w:val="center"/>
          </w:tcPr>
          <w:p w14:paraId="321D9DA0" w14:textId="77777777" w:rsidR="00B96A1A" w:rsidRPr="001D386E" w:rsidRDefault="00B96A1A" w:rsidP="005C6DFA">
            <w:pPr>
              <w:pStyle w:val="TAC"/>
            </w:pPr>
          </w:p>
        </w:tc>
        <w:tc>
          <w:tcPr>
            <w:tcW w:w="1187" w:type="dxa"/>
            <w:vMerge/>
            <w:vAlign w:val="center"/>
          </w:tcPr>
          <w:p w14:paraId="3534DF36" w14:textId="77777777" w:rsidR="00B96A1A" w:rsidRPr="001D386E" w:rsidRDefault="00B96A1A" w:rsidP="005C6DFA">
            <w:pPr>
              <w:pStyle w:val="TAC"/>
            </w:pPr>
          </w:p>
        </w:tc>
        <w:tc>
          <w:tcPr>
            <w:tcW w:w="1286" w:type="dxa"/>
            <w:vMerge/>
            <w:vAlign w:val="center"/>
          </w:tcPr>
          <w:p w14:paraId="4863FD86" w14:textId="77777777" w:rsidR="00B96A1A" w:rsidRPr="001D386E" w:rsidRDefault="00B96A1A" w:rsidP="005C6DFA">
            <w:pPr>
              <w:pStyle w:val="TAC"/>
            </w:pPr>
          </w:p>
        </w:tc>
      </w:tr>
      <w:tr w:rsidR="00B96A1A" w:rsidRPr="001D386E" w14:paraId="76BFD78A" w14:textId="77777777" w:rsidTr="005C6DFA">
        <w:trPr>
          <w:jc w:val="center"/>
        </w:trPr>
        <w:tc>
          <w:tcPr>
            <w:tcW w:w="1594" w:type="dxa"/>
            <w:vMerge/>
            <w:vAlign w:val="center"/>
          </w:tcPr>
          <w:p w14:paraId="435CEA82" w14:textId="77777777" w:rsidR="00B96A1A" w:rsidRPr="001D386E" w:rsidRDefault="00B96A1A" w:rsidP="005C6DFA">
            <w:pPr>
              <w:pStyle w:val="TAC"/>
            </w:pPr>
          </w:p>
        </w:tc>
        <w:tc>
          <w:tcPr>
            <w:tcW w:w="1466" w:type="dxa"/>
            <w:vMerge/>
            <w:vAlign w:val="center"/>
          </w:tcPr>
          <w:p w14:paraId="5E9D526B" w14:textId="77777777" w:rsidR="00B96A1A" w:rsidRPr="001D386E" w:rsidRDefault="00B96A1A" w:rsidP="005C6DFA">
            <w:pPr>
              <w:pStyle w:val="TAC"/>
              <w:rPr>
                <w:lang w:eastAsia="ja-JP"/>
              </w:rPr>
            </w:pPr>
          </w:p>
        </w:tc>
        <w:tc>
          <w:tcPr>
            <w:tcW w:w="767" w:type="dxa"/>
            <w:vAlign w:val="center"/>
          </w:tcPr>
          <w:p w14:paraId="546FC0DD" w14:textId="77777777" w:rsidR="00B96A1A" w:rsidRPr="001D386E" w:rsidRDefault="00B96A1A" w:rsidP="005C6DFA">
            <w:pPr>
              <w:pStyle w:val="TAC"/>
              <w:rPr>
                <w:lang w:eastAsia="zh-CN"/>
              </w:rPr>
            </w:pPr>
            <w:r w:rsidRPr="001D386E">
              <w:rPr>
                <w:rFonts w:hint="eastAsia"/>
                <w:lang w:eastAsia="zh-CN"/>
              </w:rPr>
              <w:t>66</w:t>
            </w:r>
          </w:p>
        </w:tc>
        <w:tc>
          <w:tcPr>
            <w:tcW w:w="3523" w:type="dxa"/>
            <w:gridSpan w:val="10"/>
            <w:vAlign w:val="center"/>
          </w:tcPr>
          <w:p w14:paraId="5E46D100" w14:textId="77777777" w:rsidR="00B96A1A" w:rsidRPr="001D386E" w:rsidRDefault="00B96A1A" w:rsidP="005C6DFA">
            <w:pPr>
              <w:pStyle w:val="TAC"/>
            </w:pPr>
            <w:r w:rsidRPr="001D386E">
              <w:t>See CA_66A-66A Bandwidth Combination Set 0 in Table 5.6A.1-3</w:t>
            </w:r>
          </w:p>
        </w:tc>
        <w:tc>
          <w:tcPr>
            <w:tcW w:w="1187" w:type="dxa"/>
            <w:vMerge/>
            <w:vAlign w:val="center"/>
          </w:tcPr>
          <w:p w14:paraId="5DCCCA5C" w14:textId="77777777" w:rsidR="00B96A1A" w:rsidRPr="001D386E" w:rsidRDefault="00B96A1A" w:rsidP="005C6DFA">
            <w:pPr>
              <w:pStyle w:val="TAC"/>
            </w:pPr>
          </w:p>
        </w:tc>
        <w:tc>
          <w:tcPr>
            <w:tcW w:w="1286" w:type="dxa"/>
            <w:vMerge/>
            <w:vAlign w:val="center"/>
          </w:tcPr>
          <w:p w14:paraId="147C11B4" w14:textId="77777777" w:rsidR="00B96A1A" w:rsidRPr="001D386E" w:rsidRDefault="00B96A1A" w:rsidP="005C6DFA">
            <w:pPr>
              <w:pStyle w:val="TAC"/>
            </w:pPr>
          </w:p>
        </w:tc>
      </w:tr>
      <w:tr w:rsidR="00B96A1A" w:rsidRPr="001D386E" w14:paraId="20A66FE8" w14:textId="77777777" w:rsidTr="005C6DFA">
        <w:trPr>
          <w:jc w:val="center"/>
        </w:trPr>
        <w:tc>
          <w:tcPr>
            <w:tcW w:w="1594" w:type="dxa"/>
            <w:vMerge w:val="restart"/>
            <w:vAlign w:val="center"/>
          </w:tcPr>
          <w:p w14:paraId="38BCCF55" w14:textId="77777777" w:rsidR="00B96A1A" w:rsidRPr="001D386E" w:rsidRDefault="00B96A1A" w:rsidP="005C6DFA">
            <w:pPr>
              <w:pStyle w:val="TAC"/>
            </w:pPr>
            <w:r w:rsidRPr="001D386E">
              <w:t>CA_2A-13A-66A-66B</w:t>
            </w:r>
          </w:p>
        </w:tc>
        <w:tc>
          <w:tcPr>
            <w:tcW w:w="1466" w:type="dxa"/>
            <w:vMerge w:val="restart"/>
            <w:vAlign w:val="center"/>
          </w:tcPr>
          <w:p w14:paraId="3E6AAFA5" w14:textId="77777777" w:rsidR="00B96A1A" w:rsidRPr="001D386E" w:rsidRDefault="00B96A1A" w:rsidP="005C6DFA">
            <w:pPr>
              <w:pStyle w:val="TAC"/>
              <w:rPr>
                <w:lang w:eastAsia="ja-JP"/>
              </w:rPr>
            </w:pPr>
            <w:r w:rsidRPr="001D386E">
              <w:rPr>
                <w:lang w:eastAsia="ja-JP"/>
              </w:rPr>
              <w:t>CA_2A-13A</w:t>
            </w:r>
          </w:p>
          <w:p w14:paraId="1DE11686" w14:textId="77777777" w:rsidR="00B96A1A" w:rsidRPr="001D386E" w:rsidRDefault="00B96A1A" w:rsidP="005C6DFA">
            <w:pPr>
              <w:pStyle w:val="TAC"/>
              <w:rPr>
                <w:lang w:eastAsia="ja-JP"/>
              </w:rPr>
            </w:pPr>
            <w:r w:rsidRPr="001D386E">
              <w:rPr>
                <w:lang w:eastAsia="ja-JP"/>
              </w:rPr>
              <w:t>CA_13A-66A</w:t>
            </w:r>
          </w:p>
        </w:tc>
        <w:tc>
          <w:tcPr>
            <w:tcW w:w="767" w:type="dxa"/>
            <w:vAlign w:val="center"/>
          </w:tcPr>
          <w:p w14:paraId="5F29D464" w14:textId="77777777" w:rsidR="00B96A1A" w:rsidRPr="001D386E" w:rsidRDefault="00B96A1A" w:rsidP="005C6DFA">
            <w:pPr>
              <w:pStyle w:val="TAC"/>
              <w:rPr>
                <w:lang w:eastAsia="zh-CN"/>
              </w:rPr>
            </w:pPr>
            <w:r w:rsidRPr="001D386E">
              <w:rPr>
                <w:rFonts w:hint="eastAsia"/>
                <w:lang w:eastAsia="zh-CN"/>
              </w:rPr>
              <w:t>2</w:t>
            </w:r>
          </w:p>
        </w:tc>
        <w:tc>
          <w:tcPr>
            <w:tcW w:w="588" w:type="dxa"/>
            <w:vAlign w:val="center"/>
          </w:tcPr>
          <w:p w14:paraId="62C5E5A1" w14:textId="77777777" w:rsidR="00B96A1A" w:rsidRPr="001D386E" w:rsidRDefault="00B96A1A" w:rsidP="005C6DFA">
            <w:pPr>
              <w:pStyle w:val="TAC"/>
              <w:rPr>
                <w:b/>
              </w:rPr>
            </w:pPr>
          </w:p>
        </w:tc>
        <w:tc>
          <w:tcPr>
            <w:tcW w:w="586" w:type="dxa"/>
            <w:vAlign w:val="center"/>
          </w:tcPr>
          <w:p w14:paraId="5D074181" w14:textId="77777777" w:rsidR="00B96A1A" w:rsidRPr="001D386E" w:rsidRDefault="00B96A1A" w:rsidP="005C6DFA">
            <w:pPr>
              <w:pStyle w:val="TAC"/>
              <w:rPr>
                <w:b/>
              </w:rPr>
            </w:pPr>
          </w:p>
        </w:tc>
        <w:tc>
          <w:tcPr>
            <w:tcW w:w="588" w:type="dxa"/>
            <w:gridSpan w:val="2"/>
            <w:vAlign w:val="center"/>
          </w:tcPr>
          <w:p w14:paraId="7A68E0E7" w14:textId="77777777" w:rsidR="00B96A1A" w:rsidRPr="001D386E" w:rsidRDefault="00B96A1A" w:rsidP="005C6DFA">
            <w:pPr>
              <w:pStyle w:val="TAC"/>
            </w:pPr>
            <w:r w:rsidRPr="001D386E">
              <w:t>Yes</w:t>
            </w:r>
          </w:p>
        </w:tc>
        <w:tc>
          <w:tcPr>
            <w:tcW w:w="586" w:type="dxa"/>
            <w:gridSpan w:val="2"/>
            <w:vAlign w:val="center"/>
          </w:tcPr>
          <w:p w14:paraId="24890577" w14:textId="77777777" w:rsidR="00B96A1A" w:rsidRPr="001D386E" w:rsidRDefault="00B96A1A" w:rsidP="005C6DFA">
            <w:pPr>
              <w:pStyle w:val="TAC"/>
            </w:pPr>
            <w:r w:rsidRPr="001D386E">
              <w:t>Yes</w:t>
            </w:r>
          </w:p>
        </w:tc>
        <w:tc>
          <w:tcPr>
            <w:tcW w:w="587" w:type="dxa"/>
            <w:gridSpan w:val="2"/>
            <w:vAlign w:val="center"/>
          </w:tcPr>
          <w:p w14:paraId="37A37056" w14:textId="77777777" w:rsidR="00B96A1A" w:rsidRPr="001D386E" w:rsidRDefault="00B96A1A" w:rsidP="005C6DFA">
            <w:pPr>
              <w:pStyle w:val="TAC"/>
            </w:pPr>
            <w:r w:rsidRPr="001D386E">
              <w:t>Yes</w:t>
            </w:r>
          </w:p>
        </w:tc>
        <w:tc>
          <w:tcPr>
            <w:tcW w:w="588" w:type="dxa"/>
            <w:gridSpan w:val="2"/>
            <w:vAlign w:val="center"/>
          </w:tcPr>
          <w:p w14:paraId="14195F5F" w14:textId="77777777" w:rsidR="00B96A1A" w:rsidRPr="001D386E" w:rsidRDefault="00B96A1A" w:rsidP="005C6DFA">
            <w:pPr>
              <w:pStyle w:val="TAC"/>
            </w:pPr>
            <w:r w:rsidRPr="001D386E">
              <w:t>Yes</w:t>
            </w:r>
          </w:p>
        </w:tc>
        <w:tc>
          <w:tcPr>
            <w:tcW w:w="1187" w:type="dxa"/>
            <w:vMerge w:val="restart"/>
            <w:vAlign w:val="center"/>
          </w:tcPr>
          <w:p w14:paraId="2C6C87F8" w14:textId="77777777" w:rsidR="00B96A1A" w:rsidRPr="001D386E" w:rsidRDefault="00B96A1A" w:rsidP="005C6DFA">
            <w:pPr>
              <w:pStyle w:val="TAC"/>
            </w:pPr>
            <w:r w:rsidRPr="001D386E">
              <w:t>70</w:t>
            </w:r>
          </w:p>
        </w:tc>
        <w:tc>
          <w:tcPr>
            <w:tcW w:w="1286" w:type="dxa"/>
            <w:vMerge w:val="restart"/>
            <w:vAlign w:val="center"/>
          </w:tcPr>
          <w:p w14:paraId="5AA9015F" w14:textId="77777777" w:rsidR="00B96A1A" w:rsidRPr="001D386E" w:rsidRDefault="00B96A1A" w:rsidP="005C6DFA">
            <w:pPr>
              <w:pStyle w:val="TAC"/>
            </w:pPr>
            <w:r w:rsidRPr="001D386E">
              <w:t>0</w:t>
            </w:r>
          </w:p>
        </w:tc>
      </w:tr>
      <w:tr w:rsidR="00B96A1A" w:rsidRPr="001D386E" w14:paraId="34EA2AB6" w14:textId="77777777" w:rsidTr="005C6DFA">
        <w:trPr>
          <w:jc w:val="center"/>
        </w:trPr>
        <w:tc>
          <w:tcPr>
            <w:tcW w:w="1594" w:type="dxa"/>
            <w:vMerge/>
            <w:vAlign w:val="center"/>
          </w:tcPr>
          <w:p w14:paraId="2C1FDB51" w14:textId="77777777" w:rsidR="00B96A1A" w:rsidRPr="001D386E" w:rsidRDefault="00B96A1A" w:rsidP="005C6DFA">
            <w:pPr>
              <w:pStyle w:val="TAC"/>
            </w:pPr>
          </w:p>
        </w:tc>
        <w:tc>
          <w:tcPr>
            <w:tcW w:w="1466" w:type="dxa"/>
            <w:vMerge/>
            <w:vAlign w:val="center"/>
          </w:tcPr>
          <w:p w14:paraId="5D2D8991" w14:textId="77777777" w:rsidR="00B96A1A" w:rsidRPr="001D386E" w:rsidRDefault="00B96A1A" w:rsidP="005C6DFA">
            <w:pPr>
              <w:pStyle w:val="TAC"/>
              <w:rPr>
                <w:lang w:eastAsia="ja-JP"/>
              </w:rPr>
            </w:pPr>
          </w:p>
        </w:tc>
        <w:tc>
          <w:tcPr>
            <w:tcW w:w="767" w:type="dxa"/>
            <w:vAlign w:val="center"/>
          </w:tcPr>
          <w:p w14:paraId="37036308" w14:textId="77777777" w:rsidR="00B96A1A" w:rsidRPr="001D386E" w:rsidRDefault="00B96A1A" w:rsidP="005C6DFA">
            <w:pPr>
              <w:pStyle w:val="TAC"/>
              <w:rPr>
                <w:lang w:eastAsia="zh-CN"/>
              </w:rPr>
            </w:pPr>
            <w:r w:rsidRPr="001D386E">
              <w:rPr>
                <w:rFonts w:eastAsia="SimSun" w:hint="eastAsia"/>
                <w:lang w:eastAsia="zh-CN"/>
              </w:rPr>
              <w:t>13</w:t>
            </w:r>
          </w:p>
        </w:tc>
        <w:tc>
          <w:tcPr>
            <w:tcW w:w="588" w:type="dxa"/>
            <w:vAlign w:val="center"/>
          </w:tcPr>
          <w:p w14:paraId="17FAFE34" w14:textId="77777777" w:rsidR="00B96A1A" w:rsidRPr="001D386E" w:rsidRDefault="00B96A1A" w:rsidP="005C6DFA">
            <w:pPr>
              <w:pStyle w:val="TAC"/>
              <w:rPr>
                <w:b/>
              </w:rPr>
            </w:pPr>
          </w:p>
        </w:tc>
        <w:tc>
          <w:tcPr>
            <w:tcW w:w="586" w:type="dxa"/>
            <w:vAlign w:val="center"/>
          </w:tcPr>
          <w:p w14:paraId="12F6D1A2" w14:textId="77777777" w:rsidR="00B96A1A" w:rsidRPr="001D386E" w:rsidRDefault="00B96A1A" w:rsidP="005C6DFA">
            <w:pPr>
              <w:pStyle w:val="TAC"/>
              <w:rPr>
                <w:b/>
              </w:rPr>
            </w:pPr>
          </w:p>
        </w:tc>
        <w:tc>
          <w:tcPr>
            <w:tcW w:w="588" w:type="dxa"/>
            <w:gridSpan w:val="2"/>
            <w:vAlign w:val="center"/>
          </w:tcPr>
          <w:p w14:paraId="21D4E4EF" w14:textId="77777777" w:rsidR="00B96A1A" w:rsidRPr="001D386E" w:rsidRDefault="00B96A1A" w:rsidP="005C6DFA">
            <w:pPr>
              <w:pStyle w:val="TAC"/>
            </w:pPr>
            <w:r w:rsidRPr="001D386E">
              <w:t>Yes</w:t>
            </w:r>
          </w:p>
        </w:tc>
        <w:tc>
          <w:tcPr>
            <w:tcW w:w="586" w:type="dxa"/>
            <w:gridSpan w:val="2"/>
            <w:vAlign w:val="center"/>
          </w:tcPr>
          <w:p w14:paraId="7F5F5753" w14:textId="77777777" w:rsidR="00B96A1A" w:rsidRPr="001D386E" w:rsidRDefault="00B96A1A" w:rsidP="005C6DFA">
            <w:pPr>
              <w:pStyle w:val="TAC"/>
            </w:pPr>
            <w:r w:rsidRPr="001D386E">
              <w:t>Yes</w:t>
            </w:r>
          </w:p>
        </w:tc>
        <w:tc>
          <w:tcPr>
            <w:tcW w:w="587" w:type="dxa"/>
            <w:gridSpan w:val="2"/>
            <w:vAlign w:val="center"/>
          </w:tcPr>
          <w:p w14:paraId="07A5F554" w14:textId="77777777" w:rsidR="00B96A1A" w:rsidRPr="001D386E" w:rsidRDefault="00B96A1A" w:rsidP="005C6DFA">
            <w:pPr>
              <w:pStyle w:val="TAC"/>
            </w:pPr>
          </w:p>
        </w:tc>
        <w:tc>
          <w:tcPr>
            <w:tcW w:w="588" w:type="dxa"/>
            <w:gridSpan w:val="2"/>
            <w:vAlign w:val="center"/>
          </w:tcPr>
          <w:p w14:paraId="04C159D5" w14:textId="77777777" w:rsidR="00B96A1A" w:rsidRPr="001D386E" w:rsidRDefault="00B96A1A" w:rsidP="005C6DFA">
            <w:pPr>
              <w:pStyle w:val="TAC"/>
            </w:pPr>
          </w:p>
        </w:tc>
        <w:tc>
          <w:tcPr>
            <w:tcW w:w="1187" w:type="dxa"/>
            <w:vMerge/>
            <w:vAlign w:val="center"/>
          </w:tcPr>
          <w:p w14:paraId="089FEA58" w14:textId="77777777" w:rsidR="00B96A1A" w:rsidRPr="001D386E" w:rsidRDefault="00B96A1A" w:rsidP="005C6DFA">
            <w:pPr>
              <w:pStyle w:val="TAC"/>
            </w:pPr>
          </w:p>
        </w:tc>
        <w:tc>
          <w:tcPr>
            <w:tcW w:w="1286" w:type="dxa"/>
            <w:vMerge/>
            <w:vAlign w:val="center"/>
          </w:tcPr>
          <w:p w14:paraId="79EDDAA7" w14:textId="77777777" w:rsidR="00B96A1A" w:rsidRPr="001D386E" w:rsidRDefault="00B96A1A" w:rsidP="005C6DFA">
            <w:pPr>
              <w:pStyle w:val="TAC"/>
            </w:pPr>
          </w:p>
        </w:tc>
      </w:tr>
      <w:tr w:rsidR="00B96A1A" w:rsidRPr="001D386E" w14:paraId="2ACA7E8B" w14:textId="77777777" w:rsidTr="005C6DFA">
        <w:trPr>
          <w:jc w:val="center"/>
        </w:trPr>
        <w:tc>
          <w:tcPr>
            <w:tcW w:w="1594" w:type="dxa"/>
            <w:vMerge/>
            <w:vAlign w:val="center"/>
          </w:tcPr>
          <w:p w14:paraId="16754D47" w14:textId="77777777" w:rsidR="00B96A1A" w:rsidRPr="001D386E" w:rsidRDefault="00B96A1A" w:rsidP="005C6DFA">
            <w:pPr>
              <w:pStyle w:val="TAC"/>
            </w:pPr>
          </w:p>
        </w:tc>
        <w:tc>
          <w:tcPr>
            <w:tcW w:w="1466" w:type="dxa"/>
            <w:vMerge/>
            <w:vAlign w:val="center"/>
          </w:tcPr>
          <w:p w14:paraId="2D22695F" w14:textId="77777777" w:rsidR="00B96A1A" w:rsidRPr="001D386E" w:rsidRDefault="00B96A1A" w:rsidP="005C6DFA">
            <w:pPr>
              <w:pStyle w:val="TAC"/>
              <w:rPr>
                <w:lang w:eastAsia="ja-JP"/>
              </w:rPr>
            </w:pPr>
          </w:p>
        </w:tc>
        <w:tc>
          <w:tcPr>
            <w:tcW w:w="767" w:type="dxa"/>
            <w:vAlign w:val="center"/>
          </w:tcPr>
          <w:p w14:paraId="1C312D6B" w14:textId="77777777" w:rsidR="00B96A1A" w:rsidRPr="001D386E" w:rsidRDefault="00B96A1A" w:rsidP="005C6DFA">
            <w:pPr>
              <w:pStyle w:val="TAC"/>
              <w:rPr>
                <w:lang w:eastAsia="zh-CN"/>
              </w:rPr>
            </w:pPr>
            <w:r w:rsidRPr="001D386E">
              <w:rPr>
                <w:lang w:eastAsia="zh-CN"/>
              </w:rPr>
              <w:t>66</w:t>
            </w:r>
          </w:p>
        </w:tc>
        <w:tc>
          <w:tcPr>
            <w:tcW w:w="3523" w:type="dxa"/>
            <w:gridSpan w:val="10"/>
            <w:vAlign w:val="center"/>
          </w:tcPr>
          <w:p w14:paraId="25A8156C" w14:textId="77777777" w:rsidR="00B96A1A" w:rsidRPr="001D386E" w:rsidRDefault="00B96A1A" w:rsidP="005C6DFA">
            <w:pPr>
              <w:pStyle w:val="TAC"/>
            </w:pPr>
            <w:r w:rsidRPr="001D386E">
              <w:t>See CA_66A-66B Bandwidth Combination Set 0 in Table 5.6A.1-3</w:t>
            </w:r>
          </w:p>
        </w:tc>
        <w:tc>
          <w:tcPr>
            <w:tcW w:w="1187" w:type="dxa"/>
            <w:vMerge/>
            <w:vAlign w:val="center"/>
          </w:tcPr>
          <w:p w14:paraId="3C4AA8E0" w14:textId="77777777" w:rsidR="00B96A1A" w:rsidRPr="001D386E" w:rsidRDefault="00B96A1A" w:rsidP="005C6DFA">
            <w:pPr>
              <w:pStyle w:val="TAC"/>
            </w:pPr>
          </w:p>
        </w:tc>
        <w:tc>
          <w:tcPr>
            <w:tcW w:w="1286" w:type="dxa"/>
            <w:vMerge/>
            <w:vAlign w:val="center"/>
          </w:tcPr>
          <w:p w14:paraId="173D6EA5" w14:textId="77777777" w:rsidR="00B96A1A" w:rsidRPr="001D386E" w:rsidRDefault="00B96A1A" w:rsidP="005C6DFA">
            <w:pPr>
              <w:pStyle w:val="TAC"/>
            </w:pPr>
          </w:p>
        </w:tc>
      </w:tr>
      <w:tr w:rsidR="00B96A1A" w:rsidRPr="001D386E" w14:paraId="425760C4" w14:textId="77777777" w:rsidTr="005C6DFA">
        <w:trPr>
          <w:jc w:val="center"/>
        </w:trPr>
        <w:tc>
          <w:tcPr>
            <w:tcW w:w="1594" w:type="dxa"/>
            <w:vMerge w:val="restart"/>
            <w:vAlign w:val="center"/>
          </w:tcPr>
          <w:p w14:paraId="356562BA" w14:textId="77777777" w:rsidR="00B96A1A" w:rsidRPr="001D386E" w:rsidRDefault="00B96A1A" w:rsidP="005C6DFA">
            <w:pPr>
              <w:pStyle w:val="TAC"/>
            </w:pPr>
            <w:r w:rsidRPr="001D386E">
              <w:t>CA_2A-13A-66A-66C</w:t>
            </w:r>
          </w:p>
        </w:tc>
        <w:tc>
          <w:tcPr>
            <w:tcW w:w="1466" w:type="dxa"/>
            <w:vMerge w:val="restart"/>
            <w:vAlign w:val="center"/>
          </w:tcPr>
          <w:p w14:paraId="0D89574F" w14:textId="77777777" w:rsidR="00B96A1A" w:rsidRPr="001D386E" w:rsidRDefault="00B96A1A" w:rsidP="005C6DFA">
            <w:pPr>
              <w:pStyle w:val="TAC"/>
              <w:rPr>
                <w:lang w:eastAsia="ja-JP"/>
              </w:rPr>
            </w:pPr>
            <w:r w:rsidRPr="001D386E">
              <w:rPr>
                <w:lang w:eastAsia="ja-JP"/>
              </w:rPr>
              <w:t>CA_2A-13A</w:t>
            </w:r>
          </w:p>
          <w:p w14:paraId="68E72E17" w14:textId="77777777" w:rsidR="00B96A1A" w:rsidRPr="001D386E" w:rsidRDefault="00B96A1A" w:rsidP="005C6DFA">
            <w:pPr>
              <w:pStyle w:val="TAC"/>
              <w:rPr>
                <w:lang w:eastAsia="ja-JP"/>
              </w:rPr>
            </w:pPr>
            <w:r w:rsidRPr="001D386E">
              <w:rPr>
                <w:lang w:eastAsia="ja-JP"/>
              </w:rPr>
              <w:t>CA_13A-66A</w:t>
            </w:r>
          </w:p>
        </w:tc>
        <w:tc>
          <w:tcPr>
            <w:tcW w:w="767" w:type="dxa"/>
            <w:vAlign w:val="center"/>
          </w:tcPr>
          <w:p w14:paraId="07E011A2" w14:textId="77777777" w:rsidR="00B96A1A" w:rsidRPr="001D386E" w:rsidRDefault="00B96A1A" w:rsidP="005C6DFA">
            <w:pPr>
              <w:pStyle w:val="TAC"/>
              <w:rPr>
                <w:lang w:eastAsia="zh-CN"/>
              </w:rPr>
            </w:pPr>
            <w:r w:rsidRPr="001D386E">
              <w:rPr>
                <w:rFonts w:hint="eastAsia"/>
                <w:lang w:eastAsia="zh-CN"/>
              </w:rPr>
              <w:t>2</w:t>
            </w:r>
          </w:p>
        </w:tc>
        <w:tc>
          <w:tcPr>
            <w:tcW w:w="588" w:type="dxa"/>
            <w:vAlign w:val="center"/>
          </w:tcPr>
          <w:p w14:paraId="3A112F32" w14:textId="77777777" w:rsidR="00B96A1A" w:rsidRPr="001D386E" w:rsidRDefault="00B96A1A" w:rsidP="005C6DFA">
            <w:pPr>
              <w:pStyle w:val="TAC"/>
              <w:rPr>
                <w:b/>
              </w:rPr>
            </w:pPr>
          </w:p>
        </w:tc>
        <w:tc>
          <w:tcPr>
            <w:tcW w:w="586" w:type="dxa"/>
            <w:vAlign w:val="center"/>
          </w:tcPr>
          <w:p w14:paraId="404C659C" w14:textId="77777777" w:rsidR="00B96A1A" w:rsidRPr="001D386E" w:rsidRDefault="00B96A1A" w:rsidP="005C6DFA">
            <w:pPr>
              <w:pStyle w:val="TAC"/>
              <w:rPr>
                <w:b/>
              </w:rPr>
            </w:pPr>
          </w:p>
        </w:tc>
        <w:tc>
          <w:tcPr>
            <w:tcW w:w="588" w:type="dxa"/>
            <w:gridSpan w:val="2"/>
            <w:vAlign w:val="center"/>
          </w:tcPr>
          <w:p w14:paraId="4DE2E059" w14:textId="77777777" w:rsidR="00B96A1A" w:rsidRPr="001D386E" w:rsidRDefault="00B96A1A" w:rsidP="005C6DFA">
            <w:pPr>
              <w:pStyle w:val="TAC"/>
            </w:pPr>
            <w:r w:rsidRPr="001D386E">
              <w:t>Yes</w:t>
            </w:r>
          </w:p>
        </w:tc>
        <w:tc>
          <w:tcPr>
            <w:tcW w:w="586" w:type="dxa"/>
            <w:gridSpan w:val="2"/>
            <w:vAlign w:val="center"/>
          </w:tcPr>
          <w:p w14:paraId="13C58589" w14:textId="77777777" w:rsidR="00B96A1A" w:rsidRPr="001D386E" w:rsidRDefault="00B96A1A" w:rsidP="005C6DFA">
            <w:pPr>
              <w:pStyle w:val="TAC"/>
            </w:pPr>
            <w:r w:rsidRPr="001D386E">
              <w:t>Yes</w:t>
            </w:r>
          </w:p>
        </w:tc>
        <w:tc>
          <w:tcPr>
            <w:tcW w:w="587" w:type="dxa"/>
            <w:gridSpan w:val="2"/>
            <w:vAlign w:val="center"/>
          </w:tcPr>
          <w:p w14:paraId="1BA08C06" w14:textId="77777777" w:rsidR="00B96A1A" w:rsidRPr="001D386E" w:rsidRDefault="00B96A1A" w:rsidP="005C6DFA">
            <w:pPr>
              <w:pStyle w:val="TAC"/>
            </w:pPr>
            <w:r w:rsidRPr="001D386E">
              <w:t>Yes</w:t>
            </w:r>
          </w:p>
        </w:tc>
        <w:tc>
          <w:tcPr>
            <w:tcW w:w="588" w:type="dxa"/>
            <w:gridSpan w:val="2"/>
            <w:vAlign w:val="center"/>
          </w:tcPr>
          <w:p w14:paraId="79287EF2" w14:textId="77777777" w:rsidR="00B96A1A" w:rsidRPr="001D386E" w:rsidRDefault="00B96A1A" w:rsidP="005C6DFA">
            <w:pPr>
              <w:pStyle w:val="TAC"/>
            </w:pPr>
            <w:r w:rsidRPr="001D386E">
              <w:t>Yes</w:t>
            </w:r>
          </w:p>
        </w:tc>
        <w:tc>
          <w:tcPr>
            <w:tcW w:w="1187" w:type="dxa"/>
            <w:vMerge w:val="restart"/>
            <w:vAlign w:val="center"/>
          </w:tcPr>
          <w:p w14:paraId="219AEFAB" w14:textId="77777777" w:rsidR="00B96A1A" w:rsidRPr="001D386E" w:rsidRDefault="00B96A1A" w:rsidP="005C6DFA">
            <w:pPr>
              <w:pStyle w:val="TAC"/>
            </w:pPr>
            <w:r w:rsidRPr="001D386E">
              <w:t>90</w:t>
            </w:r>
          </w:p>
        </w:tc>
        <w:tc>
          <w:tcPr>
            <w:tcW w:w="1286" w:type="dxa"/>
            <w:vMerge w:val="restart"/>
            <w:vAlign w:val="center"/>
          </w:tcPr>
          <w:p w14:paraId="4FE9405F" w14:textId="77777777" w:rsidR="00B96A1A" w:rsidRPr="001D386E" w:rsidRDefault="00B96A1A" w:rsidP="005C6DFA">
            <w:pPr>
              <w:pStyle w:val="TAC"/>
            </w:pPr>
            <w:r w:rsidRPr="001D386E">
              <w:t>0</w:t>
            </w:r>
          </w:p>
        </w:tc>
      </w:tr>
      <w:tr w:rsidR="00B96A1A" w:rsidRPr="001D386E" w14:paraId="6D93DF7E" w14:textId="77777777" w:rsidTr="005C6DFA">
        <w:trPr>
          <w:jc w:val="center"/>
        </w:trPr>
        <w:tc>
          <w:tcPr>
            <w:tcW w:w="1594" w:type="dxa"/>
            <w:vMerge/>
            <w:vAlign w:val="center"/>
          </w:tcPr>
          <w:p w14:paraId="2D281A64" w14:textId="77777777" w:rsidR="00B96A1A" w:rsidRPr="001D386E" w:rsidRDefault="00B96A1A" w:rsidP="005C6DFA">
            <w:pPr>
              <w:pStyle w:val="TAC"/>
            </w:pPr>
          </w:p>
        </w:tc>
        <w:tc>
          <w:tcPr>
            <w:tcW w:w="1466" w:type="dxa"/>
            <w:vMerge/>
            <w:vAlign w:val="center"/>
          </w:tcPr>
          <w:p w14:paraId="76894A56" w14:textId="77777777" w:rsidR="00B96A1A" w:rsidRPr="001D386E" w:rsidRDefault="00B96A1A" w:rsidP="005C6DFA">
            <w:pPr>
              <w:pStyle w:val="TAC"/>
              <w:rPr>
                <w:lang w:eastAsia="ja-JP"/>
              </w:rPr>
            </w:pPr>
          </w:p>
        </w:tc>
        <w:tc>
          <w:tcPr>
            <w:tcW w:w="767" w:type="dxa"/>
            <w:vAlign w:val="center"/>
          </w:tcPr>
          <w:p w14:paraId="0BF5C78C" w14:textId="77777777" w:rsidR="00B96A1A" w:rsidRPr="001D386E" w:rsidRDefault="00B96A1A" w:rsidP="005C6DFA">
            <w:pPr>
              <w:pStyle w:val="TAC"/>
              <w:rPr>
                <w:lang w:eastAsia="zh-CN"/>
              </w:rPr>
            </w:pPr>
            <w:r w:rsidRPr="001D386E">
              <w:rPr>
                <w:rFonts w:eastAsia="SimSun" w:hint="eastAsia"/>
                <w:lang w:eastAsia="zh-CN"/>
              </w:rPr>
              <w:t>13</w:t>
            </w:r>
          </w:p>
        </w:tc>
        <w:tc>
          <w:tcPr>
            <w:tcW w:w="588" w:type="dxa"/>
            <w:vAlign w:val="center"/>
          </w:tcPr>
          <w:p w14:paraId="6EF4F48A" w14:textId="77777777" w:rsidR="00B96A1A" w:rsidRPr="001D386E" w:rsidRDefault="00B96A1A" w:rsidP="005C6DFA">
            <w:pPr>
              <w:pStyle w:val="TAC"/>
              <w:rPr>
                <w:b/>
              </w:rPr>
            </w:pPr>
          </w:p>
        </w:tc>
        <w:tc>
          <w:tcPr>
            <w:tcW w:w="586" w:type="dxa"/>
            <w:vAlign w:val="center"/>
          </w:tcPr>
          <w:p w14:paraId="46563231" w14:textId="77777777" w:rsidR="00B96A1A" w:rsidRPr="001D386E" w:rsidRDefault="00B96A1A" w:rsidP="005C6DFA">
            <w:pPr>
              <w:pStyle w:val="TAC"/>
              <w:rPr>
                <w:b/>
              </w:rPr>
            </w:pPr>
          </w:p>
        </w:tc>
        <w:tc>
          <w:tcPr>
            <w:tcW w:w="588" w:type="dxa"/>
            <w:gridSpan w:val="2"/>
            <w:vAlign w:val="center"/>
          </w:tcPr>
          <w:p w14:paraId="73D0568B" w14:textId="77777777" w:rsidR="00B96A1A" w:rsidRPr="001D386E" w:rsidRDefault="00B96A1A" w:rsidP="005C6DFA">
            <w:pPr>
              <w:pStyle w:val="TAC"/>
            </w:pPr>
            <w:r w:rsidRPr="001D386E">
              <w:t>Yes</w:t>
            </w:r>
          </w:p>
        </w:tc>
        <w:tc>
          <w:tcPr>
            <w:tcW w:w="586" w:type="dxa"/>
            <w:gridSpan w:val="2"/>
            <w:vAlign w:val="center"/>
          </w:tcPr>
          <w:p w14:paraId="1A94FD0C" w14:textId="77777777" w:rsidR="00B96A1A" w:rsidRPr="001D386E" w:rsidRDefault="00B96A1A" w:rsidP="005C6DFA">
            <w:pPr>
              <w:pStyle w:val="TAC"/>
            </w:pPr>
            <w:r w:rsidRPr="001D386E">
              <w:t>Yes</w:t>
            </w:r>
          </w:p>
        </w:tc>
        <w:tc>
          <w:tcPr>
            <w:tcW w:w="587" w:type="dxa"/>
            <w:gridSpan w:val="2"/>
            <w:vAlign w:val="center"/>
          </w:tcPr>
          <w:p w14:paraId="60BC7439" w14:textId="77777777" w:rsidR="00B96A1A" w:rsidRPr="001D386E" w:rsidRDefault="00B96A1A" w:rsidP="005C6DFA">
            <w:pPr>
              <w:pStyle w:val="TAC"/>
            </w:pPr>
          </w:p>
        </w:tc>
        <w:tc>
          <w:tcPr>
            <w:tcW w:w="588" w:type="dxa"/>
            <w:gridSpan w:val="2"/>
            <w:vAlign w:val="center"/>
          </w:tcPr>
          <w:p w14:paraId="38C397C2" w14:textId="77777777" w:rsidR="00B96A1A" w:rsidRPr="001D386E" w:rsidRDefault="00B96A1A" w:rsidP="005C6DFA">
            <w:pPr>
              <w:pStyle w:val="TAC"/>
            </w:pPr>
          </w:p>
        </w:tc>
        <w:tc>
          <w:tcPr>
            <w:tcW w:w="1187" w:type="dxa"/>
            <w:vMerge/>
            <w:vAlign w:val="center"/>
          </w:tcPr>
          <w:p w14:paraId="42A1BA47" w14:textId="77777777" w:rsidR="00B96A1A" w:rsidRPr="001D386E" w:rsidRDefault="00B96A1A" w:rsidP="005C6DFA">
            <w:pPr>
              <w:pStyle w:val="TAC"/>
            </w:pPr>
          </w:p>
        </w:tc>
        <w:tc>
          <w:tcPr>
            <w:tcW w:w="1286" w:type="dxa"/>
            <w:vMerge/>
            <w:vAlign w:val="center"/>
          </w:tcPr>
          <w:p w14:paraId="51741699" w14:textId="77777777" w:rsidR="00B96A1A" w:rsidRPr="001D386E" w:rsidRDefault="00B96A1A" w:rsidP="005C6DFA">
            <w:pPr>
              <w:pStyle w:val="TAC"/>
            </w:pPr>
          </w:p>
        </w:tc>
      </w:tr>
      <w:tr w:rsidR="00B96A1A" w:rsidRPr="001D386E" w14:paraId="0D174A52" w14:textId="77777777" w:rsidTr="005C6DFA">
        <w:trPr>
          <w:jc w:val="center"/>
        </w:trPr>
        <w:tc>
          <w:tcPr>
            <w:tcW w:w="1594" w:type="dxa"/>
            <w:vMerge/>
            <w:vAlign w:val="center"/>
          </w:tcPr>
          <w:p w14:paraId="5CF1E4E6" w14:textId="77777777" w:rsidR="00B96A1A" w:rsidRPr="001D386E" w:rsidRDefault="00B96A1A" w:rsidP="005C6DFA">
            <w:pPr>
              <w:pStyle w:val="TAC"/>
            </w:pPr>
          </w:p>
        </w:tc>
        <w:tc>
          <w:tcPr>
            <w:tcW w:w="1466" w:type="dxa"/>
            <w:vMerge/>
            <w:vAlign w:val="center"/>
          </w:tcPr>
          <w:p w14:paraId="46E73CC5" w14:textId="77777777" w:rsidR="00B96A1A" w:rsidRPr="001D386E" w:rsidRDefault="00B96A1A" w:rsidP="005C6DFA">
            <w:pPr>
              <w:pStyle w:val="TAC"/>
              <w:rPr>
                <w:lang w:eastAsia="ja-JP"/>
              </w:rPr>
            </w:pPr>
          </w:p>
        </w:tc>
        <w:tc>
          <w:tcPr>
            <w:tcW w:w="767" w:type="dxa"/>
            <w:vAlign w:val="center"/>
          </w:tcPr>
          <w:p w14:paraId="30133D04" w14:textId="77777777" w:rsidR="00B96A1A" w:rsidRPr="001D386E" w:rsidRDefault="00B96A1A" w:rsidP="005C6DFA">
            <w:pPr>
              <w:pStyle w:val="TAC"/>
              <w:rPr>
                <w:lang w:eastAsia="zh-CN"/>
              </w:rPr>
            </w:pPr>
            <w:r w:rsidRPr="001D386E">
              <w:rPr>
                <w:lang w:eastAsia="zh-CN"/>
              </w:rPr>
              <w:t>66</w:t>
            </w:r>
          </w:p>
        </w:tc>
        <w:tc>
          <w:tcPr>
            <w:tcW w:w="3523" w:type="dxa"/>
            <w:gridSpan w:val="10"/>
            <w:vAlign w:val="center"/>
          </w:tcPr>
          <w:p w14:paraId="6D18880F" w14:textId="77777777" w:rsidR="00B96A1A" w:rsidRPr="001D386E" w:rsidRDefault="00B96A1A" w:rsidP="005C6DFA">
            <w:pPr>
              <w:pStyle w:val="TAC"/>
            </w:pPr>
            <w:r w:rsidRPr="001D386E">
              <w:t>See CA_66A-66C Bandwidth Combination Set 0 in Table 5.6A.1-3</w:t>
            </w:r>
          </w:p>
        </w:tc>
        <w:tc>
          <w:tcPr>
            <w:tcW w:w="1187" w:type="dxa"/>
            <w:vMerge/>
            <w:vAlign w:val="center"/>
          </w:tcPr>
          <w:p w14:paraId="61289DD6" w14:textId="77777777" w:rsidR="00B96A1A" w:rsidRPr="001D386E" w:rsidRDefault="00B96A1A" w:rsidP="005C6DFA">
            <w:pPr>
              <w:pStyle w:val="TAC"/>
            </w:pPr>
          </w:p>
        </w:tc>
        <w:tc>
          <w:tcPr>
            <w:tcW w:w="1286" w:type="dxa"/>
            <w:vMerge/>
            <w:vAlign w:val="center"/>
          </w:tcPr>
          <w:p w14:paraId="6E3BF447" w14:textId="77777777" w:rsidR="00B96A1A" w:rsidRPr="001D386E" w:rsidRDefault="00B96A1A" w:rsidP="005C6DFA">
            <w:pPr>
              <w:pStyle w:val="TAC"/>
            </w:pPr>
          </w:p>
        </w:tc>
      </w:tr>
      <w:tr w:rsidR="00B96A1A" w:rsidRPr="001D386E" w14:paraId="350EA4F4" w14:textId="77777777" w:rsidTr="005C6DFA">
        <w:trPr>
          <w:jc w:val="center"/>
        </w:trPr>
        <w:tc>
          <w:tcPr>
            <w:tcW w:w="1594" w:type="dxa"/>
            <w:vMerge w:val="restart"/>
            <w:vAlign w:val="center"/>
          </w:tcPr>
          <w:p w14:paraId="518AEF73" w14:textId="77777777" w:rsidR="00B96A1A" w:rsidRPr="001D386E" w:rsidRDefault="00B96A1A" w:rsidP="005C6DFA">
            <w:pPr>
              <w:pStyle w:val="TAC"/>
            </w:pPr>
            <w:r w:rsidRPr="001D386E">
              <w:t>CA_2A-13A-66B</w:t>
            </w:r>
          </w:p>
        </w:tc>
        <w:tc>
          <w:tcPr>
            <w:tcW w:w="1466" w:type="dxa"/>
            <w:vMerge w:val="restart"/>
            <w:vAlign w:val="center"/>
          </w:tcPr>
          <w:p w14:paraId="5A10E970" w14:textId="77777777" w:rsidR="00B96A1A" w:rsidRPr="001D386E" w:rsidRDefault="00B96A1A" w:rsidP="005C6DFA">
            <w:pPr>
              <w:pStyle w:val="TAC"/>
              <w:rPr>
                <w:lang w:eastAsia="ja-JP"/>
              </w:rPr>
            </w:pPr>
            <w:r w:rsidRPr="001D386E">
              <w:rPr>
                <w:lang w:eastAsia="ja-JP"/>
              </w:rPr>
              <w:t>CA_2A-13A</w:t>
            </w:r>
          </w:p>
          <w:p w14:paraId="55D865A6" w14:textId="77777777" w:rsidR="00B96A1A" w:rsidRPr="001D386E" w:rsidRDefault="00B96A1A" w:rsidP="005C6DFA">
            <w:pPr>
              <w:pStyle w:val="TAC"/>
              <w:rPr>
                <w:lang w:eastAsia="ja-JP"/>
              </w:rPr>
            </w:pPr>
            <w:r w:rsidRPr="001D386E">
              <w:rPr>
                <w:lang w:eastAsia="ja-JP"/>
              </w:rPr>
              <w:t>CA_13A-66A</w:t>
            </w:r>
          </w:p>
        </w:tc>
        <w:tc>
          <w:tcPr>
            <w:tcW w:w="767" w:type="dxa"/>
            <w:vAlign w:val="center"/>
          </w:tcPr>
          <w:p w14:paraId="69C063B9" w14:textId="77777777" w:rsidR="00B96A1A" w:rsidRPr="001D386E" w:rsidRDefault="00B96A1A" w:rsidP="005C6DFA">
            <w:pPr>
              <w:pStyle w:val="TAC"/>
              <w:rPr>
                <w:lang w:eastAsia="zh-CN"/>
              </w:rPr>
            </w:pPr>
            <w:r w:rsidRPr="001D386E">
              <w:rPr>
                <w:rFonts w:hint="eastAsia"/>
                <w:lang w:eastAsia="zh-CN"/>
              </w:rPr>
              <w:t>2</w:t>
            </w:r>
          </w:p>
        </w:tc>
        <w:tc>
          <w:tcPr>
            <w:tcW w:w="588" w:type="dxa"/>
            <w:vAlign w:val="center"/>
          </w:tcPr>
          <w:p w14:paraId="14BEA8EB" w14:textId="77777777" w:rsidR="00B96A1A" w:rsidRPr="001D386E" w:rsidRDefault="00B96A1A" w:rsidP="005C6DFA">
            <w:pPr>
              <w:pStyle w:val="TAC"/>
              <w:rPr>
                <w:b/>
              </w:rPr>
            </w:pPr>
          </w:p>
        </w:tc>
        <w:tc>
          <w:tcPr>
            <w:tcW w:w="586" w:type="dxa"/>
            <w:vAlign w:val="center"/>
          </w:tcPr>
          <w:p w14:paraId="71630ABF" w14:textId="77777777" w:rsidR="00B96A1A" w:rsidRPr="001D386E" w:rsidRDefault="00B96A1A" w:rsidP="005C6DFA">
            <w:pPr>
              <w:pStyle w:val="TAC"/>
              <w:rPr>
                <w:b/>
              </w:rPr>
            </w:pPr>
          </w:p>
        </w:tc>
        <w:tc>
          <w:tcPr>
            <w:tcW w:w="588" w:type="dxa"/>
            <w:gridSpan w:val="2"/>
            <w:vAlign w:val="center"/>
          </w:tcPr>
          <w:p w14:paraId="7FA0373F" w14:textId="77777777" w:rsidR="00B96A1A" w:rsidRPr="001D386E" w:rsidRDefault="00B96A1A" w:rsidP="005C6DFA">
            <w:pPr>
              <w:pStyle w:val="TAC"/>
            </w:pPr>
            <w:r w:rsidRPr="001D386E">
              <w:t>Yes</w:t>
            </w:r>
          </w:p>
        </w:tc>
        <w:tc>
          <w:tcPr>
            <w:tcW w:w="586" w:type="dxa"/>
            <w:gridSpan w:val="2"/>
            <w:vAlign w:val="center"/>
          </w:tcPr>
          <w:p w14:paraId="40746173" w14:textId="77777777" w:rsidR="00B96A1A" w:rsidRPr="001D386E" w:rsidRDefault="00B96A1A" w:rsidP="005C6DFA">
            <w:pPr>
              <w:pStyle w:val="TAC"/>
            </w:pPr>
            <w:r w:rsidRPr="001D386E">
              <w:t>Yes</w:t>
            </w:r>
          </w:p>
        </w:tc>
        <w:tc>
          <w:tcPr>
            <w:tcW w:w="587" w:type="dxa"/>
            <w:gridSpan w:val="2"/>
            <w:vAlign w:val="center"/>
          </w:tcPr>
          <w:p w14:paraId="4BCB5277" w14:textId="77777777" w:rsidR="00B96A1A" w:rsidRPr="001D386E" w:rsidRDefault="00B96A1A" w:rsidP="005C6DFA">
            <w:pPr>
              <w:pStyle w:val="TAC"/>
            </w:pPr>
            <w:r w:rsidRPr="001D386E">
              <w:t>Yes</w:t>
            </w:r>
          </w:p>
        </w:tc>
        <w:tc>
          <w:tcPr>
            <w:tcW w:w="588" w:type="dxa"/>
            <w:gridSpan w:val="2"/>
            <w:vAlign w:val="center"/>
          </w:tcPr>
          <w:p w14:paraId="52278954" w14:textId="77777777" w:rsidR="00B96A1A" w:rsidRPr="001D386E" w:rsidRDefault="00B96A1A" w:rsidP="005C6DFA">
            <w:pPr>
              <w:pStyle w:val="TAC"/>
            </w:pPr>
            <w:r w:rsidRPr="001D386E">
              <w:t>Yes</w:t>
            </w:r>
          </w:p>
        </w:tc>
        <w:tc>
          <w:tcPr>
            <w:tcW w:w="1187" w:type="dxa"/>
            <w:vMerge w:val="restart"/>
            <w:vAlign w:val="center"/>
          </w:tcPr>
          <w:p w14:paraId="51CC3D25" w14:textId="77777777" w:rsidR="00B96A1A" w:rsidRPr="001D386E" w:rsidRDefault="00B96A1A" w:rsidP="005C6DFA">
            <w:pPr>
              <w:pStyle w:val="TAC"/>
            </w:pPr>
            <w:r w:rsidRPr="001D386E">
              <w:t>50</w:t>
            </w:r>
          </w:p>
        </w:tc>
        <w:tc>
          <w:tcPr>
            <w:tcW w:w="1286" w:type="dxa"/>
            <w:vMerge w:val="restart"/>
            <w:vAlign w:val="center"/>
          </w:tcPr>
          <w:p w14:paraId="2352A848" w14:textId="77777777" w:rsidR="00B96A1A" w:rsidRPr="001D386E" w:rsidRDefault="00B96A1A" w:rsidP="005C6DFA">
            <w:pPr>
              <w:pStyle w:val="TAC"/>
            </w:pPr>
            <w:r w:rsidRPr="001D386E">
              <w:t>0</w:t>
            </w:r>
          </w:p>
        </w:tc>
      </w:tr>
      <w:tr w:rsidR="00B96A1A" w:rsidRPr="001D386E" w14:paraId="6FD996EC" w14:textId="77777777" w:rsidTr="005C6DFA">
        <w:trPr>
          <w:jc w:val="center"/>
        </w:trPr>
        <w:tc>
          <w:tcPr>
            <w:tcW w:w="1594" w:type="dxa"/>
            <w:vMerge/>
            <w:vAlign w:val="center"/>
          </w:tcPr>
          <w:p w14:paraId="0DDAF378" w14:textId="77777777" w:rsidR="00B96A1A" w:rsidRPr="001D386E" w:rsidRDefault="00B96A1A" w:rsidP="005C6DFA">
            <w:pPr>
              <w:pStyle w:val="TAC"/>
            </w:pPr>
          </w:p>
        </w:tc>
        <w:tc>
          <w:tcPr>
            <w:tcW w:w="1466" w:type="dxa"/>
            <w:vMerge/>
            <w:vAlign w:val="center"/>
          </w:tcPr>
          <w:p w14:paraId="23BAF95E" w14:textId="77777777" w:rsidR="00B96A1A" w:rsidRPr="001D386E" w:rsidRDefault="00B96A1A" w:rsidP="005C6DFA">
            <w:pPr>
              <w:pStyle w:val="TAC"/>
              <w:rPr>
                <w:lang w:eastAsia="ja-JP"/>
              </w:rPr>
            </w:pPr>
          </w:p>
        </w:tc>
        <w:tc>
          <w:tcPr>
            <w:tcW w:w="767" w:type="dxa"/>
            <w:vAlign w:val="center"/>
          </w:tcPr>
          <w:p w14:paraId="56FD5C85" w14:textId="77777777" w:rsidR="00B96A1A" w:rsidRPr="001D386E" w:rsidRDefault="00B96A1A" w:rsidP="005C6DFA">
            <w:pPr>
              <w:pStyle w:val="TAC"/>
              <w:rPr>
                <w:rFonts w:eastAsia="SimSun"/>
                <w:lang w:eastAsia="zh-CN"/>
              </w:rPr>
            </w:pPr>
            <w:r w:rsidRPr="001D386E">
              <w:rPr>
                <w:rFonts w:eastAsia="SimSun" w:hint="eastAsia"/>
                <w:lang w:eastAsia="zh-CN"/>
              </w:rPr>
              <w:t>13</w:t>
            </w:r>
          </w:p>
        </w:tc>
        <w:tc>
          <w:tcPr>
            <w:tcW w:w="588" w:type="dxa"/>
            <w:vAlign w:val="center"/>
          </w:tcPr>
          <w:p w14:paraId="50D33E32" w14:textId="77777777" w:rsidR="00B96A1A" w:rsidRPr="001D386E" w:rsidRDefault="00B96A1A" w:rsidP="005C6DFA">
            <w:pPr>
              <w:pStyle w:val="TAC"/>
              <w:rPr>
                <w:b/>
              </w:rPr>
            </w:pPr>
          </w:p>
        </w:tc>
        <w:tc>
          <w:tcPr>
            <w:tcW w:w="586" w:type="dxa"/>
            <w:vAlign w:val="center"/>
          </w:tcPr>
          <w:p w14:paraId="5305E2DF" w14:textId="77777777" w:rsidR="00B96A1A" w:rsidRPr="001D386E" w:rsidRDefault="00B96A1A" w:rsidP="005C6DFA">
            <w:pPr>
              <w:pStyle w:val="TAC"/>
              <w:rPr>
                <w:b/>
              </w:rPr>
            </w:pPr>
          </w:p>
        </w:tc>
        <w:tc>
          <w:tcPr>
            <w:tcW w:w="588" w:type="dxa"/>
            <w:gridSpan w:val="2"/>
            <w:vAlign w:val="center"/>
          </w:tcPr>
          <w:p w14:paraId="23DD75A2" w14:textId="77777777" w:rsidR="00B96A1A" w:rsidRPr="001D386E" w:rsidRDefault="00B96A1A" w:rsidP="005C6DFA">
            <w:pPr>
              <w:pStyle w:val="TAC"/>
            </w:pPr>
            <w:r w:rsidRPr="001D386E">
              <w:t>Yes</w:t>
            </w:r>
          </w:p>
        </w:tc>
        <w:tc>
          <w:tcPr>
            <w:tcW w:w="586" w:type="dxa"/>
            <w:gridSpan w:val="2"/>
            <w:vAlign w:val="center"/>
          </w:tcPr>
          <w:p w14:paraId="01F67B8E" w14:textId="77777777" w:rsidR="00B96A1A" w:rsidRPr="001D386E" w:rsidRDefault="00B96A1A" w:rsidP="005C6DFA">
            <w:pPr>
              <w:pStyle w:val="TAC"/>
            </w:pPr>
            <w:r w:rsidRPr="001D386E">
              <w:t>Yes</w:t>
            </w:r>
          </w:p>
        </w:tc>
        <w:tc>
          <w:tcPr>
            <w:tcW w:w="587" w:type="dxa"/>
            <w:gridSpan w:val="2"/>
            <w:vAlign w:val="center"/>
          </w:tcPr>
          <w:p w14:paraId="67EEB6CC" w14:textId="77777777" w:rsidR="00B96A1A" w:rsidRPr="001D386E" w:rsidRDefault="00B96A1A" w:rsidP="005C6DFA">
            <w:pPr>
              <w:pStyle w:val="TAC"/>
            </w:pPr>
          </w:p>
        </w:tc>
        <w:tc>
          <w:tcPr>
            <w:tcW w:w="588" w:type="dxa"/>
            <w:gridSpan w:val="2"/>
            <w:vAlign w:val="center"/>
          </w:tcPr>
          <w:p w14:paraId="4BE7A380" w14:textId="77777777" w:rsidR="00B96A1A" w:rsidRPr="001D386E" w:rsidRDefault="00B96A1A" w:rsidP="005C6DFA">
            <w:pPr>
              <w:pStyle w:val="TAC"/>
            </w:pPr>
          </w:p>
        </w:tc>
        <w:tc>
          <w:tcPr>
            <w:tcW w:w="1187" w:type="dxa"/>
            <w:vMerge/>
            <w:vAlign w:val="center"/>
          </w:tcPr>
          <w:p w14:paraId="10784BDB" w14:textId="77777777" w:rsidR="00B96A1A" w:rsidRPr="001D386E" w:rsidRDefault="00B96A1A" w:rsidP="005C6DFA">
            <w:pPr>
              <w:pStyle w:val="TAC"/>
            </w:pPr>
          </w:p>
        </w:tc>
        <w:tc>
          <w:tcPr>
            <w:tcW w:w="1286" w:type="dxa"/>
            <w:vMerge/>
            <w:vAlign w:val="center"/>
          </w:tcPr>
          <w:p w14:paraId="7202C8AD" w14:textId="77777777" w:rsidR="00B96A1A" w:rsidRPr="001D386E" w:rsidRDefault="00B96A1A" w:rsidP="005C6DFA">
            <w:pPr>
              <w:pStyle w:val="TAC"/>
            </w:pPr>
          </w:p>
        </w:tc>
      </w:tr>
      <w:tr w:rsidR="00B96A1A" w:rsidRPr="001D386E" w14:paraId="64369074" w14:textId="77777777" w:rsidTr="005C6DFA">
        <w:trPr>
          <w:jc w:val="center"/>
        </w:trPr>
        <w:tc>
          <w:tcPr>
            <w:tcW w:w="1594" w:type="dxa"/>
            <w:vMerge/>
            <w:vAlign w:val="center"/>
          </w:tcPr>
          <w:p w14:paraId="097FC22A" w14:textId="77777777" w:rsidR="00B96A1A" w:rsidRPr="001D386E" w:rsidRDefault="00B96A1A" w:rsidP="005C6DFA">
            <w:pPr>
              <w:pStyle w:val="TAC"/>
            </w:pPr>
          </w:p>
        </w:tc>
        <w:tc>
          <w:tcPr>
            <w:tcW w:w="1466" w:type="dxa"/>
            <w:vMerge/>
            <w:vAlign w:val="center"/>
          </w:tcPr>
          <w:p w14:paraId="0548846D" w14:textId="77777777" w:rsidR="00B96A1A" w:rsidRPr="001D386E" w:rsidRDefault="00B96A1A" w:rsidP="005C6DFA">
            <w:pPr>
              <w:pStyle w:val="TAC"/>
              <w:rPr>
                <w:lang w:eastAsia="ja-JP"/>
              </w:rPr>
            </w:pPr>
          </w:p>
        </w:tc>
        <w:tc>
          <w:tcPr>
            <w:tcW w:w="767" w:type="dxa"/>
            <w:vAlign w:val="center"/>
          </w:tcPr>
          <w:p w14:paraId="4A0D01CB" w14:textId="77777777" w:rsidR="00B96A1A" w:rsidRPr="001D386E" w:rsidRDefault="00B96A1A" w:rsidP="005C6DFA">
            <w:pPr>
              <w:pStyle w:val="TAC"/>
              <w:rPr>
                <w:lang w:eastAsia="zh-CN"/>
              </w:rPr>
            </w:pPr>
            <w:r w:rsidRPr="001D386E">
              <w:rPr>
                <w:rFonts w:hint="eastAsia"/>
                <w:lang w:eastAsia="zh-CN"/>
              </w:rPr>
              <w:t>66</w:t>
            </w:r>
          </w:p>
        </w:tc>
        <w:tc>
          <w:tcPr>
            <w:tcW w:w="3523" w:type="dxa"/>
            <w:gridSpan w:val="10"/>
            <w:vAlign w:val="center"/>
          </w:tcPr>
          <w:p w14:paraId="700AAB6D" w14:textId="77777777" w:rsidR="00B96A1A" w:rsidRPr="001D386E" w:rsidRDefault="00B96A1A" w:rsidP="005C6DFA">
            <w:pPr>
              <w:pStyle w:val="TAC"/>
            </w:pPr>
            <w:r w:rsidRPr="001D386E">
              <w:t>See CA_66B Bandwidth combination set 0 in Table 5.6A.1-1</w:t>
            </w:r>
          </w:p>
        </w:tc>
        <w:tc>
          <w:tcPr>
            <w:tcW w:w="1187" w:type="dxa"/>
            <w:vMerge/>
            <w:vAlign w:val="center"/>
          </w:tcPr>
          <w:p w14:paraId="645F56E7" w14:textId="77777777" w:rsidR="00B96A1A" w:rsidRPr="001D386E" w:rsidRDefault="00B96A1A" w:rsidP="005C6DFA">
            <w:pPr>
              <w:pStyle w:val="TAC"/>
            </w:pPr>
          </w:p>
        </w:tc>
        <w:tc>
          <w:tcPr>
            <w:tcW w:w="1286" w:type="dxa"/>
            <w:vMerge/>
            <w:vAlign w:val="center"/>
          </w:tcPr>
          <w:p w14:paraId="3895C1BF" w14:textId="77777777" w:rsidR="00B96A1A" w:rsidRPr="001D386E" w:rsidRDefault="00B96A1A" w:rsidP="005C6DFA">
            <w:pPr>
              <w:pStyle w:val="TAC"/>
            </w:pPr>
          </w:p>
        </w:tc>
      </w:tr>
      <w:tr w:rsidR="00B96A1A" w:rsidRPr="001D386E" w14:paraId="1BEB0E6F" w14:textId="77777777" w:rsidTr="005C6DFA">
        <w:trPr>
          <w:jc w:val="center"/>
        </w:trPr>
        <w:tc>
          <w:tcPr>
            <w:tcW w:w="1594" w:type="dxa"/>
            <w:vMerge w:val="restart"/>
            <w:vAlign w:val="center"/>
          </w:tcPr>
          <w:p w14:paraId="1C50AAB4" w14:textId="77777777" w:rsidR="00B96A1A" w:rsidRPr="001D386E" w:rsidRDefault="00B96A1A" w:rsidP="005C6DFA">
            <w:pPr>
              <w:pStyle w:val="TAC"/>
            </w:pPr>
            <w:r w:rsidRPr="001D386E">
              <w:t>CA_2A-13A-66C</w:t>
            </w:r>
          </w:p>
        </w:tc>
        <w:tc>
          <w:tcPr>
            <w:tcW w:w="1466" w:type="dxa"/>
            <w:vMerge w:val="restart"/>
            <w:vAlign w:val="center"/>
          </w:tcPr>
          <w:p w14:paraId="5DB178D5" w14:textId="77777777" w:rsidR="00B96A1A" w:rsidRPr="001D386E" w:rsidRDefault="00B96A1A" w:rsidP="005C6DFA">
            <w:pPr>
              <w:pStyle w:val="TAC"/>
              <w:rPr>
                <w:lang w:eastAsia="ja-JP"/>
              </w:rPr>
            </w:pPr>
            <w:r w:rsidRPr="001D386E">
              <w:rPr>
                <w:lang w:eastAsia="ja-JP"/>
              </w:rPr>
              <w:t>CA_2A-13A</w:t>
            </w:r>
          </w:p>
          <w:p w14:paraId="7C755B1E" w14:textId="77777777" w:rsidR="00B96A1A" w:rsidRPr="001D386E" w:rsidRDefault="00B96A1A" w:rsidP="005C6DFA">
            <w:pPr>
              <w:pStyle w:val="TAC"/>
              <w:rPr>
                <w:lang w:eastAsia="ja-JP"/>
              </w:rPr>
            </w:pPr>
            <w:r w:rsidRPr="001D386E">
              <w:rPr>
                <w:lang w:eastAsia="ja-JP"/>
              </w:rPr>
              <w:t>CA_13A-66A</w:t>
            </w:r>
          </w:p>
        </w:tc>
        <w:tc>
          <w:tcPr>
            <w:tcW w:w="767" w:type="dxa"/>
            <w:vAlign w:val="center"/>
          </w:tcPr>
          <w:p w14:paraId="3D3582A3" w14:textId="77777777" w:rsidR="00B96A1A" w:rsidRPr="001D386E" w:rsidRDefault="00B96A1A" w:rsidP="005C6DFA">
            <w:pPr>
              <w:pStyle w:val="TAC"/>
              <w:rPr>
                <w:lang w:eastAsia="zh-CN"/>
              </w:rPr>
            </w:pPr>
            <w:r w:rsidRPr="001D386E">
              <w:rPr>
                <w:rFonts w:hint="eastAsia"/>
                <w:lang w:eastAsia="zh-CN"/>
              </w:rPr>
              <w:t>2</w:t>
            </w:r>
          </w:p>
        </w:tc>
        <w:tc>
          <w:tcPr>
            <w:tcW w:w="588" w:type="dxa"/>
            <w:vAlign w:val="center"/>
          </w:tcPr>
          <w:p w14:paraId="48E1810E" w14:textId="77777777" w:rsidR="00B96A1A" w:rsidRPr="001D386E" w:rsidRDefault="00B96A1A" w:rsidP="005C6DFA">
            <w:pPr>
              <w:pStyle w:val="TAC"/>
              <w:rPr>
                <w:b/>
              </w:rPr>
            </w:pPr>
          </w:p>
        </w:tc>
        <w:tc>
          <w:tcPr>
            <w:tcW w:w="586" w:type="dxa"/>
            <w:vAlign w:val="center"/>
          </w:tcPr>
          <w:p w14:paraId="0E20C7C3" w14:textId="77777777" w:rsidR="00B96A1A" w:rsidRPr="001D386E" w:rsidRDefault="00B96A1A" w:rsidP="005C6DFA">
            <w:pPr>
              <w:pStyle w:val="TAC"/>
              <w:rPr>
                <w:b/>
              </w:rPr>
            </w:pPr>
          </w:p>
        </w:tc>
        <w:tc>
          <w:tcPr>
            <w:tcW w:w="588" w:type="dxa"/>
            <w:gridSpan w:val="2"/>
            <w:vAlign w:val="center"/>
          </w:tcPr>
          <w:p w14:paraId="1A9C36DE" w14:textId="77777777" w:rsidR="00B96A1A" w:rsidRPr="001D386E" w:rsidRDefault="00B96A1A" w:rsidP="005C6DFA">
            <w:pPr>
              <w:pStyle w:val="TAC"/>
            </w:pPr>
            <w:r w:rsidRPr="001D386E">
              <w:t>Yes</w:t>
            </w:r>
          </w:p>
        </w:tc>
        <w:tc>
          <w:tcPr>
            <w:tcW w:w="586" w:type="dxa"/>
            <w:gridSpan w:val="2"/>
            <w:vAlign w:val="center"/>
          </w:tcPr>
          <w:p w14:paraId="75F1B0DF" w14:textId="77777777" w:rsidR="00B96A1A" w:rsidRPr="001D386E" w:rsidRDefault="00B96A1A" w:rsidP="005C6DFA">
            <w:pPr>
              <w:pStyle w:val="TAC"/>
            </w:pPr>
            <w:r w:rsidRPr="001D386E">
              <w:t>Yes</w:t>
            </w:r>
          </w:p>
        </w:tc>
        <w:tc>
          <w:tcPr>
            <w:tcW w:w="587" w:type="dxa"/>
            <w:gridSpan w:val="2"/>
            <w:vAlign w:val="center"/>
          </w:tcPr>
          <w:p w14:paraId="541B4D20" w14:textId="77777777" w:rsidR="00B96A1A" w:rsidRPr="001D386E" w:rsidRDefault="00B96A1A" w:rsidP="005C6DFA">
            <w:pPr>
              <w:pStyle w:val="TAC"/>
            </w:pPr>
            <w:r w:rsidRPr="001D386E">
              <w:t>Yes</w:t>
            </w:r>
          </w:p>
        </w:tc>
        <w:tc>
          <w:tcPr>
            <w:tcW w:w="588" w:type="dxa"/>
            <w:gridSpan w:val="2"/>
            <w:vAlign w:val="center"/>
          </w:tcPr>
          <w:p w14:paraId="366AB70B" w14:textId="77777777" w:rsidR="00B96A1A" w:rsidRPr="001D386E" w:rsidRDefault="00B96A1A" w:rsidP="005C6DFA">
            <w:pPr>
              <w:pStyle w:val="TAC"/>
            </w:pPr>
            <w:r w:rsidRPr="001D386E">
              <w:t>Yes</w:t>
            </w:r>
          </w:p>
        </w:tc>
        <w:tc>
          <w:tcPr>
            <w:tcW w:w="1187" w:type="dxa"/>
            <w:vMerge w:val="restart"/>
            <w:vAlign w:val="center"/>
          </w:tcPr>
          <w:p w14:paraId="36FCE27C" w14:textId="77777777" w:rsidR="00B96A1A" w:rsidRPr="001D386E" w:rsidRDefault="00B96A1A" w:rsidP="005C6DFA">
            <w:pPr>
              <w:pStyle w:val="TAC"/>
            </w:pPr>
            <w:r w:rsidRPr="001D386E">
              <w:t>70</w:t>
            </w:r>
          </w:p>
        </w:tc>
        <w:tc>
          <w:tcPr>
            <w:tcW w:w="1286" w:type="dxa"/>
            <w:vMerge w:val="restart"/>
            <w:vAlign w:val="center"/>
          </w:tcPr>
          <w:p w14:paraId="1E897F73" w14:textId="77777777" w:rsidR="00B96A1A" w:rsidRPr="001D386E" w:rsidRDefault="00B96A1A" w:rsidP="005C6DFA">
            <w:pPr>
              <w:pStyle w:val="TAC"/>
            </w:pPr>
            <w:r w:rsidRPr="001D386E">
              <w:t>0</w:t>
            </w:r>
          </w:p>
        </w:tc>
      </w:tr>
      <w:tr w:rsidR="00B96A1A" w:rsidRPr="001D386E" w14:paraId="3ED4F015" w14:textId="77777777" w:rsidTr="005C6DFA">
        <w:trPr>
          <w:jc w:val="center"/>
        </w:trPr>
        <w:tc>
          <w:tcPr>
            <w:tcW w:w="1594" w:type="dxa"/>
            <w:vMerge/>
            <w:vAlign w:val="center"/>
          </w:tcPr>
          <w:p w14:paraId="23957FE2" w14:textId="77777777" w:rsidR="00B96A1A" w:rsidRPr="001D386E" w:rsidRDefault="00B96A1A" w:rsidP="005C6DFA">
            <w:pPr>
              <w:pStyle w:val="TAC"/>
            </w:pPr>
          </w:p>
        </w:tc>
        <w:tc>
          <w:tcPr>
            <w:tcW w:w="1466" w:type="dxa"/>
            <w:vMerge/>
            <w:vAlign w:val="center"/>
          </w:tcPr>
          <w:p w14:paraId="3957C67C" w14:textId="77777777" w:rsidR="00B96A1A" w:rsidRPr="001D386E" w:rsidRDefault="00B96A1A" w:rsidP="005C6DFA">
            <w:pPr>
              <w:pStyle w:val="TAC"/>
              <w:rPr>
                <w:lang w:eastAsia="ja-JP"/>
              </w:rPr>
            </w:pPr>
          </w:p>
        </w:tc>
        <w:tc>
          <w:tcPr>
            <w:tcW w:w="767" w:type="dxa"/>
            <w:vAlign w:val="center"/>
          </w:tcPr>
          <w:p w14:paraId="77666487" w14:textId="77777777" w:rsidR="00B96A1A" w:rsidRPr="001D386E" w:rsidRDefault="00B96A1A" w:rsidP="005C6DFA">
            <w:pPr>
              <w:pStyle w:val="TAC"/>
              <w:rPr>
                <w:rFonts w:eastAsia="SimSun"/>
                <w:lang w:eastAsia="zh-CN"/>
              </w:rPr>
            </w:pPr>
            <w:r w:rsidRPr="001D386E">
              <w:rPr>
                <w:rFonts w:eastAsia="SimSun" w:hint="eastAsia"/>
                <w:lang w:eastAsia="zh-CN"/>
              </w:rPr>
              <w:t>13</w:t>
            </w:r>
          </w:p>
        </w:tc>
        <w:tc>
          <w:tcPr>
            <w:tcW w:w="588" w:type="dxa"/>
            <w:vAlign w:val="center"/>
          </w:tcPr>
          <w:p w14:paraId="2E2B74F2" w14:textId="77777777" w:rsidR="00B96A1A" w:rsidRPr="001D386E" w:rsidRDefault="00B96A1A" w:rsidP="005C6DFA">
            <w:pPr>
              <w:pStyle w:val="TAC"/>
              <w:rPr>
                <w:b/>
              </w:rPr>
            </w:pPr>
          </w:p>
        </w:tc>
        <w:tc>
          <w:tcPr>
            <w:tcW w:w="586" w:type="dxa"/>
            <w:vAlign w:val="center"/>
          </w:tcPr>
          <w:p w14:paraId="543242F3" w14:textId="77777777" w:rsidR="00B96A1A" w:rsidRPr="001D386E" w:rsidRDefault="00B96A1A" w:rsidP="005C6DFA">
            <w:pPr>
              <w:pStyle w:val="TAC"/>
              <w:rPr>
                <w:b/>
              </w:rPr>
            </w:pPr>
          </w:p>
        </w:tc>
        <w:tc>
          <w:tcPr>
            <w:tcW w:w="588" w:type="dxa"/>
            <w:gridSpan w:val="2"/>
            <w:vAlign w:val="center"/>
          </w:tcPr>
          <w:p w14:paraId="273F58B8" w14:textId="77777777" w:rsidR="00B96A1A" w:rsidRPr="001D386E" w:rsidRDefault="00B96A1A" w:rsidP="005C6DFA">
            <w:pPr>
              <w:pStyle w:val="TAC"/>
            </w:pPr>
            <w:r w:rsidRPr="001D386E">
              <w:t>Yes</w:t>
            </w:r>
          </w:p>
        </w:tc>
        <w:tc>
          <w:tcPr>
            <w:tcW w:w="586" w:type="dxa"/>
            <w:gridSpan w:val="2"/>
            <w:vAlign w:val="center"/>
          </w:tcPr>
          <w:p w14:paraId="443B48A9" w14:textId="77777777" w:rsidR="00B96A1A" w:rsidRPr="001D386E" w:rsidRDefault="00B96A1A" w:rsidP="005C6DFA">
            <w:pPr>
              <w:pStyle w:val="TAC"/>
            </w:pPr>
            <w:r w:rsidRPr="001D386E">
              <w:t>Yes</w:t>
            </w:r>
          </w:p>
        </w:tc>
        <w:tc>
          <w:tcPr>
            <w:tcW w:w="587" w:type="dxa"/>
            <w:gridSpan w:val="2"/>
            <w:vAlign w:val="center"/>
          </w:tcPr>
          <w:p w14:paraId="315F4F9D" w14:textId="77777777" w:rsidR="00B96A1A" w:rsidRPr="001D386E" w:rsidRDefault="00B96A1A" w:rsidP="005C6DFA">
            <w:pPr>
              <w:pStyle w:val="TAC"/>
            </w:pPr>
          </w:p>
        </w:tc>
        <w:tc>
          <w:tcPr>
            <w:tcW w:w="588" w:type="dxa"/>
            <w:gridSpan w:val="2"/>
            <w:vAlign w:val="center"/>
          </w:tcPr>
          <w:p w14:paraId="307E1A2B" w14:textId="77777777" w:rsidR="00B96A1A" w:rsidRPr="001D386E" w:rsidRDefault="00B96A1A" w:rsidP="005C6DFA">
            <w:pPr>
              <w:pStyle w:val="TAC"/>
            </w:pPr>
          </w:p>
        </w:tc>
        <w:tc>
          <w:tcPr>
            <w:tcW w:w="1187" w:type="dxa"/>
            <w:vMerge/>
            <w:vAlign w:val="center"/>
          </w:tcPr>
          <w:p w14:paraId="70BEBF2E" w14:textId="77777777" w:rsidR="00B96A1A" w:rsidRPr="001D386E" w:rsidRDefault="00B96A1A" w:rsidP="005C6DFA">
            <w:pPr>
              <w:pStyle w:val="TAC"/>
            </w:pPr>
          </w:p>
        </w:tc>
        <w:tc>
          <w:tcPr>
            <w:tcW w:w="1286" w:type="dxa"/>
            <w:vMerge/>
            <w:vAlign w:val="center"/>
          </w:tcPr>
          <w:p w14:paraId="60B94690" w14:textId="77777777" w:rsidR="00B96A1A" w:rsidRPr="001D386E" w:rsidRDefault="00B96A1A" w:rsidP="005C6DFA">
            <w:pPr>
              <w:pStyle w:val="TAC"/>
            </w:pPr>
          </w:p>
        </w:tc>
      </w:tr>
      <w:tr w:rsidR="00B96A1A" w:rsidRPr="001D386E" w14:paraId="021FF328" w14:textId="77777777" w:rsidTr="005C6DFA">
        <w:trPr>
          <w:jc w:val="center"/>
        </w:trPr>
        <w:tc>
          <w:tcPr>
            <w:tcW w:w="1594" w:type="dxa"/>
            <w:vMerge/>
            <w:vAlign w:val="center"/>
          </w:tcPr>
          <w:p w14:paraId="0A0B3371" w14:textId="77777777" w:rsidR="00B96A1A" w:rsidRPr="001D386E" w:rsidRDefault="00B96A1A" w:rsidP="005C6DFA">
            <w:pPr>
              <w:pStyle w:val="TAC"/>
            </w:pPr>
          </w:p>
        </w:tc>
        <w:tc>
          <w:tcPr>
            <w:tcW w:w="1466" w:type="dxa"/>
            <w:vMerge/>
            <w:vAlign w:val="center"/>
          </w:tcPr>
          <w:p w14:paraId="6AC13969" w14:textId="77777777" w:rsidR="00B96A1A" w:rsidRPr="001D386E" w:rsidRDefault="00B96A1A" w:rsidP="005C6DFA">
            <w:pPr>
              <w:pStyle w:val="TAC"/>
              <w:rPr>
                <w:lang w:eastAsia="ja-JP"/>
              </w:rPr>
            </w:pPr>
          </w:p>
        </w:tc>
        <w:tc>
          <w:tcPr>
            <w:tcW w:w="767" w:type="dxa"/>
            <w:vAlign w:val="center"/>
          </w:tcPr>
          <w:p w14:paraId="11C4564D" w14:textId="77777777" w:rsidR="00B96A1A" w:rsidRPr="001D386E" w:rsidRDefault="00B96A1A" w:rsidP="005C6DFA">
            <w:pPr>
              <w:pStyle w:val="TAC"/>
              <w:rPr>
                <w:lang w:eastAsia="zh-CN"/>
              </w:rPr>
            </w:pPr>
            <w:r w:rsidRPr="001D386E">
              <w:rPr>
                <w:rFonts w:hint="eastAsia"/>
                <w:lang w:eastAsia="zh-CN"/>
              </w:rPr>
              <w:t>66</w:t>
            </w:r>
          </w:p>
        </w:tc>
        <w:tc>
          <w:tcPr>
            <w:tcW w:w="3523" w:type="dxa"/>
            <w:gridSpan w:val="10"/>
            <w:vAlign w:val="center"/>
          </w:tcPr>
          <w:p w14:paraId="342F83B1" w14:textId="77777777" w:rsidR="00B96A1A" w:rsidRPr="001D386E" w:rsidRDefault="00B96A1A" w:rsidP="005C6DFA">
            <w:pPr>
              <w:pStyle w:val="TAC"/>
            </w:pPr>
            <w:r w:rsidRPr="001D386E">
              <w:t>See CA_66C Bandwidth combination set 0 in Table 5.6A.1-1</w:t>
            </w:r>
          </w:p>
        </w:tc>
        <w:tc>
          <w:tcPr>
            <w:tcW w:w="1187" w:type="dxa"/>
            <w:vMerge/>
            <w:vAlign w:val="center"/>
          </w:tcPr>
          <w:p w14:paraId="1DDBEE3A" w14:textId="77777777" w:rsidR="00B96A1A" w:rsidRPr="001D386E" w:rsidRDefault="00B96A1A" w:rsidP="005C6DFA">
            <w:pPr>
              <w:pStyle w:val="TAC"/>
            </w:pPr>
          </w:p>
        </w:tc>
        <w:tc>
          <w:tcPr>
            <w:tcW w:w="1286" w:type="dxa"/>
            <w:vMerge/>
            <w:vAlign w:val="center"/>
          </w:tcPr>
          <w:p w14:paraId="194EE124" w14:textId="77777777" w:rsidR="00B96A1A" w:rsidRPr="001D386E" w:rsidRDefault="00B96A1A" w:rsidP="005C6DFA">
            <w:pPr>
              <w:pStyle w:val="TAC"/>
            </w:pPr>
          </w:p>
        </w:tc>
      </w:tr>
      <w:tr w:rsidR="00B96A1A" w:rsidRPr="001D386E" w14:paraId="25F81343" w14:textId="77777777" w:rsidTr="005C6DFA">
        <w:trPr>
          <w:trHeight w:val="223"/>
          <w:jc w:val="center"/>
        </w:trPr>
        <w:tc>
          <w:tcPr>
            <w:tcW w:w="1594" w:type="dxa"/>
            <w:vMerge w:val="restart"/>
            <w:vAlign w:val="center"/>
          </w:tcPr>
          <w:p w14:paraId="1EBFE72D" w14:textId="77777777" w:rsidR="00B96A1A" w:rsidRPr="001D386E" w:rsidRDefault="00B96A1A" w:rsidP="005C6DFA">
            <w:pPr>
              <w:pStyle w:val="TAC"/>
            </w:pPr>
            <w:r w:rsidRPr="001D386E">
              <w:t>CA_2A-2A-13A-66B</w:t>
            </w:r>
          </w:p>
        </w:tc>
        <w:tc>
          <w:tcPr>
            <w:tcW w:w="1466" w:type="dxa"/>
            <w:vMerge w:val="restart"/>
            <w:vAlign w:val="center"/>
          </w:tcPr>
          <w:p w14:paraId="4314722E"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026D2E79" w14:textId="77777777" w:rsidR="00B96A1A" w:rsidRPr="001D386E" w:rsidRDefault="00B96A1A" w:rsidP="005C6DFA">
            <w:pPr>
              <w:pStyle w:val="TAC"/>
              <w:rPr>
                <w:lang w:eastAsia="zh-CN"/>
              </w:rPr>
            </w:pPr>
            <w:r w:rsidRPr="001D386E">
              <w:rPr>
                <w:rFonts w:hint="eastAsia"/>
                <w:lang w:eastAsia="zh-CN"/>
              </w:rPr>
              <w:t>2</w:t>
            </w:r>
          </w:p>
        </w:tc>
        <w:tc>
          <w:tcPr>
            <w:tcW w:w="3523" w:type="dxa"/>
            <w:gridSpan w:val="10"/>
            <w:shd w:val="clear" w:color="auto" w:fill="auto"/>
            <w:vAlign w:val="center"/>
          </w:tcPr>
          <w:p w14:paraId="319C90AE" w14:textId="77777777" w:rsidR="00B96A1A" w:rsidRPr="001D386E" w:rsidRDefault="00B96A1A" w:rsidP="005C6DFA">
            <w:pPr>
              <w:pStyle w:val="TAC"/>
              <w:rPr>
                <w:lang w:eastAsia="zh-CN"/>
              </w:rPr>
            </w:pPr>
            <w:r w:rsidRPr="001D386E">
              <w:t>See CA_2A-2A Bandwidth Combination Set 0 in Table 5.6A.1-3</w:t>
            </w:r>
          </w:p>
        </w:tc>
        <w:tc>
          <w:tcPr>
            <w:tcW w:w="1187" w:type="dxa"/>
            <w:vMerge w:val="restart"/>
            <w:vAlign w:val="center"/>
          </w:tcPr>
          <w:p w14:paraId="5E6729F2" w14:textId="77777777" w:rsidR="00B96A1A" w:rsidRPr="001D386E" w:rsidRDefault="00B96A1A" w:rsidP="005C6DFA">
            <w:pPr>
              <w:pStyle w:val="TAC"/>
            </w:pPr>
            <w:r w:rsidRPr="001D386E">
              <w:t>70</w:t>
            </w:r>
          </w:p>
        </w:tc>
        <w:tc>
          <w:tcPr>
            <w:tcW w:w="1286" w:type="dxa"/>
            <w:vMerge w:val="restart"/>
            <w:vAlign w:val="center"/>
          </w:tcPr>
          <w:p w14:paraId="36C10560" w14:textId="77777777" w:rsidR="00B96A1A" w:rsidRPr="001D386E" w:rsidRDefault="00B96A1A" w:rsidP="005C6DFA">
            <w:pPr>
              <w:pStyle w:val="TAC"/>
            </w:pPr>
            <w:r w:rsidRPr="001D386E">
              <w:t>0</w:t>
            </w:r>
          </w:p>
        </w:tc>
      </w:tr>
      <w:tr w:rsidR="00B96A1A" w:rsidRPr="001D386E" w14:paraId="55D34E46" w14:textId="77777777" w:rsidTr="005C6DFA">
        <w:trPr>
          <w:trHeight w:val="223"/>
          <w:jc w:val="center"/>
        </w:trPr>
        <w:tc>
          <w:tcPr>
            <w:tcW w:w="1594" w:type="dxa"/>
            <w:vMerge/>
            <w:vAlign w:val="center"/>
          </w:tcPr>
          <w:p w14:paraId="3907AD95" w14:textId="77777777" w:rsidR="00B96A1A" w:rsidRPr="001D386E" w:rsidRDefault="00B96A1A" w:rsidP="005C6DFA">
            <w:pPr>
              <w:pStyle w:val="TAC"/>
            </w:pPr>
          </w:p>
        </w:tc>
        <w:tc>
          <w:tcPr>
            <w:tcW w:w="1466" w:type="dxa"/>
            <w:vMerge/>
            <w:vAlign w:val="center"/>
          </w:tcPr>
          <w:p w14:paraId="769B0877" w14:textId="77777777" w:rsidR="00B96A1A" w:rsidRPr="001D386E" w:rsidRDefault="00B96A1A" w:rsidP="005C6DFA">
            <w:pPr>
              <w:pStyle w:val="TAC"/>
              <w:rPr>
                <w:lang w:eastAsia="zh-CN"/>
              </w:rPr>
            </w:pPr>
          </w:p>
        </w:tc>
        <w:tc>
          <w:tcPr>
            <w:tcW w:w="767" w:type="dxa"/>
            <w:shd w:val="clear" w:color="auto" w:fill="auto"/>
            <w:vAlign w:val="center"/>
          </w:tcPr>
          <w:p w14:paraId="34A0A72E" w14:textId="77777777" w:rsidR="00B96A1A" w:rsidRPr="001D386E" w:rsidRDefault="00B96A1A" w:rsidP="005C6DFA">
            <w:pPr>
              <w:pStyle w:val="TAC"/>
              <w:rPr>
                <w:lang w:eastAsia="zh-CN"/>
              </w:rPr>
            </w:pPr>
            <w:r w:rsidRPr="001D386E">
              <w:rPr>
                <w:rFonts w:hint="eastAsia"/>
                <w:lang w:eastAsia="zh-CN"/>
              </w:rPr>
              <w:t>13</w:t>
            </w:r>
          </w:p>
        </w:tc>
        <w:tc>
          <w:tcPr>
            <w:tcW w:w="588" w:type="dxa"/>
            <w:shd w:val="clear" w:color="auto" w:fill="auto"/>
            <w:vAlign w:val="center"/>
          </w:tcPr>
          <w:p w14:paraId="123A638F" w14:textId="77777777" w:rsidR="00B96A1A" w:rsidRPr="001D386E" w:rsidRDefault="00B96A1A" w:rsidP="005C6DFA">
            <w:pPr>
              <w:pStyle w:val="TAC"/>
              <w:rPr>
                <w:lang w:eastAsia="zh-CN"/>
              </w:rPr>
            </w:pPr>
          </w:p>
        </w:tc>
        <w:tc>
          <w:tcPr>
            <w:tcW w:w="586" w:type="dxa"/>
            <w:vAlign w:val="center"/>
          </w:tcPr>
          <w:p w14:paraId="650A223D" w14:textId="77777777" w:rsidR="00B96A1A" w:rsidRPr="001D386E" w:rsidRDefault="00B96A1A" w:rsidP="005C6DFA">
            <w:pPr>
              <w:pStyle w:val="TAC"/>
              <w:rPr>
                <w:lang w:eastAsia="zh-CN"/>
              </w:rPr>
            </w:pPr>
          </w:p>
        </w:tc>
        <w:tc>
          <w:tcPr>
            <w:tcW w:w="588" w:type="dxa"/>
            <w:gridSpan w:val="2"/>
            <w:vAlign w:val="center"/>
          </w:tcPr>
          <w:p w14:paraId="50D06E54" w14:textId="77777777" w:rsidR="00B96A1A" w:rsidRPr="001D386E" w:rsidRDefault="00B96A1A" w:rsidP="005C6DFA">
            <w:pPr>
              <w:pStyle w:val="TAC"/>
              <w:rPr>
                <w:lang w:eastAsia="zh-CN"/>
              </w:rPr>
            </w:pPr>
            <w:r w:rsidRPr="001D386E">
              <w:t>Yes</w:t>
            </w:r>
          </w:p>
        </w:tc>
        <w:tc>
          <w:tcPr>
            <w:tcW w:w="586" w:type="dxa"/>
            <w:gridSpan w:val="2"/>
            <w:vAlign w:val="center"/>
          </w:tcPr>
          <w:p w14:paraId="67256321" w14:textId="77777777" w:rsidR="00B96A1A" w:rsidRPr="001D386E" w:rsidRDefault="00B96A1A" w:rsidP="005C6DFA">
            <w:pPr>
              <w:pStyle w:val="TAC"/>
              <w:rPr>
                <w:lang w:eastAsia="zh-CN"/>
              </w:rPr>
            </w:pPr>
            <w:r w:rsidRPr="001D386E">
              <w:t>Yes</w:t>
            </w:r>
          </w:p>
        </w:tc>
        <w:tc>
          <w:tcPr>
            <w:tcW w:w="587" w:type="dxa"/>
            <w:gridSpan w:val="2"/>
            <w:vAlign w:val="center"/>
          </w:tcPr>
          <w:p w14:paraId="2058E84B" w14:textId="77777777" w:rsidR="00B96A1A" w:rsidRPr="001D386E" w:rsidRDefault="00B96A1A" w:rsidP="005C6DFA">
            <w:pPr>
              <w:pStyle w:val="TAC"/>
              <w:rPr>
                <w:lang w:eastAsia="zh-CN"/>
              </w:rPr>
            </w:pPr>
          </w:p>
        </w:tc>
        <w:tc>
          <w:tcPr>
            <w:tcW w:w="588" w:type="dxa"/>
            <w:gridSpan w:val="2"/>
            <w:vAlign w:val="center"/>
          </w:tcPr>
          <w:p w14:paraId="0DD45007" w14:textId="77777777" w:rsidR="00B96A1A" w:rsidRPr="001D386E" w:rsidRDefault="00B96A1A" w:rsidP="005C6DFA">
            <w:pPr>
              <w:pStyle w:val="TAC"/>
              <w:rPr>
                <w:lang w:eastAsia="zh-CN"/>
              </w:rPr>
            </w:pPr>
          </w:p>
        </w:tc>
        <w:tc>
          <w:tcPr>
            <w:tcW w:w="1187" w:type="dxa"/>
            <w:vMerge/>
            <w:vAlign w:val="center"/>
          </w:tcPr>
          <w:p w14:paraId="250EDAA9" w14:textId="77777777" w:rsidR="00B96A1A" w:rsidRPr="001D386E" w:rsidRDefault="00B96A1A" w:rsidP="005C6DFA">
            <w:pPr>
              <w:pStyle w:val="TAC"/>
            </w:pPr>
          </w:p>
        </w:tc>
        <w:tc>
          <w:tcPr>
            <w:tcW w:w="1286" w:type="dxa"/>
            <w:vMerge/>
            <w:vAlign w:val="center"/>
          </w:tcPr>
          <w:p w14:paraId="45E74F20" w14:textId="77777777" w:rsidR="00B96A1A" w:rsidRPr="001D386E" w:rsidRDefault="00B96A1A" w:rsidP="005C6DFA">
            <w:pPr>
              <w:pStyle w:val="TAC"/>
            </w:pPr>
          </w:p>
        </w:tc>
      </w:tr>
      <w:tr w:rsidR="00B96A1A" w:rsidRPr="001D386E" w14:paraId="06BF4AA1" w14:textId="77777777" w:rsidTr="005C6DFA">
        <w:trPr>
          <w:trHeight w:val="223"/>
          <w:jc w:val="center"/>
        </w:trPr>
        <w:tc>
          <w:tcPr>
            <w:tcW w:w="1594" w:type="dxa"/>
            <w:vMerge/>
            <w:vAlign w:val="center"/>
          </w:tcPr>
          <w:p w14:paraId="266EB07E" w14:textId="77777777" w:rsidR="00B96A1A" w:rsidRPr="001D386E" w:rsidRDefault="00B96A1A" w:rsidP="005C6DFA">
            <w:pPr>
              <w:pStyle w:val="TAC"/>
            </w:pPr>
          </w:p>
        </w:tc>
        <w:tc>
          <w:tcPr>
            <w:tcW w:w="1466" w:type="dxa"/>
            <w:vMerge/>
            <w:vAlign w:val="center"/>
          </w:tcPr>
          <w:p w14:paraId="7F759C2C" w14:textId="77777777" w:rsidR="00B96A1A" w:rsidRPr="001D386E" w:rsidRDefault="00B96A1A" w:rsidP="005C6DFA">
            <w:pPr>
              <w:pStyle w:val="TAC"/>
              <w:rPr>
                <w:lang w:eastAsia="zh-CN"/>
              </w:rPr>
            </w:pPr>
          </w:p>
        </w:tc>
        <w:tc>
          <w:tcPr>
            <w:tcW w:w="767" w:type="dxa"/>
            <w:shd w:val="clear" w:color="auto" w:fill="auto"/>
            <w:vAlign w:val="center"/>
          </w:tcPr>
          <w:p w14:paraId="5DF55259" w14:textId="77777777" w:rsidR="00B96A1A" w:rsidRPr="001D386E" w:rsidRDefault="00B96A1A" w:rsidP="005C6DFA">
            <w:pPr>
              <w:pStyle w:val="TAC"/>
              <w:rPr>
                <w:lang w:eastAsia="zh-CN"/>
              </w:rPr>
            </w:pPr>
            <w:r w:rsidRPr="001D386E">
              <w:rPr>
                <w:rFonts w:hint="eastAsia"/>
                <w:lang w:eastAsia="zh-CN"/>
              </w:rPr>
              <w:t>66</w:t>
            </w:r>
          </w:p>
        </w:tc>
        <w:tc>
          <w:tcPr>
            <w:tcW w:w="3523" w:type="dxa"/>
            <w:gridSpan w:val="10"/>
            <w:shd w:val="clear" w:color="auto" w:fill="auto"/>
            <w:vAlign w:val="center"/>
          </w:tcPr>
          <w:p w14:paraId="2764FEAB" w14:textId="77777777" w:rsidR="00B96A1A" w:rsidRPr="001D386E" w:rsidRDefault="00B96A1A" w:rsidP="005C6DFA">
            <w:pPr>
              <w:pStyle w:val="TAC"/>
              <w:rPr>
                <w:lang w:eastAsia="zh-CN"/>
              </w:rPr>
            </w:pPr>
            <w:r w:rsidRPr="001D386E">
              <w:t>See CA_66B Bandwidth combination set 0 in Table 5.6A.1-1</w:t>
            </w:r>
          </w:p>
        </w:tc>
        <w:tc>
          <w:tcPr>
            <w:tcW w:w="1187" w:type="dxa"/>
            <w:vMerge/>
            <w:vAlign w:val="center"/>
          </w:tcPr>
          <w:p w14:paraId="688AB3E5" w14:textId="77777777" w:rsidR="00B96A1A" w:rsidRPr="001D386E" w:rsidRDefault="00B96A1A" w:rsidP="005C6DFA">
            <w:pPr>
              <w:pStyle w:val="TAC"/>
            </w:pPr>
          </w:p>
        </w:tc>
        <w:tc>
          <w:tcPr>
            <w:tcW w:w="1286" w:type="dxa"/>
            <w:vMerge/>
            <w:vAlign w:val="center"/>
          </w:tcPr>
          <w:p w14:paraId="2C2446DD" w14:textId="77777777" w:rsidR="00B96A1A" w:rsidRPr="001D386E" w:rsidRDefault="00B96A1A" w:rsidP="005C6DFA">
            <w:pPr>
              <w:pStyle w:val="TAC"/>
            </w:pPr>
          </w:p>
        </w:tc>
      </w:tr>
      <w:tr w:rsidR="00B96A1A" w:rsidRPr="001D386E" w14:paraId="767FE9A4" w14:textId="77777777" w:rsidTr="005C6DFA">
        <w:trPr>
          <w:trHeight w:val="223"/>
          <w:jc w:val="center"/>
        </w:trPr>
        <w:tc>
          <w:tcPr>
            <w:tcW w:w="1594" w:type="dxa"/>
            <w:vMerge w:val="restart"/>
            <w:vAlign w:val="center"/>
          </w:tcPr>
          <w:p w14:paraId="739EBAC2" w14:textId="77777777" w:rsidR="00B96A1A" w:rsidRPr="001D386E" w:rsidRDefault="00B96A1A" w:rsidP="005C6DFA">
            <w:pPr>
              <w:pStyle w:val="TAC"/>
            </w:pPr>
            <w:r w:rsidRPr="001D386E">
              <w:t>CA_2A-2A-13A-66A-66A</w:t>
            </w:r>
          </w:p>
        </w:tc>
        <w:tc>
          <w:tcPr>
            <w:tcW w:w="1466" w:type="dxa"/>
            <w:vMerge w:val="restart"/>
            <w:vAlign w:val="center"/>
          </w:tcPr>
          <w:p w14:paraId="2B6F8E21"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71AC3FF5" w14:textId="77777777" w:rsidR="00B96A1A" w:rsidRPr="001D386E" w:rsidRDefault="00B96A1A" w:rsidP="005C6DFA">
            <w:pPr>
              <w:pStyle w:val="TAC"/>
              <w:rPr>
                <w:lang w:eastAsia="zh-CN"/>
              </w:rPr>
            </w:pPr>
            <w:r w:rsidRPr="001D386E">
              <w:rPr>
                <w:rFonts w:hint="eastAsia"/>
                <w:lang w:eastAsia="zh-CN"/>
              </w:rPr>
              <w:t>2</w:t>
            </w:r>
          </w:p>
        </w:tc>
        <w:tc>
          <w:tcPr>
            <w:tcW w:w="3523" w:type="dxa"/>
            <w:gridSpan w:val="10"/>
            <w:shd w:val="clear" w:color="auto" w:fill="auto"/>
            <w:vAlign w:val="center"/>
          </w:tcPr>
          <w:p w14:paraId="781E8E24" w14:textId="77777777" w:rsidR="00B96A1A" w:rsidRPr="001D386E" w:rsidRDefault="00B96A1A" w:rsidP="005C6DFA">
            <w:pPr>
              <w:pStyle w:val="TAC"/>
              <w:rPr>
                <w:lang w:eastAsia="zh-CN"/>
              </w:rPr>
            </w:pPr>
            <w:r w:rsidRPr="001D386E">
              <w:t>See CA_2A-2A Bandwidth Combination Set 0 in Table 5.6A.1-3</w:t>
            </w:r>
          </w:p>
        </w:tc>
        <w:tc>
          <w:tcPr>
            <w:tcW w:w="1187" w:type="dxa"/>
            <w:vMerge w:val="restart"/>
            <w:vAlign w:val="center"/>
          </w:tcPr>
          <w:p w14:paraId="473FE9E6" w14:textId="77777777" w:rsidR="00B96A1A" w:rsidRPr="001D386E" w:rsidRDefault="00B96A1A" w:rsidP="005C6DFA">
            <w:pPr>
              <w:pStyle w:val="TAC"/>
            </w:pPr>
            <w:r w:rsidRPr="001D386E">
              <w:t>90</w:t>
            </w:r>
          </w:p>
        </w:tc>
        <w:tc>
          <w:tcPr>
            <w:tcW w:w="1286" w:type="dxa"/>
            <w:vMerge w:val="restart"/>
            <w:vAlign w:val="center"/>
          </w:tcPr>
          <w:p w14:paraId="79FCE8E7" w14:textId="77777777" w:rsidR="00B96A1A" w:rsidRPr="001D386E" w:rsidRDefault="00B96A1A" w:rsidP="005C6DFA">
            <w:pPr>
              <w:pStyle w:val="TAC"/>
            </w:pPr>
            <w:r w:rsidRPr="001D386E">
              <w:t>0</w:t>
            </w:r>
          </w:p>
        </w:tc>
      </w:tr>
      <w:tr w:rsidR="00B96A1A" w:rsidRPr="001D386E" w14:paraId="5D1753FE" w14:textId="77777777" w:rsidTr="005C6DFA">
        <w:trPr>
          <w:trHeight w:val="223"/>
          <w:jc w:val="center"/>
        </w:trPr>
        <w:tc>
          <w:tcPr>
            <w:tcW w:w="1594" w:type="dxa"/>
            <w:vMerge/>
            <w:vAlign w:val="center"/>
          </w:tcPr>
          <w:p w14:paraId="24331F02" w14:textId="77777777" w:rsidR="00B96A1A" w:rsidRPr="001D386E" w:rsidRDefault="00B96A1A" w:rsidP="005C6DFA">
            <w:pPr>
              <w:pStyle w:val="TAC"/>
            </w:pPr>
          </w:p>
        </w:tc>
        <w:tc>
          <w:tcPr>
            <w:tcW w:w="1466" w:type="dxa"/>
            <w:vMerge/>
            <w:vAlign w:val="center"/>
          </w:tcPr>
          <w:p w14:paraId="58394EE4" w14:textId="77777777" w:rsidR="00B96A1A" w:rsidRPr="001D386E" w:rsidRDefault="00B96A1A" w:rsidP="005C6DFA">
            <w:pPr>
              <w:pStyle w:val="TAC"/>
              <w:rPr>
                <w:lang w:eastAsia="zh-CN"/>
              </w:rPr>
            </w:pPr>
          </w:p>
        </w:tc>
        <w:tc>
          <w:tcPr>
            <w:tcW w:w="767" w:type="dxa"/>
            <w:shd w:val="clear" w:color="auto" w:fill="auto"/>
            <w:vAlign w:val="center"/>
          </w:tcPr>
          <w:p w14:paraId="29945F64" w14:textId="77777777" w:rsidR="00B96A1A" w:rsidRPr="001D386E" w:rsidRDefault="00B96A1A" w:rsidP="005C6DFA">
            <w:pPr>
              <w:pStyle w:val="TAC"/>
              <w:rPr>
                <w:lang w:eastAsia="zh-CN"/>
              </w:rPr>
            </w:pPr>
            <w:r w:rsidRPr="001D386E">
              <w:rPr>
                <w:rFonts w:hint="eastAsia"/>
                <w:lang w:eastAsia="zh-CN"/>
              </w:rPr>
              <w:t>13</w:t>
            </w:r>
          </w:p>
        </w:tc>
        <w:tc>
          <w:tcPr>
            <w:tcW w:w="588" w:type="dxa"/>
            <w:shd w:val="clear" w:color="auto" w:fill="auto"/>
            <w:vAlign w:val="center"/>
          </w:tcPr>
          <w:p w14:paraId="3C1C3BA5" w14:textId="77777777" w:rsidR="00B96A1A" w:rsidRPr="001D386E" w:rsidRDefault="00B96A1A" w:rsidP="005C6DFA">
            <w:pPr>
              <w:pStyle w:val="TAC"/>
              <w:rPr>
                <w:lang w:eastAsia="zh-CN"/>
              </w:rPr>
            </w:pPr>
          </w:p>
        </w:tc>
        <w:tc>
          <w:tcPr>
            <w:tcW w:w="586" w:type="dxa"/>
            <w:vAlign w:val="center"/>
          </w:tcPr>
          <w:p w14:paraId="22290B40" w14:textId="77777777" w:rsidR="00B96A1A" w:rsidRPr="001D386E" w:rsidRDefault="00B96A1A" w:rsidP="005C6DFA">
            <w:pPr>
              <w:pStyle w:val="TAC"/>
              <w:rPr>
                <w:lang w:eastAsia="zh-CN"/>
              </w:rPr>
            </w:pPr>
          </w:p>
        </w:tc>
        <w:tc>
          <w:tcPr>
            <w:tcW w:w="588" w:type="dxa"/>
            <w:gridSpan w:val="2"/>
            <w:vAlign w:val="center"/>
          </w:tcPr>
          <w:p w14:paraId="1BA155B8" w14:textId="77777777" w:rsidR="00B96A1A" w:rsidRPr="001D386E" w:rsidRDefault="00B96A1A" w:rsidP="005C6DFA">
            <w:pPr>
              <w:pStyle w:val="TAC"/>
              <w:rPr>
                <w:lang w:eastAsia="zh-CN"/>
              </w:rPr>
            </w:pPr>
            <w:r w:rsidRPr="001D386E">
              <w:t>Yes</w:t>
            </w:r>
          </w:p>
        </w:tc>
        <w:tc>
          <w:tcPr>
            <w:tcW w:w="586" w:type="dxa"/>
            <w:gridSpan w:val="2"/>
            <w:vAlign w:val="center"/>
          </w:tcPr>
          <w:p w14:paraId="1762218E" w14:textId="77777777" w:rsidR="00B96A1A" w:rsidRPr="001D386E" w:rsidRDefault="00B96A1A" w:rsidP="005C6DFA">
            <w:pPr>
              <w:pStyle w:val="TAC"/>
              <w:rPr>
                <w:lang w:eastAsia="zh-CN"/>
              </w:rPr>
            </w:pPr>
            <w:r w:rsidRPr="001D386E">
              <w:t>Yes</w:t>
            </w:r>
          </w:p>
        </w:tc>
        <w:tc>
          <w:tcPr>
            <w:tcW w:w="587" w:type="dxa"/>
            <w:gridSpan w:val="2"/>
            <w:vAlign w:val="center"/>
          </w:tcPr>
          <w:p w14:paraId="2AADF06C" w14:textId="77777777" w:rsidR="00B96A1A" w:rsidRPr="001D386E" w:rsidRDefault="00B96A1A" w:rsidP="005C6DFA">
            <w:pPr>
              <w:pStyle w:val="TAC"/>
              <w:rPr>
                <w:lang w:eastAsia="zh-CN"/>
              </w:rPr>
            </w:pPr>
          </w:p>
        </w:tc>
        <w:tc>
          <w:tcPr>
            <w:tcW w:w="588" w:type="dxa"/>
            <w:gridSpan w:val="2"/>
            <w:vAlign w:val="center"/>
          </w:tcPr>
          <w:p w14:paraId="6DED1CAC" w14:textId="77777777" w:rsidR="00B96A1A" w:rsidRPr="001D386E" w:rsidRDefault="00B96A1A" w:rsidP="005C6DFA">
            <w:pPr>
              <w:pStyle w:val="TAC"/>
              <w:rPr>
                <w:lang w:eastAsia="zh-CN"/>
              </w:rPr>
            </w:pPr>
          </w:p>
        </w:tc>
        <w:tc>
          <w:tcPr>
            <w:tcW w:w="1187" w:type="dxa"/>
            <w:vMerge/>
            <w:vAlign w:val="center"/>
          </w:tcPr>
          <w:p w14:paraId="3C71F097" w14:textId="77777777" w:rsidR="00B96A1A" w:rsidRPr="001D386E" w:rsidRDefault="00B96A1A" w:rsidP="005C6DFA">
            <w:pPr>
              <w:pStyle w:val="TAC"/>
            </w:pPr>
          </w:p>
        </w:tc>
        <w:tc>
          <w:tcPr>
            <w:tcW w:w="1286" w:type="dxa"/>
            <w:vMerge/>
            <w:vAlign w:val="center"/>
          </w:tcPr>
          <w:p w14:paraId="7A279F4D" w14:textId="77777777" w:rsidR="00B96A1A" w:rsidRPr="001D386E" w:rsidRDefault="00B96A1A" w:rsidP="005C6DFA">
            <w:pPr>
              <w:pStyle w:val="TAC"/>
            </w:pPr>
          </w:p>
        </w:tc>
      </w:tr>
      <w:tr w:rsidR="00B96A1A" w:rsidRPr="001D386E" w14:paraId="1DE65D69" w14:textId="77777777" w:rsidTr="005C6DFA">
        <w:trPr>
          <w:trHeight w:val="223"/>
          <w:jc w:val="center"/>
        </w:trPr>
        <w:tc>
          <w:tcPr>
            <w:tcW w:w="1594" w:type="dxa"/>
            <w:vMerge/>
            <w:vAlign w:val="center"/>
          </w:tcPr>
          <w:p w14:paraId="62FE1D66" w14:textId="77777777" w:rsidR="00B96A1A" w:rsidRPr="001D386E" w:rsidRDefault="00B96A1A" w:rsidP="005C6DFA">
            <w:pPr>
              <w:pStyle w:val="TAC"/>
            </w:pPr>
          </w:p>
        </w:tc>
        <w:tc>
          <w:tcPr>
            <w:tcW w:w="1466" w:type="dxa"/>
            <w:vMerge/>
            <w:vAlign w:val="center"/>
          </w:tcPr>
          <w:p w14:paraId="49BAC1FF" w14:textId="77777777" w:rsidR="00B96A1A" w:rsidRPr="001D386E" w:rsidRDefault="00B96A1A" w:rsidP="005C6DFA">
            <w:pPr>
              <w:pStyle w:val="TAC"/>
              <w:rPr>
                <w:lang w:eastAsia="zh-CN"/>
              </w:rPr>
            </w:pPr>
          </w:p>
        </w:tc>
        <w:tc>
          <w:tcPr>
            <w:tcW w:w="767" w:type="dxa"/>
            <w:shd w:val="clear" w:color="auto" w:fill="auto"/>
            <w:vAlign w:val="center"/>
          </w:tcPr>
          <w:p w14:paraId="1CB13BB7" w14:textId="77777777" w:rsidR="00B96A1A" w:rsidRPr="001D386E" w:rsidRDefault="00B96A1A" w:rsidP="005C6DFA">
            <w:pPr>
              <w:pStyle w:val="TAC"/>
              <w:rPr>
                <w:lang w:eastAsia="zh-CN"/>
              </w:rPr>
            </w:pPr>
            <w:r w:rsidRPr="001D386E">
              <w:rPr>
                <w:rFonts w:hint="eastAsia"/>
                <w:lang w:eastAsia="zh-CN"/>
              </w:rPr>
              <w:t>66</w:t>
            </w:r>
          </w:p>
        </w:tc>
        <w:tc>
          <w:tcPr>
            <w:tcW w:w="3523" w:type="dxa"/>
            <w:gridSpan w:val="10"/>
            <w:shd w:val="clear" w:color="auto" w:fill="auto"/>
            <w:vAlign w:val="center"/>
          </w:tcPr>
          <w:p w14:paraId="564C9A6B" w14:textId="77777777" w:rsidR="00B96A1A" w:rsidRPr="001D386E" w:rsidRDefault="00B96A1A" w:rsidP="005C6DFA">
            <w:pPr>
              <w:pStyle w:val="TAC"/>
              <w:rPr>
                <w:lang w:eastAsia="zh-CN"/>
              </w:rPr>
            </w:pPr>
            <w:r w:rsidRPr="001D386E">
              <w:t>See CA_66A-66A Bandwidth Combination Set 0 in Table 5.6A.1-3</w:t>
            </w:r>
          </w:p>
        </w:tc>
        <w:tc>
          <w:tcPr>
            <w:tcW w:w="1187" w:type="dxa"/>
            <w:vMerge/>
            <w:vAlign w:val="center"/>
          </w:tcPr>
          <w:p w14:paraId="53CCEAE3" w14:textId="77777777" w:rsidR="00B96A1A" w:rsidRPr="001D386E" w:rsidRDefault="00B96A1A" w:rsidP="005C6DFA">
            <w:pPr>
              <w:pStyle w:val="TAC"/>
            </w:pPr>
          </w:p>
        </w:tc>
        <w:tc>
          <w:tcPr>
            <w:tcW w:w="1286" w:type="dxa"/>
            <w:vMerge/>
            <w:vAlign w:val="center"/>
          </w:tcPr>
          <w:p w14:paraId="775BF581" w14:textId="77777777" w:rsidR="00B96A1A" w:rsidRPr="001D386E" w:rsidRDefault="00B96A1A" w:rsidP="005C6DFA">
            <w:pPr>
              <w:pStyle w:val="TAC"/>
            </w:pPr>
          </w:p>
        </w:tc>
      </w:tr>
      <w:tr w:rsidR="00B96A1A" w:rsidRPr="001D386E" w14:paraId="17C26E9E" w14:textId="77777777" w:rsidTr="005C6DFA">
        <w:trPr>
          <w:trHeight w:val="223"/>
          <w:jc w:val="center"/>
        </w:trPr>
        <w:tc>
          <w:tcPr>
            <w:tcW w:w="1594" w:type="dxa"/>
            <w:vMerge w:val="restart"/>
            <w:vAlign w:val="center"/>
          </w:tcPr>
          <w:p w14:paraId="299A4F40" w14:textId="77777777" w:rsidR="00B96A1A" w:rsidRPr="001D386E" w:rsidRDefault="00B96A1A" w:rsidP="005C6DFA">
            <w:pPr>
              <w:pStyle w:val="TAC"/>
            </w:pPr>
            <w:r w:rsidRPr="001D386E">
              <w:rPr>
                <w:rFonts w:hint="eastAsia"/>
                <w:lang w:eastAsia="zh-CN"/>
              </w:rPr>
              <w:t>CA_2A-14A-30A</w:t>
            </w:r>
          </w:p>
        </w:tc>
        <w:tc>
          <w:tcPr>
            <w:tcW w:w="1466" w:type="dxa"/>
            <w:vMerge w:val="restart"/>
            <w:vAlign w:val="center"/>
          </w:tcPr>
          <w:p w14:paraId="1FDF1661" w14:textId="77777777" w:rsidR="00B96A1A" w:rsidRDefault="00B96A1A" w:rsidP="005C6DFA">
            <w:pPr>
              <w:pStyle w:val="TAC"/>
            </w:pPr>
            <w:r w:rsidRPr="00AF553D">
              <w:t>CA_2A-14A</w:t>
            </w:r>
          </w:p>
          <w:p w14:paraId="4C6A4FB2" w14:textId="77777777" w:rsidR="00B96A1A" w:rsidRPr="001D386E" w:rsidRDefault="00B96A1A" w:rsidP="005C6DFA">
            <w:pPr>
              <w:pStyle w:val="TAC"/>
              <w:rPr>
                <w:lang w:eastAsia="zh-CN"/>
              </w:rPr>
            </w:pPr>
            <w:r w:rsidRPr="00AF553D">
              <w:t>CA_14A-30A</w:t>
            </w:r>
          </w:p>
        </w:tc>
        <w:tc>
          <w:tcPr>
            <w:tcW w:w="767" w:type="dxa"/>
            <w:shd w:val="clear" w:color="auto" w:fill="auto"/>
            <w:vAlign w:val="center"/>
          </w:tcPr>
          <w:p w14:paraId="25802BF1" w14:textId="77777777" w:rsidR="00B96A1A" w:rsidRPr="001D386E" w:rsidRDefault="00B96A1A" w:rsidP="005C6DFA">
            <w:pPr>
              <w:pStyle w:val="TAC"/>
              <w:rPr>
                <w:lang w:eastAsia="zh-CN"/>
              </w:rPr>
            </w:pPr>
            <w:r w:rsidRPr="001D386E">
              <w:rPr>
                <w:rFonts w:hint="eastAsia"/>
                <w:lang w:eastAsia="zh-CN"/>
              </w:rPr>
              <w:t>2</w:t>
            </w:r>
          </w:p>
        </w:tc>
        <w:tc>
          <w:tcPr>
            <w:tcW w:w="588" w:type="dxa"/>
            <w:shd w:val="clear" w:color="auto" w:fill="auto"/>
            <w:vAlign w:val="center"/>
          </w:tcPr>
          <w:p w14:paraId="412292F1" w14:textId="77777777" w:rsidR="00B96A1A" w:rsidRPr="001D386E" w:rsidRDefault="00B96A1A" w:rsidP="005C6DFA">
            <w:pPr>
              <w:pStyle w:val="TAC"/>
              <w:rPr>
                <w:lang w:eastAsia="zh-CN"/>
              </w:rPr>
            </w:pPr>
          </w:p>
        </w:tc>
        <w:tc>
          <w:tcPr>
            <w:tcW w:w="586" w:type="dxa"/>
            <w:vAlign w:val="center"/>
          </w:tcPr>
          <w:p w14:paraId="666C11F2" w14:textId="77777777" w:rsidR="00B96A1A" w:rsidRPr="001D386E" w:rsidRDefault="00B96A1A" w:rsidP="005C6DFA">
            <w:pPr>
              <w:pStyle w:val="TAC"/>
              <w:rPr>
                <w:lang w:eastAsia="zh-CN"/>
              </w:rPr>
            </w:pPr>
          </w:p>
        </w:tc>
        <w:tc>
          <w:tcPr>
            <w:tcW w:w="588" w:type="dxa"/>
            <w:gridSpan w:val="2"/>
            <w:vAlign w:val="center"/>
          </w:tcPr>
          <w:p w14:paraId="5AF96E6B" w14:textId="77777777" w:rsidR="00B96A1A" w:rsidRPr="001D386E" w:rsidRDefault="00B96A1A" w:rsidP="005C6DFA">
            <w:pPr>
              <w:pStyle w:val="TAC"/>
              <w:rPr>
                <w:lang w:eastAsia="zh-CN"/>
              </w:rPr>
            </w:pPr>
            <w:r w:rsidRPr="001D386E">
              <w:rPr>
                <w:rFonts w:hint="eastAsia"/>
                <w:lang w:eastAsia="zh-CN"/>
              </w:rPr>
              <w:t>Yes</w:t>
            </w:r>
          </w:p>
        </w:tc>
        <w:tc>
          <w:tcPr>
            <w:tcW w:w="586" w:type="dxa"/>
            <w:gridSpan w:val="2"/>
            <w:vAlign w:val="center"/>
          </w:tcPr>
          <w:p w14:paraId="2E0DE23A" w14:textId="77777777" w:rsidR="00B96A1A" w:rsidRPr="001D386E" w:rsidRDefault="00B96A1A" w:rsidP="005C6DFA">
            <w:pPr>
              <w:pStyle w:val="TAC"/>
              <w:rPr>
                <w:lang w:eastAsia="zh-CN"/>
              </w:rPr>
            </w:pPr>
            <w:r w:rsidRPr="001D386E">
              <w:rPr>
                <w:rFonts w:hint="eastAsia"/>
                <w:lang w:eastAsia="zh-CN"/>
              </w:rPr>
              <w:t>Yes</w:t>
            </w:r>
          </w:p>
        </w:tc>
        <w:tc>
          <w:tcPr>
            <w:tcW w:w="587" w:type="dxa"/>
            <w:gridSpan w:val="2"/>
            <w:vAlign w:val="center"/>
          </w:tcPr>
          <w:p w14:paraId="65AC9F5D" w14:textId="77777777" w:rsidR="00B96A1A" w:rsidRPr="001D386E" w:rsidRDefault="00B96A1A" w:rsidP="005C6DFA">
            <w:pPr>
              <w:pStyle w:val="TAC"/>
              <w:rPr>
                <w:lang w:eastAsia="zh-CN"/>
              </w:rPr>
            </w:pPr>
            <w:r w:rsidRPr="001D386E">
              <w:rPr>
                <w:rFonts w:hint="eastAsia"/>
                <w:lang w:eastAsia="zh-CN"/>
              </w:rPr>
              <w:t>Yes</w:t>
            </w:r>
          </w:p>
        </w:tc>
        <w:tc>
          <w:tcPr>
            <w:tcW w:w="588" w:type="dxa"/>
            <w:gridSpan w:val="2"/>
            <w:vAlign w:val="center"/>
          </w:tcPr>
          <w:p w14:paraId="2A6A99E3" w14:textId="77777777" w:rsidR="00B96A1A" w:rsidRPr="001D386E" w:rsidRDefault="00B96A1A" w:rsidP="005C6DFA">
            <w:pPr>
              <w:pStyle w:val="TAC"/>
              <w:rPr>
                <w:lang w:eastAsia="zh-CN"/>
              </w:rPr>
            </w:pPr>
            <w:r w:rsidRPr="001D386E">
              <w:rPr>
                <w:rFonts w:hint="eastAsia"/>
                <w:lang w:eastAsia="zh-CN"/>
              </w:rPr>
              <w:t>Yes</w:t>
            </w:r>
          </w:p>
        </w:tc>
        <w:tc>
          <w:tcPr>
            <w:tcW w:w="1187" w:type="dxa"/>
            <w:vMerge w:val="restart"/>
            <w:vAlign w:val="center"/>
          </w:tcPr>
          <w:p w14:paraId="569E70E8" w14:textId="77777777" w:rsidR="00B96A1A" w:rsidRPr="001D386E" w:rsidRDefault="00B96A1A" w:rsidP="005C6DFA">
            <w:pPr>
              <w:pStyle w:val="TAC"/>
            </w:pPr>
            <w:r w:rsidRPr="001D386E">
              <w:t>40</w:t>
            </w:r>
          </w:p>
        </w:tc>
        <w:tc>
          <w:tcPr>
            <w:tcW w:w="1286" w:type="dxa"/>
            <w:vMerge w:val="restart"/>
            <w:vAlign w:val="center"/>
          </w:tcPr>
          <w:p w14:paraId="175E4D26" w14:textId="77777777" w:rsidR="00B96A1A" w:rsidRPr="001D386E" w:rsidRDefault="00B96A1A" w:rsidP="005C6DFA">
            <w:pPr>
              <w:pStyle w:val="TAC"/>
            </w:pPr>
            <w:r w:rsidRPr="001D386E">
              <w:t>0</w:t>
            </w:r>
          </w:p>
        </w:tc>
      </w:tr>
      <w:tr w:rsidR="00B96A1A" w:rsidRPr="001D386E" w14:paraId="0D8ED561" w14:textId="77777777" w:rsidTr="005C6DFA">
        <w:trPr>
          <w:trHeight w:val="223"/>
          <w:jc w:val="center"/>
        </w:trPr>
        <w:tc>
          <w:tcPr>
            <w:tcW w:w="1594" w:type="dxa"/>
            <w:vMerge/>
            <w:vAlign w:val="center"/>
          </w:tcPr>
          <w:p w14:paraId="191A65A3" w14:textId="77777777" w:rsidR="00B96A1A" w:rsidRPr="001D386E" w:rsidRDefault="00B96A1A" w:rsidP="005C6DFA">
            <w:pPr>
              <w:pStyle w:val="TAC"/>
            </w:pPr>
          </w:p>
        </w:tc>
        <w:tc>
          <w:tcPr>
            <w:tcW w:w="1466" w:type="dxa"/>
            <w:vMerge/>
            <w:vAlign w:val="center"/>
          </w:tcPr>
          <w:p w14:paraId="24B9E792" w14:textId="77777777" w:rsidR="00B96A1A" w:rsidRPr="001D386E" w:rsidRDefault="00B96A1A" w:rsidP="005C6DFA">
            <w:pPr>
              <w:pStyle w:val="TAC"/>
              <w:rPr>
                <w:lang w:eastAsia="zh-CN"/>
              </w:rPr>
            </w:pPr>
          </w:p>
        </w:tc>
        <w:tc>
          <w:tcPr>
            <w:tcW w:w="767" w:type="dxa"/>
            <w:shd w:val="clear" w:color="auto" w:fill="auto"/>
            <w:vAlign w:val="center"/>
          </w:tcPr>
          <w:p w14:paraId="0AF59F37" w14:textId="77777777" w:rsidR="00B96A1A" w:rsidRPr="001D386E" w:rsidRDefault="00B96A1A" w:rsidP="005C6DFA">
            <w:pPr>
              <w:pStyle w:val="TAC"/>
              <w:rPr>
                <w:lang w:eastAsia="zh-CN"/>
              </w:rPr>
            </w:pPr>
            <w:r w:rsidRPr="001D386E">
              <w:rPr>
                <w:rFonts w:hint="eastAsia"/>
                <w:lang w:eastAsia="zh-CN"/>
              </w:rPr>
              <w:t>14</w:t>
            </w:r>
          </w:p>
        </w:tc>
        <w:tc>
          <w:tcPr>
            <w:tcW w:w="588" w:type="dxa"/>
            <w:shd w:val="clear" w:color="auto" w:fill="auto"/>
            <w:vAlign w:val="center"/>
          </w:tcPr>
          <w:p w14:paraId="0BE9A5EC" w14:textId="77777777" w:rsidR="00B96A1A" w:rsidRPr="001D386E" w:rsidRDefault="00B96A1A" w:rsidP="005C6DFA">
            <w:pPr>
              <w:pStyle w:val="TAC"/>
              <w:rPr>
                <w:lang w:eastAsia="zh-CN"/>
              </w:rPr>
            </w:pPr>
          </w:p>
        </w:tc>
        <w:tc>
          <w:tcPr>
            <w:tcW w:w="586" w:type="dxa"/>
            <w:vAlign w:val="center"/>
          </w:tcPr>
          <w:p w14:paraId="1D8F1744" w14:textId="77777777" w:rsidR="00B96A1A" w:rsidRPr="001D386E" w:rsidRDefault="00B96A1A" w:rsidP="005C6DFA">
            <w:pPr>
              <w:pStyle w:val="TAC"/>
              <w:rPr>
                <w:lang w:eastAsia="zh-CN"/>
              </w:rPr>
            </w:pPr>
          </w:p>
        </w:tc>
        <w:tc>
          <w:tcPr>
            <w:tcW w:w="588" w:type="dxa"/>
            <w:gridSpan w:val="2"/>
            <w:vAlign w:val="center"/>
          </w:tcPr>
          <w:p w14:paraId="157C5EF4" w14:textId="77777777" w:rsidR="00B96A1A" w:rsidRPr="001D386E" w:rsidRDefault="00B96A1A" w:rsidP="005C6DFA">
            <w:pPr>
              <w:pStyle w:val="TAC"/>
              <w:rPr>
                <w:lang w:eastAsia="zh-CN"/>
              </w:rPr>
            </w:pPr>
            <w:r w:rsidRPr="001D386E">
              <w:rPr>
                <w:rFonts w:hint="eastAsia"/>
                <w:lang w:eastAsia="zh-CN"/>
              </w:rPr>
              <w:t>Yes</w:t>
            </w:r>
          </w:p>
        </w:tc>
        <w:tc>
          <w:tcPr>
            <w:tcW w:w="586" w:type="dxa"/>
            <w:gridSpan w:val="2"/>
            <w:vAlign w:val="center"/>
          </w:tcPr>
          <w:p w14:paraId="5F53628C" w14:textId="77777777" w:rsidR="00B96A1A" w:rsidRPr="001D386E" w:rsidRDefault="00B96A1A" w:rsidP="005C6DFA">
            <w:pPr>
              <w:pStyle w:val="TAC"/>
              <w:rPr>
                <w:lang w:eastAsia="zh-CN"/>
              </w:rPr>
            </w:pPr>
            <w:r w:rsidRPr="001D386E">
              <w:rPr>
                <w:rFonts w:hint="eastAsia"/>
                <w:lang w:eastAsia="zh-CN"/>
              </w:rPr>
              <w:t>Yes</w:t>
            </w:r>
          </w:p>
        </w:tc>
        <w:tc>
          <w:tcPr>
            <w:tcW w:w="587" w:type="dxa"/>
            <w:gridSpan w:val="2"/>
            <w:vAlign w:val="center"/>
          </w:tcPr>
          <w:p w14:paraId="1CF87FA2" w14:textId="77777777" w:rsidR="00B96A1A" w:rsidRPr="001D386E" w:rsidRDefault="00B96A1A" w:rsidP="005C6DFA">
            <w:pPr>
              <w:pStyle w:val="TAC"/>
              <w:rPr>
                <w:lang w:eastAsia="zh-CN"/>
              </w:rPr>
            </w:pPr>
          </w:p>
        </w:tc>
        <w:tc>
          <w:tcPr>
            <w:tcW w:w="588" w:type="dxa"/>
            <w:gridSpan w:val="2"/>
            <w:vAlign w:val="center"/>
          </w:tcPr>
          <w:p w14:paraId="04453D7A" w14:textId="77777777" w:rsidR="00B96A1A" w:rsidRPr="001D386E" w:rsidRDefault="00B96A1A" w:rsidP="005C6DFA">
            <w:pPr>
              <w:pStyle w:val="TAC"/>
              <w:rPr>
                <w:lang w:eastAsia="zh-CN"/>
              </w:rPr>
            </w:pPr>
          </w:p>
        </w:tc>
        <w:tc>
          <w:tcPr>
            <w:tcW w:w="1187" w:type="dxa"/>
            <w:vMerge/>
            <w:vAlign w:val="center"/>
          </w:tcPr>
          <w:p w14:paraId="6F5419B4" w14:textId="77777777" w:rsidR="00B96A1A" w:rsidRPr="001D386E" w:rsidRDefault="00B96A1A" w:rsidP="005C6DFA">
            <w:pPr>
              <w:pStyle w:val="TAC"/>
            </w:pPr>
          </w:p>
        </w:tc>
        <w:tc>
          <w:tcPr>
            <w:tcW w:w="1286" w:type="dxa"/>
            <w:vMerge/>
            <w:vAlign w:val="center"/>
          </w:tcPr>
          <w:p w14:paraId="086B0AED" w14:textId="77777777" w:rsidR="00B96A1A" w:rsidRPr="001D386E" w:rsidRDefault="00B96A1A" w:rsidP="005C6DFA">
            <w:pPr>
              <w:pStyle w:val="TAC"/>
            </w:pPr>
          </w:p>
        </w:tc>
      </w:tr>
      <w:tr w:rsidR="00B96A1A" w:rsidRPr="001D386E" w14:paraId="3292CD25" w14:textId="77777777" w:rsidTr="005C6DFA">
        <w:trPr>
          <w:trHeight w:val="223"/>
          <w:jc w:val="center"/>
        </w:trPr>
        <w:tc>
          <w:tcPr>
            <w:tcW w:w="1594" w:type="dxa"/>
            <w:vMerge/>
            <w:vAlign w:val="center"/>
          </w:tcPr>
          <w:p w14:paraId="3B9CB551" w14:textId="77777777" w:rsidR="00B96A1A" w:rsidRPr="001D386E" w:rsidRDefault="00B96A1A" w:rsidP="005C6DFA">
            <w:pPr>
              <w:pStyle w:val="TAC"/>
            </w:pPr>
          </w:p>
        </w:tc>
        <w:tc>
          <w:tcPr>
            <w:tcW w:w="1466" w:type="dxa"/>
            <w:vMerge/>
            <w:vAlign w:val="center"/>
          </w:tcPr>
          <w:p w14:paraId="05E4BE6B" w14:textId="77777777" w:rsidR="00B96A1A" w:rsidRPr="001D386E" w:rsidRDefault="00B96A1A" w:rsidP="005C6DFA">
            <w:pPr>
              <w:pStyle w:val="TAC"/>
              <w:rPr>
                <w:lang w:eastAsia="zh-CN"/>
              </w:rPr>
            </w:pPr>
          </w:p>
        </w:tc>
        <w:tc>
          <w:tcPr>
            <w:tcW w:w="767" w:type="dxa"/>
            <w:shd w:val="clear" w:color="auto" w:fill="auto"/>
            <w:vAlign w:val="center"/>
          </w:tcPr>
          <w:p w14:paraId="3369C81E" w14:textId="77777777" w:rsidR="00B96A1A" w:rsidRPr="001D386E" w:rsidRDefault="00B96A1A" w:rsidP="005C6DFA">
            <w:pPr>
              <w:pStyle w:val="TAC"/>
              <w:rPr>
                <w:lang w:eastAsia="zh-CN"/>
              </w:rPr>
            </w:pPr>
            <w:r w:rsidRPr="001D386E">
              <w:rPr>
                <w:rFonts w:hint="eastAsia"/>
                <w:lang w:eastAsia="zh-CN"/>
              </w:rPr>
              <w:t>30</w:t>
            </w:r>
          </w:p>
        </w:tc>
        <w:tc>
          <w:tcPr>
            <w:tcW w:w="588" w:type="dxa"/>
            <w:shd w:val="clear" w:color="auto" w:fill="auto"/>
            <w:vAlign w:val="center"/>
          </w:tcPr>
          <w:p w14:paraId="7C2EF80B" w14:textId="77777777" w:rsidR="00B96A1A" w:rsidRPr="001D386E" w:rsidRDefault="00B96A1A" w:rsidP="005C6DFA">
            <w:pPr>
              <w:pStyle w:val="TAC"/>
              <w:rPr>
                <w:lang w:eastAsia="zh-CN"/>
              </w:rPr>
            </w:pPr>
          </w:p>
        </w:tc>
        <w:tc>
          <w:tcPr>
            <w:tcW w:w="586" w:type="dxa"/>
            <w:vAlign w:val="center"/>
          </w:tcPr>
          <w:p w14:paraId="30EEB356" w14:textId="77777777" w:rsidR="00B96A1A" w:rsidRPr="001D386E" w:rsidRDefault="00B96A1A" w:rsidP="005C6DFA">
            <w:pPr>
              <w:pStyle w:val="TAC"/>
              <w:rPr>
                <w:lang w:eastAsia="zh-CN"/>
              </w:rPr>
            </w:pPr>
          </w:p>
        </w:tc>
        <w:tc>
          <w:tcPr>
            <w:tcW w:w="588" w:type="dxa"/>
            <w:gridSpan w:val="2"/>
            <w:vAlign w:val="center"/>
          </w:tcPr>
          <w:p w14:paraId="5062AF1A" w14:textId="77777777" w:rsidR="00B96A1A" w:rsidRPr="001D386E" w:rsidRDefault="00B96A1A" w:rsidP="005C6DFA">
            <w:pPr>
              <w:pStyle w:val="TAC"/>
              <w:rPr>
                <w:lang w:eastAsia="zh-CN"/>
              </w:rPr>
            </w:pPr>
            <w:r w:rsidRPr="001D386E">
              <w:rPr>
                <w:rFonts w:hint="eastAsia"/>
                <w:lang w:eastAsia="zh-CN"/>
              </w:rPr>
              <w:t>Yes</w:t>
            </w:r>
          </w:p>
        </w:tc>
        <w:tc>
          <w:tcPr>
            <w:tcW w:w="586" w:type="dxa"/>
            <w:gridSpan w:val="2"/>
            <w:vAlign w:val="center"/>
          </w:tcPr>
          <w:p w14:paraId="74E44F82" w14:textId="77777777" w:rsidR="00B96A1A" w:rsidRPr="001D386E" w:rsidRDefault="00B96A1A" w:rsidP="005C6DFA">
            <w:pPr>
              <w:pStyle w:val="TAC"/>
              <w:rPr>
                <w:lang w:eastAsia="zh-CN"/>
              </w:rPr>
            </w:pPr>
            <w:r w:rsidRPr="001D386E">
              <w:rPr>
                <w:rFonts w:hint="eastAsia"/>
                <w:lang w:eastAsia="zh-CN"/>
              </w:rPr>
              <w:t>Yes</w:t>
            </w:r>
          </w:p>
        </w:tc>
        <w:tc>
          <w:tcPr>
            <w:tcW w:w="587" w:type="dxa"/>
            <w:gridSpan w:val="2"/>
            <w:vAlign w:val="center"/>
          </w:tcPr>
          <w:p w14:paraId="75CB30F9" w14:textId="77777777" w:rsidR="00B96A1A" w:rsidRPr="001D386E" w:rsidRDefault="00B96A1A" w:rsidP="005C6DFA">
            <w:pPr>
              <w:pStyle w:val="TAC"/>
              <w:rPr>
                <w:lang w:eastAsia="zh-CN"/>
              </w:rPr>
            </w:pPr>
          </w:p>
        </w:tc>
        <w:tc>
          <w:tcPr>
            <w:tcW w:w="588" w:type="dxa"/>
            <w:gridSpan w:val="2"/>
            <w:vAlign w:val="center"/>
          </w:tcPr>
          <w:p w14:paraId="0F22BF50" w14:textId="77777777" w:rsidR="00B96A1A" w:rsidRPr="001D386E" w:rsidRDefault="00B96A1A" w:rsidP="005C6DFA">
            <w:pPr>
              <w:pStyle w:val="TAC"/>
              <w:rPr>
                <w:lang w:eastAsia="zh-CN"/>
              </w:rPr>
            </w:pPr>
          </w:p>
        </w:tc>
        <w:tc>
          <w:tcPr>
            <w:tcW w:w="1187" w:type="dxa"/>
            <w:vMerge/>
            <w:vAlign w:val="center"/>
          </w:tcPr>
          <w:p w14:paraId="43122778" w14:textId="77777777" w:rsidR="00B96A1A" w:rsidRPr="001D386E" w:rsidRDefault="00B96A1A" w:rsidP="005C6DFA">
            <w:pPr>
              <w:pStyle w:val="TAC"/>
            </w:pPr>
          </w:p>
        </w:tc>
        <w:tc>
          <w:tcPr>
            <w:tcW w:w="1286" w:type="dxa"/>
            <w:vMerge/>
            <w:vAlign w:val="center"/>
          </w:tcPr>
          <w:p w14:paraId="2A810468" w14:textId="77777777" w:rsidR="00B96A1A" w:rsidRPr="001D386E" w:rsidRDefault="00B96A1A" w:rsidP="005C6DFA">
            <w:pPr>
              <w:pStyle w:val="TAC"/>
            </w:pPr>
          </w:p>
        </w:tc>
      </w:tr>
      <w:tr w:rsidR="00B96A1A" w:rsidRPr="001D386E" w14:paraId="02E3C813" w14:textId="77777777" w:rsidTr="005C6DFA">
        <w:trPr>
          <w:trHeight w:val="223"/>
          <w:jc w:val="center"/>
        </w:trPr>
        <w:tc>
          <w:tcPr>
            <w:tcW w:w="1594" w:type="dxa"/>
            <w:vMerge w:val="restart"/>
            <w:vAlign w:val="center"/>
          </w:tcPr>
          <w:p w14:paraId="44D4C33B" w14:textId="77777777" w:rsidR="00B96A1A" w:rsidRPr="001D386E" w:rsidRDefault="00B96A1A" w:rsidP="005C6DFA">
            <w:pPr>
              <w:pStyle w:val="TAC"/>
            </w:pPr>
            <w:r w:rsidRPr="001D386E">
              <w:rPr>
                <w:lang w:val="en-US"/>
              </w:rPr>
              <w:t>CA_2A-2A-14A-30A</w:t>
            </w:r>
          </w:p>
        </w:tc>
        <w:tc>
          <w:tcPr>
            <w:tcW w:w="1466" w:type="dxa"/>
            <w:vMerge w:val="restart"/>
            <w:vAlign w:val="center"/>
          </w:tcPr>
          <w:p w14:paraId="31529084" w14:textId="77777777" w:rsidR="00B96A1A" w:rsidRPr="006F0657" w:rsidRDefault="00B96A1A" w:rsidP="005C6DFA">
            <w:pPr>
              <w:pStyle w:val="TAC"/>
            </w:pPr>
            <w:r w:rsidRPr="006F0657">
              <w:t>CA_2A-14A</w:t>
            </w:r>
          </w:p>
          <w:p w14:paraId="477EE8E0" w14:textId="77777777" w:rsidR="00B96A1A" w:rsidRPr="001D386E" w:rsidRDefault="00B96A1A" w:rsidP="005C6DFA">
            <w:pPr>
              <w:pStyle w:val="TAC"/>
              <w:rPr>
                <w:lang w:eastAsia="zh-CN"/>
              </w:rPr>
            </w:pPr>
            <w:r w:rsidRPr="006F0657">
              <w:t>CA_14A-30A</w:t>
            </w:r>
          </w:p>
        </w:tc>
        <w:tc>
          <w:tcPr>
            <w:tcW w:w="767" w:type="dxa"/>
            <w:shd w:val="clear" w:color="auto" w:fill="auto"/>
            <w:vAlign w:val="center"/>
          </w:tcPr>
          <w:p w14:paraId="6AB8B9CE" w14:textId="77777777" w:rsidR="00B96A1A" w:rsidRPr="001D386E" w:rsidRDefault="00B96A1A" w:rsidP="005C6DFA">
            <w:pPr>
              <w:pStyle w:val="TAC"/>
              <w:rPr>
                <w:lang w:eastAsia="zh-CN"/>
              </w:rPr>
            </w:pPr>
            <w:r w:rsidRPr="001D386E">
              <w:rPr>
                <w:bCs/>
                <w:lang w:val="en-US"/>
              </w:rPr>
              <w:t>2</w:t>
            </w:r>
          </w:p>
        </w:tc>
        <w:tc>
          <w:tcPr>
            <w:tcW w:w="3523" w:type="dxa"/>
            <w:gridSpan w:val="10"/>
            <w:shd w:val="clear" w:color="auto" w:fill="auto"/>
            <w:vAlign w:val="center"/>
          </w:tcPr>
          <w:p w14:paraId="4BBD0B45" w14:textId="77777777" w:rsidR="00B96A1A" w:rsidRPr="001D386E" w:rsidRDefault="00B96A1A" w:rsidP="005C6DFA">
            <w:pPr>
              <w:pStyle w:val="TAC"/>
              <w:rPr>
                <w:lang w:eastAsia="zh-CN"/>
              </w:rPr>
            </w:pPr>
            <w:r w:rsidRPr="001D386E">
              <w:t>See CA_2A-2A Bandwidth Combination Set 0 in Table 5.6A.1-3</w:t>
            </w:r>
          </w:p>
        </w:tc>
        <w:tc>
          <w:tcPr>
            <w:tcW w:w="1187" w:type="dxa"/>
            <w:vMerge w:val="restart"/>
            <w:vAlign w:val="center"/>
          </w:tcPr>
          <w:p w14:paraId="2E664470" w14:textId="77777777" w:rsidR="00B96A1A" w:rsidRPr="001D386E" w:rsidRDefault="00B96A1A" w:rsidP="005C6DFA">
            <w:pPr>
              <w:pStyle w:val="TAC"/>
            </w:pPr>
            <w:r w:rsidRPr="001D386E">
              <w:t>60</w:t>
            </w:r>
          </w:p>
        </w:tc>
        <w:tc>
          <w:tcPr>
            <w:tcW w:w="1286" w:type="dxa"/>
            <w:vMerge w:val="restart"/>
            <w:vAlign w:val="center"/>
          </w:tcPr>
          <w:p w14:paraId="245C4585" w14:textId="77777777" w:rsidR="00B96A1A" w:rsidRPr="001D386E" w:rsidRDefault="00B96A1A" w:rsidP="005C6DFA">
            <w:pPr>
              <w:pStyle w:val="TAC"/>
            </w:pPr>
            <w:r w:rsidRPr="001D386E">
              <w:t>0</w:t>
            </w:r>
          </w:p>
        </w:tc>
      </w:tr>
      <w:tr w:rsidR="00B96A1A" w:rsidRPr="001D386E" w14:paraId="12B1345E" w14:textId="77777777" w:rsidTr="005C6DFA">
        <w:trPr>
          <w:trHeight w:val="223"/>
          <w:jc w:val="center"/>
        </w:trPr>
        <w:tc>
          <w:tcPr>
            <w:tcW w:w="1594" w:type="dxa"/>
            <w:vMerge/>
            <w:vAlign w:val="center"/>
          </w:tcPr>
          <w:p w14:paraId="777F42B0" w14:textId="77777777" w:rsidR="00B96A1A" w:rsidRPr="001D386E" w:rsidRDefault="00B96A1A" w:rsidP="005C6DFA">
            <w:pPr>
              <w:pStyle w:val="TAC"/>
            </w:pPr>
          </w:p>
        </w:tc>
        <w:tc>
          <w:tcPr>
            <w:tcW w:w="1466" w:type="dxa"/>
            <w:vMerge/>
            <w:vAlign w:val="center"/>
          </w:tcPr>
          <w:p w14:paraId="682E4636" w14:textId="77777777" w:rsidR="00B96A1A" w:rsidRPr="001D386E" w:rsidRDefault="00B96A1A" w:rsidP="005C6DFA">
            <w:pPr>
              <w:pStyle w:val="TAC"/>
              <w:rPr>
                <w:lang w:eastAsia="zh-CN"/>
              </w:rPr>
            </w:pPr>
          </w:p>
        </w:tc>
        <w:tc>
          <w:tcPr>
            <w:tcW w:w="767" w:type="dxa"/>
            <w:shd w:val="clear" w:color="auto" w:fill="auto"/>
            <w:vAlign w:val="center"/>
          </w:tcPr>
          <w:p w14:paraId="52486227" w14:textId="77777777" w:rsidR="00B96A1A" w:rsidRPr="001D386E" w:rsidRDefault="00B96A1A" w:rsidP="005C6DFA">
            <w:pPr>
              <w:pStyle w:val="TAC"/>
              <w:rPr>
                <w:lang w:eastAsia="zh-CN"/>
              </w:rPr>
            </w:pPr>
            <w:r w:rsidRPr="001D386E">
              <w:rPr>
                <w:bCs/>
                <w:lang w:val="en-US"/>
              </w:rPr>
              <w:t>14</w:t>
            </w:r>
          </w:p>
        </w:tc>
        <w:tc>
          <w:tcPr>
            <w:tcW w:w="588" w:type="dxa"/>
            <w:shd w:val="clear" w:color="auto" w:fill="auto"/>
            <w:vAlign w:val="center"/>
          </w:tcPr>
          <w:p w14:paraId="3DEA5885" w14:textId="77777777" w:rsidR="00B96A1A" w:rsidRPr="001D386E" w:rsidRDefault="00B96A1A" w:rsidP="005C6DFA">
            <w:pPr>
              <w:pStyle w:val="TAC"/>
            </w:pPr>
          </w:p>
        </w:tc>
        <w:tc>
          <w:tcPr>
            <w:tcW w:w="586" w:type="dxa"/>
            <w:vAlign w:val="center"/>
          </w:tcPr>
          <w:p w14:paraId="6252C4CD" w14:textId="77777777" w:rsidR="00B96A1A" w:rsidRPr="001D386E" w:rsidRDefault="00B96A1A" w:rsidP="005C6DFA">
            <w:pPr>
              <w:pStyle w:val="TAC"/>
            </w:pPr>
          </w:p>
        </w:tc>
        <w:tc>
          <w:tcPr>
            <w:tcW w:w="588" w:type="dxa"/>
            <w:gridSpan w:val="2"/>
            <w:vAlign w:val="center"/>
          </w:tcPr>
          <w:p w14:paraId="1C54C830" w14:textId="77777777" w:rsidR="00B96A1A" w:rsidRPr="001D386E" w:rsidRDefault="00B96A1A" w:rsidP="005C6DFA">
            <w:pPr>
              <w:pStyle w:val="TAC"/>
            </w:pPr>
            <w:r w:rsidRPr="001D386E">
              <w:t>Yes</w:t>
            </w:r>
          </w:p>
        </w:tc>
        <w:tc>
          <w:tcPr>
            <w:tcW w:w="586" w:type="dxa"/>
            <w:gridSpan w:val="2"/>
            <w:vAlign w:val="center"/>
          </w:tcPr>
          <w:p w14:paraId="7B90997F" w14:textId="77777777" w:rsidR="00B96A1A" w:rsidRPr="001D386E" w:rsidRDefault="00B96A1A" w:rsidP="005C6DFA">
            <w:pPr>
              <w:pStyle w:val="TAC"/>
            </w:pPr>
            <w:r w:rsidRPr="001D386E">
              <w:t>Yes</w:t>
            </w:r>
          </w:p>
        </w:tc>
        <w:tc>
          <w:tcPr>
            <w:tcW w:w="587" w:type="dxa"/>
            <w:gridSpan w:val="2"/>
            <w:vAlign w:val="center"/>
          </w:tcPr>
          <w:p w14:paraId="755DA8F3" w14:textId="77777777" w:rsidR="00B96A1A" w:rsidRPr="001D386E" w:rsidRDefault="00B96A1A" w:rsidP="005C6DFA">
            <w:pPr>
              <w:pStyle w:val="TAC"/>
            </w:pPr>
          </w:p>
        </w:tc>
        <w:tc>
          <w:tcPr>
            <w:tcW w:w="588" w:type="dxa"/>
            <w:gridSpan w:val="2"/>
            <w:vAlign w:val="center"/>
          </w:tcPr>
          <w:p w14:paraId="25277062" w14:textId="77777777" w:rsidR="00B96A1A" w:rsidRPr="001D386E" w:rsidRDefault="00B96A1A" w:rsidP="005C6DFA">
            <w:pPr>
              <w:pStyle w:val="TAC"/>
              <w:rPr>
                <w:lang w:eastAsia="zh-CN"/>
              </w:rPr>
            </w:pPr>
          </w:p>
        </w:tc>
        <w:tc>
          <w:tcPr>
            <w:tcW w:w="1187" w:type="dxa"/>
            <w:vMerge/>
            <w:vAlign w:val="center"/>
          </w:tcPr>
          <w:p w14:paraId="750F2E0C" w14:textId="77777777" w:rsidR="00B96A1A" w:rsidRPr="001D386E" w:rsidRDefault="00B96A1A" w:rsidP="005C6DFA">
            <w:pPr>
              <w:pStyle w:val="TAC"/>
            </w:pPr>
          </w:p>
        </w:tc>
        <w:tc>
          <w:tcPr>
            <w:tcW w:w="1286" w:type="dxa"/>
            <w:vMerge/>
            <w:vAlign w:val="center"/>
          </w:tcPr>
          <w:p w14:paraId="62668961" w14:textId="77777777" w:rsidR="00B96A1A" w:rsidRPr="001D386E" w:rsidRDefault="00B96A1A" w:rsidP="005C6DFA">
            <w:pPr>
              <w:pStyle w:val="TAC"/>
            </w:pPr>
          </w:p>
        </w:tc>
      </w:tr>
      <w:tr w:rsidR="00B96A1A" w:rsidRPr="001D386E" w14:paraId="42CF82FA" w14:textId="77777777" w:rsidTr="005C6DFA">
        <w:trPr>
          <w:trHeight w:val="223"/>
          <w:jc w:val="center"/>
        </w:trPr>
        <w:tc>
          <w:tcPr>
            <w:tcW w:w="1594" w:type="dxa"/>
            <w:vMerge/>
            <w:vAlign w:val="center"/>
          </w:tcPr>
          <w:p w14:paraId="3332C3BB" w14:textId="77777777" w:rsidR="00B96A1A" w:rsidRPr="001D386E" w:rsidRDefault="00B96A1A" w:rsidP="005C6DFA">
            <w:pPr>
              <w:pStyle w:val="TAC"/>
            </w:pPr>
          </w:p>
        </w:tc>
        <w:tc>
          <w:tcPr>
            <w:tcW w:w="1466" w:type="dxa"/>
            <w:vMerge/>
            <w:vAlign w:val="center"/>
          </w:tcPr>
          <w:p w14:paraId="3D8B9EA5" w14:textId="77777777" w:rsidR="00B96A1A" w:rsidRPr="001D386E" w:rsidRDefault="00B96A1A" w:rsidP="005C6DFA">
            <w:pPr>
              <w:pStyle w:val="TAC"/>
              <w:rPr>
                <w:lang w:eastAsia="zh-CN"/>
              </w:rPr>
            </w:pPr>
          </w:p>
        </w:tc>
        <w:tc>
          <w:tcPr>
            <w:tcW w:w="767" w:type="dxa"/>
            <w:shd w:val="clear" w:color="auto" w:fill="auto"/>
            <w:vAlign w:val="center"/>
          </w:tcPr>
          <w:p w14:paraId="3052053F" w14:textId="77777777" w:rsidR="00B96A1A" w:rsidRPr="001D386E" w:rsidRDefault="00B96A1A" w:rsidP="005C6DFA">
            <w:pPr>
              <w:pStyle w:val="TAC"/>
              <w:rPr>
                <w:lang w:eastAsia="zh-CN"/>
              </w:rPr>
            </w:pPr>
            <w:r w:rsidRPr="001D386E">
              <w:rPr>
                <w:bCs/>
                <w:lang w:val="en-US"/>
              </w:rPr>
              <w:t>30</w:t>
            </w:r>
          </w:p>
        </w:tc>
        <w:tc>
          <w:tcPr>
            <w:tcW w:w="588" w:type="dxa"/>
            <w:shd w:val="clear" w:color="auto" w:fill="auto"/>
            <w:vAlign w:val="center"/>
          </w:tcPr>
          <w:p w14:paraId="55A00B8A" w14:textId="77777777" w:rsidR="00B96A1A" w:rsidRPr="001D386E" w:rsidRDefault="00B96A1A" w:rsidP="005C6DFA">
            <w:pPr>
              <w:pStyle w:val="TAC"/>
            </w:pPr>
          </w:p>
        </w:tc>
        <w:tc>
          <w:tcPr>
            <w:tcW w:w="586" w:type="dxa"/>
            <w:vAlign w:val="center"/>
          </w:tcPr>
          <w:p w14:paraId="77E79C2C" w14:textId="77777777" w:rsidR="00B96A1A" w:rsidRPr="001D386E" w:rsidRDefault="00B96A1A" w:rsidP="005C6DFA">
            <w:pPr>
              <w:pStyle w:val="TAC"/>
            </w:pPr>
          </w:p>
        </w:tc>
        <w:tc>
          <w:tcPr>
            <w:tcW w:w="588" w:type="dxa"/>
            <w:gridSpan w:val="2"/>
            <w:vAlign w:val="center"/>
          </w:tcPr>
          <w:p w14:paraId="0B5F4B88" w14:textId="77777777" w:rsidR="00B96A1A" w:rsidRPr="001D386E" w:rsidRDefault="00B96A1A" w:rsidP="005C6DFA">
            <w:pPr>
              <w:pStyle w:val="TAC"/>
            </w:pPr>
            <w:r w:rsidRPr="001D386E">
              <w:t>Yes</w:t>
            </w:r>
          </w:p>
        </w:tc>
        <w:tc>
          <w:tcPr>
            <w:tcW w:w="586" w:type="dxa"/>
            <w:gridSpan w:val="2"/>
            <w:vAlign w:val="center"/>
          </w:tcPr>
          <w:p w14:paraId="61E16A82" w14:textId="77777777" w:rsidR="00B96A1A" w:rsidRPr="001D386E" w:rsidRDefault="00B96A1A" w:rsidP="005C6DFA">
            <w:pPr>
              <w:pStyle w:val="TAC"/>
            </w:pPr>
            <w:r w:rsidRPr="001D386E">
              <w:t>Yes</w:t>
            </w:r>
          </w:p>
        </w:tc>
        <w:tc>
          <w:tcPr>
            <w:tcW w:w="587" w:type="dxa"/>
            <w:gridSpan w:val="2"/>
            <w:vAlign w:val="center"/>
          </w:tcPr>
          <w:p w14:paraId="1FBFEFB8" w14:textId="77777777" w:rsidR="00B96A1A" w:rsidRPr="001D386E" w:rsidRDefault="00B96A1A" w:rsidP="005C6DFA">
            <w:pPr>
              <w:pStyle w:val="TAC"/>
            </w:pPr>
          </w:p>
        </w:tc>
        <w:tc>
          <w:tcPr>
            <w:tcW w:w="588" w:type="dxa"/>
            <w:gridSpan w:val="2"/>
            <w:vAlign w:val="center"/>
          </w:tcPr>
          <w:p w14:paraId="215C2E4D" w14:textId="77777777" w:rsidR="00B96A1A" w:rsidRPr="001D386E" w:rsidRDefault="00B96A1A" w:rsidP="005C6DFA">
            <w:pPr>
              <w:pStyle w:val="TAC"/>
              <w:rPr>
                <w:lang w:eastAsia="zh-CN"/>
              </w:rPr>
            </w:pPr>
          </w:p>
        </w:tc>
        <w:tc>
          <w:tcPr>
            <w:tcW w:w="1187" w:type="dxa"/>
            <w:vMerge/>
            <w:vAlign w:val="center"/>
          </w:tcPr>
          <w:p w14:paraId="68690C3F" w14:textId="77777777" w:rsidR="00B96A1A" w:rsidRPr="001D386E" w:rsidRDefault="00B96A1A" w:rsidP="005C6DFA">
            <w:pPr>
              <w:pStyle w:val="TAC"/>
            </w:pPr>
          </w:p>
        </w:tc>
        <w:tc>
          <w:tcPr>
            <w:tcW w:w="1286" w:type="dxa"/>
            <w:vMerge/>
            <w:vAlign w:val="center"/>
          </w:tcPr>
          <w:p w14:paraId="2107C9A5" w14:textId="77777777" w:rsidR="00B96A1A" w:rsidRPr="001D386E" w:rsidRDefault="00B96A1A" w:rsidP="005C6DFA">
            <w:pPr>
              <w:pStyle w:val="TAC"/>
            </w:pPr>
          </w:p>
        </w:tc>
      </w:tr>
      <w:tr w:rsidR="00B96A1A" w:rsidRPr="001D386E" w14:paraId="5C8CAA38" w14:textId="77777777" w:rsidTr="005C6DFA">
        <w:trPr>
          <w:trHeight w:val="223"/>
          <w:jc w:val="center"/>
        </w:trPr>
        <w:tc>
          <w:tcPr>
            <w:tcW w:w="1594" w:type="dxa"/>
            <w:vMerge w:val="restart"/>
            <w:vAlign w:val="center"/>
          </w:tcPr>
          <w:p w14:paraId="2DE087F7" w14:textId="77777777" w:rsidR="00B96A1A" w:rsidRPr="001D386E" w:rsidRDefault="00B96A1A" w:rsidP="005C6DFA">
            <w:pPr>
              <w:pStyle w:val="TAC"/>
            </w:pPr>
            <w:r w:rsidRPr="001D386E">
              <w:rPr>
                <w:rFonts w:hint="eastAsia"/>
                <w:lang w:eastAsia="zh-CN"/>
              </w:rPr>
              <w:t>CA_2A-14A-66A</w:t>
            </w:r>
          </w:p>
        </w:tc>
        <w:tc>
          <w:tcPr>
            <w:tcW w:w="1466" w:type="dxa"/>
            <w:vMerge w:val="restart"/>
            <w:vAlign w:val="center"/>
          </w:tcPr>
          <w:p w14:paraId="19CCCBBA" w14:textId="77777777" w:rsidR="00B96A1A" w:rsidRDefault="00B96A1A" w:rsidP="005C6DFA">
            <w:pPr>
              <w:pStyle w:val="TAC"/>
            </w:pPr>
            <w:r w:rsidRPr="00AF553D">
              <w:t>CA_2A-14A</w:t>
            </w:r>
          </w:p>
          <w:p w14:paraId="60B04C80" w14:textId="77777777" w:rsidR="00B96A1A" w:rsidRPr="001D386E" w:rsidRDefault="00B96A1A" w:rsidP="005C6DFA">
            <w:pPr>
              <w:pStyle w:val="TAC"/>
              <w:rPr>
                <w:lang w:eastAsia="zh-CN"/>
              </w:rPr>
            </w:pPr>
            <w:r w:rsidRPr="00AF553D">
              <w:t>CA_14A-</w:t>
            </w:r>
            <w:r>
              <w:t>66</w:t>
            </w:r>
            <w:r w:rsidRPr="00AF553D">
              <w:t>A</w:t>
            </w:r>
          </w:p>
        </w:tc>
        <w:tc>
          <w:tcPr>
            <w:tcW w:w="767" w:type="dxa"/>
            <w:shd w:val="clear" w:color="auto" w:fill="auto"/>
            <w:vAlign w:val="center"/>
          </w:tcPr>
          <w:p w14:paraId="6673B199" w14:textId="77777777" w:rsidR="00B96A1A" w:rsidRPr="001D386E" w:rsidRDefault="00B96A1A" w:rsidP="005C6DFA">
            <w:pPr>
              <w:pStyle w:val="TAC"/>
              <w:rPr>
                <w:bCs/>
                <w:lang w:val="en-US"/>
              </w:rPr>
            </w:pPr>
            <w:r w:rsidRPr="001D386E">
              <w:rPr>
                <w:rFonts w:hint="eastAsia"/>
                <w:bCs/>
                <w:lang w:val="en-US"/>
              </w:rPr>
              <w:t>2</w:t>
            </w:r>
          </w:p>
        </w:tc>
        <w:tc>
          <w:tcPr>
            <w:tcW w:w="588" w:type="dxa"/>
            <w:shd w:val="clear" w:color="auto" w:fill="auto"/>
            <w:vAlign w:val="center"/>
          </w:tcPr>
          <w:p w14:paraId="7F713862" w14:textId="77777777" w:rsidR="00B96A1A" w:rsidRPr="001D386E" w:rsidRDefault="00B96A1A" w:rsidP="005C6DFA">
            <w:pPr>
              <w:pStyle w:val="TAC"/>
              <w:rPr>
                <w:bCs/>
                <w:lang w:val="en-US"/>
              </w:rPr>
            </w:pPr>
          </w:p>
        </w:tc>
        <w:tc>
          <w:tcPr>
            <w:tcW w:w="586" w:type="dxa"/>
            <w:vAlign w:val="center"/>
          </w:tcPr>
          <w:p w14:paraId="358D06D5" w14:textId="77777777" w:rsidR="00B96A1A" w:rsidRPr="001D386E" w:rsidRDefault="00B96A1A" w:rsidP="005C6DFA">
            <w:pPr>
              <w:pStyle w:val="TAC"/>
              <w:rPr>
                <w:bCs/>
                <w:lang w:val="en-US"/>
              </w:rPr>
            </w:pPr>
          </w:p>
        </w:tc>
        <w:tc>
          <w:tcPr>
            <w:tcW w:w="588" w:type="dxa"/>
            <w:gridSpan w:val="2"/>
            <w:vAlign w:val="center"/>
          </w:tcPr>
          <w:p w14:paraId="7E4BDD56" w14:textId="77777777" w:rsidR="00B96A1A" w:rsidRPr="001D386E" w:rsidRDefault="00B96A1A" w:rsidP="005C6DFA">
            <w:pPr>
              <w:pStyle w:val="TAC"/>
              <w:rPr>
                <w:bCs/>
                <w:lang w:val="en-US"/>
              </w:rPr>
            </w:pPr>
            <w:r w:rsidRPr="001D386E">
              <w:rPr>
                <w:rFonts w:hint="eastAsia"/>
                <w:bCs/>
                <w:lang w:val="en-US"/>
              </w:rPr>
              <w:t>Yes</w:t>
            </w:r>
          </w:p>
        </w:tc>
        <w:tc>
          <w:tcPr>
            <w:tcW w:w="586" w:type="dxa"/>
            <w:gridSpan w:val="2"/>
            <w:vAlign w:val="center"/>
          </w:tcPr>
          <w:p w14:paraId="3F7722C7" w14:textId="77777777" w:rsidR="00B96A1A" w:rsidRPr="001D386E" w:rsidRDefault="00B96A1A" w:rsidP="005C6DFA">
            <w:pPr>
              <w:pStyle w:val="TAC"/>
              <w:rPr>
                <w:bCs/>
                <w:lang w:val="en-US"/>
              </w:rPr>
            </w:pPr>
            <w:r w:rsidRPr="001D386E">
              <w:rPr>
                <w:rFonts w:hint="eastAsia"/>
                <w:bCs/>
                <w:lang w:val="en-US"/>
              </w:rPr>
              <w:t>Yes</w:t>
            </w:r>
          </w:p>
        </w:tc>
        <w:tc>
          <w:tcPr>
            <w:tcW w:w="587" w:type="dxa"/>
            <w:gridSpan w:val="2"/>
            <w:vAlign w:val="center"/>
          </w:tcPr>
          <w:p w14:paraId="587E13EB" w14:textId="77777777" w:rsidR="00B96A1A" w:rsidRPr="001D386E" w:rsidRDefault="00B96A1A" w:rsidP="005C6DFA">
            <w:pPr>
              <w:pStyle w:val="TAC"/>
              <w:rPr>
                <w:bCs/>
                <w:lang w:val="en-US"/>
              </w:rPr>
            </w:pPr>
            <w:r w:rsidRPr="001D386E">
              <w:rPr>
                <w:rFonts w:hint="eastAsia"/>
                <w:bCs/>
                <w:lang w:val="en-US"/>
              </w:rPr>
              <w:t>Yes</w:t>
            </w:r>
          </w:p>
        </w:tc>
        <w:tc>
          <w:tcPr>
            <w:tcW w:w="588" w:type="dxa"/>
            <w:gridSpan w:val="2"/>
            <w:vAlign w:val="center"/>
          </w:tcPr>
          <w:p w14:paraId="77CF0039" w14:textId="77777777" w:rsidR="00B96A1A" w:rsidRPr="001D386E" w:rsidRDefault="00B96A1A" w:rsidP="005C6DFA">
            <w:pPr>
              <w:pStyle w:val="TAC"/>
              <w:rPr>
                <w:bCs/>
                <w:lang w:val="en-US"/>
              </w:rPr>
            </w:pPr>
            <w:r w:rsidRPr="001D386E">
              <w:rPr>
                <w:rFonts w:hint="eastAsia"/>
                <w:bCs/>
                <w:lang w:val="en-US"/>
              </w:rPr>
              <w:t>Yes</w:t>
            </w:r>
          </w:p>
        </w:tc>
        <w:tc>
          <w:tcPr>
            <w:tcW w:w="1187" w:type="dxa"/>
            <w:vMerge w:val="restart"/>
            <w:vAlign w:val="center"/>
          </w:tcPr>
          <w:p w14:paraId="5B489373" w14:textId="77777777" w:rsidR="00B96A1A" w:rsidRPr="001D386E" w:rsidRDefault="00B96A1A" w:rsidP="005C6DFA">
            <w:pPr>
              <w:pStyle w:val="TAC"/>
            </w:pPr>
            <w:r w:rsidRPr="001D386E">
              <w:t>50</w:t>
            </w:r>
          </w:p>
        </w:tc>
        <w:tc>
          <w:tcPr>
            <w:tcW w:w="1286" w:type="dxa"/>
            <w:vMerge w:val="restart"/>
            <w:vAlign w:val="center"/>
          </w:tcPr>
          <w:p w14:paraId="0A4D8FA7" w14:textId="77777777" w:rsidR="00B96A1A" w:rsidRPr="001D386E" w:rsidRDefault="00B96A1A" w:rsidP="005C6DFA">
            <w:pPr>
              <w:pStyle w:val="TAC"/>
            </w:pPr>
            <w:r w:rsidRPr="001D386E">
              <w:t>0</w:t>
            </w:r>
          </w:p>
        </w:tc>
      </w:tr>
      <w:tr w:rsidR="00B96A1A" w:rsidRPr="001D386E" w14:paraId="07B6143D" w14:textId="77777777" w:rsidTr="005C6DFA">
        <w:trPr>
          <w:trHeight w:val="223"/>
          <w:jc w:val="center"/>
        </w:trPr>
        <w:tc>
          <w:tcPr>
            <w:tcW w:w="1594" w:type="dxa"/>
            <w:vMerge/>
            <w:vAlign w:val="center"/>
          </w:tcPr>
          <w:p w14:paraId="1B6B1B29" w14:textId="77777777" w:rsidR="00B96A1A" w:rsidRPr="001D386E" w:rsidRDefault="00B96A1A" w:rsidP="005C6DFA">
            <w:pPr>
              <w:pStyle w:val="TAC"/>
            </w:pPr>
          </w:p>
        </w:tc>
        <w:tc>
          <w:tcPr>
            <w:tcW w:w="1466" w:type="dxa"/>
            <w:vMerge/>
            <w:vAlign w:val="center"/>
          </w:tcPr>
          <w:p w14:paraId="76FDAE30" w14:textId="77777777" w:rsidR="00B96A1A" w:rsidRPr="001D386E" w:rsidRDefault="00B96A1A" w:rsidP="005C6DFA">
            <w:pPr>
              <w:pStyle w:val="TAC"/>
              <w:rPr>
                <w:lang w:eastAsia="zh-CN"/>
              </w:rPr>
            </w:pPr>
          </w:p>
        </w:tc>
        <w:tc>
          <w:tcPr>
            <w:tcW w:w="767" w:type="dxa"/>
            <w:shd w:val="clear" w:color="auto" w:fill="auto"/>
            <w:vAlign w:val="center"/>
          </w:tcPr>
          <w:p w14:paraId="7D104D69" w14:textId="77777777" w:rsidR="00B96A1A" w:rsidRPr="001D386E" w:rsidRDefault="00B96A1A" w:rsidP="005C6DFA">
            <w:pPr>
              <w:pStyle w:val="TAC"/>
              <w:rPr>
                <w:bCs/>
                <w:lang w:val="en-US"/>
              </w:rPr>
            </w:pPr>
            <w:r w:rsidRPr="001D386E">
              <w:rPr>
                <w:rFonts w:hint="eastAsia"/>
                <w:bCs/>
                <w:lang w:val="en-US"/>
              </w:rPr>
              <w:t>14</w:t>
            </w:r>
          </w:p>
        </w:tc>
        <w:tc>
          <w:tcPr>
            <w:tcW w:w="588" w:type="dxa"/>
            <w:shd w:val="clear" w:color="auto" w:fill="auto"/>
            <w:vAlign w:val="center"/>
          </w:tcPr>
          <w:p w14:paraId="7576BD96" w14:textId="77777777" w:rsidR="00B96A1A" w:rsidRPr="001D386E" w:rsidRDefault="00B96A1A" w:rsidP="005C6DFA">
            <w:pPr>
              <w:pStyle w:val="TAC"/>
              <w:rPr>
                <w:bCs/>
                <w:lang w:val="en-US"/>
              </w:rPr>
            </w:pPr>
          </w:p>
        </w:tc>
        <w:tc>
          <w:tcPr>
            <w:tcW w:w="586" w:type="dxa"/>
            <w:vAlign w:val="center"/>
          </w:tcPr>
          <w:p w14:paraId="67541ADA" w14:textId="77777777" w:rsidR="00B96A1A" w:rsidRPr="001D386E" w:rsidRDefault="00B96A1A" w:rsidP="005C6DFA">
            <w:pPr>
              <w:pStyle w:val="TAC"/>
              <w:rPr>
                <w:bCs/>
                <w:lang w:val="en-US"/>
              </w:rPr>
            </w:pPr>
          </w:p>
        </w:tc>
        <w:tc>
          <w:tcPr>
            <w:tcW w:w="588" w:type="dxa"/>
            <w:gridSpan w:val="2"/>
            <w:vAlign w:val="center"/>
          </w:tcPr>
          <w:p w14:paraId="209704AC" w14:textId="77777777" w:rsidR="00B96A1A" w:rsidRPr="001D386E" w:rsidRDefault="00B96A1A" w:rsidP="005C6DFA">
            <w:pPr>
              <w:pStyle w:val="TAC"/>
              <w:rPr>
                <w:bCs/>
                <w:lang w:val="en-US"/>
              </w:rPr>
            </w:pPr>
            <w:r w:rsidRPr="001D386E">
              <w:rPr>
                <w:rFonts w:hint="eastAsia"/>
                <w:bCs/>
                <w:lang w:val="en-US"/>
              </w:rPr>
              <w:t>Yes</w:t>
            </w:r>
          </w:p>
        </w:tc>
        <w:tc>
          <w:tcPr>
            <w:tcW w:w="586" w:type="dxa"/>
            <w:gridSpan w:val="2"/>
            <w:vAlign w:val="center"/>
          </w:tcPr>
          <w:p w14:paraId="5C9B0E67" w14:textId="77777777" w:rsidR="00B96A1A" w:rsidRPr="001D386E" w:rsidRDefault="00B96A1A" w:rsidP="005C6DFA">
            <w:pPr>
              <w:pStyle w:val="TAC"/>
              <w:rPr>
                <w:bCs/>
                <w:lang w:val="en-US"/>
              </w:rPr>
            </w:pPr>
            <w:r w:rsidRPr="001D386E">
              <w:rPr>
                <w:rFonts w:hint="eastAsia"/>
                <w:bCs/>
                <w:lang w:val="en-US"/>
              </w:rPr>
              <w:t>Yes</w:t>
            </w:r>
          </w:p>
        </w:tc>
        <w:tc>
          <w:tcPr>
            <w:tcW w:w="587" w:type="dxa"/>
            <w:gridSpan w:val="2"/>
            <w:vAlign w:val="center"/>
          </w:tcPr>
          <w:p w14:paraId="4384700B" w14:textId="77777777" w:rsidR="00B96A1A" w:rsidRPr="001D386E" w:rsidRDefault="00B96A1A" w:rsidP="005C6DFA">
            <w:pPr>
              <w:pStyle w:val="TAC"/>
              <w:rPr>
                <w:bCs/>
                <w:lang w:val="en-US"/>
              </w:rPr>
            </w:pPr>
          </w:p>
        </w:tc>
        <w:tc>
          <w:tcPr>
            <w:tcW w:w="588" w:type="dxa"/>
            <w:gridSpan w:val="2"/>
            <w:vAlign w:val="center"/>
          </w:tcPr>
          <w:p w14:paraId="4ACB1BAE" w14:textId="77777777" w:rsidR="00B96A1A" w:rsidRPr="001D386E" w:rsidRDefault="00B96A1A" w:rsidP="005C6DFA">
            <w:pPr>
              <w:pStyle w:val="TAC"/>
              <w:rPr>
                <w:bCs/>
                <w:lang w:val="en-US"/>
              </w:rPr>
            </w:pPr>
          </w:p>
        </w:tc>
        <w:tc>
          <w:tcPr>
            <w:tcW w:w="1187" w:type="dxa"/>
            <w:vMerge/>
            <w:vAlign w:val="center"/>
          </w:tcPr>
          <w:p w14:paraId="6CF1B933" w14:textId="77777777" w:rsidR="00B96A1A" w:rsidRPr="001D386E" w:rsidRDefault="00B96A1A" w:rsidP="005C6DFA">
            <w:pPr>
              <w:pStyle w:val="TAC"/>
            </w:pPr>
          </w:p>
        </w:tc>
        <w:tc>
          <w:tcPr>
            <w:tcW w:w="1286" w:type="dxa"/>
            <w:vMerge/>
            <w:vAlign w:val="center"/>
          </w:tcPr>
          <w:p w14:paraId="105AD550" w14:textId="77777777" w:rsidR="00B96A1A" w:rsidRPr="001D386E" w:rsidRDefault="00B96A1A" w:rsidP="005C6DFA">
            <w:pPr>
              <w:pStyle w:val="TAC"/>
            </w:pPr>
          </w:p>
        </w:tc>
      </w:tr>
      <w:tr w:rsidR="00B96A1A" w:rsidRPr="001D386E" w14:paraId="3C1E434C" w14:textId="77777777" w:rsidTr="005C6DFA">
        <w:trPr>
          <w:trHeight w:val="223"/>
          <w:jc w:val="center"/>
        </w:trPr>
        <w:tc>
          <w:tcPr>
            <w:tcW w:w="1594" w:type="dxa"/>
            <w:vMerge/>
            <w:vAlign w:val="center"/>
          </w:tcPr>
          <w:p w14:paraId="6F332825" w14:textId="77777777" w:rsidR="00B96A1A" w:rsidRPr="001D386E" w:rsidRDefault="00B96A1A" w:rsidP="005C6DFA">
            <w:pPr>
              <w:pStyle w:val="TAC"/>
            </w:pPr>
          </w:p>
        </w:tc>
        <w:tc>
          <w:tcPr>
            <w:tcW w:w="1466" w:type="dxa"/>
            <w:vMerge/>
            <w:vAlign w:val="center"/>
          </w:tcPr>
          <w:p w14:paraId="1898184B" w14:textId="77777777" w:rsidR="00B96A1A" w:rsidRPr="001D386E" w:rsidRDefault="00B96A1A" w:rsidP="005C6DFA">
            <w:pPr>
              <w:pStyle w:val="TAC"/>
              <w:rPr>
                <w:lang w:eastAsia="zh-CN"/>
              </w:rPr>
            </w:pPr>
          </w:p>
        </w:tc>
        <w:tc>
          <w:tcPr>
            <w:tcW w:w="767" w:type="dxa"/>
            <w:shd w:val="clear" w:color="auto" w:fill="auto"/>
            <w:vAlign w:val="center"/>
          </w:tcPr>
          <w:p w14:paraId="1DE8AAAC" w14:textId="77777777" w:rsidR="00B96A1A" w:rsidRPr="001D386E" w:rsidRDefault="00B96A1A" w:rsidP="005C6DFA">
            <w:pPr>
              <w:pStyle w:val="TAC"/>
              <w:rPr>
                <w:bCs/>
                <w:lang w:val="en-US"/>
              </w:rPr>
            </w:pPr>
            <w:r w:rsidRPr="001D386E">
              <w:rPr>
                <w:rFonts w:hint="eastAsia"/>
                <w:bCs/>
                <w:lang w:val="en-US"/>
              </w:rPr>
              <w:t>66</w:t>
            </w:r>
          </w:p>
        </w:tc>
        <w:tc>
          <w:tcPr>
            <w:tcW w:w="588" w:type="dxa"/>
            <w:shd w:val="clear" w:color="auto" w:fill="auto"/>
            <w:vAlign w:val="center"/>
          </w:tcPr>
          <w:p w14:paraId="01E84F85" w14:textId="77777777" w:rsidR="00B96A1A" w:rsidRPr="001D386E" w:rsidRDefault="00B96A1A" w:rsidP="005C6DFA">
            <w:pPr>
              <w:pStyle w:val="TAC"/>
              <w:rPr>
                <w:bCs/>
                <w:lang w:val="en-US"/>
              </w:rPr>
            </w:pPr>
          </w:p>
        </w:tc>
        <w:tc>
          <w:tcPr>
            <w:tcW w:w="586" w:type="dxa"/>
            <w:vAlign w:val="center"/>
          </w:tcPr>
          <w:p w14:paraId="483F5C49" w14:textId="77777777" w:rsidR="00B96A1A" w:rsidRPr="001D386E" w:rsidRDefault="00B96A1A" w:rsidP="005C6DFA">
            <w:pPr>
              <w:pStyle w:val="TAC"/>
              <w:rPr>
                <w:bCs/>
                <w:lang w:val="en-US"/>
              </w:rPr>
            </w:pPr>
          </w:p>
        </w:tc>
        <w:tc>
          <w:tcPr>
            <w:tcW w:w="588" w:type="dxa"/>
            <w:gridSpan w:val="2"/>
            <w:vAlign w:val="center"/>
          </w:tcPr>
          <w:p w14:paraId="41C4347D" w14:textId="77777777" w:rsidR="00B96A1A" w:rsidRPr="001D386E" w:rsidRDefault="00B96A1A" w:rsidP="005C6DFA">
            <w:pPr>
              <w:pStyle w:val="TAC"/>
              <w:rPr>
                <w:bCs/>
                <w:lang w:val="en-US"/>
              </w:rPr>
            </w:pPr>
            <w:r w:rsidRPr="001D386E">
              <w:rPr>
                <w:rFonts w:hint="eastAsia"/>
                <w:bCs/>
                <w:lang w:val="en-US"/>
              </w:rPr>
              <w:t>Yes</w:t>
            </w:r>
          </w:p>
        </w:tc>
        <w:tc>
          <w:tcPr>
            <w:tcW w:w="586" w:type="dxa"/>
            <w:gridSpan w:val="2"/>
            <w:vAlign w:val="center"/>
          </w:tcPr>
          <w:p w14:paraId="1F1E7355" w14:textId="77777777" w:rsidR="00B96A1A" w:rsidRPr="001D386E" w:rsidRDefault="00B96A1A" w:rsidP="005C6DFA">
            <w:pPr>
              <w:pStyle w:val="TAC"/>
              <w:rPr>
                <w:bCs/>
                <w:lang w:val="en-US"/>
              </w:rPr>
            </w:pPr>
            <w:r w:rsidRPr="001D386E">
              <w:rPr>
                <w:rFonts w:hint="eastAsia"/>
                <w:bCs/>
                <w:lang w:val="en-US"/>
              </w:rPr>
              <w:t>Yes</w:t>
            </w:r>
          </w:p>
        </w:tc>
        <w:tc>
          <w:tcPr>
            <w:tcW w:w="587" w:type="dxa"/>
            <w:gridSpan w:val="2"/>
            <w:vAlign w:val="center"/>
          </w:tcPr>
          <w:p w14:paraId="6E3B4823" w14:textId="77777777" w:rsidR="00B96A1A" w:rsidRPr="001D386E" w:rsidRDefault="00B96A1A" w:rsidP="005C6DFA">
            <w:pPr>
              <w:pStyle w:val="TAC"/>
              <w:rPr>
                <w:bCs/>
                <w:lang w:val="en-US"/>
              </w:rPr>
            </w:pPr>
            <w:r w:rsidRPr="001D386E">
              <w:rPr>
                <w:rFonts w:hint="eastAsia"/>
                <w:bCs/>
                <w:lang w:val="en-US"/>
              </w:rPr>
              <w:t>Yes</w:t>
            </w:r>
          </w:p>
        </w:tc>
        <w:tc>
          <w:tcPr>
            <w:tcW w:w="588" w:type="dxa"/>
            <w:gridSpan w:val="2"/>
            <w:vAlign w:val="center"/>
          </w:tcPr>
          <w:p w14:paraId="734B52C2" w14:textId="77777777" w:rsidR="00B96A1A" w:rsidRPr="001D386E" w:rsidRDefault="00B96A1A" w:rsidP="005C6DFA">
            <w:pPr>
              <w:pStyle w:val="TAC"/>
              <w:rPr>
                <w:bCs/>
                <w:lang w:val="en-US"/>
              </w:rPr>
            </w:pPr>
            <w:r w:rsidRPr="001D386E">
              <w:rPr>
                <w:rFonts w:hint="eastAsia"/>
                <w:bCs/>
                <w:lang w:val="en-US"/>
              </w:rPr>
              <w:t>Yes</w:t>
            </w:r>
          </w:p>
        </w:tc>
        <w:tc>
          <w:tcPr>
            <w:tcW w:w="1187" w:type="dxa"/>
            <w:vMerge/>
            <w:vAlign w:val="center"/>
          </w:tcPr>
          <w:p w14:paraId="2BB2D9FC" w14:textId="77777777" w:rsidR="00B96A1A" w:rsidRPr="001D386E" w:rsidRDefault="00B96A1A" w:rsidP="005C6DFA">
            <w:pPr>
              <w:pStyle w:val="TAC"/>
            </w:pPr>
          </w:p>
        </w:tc>
        <w:tc>
          <w:tcPr>
            <w:tcW w:w="1286" w:type="dxa"/>
            <w:vMerge/>
            <w:vAlign w:val="center"/>
          </w:tcPr>
          <w:p w14:paraId="0761559E" w14:textId="77777777" w:rsidR="00B96A1A" w:rsidRPr="001D386E" w:rsidRDefault="00B96A1A" w:rsidP="005C6DFA">
            <w:pPr>
              <w:pStyle w:val="TAC"/>
            </w:pPr>
          </w:p>
        </w:tc>
      </w:tr>
      <w:tr w:rsidR="00B96A1A" w:rsidRPr="001D386E" w14:paraId="1A6C4089" w14:textId="77777777" w:rsidTr="005C6DFA">
        <w:trPr>
          <w:trHeight w:val="223"/>
          <w:jc w:val="center"/>
        </w:trPr>
        <w:tc>
          <w:tcPr>
            <w:tcW w:w="1594" w:type="dxa"/>
            <w:vMerge w:val="restart"/>
            <w:vAlign w:val="center"/>
          </w:tcPr>
          <w:p w14:paraId="70089D96" w14:textId="77777777" w:rsidR="00B96A1A" w:rsidRPr="001D386E" w:rsidRDefault="00B96A1A" w:rsidP="005C6DFA">
            <w:pPr>
              <w:pStyle w:val="TAC"/>
            </w:pPr>
            <w:r w:rsidRPr="001D386E">
              <w:rPr>
                <w:lang w:val="en-US"/>
              </w:rPr>
              <w:t>CA_2A-2A-14A-66A</w:t>
            </w:r>
          </w:p>
        </w:tc>
        <w:tc>
          <w:tcPr>
            <w:tcW w:w="1466" w:type="dxa"/>
            <w:vMerge w:val="restart"/>
            <w:vAlign w:val="center"/>
          </w:tcPr>
          <w:p w14:paraId="159281AD" w14:textId="77777777" w:rsidR="00B96A1A" w:rsidRDefault="00B96A1A" w:rsidP="005C6DFA">
            <w:pPr>
              <w:pStyle w:val="TAC"/>
            </w:pPr>
            <w:r w:rsidRPr="00AF553D">
              <w:t>CA_2A-14A</w:t>
            </w:r>
          </w:p>
          <w:p w14:paraId="308578D4" w14:textId="77777777" w:rsidR="00B96A1A" w:rsidRPr="001D386E" w:rsidRDefault="00B96A1A" w:rsidP="005C6DFA">
            <w:pPr>
              <w:pStyle w:val="TAC"/>
              <w:rPr>
                <w:lang w:eastAsia="zh-CN"/>
              </w:rPr>
            </w:pPr>
            <w:r w:rsidRPr="00AF553D">
              <w:t>CA_14A-</w:t>
            </w:r>
            <w:r>
              <w:t>66</w:t>
            </w:r>
            <w:r w:rsidRPr="00AF553D">
              <w:t>A</w:t>
            </w:r>
          </w:p>
        </w:tc>
        <w:tc>
          <w:tcPr>
            <w:tcW w:w="767" w:type="dxa"/>
            <w:shd w:val="clear" w:color="auto" w:fill="auto"/>
            <w:vAlign w:val="center"/>
          </w:tcPr>
          <w:p w14:paraId="0B793296" w14:textId="77777777" w:rsidR="00B96A1A" w:rsidRPr="001D386E" w:rsidRDefault="00B96A1A" w:rsidP="005C6DFA">
            <w:pPr>
              <w:pStyle w:val="TAC"/>
              <w:rPr>
                <w:lang w:eastAsia="zh-CN"/>
              </w:rPr>
            </w:pPr>
            <w:r w:rsidRPr="001D386E">
              <w:rPr>
                <w:bCs/>
                <w:lang w:val="en-US"/>
              </w:rPr>
              <w:t>2</w:t>
            </w:r>
          </w:p>
        </w:tc>
        <w:tc>
          <w:tcPr>
            <w:tcW w:w="3523" w:type="dxa"/>
            <w:gridSpan w:val="10"/>
            <w:shd w:val="clear" w:color="auto" w:fill="auto"/>
            <w:vAlign w:val="center"/>
          </w:tcPr>
          <w:p w14:paraId="4396689A" w14:textId="77777777" w:rsidR="00B96A1A" w:rsidRPr="001D386E" w:rsidRDefault="00B96A1A" w:rsidP="005C6DFA">
            <w:pPr>
              <w:pStyle w:val="TAC"/>
              <w:rPr>
                <w:lang w:eastAsia="zh-CN"/>
              </w:rPr>
            </w:pPr>
            <w:r w:rsidRPr="001D386E">
              <w:t>See CA_2A-2A Bandwidth Combination Set 0 in Table 5.6A.1-3</w:t>
            </w:r>
          </w:p>
        </w:tc>
        <w:tc>
          <w:tcPr>
            <w:tcW w:w="1187" w:type="dxa"/>
            <w:vMerge w:val="restart"/>
            <w:vAlign w:val="center"/>
          </w:tcPr>
          <w:p w14:paraId="7C37BA0D" w14:textId="77777777" w:rsidR="00B96A1A" w:rsidRPr="001D386E" w:rsidRDefault="00B96A1A" w:rsidP="005C6DFA">
            <w:pPr>
              <w:pStyle w:val="TAC"/>
            </w:pPr>
            <w:r w:rsidRPr="001D386E">
              <w:t>70</w:t>
            </w:r>
          </w:p>
        </w:tc>
        <w:tc>
          <w:tcPr>
            <w:tcW w:w="1286" w:type="dxa"/>
            <w:vMerge w:val="restart"/>
            <w:vAlign w:val="center"/>
          </w:tcPr>
          <w:p w14:paraId="00E98A53" w14:textId="77777777" w:rsidR="00B96A1A" w:rsidRPr="001D386E" w:rsidRDefault="00B96A1A" w:rsidP="005C6DFA">
            <w:pPr>
              <w:pStyle w:val="TAC"/>
            </w:pPr>
            <w:r w:rsidRPr="001D386E">
              <w:t>0</w:t>
            </w:r>
          </w:p>
        </w:tc>
      </w:tr>
      <w:tr w:rsidR="00B96A1A" w:rsidRPr="001D386E" w14:paraId="172C2A62" w14:textId="77777777" w:rsidTr="005C6DFA">
        <w:trPr>
          <w:trHeight w:val="223"/>
          <w:jc w:val="center"/>
        </w:trPr>
        <w:tc>
          <w:tcPr>
            <w:tcW w:w="1594" w:type="dxa"/>
            <w:vMerge/>
            <w:vAlign w:val="center"/>
          </w:tcPr>
          <w:p w14:paraId="45F48BF5" w14:textId="77777777" w:rsidR="00B96A1A" w:rsidRPr="001D386E" w:rsidRDefault="00B96A1A" w:rsidP="005C6DFA">
            <w:pPr>
              <w:pStyle w:val="TAC"/>
            </w:pPr>
          </w:p>
        </w:tc>
        <w:tc>
          <w:tcPr>
            <w:tcW w:w="1466" w:type="dxa"/>
            <w:vMerge/>
            <w:vAlign w:val="center"/>
          </w:tcPr>
          <w:p w14:paraId="51AA0038" w14:textId="77777777" w:rsidR="00B96A1A" w:rsidRPr="001D386E" w:rsidRDefault="00B96A1A" w:rsidP="005C6DFA">
            <w:pPr>
              <w:pStyle w:val="TAC"/>
              <w:rPr>
                <w:lang w:eastAsia="zh-CN"/>
              </w:rPr>
            </w:pPr>
          </w:p>
        </w:tc>
        <w:tc>
          <w:tcPr>
            <w:tcW w:w="767" w:type="dxa"/>
            <w:shd w:val="clear" w:color="auto" w:fill="auto"/>
            <w:vAlign w:val="center"/>
          </w:tcPr>
          <w:p w14:paraId="01D74E26" w14:textId="77777777" w:rsidR="00B96A1A" w:rsidRPr="001D386E" w:rsidRDefault="00B96A1A" w:rsidP="005C6DFA">
            <w:pPr>
              <w:pStyle w:val="TAC"/>
              <w:rPr>
                <w:lang w:eastAsia="zh-CN"/>
              </w:rPr>
            </w:pPr>
            <w:r w:rsidRPr="001D386E">
              <w:rPr>
                <w:bCs/>
                <w:lang w:val="en-US"/>
              </w:rPr>
              <w:t>14</w:t>
            </w:r>
          </w:p>
        </w:tc>
        <w:tc>
          <w:tcPr>
            <w:tcW w:w="588" w:type="dxa"/>
            <w:shd w:val="clear" w:color="auto" w:fill="auto"/>
            <w:vAlign w:val="center"/>
          </w:tcPr>
          <w:p w14:paraId="3BDDA733" w14:textId="77777777" w:rsidR="00B96A1A" w:rsidRPr="001D386E" w:rsidRDefault="00B96A1A" w:rsidP="005C6DFA">
            <w:pPr>
              <w:pStyle w:val="TAC"/>
            </w:pPr>
          </w:p>
        </w:tc>
        <w:tc>
          <w:tcPr>
            <w:tcW w:w="586" w:type="dxa"/>
            <w:vAlign w:val="center"/>
          </w:tcPr>
          <w:p w14:paraId="41642D7D" w14:textId="77777777" w:rsidR="00B96A1A" w:rsidRPr="001D386E" w:rsidRDefault="00B96A1A" w:rsidP="005C6DFA">
            <w:pPr>
              <w:pStyle w:val="TAC"/>
            </w:pPr>
          </w:p>
        </w:tc>
        <w:tc>
          <w:tcPr>
            <w:tcW w:w="588" w:type="dxa"/>
            <w:gridSpan w:val="2"/>
            <w:vAlign w:val="center"/>
          </w:tcPr>
          <w:p w14:paraId="3B31FCB6" w14:textId="77777777" w:rsidR="00B96A1A" w:rsidRPr="001D386E" w:rsidRDefault="00B96A1A" w:rsidP="005C6DFA">
            <w:pPr>
              <w:pStyle w:val="TAC"/>
            </w:pPr>
            <w:r w:rsidRPr="001D386E">
              <w:t>Yes</w:t>
            </w:r>
          </w:p>
        </w:tc>
        <w:tc>
          <w:tcPr>
            <w:tcW w:w="586" w:type="dxa"/>
            <w:gridSpan w:val="2"/>
            <w:vAlign w:val="center"/>
          </w:tcPr>
          <w:p w14:paraId="07B8A5F7" w14:textId="77777777" w:rsidR="00B96A1A" w:rsidRPr="001D386E" w:rsidRDefault="00B96A1A" w:rsidP="005C6DFA">
            <w:pPr>
              <w:pStyle w:val="TAC"/>
            </w:pPr>
            <w:r w:rsidRPr="001D386E">
              <w:t>Yes</w:t>
            </w:r>
          </w:p>
        </w:tc>
        <w:tc>
          <w:tcPr>
            <w:tcW w:w="587" w:type="dxa"/>
            <w:gridSpan w:val="2"/>
            <w:vAlign w:val="center"/>
          </w:tcPr>
          <w:p w14:paraId="51C3B205" w14:textId="77777777" w:rsidR="00B96A1A" w:rsidRPr="001D386E" w:rsidRDefault="00B96A1A" w:rsidP="005C6DFA">
            <w:pPr>
              <w:pStyle w:val="TAC"/>
            </w:pPr>
          </w:p>
        </w:tc>
        <w:tc>
          <w:tcPr>
            <w:tcW w:w="588" w:type="dxa"/>
            <w:gridSpan w:val="2"/>
            <w:vAlign w:val="center"/>
          </w:tcPr>
          <w:p w14:paraId="5B9159FC" w14:textId="77777777" w:rsidR="00B96A1A" w:rsidRPr="001D386E" w:rsidRDefault="00B96A1A" w:rsidP="005C6DFA">
            <w:pPr>
              <w:pStyle w:val="TAC"/>
              <w:rPr>
                <w:lang w:eastAsia="zh-CN"/>
              </w:rPr>
            </w:pPr>
          </w:p>
        </w:tc>
        <w:tc>
          <w:tcPr>
            <w:tcW w:w="1187" w:type="dxa"/>
            <w:vMerge/>
            <w:vAlign w:val="center"/>
          </w:tcPr>
          <w:p w14:paraId="7235EF29" w14:textId="77777777" w:rsidR="00B96A1A" w:rsidRPr="001D386E" w:rsidRDefault="00B96A1A" w:rsidP="005C6DFA">
            <w:pPr>
              <w:pStyle w:val="TAC"/>
            </w:pPr>
          </w:p>
        </w:tc>
        <w:tc>
          <w:tcPr>
            <w:tcW w:w="1286" w:type="dxa"/>
            <w:vMerge/>
            <w:vAlign w:val="center"/>
          </w:tcPr>
          <w:p w14:paraId="1A24F733" w14:textId="77777777" w:rsidR="00B96A1A" w:rsidRPr="001D386E" w:rsidRDefault="00B96A1A" w:rsidP="005C6DFA">
            <w:pPr>
              <w:pStyle w:val="TAC"/>
            </w:pPr>
          </w:p>
        </w:tc>
      </w:tr>
      <w:tr w:rsidR="00B96A1A" w:rsidRPr="001D386E" w14:paraId="6DF5254B" w14:textId="77777777" w:rsidTr="005C6DFA">
        <w:trPr>
          <w:trHeight w:val="223"/>
          <w:jc w:val="center"/>
        </w:trPr>
        <w:tc>
          <w:tcPr>
            <w:tcW w:w="1594" w:type="dxa"/>
            <w:vMerge/>
            <w:vAlign w:val="center"/>
          </w:tcPr>
          <w:p w14:paraId="1462B6B0" w14:textId="77777777" w:rsidR="00B96A1A" w:rsidRPr="001D386E" w:rsidRDefault="00B96A1A" w:rsidP="005C6DFA">
            <w:pPr>
              <w:pStyle w:val="TAC"/>
            </w:pPr>
          </w:p>
        </w:tc>
        <w:tc>
          <w:tcPr>
            <w:tcW w:w="1466" w:type="dxa"/>
            <w:vMerge/>
            <w:vAlign w:val="center"/>
          </w:tcPr>
          <w:p w14:paraId="2A07438C" w14:textId="77777777" w:rsidR="00B96A1A" w:rsidRPr="001D386E" w:rsidRDefault="00B96A1A" w:rsidP="005C6DFA">
            <w:pPr>
              <w:pStyle w:val="TAC"/>
              <w:rPr>
                <w:lang w:eastAsia="zh-CN"/>
              </w:rPr>
            </w:pPr>
          </w:p>
        </w:tc>
        <w:tc>
          <w:tcPr>
            <w:tcW w:w="767" w:type="dxa"/>
            <w:shd w:val="clear" w:color="auto" w:fill="auto"/>
            <w:vAlign w:val="center"/>
          </w:tcPr>
          <w:p w14:paraId="73B721E1" w14:textId="77777777" w:rsidR="00B96A1A" w:rsidRPr="001D386E" w:rsidRDefault="00B96A1A" w:rsidP="005C6DFA">
            <w:pPr>
              <w:pStyle w:val="TAC"/>
              <w:rPr>
                <w:lang w:eastAsia="zh-CN"/>
              </w:rPr>
            </w:pPr>
            <w:r w:rsidRPr="001D386E">
              <w:rPr>
                <w:bCs/>
                <w:lang w:val="en-US"/>
              </w:rPr>
              <w:t>66</w:t>
            </w:r>
          </w:p>
        </w:tc>
        <w:tc>
          <w:tcPr>
            <w:tcW w:w="588" w:type="dxa"/>
            <w:shd w:val="clear" w:color="auto" w:fill="auto"/>
            <w:vAlign w:val="center"/>
          </w:tcPr>
          <w:p w14:paraId="539BB4A4" w14:textId="77777777" w:rsidR="00B96A1A" w:rsidRPr="001D386E" w:rsidRDefault="00B96A1A" w:rsidP="005C6DFA">
            <w:pPr>
              <w:pStyle w:val="TAC"/>
            </w:pPr>
          </w:p>
        </w:tc>
        <w:tc>
          <w:tcPr>
            <w:tcW w:w="586" w:type="dxa"/>
            <w:vAlign w:val="center"/>
          </w:tcPr>
          <w:p w14:paraId="176DD3D1" w14:textId="77777777" w:rsidR="00B96A1A" w:rsidRPr="001D386E" w:rsidRDefault="00B96A1A" w:rsidP="005C6DFA">
            <w:pPr>
              <w:pStyle w:val="TAC"/>
            </w:pPr>
          </w:p>
        </w:tc>
        <w:tc>
          <w:tcPr>
            <w:tcW w:w="588" w:type="dxa"/>
            <w:gridSpan w:val="2"/>
            <w:vAlign w:val="center"/>
          </w:tcPr>
          <w:p w14:paraId="6B63C367" w14:textId="77777777" w:rsidR="00B96A1A" w:rsidRPr="001D386E" w:rsidRDefault="00B96A1A" w:rsidP="005C6DFA">
            <w:pPr>
              <w:pStyle w:val="TAC"/>
            </w:pPr>
            <w:r w:rsidRPr="001D386E">
              <w:t>Yes</w:t>
            </w:r>
          </w:p>
        </w:tc>
        <w:tc>
          <w:tcPr>
            <w:tcW w:w="586" w:type="dxa"/>
            <w:gridSpan w:val="2"/>
            <w:vAlign w:val="center"/>
          </w:tcPr>
          <w:p w14:paraId="6D4C3562" w14:textId="77777777" w:rsidR="00B96A1A" w:rsidRPr="001D386E" w:rsidRDefault="00B96A1A" w:rsidP="005C6DFA">
            <w:pPr>
              <w:pStyle w:val="TAC"/>
            </w:pPr>
            <w:r w:rsidRPr="001D386E">
              <w:t>Yes</w:t>
            </w:r>
          </w:p>
        </w:tc>
        <w:tc>
          <w:tcPr>
            <w:tcW w:w="587" w:type="dxa"/>
            <w:gridSpan w:val="2"/>
            <w:vAlign w:val="center"/>
          </w:tcPr>
          <w:p w14:paraId="1FA8F141" w14:textId="77777777" w:rsidR="00B96A1A" w:rsidRPr="001D386E" w:rsidRDefault="00B96A1A" w:rsidP="005C6DFA">
            <w:pPr>
              <w:pStyle w:val="TAC"/>
            </w:pPr>
            <w:r w:rsidRPr="001D386E">
              <w:t>Yes</w:t>
            </w:r>
          </w:p>
        </w:tc>
        <w:tc>
          <w:tcPr>
            <w:tcW w:w="588" w:type="dxa"/>
            <w:gridSpan w:val="2"/>
            <w:vAlign w:val="center"/>
          </w:tcPr>
          <w:p w14:paraId="2F3C1FCF" w14:textId="77777777" w:rsidR="00B96A1A" w:rsidRPr="001D386E" w:rsidRDefault="00B96A1A" w:rsidP="005C6DFA">
            <w:pPr>
              <w:pStyle w:val="TAC"/>
              <w:rPr>
                <w:lang w:eastAsia="zh-CN"/>
              </w:rPr>
            </w:pPr>
            <w:r w:rsidRPr="001D386E">
              <w:t>Yes</w:t>
            </w:r>
          </w:p>
        </w:tc>
        <w:tc>
          <w:tcPr>
            <w:tcW w:w="1187" w:type="dxa"/>
            <w:vMerge/>
            <w:vAlign w:val="center"/>
          </w:tcPr>
          <w:p w14:paraId="309D0FD5" w14:textId="77777777" w:rsidR="00B96A1A" w:rsidRPr="001D386E" w:rsidRDefault="00B96A1A" w:rsidP="005C6DFA">
            <w:pPr>
              <w:pStyle w:val="TAC"/>
            </w:pPr>
          </w:p>
        </w:tc>
        <w:tc>
          <w:tcPr>
            <w:tcW w:w="1286" w:type="dxa"/>
            <w:vMerge/>
            <w:vAlign w:val="center"/>
          </w:tcPr>
          <w:p w14:paraId="14752ABC" w14:textId="77777777" w:rsidR="00B96A1A" w:rsidRPr="001D386E" w:rsidRDefault="00B96A1A" w:rsidP="005C6DFA">
            <w:pPr>
              <w:pStyle w:val="TAC"/>
            </w:pPr>
          </w:p>
        </w:tc>
      </w:tr>
      <w:tr w:rsidR="00B96A1A" w:rsidRPr="001D386E" w14:paraId="12FB3D3E" w14:textId="77777777" w:rsidTr="005C6DFA">
        <w:trPr>
          <w:jc w:val="center"/>
        </w:trPr>
        <w:tc>
          <w:tcPr>
            <w:tcW w:w="1594" w:type="dxa"/>
            <w:vMerge w:val="restart"/>
            <w:vAlign w:val="center"/>
          </w:tcPr>
          <w:p w14:paraId="70A49485" w14:textId="77777777" w:rsidR="00B96A1A" w:rsidRPr="001D386E" w:rsidRDefault="00B96A1A" w:rsidP="005C6DFA">
            <w:pPr>
              <w:pStyle w:val="TAC"/>
            </w:pPr>
            <w:r w:rsidRPr="001D386E">
              <w:t>CA_2A-14A-66A-66A</w:t>
            </w:r>
          </w:p>
        </w:tc>
        <w:tc>
          <w:tcPr>
            <w:tcW w:w="1466" w:type="dxa"/>
            <w:vMerge w:val="restart"/>
            <w:vAlign w:val="center"/>
          </w:tcPr>
          <w:p w14:paraId="74E2B045" w14:textId="77777777" w:rsidR="00B96A1A" w:rsidRDefault="00B96A1A" w:rsidP="005C6DFA">
            <w:pPr>
              <w:pStyle w:val="TAC"/>
            </w:pPr>
            <w:r w:rsidRPr="00AF553D">
              <w:t>CA_2A-14A</w:t>
            </w:r>
          </w:p>
          <w:p w14:paraId="37912DF2" w14:textId="77777777" w:rsidR="00B96A1A" w:rsidRPr="001D386E" w:rsidRDefault="00B96A1A" w:rsidP="005C6DFA">
            <w:pPr>
              <w:pStyle w:val="TAC"/>
              <w:rPr>
                <w:lang w:eastAsia="ja-JP"/>
              </w:rPr>
            </w:pPr>
            <w:r w:rsidRPr="00AF553D">
              <w:t>CA_14A-</w:t>
            </w:r>
            <w:r>
              <w:t>66</w:t>
            </w:r>
            <w:r w:rsidRPr="00AF553D">
              <w:t>A</w:t>
            </w:r>
          </w:p>
        </w:tc>
        <w:tc>
          <w:tcPr>
            <w:tcW w:w="767" w:type="dxa"/>
            <w:vAlign w:val="center"/>
          </w:tcPr>
          <w:p w14:paraId="579C5F86" w14:textId="77777777" w:rsidR="00B96A1A" w:rsidRPr="001D386E" w:rsidRDefault="00B96A1A" w:rsidP="005C6DFA">
            <w:pPr>
              <w:pStyle w:val="TAC"/>
              <w:rPr>
                <w:lang w:eastAsia="zh-CN"/>
              </w:rPr>
            </w:pPr>
            <w:r w:rsidRPr="001D386E">
              <w:rPr>
                <w:rFonts w:hint="eastAsia"/>
                <w:lang w:eastAsia="zh-CN"/>
              </w:rPr>
              <w:t>2</w:t>
            </w:r>
          </w:p>
        </w:tc>
        <w:tc>
          <w:tcPr>
            <w:tcW w:w="588" w:type="dxa"/>
            <w:vAlign w:val="center"/>
          </w:tcPr>
          <w:p w14:paraId="250983E1" w14:textId="77777777" w:rsidR="00B96A1A" w:rsidRPr="001D386E" w:rsidRDefault="00B96A1A" w:rsidP="005C6DFA">
            <w:pPr>
              <w:pStyle w:val="TAC"/>
              <w:rPr>
                <w:b/>
              </w:rPr>
            </w:pPr>
          </w:p>
        </w:tc>
        <w:tc>
          <w:tcPr>
            <w:tcW w:w="586" w:type="dxa"/>
            <w:vAlign w:val="center"/>
          </w:tcPr>
          <w:p w14:paraId="79150D4D" w14:textId="77777777" w:rsidR="00B96A1A" w:rsidRPr="001D386E" w:rsidRDefault="00B96A1A" w:rsidP="005C6DFA">
            <w:pPr>
              <w:pStyle w:val="TAC"/>
              <w:rPr>
                <w:b/>
              </w:rPr>
            </w:pPr>
          </w:p>
        </w:tc>
        <w:tc>
          <w:tcPr>
            <w:tcW w:w="588" w:type="dxa"/>
            <w:gridSpan w:val="2"/>
            <w:vAlign w:val="center"/>
          </w:tcPr>
          <w:p w14:paraId="37AC3683" w14:textId="77777777" w:rsidR="00B96A1A" w:rsidRPr="001D386E" w:rsidRDefault="00B96A1A" w:rsidP="005C6DFA">
            <w:pPr>
              <w:pStyle w:val="TAC"/>
            </w:pPr>
            <w:r w:rsidRPr="001D386E">
              <w:t>Yes</w:t>
            </w:r>
          </w:p>
        </w:tc>
        <w:tc>
          <w:tcPr>
            <w:tcW w:w="586" w:type="dxa"/>
            <w:gridSpan w:val="2"/>
            <w:vAlign w:val="center"/>
          </w:tcPr>
          <w:p w14:paraId="64B41D06" w14:textId="77777777" w:rsidR="00B96A1A" w:rsidRPr="001D386E" w:rsidRDefault="00B96A1A" w:rsidP="005C6DFA">
            <w:pPr>
              <w:pStyle w:val="TAC"/>
            </w:pPr>
            <w:r w:rsidRPr="001D386E">
              <w:t>Yes</w:t>
            </w:r>
          </w:p>
        </w:tc>
        <w:tc>
          <w:tcPr>
            <w:tcW w:w="587" w:type="dxa"/>
            <w:gridSpan w:val="2"/>
            <w:vAlign w:val="center"/>
          </w:tcPr>
          <w:p w14:paraId="6CCA5C6C" w14:textId="77777777" w:rsidR="00B96A1A" w:rsidRPr="001D386E" w:rsidRDefault="00B96A1A" w:rsidP="005C6DFA">
            <w:pPr>
              <w:pStyle w:val="TAC"/>
            </w:pPr>
            <w:r w:rsidRPr="001D386E">
              <w:t>Yes</w:t>
            </w:r>
          </w:p>
        </w:tc>
        <w:tc>
          <w:tcPr>
            <w:tcW w:w="588" w:type="dxa"/>
            <w:gridSpan w:val="2"/>
            <w:vAlign w:val="center"/>
          </w:tcPr>
          <w:p w14:paraId="2A4894FF" w14:textId="77777777" w:rsidR="00B96A1A" w:rsidRPr="001D386E" w:rsidRDefault="00B96A1A" w:rsidP="005C6DFA">
            <w:pPr>
              <w:pStyle w:val="TAC"/>
            </w:pPr>
            <w:r w:rsidRPr="001D386E">
              <w:t>Yes</w:t>
            </w:r>
          </w:p>
        </w:tc>
        <w:tc>
          <w:tcPr>
            <w:tcW w:w="1187" w:type="dxa"/>
            <w:vMerge w:val="restart"/>
            <w:vAlign w:val="center"/>
          </w:tcPr>
          <w:p w14:paraId="3D88B48F" w14:textId="77777777" w:rsidR="00B96A1A" w:rsidRPr="001D386E" w:rsidRDefault="00B96A1A" w:rsidP="005C6DFA">
            <w:pPr>
              <w:pStyle w:val="TAC"/>
            </w:pPr>
            <w:r w:rsidRPr="001D386E">
              <w:t>70</w:t>
            </w:r>
          </w:p>
        </w:tc>
        <w:tc>
          <w:tcPr>
            <w:tcW w:w="1286" w:type="dxa"/>
            <w:vMerge w:val="restart"/>
            <w:vAlign w:val="center"/>
          </w:tcPr>
          <w:p w14:paraId="40839516" w14:textId="77777777" w:rsidR="00B96A1A" w:rsidRPr="001D386E" w:rsidRDefault="00B96A1A" w:rsidP="005C6DFA">
            <w:pPr>
              <w:pStyle w:val="TAC"/>
            </w:pPr>
            <w:r w:rsidRPr="001D386E">
              <w:t>0</w:t>
            </w:r>
          </w:p>
        </w:tc>
      </w:tr>
      <w:tr w:rsidR="00B96A1A" w:rsidRPr="001D386E" w14:paraId="498BD381" w14:textId="77777777" w:rsidTr="005C6DFA">
        <w:trPr>
          <w:jc w:val="center"/>
        </w:trPr>
        <w:tc>
          <w:tcPr>
            <w:tcW w:w="1594" w:type="dxa"/>
            <w:vMerge/>
            <w:vAlign w:val="center"/>
          </w:tcPr>
          <w:p w14:paraId="4B693B9B" w14:textId="77777777" w:rsidR="00B96A1A" w:rsidRPr="001D386E" w:rsidRDefault="00B96A1A" w:rsidP="005C6DFA">
            <w:pPr>
              <w:pStyle w:val="TAC"/>
            </w:pPr>
          </w:p>
        </w:tc>
        <w:tc>
          <w:tcPr>
            <w:tcW w:w="1466" w:type="dxa"/>
            <w:vMerge/>
            <w:vAlign w:val="center"/>
          </w:tcPr>
          <w:p w14:paraId="1F20791C" w14:textId="77777777" w:rsidR="00B96A1A" w:rsidRPr="001D386E" w:rsidRDefault="00B96A1A" w:rsidP="005C6DFA">
            <w:pPr>
              <w:pStyle w:val="TAC"/>
              <w:rPr>
                <w:lang w:eastAsia="ja-JP"/>
              </w:rPr>
            </w:pPr>
          </w:p>
        </w:tc>
        <w:tc>
          <w:tcPr>
            <w:tcW w:w="767" w:type="dxa"/>
            <w:vAlign w:val="center"/>
          </w:tcPr>
          <w:p w14:paraId="3BD2EBCF" w14:textId="77777777" w:rsidR="00B96A1A" w:rsidRPr="001D386E" w:rsidRDefault="00B96A1A" w:rsidP="005C6DFA">
            <w:pPr>
              <w:pStyle w:val="TAC"/>
              <w:rPr>
                <w:rFonts w:eastAsia="SimSun"/>
                <w:lang w:eastAsia="zh-CN"/>
              </w:rPr>
            </w:pPr>
            <w:r w:rsidRPr="001D386E">
              <w:rPr>
                <w:rFonts w:eastAsia="SimSun" w:hint="eastAsia"/>
                <w:lang w:eastAsia="zh-CN"/>
              </w:rPr>
              <w:t>14</w:t>
            </w:r>
          </w:p>
        </w:tc>
        <w:tc>
          <w:tcPr>
            <w:tcW w:w="588" w:type="dxa"/>
            <w:vAlign w:val="center"/>
          </w:tcPr>
          <w:p w14:paraId="25AD265D" w14:textId="77777777" w:rsidR="00B96A1A" w:rsidRPr="001D386E" w:rsidRDefault="00B96A1A" w:rsidP="005C6DFA">
            <w:pPr>
              <w:pStyle w:val="TAC"/>
              <w:rPr>
                <w:b/>
              </w:rPr>
            </w:pPr>
          </w:p>
        </w:tc>
        <w:tc>
          <w:tcPr>
            <w:tcW w:w="586" w:type="dxa"/>
            <w:vAlign w:val="center"/>
          </w:tcPr>
          <w:p w14:paraId="7EA5802B" w14:textId="77777777" w:rsidR="00B96A1A" w:rsidRPr="001D386E" w:rsidRDefault="00B96A1A" w:rsidP="005C6DFA">
            <w:pPr>
              <w:pStyle w:val="TAC"/>
              <w:rPr>
                <w:b/>
              </w:rPr>
            </w:pPr>
          </w:p>
        </w:tc>
        <w:tc>
          <w:tcPr>
            <w:tcW w:w="588" w:type="dxa"/>
            <w:gridSpan w:val="2"/>
            <w:vAlign w:val="center"/>
          </w:tcPr>
          <w:p w14:paraId="2E32EF47" w14:textId="77777777" w:rsidR="00B96A1A" w:rsidRPr="001D386E" w:rsidRDefault="00B96A1A" w:rsidP="005C6DFA">
            <w:pPr>
              <w:pStyle w:val="TAC"/>
            </w:pPr>
            <w:r w:rsidRPr="001D386E">
              <w:t>Yes</w:t>
            </w:r>
          </w:p>
        </w:tc>
        <w:tc>
          <w:tcPr>
            <w:tcW w:w="586" w:type="dxa"/>
            <w:gridSpan w:val="2"/>
            <w:vAlign w:val="center"/>
          </w:tcPr>
          <w:p w14:paraId="731241CB" w14:textId="77777777" w:rsidR="00B96A1A" w:rsidRPr="001D386E" w:rsidRDefault="00B96A1A" w:rsidP="005C6DFA">
            <w:pPr>
              <w:pStyle w:val="TAC"/>
            </w:pPr>
            <w:r w:rsidRPr="001D386E">
              <w:t>Yes</w:t>
            </w:r>
          </w:p>
        </w:tc>
        <w:tc>
          <w:tcPr>
            <w:tcW w:w="587" w:type="dxa"/>
            <w:gridSpan w:val="2"/>
            <w:vAlign w:val="center"/>
          </w:tcPr>
          <w:p w14:paraId="1E730222" w14:textId="77777777" w:rsidR="00B96A1A" w:rsidRPr="001D386E" w:rsidRDefault="00B96A1A" w:rsidP="005C6DFA">
            <w:pPr>
              <w:pStyle w:val="TAC"/>
            </w:pPr>
          </w:p>
        </w:tc>
        <w:tc>
          <w:tcPr>
            <w:tcW w:w="588" w:type="dxa"/>
            <w:gridSpan w:val="2"/>
            <w:vAlign w:val="center"/>
          </w:tcPr>
          <w:p w14:paraId="3D258FB8" w14:textId="77777777" w:rsidR="00B96A1A" w:rsidRPr="001D386E" w:rsidRDefault="00B96A1A" w:rsidP="005C6DFA">
            <w:pPr>
              <w:pStyle w:val="TAC"/>
            </w:pPr>
          </w:p>
        </w:tc>
        <w:tc>
          <w:tcPr>
            <w:tcW w:w="1187" w:type="dxa"/>
            <w:vMerge/>
            <w:vAlign w:val="center"/>
          </w:tcPr>
          <w:p w14:paraId="6507569D" w14:textId="77777777" w:rsidR="00B96A1A" w:rsidRPr="001D386E" w:rsidRDefault="00B96A1A" w:rsidP="005C6DFA">
            <w:pPr>
              <w:pStyle w:val="TAC"/>
            </w:pPr>
          </w:p>
        </w:tc>
        <w:tc>
          <w:tcPr>
            <w:tcW w:w="1286" w:type="dxa"/>
            <w:vMerge/>
            <w:vAlign w:val="center"/>
          </w:tcPr>
          <w:p w14:paraId="6592BDE4" w14:textId="77777777" w:rsidR="00B96A1A" w:rsidRPr="001D386E" w:rsidRDefault="00B96A1A" w:rsidP="005C6DFA">
            <w:pPr>
              <w:pStyle w:val="TAC"/>
            </w:pPr>
          </w:p>
        </w:tc>
      </w:tr>
      <w:tr w:rsidR="00B96A1A" w:rsidRPr="001D386E" w14:paraId="47694F9A" w14:textId="77777777" w:rsidTr="005C6DFA">
        <w:trPr>
          <w:jc w:val="center"/>
        </w:trPr>
        <w:tc>
          <w:tcPr>
            <w:tcW w:w="1594" w:type="dxa"/>
            <w:vMerge/>
            <w:vAlign w:val="center"/>
          </w:tcPr>
          <w:p w14:paraId="143DE97D" w14:textId="77777777" w:rsidR="00B96A1A" w:rsidRPr="001D386E" w:rsidRDefault="00B96A1A" w:rsidP="005C6DFA">
            <w:pPr>
              <w:pStyle w:val="TAC"/>
            </w:pPr>
          </w:p>
        </w:tc>
        <w:tc>
          <w:tcPr>
            <w:tcW w:w="1466" w:type="dxa"/>
            <w:vMerge/>
            <w:vAlign w:val="center"/>
          </w:tcPr>
          <w:p w14:paraId="263309EC" w14:textId="77777777" w:rsidR="00B96A1A" w:rsidRPr="001D386E" w:rsidRDefault="00B96A1A" w:rsidP="005C6DFA">
            <w:pPr>
              <w:pStyle w:val="TAC"/>
              <w:rPr>
                <w:lang w:eastAsia="ja-JP"/>
              </w:rPr>
            </w:pPr>
          </w:p>
        </w:tc>
        <w:tc>
          <w:tcPr>
            <w:tcW w:w="767" w:type="dxa"/>
            <w:vAlign w:val="center"/>
          </w:tcPr>
          <w:p w14:paraId="0F106E57" w14:textId="77777777" w:rsidR="00B96A1A" w:rsidRPr="001D386E" w:rsidRDefault="00B96A1A" w:rsidP="005C6DFA">
            <w:pPr>
              <w:pStyle w:val="TAC"/>
              <w:rPr>
                <w:lang w:eastAsia="zh-CN"/>
              </w:rPr>
            </w:pPr>
            <w:r w:rsidRPr="001D386E">
              <w:rPr>
                <w:rFonts w:hint="eastAsia"/>
                <w:lang w:eastAsia="zh-CN"/>
              </w:rPr>
              <w:t>66</w:t>
            </w:r>
          </w:p>
        </w:tc>
        <w:tc>
          <w:tcPr>
            <w:tcW w:w="3523" w:type="dxa"/>
            <w:gridSpan w:val="10"/>
            <w:vAlign w:val="center"/>
          </w:tcPr>
          <w:p w14:paraId="0465BDA6" w14:textId="77777777" w:rsidR="00B96A1A" w:rsidRPr="001D386E" w:rsidRDefault="00B96A1A" w:rsidP="005C6DFA">
            <w:pPr>
              <w:pStyle w:val="TAC"/>
            </w:pPr>
            <w:r w:rsidRPr="001D386E">
              <w:t>See CA_66A-66A Bandwidth combination set 0 in Table 5.6A.1-3</w:t>
            </w:r>
          </w:p>
        </w:tc>
        <w:tc>
          <w:tcPr>
            <w:tcW w:w="1187" w:type="dxa"/>
            <w:vMerge/>
            <w:vAlign w:val="center"/>
          </w:tcPr>
          <w:p w14:paraId="4E294C11" w14:textId="77777777" w:rsidR="00B96A1A" w:rsidRPr="001D386E" w:rsidRDefault="00B96A1A" w:rsidP="005C6DFA">
            <w:pPr>
              <w:pStyle w:val="TAC"/>
            </w:pPr>
          </w:p>
        </w:tc>
        <w:tc>
          <w:tcPr>
            <w:tcW w:w="1286" w:type="dxa"/>
            <w:vMerge/>
            <w:vAlign w:val="center"/>
          </w:tcPr>
          <w:p w14:paraId="2157FBF3" w14:textId="77777777" w:rsidR="00B96A1A" w:rsidRPr="001D386E" w:rsidRDefault="00B96A1A" w:rsidP="005C6DFA">
            <w:pPr>
              <w:pStyle w:val="TAC"/>
            </w:pPr>
          </w:p>
        </w:tc>
      </w:tr>
      <w:tr w:rsidR="00B96A1A" w:rsidRPr="001D386E" w14:paraId="49A0295F" w14:textId="77777777" w:rsidTr="005C6DFA">
        <w:trPr>
          <w:trHeight w:val="223"/>
          <w:jc w:val="center"/>
        </w:trPr>
        <w:tc>
          <w:tcPr>
            <w:tcW w:w="1594" w:type="dxa"/>
            <w:vMerge w:val="restart"/>
            <w:vAlign w:val="center"/>
          </w:tcPr>
          <w:p w14:paraId="2E1F94DF" w14:textId="77777777" w:rsidR="00B96A1A" w:rsidRPr="001D386E" w:rsidRDefault="00B96A1A" w:rsidP="005C6DFA">
            <w:pPr>
              <w:pStyle w:val="TAC"/>
            </w:pPr>
            <w:r w:rsidRPr="001D386E">
              <w:rPr>
                <w:lang w:val="en-US"/>
              </w:rPr>
              <w:t>CA_2A-14A-66A-66A-66A</w:t>
            </w:r>
          </w:p>
        </w:tc>
        <w:tc>
          <w:tcPr>
            <w:tcW w:w="1466" w:type="dxa"/>
            <w:vMerge w:val="restart"/>
            <w:vAlign w:val="center"/>
          </w:tcPr>
          <w:p w14:paraId="0C9F0542" w14:textId="77777777" w:rsidR="00B96A1A" w:rsidRDefault="00B96A1A" w:rsidP="005C6DFA">
            <w:pPr>
              <w:pStyle w:val="TAC"/>
            </w:pPr>
            <w:r w:rsidRPr="00AF553D">
              <w:t>CA_2A-14A</w:t>
            </w:r>
          </w:p>
          <w:p w14:paraId="4B996B13" w14:textId="77777777" w:rsidR="00B96A1A" w:rsidRPr="001D386E" w:rsidRDefault="00B96A1A" w:rsidP="005C6DFA">
            <w:pPr>
              <w:pStyle w:val="TAC"/>
              <w:rPr>
                <w:lang w:eastAsia="ja-JP"/>
              </w:rPr>
            </w:pPr>
            <w:r w:rsidRPr="00AF553D">
              <w:t>CA_14A-</w:t>
            </w:r>
            <w:r>
              <w:t>66</w:t>
            </w:r>
            <w:r w:rsidRPr="00AF553D">
              <w:t>A</w:t>
            </w:r>
          </w:p>
        </w:tc>
        <w:tc>
          <w:tcPr>
            <w:tcW w:w="767" w:type="dxa"/>
            <w:shd w:val="clear" w:color="auto" w:fill="auto"/>
            <w:vAlign w:val="center"/>
          </w:tcPr>
          <w:p w14:paraId="57AD9749" w14:textId="77777777" w:rsidR="00B96A1A" w:rsidRPr="001D386E" w:rsidRDefault="00B96A1A" w:rsidP="005C6DFA">
            <w:pPr>
              <w:pStyle w:val="TAC"/>
              <w:rPr>
                <w:lang w:eastAsia="zh-CN"/>
              </w:rPr>
            </w:pPr>
            <w:r w:rsidRPr="001D386E">
              <w:rPr>
                <w:bCs/>
                <w:lang w:val="en-US"/>
              </w:rPr>
              <w:t>2</w:t>
            </w:r>
          </w:p>
        </w:tc>
        <w:tc>
          <w:tcPr>
            <w:tcW w:w="588" w:type="dxa"/>
            <w:shd w:val="clear" w:color="auto" w:fill="auto"/>
            <w:vAlign w:val="center"/>
          </w:tcPr>
          <w:p w14:paraId="3991AE20" w14:textId="77777777" w:rsidR="00B96A1A" w:rsidRPr="001D386E" w:rsidRDefault="00B96A1A" w:rsidP="005C6DFA">
            <w:pPr>
              <w:pStyle w:val="TAC"/>
            </w:pPr>
          </w:p>
        </w:tc>
        <w:tc>
          <w:tcPr>
            <w:tcW w:w="586" w:type="dxa"/>
            <w:vAlign w:val="center"/>
          </w:tcPr>
          <w:p w14:paraId="24D1DCF7" w14:textId="77777777" w:rsidR="00B96A1A" w:rsidRPr="001D386E" w:rsidRDefault="00B96A1A" w:rsidP="005C6DFA">
            <w:pPr>
              <w:pStyle w:val="TAC"/>
            </w:pPr>
          </w:p>
        </w:tc>
        <w:tc>
          <w:tcPr>
            <w:tcW w:w="588" w:type="dxa"/>
            <w:gridSpan w:val="2"/>
            <w:vAlign w:val="center"/>
          </w:tcPr>
          <w:p w14:paraId="2216B351" w14:textId="77777777" w:rsidR="00B96A1A" w:rsidRPr="001D386E" w:rsidRDefault="00B96A1A" w:rsidP="005C6DFA">
            <w:pPr>
              <w:pStyle w:val="TAC"/>
            </w:pPr>
            <w:r w:rsidRPr="001D386E">
              <w:t>Yes</w:t>
            </w:r>
          </w:p>
        </w:tc>
        <w:tc>
          <w:tcPr>
            <w:tcW w:w="586" w:type="dxa"/>
            <w:gridSpan w:val="2"/>
            <w:vAlign w:val="center"/>
          </w:tcPr>
          <w:p w14:paraId="5BE9FE1F" w14:textId="77777777" w:rsidR="00B96A1A" w:rsidRPr="001D386E" w:rsidRDefault="00B96A1A" w:rsidP="005C6DFA">
            <w:pPr>
              <w:pStyle w:val="TAC"/>
            </w:pPr>
            <w:r w:rsidRPr="001D386E">
              <w:t>Yes</w:t>
            </w:r>
          </w:p>
        </w:tc>
        <w:tc>
          <w:tcPr>
            <w:tcW w:w="587" w:type="dxa"/>
            <w:gridSpan w:val="2"/>
            <w:vAlign w:val="center"/>
          </w:tcPr>
          <w:p w14:paraId="3AC6C0FB" w14:textId="77777777" w:rsidR="00B96A1A" w:rsidRPr="001D386E" w:rsidRDefault="00B96A1A" w:rsidP="005C6DFA">
            <w:pPr>
              <w:pStyle w:val="TAC"/>
            </w:pPr>
            <w:r w:rsidRPr="001D386E">
              <w:t>Yes</w:t>
            </w:r>
          </w:p>
        </w:tc>
        <w:tc>
          <w:tcPr>
            <w:tcW w:w="588" w:type="dxa"/>
            <w:gridSpan w:val="2"/>
            <w:vAlign w:val="center"/>
          </w:tcPr>
          <w:p w14:paraId="75E62F3A" w14:textId="77777777" w:rsidR="00B96A1A" w:rsidRPr="001D386E" w:rsidRDefault="00B96A1A" w:rsidP="005C6DFA">
            <w:pPr>
              <w:pStyle w:val="TAC"/>
            </w:pPr>
            <w:r w:rsidRPr="001D386E">
              <w:t>Yes</w:t>
            </w:r>
          </w:p>
        </w:tc>
        <w:tc>
          <w:tcPr>
            <w:tcW w:w="1187" w:type="dxa"/>
            <w:vMerge w:val="restart"/>
            <w:vAlign w:val="center"/>
          </w:tcPr>
          <w:p w14:paraId="1AAEC04E" w14:textId="77777777" w:rsidR="00B96A1A" w:rsidRPr="001D386E" w:rsidRDefault="00B96A1A" w:rsidP="005C6DFA">
            <w:pPr>
              <w:pStyle w:val="TAC"/>
            </w:pPr>
            <w:r w:rsidRPr="001D386E">
              <w:t>90</w:t>
            </w:r>
          </w:p>
        </w:tc>
        <w:tc>
          <w:tcPr>
            <w:tcW w:w="1286" w:type="dxa"/>
            <w:vMerge w:val="restart"/>
            <w:vAlign w:val="center"/>
          </w:tcPr>
          <w:p w14:paraId="3D142A1B" w14:textId="77777777" w:rsidR="00B96A1A" w:rsidRPr="001D386E" w:rsidRDefault="00B96A1A" w:rsidP="005C6DFA">
            <w:pPr>
              <w:pStyle w:val="TAC"/>
            </w:pPr>
            <w:r w:rsidRPr="001D386E">
              <w:t>0</w:t>
            </w:r>
          </w:p>
        </w:tc>
      </w:tr>
      <w:tr w:rsidR="00B96A1A" w:rsidRPr="001D386E" w14:paraId="5E7F8F1C" w14:textId="77777777" w:rsidTr="005C6DFA">
        <w:trPr>
          <w:trHeight w:val="223"/>
          <w:jc w:val="center"/>
        </w:trPr>
        <w:tc>
          <w:tcPr>
            <w:tcW w:w="1594" w:type="dxa"/>
            <w:vMerge/>
            <w:vAlign w:val="center"/>
          </w:tcPr>
          <w:p w14:paraId="205FFA01" w14:textId="77777777" w:rsidR="00B96A1A" w:rsidRPr="001D386E" w:rsidRDefault="00B96A1A" w:rsidP="005C6DFA">
            <w:pPr>
              <w:pStyle w:val="TAC"/>
            </w:pPr>
          </w:p>
        </w:tc>
        <w:tc>
          <w:tcPr>
            <w:tcW w:w="1466" w:type="dxa"/>
            <w:vMerge/>
            <w:vAlign w:val="center"/>
          </w:tcPr>
          <w:p w14:paraId="1D06BFB3" w14:textId="77777777" w:rsidR="00B96A1A" w:rsidRPr="001D386E" w:rsidRDefault="00B96A1A" w:rsidP="005C6DFA">
            <w:pPr>
              <w:pStyle w:val="TAC"/>
              <w:rPr>
                <w:lang w:eastAsia="ja-JP"/>
              </w:rPr>
            </w:pPr>
          </w:p>
        </w:tc>
        <w:tc>
          <w:tcPr>
            <w:tcW w:w="767" w:type="dxa"/>
            <w:shd w:val="clear" w:color="auto" w:fill="auto"/>
            <w:vAlign w:val="center"/>
          </w:tcPr>
          <w:p w14:paraId="26F4E682" w14:textId="77777777" w:rsidR="00B96A1A" w:rsidRPr="001D386E" w:rsidRDefault="00B96A1A" w:rsidP="005C6DFA">
            <w:pPr>
              <w:pStyle w:val="TAC"/>
              <w:rPr>
                <w:lang w:eastAsia="zh-CN"/>
              </w:rPr>
            </w:pPr>
            <w:r w:rsidRPr="001D386E">
              <w:rPr>
                <w:bCs/>
                <w:lang w:val="en-US"/>
              </w:rPr>
              <w:t>14</w:t>
            </w:r>
          </w:p>
        </w:tc>
        <w:tc>
          <w:tcPr>
            <w:tcW w:w="588" w:type="dxa"/>
            <w:shd w:val="clear" w:color="auto" w:fill="auto"/>
            <w:vAlign w:val="center"/>
          </w:tcPr>
          <w:p w14:paraId="1C3BD0B6" w14:textId="77777777" w:rsidR="00B96A1A" w:rsidRPr="001D386E" w:rsidRDefault="00B96A1A" w:rsidP="005C6DFA">
            <w:pPr>
              <w:pStyle w:val="TAC"/>
            </w:pPr>
          </w:p>
        </w:tc>
        <w:tc>
          <w:tcPr>
            <w:tcW w:w="586" w:type="dxa"/>
            <w:vAlign w:val="center"/>
          </w:tcPr>
          <w:p w14:paraId="3DC29488" w14:textId="77777777" w:rsidR="00B96A1A" w:rsidRPr="001D386E" w:rsidRDefault="00B96A1A" w:rsidP="005C6DFA">
            <w:pPr>
              <w:pStyle w:val="TAC"/>
            </w:pPr>
          </w:p>
        </w:tc>
        <w:tc>
          <w:tcPr>
            <w:tcW w:w="588" w:type="dxa"/>
            <w:gridSpan w:val="2"/>
            <w:vAlign w:val="center"/>
          </w:tcPr>
          <w:p w14:paraId="6CC90B02" w14:textId="77777777" w:rsidR="00B96A1A" w:rsidRPr="001D386E" w:rsidRDefault="00B96A1A" w:rsidP="005C6DFA">
            <w:pPr>
              <w:pStyle w:val="TAC"/>
            </w:pPr>
            <w:r w:rsidRPr="001D386E">
              <w:t>Yes</w:t>
            </w:r>
          </w:p>
        </w:tc>
        <w:tc>
          <w:tcPr>
            <w:tcW w:w="586" w:type="dxa"/>
            <w:gridSpan w:val="2"/>
            <w:vAlign w:val="center"/>
          </w:tcPr>
          <w:p w14:paraId="77B83140" w14:textId="77777777" w:rsidR="00B96A1A" w:rsidRPr="001D386E" w:rsidRDefault="00B96A1A" w:rsidP="005C6DFA">
            <w:pPr>
              <w:pStyle w:val="TAC"/>
            </w:pPr>
            <w:r w:rsidRPr="001D386E">
              <w:t>Yes</w:t>
            </w:r>
          </w:p>
        </w:tc>
        <w:tc>
          <w:tcPr>
            <w:tcW w:w="587" w:type="dxa"/>
            <w:gridSpan w:val="2"/>
            <w:vAlign w:val="center"/>
          </w:tcPr>
          <w:p w14:paraId="7046693F" w14:textId="77777777" w:rsidR="00B96A1A" w:rsidRPr="001D386E" w:rsidRDefault="00B96A1A" w:rsidP="005C6DFA">
            <w:pPr>
              <w:pStyle w:val="TAC"/>
            </w:pPr>
          </w:p>
        </w:tc>
        <w:tc>
          <w:tcPr>
            <w:tcW w:w="588" w:type="dxa"/>
            <w:gridSpan w:val="2"/>
            <w:vAlign w:val="center"/>
          </w:tcPr>
          <w:p w14:paraId="58407F9C" w14:textId="77777777" w:rsidR="00B96A1A" w:rsidRPr="001D386E" w:rsidRDefault="00B96A1A" w:rsidP="005C6DFA">
            <w:pPr>
              <w:pStyle w:val="TAC"/>
            </w:pPr>
          </w:p>
        </w:tc>
        <w:tc>
          <w:tcPr>
            <w:tcW w:w="1187" w:type="dxa"/>
            <w:vMerge/>
            <w:vAlign w:val="center"/>
          </w:tcPr>
          <w:p w14:paraId="3D6C68E7" w14:textId="77777777" w:rsidR="00B96A1A" w:rsidRPr="001D386E" w:rsidRDefault="00B96A1A" w:rsidP="005C6DFA">
            <w:pPr>
              <w:pStyle w:val="TAC"/>
            </w:pPr>
          </w:p>
        </w:tc>
        <w:tc>
          <w:tcPr>
            <w:tcW w:w="1286" w:type="dxa"/>
            <w:vMerge/>
            <w:vAlign w:val="center"/>
          </w:tcPr>
          <w:p w14:paraId="0301289C" w14:textId="77777777" w:rsidR="00B96A1A" w:rsidRPr="001D386E" w:rsidRDefault="00B96A1A" w:rsidP="005C6DFA">
            <w:pPr>
              <w:pStyle w:val="TAC"/>
            </w:pPr>
          </w:p>
        </w:tc>
      </w:tr>
      <w:tr w:rsidR="00B96A1A" w:rsidRPr="001D386E" w14:paraId="7292812E" w14:textId="77777777" w:rsidTr="005C6DFA">
        <w:trPr>
          <w:trHeight w:val="223"/>
          <w:jc w:val="center"/>
        </w:trPr>
        <w:tc>
          <w:tcPr>
            <w:tcW w:w="1594" w:type="dxa"/>
            <w:vMerge/>
            <w:vAlign w:val="center"/>
          </w:tcPr>
          <w:p w14:paraId="5EA205FB" w14:textId="77777777" w:rsidR="00B96A1A" w:rsidRPr="001D386E" w:rsidRDefault="00B96A1A" w:rsidP="005C6DFA">
            <w:pPr>
              <w:pStyle w:val="TAC"/>
            </w:pPr>
          </w:p>
        </w:tc>
        <w:tc>
          <w:tcPr>
            <w:tcW w:w="1466" w:type="dxa"/>
            <w:vMerge/>
            <w:vAlign w:val="center"/>
          </w:tcPr>
          <w:p w14:paraId="08CC52BE" w14:textId="77777777" w:rsidR="00B96A1A" w:rsidRPr="001D386E" w:rsidRDefault="00B96A1A" w:rsidP="005C6DFA">
            <w:pPr>
              <w:pStyle w:val="TAC"/>
              <w:rPr>
                <w:lang w:eastAsia="ja-JP"/>
              </w:rPr>
            </w:pPr>
          </w:p>
        </w:tc>
        <w:tc>
          <w:tcPr>
            <w:tcW w:w="767" w:type="dxa"/>
            <w:shd w:val="clear" w:color="auto" w:fill="auto"/>
            <w:vAlign w:val="center"/>
          </w:tcPr>
          <w:p w14:paraId="218EED5C" w14:textId="77777777" w:rsidR="00B96A1A" w:rsidRPr="001D386E" w:rsidRDefault="00B96A1A" w:rsidP="005C6DFA">
            <w:pPr>
              <w:pStyle w:val="TAC"/>
              <w:rPr>
                <w:lang w:eastAsia="zh-CN"/>
              </w:rPr>
            </w:pPr>
            <w:r w:rsidRPr="001D386E">
              <w:rPr>
                <w:bCs/>
                <w:lang w:val="en-US"/>
              </w:rPr>
              <w:t>66</w:t>
            </w:r>
          </w:p>
        </w:tc>
        <w:tc>
          <w:tcPr>
            <w:tcW w:w="3523" w:type="dxa"/>
            <w:gridSpan w:val="10"/>
            <w:shd w:val="clear" w:color="auto" w:fill="auto"/>
            <w:vAlign w:val="center"/>
          </w:tcPr>
          <w:p w14:paraId="0334ADF4" w14:textId="77777777" w:rsidR="00B96A1A" w:rsidRPr="001D386E" w:rsidRDefault="00B96A1A" w:rsidP="005C6DFA">
            <w:pPr>
              <w:pStyle w:val="TAC"/>
            </w:pPr>
            <w:r w:rsidRPr="001D386E">
              <w:t>See CA_66A-66A-66A Bandwidth Combination Set 0 in Table 5.6A.1-4</w:t>
            </w:r>
          </w:p>
        </w:tc>
        <w:tc>
          <w:tcPr>
            <w:tcW w:w="1187" w:type="dxa"/>
            <w:vMerge/>
            <w:vAlign w:val="center"/>
          </w:tcPr>
          <w:p w14:paraId="170220B7" w14:textId="77777777" w:rsidR="00B96A1A" w:rsidRPr="001D386E" w:rsidRDefault="00B96A1A" w:rsidP="005C6DFA">
            <w:pPr>
              <w:pStyle w:val="TAC"/>
            </w:pPr>
          </w:p>
        </w:tc>
        <w:tc>
          <w:tcPr>
            <w:tcW w:w="1286" w:type="dxa"/>
            <w:vMerge/>
            <w:vAlign w:val="center"/>
          </w:tcPr>
          <w:p w14:paraId="47ADD35D" w14:textId="77777777" w:rsidR="00B96A1A" w:rsidRPr="001D386E" w:rsidRDefault="00B96A1A" w:rsidP="005C6DFA">
            <w:pPr>
              <w:pStyle w:val="TAC"/>
            </w:pPr>
          </w:p>
        </w:tc>
      </w:tr>
      <w:tr w:rsidR="00B96A1A" w:rsidRPr="001D386E" w14:paraId="3889EEA3" w14:textId="77777777" w:rsidTr="005C6DFA">
        <w:trPr>
          <w:trHeight w:val="223"/>
          <w:jc w:val="center"/>
        </w:trPr>
        <w:tc>
          <w:tcPr>
            <w:tcW w:w="1594" w:type="dxa"/>
            <w:vMerge w:val="restart"/>
            <w:vAlign w:val="center"/>
          </w:tcPr>
          <w:p w14:paraId="7972BF36" w14:textId="77777777" w:rsidR="00B96A1A" w:rsidRPr="005A61A1" w:rsidRDefault="00B96A1A" w:rsidP="005C6DFA">
            <w:pPr>
              <w:pStyle w:val="TAC"/>
            </w:pPr>
            <w:r w:rsidRPr="005A61A1">
              <w:rPr>
                <w:szCs w:val="18"/>
              </w:rPr>
              <w:t>CA_2A-26A-66A</w:t>
            </w:r>
          </w:p>
        </w:tc>
        <w:tc>
          <w:tcPr>
            <w:tcW w:w="1466" w:type="dxa"/>
            <w:vMerge w:val="restart"/>
            <w:vAlign w:val="center"/>
          </w:tcPr>
          <w:p w14:paraId="421E8469" w14:textId="77777777" w:rsidR="00B96A1A" w:rsidRPr="005A61A1" w:rsidRDefault="00B96A1A" w:rsidP="005C6DFA">
            <w:pPr>
              <w:pStyle w:val="TAC"/>
              <w:rPr>
                <w:lang w:eastAsia="zh-CN"/>
              </w:rPr>
            </w:pPr>
            <w:r w:rsidRPr="005A61A1">
              <w:rPr>
                <w:lang w:eastAsia="zh-CN"/>
              </w:rPr>
              <w:t>-</w:t>
            </w:r>
          </w:p>
        </w:tc>
        <w:tc>
          <w:tcPr>
            <w:tcW w:w="767" w:type="dxa"/>
            <w:shd w:val="clear" w:color="auto" w:fill="auto"/>
            <w:vAlign w:val="center"/>
          </w:tcPr>
          <w:p w14:paraId="27CA8B7C" w14:textId="77777777" w:rsidR="00B96A1A" w:rsidRPr="005A61A1" w:rsidRDefault="00B96A1A" w:rsidP="005C6DFA">
            <w:pPr>
              <w:pStyle w:val="TAC"/>
              <w:rPr>
                <w:lang w:eastAsia="zh-CN"/>
              </w:rPr>
            </w:pPr>
            <w:r w:rsidRPr="005A61A1">
              <w:rPr>
                <w:lang w:eastAsia="zh-CN"/>
              </w:rPr>
              <w:t>2</w:t>
            </w:r>
          </w:p>
        </w:tc>
        <w:tc>
          <w:tcPr>
            <w:tcW w:w="588" w:type="dxa"/>
            <w:shd w:val="clear" w:color="auto" w:fill="auto"/>
            <w:vAlign w:val="center"/>
          </w:tcPr>
          <w:p w14:paraId="2055D7A2" w14:textId="77777777" w:rsidR="00B96A1A" w:rsidRPr="005A61A1" w:rsidRDefault="00B96A1A" w:rsidP="005C6DFA">
            <w:pPr>
              <w:pStyle w:val="TAC"/>
            </w:pPr>
          </w:p>
        </w:tc>
        <w:tc>
          <w:tcPr>
            <w:tcW w:w="586" w:type="dxa"/>
            <w:vAlign w:val="center"/>
          </w:tcPr>
          <w:p w14:paraId="183E358D" w14:textId="77777777" w:rsidR="00B96A1A" w:rsidRPr="005A61A1" w:rsidRDefault="00B96A1A" w:rsidP="005C6DFA">
            <w:pPr>
              <w:pStyle w:val="TAC"/>
            </w:pPr>
            <w:r w:rsidRPr="005A61A1">
              <w:rPr>
                <w:szCs w:val="18"/>
              </w:rPr>
              <w:t>Yes</w:t>
            </w:r>
          </w:p>
        </w:tc>
        <w:tc>
          <w:tcPr>
            <w:tcW w:w="588" w:type="dxa"/>
            <w:gridSpan w:val="2"/>
            <w:vAlign w:val="center"/>
          </w:tcPr>
          <w:p w14:paraId="25991194" w14:textId="77777777" w:rsidR="00B96A1A" w:rsidRPr="005A61A1" w:rsidRDefault="00B96A1A" w:rsidP="005C6DFA">
            <w:pPr>
              <w:pStyle w:val="TAC"/>
              <w:rPr>
                <w:lang w:eastAsia="zh-CN"/>
              </w:rPr>
            </w:pPr>
            <w:r w:rsidRPr="005A61A1">
              <w:rPr>
                <w:szCs w:val="18"/>
              </w:rPr>
              <w:t>Yes</w:t>
            </w:r>
          </w:p>
        </w:tc>
        <w:tc>
          <w:tcPr>
            <w:tcW w:w="586" w:type="dxa"/>
            <w:gridSpan w:val="2"/>
            <w:vAlign w:val="center"/>
          </w:tcPr>
          <w:p w14:paraId="7C442CCF" w14:textId="77777777" w:rsidR="00B96A1A" w:rsidRPr="005A61A1" w:rsidRDefault="00B96A1A" w:rsidP="005C6DFA">
            <w:pPr>
              <w:pStyle w:val="TAC"/>
              <w:rPr>
                <w:lang w:eastAsia="zh-CN"/>
              </w:rPr>
            </w:pPr>
            <w:r w:rsidRPr="005A61A1">
              <w:rPr>
                <w:szCs w:val="18"/>
              </w:rPr>
              <w:t>Yes</w:t>
            </w:r>
          </w:p>
        </w:tc>
        <w:tc>
          <w:tcPr>
            <w:tcW w:w="587" w:type="dxa"/>
            <w:gridSpan w:val="2"/>
            <w:vAlign w:val="center"/>
          </w:tcPr>
          <w:p w14:paraId="5E77FD6E" w14:textId="77777777" w:rsidR="00B96A1A" w:rsidRPr="005A61A1" w:rsidRDefault="00B96A1A" w:rsidP="005C6DFA">
            <w:pPr>
              <w:pStyle w:val="TAC"/>
              <w:rPr>
                <w:lang w:eastAsia="zh-CN"/>
              </w:rPr>
            </w:pPr>
            <w:r w:rsidRPr="005A61A1">
              <w:rPr>
                <w:szCs w:val="18"/>
              </w:rPr>
              <w:t>Yes</w:t>
            </w:r>
          </w:p>
        </w:tc>
        <w:tc>
          <w:tcPr>
            <w:tcW w:w="588" w:type="dxa"/>
            <w:gridSpan w:val="2"/>
            <w:vAlign w:val="center"/>
          </w:tcPr>
          <w:p w14:paraId="3C424518" w14:textId="77777777" w:rsidR="00B96A1A" w:rsidRPr="005A61A1" w:rsidRDefault="00B96A1A" w:rsidP="005C6DFA">
            <w:pPr>
              <w:pStyle w:val="TAC"/>
              <w:rPr>
                <w:lang w:eastAsia="zh-CN"/>
              </w:rPr>
            </w:pPr>
            <w:r w:rsidRPr="005A61A1">
              <w:rPr>
                <w:lang w:eastAsia="zh-CN"/>
              </w:rPr>
              <w:t>Yes</w:t>
            </w:r>
          </w:p>
        </w:tc>
        <w:tc>
          <w:tcPr>
            <w:tcW w:w="1187" w:type="dxa"/>
            <w:vMerge w:val="restart"/>
            <w:vAlign w:val="center"/>
          </w:tcPr>
          <w:p w14:paraId="55618548" w14:textId="77777777" w:rsidR="00B96A1A" w:rsidRPr="005A61A1" w:rsidRDefault="00B96A1A" w:rsidP="005C6DFA">
            <w:pPr>
              <w:pStyle w:val="TAC"/>
              <w:rPr>
                <w:lang w:eastAsia="zh-CN"/>
              </w:rPr>
            </w:pPr>
            <w:r w:rsidRPr="005A61A1">
              <w:rPr>
                <w:lang w:eastAsia="zh-CN"/>
              </w:rPr>
              <w:t>55</w:t>
            </w:r>
          </w:p>
        </w:tc>
        <w:tc>
          <w:tcPr>
            <w:tcW w:w="1286" w:type="dxa"/>
            <w:vMerge w:val="restart"/>
            <w:vAlign w:val="center"/>
          </w:tcPr>
          <w:p w14:paraId="1942F3A6" w14:textId="77777777" w:rsidR="00B96A1A" w:rsidRPr="005A61A1" w:rsidRDefault="00B96A1A" w:rsidP="005C6DFA">
            <w:pPr>
              <w:pStyle w:val="TAC"/>
              <w:rPr>
                <w:lang w:eastAsia="zh-CN"/>
              </w:rPr>
            </w:pPr>
            <w:r w:rsidRPr="005A61A1">
              <w:rPr>
                <w:lang w:eastAsia="zh-CN"/>
              </w:rPr>
              <w:t>0</w:t>
            </w:r>
          </w:p>
        </w:tc>
      </w:tr>
      <w:tr w:rsidR="00B96A1A" w:rsidRPr="001D386E" w14:paraId="2E4E9BAF" w14:textId="77777777" w:rsidTr="005C6DFA">
        <w:trPr>
          <w:trHeight w:val="223"/>
          <w:jc w:val="center"/>
        </w:trPr>
        <w:tc>
          <w:tcPr>
            <w:tcW w:w="1594" w:type="dxa"/>
            <w:vMerge/>
            <w:vAlign w:val="center"/>
          </w:tcPr>
          <w:p w14:paraId="1E94BA0F" w14:textId="77777777" w:rsidR="00B96A1A" w:rsidRPr="001D386E" w:rsidRDefault="00B96A1A" w:rsidP="005C6DFA">
            <w:pPr>
              <w:pStyle w:val="TAC"/>
            </w:pPr>
          </w:p>
        </w:tc>
        <w:tc>
          <w:tcPr>
            <w:tcW w:w="1466" w:type="dxa"/>
            <w:vMerge/>
            <w:vAlign w:val="center"/>
          </w:tcPr>
          <w:p w14:paraId="4AB298EE" w14:textId="77777777" w:rsidR="00B96A1A" w:rsidRPr="001D386E" w:rsidRDefault="00B96A1A" w:rsidP="005C6DFA">
            <w:pPr>
              <w:pStyle w:val="TAC"/>
              <w:rPr>
                <w:lang w:eastAsia="zh-CN"/>
              </w:rPr>
            </w:pPr>
          </w:p>
        </w:tc>
        <w:tc>
          <w:tcPr>
            <w:tcW w:w="767" w:type="dxa"/>
            <w:shd w:val="clear" w:color="auto" w:fill="auto"/>
            <w:vAlign w:val="center"/>
          </w:tcPr>
          <w:p w14:paraId="40A1C73D" w14:textId="77777777" w:rsidR="00B96A1A" w:rsidRPr="005A61A1" w:rsidRDefault="00B96A1A" w:rsidP="005C6DFA">
            <w:pPr>
              <w:pStyle w:val="TAC"/>
              <w:rPr>
                <w:lang w:eastAsia="zh-CN"/>
              </w:rPr>
            </w:pPr>
            <w:r w:rsidRPr="005A61A1">
              <w:rPr>
                <w:lang w:eastAsia="zh-CN"/>
              </w:rPr>
              <w:t>26</w:t>
            </w:r>
          </w:p>
        </w:tc>
        <w:tc>
          <w:tcPr>
            <w:tcW w:w="588" w:type="dxa"/>
            <w:shd w:val="clear" w:color="auto" w:fill="auto"/>
            <w:vAlign w:val="center"/>
          </w:tcPr>
          <w:p w14:paraId="196554C4" w14:textId="77777777" w:rsidR="00B96A1A" w:rsidRPr="005A61A1" w:rsidRDefault="00B96A1A" w:rsidP="005C6DFA">
            <w:pPr>
              <w:pStyle w:val="TAC"/>
            </w:pPr>
          </w:p>
        </w:tc>
        <w:tc>
          <w:tcPr>
            <w:tcW w:w="586" w:type="dxa"/>
            <w:vAlign w:val="center"/>
          </w:tcPr>
          <w:p w14:paraId="5F71A25E" w14:textId="77777777" w:rsidR="00B96A1A" w:rsidRPr="005A61A1" w:rsidRDefault="00B96A1A" w:rsidP="005C6DFA">
            <w:pPr>
              <w:pStyle w:val="TAC"/>
            </w:pPr>
            <w:r w:rsidRPr="005A61A1">
              <w:rPr>
                <w:szCs w:val="18"/>
                <w:lang w:eastAsia="zh-CN"/>
              </w:rPr>
              <w:t>Yes</w:t>
            </w:r>
          </w:p>
        </w:tc>
        <w:tc>
          <w:tcPr>
            <w:tcW w:w="588" w:type="dxa"/>
            <w:gridSpan w:val="2"/>
            <w:vAlign w:val="center"/>
          </w:tcPr>
          <w:p w14:paraId="256ECEB6" w14:textId="77777777" w:rsidR="00B96A1A" w:rsidRPr="005A61A1" w:rsidRDefault="00B96A1A" w:rsidP="005C6DFA">
            <w:pPr>
              <w:pStyle w:val="TAC"/>
              <w:rPr>
                <w:lang w:eastAsia="zh-CN"/>
              </w:rPr>
            </w:pPr>
            <w:r w:rsidRPr="005A61A1">
              <w:rPr>
                <w:szCs w:val="18"/>
              </w:rPr>
              <w:t>Yes</w:t>
            </w:r>
          </w:p>
        </w:tc>
        <w:tc>
          <w:tcPr>
            <w:tcW w:w="586" w:type="dxa"/>
            <w:gridSpan w:val="2"/>
            <w:vAlign w:val="center"/>
          </w:tcPr>
          <w:p w14:paraId="26FCD870" w14:textId="77777777" w:rsidR="00B96A1A" w:rsidRPr="005A61A1" w:rsidRDefault="00B96A1A" w:rsidP="005C6DFA">
            <w:pPr>
              <w:pStyle w:val="TAC"/>
              <w:rPr>
                <w:lang w:eastAsia="zh-CN"/>
              </w:rPr>
            </w:pPr>
            <w:r w:rsidRPr="005A61A1">
              <w:rPr>
                <w:szCs w:val="18"/>
              </w:rPr>
              <w:t>Yes</w:t>
            </w:r>
          </w:p>
        </w:tc>
        <w:tc>
          <w:tcPr>
            <w:tcW w:w="587" w:type="dxa"/>
            <w:gridSpan w:val="2"/>
            <w:vAlign w:val="center"/>
          </w:tcPr>
          <w:p w14:paraId="4D07FCA1" w14:textId="77777777" w:rsidR="00B96A1A" w:rsidRPr="005A61A1" w:rsidRDefault="00B96A1A" w:rsidP="005C6DFA">
            <w:pPr>
              <w:pStyle w:val="TAC"/>
              <w:rPr>
                <w:lang w:eastAsia="zh-CN"/>
              </w:rPr>
            </w:pPr>
            <w:r w:rsidRPr="005A61A1">
              <w:rPr>
                <w:szCs w:val="18"/>
              </w:rPr>
              <w:t>Yes</w:t>
            </w:r>
          </w:p>
        </w:tc>
        <w:tc>
          <w:tcPr>
            <w:tcW w:w="588" w:type="dxa"/>
            <w:gridSpan w:val="2"/>
            <w:vAlign w:val="center"/>
          </w:tcPr>
          <w:p w14:paraId="46739251" w14:textId="77777777" w:rsidR="00B96A1A" w:rsidRPr="005A61A1" w:rsidRDefault="00B96A1A" w:rsidP="005C6DFA">
            <w:pPr>
              <w:pStyle w:val="TAC"/>
              <w:rPr>
                <w:lang w:eastAsia="zh-CN"/>
              </w:rPr>
            </w:pPr>
          </w:p>
        </w:tc>
        <w:tc>
          <w:tcPr>
            <w:tcW w:w="1187" w:type="dxa"/>
            <w:vMerge/>
            <w:vAlign w:val="center"/>
          </w:tcPr>
          <w:p w14:paraId="5AC1017E" w14:textId="77777777" w:rsidR="00B96A1A" w:rsidRPr="001D386E" w:rsidRDefault="00B96A1A" w:rsidP="005C6DFA">
            <w:pPr>
              <w:pStyle w:val="TAC"/>
            </w:pPr>
          </w:p>
        </w:tc>
        <w:tc>
          <w:tcPr>
            <w:tcW w:w="1286" w:type="dxa"/>
            <w:vMerge/>
            <w:vAlign w:val="center"/>
          </w:tcPr>
          <w:p w14:paraId="39633755" w14:textId="77777777" w:rsidR="00B96A1A" w:rsidRPr="001D386E" w:rsidRDefault="00B96A1A" w:rsidP="005C6DFA">
            <w:pPr>
              <w:pStyle w:val="TAC"/>
            </w:pPr>
          </w:p>
        </w:tc>
      </w:tr>
      <w:tr w:rsidR="00B96A1A" w:rsidRPr="001D386E" w14:paraId="27E1CFAE" w14:textId="77777777" w:rsidTr="005C6DFA">
        <w:trPr>
          <w:trHeight w:val="223"/>
          <w:jc w:val="center"/>
        </w:trPr>
        <w:tc>
          <w:tcPr>
            <w:tcW w:w="1594" w:type="dxa"/>
            <w:vMerge/>
            <w:vAlign w:val="center"/>
          </w:tcPr>
          <w:p w14:paraId="18B76051" w14:textId="77777777" w:rsidR="00B96A1A" w:rsidRPr="001D386E" w:rsidRDefault="00B96A1A" w:rsidP="005C6DFA">
            <w:pPr>
              <w:pStyle w:val="TAC"/>
            </w:pPr>
          </w:p>
        </w:tc>
        <w:tc>
          <w:tcPr>
            <w:tcW w:w="1466" w:type="dxa"/>
            <w:vMerge/>
            <w:vAlign w:val="center"/>
          </w:tcPr>
          <w:p w14:paraId="4DF6D1CD" w14:textId="77777777" w:rsidR="00B96A1A" w:rsidRPr="001D386E" w:rsidRDefault="00B96A1A" w:rsidP="005C6DFA">
            <w:pPr>
              <w:pStyle w:val="TAC"/>
              <w:rPr>
                <w:lang w:eastAsia="zh-CN"/>
              </w:rPr>
            </w:pPr>
          </w:p>
        </w:tc>
        <w:tc>
          <w:tcPr>
            <w:tcW w:w="767" w:type="dxa"/>
            <w:shd w:val="clear" w:color="auto" w:fill="auto"/>
            <w:vAlign w:val="center"/>
          </w:tcPr>
          <w:p w14:paraId="10DB7F2A" w14:textId="77777777" w:rsidR="00B96A1A" w:rsidRPr="005A61A1" w:rsidRDefault="00B96A1A" w:rsidP="005C6DFA">
            <w:pPr>
              <w:pStyle w:val="TAC"/>
              <w:rPr>
                <w:lang w:eastAsia="zh-CN"/>
              </w:rPr>
            </w:pPr>
            <w:r w:rsidRPr="005A61A1">
              <w:rPr>
                <w:lang w:eastAsia="zh-CN"/>
              </w:rPr>
              <w:t>66</w:t>
            </w:r>
          </w:p>
        </w:tc>
        <w:tc>
          <w:tcPr>
            <w:tcW w:w="588" w:type="dxa"/>
            <w:shd w:val="clear" w:color="auto" w:fill="auto"/>
            <w:vAlign w:val="center"/>
          </w:tcPr>
          <w:p w14:paraId="4FAA31FE" w14:textId="77777777" w:rsidR="00B96A1A" w:rsidRPr="005A61A1" w:rsidRDefault="00B96A1A" w:rsidP="005C6DFA">
            <w:pPr>
              <w:pStyle w:val="TAC"/>
            </w:pPr>
          </w:p>
        </w:tc>
        <w:tc>
          <w:tcPr>
            <w:tcW w:w="586" w:type="dxa"/>
            <w:vAlign w:val="center"/>
          </w:tcPr>
          <w:p w14:paraId="4F4CBEE8" w14:textId="77777777" w:rsidR="00B96A1A" w:rsidRPr="005A61A1" w:rsidRDefault="00B96A1A" w:rsidP="005C6DFA">
            <w:pPr>
              <w:pStyle w:val="TAC"/>
            </w:pPr>
            <w:r w:rsidRPr="005A61A1">
              <w:rPr>
                <w:szCs w:val="18"/>
              </w:rPr>
              <w:t>Yes</w:t>
            </w:r>
          </w:p>
        </w:tc>
        <w:tc>
          <w:tcPr>
            <w:tcW w:w="588" w:type="dxa"/>
            <w:gridSpan w:val="2"/>
            <w:vAlign w:val="center"/>
          </w:tcPr>
          <w:p w14:paraId="4E4497C2" w14:textId="77777777" w:rsidR="00B96A1A" w:rsidRPr="005A61A1" w:rsidRDefault="00B96A1A" w:rsidP="005C6DFA">
            <w:pPr>
              <w:pStyle w:val="TAC"/>
              <w:rPr>
                <w:lang w:eastAsia="zh-CN"/>
              </w:rPr>
            </w:pPr>
            <w:r w:rsidRPr="005A61A1">
              <w:rPr>
                <w:szCs w:val="18"/>
              </w:rPr>
              <w:t>Yes</w:t>
            </w:r>
          </w:p>
        </w:tc>
        <w:tc>
          <w:tcPr>
            <w:tcW w:w="586" w:type="dxa"/>
            <w:gridSpan w:val="2"/>
            <w:vAlign w:val="center"/>
          </w:tcPr>
          <w:p w14:paraId="387EC046" w14:textId="77777777" w:rsidR="00B96A1A" w:rsidRPr="005A61A1" w:rsidRDefault="00B96A1A" w:rsidP="005C6DFA">
            <w:pPr>
              <w:pStyle w:val="TAC"/>
              <w:rPr>
                <w:lang w:eastAsia="zh-CN"/>
              </w:rPr>
            </w:pPr>
            <w:r w:rsidRPr="005A61A1">
              <w:rPr>
                <w:szCs w:val="18"/>
              </w:rPr>
              <w:t>Yes</w:t>
            </w:r>
          </w:p>
        </w:tc>
        <w:tc>
          <w:tcPr>
            <w:tcW w:w="587" w:type="dxa"/>
            <w:gridSpan w:val="2"/>
            <w:vAlign w:val="center"/>
          </w:tcPr>
          <w:p w14:paraId="71A30C40" w14:textId="77777777" w:rsidR="00B96A1A" w:rsidRPr="005A61A1" w:rsidRDefault="00B96A1A" w:rsidP="005C6DFA">
            <w:pPr>
              <w:pStyle w:val="TAC"/>
              <w:rPr>
                <w:lang w:eastAsia="zh-CN"/>
              </w:rPr>
            </w:pPr>
            <w:r w:rsidRPr="005A61A1">
              <w:rPr>
                <w:szCs w:val="18"/>
              </w:rPr>
              <w:t>Yes</w:t>
            </w:r>
          </w:p>
        </w:tc>
        <w:tc>
          <w:tcPr>
            <w:tcW w:w="588" w:type="dxa"/>
            <w:gridSpan w:val="2"/>
            <w:vAlign w:val="center"/>
          </w:tcPr>
          <w:p w14:paraId="1719F6C1" w14:textId="77777777" w:rsidR="00B96A1A" w:rsidRPr="005A61A1" w:rsidRDefault="00B96A1A" w:rsidP="005C6DFA">
            <w:pPr>
              <w:pStyle w:val="TAC"/>
              <w:rPr>
                <w:lang w:eastAsia="zh-CN"/>
              </w:rPr>
            </w:pPr>
            <w:r w:rsidRPr="005A61A1">
              <w:rPr>
                <w:lang w:eastAsia="zh-CN"/>
              </w:rPr>
              <w:t>Yes</w:t>
            </w:r>
          </w:p>
        </w:tc>
        <w:tc>
          <w:tcPr>
            <w:tcW w:w="1187" w:type="dxa"/>
            <w:vMerge/>
            <w:vAlign w:val="center"/>
          </w:tcPr>
          <w:p w14:paraId="5A1BF532" w14:textId="77777777" w:rsidR="00B96A1A" w:rsidRPr="001D386E" w:rsidRDefault="00B96A1A" w:rsidP="005C6DFA">
            <w:pPr>
              <w:pStyle w:val="TAC"/>
            </w:pPr>
          </w:p>
        </w:tc>
        <w:tc>
          <w:tcPr>
            <w:tcW w:w="1286" w:type="dxa"/>
            <w:vMerge/>
            <w:vAlign w:val="center"/>
          </w:tcPr>
          <w:p w14:paraId="7D9A6A02" w14:textId="77777777" w:rsidR="00B96A1A" w:rsidRPr="001D386E" w:rsidRDefault="00B96A1A" w:rsidP="005C6DFA">
            <w:pPr>
              <w:pStyle w:val="TAC"/>
            </w:pPr>
          </w:p>
        </w:tc>
      </w:tr>
      <w:tr w:rsidR="00B96A1A" w:rsidRPr="001D386E" w14:paraId="70638613" w14:textId="77777777" w:rsidTr="005C6DFA">
        <w:trPr>
          <w:trHeight w:val="223"/>
          <w:jc w:val="center"/>
        </w:trPr>
        <w:tc>
          <w:tcPr>
            <w:tcW w:w="1594" w:type="dxa"/>
            <w:vMerge w:val="restart"/>
            <w:vAlign w:val="center"/>
          </w:tcPr>
          <w:p w14:paraId="1CE910EB" w14:textId="77777777" w:rsidR="00B96A1A" w:rsidRPr="001D386E" w:rsidRDefault="00B96A1A" w:rsidP="005C6DFA">
            <w:pPr>
              <w:pStyle w:val="TAC"/>
            </w:pPr>
            <w:r w:rsidRPr="001D386E">
              <w:t>CA_2A-28A-66A</w:t>
            </w:r>
          </w:p>
        </w:tc>
        <w:tc>
          <w:tcPr>
            <w:tcW w:w="1466" w:type="dxa"/>
            <w:vMerge w:val="restart"/>
            <w:vAlign w:val="center"/>
          </w:tcPr>
          <w:p w14:paraId="343ABE85"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4CABC22B" w14:textId="77777777" w:rsidR="00B96A1A" w:rsidRPr="001D386E" w:rsidRDefault="00B96A1A" w:rsidP="005C6DFA">
            <w:pPr>
              <w:pStyle w:val="TAC"/>
              <w:rPr>
                <w:lang w:eastAsia="zh-CN"/>
              </w:rPr>
            </w:pPr>
            <w:r w:rsidRPr="001D386E">
              <w:rPr>
                <w:rFonts w:hint="eastAsia"/>
                <w:lang w:eastAsia="zh-CN"/>
              </w:rPr>
              <w:t>2</w:t>
            </w:r>
          </w:p>
        </w:tc>
        <w:tc>
          <w:tcPr>
            <w:tcW w:w="588" w:type="dxa"/>
            <w:shd w:val="clear" w:color="auto" w:fill="auto"/>
            <w:vAlign w:val="center"/>
          </w:tcPr>
          <w:p w14:paraId="7444BAE4" w14:textId="77777777" w:rsidR="00B96A1A" w:rsidRPr="001D386E" w:rsidRDefault="00B96A1A" w:rsidP="005C6DFA">
            <w:pPr>
              <w:pStyle w:val="TAC"/>
            </w:pPr>
          </w:p>
        </w:tc>
        <w:tc>
          <w:tcPr>
            <w:tcW w:w="586" w:type="dxa"/>
            <w:vAlign w:val="center"/>
          </w:tcPr>
          <w:p w14:paraId="0BC2C3C7" w14:textId="77777777" w:rsidR="00B96A1A" w:rsidRPr="001D386E" w:rsidRDefault="00B96A1A" w:rsidP="005C6DFA">
            <w:pPr>
              <w:pStyle w:val="TAC"/>
            </w:pPr>
          </w:p>
        </w:tc>
        <w:tc>
          <w:tcPr>
            <w:tcW w:w="588" w:type="dxa"/>
            <w:gridSpan w:val="2"/>
            <w:vAlign w:val="center"/>
          </w:tcPr>
          <w:p w14:paraId="49DD6203"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4D05FA2F"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795BC8E5"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5136E1A4" w14:textId="77777777" w:rsidR="00B96A1A" w:rsidRPr="001D386E" w:rsidRDefault="00B96A1A" w:rsidP="005C6DFA">
            <w:pPr>
              <w:pStyle w:val="TAC"/>
              <w:rPr>
                <w:lang w:eastAsia="zh-CN"/>
              </w:rPr>
            </w:pPr>
            <w:r w:rsidRPr="001D386E">
              <w:rPr>
                <w:rFonts w:hint="eastAsia"/>
                <w:lang w:eastAsia="zh-CN"/>
              </w:rPr>
              <w:t>Yes</w:t>
            </w:r>
          </w:p>
        </w:tc>
        <w:tc>
          <w:tcPr>
            <w:tcW w:w="1187" w:type="dxa"/>
            <w:vMerge w:val="restart"/>
            <w:vAlign w:val="center"/>
          </w:tcPr>
          <w:p w14:paraId="417B3282" w14:textId="77777777" w:rsidR="00B96A1A" w:rsidRPr="001D386E" w:rsidRDefault="00B96A1A" w:rsidP="005C6DFA">
            <w:pPr>
              <w:pStyle w:val="TAC"/>
            </w:pPr>
            <w:r w:rsidRPr="001D386E">
              <w:t>60</w:t>
            </w:r>
          </w:p>
        </w:tc>
        <w:tc>
          <w:tcPr>
            <w:tcW w:w="1286" w:type="dxa"/>
            <w:vMerge w:val="restart"/>
            <w:vAlign w:val="center"/>
          </w:tcPr>
          <w:p w14:paraId="2E4D8E94" w14:textId="77777777" w:rsidR="00B96A1A" w:rsidRPr="001D386E" w:rsidRDefault="00B96A1A" w:rsidP="005C6DFA">
            <w:pPr>
              <w:pStyle w:val="TAC"/>
            </w:pPr>
            <w:r w:rsidRPr="001D386E">
              <w:t>0</w:t>
            </w:r>
          </w:p>
        </w:tc>
      </w:tr>
      <w:tr w:rsidR="00B96A1A" w:rsidRPr="001D386E" w14:paraId="1BAF0C7B" w14:textId="77777777" w:rsidTr="005C6DFA">
        <w:trPr>
          <w:trHeight w:val="223"/>
          <w:jc w:val="center"/>
        </w:trPr>
        <w:tc>
          <w:tcPr>
            <w:tcW w:w="1594" w:type="dxa"/>
            <w:vMerge/>
            <w:vAlign w:val="center"/>
          </w:tcPr>
          <w:p w14:paraId="351B7D97" w14:textId="77777777" w:rsidR="00B96A1A" w:rsidRPr="001D386E" w:rsidRDefault="00B96A1A" w:rsidP="005C6DFA">
            <w:pPr>
              <w:pStyle w:val="TAC"/>
            </w:pPr>
          </w:p>
        </w:tc>
        <w:tc>
          <w:tcPr>
            <w:tcW w:w="1466" w:type="dxa"/>
            <w:vMerge/>
            <w:vAlign w:val="center"/>
          </w:tcPr>
          <w:p w14:paraId="7AADD8E7" w14:textId="77777777" w:rsidR="00B96A1A" w:rsidRPr="001D386E" w:rsidRDefault="00B96A1A" w:rsidP="005C6DFA">
            <w:pPr>
              <w:pStyle w:val="TAC"/>
              <w:rPr>
                <w:lang w:eastAsia="zh-CN"/>
              </w:rPr>
            </w:pPr>
          </w:p>
        </w:tc>
        <w:tc>
          <w:tcPr>
            <w:tcW w:w="767" w:type="dxa"/>
            <w:shd w:val="clear" w:color="auto" w:fill="auto"/>
            <w:vAlign w:val="center"/>
          </w:tcPr>
          <w:p w14:paraId="7A6707F5" w14:textId="77777777" w:rsidR="00B96A1A" w:rsidRPr="001D386E" w:rsidRDefault="00B96A1A" w:rsidP="005C6DFA">
            <w:pPr>
              <w:pStyle w:val="TAC"/>
              <w:rPr>
                <w:lang w:eastAsia="zh-CN"/>
              </w:rPr>
            </w:pPr>
            <w:r w:rsidRPr="001D386E">
              <w:rPr>
                <w:rFonts w:hint="eastAsia"/>
                <w:lang w:eastAsia="zh-CN"/>
              </w:rPr>
              <w:t>28</w:t>
            </w:r>
          </w:p>
        </w:tc>
        <w:tc>
          <w:tcPr>
            <w:tcW w:w="588" w:type="dxa"/>
            <w:shd w:val="clear" w:color="auto" w:fill="auto"/>
            <w:vAlign w:val="center"/>
          </w:tcPr>
          <w:p w14:paraId="5DA92D86" w14:textId="77777777" w:rsidR="00B96A1A" w:rsidRPr="001D386E" w:rsidRDefault="00B96A1A" w:rsidP="005C6DFA">
            <w:pPr>
              <w:pStyle w:val="TAC"/>
            </w:pPr>
          </w:p>
        </w:tc>
        <w:tc>
          <w:tcPr>
            <w:tcW w:w="586" w:type="dxa"/>
            <w:vAlign w:val="center"/>
          </w:tcPr>
          <w:p w14:paraId="3E4460B2" w14:textId="77777777" w:rsidR="00B96A1A" w:rsidRPr="001D386E" w:rsidRDefault="00B96A1A" w:rsidP="005C6DFA">
            <w:pPr>
              <w:pStyle w:val="TAC"/>
            </w:pPr>
          </w:p>
        </w:tc>
        <w:tc>
          <w:tcPr>
            <w:tcW w:w="588" w:type="dxa"/>
            <w:gridSpan w:val="2"/>
            <w:vAlign w:val="center"/>
          </w:tcPr>
          <w:p w14:paraId="603E5F88"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53E3E090"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682ACD53"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4D13E143" w14:textId="77777777" w:rsidR="00B96A1A" w:rsidRPr="001D386E" w:rsidRDefault="00B96A1A" w:rsidP="005C6DFA">
            <w:pPr>
              <w:pStyle w:val="TAC"/>
              <w:rPr>
                <w:lang w:eastAsia="zh-CN"/>
              </w:rPr>
            </w:pPr>
            <w:r w:rsidRPr="001D386E">
              <w:rPr>
                <w:rFonts w:hint="eastAsia"/>
                <w:lang w:eastAsia="zh-CN"/>
              </w:rPr>
              <w:t>Yes</w:t>
            </w:r>
          </w:p>
        </w:tc>
        <w:tc>
          <w:tcPr>
            <w:tcW w:w="1187" w:type="dxa"/>
            <w:vMerge/>
            <w:vAlign w:val="center"/>
          </w:tcPr>
          <w:p w14:paraId="0EB5A7B3" w14:textId="77777777" w:rsidR="00B96A1A" w:rsidRPr="001D386E" w:rsidRDefault="00B96A1A" w:rsidP="005C6DFA">
            <w:pPr>
              <w:pStyle w:val="TAC"/>
            </w:pPr>
          </w:p>
        </w:tc>
        <w:tc>
          <w:tcPr>
            <w:tcW w:w="1286" w:type="dxa"/>
            <w:vMerge/>
            <w:vAlign w:val="center"/>
          </w:tcPr>
          <w:p w14:paraId="69EF4821" w14:textId="77777777" w:rsidR="00B96A1A" w:rsidRPr="001D386E" w:rsidRDefault="00B96A1A" w:rsidP="005C6DFA">
            <w:pPr>
              <w:pStyle w:val="TAC"/>
            </w:pPr>
          </w:p>
        </w:tc>
      </w:tr>
      <w:tr w:rsidR="00B96A1A" w:rsidRPr="001D386E" w14:paraId="07167B31" w14:textId="77777777" w:rsidTr="005C6DFA">
        <w:trPr>
          <w:trHeight w:val="223"/>
          <w:jc w:val="center"/>
        </w:trPr>
        <w:tc>
          <w:tcPr>
            <w:tcW w:w="1594" w:type="dxa"/>
            <w:vMerge/>
            <w:vAlign w:val="center"/>
          </w:tcPr>
          <w:p w14:paraId="257E9324" w14:textId="77777777" w:rsidR="00B96A1A" w:rsidRPr="001D386E" w:rsidRDefault="00B96A1A" w:rsidP="005C6DFA">
            <w:pPr>
              <w:pStyle w:val="TAC"/>
            </w:pPr>
          </w:p>
        </w:tc>
        <w:tc>
          <w:tcPr>
            <w:tcW w:w="1466" w:type="dxa"/>
            <w:vMerge/>
            <w:vAlign w:val="center"/>
          </w:tcPr>
          <w:p w14:paraId="03DF985C" w14:textId="77777777" w:rsidR="00B96A1A" w:rsidRPr="001D386E" w:rsidRDefault="00B96A1A" w:rsidP="005C6DFA">
            <w:pPr>
              <w:pStyle w:val="TAC"/>
              <w:rPr>
                <w:lang w:eastAsia="zh-CN"/>
              </w:rPr>
            </w:pPr>
          </w:p>
        </w:tc>
        <w:tc>
          <w:tcPr>
            <w:tcW w:w="767" w:type="dxa"/>
            <w:shd w:val="clear" w:color="auto" w:fill="auto"/>
            <w:vAlign w:val="center"/>
          </w:tcPr>
          <w:p w14:paraId="33E4B174" w14:textId="77777777" w:rsidR="00B96A1A" w:rsidRPr="001D386E" w:rsidRDefault="00B96A1A" w:rsidP="005C6DFA">
            <w:pPr>
              <w:pStyle w:val="TAC"/>
              <w:rPr>
                <w:lang w:eastAsia="zh-CN"/>
              </w:rPr>
            </w:pPr>
            <w:r w:rsidRPr="001D386E">
              <w:rPr>
                <w:rFonts w:hint="eastAsia"/>
                <w:lang w:eastAsia="zh-CN"/>
              </w:rPr>
              <w:t>66</w:t>
            </w:r>
          </w:p>
        </w:tc>
        <w:tc>
          <w:tcPr>
            <w:tcW w:w="588" w:type="dxa"/>
            <w:shd w:val="clear" w:color="auto" w:fill="auto"/>
            <w:vAlign w:val="center"/>
          </w:tcPr>
          <w:p w14:paraId="6778732C" w14:textId="77777777" w:rsidR="00B96A1A" w:rsidRPr="001D386E" w:rsidRDefault="00B96A1A" w:rsidP="005C6DFA">
            <w:pPr>
              <w:pStyle w:val="TAC"/>
            </w:pPr>
          </w:p>
        </w:tc>
        <w:tc>
          <w:tcPr>
            <w:tcW w:w="586" w:type="dxa"/>
            <w:vAlign w:val="center"/>
          </w:tcPr>
          <w:p w14:paraId="12E75C7E" w14:textId="77777777" w:rsidR="00B96A1A" w:rsidRPr="001D386E" w:rsidRDefault="00B96A1A" w:rsidP="005C6DFA">
            <w:pPr>
              <w:pStyle w:val="TAC"/>
            </w:pPr>
          </w:p>
        </w:tc>
        <w:tc>
          <w:tcPr>
            <w:tcW w:w="588" w:type="dxa"/>
            <w:gridSpan w:val="2"/>
            <w:vAlign w:val="center"/>
          </w:tcPr>
          <w:p w14:paraId="50D40AC4"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71ADD57F"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34E4503D"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35E70B9A" w14:textId="77777777" w:rsidR="00B96A1A" w:rsidRPr="001D386E" w:rsidRDefault="00B96A1A" w:rsidP="005C6DFA">
            <w:pPr>
              <w:pStyle w:val="TAC"/>
              <w:rPr>
                <w:lang w:eastAsia="zh-CN"/>
              </w:rPr>
            </w:pPr>
            <w:r w:rsidRPr="001D386E">
              <w:rPr>
                <w:rFonts w:hint="eastAsia"/>
                <w:lang w:eastAsia="zh-CN"/>
              </w:rPr>
              <w:t>Yes</w:t>
            </w:r>
          </w:p>
        </w:tc>
        <w:tc>
          <w:tcPr>
            <w:tcW w:w="1187" w:type="dxa"/>
            <w:vMerge/>
            <w:vAlign w:val="center"/>
          </w:tcPr>
          <w:p w14:paraId="7BB4EBCF" w14:textId="77777777" w:rsidR="00B96A1A" w:rsidRPr="001D386E" w:rsidRDefault="00B96A1A" w:rsidP="005C6DFA">
            <w:pPr>
              <w:pStyle w:val="TAC"/>
            </w:pPr>
          </w:p>
        </w:tc>
        <w:tc>
          <w:tcPr>
            <w:tcW w:w="1286" w:type="dxa"/>
            <w:vMerge/>
            <w:vAlign w:val="center"/>
          </w:tcPr>
          <w:p w14:paraId="66C74E5F" w14:textId="77777777" w:rsidR="00B96A1A" w:rsidRPr="001D386E" w:rsidRDefault="00B96A1A" w:rsidP="005C6DFA">
            <w:pPr>
              <w:pStyle w:val="TAC"/>
            </w:pPr>
          </w:p>
        </w:tc>
      </w:tr>
      <w:tr w:rsidR="00B96A1A" w:rsidRPr="001D386E" w14:paraId="6903CD85" w14:textId="77777777" w:rsidTr="005C6DFA">
        <w:trPr>
          <w:trHeight w:val="223"/>
          <w:jc w:val="center"/>
        </w:trPr>
        <w:tc>
          <w:tcPr>
            <w:tcW w:w="1594" w:type="dxa"/>
            <w:vMerge w:val="restart"/>
            <w:vAlign w:val="center"/>
          </w:tcPr>
          <w:p w14:paraId="0480B0C4" w14:textId="77777777" w:rsidR="00B96A1A" w:rsidRPr="001D386E" w:rsidRDefault="00B96A1A" w:rsidP="005C6DFA">
            <w:pPr>
              <w:pStyle w:val="TAC"/>
            </w:pPr>
            <w:r w:rsidRPr="001D386E">
              <w:t>CA_2A-29A-30A</w:t>
            </w:r>
          </w:p>
        </w:tc>
        <w:tc>
          <w:tcPr>
            <w:tcW w:w="1466" w:type="dxa"/>
            <w:vMerge w:val="restart"/>
            <w:vAlign w:val="center"/>
          </w:tcPr>
          <w:p w14:paraId="5809F7E3"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1177B182" w14:textId="77777777" w:rsidR="00B96A1A" w:rsidRPr="001D386E" w:rsidRDefault="00B96A1A" w:rsidP="005C6DFA">
            <w:pPr>
              <w:pStyle w:val="TAC"/>
              <w:rPr>
                <w:lang w:eastAsia="zh-CN"/>
              </w:rPr>
            </w:pPr>
            <w:r w:rsidRPr="001D386E">
              <w:rPr>
                <w:lang w:eastAsia="zh-CN"/>
              </w:rPr>
              <w:t>2</w:t>
            </w:r>
          </w:p>
        </w:tc>
        <w:tc>
          <w:tcPr>
            <w:tcW w:w="588" w:type="dxa"/>
            <w:shd w:val="clear" w:color="auto" w:fill="auto"/>
            <w:vAlign w:val="center"/>
          </w:tcPr>
          <w:p w14:paraId="37E18D3D" w14:textId="77777777" w:rsidR="00B96A1A" w:rsidRPr="001D386E" w:rsidRDefault="00B96A1A" w:rsidP="005C6DFA">
            <w:pPr>
              <w:pStyle w:val="TAC"/>
            </w:pPr>
          </w:p>
        </w:tc>
        <w:tc>
          <w:tcPr>
            <w:tcW w:w="586" w:type="dxa"/>
            <w:vAlign w:val="center"/>
          </w:tcPr>
          <w:p w14:paraId="62F41BCC" w14:textId="77777777" w:rsidR="00B96A1A" w:rsidRPr="001D386E" w:rsidRDefault="00B96A1A" w:rsidP="005C6DFA">
            <w:pPr>
              <w:pStyle w:val="TAC"/>
            </w:pPr>
          </w:p>
        </w:tc>
        <w:tc>
          <w:tcPr>
            <w:tcW w:w="588" w:type="dxa"/>
            <w:gridSpan w:val="2"/>
            <w:vAlign w:val="center"/>
          </w:tcPr>
          <w:p w14:paraId="49DB5B9E" w14:textId="77777777" w:rsidR="00B96A1A" w:rsidRPr="001D386E" w:rsidRDefault="00B96A1A" w:rsidP="005C6DFA">
            <w:pPr>
              <w:pStyle w:val="TAC"/>
            </w:pPr>
            <w:r w:rsidRPr="001D386E">
              <w:t>Yes</w:t>
            </w:r>
          </w:p>
        </w:tc>
        <w:tc>
          <w:tcPr>
            <w:tcW w:w="586" w:type="dxa"/>
            <w:gridSpan w:val="2"/>
            <w:vAlign w:val="center"/>
          </w:tcPr>
          <w:p w14:paraId="7F56958F" w14:textId="77777777" w:rsidR="00B96A1A" w:rsidRPr="001D386E" w:rsidRDefault="00B96A1A" w:rsidP="005C6DFA">
            <w:pPr>
              <w:pStyle w:val="TAC"/>
            </w:pPr>
            <w:r w:rsidRPr="001D386E">
              <w:t>Yes</w:t>
            </w:r>
          </w:p>
        </w:tc>
        <w:tc>
          <w:tcPr>
            <w:tcW w:w="587" w:type="dxa"/>
            <w:gridSpan w:val="2"/>
            <w:vAlign w:val="center"/>
          </w:tcPr>
          <w:p w14:paraId="37B494FF" w14:textId="77777777" w:rsidR="00B96A1A" w:rsidRPr="001D386E" w:rsidRDefault="00B96A1A" w:rsidP="005C6DFA">
            <w:pPr>
              <w:pStyle w:val="TAC"/>
            </w:pPr>
            <w:r w:rsidRPr="001D386E">
              <w:t>Yes</w:t>
            </w:r>
          </w:p>
        </w:tc>
        <w:tc>
          <w:tcPr>
            <w:tcW w:w="588" w:type="dxa"/>
            <w:gridSpan w:val="2"/>
            <w:vAlign w:val="center"/>
          </w:tcPr>
          <w:p w14:paraId="25C4D2D4" w14:textId="77777777" w:rsidR="00B96A1A" w:rsidRPr="001D386E" w:rsidRDefault="00B96A1A" w:rsidP="005C6DFA">
            <w:pPr>
              <w:pStyle w:val="TAC"/>
              <w:rPr>
                <w:lang w:eastAsia="zh-CN"/>
              </w:rPr>
            </w:pPr>
            <w:r w:rsidRPr="001D386E">
              <w:t>Yes</w:t>
            </w:r>
          </w:p>
        </w:tc>
        <w:tc>
          <w:tcPr>
            <w:tcW w:w="1187" w:type="dxa"/>
            <w:vMerge w:val="restart"/>
            <w:vAlign w:val="center"/>
          </w:tcPr>
          <w:p w14:paraId="0AD8E0D7" w14:textId="77777777" w:rsidR="00B96A1A" w:rsidRPr="001D386E" w:rsidRDefault="00B96A1A" w:rsidP="005C6DFA">
            <w:pPr>
              <w:pStyle w:val="TAC"/>
            </w:pPr>
            <w:r w:rsidRPr="001D386E">
              <w:t>40</w:t>
            </w:r>
          </w:p>
        </w:tc>
        <w:tc>
          <w:tcPr>
            <w:tcW w:w="1286" w:type="dxa"/>
            <w:vMerge w:val="restart"/>
            <w:vAlign w:val="center"/>
          </w:tcPr>
          <w:p w14:paraId="3D365912" w14:textId="77777777" w:rsidR="00B96A1A" w:rsidRPr="001D386E" w:rsidRDefault="00B96A1A" w:rsidP="005C6DFA">
            <w:pPr>
              <w:pStyle w:val="TAC"/>
            </w:pPr>
            <w:r w:rsidRPr="001D386E">
              <w:t>0</w:t>
            </w:r>
          </w:p>
        </w:tc>
      </w:tr>
      <w:tr w:rsidR="00B96A1A" w:rsidRPr="001D386E" w14:paraId="0EDB4E1A" w14:textId="77777777" w:rsidTr="005C6DFA">
        <w:trPr>
          <w:trHeight w:val="223"/>
          <w:jc w:val="center"/>
        </w:trPr>
        <w:tc>
          <w:tcPr>
            <w:tcW w:w="1594" w:type="dxa"/>
            <w:vMerge/>
            <w:vAlign w:val="center"/>
          </w:tcPr>
          <w:p w14:paraId="51F05A2E" w14:textId="77777777" w:rsidR="00B96A1A" w:rsidRPr="001D386E" w:rsidRDefault="00B96A1A" w:rsidP="005C6DFA">
            <w:pPr>
              <w:pStyle w:val="TAC"/>
            </w:pPr>
          </w:p>
        </w:tc>
        <w:tc>
          <w:tcPr>
            <w:tcW w:w="1466" w:type="dxa"/>
            <w:vMerge/>
            <w:vAlign w:val="center"/>
          </w:tcPr>
          <w:p w14:paraId="0CC08203" w14:textId="77777777" w:rsidR="00B96A1A" w:rsidRPr="001D386E" w:rsidRDefault="00B96A1A" w:rsidP="005C6DFA">
            <w:pPr>
              <w:pStyle w:val="TAC"/>
              <w:rPr>
                <w:lang w:eastAsia="zh-CN"/>
              </w:rPr>
            </w:pPr>
          </w:p>
        </w:tc>
        <w:tc>
          <w:tcPr>
            <w:tcW w:w="767" w:type="dxa"/>
            <w:shd w:val="clear" w:color="auto" w:fill="auto"/>
            <w:vAlign w:val="center"/>
          </w:tcPr>
          <w:p w14:paraId="504864C3" w14:textId="77777777" w:rsidR="00B96A1A" w:rsidRPr="001D386E" w:rsidRDefault="00B96A1A" w:rsidP="005C6DFA">
            <w:pPr>
              <w:pStyle w:val="TAC"/>
              <w:rPr>
                <w:lang w:eastAsia="zh-CN"/>
              </w:rPr>
            </w:pPr>
            <w:r w:rsidRPr="001D386E">
              <w:rPr>
                <w:lang w:eastAsia="zh-CN"/>
              </w:rPr>
              <w:t>29</w:t>
            </w:r>
          </w:p>
        </w:tc>
        <w:tc>
          <w:tcPr>
            <w:tcW w:w="588" w:type="dxa"/>
            <w:shd w:val="clear" w:color="auto" w:fill="auto"/>
            <w:vAlign w:val="center"/>
          </w:tcPr>
          <w:p w14:paraId="044E651C" w14:textId="77777777" w:rsidR="00B96A1A" w:rsidRPr="001D386E" w:rsidRDefault="00B96A1A" w:rsidP="005C6DFA">
            <w:pPr>
              <w:pStyle w:val="TAC"/>
            </w:pPr>
          </w:p>
        </w:tc>
        <w:tc>
          <w:tcPr>
            <w:tcW w:w="586" w:type="dxa"/>
            <w:vAlign w:val="center"/>
          </w:tcPr>
          <w:p w14:paraId="4E899599" w14:textId="77777777" w:rsidR="00B96A1A" w:rsidRPr="001D386E" w:rsidRDefault="00B96A1A" w:rsidP="005C6DFA">
            <w:pPr>
              <w:pStyle w:val="TAC"/>
            </w:pPr>
          </w:p>
        </w:tc>
        <w:tc>
          <w:tcPr>
            <w:tcW w:w="588" w:type="dxa"/>
            <w:gridSpan w:val="2"/>
            <w:vAlign w:val="center"/>
          </w:tcPr>
          <w:p w14:paraId="0F3CF1CA" w14:textId="77777777" w:rsidR="00B96A1A" w:rsidRPr="001D386E" w:rsidRDefault="00B96A1A" w:rsidP="005C6DFA">
            <w:pPr>
              <w:pStyle w:val="TAC"/>
            </w:pPr>
            <w:r w:rsidRPr="001D386E">
              <w:t>Yes</w:t>
            </w:r>
          </w:p>
        </w:tc>
        <w:tc>
          <w:tcPr>
            <w:tcW w:w="586" w:type="dxa"/>
            <w:gridSpan w:val="2"/>
            <w:vAlign w:val="center"/>
          </w:tcPr>
          <w:p w14:paraId="301498BE" w14:textId="77777777" w:rsidR="00B96A1A" w:rsidRPr="001D386E" w:rsidRDefault="00B96A1A" w:rsidP="005C6DFA">
            <w:pPr>
              <w:pStyle w:val="TAC"/>
            </w:pPr>
            <w:r w:rsidRPr="001D386E">
              <w:t>Yes</w:t>
            </w:r>
          </w:p>
        </w:tc>
        <w:tc>
          <w:tcPr>
            <w:tcW w:w="587" w:type="dxa"/>
            <w:gridSpan w:val="2"/>
            <w:vAlign w:val="center"/>
          </w:tcPr>
          <w:p w14:paraId="21347A01" w14:textId="77777777" w:rsidR="00B96A1A" w:rsidRPr="001D386E" w:rsidRDefault="00B96A1A" w:rsidP="005C6DFA">
            <w:pPr>
              <w:pStyle w:val="TAC"/>
            </w:pPr>
          </w:p>
        </w:tc>
        <w:tc>
          <w:tcPr>
            <w:tcW w:w="588" w:type="dxa"/>
            <w:gridSpan w:val="2"/>
            <w:vAlign w:val="center"/>
          </w:tcPr>
          <w:p w14:paraId="75394F0D" w14:textId="77777777" w:rsidR="00B96A1A" w:rsidRPr="001D386E" w:rsidRDefault="00B96A1A" w:rsidP="005C6DFA">
            <w:pPr>
              <w:pStyle w:val="TAC"/>
              <w:rPr>
                <w:lang w:eastAsia="zh-CN"/>
              </w:rPr>
            </w:pPr>
          </w:p>
        </w:tc>
        <w:tc>
          <w:tcPr>
            <w:tcW w:w="1187" w:type="dxa"/>
            <w:vMerge/>
            <w:vAlign w:val="center"/>
          </w:tcPr>
          <w:p w14:paraId="329AABFF" w14:textId="77777777" w:rsidR="00B96A1A" w:rsidRPr="001D386E" w:rsidRDefault="00B96A1A" w:rsidP="005C6DFA">
            <w:pPr>
              <w:pStyle w:val="TAC"/>
            </w:pPr>
          </w:p>
        </w:tc>
        <w:tc>
          <w:tcPr>
            <w:tcW w:w="1286" w:type="dxa"/>
            <w:vMerge/>
            <w:vAlign w:val="center"/>
          </w:tcPr>
          <w:p w14:paraId="72C51C4B" w14:textId="77777777" w:rsidR="00B96A1A" w:rsidRPr="001D386E" w:rsidRDefault="00B96A1A" w:rsidP="005C6DFA">
            <w:pPr>
              <w:pStyle w:val="TAC"/>
            </w:pPr>
          </w:p>
        </w:tc>
      </w:tr>
      <w:tr w:rsidR="00B96A1A" w:rsidRPr="001D386E" w14:paraId="6AD545F3" w14:textId="77777777" w:rsidTr="005C6DFA">
        <w:trPr>
          <w:trHeight w:val="223"/>
          <w:jc w:val="center"/>
        </w:trPr>
        <w:tc>
          <w:tcPr>
            <w:tcW w:w="1594" w:type="dxa"/>
            <w:vMerge/>
            <w:vAlign w:val="center"/>
          </w:tcPr>
          <w:p w14:paraId="0E5001CE" w14:textId="77777777" w:rsidR="00B96A1A" w:rsidRPr="001D386E" w:rsidRDefault="00B96A1A" w:rsidP="005C6DFA">
            <w:pPr>
              <w:pStyle w:val="TAC"/>
            </w:pPr>
          </w:p>
        </w:tc>
        <w:tc>
          <w:tcPr>
            <w:tcW w:w="1466" w:type="dxa"/>
            <w:vMerge/>
            <w:vAlign w:val="center"/>
          </w:tcPr>
          <w:p w14:paraId="2E6204D1" w14:textId="77777777" w:rsidR="00B96A1A" w:rsidRPr="001D386E" w:rsidRDefault="00B96A1A" w:rsidP="005C6DFA">
            <w:pPr>
              <w:pStyle w:val="TAC"/>
              <w:rPr>
                <w:lang w:eastAsia="zh-CN"/>
              </w:rPr>
            </w:pPr>
          </w:p>
        </w:tc>
        <w:tc>
          <w:tcPr>
            <w:tcW w:w="767" w:type="dxa"/>
            <w:shd w:val="clear" w:color="auto" w:fill="auto"/>
            <w:vAlign w:val="center"/>
          </w:tcPr>
          <w:p w14:paraId="015F9C9F" w14:textId="77777777" w:rsidR="00B96A1A" w:rsidRPr="001D386E" w:rsidRDefault="00B96A1A" w:rsidP="005C6DFA">
            <w:pPr>
              <w:pStyle w:val="TAC"/>
              <w:rPr>
                <w:lang w:eastAsia="zh-CN"/>
              </w:rPr>
            </w:pPr>
            <w:r w:rsidRPr="001D386E">
              <w:rPr>
                <w:lang w:eastAsia="zh-CN"/>
              </w:rPr>
              <w:t>30</w:t>
            </w:r>
          </w:p>
        </w:tc>
        <w:tc>
          <w:tcPr>
            <w:tcW w:w="588" w:type="dxa"/>
            <w:shd w:val="clear" w:color="auto" w:fill="auto"/>
            <w:vAlign w:val="center"/>
          </w:tcPr>
          <w:p w14:paraId="4C08394E" w14:textId="77777777" w:rsidR="00B96A1A" w:rsidRPr="001D386E" w:rsidRDefault="00B96A1A" w:rsidP="005C6DFA">
            <w:pPr>
              <w:pStyle w:val="TAC"/>
            </w:pPr>
          </w:p>
        </w:tc>
        <w:tc>
          <w:tcPr>
            <w:tcW w:w="586" w:type="dxa"/>
            <w:vAlign w:val="center"/>
          </w:tcPr>
          <w:p w14:paraId="728B525B" w14:textId="77777777" w:rsidR="00B96A1A" w:rsidRPr="001D386E" w:rsidRDefault="00B96A1A" w:rsidP="005C6DFA">
            <w:pPr>
              <w:pStyle w:val="TAC"/>
            </w:pPr>
          </w:p>
        </w:tc>
        <w:tc>
          <w:tcPr>
            <w:tcW w:w="588" w:type="dxa"/>
            <w:gridSpan w:val="2"/>
            <w:vAlign w:val="center"/>
          </w:tcPr>
          <w:p w14:paraId="65E35D60" w14:textId="77777777" w:rsidR="00B96A1A" w:rsidRPr="001D386E" w:rsidRDefault="00B96A1A" w:rsidP="005C6DFA">
            <w:pPr>
              <w:pStyle w:val="TAC"/>
            </w:pPr>
            <w:r w:rsidRPr="001D386E">
              <w:t>Yes</w:t>
            </w:r>
          </w:p>
        </w:tc>
        <w:tc>
          <w:tcPr>
            <w:tcW w:w="586" w:type="dxa"/>
            <w:gridSpan w:val="2"/>
            <w:vAlign w:val="center"/>
          </w:tcPr>
          <w:p w14:paraId="5E821081" w14:textId="77777777" w:rsidR="00B96A1A" w:rsidRPr="001D386E" w:rsidRDefault="00B96A1A" w:rsidP="005C6DFA">
            <w:pPr>
              <w:pStyle w:val="TAC"/>
            </w:pPr>
            <w:r w:rsidRPr="001D386E">
              <w:t>Yes</w:t>
            </w:r>
          </w:p>
        </w:tc>
        <w:tc>
          <w:tcPr>
            <w:tcW w:w="587" w:type="dxa"/>
            <w:gridSpan w:val="2"/>
            <w:vAlign w:val="center"/>
          </w:tcPr>
          <w:p w14:paraId="3EBFFC88" w14:textId="77777777" w:rsidR="00B96A1A" w:rsidRPr="001D386E" w:rsidRDefault="00B96A1A" w:rsidP="005C6DFA">
            <w:pPr>
              <w:pStyle w:val="TAC"/>
            </w:pPr>
          </w:p>
        </w:tc>
        <w:tc>
          <w:tcPr>
            <w:tcW w:w="588" w:type="dxa"/>
            <w:gridSpan w:val="2"/>
            <w:vAlign w:val="center"/>
          </w:tcPr>
          <w:p w14:paraId="6647B4D0" w14:textId="77777777" w:rsidR="00B96A1A" w:rsidRPr="001D386E" w:rsidRDefault="00B96A1A" w:rsidP="005C6DFA">
            <w:pPr>
              <w:pStyle w:val="TAC"/>
              <w:rPr>
                <w:lang w:eastAsia="zh-CN"/>
              </w:rPr>
            </w:pPr>
          </w:p>
        </w:tc>
        <w:tc>
          <w:tcPr>
            <w:tcW w:w="1187" w:type="dxa"/>
            <w:vMerge/>
            <w:vAlign w:val="center"/>
          </w:tcPr>
          <w:p w14:paraId="67F06D5F" w14:textId="77777777" w:rsidR="00B96A1A" w:rsidRPr="001D386E" w:rsidRDefault="00B96A1A" w:rsidP="005C6DFA">
            <w:pPr>
              <w:pStyle w:val="TAC"/>
            </w:pPr>
          </w:p>
        </w:tc>
        <w:tc>
          <w:tcPr>
            <w:tcW w:w="1286" w:type="dxa"/>
            <w:vMerge/>
            <w:vAlign w:val="center"/>
          </w:tcPr>
          <w:p w14:paraId="0DA0BF3D" w14:textId="77777777" w:rsidR="00B96A1A" w:rsidRPr="001D386E" w:rsidRDefault="00B96A1A" w:rsidP="005C6DFA">
            <w:pPr>
              <w:pStyle w:val="TAC"/>
            </w:pPr>
          </w:p>
        </w:tc>
      </w:tr>
      <w:tr w:rsidR="00B96A1A" w:rsidRPr="001D386E" w14:paraId="53F1F5F6" w14:textId="77777777" w:rsidTr="005C6DFA">
        <w:trPr>
          <w:trHeight w:val="223"/>
          <w:jc w:val="center"/>
        </w:trPr>
        <w:tc>
          <w:tcPr>
            <w:tcW w:w="1594" w:type="dxa"/>
            <w:vMerge w:val="restart"/>
            <w:vAlign w:val="center"/>
          </w:tcPr>
          <w:p w14:paraId="12E95D5D" w14:textId="77777777" w:rsidR="00B96A1A" w:rsidRPr="001D386E" w:rsidRDefault="00B96A1A" w:rsidP="005C6DFA">
            <w:pPr>
              <w:pStyle w:val="TAC"/>
            </w:pPr>
            <w:r w:rsidRPr="001D386E">
              <w:t>CA_2A-2A-29A-30A</w:t>
            </w:r>
          </w:p>
        </w:tc>
        <w:tc>
          <w:tcPr>
            <w:tcW w:w="1466" w:type="dxa"/>
            <w:vMerge w:val="restart"/>
            <w:vAlign w:val="center"/>
          </w:tcPr>
          <w:p w14:paraId="1DAF636C"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6C85E745" w14:textId="77777777" w:rsidR="00B96A1A" w:rsidRPr="001D386E" w:rsidRDefault="00B96A1A" w:rsidP="005C6DFA">
            <w:pPr>
              <w:pStyle w:val="TAC"/>
              <w:rPr>
                <w:lang w:eastAsia="zh-CN"/>
              </w:rPr>
            </w:pPr>
            <w:r w:rsidRPr="001D386E">
              <w:rPr>
                <w:lang w:eastAsia="zh-CN"/>
              </w:rPr>
              <w:t>2</w:t>
            </w:r>
          </w:p>
        </w:tc>
        <w:tc>
          <w:tcPr>
            <w:tcW w:w="3523" w:type="dxa"/>
            <w:gridSpan w:val="10"/>
            <w:shd w:val="clear" w:color="auto" w:fill="auto"/>
            <w:vAlign w:val="center"/>
          </w:tcPr>
          <w:p w14:paraId="68063561" w14:textId="77777777" w:rsidR="00B96A1A" w:rsidRPr="001D386E" w:rsidRDefault="00B96A1A" w:rsidP="005C6DFA">
            <w:pPr>
              <w:pStyle w:val="TAC"/>
              <w:rPr>
                <w:lang w:eastAsia="zh-CN"/>
              </w:rPr>
            </w:pPr>
            <w:r w:rsidRPr="001D386E">
              <w:t>See CA_2A-2A Bandwidth Combination Set 0 in Table 5.6A.1-3</w:t>
            </w:r>
          </w:p>
        </w:tc>
        <w:tc>
          <w:tcPr>
            <w:tcW w:w="1187" w:type="dxa"/>
            <w:vMerge w:val="restart"/>
            <w:vAlign w:val="center"/>
          </w:tcPr>
          <w:p w14:paraId="513AB90E" w14:textId="77777777" w:rsidR="00B96A1A" w:rsidRPr="001D386E" w:rsidRDefault="00B96A1A" w:rsidP="005C6DFA">
            <w:pPr>
              <w:pStyle w:val="TAC"/>
            </w:pPr>
            <w:r w:rsidRPr="001D386E">
              <w:t>60</w:t>
            </w:r>
          </w:p>
        </w:tc>
        <w:tc>
          <w:tcPr>
            <w:tcW w:w="1286" w:type="dxa"/>
            <w:vMerge w:val="restart"/>
            <w:vAlign w:val="center"/>
          </w:tcPr>
          <w:p w14:paraId="54DA40BA" w14:textId="77777777" w:rsidR="00B96A1A" w:rsidRPr="001D386E" w:rsidRDefault="00B96A1A" w:rsidP="005C6DFA">
            <w:pPr>
              <w:pStyle w:val="TAC"/>
            </w:pPr>
            <w:r w:rsidRPr="001D386E">
              <w:t>0</w:t>
            </w:r>
          </w:p>
        </w:tc>
      </w:tr>
      <w:tr w:rsidR="00B96A1A" w:rsidRPr="001D386E" w14:paraId="210FB234" w14:textId="77777777" w:rsidTr="005C6DFA">
        <w:trPr>
          <w:trHeight w:val="223"/>
          <w:jc w:val="center"/>
        </w:trPr>
        <w:tc>
          <w:tcPr>
            <w:tcW w:w="1594" w:type="dxa"/>
            <w:vMerge/>
            <w:vAlign w:val="center"/>
          </w:tcPr>
          <w:p w14:paraId="0475C8C5" w14:textId="77777777" w:rsidR="00B96A1A" w:rsidRPr="001D386E" w:rsidRDefault="00B96A1A" w:rsidP="005C6DFA">
            <w:pPr>
              <w:pStyle w:val="TAC"/>
            </w:pPr>
          </w:p>
        </w:tc>
        <w:tc>
          <w:tcPr>
            <w:tcW w:w="1466" w:type="dxa"/>
            <w:vMerge/>
            <w:vAlign w:val="center"/>
          </w:tcPr>
          <w:p w14:paraId="35A3DE58" w14:textId="77777777" w:rsidR="00B96A1A" w:rsidRPr="001D386E" w:rsidRDefault="00B96A1A" w:rsidP="005C6DFA">
            <w:pPr>
              <w:pStyle w:val="TAC"/>
              <w:rPr>
                <w:lang w:eastAsia="zh-CN"/>
              </w:rPr>
            </w:pPr>
          </w:p>
        </w:tc>
        <w:tc>
          <w:tcPr>
            <w:tcW w:w="767" w:type="dxa"/>
            <w:shd w:val="clear" w:color="auto" w:fill="auto"/>
            <w:vAlign w:val="center"/>
          </w:tcPr>
          <w:p w14:paraId="6A95B952" w14:textId="77777777" w:rsidR="00B96A1A" w:rsidRPr="001D386E" w:rsidRDefault="00B96A1A" w:rsidP="005C6DFA">
            <w:pPr>
              <w:pStyle w:val="TAC"/>
              <w:rPr>
                <w:lang w:eastAsia="zh-CN"/>
              </w:rPr>
            </w:pPr>
            <w:r w:rsidRPr="001D386E">
              <w:rPr>
                <w:lang w:eastAsia="zh-CN"/>
              </w:rPr>
              <w:t>29</w:t>
            </w:r>
          </w:p>
        </w:tc>
        <w:tc>
          <w:tcPr>
            <w:tcW w:w="588" w:type="dxa"/>
            <w:shd w:val="clear" w:color="auto" w:fill="auto"/>
            <w:vAlign w:val="center"/>
          </w:tcPr>
          <w:p w14:paraId="0CF37973" w14:textId="77777777" w:rsidR="00B96A1A" w:rsidRPr="001D386E" w:rsidRDefault="00B96A1A" w:rsidP="005C6DFA">
            <w:pPr>
              <w:pStyle w:val="TAC"/>
            </w:pPr>
          </w:p>
        </w:tc>
        <w:tc>
          <w:tcPr>
            <w:tcW w:w="586" w:type="dxa"/>
            <w:vAlign w:val="center"/>
          </w:tcPr>
          <w:p w14:paraId="7386F183" w14:textId="77777777" w:rsidR="00B96A1A" w:rsidRPr="001D386E" w:rsidRDefault="00B96A1A" w:rsidP="005C6DFA">
            <w:pPr>
              <w:pStyle w:val="TAC"/>
            </w:pPr>
          </w:p>
        </w:tc>
        <w:tc>
          <w:tcPr>
            <w:tcW w:w="588" w:type="dxa"/>
            <w:gridSpan w:val="2"/>
            <w:vAlign w:val="center"/>
          </w:tcPr>
          <w:p w14:paraId="1AEC2C66" w14:textId="77777777" w:rsidR="00B96A1A" w:rsidRPr="001D386E" w:rsidRDefault="00B96A1A" w:rsidP="005C6DFA">
            <w:pPr>
              <w:pStyle w:val="TAC"/>
            </w:pPr>
            <w:r w:rsidRPr="001D386E">
              <w:t>Yes</w:t>
            </w:r>
          </w:p>
        </w:tc>
        <w:tc>
          <w:tcPr>
            <w:tcW w:w="586" w:type="dxa"/>
            <w:gridSpan w:val="2"/>
            <w:vAlign w:val="center"/>
          </w:tcPr>
          <w:p w14:paraId="716FF7A1" w14:textId="77777777" w:rsidR="00B96A1A" w:rsidRPr="001D386E" w:rsidRDefault="00B96A1A" w:rsidP="005C6DFA">
            <w:pPr>
              <w:pStyle w:val="TAC"/>
            </w:pPr>
            <w:r w:rsidRPr="001D386E">
              <w:t>Yes</w:t>
            </w:r>
          </w:p>
        </w:tc>
        <w:tc>
          <w:tcPr>
            <w:tcW w:w="587" w:type="dxa"/>
            <w:gridSpan w:val="2"/>
            <w:vAlign w:val="center"/>
          </w:tcPr>
          <w:p w14:paraId="6F7BCCA1" w14:textId="77777777" w:rsidR="00B96A1A" w:rsidRPr="001D386E" w:rsidRDefault="00B96A1A" w:rsidP="005C6DFA">
            <w:pPr>
              <w:pStyle w:val="TAC"/>
            </w:pPr>
          </w:p>
        </w:tc>
        <w:tc>
          <w:tcPr>
            <w:tcW w:w="588" w:type="dxa"/>
            <w:gridSpan w:val="2"/>
            <w:vAlign w:val="center"/>
          </w:tcPr>
          <w:p w14:paraId="7B66211D" w14:textId="77777777" w:rsidR="00B96A1A" w:rsidRPr="001D386E" w:rsidRDefault="00B96A1A" w:rsidP="005C6DFA">
            <w:pPr>
              <w:pStyle w:val="TAC"/>
              <w:rPr>
                <w:lang w:eastAsia="zh-CN"/>
              </w:rPr>
            </w:pPr>
          </w:p>
        </w:tc>
        <w:tc>
          <w:tcPr>
            <w:tcW w:w="1187" w:type="dxa"/>
            <w:vMerge/>
            <w:vAlign w:val="center"/>
          </w:tcPr>
          <w:p w14:paraId="181153A4" w14:textId="77777777" w:rsidR="00B96A1A" w:rsidRPr="001D386E" w:rsidRDefault="00B96A1A" w:rsidP="005C6DFA">
            <w:pPr>
              <w:pStyle w:val="TAC"/>
            </w:pPr>
          </w:p>
        </w:tc>
        <w:tc>
          <w:tcPr>
            <w:tcW w:w="1286" w:type="dxa"/>
            <w:vMerge/>
            <w:vAlign w:val="center"/>
          </w:tcPr>
          <w:p w14:paraId="6BC28907" w14:textId="77777777" w:rsidR="00B96A1A" w:rsidRPr="001D386E" w:rsidRDefault="00B96A1A" w:rsidP="005C6DFA">
            <w:pPr>
              <w:pStyle w:val="TAC"/>
            </w:pPr>
          </w:p>
        </w:tc>
      </w:tr>
      <w:tr w:rsidR="00B96A1A" w:rsidRPr="001D386E" w14:paraId="6F1B1453" w14:textId="77777777" w:rsidTr="005C6DFA">
        <w:trPr>
          <w:trHeight w:val="223"/>
          <w:jc w:val="center"/>
        </w:trPr>
        <w:tc>
          <w:tcPr>
            <w:tcW w:w="1594" w:type="dxa"/>
            <w:vMerge/>
            <w:vAlign w:val="center"/>
          </w:tcPr>
          <w:p w14:paraId="723434A7" w14:textId="77777777" w:rsidR="00B96A1A" w:rsidRPr="001D386E" w:rsidRDefault="00B96A1A" w:rsidP="005C6DFA">
            <w:pPr>
              <w:pStyle w:val="TAC"/>
            </w:pPr>
          </w:p>
        </w:tc>
        <w:tc>
          <w:tcPr>
            <w:tcW w:w="1466" w:type="dxa"/>
            <w:vMerge/>
            <w:vAlign w:val="center"/>
          </w:tcPr>
          <w:p w14:paraId="57D4DA9C" w14:textId="77777777" w:rsidR="00B96A1A" w:rsidRPr="001D386E" w:rsidRDefault="00B96A1A" w:rsidP="005C6DFA">
            <w:pPr>
              <w:pStyle w:val="TAC"/>
              <w:rPr>
                <w:lang w:eastAsia="zh-CN"/>
              </w:rPr>
            </w:pPr>
          </w:p>
        </w:tc>
        <w:tc>
          <w:tcPr>
            <w:tcW w:w="767" w:type="dxa"/>
            <w:shd w:val="clear" w:color="auto" w:fill="auto"/>
            <w:vAlign w:val="center"/>
          </w:tcPr>
          <w:p w14:paraId="1BD37AE6" w14:textId="77777777" w:rsidR="00B96A1A" w:rsidRPr="001D386E" w:rsidRDefault="00B96A1A" w:rsidP="005C6DFA">
            <w:pPr>
              <w:pStyle w:val="TAC"/>
              <w:rPr>
                <w:lang w:eastAsia="zh-CN"/>
              </w:rPr>
            </w:pPr>
            <w:r w:rsidRPr="001D386E">
              <w:rPr>
                <w:lang w:eastAsia="zh-CN"/>
              </w:rPr>
              <w:t>30</w:t>
            </w:r>
          </w:p>
        </w:tc>
        <w:tc>
          <w:tcPr>
            <w:tcW w:w="588" w:type="dxa"/>
            <w:shd w:val="clear" w:color="auto" w:fill="auto"/>
            <w:vAlign w:val="center"/>
          </w:tcPr>
          <w:p w14:paraId="1B1E966F" w14:textId="77777777" w:rsidR="00B96A1A" w:rsidRPr="001D386E" w:rsidRDefault="00B96A1A" w:rsidP="005C6DFA">
            <w:pPr>
              <w:pStyle w:val="TAC"/>
            </w:pPr>
          </w:p>
        </w:tc>
        <w:tc>
          <w:tcPr>
            <w:tcW w:w="586" w:type="dxa"/>
            <w:vAlign w:val="center"/>
          </w:tcPr>
          <w:p w14:paraId="7F7DE1BC" w14:textId="77777777" w:rsidR="00B96A1A" w:rsidRPr="001D386E" w:rsidRDefault="00B96A1A" w:rsidP="005C6DFA">
            <w:pPr>
              <w:pStyle w:val="TAC"/>
            </w:pPr>
          </w:p>
        </w:tc>
        <w:tc>
          <w:tcPr>
            <w:tcW w:w="588" w:type="dxa"/>
            <w:gridSpan w:val="2"/>
            <w:vAlign w:val="center"/>
          </w:tcPr>
          <w:p w14:paraId="1B49D918" w14:textId="77777777" w:rsidR="00B96A1A" w:rsidRPr="001D386E" w:rsidRDefault="00B96A1A" w:rsidP="005C6DFA">
            <w:pPr>
              <w:pStyle w:val="TAC"/>
            </w:pPr>
            <w:r w:rsidRPr="001D386E">
              <w:t>Yes</w:t>
            </w:r>
          </w:p>
        </w:tc>
        <w:tc>
          <w:tcPr>
            <w:tcW w:w="586" w:type="dxa"/>
            <w:gridSpan w:val="2"/>
            <w:vAlign w:val="center"/>
          </w:tcPr>
          <w:p w14:paraId="7B1A217E" w14:textId="77777777" w:rsidR="00B96A1A" w:rsidRPr="001D386E" w:rsidRDefault="00B96A1A" w:rsidP="005C6DFA">
            <w:pPr>
              <w:pStyle w:val="TAC"/>
            </w:pPr>
            <w:r w:rsidRPr="001D386E">
              <w:t>Yes</w:t>
            </w:r>
          </w:p>
        </w:tc>
        <w:tc>
          <w:tcPr>
            <w:tcW w:w="587" w:type="dxa"/>
            <w:gridSpan w:val="2"/>
            <w:vAlign w:val="center"/>
          </w:tcPr>
          <w:p w14:paraId="3483CC52" w14:textId="77777777" w:rsidR="00B96A1A" w:rsidRPr="001D386E" w:rsidRDefault="00B96A1A" w:rsidP="005C6DFA">
            <w:pPr>
              <w:pStyle w:val="TAC"/>
            </w:pPr>
          </w:p>
        </w:tc>
        <w:tc>
          <w:tcPr>
            <w:tcW w:w="588" w:type="dxa"/>
            <w:gridSpan w:val="2"/>
            <w:vAlign w:val="center"/>
          </w:tcPr>
          <w:p w14:paraId="3F422ED8" w14:textId="77777777" w:rsidR="00B96A1A" w:rsidRPr="001D386E" w:rsidRDefault="00B96A1A" w:rsidP="005C6DFA">
            <w:pPr>
              <w:pStyle w:val="TAC"/>
              <w:rPr>
                <w:lang w:eastAsia="zh-CN"/>
              </w:rPr>
            </w:pPr>
          </w:p>
        </w:tc>
        <w:tc>
          <w:tcPr>
            <w:tcW w:w="1187" w:type="dxa"/>
            <w:vMerge/>
            <w:vAlign w:val="center"/>
          </w:tcPr>
          <w:p w14:paraId="690BF220" w14:textId="77777777" w:rsidR="00B96A1A" w:rsidRPr="001D386E" w:rsidRDefault="00B96A1A" w:rsidP="005C6DFA">
            <w:pPr>
              <w:pStyle w:val="TAC"/>
            </w:pPr>
          </w:p>
        </w:tc>
        <w:tc>
          <w:tcPr>
            <w:tcW w:w="1286" w:type="dxa"/>
            <w:vMerge/>
            <w:vAlign w:val="center"/>
          </w:tcPr>
          <w:p w14:paraId="0A54B7C7" w14:textId="77777777" w:rsidR="00B96A1A" w:rsidRPr="001D386E" w:rsidRDefault="00B96A1A" w:rsidP="005C6DFA">
            <w:pPr>
              <w:pStyle w:val="TAC"/>
            </w:pPr>
          </w:p>
        </w:tc>
      </w:tr>
      <w:tr w:rsidR="00B96A1A" w:rsidRPr="001D386E" w14:paraId="11E66FC6" w14:textId="77777777" w:rsidTr="005C6DFA">
        <w:trPr>
          <w:trHeight w:val="223"/>
          <w:jc w:val="center"/>
        </w:trPr>
        <w:tc>
          <w:tcPr>
            <w:tcW w:w="1594" w:type="dxa"/>
            <w:vMerge w:val="restart"/>
            <w:vAlign w:val="center"/>
          </w:tcPr>
          <w:p w14:paraId="7CE7957B" w14:textId="77777777" w:rsidR="00B96A1A" w:rsidRPr="001D386E" w:rsidRDefault="00B96A1A" w:rsidP="005C6DFA">
            <w:pPr>
              <w:pStyle w:val="TAC"/>
            </w:pPr>
            <w:r w:rsidRPr="001D386E">
              <w:t>CA_2C-29A-30A</w:t>
            </w:r>
          </w:p>
        </w:tc>
        <w:tc>
          <w:tcPr>
            <w:tcW w:w="1466" w:type="dxa"/>
            <w:vMerge w:val="restart"/>
            <w:vAlign w:val="center"/>
          </w:tcPr>
          <w:p w14:paraId="5B5E8E16"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557DCC50" w14:textId="77777777" w:rsidR="00B96A1A" w:rsidRPr="001D386E" w:rsidRDefault="00B96A1A" w:rsidP="005C6DFA">
            <w:pPr>
              <w:pStyle w:val="TAC"/>
              <w:rPr>
                <w:lang w:eastAsia="zh-CN"/>
              </w:rPr>
            </w:pPr>
            <w:r w:rsidRPr="001D386E">
              <w:rPr>
                <w:lang w:eastAsia="zh-CN"/>
              </w:rPr>
              <w:t>2</w:t>
            </w:r>
          </w:p>
        </w:tc>
        <w:tc>
          <w:tcPr>
            <w:tcW w:w="3523" w:type="dxa"/>
            <w:gridSpan w:val="10"/>
            <w:shd w:val="clear" w:color="auto" w:fill="auto"/>
            <w:vAlign w:val="center"/>
          </w:tcPr>
          <w:p w14:paraId="56140F99" w14:textId="77777777" w:rsidR="00B96A1A" w:rsidRPr="001D386E" w:rsidRDefault="00B96A1A" w:rsidP="005C6DFA">
            <w:pPr>
              <w:pStyle w:val="TAC"/>
              <w:rPr>
                <w:lang w:eastAsia="zh-CN"/>
              </w:rPr>
            </w:pPr>
            <w:r w:rsidRPr="001D386E">
              <w:rPr>
                <w:rFonts w:eastAsia="SimSun"/>
              </w:rPr>
              <w:t>See CA_2C Bandwidth Combination set 0 in Table 5.6A.1-1</w:t>
            </w:r>
          </w:p>
        </w:tc>
        <w:tc>
          <w:tcPr>
            <w:tcW w:w="1187" w:type="dxa"/>
            <w:vMerge w:val="restart"/>
            <w:vAlign w:val="center"/>
          </w:tcPr>
          <w:p w14:paraId="5AA7480F" w14:textId="77777777" w:rsidR="00B96A1A" w:rsidRPr="001D386E" w:rsidRDefault="00B96A1A" w:rsidP="005C6DFA">
            <w:pPr>
              <w:pStyle w:val="TAC"/>
            </w:pPr>
            <w:r w:rsidRPr="001D386E">
              <w:t>60</w:t>
            </w:r>
          </w:p>
        </w:tc>
        <w:tc>
          <w:tcPr>
            <w:tcW w:w="1286" w:type="dxa"/>
            <w:vMerge w:val="restart"/>
            <w:vAlign w:val="center"/>
          </w:tcPr>
          <w:p w14:paraId="5E843B5E" w14:textId="77777777" w:rsidR="00B96A1A" w:rsidRPr="001D386E" w:rsidRDefault="00B96A1A" w:rsidP="005C6DFA">
            <w:pPr>
              <w:pStyle w:val="TAC"/>
            </w:pPr>
            <w:r w:rsidRPr="001D386E">
              <w:t>0</w:t>
            </w:r>
          </w:p>
        </w:tc>
      </w:tr>
      <w:tr w:rsidR="00B96A1A" w:rsidRPr="001D386E" w14:paraId="4F4EC47A" w14:textId="77777777" w:rsidTr="005C6DFA">
        <w:trPr>
          <w:trHeight w:val="223"/>
          <w:jc w:val="center"/>
        </w:trPr>
        <w:tc>
          <w:tcPr>
            <w:tcW w:w="1594" w:type="dxa"/>
            <w:vMerge/>
            <w:vAlign w:val="center"/>
          </w:tcPr>
          <w:p w14:paraId="505AC49D" w14:textId="77777777" w:rsidR="00B96A1A" w:rsidRPr="001D386E" w:rsidRDefault="00B96A1A" w:rsidP="005C6DFA">
            <w:pPr>
              <w:pStyle w:val="TAC"/>
            </w:pPr>
          </w:p>
        </w:tc>
        <w:tc>
          <w:tcPr>
            <w:tcW w:w="1466" w:type="dxa"/>
            <w:vMerge/>
            <w:vAlign w:val="center"/>
          </w:tcPr>
          <w:p w14:paraId="45359207" w14:textId="77777777" w:rsidR="00B96A1A" w:rsidRPr="001D386E" w:rsidRDefault="00B96A1A" w:rsidP="005C6DFA">
            <w:pPr>
              <w:pStyle w:val="TAC"/>
              <w:rPr>
                <w:lang w:eastAsia="zh-CN"/>
              </w:rPr>
            </w:pPr>
          </w:p>
        </w:tc>
        <w:tc>
          <w:tcPr>
            <w:tcW w:w="767" w:type="dxa"/>
            <w:shd w:val="clear" w:color="auto" w:fill="auto"/>
            <w:vAlign w:val="center"/>
          </w:tcPr>
          <w:p w14:paraId="332FEBF6" w14:textId="77777777" w:rsidR="00B96A1A" w:rsidRPr="001D386E" w:rsidRDefault="00B96A1A" w:rsidP="005C6DFA">
            <w:pPr>
              <w:pStyle w:val="TAC"/>
              <w:rPr>
                <w:lang w:eastAsia="zh-CN"/>
              </w:rPr>
            </w:pPr>
            <w:r w:rsidRPr="001D386E">
              <w:rPr>
                <w:lang w:eastAsia="zh-CN"/>
              </w:rPr>
              <w:t>29</w:t>
            </w:r>
          </w:p>
        </w:tc>
        <w:tc>
          <w:tcPr>
            <w:tcW w:w="588" w:type="dxa"/>
            <w:shd w:val="clear" w:color="auto" w:fill="auto"/>
            <w:vAlign w:val="center"/>
          </w:tcPr>
          <w:p w14:paraId="507C18E7" w14:textId="77777777" w:rsidR="00B96A1A" w:rsidRPr="001D386E" w:rsidRDefault="00B96A1A" w:rsidP="005C6DFA">
            <w:pPr>
              <w:pStyle w:val="TAC"/>
            </w:pPr>
          </w:p>
        </w:tc>
        <w:tc>
          <w:tcPr>
            <w:tcW w:w="586" w:type="dxa"/>
            <w:vAlign w:val="center"/>
          </w:tcPr>
          <w:p w14:paraId="43D43C45" w14:textId="77777777" w:rsidR="00B96A1A" w:rsidRPr="001D386E" w:rsidRDefault="00B96A1A" w:rsidP="005C6DFA">
            <w:pPr>
              <w:pStyle w:val="TAC"/>
            </w:pPr>
          </w:p>
        </w:tc>
        <w:tc>
          <w:tcPr>
            <w:tcW w:w="588" w:type="dxa"/>
            <w:gridSpan w:val="2"/>
            <w:vAlign w:val="center"/>
          </w:tcPr>
          <w:p w14:paraId="4019018D" w14:textId="77777777" w:rsidR="00B96A1A" w:rsidRPr="001D386E" w:rsidRDefault="00B96A1A" w:rsidP="005C6DFA">
            <w:pPr>
              <w:pStyle w:val="TAC"/>
            </w:pPr>
            <w:r w:rsidRPr="001D386E">
              <w:t>Yes</w:t>
            </w:r>
          </w:p>
        </w:tc>
        <w:tc>
          <w:tcPr>
            <w:tcW w:w="586" w:type="dxa"/>
            <w:gridSpan w:val="2"/>
            <w:vAlign w:val="center"/>
          </w:tcPr>
          <w:p w14:paraId="1A5D59F0" w14:textId="77777777" w:rsidR="00B96A1A" w:rsidRPr="001D386E" w:rsidRDefault="00B96A1A" w:rsidP="005C6DFA">
            <w:pPr>
              <w:pStyle w:val="TAC"/>
            </w:pPr>
            <w:r w:rsidRPr="001D386E">
              <w:t>Yes</w:t>
            </w:r>
          </w:p>
        </w:tc>
        <w:tc>
          <w:tcPr>
            <w:tcW w:w="587" w:type="dxa"/>
            <w:gridSpan w:val="2"/>
            <w:vAlign w:val="center"/>
          </w:tcPr>
          <w:p w14:paraId="0A500C41" w14:textId="77777777" w:rsidR="00B96A1A" w:rsidRPr="001D386E" w:rsidRDefault="00B96A1A" w:rsidP="005C6DFA">
            <w:pPr>
              <w:pStyle w:val="TAC"/>
            </w:pPr>
          </w:p>
        </w:tc>
        <w:tc>
          <w:tcPr>
            <w:tcW w:w="588" w:type="dxa"/>
            <w:gridSpan w:val="2"/>
            <w:vAlign w:val="center"/>
          </w:tcPr>
          <w:p w14:paraId="3BF2D8B4" w14:textId="77777777" w:rsidR="00B96A1A" w:rsidRPr="001D386E" w:rsidRDefault="00B96A1A" w:rsidP="005C6DFA">
            <w:pPr>
              <w:pStyle w:val="TAC"/>
              <w:rPr>
                <w:lang w:eastAsia="zh-CN"/>
              </w:rPr>
            </w:pPr>
          </w:p>
        </w:tc>
        <w:tc>
          <w:tcPr>
            <w:tcW w:w="1187" w:type="dxa"/>
            <w:vMerge/>
            <w:vAlign w:val="center"/>
          </w:tcPr>
          <w:p w14:paraId="6E7048FB" w14:textId="77777777" w:rsidR="00B96A1A" w:rsidRPr="001D386E" w:rsidRDefault="00B96A1A" w:rsidP="005C6DFA">
            <w:pPr>
              <w:pStyle w:val="TAC"/>
            </w:pPr>
          </w:p>
        </w:tc>
        <w:tc>
          <w:tcPr>
            <w:tcW w:w="1286" w:type="dxa"/>
            <w:vMerge/>
            <w:vAlign w:val="center"/>
          </w:tcPr>
          <w:p w14:paraId="64ACABFC" w14:textId="77777777" w:rsidR="00B96A1A" w:rsidRPr="001D386E" w:rsidRDefault="00B96A1A" w:rsidP="005C6DFA">
            <w:pPr>
              <w:pStyle w:val="TAC"/>
            </w:pPr>
          </w:p>
        </w:tc>
      </w:tr>
      <w:tr w:rsidR="00B96A1A" w:rsidRPr="001D386E" w14:paraId="5A002A1F" w14:textId="77777777" w:rsidTr="005C6DFA">
        <w:trPr>
          <w:trHeight w:val="223"/>
          <w:jc w:val="center"/>
        </w:trPr>
        <w:tc>
          <w:tcPr>
            <w:tcW w:w="1594" w:type="dxa"/>
            <w:vMerge/>
            <w:vAlign w:val="center"/>
          </w:tcPr>
          <w:p w14:paraId="1BD465AC" w14:textId="77777777" w:rsidR="00B96A1A" w:rsidRPr="001D386E" w:rsidRDefault="00B96A1A" w:rsidP="005C6DFA">
            <w:pPr>
              <w:pStyle w:val="TAC"/>
            </w:pPr>
          </w:p>
        </w:tc>
        <w:tc>
          <w:tcPr>
            <w:tcW w:w="1466" w:type="dxa"/>
            <w:vMerge/>
            <w:vAlign w:val="center"/>
          </w:tcPr>
          <w:p w14:paraId="3E4D39CC" w14:textId="77777777" w:rsidR="00B96A1A" w:rsidRPr="001D386E" w:rsidRDefault="00B96A1A" w:rsidP="005C6DFA">
            <w:pPr>
              <w:pStyle w:val="TAC"/>
              <w:rPr>
                <w:lang w:eastAsia="zh-CN"/>
              </w:rPr>
            </w:pPr>
          </w:p>
        </w:tc>
        <w:tc>
          <w:tcPr>
            <w:tcW w:w="767" w:type="dxa"/>
            <w:shd w:val="clear" w:color="auto" w:fill="auto"/>
            <w:vAlign w:val="center"/>
          </w:tcPr>
          <w:p w14:paraId="33AF176F" w14:textId="77777777" w:rsidR="00B96A1A" w:rsidRPr="001D386E" w:rsidRDefault="00B96A1A" w:rsidP="005C6DFA">
            <w:pPr>
              <w:pStyle w:val="TAC"/>
              <w:rPr>
                <w:lang w:eastAsia="zh-CN"/>
              </w:rPr>
            </w:pPr>
            <w:r w:rsidRPr="001D386E">
              <w:rPr>
                <w:lang w:eastAsia="zh-CN"/>
              </w:rPr>
              <w:t>30</w:t>
            </w:r>
          </w:p>
        </w:tc>
        <w:tc>
          <w:tcPr>
            <w:tcW w:w="588" w:type="dxa"/>
            <w:shd w:val="clear" w:color="auto" w:fill="auto"/>
            <w:vAlign w:val="center"/>
          </w:tcPr>
          <w:p w14:paraId="5F22CC5F" w14:textId="77777777" w:rsidR="00B96A1A" w:rsidRPr="001D386E" w:rsidRDefault="00B96A1A" w:rsidP="005C6DFA">
            <w:pPr>
              <w:pStyle w:val="TAC"/>
            </w:pPr>
          </w:p>
        </w:tc>
        <w:tc>
          <w:tcPr>
            <w:tcW w:w="586" w:type="dxa"/>
            <w:vAlign w:val="center"/>
          </w:tcPr>
          <w:p w14:paraId="55074A8D" w14:textId="77777777" w:rsidR="00B96A1A" w:rsidRPr="001D386E" w:rsidRDefault="00B96A1A" w:rsidP="005C6DFA">
            <w:pPr>
              <w:pStyle w:val="TAC"/>
            </w:pPr>
          </w:p>
        </w:tc>
        <w:tc>
          <w:tcPr>
            <w:tcW w:w="588" w:type="dxa"/>
            <w:gridSpan w:val="2"/>
            <w:vAlign w:val="center"/>
          </w:tcPr>
          <w:p w14:paraId="13C3EE99" w14:textId="77777777" w:rsidR="00B96A1A" w:rsidRPr="001D386E" w:rsidRDefault="00B96A1A" w:rsidP="005C6DFA">
            <w:pPr>
              <w:pStyle w:val="TAC"/>
            </w:pPr>
            <w:r w:rsidRPr="001D386E">
              <w:t>Yes</w:t>
            </w:r>
          </w:p>
        </w:tc>
        <w:tc>
          <w:tcPr>
            <w:tcW w:w="586" w:type="dxa"/>
            <w:gridSpan w:val="2"/>
            <w:vAlign w:val="center"/>
          </w:tcPr>
          <w:p w14:paraId="5EA52238" w14:textId="77777777" w:rsidR="00B96A1A" w:rsidRPr="001D386E" w:rsidRDefault="00B96A1A" w:rsidP="005C6DFA">
            <w:pPr>
              <w:pStyle w:val="TAC"/>
            </w:pPr>
            <w:r w:rsidRPr="001D386E">
              <w:t>Yes</w:t>
            </w:r>
          </w:p>
        </w:tc>
        <w:tc>
          <w:tcPr>
            <w:tcW w:w="587" w:type="dxa"/>
            <w:gridSpan w:val="2"/>
            <w:vAlign w:val="center"/>
          </w:tcPr>
          <w:p w14:paraId="001EB8DB" w14:textId="77777777" w:rsidR="00B96A1A" w:rsidRPr="001D386E" w:rsidRDefault="00B96A1A" w:rsidP="005C6DFA">
            <w:pPr>
              <w:pStyle w:val="TAC"/>
            </w:pPr>
          </w:p>
        </w:tc>
        <w:tc>
          <w:tcPr>
            <w:tcW w:w="588" w:type="dxa"/>
            <w:gridSpan w:val="2"/>
            <w:vAlign w:val="center"/>
          </w:tcPr>
          <w:p w14:paraId="35A65C5C" w14:textId="77777777" w:rsidR="00B96A1A" w:rsidRPr="001D386E" w:rsidRDefault="00B96A1A" w:rsidP="005C6DFA">
            <w:pPr>
              <w:pStyle w:val="TAC"/>
              <w:rPr>
                <w:lang w:eastAsia="zh-CN"/>
              </w:rPr>
            </w:pPr>
          </w:p>
        </w:tc>
        <w:tc>
          <w:tcPr>
            <w:tcW w:w="1187" w:type="dxa"/>
            <w:vMerge/>
            <w:vAlign w:val="center"/>
          </w:tcPr>
          <w:p w14:paraId="4A32151B" w14:textId="77777777" w:rsidR="00B96A1A" w:rsidRPr="001D386E" w:rsidRDefault="00B96A1A" w:rsidP="005C6DFA">
            <w:pPr>
              <w:pStyle w:val="TAC"/>
            </w:pPr>
          </w:p>
        </w:tc>
        <w:tc>
          <w:tcPr>
            <w:tcW w:w="1286" w:type="dxa"/>
            <w:vMerge/>
            <w:vAlign w:val="center"/>
          </w:tcPr>
          <w:p w14:paraId="7E60934F" w14:textId="77777777" w:rsidR="00B96A1A" w:rsidRPr="001D386E" w:rsidRDefault="00B96A1A" w:rsidP="005C6DFA">
            <w:pPr>
              <w:pStyle w:val="TAC"/>
            </w:pPr>
          </w:p>
        </w:tc>
      </w:tr>
      <w:tr w:rsidR="00B96A1A" w:rsidRPr="001D386E" w14:paraId="5A52E145" w14:textId="77777777" w:rsidTr="005C6DFA">
        <w:trPr>
          <w:jc w:val="center"/>
        </w:trPr>
        <w:tc>
          <w:tcPr>
            <w:tcW w:w="1594" w:type="dxa"/>
            <w:vMerge w:val="restart"/>
            <w:vAlign w:val="center"/>
          </w:tcPr>
          <w:p w14:paraId="535CBACE" w14:textId="77777777" w:rsidR="00B96A1A" w:rsidRPr="001D386E" w:rsidRDefault="00B96A1A" w:rsidP="005C6DFA">
            <w:pPr>
              <w:pStyle w:val="TAC"/>
              <w:rPr>
                <w:lang w:eastAsia="ja-JP"/>
              </w:rPr>
            </w:pPr>
            <w:r w:rsidRPr="001D386E">
              <w:t>CA_</w:t>
            </w:r>
            <w:r w:rsidRPr="001D386E">
              <w:rPr>
                <w:lang w:eastAsia="ja-JP"/>
              </w:rPr>
              <w:t>2A-29A-66A</w:t>
            </w:r>
          </w:p>
        </w:tc>
        <w:tc>
          <w:tcPr>
            <w:tcW w:w="1466" w:type="dxa"/>
            <w:vMerge w:val="restart"/>
            <w:vAlign w:val="center"/>
          </w:tcPr>
          <w:p w14:paraId="27775EFB" w14:textId="77777777" w:rsidR="00B96A1A" w:rsidRPr="001D386E" w:rsidRDefault="00B96A1A" w:rsidP="005C6DFA">
            <w:pPr>
              <w:pStyle w:val="TAC"/>
              <w:rPr>
                <w:lang w:eastAsia="ja-JP"/>
              </w:rPr>
            </w:pPr>
            <w:r w:rsidRPr="001D386E">
              <w:rPr>
                <w:rFonts w:hint="eastAsia"/>
                <w:lang w:eastAsia="zh-CN"/>
              </w:rPr>
              <w:t>-</w:t>
            </w:r>
          </w:p>
        </w:tc>
        <w:tc>
          <w:tcPr>
            <w:tcW w:w="767" w:type="dxa"/>
            <w:vAlign w:val="center"/>
          </w:tcPr>
          <w:p w14:paraId="29839D79" w14:textId="77777777" w:rsidR="00B96A1A" w:rsidRPr="001D386E" w:rsidRDefault="00B96A1A" w:rsidP="005C6DFA">
            <w:pPr>
              <w:pStyle w:val="TAC"/>
              <w:rPr>
                <w:b/>
                <w:lang w:eastAsia="zh-CN"/>
              </w:rPr>
            </w:pPr>
            <w:r w:rsidRPr="001D386E">
              <w:rPr>
                <w:lang w:eastAsia="ja-JP"/>
              </w:rPr>
              <w:t>2</w:t>
            </w:r>
          </w:p>
        </w:tc>
        <w:tc>
          <w:tcPr>
            <w:tcW w:w="588" w:type="dxa"/>
            <w:vAlign w:val="center"/>
          </w:tcPr>
          <w:p w14:paraId="393D0014" w14:textId="77777777" w:rsidR="00B96A1A" w:rsidRPr="001D386E" w:rsidRDefault="00B96A1A" w:rsidP="005C6DFA">
            <w:pPr>
              <w:pStyle w:val="TAC"/>
              <w:rPr>
                <w:b/>
                <w:lang w:eastAsia="ja-JP"/>
              </w:rPr>
            </w:pPr>
          </w:p>
        </w:tc>
        <w:tc>
          <w:tcPr>
            <w:tcW w:w="586" w:type="dxa"/>
            <w:vAlign w:val="center"/>
          </w:tcPr>
          <w:p w14:paraId="7438BFED" w14:textId="77777777" w:rsidR="00B96A1A" w:rsidRPr="001D386E" w:rsidRDefault="00B96A1A" w:rsidP="005C6DFA">
            <w:pPr>
              <w:pStyle w:val="TAC"/>
              <w:rPr>
                <w:b/>
                <w:lang w:eastAsia="ja-JP"/>
              </w:rPr>
            </w:pPr>
          </w:p>
        </w:tc>
        <w:tc>
          <w:tcPr>
            <w:tcW w:w="588" w:type="dxa"/>
            <w:gridSpan w:val="2"/>
            <w:vAlign w:val="center"/>
          </w:tcPr>
          <w:p w14:paraId="4027DDEF" w14:textId="77777777" w:rsidR="00B96A1A" w:rsidRPr="001D386E" w:rsidRDefault="00B96A1A" w:rsidP="005C6DFA">
            <w:pPr>
              <w:pStyle w:val="TAC"/>
              <w:rPr>
                <w:lang w:eastAsia="ja-JP"/>
              </w:rPr>
            </w:pPr>
            <w:r w:rsidRPr="001D386E">
              <w:t>Yes</w:t>
            </w:r>
          </w:p>
        </w:tc>
        <w:tc>
          <w:tcPr>
            <w:tcW w:w="586" w:type="dxa"/>
            <w:gridSpan w:val="2"/>
            <w:vAlign w:val="center"/>
          </w:tcPr>
          <w:p w14:paraId="5479F6F6" w14:textId="77777777" w:rsidR="00B96A1A" w:rsidRPr="001D386E" w:rsidRDefault="00B96A1A" w:rsidP="005C6DFA">
            <w:pPr>
              <w:pStyle w:val="TAC"/>
              <w:rPr>
                <w:lang w:eastAsia="ja-JP"/>
              </w:rPr>
            </w:pPr>
            <w:r w:rsidRPr="001D386E">
              <w:t>Yes</w:t>
            </w:r>
          </w:p>
        </w:tc>
        <w:tc>
          <w:tcPr>
            <w:tcW w:w="587" w:type="dxa"/>
            <w:gridSpan w:val="2"/>
            <w:vAlign w:val="center"/>
          </w:tcPr>
          <w:p w14:paraId="66040CBD" w14:textId="77777777" w:rsidR="00B96A1A" w:rsidRPr="001D386E" w:rsidRDefault="00B96A1A" w:rsidP="005C6DFA">
            <w:pPr>
              <w:pStyle w:val="TAC"/>
              <w:rPr>
                <w:lang w:eastAsia="ja-JP"/>
              </w:rPr>
            </w:pPr>
            <w:r w:rsidRPr="001D386E">
              <w:t>Yes</w:t>
            </w:r>
          </w:p>
        </w:tc>
        <w:tc>
          <w:tcPr>
            <w:tcW w:w="588" w:type="dxa"/>
            <w:gridSpan w:val="2"/>
            <w:vAlign w:val="center"/>
          </w:tcPr>
          <w:p w14:paraId="4469928A" w14:textId="77777777" w:rsidR="00B96A1A" w:rsidRPr="001D386E" w:rsidRDefault="00B96A1A" w:rsidP="005C6DFA">
            <w:pPr>
              <w:pStyle w:val="TAC"/>
              <w:rPr>
                <w:lang w:eastAsia="ja-JP"/>
              </w:rPr>
            </w:pPr>
            <w:r w:rsidRPr="001D386E">
              <w:t>Yes</w:t>
            </w:r>
          </w:p>
        </w:tc>
        <w:tc>
          <w:tcPr>
            <w:tcW w:w="1187" w:type="dxa"/>
            <w:vMerge w:val="restart"/>
            <w:vAlign w:val="center"/>
          </w:tcPr>
          <w:p w14:paraId="212796D8" w14:textId="77777777" w:rsidR="00B96A1A" w:rsidRPr="001D386E" w:rsidRDefault="00B96A1A" w:rsidP="005C6DFA">
            <w:pPr>
              <w:pStyle w:val="TAC"/>
              <w:rPr>
                <w:lang w:eastAsia="ja-JP"/>
              </w:rPr>
            </w:pPr>
            <w:r w:rsidRPr="001D386E">
              <w:rPr>
                <w:lang w:eastAsia="ja-JP"/>
              </w:rPr>
              <w:t>50</w:t>
            </w:r>
          </w:p>
        </w:tc>
        <w:tc>
          <w:tcPr>
            <w:tcW w:w="1286" w:type="dxa"/>
            <w:vMerge w:val="restart"/>
            <w:vAlign w:val="center"/>
          </w:tcPr>
          <w:p w14:paraId="06D2A6BA" w14:textId="77777777" w:rsidR="00B96A1A" w:rsidRPr="001D386E" w:rsidRDefault="00B96A1A" w:rsidP="005C6DFA">
            <w:pPr>
              <w:pStyle w:val="TAC"/>
              <w:rPr>
                <w:lang w:eastAsia="ja-JP"/>
              </w:rPr>
            </w:pPr>
            <w:r w:rsidRPr="001D386E">
              <w:rPr>
                <w:lang w:eastAsia="ja-JP"/>
              </w:rPr>
              <w:t>0</w:t>
            </w:r>
          </w:p>
        </w:tc>
      </w:tr>
      <w:tr w:rsidR="00B96A1A" w:rsidRPr="001D386E" w14:paraId="14F0C7AB" w14:textId="77777777" w:rsidTr="005C6DFA">
        <w:trPr>
          <w:jc w:val="center"/>
        </w:trPr>
        <w:tc>
          <w:tcPr>
            <w:tcW w:w="1594" w:type="dxa"/>
            <w:vMerge/>
            <w:vAlign w:val="center"/>
          </w:tcPr>
          <w:p w14:paraId="3898FAA5" w14:textId="77777777" w:rsidR="00B96A1A" w:rsidRPr="001D386E" w:rsidRDefault="00B96A1A" w:rsidP="005C6DFA">
            <w:pPr>
              <w:pStyle w:val="TAC"/>
              <w:rPr>
                <w:lang w:eastAsia="ja-JP"/>
              </w:rPr>
            </w:pPr>
          </w:p>
        </w:tc>
        <w:tc>
          <w:tcPr>
            <w:tcW w:w="1466" w:type="dxa"/>
            <w:vMerge/>
            <w:vAlign w:val="center"/>
          </w:tcPr>
          <w:p w14:paraId="5FD458F7" w14:textId="77777777" w:rsidR="00B96A1A" w:rsidRPr="001D386E" w:rsidRDefault="00B96A1A" w:rsidP="005C6DFA">
            <w:pPr>
              <w:pStyle w:val="TAC"/>
              <w:rPr>
                <w:lang w:eastAsia="ja-JP"/>
              </w:rPr>
            </w:pPr>
          </w:p>
        </w:tc>
        <w:tc>
          <w:tcPr>
            <w:tcW w:w="767" w:type="dxa"/>
            <w:vAlign w:val="center"/>
          </w:tcPr>
          <w:p w14:paraId="7065F171" w14:textId="77777777" w:rsidR="00B96A1A" w:rsidRPr="001D386E" w:rsidRDefault="00B96A1A" w:rsidP="005C6DFA">
            <w:pPr>
              <w:pStyle w:val="TAC"/>
              <w:rPr>
                <w:b/>
                <w:lang w:eastAsia="zh-CN"/>
              </w:rPr>
            </w:pPr>
            <w:r w:rsidRPr="001D386E">
              <w:rPr>
                <w:lang w:eastAsia="ja-JP"/>
              </w:rPr>
              <w:t>29</w:t>
            </w:r>
          </w:p>
        </w:tc>
        <w:tc>
          <w:tcPr>
            <w:tcW w:w="588" w:type="dxa"/>
            <w:vAlign w:val="center"/>
          </w:tcPr>
          <w:p w14:paraId="11EC639B" w14:textId="77777777" w:rsidR="00B96A1A" w:rsidRPr="001D386E" w:rsidRDefault="00B96A1A" w:rsidP="005C6DFA">
            <w:pPr>
              <w:pStyle w:val="TAC"/>
              <w:rPr>
                <w:b/>
                <w:lang w:eastAsia="ja-JP"/>
              </w:rPr>
            </w:pPr>
          </w:p>
        </w:tc>
        <w:tc>
          <w:tcPr>
            <w:tcW w:w="586" w:type="dxa"/>
            <w:vAlign w:val="center"/>
          </w:tcPr>
          <w:p w14:paraId="34B5E5FC" w14:textId="77777777" w:rsidR="00B96A1A" w:rsidRPr="001D386E" w:rsidRDefault="00B96A1A" w:rsidP="005C6DFA">
            <w:pPr>
              <w:pStyle w:val="TAC"/>
              <w:rPr>
                <w:b/>
                <w:lang w:eastAsia="ja-JP"/>
              </w:rPr>
            </w:pPr>
          </w:p>
        </w:tc>
        <w:tc>
          <w:tcPr>
            <w:tcW w:w="588" w:type="dxa"/>
            <w:gridSpan w:val="2"/>
            <w:vAlign w:val="center"/>
          </w:tcPr>
          <w:p w14:paraId="4144C29F" w14:textId="77777777" w:rsidR="00B96A1A" w:rsidRPr="001D386E" w:rsidRDefault="00B96A1A" w:rsidP="005C6DFA">
            <w:pPr>
              <w:pStyle w:val="TAC"/>
              <w:rPr>
                <w:lang w:eastAsia="ja-JP"/>
              </w:rPr>
            </w:pPr>
            <w:r w:rsidRPr="001D386E">
              <w:t>Yes</w:t>
            </w:r>
          </w:p>
        </w:tc>
        <w:tc>
          <w:tcPr>
            <w:tcW w:w="586" w:type="dxa"/>
            <w:gridSpan w:val="2"/>
            <w:vAlign w:val="center"/>
          </w:tcPr>
          <w:p w14:paraId="05EB31F2" w14:textId="77777777" w:rsidR="00B96A1A" w:rsidRPr="001D386E" w:rsidRDefault="00B96A1A" w:rsidP="005C6DFA">
            <w:pPr>
              <w:pStyle w:val="TAC"/>
              <w:rPr>
                <w:lang w:eastAsia="ja-JP"/>
              </w:rPr>
            </w:pPr>
            <w:r w:rsidRPr="001D386E">
              <w:t>Yes</w:t>
            </w:r>
          </w:p>
        </w:tc>
        <w:tc>
          <w:tcPr>
            <w:tcW w:w="587" w:type="dxa"/>
            <w:gridSpan w:val="2"/>
            <w:vAlign w:val="center"/>
          </w:tcPr>
          <w:p w14:paraId="2AE7BEC6" w14:textId="77777777" w:rsidR="00B96A1A" w:rsidRPr="001D386E" w:rsidRDefault="00B96A1A" w:rsidP="005C6DFA">
            <w:pPr>
              <w:pStyle w:val="TAC"/>
              <w:rPr>
                <w:lang w:eastAsia="ja-JP"/>
              </w:rPr>
            </w:pPr>
          </w:p>
        </w:tc>
        <w:tc>
          <w:tcPr>
            <w:tcW w:w="588" w:type="dxa"/>
            <w:gridSpan w:val="2"/>
            <w:vAlign w:val="center"/>
          </w:tcPr>
          <w:p w14:paraId="178E6BB4" w14:textId="77777777" w:rsidR="00B96A1A" w:rsidRPr="001D386E" w:rsidRDefault="00B96A1A" w:rsidP="005C6DFA">
            <w:pPr>
              <w:pStyle w:val="TAC"/>
              <w:rPr>
                <w:lang w:eastAsia="ja-JP"/>
              </w:rPr>
            </w:pPr>
          </w:p>
        </w:tc>
        <w:tc>
          <w:tcPr>
            <w:tcW w:w="1187" w:type="dxa"/>
            <w:vMerge/>
            <w:vAlign w:val="center"/>
          </w:tcPr>
          <w:p w14:paraId="4DC68D97" w14:textId="77777777" w:rsidR="00B96A1A" w:rsidRPr="001D386E" w:rsidRDefault="00B96A1A" w:rsidP="005C6DFA">
            <w:pPr>
              <w:pStyle w:val="TAC"/>
              <w:rPr>
                <w:lang w:eastAsia="ja-JP"/>
              </w:rPr>
            </w:pPr>
          </w:p>
        </w:tc>
        <w:tc>
          <w:tcPr>
            <w:tcW w:w="1286" w:type="dxa"/>
            <w:vMerge/>
            <w:vAlign w:val="center"/>
          </w:tcPr>
          <w:p w14:paraId="5532B258" w14:textId="77777777" w:rsidR="00B96A1A" w:rsidRPr="001D386E" w:rsidRDefault="00B96A1A" w:rsidP="005C6DFA">
            <w:pPr>
              <w:pStyle w:val="TAC"/>
              <w:rPr>
                <w:lang w:eastAsia="ja-JP"/>
              </w:rPr>
            </w:pPr>
          </w:p>
        </w:tc>
      </w:tr>
      <w:tr w:rsidR="00B96A1A" w:rsidRPr="001D386E" w14:paraId="44B06EB9" w14:textId="77777777" w:rsidTr="005C6DFA">
        <w:trPr>
          <w:jc w:val="center"/>
        </w:trPr>
        <w:tc>
          <w:tcPr>
            <w:tcW w:w="1594" w:type="dxa"/>
            <w:vMerge/>
            <w:vAlign w:val="center"/>
          </w:tcPr>
          <w:p w14:paraId="74289B99" w14:textId="77777777" w:rsidR="00B96A1A" w:rsidRPr="001D386E" w:rsidRDefault="00B96A1A" w:rsidP="005C6DFA">
            <w:pPr>
              <w:pStyle w:val="TAC"/>
              <w:rPr>
                <w:lang w:eastAsia="ja-JP"/>
              </w:rPr>
            </w:pPr>
          </w:p>
        </w:tc>
        <w:tc>
          <w:tcPr>
            <w:tcW w:w="1466" w:type="dxa"/>
            <w:vMerge/>
            <w:vAlign w:val="center"/>
          </w:tcPr>
          <w:p w14:paraId="54E62A6D" w14:textId="77777777" w:rsidR="00B96A1A" w:rsidRPr="001D386E" w:rsidRDefault="00B96A1A" w:rsidP="005C6DFA">
            <w:pPr>
              <w:pStyle w:val="TAC"/>
              <w:rPr>
                <w:lang w:eastAsia="ja-JP"/>
              </w:rPr>
            </w:pPr>
          </w:p>
        </w:tc>
        <w:tc>
          <w:tcPr>
            <w:tcW w:w="767" w:type="dxa"/>
            <w:vAlign w:val="center"/>
          </w:tcPr>
          <w:p w14:paraId="1CF67C87" w14:textId="77777777" w:rsidR="00B96A1A" w:rsidRPr="001D386E" w:rsidRDefault="00B96A1A" w:rsidP="005C6DFA">
            <w:pPr>
              <w:pStyle w:val="TAC"/>
              <w:rPr>
                <w:b/>
                <w:lang w:eastAsia="zh-CN"/>
              </w:rPr>
            </w:pPr>
            <w:r w:rsidRPr="001D386E">
              <w:rPr>
                <w:lang w:eastAsia="ja-JP"/>
              </w:rPr>
              <w:t>66</w:t>
            </w:r>
          </w:p>
        </w:tc>
        <w:tc>
          <w:tcPr>
            <w:tcW w:w="588" w:type="dxa"/>
            <w:vAlign w:val="center"/>
          </w:tcPr>
          <w:p w14:paraId="37141438" w14:textId="77777777" w:rsidR="00B96A1A" w:rsidRPr="001D386E" w:rsidRDefault="00B96A1A" w:rsidP="005C6DFA">
            <w:pPr>
              <w:pStyle w:val="TAC"/>
              <w:rPr>
                <w:b/>
                <w:lang w:eastAsia="ja-JP"/>
              </w:rPr>
            </w:pPr>
          </w:p>
        </w:tc>
        <w:tc>
          <w:tcPr>
            <w:tcW w:w="586" w:type="dxa"/>
            <w:vAlign w:val="center"/>
          </w:tcPr>
          <w:p w14:paraId="185885A2" w14:textId="77777777" w:rsidR="00B96A1A" w:rsidRPr="001D386E" w:rsidRDefault="00B96A1A" w:rsidP="005C6DFA">
            <w:pPr>
              <w:pStyle w:val="TAC"/>
              <w:rPr>
                <w:b/>
                <w:lang w:eastAsia="ja-JP"/>
              </w:rPr>
            </w:pPr>
          </w:p>
        </w:tc>
        <w:tc>
          <w:tcPr>
            <w:tcW w:w="588" w:type="dxa"/>
            <w:gridSpan w:val="2"/>
            <w:vAlign w:val="center"/>
          </w:tcPr>
          <w:p w14:paraId="170B50CD" w14:textId="77777777" w:rsidR="00B96A1A" w:rsidRPr="001D386E" w:rsidRDefault="00B96A1A" w:rsidP="005C6DFA">
            <w:pPr>
              <w:pStyle w:val="TAC"/>
              <w:rPr>
                <w:lang w:eastAsia="ja-JP"/>
              </w:rPr>
            </w:pPr>
            <w:r w:rsidRPr="001D386E">
              <w:t>Yes</w:t>
            </w:r>
          </w:p>
        </w:tc>
        <w:tc>
          <w:tcPr>
            <w:tcW w:w="586" w:type="dxa"/>
            <w:gridSpan w:val="2"/>
            <w:vAlign w:val="center"/>
          </w:tcPr>
          <w:p w14:paraId="28277DC0" w14:textId="77777777" w:rsidR="00B96A1A" w:rsidRPr="001D386E" w:rsidRDefault="00B96A1A" w:rsidP="005C6DFA">
            <w:pPr>
              <w:pStyle w:val="TAC"/>
              <w:rPr>
                <w:lang w:eastAsia="ja-JP"/>
              </w:rPr>
            </w:pPr>
            <w:r w:rsidRPr="001D386E">
              <w:t>Yes</w:t>
            </w:r>
          </w:p>
        </w:tc>
        <w:tc>
          <w:tcPr>
            <w:tcW w:w="587" w:type="dxa"/>
            <w:gridSpan w:val="2"/>
            <w:vAlign w:val="center"/>
          </w:tcPr>
          <w:p w14:paraId="0E0FE7D9" w14:textId="77777777" w:rsidR="00B96A1A" w:rsidRPr="001D386E" w:rsidRDefault="00B96A1A" w:rsidP="005C6DFA">
            <w:pPr>
              <w:pStyle w:val="TAC"/>
              <w:rPr>
                <w:lang w:eastAsia="ja-JP"/>
              </w:rPr>
            </w:pPr>
            <w:r w:rsidRPr="001D386E">
              <w:t>Yes</w:t>
            </w:r>
          </w:p>
        </w:tc>
        <w:tc>
          <w:tcPr>
            <w:tcW w:w="588" w:type="dxa"/>
            <w:gridSpan w:val="2"/>
            <w:vAlign w:val="center"/>
          </w:tcPr>
          <w:p w14:paraId="133E330C" w14:textId="77777777" w:rsidR="00B96A1A" w:rsidRPr="001D386E" w:rsidRDefault="00B96A1A" w:rsidP="005C6DFA">
            <w:pPr>
              <w:pStyle w:val="TAC"/>
              <w:rPr>
                <w:lang w:eastAsia="ja-JP"/>
              </w:rPr>
            </w:pPr>
            <w:r w:rsidRPr="001D386E">
              <w:t>Yes</w:t>
            </w:r>
          </w:p>
        </w:tc>
        <w:tc>
          <w:tcPr>
            <w:tcW w:w="1187" w:type="dxa"/>
            <w:vMerge/>
            <w:vAlign w:val="center"/>
          </w:tcPr>
          <w:p w14:paraId="54390436" w14:textId="77777777" w:rsidR="00B96A1A" w:rsidRPr="001D386E" w:rsidRDefault="00B96A1A" w:rsidP="005C6DFA">
            <w:pPr>
              <w:pStyle w:val="TAC"/>
              <w:rPr>
                <w:lang w:eastAsia="ja-JP"/>
              </w:rPr>
            </w:pPr>
          </w:p>
        </w:tc>
        <w:tc>
          <w:tcPr>
            <w:tcW w:w="1286" w:type="dxa"/>
            <w:vMerge/>
            <w:vAlign w:val="center"/>
          </w:tcPr>
          <w:p w14:paraId="2A6375F1" w14:textId="77777777" w:rsidR="00B96A1A" w:rsidRPr="001D386E" w:rsidRDefault="00B96A1A" w:rsidP="005C6DFA">
            <w:pPr>
              <w:pStyle w:val="TAC"/>
              <w:rPr>
                <w:lang w:eastAsia="ja-JP"/>
              </w:rPr>
            </w:pPr>
          </w:p>
        </w:tc>
      </w:tr>
      <w:tr w:rsidR="00B96A1A" w:rsidRPr="001D386E" w14:paraId="54ADA666" w14:textId="77777777" w:rsidTr="005C6DFA">
        <w:trPr>
          <w:jc w:val="center"/>
        </w:trPr>
        <w:tc>
          <w:tcPr>
            <w:tcW w:w="1594" w:type="dxa"/>
            <w:tcBorders>
              <w:bottom w:val="nil"/>
            </w:tcBorders>
            <w:vAlign w:val="center"/>
          </w:tcPr>
          <w:p w14:paraId="3F9496AF" w14:textId="77777777" w:rsidR="00B96A1A" w:rsidRPr="001D386E" w:rsidRDefault="00B96A1A" w:rsidP="005C6DFA">
            <w:pPr>
              <w:pStyle w:val="TAC"/>
              <w:rPr>
                <w:lang w:eastAsia="ja-JP"/>
              </w:rPr>
            </w:pPr>
            <w:r w:rsidRPr="00115E74">
              <w:rPr>
                <w:lang w:eastAsia="ja-JP"/>
              </w:rPr>
              <w:t>CA_2A-2A-29A-66A</w:t>
            </w:r>
          </w:p>
        </w:tc>
        <w:tc>
          <w:tcPr>
            <w:tcW w:w="1466" w:type="dxa"/>
            <w:tcBorders>
              <w:bottom w:val="nil"/>
            </w:tcBorders>
            <w:vAlign w:val="center"/>
          </w:tcPr>
          <w:p w14:paraId="42658B7E" w14:textId="77777777" w:rsidR="00B96A1A" w:rsidRPr="001D386E" w:rsidRDefault="00B96A1A" w:rsidP="005C6DFA">
            <w:pPr>
              <w:pStyle w:val="TAC"/>
              <w:rPr>
                <w:lang w:eastAsia="ja-JP"/>
              </w:rPr>
            </w:pPr>
            <w:r>
              <w:rPr>
                <w:lang w:eastAsia="ja-JP"/>
              </w:rPr>
              <w:t>-</w:t>
            </w:r>
          </w:p>
        </w:tc>
        <w:tc>
          <w:tcPr>
            <w:tcW w:w="767" w:type="dxa"/>
            <w:shd w:val="clear" w:color="auto" w:fill="auto"/>
            <w:vAlign w:val="center"/>
          </w:tcPr>
          <w:p w14:paraId="4CA54B65" w14:textId="77777777" w:rsidR="00B96A1A" w:rsidRPr="001D386E" w:rsidRDefault="00B96A1A" w:rsidP="005C6DFA">
            <w:pPr>
              <w:pStyle w:val="TAC"/>
              <w:rPr>
                <w:lang w:eastAsia="ja-JP"/>
              </w:rPr>
            </w:pPr>
            <w:r w:rsidRPr="001D386E">
              <w:rPr>
                <w:lang w:eastAsia="ja-JP"/>
              </w:rPr>
              <w:t>2</w:t>
            </w:r>
          </w:p>
        </w:tc>
        <w:tc>
          <w:tcPr>
            <w:tcW w:w="3523" w:type="dxa"/>
            <w:gridSpan w:val="10"/>
            <w:shd w:val="clear" w:color="auto" w:fill="auto"/>
            <w:vAlign w:val="center"/>
          </w:tcPr>
          <w:p w14:paraId="7C4A4DBC" w14:textId="77777777" w:rsidR="00B96A1A" w:rsidRPr="001D386E" w:rsidRDefault="00B96A1A" w:rsidP="005C6DFA">
            <w:pPr>
              <w:pStyle w:val="TAC"/>
            </w:pPr>
            <w:r w:rsidRPr="004D0024">
              <w:rPr>
                <w:lang w:eastAsia="ja-JP"/>
              </w:rPr>
              <w:t>See CA_2A-2A Bandwidth Combination Set 0 in Table 5.6A.1-3</w:t>
            </w:r>
          </w:p>
        </w:tc>
        <w:tc>
          <w:tcPr>
            <w:tcW w:w="1187" w:type="dxa"/>
            <w:tcBorders>
              <w:bottom w:val="nil"/>
            </w:tcBorders>
            <w:vAlign w:val="center"/>
          </w:tcPr>
          <w:p w14:paraId="499522A7" w14:textId="77777777" w:rsidR="00B96A1A" w:rsidRPr="001D386E" w:rsidRDefault="00B96A1A" w:rsidP="005C6DFA">
            <w:pPr>
              <w:pStyle w:val="TAC"/>
              <w:rPr>
                <w:lang w:eastAsia="ja-JP"/>
              </w:rPr>
            </w:pPr>
            <w:r>
              <w:rPr>
                <w:lang w:eastAsia="ja-JP"/>
              </w:rPr>
              <w:t>70</w:t>
            </w:r>
          </w:p>
        </w:tc>
        <w:tc>
          <w:tcPr>
            <w:tcW w:w="1286" w:type="dxa"/>
            <w:tcBorders>
              <w:bottom w:val="nil"/>
            </w:tcBorders>
            <w:vAlign w:val="center"/>
          </w:tcPr>
          <w:p w14:paraId="795F3628" w14:textId="77777777" w:rsidR="00B96A1A" w:rsidRPr="001D386E" w:rsidRDefault="00B96A1A" w:rsidP="005C6DFA">
            <w:pPr>
              <w:pStyle w:val="TAC"/>
              <w:rPr>
                <w:lang w:eastAsia="ja-JP"/>
              </w:rPr>
            </w:pPr>
            <w:r>
              <w:rPr>
                <w:lang w:eastAsia="ja-JP"/>
              </w:rPr>
              <w:t>0</w:t>
            </w:r>
          </w:p>
        </w:tc>
      </w:tr>
      <w:tr w:rsidR="00B96A1A" w:rsidRPr="001D386E" w14:paraId="26F11E71" w14:textId="77777777" w:rsidTr="005C6DFA">
        <w:trPr>
          <w:jc w:val="center"/>
        </w:trPr>
        <w:tc>
          <w:tcPr>
            <w:tcW w:w="1594" w:type="dxa"/>
            <w:tcBorders>
              <w:top w:val="nil"/>
              <w:bottom w:val="nil"/>
            </w:tcBorders>
            <w:vAlign w:val="center"/>
          </w:tcPr>
          <w:p w14:paraId="24D5794A" w14:textId="77777777" w:rsidR="00B96A1A" w:rsidRPr="001D386E" w:rsidRDefault="00B96A1A" w:rsidP="005C6DFA">
            <w:pPr>
              <w:pStyle w:val="TAC"/>
              <w:rPr>
                <w:lang w:eastAsia="ja-JP"/>
              </w:rPr>
            </w:pPr>
          </w:p>
        </w:tc>
        <w:tc>
          <w:tcPr>
            <w:tcW w:w="1466" w:type="dxa"/>
            <w:tcBorders>
              <w:top w:val="nil"/>
              <w:bottom w:val="nil"/>
            </w:tcBorders>
            <w:vAlign w:val="center"/>
          </w:tcPr>
          <w:p w14:paraId="2C9AC461" w14:textId="77777777" w:rsidR="00B96A1A" w:rsidRPr="001D386E" w:rsidRDefault="00B96A1A" w:rsidP="005C6DFA">
            <w:pPr>
              <w:pStyle w:val="TAC"/>
              <w:rPr>
                <w:lang w:eastAsia="ja-JP"/>
              </w:rPr>
            </w:pPr>
          </w:p>
        </w:tc>
        <w:tc>
          <w:tcPr>
            <w:tcW w:w="767" w:type="dxa"/>
            <w:shd w:val="clear" w:color="auto" w:fill="auto"/>
            <w:vAlign w:val="center"/>
          </w:tcPr>
          <w:p w14:paraId="486C956E" w14:textId="77777777" w:rsidR="00B96A1A" w:rsidRPr="001D386E" w:rsidRDefault="00B96A1A" w:rsidP="005C6DFA">
            <w:pPr>
              <w:pStyle w:val="TAC"/>
              <w:rPr>
                <w:lang w:eastAsia="ja-JP"/>
              </w:rPr>
            </w:pPr>
            <w:r w:rsidRPr="001D386E">
              <w:rPr>
                <w:lang w:eastAsia="ja-JP"/>
              </w:rPr>
              <w:t>29</w:t>
            </w:r>
          </w:p>
        </w:tc>
        <w:tc>
          <w:tcPr>
            <w:tcW w:w="588" w:type="dxa"/>
            <w:shd w:val="clear" w:color="auto" w:fill="auto"/>
            <w:vAlign w:val="center"/>
          </w:tcPr>
          <w:p w14:paraId="08AD6EC9" w14:textId="77777777" w:rsidR="00B96A1A" w:rsidRPr="001D386E" w:rsidRDefault="00B96A1A" w:rsidP="005C6DFA">
            <w:pPr>
              <w:pStyle w:val="TAC"/>
              <w:rPr>
                <w:b/>
                <w:lang w:eastAsia="ja-JP"/>
              </w:rPr>
            </w:pPr>
          </w:p>
        </w:tc>
        <w:tc>
          <w:tcPr>
            <w:tcW w:w="586" w:type="dxa"/>
            <w:shd w:val="clear" w:color="auto" w:fill="auto"/>
            <w:vAlign w:val="center"/>
          </w:tcPr>
          <w:p w14:paraId="007FD5FD" w14:textId="77777777" w:rsidR="00B96A1A" w:rsidRPr="001D386E" w:rsidRDefault="00B96A1A" w:rsidP="005C6DFA">
            <w:pPr>
              <w:pStyle w:val="TAC"/>
              <w:rPr>
                <w:b/>
                <w:lang w:eastAsia="ja-JP"/>
              </w:rPr>
            </w:pPr>
          </w:p>
        </w:tc>
        <w:tc>
          <w:tcPr>
            <w:tcW w:w="588" w:type="dxa"/>
            <w:gridSpan w:val="2"/>
            <w:shd w:val="clear" w:color="auto" w:fill="auto"/>
            <w:vAlign w:val="center"/>
          </w:tcPr>
          <w:p w14:paraId="4340EA88" w14:textId="77777777" w:rsidR="00B96A1A" w:rsidRPr="001D386E" w:rsidRDefault="00B96A1A" w:rsidP="005C6DFA">
            <w:pPr>
              <w:pStyle w:val="TAC"/>
            </w:pPr>
            <w:r w:rsidRPr="001D386E">
              <w:t>Yes</w:t>
            </w:r>
          </w:p>
        </w:tc>
        <w:tc>
          <w:tcPr>
            <w:tcW w:w="586" w:type="dxa"/>
            <w:gridSpan w:val="2"/>
            <w:shd w:val="clear" w:color="auto" w:fill="auto"/>
            <w:vAlign w:val="center"/>
          </w:tcPr>
          <w:p w14:paraId="2C722FE9" w14:textId="77777777" w:rsidR="00B96A1A" w:rsidRPr="001D386E" w:rsidRDefault="00B96A1A" w:rsidP="005C6DFA">
            <w:pPr>
              <w:pStyle w:val="TAC"/>
            </w:pPr>
            <w:r w:rsidRPr="001D386E">
              <w:t>Yes</w:t>
            </w:r>
          </w:p>
        </w:tc>
        <w:tc>
          <w:tcPr>
            <w:tcW w:w="587" w:type="dxa"/>
            <w:gridSpan w:val="2"/>
            <w:shd w:val="clear" w:color="auto" w:fill="auto"/>
            <w:vAlign w:val="center"/>
          </w:tcPr>
          <w:p w14:paraId="33A4CE0B" w14:textId="77777777" w:rsidR="00B96A1A" w:rsidRPr="001D386E" w:rsidRDefault="00B96A1A" w:rsidP="005C6DFA">
            <w:pPr>
              <w:pStyle w:val="TAC"/>
            </w:pPr>
          </w:p>
        </w:tc>
        <w:tc>
          <w:tcPr>
            <w:tcW w:w="588" w:type="dxa"/>
            <w:gridSpan w:val="2"/>
            <w:shd w:val="clear" w:color="auto" w:fill="auto"/>
            <w:vAlign w:val="center"/>
          </w:tcPr>
          <w:p w14:paraId="54815203" w14:textId="77777777" w:rsidR="00B96A1A" w:rsidRPr="001D386E" w:rsidRDefault="00B96A1A" w:rsidP="005C6DFA">
            <w:pPr>
              <w:pStyle w:val="TAC"/>
            </w:pPr>
          </w:p>
        </w:tc>
        <w:tc>
          <w:tcPr>
            <w:tcW w:w="1187" w:type="dxa"/>
            <w:tcBorders>
              <w:top w:val="nil"/>
              <w:bottom w:val="nil"/>
            </w:tcBorders>
            <w:vAlign w:val="center"/>
          </w:tcPr>
          <w:p w14:paraId="00342B04" w14:textId="77777777" w:rsidR="00B96A1A" w:rsidRPr="001D386E" w:rsidRDefault="00B96A1A" w:rsidP="005C6DFA">
            <w:pPr>
              <w:pStyle w:val="TAC"/>
              <w:rPr>
                <w:lang w:eastAsia="ja-JP"/>
              </w:rPr>
            </w:pPr>
          </w:p>
        </w:tc>
        <w:tc>
          <w:tcPr>
            <w:tcW w:w="1286" w:type="dxa"/>
            <w:tcBorders>
              <w:top w:val="nil"/>
              <w:bottom w:val="nil"/>
            </w:tcBorders>
            <w:vAlign w:val="center"/>
          </w:tcPr>
          <w:p w14:paraId="6C62D779" w14:textId="77777777" w:rsidR="00B96A1A" w:rsidRPr="001D386E" w:rsidRDefault="00B96A1A" w:rsidP="005C6DFA">
            <w:pPr>
              <w:pStyle w:val="TAC"/>
              <w:rPr>
                <w:lang w:eastAsia="ja-JP"/>
              </w:rPr>
            </w:pPr>
          </w:p>
        </w:tc>
      </w:tr>
      <w:tr w:rsidR="00B96A1A" w:rsidRPr="001D386E" w14:paraId="366AED55" w14:textId="77777777" w:rsidTr="005C6DFA">
        <w:trPr>
          <w:jc w:val="center"/>
        </w:trPr>
        <w:tc>
          <w:tcPr>
            <w:tcW w:w="1594" w:type="dxa"/>
            <w:tcBorders>
              <w:top w:val="nil"/>
            </w:tcBorders>
            <w:vAlign w:val="center"/>
          </w:tcPr>
          <w:p w14:paraId="0B29A30E" w14:textId="77777777" w:rsidR="00B96A1A" w:rsidRPr="001D386E" w:rsidRDefault="00B96A1A" w:rsidP="005C6DFA">
            <w:pPr>
              <w:pStyle w:val="TAC"/>
              <w:rPr>
                <w:lang w:eastAsia="ja-JP"/>
              </w:rPr>
            </w:pPr>
          </w:p>
        </w:tc>
        <w:tc>
          <w:tcPr>
            <w:tcW w:w="1466" w:type="dxa"/>
            <w:tcBorders>
              <w:top w:val="nil"/>
            </w:tcBorders>
            <w:vAlign w:val="center"/>
          </w:tcPr>
          <w:p w14:paraId="576106EF" w14:textId="77777777" w:rsidR="00B96A1A" w:rsidRPr="001D386E" w:rsidRDefault="00B96A1A" w:rsidP="005C6DFA">
            <w:pPr>
              <w:pStyle w:val="TAC"/>
              <w:rPr>
                <w:lang w:eastAsia="ja-JP"/>
              </w:rPr>
            </w:pPr>
          </w:p>
        </w:tc>
        <w:tc>
          <w:tcPr>
            <w:tcW w:w="767" w:type="dxa"/>
            <w:shd w:val="clear" w:color="auto" w:fill="auto"/>
            <w:vAlign w:val="center"/>
          </w:tcPr>
          <w:p w14:paraId="4053D72A" w14:textId="77777777" w:rsidR="00B96A1A" w:rsidRPr="001D386E" w:rsidRDefault="00B96A1A" w:rsidP="005C6DFA">
            <w:pPr>
              <w:pStyle w:val="TAC"/>
              <w:rPr>
                <w:lang w:eastAsia="ja-JP"/>
              </w:rPr>
            </w:pPr>
            <w:r w:rsidRPr="001D386E">
              <w:rPr>
                <w:lang w:eastAsia="ja-JP"/>
              </w:rPr>
              <w:t>66</w:t>
            </w:r>
          </w:p>
        </w:tc>
        <w:tc>
          <w:tcPr>
            <w:tcW w:w="588" w:type="dxa"/>
            <w:shd w:val="clear" w:color="auto" w:fill="auto"/>
            <w:vAlign w:val="center"/>
          </w:tcPr>
          <w:p w14:paraId="6B724604" w14:textId="77777777" w:rsidR="00B96A1A" w:rsidRPr="001D386E" w:rsidRDefault="00B96A1A" w:rsidP="005C6DFA">
            <w:pPr>
              <w:pStyle w:val="TAC"/>
              <w:rPr>
                <w:b/>
                <w:lang w:eastAsia="ja-JP"/>
              </w:rPr>
            </w:pPr>
          </w:p>
        </w:tc>
        <w:tc>
          <w:tcPr>
            <w:tcW w:w="586" w:type="dxa"/>
            <w:shd w:val="clear" w:color="auto" w:fill="auto"/>
            <w:vAlign w:val="center"/>
          </w:tcPr>
          <w:p w14:paraId="19F4E68A" w14:textId="77777777" w:rsidR="00B96A1A" w:rsidRPr="001D386E" w:rsidRDefault="00B96A1A" w:rsidP="005C6DFA">
            <w:pPr>
              <w:pStyle w:val="TAC"/>
              <w:rPr>
                <w:b/>
                <w:lang w:eastAsia="ja-JP"/>
              </w:rPr>
            </w:pPr>
          </w:p>
        </w:tc>
        <w:tc>
          <w:tcPr>
            <w:tcW w:w="588" w:type="dxa"/>
            <w:gridSpan w:val="2"/>
            <w:shd w:val="clear" w:color="auto" w:fill="auto"/>
            <w:vAlign w:val="center"/>
          </w:tcPr>
          <w:p w14:paraId="633D02F0" w14:textId="77777777" w:rsidR="00B96A1A" w:rsidRPr="001D386E" w:rsidRDefault="00B96A1A" w:rsidP="005C6DFA">
            <w:pPr>
              <w:pStyle w:val="TAC"/>
            </w:pPr>
            <w:r w:rsidRPr="001D386E">
              <w:t>Yes</w:t>
            </w:r>
          </w:p>
        </w:tc>
        <w:tc>
          <w:tcPr>
            <w:tcW w:w="586" w:type="dxa"/>
            <w:gridSpan w:val="2"/>
            <w:shd w:val="clear" w:color="auto" w:fill="auto"/>
            <w:vAlign w:val="center"/>
          </w:tcPr>
          <w:p w14:paraId="36A6A3FB" w14:textId="77777777" w:rsidR="00B96A1A" w:rsidRPr="001D386E" w:rsidRDefault="00B96A1A" w:rsidP="005C6DFA">
            <w:pPr>
              <w:pStyle w:val="TAC"/>
            </w:pPr>
            <w:r w:rsidRPr="001D386E">
              <w:t>Yes</w:t>
            </w:r>
          </w:p>
        </w:tc>
        <w:tc>
          <w:tcPr>
            <w:tcW w:w="587" w:type="dxa"/>
            <w:gridSpan w:val="2"/>
            <w:shd w:val="clear" w:color="auto" w:fill="auto"/>
            <w:vAlign w:val="center"/>
          </w:tcPr>
          <w:p w14:paraId="31ED9227" w14:textId="77777777" w:rsidR="00B96A1A" w:rsidRPr="001D386E" w:rsidRDefault="00B96A1A" w:rsidP="005C6DFA">
            <w:pPr>
              <w:pStyle w:val="TAC"/>
            </w:pPr>
            <w:r w:rsidRPr="001D386E">
              <w:t>Yes</w:t>
            </w:r>
          </w:p>
        </w:tc>
        <w:tc>
          <w:tcPr>
            <w:tcW w:w="588" w:type="dxa"/>
            <w:gridSpan w:val="2"/>
            <w:shd w:val="clear" w:color="auto" w:fill="auto"/>
            <w:vAlign w:val="center"/>
          </w:tcPr>
          <w:p w14:paraId="020C9DF7" w14:textId="77777777" w:rsidR="00B96A1A" w:rsidRPr="001D386E" w:rsidRDefault="00B96A1A" w:rsidP="005C6DFA">
            <w:pPr>
              <w:pStyle w:val="TAC"/>
            </w:pPr>
            <w:r w:rsidRPr="001D386E">
              <w:t>Yes</w:t>
            </w:r>
          </w:p>
        </w:tc>
        <w:tc>
          <w:tcPr>
            <w:tcW w:w="1187" w:type="dxa"/>
            <w:tcBorders>
              <w:top w:val="nil"/>
            </w:tcBorders>
            <w:vAlign w:val="center"/>
          </w:tcPr>
          <w:p w14:paraId="3914BE42" w14:textId="77777777" w:rsidR="00B96A1A" w:rsidRPr="001D386E" w:rsidRDefault="00B96A1A" w:rsidP="005C6DFA">
            <w:pPr>
              <w:pStyle w:val="TAC"/>
              <w:rPr>
                <w:lang w:eastAsia="ja-JP"/>
              </w:rPr>
            </w:pPr>
          </w:p>
        </w:tc>
        <w:tc>
          <w:tcPr>
            <w:tcW w:w="1286" w:type="dxa"/>
            <w:tcBorders>
              <w:top w:val="nil"/>
            </w:tcBorders>
            <w:vAlign w:val="center"/>
          </w:tcPr>
          <w:p w14:paraId="6BD3C64A" w14:textId="77777777" w:rsidR="00B96A1A" w:rsidRPr="001D386E" w:rsidRDefault="00B96A1A" w:rsidP="005C6DFA">
            <w:pPr>
              <w:pStyle w:val="TAC"/>
              <w:rPr>
                <w:lang w:eastAsia="ja-JP"/>
              </w:rPr>
            </w:pPr>
          </w:p>
        </w:tc>
      </w:tr>
      <w:tr w:rsidR="00B96A1A" w:rsidRPr="001D386E" w14:paraId="46BC2E92" w14:textId="77777777" w:rsidTr="005C6DFA">
        <w:trPr>
          <w:jc w:val="center"/>
        </w:trPr>
        <w:tc>
          <w:tcPr>
            <w:tcW w:w="1594" w:type="dxa"/>
            <w:tcBorders>
              <w:bottom w:val="nil"/>
            </w:tcBorders>
            <w:vAlign w:val="center"/>
          </w:tcPr>
          <w:p w14:paraId="3F1FB7D0" w14:textId="77777777" w:rsidR="00B96A1A" w:rsidRPr="001D386E" w:rsidRDefault="00B96A1A" w:rsidP="005C6DFA">
            <w:pPr>
              <w:pStyle w:val="TAC"/>
              <w:rPr>
                <w:lang w:eastAsia="ja-JP"/>
              </w:rPr>
            </w:pPr>
            <w:r w:rsidRPr="004D0024">
              <w:rPr>
                <w:lang w:eastAsia="ja-JP"/>
              </w:rPr>
              <w:t>CA_2A-29A-66A-66A</w:t>
            </w:r>
          </w:p>
        </w:tc>
        <w:tc>
          <w:tcPr>
            <w:tcW w:w="1466" w:type="dxa"/>
            <w:tcBorders>
              <w:bottom w:val="nil"/>
            </w:tcBorders>
            <w:vAlign w:val="center"/>
          </w:tcPr>
          <w:p w14:paraId="3EDB698C" w14:textId="77777777" w:rsidR="00B96A1A" w:rsidRPr="001D386E" w:rsidRDefault="00B96A1A" w:rsidP="005C6DFA">
            <w:pPr>
              <w:pStyle w:val="TAC"/>
              <w:rPr>
                <w:lang w:eastAsia="ja-JP"/>
              </w:rPr>
            </w:pPr>
            <w:r>
              <w:rPr>
                <w:lang w:eastAsia="ja-JP"/>
              </w:rPr>
              <w:t>-</w:t>
            </w:r>
          </w:p>
        </w:tc>
        <w:tc>
          <w:tcPr>
            <w:tcW w:w="767" w:type="dxa"/>
            <w:shd w:val="clear" w:color="auto" w:fill="auto"/>
            <w:vAlign w:val="center"/>
          </w:tcPr>
          <w:p w14:paraId="026D088A" w14:textId="77777777" w:rsidR="00B96A1A" w:rsidRPr="001D386E" w:rsidRDefault="00B96A1A" w:rsidP="005C6DFA">
            <w:pPr>
              <w:pStyle w:val="TAC"/>
              <w:rPr>
                <w:lang w:eastAsia="ja-JP"/>
              </w:rPr>
            </w:pPr>
            <w:r w:rsidRPr="001D386E">
              <w:rPr>
                <w:lang w:eastAsia="ja-JP"/>
              </w:rPr>
              <w:t>2</w:t>
            </w:r>
          </w:p>
        </w:tc>
        <w:tc>
          <w:tcPr>
            <w:tcW w:w="588" w:type="dxa"/>
            <w:shd w:val="clear" w:color="auto" w:fill="auto"/>
            <w:vAlign w:val="center"/>
          </w:tcPr>
          <w:p w14:paraId="2BED4018" w14:textId="77777777" w:rsidR="00B96A1A" w:rsidRPr="001D386E" w:rsidRDefault="00B96A1A" w:rsidP="005C6DFA">
            <w:pPr>
              <w:pStyle w:val="TAC"/>
              <w:rPr>
                <w:b/>
                <w:lang w:eastAsia="ja-JP"/>
              </w:rPr>
            </w:pPr>
          </w:p>
        </w:tc>
        <w:tc>
          <w:tcPr>
            <w:tcW w:w="586" w:type="dxa"/>
            <w:shd w:val="clear" w:color="auto" w:fill="auto"/>
            <w:vAlign w:val="center"/>
          </w:tcPr>
          <w:p w14:paraId="47C0A7C5" w14:textId="77777777" w:rsidR="00B96A1A" w:rsidRPr="001D386E" w:rsidRDefault="00B96A1A" w:rsidP="005C6DFA">
            <w:pPr>
              <w:pStyle w:val="TAC"/>
              <w:rPr>
                <w:b/>
                <w:lang w:eastAsia="ja-JP"/>
              </w:rPr>
            </w:pPr>
          </w:p>
        </w:tc>
        <w:tc>
          <w:tcPr>
            <w:tcW w:w="588" w:type="dxa"/>
            <w:gridSpan w:val="2"/>
            <w:shd w:val="clear" w:color="auto" w:fill="auto"/>
            <w:vAlign w:val="center"/>
          </w:tcPr>
          <w:p w14:paraId="44F1133F" w14:textId="77777777" w:rsidR="00B96A1A" w:rsidRPr="001D386E" w:rsidRDefault="00B96A1A" w:rsidP="005C6DFA">
            <w:pPr>
              <w:pStyle w:val="TAC"/>
            </w:pPr>
            <w:r w:rsidRPr="001D386E">
              <w:t>Yes</w:t>
            </w:r>
          </w:p>
        </w:tc>
        <w:tc>
          <w:tcPr>
            <w:tcW w:w="586" w:type="dxa"/>
            <w:gridSpan w:val="2"/>
            <w:shd w:val="clear" w:color="auto" w:fill="auto"/>
            <w:vAlign w:val="center"/>
          </w:tcPr>
          <w:p w14:paraId="6F7C3A31" w14:textId="77777777" w:rsidR="00B96A1A" w:rsidRPr="001D386E" w:rsidRDefault="00B96A1A" w:rsidP="005C6DFA">
            <w:pPr>
              <w:pStyle w:val="TAC"/>
            </w:pPr>
            <w:r w:rsidRPr="001D386E">
              <w:t>Yes</w:t>
            </w:r>
          </w:p>
        </w:tc>
        <w:tc>
          <w:tcPr>
            <w:tcW w:w="587" w:type="dxa"/>
            <w:gridSpan w:val="2"/>
            <w:shd w:val="clear" w:color="auto" w:fill="auto"/>
            <w:vAlign w:val="center"/>
          </w:tcPr>
          <w:p w14:paraId="0BD14FA2" w14:textId="77777777" w:rsidR="00B96A1A" w:rsidRPr="001D386E" w:rsidRDefault="00B96A1A" w:rsidP="005C6DFA">
            <w:pPr>
              <w:pStyle w:val="TAC"/>
            </w:pPr>
            <w:r w:rsidRPr="001D386E">
              <w:t>Yes</w:t>
            </w:r>
          </w:p>
        </w:tc>
        <w:tc>
          <w:tcPr>
            <w:tcW w:w="588" w:type="dxa"/>
            <w:gridSpan w:val="2"/>
            <w:shd w:val="clear" w:color="auto" w:fill="auto"/>
            <w:vAlign w:val="center"/>
          </w:tcPr>
          <w:p w14:paraId="77E8A7A1" w14:textId="77777777" w:rsidR="00B96A1A" w:rsidRPr="001D386E" w:rsidRDefault="00B96A1A" w:rsidP="005C6DFA">
            <w:pPr>
              <w:pStyle w:val="TAC"/>
            </w:pPr>
            <w:r w:rsidRPr="001D386E">
              <w:t>Yes</w:t>
            </w:r>
          </w:p>
        </w:tc>
        <w:tc>
          <w:tcPr>
            <w:tcW w:w="1187" w:type="dxa"/>
            <w:tcBorders>
              <w:bottom w:val="nil"/>
            </w:tcBorders>
            <w:vAlign w:val="center"/>
          </w:tcPr>
          <w:p w14:paraId="3373CB04" w14:textId="77777777" w:rsidR="00B96A1A" w:rsidRPr="001D386E" w:rsidRDefault="00B96A1A" w:rsidP="005C6DFA">
            <w:pPr>
              <w:pStyle w:val="TAC"/>
              <w:rPr>
                <w:lang w:eastAsia="ja-JP"/>
              </w:rPr>
            </w:pPr>
            <w:r>
              <w:rPr>
                <w:lang w:eastAsia="ja-JP"/>
              </w:rPr>
              <w:t>70</w:t>
            </w:r>
          </w:p>
        </w:tc>
        <w:tc>
          <w:tcPr>
            <w:tcW w:w="1286" w:type="dxa"/>
            <w:tcBorders>
              <w:bottom w:val="nil"/>
            </w:tcBorders>
            <w:vAlign w:val="center"/>
          </w:tcPr>
          <w:p w14:paraId="7C403848" w14:textId="77777777" w:rsidR="00B96A1A" w:rsidRPr="001D386E" w:rsidRDefault="00B96A1A" w:rsidP="005C6DFA">
            <w:pPr>
              <w:pStyle w:val="TAC"/>
              <w:rPr>
                <w:lang w:eastAsia="ja-JP"/>
              </w:rPr>
            </w:pPr>
            <w:r>
              <w:rPr>
                <w:lang w:eastAsia="ja-JP"/>
              </w:rPr>
              <w:t>0</w:t>
            </w:r>
          </w:p>
        </w:tc>
      </w:tr>
      <w:tr w:rsidR="00B96A1A" w:rsidRPr="001D386E" w14:paraId="54DE9398" w14:textId="77777777" w:rsidTr="005C6DFA">
        <w:trPr>
          <w:jc w:val="center"/>
        </w:trPr>
        <w:tc>
          <w:tcPr>
            <w:tcW w:w="1594" w:type="dxa"/>
            <w:tcBorders>
              <w:top w:val="nil"/>
              <w:bottom w:val="nil"/>
            </w:tcBorders>
            <w:vAlign w:val="center"/>
          </w:tcPr>
          <w:p w14:paraId="3C53802A" w14:textId="77777777" w:rsidR="00B96A1A" w:rsidRPr="001D386E" w:rsidRDefault="00B96A1A" w:rsidP="005C6DFA">
            <w:pPr>
              <w:pStyle w:val="TAC"/>
              <w:rPr>
                <w:lang w:eastAsia="ja-JP"/>
              </w:rPr>
            </w:pPr>
          </w:p>
        </w:tc>
        <w:tc>
          <w:tcPr>
            <w:tcW w:w="1466" w:type="dxa"/>
            <w:tcBorders>
              <w:top w:val="nil"/>
              <w:bottom w:val="nil"/>
            </w:tcBorders>
            <w:vAlign w:val="center"/>
          </w:tcPr>
          <w:p w14:paraId="6A689F06" w14:textId="77777777" w:rsidR="00B96A1A" w:rsidRPr="001D386E" w:rsidRDefault="00B96A1A" w:rsidP="005C6DFA">
            <w:pPr>
              <w:pStyle w:val="TAC"/>
              <w:rPr>
                <w:lang w:eastAsia="ja-JP"/>
              </w:rPr>
            </w:pPr>
          </w:p>
        </w:tc>
        <w:tc>
          <w:tcPr>
            <w:tcW w:w="767" w:type="dxa"/>
            <w:shd w:val="clear" w:color="auto" w:fill="auto"/>
            <w:vAlign w:val="center"/>
          </w:tcPr>
          <w:p w14:paraId="4AA9AC3B" w14:textId="77777777" w:rsidR="00B96A1A" w:rsidRPr="001D386E" w:rsidRDefault="00B96A1A" w:rsidP="005C6DFA">
            <w:pPr>
              <w:pStyle w:val="TAC"/>
              <w:rPr>
                <w:lang w:eastAsia="ja-JP"/>
              </w:rPr>
            </w:pPr>
            <w:r w:rsidRPr="001D386E">
              <w:rPr>
                <w:lang w:eastAsia="ja-JP"/>
              </w:rPr>
              <w:t>29</w:t>
            </w:r>
          </w:p>
        </w:tc>
        <w:tc>
          <w:tcPr>
            <w:tcW w:w="588" w:type="dxa"/>
            <w:shd w:val="clear" w:color="auto" w:fill="auto"/>
            <w:vAlign w:val="center"/>
          </w:tcPr>
          <w:p w14:paraId="6A41215B" w14:textId="77777777" w:rsidR="00B96A1A" w:rsidRPr="001D386E" w:rsidRDefault="00B96A1A" w:rsidP="005C6DFA">
            <w:pPr>
              <w:pStyle w:val="TAC"/>
              <w:rPr>
                <w:b/>
                <w:lang w:eastAsia="ja-JP"/>
              </w:rPr>
            </w:pPr>
          </w:p>
        </w:tc>
        <w:tc>
          <w:tcPr>
            <w:tcW w:w="586" w:type="dxa"/>
            <w:shd w:val="clear" w:color="auto" w:fill="auto"/>
            <w:vAlign w:val="center"/>
          </w:tcPr>
          <w:p w14:paraId="5FA99CAA" w14:textId="77777777" w:rsidR="00B96A1A" w:rsidRPr="001D386E" w:rsidRDefault="00B96A1A" w:rsidP="005C6DFA">
            <w:pPr>
              <w:pStyle w:val="TAC"/>
              <w:rPr>
                <w:b/>
                <w:lang w:eastAsia="ja-JP"/>
              </w:rPr>
            </w:pPr>
          </w:p>
        </w:tc>
        <w:tc>
          <w:tcPr>
            <w:tcW w:w="588" w:type="dxa"/>
            <w:gridSpan w:val="2"/>
            <w:shd w:val="clear" w:color="auto" w:fill="auto"/>
            <w:vAlign w:val="center"/>
          </w:tcPr>
          <w:p w14:paraId="08EC0239" w14:textId="77777777" w:rsidR="00B96A1A" w:rsidRPr="001D386E" w:rsidRDefault="00B96A1A" w:rsidP="005C6DFA">
            <w:pPr>
              <w:pStyle w:val="TAC"/>
            </w:pPr>
            <w:r w:rsidRPr="001D386E">
              <w:t>Yes</w:t>
            </w:r>
          </w:p>
        </w:tc>
        <w:tc>
          <w:tcPr>
            <w:tcW w:w="586" w:type="dxa"/>
            <w:gridSpan w:val="2"/>
            <w:shd w:val="clear" w:color="auto" w:fill="auto"/>
            <w:vAlign w:val="center"/>
          </w:tcPr>
          <w:p w14:paraId="611DFDBA" w14:textId="77777777" w:rsidR="00B96A1A" w:rsidRPr="001D386E" w:rsidRDefault="00B96A1A" w:rsidP="005C6DFA">
            <w:pPr>
              <w:pStyle w:val="TAC"/>
            </w:pPr>
            <w:r w:rsidRPr="001D386E">
              <w:t>Yes</w:t>
            </w:r>
          </w:p>
        </w:tc>
        <w:tc>
          <w:tcPr>
            <w:tcW w:w="587" w:type="dxa"/>
            <w:gridSpan w:val="2"/>
            <w:shd w:val="clear" w:color="auto" w:fill="auto"/>
            <w:vAlign w:val="center"/>
          </w:tcPr>
          <w:p w14:paraId="569BAB2D" w14:textId="77777777" w:rsidR="00B96A1A" w:rsidRPr="001D386E" w:rsidRDefault="00B96A1A" w:rsidP="005C6DFA">
            <w:pPr>
              <w:pStyle w:val="TAC"/>
            </w:pPr>
          </w:p>
        </w:tc>
        <w:tc>
          <w:tcPr>
            <w:tcW w:w="588" w:type="dxa"/>
            <w:gridSpan w:val="2"/>
            <w:shd w:val="clear" w:color="auto" w:fill="auto"/>
            <w:vAlign w:val="center"/>
          </w:tcPr>
          <w:p w14:paraId="2D02B8B0" w14:textId="77777777" w:rsidR="00B96A1A" w:rsidRPr="001D386E" w:rsidRDefault="00B96A1A" w:rsidP="005C6DFA">
            <w:pPr>
              <w:pStyle w:val="TAC"/>
            </w:pPr>
          </w:p>
        </w:tc>
        <w:tc>
          <w:tcPr>
            <w:tcW w:w="1187" w:type="dxa"/>
            <w:tcBorders>
              <w:top w:val="nil"/>
              <w:bottom w:val="nil"/>
            </w:tcBorders>
            <w:vAlign w:val="center"/>
          </w:tcPr>
          <w:p w14:paraId="5C73FB85" w14:textId="77777777" w:rsidR="00B96A1A" w:rsidRPr="001D386E" w:rsidRDefault="00B96A1A" w:rsidP="005C6DFA">
            <w:pPr>
              <w:pStyle w:val="TAC"/>
              <w:rPr>
                <w:lang w:eastAsia="ja-JP"/>
              </w:rPr>
            </w:pPr>
          </w:p>
        </w:tc>
        <w:tc>
          <w:tcPr>
            <w:tcW w:w="1286" w:type="dxa"/>
            <w:tcBorders>
              <w:top w:val="nil"/>
              <w:bottom w:val="nil"/>
            </w:tcBorders>
            <w:vAlign w:val="center"/>
          </w:tcPr>
          <w:p w14:paraId="6885175F" w14:textId="77777777" w:rsidR="00B96A1A" w:rsidRPr="001D386E" w:rsidRDefault="00B96A1A" w:rsidP="005C6DFA">
            <w:pPr>
              <w:pStyle w:val="TAC"/>
              <w:rPr>
                <w:lang w:eastAsia="ja-JP"/>
              </w:rPr>
            </w:pPr>
          </w:p>
        </w:tc>
      </w:tr>
      <w:tr w:rsidR="00B96A1A" w:rsidRPr="001D386E" w14:paraId="1867A063" w14:textId="77777777" w:rsidTr="005C6DFA">
        <w:trPr>
          <w:jc w:val="center"/>
        </w:trPr>
        <w:tc>
          <w:tcPr>
            <w:tcW w:w="1594" w:type="dxa"/>
            <w:tcBorders>
              <w:top w:val="nil"/>
            </w:tcBorders>
            <w:vAlign w:val="center"/>
          </w:tcPr>
          <w:p w14:paraId="79D10043" w14:textId="77777777" w:rsidR="00B96A1A" w:rsidRPr="001D386E" w:rsidRDefault="00B96A1A" w:rsidP="005C6DFA">
            <w:pPr>
              <w:pStyle w:val="TAC"/>
              <w:rPr>
                <w:lang w:eastAsia="ja-JP"/>
              </w:rPr>
            </w:pPr>
          </w:p>
        </w:tc>
        <w:tc>
          <w:tcPr>
            <w:tcW w:w="1466" w:type="dxa"/>
            <w:tcBorders>
              <w:top w:val="nil"/>
            </w:tcBorders>
            <w:vAlign w:val="center"/>
          </w:tcPr>
          <w:p w14:paraId="62040692" w14:textId="77777777" w:rsidR="00B96A1A" w:rsidRPr="001D386E" w:rsidRDefault="00B96A1A" w:rsidP="005C6DFA">
            <w:pPr>
              <w:pStyle w:val="TAC"/>
              <w:rPr>
                <w:lang w:eastAsia="ja-JP"/>
              </w:rPr>
            </w:pPr>
          </w:p>
        </w:tc>
        <w:tc>
          <w:tcPr>
            <w:tcW w:w="767" w:type="dxa"/>
            <w:shd w:val="clear" w:color="auto" w:fill="auto"/>
            <w:vAlign w:val="center"/>
          </w:tcPr>
          <w:p w14:paraId="4F7CEF2C" w14:textId="77777777" w:rsidR="00B96A1A" w:rsidRPr="001D386E" w:rsidRDefault="00B96A1A" w:rsidP="005C6DFA">
            <w:pPr>
              <w:pStyle w:val="TAC"/>
              <w:rPr>
                <w:lang w:eastAsia="ja-JP"/>
              </w:rPr>
            </w:pPr>
            <w:r w:rsidRPr="001D386E">
              <w:rPr>
                <w:lang w:eastAsia="ja-JP"/>
              </w:rPr>
              <w:t>66</w:t>
            </w:r>
          </w:p>
        </w:tc>
        <w:tc>
          <w:tcPr>
            <w:tcW w:w="3523" w:type="dxa"/>
            <w:gridSpan w:val="10"/>
            <w:shd w:val="clear" w:color="auto" w:fill="auto"/>
            <w:vAlign w:val="center"/>
          </w:tcPr>
          <w:p w14:paraId="06F0468D" w14:textId="77777777" w:rsidR="00B96A1A" w:rsidRPr="001D386E" w:rsidRDefault="00B96A1A" w:rsidP="005C6DFA">
            <w:pPr>
              <w:pStyle w:val="TAC"/>
            </w:pPr>
            <w:r w:rsidRPr="004D0024">
              <w:rPr>
                <w:lang w:eastAsia="ja-JP"/>
              </w:rPr>
              <w:t>See CA_66A-66A Bandwidth Combination Set 0 in Table 5.6A.1-3</w:t>
            </w:r>
          </w:p>
        </w:tc>
        <w:tc>
          <w:tcPr>
            <w:tcW w:w="1187" w:type="dxa"/>
            <w:tcBorders>
              <w:top w:val="nil"/>
            </w:tcBorders>
            <w:vAlign w:val="center"/>
          </w:tcPr>
          <w:p w14:paraId="4ACF4159" w14:textId="77777777" w:rsidR="00B96A1A" w:rsidRPr="001D386E" w:rsidRDefault="00B96A1A" w:rsidP="005C6DFA">
            <w:pPr>
              <w:pStyle w:val="TAC"/>
              <w:rPr>
                <w:lang w:eastAsia="ja-JP"/>
              </w:rPr>
            </w:pPr>
          </w:p>
        </w:tc>
        <w:tc>
          <w:tcPr>
            <w:tcW w:w="1286" w:type="dxa"/>
            <w:tcBorders>
              <w:top w:val="nil"/>
            </w:tcBorders>
            <w:vAlign w:val="center"/>
          </w:tcPr>
          <w:p w14:paraId="0C0AE108" w14:textId="77777777" w:rsidR="00B96A1A" w:rsidRPr="001D386E" w:rsidRDefault="00B96A1A" w:rsidP="005C6DFA">
            <w:pPr>
              <w:pStyle w:val="TAC"/>
              <w:rPr>
                <w:lang w:eastAsia="ja-JP"/>
              </w:rPr>
            </w:pPr>
          </w:p>
        </w:tc>
      </w:tr>
      <w:tr w:rsidR="00B96A1A" w:rsidRPr="001D386E" w14:paraId="7E68CD84" w14:textId="77777777" w:rsidTr="005C6DFA">
        <w:trPr>
          <w:jc w:val="center"/>
        </w:trPr>
        <w:tc>
          <w:tcPr>
            <w:tcW w:w="1594" w:type="dxa"/>
            <w:tcBorders>
              <w:bottom w:val="nil"/>
            </w:tcBorders>
            <w:vAlign w:val="center"/>
          </w:tcPr>
          <w:p w14:paraId="5A80BD72" w14:textId="77777777" w:rsidR="00B96A1A" w:rsidRPr="001D386E" w:rsidRDefault="00B96A1A" w:rsidP="005C6DFA">
            <w:pPr>
              <w:pStyle w:val="TAC"/>
              <w:rPr>
                <w:lang w:eastAsia="ja-JP"/>
              </w:rPr>
            </w:pPr>
            <w:r w:rsidRPr="004D0024">
              <w:rPr>
                <w:lang w:eastAsia="ja-JP"/>
              </w:rPr>
              <w:t>CA_2A-2A-29A-66A-66A</w:t>
            </w:r>
          </w:p>
        </w:tc>
        <w:tc>
          <w:tcPr>
            <w:tcW w:w="1466" w:type="dxa"/>
            <w:tcBorders>
              <w:bottom w:val="nil"/>
            </w:tcBorders>
            <w:vAlign w:val="center"/>
          </w:tcPr>
          <w:p w14:paraId="17F0A332" w14:textId="77777777" w:rsidR="00B96A1A" w:rsidRPr="001D386E" w:rsidRDefault="00B96A1A" w:rsidP="005C6DFA">
            <w:pPr>
              <w:pStyle w:val="TAC"/>
              <w:rPr>
                <w:lang w:eastAsia="ja-JP"/>
              </w:rPr>
            </w:pPr>
            <w:r>
              <w:rPr>
                <w:lang w:eastAsia="ja-JP"/>
              </w:rPr>
              <w:t>-</w:t>
            </w:r>
          </w:p>
        </w:tc>
        <w:tc>
          <w:tcPr>
            <w:tcW w:w="767" w:type="dxa"/>
            <w:shd w:val="clear" w:color="auto" w:fill="auto"/>
            <w:vAlign w:val="center"/>
          </w:tcPr>
          <w:p w14:paraId="05B17468" w14:textId="77777777" w:rsidR="00B96A1A" w:rsidRPr="001D386E" w:rsidRDefault="00B96A1A" w:rsidP="005C6DFA">
            <w:pPr>
              <w:pStyle w:val="TAC"/>
              <w:rPr>
                <w:lang w:eastAsia="ja-JP"/>
              </w:rPr>
            </w:pPr>
            <w:r w:rsidRPr="001D386E">
              <w:rPr>
                <w:lang w:eastAsia="ja-JP"/>
              </w:rPr>
              <w:t>2</w:t>
            </w:r>
          </w:p>
        </w:tc>
        <w:tc>
          <w:tcPr>
            <w:tcW w:w="3523" w:type="dxa"/>
            <w:gridSpan w:val="10"/>
            <w:shd w:val="clear" w:color="auto" w:fill="auto"/>
            <w:vAlign w:val="center"/>
          </w:tcPr>
          <w:p w14:paraId="03CB78F3" w14:textId="77777777" w:rsidR="00B96A1A" w:rsidRPr="001D386E" w:rsidRDefault="00B96A1A" w:rsidP="005C6DFA">
            <w:pPr>
              <w:pStyle w:val="TAC"/>
            </w:pPr>
            <w:r w:rsidRPr="004D0024">
              <w:rPr>
                <w:lang w:eastAsia="ja-JP"/>
              </w:rPr>
              <w:t>See CA_2A-2A Bandwidth Combination Set 0 in Table 5.6A.1-3</w:t>
            </w:r>
          </w:p>
        </w:tc>
        <w:tc>
          <w:tcPr>
            <w:tcW w:w="1187" w:type="dxa"/>
            <w:tcBorders>
              <w:bottom w:val="nil"/>
            </w:tcBorders>
            <w:vAlign w:val="center"/>
          </w:tcPr>
          <w:p w14:paraId="2FEBBA7A" w14:textId="77777777" w:rsidR="00B96A1A" w:rsidRPr="001D386E" w:rsidRDefault="00B96A1A" w:rsidP="005C6DFA">
            <w:pPr>
              <w:pStyle w:val="TAC"/>
              <w:rPr>
                <w:lang w:eastAsia="ja-JP"/>
              </w:rPr>
            </w:pPr>
            <w:r>
              <w:rPr>
                <w:lang w:eastAsia="ja-JP"/>
              </w:rPr>
              <w:t>90</w:t>
            </w:r>
          </w:p>
        </w:tc>
        <w:tc>
          <w:tcPr>
            <w:tcW w:w="1286" w:type="dxa"/>
            <w:tcBorders>
              <w:bottom w:val="nil"/>
            </w:tcBorders>
            <w:vAlign w:val="center"/>
          </w:tcPr>
          <w:p w14:paraId="015D96A4" w14:textId="77777777" w:rsidR="00B96A1A" w:rsidRPr="001D386E" w:rsidRDefault="00B96A1A" w:rsidP="005C6DFA">
            <w:pPr>
              <w:pStyle w:val="TAC"/>
              <w:rPr>
                <w:lang w:eastAsia="ja-JP"/>
              </w:rPr>
            </w:pPr>
            <w:r>
              <w:rPr>
                <w:lang w:eastAsia="ja-JP"/>
              </w:rPr>
              <w:t>0</w:t>
            </w:r>
          </w:p>
        </w:tc>
      </w:tr>
      <w:tr w:rsidR="00B96A1A" w:rsidRPr="001D386E" w14:paraId="07EE6CDA" w14:textId="77777777" w:rsidTr="005C6DFA">
        <w:trPr>
          <w:jc w:val="center"/>
        </w:trPr>
        <w:tc>
          <w:tcPr>
            <w:tcW w:w="1594" w:type="dxa"/>
            <w:tcBorders>
              <w:top w:val="nil"/>
              <w:bottom w:val="nil"/>
            </w:tcBorders>
            <w:vAlign w:val="center"/>
          </w:tcPr>
          <w:p w14:paraId="15A14D26" w14:textId="77777777" w:rsidR="00B96A1A" w:rsidRPr="001D386E" w:rsidRDefault="00B96A1A" w:rsidP="005C6DFA">
            <w:pPr>
              <w:pStyle w:val="TAC"/>
              <w:rPr>
                <w:lang w:eastAsia="ja-JP"/>
              </w:rPr>
            </w:pPr>
          </w:p>
        </w:tc>
        <w:tc>
          <w:tcPr>
            <w:tcW w:w="1466" w:type="dxa"/>
            <w:tcBorders>
              <w:top w:val="nil"/>
              <w:bottom w:val="nil"/>
            </w:tcBorders>
            <w:vAlign w:val="center"/>
          </w:tcPr>
          <w:p w14:paraId="6819641F" w14:textId="77777777" w:rsidR="00B96A1A" w:rsidRPr="001D386E" w:rsidRDefault="00B96A1A" w:rsidP="005C6DFA">
            <w:pPr>
              <w:pStyle w:val="TAC"/>
              <w:rPr>
                <w:lang w:eastAsia="ja-JP"/>
              </w:rPr>
            </w:pPr>
          </w:p>
        </w:tc>
        <w:tc>
          <w:tcPr>
            <w:tcW w:w="767" w:type="dxa"/>
            <w:shd w:val="clear" w:color="auto" w:fill="auto"/>
            <w:vAlign w:val="center"/>
          </w:tcPr>
          <w:p w14:paraId="3122F7BE" w14:textId="77777777" w:rsidR="00B96A1A" w:rsidRPr="001D386E" w:rsidRDefault="00B96A1A" w:rsidP="005C6DFA">
            <w:pPr>
              <w:pStyle w:val="TAC"/>
              <w:rPr>
                <w:lang w:eastAsia="ja-JP"/>
              </w:rPr>
            </w:pPr>
            <w:r w:rsidRPr="001D386E">
              <w:rPr>
                <w:lang w:eastAsia="ja-JP"/>
              </w:rPr>
              <w:t>29</w:t>
            </w:r>
          </w:p>
        </w:tc>
        <w:tc>
          <w:tcPr>
            <w:tcW w:w="588" w:type="dxa"/>
            <w:shd w:val="clear" w:color="auto" w:fill="auto"/>
            <w:vAlign w:val="center"/>
          </w:tcPr>
          <w:p w14:paraId="2586FEE1" w14:textId="77777777" w:rsidR="00B96A1A" w:rsidRPr="001D386E" w:rsidRDefault="00B96A1A" w:rsidP="005C6DFA">
            <w:pPr>
              <w:pStyle w:val="TAC"/>
              <w:rPr>
                <w:b/>
                <w:lang w:eastAsia="ja-JP"/>
              </w:rPr>
            </w:pPr>
          </w:p>
        </w:tc>
        <w:tc>
          <w:tcPr>
            <w:tcW w:w="586" w:type="dxa"/>
            <w:shd w:val="clear" w:color="auto" w:fill="auto"/>
            <w:vAlign w:val="center"/>
          </w:tcPr>
          <w:p w14:paraId="46ECC2D2" w14:textId="77777777" w:rsidR="00B96A1A" w:rsidRPr="001D386E" w:rsidRDefault="00B96A1A" w:rsidP="005C6DFA">
            <w:pPr>
              <w:pStyle w:val="TAC"/>
              <w:rPr>
                <w:b/>
                <w:lang w:eastAsia="ja-JP"/>
              </w:rPr>
            </w:pPr>
          </w:p>
        </w:tc>
        <w:tc>
          <w:tcPr>
            <w:tcW w:w="588" w:type="dxa"/>
            <w:gridSpan w:val="2"/>
            <w:shd w:val="clear" w:color="auto" w:fill="auto"/>
            <w:vAlign w:val="center"/>
          </w:tcPr>
          <w:p w14:paraId="03FADE44" w14:textId="77777777" w:rsidR="00B96A1A" w:rsidRPr="001D386E" w:rsidRDefault="00B96A1A" w:rsidP="005C6DFA">
            <w:pPr>
              <w:pStyle w:val="TAC"/>
            </w:pPr>
            <w:r w:rsidRPr="001D386E">
              <w:t>Yes</w:t>
            </w:r>
          </w:p>
        </w:tc>
        <w:tc>
          <w:tcPr>
            <w:tcW w:w="586" w:type="dxa"/>
            <w:gridSpan w:val="2"/>
            <w:shd w:val="clear" w:color="auto" w:fill="auto"/>
            <w:vAlign w:val="center"/>
          </w:tcPr>
          <w:p w14:paraId="4A2D805D" w14:textId="77777777" w:rsidR="00B96A1A" w:rsidRPr="001D386E" w:rsidRDefault="00B96A1A" w:rsidP="005C6DFA">
            <w:pPr>
              <w:pStyle w:val="TAC"/>
            </w:pPr>
            <w:r w:rsidRPr="001D386E">
              <w:t>Yes</w:t>
            </w:r>
          </w:p>
        </w:tc>
        <w:tc>
          <w:tcPr>
            <w:tcW w:w="587" w:type="dxa"/>
            <w:gridSpan w:val="2"/>
            <w:shd w:val="clear" w:color="auto" w:fill="auto"/>
            <w:vAlign w:val="center"/>
          </w:tcPr>
          <w:p w14:paraId="4EA24953" w14:textId="77777777" w:rsidR="00B96A1A" w:rsidRPr="001D386E" w:rsidRDefault="00B96A1A" w:rsidP="005C6DFA">
            <w:pPr>
              <w:pStyle w:val="TAC"/>
            </w:pPr>
          </w:p>
        </w:tc>
        <w:tc>
          <w:tcPr>
            <w:tcW w:w="588" w:type="dxa"/>
            <w:gridSpan w:val="2"/>
            <w:shd w:val="clear" w:color="auto" w:fill="auto"/>
            <w:vAlign w:val="center"/>
          </w:tcPr>
          <w:p w14:paraId="42E3D150" w14:textId="77777777" w:rsidR="00B96A1A" w:rsidRPr="001D386E" w:rsidRDefault="00B96A1A" w:rsidP="005C6DFA">
            <w:pPr>
              <w:pStyle w:val="TAC"/>
            </w:pPr>
          </w:p>
        </w:tc>
        <w:tc>
          <w:tcPr>
            <w:tcW w:w="1187" w:type="dxa"/>
            <w:tcBorders>
              <w:top w:val="nil"/>
              <w:bottom w:val="nil"/>
            </w:tcBorders>
            <w:vAlign w:val="center"/>
          </w:tcPr>
          <w:p w14:paraId="38E1D3F0" w14:textId="77777777" w:rsidR="00B96A1A" w:rsidRPr="001D386E" w:rsidRDefault="00B96A1A" w:rsidP="005C6DFA">
            <w:pPr>
              <w:pStyle w:val="TAC"/>
              <w:rPr>
                <w:lang w:eastAsia="ja-JP"/>
              </w:rPr>
            </w:pPr>
          </w:p>
        </w:tc>
        <w:tc>
          <w:tcPr>
            <w:tcW w:w="1286" w:type="dxa"/>
            <w:tcBorders>
              <w:top w:val="nil"/>
              <w:bottom w:val="nil"/>
            </w:tcBorders>
            <w:vAlign w:val="center"/>
          </w:tcPr>
          <w:p w14:paraId="4A8C6AEA" w14:textId="77777777" w:rsidR="00B96A1A" w:rsidRPr="001D386E" w:rsidRDefault="00B96A1A" w:rsidP="005C6DFA">
            <w:pPr>
              <w:pStyle w:val="TAC"/>
              <w:rPr>
                <w:lang w:eastAsia="ja-JP"/>
              </w:rPr>
            </w:pPr>
          </w:p>
        </w:tc>
      </w:tr>
      <w:tr w:rsidR="00B96A1A" w:rsidRPr="001D386E" w14:paraId="41961235" w14:textId="77777777" w:rsidTr="005C6DFA">
        <w:trPr>
          <w:jc w:val="center"/>
        </w:trPr>
        <w:tc>
          <w:tcPr>
            <w:tcW w:w="1594" w:type="dxa"/>
            <w:tcBorders>
              <w:top w:val="nil"/>
            </w:tcBorders>
            <w:vAlign w:val="center"/>
          </w:tcPr>
          <w:p w14:paraId="60D29281" w14:textId="77777777" w:rsidR="00B96A1A" w:rsidRPr="001D386E" w:rsidRDefault="00B96A1A" w:rsidP="005C6DFA">
            <w:pPr>
              <w:pStyle w:val="TAC"/>
              <w:rPr>
                <w:lang w:eastAsia="ja-JP"/>
              </w:rPr>
            </w:pPr>
          </w:p>
        </w:tc>
        <w:tc>
          <w:tcPr>
            <w:tcW w:w="1466" w:type="dxa"/>
            <w:tcBorders>
              <w:top w:val="nil"/>
            </w:tcBorders>
            <w:vAlign w:val="center"/>
          </w:tcPr>
          <w:p w14:paraId="094B3842" w14:textId="77777777" w:rsidR="00B96A1A" w:rsidRPr="001D386E" w:rsidRDefault="00B96A1A" w:rsidP="005C6DFA">
            <w:pPr>
              <w:pStyle w:val="TAC"/>
              <w:rPr>
                <w:lang w:eastAsia="ja-JP"/>
              </w:rPr>
            </w:pPr>
          </w:p>
        </w:tc>
        <w:tc>
          <w:tcPr>
            <w:tcW w:w="767" w:type="dxa"/>
            <w:shd w:val="clear" w:color="auto" w:fill="auto"/>
            <w:vAlign w:val="center"/>
          </w:tcPr>
          <w:p w14:paraId="25B9E3D7" w14:textId="77777777" w:rsidR="00B96A1A" w:rsidRPr="001D386E" w:rsidRDefault="00B96A1A" w:rsidP="005C6DFA">
            <w:pPr>
              <w:pStyle w:val="TAC"/>
              <w:rPr>
                <w:lang w:eastAsia="ja-JP"/>
              </w:rPr>
            </w:pPr>
            <w:r w:rsidRPr="001D386E">
              <w:rPr>
                <w:lang w:eastAsia="ja-JP"/>
              </w:rPr>
              <w:t>66</w:t>
            </w:r>
          </w:p>
        </w:tc>
        <w:tc>
          <w:tcPr>
            <w:tcW w:w="3523" w:type="dxa"/>
            <w:gridSpan w:val="10"/>
            <w:shd w:val="clear" w:color="auto" w:fill="auto"/>
            <w:vAlign w:val="center"/>
          </w:tcPr>
          <w:p w14:paraId="67667ADB" w14:textId="77777777" w:rsidR="00B96A1A" w:rsidRPr="001D386E" w:rsidRDefault="00B96A1A" w:rsidP="005C6DFA">
            <w:pPr>
              <w:pStyle w:val="TAC"/>
            </w:pPr>
            <w:r w:rsidRPr="004D0024">
              <w:rPr>
                <w:lang w:eastAsia="ja-JP"/>
              </w:rPr>
              <w:t>See CA_66A-66A Bandwidth Combination Set 0 in Table 5.6A.1-3</w:t>
            </w:r>
          </w:p>
        </w:tc>
        <w:tc>
          <w:tcPr>
            <w:tcW w:w="1187" w:type="dxa"/>
            <w:tcBorders>
              <w:top w:val="nil"/>
            </w:tcBorders>
            <w:vAlign w:val="center"/>
          </w:tcPr>
          <w:p w14:paraId="618415E6" w14:textId="77777777" w:rsidR="00B96A1A" w:rsidRPr="001D386E" w:rsidRDefault="00B96A1A" w:rsidP="005C6DFA">
            <w:pPr>
              <w:pStyle w:val="TAC"/>
              <w:rPr>
                <w:lang w:eastAsia="ja-JP"/>
              </w:rPr>
            </w:pPr>
          </w:p>
        </w:tc>
        <w:tc>
          <w:tcPr>
            <w:tcW w:w="1286" w:type="dxa"/>
            <w:tcBorders>
              <w:top w:val="nil"/>
            </w:tcBorders>
            <w:vAlign w:val="center"/>
          </w:tcPr>
          <w:p w14:paraId="2348F970" w14:textId="77777777" w:rsidR="00B96A1A" w:rsidRPr="001D386E" w:rsidRDefault="00B96A1A" w:rsidP="005C6DFA">
            <w:pPr>
              <w:pStyle w:val="TAC"/>
              <w:rPr>
                <w:lang w:eastAsia="ja-JP"/>
              </w:rPr>
            </w:pPr>
          </w:p>
        </w:tc>
      </w:tr>
      <w:tr w:rsidR="00B96A1A" w:rsidRPr="001D386E" w14:paraId="1DA9CF18" w14:textId="77777777" w:rsidTr="005C6DFA">
        <w:trPr>
          <w:trHeight w:val="223"/>
          <w:jc w:val="center"/>
        </w:trPr>
        <w:tc>
          <w:tcPr>
            <w:tcW w:w="1594" w:type="dxa"/>
            <w:vMerge w:val="restart"/>
            <w:vAlign w:val="center"/>
          </w:tcPr>
          <w:p w14:paraId="354550E6" w14:textId="77777777" w:rsidR="00B96A1A" w:rsidRPr="001D386E" w:rsidRDefault="00B96A1A" w:rsidP="005C6DFA">
            <w:pPr>
              <w:pStyle w:val="TAC"/>
              <w:rPr>
                <w:lang w:eastAsia="ja-JP"/>
              </w:rPr>
            </w:pPr>
            <w:r w:rsidRPr="001D386E">
              <w:rPr>
                <w:lang w:eastAsia="ja-JP"/>
              </w:rPr>
              <w:t>CA_2A-2A-30A-66A</w:t>
            </w:r>
          </w:p>
        </w:tc>
        <w:tc>
          <w:tcPr>
            <w:tcW w:w="1466" w:type="dxa"/>
            <w:vMerge w:val="restart"/>
            <w:vAlign w:val="center"/>
          </w:tcPr>
          <w:p w14:paraId="3F3D52A2"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2E97EAD8" w14:textId="77777777" w:rsidR="00B96A1A" w:rsidRPr="001D386E" w:rsidRDefault="00B96A1A" w:rsidP="005C6DFA">
            <w:pPr>
              <w:pStyle w:val="TAC"/>
              <w:rPr>
                <w:lang w:eastAsia="zh-CN"/>
              </w:rPr>
            </w:pPr>
            <w:r w:rsidRPr="001D386E">
              <w:rPr>
                <w:lang w:eastAsia="zh-CN"/>
              </w:rPr>
              <w:t>2</w:t>
            </w:r>
          </w:p>
        </w:tc>
        <w:tc>
          <w:tcPr>
            <w:tcW w:w="3523" w:type="dxa"/>
            <w:gridSpan w:val="10"/>
            <w:shd w:val="clear" w:color="auto" w:fill="auto"/>
            <w:vAlign w:val="center"/>
          </w:tcPr>
          <w:p w14:paraId="151919B8" w14:textId="77777777" w:rsidR="00B96A1A" w:rsidRPr="001D386E" w:rsidRDefault="00B96A1A" w:rsidP="005C6DFA">
            <w:pPr>
              <w:pStyle w:val="TAC"/>
              <w:rPr>
                <w:lang w:eastAsia="zh-CN"/>
              </w:rPr>
            </w:pPr>
            <w:r w:rsidRPr="001D386E">
              <w:rPr>
                <w:lang w:eastAsia="ja-JP"/>
              </w:rPr>
              <w:t>See CA_2A-2A Bandwidth Combination Set 0 in Table 5.6A.1-3</w:t>
            </w:r>
          </w:p>
        </w:tc>
        <w:tc>
          <w:tcPr>
            <w:tcW w:w="1187" w:type="dxa"/>
            <w:vMerge w:val="restart"/>
            <w:vAlign w:val="center"/>
          </w:tcPr>
          <w:p w14:paraId="7EFC52A0" w14:textId="77777777" w:rsidR="00B96A1A" w:rsidRPr="001D386E" w:rsidRDefault="00B96A1A" w:rsidP="005C6DFA">
            <w:pPr>
              <w:pStyle w:val="TAC"/>
              <w:rPr>
                <w:lang w:eastAsia="ja-JP"/>
              </w:rPr>
            </w:pPr>
            <w:r w:rsidRPr="001D386E">
              <w:rPr>
                <w:lang w:eastAsia="ja-JP"/>
              </w:rPr>
              <w:t>70</w:t>
            </w:r>
          </w:p>
        </w:tc>
        <w:tc>
          <w:tcPr>
            <w:tcW w:w="1286" w:type="dxa"/>
            <w:vMerge w:val="restart"/>
            <w:vAlign w:val="center"/>
          </w:tcPr>
          <w:p w14:paraId="30FAB977" w14:textId="77777777" w:rsidR="00B96A1A" w:rsidRPr="001D386E" w:rsidRDefault="00B96A1A" w:rsidP="005C6DFA">
            <w:pPr>
              <w:pStyle w:val="TAC"/>
              <w:rPr>
                <w:lang w:eastAsia="ja-JP"/>
              </w:rPr>
            </w:pPr>
            <w:r w:rsidRPr="001D386E">
              <w:rPr>
                <w:lang w:eastAsia="ja-JP"/>
              </w:rPr>
              <w:t>0</w:t>
            </w:r>
          </w:p>
        </w:tc>
      </w:tr>
      <w:tr w:rsidR="00B96A1A" w:rsidRPr="001D386E" w14:paraId="67D10DBE" w14:textId="77777777" w:rsidTr="005C6DFA">
        <w:trPr>
          <w:trHeight w:val="223"/>
          <w:jc w:val="center"/>
        </w:trPr>
        <w:tc>
          <w:tcPr>
            <w:tcW w:w="1594" w:type="dxa"/>
            <w:vMerge/>
            <w:vAlign w:val="center"/>
          </w:tcPr>
          <w:p w14:paraId="167A7C6D" w14:textId="77777777" w:rsidR="00B96A1A" w:rsidRPr="001D386E" w:rsidRDefault="00B96A1A" w:rsidP="005C6DFA">
            <w:pPr>
              <w:pStyle w:val="TAC"/>
              <w:rPr>
                <w:lang w:eastAsia="ja-JP"/>
              </w:rPr>
            </w:pPr>
          </w:p>
        </w:tc>
        <w:tc>
          <w:tcPr>
            <w:tcW w:w="1466" w:type="dxa"/>
            <w:vMerge/>
            <w:vAlign w:val="center"/>
          </w:tcPr>
          <w:p w14:paraId="7404179E" w14:textId="77777777" w:rsidR="00B96A1A" w:rsidRPr="001D386E" w:rsidRDefault="00B96A1A" w:rsidP="005C6DFA">
            <w:pPr>
              <w:pStyle w:val="TAC"/>
              <w:rPr>
                <w:lang w:eastAsia="zh-CN"/>
              </w:rPr>
            </w:pPr>
          </w:p>
        </w:tc>
        <w:tc>
          <w:tcPr>
            <w:tcW w:w="767" w:type="dxa"/>
            <w:shd w:val="clear" w:color="auto" w:fill="auto"/>
            <w:vAlign w:val="center"/>
          </w:tcPr>
          <w:p w14:paraId="5C0B072D" w14:textId="77777777" w:rsidR="00B96A1A" w:rsidRPr="001D386E" w:rsidRDefault="00B96A1A" w:rsidP="005C6DFA">
            <w:pPr>
              <w:pStyle w:val="TAC"/>
              <w:rPr>
                <w:lang w:eastAsia="zh-CN"/>
              </w:rPr>
            </w:pPr>
            <w:r w:rsidRPr="001D386E">
              <w:rPr>
                <w:lang w:eastAsia="zh-CN"/>
              </w:rPr>
              <w:t>30</w:t>
            </w:r>
          </w:p>
        </w:tc>
        <w:tc>
          <w:tcPr>
            <w:tcW w:w="588" w:type="dxa"/>
            <w:shd w:val="clear" w:color="auto" w:fill="auto"/>
            <w:vAlign w:val="center"/>
          </w:tcPr>
          <w:p w14:paraId="2E1F3013" w14:textId="77777777" w:rsidR="00B96A1A" w:rsidRPr="001D386E" w:rsidRDefault="00B96A1A" w:rsidP="005C6DFA">
            <w:pPr>
              <w:pStyle w:val="TAC"/>
              <w:rPr>
                <w:lang w:eastAsia="ja-JP"/>
              </w:rPr>
            </w:pPr>
          </w:p>
        </w:tc>
        <w:tc>
          <w:tcPr>
            <w:tcW w:w="586" w:type="dxa"/>
            <w:vAlign w:val="center"/>
          </w:tcPr>
          <w:p w14:paraId="7D8423DD" w14:textId="77777777" w:rsidR="00B96A1A" w:rsidRPr="001D386E" w:rsidRDefault="00B96A1A" w:rsidP="005C6DFA">
            <w:pPr>
              <w:pStyle w:val="TAC"/>
              <w:rPr>
                <w:lang w:eastAsia="ja-JP"/>
              </w:rPr>
            </w:pPr>
          </w:p>
        </w:tc>
        <w:tc>
          <w:tcPr>
            <w:tcW w:w="588" w:type="dxa"/>
            <w:gridSpan w:val="2"/>
            <w:vAlign w:val="center"/>
          </w:tcPr>
          <w:p w14:paraId="5160C2C1"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081C4E7E"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40FBEC39" w14:textId="77777777" w:rsidR="00B96A1A" w:rsidRPr="001D386E" w:rsidRDefault="00B96A1A" w:rsidP="005C6DFA">
            <w:pPr>
              <w:pStyle w:val="TAC"/>
              <w:rPr>
                <w:lang w:eastAsia="ja-JP"/>
              </w:rPr>
            </w:pPr>
          </w:p>
        </w:tc>
        <w:tc>
          <w:tcPr>
            <w:tcW w:w="588" w:type="dxa"/>
            <w:gridSpan w:val="2"/>
            <w:vAlign w:val="center"/>
          </w:tcPr>
          <w:p w14:paraId="1BA2263E" w14:textId="77777777" w:rsidR="00B96A1A" w:rsidRPr="001D386E" w:rsidRDefault="00B96A1A" w:rsidP="005C6DFA">
            <w:pPr>
              <w:pStyle w:val="TAC"/>
              <w:rPr>
                <w:lang w:eastAsia="zh-CN"/>
              </w:rPr>
            </w:pPr>
          </w:p>
        </w:tc>
        <w:tc>
          <w:tcPr>
            <w:tcW w:w="1187" w:type="dxa"/>
            <w:vMerge/>
            <w:vAlign w:val="center"/>
          </w:tcPr>
          <w:p w14:paraId="36A1E2B4" w14:textId="77777777" w:rsidR="00B96A1A" w:rsidRPr="001D386E" w:rsidRDefault="00B96A1A" w:rsidP="005C6DFA">
            <w:pPr>
              <w:pStyle w:val="TAC"/>
              <w:rPr>
                <w:lang w:eastAsia="ja-JP"/>
              </w:rPr>
            </w:pPr>
          </w:p>
        </w:tc>
        <w:tc>
          <w:tcPr>
            <w:tcW w:w="1286" w:type="dxa"/>
            <w:vMerge/>
            <w:vAlign w:val="center"/>
          </w:tcPr>
          <w:p w14:paraId="7B82E67C" w14:textId="77777777" w:rsidR="00B96A1A" w:rsidRPr="001D386E" w:rsidRDefault="00B96A1A" w:rsidP="005C6DFA">
            <w:pPr>
              <w:pStyle w:val="TAC"/>
              <w:rPr>
                <w:lang w:eastAsia="ja-JP"/>
              </w:rPr>
            </w:pPr>
          </w:p>
        </w:tc>
      </w:tr>
      <w:tr w:rsidR="00B96A1A" w:rsidRPr="001D386E" w14:paraId="4E65DBE5" w14:textId="77777777" w:rsidTr="005C6DFA">
        <w:trPr>
          <w:trHeight w:val="223"/>
          <w:jc w:val="center"/>
        </w:trPr>
        <w:tc>
          <w:tcPr>
            <w:tcW w:w="1594" w:type="dxa"/>
            <w:vMerge/>
            <w:vAlign w:val="center"/>
          </w:tcPr>
          <w:p w14:paraId="5A092509" w14:textId="77777777" w:rsidR="00B96A1A" w:rsidRPr="001D386E" w:rsidRDefault="00B96A1A" w:rsidP="005C6DFA">
            <w:pPr>
              <w:pStyle w:val="TAC"/>
              <w:rPr>
                <w:lang w:eastAsia="ja-JP"/>
              </w:rPr>
            </w:pPr>
          </w:p>
        </w:tc>
        <w:tc>
          <w:tcPr>
            <w:tcW w:w="1466" w:type="dxa"/>
            <w:vMerge/>
            <w:vAlign w:val="center"/>
          </w:tcPr>
          <w:p w14:paraId="2BDEC381" w14:textId="77777777" w:rsidR="00B96A1A" w:rsidRPr="001D386E" w:rsidRDefault="00B96A1A" w:rsidP="005C6DFA">
            <w:pPr>
              <w:pStyle w:val="TAC"/>
              <w:rPr>
                <w:lang w:eastAsia="zh-CN"/>
              </w:rPr>
            </w:pPr>
          </w:p>
        </w:tc>
        <w:tc>
          <w:tcPr>
            <w:tcW w:w="767" w:type="dxa"/>
            <w:shd w:val="clear" w:color="auto" w:fill="auto"/>
            <w:vAlign w:val="center"/>
          </w:tcPr>
          <w:p w14:paraId="1BFF01A9" w14:textId="77777777" w:rsidR="00B96A1A" w:rsidRPr="001D386E" w:rsidRDefault="00B96A1A" w:rsidP="005C6DFA">
            <w:pPr>
              <w:pStyle w:val="TAC"/>
              <w:rPr>
                <w:lang w:eastAsia="zh-CN"/>
              </w:rPr>
            </w:pPr>
            <w:r w:rsidRPr="001D386E">
              <w:rPr>
                <w:lang w:eastAsia="zh-CN"/>
              </w:rPr>
              <w:t>66</w:t>
            </w:r>
          </w:p>
        </w:tc>
        <w:tc>
          <w:tcPr>
            <w:tcW w:w="588" w:type="dxa"/>
            <w:shd w:val="clear" w:color="auto" w:fill="auto"/>
            <w:vAlign w:val="center"/>
          </w:tcPr>
          <w:p w14:paraId="20EF630C" w14:textId="77777777" w:rsidR="00B96A1A" w:rsidRPr="001D386E" w:rsidRDefault="00B96A1A" w:rsidP="005C6DFA">
            <w:pPr>
              <w:pStyle w:val="TAC"/>
              <w:rPr>
                <w:lang w:eastAsia="ja-JP"/>
              </w:rPr>
            </w:pPr>
          </w:p>
        </w:tc>
        <w:tc>
          <w:tcPr>
            <w:tcW w:w="586" w:type="dxa"/>
            <w:vAlign w:val="center"/>
          </w:tcPr>
          <w:p w14:paraId="1AB7951C" w14:textId="77777777" w:rsidR="00B96A1A" w:rsidRPr="001D386E" w:rsidRDefault="00B96A1A" w:rsidP="005C6DFA">
            <w:pPr>
              <w:pStyle w:val="TAC"/>
              <w:rPr>
                <w:lang w:eastAsia="ja-JP"/>
              </w:rPr>
            </w:pPr>
          </w:p>
        </w:tc>
        <w:tc>
          <w:tcPr>
            <w:tcW w:w="588" w:type="dxa"/>
            <w:gridSpan w:val="2"/>
            <w:vAlign w:val="center"/>
          </w:tcPr>
          <w:p w14:paraId="0FE00D2B"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2165F4BA"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5F6A4FB2"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0C804E7D" w14:textId="77777777" w:rsidR="00B96A1A" w:rsidRPr="001D386E" w:rsidRDefault="00B96A1A" w:rsidP="005C6DFA">
            <w:pPr>
              <w:pStyle w:val="TAC"/>
              <w:rPr>
                <w:lang w:eastAsia="zh-CN"/>
              </w:rPr>
            </w:pPr>
            <w:r w:rsidRPr="001D386E">
              <w:rPr>
                <w:lang w:eastAsia="ja-JP"/>
              </w:rPr>
              <w:t>Yes</w:t>
            </w:r>
          </w:p>
        </w:tc>
        <w:tc>
          <w:tcPr>
            <w:tcW w:w="1187" w:type="dxa"/>
            <w:vMerge/>
            <w:vAlign w:val="center"/>
          </w:tcPr>
          <w:p w14:paraId="314FB753" w14:textId="77777777" w:rsidR="00B96A1A" w:rsidRPr="001D386E" w:rsidRDefault="00B96A1A" w:rsidP="005C6DFA">
            <w:pPr>
              <w:pStyle w:val="TAC"/>
              <w:rPr>
                <w:lang w:eastAsia="ja-JP"/>
              </w:rPr>
            </w:pPr>
          </w:p>
        </w:tc>
        <w:tc>
          <w:tcPr>
            <w:tcW w:w="1286" w:type="dxa"/>
            <w:vMerge/>
            <w:vAlign w:val="center"/>
          </w:tcPr>
          <w:p w14:paraId="5A38C18B" w14:textId="77777777" w:rsidR="00B96A1A" w:rsidRPr="001D386E" w:rsidRDefault="00B96A1A" w:rsidP="005C6DFA">
            <w:pPr>
              <w:pStyle w:val="TAC"/>
              <w:rPr>
                <w:lang w:eastAsia="ja-JP"/>
              </w:rPr>
            </w:pPr>
          </w:p>
        </w:tc>
      </w:tr>
      <w:tr w:rsidR="00B96A1A" w:rsidRPr="001D386E" w14:paraId="38631E2E" w14:textId="77777777" w:rsidTr="005C6DFA">
        <w:trPr>
          <w:jc w:val="center"/>
        </w:trPr>
        <w:tc>
          <w:tcPr>
            <w:tcW w:w="1594" w:type="dxa"/>
            <w:vMerge w:val="restart"/>
            <w:vAlign w:val="center"/>
          </w:tcPr>
          <w:p w14:paraId="34B1B756" w14:textId="77777777" w:rsidR="00B96A1A" w:rsidRPr="001D386E" w:rsidRDefault="00B96A1A" w:rsidP="005C6DFA">
            <w:pPr>
              <w:pStyle w:val="TAC"/>
              <w:rPr>
                <w:lang w:eastAsia="ja-JP"/>
              </w:rPr>
            </w:pPr>
            <w:r w:rsidRPr="001D386E">
              <w:rPr>
                <w:lang w:eastAsia="ja-JP"/>
              </w:rPr>
              <w:t>CA_2A-30A-66A-66A</w:t>
            </w:r>
          </w:p>
        </w:tc>
        <w:tc>
          <w:tcPr>
            <w:tcW w:w="1466" w:type="dxa"/>
            <w:vMerge w:val="restart"/>
            <w:vAlign w:val="center"/>
          </w:tcPr>
          <w:p w14:paraId="20D31B3C" w14:textId="77777777" w:rsidR="00B96A1A" w:rsidRPr="001D386E" w:rsidRDefault="00B96A1A" w:rsidP="005C6DFA">
            <w:pPr>
              <w:pStyle w:val="TAC"/>
              <w:rPr>
                <w:lang w:eastAsia="zh-CN"/>
              </w:rPr>
            </w:pPr>
            <w:r w:rsidRPr="001D386E">
              <w:rPr>
                <w:lang w:eastAsia="ja-JP"/>
              </w:rPr>
              <w:t>-</w:t>
            </w:r>
          </w:p>
        </w:tc>
        <w:tc>
          <w:tcPr>
            <w:tcW w:w="767" w:type="dxa"/>
            <w:vAlign w:val="center"/>
          </w:tcPr>
          <w:p w14:paraId="5DC8A117" w14:textId="77777777" w:rsidR="00B96A1A" w:rsidRPr="001D386E" w:rsidRDefault="00B96A1A" w:rsidP="005C6DFA">
            <w:pPr>
              <w:pStyle w:val="TAC"/>
              <w:rPr>
                <w:rFonts w:eastAsia="SimSun"/>
              </w:rPr>
            </w:pPr>
            <w:r w:rsidRPr="001D386E">
              <w:rPr>
                <w:lang w:eastAsia="zh-CN"/>
              </w:rPr>
              <w:t>2</w:t>
            </w:r>
          </w:p>
        </w:tc>
        <w:tc>
          <w:tcPr>
            <w:tcW w:w="588" w:type="dxa"/>
            <w:vAlign w:val="center"/>
          </w:tcPr>
          <w:p w14:paraId="74D8D674" w14:textId="77777777" w:rsidR="00B96A1A" w:rsidRPr="001D386E" w:rsidRDefault="00B96A1A" w:rsidP="005C6DFA">
            <w:pPr>
              <w:pStyle w:val="TAC"/>
              <w:rPr>
                <w:lang w:eastAsia="ja-JP"/>
              </w:rPr>
            </w:pPr>
          </w:p>
        </w:tc>
        <w:tc>
          <w:tcPr>
            <w:tcW w:w="586" w:type="dxa"/>
            <w:vAlign w:val="center"/>
          </w:tcPr>
          <w:p w14:paraId="3DA81DF2" w14:textId="77777777" w:rsidR="00B96A1A" w:rsidRPr="001D386E" w:rsidRDefault="00B96A1A" w:rsidP="005C6DFA">
            <w:pPr>
              <w:pStyle w:val="TAC"/>
              <w:rPr>
                <w:lang w:eastAsia="ja-JP"/>
              </w:rPr>
            </w:pPr>
          </w:p>
        </w:tc>
        <w:tc>
          <w:tcPr>
            <w:tcW w:w="588" w:type="dxa"/>
            <w:gridSpan w:val="2"/>
            <w:vAlign w:val="center"/>
          </w:tcPr>
          <w:p w14:paraId="7591A5DA"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6F948D56" w14:textId="77777777" w:rsidR="00B96A1A" w:rsidRPr="001D386E" w:rsidRDefault="00B96A1A" w:rsidP="005C6DFA">
            <w:pPr>
              <w:pStyle w:val="TAC"/>
            </w:pPr>
            <w:r w:rsidRPr="001D386E">
              <w:rPr>
                <w:lang w:eastAsia="ja-JP"/>
              </w:rPr>
              <w:t>Yes</w:t>
            </w:r>
          </w:p>
        </w:tc>
        <w:tc>
          <w:tcPr>
            <w:tcW w:w="587" w:type="dxa"/>
            <w:gridSpan w:val="2"/>
            <w:vAlign w:val="center"/>
          </w:tcPr>
          <w:p w14:paraId="30FF00DF" w14:textId="77777777" w:rsidR="00B96A1A" w:rsidRPr="001D386E" w:rsidRDefault="00B96A1A" w:rsidP="005C6DFA">
            <w:pPr>
              <w:pStyle w:val="TAC"/>
            </w:pPr>
            <w:r w:rsidRPr="001D386E">
              <w:rPr>
                <w:lang w:eastAsia="ja-JP"/>
              </w:rPr>
              <w:t>Yes</w:t>
            </w:r>
          </w:p>
        </w:tc>
        <w:tc>
          <w:tcPr>
            <w:tcW w:w="588" w:type="dxa"/>
            <w:gridSpan w:val="2"/>
            <w:vAlign w:val="center"/>
          </w:tcPr>
          <w:p w14:paraId="41D142C1" w14:textId="77777777" w:rsidR="00B96A1A" w:rsidRPr="001D386E" w:rsidRDefault="00B96A1A" w:rsidP="005C6DFA">
            <w:pPr>
              <w:pStyle w:val="TAC"/>
            </w:pPr>
            <w:r w:rsidRPr="001D386E">
              <w:rPr>
                <w:lang w:eastAsia="ja-JP"/>
              </w:rPr>
              <w:t>Yes</w:t>
            </w:r>
          </w:p>
        </w:tc>
        <w:tc>
          <w:tcPr>
            <w:tcW w:w="1187" w:type="dxa"/>
            <w:vMerge w:val="restart"/>
            <w:vAlign w:val="center"/>
          </w:tcPr>
          <w:p w14:paraId="13FAB47E" w14:textId="77777777" w:rsidR="00B96A1A" w:rsidRPr="001D386E" w:rsidRDefault="00B96A1A" w:rsidP="005C6DFA">
            <w:pPr>
              <w:pStyle w:val="TAC"/>
              <w:rPr>
                <w:lang w:eastAsia="ja-JP"/>
              </w:rPr>
            </w:pPr>
            <w:r w:rsidRPr="001D386E">
              <w:rPr>
                <w:lang w:eastAsia="ja-JP"/>
              </w:rPr>
              <w:t>70</w:t>
            </w:r>
          </w:p>
        </w:tc>
        <w:tc>
          <w:tcPr>
            <w:tcW w:w="1286" w:type="dxa"/>
            <w:vMerge w:val="restart"/>
            <w:vAlign w:val="center"/>
          </w:tcPr>
          <w:p w14:paraId="13EAF91A" w14:textId="77777777" w:rsidR="00B96A1A" w:rsidRPr="001D386E" w:rsidRDefault="00B96A1A" w:rsidP="005C6DFA">
            <w:pPr>
              <w:pStyle w:val="TAC"/>
              <w:rPr>
                <w:lang w:eastAsia="ja-JP"/>
              </w:rPr>
            </w:pPr>
            <w:r w:rsidRPr="001D386E">
              <w:rPr>
                <w:lang w:eastAsia="ja-JP"/>
              </w:rPr>
              <w:t>0</w:t>
            </w:r>
          </w:p>
        </w:tc>
      </w:tr>
      <w:tr w:rsidR="00B96A1A" w:rsidRPr="001D386E" w14:paraId="1001C5FA" w14:textId="77777777" w:rsidTr="005C6DFA">
        <w:trPr>
          <w:jc w:val="center"/>
        </w:trPr>
        <w:tc>
          <w:tcPr>
            <w:tcW w:w="1594" w:type="dxa"/>
            <w:vMerge/>
            <w:vAlign w:val="center"/>
          </w:tcPr>
          <w:p w14:paraId="4D89AC58" w14:textId="77777777" w:rsidR="00B96A1A" w:rsidRPr="001D386E" w:rsidRDefault="00B96A1A" w:rsidP="005C6DFA">
            <w:pPr>
              <w:pStyle w:val="TAC"/>
              <w:rPr>
                <w:lang w:eastAsia="ja-JP"/>
              </w:rPr>
            </w:pPr>
          </w:p>
        </w:tc>
        <w:tc>
          <w:tcPr>
            <w:tcW w:w="1466" w:type="dxa"/>
            <w:vMerge/>
            <w:vAlign w:val="center"/>
          </w:tcPr>
          <w:p w14:paraId="35A57972" w14:textId="77777777" w:rsidR="00B96A1A" w:rsidRPr="001D386E" w:rsidRDefault="00B96A1A" w:rsidP="005C6DFA">
            <w:pPr>
              <w:pStyle w:val="TAC"/>
              <w:rPr>
                <w:lang w:eastAsia="zh-CN"/>
              </w:rPr>
            </w:pPr>
          </w:p>
        </w:tc>
        <w:tc>
          <w:tcPr>
            <w:tcW w:w="767" w:type="dxa"/>
            <w:vAlign w:val="center"/>
          </w:tcPr>
          <w:p w14:paraId="2830DD36" w14:textId="77777777" w:rsidR="00B96A1A" w:rsidRPr="001D386E" w:rsidRDefault="00B96A1A" w:rsidP="005C6DFA">
            <w:pPr>
              <w:pStyle w:val="TAC"/>
              <w:rPr>
                <w:rFonts w:eastAsia="SimSun"/>
              </w:rPr>
            </w:pPr>
            <w:r w:rsidRPr="001D386E">
              <w:rPr>
                <w:lang w:eastAsia="zh-CN"/>
              </w:rPr>
              <w:t>30</w:t>
            </w:r>
          </w:p>
        </w:tc>
        <w:tc>
          <w:tcPr>
            <w:tcW w:w="588" w:type="dxa"/>
            <w:vAlign w:val="center"/>
          </w:tcPr>
          <w:p w14:paraId="75A32F70" w14:textId="77777777" w:rsidR="00B96A1A" w:rsidRPr="001D386E" w:rsidRDefault="00B96A1A" w:rsidP="005C6DFA">
            <w:pPr>
              <w:pStyle w:val="TAC"/>
              <w:rPr>
                <w:lang w:eastAsia="ja-JP"/>
              </w:rPr>
            </w:pPr>
          </w:p>
        </w:tc>
        <w:tc>
          <w:tcPr>
            <w:tcW w:w="586" w:type="dxa"/>
            <w:vAlign w:val="center"/>
          </w:tcPr>
          <w:p w14:paraId="105FDF31" w14:textId="77777777" w:rsidR="00B96A1A" w:rsidRPr="001D386E" w:rsidRDefault="00B96A1A" w:rsidP="005C6DFA">
            <w:pPr>
              <w:pStyle w:val="TAC"/>
              <w:rPr>
                <w:lang w:eastAsia="ja-JP"/>
              </w:rPr>
            </w:pPr>
          </w:p>
        </w:tc>
        <w:tc>
          <w:tcPr>
            <w:tcW w:w="588" w:type="dxa"/>
            <w:gridSpan w:val="2"/>
            <w:vAlign w:val="center"/>
          </w:tcPr>
          <w:p w14:paraId="490205E2"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6DA899F2" w14:textId="77777777" w:rsidR="00B96A1A" w:rsidRPr="001D386E" w:rsidRDefault="00B96A1A" w:rsidP="005C6DFA">
            <w:pPr>
              <w:pStyle w:val="TAC"/>
            </w:pPr>
            <w:r w:rsidRPr="001D386E">
              <w:rPr>
                <w:lang w:eastAsia="ja-JP"/>
              </w:rPr>
              <w:t>Yes</w:t>
            </w:r>
          </w:p>
        </w:tc>
        <w:tc>
          <w:tcPr>
            <w:tcW w:w="587" w:type="dxa"/>
            <w:gridSpan w:val="2"/>
            <w:vAlign w:val="center"/>
          </w:tcPr>
          <w:p w14:paraId="7826D9DD" w14:textId="77777777" w:rsidR="00B96A1A" w:rsidRPr="001D386E" w:rsidRDefault="00B96A1A" w:rsidP="005C6DFA">
            <w:pPr>
              <w:pStyle w:val="TAC"/>
            </w:pPr>
          </w:p>
        </w:tc>
        <w:tc>
          <w:tcPr>
            <w:tcW w:w="588" w:type="dxa"/>
            <w:gridSpan w:val="2"/>
            <w:vAlign w:val="center"/>
          </w:tcPr>
          <w:p w14:paraId="0580E45B" w14:textId="77777777" w:rsidR="00B96A1A" w:rsidRPr="001D386E" w:rsidRDefault="00B96A1A" w:rsidP="005C6DFA">
            <w:pPr>
              <w:pStyle w:val="TAC"/>
            </w:pPr>
          </w:p>
        </w:tc>
        <w:tc>
          <w:tcPr>
            <w:tcW w:w="1187" w:type="dxa"/>
            <w:vMerge/>
            <w:vAlign w:val="center"/>
          </w:tcPr>
          <w:p w14:paraId="3CC52E48" w14:textId="77777777" w:rsidR="00B96A1A" w:rsidRPr="001D386E" w:rsidRDefault="00B96A1A" w:rsidP="005C6DFA">
            <w:pPr>
              <w:pStyle w:val="TAC"/>
              <w:rPr>
                <w:lang w:eastAsia="ja-JP"/>
              </w:rPr>
            </w:pPr>
          </w:p>
        </w:tc>
        <w:tc>
          <w:tcPr>
            <w:tcW w:w="1286" w:type="dxa"/>
            <w:vMerge/>
            <w:vAlign w:val="center"/>
          </w:tcPr>
          <w:p w14:paraId="738D54F9" w14:textId="77777777" w:rsidR="00B96A1A" w:rsidRPr="001D386E" w:rsidRDefault="00B96A1A" w:rsidP="005C6DFA">
            <w:pPr>
              <w:pStyle w:val="TAC"/>
              <w:rPr>
                <w:lang w:eastAsia="ja-JP"/>
              </w:rPr>
            </w:pPr>
          </w:p>
        </w:tc>
      </w:tr>
      <w:tr w:rsidR="00B96A1A" w:rsidRPr="001D386E" w14:paraId="234B217F" w14:textId="77777777" w:rsidTr="005C6DFA">
        <w:trPr>
          <w:jc w:val="center"/>
        </w:trPr>
        <w:tc>
          <w:tcPr>
            <w:tcW w:w="1594" w:type="dxa"/>
            <w:vMerge/>
            <w:vAlign w:val="center"/>
          </w:tcPr>
          <w:p w14:paraId="2F14C27E" w14:textId="77777777" w:rsidR="00B96A1A" w:rsidRPr="001D386E" w:rsidRDefault="00B96A1A" w:rsidP="005C6DFA">
            <w:pPr>
              <w:pStyle w:val="TAC"/>
              <w:rPr>
                <w:lang w:eastAsia="ja-JP"/>
              </w:rPr>
            </w:pPr>
          </w:p>
        </w:tc>
        <w:tc>
          <w:tcPr>
            <w:tcW w:w="1466" w:type="dxa"/>
            <w:vMerge/>
            <w:vAlign w:val="center"/>
          </w:tcPr>
          <w:p w14:paraId="4A7617DE" w14:textId="77777777" w:rsidR="00B96A1A" w:rsidRPr="001D386E" w:rsidRDefault="00B96A1A" w:rsidP="005C6DFA">
            <w:pPr>
              <w:pStyle w:val="TAC"/>
              <w:rPr>
                <w:lang w:eastAsia="zh-CN"/>
              </w:rPr>
            </w:pPr>
          </w:p>
        </w:tc>
        <w:tc>
          <w:tcPr>
            <w:tcW w:w="767" w:type="dxa"/>
            <w:vAlign w:val="center"/>
          </w:tcPr>
          <w:p w14:paraId="2F7E6D0D" w14:textId="77777777" w:rsidR="00B96A1A" w:rsidRPr="001D386E" w:rsidRDefault="00B96A1A" w:rsidP="005C6DFA">
            <w:pPr>
              <w:pStyle w:val="TAC"/>
              <w:rPr>
                <w:rFonts w:eastAsia="SimSun"/>
              </w:rPr>
            </w:pPr>
            <w:r w:rsidRPr="001D386E">
              <w:rPr>
                <w:rFonts w:eastAsia="SimSun" w:hint="eastAsia"/>
                <w:lang w:eastAsia="zh-CN"/>
              </w:rPr>
              <w:t>66</w:t>
            </w:r>
          </w:p>
        </w:tc>
        <w:tc>
          <w:tcPr>
            <w:tcW w:w="3523" w:type="dxa"/>
            <w:gridSpan w:val="10"/>
            <w:vAlign w:val="center"/>
          </w:tcPr>
          <w:p w14:paraId="202A578D" w14:textId="77777777" w:rsidR="00B96A1A" w:rsidRPr="001D386E" w:rsidRDefault="00B96A1A" w:rsidP="005C6DFA">
            <w:pPr>
              <w:pStyle w:val="TAC"/>
            </w:pPr>
            <w:r w:rsidRPr="001D386E">
              <w:rPr>
                <w:lang w:eastAsia="ja-JP"/>
              </w:rPr>
              <w:t>See CA_66A-66A Bandwidth Combination Set 0 in Table 5.6A.1-3</w:t>
            </w:r>
          </w:p>
        </w:tc>
        <w:tc>
          <w:tcPr>
            <w:tcW w:w="1187" w:type="dxa"/>
            <w:vMerge/>
            <w:vAlign w:val="center"/>
          </w:tcPr>
          <w:p w14:paraId="136D8F2C" w14:textId="77777777" w:rsidR="00B96A1A" w:rsidRPr="001D386E" w:rsidRDefault="00B96A1A" w:rsidP="005C6DFA">
            <w:pPr>
              <w:pStyle w:val="TAC"/>
              <w:rPr>
                <w:lang w:eastAsia="ja-JP"/>
              </w:rPr>
            </w:pPr>
          </w:p>
        </w:tc>
        <w:tc>
          <w:tcPr>
            <w:tcW w:w="1286" w:type="dxa"/>
            <w:vMerge/>
            <w:vAlign w:val="center"/>
          </w:tcPr>
          <w:p w14:paraId="6D1A4161" w14:textId="77777777" w:rsidR="00B96A1A" w:rsidRPr="001D386E" w:rsidRDefault="00B96A1A" w:rsidP="005C6DFA">
            <w:pPr>
              <w:pStyle w:val="TAC"/>
              <w:rPr>
                <w:lang w:eastAsia="ja-JP"/>
              </w:rPr>
            </w:pPr>
          </w:p>
        </w:tc>
      </w:tr>
      <w:tr w:rsidR="00B96A1A" w:rsidRPr="001D386E" w14:paraId="1FB0FAEC" w14:textId="77777777" w:rsidTr="005C6DFA">
        <w:trPr>
          <w:jc w:val="center"/>
        </w:trPr>
        <w:tc>
          <w:tcPr>
            <w:tcW w:w="1594" w:type="dxa"/>
            <w:vMerge w:val="restart"/>
            <w:vAlign w:val="center"/>
          </w:tcPr>
          <w:p w14:paraId="1450D756" w14:textId="77777777" w:rsidR="00B96A1A" w:rsidRPr="001D386E" w:rsidRDefault="00B96A1A" w:rsidP="005C6DFA">
            <w:pPr>
              <w:pStyle w:val="TAC"/>
              <w:rPr>
                <w:lang w:eastAsia="ja-JP"/>
              </w:rPr>
            </w:pPr>
            <w:r w:rsidRPr="001D386E">
              <w:rPr>
                <w:lang w:eastAsia="ja-JP"/>
              </w:rPr>
              <w:t>CA_2A-</w:t>
            </w:r>
            <w:r w:rsidRPr="001D386E">
              <w:rPr>
                <w:rFonts w:hint="eastAsia"/>
                <w:lang w:eastAsia="zh-CN"/>
              </w:rPr>
              <w:t>30</w:t>
            </w:r>
            <w:r w:rsidRPr="001D386E">
              <w:rPr>
                <w:lang w:eastAsia="ja-JP"/>
              </w:rPr>
              <w:t>A</w:t>
            </w:r>
            <w:r w:rsidRPr="001D386E">
              <w:rPr>
                <w:rFonts w:hint="eastAsia"/>
                <w:lang w:eastAsia="ja-JP"/>
              </w:rPr>
              <w:t>-</w:t>
            </w:r>
            <w:r w:rsidRPr="001D386E">
              <w:rPr>
                <w:lang w:eastAsia="ja-JP"/>
              </w:rPr>
              <w:t>66</w:t>
            </w:r>
            <w:r w:rsidRPr="001D386E">
              <w:rPr>
                <w:rFonts w:hint="eastAsia"/>
                <w:lang w:eastAsia="ja-JP"/>
              </w:rPr>
              <w:t>A</w:t>
            </w:r>
          </w:p>
        </w:tc>
        <w:tc>
          <w:tcPr>
            <w:tcW w:w="1466" w:type="dxa"/>
            <w:vMerge w:val="restart"/>
            <w:vAlign w:val="center"/>
          </w:tcPr>
          <w:p w14:paraId="7C61BBAE" w14:textId="77777777" w:rsidR="00B96A1A" w:rsidRPr="001D386E" w:rsidRDefault="00B96A1A" w:rsidP="005C6DFA">
            <w:pPr>
              <w:pStyle w:val="TAC"/>
              <w:rPr>
                <w:lang w:eastAsia="ja-JP"/>
              </w:rPr>
            </w:pPr>
            <w:r w:rsidRPr="001D386E">
              <w:rPr>
                <w:lang w:eastAsia="ja-JP"/>
              </w:rPr>
              <w:t>-</w:t>
            </w:r>
          </w:p>
        </w:tc>
        <w:tc>
          <w:tcPr>
            <w:tcW w:w="767" w:type="dxa"/>
            <w:vAlign w:val="center"/>
          </w:tcPr>
          <w:p w14:paraId="4C6A0051" w14:textId="77777777" w:rsidR="00B96A1A" w:rsidRPr="001D386E" w:rsidRDefault="00B96A1A" w:rsidP="005C6DFA">
            <w:pPr>
              <w:pStyle w:val="TAC"/>
              <w:rPr>
                <w:lang w:eastAsia="zh-CN"/>
              </w:rPr>
            </w:pPr>
            <w:r w:rsidRPr="001D386E">
              <w:rPr>
                <w:rFonts w:hint="eastAsia"/>
                <w:lang w:eastAsia="zh-CN"/>
              </w:rPr>
              <w:t>2</w:t>
            </w:r>
          </w:p>
        </w:tc>
        <w:tc>
          <w:tcPr>
            <w:tcW w:w="588" w:type="dxa"/>
            <w:vAlign w:val="center"/>
          </w:tcPr>
          <w:p w14:paraId="199AF1E1" w14:textId="77777777" w:rsidR="00B96A1A" w:rsidRPr="001D386E" w:rsidRDefault="00B96A1A" w:rsidP="005C6DFA">
            <w:pPr>
              <w:pStyle w:val="TAC"/>
              <w:rPr>
                <w:b/>
                <w:lang w:eastAsia="ja-JP"/>
              </w:rPr>
            </w:pPr>
          </w:p>
        </w:tc>
        <w:tc>
          <w:tcPr>
            <w:tcW w:w="586" w:type="dxa"/>
            <w:vAlign w:val="center"/>
          </w:tcPr>
          <w:p w14:paraId="683DFF08" w14:textId="77777777" w:rsidR="00B96A1A" w:rsidRPr="001D386E" w:rsidRDefault="00B96A1A" w:rsidP="005C6DFA">
            <w:pPr>
              <w:pStyle w:val="TAC"/>
              <w:rPr>
                <w:b/>
                <w:lang w:eastAsia="ja-JP"/>
              </w:rPr>
            </w:pPr>
          </w:p>
        </w:tc>
        <w:tc>
          <w:tcPr>
            <w:tcW w:w="588" w:type="dxa"/>
            <w:gridSpan w:val="2"/>
            <w:vAlign w:val="center"/>
          </w:tcPr>
          <w:p w14:paraId="2D6DBBE3"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65CDAF1B"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1EC38F21"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4F56A32E" w14:textId="77777777" w:rsidR="00B96A1A" w:rsidRPr="001D386E" w:rsidRDefault="00B96A1A" w:rsidP="005C6DFA">
            <w:pPr>
              <w:pStyle w:val="TAC"/>
              <w:rPr>
                <w:lang w:eastAsia="ja-JP"/>
              </w:rPr>
            </w:pPr>
            <w:r w:rsidRPr="001D386E">
              <w:rPr>
                <w:lang w:eastAsia="ja-JP"/>
              </w:rPr>
              <w:t>Yes</w:t>
            </w:r>
          </w:p>
        </w:tc>
        <w:tc>
          <w:tcPr>
            <w:tcW w:w="1187" w:type="dxa"/>
            <w:vMerge w:val="restart"/>
            <w:vAlign w:val="center"/>
          </w:tcPr>
          <w:p w14:paraId="49BEEC69" w14:textId="77777777" w:rsidR="00B96A1A" w:rsidRPr="001D386E" w:rsidRDefault="00B96A1A" w:rsidP="005C6DFA">
            <w:pPr>
              <w:pStyle w:val="TAC"/>
              <w:rPr>
                <w:lang w:eastAsia="ja-JP"/>
              </w:rPr>
            </w:pPr>
            <w:r w:rsidRPr="001D386E">
              <w:rPr>
                <w:lang w:eastAsia="ja-JP"/>
              </w:rPr>
              <w:t>50</w:t>
            </w:r>
          </w:p>
        </w:tc>
        <w:tc>
          <w:tcPr>
            <w:tcW w:w="1286" w:type="dxa"/>
            <w:vMerge w:val="restart"/>
            <w:vAlign w:val="center"/>
          </w:tcPr>
          <w:p w14:paraId="3C8043AC" w14:textId="77777777" w:rsidR="00B96A1A" w:rsidRPr="001D386E" w:rsidRDefault="00B96A1A" w:rsidP="005C6DFA">
            <w:pPr>
              <w:pStyle w:val="TAC"/>
              <w:rPr>
                <w:lang w:eastAsia="ja-JP"/>
              </w:rPr>
            </w:pPr>
            <w:r w:rsidRPr="001D386E">
              <w:rPr>
                <w:lang w:eastAsia="ja-JP"/>
              </w:rPr>
              <w:t>0</w:t>
            </w:r>
          </w:p>
        </w:tc>
      </w:tr>
      <w:tr w:rsidR="00B96A1A" w:rsidRPr="001D386E" w14:paraId="1CA95155" w14:textId="77777777" w:rsidTr="005C6DFA">
        <w:trPr>
          <w:jc w:val="center"/>
        </w:trPr>
        <w:tc>
          <w:tcPr>
            <w:tcW w:w="1594" w:type="dxa"/>
            <w:vMerge/>
            <w:vAlign w:val="center"/>
          </w:tcPr>
          <w:p w14:paraId="6396F69D" w14:textId="77777777" w:rsidR="00B96A1A" w:rsidRPr="001D386E" w:rsidRDefault="00B96A1A" w:rsidP="005C6DFA">
            <w:pPr>
              <w:pStyle w:val="TAC"/>
              <w:rPr>
                <w:lang w:eastAsia="ja-JP"/>
              </w:rPr>
            </w:pPr>
          </w:p>
        </w:tc>
        <w:tc>
          <w:tcPr>
            <w:tcW w:w="1466" w:type="dxa"/>
            <w:vMerge/>
            <w:vAlign w:val="center"/>
          </w:tcPr>
          <w:p w14:paraId="317FDECB" w14:textId="77777777" w:rsidR="00B96A1A" w:rsidRPr="001D386E" w:rsidRDefault="00B96A1A" w:rsidP="005C6DFA">
            <w:pPr>
              <w:pStyle w:val="TAC"/>
              <w:rPr>
                <w:lang w:eastAsia="ja-JP"/>
              </w:rPr>
            </w:pPr>
          </w:p>
        </w:tc>
        <w:tc>
          <w:tcPr>
            <w:tcW w:w="767" w:type="dxa"/>
            <w:vAlign w:val="center"/>
          </w:tcPr>
          <w:p w14:paraId="1192F1F5" w14:textId="77777777" w:rsidR="00B96A1A" w:rsidRPr="001D386E" w:rsidRDefault="00B96A1A" w:rsidP="005C6DFA">
            <w:pPr>
              <w:pStyle w:val="TAC"/>
              <w:rPr>
                <w:lang w:eastAsia="zh-CN"/>
              </w:rPr>
            </w:pPr>
            <w:r w:rsidRPr="001D386E">
              <w:rPr>
                <w:rFonts w:hint="eastAsia"/>
                <w:lang w:eastAsia="zh-CN"/>
              </w:rPr>
              <w:t>30</w:t>
            </w:r>
          </w:p>
        </w:tc>
        <w:tc>
          <w:tcPr>
            <w:tcW w:w="588" w:type="dxa"/>
            <w:vAlign w:val="center"/>
          </w:tcPr>
          <w:p w14:paraId="4D59002C" w14:textId="77777777" w:rsidR="00B96A1A" w:rsidRPr="001D386E" w:rsidRDefault="00B96A1A" w:rsidP="005C6DFA">
            <w:pPr>
              <w:pStyle w:val="TAC"/>
              <w:rPr>
                <w:b/>
                <w:lang w:eastAsia="ja-JP"/>
              </w:rPr>
            </w:pPr>
          </w:p>
        </w:tc>
        <w:tc>
          <w:tcPr>
            <w:tcW w:w="586" w:type="dxa"/>
            <w:vAlign w:val="center"/>
          </w:tcPr>
          <w:p w14:paraId="6A686C5A" w14:textId="77777777" w:rsidR="00B96A1A" w:rsidRPr="001D386E" w:rsidRDefault="00B96A1A" w:rsidP="005C6DFA">
            <w:pPr>
              <w:pStyle w:val="TAC"/>
              <w:rPr>
                <w:b/>
                <w:lang w:eastAsia="ja-JP"/>
              </w:rPr>
            </w:pPr>
          </w:p>
        </w:tc>
        <w:tc>
          <w:tcPr>
            <w:tcW w:w="588" w:type="dxa"/>
            <w:gridSpan w:val="2"/>
            <w:vAlign w:val="center"/>
          </w:tcPr>
          <w:p w14:paraId="4311A6C4"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17378087"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474A6DEB" w14:textId="77777777" w:rsidR="00B96A1A" w:rsidRPr="001D386E" w:rsidRDefault="00B96A1A" w:rsidP="005C6DFA">
            <w:pPr>
              <w:pStyle w:val="TAC"/>
              <w:rPr>
                <w:lang w:eastAsia="ja-JP"/>
              </w:rPr>
            </w:pPr>
          </w:p>
        </w:tc>
        <w:tc>
          <w:tcPr>
            <w:tcW w:w="588" w:type="dxa"/>
            <w:gridSpan w:val="2"/>
            <w:vAlign w:val="center"/>
          </w:tcPr>
          <w:p w14:paraId="0D67B707" w14:textId="77777777" w:rsidR="00B96A1A" w:rsidRPr="001D386E" w:rsidRDefault="00B96A1A" w:rsidP="005C6DFA">
            <w:pPr>
              <w:pStyle w:val="TAC"/>
              <w:rPr>
                <w:lang w:eastAsia="ja-JP"/>
              </w:rPr>
            </w:pPr>
          </w:p>
        </w:tc>
        <w:tc>
          <w:tcPr>
            <w:tcW w:w="1187" w:type="dxa"/>
            <w:vMerge/>
            <w:vAlign w:val="center"/>
          </w:tcPr>
          <w:p w14:paraId="5EE5352C" w14:textId="77777777" w:rsidR="00B96A1A" w:rsidRPr="001D386E" w:rsidRDefault="00B96A1A" w:rsidP="005C6DFA">
            <w:pPr>
              <w:pStyle w:val="TAC"/>
              <w:rPr>
                <w:lang w:eastAsia="ja-JP"/>
              </w:rPr>
            </w:pPr>
          </w:p>
        </w:tc>
        <w:tc>
          <w:tcPr>
            <w:tcW w:w="1286" w:type="dxa"/>
            <w:vMerge/>
            <w:vAlign w:val="center"/>
          </w:tcPr>
          <w:p w14:paraId="1A35CA94" w14:textId="77777777" w:rsidR="00B96A1A" w:rsidRPr="001D386E" w:rsidRDefault="00B96A1A" w:rsidP="005C6DFA">
            <w:pPr>
              <w:pStyle w:val="TAC"/>
              <w:rPr>
                <w:lang w:eastAsia="ja-JP"/>
              </w:rPr>
            </w:pPr>
          </w:p>
        </w:tc>
      </w:tr>
      <w:tr w:rsidR="00B96A1A" w:rsidRPr="001D386E" w14:paraId="2D2E2709" w14:textId="77777777" w:rsidTr="005C6DFA">
        <w:trPr>
          <w:jc w:val="center"/>
        </w:trPr>
        <w:tc>
          <w:tcPr>
            <w:tcW w:w="1594" w:type="dxa"/>
            <w:vMerge/>
            <w:vAlign w:val="center"/>
          </w:tcPr>
          <w:p w14:paraId="26A1DAE2" w14:textId="77777777" w:rsidR="00B96A1A" w:rsidRPr="001D386E" w:rsidRDefault="00B96A1A" w:rsidP="005C6DFA">
            <w:pPr>
              <w:pStyle w:val="TAC"/>
              <w:rPr>
                <w:lang w:eastAsia="ja-JP"/>
              </w:rPr>
            </w:pPr>
          </w:p>
        </w:tc>
        <w:tc>
          <w:tcPr>
            <w:tcW w:w="1466" w:type="dxa"/>
            <w:vMerge/>
            <w:vAlign w:val="center"/>
          </w:tcPr>
          <w:p w14:paraId="2A56E200" w14:textId="77777777" w:rsidR="00B96A1A" w:rsidRPr="001D386E" w:rsidRDefault="00B96A1A" w:rsidP="005C6DFA">
            <w:pPr>
              <w:pStyle w:val="TAC"/>
              <w:rPr>
                <w:lang w:eastAsia="ja-JP"/>
              </w:rPr>
            </w:pPr>
          </w:p>
        </w:tc>
        <w:tc>
          <w:tcPr>
            <w:tcW w:w="767" w:type="dxa"/>
            <w:vAlign w:val="center"/>
          </w:tcPr>
          <w:p w14:paraId="6228E1EE" w14:textId="77777777" w:rsidR="00B96A1A" w:rsidRPr="001D386E" w:rsidRDefault="00B96A1A" w:rsidP="005C6DFA">
            <w:pPr>
              <w:pStyle w:val="TAC"/>
              <w:rPr>
                <w:lang w:eastAsia="zh-CN"/>
              </w:rPr>
            </w:pPr>
            <w:r w:rsidRPr="001D386E">
              <w:rPr>
                <w:rFonts w:hint="eastAsia"/>
                <w:lang w:eastAsia="zh-CN"/>
              </w:rPr>
              <w:t>66</w:t>
            </w:r>
          </w:p>
        </w:tc>
        <w:tc>
          <w:tcPr>
            <w:tcW w:w="588" w:type="dxa"/>
            <w:vAlign w:val="center"/>
          </w:tcPr>
          <w:p w14:paraId="55704FAF" w14:textId="77777777" w:rsidR="00B96A1A" w:rsidRPr="001D386E" w:rsidRDefault="00B96A1A" w:rsidP="005C6DFA">
            <w:pPr>
              <w:pStyle w:val="TAC"/>
              <w:rPr>
                <w:b/>
                <w:lang w:eastAsia="ja-JP"/>
              </w:rPr>
            </w:pPr>
          </w:p>
        </w:tc>
        <w:tc>
          <w:tcPr>
            <w:tcW w:w="586" w:type="dxa"/>
            <w:vAlign w:val="center"/>
          </w:tcPr>
          <w:p w14:paraId="50ADDFD0" w14:textId="77777777" w:rsidR="00B96A1A" w:rsidRPr="001D386E" w:rsidRDefault="00B96A1A" w:rsidP="005C6DFA">
            <w:pPr>
              <w:pStyle w:val="TAC"/>
              <w:rPr>
                <w:b/>
                <w:lang w:eastAsia="ja-JP"/>
              </w:rPr>
            </w:pPr>
          </w:p>
        </w:tc>
        <w:tc>
          <w:tcPr>
            <w:tcW w:w="588" w:type="dxa"/>
            <w:gridSpan w:val="2"/>
            <w:vAlign w:val="center"/>
          </w:tcPr>
          <w:p w14:paraId="39701657"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1C15D10A"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0C012069"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22452354" w14:textId="77777777" w:rsidR="00B96A1A" w:rsidRPr="001D386E" w:rsidRDefault="00B96A1A" w:rsidP="005C6DFA">
            <w:pPr>
              <w:pStyle w:val="TAC"/>
              <w:rPr>
                <w:lang w:eastAsia="ja-JP"/>
              </w:rPr>
            </w:pPr>
            <w:r w:rsidRPr="001D386E">
              <w:rPr>
                <w:lang w:eastAsia="ja-JP"/>
              </w:rPr>
              <w:t>Yes</w:t>
            </w:r>
          </w:p>
        </w:tc>
        <w:tc>
          <w:tcPr>
            <w:tcW w:w="1187" w:type="dxa"/>
            <w:vMerge/>
            <w:vAlign w:val="center"/>
          </w:tcPr>
          <w:p w14:paraId="5169166C" w14:textId="77777777" w:rsidR="00B96A1A" w:rsidRPr="001D386E" w:rsidRDefault="00B96A1A" w:rsidP="005C6DFA">
            <w:pPr>
              <w:pStyle w:val="TAC"/>
              <w:rPr>
                <w:lang w:eastAsia="ja-JP"/>
              </w:rPr>
            </w:pPr>
          </w:p>
        </w:tc>
        <w:tc>
          <w:tcPr>
            <w:tcW w:w="1286" w:type="dxa"/>
            <w:vMerge/>
            <w:vAlign w:val="center"/>
          </w:tcPr>
          <w:p w14:paraId="478DFCF5" w14:textId="77777777" w:rsidR="00B96A1A" w:rsidRPr="001D386E" w:rsidRDefault="00B96A1A" w:rsidP="005C6DFA">
            <w:pPr>
              <w:pStyle w:val="TAC"/>
              <w:rPr>
                <w:lang w:eastAsia="ja-JP"/>
              </w:rPr>
            </w:pPr>
          </w:p>
        </w:tc>
      </w:tr>
      <w:tr w:rsidR="00B96A1A" w:rsidRPr="001D386E" w14:paraId="3327DC80" w14:textId="77777777" w:rsidTr="005C6DFA">
        <w:trPr>
          <w:jc w:val="center"/>
        </w:trPr>
        <w:tc>
          <w:tcPr>
            <w:tcW w:w="1594" w:type="dxa"/>
            <w:vMerge w:val="restart"/>
            <w:vAlign w:val="center"/>
          </w:tcPr>
          <w:p w14:paraId="5E9C4A8D" w14:textId="77777777" w:rsidR="00B96A1A" w:rsidRPr="001D386E" w:rsidRDefault="00B96A1A" w:rsidP="005C6DFA">
            <w:pPr>
              <w:pStyle w:val="TAC"/>
              <w:rPr>
                <w:lang w:eastAsia="ja-JP"/>
              </w:rPr>
            </w:pPr>
            <w:r w:rsidRPr="001D386E">
              <w:rPr>
                <w:lang w:eastAsia="zh-CN"/>
              </w:rPr>
              <w:t>CA_2A-46A-48A</w:t>
            </w:r>
          </w:p>
        </w:tc>
        <w:tc>
          <w:tcPr>
            <w:tcW w:w="1466" w:type="dxa"/>
            <w:vMerge w:val="restart"/>
            <w:vAlign w:val="center"/>
          </w:tcPr>
          <w:p w14:paraId="2CE4EB99" w14:textId="77777777" w:rsidR="00B96A1A" w:rsidRPr="001D386E" w:rsidRDefault="00B96A1A" w:rsidP="005C6DFA">
            <w:pPr>
              <w:pStyle w:val="TAC"/>
              <w:rPr>
                <w:lang w:eastAsia="ja-JP"/>
              </w:rPr>
            </w:pPr>
            <w:r w:rsidRPr="00CC2662">
              <w:t>CA_2A-48A</w:t>
            </w:r>
          </w:p>
        </w:tc>
        <w:tc>
          <w:tcPr>
            <w:tcW w:w="767" w:type="dxa"/>
            <w:vAlign w:val="center"/>
          </w:tcPr>
          <w:p w14:paraId="652F2765" w14:textId="77777777" w:rsidR="00B96A1A" w:rsidRPr="001D386E" w:rsidRDefault="00B96A1A" w:rsidP="005C6DFA">
            <w:pPr>
              <w:pStyle w:val="TAC"/>
              <w:rPr>
                <w:lang w:eastAsia="zh-CN"/>
              </w:rPr>
            </w:pPr>
            <w:r w:rsidRPr="001D386E">
              <w:rPr>
                <w:lang w:eastAsia="zh-CN"/>
              </w:rPr>
              <w:t>2</w:t>
            </w:r>
          </w:p>
        </w:tc>
        <w:tc>
          <w:tcPr>
            <w:tcW w:w="588" w:type="dxa"/>
            <w:vAlign w:val="center"/>
          </w:tcPr>
          <w:p w14:paraId="5D072D39" w14:textId="77777777" w:rsidR="00B96A1A" w:rsidRPr="001D386E" w:rsidRDefault="00B96A1A" w:rsidP="005C6DFA">
            <w:pPr>
              <w:pStyle w:val="TAC"/>
              <w:rPr>
                <w:b/>
                <w:lang w:eastAsia="ja-JP"/>
              </w:rPr>
            </w:pPr>
          </w:p>
        </w:tc>
        <w:tc>
          <w:tcPr>
            <w:tcW w:w="586" w:type="dxa"/>
            <w:vAlign w:val="center"/>
          </w:tcPr>
          <w:p w14:paraId="775ED43F" w14:textId="77777777" w:rsidR="00B96A1A" w:rsidRPr="001D386E" w:rsidRDefault="00B96A1A" w:rsidP="005C6DFA">
            <w:pPr>
              <w:pStyle w:val="TAC"/>
              <w:rPr>
                <w:b/>
                <w:lang w:eastAsia="ja-JP"/>
              </w:rPr>
            </w:pPr>
          </w:p>
        </w:tc>
        <w:tc>
          <w:tcPr>
            <w:tcW w:w="588" w:type="dxa"/>
            <w:gridSpan w:val="2"/>
            <w:vAlign w:val="center"/>
          </w:tcPr>
          <w:p w14:paraId="0C016E59" w14:textId="77777777" w:rsidR="00B96A1A" w:rsidRPr="001D386E" w:rsidRDefault="00B96A1A" w:rsidP="005C6DFA">
            <w:pPr>
              <w:pStyle w:val="TAC"/>
              <w:rPr>
                <w:lang w:eastAsia="ja-JP"/>
              </w:rPr>
            </w:pPr>
            <w:r w:rsidRPr="001D386E">
              <w:t>Yes</w:t>
            </w:r>
          </w:p>
        </w:tc>
        <w:tc>
          <w:tcPr>
            <w:tcW w:w="586" w:type="dxa"/>
            <w:gridSpan w:val="2"/>
            <w:vAlign w:val="center"/>
          </w:tcPr>
          <w:p w14:paraId="2DF310BE" w14:textId="77777777" w:rsidR="00B96A1A" w:rsidRPr="001D386E" w:rsidRDefault="00B96A1A" w:rsidP="005C6DFA">
            <w:pPr>
              <w:pStyle w:val="TAC"/>
              <w:rPr>
                <w:lang w:eastAsia="ja-JP"/>
              </w:rPr>
            </w:pPr>
            <w:r w:rsidRPr="001D386E">
              <w:t>Yes</w:t>
            </w:r>
          </w:p>
        </w:tc>
        <w:tc>
          <w:tcPr>
            <w:tcW w:w="587" w:type="dxa"/>
            <w:gridSpan w:val="2"/>
            <w:vAlign w:val="center"/>
          </w:tcPr>
          <w:p w14:paraId="60D61CA4" w14:textId="77777777" w:rsidR="00B96A1A" w:rsidRPr="001D386E" w:rsidRDefault="00B96A1A" w:rsidP="005C6DFA">
            <w:pPr>
              <w:pStyle w:val="TAC"/>
              <w:rPr>
                <w:lang w:eastAsia="ja-JP"/>
              </w:rPr>
            </w:pPr>
            <w:r w:rsidRPr="001D386E">
              <w:t>Yes</w:t>
            </w:r>
          </w:p>
        </w:tc>
        <w:tc>
          <w:tcPr>
            <w:tcW w:w="588" w:type="dxa"/>
            <w:gridSpan w:val="2"/>
            <w:vAlign w:val="center"/>
          </w:tcPr>
          <w:p w14:paraId="1115B4B2" w14:textId="77777777" w:rsidR="00B96A1A" w:rsidRPr="001D386E" w:rsidRDefault="00B96A1A" w:rsidP="005C6DFA">
            <w:pPr>
              <w:pStyle w:val="TAC"/>
              <w:rPr>
                <w:lang w:eastAsia="ja-JP"/>
              </w:rPr>
            </w:pPr>
            <w:r w:rsidRPr="001D386E">
              <w:t>Yes</w:t>
            </w:r>
          </w:p>
        </w:tc>
        <w:tc>
          <w:tcPr>
            <w:tcW w:w="1187" w:type="dxa"/>
            <w:vMerge w:val="restart"/>
            <w:vAlign w:val="center"/>
          </w:tcPr>
          <w:p w14:paraId="08C1C079" w14:textId="77777777" w:rsidR="00B96A1A" w:rsidRPr="001D386E" w:rsidRDefault="00B96A1A" w:rsidP="005C6DFA">
            <w:pPr>
              <w:pStyle w:val="TAC"/>
              <w:rPr>
                <w:lang w:eastAsia="ja-JP"/>
              </w:rPr>
            </w:pPr>
            <w:r w:rsidRPr="001D386E">
              <w:rPr>
                <w:lang w:eastAsia="ja-JP"/>
              </w:rPr>
              <w:t>60</w:t>
            </w:r>
          </w:p>
        </w:tc>
        <w:tc>
          <w:tcPr>
            <w:tcW w:w="1286" w:type="dxa"/>
            <w:vMerge w:val="restart"/>
            <w:vAlign w:val="center"/>
          </w:tcPr>
          <w:p w14:paraId="0C019117" w14:textId="77777777" w:rsidR="00B96A1A" w:rsidRPr="001D386E" w:rsidRDefault="00B96A1A" w:rsidP="005C6DFA">
            <w:pPr>
              <w:pStyle w:val="TAC"/>
              <w:rPr>
                <w:lang w:eastAsia="ja-JP"/>
              </w:rPr>
            </w:pPr>
            <w:r w:rsidRPr="001D386E">
              <w:rPr>
                <w:lang w:eastAsia="ja-JP"/>
              </w:rPr>
              <w:t>0</w:t>
            </w:r>
          </w:p>
        </w:tc>
      </w:tr>
      <w:tr w:rsidR="00B96A1A" w:rsidRPr="001D386E" w14:paraId="45ACFFD1" w14:textId="77777777" w:rsidTr="005C6DFA">
        <w:trPr>
          <w:jc w:val="center"/>
        </w:trPr>
        <w:tc>
          <w:tcPr>
            <w:tcW w:w="1594" w:type="dxa"/>
            <w:vMerge/>
            <w:vAlign w:val="center"/>
          </w:tcPr>
          <w:p w14:paraId="1B42D65F" w14:textId="77777777" w:rsidR="00B96A1A" w:rsidRPr="001D386E" w:rsidRDefault="00B96A1A" w:rsidP="005C6DFA">
            <w:pPr>
              <w:pStyle w:val="TAC"/>
              <w:rPr>
                <w:lang w:eastAsia="ja-JP"/>
              </w:rPr>
            </w:pPr>
          </w:p>
        </w:tc>
        <w:tc>
          <w:tcPr>
            <w:tcW w:w="1466" w:type="dxa"/>
            <w:vMerge/>
            <w:vAlign w:val="center"/>
          </w:tcPr>
          <w:p w14:paraId="6E26B301" w14:textId="77777777" w:rsidR="00B96A1A" w:rsidRPr="001D386E" w:rsidRDefault="00B96A1A" w:rsidP="005C6DFA">
            <w:pPr>
              <w:pStyle w:val="TAC"/>
              <w:rPr>
                <w:lang w:eastAsia="ja-JP"/>
              </w:rPr>
            </w:pPr>
          </w:p>
        </w:tc>
        <w:tc>
          <w:tcPr>
            <w:tcW w:w="767" w:type="dxa"/>
            <w:vAlign w:val="center"/>
          </w:tcPr>
          <w:p w14:paraId="5DAE2BEA" w14:textId="77777777" w:rsidR="00B96A1A" w:rsidRPr="001D386E" w:rsidRDefault="00B96A1A" w:rsidP="005C6DFA">
            <w:pPr>
              <w:pStyle w:val="TAC"/>
              <w:rPr>
                <w:lang w:eastAsia="zh-CN"/>
              </w:rPr>
            </w:pPr>
            <w:r w:rsidRPr="001D386E">
              <w:rPr>
                <w:lang w:eastAsia="zh-CN"/>
              </w:rPr>
              <w:t>46</w:t>
            </w:r>
          </w:p>
        </w:tc>
        <w:tc>
          <w:tcPr>
            <w:tcW w:w="588" w:type="dxa"/>
            <w:vAlign w:val="center"/>
          </w:tcPr>
          <w:p w14:paraId="7DD7A844" w14:textId="77777777" w:rsidR="00B96A1A" w:rsidRPr="001D386E" w:rsidRDefault="00B96A1A" w:rsidP="005C6DFA">
            <w:pPr>
              <w:pStyle w:val="TAC"/>
              <w:rPr>
                <w:b/>
                <w:lang w:eastAsia="ja-JP"/>
              </w:rPr>
            </w:pPr>
          </w:p>
        </w:tc>
        <w:tc>
          <w:tcPr>
            <w:tcW w:w="586" w:type="dxa"/>
            <w:vAlign w:val="center"/>
          </w:tcPr>
          <w:p w14:paraId="555F26FF" w14:textId="77777777" w:rsidR="00B96A1A" w:rsidRPr="001D386E" w:rsidRDefault="00B96A1A" w:rsidP="005C6DFA">
            <w:pPr>
              <w:pStyle w:val="TAC"/>
              <w:rPr>
                <w:b/>
                <w:lang w:eastAsia="ja-JP"/>
              </w:rPr>
            </w:pPr>
          </w:p>
        </w:tc>
        <w:tc>
          <w:tcPr>
            <w:tcW w:w="588" w:type="dxa"/>
            <w:gridSpan w:val="2"/>
            <w:vAlign w:val="center"/>
          </w:tcPr>
          <w:p w14:paraId="3E67ECDD" w14:textId="77777777" w:rsidR="00B96A1A" w:rsidRPr="001D386E" w:rsidRDefault="00B96A1A" w:rsidP="005C6DFA">
            <w:pPr>
              <w:pStyle w:val="TAC"/>
              <w:rPr>
                <w:lang w:eastAsia="ja-JP"/>
              </w:rPr>
            </w:pPr>
          </w:p>
        </w:tc>
        <w:tc>
          <w:tcPr>
            <w:tcW w:w="586" w:type="dxa"/>
            <w:gridSpan w:val="2"/>
            <w:vAlign w:val="center"/>
          </w:tcPr>
          <w:p w14:paraId="33F6A72A" w14:textId="77777777" w:rsidR="00B96A1A" w:rsidRPr="001D386E" w:rsidRDefault="00B96A1A" w:rsidP="005C6DFA">
            <w:pPr>
              <w:pStyle w:val="TAC"/>
              <w:rPr>
                <w:lang w:eastAsia="ja-JP"/>
              </w:rPr>
            </w:pPr>
          </w:p>
        </w:tc>
        <w:tc>
          <w:tcPr>
            <w:tcW w:w="587" w:type="dxa"/>
            <w:gridSpan w:val="2"/>
            <w:vAlign w:val="center"/>
          </w:tcPr>
          <w:p w14:paraId="1877B7AC" w14:textId="77777777" w:rsidR="00B96A1A" w:rsidRPr="001D386E" w:rsidRDefault="00B96A1A" w:rsidP="005C6DFA">
            <w:pPr>
              <w:pStyle w:val="TAC"/>
              <w:rPr>
                <w:lang w:eastAsia="ja-JP"/>
              </w:rPr>
            </w:pPr>
          </w:p>
        </w:tc>
        <w:tc>
          <w:tcPr>
            <w:tcW w:w="588" w:type="dxa"/>
            <w:gridSpan w:val="2"/>
            <w:vAlign w:val="center"/>
          </w:tcPr>
          <w:p w14:paraId="43CE0AEA" w14:textId="77777777" w:rsidR="00B96A1A" w:rsidRPr="001D386E" w:rsidRDefault="00B96A1A" w:rsidP="005C6DFA">
            <w:pPr>
              <w:pStyle w:val="TAC"/>
              <w:rPr>
                <w:lang w:eastAsia="ja-JP"/>
              </w:rPr>
            </w:pPr>
            <w:r w:rsidRPr="001D386E">
              <w:t>Yes</w:t>
            </w:r>
          </w:p>
        </w:tc>
        <w:tc>
          <w:tcPr>
            <w:tcW w:w="1187" w:type="dxa"/>
            <w:vMerge/>
            <w:vAlign w:val="center"/>
          </w:tcPr>
          <w:p w14:paraId="52858D25" w14:textId="77777777" w:rsidR="00B96A1A" w:rsidRPr="001D386E" w:rsidRDefault="00B96A1A" w:rsidP="005C6DFA">
            <w:pPr>
              <w:pStyle w:val="TAC"/>
              <w:rPr>
                <w:lang w:eastAsia="ja-JP"/>
              </w:rPr>
            </w:pPr>
          </w:p>
        </w:tc>
        <w:tc>
          <w:tcPr>
            <w:tcW w:w="1286" w:type="dxa"/>
            <w:vMerge/>
            <w:vAlign w:val="center"/>
          </w:tcPr>
          <w:p w14:paraId="6884B1FC" w14:textId="77777777" w:rsidR="00B96A1A" w:rsidRPr="001D386E" w:rsidRDefault="00B96A1A" w:rsidP="005C6DFA">
            <w:pPr>
              <w:pStyle w:val="TAC"/>
              <w:rPr>
                <w:lang w:eastAsia="ja-JP"/>
              </w:rPr>
            </w:pPr>
          </w:p>
        </w:tc>
      </w:tr>
      <w:tr w:rsidR="00B96A1A" w:rsidRPr="001D386E" w14:paraId="178B5FDA" w14:textId="77777777" w:rsidTr="005C6DFA">
        <w:trPr>
          <w:jc w:val="center"/>
        </w:trPr>
        <w:tc>
          <w:tcPr>
            <w:tcW w:w="1594" w:type="dxa"/>
            <w:vMerge/>
            <w:vAlign w:val="center"/>
          </w:tcPr>
          <w:p w14:paraId="18DEC4A7" w14:textId="77777777" w:rsidR="00B96A1A" w:rsidRPr="001D386E" w:rsidRDefault="00B96A1A" w:rsidP="005C6DFA">
            <w:pPr>
              <w:pStyle w:val="TAC"/>
              <w:rPr>
                <w:lang w:eastAsia="ja-JP"/>
              </w:rPr>
            </w:pPr>
          </w:p>
        </w:tc>
        <w:tc>
          <w:tcPr>
            <w:tcW w:w="1466" w:type="dxa"/>
            <w:vMerge/>
            <w:vAlign w:val="center"/>
          </w:tcPr>
          <w:p w14:paraId="352AF856" w14:textId="77777777" w:rsidR="00B96A1A" w:rsidRPr="001D386E" w:rsidRDefault="00B96A1A" w:rsidP="005C6DFA">
            <w:pPr>
              <w:pStyle w:val="TAC"/>
              <w:rPr>
                <w:lang w:eastAsia="ja-JP"/>
              </w:rPr>
            </w:pPr>
          </w:p>
        </w:tc>
        <w:tc>
          <w:tcPr>
            <w:tcW w:w="767" w:type="dxa"/>
            <w:vAlign w:val="center"/>
          </w:tcPr>
          <w:p w14:paraId="4C85C186" w14:textId="77777777" w:rsidR="00B96A1A" w:rsidRPr="001D386E" w:rsidRDefault="00B96A1A" w:rsidP="005C6DFA">
            <w:pPr>
              <w:pStyle w:val="TAC"/>
              <w:rPr>
                <w:lang w:eastAsia="zh-CN"/>
              </w:rPr>
            </w:pPr>
            <w:r w:rsidRPr="001D386E">
              <w:rPr>
                <w:lang w:eastAsia="zh-CN"/>
              </w:rPr>
              <w:t>48</w:t>
            </w:r>
          </w:p>
        </w:tc>
        <w:tc>
          <w:tcPr>
            <w:tcW w:w="588" w:type="dxa"/>
            <w:vAlign w:val="center"/>
          </w:tcPr>
          <w:p w14:paraId="425E1A0E" w14:textId="77777777" w:rsidR="00B96A1A" w:rsidRPr="001D386E" w:rsidRDefault="00B96A1A" w:rsidP="005C6DFA">
            <w:pPr>
              <w:pStyle w:val="TAC"/>
              <w:rPr>
                <w:b/>
                <w:lang w:eastAsia="ja-JP"/>
              </w:rPr>
            </w:pPr>
          </w:p>
        </w:tc>
        <w:tc>
          <w:tcPr>
            <w:tcW w:w="586" w:type="dxa"/>
            <w:vAlign w:val="center"/>
          </w:tcPr>
          <w:p w14:paraId="2F1A65E6" w14:textId="77777777" w:rsidR="00B96A1A" w:rsidRPr="001D386E" w:rsidRDefault="00B96A1A" w:rsidP="005C6DFA">
            <w:pPr>
              <w:pStyle w:val="TAC"/>
              <w:rPr>
                <w:b/>
                <w:lang w:eastAsia="ja-JP"/>
              </w:rPr>
            </w:pPr>
          </w:p>
        </w:tc>
        <w:tc>
          <w:tcPr>
            <w:tcW w:w="588" w:type="dxa"/>
            <w:gridSpan w:val="2"/>
            <w:vAlign w:val="center"/>
          </w:tcPr>
          <w:p w14:paraId="22C40817" w14:textId="77777777" w:rsidR="00B96A1A" w:rsidRPr="001D386E" w:rsidRDefault="00B96A1A" w:rsidP="005C6DFA">
            <w:pPr>
              <w:pStyle w:val="TAC"/>
              <w:rPr>
                <w:lang w:eastAsia="ja-JP"/>
              </w:rPr>
            </w:pPr>
            <w:r w:rsidRPr="001D386E">
              <w:t>Yes</w:t>
            </w:r>
          </w:p>
        </w:tc>
        <w:tc>
          <w:tcPr>
            <w:tcW w:w="586" w:type="dxa"/>
            <w:gridSpan w:val="2"/>
            <w:vAlign w:val="center"/>
          </w:tcPr>
          <w:p w14:paraId="55772489" w14:textId="77777777" w:rsidR="00B96A1A" w:rsidRPr="001D386E" w:rsidRDefault="00B96A1A" w:rsidP="005C6DFA">
            <w:pPr>
              <w:pStyle w:val="TAC"/>
              <w:rPr>
                <w:lang w:eastAsia="ja-JP"/>
              </w:rPr>
            </w:pPr>
            <w:r w:rsidRPr="001D386E">
              <w:t>Yes</w:t>
            </w:r>
          </w:p>
        </w:tc>
        <w:tc>
          <w:tcPr>
            <w:tcW w:w="587" w:type="dxa"/>
            <w:gridSpan w:val="2"/>
            <w:vAlign w:val="center"/>
          </w:tcPr>
          <w:p w14:paraId="56C16EDD" w14:textId="77777777" w:rsidR="00B96A1A" w:rsidRPr="001D386E" w:rsidRDefault="00B96A1A" w:rsidP="005C6DFA">
            <w:pPr>
              <w:pStyle w:val="TAC"/>
              <w:rPr>
                <w:lang w:eastAsia="ja-JP"/>
              </w:rPr>
            </w:pPr>
            <w:r w:rsidRPr="001D386E">
              <w:t>Yes</w:t>
            </w:r>
          </w:p>
        </w:tc>
        <w:tc>
          <w:tcPr>
            <w:tcW w:w="588" w:type="dxa"/>
            <w:gridSpan w:val="2"/>
            <w:vAlign w:val="center"/>
          </w:tcPr>
          <w:p w14:paraId="55C6FEFB" w14:textId="77777777" w:rsidR="00B96A1A" w:rsidRPr="001D386E" w:rsidRDefault="00B96A1A" w:rsidP="005C6DFA">
            <w:pPr>
              <w:pStyle w:val="TAC"/>
              <w:rPr>
                <w:lang w:eastAsia="ja-JP"/>
              </w:rPr>
            </w:pPr>
            <w:r w:rsidRPr="001D386E">
              <w:t>Yes</w:t>
            </w:r>
          </w:p>
        </w:tc>
        <w:tc>
          <w:tcPr>
            <w:tcW w:w="1187" w:type="dxa"/>
            <w:vMerge/>
            <w:vAlign w:val="center"/>
          </w:tcPr>
          <w:p w14:paraId="4E30D633" w14:textId="77777777" w:rsidR="00B96A1A" w:rsidRPr="001D386E" w:rsidRDefault="00B96A1A" w:rsidP="005C6DFA">
            <w:pPr>
              <w:pStyle w:val="TAC"/>
              <w:rPr>
                <w:lang w:eastAsia="ja-JP"/>
              </w:rPr>
            </w:pPr>
          </w:p>
        </w:tc>
        <w:tc>
          <w:tcPr>
            <w:tcW w:w="1286" w:type="dxa"/>
            <w:vMerge/>
            <w:vAlign w:val="center"/>
          </w:tcPr>
          <w:p w14:paraId="42963566" w14:textId="77777777" w:rsidR="00B96A1A" w:rsidRPr="001D386E" w:rsidRDefault="00B96A1A" w:rsidP="005C6DFA">
            <w:pPr>
              <w:pStyle w:val="TAC"/>
              <w:rPr>
                <w:lang w:eastAsia="ja-JP"/>
              </w:rPr>
            </w:pPr>
          </w:p>
        </w:tc>
      </w:tr>
      <w:tr w:rsidR="00B96A1A" w:rsidRPr="001D386E" w14:paraId="2342B0E0" w14:textId="77777777" w:rsidTr="005C6DFA">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8E8E0D8" w14:textId="77777777" w:rsidR="00B96A1A" w:rsidRPr="001D386E" w:rsidRDefault="00B96A1A" w:rsidP="005C6DFA">
            <w:pPr>
              <w:pStyle w:val="TAC"/>
            </w:pPr>
            <w:r w:rsidRPr="001D386E">
              <w:t>CA_2</w:t>
            </w:r>
            <w:r w:rsidRPr="001D386E">
              <w:rPr>
                <w:lang w:val="en-US"/>
              </w:rPr>
              <w:t>A-46</w:t>
            </w:r>
            <w:r w:rsidRPr="001D386E">
              <w:rPr>
                <w:lang w:val="en-US" w:eastAsia="zh-CN"/>
              </w:rPr>
              <w:t>A</w:t>
            </w:r>
            <w:r w:rsidRPr="001D386E">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06B693" w14:textId="77777777" w:rsidR="00B96A1A" w:rsidRPr="001D386E" w:rsidRDefault="00B96A1A" w:rsidP="005C6DFA">
            <w:pPr>
              <w:pStyle w:val="TAC"/>
              <w:rPr>
                <w:lang w:eastAsia="zh-CN"/>
              </w:rPr>
            </w:pPr>
            <w:r w:rsidRPr="00CC2662">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972C20" w14:textId="77777777" w:rsidR="00B96A1A" w:rsidRPr="001D386E" w:rsidRDefault="00B96A1A" w:rsidP="005C6DFA">
            <w:pPr>
              <w:pStyle w:val="TAC"/>
              <w:rPr>
                <w:rFonts w:eastAsia="Malgun Gothic"/>
              </w:rPr>
            </w:pPr>
            <w:r w:rsidRPr="001D386E">
              <w:rPr>
                <w:lang w:val="en-US"/>
              </w:rPr>
              <w:t>2</w:t>
            </w:r>
          </w:p>
        </w:tc>
        <w:tc>
          <w:tcPr>
            <w:tcW w:w="588" w:type="dxa"/>
            <w:tcBorders>
              <w:top w:val="single" w:sz="4" w:space="0" w:color="auto"/>
              <w:left w:val="single" w:sz="4" w:space="0" w:color="auto"/>
              <w:bottom w:val="single" w:sz="4" w:space="0" w:color="auto"/>
              <w:right w:val="single" w:sz="4" w:space="0" w:color="auto"/>
            </w:tcBorders>
            <w:vAlign w:val="center"/>
          </w:tcPr>
          <w:p w14:paraId="6F8491E0"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DD3ECD"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BF2534"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02F07E"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4D0D8E3"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B1D2F0B" w14:textId="77777777" w:rsidR="00B96A1A" w:rsidRPr="001D386E" w:rsidRDefault="00B96A1A" w:rsidP="005C6DFA">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A283C7" w14:textId="77777777" w:rsidR="00B96A1A" w:rsidRPr="001D386E" w:rsidRDefault="00B96A1A" w:rsidP="005C6DFA">
            <w:pPr>
              <w:pStyle w:val="TAC"/>
            </w:pPr>
            <w:r w:rsidRPr="001D386E">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A62769" w14:textId="77777777" w:rsidR="00B96A1A" w:rsidRPr="001D386E" w:rsidRDefault="00B96A1A" w:rsidP="005C6DFA">
            <w:pPr>
              <w:pStyle w:val="TAC"/>
            </w:pPr>
            <w:r w:rsidRPr="001D386E">
              <w:rPr>
                <w:lang w:eastAsia="ja-JP"/>
              </w:rPr>
              <w:t>0</w:t>
            </w:r>
          </w:p>
        </w:tc>
      </w:tr>
      <w:tr w:rsidR="00B96A1A" w:rsidRPr="001D386E" w14:paraId="3B51AC9A"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85106"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9303E"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DC84ED" w14:textId="77777777" w:rsidR="00B96A1A" w:rsidRPr="001D386E" w:rsidRDefault="00B96A1A" w:rsidP="005C6DFA">
            <w:pPr>
              <w:pStyle w:val="TAC"/>
              <w:rPr>
                <w:lang w:eastAsia="ja-JP"/>
              </w:rPr>
            </w:pPr>
            <w:r w:rsidRPr="001D386E">
              <w:rPr>
                <w:lang w:val="en-US"/>
              </w:rPr>
              <w:t>46</w:t>
            </w:r>
          </w:p>
        </w:tc>
        <w:tc>
          <w:tcPr>
            <w:tcW w:w="588" w:type="dxa"/>
            <w:tcBorders>
              <w:top w:val="single" w:sz="4" w:space="0" w:color="auto"/>
              <w:left w:val="single" w:sz="4" w:space="0" w:color="auto"/>
              <w:bottom w:val="single" w:sz="4" w:space="0" w:color="auto"/>
              <w:right w:val="single" w:sz="4" w:space="0" w:color="auto"/>
            </w:tcBorders>
            <w:vAlign w:val="center"/>
          </w:tcPr>
          <w:p w14:paraId="71E46018"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477D6A"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EA33FBA" w14:textId="77777777" w:rsidR="00B96A1A" w:rsidRPr="001D386E" w:rsidRDefault="00B96A1A" w:rsidP="005C6DFA">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D06B7C" w14:textId="77777777" w:rsidR="00B96A1A" w:rsidRPr="001D386E" w:rsidRDefault="00B96A1A" w:rsidP="005C6DFA">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1B82E45" w14:textId="77777777" w:rsidR="00B96A1A" w:rsidRPr="001D386E"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1D3C5B7" w14:textId="77777777" w:rsidR="00B96A1A" w:rsidRPr="001D386E" w:rsidRDefault="00B96A1A" w:rsidP="005C6DFA">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4BD40"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CFA78" w14:textId="77777777" w:rsidR="00B96A1A" w:rsidRPr="001D386E" w:rsidRDefault="00B96A1A" w:rsidP="005C6DFA">
            <w:pPr>
              <w:pStyle w:val="TAC"/>
            </w:pPr>
          </w:p>
        </w:tc>
      </w:tr>
      <w:tr w:rsidR="00B96A1A" w:rsidRPr="001D386E" w14:paraId="0C1D0F7B"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577613"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9807C"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A2D6C2" w14:textId="77777777" w:rsidR="00B96A1A" w:rsidRPr="001D386E" w:rsidRDefault="00B96A1A" w:rsidP="005C6DFA">
            <w:pPr>
              <w:pStyle w:val="TAC"/>
              <w:rPr>
                <w:rFonts w:eastAsia="SimSun"/>
              </w:rPr>
            </w:pPr>
            <w:r w:rsidRPr="001D386E">
              <w:rPr>
                <w:lang w:val="en-US"/>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3F15B5C8" w14:textId="77777777" w:rsidR="00B96A1A" w:rsidRPr="001D386E" w:rsidRDefault="00B96A1A" w:rsidP="005C6DFA">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B8EC6"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128F4" w14:textId="77777777" w:rsidR="00B96A1A" w:rsidRPr="001D386E" w:rsidRDefault="00B96A1A" w:rsidP="005C6DFA">
            <w:pPr>
              <w:pStyle w:val="TAC"/>
            </w:pPr>
          </w:p>
        </w:tc>
      </w:tr>
      <w:tr w:rsidR="00B96A1A" w:rsidRPr="001D386E" w14:paraId="15EAAE9C" w14:textId="77777777" w:rsidTr="005C6DFA">
        <w:trPr>
          <w:jc w:val="center"/>
        </w:trPr>
        <w:tc>
          <w:tcPr>
            <w:tcW w:w="1594" w:type="dxa"/>
            <w:vMerge w:val="restart"/>
            <w:vAlign w:val="center"/>
          </w:tcPr>
          <w:p w14:paraId="51E79875" w14:textId="77777777" w:rsidR="00B96A1A" w:rsidRPr="001D386E" w:rsidRDefault="00B96A1A" w:rsidP="005C6DFA">
            <w:pPr>
              <w:pStyle w:val="TAC"/>
              <w:rPr>
                <w:lang w:eastAsia="ja-JP"/>
              </w:rPr>
            </w:pPr>
            <w:r w:rsidRPr="001D386E">
              <w:rPr>
                <w:lang w:eastAsia="ja-JP"/>
              </w:rPr>
              <w:t>CA_2A-46A-48D</w:t>
            </w:r>
          </w:p>
        </w:tc>
        <w:tc>
          <w:tcPr>
            <w:tcW w:w="1466" w:type="dxa"/>
            <w:vMerge w:val="restart"/>
            <w:vAlign w:val="center"/>
          </w:tcPr>
          <w:p w14:paraId="3CD091E0" w14:textId="77777777" w:rsidR="00B96A1A" w:rsidRPr="001D386E" w:rsidRDefault="00B96A1A" w:rsidP="005C6DFA">
            <w:pPr>
              <w:pStyle w:val="TAC"/>
              <w:rPr>
                <w:lang w:eastAsia="ja-JP"/>
              </w:rPr>
            </w:pPr>
            <w:r w:rsidRPr="001D386E">
              <w:rPr>
                <w:lang w:eastAsia="ja-JP"/>
              </w:rPr>
              <w:t>-</w:t>
            </w:r>
          </w:p>
        </w:tc>
        <w:tc>
          <w:tcPr>
            <w:tcW w:w="767" w:type="dxa"/>
            <w:vAlign w:val="center"/>
          </w:tcPr>
          <w:p w14:paraId="28792242" w14:textId="77777777" w:rsidR="00B96A1A" w:rsidRPr="001D386E" w:rsidRDefault="00B96A1A" w:rsidP="005C6DFA">
            <w:pPr>
              <w:pStyle w:val="TAC"/>
              <w:rPr>
                <w:lang w:val="en-US"/>
              </w:rPr>
            </w:pPr>
            <w:r w:rsidRPr="001D386E">
              <w:t>2</w:t>
            </w:r>
          </w:p>
        </w:tc>
        <w:tc>
          <w:tcPr>
            <w:tcW w:w="588" w:type="dxa"/>
            <w:vAlign w:val="center"/>
          </w:tcPr>
          <w:p w14:paraId="4A23F653" w14:textId="77777777" w:rsidR="00B96A1A" w:rsidRPr="001D386E" w:rsidRDefault="00B96A1A" w:rsidP="005C6DFA">
            <w:pPr>
              <w:pStyle w:val="TAC"/>
              <w:rPr>
                <w:b/>
                <w:lang w:eastAsia="ja-JP"/>
              </w:rPr>
            </w:pPr>
          </w:p>
        </w:tc>
        <w:tc>
          <w:tcPr>
            <w:tcW w:w="586" w:type="dxa"/>
            <w:vAlign w:val="center"/>
          </w:tcPr>
          <w:p w14:paraId="60AD9868" w14:textId="77777777" w:rsidR="00B96A1A" w:rsidRPr="001D386E" w:rsidRDefault="00B96A1A" w:rsidP="005C6DFA">
            <w:pPr>
              <w:pStyle w:val="TAC"/>
              <w:rPr>
                <w:b/>
                <w:lang w:eastAsia="ja-JP"/>
              </w:rPr>
            </w:pPr>
          </w:p>
        </w:tc>
        <w:tc>
          <w:tcPr>
            <w:tcW w:w="588" w:type="dxa"/>
            <w:gridSpan w:val="2"/>
            <w:vAlign w:val="center"/>
          </w:tcPr>
          <w:p w14:paraId="7EBCA7D7" w14:textId="77777777" w:rsidR="00B96A1A" w:rsidRPr="001D386E" w:rsidRDefault="00B96A1A" w:rsidP="005C6DFA">
            <w:pPr>
              <w:pStyle w:val="TAC"/>
            </w:pPr>
            <w:r w:rsidRPr="001D386E">
              <w:t>Yes</w:t>
            </w:r>
          </w:p>
        </w:tc>
        <w:tc>
          <w:tcPr>
            <w:tcW w:w="586" w:type="dxa"/>
            <w:gridSpan w:val="2"/>
            <w:vAlign w:val="center"/>
          </w:tcPr>
          <w:p w14:paraId="267FF00C" w14:textId="77777777" w:rsidR="00B96A1A" w:rsidRPr="001D386E" w:rsidRDefault="00B96A1A" w:rsidP="005C6DFA">
            <w:pPr>
              <w:pStyle w:val="TAC"/>
            </w:pPr>
            <w:r w:rsidRPr="001D386E">
              <w:t>Yes</w:t>
            </w:r>
          </w:p>
        </w:tc>
        <w:tc>
          <w:tcPr>
            <w:tcW w:w="587" w:type="dxa"/>
            <w:gridSpan w:val="2"/>
            <w:vAlign w:val="center"/>
          </w:tcPr>
          <w:p w14:paraId="1528C977" w14:textId="77777777" w:rsidR="00B96A1A" w:rsidRPr="001D386E" w:rsidRDefault="00B96A1A" w:rsidP="005C6DFA">
            <w:pPr>
              <w:pStyle w:val="TAC"/>
            </w:pPr>
            <w:r w:rsidRPr="001D386E">
              <w:t>Yes</w:t>
            </w:r>
          </w:p>
        </w:tc>
        <w:tc>
          <w:tcPr>
            <w:tcW w:w="588" w:type="dxa"/>
            <w:gridSpan w:val="2"/>
            <w:vAlign w:val="center"/>
          </w:tcPr>
          <w:p w14:paraId="58C58A2F" w14:textId="77777777" w:rsidR="00B96A1A" w:rsidRPr="001D386E" w:rsidRDefault="00B96A1A" w:rsidP="005C6DFA">
            <w:pPr>
              <w:pStyle w:val="TAC"/>
            </w:pPr>
            <w:r w:rsidRPr="001D386E">
              <w:t>Yes</w:t>
            </w:r>
          </w:p>
        </w:tc>
        <w:tc>
          <w:tcPr>
            <w:tcW w:w="1187" w:type="dxa"/>
            <w:vMerge w:val="restart"/>
            <w:vAlign w:val="center"/>
          </w:tcPr>
          <w:p w14:paraId="2D531081" w14:textId="77777777" w:rsidR="00B96A1A" w:rsidRPr="001D386E" w:rsidRDefault="00B96A1A" w:rsidP="005C6DFA">
            <w:pPr>
              <w:pStyle w:val="TAC"/>
              <w:rPr>
                <w:lang w:eastAsia="ja-JP"/>
              </w:rPr>
            </w:pPr>
            <w:r w:rsidRPr="001D386E">
              <w:rPr>
                <w:lang w:eastAsia="ja-JP"/>
              </w:rPr>
              <w:t>100</w:t>
            </w:r>
          </w:p>
        </w:tc>
        <w:tc>
          <w:tcPr>
            <w:tcW w:w="1286" w:type="dxa"/>
            <w:vMerge w:val="restart"/>
            <w:vAlign w:val="center"/>
          </w:tcPr>
          <w:p w14:paraId="66AD0020" w14:textId="77777777" w:rsidR="00B96A1A" w:rsidRPr="001D386E" w:rsidRDefault="00B96A1A" w:rsidP="005C6DFA">
            <w:pPr>
              <w:pStyle w:val="TAC"/>
              <w:rPr>
                <w:lang w:eastAsia="ja-JP"/>
              </w:rPr>
            </w:pPr>
            <w:r w:rsidRPr="001D386E">
              <w:rPr>
                <w:lang w:eastAsia="ja-JP"/>
              </w:rPr>
              <w:t>0</w:t>
            </w:r>
          </w:p>
        </w:tc>
      </w:tr>
      <w:tr w:rsidR="00B96A1A" w:rsidRPr="001D386E" w14:paraId="7DB18925" w14:textId="77777777" w:rsidTr="005C6DFA">
        <w:trPr>
          <w:jc w:val="center"/>
        </w:trPr>
        <w:tc>
          <w:tcPr>
            <w:tcW w:w="1594" w:type="dxa"/>
            <w:vMerge/>
            <w:vAlign w:val="center"/>
          </w:tcPr>
          <w:p w14:paraId="6739481F" w14:textId="77777777" w:rsidR="00B96A1A" w:rsidRPr="001D386E" w:rsidRDefault="00B96A1A" w:rsidP="005C6DFA">
            <w:pPr>
              <w:pStyle w:val="TAC"/>
              <w:rPr>
                <w:lang w:eastAsia="ja-JP"/>
              </w:rPr>
            </w:pPr>
          </w:p>
        </w:tc>
        <w:tc>
          <w:tcPr>
            <w:tcW w:w="1466" w:type="dxa"/>
            <w:vMerge/>
            <w:vAlign w:val="center"/>
          </w:tcPr>
          <w:p w14:paraId="1B90C8F9" w14:textId="77777777" w:rsidR="00B96A1A" w:rsidRPr="001D386E" w:rsidRDefault="00B96A1A" w:rsidP="005C6DFA">
            <w:pPr>
              <w:pStyle w:val="TAC"/>
              <w:rPr>
                <w:lang w:eastAsia="ja-JP"/>
              </w:rPr>
            </w:pPr>
          </w:p>
        </w:tc>
        <w:tc>
          <w:tcPr>
            <w:tcW w:w="767" w:type="dxa"/>
            <w:vAlign w:val="center"/>
          </w:tcPr>
          <w:p w14:paraId="1C7AA7AA" w14:textId="77777777" w:rsidR="00B96A1A" w:rsidRPr="001D386E" w:rsidRDefault="00B96A1A" w:rsidP="005C6DFA">
            <w:pPr>
              <w:pStyle w:val="TAC"/>
              <w:rPr>
                <w:lang w:val="en-US"/>
              </w:rPr>
            </w:pPr>
            <w:r w:rsidRPr="001D386E">
              <w:t>46</w:t>
            </w:r>
          </w:p>
        </w:tc>
        <w:tc>
          <w:tcPr>
            <w:tcW w:w="588" w:type="dxa"/>
            <w:vAlign w:val="center"/>
          </w:tcPr>
          <w:p w14:paraId="287EE8DF" w14:textId="77777777" w:rsidR="00B96A1A" w:rsidRPr="001D386E" w:rsidRDefault="00B96A1A" w:rsidP="005C6DFA">
            <w:pPr>
              <w:pStyle w:val="TAC"/>
              <w:rPr>
                <w:b/>
                <w:lang w:eastAsia="ja-JP"/>
              </w:rPr>
            </w:pPr>
          </w:p>
        </w:tc>
        <w:tc>
          <w:tcPr>
            <w:tcW w:w="586" w:type="dxa"/>
            <w:vAlign w:val="center"/>
          </w:tcPr>
          <w:p w14:paraId="27B86AC3" w14:textId="77777777" w:rsidR="00B96A1A" w:rsidRPr="001D386E" w:rsidRDefault="00B96A1A" w:rsidP="005C6DFA">
            <w:pPr>
              <w:pStyle w:val="TAC"/>
              <w:rPr>
                <w:b/>
                <w:lang w:eastAsia="ja-JP"/>
              </w:rPr>
            </w:pPr>
          </w:p>
        </w:tc>
        <w:tc>
          <w:tcPr>
            <w:tcW w:w="588" w:type="dxa"/>
            <w:gridSpan w:val="2"/>
            <w:vAlign w:val="center"/>
          </w:tcPr>
          <w:p w14:paraId="68E473B5" w14:textId="77777777" w:rsidR="00B96A1A" w:rsidRPr="001D386E" w:rsidRDefault="00B96A1A" w:rsidP="005C6DFA">
            <w:pPr>
              <w:pStyle w:val="TAC"/>
            </w:pPr>
          </w:p>
        </w:tc>
        <w:tc>
          <w:tcPr>
            <w:tcW w:w="586" w:type="dxa"/>
            <w:gridSpan w:val="2"/>
            <w:vAlign w:val="center"/>
          </w:tcPr>
          <w:p w14:paraId="1F37E1CA" w14:textId="77777777" w:rsidR="00B96A1A" w:rsidRPr="001D386E" w:rsidRDefault="00B96A1A" w:rsidP="005C6DFA">
            <w:pPr>
              <w:pStyle w:val="TAC"/>
            </w:pPr>
          </w:p>
        </w:tc>
        <w:tc>
          <w:tcPr>
            <w:tcW w:w="587" w:type="dxa"/>
            <w:gridSpan w:val="2"/>
            <w:vAlign w:val="center"/>
          </w:tcPr>
          <w:p w14:paraId="3DDDBF9A" w14:textId="77777777" w:rsidR="00B96A1A" w:rsidRPr="001D386E" w:rsidRDefault="00B96A1A" w:rsidP="005C6DFA">
            <w:pPr>
              <w:pStyle w:val="TAC"/>
            </w:pPr>
          </w:p>
        </w:tc>
        <w:tc>
          <w:tcPr>
            <w:tcW w:w="588" w:type="dxa"/>
            <w:gridSpan w:val="2"/>
            <w:vAlign w:val="center"/>
          </w:tcPr>
          <w:p w14:paraId="7F0C39C7" w14:textId="77777777" w:rsidR="00B96A1A" w:rsidRPr="001D386E" w:rsidRDefault="00B96A1A" w:rsidP="005C6DFA">
            <w:pPr>
              <w:pStyle w:val="TAC"/>
            </w:pPr>
            <w:r w:rsidRPr="001D386E">
              <w:t>Yes</w:t>
            </w:r>
          </w:p>
        </w:tc>
        <w:tc>
          <w:tcPr>
            <w:tcW w:w="1187" w:type="dxa"/>
            <w:vMerge/>
            <w:vAlign w:val="center"/>
          </w:tcPr>
          <w:p w14:paraId="13118866" w14:textId="77777777" w:rsidR="00B96A1A" w:rsidRPr="001D386E" w:rsidRDefault="00B96A1A" w:rsidP="005C6DFA">
            <w:pPr>
              <w:pStyle w:val="TAC"/>
              <w:rPr>
                <w:lang w:eastAsia="ja-JP"/>
              </w:rPr>
            </w:pPr>
          </w:p>
        </w:tc>
        <w:tc>
          <w:tcPr>
            <w:tcW w:w="1286" w:type="dxa"/>
            <w:vMerge/>
            <w:vAlign w:val="center"/>
          </w:tcPr>
          <w:p w14:paraId="22AA6355" w14:textId="77777777" w:rsidR="00B96A1A" w:rsidRPr="001D386E" w:rsidRDefault="00B96A1A" w:rsidP="005C6DFA">
            <w:pPr>
              <w:pStyle w:val="TAC"/>
              <w:rPr>
                <w:lang w:eastAsia="ja-JP"/>
              </w:rPr>
            </w:pPr>
          </w:p>
        </w:tc>
      </w:tr>
      <w:tr w:rsidR="00B96A1A" w:rsidRPr="001D386E" w14:paraId="2DE6A42C" w14:textId="77777777" w:rsidTr="005C6DFA">
        <w:trPr>
          <w:jc w:val="center"/>
        </w:trPr>
        <w:tc>
          <w:tcPr>
            <w:tcW w:w="1594" w:type="dxa"/>
            <w:vMerge/>
            <w:vAlign w:val="center"/>
          </w:tcPr>
          <w:p w14:paraId="1EE74568" w14:textId="77777777" w:rsidR="00B96A1A" w:rsidRPr="001D386E" w:rsidRDefault="00B96A1A" w:rsidP="005C6DFA">
            <w:pPr>
              <w:pStyle w:val="TAC"/>
              <w:rPr>
                <w:lang w:eastAsia="ja-JP"/>
              </w:rPr>
            </w:pPr>
          </w:p>
        </w:tc>
        <w:tc>
          <w:tcPr>
            <w:tcW w:w="1466" w:type="dxa"/>
            <w:vMerge/>
            <w:vAlign w:val="center"/>
          </w:tcPr>
          <w:p w14:paraId="295E6F17" w14:textId="77777777" w:rsidR="00B96A1A" w:rsidRPr="001D386E" w:rsidRDefault="00B96A1A" w:rsidP="005C6DFA">
            <w:pPr>
              <w:pStyle w:val="TAC"/>
              <w:rPr>
                <w:lang w:eastAsia="ja-JP"/>
              </w:rPr>
            </w:pPr>
          </w:p>
        </w:tc>
        <w:tc>
          <w:tcPr>
            <w:tcW w:w="767" w:type="dxa"/>
            <w:vAlign w:val="center"/>
          </w:tcPr>
          <w:p w14:paraId="26D883B3" w14:textId="77777777" w:rsidR="00B96A1A" w:rsidRPr="001D386E" w:rsidRDefault="00B96A1A" w:rsidP="005C6DFA">
            <w:pPr>
              <w:pStyle w:val="TAC"/>
              <w:rPr>
                <w:lang w:val="en-US"/>
              </w:rPr>
            </w:pPr>
            <w:r w:rsidRPr="001D386E">
              <w:t>48</w:t>
            </w:r>
          </w:p>
        </w:tc>
        <w:tc>
          <w:tcPr>
            <w:tcW w:w="3523" w:type="dxa"/>
            <w:gridSpan w:val="10"/>
            <w:vAlign w:val="center"/>
          </w:tcPr>
          <w:p w14:paraId="5B41224C" w14:textId="77777777" w:rsidR="00B96A1A" w:rsidRPr="001D386E" w:rsidRDefault="00B96A1A" w:rsidP="005C6DFA">
            <w:pPr>
              <w:pStyle w:val="TAC"/>
            </w:pPr>
            <w:r w:rsidRPr="001D386E">
              <w:t>See CA_48D Bandwidth combination set 0 in Table 5.6A.1-1</w:t>
            </w:r>
          </w:p>
        </w:tc>
        <w:tc>
          <w:tcPr>
            <w:tcW w:w="1187" w:type="dxa"/>
            <w:vMerge/>
            <w:vAlign w:val="center"/>
          </w:tcPr>
          <w:p w14:paraId="6CCDA741" w14:textId="77777777" w:rsidR="00B96A1A" w:rsidRPr="001D386E" w:rsidRDefault="00B96A1A" w:rsidP="005C6DFA">
            <w:pPr>
              <w:pStyle w:val="TAC"/>
              <w:rPr>
                <w:lang w:eastAsia="ja-JP"/>
              </w:rPr>
            </w:pPr>
          </w:p>
        </w:tc>
        <w:tc>
          <w:tcPr>
            <w:tcW w:w="1286" w:type="dxa"/>
            <w:vMerge/>
            <w:vAlign w:val="center"/>
          </w:tcPr>
          <w:p w14:paraId="28966D2A" w14:textId="77777777" w:rsidR="00B96A1A" w:rsidRPr="001D386E" w:rsidRDefault="00B96A1A" w:rsidP="005C6DFA">
            <w:pPr>
              <w:pStyle w:val="TAC"/>
              <w:rPr>
                <w:lang w:eastAsia="ja-JP"/>
              </w:rPr>
            </w:pPr>
          </w:p>
        </w:tc>
      </w:tr>
      <w:tr w:rsidR="00B96A1A" w:rsidRPr="001D386E" w14:paraId="7D16BB9D" w14:textId="77777777" w:rsidTr="005C6DFA">
        <w:trPr>
          <w:jc w:val="center"/>
        </w:trPr>
        <w:tc>
          <w:tcPr>
            <w:tcW w:w="1594" w:type="dxa"/>
            <w:vMerge w:val="restart"/>
            <w:vAlign w:val="center"/>
          </w:tcPr>
          <w:p w14:paraId="04350381" w14:textId="77777777" w:rsidR="00B96A1A" w:rsidRPr="001D386E" w:rsidRDefault="00B96A1A" w:rsidP="005C6DFA">
            <w:pPr>
              <w:pStyle w:val="TAC"/>
              <w:rPr>
                <w:lang w:eastAsia="ja-JP"/>
              </w:rPr>
            </w:pPr>
            <w:r w:rsidRPr="001D386E">
              <w:t>CA_2</w:t>
            </w:r>
            <w:r w:rsidRPr="001D386E">
              <w:rPr>
                <w:lang w:val="en-US"/>
              </w:rPr>
              <w:t>A-46A</w:t>
            </w:r>
            <w:r w:rsidRPr="001D386E">
              <w:t>-48E</w:t>
            </w:r>
          </w:p>
        </w:tc>
        <w:tc>
          <w:tcPr>
            <w:tcW w:w="1466" w:type="dxa"/>
            <w:vMerge w:val="restart"/>
            <w:vAlign w:val="center"/>
          </w:tcPr>
          <w:p w14:paraId="00D42556" w14:textId="77777777" w:rsidR="00B96A1A" w:rsidRPr="001D386E" w:rsidRDefault="00B96A1A" w:rsidP="005C6DFA">
            <w:pPr>
              <w:pStyle w:val="TAC"/>
              <w:rPr>
                <w:lang w:eastAsia="zh-CN"/>
              </w:rPr>
            </w:pPr>
            <w:r w:rsidRPr="001D386E">
              <w:rPr>
                <w:lang w:val="en-US" w:eastAsia="ja-JP"/>
              </w:rPr>
              <w:t>-</w:t>
            </w:r>
          </w:p>
        </w:tc>
        <w:tc>
          <w:tcPr>
            <w:tcW w:w="767" w:type="dxa"/>
            <w:vAlign w:val="center"/>
          </w:tcPr>
          <w:p w14:paraId="65A913EE" w14:textId="77777777" w:rsidR="00B96A1A" w:rsidRPr="001D386E" w:rsidRDefault="00B96A1A" w:rsidP="005C6DFA">
            <w:pPr>
              <w:pStyle w:val="TAC"/>
              <w:rPr>
                <w:rFonts w:eastAsia="SimSun"/>
              </w:rPr>
            </w:pPr>
            <w:r w:rsidRPr="001D386E">
              <w:rPr>
                <w:lang w:val="en-US"/>
              </w:rPr>
              <w:t>2</w:t>
            </w:r>
          </w:p>
        </w:tc>
        <w:tc>
          <w:tcPr>
            <w:tcW w:w="588" w:type="dxa"/>
            <w:vAlign w:val="center"/>
          </w:tcPr>
          <w:p w14:paraId="226E7A70" w14:textId="77777777" w:rsidR="00B96A1A" w:rsidRPr="001D386E" w:rsidRDefault="00B96A1A" w:rsidP="005C6DFA">
            <w:pPr>
              <w:pStyle w:val="TAC"/>
              <w:rPr>
                <w:lang w:eastAsia="ja-JP"/>
              </w:rPr>
            </w:pPr>
          </w:p>
        </w:tc>
        <w:tc>
          <w:tcPr>
            <w:tcW w:w="586" w:type="dxa"/>
            <w:vAlign w:val="center"/>
          </w:tcPr>
          <w:p w14:paraId="035BEBFD" w14:textId="77777777" w:rsidR="00B96A1A" w:rsidRPr="001D386E" w:rsidRDefault="00B96A1A" w:rsidP="005C6DFA">
            <w:pPr>
              <w:pStyle w:val="TAC"/>
              <w:rPr>
                <w:lang w:eastAsia="ja-JP"/>
              </w:rPr>
            </w:pPr>
          </w:p>
        </w:tc>
        <w:tc>
          <w:tcPr>
            <w:tcW w:w="588" w:type="dxa"/>
            <w:gridSpan w:val="2"/>
            <w:vAlign w:val="center"/>
          </w:tcPr>
          <w:p w14:paraId="7878FF74" w14:textId="77777777" w:rsidR="00B96A1A" w:rsidRPr="001D386E" w:rsidRDefault="00B96A1A" w:rsidP="005C6DFA">
            <w:pPr>
              <w:pStyle w:val="TAC"/>
              <w:rPr>
                <w:lang w:eastAsia="ja-JP"/>
              </w:rPr>
            </w:pPr>
            <w:r w:rsidRPr="001D386E">
              <w:t>Yes</w:t>
            </w:r>
          </w:p>
        </w:tc>
        <w:tc>
          <w:tcPr>
            <w:tcW w:w="586" w:type="dxa"/>
            <w:gridSpan w:val="2"/>
            <w:vAlign w:val="center"/>
          </w:tcPr>
          <w:p w14:paraId="54ED0E55" w14:textId="77777777" w:rsidR="00B96A1A" w:rsidRPr="001D386E" w:rsidRDefault="00B96A1A" w:rsidP="005C6DFA">
            <w:pPr>
              <w:pStyle w:val="TAC"/>
            </w:pPr>
            <w:r w:rsidRPr="001D386E">
              <w:t>Yes</w:t>
            </w:r>
          </w:p>
        </w:tc>
        <w:tc>
          <w:tcPr>
            <w:tcW w:w="587" w:type="dxa"/>
            <w:gridSpan w:val="2"/>
            <w:vAlign w:val="center"/>
          </w:tcPr>
          <w:p w14:paraId="254BC333" w14:textId="77777777" w:rsidR="00B96A1A" w:rsidRPr="001D386E" w:rsidRDefault="00B96A1A" w:rsidP="005C6DFA">
            <w:pPr>
              <w:pStyle w:val="TAC"/>
            </w:pPr>
            <w:r w:rsidRPr="001D386E">
              <w:t>Yes</w:t>
            </w:r>
          </w:p>
        </w:tc>
        <w:tc>
          <w:tcPr>
            <w:tcW w:w="588" w:type="dxa"/>
            <w:gridSpan w:val="2"/>
            <w:vAlign w:val="center"/>
          </w:tcPr>
          <w:p w14:paraId="668C39B7" w14:textId="77777777" w:rsidR="00B96A1A" w:rsidRPr="001D386E" w:rsidRDefault="00B96A1A" w:rsidP="005C6DFA">
            <w:pPr>
              <w:pStyle w:val="TAC"/>
            </w:pPr>
            <w:r w:rsidRPr="001D386E">
              <w:t>Yes</w:t>
            </w:r>
          </w:p>
        </w:tc>
        <w:tc>
          <w:tcPr>
            <w:tcW w:w="1187" w:type="dxa"/>
            <w:vMerge w:val="restart"/>
            <w:vAlign w:val="center"/>
          </w:tcPr>
          <w:p w14:paraId="2C8F188B" w14:textId="77777777" w:rsidR="00B96A1A" w:rsidRPr="001D386E" w:rsidRDefault="00B96A1A" w:rsidP="005C6DFA">
            <w:pPr>
              <w:pStyle w:val="TAC"/>
              <w:rPr>
                <w:lang w:eastAsia="ja-JP"/>
              </w:rPr>
            </w:pPr>
            <w:r w:rsidRPr="001D386E">
              <w:rPr>
                <w:lang w:val="en-US"/>
              </w:rPr>
              <w:t>120</w:t>
            </w:r>
          </w:p>
        </w:tc>
        <w:tc>
          <w:tcPr>
            <w:tcW w:w="1286" w:type="dxa"/>
            <w:vMerge w:val="restart"/>
            <w:vAlign w:val="center"/>
          </w:tcPr>
          <w:p w14:paraId="08AD5807" w14:textId="77777777" w:rsidR="00B96A1A" w:rsidRPr="001D386E" w:rsidRDefault="00B96A1A" w:rsidP="005C6DFA">
            <w:pPr>
              <w:pStyle w:val="TAC"/>
              <w:rPr>
                <w:lang w:eastAsia="ja-JP"/>
              </w:rPr>
            </w:pPr>
            <w:r w:rsidRPr="001D386E">
              <w:rPr>
                <w:lang w:eastAsia="ja-JP"/>
              </w:rPr>
              <w:t>0</w:t>
            </w:r>
          </w:p>
        </w:tc>
      </w:tr>
      <w:tr w:rsidR="00B96A1A" w:rsidRPr="001D386E" w14:paraId="457F428A" w14:textId="77777777" w:rsidTr="005C6DFA">
        <w:trPr>
          <w:jc w:val="center"/>
        </w:trPr>
        <w:tc>
          <w:tcPr>
            <w:tcW w:w="1594" w:type="dxa"/>
            <w:vMerge/>
            <w:vAlign w:val="center"/>
          </w:tcPr>
          <w:p w14:paraId="6C286347" w14:textId="77777777" w:rsidR="00B96A1A" w:rsidRPr="001D386E" w:rsidRDefault="00B96A1A" w:rsidP="005C6DFA">
            <w:pPr>
              <w:pStyle w:val="TAC"/>
              <w:rPr>
                <w:lang w:eastAsia="ja-JP"/>
              </w:rPr>
            </w:pPr>
          </w:p>
        </w:tc>
        <w:tc>
          <w:tcPr>
            <w:tcW w:w="1466" w:type="dxa"/>
            <w:vMerge/>
            <w:vAlign w:val="center"/>
          </w:tcPr>
          <w:p w14:paraId="647594B3" w14:textId="77777777" w:rsidR="00B96A1A" w:rsidRPr="001D386E" w:rsidRDefault="00B96A1A" w:rsidP="005C6DFA">
            <w:pPr>
              <w:pStyle w:val="TAC"/>
              <w:rPr>
                <w:lang w:eastAsia="zh-CN"/>
              </w:rPr>
            </w:pPr>
          </w:p>
        </w:tc>
        <w:tc>
          <w:tcPr>
            <w:tcW w:w="767" w:type="dxa"/>
            <w:vAlign w:val="center"/>
          </w:tcPr>
          <w:p w14:paraId="0DD68540" w14:textId="77777777" w:rsidR="00B96A1A" w:rsidRPr="001D386E" w:rsidRDefault="00B96A1A" w:rsidP="005C6DFA">
            <w:pPr>
              <w:pStyle w:val="TAC"/>
              <w:rPr>
                <w:rFonts w:eastAsia="SimSun"/>
              </w:rPr>
            </w:pPr>
            <w:r w:rsidRPr="001D386E">
              <w:rPr>
                <w:lang w:val="en-US"/>
              </w:rPr>
              <w:t>46</w:t>
            </w:r>
          </w:p>
        </w:tc>
        <w:tc>
          <w:tcPr>
            <w:tcW w:w="588" w:type="dxa"/>
            <w:vAlign w:val="center"/>
          </w:tcPr>
          <w:p w14:paraId="79C2A324" w14:textId="77777777" w:rsidR="00B96A1A" w:rsidRPr="001D386E" w:rsidRDefault="00B96A1A" w:rsidP="005C6DFA">
            <w:pPr>
              <w:pStyle w:val="TAC"/>
              <w:rPr>
                <w:lang w:eastAsia="ja-JP"/>
              </w:rPr>
            </w:pPr>
          </w:p>
        </w:tc>
        <w:tc>
          <w:tcPr>
            <w:tcW w:w="586" w:type="dxa"/>
            <w:vAlign w:val="center"/>
          </w:tcPr>
          <w:p w14:paraId="3AF99371" w14:textId="77777777" w:rsidR="00B96A1A" w:rsidRPr="001D386E" w:rsidRDefault="00B96A1A" w:rsidP="005C6DFA">
            <w:pPr>
              <w:pStyle w:val="TAC"/>
              <w:rPr>
                <w:lang w:eastAsia="ja-JP"/>
              </w:rPr>
            </w:pPr>
          </w:p>
        </w:tc>
        <w:tc>
          <w:tcPr>
            <w:tcW w:w="588" w:type="dxa"/>
            <w:gridSpan w:val="2"/>
            <w:vAlign w:val="center"/>
          </w:tcPr>
          <w:p w14:paraId="139A172B" w14:textId="77777777" w:rsidR="00B96A1A" w:rsidRPr="001D386E" w:rsidRDefault="00B96A1A" w:rsidP="005C6DFA">
            <w:pPr>
              <w:pStyle w:val="TAC"/>
              <w:rPr>
                <w:lang w:eastAsia="ja-JP"/>
              </w:rPr>
            </w:pPr>
          </w:p>
        </w:tc>
        <w:tc>
          <w:tcPr>
            <w:tcW w:w="586" w:type="dxa"/>
            <w:gridSpan w:val="2"/>
            <w:vAlign w:val="center"/>
          </w:tcPr>
          <w:p w14:paraId="19777A2E" w14:textId="77777777" w:rsidR="00B96A1A" w:rsidRPr="001D386E" w:rsidRDefault="00B96A1A" w:rsidP="005C6DFA">
            <w:pPr>
              <w:pStyle w:val="TAC"/>
            </w:pPr>
          </w:p>
        </w:tc>
        <w:tc>
          <w:tcPr>
            <w:tcW w:w="587" w:type="dxa"/>
            <w:gridSpan w:val="2"/>
            <w:vAlign w:val="center"/>
          </w:tcPr>
          <w:p w14:paraId="1796FAF9" w14:textId="77777777" w:rsidR="00B96A1A" w:rsidRPr="001D386E" w:rsidRDefault="00B96A1A" w:rsidP="005C6DFA">
            <w:pPr>
              <w:pStyle w:val="TAC"/>
            </w:pPr>
          </w:p>
        </w:tc>
        <w:tc>
          <w:tcPr>
            <w:tcW w:w="588" w:type="dxa"/>
            <w:gridSpan w:val="2"/>
            <w:vAlign w:val="center"/>
          </w:tcPr>
          <w:p w14:paraId="1626E825" w14:textId="77777777" w:rsidR="00B96A1A" w:rsidRPr="001D386E" w:rsidRDefault="00B96A1A" w:rsidP="005C6DFA">
            <w:pPr>
              <w:pStyle w:val="TAC"/>
            </w:pPr>
            <w:r w:rsidRPr="001D386E">
              <w:t>Yes</w:t>
            </w:r>
          </w:p>
        </w:tc>
        <w:tc>
          <w:tcPr>
            <w:tcW w:w="1187" w:type="dxa"/>
            <w:vMerge/>
            <w:vAlign w:val="center"/>
          </w:tcPr>
          <w:p w14:paraId="6DA48411" w14:textId="77777777" w:rsidR="00B96A1A" w:rsidRPr="001D386E" w:rsidRDefault="00B96A1A" w:rsidP="005C6DFA">
            <w:pPr>
              <w:pStyle w:val="TAC"/>
              <w:rPr>
                <w:lang w:eastAsia="ja-JP"/>
              </w:rPr>
            </w:pPr>
          </w:p>
        </w:tc>
        <w:tc>
          <w:tcPr>
            <w:tcW w:w="1286" w:type="dxa"/>
            <w:vMerge/>
            <w:vAlign w:val="center"/>
          </w:tcPr>
          <w:p w14:paraId="5B6B7BF5" w14:textId="77777777" w:rsidR="00B96A1A" w:rsidRPr="001D386E" w:rsidRDefault="00B96A1A" w:rsidP="005C6DFA">
            <w:pPr>
              <w:pStyle w:val="TAC"/>
              <w:rPr>
                <w:lang w:eastAsia="ja-JP"/>
              </w:rPr>
            </w:pPr>
          </w:p>
        </w:tc>
      </w:tr>
      <w:tr w:rsidR="00B96A1A" w:rsidRPr="001D386E" w14:paraId="6448635B" w14:textId="77777777" w:rsidTr="005C6DFA">
        <w:trPr>
          <w:jc w:val="center"/>
        </w:trPr>
        <w:tc>
          <w:tcPr>
            <w:tcW w:w="1594" w:type="dxa"/>
            <w:vMerge/>
            <w:vAlign w:val="center"/>
          </w:tcPr>
          <w:p w14:paraId="3E288E7C" w14:textId="77777777" w:rsidR="00B96A1A" w:rsidRPr="001D386E" w:rsidRDefault="00B96A1A" w:rsidP="005C6DFA">
            <w:pPr>
              <w:pStyle w:val="TAC"/>
              <w:rPr>
                <w:lang w:eastAsia="ja-JP"/>
              </w:rPr>
            </w:pPr>
          </w:p>
        </w:tc>
        <w:tc>
          <w:tcPr>
            <w:tcW w:w="1466" w:type="dxa"/>
            <w:vMerge/>
            <w:vAlign w:val="center"/>
          </w:tcPr>
          <w:p w14:paraId="34EF0988" w14:textId="77777777" w:rsidR="00B96A1A" w:rsidRPr="001D386E" w:rsidRDefault="00B96A1A" w:rsidP="005C6DFA">
            <w:pPr>
              <w:pStyle w:val="TAC"/>
              <w:rPr>
                <w:lang w:eastAsia="zh-CN"/>
              </w:rPr>
            </w:pPr>
          </w:p>
        </w:tc>
        <w:tc>
          <w:tcPr>
            <w:tcW w:w="767" w:type="dxa"/>
            <w:vAlign w:val="center"/>
          </w:tcPr>
          <w:p w14:paraId="514D821E" w14:textId="77777777" w:rsidR="00B96A1A" w:rsidRPr="001D386E" w:rsidRDefault="00B96A1A" w:rsidP="005C6DFA">
            <w:pPr>
              <w:pStyle w:val="TAC"/>
              <w:rPr>
                <w:rFonts w:eastAsia="SimSun"/>
              </w:rPr>
            </w:pPr>
            <w:r w:rsidRPr="001D386E">
              <w:rPr>
                <w:lang w:val="en-US"/>
              </w:rPr>
              <w:t>48</w:t>
            </w:r>
          </w:p>
        </w:tc>
        <w:tc>
          <w:tcPr>
            <w:tcW w:w="3523" w:type="dxa"/>
            <w:gridSpan w:val="10"/>
            <w:vAlign w:val="center"/>
          </w:tcPr>
          <w:p w14:paraId="25859F54" w14:textId="77777777" w:rsidR="00B96A1A" w:rsidRPr="001D386E" w:rsidRDefault="00B96A1A" w:rsidP="005C6DFA">
            <w:pPr>
              <w:pStyle w:val="TAC"/>
            </w:pPr>
            <w:r w:rsidRPr="001D386E">
              <w:t>See the CA_48E Bandwidth combination set 0 in Table 5.6A.1-1</w:t>
            </w:r>
          </w:p>
        </w:tc>
        <w:tc>
          <w:tcPr>
            <w:tcW w:w="1187" w:type="dxa"/>
            <w:vMerge/>
            <w:vAlign w:val="center"/>
          </w:tcPr>
          <w:p w14:paraId="123E189C" w14:textId="77777777" w:rsidR="00B96A1A" w:rsidRPr="001D386E" w:rsidRDefault="00B96A1A" w:rsidP="005C6DFA">
            <w:pPr>
              <w:pStyle w:val="TAC"/>
              <w:rPr>
                <w:lang w:eastAsia="ja-JP"/>
              </w:rPr>
            </w:pPr>
          </w:p>
        </w:tc>
        <w:tc>
          <w:tcPr>
            <w:tcW w:w="1286" w:type="dxa"/>
            <w:vMerge/>
            <w:vAlign w:val="center"/>
          </w:tcPr>
          <w:p w14:paraId="7342C9E6" w14:textId="77777777" w:rsidR="00B96A1A" w:rsidRPr="001D386E" w:rsidRDefault="00B96A1A" w:rsidP="005C6DFA">
            <w:pPr>
              <w:pStyle w:val="TAC"/>
              <w:rPr>
                <w:lang w:eastAsia="ja-JP"/>
              </w:rPr>
            </w:pPr>
          </w:p>
        </w:tc>
      </w:tr>
      <w:tr w:rsidR="00B96A1A" w:rsidRPr="001D386E" w14:paraId="05C9C6FD" w14:textId="77777777" w:rsidTr="005C6DFA">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8187BFD" w14:textId="77777777" w:rsidR="00B96A1A" w:rsidRPr="001D386E" w:rsidRDefault="00B96A1A" w:rsidP="005C6DFA">
            <w:pPr>
              <w:pStyle w:val="TAC"/>
              <w:rPr>
                <w:lang w:eastAsia="ja-JP"/>
              </w:rPr>
            </w:pPr>
            <w:r w:rsidRPr="001D386E">
              <w:t>CA_2</w:t>
            </w:r>
            <w:r w:rsidRPr="001D386E">
              <w:rPr>
                <w:lang w:val="en-US"/>
              </w:rPr>
              <w:t>A-46C</w:t>
            </w:r>
            <w:r w:rsidRPr="001D386E">
              <w:t>-48A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598242" w14:textId="77777777" w:rsidR="00B96A1A" w:rsidRPr="001D386E" w:rsidRDefault="00B96A1A" w:rsidP="005C6DFA">
            <w:pPr>
              <w:pStyle w:val="TAC"/>
              <w:rPr>
                <w:lang w:eastAsia="ja-JP"/>
              </w:rPr>
            </w:pPr>
            <w:r w:rsidRPr="00CC2662">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E706A6" w14:textId="77777777" w:rsidR="00B96A1A" w:rsidRPr="001D386E" w:rsidRDefault="00B96A1A" w:rsidP="005C6DFA">
            <w:pPr>
              <w:pStyle w:val="TAC"/>
              <w:rPr>
                <w:lang w:eastAsia="zh-CN"/>
              </w:rPr>
            </w:pPr>
            <w:r w:rsidRPr="001D386E">
              <w:rPr>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0BF70512" w14:textId="77777777" w:rsidR="00B96A1A" w:rsidRPr="001D386E" w:rsidRDefault="00B96A1A" w:rsidP="005C6DFA">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8A3345" w14:textId="77777777" w:rsidR="00B96A1A" w:rsidRPr="001D386E" w:rsidRDefault="00B96A1A" w:rsidP="005C6DFA">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6DDAC98" w14:textId="77777777" w:rsidR="00B96A1A" w:rsidRPr="001D386E" w:rsidRDefault="00B96A1A" w:rsidP="005C6DFA">
            <w:pPr>
              <w:pStyle w:val="TAC"/>
              <w:rPr>
                <w:lang w:eastAsia="ja-JP"/>
              </w:rPr>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33047B" w14:textId="77777777" w:rsidR="00B96A1A" w:rsidRPr="001D386E" w:rsidRDefault="00B96A1A" w:rsidP="005C6DFA">
            <w:pPr>
              <w:pStyle w:val="TAC"/>
              <w:rPr>
                <w:lang w:eastAsia="ja-JP"/>
              </w:rPr>
            </w:pPr>
            <w:r w:rsidRPr="001D386E">
              <w:rPr>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D3FC48A" w14:textId="77777777" w:rsidR="00B96A1A" w:rsidRPr="001D386E" w:rsidRDefault="00B96A1A" w:rsidP="005C6DFA">
            <w:pPr>
              <w:pStyle w:val="TAC"/>
              <w:rPr>
                <w:lang w:eastAsia="ja-JP"/>
              </w:rPr>
            </w:pPr>
            <w:r w:rsidRPr="001D386E">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63C4AA" w14:textId="77777777" w:rsidR="00B96A1A" w:rsidRPr="001D386E" w:rsidRDefault="00B96A1A" w:rsidP="005C6DFA">
            <w:pPr>
              <w:pStyle w:val="TAC"/>
              <w:rPr>
                <w:lang w:eastAsia="ja-JP"/>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7C8220" w14:textId="77777777" w:rsidR="00B96A1A" w:rsidRPr="001D386E" w:rsidRDefault="00B96A1A" w:rsidP="005C6DFA">
            <w:pPr>
              <w:pStyle w:val="TAC"/>
              <w:rPr>
                <w:lang w:eastAsia="ja-JP"/>
              </w:rPr>
            </w:pPr>
            <w:r w:rsidRPr="001D386E">
              <w:rPr>
                <w:lang w:eastAsia="zh-CN"/>
              </w:rPr>
              <w:t>8</w:t>
            </w:r>
            <w:r w:rsidRPr="001D386E">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98F3B3" w14:textId="77777777" w:rsidR="00B96A1A" w:rsidRPr="001D386E" w:rsidRDefault="00B96A1A" w:rsidP="005C6DFA">
            <w:pPr>
              <w:pStyle w:val="TAC"/>
              <w:rPr>
                <w:lang w:eastAsia="ja-JP"/>
              </w:rPr>
            </w:pPr>
            <w:r w:rsidRPr="001D386E">
              <w:rPr>
                <w:lang w:eastAsia="ja-JP"/>
              </w:rPr>
              <w:t>0</w:t>
            </w:r>
          </w:p>
        </w:tc>
      </w:tr>
      <w:tr w:rsidR="00B96A1A" w:rsidRPr="001D386E" w14:paraId="011513AF"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38ACA"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027AC" w14:textId="77777777" w:rsidR="00B96A1A" w:rsidRPr="001D386E" w:rsidRDefault="00B96A1A"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0EC57A" w14:textId="77777777" w:rsidR="00B96A1A" w:rsidRPr="001D386E" w:rsidRDefault="00B96A1A" w:rsidP="005C6DFA">
            <w:pPr>
              <w:pStyle w:val="TAC"/>
              <w:rPr>
                <w:lang w:eastAsia="zh-CN"/>
              </w:rPr>
            </w:pPr>
            <w:r w:rsidRPr="001D386E">
              <w:rPr>
                <w:lang w:val="en-US"/>
              </w:rPr>
              <w:t>46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53BACAE9" w14:textId="77777777" w:rsidR="00B96A1A" w:rsidRPr="001D386E" w:rsidRDefault="00B96A1A" w:rsidP="005C6DFA">
            <w:pPr>
              <w:pStyle w:val="TAC"/>
              <w:rPr>
                <w:lang w:eastAsia="ja-JP"/>
              </w:rPr>
            </w:pPr>
            <w:r w:rsidRPr="001D386E">
              <w:rPr>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73492"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89C67" w14:textId="77777777" w:rsidR="00B96A1A" w:rsidRPr="001D386E" w:rsidRDefault="00B96A1A" w:rsidP="005C6DFA">
            <w:pPr>
              <w:pStyle w:val="TAC"/>
              <w:rPr>
                <w:lang w:eastAsia="ja-JP"/>
              </w:rPr>
            </w:pPr>
          </w:p>
        </w:tc>
      </w:tr>
      <w:tr w:rsidR="00B96A1A" w:rsidRPr="001D386E" w14:paraId="29D0D4C0"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A0C238"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7A72D" w14:textId="77777777" w:rsidR="00B96A1A" w:rsidRPr="001D386E" w:rsidRDefault="00B96A1A"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E53D9B" w14:textId="77777777" w:rsidR="00B96A1A" w:rsidRPr="001D386E" w:rsidRDefault="00B96A1A" w:rsidP="005C6DFA">
            <w:pPr>
              <w:pStyle w:val="TAC"/>
              <w:rPr>
                <w:lang w:eastAsia="zh-CN"/>
              </w:rPr>
            </w:pPr>
            <w:r w:rsidRPr="001D386E">
              <w:rPr>
                <w:lang w:eastAsia="zh-CN"/>
              </w:rPr>
              <w:t>48</w:t>
            </w:r>
          </w:p>
        </w:tc>
        <w:tc>
          <w:tcPr>
            <w:tcW w:w="588" w:type="dxa"/>
            <w:tcBorders>
              <w:top w:val="single" w:sz="4" w:space="0" w:color="auto"/>
              <w:left w:val="single" w:sz="4" w:space="0" w:color="auto"/>
              <w:bottom w:val="single" w:sz="4" w:space="0" w:color="auto"/>
              <w:right w:val="single" w:sz="4" w:space="0" w:color="auto"/>
            </w:tcBorders>
            <w:vAlign w:val="center"/>
          </w:tcPr>
          <w:p w14:paraId="727933C7" w14:textId="77777777" w:rsidR="00B96A1A" w:rsidRPr="001D386E" w:rsidRDefault="00B96A1A" w:rsidP="005C6DFA">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C45CA5" w14:textId="77777777" w:rsidR="00B96A1A" w:rsidRPr="001D386E" w:rsidRDefault="00B96A1A" w:rsidP="005C6DFA">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22E974" w14:textId="77777777" w:rsidR="00B96A1A" w:rsidRPr="001D386E" w:rsidRDefault="00B96A1A" w:rsidP="005C6DFA">
            <w:pPr>
              <w:pStyle w:val="TAC"/>
              <w:rPr>
                <w:lang w:eastAsia="ja-JP"/>
              </w:rPr>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62D3DE" w14:textId="77777777" w:rsidR="00B96A1A" w:rsidRPr="001D386E" w:rsidRDefault="00B96A1A" w:rsidP="005C6DFA">
            <w:pPr>
              <w:pStyle w:val="TAC"/>
              <w:rPr>
                <w:lang w:eastAsia="ja-JP"/>
              </w:rPr>
            </w:pPr>
            <w:r w:rsidRPr="001D386E">
              <w:rPr>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666C57D" w14:textId="77777777" w:rsidR="00B96A1A" w:rsidRPr="001D386E" w:rsidRDefault="00B96A1A" w:rsidP="005C6DFA">
            <w:pPr>
              <w:pStyle w:val="TAC"/>
              <w:rPr>
                <w:lang w:eastAsia="ja-JP"/>
              </w:rPr>
            </w:pPr>
            <w:r w:rsidRPr="001D386E">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FB31E15" w14:textId="77777777" w:rsidR="00B96A1A" w:rsidRPr="001D386E" w:rsidRDefault="00B96A1A" w:rsidP="005C6DFA">
            <w:pPr>
              <w:pStyle w:val="TAC"/>
              <w:rPr>
                <w:lang w:eastAsia="ja-JP"/>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5E504"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FBF0A" w14:textId="77777777" w:rsidR="00B96A1A" w:rsidRPr="001D386E" w:rsidRDefault="00B96A1A" w:rsidP="005C6DFA">
            <w:pPr>
              <w:pStyle w:val="TAC"/>
              <w:rPr>
                <w:lang w:eastAsia="ja-JP"/>
              </w:rPr>
            </w:pPr>
          </w:p>
        </w:tc>
      </w:tr>
      <w:tr w:rsidR="00B96A1A" w:rsidRPr="001D386E" w14:paraId="0E70CACD" w14:textId="77777777" w:rsidTr="005C6DFA">
        <w:trPr>
          <w:jc w:val="center"/>
        </w:trPr>
        <w:tc>
          <w:tcPr>
            <w:tcW w:w="1594" w:type="dxa"/>
            <w:vMerge w:val="restart"/>
            <w:vAlign w:val="center"/>
          </w:tcPr>
          <w:p w14:paraId="4B7E95CD" w14:textId="77777777" w:rsidR="00B96A1A" w:rsidRPr="001D386E" w:rsidRDefault="00B96A1A" w:rsidP="005C6DFA">
            <w:pPr>
              <w:pStyle w:val="TAC"/>
              <w:rPr>
                <w:lang w:eastAsia="ja-JP"/>
              </w:rPr>
            </w:pPr>
            <w:r w:rsidRPr="001D386E">
              <w:rPr>
                <w:lang w:eastAsia="ja-JP"/>
              </w:rPr>
              <w:t>CA_2A-46C-48C</w:t>
            </w:r>
          </w:p>
        </w:tc>
        <w:tc>
          <w:tcPr>
            <w:tcW w:w="1466" w:type="dxa"/>
            <w:vMerge w:val="restart"/>
            <w:vAlign w:val="center"/>
          </w:tcPr>
          <w:p w14:paraId="5245C153" w14:textId="77777777" w:rsidR="00B96A1A" w:rsidRPr="001D386E" w:rsidRDefault="00B96A1A" w:rsidP="005C6DFA">
            <w:pPr>
              <w:pStyle w:val="TAC"/>
              <w:rPr>
                <w:lang w:eastAsia="ja-JP"/>
              </w:rPr>
            </w:pPr>
            <w:r w:rsidRPr="00CC2662">
              <w:t>CA_2A-48A</w:t>
            </w:r>
          </w:p>
        </w:tc>
        <w:tc>
          <w:tcPr>
            <w:tcW w:w="767" w:type="dxa"/>
            <w:vAlign w:val="center"/>
          </w:tcPr>
          <w:p w14:paraId="59165D8D" w14:textId="77777777" w:rsidR="00B96A1A" w:rsidRPr="001D386E" w:rsidRDefault="00B96A1A" w:rsidP="005C6DFA">
            <w:pPr>
              <w:pStyle w:val="TAC"/>
            </w:pPr>
            <w:r w:rsidRPr="001D386E">
              <w:rPr>
                <w:lang w:val="en-US"/>
              </w:rPr>
              <w:t>2</w:t>
            </w:r>
          </w:p>
        </w:tc>
        <w:tc>
          <w:tcPr>
            <w:tcW w:w="588" w:type="dxa"/>
            <w:vAlign w:val="center"/>
          </w:tcPr>
          <w:p w14:paraId="4A0FC03D" w14:textId="77777777" w:rsidR="00B96A1A" w:rsidRPr="001D386E" w:rsidRDefault="00B96A1A" w:rsidP="005C6DFA">
            <w:pPr>
              <w:pStyle w:val="TAC"/>
              <w:rPr>
                <w:b/>
                <w:lang w:eastAsia="ja-JP"/>
              </w:rPr>
            </w:pPr>
          </w:p>
        </w:tc>
        <w:tc>
          <w:tcPr>
            <w:tcW w:w="586" w:type="dxa"/>
            <w:vAlign w:val="center"/>
          </w:tcPr>
          <w:p w14:paraId="594ED214" w14:textId="77777777" w:rsidR="00B96A1A" w:rsidRPr="001D386E" w:rsidRDefault="00B96A1A" w:rsidP="005C6DFA">
            <w:pPr>
              <w:pStyle w:val="TAC"/>
              <w:rPr>
                <w:b/>
                <w:lang w:eastAsia="ja-JP"/>
              </w:rPr>
            </w:pPr>
          </w:p>
        </w:tc>
        <w:tc>
          <w:tcPr>
            <w:tcW w:w="588" w:type="dxa"/>
            <w:gridSpan w:val="2"/>
            <w:vAlign w:val="center"/>
          </w:tcPr>
          <w:p w14:paraId="3FDE3503" w14:textId="77777777" w:rsidR="00B96A1A" w:rsidRPr="001D386E" w:rsidRDefault="00B96A1A" w:rsidP="005C6DFA">
            <w:pPr>
              <w:pStyle w:val="TAC"/>
            </w:pPr>
            <w:r w:rsidRPr="001D386E">
              <w:t>Yes</w:t>
            </w:r>
          </w:p>
        </w:tc>
        <w:tc>
          <w:tcPr>
            <w:tcW w:w="586" w:type="dxa"/>
            <w:gridSpan w:val="2"/>
            <w:vAlign w:val="center"/>
          </w:tcPr>
          <w:p w14:paraId="4AA49592" w14:textId="77777777" w:rsidR="00B96A1A" w:rsidRPr="001D386E" w:rsidRDefault="00B96A1A" w:rsidP="005C6DFA">
            <w:pPr>
              <w:pStyle w:val="TAC"/>
            </w:pPr>
            <w:r w:rsidRPr="001D386E">
              <w:t>Yes</w:t>
            </w:r>
          </w:p>
        </w:tc>
        <w:tc>
          <w:tcPr>
            <w:tcW w:w="587" w:type="dxa"/>
            <w:gridSpan w:val="2"/>
            <w:vAlign w:val="center"/>
          </w:tcPr>
          <w:p w14:paraId="270AE7F2" w14:textId="77777777" w:rsidR="00B96A1A" w:rsidRPr="001D386E" w:rsidRDefault="00B96A1A" w:rsidP="005C6DFA">
            <w:pPr>
              <w:pStyle w:val="TAC"/>
            </w:pPr>
            <w:r w:rsidRPr="001D386E">
              <w:t>Yes</w:t>
            </w:r>
          </w:p>
        </w:tc>
        <w:tc>
          <w:tcPr>
            <w:tcW w:w="588" w:type="dxa"/>
            <w:gridSpan w:val="2"/>
            <w:vAlign w:val="center"/>
          </w:tcPr>
          <w:p w14:paraId="6870E396" w14:textId="77777777" w:rsidR="00B96A1A" w:rsidRPr="001D386E" w:rsidRDefault="00B96A1A" w:rsidP="005C6DFA">
            <w:pPr>
              <w:pStyle w:val="TAC"/>
            </w:pPr>
            <w:r w:rsidRPr="001D386E">
              <w:t>Yes</w:t>
            </w:r>
          </w:p>
        </w:tc>
        <w:tc>
          <w:tcPr>
            <w:tcW w:w="1187" w:type="dxa"/>
            <w:vMerge w:val="restart"/>
            <w:vAlign w:val="center"/>
          </w:tcPr>
          <w:p w14:paraId="4DD7E5EE" w14:textId="77777777" w:rsidR="00B96A1A" w:rsidRPr="001D386E" w:rsidRDefault="00B96A1A" w:rsidP="005C6DFA">
            <w:pPr>
              <w:pStyle w:val="TAC"/>
              <w:rPr>
                <w:lang w:eastAsia="ja-JP"/>
              </w:rPr>
            </w:pPr>
            <w:r w:rsidRPr="001D386E">
              <w:rPr>
                <w:lang w:eastAsia="ja-JP"/>
              </w:rPr>
              <w:t>100</w:t>
            </w:r>
          </w:p>
        </w:tc>
        <w:tc>
          <w:tcPr>
            <w:tcW w:w="1286" w:type="dxa"/>
            <w:vMerge w:val="restart"/>
            <w:vAlign w:val="center"/>
          </w:tcPr>
          <w:p w14:paraId="6E9CBFA3" w14:textId="77777777" w:rsidR="00B96A1A" w:rsidRPr="001D386E" w:rsidRDefault="00B96A1A" w:rsidP="005C6DFA">
            <w:pPr>
              <w:pStyle w:val="TAC"/>
              <w:rPr>
                <w:lang w:eastAsia="ja-JP"/>
              </w:rPr>
            </w:pPr>
            <w:r w:rsidRPr="001D386E">
              <w:rPr>
                <w:lang w:eastAsia="ja-JP"/>
              </w:rPr>
              <w:t>0</w:t>
            </w:r>
          </w:p>
        </w:tc>
      </w:tr>
      <w:tr w:rsidR="00B96A1A" w:rsidRPr="001D386E" w14:paraId="346AA1F4" w14:textId="77777777" w:rsidTr="005C6DFA">
        <w:trPr>
          <w:jc w:val="center"/>
        </w:trPr>
        <w:tc>
          <w:tcPr>
            <w:tcW w:w="1594" w:type="dxa"/>
            <w:vMerge/>
            <w:vAlign w:val="center"/>
          </w:tcPr>
          <w:p w14:paraId="1820D43F" w14:textId="77777777" w:rsidR="00B96A1A" w:rsidRPr="001D386E" w:rsidRDefault="00B96A1A" w:rsidP="005C6DFA">
            <w:pPr>
              <w:pStyle w:val="TAC"/>
              <w:rPr>
                <w:lang w:eastAsia="ja-JP"/>
              </w:rPr>
            </w:pPr>
          </w:p>
        </w:tc>
        <w:tc>
          <w:tcPr>
            <w:tcW w:w="1466" w:type="dxa"/>
            <w:vMerge/>
            <w:vAlign w:val="center"/>
          </w:tcPr>
          <w:p w14:paraId="3E7B2A16" w14:textId="77777777" w:rsidR="00B96A1A" w:rsidRPr="001D386E" w:rsidRDefault="00B96A1A" w:rsidP="005C6DFA">
            <w:pPr>
              <w:pStyle w:val="TAC"/>
              <w:rPr>
                <w:lang w:eastAsia="ja-JP"/>
              </w:rPr>
            </w:pPr>
          </w:p>
        </w:tc>
        <w:tc>
          <w:tcPr>
            <w:tcW w:w="767" w:type="dxa"/>
            <w:vAlign w:val="center"/>
          </w:tcPr>
          <w:p w14:paraId="160A667C" w14:textId="77777777" w:rsidR="00B96A1A" w:rsidRPr="001D386E" w:rsidRDefault="00B96A1A" w:rsidP="005C6DFA">
            <w:pPr>
              <w:pStyle w:val="TAC"/>
            </w:pPr>
            <w:r w:rsidRPr="001D386E">
              <w:rPr>
                <w:lang w:val="en-US"/>
              </w:rPr>
              <w:t>46</w:t>
            </w:r>
          </w:p>
        </w:tc>
        <w:tc>
          <w:tcPr>
            <w:tcW w:w="3523" w:type="dxa"/>
            <w:gridSpan w:val="10"/>
            <w:vAlign w:val="center"/>
          </w:tcPr>
          <w:p w14:paraId="280A6A61" w14:textId="77777777" w:rsidR="00B96A1A" w:rsidRPr="001D386E" w:rsidRDefault="00B96A1A" w:rsidP="005C6DFA">
            <w:pPr>
              <w:pStyle w:val="TAC"/>
            </w:pPr>
            <w:r w:rsidRPr="001D386E">
              <w:rPr>
                <w:szCs w:val="18"/>
              </w:rPr>
              <w:t>See CA_46C Bandwidth combination set 0 in Table 5.6A.1-1</w:t>
            </w:r>
          </w:p>
        </w:tc>
        <w:tc>
          <w:tcPr>
            <w:tcW w:w="1187" w:type="dxa"/>
            <w:vMerge/>
            <w:vAlign w:val="center"/>
          </w:tcPr>
          <w:p w14:paraId="329FE215" w14:textId="77777777" w:rsidR="00B96A1A" w:rsidRPr="001D386E" w:rsidRDefault="00B96A1A" w:rsidP="005C6DFA">
            <w:pPr>
              <w:pStyle w:val="TAC"/>
              <w:rPr>
                <w:lang w:eastAsia="ja-JP"/>
              </w:rPr>
            </w:pPr>
          </w:p>
        </w:tc>
        <w:tc>
          <w:tcPr>
            <w:tcW w:w="1286" w:type="dxa"/>
            <w:vMerge/>
            <w:vAlign w:val="center"/>
          </w:tcPr>
          <w:p w14:paraId="3AB1071C" w14:textId="77777777" w:rsidR="00B96A1A" w:rsidRPr="001D386E" w:rsidRDefault="00B96A1A" w:rsidP="005C6DFA">
            <w:pPr>
              <w:pStyle w:val="TAC"/>
              <w:rPr>
                <w:lang w:eastAsia="ja-JP"/>
              </w:rPr>
            </w:pPr>
          </w:p>
        </w:tc>
      </w:tr>
      <w:tr w:rsidR="00B96A1A" w:rsidRPr="001D386E" w14:paraId="5D59F3CB" w14:textId="77777777" w:rsidTr="005C6DFA">
        <w:trPr>
          <w:jc w:val="center"/>
        </w:trPr>
        <w:tc>
          <w:tcPr>
            <w:tcW w:w="1594" w:type="dxa"/>
            <w:vMerge/>
            <w:vAlign w:val="center"/>
          </w:tcPr>
          <w:p w14:paraId="79D3CCE0" w14:textId="77777777" w:rsidR="00B96A1A" w:rsidRPr="001D386E" w:rsidRDefault="00B96A1A" w:rsidP="005C6DFA">
            <w:pPr>
              <w:pStyle w:val="TAC"/>
              <w:rPr>
                <w:lang w:eastAsia="ja-JP"/>
              </w:rPr>
            </w:pPr>
          </w:p>
        </w:tc>
        <w:tc>
          <w:tcPr>
            <w:tcW w:w="1466" w:type="dxa"/>
            <w:vMerge/>
            <w:vAlign w:val="center"/>
          </w:tcPr>
          <w:p w14:paraId="4D67B944" w14:textId="77777777" w:rsidR="00B96A1A" w:rsidRPr="001D386E" w:rsidRDefault="00B96A1A" w:rsidP="005C6DFA">
            <w:pPr>
              <w:pStyle w:val="TAC"/>
              <w:rPr>
                <w:lang w:eastAsia="ja-JP"/>
              </w:rPr>
            </w:pPr>
          </w:p>
        </w:tc>
        <w:tc>
          <w:tcPr>
            <w:tcW w:w="767" w:type="dxa"/>
            <w:vAlign w:val="center"/>
          </w:tcPr>
          <w:p w14:paraId="1F3B4457" w14:textId="77777777" w:rsidR="00B96A1A" w:rsidRPr="001D386E" w:rsidRDefault="00B96A1A" w:rsidP="005C6DFA">
            <w:pPr>
              <w:pStyle w:val="TAC"/>
            </w:pPr>
            <w:r w:rsidRPr="001D386E">
              <w:rPr>
                <w:lang w:val="en-US"/>
              </w:rPr>
              <w:t>48</w:t>
            </w:r>
          </w:p>
        </w:tc>
        <w:tc>
          <w:tcPr>
            <w:tcW w:w="3523" w:type="dxa"/>
            <w:gridSpan w:val="10"/>
            <w:vAlign w:val="center"/>
          </w:tcPr>
          <w:p w14:paraId="3FB980E4" w14:textId="77777777" w:rsidR="00B96A1A" w:rsidRPr="001D386E" w:rsidRDefault="00B96A1A" w:rsidP="005C6DFA">
            <w:pPr>
              <w:pStyle w:val="TAC"/>
            </w:pPr>
            <w:r w:rsidRPr="001D386E">
              <w:rPr>
                <w:szCs w:val="18"/>
              </w:rPr>
              <w:t>See CA_48C Bandwidth combination set 0 in Table 5.6A.1-1</w:t>
            </w:r>
          </w:p>
        </w:tc>
        <w:tc>
          <w:tcPr>
            <w:tcW w:w="1187" w:type="dxa"/>
            <w:vMerge/>
            <w:vAlign w:val="center"/>
          </w:tcPr>
          <w:p w14:paraId="4A928903" w14:textId="77777777" w:rsidR="00B96A1A" w:rsidRPr="001D386E" w:rsidRDefault="00B96A1A" w:rsidP="005C6DFA">
            <w:pPr>
              <w:pStyle w:val="TAC"/>
              <w:rPr>
                <w:lang w:eastAsia="ja-JP"/>
              </w:rPr>
            </w:pPr>
          </w:p>
        </w:tc>
        <w:tc>
          <w:tcPr>
            <w:tcW w:w="1286" w:type="dxa"/>
            <w:vMerge/>
            <w:vAlign w:val="center"/>
          </w:tcPr>
          <w:p w14:paraId="729F1E4A" w14:textId="77777777" w:rsidR="00B96A1A" w:rsidRPr="001D386E" w:rsidRDefault="00B96A1A" w:rsidP="005C6DFA">
            <w:pPr>
              <w:pStyle w:val="TAC"/>
              <w:rPr>
                <w:lang w:eastAsia="ja-JP"/>
              </w:rPr>
            </w:pPr>
          </w:p>
        </w:tc>
      </w:tr>
      <w:tr w:rsidR="00B96A1A" w:rsidRPr="001D386E" w14:paraId="686D4065" w14:textId="77777777" w:rsidTr="005C6DFA">
        <w:trPr>
          <w:jc w:val="center"/>
        </w:trPr>
        <w:tc>
          <w:tcPr>
            <w:tcW w:w="1594" w:type="dxa"/>
            <w:vMerge w:val="restart"/>
            <w:vAlign w:val="center"/>
          </w:tcPr>
          <w:p w14:paraId="5EEA96C6" w14:textId="77777777" w:rsidR="00B96A1A" w:rsidRPr="001D386E" w:rsidRDefault="00B96A1A" w:rsidP="005C6DFA">
            <w:pPr>
              <w:pStyle w:val="TAC"/>
              <w:rPr>
                <w:lang w:eastAsia="ja-JP"/>
              </w:rPr>
            </w:pPr>
            <w:r w:rsidRPr="001D386E">
              <w:rPr>
                <w:lang w:eastAsia="ja-JP"/>
              </w:rPr>
              <w:t>CA_2A-46D-48A</w:t>
            </w:r>
          </w:p>
        </w:tc>
        <w:tc>
          <w:tcPr>
            <w:tcW w:w="1466" w:type="dxa"/>
            <w:vMerge w:val="restart"/>
            <w:vAlign w:val="center"/>
          </w:tcPr>
          <w:p w14:paraId="68A71693" w14:textId="77777777" w:rsidR="00B96A1A" w:rsidRPr="001D386E" w:rsidRDefault="00B96A1A" w:rsidP="005C6DFA">
            <w:pPr>
              <w:pStyle w:val="TAC"/>
              <w:rPr>
                <w:lang w:eastAsia="ja-JP"/>
              </w:rPr>
            </w:pPr>
            <w:r w:rsidRPr="001D386E">
              <w:rPr>
                <w:lang w:eastAsia="ja-JP"/>
              </w:rPr>
              <w:t>CA_2A-48A</w:t>
            </w:r>
          </w:p>
        </w:tc>
        <w:tc>
          <w:tcPr>
            <w:tcW w:w="767" w:type="dxa"/>
            <w:vAlign w:val="center"/>
          </w:tcPr>
          <w:p w14:paraId="6D19EDC6" w14:textId="77777777" w:rsidR="00B96A1A" w:rsidRPr="001D386E" w:rsidRDefault="00B96A1A" w:rsidP="005C6DFA">
            <w:pPr>
              <w:pStyle w:val="TAC"/>
              <w:rPr>
                <w:lang w:eastAsia="zh-CN"/>
              </w:rPr>
            </w:pPr>
            <w:r w:rsidRPr="001D386E">
              <w:t>2</w:t>
            </w:r>
          </w:p>
        </w:tc>
        <w:tc>
          <w:tcPr>
            <w:tcW w:w="588" w:type="dxa"/>
            <w:vAlign w:val="center"/>
          </w:tcPr>
          <w:p w14:paraId="16C3C61C" w14:textId="77777777" w:rsidR="00B96A1A" w:rsidRPr="001D386E" w:rsidRDefault="00B96A1A" w:rsidP="005C6DFA">
            <w:pPr>
              <w:pStyle w:val="TAC"/>
              <w:rPr>
                <w:b/>
                <w:lang w:eastAsia="ja-JP"/>
              </w:rPr>
            </w:pPr>
          </w:p>
        </w:tc>
        <w:tc>
          <w:tcPr>
            <w:tcW w:w="586" w:type="dxa"/>
            <w:vAlign w:val="center"/>
          </w:tcPr>
          <w:p w14:paraId="6F93D957" w14:textId="77777777" w:rsidR="00B96A1A" w:rsidRPr="001D386E" w:rsidRDefault="00B96A1A" w:rsidP="005C6DFA">
            <w:pPr>
              <w:pStyle w:val="TAC"/>
              <w:rPr>
                <w:b/>
                <w:lang w:eastAsia="ja-JP"/>
              </w:rPr>
            </w:pPr>
          </w:p>
        </w:tc>
        <w:tc>
          <w:tcPr>
            <w:tcW w:w="588" w:type="dxa"/>
            <w:gridSpan w:val="2"/>
            <w:vAlign w:val="center"/>
          </w:tcPr>
          <w:p w14:paraId="1605CF27" w14:textId="77777777" w:rsidR="00B96A1A" w:rsidRPr="001D386E" w:rsidRDefault="00B96A1A" w:rsidP="005C6DFA">
            <w:pPr>
              <w:pStyle w:val="TAC"/>
              <w:rPr>
                <w:lang w:eastAsia="ja-JP"/>
              </w:rPr>
            </w:pPr>
            <w:r w:rsidRPr="001D386E">
              <w:t>Yes</w:t>
            </w:r>
          </w:p>
        </w:tc>
        <w:tc>
          <w:tcPr>
            <w:tcW w:w="586" w:type="dxa"/>
            <w:gridSpan w:val="2"/>
            <w:vAlign w:val="center"/>
          </w:tcPr>
          <w:p w14:paraId="77E8B80C" w14:textId="77777777" w:rsidR="00B96A1A" w:rsidRPr="001D386E" w:rsidRDefault="00B96A1A" w:rsidP="005C6DFA">
            <w:pPr>
              <w:pStyle w:val="TAC"/>
              <w:rPr>
                <w:lang w:eastAsia="ja-JP"/>
              </w:rPr>
            </w:pPr>
            <w:r w:rsidRPr="001D386E">
              <w:t>Yes</w:t>
            </w:r>
          </w:p>
        </w:tc>
        <w:tc>
          <w:tcPr>
            <w:tcW w:w="587" w:type="dxa"/>
            <w:gridSpan w:val="2"/>
            <w:vAlign w:val="center"/>
          </w:tcPr>
          <w:p w14:paraId="35E99CFF" w14:textId="77777777" w:rsidR="00B96A1A" w:rsidRPr="001D386E" w:rsidRDefault="00B96A1A" w:rsidP="005C6DFA">
            <w:pPr>
              <w:pStyle w:val="TAC"/>
              <w:rPr>
                <w:lang w:eastAsia="ja-JP"/>
              </w:rPr>
            </w:pPr>
            <w:r w:rsidRPr="001D386E">
              <w:t>Yes</w:t>
            </w:r>
          </w:p>
        </w:tc>
        <w:tc>
          <w:tcPr>
            <w:tcW w:w="588" w:type="dxa"/>
            <w:gridSpan w:val="2"/>
            <w:vAlign w:val="center"/>
          </w:tcPr>
          <w:p w14:paraId="5E38A732" w14:textId="77777777" w:rsidR="00B96A1A" w:rsidRPr="001D386E" w:rsidRDefault="00B96A1A" w:rsidP="005C6DFA">
            <w:pPr>
              <w:pStyle w:val="TAC"/>
              <w:rPr>
                <w:lang w:eastAsia="ja-JP"/>
              </w:rPr>
            </w:pPr>
            <w:r w:rsidRPr="001D386E">
              <w:t>Yes</w:t>
            </w:r>
          </w:p>
        </w:tc>
        <w:tc>
          <w:tcPr>
            <w:tcW w:w="1187" w:type="dxa"/>
            <w:vMerge w:val="restart"/>
            <w:vAlign w:val="center"/>
          </w:tcPr>
          <w:p w14:paraId="3E730AB9" w14:textId="77777777" w:rsidR="00B96A1A" w:rsidRPr="001D386E" w:rsidRDefault="00B96A1A" w:rsidP="005C6DFA">
            <w:pPr>
              <w:pStyle w:val="TAC"/>
              <w:rPr>
                <w:lang w:eastAsia="ja-JP"/>
              </w:rPr>
            </w:pPr>
            <w:r w:rsidRPr="001D386E">
              <w:rPr>
                <w:lang w:eastAsia="ja-JP"/>
              </w:rPr>
              <w:t>100</w:t>
            </w:r>
          </w:p>
        </w:tc>
        <w:tc>
          <w:tcPr>
            <w:tcW w:w="1286" w:type="dxa"/>
            <w:vMerge w:val="restart"/>
            <w:vAlign w:val="center"/>
          </w:tcPr>
          <w:p w14:paraId="5E6F21B7" w14:textId="77777777" w:rsidR="00B96A1A" w:rsidRPr="001D386E" w:rsidRDefault="00B96A1A" w:rsidP="005C6DFA">
            <w:pPr>
              <w:pStyle w:val="TAC"/>
              <w:rPr>
                <w:lang w:eastAsia="ja-JP"/>
              </w:rPr>
            </w:pPr>
            <w:r w:rsidRPr="001D386E">
              <w:rPr>
                <w:lang w:eastAsia="ja-JP"/>
              </w:rPr>
              <w:t>0</w:t>
            </w:r>
          </w:p>
        </w:tc>
      </w:tr>
      <w:tr w:rsidR="00B96A1A" w:rsidRPr="001D386E" w14:paraId="7E49A921" w14:textId="77777777" w:rsidTr="005C6DFA">
        <w:trPr>
          <w:jc w:val="center"/>
        </w:trPr>
        <w:tc>
          <w:tcPr>
            <w:tcW w:w="1594" w:type="dxa"/>
            <w:vMerge/>
            <w:vAlign w:val="center"/>
          </w:tcPr>
          <w:p w14:paraId="424C5781" w14:textId="77777777" w:rsidR="00B96A1A" w:rsidRPr="001D386E" w:rsidRDefault="00B96A1A" w:rsidP="005C6DFA">
            <w:pPr>
              <w:pStyle w:val="TAC"/>
              <w:rPr>
                <w:lang w:eastAsia="ja-JP"/>
              </w:rPr>
            </w:pPr>
          </w:p>
        </w:tc>
        <w:tc>
          <w:tcPr>
            <w:tcW w:w="1466" w:type="dxa"/>
            <w:vMerge/>
            <w:vAlign w:val="center"/>
          </w:tcPr>
          <w:p w14:paraId="05C5D086" w14:textId="77777777" w:rsidR="00B96A1A" w:rsidRPr="001D386E" w:rsidRDefault="00B96A1A" w:rsidP="005C6DFA">
            <w:pPr>
              <w:pStyle w:val="TAC"/>
              <w:rPr>
                <w:lang w:eastAsia="ja-JP"/>
              </w:rPr>
            </w:pPr>
          </w:p>
        </w:tc>
        <w:tc>
          <w:tcPr>
            <w:tcW w:w="767" w:type="dxa"/>
            <w:vAlign w:val="center"/>
          </w:tcPr>
          <w:p w14:paraId="10DD644C" w14:textId="77777777" w:rsidR="00B96A1A" w:rsidRPr="001D386E" w:rsidRDefault="00B96A1A" w:rsidP="005C6DFA">
            <w:pPr>
              <w:pStyle w:val="TAC"/>
              <w:rPr>
                <w:lang w:eastAsia="zh-CN"/>
              </w:rPr>
            </w:pPr>
            <w:r w:rsidRPr="001D386E">
              <w:t>46</w:t>
            </w:r>
          </w:p>
        </w:tc>
        <w:tc>
          <w:tcPr>
            <w:tcW w:w="3523" w:type="dxa"/>
            <w:gridSpan w:val="10"/>
            <w:vAlign w:val="center"/>
          </w:tcPr>
          <w:p w14:paraId="185D7341" w14:textId="77777777" w:rsidR="00B96A1A" w:rsidRPr="001D386E" w:rsidRDefault="00B96A1A" w:rsidP="005C6DFA">
            <w:pPr>
              <w:pStyle w:val="TAC"/>
              <w:rPr>
                <w:lang w:eastAsia="ja-JP"/>
              </w:rPr>
            </w:pPr>
            <w:r w:rsidRPr="001D386E">
              <w:t>See CA_46D Bandwidth combination set 0 in Table 5.6A.1-1</w:t>
            </w:r>
          </w:p>
        </w:tc>
        <w:tc>
          <w:tcPr>
            <w:tcW w:w="1187" w:type="dxa"/>
            <w:vMerge/>
            <w:vAlign w:val="center"/>
          </w:tcPr>
          <w:p w14:paraId="541B4E91" w14:textId="77777777" w:rsidR="00B96A1A" w:rsidRPr="001D386E" w:rsidRDefault="00B96A1A" w:rsidP="005C6DFA">
            <w:pPr>
              <w:pStyle w:val="TAC"/>
              <w:rPr>
                <w:lang w:eastAsia="ja-JP"/>
              </w:rPr>
            </w:pPr>
          </w:p>
        </w:tc>
        <w:tc>
          <w:tcPr>
            <w:tcW w:w="1286" w:type="dxa"/>
            <w:vMerge/>
            <w:vAlign w:val="center"/>
          </w:tcPr>
          <w:p w14:paraId="36A1F53B" w14:textId="77777777" w:rsidR="00B96A1A" w:rsidRPr="001D386E" w:rsidRDefault="00B96A1A" w:rsidP="005C6DFA">
            <w:pPr>
              <w:pStyle w:val="TAC"/>
              <w:rPr>
                <w:lang w:eastAsia="ja-JP"/>
              </w:rPr>
            </w:pPr>
          </w:p>
        </w:tc>
      </w:tr>
      <w:tr w:rsidR="00B96A1A" w:rsidRPr="001D386E" w14:paraId="32FD6150" w14:textId="77777777" w:rsidTr="005C6DFA">
        <w:trPr>
          <w:jc w:val="center"/>
        </w:trPr>
        <w:tc>
          <w:tcPr>
            <w:tcW w:w="1594" w:type="dxa"/>
            <w:vMerge/>
            <w:vAlign w:val="center"/>
          </w:tcPr>
          <w:p w14:paraId="6AEA48E1" w14:textId="77777777" w:rsidR="00B96A1A" w:rsidRPr="001D386E" w:rsidRDefault="00B96A1A" w:rsidP="005C6DFA">
            <w:pPr>
              <w:pStyle w:val="TAC"/>
              <w:rPr>
                <w:lang w:eastAsia="ja-JP"/>
              </w:rPr>
            </w:pPr>
          </w:p>
        </w:tc>
        <w:tc>
          <w:tcPr>
            <w:tcW w:w="1466" w:type="dxa"/>
            <w:vMerge/>
            <w:vAlign w:val="center"/>
          </w:tcPr>
          <w:p w14:paraId="38FABD2D" w14:textId="77777777" w:rsidR="00B96A1A" w:rsidRPr="001D386E" w:rsidRDefault="00B96A1A" w:rsidP="005C6DFA">
            <w:pPr>
              <w:pStyle w:val="TAC"/>
              <w:rPr>
                <w:lang w:eastAsia="ja-JP"/>
              </w:rPr>
            </w:pPr>
          </w:p>
        </w:tc>
        <w:tc>
          <w:tcPr>
            <w:tcW w:w="767" w:type="dxa"/>
            <w:vAlign w:val="center"/>
          </w:tcPr>
          <w:p w14:paraId="06382E4F" w14:textId="77777777" w:rsidR="00B96A1A" w:rsidRPr="001D386E" w:rsidRDefault="00B96A1A" w:rsidP="005C6DFA">
            <w:pPr>
              <w:pStyle w:val="TAC"/>
              <w:rPr>
                <w:lang w:eastAsia="zh-CN"/>
              </w:rPr>
            </w:pPr>
            <w:r w:rsidRPr="001D386E">
              <w:t>48</w:t>
            </w:r>
          </w:p>
        </w:tc>
        <w:tc>
          <w:tcPr>
            <w:tcW w:w="588" w:type="dxa"/>
            <w:vAlign w:val="center"/>
          </w:tcPr>
          <w:p w14:paraId="345540B3" w14:textId="77777777" w:rsidR="00B96A1A" w:rsidRPr="001D386E" w:rsidRDefault="00B96A1A" w:rsidP="005C6DFA">
            <w:pPr>
              <w:pStyle w:val="TAC"/>
              <w:rPr>
                <w:b/>
                <w:lang w:eastAsia="ja-JP"/>
              </w:rPr>
            </w:pPr>
          </w:p>
        </w:tc>
        <w:tc>
          <w:tcPr>
            <w:tcW w:w="586" w:type="dxa"/>
            <w:vAlign w:val="center"/>
          </w:tcPr>
          <w:p w14:paraId="459FEF1D" w14:textId="77777777" w:rsidR="00B96A1A" w:rsidRPr="001D386E" w:rsidRDefault="00B96A1A" w:rsidP="005C6DFA">
            <w:pPr>
              <w:pStyle w:val="TAC"/>
              <w:rPr>
                <w:b/>
                <w:lang w:eastAsia="ja-JP"/>
              </w:rPr>
            </w:pPr>
          </w:p>
        </w:tc>
        <w:tc>
          <w:tcPr>
            <w:tcW w:w="588" w:type="dxa"/>
            <w:gridSpan w:val="2"/>
            <w:vAlign w:val="center"/>
          </w:tcPr>
          <w:p w14:paraId="23A50E71" w14:textId="77777777" w:rsidR="00B96A1A" w:rsidRPr="001D386E" w:rsidRDefault="00B96A1A" w:rsidP="005C6DFA">
            <w:pPr>
              <w:pStyle w:val="TAC"/>
              <w:rPr>
                <w:lang w:eastAsia="ja-JP"/>
              </w:rPr>
            </w:pPr>
            <w:r w:rsidRPr="001D386E">
              <w:t>Yes</w:t>
            </w:r>
          </w:p>
        </w:tc>
        <w:tc>
          <w:tcPr>
            <w:tcW w:w="586" w:type="dxa"/>
            <w:gridSpan w:val="2"/>
            <w:vAlign w:val="center"/>
          </w:tcPr>
          <w:p w14:paraId="0E27D5E7" w14:textId="77777777" w:rsidR="00B96A1A" w:rsidRPr="001D386E" w:rsidRDefault="00B96A1A" w:rsidP="005C6DFA">
            <w:pPr>
              <w:pStyle w:val="TAC"/>
              <w:rPr>
                <w:lang w:eastAsia="ja-JP"/>
              </w:rPr>
            </w:pPr>
            <w:r w:rsidRPr="001D386E">
              <w:t>Yes</w:t>
            </w:r>
          </w:p>
        </w:tc>
        <w:tc>
          <w:tcPr>
            <w:tcW w:w="587" w:type="dxa"/>
            <w:gridSpan w:val="2"/>
            <w:vAlign w:val="center"/>
          </w:tcPr>
          <w:p w14:paraId="2945B205" w14:textId="77777777" w:rsidR="00B96A1A" w:rsidRPr="001D386E" w:rsidRDefault="00B96A1A" w:rsidP="005C6DFA">
            <w:pPr>
              <w:pStyle w:val="TAC"/>
              <w:rPr>
                <w:lang w:eastAsia="ja-JP"/>
              </w:rPr>
            </w:pPr>
            <w:r w:rsidRPr="001D386E">
              <w:t>Yes</w:t>
            </w:r>
          </w:p>
        </w:tc>
        <w:tc>
          <w:tcPr>
            <w:tcW w:w="588" w:type="dxa"/>
            <w:gridSpan w:val="2"/>
            <w:vAlign w:val="center"/>
          </w:tcPr>
          <w:p w14:paraId="71CB3F02" w14:textId="77777777" w:rsidR="00B96A1A" w:rsidRPr="001D386E" w:rsidRDefault="00B96A1A" w:rsidP="005C6DFA">
            <w:pPr>
              <w:pStyle w:val="TAC"/>
              <w:rPr>
                <w:lang w:eastAsia="ja-JP"/>
              </w:rPr>
            </w:pPr>
            <w:r w:rsidRPr="001D386E">
              <w:t>Yes</w:t>
            </w:r>
          </w:p>
        </w:tc>
        <w:tc>
          <w:tcPr>
            <w:tcW w:w="1187" w:type="dxa"/>
            <w:vMerge/>
            <w:vAlign w:val="center"/>
          </w:tcPr>
          <w:p w14:paraId="1D3D1DB9" w14:textId="77777777" w:rsidR="00B96A1A" w:rsidRPr="001D386E" w:rsidRDefault="00B96A1A" w:rsidP="005C6DFA">
            <w:pPr>
              <w:pStyle w:val="TAC"/>
              <w:rPr>
                <w:lang w:eastAsia="ja-JP"/>
              </w:rPr>
            </w:pPr>
          </w:p>
        </w:tc>
        <w:tc>
          <w:tcPr>
            <w:tcW w:w="1286" w:type="dxa"/>
            <w:vMerge/>
            <w:vAlign w:val="center"/>
          </w:tcPr>
          <w:p w14:paraId="4CAA0E8F" w14:textId="77777777" w:rsidR="00B96A1A" w:rsidRPr="001D386E" w:rsidRDefault="00B96A1A" w:rsidP="005C6DFA">
            <w:pPr>
              <w:pStyle w:val="TAC"/>
              <w:rPr>
                <w:lang w:eastAsia="ja-JP"/>
              </w:rPr>
            </w:pPr>
          </w:p>
        </w:tc>
      </w:tr>
      <w:tr w:rsidR="00B96A1A" w:rsidRPr="001D386E" w14:paraId="26730406" w14:textId="77777777" w:rsidTr="005C6DFA">
        <w:trPr>
          <w:jc w:val="center"/>
        </w:trPr>
        <w:tc>
          <w:tcPr>
            <w:tcW w:w="1594" w:type="dxa"/>
            <w:vMerge w:val="restart"/>
            <w:vAlign w:val="center"/>
          </w:tcPr>
          <w:p w14:paraId="3D8AF9FA" w14:textId="77777777" w:rsidR="00B96A1A" w:rsidRPr="001D386E" w:rsidRDefault="00B96A1A" w:rsidP="005C6DFA">
            <w:pPr>
              <w:pStyle w:val="TAC"/>
              <w:rPr>
                <w:lang w:eastAsia="ja-JP"/>
              </w:rPr>
            </w:pPr>
            <w:r w:rsidRPr="001D386E">
              <w:rPr>
                <w:szCs w:val="18"/>
                <w:lang w:val="en-US"/>
              </w:rPr>
              <w:t>CA_</w:t>
            </w:r>
            <w:r w:rsidRPr="001D386E">
              <w:rPr>
                <w:rFonts w:eastAsia="SimSun"/>
                <w:szCs w:val="18"/>
                <w:lang w:val="en-US" w:eastAsia="zh-CN"/>
              </w:rPr>
              <w:t>2</w:t>
            </w:r>
            <w:r w:rsidRPr="001D386E">
              <w:rPr>
                <w:szCs w:val="18"/>
                <w:lang w:val="en-US"/>
              </w:rPr>
              <w:t>A-</w:t>
            </w:r>
            <w:r w:rsidRPr="001D386E">
              <w:rPr>
                <w:rFonts w:eastAsia="SimSun"/>
                <w:szCs w:val="18"/>
                <w:lang w:val="en-US" w:eastAsia="zh-CN"/>
              </w:rPr>
              <w:t>46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66</w:t>
            </w:r>
            <w:r w:rsidRPr="001D386E">
              <w:rPr>
                <w:rFonts w:eastAsia="SimSun" w:hint="eastAsia"/>
                <w:szCs w:val="18"/>
                <w:lang w:val="en-US" w:eastAsia="zh-CN"/>
              </w:rPr>
              <w:t>A</w:t>
            </w:r>
          </w:p>
        </w:tc>
        <w:tc>
          <w:tcPr>
            <w:tcW w:w="1466" w:type="dxa"/>
            <w:vMerge w:val="restart"/>
            <w:vAlign w:val="center"/>
          </w:tcPr>
          <w:p w14:paraId="17A4C357" w14:textId="77777777" w:rsidR="00B96A1A" w:rsidRPr="001D386E" w:rsidRDefault="00B96A1A" w:rsidP="005C6DFA">
            <w:pPr>
              <w:pStyle w:val="TAC"/>
              <w:rPr>
                <w:lang w:eastAsia="ja-JP"/>
              </w:rPr>
            </w:pPr>
            <w:r w:rsidRPr="001E5CF5">
              <w:rPr>
                <w:lang w:eastAsia="ja-JP"/>
              </w:rPr>
              <w:t>C</w:t>
            </w:r>
            <w:r>
              <w:rPr>
                <w:lang w:eastAsia="ja-JP"/>
              </w:rPr>
              <w:t>A_2A-66</w:t>
            </w:r>
            <w:r w:rsidRPr="001E5CF5">
              <w:rPr>
                <w:lang w:eastAsia="ja-JP"/>
              </w:rPr>
              <w:t>A</w:t>
            </w:r>
          </w:p>
        </w:tc>
        <w:tc>
          <w:tcPr>
            <w:tcW w:w="767" w:type="dxa"/>
            <w:vAlign w:val="center"/>
          </w:tcPr>
          <w:p w14:paraId="26E69A14" w14:textId="77777777" w:rsidR="00B96A1A" w:rsidRPr="001D386E" w:rsidRDefault="00B96A1A" w:rsidP="005C6DFA">
            <w:pPr>
              <w:pStyle w:val="TAC"/>
              <w:rPr>
                <w:lang w:eastAsia="zh-CN"/>
              </w:rPr>
            </w:pPr>
            <w:r w:rsidRPr="001D386E">
              <w:rPr>
                <w:lang w:eastAsia="zh-CN"/>
              </w:rPr>
              <w:t>2</w:t>
            </w:r>
          </w:p>
        </w:tc>
        <w:tc>
          <w:tcPr>
            <w:tcW w:w="588" w:type="dxa"/>
            <w:vAlign w:val="center"/>
          </w:tcPr>
          <w:p w14:paraId="77B1B0F4" w14:textId="77777777" w:rsidR="00B96A1A" w:rsidRPr="001D386E" w:rsidRDefault="00B96A1A" w:rsidP="005C6DFA">
            <w:pPr>
              <w:pStyle w:val="TAC"/>
              <w:rPr>
                <w:b/>
                <w:lang w:eastAsia="ja-JP"/>
              </w:rPr>
            </w:pPr>
          </w:p>
        </w:tc>
        <w:tc>
          <w:tcPr>
            <w:tcW w:w="586" w:type="dxa"/>
            <w:vAlign w:val="center"/>
          </w:tcPr>
          <w:p w14:paraId="76DE699D" w14:textId="77777777" w:rsidR="00B96A1A" w:rsidRPr="001D386E" w:rsidRDefault="00B96A1A" w:rsidP="005C6DFA">
            <w:pPr>
              <w:pStyle w:val="TAC"/>
              <w:rPr>
                <w:b/>
                <w:lang w:eastAsia="ja-JP"/>
              </w:rPr>
            </w:pPr>
          </w:p>
        </w:tc>
        <w:tc>
          <w:tcPr>
            <w:tcW w:w="588" w:type="dxa"/>
            <w:gridSpan w:val="2"/>
            <w:vAlign w:val="center"/>
          </w:tcPr>
          <w:p w14:paraId="4D86984E" w14:textId="77777777" w:rsidR="00B96A1A" w:rsidRPr="001D386E" w:rsidRDefault="00B96A1A" w:rsidP="005C6DFA">
            <w:pPr>
              <w:pStyle w:val="TAC"/>
              <w:rPr>
                <w:lang w:eastAsia="ja-JP"/>
              </w:rPr>
            </w:pPr>
            <w:r w:rsidRPr="001D386E">
              <w:rPr>
                <w:szCs w:val="18"/>
              </w:rPr>
              <w:t>Yes</w:t>
            </w:r>
          </w:p>
        </w:tc>
        <w:tc>
          <w:tcPr>
            <w:tcW w:w="586" w:type="dxa"/>
            <w:gridSpan w:val="2"/>
            <w:vAlign w:val="center"/>
          </w:tcPr>
          <w:p w14:paraId="3F8DD44F" w14:textId="77777777" w:rsidR="00B96A1A" w:rsidRPr="001D386E" w:rsidRDefault="00B96A1A" w:rsidP="005C6DFA">
            <w:pPr>
              <w:pStyle w:val="TAC"/>
              <w:rPr>
                <w:lang w:eastAsia="ja-JP"/>
              </w:rPr>
            </w:pPr>
            <w:r w:rsidRPr="001D386E">
              <w:rPr>
                <w:szCs w:val="18"/>
              </w:rPr>
              <w:t>Yes</w:t>
            </w:r>
          </w:p>
        </w:tc>
        <w:tc>
          <w:tcPr>
            <w:tcW w:w="587" w:type="dxa"/>
            <w:gridSpan w:val="2"/>
            <w:vAlign w:val="center"/>
          </w:tcPr>
          <w:p w14:paraId="3F16AAB9" w14:textId="77777777" w:rsidR="00B96A1A" w:rsidRPr="001D386E" w:rsidRDefault="00B96A1A" w:rsidP="005C6DFA">
            <w:pPr>
              <w:pStyle w:val="TAC"/>
              <w:rPr>
                <w:lang w:eastAsia="ja-JP"/>
              </w:rPr>
            </w:pPr>
            <w:r w:rsidRPr="001D386E">
              <w:rPr>
                <w:szCs w:val="18"/>
              </w:rPr>
              <w:t>Yes</w:t>
            </w:r>
          </w:p>
        </w:tc>
        <w:tc>
          <w:tcPr>
            <w:tcW w:w="588" w:type="dxa"/>
            <w:gridSpan w:val="2"/>
            <w:vAlign w:val="center"/>
          </w:tcPr>
          <w:p w14:paraId="63A054BF" w14:textId="77777777" w:rsidR="00B96A1A" w:rsidRPr="001D386E" w:rsidRDefault="00B96A1A" w:rsidP="005C6DFA">
            <w:pPr>
              <w:pStyle w:val="TAC"/>
              <w:rPr>
                <w:lang w:eastAsia="ja-JP"/>
              </w:rPr>
            </w:pPr>
            <w:r w:rsidRPr="001D386E">
              <w:rPr>
                <w:szCs w:val="18"/>
              </w:rPr>
              <w:t>Yes</w:t>
            </w:r>
          </w:p>
        </w:tc>
        <w:tc>
          <w:tcPr>
            <w:tcW w:w="1187" w:type="dxa"/>
            <w:vMerge w:val="restart"/>
            <w:vAlign w:val="center"/>
          </w:tcPr>
          <w:p w14:paraId="18DFFF8D" w14:textId="77777777" w:rsidR="00B96A1A" w:rsidRPr="001D386E" w:rsidRDefault="00B96A1A" w:rsidP="005C6DFA">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14:paraId="645B87BB" w14:textId="77777777" w:rsidR="00B96A1A" w:rsidRPr="001D386E" w:rsidRDefault="00B96A1A" w:rsidP="005C6DFA">
            <w:pPr>
              <w:pStyle w:val="TAC"/>
              <w:rPr>
                <w:lang w:eastAsia="ja-JP"/>
              </w:rPr>
            </w:pPr>
            <w:r w:rsidRPr="001D386E">
              <w:rPr>
                <w:lang w:eastAsia="ja-JP"/>
              </w:rPr>
              <w:t>0</w:t>
            </w:r>
          </w:p>
        </w:tc>
      </w:tr>
      <w:tr w:rsidR="00B96A1A" w:rsidRPr="001D386E" w14:paraId="1449621E" w14:textId="77777777" w:rsidTr="005C6DFA">
        <w:trPr>
          <w:jc w:val="center"/>
        </w:trPr>
        <w:tc>
          <w:tcPr>
            <w:tcW w:w="1594" w:type="dxa"/>
            <w:vMerge/>
            <w:vAlign w:val="center"/>
          </w:tcPr>
          <w:p w14:paraId="256E3405" w14:textId="77777777" w:rsidR="00B96A1A" w:rsidRPr="001D386E" w:rsidRDefault="00B96A1A" w:rsidP="005C6DFA">
            <w:pPr>
              <w:pStyle w:val="TAC"/>
              <w:rPr>
                <w:lang w:eastAsia="ja-JP"/>
              </w:rPr>
            </w:pPr>
          </w:p>
        </w:tc>
        <w:tc>
          <w:tcPr>
            <w:tcW w:w="1466" w:type="dxa"/>
            <w:vMerge/>
            <w:vAlign w:val="center"/>
          </w:tcPr>
          <w:p w14:paraId="0FCE757E" w14:textId="77777777" w:rsidR="00B96A1A" w:rsidRPr="001D386E" w:rsidRDefault="00B96A1A" w:rsidP="005C6DFA">
            <w:pPr>
              <w:pStyle w:val="TAC"/>
              <w:rPr>
                <w:lang w:eastAsia="ja-JP"/>
              </w:rPr>
            </w:pPr>
          </w:p>
        </w:tc>
        <w:tc>
          <w:tcPr>
            <w:tcW w:w="767" w:type="dxa"/>
            <w:vAlign w:val="center"/>
          </w:tcPr>
          <w:p w14:paraId="7E7E15CC" w14:textId="77777777" w:rsidR="00B96A1A" w:rsidRPr="001D386E" w:rsidRDefault="00B96A1A" w:rsidP="005C6DFA">
            <w:pPr>
              <w:pStyle w:val="TAC"/>
              <w:rPr>
                <w:lang w:eastAsia="zh-CN"/>
              </w:rPr>
            </w:pPr>
            <w:r w:rsidRPr="001D386E">
              <w:rPr>
                <w:rFonts w:hint="eastAsia"/>
                <w:lang w:eastAsia="zh-CN"/>
              </w:rPr>
              <w:t>4</w:t>
            </w:r>
            <w:r w:rsidRPr="001D386E">
              <w:rPr>
                <w:lang w:eastAsia="zh-CN"/>
              </w:rPr>
              <w:t>6</w:t>
            </w:r>
          </w:p>
        </w:tc>
        <w:tc>
          <w:tcPr>
            <w:tcW w:w="588" w:type="dxa"/>
            <w:vAlign w:val="center"/>
          </w:tcPr>
          <w:p w14:paraId="461727B3" w14:textId="77777777" w:rsidR="00B96A1A" w:rsidRPr="001D386E" w:rsidRDefault="00B96A1A" w:rsidP="005C6DFA">
            <w:pPr>
              <w:pStyle w:val="TAC"/>
              <w:rPr>
                <w:b/>
                <w:lang w:eastAsia="ja-JP"/>
              </w:rPr>
            </w:pPr>
          </w:p>
        </w:tc>
        <w:tc>
          <w:tcPr>
            <w:tcW w:w="586" w:type="dxa"/>
            <w:vAlign w:val="center"/>
          </w:tcPr>
          <w:p w14:paraId="015AC9C9" w14:textId="77777777" w:rsidR="00B96A1A" w:rsidRPr="001D386E" w:rsidRDefault="00B96A1A" w:rsidP="005C6DFA">
            <w:pPr>
              <w:pStyle w:val="TAC"/>
              <w:rPr>
                <w:b/>
                <w:lang w:eastAsia="ja-JP"/>
              </w:rPr>
            </w:pPr>
          </w:p>
        </w:tc>
        <w:tc>
          <w:tcPr>
            <w:tcW w:w="588" w:type="dxa"/>
            <w:gridSpan w:val="2"/>
            <w:vAlign w:val="center"/>
          </w:tcPr>
          <w:p w14:paraId="12FBC9A3" w14:textId="77777777" w:rsidR="00B96A1A" w:rsidRPr="001D386E" w:rsidRDefault="00B96A1A" w:rsidP="005C6DFA">
            <w:pPr>
              <w:pStyle w:val="TAC"/>
              <w:rPr>
                <w:lang w:eastAsia="ja-JP"/>
              </w:rPr>
            </w:pPr>
          </w:p>
        </w:tc>
        <w:tc>
          <w:tcPr>
            <w:tcW w:w="586" w:type="dxa"/>
            <w:gridSpan w:val="2"/>
            <w:vAlign w:val="center"/>
          </w:tcPr>
          <w:p w14:paraId="60732CBC" w14:textId="77777777" w:rsidR="00B96A1A" w:rsidRPr="001D386E" w:rsidRDefault="00B96A1A" w:rsidP="005C6DFA">
            <w:pPr>
              <w:pStyle w:val="TAC"/>
              <w:rPr>
                <w:lang w:eastAsia="ja-JP"/>
              </w:rPr>
            </w:pPr>
          </w:p>
        </w:tc>
        <w:tc>
          <w:tcPr>
            <w:tcW w:w="587" w:type="dxa"/>
            <w:gridSpan w:val="2"/>
            <w:vAlign w:val="center"/>
          </w:tcPr>
          <w:p w14:paraId="3D880851" w14:textId="77777777" w:rsidR="00B96A1A" w:rsidRPr="001D386E" w:rsidRDefault="00B96A1A" w:rsidP="005C6DFA">
            <w:pPr>
              <w:pStyle w:val="TAC"/>
              <w:rPr>
                <w:lang w:eastAsia="ja-JP"/>
              </w:rPr>
            </w:pPr>
          </w:p>
        </w:tc>
        <w:tc>
          <w:tcPr>
            <w:tcW w:w="588" w:type="dxa"/>
            <w:gridSpan w:val="2"/>
            <w:vAlign w:val="center"/>
          </w:tcPr>
          <w:p w14:paraId="26B3EFAF" w14:textId="77777777" w:rsidR="00B96A1A" w:rsidRPr="001D386E" w:rsidRDefault="00B96A1A" w:rsidP="005C6DFA">
            <w:pPr>
              <w:pStyle w:val="TAC"/>
              <w:rPr>
                <w:lang w:eastAsia="ja-JP"/>
              </w:rPr>
            </w:pPr>
            <w:r w:rsidRPr="001D386E">
              <w:rPr>
                <w:szCs w:val="18"/>
              </w:rPr>
              <w:t>Yes</w:t>
            </w:r>
          </w:p>
        </w:tc>
        <w:tc>
          <w:tcPr>
            <w:tcW w:w="1187" w:type="dxa"/>
            <w:vMerge/>
            <w:vAlign w:val="center"/>
          </w:tcPr>
          <w:p w14:paraId="5FFEC166" w14:textId="77777777" w:rsidR="00B96A1A" w:rsidRPr="001D386E" w:rsidRDefault="00B96A1A" w:rsidP="005C6DFA">
            <w:pPr>
              <w:pStyle w:val="TAC"/>
              <w:rPr>
                <w:lang w:eastAsia="ja-JP"/>
              </w:rPr>
            </w:pPr>
          </w:p>
        </w:tc>
        <w:tc>
          <w:tcPr>
            <w:tcW w:w="1286" w:type="dxa"/>
            <w:vMerge/>
            <w:vAlign w:val="center"/>
          </w:tcPr>
          <w:p w14:paraId="4B4E4211" w14:textId="77777777" w:rsidR="00B96A1A" w:rsidRPr="001D386E" w:rsidRDefault="00B96A1A" w:rsidP="005C6DFA">
            <w:pPr>
              <w:pStyle w:val="TAC"/>
              <w:rPr>
                <w:lang w:eastAsia="ja-JP"/>
              </w:rPr>
            </w:pPr>
          </w:p>
        </w:tc>
      </w:tr>
      <w:tr w:rsidR="00B96A1A" w:rsidRPr="001D386E" w14:paraId="3774979B" w14:textId="77777777" w:rsidTr="005C6DFA">
        <w:trPr>
          <w:jc w:val="center"/>
        </w:trPr>
        <w:tc>
          <w:tcPr>
            <w:tcW w:w="1594" w:type="dxa"/>
            <w:vMerge/>
            <w:vAlign w:val="center"/>
          </w:tcPr>
          <w:p w14:paraId="5E45C781" w14:textId="77777777" w:rsidR="00B96A1A" w:rsidRPr="001D386E" w:rsidRDefault="00B96A1A" w:rsidP="005C6DFA">
            <w:pPr>
              <w:pStyle w:val="TAC"/>
              <w:rPr>
                <w:lang w:eastAsia="ja-JP"/>
              </w:rPr>
            </w:pPr>
          </w:p>
        </w:tc>
        <w:tc>
          <w:tcPr>
            <w:tcW w:w="1466" w:type="dxa"/>
            <w:vMerge/>
            <w:vAlign w:val="center"/>
          </w:tcPr>
          <w:p w14:paraId="360378F4" w14:textId="77777777" w:rsidR="00B96A1A" w:rsidRPr="001D386E" w:rsidRDefault="00B96A1A" w:rsidP="005C6DFA">
            <w:pPr>
              <w:pStyle w:val="TAC"/>
              <w:rPr>
                <w:lang w:eastAsia="ja-JP"/>
              </w:rPr>
            </w:pPr>
          </w:p>
        </w:tc>
        <w:tc>
          <w:tcPr>
            <w:tcW w:w="767" w:type="dxa"/>
            <w:vAlign w:val="center"/>
          </w:tcPr>
          <w:p w14:paraId="3E44015B" w14:textId="77777777" w:rsidR="00B96A1A" w:rsidRPr="001D386E" w:rsidRDefault="00B96A1A" w:rsidP="005C6DFA">
            <w:pPr>
              <w:pStyle w:val="TAC"/>
              <w:rPr>
                <w:lang w:eastAsia="zh-CN"/>
              </w:rPr>
            </w:pPr>
            <w:r w:rsidRPr="001D386E">
              <w:rPr>
                <w:rFonts w:hint="eastAsia"/>
                <w:lang w:eastAsia="zh-CN"/>
              </w:rPr>
              <w:t>6</w:t>
            </w:r>
            <w:r w:rsidRPr="001D386E">
              <w:rPr>
                <w:lang w:eastAsia="zh-CN"/>
              </w:rPr>
              <w:t>6</w:t>
            </w:r>
          </w:p>
        </w:tc>
        <w:tc>
          <w:tcPr>
            <w:tcW w:w="588" w:type="dxa"/>
            <w:vAlign w:val="center"/>
          </w:tcPr>
          <w:p w14:paraId="51F4DC4B" w14:textId="77777777" w:rsidR="00B96A1A" w:rsidRPr="001D386E" w:rsidRDefault="00B96A1A" w:rsidP="005C6DFA">
            <w:pPr>
              <w:pStyle w:val="TAC"/>
              <w:rPr>
                <w:b/>
                <w:lang w:eastAsia="ja-JP"/>
              </w:rPr>
            </w:pPr>
          </w:p>
        </w:tc>
        <w:tc>
          <w:tcPr>
            <w:tcW w:w="586" w:type="dxa"/>
            <w:vAlign w:val="center"/>
          </w:tcPr>
          <w:p w14:paraId="39B41A17" w14:textId="77777777" w:rsidR="00B96A1A" w:rsidRPr="001D386E" w:rsidRDefault="00B96A1A" w:rsidP="005C6DFA">
            <w:pPr>
              <w:pStyle w:val="TAC"/>
              <w:rPr>
                <w:b/>
                <w:lang w:eastAsia="ja-JP"/>
              </w:rPr>
            </w:pPr>
          </w:p>
        </w:tc>
        <w:tc>
          <w:tcPr>
            <w:tcW w:w="588" w:type="dxa"/>
            <w:gridSpan w:val="2"/>
            <w:vAlign w:val="center"/>
          </w:tcPr>
          <w:p w14:paraId="4D59ACF6" w14:textId="77777777" w:rsidR="00B96A1A" w:rsidRPr="001D386E" w:rsidRDefault="00B96A1A" w:rsidP="005C6DFA">
            <w:pPr>
              <w:pStyle w:val="TAC"/>
              <w:rPr>
                <w:lang w:eastAsia="ja-JP"/>
              </w:rPr>
            </w:pPr>
            <w:r w:rsidRPr="001D386E">
              <w:rPr>
                <w:szCs w:val="18"/>
              </w:rPr>
              <w:t>Yes</w:t>
            </w:r>
          </w:p>
        </w:tc>
        <w:tc>
          <w:tcPr>
            <w:tcW w:w="586" w:type="dxa"/>
            <w:gridSpan w:val="2"/>
            <w:vAlign w:val="center"/>
          </w:tcPr>
          <w:p w14:paraId="044D3396" w14:textId="77777777" w:rsidR="00B96A1A" w:rsidRPr="001D386E" w:rsidRDefault="00B96A1A" w:rsidP="005C6DFA">
            <w:pPr>
              <w:pStyle w:val="TAC"/>
              <w:rPr>
                <w:lang w:eastAsia="ja-JP"/>
              </w:rPr>
            </w:pPr>
            <w:r w:rsidRPr="001D386E">
              <w:rPr>
                <w:szCs w:val="18"/>
              </w:rPr>
              <w:t>Yes</w:t>
            </w:r>
          </w:p>
        </w:tc>
        <w:tc>
          <w:tcPr>
            <w:tcW w:w="587" w:type="dxa"/>
            <w:gridSpan w:val="2"/>
            <w:vAlign w:val="center"/>
          </w:tcPr>
          <w:p w14:paraId="20C0A948" w14:textId="77777777" w:rsidR="00B96A1A" w:rsidRPr="001D386E" w:rsidRDefault="00B96A1A" w:rsidP="005C6DFA">
            <w:pPr>
              <w:pStyle w:val="TAC"/>
              <w:rPr>
                <w:lang w:eastAsia="ja-JP"/>
              </w:rPr>
            </w:pPr>
            <w:r w:rsidRPr="001D386E">
              <w:rPr>
                <w:szCs w:val="18"/>
              </w:rPr>
              <w:t>Yes</w:t>
            </w:r>
          </w:p>
        </w:tc>
        <w:tc>
          <w:tcPr>
            <w:tcW w:w="588" w:type="dxa"/>
            <w:gridSpan w:val="2"/>
            <w:vAlign w:val="center"/>
          </w:tcPr>
          <w:p w14:paraId="1A2AF3F1" w14:textId="77777777" w:rsidR="00B96A1A" w:rsidRPr="001D386E" w:rsidRDefault="00B96A1A" w:rsidP="005C6DFA">
            <w:pPr>
              <w:pStyle w:val="TAC"/>
              <w:rPr>
                <w:lang w:eastAsia="ja-JP"/>
              </w:rPr>
            </w:pPr>
            <w:r w:rsidRPr="001D386E">
              <w:rPr>
                <w:szCs w:val="18"/>
              </w:rPr>
              <w:t>Yes</w:t>
            </w:r>
          </w:p>
        </w:tc>
        <w:tc>
          <w:tcPr>
            <w:tcW w:w="1187" w:type="dxa"/>
            <w:vMerge/>
            <w:vAlign w:val="center"/>
          </w:tcPr>
          <w:p w14:paraId="7CDD34A5" w14:textId="77777777" w:rsidR="00B96A1A" w:rsidRPr="001D386E" w:rsidRDefault="00B96A1A" w:rsidP="005C6DFA">
            <w:pPr>
              <w:pStyle w:val="TAC"/>
              <w:rPr>
                <w:lang w:eastAsia="ja-JP"/>
              </w:rPr>
            </w:pPr>
          </w:p>
        </w:tc>
        <w:tc>
          <w:tcPr>
            <w:tcW w:w="1286" w:type="dxa"/>
            <w:vMerge/>
            <w:vAlign w:val="center"/>
          </w:tcPr>
          <w:p w14:paraId="4D39A4D0" w14:textId="77777777" w:rsidR="00B96A1A" w:rsidRPr="001D386E" w:rsidRDefault="00B96A1A" w:rsidP="005C6DFA">
            <w:pPr>
              <w:pStyle w:val="TAC"/>
              <w:rPr>
                <w:lang w:eastAsia="ja-JP"/>
              </w:rPr>
            </w:pPr>
          </w:p>
        </w:tc>
      </w:tr>
      <w:tr w:rsidR="00B96A1A" w:rsidRPr="001D386E" w14:paraId="673C5706" w14:textId="77777777" w:rsidTr="005C6DFA">
        <w:trPr>
          <w:jc w:val="center"/>
        </w:trPr>
        <w:tc>
          <w:tcPr>
            <w:tcW w:w="1594" w:type="dxa"/>
            <w:vMerge w:val="restart"/>
            <w:vAlign w:val="center"/>
          </w:tcPr>
          <w:p w14:paraId="0EE8D932" w14:textId="77777777" w:rsidR="00B96A1A" w:rsidRPr="001D386E" w:rsidRDefault="00B96A1A" w:rsidP="005C6DFA">
            <w:pPr>
              <w:pStyle w:val="TAC"/>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46A-</w:t>
            </w:r>
            <w:r w:rsidRPr="001D386E">
              <w:rPr>
                <w:rFonts w:hint="eastAsia"/>
                <w:lang w:eastAsia="ja-JP"/>
              </w:rPr>
              <w:t>66A</w:t>
            </w:r>
          </w:p>
        </w:tc>
        <w:tc>
          <w:tcPr>
            <w:tcW w:w="1466" w:type="dxa"/>
            <w:vMerge w:val="restart"/>
            <w:vAlign w:val="center"/>
          </w:tcPr>
          <w:p w14:paraId="15E11C5F" w14:textId="77777777" w:rsidR="00B96A1A" w:rsidRPr="001D386E" w:rsidRDefault="00B96A1A" w:rsidP="005C6DFA">
            <w:pPr>
              <w:pStyle w:val="TAC"/>
              <w:rPr>
                <w:lang w:eastAsia="zh-CN"/>
              </w:rPr>
            </w:pPr>
            <w:r w:rsidRPr="001D386E">
              <w:rPr>
                <w:lang w:eastAsia="zh-CN"/>
              </w:rPr>
              <w:t>-</w:t>
            </w:r>
          </w:p>
        </w:tc>
        <w:tc>
          <w:tcPr>
            <w:tcW w:w="767" w:type="dxa"/>
            <w:vAlign w:val="center"/>
          </w:tcPr>
          <w:p w14:paraId="780A2DBE" w14:textId="77777777" w:rsidR="00B96A1A" w:rsidRPr="001D386E" w:rsidRDefault="00B96A1A" w:rsidP="005C6DFA">
            <w:pPr>
              <w:pStyle w:val="TAC"/>
              <w:rPr>
                <w:rFonts w:eastAsia="Malgun Gothic"/>
              </w:rPr>
            </w:pPr>
            <w:r w:rsidRPr="001D386E">
              <w:rPr>
                <w:rFonts w:hint="eastAsia"/>
                <w:lang w:eastAsia="ja-JP"/>
              </w:rPr>
              <w:t>2</w:t>
            </w:r>
          </w:p>
        </w:tc>
        <w:tc>
          <w:tcPr>
            <w:tcW w:w="588" w:type="dxa"/>
            <w:vAlign w:val="center"/>
          </w:tcPr>
          <w:p w14:paraId="3989CBEF" w14:textId="77777777" w:rsidR="00B96A1A" w:rsidRPr="001D386E" w:rsidRDefault="00B96A1A" w:rsidP="005C6DFA">
            <w:pPr>
              <w:pStyle w:val="TAC"/>
            </w:pPr>
          </w:p>
        </w:tc>
        <w:tc>
          <w:tcPr>
            <w:tcW w:w="586" w:type="dxa"/>
            <w:vAlign w:val="center"/>
          </w:tcPr>
          <w:p w14:paraId="766157AD" w14:textId="77777777" w:rsidR="00B96A1A" w:rsidRPr="001D386E" w:rsidRDefault="00B96A1A" w:rsidP="005C6DFA">
            <w:pPr>
              <w:pStyle w:val="TAC"/>
            </w:pPr>
          </w:p>
        </w:tc>
        <w:tc>
          <w:tcPr>
            <w:tcW w:w="588" w:type="dxa"/>
            <w:gridSpan w:val="2"/>
            <w:vAlign w:val="center"/>
          </w:tcPr>
          <w:p w14:paraId="0F6D8F79" w14:textId="77777777" w:rsidR="00B96A1A" w:rsidRPr="001D386E" w:rsidRDefault="00B96A1A" w:rsidP="005C6DFA">
            <w:pPr>
              <w:pStyle w:val="TAC"/>
            </w:pPr>
            <w:r w:rsidRPr="001D386E">
              <w:rPr>
                <w:lang w:eastAsia="ja-JP"/>
              </w:rPr>
              <w:t>Yes</w:t>
            </w:r>
          </w:p>
        </w:tc>
        <w:tc>
          <w:tcPr>
            <w:tcW w:w="586" w:type="dxa"/>
            <w:gridSpan w:val="2"/>
            <w:vAlign w:val="center"/>
          </w:tcPr>
          <w:p w14:paraId="7925BFBD" w14:textId="77777777" w:rsidR="00B96A1A" w:rsidRPr="001D386E" w:rsidRDefault="00B96A1A" w:rsidP="005C6DFA">
            <w:pPr>
              <w:pStyle w:val="TAC"/>
            </w:pPr>
            <w:r w:rsidRPr="001D386E">
              <w:rPr>
                <w:lang w:eastAsia="ja-JP"/>
              </w:rPr>
              <w:t>Yes</w:t>
            </w:r>
          </w:p>
        </w:tc>
        <w:tc>
          <w:tcPr>
            <w:tcW w:w="587" w:type="dxa"/>
            <w:gridSpan w:val="2"/>
            <w:vAlign w:val="center"/>
          </w:tcPr>
          <w:p w14:paraId="3839AB00" w14:textId="77777777" w:rsidR="00B96A1A" w:rsidRPr="001D386E" w:rsidRDefault="00B96A1A" w:rsidP="005C6DFA">
            <w:pPr>
              <w:pStyle w:val="TAC"/>
            </w:pPr>
            <w:r w:rsidRPr="001D386E">
              <w:rPr>
                <w:rFonts w:hint="eastAsia"/>
                <w:lang w:eastAsia="ja-JP"/>
              </w:rPr>
              <w:t>Yes</w:t>
            </w:r>
          </w:p>
        </w:tc>
        <w:tc>
          <w:tcPr>
            <w:tcW w:w="588" w:type="dxa"/>
            <w:gridSpan w:val="2"/>
            <w:vAlign w:val="center"/>
          </w:tcPr>
          <w:p w14:paraId="1761E3DD" w14:textId="77777777" w:rsidR="00B96A1A" w:rsidRPr="001D386E" w:rsidRDefault="00B96A1A" w:rsidP="005C6DFA">
            <w:pPr>
              <w:pStyle w:val="TAC"/>
            </w:pPr>
            <w:r w:rsidRPr="001D386E">
              <w:rPr>
                <w:rFonts w:hint="eastAsia"/>
                <w:lang w:eastAsia="ja-JP"/>
              </w:rPr>
              <w:t>Yes</w:t>
            </w:r>
          </w:p>
        </w:tc>
        <w:tc>
          <w:tcPr>
            <w:tcW w:w="1187" w:type="dxa"/>
            <w:vMerge w:val="restart"/>
            <w:vAlign w:val="center"/>
          </w:tcPr>
          <w:p w14:paraId="216F45FE" w14:textId="77777777" w:rsidR="00B96A1A" w:rsidRPr="001D386E" w:rsidRDefault="00B96A1A" w:rsidP="005C6DFA">
            <w:pPr>
              <w:pStyle w:val="TAC"/>
            </w:pPr>
            <w:r w:rsidRPr="001D386E">
              <w:rPr>
                <w:lang w:eastAsia="ja-JP"/>
              </w:rPr>
              <w:t>80</w:t>
            </w:r>
          </w:p>
        </w:tc>
        <w:tc>
          <w:tcPr>
            <w:tcW w:w="1286" w:type="dxa"/>
            <w:vMerge w:val="restart"/>
            <w:vAlign w:val="center"/>
          </w:tcPr>
          <w:p w14:paraId="44DCD74C" w14:textId="77777777" w:rsidR="00B96A1A" w:rsidRPr="001D386E" w:rsidRDefault="00B96A1A" w:rsidP="005C6DFA">
            <w:pPr>
              <w:pStyle w:val="TAC"/>
            </w:pPr>
            <w:r w:rsidRPr="001D386E">
              <w:rPr>
                <w:lang w:eastAsia="ja-JP"/>
              </w:rPr>
              <w:t>0</w:t>
            </w:r>
          </w:p>
        </w:tc>
      </w:tr>
      <w:tr w:rsidR="00B96A1A" w:rsidRPr="001D386E" w14:paraId="06D16682" w14:textId="77777777" w:rsidTr="005C6DFA">
        <w:trPr>
          <w:jc w:val="center"/>
        </w:trPr>
        <w:tc>
          <w:tcPr>
            <w:tcW w:w="1594" w:type="dxa"/>
            <w:vMerge/>
            <w:vAlign w:val="center"/>
          </w:tcPr>
          <w:p w14:paraId="10E367E9" w14:textId="77777777" w:rsidR="00B96A1A" w:rsidRPr="001D386E" w:rsidRDefault="00B96A1A" w:rsidP="005C6DFA">
            <w:pPr>
              <w:pStyle w:val="TAC"/>
            </w:pPr>
          </w:p>
        </w:tc>
        <w:tc>
          <w:tcPr>
            <w:tcW w:w="1466" w:type="dxa"/>
            <w:vMerge/>
            <w:vAlign w:val="center"/>
          </w:tcPr>
          <w:p w14:paraId="7F160A3E" w14:textId="77777777" w:rsidR="00B96A1A" w:rsidRPr="001D386E" w:rsidRDefault="00B96A1A" w:rsidP="005C6DFA">
            <w:pPr>
              <w:pStyle w:val="TAC"/>
              <w:rPr>
                <w:lang w:eastAsia="zh-CN"/>
              </w:rPr>
            </w:pPr>
          </w:p>
        </w:tc>
        <w:tc>
          <w:tcPr>
            <w:tcW w:w="767" w:type="dxa"/>
            <w:vAlign w:val="center"/>
          </w:tcPr>
          <w:p w14:paraId="0B93D9FF" w14:textId="77777777" w:rsidR="00B96A1A" w:rsidRPr="001D386E" w:rsidRDefault="00B96A1A" w:rsidP="005C6DFA">
            <w:pPr>
              <w:pStyle w:val="TAC"/>
              <w:rPr>
                <w:rFonts w:eastAsia="SimSun"/>
              </w:rPr>
            </w:pPr>
            <w:r w:rsidRPr="001D386E">
              <w:rPr>
                <w:lang w:eastAsia="ja-JP"/>
              </w:rPr>
              <w:t>46</w:t>
            </w:r>
          </w:p>
        </w:tc>
        <w:tc>
          <w:tcPr>
            <w:tcW w:w="3523" w:type="dxa"/>
            <w:gridSpan w:val="10"/>
            <w:vAlign w:val="center"/>
          </w:tcPr>
          <w:p w14:paraId="421ECDA6" w14:textId="77777777" w:rsidR="00B96A1A" w:rsidRPr="001D386E" w:rsidRDefault="00B96A1A" w:rsidP="005C6DFA">
            <w:pPr>
              <w:pStyle w:val="TAC"/>
            </w:pPr>
            <w:r w:rsidRPr="001D386E">
              <w:rPr>
                <w:rFonts w:hint="eastAsia"/>
                <w:lang w:eastAsia="zh-CN"/>
              </w:rPr>
              <w:t>See CA_</w:t>
            </w:r>
            <w:r w:rsidRPr="001D386E">
              <w:rPr>
                <w:rFonts w:eastAsia="Malgun Gothic" w:hint="eastAsia"/>
              </w:rPr>
              <w:t>46A-46A</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Table </w:t>
            </w:r>
            <w:r w:rsidRPr="001D386E">
              <w:t>5.6A.1-3</w:t>
            </w:r>
          </w:p>
        </w:tc>
        <w:tc>
          <w:tcPr>
            <w:tcW w:w="1187" w:type="dxa"/>
            <w:vMerge/>
            <w:vAlign w:val="center"/>
          </w:tcPr>
          <w:p w14:paraId="32C4341E" w14:textId="77777777" w:rsidR="00B96A1A" w:rsidRPr="001D386E" w:rsidRDefault="00B96A1A" w:rsidP="005C6DFA">
            <w:pPr>
              <w:pStyle w:val="TAC"/>
            </w:pPr>
          </w:p>
        </w:tc>
        <w:tc>
          <w:tcPr>
            <w:tcW w:w="1286" w:type="dxa"/>
            <w:vMerge/>
            <w:vAlign w:val="center"/>
          </w:tcPr>
          <w:p w14:paraId="2C10426F" w14:textId="77777777" w:rsidR="00B96A1A" w:rsidRPr="001D386E" w:rsidRDefault="00B96A1A" w:rsidP="005C6DFA">
            <w:pPr>
              <w:pStyle w:val="TAC"/>
            </w:pPr>
          </w:p>
        </w:tc>
      </w:tr>
      <w:tr w:rsidR="00B96A1A" w:rsidRPr="001D386E" w14:paraId="67EA9ECF" w14:textId="77777777" w:rsidTr="005C6DFA">
        <w:trPr>
          <w:jc w:val="center"/>
        </w:trPr>
        <w:tc>
          <w:tcPr>
            <w:tcW w:w="1594" w:type="dxa"/>
            <w:vMerge/>
            <w:vAlign w:val="center"/>
          </w:tcPr>
          <w:p w14:paraId="2A5635F6" w14:textId="77777777" w:rsidR="00B96A1A" w:rsidRPr="001D386E" w:rsidRDefault="00B96A1A" w:rsidP="005C6DFA">
            <w:pPr>
              <w:pStyle w:val="TAC"/>
            </w:pPr>
          </w:p>
        </w:tc>
        <w:tc>
          <w:tcPr>
            <w:tcW w:w="1466" w:type="dxa"/>
            <w:vMerge/>
            <w:vAlign w:val="center"/>
          </w:tcPr>
          <w:p w14:paraId="4860E2B4" w14:textId="77777777" w:rsidR="00B96A1A" w:rsidRPr="001D386E" w:rsidRDefault="00B96A1A" w:rsidP="005C6DFA">
            <w:pPr>
              <w:pStyle w:val="TAC"/>
              <w:rPr>
                <w:lang w:eastAsia="zh-CN"/>
              </w:rPr>
            </w:pPr>
          </w:p>
        </w:tc>
        <w:tc>
          <w:tcPr>
            <w:tcW w:w="767" w:type="dxa"/>
            <w:vAlign w:val="center"/>
          </w:tcPr>
          <w:p w14:paraId="47E5E00B" w14:textId="77777777" w:rsidR="00B96A1A" w:rsidRPr="001D386E" w:rsidRDefault="00B96A1A" w:rsidP="005C6DFA">
            <w:pPr>
              <w:pStyle w:val="TAC"/>
              <w:rPr>
                <w:rFonts w:eastAsia="SimSun"/>
              </w:rPr>
            </w:pPr>
            <w:r w:rsidRPr="001D386E">
              <w:rPr>
                <w:lang w:eastAsia="ja-JP"/>
              </w:rPr>
              <w:t>66</w:t>
            </w:r>
          </w:p>
        </w:tc>
        <w:tc>
          <w:tcPr>
            <w:tcW w:w="588" w:type="dxa"/>
            <w:vAlign w:val="center"/>
          </w:tcPr>
          <w:p w14:paraId="58D0D8DE" w14:textId="77777777" w:rsidR="00B96A1A" w:rsidRPr="001D386E" w:rsidRDefault="00B96A1A" w:rsidP="005C6DFA">
            <w:pPr>
              <w:pStyle w:val="TAC"/>
            </w:pPr>
          </w:p>
        </w:tc>
        <w:tc>
          <w:tcPr>
            <w:tcW w:w="586" w:type="dxa"/>
            <w:vAlign w:val="center"/>
          </w:tcPr>
          <w:p w14:paraId="5F1C9271" w14:textId="77777777" w:rsidR="00B96A1A" w:rsidRPr="001D386E" w:rsidRDefault="00B96A1A" w:rsidP="005C6DFA">
            <w:pPr>
              <w:pStyle w:val="TAC"/>
            </w:pPr>
          </w:p>
        </w:tc>
        <w:tc>
          <w:tcPr>
            <w:tcW w:w="588" w:type="dxa"/>
            <w:gridSpan w:val="2"/>
            <w:vAlign w:val="center"/>
          </w:tcPr>
          <w:p w14:paraId="662AD210" w14:textId="77777777" w:rsidR="00B96A1A" w:rsidRPr="001D386E" w:rsidRDefault="00B96A1A" w:rsidP="005C6DFA">
            <w:pPr>
              <w:pStyle w:val="TAC"/>
            </w:pPr>
            <w:r w:rsidRPr="001D386E">
              <w:rPr>
                <w:lang w:eastAsia="ja-JP"/>
              </w:rPr>
              <w:t>Yes</w:t>
            </w:r>
          </w:p>
        </w:tc>
        <w:tc>
          <w:tcPr>
            <w:tcW w:w="586" w:type="dxa"/>
            <w:gridSpan w:val="2"/>
            <w:vAlign w:val="center"/>
          </w:tcPr>
          <w:p w14:paraId="13C9A7ED" w14:textId="77777777" w:rsidR="00B96A1A" w:rsidRPr="001D386E" w:rsidRDefault="00B96A1A" w:rsidP="005C6DFA">
            <w:pPr>
              <w:pStyle w:val="TAC"/>
            </w:pPr>
            <w:r w:rsidRPr="001D386E">
              <w:rPr>
                <w:lang w:eastAsia="ja-JP"/>
              </w:rPr>
              <w:t>Yes</w:t>
            </w:r>
          </w:p>
        </w:tc>
        <w:tc>
          <w:tcPr>
            <w:tcW w:w="587" w:type="dxa"/>
            <w:gridSpan w:val="2"/>
            <w:vAlign w:val="center"/>
          </w:tcPr>
          <w:p w14:paraId="3A3BE918" w14:textId="77777777" w:rsidR="00B96A1A" w:rsidRPr="001D386E" w:rsidRDefault="00B96A1A" w:rsidP="005C6DFA">
            <w:pPr>
              <w:pStyle w:val="TAC"/>
            </w:pPr>
            <w:r w:rsidRPr="001D386E">
              <w:rPr>
                <w:rFonts w:hint="eastAsia"/>
                <w:lang w:eastAsia="ja-JP"/>
              </w:rPr>
              <w:t>Yes</w:t>
            </w:r>
          </w:p>
        </w:tc>
        <w:tc>
          <w:tcPr>
            <w:tcW w:w="588" w:type="dxa"/>
            <w:gridSpan w:val="2"/>
            <w:vAlign w:val="center"/>
          </w:tcPr>
          <w:p w14:paraId="276A07D3" w14:textId="77777777" w:rsidR="00B96A1A" w:rsidRPr="001D386E" w:rsidRDefault="00B96A1A" w:rsidP="005C6DFA">
            <w:pPr>
              <w:pStyle w:val="TAC"/>
            </w:pPr>
            <w:r w:rsidRPr="001D386E">
              <w:rPr>
                <w:rFonts w:hint="eastAsia"/>
                <w:lang w:eastAsia="ja-JP"/>
              </w:rPr>
              <w:t>Yes</w:t>
            </w:r>
          </w:p>
        </w:tc>
        <w:tc>
          <w:tcPr>
            <w:tcW w:w="1187" w:type="dxa"/>
            <w:vMerge/>
            <w:vAlign w:val="center"/>
          </w:tcPr>
          <w:p w14:paraId="29BAF5C8" w14:textId="77777777" w:rsidR="00B96A1A" w:rsidRPr="001D386E" w:rsidRDefault="00B96A1A" w:rsidP="005C6DFA">
            <w:pPr>
              <w:pStyle w:val="TAC"/>
            </w:pPr>
          </w:p>
        </w:tc>
        <w:tc>
          <w:tcPr>
            <w:tcW w:w="1286" w:type="dxa"/>
            <w:vMerge/>
            <w:vAlign w:val="center"/>
          </w:tcPr>
          <w:p w14:paraId="0473C21E" w14:textId="77777777" w:rsidR="00B96A1A" w:rsidRPr="001D386E" w:rsidRDefault="00B96A1A" w:rsidP="005C6DFA">
            <w:pPr>
              <w:pStyle w:val="TAC"/>
            </w:pPr>
          </w:p>
        </w:tc>
      </w:tr>
      <w:tr w:rsidR="00B96A1A" w:rsidRPr="001D386E" w14:paraId="70758BA4" w14:textId="77777777" w:rsidTr="005C6DFA">
        <w:trPr>
          <w:jc w:val="center"/>
        </w:trPr>
        <w:tc>
          <w:tcPr>
            <w:tcW w:w="1594" w:type="dxa"/>
            <w:vMerge w:val="restart"/>
            <w:vAlign w:val="center"/>
          </w:tcPr>
          <w:p w14:paraId="2EDB67F5" w14:textId="77777777" w:rsidR="00B96A1A" w:rsidRPr="001D386E" w:rsidRDefault="00B96A1A" w:rsidP="005C6DFA">
            <w:pPr>
              <w:pStyle w:val="TAC"/>
              <w:rPr>
                <w:lang w:eastAsia="ja-JP"/>
              </w:rPr>
            </w:pPr>
            <w:r w:rsidRPr="001D386E">
              <w:t>CA_2A-46C-48D</w:t>
            </w:r>
          </w:p>
        </w:tc>
        <w:tc>
          <w:tcPr>
            <w:tcW w:w="1466" w:type="dxa"/>
            <w:vMerge w:val="restart"/>
            <w:vAlign w:val="center"/>
          </w:tcPr>
          <w:p w14:paraId="322FE60A" w14:textId="77777777" w:rsidR="00B96A1A" w:rsidRPr="001D386E" w:rsidRDefault="00B96A1A" w:rsidP="005C6DFA">
            <w:pPr>
              <w:pStyle w:val="TAC"/>
              <w:rPr>
                <w:lang w:eastAsia="zh-CN"/>
              </w:rPr>
            </w:pPr>
            <w:r w:rsidRPr="001D386E">
              <w:rPr>
                <w:lang w:eastAsia="zh-CN"/>
              </w:rPr>
              <w:t>-</w:t>
            </w:r>
          </w:p>
        </w:tc>
        <w:tc>
          <w:tcPr>
            <w:tcW w:w="767" w:type="dxa"/>
            <w:vAlign w:val="center"/>
          </w:tcPr>
          <w:p w14:paraId="7298E4C6" w14:textId="77777777" w:rsidR="00B96A1A" w:rsidRPr="001D386E" w:rsidRDefault="00B96A1A" w:rsidP="005C6DFA">
            <w:pPr>
              <w:pStyle w:val="TAC"/>
              <w:rPr>
                <w:rFonts w:eastAsia="SimSun"/>
              </w:rPr>
            </w:pPr>
            <w:r w:rsidRPr="001D386E">
              <w:t>2</w:t>
            </w:r>
          </w:p>
        </w:tc>
        <w:tc>
          <w:tcPr>
            <w:tcW w:w="588" w:type="dxa"/>
            <w:vAlign w:val="center"/>
          </w:tcPr>
          <w:p w14:paraId="6E8D6348" w14:textId="77777777" w:rsidR="00B96A1A" w:rsidRPr="001D386E" w:rsidRDefault="00B96A1A" w:rsidP="005C6DFA">
            <w:pPr>
              <w:pStyle w:val="TAC"/>
              <w:rPr>
                <w:lang w:eastAsia="ja-JP"/>
              </w:rPr>
            </w:pPr>
          </w:p>
        </w:tc>
        <w:tc>
          <w:tcPr>
            <w:tcW w:w="586" w:type="dxa"/>
            <w:vAlign w:val="center"/>
          </w:tcPr>
          <w:p w14:paraId="4126BBF7" w14:textId="77777777" w:rsidR="00B96A1A" w:rsidRPr="001D386E" w:rsidRDefault="00B96A1A" w:rsidP="005C6DFA">
            <w:pPr>
              <w:pStyle w:val="TAC"/>
              <w:rPr>
                <w:lang w:eastAsia="ja-JP"/>
              </w:rPr>
            </w:pPr>
          </w:p>
        </w:tc>
        <w:tc>
          <w:tcPr>
            <w:tcW w:w="588" w:type="dxa"/>
            <w:gridSpan w:val="2"/>
            <w:vAlign w:val="center"/>
          </w:tcPr>
          <w:p w14:paraId="0605C17C" w14:textId="77777777" w:rsidR="00B96A1A" w:rsidRPr="001D386E" w:rsidRDefault="00B96A1A" w:rsidP="005C6DFA">
            <w:pPr>
              <w:pStyle w:val="TAC"/>
              <w:rPr>
                <w:lang w:eastAsia="ja-JP"/>
              </w:rPr>
            </w:pPr>
            <w:r w:rsidRPr="001D386E">
              <w:t>Yes</w:t>
            </w:r>
          </w:p>
        </w:tc>
        <w:tc>
          <w:tcPr>
            <w:tcW w:w="586" w:type="dxa"/>
            <w:gridSpan w:val="2"/>
            <w:vAlign w:val="center"/>
          </w:tcPr>
          <w:p w14:paraId="25DC61DA" w14:textId="77777777" w:rsidR="00B96A1A" w:rsidRPr="001D386E" w:rsidRDefault="00B96A1A" w:rsidP="005C6DFA">
            <w:pPr>
              <w:pStyle w:val="TAC"/>
            </w:pPr>
            <w:r w:rsidRPr="001D386E">
              <w:t>Yes</w:t>
            </w:r>
          </w:p>
        </w:tc>
        <w:tc>
          <w:tcPr>
            <w:tcW w:w="587" w:type="dxa"/>
            <w:gridSpan w:val="2"/>
            <w:vAlign w:val="center"/>
          </w:tcPr>
          <w:p w14:paraId="12A2BDB1" w14:textId="77777777" w:rsidR="00B96A1A" w:rsidRPr="001D386E" w:rsidRDefault="00B96A1A" w:rsidP="005C6DFA">
            <w:pPr>
              <w:pStyle w:val="TAC"/>
            </w:pPr>
            <w:r w:rsidRPr="001D386E">
              <w:t>Yes</w:t>
            </w:r>
          </w:p>
        </w:tc>
        <w:tc>
          <w:tcPr>
            <w:tcW w:w="588" w:type="dxa"/>
            <w:gridSpan w:val="2"/>
            <w:vAlign w:val="center"/>
          </w:tcPr>
          <w:p w14:paraId="0853EC72" w14:textId="77777777" w:rsidR="00B96A1A" w:rsidRPr="001D386E" w:rsidRDefault="00B96A1A" w:rsidP="005C6DFA">
            <w:pPr>
              <w:pStyle w:val="TAC"/>
            </w:pPr>
            <w:r w:rsidRPr="001D386E">
              <w:t>Yes</w:t>
            </w:r>
          </w:p>
        </w:tc>
        <w:tc>
          <w:tcPr>
            <w:tcW w:w="1187" w:type="dxa"/>
            <w:vMerge w:val="restart"/>
            <w:vAlign w:val="center"/>
          </w:tcPr>
          <w:p w14:paraId="16A28D49" w14:textId="77777777" w:rsidR="00B96A1A" w:rsidRPr="001D386E" w:rsidRDefault="00B96A1A" w:rsidP="005C6DFA">
            <w:pPr>
              <w:pStyle w:val="TAC"/>
              <w:rPr>
                <w:lang w:eastAsia="ja-JP"/>
              </w:rPr>
            </w:pPr>
            <w:r w:rsidRPr="001D386E">
              <w:rPr>
                <w:lang w:eastAsia="ja-JP"/>
              </w:rPr>
              <w:t>120</w:t>
            </w:r>
          </w:p>
        </w:tc>
        <w:tc>
          <w:tcPr>
            <w:tcW w:w="1286" w:type="dxa"/>
            <w:vMerge w:val="restart"/>
            <w:vAlign w:val="center"/>
          </w:tcPr>
          <w:p w14:paraId="7512E203" w14:textId="77777777" w:rsidR="00B96A1A" w:rsidRPr="001D386E" w:rsidRDefault="00B96A1A" w:rsidP="005C6DFA">
            <w:pPr>
              <w:pStyle w:val="TAC"/>
              <w:rPr>
                <w:lang w:eastAsia="ja-JP"/>
              </w:rPr>
            </w:pPr>
            <w:r w:rsidRPr="001D386E">
              <w:rPr>
                <w:lang w:eastAsia="ja-JP"/>
              </w:rPr>
              <w:t>0</w:t>
            </w:r>
          </w:p>
        </w:tc>
      </w:tr>
      <w:tr w:rsidR="00B96A1A" w:rsidRPr="001D386E" w14:paraId="411A5A13" w14:textId="77777777" w:rsidTr="005C6DFA">
        <w:trPr>
          <w:jc w:val="center"/>
        </w:trPr>
        <w:tc>
          <w:tcPr>
            <w:tcW w:w="1594" w:type="dxa"/>
            <w:vMerge/>
            <w:vAlign w:val="center"/>
          </w:tcPr>
          <w:p w14:paraId="687B0AD6" w14:textId="77777777" w:rsidR="00B96A1A" w:rsidRPr="001D386E" w:rsidRDefault="00B96A1A" w:rsidP="005C6DFA">
            <w:pPr>
              <w:pStyle w:val="TAC"/>
              <w:rPr>
                <w:lang w:eastAsia="ja-JP"/>
              </w:rPr>
            </w:pPr>
          </w:p>
        </w:tc>
        <w:tc>
          <w:tcPr>
            <w:tcW w:w="1466" w:type="dxa"/>
            <w:vMerge/>
            <w:vAlign w:val="center"/>
          </w:tcPr>
          <w:p w14:paraId="535BA21C" w14:textId="77777777" w:rsidR="00B96A1A" w:rsidRPr="001D386E" w:rsidRDefault="00B96A1A" w:rsidP="005C6DFA">
            <w:pPr>
              <w:pStyle w:val="TAC"/>
              <w:rPr>
                <w:lang w:eastAsia="zh-CN"/>
              </w:rPr>
            </w:pPr>
          </w:p>
        </w:tc>
        <w:tc>
          <w:tcPr>
            <w:tcW w:w="767" w:type="dxa"/>
            <w:vAlign w:val="center"/>
          </w:tcPr>
          <w:p w14:paraId="7D66FB5D" w14:textId="77777777" w:rsidR="00B96A1A" w:rsidRPr="001D386E" w:rsidRDefault="00B96A1A" w:rsidP="005C6DFA">
            <w:pPr>
              <w:pStyle w:val="TAC"/>
              <w:rPr>
                <w:rFonts w:eastAsia="SimSun"/>
              </w:rPr>
            </w:pPr>
            <w:r w:rsidRPr="001D386E">
              <w:t>46</w:t>
            </w:r>
          </w:p>
        </w:tc>
        <w:tc>
          <w:tcPr>
            <w:tcW w:w="3523" w:type="dxa"/>
            <w:gridSpan w:val="10"/>
            <w:vAlign w:val="center"/>
          </w:tcPr>
          <w:p w14:paraId="72C60DE7" w14:textId="77777777" w:rsidR="00B96A1A" w:rsidRPr="001D386E" w:rsidRDefault="00B96A1A" w:rsidP="005C6DFA">
            <w:pPr>
              <w:pStyle w:val="TAC"/>
            </w:pPr>
            <w:r w:rsidRPr="001D386E">
              <w:t>See the CA_46C Bandwidth combination set 0 in Table 5.6A.1-1</w:t>
            </w:r>
          </w:p>
        </w:tc>
        <w:tc>
          <w:tcPr>
            <w:tcW w:w="1187" w:type="dxa"/>
            <w:vMerge/>
            <w:vAlign w:val="center"/>
          </w:tcPr>
          <w:p w14:paraId="33103F25" w14:textId="77777777" w:rsidR="00B96A1A" w:rsidRPr="001D386E" w:rsidRDefault="00B96A1A" w:rsidP="005C6DFA">
            <w:pPr>
              <w:pStyle w:val="TAC"/>
              <w:rPr>
                <w:lang w:eastAsia="ja-JP"/>
              </w:rPr>
            </w:pPr>
          </w:p>
        </w:tc>
        <w:tc>
          <w:tcPr>
            <w:tcW w:w="1286" w:type="dxa"/>
            <w:vMerge/>
            <w:vAlign w:val="center"/>
          </w:tcPr>
          <w:p w14:paraId="11533B65" w14:textId="77777777" w:rsidR="00B96A1A" w:rsidRPr="001D386E" w:rsidRDefault="00B96A1A" w:rsidP="005C6DFA">
            <w:pPr>
              <w:pStyle w:val="TAC"/>
              <w:rPr>
                <w:lang w:eastAsia="ja-JP"/>
              </w:rPr>
            </w:pPr>
          </w:p>
        </w:tc>
      </w:tr>
      <w:tr w:rsidR="00B96A1A" w:rsidRPr="001D386E" w14:paraId="1651E4AF" w14:textId="77777777" w:rsidTr="005C6DFA">
        <w:trPr>
          <w:jc w:val="center"/>
        </w:trPr>
        <w:tc>
          <w:tcPr>
            <w:tcW w:w="1594" w:type="dxa"/>
            <w:vMerge/>
            <w:vAlign w:val="center"/>
          </w:tcPr>
          <w:p w14:paraId="2AFE5036" w14:textId="77777777" w:rsidR="00B96A1A" w:rsidRPr="001D386E" w:rsidRDefault="00B96A1A" w:rsidP="005C6DFA">
            <w:pPr>
              <w:pStyle w:val="TAC"/>
              <w:rPr>
                <w:lang w:eastAsia="ja-JP"/>
              </w:rPr>
            </w:pPr>
          </w:p>
        </w:tc>
        <w:tc>
          <w:tcPr>
            <w:tcW w:w="1466" w:type="dxa"/>
            <w:vMerge/>
            <w:vAlign w:val="center"/>
          </w:tcPr>
          <w:p w14:paraId="79580221" w14:textId="77777777" w:rsidR="00B96A1A" w:rsidRPr="001D386E" w:rsidRDefault="00B96A1A" w:rsidP="005C6DFA">
            <w:pPr>
              <w:pStyle w:val="TAC"/>
              <w:rPr>
                <w:lang w:eastAsia="zh-CN"/>
              </w:rPr>
            </w:pPr>
          </w:p>
        </w:tc>
        <w:tc>
          <w:tcPr>
            <w:tcW w:w="767" w:type="dxa"/>
            <w:vAlign w:val="center"/>
          </w:tcPr>
          <w:p w14:paraId="40569603" w14:textId="77777777" w:rsidR="00B96A1A" w:rsidRPr="001D386E" w:rsidRDefault="00B96A1A" w:rsidP="005C6DFA">
            <w:pPr>
              <w:pStyle w:val="TAC"/>
              <w:rPr>
                <w:rFonts w:eastAsia="SimSun"/>
              </w:rPr>
            </w:pPr>
            <w:r w:rsidRPr="001D386E">
              <w:t>48</w:t>
            </w:r>
          </w:p>
        </w:tc>
        <w:tc>
          <w:tcPr>
            <w:tcW w:w="3523" w:type="dxa"/>
            <w:gridSpan w:val="10"/>
            <w:vAlign w:val="center"/>
          </w:tcPr>
          <w:p w14:paraId="54C5CBD4" w14:textId="77777777" w:rsidR="00B96A1A" w:rsidRPr="001D386E" w:rsidRDefault="00B96A1A" w:rsidP="005C6DFA">
            <w:pPr>
              <w:pStyle w:val="TAC"/>
            </w:pPr>
            <w:r w:rsidRPr="001D386E">
              <w:t>See the CA_48D Bandwidth combination set 0 in Table 5.6A.1-1</w:t>
            </w:r>
          </w:p>
        </w:tc>
        <w:tc>
          <w:tcPr>
            <w:tcW w:w="1187" w:type="dxa"/>
            <w:vMerge/>
            <w:vAlign w:val="center"/>
          </w:tcPr>
          <w:p w14:paraId="43295C95" w14:textId="77777777" w:rsidR="00B96A1A" w:rsidRPr="001D386E" w:rsidRDefault="00B96A1A" w:rsidP="005C6DFA">
            <w:pPr>
              <w:pStyle w:val="TAC"/>
              <w:rPr>
                <w:lang w:eastAsia="ja-JP"/>
              </w:rPr>
            </w:pPr>
          </w:p>
        </w:tc>
        <w:tc>
          <w:tcPr>
            <w:tcW w:w="1286" w:type="dxa"/>
            <w:vMerge/>
            <w:vAlign w:val="center"/>
          </w:tcPr>
          <w:p w14:paraId="24D18E6E" w14:textId="77777777" w:rsidR="00B96A1A" w:rsidRPr="001D386E" w:rsidRDefault="00B96A1A" w:rsidP="005C6DFA">
            <w:pPr>
              <w:pStyle w:val="TAC"/>
              <w:rPr>
                <w:lang w:eastAsia="ja-JP"/>
              </w:rPr>
            </w:pPr>
          </w:p>
        </w:tc>
      </w:tr>
      <w:tr w:rsidR="00B96A1A" w:rsidRPr="001D386E" w14:paraId="1BA996D1" w14:textId="77777777" w:rsidTr="005C6DFA">
        <w:trPr>
          <w:jc w:val="center"/>
        </w:trPr>
        <w:tc>
          <w:tcPr>
            <w:tcW w:w="1594" w:type="dxa"/>
            <w:vMerge w:val="restart"/>
            <w:vAlign w:val="center"/>
          </w:tcPr>
          <w:p w14:paraId="5EBED56E" w14:textId="77777777" w:rsidR="00B96A1A" w:rsidRPr="001D386E" w:rsidRDefault="00B96A1A" w:rsidP="005C6DFA">
            <w:pPr>
              <w:pStyle w:val="TAC"/>
              <w:rPr>
                <w:lang w:eastAsia="ja-JP"/>
              </w:rPr>
            </w:pPr>
            <w:r w:rsidRPr="001D386E">
              <w:t>CA_2A-46C-48E</w:t>
            </w:r>
          </w:p>
        </w:tc>
        <w:tc>
          <w:tcPr>
            <w:tcW w:w="1466" w:type="dxa"/>
            <w:vMerge w:val="restart"/>
            <w:vAlign w:val="center"/>
          </w:tcPr>
          <w:p w14:paraId="5A0EBE37" w14:textId="77777777" w:rsidR="00B96A1A" w:rsidRPr="001D386E" w:rsidRDefault="00B96A1A" w:rsidP="005C6DFA">
            <w:pPr>
              <w:pStyle w:val="TAC"/>
              <w:rPr>
                <w:lang w:eastAsia="zh-CN"/>
              </w:rPr>
            </w:pPr>
            <w:r w:rsidRPr="001D386E">
              <w:rPr>
                <w:lang w:eastAsia="zh-CN"/>
              </w:rPr>
              <w:t>-</w:t>
            </w:r>
          </w:p>
        </w:tc>
        <w:tc>
          <w:tcPr>
            <w:tcW w:w="767" w:type="dxa"/>
            <w:vAlign w:val="center"/>
          </w:tcPr>
          <w:p w14:paraId="02A43B58" w14:textId="77777777" w:rsidR="00B96A1A" w:rsidRPr="001D386E" w:rsidRDefault="00B96A1A" w:rsidP="005C6DFA">
            <w:pPr>
              <w:pStyle w:val="TAC"/>
              <w:rPr>
                <w:rFonts w:eastAsia="SimSun"/>
              </w:rPr>
            </w:pPr>
            <w:r w:rsidRPr="001D386E">
              <w:t>2</w:t>
            </w:r>
          </w:p>
        </w:tc>
        <w:tc>
          <w:tcPr>
            <w:tcW w:w="588" w:type="dxa"/>
            <w:vAlign w:val="center"/>
          </w:tcPr>
          <w:p w14:paraId="71856001" w14:textId="77777777" w:rsidR="00B96A1A" w:rsidRPr="001D386E" w:rsidRDefault="00B96A1A" w:rsidP="005C6DFA">
            <w:pPr>
              <w:pStyle w:val="TAC"/>
              <w:rPr>
                <w:lang w:eastAsia="ja-JP"/>
              </w:rPr>
            </w:pPr>
          </w:p>
        </w:tc>
        <w:tc>
          <w:tcPr>
            <w:tcW w:w="586" w:type="dxa"/>
            <w:vAlign w:val="center"/>
          </w:tcPr>
          <w:p w14:paraId="24C0F9AF" w14:textId="77777777" w:rsidR="00B96A1A" w:rsidRPr="001D386E" w:rsidRDefault="00B96A1A" w:rsidP="005C6DFA">
            <w:pPr>
              <w:pStyle w:val="TAC"/>
              <w:rPr>
                <w:lang w:eastAsia="ja-JP"/>
              </w:rPr>
            </w:pPr>
          </w:p>
        </w:tc>
        <w:tc>
          <w:tcPr>
            <w:tcW w:w="588" w:type="dxa"/>
            <w:gridSpan w:val="2"/>
            <w:vAlign w:val="center"/>
          </w:tcPr>
          <w:p w14:paraId="1A376799" w14:textId="77777777" w:rsidR="00B96A1A" w:rsidRPr="001D386E" w:rsidRDefault="00B96A1A" w:rsidP="005C6DFA">
            <w:pPr>
              <w:pStyle w:val="TAC"/>
              <w:rPr>
                <w:lang w:eastAsia="ja-JP"/>
              </w:rPr>
            </w:pPr>
            <w:r w:rsidRPr="001D386E">
              <w:t>Yes</w:t>
            </w:r>
          </w:p>
        </w:tc>
        <w:tc>
          <w:tcPr>
            <w:tcW w:w="586" w:type="dxa"/>
            <w:gridSpan w:val="2"/>
            <w:vAlign w:val="center"/>
          </w:tcPr>
          <w:p w14:paraId="5A8E14D3" w14:textId="77777777" w:rsidR="00B96A1A" w:rsidRPr="001D386E" w:rsidRDefault="00B96A1A" w:rsidP="005C6DFA">
            <w:pPr>
              <w:pStyle w:val="TAC"/>
            </w:pPr>
            <w:r w:rsidRPr="001D386E">
              <w:t>Yes</w:t>
            </w:r>
          </w:p>
        </w:tc>
        <w:tc>
          <w:tcPr>
            <w:tcW w:w="587" w:type="dxa"/>
            <w:gridSpan w:val="2"/>
            <w:vAlign w:val="center"/>
          </w:tcPr>
          <w:p w14:paraId="17C1BDFE" w14:textId="77777777" w:rsidR="00B96A1A" w:rsidRPr="001D386E" w:rsidRDefault="00B96A1A" w:rsidP="005C6DFA">
            <w:pPr>
              <w:pStyle w:val="TAC"/>
            </w:pPr>
            <w:r w:rsidRPr="001D386E">
              <w:t>Yes</w:t>
            </w:r>
          </w:p>
        </w:tc>
        <w:tc>
          <w:tcPr>
            <w:tcW w:w="588" w:type="dxa"/>
            <w:gridSpan w:val="2"/>
            <w:vAlign w:val="center"/>
          </w:tcPr>
          <w:p w14:paraId="7EA27CDB" w14:textId="77777777" w:rsidR="00B96A1A" w:rsidRPr="001D386E" w:rsidRDefault="00B96A1A" w:rsidP="005C6DFA">
            <w:pPr>
              <w:pStyle w:val="TAC"/>
            </w:pPr>
            <w:r w:rsidRPr="001D386E">
              <w:t>Yes</w:t>
            </w:r>
          </w:p>
        </w:tc>
        <w:tc>
          <w:tcPr>
            <w:tcW w:w="1187" w:type="dxa"/>
            <w:vMerge w:val="restart"/>
            <w:vAlign w:val="center"/>
          </w:tcPr>
          <w:p w14:paraId="3A9CD79E" w14:textId="77777777" w:rsidR="00B96A1A" w:rsidRPr="001D386E" w:rsidRDefault="00B96A1A" w:rsidP="005C6DFA">
            <w:pPr>
              <w:pStyle w:val="TAC"/>
              <w:rPr>
                <w:lang w:eastAsia="ja-JP"/>
              </w:rPr>
            </w:pPr>
            <w:r w:rsidRPr="001D386E">
              <w:rPr>
                <w:lang w:eastAsia="ja-JP"/>
              </w:rPr>
              <w:t>140</w:t>
            </w:r>
          </w:p>
        </w:tc>
        <w:tc>
          <w:tcPr>
            <w:tcW w:w="1286" w:type="dxa"/>
            <w:vMerge w:val="restart"/>
            <w:vAlign w:val="center"/>
          </w:tcPr>
          <w:p w14:paraId="2E089E31" w14:textId="77777777" w:rsidR="00B96A1A" w:rsidRPr="001D386E" w:rsidRDefault="00B96A1A" w:rsidP="005C6DFA">
            <w:pPr>
              <w:pStyle w:val="TAC"/>
              <w:rPr>
                <w:lang w:eastAsia="ja-JP"/>
              </w:rPr>
            </w:pPr>
            <w:r w:rsidRPr="001D386E">
              <w:rPr>
                <w:lang w:eastAsia="ja-JP"/>
              </w:rPr>
              <w:t>0</w:t>
            </w:r>
          </w:p>
        </w:tc>
      </w:tr>
      <w:tr w:rsidR="00B96A1A" w:rsidRPr="001D386E" w14:paraId="50F8CBB4" w14:textId="77777777" w:rsidTr="005C6DFA">
        <w:trPr>
          <w:jc w:val="center"/>
        </w:trPr>
        <w:tc>
          <w:tcPr>
            <w:tcW w:w="1594" w:type="dxa"/>
            <w:vMerge/>
            <w:vAlign w:val="center"/>
          </w:tcPr>
          <w:p w14:paraId="540BA1AC" w14:textId="77777777" w:rsidR="00B96A1A" w:rsidRPr="001D386E" w:rsidRDefault="00B96A1A" w:rsidP="005C6DFA">
            <w:pPr>
              <w:pStyle w:val="TAC"/>
              <w:rPr>
                <w:lang w:eastAsia="ja-JP"/>
              </w:rPr>
            </w:pPr>
          </w:p>
        </w:tc>
        <w:tc>
          <w:tcPr>
            <w:tcW w:w="1466" w:type="dxa"/>
            <w:vMerge/>
            <w:vAlign w:val="center"/>
          </w:tcPr>
          <w:p w14:paraId="5D4623D7" w14:textId="77777777" w:rsidR="00B96A1A" w:rsidRPr="001D386E" w:rsidRDefault="00B96A1A" w:rsidP="005C6DFA">
            <w:pPr>
              <w:pStyle w:val="TAC"/>
              <w:rPr>
                <w:lang w:eastAsia="zh-CN"/>
              </w:rPr>
            </w:pPr>
          </w:p>
        </w:tc>
        <w:tc>
          <w:tcPr>
            <w:tcW w:w="767" w:type="dxa"/>
            <w:vAlign w:val="center"/>
          </w:tcPr>
          <w:p w14:paraId="66D9DF92" w14:textId="77777777" w:rsidR="00B96A1A" w:rsidRPr="001D386E" w:rsidRDefault="00B96A1A" w:rsidP="005C6DFA">
            <w:pPr>
              <w:pStyle w:val="TAC"/>
              <w:rPr>
                <w:rFonts w:eastAsia="SimSun"/>
              </w:rPr>
            </w:pPr>
            <w:r w:rsidRPr="001D386E">
              <w:t>46</w:t>
            </w:r>
          </w:p>
        </w:tc>
        <w:tc>
          <w:tcPr>
            <w:tcW w:w="3523" w:type="dxa"/>
            <w:gridSpan w:val="10"/>
            <w:vAlign w:val="center"/>
          </w:tcPr>
          <w:p w14:paraId="4F62D687" w14:textId="77777777" w:rsidR="00B96A1A" w:rsidRPr="001D386E" w:rsidRDefault="00B96A1A" w:rsidP="005C6DFA">
            <w:pPr>
              <w:pStyle w:val="TAC"/>
            </w:pPr>
            <w:r w:rsidRPr="001D386E">
              <w:t>See the CA_46C Bandwidth combination set 0 in Table 5.6A.1-1</w:t>
            </w:r>
          </w:p>
        </w:tc>
        <w:tc>
          <w:tcPr>
            <w:tcW w:w="1187" w:type="dxa"/>
            <w:vMerge/>
            <w:vAlign w:val="center"/>
          </w:tcPr>
          <w:p w14:paraId="1DCCE7DD" w14:textId="77777777" w:rsidR="00B96A1A" w:rsidRPr="001D386E" w:rsidRDefault="00B96A1A" w:rsidP="005C6DFA">
            <w:pPr>
              <w:pStyle w:val="TAC"/>
              <w:rPr>
                <w:lang w:eastAsia="ja-JP"/>
              </w:rPr>
            </w:pPr>
          </w:p>
        </w:tc>
        <w:tc>
          <w:tcPr>
            <w:tcW w:w="1286" w:type="dxa"/>
            <w:vMerge/>
            <w:vAlign w:val="center"/>
          </w:tcPr>
          <w:p w14:paraId="58E7D590" w14:textId="77777777" w:rsidR="00B96A1A" w:rsidRPr="001D386E" w:rsidRDefault="00B96A1A" w:rsidP="005C6DFA">
            <w:pPr>
              <w:pStyle w:val="TAC"/>
              <w:rPr>
                <w:lang w:eastAsia="ja-JP"/>
              </w:rPr>
            </w:pPr>
          </w:p>
        </w:tc>
      </w:tr>
      <w:tr w:rsidR="00B96A1A" w:rsidRPr="001D386E" w14:paraId="2295F983" w14:textId="77777777" w:rsidTr="005C6DFA">
        <w:trPr>
          <w:jc w:val="center"/>
        </w:trPr>
        <w:tc>
          <w:tcPr>
            <w:tcW w:w="1594" w:type="dxa"/>
            <w:vMerge/>
            <w:vAlign w:val="center"/>
          </w:tcPr>
          <w:p w14:paraId="73ABA2C9" w14:textId="77777777" w:rsidR="00B96A1A" w:rsidRPr="001D386E" w:rsidRDefault="00B96A1A" w:rsidP="005C6DFA">
            <w:pPr>
              <w:pStyle w:val="TAC"/>
              <w:rPr>
                <w:lang w:eastAsia="ja-JP"/>
              </w:rPr>
            </w:pPr>
          </w:p>
        </w:tc>
        <w:tc>
          <w:tcPr>
            <w:tcW w:w="1466" w:type="dxa"/>
            <w:vMerge/>
            <w:vAlign w:val="center"/>
          </w:tcPr>
          <w:p w14:paraId="1A90F687" w14:textId="77777777" w:rsidR="00B96A1A" w:rsidRPr="001D386E" w:rsidRDefault="00B96A1A" w:rsidP="005C6DFA">
            <w:pPr>
              <w:pStyle w:val="TAC"/>
              <w:rPr>
                <w:lang w:eastAsia="zh-CN"/>
              </w:rPr>
            </w:pPr>
          </w:p>
        </w:tc>
        <w:tc>
          <w:tcPr>
            <w:tcW w:w="767" w:type="dxa"/>
            <w:vAlign w:val="center"/>
          </w:tcPr>
          <w:p w14:paraId="464E561C" w14:textId="77777777" w:rsidR="00B96A1A" w:rsidRPr="001D386E" w:rsidRDefault="00B96A1A" w:rsidP="005C6DFA">
            <w:pPr>
              <w:pStyle w:val="TAC"/>
              <w:rPr>
                <w:rFonts w:eastAsia="SimSun"/>
              </w:rPr>
            </w:pPr>
            <w:r w:rsidRPr="001D386E">
              <w:t>48</w:t>
            </w:r>
          </w:p>
        </w:tc>
        <w:tc>
          <w:tcPr>
            <w:tcW w:w="3523" w:type="dxa"/>
            <w:gridSpan w:val="10"/>
            <w:vAlign w:val="center"/>
          </w:tcPr>
          <w:p w14:paraId="464A4B6F" w14:textId="77777777" w:rsidR="00B96A1A" w:rsidRPr="001D386E" w:rsidRDefault="00B96A1A" w:rsidP="005C6DFA">
            <w:pPr>
              <w:pStyle w:val="TAC"/>
            </w:pPr>
            <w:r w:rsidRPr="001D386E">
              <w:t>See the CA_48E Bandwidth combination set 0 in Table 5.6A.1-1</w:t>
            </w:r>
          </w:p>
        </w:tc>
        <w:tc>
          <w:tcPr>
            <w:tcW w:w="1187" w:type="dxa"/>
            <w:vMerge/>
            <w:vAlign w:val="center"/>
          </w:tcPr>
          <w:p w14:paraId="2B3CC44E" w14:textId="77777777" w:rsidR="00B96A1A" w:rsidRPr="001D386E" w:rsidRDefault="00B96A1A" w:rsidP="005C6DFA">
            <w:pPr>
              <w:pStyle w:val="TAC"/>
              <w:rPr>
                <w:lang w:eastAsia="ja-JP"/>
              </w:rPr>
            </w:pPr>
          </w:p>
        </w:tc>
        <w:tc>
          <w:tcPr>
            <w:tcW w:w="1286" w:type="dxa"/>
            <w:vMerge/>
            <w:vAlign w:val="center"/>
          </w:tcPr>
          <w:p w14:paraId="5543BC27" w14:textId="77777777" w:rsidR="00B96A1A" w:rsidRPr="001D386E" w:rsidRDefault="00B96A1A" w:rsidP="005C6DFA">
            <w:pPr>
              <w:pStyle w:val="TAC"/>
              <w:rPr>
                <w:lang w:eastAsia="ja-JP"/>
              </w:rPr>
            </w:pPr>
          </w:p>
        </w:tc>
      </w:tr>
      <w:tr w:rsidR="00B96A1A" w:rsidRPr="001D386E" w14:paraId="3FC33470" w14:textId="77777777" w:rsidTr="005C6DFA">
        <w:trPr>
          <w:jc w:val="center"/>
        </w:trPr>
        <w:tc>
          <w:tcPr>
            <w:tcW w:w="1594" w:type="dxa"/>
            <w:vMerge w:val="restart"/>
            <w:vAlign w:val="center"/>
          </w:tcPr>
          <w:p w14:paraId="6E91EC28" w14:textId="77777777" w:rsidR="00B96A1A" w:rsidRPr="001D386E" w:rsidRDefault="00B96A1A" w:rsidP="005C6DFA">
            <w:pPr>
              <w:pStyle w:val="TAC"/>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C-</w:t>
            </w:r>
            <w:r w:rsidRPr="001D386E">
              <w:rPr>
                <w:rFonts w:hint="eastAsia"/>
                <w:lang w:eastAsia="ja-JP"/>
              </w:rPr>
              <w:t>66A</w:t>
            </w:r>
          </w:p>
        </w:tc>
        <w:tc>
          <w:tcPr>
            <w:tcW w:w="1466" w:type="dxa"/>
            <w:vMerge w:val="restart"/>
            <w:vAlign w:val="center"/>
          </w:tcPr>
          <w:p w14:paraId="6F1DA500" w14:textId="77777777" w:rsidR="00B96A1A" w:rsidRPr="001D386E" w:rsidRDefault="00B96A1A" w:rsidP="005C6DFA">
            <w:pPr>
              <w:pStyle w:val="TAC"/>
              <w:rPr>
                <w:lang w:eastAsia="zh-CN"/>
              </w:rPr>
            </w:pPr>
            <w:r w:rsidRPr="001E5CF5">
              <w:rPr>
                <w:lang w:eastAsia="ja-JP"/>
              </w:rPr>
              <w:t>C</w:t>
            </w:r>
            <w:r>
              <w:rPr>
                <w:lang w:eastAsia="ja-JP"/>
              </w:rPr>
              <w:t>A_2A-66</w:t>
            </w:r>
            <w:r w:rsidRPr="001E5CF5">
              <w:rPr>
                <w:lang w:eastAsia="ja-JP"/>
              </w:rPr>
              <w:t>A</w:t>
            </w:r>
          </w:p>
        </w:tc>
        <w:tc>
          <w:tcPr>
            <w:tcW w:w="767" w:type="dxa"/>
            <w:vAlign w:val="center"/>
          </w:tcPr>
          <w:p w14:paraId="5F4FF58C" w14:textId="77777777" w:rsidR="00B96A1A" w:rsidRPr="001D386E" w:rsidRDefault="00B96A1A" w:rsidP="005C6DFA">
            <w:pPr>
              <w:pStyle w:val="TAC"/>
              <w:rPr>
                <w:rFonts w:eastAsia="Malgun Gothic"/>
              </w:rPr>
            </w:pPr>
            <w:r w:rsidRPr="001D386E">
              <w:rPr>
                <w:rFonts w:hint="eastAsia"/>
                <w:lang w:eastAsia="ja-JP"/>
              </w:rPr>
              <w:t>2</w:t>
            </w:r>
          </w:p>
        </w:tc>
        <w:tc>
          <w:tcPr>
            <w:tcW w:w="588" w:type="dxa"/>
            <w:vAlign w:val="center"/>
          </w:tcPr>
          <w:p w14:paraId="198BE224" w14:textId="77777777" w:rsidR="00B96A1A" w:rsidRPr="001D386E" w:rsidRDefault="00B96A1A" w:rsidP="005C6DFA">
            <w:pPr>
              <w:pStyle w:val="TAC"/>
            </w:pPr>
          </w:p>
        </w:tc>
        <w:tc>
          <w:tcPr>
            <w:tcW w:w="586" w:type="dxa"/>
            <w:vAlign w:val="center"/>
          </w:tcPr>
          <w:p w14:paraId="266F303C" w14:textId="77777777" w:rsidR="00B96A1A" w:rsidRPr="001D386E" w:rsidRDefault="00B96A1A" w:rsidP="005C6DFA">
            <w:pPr>
              <w:pStyle w:val="TAC"/>
            </w:pPr>
          </w:p>
        </w:tc>
        <w:tc>
          <w:tcPr>
            <w:tcW w:w="588" w:type="dxa"/>
            <w:gridSpan w:val="2"/>
            <w:vAlign w:val="center"/>
          </w:tcPr>
          <w:p w14:paraId="129A2745" w14:textId="77777777" w:rsidR="00B96A1A" w:rsidRPr="001D386E" w:rsidRDefault="00B96A1A" w:rsidP="005C6DFA">
            <w:pPr>
              <w:pStyle w:val="TAC"/>
            </w:pPr>
            <w:r w:rsidRPr="001D386E">
              <w:rPr>
                <w:lang w:eastAsia="ja-JP"/>
              </w:rPr>
              <w:t>Yes</w:t>
            </w:r>
          </w:p>
        </w:tc>
        <w:tc>
          <w:tcPr>
            <w:tcW w:w="586" w:type="dxa"/>
            <w:gridSpan w:val="2"/>
            <w:vAlign w:val="center"/>
          </w:tcPr>
          <w:p w14:paraId="3EE141C1" w14:textId="77777777" w:rsidR="00B96A1A" w:rsidRPr="001D386E" w:rsidRDefault="00B96A1A" w:rsidP="005C6DFA">
            <w:pPr>
              <w:pStyle w:val="TAC"/>
            </w:pPr>
            <w:r w:rsidRPr="001D386E">
              <w:rPr>
                <w:lang w:eastAsia="ja-JP"/>
              </w:rPr>
              <w:t>Yes</w:t>
            </w:r>
          </w:p>
        </w:tc>
        <w:tc>
          <w:tcPr>
            <w:tcW w:w="587" w:type="dxa"/>
            <w:gridSpan w:val="2"/>
            <w:vAlign w:val="center"/>
          </w:tcPr>
          <w:p w14:paraId="62A47216" w14:textId="77777777" w:rsidR="00B96A1A" w:rsidRPr="001D386E" w:rsidRDefault="00B96A1A" w:rsidP="005C6DFA">
            <w:pPr>
              <w:pStyle w:val="TAC"/>
            </w:pPr>
            <w:r w:rsidRPr="001D386E">
              <w:rPr>
                <w:rFonts w:hint="eastAsia"/>
                <w:lang w:eastAsia="ja-JP"/>
              </w:rPr>
              <w:t>Yes</w:t>
            </w:r>
          </w:p>
        </w:tc>
        <w:tc>
          <w:tcPr>
            <w:tcW w:w="588" w:type="dxa"/>
            <w:gridSpan w:val="2"/>
            <w:vAlign w:val="center"/>
          </w:tcPr>
          <w:p w14:paraId="59B9A230" w14:textId="77777777" w:rsidR="00B96A1A" w:rsidRPr="001D386E" w:rsidRDefault="00B96A1A" w:rsidP="005C6DFA">
            <w:pPr>
              <w:pStyle w:val="TAC"/>
            </w:pPr>
            <w:r w:rsidRPr="001D386E">
              <w:rPr>
                <w:rFonts w:hint="eastAsia"/>
                <w:lang w:eastAsia="ja-JP"/>
              </w:rPr>
              <w:t>Yes</w:t>
            </w:r>
          </w:p>
        </w:tc>
        <w:tc>
          <w:tcPr>
            <w:tcW w:w="1187" w:type="dxa"/>
            <w:vMerge w:val="restart"/>
            <w:vAlign w:val="center"/>
          </w:tcPr>
          <w:p w14:paraId="418FF05E" w14:textId="77777777" w:rsidR="00B96A1A" w:rsidRPr="001D386E" w:rsidRDefault="00B96A1A" w:rsidP="005C6DFA">
            <w:pPr>
              <w:pStyle w:val="TAC"/>
            </w:pPr>
            <w:r w:rsidRPr="001D386E">
              <w:rPr>
                <w:lang w:eastAsia="ja-JP"/>
              </w:rPr>
              <w:t>80</w:t>
            </w:r>
          </w:p>
        </w:tc>
        <w:tc>
          <w:tcPr>
            <w:tcW w:w="1286" w:type="dxa"/>
            <w:vMerge w:val="restart"/>
            <w:vAlign w:val="center"/>
          </w:tcPr>
          <w:p w14:paraId="4A051353" w14:textId="77777777" w:rsidR="00B96A1A" w:rsidRPr="001D386E" w:rsidRDefault="00B96A1A" w:rsidP="005C6DFA">
            <w:pPr>
              <w:pStyle w:val="TAC"/>
            </w:pPr>
            <w:r w:rsidRPr="001D386E">
              <w:rPr>
                <w:lang w:eastAsia="ja-JP"/>
              </w:rPr>
              <w:t>0</w:t>
            </w:r>
          </w:p>
        </w:tc>
      </w:tr>
      <w:tr w:rsidR="00B96A1A" w:rsidRPr="001D386E" w14:paraId="69291098" w14:textId="77777777" w:rsidTr="005C6DFA">
        <w:trPr>
          <w:jc w:val="center"/>
        </w:trPr>
        <w:tc>
          <w:tcPr>
            <w:tcW w:w="1594" w:type="dxa"/>
            <w:vMerge/>
            <w:vAlign w:val="center"/>
          </w:tcPr>
          <w:p w14:paraId="3EBF8BFF" w14:textId="77777777" w:rsidR="00B96A1A" w:rsidRPr="001D386E" w:rsidRDefault="00B96A1A" w:rsidP="005C6DFA">
            <w:pPr>
              <w:pStyle w:val="TAC"/>
            </w:pPr>
          </w:p>
        </w:tc>
        <w:tc>
          <w:tcPr>
            <w:tcW w:w="1466" w:type="dxa"/>
            <w:vMerge/>
            <w:vAlign w:val="center"/>
          </w:tcPr>
          <w:p w14:paraId="556A9146" w14:textId="77777777" w:rsidR="00B96A1A" w:rsidRPr="001D386E" w:rsidRDefault="00B96A1A" w:rsidP="005C6DFA">
            <w:pPr>
              <w:pStyle w:val="TAC"/>
              <w:rPr>
                <w:lang w:eastAsia="zh-CN"/>
              </w:rPr>
            </w:pPr>
          </w:p>
        </w:tc>
        <w:tc>
          <w:tcPr>
            <w:tcW w:w="767" w:type="dxa"/>
            <w:vAlign w:val="center"/>
          </w:tcPr>
          <w:p w14:paraId="745409E3" w14:textId="77777777" w:rsidR="00B96A1A" w:rsidRPr="001D386E" w:rsidRDefault="00B96A1A" w:rsidP="005C6DFA">
            <w:pPr>
              <w:pStyle w:val="TAC"/>
              <w:rPr>
                <w:rFonts w:eastAsia="SimSun"/>
              </w:rPr>
            </w:pPr>
            <w:r w:rsidRPr="001D386E">
              <w:rPr>
                <w:lang w:eastAsia="ja-JP"/>
              </w:rPr>
              <w:t>46</w:t>
            </w:r>
          </w:p>
        </w:tc>
        <w:tc>
          <w:tcPr>
            <w:tcW w:w="3523" w:type="dxa"/>
            <w:gridSpan w:val="10"/>
            <w:vAlign w:val="center"/>
          </w:tcPr>
          <w:p w14:paraId="570C330A" w14:textId="77777777" w:rsidR="00B96A1A" w:rsidRPr="001D386E" w:rsidRDefault="00B96A1A" w:rsidP="005C6DFA">
            <w:pPr>
              <w:pStyle w:val="TAC"/>
            </w:pPr>
            <w:r w:rsidRPr="001D386E">
              <w:rPr>
                <w:rFonts w:hint="eastAsia"/>
                <w:lang w:eastAsia="zh-CN"/>
              </w:rPr>
              <w:t>See CA_</w:t>
            </w:r>
            <w:r w:rsidRPr="001D386E">
              <w:rPr>
                <w:rFonts w:eastAsia="Malgun Gothic" w:hint="eastAsia"/>
              </w:rPr>
              <w:t>46C</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Table </w:t>
            </w:r>
            <w:r w:rsidRPr="001D386E">
              <w:t>5.6A.</w:t>
            </w:r>
            <w:r w:rsidRPr="001D386E">
              <w:rPr>
                <w:lang w:eastAsia="zh-CN"/>
              </w:rPr>
              <w:t>1-1</w:t>
            </w:r>
          </w:p>
        </w:tc>
        <w:tc>
          <w:tcPr>
            <w:tcW w:w="1187" w:type="dxa"/>
            <w:vMerge/>
            <w:vAlign w:val="center"/>
          </w:tcPr>
          <w:p w14:paraId="0A0EDDEE" w14:textId="77777777" w:rsidR="00B96A1A" w:rsidRPr="001D386E" w:rsidRDefault="00B96A1A" w:rsidP="005C6DFA">
            <w:pPr>
              <w:pStyle w:val="TAC"/>
            </w:pPr>
          </w:p>
        </w:tc>
        <w:tc>
          <w:tcPr>
            <w:tcW w:w="1286" w:type="dxa"/>
            <w:vMerge/>
            <w:vAlign w:val="center"/>
          </w:tcPr>
          <w:p w14:paraId="77649806" w14:textId="77777777" w:rsidR="00B96A1A" w:rsidRPr="001D386E" w:rsidRDefault="00B96A1A" w:rsidP="005C6DFA">
            <w:pPr>
              <w:pStyle w:val="TAC"/>
            </w:pPr>
          </w:p>
        </w:tc>
      </w:tr>
      <w:tr w:rsidR="00B96A1A" w:rsidRPr="001D386E" w14:paraId="4A64123A" w14:textId="77777777" w:rsidTr="005C6DFA">
        <w:trPr>
          <w:jc w:val="center"/>
        </w:trPr>
        <w:tc>
          <w:tcPr>
            <w:tcW w:w="1594" w:type="dxa"/>
            <w:vMerge/>
            <w:vAlign w:val="center"/>
          </w:tcPr>
          <w:p w14:paraId="676E7F24" w14:textId="77777777" w:rsidR="00B96A1A" w:rsidRPr="001D386E" w:rsidRDefault="00B96A1A" w:rsidP="005C6DFA">
            <w:pPr>
              <w:pStyle w:val="TAC"/>
            </w:pPr>
          </w:p>
        </w:tc>
        <w:tc>
          <w:tcPr>
            <w:tcW w:w="1466" w:type="dxa"/>
            <w:vMerge/>
            <w:vAlign w:val="center"/>
          </w:tcPr>
          <w:p w14:paraId="151085D0" w14:textId="77777777" w:rsidR="00B96A1A" w:rsidRPr="001D386E" w:rsidRDefault="00B96A1A" w:rsidP="005C6DFA">
            <w:pPr>
              <w:pStyle w:val="TAC"/>
              <w:rPr>
                <w:lang w:eastAsia="zh-CN"/>
              </w:rPr>
            </w:pPr>
          </w:p>
        </w:tc>
        <w:tc>
          <w:tcPr>
            <w:tcW w:w="767" w:type="dxa"/>
            <w:vAlign w:val="center"/>
          </w:tcPr>
          <w:p w14:paraId="35EA2819" w14:textId="77777777" w:rsidR="00B96A1A" w:rsidRPr="001D386E" w:rsidRDefault="00B96A1A" w:rsidP="005C6DFA">
            <w:pPr>
              <w:pStyle w:val="TAC"/>
              <w:rPr>
                <w:rFonts w:eastAsia="SimSun"/>
              </w:rPr>
            </w:pPr>
            <w:r w:rsidRPr="001D386E">
              <w:rPr>
                <w:lang w:eastAsia="ja-JP"/>
              </w:rPr>
              <w:t>66</w:t>
            </w:r>
          </w:p>
        </w:tc>
        <w:tc>
          <w:tcPr>
            <w:tcW w:w="588" w:type="dxa"/>
            <w:vAlign w:val="center"/>
          </w:tcPr>
          <w:p w14:paraId="73110F03" w14:textId="77777777" w:rsidR="00B96A1A" w:rsidRPr="001D386E" w:rsidRDefault="00B96A1A" w:rsidP="005C6DFA">
            <w:pPr>
              <w:pStyle w:val="TAC"/>
            </w:pPr>
          </w:p>
        </w:tc>
        <w:tc>
          <w:tcPr>
            <w:tcW w:w="586" w:type="dxa"/>
            <w:vAlign w:val="center"/>
          </w:tcPr>
          <w:p w14:paraId="7079CE50" w14:textId="77777777" w:rsidR="00B96A1A" w:rsidRPr="001D386E" w:rsidRDefault="00B96A1A" w:rsidP="005C6DFA">
            <w:pPr>
              <w:pStyle w:val="TAC"/>
            </w:pPr>
          </w:p>
        </w:tc>
        <w:tc>
          <w:tcPr>
            <w:tcW w:w="588" w:type="dxa"/>
            <w:gridSpan w:val="2"/>
            <w:vAlign w:val="center"/>
          </w:tcPr>
          <w:p w14:paraId="0BECC661" w14:textId="77777777" w:rsidR="00B96A1A" w:rsidRPr="001D386E" w:rsidRDefault="00B96A1A" w:rsidP="005C6DFA">
            <w:pPr>
              <w:pStyle w:val="TAC"/>
            </w:pPr>
            <w:r w:rsidRPr="001D386E">
              <w:rPr>
                <w:lang w:eastAsia="ja-JP"/>
              </w:rPr>
              <w:t>Yes</w:t>
            </w:r>
          </w:p>
        </w:tc>
        <w:tc>
          <w:tcPr>
            <w:tcW w:w="586" w:type="dxa"/>
            <w:gridSpan w:val="2"/>
            <w:vAlign w:val="center"/>
          </w:tcPr>
          <w:p w14:paraId="15833FB2" w14:textId="77777777" w:rsidR="00B96A1A" w:rsidRPr="001D386E" w:rsidRDefault="00B96A1A" w:rsidP="005C6DFA">
            <w:pPr>
              <w:pStyle w:val="TAC"/>
            </w:pPr>
            <w:r w:rsidRPr="001D386E">
              <w:rPr>
                <w:lang w:eastAsia="ja-JP"/>
              </w:rPr>
              <w:t>Yes</w:t>
            </w:r>
          </w:p>
        </w:tc>
        <w:tc>
          <w:tcPr>
            <w:tcW w:w="587" w:type="dxa"/>
            <w:gridSpan w:val="2"/>
            <w:vAlign w:val="center"/>
          </w:tcPr>
          <w:p w14:paraId="672F5BF0" w14:textId="77777777" w:rsidR="00B96A1A" w:rsidRPr="001D386E" w:rsidRDefault="00B96A1A" w:rsidP="005C6DFA">
            <w:pPr>
              <w:pStyle w:val="TAC"/>
            </w:pPr>
            <w:r w:rsidRPr="001D386E">
              <w:rPr>
                <w:rFonts w:hint="eastAsia"/>
                <w:lang w:eastAsia="ja-JP"/>
              </w:rPr>
              <w:t>Yes</w:t>
            </w:r>
          </w:p>
        </w:tc>
        <w:tc>
          <w:tcPr>
            <w:tcW w:w="588" w:type="dxa"/>
            <w:gridSpan w:val="2"/>
            <w:vAlign w:val="center"/>
          </w:tcPr>
          <w:p w14:paraId="1EE702F2" w14:textId="77777777" w:rsidR="00B96A1A" w:rsidRPr="001D386E" w:rsidRDefault="00B96A1A" w:rsidP="005C6DFA">
            <w:pPr>
              <w:pStyle w:val="TAC"/>
            </w:pPr>
            <w:r w:rsidRPr="001D386E">
              <w:rPr>
                <w:rFonts w:hint="eastAsia"/>
                <w:lang w:eastAsia="ja-JP"/>
              </w:rPr>
              <w:t>Yes</w:t>
            </w:r>
          </w:p>
        </w:tc>
        <w:tc>
          <w:tcPr>
            <w:tcW w:w="1187" w:type="dxa"/>
            <w:vMerge/>
            <w:vAlign w:val="center"/>
          </w:tcPr>
          <w:p w14:paraId="1F68C1F4" w14:textId="77777777" w:rsidR="00B96A1A" w:rsidRPr="001D386E" w:rsidRDefault="00B96A1A" w:rsidP="005C6DFA">
            <w:pPr>
              <w:pStyle w:val="TAC"/>
            </w:pPr>
          </w:p>
        </w:tc>
        <w:tc>
          <w:tcPr>
            <w:tcW w:w="1286" w:type="dxa"/>
            <w:vMerge/>
            <w:vAlign w:val="center"/>
          </w:tcPr>
          <w:p w14:paraId="10E55E6C" w14:textId="77777777" w:rsidR="00B96A1A" w:rsidRPr="001D386E" w:rsidRDefault="00B96A1A" w:rsidP="005C6DFA">
            <w:pPr>
              <w:pStyle w:val="TAC"/>
            </w:pPr>
          </w:p>
        </w:tc>
      </w:tr>
      <w:tr w:rsidR="00B96A1A" w:rsidRPr="001D386E" w14:paraId="4BBE928C" w14:textId="77777777" w:rsidTr="005C6DFA">
        <w:trPr>
          <w:jc w:val="center"/>
        </w:trPr>
        <w:tc>
          <w:tcPr>
            <w:tcW w:w="1594" w:type="dxa"/>
            <w:vMerge w:val="restart"/>
            <w:vAlign w:val="center"/>
          </w:tcPr>
          <w:p w14:paraId="7C1C0F5C" w14:textId="77777777" w:rsidR="00B96A1A" w:rsidRPr="001D386E" w:rsidRDefault="00B96A1A" w:rsidP="005C6DFA">
            <w:pPr>
              <w:pStyle w:val="TAC"/>
            </w:pPr>
            <w:r w:rsidRPr="001D386E">
              <w:t>CA_2A-46A-66A-66A</w:t>
            </w:r>
          </w:p>
        </w:tc>
        <w:tc>
          <w:tcPr>
            <w:tcW w:w="1466" w:type="dxa"/>
            <w:vMerge w:val="restart"/>
            <w:vAlign w:val="center"/>
          </w:tcPr>
          <w:p w14:paraId="5B8649E3" w14:textId="77777777" w:rsidR="00B96A1A" w:rsidRPr="001D386E" w:rsidRDefault="00B96A1A" w:rsidP="005C6DFA">
            <w:pPr>
              <w:pStyle w:val="TAC"/>
              <w:rPr>
                <w:lang w:eastAsia="zh-CN"/>
              </w:rPr>
            </w:pPr>
            <w:r w:rsidRPr="001D386E">
              <w:rPr>
                <w:rFonts w:cs="Intel Clear" w:hint="eastAsia"/>
                <w:lang w:eastAsia="zh-CN"/>
              </w:rPr>
              <w:t>-</w:t>
            </w:r>
          </w:p>
        </w:tc>
        <w:tc>
          <w:tcPr>
            <w:tcW w:w="767" w:type="dxa"/>
            <w:vAlign w:val="center"/>
          </w:tcPr>
          <w:p w14:paraId="49CD60E8" w14:textId="77777777" w:rsidR="00B96A1A" w:rsidRPr="001D386E" w:rsidRDefault="00B96A1A" w:rsidP="005C6DFA">
            <w:pPr>
              <w:pStyle w:val="TAC"/>
              <w:rPr>
                <w:rFonts w:eastAsia="Malgun Gothic"/>
              </w:rPr>
            </w:pPr>
            <w:r w:rsidRPr="001D386E">
              <w:rPr>
                <w:lang w:val="en-US"/>
              </w:rPr>
              <w:t>2</w:t>
            </w:r>
          </w:p>
        </w:tc>
        <w:tc>
          <w:tcPr>
            <w:tcW w:w="588" w:type="dxa"/>
            <w:vAlign w:val="center"/>
          </w:tcPr>
          <w:p w14:paraId="670B7D25" w14:textId="77777777" w:rsidR="00B96A1A" w:rsidRPr="001D386E" w:rsidRDefault="00B96A1A" w:rsidP="005C6DFA">
            <w:pPr>
              <w:pStyle w:val="TAC"/>
            </w:pPr>
          </w:p>
        </w:tc>
        <w:tc>
          <w:tcPr>
            <w:tcW w:w="586" w:type="dxa"/>
            <w:vAlign w:val="center"/>
          </w:tcPr>
          <w:p w14:paraId="3ECCDE9D" w14:textId="77777777" w:rsidR="00B96A1A" w:rsidRPr="001D386E" w:rsidRDefault="00B96A1A" w:rsidP="005C6DFA">
            <w:pPr>
              <w:pStyle w:val="TAC"/>
            </w:pPr>
          </w:p>
        </w:tc>
        <w:tc>
          <w:tcPr>
            <w:tcW w:w="588" w:type="dxa"/>
            <w:gridSpan w:val="2"/>
            <w:vAlign w:val="center"/>
          </w:tcPr>
          <w:p w14:paraId="548515A2" w14:textId="77777777" w:rsidR="00B96A1A" w:rsidRPr="001D386E" w:rsidRDefault="00B96A1A" w:rsidP="005C6DFA">
            <w:pPr>
              <w:pStyle w:val="TAC"/>
            </w:pPr>
            <w:r w:rsidRPr="001D386E">
              <w:rPr>
                <w:lang w:eastAsia="zh-CN"/>
              </w:rPr>
              <w:t>Yes</w:t>
            </w:r>
          </w:p>
        </w:tc>
        <w:tc>
          <w:tcPr>
            <w:tcW w:w="586" w:type="dxa"/>
            <w:gridSpan w:val="2"/>
            <w:vAlign w:val="center"/>
          </w:tcPr>
          <w:p w14:paraId="109BD793" w14:textId="77777777" w:rsidR="00B96A1A" w:rsidRPr="001D386E" w:rsidRDefault="00B96A1A" w:rsidP="005C6DFA">
            <w:pPr>
              <w:pStyle w:val="TAC"/>
            </w:pPr>
            <w:r w:rsidRPr="001D386E">
              <w:rPr>
                <w:lang w:eastAsia="zh-CN"/>
              </w:rPr>
              <w:t>Yes</w:t>
            </w:r>
          </w:p>
        </w:tc>
        <w:tc>
          <w:tcPr>
            <w:tcW w:w="587" w:type="dxa"/>
            <w:gridSpan w:val="2"/>
            <w:vAlign w:val="center"/>
          </w:tcPr>
          <w:p w14:paraId="45A9CF36" w14:textId="77777777" w:rsidR="00B96A1A" w:rsidRPr="001D386E" w:rsidRDefault="00B96A1A" w:rsidP="005C6DFA">
            <w:pPr>
              <w:pStyle w:val="TAC"/>
            </w:pPr>
            <w:r w:rsidRPr="001D386E">
              <w:rPr>
                <w:lang w:eastAsia="zh-CN"/>
              </w:rPr>
              <w:t>Yes</w:t>
            </w:r>
          </w:p>
        </w:tc>
        <w:tc>
          <w:tcPr>
            <w:tcW w:w="588" w:type="dxa"/>
            <w:gridSpan w:val="2"/>
            <w:vAlign w:val="center"/>
          </w:tcPr>
          <w:p w14:paraId="1E7F15EC" w14:textId="77777777" w:rsidR="00B96A1A" w:rsidRPr="001D386E" w:rsidRDefault="00B96A1A" w:rsidP="005C6DFA">
            <w:pPr>
              <w:pStyle w:val="TAC"/>
            </w:pPr>
            <w:r w:rsidRPr="001D386E">
              <w:rPr>
                <w:lang w:eastAsia="zh-CN"/>
              </w:rPr>
              <w:t>Yes</w:t>
            </w:r>
          </w:p>
        </w:tc>
        <w:tc>
          <w:tcPr>
            <w:tcW w:w="1187" w:type="dxa"/>
            <w:vMerge w:val="restart"/>
            <w:vAlign w:val="center"/>
          </w:tcPr>
          <w:p w14:paraId="0C78C745" w14:textId="77777777" w:rsidR="00B96A1A" w:rsidRPr="001D386E" w:rsidRDefault="00B96A1A" w:rsidP="005C6DFA">
            <w:pPr>
              <w:pStyle w:val="TAC"/>
            </w:pPr>
            <w:r w:rsidRPr="001D386E">
              <w:rPr>
                <w:rFonts w:cs="Intel Clear" w:hint="eastAsia"/>
                <w:lang w:eastAsia="zh-CN"/>
              </w:rPr>
              <w:t>80</w:t>
            </w:r>
          </w:p>
        </w:tc>
        <w:tc>
          <w:tcPr>
            <w:tcW w:w="1286" w:type="dxa"/>
            <w:vMerge w:val="restart"/>
            <w:vAlign w:val="center"/>
          </w:tcPr>
          <w:p w14:paraId="10814EF4" w14:textId="77777777" w:rsidR="00B96A1A" w:rsidRPr="001D386E" w:rsidRDefault="00B96A1A" w:rsidP="005C6DFA">
            <w:pPr>
              <w:pStyle w:val="TAC"/>
            </w:pPr>
            <w:r w:rsidRPr="001D386E">
              <w:rPr>
                <w:rFonts w:cs="Intel Clear" w:hint="eastAsia"/>
                <w:lang w:eastAsia="zh-CN"/>
              </w:rPr>
              <w:t>0</w:t>
            </w:r>
          </w:p>
        </w:tc>
      </w:tr>
      <w:tr w:rsidR="00B96A1A" w:rsidRPr="001D386E" w14:paraId="5CB5CFD0" w14:textId="77777777" w:rsidTr="005C6DFA">
        <w:trPr>
          <w:jc w:val="center"/>
        </w:trPr>
        <w:tc>
          <w:tcPr>
            <w:tcW w:w="1594" w:type="dxa"/>
            <w:vMerge/>
            <w:vAlign w:val="center"/>
          </w:tcPr>
          <w:p w14:paraId="6908EFA1" w14:textId="77777777" w:rsidR="00B96A1A" w:rsidRPr="001D386E" w:rsidRDefault="00B96A1A" w:rsidP="005C6DFA">
            <w:pPr>
              <w:pStyle w:val="TAC"/>
            </w:pPr>
          </w:p>
        </w:tc>
        <w:tc>
          <w:tcPr>
            <w:tcW w:w="1466" w:type="dxa"/>
            <w:vMerge/>
            <w:vAlign w:val="center"/>
          </w:tcPr>
          <w:p w14:paraId="16DDED79" w14:textId="77777777" w:rsidR="00B96A1A" w:rsidRPr="001D386E" w:rsidRDefault="00B96A1A" w:rsidP="005C6DFA">
            <w:pPr>
              <w:pStyle w:val="TAC"/>
              <w:rPr>
                <w:lang w:eastAsia="zh-CN"/>
              </w:rPr>
            </w:pPr>
          </w:p>
        </w:tc>
        <w:tc>
          <w:tcPr>
            <w:tcW w:w="767" w:type="dxa"/>
            <w:vAlign w:val="center"/>
          </w:tcPr>
          <w:p w14:paraId="5AEC09B5" w14:textId="77777777" w:rsidR="00B96A1A" w:rsidRPr="001D386E" w:rsidRDefault="00B96A1A" w:rsidP="005C6DFA">
            <w:pPr>
              <w:pStyle w:val="TAC"/>
              <w:rPr>
                <w:rFonts w:eastAsia="Malgun Gothic"/>
              </w:rPr>
            </w:pPr>
            <w:r w:rsidRPr="001D386E">
              <w:rPr>
                <w:lang w:val="en-US"/>
              </w:rPr>
              <w:t>46</w:t>
            </w:r>
          </w:p>
        </w:tc>
        <w:tc>
          <w:tcPr>
            <w:tcW w:w="588" w:type="dxa"/>
            <w:vAlign w:val="center"/>
          </w:tcPr>
          <w:p w14:paraId="2C3D3AEC" w14:textId="77777777" w:rsidR="00B96A1A" w:rsidRPr="001D386E" w:rsidRDefault="00B96A1A" w:rsidP="005C6DFA">
            <w:pPr>
              <w:pStyle w:val="TAC"/>
            </w:pPr>
          </w:p>
        </w:tc>
        <w:tc>
          <w:tcPr>
            <w:tcW w:w="586" w:type="dxa"/>
            <w:vAlign w:val="center"/>
          </w:tcPr>
          <w:p w14:paraId="440A453A" w14:textId="77777777" w:rsidR="00B96A1A" w:rsidRPr="001D386E" w:rsidRDefault="00B96A1A" w:rsidP="005C6DFA">
            <w:pPr>
              <w:pStyle w:val="TAC"/>
            </w:pPr>
          </w:p>
        </w:tc>
        <w:tc>
          <w:tcPr>
            <w:tcW w:w="588" w:type="dxa"/>
            <w:gridSpan w:val="2"/>
            <w:vAlign w:val="center"/>
          </w:tcPr>
          <w:p w14:paraId="590EA593" w14:textId="77777777" w:rsidR="00B96A1A" w:rsidRPr="001D386E" w:rsidRDefault="00B96A1A" w:rsidP="005C6DFA">
            <w:pPr>
              <w:pStyle w:val="TAC"/>
            </w:pPr>
          </w:p>
        </w:tc>
        <w:tc>
          <w:tcPr>
            <w:tcW w:w="586" w:type="dxa"/>
            <w:gridSpan w:val="2"/>
            <w:vAlign w:val="center"/>
          </w:tcPr>
          <w:p w14:paraId="21F2DAA3" w14:textId="77777777" w:rsidR="00B96A1A" w:rsidRPr="001D386E" w:rsidRDefault="00B96A1A" w:rsidP="005C6DFA">
            <w:pPr>
              <w:pStyle w:val="TAC"/>
            </w:pPr>
          </w:p>
        </w:tc>
        <w:tc>
          <w:tcPr>
            <w:tcW w:w="587" w:type="dxa"/>
            <w:gridSpan w:val="2"/>
            <w:vAlign w:val="center"/>
          </w:tcPr>
          <w:p w14:paraId="7CBA57B5" w14:textId="77777777" w:rsidR="00B96A1A" w:rsidRPr="001D386E" w:rsidRDefault="00B96A1A" w:rsidP="005C6DFA">
            <w:pPr>
              <w:pStyle w:val="TAC"/>
            </w:pPr>
          </w:p>
        </w:tc>
        <w:tc>
          <w:tcPr>
            <w:tcW w:w="588" w:type="dxa"/>
            <w:gridSpan w:val="2"/>
            <w:vAlign w:val="center"/>
          </w:tcPr>
          <w:p w14:paraId="13C3B950" w14:textId="77777777" w:rsidR="00B96A1A" w:rsidRPr="001D386E" w:rsidRDefault="00B96A1A" w:rsidP="005C6DFA">
            <w:pPr>
              <w:pStyle w:val="TAC"/>
            </w:pPr>
            <w:r w:rsidRPr="001D386E">
              <w:rPr>
                <w:lang w:eastAsia="zh-CN"/>
              </w:rPr>
              <w:t>Yes</w:t>
            </w:r>
          </w:p>
        </w:tc>
        <w:tc>
          <w:tcPr>
            <w:tcW w:w="1187" w:type="dxa"/>
            <w:vMerge/>
            <w:vAlign w:val="center"/>
          </w:tcPr>
          <w:p w14:paraId="56A8DD98" w14:textId="77777777" w:rsidR="00B96A1A" w:rsidRPr="001D386E" w:rsidRDefault="00B96A1A" w:rsidP="005C6DFA">
            <w:pPr>
              <w:pStyle w:val="TAC"/>
            </w:pPr>
          </w:p>
        </w:tc>
        <w:tc>
          <w:tcPr>
            <w:tcW w:w="1286" w:type="dxa"/>
            <w:vMerge/>
            <w:vAlign w:val="center"/>
          </w:tcPr>
          <w:p w14:paraId="2749FE84" w14:textId="77777777" w:rsidR="00B96A1A" w:rsidRPr="001D386E" w:rsidRDefault="00B96A1A" w:rsidP="005C6DFA">
            <w:pPr>
              <w:pStyle w:val="TAC"/>
            </w:pPr>
          </w:p>
        </w:tc>
      </w:tr>
      <w:tr w:rsidR="00B96A1A" w:rsidRPr="001D386E" w14:paraId="2C4BAEAB" w14:textId="77777777" w:rsidTr="005C6DFA">
        <w:trPr>
          <w:jc w:val="center"/>
        </w:trPr>
        <w:tc>
          <w:tcPr>
            <w:tcW w:w="1594" w:type="dxa"/>
            <w:vMerge/>
            <w:vAlign w:val="center"/>
          </w:tcPr>
          <w:p w14:paraId="45F251CD" w14:textId="77777777" w:rsidR="00B96A1A" w:rsidRPr="001D386E" w:rsidRDefault="00B96A1A" w:rsidP="005C6DFA">
            <w:pPr>
              <w:pStyle w:val="TAC"/>
            </w:pPr>
          </w:p>
        </w:tc>
        <w:tc>
          <w:tcPr>
            <w:tcW w:w="1466" w:type="dxa"/>
            <w:vMerge/>
            <w:vAlign w:val="center"/>
          </w:tcPr>
          <w:p w14:paraId="7C390D3F" w14:textId="77777777" w:rsidR="00B96A1A" w:rsidRPr="001D386E" w:rsidRDefault="00B96A1A" w:rsidP="005C6DFA">
            <w:pPr>
              <w:pStyle w:val="TAC"/>
              <w:rPr>
                <w:lang w:eastAsia="zh-CN"/>
              </w:rPr>
            </w:pPr>
          </w:p>
        </w:tc>
        <w:tc>
          <w:tcPr>
            <w:tcW w:w="767" w:type="dxa"/>
            <w:vAlign w:val="center"/>
          </w:tcPr>
          <w:p w14:paraId="33BE19AE" w14:textId="77777777" w:rsidR="00B96A1A" w:rsidRPr="001D386E" w:rsidRDefault="00B96A1A" w:rsidP="005C6DFA">
            <w:pPr>
              <w:pStyle w:val="TAC"/>
              <w:rPr>
                <w:rFonts w:eastAsia="SimSun"/>
              </w:rPr>
            </w:pPr>
            <w:r w:rsidRPr="001D386E">
              <w:rPr>
                <w:lang w:val="en-US"/>
              </w:rPr>
              <w:t>66</w:t>
            </w:r>
          </w:p>
        </w:tc>
        <w:tc>
          <w:tcPr>
            <w:tcW w:w="3523" w:type="dxa"/>
            <w:gridSpan w:val="10"/>
            <w:vAlign w:val="center"/>
          </w:tcPr>
          <w:p w14:paraId="1EEC025A" w14:textId="77777777" w:rsidR="00B96A1A" w:rsidRPr="001D386E" w:rsidRDefault="00B96A1A" w:rsidP="005C6DFA">
            <w:pPr>
              <w:pStyle w:val="TAC"/>
            </w:pPr>
            <w:r w:rsidRPr="001D386E">
              <w:rPr>
                <w:lang w:eastAsia="zh-CN"/>
              </w:rPr>
              <w:t>See the CA_66A-66A Bandwidth combination set 0 in the Table 5.6A.1-3</w:t>
            </w:r>
          </w:p>
        </w:tc>
        <w:tc>
          <w:tcPr>
            <w:tcW w:w="1187" w:type="dxa"/>
            <w:vMerge/>
            <w:vAlign w:val="center"/>
          </w:tcPr>
          <w:p w14:paraId="5F22FDE0" w14:textId="77777777" w:rsidR="00B96A1A" w:rsidRPr="001D386E" w:rsidRDefault="00B96A1A" w:rsidP="005C6DFA">
            <w:pPr>
              <w:pStyle w:val="TAC"/>
            </w:pPr>
          </w:p>
        </w:tc>
        <w:tc>
          <w:tcPr>
            <w:tcW w:w="1286" w:type="dxa"/>
            <w:vMerge/>
            <w:vAlign w:val="center"/>
          </w:tcPr>
          <w:p w14:paraId="5C7269A4" w14:textId="77777777" w:rsidR="00B96A1A" w:rsidRPr="001D386E" w:rsidRDefault="00B96A1A" w:rsidP="005C6DFA">
            <w:pPr>
              <w:pStyle w:val="TAC"/>
            </w:pPr>
          </w:p>
        </w:tc>
      </w:tr>
      <w:tr w:rsidR="00B96A1A" w:rsidRPr="001D386E" w14:paraId="1B670DB8" w14:textId="77777777" w:rsidTr="005C6DFA">
        <w:trPr>
          <w:jc w:val="center"/>
        </w:trPr>
        <w:tc>
          <w:tcPr>
            <w:tcW w:w="1594" w:type="dxa"/>
            <w:vMerge w:val="restart"/>
            <w:vAlign w:val="center"/>
          </w:tcPr>
          <w:p w14:paraId="6E7893C9" w14:textId="77777777" w:rsidR="00B96A1A" w:rsidRPr="001D386E" w:rsidRDefault="00B96A1A" w:rsidP="005C6DFA">
            <w:pPr>
              <w:pStyle w:val="TAC"/>
            </w:pPr>
            <w:r w:rsidRPr="001D386E">
              <w:t>CA_2A-46C-66A-66A</w:t>
            </w:r>
          </w:p>
        </w:tc>
        <w:tc>
          <w:tcPr>
            <w:tcW w:w="1466" w:type="dxa"/>
            <w:vMerge w:val="restart"/>
            <w:vAlign w:val="center"/>
          </w:tcPr>
          <w:p w14:paraId="22CA72AB" w14:textId="77777777" w:rsidR="00B96A1A" w:rsidRPr="001D386E" w:rsidRDefault="00B96A1A" w:rsidP="005C6DFA">
            <w:pPr>
              <w:pStyle w:val="TAC"/>
              <w:rPr>
                <w:lang w:eastAsia="zh-CN"/>
              </w:rPr>
            </w:pPr>
            <w:r w:rsidRPr="001D386E">
              <w:rPr>
                <w:rFonts w:cs="Intel Clear" w:hint="eastAsia"/>
                <w:lang w:eastAsia="zh-CN"/>
              </w:rPr>
              <w:t>-</w:t>
            </w:r>
          </w:p>
        </w:tc>
        <w:tc>
          <w:tcPr>
            <w:tcW w:w="767" w:type="dxa"/>
            <w:vAlign w:val="center"/>
          </w:tcPr>
          <w:p w14:paraId="4B9DCC48" w14:textId="77777777" w:rsidR="00B96A1A" w:rsidRPr="001D386E" w:rsidRDefault="00B96A1A" w:rsidP="005C6DFA">
            <w:pPr>
              <w:pStyle w:val="TAC"/>
              <w:rPr>
                <w:rFonts w:eastAsia="Malgun Gothic"/>
              </w:rPr>
            </w:pPr>
            <w:r w:rsidRPr="001D386E">
              <w:rPr>
                <w:lang w:val="en-US"/>
              </w:rPr>
              <w:t>2</w:t>
            </w:r>
          </w:p>
        </w:tc>
        <w:tc>
          <w:tcPr>
            <w:tcW w:w="588" w:type="dxa"/>
            <w:vAlign w:val="center"/>
          </w:tcPr>
          <w:p w14:paraId="7FB2CEE7" w14:textId="77777777" w:rsidR="00B96A1A" w:rsidRPr="001D386E" w:rsidRDefault="00B96A1A" w:rsidP="005C6DFA">
            <w:pPr>
              <w:pStyle w:val="TAC"/>
            </w:pPr>
          </w:p>
        </w:tc>
        <w:tc>
          <w:tcPr>
            <w:tcW w:w="586" w:type="dxa"/>
            <w:vAlign w:val="center"/>
          </w:tcPr>
          <w:p w14:paraId="09B87194" w14:textId="77777777" w:rsidR="00B96A1A" w:rsidRPr="001D386E" w:rsidRDefault="00B96A1A" w:rsidP="005C6DFA">
            <w:pPr>
              <w:pStyle w:val="TAC"/>
            </w:pPr>
          </w:p>
        </w:tc>
        <w:tc>
          <w:tcPr>
            <w:tcW w:w="588" w:type="dxa"/>
            <w:gridSpan w:val="2"/>
            <w:vAlign w:val="center"/>
          </w:tcPr>
          <w:p w14:paraId="03E9DF69" w14:textId="77777777" w:rsidR="00B96A1A" w:rsidRPr="001D386E" w:rsidRDefault="00B96A1A" w:rsidP="005C6DFA">
            <w:pPr>
              <w:pStyle w:val="TAC"/>
            </w:pPr>
            <w:r w:rsidRPr="001D386E">
              <w:rPr>
                <w:lang w:eastAsia="zh-CN"/>
              </w:rPr>
              <w:t>Yes</w:t>
            </w:r>
          </w:p>
        </w:tc>
        <w:tc>
          <w:tcPr>
            <w:tcW w:w="586" w:type="dxa"/>
            <w:gridSpan w:val="2"/>
            <w:vAlign w:val="center"/>
          </w:tcPr>
          <w:p w14:paraId="3E2C6BCD" w14:textId="77777777" w:rsidR="00B96A1A" w:rsidRPr="001D386E" w:rsidRDefault="00B96A1A" w:rsidP="005C6DFA">
            <w:pPr>
              <w:pStyle w:val="TAC"/>
            </w:pPr>
            <w:r w:rsidRPr="001D386E">
              <w:rPr>
                <w:lang w:eastAsia="zh-CN"/>
              </w:rPr>
              <w:t>Yes</w:t>
            </w:r>
          </w:p>
        </w:tc>
        <w:tc>
          <w:tcPr>
            <w:tcW w:w="587" w:type="dxa"/>
            <w:gridSpan w:val="2"/>
            <w:vAlign w:val="center"/>
          </w:tcPr>
          <w:p w14:paraId="49307B34" w14:textId="77777777" w:rsidR="00B96A1A" w:rsidRPr="001D386E" w:rsidRDefault="00B96A1A" w:rsidP="005C6DFA">
            <w:pPr>
              <w:pStyle w:val="TAC"/>
            </w:pPr>
            <w:r w:rsidRPr="001D386E">
              <w:rPr>
                <w:lang w:eastAsia="zh-CN"/>
              </w:rPr>
              <w:t>Yes</w:t>
            </w:r>
          </w:p>
        </w:tc>
        <w:tc>
          <w:tcPr>
            <w:tcW w:w="588" w:type="dxa"/>
            <w:gridSpan w:val="2"/>
            <w:vAlign w:val="center"/>
          </w:tcPr>
          <w:p w14:paraId="63F34AA9" w14:textId="77777777" w:rsidR="00B96A1A" w:rsidRPr="001D386E" w:rsidRDefault="00B96A1A" w:rsidP="005C6DFA">
            <w:pPr>
              <w:pStyle w:val="TAC"/>
            </w:pPr>
            <w:r w:rsidRPr="001D386E">
              <w:rPr>
                <w:lang w:eastAsia="zh-CN"/>
              </w:rPr>
              <w:t>Yes</w:t>
            </w:r>
          </w:p>
        </w:tc>
        <w:tc>
          <w:tcPr>
            <w:tcW w:w="1187" w:type="dxa"/>
            <w:vMerge w:val="restart"/>
            <w:vAlign w:val="center"/>
          </w:tcPr>
          <w:p w14:paraId="07842E42" w14:textId="77777777" w:rsidR="00B96A1A" w:rsidRPr="001D386E" w:rsidRDefault="00B96A1A" w:rsidP="005C6DFA">
            <w:pPr>
              <w:pStyle w:val="TAC"/>
            </w:pPr>
            <w:r w:rsidRPr="001D386E">
              <w:rPr>
                <w:rFonts w:cs="Intel Clear" w:hint="eastAsia"/>
                <w:lang w:eastAsia="zh-CN"/>
              </w:rPr>
              <w:t>100</w:t>
            </w:r>
          </w:p>
        </w:tc>
        <w:tc>
          <w:tcPr>
            <w:tcW w:w="1286" w:type="dxa"/>
            <w:vMerge w:val="restart"/>
            <w:vAlign w:val="center"/>
          </w:tcPr>
          <w:p w14:paraId="74EF4CED" w14:textId="77777777" w:rsidR="00B96A1A" w:rsidRPr="001D386E" w:rsidRDefault="00B96A1A" w:rsidP="005C6DFA">
            <w:pPr>
              <w:pStyle w:val="TAC"/>
            </w:pPr>
            <w:r w:rsidRPr="001D386E">
              <w:rPr>
                <w:rFonts w:cs="Intel Clear" w:hint="eastAsia"/>
                <w:lang w:eastAsia="zh-CN"/>
              </w:rPr>
              <w:t>0</w:t>
            </w:r>
          </w:p>
        </w:tc>
      </w:tr>
      <w:tr w:rsidR="00B96A1A" w:rsidRPr="001D386E" w14:paraId="2BC5B1D2" w14:textId="77777777" w:rsidTr="005C6DFA">
        <w:trPr>
          <w:jc w:val="center"/>
        </w:trPr>
        <w:tc>
          <w:tcPr>
            <w:tcW w:w="1594" w:type="dxa"/>
            <w:vMerge/>
            <w:vAlign w:val="center"/>
          </w:tcPr>
          <w:p w14:paraId="5B861BCA" w14:textId="77777777" w:rsidR="00B96A1A" w:rsidRPr="001D386E" w:rsidRDefault="00B96A1A" w:rsidP="005C6DFA">
            <w:pPr>
              <w:pStyle w:val="TAC"/>
            </w:pPr>
          </w:p>
        </w:tc>
        <w:tc>
          <w:tcPr>
            <w:tcW w:w="1466" w:type="dxa"/>
            <w:vMerge/>
            <w:vAlign w:val="center"/>
          </w:tcPr>
          <w:p w14:paraId="42E50D51" w14:textId="77777777" w:rsidR="00B96A1A" w:rsidRPr="001D386E" w:rsidRDefault="00B96A1A" w:rsidP="005C6DFA">
            <w:pPr>
              <w:pStyle w:val="TAC"/>
              <w:rPr>
                <w:lang w:eastAsia="zh-CN"/>
              </w:rPr>
            </w:pPr>
          </w:p>
        </w:tc>
        <w:tc>
          <w:tcPr>
            <w:tcW w:w="767" w:type="dxa"/>
            <w:vAlign w:val="center"/>
          </w:tcPr>
          <w:p w14:paraId="683CBCB5" w14:textId="77777777" w:rsidR="00B96A1A" w:rsidRPr="001D386E" w:rsidRDefault="00B96A1A" w:rsidP="005C6DFA">
            <w:pPr>
              <w:pStyle w:val="TAC"/>
              <w:rPr>
                <w:rFonts w:eastAsia="Malgun Gothic"/>
              </w:rPr>
            </w:pPr>
            <w:r w:rsidRPr="001D386E">
              <w:rPr>
                <w:lang w:val="en-US"/>
              </w:rPr>
              <w:t>46</w:t>
            </w:r>
          </w:p>
        </w:tc>
        <w:tc>
          <w:tcPr>
            <w:tcW w:w="3523" w:type="dxa"/>
            <w:gridSpan w:val="10"/>
            <w:vAlign w:val="center"/>
          </w:tcPr>
          <w:p w14:paraId="7D205540" w14:textId="77777777" w:rsidR="00B96A1A" w:rsidRPr="001D386E" w:rsidRDefault="00B96A1A" w:rsidP="005C6DFA">
            <w:pPr>
              <w:pStyle w:val="TAC"/>
            </w:pPr>
            <w:r w:rsidRPr="001D386E">
              <w:rPr>
                <w:lang w:eastAsia="zh-CN"/>
              </w:rPr>
              <w:t>See the CA_46C Bandwidth combination set 0 in the Table 5.6A.1-1</w:t>
            </w:r>
          </w:p>
        </w:tc>
        <w:tc>
          <w:tcPr>
            <w:tcW w:w="1187" w:type="dxa"/>
            <w:vMerge/>
            <w:vAlign w:val="center"/>
          </w:tcPr>
          <w:p w14:paraId="5C736EDC" w14:textId="77777777" w:rsidR="00B96A1A" w:rsidRPr="001D386E" w:rsidRDefault="00B96A1A" w:rsidP="005C6DFA">
            <w:pPr>
              <w:pStyle w:val="TAC"/>
            </w:pPr>
          </w:p>
        </w:tc>
        <w:tc>
          <w:tcPr>
            <w:tcW w:w="1286" w:type="dxa"/>
            <w:vMerge/>
            <w:vAlign w:val="center"/>
          </w:tcPr>
          <w:p w14:paraId="5370DC71" w14:textId="77777777" w:rsidR="00B96A1A" w:rsidRPr="001D386E" w:rsidRDefault="00B96A1A" w:rsidP="005C6DFA">
            <w:pPr>
              <w:pStyle w:val="TAC"/>
            </w:pPr>
          </w:p>
        </w:tc>
      </w:tr>
      <w:tr w:rsidR="00B96A1A" w:rsidRPr="001D386E" w14:paraId="67C3FE76" w14:textId="77777777" w:rsidTr="005C6DFA">
        <w:trPr>
          <w:jc w:val="center"/>
        </w:trPr>
        <w:tc>
          <w:tcPr>
            <w:tcW w:w="1594" w:type="dxa"/>
            <w:vMerge/>
            <w:vAlign w:val="center"/>
          </w:tcPr>
          <w:p w14:paraId="5A4385CD" w14:textId="77777777" w:rsidR="00B96A1A" w:rsidRPr="001D386E" w:rsidRDefault="00B96A1A" w:rsidP="005C6DFA">
            <w:pPr>
              <w:pStyle w:val="TAC"/>
            </w:pPr>
          </w:p>
        </w:tc>
        <w:tc>
          <w:tcPr>
            <w:tcW w:w="1466" w:type="dxa"/>
            <w:vMerge/>
            <w:vAlign w:val="center"/>
          </w:tcPr>
          <w:p w14:paraId="6B70F25F" w14:textId="77777777" w:rsidR="00B96A1A" w:rsidRPr="001D386E" w:rsidRDefault="00B96A1A" w:rsidP="005C6DFA">
            <w:pPr>
              <w:pStyle w:val="TAC"/>
              <w:rPr>
                <w:lang w:eastAsia="zh-CN"/>
              </w:rPr>
            </w:pPr>
          </w:p>
        </w:tc>
        <w:tc>
          <w:tcPr>
            <w:tcW w:w="767" w:type="dxa"/>
            <w:vAlign w:val="center"/>
          </w:tcPr>
          <w:p w14:paraId="670F0BBD" w14:textId="77777777" w:rsidR="00B96A1A" w:rsidRPr="001D386E" w:rsidRDefault="00B96A1A" w:rsidP="005C6DFA">
            <w:pPr>
              <w:pStyle w:val="TAC"/>
              <w:rPr>
                <w:rFonts w:eastAsia="SimSun"/>
              </w:rPr>
            </w:pPr>
            <w:r w:rsidRPr="001D386E">
              <w:rPr>
                <w:lang w:val="en-US"/>
              </w:rPr>
              <w:t>66</w:t>
            </w:r>
          </w:p>
        </w:tc>
        <w:tc>
          <w:tcPr>
            <w:tcW w:w="3523" w:type="dxa"/>
            <w:gridSpan w:val="10"/>
            <w:vAlign w:val="center"/>
          </w:tcPr>
          <w:p w14:paraId="47423AC9" w14:textId="77777777" w:rsidR="00B96A1A" w:rsidRPr="001D386E" w:rsidRDefault="00B96A1A" w:rsidP="005C6DFA">
            <w:pPr>
              <w:pStyle w:val="TAC"/>
            </w:pPr>
            <w:r w:rsidRPr="001D386E">
              <w:rPr>
                <w:lang w:eastAsia="zh-CN"/>
              </w:rPr>
              <w:t>See the CA_66A-66A Bandwidth combination set 0 in the Table 5.6A.1-3</w:t>
            </w:r>
          </w:p>
        </w:tc>
        <w:tc>
          <w:tcPr>
            <w:tcW w:w="1187" w:type="dxa"/>
            <w:vMerge/>
            <w:vAlign w:val="center"/>
          </w:tcPr>
          <w:p w14:paraId="52D604CA" w14:textId="77777777" w:rsidR="00B96A1A" w:rsidRPr="001D386E" w:rsidRDefault="00B96A1A" w:rsidP="005C6DFA">
            <w:pPr>
              <w:pStyle w:val="TAC"/>
            </w:pPr>
          </w:p>
        </w:tc>
        <w:tc>
          <w:tcPr>
            <w:tcW w:w="1286" w:type="dxa"/>
            <w:vMerge/>
            <w:vAlign w:val="center"/>
          </w:tcPr>
          <w:p w14:paraId="77829611" w14:textId="77777777" w:rsidR="00B96A1A" w:rsidRPr="001D386E" w:rsidRDefault="00B96A1A" w:rsidP="005C6DFA">
            <w:pPr>
              <w:pStyle w:val="TAC"/>
            </w:pPr>
          </w:p>
        </w:tc>
      </w:tr>
      <w:tr w:rsidR="00B96A1A" w:rsidRPr="001D386E" w14:paraId="542F35B9" w14:textId="77777777" w:rsidTr="005C6DFA">
        <w:trPr>
          <w:jc w:val="center"/>
        </w:trPr>
        <w:tc>
          <w:tcPr>
            <w:tcW w:w="1594" w:type="dxa"/>
            <w:vMerge w:val="restart"/>
            <w:vAlign w:val="center"/>
          </w:tcPr>
          <w:p w14:paraId="6505F179" w14:textId="77777777" w:rsidR="00B96A1A" w:rsidRPr="001D386E" w:rsidRDefault="00B96A1A" w:rsidP="005C6DFA">
            <w:pPr>
              <w:pStyle w:val="TAC"/>
            </w:pPr>
            <w:r w:rsidRPr="001D386E">
              <w:t>CA_2A-46D-66A-66A</w:t>
            </w:r>
          </w:p>
        </w:tc>
        <w:tc>
          <w:tcPr>
            <w:tcW w:w="1466" w:type="dxa"/>
            <w:vMerge w:val="restart"/>
            <w:vAlign w:val="center"/>
          </w:tcPr>
          <w:p w14:paraId="300D8B6B" w14:textId="77777777" w:rsidR="00B96A1A" w:rsidRPr="001D386E" w:rsidRDefault="00B96A1A" w:rsidP="005C6DFA">
            <w:pPr>
              <w:pStyle w:val="TAC"/>
              <w:rPr>
                <w:lang w:eastAsia="zh-CN"/>
              </w:rPr>
            </w:pPr>
            <w:r w:rsidRPr="001D386E">
              <w:rPr>
                <w:rFonts w:cs="Intel Clear" w:hint="eastAsia"/>
                <w:lang w:eastAsia="zh-CN"/>
              </w:rPr>
              <w:t>-</w:t>
            </w:r>
          </w:p>
        </w:tc>
        <w:tc>
          <w:tcPr>
            <w:tcW w:w="767" w:type="dxa"/>
            <w:vAlign w:val="center"/>
          </w:tcPr>
          <w:p w14:paraId="12AA6742" w14:textId="77777777" w:rsidR="00B96A1A" w:rsidRPr="001D386E" w:rsidRDefault="00B96A1A" w:rsidP="005C6DFA">
            <w:pPr>
              <w:pStyle w:val="TAC"/>
              <w:rPr>
                <w:rFonts w:eastAsia="Malgun Gothic"/>
              </w:rPr>
            </w:pPr>
            <w:r w:rsidRPr="001D386E">
              <w:rPr>
                <w:lang w:val="en-US"/>
              </w:rPr>
              <w:t>2</w:t>
            </w:r>
          </w:p>
        </w:tc>
        <w:tc>
          <w:tcPr>
            <w:tcW w:w="588" w:type="dxa"/>
            <w:vAlign w:val="center"/>
          </w:tcPr>
          <w:p w14:paraId="2E480B38" w14:textId="77777777" w:rsidR="00B96A1A" w:rsidRPr="001D386E" w:rsidRDefault="00B96A1A" w:rsidP="005C6DFA">
            <w:pPr>
              <w:pStyle w:val="TAC"/>
            </w:pPr>
          </w:p>
        </w:tc>
        <w:tc>
          <w:tcPr>
            <w:tcW w:w="586" w:type="dxa"/>
            <w:vAlign w:val="center"/>
          </w:tcPr>
          <w:p w14:paraId="1CE33EAF" w14:textId="77777777" w:rsidR="00B96A1A" w:rsidRPr="001D386E" w:rsidRDefault="00B96A1A" w:rsidP="005C6DFA">
            <w:pPr>
              <w:pStyle w:val="TAC"/>
            </w:pPr>
          </w:p>
        </w:tc>
        <w:tc>
          <w:tcPr>
            <w:tcW w:w="588" w:type="dxa"/>
            <w:gridSpan w:val="2"/>
            <w:vAlign w:val="center"/>
          </w:tcPr>
          <w:p w14:paraId="54E88329" w14:textId="77777777" w:rsidR="00B96A1A" w:rsidRPr="001D386E" w:rsidRDefault="00B96A1A" w:rsidP="005C6DFA">
            <w:pPr>
              <w:pStyle w:val="TAC"/>
            </w:pPr>
            <w:r w:rsidRPr="001D386E">
              <w:rPr>
                <w:lang w:eastAsia="zh-CN"/>
              </w:rPr>
              <w:t>Yes</w:t>
            </w:r>
          </w:p>
        </w:tc>
        <w:tc>
          <w:tcPr>
            <w:tcW w:w="586" w:type="dxa"/>
            <w:gridSpan w:val="2"/>
            <w:vAlign w:val="center"/>
          </w:tcPr>
          <w:p w14:paraId="76FC8F96" w14:textId="77777777" w:rsidR="00B96A1A" w:rsidRPr="001D386E" w:rsidRDefault="00B96A1A" w:rsidP="005C6DFA">
            <w:pPr>
              <w:pStyle w:val="TAC"/>
            </w:pPr>
            <w:r w:rsidRPr="001D386E">
              <w:rPr>
                <w:lang w:eastAsia="zh-CN"/>
              </w:rPr>
              <w:t>Yes</w:t>
            </w:r>
          </w:p>
        </w:tc>
        <w:tc>
          <w:tcPr>
            <w:tcW w:w="587" w:type="dxa"/>
            <w:gridSpan w:val="2"/>
            <w:vAlign w:val="center"/>
          </w:tcPr>
          <w:p w14:paraId="521D6993" w14:textId="77777777" w:rsidR="00B96A1A" w:rsidRPr="001D386E" w:rsidRDefault="00B96A1A" w:rsidP="005C6DFA">
            <w:pPr>
              <w:pStyle w:val="TAC"/>
            </w:pPr>
            <w:r w:rsidRPr="001D386E">
              <w:rPr>
                <w:lang w:eastAsia="zh-CN"/>
              </w:rPr>
              <w:t>Yes</w:t>
            </w:r>
          </w:p>
        </w:tc>
        <w:tc>
          <w:tcPr>
            <w:tcW w:w="588" w:type="dxa"/>
            <w:gridSpan w:val="2"/>
            <w:vAlign w:val="center"/>
          </w:tcPr>
          <w:p w14:paraId="4D67FE73" w14:textId="77777777" w:rsidR="00B96A1A" w:rsidRPr="001D386E" w:rsidRDefault="00B96A1A" w:rsidP="005C6DFA">
            <w:pPr>
              <w:pStyle w:val="TAC"/>
            </w:pPr>
            <w:r w:rsidRPr="001D386E">
              <w:rPr>
                <w:lang w:eastAsia="zh-CN"/>
              </w:rPr>
              <w:t>Yes</w:t>
            </w:r>
          </w:p>
        </w:tc>
        <w:tc>
          <w:tcPr>
            <w:tcW w:w="1187" w:type="dxa"/>
            <w:vMerge w:val="restart"/>
            <w:vAlign w:val="center"/>
          </w:tcPr>
          <w:p w14:paraId="299957A6" w14:textId="77777777" w:rsidR="00B96A1A" w:rsidRPr="001D386E" w:rsidRDefault="00B96A1A" w:rsidP="005C6DFA">
            <w:pPr>
              <w:pStyle w:val="TAC"/>
            </w:pPr>
            <w:r w:rsidRPr="001D386E">
              <w:rPr>
                <w:rFonts w:cs="Intel Clear" w:hint="eastAsia"/>
                <w:lang w:eastAsia="zh-CN"/>
              </w:rPr>
              <w:t>120</w:t>
            </w:r>
          </w:p>
        </w:tc>
        <w:tc>
          <w:tcPr>
            <w:tcW w:w="1286" w:type="dxa"/>
            <w:vMerge w:val="restart"/>
            <w:vAlign w:val="center"/>
          </w:tcPr>
          <w:p w14:paraId="7AC434EC" w14:textId="77777777" w:rsidR="00B96A1A" w:rsidRPr="001D386E" w:rsidRDefault="00B96A1A" w:rsidP="005C6DFA">
            <w:pPr>
              <w:pStyle w:val="TAC"/>
            </w:pPr>
            <w:r w:rsidRPr="001D386E">
              <w:rPr>
                <w:rFonts w:cs="Intel Clear" w:hint="eastAsia"/>
                <w:lang w:eastAsia="zh-CN"/>
              </w:rPr>
              <w:t>0</w:t>
            </w:r>
          </w:p>
        </w:tc>
      </w:tr>
      <w:tr w:rsidR="00B96A1A" w:rsidRPr="001D386E" w14:paraId="777ADBD4" w14:textId="77777777" w:rsidTr="005C6DFA">
        <w:trPr>
          <w:jc w:val="center"/>
        </w:trPr>
        <w:tc>
          <w:tcPr>
            <w:tcW w:w="1594" w:type="dxa"/>
            <w:vMerge/>
            <w:vAlign w:val="center"/>
          </w:tcPr>
          <w:p w14:paraId="322CDAF1" w14:textId="77777777" w:rsidR="00B96A1A" w:rsidRPr="001D386E" w:rsidRDefault="00B96A1A" w:rsidP="005C6DFA">
            <w:pPr>
              <w:pStyle w:val="TAC"/>
            </w:pPr>
          </w:p>
        </w:tc>
        <w:tc>
          <w:tcPr>
            <w:tcW w:w="1466" w:type="dxa"/>
            <w:vMerge/>
            <w:vAlign w:val="center"/>
          </w:tcPr>
          <w:p w14:paraId="7DD81621" w14:textId="77777777" w:rsidR="00B96A1A" w:rsidRPr="001D386E" w:rsidRDefault="00B96A1A" w:rsidP="005C6DFA">
            <w:pPr>
              <w:pStyle w:val="TAC"/>
              <w:rPr>
                <w:lang w:eastAsia="zh-CN"/>
              </w:rPr>
            </w:pPr>
          </w:p>
        </w:tc>
        <w:tc>
          <w:tcPr>
            <w:tcW w:w="767" w:type="dxa"/>
            <w:vAlign w:val="center"/>
          </w:tcPr>
          <w:p w14:paraId="65D5F43C" w14:textId="77777777" w:rsidR="00B96A1A" w:rsidRPr="001D386E" w:rsidRDefault="00B96A1A" w:rsidP="005C6DFA">
            <w:pPr>
              <w:pStyle w:val="TAC"/>
              <w:rPr>
                <w:rFonts w:eastAsia="Malgun Gothic"/>
              </w:rPr>
            </w:pPr>
            <w:r w:rsidRPr="001D386E">
              <w:rPr>
                <w:lang w:val="en-US"/>
              </w:rPr>
              <w:t>46</w:t>
            </w:r>
          </w:p>
        </w:tc>
        <w:tc>
          <w:tcPr>
            <w:tcW w:w="3523" w:type="dxa"/>
            <w:gridSpan w:val="10"/>
            <w:vAlign w:val="center"/>
          </w:tcPr>
          <w:p w14:paraId="5C079290" w14:textId="77777777" w:rsidR="00B96A1A" w:rsidRPr="001D386E" w:rsidRDefault="00B96A1A" w:rsidP="005C6DFA">
            <w:pPr>
              <w:pStyle w:val="TAC"/>
            </w:pPr>
            <w:r w:rsidRPr="001D386E">
              <w:rPr>
                <w:lang w:eastAsia="zh-CN"/>
              </w:rPr>
              <w:t>See the CA_46D Bandwidth combination set 0 in the Table 5.6A.1-1</w:t>
            </w:r>
          </w:p>
        </w:tc>
        <w:tc>
          <w:tcPr>
            <w:tcW w:w="1187" w:type="dxa"/>
            <w:vMerge/>
            <w:vAlign w:val="center"/>
          </w:tcPr>
          <w:p w14:paraId="298E8651" w14:textId="77777777" w:rsidR="00B96A1A" w:rsidRPr="001D386E" w:rsidRDefault="00B96A1A" w:rsidP="005C6DFA">
            <w:pPr>
              <w:pStyle w:val="TAC"/>
            </w:pPr>
          </w:p>
        </w:tc>
        <w:tc>
          <w:tcPr>
            <w:tcW w:w="1286" w:type="dxa"/>
            <w:vMerge/>
            <w:vAlign w:val="center"/>
          </w:tcPr>
          <w:p w14:paraId="5BC38965" w14:textId="77777777" w:rsidR="00B96A1A" w:rsidRPr="001D386E" w:rsidRDefault="00B96A1A" w:rsidP="005C6DFA">
            <w:pPr>
              <w:pStyle w:val="TAC"/>
            </w:pPr>
          </w:p>
        </w:tc>
      </w:tr>
      <w:tr w:rsidR="00B96A1A" w:rsidRPr="001D386E" w14:paraId="35E5CA85" w14:textId="77777777" w:rsidTr="005C6DFA">
        <w:trPr>
          <w:jc w:val="center"/>
        </w:trPr>
        <w:tc>
          <w:tcPr>
            <w:tcW w:w="1594" w:type="dxa"/>
            <w:vMerge/>
            <w:vAlign w:val="center"/>
          </w:tcPr>
          <w:p w14:paraId="3F5042AF" w14:textId="77777777" w:rsidR="00B96A1A" w:rsidRPr="001D386E" w:rsidRDefault="00B96A1A" w:rsidP="005C6DFA">
            <w:pPr>
              <w:pStyle w:val="TAC"/>
            </w:pPr>
          </w:p>
        </w:tc>
        <w:tc>
          <w:tcPr>
            <w:tcW w:w="1466" w:type="dxa"/>
            <w:vMerge/>
            <w:vAlign w:val="center"/>
          </w:tcPr>
          <w:p w14:paraId="051B185B" w14:textId="77777777" w:rsidR="00B96A1A" w:rsidRPr="001D386E" w:rsidRDefault="00B96A1A" w:rsidP="005C6DFA">
            <w:pPr>
              <w:pStyle w:val="TAC"/>
              <w:rPr>
                <w:lang w:eastAsia="zh-CN"/>
              </w:rPr>
            </w:pPr>
          </w:p>
        </w:tc>
        <w:tc>
          <w:tcPr>
            <w:tcW w:w="767" w:type="dxa"/>
            <w:vAlign w:val="center"/>
          </w:tcPr>
          <w:p w14:paraId="7B821A4B" w14:textId="77777777" w:rsidR="00B96A1A" w:rsidRPr="001D386E" w:rsidRDefault="00B96A1A" w:rsidP="005C6DFA">
            <w:pPr>
              <w:pStyle w:val="TAC"/>
              <w:rPr>
                <w:rFonts w:eastAsia="SimSun"/>
              </w:rPr>
            </w:pPr>
            <w:r w:rsidRPr="001D386E">
              <w:rPr>
                <w:lang w:val="en-US"/>
              </w:rPr>
              <w:t>66</w:t>
            </w:r>
          </w:p>
        </w:tc>
        <w:tc>
          <w:tcPr>
            <w:tcW w:w="3523" w:type="dxa"/>
            <w:gridSpan w:val="10"/>
            <w:vAlign w:val="center"/>
          </w:tcPr>
          <w:p w14:paraId="4937BB23" w14:textId="77777777" w:rsidR="00B96A1A" w:rsidRPr="001D386E" w:rsidRDefault="00B96A1A" w:rsidP="005C6DFA">
            <w:pPr>
              <w:pStyle w:val="TAC"/>
            </w:pPr>
            <w:r w:rsidRPr="001D386E">
              <w:rPr>
                <w:lang w:eastAsia="zh-CN"/>
              </w:rPr>
              <w:t>See the CA_66A-66A Bandwidth combination set 0 in the Table 5.6A.1-3</w:t>
            </w:r>
          </w:p>
        </w:tc>
        <w:tc>
          <w:tcPr>
            <w:tcW w:w="1187" w:type="dxa"/>
            <w:vMerge/>
            <w:vAlign w:val="center"/>
          </w:tcPr>
          <w:p w14:paraId="7A130C59" w14:textId="77777777" w:rsidR="00B96A1A" w:rsidRPr="001D386E" w:rsidRDefault="00B96A1A" w:rsidP="005C6DFA">
            <w:pPr>
              <w:pStyle w:val="TAC"/>
            </w:pPr>
          </w:p>
        </w:tc>
        <w:tc>
          <w:tcPr>
            <w:tcW w:w="1286" w:type="dxa"/>
            <w:vMerge/>
            <w:vAlign w:val="center"/>
          </w:tcPr>
          <w:p w14:paraId="47CD9BFB" w14:textId="77777777" w:rsidR="00B96A1A" w:rsidRPr="001D386E" w:rsidRDefault="00B96A1A" w:rsidP="005C6DFA">
            <w:pPr>
              <w:pStyle w:val="TAC"/>
            </w:pPr>
          </w:p>
        </w:tc>
      </w:tr>
      <w:tr w:rsidR="00B96A1A" w:rsidRPr="001D386E" w14:paraId="00737F5D" w14:textId="77777777" w:rsidTr="005C6DFA">
        <w:trPr>
          <w:jc w:val="center"/>
        </w:trPr>
        <w:tc>
          <w:tcPr>
            <w:tcW w:w="1594" w:type="dxa"/>
            <w:vMerge w:val="restart"/>
            <w:vAlign w:val="center"/>
          </w:tcPr>
          <w:p w14:paraId="4B971E17" w14:textId="77777777" w:rsidR="00B96A1A" w:rsidRPr="001D386E" w:rsidRDefault="00B96A1A" w:rsidP="005C6DFA">
            <w:pPr>
              <w:pStyle w:val="TAC"/>
            </w:pPr>
            <w:r w:rsidRPr="001D386E">
              <w:t>CA_2A-46E-66A-66A</w:t>
            </w:r>
          </w:p>
        </w:tc>
        <w:tc>
          <w:tcPr>
            <w:tcW w:w="1466" w:type="dxa"/>
            <w:vMerge w:val="restart"/>
            <w:vAlign w:val="center"/>
          </w:tcPr>
          <w:p w14:paraId="7F6A4705" w14:textId="77777777" w:rsidR="00B96A1A" w:rsidRPr="001D386E" w:rsidRDefault="00B96A1A" w:rsidP="005C6DFA">
            <w:pPr>
              <w:pStyle w:val="TAC"/>
              <w:rPr>
                <w:lang w:eastAsia="zh-CN"/>
              </w:rPr>
            </w:pPr>
            <w:r w:rsidRPr="001D386E">
              <w:rPr>
                <w:rFonts w:cs="Intel Clear" w:hint="eastAsia"/>
                <w:lang w:eastAsia="zh-CN"/>
              </w:rPr>
              <w:t>-</w:t>
            </w:r>
          </w:p>
        </w:tc>
        <w:tc>
          <w:tcPr>
            <w:tcW w:w="767" w:type="dxa"/>
            <w:vAlign w:val="center"/>
          </w:tcPr>
          <w:p w14:paraId="2B3395E3" w14:textId="77777777" w:rsidR="00B96A1A" w:rsidRPr="001D386E" w:rsidRDefault="00B96A1A" w:rsidP="005C6DFA">
            <w:pPr>
              <w:pStyle w:val="TAC"/>
              <w:rPr>
                <w:rFonts w:eastAsia="Malgun Gothic"/>
              </w:rPr>
            </w:pPr>
            <w:r w:rsidRPr="001D386E">
              <w:rPr>
                <w:lang w:val="en-US"/>
              </w:rPr>
              <w:t>2</w:t>
            </w:r>
          </w:p>
        </w:tc>
        <w:tc>
          <w:tcPr>
            <w:tcW w:w="588" w:type="dxa"/>
            <w:vAlign w:val="center"/>
          </w:tcPr>
          <w:p w14:paraId="7509DDBC" w14:textId="77777777" w:rsidR="00B96A1A" w:rsidRPr="001D386E" w:rsidRDefault="00B96A1A" w:rsidP="005C6DFA">
            <w:pPr>
              <w:pStyle w:val="TAC"/>
            </w:pPr>
          </w:p>
        </w:tc>
        <w:tc>
          <w:tcPr>
            <w:tcW w:w="586" w:type="dxa"/>
            <w:vAlign w:val="center"/>
          </w:tcPr>
          <w:p w14:paraId="168C5EF3" w14:textId="77777777" w:rsidR="00B96A1A" w:rsidRPr="001D386E" w:rsidRDefault="00B96A1A" w:rsidP="005C6DFA">
            <w:pPr>
              <w:pStyle w:val="TAC"/>
            </w:pPr>
          </w:p>
        </w:tc>
        <w:tc>
          <w:tcPr>
            <w:tcW w:w="588" w:type="dxa"/>
            <w:gridSpan w:val="2"/>
            <w:vAlign w:val="center"/>
          </w:tcPr>
          <w:p w14:paraId="22234840" w14:textId="77777777" w:rsidR="00B96A1A" w:rsidRPr="001D386E" w:rsidRDefault="00B96A1A" w:rsidP="005C6DFA">
            <w:pPr>
              <w:pStyle w:val="TAC"/>
            </w:pPr>
            <w:r w:rsidRPr="001D386E">
              <w:rPr>
                <w:lang w:eastAsia="zh-CN"/>
              </w:rPr>
              <w:t>Yes</w:t>
            </w:r>
          </w:p>
        </w:tc>
        <w:tc>
          <w:tcPr>
            <w:tcW w:w="586" w:type="dxa"/>
            <w:gridSpan w:val="2"/>
            <w:vAlign w:val="center"/>
          </w:tcPr>
          <w:p w14:paraId="3E978D07" w14:textId="77777777" w:rsidR="00B96A1A" w:rsidRPr="001D386E" w:rsidRDefault="00B96A1A" w:rsidP="005C6DFA">
            <w:pPr>
              <w:pStyle w:val="TAC"/>
            </w:pPr>
            <w:r w:rsidRPr="001D386E">
              <w:rPr>
                <w:lang w:eastAsia="zh-CN"/>
              </w:rPr>
              <w:t>Yes</w:t>
            </w:r>
          </w:p>
        </w:tc>
        <w:tc>
          <w:tcPr>
            <w:tcW w:w="587" w:type="dxa"/>
            <w:gridSpan w:val="2"/>
            <w:vAlign w:val="center"/>
          </w:tcPr>
          <w:p w14:paraId="570A0DD9" w14:textId="77777777" w:rsidR="00B96A1A" w:rsidRPr="001D386E" w:rsidRDefault="00B96A1A" w:rsidP="005C6DFA">
            <w:pPr>
              <w:pStyle w:val="TAC"/>
            </w:pPr>
            <w:r w:rsidRPr="001D386E">
              <w:rPr>
                <w:lang w:eastAsia="zh-CN"/>
              </w:rPr>
              <w:t>Yes</w:t>
            </w:r>
          </w:p>
        </w:tc>
        <w:tc>
          <w:tcPr>
            <w:tcW w:w="588" w:type="dxa"/>
            <w:gridSpan w:val="2"/>
            <w:vAlign w:val="center"/>
          </w:tcPr>
          <w:p w14:paraId="37C22289" w14:textId="77777777" w:rsidR="00B96A1A" w:rsidRPr="001D386E" w:rsidRDefault="00B96A1A" w:rsidP="005C6DFA">
            <w:pPr>
              <w:pStyle w:val="TAC"/>
            </w:pPr>
            <w:r w:rsidRPr="001D386E">
              <w:rPr>
                <w:lang w:eastAsia="zh-CN"/>
              </w:rPr>
              <w:t>Yes</w:t>
            </w:r>
          </w:p>
        </w:tc>
        <w:tc>
          <w:tcPr>
            <w:tcW w:w="1187" w:type="dxa"/>
            <w:vMerge w:val="restart"/>
            <w:vAlign w:val="center"/>
          </w:tcPr>
          <w:p w14:paraId="2DB3C068" w14:textId="77777777" w:rsidR="00B96A1A" w:rsidRPr="001D386E" w:rsidRDefault="00B96A1A" w:rsidP="005C6DFA">
            <w:pPr>
              <w:pStyle w:val="TAC"/>
            </w:pPr>
            <w:r w:rsidRPr="001D386E">
              <w:rPr>
                <w:rFonts w:cs="Intel Clear" w:hint="eastAsia"/>
                <w:lang w:eastAsia="zh-CN"/>
              </w:rPr>
              <w:t>140</w:t>
            </w:r>
          </w:p>
        </w:tc>
        <w:tc>
          <w:tcPr>
            <w:tcW w:w="1286" w:type="dxa"/>
            <w:vMerge w:val="restart"/>
            <w:vAlign w:val="center"/>
          </w:tcPr>
          <w:p w14:paraId="63E91911" w14:textId="77777777" w:rsidR="00B96A1A" w:rsidRPr="001D386E" w:rsidRDefault="00B96A1A" w:rsidP="005C6DFA">
            <w:pPr>
              <w:pStyle w:val="TAC"/>
            </w:pPr>
            <w:r w:rsidRPr="001D386E">
              <w:rPr>
                <w:rFonts w:cs="Intel Clear" w:hint="eastAsia"/>
                <w:lang w:eastAsia="zh-CN"/>
              </w:rPr>
              <w:t>0</w:t>
            </w:r>
          </w:p>
        </w:tc>
      </w:tr>
      <w:tr w:rsidR="00B96A1A" w:rsidRPr="001D386E" w14:paraId="240D65BB" w14:textId="77777777" w:rsidTr="005C6DFA">
        <w:trPr>
          <w:jc w:val="center"/>
        </w:trPr>
        <w:tc>
          <w:tcPr>
            <w:tcW w:w="1594" w:type="dxa"/>
            <w:vMerge/>
            <w:vAlign w:val="center"/>
          </w:tcPr>
          <w:p w14:paraId="69E9D29F" w14:textId="77777777" w:rsidR="00B96A1A" w:rsidRPr="001D386E" w:rsidRDefault="00B96A1A" w:rsidP="005C6DFA">
            <w:pPr>
              <w:pStyle w:val="TAC"/>
            </w:pPr>
          </w:p>
        </w:tc>
        <w:tc>
          <w:tcPr>
            <w:tcW w:w="1466" w:type="dxa"/>
            <w:vMerge/>
            <w:vAlign w:val="center"/>
          </w:tcPr>
          <w:p w14:paraId="4A4214AC" w14:textId="77777777" w:rsidR="00B96A1A" w:rsidRPr="001D386E" w:rsidRDefault="00B96A1A" w:rsidP="005C6DFA">
            <w:pPr>
              <w:pStyle w:val="TAC"/>
              <w:rPr>
                <w:lang w:eastAsia="zh-CN"/>
              </w:rPr>
            </w:pPr>
          </w:p>
        </w:tc>
        <w:tc>
          <w:tcPr>
            <w:tcW w:w="767" w:type="dxa"/>
            <w:vAlign w:val="center"/>
          </w:tcPr>
          <w:p w14:paraId="641FF9E7" w14:textId="77777777" w:rsidR="00B96A1A" w:rsidRPr="001D386E" w:rsidRDefault="00B96A1A" w:rsidP="005C6DFA">
            <w:pPr>
              <w:pStyle w:val="TAC"/>
              <w:rPr>
                <w:rFonts w:eastAsia="Malgun Gothic"/>
              </w:rPr>
            </w:pPr>
            <w:r w:rsidRPr="001D386E">
              <w:rPr>
                <w:lang w:val="en-US"/>
              </w:rPr>
              <w:t>46</w:t>
            </w:r>
          </w:p>
        </w:tc>
        <w:tc>
          <w:tcPr>
            <w:tcW w:w="3523" w:type="dxa"/>
            <w:gridSpan w:val="10"/>
            <w:vAlign w:val="center"/>
          </w:tcPr>
          <w:p w14:paraId="39C2F094" w14:textId="77777777" w:rsidR="00B96A1A" w:rsidRPr="001D386E" w:rsidRDefault="00B96A1A" w:rsidP="005C6DFA">
            <w:pPr>
              <w:pStyle w:val="TAC"/>
            </w:pPr>
            <w:r w:rsidRPr="001D386E">
              <w:rPr>
                <w:lang w:eastAsia="zh-CN"/>
              </w:rPr>
              <w:t>See the CA_46E Bandwidth combination set 0 in the Table 5.6A.1-1</w:t>
            </w:r>
          </w:p>
        </w:tc>
        <w:tc>
          <w:tcPr>
            <w:tcW w:w="1187" w:type="dxa"/>
            <w:vMerge/>
            <w:vAlign w:val="center"/>
          </w:tcPr>
          <w:p w14:paraId="0694398E" w14:textId="77777777" w:rsidR="00B96A1A" w:rsidRPr="001D386E" w:rsidRDefault="00B96A1A" w:rsidP="005C6DFA">
            <w:pPr>
              <w:pStyle w:val="TAC"/>
            </w:pPr>
          </w:p>
        </w:tc>
        <w:tc>
          <w:tcPr>
            <w:tcW w:w="1286" w:type="dxa"/>
            <w:vMerge/>
            <w:vAlign w:val="center"/>
          </w:tcPr>
          <w:p w14:paraId="7F70C39D" w14:textId="77777777" w:rsidR="00B96A1A" w:rsidRPr="001D386E" w:rsidRDefault="00B96A1A" w:rsidP="005C6DFA">
            <w:pPr>
              <w:pStyle w:val="TAC"/>
            </w:pPr>
          </w:p>
        </w:tc>
      </w:tr>
      <w:tr w:rsidR="00B96A1A" w:rsidRPr="001D386E" w14:paraId="1FD207E0" w14:textId="77777777" w:rsidTr="005C6DFA">
        <w:trPr>
          <w:jc w:val="center"/>
        </w:trPr>
        <w:tc>
          <w:tcPr>
            <w:tcW w:w="1594" w:type="dxa"/>
            <w:vMerge/>
            <w:vAlign w:val="center"/>
          </w:tcPr>
          <w:p w14:paraId="31048EFA" w14:textId="77777777" w:rsidR="00B96A1A" w:rsidRPr="001D386E" w:rsidRDefault="00B96A1A" w:rsidP="005C6DFA">
            <w:pPr>
              <w:pStyle w:val="TAC"/>
            </w:pPr>
          </w:p>
        </w:tc>
        <w:tc>
          <w:tcPr>
            <w:tcW w:w="1466" w:type="dxa"/>
            <w:vMerge/>
            <w:vAlign w:val="center"/>
          </w:tcPr>
          <w:p w14:paraId="16EDD0B5" w14:textId="77777777" w:rsidR="00B96A1A" w:rsidRPr="001D386E" w:rsidRDefault="00B96A1A" w:rsidP="005C6DFA">
            <w:pPr>
              <w:pStyle w:val="TAC"/>
              <w:rPr>
                <w:lang w:eastAsia="zh-CN"/>
              </w:rPr>
            </w:pPr>
          </w:p>
        </w:tc>
        <w:tc>
          <w:tcPr>
            <w:tcW w:w="767" w:type="dxa"/>
            <w:vAlign w:val="center"/>
          </w:tcPr>
          <w:p w14:paraId="3C6C78F6" w14:textId="77777777" w:rsidR="00B96A1A" w:rsidRPr="001D386E" w:rsidRDefault="00B96A1A" w:rsidP="005C6DFA">
            <w:pPr>
              <w:pStyle w:val="TAC"/>
              <w:rPr>
                <w:rFonts w:eastAsia="SimSun"/>
              </w:rPr>
            </w:pPr>
            <w:r w:rsidRPr="001D386E">
              <w:rPr>
                <w:lang w:val="en-US"/>
              </w:rPr>
              <w:t>66</w:t>
            </w:r>
          </w:p>
        </w:tc>
        <w:tc>
          <w:tcPr>
            <w:tcW w:w="3523" w:type="dxa"/>
            <w:gridSpan w:val="10"/>
            <w:vAlign w:val="center"/>
          </w:tcPr>
          <w:p w14:paraId="28693A9A" w14:textId="77777777" w:rsidR="00B96A1A" w:rsidRPr="001D386E" w:rsidRDefault="00B96A1A" w:rsidP="005C6DFA">
            <w:pPr>
              <w:pStyle w:val="TAC"/>
            </w:pPr>
            <w:r w:rsidRPr="001D386E">
              <w:rPr>
                <w:lang w:eastAsia="zh-CN"/>
              </w:rPr>
              <w:t>See the CA_66A-66A Bandwidth combination set 0 in the Table 5.6A.1-3</w:t>
            </w:r>
          </w:p>
        </w:tc>
        <w:tc>
          <w:tcPr>
            <w:tcW w:w="1187" w:type="dxa"/>
            <w:vMerge/>
            <w:vAlign w:val="center"/>
          </w:tcPr>
          <w:p w14:paraId="67F9F97D" w14:textId="77777777" w:rsidR="00B96A1A" w:rsidRPr="001D386E" w:rsidRDefault="00B96A1A" w:rsidP="005C6DFA">
            <w:pPr>
              <w:pStyle w:val="TAC"/>
            </w:pPr>
          </w:p>
        </w:tc>
        <w:tc>
          <w:tcPr>
            <w:tcW w:w="1286" w:type="dxa"/>
            <w:vMerge/>
            <w:vAlign w:val="center"/>
          </w:tcPr>
          <w:p w14:paraId="7BE51E8D" w14:textId="77777777" w:rsidR="00B96A1A" w:rsidRPr="001D386E" w:rsidRDefault="00B96A1A" w:rsidP="005C6DFA">
            <w:pPr>
              <w:pStyle w:val="TAC"/>
            </w:pPr>
          </w:p>
        </w:tc>
      </w:tr>
      <w:tr w:rsidR="00B96A1A" w:rsidRPr="001D386E" w14:paraId="460C22E9" w14:textId="77777777" w:rsidTr="005C6DFA">
        <w:trPr>
          <w:jc w:val="center"/>
        </w:trPr>
        <w:tc>
          <w:tcPr>
            <w:tcW w:w="1594" w:type="dxa"/>
            <w:vMerge w:val="restart"/>
            <w:vAlign w:val="center"/>
          </w:tcPr>
          <w:p w14:paraId="5784F191" w14:textId="77777777" w:rsidR="00B96A1A" w:rsidRPr="001D386E" w:rsidRDefault="00B96A1A" w:rsidP="005C6DFA">
            <w:pPr>
              <w:pStyle w:val="TAC"/>
              <w:rPr>
                <w:lang w:eastAsia="ja-JP"/>
              </w:rPr>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46C-</w:t>
            </w:r>
            <w:r w:rsidRPr="001D386E">
              <w:rPr>
                <w:rFonts w:hint="eastAsia"/>
                <w:lang w:eastAsia="ja-JP"/>
              </w:rPr>
              <w:t>66A</w:t>
            </w:r>
          </w:p>
        </w:tc>
        <w:tc>
          <w:tcPr>
            <w:tcW w:w="1466" w:type="dxa"/>
            <w:vMerge w:val="restart"/>
            <w:vAlign w:val="center"/>
          </w:tcPr>
          <w:p w14:paraId="223435AC" w14:textId="77777777" w:rsidR="00B96A1A" w:rsidRPr="001D386E" w:rsidRDefault="00B96A1A" w:rsidP="005C6DFA">
            <w:pPr>
              <w:pStyle w:val="TAC"/>
              <w:rPr>
                <w:lang w:eastAsia="ja-JP"/>
              </w:rPr>
            </w:pPr>
            <w:r w:rsidRPr="001D386E">
              <w:rPr>
                <w:lang w:eastAsia="ja-JP"/>
              </w:rPr>
              <w:t>-</w:t>
            </w:r>
          </w:p>
        </w:tc>
        <w:tc>
          <w:tcPr>
            <w:tcW w:w="767" w:type="dxa"/>
            <w:vAlign w:val="center"/>
          </w:tcPr>
          <w:p w14:paraId="47FBD3D6" w14:textId="77777777" w:rsidR="00B96A1A" w:rsidRPr="001D386E" w:rsidRDefault="00B96A1A" w:rsidP="005C6DFA">
            <w:pPr>
              <w:pStyle w:val="TAC"/>
              <w:rPr>
                <w:b/>
                <w:lang w:eastAsia="zh-CN"/>
              </w:rPr>
            </w:pPr>
            <w:r w:rsidRPr="001D386E">
              <w:rPr>
                <w:rFonts w:hint="eastAsia"/>
                <w:b/>
                <w:lang w:eastAsia="zh-CN"/>
              </w:rPr>
              <w:t>2</w:t>
            </w:r>
          </w:p>
        </w:tc>
        <w:tc>
          <w:tcPr>
            <w:tcW w:w="588" w:type="dxa"/>
            <w:vAlign w:val="center"/>
          </w:tcPr>
          <w:p w14:paraId="22FA961B" w14:textId="77777777" w:rsidR="00B96A1A" w:rsidRPr="001D386E" w:rsidRDefault="00B96A1A" w:rsidP="005C6DFA">
            <w:pPr>
              <w:pStyle w:val="TAC"/>
              <w:rPr>
                <w:b/>
                <w:lang w:eastAsia="ja-JP"/>
              </w:rPr>
            </w:pPr>
          </w:p>
        </w:tc>
        <w:tc>
          <w:tcPr>
            <w:tcW w:w="586" w:type="dxa"/>
            <w:vAlign w:val="center"/>
          </w:tcPr>
          <w:p w14:paraId="025D49BA" w14:textId="77777777" w:rsidR="00B96A1A" w:rsidRPr="001D386E" w:rsidRDefault="00B96A1A" w:rsidP="005C6DFA">
            <w:pPr>
              <w:pStyle w:val="TAC"/>
              <w:rPr>
                <w:b/>
                <w:lang w:eastAsia="ja-JP"/>
              </w:rPr>
            </w:pPr>
          </w:p>
        </w:tc>
        <w:tc>
          <w:tcPr>
            <w:tcW w:w="588" w:type="dxa"/>
            <w:gridSpan w:val="2"/>
            <w:vAlign w:val="center"/>
          </w:tcPr>
          <w:p w14:paraId="4FE215B9"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2F683A0B"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4C878EB0"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0779D5D9" w14:textId="77777777" w:rsidR="00B96A1A" w:rsidRPr="001D386E" w:rsidRDefault="00B96A1A" w:rsidP="005C6DFA">
            <w:pPr>
              <w:pStyle w:val="TAC"/>
              <w:rPr>
                <w:lang w:eastAsia="ja-JP"/>
              </w:rPr>
            </w:pPr>
            <w:r w:rsidRPr="001D386E">
              <w:rPr>
                <w:rFonts w:hint="eastAsia"/>
                <w:lang w:eastAsia="ja-JP"/>
              </w:rPr>
              <w:t>Yes</w:t>
            </w:r>
          </w:p>
        </w:tc>
        <w:tc>
          <w:tcPr>
            <w:tcW w:w="1187" w:type="dxa"/>
            <w:vMerge w:val="restart"/>
            <w:vAlign w:val="center"/>
          </w:tcPr>
          <w:p w14:paraId="680DAC7D" w14:textId="77777777" w:rsidR="00B96A1A" w:rsidRPr="001D386E" w:rsidRDefault="00B96A1A" w:rsidP="005C6DFA">
            <w:pPr>
              <w:pStyle w:val="TAC"/>
              <w:rPr>
                <w:lang w:eastAsia="ja-JP"/>
              </w:rPr>
            </w:pPr>
            <w:r w:rsidRPr="001D386E">
              <w:rPr>
                <w:lang w:eastAsia="ja-JP"/>
              </w:rPr>
              <w:t>100</w:t>
            </w:r>
          </w:p>
        </w:tc>
        <w:tc>
          <w:tcPr>
            <w:tcW w:w="1286" w:type="dxa"/>
            <w:vMerge w:val="restart"/>
            <w:vAlign w:val="center"/>
          </w:tcPr>
          <w:p w14:paraId="6F9F1C43" w14:textId="77777777" w:rsidR="00B96A1A" w:rsidRPr="001D386E" w:rsidRDefault="00B96A1A" w:rsidP="005C6DFA">
            <w:pPr>
              <w:pStyle w:val="TAC"/>
              <w:rPr>
                <w:lang w:eastAsia="ja-JP"/>
              </w:rPr>
            </w:pPr>
            <w:r w:rsidRPr="001D386E">
              <w:rPr>
                <w:lang w:eastAsia="ja-JP"/>
              </w:rPr>
              <w:t>0</w:t>
            </w:r>
          </w:p>
        </w:tc>
      </w:tr>
      <w:tr w:rsidR="00B96A1A" w:rsidRPr="001D386E" w14:paraId="0F4F521D" w14:textId="77777777" w:rsidTr="005C6DFA">
        <w:trPr>
          <w:jc w:val="center"/>
        </w:trPr>
        <w:tc>
          <w:tcPr>
            <w:tcW w:w="1594" w:type="dxa"/>
            <w:vMerge/>
            <w:vAlign w:val="center"/>
          </w:tcPr>
          <w:p w14:paraId="5AA42620" w14:textId="77777777" w:rsidR="00B96A1A" w:rsidRPr="001D386E" w:rsidRDefault="00B96A1A" w:rsidP="005C6DFA">
            <w:pPr>
              <w:pStyle w:val="TAC"/>
              <w:rPr>
                <w:lang w:eastAsia="ja-JP"/>
              </w:rPr>
            </w:pPr>
          </w:p>
        </w:tc>
        <w:tc>
          <w:tcPr>
            <w:tcW w:w="1466" w:type="dxa"/>
            <w:vMerge/>
            <w:vAlign w:val="center"/>
          </w:tcPr>
          <w:p w14:paraId="66577F87" w14:textId="77777777" w:rsidR="00B96A1A" w:rsidRPr="001D386E" w:rsidRDefault="00B96A1A" w:rsidP="005C6DFA">
            <w:pPr>
              <w:pStyle w:val="TAC"/>
              <w:rPr>
                <w:lang w:eastAsia="ja-JP"/>
              </w:rPr>
            </w:pPr>
          </w:p>
        </w:tc>
        <w:tc>
          <w:tcPr>
            <w:tcW w:w="767" w:type="dxa"/>
            <w:vAlign w:val="center"/>
          </w:tcPr>
          <w:p w14:paraId="45C43915" w14:textId="77777777" w:rsidR="00B96A1A" w:rsidRPr="001D386E" w:rsidRDefault="00B96A1A" w:rsidP="005C6DFA">
            <w:pPr>
              <w:pStyle w:val="TAC"/>
              <w:rPr>
                <w:b/>
                <w:lang w:eastAsia="zh-CN"/>
              </w:rPr>
            </w:pPr>
            <w:r w:rsidRPr="001D386E">
              <w:rPr>
                <w:b/>
                <w:lang w:eastAsia="zh-CN"/>
              </w:rPr>
              <w:t>46</w:t>
            </w:r>
          </w:p>
        </w:tc>
        <w:tc>
          <w:tcPr>
            <w:tcW w:w="3523" w:type="dxa"/>
            <w:gridSpan w:val="10"/>
            <w:vAlign w:val="center"/>
          </w:tcPr>
          <w:p w14:paraId="13CEA8B5" w14:textId="77777777" w:rsidR="00B96A1A" w:rsidRPr="001D386E" w:rsidRDefault="00B96A1A" w:rsidP="005C6DFA">
            <w:pPr>
              <w:pStyle w:val="TAC"/>
              <w:rPr>
                <w:lang w:eastAsia="ja-JP"/>
              </w:rPr>
            </w:pPr>
            <w:r w:rsidRPr="001D386E">
              <w:rPr>
                <w:rFonts w:hint="eastAsia"/>
                <w:lang w:eastAsia="zh-CN"/>
              </w:rPr>
              <w:t>See CA_</w:t>
            </w:r>
            <w:r w:rsidRPr="001D386E">
              <w:rPr>
                <w:rFonts w:eastAsia="Malgun Gothic" w:hint="eastAsia"/>
              </w:rPr>
              <w:t>46A-46C</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5.6A.1-3</w:t>
            </w:r>
          </w:p>
        </w:tc>
        <w:tc>
          <w:tcPr>
            <w:tcW w:w="1187" w:type="dxa"/>
            <w:vMerge/>
            <w:vAlign w:val="center"/>
          </w:tcPr>
          <w:p w14:paraId="7A2AE591" w14:textId="77777777" w:rsidR="00B96A1A" w:rsidRPr="001D386E" w:rsidRDefault="00B96A1A" w:rsidP="005C6DFA">
            <w:pPr>
              <w:pStyle w:val="TAC"/>
              <w:rPr>
                <w:lang w:eastAsia="ja-JP"/>
              </w:rPr>
            </w:pPr>
          </w:p>
        </w:tc>
        <w:tc>
          <w:tcPr>
            <w:tcW w:w="1286" w:type="dxa"/>
            <w:vMerge/>
            <w:vAlign w:val="center"/>
          </w:tcPr>
          <w:p w14:paraId="5AB5E642" w14:textId="77777777" w:rsidR="00B96A1A" w:rsidRPr="001D386E" w:rsidRDefault="00B96A1A" w:rsidP="005C6DFA">
            <w:pPr>
              <w:pStyle w:val="TAC"/>
              <w:rPr>
                <w:lang w:eastAsia="ja-JP"/>
              </w:rPr>
            </w:pPr>
          </w:p>
        </w:tc>
      </w:tr>
      <w:tr w:rsidR="00B96A1A" w:rsidRPr="001D386E" w14:paraId="02777CEE" w14:textId="77777777" w:rsidTr="005C6DFA">
        <w:trPr>
          <w:jc w:val="center"/>
        </w:trPr>
        <w:tc>
          <w:tcPr>
            <w:tcW w:w="1594" w:type="dxa"/>
            <w:vMerge/>
            <w:vAlign w:val="center"/>
          </w:tcPr>
          <w:p w14:paraId="710DD7BB" w14:textId="77777777" w:rsidR="00B96A1A" w:rsidRPr="001D386E" w:rsidRDefault="00B96A1A" w:rsidP="005C6DFA">
            <w:pPr>
              <w:pStyle w:val="TAC"/>
              <w:rPr>
                <w:lang w:eastAsia="ja-JP"/>
              </w:rPr>
            </w:pPr>
          </w:p>
        </w:tc>
        <w:tc>
          <w:tcPr>
            <w:tcW w:w="1466" w:type="dxa"/>
            <w:vMerge/>
            <w:vAlign w:val="center"/>
          </w:tcPr>
          <w:p w14:paraId="3B1A1FCA" w14:textId="77777777" w:rsidR="00B96A1A" w:rsidRPr="001D386E" w:rsidRDefault="00B96A1A" w:rsidP="005C6DFA">
            <w:pPr>
              <w:pStyle w:val="TAC"/>
              <w:rPr>
                <w:lang w:eastAsia="ja-JP"/>
              </w:rPr>
            </w:pPr>
          </w:p>
        </w:tc>
        <w:tc>
          <w:tcPr>
            <w:tcW w:w="767" w:type="dxa"/>
            <w:vAlign w:val="center"/>
          </w:tcPr>
          <w:p w14:paraId="74424FC9" w14:textId="77777777" w:rsidR="00B96A1A" w:rsidRPr="001D386E" w:rsidRDefault="00B96A1A" w:rsidP="005C6DFA">
            <w:pPr>
              <w:pStyle w:val="TAC"/>
              <w:rPr>
                <w:b/>
                <w:lang w:eastAsia="zh-CN"/>
              </w:rPr>
            </w:pPr>
            <w:r w:rsidRPr="001D386E">
              <w:rPr>
                <w:rFonts w:hint="eastAsia"/>
                <w:b/>
                <w:lang w:eastAsia="zh-CN"/>
              </w:rPr>
              <w:t>66</w:t>
            </w:r>
          </w:p>
        </w:tc>
        <w:tc>
          <w:tcPr>
            <w:tcW w:w="588" w:type="dxa"/>
            <w:vAlign w:val="center"/>
          </w:tcPr>
          <w:p w14:paraId="2EFBD632" w14:textId="77777777" w:rsidR="00B96A1A" w:rsidRPr="001D386E" w:rsidRDefault="00B96A1A" w:rsidP="005C6DFA">
            <w:pPr>
              <w:pStyle w:val="TAC"/>
              <w:rPr>
                <w:b/>
                <w:lang w:eastAsia="ja-JP"/>
              </w:rPr>
            </w:pPr>
          </w:p>
        </w:tc>
        <w:tc>
          <w:tcPr>
            <w:tcW w:w="586" w:type="dxa"/>
            <w:vAlign w:val="center"/>
          </w:tcPr>
          <w:p w14:paraId="0E54FF87" w14:textId="77777777" w:rsidR="00B96A1A" w:rsidRPr="001D386E" w:rsidRDefault="00B96A1A" w:rsidP="005C6DFA">
            <w:pPr>
              <w:pStyle w:val="TAC"/>
              <w:rPr>
                <w:b/>
                <w:lang w:eastAsia="ja-JP"/>
              </w:rPr>
            </w:pPr>
          </w:p>
        </w:tc>
        <w:tc>
          <w:tcPr>
            <w:tcW w:w="588" w:type="dxa"/>
            <w:gridSpan w:val="2"/>
            <w:vAlign w:val="center"/>
          </w:tcPr>
          <w:p w14:paraId="6DDB9CD5"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1D1C7976"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686C74DD" w14:textId="77777777" w:rsidR="00B96A1A" w:rsidRPr="001D386E" w:rsidRDefault="00B96A1A" w:rsidP="005C6DFA">
            <w:pPr>
              <w:pStyle w:val="TAC"/>
              <w:rPr>
                <w:lang w:eastAsia="ja-JP"/>
              </w:rPr>
            </w:pPr>
            <w:r w:rsidRPr="001D386E">
              <w:rPr>
                <w:rFonts w:hint="eastAsia"/>
                <w:lang w:eastAsia="ja-JP"/>
              </w:rPr>
              <w:t>Yes</w:t>
            </w:r>
          </w:p>
        </w:tc>
        <w:tc>
          <w:tcPr>
            <w:tcW w:w="588" w:type="dxa"/>
            <w:gridSpan w:val="2"/>
            <w:vAlign w:val="center"/>
          </w:tcPr>
          <w:p w14:paraId="23CC29B0" w14:textId="77777777" w:rsidR="00B96A1A" w:rsidRPr="001D386E" w:rsidRDefault="00B96A1A" w:rsidP="005C6DFA">
            <w:pPr>
              <w:pStyle w:val="TAC"/>
              <w:rPr>
                <w:lang w:eastAsia="ja-JP"/>
              </w:rPr>
            </w:pPr>
            <w:r w:rsidRPr="001D386E">
              <w:rPr>
                <w:rFonts w:hint="eastAsia"/>
                <w:lang w:eastAsia="ja-JP"/>
              </w:rPr>
              <w:t>Yes</w:t>
            </w:r>
          </w:p>
        </w:tc>
        <w:tc>
          <w:tcPr>
            <w:tcW w:w="1187" w:type="dxa"/>
            <w:vMerge/>
            <w:vAlign w:val="center"/>
          </w:tcPr>
          <w:p w14:paraId="6A6811E3" w14:textId="77777777" w:rsidR="00B96A1A" w:rsidRPr="001D386E" w:rsidRDefault="00B96A1A" w:rsidP="005C6DFA">
            <w:pPr>
              <w:pStyle w:val="TAC"/>
              <w:rPr>
                <w:lang w:eastAsia="ja-JP"/>
              </w:rPr>
            </w:pPr>
          </w:p>
        </w:tc>
        <w:tc>
          <w:tcPr>
            <w:tcW w:w="1286" w:type="dxa"/>
            <w:vMerge/>
            <w:vAlign w:val="center"/>
          </w:tcPr>
          <w:p w14:paraId="35832036" w14:textId="77777777" w:rsidR="00B96A1A" w:rsidRPr="001D386E" w:rsidRDefault="00B96A1A" w:rsidP="005C6DFA">
            <w:pPr>
              <w:pStyle w:val="TAC"/>
              <w:rPr>
                <w:lang w:eastAsia="ja-JP"/>
              </w:rPr>
            </w:pPr>
          </w:p>
        </w:tc>
      </w:tr>
      <w:tr w:rsidR="00B96A1A" w:rsidRPr="001D386E" w14:paraId="5F0E04A9" w14:textId="77777777" w:rsidTr="005C6DFA">
        <w:trPr>
          <w:jc w:val="center"/>
        </w:trPr>
        <w:tc>
          <w:tcPr>
            <w:tcW w:w="1594" w:type="dxa"/>
            <w:vMerge w:val="restart"/>
            <w:vAlign w:val="center"/>
          </w:tcPr>
          <w:p w14:paraId="3D006A9D" w14:textId="77777777" w:rsidR="00B96A1A" w:rsidRPr="001D386E" w:rsidRDefault="00B96A1A" w:rsidP="005C6DFA">
            <w:pPr>
              <w:pStyle w:val="TAC"/>
              <w:rPr>
                <w:lang w:eastAsia="zh-CN"/>
              </w:rPr>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D</w:t>
            </w:r>
            <w:r w:rsidRPr="001D386E">
              <w:rPr>
                <w:rFonts w:hint="eastAsia"/>
                <w:lang w:eastAsia="ja-JP"/>
              </w:rPr>
              <w:t>-66A</w:t>
            </w:r>
          </w:p>
        </w:tc>
        <w:tc>
          <w:tcPr>
            <w:tcW w:w="1466" w:type="dxa"/>
            <w:vMerge w:val="restart"/>
            <w:vAlign w:val="center"/>
          </w:tcPr>
          <w:p w14:paraId="5406CCB2" w14:textId="77777777" w:rsidR="00B96A1A" w:rsidRPr="001D386E" w:rsidRDefault="00B96A1A" w:rsidP="005C6DFA">
            <w:pPr>
              <w:pStyle w:val="TAC"/>
              <w:rPr>
                <w:lang w:eastAsia="ja-JP"/>
              </w:rPr>
            </w:pPr>
            <w:r w:rsidRPr="001E5CF5">
              <w:rPr>
                <w:lang w:eastAsia="ja-JP"/>
              </w:rPr>
              <w:t>C</w:t>
            </w:r>
            <w:r>
              <w:rPr>
                <w:lang w:eastAsia="ja-JP"/>
              </w:rPr>
              <w:t>A_2A-66</w:t>
            </w:r>
            <w:r w:rsidRPr="001E5CF5">
              <w:rPr>
                <w:lang w:eastAsia="ja-JP"/>
              </w:rPr>
              <w:t>A</w:t>
            </w:r>
          </w:p>
        </w:tc>
        <w:tc>
          <w:tcPr>
            <w:tcW w:w="767" w:type="dxa"/>
            <w:vAlign w:val="center"/>
          </w:tcPr>
          <w:p w14:paraId="23E7BA55" w14:textId="77777777" w:rsidR="00B96A1A" w:rsidRPr="001D386E" w:rsidRDefault="00B96A1A" w:rsidP="005C6DFA">
            <w:pPr>
              <w:pStyle w:val="TAC"/>
              <w:rPr>
                <w:rFonts w:eastAsia="SimSun"/>
                <w:lang w:eastAsia="zh-CN"/>
              </w:rPr>
            </w:pPr>
            <w:r w:rsidRPr="001D386E">
              <w:rPr>
                <w:rFonts w:eastAsia="SimSun"/>
                <w:lang w:eastAsia="zh-CN"/>
              </w:rPr>
              <w:t>2</w:t>
            </w:r>
          </w:p>
        </w:tc>
        <w:tc>
          <w:tcPr>
            <w:tcW w:w="588" w:type="dxa"/>
            <w:vAlign w:val="center"/>
          </w:tcPr>
          <w:p w14:paraId="0BE4176A" w14:textId="77777777" w:rsidR="00B96A1A" w:rsidRPr="001D386E" w:rsidRDefault="00B96A1A" w:rsidP="005C6DFA">
            <w:pPr>
              <w:pStyle w:val="TAC"/>
            </w:pPr>
          </w:p>
        </w:tc>
        <w:tc>
          <w:tcPr>
            <w:tcW w:w="586" w:type="dxa"/>
            <w:vAlign w:val="center"/>
          </w:tcPr>
          <w:p w14:paraId="4862EA64" w14:textId="77777777" w:rsidR="00B96A1A" w:rsidRPr="001D386E" w:rsidRDefault="00B96A1A" w:rsidP="005C6DFA">
            <w:pPr>
              <w:pStyle w:val="TAC"/>
            </w:pPr>
          </w:p>
        </w:tc>
        <w:tc>
          <w:tcPr>
            <w:tcW w:w="588" w:type="dxa"/>
            <w:gridSpan w:val="2"/>
            <w:vAlign w:val="center"/>
          </w:tcPr>
          <w:p w14:paraId="15C6D09A" w14:textId="77777777" w:rsidR="00B96A1A" w:rsidRPr="001D386E" w:rsidRDefault="00B96A1A" w:rsidP="005C6DFA">
            <w:pPr>
              <w:pStyle w:val="TAC"/>
            </w:pPr>
            <w:r w:rsidRPr="001D386E">
              <w:rPr>
                <w:lang w:eastAsia="ja-JP"/>
              </w:rPr>
              <w:t>Yes</w:t>
            </w:r>
          </w:p>
        </w:tc>
        <w:tc>
          <w:tcPr>
            <w:tcW w:w="586" w:type="dxa"/>
            <w:gridSpan w:val="2"/>
            <w:vAlign w:val="center"/>
          </w:tcPr>
          <w:p w14:paraId="073D685C" w14:textId="77777777" w:rsidR="00B96A1A" w:rsidRPr="001D386E" w:rsidRDefault="00B96A1A" w:rsidP="005C6DFA">
            <w:pPr>
              <w:pStyle w:val="TAC"/>
            </w:pPr>
            <w:r w:rsidRPr="001D386E">
              <w:rPr>
                <w:lang w:eastAsia="ja-JP"/>
              </w:rPr>
              <w:t>Yes</w:t>
            </w:r>
          </w:p>
        </w:tc>
        <w:tc>
          <w:tcPr>
            <w:tcW w:w="587" w:type="dxa"/>
            <w:gridSpan w:val="2"/>
            <w:vAlign w:val="center"/>
          </w:tcPr>
          <w:p w14:paraId="59D93EAD" w14:textId="77777777" w:rsidR="00B96A1A" w:rsidRPr="001D386E" w:rsidRDefault="00B96A1A" w:rsidP="005C6DFA">
            <w:pPr>
              <w:pStyle w:val="TAC"/>
            </w:pPr>
            <w:r w:rsidRPr="001D386E">
              <w:rPr>
                <w:rFonts w:hint="eastAsia"/>
                <w:lang w:eastAsia="ja-JP"/>
              </w:rPr>
              <w:t>Yes</w:t>
            </w:r>
          </w:p>
        </w:tc>
        <w:tc>
          <w:tcPr>
            <w:tcW w:w="588" w:type="dxa"/>
            <w:gridSpan w:val="2"/>
            <w:vAlign w:val="center"/>
          </w:tcPr>
          <w:p w14:paraId="7E4667F5" w14:textId="77777777" w:rsidR="00B96A1A" w:rsidRPr="001D386E" w:rsidRDefault="00B96A1A" w:rsidP="005C6DFA">
            <w:pPr>
              <w:pStyle w:val="TAC"/>
            </w:pPr>
            <w:r w:rsidRPr="001D386E">
              <w:rPr>
                <w:rFonts w:hint="eastAsia"/>
                <w:lang w:eastAsia="ja-JP"/>
              </w:rPr>
              <w:t>Yes</w:t>
            </w:r>
          </w:p>
        </w:tc>
        <w:tc>
          <w:tcPr>
            <w:tcW w:w="1187" w:type="dxa"/>
            <w:vMerge w:val="restart"/>
            <w:vAlign w:val="center"/>
          </w:tcPr>
          <w:p w14:paraId="6E0F1E88" w14:textId="77777777" w:rsidR="00B96A1A" w:rsidRPr="001D386E" w:rsidRDefault="00B96A1A" w:rsidP="005C6DFA">
            <w:pPr>
              <w:pStyle w:val="TAC"/>
            </w:pPr>
            <w:r w:rsidRPr="001D386E">
              <w:t>100</w:t>
            </w:r>
          </w:p>
        </w:tc>
        <w:tc>
          <w:tcPr>
            <w:tcW w:w="1286" w:type="dxa"/>
            <w:vMerge w:val="restart"/>
            <w:vAlign w:val="center"/>
          </w:tcPr>
          <w:p w14:paraId="55134369" w14:textId="77777777" w:rsidR="00B96A1A" w:rsidRPr="001D386E" w:rsidRDefault="00B96A1A" w:rsidP="005C6DFA">
            <w:pPr>
              <w:pStyle w:val="TAC"/>
            </w:pPr>
            <w:r w:rsidRPr="001D386E">
              <w:t>0</w:t>
            </w:r>
          </w:p>
        </w:tc>
      </w:tr>
      <w:tr w:rsidR="00B96A1A" w:rsidRPr="001D386E" w14:paraId="738FD5C7" w14:textId="77777777" w:rsidTr="005C6DFA">
        <w:trPr>
          <w:jc w:val="center"/>
        </w:trPr>
        <w:tc>
          <w:tcPr>
            <w:tcW w:w="1594" w:type="dxa"/>
            <w:vMerge/>
            <w:vAlign w:val="center"/>
          </w:tcPr>
          <w:p w14:paraId="37D5A85A" w14:textId="77777777" w:rsidR="00B96A1A" w:rsidRPr="001D386E" w:rsidRDefault="00B96A1A" w:rsidP="005C6DFA">
            <w:pPr>
              <w:pStyle w:val="TAC"/>
              <w:rPr>
                <w:lang w:eastAsia="zh-CN"/>
              </w:rPr>
            </w:pPr>
          </w:p>
        </w:tc>
        <w:tc>
          <w:tcPr>
            <w:tcW w:w="1466" w:type="dxa"/>
            <w:vMerge/>
            <w:vAlign w:val="center"/>
          </w:tcPr>
          <w:p w14:paraId="1AA8602F" w14:textId="77777777" w:rsidR="00B96A1A" w:rsidRPr="001D386E" w:rsidRDefault="00B96A1A" w:rsidP="005C6DFA">
            <w:pPr>
              <w:pStyle w:val="TAC"/>
              <w:rPr>
                <w:lang w:eastAsia="ja-JP"/>
              </w:rPr>
            </w:pPr>
          </w:p>
        </w:tc>
        <w:tc>
          <w:tcPr>
            <w:tcW w:w="767" w:type="dxa"/>
            <w:vAlign w:val="center"/>
          </w:tcPr>
          <w:p w14:paraId="487EBC99" w14:textId="77777777" w:rsidR="00B96A1A" w:rsidRPr="001D386E" w:rsidRDefault="00B96A1A" w:rsidP="005C6DFA">
            <w:pPr>
              <w:pStyle w:val="TAC"/>
              <w:rPr>
                <w:rFonts w:eastAsia="SimSun"/>
                <w:lang w:eastAsia="zh-CN"/>
              </w:rPr>
            </w:pPr>
            <w:r w:rsidRPr="001D386E">
              <w:rPr>
                <w:rFonts w:eastAsia="SimSun"/>
                <w:lang w:eastAsia="zh-CN"/>
              </w:rPr>
              <w:t>46</w:t>
            </w:r>
          </w:p>
        </w:tc>
        <w:tc>
          <w:tcPr>
            <w:tcW w:w="3523" w:type="dxa"/>
            <w:gridSpan w:val="10"/>
            <w:vAlign w:val="center"/>
          </w:tcPr>
          <w:p w14:paraId="41160509" w14:textId="77777777" w:rsidR="00B96A1A" w:rsidRPr="001D386E" w:rsidRDefault="00B96A1A" w:rsidP="005C6DFA">
            <w:pPr>
              <w:pStyle w:val="TAC"/>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04CC00BE" w14:textId="77777777" w:rsidR="00B96A1A" w:rsidRPr="001D386E" w:rsidRDefault="00B96A1A" w:rsidP="005C6DFA">
            <w:pPr>
              <w:pStyle w:val="TAC"/>
            </w:pPr>
          </w:p>
        </w:tc>
        <w:tc>
          <w:tcPr>
            <w:tcW w:w="1286" w:type="dxa"/>
            <w:vMerge/>
            <w:vAlign w:val="center"/>
          </w:tcPr>
          <w:p w14:paraId="21451DAA" w14:textId="77777777" w:rsidR="00B96A1A" w:rsidRPr="001D386E" w:rsidRDefault="00B96A1A" w:rsidP="005C6DFA">
            <w:pPr>
              <w:pStyle w:val="TAC"/>
            </w:pPr>
          </w:p>
        </w:tc>
      </w:tr>
      <w:tr w:rsidR="00B96A1A" w:rsidRPr="001D386E" w14:paraId="26E332A1" w14:textId="77777777" w:rsidTr="005C6DFA">
        <w:trPr>
          <w:jc w:val="center"/>
        </w:trPr>
        <w:tc>
          <w:tcPr>
            <w:tcW w:w="1594" w:type="dxa"/>
            <w:vMerge/>
            <w:vAlign w:val="center"/>
          </w:tcPr>
          <w:p w14:paraId="70091705" w14:textId="77777777" w:rsidR="00B96A1A" w:rsidRPr="001D386E" w:rsidRDefault="00B96A1A" w:rsidP="005C6DFA">
            <w:pPr>
              <w:pStyle w:val="TAC"/>
              <w:rPr>
                <w:lang w:eastAsia="zh-CN"/>
              </w:rPr>
            </w:pPr>
          </w:p>
        </w:tc>
        <w:tc>
          <w:tcPr>
            <w:tcW w:w="1466" w:type="dxa"/>
            <w:vMerge/>
            <w:vAlign w:val="center"/>
          </w:tcPr>
          <w:p w14:paraId="27C51207" w14:textId="77777777" w:rsidR="00B96A1A" w:rsidRPr="001D386E" w:rsidRDefault="00B96A1A" w:rsidP="005C6DFA">
            <w:pPr>
              <w:pStyle w:val="TAC"/>
              <w:rPr>
                <w:lang w:eastAsia="ja-JP"/>
              </w:rPr>
            </w:pPr>
          </w:p>
        </w:tc>
        <w:tc>
          <w:tcPr>
            <w:tcW w:w="767" w:type="dxa"/>
            <w:vAlign w:val="center"/>
          </w:tcPr>
          <w:p w14:paraId="4E517015" w14:textId="77777777" w:rsidR="00B96A1A" w:rsidRPr="001D386E" w:rsidRDefault="00B96A1A" w:rsidP="005C6DFA">
            <w:pPr>
              <w:pStyle w:val="TAC"/>
              <w:rPr>
                <w:rFonts w:eastAsia="SimSun"/>
                <w:lang w:eastAsia="zh-CN"/>
              </w:rPr>
            </w:pPr>
            <w:r w:rsidRPr="001D386E">
              <w:rPr>
                <w:rFonts w:eastAsia="SimSun"/>
                <w:lang w:eastAsia="zh-CN"/>
              </w:rPr>
              <w:t>66</w:t>
            </w:r>
          </w:p>
        </w:tc>
        <w:tc>
          <w:tcPr>
            <w:tcW w:w="588" w:type="dxa"/>
            <w:vAlign w:val="center"/>
          </w:tcPr>
          <w:p w14:paraId="2545B1CB" w14:textId="77777777" w:rsidR="00B96A1A" w:rsidRPr="001D386E" w:rsidRDefault="00B96A1A" w:rsidP="005C6DFA">
            <w:pPr>
              <w:pStyle w:val="TAC"/>
            </w:pPr>
          </w:p>
        </w:tc>
        <w:tc>
          <w:tcPr>
            <w:tcW w:w="586" w:type="dxa"/>
            <w:vAlign w:val="center"/>
          </w:tcPr>
          <w:p w14:paraId="7DC27C41" w14:textId="77777777" w:rsidR="00B96A1A" w:rsidRPr="001D386E" w:rsidRDefault="00B96A1A" w:rsidP="005C6DFA">
            <w:pPr>
              <w:pStyle w:val="TAC"/>
            </w:pPr>
          </w:p>
        </w:tc>
        <w:tc>
          <w:tcPr>
            <w:tcW w:w="588" w:type="dxa"/>
            <w:gridSpan w:val="2"/>
            <w:vAlign w:val="center"/>
          </w:tcPr>
          <w:p w14:paraId="2925BCB4" w14:textId="77777777" w:rsidR="00B96A1A" w:rsidRPr="001D386E" w:rsidRDefault="00B96A1A" w:rsidP="005C6DFA">
            <w:pPr>
              <w:pStyle w:val="TAC"/>
            </w:pPr>
            <w:r w:rsidRPr="001D386E">
              <w:rPr>
                <w:lang w:eastAsia="ja-JP"/>
              </w:rPr>
              <w:t>Yes</w:t>
            </w:r>
          </w:p>
        </w:tc>
        <w:tc>
          <w:tcPr>
            <w:tcW w:w="586" w:type="dxa"/>
            <w:gridSpan w:val="2"/>
            <w:vAlign w:val="center"/>
          </w:tcPr>
          <w:p w14:paraId="27C51F3B" w14:textId="77777777" w:rsidR="00B96A1A" w:rsidRPr="001D386E" w:rsidRDefault="00B96A1A" w:rsidP="005C6DFA">
            <w:pPr>
              <w:pStyle w:val="TAC"/>
            </w:pPr>
            <w:r w:rsidRPr="001D386E">
              <w:rPr>
                <w:lang w:eastAsia="ja-JP"/>
              </w:rPr>
              <w:t>Yes</w:t>
            </w:r>
          </w:p>
        </w:tc>
        <w:tc>
          <w:tcPr>
            <w:tcW w:w="587" w:type="dxa"/>
            <w:gridSpan w:val="2"/>
            <w:vAlign w:val="center"/>
          </w:tcPr>
          <w:p w14:paraId="504BEC1B" w14:textId="77777777" w:rsidR="00B96A1A" w:rsidRPr="001D386E" w:rsidRDefault="00B96A1A" w:rsidP="005C6DFA">
            <w:pPr>
              <w:pStyle w:val="TAC"/>
            </w:pPr>
            <w:r w:rsidRPr="001D386E">
              <w:rPr>
                <w:rFonts w:hint="eastAsia"/>
                <w:lang w:eastAsia="ja-JP"/>
              </w:rPr>
              <w:t>Yes</w:t>
            </w:r>
          </w:p>
        </w:tc>
        <w:tc>
          <w:tcPr>
            <w:tcW w:w="588" w:type="dxa"/>
            <w:gridSpan w:val="2"/>
            <w:vAlign w:val="center"/>
          </w:tcPr>
          <w:p w14:paraId="0BADA134" w14:textId="77777777" w:rsidR="00B96A1A" w:rsidRPr="001D386E" w:rsidRDefault="00B96A1A" w:rsidP="005C6DFA">
            <w:pPr>
              <w:pStyle w:val="TAC"/>
            </w:pPr>
            <w:r w:rsidRPr="001D386E">
              <w:rPr>
                <w:rFonts w:hint="eastAsia"/>
                <w:lang w:eastAsia="ja-JP"/>
              </w:rPr>
              <w:t>Yes</w:t>
            </w:r>
          </w:p>
        </w:tc>
        <w:tc>
          <w:tcPr>
            <w:tcW w:w="1187" w:type="dxa"/>
            <w:vMerge/>
            <w:vAlign w:val="center"/>
          </w:tcPr>
          <w:p w14:paraId="1F0DEFC1" w14:textId="77777777" w:rsidR="00B96A1A" w:rsidRPr="001D386E" w:rsidRDefault="00B96A1A" w:rsidP="005C6DFA">
            <w:pPr>
              <w:pStyle w:val="TAC"/>
            </w:pPr>
          </w:p>
        </w:tc>
        <w:tc>
          <w:tcPr>
            <w:tcW w:w="1286" w:type="dxa"/>
            <w:vMerge/>
            <w:vAlign w:val="center"/>
          </w:tcPr>
          <w:p w14:paraId="74B38ADD" w14:textId="77777777" w:rsidR="00B96A1A" w:rsidRPr="001D386E" w:rsidRDefault="00B96A1A" w:rsidP="005C6DFA">
            <w:pPr>
              <w:pStyle w:val="TAC"/>
            </w:pPr>
          </w:p>
        </w:tc>
      </w:tr>
      <w:tr w:rsidR="00B96A1A" w:rsidRPr="001D386E" w14:paraId="278DC72A" w14:textId="77777777" w:rsidTr="005C6DFA">
        <w:trPr>
          <w:jc w:val="center"/>
        </w:trPr>
        <w:tc>
          <w:tcPr>
            <w:tcW w:w="1594" w:type="dxa"/>
            <w:vMerge w:val="restart"/>
            <w:vAlign w:val="center"/>
          </w:tcPr>
          <w:p w14:paraId="751A0527" w14:textId="77777777" w:rsidR="00B96A1A" w:rsidRPr="001D386E" w:rsidRDefault="00B96A1A" w:rsidP="005C6DFA">
            <w:pPr>
              <w:pStyle w:val="TAC"/>
              <w:rPr>
                <w:lang w:eastAsia="ja-JP"/>
              </w:rPr>
            </w:pPr>
            <w:r w:rsidRPr="001D386E">
              <w:t>CA_2A-46D-48C</w:t>
            </w:r>
          </w:p>
        </w:tc>
        <w:tc>
          <w:tcPr>
            <w:tcW w:w="1466" w:type="dxa"/>
            <w:vMerge w:val="restart"/>
            <w:vAlign w:val="center"/>
          </w:tcPr>
          <w:p w14:paraId="0244B1FE" w14:textId="77777777" w:rsidR="00B96A1A" w:rsidRPr="001D386E" w:rsidRDefault="00B96A1A" w:rsidP="005C6DFA">
            <w:pPr>
              <w:pStyle w:val="TAC"/>
              <w:rPr>
                <w:lang w:eastAsia="zh-CN"/>
              </w:rPr>
            </w:pPr>
            <w:r w:rsidRPr="00CC2662">
              <w:t>CA_2A-48A</w:t>
            </w:r>
          </w:p>
        </w:tc>
        <w:tc>
          <w:tcPr>
            <w:tcW w:w="767" w:type="dxa"/>
            <w:vAlign w:val="center"/>
          </w:tcPr>
          <w:p w14:paraId="206D0477" w14:textId="77777777" w:rsidR="00B96A1A" w:rsidRPr="001D386E" w:rsidRDefault="00B96A1A" w:rsidP="005C6DFA">
            <w:pPr>
              <w:pStyle w:val="TAC"/>
              <w:rPr>
                <w:rFonts w:eastAsia="SimSun"/>
              </w:rPr>
            </w:pPr>
            <w:r w:rsidRPr="001D386E">
              <w:t>2</w:t>
            </w:r>
          </w:p>
        </w:tc>
        <w:tc>
          <w:tcPr>
            <w:tcW w:w="588" w:type="dxa"/>
            <w:vAlign w:val="center"/>
          </w:tcPr>
          <w:p w14:paraId="1150FCA3" w14:textId="77777777" w:rsidR="00B96A1A" w:rsidRPr="001D386E" w:rsidRDefault="00B96A1A" w:rsidP="005C6DFA">
            <w:pPr>
              <w:pStyle w:val="TAC"/>
              <w:rPr>
                <w:lang w:eastAsia="ja-JP"/>
              </w:rPr>
            </w:pPr>
          </w:p>
        </w:tc>
        <w:tc>
          <w:tcPr>
            <w:tcW w:w="586" w:type="dxa"/>
            <w:vAlign w:val="center"/>
          </w:tcPr>
          <w:p w14:paraId="6AF8B48E" w14:textId="77777777" w:rsidR="00B96A1A" w:rsidRPr="001D386E" w:rsidRDefault="00B96A1A" w:rsidP="005C6DFA">
            <w:pPr>
              <w:pStyle w:val="TAC"/>
              <w:rPr>
                <w:lang w:eastAsia="ja-JP"/>
              </w:rPr>
            </w:pPr>
          </w:p>
        </w:tc>
        <w:tc>
          <w:tcPr>
            <w:tcW w:w="588" w:type="dxa"/>
            <w:gridSpan w:val="2"/>
            <w:vAlign w:val="center"/>
          </w:tcPr>
          <w:p w14:paraId="6233A664" w14:textId="77777777" w:rsidR="00B96A1A" w:rsidRPr="001D386E" w:rsidRDefault="00B96A1A" w:rsidP="005C6DFA">
            <w:pPr>
              <w:pStyle w:val="TAC"/>
              <w:rPr>
                <w:lang w:eastAsia="ja-JP"/>
              </w:rPr>
            </w:pPr>
            <w:r w:rsidRPr="001D386E">
              <w:t>Yes</w:t>
            </w:r>
          </w:p>
        </w:tc>
        <w:tc>
          <w:tcPr>
            <w:tcW w:w="586" w:type="dxa"/>
            <w:gridSpan w:val="2"/>
            <w:vAlign w:val="center"/>
          </w:tcPr>
          <w:p w14:paraId="72833F70" w14:textId="77777777" w:rsidR="00B96A1A" w:rsidRPr="001D386E" w:rsidRDefault="00B96A1A" w:rsidP="005C6DFA">
            <w:pPr>
              <w:pStyle w:val="TAC"/>
            </w:pPr>
            <w:r w:rsidRPr="001D386E">
              <w:t>Yes</w:t>
            </w:r>
          </w:p>
        </w:tc>
        <w:tc>
          <w:tcPr>
            <w:tcW w:w="587" w:type="dxa"/>
            <w:gridSpan w:val="2"/>
            <w:vAlign w:val="center"/>
          </w:tcPr>
          <w:p w14:paraId="3025A838" w14:textId="77777777" w:rsidR="00B96A1A" w:rsidRPr="001D386E" w:rsidRDefault="00B96A1A" w:rsidP="005C6DFA">
            <w:pPr>
              <w:pStyle w:val="TAC"/>
            </w:pPr>
            <w:r w:rsidRPr="001D386E">
              <w:t>Yes</w:t>
            </w:r>
          </w:p>
        </w:tc>
        <w:tc>
          <w:tcPr>
            <w:tcW w:w="588" w:type="dxa"/>
            <w:gridSpan w:val="2"/>
            <w:vAlign w:val="center"/>
          </w:tcPr>
          <w:p w14:paraId="2FB341FD" w14:textId="77777777" w:rsidR="00B96A1A" w:rsidRPr="001D386E" w:rsidRDefault="00B96A1A" w:rsidP="005C6DFA">
            <w:pPr>
              <w:pStyle w:val="TAC"/>
            </w:pPr>
            <w:r w:rsidRPr="001D386E">
              <w:t>Yes</w:t>
            </w:r>
          </w:p>
        </w:tc>
        <w:tc>
          <w:tcPr>
            <w:tcW w:w="1187" w:type="dxa"/>
            <w:vMerge w:val="restart"/>
            <w:vAlign w:val="center"/>
          </w:tcPr>
          <w:p w14:paraId="0AF751FE" w14:textId="77777777" w:rsidR="00B96A1A" w:rsidRPr="001D386E" w:rsidRDefault="00B96A1A" w:rsidP="005C6DFA">
            <w:pPr>
              <w:pStyle w:val="TAC"/>
              <w:rPr>
                <w:lang w:eastAsia="ja-JP"/>
              </w:rPr>
            </w:pPr>
            <w:r w:rsidRPr="001D386E">
              <w:rPr>
                <w:lang w:eastAsia="ja-JP"/>
              </w:rPr>
              <w:t>120</w:t>
            </w:r>
          </w:p>
        </w:tc>
        <w:tc>
          <w:tcPr>
            <w:tcW w:w="1286" w:type="dxa"/>
            <w:vMerge w:val="restart"/>
            <w:vAlign w:val="center"/>
          </w:tcPr>
          <w:p w14:paraId="4D1130E6" w14:textId="77777777" w:rsidR="00B96A1A" w:rsidRPr="001D386E" w:rsidRDefault="00B96A1A" w:rsidP="005C6DFA">
            <w:pPr>
              <w:pStyle w:val="TAC"/>
              <w:rPr>
                <w:lang w:eastAsia="ja-JP"/>
              </w:rPr>
            </w:pPr>
            <w:r w:rsidRPr="001D386E">
              <w:rPr>
                <w:lang w:eastAsia="ja-JP"/>
              </w:rPr>
              <w:t>0</w:t>
            </w:r>
          </w:p>
        </w:tc>
      </w:tr>
      <w:tr w:rsidR="00B96A1A" w:rsidRPr="001D386E" w14:paraId="3C08F2DD" w14:textId="77777777" w:rsidTr="005C6DFA">
        <w:trPr>
          <w:jc w:val="center"/>
        </w:trPr>
        <w:tc>
          <w:tcPr>
            <w:tcW w:w="1594" w:type="dxa"/>
            <w:vMerge/>
            <w:vAlign w:val="center"/>
          </w:tcPr>
          <w:p w14:paraId="051E6769" w14:textId="77777777" w:rsidR="00B96A1A" w:rsidRPr="001D386E" w:rsidRDefault="00B96A1A" w:rsidP="005C6DFA">
            <w:pPr>
              <w:pStyle w:val="TAC"/>
              <w:rPr>
                <w:lang w:eastAsia="ja-JP"/>
              </w:rPr>
            </w:pPr>
          </w:p>
        </w:tc>
        <w:tc>
          <w:tcPr>
            <w:tcW w:w="1466" w:type="dxa"/>
            <w:vMerge/>
            <w:vAlign w:val="center"/>
          </w:tcPr>
          <w:p w14:paraId="7A71CFC1" w14:textId="77777777" w:rsidR="00B96A1A" w:rsidRPr="001D386E" w:rsidRDefault="00B96A1A" w:rsidP="005C6DFA">
            <w:pPr>
              <w:pStyle w:val="TAC"/>
              <w:rPr>
                <w:lang w:eastAsia="zh-CN"/>
              </w:rPr>
            </w:pPr>
          </w:p>
        </w:tc>
        <w:tc>
          <w:tcPr>
            <w:tcW w:w="767" w:type="dxa"/>
            <w:vAlign w:val="center"/>
          </w:tcPr>
          <w:p w14:paraId="7B3C0A2F" w14:textId="77777777" w:rsidR="00B96A1A" w:rsidRPr="001D386E" w:rsidRDefault="00B96A1A" w:rsidP="005C6DFA">
            <w:pPr>
              <w:pStyle w:val="TAC"/>
              <w:rPr>
                <w:rFonts w:eastAsia="SimSun"/>
              </w:rPr>
            </w:pPr>
            <w:r w:rsidRPr="001D386E">
              <w:t>46</w:t>
            </w:r>
          </w:p>
        </w:tc>
        <w:tc>
          <w:tcPr>
            <w:tcW w:w="3523" w:type="dxa"/>
            <w:gridSpan w:val="10"/>
            <w:vAlign w:val="center"/>
          </w:tcPr>
          <w:p w14:paraId="495F9CA4" w14:textId="77777777" w:rsidR="00B96A1A" w:rsidRPr="001D386E" w:rsidRDefault="00B96A1A" w:rsidP="005C6DFA">
            <w:pPr>
              <w:pStyle w:val="TAC"/>
            </w:pPr>
            <w:r w:rsidRPr="001D386E">
              <w:t>See the CA_46D Bandwidth combination set 0 in Table 5.6A.1-1</w:t>
            </w:r>
          </w:p>
        </w:tc>
        <w:tc>
          <w:tcPr>
            <w:tcW w:w="1187" w:type="dxa"/>
            <w:vMerge/>
            <w:vAlign w:val="center"/>
          </w:tcPr>
          <w:p w14:paraId="74092B3F" w14:textId="77777777" w:rsidR="00B96A1A" w:rsidRPr="001D386E" w:rsidRDefault="00B96A1A" w:rsidP="005C6DFA">
            <w:pPr>
              <w:pStyle w:val="TAC"/>
              <w:rPr>
                <w:lang w:eastAsia="ja-JP"/>
              </w:rPr>
            </w:pPr>
          </w:p>
        </w:tc>
        <w:tc>
          <w:tcPr>
            <w:tcW w:w="1286" w:type="dxa"/>
            <w:vMerge/>
            <w:vAlign w:val="center"/>
          </w:tcPr>
          <w:p w14:paraId="1ECD10C4" w14:textId="77777777" w:rsidR="00B96A1A" w:rsidRPr="001D386E" w:rsidRDefault="00B96A1A" w:rsidP="005C6DFA">
            <w:pPr>
              <w:pStyle w:val="TAC"/>
              <w:rPr>
                <w:lang w:eastAsia="ja-JP"/>
              </w:rPr>
            </w:pPr>
          </w:p>
        </w:tc>
      </w:tr>
      <w:tr w:rsidR="00B96A1A" w:rsidRPr="001D386E" w14:paraId="0ED85F13" w14:textId="77777777" w:rsidTr="005C6DFA">
        <w:trPr>
          <w:jc w:val="center"/>
        </w:trPr>
        <w:tc>
          <w:tcPr>
            <w:tcW w:w="1594" w:type="dxa"/>
            <w:vMerge/>
            <w:vAlign w:val="center"/>
          </w:tcPr>
          <w:p w14:paraId="3E59E2F3" w14:textId="77777777" w:rsidR="00B96A1A" w:rsidRPr="001D386E" w:rsidRDefault="00B96A1A" w:rsidP="005C6DFA">
            <w:pPr>
              <w:pStyle w:val="TAC"/>
              <w:rPr>
                <w:lang w:eastAsia="ja-JP"/>
              </w:rPr>
            </w:pPr>
          </w:p>
        </w:tc>
        <w:tc>
          <w:tcPr>
            <w:tcW w:w="1466" w:type="dxa"/>
            <w:vMerge/>
            <w:vAlign w:val="center"/>
          </w:tcPr>
          <w:p w14:paraId="196455E0" w14:textId="77777777" w:rsidR="00B96A1A" w:rsidRPr="001D386E" w:rsidRDefault="00B96A1A" w:rsidP="005C6DFA">
            <w:pPr>
              <w:pStyle w:val="TAC"/>
              <w:rPr>
                <w:lang w:eastAsia="zh-CN"/>
              </w:rPr>
            </w:pPr>
          </w:p>
        </w:tc>
        <w:tc>
          <w:tcPr>
            <w:tcW w:w="767" w:type="dxa"/>
            <w:vAlign w:val="center"/>
          </w:tcPr>
          <w:p w14:paraId="393F44CC" w14:textId="77777777" w:rsidR="00B96A1A" w:rsidRPr="001D386E" w:rsidRDefault="00B96A1A" w:rsidP="005C6DFA">
            <w:pPr>
              <w:pStyle w:val="TAC"/>
              <w:rPr>
                <w:rFonts w:eastAsia="SimSun"/>
              </w:rPr>
            </w:pPr>
            <w:r w:rsidRPr="001D386E">
              <w:t>48</w:t>
            </w:r>
          </w:p>
        </w:tc>
        <w:tc>
          <w:tcPr>
            <w:tcW w:w="3523" w:type="dxa"/>
            <w:gridSpan w:val="10"/>
            <w:vAlign w:val="center"/>
          </w:tcPr>
          <w:p w14:paraId="4B3F1875" w14:textId="77777777" w:rsidR="00B96A1A" w:rsidRPr="001D386E" w:rsidRDefault="00B96A1A" w:rsidP="005C6DFA">
            <w:pPr>
              <w:pStyle w:val="TAC"/>
            </w:pPr>
            <w:r w:rsidRPr="001D386E">
              <w:t>See the CA_48C Bandwidth combination set 0 in Table 5.6A.1-1</w:t>
            </w:r>
          </w:p>
        </w:tc>
        <w:tc>
          <w:tcPr>
            <w:tcW w:w="1187" w:type="dxa"/>
            <w:vMerge/>
            <w:vAlign w:val="center"/>
          </w:tcPr>
          <w:p w14:paraId="4E9A0BE2" w14:textId="77777777" w:rsidR="00B96A1A" w:rsidRPr="001D386E" w:rsidRDefault="00B96A1A" w:rsidP="005C6DFA">
            <w:pPr>
              <w:pStyle w:val="TAC"/>
              <w:rPr>
                <w:lang w:eastAsia="ja-JP"/>
              </w:rPr>
            </w:pPr>
          </w:p>
        </w:tc>
        <w:tc>
          <w:tcPr>
            <w:tcW w:w="1286" w:type="dxa"/>
            <w:vMerge/>
            <w:vAlign w:val="center"/>
          </w:tcPr>
          <w:p w14:paraId="06C6AC9B" w14:textId="77777777" w:rsidR="00B96A1A" w:rsidRPr="001D386E" w:rsidRDefault="00B96A1A" w:rsidP="005C6DFA">
            <w:pPr>
              <w:pStyle w:val="TAC"/>
              <w:rPr>
                <w:lang w:eastAsia="ja-JP"/>
              </w:rPr>
            </w:pPr>
          </w:p>
        </w:tc>
      </w:tr>
      <w:tr w:rsidR="00B96A1A" w:rsidRPr="001D386E" w14:paraId="5BCBAD58" w14:textId="77777777" w:rsidTr="005C6DFA">
        <w:trPr>
          <w:jc w:val="center"/>
        </w:trPr>
        <w:tc>
          <w:tcPr>
            <w:tcW w:w="1594" w:type="dxa"/>
            <w:vMerge w:val="restart"/>
            <w:vAlign w:val="center"/>
          </w:tcPr>
          <w:p w14:paraId="1DC40830" w14:textId="77777777" w:rsidR="00B96A1A" w:rsidRPr="001D386E" w:rsidRDefault="00B96A1A" w:rsidP="005C6DFA">
            <w:pPr>
              <w:pStyle w:val="TAC"/>
              <w:rPr>
                <w:lang w:eastAsia="zh-CN"/>
              </w:rPr>
            </w:pPr>
            <w:r w:rsidRPr="001D386E">
              <w:t>CA_2A-46E-48A</w:t>
            </w:r>
          </w:p>
        </w:tc>
        <w:tc>
          <w:tcPr>
            <w:tcW w:w="1466" w:type="dxa"/>
            <w:vMerge w:val="restart"/>
            <w:vAlign w:val="center"/>
          </w:tcPr>
          <w:p w14:paraId="047ADA54" w14:textId="77777777" w:rsidR="00B96A1A" w:rsidRPr="001D386E" w:rsidRDefault="00B96A1A" w:rsidP="005C6DFA">
            <w:pPr>
              <w:pStyle w:val="TAC"/>
              <w:rPr>
                <w:lang w:eastAsia="ja-JP"/>
              </w:rPr>
            </w:pPr>
            <w:r w:rsidRPr="001D386E">
              <w:rPr>
                <w:lang w:eastAsia="ja-JP"/>
              </w:rPr>
              <w:t>CA_2A-48A</w:t>
            </w:r>
          </w:p>
        </w:tc>
        <w:tc>
          <w:tcPr>
            <w:tcW w:w="767" w:type="dxa"/>
            <w:vAlign w:val="center"/>
          </w:tcPr>
          <w:p w14:paraId="78168787" w14:textId="77777777" w:rsidR="00B96A1A" w:rsidRPr="001D386E" w:rsidRDefault="00B96A1A" w:rsidP="005C6DFA">
            <w:pPr>
              <w:pStyle w:val="TAC"/>
              <w:rPr>
                <w:lang w:eastAsia="zh-CN"/>
              </w:rPr>
            </w:pPr>
            <w:r w:rsidRPr="001D386E">
              <w:t>2</w:t>
            </w:r>
          </w:p>
        </w:tc>
        <w:tc>
          <w:tcPr>
            <w:tcW w:w="588" w:type="dxa"/>
            <w:vAlign w:val="center"/>
          </w:tcPr>
          <w:p w14:paraId="135A3D08" w14:textId="77777777" w:rsidR="00B96A1A" w:rsidRPr="001D386E" w:rsidRDefault="00B96A1A" w:rsidP="005C6DFA">
            <w:pPr>
              <w:pStyle w:val="TAC"/>
            </w:pPr>
          </w:p>
        </w:tc>
        <w:tc>
          <w:tcPr>
            <w:tcW w:w="586" w:type="dxa"/>
            <w:vAlign w:val="center"/>
          </w:tcPr>
          <w:p w14:paraId="07E42078" w14:textId="77777777" w:rsidR="00B96A1A" w:rsidRPr="001D386E" w:rsidRDefault="00B96A1A" w:rsidP="005C6DFA">
            <w:pPr>
              <w:pStyle w:val="TAC"/>
            </w:pPr>
          </w:p>
        </w:tc>
        <w:tc>
          <w:tcPr>
            <w:tcW w:w="588" w:type="dxa"/>
            <w:gridSpan w:val="2"/>
            <w:vAlign w:val="center"/>
          </w:tcPr>
          <w:p w14:paraId="55BE56C9" w14:textId="77777777" w:rsidR="00B96A1A" w:rsidRPr="001D386E" w:rsidRDefault="00B96A1A" w:rsidP="005C6DFA">
            <w:pPr>
              <w:pStyle w:val="TAC"/>
            </w:pPr>
            <w:r w:rsidRPr="001D386E">
              <w:t>Yes</w:t>
            </w:r>
          </w:p>
        </w:tc>
        <w:tc>
          <w:tcPr>
            <w:tcW w:w="586" w:type="dxa"/>
            <w:gridSpan w:val="2"/>
            <w:vAlign w:val="center"/>
          </w:tcPr>
          <w:p w14:paraId="021449E5" w14:textId="77777777" w:rsidR="00B96A1A" w:rsidRPr="001D386E" w:rsidRDefault="00B96A1A" w:rsidP="005C6DFA">
            <w:pPr>
              <w:pStyle w:val="TAC"/>
            </w:pPr>
            <w:r w:rsidRPr="001D386E">
              <w:t>Yes</w:t>
            </w:r>
          </w:p>
        </w:tc>
        <w:tc>
          <w:tcPr>
            <w:tcW w:w="587" w:type="dxa"/>
            <w:gridSpan w:val="2"/>
            <w:vAlign w:val="center"/>
          </w:tcPr>
          <w:p w14:paraId="5F6386BE" w14:textId="77777777" w:rsidR="00B96A1A" w:rsidRPr="001D386E" w:rsidRDefault="00B96A1A" w:rsidP="005C6DFA">
            <w:pPr>
              <w:pStyle w:val="TAC"/>
            </w:pPr>
            <w:r w:rsidRPr="001D386E">
              <w:t>Yes</w:t>
            </w:r>
          </w:p>
        </w:tc>
        <w:tc>
          <w:tcPr>
            <w:tcW w:w="588" w:type="dxa"/>
            <w:gridSpan w:val="2"/>
            <w:vAlign w:val="center"/>
          </w:tcPr>
          <w:p w14:paraId="08351BD8" w14:textId="77777777" w:rsidR="00B96A1A" w:rsidRPr="001D386E" w:rsidRDefault="00B96A1A" w:rsidP="005C6DFA">
            <w:pPr>
              <w:pStyle w:val="TAC"/>
            </w:pPr>
            <w:r w:rsidRPr="001D386E">
              <w:t>Yes</w:t>
            </w:r>
          </w:p>
        </w:tc>
        <w:tc>
          <w:tcPr>
            <w:tcW w:w="1187" w:type="dxa"/>
            <w:vMerge w:val="restart"/>
            <w:vAlign w:val="center"/>
          </w:tcPr>
          <w:p w14:paraId="7879D866" w14:textId="77777777" w:rsidR="00B96A1A" w:rsidRPr="001D386E" w:rsidRDefault="00B96A1A" w:rsidP="005C6DFA">
            <w:pPr>
              <w:pStyle w:val="TAC"/>
            </w:pPr>
            <w:r w:rsidRPr="001D386E">
              <w:t>120</w:t>
            </w:r>
          </w:p>
        </w:tc>
        <w:tc>
          <w:tcPr>
            <w:tcW w:w="1286" w:type="dxa"/>
            <w:vMerge w:val="restart"/>
            <w:vAlign w:val="center"/>
          </w:tcPr>
          <w:p w14:paraId="756FC453" w14:textId="77777777" w:rsidR="00B96A1A" w:rsidRPr="001D386E" w:rsidRDefault="00B96A1A" w:rsidP="005C6DFA">
            <w:pPr>
              <w:pStyle w:val="TAC"/>
            </w:pPr>
            <w:r w:rsidRPr="001D386E">
              <w:t>0</w:t>
            </w:r>
          </w:p>
        </w:tc>
      </w:tr>
      <w:tr w:rsidR="00B96A1A" w:rsidRPr="001D386E" w14:paraId="244A8CCD" w14:textId="77777777" w:rsidTr="005C6DFA">
        <w:trPr>
          <w:jc w:val="center"/>
        </w:trPr>
        <w:tc>
          <w:tcPr>
            <w:tcW w:w="1594" w:type="dxa"/>
            <w:vMerge/>
            <w:vAlign w:val="center"/>
          </w:tcPr>
          <w:p w14:paraId="2FC5F94A" w14:textId="77777777" w:rsidR="00B96A1A" w:rsidRPr="001D386E" w:rsidRDefault="00B96A1A" w:rsidP="005C6DFA">
            <w:pPr>
              <w:pStyle w:val="TAC"/>
              <w:rPr>
                <w:lang w:eastAsia="zh-CN"/>
              </w:rPr>
            </w:pPr>
          </w:p>
        </w:tc>
        <w:tc>
          <w:tcPr>
            <w:tcW w:w="1466" w:type="dxa"/>
            <w:vMerge/>
            <w:vAlign w:val="center"/>
          </w:tcPr>
          <w:p w14:paraId="58F94A12" w14:textId="77777777" w:rsidR="00B96A1A" w:rsidRPr="001D386E" w:rsidRDefault="00B96A1A" w:rsidP="005C6DFA">
            <w:pPr>
              <w:pStyle w:val="TAC"/>
              <w:rPr>
                <w:lang w:eastAsia="ja-JP"/>
              </w:rPr>
            </w:pPr>
          </w:p>
        </w:tc>
        <w:tc>
          <w:tcPr>
            <w:tcW w:w="767" w:type="dxa"/>
            <w:vAlign w:val="center"/>
          </w:tcPr>
          <w:p w14:paraId="6E9B8B99" w14:textId="77777777" w:rsidR="00B96A1A" w:rsidRPr="001D386E" w:rsidRDefault="00B96A1A" w:rsidP="005C6DFA">
            <w:pPr>
              <w:pStyle w:val="TAC"/>
              <w:rPr>
                <w:lang w:eastAsia="zh-CN"/>
              </w:rPr>
            </w:pPr>
            <w:r w:rsidRPr="001D386E">
              <w:t>46</w:t>
            </w:r>
          </w:p>
        </w:tc>
        <w:tc>
          <w:tcPr>
            <w:tcW w:w="3523" w:type="dxa"/>
            <w:gridSpan w:val="10"/>
            <w:vAlign w:val="center"/>
          </w:tcPr>
          <w:p w14:paraId="60475E79" w14:textId="77777777" w:rsidR="00B96A1A" w:rsidRPr="001D386E" w:rsidRDefault="00B96A1A" w:rsidP="005C6DFA">
            <w:pPr>
              <w:pStyle w:val="TAC"/>
            </w:pPr>
            <w:r w:rsidRPr="001D386E">
              <w:t>See the CA_46E Bandwidth combination set 0 in Table 5.6A.1-1</w:t>
            </w:r>
          </w:p>
        </w:tc>
        <w:tc>
          <w:tcPr>
            <w:tcW w:w="1187" w:type="dxa"/>
            <w:vMerge/>
            <w:vAlign w:val="center"/>
          </w:tcPr>
          <w:p w14:paraId="2D002565" w14:textId="77777777" w:rsidR="00B96A1A" w:rsidRPr="001D386E" w:rsidRDefault="00B96A1A" w:rsidP="005C6DFA">
            <w:pPr>
              <w:pStyle w:val="TAC"/>
            </w:pPr>
          </w:p>
        </w:tc>
        <w:tc>
          <w:tcPr>
            <w:tcW w:w="1286" w:type="dxa"/>
            <w:vMerge/>
            <w:vAlign w:val="center"/>
          </w:tcPr>
          <w:p w14:paraId="79A75A92" w14:textId="77777777" w:rsidR="00B96A1A" w:rsidRPr="001D386E" w:rsidRDefault="00B96A1A" w:rsidP="005C6DFA">
            <w:pPr>
              <w:pStyle w:val="TAC"/>
            </w:pPr>
          </w:p>
        </w:tc>
      </w:tr>
      <w:tr w:rsidR="00B96A1A" w:rsidRPr="001D386E" w14:paraId="3A304DA6" w14:textId="77777777" w:rsidTr="005C6DFA">
        <w:trPr>
          <w:jc w:val="center"/>
        </w:trPr>
        <w:tc>
          <w:tcPr>
            <w:tcW w:w="1594" w:type="dxa"/>
            <w:vMerge/>
            <w:vAlign w:val="center"/>
          </w:tcPr>
          <w:p w14:paraId="5B084E64" w14:textId="77777777" w:rsidR="00B96A1A" w:rsidRPr="001D386E" w:rsidRDefault="00B96A1A" w:rsidP="005C6DFA">
            <w:pPr>
              <w:pStyle w:val="TAC"/>
              <w:rPr>
                <w:lang w:eastAsia="zh-CN"/>
              </w:rPr>
            </w:pPr>
          </w:p>
        </w:tc>
        <w:tc>
          <w:tcPr>
            <w:tcW w:w="1466" w:type="dxa"/>
            <w:vMerge/>
            <w:vAlign w:val="center"/>
          </w:tcPr>
          <w:p w14:paraId="68B43BD3" w14:textId="77777777" w:rsidR="00B96A1A" w:rsidRPr="001D386E" w:rsidRDefault="00B96A1A" w:rsidP="005C6DFA">
            <w:pPr>
              <w:pStyle w:val="TAC"/>
              <w:rPr>
                <w:lang w:eastAsia="ja-JP"/>
              </w:rPr>
            </w:pPr>
          </w:p>
        </w:tc>
        <w:tc>
          <w:tcPr>
            <w:tcW w:w="767" w:type="dxa"/>
            <w:vAlign w:val="center"/>
          </w:tcPr>
          <w:p w14:paraId="65680443" w14:textId="77777777" w:rsidR="00B96A1A" w:rsidRPr="001D386E" w:rsidRDefault="00B96A1A" w:rsidP="005C6DFA">
            <w:pPr>
              <w:pStyle w:val="TAC"/>
              <w:rPr>
                <w:lang w:eastAsia="zh-CN"/>
              </w:rPr>
            </w:pPr>
            <w:r w:rsidRPr="001D386E">
              <w:t>48</w:t>
            </w:r>
          </w:p>
        </w:tc>
        <w:tc>
          <w:tcPr>
            <w:tcW w:w="588" w:type="dxa"/>
            <w:vAlign w:val="center"/>
          </w:tcPr>
          <w:p w14:paraId="62786CC8" w14:textId="77777777" w:rsidR="00B96A1A" w:rsidRPr="001D386E" w:rsidRDefault="00B96A1A" w:rsidP="005C6DFA">
            <w:pPr>
              <w:pStyle w:val="TAC"/>
            </w:pPr>
          </w:p>
        </w:tc>
        <w:tc>
          <w:tcPr>
            <w:tcW w:w="586" w:type="dxa"/>
            <w:vAlign w:val="center"/>
          </w:tcPr>
          <w:p w14:paraId="40F22AD2" w14:textId="77777777" w:rsidR="00B96A1A" w:rsidRPr="001D386E" w:rsidRDefault="00B96A1A" w:rsidP="005C6DFA">
            <w:pPr>
              <w:pStyle w:val="TAC"/>
            </w:pPr>
          </w:p>
        </w:tc>
        <w:tc>
          <w:tcPr>
            <w:tcW w:w="588" w:type="dxa"/>
            <w:gridSpan w:val="2"/>
            <w:vAlign w:val="center"/>
          </w:tcPr>
          <w:p w14:paraId="25617EED" w14:textId="77777777" w:rsidR="00B96A1A" w:rsidRPr="001D386E" w:rsidRDefault="00B96A1A" w:rsidP="005C6DFA">
            <w:pPr>
              <w:pStyle w:val="TAC"/>
            </w:pPr>
            <w:r w:rsidRPr="001D386E">
              <w:t>Yes</w:t>
            </w:r>
          </w:p>
        </w:tc>
        <w:tc>
          <w:tcPr>
            <w:tcW w:w="586" w:type="dxa"/>
            <w:gridSpan w:val="2"/>
            <w:vAlign w:val="center"/>
          </w:tcPr>
          <w:p w14:paraId="284F0C43" w14:textId="77777777" w:rsidR="00B96A1A" w:rsidRPr="001D386E" w:rsidRDefault="00B96A1A" w:rsidP="005C6DFA">
            <w:pPr>
              <w:pStyle w:val="TAC"/>
            </w:pPr>
            <w:r w:rsidRPr="001D386E">
              <w:t>Yes</w:t>
            </w:r>
          </w:p>
        </w:tc>
        <w:tc>
          <w:tcPr>
            <w:tcW w:w="587" w:type="dxa"/>
            <w:gridSpan w:val="2"/>
            <w:vAlign w:val="center"/>
          </w:tcPr>
          <w:p w14:paraId="7B9628B9" w14:textId="77777777" w:rsidR="00B96A1A" w:rsidRPr="001D386E" w:rsidRDefault="00B96A1A" w:rsidP="005C6DFA">
            <w:pPr>
              <w:pStyle w:val="TAC"/>
            </w:pPr>
            <w:r w:rsidRPr="001D386E">
              <w:t>Yes</w:t>
            </w:r>
          </w:p>
        </w:tc>
        <w:tc>
          <w:tcPr>
            <w:tcW w:w="588" w:type="dxa"/>
            <w:gridSpan w:val="2"/>
            <w:vAlign w:val="center"/>
          </w:tcPr>
          <w:p w14:paraId="4AA53EDD" w14:textId="77777777" w:rsidR="00B96A1A" w:rsidRPr="001D386E" w:rsidRDefault="00B96A1A" w:rsidP="005C6DFA">
            <w:pPr>
              <w:pStyle w:val="TAC"/>
            </w:pPr>
            <w:r w:rsidRPr="001D386E">
              <w:t>Yes</w:t>
            </w:r>
          </w:p>
        </w:tc>
        <w:tc>
          <w:tcPr>
            <w:tcW w:w="1187" w:type="dxa"/>
            <w:vMerge/>
            <w:vAlign w:val="center"/>
          </w:tcPr>
          <w:p w14:paraId="40696F4A" w14:textId="77777777" w:rsidR="00B96A1A" w:rsidRPr="001D386E" w:rsidRDefault="00B96A1A" w:rsidP="005C6DFA">
            <w:pPr>
              <w:pStyle w:val="TAC"/>
            </w:pPr>
          </w:p>
        </w:tc>
        <w:tc>
          <w:tcPr>
            <w:tcW w:w="1286" w:type="dxa"/>
            <w:vMerge/>
            <w:vAlign w:val="center"/>
          </w:tcPr>
          <w:p w14:paraId="27DF3CE8" w14:textId="77777777" w:rsidR="00B96A1A" w:rsidRPr="001D386E" w:rsidRDefault="00B96A1A" w:rsidP="005C6DFA">
            <w:pPr>
              <w:pStyle w:val="TAC"/>
            </w:pPr>
          </w:p>
        </w:tc>
      </w:tr>
      <w:tr w:rsidR="00B96A1A" w:rsidRPr="001D386E" w14:paraId="634773FE" w14:textId="77777777" w:rsidTr="005C6DFA">
        <w:trPr>
          <w:jc w:val="center"/>
        </w:trPr>
        <w:tc>
          <w:tcPr>
            <w:tcW w:w="1594" w:type="dxa"/>
            <w:vMerge w:val="restart"/>
            <w:vAlign w:val="center"/>
          </w:tcPr>
          <w:p w14:paraId="6A1FAA13" w14:textId="77777777" w:rsidR="00B96A1A" w:rsidRPr="001D386E" w:rsidRDefault="00B96A1A" w:rsidP="005C6DFA">
            <w:pPr>
              <w:pStyle w:val="TAC"/>
              <w:rPr>
                <w:lang w:eastAsia="zh-CN"/>
              </w:rPr>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E</w:t>
            </w:r>
            <w:r w:rsidRPr="001D386E">
              <w:rPr>
                <w:rFonts w:hint="eastAsia"/>
                <w:lang w:eastAsia="ja-JP"/>
              </w:rPr>
              <w:t>-66A</w:t>
            </w:r>
          </w:p>
        </w:tc>
        <w:tc>
          <w:tcPr>
            <w:tcW w:w="1466" w:type="dxa"/>
            <w:vMerge w:val="restart"/>
            <w:vAlign w:val="center"/>
          </w:tcPr>
          <w:p w14:paraId="5BCC93C3" w14:textId="77777777" w:rsidR="00B96A1A" w:rsidRPr="001D386E" w:rsidRDefault="00B96A1A" w:rsidP="005C6DFA">
            <w:pPr>
              <w:pStyle w:val="TAC"/>
              <w:rPr>
                <w:lang w:eastAsia="ja-JP"/>
              </w:rPr>
            </w:pPr>
            <w:r w:rsidRPr="001E5CF5">
              <w:rPr>
                <w:lang w:eastAsia="ja-JP"/>
              </w:rPr>
              <w:t>C</w:t>
            </w:r>
            <w:r>
              <w:rPr>
                <w:lang w:eastAsia="ja-JP"/>
              </w:rPr>
              <w:t>A_2A-66</w:t>
            </w:r>
            <w:r w:rsidRPr="001E5CF5">
              <w:rPr>
                <w:lang w:eastAsia="ja-JP"/>
              </w:rPr>
              <w:t>A</w:t>
            </w:r>
          </w:p>
        </w:tc>
        <w:tc>
          <w:tcPr>
            <w:tcW w:w="767" w:type="dxa"/>
            <w:vAlign w:val="center"/>
          </w:tcPr>
          <w:p w14:paraId="524D7927" w14:textId="77777777" w:rsidR="00B96A1A" w:rsidRPr="001D386E" w:rsidRDefault="00B96A1A" w:rsidP="005C6DFA">
            <w:pPr>
              <w:pStyle w:val="TAC"/>
              <w:rPr>
                <w:lang w:eastAsia="zh-CN"/>
              </w:rPr>
            </w:pPr>
            <w:r w:rsidRPr="001D386E">
              <w:rPr>
                <w:lang w:eastAsia="zh-CN"/>
              </w:rPr>
              <w:t>2</w:t>
            </w:r>
          </w:p>
        </w:tc>
        <w:tc>
          <w:tcPr>
            <w:tcW w:w="588" w:type="dxa"/>
            <w:vAlign w:val="center"/>
          </w:tcPr>
          <w:p w14:paraId="012DBACB" w14:textId="77777777" w:rsidR="00B96A1A" w:rsidRPr="001D386E" w:rsidRDefault="00B96A1A" w:rsidP="005C6DFA">
            <w:pPr>
              <w:pStyle w:val="TAC"/>
            </w:pPr>
          </w:p>
        </w:tc>
        <w:tc>
          <w:tcPr>
            <w:tcW w:w="586" w:type="dxa"/>
            <w:vAlign w:val="center"/>
          </w:tcPr>
          <w:p w14:paraId="5263A741" w14:textId="77777777" w:rsidR="00B96A1A" w:rsidRPr="001D386E" w:rsidRDefault="00B96A1A" w:rsidP="005C6DFA">
            <w:pPr>
              <w:pStyle w:val="TAC"/>
            </w:pPr>
          </w:p>
        </w:tc>
        <w:tc>
          <w:tcPr>
            <w:tcW w:w="588" w:type="dxa"/>
            <w:gridSpan w:val="2"/>
            <w:vAlign w:val="center"/>
          </w:tcPr>
          <w:p w14:paraId="54145A94" w14:textId="77777777" w:rsidR="00B96A1A" w:rsidRPr="001D386E" w:rsidRDefault="00B96A1A" w:rsidP="005C6DFA">
            <w:pPr>
              <w:pStyle w:val="TAC"/>
            </w:pPr>
            <w:r w:rsidRPr="001D386E">
              <w:rPr>
                <w:lang w:eastAsia="ja-JP"/>
              </w:rPr>
              <w:t>Yes</w:t>
            </w:r>
          </w:p>
        </w:tc>
        <w:tc>
          <w:tcPr>
            <w:tcW w:w="586" w:type="dxa"/>
            <w:gridSpan w:val="2"/>
            <w:vAlign w:val="center"/>
          </w:tcPr>
          <w:p w14:paraId="2BE3CFA3" w14:textId="77777777" w:rsidR="00B96A1A" w:rsidRPr="001D386E" w:rsidRDefault="00B96A1A" w:rsidP="005C6DFA">
            <w:pPr>
              <w:pStyle w:val="TAC"/>
            </w:pPr>
            <w:r w:rsidRPr="001D386E">
              <w:rPr>
                <w:lang w:eastAsia="ja-JP"/>
              </w:rPr>
              <w:t>Yes</w:t>
            </w:r>
          </w:p>
        </w:tc>
        <w:tc>
          <w:tcPr>
            <w:tcW w:w="587" w:type="dxa"/>
            <w:gridSpan w:val="2"/>
            <w:vAlign w:val="center"/>
          </w:tcPr>
          <w:p w14:paraId="5DA15AF5" w14:textId="77777777" w:rsidR="00B96A1A" w:rsidRPr="001D386E" w:rsidRDefault="00B96A1A" w:rsidP="005C6DFA">
            <w:pPr>
              <w:pStyle w:val="TAC"/>
            </w:pPr>
            <w:r w:rsidRPr="001D386E">
              <w:rPr>
                <w:rFonts w:hint="eastAsia"/>
                <w:lang w:eastAsia="ja-JP"/>
              </w:rPr>
              <w:t>Yes</w:t>
            </w:r>
          </w:p>
        </w:tc>
        <w:tc>
          <w:tcPr>
            <w:tcW w:w="588" w:type="dxa"/>
            <w:gridSpan w:val="2"/>
            <w:vAlign w:val="center"/>
          </w:tcPr>
          <w:p w14:paraId="122B526E" w14:textId="77777777" w:rsidR="00B96A1A" w:rsidRPr="001D386E" w:rsidRDefault="00B96A1A" w:rsidP="005C6DFA">
            <w:pPr>
              <w:pStyle w:val="TAC"/>
            </w:pPr>
            <w:r w:rsidRPr="001D386E">
              <w:rPr>
                <w:rFonts w:hint="eastAsia"/>
                <w:lang w:eastAsia="ja-JP"/>
              </w:rPr>
              <w:t>Yes</w:t>
            </w:r>
          </w:p>
        </w:tc>
        <w:tc>
          <w:tcPr>
            <w:tcW w:w="1187" w:type="dxa"/>
            <w:vMerge w:val="restart"/>
            <w:vAlign w:val="center"/>
          </w:tcPr>
          <w:p w14:paraId="23060F3E" w14:textId="77777777" w:rsidR="00B96A1A" w:rsidRPr="001D386E" w:rsidRDefault="00B96A1A" w:rsidP="005C6DFA">
            <w:pPr>
              <w:pStyle w:val="TAC"/>
            </w:pPr>
            <w:r w:rsidRPr="001D386E">
              <w:t>120</w:t>
            </w:r>
          </w:p>
        </w:tc>
        <w:tc>
          <w:tcPr>
            <w:tcW w:w="1286" w:type="dxa"/>
            <w:vMerge w:val="restart"/>
            <w:vAlign w:val="center"/>
          </w:tcPr>
          <w:p w14:paraId="3A8389BA" w14:textId="77777777" w:rsidR="00B96A1A" w:rsidRPr="001D386E" w:rsidRDefault="00B96A1A" w:rsidP="005C6DFA">
            <w:pPr>
              <w:pStyle w:val="TAC"/>
            </w:pPr>
            <w:r w:rsidRPr="001D386E">
              <w:t>0</w:t>
            </w:r>
          </w:p>
        </w:tc>
      </w:tr>
      <w:tr w:rsidR="00B96A1A" w:rsidRPr="001D386E" w14:paraId="52CD0EB5" w14:textId="77777777" w:rsidTr="005C6DFA">
        <w:trPr>
          <w:jc w:val="center"/>
        </w:trPr>
        <w:tc>
          <w:tcPr>
            <w:tcW w:w="1594" w:type="dxa"/>
            <w:vMerge/>
            <w:vAlign w:val="center"/>
          </w:tcPr>
          <w:p w14:paraId="4739C5CB" w14:textId="77777777" w:rsidR="00B96A1A" w:rsidRPr="001D386E" w:rsidRDefault="00B96A1A" w:rsidP="005C6DFA">
            <w:pPr>
              <w:pStyle w:val="TAC"/>
              <w:rPr>
                <w:lang w:eastAsia="zh-CN"/>
              </w:rPr>
            </w:pPr>
          </w:p>
        </w:tc>
        <w:tc>
          <w:tcPr>
            <w:tcW w:w="1466" w:type="dxa"/>
            <w:vMerge/>
            <w:vAlign w:val="center"/>
          </w:tcPr>
          <w:p w14:paraId="0E65D384" w14:textId="77777777" w:rsidR="00B96A1A" w:rsidRPr="001D386E" w:rsidRDefault="00B96A1A" w:rsidP="005C6DFA">
            <w:pPr>
              <w:pStyle w:val="TAC"/>
              <w:rPr>
                <w:lang w:eastAsia="ja-JP"/>
              </w:rPr>
            </w:pPr>
          </w:p>
        </w:tc>
        <w:tc>
          <w:tcPr>
            <w:tcW w:w="767" w:type="dxa"/>
            <w:vAlign w:val="center"/>
          </w:tcPr>
          <w:p w14:paraId="73702F77" w14:textId="77777777" w:rsidR="00B96A1A" w:rsidRPr="001D386E" w:rsidRDefault="00B96A1A" w:rsidP="005C6DFA">
            <w:pPr>
              <w:pStyle w:val="TAC"/>
              <w:rPr>
                <w:lang w:eastAsia="zh-CN"/>
              </w:rPr>
            </w:pPr>
            <w:r w:rsidRPr="001D386E">
              <w:rPr>
                <w:lang w:eastAsia="zh-CN"/>
              </w:rPr>
              <w:t>46</w:t>
            </w:r>
          </w:p>
        </w:tc>
        <w:tc>
          <w:tcPr>
            <w:tcW w:w="3523" w:type="dxa"/>
            <w:gridSpan w:val="10"/>
            <w:vAlign w:val="center"/>
          </w:tcPr>
          <w:p w14:paraId="31D9D122" w14:textId="77777777" w:rsidR="00B96A1A" w:rsidRPr="001D386E" w:rsidRDefault="00B96A1A" w:rsidP="005C6DFA">
            <w:pPr>
              <w:pStyle w:val="TAC"/>
            </w:pPr>
            <w:r w:rsidRPr="001D386E">
              <w:rPr>
                <w:rFonts w:hint="eastAsia"/>
                <w:lang w:eastAsia="zh-CN"/>
              </w:rPr>
              <w:t>See CA_</w:t>
            </w:r>
            <w:r w:rsidRPr="001D386E">
              <w:rPr>
                <w:rFonts w:eastAsia="Malgun Gothic" w:hint="eastAsia"/>
              </w:rPr>
              <w:t>46</w:t>
            </w:r>
            <w:r w:rsidRPr="001D386E">
              <w:rPr>
                <w:rFonts w:eastAsia="Malgun Gothic"/>
              </w:rPr>
              <w:t>E</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0C38C438" w14:textId="77777777" w:rsidR="00B96A1A" w:rsidRPr="001D386E" w:rsidRDefault="00B96A1A" w:rsidP="005C6DFA">
            <w:pPr>
              <w:pStyle w:val="TAC"/>
            </w:pPr>
          </w:p>
        </w:tc>
        <w:tc>
          <w:tcPr>
            <w:tcW w:w="1286" w:type="dxa"/>
            <w:vMerge/>
            <w:vAlign w:val="center"/>
          </w:tcPr>
          <w:p w14:paraId="78CC5B07" w14:textId="77777777" w:rsidR="00B96A1A" w:rsidRPr="001D386E" w:rsidRDefault="00B96A1A" w:rsidP="005C6DFA">
            <w:pPr>
              <w:pStyle w:val="TAC"/>
            </w:pPr>
          </w:p>
        </w:tc>
      </w:tr>
      <w:tr w:rsidR="00B96A1A" w:rsidRPr="001D386E" w14:paraId="09B734D5" w14:textId="77777777" w:rsidTr="005C6DFA">
        <w:trPr>
          <w:jc w:val="center"/>
        </w:trPr>
        <w:tc>
          <w:tcPr>
            <w:tcW w:w="1594" w:type="dxa"/>
            <w:vMerge/>
            <w:vAlign w:val="center"/>
          </w:tcPr>
          <w:p w14:paraId="1FBA16A3" w14:textId="77777777" w:rsidR="00B96A1A" w:rsidRPr="001D386E" w:rsidRDefault="00B96A1A" w:rsidP="005C6DFA">
            <w:pPr>
              <w:pStyle w:val="TAC"/>
              <w:rPr>
                <w:lang w:eastAsia="zh-CN"/>
              </w:rPr>
            </w:pPr>
          </w:p>
        </w:tc>
        <w:tc>
          <w:tcPr>
            <w:tcW w:w="1466" w:type="dxa"/>
            <w:vMerge/>
            <w:vAlign w:val="center"/>
          </w:tcPr>
          <w:p w14:paraId="41033FBC" w14:textId="77777777" w:rsidR="00B96A1A" w:rsidRPr="001D386E" w:rsidRDefault="00B96A1A" w:rsidP="005C6DFA">
            <w:pPr>
              <w:pStyle w:val="TAC"/>
              <w:rPr>
                <w:lang w:eastAsia="ja-JP"/>
              </w:rPr>
            </w:pPr>
          </w:p>
        </w:tc>
        <w:tc>
          <w:tcPr>
            <w:tcW w:w="767" w:type="dxa"/>
            <w:vAlign w:val="center"/>
          </w:tcPr>
          <w:p w14:paraId="34B0E4F1" w14:textId="77777777" w:rsidR="00B96A1A" w:rsidRPr="001D386E" w:rsidRDefault="00B96A1A" w:rsidP="005C6DFA">
            <w:pPr>
              <w:pStyle w:val="TAC"/>
              <w:rPr>
                <w:lang w:eastAsia="zh-CN"/>
              </w:rPr>
            </w:pPr>
            <w:r w:rsidRPr="001D386E">
              <w:rPr>
                <w:lang w:eastAsia="zh-CN"/>
              </w:rPr>
              <w:t>66</w:t>
            </w:r>
          </w:p>
        </w:tc>
        <w:tc>
          <w:tcPr>
            <w:tcW w:w="588" w:type="dxa"/>
            <w:vAlign w:val="center"/>
          </w:tcPr>
          <w:p w14:paraId="014BBCA2" w14:textId="77777777" w:rsidR="00B96A1A" w:rsidRPr="001D386E" w:rsidRDefault="00B96A1A" w:rsidP="005C6DFA">
            <w:pPr>
              <w:pStyle w:val="TAC"/>
            </w:pPr>
          </w:p>
        </w:tc>
        <w:tc>
          <w:tcPr>
            <w:tcW w:w="586" w:type="dxa"/>
            <w:vAlign w:val="center"/>
          </w:tcPr>
          <w:p w14:paraId="5190467A" w14:textId="77777777" w:rsidR="00B96A1A" w:rsidRPr="001D386E" w:rsidRDefault="00B96A1A" w:rsidP="005C6DFA">
            <w:pPr>
              <w:pStyle w:val="TAC"/>
            </w:pPr>
          </w:p>
        </w:tc>
        <w:tc>
          <w:tcPr>
            <w:tcW w:w="588" w:type="dxa"/>
            <w:gridSpan w:val="2"/>
            <w:vAlign w:val="center"/>
          </w:tcPr>
          <w:p w14:paraId="26EC95EF" w14:textId="77777777" w:rsidR="00B96A1A" w:rsidRPr="001D386E" w:rsidRDefault="00B96A1A" w:rsidP="005C6DFA">
            <w:pPr>
              <w:pStyle w:val="TAC"/>
            </w:pPr>
            <w:r w:rsidRPr="001D386E">
              <w:rPr>
                <w:lang w:eastAsia="ja-JP"/>
              </w:rPr>
              <w:t>Yes</w:t>
            </w:r>
          </w:p>
        </w:tc>
        <w:tc>
          <w:tcPr>
            <w:tcW w:w="586" w:type="dxa"/>
            <w:gridSpan w:val="2"/>
            <w:vAlign w:val="center"/>
          </w:tcPr>
          <w:p w14:paraId="5D40A812" w14:textId="77777777" w:rsidR="00B96A1A" w:rsidRPr="001D386E" w:rsidRDefault="00B96A1A" w:rsidP="005C6DFA">
            <w:pPr>
              <w:pStyle w:val="TAC"/>
            </w:pPr>
            <w:r w:rsidRPr="001D386E">
              <w:rPr>
                <w:lang w:eastAsia="ja-JP"/>
              </w:rPr>
              <w:t>Yes</w:t>
            </w:r>
          </w:p>
        </w:tc>
        <w:tc>
          <w:tcPr>
            <w:tcW w:w="587" w:type="dxa"/>
            <w:gridSpan w:val="2"/>
            <w:vAlign w:val="center"/>
          </w:tcPr>
          <w:p w14:paraId="147CA7DD" w14:textId="77777777" w:rsidR="00B96A1A" w:rsidRPr="001D386E" w:rsidRDefault="00B96A1A" w:rsidP="005C6DFA">
            <w:pPr>
              <w:pStyle w:val="TAC"/>
            </w:pPr>
            <w:r w:rsidRPr="001D386E">
              <w:rPr>
                <w:rFonts w:hint="eastAsia"/>
                <w:lang w:eastAsia="ja-JP"/>
              </w:rPr>
              <w:t>Yes</w:t>
            </w:r>
          </w:p>
        </w:tc>
        <w:tc>
          <w:tcPr>
            <w:tcW w:w="588" w:type="dxa"/>
            <w:gridSpan w:val="2"/>
            <w:vAlign w:val="center"/>
          </w:tcPr>
          <w:p w14:paraId="0D407D4A" w14:textId="77777777" w:rsidR="00B96A1A" w:rsidRPr="001D386E" w:rsidRDefault="00B96A1A" w:rsidP="005C6DFA">
            <w:pPr>
              <w:pStyle w:val="TAC"/>
            </w:pPr>
            <w:r w:rsidRPr="001D386E">
              <w:rPr>
                <w:rFonts w:hint="eastAsia"/>
                <w:lang w:eastAsia="ja-JP"/>
              </w:rPr>
              <w:t>Yes</w:t>
            </w:r>
          </w:p>
        </w:tc>
        <w:tc>
          <w:tcPr>
            <w:tcW w:w="1187" w:type="dxa"/>
            <w:vMerge/>
            <w:vAlign w:val="center"/>
          </w:tcPr>
          <w:p w14:paraId="7E13359A" w14:textId="77777777" w:rsidR="00B96A1A" w:rsidRPr="001D386E" w:rsidRDefault="00B96A1A" w:rsidP="005C6DFA">
            <w:pPr>
              <w:pStyle w:val="TAC"/>
            </w:pPr>
          </w:p>
        </w:tc>
        <w:tc>
          <w:tcPr>
            <w:tcW w:w="1286" w:type="dxa"/>
            <w:vMerge/>
            <w:vAlign w:val="center"/>
          </w:tcPr>
          <w:p w14:paraId="41FC5E37" w14:textId="77777777" w:rsidR="00B96A1A" w:rsidRPr="001D386E" w:rsidRDefault="00B96A1A" w:rsidP="005C6DFA">
            <w:pPr>
              <w:pStyle w:val="TAC"/>
            </w:pPr>
          </w:p>
        </w:tc>
      </w:tr>
      <w:tr w:rsidR="00B96A1A" w:rsidRPr="001D386E" w14:paraId="0CFC714E" w14:textId="77777777" w:rsidTr="005C6DFA">
        <w:trPr>
          <w:jc w:val="center"/>
        </w:trPr>
        <w:tc>
          <w:tcPr>
            <w:tcW w:w="1594" w:type="dxa"/>
            <w:vMerge w:val="restart"/>
            <w:vAlign w:val="center"/>
          </w:tcPr>
          <w:p w14:paraId="5472827B" w14:textId="77777777" w:rsidR="00B96A1A" w:rsidRPr="001D386E" w:rsidRDefault="00B96A1A" w:rsidP="005C6DFA">
            <w:pPr>
              <w:pStyle w:val="TAC"/>
              <w:rPr>
                <w:lang w:eastAsia="ja-JP"/>
              </w:rPr>
            </w:pPr>
            <w:r w:rsidRPr="001D386E">
              <w:t>CA_2A-46E-48C</w:t>
            </w:r>
          </w:p>
        </w:tc>
        <w:tc>
          <w:tcPr>
            <w:tcW w:w="1466" w:type="dxa"/>
            <w:vMerge w:val="restart"/>
            <w:vAlign w:val="center"/>
          </w:tcPr>
          <w:p w14:paraId="48047DE0" w14:textId="77777777" w:rsidR="00B96A1A" w:rsidRPr="001D386E" w:rsidRDefault="00B96A1A" w:rsidP="005C6DFA">
            <w:pPr>
              <w:pStyle w:val="TAC"/>
              <w:rPr>
                <w:lang w:eastAsia="zh-CN"/>
              </w:rPr>
            </w:pPr>
          </w:p>
        </w:tc>
        <w:tc>
          <w:tcPr>
            <w:tcW w:w="767" w:type="dxa"/>
            <w:vAlign w:val="center"/>
          </w:tcPr>
          <w:p w14:paraId="6F5DE85E" w14:textId="77777777" w:rsidR="00B96A1A" w:rsidRPr="001D386E" w:rsidRDefault="00B96A1A" w:rsidP="005C6DFA">
            <w:pPr>
              <w:pStyle w:val="TAC"/>
              <w:rPr>
                <w:rFonts w:eastAsia="SimSun"/>
              </w:rPr>
            </w:pPr>
            <w:r w:rsidRPr="001D386E">
              <w:t>2</w:t>
            </w:r>
          </w:p>
        </w:tc>
        <w:tc>
          <w:tcPr>
            <w:tcW w:w="588" w:type="dxa"/>
            <w:vAlign w:val="center"/>
          </w:tcPr>
          <w:p w14:paraId="00A850DE" w14:textId="77777777" w:rsidR="00B96A1A" w:rsidRPr="001D386E" w:rsidRDefault="00B96A1A" w:rsidP="005C6DFA">
            <w:pPr>
              <w:pStyle w:val="TAC"/>
              <w:rPr>
                <w:lang w:eastAsia="ja-JP"/>
              </w:rPr>
            </w:pPr>
          </w:p>
        </w:tc>
        <w:tc>
          <w:tcPr>
            <w:tcW w:w="586" w:type="dxa"/>
            <w:vAlign w:val="center"/>
          </w:tcPr>
          <w:p w14:paraId="54330BB8" w14:textId="77777777" w:rsidR="00B96A1A" w:rsidRPr="001D386E" w:rsidRDefault="00B96A1A" w:rsidP="005C6DFA">
            <w:pPr>
              <w:pStyle w:val="TAC"/>
              <w:rPr>
                <w:lang w:eastAsia="ja-JP"/>
              </w:rPr>
            </w:pPr>
          </w:p>
        </w:tc>
        <w:tc>
          <w:tcPr>
            <w:tcW w:w="588" w:type="dxa"/>
            <w:gridSpan w:val="2"/>
            <w:vAlign w:val="center"/>
          </w:tcPr>
          <w:p w14:paraId="45557F17" w14:textId="77777777" w:rsidR="00B96A1A" w:rsidRPr="001D386E" w:rsidRDefault="00B96A1A" w:rsidP="005C6DFA">
            <w:pPr>
              <w:pStyle w:val="TAC"/>
              <w:rPr>
                <w:lang w:eastAsia="ja-JP"/>
              </w:rPr>
            </w:pPr>
            <w:r w:rsidRPr="001D386E">
              <w:t>Yes</w:t>
            </w:r>
          </w:p>
        </w:tc>
        <w:tc>
          <w:tcPr>
            <w:tcW w:w="586" w:type="dxa"/>
            <w:gridSpan w:val="2"/>
            <w:vAlign w:val="center"/>
          </w:tcPr>
          <w:p w14:paraId="7BF97436" w14:textId="77777777" w:rsidR="00B96A1A" w:rsidRPr="001D386E" w:rsidRDefault="00B96A1A" w:rsidP="005C6DFA">
            <w:pPr>
              <w:pStyle w:val="TAC"/>
            </w:pPr>
            <w:r w:rsidRPr="001D386E">
              <w:t>Yes</w:t>
            </w:r>
          </w:p>
        </w:tc>
        <w:tc>
          <w:tcPr>
            <w:tcW w:w="587" w:type="dxa"/>
            <w:gridSpan w:val="2"/>
            <w:vAlign w:val="center"/>
          </w:tcPr>
          <w:p w14:paraId="2BEC3A2C" w14:textId="77777777" w:rsidR="00B96A1A" w:rsidRPr="001D386E" w:rsidRDefault="00B96A1A" w:rsidP="005C6DFA">
            <w:pPr>
              <w:pStyle w:val="TAC"/>
            </w:pPr>
            <w:r w:rsidRPr="001D386E">
              <w:t>Yes</w:t>
            </w:r>
          </w:p>
        </w:tc>
        <w:tc>
          <w:tcPr>
            <w:tcW w:w="588" w:type="dxa"/>
            <w:gridSpan w:val="2"/>
            <w:vAlign w:val="center"/>
          </w:tcPr>
          <w:p w14:paraId="20807BE2" w14:textId="77777777" w:rsidR="00B96A1A" w:rsidRPr="001D386E" w:rsidRDefault="00B96A1A" w:rsidP="005C6DFA">
            <w:pPr>
              <w:pStyle w:val="TAC"/>
            </w:pPr>
            <w:r w:rsidRPr="001D386E">
              <w:t>Yes</w:t>
            </w:r>
          </w:p>
        </w:tc>
        <w:tc>
          <w:tcPr>
            <w:tcW w:w="1187" w:type="dxa"/>
            <w:vMerge w:val="restart"/>
            <w:vAlign w:val="center"/>
          </w:tcPr>
          <w:p w14:paraId="7C1D5508" w14:textId="77777777" w:rsidR="00B96A1A" w:rsidRPr="001D386E" w:rsidRDefault="00B96A1A" w:rsidP="005C6DFA">
            <w:pPr>
              <w:pStyle w:val="TAC"/>
              <w:rPr>
                <w:lang w:eastAsia="ja-JP"/>
              </w:rPr>
            </w:pPr>
            <w:r w:rsidRPr="001D386E">
              <w:rPr>
                <w:lang w:eastAsia="ja-JP"/>
              </w:rPr>
              <w:t>140</w:t>
            </w:r>
          </w:p>
        </w:tc>
        <w:tc>
          <w:tcPr>
            <w:tcW w:w="1286" w:type="dxa"/>
            <w:vMerge w:val="restart"/>
            <w:vAlign w:val="center"/>
          </w:tcPr>
          <w:p w14:paraId="0C53FC23" w14:textId="77777777" w:rsidR="00B96A1A" w:rsidRPr="001D386E" w:rsidRDefault="00B96A1A" w:rsidP="005C6DFA">
            <w:pPr>
              <w:pStyle w:val="TAC"/>
              <w:rPr>
                <w:lang w:eastAsia="ja-JP"/>
              </w:rPr>
            </w:pPr>
            <w:r w:rsidRPr="001D386E">
              <w:rPr>
                <w:lang w:eastAsia="ja-JP"/>
              </w:rPr>
              <w:t>0</w:t>
            </w:r>
          </w:p>
        </w:tc>
      </w:tr>
      <w:tr w:rsidR="00B96A1A" w:rsidRPr="001D386E" w14:paraId="46D5E18B" w14:textId="77777777" w:rsidTr="005C6DFA">
        <w:trPr>
          <w:jc w:val="center"/>
        </w:trPr>
        <w:tc>
          <w:tcPr>
            <w:tcW w:w="1594" w:type="dxa"/>
            <w:vMerge/>
            <w:vAlign w:val="center"/>
          </w:tcPr>
          <w:p w14:paraId="4B9385B7" w14:textId="77777777" w:rsidR="00B96A1A" w:rsidRPr="001D386E" w:rsidRDefault="00B96A1A" w:rsidP="005C6DFA">
            <w:pPr>
              <w:pStyle w:val="TAC"/>
              <w:rPr>
                <w:lang w:eastAsia="ja-JP"/>
              </w:rPr>
            </w:pPr>
          </w:p>
        </w:tc>
        <w:tc>
          <w:tcPr>
            <w:tcW w:w="1466" w:type="dxa"/>
            <w:vMerge/>
            <w:vAlign w:val="center"/>
          </w:tcPr>
          <w:p w14:paraId="757DA926" w14:textId="77777777" w:rsidR="00B96A1A" w:rsidRPr="001D386E" w:rsidRDefault="00B96A1A" w:rsidP="005C6DFA">
            <w:pPr>
              <w:pStyle w:val="TAC"/>
              <w:rPr>
                <w:lang w:eastAsia="zh-CN"/>
              </w:rPr>
            </w:pPr>
          </w:p>
        </w:tc>
        <w:tc>
          <w:tcPr>
            <w:tcW w:w="767" w:type="dxa"/>
            <w:vAlign w:val="center"/>
          </w:tcPr>
          <w:p w14:paraId="70CF17AE" w14:textId="77777777" w:rsidR="00B96A1A" w:rsidRPr="001D386E" w:rsidRDefault="00B96A1A" w:rsidP="005C6DFA">
            <w:pPr>
              <w:pStyle w:val="TAC"/>
              <w:rPr>
                <w:rFonts w:eastAsia="SimSun"/>
              </w:rPr>
            </w:pPr>
            <w:r w:rsidRPr="001D386E">
              <w:t>46</w:t>
            </w:r>
          </w:p>
        </w:tc>
        <w:tc>
          <w:tcPr>
            <w:tcW w:w="3523" w:type="dxa"/>
            <w:gridSpan w:val="10"/>
            <w:vAlign w:val="center"/>
          </w:tcPr>
          <w:p w14:paraId="53CC583C" w14:textId="77777777" w:rsidR="00B96A1A" w:rsidRPr="001D386E" w:rsidRDefault="00B96A1A" w:rsidP="005C6DFA">
            <w:pPr>
              <w:pStyle w:val="TAC"/>
            </w:pPr>
            <w:r w:rsidRPr="001D386E">
              <w:t>See the CA_46E Bandwidth combination set 0 in Table 5.6A.1-1</w:t>
            </w:r>
          </w:p>
        </w:tc>
        <w:tc>
          <w:tcPr>
            <w:tcW w:w="1187" w:type="dxa"/>
            <w:vMerge/>
            <w:vAlign w:val="center"/>
          </w:tcPr>
          <w:p w14:paraId="6161D089" w14:textId="77777777" w:rsidR="00B96A1A" w:rsidRPr="001D386E" w:rsidRDefault="00B96A1A" w:rsidP="005C6DFA">
            <w:pPr>
              <w:pStyle w:val="TAC"/>
              <w:rPr>
                <w:lang w:eastAsia="ja-JP"/>
              </w:rPr>
            </w:pPr>
          </w:p>
        </w:tc>
        <w:tc>
          <w:tcPr>
            <w:tcW w:w="1286" w:type="dxa"/>
            <w:vMerge/>
            <w:vAlign w:val="center"/>
          </w:tcPr>
          <w:p w14:paraId="0089F057" w14:textId="77777777" w:rsidR="00B96A1A" w:rsidRPr="001D386E" w:rsidRDefault="00B96A1A" w:rsidP="005C6DFA">
            <w:pPr>
              <w:pStyle w:val="TAC"/>
              <w:rPr>
                <w:lang w:eastAsia="ja-JP"/>
              </w:rPr>
            </w:pPr>
          </w:p>
        </w:tc>
      </w:tr>
      <w:tr w:rsidR="00B96A1A" w:rsidRPr="001D386E" w14:paraId="32D611A8" w14:textId="77777777" w:rsidTr="005C6DFA">
        <w:trPr>
          <w:jc w:val="center"/>
        </w:trPr>
        <w:tc>
          <w:tcPr>
            <w:tcW w:w="1594" w:type="dxa"/>
            <w:vMerge/>
            <w:vAlign w:val="center"/>
          </w:tcPr>
          <w:p w14:paraId="163A6439" w14:textId="77777777" w:rsidR="00B96A1A" w:rsidRPr="001D386E" w:rsidRDefault="00B96A1A" w:rsidP="005C6DFA">
            <w:pPr>
              <w:pStyle w:val="TAC"/>
              <w:rPr>
                <w:lang w:eastAsia="ja-JP"/>
              </w:rPr>
            </w:pPr>
          </w:p>
        </w:tc>
        <w:tc>
          <w:tcPr>
            <w:tcW w:w="1466" w:type="dxa"/>
            <w:vMerge/>
            <w:vAlign w:val="center"/>
          </w:tcPr>
          <w:p w14:paraId="59238BAA" w14:textId="77777777" w:rsidR="00B96A1A" w:rsidRPr="001D386E" w:rsidRDefault="00B96A1A" w:rsidP="005C6DFA">
            <w:pPr>
              <w:pStyle w:val="TAC"/>
              <w:rPr>
                <w:lang w:eastAsia="zh-CN"/>
              </w:rPr>
            </w:pPr>
          </w:p>
        </w:tc>
        <w:tc>
          <w:tcPr>
            <w:tcW w:w="767" w:type="dxa"/>
            <w:vAlign w:val="center"/>
          </w:tcPr>
          <w:p w14:paraId="43B1D1FF" w14:textId="77777777" w:rsidR="00B96A1A" w:rsidRPr="001D386E" w:rsidRDefault="00B96A1A" w:rsidP="005C6DFA">
            <w:pPr>
              <w:pStyle w:val="TAC"/>
              <w:rPr>
                <w:rFonts w:eastAsia="SimSun"/>
              </w:rPr>
            </w:pPr>
            <w:r w:rsidRPr="001D386E">
              <w:t>48</w:t>
            </w:r>
          </w:p>
        </w:tc>
        <w:tc>
          <w:tcPr>
            <w:tcW w:w="3523" w:type="dxa"/>
            <w:gridSpan w:val="10"/>
            <w:vAlign w:val="center"/>
          </w:tcPr>
          <w:p w14:paraId="17D20A4B" w14:textId="77777777" w:rsidR="00B96A1A" w:rsidRPr="001D386E" w:rsidRDefault="00B96A1A" w:rsidP="005C6DFA">
            <w:pPr>
              <w:pStyle w:val="TAC"/>
            </w:pPr>
            <w:r w:rsidRPr="001D386E">
              <w:t>See the CA_48C Bandwidth combination set 0 in Table 5.6A.1-1</w:t>
            </w:r>
          </w:p>
        </w:tc>
        <w:tc>
          <w:tcPr>
            <w:tcW w:w="1187" w:type="dxa"/>
            <w:vMerge/>
            <w:vAlign w:val="center"/>
          </w:tcPr>
          <w:p w14:paraId="6FE18CE0" w14:textId="77777777" w:rsidR="00B96A1A" w:rsidRPr="001D386E" w:rsidRDefault="00B96A1A" w:rsidP="005C6DFA">
            <w:pPr>
              <w:pStyle w:val="TAC"/>
              <w:rPr>
                <w:lang w:eastAsia="ja-JP"/>
              </w:rPr>
            </w:pPr>
          </w:p>
        </w:tc>
        <w:tc>
          <w:tcPr>
            <w:tcW w:w="1286" w:type="dxa"/>
            <w:vMerge/>
            <w:vAlign w:val="center"/>
          </w:tcPr>
          <w:p w14:paraId="3AE65EF8" w14:textId="77777777" w:rsidR="00B96A1A" w:rsidRPr="001D386E" w:rsidRDefault="00B96A1A" w:rsidP="005C6DFA">
            <w:pPr>
              <w:pStyle w:val="TAC"/>
              <w:rPr>
                <w:lang w:eastAsia="ja-JP"/>
              </w:rPr>
            </w:pPr>
          </w:p>
        </w:tc>
      </w:tr>
      <w:tr w:rsidR="00B96A1A" w:rsidRPr="001D386E" w14:paraId="1090F44E" w14:textId="77777777" w:rsidTr="005C6DFA">
        <w:trPr>
          <w:jc w:val="center"/>
        </w:trPr>
        <w:tc>
          <w:tcPr>
            <w:tcW w:w="1594" w:type="dxa"/>
            <w:vMerge w:val="restart"/>
            <w:vAlign w:val="center"/>
          </w:tcPr>
          <w:p w14:paraId="59703165" w14:textId="77777777" w:rsidR="00B96A1A" w:rsidRPr="001D386E" w:rsidRDefault="00B96A1A" w:rsidP="005C6DFA">
            <w:pPr>
              <w:pStyle w:val="TAC"/>
              <w:rPr>
                <w:lang w:eastAsia="ja-JP"/>
              </w:rPr>
            </w:pPr>
            <w:r w:rsidRPr="001D386E">
              <w:t>CA_2</w:t>
            </w:r>
            <w:r w:rsidRPr="001D386E">
              <w:rPr>
                <w:lang w:val="en-US"/>
              </w:rPr>
              <w:t>A-48A</w:t>
            </w:r>
            <w:r w:rsidRPr="001D386E">
              <w:t>-66A</w:t>
            </w:r>
          </w:p>
        </w:tc>
        <w:tc>
          <w:tcPr>
            <w:tcW w:w="1466" w:type="dxa"/>
            <w:vMerge w:val="restart"/>
            <w:vAlign w:val="center"/>
          </w:tcPr>
          <w:p w14:paraId="4023E7F4" w14:textId="77777777" w:rsidR="00B96A1A" w:rsidRDefault="00B96A1A" w:rsidP="005C6DFA">
            <w:pPr>
              <w:pStyle w:val="TAC"/>
              <w:rPr>
                <w:lang w:val="en-US" w:eastAsia="ja-JP"/>
              </w:rPr>
            </w:pPr>
            <w:r>
              <w:rPr>
                <w:rFonts w:hint="eastAsia"/>
              </w:rPr>
              <w:t>CA</w:t>
            </w:r>
            <w:r>
              <w:t>_2A-48A</w:t>
            </w:r>
          </w:p>
          <w:p w14:paraId="3C864393" w14:textId="77777777" w:rsidR="00B96A1A" w:rsidRDefault="00B96A1A" w:rsidP="005C6DFA">
            <w:pPr>
              <w:pStyle w:val="TAC"/>
              <w:rPr>
                <w:lang w:val="en-US" w:eastAsia="ja-JP"/>
              </w:rPr>
            </w:pPr>
            <w:r w:rsidRPr="001D386E">
              <w:rPr>
                <w:lang w:val="en-US" w:eastAsia="ja-JP"/>
              </w:rPr>
              <w:t>CA_48A-66A</w:t>
            </w:r>
          </w:p>
          <w:p w14:paraId="05DB2045" w14:textId="77777777" w:rsidR="00B96A1A" w:rsidRPr="001D386E" w:rsidRDefault="00B96A1A" w:rsidP="005C6DFA">
            <w:pPr>
              <w:pStyle w:val="TAC"/>
              <w:rPr>
                <w:lang w:eastAsia="ja-JP"/>
              </w:rPr>
            </w:pPr>
            <w:r w:rsidRPr="0085769E">
              <w:rPr>
                <w:lang w:eastAsia="ko-KR"/>
              </w:rPr>
              <w:t>CA_</w:t>
            </w:r>
            <w:r w:rsidRPr="0085769E">
              <w:rPr>
                <w:rFonts w:hint="eastAsia"/>
                <w:lang w:eastAsia="ko-KR"/>
              </w:rPr>
              <w:t>2A-66A</w:t>
            </w:r>
          </w:p>
        </w:tc>
        <w:tc>
          <w:tcPr>
            <w:tcW w:w="767" w:type="dxa"/>
            <w:vAlign w:val="center"/>
          </w:tcPr>
          <w:p w14:paraId="42719D94" w14:textId="77777777" w:rsidR="00B96A1A" w:rsidRPr="001D386E" w:rsidRDefault="00B96A1A" w:rsidP="005C6DFA">
            <w:pPr>
              <w:pStyle w:val="TAC"/>
              <w:rPr>
                <w:b/>
                <w:lang w:eastAsia="zh-CN"/>
              </w:rPr>
            </w:pPr>
            <w:r w:rsidRPr="001D386E">
              <w:rPr>
                <w:lang w:val="en-US"/>
              </w:rPr>
              <w:t>2</w:t>
            </w:r>
          </w:p>
        </w:tc>
        <w:tc>
          <w:tcPr>
            <w:tcW w:w="588" w:type="dxa"/>
            <w:vAlign w:val="center"/>
          </w:tcPr>
          <w:p w14:paraId="1BB71E8B" w14:textId="77777777" w:rsidR="00B96A1A" w:rsidRPr="001D386E" w:rsidRDefault="00B96A1A" w:rsidP="005C6DFA">
            <w:pPr>
              <w:pStyle w:val="TAC"/>
              <w:rPr>
                <w:b/>
                <w:lang w:eastAsia="ja-JP"/>
              </w:rPr>
            </w:pPr>
          </w:p>
        </w:tc>
        <w:tc>
          <w:tcPr>
            <w:tcW w:w="586" w:type="dxa"/>
            <w:vAlign w:val="center"/>
          </w:tcPr>
          <w:p w14:paraId="5B1B83ED" w14:textId="77777777" w:rsidR="00B96A1A" w:rsidRPr="001D386E" w:rsidRDefault="00B96A1A" w:rsidP="005C6DFA">
            <w:pPr>
              <w:pStyle w:val="TAC"/>
              <w:rPr>
                <w:b/>
                <w:lang w:eastAsia="ja-JP"/>
              </w:rPr>
            </w:pPr>
          </w:p>
        </w:tc>
        <w:tc>
          <w:tcPr>
            <w:tcW w:w="588" w:type="dxa"/>
            <w:gridSpan w:val="2"/>
            <w:vAlign w:val="center"/>
          </w:tcPr>
          <w:p w14:paraId="49A0F53C" w14:textId="77777777" w:rsidR="00B96A1A" w:rsidRPr="001D386E" w:rsidRDefault="00B96A1A" w:rsidP="005C6DFA">
            <w:pPr>
              <w:pStyle w:val="TAC"/>
              <w:rPr>
                <w:lang w:eastAsia="ja-JP"/>
              </w:rPr>
            </w:pPr>
            <w:r w:rsidRPr="001D386E">
              <w:t>Yes</w:t>
            </w:r>
          </w:p>
        </w:tc>
        <w:tc>
          <w:tcPr>
            <w:tcW w:w="586" w:type="dxa"/>
            <w:gridSpan w:val="2"/>
            <w:vAlign w:val="center"/>
          </w:tcPr>
          <w:p w14:paraId="3EECEC58" w14:textId="77777777" w:rsidR="00B96A1A" w:rsidRPr="001D386E" w:rsidRDefault="00B96A1A" w:rsidP="005C6DFA">
            <w:pPr>
              <w:pStyle w:val="TAC"/>
              <w:rPr>
                <w:lang w:eastAsia="ja-JP"/>
              </w:rPr>
            </w:pPr>
            <w:r w:rsidRPr="001D386E">
              <w:t>Yes</w:t>
            </w:r>
          </w:p>
        </w:tc>
        <w:tc>
          <w:tcPr>
            <w:tcW w:w="587" w:type="dxa"/>
            <w:gridSpan w:val="2"/>
            <w:vAlign w:val="center"/>
          </w:tcPr>
          <w:p w14:paraId="2233B4E0" w14:textId="77777777" w:rsidR="00B96A1A" w:rsidRPr="001D386E" w:rsidRDefault="00B96A1A" w:rsidP="005C6DFA">
            <w:pPr>
              <w:pStyle w:val="TAC"/>
              <w:rPr>
                <w:lang w:eastAsia="ja-JP"/>
              </w:rPr>
            </w:pPr>
            <w:r w:rsidRPr="001D386E">
              <w:t>Yes</w:t>
            </w:r>
          </w:p>
        </w:tc>
        <w:tc>
          <w:tcPr>
            <w:tcW w:w="588" w:type="dxa"/>
            <w:gridSpan w:val="2"/>
            <w:vAlign w:val="center"/>
          </w:tcPr>
          <w:p w14:paraId="34AEC51A" w14:textId="77777777" w:rsidR="00B96A1A" w:rsidRPr="001D386E" w:rsidRDefault="00B96A1A" w:rsidP="005C6DFA">
            <w:pPr>
              <w:pStyle w:val="TAC"/>
              <w:rPr>
                <w:lang w:eastAsia="ja-JP"/>
              </w:rPr>
            </w:pPr>
            <w:r w:rsidRPr="001D386E">
              <w:t>Yes</w:t>
            </w:r>
          </w:p>
        </w:tc>
        <w:tc>
          <w:tcPr>
            <w:tcW w:w="1187" w:type="dxa"/>
            <w:vMerge w:val="restart"/>
            <w:vAlign w:val="center"/>
          </w:tcPr>
          <w:p w14:paraId="2FCC341D" w14:textId="77777777" w:rsidR="00B96A1A" w:rsidRPr="001D386E" w:rsidRDefault="00B96A1A" w:rsidP="005C6DFA">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14:paraId="47F802D1" w14:textId="77777777" w:rsidR="00B96A1A" w:rsidRPr="001D386E" w:rsidRDefault="00B96A1A" w:rsidP="005C6DFA">
            <w:pPr>
              <w:pStyle w:val="TAC"/>
              <w:rPr>
                <w:lang w:eastAsia="ja-JP"/>
              </w:rPr>
            </w:pPr>
            <w:r w:rsidRPr="001D386E">
              <w:rPr>
                <w:lang w:eastAsia="ja-JP"/>
              </w:rPr>
              <w:t>0</w:t>
            </w:r>
          </w:p>
        </w:tc>
      </w:tr>
      <w:tr w:rsidR="00B96A1A" w:rsidRPr="001D386E" w14:paraId="28062F0D" w14:textId="77777777" w:rsidTr="005C6DFA">
        <w:trPr>
          <w:jc w:val="center"/>
        </w:trPr>
        <w:tc>
          <w:tcPr>
            <w:tcW w:w="1594" w:type="dxa"/>
            <w:vMerge/>
            <w:vAlign w:val="center"/>
          </w:tcPr>
          <w:p w14:paraId="23F908CA" w14:textId="77777777" w:rsidR="00B96A1A" w:rsidRPr="001D386E" w:rsidRDefault="00B96A1A" w:rsidP="005C6DFA">
            <w:pPr>
              <w:pStyle w:val="TAC"/>
              <w:rPr>
                <w:lang w:eastAsia="ja-JP"/>
              </w:rPr>
            </w:pPr>
          </w:p>
        </w:tc>
        <w:tc>
          <w:tcPr>
            <w:tcW w:w="1466" w:type="dxa"/>
            <w:vMerge/>
            <w:vAlign w:val="center"/>
          </w:tcPr>
          <w:p w14:paraId="23D2E68E" w14:textId="77777777" w:rsidR="00B96A1A" w:rsidRPr="001D386E" w:rsidRDefault="00B96A1A" w:rsidP="005C6DFA">
            <w:pPr>
              <w:pStyle w:val="TAC"/>
              <w:rPr>
                <w:lang w:eastAsia="ja-JP"/>
              </w:rPr>
            </w:pPr>
          </w:p>
        </w:tc>
        <w:tc>
          <w:tcPr>
            <w:tcW w:w="767" w:type="dxa"/>
            <w:vAlign w:val="center"/>
          </w:tcPr>
          <w:p w14:paraId="6CE39FC3" w14:textId="77777777" w:rsidR="00B96A1A" w:rsidRPr="001D386E" w:rsidRDefault="00B96A1A" w:rsidP="005C6DFA">
            <w:pPr>
              <w:pStyle w:val="TAC"/>
              <w:rPr>
                <w:b/>
                <w:lang w:eastAsia="zh-CN"/>
              </w:rPr>
            </w:pPr>
            <w:r w:rsidRPr="001D386E">
              <w:rPr>
                <w:lang w:val="en-US"/>
              </w:rPr>
              <w:t>48</w:t>
            </w:r>
          </w:p>
        </w:tc>
        <w:tc>
          <w:tcPr>
            <w:tcW w:w="588" w:type="dxa"/>
            <w:vAlign w:val="center"/>
          </w:tcPr>
          <w:p w14:paraId="7374F54C" w14:textId="77777777" w:rsidR="00B96A1A" w:rsidRPr="001D386E" w:rsidRDefault="00B96A1A" w:rsidP="005C6DFA">
            <w:pPr>
              <w:pStyle w:val="TAC"/>
              <w:rPr>
                <w:b/>
                <w:lang w:eastAsia="ja-JP"/>
              </w:rPr>
            </w:pPr>
          </w:p>
        </w:tc>
        <w:tc>
          <w:tcPr>
            <w:tcW w:w="586" w:type="dxa"/>
            <w:vAlign w:val="center"/>
          </w:tcPr>
          <w:p w14:paraId="68F34F61" w14:textId="77777777" w:rsidR="00B96A1A" w:rsidRPr="001D386E" w:rsidRDefault="00B96A1A" w:rsidP="005C6DFA">
            <w:pPr>
              <w:pStyle w:val="TAC"/>
              <w:rPr>
                <w:b/>
                <w:lang w:eastAsia="ja-JP"/>
              </w:rPr>
            </w:pPr>
          </w:p>
        </w:tc>
        <w:tc>
          <w:tcPr>
            <w:tcW w:w="588" w:type="dxa"/>
            <w:gridSpan w:val="2"/>
            <w:vAlign w:val="center"/>
          </w:tcPr>
          <w:p w14:paraId="5939364C" w14:textId="77777777" w:rsidR="00B96A1A" w:rsidRPr="001D386E" w:rsidRDefault="00B96A1A" w:rsidP="005C6DFA">
            <w:pPr>
              <w:pStyle w:val="TAC"/>
              <w:rPr>
                <w:lang w:eastAsia="ja-JP"/>
              </w:rPr>
            </w:pPr>
            <w:r w:rsidRPr="001D386E">
              <w:t>Yes</w:t>
            </w:r>
          </w:p>
        </w:tc>
        <w:tc>
          <w:tcPr>
            <w:tcW w:w="586" w:type="dxa"/>
            <w:gridSpan w:val="2"/>
            <w:vAlign w:val="center"/>
          </w:tcPr>
          <w:p w14:paraId="02E4D755" w14:textId="77777777" w:rsidR="00B96A1A" w:rsidRPr="001D386E" w:rsidRDefault="00B96A1A" w:rsidP="005C6DFA">
            <w:pPr>
              <w:pStyle w:val="TAC"/>
              <w:rPr>
                <w:lang w:eastAsia="ja-JP"/>
              </w:rPr>
            </w:pPr>
            <w:r w:rsidRPr="001D386E">
              <w:t>Yes</w:t>
            </w:r>
          </w:p>
        </w:tc>
        <w:tc>
          <w:tcPr>
            <w:tcW w:w="587" w:type="dxa"/>
            <w:gridSpan w:val="2"/>
            <w:vAlign w:val="center"/>
          </w:tcPr>
          <w:p w14:paraId="20258390" w14:textId="77777777" w:rsidR="00B96A1A" w:rsidRPr="001D386E" w:rsidRDefault="00B96A1A" w:rsidP="005C6DFA">
            <w:pPr>
              <w:pStyle w:val="TAC"/>
              <w:rPr>
                <w:lang w:eastAsia="ja-JP"/>
              </w:rPr>
            </w:pPr>
            <w:r w:rsidRPr="001D386E">
              <w:t>Yes</w:t>
            </w:r>
          </w:p>
        </w:tc>
        <w:tc>
          <w:tcPr>
            <w:tcW w:w="588" w:type="dxa"/>
            <w:gridSpan w:val="2"/>
            <w:vAlign w:val="center"/>
          </w:tcPr>
          <w:p w14:paraId="5A35012E" w14:textId="77777777" w:rsidR="00B96A1A" w:rsidRPr="001D386E" w:rsidRDefault="00B96A1A" w:rsidP="005C6DFA">
            <w:pPr>
              <w:pStyle w:val="TAC"/>
              <w:rPr>
                <w:lang w:eastAsia="ja-JP"/>
              </w:rPr>
            </w:pPr>
            <w:r w:rsidRPr="001D386E">
              <w:t>Yes</w:t>
            </w:r>
          </w:p>
        </w:tc>
        <w:tc>
          <w:tcPr>
            <w:tcW w:w="1187" w:type="dxa"/>
            <w:vMerge/>
            <w:vAlign w:val="center"/>
          </w:tcPr>
          <w:p w14:paraId="3E7B38B3" w14:textId="77777777" w:rsidR="00B96A1A" w:rsidRPr="001D386E" w:rsidRDefault="00B96A1A" w:rsidP="005C6DFA">
            <w:pPr>
              <w:pStyle w:val="TAC"/>
              <w:rPr>
                <w:lang w:eastAsia="ja-JP"/>
              </w:rPr>
            </w:pPr>
          </w:p>
        </w:tc>
        <w:tc>
          <w:tcPr>
            <w:tcW w:w="1286" w:type="dxa"/>
            <w:vMerge/>
            <w:vAlign w:val="center"/>
          </w:tcPr>
          <w:p w14:paraId="183AEF97" w14:textId="77777777" w:rsidR="00B96A1A" w:rsidRPr="001D386E" w:rsidRDefault="00B96A1A" w:rsidP="005C6DFA">
            <w:pPr>
              <w:pStyle w:val="TAC"/>
              <w:rPr>
                <w:lang w:eastAsia="ja-JP"/>
              </w:rPr>
            </w:pPr>
          </w:p>
        </w:tc>
      </w:tr>
      <w:tr w:rsidR="00B96A1A" w:rsidRPr="001D386E" w14:paraId="43F4D31D" w14:textId="77777777" w:rsidTr="005C6DFA">
        <w:trPr>
          <w:jc w:val="center"/>
        </w:trPr>
        <w:tc>
          <w:tcPr>
            <w:tcW w:w="1594" w:type="dxa"/>
            <w:vMerge/>
            <w:vAlign w:val="center"/>
          </w:tcPr>
          <w:p w14:paraId="1047CC3C" w14:textId="77777777" w:rsidR="00B96A1A" w:rsidRPr="001D386E" w:rsidRDefault="00B96A1A" w:rsidP="005C6DFA">
            <w:pPr>
              <w:pStyle w:val="TAC"/>
              <w:rPr>
                <w:lang w:eastAsia="ja-JP"/>
              </w:rPr>
            </w:pPr>
          </w:p>
        </w:tc>
        <w:tc>
          <w:tcPr>
            <w:tcW w:w="1466" w:type="dxa"/>
            <w:vMerge/>
            <w:vAlign w:val="center"/>
          </w:tcPr>
          <w:p w14:paraId="2D72CA5A" w14:textId="77777777" w:rsidR="00B96A1A" w:rsidRPr="001D386E" w:rsidRDefault="00B96A1A" w:rsidP="005C6DFA">
            <w:pPr>
              <w:pStyle w:val="TAC"/>
              <w:rPr>
                <w:lang w:eastAsia="ja-JP"/>
              </w:rPr>
            </w:pPr>
          </w:p>
        </w:tc>
        <w:tc>
          <w:tcPr>
            <w:tcW w:w="767" w:type="dxa"/>
            <w:vAlign w:val="center"/>
          </w:tcPr>
          <w:p w14:paraId="27C9AD26" w14:textId="77777777" w:rsidR="00B96A1A" w:rsidRPr="001D386E" w:rsidRDefault="00B96A1A" w:rsidP="005C6DFA">
            <w:pPr>
              <w:pStyle w:val="TAC"/>
              <w:rPr>
                <w:b/>
                <w:lang w:eastAsia="zh-CN"/>
              </w:rPr>
            </w:pPr>
            <w:r w:rsidRPr="001D386E">
              <w:rPr>
                <w:lang w:val="en-US"/>
              </w:rPr>
              <w:t>66</w:t>
            </w:r>
          </w:p>
        </w:tc>
        <w:tc>
          <w:tcPr>
            <w:tcW w:w="588" w:type="dxa"/>
            <w:vAlign w:val="center"/>
          </w:tcPr>
          <w:p w14:paraId="7F044518" w14:textId="77777777" w:rsidR="00B96A1A" w:rsidRPr="001D386E" w:rsidRDefault="00B96A1A" w:rsidP="005C6DFA">
            <w:pPr>
              <w:pStyle w:val="TAC"/>
              <w:rPr>
                <w:b/>
                <w:lang w:eastAsia="ja-JP"/>
              </w:rPr>
            </w:pPr>
          </w:p>
        </w:tc>
        <w:tc>
          <w:tcPr>
            <w:tcW w:w="586" w:type="dxa"/>
            <w:vAlign w:val="center"/>
          </w:tcPr>
          <w:p w14:paraId="61DBB60F" w14:textId="77777777" w:rsidR="00B96A1A" w:rsidRPr="001D386E" w:rsidRDefault="00B96A1A" w:rsidP="005C6DFA">
            <w:pPr>
              <w:pStyle w:val="TAC"/>
              <w:rPr>
                <w:b/>
                <w:lang w:eastAsia="ja-JP"/>
              </w:rPr>
            </w:pPr>
          </w:p>
        </w:tc>
        <w:tc>
          <w:tcPr>
            <w:tcW w:w="588" w:type="dxa"/>
            <w:gridSpan w:val="2"/>
            <w:vAlign w:val="center"/>
          </w:tcPr>
          <w:p w14:paraId="44E43F88" w14:textId="77777777" w:rsidR="00B96A1A" w:rsidRPr="001D386E" w:rsidRDefault="00B96A1A" w:rsidP="005C6DFA">
            <w:pPr>
              <w:pStyle w:val="TAC"/>
              <w:rPr>
                <w:lang w:eastAsia="ja-JP"/>
              </w:rPr>
            </w:pPr>
            <w:r w:rsidRPr="001D386E">
              <w:t>Yes</w:t>
            </w:r>
          </w:p>
        </w:tc>
        <w:tc>
          <w:tcPr>
            <w:tcW w:w="586" w:type="dxa"/>
            <w:gridSpan w:val="2"/>
            <w:vAlign w:val="center"/>
          </w:tcPr>
          <w:p w14:paraId="03661555" w14:textId="77777777" w:rsidR="00B96A1A" w:rsidRPr="001D386E" w:rsidRDefault="00B96A1A" w:rsidP="005C6DFA">
            <w:pPr>
              <w:pStyle w:val="TAC"/>
              <w:rPr>
                <w:lang w:eastAsia="ja-JP"/>
              </w:rPr>
            </w:pPr>
            <w:r w:rsidRPr="001D386E">
              <w:t>Yes</w:t>
            </w:r>
          </w:p>
        </w:tc>
        <w:tc>
          <w:tcPr>
            <w:tcW w:w="587" w:type="dxa"/>
            <w:gridSpan w:val="2"/>
            <w:vAlign w:val="center"/>
          </w:tcPr>
          <w:p w14:paraId="7E4D17F2" w14:textId="77777777" w:rsidR="00B96A1A" w:rsidRPr="001D386E" w:rsidRDefault="00B96A1A" w:rsidP="005C6DFA">
            <w:pPr>
              <w:pStyle w:val="TAC"/>
              <w:rPr>
                <w:lang w:eastAsia="ja-JP"/>
              </w:rPr>
            </w:pPr>
            <w:r w:rsidRPr="001D386E">
              <w:t>Yes</w:t>
            </w:r>
          </w:p>
        </w:tc>
        <w:tc>
          <w:tcPr>
            <w:tcW w:w="588" w:type="dxa"/>
            <w:gridSpan w:val="2"/>
            <w:vAlign w:val="center"/>
          </w:tcPr>
          <w:p w14:paraId="6E9C9659" w14:textId="77777777" w:rsidR="00B96A1A" w:rsidRPr="001D386E" w:rsidRDefault="00B96A1A" w:rsidP="005C6DFA">
            <w:pPr>
              <w:pStyle w:val="TAC"/>
              <w:rPr>
                <w:lang w:eastAsia="ja-JP"/>
              </w:rPr>
            </w:pPr>
            <w:r w:rsidRPr="001D386E">
              <w:t>Yes</w:t>
            </w:r>
          </w:p>
        </w:tc>
        <w:tc>
          <w:tcPr>
            <w:tcW w:w="1187" w:type="dxa"/>
            <w:vMerge/>
            <w:vAlign w:val="center"/>
          </w:tcPr>
          <w:p w14:paraId="0840C2DB" w14:textId="77777777" w:rsidR="00B96A1A" w:rsidRPr="001D386E" w:rsidRDefault="00B96A1A" w:rsidP="005C6DFA">
            <w:pPr>
              <w:pStyle w:val="TAC"/>
              <w:rPr>
                <w:lang w:eastAsia="ja-JP"/>
              </w:rPr>
            </w:pPr>
          </w:p>
        </w:tc>
        <w:tc>
          <w:tcPr>
            <w:tcW w:w="1286" w:type="dxa"/>
            <w:vMerge/>
            <w:vAlign w:val="center"/>
          </w:tcPr>
          <w:p w14:paraId="377FFC0A" w14:textId="77777777" w:rsidR="00B96A1A" w:rsidRPr="001D386E" w:rsidRDefault="00B96A1A" w:rsidP="005C6DFA">
            <w:pPr>
              <w:pStyle w:val="TAC"/>
              <w:rPr>
                <w:lang w:eastAsia="ja-JP"/>
              </w:rPr>
            </w:pPr>
          </w:p>
        </w:tc>
      </w:tr>
      <w:tr w:rsidR="00B96A1A" w:rsidRPr="001D386E" w14:paraId="24693A6C" w14:textId="77777777" w:rsidTr="005C6DFA">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253E451" w14:textId="77777777" w:rsidR="00B96A1A" w:rsidRPr="001D386E" w:rsidRDefault="00B96A1A" w:rsidP="005C6DFA">
            <w:pPr>
              <w:pStyle w:val="TAC"/>
              <w:rPr>
                <w:lang w:eastAsia="ja-JP"/>
              </w:rPr>
            </w:pPr>
            <w:r w:rsidRPr="001D386E">
              <w:t>CA_2</w:t>
            </w:r>
            <w:r w:rsidRPr="001D386E">
              <w:rPr>
                <w:lang w:val="en-US"/>
              </w:rPr>
              <w:t>A-48C</w:t>
            </w:r>
            <w:r w:rsidRPr="001D386E">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6AB6AB" w14:textId="77777777" w:rsidR="00B96A1A" w:rsidRPr="00F11DB0" w:rsidRDefault="00B96A1A" w:rsidP="005C6DFA">
            <w:pPr>
              <w:pStyle w:val="TAC"/>
            </w:pPr>
            <w:r w:rsidRPr="00F11DB0">
              <w:t>CA_2A-48A</w:t>
            </w:r>
          </w:p>
          <w:p w14:paraId="23EE7D4A" w14:textId="77777777" w:rsidR="00B96A1A" w:rsidRPr="001D386E" w:rsidRDefault="00B96A1A" w:rsidP="005C6DFA">
            <w:pPr>
              <w:pStyle w:val="TAC"/>
              <w:rPr>
                <w:lang w:eastAsia="ja-JP"/>
              </w:rPr>
            </w:pPr>
            <w:r w:rsidRPr="00F11DB0">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493815" w14:textId="77777777" w:rsidR="00B96A1A" w:rsidRPr="001D386E" w:rsidRDefault="00B96A1A" w:rsidP="005C6DFA">
            <w:pPr>
              <w:pStyle w:val="TAC"/>
              <w:rPr>
                <w:b/>
                <w:lang w:eastAsia="zh-CN"/>
              </w:rPr>
            </w:pPr>
            <w:r w:rsidRPr="001D386E">
              <w:rPr>
                <w:lang w:val="en-US"/>
              </w:rPr>
              <w:t>2</w:t>
            </w:r>
          </w:p>
        </w:tc>
        <w:tc>
          <w:tcPr>
            <w:tcW w:w="588" w:type="dxa"/>
            <w:tcBorders>
              <w:top w:val="single" w:sz="4" w:space="0" w:color="auto"/>
              <w:left w:val="single" w:sz="4" w:space="0" w:color="auto"/>
              <w:bottom w:val="single" w:sz="4" w:space="0" w:color="auto"/>
              <w:right w:val="single" w:sz="4" w:space="0" w:color="auto"/>
            </w:tcBorders>
            <w:vAlign w:val="center"/>
          </w:tcPr>
          <w:p w14:paraId="06F939F3" w14:textId="77777777" w:rsidR="00B96A1A" w:rsidRPr="001D386E" w:rsidRDefault="00B96A1A" w:rsidP="005C6DFA">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30DB39" w14:textId="77777777" w:rsidR="00B96A1A" w:rsidRPr="001D386E" w:rsidRDefault="00B96A1A" w:rsidP="005C6DFA">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756D92C" w14:textId="77777777" w:rsidR="00B96A1A" w:rsidRPr="001D386E" w:rsidRDefault="00B96A1A" w:rsidP="005C6DFA">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D6410D" w14:textId="77777777" w:rsidR="00B96A1A" w:rsidRPr="001D386E" w:rsidRDefault="00B96A1A" w:rsidP="005C6DFA">
            <w:pPr>
              <w:pStyle w:val="TAC"/>
              <w:rPr>
                <w:lang w:eastAsia="ja-JP"/>
              </w:rPr>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B8A8848" w14:textId="77777777" w:rsidR="00B96A1A" w:rsidRPr="001D386E" w:rsidRDefault="00B96A1A" w:rsidP="005C6DFA">
            <w:pPr>
              <w:pStyle w:val="TAC"/>
              <w:rPr>
                <w:lang w:eastAsia="ja-JP"/>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C9B15F5" w14:textId="77777777" w:rsidR="00B96A1A" w:rsidRPr="001D386E" w:rsidRDefault="00B96A1A" w:rsidP="005C6DFA">
            <w:pPr>
              <w:pStyle w:val="TAC"/>
              <w:rPr>
                <w:lang w:eastAsia="ja-JP"/>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A6561C" w14:textId="77777777" w:rsidR="00B96A1A" w:rsidRPr="001D386E" w:rsidRDefault="00B96A1A" w:rsidP="005C6DFA">
            <w:pPr>
              <w:pStyle w:val="TAC"/>
              <w:rPr>
                <w:lang w:eastAsia="ja-JP"/>
              </w:rPr>
            </w:pPr>
            <w:r w:rsidRPr="001D386E">
              <w:rPr>
                <w:lang w:eastAsia="zh-CN"/>
              </w:rPr>
              <w:t>8</w:t>
            </w:r>
            <w:r w:rsidRPr="001D386E">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423E9F" w14:textId="77777777" w:rsidR="00B96A1A" w:rsidRPr="001D386E" w:rsidRDefault="00B96A1A" w:rsidP="005C6DFA">
            <w:pPr>
              <w:pStyle w:val="TAC"/>
              <w:rPr>
                <w:lang w:eastAsia="ja-JP"/>
              </w:rPr>
            </w:pPr>
            <w:r w:rsidRPr="001D386E">
              <w:rPr>
                <w:lang w:eastAsia="ja-JP"/>
              </w:rPr>
              <w:t>0</w:t>
            </w:r>
          </w:p>
        </w:tc>
      </w:tr>
      <w:tr w:rsidR="00B96A1A" w:rsidRPr="001D386E" w14:paraId="7310670A"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300D8"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466D6" w14:textId="77777777" w:rsidR="00B96A1A" w:rsidRPr="001D386E" w:rsidRDefault="00B96A1A"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9A1010" w14:textId="77777777" w:rsidR="00B96A1A" w:rsidRPr="001D386E" w:rsidRDefault="00B96A1A" w:rsidP="005C6DFA">
            <w:pPr>
              <w:pStyle w:val="TAC"/>
              <w:rPr>
                <w:b/>
                <w:lang w:eastAsia="zh-CN"/>
              </w:rPr>
            </w:pPr>
            <w:r w:rsidRPr="001D386E">
              <w:rPr>
                <w:lang w:val="en-US"/>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3966F401" w14:textId="77777777" w:rsidR="00B96A1A" w:rsidRPr="001D386E" w:rsidRDefault="00B96A1A" w:rsidP="005C6DFA">
            <w:pPr>
              <w:pStyle w:val="TAC"/>
              <w:rPr>
                <w:lang w:eastAsia="ja-JP"/>
              </w:rPr>
            </w:pPr>
            <w:r w:rsidRPr="001D386E">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B9B10"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88056" w14:textId="77777777" w:rsidR="00B96A1A" w:rsidRPr="001D386E" w:rsidRDefault="00B96A1A" w:rsidP="005C6DFA">
            <w:pPr>
              <w:pStyle w:val="TAC"/>
              <w:rPr>
                <w:lang w:eastAsia="ja-JP"/>
              </w:rPr>
            </w:pPr>
          </w:p>
        </w:tc>
      </w:tr>
      <w:tr w:rsidR="00B96A1A" w:rsidRPr="001D386E" w14:paraId="51657334"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DD7F4"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28614" w14:textId="77777777" w:rsidR="00B96A1A" w:rsidRPr="001D386E" w:rsidRDefault="00B96A1A"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BE9052" w14:textId="77777777" w:rsidR="00B96A1A" w:rsidRPr="001D386E" w:rsidRDefault="00B96A1A" w:rsidP="005C6DFA">
            <w:pPr>
              <w:pStyle w:val="TAC"/>
              <w:rPr>
                <w:b/>
                <w:lang w:eastAsia="zh-CN"/>
              </w:rPr>
            </w:pPr>
            <w:r w:rsidRPr="001D386E">
              <w:rPr>
                <w:lang w:val="en-US"/>
              </w:rPr>
              <w:t>66</w:t>
            </w:r>
          </w:p>
        </w:tc>
        <w:tc>
          <w:tcPr>
            <w:tcW w:w="588" w:type="dxa"/>
            <w:tcBorders>
              <w:top w:val="single" w:sz="4" w:space="0" w:color="auto"/>
              <w:left w:val="single" w:sz="4" w:space="0" w:color="auto"/>
              <w:bottom w:val="single" w:sz="4" w:space="0" w:color="auto"/>
              <w:right w:val="single" w:sz="4" w:space="0" w:color="auto"/>
            </w:tcBorders>
            <w:vAlign w:val="center"/>
          </w:tcPr>
          <w:p w14:paraId="2FB37893" w14:textId="77777777" w:rsidR="00B96A1A" w:rsidRPr="001D386E" w:rsidRDefault="00B96A1A" w:rsidP="005C6DFA">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2570A1" w14:textId="77777777" w:rsidR="00B96A1A" w:rsidRPr="001D386E" w:rsidRDefault="00B96A1A" w:rsidP="005C6DFA">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5E8012" w14:textId="77777777" w:rsidR="00B96A1A" w:rsidRPr="001D386E" w:rsidRDefault="00B96A1A" w:rsidP="005C6DFA">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63F321" w14:textId="77777777" w:rsidR="00B96A1A" w:rsidRPr="001D386E" w:rsidRDefault="00B96A1A" w:rsidP="005C6DFA">
            <w:pPr>
              <w:pStyle w:val="TAC"/>
              <w:rPr>
                <w:lang w:eastAsia="ja-JP"/>
              </w:rPr>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773027E" w14:textId="77777777" w:rsidR="00B96A1A" w:rsidRPr="001D386E" w:rsidRDefault="00B96A1A" w:rsidP="005C6DFA">
            <w:pPr>
              <w:pStyle w:val="TAC"/>
              <w:rPr>
                <w:lang w:eastAsia="ja-JP"/>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2337CE1" w14:textId="77777777" w:rsidR="00B96A1A" w:rsidRPr="001D386E" w:rsidRDefault="00B96A1A" w:rsidP="005C6DFA">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AAD2A"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1ED9E" w14:textId="77777777" w:rsidR="00B96A1A" w:rsidRPr="001D386E" w:rsidRDefault="00B96A1A" w:rsidP="005C6DFA">
            <w:pPr>
              <w:pStyle w:val="TAC"/>
              <w:rPr>
                <w:lang w:eastAsia="ja-JP"/>
              </w:rPr>
            </w:pPr>
          </w:p>
        </w:tc>
      </w:tr>
      <w:tr w:rsidR="00B96A1A" w:rsidRPr="001D386E" w14:paraId="74FC2BFA" w14:textId="77777777" w:rsidTr="005C6DFA">
        <w:trPr>
          <w:jc w:val="center"/>
        </w:trPr>
        <w:tc>
          <w:tcPr>
            <w:tcW w:w="1594" w:type="dxa"/>
            <w:vMerge w:val="restart"/>
            <w:vAlign w:val="center"/>
          </w:tcPr>
          <w:p w14:paraId="3C01838F" w14:textId="77777777" w:rsidR="00B96A1A" w:rsidRPr="00BD2B89" w:rsidRDefault="00B96A1A" w:rsidP="005C6DFA">
            <w:pPr>
              <w:pStyle w:val="TAC"/>
            </w:pPr>
            <w:r w:rsidRPr="00260053">
              <w:t>CA_2A-48C-66A-66A</w:t>
            </w:r>
          </w:p>
        </w:tc>
        <w:tc>
          <w:tcPr>
            <w:tcW w:w="1466" w:type="dxa"/>
            <w:vMerge w:val="restart"/>
            <w:vAlign w:val="center"/>
          </w:tcPr>
          <w:p w14:paraId="2120CD7B" w14:textId="77777777" w:rsidR="00B96A1A" w:rsidRPr="00260053" w:rsidRDefault="00B96A1A" w:rsidP="005C6DFA">
            <w:pPr>
              <w:pStyle w:val="TAC"/>
            </w:pPr>
            <w:r w:rsidRPr="00260053">
              <w:t>CA_48A-66A</w:t>
            </w:r>
          </w:p>
          <w:p w14:paraId="0277BAEF" w14:textId="77777777" w:rsidR="00B96A1A" w:rsidRPr="00260053" w:rsidRDefault="00B96A1A" w:rsidP="005C6DFA">
            <w:pPr>
              <w:pStyle w:val="TAC"/>
            </w:pPr>
            <w:r w:rsidRPr="00260053">
              <w:t>CA_2A-66A</w:t>
            </w:r>
          </w:p>
          <w:p w14:paraId="464B0EBB" w14:textId="77777777" w:rsidR="00B96A1A" w:rsidRPr="00BD2B89" w:rsidRDefault="00B96A1A" w:rsidP="005C6DFA">
            <w:pPr>
              <w:pStyle w:val="TAC"/>
            </w:pPr>
            <w:r w:rsidRPr="00260053">
              <w:t>CA_2A-48A</w:t>
            </w:r>
          </w:p>
        </w:tc>
        <w:tc>
          <w:tcPr>
            <w:tcW w:w="767" w:type="dxa"/>
            <w:vAlign w:val="center"/>
          </w:tcPr>
          <w:p w14:paraId="488106B5" w14:textId="77777777" w:rsidR="00B96A1A" w:rsidRPr="00BD2B89" w:rsidRDefault="00B96A1A" w:rsidP="005C6DFA">
            <w:pPr>
              <w:pStyle w:val="TAC"/>
            </w:pPr>
            <w:r w:rsidRPr="00260053">
              <w:rPr>
                <w:rFonts w:hint="eastAsia"/>
              </w:rPr>
              <w:t>2</w:t>
            </w:r>
          </w:p>
        </w:tc>
        <w:tc>
          <w:tcPr>
            <w:tcW w:w="588" w:type="dxa"/>
            <w:vAlign w:val="center"/>
          </w:tcPr>
          <w:p w14:paraId="18EB3861" w14:textId="77777777" w:rsidR="00B96A1A" w:rsidRPr="00BD2B89" w:rsidRDefault="00B96A1A" w:rsidP="005C6DFA">
            <w:pPr>
              <w:pStyle w:val="TAC"/>
            </w:pPr>
            <w:r w:rsidRPr="00260053">
              <w:rPr>
                <w:rFonts w:hint="eastAsia"/>
              </w:rPr>
              <w:t>Yes</w:t>
            </w:r>
          </w:p>
        </w:tc>
        <w:tc>
          <w:tcPr>
            <w:tcW w:w="586" w:type="dxa"/>
            <w:vAlign w:val="center"/>
          </w:tcPr>
          <w:p w14:paraId="12DEA6ED" w14:textId="77777777" w:rsidR="00B96A1A" w:rsidRPr="00BD2B89" w:rsidRDefault="00B96A1A" w:rsidP="005C6DFA">
            <w:pPr>
              <w:pStyle w:val="TAC"/>
            </w:pPr>
            <w:r w:rsidRPr="00260053">
              <w:rPr>
                <w:rFonts w:hint="eastAsia"/>
              </w:rPr>
              <w:t>Yes</w:t>
            </w:r>
          </w:p>
        </w:tc>
        <w:tc>
          <w:tcPr>
            <w:tcW w:w="588" w:type="dxa"/>
            <w:gridSpan w:val="2"/>
            <w:vAlign w:val="center"/>
          </w:tcPr>
          <w:p w14:paraId="02B682BB" w14:textId="77777777" w:rsidR="00B96A1A" w:rsidRPr="00BD2B89" w:rsidRDefault="00B96A1A" w:rsidP="005C6DFA">
            <w:pPr>
              <w:pStyle w:val="TAC"/>
            </w:pPr>
            <w:r w:rsidRPr="00260053">
              <w:rPr>
                <w:rFonts w:hint="eastAsia"/>
              </w:rPr>
              <w:t>Yes</w:t>
            </w:r>
          </w:p>
        </w:tc>
        <w:tc>
          <w:tcPr>
            <w:tcW w:w="586" w:type="dxa"/>
            <w:gridSpan w:val="2"/>
            <w:vAlign w:val="center"/>
          </w:tcPr>
          <w:p w14:paraId="2EC1EEFD" w14:textId="77777777" w:rsidR="00B96A1A" w:rsidRPr="00BD2B89" w:rsidRDefault="00B96A1A" w:rsidP="005C6DFA">
            <w:pPr>
              <w:pStyle w:val="TAC"/>
            </w:pPr>
            <w:r w:rsidRPr="00260053">
              <w:rPr>
                <w:rFonts w:hint="eastAsia"/>
              </w:rPr>
              <w:t>Yes</w:t>
            </w:r>
          </w:p>
        </w:tc>
        <w:tc>
          <w:tcPr>
            <w:tcW w:w="587" w:type="dxa"/>
            <w:gridSpan w:val="2"/>
            <w:vAlign w:val="center"/>
          </w:tcPr>
          <w:p w14:paraId="60FA3C72" w14:textId="77777777" w:rsidR="00B96A1A" w:rsidRPr="00BD2B89" w:rsidRDefault="00B96A1A" w:rsidP="005C6DFA">
            <w:pPr>
              <w:pStyle w:val="TAC"/>
            </w:pPr>
            <w:r w:rsidRPr="00260053">
              <w:rPr>
                <w:rFonts w:hint="eastAsia"/>
              </w:rPr>
              <w:t>Yes</w:t>
            </w:r>
          </w:p>
        </w:tc>
        <w:tc>
          <w:tcPr>
            <w:tcW w:w="588" w:type="dxa"/>
            <w:gridSpan w:val="2"/>
            <w:vAlign w:val="center"/>
          </w:tcPr>
          <w:p w14:paraId="7AEDDEC4" w14:textId="77777777" w:rsidR="00B96A1A" w:rsidRPr="00BD2B89" w:rsidRDefault="00B96A1A" w:rsidP="005C6DFA">
            <w:pPr>
              <w:pStyle w:val="TAC"/>
            </w:pPr>
            <w:r w:rsidRPr="00260053">
              <w:rPr>
                <w:rFonts w:hint="eastAsia"/>
              </w:rPr>
              <w:t>Yes</w:t>
            </w:r>
          </w:p>
        </w:tc>
        <w:tc>
          <w:tcPr>
            <w:tcW w:w="1187" w:type="dxa"/>
            <w:vMerge w:val="restart"/>
            <w:vAlign w:val="center"/>
          </w:tcPr>
          <w:p w14:paraId="128800FD" w14:textId="77777777" w:rsidR="00B96A1A" w:rsidRPr="001D386E" w:rsidRDefault="00B96A1A" w:rsidP="005C6DFA">
            <w:pPr>
              <w:pStyle w:val="TAC"/>
              <w:rPr>
                <w:lang w:eastAsia="ja-JP"/>
              </w:rPr>
            </w:pPr>
            <w:r>
              <w:rPr>
                <w:rFonts w:hint="eastAsia"/>
                <w:lang w:eastAsia="ko-KR"/>
              </w:rPr>
              <w:t>100</w:t>
            </w:r>
          </w:p>
        </w:tc>
        <w:tc>
          <w:tcPr>
            <w:tcW w:w="1286" w:type="dxa"/>
            <w:vMerge w:val="restart"/>
            <w:vAlign w:val="center"/>
          </w:tcPr>
          <w:p w14:paraId="069AA016" w14:textId="77777777" w:rsidR="00B96A1A" w:rsidRPr="001D386E" w:rsidRDefault="00B96A1A" w:rsidP="005C6DFA">
            <w:pPr>
              <w:pStyle w:val="TAC"/>
              <w:rPr>
                <w:lang w:eastAsia="ja-JP"/>
              </w:rPr>
            </w:pPr>
            <w:r>
              <w:rPr>
                <w:rFonts w:hint="eastAsia"/>
                <w:lang w:eastAsia="ko-KR"/>
              </w:rPr>
              <w:t>0</w:t>
            </w:r>
          </w:p>
        </w:tc>
      </w:tr>
      <w:tr w:rsidR="00B96A1A" w:rsidRPr="001D386E" w14:paraId="73F4DB63" w14:textId="77777777" w:rsidTr="005C6DFA">
        <w:trPr>
          <w:jc w:val="center"/>
        </w:trPr>
        <w:tc>
          <w:tcPr>
            <w:tcW w:w="1594" w:type="dxa"/>
            <w:vMerge/>
            <w:vAlign w:val="center"/>
          </w:tcPr>
          <w:p w14:paraId="09301AAC" w14:textId="77777777" w:rsidR="00B96A1A" w:rsidRPr="001D386E" w:rsidRDefault="00B96A1A" w:rsidP="005C6DFA">
            <w:pPr>
              <w:pStyle w:val="TAC"/>
            </w:pPr>
          </w:p>
        </w:tc>
        <w:tc>
          <w:tcPr>
            <w:tcW w:w="1466" w:type="dxa"/>
            <w:vMerge/>
            <w:vAlign w:val="center"/>
          </w:tcPr>
          <w:p w14:paraId="157BEDE9" w14:textId="77777777" w:rsidR="00B96A1A" w:rsidRPr="001D386E" w:rsidRDefault="00B96A1A" w:rsidP="005C6DFA">
            <w:pPr>
              <w:pStyle w:val="TAC"/>
              <w:rPr>
                <w:lang w:val="en-US" w:eastAsia="ja-JP"/>
              </w:rPr>
            </w:pPr>
          </w:p>
        </w:tc>
        <w:tc>
          <w:tcPr>
            <w:tcW w:w="767" w:type="dxa"/>
            <w:vAlign w:val="center"/>
          </w:tcPr>
          <w:p w14:paraId="4E62CAAD" w14:textId="77777777" w:rsidR="00B96A1A" w:rsidRPr="00BD2B89" w:rsidRDefault="00B96A1A" w:rsidP="005C6DFA">
            <w:pPr>
              <w:pStyle w:val="TAC"/>
            </w:pPr>
            <w:r w:rsidRPr="00260053">
              <w:rPr>
                <w:rFonts w:hint="eastAsia"/>
              </w:rPr>
              <w:t>48</w:t>
            </w:r>
          </w:p>
        </w:tc>
        <w:tc>
          <w:tcPr>
            <w:tcW w:w="3523" w:type="dxa"/>
            <w:gridSpan w:val="10"/>
            <w:vAlign w:val="center"/>
          </w:tcPr>
          <w:p w14:paraId="3F06302E" w14:textId="77777777" w:rsidR="00B96A1A" w:rsidRPr="00BD2B89" w:rsidRDefault="00B96A1A" w:rsidP="005C6DFA">
            <w:pPr>
              <w:pStyle w:val="TAC"/>
            </w:pPr>
            <w:r w:rsidRPr="00260053">
              <w:t>See CA_48C Bandwidth combination set 0 in the Table 5.6A.1-1</w:t>
            </w:r>
          </w:p>
        </w:tc>
        <w:tc>
          <w:tcPr>
            <w:tcW w:w="1187" w:type="dxa"/>
            <w:vMerge/>
            <w:vAlign w:val="center"/>
          </w:tcPr>
          <w:p w14:paraId="6B732CAD" w14:textId="77777777" w:rsidR="00B96A1A" w:rsidRPr="001D386E" w:rsidRDefault="00B96A1A" w:rsidP="005C6DFA">
            <w:pPr>
              <w:pStyle w:val="TAC"/>
              <w:rPr>
                <w:lang w:eastAsia="ja-JP"/>
              </w:rPr>
            </w:pPr>
          </w:p>
        </w:tc>
        <w:tc>
          <w:tcPr>
            <w:tcW w:w="1286" w:type="dxa"/>
            <w:vMerge/>
            <w:vAlign w:val="center"/>
          </w:tcPr>
          <w:p w14:paraId="3C85CC21" w14:textId="77777777" w:rsidR="00B96A1A" w:rsidRPr="001D386E" w:rsidRDefault="00B96A1A" w:rsidP="005C6DFA">
            <w:pPr>
              <w:pStyle w:val="TAC"/>
              <w:rPr>
                <w:lang w:eastAsia="ja-JP"/>
              </w:rPr>
            </w:pPr>
          </w:p>
        </w:tc>
      </w:tr>
      <w:tr w:rsidR="00B96A1A" w:rsidRPr="001D386E" w14:paraId="22677C90" w14:textId="77777777" w:rsidTr="005C6DFA">
        <w:trPr>
          <w:jc w:val="center"/>
        </w:trPr>
        <w:tc>
          <w:tcPr>
            <w:tcW w:w="1594" w:type="dxa"/>
            <w:vMerge/>
            <w:vAlign w:val="center"/>
          </w:tcPr>
          <w:p w14:paraId="13915729" w14:textId="77777777" w:rsidR="00B96A1A" w:rsidRPr="001D386E" w:rsidRDefault="00B96A1A" w:rsidP="005C6DFA">
            <w:pPr>
              <w:pStyle w:val="TAC"/>
            </w:pPr>
          </w:p>
        </w:tc>
        <w:tc>
          <w:tcPr>
            <w:tcW w:w="1466" w:type="dxa"/>
            <w:vMerge/>
            <w:vAlign w:val="center"/>
          </w:tcPr>
          <w:p w14:paraId="49C96C7A" w14:textId="77777777" w:rsidR="00B96A1A" w:rsidRPr="001D386E" w:rsidRDefault="00B96A1A" w:rsidP="005C6DFA">
            <w:pPr>
              <w:pStyle w:val="TAC"/>
              <w:rPr>
                <w:lang w:val="en-US" w:eastAsia="ja-JP"/>
              </w:rPr>
            </w:pPr>
          </w:p>
        </w:tc>
        <w:tc>
          <w:tcPr>
            <w:tcW w:w="767" w:type="dxa"/>
            <w:vAlign w:val="center"/>
          </w:tcPr>
          <w:p w14:paraId="4F536115" w14:textId="77777777" w:rsidR="00B96A1A" w:rsidRPr="00BD2B89" w:rsidRDefault="00B96A1A" w:rsidP="005C6DFA">
            <w:pPr>
              <w:pStyle w:val="TAC"/>
            </w:pPr>
            <w:r w:rsidRPr="00260053">
              <w:rPr>
                <w:rFonts w:hint="eastAsia"/>
              </w:rPr>
              <w:t>66</w:t>
            </w:r>
          </w:p>
        </w:tc>
        <w:tc>
          <w:tcPr>
            <w:tcW w:w="3523" w:type="dxa"/>
            <w:gridSpan w:val="10"/>
            <w:vAlign w:val="center"/>
          </w:tcPr>
          <w:p w14:paraId="4CC03786" w14:textId="77777777" w:rsidR="00B96A1A" w:rsidRPr="00BD2B89" w:rsidRDefault="00B96A1A" w:rsidP="005C6DFA">
            <w:pPr>
              <w:pStyle w:val="TAC"/>
            </w:pPr>
            <w:r w:rsidRPr="00260053">
              <w:t>See CA</w:t>
            </w:r>
            <w:r>
              <w:t>_</w:t>
            </w:r>
            <w:r w:rsidRPr="00260053">
              <w:t>66A-66A Bandwidth combination set 0 in the Table 5.6A.1-3</w:t>
            </w:r>
          </w:p>
        </w:tc>
        <w:tc>
          <w:tcPr>
            <w:tcW w:w="1187" w:type="dxa"/>
            <w:vMerge/>
            <w:vAlign w:val="center"/>
          </w:tcPr>
          <w:p w14:paraId="051EE1CE" w14:textId="77777777" w:rsidR="00B96A1A" w:rsidRPr="001D386E" w:rsidRDefault="00B96A1A" w:rsidP="005C6DFA">
            <w:pPr>
              <w:pStyle w:val="TAC"/>
              <w:rPr>
                <w:lang w:eastAsia="ja-JP"/>
              </w:rPr>
            </w:pPr>
          </w:p>
        </w:tc>
        <w:tc>
          <w:tcPr>
            <w:tcW w:w="1286" w:type="dxa"/>
            <w:vMerge/>
            <w:vAlign w:val="center"/>
          </w:tcPr>
          <w:p w14:paraId="0CC95250" w14:textId="77777777" w:rsidR="00B96A1A" w:rsidRPr="001D386E" w:rsidRDefault="00B96A1A" w:rsidP="005C6DFA">
            <w:pPr>
              <w:pStyle w:val="TAC"/>
              <w:rPr>
                <w:lang w:eastAsia="ja-JP"/>
              </w:rPr>
            </w:pPr>
          </w:p>
        </w:tc>
      </w:tr>
      <w:tr w:rsidR="00B96A1A" w:rsidRPr="001D386E" w14:paraId="08CAEDDC" w14:textId="77777777" w:rsidTr="005C6DFA">
        <w:trPr>
          <w:jc w:val="center"/>
        </w:trPr>
        <w:tc>
          <w:tcPr>
            <w:tcW w:w="1594" w:type="dxa"/>
            <w:vMerge w:val="restart"/>
            <w:vAlign w:val="center"/>
          </w:tcPr>
          <w:p w14:paraId="77226E4F" w14:textId="77777777" w:rsidR="00B96A1A" w:rsidRPr="001D386E" w:rsidRDefault="00B96A1A" w:rsidP="005C6DFA">
            <w:pPr>
              <w:pStyle w:val="TAC"/>
              <w:rPr>
                <w:lang w:eastAsia="ja-JP"/>
              </w:rPr>
            </w:pPr>
            <w:r w:rsidRPr="001D386E">
              <w:t>CA_2A-48D-66A</w:t>
            </w:r>
          </w:p>
        </w:tc>
        <w:tc>
          <w:tcPr>
            <w:tcW w:w="1466" w:type="dxa"/>
            <w:vMerge w:val="restart"/>
            <w:vAlign w:val="center"/>
          </w:tcPr>
          <w:p w14:paraId="7EEED045" w14:textId="77777777" w:rsidR="00B96A1A" w:rsidRPr="00BD2B89" w:rsidRDefault="00B96A1A" w:rsidP="005C6DFA">
            <w:pPr>
              <w:pStyle w:val="TAC"/>
            </w:pPr>
            <w:r w:rsidRPr="00BD2B89">
              <w:rPr>
                <w:rFonts w:hint="eastAsia"/>
              </w:rPr>
              <w:t>CA_48A-66A</w:t>
            </w:r>
          </w:p>
          <w:p w14:paraId="2AB8E5C6" w14:textId="77777777" w:rsidR="00B96A1A" w:rsidRPr="00BD2B89" w:rsidRDefault="00B96A1A" w:rsidP="005C6DFA">
            <w:pPr>
              <w:pStyle w:val="TAC"/>
            </w:pPr>
            <w:r w:rsidRPr="00BD2B89">
              <w:t>CA_2A-48A</w:t>
            </w:r>
          </w:p>
          <w:p w14:paraId="12539667" w14:textId="77777777" w:rsidR="00B96A1A" w:rsidRPr="00BD2B89" w:rsidRDefault="00B96A1A" w:rsidP="005C6DFA">
            <w:pPr>
              <w:pStyle w:val="TAC"/>
            </w:pPr>
            <w:r w:rsidRPr="00BD2B89">
              <w:t>CA_2A-66A</w:t>
            </w:r>
          </w:p>
        </w:tc>
        <w:tc>
          <w:tcPr>
            <w:tcW w:w="767" w:type="dxa"/>
            <w:vAlign w:val="center"/>
          </w:tcPr>
          <w:p w14:paraId="2BBDAD1C" w14:textId="77777777" w:rsidR="00B96A1A" w:rsidRPr="001D386E" w:rsidRDefault="00B96A1A" w:rsidP="005C6DFA">
            <w:pPr>
              <w:pStyle w:val="TAC"/>
              <w:rPr>
                <w:lang w:val="en-US"/>
              </w:rPr>
            </w:pPr>
            <w:r w:rsidRPr="001D386E">
              <w:rPr>
                <w:lang w:val="en-US"/>
              </w:rPr>
              <w:t>2</w:t>
            </w:r>
          </w:p>
        </w:tc>
        <w:tc>
          <w:tcPr>
            <w:tcW w:w="588" w:type="dxa"/>
            <w:vAlign w:val="center"/>
          </w:tcPr>
          <w:p w14:paraId="26A6CDC9" w14:textId="77777777" w:rsidR="00B96A1A" w:rsidRPr="001D386E" w:rsidRDefault="00B96A1A" w:rsidP="005C6DFA">
            <w:pPr>
              <w:pStyle w:val="TAC"/>
              <w:rPr>
                <w:b/>
                <w:lang w:eastAsia="ja-JP"/>
              </w:rPr>
            </w:pPr>
          </w:p>
        </w:tc>
        <w:tc>
          <w:tcPr>
            <w:tcW w:w="586" w:type="dxa"/>
            <w:vAlign w:val="center"/>
          </w:tcPr>
          <w:p w14:paraId="68315DDA" w14:textId="77777777" w:rsidR="00B96A1A" w:rsidRPr="001D386E" w:rsidRDefault="00B96A1A" w:rsidP="005C6DFA">
            <w:pPr>
              <w:pStyle w:val="TAC"/>
              <w:rPr>
                <w:b/>
                <w:lang w:eastAsia="ja-JP"/>
              </w:rPr>
            </w:pPr>
          </w:p>
        </w:tc>
        <w:tc>
          <w:tcPr>
            <w:tcW w:w="588" w:type="dxa"/>
            <w:gridSpan w:val="2"/>
            <w:vAlign w:val="center"/>
          </w:tcPr>
          <w:p w14:paraId="48EA5920" w14:textId="77777777" w:rsidR="00B96A1A" w:rsidRPr="001D386E" w:rsidRDefault="00B96A1A" w:rsidP="005C6DFA">
            <w:pPr>
              <w:pStyle w:val="TAC"/>
            </w:pPr>
            <w:r w:rsidRPr="001D386E">
              <w:rPr>
                <w:szCs w:val="18"/>
                <w:lang w:eastAsia="zh-CN"/>
              </w:rPr>
              <w:t>Yes</w:t>
            </w:r>
          </w:p>
        </w:tc>
        <w:tc>
          <w:tcPr>
            <w:tcW w:w="586" w:type="dxa"/>
            <w:gridSpan w:val="2"/>
            <w:vAlign w:val="center"/>
          </w:tcPr>
          <w:p w14:paraId="6169EDCD" w14:textId="77777777" w:rsidR="00B96A1A" w:rsidRPr="001D386E" w:rsidRDefault="00B96A1A" w:rsidP="005C6DFA">
            <w:pPr>
              <w:pStyle w:val="TAC"/>
            </w:pPr>
            <w:r w:rsidRPr="001D386E">
              <w:rPr>
                <w:szCs w:val="18"/>
                <w:lang w:eastAsia="zh-CN"/>
              </w:rPr>
              <w:t>Yes</w:t>
            </w:r>
          </w:p>
        </w:tc>
        <w:tc>
          <w:tcPr>
            <w:tcW w:w="587" w:type="dxa"/>
            <w:gridSpan w:val="2"/>
            <w:vAlign w:val="center"/>
          </w:tcPr>
          <w:p w14:paraId="37D4AEC2" w14:textId="77777777" w:rsidR="00B96A1A" w:rsidRPr="001D386E" w:rsidRDefault="00B96A1A" w:rsidP="005C6DFA">
            <w:pPr>
              <w:pStyle w:val="TAC"/>
            </w:pPr>
            <w:r w:rsidRPr="001D386E">
              <w:rPr>
                <w:szCs w:val="18"/>
                <w:lang w:eastAsia="zh-CN"/>
              </w:rPr>
              <w:t>Yes</w:t>
            </w:r>
          </w:p>
        </w:tc>
        <w:tc>
          <w:tcPr>
            <w:tcW w:w="588" w:type="dxa"/>
            <w:gridSpan w:val="2"/>
            <w:vAlign w:val="center"/>
          </w:tcPr>
          <w:p w14:paraId="754127C8" w14:textId="77777777" w:rsidR="00B96A1A" w:rsidRPr="001D386E" w:rsidRDefault="00B96A1A" w:rsidP="005C6DFA">
            <w:pPr>
              <w:pStyle w:val="TAC"/>
            </w:pPr>
            <w:r w:rsidRPr="001D386E">
              <w:rPr>
                <w:szCs w:val="18"/>
                <w:lang w:eastAsia="zh-CN"/>
              </w:rPr>
              <w:t>Yes</w:t>
            </w:r>
          </w:p>
        </w:tc>
        <w:tc>
          <w:tcPr>
            <w:tcW w:w="1187" w:type="dxa"/>
            <w:vMerge w:val="restart"/>
            <w:vAlign w:val="center"/>
          </w:tcPr>
          <w:p w14:paraId="5FA025A8" w14:textId="77777777" w:rsidR="00B96A1A" w:rsidRPr="001D386E" w:rsidRDefault="00B96A1A" w:rsidP="005C6DFA">
            <w:pPr>
              <w:pStyle w:val="TAC"/>
              <w:rPr>
                <w:lang w:eastAsia="ja-JP"/>
              </w:rPr>
            </w:pPr>
            <w:r w:rsidRPr="001D386E">
              <w:rPr>
                <w:lang w:eastAsia="ja-JP"/>
              </w:rPr>
              <w:t>100</w:t>
            </w:r>
          </w:p>
        </w:tc>
        <w:tc>
          <w:tcPr>
            <w:tcW w:w="1286" w:type="dxa"/>
            <w:vMerge w:val="restart"/>
            <w:vAlign w:val="center"/>
          </w:tcPr>
          <w:p w14:paraId="1DD17D91" w14:textId="77777777" w:rsidR="00B96A1A" w:rsidRPr="001D386E" w:rsidRDefault="00B96A1A" w:rsidP="005C6DFA">
            <w:pPr>
              <w:pStyle w:val="TAC"/>
              <w:rPr>
                <w:lang w:eastAsia="ja-JP"/>
              </w:rPr>
            </w:pPr>
            <w:r w:rsidRPr="001D386E">
              <w:rPr>
                <w:lang w:eastAsia="ja-JP"/>
              </w:rPr>
              <w:t>0</w:t>
            </w:r>
          </w:p>
        </w:tc>
      </w:tr>
      <w:tr w:rsidR="00B96A1A" w:rsidRPr="001D386E" w14:paraId="5506884E" w14:textId="77777777" w:rsidTr="005C6DFA">
        <w:trPr>
          <w:jc w:val="center"/>
        </w:trPr>
        <w:tc>
          <w:tcPr>
            <w:tcW w:w="1594" w:type="dxa"/>
            <w:vMerge/>
            <w:vAlign w:val="center"/>
          </w:tcPr>
          <w:p w14:paraId="6C13BDA7" w14:textId="77777777" w:rsidR="00B96A1A" w:rsidRPr="001D386E" w:rsidRDefault="00B96A1A" w:rsidP="005C6DFA">
            <w:pPr>
              <w:pStyle w:val="TAC"/>
              <w:rPr>
                <w:lang w:eastAsia="ja-JP"/>
              </w:rPr>
            </w:pPr>
          </w:p>
        </w:tc>
        <w:tc>
          <w:tcPr>
            <w:tcW w:w="1466" w:type="dxa"/>
            <w:vMerge/>
            <w:vAlign w:val="center"/>
          </w:tcPr>
          <w:p w14:paraId="4C5F9A5E" w14:textId="77777777" w:rsidR="00B96A1A" w:rsidRPr="001D386E" w:rsidRDefault="00B96A1A" w:rsidP="005C6DFA">
            <w:pPr>
              <w:pStyle w:val="TAC"/>
              <w:rPr>
                <w:lang w:eastAsia="ja-JP"/>
              </w:rPr>
            </w:pPr>
          </w:p>
        </w:tc>
        <w:tc>
          <w:tcPr>
            <w:tcW w:w="767" w:type="dxa"/>
            <w:vAlign w:val="center"/>
          </w:tcPr>
          <w:p w14:paraId="0AB1D4CE" w14:textId="77777777" w:rsidR="00B96A1A" w:rsidRPr="001D386E" w:rsidRDefault="00B96A1A" w:rsidP="005C6DFA">
            <w:pPr>
              <w:pStyle w:val="TAC"/>
              <w:rPr>
                <w:lang w:val="en-US"/>
              </w:rPr>
            </w:pPr>
            <w:r w:rsidRPr="001D386E">
              <w:rPr>
                <w:lang w:val="en-US"/>
              </w:rPr>
              <w:t>48</w:t>
            </w:r>
          </w:p>
        </w:tc>
        <w:tc>
          <w:tcPr>
            <w:tcW w:w="3523" w:type="dxa"/>
            <w:gridSpan w:val="10"/>
            <w:vAlign w:val="center"/>
          </w:tcPr>
          <w:p w14:paraId="633D8F57" w14:textId="77777777" w:rsidR="00B96A1A" w:rsidRPr="001D386E" w:rsidRDefault="00B96A1A" w:rsidP="005C6DFA">
            <w:pPr>
              <w:pStyle w:val="TAC"/>
            </w:pPr>
            <w:r w:rsidRPr="001D386E">
              <w:rPr>
                <w:szCs w:val="18"/>
                <w:lang w:eastAsia="zh-CN"/>
              </w:rPr>
              <w:t>See CA_48D Bandwidth combination set 0 in the Table 5.6A.1-1</w:t>
            </w:r>
          </w:p>
        </w:tc>
        <w:tc>
          <w:tcPr>
            <w:tcW w:w="1187" w:type="dxa"/>
            <w:vMerge/>
            <w:vAlign w:val="center"/>
          </w:tcPr>
          <w:p w14:paraId="4BB0F8C3" w14:textId="77777777" w:rsidR="00B96A1A" w:rsidRPr="001D386E" w:rsidRDefault="00B96A1A" w:rsidP="005C6DFA">
            <w:pPr>
              <w:pStyle w:val="TAC"/>
              <w:rPr>
                <w:lang w:eastAsia="ja-JP"/>
              </w:rPr>
            </w:pPr>
          </w:p>
        </w:tc>
        <w:tc>
          <w:tcPr>
            <w:tcW w:w="1286" w:type="dxa"/>
            <w:vMerge/>
            <w:vAlign w:val="center"/>
          </w:tcPr>
          <w:p w14:paraId="5F4429DA" w14:textId="77777777" w:rsidR="00B96A1A" w:rsidRPr="001D386E" w:rsidRDefault="00B96A1A" w:rsidP="005C6DFA">
            <w:pPr>
              <w:pStyle w:val="TAC"/>
              <w:rPr>
                <w:lang w:eastAsia="ja-JP"/>
              </w:rPr>
            </w:pPr>
          </w:p>
        </w:tc>
      </w:tr>
      <w:tr w:rsidR="00B96A1A" w:rsidRPr="001D386E" w14:paraId="104FF3D4" w14:textId="77777777" w:rsidTr="005C6DFA">
        <w:trPr>
          <w:jc w:val="center"/>
        </w:trPr>
        <w:tc>
          <w:tcPr>
            <w:tcW w:w="1594" w:type="dxa"/>
            <w:vMerge/>
            <w:vAlign w:val="center"/>
          </w:tcPr>
          <w:p w14:paraId="76A7F8B1" w14:textId="77777777" w:rsidR="00B96A1A" w:rsidRPr="001D386E" w:rsidRDefault="00B96A1A" w:rsidP="005C6DFA">
            <w:pPr>
              <w:pStyle w:val="TAC"/>
              <w:rPr>
                <w:lang w:eastAsia="ja-JP"/>
              </w:rPr>
            </w:pPr>
          </w:p>
        </w:tc>
        <w:tc>
          <w:tcPr>
            <w:tcW w:w="1466" w:type="dxa"/>
            <w:vMerge/>
            <w:vAlign w:val="center"/>
          </w:tcPr>
          <w:p w14:paraId="24FC8EC5" w14:textId="77777777" w:rsidR="00B96A1A" w:rsidRPr="001D386E" w:rsidRDefault="00B96A1A" w:rsidP="005C6DFA">
            <w:pPr>
              <w:pStyle w:val="TAC"/>
              <w:rPr>
                <w:lang w:eastAsia="ja-JP"/>
              </w:rPr>
            </w:pPr>
          </w:p>
        </w:tc>
        <w:tc>
          <w:tcPr>
            <w:tcW w:w="767" w:type="dxa"/>
            <w:vAlign w:val="center"/>
          </w:tcPr>
          <w:p w14:paraId="07FDE7C6" w14:textId="77777777" w:rsidR="00B96A1A" w:rsidRPr="001D386E" w:rsidRDefault="00B96A1A" w:rsidP="005C6DFA">
            <w:pPr>
              <w:pStyle w:val="TAC"/>
              <w:rPr>
                <w:lang w:val="en-US"/>
              </w:rPr>
            </w:pPr>
            <w:r w:rsidRPr="001D386E">
              <w:rPr>
                <w:lang w:val="en-US"/>
              </w:rPr>
              <w:t>66</w:t>
            </w:r>
          </w:p>
        </w:tc>
        <w:tc>
          <w:tcPr>
            <w:tcW w:w="588" w:type="dxa"/>
            <w:vAlign w:val="center"/>
          </w:tcPr>
          <w:p w14:paraId="32B13FFE" w14:textId="77777777" w:rsidR="00B96A1A" w:rsidRPr="001D386E" w:rsidRDefault="00B96A1A" w:rsidP="005C6DFA">
            <w:pPr>
              <w:pStyle w:val="TAC"/>
              <w:rPr>
                <w:b/>
                <w:lang w:eastAsia="ja-JP"/>
              </w:rPr>
            </w:pPr>
          </w:p>
        </w:tc>
        <w:tc>
          <w:tcPr>
            <w:tcW w:w="586" w:type="dxa"/>
            <w:vAlign w:val="center"/>
          </w:tcPr>
          <w:p w14:paraId="54F0BB6E" w14:textId="77777777" w:rsidR="00B96A1A" w:rsidRPr="001D386E" w:rsidRDefault="00B96A1A" w:rsidP="005C6DFA">
            <w:pPr>
              <w:pStyle w:val="TAC"/>
              <w:rPr>
                <w:b/>
                <w:lang w:eastAsia="ja-JP"/>
              </w:rPr>
            </w:pPr>
          </w:p>
        </w:tc>
        <w:tc>
          <w:tcPr>
            <w:tcW w:w="588" w:type="dxa"/>
            <w:gridSpan w:val="2"/>
            <w:vAlign w:val="center"/>
          </w:tcPr>
          <w:p w14:paraId="325341BB" w14:textId="77777777" w:rsidR="00B96A1A" w:rsidRPr="001D386E" w:rsidRDefault="00B96A1A" w:rsidP="005C6DFA">
            <w:pPr>
              <w:pStyle w:val="TAC"/>
            </w:pPr>
            <w:r w:rsidRPr="001D386E">
              <w:rPr>
                <w:szCs w:val="18"/>
                <w:lang w:eastAsia="zh-CN"/>
              </w:rPr>
              <w:t>Yes</w:t>
            </w:r>
          </w:p>
        </w:tc>
        <w:tc>
          <w:tcPr>
            <w:tcW w:w="586" w:type="dxa"/>
            <w:gridSpan w:val="2"/>
            <w:vAlign w:val="center"/>
          </w:tcPr>
          <w:p w14:paraId="3F0D6372" w14:textId="77777777" w:rsidR="00B96A1A" w:rsidRPr="001D386E" w:rsidRDefault="00B96A1A" w:rsidP="005C6DFA">
            <w:pPr>
              <w:pStyle w:val="TAC"/>
            </w:pPr>
            <w:r w:rsidRPr="001D386E">
              <w:rPr>
                <w:szCs w:val="18"/>
                <w:lang w:eastAsia="zh-CN"/>
              </w:rPr>
              <w:t>Yes</w:t>
            </w:r>
          </w:p>
        </w:tc>
        <w:tc>
          <w:tcPr>
            <w:tcW w:w="587" w:type="dxa"/>
            <w:gridSpan w:val="2"/>
            <w:vAlign w:val="center"/>
          </w:tcPr>
          <w:p w14:paraId="7FACF54F" w14:textId="77777777" w:rsidR="00B96A1A" w:rsidRPr="001D386E" w:rsidRDefault="00B96A1A" w:rsidP="005C6DFA">
            <w:pPr>
              <w:pStyle w:val="TAC"/>
            </w:pPr>
            <w:r w:rsidRPr="001D386E">
              <w:rPr>
                <w:szCs w:val="18"/>
                <w:lang w:eastAsia="zh-CN"/>
              </w:rPr>
              <w:t>Yes</w:t>
            </w:r>
          </w:p>
        </w:tc>
        <w:tc>
          <w:tcPr>
            <w:tcW w:w="588" w:type="dxa"/>
            <w:gridSpan w:val="2"/>
            <w:vAlign w:val="center"/>
          </w:tcPr>
          <w:p w14:paraId="294BE34B" w14:textId="77777777" w:rsidR="00B96A1A" w:rsidRPr="001D386E" w:rsidRDefault="00B96A1A" w:rsidP="005C6DFA">
            <w:pPr>
              <w:pStyle w:val="TAC"/>
            </w:pPr>
            <w:r w:rsidRPr="001D386E">
              <w:rPr>
                <w:szCs w:val="18"/>
                <w:lang w:eastAsia="zh-CN"/>
              </w:rPr>
              <w:t>Yes</w:t>
            </w:r>
          </w:p>
        </w:tc>
        <w:tc>
          <w:tcPr>
            <w:tcW w:w="1187" w:type="dxa"/>
            <w:vMerge/>
            <w:vAlign w:val="center"/>
          </w:tcPr>
          <w:p w14:paraId="5F5B7701" w14:textId="77777777" w:rsidR="00B96A1A" w:rsidRPr="001D386E" w:rsidRDefault="00B96A1A" w:rsidP="005C6DFA">
            <w:pPr>
              <w:pStyle w:val="TAC"/>
              <w:rPr>
                <w:lang w:eastAsia="ja-JP"/>
              </w:rPr>
            </w:pPr>
          </w:p>
        </w:tc>
        <w:tc>
          <w:tcPr>
            <w:tcW w:w="1286" w:type="dxa"/>
            <w:vMerge/>
            <w:vAlign w:val="center"/>
          </w:tcPr>
          <w:p w14:paraId="52F15B7F" w14:textId="77777777" w:rsidR="00B96A1A" w:rsidRPr="001D386E" w:rsidRDefault="00B96A1A" w:rsidP="005C6DFA">
            <w:pPr>
              <w:pStyle w:val="TAC"/>
              <w:rPr>
                <w:lang w:eastAsia="ja-JP"/>
              </w:rPr>
            </w:pPr>
          </w:p>
        </w:tc>
      </w:tr>
      <w:tr w:rsidR="00B96A1A" w:rsidRPr="001D386E" w14:paraId="0AE024B4" w14:textId="77777777" w:rsidTr="005C6DFA">
        <w:trPr>
          <w:jc w:val="center"/>
        </w:trPr>
        <w:tc>
          <w:tcPr>
            <w:tcW w:w="1594" w:type="dxa"/>
            <w:vMerge w:val="restart"/>
            <w:vAlign w:val="center"/>
          </w:tcPr>
          <w:p w14:paraId="6649B393" w14:textId="77777777" w:rsidR="00B96A1A" w:rsidRPr="00BD2B89" w:rsidRDefault="00B96A1A" w:rsidP="005C6DFA">
            <w:pPr>
              <w:pStyle w:val="TAC"/>
            </w:pPr>
            <w:r w:rsidRPr="00A1339A">
              <w:t>CA_2A-48D-66A-66A</w:t>
            </w:r>
          </w:p>
        </w:tc>
        <w:tc>
          <w:tcPr>
            <w:tcW w:w="1466" w:type="dxa"/>
            <w:vMerge w:val="restart"/>
            <w:vAlign w:val="center"/>
          </w:tcPr>
          <w:p w14:paraId="347B0B02" w14:textId="77777777" w:rsidR="00B96A1A" w:rsidRPr="00A1339A" w:rsidRDefault="00B96A1A" w:rsidP="005C6DFA">
            <w:pPr>
              <w:pStyle w:val="TAC"/>
            </w:pPr>
            <w:r w:rsidRPr="00A1339A">
              <w:t>CA_48A-66A</w:t>
            </w:r>
          </w:p>
          <w:p w14:paraId="6F62282F" w14:textId="77777777" w:rsidR="00B96A1A" w:rsidRPr="00A1339A" w:rsidRDefault="00B96A1A" w:rsidP="005C6DFA">
            <w:pPr>
              <w:pStyle w:val="TAC"/>
            </w:pPr>
            <w:r w:rsidRPr="00A1339A">
              <w:t>CA_2A-66A</w:t>
            </w:r>
          </w:p>
          <w:p w14:paraId="23AC98D3" w14:textId="77777777" w:rsidR="00B96A1A" w:rsidRPr="00BD2B89" w:rsidRDefault="00B96A1A" w:rsidP="005C6DFA">
            <w:pPr>
              <w:pStyle w:val="TAC"/>
            </w:pPr>
            <w:r w:rsidRPr="00A1339A">
              <w:t>CA_2A-48A</w:t>
            </w:r>
          </w:p>
        </w:tc>
        <w:tc>
          <w:tcPr>
            <w:tcW w:w="767" w:type="dxa"/>
            <w:vAlign w:val="center"/>
          </w:tcPr>
          <w:p w14:paraId="2F6F92F9" w14:textId="77777777" w:rsidR="00B96A1A" w:rsidRPr="00BD2B89" w:rsidRDefault="00B96A1A" w:rsidP="005C6DFA">
            <w:pPr>
              <w:pStyle w:val="TAC"/>
            </w:pPr>
            <w:r w:rsidRPr="00BD2B89">
              <w:rPr>
                <w:rFonts w:hint="eastAsia"/>
              </w:rPr>
              <w:t>2</w:t>
            </w:r>
          </w:p>
        </w:tc>
        <w:tc>
          <w:tcPr>
            <w:tcW w:w="588" w:type="dxa"/>
            <w:vAlign w:val="center"/>
          </w:tcPr>
          <w:p w14:paraId="66661666" w14:textId="77777777" w:rsidR="00B96A1A" w:rsidRPr="00BD2B89" w:rsidRDefault="00B96A1A" w:rsidP="005C6DFA">
            <w:pPr>
              <w:pStyle w:val="TAC"/>
            </w:pPr>
            <w:r w:rsidRPr="00BD2B89">
              <w:t>Yes</w:t>
            </w:r>
          </w:p>
        </w:tc>
        <w:tc>
          <w:tcPr>
            <w:tcW w:w="586" w:type="dxa"/>
            <w:vAlign w:val="center"/>
          </w:tcPr>
          <w:p w14:paraId="75762CE1" w14:textId="77777777" w:rsidR="00B96A1A" w:rsidRPr="00BD2B89" w:rsidRDefault="00B96A1A" w:rsidP="005C6DFA">
            <w:pPr>
              <w:pStyle w:val="TAC"/>
            </w:pPr>
            <w:r w:rsidRPr="00BD2B89">
              <w:t>Yes</w:t>
            </w:r>
          </w:p>
        </w:tc>
        <w:tc>
          <w:tcPr>
            <w:tcW w:w="588" w:type="dxa"/>
            <w:gridSpan w:val="2"/>
            <w:vAlign w:val="center"/>
          </w:tcPr>
          <w:p w14:paraId="51A4AE2C" w14:textId="77777777" w:rsidR="00B96A1A" w:rsidRPr="00BD2B89" w:rsidRDefault="00B96A1A" w:rsidP="005C6DFA">
            <w:pPr>
              <w:pStyle w:val="TAC"/>
            </w:pPr>
            <w:r w:rsidRPr="00BD2B89">
              <w:t>Yes</w:t>
            </w:r>
          </w:p>
        </w:tc>
        <w:tc>
          <w:tcPr>
            <w:tcW w:w="586" w:type="dxa"/>
            <w:gridSpan w:val="2"/>
            <w:vAlign w:val="center"/>
          </w:tcPr>
          <w:p w14:paraId="35BAA055" w14:textId="77777777" w:rsidR="00B96A1A" w:rsidRPr="00BD2B89" w:rsidRDefault="00B96A1A" w:rsidP="005C6DFA">
            <w:pPr>
              <w:pStyle w:val="TAC"/>
            </w:pPr>
            <w:r w:rsidRPr="00BD2B89">
              <w:t>Yes</w:t>
            </w:r>
          </w:p>
        </w:tc>
        <w:tc>
          <w:tcPr>
            <w:tcW w:w="587" w:type="dxa"/>
            <w:gridSpan w:val="2"/>
            <w:vAlign w:val="center"/>
          </w:tcPr>
          <w:p w14:paraId="53A5A842" w14:textId="77777777" w:rsidR="00B96A1A" w:rsidRPr="00BD2B89" w:rsidRDefault="00B96A1A" w:rsidP="005C6DFA">
            <w:pPr>
              <w:pStyle w:val="TAC"/>
            </w:pPr>
            <w:r w:rsidRPr="00BD2B89">
              <w:t>Yes</w:t>
            </w:r>
          </w:p>
        </w:tc>
        <w:tc>
          <w:tcPr>
            <w:tcW w:w="588" w:type="dxa"/>
            <w:gridSpan w:val="2"/>
            <w:vAlign w:val="center"/>
          </w:tcPr>
          <w:p w14:paraId="1534BB7A" w14:textId="77777777" w:rsidR="00B96A1A" w:rsidRPr="00BD2B89" w:rsidRDefault="00B96A1A" w:rsidP="005C6DFA">
            <w:pPr>
              <w:pStyle w:val="TAC"/>
            </w:pPr>
            <w:r w:rsidRPr="00BD2B89">
              <w:t>Yes</w:t>
            </w:r>
          </w:p>
        </w:tc>
        <w:tc>
          <w:tcPr>
            <w:tcW w:w="1187" w:type="dxa"/>
            <w:vMerge w:val="restart"/>
            <w:vAlign w:val="center"/>
          </w:tcPr>
          <w:p w14:paraId="23090672" w14:textId="77777777" w:rsidR="00B96A1A" w:rsidRPr="001D386E" w:rsidRDefault="00B96A1A" w:rsidP="005C6DFA">
            <w:pPr>
              <w:pStyle w:val="TAC"/>
              <w:rPr>
                <w:lang w:eastAsia="ja-JP"/>
              </w:rPr>
            </w:pPr>
            <w:r>
              <w:rPr>
                <w:rFonts w:hint="eastAsia"/>
                <w:lang w:eastAsia="ko-KR"/>
              </w:rPr>
              <w:t>120</w:t>
            </w:r>
          </w:p>
        </w:tc>
        <w:tc>
          <w:tcPr>
            <w:tcW w:w="1286" w:type="dxa"/>
            <w:vMerge w:val="restart"/>
            <w:vAlign w:val="center"/>
          </w:tcPr>
          <w:p w14:paraId="2C491610" w14:textId="77777777" w:rsidR="00B96A1A" w:rsidRPr="001D386E" w:rsidRDefault="00B96A1A" w:rsidP="005C6DFA">
            <w:pPr>
              <w:pStyle w:val="TAC"/>
              <w:rPr>
                <w:lang w:eastAsia="ja-JP"/>
              </w:rPr>
            </w:pPr>
            <w:r>
              <w:rPr>
                <w:rFonts w:hint="eastAsia"/>
                <w:lang w:eastAsia="ko-KR"/>
              </w:rPr>
              <w:t>0</w:t>
            </w:r>
          </w:p>
        </w:tc>
      </w:tr>
      <w:tr w:rsidR="00B96A1A" w:rsidRPr="001D386E" w14:paraId="6077D5B6" w14:textId="77777777" w:rsidTr="005C6DFA">
        <w:trPr>
          <w:jc w:val="center"/>
        </w:trPr>
        <w:tc>
          <w:tcPr>
            <w:tcW w:w="1594" w:type="dxa"/>
            <w:vMerge/>
            <w:vAlign w:val="center"/>
          </w:tcPr>
          <w:p w14:paraId="53ECCC68" w14:textId="77777777" w:rsidR="00B96A1A" w:rsidRPr="001D386E" w:rsidRDefault="00B96A1A" w:rsidP="005C6DFA">
            <w:pPr>
              <w:pStyle w:val="TAC"/>
              <w:rPr>
                <w:lang w:eastAsia="ja-JP"/>
              </w:rPr>
            </w:pPr>
          </w:p>
        </w:tc>
        <w:tc>
          <w:tcPr>
            <w:tcW w:w="1466" w:type="dxa"/>
            <w:vMerge/>
            <w:vAlign w:val="center"/>
          </w:tcPr>
          <w:p w14:paraId="3E6A8268" w14:textId="77777777" w:rsidR="00B96A1A" w:rsidRPr="001D386E" w:rsidRDefault="00B96A1A" w:rsidP="005C6DFA">
            <w:pPr>
              <w:pStyle w:val="TAC"/>
              <w:rPr>
                <w:lang w:eastAsia="ja-JP"/>
              </w:rPr>
            </w:pPr>
          </w:p>
        </w:tc>
        <w:tc>
          <w:tcPr>
            <w:tcW w:w="767" w:type="dxa"/>
            <w:vAlign w:val="center"/>
          </w:tcPr>
          <w:p w14:paraId="17199458" w14:textId="77777777" w:rsidR="00B96A1A" w:rsidRPr="001D386E" w:rsidRDefault="00B96A1A" w:rsidP="005C6DFA">
            <w:pPr>
              <w:pStyle w:val="TAC"/>
              <w:rPr>
                <w:lang w:val="en-US"/>
              </w:rPr>
            </w:pPr>
            <w:r w:rsidRPr="00BD2B89">
              <w:rPr>
                <w:rFonts w:hint="eastAsia"/>
              </w:rPr>
              <w:t>48</w:t>
            </w:r>
          </w:p>
        </w:tc>
        <w:tc>
          <w:tcPr>
            <w:tcW w:w="3523" w:type="dxa"/>
            <w:gridSpan w:val="10"/>
            <w:vAlign w:val="center"/>
          </w:tcPr>
          <w:p w14:paraId="4B5CAF29" w14:textId="77777777" w:rsidR="00B96A1A" w:rsidRPr="001D386E" w:rsidRDefault="00B96A1A" w:rsidP="005C6DFA">
            <w:pPr>
              <w:pStyle w:val="TAC"/>
              <w:rPr>
                <w:szCs w:val="18"/>
                <w:lang w:eastAsia="zh-CN"/>
              </w:rPr>
            </w:pPr>
            <w:r>
              <w:t>See CA_48D</w:t>
            </w:r>
            <w:r w:rsidRPr="00260053">
              <w:t xml:space="preserve"> Bandwidth combination set 0 in the Table 5.6A.1-1</w:t>
            </w:r>
          </w:p>
        </w:tc>
        <w:tc>
          <w:tcPr>
            <w:tcW w:w="1187" w:type="dxa"/>
            <w:vMerge/>
            <w:vAlign w:val="center"/>
          </w:tcPr>
          <w:p w14:paraId="3DB8A4C4" w14:textId="77777777" w:rsidR="00B96A1A" w:rsidRPr="001D386E" w:rsidRDefault="00B96A1A" w:rsidP="005C6DFA">
            <w:pPr>
              <w:pStyle w:val="TAC"/>
              <w:rPr>
                <w:lang w:eastAsia="ja-JP"/>
              </w:rPr>
            </w:pPr>
          </w:p>
        </w:tc>
        <w:tc>
          <w:tcPr>
            <w:tcW w:w="1286" w:type="dxa"/>
            <w:vMerge/>
            <w:vAlign w:val="center"/>
          </w:tcPr>
          <w:p w14:paraId="6F95CA1E" w14:textId="77777777" w:rsidR="00B96A1A" w:rsidRPr="001D386E" w:rsidRDefault="00B96A1A" w:rsidP="005C6DFA">
            <w:pPr>
              <w:pStyle w:val="TAC"/>
              <w:rPr>
                <w:lang w:eastAsia="ja-JP"/>
              </w:rPr>
            </w:pPr>
          </w:p>
        </w:tc>
      </w:tr>
      <w:tr w:rsidR="00B96A1A" w:rsidRPr="001D386E" w14:paraId="70446D1E" w14:textId="77777777" w:rsidTr="005C6DFA">
        <w:trPr>
          <w:jc w:val="center"/>
        </w:trPr>
        <w:tc>
          <w:tcPr>
            <w:tcW w:w="1594" w:type="dxa"/>
            <w:vMerge/>
            <w:vAlign w:val="center"/>
          </w:tcPr>
          <w:p w14:paraId="704E87D9" w14:textId="77777777" w:rsidR="00B96A1A" w:rsidRPr="001D386E" w:rsidRDefault="00B96A1A" w:rsidP="005C6DFA">
            <w:pPr>
              <w:pStyle w:val="TAC"/>
              <w:rPr>
                <w:lang w:eastAsia="ja-JP"/>
              </w:rPr>
            </w:pPr>
          </w:p>
        </w:tc>
        <w:tc>
          <w:tcPr>
            <w:tcW w:w="1466" w:type="dxa"/>
            <w:vMerge/>
            <w:vAlign w:val="center"/>
          </w:tcPr>
          <w:p w14:paraId="0FBE7CC8" w14:textId="77777777" w:rsidR="00B96A1A" w:rsidRPr="001D386E" w:rsidRDefault="00B96A1A" w:rsidP="005C6DFA">
            <w:pPr>
              <w:pStyle w:val="TAC"/>
              <w:rPr>
                <w:lang w:eastAsia="ja-JP"/>
              </w:rPr>
            </w:pPr>
          </w:p>
        </w:tc>
        <w:tc>
          <w:tcPr>
            <w:tcW w:w="767" w:type="dxa"/>
            <w:vAlign w:val="center"/>
          </w:tcPr>
          <w:p w14:paraId="19C5BC55" w14:textId="77777777" w:rsidR="00B96A1A" w:rsidRPr="001D386E" w:rsidRDefault="00B96A1A" w:rsidP="005C6DFA">
            <w:pPr>
              <w:pStyle w:val="TAC"/>
              <w:rPr>
                <w:lang w:val="en-US"/>
              </w:rPr>
            </w:pPr>
            <w:r w:rsidRPr="00BD2B89">
              <w:rPr>
                <w:rFonts w:hint="eastAsia"/>
              </w:rPr>
              <w:t>66</w:t>
            </w:r>
          </w:p>
        </w:tc>
        <w:tc>
          <w:tcPr>
            <w:tcW w:w="3523" w:type="dxa"/>
            <w:gridSpan w:val="10"/>
            <w:vAlign w:val="center"/>
          </w:tcPr>
          <w:p w14:paraId="51D6BAC8" w14:textId="77777777" w:rsidR="00B96A1A" w:rsidRPr="001D386E" w:rsidRDefault="00B96A1A" w:rsidP="005C6DFA">
            <w:pPr>
              <w:pStyle w:val="TAC"/>
              <w:rPr>
                <w:szCs w:val="18"/>
                <w:lang w:eastAsia="zh-CN"/>
              </w:rPr>
            </w:pPr>
            <w:r w:rsidRPr="00260053">
              <w:t>See CA</w:t>
            </w:r>
            <w:r>
              <w:t>_</w:t>
            </w:r>
            <w:r w:rsidRPr="00260053">
              <w:t>66A-66A Bandwidth combination set 0 in the Table 5.6A.1-3</w:t>
            </w:r>
          </w:p>
        </w:tc>
        <w:tc>
          <w:tcPr>
            <w:tcW w:w="1187" w:type="dxa"/>
            <w:vMerge/>
            <w:vAlign w:val="center"/>
          </w:tcPr>
          <w:p w14:paraId="35C86372" w14:textId="77777777" w:rsidR="00B96A1A" w:rsidRPr="001D386E" w:rsidRDefault="00B96A1A" w:rsidP="005C6DFA">
            <w:pPr>
              <w:pStyle w:val="TAC"/>
              <w:rPr>
                <w:lang w:eastAsia="ja-JP"/>
              </w:rPr>
            </w:pPr>
          </w:p>
        </w:tc>
        <w:tc>
          <w:tcPr>
            <w:tcW w:w="1286" w:type="dxa"/>
            <w:vMerge/>
            <w:vAlign w:val="center"/>
          </w:tcPr>
          <w:p w14:paraId="639BEF9E" w14:textId="77777777" w:rsidR="00B96A1A" w:rsidRPr="001D386E" w:rsidRDefault="00B96A1A" w:rsidP="005C6DFA">
            <w:pPr>
              <w:pStyle w:val="TAC"/>
              <w:rPr>
                <w:lang w:eastAsia="ja-JP"/>
              </w:rPr>
            </w:pPr>
          </w:p>
        </w:tc>
      </w:tr>
      <w:tr w:rsidR="00B96A1A" w:rsidRPr="001D386E" w14:paraId="53F89618" w14:textId="77777777" w:rsidTr="005C6DFA">
        <w:trPr>
          <w:jc w:val="center"/>
        </w:trPr>
        <w:tc>
          <w:tcPr>
            <w:tcW w:w="1594" w:type="dxa"/>
            <w:vMerge w:val="restart"/>
            <w:vAlign w:val="center"/>
          </w:tcPr>
          <w:p w14:paraId="0C1B073F" w14:textId="77777777" w:rsidR="00B96A1A" w:rsidRPr="001D386E" w:rsidRDefault="00B96A1A" w:rsidP="005C6DFA">
            <w:pPr>
              <w:pStyle w:val="TAC"/>
            </w:pPr>
            <w:r w:rsidRPr="001D386E">
              <w:t>CA_2A-48E-66A</w:t>
            </w:r>
          </w:p>
        </w:tc>
        <w:tc>
          <w:tcPr>
            <w:tcW w:w="1466" w:type="dxa"/>
            <w:vMerge w:val="restart"/>
            <w:vAlign w:val="center"/>
          </w:tcPr>
          <w:p w14:paraId="03F1AC5F" w14:textId="77777777" w:rsidR="00B96A1A" w:rsidRPr="00C52BA6" w:rsidRDefault="00B96A1A" w:rsidP="005C6DFA">
            <w:pPr>
              <w:pStyle w:val="TAC"/>
            </w:pPr>
            <w:r w:rsidRPr="00C52BA6">
              <w:t>CA_48A-66A</w:t>
            </w:r>
          </w:p>
          <w:p w14:paraId="696E59A1" w14:textId="77777777" w:rsidR="00B96A1A" w:rsidRPr="00C52BA6" w:rsidRDefault="00B96A1A" w:rsidP="005C6DFA">
            <w:pPr>
              <w:pStyle w:val="TAC"/>
            </w:pPr>
            <w:r w:rsidRPr="00C52BA6">
              <w:t>CA_2A-66A</w:t>
            </w:r>
          </w:p>
          <w:p w14:paraId="49715A44" w14:textId="77777777" w:rsidR="00B96A1A" w:rsidRPr="00BD2B89" w:rsidRDefault="00B96A1A" w:rsidP="005C6DFA">
            <w:pPr>
              <w:pStyle w:val="TAC"/>
            </w:pPr>
            <w:r w:rsidRPr="00C52BA6">
              <w:t>CA_2A-48A</w:t>
            </w:r>
          </w:p>
        </w:tc>
        <w:tc>
          <w:tcPr>
            <w:tcW w:w="767" w:type="dxa"/>
            <w:vAlign w:val="center"/>
          </w:tcPr>
          <w:p w14:paraId="1CA0C84F" w14:textId="77777777" w:rsidR="00B96A1A" w:rsidRPr="001D386E" w:rsidRDefault="00B96A1A" w:rsidP="005C6DFA">
            <w:pPr>
              <w:pStyle w:val="TAC"/>
            </w:pPr>
            <w:r w:rsidRPr="001D386E">
              <w:rPr>
                <w:lang w:val="en-US"/>
              </w:rPr>
              <w:t>2</w:t>
            </w:r>
          </w:p>
        </w:tc>
        <w:tc>
          <w:tcPr>
            <w:tcW w:w="588" w:type="dxa"/>
            <w:vAlign w:val="center"/>
          </w:tcPr>
          <w:p w14:paraId="5F313DDD" w14:textId="77777777" w:rsidR="00B96A1A" w:rsidRPr="001D386E" w:rsidRDefault="00B96A1A" w:rsidP="005C6DFA">
            <w:pPr>
              <w:pStyle w:val="TAC"/>
            </w:pPr>
          </w:p>
        </w:tc>
        <w:tc>
          <w:tcPr>
            <w:tcW w:w="586" w:type="dxa"/>
            <w:vAlign w:val="center"/>
          </w:tcPr>
          <w:p w14:paraId="7F1F25D7" w14:textId="77777777" w:rsidR="00B96A1A" w:rsidRPr="001D386E" w:rsidRDefault="00B96A1A" w:rsidP="005C6DFA">
            <w:pPr>
              <w:pStyle w:val="TAC"/>
            </w:pPr>
          </w:p>
        </w:tc>
        <w:tc>
          <w:tcPr>
            <w:tcW w:w="588" w:type="dxa"/>
            <w:gridSpan w:val="2"/>
            <w:vAlign w:val="center"/>
          </w:tcPr>
          <w:p w14:paraId="68FBB226" w14:textId="77777777" w:rsidR="00B96A1A" w:rsidRPr="001D386E" w:rsidRDefault="00B96A1A" w:rsidP="005C6DFA">
            <w:pPr>
              <w:pStyle w:val="TAC"/>
            </w:pPr>
            <w:r w:rsidRPr="001D386E">
              <w:rPr>
                <w:lang w:eastAsia="zh-CN"/>
              </w:rPr>
              <w:t>Yes</w:t>
            </w:r>
          </w:p>
        </w:tc>
        <w:tc>
          <w:tcPr>
            <w:tcW w:w="586" w:type="dxa"/>
            <w:gridSpan w:val="2"/>
            <w:vAlign w:val="center"/>
          </w:tcPr>
          <w:p w14:paraId="1AEE3E30" w14:textId="77777777" w:rsidR="00B96A1A" w:rsidRPr="001D386E" w:rsidRDefault="00B96A1A" w:rsidP="005C6DFA">
            <w:pPr>
              <w:pStyle w:val="TAC"/>
            </w:pPr>
            <w:r w:rsidRPr="001D386E">
              <w:rPr>
                <w:lang w:eastAsia="zh-CN"/>
              </w:rPr>
              <w:t>Yes</w:t>
            </w:r>
          </w:p>
        </w:tc>
        <w:tc>
          <w:tcPr>
            <w:tcW w:w="587" w:type="dxa"/>
            <w:gridSpan w:val="2"/>
            <w:vAlign w:val="center"/>
          </w:tcPr>
          <w:p w14:paraId="40D47DDF" w14:textId="77777777" w:rsidR="00B96A1A" w:rsidRPr="001D386E" w:rsidRDefault="00B96A1A" w:rsidP="005C6DFA">
            <w:pPr>
              <w:pStyle w:val="TAC"/>
            </w:pPr>
            <w:r w:rsidRPr="001D386E">
              <w:rPr>
                <w:lang w:eastAsia="zh-CN"/>
              </w:rPr>
              <w:t>Yes</w:t>
            </w:r>
          </w:p>
        </w:tc>
        <w:tc>
          <w:tcPr>
            <w:tcW w:w="588" w:type="dxa"/>
            <w:gridSpan w:val="2"/>
            <w:vAlign w:val="center"/>
          </w:tcPr>
          <w:p w14:paraId="32EDA3F6" w14:textId="77777777" w:rsidR="00B96A1A" w:rsidRPr="001D386E" w:rsidRDefault="00B96A1A" w:rsidP="005C6DFA">
            <w:pPr>
              <w:pStyle w:val="TAC"/>
            </w:pPr>
            <w:r w:rsidRPr="001D386E">
              <w:rPr>
                <w:lang w:eastAsia="zh-CN"/>
              </w:rPr>
              <w:t>Yes</w:t>
            </w:r>
          </w:p>
        </w:tc>
        <w:tc>
          <w:tcPr>
            <w:tcW w:w="1187" w:type="dxa"/>
            <w:vMerge w:val="restart"/>
            <w:vAlign w:val="center"/>
          </w:tcPr>
          <w:p w14:paraId="61B7E6F0" w14:textId="77777777" w:rsidR="00B96A1A" w:rsidRPr="001D386E" w:rsidRDefault="00B96A1A" w:rsidP="005C6DFA">
            <w:pPr>
              <w:pStyle w:val="TAC"/>
            </w:pPr>
            <w:r w:rsidRPr="001D386E">
              <w:t>120</w:t>
            </w:r>
          </w:p>
        </w:tc>
        <w:tc>
          <w:tcPr>
            <w:tcW w:w="1286" w:type="dxa"/>
            <w:vMerge w:val="restart"/>
            <w:vAlign w:val="center"/>
          </w:tcPr>
          <w:p w14:paraId="67236578" w14:textId="77777777" w:rsidR="00B96A1A" w:rsidRPr="001D386E" w:rsidRDefault="00B96A1A" w:rsidP="005C6DFA">
            <w:pPr>
              <w:pStyle w:val="TAC"/>
            </w:pPr>
            <w:r w:rsidRPr="001D386E">
              <w:t>0</w:t>
            </w:r>
          </w:p>
        </w:tc>
      </w:tr>
      <w:tr w:rsidR="00B96A1A" w:rsidRPr="001D386E" w14:paraId="299FE7B2" w14:textId="77777777" w:rsidTr="005C6DFA">
        <w:trPr>
          <w:jc w:val="center"/>
        </w:trPr>
        <w:tc>
          <w:tcPr>
            <w:tcW w:w="1594" w:type="dxa"/>
            <w:vMerge/>
            <w:vAlign w:val="center"/>
          </w:tcPr>
          <w:p w14:paraId="02A2E6F9" w14:textId="77777777" w:rsidR="00B96A1A" w:rsidRPr="001D386E" w:rsidRDefault="00B96A1A" w:rsidP="005C6DFA">
            <w:pPr>
              <w:pStyle w:val="TAC"/>
            </w:pPr>
          </w:p>
        </w:tc>
        <w:tc>
          <w:tcPr>
            <w:tcW w:w="1466" w:type="dxa"/>
            <w:vMerge/>
            <w:vAlign w:val="center"/>
          </w:tcPr>
          <w:p w14:paraId="3E83802D" w14:textId="77777777" w:rsidR="00B96A1A" w:rsidRPr="001D386E" w:rsidRDefault="00B96A1A" w:rsidP="005C6DFA">
            <w:pPr>
              <w:pStyle w:val="TAC"/>
              <w:rPr>
                <w:lang w:eastAsia="zh-CN"/>
              </w:rPr>
            </w:pPr>
          </w:p>
        </w:tc>
        <w:tc>
          <w:tcPr>
            <w:tcW w:w="767" w:type="dxa"/>
            <w:vAlign w:val="center"/>
          </w:tcPr>
          <w:p w14:paraId="55D90E26" w14:textId="77777777" w:rsidR="00B96A1A" w:rsidRPr="001D386E" w:rsidRDefault="00B96A1A" w:rsidP="005C6DFA">
            <w:pPr>
              <w:pStyle w:val="TAC"/>
              <w:rPr>
                <w:rFonts w:eastAsia="SimSun"/>
              </w:rPr>
            </w:pPr>
            <w:r w:rsidRPr="001D386E">
              <w:rPr>
                <w:lang w:val="en-US"/>
              </w:rPr>
              <w:t>48</w:t>
            </w:r>
          </w:p>
        </w:tc>
        <w:tc>
          <w:tcPr>
            <w:tcW w:w="3523" w:type="dxa"/>
            <w:gridSpan w:val="10"/>
            <w:vAlign w:val="center"/>
          </w:tcPr>
          <w:p w14:paraId="0300A372" w14:textId="77777777" w:rsidR="00B96A1A" w:rsidRPr="001D386E" w:rsidRDefault="00B96A1A" w:rsidP="005C6DFA">
            <w:pPr>
              <w:pStyle w:val="TAC"/>
            </w:pPr>
            <w:r w:rsidRPr="001D386E">
              <w:rPr>
                <w:lang w:eastAsia="zh-CN"/>
              </w:rPr>
              <w:t>See CA_48E Bandwidth combination set 0 in Table 5.6A.1-1</w:t>
            </w:r>
          </w:p>
        </w:tc>
        <w:tc>
          <w:tcPr>
            <w:tcW w:w="1187" w:type="dxa"/>
            <w:vMerge/>
            <w:vAlign w:val="center"/>
          </w:tcPr>
          <w:p w14:paraId="4A8B0582" w14:textId="77777777" w:rsidR="00B96A1A" w:rsidRPr="001D386E" w:rsidRDefault="00B96A1A" w:rsidP="005C6DFA">
            <w:pPr>
              <w:pStyle w:val="TAC"/>
            </w:pPr>
          </w:p>
        </w:tc>
        <w:tc>
          <w:tcPr>
            <w:tcW w:w="1286" w:type="dxa"/>
            <w:vMerge/>
            <w:vAlign w:val="center"/>
          </w:tcPr>
          <w:p w14:paraId="525F35CD" w14:textId="77777777" w:rsidR="00B96A1A" w:rsidRPr="001D386E" w:rsidRDefault="00B96A1A" w:rsidP="005C6DFA">
            <w:pPr>
              <w:pStyle w:val="TAC"/>
            </w:pPr>
          </w:p>
        </w:tc>
      </w:tr>
      <w:tr w:rsidR="00B96A1A" w:rsidRPr="001D386E" w14:paraId="5EA21A70" w14:textId="77777777" w:rsidTr="005C6DFA">
        <w:trPr>
          <w:jc w:val="center"/>
        </w:trPr>
        <w:tc>
          <w:tcPr>
            <w:tcW w:w="1594" w:type="dxa"/>
            <w:vMerge/>
            <w:vAlign w:val="center"/>
          </w:tcPr>
          <w:p w14:paraId="7688528E" w14:textId="77777777" w:rsidR="00B96A1A" w:rsidRPr="001D386E" w:rsidRDefault="00B96A1A" w:rsidP="005C6DFA">
            <w:pPr>
              <w:pStyle w:val="TAC"/>
            </w:pPr>
          </w:p>
        </w:tc>
        <w:tc>
          <w:tcPr>
            <w:tcW w:w="1466" w:type="dxa"/>
            <w:vMerge/>
            <w:vAlign w:val="center"/>
          </w:tcPr>
          <w:p w14:paraId="66D408F2" w14:textId="77777777" w:rsidR="00B96A1A" w:rsidRPr="001D386E" w:rsidRDefault="00B96A1A" w:rsidP="005C6DFA">
            <w:pPr>
              <w:pStyle w:val="TAC"/>
              <w:rPr>
                <w:lang w:eastAsia="zh-CN"/>
              </w:rPr>
            </w:pPr>
          </w:p>
        </w:tc>
        <w:tc>
          <w:tcPr>
            <w:tcW w:w="767" w:type="dxa"/>
            <w:vAlign w:val="center"/>
          </w:tcPr>
          <w:p w14:paraId="6F681363" w14:textId="77777777" w:rsidR="00B96A1A" w:rsidRPr="001D386E" w:rsidRDefault="00B96A1A" w:rsidP="005C6DFA">
            <w:pPr>
              <w:pStyle w:val="TAC"/>
              <w:rPr>
                <w:rFonts w:eastAsia="SimSun"/>
              </w:rPr>
            </w:pPr>
            <w:r w:rsidRPr="001D386E">
              <w:rPr>
                <w:lang w:val="en-US"/>
              </w:rPr>
              <w:t>66</w:t>
            </w:r>
          </w:p>
        </w:tc>
        <w:tc>
          <w:tcPr>
            <w:tcW w:w="588" w:type="dxa"/>
            <w:vAlign w:val="center"/>
          </w:tcPr>
          <w:p w14:paraId="06BCB740" w14:textId="77777777" w:rsidR="00B96A1A" w:rsidRPr="001D386E" w:rsidRDefault="00B96A1A" w:rsidP="005C6DFA">
            <w:pPr>
              <w:pStyle w:val="TAC"/>
            </w:pPr>
          </w:p>
        </w:tc>
        <w:tc>
          <w:tcPr>
            <w:tcW w:w="586" w:type="dxa"/>
            <w:vAlign w:val="center"/>
          </w:tcPr>
          <w:p w14:paraId="10CED683" w14:textId="77777777" w:rsidR="00B96A1A" w:rsidRPr="001D386E" w:rsidRDefault="00B96A1A" w:rsidP="005C6DFA">
            <w:pPr>
              <w:pStyle w:val="TAC"/>
            </w:pPr>
          </w:p>
        </w:tc>
        <w:tc>
          <w:tcPr>
            <w:tcW w:w="588" w:type="dxa"/>
            <w:gridSpan w:val="2"/>
            <w:vAlign w:val="center"/>
          </w:tcPr>
          <w:p w14:paraId="6A082545" w14:textId="77777777" w:rsidR="00B96A1A" w:rsidRPr="001D386E" w:rsidRDefault="00B96A1A" w:rsidP="005C6DFA">
            <w:pPr>
              <w:pStyle w:val="TAC"/>
            </w:pPr>
            <w:r w:rsidRPr="001D386E">
              <w:rPr>
                <w:lang w:eastAsia="zh-CN"/>
              </w:rPr>
              <w:t>Yes</w:t>
            </w:r>
          </w:p>
        </w:tc>
        <w:tc>
          <w:tcPr>
            <w:tcW w:w="586" w:type="dxa"/>
            <w:gridSpan w:val="2"/>
            <w:vAlign w:val="center"/>
          </w:tcPr>
          <w:p w14:paraId="558AC56C" w14:textId="77777777" w:rsidR="00B96A1A" w:rsidRPr="001D386E" w:rsidRDefault="00B96A1A" w:rsidP="005C6DFA">
            <w:pPr>
              <w:pStyle w:val="TAC"/>
            </w:pPr>
            <w:r w:rsidRPr="001D386E">
              <w:rPr>
                <w:lang w:eastAsia="zh-CN"/>
              </w:rPr>
              <w:t>Yes</w:t>
            </w:r>
          </w:p>
        </w:tc>
        <w:tc>
          <w:tcPr>
            <w:tcW w:w="587" w:type="dxa"/>
            <w:gridSpan w:val="2"/>
            <w:vAlign w:val="center"/>
          </w:tcPr>
          <w:p w14:paraId="47C495A7" w14:textId="77777777" w:rsidR="00B96A1A" w:rsidRPr="001D386E" w:rsidRDefault="00B96A1A" w:rsidP="005C6DFA">
            <w:pPr>
              <w:pStyle w:val="TAC"/>
            </w:pPr>
            <w:r w:rsidRPr="001D386E">
              <w:rPr>
                <w:lang w:eastAsia="zh-CN"/>
              </w:rPr>
              <w:t>Yes</w:t>
            </w:r>
          </w:p>
        </w:tc>
        <w:tc>
          <w:tcPr>
            <w:tcW w:w="588" w:type="dxa"/>
            <w:gridSpan w:val="2"/>
            <w:vAlign w:val="center"/>
          </w:tcPr>
          <w:p w14:paraId="5BAE0434" w14:textId="77777777" w:rsidR="00B96A1A" w:rsidRPr="001D386E" w:rsidRDefault="00B96A1A" w:rsidP="005C6DFA">
            <w:pPr>
              <w:pStyle w:val="TAC"/>
            </w:pPr>
            <w:r w:rsidRPr="001D386E">
              <w:rPr>
                <w:lang w:eastAsia="zh-CN"/>
              </w:rPr>
              <w:t>Yes</w:t>
            </w:r>
          </w:p>
        </w:tc>
        <w:tc>
          <w:tcPr>
            <w:tcW w:w="1187" w:type="dxa"/>
            <w:vMerge/>
            <w:vAlign w:val="center"/>
          </w:tcPr>
          <w:p w14:paraId="3DE4253E" w14:textId="77777777" w:rsidR="00B96A1A" w:rsidRPr="001D386E" w:rsidRDefault="00B96A1A" w:rsidP="005C6DFA">
            <w:pPr>
              <w:pStyle w:val="TAC"/>
            </w:pPr>
          </w:p>
        </w:tc>
        <w:tc>
          <w:tcPr>
            <w:tcW w:w="1286" w:type="dxa"/>
            <w:vMerge/>
            <w:vAlign w:val="center"/>
          </w:tcPr>
          <w:p w14:paraId="74759A01" w14:textId="77777777" w:rsidR="00B96A1A" w:rsidRPr="001D386E" w:rsidRDefault="00B96A1A" w:rsidP="005C6DFA">
            <w:pPr>
              <w:pStyle w:val="TAC"/>
            </w:pPr>
          </w:p>
        </w:tc>
      </w:tr>
      <w:tr w:rsidR="00B96A1A" w:rsidRPr="001D386E" w14:paraId="027FB364" w14:textId="77777777" w:rsidTr="005C6DFA">
        <w:trPr>
          <w:jc w:val="center"/>
        </w:trPr>
        <w:tc>
          <w:tcPr>
            <w:tcW w:w="1594" w:type="dxa"/>
            <w:vMerge w:val="restart"/>
            <w:vAlign w:val="center"/>
          </w:tcPr>
          <w:p w14:paraId="0BDD211E" w14:textId="77777777" w:rsidR="00B96A1A" w:rsidRPr="00BD2B89" w:rsidRDefault="00B96A1A" w:rsidP="005C6DFA">
            <w:pPr>
              <w:pStyle w:val="TAC"/>
            </w:pPr>
            <w:r w:rsidRPr="00C52BA6">
              <w:t>CA_2A-48E-66A-66A</w:t>
            </w:r>
          </w:p>
        </w:tc>
        <w:tc>
          <w:tcPr>
            <w:tcW w:w="1466" w:type="dxa"/>
            <w:vMerge w:val="restart"/>
            <w:vAlign w:val="center"/>
          </w:tcPr>
          <w:p w14:paraId="3D4C3AFD" w14:textId="77777777" w:rsidR="00B96A1A" w:rsidRPr="00C52BA6" w:rsidRDefault="00B96A1A" w:rsidP="005C6DFA">
            <w:pPr>
              <w:pStyle w:val="TAC"/>
            </w:pPr>
            <w:r w:rsidRPr="00C52BA6">
              <w:t>CA_48A-66A</w:t>
            </w:r>
          </w:p>
          <w:p w14:paraId="307FD381" w14:textId="77777777" w:rsidR="00B96A1A" w:rsidRPr="00C52BA6" w:rsidRDefault="00B96A1A" w:rsidP="005C6DFA">
            <w:pPr>
              <w:pStyle w:val="TAC"/>
            </w:pPr>
            <w:r w:rsidRPr="00C52BA6">
              <w:t>CA_2A-66A</w:t>
            </w:r>
          </w:p>
          <w:p w14:paraId="32E1BC4E" w14:textId="77777777" w:rsidR="00B96A1A" w:rsidRPr="00BD2B89" w:rsidRDefault="00B96A1A" w:rsidP="005C6DFA">
            <w:pPr>
              <w:pStyle w:val="TAC"/>
            </w:pPr>
            <w:r w:rsidRPr="00C52BA6">
              <w:t>CA_2A-48A</w:t>
            </w:r>
          </w:p>
        </w:tc>
        <w:tc>
          <w:tcPr>
            <w:tcW w:w="767" w:type="dxa"/>
            <w:vAlign w:val="center"/>
          </w:tcPr>
          <w:p w14:paraId="1901B7E8" w14:textId="77777777" w:rsidR="00B96A1A" w:rsidRPr="00BD2B89" w:rsidRDefault="00B96A1A" w:rsidP="005C6DFA">
            <w:pPr>
              <w:pStyle w:val="TAC"/>
            </w:pPr>
            <w:r w:rsidRPr="00BD2B89">
              <w:rPr>
                <w:rFonts w:hint="eastAsia"/>
              </w:rPr>
              <w:t>2</w:t>
            </w:r>
          </w:p>
        </w:tc>
        <w:tc>
          <w:tcPr>
            <w:tcW w:w="588" w:type="dxa"/>
            <w:vAlign w:val="center"/>
          </w:tcPr>
          <w:p w14:paraId="71F90244" w14:textId="77777777" w:rsidR="00B96A1A" w:rsidRPr="00BD2B89" w:rsidRDefault="00B96A1A" w:rsidP="005C6DFA">
            <w:pPr>
              <w:pStyle w:val="TAC"/>
            </w:pPr>
            <w:r w:rsidRPr="00BD2B89">
              <w:t>Yes</w:t>
            </w:r>
          </w:p>
        </w:tc>
        <w:tc>
          <w:tcPr>
            <w:tcW w:w="586" w:type="dxa"/>
            <w:vAlign w:val="center"/>
          </w:tcPr>
          <w:p w14:paraId="78D8D360" w14:textId="77777777" w:rsidR="00B96A1A" w:rsidRPr="00BD2B89" w:rsidRDefault="00B96A1A" w:rsidP="005C6DFA">
            <w:pPr>
              <w:pStyle w:val="TAC"/>
            </w:pPr>
            <w:r w:rsidRPr="00BD2B89">
              <w:t>Yes</w:t>
            </w:r>
          </w:p>
        </w:tc>
        <w:tc>
          <w:tcPr>
            <w:tcW w:w="588" w:type="dxa"/>
            <w:gridSpan w:val="2"/>
            <w:vAlign w:val="center"/>
          </w:tcPr>
          <w:p w14:paraId="313200A3" w14:textId="77777777" w:rsidR="00B96A1A" w:rsidRPr="001D386E" w:rsidRDefault="00B96A1A" w:rsidP="005C6DFA">
            <w:pPr>
              <w:pStyle w:val="TAC"/>
            </w:pPr>
            <w:r w:rsidRPr="00BD2B89">
              <w:t>Yes</w:t>
            </w:r>
          </w:p>
        </w:tc>
        <w:tc>
          <w:tcPr>
            <w:tcW w:w="586" w:type="dxa"/>
            <w:gridSpan w:val="2"/>
            <w:vAlign w:val="center"/>
          </w:tcPr>
          <w:p w14:paraId="664F434E" w14:textId="77777777" w:rsidR="00B96A1A" w:rsidRPr="001D386E" w:rsidRDefault="00B96A1A" w:rsidP="005C6DFA">
            <w:pPr>
              <w:pStyle w:val="TAC"/>
            </w:pPr>
            <w:r w:rsidRPr="00BD2B89">
              <w:t>Yes</w:t>
            </w:r>
          </w:p>
        </w:tc>
        <w:tc>
          <w:tcPr>
            <w:tcW w:w="587" w:type="dxa"/>
            <w:gridSpan w:val="2"/>
            <w:vAlign w:val="center"/>
          </w:tcPr>
          <w:p w14:paraId="09D5FC3A" w14:textId="77777777" w:rsidR="00B96A1A" w:rsidRPr="001D386E" w:rsidRDefault="00B96A1A" w:rsidP="005C6DFA">
            <w:pPr>
              <w:pStyle w:val="TAC"/>
            </w:pPr>
            <w:r w:rsidRPr="00BD2B89">
              <w:t>Yes</w:t>
            </w:r>
          </w:p>
        </w:tc>
        <w:tc>
          <w:tcPr>
            <w:tcW w:w="588" w:type="dxa"/>
            <w:gridSpan w:val="2"/>
            <w:vAlign w:val="center"/>
          </w:tcPr>
          <w:p w14:paraId="7139FE55" w14:textId="77777777" w:rsidR="00B96A1A" w:rsidRPr="001D386E" w:rsidRDefault="00B96A1A" w:rsidP="005C6DFA">
            <w:pPr>
              <w:pStyle w:val="TAC"/>
            </w:pPr>
            <w:r w:rsidRPr="00BD2B89">
              <w:t>Yes</w:t>
            </w:r>
          </w:p>
        </w:tc>
        <w:tc>
          <w:tcPr>
            <w:tcW w:w="1187" w:type="dxa"/>
            <w:vMerge w:val="restart"/>
            <w:vAlign w:val="center"/>
          </w:tcPr>
          <w:p w14:paraId="58DEE4BC" w14:textId="77777777" w:rsidR="00B96A1A" w:rsidRPr="001D386E" w:rsidRDefault="00B96A1A" w:rsidP="005C6DFA">
            <w:pPr>
              <w:pStyle w:val="TAC"/>
              <w:rPr>
                <w:lang w:eastAsia="ko-KR"/>
              </w:rPr>
            </w:pPr>
            <w:r>
              <w:rPr>
                <w:rFonts w:hint="eastAsia"/>
                <w:lang w:eastAsia="ko-KR"/>
              </w:rPr>
              <w:t>1</w:t>
            </w:r>
            <w:r>
              <w:rPr>
                <w:lang w:eastAsia="ko-KR"/>
              </w:rPr>
              <w:t>40</w:t>
            </w:r>
          </w:p>
        </w:tc>
        <w:tc>
          <w:tcPr>
            <w:tcW w:w="1286" w:type="dxa"/>
            <w:vMerge w:val="restart"/>
            <w:vAlign w:val="center"/>
          </w:tcPr>
          <w:p w14:paraId="79F9E2D3" w14:textId="77777777" w:rsidR="00B96A1A" w:rsidRPr="001D386E" w:rsidRDefault="00B96A1A" w:rsidP="005C6DFA">
            <w:pPr>
              <w:pStyle w:val="TAC"/>
              <w:rPr>
                <w:lang w:eastAsia="ko-KR"/>
              </w:rPr>
            </w:pPr>
            <w:r>
              <w:rPr>
                <w:rFonts w:hint="eastAsia"/>
                <w:lang w:eastAsia="ko-KR"/>
              </w:rPr>
              <w:t>0</w:t>
            </w:r>
          </w:p>
        </w:tc>
      </w:tr>
      <w:tr w:rsidR="00B96A1A" w:rsidRPr="001D386E" w14:paraId="012A3AF3" w14:textId="77777777" w:rsidTr="005C6DFA">
        <w:trPr>
          <w:jc w:val="center"/>
        </w:trPr>
        <w:tc>
          <w:tcPr>
            <w:tcW w:w="1594" w:type="dxa"/>
            <w:vMerge/>
            <w:vAlign w:val="center"/>
          </w:tcPr>
          <w:p w14:paraId="7811A4D1" w14:textId="77777777" w:rsidR="00B96A1A" w:rsidRPr="001D386E" w:rsidRDefault="00B96A1A" w:rsidP="005C6DFA">
            <w:pPr>
              <w:pStyle w:val="TAC"/>
            </w:pPr>
          </w:p>
        </w:tc>
        <w:tc>
          <w:tcPr>
            <w:tcW w:w="1466" w:type="dxa"/>
            <w:vMerge/>
            <w:vAlign w:val="center"/>
          </w:tcPr>
          <w:p w14:paraId="57ECED8C" w14:textId="77777777" w:rsidR="00B96A1A" w:rsidRPr="001D386E" w:rsidRDefault="00B96A1A" w:rsidP="005C6DFA">
            <w:pPr>
              <w:pStyle w:val="TAC"/>
              <w:rPr>
                <w:lang w:eastAsia="zh-CN"/>
              </w:rPr>
            </w:pPr>
          </w:p>
        </w:tc>
        <w:tc>
          <w:tcPr>
            <w:tcW w:w="767" w:type="dxa"/>
            <w:vAlign w:val="center"/>
          </w:tcPr>
          <w:p w14:paraId="3761FBF0" w14:textId="77777777" w:rsidR="00B96A1A" w:rsidRPr="001D386E" w:rsidRDefault="00B96A1A" w:rsidP="005C6DFA">
            <w:pPr>
              <w:pStyle w:val="TAC"/>
              <w:rPr>
                <w:lang w:val="en-US"/>
              </w:rPr>
            </w:pPr>
            <w:r w:rsidRPr="00BD2B89">
              <w:rPr>
                <w:rFonts w:hint="eastAsia"/>
              </w:rPr>
              <w:t>48</w:t>
            </w:r>
          </w:p>
        </w:tc>
        <w:tc>
          <w:tcPr>
            <w:tcW w:w="3523" w:type="dxa"/>
            <w:gridSpan w:val="10"/>
            <w:vAlign w:val="center"/>
          </w:tcPr>
          <w:p w14:paraId="450AE521" w14:textId="77777777" w:rsidR="00B96A1A" w:rsidRPr="001D386E" w:rsidRDefault="00B96A1A" w:rsidP="005C6DFA">
            <w:pPr>
              <w:pStyle w:val="TAC"/>
              <w:rPr>
                <w:lang w:eastAsia="zh-CN"/>
              </w:rPr>
            </w:pPr>
            <w:r>
              <w:t>See CA_48E</w:t>
            </w:r>
            <w:r w:rsidRPr="00260053">
              <w:t xml:space="preserve"> Bandwidth combination set 0 in the Table 5.6A.1-1</w:t>
            </w:r>
          </w:p>
        </w:tc>
        <w:tc>
          <w:tcPr>
            <w:tcW w:w="1187" w:type="dxa"/>
            <w:vMerge/>
            <w:vAlign w:val="center"/>
          </w:tcPr>
          <w:p w14:paraId="4E04ECA4" w14:textId="77777777" w:rsidR="00B96A1A" w:rsidRPr="001D386E" w:rsidRDefault="00B96A1A" w:rsidP="005C6DFA">
            <w:pPr>
              <w:pStyle w:val="TAC"/>
            </w:pPr>
          </w:p>
        </w:tc>
        <w:tc>
          <w:tcPr>
            <w:tcW w:w="1286" w:type="dxa"/>
            <w:vMerge/>
            <w:vAlign w:val="center"/>
          </w:tcPr>
          <w:p w14:paraId="2DF73EA0" w14:textId="77777777" w:rsidR="00B96A1A" w:rsidRPr="001D386E" w:rsidRDefault="00B96A1A" w:rsidP="005C6DFA">
            <w:pPr>
              <w:pStyle w:val="TAC"/>
            </w:pPr>
          </w:p>
        </w:tc>
      </w:tr>
      <w:tr w:rsidR="00B96A1A" w:rsidRPr="001D386E" w14:paraId="2173D8F6" w14:textId="77777777" w:rsidTr="005C6DFA">
        <w:trPr>
          <w:jc w:val="center"/>
        </w:trPr>
        <w:tc>
          <w:tcPr>
            <w:tcW w:w="1594" w:type="dxa"/>
            <w:vMerge/>
            <w:vAlign w:val="center"/>
          </w:tcPr>
          <w:p w14:paraId="4C241FF1" w14:textId="77777777" w:rsidR="00B96A1A" w:rsidRPr="001D386E" w:rsidRDefault="00B96A1A" w:rsidP="005C6DFA">
            <w:pPr>
              <w:pStyle w:val="TAC"/>
            </w:pPr>
          </w:p>
        </w:tc>
        <w:tc>
          <w:tcPr>
            <w:tcW w:w="1466" w:type="dxa"/>
            <w:vMerge/>
            <w:vAlign w:val="center"/>
          </w:tcPr>
          <w:p w14:paraId="20EA4C14" w14:textId="77777777" w:rsidR="00B96A1A" w:rsidRPr="001D386E" w:rsidRDefault="00B96A1A" w:rsidP="005C6DFA">
            <w:pPr>
              <w:pStyle w:val="TAC"/>
              <w:rPr>
                <w:lang w:eastAsia="zh-CN"/>
              </w:rPr>
            </w:pPr>
          </w:p>
        </w:tc>
        <w:tc>
          <w:tcPr>
            <w:tcW w:w="767" w:type="dxa"/>
            <w:vAlign w:val="center"/>
          </w:tcPr>
          <w:p w14:paraId="57754CF1" w14:textId="77777777" w:rsidR="00B96A1A" w:rsidRPr="001D386E" w:rsidRDefault="00B96A1A" w:rsidP="005C6DFA">
            <w:pPr>
              <w:pStyle w:val="TAC"/>
              <w:rPr>
                <w:lang w:val="en-US"/>
              </w:rPr>
            </w:pPr>
            <w:r w:rsidRPr="00BD2B89">
              <w:rPr>
                <w:rFonts w:hint="eastAsia"/>
              </w:rPr>
              <w:t>66</w:t>
            </w:r>
          </w:p>
        </w:tc>
        <w:tc>
          <w:tcPr>
            <w:tcW w:w="3523" w:type="dxa"/>
            <w:gridSpan w:val="10"/>
            <w:vAlign w:val="center"/>
          </w:tcPr>
          <w:p w14:paraId="4A15A3CC" w14:textId="77777777" w:rsidR="00B96A1A" w:rsidRPr="001D386E" w:rsidRDefault="00B96A1A" w:rsidP="005C6DFA">
            <w:pPr>
              <w:pStyle w:val="TAC"/>
              <w:rPr>
                <w:lang w:eastAsia="zh-CN"/>
              </w:rPr>
            </w:pPr>
            <w:r w:rsidRPr="00260053">
              <w:t>See CA</w:t>
            </w:r>
            <w:r>
              <w:t>_</w:t>
            </w:r>
            <w:r w:rsidRPr="00260053">
              <w:t>66A-66A Bandwidth combination set 0 in the Table 5.6A.1-3</w:t>
            </w:r>
          </w:p>
        </w:tc>
        <w:tc>
          <w:tcPr>
            <w:tcW w:w="1187" w:type="dxa"/>
            <w:vMerge/>
            <w:vAlign w:val="center"/>
          </w:tcPr>
          <w:p w14:paraId="3B39B8AE" w14:textId="77777777" w:rsidR="00B96A1A" w:rsidRPr="001D386E" w:rsidRDefault="00B96A1A" w:rsidP="005C6DFA">
            <w:pPr>
              <w:pStyle w:val="TAC"/>
            </w:pPr>
          </w:p>
        </w:tc>
        <w:tc>
          <w:tcPr>
            <w:tcW w:w="1286" w:type="dxa"/>
            <w:vMerge/>
            <w:vAlign w:val="center"/>
          </w:tcPr>
          <w:p w14:paraId="306EB072" w14:textId="77777777" w:rsidR="00B96A1A" w:rsidRPr="001D386E" w:rsidRDefault="00B96A1A" w:rsidP="005C6DFA">
            <w:pPr>
              <w:pStyle w:val="TAC"/>
            </w:pPr>
          </w:p>
        </w:tc>
      </w:tr>
      <w:tr w:rsidR="00B96A1A" w:rsidRPr="001D386E" w14:paraId="5064804D" w14:textId="77777777" w:rsidTr="005C6DFA">
        <w:trPr>
          <w:jc w:val="center"/>
        </w:trPr>
        <w:tc>
          <w:tcPr>
            <w:tcW w:w="1594" w:type="dxa"/>
            <w:vMerge w:val="restart"/>
            <w:vAlign w:val="center"/>
          </w:tcPr>
          <w:p w14:paraId="74571D25" w14:textId="77777777" w:rsidR="00B96A1A" w:rsidRPr="001D386E" w:rsidRDefault="00B96A1A" w:rsidP="005C6DFA">
            <w:pPr>
              <w:pStyle w:val="TAC"/>
            </w:pPr>
            <w:r w:rsidRPr="001D386E">
              <w:rPr>
                <w:bCs/>
                <w:szCs w:val="18"/>
                <w:lang w:eastAsia="zh-CN"/>
              </w:rPr>
              <w:t>CA_</w:t>
            </w:r>
            <w:r w:rsidRPr="001D386E">
              <w:rPr>
                <w:bCs/>
              </w:rPr>
              <w:t>2A-48A-48A-66A</w:t>
            </w:r>
          </w:p>
        </w:tc>
        <w:tc>
          <w:tcPr>
            <w:tcW w:w="1466" w:type="dxa"/>
            <w:vMerge w:val="restart"/>
            <w:vAlign w:val="center"/>
          </w:tcPr>
          <w:p w14:paraId="4D061518" w14:textId="77777777" w:rsidR="00B96A1A" w:rsidRPr="001D386E" w:rsidRDefault="00B96A1A" w:rsidP="005C6DFA">
            <w:pPr>
              <w:pStyle w:val="TAC"/>
              <w:rPr>
                <w:lang w:eastAsia="zh-CN"/>
              </w:rPr>
            </w:pPr>
            <w:r w:rsidRPr="001D386E">
              <w:rPr>
                <w:lang w:eastAsia="zh-CN"/>
              </w:rPr>
              <w:t>-</w:t>
            </w:r>
          </w:p>
        </w:tc>
        <w:tc>
          <w:tcPr>
            <w:tcW w:w="767" w:type="dxa"/>
            <w:vAlign w:val="center"/>
          </w:tcPr>
          <w:p w14:paraId="7D640EE9" w14:textId="77777777" w:rsidR="00B96A1A" w:rsidRPr="001D386E" w:rsidRDefault="00B96A1A" w:rsidP="005C6DFA">
            <w:pPr>
              <w:pStyle w:val="TAC"/>
            </w:pPr>
            <w:r w:rsidRPr="001D386E">
              <w:rPr>
                <w:rFonts w:hint="eastAsia"/>
                <w:lang w:eastAsia="ja-JP"/>
              </w:rPr>
              <w:t>2</w:t>
            </w:r>
          </w:p>
        </w:tc>
        <w:tc>
          <w:tcPr>
            <w:tcW w:w="588" w:type="dxa"/>
            <w:vAlign w:val="center"/>
          </w:tcPr>
          <w:p w14:paraId="029CEEA5" w14:textId="77777777" w:rsidR="00B96A1A" w:rsidRPr="001D386E" w:rsidRDefault="00B96A1A" w:rsidP="005C6DFA">
            <w:pPr>
              <w:pStyle w:val="TAC"/>
            </w:pPr>
          </w:p>
        </w:tc>
        <w:tc>
          <w:tcPr>
            <w:tcW w:w="586" w:type="dxa"/>
            <w:vAlign w:val="center"/>
          </w:tcPr>
          <w:p w14:paraId="597BD5EE" w14:textId="77777777" w:rsidR="00B96A1A" w:rsidRPr="001D386E" w:rsidRDefault="00B96A1A" w:rsidP="005C6DFA">
            <w:pPr>
              <w:pStyle w:val="TAC"/>
            </w:pPr>
          </w:p>
        </w:tc>
        <w:tc>
          <w:tcPr>
            <w:tcW w:w="588" w:type="dxa"/>
            <w:gridSpan w:val="2"/>
            <w:vAlign w:val="center"/>
          </w:tcPr>
          <w:p w14:paraId="7ECAE8D2" w14:textId="77777777" w:rsidR="00B96A1A" w:rsidRPr="001D386E" w:rsidRDefault="00B96A1A" w:rsidP="005C6DFA">
            <w:pPr>
              <w:pStyle w:val="TAC"/>
            </w:pPr>
            <w:r w:rsidRPr="001D386E">
              <w:rPr>
                <w:lang w:eastAsia="ja-JP"/>
              </w:rPr>
              <w:t>Yes</w:t>
            </w:r>
          </w:p>
        </w:tc>
        <w:tc>
          <w:tcPr>
            <w:tcW w:w="586" w:type="dxa"/>
            <w:gridSpan w:val="2"/>
            <w:vAlign w:val="center"/>
          </w:tcPr>
          <w:p w14:paraId="4952BD92" w14:textId="77777777" w:rsidR="00B96A1A" w:rsidRPr="001D386E" w:rsidRDefault="00B96A1A" w:rsidP="005C6DFA">
            <w:pPr>
              <w:pStyle w:val="TAC"/>
            </w:pPr>
            <w:r w:rsidRPr="001D386E">
              <w:rPr>
                <w:lang w:eastAsia="ja-JP"/>
              </w:rPr>
              <w:t>Yes</w:t>
            </w:r>
          </w:p>
        </w:tc>
        <w:tc>
          <w:tcPr>
            <w:tcW w:w="587" w:type="dxa"/>
            <w:gridSpan w:val="2"/>
            <w:vAlign w:val="center"/>
          </w:tcPr>
          <w:p w14:paraId="063F587E" w14:textId="77777777" w:rsidR="00B96A1A" w:rsidRPr="001D386E" w:rsidRDefault="00B96A1A" w:rsidP="005C6DFA">
            <w:pPr>
              <w:pStyle w:val="TAC"/>
            </w:pPr>
            <w:r w:rsidRPr="001D386E">
              <w:rPr>
                <w:rFonts w:hint="eastAsia"/>
                <w:lang w:eastAsia="ja-JP"/>
              </w:rPr>
              <w:t>Yes</w:t>
            </w:r>
          </w:p>
        </w:tc>
        <w:tc>
          <w:tcPr>
            <w:tcW w:w="588" w:type="dxa"/>
            <w:gridSpan w:val="2"/>
            <w:vAlign w:val="center"/>
          </w:tcPr>
          <w:p w14:paraId="47329411" w14:textId="77777777" w:rsidR="00B96A1A" w:rsidRPr="001D386E" w:rsidRDefault="00B96A1A" w:rsidP="005C6DFA">
            <w:pPr>
              <w:pStyle w:val="TAC"/>
            </w:pPr>
            <w:r w:rsidRPr="001D386E">
              <w:rPr>
                <w:rFonts w:hint="eastAsia"/>
                <w:lang w:eastAsia="ja-JP"/>
              </w:rPr>
              <w:t>Yes</w:t>
            </w:r>
          </w:p>
        </w:tc>
        <w:tc>
          <w:tcPr>
            <w:tcW w:w="1187" w:type="dxa"/>
            <w:vMerge w:val="restart"/>
            <w:vAlign w:val="center"/>
          </w:tcPr>
          <w:p w14:paraId="7A673626" w14:textId="77777777" w:rsidR="00B96A1A" w:rsidRPr="001D386E" w:rsidRDefault="00B96A1A" w:rsidP="005C6DFA">
            <w:pPr>
              <w:pStyle w:val="TAC"/>
            </w:pPr>
            <w:r w:rsidRPr="001D386E">
              <w:rPr>
                <w:lang w:eastAsia="ja-JP"/>
              </w:rPr>
              <w:t>80</w:t>
            </w:r>
          </w:p>
        </w:tc>
        <w:tc>
          <w:tcPr>
            <w:tcW w:w="1286" w:type="dxa"/>
            <w:vMerge w:val="restart"/>
            <w:vAlign w:val="center"/>
          </w:tcPr>
          <w:p w14:paraId="6495582C" w14:textId="77777777" w:rsidR="00B96A1A" w:rsidRPr="001D386E" w:rsidRDefault="00B96A1A" w:rsidP="005C6DFA">
            <w:pPr>
              <w:pStyle w:val="TAC"/>
            </w:pPr>
            <w:r w:rsidRPr="001D386E">
              <w:rPr>
                <w:lang w:eastAsia="ja-JP"/>
              </w:rPr>
              <w:t>0</w:t>
            </w:r>
          </w:p>
        </w:tc>
      </w:tr>
      <w:tr w:rsidR="00B96A1A" w:rsidRPr="001D386E" w14:paraId="19B39DA6" w14:textId="77777777" w:rsidTr="005C6DFA">
        <w:trPr>
          <w:jc w:val="center"/>
        </w:trPr>
        <w:tc>
          <w:tcPr>
            <w:tcW w:w="1594" w:type="dxa"/>
            <w:vMerge/>
            <w:vAlign w:val="center"/>
          </w:tcPr>
          <w:p w14:paraId="3A9AEE87" w14:textId="77777777" w:rsidR="00B96A1A" w:rsidRPr="001D386E" w:rsidRDefault="00B96A1A" w:rsidP="005C6DFA">
            <w:pPr>
              <w:pStyle w:val="TAC"/>
            </w:pPr>
          </w:p>
        </w:tc>
        <w:tc>
          <w:tcPr>
            <w:tcW w:w="1466" w:type="dxa"/>
            <w:vMerge/>
            <w:vAlign w:val="center"/>
          </w:tcPr>
          <w:p w14:paraId="64BD81BD" w14:textId="77777777" w:rsidR="00B96A1A" w:rsidRPr="001D386E" w:rsidRDefault="00B96A1A" w:rsidP="005C6DFA">
            <w:pPr>
              <w:pStyle w:val="TAC"/>
              <w:rPr>
                <w:lang w:eastAsia="zh-CN"/>
              </w:rPr>
            </w:pPr>
          </w:p>
        </w:tc>
        <w:tc>
          <w:tcPr>
            <w:tcW w:w="767" w:type="dxa"/>
            <w:vAlign w:val="center"/>
          </w:tcPr>
          <w:p w14:paraId="5527218D" w14:textId="77777777" w:rsidR="00B96A1A" w:rsidRPr="001D386E" w:rsidRDefault="00B96A1A" w:rsidP="005C6DFA">
            <w:pPr>
              <w:pStyle w:val="TAC"/>
              <w:rPr>
                <w:rFonts w:eastAsia="SimSun"/>
              </w:rPr>
            </w:pPr>
            <w:r w:rsidRPr="001D386E">
              <w:rPr>
                <w:lang w:eastAsia="ja-JP"/>
              </w:rPr>
              <w:t>48</w:t>
            </w:r>
          </w:p>
        </w:tc>
        <w:tc>
          <w:tcPr>
            <w:tcW w:w="3523" w:type="dxa"/>
            <w:gridSpan w:val="10"/>
            <w:vAlign w:val="center"/>
          </w:tcPr>
          <w:p w14:paraId="593EFBA8" w14:textId="77777777" w:rsidR="00B96A1A" w:rsidRPr="001D386E" w:rsidRDefault="00B96A1A" w:rsidP="005C6DFA">
            <w:pPr>
              <w:pStyle w:val="TAC"/>
            </w:pPr>
            <w:r w:rsidRPr="001D386E">
              <w:rPr>
                <w:rFonts w:hint="eastAsia"/>
                <w:lang w:eastAsia="zh-CN"/>
              </w:rPr>
              <w:t>See CA_</w:t>
            </w:r>
            <w:r w:rsidRPr="001D386E">
              <w:rPr>
                <w:rFonts w:hint="eastAsia"/>
              </w:rPr>
              <w:t>48A-4</w:t>
            </w:r>
            <w:r w:rsidRPr="001D386E">
              <w:t>8</w:t>
            </w:r>
            <w:r w:rsidRPr="001D386E">
              <w:rPr>
                <w:rFonts w:hint="eastAsia"/>
              </w:rPr>
              <w:t>A</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Table </w:t>
            </w:r>
            <w:r w:rsidRPr="001D386E">
              <w:t>5.6A.1-3</w:t>
            </w:r>
          </w:p>
        </w:tc>
        <w:tc>
          <w:tcPr>
            <w:tcW w:w="1187" w:type="dxa"/>
            <w:vMerge/>
            <w:vAlign w:val="center"/>
          </w:tcPr>
          <w:p w14:paraId="60494946" w14:textId="77777777" w:rsidR="00B96A1A" w:rsidRPr="001D386E" w:rsidRDefault="00B96A1A" w:rsidP="005C6DFA">
            <w:pPr>
              <w:pStyle w:val="TAC"/>
            </w:pPr>
          </w:p>
        </w:tc>
        <w:tc>
          <w:tcPr>
            <w:tcW w:w="1286" w:type="dxa"/>
            <w:vMerge/>
            <w:vAlign w:val="center"/>
          </w:tcPr>
          <w:p w14:paraId="768CFC2F" w14:textId="77777777" w:rsidR="00B96A1A" w:rsidRPr="001D386E" w:rsidRDefault="00B96A1A" w:rsidP="005C6DFA">
            <w:pPr>
              <w:pStyle w:val="TAC"/>
            </w:pPr>
          </w:p>
        </w:tc>
      </w:tr>
      <w:tr w:rsidR="00B96A1A" w:rsidRPr="001D386E" w14:paraId="0CC63FA9" w14:textId="77777777" w:rsidTr="005C6DFA">
        <w:trPr>
          <w:jc w:val="center"/>
        </w:trPr>
        <w:tc>
          <w:tcPr>
            <w:tcW w:w="1594" w:type="dxa"/>
            <w:vMerge/>
            <w:vAlign w:val="center"/>
          </w:tcPr>
          <w:p w14:paraId="1AB3A57A" w14:textId="77777777" w:rsidR="00B96A1A" w:rsidRPr="001D386E" w:rsidRDefault="00B96A1A" w:rsidP="005C6DFA">
            <w:pPr>
              <w:pStyle w:val="TAC"/>
            </w:pPr>
          </w:p>
        </w:tc>
        <w:tc>
          <w:tcPr>
            <w:tcW w:w="1466" w:type="dxa"/>
            <w:vMerge/>
            <w:vAlign w:val="center"/>
          </w:tcPr>
          <w:p w14:paraId="78DFE753" w14:textId="77777777" w:rsidR="00B96A1A" w:rsidRPr="001D386E" w:rsidRDefault="00B96A1A" w:rsidP="005C6DFA">
            <w:pPr>
              <w:pStyle w:val="TAC"/>
              <w:rPr>
                <w:lang w:eastAsia="zh-CN"/>
              </w:rPr>
            </w:pPr>
          </w:p>
        </w:tc>
        <w:tc>
          <w:tcPr>
            <w:tcW w:w="767" w:type="dxa"/>
            <w:vAlign w:val="center"/>
          </w:tcPr>
          <w:p w14:paraId="40BA4939" w14:textId="77777777" w:rsidR="00B96A1A" w:rsidRPr="001D386E" w:rsidRDefault="00B96A1A" w:rsidP="005C6DFA">
            <w:pPr>
              <w:pStyle w:val="TAC"/>
              <w:rPr>
                <w:rFonts w:eastAsia="SimSun"/>
              </w:rPr>
            </w:pPr>
            <w:r w:rsidRPr="001D386E">
              <w:rPr>
                <w:lang w:eastAsia="ja-JP"/>
              </w:rPr>
              <w:t>66</w:t>
            </w:r>
          </w:p>
        </w:tc>
        <w:tc>
          <w:tcPr>
            <w:tcW w:w="588" w:type="dxa"/>
            <w:vAlign w:val="center"/>
          </w:tcPr>
          <w:p w14:paraId="4597E31A" w14:textId="77777777" w:rsidR="00B96A1A" w:rsidRPr="001D386E" w:rsidRDefault="00B96A1A" w:rsidP="005C6DFA">
            <w:pPr>
              <w:pStyle w:val="TAC"/>
            </w:pPr>
          </w:p>
        </w:tc>
        <w:tc>
          <w:tcPr>
            <w:tcW w:w="586" w:type="dxa"/>
            <w:vAlign w:val="center"/>
          </w:tcPr>
          <w:p w14:paraId="6EF03CA7" w14:textId="77777777" w:rsidR="00B96A1A" w:rsidRPr="001D386E" w:rsidRDefault="00B96A1A" w:rsidP="005C6DFA">
            <w:pPr>
              <w:pStyle w:val="TAC"/>
            </w:pPr>
          </w:p>
        </w:tc>
        <w:tc>
          <w:tcPr>
            <w:tcW w:w="588" w:type="dxa"/>
            <w:gridSpan w:val="2"/>
            <w:vAlign w:val="center"/>
          </w:tcPr>
          <w:p w14:paraId="1153B534" w14:textId="77777777" w:rsidR="00B96A1A" w:rsidRPr="001D386E" w:rsidRDefault="00B96A1A" w:rsidP="005C6DFA">
            <w:pPr>
              <w:pStyle w:val="TAC"/>
            </w:pPr>
            <w:r w:rsidRPr="001D386E">
              <w:rPr>
                <w:lang w:eastAsia="ja-JP"/>
              </w:rPr>
              <w:t>Yes</w:t>
            </w:r>
          </w:p>
        </w:tc>
        <w:tc>
          <w:tcPr>
            <w:tcW w:w="586" w:type="dxa"/>
            <w:gridSpan w:val="2"/>
            <w:vAlign w:val="center"/>
          </w:tcPr>
          <w:p w14:paraId="535B39F8" w14:textId="77777777" w:rsidR="00B96A1A" w:rsidRPr="001D386E" w:rsidRDefault="00B96A1A" w:rsidP="005C6DFA">
            <w:pPr>
              <w:pStyle w:val="TAC"/>
            </w:pPr>
            <w:r w:rsidRPr="001D386E">
              <w:rPr>
                <w:lang w:eastAsia="ja-JP"/>
              </w:rPr>
              <w:t>Yes</w:t>
            </w:r>
          </w:p>
        </w:tc>
        <w:tc>
          <w:tcPr>
            <w:tcW w:w="587" w:type="dxa"/>
            <w:gridSpan w:val="2"/>
            <w:vAlign w:val="center"/>
          </w:tcPr>
          <w:p w14:paraId="6DCBD421" w14:textId="77777777" w:rsidR="00B96A1A" w:rsidRPr="001D386E" w:rsidRDefault="00B96A1A" w:rsidP="005C6DFA">
            <w:pPr>
              <w:pStyle w:val="TAC"/>
            </w:pPr>
            <w:r w:rsidRPr="001D386E">
              <w:rPr>
                <w:rFonts w:hint="eastAsia"/>
                <w:lang w:eastAsia="ja-JP"/>
              </w:rPr>
              <w:t>Yes</w:t>
            </w:r>
          </w:p>
        </w:tc>
        <w:tc>
          <w:tcPr>
            <w:tcW w:w="588" w:type="dxa"/>
            <w:gridSpan w:val="2"/>
            <w:vAlign w:val="center"/>
          </w:tcPr>
          <w:p w14:paraId="3F95EB8D" w14:textId="77777777" w:rsidR="00B96A1A" w:rsidRPr="001D386E" w:rsidRDefault="00B96A1A" w:rsidP="005C6DFA">
            <w:pPr>
              <w:pStyle w:val="TAC"/>
            </w:pPr>
            <w:r w:rsidRPr="001D386E">
              <w:rPr>
                <w:rFonts w:hint="eastAsia"/>
                <w:lang w:eastAsia="ja-JP"/>
              </w:rPr>
              <w:t>Yes</w:t>
            </w:r>
          </w:p>
        </w:tc>
        <w:tc>
          <w:tcPr>
            <w:tcW w:w="1187" w:type="dxa"/>
            <w:vMerge/>
            <w:vAlign w:val="center"/>
          </w:tcPr>
          <w:p w14:paraId="757A59E9" w14:textId="77777777" w:rsidR="00B96A1A" w:rsidRPr="001D386E" w:rsidRDefault="00B96A1A" w:rsidP="005C6DFA">
            <w:pPr>
              <w:pStyle w:val="TAC"/>
            </w:pPr>
          </w:p>
        </w:tc>
        <w:tc>
          <w:tcPr>
            <w:tcW w:w="1286" w:type="dxa"/>
            <w:vMerge/>
            <w:vAlign w:val="center"/>
          </w:tcPr>
          <w:p w14:paraId="71D829BE" w14:textId="77777777" w:rsidR="00B96A1A" w:rsidRPr="001D386E" w:rsidRDefault="00B96A1A" w:rsidP="005C6DFA">
            <w:pPr>
              <w:pStyle w:val="TAC"/>
            </w:pPr>
          </w:p>
        </w:tc>
      </w:tr>
      <w:tr w:rsidR="00B96A1A" w:rsidRPr="001D386E" w14:paraId="424CD6C9" w14:textId="77777777" w:rsidTr="005C6DFA">
        <w:trPr>
          <w:jc w:val="center"/>
        </w:trPr>
        <w:tc>
          <w:tcPr>
            <w:tcW w:w="1594" w:type="dxa"/>
            <w:vMerge w:val="restart"/>
            <w:vAlign w:val="center"/>
          </w:tcPr>
          <w:p w14:paraId="2C84DD95" w14:textId="77777777" w:rsidR="00B96A1A" w:rsidRPr="001D386E" w:rsidRDefault="00B96A1A" w:rsidP="005C6DFA">
            <w:pPr>
              <w:pStyle w:val="TAC"/>
            </w:pPr>
            <w:r w:rsidRPr="001D386E">
              <w:t>CA_2A-48A-48C-66A</w:t>
            </w:r>
          </w:p>
        </w:tc>
        <w:tc>
          <w:tcPr>
            <w:tcW w:w="1466" w:type="dxa"/>
            <w:vMerge w:val="restart"/>
            <w:vAlign w:val="center"/>
          </w:tcPr>
          <w:p w14:paraId="003576E6" w14:textId="77777777" w:rsidR="00B96A1A" w:rsidRPr="001D386E" w:rsidRDefault="00B96A1A" w:rsidP="005C6DFA">
            <w:pPr>
              <w:pStyle w:val="TAC"/>
              <w:rPr>
                <w:lang w:eastAsia="zh-CN"/>
              </w:rPr>
            </w:pPr>
            <w:r w:rsidRPr="001D386E">
              <w:rPr>
                <w:lang w:eastAsia="zh-CN"/>
              </w:rPr>
              <w:t>-</w:t>
            </w:r>
          </w:p>
        </w:tc>
        <w:tc>
          <w:tcPr>
            <w:tcW w:w="767" w:type="dxa"/>
            <w:vAlign w:val="center"/>
          </w:tcPr>
          <w:p w14:paraId="1E1EF9E6" w14:textId="77777777" w:rsidR="00B96A1A" w:rsidRPr="001D386E" w:rsidRDefault="00B96A1A" w:rsidP="005C6DFA">
            <w:pPr>
              <w:pStyle w:val="TAC"/>
              <w:rPr>
                <w:lang w:eastAsia="ja-JP"/>
              </w:rPr>
            </w:pPr>
            <w:r w:rsidRPr="001D386E">
              <w:rPr>
                <w:lang w:val="en-US"/>
              </w:rPr>
              <w:t>2</w:t>
            </w:r>
          </w:p>
        </w:tc>
        <w:tc>
          <w:tcPr>
            <w:tcW w:w="588" w:type="dxa"/>
            <w:vAlign w:val="center"/>
          </w:tcPr>
          <w:p w14:paraId="2565A3B5" w14:textId="77777777" w:rsidR="00B96A1A" w:rsidRPr="001D386E" w:rsidRDefault="00B96A1A" w:rsidP="005C6DFA">
            <w:pPr>
              <w:pStyle w:val="TAC"/>
            </w:pPr>
          </w:p>
        </w:tc>
        <w:tc>
          <w:tcPr>
            <w:tcW w:w="586" w:type="dxa"/>
            <w:vAlign w:val="center"/>
          </w:tcPr>
          <w:p w14:paraId="47460CA1" w14:textId="77777777" w:rsidR="00B96A1A" w:rsidRPr="001D386E" w:rsidRDefault="00B96A1A" w:rsidP="005C6DFA">
            <w:pPr>
              <w:pStyle w:val="TAC"/>
            </w:pPr>
          </w:p>
        </w:tc>
        <w:tc>
          <w:tcPr>
            <w:tcW w:w="588" w:type="dxa"/>
            <w:gridSpan w:val="2"/>
            <w:vAlign w:val="center"/>
          </w:tcPr>
          <w:p w14:paraId="655F46F7" w14:textId="77777777" w:rsidR="00B96A1A" w:rsidRPr="001D386E" w:rsidRDefault="00B96A1A" w:rsidP="005C6DFA">
            <w:pPr>
              <w:pStyle w:val="TAC"/>
              <w:rPr>
                <w:lang w:eastAsia="ja-JP"/>
              </w:rPr>
            </w:pPr>
            <w:r w:rsidRPr="001D386E">
              <w:rPr>
                <w:szCs w:val="18"/>
                <w:lang w:eastAsia="zh-CN"/>
              </w:rPr>
              <w:t>Yes</w:t>
            </w:r>
          </w:p>
        </w:tc>
        <w:tc>
          <w:tcPr>
            <w:tcW w:w="586" w:type="dxa"/>
            <w:gridSpan w:val="2"/>
            <w:vAlign w:val="center"/>
          </w:tcPr>
          <w:p w14:paraId="133260B4" w14:textId="77777777" w:rsidR="00B96A1A" w:rsidRPr="001D386E" w:rsidRDefault="00B96A1A" w:rsidP="005C6DFA">
            <w:pPr>
              <w:pStyle w:val="TAC"/>
              <w:rPr>
                <w:lang w:eastAsia="ja-JP"/>
              </w:rPr>
            </w:pPr>
            <w:r w:rsidRPr="001D386E">
              <w:rPr>
                <w:szCs w:val="18"/>
                <w:lang w:eastAsia="zh-CN"/>
              </w:rPr>
              <w:t>Yes</w:t>
            </w:r>
          </w:p>
        </w:tc>
        <w:tc>
          <w:tcPr>
            <w:tcW w:w="587" w:type="dxa"/>
            <w:gridSpan w:val="2"/>
            <w:vAlign w:val="center"/>
          </w:tcPr>
          <w:p w14:paraId="0EB48D3F" w14:textId="77777777" w:rsidR="00B96A1A" w:rsidRPr="001D386E" w:rsidRDefault="00B96A1A" w:rsidP="005C6DFA">
            <w:pPr>
              <w:pStyle w:val="TAC"/>
              <w:rPr>
                <w:lang w:eastAsia="ja-JP"/>
              </w:rPr>
            </w:pPr>
            <w:r w:rsidRPr="001D386E">
              <w:rPr>
                <w:szCs w:val="18"/>
                <w:lang w:eastAsia="zh-CN"/>
              </w:rPr>
              <w:t>Yes</w:t>
            </w:r>
          </w:p>
        </w:tc>
        <w:tc>
          <w:tcPr>
            <w:tcW w:w="588" w:type="dxa"/>
            <w:gridSpan w:val="2"/>
            <w:vAlign w:val="center"/>
          </w:tcPr>
          <w:p w14:paraId="3F9B51AD" w14:textId="77777777" w:rsidR="00B96A1A" w:rsidRPr="001D386E" w:rsidRDefault="00B96A1A" w:rsidP="005C6DFA">
            <w:pPr>
              <w:pStyle w:val="TAC"/>
              <w:rPr>
                <w:lang w:eastAsia="ja-JP"/>
              </w:rPr>
            </w:pPr>
            <w:r w:rsidRPr="001D386E">
              <w:rPr>
                <w:szCs w:val="18"/>
                <w:lang w:eastAsia="zh-CN"/>
              </w:rPr>
              <w:t>Yes</w:t>
            </w:r>
          </w:p>
        </w:tc>
        <w:tc>
          <w:tcPr>
            <w:tcW w:w="1187" w:type="dxa"/>
            <w:vMerge w:val="restart"/>
            <w:vAlign w:val="center"/>
          </w:tcPr>
          <w:p w14:paraId="44991EA2" w14:textId="77777777" w:rsidR="00B96A1A" w:rsidRPr="001D386E" w:rsidRDefault="00B96A1A" w:rsidP="005C6DFA">
            <w:pPr>
              <w:pStyle w:val="TAC"/>
            </w:pPr>
            <w:r w:rsidRPr="001D386E">
              <w:t>100</w:t>
            </w:r>
          </w:p>
        </w:tc>
        <w:tc>
          <w:tcPr>
            <w:tcW w:w="1286" w:type="dxa"/>
            <w:vMerge w:val="restart"/>
            <w:vAlign w:val="center"/>
          </w:tcPr>
          <w:p w14:paraId="4138FCF3" w14:textId="77777777" w:rsidR="00B96A1A" w:rsidRPr="001D386E" w:rsidRDefault="00B96A1A" w:rsidP="005C6DFA">
            <w:pPr>
              <w:pStyle w:val="TAC"/>
            </w:pPr>
            <w:r w:rsidRPr="001D386E">
              <w:t>0</w:t>
            </w:r>
          </w:p>
        </w:tc>
      </w:tr>
      <w:tr w:rsidR="00B96A1A" w:rsidRPr="001D386E" w14:paraId="73E9A005" w14:textId="77777777" w:rsidTr="005C6DFA">
        <w:trPr>
          <w:jc w:val="center"/>
        </w:trPr>
        <w:tc>
          <w:tcPr>
            <w:tcW w:w="1594" w:type="dxa"/>
            <w:vMerge/>
            <w:vAlign w:val="center"/>
          </w:tcPr>
          <w:p w14:paraId="18D8B510" w14:textId="77777777" w:rsidR="00B96A1A" w:rsidRPr="001D386E" w:rsidRDefault="00B96A1A" w:rsidP="005C6DFA">
            <w:pPr>
              <w:pStyle w:val="TAC"/>
            </w:pPr>
          </w:p>
        </w:tc>
        <w:tc>
          <w:tcPr>
            <w:tcW w:w="1466" w:type="dxa"/>
            <w:vMerge/>
            <w:vAlign w:val="center"/>
          </w:tcPr>
          <w:p w14:paraId="4CA6EAB2" w14:textId="77777777" w:rsidR="00B96A1A" w:rsidRPr="001D386E" w:rsidRDefault="00B96A1A" w:rsidP="005C6DFA">
            <w:pPr>
              <w:pStyle w:val="TAC"/>
              <w:rPr>
                <w:lang w:eastAsia="zh-CN"/>
              </w:rPr>
            </w:pPr>
          </w:p>
        </w:tc>
        <w:tc>
          <w:tcPr>
            <w:tcW w:w="767" w:type="dxa"/>
            <w:vAlign w:val="center"/>
          </w:tcPr>
          <w:p w14:paraId="3A869E3C" w14:textId="77777777" w:rsidR="00B96A1A" w:rsidRPr="001D386E" w:rsidRDefault="00B96A1A" w:rsidP="005C6DFA">
            <w:pPr>
              <w:pStyle w:val="TAC"/>
              <w:rPr>
                <w:lang w:eastAsia="ja-JP"/>
              </w:rPr>
            </w:pPr>
            <w:r w:rsidRPr="001D386E">
              <w:rPr>
                <w:lang w:eastAsia="ja-JP"/>
              </w:rPr>
              <w:t>48</w:t>
            </w:r>
          </w:p>
        </w:tc>
        <w:tc>
          <w:tcPr>
            <w:tcW w:w="3523" w:type="dxa"/>
            <w:gridSpan w:val="10"/>
            <w:vAlign w:val="center"/>
          </w:tcPr>
          <w:p w14:paraId="59712908" w14:textId="77777777" w:rsidR="00B96A1A" w:rsidRPr="001D386E" w:rsidRDefault="00B96A1A" w:rsidP="005C6DFA">
            <w:pPr>
              <w:pStyle w:val="TAC"/>
              <w:rPr>
                <w:lang w:eastAsia="ja-JP"/>
              </w:rPr>
            </w:pPr>
            <w:r w:rsidRPr="001D386E">
              <w:rPr>
                <w:szCs w:val="18"/>
                <w:lang w:eastAsia="zh-CN"/>
              </w:rPr>
              <w:t>See CA_48A-48C Bandwidth combination set 0 in the Table 5.6A.1-3</w:t>
            </w:r>
          </w:p>
        </w:tc>
        <w:tc>
          <w:tcPr>
            <w:tcW w:w="1187" w:type="dxa"/>
            <w:vMerge/>
            <w:vAlign w:val="center"/>
          </w:tcPr>
          <w:p w14:paraId="653FEB73" w14:textId="77777777" w:rsidR="00B96A1A" w:rsidRPr="001D386E" w:rsidRDefault="00B96A1A" w:rsidP="005C6DFA">
            <w:pPr>
              <w:pStyle w:val="TAC"/>
            </w:pPr>
          </w:p>
        </w:tc>
        <w:tc>
          <w:tcPr>
            <w:tcW w:w="1286" w:type="dxa"/>
            <w:vMerge/>
            <w:vAlign w:val="center"/>
          </w:tcPr>
          <w:p w14:paraId="603888EC" w14:textId="77777777" w:rsidR="00B96A1A" w:rsidRPr="001D386E" w:rsidRDefault="00B96A1A" w:rsidP="005C6DFA">
            <w:pPr>
              <w:pStyle w:val="TAC"/>
            </w:pPr>
          </w:p>
        </w:tc>
      </w:tr>
      <w:tr w:rsidR="00B96A1A" w:rsidRPr="001D386E" w14:paraId="7A0A8015" w14:textId="77777777" w:rsidTr="005C6DFA">
        <w:trPr>
          <w:jc w:val="center"/>
        </w:trPr>
        <w:tc>
          <w:tcPr>
            <w:tcW w:w="1594" w:type="dxa"/>
            <w:vMerge/>
            <w:vAlign w:val="center"/>
          </w:tcPr>
          <w:p w14:paraId="64ACDB4C" w14:textId="77777777" w:rsidR="00B96A1A" w:rsidRPr="001D386E" w:rsidRDefault="00B96A1A" w:rsidP="005C6DFA">
            <w:pPr>
              <w:pStyle w:val="TAC"/>
            </w:pPr>
          </w:p>
        </w:tc>
        <w:tc>
          <w:tcPr>
            <w:tcW w:w="1466" w:type="dxa"/>
            <w:vMerge/>
            <w:vAlign w:val="center"/>
          </w:tcPr>
          <w:p w14:paraId="5665D9A2" w14:textId="77777777" w:rsidR="00B96A1A" w:rsidRPr="001D386E" w:rsidRDefault="00B96A1A" w:rsidP="005C6DFA">
            <w:pPr>
              <w:pStyle w:val="TAC"/>
              <w:rPr>
                <w:lang w:eastAsia="zh-CN"/>
              </w:rPr>
            </w:pPr>
          </w:p>
        </w:tc>
        <w:tc>
          <w:tcPr>
            <w:tcW w:w="767" w:type="dxa"/>
            <w:vAlign w:val="center"/>
          </w:tcPr>
          <w:p w14:paraId="1C5B12B1" w14:textId="77777777" w:rsidR="00B96A1A" w:rsidRPr="001D386E" w:rsidRDefault="00B96A1A" w:rsidP="005C6DFA">
            <w:pPr>
              <w:pStyle w:val="TAC"/>
              <w:rPr>
                <w:lang w:eastAsia="ja-JP"/>
              </w:rPr>
            </w:pPr>
            <w:r w:rsidRPr="001D386E">
              <w:rPr>
                <w:lang w:val="en-US"/>
              </w:rPr>
              <w:t>66</w:t>
            </w:r>
          </w:p>
        </w:tc>
        <w:tc>
          <w:tcPr>
            <w:tcW w:w="588" w:type="dxa"/>
            <w:vAlign w:val="center"/>
          </w:tcPr>
          <w:p w14:paraId="6CE8C6EC" w14:textId="77777777" w:rsidR="00B96A1A" w:rsidRPr="001D386E" w:rsidRDefault="00B96A1A" w:rsidP="005C6DFA">
            <w:pPr>
              <w:pStyle w:val="TAC"/>
            </w:pPr>
          </w:p>
        </w:tc>
        <w:tc>
          <w:tcPr>
            <w:tcW w:w="586" w:type="dxa"/>
            <w:vAlign w:val="center"/>
          </w:tcPr>
          <w:p w14:paraId="39243589" w14:textId="77777777" w:rsidR="00B96A1A" w:rsidRPr="001D386E" w:rsidRDefault="00B96A1A" w:rsidP="005C6DFA">
            <w:pPr>
              <w:pStyle w:val="TAC"/>
            </w:pPr>
          </w:p>
        </w:tc>
        <w:tc>
          <w:tcPr>
            <w:tcW w:w="588" w:type="dxa"/>
            <w:gridSpan w:val="2"/>
            <w:vAlign w:val="center"/>
          </w:tcPr>
          <w:p w14:paraId="3D268E87" w14:textId="77777777" w:rsidR="00B96A1A" w:rsidRPr="001D386E" w:rsidRDefault="00B96A1A" w:rsidP="005C6DFA">
            <w:pPr>
              <w:pStyle w:val="TAC"/>
              <w:rPr>
                <w:lang w:eastAsia="ja-JP"/>
              </w:rPr>
            </w:pPr>
            <w:r w:rsidRPr="001D386E">
              <w:rPr>
                <w:szCs w:val="18"/>
                <w:lang w:eastAsia="zh-CN"/>
              </w:rPr>
              <w:t>Yes</w:t>
            </w:r>
          </w:p>
        </w:tc>
        <w:tc>
          <w:tcPr>
            <w:tcW w:w="586" w:type="dxa"/>
            <w:gridSpan w:val="2"/>
            <w:vAlign w:val="center"/>
          </w:tcPr>
          <w:p w14:paraId="0B36AF02" w14:textId="77777777" w:rsidR="00B96A1A" w:rsidRPr="001D386E" w:rsidRDefault="00B96A1A" w:rsidP="005C6DFA">
            <w:pPr>
              <w:pStyle w:val="TAC"/>
              <w:rPr>
                <w:lang w:eastAsia="ja-JP"/>
              </w:rPr>
            </w:pPr>
            <w:r w:rsidRPr="001D386E">
              <w:rPr>
                <w:szCs w:val="18"/>
                <w:lang w:eastAsia="zh-CN"/>
              </w:rPr>
              <w:t>Yes</w:t>
            </w:r>
          </w:p>
        </w:tc>
        <w:tc>
          <w:tcPr>
            <w:tcW w:w="587" w:type="dxa"/>
            <w:gridSpan w:val="2"/>
            <w:vAlign w:val="center"/>
          </w:tcPr>
          <w:p w14:paraId="4BE48AA9" w14:textId="77777777" w:rsidR="00B96A1A" w:rsidRPr="001D386E" w:rsidRDefault="00B96A1A" w:rsidP="005C6DFA">
            <w:pPr>
              <w:pStyle w:val="TAC"/>
              <w:rPr>
                <w:lang w:eastAsia="ja-JP"/>
              </w:rPr>
            </w:pPr>
            <w:r w:rsidRPr="001D386E">
              <w:rPr>
                <w:szCs w:val="18"/>
                <w:lang w:eastAsia="zh-CN"/>
              </w:rPr>
              <w:t>Yes</w:t>
            </w:r>
          </w:p>
        </w:tc>
        <w:tc>
          <w:tcPr>
            <w:tcW w:w="588" w:type="dxa"/>
            <w:gridSpan w:val="2"/>
            <w:vAlign w:val="center"/>
          </w:tcPr>
          <w:p w14:paraId="19A8524F" w14:textId="77777777" w:rsidR="00B96A1A" w:rsidRPr="001D386E" w:rsidRDefault="00B96A1A" w:rsidP="005C6DFA">
            <w:pPr>
              <w:pStyle w:val="TAC"/>
              <w:rPr>
                <w:lang w:eastAsia="ja-JP"/>
              </w:rPr>
            </w:pPr>
            <w:r w:rsidRPr="001D386E">
              <w:rPr>
                <w:szCs w:val="18"/>
                <w:lang w:eastAsia="zh-CN"/>
              </w:rPr>
              <w:t>Yes</w:t>
            </w:r>
          </w:p>
        </w:tc>
        <w:tc>
          <w:tcPr>
            <w:tcW w:w="1187" w:type="dxa"/>
            <w:vMerge/>
            <w:vAlign w:val="center"/>
          </w:tcPr>
          <w:p w14:paraId="696A5D2A" w14:textId="77777777" w:rsidR="00B96A1A" w:rsidRPr="001D386E" w:rsidRDefault="00B96A1A" w:rsidP="005C6DFA">
            <w:pPr>
              <w:pStyle w:val="TAC"/>
            </w:pPr>
          </w:p>
        </w:tc>
        <w:tc>
          <w:tcPr>
            <w:tcW w:w="1286" w:type="dxa"/>
            <w:vMerge/>
            <w:vAlign w:val="center"/>
          </w:tcPr>
          <w:p w14:paraId="30850480" w14:textId="77777777" w:rsidR="00B96A1A" w:rsidRPr="001D386E" w:rsidRDefault="00B96A1A" w:rsidP="005C6DFA">
            <w:pPr>
              <w:pStyle w:val="TAC"/>
            </w:pPr>
          </w:p>
        </w:tc>
      </w:tr>
      <w:tr w:rsidR="00B96A1A" w:rsidRPr="001D386E" w14:paraId="415627A9" w14:textId="77777777" w:rsidTr="005C6DFA">
        <w:trPr>
          <w:jc w:val="center"/>
        </w:trPr>
        <w:tc>
          <w:tcPr>
            <w:tcW w:w="1594" w:type="dxa"/>
            <w:vMerge w:val="restart"/>
            <w:vAlign w:val="center"/>
          </w:tcPr>
          <w:p w14:paraId="7FE0A0CF" w14:textId="77777777" w:rsidR="00B96A1A" w:rsidRPr="001D386E" w:rsidRDefault="00B96A1A" w:rsidP="005C6DFA">
            <w:pPr>
              <w:pStyle w:val="TAC"/>
            </w:pPr>
            <w:r w:rsidRPr="001D386E">
              <w:rPr>
                <w:rFonts w:cs="Intel Clear"/>
                <w:szCs w:val="18"/>
              </w:rPr>
              <w:t>CA_2A-48A-66A-66A</w:t>
            </w:r>
          </w:p>
        </w:tc>
        <w:tc>
          <w:tcPr>
            <w:tcW w:w="1466" w:type="dxa"/>
            <w:vMerge w:val="restart"/>
            <w:vAlign w:val="center"/>
          </w:tcPr>
          <w:p w14:paraId="678616B7" w14:textId="77777777" w:rsidR="00B96A1A" w:rsidRPr="00BD2B89" w:rsidRDefault="00B96A1A" w:rsidP="005C6DFA">
            <w:pPr>
              <w:pStyle w:val="TAC"/>
            </w:pPr>
            <w:r w:rsidRPr="00BD2B89">
              <w:rPr>
                <w:rFonts w:hint="eastAsia"/>
              </w:rPr>
              <w:t>CA_48A-66A</w:t>
            </w:r>
          </w:p>
          <w:p w14:paraId="1E224B84" w14:textId="77777777" w:rsidR="00B96A1A" w:rsidRPr="00BD2B89" w:rsidRDefault="00B96A1A" w:rsidP="005C6DFA">
            <w:pPr>
              <w:pStyle w:val="TAC"/>
            </w:pPr>
            <w:r w:rsidRPr="00BD2B89">
              <w:t>CA_2A-48A</w:t>
            </w:r>
          </w:p>
          <w:p w14:paraId="24B7C30C" w14:textId="77777777" w:rsidR="00B96A1A" w:rsidRPr="001D386E" w:rsidRDefault="00B96A1A" w:rsidP="005C6DFA">
            <w:pPr>
              <w:pStyle w:val="TAC"/>
              <w:rPr>
                <w:lang w:eastAsia="zh-CN"/>
              </w:rPr>
            </w:pPr>
            <w:r w:rsidRPr="00BD2B89">
              <w:t>CA_2A-66A</w:t>
            </w:r>
          </w:p>
        </w:tc>
        <w:tc>
          <w:tcPr>
            <w:tcW w:w="767" w:type="dxa"/>
            <w:vAlign w:val="center"/>
          </w:tcPr>
          <w:p w14:paraId="38C270C3" w14:textId="77777777" w:rsidR="00B96A1A" w:rsidRPr="001D386E" w:rsidRDefault="00B96A1A" w:rsidP="005C6DFA">
            <w:pPr>
              <w:pStyle w:val="TAC"/>
              <w:rPr>
                <w:rFonts w:eastAsia="SimSun"/>
              </w:rPr>
            </w:pPr>
            <w:r w:rsidRPr="001D386E">
              <w:rPr>
                <w:lang w:val="en-US"/>
              </w:rPr>
              <w:t>2</w:t>
            </w:r>
          </w:p>
        </w:tc>
        <w:tc>
          <w:tcPr>
            <w:tcW w:w="588" w:type="dxa"/>
            <w:vAlign w:val="center"/>
          </w:tcPr>
          <w:p w14:paraId="166CB4AC" w14:textId="77777777" w:rsidR="00B96A1A" w:rsidRPr="001D386E" w:rsidRDefault="00B96A1A" w:rsidP="005C6DFA">
            <w:pPr>
              <w:pStyle w:val="TAC"/>
            </w:pPr>
          </w:p>
        </w:tc>
        <w:tc>
          <w:tcPr>
            <w:tcW w:w="586" w:type="dxa"/>
            <w:vAlign w:val="center"/>
          </w:tcPr>
          <w:p w14:paraId="635BD711" w14:textId="77777777" w:rsidR="00B96A1A" w:rsidRPr="001D386E" w:rsidRDefault="00B96A1A" w:rsidP="005C6DFA">
            <w:pPr>
              <w:pStyle w:val="TAC"/>
            </w:pPr>
          </w:p>
        </w:tc>
        <w:tc>
          <w:tcPr>
            <w:tcW w:w="588" w:type="dxa"/>
            <w:gridSpan w:val="2"/>
            <w:vAlign w:val="center"/>
          </w:tcPr>
          <w:p w14:paraId="555683F0" w14:textId="77777777" w:rsidR="00B96A1A" w:rsidRPr="001D386E" w:rsidRDefault="00B96A1A" w:rsidP="005C6DFA">
            <w:pPr>
              <w:pStyle w:val="TAC"/>
            </w:pPr>
            <w:r w:rsidRPr="001D386E">
              <w:rPr>
                <w:szCs w:val="18"/>
                <w:lang w:eastAsia="zh-CN"/>
              </w:rPr>
              <w:t>Yes</w:t>
            </w:r>
          </w:p>
        </w:tc>
        <w:tc>
          <w:tcPr>
            <w:tcW w:w="586" w:type="dxa"/>
            <w:gridSpan w:val="2"/>
            <w:vAlign w:val="center"/>
          </w:tcPr>
          <w:p w14:paraId="73106314" w14:textId="77777777" w:rsidR="00B96A1A" w:rsidRPr="001D386E" w:rsidRDefault="00B96A1A" w:rsidP="005C6DFA">
            <w:pPr>
              <w:pStyle w:val="TAC"/>
            </w:pPr>
            <w:r w:rsidRPr="001D386E">
              <w:rPr>
                <w:szCs w:val="18"/>
                <w:lang w:eastAsia="zh-CN"/>
              </w:rPr>
              <w:t>Yes</w:t>
            </w:r>
          </w:p>
        </w:tc>
        <w:tc>
          <w:tcPr>
            <w:tcW w:w="587" w:type="dxa"/>
            <w:gridSpan w:val="2"/>
            <w:vAlign w:val="center"/>
          </w:tcPr>
          <w:p w14:paraId="56B5EEC0" w14:textId="77777777" w:rsidR="00B96A1A" w:rsidRPr="001D386E" w:rsidRDefault="00B96A1A" w:rsidP="005C6DFA">
            <w:pPr>
              <w:pStyle w:val="TAC"/>
            </w:pPr>
            <w:r w:rsidRPr="001D386E">
              <w:rPr>
                <w:szCs w:val="18"/>
                <w:lang w:eastAsia="zh-CN"/>
              </w:rPr>
              <w:t>Yes</w:t>
            </w:r>
          </w:p>
        </w:tc>
        <w:tc>
          <w:tcPr>
            <w:tcW w:w="588" w:type="dxa"/>
            <w:gridSpan w:val="2"/>
            <w:vAlign w:val="center"/>
          </w:tcPr>
          <w:p w14:paraId="1C951897" w14:textId="77777777" w:rsidR="00B96A1A" w:rsidRPr="001D386E" w:rsidRDefault="00B96A1A" w:rsidP="005C6DFA">
            <w:pPr>
              <w:pStyle w:val="TAC"/>
            </w:pPr>
            <w:r w:rsidRPr="001D386E">
              <w:rPr>
                <w:szCs w:val="18"/>
                <w:lang w:eastAsia="zh-CN"/>
              </w:rPr>
              <w:t>Yes</w:t>
            </w:r>
          </w:p>
        </w:tc>
        <w:tc>
          <w:tcPr>
            <w:tcW w:w="1187" w:type="dxa"/>
            <w:vMerge w:val="restart"/>
            <w:vAlign w:val="center"/>
          </w:tcPr>
          <w:p w14:paraId="1EDD0E5B" w14:textId="77777777" w:rsidR="00B96A1A" w:rsidRPr="001D386E" w:rsidRDefault="00B96A1A" w:rsidP="005C6DFA">
            <w:pPr>
              <w:pStyle w:val="TAC"/>
            </w:pPr>
            <w:r w:rsidRPr="001D386E">
              <w:t>80</w:t>
            </w:r>
          </w:p>
        </w:tc>
        <w:tc>
          <w:tcPr>
            <w:tcW w:w="1286" w:type="dxa"/>
            <w:vMerge w:val="restart"/>
            <w:vAlign w:val="center"/>
          </w:tcPr>
          <w:p w14:paraId="217C8710" w14:textId="77777777" w:rsidR="00B96A1A" w:rsidRPr="001D386E" w:rsidRDefault="00B96A1A" w:rsidP="005C6DFA">
            <w:pPr>
              <w:pStyle w:val="TAC"/>
            </w:pPr>
            <w:r w:rsidRPr="001D386E">
              <w:t>0</w:t>
            </w:r>
          </w:p>
        </w:tc>
      </w:tr>
      <w:tr w:rsidR="00B96A1A" w:rsidRPr="001D386E" w14:paraId="0C921541" w14:textId="77777777" w:rsidTr="005C6DFA">
        <w:trPr>
          <w:jc w:val="center"/>
        </w:trPr>
        <w:tc>
          <w:tcPr>
            <w:tcW w:w="1594" w:type="dxa"/>
            <w:vMerge/>
            <w:vAlign w:val="center"/>
          </w:tcPr>
          <w:p w14:paraId="213C56BD" w14:textId="77777777" w:rsidR="00B96A1A" w:rsidRPr="001D386E" w:rsidRDefault="00B96A1A" w:rsidP="005C6DFA">
            <w:pPr>
              <w:pStyle w:val="TAC"/>
            </w:pPr>
          </w:p>
        </w:tc>
        <w:tc>
          <w:tcPr>
            <w:tcW w:w="1466" w:type="dxa"/>
            <w:vMerge/>
            <w:vAlign w:val="center"/>
          </w:tcPr>
          <w:p w14:paraId="22D84A0F" w14:textId="77777777" w:rsidR="00B96A1A" w:rsidRPr="001D386E" w:rsidRDefault="00B96A1A" w:rsidP="005C6DFA">
            <w:pPr>
              <w:pStyle w:val="TAC"/>
              <w:rPr>
                <w:lang w:eastAsia="zh-CN"/>
              </w:rPr>
            </w:pPr>
          </w:p>
        </w:tc>
        <w:tc>
          <w:tcPr>
            <w:tcW w:w="767" w:type="dxa"/>
            <w:vAlign w:val="center"/>
          </w:tcPr>
          <w:p w14:paraId="5E9DDA2B" w14:textId="77777777" w:rsidR="00B96A1A" w:rsidRPr="001D386E" w:rsidRDefault="00B96A1A" w:rsidP="005C6DFA">
            <w:pPr>
              <w:pStyle w:val="TAC"/>
              <w:rPr>
                <w:rFonts w:eastAsia="SimSun"/>
              </w:rPr>
            </w:pPr>
            <w:r w:rsidRPr="001D386E">
              <w:rPr>
                <w:lang w:val="en-US"/>
              </w:rPr>
              <w:t>48</w:t>
            </w:r>
          </w:p>
        </w:tc>
        <w:tc>
          <w:tcPr>
            <w:tcW w:w="588" w:type="dxa"/>
            <w:vAlign w:val="center"/>
          </w:tcPr>
          <w:p w14:paraId="68C790B7" w14:textId="77777777" w:rsidR="00B96A1A" w:rsidRPr="001D386E" w:rsidRDefault="00B96A1A" w:rsidP="005C6DFA">
            <w:pPr>
              <w:pStyle w:val="TAC"/>
            </w:pPr>
          </w:p>
        </w:tc>
        <w:tc>
          <w:tcPr>
            <w:tcW w:w="586" w:type="dxa"/>
            <w:vAlign w:val="center"/>
          </w:tcPr>
          <w:p w14:paraId="4B07A84D" w14:textId="77777777" w:rsidR="00B96A1A" w:rsidRPr="001D386E" w:rsidRDefault="00B96A1A" w:rsidP="005C6DFA">
            <w:pPr>
              <w:pStyle w:val="TAC"/>
            </w:pPr>
          </w:p>
        </w:tc>
        <w:tc>
          <w:tcPr>
            <w:tcW w:w="588" w:type="dxa"/>
            <w:gridSpan w:val="2"/>
            <w:vAlign w:val="center"/>
          </w:tcPr>
          <w:p w14:paraId="7FD07A6B" w14:textId="77777777" w:rsidR="00B96A1A" w:rsidRPr="001D386E" w:rsidRDefault="00B96A1A" w:rsidP="005C6DFA">
            <w:pPr>
              <w:pStyle w:val="TAC"/>
            </w:pPr>
            <w:r w:rsidRPr="001D386E">
              <w:rPr>
                <w:szCs w:val="18"/>
                <w:lang w:eastAsia="zh-CN"/>
              </w:rPr>
              <w:t>Yes</w:t>
            </w:r>
          </w:p>
        </w:tc>
        <w:tc>
          <w:tcPr>
            <w:tcW w:w="586" w:type="dxa"/>
            <w:gridSpan w:val="2"/>
            <w:vAlign w:val="center"/>
          </w:tcPr>
          <w:p w14:paraId="7BF56303" w14:textId="77777777" w:rsidR="00B96A1A" w:rsidRPr="001D386E" w:rsidRDefault="00B96A1A" w:rsidP="005C6DFA">
            <w:pPr>
              <w:pStyle w:val="TAC"/>
            </w:pPr>
            <w:r w:rsidRPr="001D386E">
              <w:rPr>
                <w:szCs w:val="18"/>
                <w:lang w:eastAsia="zh-CN"/>
              </w:rPr>
              <w:t>Yes</w:t>
            </w:r>
          </w:p>
        </w:tc>
        <w:tc>
          <w:tcPr>
            <w:tcW w:w="587" w:type="dxa"/>
            <w:gridSpan w:val="2"/>
            <w:vAlign w:val="center"/>
          </w:tcPr>
          <w:p w14:paraId="0FE46BF2" w14:textId="77777777" w:rsidR="00B96A1A" w:rsidRPr="001D386E" w:rsidRDefault="00B96A1A" w:rsidP="005C6DFA">
            <w:pPr>
              <w:pStyle w:val="TAC"/>
            </w:pPr>
            <w:r w:rsidRPr="001D386E">
              <w:rPr>
                <w:szCs w:val="18"/>
                <w:lang w:eastAsia="zh-CN"/>
              </w:rPr>
              <w:t>Yes</w:t>
            </w:r>
          </w:p>
        </w:tc>
        <w:tc>
          <w:tcPr>
            <w:tcW w:w="588" w:type="dxa"/>
            <w:gridSpan w:val="2"/>
            <w:vAlign w:val="center"/>
          </w:tcPr>
          <w:p w14:paraId="490DCE26" w14:textId="77777777" w:rsidR="00B96A1A" w:rsidRPr="001D386E" w:rsidRDefault="00B96A1A" w:rsidP="005C6DFA">
            <w:pPr>
              <w:pStyle w:val="TAC"/>
            </w:pPr>
            <w:r w:rsidRPr="001D386E">
              <w:rPr>
                <w:szCs w:val="18"/>
                <w:lang w:eastAsia="zh-CN"/>
              </w:rPr>
              <w:t>Yes</w:t>
            </w:r>
          </w:p>
        </w:tc>
        <w:tc>
          <w:tcPr>
            <w:tcW w:w="1187" w:type="dxa"/>
            <w:vMerge/>
            <w:vAlign w:val="center"/>
          </w:tcPr>
          <w:p w14:paraId="31AA5A3A" w14:textId="77777777" w:rsidR="00B96A1A" w:rsidRPr="001D386E" w:rsidRDefault="00B96A1A" w:rsidP="005C6DFA">
            <w:pPr>
              <w:pStyle w:val="TAC"/>
            </w:pPr>
          </w:p>
        </w:tc>
        <w:tc>
          <w:tcPr>
            <w:tcW w:w="1286" w:type="dxa"/>
            <w:vMerge/>
            <w:vAlign w:val="center"/>
          </w:tcPr>
          <w:p w14:paraId="6F54356A" w14:textId="77777777" w:rsidR="00B96A1A" w:rsidRPr="001D386E" w:rsidRDefault="00B96A1A" w:rsidP="005C6DFA">
            <w:pPr>
              <w:pStyle w:val="TAC"/>
            </w:pPr>
          </w:p>
        </w:tc>
      </w:tr>
      <w:tr w:rsidR="00B96A1A" w:rsidRPr="001D386E" w14:paraId="5B4A677C" w14:textId="77777777" w:rsidTr="005C6DFA">
        <w:trPr>
          <w:jc w:val="center"/>
        </w:trPr>
        <w:tc>
          <w:tcPr>
            <w:tcW w:w="1594" w:type="dxa"/>
            <w:vMerge/>
            <w:vAlign w:val="center"/>
          </w:tcPr>
          <w:p w14:paraId="5B4607E6" w14:textId="77777777" w:rsidR="00B96A1A" w:rsidRPr="001D386E" w:rsidRDefault="00B96A1A" w:rsidP="005C6DFA">
            <w:pPr>
              <w:pStyle w:val="TAC"/>
            </w:pPr>
          </w:p>
        </w:tc>
        <w:tc>
          <w:tcPr>
            <w:tcW w:w="1466" w:type="dxa"/>
            <w:vMerge/>
            <w:vAlign w:val="center"/>
          </w:tcPr>
          <w:p w14:paraId="28A9DF9E" w14:textId="77777777" w:rsidR="00B96A1A" w:rsidRPr="001D386E" w:rsidRDefault="00B96A1A" w:rsidP="005C6DFA">
            <w:pPr>
              <w:pStyle w:val="TAC"/>
              <w:rPr>
                <w:lang w:eastAsia="zh-CN"/>
              </w:rPr>
            </w:pPr>
          </w:p>
        </w:tc>
        <w:tc>
          <w:tcPr>
            <w:tcW w:w="767" w:type="dxa"/>
            <w:vAlign w:val="center"/>
          </w:tcPr>
          <w:p w14:paraId="17F47ACE" w14:textId="77777777" w:rsidR="00B96A1A" w:rsidRPr="001D386E" w:rsidRDefault="00B96A1A" w:rsidP="005C6DFA">
            <w:pPr>
              <w:pStyle w:val="TAC"/>
              <w:rPr>
                <w:rFonts w:eastAsia="SimSun"/>
              </w:rPr>
            </w:pPr>
            <w:r w:rsidRPr="001D386E">
              <w:rPr>
                <w:rFonts w:cs="Intel Clear"/>
                <w:lang w:eastAsia="ja-JP"/>
              </w:rPr>
              <w:t>66</w:t>
            </w:r>
          </w:p>
        </w:tc>
        <w:tc>
          <w:tcPr>
            <w:tcW w:w="3523" w:type="dxa"/>
            <w:gridSpan w:val="10"/>
            <w:vAlign w:val="center"/>
          </w:tcPr>
          <w:p w14:paraId="1917F27A" w14:textId="77777777" w:rsidR="00B96A1A" w:rsidRPr="001D386E" w:rsidRDefault="00B96A1A" w:rsidP="005C6DFA">
            <w:pPr>
              <w:pStyle w:val="TAC"/>
            </w:pPr>
            <w:r w:rsidRPr="001D386E">
              <w:rPr>
                <w:szCs w:val="18"/>
                <w:lang w:eastAsia="zh-CN"/>
              </w:rPr>
              <w:t>See CA_66A-66A Bandwidth combination set 0 in the Table 5.6A.1-3</w:t>
            </w:r>
          </w:p>
        </w:tc>
        <w:tc>
          <w:tcPr>
            <w:tcW w:w="1187" w:type="dxa"/>
            <w:vMerge/>
            <w:vAlign w:val="center"/>
          </w:tcPr>
          <w:p w14:paraId="46BDEA4B" w14:textId="77777777" w:rsidR="00B96A1A" w:rsidRPr="001D386E" w:rsidRDefault="00B96A1A" w:rsidP="005C6DFA">
            <w:pPr>
              <w:pStyle w:val="TAC"/>
            </w:pPr>
          </w:p>
        </w:tc>
        <w:tc>
          <w:tcPr>
            <w:tcW w:w="1286" w:type="dxa"/>
            <w:vMerge/>
            <w:vAlign w:val="center"/>
          </w:tcPr>
          <w:p w14:paraId="7ED20D05" w14:textId="77777777" w:rsidR="00B96A1A" w:rsidRPr="001D386E" w:rsidRDefault="00B96A1A" w:rsidP="005C6DFA">
            <w:pPr>
              <w:pStyle w:val="TAC"/>
            </w:pPr>
          </w:p>
        </w:tc>
      </w:tr>
      <w:tr w:rsidR="00B96A1A" w:rsidRPr="001D386E" w14:paraId="42A023C1" w14:textId="77777777" w:rsidTr="005C6DFA">
        <w:trPr>
          <w:jc w:val="center"/>
        </w:trPr>
        <w:tc>
          <w:tcPr>
            <w:tcW w:w="1594" w:type="dxa"/>
            <w:vMerge w:val="restart"/>
            <w:vAlign w:val="center"/>
          </w:tcPr>
          <w:p w14:paraId="5070E4D3" w14:textId="77777777" w:rsidR="00B96A1A" w:rsidRPr="001D386E" w:rsidRDefault="00B96A1A" w:rsidP="005C6DFA">
            <w:pPr>
              <w:pStyle w:val="TAC"/>
            </w:pPr>
            <w:r w:rsidRPr="001D386E">
              <w:rPr>
                <w:rFonts w:hint="eastAsia"/>
                <w:lang w:eastAsia="zh-CN"/>
              </w:rPr>
              <w:lastRenderedPageBreak/>
              <w:t>CA_2A-66A-71A</w:t>
            </w:r>
          </w:p>
        </w:tc>
        <w:tc>
          <w:tcPr>
            <w:tcW w:w="1466" w:type="dxa"/>
            <w:vMerge w:val="restart"/>
            <w:vAlign w:val="center"/>
          </w:tcPr>
          <w:p w14:paraId="16075842" w14:textId="77777777" w:rsidR="00B96A1A" w:rsidRPr="001D386E" w:rsidRDefault="00B96A1A" w:rsidP="005C6DFA">
            <w:pPr>
              <w:pStyle w:val="TAC"/>
              <w:rPr>
                <w:lang w:eastAsia="zh-CN"/>
              </w:rPr>
            </w:pPr>
            <w:r w:rsidRPr="001D386E">
              <w:rPr>
                <w:rFonts w:hint="eastAsia"/>
                <w:lang w:eastAsia="zh-CN"/>
              </w:rPr>
              <w:t>-</w:t>
            </w:r>
          </w:p>
        </w:tc>
        <w:tc>
          <w:tcPr>
            <w:tcW w:w="767" w:type="dxa"/>
            <w:vAlign w:val="center"/>
          </w:tcPr>
          <w:p w14:paraId="32D19B24" w14:textId="77777777" w:rsidR="00B96A1A" w:rsidRPr="001D386E" w:rsidRDefault="00B96A1A" w:rsidP="005C6DFA">
            <w:pPr>
              <w:pStyle w:val="TAC"/>
              <w:rPr>
                <w:rFonts w:eastAsia="SimSun"/>
              </w:rPr>
            </w:pPr>
            <w:r w:rsidRPr="001D386E">
              <w:rPr>
                <w:rFonts w:hint="eastAsia"/>
                <w:lang w:eastAsia="zh-CN"/>
              </w:rPr>
              <w:t>2</w:t>
            </w:r>
          </w:p>
        </w:tc>
        <w:tc>
          <w:tcPr>
            <w:tcW w:w="588" w:type="dxa"/>
            <w:vAlign w:val="center"/>
          </w:tcPr>
          <w:p w14:paraId="2E3992A4" w14:textId="77777777" w:rsidR="00B96A1A" w:rsidRPr="001D386E" w:rsidRDefault="00B96A1A" w:rsidP="005C6DFA">
            <w:pPr>
              <w:pStyle w:val="TAC"/>
            </w:pPr>
          </w:p>
        </w:tc>
        <w:tc>
          <w:tcPr>
            <w:tcW w:w="586" w:type="dxa"/>
            <w:vAlign w:val="center"/>
          </w:tcPr>
          <w:p w14:paraId="71BB59E5" w14:textId="77777777" w:rsidR="00B96A1A" w:rsidRPr="001D386E" w:rsidRDefault="00B96A1A" w:rsidP="005C6DFA">
            <w:pPr>
              <w:pStyle w:val="TAC"/>
            </w:pPr>
          </w:p>
        </w:tc>
        <w:tc>
          <w:tcPr>
            <w:tcW w:w="588" w:type="dxa"/>
            <w:gridSpan w:val="2"/>
            <w:vAlign w:val="center"/>
          </w:tcPr>
          <w:p w14:paraId="3B74887F" w14:textId="77777777" w:rsidR="00B96A1A" w:rsidRPr="001D386E" w:rsidRDefault="00B96A1A" w:rsidP="005C6DFA">
            <w:pPr>
              <w:pStyle w:val="TAC"/>
            </w:pPr>
            <w:r w:rsidRPr="001D386E">
              <w:rPr>
                <w:lang w:val="en-US"/>
              </w:rPr>
              <w:t>Yes</w:t>
            </w:r>
          </w:p>
        </w:tc>
        <w:tc>
          <w:tcPr>
            <w:tcW w:w="586" w:type="dxa"/>
            <w:gridSpan w:val="2"/>
            <w:vAlign w:val="center"/>
          </w:tcPr>
          <w:p w14:paraId="00A555F8" w14:textId="77777777" w:rsidR="00B96A1A" w:rsidRPr="001D386E" w:rsidRDefault="00B96A1A" w:rsidP="005C6DFA">
            <w:pPr>
              <w:pStyle w:val="TAC"/>
            </w:pPr>
            <w:r w:rsidRPr="001D386E">
              <w:rPr>
                <w:lang w:val="en-US"/>
              </w:rPr>
              <w:t>Yes</w:t>
            </w:r>
          </w:p>
        </w:tc>
        <w:tc>
          <w:tcPr>
            <w:tcW w:w="587" w:type="dxa"/>
            <w:gridSpan w:val="2"/>
            <w:vAlign w:val="center"/>
          </w:tcPr>
          <w:p w14:paraId="61DFB8CC" w14:textId="77777777" w:rsidR="00B96A1A" w:rsidRPr="001D386E" w:rsidRDefault="00B96A1A" w:rsidP="005C6DFA">
            <w:pPr>
              <w:pStyle w:val="TAC"/>
            </w:pPr>
            <w:r w:rsidRPr="001D386E">
              <w:rPr>
                <w:lang w:val="en-US"/>
              </w:rPr>
              <w:t>Yes</w:t>
            </w:r>
          </w:p>
        </w:tc>
        <w:tc>
          <w:tcPr>
            <w:tcW w:w="588" w:type="dxa"/>
            <w:gridSpan w:val="2"/>
            <w:vAlign w:val="center"/>
          </w:tcPr>
          <w:p w14:paraId="5EC162AB" w14:textId="77777777" w:rsidR="00B96A1A" w:rsidRPr="001D386E" w:rsidRDefault="00B96A1A" w:rsidP="005C6DFA">
            <w:pPr>
              <w:pStyle w:val="TAC"/>
            </w:pPr>
            <w:r w:rsidRPr="001D386E">
              <w:rPr>
                <w:lang w:val="en-US"/>
              </w:rPr>
              <w:t>Yes</w:t>
            </w:r>
          </w:p>
        </w:tc>
        <w:tc>
          <w:tcPr>
            <w:tcW w:w="1187" w:type="dxa"/>
            <w:vMerge w:val="restart"/>
            <w:vAlign w:val="center"/>
          </w:tcPr>
          <w:p w14:paraId="3BF32964" w14:textId="77777777" w:rsidR="00B96A1A" w:rsidRPr="001D386E" w:rsidRDefault="00B96A1A" w:rsidP="005C6DFA">
            <w:pPr>
              <w:pStyle w:val="TAC"/>
            </w:pPr>
            <w:r w:rsidRPr="001D386E">
              <w:t>60</w:t>
            </w:r>
          </w:p>
        </w:tc>
        <w:tc>
          <w:tcPr>
            <w:tcW w:w="1286" w:type="dxa"/>
            <w:vMerge w:val="restart"/>
            <w:vAlign w:val="center"/>
          </w:tcPr>
          <w:p w14:paraId="7A87B10C" w14:textId="77777777" w:rsidR="00B96A1A" w:rsidRPr="001D386E" w:rsidRDefault="00B96A1A" w:rsidP="005C6DFA">
            <w:pPr>
              <w:pStyle w:val="TAC"/>
            </w:pPr>
            <w:r w:rsidRPr="001D386E">
              <w:t>0</w:t>
            </w:r>
          </w:p>
        </w:tc>
      </w:tr>
      <w:tr w:rsidR="00B96A1A" w:rsidRPr="001D386E" w14:paraId="64EEE738" w14:textId="77777777" w:rsidTr="005C6DFA">
        <w:trPr>
          <w:jc w:val="center"/>
        </w:trPr>
        <w:tc>
          <w:tcPr>
            <w:tcW w:w="1594" w:type="dxa"/>
            <w:vMerge/>
            <w:vAlign w:val="center"/>
          </w:tcPr>
          <w:p w14:paraId="14886979" w14:textId="77777777" w:rsidR="00B96A1A" w:rsidRPr="001D386E" w:rsidRDefault="00B96A1A" w:rsidP="005C6DFA">
            <w:pPr>
              <w:pStyle w:val="TAC"/>
            </w:pPr>
          </w:p>
        </w:tc>
        <w:tc>
          <w:tcPr>
            <w:tcW w:w="1466" w:type="dxa"/>
            <w:vMerge/>
            <w:vAlign w:val="center"/>
          </w:tcPr>
          <w:p w14:paraId="50430FF0" w14:textId="77777777" w:rsidR="00B96A1A" w:rsidRPr="001D386E" w:rsidRDefault="00B96A1A" w:rsidP="005C6DFA">
            <w:pPr>
              <w:pStyle w:val="TAC"/>
              <w:rPr>
                <w:lang w:eastAsia="zh-CN"/>
              </w:rPr>
            </w:pPr>
          </w:p>
        </w:tc>
        <w:tc>
          <w:tcPr>
            <w:tcW w:w="767" w:type="dxa"/>
            <w:vAlign w:val="center"/>
          </w:tcPr>
          <w:p w14:paraId="37C740E1" w14:textId="77777777" w:rsidR="00B96A1A" w:rsidRPr="001D386E" w:rsidRDefault="00B96A1A" w:rsidP="005C6DFA">
            <w:pPr>
              <w:pStyle w:val="TAC"/>
              <w:rPr>
                <w:rFonts w:eastAsia="SimSun"/>
              </w:rPr>
            </w:pPr>
            <w:r w:rsidRPr="001D386E">
              <w:rPr>
                <w:rFonts w:hint="eastAsia"/>
                <w:lang w:eastAsia="zh-CN"/>
              </w:rPr>
              <w:t>66</w:t>
            </w:r>
          </w:p>
        </w:tc>
        <w:tc>
          <w:tcPr>
            <w:tcW w:w="588" w:type="dxa"/>
            <w:vAlign w:val="center"/>
          </w:tcPr>
          <w:p w14:paraId="7210D7A5" w14:textId="77777777" w:rsidR="00B96A1A" w:rsidRPr="001D386E" w:rsidRDefault="00B96A1A" w:rsidP="005C6DFA">
            <w:pPr>
              <w:pStyle w:val="TAC"/>
            </w:pPr>
          </w:p>
        </w:tc>
        <w:tc>
          <w:tcPr>
            <w:tcW w:w="586" w:type="dxa"/>
            <w:vAlign w:val="center"/>
          </w:tcPr>
          <w:p w14:paraId="0B2DC1F7" w14:textId="77777777" w:rsidR="00B96A1A" w:rsidRPr="001D386E" w:rsidRDefault="00B96A1A" w:rsidP="005C6DFA">
            <w:pPr>
              <w:pStyle w:val="TAC"/>
            </w:pPr>
          </w:p>
        </w:tc>
        <w:tc>
          <w:tcPr>
            <w:tcW w:w="588" w:type="dxa"/>
            <w:gridSpan w:val="2"/>
            <w:vAlign w:val="center"/>
          </w:tcPr>
          <w:p w14:paraId="7576DF4B" w14:textId="77777777" w:rsidR="00B96A1A" w:rsidRPr="001D386E" w:rsidRDefault="00B96A1A" w:rsidP="005C6DFA">
            <w:pPr>
              <w:pStyle w:val="TAC"/>
            </w:pPr>
            <w:r w:rsidRPr="001D386E">
              <w:rPr>
                <w:lang w:val="en-US"/>
              </w:rPr>
              <w:t>Yes</w:t>
            </w:r>
          </w:p>
        </w:tc>
        <w:tc>
          <w:tcPr>
            <w:tcW w:w="586" w:type="dxa"/>
            <w:gridSpan w:val="2"/>
            <w:vAlign w:val="center"/>
          </w:tcPr>
          <w:p w14:paraId="6C6133C8" w14:textId="77777777" w:rsidR="00B96A1A" w:rsidRPr="001D386E" w:rsidRDefault="00B96A1A" w:rsidP="005C6DFA">
            <w:pPr>
              <w:pStyle w:val="TAC"/>
            </w:pPr>
            <w:r w:rsidRPr="001D386E">
              <w:rPr>
                <w:lang w:val="en-US"/>
              </w:rPr>
              <w:t>Yes</w:t>
            </w:r>
          </w:p>
        </w:tc>
        <w:tc>
          <w:tcPr>
            <w:tcW w:w="587" w:type="dxa"/>
            <w:gridSpan w:val="2"/>
            <w:vAlign w:val="center"/>
          </w:tcPr>
          <w:p w14:paraId="680C8374" w14:textId="77777777" w:rsidR="00B96A1A" w:rsidRPr="001D386E" w:rsidRDefault="00B96A1A" w:rsidP="005C6DFA">
            <w:pPr>
              <w:pStyle w:val="TAC"/>
            </w:pPr>
            <w:r w:rsidRPr="001D386E">
              <w:rPr>
                <w:lang w:val="en-US"/>
              </w:rPr>
              <w:t>Yes</w:t>
            </w:r>
          </w:p>
        </w:tc>
        <w:tc>
          <w:tcPr>
            <w:tcW w:w="588" w:type="dxa"/>
            <w:gridSpan w:val="2"/>
            <w:vAlign w:val="center"/>
          </w:tcPr>
          <w:p w14:paraId="431BE676" w14:textId="77777777" w:rsidR="00B96A1A" w:rsidRPr="001D386E" w:rsidRDefault="00B96A1A" w:rsidP="005C6DFA">
            <w:pPr>
              <w:pStyle w:val="TAC"/>
            </w:pPr>
            <w:r w:rsidRPr="001D386E">
              <w:rPr>
                <w:lang w:val="en-US"/>
              </w:rPr>
              <w:t>Yes</w:t>
            </w:r>
          </w:p>
        </w:tc>
        <w:tc>
          <w:tcPr>
            <w:tcW w:w="1187" w:type="dxa"/>
            <w:vMerge/>
            <w:vAlign w:val="center"/>
          </w:tcPr>
          <w:p w14:paraId="2065173C" w14:textId="77777777" w:rsidR="00B96A1A" w:rsidRPr="001D386E" w:rsidRDefault="00B96A1A" w:rsidP="005C6DFA">
            <w:pPr>
              <w:pStyle w:val="TAC"/>
            </w:pPr>
          </w:p>
        </w:tc>
        <w:tc>
          <w:tcPr>
            <w:tcW w:w="1286" w:type="dxa"/>
            <w:vMerge/>
            <w:vAlign w:val="center"/>
          </w:tcPr>
          <w:p w14:paraId="61390E85" w14:textId="77777777" w:rsidR="00B96A1A" w:rsidRPr="001D386E" w:rsidRDefault="00B96A1A" w:rsidP="005C6DFA">
            <w:pPr>
              <w:pStyle w:val="TAC"/>
            </w:pPr>
          </w:p>
        </w:tc>
      </w:tr>
      <w:tr w:rsidR="00B96A1A" w:rsidRPr="001D386E" w14:paraId="3CDDD883" w14:textId="77777777" w:rsidTr="005C6DFA">
        <w:trPr>
          <w:jc w:val="center"/>
        </w:trPr>
        <w:tc>
          <w:tcPr>
            <w:tcW w:w="1594" w:type="dxa"/>
            <w:vMerge/>
            <w:vAlign w:val="center"/>
          </w:tcPr>
          <w:p w14:paraId="3C29468E" w14:textId="77777777" w:rsidR="00B96A1A" w:rsidRPr="001D386E" w:rsidRDefault="00B96A1A" w:rsidP="005C6DFA">
            <w:pPr>
              <w:pStyle w:val="TAC"/>
            </w:pPr>
          </w:p>
        </w:tc>
        <w:tc>
          <w:tcPr>
            <w:tcW w:w="1466" w:type="dxa"/>
            <w:vMerge/>
            <w:vAlign w:val="center"/>
          </w:tcPr>
          <w:p w14:paraId="16848F0E" w14:textId="77777777" w:rsidR="00B96A1A" w:rsidRPr="001D386E" w:rsidRDefault="00B96A1A" w:rsidP="005C6DFA">
            <w:pPr>
              <w:pStyle w:val="TAC"/>
              <w:rPr>
                <w:lang w:eastAsia="zh-CN"/>
              </w:rPr>
            </w:pPr>
          </w:p>
        </w:tc>
        <w:tc>
          <w:tcPr>
            <w:tcW w:w="767" w:type="dxa"/>
            <w:vAlign w:val="center"/>
          </w:tcPr>
          <w:p w14:paraId="7670BAEA" w14:textId="77777777" w:rsidR="00B96A1A" w:rsidRPr="001D386E" w:rsidRDefault="00B96A1A" w:rsidP="005C6DFA">
            <w:pPr>
              <w:pStyle w:val="TAC"/>
              <w:rPr>
                <w:rFonts w:eastAsia="SimSun"/>
              </w:rPr>
            </w:pPr>
            <w:r w:rsidRPr="001D386E">
              <w:rPr>
                <w:rFonts w:hint="eastAsia"/>
                <w:lang w:eastAsia="zh-CN"/>
              </w:rPr>
              <w:t>71</w:t>
            </w:r>
          </w:p>
        </w:tc>
        <w:tc>
          <w:tcPr>
            <w:tcW w:w="588" w:type="dxa"/>
            <w:vAlign w:val="center"/>
          </w:tcPr>
          <w:p w14:paraId="5DBF9100" w14:textId="77777777" w:rsidR="00B96A1A" w:rsidRPr="001D386E" w:rsidRDefault="00B96A1A" w:rsidP="005C6DFA">
            <w:pPr>
              <w:pStyle w:val="TAC"/>
            </w:pPr>
          </w:p>
        </w:tc>
        <w:tc>
          <w:tcPr>
            <w:tcW w:w="586" w:type="dxa"/>
            <w:vAlign w:val="center"/>
          </w:tcPr>
          <w:p w14:paraId="192A9FB8" w14:textId="77777777" w:rsidR="00B96A1A" w:rsidRPr="001D386E" w:rsidRDefault="00B96A1A" w:rsidP="005C6DFA">
            <w:pPr>
              <w:pStyle w:val="TAC"/>
            </w:pPr>
          </w:p>
        </w:tc>
        <w:tc>
          <w:tcPr>
            <w:tcW w:w="588" w:type="dxa"/>
            <w:gridSpan w:val="2"/>
            <w:vAlign w:val="center"/>
          </w:tcPr>
          <w:p w14:paraId="133E0CD8" w14:textId="77777777" w:rsidR="00B96A1A" w:rsidRPr="001D386E" w:rsidRDefault="00B96A1A" w:rsidP="005C6DFA">
            <w:pPr>
              <w:pStyle w:val="TAC"/>
            </w:pPr>
            <w:r w:rsidRPr="001D386E">
              <w:rPr>
                <w:lang w:val="en-US"/>
              </w:rPr>
              <w:t>Yes</w:t>
            </w:r>
          </w:p>
        </w:tc>
        <w:tc>
          <w:tcPr>
            <w:tcW w:w="586" w:type="dxa"/>
            <w:gridSpan w:val="2"/>
            <w:vAlign w:val="center"/>
          </w:tcPr>
          <w:p w14:paraId="4E7F7A62" w14:textId="77777777" w:rsidR="00B96A1A" w:rsidRPr="001D386E" w:rsidRDefault="00B96A1A" w:rsidP="005C6DFA">
            <w:pPr>
              <w:pStyle w:val="TAC"/>
            </w:pPr>
            <w:r w:rsidRPr="001D386E">
              <w:rPr>
                <w:lang w:val="en-US"/>
              </w:rPr>
              <w:t>Yes</w:t>
            </w:r>
          </w:p>
        </w:tc>
        <w:tc>
          <w:tcPr>
            <w:tcW w:w="587" w:type="dxa"/>
            <w:gridSpan w:val="2"/>
            <w:vAlign w:val="center"/>
          </w:tcPr>
          <w:p w14:paraId="0B86D91F" w14:textId="77777777" w:rsidR="00B96A1A" w:rsidRPr="001D386E" w:rsidRDefault="00B96A1A" w:rsidP="005C6DFA">
            <w:pPr>
              <w:pStyle w:val="TAC"/>
            </w:pPr>
            <w:r w:rsidRPr="001D386E">
              <w:rPr>
                <w:lang w:val="en-US"/>
              </w:rPr>
              <w:t>Yes</w:t>
            </w:r>
          </w:p>
        </w:tc>
        <w:tc>
          <w:tcPr>
            <w:tcW w:w="588" w:type="dxa"/>
            <w:gridSpan w:val="2"/>
            <w:vAlign w:val="center"/>
          </w:tcPr>
          <w:p w14:paraId="4F4433BB" w14:textId="77777777" w:rsidR="00B96A1A" w:rsidRPr="001D386E" w:rsidRDefault="00B96A1A" w:rsidP="005C6DFA">
            <w:pPr>
              <w:pStyle w:val="TAC"/>
            </w:pPr>
            <w:r w:rsidRPr="001D386E">
              <w:rPr>
                <w:lang w:val="en-US"/>
              </w:rPr>
              <w:t>Yes</w:t>
            </w:r>
          </w:p>
        </w:tc>
        <w:tc>
          <w:tcPr>
            <w:tcW w:w="1187" w:type="dxa"/>
            <w:vMerge/>
            <w:vAlign w:val="center"/>
          </w:tcPr>
          <w:p w14:paraId="068172FD" w14:textId="77777777" w:rsidR="00B96A1A" w:rsidRPr="001D386E" w:rsidRDefault="00B96A1A" w:rsidP="005C6DFA">
            <w:pPr>
              <w:pStyle w:val="TAC"/>
            </w:pPr>
          </w:p>
        </w:tc>
        <w:tc>
          <w:tcPr>
            <w:tcW w:w="1286" w:type="dxa"/>
            <w:vMerge/>
            <w:vAlign w:val="center"/>
          </w:tcPr>
          <w:p w14:paraId="2F251686" w14:textId="77777777" w:rsidR="00B96A1A" w:rsidRPr="001D386E" w:rsidRDefault="00B96A1A" w:rsidP="005C6DFA">
            <w:pPr>
              <w:pStyle w:val="TAC"/>
            </w:pPr>
          </w:p>
        </w:tc>
      </w:tr>
      <w:tr w:rsidR="00B96A1A" w:rsidRPr="001D386E" w14:paraId="1A4B24B9" w14:textId="77777777" w:rsidTr="005C6DFA">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5C7FE85" w14:textId="77777777" w:rsidR="00B96A1A" w:rsidRPr="001D386E" w:rsidRDefault="00B96A1A" w:rsidP="005C6DFA">
            <w:pPr>
              <w:pStyle w:val="TAC"/>
            </w:pPr>
            <w:r w:rsidRPr="001D386E">
              <w:rPr>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7C017F" w14:textId="77777777" w:rsidR="00B96A1A" w:rsidRPr="001D386E" w:rsidRDefault="00B96A1A" w:rsidP="005C6DFA">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521C10" w14:textId="77777777" w:rsidR="00B96A1A" w:rsidRPr="001D386E" w:rsidRDefault="00B96A1A" w:rsidP="005C6DFA">
            <w:pPr>
              <w:pStyle w:val="TAC"/>
              <w:rPr>
                <w:rFonts w:eastAsia="SimSun"/>
              </w:rPr>
            </w:pPr>
            <w:r w:rsidRPr="001D386E">
              <w:rPr>
                <w:lang w:eastAsia="zh-CN"/>
              </w:rPr>
              <w:t>2</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D0B4AC1" w14:textId="77777777" w:rsidR="00B96A1A" w:rsidRPr="001D386E" w:rsidRDefault="00B96A1A" w:rsidP="005C6DFA">
            <w:pPr>
              <w:pStyle w:val="TAC"/>
            </w:pPr>
            <w:r w:rsidRPr="001D386E">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3FD01D" w14:textId="77777777" w:rsidR="00B96A1A" w:rsidRPr="001D386E" w:rsidRDefault="00B96A1A" w:rsidP="005C6DFA">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1FC811" w14:textId="77777777" w:rsidR="00B96A1A" w:rsidRPr="001D386E" w:rsidRDefault="00B96A1A" w:rsidP="005C6DFA">
            <w:pPr>
              <w:pStyle w:val="TAC"/>
            </w:pPr>
            <w:r w:rsidRPr="001D386E">
              <w:t>0</w:t>
            </w:r>
          </w:p>
        </w:tc>
      </w:tr>
      <w:tr w:rsidR="00B96A1A" w:rsidRPr="001D386E" w14:paraId="187C1873"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C7A17"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496A0"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C362E5" w14:textId="77777777" w:rsidR="00B96A1A" w:rsidRPr="001D386E" w:rsidRDefault="00B96A1A" w:rsidP="005C6DFA">
            <w:pPr>
              <w:pStyle w:val="TAC"/>
              <w:rPr>
                <w:rFonts w:eastAsia="SimSun"/>
              </w:rPr>
            </w:pPr>
            <w:r w:rsidRPr="001D386E">
              <w:rPr>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4BB5E540"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289E0C"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D43E502" w14:textId="77777777" w:rsidR="00B96A1A" w:rsidRPr="001D386E" w:rsidRDefault="00B96A1A" w:rsidP="005C6DFA">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B575D7" w14:textId="77777777" w:rsidR="00B96A1A" w:rsidRPr="001D386E" w:rsidRDefault="00B96A1A" w:rsidP="005C6DFA">
            <w:pPr>
              <w:pStyle w:val="TAC"/>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C76731A" w14:textId="77777777" w:rsidR="00B96A1A" w:rsidRPr="001D386E" w:rsidRDefault="00B96A1A" w:rsidP="005C6DFA">
            <w:pPr>
              <w:pStyle w:val="TAC"/>
            </w:pPr>
            <w:r w:rsidRPr="001D386E">
              <w:rPr>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72A768E" w14:textId="77777777" w:rsidR="00B96A1A" w:rsidRPr="001D386E" w:rsidRDefault="00B96A1A" w:rsidP="005C6DFA">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2CB5B"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00428" w14:textId="77777777" w:rsidR="00B96A1A" w:rsidRPr="001D386E" w:rsidRDefault="00B96A1A" w:rsidP="005C6DFA">
            <w:pPr>
              <w:pStyle w:val="TAC"/>
            </w:pPr>
          </w:p>
        </w:tc>
      </w:tr>
      <w:tr w:rsidR="00B96A1A" w:rsidRPr="001D386E" w14:paraId="4B5656C2"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2BACD"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54A8C"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8998E1" w14:textId="77777777" w:rsidR="00B96A1A" w:rsidRPr="001D386E" w:rsidRDefault="00B96A1A" w:rsidP="005C6DFA">
            <w:pPr>
              <w:pStyle w:val="TAC"/>
              <w:rPr>
                <w:rFonts w:eastAsia="SimSun"/>
              </w:rPr>
            </w:pPr>
            <w:r w:rsidRPr="001D386E">
              <w:rPr>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65BAB62B"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EB85EF"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47DF465" w14:textId="77777777" w:rsidR="00B96A1A" w:rsidRPr="001D386E" w:rsidRDefault="00B96A1A" w:rsidP="005C6DFA">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15A6F9" w14:textId="77777777" w:rsidR="00B96A1A" w:rsidRPr="001D386E" w:rsidRDefault="00B96A1A" w:rsidP="005C6DFA">
            <w:pPr>
              <w:pStyle w:val="TAC"/>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CB387F4" w14:textId="77777777" w:rsidR="00B96A1A" w:rsidRPr="001D386E" w:rsidRDefault="00B96A1A" w:rsidP="005C6DFA">
            <w:pPr>
              <w:pStyle w:val="TAC"/>
            </w:pPr>
            <w:r w:rsidRPr="001D386E">
              <w:rPr>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739241" w14:textId="77777777" w:rsidR="00B96A1A" w:rsidRPr="001D386E" w:rsidRDefault="00B96A1A" w:rsidP="005C6DFA">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E8FC6"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E4F55" w14:textId="77777777" w:rsidR="00B96A1A" w:rsidRPr="001D386E" w:rsidRDefault="00B96A1A" w:rsidP="005C6DFA">
            <w:pPr>
              <w:pStyle w:val="TAC"/>
            </w:pPr>
          </w:p>
        </w:tc>
      </w:tr>
      <w:tr w:rsidR="00B96A1A" w:rsidRPr="001D386E" w14:paraId="6D7F2499" w14:textId="77777777" w:rsidTr="005C6DFA">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A4B2A04" w14:textId="77777777" w:rsidR="00B96A1A" w:rsidRPr="001D386E" w:rsidRDefault="00B96A1A" w:rsidP="005C6DFA">
            <w:pPr>
              <w:pStyle w:val="TAC"/>
            </w:pPr>
            <w:r w:rsidRPr="001D386E">
              <w:rPr>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97B79D" w14:textId="77777777" w:rsidR="00B96A1A" w:rsidRPr="001D386E" w:rsidRDefault="00B96A1A" w:rsidP="005C6DFA">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6BEBE9" w14:textId="77777777" w:rsidR="00B96A1A" w:rsidRPr="001D386E" w:rsidRDefault="00B96A1A" w:rsidP="005C6DFA">
            <w:pPr>
              <w:pStyle w:val="TAC"/>
              <w:rPr>
                <w:rFonts w:eastAsia="SimSun"/>
              </w:rPr>
            </w:pPr>
            <w:r w:rsidRPr="001D386E">
              <w:rPr>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22461660"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D51459"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A7A925F" w14:textId="77777777" w:rsidR="00B96A1A" w:rsidRPr="001D386E" w:rsidRDefault="00B96A1A" w:rsidP="005C6DFA">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4DF9B1" w14:textId="77777777" w:rsidR="00B96A1A" w:rsidRPr="001D386E" w:rsidRDefault="00B96A1A" w:rsidP="005C6DFA">
            <w:pPr>
              <w:pStyle w:val="TAC"/>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970B11A" w14:textId="77777777" w:rsidR="00B96A1A" w:rsidRPr="001D386E" w:rsidRDefault="00B96A1A" w:rsidP="005C6DFA">
            <w:pPr>
              <w:pStyle w:val="TAC"/>
            </w:pPr>
            <w:r w:rsidRPr="001D386E">
              <w:rPr>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346F5F5" w14:textId="77777777" w:rsidR="00B96A1A" w:rsidRPr="001D386E" w:rsidRDefault="00B96A1A" w:rsidP="005C6DFA">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5684BC" w14:textId="77777777" w:rsidR="00B96A1A" w:rsidRPr="001D386E" w:rsidRDefault="00B96A1A" w:rsidP="005C6DFA">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2ED3C6" w14:textId="77777777" w:rsidR="00B96A1A" w:rsidRPr="001D386E" w:rsidRDefault="00B96A1A" w:rsidP="005C6DFA">
            <w:pPr>
              <w:pStyle w:val="TAC"/>
            </w:pPr>
            <w:r w:rsidRPr="001D386E">
              <w:t>0</w:t>
            </w:r>
          </w:p>
        </w:tc>
      </w:tr>
      <w:tr w:rsidR="00B96A1A" w:rsidRPr="001D386E" w14:paraId="566946DA"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C0156"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C0E8A"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86BD38" w14:textId="77777777" w:rsidR="00B96A1A" w:rsidRPr="001D386E" w:rsidRDefault="00B96A1A" w:rsidP="005C6DFA">
            <w:pPr>
              <w:pStyle w:val="TAC"/>
              <w:rPr>
                <w:rFonts w:eastAsia="SimSun"/>
              </w:rPr>
            </w:pPr>
            <w:r w:rsidRPr="001D386E">
              <w:rPr>
                <w:lang w:eastAsia="zh-CN"/>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3F15D533" w14:textId="77777777" w:rsidR="00B96A1A" w:rsidRPr="001D386E" w:rsidRDefault="00B96A1A" w:rsidP="005C6DFA">
            <w:pPr>
              <w:pStyle w:val="TAC"/>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0E6C9"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27E05" w14:textId="77777777" w:rsidR="00B96A1A" w:rsidRPr="001D386E" w:rsidRDefault="00B96A1A" w:rsidP="005C6DFA">
            <w:pPr>
              <w:pStyle w:val="TAC"/>
            </w:pPr>
          </w:p>
        </w:tc>
      </w:tr>
      <w:tr w:rsidR="00B96A1A" w:rsidRPr="001D386E" w14:paraId="70E90E85"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00C83"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CC5F9"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C3A6C4" w14:textId="77777777" w:rsidR="00B96A1A" w:rsidRPr="001D386E" w:rsidRDefault="00B96A1A" w:rsidP="005C6DFA">
            <w:pPr>
              <w:pStyle w:val="TAC"/>
              <w:rPr>
                <w:rFonts w:eastAsia="SimSun"/>
              </w:rPr>
            </w:pPr>
            <w:r w:rsidRPr="001D386E">
              <w:rPr>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08E187B8"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206181"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8496C87" w14:textId="77777777" w:rsidR="00B96A1A" w:rsidRPr="001D386E" w:rsidRDefault="00B96A1A" w:rsidP="005C6DFA">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D548A4" w14:textId="77777777" w:rsidR="00B96A1A" w:rsidRPr="001D386E" w:rsidRDefault="00B96A1A" w:rsidP="005C6DFA">
            <w:pPr>
              <w:pStyle w:val="TAC"/>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8508E00" w14:textId="77777777" w:rsidR="00B96A1A" w:rsidRPr="001D386E" w:rsidRDefault="00B96A1A" w:rsidP="005C6DFA">
            <w:pPr>
              <w:pStyle w:val="TAC"/>
            </w:pPr>
            <w:r w:rsidRPr="001D386E">
              <w:rPr>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5646858" w14:textId="77777777" w:rsidR="00B96A1A" w:rsidRPr="001D386E" w:rsidRDefault="00B96A1A" w:rsidP="005C6DFA">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3E9B7"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9BA9E" w14:textId="77777777" w:rsidR="00B96A1A" w:rsidRPr="001D386E" w:rsidRDefault="00B96A1A" w:rsidP="005C6DFA">
            <w:pPr>
              <w:pStyle w:val="TAC"/>
            </w:pPr>
          </w:p>
        </w:tc>
      </w:tr>
      <w:tr w:rsidR="00B96A1A" w:rsidRPr="001D386E" w14:paraId="18D89735" w14:textId="77777777" w:rsidTr="005C6DFA">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7DEFD54" w14:textId="77777777" w:rsidR="00B96A1A" w:rsidRPr="001D386E" w:rsidRDefault="00B96A1A" w:rsidP="005C6DFA">
            <w:pPr>
              <w:pStyle w:val="TAC"/>
            </w:pPr>
            <w:r w:rsidRPr="001D386E">
              <w:rPr>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A9407C" w14:textId="77777777" w:rsidR="00B96A1A" w:rsidRPr="001D386E" w:rsidRDefault="00B96A1A" w:rsidP="005C6DFA">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1B74AA" w14:textId="77777777" w:rsidR="00B96A1A" w:rsidRPr="001D386E" w:rsidRDefault="00B96A1A" w:rsidP="005C6DFA">
            <w:pPr>
              <w:pStyle w:val="TAC"/>
              <w:rPr>
                <w:rFonts w:eastAsia="SimSun"/>
              </w:rPr>
            </w:pPr>
            <w:r w:rsidRPr="001D386E">
              <w:rPr>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505790A0"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541AAC"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7901C71" w14:textId="77777777" w:rsidR="00B96A1A" w:rsidRPr="001D386E" w:rsidRDefault="00B96A1A" w:rsidP="005C6DFA">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9FDA5E" w14:textId="77777777" w:rsidR="00B96A1A" w:rsidRPr="001D386E" w:rsidRDefault="00B96A1A" w:rsidP="005C6DFA">
            <w:pPr>
              <w:pStyle w:val="TAC"/>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5890E49" w14:textId="77777777" w:rsidR="00B96A1A" w:rsidRPr="001D386E" w:rsidRDefault="00B96A1A" w:rsidP="005C6DFA">
            <w:pPr>
              <w:pStyle w:val="TAC"/>
            </w:pPr>
            <w:r w:rsidRPr="001D386E">
              <w:rPr>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5F5BA99" w14:textId="77777777" w:rsidR="00B96A1A" w:rsidRPr="001D386E" w:rsidRDefault="00B96A1A" w:rsidP="005C6DFA">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043C47" w14:textId="77777777" w:rsidR="00B96A1A" w:rsidRPr="001D386E" w:rsidRDefault="00B96A1A" w:rsidP="005C6DFA">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892837" w14:textId="77777777" w:rsidR="00B96A1A" w:rsidRPr="001D386E" w:rsidRDefault="00B96A1A" w:rsidP="005C6DFA">
            <w:pPr>
              <w:pStyle w:val="TAC"/>
            </w:pPr>
            <w:r w:rsidRPr="001D386E">
              <w:t>0</w:t>
            </w:r>
          </w:p>
        </w:tc>
      </w:tr>
      <w:tr w:rsidR="00B96A1A" w:rsidRPr="001D386E" w14:paraId="0FFC697B"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D7BD5"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48155"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126363" w14:textId="77777777" w:rsidR="00B96A1A" w:rsidRPr="001D386E" w:rsidRDefault="00B96A1A" w:rsidP="005C6DFA">
            <w:pPr>
              <w:pStyle w:val="TAC"/>
              <w:rPr>
                <w:rFonts w:eastAsia="SimSun"/>
              </w:rPr>
            </w:pPr>
            <w:r w:rsidRPr="001D386E">
              <w:rPr>
                <w:lang w:eastAsia="zh-CN"/>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2A7B87B6" w14:textId="77777777" w:rsidR="00B96A1A" w:rsidRPr="001D386E" w:rsidRDefault="00B96A1A" w:rsidP="005C6DFA">
            <w:pPr>
              <w:pStyle w:val="TAC"/>
            </w:pPr>
            <w:r w:rsidRPr="001D386E">
              <w:rPr>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2142D"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CF1FE" w14:textId="77777777" w:rsidR="00B96A1A" w:rsidRPr="001D386E" w:rsidRDefault="00B96A1A" w:rsidP="005C6DFA">
            <w:pPr>
              <w:pStyle w:val="TAC"/>
            </w:pPr>
          </w:p>
        </w:tc>
      </w:tr>
      <w:tr w:rsidR="00B96A1A" w:rsidRPr="001D386E" w14:paraId="75D7F314"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73CBE"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2338B"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D03244" w14:textId="77777777" w:rsidR="00B96A1A" w:rsidRPr="001D386E" w:rsidRDefault="00B96A1A" w:rsidP="005C6DFA">
            <w:pPr>
              <w:pStyle w:val="TAC"/>
              <w:rPr>
                <w:rFonts w:eastAsia="SimSun"/>
              </w:rPr>
            </w:pPr>
            <w:r w:rsidRPr="001D386E">
              <w:rPr>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35251B38"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91F5E1"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9929DF7" w14:textId="77777777" w:rsidR="00B96A1A" w:rsidRPr="001D386E" w:rsidRDefault="00B96A1A" w:rsidP="005C6DFA">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C2F5DA" w14:textId="77777777" w:rsidR="00B96A1A" w:rsidRPr="001D386E" w:rsidRDefault="00B96A1A" w:rsidP="005C6DFA">
            <w:pPr>
              <w:pStyle w:val="TAC"/>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A5EA655" w14:textId="77777777" w:rsidR="00B96A1A" w:rsidRPr="001D386E" w:rsidRDefault="00B96A1A" w:rsidP="005C6DFA">
            <w:pPr>
              <w:pStyle w:val="TAC"/>
            </w:pPr>
            <w:r w:rsidRPr="001D386E">
              <w:rPr>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C1FC134" w14:textId="77777777" w:rsidR="00B96A1A" w:rsidRPr="001D386E" w:rsidRDefault="00B96A1A" w:rsidP="005C6DFA">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3B5D1"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2E92C" w14:textId="77777777" w:rsidR="00B96A1A" w:rsidRPr="001D386E" w:rsidRDefault="00B96A1A" w:rsidP="005C6DFA">
            <w:pPr>
              <w:pStyle w:val="TAC"/>
            </w:pPr>
          </w:p>
        </w:tc>
      </w:tr>
      <w:tr w:rsidR="00B96A1A" w:rsidRPr="001D386E" w14:paraId="260D692D" w14:textId="77777777" w:rsidTr="005C6DFA">
        <w:trPr>
          <w:jc w:val="center"/>
        </w:trPr>
        <w:tc>
          <w:tcPr>
            <w:tcW w:w="1594" w:type="dxa"/>
            <w:vMerge w:val="restart"/>
            <w:vAlign w:val="center"/>
          </w:tcPr>
          <w:p w14:paraId="78954C02" w14:textId="77777777" w:rsidR="00B96A1A" w:rsidRPr="001D386E" w:rsidRDefault="00B96A1A" w:rsidP="005C6DFA">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w:t>
            </w:r>
          </w:p>
        </w:tc>
        <w:tc>
          <w:tcPr>
            <w:tcW w:w="1466" w:type="dxa"/>
            <w:vMerge w:val="restart"/>
            <w:vAlign w:val="center"/>
          </w:tcPr>
          <w:p w14:paraId="1291F1C6" w14:textId="77777777" w:rsidR="00B96A1A" w:rsidRPr="001D386E" w:rsidRDefault="00B96A1A" w:rsidP="005C6DFA">
            <w:pPr>
              <w:pStyle w:val="TAC"/>
              <w:rPr>
                <w:lang w:eastAsia="zh-CN"/>
              </w:rPr>
            </w:pPr>
            <w:r w:rsidRPr="001D386E">
              <w:rPr>
                <w:lang w:eastAsia="ja-JP"/>
              </w:rPr>
              <w:t>CA_3A-5A, CA_3A-7A, CA_5A-7A</w:t>
            </w:r>
          </w:p>
        </w:tc>
        <w:tc>
          <w:tcPr>
            <w:tcW w:w="767" w:type="dxa"/>
            <w:vAlign w:val="center"/>
          </w:tcPr>
          <w:p w14:paraId="03F4F4F4" w14:textId="77777777" w:rsidR="00B96A1A" w:rsidRPr="001D386E" w:rsidRDefault="00B96A1A" w:rsidP="005C6DFA">
            <w:pPr>
              <w:pStyle w:val="TAC"/>
              <w:rPr>
                <w:rFonts w:eastAsia="SimSun"/>
              </w:rPr>
            </w:pPr>
            <w:r w:rsidRPr="001D386E">
              <w:rPr>
                <w:rFonts w:eastAsia="SimSun" w:hint="eastAsia"/>
                <w:lang w:eastAsia="zh-CN"/>
              </w:rPr>
              <w:t>3</w:t>
            </w:r>
          </w:p>
        </w:tc>
        <w:tc>
          <w:tcPr>
            <w:tcW w:w="588" w:type="dxa"/>
            <w:vAlign w:val="center"/>
          </w:tcPr>
          <w:p w14:paraId="6765D4B5" w14:textId="77777777" w:rsidR="00B96A1A" w:rsidRPr="001D386E" w:rsidRDefault="00B96A1A" w:rsidP="005C6DFA">
            <w:pPr>
              <w:pStyle w:val="TAC"/>
            </w:pPr>
          </w:p>
        </w:tc>
        <w:tc>
          <w:tcPr>
            <w:tcW w:w="586" w:type="dxa"/>
            <w:vAlign w:val="center"/>
          </w:tcPr>
          <w:p w14:paraId="489E1A11" w14:textId="77777777" w:rsidR="00B96A1A" w:rsidRPr="001D386E" w:rsidRDefault="00B96A1A" w:rsidP="005C6DFA">
            <w:pPr>
              <w:pStyle w:val="TAC"/>
            </w:pPr>
          </w:p>
        </w:tc>
        <w:tc>
          <w:tcPr>
            <w:tcW w:w="588" w:type="dxa"/>
            <w:gridSpan w:val="2"/>
            <w:vAlign w:val="center"/>
          </w:tcPr>
          <w:p w14:paraId="745AD0BE" w14:textId="77777777" w:rsidR="00B96A1A" w:rsidRPr="001D386E" w:rsidRDefault="00B96A1A" w:rsidP="005C6DFA">
            <w:pPr>
              <w:pStyle w:val="TAC"/>
            </w:pPr>
          </w:p>
        </w:tc>
        <w:tc>
          <w:tcPr>
            <w:tcW w:w="586" w:type="dxa"/>
            <w:gridSpan w:val="2"/>
            <w:vAlign w:val="center"/>
          </w:tcPr>
          <w:p w14:paraId="5B070FAB" w14:textId="77777777" w:rsidR="00B96A1A" w:rsidRPr="001D386E" w:rsidRDefault="00B96A1A" w:rsidP="005C6DFA">
            <w:pPr>
              <w:pStyle w:val="TAC"/>
            </w:pPr>
            <w:r w:rsidRPr="001D386E">
              <w:t>Yes</w:t>
            </w:r>
          </w:p>
        </w:tc>
        <w:tc>
          <w:tcPr>
            <w:tcW w:w="587" w:type="dxa"/>
            <w:gridSpan w:val="2"/>
            <w:vAlign w:val="center"/>
          </w:tcPr>
          <w:p w14:paraId="38F0FCB2" w14:textId="77777777" w:rsidR="00B96A1A" w:rsidRPr="001D386E" w:rsidRDefault="00B96A1A" w:rsidP="005C6DFA">
            <w:pPr>
              <w:pStyle w:val="TAC"/>
            </w:pPr>
            <w:r w:rsidRPr="001D386E">
              <w:t>Yes</w:t>
            </w:r>
          </w:p>
        </w:tc>
        <w:tc>
          <w:tcPr>
            <w:tcW w:w="588" w:type="dxa"/>
            <w:gridSpan w:val="2"/>
            <w:vAlign w:val="center"/>
          </w:tcPr>
          <w:p w14:paraId="101B0FE2" w14:textId="77777777" w:rsidR="00B96A1A" w:rsidRPr="001D386E" w:rsidRDefault="00B96A1A" w:rsidP="005C6DFA">
            <w:pPr>
              <w:pStyle w:val="TAC"/>
            </w:pPr>
            <w:r w:rsidRPr="001D386E">
              <w:t>Yes</w:t>
            </w:r>
          </w:p>
        </w:tc>
        <w:tc>
          <w:tcPr>
            <w:tcW w:w="1187" w:type="dxa"/>
            <w:vMerge w:val="restart"/>
            <w:vAlign w:val="center"/>
          </w:tcPr>
          <w:p w14:paraId="793D150F" w14:textId="77777777" w:rsidR="00B96A1A" w:rsidRPr="001D386E" w:rsidRDefault="00B96A1A" w:rsidP="005C6DFA">
            <w:pPr>
              <w:pStyle w:val="TAC"/>
            </w:pPr>
            <w:r w:rsidRPr="001D386E">
              <w:t>50</w:t>
            </w:r>
          </w:p>
        </w:tc>
        <w:tc>
          <w:tcPr>
            <w:tcW w:w="1286" w:type="dxa"/>
            <w:vMerge w:val="restart"/>
            <w:vAlign w:val="center"/>
          </w:tcPr>
          <w:p w14:paraId="375DD6FD" w14:textId="77777777" w:rsidR="00B96A1A" w:rsidRPr="001D386E" w:rsidRDefault="00B96A1A" w:rsidP="005C6DFA">
            <w:pPr>
              <w:pStyle w:val="TAC"/>
            </w:pPr>
            <w:r w:rsidRPr="001D386E">
              <w:t>0</w:t>
            </w:r>
          </w:p>
        </w:tc>
      </w:tr>
      <w:tr w:rsidR="00B96A1A" w:rsidRPr="001D386E" w14:paraId="21878812" w14:textId="77777777" w:rsidTr="005C6DFA">
        <w:trPr>
          <w:jc w:val="center"/>
        </w:trPr>
        <w:tc>
          <w:tcPr>
            <w:tcW w:w="1594" w:type="dxa"/>
            <w:vMerge/>
            <w:vAlign w:val="center"/>
          </w:tcPr>
          <w:p w14:paraId="6B889ED7" w14:textId="77777777" w:rsidR="00B96A1A" w:rsidRPr="001D386E" w:rsidRDefault="00B96A1A" w:rsidP="005C6DFA">
            <w:pPr>
              <w:pStyle w:val="TAC"/>
            </w:pPr>
          </w:p>
        </w:tc>
        <w:tc>
          <w:tcPr>
            <w:tcW w:w="1466" w:type="dxa"/>
            <w:vMerge/>
            <w:vAlign w:val="center"/>
          </w:tcPr>
          <w:p w14:paraId="7342807C" w14:textId="77777777" w:rsidR="00B96A1A" w:rsidRPr="001D386E" w:rsidRDefault="00B96A1A" w:rsidP="005C6DFA">
            <w:pPr>
              <w:pStyle w:val="TAC"/>
              <w:rPr>
                <w:lang w:eastAsia="zh-CN"/>
              </w:rPr>
            </w:pPr>
          </w:p>
        </w:tc>
        <w:tc>
          <w:tcPr>
            <w:tcW w:w="767" w:type="dxa"/>
            <w:vAlign w:val="center"/>
          </w:tcPr>
          <w:p w14:paraId="594801EB" w14:textId="77777777" w:rsidR="00B96A1A" w:rsidRPr="001D386E" w:rsidRDefault="00B96A1A" w:rsidP="005C6DFA">
            <w:pPr>
              <w:pStyle w:val="TAC"/>
              <w:rPr>
                <w:rFonts w:eastAsia="SimSun"/>
              </w:rPr>
            </w:pPr>
            <w:r w:rsidRPr="001D386E">
              <w:rPr>
                <w:rFonts w:eastAsia="SimSun" w:hint="eastAsia"/>
                <w:lang w:eastAsia="zh-CN"/>
              </w:rPr>
              <w:t>5</w:t>
            </w:r>
          </w:p>
        </w:tc>
        <w:tc>
          <w:tcPr>
            <w:tcW w:w="588" w:type="dxa"/>
            <w:vAlign w:val="center"/>
          </w:tcPr>
          <w:p w14:paraId="3A7E6B5D" w14:textId="77777777" w:rsidR="00B96A1A" w:rsidRPr="001D386E" w:rsidRDefault="00B96A1A" w:rsidP="005C6DFA">
            <w:pPr>
              <w:pStyle w:val="TAC"/>
            </w:pPr>
          </w:p>
        </w:tc>
        <w:tc>
          <w:tcPr>
            <w:tcW w:w="586" w:type="dxa"/>
            <w:vAlign w:val="center"/>
          </w:tcPr>
          <w:p w14:paraId="1EE9A435" w14:textId="77777777" w:rsidR="00B96A1A" w:rsidRPr="001D386E" w:rsidRDefault="00B96A1A" w:rsidP="005C6DFA">
            <w:pPr>
              <w:pStyle w:val="TAC"/>
            </w:pPr>
          </w:p>
        </w:tc>
        <w:tc>
          <w:tcPr>
            <w:tcW w:w="588" w:type="dxa"/>
            <w:gridSpan w:val="2"/>
            <w:vAlign w:val="center"/>
          </w:tcPr>
          <w:p w14:paraId="044D3B6E" w14:textId="77777777" w:rsidR="00B96A1A" w:rsidRPr="001D386E" w:rsidRDefault="00B96A1A" w:rsidP="005C6DFA">
            <w:pPr>
              <w:pStyle w:val="TAC"/>
            </w:pPr>
            <w:r w:rsidRPr="001D386E">
              <w:t>Yes</w:t>
            </w:r>
          </w:p>
        </w:tc>
        <w:tc>
          <w:tcPr>
            <w:tcW w:w="586" w:type="dxa"/>
            <w:gridSpan w:val="2"/>
            <w:vAlign w:val="center"/>
          </w:tcPr>
          <w:p w14:paraId="21EDAAF4" w14:textId="77777777" w:rsidR="00B96A1A" w:rsidRPr="001D386E" w:rsidRDefault="00B96A1A" w:rsidP="005C6DFA">
            <w:pPr>
              <w:pStyle w:val="TAC"/>
            </w:pPr>
            <w:r w:rsidRPr="001D386E">
              <w:t>Yes</w:t>
            </w:r>
          </w:p>
        </w:tc>
        <w:tc>
          <w:tcPr>
            <w:tcW w:w="587" w:type="dxa"/>
            <w:gridSpan w:val="2"/>
            <w:vAlign w:val="center"/>
          </w:tcPr>
          <w:p w14:paraId="35C40AC3" w14:textId="77777777" w:rsidR="00B96A1A" w:rsidRPr="001D386E" w:rsidRDefault="00B96A1A" w:rsidP="005C6DFA">
            <w:pPr>
              <w:pStyle w:val="TAC"/>
            </w:pPr>
          </w:p>
        </w:tc>
        <w:tc>
          <w:tcPr>
            <w:tcW w:w="588" w:type="dxa"/>
            <w:gridSpan w:val="2"/>
            <w:vAlign w:val="center"/>
          </w:tcPr>
          <w:p w14:paraId="3CDDB68D" w14:textId="77777777" w:rsidR="00B96A1A" w:rsidRPr="001D386E" w:rsidRDefault="00B96A1A" w:rsidP="005C6DFA">
            <w:pPr>
              <w:pStyle w:val="TAC"/>
            </w:pPr>
          </w:p>
        </w:tc>
        <w:tc>
          <w:tcPr>
            <w:tcW w:w="1187" w:type="dxa"/>
            <w:vMerge/>
            <w:vAlign w:val="center"/>
          </w:tcPr>
          <w:p w14:paraId="20B125A7" w14:textId="77777777" w:rsidR="00B96A1A" w:rsidRPr="001D386E" w:rsidRDefault="00B96A1A" w:rsidP="005C6DFA">
            <w:pPr>
              <w:pStyle w:val="TAC"/>
            </w:pPr>
          </w:p>
        </w:tc>
        <w:tc>
          <w:tcPr>
            <w:tcW w:w="1286" w:type="dxa"/>
            <w:vMerge/>
            <w:vAlign w:val="center"/>
          </w:tcPr>
          <w:p w14:paraId="46FE36C2" w14:textId="77777777" w:rsidR="00B96A1A" w:rsidRPr="001D386E" w:rsidRDefault="00B96A1A" w:rsidP="005C6DFA">
            <w:pPr>
              <w:pStyle w:val="TAC"/>
            </w:pPr>
          </w:p>
        </w:tc>
      </w:tr>
      <w:tr w:rsidR="00B96A1A" w:rsidRPr="001D386E" w14:paraId="004CD9D2" w14:textId="77777777" w:rsidTr="005C6DFA">
        <w:trPr>
          <w:jc w:val="center"/>
        </w:trPr>
        <w:tc>
          <w:tcPr>
            <w:tcW w:w="1594" w:type="dxa"/>
            <w:vMerge/>
            <w:vAlign w:val="center"/>
          </w:tcPr>
          <w:p w14:paraId="677BDAFA" w14:textId="77777777" w:rsidR="00B96A1A" w:rsidRPr="001D386E" w:rsidRDefault="00B96A1A" w:rsidP="005C6DFA">
            <w:pPr>
              <w:pStyle w:val="TAC"/>
            </w:pPr>
          </w:p>
        </w:tc>
        <w:tc>
          <w:tcPr>
            <w:tcW w:w="1466" w:type="dxa"/>
            <w:vMerge/>
            <w:vAlign w:val="center"/>
          </w:tcPr>
          <w:p w14:paraId="158C8AC1" w14:textId="77777777" w:rsidR="00B96A1A" w:rsidRPr="001D386E" w:rsidRDefault="00B96A1A" w:rsidP="005C6DFA">
            <w:pPr>
              <w:pStyle w:val="TAC"/>
              <w:rPr>
                <w:lang w:eastAsia="zh-CN"/>
              </w:rPr>
            </w:pPr>
          </w:p>
        </w:tc>
        <w:tc>
          <w:tcPr>
            <w:tcW w:w="767" w:type="dxa"/>
            <w:vAlign w:val="center"/>
          </w:tcPr>
          <w:p w14:paraId="4BB3D119" w14:textId="77777777" w:rsidR="00B96A1A" w:rsidRPr="001D386E" w:rsidRDefault="00B96A1A" w:rsidP="005C6DFA">
            <w:pPr>
              <w:pStyle w:val="TAC"/>
              <w:rPr>
                <w:rFonts w:eastAsia="SimSun"/>
              </w:rPr>
            </w:pPr>
            <w:r w:rsidRPr="001D386E">
              <w:rPr>
                <w:rFonts w:eastAsia="SimSun" w:hint="eastAsia"/>
                <w:lang w:eastAsia="zh-CN"/>
              </w:rPr>
              <w:t>7</w:t>
            </w:r>
          </w:p>
        </w:tc>
        <w:tc>
          <w:tcPr>
            <w:tcW w:w="588" w:type="dxa"/>
            <w:vAlign w:val="center"/>
          </w:tcPr>
          <w:p w14:paraId="4C6994C2" w14:textId="77777777" w:rsidR="00B96A1A" w:rsidRPr="001D386E" w:rsidRDefault="00B96A1A" w:rsidP="005C6DFA">
            <w:pPr>
              <w:pStyle w:val="TAC"/>
            </w:pPr>
          </w:p>
        </w:tc>
        <w:tc>
          <w:tcPr>
            <w:tcW w:w="586" w:type="dxa"/>
            <w:vAlign w:val="center"/>
          </w:tcPr>
          <w:p w14:paraId="097CA6CE" w14:textId="77777777" w:rsidR="00B96A1A" w:rsidRPr="001D386E" w:rsidRDefault="00B96A1A" w:rsidP="005C6DFA">
            <w:pPr>
              <w:pStyle w:val="TAC"/>
            </w:pPr>
          </w:p>
        </w:tc>
        <w:tc>
          <w:tcPr>
            <w:tcW w:w="588" w:type="dxa"/>
            <w:gridSpan w:val="2"/>
            <w:vAlign w:val="center"/>
          </w:tcPr>
          <w:p w14:paraId="0E17D586" w14:textId="77777777" w:rsidR="00B96A1A" w:rsidRPr="001D386E" w:rsidRDefault="00B96A1A" w:rsidP="005C6DFA">
            <w:pPr>
              <w:pStyle w:val="TAC"/>
            </w:pPr>
          </w:p>
        </w:tc>
        <w:tc>
          <w:tcPr>
            <w:tcW w:w="586" w:type="dxa"/>
            <w:gridSpan w:val="2"/>
            <w:vAlign w:val="center"/>
          </w:tcPr>
          <w:p w14:paraId="4367415B" w14:textId="77777777" w:rsidR="00B96A1A" w:rsidRPr="001D386E" w:rsidRDefault="00B96A1A" w:rsidP="005C6DFA">
            <w:pPr>
              <w:pStyle w:val="TAC"/>
            </w:pPr>
            <w:r w:rsidRPr="001D386E">
              <w:t>Yes</w:t>
            </w:r>
          </w:p>
        </w:tc>
        <w:tc>
          <w:tcPr>
            <w:tcW w:w="587" w:type="dxa"/>
            <w:gridSpan w:val="2"/>
            <w:vAlign w:val="center"/>
          </w:tcPr>
          <w:p w14:paraId="6B432B6E" w14:textId="77777777" w:rsidR="00B96A1A" w:rsidRPr="001D386E" w:rsidRDefault="00B96A1A" w:rsidP="005C6DFA">
            <w:pPr>
              <w:pStyle w:val="TAC"/>
            </w:pPr>
            <w:r w:rsidRPr="001D386E">
              <w:t>Yes</w:t>
            </w:r>
          </w:p>
        </w:tc>
        <w:tc>
          <w:tcPr>
            <w:tcW w:w="588" w:type="dxa"/>
            <w:gridSpan w:val="2"/>
            <w:vAlign w:val="center"/>
          </w:tcPr>
          <w:p w14:paraId="0AE5FFF8" w14:textId="77777777" w:rsidR="00B96A1A" w:rsidRPr="001D386E" w:rsidRDefault="00B96A1A" w:rsidP="005C6DFA">
            <w:pPr>
              <w:pStyle w:val="TAC"/>
            </w:pPr>
            <w:r w:rsidRPr="001D386E">
              <w:t>Yes</w:t>
            </w:r>
          </w:p>
        </w:tc>
        <w:tc>
          <w:tcPr>
            <w:tcW w:w="1187" w:type="dxa"/>
            <w:vMerge/>
            <w:vAlign w:val="center"/>
          </w:tcPr>
          <w:p w14:paraId="34997AE0" w14:textId="77777777" w:rsidR="00B96A1A" w:rsidRPr="001D386E" w:rsidRDefault="00B96A1A" w:rsidP="005C6DFA">
            <w:pPr>
              <w:pStyle w:val="TAC"/>
            </w:pPr>
          </w:p>
        </w:tc>
        <w:tc>
          <w:tcPr>
            <w:tcW w:w="1286" w:type="dxa"/>
            <w:vMerge/>
            <w:vAlign w:val="center"/>
          </w:tcPr>
          <w:p w14:paraId="7F0BBC89" w14:textId="77777777" w:rsidR="00B96A1A" w:rsidRPr="001D386E" w:rsidRDefault="00B96A1A" w:rsidP="005C6DFA">
            <w:pPr>
              <w:pStyle w:val="TAC"/>
            </w:pPr>
          </w:p>
        </w:tc>
      </w:tr>
      <w:tr w:rsidR="00B96A1A" w:rsidRPr="001D386E" w14:paraId="7D55F158" w14:textId="77777777" w:rsidTr="005C6DFA">
        <w:trPr>
          <w:jc w:val="center"/>
        </w:trPr>
        <w:tc>
          <w:tcPr>
            <w:tcW w:w="1594" w:type="dxa"/>
            <w:vMerge w:val="restart"/>
            <w:vAlign w:val="center"/>
          </w:tcPr>
          <w:p w14:paraId="1F4CFF1E" w14:textId="77777777" w:rsidR="00B96A1A" w:rsidRPr="001D386E" w:rsidRDefault="00B96A1A" w:rsidP="005C6DFA">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14:paraId="67E3F3B8" w14:textId="77777777" w:rsidR="00B96A1A" w:rsidRPr="001D386E" w:rsidRDefault="00B96A1A" w:rsidP="005C6DFA">
            <w:pPr>
              <w:pStyle w:val="TAC"/>
              <w:rPr>
                <w:lang w:eastAsia="zh-CN"/>
              </w:rPr>
            </w:pPr>
            <w:r w:rsidRPr="001D386E">
              <w:rPr>
                <w:rFonts w:hint="eastAsia"/>
                <w:lang w:eastAsia="zh-CN"/>
              </w:rPr>
              <w:t>-</w:t>
            </w:r>
          </w:p>
        </w:tc>
        <w:tc>
          <w:tcPr>
            <w:tcW w:w="767" w:type="dxa"/>
            <w:vAlign w:val="center"/>
          </w:tcPr>
          <w:p w14:paraId="2F09CF8F" w14:textId="77777777" w:rsidR="00B96A1A" w:rsidRPr="001D386E" w:rsidRDefault="00B96A1A" w:rsidP="005C6DFA">
            <w:pPr>
              <w:pStyle w:val="TAC"/>
              <w:rPr>
                <w:rFonts w:eastAsia="SimSun"/>
              </w:rPr>
            </w:pPr>
            <w:r w:rsidRPr="001D386E">
              <w:rPr>
                <w:rFonts w:hint="eastAsia"/>
                <w:lang w:eastAsia="zh-CN"/>
              </w:rPr>
              <w:t>3</w:t>
            </w:r>
          </w:p>
        </w:tc>
        <w:tc>
          <w:tcPr>
            <w:tcW w:w="588" w:type="dxa"/>
            <w:vAlign w:val="center"/>
          </w:tcPr>
          <w:p w14:paraId="266C6224" w14:textId="77777777" w:rsidR="00B96A1A" w:rsidRPr="001D386E" w:rsidRDefault="00B96A1A" w:rsidP="005C6DFA">
            <w:pPr>
              <w:pStyle w:val="TAC"/>
            </w:pPr>
          </w:p>
        </w:tc>
        <w:tc>
          <w:tcPr>
            <w:tcW w:w="586" w:type="dxa"/>
            <w:vAlign w:val="center"/>
          </w:tcPr>
          <w:p w14:paraId="26FDB39B" w14:textId="77777777" w:rsidR="00B96A1A" w:rsidRPr="001D386E" w:rsidRDefault="00B96A1A" w:rsidP="005C6DFA">
            <w:pPr>
              <w:pStyle w:val="TAC"/>
            </w:pPr>
          </w:p>
        </w:tc>
        <w:tc>
          <w:tcPr>
            <w:tcW w:w="588" w:type="dxa"/>
            <w:gridSpan w:val="2"/>
            <w:vAlign w:val="center"/>
          </w:tcPr>
          <w:p w14:paraId="6DE00172"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45A45ED6"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4DD70B49"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4DD8DDAA" w14:textId="77777777" w:rsidR="00B96A1A" w:rsidRPr="001D386E" w:rsidRDefault="00B96A1A" w:rsidP="005C6DFA">
            <w:pPr>
              <w:pStyle w:val="TAC"/>
            </w:pPr>
            <w:r w:rsidRPr="001D386E">
              <w:rPr>
                <w:rFonts w:hint="eastAsia"/>
                <w:lang w:eastAsia="zh-CN"/>
              </w:rPr>
              <w:t>Yes</w:t>
            </w:r>
          </w:p>
        </w:tc>
        <w:tc>
          <w:tcPr>
            <w:tcW w:w="1187" w:type="dxa"/>
            <w:vMerge w:val="restart"/>
            <w:vAlign w:val="center"/>
          </w:tcPr>
          <w:p w14:paraId="13BC9D0D" w14:textId="77777777" w:rsidR="00B96A1A" w:rsidRPr="001D386E" w:rsidRDefault="00B96A1A" w:rsidP="005C6DFA">
            <w:pPr>
              <w:pStyle w:val="TAC"/>
            </w:pPr>
            <w:r w:rsidRPr="001D386E">
              <w:t>50</w:t>
            </w:r>
          </w:p>
        </w:tc>
        <w:tc>
          <w:tcPr>
            <w:tcW w:w="1286" w:type="dxa"/>
            <w:vMerge w:val="restart"/>
            <w:vAlign w:val="center"/>
          </w:tcPr>
          <w:p w14:paraId="45E1AA7A" w14:textId="77777777" w:rsidR="00B96A1A" w:rsidRPr="001D386E" w:rsidRDefault="00B96A1A" w:rsidP="005C6DFA">
            <w:pPr>
              <w:pStyle w:val="TAC"/>
            </w:pPr>
            <w:r w:rsidRPr="001D386E">
              <w:t>1</w:t>
            </w:r>
          </w:p>
        </w:tc>
      </w:tr>
      <w:tr w:rsidR="00B96A1A" w:rsidRPr="001D386E" w14:paraId="211A87DD" w14:textId="77777777" w:rsidTr="005C6DFA">
        <w:trPr>
          <w:jc w:val="center"/>
        </w:trPr>
        <w:tc>
          <w:tcPr>
            <w:tcW w:w="1594" w:type="dxa"/>
            <w:vMerge/>
            <w:vAlign w:val="center"/>
          </w:tcPr>
          <w:p w14:paraId="6518B3CE" w14:textId="77777777" w:rsidR="00B96A1A" w:rsidRPr="001D386E" w:rsidRDefault="00B96A1A" w:rsidP="005C6DFA">
            <w:pPr>
              <w:pStyle w:val="TAC"/>
            </w:pPr>
          </w:p>
        </w:tc>
        <w:tc>
          <w:tcPr>
            <w:tcW w:w="1466" w:type="dxa"/>
            <w:vMerge/>
            <w:vAlign w:val="center"/>
          </w:tcPr>
          <w:p w14:paraId="7FB6C2F8" w14:textId="77777777" w:rsidR="00B96A1A" w:rsidRPr="001D386E" w:rsidRDefault="00B96A1A" w:rsidP="005C6DFA">
            <w:pPr>
              <w:pStyle w:val="TAC"/>
              <w:rPr>
                <w:lang w:eastAsia="zh-CN"/>
              </w:rPr>
            </w:pPr>
          </w:p>
        </w:tc>
        <w:tc>
          <w:tcPr>
            <w:tcW w:w="767" w:type="dxa"/>
            <w:vAlign w:val="center"/>
          </w:tcPr>
          <w:p w14:paraId="21629BD5" w14:textId="77777777" w:rsidR="00B96A1A" w:rsidRPr="001D386E" w:rsidRDefault="00B96A1A" w:rsidP="005C6DFA">
            <w:pPr>
              <w:pStyle w:val="TAC"/>
              <w:rPr>
                <w:rFonts w:eastAsia="SimSun"/>
              </w:rPr>
            </w:pPr>
            <w:r w:rsidRPr="001D386E">
              <w:rPr>
                <w:rFonts w:hint="eastAsia"/>
                <w:lang w:eastAsia="zh-CN"/>
              </w:rPr>
              <w:t>5</w:t>
            </w:r>
          </w:p>
        </w:tc>
        <w:tc>
          <w:tcPr>
            <w:tcW w:w="588" w:type="dxa"/>
            <w:vAlign w:val="center"/>
          </w:tcPr>
          <w:p w14:paraId="5F00F80B" w14:textId="77777777" w:rsidR="00B96A1A" w:rsidRPr="001D386E" w:rsidRDefault="00B96A1A" w:rsidP="005C6DFA">
            <w:pPr>
              <w:pStyle w:val="TAC"/>
            </w:pPr>
          </w:p>
        </w:tc>
        <w:tc>
          <w:tcPr>
            <w:tcW w:w="586" w:type="dxa"/>
            <w:vAlign w:val="center"/>
          </w:tcPr>
          <w:p w14:paraId="4338AAA4" w14:textId="77777777" w:rsidR="00B96A1A" w:rsidRPr="001D386E" w:rsidRDefault="00B96A1A" w:rsidP="005C6DFA">
            <w:pPr>
              <w:pStyle w:val="TAC"/>
            </w:pPr>
          </w:p>
        </w:tc>
        <w:tc>
          <w:tcPr>
            <w:tcW w:w="588" w:type="dxa"/>
            <w:gridSpan w:val="2"/>
            <w:vAlign w:val="center"/>
          </w:tcPr>
          <w:p w14:paraId="6FF73DF3"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7B109473"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461C05AD" w14:textId="77777777" w:rsidR="00B96A1A" w:rsidRPr="001D386E" w:rsidRDefault="00B96A1A" w:rsidP="005C6DFA">
            <w:pPr>
              <w:pStyle w:val="TAC"/>
            </w:pPr>
          </w:p>
        </w:tc>
        <w:tc>
          <w:tcPr>
            <w:tcW w:w="588" w:type="dxa"/>
            <w:gridSpan w:val="2"/>
            <w:vAlign w:val="center"/>
          </w:tcPr>
          <w:p w14:paraId="3C12881A" w14:textId="77777777" w:rsidR="00B96A1A" w:rsidRPr="001D386E" w:rsidRDefault="00B96A1A" w:rsidP="005C6DFA">
            <w:pPr>
              <w:pStyle w:val="TAC"/>
            </w:pPr>
          </w:p>
        </w:tc>
        <w:tc>
          <w:tcPr>
            <w:tcW w:w="1187" w:type="dxa"/>
            <w:vMerge/>
            <w:vAlign w:val="center"/>
          </w:tcPr>
          <w:p w14:paraId="2DFC2783" w14:textId="77777777" w:rsidR="00B96A1A" w:rsidRPr="001D386E" w:rsidRDefault="00B96A1A" w:rsidP="005C6DFA">
            <w:pPr>
              <w:pStyle w:val="TAC"/>
            </w:pPr>
          </w:p>
        </w:tc>
        <w:tc>
          <w:tcPr>
            <w:tcW w:w="1286" w:type="dxa"/>
            <w:vMerge/>
            <w:vAlign w:val="center"/>
          </w:tcPr>
          <w:p w14:paraId="3D848CCE" w14:textId="77777777" w:rsidR="00B96A1A" w:rsidRPr="001D386E" w:rsidRDefault="00B96A1A" w:rsidP="005C6DFA">
            <w:pPr>
              <w:pStyle w:val="TAC"/>
            </w:pPr>
          </w:p>
        </w:tc>
      </w:tr>
      <w:tr w:rsidR="00B96A1A" w:rsidRPr="001D386E" w14:paraId="48402EA2" w14:textId="77777777" w:rsidTr="005C6DFA">
        <w:trPr>
          <w:jc w:val="center"/>
        </w:trPr>
        <w:tc>
          <w:tcPr>
            <w:tcW w:w="1594" w:type="dxa"/>
            <w:vMerge/>
            <w:vAlign w:val="center"/>
          </w:tcPr>
          <w:p w14:paraId="11DAF8A3" w14:textId="77777777" w:rsidR="00B96A1A" w:rsidRPr="001D386E" w:rsidRDefault="00B96A1A" w:rsidP="005C6DFA">
            <w:pPr>
              <w:pStyle w:val="TAC"/>
            </w:pPr>
          </w:p>
        </w:tc>
        <w:tc>
          <w:tcPr>
            <w:tcW w:w="1466" w:type="dxa"/>
            <w:vMerge/>
            <w:vAlign w:val="center"/>
          </w:tcPr>
          <w:p w14:paraId="18814668" w14:textId="77777777" w:rsidR="00B96A1A" w:rsidRPr="001D386E" w:rsidRDefault="00B96A1A" w:rsidP="005C6DFA">
            <w:pPr>
              <w:pStyle w:val="TAC"/>
              <w:rPr>
                <w:lang w:eastAsia="zh-CN"/>
              </w:rPr>
            </w:pPr>
          </w:p>
        </w:tc>
        <w:tc>
          <w:tcPr>
            <w:tcW w:w="767" w:type="dxa"/>
            <w:vAlign w:val="center"/>
          </w:tcPr>
          <w:p w14:paraId="3276B84F" w14:textId="77777777" w:rsidR="00B96A1A" w:rsidRPr="001D386E" w:rsidRDefault="00B96A1A" w:rsidP="005C6DFA">
            <w:pPr>
              <w:pStyle w:val="TAC"/>
              <w:rPr>
                <w:rFonts w:eastAsia="SimSun"/>
              </w:rPr>
            </w:pPr>
            <w:r w:rsidRPr="001D386E">
              <w:rPr>
                <w:rFonts w:hint="eastAsia"/>
                <w:lang w:eastAsia="zh-CN"/>
              </w:rPr>
              <w:t>7</w:t>
            </w:r>
          </w:p>
        </w:tc>
        <w:tc>
          <w:tcPr>
            <w:tcW w:w="588" w:type="dxa"/>
            <w:vAlign w:val="center"/>
          </w:tcPr>
          <w:p w14:paraId="0F896ED7" w14:textId="77777777" w:rsidR="00B96A1A" w:rsidRPr="001D386E" w:rsidRDefault="00B96A1A" w:rsidP="005C6DFA">
            <w:pPr>
              <w:pStyle w:val="TAC"/>
            </w:pPr>
          </w:p>
        </w:tc>
        <w:tc>
          <w:tcPr>
            <w:tcW w:w="586" w:type="dxa"/>
            <w:vAlign w:val="center"/>
          </w:tcPr>
          <w:p w14:paraId="266DF42A" w14:textId="77777777" w:rsidR="00B96A1A" w:rsidRPr="001D386E" w:rsidRDefault="00B96A1A" w:rsidP="005C6DFA">
            <w:pPr>
              <w:pStyle w:val="TAC"/>
            </w:pPr>
          </w:p>
        </w:tc>
        <w:tc>
          <w:tcPr>
            <w:tcW w:w="588" w:type="dxa"/>
            <w:gridSpan w:val="2"/>
            <w:vAlign w:val="center"/>
          </w:tcPr>
          <w:p w14:paraId="633CC2BA" w14:textId="77777777" w:rsidR="00B96A1A" w:rsidRPr="001D386E" w:rsidRDefault="00B96A1A" w:rsidP="005C6DFA">
            <w:pPr>
              <w:pStyle w:val="TAC"/>
            </w:pPr>
          </w:p>
        </w:tc>
        <w:tc>
          <w:tcPr>
            <w:tcW w:w="586" w:type="dxa"/>
            <w:gridSpan w:val="2"/>
            <w:vAlign w:val="center"/>
          </w:tcPr>
          <w:p w14:paraId="2D0740C0"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0A4BBDCD"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16BD0FDB" w14:textId="77777777" w:rsidR="00B96A1A" w:rsidRPr="001D386E" w:rsidRDefault="00B96A1A" w:rsidP="005C6DFA">
            <w:pPr>
              <w:pStyle w:val="TAC"/>
            </w:pPr>
            <w:r w:rsidRPr="001D386E">
              <w:rPr>
                <w:rFonts w:hint="eastAsia"/>
                <w:lang w:eastAsia="zh-CN"/>
              </w:rPr>
              <w:t>Yes</w:t>
            </w:r>
          </w:p>
        </w:tc>
        <w:tc>
          <w:tcPr>
            <w:tcW w:w="1187" w:type="dxa"/>
            <w:vMerge/>
            <w:vAlign w:val="center"/>
          </w:tcPr>
          <w:p w14:paraId="6E1608BE" w14:textId="77777777" w:rsidR="00B96A1A" w:rsidRPr="001D386E" w:rsidRDefault="00B96A1A" w:rsidP="005C6DFA">
            <w:pPr>
              <w:pStyle w:val="TAC"/>
            </w:pPr>
          </w:p>
        </w:tc>
        <w:tc>
          <w:tcPr>
            <w:tcW w:w="1286" w:type="dxa"/>
            <w:vMerge/>
            <w:vAlign w:val="center"/>
          </w:tcPr>
          <w:p w14:paraId="5E5A461A" w14:textId="77777777" w:rsidR="00B96A1A" w:rsidRPr="001D386E" w:rsidRDefault="00B96A1A" w:rsidP="005C6DFA">
            <w:pPr>
              <w:pStyle w:val="TAC"/>
            </w:pPr>
          </w:p>
        </w:tc>
      </w:tr>
      <w:tr w:rsidR="00B96A1A" w:rsidRPr="001D386E" w14:paraId="31C79403" w14:textId="77777777" w:rsidTr="005C6DFA">
        <w:trPr>
          <w:jc w:val="center"/>
        </w:trPr>
        <w:tc>
          <w:tcPr>
            <w:tcW w:w="1594" w:type="dxa"/>
            <w:vMerge w:val="restart"/>
            <w:vAlign w:val="center"/>
          </w:tcPr>
          <w:p w14:paraId="6149D8DD" w14:textId="77777777" w:rsidR="00B96A1A" w:rsidRPr="001D386E" w:rsidRDefault="00B96A1A" w:rsidP="005C6DFA">
            <w:pPr>
              <w:pStyle w:val="TAC"/>
            </w:pPr>
            <w:r w:rsidRPr="001D386E">
              <w:rPr>
                <w:lang w:eastAsia="zh-CN"/>
              </w:rPr>
              <w:t>CA_</w:t>
            </w:r>
            <w:r w:rsidRPr="001D386E">
              <w:rPr>
                <w:rFonts w:hint="eastAsia"/>
                <w:lang w:eastAsia="zh-CN"/>
              </w:rPr>
              <w:t>3</w:t>
            </w:r>
            <w:r w:rsidRPr="001D386E">
              <w:rPr>
                <w:lang w:eastAsia="zh-CN"/>
              </w:rPr>
              <w:t>A-3A-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14:paraId="69117238" w14:textId="77777777" w:rsidR="00B96A1A" w:rsidRPr="001D386E" w:rsidRDefault="00B96A1A" w:rsidP="005C6DFA">
            <w:pPr>
              <w:pStyle w:val="TAC"/>
              <w:rPr>
                <w:lang w:eastAsia="zh-CN"/>
              </w:rPr>
            </w:pPr>
            <w:r w:rsidRPr="001D386E">
              <w:rPr>
                <w:rFonts w:hint="eastAsia"/>
                <w:lang w:eastAsia="zh-CN"/>
              </w:rPr>
              <w:t>-</w:t>
            </w:r>
          </w:p>
        </w:tc>
        <w:tc>
          <w:tcPr>
            <w:tcW w:w="767" w:type="dxa"/>
            <w:vAlign w:val="center"/>
          </w:tcPr>
          <w:p w14:paraId="5D57C9AD" w14:textId="77777777" w:rsidR="00B96A1A" w:rsidRPr="001D386E" w:rsidRDefault="00B96A1A" w:rsidP="005C6DFA">
            <w:pPr>
              <w:pStyle w:val="TAC"/>
              <w:rPr>
                <w:rFonts w:eastAsia="SimSun"/>
              </w:rPr>
            </w:pPr>
            <w:r w:rsidRPr="001D386E">
              <w:rPr>
                <w:rFonts w:hint="eastAsia"/>
                <w:lang w:eastAsia="zh-CN"/>
              </w:rPr>
              <w:t>3</w:t>
            </w:r>
          </w:p>
        </w:tc>
        <w:tc>
          <w:tcPr>
            <w:tcW w:w="3523" w:type="dxa"/>
            <w:gridSpan w:val="10"/>
            <w:vAlign w:val="center"/>
          </w:tcPr>
          <w:p w14:paraId="0BE0CAF1" w14:textId="77777777" w:rsidR="00B96A1A" w:rsidRPr="001D386E" w:rsidRDefault="00B96A1A" w:rsidP="005C6DFA">
            <w:pPr>
              <w:pStyle w:val="TAC"/>
            </w:pPr>
            <w:r w:rsidRPr="001D386E">
              <w:rPr>
                <w:lang w:eastAsia="zh-CN"/>
              </w:rPr>
              <w:t>See CA_3A-3A Bandwidth Combination Set 0 in Table 5.6A.1-3</w:t>
            </w:r>
          </w:p>
        </w:tc>
        <w:tc>
          <w:tcPr>
            <w:tcW w:w="1187" w:type="dxa"/>
            <w:vMerge w:val="restart"/>
            <w:vAlign w:val="center"/>
          </w:tcPr>
          <w:p w14:paraId="49D631E7" w14:textId="77777777" w:rsidR="00B96A1A" w:rsidRPr="001D386E" w:rsidRDefault="00B96A1A" w:rsidP="005C6DFA">
            <w:pPr>
              <w:pStyle w:val="TAC"/>
            </w:pPr>
            <w:r w:rsidRPr="001D386E">
              <w:t>70</w:t>
            </w:r>
          </w:p>
        </w:tc>
        <w:tc>
          <w:tcPr>
            <w:tcW w:w="1286" w:type="dxa"/>
            <w:vMerge w:val="restart"/>
            <w:vAlign w:val="center"/>
          </w:tcPr>
          <w:p w14:paraId="39454728" w14:textId="77777777" w:rsidR="00B96A1A" w:rsidRPr="001D386E" w:rsidRDefault="00B96A1A" w:rsidP="005C6DFA">
            <w:pPr>
              <w:pStyle w:val="TAC"/>
            </w:pPr>
            <w:r w:rsidRPr="001D386E">
              <w:t>0</w:t>
            </w:r>
          </w:p>
        </w:tc>
      </w:tr>
      <w:tr w:rsidR="00B96A1A" w:rsidRPr="001D386E" w14:paraId="4DC001AC" w14:textId="77777777" w:rsidTr="005C6DFA">
        <w:trPr>
          <w:jc w:val="center"/>
        </w:trPr>
        <w:tc>
          <w:tcPr>
            <w:tcW w:w="1594" w:type="dxa"/>
            <w:vMerge/>
            <w:vAlign w:val="center"/>
          </w:tcPr>
          <w:p w14:paraId="5085FFB2" w14:textId="77777777" w:rsidR="00B96A1A" w:rsidRPr="001D386E" w:rsidRDefault="00B96A1A" w:rsidP="005C6DFA">
            <w:pPr>
              <w:pStyle w:val="TAC"/>
            </w:pPr>
          </w:p>
        </w:tc>
        <w:tc>
          <w:tcPr>
            <w:tcW w:w="1466" w:type="dxa"/>
            <w:vMerge/>
            <w:vAlign w:val="center"/>
          </w:tcPr>
          <w:p w14:paraId="3FAF29E1" w14:textId="77777777" w:rsidR="00B96A1A" w:rsidRPr="001D386E" w:rsidRDefault="00B96A1A" w:rsidP="005C6DFA">
            <w:pPr>
              <w:pStyle w:val="TAC"/>
              <w:rPr>
                <w:lang w:eastAsia="zh-CN"/>
              </w:rPr>
            </w:pPr>
          </w:p>
        </w:tc>
        <w:tc>
          <w:tcPr>
            <w:tcW w:w="767" w:type="dxa"/>
            <w:vAlign w:val="center"/>
          </w:tcPr>
          <w:p w14:paraId="3DE66AE4" w14:textId="77777777" w:rsidR="00B96A1A" w:rsidRPr="001D386E" w:rsidRDefault="00B96A1A" w:rsidP="005C6DFA">
            <w:pPr>
              <w:pStyle w:val="TAC"/>
              <w:rPr>
                <w:rFonts w:eastAsia="SimSun"/>
              </w:rPr>
            </w:pPr>
            <w:r w:rsidRPr="001D386E">
              <w:rPr>
                <w:rFonts w:hint="eastAsia"/>
                <w:lang w:eastAsia="zh-CN"/>
              </w:rPr>
              <w:t>5</w:t>
            </w:r>
          </w:p>
        </w:tc>
        <w:tc>
          <w:tcPr>
            <w:tcW w:w="588" w:type="dxa"/>
            <w:vAlign w:val="center"/>
          </w:tcPr>
          <w:p w14:paraId="4B9F719D" w14:textId="77777777" w:rsidR="00B96A1A" w:rsidRPr="001D386E" w:rsidRDefault="00B96A1A" w:rsidP="005C6DFA">
            <w:pPr>
              <w:pStyle w:val="TAC"/>
            </w:pPr>
          </w:p>
        </w:tc>
        <w:tc>
          <w:tcPr>
            <w:tcW w:w="586" w:type="dxa"/>
            <w:vAlign w:val="center"/>
          </w:tcPr>
          <w:p w14:paraId="3ED66422" w14:textId="77777777" w:rsidR="00B96A1A" w:rsidRPr="001D386E" w:rsidRDefault="00B96A1A" w:rsidP="005C6DFA">
            <w:pPr>
              <w:pStyle w:val="TAC"/>
            </w:pPr>
          </w:p>
        </w:tc>
        <w:tc>
          <w:tcPr>
            <w:tcW w:w="588" w:type="dxa"/>
            <w:gridSpan w:val="2"/>
            <w:vAlign w:val="center"/>
          </w:tcPr>
          <w:p w14:paraId="41CC4CDC"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55AD6BF6"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7913A69D" w14:textId="77777777" w:rsidR="00B96A1A" w:rsidRPr="001D386E" w:rsidRDefault="00B96A1A" w:rsidP="005C6DFA">
            <w:pPr>
              <w:pStyle w:val="TAC"/>
            </w:pPr>
          </w:p>
        </w:tc>
        <w:tc>
          <w:tcPr>
            <w:tcW w:w="588" w:type="dxa"/>
            <w:gridSpan w:val="2"/>
            <w:vAlign w:val="center"/>
          </w:tcPr>
          <w:p w14:paraId="01EBC49C" w14:textId="77777777" w:rsidR="00B96A1A" w:rsidRPr="001D386E" w:rsidRDefault="00B96A1A" w:rsidP="005C6DFA">
            <w:pPr>
              <w:pStyle w:val="TAC"/>
            </w:pPr>
          </w:p>
        </w:tc>
        <w:tc>
          <w:tcPr>
            <w:tcW w:w="1187" w:type="dxa"/>
            <w:vMerge/>
            <w:vAlign w:val="center"/>
          </w:tcPr>
          <w:p w14:paraId="4CE2339E" w14:textId="77777777" w:rsidR="00B96A1A" w:rsidRPr="001D386E" w:rsidRDefault="00B96A1A" w:rsidP="005C6DFA">
            <w:pPr>
              <w:pStyle w:val="TAC"/>
            </w:pPr>
          </w:p>
        </w:tc>
        <w:tc>
          <w:tcPr>
            <w:tcW w:w="1286" w:type="dxa"/>
            <w:vMerge/>
            <w:vAlign w:val="center"/>
          </w:tcPr>
          <w:p w14:paraId="1CE30EEB" w14:textId="77777777" w:rsidR="00B96A1A" w:rsidRPr="001D386E" w:rsidRDefault="00B96A1A" w:rsidP="005C6DFA">
            <w:pPr>
              <w:pStyle w:val="TAC"/>
            </w:pPr>
          </w:p>
        </w:tc>
      </w:tr>
      <w:tr w:rsidR="00B96A1A" w:rsidRPr="001D386E" w14:paraId="3548971E" w14:textId="77777777" w:rsidTr="005C6DFA">
        <w:trPr>
          <w:jc w:val="center"/>
        </w:trPr>
        <w:tc>
          <w:tcPr>
            <w:tcW w:w="1594" w:type="dxa"/>
            <w:vMerge/>
            <w:vAlign w:val="center"/>
          </w:tcPr>
          <w:p w14:paraId="5A0CF514" w14:textId="77777777" w:rsidR="00B96A1A" w:rsidRPr="001D386E" w:rsidRDefault="00B96A1A" w:rsidP="005C6DFA">
            <w:pPr>
              <w:pStyle w:val="TAC"/>
            </w:pPr>
          </w:p>
        </w:tc>
        <w:tc>
          <w:tcPr>
            <w:tcW w:w="1466" w:type="dxa"/>
            <w:vMerge/>
            <w:vAlign w:val="center"/>
          </w:tcPr>
          <w:p w14:paraId="3E22F90D" w14:textId="77777777" w:rsidR="00B96A1A" w:rsidRPr="001D386E" w:rsidRDefault="00B96A1A" w:rsidP="005C6DFA">
            <w:pPr>
              <w:pStyle w:val="TAC"/>
              <w:rPr>
                <w:lang w:eastAsia="zh-CN"/>
              </w:rPr>
            </w:pPr>
          </w:p>
        </w:tc>
        <w:tc>
          <w:tcPr>
            <w:tcW w:w="767" w:type="dxa"/>
            <w:vAlign w:val="center"/>
          </w:tcPr>
          <w:p w14:paraId="5EB93A11" w14:textId="77777777" w:rsidR="00B96A1A" w:rsidRPr="001D386E" w:rsidRDefault="00B96A1A" w:rsidP="005C6DFA">
            <w:pPr>
              <w:pStyle w:val="TAC"/>
              <w:rPr>
                <w:rFonts w:eastAsia="SimSun"/>
              </w:rPr>
            </w:pPr>
            <w:r w:rsidRPr="001D386E">
              <w:rPr>
                <w:rFonts w:hint="eastAsia"/>
                <w:lang w:eastAsia="zh-CN"/>
              </w:rPr>
              <w:t>7</w:t>
            </w:r>
          </w:p>
        </w:tc>
        <w:tc>
          <w:tcPr>
            <w:tcW w:w="588" w:type="dxa"/>
            <w:vAlign w:val="center"/>
          </w:tcPr>
          <w:p w14:paraId="02F58FEC" w14:textId="77777777" w:rsidR="00B96A1A" w:rsidRPr="001D386E" w:rsidRDefault="00B96A1A" w:rsidP="005C6DFA">
            <w:pPr>
              <w:pStyle w:val="TAC"/>
            </w:pPr>
          </w:p>
        </w:tc>
        <w:tc>
          <w:tcPr>
            <w:tcW w:w="586" w:type="dxa"/>
            <w:vAlign w:val="center"/>
          </w:tcPr>
          <w:p w14:paraId="219EF9DF" w14:textId="77777777" w:rsidR="00B96A1A" w:rsidRPr="001D386E" w:rsidRDefault="00B96A1A" w:rsidP="005C6DFA">
            <w:pPr>
              <w:pStyle w:val="TAC"/>
            </w:pPr>
          </w:p>
        </w:tc>
        <w:tc>
          <w:tcPr>
            <w:tcW w:w="588" w:type="dxa"/>
            <w:gridSpan w:val="2"/>
            <w:vAlign w:val="center"/>
          </w:tcPr>
          <w:p w14:paraId="6AE4AF23" w14:textId="77777777" w:rsidR="00B96A1A" w:rsidRPr="001D386E" w:rsidRDefault="00B96A1A" w:rsidP="005C6DFA">
            <w:pPr>
              <w:pStyle w:val="TAC"/>
            </w:pPr>
          </w:p>
        </w:tc>
        <w:tc>
          <w:tcPr>
            <w:tcW w:w="586" w:type="dxa"/>
            <w:gridSpan w:val="2"/>
            <w:vAlign w:val="center"/>
          </w:tcPr>
          <w:p w14:paraId="621FBB5D"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7663BD1E"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6B5B1C09" w14:textId="77777777" w:rsidR="00B96A1A" w:rsidRPr="001D386E" w:rsidRDefault="00B96A1A" w:rsidP="005C6DFA">
            <w:pPr>
              <w:pStyle w:val="TAC"/>
            </w:pPr>
            <w:r w:rsidRPr="001D386E">
              <w:rPr>
                <w:rFonts w:hint="eastAsia"/>
                <w:lang w:eastAsia="zh-CN"/>
              </w:rPr>
              <w:t>Yes</w:t>
            </w:r>
          </w:p>
        </w:tc>
        <w:tc>
          <w:tcPr>
            <w:tcW w:w="1187" w:type="dxa"/>
            <w:vMerge/>
            <w:vAlign w:val="center"/>
          </w:tcPr>
          <w:p w14:paraId="214F7417" w14:textId="77777777" w:rsidR="00B96A1A" w:rsidRPr="001D386E" w:rsidRDefault="00B96A1A" w:rsidP="005C6DFA">
            <w:pPr>
              <w:pStyle w:val="TAC"/>
            </w:pPr>
          </w:p>
        </w:tc>
        <w:tc>
          <w:tcPr>
            <w:tcW w:w="1286" w:type="dxa"/>
            <w:vMerge/>
            <w:vAlign w:val="center"/>
          </w:tcPr>
          <w:p w14:paraId="002562B6" w14:textId="77777777" w:rsidR="00B96A1A" w:rsidRPr="001D386E" w:rsidRDefault="00B96A1A" w:rsidP="005C6DFA">
            <w:pPr>
              <w:pStyle w:val="TAC"/>
            </w:pPr>
          </w:p>
        </w:tc>
      </w:tr>
      <w:tr w:rsidR="00B96A1A" w:rsidRPr="001D386E" w14:paraId="1A3537FF" w14:textId="77777777" w:rsidTr="005C6DFA">
        <w:trPr>
          <w:jc w:val="center"/>
        </w:trPr>
        <w:tc>
          <w:tcPr>
            <w:tcW w:w="1594" w:type="dxa"/>
            <w:vMerge w:val="restart"/>
            <w:vAlign w:val="center"/>
          </w:tcPr>
          <w:p w14:paraId="3CDA19D0" w14:textId="77777777" w:rsidR="00B96A1A" w:rsidRPr="001D386E" w:rsidRDefault="00B96A1A" w:rsidP="005C6DFA">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A-7A</w:t>
            </w:r>
          </w:p>
        </w:tc>
        <w:tc>
          <w:tcPr>
            <w:tcW w:w="1466" w:type="dxa"/>
            <w:vMerge w:val="restart"/>
            <w:vAlign w:val="center"/>
          </w:tcPr>
          <w:p w14:paraId="161D2678" w14:textId="77777777" w:rsidR="00B96A1A" w:rsidRPr="001D386E" w:rsidRDefault="00B96A1A" w:rsidP="005C6DFA">
            <w:pPr>
              <w:pStyle w:val="TAC"/>
              <w:rPr>
                <w:lang w:eastAsia="zh-CN"/>
              </w:rPr>
            </w:pPr>
            <w:r w:rsidRPr="001D386E">
              <w:rPr>
                <w:lang w:eastAsia="ja-JP"/>
              </w:rPr>
              <w:t>CA_3A-5A, CA_3A-7A, CA_5A-7A</w:t>
            </w:r>
          </w:p>
        </w:tc>
        <w:tc>
          <w:tcPr>
            <w:tcW w:w="767" w:type="dxa"/>
            <w:vAlign w:val="center"/>
          </w:tcPr>
          <w:p w14:paraId="77597E44" w14:textId="77777777" w:rsidR="00B96A1A" w:rsidRPr="001D386E" w:rsidRDefault="00B96A1A" w:rsidP="005C6DFA">
            <w:pPr>
              <w:pStyle w:val="TAC"/>
              <w:rPr>
                <w:rFonts w:eastAsia="SimSun"/>
              </w:rPr>
            </w:pPr>
            <w:r w:rsidRPr="001D386E">
              <w:rPr>
                <w:rFonts w:eastAsia="SimSun" w:hint="eastAsia"/>
                <w:lang w:eastAsia="zh-CN"/>
              </w:rPr>
              <w:t>3</w:t>
            </w:r>
          </w:p>
        </w:tc>
        <w:tc>
          <w:tcPr>
            <w:tcW w:w="588" w:type="dxa"/>
            <w:vAlign w:val="center"/>
          </w:tcPr>
          <w:p w14:paraId="3F4DEB24" w14:textId="77777777" w:rsidR="00B96A1A" w:rsidRPr="001D386E" w:rsidRDefault="00B96A1A" w:rsidP="005C6DFA">
            <w:pPr>
              <w:pStyle w:val="TAC"/>
            </w:pPr>
          </w:p>
        </w:tc>
        <w:tc>
          <w:tcPr>
            <w:tcW w:w="586" w:type="dxa"/>
            <w:vAlign w:val="center"/>
          </w:tcPr>
          <w:p w14:paraId="2B42A869" w14:textId="77777777" w:rsidR="00B96A1A" w:rsidRPr="001D386E" w:rsidRDefault="00B96A1A" w:rsidP="005C6DFA">
            <w:pPr>
              <w:pStyle w:val="TAC"/>
            </w:pPr>
          </w:p>
        </w:tc>
        <w:tc>
          <w:tcPr>
            <w:tcW w:w="588" w:type="dxa"/>
            <w:gridSpan w:val="2"/>
            <w:vAlign w:val="center"/>
          </w:tcPr>
          <w:p w14:paraId="37437FF0" w14:textId="77777777" w:rsidR="00B96A1A" w:rsidRPr="001D386E" w:rsidRDefault="00B96A1A" w:rsidP="005C6DFA">
            <w:pPr>
              <w:pStyle w:val="TAC"/>
            </w:pPr>
          </w:p>
        </w:tc>
        <w:tc>
          <w:tcPr>
            <w:tcW w:w="586" w:type="dxa"/>
            <w:gridSpan w:val="2"/>
            <w:vAlign w:val="center"/>
          </w:tcPr>
          <w:p w14:paraId="338FF214" w14:textId="77777777" w:rsidR="00B96A1A" w:rsidRPr="001D386E" w:rsidRDefault="00B96A1A" w:rsidP="005C6DFA">
            <w:pPr>
              <w:pStyle w:val="TAC"/>
            </w:pPr>
            <w:r w:rsidRPr="001D386E">
              <w:t>Yes</w:t>
            </w:r>
          </w:p>
        </w:tc>
        <w:tc>
          <w:tcPr>
            <w:tcW w:w="587" w:type="dxa"/>
            <w:gridSpan w:val="2"/>
            <w:vAlign w:val="center"/>
          </w:tcPr>
          <w:p w14:paraId="3446C594" w14:textId="77777777" w:rsidR="00B96A1A" w:rsidRPr="001D386E" w:rsidRDefault="00B96A1A" w:rsidP="005C6DFA">
            <w:pPr>
              <w:pStyle w:val="TAC"/>
            </w:pPr>
            <w:r w:rsidRPr="001D386E">
              <w:t>Yes</w:t>
            </w:r>
          </w:p>
        </w:tc>
        <w:tc>
          <w:tcPr>
            <w:tcW w:w="588" w:type="dxa"/>
            <w:gridSpan w:val="2"/>
            <w:vAlign w:val="center"/>
          </w:tcPr>
          <w:p w14:paraId="1A169037" w14:textId="77777777" w:rsidR="00B96A1A" w:rsidRPr="001D386E" w:rsidRDefault="00B96A1A" w:rsidP="005C6DFA">
            <w:pPr>
              <w:pStyle w:val="TAC"/>
            </w:pPr>
            <w:r w:rsidRPr="001D386E">
              <w:t>Yes</w:t>
            </w:r>
          </w:p>
        </w:tc>
        <w:tc>
          <w:tcPr>
            <w:tcW w:w="1187" w:type="dxa"/>
            <w:vMerge w:val="restart"/>
            <w:vAlign w:val="center"/>
          </w:tcPr>
          <w:p w14:paraId="6EA75276" w14:textId="77777777" w:rsidR="00B96A1A" w:rsidRPr="001D386E" w:rsidRDefault="00B96A1A" w:rsidP="005C6DFA">
            <w:pPr>
              <w:pStyle w:val="TAC"/>
            </w:pPr>
            <w:r w:rsidRPr="001D386E">
              <w:t>70</w:t>
            </w:r>
          </w:p>
        </w:tc>
        <w:tc>
          <w:tcPr>
            <w:tcW w:w="1286" w:type="dxa"/>
            <w:vMerge w:val="restart"/>
            <w:vAlign w:val="center"/>
          </w:tcPr>
          <w:p w14:paraId="241379D2" w14:textId="77777777" w:rsidR="00B96A1A" w:rsidRPr="001D386E" w:rsidRDefault="00B96A1A" w:rsidP="005C6DFA">
            <w:pPr>
              <w:pStyle w:val="TAC"/>
            </w:pPr>
            <w:r w:rsidRPr="001D386E">
              <w:t>0</w:t>
            </w:r>
          </w:p>
        </w:tc>
      </w:tr>
      <w:tr w:rsidR="00B96A1A" w:rsidRPr="001D386E" w14:paraId="42F77BD3" w14:textId="77777777" w:rsidTr="005C6DFA">
        <w:trPr>
          <w:jc w:val="center"/>
        </w:trPr>
        <w:tc>
          <w:tcPr>
            <w:tcW w:w="1594" w:type="dxa"/>
            <w:vMerge/>
            <w:vAlign w:val="center"/>
          </w:tcPr>
          <w:p w14:paraId="06B1E8CA" w14:textId="77777777" w:rsidR="00B96A1A" w:rsidRPr="001D386E" w:rsidRDefault="00B96A1A" w:rsidP="005C6DFA">
            <w:pPr>
              <w:pStyle w:val="TAC"/>
            </w:pPr>
          </w:p>
        </w:tc>
        <w:tc>
          <w:tcPr>
            <w:tcW w:w="1466" w:type="dxa"/>
            <w:vMerge/>
            <w:vAlign w:val="center"/>
          </w:tcPr>
          <w:p w14:paraId="723C34DE" w14:textId="77777777" w:rsidR="00B96A1A" w:rsidRPr="001D386E" w:rsidRDefault="00B96A1A" w:rsidP="005C6DFA">
            <w:pPr>
              <w:pStyle w:val="TAC"/>
              <w:rPr>
                <w:lang w:eastAsia="zh-CN"/>
              </w:rPr>
            </w:pPr>
          </w:p>
        </w:tc>
        <w:tc>
          <w:tcPr>
            <w:tcW w:w="767" w:type="dxa"/>
            <w:vAlign w:val="center"/>
          </w:tcPr>
          <w:p w14:paraId="0AC51E4A" w14:textId="77777777" w:rsidR="00B96A1A" w:rsidRPr="001D386E" w:rsidRDefault="00B96A1A" w:rsidP="005C6DFA">
            <w:pPr>
              <w:pStyle w:val="TAC"/>
              <w:rPr>
                <w:rFonts w:eastAsia="SimSun"/>
              </w:rPr>
            </w:pPr>
            <w:r w:rsidRPr="001D386E">
              <w:rPr>
                <w:rFonts w:eastAsia="SimSun" w:hint="eastAsia"/>
                <w:lang w:eastAsia="zh-CN"/>
              </w:rPr>
              <w:t>5</w:t>
            </w:r>
          </w:p>
        </w:tc>
        <w:tc>
          <w:tcPr>
            <w:tcW w:w="588" w:type="dxa"/>
            <w:vAlign w:val="center"/>
          </w:tcPr>
          <w:p w14:paraId="4727B740" w14:textId="77777777" w:rsidR="00B96A1A" w:rsidRPr="001D386E" w:rsidRDefault="00B96A1A" w:rsidP="005C6DFA">
            <w:pPr>
              <w:pStyle w:val="TAC"/>
            </w:pPr>
          </w:p>
        </w:tc>
        <w:tc>
          <w:tcPr>
            <w:tcW w:w="586" w:type="dxa"/>
            <w:vAlign w:val="center"/>
          </w:tcPr>
          <w:p w14:paraId="59ADFF32" w14:textId="77777777" w:rsidR="00B96A1A" w:rsidRPr="001D386E" w:rsidRDefault="00B96A1A" w:rsidP="005C6DFA">
            <w:pPr>
              <w:pStyle w:val="TAC"/>
            </w:pPr>
          </w:p>
        </w:tc>
        <w:tc>
          <w:tcPr>
            <w:tcW w:w="588" w:type="dxa"/>
            <w:gridSpan w:val="2"/>
            <w:vAlign w:val="center"/>
          </w:tcPr>
          <w:p w14:paraId="0323FF0E" w14:textId="77777777" w:rsidR="00B96A1A" w:rsidRPr="001D386E" w:rsidRDefault="00B96A1A" w:rsidP="005C6DFA">
            <w:pPr>
              <w:pStyle w:val="TAC"/>
            </w:pPr>
            <w:r w:rsidRPr="001D386E">
              <w:t>Yes</w:t>
            </w:r>
          </w:p>
        </w:tc>
        <w:tc>
          <w:tcPr>
            <w:tcW w:w="586" w:type="dxa"/>
            <w:gridSpan w:val="2"/>
            <w:vAlign w:val="center"/>
          </w:tcPr>
          <w:p w14:paraId="16FC600E" w14:textId="77777777" w:rsidR="00B96A1A" w:rsidRPr="001D386E" w:rsidRDefault="00B96A1A" w:rsidP="005C6DFA">
            <w:pPr>
              <w:pStyle w:val="TAC"/>
            </w:pPr>
            <w:r w:rsidRPr="001D386E">
              <w:t>Yes</w:t>
            </w:r>
          </w:p>
        </w:tc>
        <w:tc>
          <w:tcPr>
            <w:tcW w:w="587" w:type="dxa"/>
            <w:gridSpan w:val="2"/>
            <w:vAlign w:val="center"/>
          </w:tcPr>
          <w:p w14:paraId="6AFDB3C1" w14:textId="77777777" w:rsidR="00B96A1A" w:rsidRPr="001D386E" w:rsidRDefault="00B96A1A" w:rsidP="005C6DFA">
            <w:pPr>
              <w:pStyle w:val="TAC"/>
            </w:pPr>
          </w:p>
        </w:tc>
        <w:tc>
          <w:tcPr>
            <w:tcW w:w="588" w:type="dxa"/>
            <w:gridSpan w:val="2"/>
            <w:vAlign w:val="center"/>
          </w:tcPr>
          <w:p w14:paraId="21E5EC93" w14:textId="77777777" w:rsidR="00B96A1A" w:rsidRPr="001D386E" w:rsidRDefault="00B96A1A" w:rsidP="005C6DFA">
            <w:pPr>
              <w:pStyle w:val="TAC"/>
            </w:pPr>
          </w:p>
        </w:tc>
        <w:tc>
          <w:tcPr>
            <w:tcW w:w="1187" w:type="dxa"/>
            <w:vMerge/>
            <w:vAlign w:val="center"/>
          </w:tcPr>
          <w:p w14:paraId="0CB187D1" w14:textId="77777777" w:rsidR="00B96A1A" w:rsidRPr="001D386E" w:rsidRDefault="00B96A1A" w:rsidP="005C6DFA">
            <w:pPr>
              <w:pStyle w:val="TAC"/>
            </w:pPr>
          </w:p>
        </w:tc>
        <w:tc>
          <w:tcPr>
            <w:tcW w:w="1286" w:type="dxa"/>
            <w:vMerge/>
            <w:vAlign w:val="center"/>
          </w:tcPr>
          <w:p w14:paraId="11B40A30" w14:textId="77777777" w:rsidR="00B96A1A" w:rsidRPr="001D386E" w:rsidRDefault="00B96A1A" w:rsidP="005C6DFA">
            <w:pPr>
              <w:pStyle w:val="TAC"/>
            </w:pPr>
          </w:p>
        </w:tc>
      </w:tr>
      <w:tr w:rsidR="00B96A1A" w:rsidRPr="001D386E" w14:paraId="44D07BFB" w14:textId="77777777" w:rsidTr="005C6DFA">
        <w:trPr>
          <w:jc w:val="center"/>
        </w:trPr>
        <w:tc>
          <w:tcPr>
            <w:tcW w:w="1594" w:type="dxa"/>
            <w:vMerge/>
            <w:vAlign w:val="center"/>
          </w:tcPr>
          <w:p w14:paraId="2B5623D2" w14:textId="77777777" w:rsidR="00B96A1A" w:rsidRPr="001D386E" w:rsidRDefault="00B96A1A" w:rsidP="005C6DFA">
            <w:pPr>
              <w:pStyle w:val="TAC"/>
            </w:pPr>
          </w:p>
        </w:tc>
        <w:tc>
          <w:tcPr>
            <w:tcW w:w="1466" w:type="dxa"/>
            <w:vMerge/>
            <w:vAlign w:val="center"/>
          </w:tcPr>
          <w:p w14:paraId="22A904C9" w14:textId="77777777" w:rsidR="00B96A1A" w:rsidRPr="001D386E" w:rsidRDefault="00B96A1A" w:rsidP="005C6DFA">
            <w:pPr>
              <w:pStyle w:val="TAC"/>
              <w:rPr>
                <w:lang w:eastAsia="zh-CN"/>
              </w:rPr>
            </w:pPr>
          </w:p>
        </w:tc>
        <w:tc>
          <w:tcPr>
            <w:tcW w:w="767" w:type="dxa"/>
            <w:vAlign w:val="center"/>
          </w:tcPr>
          <w:p w14:paraId="49295029" w14:textId="77777777" w:rsidR="00B96A1A" w:rsidRPr="001D386E" w:rsidRDefault="00B96A1A" w:rsidP="005C6DFA">
            <w:pPr>
              <w:pStyle w:val="TAC"/>
              <w:rPr>
                <w:rFonts w:eastAsia="SimSun"/>
              </w:rPr>
            </w:pPr>
            <w:r w:rsidRPr="001D386E">
              <w:rPr>
                <w:rFonts w:eastAsia="SimSun" w:hint="eastAsia"/>
                <w:lang w:eastAsia="zh-CN"/>
              </w:rPr>
              <w:t>7</w:t>
            </w:r>
          </w:p>
        </w:tc>
        <w:tc>
          <w:tcPr>
            <w:tcW w:w="3523" w:type="dxa"/>
            <w:gridSpan w:val="10"/>
            <w:vAlign w:val="center"/>
          </w:tcPr>
          <w:p w14:paraId="50F51720" w14:textId="77777777" w:rsidR="00B96A1A" w:rsidRPr="001D386E" w:rsidRDefault="00B96A1A" w:rsidP="005C6DFA">
            <w:pPr>
              <w:pStyle w:val="TAC"/>
            </w:pPr>
            <w:r w:rsidRPr="001D386E">
              <w:rPr>
                <w:kern w:val="24"/>
                <w:lang w:eastAsia="zh-TW"/>
              </w:rPr>
              <w:t xml:space="preserve">See CA_7A-7A </w:t>
            </w:r>
            <w:r w:rsidRPr="001D386E">
              <w:t>Bandwidth Combination Set 3 in Table 5.6A.1-3</w:t>
            </w:r>
          </w:p>
        </w:tc>
        <w:tc>
          <w:tcPr>
            <w:tcW w:w="1187" w:type="dxa"/>
            <w:vMerge/>
            <w:vAlign w:val="center"/>
          </w:tcPr>
          <w:p w14:paraId="6585057B" w14:textId="77777777" w:rsidR="00B96A1A" w:rsidRPr="001D386E" w:rsidRDefault="00B96A1A" w:rsidP="005C6DFA">
            <w:pPr>
              <w:pStyle w:val="TAC"/>
            </w:pPr>
          </w:p>
        </w:tc>
        <w:tc>
          <w:tcPr>
            <w:tcW w:w="1286" w:type="dxa"/>
            <w:vMerge/>
            <w:vAlign w:val="center"/>
          </w:tcPr>
          <w:p w14:paraId="3B303E3D" w14:textId="77777777" w:rsidR="00B96A1A" w:rsidRPr="001D386E" w:rsidRDefault="00B96A1A" w:rsidP="005C6DFA">
            <w:pPr>
              <w:pStyle w:val="TAC"/>
            </w:pPr>
          </w:p>
        </w:tc>
      </w:tr>
      <w:tr w:rsidR="00B96A1A" w:rsidRPr="001D386E" w14:paraId="23DA3979" w14:textId="77777777" w:rsidTr="005C6DFA">
        <w:trPr>
          <w:jc w:val="center"/>
        </w:trPr>
        <w:tc>
          <w:tcPr>
            <w:tcW w:w="1594" w:type="dxa"/>
            <w:vMerge w:val="restart"/>
            <w:vAlign w:val="center"/>
          </w:tcPr>
          <w:p w14:paraId="0D313383" w14:textId="77777777" w:rsidR="00B96A1A" w:rsidRPr="001D386E" w:rsidRDefault="00B96A1A" w:rsidP="005C6DFA">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C</w:t>
            </w:r>
          </w:p>
        </w:tc>
        <w:tc>
          <w:tcPr>
            <w:tcW w:w="1466" w:type="dxa"/>
            <w:vMerge w:val="restart"/>
            <w:vAlign w:val="center"/>
          </w:tcPr>
          <w:p w14:paraId="3391EE93" w14:textId="77777777" w:rsidR="00B96A1A" w:rsidRPr="001D386E" w:rsidRDefault="00B96A1A" w:rsidP="005C6DFA">
            <w:pPr>
              <w:pStyle w:val="TAC"/>
              <w:rPr>
                <w:lang w:eastAsia="zh-CN"/>
              </w:rPr>
            </w:pPr>
            <w:r w:rsidRPr="001D386E">
              <w:rPr>
                <w:rFonts w:hint="eastAsia"/>
                <w:lang w:eastAsia="zh-CN"/>
              </w:rPr>
              <w:t>-</w:t>
            </w:r>
          </w:p>
        </w:tc>
        <w:tc>
          <w:tcPr>
            <w:tcW w:w="767" w:type="dxa"/>
            <w:vAlign w:val="center"/>
          </w:tcPr>
          <w:p w14:paraId="007A49E9" w14:textId="77777777" w:rsidR="00B96A1A" w:rsidRPr="001D386E" w:rsidRDefault="00B96A1A" w:rsidP="005C6DFA">
            <w:pPr>
              <w:pStyle w:val="TAC"/>
              <w:rPr>
                <w:rFonts w:eastAsia="SimSun"/>
              </w:rPr>
            </w:pPr>
            <w:r w:rsidRPr="001D386E">
              <w:rPr>
                <w:rFonts w:hint="eastAsia"/>
                <w:lang w:eastAsia="zh-CN"/>
              </w:rPr>
              <w:t>3</w:t>
            </w:r>
          </w:p>
        </w:tc>
        <w:tc>
          <w:tcPr>
            <w:tcW w:w="588" w:type="dxa"/>
            <w:vAlign w:val="center"/>
          </w:tcPr>
          <w:p w14:paraId="6E720E36" w14:textId="77777777" w:rsidR="00B96A1A" w:rsidRPr="001D386E" w:rsidRDefault="00B96A1A" w:rsidP="005C6DFA">
            <w:pPr>
              <w:pStyle w:val="TAC"/>
            </w:pPr>
          </w:p>
        </w:tc>
        <w:tc>
          <w:tcPr>
            <w:tcW w:w="586" w:type="dxa"/>
            <w:vAlign w:val="center"/>
          </w:tcPr>
          <w:p w14:paraId="28983205" w14:textId="77777777" w:rsidR="00B96A1A" w:rsidRPr="001D386E" w:rsidRDefault="00B96A1A" w:rsidP="005C6DFA">
            <w:pPr>
              <w:pStyle w:val="TAC"/>
            </w:pPr>
          </w:p>
        </w:tc>
        <w:tc>
          <w:tcPr>
            <w:tcW w:w="588" w:type="dxa"/>
            <w:gridSpan w:val="2"/>
            <w:vAlign w:val="center"/>
          </w:tcPr>
          <w:p w14:paraId="71C3A754"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79F74696"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1E5BD91D"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44A4E150" w14:textId="77777777" w:rsidR="00B96A1A" w:rsidRPr="001D386E" w:rsidRDefault="00B96A1A" w:rsidP="005C6DFA">
            <w:pPr>
              <w:pStyle w:val="TAC"/>
            </w:pPr>
            <w:r w:rsidRPr="001D386E">
              <w:rPr>
                <w:rFonts w:hint="eastAsia"/>
                <w:lang w:eastAsia="zh-CN"/>
              </w:rPr>
              <w:t>Yes</w:t>
            </w:r>
          </w:p>
        </w:tc>
        <w:tc>
          <w:tcPr>
            <w:tcW w:w="1187" w:type="dxa"/>
            <w:vMerge w:val="restart"/>
            <w:vAlign w:val="center"/>
          </w:tcPr>
          <w:p w14:paraId="04648140" w14:textId="77777777" w:rsidR="00B96A1A" w:rsidRPr="001D386E" w:rsidRDefault="00B96A1A" w:rsidP="005C6DFA">
            <w:pPr>
              <w:pStyle w:val="TAC"/>
            </w:pPr>
            <w:r w:rsidRPr="001D386E">
              <w:t>70</w:t>
            </w:r>
          </w:p>
        </w:tc>
        <w:tc>
          <w:tcPr>
            <w:tcW w:w="1286" w:type="dxa"/>
            <w:vMerge w:val="restart"/>
            <w:vAlign w:val="center"/>
          </w:tcPr>
          <w:p w14:paraId="1EBF16CB" w14:textId="77777777" w:rsidR="00B96A1A" w:rsidRPr="001D386E" w:rsidRDefault="00B96A1A" w:rsidP="005C6DFA">
            <w:pPr>
              <w:pStyle w:val="TAC"/>
            </w:pPr>
            <w:r w:rsidRPr="001D386E">
              <w:t>0</w:t>
            </w:r>
          </w:p>
        </w:tc>
      </w:tr>
      <w:tr w:rsidR="00B96A1A" w:rsidRPr="001D386E" w14:paraId="29FEBF96" w14:textId="77777777" w:rsidTr="005C6DFA">
        <w:trPr>
          <w:jc w:val="center"/>
        </w:trPr>
        <w:tc>
          <w:tcPr>
            <w:tcW w:w="1594" w:type="dxa"/>
            <w:vMerge/>
            <w:vAlign w:val="center"/>
          </w:tcPr>
          <w:p w14:paraId="05DB94A0" w14:textId="77777777" w:rsidR="00B96A1A" w:rsidRPr="001D386E" w:rsidRDefault="00B96A1A" w:rsidP="005C6DFA">
            <w:pPr>
              <w:pStyle w:val="TAC"/>
            </w:pPr>
          </w:p>
        </w:tc>
        <w:tc>
          <w:tcPr>
            <w:tcW w:w="1466" w:type="dxa"/>
            <w:vMerge/>
            <w:vAlign w:val="center"/>
          </w:tcPr>
          <w:p w14:paraId="53E18468" w14:textId="77777777" w:rsidR="00B96A1A" w:rsidRPr="001D386E" w:rsidRDefault="00B96A1A" w:rsidP="005C6DFA">
            <w:pPr>
              <w:pStyle w:val="TAC"/>
              <w:rPr>
                <w:lang w:eastAsia="zh-CN"/>
              </w:rPr>
            </w:pPr>
          </w:p>
        </w:tc>
        <w:tc>
          <w:tcPr>
            <w:tcW w:w="767" w:type="dxa"/>
            <w:vAlign w:val="center"/>
          </w:tcPr>
          <w:p w14:paraId="0DA17229" w14:textId="77777777" w:rsidR="00B96A1A" w:rsidRPr="001D386E" w:rsidRDefault="00B96A1A" w:rsidP="005C6DFA">
            <w:pPr>
              <w:pStyle w:val="TAC"/>
              <w:rPr>
                <w:rFonts w:eastAsia="SimSun"/>
              </w:rPr>
            </w:pPr>
            <w:r w:rsidRPr="001D386E">
              <w:rPr>
                <w:rFonts w:hint="eastAsia"/>
                <w:lang w:eastAsia="zh-CN"/>
              </w:rPr>
              <w:t>5</w:t>
            </w:r>
          </w:p>
        </w:tc>
        <w:tc>
          <w:tcPr>
            <w:tcW w:w="588" w:type="dxa"/>
            <w:vAlign w:val="center"/>
          </w:tcPr>
          <w:p w14:paraId="05A54359" w14:textId="77777777" w:rsidR="00B96A1A" w:rsidRPr="001D386E" w:rsidRDefault="00B96A1A" w:rsidP="005C6DFA">
            <w:pPr>
              <w:pStyle w:val="TAC"/>
            </w:pPr>
          </w:p>
        </w:tc>
        <w:tc>
          <w:tcPr>
            <w:tcW w:w="586" w:type="dxa"/>
            <w:vAlign w:val="center"/>
          </w:tcPr>
          <w:p w14:paraId="30156681" w14:textId="77777777" w:rsidR="00B96A1A" w:rsidRPr="001D386E" w:rsidRDefault="00B96A1A" w:rsidP="005C6DFA">
            <w:pPr>
              <w:pStyle w:val="TAC"/>
            </w:pPr>
          </w:p>
        </w:tc>
        <w:tc>
          <w:tcPr>
            <w:tcW w:w="588" w:type="dxa"/>
            <w:gridSpan w:val="2"/>
            <w:vAlign w:val="center"/>
          </w:tcPr>
          <w:p w14:paraId="400A2D0B" w14:textId="77777777" w:rsidR="00B96A1A" w:rsidRPr="001D386E" w:rsidRDefault="00B96A1A" w:rsidP="005C6DFA">
            <w:pPr>
              <w:pStyle w:val="TAC"/>
            </w:pPr>
            <w:r w:rsidRPr="001D386E">
              <w:rPr>
                <w:rFonts w:hint="eastAsia"/>
                <w:szCs w:val="18"/>
                <w:lang w:eastAsia="zh-CN"/>
              </w:rPr>
              <w:t>Yes</w:t>
            </w:r>
          </w:p>
        </w:tc>
        <w:tc>
          <w:tcPr>
            <w:tcW w:w="586" w:type="dxa"/>
            <w:gridSpan w:val="2"/>
            <w:vAlign w:val="center"/>
          </w:tcPr>
          <w:p w14:paraId="616ED217" w14:textId="77777777" w:rsidR="00B96A1A" w:rsidRPr="001D386E" w:rsidRDefault="00B96A1A" w:rsidP="005C6DFA">
            <w:pPr>
              <w:pStyle w:val="TAC"/>
            </w:pPr>
            <w:r w:rsidRPr="001D386E">
              <w:rPr>
                <w:rFonts w:hint="eastAsia"/>
                <w:szCs w:val="18"/>
                <w:lang w:eastAsia="zh-CN"/>
              </w:rPr>
              <w:t>Yes</w:t>
            </w:r>
          </w:p>
        </w:tc>
        <w:tc>
          <w:tcPr>
            <w:tcW w:w="587" w:type="dxa"/>
            <w:gridSpan w:val="2"/>
            <w:vAlign w:val="center"/>
          </w:tcPr>
          <w:p w14:paraId="737EA70D" w14:textId="77777777" w:rsidR="00B96A1A" w:rsidRPr="001D386E" w:rsidRDefault="00B96A1A" w:rsidP="005C6DFA">
            <w:pPr>
              <w:pStyle w:val="TAC"/>
            </w:pPr>
          </w:p>
        </w:tc>
        <w:tc>
          <w:tcPr>
            <w:tcW w:w="588" w:type="dxa"/>
            <w:gridSpan w:val="2"/>
            <w:vAlign w:val="center"/>
          </w:tcPr>
          <w:p w14:paraId="5CDB90BC" w14:textId="77777777" w:rsidR="00B96A1A" w:rsidRPr="001D386E" w:rsidRDefault="00B96A1A" w:rsidP="005C6DFA">
            <w:pPr>
              <w:pStyle w:val="TAC"/>
            </w:pPr>
          </w:p>
        </w:tc>
        <w:tc>
          <w:tcPr>
            <w:tcW w:w="1187" w:type="dxa"/>
            <w:vMerge/>
            <w:vAlign w:val="center"/>
          </w:tcPr>
          <w:p w14:paraId="6E4C759A" w14:textId="77777777" w:rsidR="00B96A1A" w:rsidRPr="001D386E" w:rsidRDefault="00B96A1A" w:rsidP="005C6DFA">
            <w:pPr>
              <w:pStyle w:val="TAC"/>
            </w:pPr>
          </w:p>
        </w:tc>
        <w:tc>
          <w:tcPr>
            <w:tcW w:w="1286" w:type="dxa"/>
            <w:vMerge/>
            <w:vAlign w:val="center"/>
          </w:tcPr>
          <w:p w14:paraId="06489813" w14:textId="77777777" w:rsidR="00B96A1A" w:rsidRPr="001D386E" w:rsidRDefault="00B96A1A" w:rsidP="005C6DFA">
            <w:pPr>
              <w:pStyle w:val="TAC"/>
            </w:pPr>
          </w:p>
        </w:tc>
      </w:tr>
      <w:tr w:rsidR="00B96A1A" w:rsidRPr="001D386E" w14:paraId="6004FD48" w14:textId="77777777" w:rsidTr="005C6DFA">
        <w:trPr>
          <w:jc w:val="center"/>
        </w:trPr>
        <w:tc>
          <w:tcPr>
            <w:tcW w:w="1594" w:type="dxa"/>
            <w:vMerge/>
            <w:vAlign w:val="center"/>
          </w:tcPr>
          <w:p w14:paraId="2D089730" w14:textId="77777777" w:rsidR="00B96A1A" w:rsidRPr="001D386E" w:rsidRDefault="00B96A1A" w:rsidP="005C6DFA">
            <w:pPr>
              <w:pStyle w:val="TAC"/>
            </w:pPr>
          </w:p>
        </w:tc>
        <w:tc>
          <w:tcPr>
            <w:tcW w:w="1466" w:type="dxa"/>
            <w:vMerge/>
            <w:vAlign w:val="center"/>
          </w:tcPr>
          <w:p w14:paraId="3D9CE108" w14:textId="77777777" w:rsidR="00B96A1A" w:rsidRPr="001D386E" w:rsidRDefault="00B96A1A" w:rsidP="005C6DFA">
            <w:pPr>
              <w:pStyle w:val="TAC"/>
              <w:rPr>
                <w:lang w:eastAsia="zh-CN"/>
              </w:rPr>
            </w:pPr>
          </w:p>
        </w:tc>
        <w:tc>
          <w:tcPr>
            <w:tcW w:w="767" w:type="dxa"/>
            <w:vAlign w:val="center"/>
          </w:tcPr>
          <w:p w14:paraId="4671CC84" w14:textId="77777777" w:rsidR="00B96A1A" w:rsidRPr="001D386E" w:rsidRDefault="00B96A1A" w:rsidP="005C6DFA">
            <w:pPr>
              <w:pStyle w:val="TAC"/>
              <w:rPr>
                <w:rFonts w:eastAsia="SimSun"/>
              </w:rPr>
            </w:pPr>
            <w:r w:rsidRPr="001D386E">
              <w:rPr>
                <w:rFonts w:hint="eastAsia"/>
                <w:lang w:eastAsia="zh-CN"/>
              </w:rPr>
              <w:t>7</w:t>
            </w:r>
          </w:p>
        </w:tc>
        <w:tc>
          <w:tcPr>
            <w:tcW w:w="3523" w:type="dxa"/>
            <w:gridSpan w:val="10"/>
            <w:vAlign w:val="center"/>
          </w:tcPr>
          <w:p w14:paraId="16BFD147" w14:textId="77777777" w:rsidR="00B96A1A" w:rsidRPr="001D386E" w:rsidRDefault="00B96A1A" w:rsidP="005C6DFA">
            <w:pPr>
              <w:pStyle w:val="TAC"/>
            </w:pPr>
            <w:r w:rsidRPr="001D386E">
              <w:rPr>
                <w:lang w:eastAsia="zh-CN"/>
              </w:rPr>
              <w:t>See CA_7C Bandwidth Combination Set 1 in Table 5.6A.1-1</w:t>
            </w:r>
          </w:p>
        </w:tc>
        <w:tc>
          <w:tcPr>
            <w:tcW w:w="1187" w:type="dxa"/>
            <w:vMerge/>
            <w:vAlign w:val="center"/>
          </w:tcPr>
          <w:p w14:paraId="57CC44CB" w14:textId="77777777" w:rsidR="00B96A1A" w:rsidRPr="001D386E" w:rsidRDefault="00B96A1A" w:rsidP="005C6DFA">
            <w:pPr>
              <w:pStyle w:val="TAC"/>
            </w:pPr>
          </w:p>
        </w:tc>
        <w:tc>
          <w:tcPr>
            <w:tcW w:w="1286" w:type="dxa"/>
            <w:vMerge/>
            <w:vAlign w:val="center"/>
          </w:tcPr>
          <w:p w14:paraId="5277FBD5" w14:textId="77777777" w:rsidR="00B96A1A" w:rsidRPr="001D386E" w:rsidRDefault="00B96A1A" w:rsidP="005C6DFA">
            <w:pPr>
              <w:pStyle w:val="TAC"/>
            </w:pPr>
          </w:p>
        </w:tc>
      </w:tr>
      <w:tr w:rsidR="00B96A1A" w:rsidRPr="001D386E" w14:paraId="501E39B2" w14:textId="77777777" w:rsidTr="005C6DFA">
        <w:trPr>
          <w:jc w:val="center"/>
        </w:trPr>
        <w:tc>
          <w:tcPr>
            <w:tcW w:w="1594" w:type="dxa"/>
            <w:tcBorders>
              <w:bottom w:val="nil"/>
            </w:tcBorders>
            <w:vAlign w:val="center"/>
          </w:tcPr>
          <w:p w14:paraId="3A75AA5E" w14:textId="77777777" w:rsidR="00B96A1A" w:rsidRPr="001D386E" w:rsidRDefault="00B96A1A" w:rsidP="005C6DFA">
            <w:pPr>
              <w:pStyle w:val="TAC"/>
              <w:rPr>
                <w:szCs w:val="18"/>
              </w:rPr>
            </w:pPr>
            <w:r w:rsidRPr="001D386E">
              <w:rPr>
                <w:lang w:eastAsia="zh-CN"/>
              </w:rPr>
              <w:t>CA_</w:t>
            </w:r>
            <w:r w:rsidRPr="001D386E">
              <w:rPr>
                <w:rFonts w:hint="eastAsia"/>
                <w:lang w:eastAsia="zh-CN"/>
              </w:rPr>
              <w:t>3</w:t>
            </w:r>
            <w:r>
              <w:rPr>
                <w:lang w:eastAsia="zh-CN"/>
              </w:rPr>
              <w:t>C</w:t>
            </w:r>
            <w:r w:rsidRPr="001D386E">
              <w:rPr>
                <w:lang w:eastAsia="zh-CN"/>
              </w:rPr>
              <w:t>-</w:t>
            </w:r>
            <w:r w:rsidRPr="001D386E">
              <w:rPr>
                <w:rFonts w:hint="eastAsia"/>
                <w:lang w:eastAsia="zh-CN"/>
              </w:rPr>
              <w:t>5</w:t>
            </w:r>
            <w:r w:rsidRPr="001D386E">
              <w:rPr>
                <w:lang w:eastAsia="zh-CN"/>
              </w:rPr>
              <w:t>A-</w:t>
            </w:r>
            <w:r w:rsidRPr="001D386E">
              <w:rPr>
                <w:rFonts w:hint="eastAsia"/>
                <w:lang w:eastAsia="zh-CN"/>
              </w:rPr>
              <w:t>7</w:t>
            </w:r>
            <w:r>
              <w:rPr>
                <w:lang w:eastAsia="zh-CN"/>
              </w:rPr>
              <w:t>A</w:t>
            </w:r>
          </w:p>
        </w:tc>
        <w:tc>
          <w:tcPr>
            <w:tcW w:w="1466" w:type="dxa"/>
            <w:tcBorders>
              <w:bottom w:val="nil"/>
            </w:tcBorders>
            <w:vAlign w:val="center"/>
          </w:tcPr>
          <w:p w14:paraId="4F15B19D" w14:textId="77777777" w:rsidR="00B96A1A" w:rsidRPr="001D386E" w:rsidRDefault="00B96A1A" w:rsidP="005C6DFA">
            <w:pPr>
              <w:pStyle w:val="TAC"/>
              <w:rPr>
                <w:lang w:eastAsia="zh-CN"/>
              </w:rPr>
            </w:pPr>
            <w:r w:rsidRPr="001D386E">
              <w:rPr>
                <w:rFonts w:hint="eastAsia"/>
                <w:lang w:eastAsia="zh-CN"/>
              </w:rPr>
              <w:t>-</w:t>
            </w:r>
          </w:p>
        </w:tc>
        <w:tc>
          <w:tcPr>
            <w:tcW w:w="767" w:type="dxa"/>
            <w:vAlign w:val="center"/>
          </w:tcPr>
          <w:p w14:paraId="0E4BA93B" w14:textId="77777777" w:rsidR="00B96A1A" w:rsidRPr="001D386E" w:rsidRDefault="00B96A1A" w:rsidP="005C6DFA">
            <w:pPr>
              <w:pStyle w:val="TAC"/>
              <w:rPr>
                <w:lang w:eastAsia="zh-CN"/>
              </w:rPr>
            </w:pPr>
            <w:r w:rsidRPr="001D386E">
              <w:rPr>
                <w:rFonts w:hint="eastAsia"/>
                <w:lang w:eastAsia="zh-CN"/>
              </w:rPr>
              <w:t>3</w:t>
            </w:r>
          </w:p>
        </w:tc>
        <w:tc>
          <w:tcPr>
            <w:tcW w:w="3523" w:type="dxa"/>
            <w:gridSpan w:val="10"/>
            <w:vAlign w:val="center"/>
          </w:tcPr>
          <w:p w14:paraId="07A80412" w14:textId="77777777" w:rsidR="00B96A1A" w:rsidRPr="001D386E" w:rsidRDefault="00B96A1A" w:rsidP="005C6DFA">
            <w:pPr>
              <w:pStyle w:val="TAC"/>
              <w:rPr>
                <w:szCs w:val="18"/>
              </w:rPr>
            </w:pPr>
            <w:r w:rsidRPr="001D386E">
              <w:rPr>
                <w:lang w:eastAsia="zh-CN"/>
              </w:rPr>
              <w:t>See CA_</w:t>
            </w:r>
            <w:r>
              <w:rPr>
                <w:lang w:eastAsia="zh-CN"/>
              </w:rPr>
              <w:t>3</w:t>
            </w:r>
            <w:r w:rsidRPr="001D386E">
              <w:rPr>
                <w:lang w:eastAsia="zh-CN"/>
              </w:rPr>
              <w:t>C Bandwidth Combination Set 1 in Table 5.6A.1-1</w:t>
            </w:r>
          </w:p>
        </w:tc>
        <w:tc>
          <w:tcPr>
            <w:tcW w:w="1187" w:type="dxa"/>
            <w:tcBorders>
              <w:bottom w:val="nil"/>
            </w:tcBorders>
            <w:vAlign w:val="center"/>
          </w:tcPr>
          <w:p w14:paraId="53B0CC87" w14:textId="77777777" w:rsidR="00B96A1A" w:rsidRPr="001D386E" w:rsidRDefault="00B96A1A" w:rsidP="005C6DFA">
            <w:pPr>
              <w:pStyle w:val="TAC"/>
            </w:pPr>
            <w:r>
              <w:t>70</w:t>
            </w:r>
          </w:p>
        </w:tc>
        <w:tc>
          <w:tcPr>
            <w:tcW w:w="1286" w:type="dxa"/>
            <w:tcBorders>
              <w:bottom w:val="nil"/>
            </w:tcBorders>
            <w:vAlign w:val="center"/>
          </w:tcPr>
          <w:p w14:paraId="40A33467" w14:textId="77777777" w:rsidR="00B96A1A" w:rsidRPr="001D386E" w:rsidRDefault="00B96A1A" w:rsidP="005C6DFA">
            <w:pPr>
              <w:pStyle w:val="TAC"/>
            </w:pPr>
            <w:r>
              <w:t>0</w:t>
            </w:r>
          </w:p>
        </w:tc>
      </w:tr>
      <w:tr w:rsidR="00B96A1A" w:rsidRPr="001D386E" w14:paraId="1DD10941" w14:textId="77777777" w:rsidTr="005C6DFA">
        <w:trPr>
          <w:jc w:val="center"/>
        </w:trPr>
        <w:tc>
          <w:tcPr>
            <w:tcW w:w="1594" w:type="dxa"/>
            <w:tcBorders>
              <w:top w:val="nil"/>
              <w:bottom w:val="nil"/>
            </w:tcBorders>
            <w:vAlign w:val="center"/>
          </w:tcPr>
          <w:p w14:paraId="3298392E" w14:textId="77777777" w:rsidR="00B96A1A" w:rsidRPr="001D386E" w:rsidRDefault="00B96A1A" w:rsidP="005C6DFA">
            <w:pPr>
              <w:pStyle w:val="TAC"/>
              <w:rPr>
                <w:szCs w:val="18"/>
              </w:rPr>
            </w:pPr>
          </w:p>
        </w:tc>
        <w:tc>
          <w:tcPr>
            <w:tcW w:w="1466" w:type="dxa"/>
            <w:tcBorders>
              <w:top w:val="nil"/>
              <w:bottom w:val="nil"/>
            </w:tcBorders>
            <w:vAlign w:val="center"/>
          </w:tcPr>
          <w:p w14:paraId="14D6798C" w14:textId="77777777" w:rsidR="00B96A1A" w:rsidRPr="001D386E" w:rsidRDefault="00B96A1A" w:rsidP="005C6DFA">
            <w:pPr>
              <w:pStyle w:val="TAC"/>
              <w:rPr>
                <w:lang w:eastAsia="zh-CN"/>
              </w:rPr>
            </w:pPr>
          </w:p>
        </w:tc>
        <w:tc>
          <w:tcPr>
            <w:tcW w:w="767" w:type="dxa"/>
            <w:vAlign w:val="center"/>
          </w:tcPr>
          <w:p w14:paraId="0301AF8D" w14:textId="77777777" w:rsidR="00B96A1A" w:rsidRPr="001D386E" w:rsidRDefault="00B96A1A" w:rsidP="005C6DFA">
            <w:pPr>
              <w:pStyle w:val="TAC"/>
              <w:rPr>
                <w:lang w:eastAsia="zh-CN"/>
              </w:rPr>
            </w:pPr>
            <w:r w:rsidRPr="001D386E">
              <w:rPr>
                <w:rFonts w:hint="eastAsia"/>
                <w:lang w:eastAsia="zh-CN"/>
              </w:rPr>
              <w:t>5</w:t>
            </w:r>
          </w:p>
        </w:tc>
        <w:tc>
          <w:tcPr>
            <w:tcW w:w="588" w:type="dxa"/>
            <w:vAlign w:val="center"/>
          </w:tcPr>
          <w:p w14:paraId="72B876D5" w14:textId="77777777" w:rsidR="00B96A1A" w:rsidRPr="001D386E" w:rsidRDefault="00B96A1A" w:rsidP="005C6DFA">
            <w:pPr>
              <w:pStyle w:val="TAC"/>
            </w:pPr>
          </w:p>
        </w:tc>
        <w:tc>
          <w:tcPr>
            <w:tcW w:w="586" w:type="dxa"/>
            <w:vAlign w:val="center"/>
          </w:tcPr>
          <w:p w14:paraId="29B3B594" w14:textId="77777777" w:rsidR="00B96A1A" w:rsidRPr="001D386E" w:rsidRDefault="00B96A1A" w:rsidP="005C6DFA">
            <w:pPr>
              <w:pStyle w:val="TAC"/>
            </w:pPr>
          </w:p>
        </w:tc>
        <w:tc>
          <w:tcPr>
            <w:tcW w:w="588" w:type="dxa"/>
            <w:gridSpan w:val="2"/>
            <w:vAlign w:val="center"/>
          </w:tcPr>
          <w:p w14:paraId="6E49C468" w14:textId="77777777" w:rsidR="00B96A1A" w:rsidRPr="001D386E" w:rsidRDefault="00B96A1A" w:rsidP="005C6DFA">
            <w:pPr>
              <w:pStyle w:val="TAC"/>
              <w:rPr>
                <w:szCs w:val="18"/>
              </w:rPr>
            </w:pPr>
            <w:r>
              <w:rPr>
                <w:szCs w:val="18"/>
              </w:rPr>
              <w:t>Yes</w:t>
            </w:r>
          </w:p>
        </w:tc>
        <w:tc>
          <w:tcPr>
            <w:tcW w:w="586" w:type="dxa"/>
            <w:gridSpan w:val="2"/>
            <w:vAlign w:val="center"/>
          </w:tcPr>
          <w:p w14:paraId="1F00BB3A" w14:textId="77777777" w:rsidR="00B96A1A" w:rsidRPr="001D386E" w:rsidRDefault="00B96A1A" w:rsidP="005C6DFA">
            <w:pPr>
              <w:pStyle w:val="TAC"/>
              <w:rPr>
                <w:szCs w:val="18"/>
              </w:rPr>
            </w:pPr>
            <w:r>
              <w:rPr>
                <w:szCs w:val="18"/>
              </w:rPr>
              <w:t>Yes</w:t>
            </w:r>
          </w:p>
        </w:tc>
        <w:tc>
          <w:tcPr>
            <w:tcW w:w="587" w:type="dxa"/>
            <w:gridSpan w:val="2"/>
            <w:vAlign w:val="center"/>
          </w:tcPr>
          <w:p w14:paraId="7A1B53D8" w14:textId="77777777" w:rsidR="00B96A1A" w:rsidRPr="001D386E" w:rsidRDefault="00B96A1A" w:rsidP="005C6DFA">
            <w:pPr>
              <w:pStyle w:val="TAC"/>
              <w:rPr>
                <w:szCs w:val="18"/>
              </w:rPr>
            </w:pPr>
          </w:p>
        </w:tc>
        <w:tc>
          <w:tcPr>
            <w:tcW w:w="588" w:type="dxa"/>
            <w:gridSpan w:val="2"/>
            <w:vAlign w:val="center"/>
          </w:tcPr>
          <w:p w14:paraId="056C7305" w14:textId="77777777" w:rsidR="00B96A1A" w:rsidRPr="001D386E" w:rsidRDefault="00B96A1A" w:rsidP="005C6DFA">
            <w:pPr>
              <w:pStyle w:val="TAC"/>
              <w:rPr>
                <w:szCs w:val="18"/>
              </w:rPr>
            </w:pPr>
          </w:p>
        </w:tc>
        <w:tc>
          <w:tcPr>
            <w:tcW w:w="1187" w:type="dxa"/>
            <w:tcBorders>
              <w:top w:val="nil"/>
              <w:bottom w:val="nil"/>
            </w:tcBorders>
            <w:vAlign w:val="center"/>
          </w:tcPr>
          <w:p w14:paraId="2C852982" w14:textId="77777777" w:rsidR="00B96A1A" w:rsidRPr="001D386E" w:rsidRDefault="00B96A1A" w:rsidP="005C6DFA">
            <w:pPr>
              <w:pStyle w:val="TAC"/>
            </w:pPr>
          </w:p>
        </w:tc>
        <w:tc>
          <w:tcPr>
            <w:tcW w:w="1286" w:type="dxa"/>
            <w:tcBorders>
              <w:top w:val="nil"/>
              <w:bottom w:val="nil"/>
            </w:tcBorders>
            <w:vAlign w:val="center"/>
          </w:tcPr>
          <w:p w14:paraId="0B963DE4" w14:textId="77777777" w:rsidR="00B96A1A" w:rsidRPr="001D386E" w:rsidRDefault="00B96A1A" w:rsidP="005C6DFA">
            <w:pPr>
              <w:pStyle w:val="TAC"/>
            </w:pPr>
          </w:p>
        </w:tc>
      </w:tr>
      <w:tr w:rsidR="00B96A1A" w:rsidRPr="001D386E" w14:paraId="6DC25DF4" w14:textId="77777777" w:rsidTr="005C6DFA">
        <w:trPr>
          <w:jc w:val="center"/>
        </w:trPr>
        <w:tc>
          <w:tcPr>
            <w:tcW w:w="1594" w:type="dxa"/>
            <w:tcBorders>
              <w:top w:val="nil"/>
            </w:tcBorders>
            <w:vAlign w:val="center"/>
          </w:tcPr>
          <w:p w14:paraId="775CC9A4" w14:textId="77777777" w:rsidR="00B96A1A" w:rsidRPr="001D386E" w:rsidRDefault="00B96A1A" w:rsidP="005C6DFA">
            <w:pPr>
              <w:pStyle w:val="TAC"/>
              <w:rPr>
                <w:szCs w:val="18"/>
              </w:rPr>
            </w:pPr>
          </w:p>
        </w:tc>
        <w:tc>
          <w:tcPr>
            <w:tcW w:w="1466" w:type="dxa"/>
            <w:tcBorders>
              <w:top w:val="nil"/>
            </w:tcBorders>
            <w:vAlign w:val="center"/>
          </w:tcPr>
          <w:p w14:paraId="3DB0A046" w14:textId="77777777" w:rsidR="00B96A1A" w:rsidRPr="001D386E" w:rsidRDefault="00B96A1A" w:rsidP="005C6DFA">
            <w:pPr>
              <w:pStyle w:val="TAC"/>
              <w:rPr>
                <w:lang w:eastAsia="zh-CN"/>
              </w:rPr>
            </w:pPr>
          </w:p>
        </w:tc>
        <w:tc>
          <w:tcPr>
            <w:tcW w:w="767" w:type="dxa"/>
            <w:vAlign w:val="center"/>
          </w:tcPr>
          <w:p w14:paraId="3C017579" w14:textId="77777777" w:rsidR="00B96A1A" w:rsidRPr="001D386E" w:rsidRDefault="00B96A1A" w:rsidP="005C6DFA">
            <w:pPr>
              <w:pStyle w:val="TAC"/>
              <w:rPr>
                <w:lang w:eastAsia="zh-CN"/>
              </w:rPr>
            </w:pPr>
            <w:r w:rsidRPr="001D386E">
              <w:rPr>
                <w:rFonts w:hint="eastAsia"/>
                <w:lang w:eastAsia="zh-CN"/>
              </w:rPr>
              <w:t>7</w:t>
            </w:r>
          </w:p>
        </w:tc>
        <w:tc>
          <w:tcPr>
            <w:tcW w:w="588" w:type="dxa"/>
            <w:vAlign w:val="center"/>
          </w:tcPr>
          <w:p w14:paraId="1F0466D8" w14:textId="77777777" w:rsidR="00B96A1A" w:rsidRPr="001D386E" w:rsidRDefault="00B96A1A" w:rsidP="005C6DFA">
            <w:pPr>
              <w:pStyle w:val="TAC"/>
            </w:pPr>
          </w:p>
        </w:tc>
        <w:tc>
          <w:tcPr>
            <w:tcW w:w="586" w:type="dxa"/>
            <w:vAlign w:val="center"/>
          </w:tcPr>
          <w:p w14:paraId="06EA35AD" w14:textId="77777777" w:rsidR="00B96A1A" w:rsidRPr="001D386E" w:rsidRDefault="00B96A1A" w:rsidP="005C6DFA">
            <w:pPr>
              <w:pStyle w:val="TAC"/>
            </w:pPr>
          </w:p>
        </w:tc>
        <w:tc>
          <w:tcPr>
            <w:tcW w:w="588" w:type="dxa"/>
            <w:gridSpan w:val="2"/>
            <w:vAlign w:val="center"/>
          </w:tcPr>
          <w:p w14:paraId="6219F314" w14:textId="77777777" w:rsidR="00B96A1A" w:rsidRPr="001D386E" w:rsidRDefault="00B96A1A" w:rsidP="005C6DFA">
            <w:pPr>
              <w:pStyle w:val="TAC"/>
              <w:rPr>
                <w:szCs w:val="18"/>
              </w:rPr>
            </w:pPr>
          </w:p>
        </w:tc>
        <w:tc>
          <w:tcPr>
            <w:tcW w:w="586" w:type="dxa"/>
            <w:gridSpan w:val="2"/>
            <w:vAlign w:val="center"/>
          </w:tcPr>
          <w:p w14:paraId="188F402D" w14:textId="77777777" w:rsidR="00B96A1A" w:rsidRPr="001D386E" w:rsidRDefault="00B96A1A" w:rsidP="005C6DFA">
            <w:pPr>
              <w:pStyle w:val="TAC"/>
              <w:rPr>
                <w:szCs w:val="18"/>
              </w:rPr>
            </w:pPr>
            <w:r>
              <w:rPr>
                <w:szCs w:val="18"/>
              </w:rPr>
              <w:t>Yes</w:t>
            </w:r>
          </w:p>
        </w:tc>
        <w:tc>
          <w:tcPr>
            <w:tcW w:w="587" w:type="dxa"/>
            <w:gridSpan w:val="2"/>
            <w:vAlign w:val="center"/>
          </w:tcPr>
          <w:p w14:paraId="4A9DC621" w14:textId="77777777" w:rsidR="00B96A1A" w:rsidRPr="001D386E" w:rsidRDefault="00B96A1A" w:rsidP="005C6DFA">
            <w:pPr>
              <w:pStyle w:val="TAC"/>
              <w:rPr>
                <w:szCs w:val="18"/>
              </w:rPr>
            </w:pPr>
            <w:r>
              <w:rPr>
                <w:szCs w:val="18"/>
              </w:rPr>
              <w:t>Yes</w:t>
            </w:r>
          </w:p>
        </w:tc>
        <w:tc>
          <w:tcPr>
            <w:tcW w:w="588" w:type="dxa"/>
            <w:gridSpan w:val="2"/>
            <w:vAlign w:val="center"/>
          </w:tcPr>
          <w:p w14:paraId="21C6BA47" w14:textId="77777777" w:rsidR="00B96A1A" w:rsidRPr="001D386E" w:rsidRDefault="00B96A1A" w:rsidP="005C6DFA">
            <w:pPr>
              <w:pStyle w:val="TAC"/>
              <w:rPr>
                <w:szCs w:val="18"/>
              </w:rPr>
            </w:pPr>
            <w:r>
              <w:rPr>
                <w:szCs w:val="18"/>
              </w:rPr>
              <w:t>Yes</w:t>
            </w:r>
          </w:p>
        </w:tc>
        <w:tc>
          <w:tcPr>
            <w:tcW w:w="1187" w:type="dxa"/>
            <w:tcBorders>
              <w:top w:val="nil"/>
            </w:tcBorders>
            <w:vAlign w:val="center"/>
          </w:tcPr>
          <w:p w14:paraId="5FE50AE9" w14:textId="77777777" w:rsidR="00B96A1A" w:rsidRPr="001D386E" w:rsidRDefault="00B96A1A" w:rsidP="005C6DFA">
            <w:pPr>
              <w:pStyle w:val="TAC"/>
            </w:pPr>
          </w:p>
        </w:tc>
        <w:tc>
          <w:tcPr>
            <w:tcW w:w="1286" w:type="dxa"/>
            <w:tcBorders>
              <w:top w:val="nil"/>
            </w:tcBorders>
            <w:vAlign w:val="center"/>
          </w:tcPr>
          <w:p w14:paraId="70E073AB" w14:textId="77777777" w:rsidR="00B96A1A" w:rsidRPr="001D386E" w:rsidRDefault="00B96A1A" w:rsidP="005C6DFA">
            <w:pPr>
              <w:pStyle w:val="TAC"/>
            </w:pPr>
          </w:p>
        </w:tc>
      </w:tr>
      <w:tr w:rsidR="00B96A1A" w:rsidRPr="001D386E" w14:paraId="3174AA89" w14:textId="77777777" w:rsidTr="005C6DFA">
        <w:trPr>
          <w:jc w:val="center"/>
        </w:trPr>
        <w:tc>
          <w:tcPr>
            <w:tcW w:w="1594" w:type="dxa"/>
            <w:vMerge w:val="restart"/>
            <w:vAlign w:val="center"/>
          </w:tcPr>
          <w:p w14:paraId="549B5D24" w14:textId="77777777" w:rsidR="00B96A1A" w:rsidRPr="001D386E" w:rsidRDefault="00B96A1A" w:rsidP="005C6DFA">
            <w:pPr>
              <w:pStyle w:val="TAC"/>
            </w:pPr>
            <w:r w:rsidRPr="001D386E">
              <w:rPr>
                <w:szCs w:val="18"/>
              </w:rPr>
              <w:t>CA_</w:t>
            </w:r>
            <w:r w:rsidRPr="001D386E">
              <w:rPr>
                <w:szCs w:val="18"/>
                <w:lang w:val="en-AU"/>
              </w:rPr>
              <w:t>3A-5A-28A</w:t>
            </w:r>
          </w:p>
        </w:tc>
        <w:tc>
          <w:tcPr>
            <w:tcW w:w="1466" w:type="dxa"/>
            <w:vMerge w:val="restart"/>
            <w:vAlign w:val="center"/>
          </w:tcPr>
          <w:p w14:paraId="6750FF86" w14:textId="77777777" w:rsidR="00B96A1A" w:rsidRPr="001D386E" w:rsidRDefault="00B96A1A" w:rsidP="005C6DFA">
            <w:pPr>
              <w:pStyle w:val="TAC"/>
              <w:rPr>
                <w:lang w:eastAsia="zh-CN"/>
              </w:rPr>
            </w:pPr>
            <w:r w:rsidRPr="001D386E">
              <w:rPr>
                <w:rFonts w:hint="eastAsia"/>
                <w:lang w:eastAsia="zh-CN"/>
              </w:rPr>
              <w:t>-</w:t>
            </w:r>
          </w:p>
        </w:tc>
        <w:tc>
          <w:tcPr>
            <w:tcW w:w="767" w:type="dxa"/>
            <w:vAlign w:val="center"/>
          </w:tcPr>
          <w:p w14:paraId="2967A287" w14:textId="77777777" w:rsidR="00B96A1A" w:rsidRPr="001D386E" w:rsidRDefault="00B96A1A" w:rsidP="005C6DFA">
            <w:pPr>
              <w:pStyle w:val="TAC"/>
              <w:rPr>
                <w:rFonts w:eastAsia="SimSun"/>
              </w:rPr>
            </w:pPr>
            <w:r w:rsidRPr="001D386E">
              <w:rPr>
                <w:rFonts w:hint="eastAsia"/>
                <w:lang w:eastAsia="zh-CN"/>
              </w:rPr>
              <w:t>3</w:t>
            </w:r>
          </w:p>
        </w:tc>
        <w:tc>
          <w:tcPr>
            <w:tcW w:w="588" w:type="dxa"/>
            <w:vAlign w:val="center"/>
          </w:tcPr>
          <w:p w14:paraId="07D2EFA3" w14:textId="77777777" w:rsidR="00B96A1A" w:rsidRPr="001D386E" w:rsidRDefault="00B96A1A" w:rsidP="005C6DFA">
            <w:pPr>
              <w:pStyle w:val="TAC"/>
            </w:pPr>
          </w:p>
        </w:tc>
        <w:tc>
          <w:tcPr>
            <w:tcW w:w="586" w:type="dxa"/>
            <w:vAlign w:val="center"/>
          </w:tcPr>
          <w:p w14:paraId="423FE47B" w14:textId="77777777" w:rsidR="00B96A1A" w:rsidRPr="001D386E" w:rsidRDefault="00B96A1A" w:rsidP="005C6DFA">
            <w:pPr>
              <w:pStyle w:val="TAC"/>
            </w:pPr>
          </w:p>
        </w:tc>
        <w:tc>
          <w:tcPr>
            <w:tcW w:w="588" w:type="dxa"/>
            <w:gridSpan w:val="2"/>
            <w:vAlign w:val="center"/>
          </w:tcPr>
          <w:p w14:paraId="282D193A" w14:textId="77777777" w:rsidR="00B96A1A" w:rsidRPr="001D386E" w:rsidRDefault="00B96A1A" w:rsidP="005C6DFA">
            <w:pPr>
              <w:pStyle w:val="TAC"/>
            </w:pPr>
            <w:r w:rsidRPr="001D386E">
              <w:rPr>
                <w:szCs w:val="18"/>
              </w:rPr>
              <w:t>Yes</w:t>
            </w:r>
          </w:p>
        </w:tc>
        <w:tc>
          <w:tcPr>
            <w:tcW w:w="586" w:type="dxa"/>
            <w:gridSpan w:val="2"/>
            <w:vAlign w:val="center"/>
          </w:tcPr>
          <w:p w14:paraId="652D980A" w14:textId="77777777" w:rsidR="00B96A1A" w:rsidRPr="001D386E" w:rsidRDefault="00B96A1A" w:rsidP="005C6DFA">
            <w:pPr>
              <w:pStyle w:val="TAC"/>
            </w:pPr>
            <w:r w:rsidRPr="001D386E">
              <w:rPr>
                <w:szCs w:val="18"/>
              </w:rPr>
              <w:t>Yes</w:t>
            </w:r>
          </w:p>
        </w:tc>
        <w:tc>
          <w:tcPr>
            <w:tcW w:w="587" w:type="dxa"/>
            <w:gridSpan w:val="2"/>
            <w:vAlign w:val="center"/>
          </w:tcPr>
          <w:p w14:paraId="212EACE6" w14:textId="77777777" w:rsidR="00B96A1A" w:rsidRPr="001D386E" w:rsidRDefault="00B96A1A" w:rsidP="005C6DFA">
            <w:pPr>
              <w:pStyle w:val="TAC"/>
            </w:pPr>
            <w:r w:rsidRPr="001D386E">
              <w:rPr>
                <w:szCs w:val="18"/>
              </w:rPr>
              <w:t>Yes</w:t>
            </w:r>
          </w:p>
        </w:tc>
        <w:tc>
          <w:tcPr>
            <w:tcW w:w="588" w:type="dxa"/>
            <w:gridSpan w:val="2"/>
            <w:vAlign w:val="center"/>
          </w:tcPr>
          <w:p w14:paraId="16ABB14C" w14:textId="77777777" w:rsidR="00B96A1A" w:rsidRPr="001D386E" w:rsidRDefault="00B96A1A" w:rsidP="005C6DFA">
            <w:pPr>
              <w:pStyle w:val="TAC"/>
            </w:pPr>
            <w:r w:rsidRPr="001D386E">
              <w:rPr>
                <w:szCs w:val="18"/>
              </w:rPr>
              <w:t>Yes</w:t>
            </w:r>
          </w:p>
        </w:tc>
        <w:tc>
          <w:tcPr>
            <w:tcW w:w="1187" w:type="dxa"/>
            <w:vMerge w:val="restart"/>
            <w:vAlign w:val="center"/>
          </w:tcPr>
          <w:p w14:paraId="53BD7DDC" w14:textId="77777777" w:rsidR="00B96A1A" w:rsidRPr="001D386E" w:rsidRDefault="00B96A1A" w:rsidP="005C6DFA">
            <w:pPr>
              <w:pStyle w:val="TAC"/>
            </w:pPr>
            <w:r w:rsidRPr="001D386E">
              <w:t>50</w:t>
            </w:r>
          </w:p>
        </w:tc>
        <w:tc>
          <w:tcPr>
            <w:tcW w:w="1286" w:type="dxa"/>
            <w:vMerge w:val="restart"/>
            <w:vAlign w:val="center"/>
          </w:tcPr>
          <w:p w14:paraId="2792452E" w14:textId="77777777" w:rsidR="00B96A1A" w:rsidRPr="001D386E" w:rsidRDefault="00B96A1A" w:rsidP="005C6DFA">
            <w:pPr>
              <w:pStyle w:val="TAC"/>
            </w:pPr>
            <w:r w:rsidRPr="001D386E">
              <w:t>0</w:t>
            </w:r>
          </w:p>
        </w:tc>
      </w:tr>
      <w:tr w:rsidR="00B96A1A" w:rsidRPr="001D386E" w14:paraId="1A63934E" w14:textId="77777777" w:rsidTr="005C6DFA">
        <w:trPr>
          <w:jc w:val="center"/>
        </w:trPr>
        <w:tc>
          <w:tcPr>
            <w:tcW w:w="1594" w:type="dxa"/>
            <w:vMerge/>
            <w:vAlign w:val="center"/>
          </w:tcPr>
          <w:p w14:paraId="63BF25C8" w14:textId="77777777" w:rsidR="00B96A1A" w:rsidRPr="001D386E" w:rsidRDefault="00B96A1A" w:rsidP="005C6DFA">
            <w:pPr>
              <w:pStyle w:val="TAC"/>
            </w:pPr>
          </w:p>
        </w:tc>
        <w:tc>
          <w:tcPr>
            <w:tcW w:w="1466" w:type="dxa"/>
            <w:vMerge/>
            <w:vAlign w:val="center"/>
          </w:tcPr>
          <w:p w14:paraId="37194598" w14:textId="77777777" w:rsidR="00B96A1A" w:rsidRPr="001D386E" w:rsidRDefault="00B96A1A" w:rsidP="005C6DFA">
            <w:pPr>
              <w:pStyle w:val="TAC"/>
              <w:rPr>
                <w:lang w:eastAsia="zh-CN"/>
              </w:rPr>
            </w:pPr>
          </w:p>
        </w:tc>
        <w:tc>
          <w:tcPr>
            <w:tcW w:w="767" w:type="dxa"/>
            <w:vAlign w:val="center"/>
          </w:tcPr>
          <w:p w14:paraId="5F8FAD30" w14:textId="77777777" w:rsidR="00B96A1A" w:rsidRPr="001D386E" w:rsidRDefault="00B96A1A" w:rsidP="005C6DFA">
            <w:pPr>
              <w:pStyle w:val="TAC"/>
              <w:rPr>
                <w:rFonts w:eastAsia="SimSun"/>
              </w:rPr>
            </w:pPr>
            <w:r w:rsidRPr="001D386E">
              <w:rPr>
                <w:rFonts w:hint="eastAsia"/>
                <w:lang w:eastAsia="zh-CN"/>
              </w:rPr>
              <w:t>5</w:t>
            </w:r>
          </w:p>
        </w:tc>
        <w:tc>
          <w:tcPr>
            <w:tcW w:w="588" w:type="dxa"/>
            <w:vAlign w:val="center"/>
          </w:tcPr>
          <w:p w14:paraId="25F3E387" w14:textId="77777777" w:rsidR="00B96A1A" w:rsidRPr="001D386E" w:rsidRDefault="00B96A1A" w:rsidP="005C6DFA">
            <w:pPr>
              <w:pStyle w:val="TAC"/>
            </w:pPr>
          </w:p>
        </w:tc>
        <w:tc>
          <w:tcPr>
            <w:tcW w:w="586" w:type="dxa"/>
            <w:vAlign w:val="center"/>
          </w:tcPr>
          <w:p w14:paraId="186C8AC3" w14:textId="77777777" w:rsidR="00B96A1A" w:rsidRPr="001D386E" w:rsidRDefault="00B96A1A" w:rsidP="005C6DFA">
            <w:pPr>
              <w:pStyle w:val="TAC"/>
            </w:pPr>
          </w:p>
        </w:tc>
        <w:tc>
          <w:tcPr>
            <w:tcW w:w="588" w:type="dxa"/>
            <w:gridSpan w:val="2"/>
            <w:vAlign w:val="center"/>
          </w:tcPr>
          <w:p w14:paraId="171410B7" w14:textId="77777777" w:rsidR="00B96A1A" w:rsidRPr="001D386E" w:rsidRDefault="00B96A1A" w:rsidP="005C6DFA">
            <w:pPr>
              <w:pStyle w:val="TAC"/>
            </w:pPr>
            <w:r w:rsidRPr="001D386E">
              <w:rPr>
                <w:szCs w:val="18"/>
                <w:lang w:val="sv-SE"/>
              </w:rPr>
              <w:t>Yes</w:t>
            </w:r>
          </w:p>
        </w:tc>
        <w:tc>
          <w:tcPr>
            <w:tcW w:w="586" w:type="dxa"/>
            <w:gridSpan w:val="2"/>
            <w:vAlign w:val="center"/>
          </w:tcPr>
          <w:p w14:paraId="77D206F5" w14:textId="77777777" w:rsidR="00B96A1A" w:rsidRPr="001D386E" w:rsidRDefault="00B96A1A" w:rsidP="005C6DFA">
            <w:pPr>
              <w:pStyle w:val="TAC"/>
            </w:pPr>
            <w:r w:rsidRPr="001D386E">
              <w:rPr>
                <w:szCs w:val="18"/>
                <w:lang w:val="sv-SE"/>
              </w:rPr>
              <w:t>Yes</w:t>
            </w:r>
          </w:p>
        </w:tc>
        <w:tc>
          <w:tcPr>
            <w:tcW w:w="587" w:type="dxa"/>
            <w:gridSpan w:val="2"/>
            <w:vAlign w:val="center"/>
          </w:tcPr>
          <w:p w14:paraId="4F61D3F9" w14:textId="77777777" w:rsidR="00B96A1A" w:rsidRPr="001D386E" w:rsidRDefault="00B96A1A" w:rsidP="005C6DFA">
            <w:pPr>
              <w:pStyle w:val="TAC"/>
            </w:pPr>
          </w:p>
        </w:tc>
        <w:tc>
          <w:tcPr>
            <w:tcW w:w="588" w:type="dxa"/>
            <w:gridSpan w:val="2"/>
            <w:vAlign w:val="center"/>
          </w:tcPr>
          <w:p w14:paraId="770DD1BE" w14:textId="77777777" w:rsidR="00B96A1A" w:rsidRPr="001D386E" w:rsidRDefault="00B96A1A" w:rsidP="005C6DFA">
            <w:pPr>
              <w:pStyle w:val="TAC"/>
            </w:pPr>
          </w:p>
        </w:tc>
        <w:tc>
          <w:tcPr>
            <w:tcW w:w="1187" w:type="dxa"/>
            <w:vMerge/>
            <w:vAlign w:val="center"/>
          </w:tcPr>
          <w:p w14:paraId="68346181" w14:textId="77777777" w:rsidR="00B96A1A" w:rsidRPr="001D386E" w:rsidRDefault="00B96A1A" w:rsidP="005C6DFA">
            <w:pPr>
              <w:pStyle w:val="TAC"/>
            </w:pPr>
          </w:p>
        </w:tc>
        <w:tc>
          <w:tcPr>
            <w:tcW w:w="1286" w:type="dxa"/>
            <w:vMerge/>
            <w:vAlign w:val="center"/>
          </w:tcPr>
          <w:p w14:paraId="3C8D78E4" w14:textId="77777777" w:rsidR="00B96A1A" w:rsidRPr="001D386E" w:rsidRDefault="00B96A1A" w:rsidP="005C6DFA">
            <w:pPr>
              <w:pStyle w:val="TAC"/>
            </w:pPr>
          </w:p>
        </w:tc>
      </w:tr>
      <w:tr w:rsidR="00B96A1A" w:rsidRPr="001D386E" w14:paraId="3C0D13C1" w14:textId="77777777" w:rsidTr="005C6DFA">
        <w:trPr>
          <w:jc w:val="center"/>
        </w:trPr>
        <w:tc>
          <w:tcPr>
            <w:tcW w:w="1594" w:type="dxa"/>
            <w:vMerge/>
            <w:vAlign w:val="center"/>
          </w:tcPr>
          <w:p w14:paraId="7916CDF5" w14:textId="77777777" w:rsidR="00B96A1A" w:rsidRPr="001D386E" w:rsidRDefault="00B96A1A" w:rsidP="005C6DFA">
            <w:pPr>
              <w:pStyle w:val="TAC"/>
            </w:pPr>
          </w:p>
        </w:tc>
        <w:tc>
          <w:tcPr>
            <w:tcW w:w="1466" w:type="dxa"/>
            <w:vMerge/>
            <w:vAlign w:val="center"/>
          </w:tcPr>
          <w:p w14:paraId="7AE819CD" w14:textId="77777777" w:rsidR="00B96A1A" w:rsidRPr="001D386E" w:rsidRDefault="00B96A1A" w:rsidP="005C6DFA">
            <w:pPr>
              <w:pStyle w:val="TAC"/>
              <w:rPr>
                <w:lang w:eastAsia="zh-CN"/>
              </w:rPr>
            </w:pPr>
          </w:p>
        </w:tc>
        <w:tc>
          <w:tcPr>
            <w:tcW w:w="767" w:type="dxa"/>
            <w:vAlign w:val="center"/>
          </w:tcPr>
          <w:p w14:paraId="3532B998" w14:textId="77777777" w:rsidR="00B96A1A" w:rsidRPr="001D386E" w:rsidRDefault="00B96A1A" w:rsidP="005C6DFA">
            <w:pPr>
              <w:pStyle w:val="TAC"/>
              <w:rPr>
                <w:rFonts w:eastAsia="SimSun"/>
              </w:rPr>
            </w:pPr>
            <w:r w:rsidRPr="001D386E">
              <w:rPr>
                <w:rFonts w:hint="eastAsia"/>
                <w:lang w:eastAsia="zh-CN"/>
              </w:rPr>
              <w:t>28</w:t>
            </w:r>
          </w:p>
        </w:tc>
        <w:tc>
          <w:tcPr>
            <w:tcW w:w="588" w:type="dxa"/>
            <w:vAlign w:val="center"/>
          </w:tcPr>
          <w:p w14:paraId="7606DA40" w14:textId="77777777" w:rsidR="00B96A1A" w:rsidRPr="001D386E" w:rsidRDefault="00B96A1A" w:rsidP="005C6DFA">
            <w:pPr>
              <w:pStyle w:val="TAC"/>
            </w:pPr>
          </w:p>
        </w:tc>
        <w:tc>
          <w:tcPr>
            <w:tcW w:w="586" w:type="dxa"/>
            <w:vAlign w:val="center"/>
          </w:tcPr>
          <w:p w14:paraId="7FEFC7E0" w14:textId="77777777" w:rsidR="00B96A1A" w:rsidRPr="001D386E" w:rsidRDefault="00B96A1A" w:rsidP="005C6DFA">
            <w:pPr>
              <w:pStyle w:val="TAC"/>
            </w:pPr>
          </w:p>
        </w:tc>
        <w:tc>
          <w:tcPr>
            <w:tcW w:w="588" w:type="dxa"/>
            <w:gridSpan w:val="2"/>
            <w:vAlign w:val="center"/>
          </w:tcPr>
          <w:p w14:paraId="2CD3DBAE" w14:textId="77777777" w:rsidR="00B96A1A" w:rsidRPr="001D386E" w:rsidRDefault="00B96A1A" w:rsidP="005C6DFA">
            <w:pPr>
              <w:pStyle w:val="TAC"/>
            </w:pPr>
          </w:p>
        </w:tc>
        <w:tc>
          <w:tcPr>
            <w:tcW w:w="586" w:type="dxa"/>
            <w:gridSpan w:val="2"/>
            <w:vAlign w:val="center"/>
          </w:tcPr>
          <w:p w14:paraId="569F6D10" w14:textId="77777777" w:rsidR="00B96A1A" w:rsidRPr="001D386E" w:rsidRDefault="00B96A1A" w:rsidP="005C6DFA">
            <w:pPr>
              <w:pStyle w:val="TAC"/>
            </w:pPr>
            <w:r w:rsidRPr="001D386E">
              <w:rPr>
                <w:szCs w:val="18"/>
              </w:rPr>
              <w:t>Yes</w:t>
            </w:r>
          </w:p>
        </w:tc>
        <w:tc>
          <w:tcPr>
            <w:tcW w:w="587" w:type="dxa"/>
            <w:gridSpan w:val="2"/>
            <w:vAlign w:val="center"/>
          </w:tcPr>
          <w:p w14:paraId="3D27EA43" w14:textId="77777777" w:rsidR="00B96A1A" w:rsidRPr="001D386E" w:rsidRDefault="00B96A1A" w:rsidP="005C6DFA">
            <w:pPr>
              <w:pStyle w:val="TAC"/>
            </w:pPr>
            <w:r w:rsidRPr="001D386E">
              <w:rPr>
                <w:szCs w:val="18"/>
              </w:rPr>
              <w:t>Yes</w:t>
            </w:r>
          </w:p>
        </w:tc>
        <w:tc>
          <w:tcPr>
            <w:tcW w:w="588" w:type="dxa"/>
            <w:gridSpan w:val="2"/>
            <w:vAlign w:val="center"/>
          </w:tcPr>
          <w:p w14:paraId="3F52D1F3" w14:textId="77777777" w:rsidR="00B96A1A" w:rsidRPr="001D386E" w:rsidRDefault="00B96A1A" w:rsidP="005C6DFA">
            <w:pPr>
              <w:pStyle w:val="TAC"/>
            </w:pPr>
            <w:r w:rsidRPr="001D386E">
              <w:rPr>
                <w:szCs w:val="18"/>
              </w:rPr>
              <w:t>Yes</w:t>
            </w:r>
          </w:p>
        </w:tc>
        <w:tc>
          <w:tcPr>
            <w:tcW w:w="1187" w:type="dxa"/>
            <w:vMerge/>
            <w:vAlign w:val="center"/>
          </w:tcPr>
          <w:p w14:paraId="674D274C" w14:textId="77777777" w:rsidR="00B96A1A" w:rsidRPr="001D386E" w:rsidRDefault="00B96A1A" w:rsidP="005C6DFA">
            <w:pPr>
              <w:pStyle w:val="TAC"/>
            </w:pPr>
          </w:p>
        </w:tc>
        <w:tc>
          <w:tcPr>
            <w:tcW w:w="1286" w:type="dxa"/>
            <w:vMerge/>
            <w:vAlign w:val="center"/>
          </w:tcPr>
          <w:p w14:paraId="15E98E84" w14:textId="77777777" w:rsidR="00B96A1A" w:rsidRPr="001D386E" w:rsidRDefault="00B96A1A" w:rsidP="005C6DFA">
            <w:pPr>
              <w:pStyle w:val="TAC"/>
            </w:pPr>
          </w:p>
        </w:tc>
      </w:tr>
      <w:tr w:rsidR="00B96A1A" w:rsidRPr="001D386E" w14:paraId="3B4C5DEB" w14:textId="77777777" w:rsidTr="005C6DFA">
        <w:trPr>
          <w:jc w:val="center"/>
        </w:trPr>
        <w:tc>
          <w:tcPr>
            <w:tcW w:w="1594" w:type="dxa"/>
            <w:vMerge w:val="restart"/>
            <w:vAlign w:val="center"/>
          </w:tcPr>
          <w:p w14:paraId="5CBB969F" w14:textId="77777777" w:rsidR="00B96A1A" w:rsidRPr="001D386E" w:rsidRDefault="00B96A1A" w:rsidP="005C6DFA">
            <w:pPr>
              <w:pStyle w:val="TAC"/>
            </w:pPr>
            <w:r w:rsidRPr="001D386E">
              <w:rPr>
                <w:lang w:eastAsia="zh-CN"/>
              </w:rPr>
              <w:t>CA_3A-3A-5A-28A</w:t>
            </w:r>
          </w:p>
        </w:tc>
        <w:tc>
          <w:tcPr>
            <w:tcW w:w="1466" w:type="dxa"/>
            <w:vMerge w:val="restart"/>
            <w:vAlign w:val="center"/>
          </w:tcPr>
          <w:p w14:paraId="238E44DB" w14:textId="77777777" w:rsidR="00B96A1A" w:rsidRPr="001D386E" w:rsidRDefault="00B96A1A" w:rsidP="005C6DFA">
            <w:pPr>
              <w:pStyle w:val="TAC"/>
              <w:rPr>
                <w:lang w:eastAsia="zh-CN"/>
              </w:rPr>
            </w:pPr>
            <w:r w:rsidRPr="001D386E">
              <w:rPr>
                <w:rFonts w:hint="eastAsia"/>
                <w:lang w:eastAsia="zh-CN"/>
              </w:rPr>
              <w:t>-</w:t>
            </w:r>
          </w:p>
        </w:tc>
        <w:tc>
          <w:tcPr>
            <w:tcW w:w="767" w:type="dxa"/>
            <w:vAlign w:val="center"/>
          </w:tcPr>
          <w:p w14:paraId="23F43909" w14:textId="77777777" w:rsidR="00B96A1A" w:rsidRPr="001D386E" w:rsidRDefault="00B96A1A" w:rsidP="005C6DFA">
            <w:pPr>
              <w:pStyle w:val="TAC"/>
              <w:rPr>
                <w:rFonts w:eastAsia="SimSun"/>
              </w:rPr>
            </w:pPr>
            <w:r w:rsidRPr="001D386E">
              <w:rPr>
                <w:rFonts w:hint="eastAsia"/>
                <w:lang w:eastAsia="zh-CN"/>
              </w:rPr>
              <w:t>3</w:t>
            </w:r>
          </w:p>
        </w:tc>
        <w:tc>
          <w:tcPr>
            <w:tcW w:w="3523" w:type="dxa"/>
            <w:gridSpan w:val="10"/>
            <w:vAlign w:val="center"/>
          </w:tcPr>
          <w:p w14:paraId="6B3CDFF0" w14:textId="77777777" w:rsidR="00B96A1A" w:rsidRPr="001D386E" w:rsidRDefault="00B96A1A" w:rsidP="005C6DFA">
            <w:pPr>
              <w:pStyle w:val="TAC"/>
            </w:pPr>
            <w:r w:rsidRPr="001D386E">
              <w:rPr>
                <w:lang w:eastAsia="zh-CN"/>
              </w:rPr>
              <w:t>See CA_3A-3A Bandwidth Combination Set 0 in Table 5.6A.1-3</w:t>
            </w:r>
          </w:p>
        </w:tc>
        <w:tc>
          <w:tcPr>
            <w:tcW w:w="1187" w:type="dxa"/>
            <w:vMerge w:val="restart"/>
            <w:vAlign w:val="center"/>
          </w:tcPr>
          <w:p w14:paraId="1967F9F1" w14:textId="77777777" w:rsidR="00B96A1A" w:rsidRPr="001D386E" w:rsidRDefault="00B96A1A" w:rsidP="005C6DFA">
            <w:pPr>
              <w:pStyle w:val="TAC"/>
            </w:pPr>
            <w:r w:rsidRPr="001D386E">
              <w:t>70</w:t>
            </w:r>
          </w:p>
        </w:tc>
        <w:tc>
          <w:tcPr>
            <w:tcW w:w="1286" w:type="dxa"/>
            <w:vMerge w:val="restart"/>
            <w:vAlign w:val="center"/>
          </w:tcPr>
          <w:p w14:paraId="44EC60DA" w14:textId="77777777" w:rsidR="00B96A1A" w:rsidRPr="001D386E" w:rsidRDefault="00B96A1A" w:rsidP="005C6DFA">
            <w:pPr>
              <w:pStyle w:val="TAC"/>
            </w:pPr>
            <w:r w:rsidRPr="001D386E">
              <w:t>0</w:t>
            </w:r>
          </w:p>
        </w:tc>
      </w:tr>
      <w:tr w:rsidR="00B96A1A" w:rsidRPr="001D386E" w14:paraId="14AAFBDB" w14:textId="77777777" w:rsidTr="005C6DFA">
        <w:trPr>
          <w:jc w:val="center"/>
        </w:trPr>
        <w:tc>
          <w:tcPr>
            <w:tcW w:w="1594" w:type="dxa"/>
            <w:vMerge/>
            <w:vAlign w:val="center"/>
          </w:tcPr>
          <w:p w14:paraId="7BBBC839" w14:textId="77777777" w:rsidR="00B96A1A" w:rsidRPr="001D386E" w:rsidRDefault="00B96A1A" w:rsidP="005C6DFA">
            <w:pPr>
              <w:pStyle w:val="TAC"/>
            </w:pPr>
          </w:p>
        </w:tc>
        <w:tc>
          <w:tcPr>
            <w:tcW w:w="1466" w:type="dxa"/>
            <w:vMerge/>
            <w:vAlign w:val="center"/>
          </w:tcPr>
          <w:p w14:paraId="6DFD3A53" w14:textId="77777777" w:rsidR="00B96A1A" w:rsidRPr="001D386E" w:rsidRDefault="00B96A1A" w:rsidP="005C6DFA">
            <w:pPr>
              <w:pStyle w:val="TAC"/>
              <w:rPr>
                <w:lang w:eastAsia="zh-CN"/>
              </w:rPr>
            </w:pPr>
          </w:p>
        </w:tc>
        <w:tc>
          <w:tcPr>
            <w:tcW w:w="767" w:type="dxa"/>
            <w:vAlign w:val="center"/>
          </w:tcPr>
          <w:p w14:paraId="26B379AA" w14:textId="77777777" w:rsidR="00B96A1A" w:rsidRPr="001D386E" w:rsidRDefault="00B96A1A" w:rsidP="005C6DFA">
            <w:pPr>
              <w:pStyle w:val="TAC"/>
              <w:rPr>
                <w:rFonts w:eastAsia="SimSun"/>
              </w:rPr>
            </w:pPr>
            <w:r w:rsidRPr="001D386E">
              <w:rPr>
                <w:rFonts w:hint="eastAsia"/>
                <w:lang w:eastAsia="zh-CN"/>
              </w:rPr>
              <w:t>5</w:t>
            </w:r>
          </w:p>
        </w:tc>
        <w:tc>
          <w:tcPr>
            <w:tcW w:w="588" w:type="dxa"/>
            <w:vAlign w:val="center"/>
          </w:tcPr>
          <w:p w14:paraId="4E4F3DCE" w14:textId="77777777" w:rsidR="00B96A1A" w:rsidRPr="001D386E" w:rsidRDefault="00B96A1A" w:rsidP="005C6DFA">
            <w:pPr>
              <w:pStyle w:val="TAC"/>
            </w:pPr>
          </w:p>
        </w:tc>
        <w:tc>
          <w:tcPr>
            <w:tcW w:w="586" w:type="dxa"/>
            <w:vAlign w:val="center"/>
          </w:tcPr>
          <w:p w14:paraId="5102F9E0" w14:textId="77777777" w:rsidR="00B96A1A" w:rsidRPr="001D386E" w:rsidRDefault="00B96A1A" w:rsidP="005C6DFA">
            <w:pPr>
              <w:pStyle w:val="TAC"/>
            </w:pPr>
          </w:p>
        </w:tc>
        <w:tc>
          <w:tcPr>
            <w:tcW w:w="588" w:type="dxa"/>
            <w:gridSpan w:val="2"/>
            <w:vAlign w:val="center"/>
          </w:tcPr>
          <w:p w14:paraId="7A38F1BE"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759F1163" w14:textId="77777777" w:rsidR="00B96A1A" w:rsidRPr="001D386E" w:rsidRDefault="00B96A1A" w:rsidP="005C6DFA">
            <w:pPr>
              <w:pStyle w:val="TAC"/>
            </w:pPr>
            <w:r w:rsidRPr="001D386E">
              <w:rPr>
                <w:rFonts w:hint="eastAsia"/>
                <w:szCs w:val="18"/>
                <w:lang w:eastAsia="zh-CN"/>
              </w:rPr>
              <w:t>Yes</w:t>
            </w:r>
          </w:p>
        </w:tc>
        <w:tc>
          <w:tcPr>
            <w:tcW w:w="587" w:type="dxa"/>
            <w:gridSpan w:val="2"/>
            <w:vAlign w:val="center"/>
          </w:tcPr>
          <w:p w14:paraId="726AFD78" w14:textId="77777777" w:rsidR="00B96A1A" w:rsidRPr="001D386E" w:rsidRDefault="00B96A1A" w:rsidP="005C6DFA">
            <w:pPr>
              <w:pStyle w:val="TAC"/>
            </w:pPr>
          </w:p>
        </w:tc>
        <w:tc>
          <w:tcPr>
            <w:tcW w:w="588" w:type="dxa"/>
            <w:gridSpan w:val="2"/>
            <w:vAlign w:val="center"/>
          </w:tcPr>
          <w:p w14:paraId="0D8AE433" w14:textId="77777777" w:rsidR="00B96A1A" w:rsidRPr="001D386E" w:rsidRDefault="00B96A1A" w:rsidP="005C6DFA">
            <w:pPr>
              <w:pStyle w:val="TAC"/>
            </w:pPr>
          </w:p>
        </w:tc>
        <w:tc>
          <w:tcPr>
            <w:tcW w:w="1187" w:type="dxa"/>
            <w:vMerge/>
            <w:vAlign w:val="center"/>
          </w:tcPr>
          <w:p w14:paraId="246138E5" w14:textId="77777777" w:rsidR="00B96A1A" w:rsidRPr="001D386E" w:rsidRDefault="00B96A1A" w:rsidP="005C6DFA">
            <w:pPr>
              <w:pStyle w:val="TAC"/>
            </w:pPr>
          </w:p>
        </w:tc>
        <w:tc>
          <w:tcPr>
            <w:tcW w:w="1286" w:type="dxa"/>
            <w:vMerge/>
            <w:vAlign w:val="center"/>
          </w:tcPr>
          <w:p w14:paraId="40D05DCB" w14:textId="77777777" w:rsidR="00B96A1A" w:rsidRPr="001D386E" w:rsidRDefault="00B96A1A" w:rsidP="005C6DFA">
            <w:pPr>
              <w:pStyle w:val="TAC"/>
            </w:pPr>
          </w:p>
        </w:tc>
      </w:tr>
      <w:tr w:rsidR="00B96A1A" w:rsidRPr="001D386E" w14:paraId="76E4507A" w14:textId="77777777" w:rsidTr="005C6DFA">
        <w:trPr>
          <w:jc w:val="center"/>
        </w:trPr>
        <w:tc>
          <w:tcPr>
            <w:tcW w:w="1594" w:type="dxa"/>
            <w:vMerge/>
            <w:vAlign w:val="center"/>
          </w:tcPr>
          <w:p w14:paraId="7E8CC27E" w14:textId="77777777" w:rsidR="00B96A1A" w:rsidRPr="001D386E" w:rsidRDefault="00B96A1A" w:rsidP="005C6DFA">
            <w:pPr>
              <w:pStyle w:val="TAC"/>
            </w:pPr>
          </w:p>
        </w:tc>
        <w:tc>
          <w:tcPr>
            <w:tcW w:w="1466" w:type="dxa"/>
            <w:vMerge/>
            <w:vAlign w:val="center"/>
          </w:tcPr>
          <w:p w14:paraId="790E55FA" w14:textId="77777777" w:rsidR="00B96A1A" w:rsidRPr="001D386E" w:rsidRDefault="00B96A1A" w:rsidP="005C6DFA">
            <w:pPr>
              <w:pStyle w:val="TAC"/>
              <w:rPr>
                <w:lang w:eastAsia="zh-CN"/>
              </w:rPr>
            </w:pPr>
          </w:p>
        </w:tc>
        <w:tc>
          <w:tcPr>
            <w:tcW w:w="767" w:type="dxa"/>
            <w:vAlign w:val="center"/>
          </w:tcPr>
          <w:p w14:paraId="360561EA" w14:textId="77777777" w:rsidR="00B96A1A" w:rsidRPr="001D386E" w:rsidRDefault="00B96A1A" w:rsidP="005C6DFA">
            <w:pPr>
              <w:pStyle w:val="TAC"/>
              <w:rPr>
                <w:rFonts w:eastAsia="SimSun"/>
              </w:rPr>
            </w:pPr>
            <w:r w:rsidRPr="001D386E">
              <w:rPr>
                <w:rFonts w:hint="eastAsia"/>
                <w:lang w:eastAsia="zh-CN"/>
              </w:rPr>
              <w:t>28</w:t>
            </w:r>
          </w:p>
        </w:tc>
        <w:tc>
          <w:tcPr>
            <w:tcW w:w="588" w:type="dxa"/>
            <w:vAlign w:val="center"/>
          </w:tcPr>
          <w:p w14:paraId="078A1EDC" w14:textId="77777777" w:rsidR="00B96A1A" w:rsidRPr="001D386E" w:rsidRDefault="00B96A1A" w:rsidP="005C6DFA">
            <w:pPr>
              <w:pStyle w:val="TAC"/>
            </w:pPr>
          </w:p>
        </w:tc>
        <w:tc>
          <w:tcPr>
            <w:tcW w:w="586" w:type="dxa"/>
            <w:vAlign w:val="center"/>
          </w:tcPr>
          <w:p w14:paraId="58CE9106" w14:textId="77777777" w:rsidR="00B96A1A" w:rsidRPr="001D386E" w:rsidRDefault="00B96A1A" w:rsidP="005C6DFA">
            <w:pPr>
              <w:pStyle w:val="TAC"/>
            </w:pPr>
          </w:p>
        </w:tc>
        <w:tc>
          <w:tcPr>
            <w:tcW w:w="588" w:type="dxa"/>
            <w:gridSpan w:val="2"/>
            <w:vAlign w:val="center"/>
          </w:tcPr>
          <w:p w14:paraId="079E6860"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6316F281" w14:textId="77777777" w:rsidR="00B96A1A" w:rsidRPr="001D386E" w:rsidRDefault="00B96A1A" w:rsidP="005C6DFA">
            <w:pPr>
              <w:pStyle w:val="TAC"/>
            </w:pPr>
            <w:r w:rsidRPr="001D386E">
              <w:rPr>
                <w:rFonts w:hint="eastAsia"/>
                <w:szCs w:val="18"/>
                <w:lang w:eastAsia="zh-CN"/>
              </w:rPr>
              <w:t>Yes</w:t>
            </w:r>
          </w:p>
        </w:tc>
        <w:tc>
          <w:tcPr>
            <w:tcW w:w="587" w:type="dxa"/>
            <w:gridSpan w:val="2"/>
            <w:vAlign w:val="center"/>
          </w:tcPr>
          <w:p w14:paraId="02623195" w14:textId="77777777" w:rsidR="00B96A1A" w:rsidRPr="001D386E" w:rsidRDefault="00B96A1A" w:rsidP="005C6DFA">
            <w:pPr>
              <w:pStyle w:val="TAC"/>
            </w:pPr>
            <w:r w:rsidRPr="001D386E">
              <w:rPr>
                <w:rFonts w:hint="eastAsia"/>
                <w:szCs w:val="18"/>
                <w:lang w:eastAsia="zh-CN"/>
              </w:rPr>
              <w:t>Yes</w:t>
            </w:r>
          </w:p>
        </w:tc>
        <w:tc>
          <w:tcPr>
            <w:tcW w:w="588" w:type="dxa"/>
            <w:gridSpan w:val="2"/>
            <w:vAlign w:val="center"/>
          </w:tcPr>
          <w:p w14:paraId="0C14D821" w14:textId="77777777" w:rsidR="00B96A1A" w:rsidRPr="001D386E" w:rsidRDefault="00B96A1A" w:rsidP="005C6DFA">
            <w:pPr>
              <w:pStyle w:val="TAC"/>
            </w:pPr>
            <w:r w:rsidRPr="001D386E">
              <w:rPr>
                <w:rFonts w:hint="eastAsia"/>
                <w:szCs w:val="18"/>
                <w:lang w:eastAsia="zh-CN"/>
              </w:rPr>
              <w:t>Yes</w:t>
            </w:r>
          </w:p>
        </w:tc>
        <w:tc>
          <w:tcPr>
            <w:tcW w:w="1187" w:type="dxa"/>
            <w:vMerge/>
            <w:vAlign w:val="center"/>
          </w:tcPr>
          <w:p w14:paraId="16B429E8" w14:textId="77777777" w:rsidR="00B96A1A" w:rsidRPr="001D386E" w:rsidRDefault="00B96A1A" w:rsidP="005C6DFA">
            <w:pPr>
              <w:pStyle w:val="TAC"/>
            </w:pPr>
          </w:p>
        </w:tc>
        <w:tc>
          <w:tcPr>
            <w:tcW w:w="1286" w:type="dxa"/>
            <w:vMerge/>
            <w:vAlign w:val="center"/>
          </w:tcPr>
          <w:p w14:paraId="18B8716E" w14:textId="77777777" w:rsidR="00B96A1A" w:rsidRPr="001D386E" w:rsidRDefault="00B96A1A" w:rsidP="005C6DFA">
            <w:pPr>
              <w:pStyle w:val="TAC"/>
            </w:pPr>
          </w:p>
        </w:tc>
      </w:tr>
      <w:tr w:rsidR="00B96A1A" w:rsidRPr="001D386E" w14:paraId="3F41EC29" w14:textId="77777777" w:rsidTr="005C6DFA">
        <w:trPr>
          <w:jc w:val="center"/>
        </w:trPr>
        <w:tc>
          <w:tcPr>
            <w:tcW w:w="1594" w:type="dxa"/>
            <w:vMerge w:val="restart"/>
            <w:vAlign w:val="center"/>
          </w:tcPr>
          <w:p w14:paraId="2FF053C4" w14:textId="77777777" w:rsidR="00B96A1A" w:rsidRPr="001D386E" w:rsidRDefault="00B96A1A" w:rsidP="005C6DFA">
            <w:pPr>
              <w:pStyle w:val="TAC"/>
            </w:pPr>
            <w:r w:rsidRPr="001D386E">
              <w:rPr>
                <w:lang w:eastAsia="zh-CN"/>
              </w:rPr>
              <w:lastRenderedPageBreak/>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w:t>
            </w:r>
          </w:p>
        </w:tc>
        <w:tc>
          <w:tcPr>
            <w:tcW w:w="1466" w:type="dxa"/>
            <w:vMerge w:val="restart"/>
            <w:vAlign w:val="center"/>
          </w:tcPr>
          <w:p w14:paraId="31CA569A" w14:textId="77777777" w:rsidR="00B96A1A" w:rsidRPr="001D386E" w:rsidRDefault="00B96A1A" w:rsidP="005C6DFA">
            <w:pPr>
              <w:pStyle w:val="TAC"/>
              <w:rPr>
                <w:lang w:eastAsia="zh-CN"/>
              </w:rPr>
            </w:pPr>
            <w:r w:rsidRPr="001D386E">
              <w:rPr>
                <w:lang w:eastAsia="ja-JP"/>
              </w:rPr>
              <w:t>CA_3A-5A</w:t>
            </w:r>
          </w:p>
        </w:tc>
        <w:tc>
          <w:tcPr>
            <w:tcW w:w="767" w:type="dxa"/>
            <w:vAlign w:val="center"/>
          </w:tcPr>
          <w:p w14:paraId="3A6927F7" w14:textId="77777777" w:rsidR="00B96A1A" w:rsidRPr="001D386E" w:rsidRDefault="00B96A1A" w:rsidP="005C6DFA">
            <w:pPr>
              <w:pStyle w:val="TAC"/>
              <w:rPr>
                <w:rFonts w:eastAsia="SimSun"/>
              </w:rPr>
            </w:pPr>
            <w:r w:rsidRPr="001D386E">
              <w:rPr>
                <w:rFonts w:eastAsia="SimSun" w:hint="eastAsia"/>
                <w:lang w:eastAsia="zh-CN"/>
              </w:rPr>
              <w:t>3</w:t>
            </w:r>
          </w:p>
        </w:tc>
        <w:tc>
          <w:tcPr>
            <w:tcW w:w="588" w:type="dxa"/>
            <w:vAlign w:val="center"/>
          </w:tcPr>
          <w:p w14:paraId="6F2EF649" w14:textId="77777777" w:rsidR="00B96A1A" w:rsidRPr="001D386E" w:rsidRDefault="00B96A1A" w:rsidP="005C6DFA">
            <w:pPr>
              <w:pStyle w:val="TAC"/>
            </w:pPr>
          </w:p>
        </w:tc>
        <w:tc>
          <w:tcPr>
            <w:tcW w:w="586" w:type="dxa"/>
            <w:vAlign w:val="center"/>
          </w:tcPr>
          <w:p w14:paraId="77AB3A43" w14:textId="77777777" w:rsidR="00B96A1A" w:rsidRPr="001D386E" w:rsidRDefault="00B96A1A" w:rsidP="005C6DFA">
            <w:pPr>
              <w:pStyle w:val="TAC"/>
            </w:pPr>
          </w:p>
        </w:tc>
        <w:tc>
          <w:tcPr>
            <w:tcW w:w="588" w:type="dxa"/>
            <w:gridSpan w:val="2"/>
            <w:vAlign w:val="center"/>
          </w:tcPr>
          <w:p w14:paraId="7EE72455" w14:textId="77777777" w:rsidR="00B96A1A" w:rsidRPr="001D386E" w:rsidRDefault="00B96A1A" w:rsidP="005C6DFA">
            <w:pPr>
              <w:pStyle w:val="TAC"/>
            </w:pPr>
            <w:r w:rsidRPr="001D386E">
              <w:t>Yes</w:t>
            </w:r>
          </w:p>
        </w:tc>
        <w:tc>
          <w:tcPr>
            <w:tcW w:w="586" w:type="dxa"/>
            <w:gridSpan w:val="2"/>
            <w:vAlign w:val="center"/>
          </w:tcPr>
          <w:p w14:paraId="0469C4CC" w14:textId="77777777" w:rsidR="00B96A1A" w:rsidRPr="001D386E" w:rsidRDefault="00B96A1A" w:rsidP="005C6DFA">
            <w:pPr>
              <w:pStyle w:val="TAC"/>
            </w:pPr>
            <w:r w:rsidRPr="001D386E">
              <w:t>Yes</w:t>
            </w:r>
          </w:p>
        </w:tc>
        <w:tc>
          <w:tcPr>
            <w:tcW w:w="587" w:type="dxa"/>
            <w:gridSpan w:val="2"/>
            <w:vAlign w:val="center"/>
          </w:tcPr>
          <w:p w14:paraId="68AF7995" w14:textId="77777777" w:rsidR="00B96A1A" w:rsidRPr="001D386E" w:rsidRDefault="00B96A1A" w:rsidP="005C6DFA">
            <w:pPr>
              <w:pStyle w:val="TAC"/>
            </w:pPr>
            <w:r w:rsidRPr="001D386E">
              <w:t>Yes</w:t>
            </w:r>
          </w:p>
        </w:tc>
        <w:tc>
          <w:tcPr>
            <w:tcW w:w="588" w:type="dxa"/>
            <w:gridSpan w:val="2"/>
            <w:vAlign w:val="center"/>
          </w:tcPr>
          <w:p w14:paraId="2ED8412A" w14:textId="77777777" w:rsidR="00B96A1A" w:rsidRPr="001D386E" w:rsidRDefault="00B96A1A" w:rsidP="005C6DFA">
            <w:pPr>
              <w:pStyle w:val="TAC"/>
            </w:pPr>
            <w:r w:rsidRPr="001D386E">
              <w:rPr>
                <w:lang w:eastAsia="zh-CN"/>
              </w:rPr>
              <w:t>Yes</w:t>
            </w:r>
          </w:p>
        </w:tc>
        <w:tc>
          <w:tcPr>
            <w:tcW w:w="1187" w:type="dxa"/>
            <w:vMerge w:val="restart"/>
            <w:vAlign w:val="center"/>
          </w:tcPr>
          <w:p w14:paraId="3948C1A6" w14:textId="77777777" w:rsidR="00B96A1A" w:rsidRPr="001D386E" w:rsidRDefault="00B96A1A" w:rsidP="005C6DFA">
            <w:pPr>
              <w:pStyle w:val="TAC"/>
            </w:pPr>
            <w:r w:rsidRPr="001D386E">
              <w:t>50</w:t>
            </w:r>
          </w:p>
        </w:tc>
        <w:tc>
          <w:tcPr>
            <w:tcW w:w="1286" w:type="dxa"/>
            <w:vMerge w:val="restart"/>
            <w:vAlign w:val="center"/>
          </w:tcPr>
          <w:p w14:paraId="3739CB88" w14:textId="77777777" w:rsidR="00B96A1A" w:rsidRPr="001D386E" w:rsidRDefault="00B96A1A" w:rsidP="005C6DFA">
            <w:pPr>
              <w:pStyle w:val="TAC"/>
            </w:pPr>
            <w:r w:rsidRPr="001D386E">
              <w:t>0</w:t>
            </w:r>
          </w:p>
        </w:tc>
      </w:tr>
      <w:tr w:rsidR="00B96A1A" w:rsidRPr="001D386E" w14:paraId="0B8D5109" w14:textId="77777777" w:rsidTr="005C6DFA">
        <w:trPr>
          <w:jc w:val="center"/>
        </w:trPr>
        <w:tc>
          <w:tcPr>
            <w:tcW w:w="1594" w:type="dxa"/>
            <w:vMerge/>
            <w:vAlign w:val="center"/>
          </w:tcPr>
          <w:p w14:paraId="5F0DACDF" w14:textId="77777777" w:rsidR="00B96A1A" w:rsidRPr="001D386E" w:rsidRDefault="00B96A1A" w:rsidP="005C6DFA">
            <w:pPr>
              <w:pStyle w:val="TAC"/>
            </w:pPr>
          </w:p>
        </w:tc>
        <w:tc>
          <w:tcPr>
            <w:tcW w:w="1466" w:type="dxa"/>
            <w:vMerge/>
            <w:vAlign w:val="center"/>
          </w:tcPr>
          <w:p w14:paraId="2AADC7E5" w14:textId="77777777" w:rsidR="00B96A1A" w:rsidRPr="001D386E" w:rsidRDefault="00B96A1A" w:rsidP="005C6DFA">
            <w:pPr>
              <w:pStyle w:val="TAC"/>
              <w:rPr>
                <w:lang w:eastAsia="zh-CN"/>
              </w:rPr>
            </w:pPr>
          </w:p>
        </w:tc>
        <w:tc>
          <w:tcPr>
            <w:tcW w:w="767" w:type="dxa"/>
            <w:vAlign w:val="center"/>
          </w:tcPr>
          <w:p w14:paraId="67DA70B5" w14:textId="77777777" w:rsidR="00B96A1A" w:rsidRPr="001D386E" w:rsidRDefault="00B96A1A" w:rsidP="005C6DFA">
            <w:pPr>
              <w:pStyle w:val="TAC"/>
              <w:rPr>
                <w:rFonts w:eastAsia="SimSun"/>
              </w:rPr>
            </w:pPr>
            <w:r w:rsidRPr="001D386E">
              <w:rPr>
                <w:rFonts w:eastAsia="SimSun" w:hint="eastAsia"/>
                <w:lang w:eastAsia="zh-CN"/>
              </w:rPr>
              <w:t>5</w:t>
            </w:r>
          </w:p>
        </w:tc>
        <w:tc>
          <w:tcPr>
            <w:tcW w:w="588" w:type="dxa"/>
            <w:vAlign w:val="center"/>
          </w:tcPr>
          <w:p w14:paraId="4222CBC3" w14:textId="77777777" w:rsidR="00B96A1A" w:rsidRPr="001D386E" w:rsidRDefault="00B96A1A" w:rsidP="005C6DFA">
            <w:pPr>
              <w:pStyle w:val="TAC"/>
            </w:pPr>
          </w:p>
        </w:tc>
        <w:tc>
          <w:tcPr>
            <w:tcW w:w="586" w:type="dxa"/>
            <w:vAlign w:val="center"/>
          </w:tcPr>
          <w:p w14:paraId="4BEFC2EB" w14:textId="77777777" w:rsidR="00B96A1A" w:rsidRPr="001D386E" w:rsidRDefault="00B96A1A" w:rsidP="005C6DFA">
            <w:pPr>
              <w:pStyle w:val="TAC"/>
            </w:pPr>
          </w:p>
        </w:tc>
        <w:tc>
          <w:tcPr>
            <w:tcW w:w="588" w:type="dxa"/>
            <w:gridSpan w:val="2"/>
            <w:vAlign w:val="center"/>
          </w:tcPr>
          <w:p w14:paraId="48158B5C" w14:textId="77777777" w:rsidR="00B96A1A" w:rsidRPr="001D386E" w:rsidRDefault="00B96A1A" w:rsidP="005C6DFA">
            <w:pPr>
              <w:pStyle w:val="TAC"/>
            </w:pPr>
            <w:r w:rsidRPr="001D386E">
              <w:t>Yes</w:t>
            </w:r>
          </w:p>
        </w:tc>
        <w:tc>
          <w:tcPr>
            <w:tcW w:w="586" w:type="dxa"/>
            <w:gridSpan w:val="2"/>
            <w:vAlign w:val="center"/>
          </w:tcPr>
          <w:p w14:paraId="7D902807" w14:textId="77777777" w:rsidR="00B96A1A" w:rsidRPr="001D386E" w:rsidRDefault="00B96A1A" w:rsidP="005C6DFA">
            <w:pPr>
              <w:pStyle w:val="TAC"/>
            </w:pPr>
            <w:r w:rsidRPr="001D386E">
              <w:t>Yes</w:t>
            </w:r>
          </w:p>
        </w:tc>
        <w:tc>
          <w:tcPr>
            <w:tcW w:w="587" w:type="dxa"/>
            <w:gridSpan w:val="2"/>
            <w:vAlign w:val="center"/>
          </w:tcPr>
          <w:p w14:paraId="1E5C8C0E" w14:textId="77777777" w:rsidR="00B96A1A" w:rsidRPr="001D386E" w:rsidRDefault="00B96A1A" w:rsidP="005C6DFA">
            <w:pPr>
              <w:pStyle w:val="TAC"/>
            </w:pPr>
          </w:p>
        </w:tc>
        <w:tc>
          <w:tcPr>
            <w:tcW w:w="588" w:type="dxa"/>
            <w:gridSpan w:val="2"/>
            <w:vAlign w:val="center"/>
          </w:tcPr>
          <w:p w14:paraId="5F75C422" w14:textId="77777777" w:rsidR="00B96A1A" w:rsidRPr="001D386E" w:rsidRDefault="00B96A1A" w:rsidP="005C6DFA">
            <w:pPr>
              <w:pStyle w:val="TAC"/>
            </w:pPr>
          </w:p>
        </w:tc>
        <w:tc>
          <w:tcPr>
            <w:tcW w:w="1187" w:type="dxa"/>
            <w:vMerge/>
            <w:vAlign w:val="center"/>
          </w:tcPr>
          <w:p w14:paraId="43F23E64" w14:textId="77777777" w:rsidR="00B96A1A" w:rsidRPr="001D386E" w:rsidRDefault="00B96A1A" w:rsidP="005C6DFA">
            <w:pPr>
              <w:pStyle w:val="TAC"/>
            </w:pPr>
          </w:p>
        </w:tc>
        <w:tc>
          <w:tcPr>
            <w:tcW w:w="1286" w:type="dxa"/>
            <w:vMerge/>
            <w:vAlign w:val="center"/>
          </w:tcPr>
          <w:p w14:paraId="3F506DB3" w14:textId="77777777" w:rsidR="00B96A1A" w:rsidRPr="001D386E" w:rsidRDefault="00B96A1A" w:rsidP="005C6DFA">
            <w:pPr>
              <w:pStyle w:val="TAC"/>
            </w:pPr>
          </w:p>
        </w:tc>
      </w:tr>
      <w:tr w:rsidR="00B96A1A" w:rsidRPr="001D386E" w14:paraId="46F35C36" w14:textId="77777777" w:rsidTr="005C6DFA">
        <w:trPr>
          <w:jc w:val="center"/>
        </w:trPr>
        <w:tc>
          <w:tcPr>
            <w:tcW w:w="1594" w:type="dxa"/>
            <w:vMerge/>
            <w:vAlign w:val="center"/>
          </w:tcPr>
          <w:p w14:paraId="476A740D" w14:textId="77777777" w:rsidR="00B96A1A" w:rsidRPr="001D386E" w:rsidRDefault="00B96A1A" w:rsidP="005C6DFA">
            <w:pPr>
              <w:pStyle w:val="TAC"/>
            </w:pPr>
          </w:p>
        </w:tc>
        <w:tc>
          <w:tcPr>
            <w:tcW w:w="1466" w:type="dxa"/>
            <w:vMerge/>
            <w:vAlign w:val="center"/>
          </w:tcPr>
          <w:p w14:paraId="59F2EFE3" w14:textId="77777777" w:rsidR="00B96A1A" w:rsidRPr="001D386E" w:rsidRDefault="00B96A1A" w:rsidP="005C6DFA">
            <w:pPr>
              <w:pStyle w:val="TAC"/>
              <w:rPr>
                <w:lang w:eastAsia="zh-CN"/>
              </w:rPr>
            </w:pPr>
          </w:p>
        </w:tc>
        <w:tc>
          <w:tcPr>
            <w:tcW w:w="767" w:type="dxa"/>
            <w:vAlign w:val="center"/>
          </w:tcPr>
          <w:p w14:paraId="57E9B726" w14:textId="77777777" w:rsidR="00B96A1A" w:rsidRPr="001D386E" w:rsidRDefault="00B96A1A" w:rsidP="005C6DFA">
            <w:pPr>
              <w:pStyle w:val="TAC"/>
              <w:rPr>
                <w:rFonts w:eastAsia="SimSun"/>
              </w:rPr>
            </w:pPr>
            <w:r w:rsidRPr="001D386E">
              <w:rPr>
                <w:rFonts w:eastAsia="SimSun" w:hint="eastAsia"/>
                <w:lang w:eastAsia="zh-CN"/>
              </w:rPr>
              <w:t>40</w:t>
            </w:r>
          </w:p>
        </w:tc>
        <w:tc>
          <w:tcPr>
            <w:tcW w:w="588" w:type="dxa"/>
            <w:vAlign w:val="center"/>
          </w:tcPr>
          <w:p w14:paraId="3C2404EC" w14:textId="77777777" w:rsidR="00B96A1A" w:rsidRPr="001D386E" w:rsidRDefault="00B96A1A" w:rsidP="005C6DFA">
            <w:pPr>
              <w:pStyle w:val="TAC"/>
            </w:pPr>
          </w:p>
        </w:tc>
        <w:tc>
          <w:tcPr>
            <w:tcW w:w="586" w:type="dxa"/>
            <w:vAlign w:val="center"/>
          </w:tcPr>
          <w:p w14:paraId="4CDD9C96" w14:textId="77777777" w:rsidR="00B96A1A" w:rsidRPr="001D386E" w:rsidRDefault="00B96A1A" w:rsidP="005C6DFA">
            <w:pPr>
              <w:pStyle w:val="TAC"/>
            </w:pPr>
          </w:p>
        </w:tc>
        <w:tc>
          <w:tcPr>
            <w:tcW w:w="588" w:type="dxa"/>
            <w:gridSpan w:val="2"/>
            <w:vAlign w:val="center"/>
          </w:tcPr>
          <w:p w14:paraId="6CCD11F0" w14:textId="77777777" w:rsidR="00B96A1A" w:rsidRPr="001D386E" w:rsidRDefault="00B96A1A" w:rsidP="005C6DFA">
            <w:pPr>
              <w:pStyle w:val="TAC"/>
            </w:pPr>
          </w:p>
        </w:tc>
        <w:tc>
          <w:tcPr>
            <w:tcW w:w="586" w:type="dxa"/>
            <w:gridSpan w:val="2"/>
            <w:vAlign w:val="center"/>
          </w:tcPr>
          <w:p w14:paraId="1236102A" w14:textId="77777777" w:rsidR="00B96A1A" w:rsidRPr="001D386E" w:rsidRDefault="00B96A1A" w:rsidP="005C6DFA">
            <w:pPr>
              <w:pStyle w:val="TAC"/>
            </w:pPr>
            <w:r w:rsidRPr="001D386E">
              <w:t>Yes</w:t>
            </w:r>
          </w:p>
        </w:tc>
        <w:tc>
          <w:tcPr>
            <w:tcW w:w="587" w:type="dxa"/>
            <w:gridSpan w:val="2"/>
            <w:vAlign w:val="center"/>
          </w:tcPr>
          <w:p w14:paraId="3F16C4FE" w14:textId="77777777" w:rsidR="00B96A1A" w:rsidRPr="001D386E" w:rsidRDefault="00B96A1A" w:rsidP="005C6DFA">
            <w:pPr>
              <w:pStyle w:val="TAC"/>
            </w:pPr>
            <w:r w:rsidRPr="001D386E">
              <w:t>Yes</w:t>
            </w:r>
          </w:p>
        </w:tc>
        <w:tc>
          <w:tcPr>
            <w:tcW w:w="588" w:type="dxa"/>
            <w:gridSpan w:val="2"/>
            <w:vAlign w:val="center"/>
          </w:tcPr>
          <w:p w14:paraId="679024C7" w14:textId="77777777" w:rsidR="00B96A1A" w:rsidRPr="001D386E" w:rsidRDefault="00B96A1A" w:rsidP="005C6DFA">
            <w:pPr>
              <w:pStyle w:val="TAC"/>
            </w:pPr>
            <w:r w:rsidRPr="001D386E">
              <w:t>Yes</w:t>
            </w:r>
          </w:p>
        </w:tc>
        <w:tc>
          <w:tcPr>
            <w:tcW w:w="1187" w:type="dxa"/>
            <w:vMerge/>
            <w:vAlign w:val="center"/>
          </w:tcPr>
          <w:p w14:paraId="1FDFE4B3" w14:textId="77777777" w:rsidR="00B96A1A" w:rsidRPr="001D386E" w:rsidRDefault="00B96A1A" w:rsidP="005C6DFA">
            <w:pPr>
              <w:pStyle w:val="TAC"/>
            </w:pPr>
          </w:p>
        </w:tc>
        <w:tc>
          <w:tcPr>
            <w:tcW w:w="1286" w:type="dxa"/>
            <w:vMerge/>
            <w:vAlign w:val="center"/>
          </w:tcPr>
          <w:p w14:paraId="6B556AE9" w14:textId="77777777" w:rsidR="00B96A1A" w:rsidRPr="001D386E" w:rsidRDefault="00B96A1A" w:rsidP="005C6DFA">
            <w:pPr>
              <w:pStyle w:val="TAC"/>
            </w:pPr>
          </w:p>
        </w:tc>
      </w:tr>
      <w:tr w:rsidR="00B96A1A" w:rsidRPr="001D386E" w14:paraId="3F7CC147" w14:textId="77777777" w:rsidTr="005C6DFA">
        <w:trPr>
          <w:jc w:val="center"/>
        </w:trPr>
        <w:tc>
          <w:tcPr>
            <w:tcW w:w="1594" w:type="dxa"/>
            <w:vMerge/>
            <w:vAlign w:val="center"/>
          </w:tcPr>
          <w:p w14:paraId="01256F4B" w14:textId="77777777" w:rsidR="00B96A1A" w:rsidRPr="001D386E" w:rsidRDefault="00B96A1A" w:rsidP="005C6DFA">
            <w:pPr>
              <w:pStyle w:val="TAC"/>
              <w:rPr>
                <w:lang w:eastAsia="ja-JP"/>
              </w:rPr>
            </w:pPr>
          </w:p>
        </w:tc>
        <w:tc>
          <w:tcPr>
            <w:tcW w:w="1466" w:type="dxa"/>
            <w:vMerge/>
            <w:vAlign w:val="center"/>
          </w:tcPr>
          <w:p w14:paraId="142B4466" w14:textId="77777777" w:rsidR="00B96A1A" w:rsidRPr="001D386E" w:rsidRDefault="00B96A1A" w:rsidP="005C6DFA">
            <w:pPr>
              <w:pStyle w:val="TAC"/>
              <w:rPr>
                <w:lang w:eastAsia="zh-CN"/>
              </w:rPr>
            </w:pPr>
          </w:p>
        </w:tc>
        <w:tc>
          <w:tcPr>
            <w:tcW w:w="767" w:type="dxa"/>
            <w:vAlign w:val="center"/>
          </w:tcPr>
          <w:p w14:paraId="5AEBC0B7" w14:textId="77777777" w:rsidR="00B96A1A" w:rsidRPr="001D386E" w:rsidRDefault="00B96A1A" w:rsidP="005C6DFA">
            <w:pPr>
              <w:pStyle w:val="TAC"/>
              <w:rPr>
                <w:rFonts w:eastAsia="SimSun"/>
              </w:rPr>
            </w:pPr>
            <w:r w:rsidRPr="001D386E">
              <w:rPr>
                <w:rFonts w:eastAsia="SimSun" w:hint="eastAsia"/>
                <w:lang w:eastAsia="zh-CN"/>
              </w:rPr>
              <w:t>3</w:t>
            </w:r>
          </w:p>
        </w:tc>
        <w:tc>
          <w:tcPr>
            <w:tcW w:w="588" w:type="dxa"/>
            <w:vAlign w:val="center"/>
          </w:tcPr>
          <w:p w14:paraId="214D12A6" w14:textId="77777777" w:rsidR="00B96A1A" w:rsidRPr="001D386E" w:rsidRDefault="00B96A1A" w:rsidP="005C6DFA">
            <w:pPr>
              <w:pStyle w:val="TAC"/>
              <w:rPr>
                <w:lang w:eastAsia="ja-JP"/>
              </w:rPr>
            </w:pPr>
          </w:p>
        </w:tc>
        <w:tc>
          <w:tcPr>
            <w:tcW w:w="586" w:type="dxa"/>
            <w:vAlign w:val="center"/>
          </w:tcPr>
          <w:p w14:paraId="24D12427" w14:textId="77777777" w:rsidR="00B96A1A" w:rsidRPr="001D386E" w:rsidRDefault="00B96A1A" w:rsidP="005C6DFA">
            <w:pPr>
              <w:pStyle w:val="TAC"/>
              <w:rPr>
                <w:lang w:eastAsia="ja-JP"/>
              </w:rPr>
            </w:pPr>
            <w:r w:rsidRPr="001D386E">
              <w:rPr>
                <w:rFonts w:eastAsia="SimSun"/>
                <w:lang w:eastAsia="ja-JP"/>
              </w:rPr>
              <w:t>Yes</w:t>
            </w:r>
          </w:p>
        </w:tc>
        <w:tc>
          <w:tcPr>
            <w:tcW w:w="588" w:type="dxa"/>
            <w:gridSpan w:val="2"/>
            <w:vAlign w:val="center"/>
          </w:tcPr>
          <w:p w14:paraId="0664A857" w14:textId="77777777" w:rsidR="00B96A1A" w:rsidRPr="001D386E" w:rsidRDefault="00B96A1A" w:rsidP="005C6DFA">
            <w:pPr>
              <w:pStyle w:val="TAC"/>
              <w:rPr>
                <w:lang w:eastAsia="ja-JP"/>
              </w:rPr>
            </w:pPr>
            <w:r w:rsidRPr="001D386E">
              <w:rPr>
                <w:rFonts w:eastAsia="SimSun"/>
                <w:lang w:eastAsia="ja-JP"/>
              </w:rPr>
              <w:t>Yes</w:t>
            </w:r>
          </w:p>
        </w:tc>
        <w:tc>
          <w:tcPr>
            <w:tcW w:w="586" w:type="dxa"/>
            <w:gridSpan w:val="2"/>
            <w:vAlign w:val="center"/>
          </w:tcPr>
          <w:p w14:paraId="5E9ABF9C" w14:textId="77777777" w:rsidR="00B96A1A" w:rsidRPr="001D386E" w:rsidRDefault="00B96A1A" w:rsidP="005C6DFA">
            <w:pPr>
              <w:pStyle w:val="TAC"/>
            </w:pPr>
            <w:r w:rsidRPr="001D386E">
              <w:rPr>
                <w:rFonts w:eastAsia="SimSun"/>
                <w:lang w:eastAsia="ja-JP"/>
              </w:rPr>
              <w:t>Yes</w:t>
            </w:r>
          </w:p>
        </w:tc>
        <w:tc>
          <w:tcPr>
            <w:tcW w:w="587" w:type="dxa"/>
            <w:gridSpan w:val="2"/>
            <w:vAlign w:val="center"/>
          </w:tcPr>
          <w:p w14:paraId="71B5B1BD" w14:textId="77777777" w:rsidR="00B96A1A" w:rsidRPr="001D386E" w:rsidRDefault="00B96A1A" w:rsidP="005C6DFA">
            <w:pPr>
              <w:pStyle w:val="TAC"/>
            </w:pPr>
          </w:p>
        </w:tc>
        <w:tc>
          <w:tcPr>
            <w:tcW w:w="588" w:type="dxa"/>
            <w:gridSpan w:val="2"/>
            <w:vAlign w:val="center"/>
          </w:tcPr>
          <w:p w14:paraId="62709958" w14:textId="77777777" w:rsidR="00B96A1A" w:rsidRPr="001D386E" w:rsidRDefault="00B96A1A" w:rsidP="005C6DFA">
            <w:pPr>
              <w:pStyle w:val="TAC"/>
            </w:pPr>
          </w:p>
        </w:tc>
        <w:tc>
          <w:tcPr>
            <w:tcW w:w="1187" w:type="dxa"/>
            <w:vMerge w:val="restart"/>
            <w:vAlign w:val="center"/>
          </w:tcPr>
          <w:p w14:paraId="14B79E36" w14:textId="77777777" w:rsidR="00B96A1A" w:rsidRPr="001D386E" w:rsidRDefault="00B96A1A" w:rsidP="005C6DFA">
            <w:pPr>
              <w:pStyle w:val="TAC"/>
              <w:rPr>
                <w:lang w:eastAsia="ja-JP"/>
              </w:rPr>
            </w:pPr>
            <w:r w:rsidRPr="001D386E">
              <w:rPr>
                <w:rFonts w:eastAsia="SimSun" w:hint="eastAsia"/>
                <w:lang w:val="en-US" w:eastAsia="zh-CN"/>
              </w:rPr>
              <w:t>4</w:t>
            </w:r>
            <w:r w:rsidRPr="001D386E">
              <w:rPr>
                <w:rFonts w:eastAsia="SimSun"/>
                <w:lang w:val="en-US" w:eastAsia="ja-JP"/>
              </w:rPr>
              <w:t>0</w:t>
            </w:r>
          </w:p>
        </w:tc>
        <w:tc>
          <w:tcPr>
            <w:tcW w:w="1286" w:type="dxa"/>
            <w:vMerge w:val="restart"/>
            <w:vAlign w:val="center"/>
          </w:tcPr>
          <w:p w14:paraId="633D3DE7" w14:textId="77777777" w:rsidR="00B96A1A" w:rsidRPr="001D386E" w:rsidRDefault="00B96A1A" w:rsidP="005C6DFA">
            <w:pPr>
              <w:pStyle w:val="TAC"/>
              <w:rPr>
                <w:lang w:eastAsia="zh-CN"/>
              </w:rPr>
            </w:pPr>
            <w:r w:rsidRPr="001D386E">
              <w:rPr>
                <w:rFonts w:eastAsia="SimSun" w:hint="eastAsia"/>
                <w:lang w:val="en-US" w:eastAsia="zh-CN"/>
              </w:rPr>
              <w:t>1</w:t>
            </w:r>
          </w:p>
        </w:tc>
      </w:tr>
      <w:tr w:rsidR="00B96A1A" w:rsidRPr="001D386E" w14:paraId="3CD0A4CE" w14:textId="77777777" w:rsidTr="005C6DFA">
        <w:trPr>
          <w:jc w:val="center"/>
        </w:trPr>
        <w:tc>
          <w:tcPr>
            <w:tcW w:w="1594" w:type="dxa"/>
            <w:vMerge/>
            <w:vAlign w:val="center"/>
          </w:tcPr>
          <w:p w14:paraId="300F8C06" w14:textId="77777777" w:rsidR="00B96A1A" w:rsidRPr="001D386E" w:rsidRDefault="00B96A1A" w:rsidP="005C6DFA">
            <w:pPr>
              <w:pStyle w:val="TAC"/>
              <w:rPr>
                <w:lang w:eastAsia="ja-JP"/>
              </w:rPr>
            </w:pPr>
          </w:p>
        </w:tc>
        <w:tc>
          <w:tcPr>
            <w:tcW w:w="1466" w:type="dxa"/>
            <w:vMerge/>
            <w:vAlign w:val="center"/>
          </w:tcPr>
          <w:p w14:paraId="5F7B83BE" w14:textId="77777777" w:rsidR="00B96A1A" w:rsidRPr="001D386E" w:rsidRDefault="00B96A1A" w:rsidP="005C6DFA">
            <w:pPr>
              <w:pStyle w:val="TAC"/>
              <w:rPr>
                <w:lang w:eastAsia="zh-CN"/>
              </w:rPr>
            </w:pPr>
          </w:p>
        </w:tc>
        <w:tc>
          <w:tcPr>
            <w:tcW w:w="767" w:type="dxa"/>
            <w:vAlign w:val="center"/>
          </w:tcPr>
          <w:p w14:paraId="2079E764" w14:textId="77777777" w:rsidR="00B96A1A" w:rsidRPr="001D386E" w:rsidRDefault="00B96A1A" w:rsidP="005C6DFA">
            <w:pPr>
              <w:pStyle w:val="TAC"/>
              <w:rPr>
                <w:rFonts w:eastAsia="SimSun"/>
              </w:rPr>
            </w:pPr>
            <w:r w:rsidRPr="001D386E">
              <w:rPr>
                <w:rFonts w:eastAsia="SimSun" w:hint="eastAsia"/>
                <w:lang w:eastAsia="zh-CN"/>
              </w:rPr>
              <w:t>5</w:t>
            </w:r>
          </w:p>
        </w:tc>
        <w:tc>
          <w:tcPr>
            <w:tcW w:w="588" w:type="dxa"/>
            <w:vAlign w:val="center"/>
          </w:tcPr>
          <w:p w14:paraId="7FAEB939" w14:textId="77777777" w:rsidR="00B96A1A" w:rsidRPr="001D386E" w:rsidRDefault="00B96A1A" w:rsidP="005C6DFA">
            <w:pPr>
              <w:pStyle w:val="TAC"/>
              <w:rPr>
                <w:lang w:eastAsia="ja-JP"/>
              </w:rPr>
            </w:pPr>
          </w:p>
        </w:tc>
        <w:tc>
          <w:tcPr>
            <w:tcW w:w="586" w:type="dxa"/>
            <w:vAlign w:val="center"/>
          </w:tcPr>
          <w:p w14:paraId="6D04AE00" w14:textId="77777777" w:rsidR="00B96A1A" w:rsidRPr="001D386E" w:rsidRDefault="00B96A1A" w:rsidP="005C6DFA">
            <w:pPr>
              <w:pStyle w:val="TAC"/>
              <w:rPr>
                <w:lang w:eastAsia="ja-JP"/>
              </w:rPr>
            </w:pPr>
            <w:r w:rsidRPr="001D386E">
              <w:rPr>
                <w:rFonts w:eastAsia="SimSun"/>
                <w:lang w:eastAsia="ja-JP"/>
              </w:rPr>
              <w:t>Yes</w:t>
            </w:r>
          </w:p>
        </w:tc>
        <w:tc>
          <w:tcPr>
            <w:tcW w:w="588" w:type="dxa"/>
            <w:gridSpan w:val="2"/>
            <w:vAlign w:val="center"/>
          </w:tcPr>
          <w:p w14:paraId="67941E39" w14:textId="77777777" w:rsidR="00B96A1A" w:rsidRPr="001D386E" w:rsidRDefault="00B96A1A" w:rsidP="005C6DFA">
            <w:pPr>
              <w:pStyle w:val="TAC"/>
              <w:rPr>
                <w:lang w:eastAsia="ja-JP"/>
              </w:rPr>
            </w:pPr>
            <w:r w:rsidRPr="001D386E">
              <w:rPr>
                <w:rFonts w:eastAsia="SimSun"/>
                <w:lang w:eastAsia="ja-JP"/>
              </w:rPr>
              <w:t>Yes</w:t>
            </w:r>
          </w:p>
        </w:tc>
        <w:tc>
          <w:tcPr>
            <w:tcW w:w="586" w:type="dxa"/>
            <w:gridSpan w:val="2"/>
            <w:vAlign w:val="center"/>
          </w:tcPr>
          <w:p w14:paraId="38586406" w14:textId="77777777" w:rsidR="00B96A1A" w:rsidRPr="001D386E" w:rsidRDefault="00B96A1A" w:rsidP="005C6DFA">
            <w:pPr>
              <w:pStyle w:val="TAC"/>
            </w:pPr>
            <w:r w:rsidRPr="001D386E">
              <w:rPr>
                <w:rFonts w:eastAsia="SimSun"/>
                <w:lang w:eastAsia="ja-JP"/>
              </w:rPr>
              <w:t>Yes</w:t>
            </w:r>
          </w:p>
        </w:tc>
        <w:tc>
          <w:tcPr>
            <w:tcW w:w="587" w:type="dxa"/>
            <w:gridSpan w:val="2"/>
            <w:vAlign w:val="center"/>
          </w:tcPr>
          <w:p w14:paraId="32020290" w14:textId="77777777" w:rsidR="00B96A1A" w:rsidRPr="001D386E" w:rsidRDefault="00B96A1A" w:rsidP="005C6DFA">
            <w:pPr>
              <w:pStyle w:val="TAC"/>
            </w:pPr>
          </w:p>
        </w:tc>
        <w:tc>
          <w:tcPr>
            <w:tcW w:w="588" w:type="dxa"/>
            <w:gridSpan w:val="2"/>
            <w:vAlign w:val="center"/>
          </w:tcPr>
          <w:p w14:paraId="122913A0" w14:textId="77777777" w:rsidR="00B96A1A" w:rsidRPr="001D386E" w:rsidRDefault="00B96A1A" w:rsidP="005C6DFA">
            <w:pPr>
              <w:pStyle w:val="TAC"/>
            </w:pPr>
          </w:p>
        </w:tc>
        <w:tc>
          <w:tcPr>
            <w:tcW w:w="1187" w:type="dxa"/>
            <w:vMerge/>
            <w:vAlign w:val="center"/>
          </w:tcPr>
          <w:p w14:paraId="4CE29546" w14:textId="77777777" w:rsidR="00B96A1A" w:rsidRPr="001D386E" w:rsidRDefault="00B96A1A" w:rsidP="005C6DFA">
            <w:pPr>
              <w:pStyle w:val="TAC"/>
              <w:rPr>
                <w:lang w:eastAsia="ja-JP"/>
              </w:rPr>
            </w:pPr>
          </w:p>
        </w:tc>
        <w:tc>
          <w:tcPr>
            <w:tcW w:w="1286" w:type="dxa"/>
            <w:vMerge/>
            <w:vAlign w:val="center"/>
          </w:tcPr>
          <w:p w14:paraId="2B858874" w14:textId="77777777" w:rsidR="00B96A1A" w:rsidRPr="001D386E" w:rsidRDefault="00B96A1A" w:rsidP="005C6DFA">
            <w:pPr>
              <w:pStyle w:val="TAC"/>
              <w:rPr>
                <w:lang w:eastAsia="ja-JP"/>
              </w:rPr>
            </w:pPr>
          </w:p>
        </w:tc>
      </w:tr>
      <w:tr w:rsidR="00B96A1A" w:rsidRPr="001D386E" w14:paraId="06EC7E75" w14:textId="77777777" w:rsidTr="005C6DFA">
        <w:trPr>
          <w:jc w:val="center"/>
        </w:trPr>
        <w:tc>
          <w:tcPr>
            <w:tcW w:w="1594" w:type="dxa"/>
            <w:vMerge/>
            <w:vAlign w:val="center"/>
          </w:tcPr>
          <w:p w14:paraId="2B4F446F" w14:textId="77777777" w:rsidR="00B96A1A" w:rsidRPr="001D386E" w:rsidRDefault="00B96A1A" w:rsidP="005C6DFA">
            <w:pPr>
              <w:pStyle w:val="TAC"/>
              <w:rPr>
                <w:lang w:eastAsia="ja-JP"/>
              </w:rPr>
            </w:pPr>
          </w:p>
        </w:tc>
        <w:tc>
          <w:tcPr>
            <w:tcW w:w="1466" w:type="dxa"/>
            <w:vMerge/>
            <w:vAlign w:val="center"/>
          </w:tcPr>
          <w:p w14:paraId="1B0128BF" w14:textId="77777777" w:rsidR="00B96A1A" w:rsidRPr="001D386E" w:rsidRDefault="00B96A1A" w:rsidP="005C6DFA">
            <w:pPr>
              <w:pStyle w:val="TAC"/>
              <w:rPr>
                <w:lang w:eastAsia="zh-CN"/>
              </w:rPr>
            </w:pPr>
          </w:p>
        </w:tc>
        <w:tc>
          <w:tcPr>
            <w:tcW w:w="767" w:type="dxa"/>
            <w:vAlign w:val="center"/>
          </w:tcPr>
          <w:p w14:paraId="1684F9BC" w14:textId="77777777" w:rsidR="00B96A1A" w:rsidRPr="001D386E" w:rsidRDefault="00B96A1A" w:rsidP="005C6DFA">
            <w:pPr>
              <w:pStyle w:val="TAC"/>
              <w:rPr>
                <w:rFonts w:eastAsia="SimSun"/>
              </w:rPr>
            </w:pPr>
            <w:r w:rsidRPr="001D386E">
              <w:rPr>
                <w:rFonts w:eastAsia="SimSun" w:hint="eastAsia"/>
                <w:lang w:eastAsia="zh-CN"/>
              </w:rPr>
              <w:t>40</w:t>
            </w:r>
          </w:p>
        </w:tc>
        <w:tc>
          <w:tcPr>
            <w:tcW w:w="588" w:type="dxa"/>
            <w:vAlign w:val="center"/>
          </w:tcPr>
          <w:p w14:paraId="066D6CAE" w14:textId="77777777" w:rsidR="00B96A1A" w:rsidRPr="001D386E" w:rsidRDefault="00B96A1A" w:rsidP="005C6DFA">
            <w:pPr>
              <w:pStyle w:val="TAC"/>
              <w:rPr>
                <w:lang w:eastAsia="ja-JP"/>
              </w:rPr>
            </w:pPr>
          </w:p>
        </w:tc>
        <w:tc>
          <w:tcPr>
            <w:tcW w:w="586" w:type="dxa"/>
            <w:vAlign w:val="center"/>
          </w:tcPr>
          <w:p w14:paraId="2EEEF859" w14:textId="77777777" w:rsidR="00B96A1A" w:rsidRPr="001D386E" w:rsidRDefault="00B96A1A" w:rsidP="005C6DFA">
            <w:pPr>
              <w:pStyle w:val="TAC"/>
              <w:rPr>
                <w:lang w:eastAsia="ja-JP"/>
              </w:rPr>
            </w:pPr>
          </w:p>
        </w:tc>
        <w:tc>
          <w:tcPr>
            <w:tcW w:w="588" w:type="dxa"/>
            <w:gridSpan w:val="2"/>
            <w:vAlign w:val="center"/>
          </w:tcPr>
          <w:p w14:paraId="20BA3D75" w14:textId="77777777" w:rsidR="00B96A1A" w:rsidRPr="001D386E" w:rsidRDefault="00B96A1A" w:rsidP="005C6DFA">
            <w:pPr>
              <w:pStyle w:val="TAC"/>
              <w:rPr>
                <w:lang w:eastAsia="ja-JP"/>
              </w:rPr>
            </w:pPr>
          </w:p>
        </w:tc>
        <w:tc>
          <w:tcPr>
            <w:tcW w:w="586" w:type="dxa"/>
            <w:gridSpan w:val="2"/>
            <w:vAlign w:val="center"/>
          </w:tcPr>
          <w:p w14:paraId="23D48427" w14:textId="77777777" w:rsidR="00B96A1A" w:rsidRPr="001D386E" w:rsidRDefault="00B96A1A" w:rsidP="005C6DFA">
            <w:pPr>
              <w:pStyle w:val="TAC"/>
            </w:pPr>
          </w:p>
        </w:tc>
        <w:tc>
          <w:tcPr>
            <w:tcW w:w="587" w:type="dxa"/>
            <w:gridSpan w:val="2"/>
            <w:vAlign w:val="center"/>
          </w:tcPr>
          <w:p w14:paraId="2ADE8D0F" w14:textId="77777777" w:rsidR="00B96A1A" w:rsidRPr="001D386E" w:rsidRDefault="00B96A1A" w:rsidP="005C6DFA">
            <w:pPr>
              <w:pStyle w:val="TAC"/>
            </w:pPr>
          </w:p>
        </w:tc>
        <w:tc>
          <w:tcPr>
            <w:tcW w:w="588" w:type="dxa"/>
            <w:gridSpan w:val="2"/>
            <w:vAlign w:val="center"/>
          </w:tcPr>
          <w:p w14:paraId="36D63777" w14:textId="77777777" w:rsidR="00B96A1A" w:rsidRPr="001D386E" w:rsidRDefault="00B96A1A" w:rsidP="005C6DFA">
            <w:pPr>
              <w:pStyle w:val="TAC"/>
            </w:pPr>
            <w:r w:rsidRPr="001D386E">
              <w:rPr>
                <w:rFonts w:eastAsia="SimSun"/>
                <w:lang w:eastAsia="ja-JP"/>
              </w:rPr>
              <w:t>Yes</w:t>
            </w:r>
          </w:p>
        </w:tc>
        <w:tc>
          <w:tcPr>
            <w:tcW w:w="1187" w:type="dxa"/>
            <w:vMerge/>
            <w:vAlign w:val="center"/>
          </w:tcPr>
          <w:p w14:paraId="531AA0DA" w14:textId="77777777" w:rsidR="00B96A1A" w:rsidRPr="001D386E" w:rsidRDefault="00B96A1A" w:rsidP="005C6DFA">
            <w:pPr>
              <w:pStyle w:val="TAC"/>
              <w:rPr>
                <w:lang w:eastAsia="ja-JP"/>
              </w:rPr>
            </w:pPr>
          </w:p>
        </w:tc>
        <w:tc>
          <w:tcPr>
            <w:tcW w:w="1286" w:type="dxa"/>
            <w:vMerge/>
            <w:vAlign w:val="center"/>
          </w:tcPr>
          <w:p w14:paraId="3F99B61E" w14:textId="77777777" w:rsidR="00B96A1A" w:rsidRPr="001D386E" w:rsidRDefault="00B96A1A" w:rsidP="005C6DFA">
            <w:pPr>
              <w:pStyle w:val="TAC"/>
              <w:rPr>
                <w:lang w:eastAsia="ja-JP"/>
              </w:rPr>
            </w:pPr>
          </w:p>
        </w:tc>
      </w:tr>
      <w:tr w:rsidR="00B96A1A" w:rsidRPr="001D386E" w14:paraId="2A662203" w14:textId="77777777" w:rsidTr="005C6DFA">
        <w:trPr>
          <w:jc w:val="center"/>
        </w:trPr>
        <w:tc>
          <w:tcPr>
            <w:tcW w:w="1594" w:type="dxa"/>
            <w:vMerge w:val="restart"/>
            <w:vAlign w:val="center"/>
          </w:tcPr>
          <w:p w14:paraId="39BC1503" w14:textId="77777777" w:rsidR="00B96A1A" w:rsidRPr="001D386E" w:rsidRDefault="00B96A1A" w:rsidP="005C6DFA">
            <w:pPr>
              <w:pStyle w:val="TAC"/>
              <w:rPr>
                <w:lang w:eastAsia="ja-JP"/>
              </w:rPr>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A-40A</w:t>
            </w:r>
          </w:p>
        </w:tc>
        <w:tc>
          <w:tcPr>
            <w:tcW w:w="1466" w:type="dxa"/>
            <w:vMerge w:val="restart"/>
            <w:vAlign w:val="center"/>
          </w:tcPr>
          <w:p w14:paraId="7F7EEB01" w14:textId="77777777" w:rsidR="00B96A1A" w:rsidRPr="001D386E" w:rsidRDefault="00B96A1A" w:rsidP="005C6DFA">
            <w:pPr>
              <w:pStyle w:val="TAC"/>
              <w:rPr>
                <w:lang w:eastAsia="ja-JP"/>
              </w:rPr>
            </w:pPr>
            <w:r w:rsidRPr="001D386E">
              <w:rPr>
                <w:lang w:eastAsia="ja-JP"/>
              </w:rPr>
              <w:t>-</w:t>
            </w:r>
          </w:p>
        </w:tc>
        <w:tc>
          <w:tcPr>
            <w:tcW w:w="767" w:type="dxa"/>
            <w:vAlign w:val="center"/>
          </w:tcPr>
          <w:p w14:paraId="430A7A2D" w14:textId="77777777" w:rsidR="00B96A1A" w:rsidRPr="001D386E" w:rsidRDefault="00B96A1A" w:rsidP="005C6DFA">
            <w:pPr>
              <w:pStyle w:val="TAC"/>
              <w:rPr>
                <w:b/>
                <w:lang w:eastAsia="zh-CN"/>
              </w:rPr>
            </w:pPr>
            <w:r w:rsidRPr="001D386E">
              <w:rPr>
                <w:b/>
                <w:lang w:eastAsia="zh-CN"/>
              </w:rPr>
              <w:t>3</w:t>
            </w:r>
          </w:p>
        </w:tc>
        <w:tc>
          <w:tcPr>
            <w:tcW w:w="588" w:type="dxa"/>
            <w:vAlign w:val="center"/>
          </w:tcPr>
          <w:p w14:paraId="03FDF116" w14:textId="77777777" w:rsidR="00B96A1A" w:rsidRPr="001D386E" w:rsidRDefault="00B96A1A" w:rsidP="005C6DFA">
            <w:pPr>
              <w:pStyle w:val="TAC"/>
              <w:rPr>
                <w:b/>
                <w:lang w:eastAsia="ja-JP"/>
              </w:rPr>
            </w:pPr>
          </w:p>
        </w:tc>
        <w:tc>
          <w:tcPr>
            <w:tcW w:w="586" w:type="dxa"/>
            <w:vAlign w:val="center"/>
          </w:tcPr>
          <w:p w14:paraId="40167936" w14:textId="77777777" w:rsidR="00B96A1A" w:rsidRPr="001D386E" w:rsidRDefault="00B96A1A" w:rsidP="005C6DFA">
            <w:pPr>
              <w:pStyle w:val="TAC"/>
              <w:rPr>
                <w:b/>
                <w:lang w:eastAsia="ja-JP"/>
              </w:rPr>
            </w:pPr>
          </w:p>
        </w:tc>
        <w:tc>
          <w:tcPr>
            <w:tcW w:w="588" w:type="dxa"/>
            <w:gridSpan w:val="2"/>
            <w:vAlign w:val="center"/>
          </w:tcPr>
          <w:p w14:paraId="3934EA81" w14:textId="77777777" w:rsidR="00B96A1A" w:rsidRPr="001D386E" w:rsidRDefault="00B96A1A" w:rsidP="005C6DFA">
            <w:pPr>
              <w:pStyle w:val="TAC"/>
              <w:rPr>
                <w:lang w:eastAsia="ja-JP"/>
              </w:rPr>
            </w:pPr>
            <w:r w:rsidRPr="001D386E">
              <w:t>Yes</w:t>
            </w:r>
          </w:p>
        </w:tc>
        <w:tc>
          <w:tcPr>
            <w:tcW w:w="586" w:type="dxa"/>
            <w:gridSpan w:val="2"/>
            <w:vAlign w:val="center"/>
          </w:tcPr>
          <w:p w14:paraId="3E152131" w14:textId="77777777" w:rsidR="00B96A1A" w:rsidRPr="001D386E" w:rsidRDefault="00B96A1A" w:rsidP="005C6DFA">
            <w:pPr>
              <w:pStyle w:val="TAC"/>
              <w:rPr>
                <w:lang w:eastAsia="ja-JP"/>
              </w:rPr>
            </w:pPr>
            <w:r w:rsidRPr="001D386E">
              <w:t>Yes</w:t>
            </w:r>
          </w:p>
        </w:tc>
        <w:tc>
          <w:tcPr>
            <w:tcW w:w="587" w:type="dxa"/>
            <w:gridSpan w:val="2"/>
            <w:vAlign w:val="center"/>
          </w:tcPr>
          <w:p w14:paraId="4BA735D5" w14:textId="77777777" w:rsidR="00B96A1A" w:rsidRPr="001D386E" w:rsidRDefault="00B96A1A" w:rsidP="005C6DFA">
            <w:pPr>
              <w:pStyle w:val="TAC"/>
              <w:rPr>
                <w:lang w:eastAsia="ja-JP"/>
              </w:rPr>
            </w:pPr>
          </w:p>
        </w:tc>
        <w:tc>
          <w:tcPr>
            <w:tcW w:w="588" w:type="dxa"/>
            <w:gridSpan w:val="2"/>
            <w:vAlign w:val="center"/>
          </w:tcPr>
          <w:p w14:paraId="68C90ED5" w14:textId="77777777" w:rsidR="00B96A1A" w:rsidRPr="001D386E" w:rsidRDefault="00B96A1A" w:rsidP="005C6DFA">
            <w:pPr>
              <w:pStyle w:val="TAC"/>
              <w:rPr>
                <w:lang w:eastAsia="ja-JP"/>
              </w:rPr>
            </w:pPr>
          </w:p>
        </w:tc>
        <w:tc>
          <w:tcPr>
            <w:tcW w:w="1187" w:type="dxa"/>
            <w:vMerge w:val="restart"/>
            <w:vAlign w:val="center"/>
          </w:tcPr>
          <w:p w14:paraId="044AF526" w14:textId="77777777" w:rsidR="00B96A1A" w:rsidRPr="001D386E" w:rsidRDefault="00B96A1A" w:rsidP="005C6DFA">
            <w:pPr>
              <w:pStyle w:val="TAC"/>
              <w:rPr>
                <w:lang w:eastAsia="ja-JP"/>
              </w:rPr>
            </w:pPr>
            <w:r w:rsidRPr="001D386E">
              <w:rPr>
                <w:lang w:eastAsia="ja-JP"/>
              </w:rPr>
              <w:t>60</w:t>
            </w:r>
          </w:p>
        </w:tc>
        <w:tc>
          <w:tcPr>
            <w:tcW w:w="1286" w:type="dxa"/>
            <w:vMerge w:val="restart"/>
            <w:vAlign w:val="center"/>
          </w:tcPr>
          <w:p w14:paraId="4AAB5845" w14:textId="77777777" w:rsidR="00B96A1A" w:rsidRPr="001D386E" w:rsidRDefault="00B96A1A" w:rsidP="005C6DFA">
            <w:pPr>
              <w:pStyle w:val="TAC"/>
              <w:rPr>
                <w:lang w:eastAsia="ja-JP"/>
              </w:rPr>
            </w:pPr>
            <w:r w:rsidRPr="001D386E">
              <w:rPr>
                <w:lang w:eastAsia="ja-JP"/>
              </w:rPr>
              <w:t>0</w:t>
            </w:r>
          </w:p>
        </w:tc>
      </w:tr>
      <w:tr w:rsidR="00B96A1A" w:rsidRPr="001D386E" w14:paraId="67703153" w14:textId="77777777" w:rsidTr="005C6DFA">
        <w:trPr>
          <w:jc w:val="center"/>
        </w:trPr>
        <w:tc>
          <w:tcPr>
            <w:tcW w:w="1594" w:type="dxa"/>
            <w:vMerge/>
            <w:vAlign w:val="center"/>
          </w:tcPr>
          <w:p w14:paraId="2B33A9DA" w14:textId="77777777" w:rsidR="00B96A1A" w:rsidRPr="001D386E" w:rsidRDefault="00B96A1A" w:rsidP="005C6DFA">
            <w:pPr>
              <w:pStyle w:val="TAC"/>
              <w:rPr>
                <w:lang w:eastAsia="ja-JP"/>
              </w:rPr>
            </w:pPr>
          </w:p>
        </w:tc>
        <w:tc>
          <w:tcPr>
            <w:tcW w:w="1466" w:type="dxa"/>
            <w:vMerge/>
            <w:vAlign w:val="center"/>
          </w:tcPr>
          <w:p w14:paraId="7807E516" w14:textId="77777777" w:rsidR="00B96A1A" w:rsidRPr="001D386E" w:rsidRDefault="00B96A1A" w:rsidP="005C6DFA">
            <w:pPr>
              <w:pStyle w:val="TAC"/>
              <w:rPr>
                <w:lang w:eastAsia="ja-JP"/>
              </w:rPr>
            </w:pPr>
          </w:p>
        </w:tc>
        <w:tc>
          <w:tcPr>
            <w:tcW w:w="767" w:type="dxa"/>
            <w:vAlign w:val="center"/>
          </w:tcPr>
          <w:p w14:paraId="61EC757A" w14:textId="77777777" w:rsidR="00B96A1A" w:rsidRPr="001D386E" w:rsidRDefault="00B96A1A" w:rsidP="005C6DFA">
            <w:pPr>
              <w:pStyle w:val="TAC"/>
              <w:rPr>
                <w:b/>
                <w:lang w:eastAsia="zh-CN"/>
              </w:rPr>
            </w:pPr>
            <w:r w:rsidRPr="001D386E">
              <w:rPr>
                <w:b/>
                <w:lang w:eastAsia="zh-CN"/>
              </w:rPr>
              <w:t>5</w:t>
            </w:r>
          </w:p>
        </w:tc>
        <w:tc>
          <w:tcPr>
            <w:tcW w:w="588" w:type="dxa"/>
            <w:vAlign w:val="center"/>
          </w:tcPr>
          <w:p w14:paraId="4763A628" w14:textId="77777777" w:rsidR="00B96A1A" w:rsidRPr="001D386E" w:rsidRDefault="00B96A1A" w:rsidP="005C6DFA">
            <w:pPr>
              <w:pStyle w:val="TAC"/>
              <w:rPr>
                <w:b/>
                <w:lang w:eastAsia="ja-JP"/>
              </w:rPr>
            </w:pPr>
          </w:p>
        </w:tc>
        <w:tc>
          <w:tcPr>
            <w:tcW w:w="586" w:type="dxa"/>
            <w:vAlign w:val="center"/>
          </w:tcPr>
          <w:p w14:paraId="54EA2864" w14:textId="77777777" w:rsidR="00B96A1A" w:rsidRPr="001D386E" w:rsidRDefault="00B96A1A" w:rsidP="005C6DFA">
            <w:pPr>
              <w:pStyle w:val="TAC"/>
              <w:rPr>
                <w:b/>
                <w:lang w:eastAsia="ja-JP"/>
              </w:rPr>
            </w:pPr>
          </w:p>
        </w:tc>
        <w:tc>
          <w:tcPr>
            <w:tcW w:w="588" w:type="dxa"/>
            <w:gridSpan w:val="2"/>
            <w:vAlign w:val="center"/>
          </w:tcPr>
          <w:p w14:paraId="361C78B1" w14:textId="77777777" w:rsidR="00B96A1A" w:rsidRPr="001D386E" w:rsidRDefault="00B96A1A" w:rsidP="005C6DFA">
            <w:pPr>
              <w:pStyle w:val="TAC"/>
              <w:rPr>
                <w:lang w:eastAsia="ja-JP"/>
              </w:rPr>
            </w:pPr>
            <w:r w:rsidRPr="001D386E">
              <w:t>Yes</w:t>
            </w:r>
          </w:p>
        </w:tc>
        <w:tc>
          <w:tcPr>
            <w:tcW w:w="586" w:type="dxa"/>
            <w:gridSpan w:val="2"/>
            <w:vAlign w:val="center"/>
          </w:tcPr>
          <w:p w14:paraId="7D4EFB82" w14:textId="77777777" w:rsidR="00B96A1A" w:rsidRPr="001D386E" w:rsidRDefault="00B96A1A" w:rsidP="005C6DFA">
            <w:pPr>
              <w:pStyle w:val="TAC"/>
              <w:rPr>
                <w:lang w:eastAsia="ja-JP"/>
              </w:rPr>
            </w:pPr>
            <w:r w:rsidRPr="001D386E">
              <w:t>Yes</w:t>
            </w:r>
          </w:p>
        </w:tc>
        <w:tc>
          <w:tcPr>
            <w:tcW w:w="587" w:type="dxa"/>
            <w:gridSpan w:val="2"/>
            <w:vAlign w:val="center"/>
          </w:tcPr>
          <w:p w14:paraId="5A13A8EE" w14:textId="77777777" w:rsidR="00B96A1A" w:rsidRPr="001D386E" w:rsidRDefault="00B96A1A" w:rsidP="005C6DFA">
            <w:pPr>
              <w:pStyle w:val="TAC"/>
              <w:rPr>
                <w:lang w:eastAsia="ja-JP"/>
              </w:rPr>
            </w:pPr>
          </w:p>
        </w:tc>
        <w:tc>
          <w:tcPr>
            <w:tcW w:w="588" w:type="dxa"/>
            <w:gridSpan w:val="2"/>
            <w:vAlign w:val="center"/>
          </w:tcPr>
          <w:p w14:paraId="3F44924B" w14:textId="77777777" w:rsidR="00B96A1A" w:rsidRPr="001D386E" w:rsidRDefault="00B96A1A" w:rsidP="005C6DFA">
            <w:pPr>
              <w:pStyle w:val="TAC"/>
              <w:rPr>
                <w:lang w:eastAsia="ja-JP"/>
              </w:rPr>
            </w:pPr>
          </w:p>
        </w:tc>
        <w:tc>
          <w:tcPr>
            <w:tcW w:w="1187" w:type="dxa"/>
            <w:vMerge/>
            <w:vAlign w:val="center"/>
          </w:tcPr>
          <w:p w14:paraId="44AD2D4C" w14:textId="77777777" w:rsidR="00B96A1A" w:rsidRPr="001D386E" w:rsidRDefault="00B96A1A" w:rsidP="005C6DFA">
            <w:pPr>
              <w:pStyle w:val="TAC"/>
              <w:rPr>
                <w:lang w:eastAsia="ja-JP"/>
              </w:rPr>
            </w:pPr>
          </w:p>
        </w:tc>
        <w:tc>
          <w:tcPr>
            <w:tcW w:w="1286" w:type="dxa"/>
            <w:vMerge/>
            <w:vAlign w:val="center"/>
          </w:tcPr>
          <w:p w14:paraId="42AFA596" w14:textId="77777777" w:rsidR="00B96A1A" w:rsidRPr="001D386E" w:rsidRDefault="00B96A1A" w:rsidP="005C6DFA">
            <w:pPr>
              <w:pStyle w:val="TAC"/>
              <w:rPr>
                <w:lang w:eastAsia="ja-JP"/>
              </w:rPr>
            </w:pPr>
          </w:p>
        </w:tc>
      </w:tr>
      <w:tr w:rsidR="00B96A1A" w:rsidRPr="001D386E" w14:paraId="79B1BDE8" w14:textId="77777777" w:rsidTr="005C6DFA">
        <w:trPr>
          <w:jc w:val="center"/>
        </w:trPr>
        <w:tc>
          <w:tcPr>
            <w:tcW w:w="1594" w:type="dxa"/>
            <w:vMerge/>
            <w:vAlign w:val="center"/>
          </w:tcPr>
          <w:p w14:paraId="56212214" w14:textId="77777777" w:rsidR="00B96A1A" w:rsidRPr="001D386E" w:rsidRDefault="00B96A1A" w:rsidP="005C6DFA">
            <w:pPr>
              <w:pStyle w:val="TAC"/>
              <w:rPr>
                <w:lang w:eastAsia="ja-JP"/>
              </w:rPr>
            </w:pPr>
          </w:p>
        </w:tc>
        <w:tc>
          <w:tcPr>
            <w:tcW w:w="1466" w:type="dxa"/>
            <w:vMerge/>
            <w:vAlign w:val="center"/>
          </w:tcPr>
          <w:p w14:paraId="50254CCE" w14:textId="77777777" w:rsidR="00B96A1A" w:rsidRPr="001D386E" w:rsidRDefault="00B96A1A" w:rsidP="005C6DFA">
            <w:pPr>
              <w:pStyle w:val="TAC"/>
              <w:rPr>
                <w:lang w:eastAsia="ja-JP"/>
              </w:rPr>
            </w:pPr>
          </w:p>
        </w:tc>
        <w:tc>
          <w:tcPr>
            <w:tcW w:w="767" w:type="dxa"/>
            <w:vAlign w:val="center"/>
          </w:tcPr>
          <w:p w14:paraId="4200581F" w14:textId="77777777" w:rsidR="00B96A1A" w:rsidRPr="001D386E" w:rsidRDefault="00B96A1A" w:rsidP="005C6DFA">
            <w:pPr>
              <w:pStyle w:val="TAC"/>
              <w:rPr>
                <w:b/>
                <w:lang w:eastAsia="zh-CN"/>
              </w:rPr>
            </w:pPr>
            <w:r w:rsidRPr="001D386E">
              <w:rPr>
                <w:b/>
                <w:lang w:eastAsia="zh-CN"/>
              </w:rPr>
              <w:t>40</w:t>
            </w:r>
          </w:p>
        </w:tc>
        <w:tc>
          <w:tcPr>
            <w:tcW w:w="3523" w:type="dxa"/>
            <w:gridSpan w:val="10"/>
            <w:vAlign w:val="center"/>
          </w:tcPr>
          <w:p w14:paraId="22417C93" w14:textId="77777777" w:rsidR="00B96A1A" w:rsidRPr="001D386E" w:rsidRDefault="00B96A1A" w:rsidP="005C6DFA">
            <w:pPr>
              <w:pStyle w:val="TAC"/>
              <w:rPr>
                <w:lang w:eastAsia="ja-JP"/>
              </w:rPr>
            </w:pPr>
            <w:r w:rsidRPr="001D386E">
              <w:rPr>
                <w:kern w:val="24"/>
                <w:lang w:eastAsia="zh-TW"/>
              </w:rPr>
              <w:t xml:space="preserve">See CA_40A-40A </w:t>
            </w:r>
            <w:r w:rsidRPr="001D386E">
              <w:rPr>
                <w:lang w:eastAsia="ja-JP"/>
              </w:rPr>
              <w:t>Bandwidth Combination Set 0 in Table 5.6A.1-3</w:t>
            </w:r>
          </w:p>
        </w:tc>
        <w:tc>
          <w:tcPr>
            <w:tcW w:w="1187" w:type="dxa"/>
            <w:vMerge/>
            <w:vAlign w:val="center"/>
          </w:tcPr>
          <w:p w14:paraId="4554C8AD" w14:textId="77777777" w:rsidR="00B96A1A" w:rsidRPr="001D386E" w:rsidRDefault="00B96A1A" w:rsidP="005C6DFA">
            <w:pPr>
              <w:pStyle w:val="TAC"/>
              <w:rPr>
                <w:lang w:eastAsia="ja-JP"/>
              </w:rPr>
            </w:pPr>
          </w:p>
        </w:tc>
        <w:tc>
          <w:tcPr>
            <w:tcW w:w="1286" w:type="dxa"/>
            <w:vMerge/>
            <w:vAlign w:val="center"/>
          </w:tcPr>
          <w:p w14:paraId="60A3744E" w14:textId="77777777" w:rsidR="00B96A1A" w:rsidRPr="001D386E" w:rsidRDefault="00B96A1A" w:rsidP="005C6DFA">
            <w:pPr>
              <w:pStyle w:val="TAC"/>
              <w:rPr>
                <w:lang w:eastAsia="ja-JP"/>
              </w:rPr>
            </w:pPr>
          </w:p>
        </w:tc>
      </w:tr>
      <w:tr w:rsidR="00B96A1A" w:rsidRPr="001D386E" w14:paraId="1BAB3C2C" w14:textId="77777777" w:rsidTr="005C6DFA">
        <w:trPr>
          <w:jc w:val="center"/>
        </w:trPr>
        <w:tc>
          <w:tcPr>
            <w:tcW w:w="1594" w:type="dxa"/>
            <w:vMerge w:val="restart"/>
            <w:vAlign w:val="center"/>
          </w:tcPr>
          <w:p w14:paraId="32CF6ADD" w14:textId="77777777" w:rsidR="00B96A1A" w:rsidRPr="001D386E" w:rsidRDefault="00B96A1A" w:rsidP="005C6DFA">
            <w:pPr>
              <w:pStyle w:val="TAC"/>
            </w:pPr>
            <w:r w:rsidRPr="001D386E">
              <w:rPr>
                <w:bCs/>
                <w:lang w:val="en-US"/>
              </w:rPr>
              <w:t>CA_</w:t>
            </w:r>
            <w:r w:rsidRPr="001D386E">
              <w:rPr>
                <w:rFonts w:eastAsia="DengXian" w:hint="eastAsia"/>
                <w:bCs/>
                <w:lang w:val="en-US" w:eastAsia="zh-CN"/>
              </w:rPr>
              <w:t>3</w:t>
            </w:r>
            <w:r w:rsidRPr="001D386E">
              <w:rPr>
                <w:bCs/>
                <w:lang w:val="en-US"/>
              </w:rPr>
              <w:t>A-</w:t>
            </w:r>
            <w:r w:rsidRPr="001D386E">
              <w:rPr>
                <w:rFonts w:eastAsia="DengXian" w:hint="eastAsia"/>
                <w:bCs/>
                <w:lang w:val="en-US" w:eastAsia="zh-CN"/>
              </w:rPr>
              <w:t>5</w:t>
            </w:r>
            <w:r w:rsidRPr="001D386E">
              <w:rPr>
                <w:bCs/>
                <w:lang w:val="en-US"/>
              </w:rPr>
              <w:t>A-41A</w:t>
            </w:r>
          </w:p>
        </w:tc>
        <w:tc>
          <w:tcPr>
            <w:tcW w:w="1466" w:type="dxa"/>
            <w:vMerge w:val="restart"/>
            <w:vAlign w:val="center"/>
          </w:tcPr>
          <w:p w14:paraId="5A43643E" w14:textId="77777777" w:rsidR="00B96A1A" w:rsidRPr="001D386E" w:rsidRDefault="00B96A1A" w:rsidP="005C6DFA">
            <w:pPr>
              <w:pStyle w:val="TAC"/>
              <w:rPr>
                <w:lang w:eastAsia="zh-CN"/>
              </w:rPr>
            </w:pPr>
            <w:r w:rsidRPr="001D386E">
              <w:rPr>
                <w:rFonts w:hint="eastAsia"/>
                <w:lang w:eastAsia="zh-CN"/>
              </w:rPr>
              <w:t>-</w:t>
            </w:r>
          </w:p>
        </w:tc>
        <w:tc>
          <w:tcPr>
            <w:tcW w:w="767" w:type="dxa"/>
            <w:vAlign w:val="center"/>
          </w:tcPr>
          <w:p w14:paraId="6669950F" w14:textId="77777777" w:rsidR="00B96A1A" w:rsidRPr="001D386E" w:rsidRDefault="00B96A1A" w:rsidP="005C6DFA">
            <w:pPr>
              <w:pStyle w:val="TAC"/>
              <w:rPr>
                <w:rFonts w:eastAsia="SimSun"/>
              </w:rPr>
            </w:pPr>
            <w:r w:rsidRPr="001D386E">
              <w:rPr>
                <w:rFonts w:eastAsia="DengXian" w:hint="eastAsia"/>
                <w:lang w:eastAsia="zh-CN"/>
              </w:rPr>
              <w:t>3</w:t>
            </w:r>
          </w:p>
        </w:tc>
        <w:tc>
          <w:tcPr>
            <w:tcW w:w="588" w:type="dxa"/>
            <w:vAlign w:val="center"/>
          </w:tcPr>
          <w:p w14:paraId="7B8847EC" w14:textId="77777777" w:rsidR="00B96A1A" w:rsidRPr="001D386E" w:rsidRDefault="00B96A1A" w:rsidP="005C6DFA">
            <w:pPr>
              <w:pStyle w:val="TAC"/>
            </w:pPr>
          </w:p>
        </w:tc>
        <w:tc>
          <w:tcPr>
            <w:tcW w:w="586" w:type="dxa"/>
            <w:vAlign w:val="center"/>
          </w:tcPr>
          <w:p w14:paraId="363C2305" w14:textId="77777777" w:rsidR="00B96A1A" w:rsidRPr="001D386E" w:rsidRDefault="00B96A1A" w:rsidP="005C6DFA">
            <w:pPr>
              <w:pStyle w:val="TAC"/>
            </w:pPr>
          </w:p>
        </w:tc>
        <w:tc>
          <w:tcPr>
            <w:tcW w:w="588" w:type="dxa"/>
            <w:gridSpan w:val="2"/>
            <w:vAlign w:val="center"/>
          </w:tcPr>
          <w:p w14:paraId="3C183B14" w14:textId="77777777" w:rsidR="00B96A1A" w:rsidRPr="001D386E" w:rsidRDefault="00B96A1A" w:rsidP="005C6DFA">
            <w:pPr>
              <w:pStyle w:val="TAC"/>
            </w:pPr>
            <w:r w:rsidRPr="001D386E">
              <w:t>Yes</w:t>
            </w:r>
          </w:p>
        </w:tc>
        <w:tc>
          <w:tcPr>
            <w:tcW w:w="586" w:type="dxa"/>
            <w:gridSpan w:val="2"/>
            <w:vAlign w:val="center"/>
          </w:tcPr>
          <w:p w14:paraId="089F33F4" w14:textId="77777777" w:rsidR="00B96A1A" w:rsidRPr="001D386E" w:rsidRDefault="00B96A1A" w:rsidP="005C6DFA">
            <w:pPr>
              <w:pStyle w:val="TAC"/>
            </w:pPr>
            <w:r w:rsidRPr="001D386E">
              <w:t>Yes</w:t>
            </w:r>
          </w:p>
        </w:tc>
        <w:tc>
          <w:tcPr>
            <w:tcW w:w="587" w:type="dxa"/>
            <w:gridSpan w:val="2"/>
            <w:vAlign w:val="center"/>
          </w:tcPr>
          <w:p w14:paraId="5E98C844" w14:textId="77777777" w:rsidR="00B96A1A" w:rsidRPr="001D386E" w:rsidRDefault="00B96A1A" w:rsidP="005C6DFA">
            <w:pPr>
              <w:pStyle w:val="TAC"/>
            </w:pPr>
            <w:r w:rsidRPr="001D386E">
              <w:t>Yes</w:t>
            </w:r>
          </w:p>
        </w:tc>
        <w:tc>
          <w:tcPr>
            <w:tcW w:w="588" w:type="dxa"/>
            <w:gridSpan w:val="2"/>
            <w:vAlign w:val="center"/>
          </w:tcPr>
          <w:p w14:paraId="2647D47D" w14:textId="77777777" w:rsidR="00B96A1A" w:rsidRPr="001D386E" w:rsidRDefault="00B96A1A" w:rsidP="005C6DFA">
            <w:pPr>
              <w:pStyle w:val="TAC"/>
            </w:pPr>
            <w:r w:rsidRPr="001D386E">
              <w:t>Yes</w:t>
            </w:r>
          </w:p>
        </w:tc>
        <w:tc>
          <w:tcPr>
            <w:tcW w:w="1187" w:type="dxa"/>
            <w:vMerge w:val="restart"/>
            <w:vAlign w:val="center"/>
          </w:tcPr>
          <w:p w14:paraId="2CAF7596" w14:textId="77777777" w:rsidR="00B96A1A" w:rsidRPr="001D386E" w:rsidRDefault="00B96A1A" w:rsidP="005C6DFA">
            <w:pPr>
              <w:pStyle w:val="TAC"/>
            </w:pPr>
            <w:r w:rsidRPr="001D386E">
              <w:t>50</w:t>
            </w:r>
          </w:p>
        </w:tc>
        <w:tc>
          <w:tcPr>
            <w:tcW w:w="1286" w:type="dxa"/>
            <w:vMerge w:val="restart"/>
            <w:vAlign w:val="center"/>
          </w:tcPr>
          <w:p w14:paraId="623EBB7B" w14:textId="77777777" w:rsidR="00B96A1A" w:rsidRPr="001D386E" w:rsidRDefault="00B96A1A" w:rsidP="005C6DFA">
            <w:pPr>
              <w:pStyle w:val="TAC"/>
            </w:pPr>
            <w:r w:rsidRPr="001D386E">
              <w:t>0</w:t>
            </w:r>
          </w:p>
        </w:tc>
      </w:tr>
      <w:tr w:rsidR="00B96A1A" w:rsidRPr="001D386E" w14:paraId="018B174A" w14:textId="77777777" w:rsidTr="005C6DFA">
        <w:trPr>
          <w:jc w:val="center"/>
        </w:trPr>
        <w:tc>
          <w:tcPr>
            <w:tcW w:w="1594" w:type="dxa"/>
            <w:vMerge/>
            <w:vAlign w:val="center"/>
          </w:tcPr>
          <w:p w14:paraId="13301956" w14:textId="77777777" w:rsidR="00B96A1A" w:rsidRPr="001D386E" w:rsidRDefault="00B96A1A" w:rsidP="005C6DFA">
            <w:pPr>
              <w:pStyle w:val="TAC"/>
            </w:pPr>
          </w:p>
        </w:tc>
        <w:tc>
          <w:tcPr>
            <w:tcW w:w="1466" w:type="dxa"/>
            <w:vMerge/>
            <w:vAlign w:val="center"/>
          </w:tcPr>
          <w:p w14:paraId="3748B84F" w14:textId="77777777" w:rsidR="00B96A1A" w:rsidRPr="001D386E" w:rsidRDefault="00B96A1A" w:rsidP="005C6DFA">
            <w:pPr>
              <w:pStyle w:val="TAC"/>
              <w:rPr>
                <w:lang w:eastAsia="zh-CN"/>
              </w:rPr>
            </w:pPr>
          </w:p>
        </w:tc>
        <w:tc>
          <w:tcPr>
            <w:tcW w:w="767" w:type="dxa"/>
            <w:vAlign w:val="center"/>
          </w:tcPr>
          <w:p w14:paraId="7BD36DC9" w14:textId="77777777" w:rsidR="00B96A1A" w:rsidRPr="001D386E" w:rsidRDefault="00B96A1A" w:rsidP="005C6DFA">
            <w:pPr>
              <w:pStyle w:val="TAC"/>
              <w:rPr>
                <w:rFonts w:eastAsia="SimSun"/>
              </w:rPr>
            </w:pPr>
            <w:r w:rsidRPr="001D386E">
              <w:rPr>
                <w:rFonts w:eastAsia="DengXian" w:hint="eastAsia"/>
                <w:lang w:eastAsia="zh-CN"/>
              </w:rPr>
              <w:t>5</w:t>
            </w:r>
          </w:p>
        </w:tc>
        <w:tc>
          <w:tcPr>
            <w:tcW w:w="588" w:type="dxa"/>
            <w:vAlign w:val="center"/>
          </w:tcPr>
          <w:p w14:paraId="7927B5F9" w14:textId="77777777" w:rsidR="00B96A1A" w:rsidRPr="001D386E" w:rsidRDefault="00B96A1A" w:rsidP="005C6DFA">
            <w:pPr>
              <w:pStyle w:val="TAC"/>
            </w:pPr>
          </w:p>
        </w:tc>
        <w:tc>
          <w:tcPr>
            <w:tcW w:w="586" w:type="dxa"/>
            <w:vAlign w:val="center"/>
          </w:tcPr>
          <w:p w14:paraId="037CF856" w14:textId="77777777" w:rsidR="00B96A1A" w:rsidRPr="001D386E" w:rsidRDefault="00B96A1A" w:rsidP="005C6DFA">
            <w:pPr>
              <w:pStyle w:val="TAC"/>
            </w:pPr>
          </w:p>
        </w:tc>
        <w:tc>
          <w:tcPr>
            <w:tcW w:w="588" w:type="dxa"/>
            <w:gridSpan w:val="2"/>
            <w:vAlign w:val="center"/>
          </w:tcPr>
          <w:p w14:paraId="6C4FBDDA" w14:textId="77777777" w:rsidR="00B96A1A" w:rsidRPr="001D386E" w:rsidRDefault="00B96A1A" w:rsidP="005C6DFA">
            <w:pPr>
              <w:pStyle w:val="TAC"/>
            </w:pPr>
            <w:r w:rsidRPr="001D386E">
              <w:rPr>
                <w:rFonts w:hint="eastAsia"/>
              </w:rPr>
              <w:t>Yes</w:t>
            </w:r>
          </w:p>
        </w:tc>
        <w:tc>
          <w:tcPr>
            <w:tcW w:w="586" w:type="dxa"/>
            <w:gridSpan w:val="2"/>
            <w:vAlign w:val="center"/>
          </w:tcPr>
          <w:p w14:paraId="4A334064" w14:textId="77777777" w:rsidR="00B96A1A" w:rsidRPr="001D386E" w:rsidRDefault="00B96A1A" w:rsidP="005C6DFA">
            <w:pPr>
              <w:pStyle w:val="TAC"/>
            </w:pPr>
            <w:r w:rsidRPr="001D386E">
              <w:t>Yes</w:t>
            </w:r>
          </w:p>
        </w:tc>
        <w:tc>
          <w:tcPr>
            <w:tcW w:w="587" w:type="dxa"/>
            <w:gridSpan w:val="2"/>
            <w:vAlign w:val="center"/>
          </w:tcPr>
          <w:p w14:paraId="2B3A2142" w14:textId="77777777" w:rsidR="00B96A1A" w:rsidRPr="001D386E" w:rsidRDefault="00B96A1A" w:rsidP="005C6DFA">
            <w:pPr>
              <w:pStyle w:val="TAC"/>
            </w:pPr>
          </w:p>
        </w:tc>
        <w:tc>
          <w:tcPr>
            <w:tcW w:w="588" w:type="dxa"/>
            <w:gridSpan w:val="2"/>
            <w:vAlign w:val="center"/>
          </w:tcPr>
          <w:p w14:paraId="701AAE26" w14:textId="77777777" w:rsidR="00B96A1A" w:rsidRPr="001D386E" w:rsidRDefault="00B96A1A" w:rsidP="005C6DFA">
            <w:pPr>
              <w:pStyle w:val="TAC"/>
            </w:pPr>
          </w:p>
        </w:tc>
        <w:tc>
          <w:tcPr>
            <w:tcW w:w="1187" w:type="dxa"/>
            <w:vMerge/>
            <w:vAlign w:val="center"/>
          </w:tcPr>
          <w:p w14:paraId="4A97EB74" w14:textId="77777777" w:rsidR="00B96A1A" w:rsidRPr="001D386E" w:rsidRDefault="00B96A1A" w:rsidP="005C6DFA">
            <w:pPr>
              <w:pStyle w:val="TAC"/>
            </w:pPr>
          </w:p>
        </w:tc>
        <w:tc>
          <w:tcPr>
            <w:tcW w:w="1286" w:type="dxa"/>
            <w:vMerge/>
            <w:vAlign w:val="center"/>
          </w:tcPr>
          <w:p w14:paraId="4130A086" w14:textId="77777777" w:rsidR="00B96A1A" w:rsidRPr="001D386E" w:rsidRDefault="00B96A1A" w:rsidP="005C6DFA">
            <w:pPr>
              <w:pStyle w:val="TAC"/>
            </w:pPr>
          </w:p>
        </w:tc>
      </w:tr>
      <w:tr w:rsidR="00B96A1A" w:rsidRPr="001D386E" w14:paraId="7DE1DCE1" w14:textId="77777777" w:rsidTr="005C6DFA">
        <w:trPr>
          <w:jc w:val="center"/>
        </w:trPr>
        <w:tc>
          <w:tcPr>
            <w:tcW w:w="1594" w:type="dxa"/>
            <w:vMerge/>
            <w:vAlign w:val="center"/>
          </w:tcPr>
          <w:p w14:paraId="500926DB" w14:textId="77777777" w:rsidR="00B96A1A" w:rsidRPr="001D386E" w:rsidRDefault="00B96A1A" w:rsidP="005C6DFA">
            <w:pPr>
              <w:pStyle w:val="TAC"/>
            </w:pPr>
          </w:p>
        </w:tc>
        <w:tc>
          <w:tcPr>
            <w:tcW w:w="1466" w:type="dxa"/>
            <w:vMerge/>
            <w:vAlign w:val="center"/>
          </w:tcPr>
          <w:p w14:paraId="0A248983" w14:textId="77777777" w:rsidR="00B96A1A" w:rsidRPr="001D386E" w:rsidRDefault="00B96A1A" w:rsidP="005C6DFA">
            <w:pPr>
              <w:pStyle w:val="TAC"/>
              <w:rPr>
                <w:lang w:eastAsia="zh-CN"/>
              </w:rPr>
            </w:pPr>
          </w:p>
        </w:tc>
        <w:tc>
          <w:tcPr>
            <w:tcW w:w="767" w:type="dxa"/>
            <w:vAlign w:val="center"/>
          </w:tcPr>
          <w:p w14:paraId="36BC1F63" w14:textId="77777777" w:rsidR="00B96A1A" w:rsidRPr="001D386E" w:rsidRDefault="00B96A1A" w:rsidP="005C6DFA">
            <w:pPr>
              <w:pStyle w:val="TAC"/>
              <w:rPr>
                <w:rFonts w:eastAsia="SimSun"/>
              </w:rPr>
            </w:pPr>
            <w:r w:rsidRPr="001D386E">
              <w:t>41</w:t>
            </w:r>
          </w:p>
        </w:tc>
        <w:tc>
          <w:tcPr>
            <w:tcW w:w="588" w:type="dxa"/>
            <w:vAlign w:val="center"/>
          </w:tcPr>
          <w:p w14:paraId="6A0CE6AA" w14:textId="77777777" w:rsidR="00B96A1A" w:rsidRPr="001D386E" w:rsidRDefault="00B96A1A" w:rsidP="005C6DFA">
            <w:pPr>
              <w:pStyle w:val="TAC"/>
            </w:pPr>
          </w:p>
        </w:tc>
        <w:tc>
          <w:tcPr>
            <w:tcW w:w="586" w:type="dxa"/>
            <w:vAlign w:val="center"/>
          </w:tcPr>
          <w:p w14:paraId="0BF9EF76" w14:textId="77777777" w:rsidR="00B96A1A" w:rsidRPr="001D386E" w:rsidRDefault="00B96A1A" w:rsidP="005C6DFA">
            <w:pPr>
              <w:pStyle w:val="TAC"/>
            </w:pPr>
          </w:p>
        </w:tc>
        <w:tc>
          <w:tcPr>
            <w:tcW w:w="588" w:type="dxa"/>
            <w:gridSpan w:val="2"/>
            <w:vAlign w:val="center"/>
          </w:tcPr>
          <w:p w14:paraId="0E644455" w14:textId="77777777" w:rsidR="00B96A1A" w:rsidRPr="001D386E" w:rsidRDefault="00B96A1A" w:rsidP="005C6DFA">
            <w:pPr>
              <w:pStyle w:val="TAC"/>
            </w:pPr>
          </w:p>
        </w:tc>
        <w:tc>
          <w:tcPr>
            <w:tcW w:w="586" w:type="dxa"/>
            <w:gridSpan w:val="2"/>
            <w:vAlign w:val="center"/>
          </w:tcPr>
          <w:p w14:paraId="379E28C7" w14:textId="77777777" w:rsidR="00B96A1A" w:rsidRPr="001D386E" w:rsidRDefault="00B96A1A" w:rsidP="005C6DFA">
            <w:pPr>
              <w:pStyle w:val="TAC"/>
            </w:pPr>
          </w:p>
        </w:tc>
        <w:tc>
          <w:tcPr>
            <w:tcW w:w="587" w:type="dxa"/>
            <w:gridSpan w:val="2"/>
            <w:vAlign w:val="center"/>
          </w:tcPr>
          <w:p w14:paraId="498F211A" w14:textId="77777777" w:rsidR="00B96A1A" w:rsidRPr="001D386E" w:rsidRDefault="00B96A1A" w:rsidP="005C6DFA">
            <w:pPr>
              <w:pStyle w:val="TAC"/>
            </w:pPr>
          </w:p>
        </w:tc>
        <w:tc>
          <w:tcPr>
            <w:tcW w:w="588" w:type="dxa"/>
            <w:gridSpan w:val="2"/>
            <w:vAlign w:val="center"/>
          </w:tcPr>
          <w:p w14:paraId="12F5AEE0" w14:textId="77777777" w:rsidR="00B96A1A" w:rsidRPr="001D386E" w:rsidRDefault="00B96A1A" w:rsidP="005C6DFA">
            <w:pPr>
              <w:pStyle w:val="TAC"/>
            </w:pPr>
            <w:r w:rsidRPr="001D386E">
              <w:t>Yes</w:t>
            </w:r>
          </w:p>
        </w:tc>
        <w:tc>
          <w:tcPr>
            <w:tcW w:w="1187" w:type="dxa"/>
            <w:vMerge/>
            <w:vAlign w:val="center"/>
          </w:tcPr>
          <w:p w14:paraId="76428556" w14:textId="77777777" w:rsidR="00B96A1A" w:rsidRPr="001D386E" w:rsidRDefault="00B96A1A" w:rsidP="005C6DFA">
            <w:pPr>
              <w:pStyle w:val="TAC"/>
            </w:pPr>
          </w:p>
        </w:tc>
        <w:tc>
          <w:tcPr>
            <w:tcW w:w="1286" w:type="dxa"/>
            <w:vMerge/>
            <w:vAlign w:val="center"/>
          </w:tcPr>
          <w:p w14:paraId="71023CC2" w14:textId="77777777" w:rsidR="00B96A1A" w:rsidRPr="001D386E" w:rsidRDefault="00B96A1A" w:rsidP="005C6DFA">
            <w:pPr>
              <w:pStyle w:val="TAC"/>
            </w:pPr>
          </w:p>
        </w:tc>
      </w:tr>
      <w:tr w:rsidR="00B96A1A" w:rsidRPr="001D386E" w14:paraId="26E781C9" w14:textId="77777777" w:rsidTr="005C6DFA">
        <w:trPr>
          <w:jc w:val="center"/>
        </w:trPr>
        <w:tc>
          <w:tcPr>
            <w:tcW w:w="1594" w:type="dxa"/>
            <w:vMerge w:val="restart"/>
            <w:vAlign w:val="center"/>
          </w:tcPr>
          <w:p w14:paraId="5CE38E0F" w14:textId="77777777" w:rsidR="00B96A1A" w:rsidRPr="001D386E" w:rsidRDefault="00B96A1A" w:rsidP="005C6DFA">
            <w:pPr>
              <w:pStyle w:val="TAC"/>
            </w:pPr>
            <w:r w:rsidRPr="001D386E">
              <w:rPr>
                <w:bCs/>
                <w:lang w:val="en-US"/>
              </w:rPr>
              <w:t>CA_</w:t>
            </w:r>
            <w:r w:rsidRPr="001D386E">
              <w:rPr>
                <w:rFonts w:eastAsia="DengXian" w:hint="eastAsia"/>
                <w:bCs/>
                <w:lang w:val="en-US" w:eastAsia="zh-CN"/>
              </w:rPr>
              <w:t>3</w:t>
            </w:r>
            <w:r w:rsidRPr="001D386E">
              <w:rPr>
                <w:bCs/>
                <w:lang w:val="en-US"/>
              </w:rPr>
              <w:t>C-</w:t>
            </w:r>
            <w:r w:rsidRPr="001D386E">
              <w:rPr>
                <w:rFonts w:eastAsia="DengXian"/>
                <w:bCs/>
                <w:lang w:val="en-US" w:eastAsia="zh-CN"/>
              </w:rPr>
              <w:t>7</w:t>
            </w:r>
            <w:r w:rsidRPr="001D386E">
              <w:rPr>
                <w:bCs/>
                <w:lang w:val="en-US"/>
              </w:rPr>
              <w:t>A-8A</w:t>
            </w:r>
          </w:p>
        </w:tc>
        <w:tc>
          <w:tcPr>
            <w:tcW w:w="1466" w:type="dxa"/>
            <w:vMerge w:val="restart"/>
            <w:vAlign w:val="center"/>
          </w:tcPr>
          <w:p w14:paraId="20CDCC10" w14:textId="77777777" w:rsidR="00B96A1A" w:rsidRDefault="00B96A1A" w:rsidP="005C6DFA">
            <w:pPr>
              <w:pStyle w:val="TAC"/>
              <w:rPr>
                <w:rFonts w:cs="Arial"/>
                <w:lang w:eastAsia="ja-JP"/>
              </w:rPr>
            </w:pPr>
            <w:r w:rsidRPr="00497F3A">
              <w:rPr>
                <w:rFonts w:cs="Arial"/>
                <w:lang w:eastAsia="ja-JP"/>
              </w:rPr>
              <w:t>CA_3C</w:t>
            </w:r>
          </w:p>
          <w:p w14:paraId="121A49E6" w14:textId="77777777" w:rsidR="00B96A1A" w:rsidRPr="001D386E" w:rsidRDefault="00B96A1A" w:rsidP="005C6DFA">
            <w:pPr>
              <w:pStyle w:val="TAC"/>
              <w:rPr>
                <w:lang w:eastAsia="zh-CN"/>
              </w:rPr>
            </w:pPr>
            <w:r w:rsidRPr="001D386E">
              <w:rPr>
                <w:lang w:eastAsia="zh-CN"/>
              </w:rPr>
              <w:t>CA_3A-8A</w:t>
            </w:r>
          </w:p>
        </w:tc>
        <w:tc>
          <w:tcPr>
            <w:tcW w:w="767" w:type="dxa"/>
            <w:vAlign w:val="center"/>
          </w:tcPr>
          <w:p w14:paraId="1591A5FE" w14:textId="77777777" w:rsidR="00B96A1A" w:rsidRPr="001D386E" w:rsidRDefault="00B96A1A" w:rsidP="005C6DFA">
            <w:pPr>
              <w:pStyle w:val="TAC"/>
              <w:rPr>
                <w:rFonts w:eastAsia="SimSun"/>
              </w:rPr>
            </w:pPr>
            <w:r w:rsidRPr="001D386E">
              <w:t>3</w:t>
            </w:r>
          </w:p>
        </w:tc>
        <w:tc>
          <w:tcPr>
            <w:tcW w:w="3523" w:type="dxa"/>
            <w:gridSpan w:val="10"/>
            <w:vAlign w:val="center"/>
          </w:tcPr>
          <w:p w14:paraId="0F99C5E9" w14:textId="77777777" w:rsidR="00B96A1A" w:rsidRPr="001D386E" w:rsidRDefault="00B96A1A" w:rsidP="005C6DFA">
            <w:pPr>
              <w:pStyle w:val="TAC"/>
            </w:pPr>
            <w:r w:rsidRPr="001D386E">
              <w:t>See CA_3C Bandwidth combination set 0 in Table 5.6A.1-1</w:t>
            </w:r>
          </w:p>
        </w:tc>
        <w:tc>
          <w:tcPr>
            <w:tcW w:w="1187" w:type="dxa"/>
            <w:vMerge w:val="restart"/>
            <w:vAlign w:val="center"/>
          </w:tcPr>
          <w:p w14:paraId="194A3DCF" w14:textId="77777777" w:rsidR="00B96A1A" w:rsidRPr="001D386E" w:rsidRDefault="00B96A1A" w:rsidP="005C6DFA">
            <w:pPr>
              <w:pStyle w:val="TAC"/>
            </w:pPr>
            <w:r w:rsidRPr="001D386E">
              <w:t>70</w:t>
            </w:r>
          </w:p>
        </w:tc>
        <w:tc>
          <w:tcPr>
            <w:tcW w:w="1286" w:type="dxa"/>
            <w:vMerge w:val="restart"/>
            <w:vAlign w:val="center"/>
          </w:tcPr>
          <w:p w14:paraId="5031F096" w14:textId="77777777" w:rsidR="00B96A1A" w:rsidRPr="001D386E" w:rsidRDefault="00B96A1A" w:rsidP="005C6DFA">
            <w:pPr>
              <w:pStyle w:val="TAC"/>
            </w:pPr>
            <w:r w:rsidRPr="001D386E">
              <w:t>0</w:t>
            </w:r>
          </w:p>
        </w:tc>
      </w:tr>
      <w:tr w:rsidR="00B96A1A" w:rsidRPr="001D386E" w14:paraId="3C295A03" w14:textId="77777777" w:rsidTr="005C6DFA">
        <w:trPr>
          <w:jc w:val="center"/>
        </w:trPr>
        <w:tc>
          <w:tcPr>
            <w:tcW w:w="1594" w:type="dxa"/>
            <w:vMerge/>
            <w:vAlign w:val="center"/>
          </w:tcPr>
          <w:p w14:paraId="1A6AC6F3" w14:textId="77777777" w:rsidR="00B96A1A" w:rsidRPr="001D386E" w:rsidRDefault="00B96A1A" w:rsidP="005C6DFA">
            <w:pPr>
              <w:pStyle w:val="TAC"/>
            </w:pPr>
          </w:p>
        </w:tc>
        <w:tc>
          <w:tcPr>
            <w:tcW w:w="1466" w:type="dxa"/>
            <w:vMerge/>
            <w:vAlign w:val="center"/>
          </w:tcPr>
          <w:p w14:paraId="0D5F2455" w14:textId="77777777" w:rsidR="00B96A1A" w:rsidRPr="001D386E" w:rsidRDefault="00B96A1A" w:rsidP="005C6DFA">
            <w:pPr>
              <w:pStyle w:val="TAC"/>
              <w:rPr>
                <w:lang w:eastAsia="zh-CN"/>
              </w:rPr>
            </w:pPr>
          </w:p>
        </w:tc>
        <w:tc>
          <w:tcPr>
            <w:tcW w:w="767" w:type="dxa"/>
            <w:vAlign w:val="center"/>
          </w:tcPr>
          <w:p w14:paraId="1601925E" w14:textId="77777777" w:rsidR="00B96A1A" w:rsidRPr="001D386E" w:rsidRDefault="00B96A1A" w:rsidP="005C6DFA">
            <w:pPr>
              <w:pStyle w:val="TAC"/>
              <w:rPr>
                <w:rFonts w:eastAsia="SimSun"/>
              </w:rPr>
            </w:pPr>
            <w:r w:rsidRPr="001D386E">
              <w:rPr>
                <w:lang w:eastAsia="zh-CN"/>
              </w:rPr>
              <w:t>7</w:t>
            </w:r>
          </w:p>
        </w:tc>
        <w:tc>
          <w:tcPr>
            <w:tcW w:w="588" w:type="dxa"/>
            <w:vAlign w:val="center"/>
          </w:tcPr>
          <w:p w14:paraId="5558F08C" w14:textId="77777777" w:rsidR="00B96A1A" w:rsidRPr="001D386E" w:rsidRDefault="00B96A1A" w:rsidP="005C6DFA">
            <w:pPr>
              <w:pStyle w:val="TAC"/>
            </w:pPr>
          </w:p>
        </w:tc>
        <w:tc>
          <w:tcPr>
            <w:tcW w:w="586" w:type="dxa"/>
            <w:vAlign w:val="center"/>
          </w:tcPr>
          <w:p w14:paraId="501100E0" w14:textId="77777777" w:rsidR="00B96A1A" w:rsidRPr="001D386E" w:rsidRDefault="00B96A1A" w:rsidP="005C6DFA">
            <w:pPr>
              <w:pStyle w:val="TAC"/>
            </w:pPr>
          </w:p>
        </w:tc>
        <w:tc>
          <w:tcPr>
            <w:tcW w:w="588" w:type="dxa"/>
            <w:gridSpan w:val="2"/>
            <w:vAlign w:val="center"/>
          </w:tcPr>
          <w:p w14:paraId="375B7F4C" w14:textId="77777777" w:rsidR="00B96A1A" w:rsidRPr="001D386E" w:rsidRDefault="00B96A1A" w:rsidP="005C6DFA">
            <w:pPr>
              <w:pStyle w:val="TAC"/>
            </w:pPr>
            <w:r w:rsidRPr="001D386E">
              <w:t>Yes</w:t>
            </w:r>
          </w:p>
        </w:tc>
        <w:tc>
          <w:tcPr>
            <w:tcW w:w="586" w:type="dxa"/>
            <w:gridSpan w:val="2"/>
            <w:vAlign w:val="center"/>
          </w:tcPr>
          <w:p w14:paraId="4C2F4BFE" w14:textId="77777777" w:rsidR="00B96A1A" w:rsidRPr="001D386E" w:rsidRDefault="00B96A1A" w:rsidP="005C6DFA">
            <w:pPr>
              <w:pStyle w:val="TAC"/>
            </w:pPr>
            <w:r w:rsidRPr="001D386E">
              <w:t>Yes</w:t>
            </w:r>
          </w:p>
        </w:tc>
        <w:tc>
          <w:tcPr>
            <w:tcW w:w="587" w:type="dxa"/>
            <w:gridSpan w:val="2"/>
            <w:vAlign w:val="center"/>
          </w:tcPr>
          <w:p w14:paraId="4D8330C1" w14:textId="77777777" w:rsidR="00B96A1A" w:rsidRPr="001D386E" w:rsidRDefault="00B96A1A" w:rsidP="005C6DFA">
            <w:pPr>
              <w:pStyle w:val="TAC"/>
            </w:pPr>
            <w:r w:rsidRPr="001D386E">
              <w:t>Yes</w:t>
            </w:r>
          </w:p>
        </w:tc>
        <w:tc>
          <w:tcPr>
            <w:tcW w:w="588" w:type="dxa"/>
            <w:gridSpan w:val="2"/>
            <w:vAlign w:val="center"/>
          </w:tcPr>
          <w:p w14:paraId="3CF24204" w14:textId="77777777" w:rsidR="00B96A1A" w:rsidRPr="001D386E" w:rsidRDefault="00B96A1A" w:rsidP="005C6DFA">
            <w:pPr>
              <w:pStyle w:val="TAC"/>
            </w:pPr>
            <w:r w:rsidRPr="001D386E">
              <w:t>Yes</w:t>
            </w:r>
          </w:p>
        </w:tc>
        <w:tc>
          <w:tcPr>
            <w:tcW w:w="1187" w:type="dxa"/>
            <w:vMerge/>
            <w:vAlign w:val="center"/>
          </w:tcPr>
          <w:p w14:paraId="34DB6E7E" w14:textId="77777777" w:rsidR="00B96A1A" w:rsidRPr="001D386E" w:rsidRDefault="00B96A1A" w:rsidP="005C6DFA">
            <w:pPr>
              <w:pStyle w:val="TAC"/>
            </w:pPr>
          </w:p>
        </w:tc>
        <w:tc>
          <w:tcPr>
            <w:tcW w:w="1286" w:type="dxa"/>
            <w:vMerge/>
            <w:vAlign w:val="center"/>
          </w:tcPr>
          <w:p w14:paraId="612AA5D9" w14:textId="77777777" w:rsidR="00B96A1A" w:rsidRPr="001D386E" w:rsidRDefault="00B96A1A" w:rsidP="005C6DFA">
            <w:pPr>
              <w:pStyle w:val="TAC"/>
            </w:pPr>
          </w:p>
        </w:tc>
      </w:tr>
      <w:tr w:rsidR="00B96A1A" w:rsidRPr="001D386E" w14:paraId="5A14E2F4" w14:textId="77777777" w:rsidTr="005C6DFA">
        <w:trPr>
          <w:jc w:val="center"/>
        </w:trPr>
        <w:tc>
          <w:tcPr>
            <w:tcW w:w="1594" w:type="dxa"/>
            <w:vMerge/>
            <w:vAlign w:val="center"/>
          </w:tcPr>
          <w:p w14:paraId="196EF950" w14:textId="77777777" w:rsidR="00B96A1A" w:rsidRPr="001D386E" w:rsidRDefault="00B96A1A" w:rsidP="005C6DFA">
            <w:pPr>
              <w:pStyle w:val="TAC"/>
            </w:pPr>
          </w:p>
        </w:tc>
        <w:tc>
          <w:tcPr>
            <w:tcW w:w="1466" w:type="dxa"/>
            <w:vMerge/>
            <w:vAlign w:val="center"/>
          </w:tcPr>
          <w:p w14:paraId="515F2BD5" w14:textId="77777777" w:rsidR="00B96A1A" w:rsidRPr="001D386E" w:rsidRDefault="00B96A1A" w:rsidP="005C6DFA">
            <w:pPr>
              <w:pStyle w:val="TAC"/>
              <w:rPr>
                <w:lang w:eastAsia="zh-CN"/>
              </w:rPr>
            </w:pPr>
          </w:p>
        </w:tc>
        <w:tc>
          <w:tcPr>
            <w:tcW w:w="767" w:type="dxa"/>
            <w:vAlign w:val="center"/>
          </w:tcPr>
          <w:p w14:paraId="4B2165F1" w14:textId="77777777" w:rsidR="00B96A1A" w:rsidRPr="001D386E" w:rsidRDefault="00B96A1A" w:rsidP="005C6DFA">
            <w:pPr>
              <w:pStyle w:val="TAC"/>
              <w:rPr>
                <w:rFonts w:eastAsia="SimSun"/>
              </w:rPr>
            </w:pPr>
            <w:r w:rsidRPr="001D386E">
              <w:t>8</w:t>
            </w:r>
          </w:p>
        </w:tc>
        <w:tc>
          <w:tcPr>
            <w:tcW w:w="588" w:type="dxa"/>
            <w:vAlign w:val="center"/>
          </w:tcPr>
          <w:p w14:paraId="5B50A70A" w14:textId="77777777" w:rsidR="00B96A1A" w:rsidRPr="001D386E" w:rsidRDefault="00B96A1A" w:rsidP="005C6DFA">
            <w:pPr>
              <w:pStyle w:val="TAC"/>
            </w:pPr>
          </w:p>
        </w:tc>
        <w:tc>
          <w:tcPr>
            <w:tcW w:w="586" w:type="dxa"/>
            <w:vAlign w:val="center"/>
          </w:tcPr>
          <w:p w14:paraId="40251854" w14:textId="77777777" w:rsidR="00B96A1A" w:rsidRPr="001D386E" w:rsidRDefault="00B96A1A" w:rsidP="005C6DFA">
            <w:pPr>
              <w:pStyle w:val="TAC"/>
            </w:pPr>
          </w:p>
        </w:tc>
        <w:tc>
          <w:tcPr>
            <w:tcW w:w="588" w:type="dxa"/>
            <w:gridSpan w:val="2"/>
            <w:vAlign w:val="center"/>
          </w:tcPr>
          <w:p w14:paraId="6A23255B" w14:textId="77777777" w:rsidR="00B96A1A" w:rsidRPr="001D386E" w:rsidRDefault="00B96A1A" w:rsidP="005C6DFA">
            <w:pPr>
              <w:pStyle w:val="TAC"/>
            </w:pPr>
            <w:r w:rsidRPr="001D386E">
              <w:t>Yes</w:t>
            </w:r>
          </w:p>
        </w:tc>
        <w:tc>
          <w:tcPr>
            <w:tcW w:w="586" w:type="dxa"/>
            <w:gridSpan w:val="2"/>
            <w:vAlign w:val="center"/>
          </w:tcPr>
          <w:p w14:paraId="615D01E7" w14:textId="77777777" w:rsidR="00B96A1A" w:rsidRPr="001D386E" w:rsidRDefault="00B96A1A" w:rsidP="005C6DFA">
            <w:pPr>
              <w:pStyle w:val="TAC"/>
            </w:pPr>
            <w:r w:rsidRPr="001D386E">
              <w:t>Yes</w:t>
            </w:r>
          </w:p>
        </w:tc>
        <w:tc>
          <w:tcPr>
            <w:tcW w:w="587" w:type="dxa"/>
            <w:gridSpan w:val="2"/>
            <w:vAlign w:val="center"/>
          </w:tcPr>
          <w:p w14:paraId="481EDFB2" w14:textId="77777777" w:rsidR="00B96A1A" w:rsidRPr="001D386E" w:rsidRDefault="00B96A1A" w:rsidP="005C6DFA">
            <w:pPr>
              <w:pStyle w:val="TAC"/>
            </w:pPr>
          </w:p>
        </w:tc>
        <w:tc>
          <w:tcPr>
            <w:tcW w:w="588" w:type="dxa"/>
            <w:gridSpan w:val="2"/>
            <w:vAlign w:val="center"/>
          </w:tcPr>
          <w:p w14:paraId="63789544" w14:textId="77777777" w:rsidR="00B96A1A" w:rsidRPr="001D386E" w:rsidRDefault="00B96A1A" w:rsidP="005C6DFA">
            <w:pPr>
              <w:pStyle w:val="TAC"/>
            </w:pPr>
          </w:p>
        </w:tc>
        <w:tc>
          <w:tcPr>
            <w:tcW w:w="1187" w:type="dxa"/>
            <w:vMerge/>
            <w:vAlign w:val="center"/>
          </w:tcPr>
          <w:p w14:paraId="2403373C" w14:textId="77777777" w:rsidR="00B96A1A" w:rsidRPr="001D386E" w:rsidRDefault="00B96A1A" w:rsidP="005C6DFA">
            <w:pPr>
              <w:pStyle w:val="TAC"/>
            </w:pPr>
          </w:p>
        </w:tc>
        <w:tc>
          <w:tcPr>
            <w:tcW w:w="1286" w:type="dxa"/>
            <w:vMerge/>
            <w:vAlign w:val="center"/>
          </w:tcPr>
          <w:p w14:paraId="2A6AB0FF" w14:textId="77777777" w:rsidR="00B96A1A" w:rsidRPr="001D386E" w:rsidRDefault="00B96A1A" w:rsidP="005C6DFA">
            <w:pPr>
              <w:pStyle w:val="TAC"/>
            </w:pPr>
          </w:p>
        </w:tc>
      </w:tr>
      <w:tr w:rsidR="00B96A1A" w:rsidRPr="001D386E" w14:paraId="004F9116" w14:textId="77777777" w:rsidTr="005C6DFA">
        <w:trPr>
          <w:trHeight w:val="223"/>
          <w:jc w:val="center"/>
        </w:trPr>
        <w:tc>
          <w:tcPr>
            <w:tcW w:w="1594" w:type="dxa"/>
            <w:vMerge w:val="restart"/>
            <w:vAlign w:val="center"/>
          </w:tcPr>
          <w:p w14:paraId="6E538CF2" w14:textId="77777777" w:rsidR="00B96A1A" w:rsidRPr="001D386E" w:rsidRDefault="00B96A1A" w:rsidP="005C6DFA">
            <w:pPr>
              <w:pStyle w:val="TAC"/>
              <w:rPr>
                <w:lang w:eastAsia="ja-JP"/>
              </w:rPr>
            </w:pPr>
            <w:r w:rsidRPr="001D386E">
              <w:rPr>
                <w:lang w:eastAsia="zh-CN"/>
              </w:rPr>
              <w:t>CA_3A-3A-7A-8A</w:t>
            </w:r>
          </w:p>
        </w:tc>
        <w:tc>
          <w:tcPr>
            <w:tcW w:w="1466" w:type="dxa"/>
            <w:vMerge w:val="restart"/>
            <w:vAlign w:val="center"/>
          </w:tcPr>
          <w:p w14:paraId="165305BF" w14:textId="77777777" w:rsidR="00B96A1A" w:rsidRPr="001D386E" w:rsidRDefault="00B96A1A" w:rsidP="005C6DFA">
            <w:pPr>
              <w:pStyle w:val="TAC"/>
              <w:rPr>
                <w:lang w:eastAsia="zh-CN"/>
              </w:rPr>
            </w:pPr>
            <w:r w:rsidRPr="001D386E">
              <w:rPr>
                <w:lang w:eastAsia="zh-CN"/>
              </w:rPr>
              <w:t>CA_3A-7A, CA_3A-8A, CA_7A-8A</w:t>
            </w:r>
          </w:p>
        </w:tc>
        <w:tc>
          <w:tcPr>
            <w:tcW w:w="767" w:type="dxa"/>
            <w:shd w:val="clear" w:color="auto" w:fill="auto"/>
            <w:vAlign w:val="center"/>
          </w:tcPr>
          <w:p w14:paraId="0A101E2C" w14:textId="77777777" w:rsidR="00B96A1A" w:rsidRPr="001D386E" w:rsidRDefault="00B96A1A" w:rsidP="005C6DFA">
            <w:pPr>
              <w:pStyle w:val="TAC"/>
              <w:rPr>
                <w:lang w:eastAsia="zh-CN"/>
              </w:rPr>
            </w:pPr>
            <w:r w:rsidRPr="001D386E">
              <w:rPr>
                <w:lang w:eastAsia="zh-CN"/>
              </w:rPr>
              <w:t>3</w:t>
            </w:r>
          </w:p>
        </w:tc>
        <w:tc>
          <w:tcPr>
            <w:tcW w:w="3523" w:type="dxa"/>
            <w:gridSpan w:val="10"/>
            <w:shd w:val="clear" w:color="auto" w:fill="auto"/>
            <w:vAlign w:val="center"/>
          </w:tcPr>
          <w:p w14:paraId="276230CA" w14:textId="77777777" w:rsidR="00B96A1A" w:rsidRPr="001D386E" w:rsidRDefault="00B96A1A" w:rsidP="005C6DFA">
            <w:pPr>
              <w:pStyle w:val="TAC"/>
              <w:rPr>
                <w:lang w:eastAsia="zh-CN"/>
              </w:rPr>
            </w:pPr>
            <w:r w:rsidRPr="001D386E">
              <w:rPr>
                <w:kern w:val="24"/>
                <w:lang w:eastAsia="zh-TW"/>
              </w:rPr>
              <w:t xml:space="preserve">See CA_3A-3A </w:t>
            </w:r>
            <w:r w:rsidRPr="001D386E">
              <w:rPr>
                <w:lang w:eastAsia="ja-JP"/>
              </w:rPr>
              <w:t>Bandwidth Combination Set 0 in Table 5.6A.1-3</w:t>
            </w:r>
          </w:p>
        </w:tc>
        <w:tc>
          <w:tcPr>
            <w:tcW w:w="1187" w:type="dxa"/>
            <w:vMerge w:val="restart"/>
            <w:vAlign w:val="center"/>
          </w:tcPr>
          <w:p w14:paraId="7CF66EB3" w14:textId="77777777" w:rsidR="00B96A1A" w:rsidRPr="001D386E" w:rsidRDefault="00B96A1A" w:rsidP="005C6DFA">
            <w:pPr>
              <w:pStyle w:val="TAC"/>
              <w:rPr>
                <w:lang w:eastAsia="ja-JP"/>
              </w:rPr>
            </w:pPr>
            <w:r w:rsidRPr="001D386E">
              <w:rPr>
                <w:lang w:eastAsia="ja-JP"/>
              </w:rPr>
              <w:t>70</w:t>
            </w:r>
          </w:p>
        </w:tc>
        <w:tc>
          <w:tcPr>
            <w:tcW w:w="1286" w:type="dxa"/>
            <w:vMerge w:val="restart"/>
            <w:vAlign w:val="center"/>
          </w:tcPr>
          <w:p w14:paraId="1501C782" w14:textId="77777777" w:rsidR="00B96A1A" w:rsidRPr="001D386E" w:rsidRDefault="00B96A1A" w:rsidP="005C6DFA">
            <w:pPr>
              <w:pStyle w:val="TAC"/>
              <w:rPr>
                <w:lang w:eastAsia="ja-JP"/>
              </w:rPr>
            </w:pPr>
            <w:r w:rsidRPr="001D386E">
              <w:rPr>
                <w:lang w:eastAsia="ja-JP"/>
              </w:rPr>
              <w:t>0</w:t>
            </w:r>
          </w:p>
        </w:tc>
      </w:tr>
      <w:tr w:rsidR="00B96A1A" w:rsidRPr="001D386E" w14:paraId="0550C31B" w14:textId="77777777" w:rsidTr="005C6DFA">
        <w:trPr>
          <w:trHeight w:val="223"/>
          <w:jc w:val="center"/>
        </w:trPr>
        <w:tc>
          <w:tcPr>
            <w:tcW w:w="1594" w:type="dxa"/>
            <w:vMerge/>
            <w:vAlign w:val="center"/>
          </w:tcPr>
          <w:p w14:paraId="077D97B7" w14:textId="77777777" w:rsidR="00B96A1A" w:rsidRPr="001D386E" w:rsidRDefault="00B96A1A" w:rsidP="005C6DFA">
            <w:pPr>
              <w:pStyle w:val="TAC"/>
              <w:rPr>
                <w:lang w:eastAsia="ja-JP"/>
              </w:rPr>
            </w:pPr>
          </w:p>
        </w:tc>
        <w:tc>
          <w:tcPr>
            <w:tcW w:w="1466" w:type="dxa"/>
            <w:vMerge/>
            <w:vAlign w:val="center"/>
          </w:tcPr>
          <w:p w14:paraId="78320D16" w14:textId="77777777" w:rsidR="00B96A1A" w:rsidRPr="001D386E" w:rsidRDefault="00B96A1A" w:rsidP="005C6DFA">
            <w:pPr>
              <w:pStyle w:val="TAC"/>
              <w:rPr>
                <w:lang w:eastAsia="zh-CN"/>
              </w:rPr>
            </w:pPr>
          </w:p>
        </w:tc>
        <w:tc>
          <w:tcPr>
            <w:tcW w:w="767" w:type="dxa"/>
            <w:shd w:val="clear" w:color="auto" w:fill="auto"/>
            <w:vAlign w:val="center"/>
          </w:tcPr>
          <w:p w14:paraId="332D09C2" w14:textId="77777777" w:rsidR="00B96A1A" w:rsidRPr="001D386E" w:rsidRDefault="00B96A1A" w:rsidP="005C6DFA">
            <w:pPr>
              <w:pStyle w:val="TAC"/>
              <w:rPr>
                <w:lang w:eastAsia="zh-CN"/>
              </w:rPr>
            </w:pPr>
            <w:r w:rsidRPr="001D386E">
              <w:rPr>
                <w:lang w:eastAsia="zh-CN"/>
              </w:rPr>
              <w:t>7</w:t>
            </w:r>
          </w:p>
        </w:tc>
        <w:tc>
          <w:tcPr>
            <w:tcW w:w="588" w:type="dxa"/>
            <w:shd w:val="clear" w:color="auto" w:fill="auto"/>
            <w:vAlign w:val="center"/>
          </w:tcPr>
          <w:p w14:paraId="61DC1D15" w14:textId="77777777" w:rsidR="00B96A1A" w:rsidRPr="001D386E" w:rsidRDefault="00B96A1A" w:rsidP="005C6DFA">
            <w:pPr>
              <w:pStyle w:val="TAC"/>
              <w:rPr>
                <w:lang w:eastAsia="ja-JP"/>
              </w:rPr>
            </w:pPr>
          </w:p>
        </w:tc>
        <w:tc>
          <w:tcPr>
            <w:tcW w:w="586" w:type="dxa"/>
            <w:vAlign w:val="center"/>
          </w:tcPr>
          <w:p w14:paraId="5454A504" w14:textId="77777777" w:rsidR="00B96A1A" w:rsidRPr="001D386E" w:rsidRDefault="00B96A1A" w:rsidP="005C6DFA">
            <w:pPr>
              <w:pStyle w:val="TAC"/>
              <w:rPr>
                <w:lang w:eastAsia="ja-JP"/>
              </w:rPr>
            </w:pPr>
          </w:p>
        </w:tc>
        <w:tc>
          <w:tcPr>
            <w:tcW w:w="588" w:type="dxa"/>
            <w:gridSpan w:val="2"/>
            <w:vAlign w:val="center"/>
          </w:tcPr>
          <w:p w14:paraId="4E4B63FE" w14:textId="77777777" w:rsidR="00B96A1A" w:rsidRPr="001D386E" w:rsidRDefault="00B96A1A" w:rsidP="005C6DFA">
            <w:pPr>
              <w:pStyle w:val="TAC"/>
              <w:rPr>
                <w:lang w:eastAsia="ja-JP"/>
              </w:rPr>
            </w:pPr>
            <w:r w:rsidRPr="001D386E">
              <w:rPr>
                <w:kern w:val="24"/>
                <w:szCs w:val="18"/>
                <w:lang w:eastAsia="zh-TW"/>
              </w:rPr>
              <w:t>Yes</w:t>
            </w:r>
          </w:p>
        </w:tc>
        <w:tc>
          <w:tcPr>
            <w:tcW w:w="586" w:type="dxa"/>
            <w:gridSpan w:val="2"/>
            <w:vAlign w:val="center"/>
          </w:tcPr>
          <w:p w14:paraId="3D47E370" w14:textId="77777777" w:rsidR="00B96A1A" w:rsidRPr="001D386E" w:rsidRDefault="00B96A1A" w:rsidP="005C6DFA">
            <w:pPr>
              <w:pStyle w:val="TAC"/>
              <w:rPr>
                <w:lang w:eastAsia="ja-JP"/>
              </w:rPr>
            </w:pPr>
            <w:r w:rsidRPr="001D386E">
              <w:rPr>
                <w:kern w:val="24"/>
                <w:szCs w:val="18"/>
                <w:lang w:eastAsia="zh-TW"/>
              </w:rPr>
              <w:t>Yes</w:t>
            </w:r>
          </w:p>
        </w:tc>
        <w:tc>
          <w:tcPr>
            <w:tcW w:w="587" w:type="dxa"/>
            <w:gridSpan w:val="2"/>
            <w:vAlign w:val="center"/>
          </w:tcPr>
          <w:p w14:paraId="09ED0334" w14:textId="77777777" w:rsidR="00B96A1A" w:rsidRPr="001D386E" w:rsidRDefault="00B96A1A" w:rsidP="005C6DFA">
            <w:pPr>
              <w:pStyle w:val="TAC"/>
              <w:rPr>
                <w:lang w:eastAsia="ja-JP"/>
              </w:rPr>
            </w:pPr>
            <w:r w:rsidRPr="001D386E">
              <w:rPr>
                <w:kern w:val="24"/>
                <w:szCs w:val="18"/>
                <w:lang w:eastAsia="zh-TW"/>
              </w:rPr>
              <w:t>Yes</w:t>
            </w:r>
          </w:p>
        </w:tc>
        <w:tc>
          <w:tcPr>
            <w:tcW w:w="588" w:type="dxa"/>
            <w:gridSpan w:val="2"/>
            <w:vAlign w:val="center"/>
          </w:tcPr>
          <w:p w14:paraId="64A08841" w14:textId="77777777" w:rsidR="00B96A1A" w:rsidRPr="001D386E" w:rsidRDefault="00B96A1A" w:rsidP="005C6DFA">
            <w:pPr>
              <w:pStyle w:val="TAC"/>
              <w:rPr>
                <w:lang w:eastAsia="zh-CN"/>
              </w:rPr>
            </w:pPr>
            <w:r w:rsidRPr="001D386E">
              <w:rPr>
                <w:kern w:val="24"/>
                <w:szCs w:val="18"/>
                <w:lang w:eastAsia="zh-TW"/>
              </w:rPr>
              <w:t>Yes</w:t>
            </w:r>
          </w:p>
        </w:tc>
        <w:tc>
          <w:tcPr>
            <w:tcW w:w="1187" w:type="dxa"/>
            <w:vMerge/>
            <w:vAlign w:val="center"/>
          </w:tcPr>
          <w:p w14:paraId="7D97FF73" w14:textId="77777777" w:rsidR="00B96A1A" w:rsidRPr="001D386E" w:rsidRDefault="00B96A1A" w:rsidP="005C6DFA">
            <w:pPr>
              <w:pStyle w:val="TAC"/>
              <w:rPr>
                <w:lang w:eastAsia="ja-JP"/>
              </w:rPr>
            </w:pPr>
          </w:p>
        </w:tc>
        <w:tc>
          <w:tcPr>
            <w:tcW w:w="1286" w:type="dxa"/>
            <w:vMerge/>
            <w:vAlign w:val="center"/>
          </w:tcPr>
          <w:p w14:paraId="4B2FD6D0" w14:textId="77777777" w:rsidR="00B96A1A" w:rsidRPr="001D386E" w:rsidRDefault="00B96A1A" w:rsidP="005C6DFA">
            <w:pPr>
              <w:pStyle w:val="TAC"/>
              <w:rPr>
                <w:lang w:eastAsia="ja-JP"/>
              </w:rPr>
            </w:pPr>
          </w:p>
        </w:tc>
      </w:tr>
      <w:tr w:rsidR="00B96A1A" w:rsidRPr="001D386E" w14:paraId="19D0F9E3" w14:textId="77777777" w:rsidTr="005C6DFA">
        <w:trPr>
          <w:trHeight w:val="223"/>
          <w:jc w:val="center"/>
        </w:trPr>
        <w:tc>
          <w:tcPr>
            <w:tcW w:w="1594" w:type="dxa"/>
            <w:vMerge/>
            <w:vAlign w:val="center"/>
          </w:tcPr>
          <w:p w14:paraId="0659989C" w14:textId="77777777" w:rsidR="00B96A1A" w:rsidRPr="001D386E" w:rsidRDefault="00B96A1A" w:rsidP="005C6DFA">
            <w:pPr>
              <w:pStyle w:val="TAC"/>
              <w:rPr>
                <w:lang w:eastAsia="ja-JP"/>
              </w:rPr>
            </w:pPr>
          </w:p>
        </w:tc>
        <w:tc>
          <w:tcPr>
            <w:tcW w:w="1466" w:type="dxa"/>
            <w:vMerge/>
            <w:vAlign w:val="center"/>
          </w:tcPr>
          <w:p w14:paraId="36405C2F" w14:textId="77777777" w:rsidR="00B96A1A" w:rsidRPr="001D386E" w:rsidRDefault="00B96A1A" w:rsidP="005C6DFA">
            <w:pPr>
              <w:pStyle w:val="TAC"/>
              <w:rPr>
                <w:lang w:eastAsia="zh-CN"/>
              </w:rPr>
            </w:pPr>
          </w:p>
        </w:tc>
        <w:tc>
          <w:tcPr>
            <w:tcW w:w="767" w:type="dxa"/>
            <w:shd w:val="clear" w:color="auto" w:fill="auto"/>
            <w:vAlign w:val="center"/>
          </w:tcPr>
          <w:p w14:paraId="5E1D43CD" w14:textId="77777777" w:rsidR="00B96A1A" w:rsidRPr="001D386E" w:rsidRDefault="00B96A1A" w:rsidP="005C6DFA">
            <w:pPr>
              <w:pStyle w:val="TAC"/>
              <w:rPr>
                <w:lang w:eastAsia="zh-CN"/>
              </w:rPr>
            </w:pPr>
            <w:r w:rsidRPr="001D386E">
              <w:rPr>
                <w:lang w:eastAsia="zh-CN"/>
              </w:rPr>
              <w:t>8</w:t>
            </w:r>
          </w:p>
        </w:tc>
        <w:tc>
          <w:tcPr>
            <w:tcW w:w="588" w:type="dxa"/>
            <w:shd w:val="clear" w:color="auto" w:fill="auto"/>
            <w:vAlign w:val="center"/>
          </w:tcPr>
          <w:p w14:paraId="23BEE950" w14:textId="77777777" w:rsidR="00B96A1A" w:rsidRPr="001D386E" w:rsidRDefault="00B96A1A" w:rsidP="005C6DFA">
            <w:pPr>
              <w:pStyle w:val="TAC"/>
              <w:rPr>
                <w:lang w:eastAsia="ja-JP"/>
              </w:rPr>
            </w:pPr>
          </w:p>
        </w:tc>
        <w:tc>
          <w:tcPr>
            <w:tcW w:w="586" w:type="dxa"/>
            <w:vAlign w:val="center"/>
          </w:tcPr>
          <w:p w14:paraId="6E0973BB" w14:textId="77777777" w:rsidR="00B96A1A" w:rsidRPr="001D386E" w:rsidRDefault="00B96A1A" w:rsidP="005C6DFA">
            <w:pPr>
              <w:pStyle w:val="TAC"/>
              <w:rPr>
                <w:lang w:eastAsia="ja-JP"/>
              </w:rPr>
            </w:pPr>
          </w:p>
        </w:tc>
        <w:tc>
          <w:tcPr>
            <w:tcW w:w="588" w:type="dxa"/>
            <w:gridSpan w:val="2"/>
            <w:vAlign w:val="center"/>
          </w:tcPr>
          <w:p w14:paraId="7BA9CCAF" w14:textId="77777777" w:rsidR="00B96A1A" w:rsidRPr="001D386E" w:rsidRDefault="00B96A1A" w:rsidP="005C6DFA">
            <w:pPr>
              <w:pStyle w:val="TAC"/>
              <w:rPr>
                <w:lang w:eastAsia="ja-JP"/>
              </w:rPr>
            </w:pPr>
            <w:r w:rsidRPr="001D386E">
              <w:rPr>
                <w:kern w:val="24"/>
                <w:szCs w:val="18"/>
                <w:lang w:eastAsia="zh-TW"/>
              </w:rPr>
              <w:t>Yes</w:t>
            </w:r>
          </w:p>
        </w:tc>
        <w:tc>
          <w:tcPr>
            <w:tcW w:w="586" w:type="dxa"/>
            <w:gridSpan w:val="2"/>
            <w:vAlign w:val="center"/>
          </w:tcPr>
          <w:p w14:paraId="3C1E4A3D" w14:textId="77777777" w:rsidR="00B96A1A" w:rsidRPr="001D386E" w:rsidRDefault="00B96A1A" w:rsidP="005C6DFA">
            <w:pPr>
              <w:pStyle w:val="TAC"/>
              <w:rPr>
                <w:lang w:eastAsia="ja-JP"/>
              </w:rPr>
            </w:pPr>
            <w:r w:rsidRPr="001D386E">
              <w:rPr>
                <w:kern w:val="24"/>
                <w:szCs w:val="18"/>
                <w:lang w:eastAsia="zh-TW"/>
              </w:rPr>
              <w:t>Yes</w:t>
            </w:r>
          </w:p>
        </w:tc>
        <w:tc>
          <w:tcPr>
            <w:tcW w:w="587" w:type="dxa"/>
            <w:gridSpan w:val="2"/>
            <w:vAlign w:val="center"/>
          </w:tcPr>
          <w:p w14:paraId="7112D8F4" w14:textId="77777777" w:rsidR="00B96A1A" w:rsidRPr="001D386E" w:rsidRDefault="00B96A1A" w:rsidP="005C6DFA">
            <w:pPr>
              <w:pStyle w:val="TAC"/>
              <w:rPr>
                <w:lang w:eastAsia="ja-JP"/>
              </w:rPr>
            </w:pPr>
          </w:p>
        </w:tc>
        <w:tc>
          <w:tcPr>
            <w:tcW w:w="588" w:type="dxa"/>
            <w:gridSpan w:val="2"/>
            <w:vAlign w:val="center"/>
          </w:tcPr>
          <w:p w14:paraId="7B19FDD3" w14:textId="77777777" w:rsidR="00B96A1A" w:rsidRPr="001D386E" w:rsidRDefault="00B96A1A" w:rsidP="005C6DFA">
            <w:pPr>
              <w:pStyle w:val="TAC"/>
              <w:rPr>
                <w:lang w:eastAsia="zh-CN"/>
              </w:rPr>
            </w:pPr>
          </w:p>
        </w:tc>
        <w:tc>
          <w:tcPr>
            <w:tcW w:w="1187" w:type="dxa"/>
            <w:vMerge/>
            <w:vAlign w:val="center"/>
          </w:tcPr>
          <w:p w14:paraId="2F2B8B27" w14:textId="77777777" w:rsidR="00B96A1A" w:rsidRPr="001D386E" w:rsidRDefault="00B96A1A" w:rsidP="005C6DFA">
            <w:pPr>
              <w:pStyle w:val="TAC"/>
              <w:rPr>
                <w:lang w:eastAsia="ja-JP"/>
              </w:rPr>
            </w:pPr>
          </w:p>
        </w:tc>
        <w:tc>
          <w:tcPr>
            <w:tcW w:w="1286" w:type="dxa"/>
            <w:vMerge/>
            <w:vAlign w:val="center"/>
          </w:tcPr>
          <w:p w14:paraId="3486289E" w14:textId="77777777" w:rsidR="00B96A1A" w:rsidRPr="001D386E" w:rsidRDefault="00B96A1A" w:rsidP="005C6DFA">
            <w:pPr>
              <w:pStyle w:val="TAC"/>
              <w:rPr>
                <w:lang w:eastAsia="ja-JP"/>
              </w:rPr>
            </w:pPr>
          </w:p>
        </w:tc>
      </w:tr>
      <w:tr w:rsidR="00B96A1A" w:rsidRPr="001D386E" w14:paraId="4772AC59" w14:textId="77777777" w:rsidTr="005C6DFA">
        <w:trPr>
          <w:trHeight w:val="223"/>
          <w:jc w:val="center"/>
        </w:trPr>
        <w:tc>
          <w:tcPr>
            <w:tcW w:w="1594" w:type="dxa"/>
            <w:vMerge/>
            <w:vAlign w:val="center"/>
          </w:tcPr>
          <w:p w14:paraId="010F2DB2" w14:textId="77777777" w:rsidR="00B96A1A" w:rsidRPr="001D386E" w:rsidRDefault="00B96A1A" w:rsidP="005C6DFA">
            <w:pPr>
              <w:pStyle w:val="TAC"/>
              <w:rPr>
                <w:lang w:eastAsia="ja-JP"/>
              </w:rPr>
            </w:pPr>
          </w:p>
        </w:tc>
        <w:tc>
          <w:tcPr>
            <w:tcW w:w="1466" w:type="dxa"/>
            <w:vMerge/>
            <w:vAlign w:val="center"/>
          </w:tcPr>
          <w:p w14:paraId="3E58A9EE" w14:textId="77777777" w:rsidR="00B96A1A" w:rsidRPr="001D386E" w:rsidRDefault="00B96A1A" w:rsidP="005C6DFA">
            <w:pPr>
              <w:pStyle w:val="TAC"/>
              <w:rPr>
                <w:lang w:eastAsia="zh-CN"/>
              </w:rPr>
            </w:pPr>
          </w:p>
        </w:tc>
        <w:tc>
          <w:tcPr>
            <w:tcW w:w="767" w:type="dxa"/>
            <w:shd w:val="clear" w:color="auto" w:fill="auto"/>
            <w:vAlign w:val="center"/>
          </w:tcPr>
          <w:p w14:paraId="6A7BE601" w14:textId="77777777" w:rsidR="00B96A1A" w:rsidRPr="001D386E" w:rsidRDefault="00B96A1A" w:rsidP="005C6DFA">
            <w:pPr>
              <w:pStyle w:val="TAC"/>
              <w:rPr>
                <w:lang w:eastAsia="zh-CN"/>
              </w:rPr>
            </w:pPr>
            <w:r w:rsidRPr="001D386E">
              <w:rPr>
                <w:lang w:eastAsia="zh-CN"/>
              </w:rPr>
              <w:t>3</w:t>
            </w:r>
          </w:p>
        </w:tc>
        <w:tc>
          <w:tcPr>
            <w:tcW w:w="3523" w:type="dxa"/>
            <w:gridSpan w:val="10"/>
            <w:shd w:val="clear" w:color="auto" w:fill="auto"/>
            <w:vAlign w:val="center"/>
          </w:tcPr>
          <w:p w14:paraId="2E3391CD" w14:textId="77777777" w:rsidR="00B96A1A" w:rsidRPr="001D386E" w:rsidRDefault="00B96A1A" w:rsidP="005C6DFA">
            <w:pPr>
              <w:pStyle w:val="TAC"/>
              <w:rPr>
                <w:lang w:eastAsia="zh-CN"/>
              </w:rPr>
            </w:pPr>
            <w:r w:rsidRPr="001D386E">
              <w:rPr>
                <w:kern w:val="24"/>
                <w:lang w:eastAsia="zh-TW"/>
              </w:rPr>
              <w:t xml:space="preserve">See CA_3A-3A </w:t>
            </w:r>
            <w:r w:rsidRPr="001D386E">
              <w:rPr>
                <w:lang w:eastAsia="ja-JP"/>
              </w:rPr>
              <w:t>Bandwidth Combination Set 1 in Table 5.6A.1-3</w:t>
            </w:r>
          </w:p>
        </w:tc>
        <w:tc>
          <w:tcPr>
            <w:tcW w:w="1187" w:type="dxa"/>
            <w:vMerge w:val="restart"/>
            <w:vAlign w:val="center"/>
          </w:tcPr>
          <w:p w14:paraId="0B6D2C5C" w14:textId="77777777" w:rsidR="00B96A1A" w:rsidRPr="001D386E" w:rsidRDefault="00B96A1A" w:rsidP="005C6DFA">
            <w:pPr>
              <w:pStyle w:val="TAC"/>
              <w:rPr>
                <w:lang w:eastAsia="ja-JP"/>
              </w:rPr>
            </w:pPr>
            <w:r w:rsidRPr="001D386E">
              <w:rPr>
                <w:lang w:eastAsia="ja-JP"/>
              </w:rPr>
              <w:t>60</w:t>
            </w:r>
          </w:p>
        </w:tc>
        <w:tc>
          <w:tcPr>
            <w:tcW w:w="1286" w:type="dxa"/>
            <w:vMerge w:val="restart"/>
            <w:vAlign w:val="center"/>
          </w:tcPr>
          <w:p w14:paraId="764B7273" w14:textId="77777777" w:rsidR="00B96A1A" w:rsidRPr="001D386E" w:rsidRDefault="00B96A1A" w:rsidP="005C6DFA">
            <w:pPr>
              <w:pStyle w:val="TAC"/>
              <w:rPr>
                <w:lang w:eastAsia="ja-JP"/>
              </w:rPr>
            </w:pPr>
            <w:r w:rsidRPr="001D386E">
              <w:rPr>
                <w:lang w:eastAsia="ja-JP"/>
              </w:rPr>
              <w:t>1</w:t>
            </w:r>
          </w:p>
        </w:tc>
      </w:tr>
      <w:tr w:rsidR="00B96A1A" w:rsidRPr="001D386E" w14:paraId="29B4A53C" w14:textId="77777777" w:rsidTr="005C6DFA">
        <w:trPr>
          <w:trHeight w:val="223"/>
          <w:jc w:val="center"/>
        </w:trPr>
        <w:tc>
          <w:tcPr>
            <w:tcW w:w="1594" w:type="dxa"/>
            <w:vMerge/>
            <w:vAlign w:val="center"/>
          </w:tcPr>
          <w:p w14:paraId="154AB4DE" w14:textId="77777777" w:rsidR="00B96A1A" w:rsidRPr="001D386E" w:rsidRDefault="00B96A1A" w:rsidP="005C6DFA">
            <w:pPr>
              <w:pStyle w:val="TAC"/>
              <w:rPr>
                <w:lang w:eastAsia="ja-JP"/>
              </w:rPr>
            </w:pPr>
          </w:p>
        </w:tc>
        <w:tc>
          <w:tcPr>
            <w:tcW w:w="1466" w:type="dxa"/>
            <w:vMerge/>
            <w:vAlign w:val="center"/>
          </w:tcPr>
          <w:p w14:paraId="6E0956A7" w14:textId="77777777" w:rsidR="00B96A1A" w:rsidRPr="001D386E" w:rsidRDefault="00B96A1A" w:rsidP="005C6DFA">
            <w:pPr>
              <w:pStyle w:val="TAC"/>
              <w:rPr>
                <w:lang w:eastAsia="zh-CN"/>
              </w:rPr>
            </w:pPr>
          </w:p>
        </w:tc>
        <w:tc>
          <w:tcPr>
            <w:tcW w:w="767" w:type="dxa"/>
            <w:shd w:val="clear" w:color="auto" w:fill="auto"/>
            <w:vAlign w:val="center"/>
          </w:tcPr>
          <w:p w14:paraId="774E32BC" w14:textId="77777777" w:rsidR="00B96A1A" w:rsidRPr="001D386E" w:rsidRDefault="00B96A1A" w:rsidP="005C6DFA">
            <w:pPr>
              <w:pStyle w:val="TAC"/>
              <w:rPr>
                <w:lang w:eastAsia="zh-CN"/>
              </w:rPr>
            </w:pPr>
            <w:r w:rsidRPr="001D386E">
              <w:rPr>
                <w:lang w:eastAsia="zh-CN"/>
              </w:rPr>
              <w:t>7</w:t>
            </w:r>
          </w:p>
        </w:tc>
        <w:tc>
          <w:tcPr>
            <w:tcW w:w="588" w:type="dxa"/>
            <w:shd w:val="clear" w:color="auto" w:fill="auto"/>
            <w:vAlign w:val="center"/>
          </w:tcPr>
          <w:p w14:paraId="0DFD500F" w14:textId="77777777" w:rsidR="00B96A1A" w:rsidRPr="001D386E" w:rsidRDefault="00B96A1A" w:rsidP="005C6DFA">
            <w:pPr>
              <w:pStyle w:val="TAC"/>
              <w:rPr>
                <w:lang w:eastAsia="ja-JP"/>
              </w:rPr>
            </w:pPr>
          </w:p>
        </w:tc>
        <w:tc>
          <w:tcPr>
            <w:tcW w:w="586" w:type="dxa"/>
            <w:vAlign w:val="center"/>
          </w:tcPr>
          <w:p w14:paraId="49F5095E" w14:textId="77777777" w:rsidR="00B96A1A" w:rsidRPr="001D386E" w:rsidRDefault="00B96A1A" w:rsidP="005C6DFA">
            <w:pPr>
              <w:pStyle w:val="TAC"/>
              <w:rPr>
                <w:lang w:eastAsia="ja-JP"/>
              </w:rPr>
            </w:pPr>
          </w:p>
        </w:tc>
        <w:tc>
          <w:tcPr>
            <w:tcW w:w="588" w:type="dxa"/>
            <w:gridSpan w:val="2"/>
            <w:vAlign w:val="center"/>
          </w:tcPr>
          <w:p w14:paraId="587544A5" w14:textId="77777777" w:rsidR="00B96A1A" w:rsidRPr="001D386E" w:rsidRDefault="00B96A1A" w:rsidP="005C6DFA">
            <w:pPr>
              <w:pStyle w:val="TAC"/>
              <w:rPr>
                <w:kern w:val="24"/>
                <w:szCs w:val="18"/>
                <w:lang w:eastAsia="zh-TW"/>
              </w:rPr>
            </w:pPr>
            <w:r w:rsidRPr="001D386E">
              <w:rPr>
                <w:kern w:val="24"/>
                <w:szCs w:val="18"/>
                <w:lang w:eastAsia="zh-TW"/>
              </w:rPr>
              <w:t>Yes</w:t>
            </w:r>
          </w:p>
        </w:tc>
        <w:tc>
          <w:tcPr>
            <w:tcW w:w="586" w:type="dxa"/>
            <w:gridSpan w:val="2"/>
            <w:vAlign w:val="center"/>
          </w:tcPr>
          <w:p w14:paraId="25D7648E" w14:textId="77777777" w:rsidR="00B96A1A" w:rsidRPr="001D386E" w:rsidRDefault="00B96A1A" w:rsidP="005C6DFA">
            <w:pPr>
              <w:pStyle w:val="TAC"/>
              <w:rPr>
                <w:kern w:val="24"/>
                <w:szCs w:val="18"/>
                <w:lang w:eastAsia="zh-TW"/>
              </w:rPr>
            </w:pPr>
            <w:r w:rsidRPr="001D386E">
              <w:rPr>
                <w:kern w:val="24"/>
                <w:szCs w:val="18"/>
                <w:lang w:eastAsia="zh-TW"/>
              </w:rPr>
              <w:t>Yes</w:t>
            </w:r>
          </w:p>
        </w:tc>
        <w:tc>
          <w:tcPr>
            <w:tcW w:w="587" w:type="dxa"/>
            <w:gridSpan w:val="2"/>
            <w:vAlign w:val="center"/>
          </w:tcPr>
          <w:p w14:paraId="533963AB" w14:textId="77777777" w:rsidR="00B96A1A" w:rsidRPr="001D386E" w:rsidRDefault="00B96A1A" w:rsidP="005C6DFA">
            <w:pPr>
              <w:pStyle w:val="TAC"/>
              <w:rPr>
                <w:lang w:eastAsia="ja-JP"/>
              </w:rPr>
            </w:pPr>
            <w:r w:rsidRPr="001D386E">
              <w:rPr>
                <w:kern w:val="24"/>
                <w:szCs w:val="18"/>
                <w:lang w:eastAsia="zh-TW"/>
              </w:rPr>
              <w:t>Yes</w:t>
            </w:r>
          </w:p>
        </w:tc>
        <w:tc>
          <w:tcPr>
            <w:tcW w:w="588" w:type="dxa"/>
            <w:gridSpan w:val="2"/>
            <w:vAlign w:val="center"/>
          </w:tcPr>
          <w:p w14:paraId="5BB166EB" w14:textId="77777777" w:rsidR="00B96A1A" w:rsidRPr="001D386E" w:rsidRDefault="00B96A1A" w:rsidP="005C6DFA">
            <w:pPr>
              <w:pStyle w:val="TAC"/>
              <w:rPr>
                <w:lang w:eastAsia="zh-CN"/>
              </w:rPr>
            </w:pPr>
            <w:r w:rsidRPr="001D386E">
              <w:rPr>
                <w:kern w:val="24"/>
                <w:szCs w:val="18"/>
                <w:lang w:eastAsia="zh-TW"/>
              </w:rPr>
              <w:t>Yes</w:t>
            </w:r>
          </w:p>
        </w:tc>
        <w:tc>
          <w:tcPr>
            <w:tcW w:w="1187" w:type="dxa"/>
            <w:vMerge/>
            <w:vAlign w:val="center"/>
          </w:tcPr>
          <w:p w14:paraId="3FC6305E" w14:textId="77777777" w:rsidR="00B96A1A" w:rsidRPr="001D386E" w:rsidRDefault="00B96A1A" w:rsidP="005C6DFA">
            <w:pPr>
              <w:pStyle w:val="TAC"/>
              <w:rPr>
                <w:lang w:eastAsia="ja-JP"/>
              </w:rPr>
            </w:pPr>
          </w:p>
        </w:tc>
        <w:tc>
          <w:tcPr>
            <w:tcW w:w="1286" w:type="dxa"/>
            <w:vMerge/>
            <w:vAlign w:val="center"/>
          </w:tcPr>
          <w:p w14:paraId="313A6EAD" w14:textId="77777777" w:rsidR="00B96A1A" w:rsidRPr="001D386E" w:rsidRDefault="00B96A1A" w:rsidP="005C6DFA">
            <w:pPr>
              <w:pStyle w:val="TAC"/>
              <w:rPr>
                <w:lang w:eastAsia="ja-JP"/>
              </w:rPr>
            </w:pPr>
          </w:p>
        </w:tc>
      </w:tr>
      <w:tr w:rsidR="00B96A1A" w:rsidRPr="001D386E" w14:paraId="5A396F32" w14:textId="77777777" w:rsidTr="005C6DFA">
        <w:trPr>
          <w:trHeight w:val="223"/>
          <w:jc w:val="center"/>
        </w:trPr>
        <w:tc>
          <w:tcPr>
            <w:tcW w:w="1594" w:type="dxa"/>
            <w:vMerge/>
            <w:vAlign w:val="center"/>
          </w:tcPr>
          <w:p w14:paraId="1233C617" w14:textId="77777777" w:rsidR="00B96A1A" w:rsidRPr="001D386E" w:rsidRDefault="00B96A1A" w:rsidP="005C6DFA">
            <w:pPr>
              <w:pStyle w:val="TAC"/>
              <w:rPr>
                <w:lang w:eastAsia="ja-JP"/>
              </w:rPr>
            </w:pPr>
          </w:p>
        </w:tc>
        <w:tc>
          <w:tcPr>
            <w:tcW w:w="1466" w:type="dxa"/>
            <w:vMerge/>
            <w:vAlign w:val="center"/>
          </w:tcPr>
          <w:p w14:paraId="67432B48" w14:textId="77777777" w:rsidR="00B96A1A" w:rsidRPr="001D386E" w:rsidRDefault="00B96A1A" w:rsidP="005C6DFA">
            <w:pPr>
              <w:pStyle w:val="TAC"/>
              <w:rPr>
                <w:lang w:eastAsia="zh-CN"/>
              </w:rPr>
            </w:pPr>
          </w:p>
        </w:tc>
        <w:tc>
          <w:tcPr>
            <w:tcW w:w="767" w:type="dxa"/>
            <w:shd w:val="clear" w:color="auto" w:fill="auto"/>
            <w:vAlign w:val="center"/>
          </w:tcPr>
          <w:p w14:paraId="16E05B93" w14:textId="77777777" w:rsidR="00B96A1A" w:rsidRPr="001D386E" w:rsidRDefault="00B96A1A" w:rsidP="005C6DFA">
            <w:pPr>
              <w:pStyle w:val="TAC"/>
              <w:rPr>
                <w:lang w:eastAsia="zh-CN"/>
              </w:rPr>
            </w:pPr>
            <w:r w:rsidRPr="001D386E">
              <w:rPr>
                <w:lang w:eastAsia="zh-CN"/>
              </w:rPr>
              <w:t>8</w:t>
            </w:r>
          </w:p>
        </w:tc>
        <w:tc>
          <w:tcPr>
            <w:tcW w:w="588" w:type="dxa"/>
            <w:shd w:val="clear" w:color="auto" w:fill="auto"/>
            <w:vAlign w:val="center"/>
          </w:tcPr>
          <w:p w14:paraId="3825D7E4" w14:textId="77777777" w:rsidR="00B96A1A" w:rsidRPr="001D386E" w:rsidRDefault="00B96A1A" w:rsidP="005C6DFA">
            <w:pPr>
              <w:pStyle w:val="TAC"/>
              <w:rPr>
                <w:lang w:eastAsia="ja-JP"/>
              </w:rPr>
            </w:pPr>
          </w:p>
        </w:tc>
        <w:tc>
          <w:tcPr>
            <w:tcW w:w="586" w:type="dxa"/>
            <w:vAlign w:val="center"/>
          </w:tcPr>
          <w:p w14:paraId="1ED8163B" w14:textId="77777777" w:rsidR="00B96A1A" w:rsidRPr="001D386E" w:rsidRDefault="00B96A1A" w:rsidP="005C6DFA">
            <w:pPr>
              <w:pStyle w:val="TAC"/>
              <w:rPr>
                <w:lang w:eastAsia="ja-JP"/>
              </w:rPr>
            </w:pPr>
          </w:p>
        </w:tc>
        <w:tc>
          <w:tcPr>
            <w:tcW w:w="588" w:type="dxa"/>
            <w:gridSpan w:val="2"/>
            <w:vAlign w:val="center"/>
          </w:tcPr>
          <w:p w14:paraId="62D98516" w14:textId="77777777" w:rsidR="00B96A1A" w:rsidRPr="001D386E" w:rsidRDefault="00B96A1A" w:rsidP="005C6DFA">
            <w:pPr>
              <w:pStyle w:val="TAC"/>
              <w:rPr>
                <w:kern w:val="24"/>
                <w:szCs w:val="18"/>
                <w:lang w:eastAsia="zh-TW"/>
              </w:rPr>
            </w:pPr>
            <w:r w:rsidRPr="001D386E">
              <w:rPr>
                <w:kern w:val="24"/>
                <w:szCs w:val="18"/>
                <w:lang w:eastAsia="zh-TW"/>
              </w:rPr>
              <w:t>Yes</w:t>
            </w:r>
          </w:p>
        </w:tc>
        <w:tc>
          <w:tcPr>
            <w:tcW w:w="586" w:type="dxa"/>
            <w:gridSpan w:val="2"/>
            <w:vAlign w:val="center"/>
          </w:tcPr>
          <w:p w14:paraId="4DD38AE9" w14:textId="77777777" w:rsidR="00B96A1A" w:rsidRPr="001D386E" w:rsidRDefault="00B96A1A" w:rsidP="005C6DFA">
            <w:pPr>
              <w:pStyle w:val="TAC"/>
              <w:rPr>
                <w:kern w:val="24"/>
                <w:szCs w:val="18"/>
                <w:lang w:eastAsia="zh-TW"/>
              </w:rPr>
            </w:pPr>
            <w:r w:rsidRPr="001D386E">
              <w:rPr>
                <w:kern w:val="24"/>
                <w:szCs w:val="18"/>
                <w:lang w:eastAsia="zh-TW"/>
              </w:rPr>
              <w:t>Yes</w:t>
            </w:r>
          </w:p>
        </w:tc>
        <w:tc>
          <w:tcPr>
            <w:tcW w:w="587" w:type="dxa"/>
            <w:gridSpan w:val="2"/>
            <w:vAlign w:val="center"/>
          </w:tcPr>
          <w:p w14:paraId="4784F864" w14:textId="77777777" w:rsidR="00B96A1A" w:rsidRPr="001D386E" w:rsidRDefault="00B96A1A" w:rsidP="005C6DFA">
            <w:pPr>
              <w:pStyle w:val="TAC"/>
              <w:rPr>
                <w:lang w:eastAsia="ja-JP"/>
              </w:rPr>
            </w:pPr>
          </w:p>
        </w:tc>
        <w:tc>
          <w:tcPr>
            <w:tcW w:w="588" w:type="dxa"/>
            <w:gridSpan w:val="2"/>
            <w:vAlign w:val="center"/>
          </w:tcPr>
          <w:p w14:paraId="5339F5CF" w14:textId="77777777" w:rsidR="00B96A1A" w:rsidRPr="001D386E" w:rsidRDefault="00B96A1A" w:rsidP="005C6DFA">
            <w:pPr>
              <w:pStyle w:val="TAC"/>
              <w:rPr>
                <w:lang w:eastAsia="zh-CN"/>
              </w:rPr>
            </w:pPr>
          </w:p>
        </w:tc>
        <w:tc>
          <w:tcPr>
            <w:tcW w:w="1187" w:type="dxa"/>
            <w:vMerge/>
            <w:vAlign w:val="center"/>
          </w:tcPr>
          <w:p w14:paraId="7197EC19" w14:textId="77777777" w:rsidR="00B96A1A" w:rsidRPr="001D386E" w:rsidRDefault="00B96A1A" w:rsidP="005C6DFA">
            <w:pPr>
              <w:pStyle w:val="TAC"/>
              <w:rPr>
                <w:lang w:eastAsia="ja-JP"/>
              </w:rPr>
            </w:pPr>
          </w:p>
        </w:tc>
        <w:tc>
          <w:tcPr>
            <w:tcW w:w="1286" w:type="dxa"/>
            <w:vMerge/>
            <w:vAlign w:val="center"/>
          </w:tcPr>
          <w:p w14:paraId="6C497C7B" w14:textId="77777777" w:rsidR="00B96A1A" w:rsidRPr="001D386E" w:rsidRDefault="00B96A1A" w:rsidP="005C6DFA">
            <w:pPr>
              <w:pStyle w:val="TAC"/>
              <w:rPr>
                <w:lang w:eastAsia="ja-JP"/>
              </w:rPr>
            </w:pPr>
          </w:p>
        </w:tc>
      </w:tr>
      <w:tr w:rsidR="00B96A1A" w:rsidRPr="001D386E" w14:paraId="079D8F0D" w14:textId="77777777" w:rsidTr="005C6DFA">
        <w:trPr>
          <w:trHeight w:val="223"/>
          <w:jc w:val="center"/>
        </w:trPr>
        <w:tc>
          <w:tcPr>
            <w:tcW w:w="1594" w:type="dxa"/>
            <w:tcBorders>
              <w:bottom w:val="nil"/>
            </w:tcBorders>
            <w:vAlign w:val="center"/>
          </w:tcPr>
          <w:p w14:paraId="686BBC62" w14:textId="77777777" w:rsidR="00B96A1A" w:rsidRPr="001D386E" w:rsidRDefault="00B96A1A" w:rsidP="005C6DFA">
            <w:pPr>
              <w:pStyle w:val="TAC"/>
              <w:rPr>
                <w:lang w:eastAsia="ja-JP"/>
              </w:rPr>
            </w:pPr>
          </w:p>
        </w:tc>
        <w:tc>
          <w:tcPr>
            <w:tcW w:w="1466" w:type="dxa"/>
            <w:tcBorders>
              <w:bottom w:val="nil"/>
            </w:tcBorders>
            <w:vAlign w:val="center"/>
          </w:tcPr>
          <w:p w14:paraId="0826F909"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A2C844B" w14:textId="77777777" w:rsidR="00B96A1A" w:rsidRPr="001D386E" w:rsidRDefault="00B96A1A" w:rsidP="005C6DFA">
            <w:pPr>
              <w:pStyle w:val="TAC"/>
              <w:rPr>
                <w:lang w:eastAsia="zh-CN"/>
              </w:rPr>
            </w:pPr>
            <w:r>
              <w:rPr>
                <w:rFonts w:eastAsia="PMingLiU" w:cs="Arial"/>
                <w:lang w:eastAsia="zh-TW"/>
              </w:rPr>
              <w:t>3</w:t>
            </w:r>
          </w:p>
        </w:tc>
        <w:tc>
          <w:tcPr>
            <w:tcW w:w="3523" w:type="dxa"/>
            <w:gridSpan w:val="10"/>
            <w:shd w:val="clear" w:color="auto" w:fill="auto"/>
            <w:vAlign w:val="center"/>
          </w:tcPr>
          <w:p w14:paraId="78DC09A9" w14:textId="77777777" w:rsidR="00B96A1A" w:rsidRPr="001D386E" w:rsidRDefault="00B96A1A" w:rsidP="005C6DFA">
            <w:pPr>
              <w:pStyle w:val="TAC"/>
              <w:rPr>
                <w:lang w:eastAsia="zh-CN"/>
              </w:rPr>
            </w:pPr>
            <w:r>
              <w:rPr>
                <w:rFonts w:cs="Arial"/>
                <w:lang w:val="en-US" w:eastAsia="zh-CN"/>
              </w:rPr>
              <w:t>See CA_3A-3A Bandwidth Combination Set 0 in Table 5.6A.1-3</w:t>
            </w:r>
          </w:p>
        </w:tc>
        <w:tc>
          <w:tcPr>
            <w:tcW w:w="1187" w:type="dxa"/>
            <w:tcBorders>
              <w:bottom w:val="nil"/>
            </w:tcBorders>
            <w:vAlign w:val="center"/>
          </w:tcPr>
          <w:p w14:paraId="2C6B7F1F" w14:textId="77777777" w:rsidR="00B96A1A" w:rsidRPr="001D386E" w:rsidRDefault="00B96A1A" w:rsidP="005C6DFA">
            <w:pPr>
              <w:pStyle w:val="TAC"/>
              <w:rPr>
                <w:lang w:eastAsia="ja-JP"/>
              </w:rPr>
            </w:pPr>
          </w:p>
        </w:tc>
        <w:tc>
          <w:tcPr>
            <w:tcW w:w="1286" w:type="dxa"/>
            <w:tcBorders>
              <w:bottom w:val="nil"/>
            </w:tcBorders>
            <w:vAlign w:val="center"/>
          </w:tcPr>
          <w:p w14:paraId="32F8A34D" w14:textId="77777777" w:rsidR="00B96A1A" w:rsidRPr="001D386E" w:rsidRDefault="00B96A1A" w:rsidP="005C6DFA">
            <w:pPr>
              <w:pStyle w:val="TAC"/>
              <w:rPr>
                <w:lang w:eastAsia="ja-JP"/>
              </w:rPr>
            </w:pPr>
          </w:p>
        </w:tc>
      </w:tr>
      <w:tr w:rsidR="00B96A1A" w:rsidRPr="001D386E" w14:paraId="25B00082" w14:textId="77777777" w:rsidTr="005C6DFA">
        <w:trPr>
          <w:trHeight w:val="223"/>
          <w:jc w:val="center"/>
        </w:trPr>
        <w:tc>
          <w:tcPr>
            <w:tcW w:w="1594" w:type="dxa"/>
            <w:tcBorders>
              <w:top w:val="nil"/>
              <w:bottom w:val="nil"/>
            </w:tcBorders>
            <w:vAlign w:val="center"/>
          </w:tcPr>
          <w:p w14:paraId="4285A38A" w14:textId="77777777" w:rsidR="00B96A1A" w:rsidRPr="001D386E" w:rsidRDefault="00B96A1A" w:rsidP="005C6DFA">
            <w:pPr>
              <w:pStyle w:val="TAC"/>
              <w:rPr>
                <w:lang w:eastAsia="ja-JP"/>
              </w:rPr>
            </w:pPr>
            <w:r>
              <w:rPr>
                <w:rFonts w:cs="Arial"/>
                <w:lang w:eastAsia="ja-JP"/>
              </w:rPr>
              <w:t>CA_3A-3A-7A-8B</w:t>
            </w:r>
          </w:p>
        </w:tc>
        <w:tc>
          <w:tcPr>
            <w:tcW w:w="1466" w:type="dxa"/>
            <w:tcBorders>
              <w:top w:val="nil"/>
              <w:bottom w:val="nil"/>
            </w:tcBorders>
            <w:vAlign w:val="center"/>
          </w:tcPr>
          <w:p w14:paraId="1BDFB95B" w14:textId="77777777" w:rsidR="00B96A1A" w:rsidRPr="001D386E" w:rsidRDefault="00B96A1A" w:rsidP="005C6DFA">
            <w:pPr>
              <w:pStyle w:val="TAC"/>
              <w:rPr>
                <w:lang w:eastAsia="zh-CN"/>
              </w:rPr>
            </w:pPr>
            <w:r>
              <w:rPr>
                <w:rFonts w:eastAsia="PMingLiU" w:cs="Arial"/>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70D691D3" w14:textId="77777777" w:rsidR="00B96A1A" w:rsidRPr="001D386E" w:rsidRDefault="00B96A1A" w:rsidP="005C6DFA">
            <w:pPr>
              <w:pStyle w:val="TAC"/>
              <w:rPr>
                <w:lang w:eastAsia="zh-CN"/>
              </w:rPr>
            </w:pPr>
            <w:r>
              <w:rPr>
                <w:rFonts w:eastAsia="PMingLiU" w:cs="Arial"/>
                <w:lang w:eastAsia="zh-TW"/>
              </w:rPr>
              <w:t>7</w:t>
            </w:r>
          </w:p>
        </w:tc>
        <w:tc>
          <w:tcPr>
            <w:tcW w:w="588" w:type="dxa"/>
            <w:tcBorders>
              <w:top w:val="single" w:sz="4" w:space="0" w:color="auto"/>
              <w:left w:val="single" w:sz="4" w:space="0" w:color="auto"/>
              <w:bottom w:val="single" w:sz="4" w:space="0" w:color="auto"/>
              <w:right w:val="single" w:sz="4" w:space="0" w:color="auto"/>
            </w:tcBorders>
            <w:vAlign w:val="center"/>
          </w:tcPr>
          <w:p w14:paraId="72A54D93" w14:textId="77777777" w:rsidR="00B96A1A" w:rsidRPr="001D386E"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9DFF68" w14:textId="77777777" w:rsidR="00B96A1A" w:rsidRPr="001D386E"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A5C0E20" w14:textId="77777777" w:rsidR="00B96A1A" w:rsidRPr="001D386E" w:rsidRDefault="00B96A1A" w:rsidP="005C6DFA">
            <w:pPr>
              <w:pStyle w:val="TAC"/>
              <w:rPr>
                <w:kern w:val="24"/>
                <w:szCs w:val="18"/>
                <w:lang w:eastAsia="zh-TW"/>
              </w:rPr>
            </w:pPr>
            <w:r>
              <w:rPr>
                <w:rFonts w:cs="Arial"/>
                <w:kern w:val="24"/>
                <w:szCs w:val="18"/>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96B732" w14:textId="77777777" w:rsidR="00B96A1A" w:rsidRPr="001D386E" w:rsidRDefault="00B96A1A" w:rsidP="005C6DFA">
            <w:pPr>
              <w:pStyle w:val="TAC"/>
              <w:rPr>
                <w:kern w:val="24"/>
                <w:szCs w:val="18"/>
                <w:lang w:eastAsia="zh-TW"/>
              </w:rPr>
            </w:pPr>
            <w:r>
              <w:rPr>
                <w:rFonts w:cs="Arial"/>
                <w:kern w:val="24"/>
                <w:szCs w:val="18"/>
                <w:lang w:eastAsia="zh-TW"/>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8FEBD46" w14:textId="77777777" w:rsidR="00B96A1A" w:rsidRPr="001D386E" w:rsidRDefault="00B96A1A" w:rsidP="005C6DFA">
            <w:pPr>
              <w:pStyle w:val="TAC"/>
              <w:rPr>
                <w:lang w:eastAsia="ja-JP"/>
              </w:rPr>
            </w:pPr>
            <w:r>
              <w:rPr>
                <w:rFonts w:cs="Arial"/>
                <w:kern w:val="24"/>
                <w:szCs w:val="18"/>
                <w:lang w:eastAsia="zh-TW"/>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FB0048B" w14:textId="77777777" w:rsidR="00B96A1A" w:rsidRPr="001D386E" w:rsidRDefault="00B96A1A" w:rsidP="005C6DFA">
            <w:pPr>
              <w:pStyle w:val="TAC"/>
              <w:rPr>
                <w:lang w:eastAsia="zh-CN"/>
              </w:rPr>
            </w:pPr>
            <w:r>
              <w:rPr>
                <w:rFonts w:cs="Arial"/>
                <w:kern w:val="24"/>
                <w:szCs w:val="18"/>
                <w:lang w:eastAsia="zh-TW"/>
              </w:rPr>
              <w:t>Yes</w:t>
            </w:r>
          </w:p>
        </w:tc>
        <w:tc>
          <w:tcPr>
            <w:tcW w:w="1187" w:type="dxa"/>
            <w:tcBorders>
              <w:top w:val="nil"/>
              <w:bottom w:val="nil"/>
            </w:tcBorders>
            <w:vAlign w:val="center"/>
          </w:tcPr>
          <w:p w14:paraId="3EAB015E" w14:textId="77777777" w:rsidR="00B96A1A" w:rsidRPr="001D386E" w:rsidRDefault="00B96A1A" w:rsidP="005C6DFA">
            <w:pPr>
              <w:pStyle w:val="TAC"/>
              <w:rPr>
                <w:lang w:eastAsia="ja-JP"/>
              </w:rPr>
            </w:pPr>
            <w:r>
              <w:rPr>
                <w:rFonts w:cs="Arial"/>
                <w:lang w:eastAsia="zh-CN"/>
              </w:rPr>
              <w:t>80</w:t>
            </w:r>
          </w:p>
        </w:tc>
        <w:tc>
          <w:tcPr>
            <w:tcW w:w="1286" w:type="dxa"/>
            <w:tcBorders>
              <w:top w:val="nil"/>
              <w:bottom w:val="nil"/>
            </w:tcBorders>
            <w:vAlign w:val="center"/>
          </w:tcPr>
          <w:p w14:paraId="416047D1" w14:textId="77777777" w:rsidR="00B96A1A" w:rsidRPr="001D386E" w:rsidRDefault="00B96A1A" w:rsidP="005C6DFA">
            <w:pPr>
              <w:pStyle w:val="TAC"/>
              <w:rPr>
                <w:lang w:eastAsia="ja-JP"/>
              </w:rPr>
            </w:pPr>
            <w:r>
              <w:rPr>
                <w:rFonts w:cs="Arial"/>
                <w:lang w:eastAsia="zh-CN"/>
              </w:rPr>
              <w:t>0</w:t>
            </w:r>
          </w:p>
        </w:tc>
      </w:tr>
      <w:tr w:rsidR="00B96A1A" w:rsidRPr="001D386E" w14:paraId="291C8EDC" w14:textId="77777777" w:rsidTr="005C6DFA">
        <w:trPr>
          <w:trHeight w:val="223"/>
          <w:jc w:val="center"/>
        </w:trPr>
        <w:tc>
          <w:tcPr>
            <w:tcW w:w="1594" w:type="dxa"/>
            <w:tcBorders>
              <w:top w:val="nil"/>
            </w:tcBorders>
            <w:vAlign w:val="center"/>
          </w:tcPr>
          <w:p w14:paraId="6C103E0F" w14:textId="77777777" w:rsidR="00B96A1A" w:rsidRPr="001D386E" w:rsidRDefault="00B96A1A" w:rsidP="005C6DFA">
            <w:pPr>
              <w:pStyle w:val="TAC"/>
              <w:rPr>
                <w:lang w:eastAsia="ja-JP"/>
              </w:rPr>
            </w:pPr>
          </w:p>
        </w:tc>
        <w:tc>
          <w:tcPr>
            <w:tcW w:w="1466" w:type="dxa"/>
            <w:tcBorders>
              <w:top w:val="nil"/>
            </w:tcBorders>
            <w:vAlign w:val="center"/>
          </w:tcPr>
          <w:p w14:paraId="4629C68D"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BB2E7DD" w14:textId="77777777" w:rsidR="00B96A1A" w:rsidRPr="001D386E" w:rsidRDefault="00B96A1A" w:rsidP="005C6DFA">
            <w:pPr>
              <w:pStyle w:val="TAC"/>
              <w:rPr>
                <w:lang w:eastAsia="zh-CN"/>
              </w:rPr>
            </w:pPr>
            <w:r>
              <w:rPr>
                <w:rFonts w:eastAsia="PMingLiU" w:cs="Arial"/>
                <w:lang w:eastAsia="zh-TW"/>
              </w:rPr>
              <w:t>8</w:t>
            </w:r>
          </w:p>
        </w:tc>
        <w:tc>
          <w:tcPr>
            <w:tcW w:w="3523" w:type="dxa"/>
            <w:gridSpan w:val="10"/>
            <w:shd w:val="clear" w:color="auto" w:fill="auto"/>
            <w:vAlign w:val="center"/>
          </w:tcPr>
          <w:p w14:paraId="2975DE8E" w14:textId="77777777" w:rsidR="00B96A1A" w:rsidRPr="001D386E" w:rsidRDefault="00B96A1A" w:rsidP="005C6DFA">
            <w:pPr>
              <w:pStyle w:val="TAC"/>
              <w:rPr>
                <w:lang w:eastAsia="zh-CN"/>
              </w:rPr>
            </w:pPr>
            <w:r>
              <w:rPr>
                <w:rFonts w:cs="Arial"/>
                <w:lang w:eastAsia="zh-CN"/>
              </w:rPr>
              <w:t>See CA_8B Bandwidth Combination Set 0 in Table 5.6A.1-1</w:t>
            </w:r>
          </w:p>
        </w:tc>
        <w:tc>
          <w:tcPr>
            <w:tcW w:w="1187" w:type="dxa"/>
            <w:tcBorders>
              <w:top w:val="nil"/>
            </w:tcBorders>
            <w:vAlign w:val="center"/>
          </w:tcPr>
          <w:p w14:paraId="29E7BC30" w14:textId="77777777" w:rsidR="00B96A1A" w:rsidRPr="001D386E" w:rsidRDefault="00B96A1A" w:rsidP="005C6DFA">
            <w:pPr>
              <w:pStyle w:val="TAC"/>
              <w:rPr>
                <w:lang w:eastAsia="ja-JP"/>
              </w:rPr>
            </w:pPr>
          </w:p>
        </w:tc>
        <w:tc>
          <w:tcPr>
            <w:tcW w:w="1286" w:type="dxa"/>
            <w:tcBorders>
              <w:top w:val="nil"/>
            </w:tcBorders>
            <w:vAlign w:val="center"/>
          </w:tcPr>
          <w:p w14:paraId="3A2B45AB" w14:textId="77777777" w:rsidR="00B96A1A" w:rsidRPr="001D386E" w:rsidRDefault="00B96A1A" w:rsidP="005C6DFA">
            <w:pPr>
              <w:pStyle w:val="TAC"/>
              <w:rPr>
                <w:lang w:eastAsia="ja-JP"/>
              </w:rPr>
            </w:pPr>
          </w:p>
        </w:tc>
      </w:tr>
      <w:tr w:rsidR="00B96A1A" w:rsidRPr="001D386E" w14:paraId="285E5D55" w14:textId="77777777" w:rsidTr="005C6DFA">
        <w:trPr>
          <w:trHeight w:val="223"/>
          <w:jc w:val="center"/>
        </w:trPr>
        <w:tc>
          <w:tcPr>
            <w:tcW w:w="1594" w:type="dxa"/>
            <w:vMerge w:val="restart"/>
            <w:vAlign w:val="center"/>
          </w:tcPr>
          <w:p w14:paraId="47A14A50" w14:textId="77777777" w:rsidR="00B96A1A" w:rsidRPr="001D386E" w:rsidRDefault="00B96A1A" w:rsidP="005C6DFA">
            <w:pPr>
              <w:pStyle w:val="TAC"/>
              <w:rPr>
                <w:lang w:eastAsia="ja-JP"/>
              </w:rPr>
            </w:pPr>
            <w:r w:rsidRPr="001D386E">
              <w:rPr>
                <w:bCs/>
                <w:kern w:val="24"/>
                <w:szCs w:val="18"/>
                <w:lang w:val="en-US" w:eastAsia="zh-TW"/>
              </w:rPr>
              <w:t>CA_3A-</w:t>
            </w:r>
            <w:r w:rsidRPr="001D386E">
              <w:rPr>
                <w:rFonts w:hint="eastAsia"/>
                <w:bCs/>
                <w:kern w:val="24"/>
                <w:szCs w:val="18"/>
                <w:lang w:val="en-US" w:eastAsia="zh-TW"/>
              </w:rPr>
              <w:t>3</w:t>
            </w:r>
            <w:r w:rsidRPr="001D386E">
              <w:rPr>
                <w:bCs/>
                <w:kern w:val="24"/>
                <w:szCs w:val="18"/>
                <w:lang w:val="en-US" w:eastAsia="zh-TW"/>
              </w:rPr>
              <w:t>A-7A-</w:t>
            </w:r>
            <w:r w:rsidRPr="001D386E">
              <w:rPr>
                <w:rFonts w:hint="eastAsia"/>
                <w:bCs/>
                <w:kern w:val="24"/>
                <w:szCs w:val="18"/>
                <w:lang w:val="en-US" w:eastAsia="zh-TW"/>
              </w:rPr>
              <w:t>7A-</w:t>
            </w:r>
            <w:r w:rsidRPr="001D386E">
              <w:rPr>
                <w:bCs/>
                <w:kern w:val="24"/>
                <w:szCs w:val="18"/>
                <w:lang w:val="en-US" w:eastAsia="zh-TW"/>
              </w:rPr>
              <w:t>8A</w:t>
            </w:r>
          </w:p>
        </w:tc>
        <w:tc>
          <w:tcPr>
            <w:tcW w:w="1466" w:type="dxa"/>
            <w:vMerge w:val="restart"/>
            <w:vAlign w:val="center"/>
          </w:tcPr>
          <w:p w14:paraId="11ACC857" w14:textId="77777777" w:rsidR="00B96A1A" w:rsidRPr="001D386E" w:rsidRDefault="00B96A1A" w:rsidP="005C6DFA">
            <w:pPr>
              <w:pStyle w:val="TAC"/>
              <w:rPr>
                <w:lang w:eastAsia="zh-CN"/>
              </w:rPr>
            </w:pPr>
            <w:r w:rsidRPr="001D386E">
              <w:rPr>
                <w:lang w:eastAsia="zh-CN"/>
              </w:rPr>
              <w:t>CA_3A-7A, CA_3A-8A, CA_7A-8A</w:t>
            </w:r>
          </w:p>
        </w:tc>
        <w:tc>
          <w:tcPr>
            <w:tcW w:w="767" w:type="dxa"/>
            <w:shd w:val="clear" w:color="auto" w:fill="auto"/>
            <w:vAlign w:val="center"/>
          </w:tcPr>
          <w:p w14:paraId="2C8E6CF3" w14:textId="77777777" w:rsidR="00B96A1A" w:rsidRPr="001D386E" w:rsidRDefault="00B96A1A" w:rsidP="005C6DFA">
            <w:pPr>
              <w:pStyle w:val="TAC"/>
              <w:rPr>
                <w:lang w:eastAsia="zh-CN"/>
              </w:rPr>
            </w:pPr>
            <w:r w:rsidRPr="001D386E">
              <w:rPr>
                <w:kern w:val="24"/>
                <w:szCs w:val="18"/>
                <w:lang w:eastAsia="zh-TW"/>
              </w:rPr>
              <w:t>3</w:t>
            </w:r>
          </w:p>
        </w:tc>
        <w:tc>
          <w:tcPr>
            <w:tcW w:w="3523" w:type="dxa"/>
            <w:gridSpan w:val="10"/>
            <w:shd w:val="clear" w:color="auto" w:fill="auto"/>
            <w:vAlign w:val="center"/>
          </w:tcPr>
          <w:p w14:paraId="6EF67AB8" w14:textId="77777777" w:rsidR="00B96A1A" w:rsidRPr="001D386E" w:rsidRDefault="00B96A1A" w:rsidP="005C6DFA">
            <w:pPr>
              <w:pStyle w:val="TAC"/>
              <w:rPr>
                <w:lang w:eastAsia="zh-CN"/>
              </w:rPr>
            </w:pPr>
            <w:r w:rsidRPr="001D386E">
              <w:rPr>
                <w:szCs w:val="18"/>
              </w:rPr>
              <w:t>See CA_3A-3A Bandwidth Combination Set 0 in table 5.6A.1-3</w:t>
            </w:r>
          </w:p>
        </w:tc>
        <w:tc>
          <w:tcPr>
            <w:tcW w:w="1187" w:type="dxa"/>
            <w:vMerge w:val="restart"/>
            <w:vAlign w:val="center"/>
          </w:tcPr>
          <w:p w14:paraId="00CED9E3" w14:textId="77777777" w:rsidR="00B96A1A" w:rsidRPr="001D386E" w:rsidRDefault="00B96A1A" w:rsidP="005C6DFA">
            <w:pPr>
              <w:pStyle w:val="TAC"/>
              <w:rPr>
                <w:lang w:eastAsia="ja-JP"/>
              </w:rPr>
            </w:pPr>
            <w:r w:rsidRPr="001D386E">
              <w:rPr>
                <w:lang w:eastAsia="ja-JP"/>
              </w:rPr>
              <w:t>90</w:t>
            </w:r>
          </w:p>
        </w:tc>
        <w:tc>
          <w:tcPr>
            <w:tcW w:w="1286" w:type="dxa"/>
            <w:vMerge w:val="restart"/>
            <w:vAlign w:val="center"/>
          </w:tcPr>
          <w:p w14:paraId="1A898274" w14:textId="77777777" w:rsidR="00B96A1A" w:rsidRPr="001D386E" w:rsidRDefault="00B96A1A" w:rsidP="005C6DFA">
            <w:pPr>
              <w:pStyle w:val="TAC"/>
              <w:rPr>
                <w:lang w:eastAsia="ja-JP"/>
              </w:rPr>
            </w:pPr>
            <w:r w:rsidRPr="001D386E">
              <w:rPr>
                <w:lang w:eastAsia="ja-JP"/>
              </w:rPr>
              <w:t>0</w:t>
            </w:r>
          </w:p>
        </w:tc>
      </w:tr>
      <w:tr w:rsidR="00B96A1A" w:rsidRPr="001D386E" w14:paraId="5313E052" w14:textId="77777777" w:rsidTr="005C6DFA">
        <w:trPr>
          <w:trHeight w:val="223"/>
          <w:jc w:val="center"/>
        </w:trPr>
        <w:tc>
          <w:tcPr>
            <w:tcW w:w="1594" w:type="dxa"/>
            <w:vMerge/>
            <w:vAlign w:val="center"/>
          </w:tcPr>
          <w:p w14:paraId="472F45E8" w14:textId="77777777" w:rsidR="00B96A1A" w:rsidRPr="001D386E" w:rsidRDefault="00B96A1A" w:rsidP="005C6DFA">
            <w:pPr>
              <w:pStyle w:val="TAC"/>
              <w:rPr>
                <w:lang w:eastAsia="ja-JP"/>
              </w:rPr>
            </w:pPr>
          </w:p>
        </w:tc>
        <w:tc>
          <w:tcPr>
            <w:tcW w:w="1466" w:type="dxa"/>
            <w:vMerge/>
            <w:vAlign w:val="center"/>
          </w:tcPr>
          <w:p w14:paraId="7B99A411" w14:textId="77777777" w:rsidR="00B96A1A" w:rsidRPr="001D386E" w:rsidRDefault="00B96A1A" w:rsidP="005C6DFA">
            <w:pPr>
              <w:pStyle w:val="TAC"/>
              <w:rPr>
                <w:lang w:eastAsia="zh-CN"/>
              </w:rPr>
            </w:pPr>
          </w:p>
        </w:tc>
        <w:tc>
          <w:tcPr>
            <w:tcW w:w="767" w:type="dxa"/>
            <w:shd w:val="clear" w:color="auto" w:fill="auto"/>
            <w:vAlign w:val="center"/>
          </w:tcPr>
          <w:p w14:paraId="50380CF9" w14:textId="77777777" w:rsidR="00B96A1A" w:rsidRPr="001D386E" w:rsidRDefault="00B96A1A" w:rsidP="005C6DFA">
            <w:pPr>
              <w:pStyle w:val="TAC"/>
              <w:rPr>
                <w:lang w:eastAsia="zh-CN"/>
              </w:rPr>
            </w:pPr>
            <w:r w:rsidRPr="001D386E">
              <w:rPr>
                <w:kern w:val="24"/>
                <w:szCs w:val="18"/>
                <w:lang w:eastAsia="zh-TW"/>
              </w:rPr>
              <w:t>7</w:t>
            </w:r>
          </w:p>
        </w:tc>
        <w:tc>
          <w:tcPr>
            <w:tcW w:w="3523" w:type="dxa"/>
            <w:gridSpan w:val="10"/>
            <w:shd w:val="clear" w:color="auto" w:fill="auto"/>
            <w:vAlign w:val="center"/>
          </w:tcPr>
          <w:p w14:paraId="11567C69" w14:textId="77777777" w:rsidR="00B96A1A" w:rsidRPr="001D386E" w:rsidRDefault="00B96A1A" w:rsidP="005C6DFA">
            <w:pPr>
              <w:pStyle w:val="TAC"/>
              <w:rPr>
                <w:lang w:eastAsia="zh-CN"/>
              </w:rPr>
            </w:pPr>
            <w:r w:rsidRPr="001D386E">
              <w:rPr>
                <w:szCs w:val="18"/>
              </w:rPr>
              <w:t>See CA_7A-7A Bandwidth Combination Set 1 in table 5.6A.1-3</w:t>
            </w:r>
          </w:p>
        </w:tc>
        <w:tc>
          <w:tcPr>
            <w:tcW w:w="1187" w:type="dxa"/>
            <w:vMerge/>
            <w:vAlign w:val="center"/>
          </w:tcPr>
          <w:p w14:paraId="3DEF745A" w14:textId="77777777" w:rsidR="00B96A1A" w:rsidRPr="001D386E" w:rsidRDefault="00B96A1A" w:rsidP="005C6DFA">
            <w:pPr>
              <w:pStyle w:val="TAC"/>
              <w:rPr>
                <w:lang w:eastAsia="ja-JP"/>
              </w:rPr>
            </w:pPr>
          </w:p>
        </w:tc>
        <w:tc>
          <w:tcPr>
            <w:tcW w:w="1286" w:type="dxa"/>
            <w:vMerge/>
            <w:vAlign w:val="center"/>
          </w:tcPr>
          <w:p w14:paraId="264F80FB" w14:textId="77777777" w:rsidR="00B96A1A" w:rsidRPr="001D386E" w:rsidRDefault="00B96A1A" w:rsidP="005C6DFA">
            <w:pPr>
              <w:pStyle w:val="TAC"/>
              <w:rPr>
                <w:lang w:eastAsia="ja-JP"/>
              </w:rPr>
            </w:pPr>
          </w:p>
        </w:tc>
      </w:tr>
      <w:tr w:rsidR="00B96A1A" w:rsidRPr="001D386E" w14:paraId="3C243B95" w14:textId="77777777" w:rsidTr="005C6DFA">
        <w:trPr>
          <w:trHeight w:val="223"/>
          <w:jc w:val="center"/>
        </w:trPr>
        <w:tc>
          <w:tcPr>
            <w:tcW w:w="1594" w:type="dxa"/>
            <w:vMerge/>
            <w:vAlign w:val="center"/>
          </w:tcPr>
          <w:p w14:paraId="3C917A0A" w14:textId="77777777" w:rsidR="00B96A1A" w:rsidRPr="001D386E" w:rsidRDefault="00B96A1A" w:rsidP="005C6DFA">
            <w:pPr>
              <w:pStyle w:val="TAC"/>
              <w:rPr>
                <w:lang w:eastAsia="ja-JP"/>
              </w:rPr>
            </w:pPr>
          </w:p>
        </w:tc>
        <w:tc>
          <w:tcPr>
            <w:tcW w:w="1466" w:type="dxa"/>
            <w:vMerge/>
            <w:vAlign w:val="center"/>
          </w:tcPr>
          <w:p w14:paraId="340399B7" w14:textId="77777777" w:rsidR="00B96A1A" w:rsidRPr="001D386E" w:rsidRDefault="00B96A1A" w:rsidP="005C6DFA">
            <w:pPr>
              <w:pStyle w:val="TAC"/>
              <w:rPr>
                <w:lang w:eastAsia="zh-CN"/>
              </w:rPr>
            </w:pPr>
          </w:p>
        </w:tc>
        <w:tc>
          <w:tcPr>
            <w:tcW w:w="767" w:type="dxa"/>
            <w:shd w:val="clear" w:color="auto" w:fill="auto"/>
            <w:vAlign w:val="center"/>
          </w:tcPr>
          <w:p w14:paraId="092CD148" w14:textId="77777777" w:rsidR="00B96A1A" w:rsidRPr="001D386E" w:rsidRDefault="00B96A1A" w:rsidP="005C6DFA">
            <w:pPr>
              <w:pStyle w:val="TAC"/>
              <w:rPr>
                <w:lang w:eastAsia="zh-CN"/>
              </w:rPr>
            </w:pPr>
            <w:r w:rsidRPr="001D386E">
              <w:rPr>
                <w:kern w:val="24"/>
                <w:szCs w:val="18"/>
                <w:lang w:val="en-US" w:eastAsia="zh-TW"/>
              </w:rPr>
              <w:t>8</w:t>
            </w:r>
          </w:p>
        </w:tc>
        <w:tc>
          <w:tcPr>
            <w:tcW w:w="588" w:type="dxa"/>
            <w:shd w:val="clear" w:color="auto" w:fill="auto"/>
            <w:vAlign w:val="center"/>
          </w:tcPr>
          <w:p w14:paraId="17657BCB" w14:textId="77777777" w:rsidR="00B96A1A" w:rsidRPr="001D386E" w:rsidRDefault="00B96A1A" w:rsidP="005C6DFA">
            <w:pPr>
              <w:pStyle w:val="TAC"/>
              <w:rPr>
                <w:lang w:eastAsia="ja-JP"/>
              </w:rPr>
            </w:pPr>
          </w:p>
        </w:tc>
        <w:tc>
          <w:tcPr>
            <w:tcW w:w="586" w:type="dxa"/>
            <w:vAlign w:val="center"/>
          </w:tcPr>
          <w:p w14:paraId="2B4ADCE9" w14:textId="77777777" w:rsidR="00B96A1A" w:rsidRPr="001D386E" w:rsidRDefault="00B96A1A" w:rsidP="005C6DFA">
            <w:pPr>
              <w:pStyle w:val="TAC"/>
              <w:rPr>
                <w:lang w:eastAsia="ja-JP"/>
              </w:rPr>
            </w:pPr>
          </w:p>
        </w:tc>
        <w:tc>
          <w:tcPr>
            <w:tcW w:w="588" w:type="dxa"/>
            <w:gridSpan w:val="2"/>
            <w:vAlign w:val="center"/>
          </w:tcPr>
          <w:p w14:paraId="72099907" w14:textId="77777777" w:rsidR="00B96A1A" w:rsidRPr="001D386E" w:rsidRDefault="00B96A1A" w:rsidP="005C6DFA">
            <w:pPr>
              <w:pStyle w:val="TAC"/>
              <w:rPr>
                <w:kern w:val="24"/>
                <w:szCs w:val="18"/>
                <w:lang w:eastAsia="zh-TW"/>
              </w:rPr>
            </w:pPr>
            <w:r w:rsidRPr="001D386E">
              <w:rPr>
                <w:kern w:val="24"/>
                <w:szCs w:val="18"/>
                <w:lang w:eastAsia="zh-TW"/>
              </w:rPr>
              <w:t>Yes</w:t>
            </w:r>
          </w:p>
        </w:tc>
        <w:tc>
          <w:tcPr>
            <w:tcW w:w="586" w:type="dxa"/>
            <w:gridSpan w:val="2"/>
            <w:vAlign w:val="center"/>
          </w:tcPr>
          <w:p w14:paraId="75409F32" w14:textId="77777777" w:rsidR="00B96A1A" w:rsidRPr="001D386E" w:rsidRDefault="00B96A1A" w:rsidP="005C6DFA">
            <w:pPr>
              <w:pStyle w:val="TAC"/>
              <w:rPr>
                <w:kern w:val="24"/>
                <w:szCs w:val="18"/>
                <w:lang w:eastAsia="zh-TW"/>
              </w:rPr>
            </w:pPr>
            <w:r w:rsidRPr="001D386E">
              <w:rPr>
                <w:kern w:val="24"/>
                <w:szCs w:val="18"/>
                <w:lang w:eastAsia="zh-TW"/>
              </w:rPr>
              <w:t>Yes</w:t>
            </w:r>
          </w:p>
        </w:tc>
        <w:tc>
          <w:tcPr>
            <w:tcW w:w="587" w:type="dxa"/>
            <w:gridSpan w:val="2"/>
            <w:vAlign w:val="center"/>
          </w:tcPr>
          <w:p w14:paraId="4B283288" w14:textId="77777777" w:rsidR="00B96A1A" w:rsidRPr="001D386E" w:rsidRDefault="00B96A1A" w:rsidP="005C6DFA">
            <w:pPr>
              <w:pStyle w:val="TAC"/>
              <w:rPr>
                <w:lang w:eastAsia="ja-JP"/>
              </w:rPr>
            </w:pPr>
          </w:p>
        </w:tc>
        <w:tc>
          <w:tcPr>
            <w:tcW w:w="588" w:type="dxa"/>
            <w:gridSpan w:val="2"/>
            <w:vAlign w:val="center"/>
          </w:tcPr>
          <w:p w14:paraId="60275E80" w14:textId="77777777" w:rsidR="00B96A1A" w:rsidRPr="001D386E" w:rsidRDefault="00B96A1A" w:rsidP="005C6DFA">
            <w:pPr>
              <w:pStyle w:val="TAC"/>
              <w:rPr>
                <w:lang w:eastAsia="zh-CN"/>
              </w:rPr>
            </w:pPr>
          </w:p>
        </w:tc>
        <w:tc>
          <w:tcPr>
            <w:tcW w:w="1187" w:type="dxa"/>
            <w:vMerge/>
            <w:vAlign w:val="center"/>
          </w:tcPr>
          <w:p w14:paraId="61613F32" w14:textId="77777777" w:rsidR="00B96A1A" w:rsidRPr="001D386E" w:rsidRDefault="00B96A1A" w:rsidP="005C6DFA">
            <w:pPr>
              <w:pStyle w:val="TAC"/>
              <w:rPr>
                <w:lang w:eastAsia="ja-JP"/>
              </w:rPr>
            </w:pPr>
          </w:p>
        </w:tc>
        <w:tc>
          <w:tcPr>
            <w:tcW w:w="1286" w:type="dxa"/>
            <w:vMerge/>
            <w:vAlign w:val="center"/>
          </w:tcPr>
          <w:p w14:paraId="6AC2542D" w14:textId="77777777" w:rsidR="00B96A1A" w:rsidRPr="001D386E" w:rsidRDefault="00B96A1A" w:rsidP="005C6DFA">
            <w:pPr>
              <w:pStyle w:val="TAC"/>
              <w:rPr>
                <w:lang w:eastAsia="ja-JP"/>
              </w:rPr>
            </w:pPr>
          </w:p>
        </w:tc>
      </w:tr>
      <w:tr w:rsidR="00B96A1A" w:rsidRPr="001D386E" w14:paraId="10415420" w14:textId="77777777" w:rsidTr="005C6DFA">
        <w:trPr>
          <w:trHeight w:val="223"/>
          <w:jc w:val="center"/>
        </w:trPr>
        <w:tc>
          <w:tcPr>
            <w:tcW w:w="1594" w:type="dxa"/>
            <w:vMerge/>
            <w:vAlign w:val="center"/>
          </w:tcPr>
          <w:p w14:paraId="550E98EC" w14:textId="77777777" w:rsidR="00B96A1A" w:rsidRPr="001D386E" w:rsidRDefault="00B96A1A" w:rsidP="005C6DFA">
            <w:pPr>
              <w:pStyle w:val="TAC"/>
              <w:rPr>
                <w:lang w:eastAsia="ja-JP"/>
              </w:rPr>
            </w:pPr>
          </w:p>
        </w:tc>
        <w:tc>
          <w:tcPr>
            <w:tcW w:w="1466" w:type="dxa"/>
            <w:vMerge/>
            <w:vAlign w:val="center"/>
          </w:tcPr>
          <w:p w14:paraId="2C0D6EC0" w14:textId="77777777" w:rsidR="00B96A1A" w:rsidRPr="001D386E" w:rsidRDefault="00B96A1A" w:rsidP="005C6DFA">
            <w:pPr>
              <w:pStyle w:val="TAC"/>
              <w:rPr>
                <w:lang w:eastAsia="zh-CN"/>
              </w:rPr>
            </w:pPr>
          </w:p>
        </w:tc>
        <w:tc>
          <w:tcPr>
            <w:tcW w:w="767" w:type="dxa"/>
            <w:shd w:val="clear" w:color="auto" w:fill="auto"/>
            <w:vAlign w:val="center"/>
          </w:tcPr>
          <w:p w14:paraId="1A5E8D80" w14:textId="77777777" w:rsidR="00B96A1A" w:rsidRPr="001D386E" w:rsidRDefault="00B96A1A" w:rsidP="005C6DFA">
            <w:pPr>
              <w:pStyle w:val="TAC"/>
              <w:rPr>
                <w:lang w:eastAsia="zh-CN"/>
              </w:rPr>
            </w:pPr>
            <w:r w:rsidRPr="001D386E">
              <w:rPr>
                <w:kern w:val="24"/>
                <w:szCs w:val="18"/>
                <w:lang w:eastAsia="zh-TW"/>
              </w:rPr>
              <w:t>3</w:t>
            </w:r>
          </w:p>
        </w:tc>
        <w:tc>
          <w:tcPr>
            <w:tcW w:w="3523" w:type="dxa"/>
            <w:gridSpan w:val="10"/>
            <w:shd w:val="clear" w:color="auto" w:fill="auto"/>
            <w:vAlign w:val="center"/>
          </w:tcPr>
          <w:p w14:paraId="3867217F" w14:textId="77777777" w:rsidR="00B96A1A" w:rsidRPr="001D386E" w:rsidRDefault="00B96A1A" w:rsidP="005C6DFA">
            <w:pPr>
              <w:pStyle w:val="TAC"/>
              <w:rPr>
                <w:lang w:eastAsia="zh-CN"/>
              </w:rPr>
            </w:pPr>
            <w:r w:rsidRPr="001D386E">
              <w:rPr>
                <w:szCs w:val="18"/>
              </w:rPr>
              <w:t xml:space="preserve">See CA_3A-3A Bandwidth Combination Set </w:t>
            </w:r>
            <w:r w:rsidRPr="001D386E">
              <w:rPr>
                <w:rFonts w:hint="eastAsia"/>
                <w:szCs w:val="18"/>
                <w:lang w:eastAsia="zh-TW"/>
              </w:rPr>
              <w:t>1</w:t>
            </w:r>
            <w:r w:rsidRPr="001D386E">
              <w:rPr>
                <w:szCs w:val="18"/>
              </w:rPr>
              <w:t> in table 5.6A.1-3</w:t>
            </w:r>
          </w:p>
        </w:tc>
        <w:tc>
          <w:tcPr>
            <w:tcW w:w="1187" w:type="dxa"/>
            <w:vMerge w:val="restart"/>
            <w:vAlign w:val="center"/>
          </w:tcPr>
          <w:p w14:paraId="677CCF3D" w14:textId="77777777" w:rsidR="00B96A1A" w:rsidRPr="001D386E" w:rsidRDefault="00B96A1A" w:rsidP="005C6DFA">
            <w:pPr>
              <w:pStyle w:val="TAC"/>
              <w:rPr>
                <w:lang w:eastAsia="ja-JP"/>
              </w:rPr>
            </w:pPr>
            <w:r w:rsidRPr="001D386E">
              <w:rPr>
                <w:lang w:eastAsia="ja-JP"/>
              </w:rPr>
              <w:t>70</w:t>
            </w:r>
          </w:p>
        </w:tc>
        <w:tc>
          <w:tcPr>
            <w:tcW w:w="1286" w:type="dxa"/>
            <w:vMerge w:val="restart"/>
            <w:vAlign w:val="center"/>
          </w:tcPr>
          <w:p w14:paraId="3A2749A7" w14:textId="77777777" w:rsidR="00B96A1A" w:rsidRPr="001D386E" w:rsidRDefault="00B96A1A" w:rsidP="005C6DFA">
            <w:pPr>
              <w:pStyle w:val="TAC"/>
              <w:rPr>
                <w:lang w:eastAsia="ja-JP"/>
              </w:rPr>
            </w:pPr>
            <w:r w:rsidRPr="001D386E">
              <w:rPr>
                <w:lang w:eastAsia="ja-JP"/>
              </w:rPr>
              <w:t>1</w:t>
            </w:r>
          </w:p>
        </w:tc>
      </w:tr>
      <w:tr w:rsidR="00B96A1A" w:rsidRPr="001D386E" w14:paraId="6A6BE8E8" w14:textId="77777777" w:rsidTr="005C6DFA">
        <w:trPr>
          <w:trHeight w:val="223"/>
          <w:jc w:val="center"/>
        </w:trPr>
        <w:tc>
          <w:tcPr>
            <w:tcW w:w="1594" w:type="dxa"/>
            <w:vMerge/>
            <w:vAlign w:val="center"/>
          </w:tcPr>
          <w:p w14:paraId="35451BE7" w14:textId="77777777" w:rsidR="00B96A1A" w:rsidRPr="001D386E" w:rsidRDefault="00B96A1A" w:rsidP="005C6DFA">
            <w:pPr>
              <w:pStyle w:val="TAC"/>
              <w:rPr>
                <w:lang w:eastAsia="ja-JP"/>
              </w:rPr>
            </w:pPr>
          </w:p>
        </w:tc>
        <w:tc>
          <w:tcPr>
            <w:tcW w:w="1466" w:type="dxa"/>
            <w:vMerge/>
            <w:vAlign w:val="center"/>
          </w:tcPr>
          <w:p w14:paraId="374C4350" w14:textId="77777777" w:rsidR="00B96A1A" w:rsidRPr="001D386E" w:rsidRDefault="00B96A1A" w:rsidP="005C6DFA">
            <w:pPr>
              <w:pStyle w:val="TAC"/>
              <w:rPr>
                <w:lang w:eastAsia="zh-CN"/>
              </w:rPr>
            </w:pPr>
          </w:p>
        </w:tc>
        <w:tc>
          <w:tcPr>
            <w:tcW w:w="767" w:type="dxa"/>
            <w:shd w:val="clear" w:color="auto" w:fill="auto"/>
            <w:vAlign w:val="center"/>
          </w:tcPr>
          <w:p w14:paraId="03BF181A" w14:textId="77777777" w:rsidR="00B96A1A" w:rsidRPr="001D386E" w:rsidRDefault="00B96A1A" w:rsidP="005C6DFA">
            <w:pPr>
              <w:pStyle w:val="TAC"/>
              <w:rPr>
                <w:lang w:eastAsia="zh-CN"/>
              </w:rPr>
            </w:pPr>
            <w:r w:rsidRPr="001D386E">
              <w:rPr>
                <w:kern w:val="24"/>
                <w:szCs w:val="18"/>
                <w:lang w:eastAsia="zh-TW"/>
              </w:rPr>
              <w:t>7</w:t>
            </w:r>
          </w:p>
        </w:tc>
        <w:tc>
          <w:tcPr>
            <w:tcW w:w="3523" w:type="dxa"/>
            <w:gridSpan w:val="10"/>
            <w:shd w:val="clear" w:color="auto" w:fill="auto"/>
            <w:vAlign w:val="center"/>
          </w:tcPr>
          <w:p w14:paraId="550C4E39" w14:textId="77777777" w:rsidR="00B96A1A" w:rsidRPr="001D386E" w:rsidRDefault="00B96A1A" w:rsidP="005C6DFA">
            <w:pPr>
              <w:pStyle w:val="TAC"/>
              <w:rPr>
                <w:lang w:eastAsia="zh-CN"/>
              </w:rPr>
            </w:pPr>
            <w:r w:rsidRPr="001D386E">
              <w:rPr>
                <w:szCs w:val="18"/>
              </w:rPr>
              <w:t>See CA_7A-7A Bandwidth Combination Set 2 in table 5.6A.1-3</w:t>
            </w:r>
          </w:p>
        </w:tc>
        <w:tc>
          <w:tcPr>
            <w:tcW w:w="1187" w:type="dxa"/>
            <w:vMerge/>
            <w:vAlign w:val="center"/>
          </w:tcPr>
          <w:p w14:paraId="5421C410" w14:textId="77777777" w:rsidR="00B96A1A" w:rsidRPr="001D386E" w:rsidRDefault="00B96A1A" w:rsidP="005C6DFA">
            <w:pPr>
              <w:pStyle w:val="TAC"/>
              <w:rPr>
                <w:lang w:eastAsia="ja-JP"/>
              </w:rPr>
            </w:pPr>
          </w:p>
        </w:tc>
        <w:tc>
          <w:tcPr>
            <w:tcW w:w="1286" w:type="dxa"/>
            <w:vMerge/>
            <w:vAlign w:val="center"/>
          </w:tcPr>
          <w:p w14:paraId="2E6B6E1C" w14:textId="77777777" w:rsidR="00B96A1A" w:rsidRPr="001D386E" w:rsidRDefault="00B96A1A" w:rsidP="005C6DFA">
            <w:pPr>
              <w:pStyle w:val="TAC"/>
              <w:rPr>
                <w:lang w:eastAsia="ja-JP"/>
              </w:rPr>
            </w:pPr>
          </w:p>
        </w:tc>
      </w:tr>
      <w:tr w:rsidR="00B96A1A" w:rsidRPr="001D386E" w14:paraId="79A6EB1E" w14:textId="77777777" w:rsidTr="005C6DFA">
        <w:trPr>
          <w:trHeight w:val="223"/>
          <w:jc w:val="center"/>
        </w:trPr>
        <w:tc>
          <w:tcPr>
            <w:tcW w:w="1594" w:type="dxa"/>
            <w:vMerge/>
            <w:vAlign w:val="center"/>
          </w:tcPr>
          <w:p w14:paraId="48D30A16" w14:textId="77777777" w:rsidR="00B96A1A" w:rsidRPr="001D386E" w:rsidRDefault="00B96A1A" w:rsidP="005C6DFA">
            <w:pPr>
              <w:pStyle w:val="TAC"/>
              <w:rPr>
                <w:lang w:eastAsia="ja-JP"/>
              </w:rPr>
            </w:pPr>
          </w:p>
        </w:tc>
        <w:tc>
          <w:tcPr>
            <w:tcW w:w="1466" w:type="dxa"/>
            <w:vMerge/>
            <w:vAlign w:val="center"/>
          </w:tcPr>
          <w:p w14:paraId="6336C6DB" w14:textId="77777777" w:rsidR="00B96A1A" w:rsidRPr="001D386E" w:rsidRDefault="00B96A1A" w:rsidP="005C6DFA">
            <w:pPr>
              <w:pStyle w:val="TAC"/>
              <w:rPr>
                <w:lang w:eastAsia="zh-CN"/>
              </w:rPr>
            </w:pPr>
          </w:p>
        </w:tc>
        <w:tc>
          <w:tcPr>
            <w:tcW w:w="767" w:type="dxa"/>
            <w:shd w:val="clear" w:color="auto" w:fill="auto"/>
            <w:vAlign w:val="center"/>
          </w:tcPr>
          <w:p w14:paraId="4777A9BB" w14:textId="77777777" w:rsidR="00B96A1A" w:rsidRPr="001D386E" w:rsidRDefault="00B96A1A" w:rsidP="005C6DFA">
            <w:pPr>
              <w:pStyle w:val="TAC"/>
              <w:rPr>
                <w:lang w:eastAsia="zh-CN"/>
              </w:rPr>
            </w:pPr>
            <w:r w:rsidRPr="001D386E">
              <w:rPr>
                <w:kern w:val="24"/>
                <w:szCs w:val="18"/>
                <w:lang w:val="en-US" w:eastAsia="zh-TW"/>
              </w:rPr>
              <w:t>8</w:t>
            </w:r>
          </w:p>
        </w:tc>
        <w:tc>
          <w:tcPr>
            <w:tcW w:w="588" w:type="dxa"/>
            <w:shd w:val="clear" w:color="auto" w:fill="auto"/>
            <w:vAlign w:val="center"/>
          </w:tcPr>
          <w:p w14:paraId="54B75388" w14:textId="77777777" w:rsidR="00B96A1A" w:rsidRPr="001D386E" w:rsidRDefault="00B96A1A" w:rsidP="005C6DFA">
            <w:pPr>
              <w:pStyle w:val="TAC"/>
              <w:rPr>
                <w:lang w:eastAsia="ja-JP"/>
              </w:rPr>
            </w:pPr>
          </w:p>
        </w:tc>
        <w:tc>
          <w:tcPr>
            <w:tcW w:w="586" w:type="dxa"/>
            <w:vAlign w:val="center"/>
          </w:tcPr>
          <w:p w14:paraId="180C7821" w14:textId="77777777" w:rsidR="00B96A1A" w:rsidRPr="001D386E" w:rsidRDefault="00B96A1A" w:rsidP="005C6DFA">
            <w:pPr>
              <w:pStyle w:val="TAC"/>
              <w:rPr>
                <w:lang w:eastAsia="ja-JP"/>
              </w:rPr>
            </w:pPr>
          </w:p>
        </w:tc>
        <w:tc>
          <w:tcPr>
            <w:tcW w:w="588" w:type="dxa"/>
            <w:gridSpan w:val="2"/>
            <w:vAlign w:val="center"/>
          </w:tcPr>
          <w:p w14:paraId="316936CC" w14:textId="77777777" w:rsidR="00B96A1A" w:rsidRPr="001D386E" w:rsidRDefault="00B96A1A" w:rsidP="005C6DFA">
            <w:pPr>
              <w:pStyle w:val="TAC"/>
              <w:rPr>
                <w:kern w:val="24"/>
                <w:szCs w:val="18"/>
                <w:lang w:eastAsia="zh-TW"/>
              </w:rPr>
            </w:pPr>
            <w:r w:rsidRPr="001D386E">
              <w:rPr>
                <w:kern w:val="24"/>
                <w:szCs w:val="18"/>
                <w:lang w:eastAsia="zh-TW"/>
              </w:rPr>
              <w:t>Yes</w:t>
            </w:r>
          </w:p>
        </w:tc>
        <w:tc>
          <w:tcPr>
            <w:tcW w:w="586" w:type="dxa"/>
            <w:gridSpan w:val="2"/>
            <w:vAlign w:val="center"/>
          </w:tcPr>
          <w:p w14:paraId="2C67FB6A" w14:textId="77777777" w:rsidR="00B96A1A" w:rsidRPr="001D386E" w:rsidRDefault="00B96A1A" w:rsidP="005C6DFA">
            <w:pPr>
              <w:pStyle w:val="TAC"/>
              <w:rPr>
                <w:kern w:val="24"/>
                <w:szCs w:val="18"/>
                <w:lang w:eastAsia="zh-TW"/>
              </w:rPr>
            </w:pPr>
            <w:r w:rsidRPr="001D386E">
              <w:rPr>
                <w:kern w:val="24"/>
                <w:szCs w:val="18"/>
                <w:lang w:eastAsia="zh-TW"/>
              </w:rPr>
              <w:t>Yes</w:t>
            </w:r>
          </w:p>
        </w:tc>
        <w:tc>
          <w:tcPr>
            <w:tcW w:w="587" w:type="dxa"/>
            <w:gridSpan w:val="2"/>
            <w:vAlign w:val="center"/>
          </w:tcPr>
          <w:p w14:paraId="2C24DA0A" w14:textId="77777777" w:rsidR="00B96A1A" w:rsidRPr="001D386E" w:rsidRDefault="00B96A1A" w:rsidP="005C6DFA">
            <w:pPr>
              <w:pStyle w:val="TAC"/>
              <w:rPr>
                <w:lang w:eastAsia="ja-JP"/>
              </w:rPr>
            </w:pPr>
          </w:p>
        </w:tc>
        <w:tc>
          <w:tcPr>
            <w:tcW w:w="588" w:type="dxa"/>
            <w:gridSpan w:val="2"/>
            <w:vAlign w:val="center"/>
          </w:tcPr>
          <w:p w14:paraId="1CCD84E1" w14:textId="77777777" w:rsidR="00B96A1A" w:rsidRPr="001D386E" w:rsidRDefault="00B96A1A" w:rsidP="005C6DFA">
            <w:pPr>
              <w:pStyle w:val="TAC"/>
              <w:rPr>
                <w:lang w:eastAsia="zh-CN"/>
              </w:rPr>
            </w:pPr>
          </w:p>
        </w:tc>
        <w:tc>
          <w:tcPr>
            <w:tcW w:w="1187" w:type="dxa"/>
            <w:vMerge/>
            <w:vAlign w:val="center"/>
          </w:tcPr>
          <w:p w14:paraId="136F7E03" w14:textId="77777777" w:rsidR="00B96A1A" w:rsidRPr="001D386E" w:rsidRDefault="00B96A1A" w:rsidP="005C6DFA">
            <w:pPr>
              <w:pStyle w:val="TAC"/>
              <w:rPr>
                <w:lang w:eastAsia="ja-JP"/>
              </w:rPr>
            </w:pPr>
          </w:p>
        </w:tc>
        <w:tc>
          <w:tcPr>
            <w:tcW w:w="1286" w:type="dxa"/>
            <w:vMerge/>
            <w:vAlign w:val="center"/>
          </w:tcPr>
          <w:p w14:paraId="3741FD80" w14:textId="77777777" w:rsidR="00B96A1A" w:rsidRPr="001D386E" w:rsidRDefault="00B96A1A" w:rsidP="005C6DFA">
            <w:pPr>
              <w:pStyle w:val="TAC"/>
              <w:rPr>
                <w:lang w:eastAsia="ja-JP"/>
              </w:rPr>
            </w:pPr>
          </w:p>
        </w:tc>
      </w:tr>
      <w:tr w:rsidR="00B96A1A" w:rsidRPr="001D386E" w14:paraId="65ED04D4" w14:textId="77777777" w:rsidTr="005C6DFA">
        <w:trPr>
          <w:jc w:val="center"/>
        </w:trPr>
        <w:tc>
          <w:tcPr>
            <w:tcW w:w="1594" w:type="dxa"/>
            <w:tcBorders>
              <w:bottom w:val="nil"/>
            </w:tcBorders>
            <w:vAlign w:val="center"/>
          </w:tcPr>
          <w:p w14:paraId="1396D304" w14:textId="77777777" w:rsidR="00B96A1A" w:rsidRPr="001D386E" w:rsidRDefault="00B96A1A" w:rsidP="005C6DFA">
            <w:pPr>
              <w:pStyle w:val="TAC"/>
              <w:rPr>
                <w:lang w:eastAsia="zh-CN"/>
              </w:rPr>
            </w:pPr>
          </w:p>
        </w:tc>
        <w:tc>
          <w:tcPr>
            <w:tcW w:w="1466" w:type="dxa"/>
            <w:tcBorders>
              <w:bottom w:val="nil"/>
            </w:tcBorders>
            <w:vAlign w:val="center"/>
          </w:tcPr>
          <w:p w14:paraId="1C29F056"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FF5C958" w14:textId="77777777" w:rsidR="00B96A1A" w:rsidRPr="001D386E" w:rsidRDefault="00B96A1A" w:rsidP="005C6DFA">
            <w:pPr>
              <w:pStyle w:val="TAC"/>
              <w:rPr>
                <w:rFonts w:eastAsia="SimSun"/>
                <w:lang w:eastAsia="zh-CN"/>
              </w:rPr>
            </w:pPr>
            <w:r>
              <w:rPr>
                <w:rFonts w:eastAsia="PMingLiU" w:cs="Arial"/>
                <w:lang w:eastAsia="zh-TW"/>
              </w:rPr>
              <w:t>3</w:t>
            </w:r>
          </w:p>
        </w:tc>
        <w:tc>
          <w:tcPr>
            <w:tcW w:w="3523" w:type="dxa"/>
            <w:gridSpan w:val="10"/>
            <w:tcBorders>
              <w:top w:val="single" w:sz="4" w:space="0" w:color="auto"/>
              <w:left w:val="single" w:sz="4" w:space="0" w:color="auto"/>
              <w:bottom w:val="single" w:sz="4" w:space="0" w:color="auto"/>
              <w:right w:val="single" w:sz="4" w:space="0" w:color="auto"/>
            </w:tcBorders>
          </w:tcPr>
          <w:p w14:paraId="6339EDFD" w14:textId="77777777" w:rsidR="00B96A1A" w:rsidRPr="001D386E" w:rsidRDefault="00B96A1A" w:rsidP="005C6DFA">
            <w:pPr>
              <w:pStyle w:val="TAC"/>
              <w:rPr>
                <w:kern w:val="24"/>
                <w:lang w:eastAsia="zh-TW"/>
              </w:rPr>
            </w:pPr>
            <w:r>
              <w:rPr>
                <w:rFonts w:cs="Arial"/>
              </w:rPr>
              <w:t>See CA_3A-3A Bandwidth Combination Set 0 in Table 5.6A.1-3</w:t>
            </w:r>
          </w:p>
        </w:tc>
        <w:tc>
          <w:tcPr>
            <w:tcW w:w="1187" w:type="dxa"/>
            <w:tcBorders>
              <w:bottom w:val="nil"/>
            </w:tcBorders>
            <w:vAlign w:val="center"/>
          </w:tcPr>
          <w:p w14:paraId="406BE584" w14:textId="77777777" w:rsidR="00B96A1A" w:rsidRPr="001D386E" w:rsidRDefault="00B96A1A" w:rsidP="005C6DFA">
            <w:pPr>
              <w:pStyle w:val="TAC"/>
              <w:rPr>
                <w:kern w:val="24"/>
                <w:lang w:eastAsia="zh-TW"/>
              </w:rPr>
            </w:pPr>
          </w:p>
        </w:tc>
        <w:tc>
          <w:tcPr>
            <w:tcW w:w="1286" w:type="dxa"/>
            <w:tcBorders>
              <w:bottom w:val="nil"/>
            </w:tcBorders>
            <w:vAlign w:val="center"/>
          </w:tcPr>
          <w:p w14:paraId="0650D44B" w14:textId="77777777" w:rsidR="00B96A1A" w:rsidRPr="001D386E" w:rsidRDefault="00B96A1A" w:rsidP="005C6DFA">
            <w:pPr>
              <w:pStyle w:val="TAC"/>
              <w:rPr>
                <w:kern w:val="24"/>
                <w:lang w:eastAsia="zh-TW"/>
              </w:rPr>
            </w:pPr>
          </w:p>
        </w:tc>
      </w:tr>
      <w:tr w:rsidR="00B96A1A" w:rsidRPr="001D386E" w14:paraId="5D8F920C" w14:textId="77777777" w:rsidTr="005C6DFA">
        <w:trPr>
          <w:jc w:val="center"/>
        </w:trPr>
        <w:tc>
          <w:tcPr>
            <w:tcW w:w="1594" w:type="dxa"/>
            <w:tcBorders>
              <w:top w:val="nil"/>
              <w:bottom w:val="nil"/>
            </w:tcBorders>
            <w:vAlign w:val="center"/>
          </w:tcPr>
          <w:p w14:paraId="50DF3313" w14:textId="77777777" w:rsidR="00B96A1A" w:rsidRPr="001D386E" w:rsidRDefault="00B96A1A" w:rsidP="005C6DFA">
            <w:pPr>
              <w:pStyle w:val="TAC"/>
              <w:rPr>
                <w:lang w:eastAsia="zh-CN"/>
              </w:rPr>
            </w:pPr>
            <w:r>
              <w:rPr>
                <w:rFonts w:cs="Arial"/>
              </w:rPr>
              <w:lastRenderedPageBreak/>
              <w:t>CA_3A-3A-7A-7A-8B</w:t>
            </w:r>
          </w:p>
        </w:tc>
        <w:tc>
          <w:tcPr>
            <w:tcW w:w="1466" w:type="dxa"/>
            <w:tcBorders>
              <w:top w:val="nil"/>
              <w:bottom w:val="nil"/>
            </w:tcBorders>
            <w:vAlign w:val="center"/>
          </w:tcPr>
          <w:p w14:paraId="1DB7359F" w14:textId="77777777" w:rsidR="00B96A1A" w:rsidRPr="001D386E" w:rsidRDefault="00B96A1A" w:rsidP="005C6DFA">
            <w:pPr>
              <w:pStyle w:val="TAC"/>
              <w:rPr>
                <w:lang w:eastAsia="zh-CN"/>
              </w:rPr>
            </w:pPr>
            <w:r>
              <w:rPr>
                <w:rFonts w:eastAsia="PMingLiU" w:cs="Arial"/>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1890E6D0" w14:textId="77777777" w:rsidR="00B96A1A" w:rsidRPr="001D386E" w:rsidRDefault="00B96A1A" w:rsidP="005C6DFA">
            <w:pPr>
              <w:pStyle w:val="TAC"/>
              <w:rPr>
                <w:rFonts w:eastAsia="SimSun"/>
                <w:lang w:eastAsia="zh-CN"/>
              </w:rPr>
            </w:pPr>
            <w:r>
              <w:rPr>
                <w:rFonts w:eastAsia="PMingLiU" w:cs="Arial"/>
                <w:lang w:eastAsia="zh-TW"/>
              </w:rPr>
              <w:t>7</w:t>
            </w:r>
          </w:p>
        </w:tc>
        <w:tc>
          <w:tcPr>
            <w:tcW w:w="3523" w:type="dxa"/>
            <w:gridSpan w:val="10"/>
            <w:tcBorders>
              <w:top w:val="single" w:sz="4" w:space="0" w:color="auto"/>
              <w:left w:val="single" w:sz="4" w:space="0" w:color="auto"/>
              <w:bottom w:val="single" w:sz="4" w:space="0" w:color="auto"/>
              <w:right w:val="single" w:sz="4" w:space="0" w:color="auto"/>
            </w:tcBorders>
          </w:tcPr>
          <w:p w14:paraId="09F36912" w14:textId="77777777" w:rsidR="00B96A1A" w:rsidRPr="001D386E" w:rsidRDefault="00B96A1A" w:rsidP="005C6DFA">
            <w:pPr>
              <w:pStyle w:val="TAC"/>
              <w:rPr>
                <w:kern w:val="24"/>
                <w:lang w:eastAsia="zh-TW"/>
              </w:rPr>
            </w:pPr>
            <w:r>
              <w:rPr>
                <w:rFonts w:cs="Arial"/>
              </w:rPr>
              <w:t>See CA_7A-7A Bandwidth Combination Set 1 in Table 5.6A.1-3</w:t>
            </w:r>
          </w:p>
        </w:tc>
        <w:tc>
          <w:tcPr>
            <w:tcW w:w="1187" w:type="dxa"/>
            <w:tcBorders>
              <w:top w:val="nil"/>
              <w:bottom w:val="nil"/>
            </w:tcBorders>
            <w:vAlign w:val="center"/>
          </w:tcPr>
          <w:p w14:paraId="5A129128" w14:textId="77777777" w:rsidR="00B96A1A" w:rsidRPr="001D386E" w:rsidRDefault="00B96A1A" w:rsidP="005C6DFA">
            <w:pPr>
              <w:pStyle w:val="TAC"/>
              <w:rPr>
                <w:kern w:val="24"/>
                <w:lang w:eastAsia="zh-TW"/>
              </w:rPr>
            </w:pPr>
            <w:r>
              <w:rPr>
                <w:rFonts w:cs="Arial"/>
                <w:lang w:eastAsia="zh-CN"/>
              </w:rPr>
              <w:t>100</w:t>
            </w:r>
          </w:p>
        </w:tc>
        <w:tc>
          <w:tcPr>
            <w:tcW w:w="1286" w:type="dxa"/>
            <w:tcBorders>
              <w:top w:val="nil"/>
              <w:bottom w:val="nil"/>
            </w:tcBorders>
            <w:vAlign w:val="center"/>
          </w:tcPr>
          <w:p w14:paraId="15579F86" w14:textId="77777777" w:rsidR="00B96A1A" w:rsidRPr="001D386E" w:rsidRDefault="00B96A1A" w:rsidP="005C6DFA">
            <w:pPr>
              <w:pStyle w:val="TAC"/>
              <w:rPr>
                <w:kern w:val="24"/>
                <w:lang w:eastAsia="zh-TW"/>
              </w:rPr>
            </w:pPr>
            <w:r>
              <w:rPr>
                <w:rFonts w:cs="Arial"/>
                <w:lang w:eastAsia="zh-CN"/>
              </w:rPr>
              <w:t>0</w:t>
            </w:r>
          </w:p>
        </w:tc>
      </w:tr>
      <w:tr w:rsidR="00B96A1A" w:rsidRPr="001D386E" w14:paraId="678122E4" w14:textId="77777777" w:rsidTr="005C6DFA">
        <w:trPr>
          <w:jc w:val="center"/>
        </w:trPr>
        <w:tc>
          <w:tcPr>
            <w:tcW w:w="1594" w:type="dxa"/>
            <w:tcBorders>
              <w:top w:val="nil"/>
            </w:tcBorders>
            <w:vAlign w:val="center"/>
          </w:tcPr>
          <w:p w14:paraId="67E2C34E" w14:textId="77777777" w:rsidR="00B96A1A" w:rsidRPr="001D386E" w:rsidRDefault="00B96A1A" w:rsidP="005C6DFA">
            <w:pPr>
              <w:pStyle w:val="TAC"/>
              <w:rPr>
                <w:lang w:eastAsia="zh-CN"/>
              </w:rPr>
            </w:pPr>
          </w:p>
        </w:tc>
        <w:tc>
          <w:tcPr>
            <w:tcW w:w="1466" w:type="dxa"/>
            <w:tcBorders>
              <w:top w:val="nil"/>
            </w:tcBorders>
            <w:vAlign w:val="center"/>
          </w:tcPr>
          <w:p w14:paraId="016B653A"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017060A" w14:textId="77777777" w:rsidR="00B96A1A" w:rsidRPr="001D386E" w:rsidRDefault="00B96A1A" w:rsidP="005C6DFA">
            <w:pPr>
              <w:pStyle w:val="TAC"/>
              <w:rPr>
                <w:rFonts w:eastAsia="SimSun"/>
                <w:lang w:eastAsia="zh-CN"/>
              </w:rPr>
            </w:pPr>
            <w:r>
              <w:rPr>
                <w:rFonts w:eastAsia="PMingLiU" w:cs="Arial"/>
                <w:lang w:eastAsia="zh-TW"/>
              </w:rPr>
              <w:t>8</w:t>
            </w:r>
          </w:p>
        </w:tc>
        <w:tc>
          <w:tcPr>
            <w:tcW w:w="3523" w:type="dxa"/>
            <w:gridSpan w:val="10"/>
            <w:tcBorders>
              <w:top w:val="single" w:sz="4" w:space="0" w:color="auto"/>
              <w:left w:val="single" w:sz="4" w:space="0" w:color="auto"/>
              <w:bottom w:val="single" w:sz="4" w:space="0" w:color="auto"/>
              <w:right w:val="single" w:sz="4" w:space="0" w:color="auto"/>
            </w:tcBorders>
          </w:tcPr>
          <w:p w14:paraId="5E4F684D" w14:textId="77777777" w:rsidR="00B96A1A" w:rsidRPr="001D386E" w:rsidRDefault="00B96A1A" w:rsidP="005C6DFA">
            <w:pPr>
              <w:pStyle w:val="TAC"/>
              <w:rPr>
                <w:kern w:val="24"/>
                <w:lang w:eastAsia="zh-TW"/>
              </w:rPr>
            </w:pPr>
            <w:r>
              <w:rPr>
                <w:rFonts w:cs="Arial"/>
              </w:rPr>
              <w:t>See CA_8B Bandwidth Combination Set 0 in Table 5.6A.1-1</w:t>
            </w:r>
          </w:p>
        </w:tc>
        <w:tc>
          <w:tcPr>
            <w:tcW w:w="1187" w:type="dxa"/>
            <w:tcBorders>
              <w:top w:val="nil"/>
            </w:tcBorders>
            <w:vAlign w:val="center"/>
          </w:tcPr>
          <w:p w14:paraId="27613FEF" w14:textId="77777777" w:rsidR="00B96A1A" w:rsidRPr="001D386E" w:rsidRDefault="00B96A1A" w:rsidP="005C6DFA">
            <w:pPr>
              <w:pStyle w:val="TAC"/>
              <w:rPr>
                <w:kern w:val="24"/>
                <w:lang w:eastAsia="zh-TW"/>
              </w:rPr>
            </w:pPr>
          </w:p>
        </w:tc>
        <w:tc>
          <w:tcPr>
            <w:tcW w:w="1286" w:type="dxa"/>
            <w:tcBorders>
              <w:top w:val="nil"/>
            </w:tcBorders>
            <w:vAlign w:val="center"/>
          </w:tcPr>
          <w:p w14:paraId="58DE6979" w14:textId="77777777" w:rsidR="00B96A1A" w:rsidRPr="001D386E" w:rsidRDefault="00B96A1A" w:rsidP="005C6DFA">
            <w:pPr>
              <w:pStyle w:val="TAC"/>
              <w:rPr>
                <w:kern w:val="24"/>
                <w:lang w:eastAsia="zh-TW"/>
              </w:rPr>
            </w:pPr>
          </w:p>
        </w:tc>
      </w:tr>
      <w:tr w:rsidR="00B96A1A" w:rsidRPr="001D386E" w14:paraId="67151065" w14:textId="77777777" w:rsidTr="005C6DFA">
        <w:trPr>
          <w:jc w:val="center"/>
        </w:trPr>
        <w:tc>
          <w:tcPr>
            <w:tcW w:w="1594" w:type="dxa"/>
            <w:vMerge w:val="restart"/>
            <w:vAlign w:val="center"/>
          </w:tcPr>
          <w:p w14:paraId="60248029" w14:textId="77777777" w:rsidR="00B96A1A" w:rsidRPr="001D386E" w:rsidRDefault="00B96A1A" w:rsidP="005C6DFA">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lang w:eastAsia="zh-CN"/>
              </w:rPr>
              <w:t>7</w:t>
            </w:r>
            <w:r w:rsidRPr="001D386E">
              <w:rPr>
                <w:lang w:eastAsia="zh-CN"/>
              </w:rPr>
              <w:t>A-</w:t>
            </w:r>
            <w:r w:rsidRPr="001D386E">
              <w:rPr>
                <w:rFonts w:eastAsia="SimSun"/>
                <w:lang w:eastAsia="zh-CN"/>
              </w:rPr>
              <w:t>7</w:t>
            </w:r>
            <w:r w:rsidRPr="001D386E">
              <w:rPr>
                <w:lang w:eastAsia="zh-CN"/>
              </w:rPr>
              <w:t>A-8A</w:t>
            </w:r>
          </w:p>
        </w:tc>
        <w:tc>
          <w:tcPr>
            <w:tcW w:w="1466" w:type="dxa"/>
            <w:vMerge w:val="restart"/>
            <w:vAlign w:val="center"/>
          </w:tcPr>
          <w:p w14:paraId="73557DFB" w14:textId="77777777" w:rsidR="00B96A1A" w:rsidRPr="001D386E" w:rsidRDefault="00B96A1A" w:rsidP="005C6DFA">
            <w:pPr>
              <w:pStyle w:val="TAC"/>
              <w:rPr>
                <w:lang w:eastAsia="zh-CN"/>
              </w:rPr>
            </w:pPr>
            <w:r w:rsidRPr="001D386E">
              <w:rPr>
                <w:lang w:eastAsia="zh-CN"/>
              </w:rPr>
              <w:t>CA_3A-7A, CA_3A-8A, CA_7A-8A</w:t>
            </w:r>
          </w:p>
        </w:tc>
        <w:tc>
          <w:tcPr>
            <w:tcW w:w="767" w:type="dxa"/>
            <w:vAlign w:val="center"/>
          </w:tcPr>
          <w:p w14:paraId="31CF0543" w14:textId="77777777" w:rsidR="00B96A1A" w:rsidRPr="001D386E" w:rsidRDefault="00B96A1A" w:rsidP="005C6DFA">
            <w:pPr>
              <w:pStyle w:val="TAC"/>
              <w:rPr>
                <w:rFonts w:eastAsia="SimSun"/>
              </w:rPr>
            </w:pPr>
            <w:r w:rsidRPr="001D386E">
              <w:rPr>
                <w:rFonts w:eastAsia="SimSun" w:hint="eastAsia"/>
                <w:lang w:eastAsia="zh-CN"/>
              </w:rPr>
              <w:t>3</w:t>
            </w:r>
          </w:p>
        </w:tc>
        <w:tc>
          <w:tcPr>
            <w:tcW w:w="588" w:type="dxa"/>
            <w:vAlign w:val="center"/>
          </w:tcPr>
          <w:p w14:paraId="6E09B793" w14:textId="77777777" w:rsidR="00B96A1A" w:rsidRPr="001D386E" w:rsidRDefault="00B96A1A" w:rsidP="005C6DFA">
            <w:pPr>
              <w:pStyle w:val="TAC"/>
            </w:pPr>
          </w:p>
        </w:tc>
        <w:tc>
          <w:tcPr>
            <w:tcW w:w="586" w:type="dxa"/>
            <w:vAlign w:val="center"/>
          </w:tcPr>
          <w:p w14:paraId="05D47340" w14:textId="77777777" w:rsidR="00B96A1A" w:rsidRPr="001D386E" w:rsidRDefault="00B96A1A" w:rsidP="005C6DFA">
            <w:pPr>
              <w:pStyle w:val="TAC"/>
            </w:pPr>
          </w:p>
        </w:tc>
        <w:tc>
          <w:tcPr>
            <w:tcW w:w="588" w:type="dxa"/>
            <w:gridSpan w:val="2"/>
            <w:vAlign w:val="center"/>
          </w:tcPr>
          <w:p w14:paraId="425600A4" w14:textId="77777777" w:rsidR="00B96A1A" w:rsidRPr="001D386E" w:rsidRDefault="00B96A1A" w:rsidP="005C6DFA">
            <w:pPr>
              <w:pStyle w:val="TAC"/>
            </w:pPr>
            <w:r w:rsidRPr="001D386E">
              <w:rPr>
                <w:kern w:val="24"/>
                <w:lang w:eastAsia="zh-TW"/>
              </w:rPr>
              <w:t>Yes</w:t>
            </w:r>
          </w:p>
        </w:tc>
        <w:tc>
          <w:tcPr>
            <w:tcW w:w="586" w:type="dxa"/>
            <w:gridSpan w:val="2"/>
            <w:vAlign w:val="center"/>
          </w:tcPr>
          <w:p w14:paraId="78637BBA" w14:textId="77777777" w:rsidR="00B96A1A" w:rsidRPr="001D386E" w:rsidRDefault="00B96A1A" w:rsidP="005C6DFA">
            <w:pPr>
              <w:pStyle w:val="TAC"/>
            </w:pPr>
            <w:r w:rsidRPr="001D386E">
              <w:rPr>
                <w:kern w:val="24"/>
                <w:lang w:eastAsia="zh-TW"/>
              </w:rPr>
              <w:t>Yes</w:t>
            </w:r>
          </w:p>
        </w:tc>
        <w:tc>
          <w:tcPr>
            <w:tcW w:w="587" w:type="dxa"/>
            <w:gridSpan w:val="2"/>
            <w:vAlign w:val="center"/>
          </w:tcPr>
          <w:p w14:paraId="1B8E7AD8" w14:textId="77777777" w:rsidR="00B96A1A" w:rsidRPr="001D386E" w:rsidRDefault="00B96A1A" w:rsidP="005C6DFA">
            <w:pPr>
              <w:pStyle w:val="TAC"/>
            </w:pPr>
            <w:r w:rsidRPr="001D386E">
              <w:rPr>
                <w:kern w:val="24"/>
                <w:lang w:eastAsia="zh-TW"/>
              </w:rPr>
              <w:t>Yes</w:t>
            </w:r>
          </w:p>
        </w:tc>
        <w:tc>
          <w:tcPr>
            <w:tcW w:w="588" w:type="dxa"/>
            <w:gridSpan w:val="2"/>
            <w:vAlign w:val="center"/>
          </w:tcPr>
          <w:p w14:paraId="440B7614" w14:textId="77777777" w:rsidR="00B96A1A" w:rsidRPr="001D386E" w:rsidRDefault="00B96A1A" w:rsidP="005C6DFA">
            <w:pPr>
              <w:pStyle w:val="TAC"/>
            </w:pPr>
            <w:r w:rsidRPr="001D386E">
              <w:rPr>
                <w:kern w:val="24"/>
                <w:lang w:eastAsia="zh-TW"/>
              </w:rPr>
              <w:t>Yes</w:t>
            </w:r>
          </w:p>
        </w:tc>
        <w:tc>
          <w:tcPr>
            <w:tcW w:w="1187" w:type="dxa"/>
            <w:vMerge w:val="restart"/>
            <w:vAlign w:val="center"/>
          </w:tcPr>
          <w:p w14:paraId="06BDAD4B" w14:textId="77777777" w:rsidR="00B96A1A" w:rsidRPr="001D386E" w:rsidRDefault="00B96A1A" w:rsidP="005C6DFA">
            <w:pPr>
              <w:pStyle w:val="TAC"/>
            </w:pPr>
            <w:r w:rsidRPr="001D386E">
              <w:rPr>
                <w:kern w:val="24"/>
                <w:lang w:eastAsia="zh-TW"/>
              </w:rPr>
              <w:t>70</w:t>
            </w:r>
          </w:p>
        </w:tc>
        <w:tc>
          <w:tcPr>
            <w:tcW w:w="1286" w:type="dxa"/>
            <w:vMerge w:val="restart"/>
            <w:vAlign w:val="center"/>
          </w:tcPr>
          <w:p w14:paraId="35ADC96C" w14:textId="77777777" w:rsidR="00B96A1A" w:rsidRPr="001D386E" w:rsidRDefault="00B96A1A" w:rsidP="005C6DFA">
            <w:pPr>
              <w:pStyle w:val="TAC"/>
            </w:pPr>
            <w:r w:rsidRPr="001D386E">
              <w:rPr>
                <w:kern w:val="24"/>
                <w:lang w:eastAsia="zh-TW"/>
              </w:rPr>
              <w:t>0</w:t>
            </w:r>
          </w:p>
        </w:tc>
      </w:tr>
      <w:tr w:rsidR="00B96A1A" w:rsidRPr="001D386E" w14:paraId="79682294" w14:textId="77777777" w:rsidTr="005C6DFA">
        <w:trPr>
          <w:jc w:val="center"/>
        </w:trPr>
        <w:tc>
          <w:tcPr>
            <w:tcW w:w="1594" w:type="dxa"/>
            <w:vMerge/>
            <w:vAlign w:val="center"/>
          </w:tcPr>
          <w:p w14:paraId="2E22DC91" w14:textId="77777777" w:rsidR="00B96A1A" w:rsidRPr="001D386E" w:rsidRDefault="00B96A1A" w:rsidP="005C6DFA">
            <w:pPr>
              <w:pStyle w:val="TAC"/>
            </w:pPr>
          </w:p>
        </w:tc>
        <w:tc>
          <w:tcPr>
            <w:tcW w:w="1466" w:type="dxa"/>
            <w:vMerge/>
            <w:vAlign w:val="center"/>
          </w:tcPr>
          <w:p w14:paraId="0A747368" w14:textId="77777777" w:rsidR="00B96A1A" w:rsidRPr="001D386E" w:rsidRDefault="00B96A1A" w:rsidP="005C6DFA">
            <w:pPr>
              <w:pStyle w:val="TAC"/>
              <w:rPr>
                <w:lang w:eastAsia="zh-CN"/>
              </w:rPr>
            </w:pPr>
          </w:p>
        </w:tc>
        <w:tc>
          <w:tcPr>
            <w:tcW w:w="767" w:type="dxa"/>
            <w:vAlign w:val="center"/>
          </w:tcPr>
          <w:p w14:paraId="307C1042" w14:textId="77777777" w:rsidR="00B96A1A" w:rsidRPr="001D386E" w:rsidRDefault="00B96A1A" w:rsidP="005C6DFA">
            <w:pPr>
              <w:pStyle w:val="TAC"/>
              <w:rPr>
                <w:rFonts w:eastAsia="SimSun"/>
              </w:rPr>
            </w:pPr>
            <w:r w:rsidRPr="001D386E">
              <w:rPr>
                <w:rFonts w:hint="eastAsia"/>
                <w:lang w:eastAsia="zh-CN"/>
              </w:rPr>
              <w:t>7</w:t>
            </w:r>
          </w:p>
        </w:tc>
        <w:tc>
          <w:tcPr>
            <w:tcW w:w="3523" w:type="dxa"/>
            <w:gridSpan w:val="10"/>
            <w:vAlign w:val="center"/>
          </w:tcPr>
          <w:p w14:paraId="228885A7" w14:textId="77777777" w:rsidR="00B96A1A" w:rsidRPr="001D386E" w:rsidRDefault="00B96A1A" w:rsidP="005C6DFA">
            <w:pPr>
              <w:pStyle w:val="TAC"/>
            </w:pPr>
            <w:r w:rsidRPr="001D386E">
              <w:rPr>
                <w:kern w:val="24"/>
                <w:lang w:eastAsia="zh-TW"/>
              </w:rPr>
              <w:t xml:space="preserve">See CA_7A-7A </w:t>
            </w:r>
            <w:r w:rsidRPr="001D386E">
              <w:t>Bandwidth Combination Set 1 in Table 5.6A.1-3</w:t>
            </w:r>
          </w:p>
        </w:tc>
        <w:tc>
          <w:tcPr>
            <w:tcW w:w="1187" w:type="dxa"/>
            <w:vMerge/>
            <w:vAlign w:val="center"/>
          </w:tcPr>
          <w:p w14:paraId="6A7C0AB1" w14:textId="77777777" w:rsidR="00B96A1A" w:rsidRPr="001D386E" w:rsidRDefault="00B96A1A" w:rsidP="005C6DFA">
            <w:pPr>
              <w:pStyle w:val="TAC"/>
            </w:pPr>
          </w:p>
        </w:tc>
        <w:tc>
          <w:tcPr>
            <w:tcW w:w="1286" w:type="dxa"/>
            <w:vMerge/>
            <w:vAlign w:val="center"/>
          </w:tcPr>
          <w:p w14:paraId="33B31CE4" w14:textId="77777777" w:rsidR="00B96A1A" w:rsidRPr="001D386E" w:rsidRDefault="00B96A1A" w:rsidP="005C6DFA">
            <w:pPr>
              <w:pStyle w:val="TAC"/>
            </w:pPr>
          </w:p>
        </w:tc>
      </w:tr>
      <w:tr w:rsidR="00B96A1A" w:rsidRPr="001D386E" w14:paraId="4E4E1083" w14:textId="77777777" w:rsidTr="005C6DFA">
        <w:trPr>
          <w:jc w:val="center"/>
        </w:trPr>
        <w:tc>
          <w:tcPr>
            <w:tcW w:w="1594" w:type="dxa"/>
            <w:vMerge/>
            <w:vAlign w:val="center"/>
          </w:tcPr>
          <w:p w14:paraId="2B037A1C" w14:textId="77777777" w:rsidR="00B96A1A" w:rsidRPr="001D386E" w:rsidRDefault="00B96A1A" w:rsidP="005C6DFA">
            <w:pPr>
              <w:pStyle w:val="TAC"/>
            </w:pPr>
          </w:p>
        </w:tc>
        <w:tc>
          <w:tcPr>
            <w:tcW w:w="1466" w:type="dxa"/>
            <w:vMerge/>
            <w:vAlign w:val="center"/>
          </w:tcPr>
          <w:p w14:paraId="3F703ED7" w14:textId="77777777" w:rsidR="00B96A1A" w:rsidRPr="001D386E" w:rsidRDefault="00B96A1A" w:rsidP="005C6DFA">
            <w:pPr>
              <w:pStyle w:val="TAC"/>
              <w:rPr>
                <w:lang w:eastAsia="zh-CN"/>
              </w:rPr>
            </w:pPr>
          </w:p>
        </w:tc>
        <w:tc>
          <w:tcPr>
            <w:tcW w:w="767" w:type="dxa"/>
            <w:vAlign w:val="center"/>
          </w:tcPr>
          <w:p w14:paraId="5027A090" w14:textId="77777777" w:rsidR="00B96A1A" w:rsidRPr="001D386E" w:rsidRDefault="00B96A1A" w:rsidP="005C6DFA">
            <w:pPr>
              <w:pStyle w:val="TAC"/>
              <w:rPr>
                <w:rFonts w:eastAsia="SimSun"/>
              </w:rPr>
            </w:pPr>
            <w:r w:rsidRPr="001D386E">
              <w:rPr>
                <w:rFonts w:eastAsia="SimSun"/>
                <w:lang w:eastAsia="zh-CN"/>
              </w:rPr>
              <w:t>8</w:t>
            </w:r>
          </w:p>
        </w:tc>
        <w:tc>
          <w:tcPr>
            <w:tcW w:w="588" w:type="dxa"/>
            <w:vAlign w:val="center"/>
          </w:tcPr>
          <w:p w14:paraId="1B4781B7" w14:textId="77777777" w:rsidR="00B96A1A" w:rsidRPr="001D386E" w:rsidRDefault="00B96A1A" w:rsidP="005C6DFA">
            <w:pPr>
              <w:pStyle w:val="TAC"/>
            </w:pPr>
          </w:p>
        </w:tc>
        <w:tc>
          <w:tcPr>
            <w:tcW w:w="586" w:type="dxa"/>
            <w:vAlign w:val="center"/>
          </w:tcPr>
          <w:p w14:paraId="2148154F" w14:textId="77777777" w:rsidR="00B96A1A" w:rsidRPr="001D386E" w:rsidRDefault="00B96A1A" w:rsidP="005C6DFA">
            <w:pPr>
              <w:pStyle w:val="TAC"/>
            </w:pPr>
          </w:p>
        </w:tc>
        <w:tc>
          <w:tcPr>
            <w:tcW w:w="588" w:type="dxa"/>
            <w:gridSpan w:val="2"/>
            <w:vAlign w:val="center"/>
          </w:tcPr>
          <w:p w14:paraId="65664AA5" w14:textId="77777777" w:rsidR="00B96A1A" w:rsidRPr="001D386E" w:rsidRDefault="00B96A1A" w:rsidP="005C6DFA">
            <w:pPr>
              <w:pStyle w:val="TAC"/>
            </w:pPr>
            <w:r w:rsidRPr="001D386E">
              <w:rPr>
                <w:kern w:val="24"/>
                <w:lang w:eastAsia="zh-TW"/>
              </w:rPr>
              <w:t>Yes</w:t>
            </w:r>
          </w:p>
        </w:tc>
        <w:tc>
          <w:tcPr>
            <w:tcW w:w="586" w:type="dxa"/>
            <w:gridSpan w:val="2"/>
            <w:vAlign w:val="center"/>
          </w:tcPr>
          <w:p w14:paraId="204A78B4" w14:textId="77777777" w:rsidR="00B96A1A" w:rsidRPr="001D386E" w:rsidRDefault="00B96A1A" w:rsidP="005C6DFA">
            <w:pPr>
              <w:pStyle w:val="TAC"/>
            </w:pPr>
            <w:r w:rsidRPr="001D386E">
              <w:rPr>
                <w:kern w:val="24"/>
                <w:lang w:eastAsia="zh-TW"/>
              </w:rPr>
              <w:t>Yes</w:t>
            </w:r>
          </w:p>
        </w:tc>
        <w:tc>
          <w:tcPr>
            <w:tcW w:w="587" w:type="dxa"/>
            <w:gridSpan w:val="2"/>
            <w:vAlign w:val="center"/>
          </w:tcPr>
          <w:p w14:paraId="64056648" w14:textId="77777777" w:rsidR="00B96A1A" w:rsidRPr="001D386E" w:rsidRDefault="00B96A1A" w:rsidP="005C6DFA">
            <w:pPr>
              <w:pStyle w:val="TAC"/>
            </w:pPr>
          </w:p>
        </w:tc>
        <w:tc>
          <w:tcPr>
            <w:tcW w:w="588" w:type="dxa"/>
            <w:gridSpan w:val="2"/>
            <w:vAlign w:val="center"/>
          </w:tcPr>
          <w:p w14:paraId="3E31D0A4" w14:textId="77777777" w:rsidR="00B96A1A" w:rsidRPr="001D386E" w:rsidRDefault="00B96A1A" w:rsidP="005C6DFA">
            <w:pPr>
              <w:pStyle w:val="TAC"/>
            </w:pPr>
          </w:p>
        </w:tc>
        <w:tc>
          <w:tcPr>
            <w:tcW w:w="1187" w:type="dxa"/>
            <w:vMerge/>
            <w:vAlign w:val="center"/>
          </w:tcPr>
          <w:p w14:paraId="181E006B" w14:textId="77777777" w:rsidR="00B96A1A" w:rsidRPr="001D386E" w:rsidRDefault="00B96A1A" w:rsidP="005C6DFA">
            <w:pPr>
              <w:pStyle w:val="TAC"/>
            </w:pPr>
          </w:p>
        </w:tc>
        <w:tc>
          <w:tcPr>
            <w:tcW w:w="1286" w:type="dxa"/>
            <w:vMerge/>
            <w:vAlign w:val="center"/>
          </w:tcPr>
          <w:p w14:paraId="5202BE5E" w14:textId="77777777" w:rsidR="00B96A1A" w:rsidRPr="001D386E" w:rsidRDefault="00B96A1A" w:rsidP="005C6DFA">
            <w:pPr>
              <w:pStyle w:val="TAC"/>
            </w:pPr>
          </w:p>
        </w:tc>
      </w:tr>
      <w:tr w:rsidR="00B96A1A" w:rsidRPr="001D386E" w14:paraId="27B23C73" w14:textId="77777777" w:rsidTr="005C6DFA">
        <w:trPr>
          <w:jc w:val="center"/>
        </w:trPr>
        <w:tc>
          <w:tcPr>
            <w:tcW w:w="1594" w:type="dxa"/>
            <w:vMerge/>
            <w:vAlign w:val="center"/>
          </w:tcPr>
          <w:p w14:paraId="23DC4ECD" w14:textId="77777777" w:rsidR="00B96A1A" w:rsidRPr="001D386E" w:rsidRDefault="00B96A1A" w:rsidP="005C6DFA">
            <w:pPr>
              <w:pStyle w:val="TAC"/>
            </w:pPr>
          </w:p>
        </w:tc>
        <w:tc>
          <w:tcPr>
            <w:tcW w:w="1466" w:type="dxa"/>
            <w:vMerge/>
            <w:vAlign w:val="center"/>
          </w:tcPr>
          <w:p w14:paraId="55C7E6D0" w14:textId="77777777" w:rsidR="00B96A1A" w:rsidRPr="001D386E" w:rsidRDefault="00B96A1A" w:rsidP="005C6DFA">
            <w:pPr>
              <w:pStyle w:val="TAC"/>
              <w:rPr>
                <w:lang w:eastAsia="zh-CN"/>
              </w:rPr>
            </w:pPr>
          </w:p>
        </w:tc>
        <w:tc>
          <w:tcPr>
            <w:tcW w:w="767" w:type="dxa"/>
            <w:vAlign w:val="center"/>
          </w:tcPr>
          <w:p w14:paraId="70EE9951" w14:textId="77777777" w:rsidR="00B96A1A" w:rsidRPr="001D386E" w:rsidRDefault="00B96A1A" w:rsidP="005C6DFA">
            <w:pPr>
              <w:pStyle w:val="TAC"/>
              <w:rPr>
                <w:rFonts w:eastAsia="SimSun"/>
              </w:rPr>
            </w:pPr>
            <w:r w:rsidRPr="001D386E">
              <w:rPr>
                <w:rFonts w:eastAsia="SimSun" w:hint="eastAsia"/>
                <w:lang w:eastAsia="zh-CN"/>
              </w:rPr>
              <w:t>3</w:t>
            </w:r>
          </w:p>
        </w:tc>
        <w:tc>
          <w:tcPr>
            <w:tcW w:w="588" w:type="dxa"/>
            <w:vAlign w:val="center"/>
          </w:tcPr>
          <w:p w14:paraId="0C7CBDE0" w14:textId="77777777" w:rsidR="00B96A1A" w:rsidRPr="001D386E" w:rsidRDefault="00B96A1A" w:rsidP="005C6DFA">
            <w:pPr>
              <w:pStyle w:val="TAC"/>
            </w:pPr>
          </w:p>
        </w:tc>
        <w:tc>
          <w:tcPr>
            <w:tcW w:w="586" w:type="dxa"/>
            <w:vAlign w:val="center"/>
          </w:tcPr>
          <w:p w14:paraId="288D012F" w14:textId="77777777" w:rsidR="00B96A1A" w:rsidRPr="001D386E" w:rsidRDefault="00B96A1A" w:rsidP="005C6DFA">
            <w:pPr>
              <w:pStyle w:val="TAC"/>
            </w:pPr>
          </w:p>
        </w:tc>
        <w:tc>
          <w:tcPr>
            <w:tcW w:w="588" w:type="dxa"/>
            <w:gridSpan w:val="2"/>
            <w:vAlign w:val="center"/>
          </w:tcPr>
          <w:p w14:paraId="44733480" w14:textId="77777777" w:rsidR="00B96A1A" w:rsidRPr="001D386E" w:rsidRDefault="00B96A1A" w:rsidP="005C6DFA">
            <w:pPr>
              <w:pStyle w:val="TAC"/>
            </w:pPr>
            <w:r w:rsidRPr="001D386E">
              <w:rPr>
                <w:kern w:val="24"/>
                <w:lang w:eastAsia="zh-TW"/>
              </w:rPr>
              <w:t>Yes</w:t>
            </w:r>
          </w:p>
        </w:tc>
        <w:tc>
          <w:tcPr>
            <w:tcW w:w="586" w:type="dxa"/>
            <w:gridSpan w:val="2"/>
            <w:vAlign w:val="center"/>
          </w:tcPr>
          <w:p w14:paraId="12B1F6D5" w14:textId="77777777" w:rsidR="00B96A1A" w:rsidRPr="001D386E" w:rsidRDefault="00B96A1A" w:rsidP="005C6DFA">
            <w:pPr>
              <w:pStyle w:val="TAC"/>
            </w:pPr>
            <w:r w:rsidRPr="001D386E">
              <w:rPr>
                <w:kern w:val="24"/>
                <w:lang w:eastAsia="zh-TW"/>
              </w:rPr>
              <w:t>Yes</w:t>
            </w:r>
          </w:p>
        </w:tc>
        <w:tc>
          <w:tcPr>
            <w:tcW w:w="587" w:type="dxa"/>
            <w:gridSpan w:val="2"/>
            <w:vAlign w:val="center"/>
          </w:tcPr>
          <w:p w14:paraId="5057052C" w14:textId="77777777" w:rsidR="00B96A1A" w:rsidRPr="001D386E" w:rsidRDefault="00B96A1A" w:rsidP="005C6DFA">
            <w:pPr>
              <w:pStyle w:val="TAC"/>
            </w:pPr>
            <w:r w:rsidRPr="001D386E">
              <w:rPr>
                <w:kern w:val="24"/>
                <w:lang w:eastAsia="zh-TW"/>
              </w:rPr>
              <w:t>Yes</w:t>
            </w:r>
          </w:p>
        </w:tc>
        <w:tc>
          <w:tcPr>
            <w:tcW w:w="588" w:type="dxa"/>
            <w:gridSpan w:val="2"/>
            <w:vAlign w:val="center"/>
          </w:tcPr>
          <w:p w14:paraId="356E40E0" w14:textId="77777777" w:rsidR="00B96A1A" w:rsidRPr="001D386E" w:rsidRDefault="00B96A1A" w:rsidP="005C6DFA">
            <w:pPr>
              <w:pStyle w:val="TAC"/>
            </w:pPr>
            <w:r w:rsidRPr="001D386E">
              <w:rPr>
                <w:kern w:val="24"/>
                <w:lang w:eastAsia="zh-TW"/>
              </w:rPr>
              <w:t>Yes</w:t>
            </w:r>
          </w:p>
        </w:tc>
        <w:tc>
          <w:tcPr>
            <w:tcW w:w="1187" w:type="dxa"/>
            <w:vMerge w:val="restart"/>
            <w:vAlign w:val="center"/>
          </w:tcPr>
          <w:p w14:paraId="61BBADAF" w14:textId="77777777" w:rsidR="00B96A1A" w:rsidRPr="001D386E" w:rsidRDefault="00B96A1A" w:rsidP="005C6DFA">
            <w:pPr>
              <w:pStyle w:val="TAC"/>
            </w:pPr>
            <w:r w:rsidRPr="001D386E">
              <w:rPr>
                <w:kern w:val="24"/>
                <w:lang w:eastAsia="zh-TW"/>
              </w:rPr>
              <w:t>60</w:t>
            </w:r>
          </w:p>
        </w:tc>
        <w:tc>
          <w:tcPr>
            <w:tcW w:w="1286" w:type="dxa"/>
            <w:vMerge w:val="restart"/>
            <w:vAlign w:val="center"/>
          </w:tcPr>
          <w:p w14:paraId="78030A62" w14:textId="77777777" w:rsidR="00B96A1A" w:rsidRPr="001D386E" w:rsidRDefault="00B96A1A" w:rsidP="005C6DFA">
            <w:pPr>
              <w:pStyle w:val="TAC"/>
            </w:pPr>
            <w:r w:rsidRPr="001D386E">
              <w:rPr>
                <w:kern w:val="24"/>
                <w:lang w:eastAsia="zh-TW"/>
              </w:rPr>
              <w:t>1</w:t>
            </w:r>
          </w:p>
        </w:tc>
      </w:tr>
      <w:tr w:rsidR="00B96A1A" w:rsidRPr="001D386E" w14:paraId="7E137177" w14:textId="77777777" w:rsidTr="005C6DFA">
        <w:trPr>
          <w:jc w:val="center"/>
        </w:trPr>
        <w:tc>
          <w:tcPr>
            <w:tcW w:w="1594" w:type="dxa"/>
            <w:vMerge/>
            <w:vAlign w:val="center"/>
          </w:tcPr>
          <w:p w14:paraId="7BC5E283" w14:textId="77777777" w:rsidR="00B96A1A" w:rsidRPr="001D386E" w:rsidRDefault="00B96A1A" w:rsidP="005C6DFA">
            <w:pPr>
              <w:pStyle w:val="TAC"/>
            </w:pPr>
          </w:p>
        </w:tc>
        <w:tc>
          <w:tcPr>
            <w:tcW w:w="1466" w:type="dxa"/>
            <w:vMerge/>
            <w:vAlign w:val="center"/>
          </w:tcPr>
          <w:p w14:paraId="718FBA84" w14:textId="77777777" w:rsidR="00B96A1A" w:rsidRPr="001D386E" w:rsidRDefault="00B96A1A" w:rsidP="005C6DFA">
            <w:pPr>
              <w:pStyle w:val="TAC"/>
              <w:rPr>
                <w:lang w:eastAsia="zh-CN"/>
              </w:rPr>
            </w:pPr>
          </w:p>
        </w:tc>
        <w:tc>
          <w:tcPr>
            <w:tcW w:w="767" w:type="dxa"/>
            <w:vAlign w:val="center"/>
          </w:tcPr>
          <w:p w14:paraId="31F34EC4" w14:textId="77777777" w:rsidR="00B96A1A" w:rsidRPr="001D386E" w:rsidRDefault="00B96A1A" w:rsidP="005C6DFA">
            <w:pPr>
              <w:pStyle w:val="TAC"/>
              <w:rPr>
                <w:rFonts w:eastAsia="SimSun"/>
              </w:rPr>
            </w:pPr>
            <w:r w:rsidRPr="001D386E">
              <w:rPr>
                <w:rFonts w:hint="eastAsia"/>
                <w:lang w:eastAsia="zh-CN"/>
              </w:rPr>
              <w:t>7</w:t>
            </w:r>
          </w:p>
        </w:tc>
        <w:tc>
          <w:tcPr>
            <w:tcW w:w="3523" w:type="dxa"/>
            <w:gridSpan w:val="10"/>
            <w:vAlign w:val="center"/>
          </w:tcPr>
          <w:p w14:paraId="5E2195EF" w14:textId="77777777" w:rsidR="00B96A1A" w:rsidRPr="001D386E" w:rsidRDefault="00B96A1A" w:rsidP="005C6DFA">
            <w:pPr>
              <w:pStyle w:val="TAC"/>
            </w:pPr>
            <w:r w:rsidRPr="001D386E">
              <w:rPr>
                <w:kern w:val="24"/>
                <w:lang w:eastAsia="zh-TW"/>
              </w:rPr>
              <w:t xml:space="preserve">See CA_7A-7A </w:t>
            </w:r>
            <w:r w:rsidRPr="001D386E">
              <w:t>Bandwidth Combination Set 2 in Table 5.6A.1-3</w:t>
            </w:r>
          </w:p>
        </w:tc>
        <w:tc>
          <w:tcPr>
            <w:tcW w:w="1187" w:type="dxa"/>
            <w:vMerge/>
            <w:vAlign w:val="center"/>
          </w:tcPr>
          <w:p w14:paraId="4981DEC5" w14:textId="77777777" w:rsidR="00B96A1A" w:rsidRPr="001D386E" w:rsidRDefault="00B96A1A" w:rsidP="005C6DFA">
            <w:pPr>
              <w:pStyle w:val="TAC"/>
            </w:pPr>
          </w:p>
        </w:tc>
        <w:tc>
          <w:tcPr>
            <w:tcW w:w="1286" w:type="dxa"/>
            <w:vMerge/>
            <w:vAlign w:val="center"/>
          </w:tcPr>
          <w:p w14:paraId="164C0974" w14:textId="77777777" w:rsidR="00B96A1A" w:rsidRPr="001D386E" w:rsidRDefault="00B96A1A" w:rsidP="005C6DFA">
            <w:pPr>
              <w:pStyle w:val="TAC"/>
            </w:pPr>
          </w:p>
        </w:tc>
      </w:tr>
      <w:tr w:rsidR="00B96A1A" w:rsidRPr="001D386E" w14:paraId="2AA6FF30" w14:textId="77777777" w:rsidTr="005C6DFA">
        <w:trPr>
          <w:jc w:val="center"/>
        </w:trPr>
        <w:tc>
          <w:tcPr>
            <w:tcW w:w="1594" w:type="dxa"/>
            <w:vMerge/>
            <w:vAlign w:val="center"/>
          </w:tcPr>
          <w:p w14:paraId="4AF4E9A0" w14:textId="77777777" w:rsidR="00B96A1A" w:rsidRPr="001D386E" w:rsidRDefault="00B96A1A" w:rsidP="005C6DFA">
            <w:pPr>
              <w:pStyle w:val="TAC"/>
            </w:pPr>
          </w:p>
        </w:tc>
        <w:tc>
          <w:tcPr>
            <w:tcW w:w="1466" w:type="dxa"/>
            <w:vMerge/>
            <w:vAlign w:val="center"/>
          </w:tcPr>
          <w:p w14:paraId="30B381A8" w14:textId="77777777" w:rsidR="00B96A1A" w:rsidRPr="001D386E" w:rsidRDefault="00B96A1A" w:rsidP="005C6DFA">
            <w:pPr>
              <w:pStyle w:val="TAC"/>
              <w:rPr>
                <w:lang w:eastAsia="zh-CN"/>
              </w:rPr>
            </w:pPr>
          </w:p>
        </w:tc>
        <w:tc>
          <w:tcPr>
            <w:tcW w:w="767" w:type="dxa"/>
            <w:vAlign w:val="center"/>
          </w:tcPr>
          <w:p w14:paraId="7181DE66" w14:textId="77777777" w:rsidR="00B96A1A" w:rsidRPr="001D386E" w:rsidRDefault="00B96A1A" w:rsidP="005C6DFA">
            <w:pPr>
              <w:pStyle w:val="TAC"/>
              <w:rPr>
                <w:rFonts w:eastAsia="SimSun"/>
              </w:rPr>
            </w:pPr>
            <w:r w:rsidRPr="001D386E">
              <w:rPr>
                <w:rFonts w:eastAsia="SimSun" w:hint="eastAsia"/>
                <w:lang w:eastAsia="zh-CN"/>
              </w:rPr>
              <w:t>8</w:t>
            </w:r>
          </w:p>
        </w:tc>
        <w:tc>
          <w:tcPr>
            <w:tcW w:w="588" w:type="dxa"/>
            <w:vAlign w:val="center"/>
          </w:tcPr>
          <w:p w14:paraId="1E3DDD20" w14:textId="77777777" w:rsidR="00B96A1A" w:rsidRPr="001D386E" w:rsidRDefault="00B96A1A" w:rsidP="005C6DFA">
            <w:pPr>
              <w:pStyle w:val="TAC"/>
            </w:pPr>
          </w:p>
        </w:tc>
        <w:tc>
          <w:tcPr>
            <w:tcW w:w="586" w:type="dxa"/>
            <w:vAlign w:val="center"/>
          </w:tcPr>
          <w:p w14:paraId="4658E805" w14:textId="77777777" w:rsidR="00B96A1A" w:rsidRPr="001D386E" w:rsidRDefault="00B96A1A" w:rsidP="005C6DFA">
            <w:pPr>
              <w:pStyle w:val="TAC"/>
            </w:pPr>
          </w:p>
        </w:tc>
        <w:tc>
          <w:tcPr>
            <w:tcW w:w="588" w:type="dxa"/>
            <w:gridSpan w:val="2"/>
            <w:vAlign w:val="center"/>
          </w:tcPr>
          <w:p w14:paraId="5BC9E806" w14:textId="77777777" w:rsidR="00B96A1A" w:rsidRPr="001D386E" w:rsidRDefault="00B96A1A" w:rsidP="005C6DFA">
            <w:pPr>
              <w:pStyle w:val="TAC"/>
            </w:pPr>
            <w:r w:rsidRPr="001D386E">
              <w:rPr>
                <w:kern w:val="24"/>
                <w:lang w:eastAsia="zh-TW"/>
              </w:rPr>
              <w:t>Yes</w:t>
            </w:r>
          </w:p>
        </w:tc>
        <w:tc>
          <w:tcPr>
            <w:tcW w:w="586" w:type="dxa"/>
            <w:gridSpan w:val="2"/>
            <w:vAlign w:val="center"/>
          </w:tcPr>
          <w:p w14:paraId="6BD710B5" w14:textId="77777777" w:rsidR="00B96A1A" w:rsidRPr="001D386E" w:rsidRDefault="00B96A1A" w:rsidP="005C6DFA">
            <w:pPr>
              <w:pStyle w:val="TAC"/>
            </w:pPr>
            <w:r w:rsidRPr="001D386E">
              <w:rPr>
                <w:kern w:val="24"/>
                <w:lang w:eastAsia="zh-TW"/>
              </w:rPr>
              <w:t>Yes</w:t>
            </w:r>
          </w:p>
        </w:tc>
        <w:tc>
          <w:tcPr>
            <w:tcW w:w="587" w:type="dxa"/>
            <w:gridSpan w:val="2"/>
            <w:vAlign w:val="center"/>
          </w:tcPr>
          <w:p w14:paraId="34A8EA7D" w14:textId="77777777" w:rsidR="00B96A1A" w:rsidRPr="001D386E" w:rsidRDefault="00B96A1A" w:rsidP="005C6DFA">
            <w:pPr>
              <w:pStyle w:val="TAC"/>
            </w:pPr>
          </w:p>
        </w:tc>
        <w:tc>
          <w:tcPr>
            <w:tcW w:w="588" w:type="dxa"/>
            <w:gridSpan w:val="2"/>
            <w:vAlign w:val="center"/>
          </w:tcPr>
          <w:p w14:paraId="4F388544" w14:textId="77777777" w:rsidR="00B96A1A" w:rsidRPr="001D386E" w:rsidRDefault="00B96A1A" w:rsidP="005C6DFA">
            <w:pPr>
              <w:pStyle w:val="TAC"/>
            </w:pPr>
          </w:p>
        </w:tc>
        <w:tc>
          <w:tcPr>
            <w:tcW w:w="1187" w:type="dxa"/>
            <w:vMerge/>
            <w:vAlign w:val="center"/>
          </w:tcPr>
          <w:p w14:paraId="465D62F6" w14:textId="77777777" w:rsidR="00B96A1A" w:rsidRPr="001D386E" w:rsidRDefault="00B96A1A" w:rsidP="005C6DFA">
            <w:pPr>
              <w:pStyle w:val="TAC"/>
            </w:pPr>
          </w:p>
        </w:tc>
        <w:tc>
          <w:tcPr>
            <w:tcW w:w="1286" w:type="dxa"/>
            <w:vMerge/>
            <w:vAlign w:val="center"/>
          </w:tcPr>
          <w:p w14:paraId="07AA485E" w14:textId="77777777" w:rsidR="00B96A1A" w:rsidRPr="001D386E" w:rsidRDefault="00B96A1A" w:rsidP="005C6DFA">
            <w:pPr>
              <w:pStyle w:val="TAC"/>
            </w:pPr>
          </w:p>
        </w:tc>
      </w:tr>
      <w:tr w:rsidR="00B96A1A" w:rsidRPr="001D386E" w14:paraId="287E15FD" w14:textId="77777777" w:rsidTr="005C6DFA">
        <w:trPr>
          <w:trHeight w:val="223"/>
          <w:jc w:val="center"/>
        </w:trPr>
        <w:tc>
          <w:tcPr>
            <w:tcW w:w="1594" w:type="dxa"/>
            <w:tcBorders>
              <w:bottom w:val="nil"/>
            </w:tcBorders>
            <w:vAlign w:val="center"/>
          </w:tcPr>
          <w:p w14:paraId="6398A163" w14:textId="77777777" w:rsidR="00B96A1A" w:rsidRPr="001D386E" w:rsidRDefault="00B96A1A" w:rsidP="005C6DFA">
            <w:pPr>
              <w:pStyle w:val="TAC"/>
              <w:rPr>
                <w:lang w:eastAsia="zh-CN"/>
              </w:rPr>
            </w:pPr>
          </w:p>
        </w:tc>
        <w:tc>
          <w:tcPr>
            <w:tcW w:w="1466" w:type="dxa"/>
            <w:tcBorders>
              <w:bottom w:val="nil"/>
            </w:tcBorders>
            <w:vAlign w:val="center"/>
          </w:tcPr>
          <w:p w14:paraId="717441B5"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409A86E" w14:textId="77777777" w:rsidR="00B96A1A" w:rsidRPr="001D386E" w:rsidRDefault="00B96A1A" w:rsidP="005C6DFA">
            <w:pPr>
              <w:pStyle w:val="TAC"/>
            </w:pPr>
            <w:r>
              <w:rPr>
                <w:rFonts w:eastAsia="PMingLiU" w:cs="Arial"/>
                <w:lang w:eastAsia="zh-TW"/>
              </w:rPr>
              <w:t>3</w:t>
            </w:r>
          </w:p>
        </w:tc>
        <w:tc>
          <w:tcPr>
            <w:tcW w:w="588" w:type="dxa"/>
            <w:tcBorders>
              <w:top w:val="single" w:sz="4" w:space="0" w:color="auto"/>
              <w:left w:val="single" w:sz="4" w:space="0" w:color="auto"/>
              <w:bottom w:val="single" w:sz="4" w:space="0" w:color="auto"/>
              <w:right w:val="single" w:sz="4" w:space="0" w:color="auto"/>
            </w:tcBorders>
            <w:vAlign w:val="center"/>
          </w:tcPr>
          <w:p w14:paraId="518F382F"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6B5410"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684E6B7" w14:textId="77777777" w:rsidR="00B96A1A" w:rsidRPr="001D386E" w:rsidRDefault="00B96A1A" w:rsidP="005C6DFA">
            <w:pPr>
              <w:pStyle w:val="TAC"/>
            </w:pPr>
            <w:r>
              <w:rPr>
                <w:rFonts w:cs="Arial"/>
                <w:kern w:val="24"/>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93F2E3" w14:textId="77777777" w:rsidR="00B96A1A" w:rsidRPr="001D386E" w:rsidRDefault="00B96A1A" w:rsidP="005C6DFA">
            <w:pPr>
              <w:pStyle w:val="TAC"/>
            </w:pPr>
            <w:r>
              <w:rPr>
                <w:rFonts w:cs="Arial"/>
                <w:kern w:val="24"/>
                <w:lang w:eastAsia="zh-TW"/>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D9EAC5" w14:textId="77777777" w:rsidR="00B96A1A" w:rsidRPr="001D386E" w:rsidRDefault="00B96A1A" w:rsidP="005C6DFA">
            <w:pPr>
              <w:pStyle w:val="TAC"/>
            </w:pPr>
            <w:r>
              <w:rPr>
                <w:rFonts w:cs="Arial"/>
                <w:kern w:val="24"/>
                <w:lang w:eastAsia="zh-TW"/>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C106E84" w14:textId="77777777" w:rsidR="00B96A1A" w:rsidRPr="001D386E" w:rsidRDefault="00B96A1A" w:rsidP="005C6DFA">
            <w:pPr>
              <w:pStyle w:val="TAC"/>
              <w:rPr>
                <w:lang w:eastAsia="zh-CN"/>
              </w:rPr>
            </w:pPr>
            <w:r>
              <w:rPr>
                <w:rFonts w:cs="Arial"/>
                <w:kern w:val="24"/>
                <w:lang w:eastAsia="zh-TW"/>
              </w:rPr>
              <w:t>Yes</w:t>
            </w:r>
          </w:p>
        </w:tc>
        <w:tc>
          <w:tcPr>
            <w:tcW w:w="1187" w:type="dxa"/>
            <w:tcBorders>
              <w:bottom w:val="nil"/>
            </w:tcBorders>
            <w:vAlign w:val="center"/>
          </w:tcPr>
          <w:p w14:paraId="4D6CADD2" w14:textId="77777777" w:rsidR="00B96A1A" w:rsidRPr="001D386E" w:rsidRDefault="00B96A1A" w:rsidP="005C6DFA">
            <w:pPr>
              <w:pStyle w:val="TAC"/>
            </w:pPr>
          </w:p>
        </w:tc>
        <w:tc>
          <w:tcPr>
            <w:tcW w:w="1286" w:type="dxa"/>
            <w:tcBorders>
              <w:bottom w:val="nil"/>
            </w:tcBorders>
            <w:vAlign w:val="center"/>
          </w:tcPr>
          <w:p w14:paraId="5D553278" w14:textId="77777777" w:rsidR="00B96A1A" w:rsidRPr="001D386E" w:rsidRDefault="00B96A1A" w:rsidP="005C6DFA">
            <w:pPr>
              <w:pStyle w:val="TAC"/>
            </w:pPr>
          </w:p>
        </w:tc>
      </w:tr>
      <w:tr w:rsidR="00B96A1A" w:rsidRPr="001D386E" w14:paraId="4E07B45D" w14:textId="77777777" w:rsidTr="005C6DFA">
        <w:trPr>
          <w:trHeight w:val="223"/>
          <w:jc w:val="center"/>
        </w:trPr>
        <w:tc>
          <w:tcPr>
            <w:tcW w:w="1594" w:type="dxa"/>
            <w:tcBorders>
              <w:top w:val="nil"/>
              <w:bottom w:val="nil"/>
            </w:tcBorders>
            <w:vAlign w:val="center"/>
          </w:tcPr>
          <w:p w14:paraId="081E5013" w14:textId="77777777" w:rsidR="00B96A1A" w:rsidRPr="001D386E" w:rsidRDefault="00B96A1A" w:rsidP="005C6DFA">
            <w:pPr>
              <w:pStyle w:val="TAC"/>
              <w:rPr>
                <w:lang w:eastAsia="zh-CN"/>
              </w:rPr>
            </w:pPr>
            <w:r>
              <w:rPr>
                <w:rFonts w:cs="Arial"/>
              </w:rPr>
              <w:t>CA_3A-7A-7A-8B</w:t>
            </w:r>
          </w:p>
        </w:tc>
        <w:tc>
          <w:tcPr>
            <w:tcW w:w="1466" w:type="dxa"/>
            <w:tcBorders>
              <w:top w:val="nil"/>
              <w:left w:val="single" w:sz="4" w:space="0" w:color="auto"/>
              <w:bottom w:val="nil"/>
              <w:right w:val="single" w:sz="4" w:space="0" w:color="auto"/>
            </w:tcBorders>
            <w:vAlign w:val="center"/>
          </w:tcPr>
          <w:p w14:paraId="0DF28F1F" w14:textId="77777777" w:rsidR="00B96A1A" w:rsidRPr="001D386E" w:rsidRDefault="00B96A1A" w:rsidP="005C6DFA">
            <w:pPr>
              <w:pStyle w:val="TAC"/>
              <w:rPr>
                <w:lang w:eastAsia="zh-CN"/>
              </w:rPr>
            </w:pPr>
            <w:r>
              <w:rPr>
                <w:rFonts w:eastAsia="PMingLiU" w:cs="Arial"/>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2D693DCD" w14:textId="77777777" w:rsidR="00B96A1A" w:rsidRPr="001D386E" w:rsidRDefault="00B96A1A" w:rsidP="005C6DFA">
            <w:pPr>
              <w:pStyle w:val="TAC"/>
            </w:pPr>
            <w:r>
              <w:rPr>
                <w:rFonts w:eastAsia="PMingLiU" w:cs="Arial"/>
                <w:lang w:eastAsia="zh-TW"/>
              </w:rP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3974BB63" w14:textId="77777777" w:rsidR="00B96A1A" w:rsidRPr="001D386E" w:rsidRDefault="00B96A1A" w:rsidP="005C6DFA">
            <w:pPr>
              <w:pStyle w:val="TAC"/>
              <w:rPr>
                <w:lang w:eastAsia="zh-CN"/>
              </w:rPr>
            </w:pPr>
            <w:r>
              <w:rPr>
                <w:rFonts w:cs="Arial"/>
              </w:rPr>
              <w:t>See CA_7A-7A Bandwidth Combination Set 1 in Table 5.6A.1-3</w:t>
            </w:r>
          </w:p>
        </w:tc>
        <w:tc>
          <w:tcPr>
            <w:tcW w:w="1187" w:type="dxa"/>
            <w:tcBorders>
              <w:top w:val="nil"/>
              <w:bottom w:val="nil"/>
            </w:tcBorders>
            <w:vAlign w:val="center"/>
          </w:tcPr>
          <w:p w14:paraId="4E459D9B" w14:textId="77777777" w:rsidR="00B96A1A" w:rsidRPr="001D386E" w:rsidRDefault="00B96A1A" w:rsidP="005C6DFA">
            <w:pPr>
              <w:pStyle w:val="TAC"/>
            </w:pPr>
            <w:r>
              <w:rPr>
                <w:rFonts w:cs="Arial"/>
                <w:lang w:eastAsia="zh-CN"/>
              </w:rPr>
              <w:t>80</w:t>
            </w:r>
          </w:p>
        </w:tc>
        <w:tc>
          <w:tcPr>
            <w:tcW w:w="1286" w:type="dxa"/>
            <w:tcBorders>
              <w:top w:val="nil"/>
              <w:bottom w:val="nil"/>
            </w:tcBorders>
            <w:vAlign w:val="center"/>
          </w:tcPr>
          <w:p w14:paraId="5FBC1893" w14:textId="77777777" w:rsidR="00B96A1A" w:rsidRPr="001D386E" w:rsidRDefault="00B96A1A" w:rsidP="005C6DFA">
            <w:pPr>
              <w:pStyle w:val="TAC"/>
            </w:pPr>
            <w:r>
              <w:rPr>
                <w:rFonts w:cs="Arial"/>
                <w:lang w:eastAsia="zh-CN"/>
              </w:rPr>
              <w:t>0</w:t>
            </w:r>
          </w:p>
        </w:tc>
      </w:tr>
      <w:tr w:rsidR="00B96A1A" w:rsidRPr="001D386E" w14:paraId="4A0467BB" w14:textId="77777777" w:rsidTr="005C6DFA">
        <w:trPr>
          <w:trHeight w:val="223"/>
          <w:jc w:val="center"/>
        </w:trPr>
        <w:tc>
          <w:tcPr>
            <w:tcW w:w="1594" w:type="dxa"/>
            <w:tcBorders>
              <w:top w:val="nil"/>
            </w:tcBorders>
            <w:vAlign w:val="center"/>
          </w:tcPr>
          <w:p w14:paraId="189F4262" w14:textId="77777777" w:rsidR="00B96A1A" w:rsidRPr="001D386E" w:rsidRDefault="00B96A1A" w:rsidP="005C6DFA">
            <w:pPr>
              <w:pStyle w:val="TAC"/>
              <w:rPr>
                <w:lang w:eastAsia="zh-CN"/>
              </w:rPr>
            </w:pPr>
          </w:p>
        </w:tc>
        <w:tc>
          <w:tcPr>
            <w:tcW w:w="1466" w:type="dxa"/>
            <w:tcBorders>
              <w:top w:val="nil"/>
            </w:tcBorders>
            <w:vAlign w:val="center"/>
          </w:tcPr>
          <w:p w14:paraId="30C260FA"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C0F1337" w14:textId="77777777" w:rsidR="00B96A1A" w:rsidRPr="001D386E" w:rsidRDefault="00B96A1A" w:rsidP="005C6DFA">
            <w:pPr>
              <w:pStyle w:val="TAC"/>
            </w:pPr>
            <w:r>
              <w:rPr>
                <w:rFonts w:eastAsia="PMingLiU" w:cs="Arial"/>
                <w:lang w:eastAsia="zh-TW"/>
              </w:rPr>
              <w:t>8</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5960E7E4" w14:textId="77777777" w:rsidR="00B96A1A" w:rsidRPr="001D386E" w:rsidRDefault="00B96A1A" w:rsidP="005C6DFA">
            <w:pPr>
              <w:pStyle w:val="TAC"/>
              <w:rPr>
                <w:lang w:eastAsia="zh-CN"/>
              </w:rPr>
            </w:pPr>
            <w:r>
              <w:rPr>
                <w:rFonts w:cs="Arial"/>
              </w:rPr>
              <w:t>See CA_8B Bandwidth Combination Set 0 in Table 5.6A.1-1</w:t>
            </w:r>
          </w:p>
        </w:tc>
        <w:tc>
          <w:tcPr>
            <w:tcW w:w="1187" w:type="dxa"/>
            <w:tcBorders>
              <w:top w:val="nil"/>
            </w:tcBorders>
            <w:vAlign w:val="center"/>
          </w:tcPr>
          <w:p w14:paraId="75ACF788" w14:textId="77777777" w:rsidR="00B96A1A" w:rsidRPr="001D386E" w:rsidRDefault="00B96A1A" w:rsidP="005C6DFA">
            <w:pPr>
              <w:pStyle w:val="TAC"/>
            </w:pPr>
          </w:p>
        </w:tc>
        <w:tc>
          <w:tcPr>
            <w:tcW w:w="1286" w:type="dxa"/>
            <w:tcBorders>
              <w:top w:val="nil"/>
            </w:tcBorders>
            <w:vAlign w:val="center"/>
          </w:tcPr>
          <w:p w14:paraId="07A11738" w14:textId="77777777" w:rsidR="00B96A1A" w:rsidRPr="001D386E" w:rsidRDefault="00B96A1A" w:rsidP="005C6DFA">
            <w:pPr>
              <w:pStyle w:val="TAC"/>
            </w:pPr>
          </w:p>
        </w:tc>
      </w:tr>
      <w:tr w:rsidR="00B96A1A" w:rsidRPr="001D386E" w14:paraId="38DAF3EF" w14:textId="77777777" w:rsidTr="005C6DFA">
        <w:trPr>
          <w:trHeight w:val="223"/>
          <w:jc w:val="center"/>
        </w:trPr>
        <w:tc>
          <w:tcPr>
            <w:tcW w:w="1594" w:type="dxa"/>
            <w:vMerge w:val="restart"/>
            <w:vAlign w:val="center"/>
          </w:tcPr>
          <w:p w14:paraId="260C471A" w14:textId="77777777" w:rsidR="00B96A1A" w:rsidRPr="001D386E" w:rsidRDefault="00B96A1A" w:rsidP="005C6DFA">
            <w:pPr>
              <w:pStyle w:val="TAC"/>
            </w:pPr>
            <w:r w:rsidRPr="001D386E">
              <w:rPr>
                <w:lang w:eastAsia="zh-CN"/>
              </w:rPr>
              <w:t>CA_3A-7A-8A</w:t>
            </w:r>
          </w:p>
        </w:tc>
        <w:tc>
          <w:tcPr>
            <w:tcW w:w="1466" w:type="dxa"/>
            <w:vMerge w:val="restart"/>
            <w:vAlign w:val="center"/>
          </w:tcPr>
          <w:p w14:paraId="401085F0" w14:textId="77777777" w:rsidR="00B96A1A" w:rsidRPr="001D386E" w:rsidRDefault="00B96A1A" w:rsidP="005C6DFA">
            <w:pPr>
              <w:pStyle w:val="TAC"/>
              <w:rPr>
                <w:lang w:eastAsia="zh-CN"/>
              </w:rPr>
            </w:pPr>
            <w:r w:rsidRPr="001D386E">
              <w:rPr>
                <w:lang w:eastAsia="zh-CN"/>
              </w:rPr>
              <w:t>CA_3A-7A, CA_3A-8A, CA_7A-8A</w:t>
            </w:r>
          </w:p>
        </w:tc>
        <w:tc>
          <w:tcPr>
            <w:tcW w:w="767" w:type="dxa"/>
            <w:shd w:val="clear" w:color="auto" w:fill="auto"/>
            <w:vAlign w:val="center"/>
          </w:tcPr>
          <w:p w14:paraId="54EF2BB1" w14:textId="77777777" w:rsidR="00B96A1A" w:rsidRPr="001D386E" w:rsidRDefault="00B96A1A" w:rsidP="005C6DFA">
            <w:pPr>
              <w:pStyle w:val="TAC"/>
              <w:rPr>
                <w:lang w:eastAsia="zh-CN"/>
              </w:rPr>
            </w:pPr>
            <w:r w:rsidRPr="001D386E">
              <w:t>3</w:t>
            </w:r>
          </w:p>
        </w:tc>
        <w:tc>
          <w:tcPr>
            <w:tcW w:w="588" w:type="dxa"/>
            <w:shd w:val="clear" w:color="auto" w:fill="auto"/>
            <w:vAlign w:val="center"/>
          </w:tcPr>
          <w:p w14:paraId="766C0787" w14:textId="77777777" w:rsidR="00B96A1A" w:rsidRPr="001D386E" w:rsidRDefault="00B96A1A" w:rsidP="005C6DFA">
            <w:pPr>
              <w:pStyle w:val="TAC"/>
            </w:pPr>
          </w:p>
        </w:tc>
        <w:tc>
          <w:tcPr>
            <w:tcW w:w="586" w:type="dxa"/>
            <w:vAlign w:val="center"/>
          </w:tcPr>
          <w:p w14:paraId="2969CB44" w14:textId="77777777" w:rsidR="00B96A1A" w:rsidRPr="001D386E" w:rsidRDefault="00B96A1A" w:rsidP="005C6DFA">
            <w:pPr>
              <w:pStyle w:val="TAC"/>
            </w:pPr>
          </w:p>
        </w:tc>
        <w:tc>
          <w:tcPr>
            <w:tcW w:w="588" w:type="dxa"/>
            <w:gridSpan w:val="2"/>
            <w:vAlign w:val="center"/>
          </w:tcPr>
          <w:p w14:paraId="5AA7C80B" w14:textId="77777777" w:rsidR="00B96A1A" w:rsidRPr="001D386E" w:rsidRDefault="00B96A1A" w:rsidP="005C6DFA">
            <w:pPr>
              <w:pStyle w:val="TAC"/>
            </w:pPr>
            <w:r w:rsidRPr="001D386E">
              <w:t>Yes</w:t>
            </w:r>
          </w:p>
        </w:tc>
        <w:tc>
          <w:tcPr>
            <w:tcW w:w="586" w:type="dxa"/>
            <w:gridSpan w:val="2"/>
            <w:vAlign w:val="center"/>
          </w:tcPr>
          <w:p w14:paraId="71B22DC0" w14:textId="77777777" w:rsidR="00B96A1A" w:rsidRPr="001D386E" w:rsidRDefault="00B96A1A" w:rsidP="005C6DFA">
            <w:pPr>
              <w:pStyle w:val="TAC"/>
            </w:pPr>
            <w:r w:rsidRPr="001D386E">
              <w:t>Yes</w:t>
            </w:r>
          </w:p>
        </w:tc>
        <w:tc>
          <w:tcPr>
            <w:tcW w:w="587" w:type="dxa"/>
            <w:gridSpan w:val="2"/>
            <w:vAlign w:val="center"/>
          </w:tcPr>
          <w:p w14:paraId="5B922432" w14:textId="77777777" w:rsidR="00B96A1A" w:rsidRPr="001D386E" w:rsidRDefault="00B96A1A" w:rsidP="005C6DFA">
            <w:pPr>
              <w:pStyle w:val="TAC"/>
            </w:pPr>
            <w:r w:rsidRPr="001D386E">
              <w:t>Yes</w:t>
            </w:r>
          </w:p>
        </w:tc>
        <w:tc>
          <w:tcPr>
            <w:tcW w:w="588" w:type="dxa"/>
            <w:gridSpan w:val="2"/>
            <w:vAlign w:val="center"/>
          </w:tcPr>
          <w:p w14:paraId="10837F56" w14:textId="77777777" w:rsidR="00B96A1A" w:rsidRPr="001D386E" w:rsidRDefault="00B96A1A" w:rsidP="005C6DFA">
            <w:pPr>
              <w:pStyle w:val="TAC"/>
              <w:rPr>
                <w:lang w:eastAsia="zh-CN"/>
              </w:rPr>
            </w:pPr>
          </w:p>
        </w:tc>
        <w:tc>
          <w:tcPr>
            <w:tcW w:w="1187" w:type="dxa"/>
            <w:vMerge w:val="restart"/>
            <w:vAlign w:val="center"/>
          </w:tcPr>
          <w:p w14:paraId="1FB8D2AC" w14:textId="77777777" w:rsidR="00B96A1A" w:rsidRPr="001D386E" w:rsidRDefault="00B96A1A" w:rsidP="005C6DFA">
            <w:pPr>
              <w:pStyle w:val="TAC"/>
            </w:pPr>
            <w:r w:rsidRPr="001D386E">
              <w:t>40</w:t>
            </w:r>
          </w:p>
        </w:tc>
        <w:tc>
          <w:tcPr>
            <w:tcW w:w="1286" w:type="dxa"/>
            <w:vMerge w:val="restart"/>
            <w:vAlign w:val="center"/>
          </w:tcPr>
          <w:p w14:paraId="1076CE74" w14:textId="77777777" w:rsidR="00B96A1A" w:rsidRPr="001D386E" w:rsidRDefault="00B96A1A" w:rsidP="005C6DFA">
            <w:pPr>
              <w:pStyle w:val="TAC"/>
            </w:pPr>
            <w:r w:rsidRPr="001D386E">
              <w:t>0</w:t>
            </w:r>
          </w:p>
        </w:tc>
      </w:tr>
      <w:tr w:rsidR="00B96A1A" w:rsidRPr="001D386E" w14:paraId="671754D6" w14:textId="77777777" w:rsidTr="005C6DFA">
        <w:trPr>
          <w:trHeight w:val="223"/>
          <w:jc w:val="center"/>
        </w:trPr>
        <w:tc>
          <w:tcPr>
            <w:tcW w:w="1594" w:type="dxa"/>
            <w:vMerge/>
            <w:vAlign w:val="center"/>
          </w:tcPr>
          <w:p w14:paraId="42CCEFB7" w14:textId="77777777" w:rsidR="00B96A1A" w:rsidRPr="001D386E" w:rsidRDefault="00B96A1A" w:rsidP="005C6DFA">
            <w:pPr>
              <w:pStyle w:val="TAC"/>
            </w:pPr>
          </w:p>
        </w:tc>
        <w:tc>
          <w:tcPr>
            <w:tcW w:w="1466" w:type="dxa"/>
            <w:vMerge/>
            <w:vAlign w:val="center"/>
          </w:tcPr>
          <w:p w14:paraId="4B151BCB" w14:textId="77777777" w:rsidR="00B96A1A" w:rsidRPr="001D386E" w:rsidRDefault="00B96A1A" w:rsidP="005C6DFA">
            <w:pPr>
              <w:pStyle w:val="TAC"/>
              <w:rPr>
                <w:lang w:eastAsia="zh-CN"/>
              </w:rPr>
            </w:pPr>
          </w:p>
        </w:tc>
        <w:tc>
          <w:tcPr>
            <w:tcW w:w="767" w:type="dxa"/>
            <w:shd w:val="clear" w:color="auto" w:fill="auto"/>
            <w:vAlign w:val="center"/>
          </w:tcPr>
          <w:p w14:paraId="03D80C32" w14:textId="77777777" w:rsidR="00B96A1A" w:rsidRPr="001D386E" w:rsidRDefault="00B96A1A" w:rsidP="005C6DFA">
            <w:pPr>
              <w:pStyle w:val="TAC"/>
              <w:rPr>
                <w:lang w:eastAsia="zh-CN"/>
              </w:rPr>
            </w:pPr>
            <w:r w:rsidRPr="001D386E">
              <w:t>7</w:t>
            </w:r>
          </w:p>
        </w:tc>
        <w:tc>
          <w:tcPr>
            <w:tcW w:w="588" w:type="dxa"/>
            <w:shd w:val="clear" w:color="auto" w:fill="auto"/>
            <w:vAlign w:val="center"/>
          </w:tcPr>
          <w:p w14:paraId="12589EA7" w14:textId="77777777" w:rsidR="00B96A1A" w:rsidRPr="001D386E" w:rsidRDefault="00B96A1A" w:rsidP="005C6DFA">
            <w:pPr>
              <w:pStyle w:val="TAC"/>
            </w:pPr>
          </w:p>
        </w:tc>
        <w:tc>
          <w:tcPr>
            <w:tcW w:w="586" w:type="dxa"/>
            <w:vAlign w:val="center"/>
          </w:tcPr>
          <w:p w14:paraId="6CCB20E4" w14:textId="77777777" w:rsidR="00B96A1A" w:rsidRPr="001D386E" w:rsidRDefault="00B96A1A" w:rsidP="005C6DFA">
            <w:pPr>
              <w:pStyle w:val="TAC"/>
            </w:pPr>
          </w:p>
        </w:tc>
        <w:tc>
          <w:tcPr>
            <w:tcW w:w="588" w:type="dxa"/>
            <w:gridSpan w:val="2"/>
            <w:vAlign w:val="center"/>
          </w:tcPr>
          <w:p w14:paraId="47B9BBD2" w14:textId="77777777" w:rsidR="00B96A1A" w:rsidRPr="001D386E" w:rsidRDefault="00B96A1A" w:rsidP="005C6DFA">
            <w:pPr>
              <w:pStyle w:val="TAC"/>
            </w:pPr>
          </w:p>
        </w:tc>
        <w:tc>
          <w:tcPr>
            <w:tcW w:w="586" w:type="dxa"/>
            <w:gridSpan w:val="2"/>
            <w:vAlign w:val="center"/>
          </w:tcPr>
          <w:p w14:paraId="3B673DD5" w14:textId="77777777" w:rsidR="00B96A1A" w:rsidRPr="001D386E" w:rsidRDefault="00B96A1A" w:rsidP="005C6DFA">
            <w:pPr>
              <w:pStyle w:val="TAC"/>
            </w:pPr>
            <w:r w:rsidRPr="001D386E">
              <w:t>Yes</w:t>
            </w:r>
          </w:p>
        </w:tc>
        <w:tc>
          <w:tcPr>
            <w:tcW w:w="587" w:type="dxa"/>
            <w:gridSpan w:val="2"/>
            <w:vAlign w:val="center"/>
          </w:tcPr>
          <w:p w14:paraId="02BBE65B" w14:textId="77777777" w:rsidR="00B96A1A" w:rsidRPr="001D386E" w:rsidRDefault="00B96A1A" w:rsidP="005C6DFA">
            <w:pPr>
              <w:pStyle w:val="TAC"/>
            </w:pPr>
            <w:r w:rsidRPr="001D386E">
              <w:t>Yes</w:t>
            </w:r>
          </w:p>
        </w:tc>
        <w:tc>
          <w:tcPr>
            <w:tcW w:w="588" w:type="dxa"/>
            <w:gridSpan w:val="2"/>
            <w:vAlign w:val="center"/>
          </w:tcPr>
          <w:p w14:paraId="7D80D997" w14:textId="77777777" w:rsidR="00B96A1A" w:rsidRPr="001D386E" w:rsidRDefault="00B96A1A" w:rsidP="005C6DFA">
            <w:pPr>
              <w:pStyle w:val="TAC"/>
              <w:rPr>
                <w:lang w:eastAsia="zh-CN"/>
              </w:rPr>
            </w:pPr>
          </w:p>
        </w:tc>
        <w:tc>
          <w:tcPr>
            <w:tcW w:w="1187" w:type="dxa"/>
            <w:vMerge/>
            <w:vAlign w:val="center"/>
          </w:tcPr>
          <w:p w14:paraId="53288053" w14:textId="77777777" w:rsidR="00B96A1A" w:rsidRPr="001D386E" w:rsidRDefault="00B96A1A" w:rsidP="005C6DFA">
            <w:pPr>
              <w:pStyle w:val="TAC"/>
            </w:pPr>
          </w:p>
        </w:tc>
        <w:tc>
          <w:tcPr>
            <w:tcW w:w="1286" w:type="dxa"/>
            <w:vMerge/>
            <w:vAlign w:val="center"/>
          </w:tcPr>
          <w:p w14:paraId="53CFD47B" w14:textId="77777777" w:rsidR="00B96A1A" w:rsidRPr="001D386E" w:rsidRDefault="00B96A1A" w:rsidP="005C6DFA">
            <w:pPr>
              <w:pStyle w:val="TAC"/>
            </w:pPr>
          </w:p>
        </w:tc>
      </w:tr>
      <w:tr w:rsidR="00B96A1A" w:rsidRPr="001D386E" w14:paraId="2AF36CA0" w14:textId="77777777" w:rsidTr="005C6DFA">
        <w:trPr>
          <w:trHeight w:val="223"/>
          <w:jc w:val="center"/>
        </w:trPr>
        <w:tc>
          <w:tcPr>
            <w:tcW w:w="1594" w:type="dxa"/>
            <w:vMerge/>
            <w:vAlign w:val="center"/>
          </w:tcPr>
          <w:p w14:paraId="051E9400" w14:textId="77777777" w:rsidR="00B96A1A" w:rsidRPr="001D386E" w:rsidRDefault="00B96A1A" w:rsidP="005C6DFA">
            <w:pPr>
              <w:pStyle w:val="TAC"/>
            </w:pPr>
          </w:p>
        </w:tc>
        <w:tc>
          <w:tcPr>
            <w:tcW w:w="1466" w:type="dxa"/>
            <w:vMerge/>
            <w:vAlign w:val="center"/>
          </w:tcPr>
          <w:p w14:paraId="012079F4" w14:textId="77777777" w:rsidR="00B96A1A" w:rsidRPr="001D386E" w:rsidRDefault="00B96A1A" w:rsidP="005C6DFA">
            <w:pPr>
              <w:pStyle w:val="TAC"/>
              <w:rPr>
                <w:lang w:eastAsia="zh-CN"/>
              </w:rPr>
            </w:pPr>
          </w:p>
        </w:tc>
        <w:tc>
          <w:tcPr>
            <w:tcW w:w="767" w:type="dxa"/>
            <w:shd w:val="clear" w:color="auto" w:fill="auto"/>
            <w:vAlign w:val="center"/>
          </w:tcPr>
          <w:p w14:paraId="55F330B9" w14:textId="77777777" w:rsidR="00B96A1A" w:rsidRPr="001D386E" w:rsidRDefault="00B96A1A" w:rsidP="005C6DFA">
            <w:pPr>
              <w:pStyle w:val="TAC"/>
              <w:rPr>
                <w:lang w:eastAsia="zh-CN"/>
              </w:rPr>
            </w:pPr>
            <w:r w:rsidRPr="001D386E">
              <w:t>8</w:t>
            </w:r>
          </w:p>
        </w:tc>
        <w:tc>
          <w:tcPr>
            <w:tcW w:w="588" w:type="dxa"/>
            <w:shd w:val="clear" w:color="auto" w:fill="auto"/>
            <w:vAlign w:val="center"/>
          </w:tcPr>
          <w:p w14:paraId="6DA1140E" w14:textId="77777777" w:rsidR="00B96A1A" w:rsidRPr="001D386E" w:rsidRDefault="00B96A1A" w:rsidP="005C6DFA">
            <w:pPr>
              <w:pStyle w:val="TAC"/>
            </w:pPr>
          </w:p>
        </w:tc>
        <w:tc>
          <w:tcPr>
            <w:tcW w:w="586" w:type="dxa"/>
            <w:vAlign w:val="center"/>
          </w:tcPr>
          <w:p w14:paraId="578B4323" w14:textId="77777777" w:rsidR="00B96A1A" w:rsidRPr="001D386E" w:rsidRDefault="00B96A1A" w:rsidP="005C6DFA">
            <w:pPr>
              <w:pStyle w:val="TAC"/>
            </w:pPr>
          </w:p>
        </w:tc>
        <w:tc>
          <w:tcPr>
            <w:tcW w:w="588" w:type="dxa"/>
            <w:gridSpan w:val="2"/>
            <w:vAlign w:val="center"/>
          </w:tcPr>
          <w:p w14:paraId="149B7ED8" w14:textId="77777777" w:rsidR="00B96A1A" w:rsidRPr="001D386E" w:rsidRDefault="00B96A1A" w:rsidP="005C6DFA">
            <w:pPr>
              <w:pStyle w:val="TAC"/>
            </w:pPr>
            <w:r w:rsidRPr="001D386E">
              <w:t>Yes</w:t>
            </w:r>
          </w:p>
        </w:tc>
        <w:tc>
          <w:tcPr>
            <w:tcW w:w="586" w:type="dxa"/>
            <w:gridSpan w:val="2"/>
            <w:vAlign w:val="center"/>
          </w:tcPr>
          <w:p w14:paraId="2C5DD1E0" w14:textId="77777777" w:rsidR="00B96A1A" w:rsidRPr="001D386E" w:rsidRDefault="00B96A1A" w:rsidP="005C6DFA">
            <w:pPr>
              <w:pStyle w:val="TAC"/>
            </w:pPr>
            <w:r w:rsidRPr="001D386E">
              <w:t>Yes</w:t>
            </w:r>
          </w:p>
        </w:tc>
        <w:tc>
          <w:tcPr>
            <w:tcW w:w="587" w:type="dxa"/>
            <w:gridSpan w:val="2"/>
            <w:vAlign w:val="center"/>
          </w:tcPr>
          <w:p w14:paraId="26495B10" w14:textId="77777777" w:rsidR="00B96A1A" w:rsidRPr="001D386E" w:rsidRDefault="00B96A1A" w:rsidP="005C6DFA">
            <w:pPr>
              <w:pStyle w:val="TAC"/>
            </w:pPr>
          </w:p>
        </w:tc>
        <w:tc>
          <w:tcPr>
            <w:tcW w:w="588" w:type="dxa"/>
            <w:gridSpan w:val="2"/>
            <w:vAlign w:val="center"/>
          </w:tcPr>
          <w:p w14:paraId="673742BC" w14:textId="77777777" w:rsidR="00B96A1A" w:rsidRPr="001D386E" w:rsidRDefault="00B96A1A" w:rsidP="005C6DFA">
            <w:pPr>
              <w:pStyle w:val="TAC"/>
              <w:rPr>
                <w:lang w:eastAsia="zh-CN"/>
              </w:rPr>
            </w:pPr>
          </w:p>
        </w:tc>
        <w:tc>
          <w:tcPr>
            <w:tcW w:w="1187" w:type="dxa"/>
            <w:vMerge/>
            <w:vAlign w:val="center"/>
          </w:tcPr>
          <w:p w14:paraId="4E0822E7" w14:textId="77777777" w:rsidR="00B96A1A" w:rsidRPr="001D386E" w:rsidRDefault="00B96A1A" w:rsidP="005C6DFA">
            <w:pPr>
              <w:pStyle w:val="TAC"/>
            </w:pPr>
          </w:p>
        </w:tc>
        <w:tc>
          <w:tcPr>
            <w:tcW w:w="1286" w:type="dxa"/>
            <w:vMerge/>
            <w:vAlign w:val="center"/>
          </w:tcPr>
          <w:p w14:paraId="292FD462" w14:textId="77777777" w:rsidR="00B96A1A" w:rsidRPr="001D386E" w:rsidRDefault="00B96A1A" w:rsidP="005C6DFA">
            <w:pPr>
              <w:pStyle w:val="TAC"/>
            </w:pPr>
          </w:p>
        </w:tc>
      </w:tr>
      <w:tr w:rsidR="00B96A1A" w:rsidRPr="001D386E" w14:paraId="2D12DD3C" w14:textId="77777777" w:rsidTr="005C6DFA">
        <w:trPr>
          <w:trHeight w:val="223"/>
          <w:jc w:val="center"/>
        </w:trPr>
        <w:tc>
          <w:tcPr>
            <w:tcW w:w="1594" w:type="dxa"/>
            <w:vMerge/>
            <w:vAlign w:val="center"/>
          </w:tcPr>
          <w:p w14:paraId="579AF25E" w14:textId="77777777" w:rsidR="00B96A1A" w:rsidRPr="001D386E" w:rsidRDefault="00B96A1A" w:rsidP="005C6DFA">
            <w:pPr>
              <w:pStyle w:val="TAC"/>
            </w:pPr>
          </w:p>
        </w:tc>
        <w:tc>
          <w:tcPr>
            <w:tcW w:w="1466" w:type="dxa"/>
            <w:vMerge/>
            <w:vAlign w:val="center"/>
          </w:tcPr>
          <w:p w14:paraId="6E50DB7C" w14:textId="77777777" w:rsidR="00B96A1A" w:rsidRPr="001D386E" w:rsidRDefault="00B96A1A" w:rsidP="005C6DFA">
            <w:pPr>
              <w:pStyle w:val="TAC"/>
              <w:rPr>
                <w:lang w:eastAsia="zh-CN"/>
              </w:rPr>
            </w:pPr>
          </w:p>
        </w:tc>
        <w:tc>
          <w:tcPr>
            <w:tcW w:w="767" w:type="dxa"/>
            <w:shd w:val="clear" w:color="auto" w:fill="auto"/>
            <w:vAlign w:val="center"/>
          </w:tcPr>
          <w:p w14:paraId="2F010DFF" w14:textId="77777777" w:rsidR="00B96A1A" w:rsidRPr="001D386E" w:rsidRDefault="00B96A1A" w:rsidP="005C6DFA">
            <w:pPr>
              <w:pStyle w:val="TAC"/>
              <w:rPr>
                <w:lang w:eastAsia="zh-CN"/>
              </w:rPr>
            </w:pPr>
            <w:r w:rsidRPr="001D386E">
              <w:t>3</w:t>
            </w:r>
          </w:p>
        </w:tc>
        <w:tc>
          <w:tcPr>
            <w:tcW w:w="588" w:type="dxa"/>
            <w:shd w:val="clear" w:color="auto" w:fill="auto"/>
            <w:vAlign w:val="center"/>
          </w:tcPr>
          <w:p w14:paraId="5682C37B" w14:textId="77777777" w:rsidR="00B96A1A" w:rsidRPr="001D386E" w:rsidRDefault="00B96A1A" w:rsidP="005C6DFA">
            <w:pPr>
              <w:pStyle w:val="TAC"/>
            </w:pPr>
          </w:p>
        </w:tc>
        <w:tc>
          <w:tcPr>
            <w:tcW w:w="586" w:type="dxa"/>
            <w:vAlign w:val="center"/>
          </w:tcPr>
          <w:p w14:paraId="71922956" w14:textId="77777777" w:rsidR="00B96A1A" w:rsidRPr="001D386E" w:rsidRDefault="00B96A1A" w:rsidP="005C6DFA">
            <w:pPr>
              <w:pStyle w:val="TAC"/>
            </w:pPr>
          </w:p>
        </w:tc>
        <w:tc>
          <w:tcPr>
            <w:tcW w:w="588" w:type="dxa"/>
            <w:gridSpan w:val="2"/>
            <w:vAlign w:val="center"/>
          </w:tcPr>
          <w:p w14:paraId="0F48B86A" w14:textId="77777777" w:rsidR="00B96A1A" w:rsidRPr="001D386E" w:rsidRDefault="00B96A1A" w:rsidP="005C6DFA">
            <w:pPr>
              <w:pStyle w:val="TAC"/>
            </w:pPr>
            <w:r w:rsidRPr="001D386E">
              <w:t>Yes</w:t>
            </w:r>
          </w:p>
        </w:tc>
        <w:tc>
          <w:tcPr>
            <w:tcW w:w="586" w:type="dxa"/>
            <w:gridSpan w:val="2"/>
            <w:vAlign w:val="center"/>
          </w:tcPr>
          <w:p w14:paraId="73D76AD5" w14:textId="77777777" w:rsidR="00B96A1A" w:rsidRPr="001D386E" w:rsidRDefault="00B96A1A" w:rsidP="005C6DFA">
            <w:pPr>
              <w:pStyle w:val="TAC"/>
            </w:pPr>
            <w:r w:rsidRPr="001D386E">
              <w:t>Yes</w:t>
            </w:r>
          </w:p>
        </w:tc>
        <w:tc>
          <w:tcPr>
            <w:tcW w:w="587" w:type="dxa"/>
            <w:gridSpan w:val="2"/>
            <w:vAlign w:val="center"/>
          </w:tcPr>
          <w:p w14:paraId="2A2A73A7" w14:textId="77777777" w:rsidR="00B96A1A" w:rsidRPr="001D386E" w:rsidRDefault="00B96A1A" w:rsidP="005C6DFA">
            <w:pPr>
              <w:pStyle w:val="TAC"/>
            </w:pPr>
            <w:r w:rsidRPr="001D386E">
              <w:t>Yes</w:t>
            </w:r>
          </w:p>
        </w:tc>
        <w:tc>
          <w:tcPr>
            <w:tcW w:w="588" w:type="dxa"/>
            <w:gridSpan w:val="2"/>
            <w:vAlign w:val="center"/>
          </w:tcPr>
          <w:p w14:paraId="39A39453" w14:textId="77777777" w:rsidR="00B96A1A" w:rsidRPr="001D386E" w:rsidRDefault="00B96A1A" w:rsidP="005C6DFA">
            <w:pPr>
              <w:pStyle w:val="TAC"/>
              <w:rPr>
                <w:lang w:eastAsia="zh-CN"/>
              </w:rPr>
            </w:pPr>
            <w:r w:rsidRPr="001D386E">
              <w:t>Yes</w:t>
            </w:r>
          </w:p>
        </w:tc>
        <w:tc>
          <w:tcPr>
            <w:tcW w:w="1187" w:type="dxa"/>
            <w:vMerge w:val="restart"/>
            <w:vAlign w:val="center"/>
          </w:tcPr>
          <w:p w14:paraId="537E1901" w14:textId="77777777" w:rsidR="00B96A1A" w:rsidRPr="001D386E" w:rsidRDefault="00B96A1A" w:rsidP="005C6DFA">
            <w:pPr>
              <w:pStyle w:val="TAC"/>
            </w:pPr>
            <w:r w:rsidRPr="001D386E">
              <w:t>50</w:t>
            </w:r>
          </w:p>
        </w:tc>
        <w:tc>
          <w:tcPr>
            <w:tcW w:w="1286" w:type="dxa"/>
            <w:vMerge w:val="restart"/>
            <w:vAlign w:val="center"/>
          </w:tcPr>
          <w:p w14:paraId="279227F0" w14:textId="77777777" w:rsidR="00B96A1A" w:rsidRPr="001D386E" w:rsidRDefault="00B96A1A" w:rsidP="005C6DFA">
            <w:pPr>
              <w:pStyle w:val="TAC"/>
            </w:pPr>
            <w:r w:rsidRPr="001D386E">
              <w:t>1</w:t>
            </w:r>
          </w:p>
        </w:tc>
      </w:tr>
      <w:tr w:rsidR="00B96A1A" w:rsidRPr="001D386E" w14:paraId="2B656B0B" w14:textId="77777777" w:rsidTr="005C6DFA">
        <w:trPr>
          <w:trHeight w:val="223"/>
          <w:jc w:val="center"/>
        </w:trPr>
        <w:tc>
          <w:tcPr>
            <w:tcW w:w="1594" w:type="dxa"/>
            <w:vMerge/>
            <w:vAlign w:val="center"/>
          </w:tcPr>
          <w:p w14:paraId="47BDFF5E" w14:textId="77777777" w:rsidR="00B96A1A" w:rsidRPr="001D386E" w:rsidRDefault="00B96A1A" w:rsidP="005C6DFA">
            <w:pPr>
              <w:pStyle w:val="TAC"/>
            </w:pPr>
          </w:p>
        </w:tc>
        <w:tc>
          <w:tcPr>
            <w:tcW w:w="1466" w:type="dxa"/>
            <w:vMerge/>
            <w:vAlign w:val="center"/>
          </w:tcPr>
          <w:p w14:paraId="5EFA984E" w14:textId="77777777" w:rsidR="00B96A1A" w:rsidRPr="001D386E" w:rsidRDefault="00B96A1A" w:rsidP="005C6DFA">
            <w:pPr>
              <w:pStyle w:val="TAC"/>
              <w:rPr>
                <w:lang w:eastAsia="zh-CN"/>
              </w:rPr>
            </w:pPr>
          </w:p>
        </w:tc>
        <w:tc>
          <w:tcPr>
            <w:tcW w:w="767" w:type="dxa"/>
            <w:shd w:val="clear" w:color="auto" w:fill="auto"/>
            <w:vAlign w:val="center"/>
          </w:tcPr>
          <w:p w14:paraId="4EB1DC66" w14:textId="77777777" w:rsidR="00B96A1A" w:rsidRPr="001D386E" w:rsidRDefault="00B96A1A" w:rsidP="005C6DFA">
            <w:pPr>
              <w:pStyle w:val="TAC"/>
              <w:rPr>
                <w:lang w:eastAsia="zh-CN"/>
              </w:rPr>
            </w:pPr>
            <w:r w:rsidRPr="001D386E">
              <w:t>7</w:t>
            </w:r>
          </w:p>
        </w:tc>
        <w:tc>
          <w:tcPr>
            <w:tcW w:w="588" w:type="dxa"/>
            <w:shd w:val="clear" w:color="auto" w:fill="auto"/>
            <w:vAlign w:val="center"/>
          </w:tcPr>
          <w:p w14:paraId="18611CC2" w14:textId="77777777" w:rsidR="00B96A1A" w:rsidRPr="001D386E" w:rsidRDefault="00B96A1A" w:rsidP="005C6DFA">
            <w:pPr>
              <w:pStyle w:val="TAC"/>
            </w:pPr>
          </w:p>
        </w:tc>
        <w:tc>
          <w:tcPr>
            <w:tcW w:w="586" w:type="dxa"/>
            <w:vAlign w:val="center"/>
          </w:tcPr>
          <w:p w14:paraId="609900F0" w14:textId="77777777" w:rsidR="00B96A1A" w:rsidRPr="001D386E" w:rsidRDefault="00B96A1A" w:rsidP="005C6DFA">
            <w:pPr>
              <w:pStyle w:val="TAC"/>
            </w:pPr>
          </w:p>
        </w:tc>
        <w:tc>
          <w:tcPr>
            <w:tcW w:w="588" w:type="dxa"/>
            <w:gridSpan w:val="2"/>
            <w:vAlign w:val="center"/>
          </w:tcPr>
          <w:p w14:paraId="68C5D572" w14:textId="77777777" w:rsidR="00B96A1A" w:rsidRPr="001D386E" w:rsidRDefault="00B96A1A" w:rsidP="005C6DFA">
            <w:pPr>
              <w:pStyle w:val="TAC"/>
            </w:pPr>
          </w:p>
        </w:tc>
        <w:tc>
          <w:tcPr>
            <w:tcW w:w="586" w:type="dxa"/>
            <w:gridSpan w:val="2"/>
            <w:vAlign w:val="center"/>
          </w:tcPr>
          <w:p w14:paraId="089A6397" w14:textId="77777777" w:rsidR="00B96A1A" w:rsidRPr="001D386E" w:rsidRDefault="00B96A1A" w:rsidP="005C6DFA">
            <w:pPr>
              <w:pStyle w:val="TAC"/>
            </w:pPr>
            <w:r w:rsidRPr="001D386E">
              <w:t>Yes</w:t>
            </w:r>
          </w:p>
        </w:tc>
        <w:tc>
          <w:tcPr>
            <w:tcW w:w="587" w:type="dxa"/>
            <w:gridSpan w:val="2"/>
            <w:vAlign w:val="center"/>
          </w:tcPr>
          <w:p w14:paraId="25EB3DEC" w14:textId="77777777" w:rsidR="00B96A1A" w:rsidRPr="001D386E" w:rsidRDefault="00B96A1A" w:rsidP="005C6DFA">
            <w:pPr>
              <w:pStyle w:val="TAC"/>
            </w:pPr>
            <w:r w:rsidRPr="001D386E">
              <w:t>Yes</w:t>
            </w:r>
          </w:p>
        </w:tc>
        <w:tc>
          <w:tcPr>
            <w:tcW w:w="588" w:type="dxa"/>
            <w:gridSpan w:val="2"/>
            <w:vAlign w:val="center"/>
          </w:tcPr>
          <w:p w14:paraId="4CB344B3" w14:textId="77777777" w:rsidR="00B96A1A" w:rsidRPr="001D386E" w:rsidRDefault="00B96A1A" w:rsidP="005C6DFA">
            <w:pPr>
              <w:pStyle w:val="TAC"/>
              <w:rPr>
                <w:lang w:eastAsia="zh-CN"/>
              </w:rPr>
            </w:pPr>
            <w:r w:rsidRPr="001D386E">
              <w:t>Yes</w:t>
            </w:r>
          </w:p>
        </w:tc>
        <w:tc>
          <w:tcPr>
            <w:tcW w:w="1187" w:type="dxa"/>
            <w:vMerge/>
            <w:vAlign w:val="center"/>
          </w:tcPr>
          <w:p w14:paraId="145F6930" w14:textId="77777777" w:rsidR="00B96A1A" w:rsidRPr="001D386E" w:rsidRDefault="00B96A1A" w:rsidP="005C6DFA">
            <w:pPr>
              <w:pStyle w:val="TAC"/>
            </w:pPr>
          </w:p>
        </w:tc>
        <w:tc>
          <w:tcPr>
            <w:tcW w:w="1286" w:type="dxa"/>
            <w:vMerge/>
            <w:vAlign w:val="center"/>
          </w:tcPr>
          <w:p w14:paraId="2B5307F7" w14:textId="77777777" w:rsidR="00B96A1A" w:rsidRPr="001D386E" w:rsidRDefault="00B96A1A" w:rsidP="005C6DFA">
            <w:pPr>
              <w:pStyle w:val="TAC"/>
            </w:pPr>
          </w:p>
        </w:tc>
      </w:tr>
      <w:tr w:rsidR="00B96A1A" w:rsidRPr="001D386E" w14:paraId="6D210FB2" w14:textId="77777777" w:rsidTr="005C6DFA">
        <w:trPr>
          <w:trHeight w:val="223"/>
          <w:jc w:val="center"/>
        </w:trPr>
        <w:tc>
          <w:tcPr>
            <w:tcW w:w="1594" w:type="dxa"/>
            <w:vMerge/>
            <w:vAlign w:val="center"/>
          </w:tcPr>
          <w:p w14:paraId="6CC85671" w14:textId="77777777" w:rsidR="00B96A1A" w:rsidRPr="001D386E" w:rsidRDefault="00B96A1A" w:rsidP="005C6DFA">
            <w:pPr>
              <w:pStyle w:val="TAC"/>
            </w:pPr>
          </w:p>
        </w:tc>
        <w:tc>
          <w:tcPr>
            <w:tcW w:w="1466" w:type="dxa"/>
            <w:vMerge/>
            <w:vAlign w:val="center"/>
          </w:tcPr>
          <w:p w14:paraId="5CA917E6" w14:textId="77777777" w:rsidR="00B96A1A" w:rsidRPr="001D386E" w:rsidRDefault="00B96A1A" w:rsidP="005C6DFA">
            <w:pPr>
              <w:pStyle w:val="TAC"/>
              <w:rPr>
                <w:lang w:eastAsia="zh-CN"/>
              </w:rPr>
            </w:pPr>
          </w:p>
        </w:tc>
        <w:tc>
          <w:tcPr>
            <w:tcW w:w="767" w:type="dxa"/>
            <w:shd w:val="clear" w:color="auto" w:fill="auto"/>
            <w:vAlign w:val="center"/>
          </w:tcPr>
          <w:p w14:paraId="5E06AD4B" w14:textId="77777777" w:rsidR="00B96A1A" w:rsidRPr="001D386E" w:rsidRDefault="00B96A1A" w:rsidP="005C6DFA">
            <w:pPr>
              <w:pStyle w:val="TAC"/>
              <w:rPr>
                <w:lang w:eastAsia="zh-CN"/>
              </w:rPr>
            </w:pPr>
            <w:r w:rsidRPr="001D386E">
              <w:t>8</w:t>
            </w:r>
          </w:p>
        </w:tc>
        <w:tc>
          <w:tcPr>
            <w:tcW w:w="588" w:type="dxa"/>
            <w:shd w:val="clear" w:color="auto" w:fill="auto"/>
            <w:vAlign w:val="center"/>
          </w:tcPr>
          <w:p w14:paraId="4132EED0" w14:textId="77777777" w:rsidR="00B96A1A" w:rsidRPr="001D386E" w:rsidRDefault="00B96A1A" w:rsidP="005C6DFA">
            <w:pPr>
              <w:pStyle w:val="TAC"/>
            </w:pPr>
          </w:p>
        </w:tc>
        <w:tc>
          <w:tcPr>
            <w:tcW w:w="586" w:type="dxa"/>
            <w:vAlign w:val="center"/>
          </w:tcPr>
          <w:p w14:paraId="5A006FDC" w14:textId="77777777" w:rsidR="00B96A1A" w:rsidRPr="001D386E" w:rsidRDefault="00B96A1A" w:rsidP="005C6DFA">
            <w:pPr>
              <w:pStyle w:val="TAC"/>
            </w:pPr>
          </w:p>
        </w:tc>
        <w:tc>
          <w:tcPr>
            <w:tcW w:w="588" w:type="dxa"/>
            <w:gridSpan w:val="2"/>
            <w:vAlign w:val="center"/>
          </w:tcPr>
          <w:p w14:paraId="5DD04401" w14:textId="77777777" w:rsidR="00B96A1A" w:rsidRPr="001D386E" w:rsidRDefault="00B96A1A" w:rsidP="005C6DFA">
            <w:pPr>
              <w:pStyle w:val="TAC"/>
            </w:pPr>
            <w:r w:rsidRPr="001D386E">
              <w:t>Yes</w:t>
            </w:r>
          </w:p>
        </w:tc>
        <w:tc>
          <w:tcPr>
            <w:tcW w:w="586" w:type="dxa"/>
            <w:gridSpan w:val="2"/>
            <w:vAlign w:val="center"/>
          </w:tcPr>
          <w:p w14:paraId="19CDC896" w14:textId="77777777" w:rsidR="00B96A1A" w:rsidRPr="001D386E" w:rsidRDefault="00B96A1A" w:rsidP="005C6DFA">
            <w:pPr>
              <w:pStyle w:val="TAC"/>
            </w:pPr>
            <w:r w:rsidRPr="001D386E">
              <w:t>Yes</w:t>
            </w:r>
          </w:p>
        </w:tc>
        <w:tc>
          <w:tcPr>
            <w:tcW w:w="587" w:type="dxa"/>
            <w:gridSpan w:val="2"/>
            <w:vAlign w:val="center"/>
          </w:tcPr>
          <w:p w14:paraId="0694DD64" w14:textId="77777777" w:rsidR="00B96A1A" w:rsidRPr="001D386E" w:rsidRDefault="00B96A1A" w:rsidP="005C6DFA">
            <w:pPr>
              <w:pStyle w:val="TAC"/>
            </w:pPr>
          </w:p>
        </w:tc>
        <w:tc>
          <w:tcPr>
            <w:tcW w:w="588" w:type="dxa"/>
            <w:gridSpan w:val="2"/>
            <w:vAlign w:val="center"/>
          </w:tcPr>
          <w:p w14:paraId="17FDEFF7" w14:textId="77777777" w:rsidR="00B96A1A" w:rsidRPr="001D386E" w:rsidRDefault="00B96A1A" w:rsidP="005C6DFA">
            <w:pPr>
              <w:pStyle w:val="TAC"/>
              <w:rPr>
                <w:lang w:eastAsia="zh-CN"/>
              </w:rPr>
            </w:pPr>
          </w:p>
        </w:tc>
        <w:tc>
          <w:tcPr>
            <w:tcW w:w="1187" w:type="dxa"/>
            <w:vMerge/>
            <w:vAlign w:val="center"/>
          </w:tcPr>
          <w:p w14:paraId="03EB97C6" w14:textId="77777777" w:rsidR="00B96A1A" w:rsidRPr="001D386E" w:rsidRDefault="00B96A1A" w:rsidP="005C6DFA">
            <w:pPr>
              <w:pStyle w:val="TAC"/>
            </w:pPr>
          </w:p>
        </w:tc>
        <w:tc>
          <w:tcPr>
            <w:tcW w:w="1286" w:type="dxa"/>
            <w:vMerge/>
            <w:vAlign w:val="center"/>
          </w:tcPr>
          <w:p w14:paraId="002A2D86" w14:textId="77777777" w:rsidR="00B96A1A" w:rsidRPr="001D386E" w:rsidRDefault="00B96A1A" w:rsidP="005C6DFA">
            <w:pPr>
              <w:pStyle w:val="TAC"/>
            </w:pPr>
          </w:p>
        </w:tc>
      </w:tr>
      <w:tr w:rsidR="00B96A1A" w:rsidRPr="001D386E" w14:paraId="3BD9AC30" w14:textId="77777777" w:rsidTr="005C6DFA">
        <w:trPr>
          <w:trHeight w:val="223"/>
          <w:jc w:val="center"/>
        </w:trPr>
        <w:tc>
          <w:tcPr>
            <w:tcW w:w="1594" w:type="dxa"/>
            <w:vMerge/>
            <w:vAlign w:val="center"/>
          </w:tcPr>
          <w:p w14:paraId="28640B57" w14:textId="77777777" w:rsidR="00B96A1A" w:rsidRPr="001D386E" w:rsidRDefault="00B96A1A" w:rsidP="005C6DFA">
            <w:pPr>
              <w:pStyle w:val="TAC"/>
            </w:pPr>
          </w:p>
        </w:tc>
        <w:tc>
          <w:tcPr>
            <w:tcW w:w="1466" w:type="dxa"/>
            <w:vMerge/>
            <w:vAlign w:val="center"/>
          </w:tcPr>
          <w:p w14:paraId="2113CB38" w14:textId="77777777" w:rsidR="00B96A1A" w:rsidRPr="001D386E" w:rsidRDefault="00B96A1A" w:rsidP="005C6DFA">
            <w:pPr>
              <w:pStyle w:val="TAC"/>
              <w:rPr>
                <w:lang w:eastAsia="zh-CN"/>
              </w:rPr>
            </w:pPr>
          </w:p>
        </w:tc>
        <w:tc>
          <w:tcPr>
            <w:tcW w:w="767" w:type="dxa"/>
            <w:shd w:val="clear" w:color="auto" w:fill="auto"/>
            <w:vAlign w:val="center"/>
          </w:tcPr>
          <w:p w14:paraId="0F67E92E" w14:textId="77777777" w:rsidR="00B96A1A" w:rsidRPr="001D386E" w:rsidRDefault="00B96A1A" w:rsidP="005C6DFA">
            <w:pPr>
              <w:pStyle w:val="TAC"/>
            </w:pPr>
            <w:r w:rsidRPr="001D386E">
              <w:t>3</w:t>
            </w:r>
          </w:p>
        </w:tc>
        <w:tc>
          <w:tcPr>
            <w:tcW w:w="588" w:type="dxa"/>
            <w:shd w:val="clear" w:color="auto" w:fill="auto"/>
            <w:vAlign w:val="center"/>
          </w:tcPr>
          <w:p w14:paraId="20694847" w14:textId="77777777" w:rsidR="00B96A1A" w:rsidRPr="001D386E" w:rsidRDefault="00B96A1A" w:rsidP="005C6DFA">
            <w:pPr>
              <w:pStyle w:val="TAC"/>
            </w:pPr>
          </w:p>
        </w:tc>
        <w:tc>
          <w:tcPr>
            <w:tcW w:w="586" w:type="dxa"/>
            <w:vAlign w:val="center"/>
          </w:tcPr>
          <w:p w14:paraId="020698F9" w14:textId="77777777" w:rsidR="00B96A1A" w:rsidRPr="001D386E" w:rsidRDefault="00B96A1A" w:rsidP="005C6DFA">
            <w:pPr>
              <w:pStyle w:val="TAC"/>
            </w:pPr>
          </w:p>
        </w:tc>
        <w:tc>
          <w:tcPr>
            <w:tcW w:w="588" w:type="dxa"/>
            <w:gridSpan w:val="2"/>
            <w:vAlign w:val="center"/>
          </w:tcPr>
          <w:p w14:paraId="52273F61" w14:textId="77777777" w:rsidR="00B96A1A" w:rsidRPr="001D386E" w:rsidRDefault="00B96A1A" w:rsidP="005C6DFA">
            <w:pPr>
              <w:pStyle w:val="TAC"/>
            </w:pPr>
            <w:r w:rsidRPr="001D386E">
              <w:t>Yes</w:t>
            </w:r>
          </w:p>
        </w:tc>
        <w:tc>
          <w:tcPr>
            <w:tcW w:w="586" w:type="dxa"/>
            <w:gridSpan w:val="2"/>
            <w:vAlign w:val="center"/>
          </w:tcPr>
          <w:p w14:paraId="46B74B8D" w14:textId="77777777" w:rsidR="00B96A1A" w:rsidRPr="001D386E" w:rsidRDefault="00B96A1A" w:rsidP="005C6DFA">
            <w:pPr>
              <w:pStyle w:val="TAC"/>
            </w:pPr>
            <w:r w:rsidRPr="001D386E">
              <w:t>Yes</w:t>
            </w:r>
          </w:p>
        </w:tc>
        <w:tc>
          <w:tcPr>
            <w:tcW w:w="587" w:type="dxa"/>
            <w:gridSpan w:val="2"/>
            <w:vAlign w:val="center"/>
          </w:tcPr>
          <w:p w14:paraId="00DA2C81" w14:textId="77777777" w:rsidR="00B96A1A" w:rsidRPr="001D386E" w:rsidRDefault="00B96A1A" w:rsidP="005C6DFA">
            <w:pPr>
              <w:pStyle w:val="TAC"/>
            </w:pPr>
            <w:r w:rsidRPr="001D386E">
              <w:t>Yes</w:t>
            </w:r>
          </w:p>
        </w:tc>
        <w:tc>
          <w:tcPr>
            <w:tcW w:w="588" w:type="dxa"/>
            <w:gridSpan w:val="2"/>
            <w:vAlign w:val="center"/>
          </w:tcPr>
          <w:p w14:paraId="4CEA00E4" w14:textId="77777777" w:rsidR="00B96A1A" w:rsidRPr="001D386E" w:rsidRDefault="00B96A1A" w:rsidP="005C6DFA">
            <w:pPr>
              <w:pStyle w:val="TAC"/>
              <w:rPr>
                <w:lang w:eastAsia="zh-CN"/>
              </w:rPr>
            </w:pPr>
            <w:r w:rsidRPr="001D386E">
              <w:t>Yes</w:t>
            </w:r>
          </w:p>
        </w:tc>
        <w:tc>
          <w:tcPr>
            <w:tcW w:w="1187" w:type="dxa"/>
            <w:vMerge w:val="restart"/>
            <w:vAlign w:val="center"/>
          </w:tcPr>
          <w:p w14:paraId="4831153A" w14:textId="77777777" w:rsidR="00B96A1A" w:rsidRPr="001D386E" w:rsidRDefault="00B96A1A" w:rsidP="005C6DFA">
            <w:pPr>
              <w:pStyle w:val="TAC"/>
            </w:pPr>
            <w:r w:rsidRPr="001D386E">
              <w:t>50</w:t>
            </w:r>
          </w:p>
        </w:tc>
        <w:tc>
          <w:tcPr>
            <w:tcW w:w="1286" w:type="dxa"/>
            <w:vMerge w:val="restart"/>
            <w:vAlign w:val="center"/>
          </w:tcPr>
          <w:p w14:paraId="1E0834AE" w14:textId="77777777" w:rsidR="00B96A1A" w:rsidRPr="001D386E" w:rsidRDefault="00B96A1A" w:rsidP="005C6DFA">
            <w:pPr>
              <w:pStyle w:val="TAC"/>
            </w:pPr>
            <w:r w:rsidRPr="001D386E">
              <w:rPr>
                <w:rFonts w:hint="eastAsia"/>
              </w:rPr>
              <w:t>2</w:t>
            </w:r>
          </w:p>
        </w:tc>
      </w:tr>
      <w:tr w:rsidR="00B96A1A" w:rsidRPr="001D386E" w14:paraId="5425E14A" w14:textId="77777777" w:rsidTr="005C6DFA">
        <w:trPr>
          <w:trHeight w:val="223"/>
          <w:jc w:val="center"/>
        </w:trPr>
        <w:tc>
          <w:tcPr>
            <w:tcW w:w="1594" w:type="dxa"/>
            <w:vMerge/>
            <w:vAlign w:val="center"/>
          </w:tcPr>
          <w:p w14:paraId="28AF7106" w14:textId="77777777" w:rsidR="00B96A1A" w:rsidRPr="001D386E" w:rsidRDefault="00B96A1A" w:rsidP="005C6DFA">
            <w:pPr>
              <w:pStyle w:val="TAC"/>
            </w:pPr>
          </w:p>
        </w:tc>
        <w:tc>
          <w:tcPr>
            <w:tcW w:w="1466" w:type="dxa"/>
            <w:vMerge/>
            <w:vAlign w:val="center"/>
          </w:tcPr>
          <w:p w14:paraId="6D8FC6DF" w14:textId="77777777" w:rsidR="00B96A1A" w:rsidRPr="001D386E" w:rsidRDefault="00B96A1A" w:rsidP="005C6DFA">
            <w:pPr>
              <w:pStyle w:val="TAC"/>
              <w:rPr>
                <w:lang w:eastAsia="zh-CN"/>
              </w:rPr>
            </w:pPr>
          </w:p>
        </w:tc>
        <w:tc>
          <w:tcPr>
            <w:tcW w:w="767" w:type="dxa"/>
            <w:shd w:val="clear" w:color="auto" w:fill="auto"/>
            <w:vAlign w:val="center"/>
          </w:tcPr>
          <w:p w14:paraId="3FCD5518" w14:textId="77777777" w:rsidR="00B96A1A" w:rsidRPr="001D386E" w:rsidRDefault="00B96A1A" w:rsidP="005C6DFA">
            <w:pPr>
              <w:pStyle w:val="TAC"/>
            </w:pPr>
            <w:r w:rsidRPr="001D386E">
              <w:t>7</w:t>
            </w:r>
          </w:p>
        </w:tc>
        <w:tc>
          <w:tcPr>
            <w:tcW w:w="588" w:type="dxa"/>
            <w:shd w:val="clear" w:color="auto" w:fill="auto"/>
            <w:vAlign w:val="center"/>
          </w:tcPr>
          <w:p w14:paraId="43464BC4" w14:textId="77777777" w:rsidR="00B96A1A" w:rsidRPr="001D386E" w:rsidRDefault="00B96A1A" w:rsidP="005C6DFA">
            <w:pPr>
              <w:pStyle w:val="TAC"/>
            </w:pPr>
          </w:p>
        </w:tc>
        <w:tc>
          <w:tcPr>
            <w:tcW w:w="586" w:type="dxa"/>
            <w:vAlign w:val="center"/>
          </w:tcPr>
          <w:p w14:paraId="7AD57411" w14:textId="77777777" w:rsidR="00B96A1A" w:rsidRPr="001D386E" w:rsidRDefault="00B96A1A" w:rsidP="005C6DFA">
            <w:pPr>
              <w:pStyle w:val="TAC"/>
            </w:pPr>
          </w:p>
        </w:tc>
        <w:tc>
          <w:tcPr>
            <w:tcW w:w="588" w:type="dxa"/>
            <w:gridSpan w:val="2"/>
            <w:vAlign w:val="center"/>
          </w:tcPr>
          <w:p w14:paraId="69D2B685" w14:textId="77777777" w:rsidR="00B96A1A" w:rsidRPr="001D386E" w:rsidRDefault="00B96A1A" w:rsidP="005C6DFA">
            <w:pPr>
              <w:pStyle w:val="TAC"/>
            </w:pPr>
            <w:r w:rsidRPr="001D386E">
              <w:t>Yes</w:t>
            </w:r>
          </w:p>
        </w:tc>
        <w:tc>
          <w:tcPr>
            <w:tcW w:w="586" w:type="dxa"/>
            <w:gridSpan w:val="2"/>
            <w:vAlign w:val="center"/>
          </w:tcPr>
          <w:p w14:paraId="53B10061" w14:textId="77777777" w:rsidR="00B96A1A" w:rsidRPr="001D386E" w:rsidRDefault="00B96A1A" w:rsidP="005C6DFA">
            <w:pPr>
              <w:pStyle w:val="TAC"/>
            </w:pPr>
            <w:r w:rsidRPr="001D386E">
              <w:t>Yes</w:t>
            </w:r>
          </w:p>
        </w:tc>
        <w:tc>
          <w:tcPr>
            <w:tcW w:w="587" w:type="dxa"/>
            <w:gridSpan w:val="2"/>
            <w:vAlign w:val="center"/>
          </w:tcPr>
          <w:p w14:paraId="486870F0" w14:textId="77777777" w:rsidR="00B96A1A" w:rsidRPr="001D386E" w:rsidRDefault="00B96A1A" w:rsidP="005C6DFA">
            <w:pPr>
              <w:pStyle w:val="TAC"/>
            </w:pPr>
            <w:r w:rsidRPr="001D386E">
              <w:t>Yes</w:t>
            </w:r>
          </w:p>
        </w:tc>
        <w:tc>
          <w:tcPr>
            <w:tcW w:w="588" w:type="dxa"/>
            <w:gridSpan w:val="2"/>
            <w:vAlign w:val="center"/>
          </w:tcPr>
          <w:p w14:paraId="69C19003" w14:textId="77777777" w:rsidR="00B96A1A" w:rsidRPr="001D386E" w:rsidRDefault="00B96A1A" w:rsidP="005C6DFA">
            <w:pPr>
              <w:pStyle w:val="TAC"/>
              <w:rPr>
                <w:lang w:eastAsia="zh-CN"/>
              </w:rPr>
            </w:pPr>
            <w:r w:rsidRPr="001D386E">
              <w:t>Yes</w:t>
            </w:r>
          </w:p>
        </w:tc>
        <w:tc>
          <w:tcPr>
            <w:tcW w:w="1187" w:type="dxa"/>
            <w:vMerge/>
            <w:vAlign w:val="center"/>
          </w:tcPr>
          <w:p w14:paraId="41BEA15A" w14:textId="77777777" w:rsidR="00B96A1A" w:rsidRPr="001D386E" w:rsidRDefault="00B96A1A" w:rsidP="005C6DFA">
            <w:pPr>
              <w:pStyle w:val="TAC"/>
            </w:pPr>
          </w:p>
        </w:tc>
        <w:tc>
          <w:tcPr>
            <w:tcW w:w="1286" w:type="dxa"/>
            <w:vMerge/>
            <w:vAlign w:val="center"/>
          </w:tcPr>
          <w:p w14:paraId="4940C081" w14:textId="77777777" w:rsidR="00B96A1A" w:rsidRPr="001D386E" w:rsidRDefault="00B96A1A" w:rsidP="005C6DFA">
            <w:pPr>
              <w:pStyle w:val="TAC"/>
            </w:pPr>
          </w:p>
        </w:tc>
      </w:tr>
      <w:tr w:rsidR="00B96A1A" w:rsidRPr="001D386E" w14:paraId="21771852" w14:textId="77777777" w:rsidTr="005C6DFA">
        <w:trPr>
          <w:trHeight w:val="223"/>
          <w:jc w:val="center"/>
        </w:trPr>
        <w:tc>
          <w:tcPr>
            <w:tcW w:w="1594" w:type="dxa"/>
            <w:vMerge/>
            <w:vAlign w:val="center"/>
          </w:tcPr>
          <w:p w14:paraId="4C40B836" w14:textId="77777777" w:rsidR="00B96A1A" w:rsidRPr="001D386E" w:rsidRDefault="00B96A1A" w:rsidP="005C6DFA">
            <w:pPr>
              <w:pStyle w:val="TAC"/>
            </w:pPr>
          </w:p>
        </w:tc>
        <w:tc>
          <w:tcPr>
            <w:tcW w:w="1466" w:type="dxa"/>
            <w:vMerge/>
            <w:vAlign w:val="center"/>
          </w:tcPr>
          <w:p w14:paraId="69E7D1C5" w14:textId="77777777" w:rsidR="00B96A1A" w:rsidRPr="001D386E" w:rsidRDefault="00B96A1A" w:rsidP="005C6DFA">
            <w:pPr>
              <w:pStyle w:val="TAC"/>
              <w:rPr>
                <w:lang w:eastAsia="zh-CN"/>
              </w:rPr>
            </w:pPr>
          </w:p>
        </w:tc>
        <w:tc>
          <w:tcPr>
            <w:tcW w:w="767" w:type="dxa"/>
            <w:shd w:val="clear" w:color="auto" w:fill="auto"/>
            <w:vAlign w:val="center"/>
          </w:tcPr>
          <w:p w14:paraId="7D6770D1" w14:textId="77777777" w:rsidR="00B96A1A" w:rsidRPr="001D386E" w:rsidRDefault="00B96A1A" w:rsidP="005C6DFA">
            <w:pPr>
              <w:pStyle w:val="TAC"/>
            </w:pPr>
            <w:r w:rsidRPr="001D386E">
              <w:t>8</w:t>
            </w:r>
          </w:p>
        </w:tc>
        <w:tc>
          <w:tcPr>
            <w:tcW w:w="588" w:type="dxa"/>
            <w:shd w:val="clear" w:color="auto" w:fill="auto"/>
            <w:vAlign w:val="center"/>
          </w:tcPr>
          <w:p w14:paraId="0460049B" w14:textId="77777777" w:rsidR="00B96A1A" w:rsidRPr="001D386E" w:rsidRDefault="00B96A1A" w:rsidP="005C6DFA">
            <w:pPr>
              <w:pStyle w:val="TAC"/>
            </w:pPr>
          </w:p>
        </w:tc>
        <w:tc>
          <w:tcPr>
            <w:tcW w:w="586" w:type="dxa"/>
            <w:vAlign w:val="center"/>
          </w:tcPr>
          <w:p w14:paraId="729D5964" w14:textId="77777777" w:rsidR="00B96A1A" w:rsidRPr="001D386E" w:rsidRDefault="00B96A1A" w:rsidP="005C6DFA">
            <w:pPr>
              <w:pStyle w:val="TAC"/>
            </w:pPr>
          </w:p>
        </w:tc>
        <w:tc>
          <w:tcPr>
            <w:tcW w:w="588" w:type="dxa"/>
            <w:gridSpan w:val="2"/>
            <w:vAlign w:val="center"/>
          </w:tcPr>
          <w:p w14:paraId="197B3C2E" w14:textId="77777777" w:rsidR="00B96A1A" w:rsidRPr="001D386E" w:rsidRDefault="00B96A1A" w:rsidP="005C6DFA">
            <w:pPr>
              <w:pStyle w:val="TAC"/>
            </w:pPr>
            <w:r w:rsidRPr="001D386E">
              <w:t>Yes</w:t>
            </w:r>
          </w:p>
        </w:tc>
        <w:tc>
          <w:tcPr>
            <w:tcW w:w="586" w:type="dxa"/>
            <w:gridSpan w:val="2"/>
            <w:vAlign w:val="center"/>
          </w:tcPr>
          <w:p w14:paraId="27C06516" w14:textId="77777777" w:rsidR="00B96A1A" w:rsidRPr="001D386E" w:rsidRDefault="00B96A1A" w:rsidP="005C6DFA">
            <w:pPr>
              <w:pStyle w:val="TAC"/>
            </w:pPr>
            <w:r w:rsidRPr="001D386E">
              <w:t>Yes</w:t>
            </w:r>
          </w:p>
        </w:tc>
        <w:tc>
          <w:tcPr>
            <w:tcW w:w="587" w:type="dxa"/>
            <w:gridSpan w:val="2"/>
            <w:vAlign w:val="center"/>
          </w:tcPr>
          <w:p w14:paraId="1AF2D58F" w14:textId="77777777" w:rsidR="00B96A1A" w:rsidRPr="001D386E" w:rsidRDefault="00B96A1A" w:rsidP="005C6DFA">
            <w:pPr>
              <w:pStyle w:val="TAC"/>
            </w:pPr>
          </w:p>
        </w:tc>
        <w:tc>
          <w:tcPr>
            <w:tcW w:w="588" w:type="dxa"/>
            <w:gridSpan w:val="2"/>
            <w:vAlign w:val="center"/>
          </w:tcPr>
          <w:p w14:paraId="70F79D3F" w14:textId="77777777" w:rsidR="00B96A1A" w:rsidRPr="001D386E" w:rsidRDefault="00B96A1A" w:rsidP="005C6DFA">
            <w:pPr>
              <w:pStyle w:val="TAC"/>
              <w:rPr>
                <w:lang w:eastAsia="zh-CN"/>
              </w:rPr>
            </w:pPr>
          </w:p>
        </w:tc>
        <w:tc>
          <w:tcPr>
            <w:tcW w:w="1187" w:type="dxa"/>
            <w:vMerge/>
            <w:vAlign w:val="center"/>
          </w:tcPr>
          <w:p w14:paraId="665872F8" w14:textId="77777777" w:rsidR="00B96A1A" w:rsidRPr="001D386E" w:rsidRDefault="00B96A1A" w:rsidP="005C6DFA">
            <w:pPr>
              <w:pStyle w:val="TAC"/>
            </w:pPr>
          </w:p>
        </w:tc>
        <w:tc>
          <w:tcPr>
            <w:tcW w:w="1286" w:type="dxa"/>
            <w:vMerge/>
            <w:vAlign w:val="center"/>
          </w:tcPr>
          <w:p w14:paraId="6A3F8250" w14:textId="77777777" w:rsidR="00B96A1A" w:rsidRPr="001D386E" w:rsidRDefault="00B96A1A" w:rsidP="005C6DFA">
            <w:pPr>
              <w:pStyle w:val="TAC"/>
            </w:pPr>
          </w:p>
        </w:tc>
      </w:tr>
      <w:tr w:rsidR="00B96A1A" w:rsidRPr="001D386E" w14:paraId="261A7942" w14:textId="77777777" w:rsidTr="005C6DFA">
        <w:trPr>
          <w:trHeight w:val="223"/>
          <w:jc w:val="center"/>
        </w:trPr>
        <w:tc>
          <w:tcPr>
            <w:tcW w:w="1594" w:type="dxa"/>
            <w:tcBorders>
              <w:bottom w:val="nil"/>
            </w:tcBorders>
            <w:vAlign w:val="center"/>
          </w:tcPr>
          <w:p w14:paraId="70ECD2C9" w14:textId="77777777" w:rsidR="00B96A1A" w:rsidRPr="001D386E" w:rsidRDefault="00B96A1A" w:rsidP="005C6DFA">
            <w:pPr>
              <w:pStyle w:val="TAC"/>
              <w:rPr>
                <w:lang w:eastAsia="zh-CN"/>
              </w:rPr>
            </w:pPr>
          </w:p>
        </w:tc>
        <w:tc>
          <w:tcPr>
            <w:tcW w:w="1466" w:type="dxa"/>
            <w:tcBorders>
              <w:bottom w:val="nil"/>
            </w:tcBorders>
            <w:vAlign w:val="center"/>
          </w:tcPr>
          <w:p w14:paraId="485F506C"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B9D0C30" w14:textId="77777777" w:rsidR="00B96A1A" w:rsidRPr="001D386E" w:rsidRDefault="00B96A1A" w:rsidP="005C6DFA">
            <w:pPr>
              <w:pStyle w:val="TAC"/>
              <w:rPr>
                <w:lang w:eastAsia="zh-CN"/>
              </w:rPr>
            </w:pPr>
            <w:r>
              <w:rPr>
                <w:rFonts w:eastAsia="PMingLiU" w:cs="Arial"/>
                <w:lang w:eastAsia="zh-TW"/>
              </w:rPr>
              <w:t>3</w:t>
            </w:r>
          </w:p>
        </w:tc>
        <w:tc>
          <w:tcPr>
            <w:tcW w:w="588" w:type="dxa"/>
            <w:tcBorders>
              <w:top w:val="single" w:sz="4" w:space="0" w:color="auto"/>
              <w:left w:val="single" w:sz="4" w:space="0" w:color="auto"/>
              <w:bottom w:val="single" w:sz="4" w:space="0" w:color="auto"/>
              <w:right w:val="single" w:sz="4" w:space="0" w:color="auto"/>
            </w:tcBorders>
            <w:vAlign w:val="center"/>
          </w:tcPr>
          <w:p w14:paraId="22E955D2"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8E1E98"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338AE19" w14:textId="77777777" w:rsidR="00B96A1A" w:rsidRPr="001D386E" w:rsidRDefault="00B96A1A" w:rsidP="005C6DFA">
            <w:pPr>
              <w:pStyle w:val="TAC"/>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7BB8BE" w14:textId="77777777" w:rsidR="00B96A1A" w:rsidRPr="001D386E" w:rsidRDefault="00B96A1A" w:rsidP="005C6DFA">
            <w:pPr>
              <w:pStyle w:val="TAC"/>
            </w:pPr>
            <w:r>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6B2BB0" w14:textId="77777777" w:rsidR="00B96A1A" w:rsidRPr="001D386E" w:rsidRDefault="00B96A1A" w:rsidP="005C6DFA">
            <w:pPr>
              <w:pStyle w:val="TAC"/>
            </w:pPr>
            <w:r>
              <w:rPr>
                <w:rFonts w:cs="Arial"/>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B77D088" w14:textId="77777777" w:rsidR="00B96A1A" w:rsidRPr="001D386E" w:rsidRDefault="00B96A1A" w:rsidP="005C6DFA">
            <w:pPr>
              <w:pStyle w:val="TAC"/>
            </w:pPr>
            <w:r>
              <w:rPr>
                <w:rFonts w:cs="Arial"/>
              </w:rPr>
              <w:t>Yes</w:t>
            </w:r>
          </w:p>
        </w:tc>
        <w:tc>
          <w:tcPr>
            <w:tcW w:w="1187" w:type="dxa"/>
            <w:tcBorders>
              <w:bottom w:val="nil"/>
            </w:tcBorders>
            <w:vAlign w:val="center"/>
          </w:tcPr>
          <w:p w14:paraId="6E87EA30" w14:textId="77777777" w:rsidR="00B96A1A" w:rsidRPr="001D386E" w:rsidRDefault="00B96A1A" w:rsidP="005C6DFA">
            <w:pPr>
              <w:pStyle w:val="TAC"/>
            </w:pPr>
          </w:p>
        </w:tc>
        <w:tc>
          <w:tcPr>
            <w:tcW w:w="1286" w:type="dxa"/>
            <w:tcBorders>
              <w:bottom w:val="nil"/>
            </w:tcBorders>
            <w:vAlign w:val="center"/>
          </w:tcPr>
          <w:p w14:paraId="6F302C25" w14:textId="77777777" w:rsidR="00B96A1A" w:rsidRPr="001D386E" w:rsidRDefault="00B96A1A" w:rsidP="005C6DFA">
            <w:pPr>
              <w:pStyle w:val="TAC"/>
            </w:pPr>
          </w:p>
        </w:tc>
      </w:tr>
      <w:tr w:rsidR="00B96A1A" w:rsidRPr="001D386E" w14:paraId="1C8F144E" w14:textId="77777777" w:rsidTr="005C6DFA">
        <w:trPr>
          <w:trHeight w:val="223"/>
          <w:jc w:val="center"/>
        </w:trPr>
        <w:tc>
          <w:tcPr>
            <w:tcW w:w="1594" w:type="dxa"/>
            <w:tcBorders>
              <w:top w:val="nil"/>
              <w:bottom w:val="nil"/>
            </w:tcBorders>
            <w:vAlign w:val="center"/>
          </w:tcPr>
          <w:p w14:paraId="60AAAF84" w14:textId="77777777" w:rsidR="00B96A1A" w:rsidRPr="001D386E" w:rsidRDefault="00B96A1A" w:rsidP="005C6DFA">
            <w:pPr>
              <w:pStyle w:val="TAC"/>
              <w:rPr>
                <w:lang w:eastAsia="zh-CN"/>
              </w:rPr>
            </w:pPr>
            <w:r>
              <w:rPr>
                <w:rFonts w:cs="Arial"/>
              </w:rPr>
              <w:t>CA_3A-7A-8B</w:t>
            </w:r>
          </w:p>
        </w:tc>
        <w:tc>
          <w:tcPr>
            <w:tcW w:w="1466" w:type="dxa"/>
            <w:tcBorders>
              <w:top w:val="nil"/>
              <w:bottom w:val="nil"/>
            </w:tcBorders>
            <w:vAlign w:val="center"/>
          </w:tcPr>
          <w:p w14:paraId="0F1C534B" w14:textId="77777777" w:rsidR="00B96A1A" w:rsidRPr="001D386E" w:rsidRDefault="00B96A1A" w:rsidP="005C6DFA">
            <w:pPr>
              <w:pStyle w:val="TAC"/>
              <w:rPr>
                <w:lang w:eastAsia="zh-CN"/>
              </w:rPr>
            </w:pPr>
            <w:r>
              <w:rPr>
                <w:rFonts w:eastAsia="PMingLiU" w:cs="Arial"/>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4CB40CC8" w14:textId="77777777" w:rsidR="00B96A1A" w:rsidRPr="001D386E" w:rsidRDefault="00B96A1A" w:rsidP="005C6DFA">
            <w:pPr>
              <w:pStyle w:val="TAC"/>
              <w:rPr>
                <w:lang w:eastAsia="zh-CN"/>
              </w:rPr>
            </w:pPr>
            <w:r>
              <w:rPr>
                <w:rFonts w:eastAsia="PMingLiU" w:cs="Arial"/>
                <w:lang w:eastAsia="zh-TW"/>
              </w:rPr>
              <w:t>7</w:t>
            </w:r>
          </w:p>
        </w:tc>
        <w:tc>
          <w:tcPr>
            <w:tcW w:w="588" w:type="dxa"/>
            <w:tcBorders>
              <w:top w:val="single" w:sz="4" w:space="0" w:color="auto"/>
              <w:left w:val="single" w:sz="4" w:space="0" w:color="auto"/>
              <w:bottom w:val="single" w:sz="4" w:space="0" w:color="auto"/>
              <w:right w:val="single" w:sz="4" w:space="0" w:color="auto"/>
            </w:tcBorders>
            <w:vAlign w:val="center"/>
          </w:tcPr>
          <w:p w14:paraId="325B38C3"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9D5E17"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02F7C9C" w14:textId="77777777" w:rsidR="00B96A1A" w:rsidRPr="001D386E" w:rsidRDefault="00B96A1A" w:rsidP="005C6DFA">
            <w:pPr>
              <w:pStyle w:val="TAC"/>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CC4803" w14:textId="77777777" w:rsidR="00B96A1A" w:rsidRPr="001D386E" w:rsidRDefault="00B96A1A" w:rsidP="005C6DFA">
            <w:pPr>
              <w:pStyle w:val="TAC"/>
            </w:pPr>
            <w:r>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FF35EAC" w14:textId="77777777" w:rsidR="00B96A1A" w:rsidRPr="001D386E" w:rsidRDefault="00B96A1A" w:rsidP="005C6DFA">
            <w:pPr>
              <w:pStyle w:val="TAC"/>
            </w:pPr>
            <w:r>
              <w:rPr>
                <w:rFonts w:cs="Arial"/>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683E68A" w14:textId="77777777" w:rsidR="00B96A1A" w:rsidRPr="001D386E" w:rsidRDefault="00B96A1A" w:rsidP="005C6DFA">
            <w:pPr>
              <w:pStyle w:val="TAC"/>
            </w:pPr>
            <w:r>
              <w:rPr>
                <w:rFonts w:cs="Arial"/>
              </w:rPr>
              <w:t>Yes</w:t>
            </w:r>
          </w:p>
        </w:tc>
        <w:tc>
          <w:tcPr>
            <w:tcW w:w="1187" w:type="dxa"/>
            <w:tcBorders>
              <w:top w:val="nil"/>
              <w:bottom w:val="nil"/>
            </w:tcBorders>
            <w:vAlign w:val="center"/>
          </w:tcPr>
          <w:p w14:paraId="6D303849" w14:textId="77777777" w:rsidR="00B96A1A" w:rsidRPr="001D386E" w:rsidRDefault="00B96A1A" w:rsidP="005C6DFA">
            <w:pPr>
              <w:pStyle w:val="TAC"/>
            </w:pPr>
            <w:r>
              <w:rPr>
                <w:rFonts w:cs="Arial"/>
                <w:lang w:eastAsia="zh-CN"/>
              </w:rPr>
              <w:t>60</w:t>
            </w:r>
          </w:p>
        </w:tc>
        <w:tc>
          <w:tcPr>
            <w:tcW w:w="1286" w:type="dxa"/>
            <w:tcBorders>
              <w:top w:val="nil"/>
              <w:bottom w:val="nil"/>
            </w:tcBorders>
            <w:vAlign w:val="center"/>
          </w:tcPr>
          <w:p w14:paraId="6DEC47E5" w14:textId="77777777" w:rsidR="00B96A1A" w:rsidRPr="001D386E" w:rsidRDefault="00B96A1A" w:rsidP="005C6DFA">
            <w:pPr>
              <w:pStyle w:val="TAC"/>
            </w:pPr>
            <w:r>
              <w:rPr>
                <w:rFonts w:cs="Arial"/>
                <w:lang w:eastAsia="zh-CN"/>
              </w:rPr>
              <w:t>0</w:t>
            </w:r>
          </w:p>
        </w:tc>
      </w:tr>
      <w:tr w:rsidR="00B96A1A" w:rsidRPr="001D386E" w14:paraId="0B6B5906" w14:textId="77777777" w:rsidTr="005C6DFA">
        <w:trPr>
          <w:trHeight w:val="223"/>
          <w:jc w:val="center"/>
        </w:trPr>
        <w:tc>
          <w:tcPr>
            <w:tcW w:w="1594" w:type="dxa"/>
            <w:tcBorders>
              <w:top w:val="nil"/>
            </w:tcBorders>
            <w:vAlign w:val="center"/>
          </w:tcPr>
          <w:p w14:paraId="380AAE68" w14:textId="77777777" w:rsidR="00B96A1A" w:rsidRPr="001D386E" w:rsidRDefault="00B96A1A" w:rsidP="005C6DFA">
            <w:pPr>
              <w:pStyle w:val="TAC"/>
              <w:rPr>
                <w:lang w:eastAsia="zh-CN"/>
              </w:rPr>
            </w:pPr>
          </w:p>
        </w:tc>
        <w:tc>
          <w:tcPr>
            <w:tcW w:w="1466" w:type="dxa"/>
            <w:tcBorders>
              <w:top w:val="nil"/>
            </w:tcBorders>
            <w:vAlign w:val="center"/>
          </w:tcPr>
          <w:p w14:paraId="0CD19CDB"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07B4590" w14:textId="77777777" w:rsidR="00B96A1A" w:rsidRPr="001D386E" w:rsidRDefault="00B96A1A" w:rsidP="005C6DFA">
            <w:pPr>
              <w:pStyle w:val="TAC"/>
              <w:rPr>
                <w:lang w:eastAsia="zh-CN"/>
              </w:rPr>
            </w:pPr>
            <w:r>
              <w:rPr>
                <w:rFonts w:eastAsia="PMingLiU" w:cs="Arial"/>
                <w:lang w:eastAsia="zh-TW"/>
              </w:rPr>
              <w:t>8</w:t>
            </w:r>
          </w:p>
        </w:tc>
        <w:tc>
          <w:tcPr>
            <w:tcW w:w="3523" w:type="dxa"/>
            <w:gridSpan w:val="10"/>
            <w:shd w:val="clear" w:color="auto" w:fill="auto"/>
            <w:vAlign w:val="center"/>
          </w:tcPr>
          <w:p w14:paraId="74289481" w14:textId="77777777" w:rsidR="00B96A1A" w:rsidRPr="001D386E" w:rsidRDefault="00B96A1A" w:rsidP="005C6DFA">
            <w:pPr>
              <w:pStyle w:val="TAC"/>
            </w:pPr>
            <w:r>
              <w:rPr>
                <w:rFonts w:cs="Arial"/>
                <w:lang w:eastAsia="zh-CN"/>
              </w:rPr>
              <w:t>See CA_8B Bandwidth Combination Set 0 in Table 5.6A.1-1</w:t>
            </w:r>
          </w:p>
        </w:tc>
        <w:tc>
          <w:tcPr>
            <w:tcW w:w="1187" w:type="dxa"/>
            <w:tcBorders>
              <w:top w:val="nil"/>
            </w:tcBorders>
            <w:vAlign w:val="center"/>
          </w:tcPr>
          <w:p w14:paraId="53D607FB" w14:textId="77777777" w:rsidR="00B96A1A" w:rsidRPr="001D386E" w:rsidRDefault="00B96A1A" w:rsidP="005C6DFA">
            <w:pPr>
              <w:pStyle w:val="TAC"/>
            </w:pPr>
          </w:p>
        </w:tc>
        <w:tc>
          <w:tcPr>
            <w:tcW w:w="1286" w:type="dxa"/>
            <w:tcBorders>
              <w:top w:val="nil"/>
            </w:tcBorders>
            <w:vAlign w:val="center"/>
          </w:tcPr>
          <w:p w14:paraId="54FD1068" w14:textId="77777777" w:rsidR="00B96A1A" w:rsidRPr="001D386E" w:rsidRDefault="00B96A1A" w:rsidP="005C6DFA">
            <w:pPr>
              <w:pStyle w:val="TAC"/>
            </w:pPr>
          </w:p>
        </w:tc>
      </w:tr>
      <w:tr w:rsidR="00B96A1A" w:rsidRPr="001D386E" w14:paraId="04703331" w14:textId="77777777" w:rsidTr="005C6DFA">
        <w:trPr>
          <w:trHeight w:val="223"/>
          <w:jc w:val="center"/>
        </w:trPr>
        <w:tc>
          <w:tcPr>
            <w:tcW w:w="1594" w:type="dxa"/>
            <w:vMerge w:val="restart"/>
            <w:vAlign w:val="center"/>
          </w:tcPr>
          <w:p w14:paraId="3042FC98" w14:textId="77777777" w:rsidR="00B96A1A" w:rsidRPr="001D386E" w:rsidRDefault="00B96A1A" w:rsidP="005C6DFA">
            <w:pPr>
              <w:pStyle w:val="TAC"/>
            </w:pPr>
            <w:r w:rsidRPr="001D386E">
              <w:rPr>
                <w:lang w:eastAsia="zh-CN"/>
              </w:rPr>
              <w:t>CA_3A-7A-20A</w:t>
            </w:r>
          </w:p>
        </w:tc>
        <w:tc>
          <w:tcPr>
            <w:tcW w:w="1466" w:type="dxa"/>
            <w:vMerge w:val="restart"/>
            <w:vAlign w:val="center"/>
          </w:tcPr>
          <w:p w14:paraId="14E11CA7" w14:textId="77777777" w:rsidR="00B96A1A" w:rsidRPr="001D386E" w:rsidRDefault="00B96A1A" w:rsidP="005C6DFA">
            <w:pPr>
              <w:pStyle w:val="TAC"/>
              <w:rPr>
                <w:lang w:eastAsia="zh-CN"/>
              </w:rPr>
            </w:pPr>
            <w:r w:rsidRPr="001D386E">
              <w:rPr>
                <w:lang w:eastAsia="zh-CN"/>
              </w:rPr>
              <w:t>CA_3A-7A</w:t>
            </w:r>
          </w:p>
          <w:p w14:paraId="1B14E672" w14:textId="77777777" w:rsidR="00B96A1A" w:rsidRPr="001D386E" w:rsidRDefault="00B96A1A" w:rsidP="005C6DFA">
            <w:pPr>
              <w:pStyle w:val="TAC"/>
              <w:rPr>
                <w:lang w:eastAsia="zh-CN"/>
              </w:rPr>
            </w:pPr>
            <w:r w:rsidRPr="001D386E">
              <w:rPr>
                <w:lang w:eastAsia="zh-CN"/>
              </w:rPr>
              <w:t>CA_3A-20A CA_7A-20A</w:t>
            </w:r>
          </w:p>
        </w:tc>
        <w:tc>
          <w:tcPr>
            <w:tcW w:w="767" w:type="dxa"/>
            <w:shd w:val="clear" w:color="auto" w:fill="auto"/>
            <w:vAlign w:val="center"/>
          </w:tcPr>
          <w:p w14:paraId="0BD96A99" w14:textId="77777777" w:rsidR="00B96A1A" w:rsidRPr="001D386E" w:rsidRDefault="00B96A1A" w:rsidP="005C6DFA">
            <w:pPr>
              <w:pStyle w:val="TAC"/>
              <w:rPr>
                <w:lang w:eastAsia="zh-CN"/>
              </w:rPr>
            </w:pPr>
            <w:r w:rsidRPr="001D386E">
              <w:rPr>
                <w:lang w:eastAsia="zh-CN"/>
              </w:rPr>
              <w:t>3</w:t>
            </w:r>
          </w:p>
        </w:tc>
        <w:tc>
          <w:tcPr>
            <w:tcW w:w="588" w:type="dxa"/>
            <w:shd w:val="clear" w:color="auto" w:fill="auto"/>
            <w:vAlign w:val="center"/>
          </w:tcPr>
          <w:p w14:paraId="2EDB387D" w14:textId="77777777" w:rsidR="00B96A1A" w:rsidRPr="001D386E" w:rsidRDefault="00B96A1A" w:rsidP="005C6DFA">
            <w:pPr>
              <w:pStyle w:val="TAC"/>
            </w:pPr>
          </w:p>
        </w:tc>
        <w:tc>
          <w:tcPr>
            <w:tcW w:w="586" w:type="dxa"/>
            <w:vAlign w:val="center"/>
          </w:tcPr>
          <w:p w14:paraId="2B12E323" w14:textId="77777777" w:rsidR="00B96A1A" w:rsidRPr="001D386E" w:rsidRDefault="00B96A1A" w:rsidP="005C6DFA">
            <w:pPr>
              <w:pStyle w:val="TAC"/>
            </w:pPr>
          </w:p>
        </w:tc>
        <w:tc>
          <w:tcPr>
            <w:tcW w:w="588" w:type="dxa"/>
            <w:gridSpan w:val="2"/>
            <w:vAlign w:val="center"/>
          </w:tcPr>
          <w:p w14:paraId="0EA07362" w14:textId="77777777" w:rsidR="00B96A1A" w:rsidRPr="001D386E" w:rsidRDefault="00B96A1A" w:rsidP="005C6DFA">
            <w:pPr>
              <w:pStyle w:val="TAC"/>
            </w:pPr>
            <w:r w:rsidRPr="001D386E">
              <w:t>Yes</w:t>
            </w:r>
          </w:p>
        </w:tc>
        <w:tc>
          <w:tcPr>
            <w:tcW w:w="586" w:type="dxa"/>
            <w:gridSpan w:val="2"/>
            <w:vAlign w:val="center"/>
          </w:tcPr>
          <w:p w14:paraId="3C773CE3" w14:textId="77777777" w:rsidR="00B96A1A" w:rsidRPr="001D386E" w:rsidRDefault="00B96A1A" w:rsidP="005C6DFA">
            <w:pPr>
              <w:pStyle w:val="TAC"/>
            </w:pPr>
            <w:r w:rsidRPr="001D386E">
              <w:t>Yes</w:t>
            </w:r>
          </w:p>
        </w:tc>
        <w:tc>
          <w:tcPr>
            <w:tcW w:w="587" w:type="dxa"/>
            <w:gridSpan w:val="2"/>
            <w:vAlign w:val="center"/>
          </w:tcPr>
          <w:p w14:paraId="4567927A" w14:textId="77777777" w:rsidR="00B96A1A" w:rsidRPr="001D386E" w:rsidRDefault="00B96A1A" w:rsidP="005C6DFA">
            <w:pPr>
              <w:pStyle w:val="TAC"/>
            </w:pPr>
            <w:r w:rsidRPr="001D386E">
              <w:t>Yes</w:t>
            </w:r>
          </w:p>
        </w:tc>
        <w:tc>
          <w:tcPr>
            <w:tcW w:w="588" w:type="dxa"/>
            <w:gridSpan w:val="2"/>
            <w:vAlign w:val="center"/>
          </w:tcPr>
          <w:p w14:paraId="316B2D22" w14:textId="77777777" w:rsidR="00B96A1A" w:rsidRPr="001D386E" w:rsidRDefault="00B96A1A" w:rsidP="005C6DFA">
            <w:pPr>
              <w:pStyle w:val="TAC"/>
              <w:rPr>
                <w:lang w:eastAsia="zh-CN"/>
              </w:rPr>
            </w:pPr>
            <w:r w:rsidRPr="001D386E">
              <w:t>Yes</w:t>
            </w:r>
          </w:p>
        </w:tc>
        <w:tc>
          <w:tcPr>
            <w:tcW w:w="1187" w:type="dxa"/>
            <w:vMerge w:val="restart"/>
            <w:vAlign w:val="center"/>
          </w:tcPr>
          <w:p w14:paraId="77AF50E2" w14:textId="77777777" w:rsidR="00B96A1A" w:rsidRPr="001D386E" w:rsidRDefault="00B96A1A" w:rsidP="005C6DFA">
            <w:pPr>
              <w:pStyle w:val="TAC"/>
            </w:pPr>
            <w:r w:rsidRPr="001D386E">
              <w:t>60</w:t>
            </w:r>
          </w:p>
        </w:tc>
        <w:tc>
          <w:tcPr>
            <w:tcW w:w="1286" w:type="dxa"/>
            <w:vMerge w:val="restart"/>
            <w:vAlign w:val="center"/>
          </w:tcPr>
          <w:p w14:paraId="1BBEDEA5" w14:textId="77777777" w:rsidR="00B96A1A" w:rsidRPr="001D386E" w:rsidRDefault="00B96A1A" w:rsidP="005C6DFA">
            <w:pPr>
              <w:pStyle w:val="TAC"/>
            </w:pPr>
            <w:r w:rsidRPr="001D386E">
              <w:t>0</w:t>
            </w:r>
          </w:p>
        </w:tc>
      </w:tr>
      <w:tr w:rsidR="00B96A1A" w:rsidRPr="001D386E" w14:paraId="2566E4A6" w14:textId="77777777" w:rsidTr="005C6DFA">
        <w:trPr>
          <w:trHeight w:val="223"/>
          <w:jc w:val="center"/>
        </w:trPr>
        <w:tc>
          <w:tcPr>
            <w:tcW w:w="1594" w:type="dxa"/>
            <w:vMerge/>
            <w:vAlign w:val="center"/>
          </w:tcPr>
          <w:p w14:paraId="5F688AB5" w14:textId="77777777" w:rsidR="00B96A1A" w:rsidRPr="001D386E" w:rsidRDefault="00B96A1A" w:rsidP="005C6DFA">
            <w:pPr>
              <w:pStyle w:val="TAC"/>
            </w:pPr>
          </w:p>
        </w:tc>
        <w:tc>
          <w:tcPr>
            <w:tcW w:w="1466" w:type="dxa"/>
            <w:vMerge/>
            <w:vAlign w:val="center"/>
          </w:tcPr>
          <w:p w14:paraId="489E2C87" w14:textId="77777777" w:rsidR="00B96A1A" w:rsidRPr="001D386E" w:rsidRDefault="00B96A1A" w:rsidP="005C6DFA">
            <w:pPr>
              <w:pStyle w:val="TAC"/>
              <w:rPr>
                <w:lang w:eastAsia="zh-CN"/>
              </w:rPr>
            </w:pPr>
          </w:p>
        </w:tc>
        <w:tc>
          <w:tcPr>
            <w:tcW w:w="767" w:type="dxa"/>
            <w:shd w:val="clear" w:color="auto" w:fill="auto"/>
            <w:vAlign w:val="center"/>
          </w:tcPr>
          <w:p w14:paraId="771F0AA9" w14:textId="77777777" w:rsidR="00B96A1A" w:rsidRPr="001D386E" w:rsidRDefault="00B96A1A" w:rsidP="005C6DFA">
            <w:pPr>
              <w:pStyle w:val="TAC"/>
              <w:rPr>
                <w:lang w:eastAsia="zh-CN"/>
              </w:rPr>
            </w:pPr>
            <w:r w:rsidRPr="001D386E">
              <w:rPr>
                <w:lang w:eastAsia="zh-CN"/>
              </w:rPr>
              <w:t>7</w:t>
            </w:r>
          </w:p>
        </w:tc>
        <w:tc>
          <w:tcPr>
            <w:tcW w:w="588" w:type="dxa"/>
            <w:shd w:val="clear" w:color="auto" w:fill="auto"/>
            <w:vAlign w:val="center"/>
          </w:tcPr>
          <w:p w14:paraId="7CE8EA81" w14:textId="77777777" w:rsidR="00B96A1A" w:rsidRPr="001D386E" w:rsidRDefault="00B96A1A" w:rsidP="005C6DFA">
            <w:pPr>
              <w:pStyle w:val="TAC"/>
            </w:pPr>
          </w:p>
        </w:tc>
        <w:tc>
          <w:tcPr>
            <w:tcW w:w="586" w:type="dxa"/>
            <w:vAlign w:val="center"/>
          </w:tcPr>
          <w:p w14:paraId="0E795379" w14:textId="77777777" w:rsidR="00B96A1A" w:rsidRPr="001D386E" w:rsidRDefault="00B96A1A" w:rsidP="005C6DFA">
            <w:pPr>
              <w:pStyle w:val="TAC"/>
            </w:pPr>
          </w:p>
        </w:tc>
        <w:tc>
          <w:tcPr>
            <w:tcW w:w="588" w:type="dxa"/>
            <w:gridSpan w:val="2"/>
            <w:vAlign w:val="center"/>
          </w:tcPr>
          <w:p w14:paraId="5F83FF21" w14:textId="77777777" w:rsidR="00B96A1A" w:rsidRPr="001D386E" w:rsidRDefault="00B96A1A" w:rsidP="005C6DFA">
            <w:pPr>
              <w:pStyle w:val="TAC"/>
            </w:pPr>
          </w:p>
        </w:tc>
        <w:tc>
          <w:tcPr>
            <w:tcW w:w="586" w:type="dxa"/>
            <w:gridSpan w:val="2"/>
            <w:vAlign w:val="center"/>
          </w:tcPr>
          <w:p w14:paraId="65DF7B57" w14:textId="77777777" w:rsidR="00B96A1A" w:rsidRPr="001D386E" w:rsidRDefault="00B96A1A" w:rsidP="005C6DFA">
            <w:pPr>
              <w:pStyle w:val="TAC"/>
            </w:pPr>
            <w:r w:rsidRPr="001D386E">
              <w:t>Yes</w:t>
            </w:r>
          </w:p>
        </w:tc>
        <w:tc>
          <w:tcPr>
            <w:tcW w:w="587" w:type="dxa"/>
            <w:gridSpan w:val="2"/>
            <w:vAlign w:val="center"/>
          </w:tcPr>
          <w:p w14:paraId="498B9717" w14:textId="77777777" w:rsidR="00B96A1A" w:rsidRPr="001D386E" w:rsidRDefault="00B96A1A" w:rsidP="005C6DFA">
            <w:pPr>
              <w:pStyle w:val="TAC"/>
            </w:pPr>
            <w:r w:rsidRPr="001D386E">
              <w:t>Yes</w:t>
            </w:r>
          </w:p>
        </w:tc>
        <w:tc>
          <w:tcPr>
            <w:tcW w:w="588" w:type="dxa"/>
            <w:gridSpan w:val="2"/>
            <w:vAlign w:val="center"/>
          </w:tcPr>
          <w:p w14:paraId="0B302912" w14:textId="77777777" w:rsidR="00B96A1A" w:rsidRPr="001D386E" w:rsidRDefault="00B96A1A" w:rsidP="005C6DFA">
            <w:pPr>
              <w:pStyle w:val="TAC"/>
              <w:rPr>
                <w:lang w:eastAsia="zh-CN"/>
              </w:rPr>
            </w:pPr>
            <w:r w:rsidRPr="001D386E">
              <w:t>Yes</w:t>
            </w:r>
          </w:p>
        </w:tc>
        <w:tc>
          <w:tcPr>
            <w:tcW w:w="1187" w:type="dxa"/>
            <w:vMerge/>
            <w:vAlign w:val="center"/>
          </w:tcPr>
          <w:p w14:paraId="51A4579A" w14:textId="77777777" w:rsidR="00B96A1A" w:rsidRPr="001D386E" w:rsidRDefault="00B96A1A" w:rsidP="005C6DFA">
            <w:pPr>
              <w:pStyle w:val="TAC"/>
            </w:pPr>
          </w:p>
        </w:tc>
        <w:tc>
          <w:tcPr>
            <w:tcW w:w="1286" w:type="dxa"/>
            <w:vMerge/>
            <w:vAlign w:val="center"/>
          </w:tcPr>
          <w:p w14:paraId="28C19466" w14:textId="77777777" w:rsidR="00B96A1A" w:rsidRPr="001D386E" w:rsidRDefault="00B96A1A" w:rsidP="005C6DFA">
            <w:pPr>
              <w:pStyle w:val="TAC"/>
            </w:pPr>
          </w:p>
        </w:tc>
      </w:tr>
      <w:tr w:rsidR="00B96A1A" w:rsidRPr="001D386E" w14:paraId="325B116B" w14:textId="77777777" w:rsidTr="005C6DFA">
        <w:trPr>
          <w:trHeight w:val="223"/>
          <w:jc w:val="center"/>
        </w:trPr>
        <w:tc>
          <w:tcPr>
            <w:tcW w:w="1594" w:type="dxa"/>
            <w:vMerge/>
            <w:vAlign w:val="center"/>
          </w:tcPr>
          <w:p w14:paraId="775E74BD" w14:textId="77777777" w:rsidR="00B96A1A" w:rsidRPr="001D386E" w:rsidRDefault="00B96A1A" w:rsidP="005C6DFA">
            <w:pPr>
              <w:pStyle w:val="TAC"/>
            </w:pPr>
          </w:p>
        </w:tc>
        <w:tc>
          <w:tcPr>
            <w:tcW w:w="1466" w:type="dxa"/>
            <w:vMerge/>
            <w:vAlign w:val="center"/>
          </w:tcPr>
          <w:p w14:paraId="7DB17EF4" w14:textId="77777777" w:rsidR="00B96A1A" w:rsidRPr="001D386E" w:rsidRDefault="00B96A1A" w:rsidP="005C6DFA">
            <w:pPr>
              <w:pStyle w:val="TAC"/>
              <w:rPr>
                <w:lang w:eastAsia="zh-CN"/>
              </w:rPr>
            </w:pPr>
          </w:p>
        </w:tc>
        <w:tc>
          <w:tcPr>
            <w:tcW w:w="767" w:type="dxa"/>
            <w:shd w:val="clear" w:color="auto" w:fill="auto"/>
            <w:vAlign w:val="center"/>
          </w:tcPr>
          <w:p w14:paraId="1D604011" w14:textId="77777777" w:rsidR="00B96A1A" w:rsidRPr="001D386E" w:rsidRDefault="00B96A1A" w:rsidP="005C6DFA">
            <w:pPr>
              <w:pStyle w:val="TAC"/>
              <w:rPr>
                <w:lang w:eastAsia="zh-CN"/>
              </w:rPr>
            </w:pPr>
            <w:r w:rsidRPr="001D386E">
              <w:rPr>
                <w:lang w:eastAsia="zh-CN"/>
              </w:rPr>
              <w:t>20</w:t>
            </w:r>
          </w:p>
        </w:tc>
        <w:tc>
          <w:tcPr>
            <w:tcW w:w="588" w:type="dxa"/>
            <w:shd w:val="clear" w:color="auto" w:fill="auto"/>
            <w:vAlign w:val="center"/>
          </w:tcPr>
          <w:p w14:paraId="10869589" w14:textId="77777777" w:rsidR="00B96A1A" w:rsidRPr="001D386E" w:rsidRDefault="00B96A1A" w:rsidP="005C6DFA">
            <w:pPr>
              <w:pStyle w:val="TAC"/>
            </w:pPr>
          </w:p>
        </w:tc>
        <w:tc>
          <w:tcPr>
            <w:tcW w:w="586" w:type="dxa"/>
            <w:vAlign w:val="center"/>
          </w:tcPr>
          <w:p w14:paraId="16235594" w14:textId="77777777" w:rsidR="00B96A1A" w:rsidRPr="001D386E" w:rsidRDefault="00B96A1A" w:rsidP="005C6DFA">
            <w:pPr>
              <w:pStyle w:val="TAC"/>
            </w:pPr>
          </w:p>
        </w:tc>
        <w:tc>
          <w:tcPr>
            <w:tcW w:w="588" w:type="dxa"/>
            <w:gridSpan w:val="2"/>
            <w:vAlign w:val="center"/>
          </w:tcPr>
          <w:p w14:paraId="6496DA11" w14:textId="77777777" w:rsidR="00B96A1A" w:rsidRPr="001D386E" w:rsidRDefault="00B96A1A" w:rsidP="005C6DFA">
            <w:pPr>
              <w:pStyle w:val="TAC"/>
            </w:pPr>
            <w:r w:rsidRPr="001D386E">
              <w:t>Yes</w:t>
            </w:r>
          </w:p>
        </w:tc>
        <w:tc>
          <w:tcPr>
            <w:tcW w:w="586" w:type="dxa"/>
            <w:gridSpan w:val="2"/>
            <w:vAlign w:val="center"/>
          </w:tcPr>
          <w:p w14:paraId="0A38AD13" w14:textId="77777777" w:rsidR="00B96A1A" w:rsidRPr="001D386E" w:rsidRDefault="00B96A1A" w:rsidP="005C6DFA">
            <w:pPr>
              <w:pStyle w:val="TAC"/>
            </w:pPr>
            <w:r w:rsidRPr="001D386E">
              <w:t>Yes</w:t>
            </w:r>
          </w:p>
        </w:tc>
        <w:tc>
          <w:tcPr>
            <w:tcW w:w="587" w:type="dxa"/>
            <w:gridSpan w:val="2"/>
            <w:vAlign w:val="center"/>
          </w:tcPr>
          <w:p w14:paraId="3B545EC9" w14:textId="77777777" w:rsidR="00B96A1A" w:rsidRPr="001D386E" w:rsidRDefault="00B96A1A" w:rsidP="005C6DFA">
            <w:pPr>
              <w:pStyle w:val="TAC"/>
            </w:pPr>
            <w:r w:rsidRPr="001D386E">
              <w:t>Yes</w:t>
            </w:r>
          </w:p>
        </w:tc>
        <w:tc>
          <w:tcPr>
            <w:tcW w:w="588" w:type="dxa"/>
            <w:gridSpan w:val="2"/>
            <w:vAlign w:val="center"/>
          </w:tcPr>
          <w:p w14:paraId="2EC5174B" w14:textId="77777777" w:rsidR="00B96A1A" w:rsidRPr="001D386E" w:rsidRDefault="00B96A1A" w:rsidP="005C6DFA">
            <w:pPr>
              <w:pStyle w:val="TAC"/>
              <w:rPr>
                <w:lang w:eastAsia="zh-CN"/>
              </w:rPr>
            </w:pPr>
            <w:r w:rsidRPr="001D386E">
              <w:t>Yes</w:t>
            </w:r>
          </w:p>
        </w:tc>
        <w:tc>
          <w:tcPr>
            <w:tcW w:w="1187" w:type="dxa"/>
            <w:vMerge/>
            <w:vAlign w:val="center"/>
          </w:tcPr>
          <w:p w14:paraId="5A1B5CA8" w14:textId="77777777" w:rsidR="00B96A1A" w:rsidRPr="001D386E" w:rsidRDefault="00B96A1A" w:rsidP="005C6DFA">
            <w:pPr>
              <w:pStyle w:val="TAC"/>
            </w:pPr>
          </w:p>
        </w:tc>
        <w:tc>
          <w:tcPr>
            <w:tcW w:w="1286" w:type="dxa"/>
            <w:vMerge/>
            <w:vAlign w:val="center"/>
          </w:tcPr>
          <w:p w14:paraId="66BE6CA6" w14:textId="77777777" w:rsidR="00B96A1A" w:rsidRPr="001D386E" w:rsidRDefault="00B96A1A" w:rsidP="005C6DFA">
            <w:pPr>
              <w:pStyle w:val="TAC"/>
            </w:pPr>
          </w:p>
        </w:tc>
      </w:tr>
      <w:tr w:rsidR="00B96A1A" w:rsidRPr="001D386E" w14:paraId="06CDAD05" w14:textId="77777777" w:rsidTr="005C6DFA">
        <w:trPr>
          <w:trHeight w:val="223"/>
          <w:jc w:val="center"/>
        </w:trPr>
        <w:tc>
          <w:tcPr>
            <w:tcW w:w="1594" w:type="dxa"/>
            <w:vMerge/>
            <w:vAlign w:val="center"/>
          </w:tcPr>
          <w:p w14:paraId="6AB80C09" w14:textId="77777777" w:rsidR="00B96A1A" w:rsidRPr="001D386E" w:rsidRDefault="00B96A1A" w:rsidP="005C6DFA">
            <w:pPr>
              <w:pStyle w:val="TAC"/>
            </w:pPr>
          </w:p>
        </w:tc>
        <w:tc>
          <w:tcPr>
            <w:tcW w:w="1466" w:type="dxa"/>
            <w:vMerge/>
            <w:vAlign w:val="center"/>
          </w:tcPr>
          <w:p w14:paraId="31B2B121" w14:textId="77777777" w:rsidR="00B96A1A" w:rsidRPr="001D386E" w:rsidRDefault="00B96A1A" w:rsidP="005C6DFA">
            <w:pPr>
              <w:pStyle w:val="TAC"/>
              <w:rPr>
                <w:lang w:eastAsia="zh-CN"/>
              </w:rPr>
            </w:pPr>
          </w:p>
        </w:tc>
        <w:tc>
          <w:tcPr>
            <w:tcW w:w="767" w:type="dxa"/>
            <w:shd w:val="clear" w:color="auto" w:fill="auto"/>
            <w:vAlign w:val="center"/>
          </w:tcPr>
          <w:p w14:paraId="2F41FC22" w14:textId="77777777" w:rsidR="00B96A1A" w:rsidRPr="001D386E" w:rsidRDefault="00B96A1A" w:rsidP="005C6DFA">
            <w:pPr>
              <w:pStyle w:val="TAC"/>
              <w:rPr>
                <w:lang w:eastAsia="zh-CN"/>
              </w:rPr>
            </w:pPr>
            <w:r w:rsidRPr="001D386E">
              <w:rPr>
                <w:lang w:eastAsia="zh-CN"/>
              </w:rPr>
              <w:t>3</w:t>
            </w:r>
          </w:p>
        </w:tc>
        <w:tc>
          <w:tcPr>
            <w:tcW w:w="588" w:type="dxa"/>
            <w:shd w:val="clear" w:color="auto" w:fill="auto"/>
            <w:vAlign w:val="center"/>
          </w:tcPr>
          <w:p w14:paraId="11726039" w14:textId="77777777" w:rsidR="00B96A1A" w:rsidRPr="001D386E" w:rsidRDefault="00B96A1A" w:rsidP="005C6DFA">
            <w:pPr>
              <w:pStyle w:val="TAC"/>
            </w:pPr>
          </w:p>
        </w:tc>
        <w:tc>
          <w:tcPr>
            <w:tcW w:w="586" w:type="dxa"/>
            <w:vAlign w:val="center"/>
          </w:tcPr>
          <w:p w14:paraId="6BE22333" w14:textId="77777777" w:rsidR="00B96A1A" w:rsidRPr="001D386E" w:rsidRDefault="00B96A1A" w:rsidP="005C6DFA">
            <w:pPr>
              <w:pStyle w:val="TAC"/>
            </w:pPr>
          </w:p>
        </w:tc>
        <w:tc>
          <w:tcPr>
            <w:tcW w:w="588" w:type="dxa"/>
            <w:gridSpan w:val="2"/>
            <w:vAlign w:val="center"/>
          </w:tcPr>
          <w:p w14:paraId="5D6D5A14" w14:textId="77777777" w:rsidR="00B96A1A" w:rsidRPr="001D386E" w:rsidRDefault="00B96A1A" w:rsidP="005C6DFA">
            <w:pPr>
              <w:pStyle w:val="TAC"/>
            </w:pPr>
            <w:r w:rsidRPr="001D386E">
              <w:t>Yes</w:t>
            </w:r>
          </w:p>
        </w:tc>
        <w:tc>
          <w:tcPr>
            <w:tcW w:w="586" w:type="dxa"/>
            <w:gridSpan w:val="2"/>
            <w:vAlign w:val="center"/>
          </w:tcPr>
          <w:p w14:paraId="4725A987" w14:textId="77777777" w:rsidR="00B96A1A" w:rsidRPr="001D386E" w:rsidRDefault="00B96A1A" w:rsidP="005C6DFA">
            <w:pPr>
              <w:pStyle w:val="TAC"/>
            </w:pPr>
            <w:r w:rsidRPr="001D386E">
              <w:t>Yes</w:t>
            </w:r>
          </w:p>
        </w:tc>
        <w:tc>
          <w:tcPr>
            <w:tcW w:w="587" w:type="dxa"/>
            <w:gridSpan w:val="2"/>
            <w:vAlign w:val="center"/>
          </w:tcPr>
          <w:p w14:paraId="0AE567FA" w14:textId="77777777" w:rsidR="00B96A1A" w:rsidRPr="001D386E" w:rsidRDefault="00B96A1A" w:rsidP="005C6DFA">
            <w:pPr>
              <w:pStyle w:val="TAC"/>
            </w:pPr>
            <w:r w:rsidRPr="001D386E">
              <w:t>Yes</w:t>
            </w:r>
          </w:p>
        </w:tc>
        <w:tc>
          <w:tcPr>
            <w:tcW w:w="588" w:type="dxa"/>
            <w:gridSpan w:val="2"/>
            <w:vAlign w:val="center"/>
          </w:tcPr>
          <w:p w14:paraId="1DD2A3AF" w14:textId="77777777" w:rsidR="00B96A1A" w:rsidRPr="001D386E" w:rsidRDefault="00B96A1A" w:rsidP="005C6DFA">
            <w:pPr>
              <w:pStyle w:val="TAC"/>
              <w:rPr>
                <w:lang w:eastAsia="zh-CN"/>
              </w:rPr>
            </w:pPr>
            <w:r w:rsidRPr="001D386E">
              <w:t>Yes</w:t>
            </w:r>
          </w:p>
        </w:tc>
        <w:tc>
          <w:tcPr>
            <w:tcW w:w="1187" w:type="dxa"/>
            <w:vMerge w:val="restart"/>
            <w:vAlign w:val="center"/>
          </w:tcPr>
          <w:p w14:paraId="34DE3D74" w14:textId="77777777" w:rsidR="00B96A1A" w:rsidRPr="001D386E" w:rsidRDefault="00B96A1A" w:rsidP="005C6DFA">
            <w:pPr>
              <w:pStyle w:val="TAC"/>
            </w:pPr>
            <w:r w:rsidRPr="001D386E">
              <w:t>60</w:t>
            </w:r>
          </w:p>
        </w:tc>
        <w:tc>
          <w:tcPr>
            <w:tcW w:w="1286" w:type="dxa"/>
            <w:vMerge w:val="restart"/>
            <w:vAlign w:val="center"/>
          </w:tcPr>
          <w:p w14:paraId="4CE84C8D" w14:textId="77777777" w:rsidR="00B96A1A" w:rsidRPr="001D386E" w:rsidRDefault="00B96A1A" w:rsidP="005C6DFA">
            <w:pPr>
              <w:pStyle w:val="TAC"/>
            </w:pPr>
            <w:r w:rsidRPr="001D386E">
              <w:t>1</w:t>
            </w:r>
          </w:p>
        </w:tc>
      </w:tr>
      <w:tr w:rsidR="00B96A1A" w:rsidRPr="001D386E" w14:paraId="3949B7B3" w14:textId="77777777" w:rsidTr="005C6DFA">
        <w:trPr>
          <w:trHeight w:val="223"/>
          <w:jc w:val="center"/>
        </w:trPr>
        <w:tc>
          <w:tcPr>
            <w:tcW w:w="1594" w:type="dxa"/>
            <w:vMerge/>
            <w:vAlign w:val="center"/>
          </w:tcPr>
          <w:p w14:paraId="1B734C98" w14:textId="77777777" w:rsidR="00B96A1A" w:rsidRPr="001D386E" w:rsidRDefault="00B96A1A" w:rsidP="005C6DFA">
            <w:pPr>
              <w:pStyle w:val="TAC"/>
            </w:pPr>
          </w:p>
        </w:tc>
        <w:tc>
          <w:tcPr>
            <w:tcW w:w="1466" w:type="dxa"/>
            <w:vMerge/>
            <w:vAlign w:val="center"/>
          </w:tcPr>
          <w:p w14:paraId="314E2A67" w14:textId="77777777" w:rsidR="00B96A1A" w:rsidRPr="001D386E" w:rsidRDefault="00B96A1A" w:rsidP="005C6DFA">
            <w:pPr>
              <w:pStyle w:val="TAC"/>
              <w:rPr>
                <w:lang w:eastAsia="zh-CN"/>
              </w:rPr>
            </w:pPr>
          </w:p>
        </w:tc>
        <w:tc>
          <w:tcPr>
            <w:tcW w:w="767" w:type="dxa"/>
            <w:shd w:val="clear" w:color="auto" w:fill="auto"/>
            <w:vAlign w:val="center"/>
          </w:tcPr>
          <w:p w14:paraId="1EBD7A53" w14:textId="77777777" w:rsidR="00B96A1A" w:rsidRPr="001D386E" w:rsidRDefault="00B96A1A" w:rsidP="005C6DFA">
            <w:pPr>
              <w:pStyle w:val="TAC"/>
              <w:rPr>
                <w:lang w:eastAsia="zh-CN"/>
              </w:rPr>
            </w:pPr>
            <w:r w:rsidRPr="001D386E">
              <w:rPr>
                <w:lang w:eastAsia="zh-CN"/>
              </w:rPr>
              <w:t>7</w:t>
            </w:r>
          </w:p>
        </w:tc>
        <w:tc>
          <w:tcPr>
            <w:tcW w:w="588" w:type="dxa"/>
            <w:shd w:val="clear" w:color="auto" w:fill="auto"/>
            <w:vAlign w:val="center"/>
          </w:tcPr>
          <w:p w14:paraId="660A91E0" w14:textId="77777777" w:rsidR="00B96A1A" w:rsidRPr="001D386E" w:rsidRDefault="00B96A1A" w:rsidP="005C6DFA">
            <w:pPr>
              <w:pStyle w:val="TAC"/>
            </w:pPr>
          </w:p>
        </w:tc>
        <w:tc>
          <w:tcPr>
            <w:tcW w:w="586" w:type="dxa"/>
            <w:vAlign w:val="center"/>
          </w:tcPr>
          <w:p w14:paraId="3E8B2268" w14:textId="77777777" w:rsidR="00B96A1A" w:rsidRPr="001D386E" w:rsidRDefault="00B96A1A" w:rsidP="005C6DFA">
            <w:pPr>
              <w:pStyle w:val="TAC"/>
            </w:pPr>
          </w:p>
        </w:tc>
        <w:tc>
          <w:tcPr>
            <w:tcW w:w="588" w:type="dxa"/>
            <w:gridSpan w:val="2"/>
            <w:vAlign w:val="center"/>
          </w:tcPr>
          <w:p w14:paraId="7AB3B610"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5B5C6C30" w14:textId="77777777" w:rsidR="00B96A1A" w:rsidRPr="001D386E" w:rsidRDefault="00B96A1A" w:rsidP="005C6DFA">
            <w:pPr>
              <w:pStyle w:val="TAC"/>
            </w:pPr>
            <w:r w:rsidRPr="001D386E">
              <w:t>Yes</w:t>
            </w:r>
          </w:p>
        </w:tc>
        <w:tc>
          <w:tcPr>
            <w:tcW w:w="587" w:type="dxa"/>
            <w:gridSpan w:val="2"/>
            <w:vAlign w:val="center"/>
          </w:tcPr>
          <w:p w14:paraId="03AF4854" w14:textId="77777777" w:rsidR="00B96A1A" w:rsidRPr="001D386E" w:rsidRDefault="00B96A1A" w:rsidP="005C6DFA">
            <w:pPr>
              <w:pStyle w:val="TAC"/>
            </w:pPr>
            <w:r w:rsidRPr="001D386E">
              <w:t>Yes</w:t>
            </w:r>
          </w:p>
        </w:tc>
        <w:tc>
          <w:tcPr>
            <w:tcW w:w="588" w:type="dxa"/>
            <w:gridSpan w:val="2"/>
            <w:vAlign w:val="center"/>
          </w:tcPr>
          <w:p w14:paraId="76767EA7" w14:textId="77777777" w:rsidR="00B96A1A" w:rsidRPr="001D386E" w:rsidRDefault="00B96A1A" w:rsidP="005C6DFA">
            <w:pPr>
              <w:pStyle w:val="TAC"/>
              <w:rPr>
                <w:lang w:eastAsia="zh-CN"/>
              </w:rPr>
            </w:pPr>
            <w:r w:rsidRPr="001D386E">
              <w:t>Yes</w:t>
            </w:r>
          </w:p>
        </w:tc>
        <w:tc>
          <w:tcPr>
            <w:tcW w:w="1187" w:type="dxa"/>
            <w:vMerge/>
            <w:vAlign w:val="center"/>
          </w:tcPr>
          <w:p w14:paraId="3AE5B917" w14:textId="77777777" w:rsidR="00B96A1A" w:rsidRPr="001D386E" w:rsidRDefault="00B96A1A" w:rsidP="005C6DFA">
            <w:pPr>
              <w:pStyle w:val="TAC"/>
            </w:pPr>
          </w:p>
        </w:tc>
        <w:tc>
          <w:tcPr>
            <w:tcW w:w="1286" w:type="dxa"/>
            <w:vMerge/>
            <w:vAlign w:val="center"/>
          </w:tcPr>
          <w:p w14:paraId="19FA7AE7" w14:textId="77777777" w:rsidR="00B96A1A" w:rsidRPr="001D386E" w:rsidRDefault="00B96A1A" w:rsidP="005C6DFA">
            <w:pPr>
              <w:pStyle w:val="TAC"/>
            </w:pPr>
          </w:p>
        </w:tc>
      </w:tr>
      <w:tr w:rsidR="00B96A1A" w:rsidRPr="001D386E" w14:paraId="7422986A" w14:textId="77777777" w:rsidTr="005C6DFA">
        <w:trPr>
          <w:trHeight w:val="223"/>
          <w:jc w:val="center"/>
        </w:trPr>
        <w:tc>
          <w:tcPr>
            <w:tcW w:w="1594" w:type="dxa"/>
            <w:vMerge/>
            <w:vAlign w:val="center"/>
          </w:tcPr>
          <w:p w14:paraId="5C192851" w14:textId="77777777" w:rsidR="00B96A1A" w:rsidRPr="001D386E" w:rsidRDefault="00B96A1A" w:rsidP="005C6DFA">
            <w:pPr>
              <w:pStyle w:val="TAC"/>
            </w:pPr>
          </w:p>
        </w:tc>
        <w:tc>
          <w:tcPr>
            <w:tcW w:w="1466" w:type="dxa"/>
            <w:vMerge/>
            <w:vAlign w:val="center"/>
          </w:tcPr>
          <w:p w14:paraId="4C2C808B" w14:textId="77777777" w:rsidR="00B96A1A" w:rsidRPr="001D386E" w:rsidRDefault="00B96A1A" w:rsidP="005C6DFA">
            <w:pPr>
              <w:pStyle w:val="TAC"/>
              <w:rPr>
                <w:lang w:eastAsia="zh-CN"/>
              </w:rPr>
            </w:pPr>
          </w:p>
        </w:tc>
        <w:tc>
          <w:tcPr>
            <w:tcW w:w="767" w:type="dxa"/>
            <w:shd w:val="clear" w:color="auto" w:fill="auto"/>
            <w:vAlign w:val="center"/>
          </w:tcPr>
          <w:p w14:paraId="624C3B85" w14:textId="77777777" w:rsidR="00B96A1A" w:rsidRPr="001D386E" w:rsidRDefault="00B96A1A" w:rsidP="005C6DFA">
            <w:pPr>
              <w:pStyle w:val="TAC"/>
              <w:rPr>
                <w:lang w:eastAsia="zh-CN"/>
              </w:rPr>
            </w:pPr>
            <w:r w:rsidRPr="001D386E">
              <w:rPr>
                <w:lang w:eastAsia="zh-CN"/>
              </w:rPr>
              <w:t>20</w:t>
            </w:r>
          </w:p>
        </w:tc>
        <w:tc>
          <w:tcPr>
            <w:tcW w:w="588" w:type="dxa"/>
            <w:shd w:val="clear" w:color="auto" w:fill="auto"/>
            <w:vAlign w:val="center"/>
          </w:tcPr>
          <w:p w14:paraId="21945428" w14:textId="77777777" w:rsidR="00B96A1A" w:rsidRPr="001D386E" w:rsidRDefault="00B96A1A" w:rsidP="005C6DFA">
            <w:pPr>
              <w:pStyle w:val="TAC"/>
            </w:pPr>
          </w:p>
        </w:tc>
        <w:tc>
          <w:tcPr>
            <w:tcW w:w="586" w:type="dxa"/>
            <w:vAlign w:val="center"/>
          </w:tcPr>
          <w:p w14:paraId="526D3927" w14:textId="77777777" w:rsidR="00B96A1A" w:rsidRPr="001D386E" w:rsidRDefault="00B96A1A" w:rsidP="005C6DFA">
            <w:pPr>
              <w:pStyle w:val="TAC"/>
            </w:pPr>
          </w:p>
        </w:tc>
        <w:tc>
          <w:tcPr>
            <w:tcW w:w="588" w:type="dxa"/>
            <w:gridSpan w:val="2"/>
            <w:vAlign w:val="center"/>
          </w:tcPr>
          <w:p w14:paraId="433676F8" w14:textId="77777777" w:rsidR="00B96A1A" w:rsidRPr="001D386E" w:rsidRDefault="00B96A1A" w:rsidP="005C6DFA">
            <w:pPr>
              <w:pStyle w:val="TAC"/>
            </w:pPr>
            <w:r w:rsidRPr="001D386E">
              <w:t>Yes</w:t>
            </w:r>
          </w:p>
        </w:tc>
        <w:tc>
          <w:tcPr>
            <w:tcW w:w="586" w:type="dxa"/>
            <w:gridSpan w:val="2"/>
            <w:vAlign w:val="center"/>
          </w:tcPr>
          <w:p w14:paraId="1B7ECDDB" w14:textId="77777777" w:rsidR="00B96A1A" w:rsidRPr="001D386E" w:rsidRDefault="00B96A1A" w:rsidP="005C6DFA">
            <w:pPr>
              <w:pStyle w:val="TAC"/>
            </w:pPr>
            <w:r w:rsidRPr="001D386E">
              <w:t>Yes</w:t>
            </w:r>
          </w:p>
        </w:tc>
        <w:tc>
          <w:tcPr>
            <w:tcW w:w="587" w:type="dxa"/>
            <w:gridSpan w:val="2"/>
            <w:vAlign w:val="center"/>
          </w:tcPr>
          <w:p w14:paraId="6AAC0227" w14:textId="77777777" w:rsidR="00B96A1A" w:rsidRPr="001D386E" w:rsidRDefault="00B96A1A" w:rsidP="005C6DFA">
            <w:pPr>
              <w:pStyle w:val="TAC"/>
            </w:pPr>
            <w:r w:rsidRPr="001D386E">
              <w:t>Yes</w:t>
            </w:r>
          </w:p>
        </w:tc>
        <w:tc>
          <w:tcPr>
            <w:tcW w:w="588" w:type="dxa"/>
            <w:gridSpan w:val="2"/>
            <w:vAlign w:val="center"/>
          </w:tcPr>
          <w:p w14:paraId="63DB89D4" w14:textId="77777777" w:rsidR="00B96A1A" w:rsidRPr="001D386E" w:rsidRDefault="00B96A1A" w:rsidP="005C6DFA">
            <w:pPr>
              <w:pStyle w:val="TAC"/>
              <w:rPr>
                <w:lang w:eastAsia="zh-CN"/>
              </w:rPr>
            </w:pPr>
            <w:r w:rsidRPr="001D386E">
              <w:t>Yes</w:t>
            </w:r>
          </w:p>
        </w:tc>
        <w:tc>
          <w:tcPr>
            <w:tcW w:w="1187" w:type="dxa"/>
            <w:vMerge/>
            <w:vAlign w:val="center"/>
          </w:tcPr>
          <w:p w14:paraId="784366EC" w14:textId="77777777" w:rsidR="00B96A1A" w:rsidRPr="001D386E" w:rsidRDefault="00B96A1A" w:rsidP="005C6DFA">
            <w:pPr>
              <w:pStyle w:val="TAC"/>
            </w:pPr>
          </w:p>
        </w:tc>
        <w:tc>
          <w:tcPr>
            <w:tcW w:w="1286" w:type="dxa"/>
            <w:vMerge/>
            <w:vAlign w:val="center"/>
          </w:tcPr>
          <w:p w14:paraId="4CD074ED" w14:textId="77777777" w:rsidR="00B96A1A" w:rsidRPr="001D386E" w:rsidRDefault="00B96A1A" w:rsidP="005C6DFA">
            <w:pPr>
              <w:pStyle w:val="TAC"/>
            </w:pPr>
          </w:p>
        </w:tc>
      </w:tr>
      <w:tr w:rsidR="00B96A1A" w:rsidRPr="001D386E" w14:paraId="5CD33A37" w14:textId="77777777" w:rsidTr="005C6DFA">
        <w:trPr>
          <w:trHeight w:val="223"/>
          <w:jc w:val="center"/>
        </w:trPr>
        <w:tc>
          <w:tcPr>
            <w:tcW w:w="1594" w:type="dxa"/>
            <w:vMerge w:val="restart"/>
            <w:vAlign w:val="center"/>
          </w:tcPr>
          <w:p w14:paraId="6E3DFF0F" w14:textId="77777777" w:rsidR="00B96A1A" w:rsidRPr="001D386E" w:rsidRDefault="00B96A1A" w:rsidP="005C6DFA">
            <w:pPr>
              <w:pStyle w:val="TAC"/>
            </w:pPr>
            <w:r w:rsidRPr="00A2520C">
              <w:rPr>
                <w:szCs w:val="18"/>
              </w:rPr>
              <w:t>CA_3A-7A-7A-20A</w:t>
            </w:r>
          </w:p>
        </w:tc>
        <w:tc>
          <w:tcPr>
            <w:tcW w:w="1466" w:type="dxa"/>
            <w:vMerge w:val="restart"/>
            <w:vAlign w:val="center"/>
          </w:tcPr>
          <w:p w14:paraId="5B6ED9A9" w14:textId="77777777" w:rsidR="00B96A1A" w:rsidRPr="001D386E" w:rsidRDefault="00B96A1A" w:rsidP="005C6DFA">
            <w:pPr>
              <w:pStyle w:val="TAC"/>
              <w:rPr>
                <w:lang w:eastAsia="zh-CN"/>
              </w:rPr>
            </w:pPr>
            <w:r w:rsidRPr="00A2520C">
              <w:rPr>
                <w:lang w:eastAsia="zh-CN"/>
              </w:rPr>
              <w:t>-</w:t>
            </w:r>
          </w:p>
        </w:tc>
        <w:tc>
          <w:tcPr>
            <w:tcW w:w="767" w:type="dxa"/>
            <w:shd w:val="clear" w:color="auto" w:fill="auto"/>
            <w:vAlign w:val="center"/>
          </w:tcPr>
          <w:p w14:paraId="46A101EF" w14:textId="77777777" w:rsidR="00B96A1A" w:rsidRPr="001D386E" w:rsidRDefault="00B96A1A" w:rsidP="005C6DFA">
            <w:pPr>
              <w:pStyle w:val="TAC"/>
              <w:rPr>
                <w:lang w:eastAsia="zh-CN"/>
              </w:rPr>
            </w:pPr>
            <w:r w:rsidRPr="00A2520C">
              <w:rPr>
                <w:szCs w:val="18"/>
                <w:lang w:val="en-US"/>
              </w:rPr>
              <w:t>3</w:t>
            </w:r>
          </w:p>
        </w:tc>
        <w:tc>
          <w:tcPr>
            <w:tcW w:w="588" w:type="dxa"/>
            <w:shd w:val="clear" w:color="auto" w:fill="auto"/>
            <w:vAlign w:val="center"/>
          </w:tcPr>
          <w:p w14:paraId="29D409FD" w14:textId="77777777" w:rsidR="00B96A1A" w:rsidRPr="001D386E" w:rsidRDefault="00B96A1A" w:rsidP="005C6DFA">
            <w:pPr>
              <w:pStyle w:val="TAC"/>
            </w:pPr>
          </w:p>
        </w:tc>
        <w:tc>
          <w:tcPr>
            <w:tcW w:w="586" w:type="dxa"/>
            <w:vAlign w:val="center"/>
          </w:tcPr>
          <w:p w14:paraId="468FF26C" w14:textId="77777777" w:rsidR="00B96A1A" w:rsidRPr="001D386E" w:rsidRDefault="00B96A1A" w:rsidP="005C6DFA">
            <w:pPr>
              <w:pStyle w:val="TAC"/>
            </w:pPr>
          </w:p>
        </w:tc>
        <w:tc>
          <w:tcPr>
            <w:tcW w:w="588" w:type="dxa"/>
            <w:gridSpan w:val="2"/>
            <w:vAlign w:val="center"/>
          </w:tcPr>
          <w:p w14:paraId="1B53E5F7" w14:textId="77777777" w:rsidR="00B96A1A" w:rsidRPr="001D386E" w:rsidRDefault="00B96A1A" w:rsidP="005C6DFA">
            <w:pPr>
              <w:pStyle w:val="TAC"/>
            </w:pPr>
            <w:r w:rsidRPr="00A2520C">
              <w:rPr>
                <w:szCs w:val="18"/>
                <w:lang w:eastAsia="zh-CN"/>
              </w:rPr>
              <w:t>Yes</w:t>
            </w:r>
          </w:p>
        </w:tc>
        <w:tc>
          <w:tcPr>
            <w:tcW w:w="586" w:type="dxa"/>
            <w:gridSpan w:val="2"/>
            <w:vAlign w:val="center"/>
          </w:tcPr>
          <w:p w14:paraId="7CA9E834" w14:textId="77777777" w:rsidR="00B96A1A" w:rsidRPr="001D386E" w:rsidRDefault="00B96A1A" w:rsidP="005C6DFA">
            <w:pPr>
              <w:pStyle w:val="TAC"/>
            </w:pPr>
            <w:r w:rsidRPr="00A2520C">
              <w:rPr>
                <w:szCs w:val="18"/>
                <w:lang w:eastAsia="zh-CN"/>
              </w:rPr>
              <w:t>Yes</w:t>
            </w:r>
          </w:p>
        </w:tc>
        <w:tc>
          <w:tcPr>
            <w:tcW w:w="587" w:type="dxa"/>
            <w:gridSpan w:val="2"/>
            <w:vAlign w:val="center"/>
          </w:tcPr>
          <w:p w14:paraId="1D3E0AEE" w14:textId="77777777" w:rsidR="00B96A1A" w:rsidRPr="001D386E" w:rsidRDefault="00B96A1A" w:rsidP="005C6DFA">
            <w:pPr>
              <w:pStyle w:val="TAC"/>
            </w:pPr>
            <w:r w:rsidRPr="00A2520C">
              <w:rPr>
                <w:szCs w:val="18"/>
                <w:lang w:eastAsia="zh-CN"/>
              </w:rPr>
              <w:t>Yes</w:t>
            </w:r>
          </w:p>
        </w:tc>
        <w:tc>
          <w:tcPr>
            <w:tcW w:w="588" w:type="dxa"/>
            <w:gridSpan w:val="2"/>
            <w:vAlign w:val="center"/>
          </w:tcPr>
          <w:p w14:paraId="7035FFA2" w14:textId="77777777" w:rsidR="00B96A1A" w:rsidRPr="001D386E" w:rsidRDefault="00B96A1A" w:rsidP="005C6DFA">
            <w:pPr>
              <w:pStyle w:val="TAC"/>
            </w:pPr>
            <w:r w:rsidRPr="00A2520C">
              <w:rPr>
                <w:szCs w:val="18"/>
                <w:lang w:eastAsia="zh-CN"/>
              </w:rPr>
              <w:t>Yes</w:t>
            </w:r>
          </w:p>
        </w:tc>
        <w:tc>
          <w:tcPr>
            <w:tcW w:w="1187" w:type="dxa"/>
            <w:vMerge w:val="restart"/>
            <w:vAlign w:val="center"/>
          </w:tcPr>
          <w:p w14:paraId="629CEC60" w14:textId="77777777" w:rsidR="00B96A1A" w:rsidRPr="001D386E" w:rsidRDefault="00B96A1A" w:rsidP="005C6DFA">
            <w:pPr>
              <w:pStyle w:val="TAC"/>
            </w:pPr>
            <w:r>
              <w:t>80</w:t>
            </w:r>
          </w:p>
        </w:tc>
        <w:tc>
          <w:tcPr>
            <w:tcW w:w="1286" w:type="dxa"/>
            <w:vMerge w:val="restart"/>
            <w:vAlign w:val="center"/>
          </w:tcPr>
          <w:p w14:paraId="392508E6" w14:textId="77777777" w:rsidR="00B96A1A" w:rsidRPr="001D386E" w:rsidRDefault="00B96A1A" w:rsidP="005C6DFA">
            <w:pPr>
              <w:pStyle w:val="TAC"/>
            </w:pPr>
            <w:r>
              <w:t>0</w:t>
            </w:r>
          </w:p>
        </w:tc>
      </w:tr>
      <w:tr w:rsidR="00B96A1A" w:rsidRPr="001D386E" w14:paraId="3F267BD8" w14:textId="77777777" w:rsidTr="005C6DFA">
        <w:trPr>
          <w:trHeight w:val="223"/>
          <w:jc w:val="center"/>
        </w:trPr>
        <w:tc>
          <w:tcPr>
            <w:tcW w:w="1594" w:type="dxa"/>
            <w:vMerge/>
            <w:vAlign w:val="center"/>
          </w:tcPr>
          <w:p w14:paraId="2E6D47F1" w14:textId="77777777" w:rsidR="00B96A1A" w:rsidRPr="001D386E" w:rsidRDefault="00B96A1A" w:rsidP="005C6DFA">
            <w:pPr>
              <w:pStyle w:val="TAC"/>
            </w:pPr>
          </w:p>
        </w:tc>
        <w:tc>
          <w:tcPr>
            <w:tcW w:w="1466" w:type="dxa"/>
            <w:vMerge/>
            <w:vAlign w:val="center"/>
          </w:tcPr>
          <w:p w14:paraId="316DBAF9" w14:textId="77777777" w:rsidR="00B96A1A" w:rsidRPr="001D386E" w:rsidRDefault="00B96A1A" w:rsidP="005C6DFA">
            <w:pPr>
              <w:pStyle w:val="TAC"/>
              <w:rPr>
                <w:lang w:eastAsia="zh-CN"/>
              </w:rPr>
            </w:pPr>
          </w:p>
        </w:tc>
        <w:tc>
          <w:tcPr>
            <w:tcW w:w="767" w:type="dxa"/>
            <w:shd w:val="clear" w:color="auto" w:fill="auto"/>
            <w:vAlign w:val="center"/>
          </w:tcPr>
          <w:p w14:paraId="59AAB4CD" w14:textId="77777777" w:rsidR="00B96A1A" w:rsidRPr="001D386E" w:rsidRDefault="00B96A1A" w:rsidP="005C6DFA">
            <w:pPr>
              <w:pStyle w:val="TAC"/>
              <w:rPr>
                <w:lang w:eastAsia="zh-CN"/>
              </w:rPr>
            </w:pPr>
            <w:r w:rsidRPr="00A2520C">
              <w:rPr>
                <w:szCs w:val="18"/>
                <w:lang w:val="en-US"/>
              </w:rPr>
              <w:t>7</w:t>
            </w:r>
          </w:p>
        </w:tc>
        <w:tc>
          <w:tcPr>
            <w:tcW w:w="3523" w:type="dxa"/>
            <w:gridSpan w:val="10"/>
            <w:shd w:val="clear" w:color="auto" w:fill="auto"/>
            <w:vAlign w:val="center"/>
          </w:tcPr>
          <w:p w14:paraId="04E70E38" w14:textId="77777777" w:rsidR="00B96A1A" w:rsidRPr="001D386E" w:rsidRDefault="00B96A1A" w:rsidP="005C6DFA">
            <w:pPr>
              <w:pStyle w:val="TAC"/>
            </w:pPr>
            <w:r w:rsidRPr="00A2520C">
              <w:rPr>
                <w:szCs w:val="18"/>
                <w:lang w:eastAsia="zh-CN"/>
              </w:rPr>
              <w:t>See CA_7A-7A Bandwidth Combination Set 3 in Table 5.6A.1-3</w:t>
            </w:r>
          </w:p>
        </w:tc>
        <w:tc>
          <w:tcPr>
            <w:tcW w:w="1187" w:type="dxa"/>
            <w:vMerge/>
            <w:vAlign w:val="center"/>
          </w:tcPr>
          <w:p w14:paraId="2F19237B" w14:textId="77777777" w:rsidR="00B96A1A" w:rsidRPr="001D386E" w:rsidRDefault="00B96A1A" w:rsidP="005C6DFA">
            <w:pPr>
              <w:pStyle w:val="TAC"/>
            </w:pPr>
          </w:p>
        </w:tc>
        <w:tc>
          <w:tcPr>
            <w:tcW w:w="1286" w:type="dxa"/>
            <w:vMerge/>
            <w:vAlign w:val="center"/>
          </w:tcPr>
          <w:p w14:paraId="7272F4CE" w14:textId="77777777" w:rsidR="00B96A1A" w:rsidRPr="001D386E" w:rsidRDefault="00B96A1A" w:rsidP="005C6DFA">
            <w:pPr>
              <w:pStyle w:val="TAC"/>
            </w:pPr>
          </w:p>
        </w:tc>
      </w:tr>
      <w:tr w:rsidR="00B96A1A" w:rsidRPr="001D386E" w14:paraId="0997218D" w14:textId="77777777" w:rsidTr="005C6DFA">
        <w:trPr>
          <w:trHeight w:val="223"/>
          <w:jc w:val="center"/>
        </w:trPr>
        <w:tc>
          <w:tcPr>
            <w:tcW w:w="1594" w:type="dxa"/>
            <w:vMerge/>
            <w:vAlign w:val="center"/>
          </w:tcPr>
          <w:p w14:paraId="4269F4CC" w14:textId="77777777" w:rsidR="00B96A1A" w:rsidRPr="001D386E" w:rsidRDefault="00B96A1A" w:rsidP="005C6DFA">
            <w:pPr>
              <w:pStyle w:val="TAC"/>
            </w:pPr>
          </w:p>
        </w:tc>
        <w:tc>
          <w:tcPr>
            <w:tcW w:w="1466" w:type="dxa"/>
            <w:vMerge/>
            <w:vAlign w:val="center"/>
          </w:tcPr>
          <w:p w14:paraId="75E0FC17" w14:textId="77777777" w:rsidR="00B96A1A" w:rsidRPr="001D386E" w:rsidRDefault="00B96A1A" w:rsidP="005C6DFA">
            <w:pPr>
              <w:pStyle w:val="TAC"/>
              <w:rPr>
                <w:lang w:eastAsia="zh-CN"/>
              </w:rPr>
            </w:pPr>
          </w:p>
        </w:tc>
        <w:tc>
          <w:tcPr>
            <w:tcW w:w="767" w:type="dxa"/>
            <w:shd w:val="clear" w:color="auto" w:fill="auto"/>
            <w:vAlign w:val="center"/>
          </w:tcPr>
          <w:p w14:paraId="5333F138" w14:textId="77777777" w:rsidR="00B96A1A" w:rsidRPr="001D386E" w:rsidRDefault="00B96A1A" w:rsidP="005C6DFA">
            <w:pPr>
              <w:pStyle w:val="TAC"/>
              <w:rPr>
                <w:lang w:eastAsia="zh-CN"/>
              </w:rPr>
            </w:pPr>
            <w:r w:rsidRPr="00A2520C">
              <w:rPr>
                <w:szCs w:val="18"/>
                <w:lang w:val="en-US"/>
              </w:rPr>
              <w:t>20</w:t>
            </w:r>
          </w:p>
        </w:tc>
        <w:tc>
          <w:tcPr>
            <w:tcW w:w="588" w:type="dxa"/>
            <w:shd w:val="clear" w:color="auto" w:fill="auto"/>
            <w:vAlign w:val="center"/>
          </w:tcPr>
          <w:p w14:paraId="0AB9DCB8" w14:textId="77777777" w:rsidR="00B96A1A" w:rsidRPr="001D386E" w:rsidRDefault="00B96A1A" w:rsidP="005C6DFA">
            <w:pPr>
              <w:pStyle w:val="TAC"/>
            </w:pPr>
          </w:p>
        </w:tc>
        <w:tc>
          <w:tcPr>
            <w:tcW w:w="586" w:type="dxa"/>
            <w:vAlign w:val="center"/>
          </w:tcPr>
          <w:p w14:paraId="17553D7D" w14:textId="77777777" w:rsidR="00B96A1A" w:rsidRPr="001D386E" w:rsidRDefault="00B96A1A" w:rsidP="005C6DFA">
            <w:pPr>
              <w:pStyle w:val="TAC"/>
            </w:pPr>
          </w:p>
        </w:tc>
        <w:tc>
          <w:tcPr>
            <w:tcW w:w="588" w:type="dxa"/>
            <w:gridSpan w:val="2"/>
            <w:vAlign w:val="center"/>
          </w:tcPr>
          <w:p w14:paraId="3C249231" w14:textId="77777777" w:rsidR="00B96A1A" w:rsidRPr="001D386E" w:rsidRDefault="00B96A1A" w:rsidP="005C6DFA">
            <w:pPr>
              <w:pStyle w:val="TAC"/>
            </w:pPr>
            <w:r w:rsidRPr="00A2520C">
              <w:rPr>
                <w:szCs w:val="18"/>
                <w:lang w:eastAsia="zh-CN"/>
              </w:rPr>
              <w:t>Yes</w:t>
            </w:r>
          </w:p>
        </w:tc>
        <w:tc>
          <w:tcPr>
            <w:tcW w:w="586" w:type="dxa"/>
            <w:gridSpan w:val="2"/>
            <w:vAlign w:val="center"/>
          </w:tcPr>
          <w:p w14:paraId="62093AF7" w14:textId="77777777" w:rsidR="00B96A1A" w:rsidRPr="001D386E" w:rsidRDefault="00B96A1A" w:rsidP="005C6DFA">
            <w:pPr>
              <w:pStyle w:val="TAC"/>
            </w:pPr>
            <w:r w:rsidRPr="00A2520C">
              <w:rPr>
                <w:szCs w:val="18"/>
                <w:lang w:eastAsia="zh-CN"/>
              </w:rPr>
              <w:t>Yes</w:t>
            </w:r>
          </w:p>
        </w:tc>
        <w:tc>
          <w:tcPr>
            <w:tcW w:w="587" w:type="dxa"/>
            <w:gridSpan w:val="2"/>
            <w:vAlign w:val="center"/>
          </w:tcPr>
          <w:p w14:paraId="1727F56B" w14:textId="77777777" w:rsidR="00B96A1A" w:rsidRPr="001D386E" w:rsidRDefault="00B96A1A" w:rsidP="005C6DFA">
            <w:pPr>
              <w:pStyle w:val="TAC"/>
            </w:pPr>
            <w:r w:rsidRPr="00A2520C">
              <w:rPr>
                <w:szCs w:val="18"/>
                <w:lang w:eastAsia="zh-CN"/>
              </w:rPr>
              <w:t>Yes</w:t>
            </w:r>
          </w:p>
        </w:tc>
        <w:tc>
          <w:tcPr>
            <w:tcW w:w="588" w:type="dxa"/>
            <w:gridSpan w:val="2"/>
            <w:vAlign w:val="center"/>
          </w:tcPr>
          <w:p w14:paraId="72FEBB9F" w14:textId="77777777" w:rsidR="00B96A1A" w:rsidRPr="001D386E" w:rsidRDefault="00B96A1A" w:rsidP="005C6DFA">
            <w:pPr>
              <w:pStyle w:val="TAC"/>
            </w:pPr>
            <w:r w:rsidRPr="00A2520C">
              <w:rPr>
                <w:szCs w:val="18"/>
                <w:lang w:eastAsia="zh-CN"/>
              </w:rPr>
              <w:t>Yes</w:t>
            </w:r>
          </w:p>
        </w:tc>
        <w:tc>
          <w:tcPr>
            <w:tcW w:w="1187" w:type="dxa"/>
            <w:vMerge/>
            <w:vAlign w:val="center"/>
          </w:tcPr>
          <w:p w14:paraId="3170B3FB" w14:textId="77777777" w:rsidR="00B96A1A" w:rsidRPr="001D386E" w:rsidRDefault="00B96A1A" w:rsidP="005C6DFA">
            <w:pPr>
              <w:pStyle w:val="TAC"/>
            </w:pPr>
          </w:p>
        </w:tc>
        <w:tc>
          <w:tcPr>
            <w:tcW w:w="1286" w:type="dxa"/>
            <w:vMerge/>
            <w:vAlign w:val="center"/>
          </w:tcPr>
          <w:p w14:paraId="4BB56958" w14:textId="77777777" w:rsidR="00B96A1A" w:rsidRPr="001D386E" w:rsidRDefault="00B96A1A" w:rsidP="005C6DFA">
            <w:pPr>
              <w:pStyle w:val="TAC"/>
            </w:pPr>
          </w:p>
        </w:tc>
      </w:tr>
      <w:tr w:rsidR="00B96A1A" w:rsidRPr="001D386E" w14:paraId="737255FF" w14:textId="77777777" w:rsidTr="005C6DFA">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5EEC3C4" w14:textId="77777777" w:rsidR="00B96A1A" w:rsidRPr="001D386E" w:rsidRDefault="00B96A1A" w:rsidP="005C6DFA">
            <w:pPr>
              <w:pStyle w:val="TAC"/>
            </w:pPr>
            <w:r w:rsidRPr="001D386E">
              <w:rPr>
                <w:lang w:eastAsia="zh-CN"/>
              </w:rPr>
              <w:t>CA_</w:t>
            </w:r>
            <w:r w:rsidRPr="001D386E">
              <w:rPr>
                <w:rFonts w:eastAsia="SimSun"/>
                <w:lang w:eastAsia="zh-CN"/>
              </w:rPr>
              <w:t>3</w:t>
            </w:r>
            <w:r w:rsidRPr="001D386E">
              <w:rPr>
                <w:lang w:eastAsia="zh-CN"/>
              </w:rPr>
              <w:t>A-</w:t>
            </w:r>
            <w:r w:rsidRPr="001D386E">
              <w:rPr>
                <w:rFonts w:eastAsia="SimSun"/>
                <w:lang w:eastAsia="zh-CN"/>
              </w:rPr>
              <w:t>3</w:t>
            </w:r>
            <w:r w:rsidRPr="001D386E">
              <w:rPr>
                <w:lang w:eastAsia="zh-CN"/>
              </w:rPr>
              <w:t>A-</w:t>
            </w:r>
            <w:r w:rsidRPr="001D386E">
              <w:rPr>
                <w:rFonts w:eastAsia="SimSun"/>
                <w:lang w:eastAsia="zh-CN"/>
              </w:rPr>
              <w:t>7</w:t>
            </w:r>
            <w:r w:rsidRPr="001D386E">
              <w:rPr>
                <w:lang w:eastAsia="zh-CN"/>
              </w:rPr>
              <w:t>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D8E9C1" w14:textId="77777777" w:rsidR="00B96A1A" w:rsidRPr="001D386E" w:rsidRDefault="00B96A1A" w:rsidP="005C6DFA">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8C69C1" w14:textId="77777777" w:rsidR="00B96A1A" w:rsidRPr="001D386E" w:rsidRDefault="00B96A1A" w:rsidP="005C6DFA">
            <w:pPr>
              <w:pStyle w:val="TAC"/>
              <w:rPr>
                <w:rFonts w:eastAsia="SimSun"/>
              </w:rPr>
            </w:pPr>
            <w:r w:rsidRPr="001D386E">
              <w:rPr>
                <w:rFonts w:eastAsia="SimSun"/>
                <w:lang w:eastAsia="zh-CN"/>
              </w:rPr>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5CC1E661" w14:textId="77777777" w:rsidR="00B96A1A" w:rsidRPr="001D386E" w:rsidRDefault="00B96A1A" w:rsidP="005C6DFA">
            <w:pPr>
              <w:pStyle w:val="TAC"/>
            </w:pPr>
            <w:r w:rsidRPr="001D386E">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B00C34" w14:textId="77777777" w:rsidR="00B96A1A" w:rsidRPr="001D386E" w:rsidRDefault="00B96A1A" w:rsidP="005C6DFA">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D0EF20" w14:textId="77777777" w:rsidR="00B96A1A" w:rsidRPr="001D386E" w:rsidRDefault="00B96A1A" w:rsidP="005C6DFA">
            <w:pPr>
              <w:pStyle w:val="TAC"/>
            </w:pPr>
            <w:r w:rsidRPr="001D386E">
              <w:t>0</w:t>
            </w:r>
          </w:p>
        </w:tc>
      </w:tr>
      <w:tr w:rsidR="00B96A1A" w:rsidRPr="001D386E" w14:paraId="759813BF"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9FA65"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7B7C1"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813064" w14:textId="77777777" w:rsidR="00B96A1A" w:rsidRPr="001D386E" w:rsidRDefault="00B96A1A" w:rsidP="005C6DFA">
            <w:pPr>
              <w:pStyle w:val="TAC"/>
              <w:rPr>
                <w:rFonts w:eastAsia="SimSun"/>
              </w:rPr>
            </w:pPr>
            <w:r w:rsidRPr="001D386E">
              <w:rPr>
                <w:rFonts w:eastAsia="SimSun"/>
                <w:lang w:eastAsia="zh-CN"/>
              </w:rPr>
              <w:t>7</w:t>
            </w:r>
          </w:p>
        </w:tc>
        <w:tc>
          <w:tcPr>
            <w:tcW w:w="588" w:type="dxa"/>
            <w:tcBorders>
              <w:top w:val="single" w:sz="4" w:space="0" w:color="auto"/>
              <w:left w:val="single" w:sz="4" w:space="0" w:color="auto"/>
              <w:bottom w:val="single" w:sz="4" w:space="0" w:color="auto"/>
              <w:right w:val="single" w:sz="4" w:space="0" w:color="auto"/>
            </w:tcBorders>
            <w:vAlign w:val="center"/>
          </w:tcPr>
          <w:p w14:paraId="552A5EE4"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8746B0"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1AFC36D"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E8FF3F"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B94D4C7"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7B3954F" w14:textId="77777777" w:rsidR="00B96A1A" w:rsidRPr="001D386E" w:rsidRDefault="00B96A1A" w:rsidP="005C6DFA">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3C852"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8DCB7" w14:textId="77777777" w:rsidR="00B96A1A" w:rsidRPr="001D386E" w:rsidRDefault="00B96A1A" w:rsidP="005C6DFA">
            <w:pPr>
              <w:pStyle w:val="TAC"/>
            </w:pPr>
          </w:p>
        </w:tc>
      </w:tr>
      <w:tr w:rsidR="00B96A1A" w:rsidRPr="001D386E" w14:paraId="58D3E06F"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A7A39"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FD603"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723438" w14:textId="77777777" w:rsidR="00B96A1A" w:rsidRPr="001D386E" w:rsidRDefault="00B96A1A" w:rsidP="005C6DFA">
            <w:pPr>
              <w:pStyle w:val="TAC"/>
              <w:rPr>
                <w:rFonts w:eastAsia="SimSun"/>
              </w:rPr>
            </w:pPr>
            <w:r w:rsidRPr="001D386E">
              <w:rPr>
                <w:rFonts w:eastAsia="SimSun"/>
                <w:lang w:eastAsia="zh-CN"/>
              </w:rPr>
              <w:t>20</w:t>
            </w:r>
          </w:p>
        </w:tc>
        <w:tc>
          <w:tcPr>
            <w:tcW w:w="588" w:type="dxa"/>
            <w:tcBorders>
              <w:top w:val="single" w:sz="4" w:space="0" w:color="auto"/>
              <w:left w:val="single" w:sz="4" w:space="0" w:color="auto"/>
              <w:bottom w:val="single" w:sz="4" w:space="0" w:color="auto"/>
              <w:right w:val="single" w:sz="4" w:space="0" w:color="auto"/>
            </w:tcBorders>
            <w:vAlign w:val="center"/>
          </w:tcPr>
          <w:p w14:paraId="4D49F706"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96813D"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DE8D5C2"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5D29BA"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9168B86"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0F39469" w14:textId="77777777" w:rsidR="00B96A1A" w:rsidRPr="001D386E" w:rsidRDefault="00B96A1A" w:rsidP="005C6DFA">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135DE"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C688E" w14:textId="77777777" w:rsidR="00B96A1A" w:rsidRPr="001D386E" w:rsidRDefault="00B96A1A" w:rsidP="005C6DFA">
            <w:pPr>
              <w:pStyle w:val="TAC"/>
            </w:pPr>
          </w:p>
        </w:tc>
      </w:tr>
      <w:tr w:rsidR="00B96A1A" w:rsidRPr="001D386E" w14:paraId="0481E794" w14:textId="77777777" w:rsidTr="005C6DFA">
        <w:trPr>
          <w:trHeight w:val="223"/>
          <w:jc w:val="center"/>
        </w:trPr>
        <w:tc>
          <w:tcPr>
            <w:tcW w:w="1594" w:type="dxa"/>
            <w:vMerge w:val="restart"/>
            <w:vAlign w:val="center"/>
          </w:tcPr>
          <w:p w14:paraId="5355DBCA" w14:textId="77777777" w:rsidR="00B96A1A" w:rsidRPr="001D386E" w:rsidRDefault="00B96A1A" w:rsidP="005C6DFA">
            <w:pPr>
              <w:pStyle w:val="TAC"/>
            </w:pPr>
            <w:r w:rsidRPr="001D386E">
              <w:rPr>
                <w:lang w:eastAsia="zh-CN"/>
              </w:rPr>
              <w:t>CA_3C-7A-20A</w:t>
            </w:r>
          </w:p>
        </w:tc>
        <w:tc>
          <w:tcPr>
            <w:tcW w:w="1466" w:type="dxa"/>
            <w:vMerge w:val="restart"/>
            <w:vAlign w:val="center"/>
          </w:tcPr>
          <w:p w14:paraId="1FDDA994"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15BF5A66" w14:textId="77777777" w:rsidR="00B96A1A" w:rsidRPr="001D386E" w:rsidRDefault="00B96A1A" w:rsidP="005C6DFA">
            <w:pPr>
              <w:pStyle w:val="TAC"/>
              <w:rPr>
                <w:lang w:eastAsia="zh-CN"/>
              </w:rPr>
            </w:pPr>
            <w:r w:rsidRPr="001D386E">
              <w:rPr>
                <w:lang w:eastAsia="zh-CN"/>
              </w:rPr>
              <w:t>3</w:t>
            </w:r>
          </w:p>
        </w:tc>
        <w:tc>
          <w:tcPr>
            <w:tcW w:w="3523" w:type="dxa"/>
            <w:gridSpan w:val="10"/>
            <w:shd w:val="clear" w:color="auto" w:fill="auto"/>
            <w:vAlign w:val="center"/>
          </w:tcPr>
          <w:p w14:paraId="68FBC768" w14:textId="77777777" w:rsidR="00B96A1A" w:rsidRPr="001D386E" w:rsidRDefault="00B96A1A" w:rsidP="005C6DFA">
            <w:pPr>
              <w:pStyle w:val="TAC"/>
              <w:rPr>
                <w:lang w:eastAsia="zh-CN"/>
              </w:rPr>
            </w:pPr>
            <w:r w:rsidRPr="001D386E">
              <w:t>See CA_3C Bandwidth combination set 0 in Table 5.6A.1-1</w:t>
            </w:r>
          </w:p>
        </w:tc>
        <w:tc>
          <w:tcPr>
            <w:tcW w:w="1187" w:type="dxa"/>
            <w:vMerge w:val="restart"/>
            <w:vAlign w:val="center"/>
          </w:tcPr>
          <w:p w14:paraId="1E1DBE25" w14:textId="77777777" w:rsidR="00B96A1A" w:rsidRPr="001D386E" w:rsidRDefault="00B96A1A" w:rsidP="005C6DFA">
            <w:pPr>
              <w:pStyle w:val="TAC"/>
            </w:pPr>
            <w:r w:rsidRPr="001D386E">
              <w:t>80</w:t>
            </w:r>
          </w:p>
        </w:tc>
        <w:tc>
          <w:tcPr>
            <w:tcW w:w="1286" w:type="dxa"/>
            <w:vMerge w:val="restart"/>
            <w:vAlign w:val="center"/>
          </w:tcPr>
          <w:p w14:paraId="7614515A" w14:textId="77777777" w:rsidR="00B96A1A" w:rsidRPr="001D386E" w:rsidRDefault="00B96A1A" w:rsidP="005C6DFA">
            <w:pPr>
              <w:pStyle w:val="TAC"/>
            </w:pPr>
            <w:r w:rsidRPr="001D386E">
              <w:t>0</w:t>
            </w:r>
          </w:p>
        </w:tc>
      </w:tr>
      <w:tr w:rsidR="00B96A1A" w:rsidRPr="001D386E" w14:paraId="2FA6103B" w14:textId="77777777" w:rsidTr="005C6DFA">
        <w:trPr>
          <w:trHeight w:val="223"/>
          <w:jc w:val="center"/>
        </w:trPr>
        <w:tc>
          <w:tcPr>
            <w:tcW w:w="1594" w:type="dxa"/>
            <w:vMerge/>
            <w:vAlign w:val="center"/>
          </w:tcPr>
          <w:p w14:paraId="069DD23D" w14:textId="77777777" w:rsidR="00B96A1A" w:rsidRPr="001D386E" w:rsidRDefault="00B96A1A" w:rsidP="005C6DFA">
            <w:pPr>
              <w:pStyle w:val="TAC"/>
            </w:pPr>
          </w:p>
        </w:tc>
        <w:tc>
          <w:tcPr>
            <w:tcW w:w="1466" w:type="dxa"/>
            <w:vMerge/>
            <w:vAlign w:val="center"/>
          </w:tcPr>
          <w:p w14:paraId="6F972DD9" w14:textId="77777777" w:rsidR="00B96A1A" w:rsidRPr="001D386E" w:rsidRDefault="00B96A1A" w:rsidP="005C6DFA">
            <w:pPr>
              <w:pStyle w:val="TAC"/>
              <w:rPr>
                <w:lang w:eastAsia="zh-CN"/>
              </w:rPr>
            </w:pPr>
          </w:p>
        </w:tc>
        <w:tc>
          <w:tcPr>
            <w:tcW w:w="767" w:type="dxa"/>
            <w:shd w:val="clear" w:color="auto" w:fill="auto"/>
            <w:vAlign w:val="center"/>
          </w:tcPr>
          <w:p w14:paraId="15C6C6CF" w14:textId="77777777" w:rsidR="00B96A1A" w:rsidRPr="001D386E" w:rsidRDefault="00B96A1A" w:rsidP="005C6DFA">
            <w:pPr>
              <w:pStyle w:val="TAC"/>
              <w:rPr>
                <w:lang w:eastAsia="zh-CN"/>
              </w:rPr>
            </w:pPr>
            <w:r w:rsidRPr="001D386E">
              <w:rPr>
                <w:lang w:eastAsia="zh-CN"/>
              </w:rPr>
              <w:t>7</w:t>
            </w:r>
          </w:p>
        </w:tc>
        <w:tc>
          <w:tcPr>
            <w:tcW w:w="588" w:type="dxa"/>
            <w:shd w:val="clear" w:color="auto" w:fill="auto"/>
            <w:vAlign w:val="center"/>
          </w:tcPr>
          <w:p w14:paraId="05C5B91C" w14:textId="77777777" w:rsidR="00B96A1A" w:rsidRPr="001D386E" w:rsidRDefault="00B96A1A" w:rsidP="005C6DFA">
            <w:pPr>
              <w:pStyle w:val="TAC"/>
            </w:pPr>
          </w:p>
        </w:tc>
        <w:tc>
          <w:tcPr>
            <w:tcW w:w="586" w:type="dxa"/>
            <w:vAlign w:val="center"/>
          </w:tcPr>
          <w:p w14:paraId="0D5B2CB5" w14:textId="77777777" w:rsidR="00B96A1A" w:rsidRPr="001D386E" w:rsidRDefault="00B96A1A" w:rsidP="005C6DFA">
            <w:pPr>
              <w:pStyle w:val="TAC"/>
            </w:pPr>
          </w:p>
        </w:tc>
        <w:tc>
          <w:tcPr>
            <w:tcW w:w="588" w:type="dxa"/>
            <w:gridSpan w:val="2"/>
            <w:vAlign w:val="center"/>
          </w:tcPr>
          <w:p w14:paraId="7DCEE4CE" w14:textId="77777777" w:rsidR="00B96A1A" w:rsidRPr="001D386E" w:rsidRDefault="00B96A1A" w:rsidP="005C6DFA">
            <w:pPr>
              <w:pStyle w:val="TAC"/>
            </w:pPr>
          </w:p>
        </w:tc>
        <w:tc>
          <w:tcPr>
            <w:tcW w:w="586" w:type="dxa"/>
            <w:gridSpan w:val="2"/>
            <w:vAlign w:val="center"/>
          </w:tcPr>
          <w:p w14:paraId="052CB6DD" w14:textId="77777777" w:rsidR="00B96A1A" w:rsidRPr="001D386E" w:rsidRDefault="00B96A1A" w:rsidP="005C6DFA">
            <w:pPr>
              <w:pStyle w:val="TAC"/>
            </w:pPr>
            <w:r w:rsidRPr="001D386E">
              <w:t>Yes</w:t>
            </w:r>
          </w:p>
        </w:tc>
        <w:tc>
          <w:tcPr>
            <w:tcW w:w="587" w:type="dxa"/>
            <w:gridSpan w:val="2"/>
            <w:vAlign w:val="center"/>
          </w:tcPr>
          <w:p w14:paraId="1F6FF1DC" w14:textId="77777777" w:rsidR="00B96A1A" w:rsidRPr="001D386E" w:rsidRDefault="00B96A1A" w:rsidP="005C6DFA">
            <w:pPr>
              <w:pStyle w:val="TAC"/>
            </w:pPr>
            <w:r w:rsidRPr="001D386E">
              <w:t>Yes</w:t>
            </w:r>
          </w:p>
        </w:tc>
        <w:tc>
          <w:tcPr>
            <w:tcW w:w="588" w:type="dxa"/>
            <w:gridSpan w:val="2"/>
            <w:vAlign w:val="center"/>
          </w:tcPr>
          <w:p w14:paraId="249E59E4" w14:textId="77777777" w:rsidR="00B96A1A" w:rsidRPr="001D386E" w:rsidRDefault="00B96A1A" w:rsidP="005C6DFA">
            <w:pPr>
              <w:pStyle w:val="TAC"/>
              <w:rPr>
                <w:lang w:eastAsia="zh-CN"/>
              </w:rPr>
            </w:pPr>
            <w:r w:rsidRPr="001D386E">
              <w:t>Yes</w:t>
            </w:r>
          </w:p>
        </w:tc>
        <w:tc>
          <w:tcPr>
            <w:tcW w:w="1187" w:type="dxa"/>
            <w:vMerge/>
            <w:vAlign w:val="center"/>
          </w:tcPr>
          <w:p w14:paraId="69EB58EA" w14:textId="77777777" w:rsidR="00B96A1A" w:rsidRPr="001D386E" w:rsidRDefault="00B96A1A" w:rsidP="005C6DFA">
            <w:pPr>
              <w:pStyle w:val="TAC"/>
            </w:pPr>
          </w:p>
        </w:tc>
        <w:tc>
          <w:tcPr>
            <w:tcW w:w="1286" w:type="dxa"/>
            <w:vMerge/>
            <w:vAlign w:val="center"/>
          </w:tcPr>
          <w:p w14:paraId="04BF0817" w14:textId="77777777" w:rsidR="00B96A1A" w:rsidRPr="001D386E" w:rsidRDefault="00B96A1A" w:rsidP="005C6DFA">
            <w:pPr>
              <w:pStyle w:val="TAC"/>
            </w:pPr>
          </w:p>
        </w:tc>
      </w:tr>
      <w:tr w:rsidR="00B96A1A" w:rsidRPr="001D386E" w14:paraId="7AC33955" w14:textId="77777777" w:rsidTr="005C6DFA">
        <w:trPr>
          <w:trHeight w:val="223"/>
          <w:jc w:val="center"/>
        </w:trPr>
        <w:tc>
          <w:tcPr>
            <w:tcW w:w="1594" w:type="dxa"/>
            <w:vMerge/>
            <w:vAlign w:val="center"/>
          </w:tcPr>
          <w:p w14:paraId="10C971EA" w14:textId="77777777" w:rsidR="00B96A1A" w:rsidRPr="001D386E" w:rsidRDefault="00B96A1A" w:rsidP="005C6DFA">
            <w:pPr>
              <w:pStyle w:val="TAC"/>
            </w:pPr>
          </w:p>
        </w:tc>
        <w:tc>
          <w:tcPr>
            <w:tcW w:w="1466" w:type="dxa"/>
            <w:vMerge/>
            <w:vAlign w:val="center"/>
          </w:tcPr>
          <w:p w14:paraId="1B23E69E" w14:textId="77777777" w:rsidR="00B96A1A" w:rsidRPr="001D386E" w:rsidRDefault="00B96A1A" w:rsidP="005C6DFA">
            <w:pPr>
              <w:pStyle w:val="TAC"/>
              <w:rPr>
                <w:lang w:eastAsia="zh-CN"/>
              </w:rPr>
            </w:pPr>
          </w:p>
        </w:tc>
        <w:tc>
          <w:tcPr>
            <w:tcW w:w="767" w:type="dxa"/>
            <w:shd w:val="clear" w:color="auto" w:fill="auto"/>
            <w:vAlign w:val="center"/>
          </w:tcPr>
          <w:p w14:paraId="4B52EF40" w14:textId="77777777" w:rsidR="00B96A1A" w:rsidRPr="001D386E" w:rsidRDefault="00B96A1A" w:rsidP="005C6DFA">
            <w:pPr>
              <w:pStyle w:val="TAC"/>
              <w:rPr>
                <w:lang w:eastAsia="zh-CN"/>
              </w:rPr>
            </w:pPr>
            <w:r w:rsidRPr="001D386E">
              <w:rPr>
                <w:lang w:eastAsia="zh-CN"/>
              </w:rPr>
              <w:t>20</w:t>
            </w:r>
          </w:p>
        </w:tc>
        <w:tc>
          <w:tcPr>
            <w:tcW w:w="588" w:type="dxa"/>
            <w:shd w:val="clear" w:color="auto" w:fill="auto"/>
            <w:vAlign w:val="center"/>
          </w:tcPr>
          <w:p w14:paraId="47B13866" w14:textId="77777777" w:rsidR="00B96A1A" w:rsidRPr="001D386E" w:rsidRDefault="00B96A1A" w:rsidP="005C6DFA">
            <w:pPr>
              <w:pStyle w:val="TAC"/>
            </w:pPr>
          </w:p>
        </w:tc>
        <w:tc>
          <w:tcPr>
            <w:tcW w:w="586" w:type="dxa"/>
            <w:vAlign w:val="center"/>
          </w:tcPr>
          <w:p w14:paraId="74CD8C33" w14:textId="77777777" w:rsidR="00B96A1A" w:rsidRPr="001D386E" w:rsidRDefault="00B96A1A" w:rsidP="005C6DFA">
            <w:pPr>
              <w:pStyle w:val="TAC"/>
            </w:pPr>
          </w:p>
        </w:tc>
        <w:tc>
          <w:tcPr>
            <w:tcW w:w="588" w:type="dxa"/>
            <w:gridSpan w:val="2"/>
            <w:vAlign w:val="center"/>
          </w:tcPr>
          <w:p w14:paraId="0C8876FE" w14:textId="77777777" w:rsidR="00B96A1A" w:rsidRPr="001D386E" w:rsidRDefault="00B96A1A" w:rsidP="005C6DFA">
            <w:pPr>
              <w:pStyle w:val="TAC"/>
            </w:pPr>
            <w:r w:rsidRPr="001D386E">
              <w:t>Yes</w:t>
            </w:r>
          </w:p>
        </w:tc>
        <w:tc>
          <w:tcPr>
            <w:tcW w:w="586" w:type="dxa"/>
            <w:gridSpan w:val="2"/>
            <w:vAlign w:val="center"/>
          </w:tcPr>
          <w:p w14:paraId="6A49A87E" w14:textId="77777777" w:rsidR="00B96A1A" w:rsidRPr="001D386E" w:rsidRDefault="00B96A1A" w:rsidP="005C6DFA">
            <w:pPr>
              <w:pStyle w:val="TAC"/>
            </w:pPr>
            <w:r w:rsidRPr="001D386E">
              <w:t>Yes</w:t>
            </w:r>
          </w:p>
        </w:tc>
        <w:tc>
          <w:tcPr>
            <w:tcW w:w="587" w:type="dxa"/>
            <w:gridSpan w:val="2"/>
            <w:vAlign w:val="center"/>
          </w:tcPr>
          <w:p w14:paraId="26D1C8C9" w14:textId="77777777" w:rsidR="00B96A1A" w:rsidRPr="001D386E" w:rsidRDefault="00B96A1A" w:rsidP="005C6DFA">
            <w:pPr>
              <w:pStyle w:val="TAC"/>
            </w:pPr>
            <w:r w:rsidRPr="001D386E">
              <w:t>Yes</w:t>
            </w:r>
          </w:p>
        </w:tc>
        <w:tc>
          <w:tcPr>
            <w:tcW w:w="588" w:type="dxa"/>
            <w:gridSpan w:val="2"/>
            <w:vAlign w:val="center"/>
          </w:tcPr>
          <w:p w14:paraId="591086C8" w14:textId="77777777" w:rsidR="00B96A1A" w:rsidRPr="001D386E" w:rsidRDefault="00B96A1A" w:rsidP="005C6DFA">
            <w:pPr>
              <w:pStyle w:val="TAC"/>
              <w:rPr>
                <w:lang w:eastAsia="zh-CN"/>
              </w:rPr>
            </w:pPr>
            <w:r w:rsidRPr="001D386E">
              <w:t>Yes</w:t>
            </w:r>
          </w:p>
        </w:tc>
        <w:tc>
          <w:tcPr>
            <w:tcW w:w="1187" w:type="dxa"/>
            <w:vMerge/>
            <w:vAlign w:val="center"/>
          </w:tcPr>
          <w:p w14:paraId="6A0F9699" w14:textId="77777777" w:rsidR="00B96A1A" w:rsidRPr="001D386E" w:rsidRDefault="00B96A1A" w:rsidP="005C6DFA">
            <w:pPr>
              <w:pStyle w:val="TAC"/>
            </w:pPr>
          </w:p>
        </w:tc>
        <w:tc>
          <w:tcPr>
            <w:tcW w:w="1286" w:type="dxa"/>
            <w:vMerge/>
            <w:vAlign w:val="center"/>
          </w:tcPr>
          <w:p w14:paraId="731153A8" w14:textId="77777777" w:rsidR="00B96A1A" w:rsidRPr="001D386E" w:rsidRDefault="00B96A1A" w:rsidP="005C6DFA">
            <w:pPr>
              <w:pStyle w:val="TAC"/>
            </w:pPr>
          </w:p>
        </w:tc>
      </w:tr>
      <w:tr w:rsidR="00B96A1A" w:rsidRPr="001D386E" w14:paraId="60A5C7BB" w14:textId="77777777" w:rsidTr="005C6DFA">
        <w:trPr>
          <w:trHeight w:val="223"/>
          <w:jc w:val="center"/>
        </w:trPr>
        <w:tc>
          <w:tcPr>
            <w:tcW w:w="1594" w:type="dxa"/>
            <w:vMerge/>
            <w:vAlign w:val="center"/>
          </w:tcPr>
          <w:p w14:paraId="2E7B61E6" w14:textId="77777777" w:rsidR="00B96A1A" w:rsidRPr="001D386E" w:rsidRDefault="00B96A1A" w:rsidP="005C6DFA">
            <w:pPr>
              <w:pStyle w:val="TAC"/>
            </w:pPr>
          </w:p>
        </w:tc>
        <w:tc>
          <w:tcPr>
            <w:tcW w:w="1466" w:type="dxa"/>
            <w:vMerge/>
            <w:vAlign w:val="center"/>
          </w:tcPr>
          <w:p w14:paraId="4E677D4F" w14:textId="77777777" w:rsidR="00B96A1A" w:rsidRPr="001D386E" w:rsidRDefault="00B96A1A" w:rsidP="005C6DFA">
            <w:pPr>
              <w:pStyle w:val="TAC"/>
              <w:rPr>
                <w:lang w:eastAsia="zh-CN"/>
              </w:rPr>
            </w:pPr>
          </w:p>
        </w:tc>
        <w:tc>
          <w:tcPr>
            <w:tcW w:w="767" w:type="dxa"/>
            <w:shd w:val="clear" w:color="auto" w:fill="auto"/>
            <w:vAlign w:val="center"/>
          </w:tcPr>
          <w:p w14:paraId="733F27D9" w14:textId="77777777" w:rsidR="00B96A1A" w:rsidRPr="001D386E" w:rsidRDefault="00B96A1A" w:rsidP="005C6DFA">
            <w:pPr>
              <w:pStyle w:val="TAC"/>
              <w:rPr>
                <w:lang w:eastAsia="zh-CN"/>
              </w:rPr>
            </w:pPr>
            <w:r w:rsidRPr="001D386E">
              <w:rPr>
                <w:lang w:eastAsia="ja-JP"/>
              </w:rPr>
              <w:t>3</w:t>
            </w:r>
          </w:p>
        </w:tc>
        <w:tc>
          <w:tcPr>
            <w:tcW w:w="3523" w:type="dxa"/>
            <w:gridSpan w:val="10"/>
            <w:shd w:val="clear" w:color="auto" w:fill="auto"/>
            <w:vAlign w:val="center"/>
          </w:tcPr>
          <w:p w14:paraId="58E89C1A" w14:textId="77777777" w:rsidR="00B96A1A" w:rsidRPr="001D386E" w:rsidRDefault="00B96A1A" w:rsidP="005C6DFA">
            <w:pPr>
              <w:pStyle w:val="TAC"/>
            </w:pPr>
            <w:r w:rsidRPr="001D386E">
              <w:t>See CA_3C Bandwidth combination set 0 in Table 5.6A.1-1</w:t>
            </w:r>
          </w:p>
        </w:tc>
        <w:tc>
          <w:tcPr>
            <w:tcW w:w="1187" w:type="dxa"/>
            <w:vMerge w:val="restart"/>
            <w:vAlign w:val="center"/>
          </w:tcPr>
          <w:p w14:paraId="6EB97D6A" w14:textId="77777777" w:rsidR="00B96A1A" w:rsidRPr="001D386E" w:rsidRDefault="00B96A1A" w:rsidP="005C6DFA">
            <w:pPr>
              <w:pStyle w:val="TAC"/>
            </w:pPr>
            <w:r w:rsidRPr="001D386E">
              <w:t>80</w:t>
            </w:r>
          </w:p>
        </w:tc>
        <w:tc>
          <w:tcPr>
            <w:tcW w:w="1286" w:type="dxa"/>
            <w:vMerge w:val="restart"/>
            <w:vAlign w:val="center"/>
          </w:tcPr>
          <w:p w14:paraId="5D0D41E5" w14:textId="77777777" w:rsidR="00B96A1A" w:rsidRPr="001D386E" w:rsidRDefault="00B96A1A" w:rsidP="005C6DFA">
            <w:pPr>
              <w:pStyle w:val="TAC"/>
            </w:pPr>
            <w:r w:rsidRPr="001D386E">
              <w:t>1</w:t>
            </w:r>
          </w:p>
        </w:tc>
      </w:tr>
      <w:tr w:rsidR="00B96A1A" w:rsidRPr="001D386E" w14:paraId="0312BFF3" w14:textId="77777777" w:rsidTr="005C6DFA">
        <w:trPr>
          <w:trHeight w:val="223"/>
          <w:jc w:val="center"/>
        </w:trPr>
        <w:tc>
          <w:tcPr>
            <w:tcW w:w="1594" w:type="dxa"/>
            <w:vMerge/>
            <w:vAlign w:val="center"/>
          </w:tcPr>
          <w:p w14:paraId="52EC2D18" w14:textId="77777777" w:rsidR="00B96A1A" w:rsidRPr="001D386E" w:rsidRDefault="00B96A1A" w:rsidP="005C6DFA">
            <w:pPr>
              <w:pStyle w:val="TAC"/>
            </w:pPr>
          </w:p>
        </w:tc>
        <w:tc>
          <w:tcPr>
            <w:tcW w:w="1466" w:type="dxa"/>
            <w:vMerge/>
            <w:vAlign w:val="center"/>
          </w:tcPr>
          <w:p w14:paraId="498ADB98" w14:textId="77777777" w:rsidR="00B96A1A" w:rsidRPr="001D386E" w:rsidRDefault="00B96A1A" w:rsidP="005C6DFA">
            <w:pPr>
              <w:pStyle w:val="TAC"/>
              <w:rPr>
                <w:lang w:eastAsia="zh-CN"/>
              </w:rPr>
            </w:pPr>
          </w:p>
        </w:tc>
        <w:tc>
          <w:tcPr>
            <w:tcW w:w="767" w:type="dxa"/>
            <w:shd w:val="clear" w:color="auto" w:fill="auto"/>
            <w:vAlign w:val="center"/>
          </w:tcPr>
          <w:p w14:paraId="6F1722F1" w14:textId="77777777" w:rsidR="00B96A1A" w:rsidRPr="001D386E" w:rsidRDefault="00B96A1A" w:rsidP="005C6DFA">
            <w:pPr>
              <w:pStyle w:val="TAC"/>
              <w:rPr>
                <w:lang w:eastAsia="zh-CN"/>
              </w:rPr>
            </w:pPr>
            <w:r w:rsidRPr="001D386E">
              <w:rPr>
                <w:lang w:eastAsia="ja-JP"/>
              </w:rPr>
              <w:t>7</w:t>
            </w:r>
          </w:p>
        </w:tc>
        <w:tc>
          <w:tcPr>
            <w:tcW w:w="588" w:type="dxa"/>
            <w:shd w:val="clear" w:color="auto" w:fill="auto"/>
            <w:vAlign w:val="center"/>
          </w:tcPr>
          <w:p w14:paraId="65A477C0" w14:textId="77777777" w:rsidR="00B96A1A" w:rsidRPr="001D386E" w:rsidRDefault="00B96A1A" w:rsidP="005C6DFA">
            <w:pPr>
              <w:pStyle w:val="TAC"/>
            </w:pPr>
          </w:p>
        </w:tc>
        <w:tc>
          <w:tcPr>
            <w:tcW w:w="586" w:type="dxa"/>
            <w:vAlign w:val="center"/>
          </w:tcPr>
          <w:p w14:paraId="7192F8DB" w14:textId="77777777" w:rsidR="00B96A1A" w:rsidRPr="001D386E" w:rsidRDefault="00B96A1A" w:rsidP="005C6DFA">
            <w:pPr>
              <w:pStyle w:val="TAC"/>
            </w:pPr>
          </w:p>
        </w:tc>
        <w:tc>
          <w:tcPr>
            <w:tcW w:w="588" w:type="dxa"/>
            <w:gridSpan w:val="2"/>
            <w:vAlign w:val="center"/>
          </w:tcPr>
          <w:p w14:paraId="2E61F048" w14:textId="77777777" w:rsidR="00B96A1A" w:rsidRPr="001D386E" w:rsidRDefault="00B96A1A" w:rsidP="005C6DFA">
            <w:pPr>
              <w:pStyle w:val="TAC"/>
            </w:pPr>
            <w:r w:rsidRPr="001D386E">
              <w:t>Yes</w:t>
            </w:r>
          </w:p>
        </w:tc>
        <w:tc>
          <w:tcPr>
            <w:tcW w:w="586" w:type="dxa"/>
            <w:gridSpan w:val="2"/>
            <w:vAlign w:val="center"/>
          </w:tcPr>
          <w:p w14:paraId="7E4BC468" w14:textId="77777777" w:rsidR="00B96A1A" w:rsidRPr="001D386E" w:rsidRDefault="00B96A1A" w:rsidP="005C6DFA">
            <w:pPr>
              <w:pStyle w:val="TAC"/>
            </w:pPr>
            <w:r w:rsidRPr="001D386E">
              <w:t>Yes</w:t>
            </w:r>
          </w:p>
        </w:tc>
        <w:tc>
          <w:tcPr>
            <w:tcW w:w="587" w:type="dxa"/>
            <w:gridSpan w:val="2"/>
            <w:vAlign w:val="center"/>
          </w:tcPr>
          <w:p w14:paraId="3BBACA35" w14:textId="77777777" w:rsidR="00B96A1A" w:rsidRPr="001D386E" w:rsidRDefault="00B96A1A" w:rsidP="005C6DFA">
            <w:pPr>
              <w:pStyle w:val="TAC"/>
            </w:pPr>
            <w:r w:rsidRPr="001D386E">
              <w:t>Yes</w:t>
            </w:r>
          </w:p>
        </w:tc>
        <w:tc>
          <w:tcPr>
            <w:tcW w:w="588" w:type="dxa"/>
            <w:gridSpan w:val="2"/>
            <w:vAlign w:val="center"/>
          </w:tcPr>
          <w:p w14:paraId="07EC39FC" w14:textId="77777777" w:rsidR="00B96A1A" w:rsidRPr="001D386E" w:rsidRDefault="00B96A1A" w:rsidP="005C6DFA">
            <w:pPr>
              <w:pStyle w:val="TAC"/>
            </w:pPr>
            <w:r w:rsidRPr="001D386E">
              <w:t>Yes</w:t>
            </w:r>
          </w:p>
        </w:tc>
        <w:tc>
          <w:tcPr>
            <w:tcW w:w="1187" w:type="dxa"/>
            <w:vMerge/>
            <w:vAlign w:val="center"/>
          </w:tcPr>
          <w:p w14:paraId="0C792D26" w14:textId="77777777" w:rsidR="00B96A1A" w:rsidRPr="001D386E" w:rsidRDefault="00B96A1A" w:rsidP="005C6DFA">
            <w:pPr>
              <w:pStyle w:val="TAC"/>
            </w:pPr>
          </w:p>
        </w:tc>
        <w:tc>
          <w:tcPr>
            <w:tcW w:w="1286" w:type="dxa"/>
            <w:vMerge/>
            <w:vAlign w:val="center"/>
          </w:tcPr>
          <w:p w14:paraId="1FC5D1EA" w14:textId="77777777" w:rsidR="00B96A1A" w:rsidRPr="001D386E" w:rsidRDefault="00B96A1A" w:rsidP="005C6DFA">
            <w:pPr>
              <w:pStyle w:val="TAC"/>
            </w:pPr>
          </w:p>
        </w:tc>
      </w:tr>
      <w:tr w:rsidR="00B96A1A" w:rsidRPr="001D386E" w14:paraId="28CF4C05" w14:textId="77777777" w:rsidTr="005C6DFA">
        <w:trPr>
          <w:trHeight w:val="223"/>
          <w:jc w:val="center"/>
        </w:trPr>
        <w:tc>
          <w:tcPr>
            <w:tcW w:w="1594" w:type="dxa"/>
            <w:vMerge/>
            <w:vAlign w:val="center"/>
          </w:tcPr>
          <w:p w14:paraId="015A7AC3" w14:textId="77777777" w:rsidR="00B96A1A" w:rsidRPr="001D386E" w:rsidRDefault="00B96A1A" w:rsidP="005C6DFA">
            <w:pPr>
              <w:pStyle w:val="TAC"/>
            </w:pPr>
          </w:p>
        </w:tc>
        <w:tc>
          <w:tcPr>
            <w:tcW w:w="1466" w:type="dxa"/>
            <w:vMerge/>
            <w:vAlign w:val="center"/>
          </w:tcPr>
          <w:p w14:paraId="07244823" w14:textId="77777777" w:rsidR="00B96A1A" w:rsidRPr="001D386E" w:rsidRDefault="00B96A1A" w:rsidP="005C6DFA">
            <w:pPr>
              <w:pStyle w:val="TAC"/>
              <w:rPr>
                <w:lang w:eastAsia="zh-CN"/>
              </w:rPr>
            </w:pPr>
          </w:p>
        </w:tc>
        <w:tc>
          <w:tcPr>
            <w:tcW w:w="767" w:type="dxa"/>
            <w:shd w:val="clear" w:color="auto" w:fill="auto"/>
            <w:vAlign w:val="center"/>
          </w:tcPr>
          <w:p w14:paraId="15F02128" w14:textId="77777777" w:rsidR="00B96A1A" w:rsidRPr="001D386E" w:rsidRDefault="00B96A1A" w:rsidP="005C6DFA">
            <w:pPr>
              <w:pStyle w:val="TAC"/>
              <w:rPr>
                <w:lang w:eastAsia="zh-CN"/>
              </w:rPr>
            </w:pPr>
            <w:r w:rsidRPr="001D386E">
              <w:rPr>
                <w:lang w:eastAsia="ja-JP"/>
              </w:rPr>
              <w:t>20</w:t>
            </w:r>
          </w:p>
        </w:tc>
        <w:tc>
          <w:tcPr>
            <w:tcW w:w="588" w:type="dxa"/>
            <w:shd w:val="clear" w:color="auto" w:fill="auto"/>
            <w:vAlign w:val="center"/>
          </w:tcPr>
          <w:p w14:paraId="3834B5F5" w14:textId="77777777" w:rsidR="00B96A1A" w:rsidRPr="001D386E" w:rsidRDefault="00B96A1A" w:rsidP="005C6DFA">
            <w:pPr>
              <w:pStyle w:val="TAC"/>
            </w:pPr>
          </w:p>
        </w:tc>
        <w:tc>
          <w:tcPr>
            <w:tcW w:w="586" w:type="dxa"/>
            <w:vAlign w:val="center"/>
          </w:tcPr>
          <w:p w14:paraId="59354D67" w14:textId="77777777" w:rsidR="00B96A1A" w:rsidRPr="001D386E" w:rsidRDefault="00B96A1A" w:rsidP="005C6DFA">
            <w:pPr>
              <w:pStyle w:val="TAC"/>
            </w:pPr>
          </w:p>
        </w:tc>
        <w:tc>
          <w:tcPr>
            <w:tcW w:w="588" w:type="dxa"/>
            <w:gridSpan w:val="2"/>
            <w:vAlign w:val="center"/>
          </w:tcPr>
          <w:p w14:paraId="6CE74CD2" w14:textId="77777777" w:rsidR="00B96A1A" w:rsidRPr="001D386E" w:rsidRDefault="00B96A1A" w:rsidP="005C6DFA">
            <w:pPr>
              <w:pStyle w:val="TAC"/>
            </w:pPr>
            <w:r w:rsidRPr="001D386E">
              <w:t>Yes</w:t>
            </w:r>
          </w:p>
        </w:tc>
        <w:tc>
          <w:tcPr>
            <w:tcW w:w="586" w:type="dxa"/>
            <w:gridSpan w:val="2"/>
            <w:vAlign w:val="center"/>
          </w:tcPr>
          <w:p w14:paraId="007AFD6B" w14:textId="77777777" w:rsidR="00B96A1A" w:rsidRPr="001D386E" w:rsidRDefault="00B96A1A" w:rsidP="005C6DFA">
            <w:pPr>
              <w:pStyle w:val="TAC"/>
            </w:pPr>
            <w:r w:rsidRPr="001D386E">
              <w:t>Yes</w:t>
            </w:r>
          </w:p>
        </w:tc>
        <w:tc>
          <w:tcPr>
            <w:tcW w:w="587" w:type="dxa"/>
            <w:gridSpan w:val="2"/>
            <w:vAlign w:val="center"/>
          </w:tcPr>
          <w:p w14:paraId="09589F5B" w14:textId="77777777" w:rsidR="00B96A1A" w:rsidRPr="001D386E" w:rsidRDefault="00B96A1A" w:rsidP="005C6DFA">
            <w:pPr>
              <w:pStyle w:val="TAC"/>
            </w:pPr>
            <w:r w:rsidRPr="001D386E">
              <w:t>Yes</w:t>
            </w:r>
          </w:p>
        </w:tc>
        <w:tc>
          <w:tcPr>
            <w:tcW w:w="588" w:type="dxa"/>
            <w:gridSpan w:val="2"/>
            <w:vAlign w:val="center"/>
          </w:tcPr>
          <w:p w14:paraId="27E6235A" w14:textId="77777777" w:rsidR="00B96A1A" w:rsidRPr="001D386E" w:rsidRDefault="00B96A1A" w:rsidP="005C6DFA">
            <w:pPr>
              <w:pStyle w:val="TAC"/>
            </w:pPr>
            <w:r w:rsidRPr="001D386E">
              <w:rPr>
                <w:rFonts w:hint="eastAsia"/>
              </w:rPr>
              <w:t>Yes</w:t>
            </w:r>
          </w:p>
        </w:tc>
        <w:tc>
          <w:tcPr>
            <w:tcW w:w="1187" w:type="dxa"/>
            <w:vMerge/>
            <w:vAlign w:val="center"/>
          </w:tcPr>
          <w:p w14:paraId="42E70900" w14:textId="77777777" w:rsidR="00B96A1A" w:rsidRPr="001D386E" w:rsidRDefault="00B96A1A" w:rsidP="005C6DFA">
            <w:pPr>
              <w:pStyle w:val="TAC"/>
            </w:pPr>
          </w:p>
        </w:tc>
        <w:tc>
          <w:tcPr>
            <w:tcW w:w="1286" w:type="dxa"/>
            <w:vMerge/>
            <w:vAlign w:val="center"/>
          </w:tcPr>
          <w:p w14:paraId="34512A44" w14:textId="77777777" w:rsidR="00B96A1A" w:rsidRPr="001D386E" w:rsidRDefault="00B96A1A" w:rsidP="005C6DFA">
            <w:pPr>
              <w:pStyle w:val="TAC"/>
            </w:pPr>
          </w:p>
        </w:tc>
      </w:tr>
      <w:tr w:rsidR="00B96A1A" w:rsidRPr="001D386E" w14:paraId="26A29F59" w14:textId="77777777" w:rsidTr="005C6DFA">
        <w:trPr>
          <w:trHeight w:val="223"/>
          <w:jc w:val="center"/>
        </w:trPr>
        <w:tc>
          <w:tcPr>
            <w:tcW w:w="1594" w:type="dxa"/>
            <w:vMerge w:val="restart"/>
            <w:vAlign w:val="center"/>
          </w:tcPr>
          <w:p w14:paraId="33A42313" w14:textId="77777777" w:rsidR="00B96A1A" w:rsidRPr="001D386E" w:rsidRDefault="00B96A1A" w:rsidP="005C6DFA">
            <w:pPr>
              <w:pStyle w:val="TAC"/>
            </w:pPr>
            <w:r w:rsidRPr="001D386E">
              <w:t>CA_3C-7C-20A</w:t>
            </w:r>
          </w:p>
        </w:tc>
        <w:tc>
          <w:tcPr>
            <w:tcW w:w="1466" w:type="dxa"/>
            <w:vMerge w:val="restart"/>
            <w:vAlign w:val="center"/>
          </w:tcPr>
          <w:p w14:paraId="3AE25FC7" w14:textId="77777777" w:rsidR="00B96A1A" w:rsidRPr="001D386E" w:rsidRDefault="00B96A1A" w:rsidP="005C6DFA">
            <w:pPr>
              <w:pStyle w:val="TAC"/>
              <w:rPr>
                <w:lang w:eastAsia="ja-JP"/>
              </w:rPr>
            </w:pPr>
            <w:r w:rsidRPr="001D386E">
              <w:rPr>
                <w:lang w:eastAsia="ja-JP"/>
              </w:rPr>
              <w:t>-</w:t>
            </w:r>
          </w:p>
        </w:tc>
        <w:tc>
          <w:tcPr>
            <w:tcW w:w="767" w:type="dxa"/>
            <w:shd w:val="clear" w:color="auto" w:fill="auto"/>
            <w:vAlign w:val="center"/>
          </w:tcPr>
          <w:p w14:paraId="198120E6" w14:textId="77777777" w:rsidR="00B96A1A" w:rsidRPr="001D386E" w:rsidRDefault="00B96A1A" w:rsidP="005C6DFA">
            <w:pPr>
              <w:pStyle w:val="TAC"/>
              <w:rPr>
                <w:lang w:eastAsia="zh-CN"/>
              </w:rPr>
            </w:pPr>
            <w:r w:rsidRPr="001D386E">
              <w:rPr>
                <w:kern w:val="2"/>
              </w:rPr>
              <w:t>3</w:t>
            </w:r>
          </w:p>
        </w:tc>
        <w:tc>
          <w:tcPr>
            <w:tcW w:w="3523" w:type="dxa"/>
            <w:gridSpan w:val="10"/>
            <w:shd w:val="clear" w:color="auto" w:fill="auto"/>
            <w:vAlign w:val="center"/>
          </w:tcPr>
          <w:p w14:paraId="09D7D599" w14:textId="77777777" w:rsidR="00B96A1A" w:rsidRPr="001D386E" w:rsidRDefault="00B96A1A" w:rsidP="005C6DFA">
            <w:pPr>
              <w:pStyle w:val="TAC"/>
            </w:pPr>
            <w:r w:rsidRPr="001D386E">
              <w:rPr>
                <w:lang w:val="en-US"/>
              </w:rPr>
              <w:t>See CA_</w:t>
            </w:r>
            <w:r w:rsidRPr="001D386E">
              <w:rPr>
                <w:rFonts w:hint="eastAsia"/>
                <w:lang w:val="en-US"/>
              </w:rPr>
              <w:t>3C</w:t>
            </w:r>
            <w:r w:rsidRPr="001D386E">
              <w:rPr>
                <w:lang w:val="en-US"/>
              </w:rPr>
              <w:t xml:space="preserve"> Bandwidth combination set 0 in Table 5.6A.1-1</w:t>
            </w:r>
          </w:p>
        </w:tc>
        <w:tc>
          <w:tcPr>
            <w:tcW w:w="1187" w:type="dxa"/>
            <w:vMerge w:val="restart"/>
            <w:vAlign w:val="center"/>
          </w:tcPr>
          <w:p w14:paraId="382A1158" w14:textId="77777777" w:rsidR="00B96A1A" w:rsidRPr="001D386E" w:rsidRDefault="00B96A1A" w:rsidP="005C6DFA">
            <w:pPr>
              <w:pStyle w:val="TAC"/>
              <w:rPr>
                <w:rFonts w:eastAsia="Malgun Gothic"/>
              </w:rPr>
            </w:pPr>
            <w:r w:rsidRPr="001D386E">
              <w:rPr>
                <w:rFonts w:eastAsia="Malgun Gothic"/>
              </w:rPr>
              <w:t>100</w:t>
            </w:r>
          </w:p>
        </w:tc>
        <w:tc>
          <w:tcPr>
            <w:tcW w:w="1286" w:type="dxa"/>
            <w:vMerge w:val="restart"/>
            <w:vAlign w:val="center"/>
          </w:tcPr>
          <w:p w14:paraId="40E830BD" w14:textId="77777777" w:rsidR="00B96A1A" w:rsidRPr="001D386E" w:rsidRDefault="00B96A1A" w:rsidP="005C6DFA">
            <w:pPr>
              <w:pStyle w:val="TAC"/>
              <w:rPr>
                <w:lang w:eastAsia="zh-CN"/>
              </w:rPr>
            </w:pPr>
            <w:r w:rsidRPr="001D386E">
              <w:rPr>
                <w:lang w:eastAsia="zh-CN"/>
              </w:rPr>
              <w:t>0</w:t>
            </w:r>
          </w:p>
        </w:tc>
      </w:tr>
      <w:tr w:rsidR="00B96A1A" w:rsidRPr="001D386E" w14:paraId="17E62EFD" w14:textId="77777777" w:rsidTr="005C6DFA">
        <w:trPr>
          <w:trHeight w:val="223"/>
          <w:jc w:val="center"/>
        </w:trPr>
        <w:tc>
          <w:tcPr>
            <w:tcW w:w="1594" w:type="dxa"/>
            <w:vMerge/>
            <w:vAlign w:val="center"/>
          </w:tcPr>
          <w:p w14:paraId="47C7E742" w14:textId="77777777" w:rsidR="00B96A1A" w:rsidRPr="001D386E" w:rsidRDefault="00B96A1A" w:rsidP="005C6DFA">
            <w:pPr>
              <w:pStyle w:val="TAC"/>
            </w:pPr>
          </w:p>
        </w:tc>
        <w:tc>
          <w:tcPr>
            <w:tcW w:w="1466" w:type="dxa"/>
            <w:vMerge/>
            <w:vAlign w:val="center"/>
          </w:tcPr>
          <w:p w14:paraId="5AFFA538" w14:textId="77777777" w:rsidR="00B96A1A" w:rsidRPr="001D386E" w:rsidRDefault="00B96A1A" w:rsidP="005C6DFA">
            <w:pPr>
              <w:pStyle w:val="TAC"/>
              <w:rPr>
                <w:lang w:eastAsia="ja-JP"/>
              </w:rPr>
            </w:pPr>
          </w:p>
        </w:tc>
        <w:tc>
          <w:tcPr>
            <w:tcW w:w="767" w:type="dxa"/>
            <w:shd w:val="clear" w:color="auto" w:fill="auto"/>
            <w:vAlign w:val="center"/>
          </w:tcPr>
          <w:p w14:paraId="1C7231CF" w14:textId="77777777" w:rsidR="00B96A1A" w:rsidRPr="001D386E" w:rsidRDefault="00B96A1A" w:rsidP="005C6DFA">
            <w:pPr>
              <w:pStyle w:val="TAC"/>
              <w:rPr>
                <w:lang w:eastAsia="zh-CN"/>
              </w:rPr>
            </w:pPr>
            <w:r w:rsidRPr="001D386E">
              <w:rPr>
                <w:kern w:val="2"/>
              </w:rPr>
              <w:t>7</w:t>
            </w:r>
          </w:p>
        </w:tc>
        <w:tc>
          <w:tcPr>
            <w:tcW w:w="3523" w:type="dxa"/>
            <w:gridSpan w:val="10"/>
            <w:shd w:val="clear" w:color="auto" w:fill="auto"/>
            <w:vAlign w:val="center"/>
          </w:tcPr>
          <w:p w14:paraId="63ED8B38" w14:textId="77777777" w:rsidR="00B96A1A" w:rsidRPr="001D386E" w:rsidRDefault="00B96A1A" w:rsidP="005C6DFA">
            <w:pPr>
              <w:pStyle w:val="TAC"/>
            </w:pPr>
            <w:r w:rsidRPr="001D386E">
              <w:rPr>
                <w:lang w:val="en-US"/>
              </w:rPr>
              <w:t>See CA_</w:t>
            </w:r>
            <w:r w:rsidRPr="001D386E">
              <w:rPr>
                <w:rFonts w:hint="eastAsia"/>
                <w:lang w:val="en-US"/>
              </w:rPr>
              <w:t>7C</w:t>
            </w:r>
            <w:r w:rsidRPr="001D386E">
              <w:rPr>
                <w:lang w:val="en-US"/>
              </w:rPr>
              <w:t xml:space="preserve"> Bandwidth combination set </w:t>
            </w:r>
            <w:r w:rsidRPr="001D386E">
              <w:rPr>
                <w:rFonts w:hint="eastAsia"/>
                <w:lang w:val="en-US"/>
              </w:rPr>
              <w:t>1</w:t>
            </w:r>
            <w:r w:rsidRPr="001D386E">
              <w:rPr>
                <w:lang w:val="en-US"/>
              </w:rPr>
              <w:t xml:space="preserve"> in Table 5.6A.1-1</w:t>
            </w:r>
          </w:p>
        </w:tc>
        <w:tc>
          <w:tcPr>
            <w:tcW w:w="1187" w:type="dxa"/>
            <w:vMerge/>
            <w:vAlign w:val="center"/>
          </w:tcPr>
          <w:p w14:paraId="2B02C5F3" w14:textId="77777777" w:rsidR="00B96A1A" w:rsidRPr="001D386E" w:rsidRDefault="00B96A1A" w:rsidP="005C6DFA">
            <w:pPr>
              <w:pStyle w:val="TAC"/>
              <w:rPr>
                <w:rFonts w:eastAsia="Malgun Gothic"/>
              </w:rPr>
            </w:pPr>
          </w:p>
        </w:tc>
        <w:tc>
          <w:tcPr>
            <w:tcW w:w="1286" w:type="dxa"/>
            <w:vMerge/>
            <w:vAlign w:val="center"/>
          </w:tcPr>
          <w:p w14:paraId="2470D69E" w14:textId="77777777" w:rsidR="00B96A1A" w:rsidRPr="001D386E" w:rsidRDefault="00B96A1A" w:rsidP="005C6DFA">
            <w:pPr>
              <w:pStyle w:val="TAC"/>
              <w:rPr>
                <w:lang w:eastAsia="zh-CN"/>
              </w:rPr>
            </w:pPr>
          </w:p>
        </w:tc>
      </w:tr>
      <w:tr w:rsidR="00B96A1A" w:rsidRPr="001D386E" w14:paraId="6780C77A" w14:textId="77777777" w:rsidTr="005C6DFA">
        <w:trPr>
          <w:trHeight w:val="223"/>
          <w:jc w:val="center"/>
        </w:trPr>
        <w:tc>
          <w:tcPr>
            <w:tcW w:w="1594" w:type="dxa"/>
            <w:vMerge/>
            <w:vAlign w:val="center"/>
          </w:tcPr>
          <w:p w14:paraId="74A54D3D" w14:textId="77777777" w:rsidR="00B96A1A" w:rsidRPr="001D386E" w:rsidRDefault="00B96A1A" w:rsidP="005C6DFA">
            <w:pPr>
              <w:pStyle w:val="TAC"/>
            </w:pPr>
          </w:p>
        </w:tc>
        <w:tc>
          <w:tcPr>
            <w:tcW w:w="1466" w:type="dxa"/>
            <w:vMerge/>
            <w:vAlign w:val="center"/>
          </w:tcPr>
          <w:p w14:paraId="0491193F" w14:textId="77777777" w:rsidR="00B96A1A" w:rsidRPr="001D386E" w:rsidRDefault="00B96A1A" w:rsidP="005C6DFA">
            <w:pPr>
              <w:pStyle w:val="TAC"/>
              <w:rPr>
                <w:lang w:eastAsia="ja-JP"/>
              </w:rPr>
            </w:pPr>
          </w:p>
        </w:tc>
        <w:tc>
          <w:tcPr>
            <w:tcW w:w="767" w:type="dxa"/>
            <w:shd w:val="clear" w:color="auto" w:fill="auto"/>
            <w:vAlign w:val="center"/>
          </w:tcPr>
          <w:p w14:paraId="4D823192" w14:textId="77777777" w:rsidR="00B96A1A" w:rsidRPr="001D386E" w:rsidRDefault="00B96A1A" w:rsidP="005C6DFA">
            <w:pPr>
              <w:pStyle w:val="TAC"/>
              <w:rPr>
                <w:lang w:eastAsia="zh-CN"/>
              </w:rPr>
            </w:pPr>
            <w:r w:rsidRPr="001D386E">
              <w:rPr>
                <w:kern w:val="2"/>
              </w:rPr>
              <w:t>20</w:t>
            </w:r>
          </w:p>
        </w:tc>
        <w:tc>
          <w:tcPr>
            <w:tcW w:w="588" w:type="dxa"/>
            <w:shd w:val="clear" w:color="auto" w:fill="auto"/>
            <w:vAlign w:val="center"/>
          </w:tcPr>
          <w:p w14:paraId="16B483E9" w14:textId="77777777" w:rsidR="00B96A1A" w:rsidRPr="001D386E" w:rsidRDefault="00B96A1A" w:rsidP="005C6DFA">
            <w:pPr>
              <w:pStyle w:val="TAC"/>
            </w:pPr>
          </w:p>
        </w:tc>
        <w:tc>
          <w:tcPr>
            <w:tcW w:w="586" w:type="dxa"/>
            <w:vAlign w:val="center"/>
          </w:tcPr>
          <w:p w14:paraId="26353B44" w14:textId="77777777" w:rsidR="00B96A1A" w:rsidRPr="001D386E" w:rsidRDefault="00B96A1A" w:rsidP="005C6DFA">
            <w:pPr>
              <w:pStyle w:val="TAC"/>
            </w:pPr>
          </w:p>
        </w:tc>
        <w:tc>
          <w:tcPr>
            <w:tcW w:w="588" w:type="dxa"/>
            <w:gridSpan w:val="2"/>
            <w:vAlign w:val="center"/>
          </w:tcPr>
          <w:p w14:paraId="632F6D54" w14:textId="77777777" w:rsidR="00B96A1A" w:rsidRPr="001D386E" w:rsidRDefault="00B96A1A" w:rsidP="005C6DFA">
            <w:pPr>
              <w:pStyle w:val="TAC"/>
            </w:pPr>
            <w:r w:rsidRPr="001D386E">
              <w:rPr>
                <w:kern w:val="2"/>
              </w:rPr>
              <w:t>Yes</w:t>
            </w:r>
          </w:p>
        </w:tc>
        <w:tc>
          <w:tcPr>
            <w:tcW w:w="586" w:type="dxa"/>
            <w:gridSpan w:val="2"/>
            <w:vAlign w:val="center"/>
          </w:tcPr>
          <w:p w14:paraId="2D821040" w14:textId="77777777" w:rsidR="00B96A1A" w:rsidRPr="001D386E" w:rsidRDefault="00B96A1A" w:rsidP="005C6DFA">
            <w:pPr>
              <w:pStyle w:val="TAC"/>
            </w:pPr>
            <w:r w:rsidRPr="001D386E">
              <w:rPr>
                <w:kern w:val="2"/>
              </w:rPr>
              <w:t>Yes</w:t>
            </w:r>
          </w:p>
        </w:tc>
        <w:tc>
          <w:tcPr>
            <w:tcW w:w="587" w:type="dxa"/>
            <w:gridSpan w:val="2"/>
            <w:vAlign w:val="center"/>
          </w:tcPr>
          <w:p w14:paraId="71B62DD4" w14:textId="77777777" w:rsidR="00B96A1A" w:rsidRPr="001D386E" w:rsidRDefault="00B96A1A" w:rsidP="005C6DFA">
            <w:pPr>
              <w:pStyle w:val="TAC"/>
            </w:pPr>
            <w:r w:rsidRPr="001D386E">
              <w:rPr>
                <w:kern w:val="2"/>
              </w:rPr>
              <w:t>Yes</w:t>
            </w:r>
          </w:p>
        </w:tc>
        <w:tc>
          <w:tcPr>
            <w:tcW w:w="588" w:type="dxa"/>
            <w:gridSpan w:val="2"/>
            <w:vAlign w:val="center"/>
          </w:tcPr>
          <w:p w14:paraId="75092243" w14:textId="77777777" w:rsidR="00B96A1A" w:rsidRPr="001D386E" w:rsidRDefault="00B96A1A" w:rsidP="005C6DFA">
            <w:pPr>
              <w:pStyle w:val="TAC"/>
            </w:pPr>
            <w:r w:rsidRPr="001D386E">
              <w:rPr>
                <w:kern w:val="2"/>
              </w:rPr>
              <w:t>Yes</w:t>
            </w:r>
          </w:p>
        </w:tc>
        <w:tc>
          <w:tcPr>
            <w:tcW w:w="1187" w:type="dxa"/>
            <w:vMerge/>
            <w:vAlign w:val="center"/>
          </w:tcPr>
          <w:p w14:paraId="7A74551B" w14:textId="77777777" w:rsidR="00B96A1A" w:rsidRPr="001D386E" w:rsidRDefault="00B96A1A" w:rsidP="005C6DFA">
            <w:pPr>
              <w:pStyle w:val="TAC"/>
              <w:rPr>
                <w:rFonts w:eastAsia="Malgun Gothic"/>
              </w:rPr>
            </w:pPr>
          </w:p>
        </w:tc>
        <w:tc>
          <w:tcPr>
            <w:tcW w:w="1286" w:type="dxa"/>
            <w:vMerge/>
            <w:vAlign w:val="center"/>
          </w:tcPr>
          <w:p w14:paraId="5BF1D4E2" w14:textId="77777777" w:rsidR="00B96A1A" w:rsidRPr="001D386E" w:rsidRDefault="00B96A1A" w:rsidP="005C6DFA">
            <w:pPr>
              <w:pStyle w:val="TAC"/>
              <w:rPr>
                <w:lang w:eastAsia="zh-CN"/>
              </w:rPr>
            </w:pPr>
          </w:p>
        </w:tc>
      </w:tr>
      <w:tr w:rsidR="00B96A1A" w:rsidRPr="001D386E" w14:paraId="1759C5A4" w14:textId="77777777" w:rsidTr="005C6DFA">
        <w:trPr>
          <w:trHeight w:val="223"/>
          <w:jc w:val="center"/>
        </w:trPr>
        <w:tc>
          <w:tcPr>
            <w:tcW w:w="1594" w:type="dxa"/>
            <w:vMerge w:val="restart"/>
            <w:vAlign w:val="center"/>
          </w:tcPr>
          <w:p w14:paraId="52718A4E" w14:textId="77777777" w:rsidR="00B96A1A" w:rsidRPr="001D386E" w:rsidRDefault="00B96A1A" w:rsidP="005C6DFA">
            <w:pPr>
              <w:pStyle w:val="TAC"/>
            </w:pPr>
            <w:r w:rsidRPr="001D386E">
              <w:t>CA_</w:t>
            </w:r>
            <w:r w:rsidRPr="001D386E">
              <w:rPr>
                <w:rFonts w:hint="eastAsia"/>
                <w:lang w:eastAsia="zh-CN"/>
              </w:rPr>
              <w:t>3</w:t>
            </w:r>
            <w:r w:rsidRPr="001D386E">
              <w:t>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6" w:type="dxa"/>
            <w:vMerge w:val="restart"/>
            <w:vAlign w:val="center"/>
          </w:tcPr>
          <w:p w14:paraId="68D3BD42"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1E106E89" w14:textId="77777777" w:rsidR="00B96A1A" w:rsidRPr="001D386E" w:rsidRDefault="00B96A1A" w:rsidP="005C6DFA">
            <w:pPr>
              <w:pStyle w:val="TAC"/>
              <w:rPr>
                <w:lang w:eastAsia="zh-CN"/>
              </w:rPr>
            </w:pPr>
            <w:r w:rsidRPr="001D386E">
              <w:rPr>
                <w:rFonts w:hint="eastAsia"/>
                <w:lang w:eastAsia="zh-CN"/>
              </w:rPr>
              <w:t>3</w:t>
            </w:r>
          </w:p>
        </w:tc>
        <w:tc>
          <w:tcPr>
            <w:tcW w:w="588" w:type="dxa"/>
            <w:shd w:val="clear" w:color="auto" w:fill="auto"/>
            <w:vAlign w:val="center"/>
          </w:tcPr>
          <w:p w14:paraId="776D4446" w14:textId="77777777" w:rsidR="00B96A1A" w:rsidRPr="001D386E" w:rsidRDefault="00B96A1A" w:rsidP="005C6DFA">
            <w:pPr>
              <w:pStyle w:val="TAC"/>
            </w:pPr>
          </w:p>
        </w:tc>
        <w:tc>
          <w:tcPr>
            <w:tcW w:w="586" w:type="dxa"/>
            <w:vAlign w:val="center"/>
          </w:tcPr>
          <w:p w14:paraId="35E12EB6" w14:textId="77777777" w:rsidR="00B96A1A" w:rsidRPr="001D386E" w:rsidRDefault="00B96A1A" w:rsidP="005C6DFA">
            <w:pPr>
              <w:pStyle w:val="TAC"/>
            </w:pPr>
          </w:p>
        </w:tc>
        <w:tc>
          <w:tcPr>
            <w:tcW w:w="588" w:type="dxa"/>
            <w:gridSpan w:val="2"/>
            <w:vAlign w:val="center"/>
          </w:tcPr>
          <w:p w14:paraId="1AC9CA92" w14:textId="77777777" w:rsidR="00B96A1A" w:rsidRPr="001D386E" w:rsidRDefault="00B96A1A" w:rsidP="005C6DFA">
            <w:pPr>
              <w:pStyle w:val="TAC"/>
            </w:pPr>
            <w:r w:rsidRPr="001D386E">
              <w:t>Yes</w:t>
            </w:r>
          </w:p>
        </w:tc>
        <w:tc>
          <w:tcPr>
            <w:tcW w:w="586" w:type="dxa"/>
            <w:gridSpan w:val="2"/>
            <w:vAlign w:val="center"/>
          </w:tcPr>
          <w:p w14:paraId="4A6CFD55" w14:textId="77777777" w:rsidR="00B96A1A" w:rsidRPr="001D386E" w:rsidRDefault="00B96A1A" w:rsidP="005C6DFA">
            <w:pPr>
              <w:pStyle w:val="TAC"/>
            </w:pPr>
            <w:r w:rsidRPr="001D386E">
              <w:t>Yes</w:t>
            </w:r>
          </w:p>
        </w:tc>
        <w:tc>
          <w:tcPr>
            <w:tcW w:w="587" w:type="dxa"/>
            <w:gridSpan w:val="2"/>
            <w:vAlign w:val="center"/>
          </w:tcPr>
          <w:p w14:paraId="523F8BDB" w14:textId="77777777" w:rsidR="00B96A1A" w:rsidRPr="001D386E" w:rsidRDefault="00B96A1A" w:rsidP="005C6DFA">
            <w:pPr>
              <w:pStyle w:val="TAC"/>
            </w:pPr>
            <w:r w:rsidRPr="001D386E">
              <w:t>Yes</w:t>
            </w:r>
          </w:p>
        </w:tc>
        <w:tc>
          <w:tcPr>
            <w:tcW w:w="588" w:type="dxa"/>
            <w:gridSpan w:val="2"/>
            <w:vAlign w:val="center"/>
          </w:tcPr>
          <w:p w14:paraId="6AE53290" w14:textId="77777777" w:rsidR="00B96A1A" w:rsidRPr="001D386E" w:rsidRDefault="00B96A1A" w:rsidP="005C6DFA">
            <w:pPr>
              <w:pStyle w:val="TAC"/>
              <w:rPr>
                <w:lang w:eastAsia="zh-CN"/>
              </w:rPr>
            </w:pPr>
            <w:r w:rsidRPr="001D386E">
              <w:t>Yes</w:t>
            </w:r>
          </w:p>
        </w:tc>
        <w:tc>
          <w:tcPr>
            <w:tcW w:w="1187" w:type="dxa"/>
            <w:vMerge w:val="restart"/>
            <w:vAlign w:val="center"/>
          </w:tcPr>
          <w:p w14:paraId="75D1AEA1" w14:textId="77777777" w:rsidR="00B96A1A" w:rsidRPr="001D386E" w:rsidRDefault="00B96A1A" w:rsidP="005C6DFA">
            <w:pPr>
              <w:pStyle w:val="TAC"/>
            </w:pPr>
            <w:r w:rsidRPr="001D386E">
              <w:rPr>
                <w:rFonts w:eastAsia="Malgun Gothic"/>
              </w:rPr>
              <w:t>80</w:t>
            </w:r>
          </w:p>
        </w:tc>
        <w:tc>
          <w:tcPr>
            <w:tcW w:w="1286" w:type="dxa"/>
            <w:vMerge w:val="restart"/>
            <w:vAlign w:val="center"/>
          </w:tcPr>
          <w:p w14:paraId="08253B1F" w14:textId="77777777" w:rsidR="00B96A1A" w:rsidRPr="001D386E" w:rsidRDefault="00B96A1A" w:rsidP="005C6DFA">
            <w:pPr>
              <w:pStyle w:val="TAC"/>
            </w:pPr>
            <w:r w:rsidRPr="001D386E">
              <w:rPr>
                <w:lang w:eastAsia="zh-CN"/>
              </w:rPr>
              <w:t>0</w:t>
            </w:r>
          </w:p>
        </w:tc>
      </w:tr>
      <w:tr w:rsidR="00B96A1A" w:rsidRPr="001D386E" w14:paraId="66B9F910" w14:textId="77777777" w:rsidTr="005C6DFA">
        <w:trPr>
          <w:trHeight w:val="223"/>
          <w:jc w:val="center"/>
        </w:trPr>
        <w:tc>
          <w:tcPr>
            <w:tcW w:w="1594" w:type="dxa"/>
            <w:vMerge/>
            <w:vAlign w:val="center"/>
          </w:tcPr>
          <w:p w14:paraId="69FFF2F3" w14:textId="77777777" w:rsidR="00B96A1A" w:rsidRPr="001D386E" w:rsidRDefault="00B96A1A" w:rsidP="005C6DFA">
            <w:pPr>
              <w:pStyle w:val="TAC"/>
            </w:pPr>
          </w:p>
        </w:tc>
        <w:tc>
          <w:tcPr>
            <w:tcW w:w="1466" w:type="dxa"/>
            <w:vMerge/>
            <w:vAlign w:val="center"/>
          </w:tcPr>
          <w:p w14:paraId="1B185455" w14:textId="77777777" w:rsidR="00B96A1A" w:rsidRPr="001D386E" w:rsidRDefault="00B96A1A" w:rsidP="005C6DFA">
            <w:pPr>
              <w:pStyle w:val="TAC"/>
              <w:rPr>
                <w:lang w:eastAsia="zh-CN"/>
              </w:rPr>
            </w:pPr>
          </w:p>
        </w:tc>
        <w:tc>
          <w:tcPr>
            <w:tcW w:w="767" w:type="dxa"/>
            <w:shd w:val="clear" w:color="auto" w:fill="auto"/>
            <w:vAlign w:val="center"/>
          </w:tcPr>
          <w:p w14:paraId="0F68049E" w14:textId="77777777" w:rsidR="00B96A1A" w:rsidRPr="001D386E" w:rsidRDefault="00B96A1A" w:rsidP="005C6DFA">
            <w:pPr>
              <w:pStyle w:val="TAC"/>
              <w:rPr>
                <w:lang w:eastAsia="zh-CN"/>
              </w:rPr>
            </w:pPr>
            <w:r w:rsidRPr="001D386E">
              <w:rPr>
                <w:rFonts w:eastAsia="Malgun Gothic" w:hint="eastAsia"/>
              </w:rPr>
              <w:t>7</w:t>
            </w:r>
          </w:p>
        </w:tc>
        <w:tc>
          <w:tcPr>
            <w:tcW w:w="3523" w:type="dxa"/>
            <w:gridSpan w:val="10"/>
            <w:shd w:val="clear" w:color="auto" w:fill="auto"/>
            <w:vAlign w:val="center"/>
          </w:tcPr>
          <w:p w14:paraId="2485DCAB" w14:textId="77777777" w:rsidR="00B96A1A" w:rsidRPr="001D386E" w:rsidRDefault="00B96A1A" w:rsidP="005C6DFA">
            <w:pPr>
              <w:pStyle w:val="TAC"/>
              <w:rPr>
                <w:lang w:eastAsia="zh-CN"/>
              </w:rPr>
            </w:pPr>
            <w:r w:rsidRPr="001D386E">
              <w:t>See CA_7C Bandwidth combination set 1 in Table 5.6A.1-1</w:t>
            </w:r>
          </w:p>
        </w:tc>
        <w:tc>
          <w:tcPr>
            <w:tcW w:w="1187" w:type="dxa"/>
            <w:vMerge/>
            <w:vAlign w:val="center"/>
          </w:tcPr>
          <w:p w14:paraId="3E6F5999" w14:textId="77777777" w:rsidR="00B96A1A" w:rsidRPr="001D386E" w:rsidRDefault="00B96A1A" w:rsidP="005C6DFA">
            <w:pPr>
              <w:pStyle w:val="TAC"/>
            </w:pPr>
          </w:p>
        </w:tc>
        <w:tc>
          <w:tcPr>
            <w:tcW w:w="1286" w:type="dxa"/>
            <w:vMerge/>
            <w:vAlign w:val="center"/>
          </w:tcPr>
          <w:p w14:paraId="50CD1561" w14:textId="77777777" w:rsidR="00B96A1A" w:rsidRPr="001D386E" w:rsidRDefault="00B96A1A" w:rsidP="005C6DFA">
            <w:pPr>
              <w:pStyle w:val="TAC"/>
            </w:pPr>
          </w:p>
        </w:tc>
      </w:tr>
      <w:tr w:rsidR="00B96A1A" w:rsidRPr="001D386E" w14:paraId="0AA6C440" w14:textId="77777777" w:rsidTr="005C6DFA">
        <w:trPr>
          <w:trHeight w:val="223"/>
          <w:jc w:val="center"/>
        </w:trPr>
        <w:tc>
          <w:tcPr>
            <w:tcW w:w="1594" w:type="dxa"/>
            <w:vMerge/>
            <w:vAlign w:val="center"/>
          </w:tcPr>
          <w:p w14:paraId="0794B7F4" w14:textId="77777777" w:rsidR="00B96A1A" w:rsidRPr="001D386E" w:rsidRDefault="00B96A1A" w:rsidP="005C6DFA">
            <w:pPr>
              <w:pStyle w:val="TAC"/>
            </w:pPr>
          </w:p>
        </w:tc>
        <w:tc>
          <w:tcPr>
            <w:tcW w:w="1466" w:type="dxa"/>
            <w:vMerge/>
            <w:vAlign w:val="center"/>
          </w:tcPr>
          <w:p w14:paraId="6F61B6A6" w14:textId="77777777" w:rsidR="00B96A1A" w:rsidRPr="001D386E" w:rsidRDefault="00B96A1A" w:rsidP="005C6DFA">
            <w:pPr>
              <w:pStyle w:val="TAC"/>
              <w:rPr>
                <w:lang w:eastAsia="zh-CN"/>
              </w:rPr>
            </w:pPr>
          </w:p>
        </w:tc>
        <w:tc>
          <w:tcPr>
            <w:tcW w:w="767" w:type="dxa"/>
            <w:shd w:val="clear" w:color="auto" w:fill="auto"/>
            <w:vAlign w:val="center"/>
          </w:tcPr>
          <w:p w14:paraId="12A8E230" w14:textId="77777777" w:rsidR="00B96A1A" w:rsidRPr="001D386E" w:rsidRDefault="00B96A1A" w:rsidP="005C6DFA">
            <w:pPr>
              <w:pStyle w:val="TAC"/>
              <w:rPr>
                <w:lang w:eastAsia="zh-CN"/>
              </w:rPr>
            </w:pPr>
            <w:r w:rsidRPr="001D386E">
              <w:rPr>
                <w:rFonts w:eastAsia="MS Mincho" w:hint="eastAsia"/>
              </w:rPr>
              <w:t>2</w:t>
            </w:r>
            <w:r w:rsidRPr="001D386E">
              <w:rPr>
                <w:rFonts w:eastAsia="Malgun Gothic" w:hint="eastAsia"/>
              </w:rPr>
              <w:t>0</w:t>
            </w:r>
          </w:p>
        </w:tc>
        <w:tc>
          <w:tcPr>
            <w:tcW w:w="588" w:type="dxa"/>
            <w:shd w:val="clear" w:color="auto" w:fill="auto"/>
            <w:vAlign w:val="center"/>
          </w:tcPr>
          <w:p w14:paraId="73FA03DB" w14:textId="77777777" w:rsidR="00B96A1A" w:rsidRPr="001D386E" w:rsidRDefault="00B96A1A" w:rsidP="005C6DFA">
            <w:pPr>
              <w:pStyle w:val="TAC"/>
            </w:pPr>
          </w:p>
        </w:tc>
        <w:tc>
          <w:tcPr>
            <w:tcW w:w="586" w:type="dxa"/>
            <w:vAlign w:val="center"/>
          </w:tcPr>
          <w:p w14:paraId="5972E025" w14:textId="77777777" w:rsidR="00B96A1A" w:rsidRPr="001D386E" w:rsidRDefault="00B96A1A" w:rsidP="005C6DFA">
            <w:pPr>
              <w:pStyle w:val="TAC"/>
            </w:pPr>
          </w:p>
        </w:tc>
        <w:tc>
          <w:tcPr>
            <w:tcW w:w="588" w:type="dxa"/>
            <w:gridSpan w:val="2"/>
            <w:vAlign w:val="center"/>
          </w:tcPr>
          <w:p w14:paraId="270DC163" w14:textId="77777777" w:rsidR="00B96A1A" w:rsidRPr="001D386E" w:rsidRDefault="00B96A1A" w:rsidP="005C6DFA">
            <w:pPr>
              <w:pStyle w:val="TAC"/>
            </w:pPr>
            <w:r w:rsidRPr="001D386E">
              <w:t>Yes</w:t>
            </w:r>
          </w:p>
        </w:tc>
        <w:tc>
          <w:tcPr>
            <w:tcW w:w="586" w:type="dxa"/>
            <w:gridSpan w:val="2"/>
            <w:vAlign w:val="center"/>
          </w:tcPr>
          <w:p w14:paraId="55C0B38D" w14:textId="77777777" w:rsidR="00B96A1A" w:rsidRPr="001D386E" w:rsidRDefault="00B96A1A" w:rsidP="005C6DFA">
            <w:pPr>
              <w:pStyle w:val="TAC"/>
            </w:pPr>
            <w:r w:rsidRPr="001D386E">
              <w:t>Yes</w:t>
            </w:r>
          </w:p>
        </w:tc>
        <w:tc>
          <w:tcPr>
            <w:tcW w:w="587" w:type="dxa"/>
            <w:gridSpan w:val="2"/>
            <w:vAlign w:val="center"/>
          </w:tcPr>
          <w:p w14:paraId="5CB51817" w14:textId="77777777" w:rsidR="00B96A1A" w:rsidRPr="001D386E" w:rsidRDefault="00B96A1A" w:rsidP="005C6DFA">
            <w:pPr>
              <w:pStyle w:val="TAC"/>
            </w:pPr>
            <w:r w:rsidRPr="001D386E">
              <w:t>Yes</w:t>
            </w:r>
          </w:p>
        </w:tc>
        <w:tc>
          <w:tcPr>
            <w:tcW w:w="588" w:type="dxa"/>
            <w:gridSpan w:val="2"/>
            <w:vAlign w:val="center"/>
          </w:tcPr>
          <w:p w14:paraId="2A6A0B77" w14:textId="77777777" w:rsidR="00B96A1A" w:rsidRPr="001D386E" w:rsidRDefault="00B96A1A" w:rsidP="005C6DFA">
            <w:pPr>
              <w:pStyle w:val="TAC"/>
              <w:rPr>
                <w:lang w:eastAsia="zh-CN"/>
              </w:rPr>
            </w:pPr>
            <w:r w:rsidRPr="001D386E">
              <w:rPr>
                <w:rFonts w:hint="eastAsia"/>
              </w:rPr>
              <w:t>Yes</w:t>
            </w:r>
          </w:p>
        </w:tc>
        <w:tc>
          <w:tcPr>
            <w:tcW w:w="1187" w:type="dxa"/>
            <w:vMerge/>
            <w:vAlign w:val="center"/>
          </w:tcPr>
          <w:p w14:paraId="4146974B" w14:textId="77777777" w:rsidR="00B96A1A" w:rsidRPr="001D386E" w:rsidRDefault="00B96A1A" w:rsidP="005C6DFA">
            <w:pPr>
              <w:pStyle w:val="TAC"/>
            </w:pPr>
          </w:p>
        </w:tc>
        <w:tc>
          <w:tcPr>
            <w:tcW w:w="1286" w:type="dxa"/>
            <w:vMerge/>
            <w:vAlign w:val="center"/>
          </w:tcPr>
          <w:p w14:paraId="4C26E187" w14:textId="77777777" w:rsidR="00B96A1A" w:rsidRPr="001D386E" w:rsidRDefault="00B96A1A" w:rsidP="005C6DFA">
            <w:pPr>
              <w:pStyle w:val="TAC"/>
            </w:pPr>
          </w:p>
        </w:tc>
      </w:tr>
      <w:tr w:rsidR="00B96A1A" w:rsidRPr="001D386E" w14:paraId="7E3B30F8" w14:textId="77777777" w:rsidTr="005C6DFA">
        <w:trPr>
          <w:jc w:val="center"/>
        </w:trPr>
        <w:tc>
          <w:tcPr>
            <w:tcW w:w="1594" w:type="dxa"/>
            <w:vMerge w:val="restart"/>
            <w:vAlign w:val="center"/>
          </w:tcPr>
          <w:p w14:paraId="3AC37450" w14:textId="77777777" w:rsidR="00B96A1A" w:rsidRPr="001D386E" w:rsidRDefault="00B96A1A" w:rsidP="005C6DFA">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6" w:type="dxa"/>
            <w:vMerge w:val="restart"/>
            <w:vAlign w:val="center"/>
          </w:tcPr>
          <w:p w14:paraId="7751E937" w14:textId="77777777" w:rsidR="00B96A1A" w:rsidRPr="001D386E" w:rsidRDefault="00B96A1A" w:rsidP="005C6DFA">
            <w:pPr>
              <w:pStyle w:val="TAC"/>
              <w:rPr>
                <w:lang w:eastAsia="ja-JP"/>
              </w:rPr>
            </w:pPr>
            <w:r w:rsidRPr="001D386E">
              <w:rPr>
                <w:lang w:eastAsia="ja-JP"/>
              </w:rPr>
              <w:t>CA_3A-7A,</w:t>
            </w:r>
          </w:p>
          <w:p w14:paraId="1C6CE01D" w14:textId="77777777" w:rsidR="00B96A1A" w:rsidRPr="001D386E" w:rsidRDefault="00B96A1A" w:rsidP="005C6DFA">
            <w:pPr>
              <w:pStyle w:val="TAC"/>
              <w:rPr>
                <w:lang w:eastAsia="ja-JP"/>
              </w:rPr>
            </w:pPr>
            <w:r w:rsidRPr="001D386E">
              <w:rPr>
                <w:lang w:eastAsia="ja-JP"/>
              </w:rPr>
              <w:t>CA_3A-26A,</w:t>
            </w:r>
          </w:p>
          <w:p w14:paraId="17DE7933" w14:textId="77777777" w:rsidR="00B96A1A" w:rsidRPr="001D386E" w:rsidRDefault="00B96A1A" w:rsidP="005C6DFA">
            <w:pPr>
              <w:pStyle w:val="TAC"/>
              <w:rPr>
                <w:lang w:eastAsia="ja-JP"/>
              </w:rPr>
            </w:pPr>
            <w:r w:rsidRPr="001D386E">
              <w:rPr>
                <w:lang w:eastAsia="ja-JP"/>
              </w:rPr>
              <w:t>CA_7A-26A</w:t>
            </w:r>
          </w:p>
        </w:tc>
        <w:tc>
          <w:tcPr>
            <w:tcW w:w="767" w:type="dxa"/>
            <w:vAlign w:val="center"/>
          </w:tcPr>
          <w:p w14:paraId="4CDC6A00" w14:textId="77777777" w:rsidR="00B96A1A" w:rsidRPr="001D386E" w:rsidRDefault="00B96A1A" w:rsidP="005C6DFA">
            <w:pPr>
              <w:pStyle w:val="TAC"/>
              <w:rPr>
                <w:lang w:eastAsia="ja-JP"/>
              </w:rPr>
            </w:pPr>
            <w:r w:rsidRPr="001D386E">
              <w:rPr>
                <w:rFonts w:hint="eastAsia"/>
                <w:lang w:eastAsia="zh-CN"/>
              </w:rPr>
              <w:t>3</w:t>
            </w:r>
          </w:p>
        </w:tc>
        <w:tc>
          <w:tcPr>
            <w:tcW w:w="588" w:type="dxa"/>
            <w:vAlign w:val="center"/>
          </w:tcPr>
          <w:p w14:paraId="3EDB5EFD" w14:textId="77777777" w:rsidR="00B96A1A" w:rsidRPr="001D386E" w:rsidRDefault="00B96A1A" w:rsidP="005C6DFA">
            <w:pPr>
              <w:pStyle w:val="TAC"/>
            </w:pPr>
          </w:p>
        </w:tc>
        <w:tc>
          <w:tcPr>
            <w:tcW w:w="586" w:type="dxa"/>
            <w:vAlign w:val="center"/>
          </w:tcPr>
          <w:p w14:paraId="00D7D35A" w14:textId="77777777" w:rsidR="00B96A1A" w:rsidRPr="001D386E" w:rsidRDefault="00B96A1A" w:rsidP="005C6DFA">
            <w:pPr>
              <w:pStyle w:val="TAC"/>
            </w:pPr>
          </w:p>
        </w:tc>
        <w:tc>
          <w:tcPr>
            <w:tcW w:w="588" w:type="dxa"/>
            <w:gridSpan w:val="2"/>
            <w:vAlign w:val="center"/>
          </w:tcPr>
          <w:p w14:paraId="72D3C316" w14:textId="77777777" w:rsidR="00B96A1A" w:rsidRPr="001D386E" w:rsidRDefault="00B96A1A" w:rsidP="005C6DFA">
            <w:pPr>
              <w:pStyle w:val="TAC"/>
            </w:pPr>
            <w:r w:rsidRPr="001D386E">
              <w:t>Yes</w:t>
            </w:r>
          </w:p>
        </w:tc>
        <w:tc>
          <w:tcPr>
            <w:tcW w:w="586" w:type="dxa"/>
            <w:gridSpan w:val="2"/>
            <w:vAlign w:val="center"/>
          </w:tcPr>
          <w:p w14:paraId="40F02751" w14:textId="77777777" w:rsidR="00B96A1A" w:rsidRPr="001D386E" w:rsidRDefault="00B96A1A" w:rsidP="005C6DFA">
            <w:pPr>
              <w:pStyle w:val="TAC"/>
            </w:pPr>
            <w:r w:rsidRPr="001D386E">
              <w:t>Yes</w:t>
            </w:r>
          </w:p>
        </w:tc>
        <w:tc>
          <w:tcPr>
            <w:tcW w:w="587" w:type="dxa"/>
            <w:gridSpan w:val="2"/>
            <w:vAlign w:val="center"/>
          </w:tcPr>
          <w:p w14:paraId="58212B43" w14:textId="77777777" w:rsidR="00B96A1A" w:rsidRPr="001D386E" w:rsidRDefault="00B96A1A" w:rsidP="005C6DFA">
            <w:pPr>
              <w:pStyle w:val="TAC"/>
            </w:pPr>
            <w:r w:rsidRPr="001D386E">
              <w:t>Yes</w:t>
            </w:r>
          </w:p>
        </w:tc>
        <w:tc>
          <w:tcPr>
            <w:tcW w:w="588" w:type="dxa"/>
            <w:gridSpan w:val="2"/>
            <w:vAlign w:val="center"/>
          </w:tcPr>
          <w:p w14:paraId="0B858535" w14:textId="77777777" w:rsidR="00B96A1A" w:rsidRPr="001D386E" w:rsidRDefault="00B96A1A" w:rsidP="005C6DFA">
            <w:pPr>
              <w:pStyle w:val="TAC"/>
            </w:pPr>
            <w:r w:rsidRPr="001D386E">
              <w:t>Yes</w:t>
            </w:r>
          </w:p>
        </w:tc>
        <w:tc>
          <w:tcPr>
            <w:tcW w:w="1187" w:type="dxa"/>
            <w:vMerge w:val="restart"/>
            <w:vAlign w:val="center"/>
          </w:tcPr>
          <w:p w14:paraId="1C53E9E5" w14:textId="77777777" w:rsidR="00B96A1A" w:rsidRPr="001D386E" w:rsidRDefault="00B96A1A" w:rsidP="005C6DFA">
            <w:pPr>
              <w:pStyle w:val="TAC"/>
            </w:pPr>
            <w:r w:rsidRPr="001D386E">
              <w:t>55</w:t>
            </w:r>
          </w:p>
        </w:tc>
        <w:tc>
          <w:tcPr>
            <w:tcW w:w="1286" w:type="dxa"/>
            <w:vMerge w:val="restart"/>
            <w:vAlign w:val="center"/>
          </w:tcPr>
          <w:p w14:paraId="5A40AD0A" w14:textId="77777777" w:rsidR="00B96A1A" w:rsidRPr="001D386E" w:rsidRDefault="00B96A1A" w:rsidP="005C6DFA">
            <w:pPr>
              <w:pStyle w:val="TAC"/>
            </w:pPr>
            <w:r w:rsidRPr="001D386E">
              <w:t>0</w:t>
            </w:r>
          </w:p>
        </w:tc>
      </w:tr>
      <w:tr w:rsidR="00B96A1A" w:rsidRPr="001D386E" w14:paraId="38588E90" w14:textId="77777777" w:rsidTr="005C6DFA">
        <w:trPr>
          <w:jc w:val="center"/>
        </w:trPr>
        <w:tc>
          <w:tcPr>
            <w:tcW w:w="1594" w:type="dxa"/>
            <w:vMerge/>
            <w:vAlign w:val="center"/>
          </w:tcPr>
          <w:p w14:paraId="3FD2A037" w14:textId="77777777" w:rsidR="00B96A1A" w:rsidRPr="001D386E" w:rsidRDefault="00B96A1A" w:rsidP="005C6DFA">
            <w:pPr>
              <w:pStyle w:val="TAC"/>
            </w:pPr>
          </w:p>
        </w:tc>
        <w:tc>
          <w:tcPr>
            <w:tcW w:w="1466" w:type="dxa"/>
            <w:vMerge/>
            <w:vAlign w:val="center"/>
          </w:tcPr>
          <w:p w14:paraId="0E593D38" w14:textId="77777777" w:rsidR="00B96A1A" w:rsidRPr="001D386E" w:rsidRDefault="00B96A1A" w:rsidP="005C6DFA">
            <w:pPr>
              <w:pStyle w:val="TAC"/>
              <w:rPr>
                <w:lang w:eastAsia="ja-JP"/>
              </w:rPr>
            </w:pPr>
          </w:p>
        </w:tc>
        <w:tc>
          <w:tcPr>
            <w:tcW w:w="767" w:type="dxa"/>
            <w:vAlign w:val="center"/>
          </w:tcPr>
          <w:p w14:paraId="108E3BA7" w14:textId="77777777" w:rsidR="00B96A1A" w:rsidRPr="001D386E" w:rsidRDefault="00B96A1A" w:rsidP="005C6DFA">
            <w:pPr>
              <w:pStyle w:val="TAC"/>
              <w:rPr>
                <w:lang w:eastAsia="ja-JP"/>
              </w:rPr>
            </w:pPr>
            <w:r w:rsidRPr="001D386E">
              <w:rPr>
                <w:rFonts w:eastAsia="Malgun Gothic" w:hint="eastAsia"/>
              </w:rPr>
              <w:t>7</w:t>
            </w:r>
          </w:p>
        </w:tc>
        <w:tc>
          <w:tcPr>
            <w:tcW w:w="588" w:type="dxa"/>
            <w:vAlign w:val="center"/>
          </w:tcPr>
          <w:p w14:paraId="3B9332E3" w14:textId="77777777" w:rsidR="00B96A1A" w:rsidRPr="001D386E" w:rsidRDefault="00B96A1A" w:rsidP="005C6DFA">
            <w:pPr>
              <w:pStyle w:val="TAC"/>
            </w:pPr>
          </w:p>
        </w:tc>
        <w:tc>
          <w:tcPr>
            <w:tcW w:w="586" w:type="dxa"/>
            <w:vAlign w:val="center"/>
          </w:tcPr>
          <w:p w14:paraId="1913F14E" w14:textId="77777777" w:rsidR="00B96A1A" w:rsidRPr="001D386E" w:rsidRDefault="00B96A1A" w:rsidP="005C6DFA">
            <w:pPr>
              <w:pStyle w:val="TAC"/>
            </w:pPr>
          </w:p>
        </w:tc>
        <w:tc>
          <w:tcPr>
            <w:tcW w:w="588" w:type="dxa"/>
            <w:gridSpan w:val="2"/>
            <w:vAlign w:val="center"/>
          </w:tcPr>
          <w:p w14:paraId="2D1CF1B6" w14:textId="77777777" w:rsidR="00B96A1A" w:rsidRPr="001D386E" w:rsidRDefault="00B96A1A" w:rsidP="005C6DFA">
            <w:pPr>
              <w:pStyle w:val="TAC"/>
            </w:pPr>
            <w:r w:rsidRPr="001D386E">
              <w:t>Yes</w:t>
            </w:r>
          </w:p>
        </w:tc>
        <w:tc>
          <w:tcPr>
            <w:tcW w:w="586" w:type="dxa"/>
            <w:gridSpan w:val="2"/>
            <w:vAlign w:val="center"/>
          </w:tcPr>
          <w:p w14:paraId="4A71ABAF" w14:textId="77777777" w:rsidR="00B96A1A" w:rsidRPr="001D386E" w:rsidRDefault="00B96A1A" w:rsidP="005C6DFA">
            <w:pPr>
              <w:pStyle w:val="TAC"/>
            </w:pPr>
            <w:r w:rsidRPr="001D386E">
              <w:t>Yes</w:t>
            </w:r>
          </w:p>
        </w:tc>
        <w:tc>
          <w:tcPr>
            <w:tcW w:w="587" w:type="dxa"/>
            <w:gridSpan w:val="2"/>
            <w:vAlign w:val="center"/>
          </w:tcPr>
          <w:p w14:paraId="05D426E1" w14:textId="77777777" w:rsidR="00B96A1A" w:rsidRPr="001D386E" w:rsidRDefault="00B96A1A" w:rsidP="005C6DFA">
            <w:pPr>
              <w:pStyle w:val="TAC"/>
            </w:pPr>
            <w:r w:rsidRPr="001D386E">
              <w:t>Yes</w:t>
            </w:r>
          </w:p>
        </w:tc>
        <w:tc>
          <w:tcPr>
            <w:tcW w:w="588" w:type="dxa"/>
            <w:gridSpan w:val="2"/>
            <w:vAlign w:val="center"/>
          </w:tcPr>
          <w:p w14:paraId="36E43219" w14:textId="77777777" w:rsidR="00B96A1A" w:rsidRPr="001D386E" w:rsidRDefault="00B96A1A" w:rsidP="005C6DFA">
            <w:pPr>
              <w:pStyle w:val="TAC"/>
            </w:pPr>
            <w:r w:rsidRPr="001D386E">
              <w:rPr>
                <w:rFonts w:hint="eastAsia"/>
              </w:rPr>
              <w:t>Yes</w:t>
            </w:r>
          </w:p>
        </w:tc>
        <w:tc>
          <w:tcPr>
            <w:tcW w:w="1187" w:type="dxa"/>
            <w:vMerge/>
            <w:vAlign w:val="center"/>
          </w:tcPr>
          <w:p w14:paraId="6B62B0F0" w14:textId="77777777" w:rsidR="00B96A1A" w:rsidRPr="001D386E" w:rsidRDefault="00B96A1A" w:rsidP="005C6DFA">
            <w:pPr>
              <w:pStyle w:val="TAC"/>
            </w:pPr>
          </w:p>
        </w:tc>
        <w:tc>
          <w:tcPr>
            <w:tcW w:w="1286" w:type="dxa"/>
            <w:vMerge/>
            <w:vAlign w:val="center"/>
          </w:tcPr>
          <w:p w14:paraId="442AC872" w14:textId="77777777" w:rsidR="00B96A1A" w:rsidRPr="001D386E" w:rsidRDefault="00B96A1A" w:rsidP="005C6DFA">
            <w:pPr>
              <w:pStyle w:val="TAC"/>
            </w:pPr>
          </w:p>
        </w:tc>
      </w:tr>
      <w:tr w:rsidR="00B96A1A" w:rsidRPr="001D386E" w14:paraId="1F5372DB" w14:textId="77777777" w:rsidTr="005C6DFA">
        <w:trPr>
          <w:jc w:val="center"/>
        </w:trPr>
        <w:tc>
          <w:tcPr>
            <w:tcW w:w="1594" w:type="dxa"/>
            <w:vMerge/>
            <w:vAlign w:val="center"/>
          </w:tcPr>
          <w:p w14:paraId="3861F94A" w14:textId="77777777" w:rsidR="00B96A1A" w:rsidRPr="001D386E" w:rsidRDefault="00B96A1A" w:rsidP="005C6DFA">
            <w:pPr>
              <w:pStyle w:val="TAC"/>
            </w:pPr>
          </w:p>
        </w:tc>
        <w:tc>
          <w:tcPr>
            <w:tcW w:w="1466" w:type="dxa"/>
            <w:vMerge/>
            <w:vAlign w:val="center"/>
          </w:tcPr>
          <w:p w14:paraId="21A55098" w14:textId="77777777" w:rsidR="00B96A1A" w:rsidRPr="001D386E" w:rsidRDefault="00B96A1A" w:rsidP="005C6DFA">
            <w:pPr>
              <w:pStyle w:val="TAC"/>
              <w:rPr>
                <w:lang w:eastAsia="ja-JP"/>
              </w:rPr>
            </w:pPr>
          </w:p>
        </w:tc>
        <w:tc>
          <w:tcPr>
            <w:tcW w:w="767" w:type="dxa"/>
            <w:vAlign w:val="center"/>
          </w:tcPr>
          <w:p w14:paraId="5E11A059" w14:textId="77777777" w:rsidR="00B96A1A" w:rsidRPr="001D386E" w:rsidRDefault="00B96A1A" w:rsidP="005C6DFA">
            <w:pPr>
              <w:pStyle w:val="TAC"/>
              <w:rPr>
                <w:lang w:eastAsia="ja-JP"/>
              </w:rPr>
            </w:pPr>
            <w:r w:rsidRPr="001D386E">
              <w:rPr>
                <w:rFonts w:eastAsia="MS Mincho" w:hint="eastAsia"/>
              </w:rPr>
              <w:t>2</w:t>
            </w:r>
            <w:r w:rsidRPr="001D386E">
              <w:rPr>
                <w:rFonts w:eastAsia="Malgun Gothic" w:hint="eastAsia"/>
              </w:rPr>
              <w:t>6</w:t>
            </w:r>
          </w:p>
        </w:tc>
        <w:tc>
          <w:tcPr>
            <w:tcW w:w="588" w:type="dxa"/>
            <w:vAlign w:val="center"/>
          </w:tcPr>
          <w:p w14:paraId="65415AF5" w14:textId="77777777" w:rsidR="00B96A1A" w:rsidRPr="001D386E" w:rsidRDefault="00B96A1A" w:rsidP="005C6DFA">
            <w:pPr>
              <w:pStyle w:val="TAC"/>
            </w:pPr>
          </w:p>
        </w:tc>
        <w:tc>
          <w:tcPr>
            <w:tcW w:w="586" w:type="dxa"/>
            <w:vAlign w:val="center"/>
          </w:tcPr>
          <w:p w14:paraId="174B6709" w14:textId="77777777" w:rsidR="00B96A1A" w:rsidRPr="001D386E" w:rsidRDefault="00B96A1A" w:rsidP="005C6DFA">
            <w:pPr>
              <w:pStyle w:val="TAC"/>
            </w:pPr>
          </w:p>
        </w:tc>
        <w:tc>
          <w:tcPr>
            <w:tcW w:w="588" w:type="dxa"/>
            <w:gridSpan w:val="2"/>
            <w:vAlign w:val="center"/>
          </w:tcPr>
          <w:p w14:paraId="42BC8BAD" w14:textId="77777777" w:rsidR="00B96A1A" w:rsidRPr="001D386E" w:rsidRDefault="00B96A1A" w:rsidP="005C6DFA">
            <w:pPr>
              <w:pStyle w:val="TAC"/>
            </w:pPr>
            <w:r w:rsidRPr="001D386E">
              <w:t>Yes</w:t>
            </w:r>
          </w:p>
        </w:tc>
        <w:tc>
          <w:tcPr>
            <w:tcW w:w="586" w:type="dxa"/>
            <w:gridSpan w:val="2"/>
            <w:vAlign w:val="center"/>
          </w:tcPr>
          <w:p w14:paraId="564749A8" w14:textId="77777777" w:rsidR="00B96A1A" w:rsidRPr="001D386E" w:rsidRDefault="00B96A1A" w:rsidP="005C6DFA">
            <w:pPr>
              <w:pStyle w:val="TAC"/>
            </w:pPr>
            <w:r w:rsidRPr="001D386E">
              <w:t>Yes</w:t>
            </w:r>
          </w:p>
        </w:tc>
        <w:tc>
          <w:tcPr>
            <w:tcW w:w="587" w:type="dxa"/>
            <w:gridSpan w:val="2"/>
            <w:vAlign w:val="center"/>
          </w:tcPr>
          <w:p w14:paraId="07E19BC2" w14:textId="77777777" w:rsidR="00B96A1A" w:rsidRPr="001D386E" w:rsidRDefault="00B96A1A" w:rsidP="005C6DFA">
            <w:pPr>
              <w:pStyle w:val="TAC"/>
            </w:pPr>
            <w:r w:rsidRPr="001D386E">
              <w:t>Yes</w:t>
            </w:r>
          </w:p>
        </w:tc>
        <w:tc>
          <w:tcPr>
            <w:tcW w:w="588" w:type="dxa"/>
            <w:gridSpan w:val="2"/>
            <w:vAlign w:val="center"/>
          </w:tcPr>
          <w:p w14:paraId="75212043" w14:textId="77777777" w:rsidR="00B96A1A" w:rsidRPr="001D386E" w:rsidRDefault="00B96A1A" w:rsidP="005C6DFA">
            <w:pPr>
              <w:pStyle w:val="TAC"/>
            </w:pPr>
          </w:p>
        </w:tc>
        <w:tc>
          <w:tcPr>
            <w:tcW w:w="1187" w:type="dxa"/>
            <w:vMerge/>
            <w:vAlign w:val="center"/>
          </w:tcPr>
          <w:p w14:paraId="12DFB2CA" w14:textId="77777777" w:rsidR="00B96A1A" w:rsidRPr="001D386E" w:rsidRDefault="00B96A1A" w:rsidP="005C6DFA">
            <w:pPr>
              <w:pStyle w:val="TAC"/>
            </w:pPr>
          </w:p>
        </w:tc>
        <w:tc>
          <w:tcPr>
            <w:tcW w:w="1286" w:type="dxa"/>
            <w:vMerge/>
            <w:vAlign w:val="center"/>
          </w:tcPr>
          <w:p w14:paraId="2ADA9A05" w14:textId="77777777" w:rsidR="00B96A1A" w:rsidRPr="001D386E" w:rsidRDefault="00B96A1A" w:rsidP="005C6DFA">
            <w:pPr>
              <w:pStyle w:val="TAC"/>
            </w:pPr>
          </w:p>
        </w:tc>
      </w:tr>
      <w:tr w:rsidR="00B96A1A" w:rsidRPr="001D386E" w14:paraId="0765C301" w14:textId="77777777" w:rsidTr="005C6DFA">
        <w:trPr>
          <w:trHeight w:val="223"/>
          <w:jc w:val="center"/>
        </w:trPr>
        <w:tc>
          <w:tcPr>
            <w:tcW w:w="1594" w:type="dxa"/>
            <w:vMerge w:val="restart"/>
            <w:vAlign w:val="center"/>
          </w:tcPr>
          <w:p w14:paraId="5F6A0882" w14:textId="77777777" w:rsidR="00B96A1A" w:rsidRPr="001D386E" w:rsidRDefault="00B96A1A" w:rsidP="005C6DFA">
            <w:pPr>
              <w:pStyle w:val="TAC"/>
            </w:pPr>
            <w:r w:rsidRPr="001D386E">
              <w:rPr>
                <w:rFonts w:eastAsia="Malgun Gothic"/>
                <w:lang w:val="en-US"/>
              </w:rPr>
              <w:t>CA_3A-7A</w:t>
            </w:r>
            <w:r w:rsidRPr="001D386E">
              <w:rPr>
                <w:lang w:val="en-US" w:eastAsia="zh-CN"/>
              </w:rPr>
              <w:t>-7A-</w:t>
            </w:r>
            <w:r w:rsidRPr="001D386E">
              <w:rPr>
                <w:rFonts w:eastAsia="Malgun Gothic"/>
                <w:lang w:val="en-US"/>
              </w:rPr>
              <w:t>26</w:t>
            </w:r>
            <w:r w:rsidRPr="001D386E">
              <w:rPr>
                <w:lang w:val="en-US" w:eastAsia="zh-CN"/>
              </w:rPr>
              <w:t>A</w:t>
            </w:r>
          </w:p>
        </w:tc>
        <w:tc>
          <w:tcPr>
            <w:tcW w:w="1466" w:type="dxa"/>
            <w:vMerge w:val="restart"/>
            <w:vAlign w:val="center"/>
          </w:tcPr>
          <w:p w14:paraId="01D551FA" w14:textId="77777777" w:rsidR="00B96A1A" w:rsidRPr="001D386E" w:rsidRDefault="00B96A1A" w:rsidP="005C6DFA">
            <w:pPr>
              <w:pStyle w:val="TAC"/>
              <w:rPr>
                <w:lang w:eastAsia="ja-JP"/>
              </w:rPr>
            </w:pPr>
            <w:r w:rsidRPr="001D386E">
              <w:rPr>
                <w:lang w:eastAsia="ja-JP"/>
              </w:rPr>
              <w:t>CA_3A-7A,</w:t>
            </w:r>
          </w:p>
          <w:p w14:paraId="6FB682C3" w14:textId="77777777" w:rsidR="00B96A1A" w:rsidRPr="001D386E" w:rsidRDefault="00B96A1A" w:rsidP="005C6DFA">
            <w:pPr>
              <w:pStyle w:val="TAC"/>
              <w:rPr>
                <w:lang w:eastAsia="zh-CN"/>
              </w:rPr>
            </w:pPr>
            <w:r w:rsidRPr="001D386E">
              <w:rPr>
                <w:lang w:eastAsia="ja-JP"/>
              </w:rPr>
              <w:t>CA_3A-26A, CA_7A-26A</w:t>
            </w:r>
          </w:p>
        </w:tc>
        <w:tc>
          <w:tcPr>
            <w:tcW w:w="767" w:type="dxa"/>
            <w:shd w:val="clear" w:color="auto" w:fill="auto"/>
            <w:vAlign w:val="center"/>
          </w:tcPr>
          <w:p w14:paraId="47C373B8" w14:textId="77777777" w:rsidR="00B96A1A" w:rsidRPr="001D386E" w:rsidRDefault="00B96A1A" w:rsidP="005C6DFA">
            <w:pPr>
              <w:pStyle w:val="TAC"/>
              <w:rPr>
                <w:lang w:eastAsia="zh-CN"/>
              </w:rPr>
            </w:pPr>
            <w:r w:rsidRPr="001D386E">
              <w:rPr>
                <w:rFonts w:eastAsia="Malgun Gothic"/>
              </w:rPr>
              <w:t>3</w:t>
            </w:r>
          </w:p>
        </w:tc>
        <w:tc>
          <w:tcPr>
            <w:tcW w:w="588" w:type="dxa"/>
            <w:shd w:val="clear" w:color="auto" w:fill="auto"/>
            <w:vAlign w:val="center"/>
          </w:tcPr>
          <w:p w14:paraId="303B3495" w14:textId="77777777" w:rsidR="00B96A1A" w:rsidRPr="001D386E" w:rsidRDefault="00B96A1A" w:rsidP="005C6DFA">
            <w:pPr>
              <w:pStyle w:val="TAC"/>
            </w:pPr>
          </w:p>
        </w:tc>
        <w:tc>
          <w:tcPr>
            <w:tcW w:w="586" w:type="dxa"/>
            <w:vAlign w:val="center"/>
          </w:tcPr>
          <w:p w14:paraId="6A5D10B1" w14:textId="77777777" w:rsidR="00B96A1A" w:rsidRPr="001D386E" w:rsidRDefault="00B96A1A" w:rsidP="005C6DFA">
            <w:pPr>
              <w:pStyle w:val="TAC"/>
            </w:pPr>
          </w:p>
        </w:tc>
        <w:tc>
          <w:tcPr>
            <w:tcW w:w="588" w:type="dxa"/>
            <w:gridSpan w:val="2"/>
            <w:vAlign w:val="center"/>
          </w:tcPr>
          <w:p w14:paraId="0F564AF8" w14:textId="77777777" w:rsidR="00B96A1A" w:rsidRPr="001D386E" w:rsidRDefault="00B96A1A" w:rsidP="005C6DFA">
            <w:pPr>
              <w:pStyle w:val="TAC"/>
            </w:pPr>
            <w:r w:rsidRPr="001D386E">
              <w:t>Yes</w:t>
            </w:r>
          </w:p>
        </w:tc>
        <w:tc>
          <w:tcPr>
            <w:tcW w:w="586" w:type="dxa"/>
            <w:gridSpan w:val="2"/>
            <w:vAlign w:val="center"/>
          </w:tcPr>
          <w:p w14:paraId="7C86B873" w14:textId="77777777" w:rsidR="00B96A1A" w:rsidRPr="001D386E" w:rsidRDefault="00B96A1A" w:rsidP="005C6DFA">
            <w:pPr>
              <w:pStyle w:val="TAC"/>
            </w:pPr>
            <w:r w:rsidRPr="001D386E">
              <w:t>Yes</w:t>
            </w:r>
          </w:p>
        </w:tc>
        <w:tc>
          <w:tcPr>
            <w:tcW w:w="587" w:type="dxa"/>
            <w:gridSpan w:val="2"/>
            <w:vAlign w:val="center"/>
          </w:tcPr>
          <w:p w14:paraId="575F01FF" w14:textId="77777777" w:rsidR="00B96A1A" w:rsidRPr="001D386E" w:rsidRDefault="00B96A1A" w:rsidP="005C6DFA">
            <w:pPr>
              <w:pStyle w:val="TAC"/>
            </w:pPr>
            <w:r w:rsidRPr="001D386E">
              <w:t>Yes</w:t>
            </w:r>
          </w:p>
        </w:tc>
        <w:tc>
          <w:tcPr>
            <w:tcW w:w="588" w:type="dxa"/>
            <w:gridSpan w:val="2"/>
            <w:vAlign w:val="center"/>
          </w:tcPr>
          <w:p w14:paraId="72DC74F7" w14:textId="77777777" w:rsidR="00B96A1A" w:rsidRPr="001D386E" w:rsidRDefault="00B96A1A" w:rsidP="005C6DFA">
            <w:pPr>
              <w:pStyle w:val="TAC"/>
              <w:rPr>
                <w:lang w:eastAsia="zh-CN"/>
              </w:rPr>
            </w:pPr>
            <w:r w:rsidRPr="001D386E">
              <w:t>Yes</w:t>
            </w:r>
          </w:p>
        </w:tc>
        <w:tc>
          <w:tcPr>
            <w:tcW w:w="1187" w:type="dxa"/>
            <w:vMerge w:val="restart"/>
            <w:vAlign w:val="center"/>
          </w:tcPr>
          <w:p w14:paraId="0E802610" w14:textId="77777777" w:rsidR="00B96A1A" w:rsidRPr="001D386E" w:rsidRDefault="00B96A1A" w:rsidP="005C6DFA">
            <w:pPr>
              <w:pStyle w:val="TAC"/>
            </w:pPr>
            <w:r w:rsidRPr="001D386E">
              <w:rPr>
                <w:rFonts w:eastAsia="Malgun Gothic"/>
              </w:rPr>
              <w:t>75</w:t>
            </w:r>
          </w:p>
        </w:tc>
        <w:tc>
          <w:tcPr>
            <w:tcW w:w="1286" w:type="dxa"/>
            <w:vMerge w:val="restart"/>
            <w:vAlign w:val="center"/>
          </w:tcPr>
          <w:p w14:paraId="6540F0E1" w14:textId="77777777" w:rsidR="00B96A1A" w:rsidRPr="001D386E" w:rsidRDefault="00B96A1A" w:rsidP="005C6DFA">
            <w:pPr>
              <w:pStyle w:val="TAC"/>
            </w:pPr>
            <w:r w:rsidRPr="001D386E">
              <w:rPr>
                <w:lang w:eastAsia="zh-CN"/>
              </w:rPr>
              <w:t>0</w:t>
            </w:r>
          </w:p>
        </w:tc>
      </w:tr>
      <w:tr w:rsidR="00B96A1A" w:rsidRPr="001D386E" w14:paraId="6C327007" w14:textId="77777777" w:rsidTr="005C6DFA">
        <w:trPr>
          <w:trHeight w:val="223"/>
          <w:jc w:val="center"/>
        </w:trPr>
        <w:tc>
          <w:tcPr>
            <w:tcW w:w="1594" w:type="dxa"/>
            <w:vMerge/>
            <w:vAlign w:val="center"/>
          </w:tcPr>
          <w:p w14:paraId="65F6B9FA" w14:textId="77777777" w:rsidR="00B96A1A" w:rsidRPr="001D386E" w:rsidRDefault="00B96A1A" w:rsidP="005C6DFA">
            <w:pPr>
              <w:pStyle w:val="TAC"/>
            </w:pPr>
          </w:p>
        </w:tc>
        <w:tc>
          <w:tcPr>
            <w:tcW w:w="1466" w:type="dxa"/>
            <w:vMerge/>
            <w:vAlign w:val="center"/>
          </w:tcPr>
          <w:p w14:paraId="4549AA00" w14:textId="77777777" w:rsidR="00B96A1A" w:rsidRPr="001D386E" w:rsidRDefault="00B96A1A" w:rsidP="005C6DFA">
            <w:pPr>
              <w:pStyle w:val="TAC"/>
              <w:rPr>
                <w:lang w:eastAsia="zh-CN"/>
              </w:rPr>
            </w:pPr>
          </w:p>
        </w:tc>
        <w:tc>
          <w:tcPr>
            <w:tcW w:w="767" w:type="dxa"/>
            <w:shd w:val="clear" w:color="auto" w:fill="auto"/>
            <w:vAlign w:val="center"/>
          </w:tcPr>
          <w:p w14:paraId="360B9758" w14:textId="77777777" w:rsidR="00B96A1A" w:rsidRPr="001D386E" w:rsidRDefault="00B96A1A" w:rsidP="005C6DFA">
            <w:pPr>
              <w:pStyle w:val="TAC"/>
              <w:rPr>
                <w:lang w:eastAsia="zh-CN"/>
              </w:rPr>
            </w:pPr>
            <w:r w:rsidRPr="001D386E">
              <w:rPr>
                <w:lang w:eastAsia="zh-CN"/>
              </w:rPr>
              <w:t>7</w:t>
            </w:r>
          </w:p>
        </w:tc>
        <w:tc>
          <w:tcPr>
            <w:tcW w:w="3523" w:type="dxa"/>
            <w:gridSpan w:val="10"/>
            <w:shd w:val="clear" w:color="auto" w:fill="auto"/>
            <w:vAlign w:val="center"/>
          </w:tcPr>
          <w:p w14:paraId="75B9E089" w14:textId="77777777" w:rsidR="00B96A1A" w:rsidRPr="001D386E" w:rsidRDefault="00B96A1A" w:rsidP="005C6DFA">
            <w:pPr>
              <w:pStyle w:val="TAC"/>
              <w:rPr>
                <w:lang w:eastAsia="zh-CN"/>
              </w:rPr>
            </w:pPr>
            <w:r w:rsidRPr="001D386E">
              <w:rPr>
                <w:kern w:val="24"/>
                <w:lang w:eastAsia="zh-TW"/>
              </w:rPr>
              <w:t xml:space="preserve">See CA_7A-7A </w:t>
            </w:r>
            <w:r w:rsidRPr="001D386E">
              <w:t>Bandwidth Combination Set 3 in Table 5.6A.1-3</w:t>
            </w:r>
          </w:p>
        </w:tc>
        <w:tc>
          <w:tcPr>
            <w:tcW w:w="1187" w:type="dxa"/>
            <w:vMerge/>
            <w:vAlign w:val="center"/>
          </w:tcPr>
          <w:p w14:paraId="76E7D23D" w14:textId="77777777" w:rsidR="00B96A1A" w:rsidRPr="001D386E" w:rsidRDefault="00B96A1A" w:rsidP="005C6DFA">
            <w:pPr>
              <w:pStyle w:val="TAC"/>
            </w:pPr>
          </w:p>
        </w:tc>
        <w:tc>
          <w:tcPr>
            <w:tcW w:w="1286" w:type="dxa"/>
            <w:vMerge/>
            <w:vAlign w:val="center"/>
          </w:tcPr>
          <w:p w14:paraId="367972B6" w14:textId="77777777" w:rsidR="00B96A1A" w:rsidRPr="001D386E" w:rsidRDefault="00B96A1A" w:rsidP="005C6DFA">
            <w:pPr>
              <w:pStyle w:val="TAC"/>
            </w:pPr>
          </w:p>
        </w:tc>
      </w:tr>
      <w:tr w:rsidR="00B96A1A" w:rsidRPr="001D386E" w14:paraId="57C89EFE" w14:textId="77777777" w:rsidTr="005C6DFA">
        <w:trPr>
          <w:trHeight w:val="223"/>
          <w:jc w:val="center"/>
        </w:trPr>
        <w:tc>
          <w:tcPr>
            <w:tcW w:w="1594" w:type="dxa"/>
            <w:vMerge/>
            <w:vAlign w:val="center"/>
          </w:tcPr>
          <w:p w14:paraId="6600BA6C" w14:textId="77777777" w:rsidR="00B96A1A" w:rsidRPr="001D386E" w:rsidRDefault="00B96A1A" w:rsidP="005C6DFA">
            <w:pPr>
              <w:pStyle w:val="TAC"/>
            </w:pPr>
          </w:p>
        </w:tc>
        <w:tc>
          <w:tcPr>
            <w:tcW w:w="1466" w:type="dxa"/>
            <w:vMerge/>
            <w:vAlign w:val="center"/>
          </w:tcPr>
          <w:p w14:paraId="44FCA111" w14:textId="77777777" w:rsidR="00B96A1A" w:rsidRPr="001D386E" w:rsidRDefault="00B96A1A" w:rsidP="005C6DFA">
            <w:pPr>
              <w:pStyle w:val="TAC"/>
              <w:rPr>
                <w:lang w:eastAsia="zh-CN"/>
              </w:rPr>
            </w:pPr>
          </w:p>
        </w:tc>
        <w:tc>
          <w:tcPr>
            <w:tcW w:w="767" w:type="dxa"/>
            <w:shd w:val="clear" w:color="auto" w:fill="auto"/>
            <w:vAlign w:val="center"/>
          </w:tcPr>
          <w:p w14:paraId="2ABBEF3B" w14:textId="77777777" w:rsidR="00B96A1A" w:rsidRPr="001D386E" w:rsidRDefault="00B96A1A" w:rsidP="005C6DFA">
            <w:pPr>
              <w:pStyle w:val="TAC"/>
              <w:rPr>
                <w:lang w:eastAsia="zh-CN"/>
              </w:rPr>
            </w:pPr>
            <w:r w:rsidRPr="001D386E">
              <w:rPr>
                <w:rFonts w:eastAsia="Malgun Gothic"/>
              </w:rPr>
              <w:t>26</w:t>
            </w:r>
          </w:p>
        </w:tc>
        <w:tc>
          <w:tcPr>
            <w:tcW w:w="588" w:type="dxa"/>
            <w:shd w:val="clear" w:color="auto" w:fill="auto"/>
            <w:vAlign w:val="center"/>
          </w:tcPr>
          <w:p w14:paraId="06D56D0C" w14:textId="77777777" w:rsidR="00B96A1A" w:rsidRPr="001D386E" w:rsidRDefault="00B96A1A" w:rsidP="005C6DFA">
            <w:pPr>
              <w:pStyle w:val="TAC"/>
            </w:pPr>
          </w:p>
        </w:tc>
        <w:tc>
          <w:tcPr>
            <w:tcW w:w="586" w:type="dxa"/>
            <w:vAlign w:val="center"/>
          </w:tcPr>
          <w:p w14:paraId="44C52B31" w14:textId="77777777" w:rsidR="00B96A1A" w:rsidRPr="001D386E" w:rsidRDefault="00B96A1A" w:rsidP="005C6DFA">
            <w:pPr>
              <w:pStyle w:val="TAC"/>
            </w:pPr>
          </w:p>
        </w:tc>
        <w:tc>
          <w:tcPr>
            <w:tcW w:w="588" w:type="dxa"/>
            <w:gridSpan w:val="2"/>
            <w:vAlign w:val="center"/>
          </w:tcPr>
          <w:p w14:paraId="5B16DBBA" w14:textId="77777777" w:rsidR="00B96A1A" w:rsidRPr="001D386E" w:rsidRDefault="00B96A1A" w:rsidP="005C6DFA">
            <w:pPr>
              <w:pStyle w:val="TAC"/>
            </w:pPr>
            <w:r w:rsidRPr="001D386E">
              <w:t>Yes</w:t>
            </w:r>
          </w:p>
        </w:tc>
        <w:tc>
          <w:tcPr>
            <w:tcW w:w="586" w:type="dxa"/>
            <w:gridSpan w:val="2"/>
            <w:vAlign w:val="center"/>
          </w:tcPr>
          <w:p w14:paraId="16F8621D" w14:textId="77777777" w:rsidR="00B96A1A" w:rsidRPr="001D386E" w:rsidRDefault="00B96A1A" w:rsidP="005C6DFA">
            <w:pPr>
              <w:pStyle w:val="TAC"/>
            </w:pPr>
            <w:r w:rsidRPr="001D386E">
              <w:t>Yes</w:t>
            </w:r>
          </w:p>
        </w:tc>
        <w:tc>
          <w:tcPr>
            <w:tcW w:w="587" w:type="dxa"/>
            <w:gridSpan w:val="2"/>
            <w:vAlign w:val="center"/>
          </w:tcPr>
          <w:p w14:paraId="51D8A975" w14:textId="77777777" w:rsidR="00B96A1A" w:rsidRPr="001D386E" w:rsidRDefault="00B96A1A" w:rsidP="005C6DFA">
            <w:pPr>
              <w:pStyle w:val="TAC"/>
            </w:pPr>
            <w:r w:rsidRPr="001D386E">
              <w:t>Yes</w:t>
            </w:r>
          </w:p>
        </w:tc>
        <w:tc>
          <w:tcPr>
            <w:tcW w:w="588" w:type="dxa"/>
            <w:gridSpan w:val="2"/>
            <w:vAlign w:val="center"/>
          </w:tcPr>
          <w:p w14:paraId="7FE9CCCF" w14:textId="77777777" w:rsidR="00B96A1A" w:rsidRPr="001D386E" w:rsidRDefault="00B96A1A" w:rsidP="005C6DFA">
            <w:pPr>
              <w:pStyle w:val="TAC"/>
              <w:rPr>
                <w:lang w:eastAsia="zh-CN"/>
              </w:rPr>
            </w:pPr>
          </w:p>
        </w:tc>
        <w:tc>
          <w:tcPr>
            <w:tcW w:w="1187" w:type="dxa"/>
            <w:vMerge/>
            <w:vAlign w:val="center"/>
          </w:tcPr>
          <w:p w14:paraId="47632333" w14:textId="77777777" w:rsidR="00B96A1A" w:rsidRPr="001D386E" w:rsidRDefault="00B96A1A" w:rsidP="005C6DFA">
            <w:pPr>
              <w:pStyle w:val="TAC"/>
            </w:pPr>
          </w:p>
        </w:tc>
        <w:tc>
          <w:tcPr>
            <w:tcW w:w="1286" w:type="dxa"/>
            <w:vMerge/>
            <w:vAlign w:val="center"/>
          </w:tcPr>
          <w:p w14:paraId="414A3B10" w14:textId="77777777" w:rsidR="00B96A1A" w:rsidRPr="001D386E" w:rsidRDefault="00B96A1A" w:rsidP="005C6DFA">
            <w:pPr>
              <w:pStyle w:val="TAC"/>
            </w:pPr>
          </w:p>
        </w:tc>
      </w:tr>
      <w:tr w:rsidR="00B96A1A" w:rsidRPr="001D386E" w14:paraId="44E7DABC" w14:textId="77777777" w:rsidTr="005C6DFA">
        <w:trPr>
          <w:trHeight w:val="223"/>
          <w:jc w:val="center"/>
        </w:trPr>
        <w:tc>
          <w:tcPr>
            <w:tcW w:w="1594" w:type="dxa"/>
            <w:tcBorders>
              <w:bottom w:val="nil"/>
            </w:tcBorders>
            <w:vAlign w:val="center"/>
          </w:tcPr>
          <w:p w14:paraId="4688495E" w14:textId="77777777" w:rsidR="00B96A1A" w:rsidRPr="001D386E" w:rsidRDefault="00B96A1A" w:rsidP="005C6DFA">
            <w:pPr>
              <w:pStyle w:val="TAC"/>
              <w:rPr>
                <w:lang w:eastAsia="zh-CN"/>
              </w:rPr>
            </w:pPr>
            <w:r w:rsidRPr="00A8375B">
              <w:t>CA_3A-7C-26A</w:t>
            </w:r>
          </w:p>
        </w:tc>
        <w:tc>
          <w:tcPr>
            <w:tcW w:w="1466" w:type="dxa"/>
            <w:tcBorders>
              <w:bottom w:val="nil"/>
            </w:tcBorders>
            <w:vAlign w:val="center"/>
          </w:tcPr>
          <w:p w14:paraId="757385D8" w14:textId="77777777" w:rsidR="00B96A1A" w:rsidRPr="001D386E" w:rsidRDefault="00B96A1A" w:rsidP="005C6DFA">
            <w:pPr>
              <w:pStyle w:val="TAC"/>
              <w:rPr>
                <w:lang w:eastAsia="ja-JP"/>
              </w:rPr>
            </w:pPr>
            <w:r w:rsidRPr="00A8375B">
              <w:rPr>
                <w:lang w:eastAsia="zh-CN"/>
              </w:rPr>
              <w:t>CA_7C</w:t>
            </w:r>
          </w:p>
        </w:tc>
        <w:tc>
          <w:tcPr>
            <w:tcW w:w="767" w:type="dxa"/>
            <w:shd w:val="clear" w:color="auto" w:fill="auto"/>
            <w:vAlign w:val="center"/>
          </w:tcPr>
          <w:p w14:paraId="6BE2A27B" w14:textId="77777777" w:rsidR="00B96A1A" w:rsidRPr="001D386E" w:rsidRDefault="00B96A1A" w:rsidP="005C6DFA">
            <w:pPr>
              <w:pStyle w:val="TAC"/>
            </w:pPr>
            <w:r w:rsidRPr="001D386E">
              <w:rPr>
                <w:rFonts w:hint="eastAsia"/>
                <w:lang w:eastAsia="zh-CN"/>
              </w:rPr>
              <w:t>3</w:t>
            </w:r>
          </w:p>
        </w:tc>
        <w:tc>
          <w:tcPr>
            <w:tcW w:w="588" w:type="dxa"/>
            <w:shd w:val="clear" w:color="auto" w:fill="auto"/>
            <w:vAlign w:val="center"/>
          </w:tcPr>
          <w:p w14:paraId="708041FD" w14:textId="77777777" w:rsidR="00B96A1A" w:rsidRPr="001D386E" w:rsidRDefault="00B96A1A" w:rsidP="005C6DFA">
            <w:pPr>
              <w:pStyle w:val="TAC"/>
            </w:pPr>
            <w:r w:rsidRPr="001D386E">
              <w:t>Yes</w:t>
            </w:r>
          </w:p>
        </w:tc>
        <w:tc>
          <w:tcPr>
            <w:tcW w:w="586" w:type="dxa"/>
            <w:vAlign w:val="center"/>
          </w:tcPr>
          <w:p w14:paraId="03708A1D" w14:textId="77777777" w:rsidR="00B96A1A" w:rsidRPr="001D386E" w:rsidRDefault="00B96A1A" w:rsidP="005C6DFA">
            <w:pPr>
              <w:pStyle w:val="TAC"/>
            </w:pPr>
            <w:r w:rsidRPr="001D386E">
              <w:t>Yes</w:t>
            </w:r>
          </w:p>
        </w:tc>
        <w:tc>
          <w:tcPr>
            <w:tcW w:w="588" w:type="dxa"/>
            <w:gridSpan w:val="2"/>
            <w:vAlign w:val="center"/>
          </w:tcPr>
          <w:p w14:paraId="0F6F301D" w14:textId="77777777" w:rsidR="00B96A1A" w:rsidRPr="001D386E" w:rsidRDefault="00B96A1A" w:rsidP="005C6DFA">
            <w:pPr>
              <w:pStyle w:val="TAC"/>
            </w:pPr>
            <w:r w:rsidRPr="001D386E">
              <w:t>Yes</w:t>
            </w:r>
          </w:p>
        </w:tc>
        <w:tc>
          <w:tcPr>
            <w:tcW w:w="586" w:type="dxa"/>
            <w:gridSpan w:val="2"/>
            <w:vAlign w:val="center"/>
          </w:tcPr>
          <w:p w14:paraId="37957724" w14:textId="77777777" w:rsidR="00B96A1A" w:rsidRPr="001D386E" w:rsidRDefault="00B96A1A" w:rsidP="005C6DFA">
            <w:pPr>
              <w:pStyle w:val="TAC"/>
            </w:pPr>
            <w:r w:rsidRPr="001D386E">
              <w:rPr>
                <w:rFonts w:hint="eastAsia"/>
              </w:rPr>
              <w:t>Yes</w:t>
            </w:r>
          </w:p>
        </w:tc>
        <w:tc>
          <w:tcPr>
            <w:tcW w:w="587" w:type="dxa"/>
            <w:gridSpan w:val="2"/>
            <w:vAlign w:val="center"/>
          </w:tcPr>
          <w:p w14:paraId="7C08792A" w14:textId="77777777" w:rsidR="00B96A1A" w:rsidRPr="001D386E" w:rsidRDefault="00B96A1A" w:rsidP="005C6DFA">
            <w:pPr>
              <w:pStyle w:val="TAC"/>
            </w:pPr>
            <w:r w:rsidRPr="001D386E">
              <w:t>Yes</w:t>
            </w:r>
          </w:p>
        </w:tc>
        <w:tc>
          <w:tcPr>
            <w:tcW w:w="588" w:type="dxa"/>
            <w:gridSpan w:val="2"/>
            <w:vAlign w:val="center"/>
          </w:tcPr>
          <w:p w14:paraId="6C1D3F55" w14:textId="77777777" w:rsidR="00B96A1A" w:rsidRPr="001D386E" w:rsidRDefault="00B96A1A" w:rsidP="005C6DFA">
            <w:pPr>
              <w:pStyle w:val="TAC"/>
            </w:pPr>
            <w:r w:rsidRPr="001D386E">
              <w:t>Yes</w:t>
            </w:r>
          </w:p>
        </w:tc>
        <w:tc>
          <w:tcPr>
            <w:tcW w:w="1187" w:type="dxa"/>
            <w:vAlign w:val="center"/>
          </w:tcPr>
          <w:p w14:paraId="3913A27B" w14:textId="77777777" w:rsidR="00B96A1A" w:rsidRPr="001D386E" w:rsidRDefault="00B96A1A" w:rsidP="005C6DFA">
            <w:pPr>
              <w:pStyle w:val="TAC"/>
            </w:pPr>
            <w:r>
              <w:t>75</w:t>
            </w:r>
          </w:p>
        </w:tc>
        <w:tc>
          <w:tcPr>
            <w:tcW w:w="1286" w:type="dxa"/>
            <w:vAlign w:val="center"/>
          </w:tcPr>
          <w:p w14:paraId="414D133D" w14:textId="77777777" w:rsidR="00B96A1A" w:rsidRPr="001D386E" w:rsidRDefault="00B96A1A" w:rsidP="005C6DFA">
            <w:pPr>
              <w:pStyle w:val="TAC"/>
            </w:pPr>
            <w:r>
              <w:t>0</w:t>
            </w:r>
          </w:p>
        </w:tc>
      </w:tr>
      <w:tr w:rsidR="00B96A1A" w:rsidRPr="001D386E" w14:paraId="6889BC24" w14:textId="77777777" w:rsidTr="005C6DFA">
        <w:trPr>
          <w:trHeight w:val="223"/>
          <w:jc w:val="center"/>
        </w:trPr>
        <w:tc>
          <w:tcPr>
            <w:tcW w:w="1594" w:type="dxa"/>
            <w:tcBorders>
              <w:top w:val="nil"/>
              <w:bottom w:val="nil"/>
            </w:tcBorders>
            <w:vAlign w:val="center"/>
          </w:tcPr>
          <w:p w14:paraId="0DBF3465" w14:textId="77777777" w:rsidR="00B96A1A" w:rsidRPr="001D386E" w:rsidRDefault="00B96A1A" w:rsidP="005C6DFA">
            <w:pPr>
              <w:pStyle w:val="TAC"/>
              <w:rPr>
                <w:lang w:eastAsia="zh-CN"/>
              </w:rPr>
            </w:pPr>
          </w:p>
        </w:tc>
        <w:tc>
          <w:tcPr>
            <w:tcW w:w="1466" w:type="dxa"/>
            <w:tcBorders>
              <w:top w:val="nil"/>
              <w:bottom w:val="nil"/>
            </w:tcBorders>
            <w:vAlign w:val="center"/>
          </w:tcPr>
          <w:p w14:paraId="7B49AEDA" w14:textId="77777777" w:rsidR="00B96A1A" w:rsidRPr="001D386E" w:rsidRDefault="00B96A1A" w:rsidP="005C6DFA">
            <w:pPr>
              <w:pStyle w:val="TAC"/>
              <w:rPr>
                <w:lang w:eastAsia="ja-JP"/>
              </w:rPr>
            </w:pPr>
          </w:p>
        </w:tc>
        <w:tc>
          <w:tcPr>
            <w:tcW w:w="767" w:type="dxa"/>
            <w:shd w:val="clear" w:color="auto" w:fill="auto"/>
            <w:vAlign w:val="center"/>
          </w:tcPr>
          <w:p w14:paraId="54C5C8D2" w14:textId="77777777" w:rsidR="00B96A1A" w:rsidRPr="001D386E" w:rsidRDefault="00B96A1A" w:rsidP="005C6DFA">
            <w:pPr>
              <w:pStyle w:val="TAC"/>
            </w:pPr>
            <w:r w:rsidRPr="001D386E">
              <w:rPr>
                <w:rFonts w:eastAsia="Malgun Gothic" w:hint="eastAsia"/>
              </w:rPr>
              <w:t>7</w:t>
            </w:r>
          </w:p>
        </w:tc>
        <w:tc>
          <w:tcPr>
            <w:tcW w:w="3523" w:type="dxa"/>
            <w:gridSpan w:val="10"/>
            <w:shd w:val="clear" w:color="auto" w:fill="auto"/>
            <w:vAlign w:val="center"/>
          </w:tcPr>
          <w:p w14:paraId="42B60238" w14:textId="77777777" w:rsidR="00B96A1A" w:rsidRPr="001D386E" w:rsidRDefault="00B96A1A" w:rsidP="005C6DFA">
            <w:pPr>
              <w:pStyle w:val="TAC"/>
            </w:pPr>
            <w:r w:rsidRPr="00A8375B">
              <w:rPr>
                <w:lang w:eastAsia="zh-CN"/>
              </w:rPr>
              <w:t>See CA_7C Bandwidth combination set 2 in Table 5.6A.1-1</w:t>
            </w:r>
          </w:p>
        </w:tc>
        <w:tc>
          <w:tcPr>
            <w:tcW w:w="1187" w:type="dxa"/>
            <w:tcBorders>
              <w:bottom w:val="nil"/>
            </w:tcBorders>
            <w:vAlign w:val="center"/>
          </w:tcPr>
          <w:p w14:paraId="5B8007B1" w14:textId="77777777" w:rsidR="00B96A1A" w:rsidRPr="001D386E" w:rsidRDefault="00B96A1A" w:rsidP="005C6DFA">
            <w:pPr>
              <w:pStyle w:val="TAC"/>
            </w:pPr>
          </w:p>
        </w:tc>
        <w:tc>
          <w:tcPr>
            <w:tcW w:w="1286" w:type="dxa"/>
            <w:tcBorders>
              <w:bottom w:val="nil"/>
            </w:tcBorders>
            <w:vAlign w:val="center"/>
          </w:tcPr>
          <w:p w14:paraId="59B3F9F9" w14:textId="77777777" w:rsidR="00B96A1A" w:rsidRPr="001D386E" w:rsidRDefault="00B96A1A" w:rsidP="005C6DFA">
            <w:pPr>
              <w:pStyle w:val="TAC"/>
            </w:pPr>
          </w:p>
        </w:tc>
      </w:tr>
      <w:tr w:rsidR="00B96A1A" w:rsidRPr="001D386E" w14:paraId="409A4D3A" w14:textId="77777777" w:rsidTr="005C6DFA">
        <w:trPr>
          <w:trHeight w:val="223"/>
          <w:jc w:val="center"/>
        </w:trPr>
        <w:tc>
          <w:tcPr>
            <w:tcW w:w="1594" w:type="dxa"/>
            <w:tcBorders>
              <w:top w:val="nil"/>
            </w:tcBorders>
            <w:vAlign w:val="center"/>
          </w:tcPr>
          <w:p w14:paraId="0703A67F" w14:textId="77777777" w:rsidR="00B96A1A" w:rsidRPr="001D386E" w:rsidRDefault="00B96A1A" w:rsidP="005C6DFA">
            <w:pPr>
              <w:pStyle w:val="TAC"/>
              <w:rPr>
                <w:lang w:eastAsia="zh-CN"/>
              </w:rPr>
            </w:pPr>
          </w:p>
        </w:tc>
        <w:tc>
          <w:tcPr>
            <w:tcW w:w="1466" w:type="dxa"/>
            <w:tcBorders>
              <w:top w:val="nil"/>
            </w:tcBorders>
            <w:vAlign w:val="center"/>
          </w:tcPr>
          <w:p w14:paraId="3216FB74" w14:textId="77777777" w:rsidR="00B96A1A" w:rsidRPr="001D386E" w:rsidRDefault="00B96A1A" w:rsidP="005C6DFA">
            <w:pPr>
              <w:pStyle w:val="TAC"/>
              <w:rPr>
                <w:lang w:eastAsia="ja-JP"/>
              </w:rPr>
            </w:pPr>
          </w:p>
        </w:tc>
        <w:tc>
          <w:tcPr>
            <w:tcW w:w="767" w:type="dxa"/>
            <w:shd w:val="clear" w:color="auto" w:fill="auto"/>
            <w:vAlign w:val="center"/>
          </w:tcPr>
          <w:p w14:paraId="36B95627" w14:textId="77777777" w:rsidR="00B96A1A" w:rsidRPr="001D386E" w:rsidRDefault="00B96A1A" w:rsidP="005C6DFA">
            <w:pPr>
              <w:pStyle w:val="TAC"/>
            </w:pPr>
            <w:r w:rsidRPr="001D386E">
              <w:rPr>
                <w:rFonts w:eastAsia="MS Mincho" w:hint="eastAsia"/>
              </w:rPr>
              <w:t>2</w:t>
            </w:r>
            <w:r w:rsidRPr="001D386E">
              <w:rPr>
                <w:rFonts w:eastAsia="Malgun Gothic" w:hint="eastAsia"/>
              </w:rPr>
              <w:t>6</w:t>
            </w:r>
          </w:p>
        </w:tc>
        <w:tc>
          <w:tcPr>
            <w:tcW w:w="588" w:type="dxa"/>
            <w:shd w:val="clear" w:color="auto" w:fill="auto"/>
            <w:vAlign w:val="center"/>
          </w:tcPr>
          <w:p w14:paraId="7F2AD4CE" w14:textId="77777777" w:rsidR="00B96A1A" w:rsidRPr="001D386E" w:rsidRDefault="00B96A1A" w:rsidP="005C6DFA">
            <w:pPr>
              <w:pStyle w:val="TAC"/>
            </w:pPr>
          </w:p>
        </w:tc>
        <w:tc>
          <w:tcPr>
            <w:tcW w:w="586" w:type="dxa"/>
            <w:vAlign w:val="center"/>
          </w:tcPr>
          <w:p w14:paraId="2932DD58" w14:textId="77777777" w:rsidR="00B96A1A" w:rsidRPr="001D386E" w:rsidRDefault="00B96A1A" w:rsidP="005C6DFA">
            <w:pPr>
              <w:pStyle w:val="TAC"/>
            </w:pPr>
          </w:p>
        </w:tc>
        <w:tc>
          <w:tcPr>
            <w:tcW w:w="588" w:type="dxa"/>
            <w:gridSpan w:val="2"/>
            <w:vAlign w:val="center"/>
          </w:tcPr>
          <w:p w14:paraId="1F625236" w14:textId="77777777" w:rsidR="00B96A1A" w:rsidRPr="001D386E" w:rsidRDefault="00B96A1A" w:rsidP="005C6DFA">
            <w:pPr>
              <w:pStyle w:val="TAC"/>
            </w:pPr>
            <w:r w:rsidRPr="001D386E">
              <w:t>Yes</w:t>
            </w:r>
          </w:p>
        </w:tc>
        <w:tc>
          <w:tcPr>
            <w:tcW w:w="586" w:type="dxa"/>
            <w:gridSpan w:val="2"/>
            <w:vAlign w:val="center"/>
          </w:tcPr>
          <w:p w14:paraId="19F8A1E9" w14:textId="77777777" w:rsidR="00B96A1A" w:rsidRPr="001D386E" w:rsidRDefault="00B96A1A" w:rsidP="005C6DFA">
            <w:pPr>
              <w:pStyle w:val="TAC"/>
            </w:pPr>
            <w:r w:rsidRPr="001D386E">
              <w:rPr>
                <w:rFonts w:hint="eastAsia"/>
              </w:rPr>
              <w:t>Yes</w:t>
            </w:r>
          </w:p>
        </w:tc>
        <w:tc>
          <w:tcPr>
            <w:tcW w:w="587" w:type="dxa"/>
            <w:gridSpan w:val="2"/>
            <w:vAlign w:val="center"/>
          </w:tcPr>
          <w:p w14:paraId="72681546" w14:textId="77777777" w:rsidR="00B96A1A" w:rsidRPr="001D386E" w:rsidRDefault="00B96A1A" w:rsidP="005C6DFA">
            <w:pPr>
              <w:pStyle w:val="TAC"/>
            </w:pPr>
            <w:r w:rsidRPr="001D386E">
              <w:t>Yes</w:t>
            </w:r>
          </w:p>
        </w:tc>
        <w:tc>
          <w:tcPr>
            <w:tcW w:w="588" w:type="dxa"/>
            <w:gridSpan w:val="2"/>
            <w:vAlign w:val="center"/>
          </w:tcPr>
          <w:p w14:paraId="1E051006" w14:textId="77777777" w:rsidR="00B96A1A" w:rsidRPr="001D386E" w:rsidRDefault="00B96A1A" w:rsidP="005C6DFA">
            <w:pPr>
              <w:pStyle w:val="TAC"/>
            </w:pPr>
          </w:p>
        </w:tc>
        <w:tc>
          <w:tcPr>
            <w:tcW w:w="1187" w:type="dxa"/>
            <w:tcBorders>
              <w:top w:val="nil"/>
            </w:tcBorders>
            <w:vAlign w:val="center"/>
          </w:tcPr>
          <w:p w14:paraId="434477BE" w14:textId="77777777" w:rsidR="00B96A1A" w:rsidRPr="001D386E" w:rsidRDefault="00B96A1A" w:rsidP="005C6DFA">
            <w:pPr>
              <w:pStyle w:val="TAC"/>
            </w:pPr>
          </w:p>
        </w:tc>
        <w:tc>
          <w:tcPr>
            <w:tcW w:w="1286" w:type="dxa"/>
            <w:tcBorders>
              <w:top w:val="nil"/>
            </w:tcBorders>
            <w:vAlign w:val="center"/>
          </w:tcPr>
          <w:p w14:paraId="34B28B64" w14:textId="77777777" w:rsidR="00B96A1A" w:rsidRPr="001D386E" w:rsidRDefault="00B96A1A" w:rsidP="005C6DFA">
            <w:pPr>
              <w:pStyle w:val="TAC"/>
            </w:pPr>
          </w:p>
        </w:tc>
      </w:tr>
      <w:tr w:rsidR="00B96A1A" w:rsidRPr="001D386E" w14:paraId="31878C53" w14:textId="77777777" w:rsidTr="005C6DFA">
        <w:trPr>
          <w:trHeight w:val="223"/>
          <w:jc w:val="center"/>
        </w:trPr>
        <w:tc>
          <w:tcPr>
            <w:tcW w:w="1594" w:type="dxa"/>
            <w:tcBorders>
              <w:bottom w:val="nil"/>
            </w:tcBorders>
            <w:vAlign w:val="center"/>
          </w:tcPr>
          <w:p w14:paraId="7A917200" w14:textId="77777777" w:rsidR="00B96A1A" w:rsidRPr="001D386E" w:rsidRDefault="00B96A1A" w:rsidP="005C6DFA">
            <w:pPr>
              <w:pStyle w:val="TAC"/>
              <w:rPr>
                <w:lang w:eastAsia="zh-CN"/>
              </w:rPr>
            </w:pPr>
            <w:r w:rsidRPr="00A8375B">
              <w:t>CA_3C-7A-26A</w:t>
            </w:r>
          </w:p>
        </w:tc>
        <w:tc>
          <w:tcPr>
            <w:tcW w:w="1466" w:type="dxa"/>
            <w:tcBorders>
              <w:bottom w:val="nil"/>
            </w:tcBorders>
            <w:vAlign w:val="center"/>
          </w:tcPr>
          <w:p w14:paraId="38CF523A" w14:textId="77777777" w:rsidR="00B96A1A" w:rsidRPr="001D386E" w:rsidRDefault="00B96A1A" w:rsidP="005C6DFA">
            <w:pPr>
              <w:pStyle w:val="TAC"/>
              <w:rPr>
                <w:lang w:eastAsia="ja-JP"/>
              </w:rPr>
            </w:pPr>
            <w:r w:rsidRPr="00A8375B">
              <w:rPr>
                <w:lang w:eastAsia="zh-CN"/>
              </w:rPr>
              <w:t>CA_</w:t>
            </w:r>
            <w:r>
              <w:rPr>
                <w:lang w:eastAsia="zh-CN"/>
              </w:rPr>
              <w:t>3</w:t>
            </w:r>
            <w:r w:rsidRPr="00A8375B">
              <w:rPr>
                <w:lang w:eastAsia="zh-CN"/>
              </w:rPr>
              <w:t>C</w:t>
            </w:r>
          </w:p>
        </w:tc>
        <w:tc>
          <w:tcPr>
            <w:tcW w:w="767" w:type="dxa"/>
            <w:shd w:val="clear" w:color="auto" w:fill="auto"/>
            <w:vAlign w:val="center"/>
          </w:tcPr>
          <w:p w14:paraId="04924807" w14:textId="77777777" w:rsidR="00B96A1A" w:rsidRPr="001D386E" w:rsidRDefault="00B96A1A" w:rsidP="005C6DFA">
            <w:pPr>
              <w:pStyle w:val="TAC"/>
            </w:pPr>
            <w:r w:rsidRPr="001D386E">
              <w:rPr>
                <w:rFonts w:eastAsia="Malgun Gothic"/>
              </w:rPr>
              <w:t>3</w:t>
            </w:r>
          </w:p>
        </w:tc>
        <w:tc>
          <w:tcPr>
            <w:tcW w:w="3523" w:type="dxa"/>
            <w:gridSpan w:val="10"/>
            <w:shd w:val="clear" w:color="auto" w:fill="auto"/>
            <w:vAlign w:val="center"/>
          </w:tcPr>
          <w:p w14:paraId="7AE1D68F" w14:textId="77777777" w:rsidR="00B96A1A" w:rsidRPr="001D386E" w:rsidRDefault="00B96A1A" w:rsidP="005C6DFA">
            <w:pPr>
              <w:pStyle w:val="TAC"/>
            </w:pPr>
            <w:r w:rsidRPr="00A8375B">
              <w:rPr>
                <w:lang w:eastAsia="zh-CN"/>
              </w:rPr>
              <w:t>See CA_3C Bandwidth combination set 0 in Table 5.6A.1-1</w:t>
            </w:r>
          </w:p>
        </w:tc>
        <w:tc>
          <w:tcPr>
            <w:tcW w:w="1187" w:type="dxa"/>
            <w:tcBorders>
              <w:bottom w:val="nil"/>
            </w:tcBorders>
            <w:vAlign w:val="center"/>
          </w:tcPr>
          <w:p w14:paraId="44F1179F" w14:textId="77777777" w:rsidR="00B96A1A" w:rsidRPr="001D386E" w:rsidRDefault="00B96A1A" w:rsidP="005C6DFA">
            <w:pPr>
              <w:pStyle w:val="TAC"/>
            </w:pPr>
            <w:r>
              <w:t>75</w:t>
            </w:r>
          </w:p>
        </w:tc>
        <w:tc>
          <w:tcPr>
            <w:tcW w:w="1286" w:type="dxa"/>
            <w:tcBorders>
              <w:bottom w:val="nil"/>
            </w:tcBorders>
            <w:vAlign w:val="center"/>
          </w:tcPr>
          <w:p w14:paraId="70240959" w14:textId="77777777" w:rsidR="00B96A1A" w:rsidRPr="001D386E" w:rsidRDefault="00B96A1A" w:rsidP="005C6DFA">
            <w:pPr>
              <w:pStyle w:val="TAC"/>
            </w:pPr>
            <w:r>
              <w:t>0</w:t>
            </w:r>
          </w:p>
        </w:tc>
      </w:tr>
      <w:tr w:rsidR="00B96A1A" w:rsidRPr="001D386E" w14:paraId="20556176" w14:textId="77777777" w:rsidTr="005C6DFA">
        <w:trPr>
          <w:trHeight w:val="223"/>
          <w:jc w:val="center"/>
        </w:trPr>
        <w:tc>
          <w:tcPr>
            <w:tcW w:w="1594" w:type="dxa"/>
            <w:tcBorders>
              <w:top w:val="nil"/>
              <w:bottom w:val="nil"/>
            </w:tcBorders>
            <w:vAlign w:val="center"/>
          </w:tcPr>
          <w:p w14:paraId="381F22B2" w14:textId="77777777" w:rsidR="00B96A1A" w:rsidRPr="001D386E" w:rsidRDefault="00B96A1A" w:rsidP="005C6DFA">
            <w:pPr>
              <w:pStyle w:val="TAC"/>
              <w:rPr>
                <w:lang w:eastAsia="zh-CN"/>
              </w:rPr>
            </w:pPr>
          </w:p>
        </w:tc>
        <w:tc>
          <w:tcPr>
            <w:tcW w:w="1466" w:type="dxa"/>
            <w:tcBorders>
              <w:top w:val="nil"/>
              <w:bottom w:val="nil"/>
            </w:tcBorders>
            <w:vAlign w:val="center"/>
          </w:tcPr>
          <w:p w14:paraId="1D82D8A3" w14:textId="77777777" w:rsidR="00B96A1A" w:rsidRPr="001D386E" w:rsidRDefault="00B96A1A" w:rsidP="005C6DFA">
            <w:pPr>
              <w:pStyle w:val="TAC"/>
              <w:rPr>
                <w:lang w:eastAsia="ja-JP"/>
              </w:rPr>
            </w:pPr>
          </w:p>
        </w:tc>
        <w:tc>
          <w:tcPr>
            <w:tcW w:w="767" w:type="dxa"/>
            <w:shd w:val="clear" w:color="auto" w:fill="auto"/>
            <w:vAlign w:val="center"/>
          </w:tcPr>
          <w:p w14:paraId="3FBDB41D" w14:textId="77777777" w:rsidR="00B96A1A" w:rsidRPr="001D386E" w:rsidRDefault="00B96A1A" w:rsidP="005C6DFA">
            <w:pPr>
              <w:pStyle w:val="TAC"/>
            </w:pPr>
            <w:r w:rsidRPr="001D386E">
              <w:rPr>
                <w:lang w:eastAsia="zh-CN"/>
              </w:rPr>
              <w:t>7</w:t>
            </w:r>
          </w:p>
        </w:tc>
        <w:tc>
          <w:tcPr>
            <w:tcW w:w="588" w:type="dxa"/>
            <w:shd w:val="clear" w:color="auto" w:fill="auto"/>
            <w:vAlign w:val="center"/>
          </w:tcPr>
          <w:p w14:paraId="6BB3A0A3" w14:textId="77777777" w:rsidR="00B96A1A" w:rsidRPr="001D386E" w:rsidRDefault="00B96A1A" w:rsidP="005C6DFA">
            <w:pPr>
              <w:pStyle w:val="TAC"/>
            </w:pPr>
          </w:p>
        </w:tc>
        <w:tc>
          <w:tcPr>
            <w:tcW w:w="586" w:type="dxa"/>
            <w:vAlign w:val="center"/>
          </w:tcPr>
          <w:p w14:paraId="652680D4" w14:textId="77777777" w:rsidR="00B96A1A" w:rsidRPr="001D386E" w:rsidRDefault="00B96A1A" w:rsidP="005C6DFA">
            <w:pPr>
              <w:pStyle w:val="TAC"/>
            </w:pPr>
          </w:p>
        </w:tc>
        <w:tc>
          <w:tcPr>
            <w:tcW w:w="588" w:type="dxa"/>
            <w:gridSpan w:val="2"/>
            <w:vAlign w:val="center"/>
          </w:tcPr>
          <w:p w14:paraId="11292959" w14:textId="77777777" w:rsidR="00B96A1A" w:rsidRPr="001D386E" w:rsidRDefault="00B96A1A" w:rsidP="005C6DFA">
            <w:pPr>
              <w:pStyle w:val="TAC"/>
            </w:pPr>
          </w:p>
        </w:tc>
        <w:tc>
          <w:tcPr>
            <w:tcW w:w="586" w:type="dxa"/>
            <w:gridSpan w:val="2"/>
            <w:vAlign w:val="center"/>
          </w:tcPr>
          <w:p w14:paraId="7323F71F" w14:textId="77777777" w:rsidR="00B96A1A" w:rsidRPr="001D386E" w:rsidRDefault="00B96A1A" w:rsidP="005C6DFA">
            <w:pPr>
              <w:pStyle w:val="TAC"/>
            </w:pPr>
            <w:r w:rsidRPr="001D386E">
              <w:t>Yes</w:t>
            </w:r>
          </w:p>
        </w:tc>
        <w:tc>
          <w:tcPr>
            <w:tcW w:w="587" w:type="dxa"/>
            <w:gridSpan w:val="2"/>
            <w:vAlign w:val="center"/>
          </w:tcPr>
          <w:p w14:paraId="45CC5E84" w14:textId="77777777" w:rsidR="00B96A1A" w:rsidRPr="001D386E" w:rsidRDefault="00B96A1A" w:rsidP="005C6DFA">
            <w:pPr>
              <w:pStyle w:val="TAC"/>
            </w:pPr>
            <w:r w:rsidRPr="001D386E">
              <w:rPr>
                <w:rFonts w:hint="eastAsia"/>
              </w:rPr>
              <w:t>Yes</w:t>
            </w:r>
          </w:p>
        </w:tc>
        <w:tc>
          <w:tcPr>
            <w:tcW w:w="588" w:type="dxa"/>
            <w:gridSpan w:val="2"/>
            <w:vAlign w:val="center"/>
          </w:tcPr>
          <w:p w14:paraId="4C52CA57" w14:textId="77777777" w:rsidR="00B96A1A" w:rsidRPr="001D386E" w:rsidRDefault="00B96A1A" w:rsidP="005C6DFA">
            <w:pPr>
              <w:pStyle w:val="TAC"/>
            </w:pPr>
            <w:r w:rsidRPr="001D386E">
              <w:t>Yes</w:t>
            </w:r>
          </w:p>
        </w:tc>
        <w:tc>
          <w:tcPr>
            <w:tcW w:w="1187" w:type="dxa"/>
            <w:tcBorders>
              <w:top w:val="nil"/>
              <w:bottom w:val="nil"/>
            </w:tcBorders>
            <w:vAlign w:val="center"/>
          </w:tcPr>
          <w:p w14:paraId="1F294406" w14:textId="77777777" w:rsidR="00B96A1A" w:rsidRPr="001D386E" w:rsidRDefault="00B96A1A" w:rsidP="005C6DFA">
            <w:pPr>
              <w:pStyle w:val="TAC"/>
            </w:pPr>
          </w:p>
        </w:tc>
        <w:tc>
          <w:tcPr>
            <w:tcW w:w="1286" w:type="dxa"/>
            <w:tcBorders>
              <w:top w:val="nil"/>
              <w:bottom w:val="nil"/>
            </w:tcBorders>
            <w:vAlign w:val="center"/>
          </w:tcPr>
          <w:p w14:paraId="0D235A8C" w14:textId="77777777" w:rsidR="00B96A1A" w:rsidRPr="001D386E" w:rsidRDefault="00B96A1A" w:rsidP="005C6DFA">
            <w:pPr>
              <w:pStyle w:val="TAC"/>
            </w:pPr>
          </w:p>
        </w:tc>
      </w:tr>
      <w:tr w:rsidR="00B96A1A" w:rsidRPr="001D386E" w14:paraId="77AB738F" w14:textId="77777777" w:rsidTr="005C6DFA">
        <w:trPr>
          <w:trHeight w:val="223"/>
          <w:jc w:val="center"/>
        </w:trPr>
        <w:tc>
          <w:tcPr>
            <w:tcW w:w="1594" w:type="dxa"/>
            <w:tcBorders>
              <w:top w:val="nil"/>
            </w:tcBorders>
            <w:vAlign w:val="center"/>
          </w:tcPr>
          <w:p w14:paraId="0688B2FA" w14:textId="77777777" w:rsidR="00B96A1A" w:rsidRPr="001D386E" w:rsidRDefault="00B96A1A" w:rsidP="005C6DFA">
            <w:pPr>
              <w:pStyle w:val="TAC"/>
              <w:rPr>
                <w:lang w:eastAsia="zh-CN"/>
              </w:rPr>
            </w:pPr>
          </w:p>
        </w:tc>
        <w:tc>
          <w:tcPr>
            <w:tcW w:w="1466" w:type="dxa"/>
            <w:tcBorders>
              <w:top w:val="nil"/>
            </w:tcBorders>
            <w:vAlign w:val="center"/>
          </w:tcPr>
          <w:p w14:paraId="4546E2C2" w14:textId="77777777" w:rsidR="00B96A1A" w:rsidRPr="001D386E" w:rsidRDefault="00B96A1A" w:rsidP="005C6DFA">
            <w:pPr>
              <w:pStyle w:val="TAC"/>
              <w:rPr>
                <w:lang w:eastAsia="ja-JP"/>
              </w:rPr>
            </w:pPr>
          </w:p>
        </w:tc>
        <w:tc>
          <w:tcPr>
            <w:tcW w:w="767" w:type="dxa"/>
            <w:shd w:val="clear" w:color="auto" w:fill="auto"/>
            <w:vAlign w:val="center"/>
          </w:tcPr>
          <w:p w14:paraId="4B760052" w14:textId="77777777" w:rsidR="00B96A1A" w:rsidRPr="001D386E" w:rsidRDefault="00B96A1A" w:rsidP="005C6DFA">
            <w:pPr>
              <w:pStyle w:val="TAC"/>
            </w:pPr>
            <w:r w:rsidRPr="001D386E">
              <w:rPr>
                <w:rFonts w:eastAsia="Malgun Gothic"/>
              </w:rPr>
              <w:t>26</w:t>
            </w:r>
          </w:p>
        </w:tc>
        <w:tc>
          <w:tcPr>
            <w:tcW w:w="588" w:type="dxa"/>
            <w:shd w:val="clear" w:color="auto" w:fill="auto"/>
            <w:vAlign w:val="center"/>
          </w:tcPr>
          <w:p w14:paraId="08F72D73" w14:textId="77777777" w:rsidR="00B96A1A" w:rsidRPr="001D386E" w:rsidRDefault="00B96A1A" w:rsidP="005C6DFA">
            <w:pPr>
              <w:pStyle w:val="TAC"/>
            </w:pPr>
          </w:p>
        </w:tc>
        <w:tc>
          <w:tcPr>
            <w:tcW w:w="586" w:type="dxa"/>
            <w:vAlign w:val="center"/>
          </w:tcPr>
          <w:p w14:paraId="0D973839" w14:textId="77777777" w:rsidR="00B96A1A" w:rsidRPr="001D386E" w:rsidRDefault="00B96A1A" w:rsidP="005C6DFA">
            <w:pPr>
              <w:pStyle w:val="TAC"/>
            </w:pPr>
          </w:p>
        </w:tc>
        <w:tc>
          <w:tcPr>
            <w:tcW w:w="588" w:type="dxa"/>
            <w:gridSpan w:val="2"/>
            <w:vAlign w:val="center"/>
          </w:tcPr>
          <w:p w14:paraId="7D5492F5" w14:textId="77777777" w:rsidR="00B96A1A" w:rsidRPr="001D386E" w:rsidRDefault="00B96A1A" w:rsidP="005C6DFA">
            <w:pPr>
              <w:pStyle w:val="TAC"/>
            </w:pPr>
            <w:r w:rsidRPr="001D386E">
              <w:t>Yes</w:t>
            </w:r>
          </w:p>
        </w:tc>
        <w:tc>
          <w:tcPr>
            <w:tcW w:w="586" w:type="dxa"/>
            <w:gridSpan w:val="2"/>
            <w:vAlign w:val="center"/>
          </w:tcPr>
          <w:p w14:paraId="3096C04F" w14:textId="77777777" w:rsidR="00B96A1A" w:rsidRPr="001D386E" w:rsidRDefault="00B96A1A" w:rsidP="005C6DFA">
            <w:pPr>
              <w:pStyle w:val="TAC"/>
            </w:pPr>
            <w:r w:rsidRPr="001D386E">
              <w:rPr>
                <w:rFonts w:hint="eastAsia"/>
              </w:rPr>
              <w:t>Yes</w:t>
            </w:r>
          </w:p>
        </w:tc>
        <w:tc>
          <w:tcPr>
            <w:tcW w:w="587" w:type="dxa"/>
            <w:gridSpan w:val="2"/>
            <w:vAlign w:val="center"/>
          </w:tcPr>
          <w:p w14:paraId="225C618E" w14:textId="77777777" w:rsidR="00B96A1A" w:rsidRPr="001D386E" w:rsidRDefault="00B96A1A" w:rsidP="005C6DFA">
            <w:pPr>
              <w:pStyle w:val="TAC"/>
            </w:pPr>
            <w:r w:rsidRPr="001D386E">
              <w:t>Yes</w:t>
            </w:r>
          </w:p>
        </w:tc>
        <w:tc>
          <w:tcPr>
            <w:tcW w:w="588" w:type="dxa"/>
            <w:gridSpan w:val="2"/>
            <w:vAlign w:val="center"/>
          </w:tcPr>
          <w:p w14:paraId="4D1749AB" w14:textId="77777777" w:rsidR="00B96A1A" w:rsidRPr="001D386E" w:rsidRDefault="00B96A1A" w:rsidP="005C6DFA">
            <w:pPr>
              <w:pStyle w:val="TAC"/>
            </w:pPr>
          </w:p>
        </w:tc>
        <w:tc>
          <w:tcPr>
            <w:tcW w:w="1187" w:type="dxa"/>
            <w:tcBorders>
              <w:top w:val="nil"/>
            </w:tcBorders>
            <w:vAlign w:val="center"/>
          </w:tcPr>
          <w:p w14:paraId="11721119" w14:textId="77777777" w:rsidR="00B96A1A" w:rsidRPr="001D386E" w:rsidRDefault="00B96A1A" w:rsidP="005C6DFA">
            <w:pPr>
              <w:pStyle w:val="TAC"/>
            </w:pPr>
          </w:p>
        </w:tc>
        <w:tc>
          <w:tcPr>
            <w:tcW w:w="1286" w:type="dxa"/>
            <w:tcBorders>
              <w:top w:val="nil"/>
            </w:tcBorders>
            <w:vAlign w:val="center"/>
          </w:tcPr>
          <w:p w14:paraId="600695BE" w14:textId="77777777" w:rsidR="00B96A1A" w:rsidRPr="001D386E" w:rsidRDefault="00B96A1A" w:rsidP="005C6DFA">
            <w:pPr>
              <w:pStyle w:val="TAC"/>
            </w:pPr>
          </w:p>
        </w:tc>
      </w:tr>
      <w:tr w:rsidR="00B96A1A" w:rsidRPr="001D386E" w14:paraId="7D7853BB" w14:textId="77777777" w:rsidTr="005C6DFA">
        <w:trPr>
          <w:trHeight w:val="223"/>
          <w:jc w:val="center"/>
        </w:trPr>
        <w:tc>
          <w:tcPr>
            <w:tcW w:w="1594" w:type="dxa"/>
            <w:tcBorders>
              <w:bottom w:val="nil"/>
            </w:tcBorders>
            <w:vAlign w:val="center"/>
          </w:tcPr>
          <w:p w14:paraId="077D377A" w14:textId="77777777" w:rsidR="00B96A1A" w:rsidRPr="001D386E" w:rsidRDefault="00B96A1A" w:rsidP="005C6DFA">
            <w:pPr>
              <w:pStyle w:val="TAC"/>
              <w:rPr>
                <w:lang w:eastAsia="zh-CN"/>
              </w:rPr>
            </w:pPr>
            <w:r w:rsidRPr="00A8375B">
              <w:t>CA_3C-7C-26A</w:t>
            </w:r>
          </w:p>
        </w:tc>
        <w:tc>
          <w:tcPr>
            <w:tcW w:w="1466" w:type="dxa"/>
            <w:tcBorders>
              <w:bottom w:val="nil"/>
            </w:tcBorders>
            <w:vAlign w:val="center"/>
          </w:tcPr>
          <w:p w14:paraId="69C606FA" w14:textId="77777777" w:rsidR="00B96A1A" w:rsidRDefault="00B96A1A" w:rsidP="005C6DFA">
            <w:pPr>
              <w:pStyle w:val="TAC"/>
              <w:rPr>
                <w:lang w:eastAsia="zh-CN"/>
              </w:rPr>
            </w:pPr>
            <w:r w:rsidRPr="00A8375B">
              <w:rPr>
                <w:lang w:eastAsia="zh-CN"/>
              </w:rPr>
              <w:t>CA_</w:t>
            </w:r>
            <w:r>
              <w:rPr>
                <w:lang w:eastAsia="zh-CN"/>
              </w:rPr>
              <w:t>3</w:t>
            </w:r>
            <w:r w:rsidRPr="00A8375B">
              <w:rPr>
                <w:lang w:eastAsia="zh-CN"/>
              </w:rPr>
              <w:t>C</w:t>
            </w:r>
          </w:p>
          <w:p w14:paraId="6D06A5D8" w14:textId="77777777" w:rsidR="00B96A1A" w:rsidRPr="001D386E" w:rsidRDefault="00B96A1A" w:rsidP="005C6DFA">
            <w:pPr>
              <w:pStyle w:val="TAC"/>
              <w:rPr>
                <w:lang w:eastAsia="ja-JP"/>
              </w:rPr>
            </w:pPr>
            <w:r w:rsidRPr="00A8375B">
              <w:rPr>
                <w:lang w:eastAsia="zh-CN"/>
              </w:rPr>
              <w:t>CA_7C</w:t>
            </w:r>
          </w:p>
        </w:tc>
        <w:tc>
          <w:tcPr>
            <w:tcW w:w="767" w:type="dxa"/>
            <w:shd w:val="clear" w:color="auto" w:fill="auto"/>
            <w:vAlign w:val="center"/>
          </w:tcPr>
          <w:p w14:paraId="3315476E" w14:textId="77777777" w:rsidR="00B96A1A" w:rsidRPr="001D386E" w:rsidRDefault="00B96A1A" w:rsidP="005C6DFA">
            <w:pPr>
              <w:pStyle w:val="TAC"/>
            </w:pPr>
            <w:r w:rsidRPr="001D386E">
              <w:rPr>
                <w:rFonts w:hint="eastAsia"/>
                <w:lang w:eastAsia="zh-CN"/>
              </w:rPr>
              <w:t>3</w:t>
            </w:r>
          </w:p>
        </w:tc>
        <w:tc>
          <w:tcPr>
            <w:tcW w:w="3523" w:type="dxa"/>
            <w:gridSpan w:val="10"/>
            <w:shd w:val="clear" w:color="auto" w:fill="auto"/>
            <w:vAlign w:val="center"/>
          </w:tcPr>
          <w:p w14:paraId="52621975" w14:textId="77777777" w:rsidR="00B96A1A" w:rsidRPr="001D386E" w:rsidRDefault="00B96A1A" w:rsidP="005C6DFA">
            <w:pPr>
              <w:pStyle w:val="TAC"/>
            </w:pPr>
            <w:r w:rsidRPr="00A8375B">
              <w:rPr>
                <w:lang w:eastAsia="zh-CN"/>
              </w:rPr>
              <w:t>See CA_3C Bandwidth combination set 0 in Table 5.6A.1-1</w:t>
            </w:r>
          </w:p>
        </w:tc>
        <w:tc>
          <w:tcPr>
            <w:tcW w:w="1187" w:type="dxa"/>
            <w:tcBorders>
              <w:bottom w:val="nil"/>
            </w:tcBorders>
            <w:vAlign w:val="center"/>
          </w:tcPr>
          <w:p w14:paraId="187776D2" w14:textId="77777777" w:rsidR="00B96A1A" w:rsidRPr="001D386E" w:rsidRDefault="00B96A1A" w:rsidP="005C6DFA">
            <w:pPr>
              <w:pStyle w:val="TAC"/>
            </w:pPr>
            <w:r>
              <w:t>95</w:t>
            </w:r>
          </w:p>
        </w:tc>
        <w:tc>
          <w:tcPr>
            <w:tcW w:w="1286" w:type="dxa"/>
            <w:tcBorders>
              <w:bottom w:val="nil"/>
            </w:tcBorders>
            <w:vAlign w:val="center"/>
          </w:tcPr>
          <w:p w14:paraId="3A161D8C" w14:textId="77777777" w:rsidR="00B96A1A" w:rsidRPr="001D386E" w:rsidRDefault="00B96A1A" w:rsidP="005C6DFA">
            <w:pPr>
              <w:pStyle w:val="TAC"/>
            </w:pPr>
            <w:r>
              <w:t>0</w:t>
            </w:r>
          </w:p>
        </w:tc>
      </w:tr>
      <w:tr w:rsidR="00B96A1A" w:rsidRPr="001D386E" w14:paraId="177B864D" w14:textId="77777777" w:rsidTr="005C6DFA">
        <w:trPr>
          <w:trHeight w:val="223"/>
          <w:jc w:val="center"/>
        </w:trPr>
        <w:tc>
          <w:tcPr>
            <w:tcW w:w="1594" w:type="dxa"/>
            <w:tcBorders>
              <w:top w:val="nil"/>
              <w:bottom w:val="nil"/>
            </w:tcBorders>
            <w:vAlign w:val="center"/>
          </w:tcPr>
          <w:p w14:paraId="0C311EE7" w14:textId="77777777" w:rsidR="00B96A1A" w:rsidRPr="001D386E" w:rsidRDefault="00B96A1A" w:rsidP="005C6DFA">
            <w:pPr>
              <w:pStyle w:val="TAC"/>
              <w:rPr>
                <w:lang w:eastAsia="zh-CN"/>
              </w:rPr>
            </w:pPr>
          </w:p>
        </w:tc>
        <w:tc>
          <w:tcPr>
            <w:tcW w:w="1466" w:type="dxa"/>
            <w:tcBorders>
              <w:top w:val="nil"/>
              <w:bottom w:val="nil"/>
            </w:tcBorders>
            <w:vAlign w:val="center"/>
          </w:tcPr>
          <w:p w14:paraId="537B4208" w14:textId="77777777" w:rsidR="00B96A1A" w:rsidRPr="001D386E" w:rsidRDefault="00B96A1A" w:rsidP="005C6DFA">
            <w:pPr>
              <w:pStyle w:val="TAC"/>
              <w:rPr>
                <w:lang w:eastAsia="ja-JP"/>
              </w:rPr>
            </w:pPr>
          </w:p>
        </w:tc>
        <w:tc>
          <w:tcPr>
            <w:tcW w:w="767" w:type="dxa"/>
            <w:shd w:val="clear" w:color="auto" w:fill="auto"/>
            <w:vAlign w:val="center"/>
          </w:tcPr>
          <w:p w14:paraId="3AA11D00" w14:textId="77777777" w:rsidR="00B96A1A" w:rsidRPr="001D386E" w:rsidRDefault="00B96A1A" w:rsidP="005C6DFA">
            <w:pPr>
              <w:pStyle w:val="TAC"/>
            </w:pPr>
            <w:r w:rsidRPr="001D386E">
              <w:rPr>
                <w:rFonts w:eastAsia="Malgun Gothic" w:hint="eastAsia"/>
              </w:rPr>
              <w:t>7</w:t>
            </w:r>
          </w:p>
        </w:tc>
        <w:tc>
          <w:tcPr>
            <w:tcW w:w="3523" w:type="dxa"/>
            <w:gridSpan w:val="10"/>
            <w:shd w:val="clear" w:color="auto" w:fill="auto"/>
            <w:vAlign w:val="center"/>
          </w:tcPr>
          <w:p w14:paraId="51E258A6" w14:textId="77777777" w:rsidR="00B96A1A" w:rsidRPr="001D386E" w:rsidRDefault="00B96A1A" w:rsidP="005C6DFA">
            <w:pPr>
              <w:pStyle w:val="TAC"/>
            </w:pPr>
            <w:r w:rsidRPr="00A8375B">
              <w:rPr>
                <w:lang w:eastAsia="zh-CN"/>
              </w:rPr>
              <w:t>See CA_7C Bandwidth combination set 2 in Table 5.6A.1-1</w:t>
            </w:r>
          </w:p>
        </w:tc>
        <w:tc>
          <w:tcPr>
            <w:tcW w:w="1187" w:type="dxa"/>
            <w:tcBorders>
              <w:top w:val="nil"/>
              <w:bottom w:val="nil"/>
            </w:tcBorders>
            <w:vAlign w:val="center"/>
          </w:tcPr>
          <w:p w14:paraId="736FB55D" w14:textId="77777777" w:rsidR="00B96A1A" w:rsidRPr="001D386E" w:rsidRDefault="00B96A1A" w:rsidP="005C6DFA">
            <w:pPr>
              <w:pStyle w:val="TAC"/>
            </w:pPr>
          </w:p>
        </w:tc>
        <w:tc>
          <w:tcPr>
            <w:tcW w:w="1286" w:type="dxa"/>
            <w:tcBorders>
              <w:top w:val="nil"/>
              <w:bottom w:val="nil"/>
            </w:tcBorders>
            <w:vAlign w:val="center"/>
          </w:tcPr>
          <w:p w14:paraId="1F8DA18E" w14:textId="77777777" w:rsidR="00B96A1A" w:rsidRPr="001D386E" w:rsidRDefault="00B96A1A" w:rsidP="005C6DFA">
            <w:pPr>
              <w:pStyle w:val="TAC"/>
            </w:pPr>
          </w:p>
        </w:tc>
      </w:tr>
      <w:tr w:rsidR="00B96A1A" w:rsidRPr="001D386E" w14:paraId="32589A25" w14:textId="77777777" w:rsidTr="005C6DFA">
        <w:trPr>
          <w:trHeight w:val="223"/>
          <w:jc w:val="center"/>
        </w:trPr>
        <w:tc>
          <w:tcPr>
            <w:tcW w:w="1594" w:type="dxa"/>
            <w:tcBorders>
              <w:top w:val="nil"/>
            </w:tcBorders>
            <w:vAlign w:val="center"/>
          </w:tcPr>
          <w:p w14:paraId="78DBF6E9" w14:textId="77777777" w:rsidR="00B96A1A" w:rsidRPr="001D386E" w:rsidRDefault="00B96A1A" w:rsidP="005C6DFA">
            <w:pPr>
              <w:pStyle w:val="TAC"/>
              <w:rPr>
                <w:lang w:eastAsia="zh-CN"/>
              </w:rPr>
            </w:pPr>
          </w:p>
        </w:tc>
        <w:tc>
          <w:tcPr>
            <w:tcW w:w="1466" w:type="dxa"/>
            <w:tcBorders>
              <w:top w:val="nil"/>
            </w:tcBorders>
            <w:vAlign w:val="center"/>
          </w:tcPr>
          <w:p w14:paraId="299C38AA" w14:textId="77777777" w:rsidR="00B96A1A" w:rsidRPr="001D386E" w:rsidRDefault="00B96A1A" w:rsidP="005C6DFA">
            <w:pPr>
              <w:pStyle w:val="TAC"/>
              <w:rPr>
                <w:lang w:eastAsia="ja-JP"/>
              </w:rPr>
            </w:pPr>
          </w:p>
        </w:tc>
        <w:tc>
          <w:tcPr>
            <w:tcW w:w="767" w:type="dxa"/>
            <w:shd w:val="clear" w:color="auto" w:fill="auto"/>
            <w:vAlign w:val="center"/>
          </w:tcPr>
          <w:p w14:paraId="69369A83" w14:textId="77777777" w:rsidR="00B96A1A" w:rsidRPr="001D386E" w:rsidRDefault="00B96A1A" w:rsidP="005C6DFA">
            <w:pPr>
              <w:pStyle w:val="TAC"/>
            </w:pPr>
            <w:r w:rsidRPr="001D386E">
              <w:rPr>
                <w:rFonts w:eastAsia="MS Mincho" w:hint="eastAsia"/>
              </w:rPr>
              <w:t>2</w:t>
            </w:r>
            <w:r w:rsidRPr="001D386E">
              <w:rPr>
                <w:rFonts w:eastAsia="Malgun Gothic" w:hint="eastAsia"/>
              </w:rPr>
              <w:t>6</w:t>
            </w:r>
          </w:p>
        </w:tc>
        <w:tc>
          <w:tcPr>
            <w:tcW w:w="588" w:type="dxa"/>
            <w:shd w:val="clear" w:color="auto" w:fill="auto"/>
            <w:vAlign w:val="center"/>
          </w:tcPr>
          <w:p w14:paraId="6ED27BBD" w14:textId="77777777" w:rsidR="00B96A1A" w:rsidRPr="001D386E" w:rsidRDefault="00B96A1A" w:rsidP="005C6DFA">
            <w:pPr>
              <w:pStyle w:val="TAC"/>
            </w:pPr>
          </w:p>
        </w:tc>
        <w:tc>
          <w:tcPr>
            <w:tcW w:w="586" w:type="dxa"/>
            <w:vAlign w:val="center"/>
          </w:tcPr>
          <w:p w14:paraId="1BE1EDEF" w14:textId="77777777" w:rsidR="00B96A1A" w:rsidRPr="001D386E" w:rsidRDefault="00B96A1A" w:rsidP="005C6DFA">
            <w:pPr>
              <w:pStyle w:val="TAC"/>
            </w:pPr>
          </w:p>
        </w:tc>
        <w:tc>
          <w:tcPr>
            <w:tcW w:w="588" w:type="dxa"/>
            <w:gridSpan w:val="2"/>
            <w:vAlign w:val="center"/>
          </w:tcPr>
          <w:p w14:paraId="4571AF6F" w14:textId="77777777" w:rsidR="00B96A1A" w:rsidRPr="001D386E" w:rsidRDefault="00B96A1A" w:rsidP="005C6DFA">
            <w:pPr>
              <w:pStyle w:val="TAC"/>
            </w:pPr>
            <w:r w:rsidRPr="001D386E">
              <w:t>Yes</w:t>
            </w:r>
          </w:p>
        </w:tc>
        <w:tc>
          <w:tcPr>
            <w:tcW w:w="586" w:type="dxa"/>
            <w:gridSpan w:val="2"/>
            <w:vAlign w:val="center"/>
          </w:tcPr>
          <w:p w14:paraId="35640559" w14:textId="77777777" w:rsidR="00B96A1A" w:rsidRPr="001D386E" w:rsidRDefault="00B96A1A" w:rsidP="005C6DFA">
            <w:pPr>
              <w:pStyle w:val="TAC"/>
            </w:pPr>
            <w:r w:rsidRPr="001D386E">
              <w:rPr>
                <w:rFonts w:hint="eastAsia"/>
              </w:rPr>
              <w:t>Yes</w:t>
            </w:r>
          </w:p>
        </w:tc>
        <w:tc>
          <w:tcPr>
            <w:tcW w:w="587" w:type="dxa"/>
            <w:gridSpan w:val="2"/>
            <w:vAlign w:val="center"/>
          </w:tcPr>
          <w:p w14:paraId="592E00DF" w14:textId="77777777" w:rsidR="00B96A1A" w:rsidRPr="001D386E" w:rsidRDefault="00B96A1A" w:rsidP="005C6DFA">
            <w:pPr>
              <w:pStyle w:val="TAC"/>
            </w:pPr>
            <w:r w:rsidRPr="001D386E">
              <w:t>Yes</w:t>
            </w:r>
          </w:p>
        </w:tc>
        <w:tc>
          <w:tcPr>
            <w:tcW w:w="588" w:type="dxa"/>
            <w:gridSpan w:val="2"/>
            <w:vAlign w:val="center"/>
          </w:tcPr>
          <w:p w14:paraId="54E4472C" w14:textId="77777777" w:rsidR="00B96A1A" w:rsidRPr="001D386E" w:rsidRDefault="00B96A1A" w:rsidP="005C6DFA">
            <w:pPr>
              <w:pStyle w:val="TAC"/>
            </w:pPr>
          </w:p>
        </w:tc>
        <w:tc>
          <w:tcPr>
            <w:tcW w:w="1187" w:type="dxa"/>
            <w:tcBorders>
              <w:top w:val="nil"/>
            </w:tcBorders>
            <w:vAlign w:val="center"/>
          </w:tcPr>
          <w:p w14:paraId="548B4CDB" w14:textId="77777777" w:rsidR="00B96A1A" w:rsidRPr="001D386E" w:rsidRDefault="00B96A1A" w:rsidP="005C6DFA">
            <w:pPr>
              <w:pStyle w:val="TAC"/>
            </w:pPr>
          </w:p>
        </w:tc>
        <w:tc>
          <w:tcPr>
            <w:tcW w:w="1286" w:type="dxa"/>
            <w:tcBorders>
              <w:top w:val="nil"/>
            </w:tcBorders>
            <w:vAlign w:val="center"/>
          </w:tcPr>
          <w:p w14:paraId="7F1060A5" w14:textId="77777777" w:rsidR="00B96A1A" w:rsidRPr="001D386E" w:rsidRDefault="00B96A1A" w:rsidP="005C6DFA">
            <w:pPr>
              <w:pStyle w:val="TAC"/>
            </w:pPr>
          </w:p>
        </w:tc>
      </w:tr>
      <w:tr w:rsidR="00B96A1A" w:rsidRPr="001D386E" w14:paraId="1401ABAC" w14:textId="77777777" w:rsidTr="005C6DFA">
        <w:trPr>
          <w:trHeight w:val="223"/>
          <w:jc w:val="center"/>
        </w:trPr>
        <w:tc>
          <w:tcPr>
            <w:tcW w:w="1594" w:type="dxa"/>
            <w:vMerge w:val="restart"/>
            <w:vAlign w:val="center"/>
          </w:tcPr>
          <w:p w14:paraId="0C1E4F31" w14:textId="77777777" w:rsidR="00B96A1A" w:rsidRPr="001D386E" w:rsidRDefault="00B96A1A" w:rsidP="005C6DFA">
            <w:pPr>
              <w:pStyle w:val="TAC"/>
            </w:pPr>
            <w:r w:rsidRPr="001D386E">
              <w:rPr>
                <w:lang w:eastAsia="zh-CN"/>
              </w:rPr>
              <w:t>CA_3A-7A-28A</w:t>
            </w:r>
          </w:p>
        </w:tc>
        <w:tc>
          <w:tcPr>
            <w:tcW w:w="1466" w:type="dxa"/>
            <w:vMerge w:val="restart"/>
            <w:vAlign w:val="center"/>
          </w:tcPr>
          <w:p w14:paraId="01D0C4CD" w14:textId="77777777" w:rsidR="00B96A1A" w:rsidRPr="001D386E" w:rsidRDefault="00B96A1A" w:rsidP="005C6DFA">
            <w:pPr>
              <w:pStyle w:val="TAC"/>
              <w:rPr>
                <w:lang w:eastAsia="ja-JP"/>
              </w:rPr>
            </w:pPr>
            <w:r w:rsidRPr="001D386E">
              <w:rPr>
                <w:lang w:eastAsia="ja-JP"/>
              </w:rPr>
              <w:t>CA_3A-7A,</w:t>
            </w:r>
          </w:p>
          <w:p w14:paraId="411A9037" w14:textId="77777777" w:rsidR="00B96A1A" w:rsidRPr="001D386E" w:rsidRDefault="00B96A1A" w:rsidP="005C6DFA">
            <w:pPr>
              <w:pStyle w:val="TAC"/>
              <w:rPr>
                <w:lang w:eastAsia="ja-JP"/>
              </w:rPr>
            </w:pPr>
            <w:r w:rsidRPr="001D386E">
              <w:rPr>
                <w:lang w:eastAsia="ja-JP"/>
              </w:rPr>
              <w:t>CA_3A-28A</w:t>
            </w:r>
            <w:r w:rsidRPr="001D386E">
              <w:rPr>
                <w:vertAlign w:val="superscript"/>
                <w:lang w:eastAsia="ja-JP"/>
              </w:rPr>
              <w:t>6</w:t>
            </w:r>
            <w:r w:rsidRPr="001D386E">
              <w:rPr>
                <w:lang w:eastAsia="ja-JP"/>
              </w:rPr>
              <w:t>,</w:t>
            </w:r>
          </w:p>
          <w:p w14:paraId="331B5A1C" w14:textId="77777777" w:rsidR="00B96A1A" w:rsidRPr="001D386E" w:rsidRDefault="00B96A1A" w:rsidP="005C6DFA">
            <w:pPr>
              <w:pStyle w:val="TAC"/>
              <w:rPr>
                <w:lang w:eastAsia="zh-CN"/>
              </w:rPr>
            </w:pPr>
            <w:r w:rsidRPr="001D386E">
              <w:rPr>
                <w:lang w:eastAsia="ja-JP"/>
              </w:rPr>
              <w:t>CA_7A-28A</w:t>
            </w:r>
          </w:p>
        </w:tc>
        <w:tc>
          <w:tcPr>
            <w:tcW w:w="767" w:type="dxa"/>
            <w:shd w:val="clear" w:color="auto" w:fill="auto"/>
            <w:vAlign w:val="center"/>
          </w:tcPr>
          <w:p w14:paraId="3B5CC3A2" w14:textId="77777777" w:rsidR="00B96A1A" w:rsidRPr="001D386E" w:rsidRDefault="00B96A1A" w:rsidP="005C6DFA">
            <w:pPr>
              <w:pStyle w:val="TAC"/>
              <w:rPr>
                <w:lang w:eastAsia="zh-CN"/>
              </w:rPr>
            </w:pPr>
            <w:r w:rsidRPr="001D386E">
              <w:t>3</w:t>
            </w:r>
          </w:p>
        </w:tc>
        <w:tc>
          <w:tcPr>
            <w:tcW w:w="588" w:type="dxa"/>
            <w:shd w:val="clear" w:color="auto" w:fill="auto"/>
            <w:vAlign w:val="center"/>
          </w:tcPr>
          <w:p w14:paraId="70C9E10F" w14:textId="77777777" w:rsidR="00B96A1A" w:rsidRPr="001D386E" w:rsidRDefault="00B96A1A" w:rsidP="005C6DFA">
            <w:pPr>
              <w:pStyle w:val="TAC"/>
            </w:pPr>
          </w:p>
        </w:tc>
        <w:tc>
          <w:tcPr>
            <w:tcW w:w="586" w:type="dxa"/>
            <w:vAlign w:val="center"/>
          </w:tcPr>
          <w:p w14:paraId="0BCBFA08" w14:textId="77777777" w:rsidR="00B96A1A" w:rsidRPr="001D386E" w:rsidRDefault="00B96A1A" w:rsidP="005C6DFA">
            <w:pPr>
              <w:pStyle w:val="TAC"/>
            </w:pPr>
          </w:p>
        </w:tc>
        <w:tc>
          <w:tcPr>
            <w:tcW w:w="588" w:type="dxa"/>
            <w:gridSpan w:val="2"/>
            <w:vAlign w:val="center"/>
          </w:tcPr>
          <w:p w14:paraId="2B43C8DE" w14:textId="77777777" w:rsidR="00B96A1A" w:rsidRPr="001D386E" w:rsidRDefault="00B96A1A" w:rsidP="005C6DFA">
            <w:pPr>
              <w:pStyle w:val="TAC"/>
            </w:pPr>
            <w:r w:rsidRPr="001D386E">
              <w:t>Yes</w:t>
            </w:r>
          </w:p>
        </w:tc>
        <w:tc>
          <w:tcPr>
            <w:tcW w:w="586" w:type="dxa"/>
            <w:gridSpan w:val="2"/>
            <w:vAlign w:val="center"/>
          </w:tcPr>
          <w:p w14:paraId="627DBCD2" w14:textId="77777777" w:rsidR="00B96A1A" w:rsidRPr="001D386E" w:rsidRDefault="00B96A1A" w:rsidP="005C6DFA">
            <w:pPr>
              <w:pStyle w:val="TAC"/>
            </w:pPr>
            <w:r w:rsidRPr="001D386E">
              <w:t>Yes</w:t>
            </w:r>
          </w:p>
        </w:tc>
        <w:tc>
          <w:tcPr>
            <w:tcW w:w="587" w:type="dxa"/>
            <w:gridSpan w:val="2"/>
            <w:vAlign w:val="center"/>
          </w:tcPr>
          <w:p w14:paraId="0CC1ABC5" w14:textId="77777777" w:rsidR="00B96A1A" w:rsidRPr="001D386E" w:rsidRDefault="00B96A1A" w:rsidP="005C6DFA">
            <w:pPr>
              <w:pStyle w:val="TAC"/>
            </w:pPr>
            <w:r w:rsidRPr="001D386E">
              <w:t>Yes</w:t>
            </w:r>
          </w:p>
        </w:tc>
        <w:tc>
          <w:tcPr>
            <w:tcW w:w="588" w:type="dxa"/>
            <w:gridSpan w:val="2"/>
            <w:vAlign w:val="center"/>
          </w:tcPr>
          <w:p w14:paraId="7CE7521F" w14:textId="77777777" w:rsidR="00B96A1A" w:rsidRPr="001D386E" w:rsidRDefault="00B96A1A" w:rsidP="005C6DFA">
            <w:pPr>
              <w:pStyle w:val="TAC"/>
              <w:rPr>
                <w:lang w:eastAsia="zh-CN"/>
              </w:rPr>
            </w:pPr>
            <w:r w:rsidRPr="001D386E">
              <w:t>Yes</w:t>
            </w:r>
          </w:p>
        </w:tc>
        <w:tc>
          <w:tcPr>
            <w:tcW w:w="1187" w:type="dxa"/>
            <w:vMerge w:val="restart"/>
            <w:vAlign w:val="center"/>
          </w:tcPr>
          <w:p w14:paraId="514659E2" w14:textId="77777777" w:rsidR="00B96A1A" w:rsidRPr="001D386E" w:rsidRDefault="00B96A1A" w:rsidP="005C6DFA">
            <w:pPr>
              <w:pStyle w:val="TAC"/>
            </w:pPr>
            <w:r w:rsidRPr="001D386E">
              <w:t>60</w:t>
            </w:r>
          </w:p>
        </w:tc>
        <w:tc>
          <w:tcPr>
            <w:tcW w:w="1286" w:type="dxa"/>
            <w:vMerge w:val="restart"/>
            <w:vAlign w:val="center"/>
          </w:tcPr>
          <w:p w14:paraId="12F31F3A" w14:textId="77777777" w:rsidR="00B96A1A" w:rsidRPr="001D386E" w:rsidRDefault="00B96A1A" w:rsidP="005C6DFA">
            <w:pPr>
              <w:pStyle w:val="TAC"/>
            </w:pPr>
            <w:r w:rsidRPr="001D386E">
              <w:t>0</w:t>
            </w:r>
          </w:p>
        </w:tc>
      </w:tr>
      <w:tr w:rsidR="00B96A1A" w:rsidRPr="001D386E" w14:paraId="6ECC1ABC" w14:textId="77777777" w:rsidTr="005C6DFA">
        <w:trPr>
          <w:trHeight w:val="223"/>
          <w:jc w:val="center"/>
        </w:trPr>
        <w:tc>
          <w:tcPr>
            <w:tcW w:w="1594" w:type="dxa"/>
            <w:vMerge/>
            <w:vAlign w:val="center"/>
          </w:tcPr>
          <w:p w14:paraId="1F23906C" w14:textId="77777777" w:rsidR="00B96A1A" w:rsidRPr="001D386E" w:rsidRDefault="00B96A1A" w:rsidP="005C6DFA">
            <w:pPr>
              <w:pStyle w:val="TAC"/>
            </w:pPr>
          </w:p>
        </w:tc>
        <w:tc>
          <w:tcPr>
            <w:tcW w:w="1466" w:type="dxa"/>
            <w:vMerge/>
            <w:vAlign w:val="center"/>
          </w:tcPr>
          <w:p w14:paraId="326835C9" w14:textId="77777777" w:rsidR="00B96A1A" w:rsidRPr="001D386E" w:rsidRDefault="00B96A1A" w:rsidP="005C6DFA">
            <w:pPr>
              <w:pStyle w:val="TAC"/>
              <w:rPr>
                <w:lang w:eastAsia="zh-CN"/>
              </w:rPr>
            </w:pPr>
          </w:p>
        </w:tc>
        <w:tc>
          <w:tcPr>
            <w:tcW w:w="767" w:type="dxa"/>
            <w:shd w:val="clear" w:color="auto" w:fill="auto"/>
            <w:vAlign w:val="center"/>
          </w:tcPr>
          <w:p w14:paraId="62E41C7C" w14:textId="77777777" w:rsidR="00B96A1A" w:rsidRPr="001D386E" w:rsidRDefault="00B96A1A" w:rsidP="005C6DFA">
            <w:pPr>
              <w:pStyle w:val="TAC"/>
              <w:rPr>
                <w:lang w:eastAsia="zh-CN"/>
              </w:rPr>
            </w:pPr>
            <w:r w:rsidRPr="001D386E">
              <w:t>7</w:t>
            </w:r>
          </w:p>
        </w:tc>
        <w:tc>
          <w:tcPr>
            <w:tcW w:w="588" w:type="dxa"/>
            <w:shd w:val="clear" w:color="auto" w:fill="auto"/>
            <w:vAlign w:val="center"/>
          </w:tcPr>
          <w:p w14:paraId="6425B14A" w14:textId="77777777" w:rsidR="00B96A1A" w:rsidRPr="001D386E" w:rsidRDefault="00B96A1A" w:rsidP="005C6DFA">
            <w:pPr>
              <w:pStyle w:val="TAC"/>
            </w:pPr>
          </w:p>
        </w:tc>
        <w:tc>
          <w:tcPr>
            <w:tcW w:w="586" w:type="dxa"/>
            <w:vAlign w:val="center"/>
          </w:tcPr>
          <w:p w14:paraId="150F4179" w14:textId="77777777" w:rsidR="00B96A1A" w:rsidRPr="001D386E" w:rsidRDefault="00B96A1A" w:rsidP="005C6DFA">
            <w:pPr>
              <w:pStyle w:val="TAC"/>
            </w:pPr>
          </w:p>
        </w:tc>
        <w:tc>
          <w:tcPr>
            <w:tcW w:w="588" w:type="dxa"/>
            <w:gridSpan w:val="2"/>
            <w:vAlign w:val="center"/>
          </w:tcPr>
          <w:p w14:paraId="054F6D6B" w14:textId="77777777" w:rsidR="00B96A1A" w:rsidRPr="001D386E" w:rsidRDefault="00B96A1A" w:rsidP="005C6DFA">
            <w:pPr>
              <w:pStyle w:val="TAC"/>
            </w:pPr>
            <w:r w:rsidRPr="001D386E">
              <w:t>Yes</w:t>
            </w:r>
          </w:p>
        </w:tc>
        <w:tc>
          <w:tcPr>
            <w:tcW w:w="586" w:type="dxa"/>
            <w:gridSpan w:val="2"/>
            <w:vAlign w:val="center"/>
          </w:tcPr>
          <w:p w14:paraId="532546A9" w14:textId="77777777" w:rsidR="00B96A1A" w:rsidRPr="001D386E" w:rsidRDefault="00B96A1A" w:rsidP="005C6DFA">
            <w:pPr>
              <w:pStyle w:val="TAC"/>
            </w:pPr>
            <w:r w:rsidRPr="001D386E">
              <w:t>Yes</w:t>
            </w:r>
          </w:p>
        </w:tc>
        <w:tc>
          <w:tcPr>
            <w:tcW w:w="587" w:type="dxa"/>
            <w:gridSpan w:val="2"/>
            <w:vAlign w:val="center"/>
          </w:tcPr>
          <w:p w14:paraId="5814A25A" w14:textId="77777777" w:rsidR="00B96A1A" w:rsidRPr="001D386E" w:rsidRDefault="00B96A1A" w:rsidP="005C6DFA">
            <w:pPr>
              <w:pStyle w:val="TAC"/>
            </w:pPr>
            <w:r w:rsidRPr="001D386E">
              <w:t>Yes</w:t>
            </w:r>
          </w:p>
        </w:tc>
        <w:tc>
          <w:tcPr>
            <w:tcW w:w="588" w:type="dxa"/>
            <w:gridSpan w:val="2"/>
            <w:vAlign w:val="center"/>
          </w:tcPr>
          <w:p w14:paraId="2AA5322F" w14:textId="77777777" w:rsidR="00B96A1A" w:rsidRPr="001D386E" w:rsidRDefault="00B96A1A" w:rsidP="005C6DFA">
            <w:pPr>
              <w:pStyle w:val="TAC"/>
              <w:rPr>
                <w:lang w:eastAsia="zh-CN"/>
              </w:rPr>
            </w:pPr>
            <w:r w:rsidRPr="001D386E">
              <w:t>Yes</w:t>
            </w:r>
          </w:p>
        </w:tc>
        <w:tc>
          <w:tcPr>
            <w:tcW w:w="1187" w:type="dxa"/>
            <w:vMerge/>
            <w:vAlign w:val="center"/>
          </w:tcPr>
          <w:p w14:paraId="1E830699" w14:textId="77777777" w:rsidR="00B96A1A" w:rsidRPr="001D386E" w:rsidRDefault="00B96A1A" w:rsidP="005C6DFA">
            <w:pPr>
              <w:pStyle w:val="TAC"/>
            </w:pPr>
          </w:p>
        </w:tc>
        <w:tc>
          <w:tcPr>
            <w:tcW w:w="1286" w:type="dxa"/>
            <w:vMerge/>
            <w:vAlign w:val="center"/>
          </w:tcPr>
          <w:p w14:paraId="23A0E709" w14:textId="77777777" w:rsidR="00B96A1A" w:rsidRPr="001D386E" w:rsidRDefault="00B96A1A" w:rsidP="005C6DFA">
            <w:pPr>
              <w:pStyle w:val="TAC"/>
            </w:pPr>
          </w:p>
        </w:tc>
      </w:tr>
      <w:tr w:rsidR="00B96A1A" w:rsidRPr="001D386E" w14:paraId="3154300A" w14:textId="77777777" w:rsidTr="005C6DFA">
        <w:trPr>
          <w:trHeight w:val="223"/>
          <w:jc w:val="center"/>
        </w:trPr>
        <w:tc>
          <w:tcPr>
            <w:tcW w:w="1594" w:type="dxa"/>
            <w:vMerge/>
            <w:vAlign w:val="center"/>
          </w:tcPr>
          <w:p w14:paraId="272A8FAA" w14:textId="77777777" w:rsidR="00B96A1A" w:rsidRPr="001D386E" w:rsidRDefault="00B96A1A" w:rsidP="005C6DFA">
            <w:pPr>
              <w:pStyle w:val="TAC"/>
            </w:pPr>
          </w:p>
        </w:tc>
        <w:tc>
          <w:tcPr>
            <w:tcW w:w="1466" w:type="dxa"/>
            <w:vMerge/>
            <w:vAlign w:val="center"/>
          </w:tcPr>
          <w:p w14:paraId="26D63FDB" w14:textId="77777777" w:rsidR="00B96A1A" w:rsidRPr="001D386E" w:rsidRDefault="00B96A1A" w:rsidP="005C6DFA">
            <w:pPr>
              <w:pStyle w:val="TAC"/>
              <w:rPr>
                <w:lang w:eastAsia="zh-CN"/>
              </w:rPr>
            </w:pPr>
          </w:p>
        </w:tc>
        <w:tc>
          <w:tcPr>
            <w:tcW w:w="767" w:type="dxa"/>
            <w:shd w:val="clear" w:color="auto" w:fill="auto"/>
            <w:vAlign w:val="center"/>
          </w:tcPr>
          <w:p w14:paraId="045C78E6" w14:textId="77777777" w:rsidR="00B96A1A" w:rsidRPr="001D386E" w:rsidRDefault="00B96A1A" w:rsidP="005C6DFA">
            <w:pPr>
              <w:pStyle w:val="TAC"/>
              <w:rPr>
                <w:lang w:eastAsia="zh-CN"/>
              </w:rPr>
            </w:pPr>
            <w:r w:rsidRPr="001D386E">
              <w:t>28</w:t>
            </w:r>
          </w:p>
        </w:tc>
        <w:tc>
          <w:tcPr>
            <w:tcW w:w="588" w:type="dxa"/>
            <w:shd w:val="clear" w:color="auto" w:fill="auto"/>
            <w:vAlign w:val="center"/>
          </w:tcPr>
          <w:p w14:paraId="6A96B5D7" w14:textId="77777777" w:rsidR="00B96A1A" w:rsidRPr="001D386E" w:rsidRDefault="00B96A1A" w:rsidP="005C6DFA">
            <w:pPr>
              <w:pStyle w:val="TAC"/>
            </w:pPr>
          </w:p>
        </w:tc>
        <w:tc>
          <w:tcPr>
            <w:tcW w:w="586" w:type="dxa"/>
            <w:vAlign w:val="center"/>
          </w:tcPr>
          <w:p w14:paraId="32CAF257" w14:textId="77777777" w:rsidR="00B96A1A" w:rsidRPr="001D386E" w:rsidRDefault="00B96A1A" w:rsidP="005C6DFA">
            <w:pPr>
              <w:pStyle w:val="TAC"/>
            </w:pPr>
          </w:p>
        </w:tc>
        <w:tc>
          <w:tcPr>
            <w:tcW w:w="588" w:type="dxa"/>
            <w:gridSpan w:val="2"/>
            <w:vAlign w:val="center"/>
          </w:tcPr>
          <w:p w14:paraId="2EBFC966" w14:textId="77777777" w:rsidR="00B96A1A" w:rsidRPr="001D386E" w:rsidRDefault="00B96A1A" w:rsidP="005C6DFA">
            <w:pPr>
              <w:pStyle w:val="TAC"/>
            </w:pPr>
            <w:r w:rsidRPr="001D386E">
              <w:t>Yes</w:t>
            </w:r>
          </w:p>
        </w:tc>
        <w:tc>
          <w:tcPr>
            <w:tcW w:w="586" w:type="dxa"/>
            <w:gridSpan w:val="2"/>
            <w:vAlign w:val="center"/>
          </w:tcPr>
          <w:p w14:paraId="0E9E2713" w14:textId="77777777" w:rsidR="00B96A1A" w:rsidRPr="001D386E" w:rsidRDefault="00B96A1A" w:rsidP="005C6DFA">
            <w:pPr>
              <w:pStyle w:val="TAC"/>
            </w:pPr>
            <w:r w:rsidRPr="001D386E">
              <w:t>Yes</w:t>
            </w:r>
          </w:p>
        </w:tc>
        <w:tc>
          <w:tcPr>
            <w:tcW w:w="587" w:type="dxa"/>
            <w:gridSpan w:val="2"/>
            <w:vAlign w:val="center"/>
          </w:tcPr>
          <w:p w14:paraId="644DAF49" w14:textId="77777777" w:rsidR="00B96A1A" w:rsidRPr="001D386E" w:rsidRDefault="00B96A1A" w:rsidP="005C6DFA">
            <w:pPr>
              <w:pStyle w:val="TAC"/>
            </w:pPr>
            <w:r w:rsidRPr="001D386E">
              <w:t>Yes</w:t>
            </w:r>
          </w:p>
        </w:tc>
        <w:tc>
          <w:tcPr>
            <w:tcW w:w="588" w:type="dxa"/>
            <w:gridSpan w:val="2"/>
            <w:vAlign w:val="center"/>
          </w:tcPr>
          <w:p w14:paraId="134A63E1" w14:textId="77777777" w:rsidR="00B96A1A" w:rsidRPr="001D386E" w:rsidRDefault="00B96A1A" w:rsidP="005C6DFA">
            <w:pPr>
              <w:pStyle w:val="TAC"/>
              <w:rPr>
                <w:lang w:eastAsia="zh-CN"/>
              </w:rPr>
            </w:pPr>
            <w:r w:rsidRPr="001D386E">
              <w:t>Yes</w:t>
            </w:r>
          </w:p>
        </w:tc>
        <w:tc>
          <w:tcPr>
            <w:tcW w:w="1187" w:type="dxa"/>
            <w:vMerge/>
            <w:vAlign w:val="center"/>
          </w:tcPr>
          <w:p w14:paraId="27E678D8" w14:textId="77777777" w:rsidR="00B96A1A" w:rsidRPr="001D386E" w:rsidRDefault="00B96A1A" w:rsidP="005C6DFA">
            <w:pPr>
              <w:pStyle w:val="TAC"/>
            </w:pPr>
          </w:p>
        </w:tc>
        <w:tc>
          <w:tcPr>
            <w:tcW w:w="1286" w:type="dxa"/>
            <w:vMerge/>
            <w:vAlign w:val="center"/>
          </w:tcPr>
          <w:p w14:paraId="4FB6C298" w14:textId="77777777" w:rsidR="00B96A1A" w:rsidRPr="001D386E" w:rsidRDefault="00B96A1A" w:rsidP="005C6DFA">
            <w:pPr>
              <w:pStyle w:val="TAC"/>
            </w:pPr>
          </w:p>
        </w:tc>
      </w:tr>
      <w:tr w:rsidR="00B96A1A" w:rsidRPr="001D386E" w14:paraId="61D5291A" w14:textId="77777777" w:rsidTr="005C6DFA">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5C3BBEA" w14:textId="77777777" w:rsidR="00B96A1A" w:rsidRPr="001D386E" w:rsidRDefault="00B96A1A" w:rsidP="005C6DFA">
            <w:pPr>
              <w:pStyle w:val="TAC"/>
            </w:pPr>
            <w:r w:rsidRPr="001D386E">
              <w:rPr>
                <w:lang w:eastAsia="zh-CN"/>
              </w:rPr>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0CB00A" w14:textId="77777777" w:rsidR="00B96A1A" w:rsidRPr="001D386E" w:rsidRDefault="00B96A1A" w:rsidP="005C6DFA">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CA33AC" w14:textId="77777777" w:rsidR="00B96A1A" w:rsidRPr="001D386E" w:rsidRDefault="00B96A1A" w:rsidP="005C6DFA">
            <w:pPr>
              <w:pStyle w:val="TAC"/>
              <w:rPr>
                <w:lang w:eastAsia="zh-CN"/>
              </w:rPr>
            </w:pPr>
            <w:r w:rsidRPr="001D386E">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4E2CFE43" w14:textId="77777777" w:rsidR="00B96A1A" w:rsidRPr="001D386E" w:rsidRDefault="00B96A1A" w:rsidP="005C6DFA">
            <w:pPr>
              <w:pStyle w:val="TAC"/>
              <w:rPr>
                <w:lang w:eastAsia="zh-CN"/>
              </w:rPr>
            </w:pPr>
            <w:r w:rsidRPr="001D386E">
              <w:rPr>
                <w:kern w:val="24"/>
                <w:lang w:eastAsia="zh-TW"/>
              </w:rPr>
              <w:t xml:space="preserve">See CA_3A-3A </w:t>
            </w:r>
            <w:r w:rsidRPr="001D386E">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2333B2" w14:textId="77777777" w:rsidR="00B96A1A" w:rsidRPr="001D386E" w:rsidRDefault="00B96A1A" w:rsidP="005C6DFA">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8307F5" w14:textId="77777777" w:rsidR="00B96A1A" w:rsidRPr="001D386E" w:rsidRDefault="00B96A1A" w:rsidP="005C6DFA">
            <w:pPr>
              <w:pStyle w:val="TAC"/>
            </w:pPr>
            <w:r w:rsidRPr="001D386E">
              <w:t>0</w:t>
            </w:r>
          </w:p>
        </w:tc>
      </w:tr>
      <w:tr w:rsidR="00B96A1A" w:rsidRPr="001D386E" w14:paraId="5177853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6C840"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D181E"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E2FAB6" w14:textId="77777777" w:rsidR="00B96A1A" w:rsidRPr="001D386E" w:rsidRDefault="00B96A1A" w:rsidP="005C6DFA">
            <w:pPr>
              <w:pStyle w:val="TAC"/>
              <w:rPr>
                <w:lang w:eastAsia="zh-CN"/>
              </w:rPr>
            </w:pPr>
            <w:r w:rsidRPr="001D386E">
              <w:t>7</w:t>
            </w:r>
          </w:p>
        </w:tc>
        <w:tc>
          <w:tcPr>
            <w:tcW w:w="588" w:type="dxa"/>
            <w:tcBorders>
              <w:top w:val="single" w:sz="4" w:space="0" w:color="auto"/>
              <w:left w:val="single" w:sz="4" w:space="0" w:color="auto"/>
              <w:bottom w:val="single" w:sz="4" w:space="0" w:color="auto"/>
              <w:right w:val="single" w:sz="4" w:space="0" w:color="auto"/>
            </w:tcBorders>
            <w:vAlign w:val="center"/>
          </w:tcPr>
          <w:p w14:paraId="79B8DA5A"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9D9E6A"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0D31BC2"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DC8D63"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128D35F"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41DD7E" w14:textId="77777777" w:rsidR="00B96A1A" w:rsidRPr="001D386E" w:rsidRDefault="00B96A1A" w:rsidP="005C6DFA">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B1FE3"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31DB6" w14:textId="77777777" w:rsidR="00B96A1A" w:rsidRPr="001D386E" w:rsidRDefault="00B96A1A" w:rsidP="005C6DFA">
            <w:pPr>
              <w:pStyle w:val="TAC"/>
            </w:pPr>
          </w:p>
        </w:tc>
      </w:tr>
      <w:tr w:rsidR="00B96A1A" w:rsidRPr="001D386E" w14:paraId="44FB720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E6E5D"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CC865"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407FAB" w14:textId="77777777" w:rsidR="00B96A1A" w:rsidRPr="001D386E" w:rsidRDefault="00B96A1A" w:rsidP="005C6DFA">
            <w:pPr>
              <w:pStyle w:val="TAC"/>
              <w:rPr>
                <w:lang w:eastAsia="zh-CN"/>
              </w:rPr>
            </w:pPr>
            <w:r w:rsidRPr="001D386E">
              <w:t>28</w:t>
            </w:r>
          </w:p>
        </w:tc>
        <w:tc>
          <w:tcPr>
            <w:tcW w:w="588" w:type="dxa"/>
            <w:tcBorders>
              <w:top w:val="single" w:sz="4" w:space="0" w:color="auto"/>
              <w:left w:val="single" w:sz="4" w:space="0" w:color="auto"/>
              <w:bottom w:val="single" w:sz="4" w:space="0" w:color="auto"/>
              <w:right w:val="single" w:sz="4" w:space="0" w:color="auto"/>
            </w:tcBorders>
            <w:vAlign w:val="center"/>
          </w:tcPr>
          <w:p w14:paraId="7F6E86B5"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32B872"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ADAD8F1"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C13BC5"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81E9A1A"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90AD7B9" w14:textId="77777777" w:rsidR="00B96A1A" w:rsidRPr="001D386E" w:rsidRDefault="00B96A1A" w:rsidP="005C6DFA">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2ACD9"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DD61A" w14:textId="77777777" w:rsidR="00B96A1A" w:rsidRPr="001D386E" w:rsidRDefault="00B96A1A" w:rsidP="005C6DFA">
            <w:pPr>
              <w:pStyle w:val="TAC"/>
            </w:pPr>
          </w:p>
        </w:tc>
      </w:tr>
      <w:tr w:rsidR="00B96A1A" w:rsidRPr="001D386E" w14:paraId="0278D081" w14:textId="77777777" w:rsidTr="005C6DFA">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D52FE96" w14:textId="77777777" w:rsidR="00B96A1A" w:rsidRPr="001D386E" w:rsidRDefault="00B96A1A" w:rsidP="005C6DFA">
            <w:pPr>
              <w:pStyle w:val="TAC"/>
            </w:pPr>
            <w:r w:rsidRPr="001D386E">
              <w:t>CA_</w:t>
            </w:r>
            <w:r w:rsidRPr="001D386E">
              <w:rPr>
                <w:lang w:val="en-AU"/>
              </w:rPr>
              <w:t>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3FDC497" w14:textId="77777777" w:rsidR="00B96A1A" w:rsidRPr="001D386E" w:rsidRDefault="00B96A1A" w:rsidP="005C6DFA">
            <w:pPr>
              <w:pStyle w:val="TAC"/>
              <w:rPr>
                <w:lang w:eastAsia="zh-CN"/>
              </w:rPr>
            </w:pPr>
            <w:r w:rsidRPr="001D386E">
              <w:rPr>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696BB7AF" w14:textId="77777777" w:rsidR="00B96A1A" w:rsidRPr="001D386E" w:rsidRDefault="00B96A1A" w:rsidP="005C6DFA">
            <w:pPr>
              <w:pStyle w:val="TAC"/>
              <w:rPr>
                <w:lang w:eastAsia="zh-CN"/>
              </w:rPr>
            </w:pPr>
            <w:r w:rsidRPr="001D386E">
              <w:rPr>
                <w:lang w:val="en-US"/>
              </w:rPr>
              <w:t>3</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6472A4E4" w14:textId="77777777" w:rsidR="00B96A1A" w:rsidRPr="001D386E" w:rsidRDefault="00B96A1A" w:rsidP="005C6DFA">
            <w:pPr>
              <w:pStyle w:val="TAC"/>
              <w:rPr>
                <w:lang w:eastAsia="zh-CN"/>
              </w:rPr>
            </w:pPr>
            <w:r w:rsidRPr="001D386E">
              <w:rPr>
                <w:lang w:eastAsia="zh-CN"/>
              </w:rPr>
              <w:t>See CA_</w:t>
            </w:r>
            <w:r w:rsidRPr="001D386E">
              <w:rPr>
                <w:rFonts w:hint="eastAsia"/>
                <w:lang w:eastAsia="zh-CN"/>
              </w:rPr>
              <w:t>3</w:t>
            </w:r>
            <w:r w:rsidRPr="001D386E">
              <w:rPr>
                <w:lang w:eastAsia="zh-CN"/>
              </w:rPr>
              <w:t>A-</w:t>
            </w:r>
            <w:r w:rsidRPr="001D386E">
              <w:rPr>
                <w:rFonts w:hint="eastAsia"/>
                <w:lang w:eastAsia="zh-CN"/>
              </w:rPr>
              <w:t>3</w:t>
            </w:r>
            <w:r w:rsidRPr="001D386E">
              <w:rPr>
                <w:lang w:eastAsia="zh-CN"/>
              </w:rPr>
              <w:t xml:space="preserve">A </w:t>
            </w:r>
            <w:r w:rsidRPr="001D386E">
              <w:t xml:space="preserve">Bandwidth Combination Set </w:t>
            </w:r>
            <w:r w:rsidRPr="001D386E">
              <w:rPr>
                <w:rFonts w:hint="eastAsia"/>
                <w:lang w:eastAsia="zh-CN"/>
              </w:rPr>
              <w:t>0</w:t>
            </w:r>
            <w:r w:rsidRPr="001D386E">
              <w:rPr>
                <w:rFonts w:hint="eastAsia"/>
                <w:lang w:eastAsia="ja-JP"/>
              </w:rPr>
              <w:t xml:space="preserve"> </w:t>
            </w:r>
            <w:r w:rsidRPr="001D386E">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D2CA362" w14:textId="77777777" w:rsidR="00B96A1A" w:rsidRPr="001D386E" w:rsidRDefault="00B96A1A" w:rsidP="005C6DFA">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484B74C" w14:textId="77777777" w:rsidR="00B96A1A" w:rsidRPr="001D386E" w:rsidRDefault="00B96A1A" w:rsidP="005C6DFA">
            <w:pPr>
              <w:pStyle w:val="TAC"/>
            </w:pPr>
            <w:r w:rsidRPr="001D386E">
              <w:t>0</w:t>
            </w:r>
          </w:p>
        </w:tc>
      </w:tr>
      <w:tr w:rsidR="00B96A1A" w:rsidRPr="001D386E" w14:paraId="0B6DBDC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E39BEF"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9E20D13"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01C5603" w14:textId="77777777" w:rsidR="00B96A1A" w:rsidRPr="001D386E" w:rsidRDefault="00B96A1A" w:rsidP="005C6DFA">
            <w:pPr>
              <w:pStyle w:val="TAC"/>
              <w:rPr>
                <w:lang w:eastAsia="zh-CN"/>
              </w:rPr>
            </w:pPr>
            <w:r w:rsidRPr="001D386E">
              <w:rPr>
                <w:lang w:val="en-US"/>
              </w:rP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1A1C8F34" w14:textId="77777777" w:rsidR="00B96A1A" w:rsidRPr="001D386E" w:rsidRDefault="00B96A1A" w:rsidP="005C6DFA">
            <w:pPr>
              <w:pStyle w:val="TAC"/>
              <w:rPr>
                <w:lang w:eastAsia="zh-CN"/>
              </w:rPr>
            </w:pPr>
            <w:r w:rsidRPr="001D386E">
              <w:rPr>
                <w:rFonts w:eastAsia="Intel Clear"/>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54AE76C3"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440EEB82" w14:textId="77777777" w:rsidR="00B96A1A" w:rsidRPr="001D386E" w:rsidRDefault="00B96A1A" w:rsidP="005C6DFA">
            <w:pPr>
              <w:pStyle w:val="TAC"/>
            </w:pPr>
          </w:p>
        </w:tc>
      </w:tr>
      <w:tr w:rsidR="00B96A1A" w:rsidRPr="001D386E" w14:paraId="33D864E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17710A"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A584101"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6C2C24B" w14:textId="77777777" w:rsidR="00B96A1A" w:rsidRPr="001D386E" w:rsidRDefault="00B96A1A" w:rsidP="005C6DFA">
            <w:pPr>
              <w:pStyle w:val="TAC"/>
              <w:rPr>
                <w:lang w:eastAsia="zh-CN"/>
              </w:rPr>
            </w:pPr>
            <w:r w:rsidRPr="001D386E">
              <w:rPr>
                <w:lang w:val="en-US"/>
              </w:rPr>
              <w:t>28</w:t>
            </w:r>
          </w:p>
        </w:tc>
        <w:tc>
          <w:tcPr>
            <w:tcW w:w="588" w:type="dxa"/>
            <w:tcBorders>
              <w:top w:val="single" w:sz="4" w:space="0" w:color="auto"/>
              <w:left w:val="single" w:sz="4" w:space="0" w:color="auto"/>
              <w:bottom w:val="single" w:sz="4" w:space="0" w:color="auto"/>
              <w:right w:val="single" w:sz="4" w:space="0" w:color="auto"/>
            </w:tcBorders>
            <w:vAlign w:val="center"/>
          </w:tcPr>
          <w:p w14:paraId="18A485B3"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A9DE51"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1C2D5C4"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8FA24A"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3519B71"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CC51E7C" w14:textId="77777777" w:rsidR="00B96A1A" w:rsidRPr="001D386E" w:rsidRDefault="00B96A1A" w:rsidP="005C6DFA">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12F4C1F"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2E880945" w14:textId="77777777" w:rsidR="00B96A1A" w:rsidRPr="001D386E" w:rsidRDefault="00B96A1A" w:rsidP="005C6DFA">
            <w:pPr>
              <w:pStyle w:val="TAC"/>
            </w:pPr>
          </w:p>
        </w:tc>
      </w:tr>
      <w:tr w:rsidR="00B96A1A" w:rsidRPr="001D386E" w14:paraId="35F67D9D" w14:textId="77777777" w:rsidTr="005C6DFA">
        <w:trPr>
          <w:trHeight w:val="223"/>
          <w:jc w:val="center"/>
        </w:trPr>
        <w:tc>
          <w:tcPr>
            <w:tcW w:w="1594" w:type="dxa"/>
            <w:vMerge w:val="restart"/>
            <w:vAlign w:val="center"/>
          </w:tcPr>
          <w:p w14:paraId="0FA39450" w14:textId="77777777" w:rsidR="00B96A1A" w:rsidRPr="001D386E" w:rsidRDefault="00B96A1A" w:rsidP="005C6DFA">
            <w:pPr>
              <w:pStyle w:val="TAC"/>
            </w:pPr>
            <w:r w:rsidRPr="001D386E">
              <w:t>CA_</w:t>
            </w:r>
            <w:r w:rsidRPr="001D386E">
              <w:rPr>
                <w:lang w:val="en-AU"/>
              </w:rPr>
              <w:t>3A-7A-7A-28A</w:t>
            </w:r>
          </w:p>
        </w:tc>
        <w:tc>
          <w:tcPr>
            <w:tcW w:w="1466" w:type="dxa"/>
            <w:vMerge w:val="restart"/>
            <w:vAlign w:val="center"/>
          </w:tcPr>
          <w:p w14:paraId="117D82DA"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1711AB1B" w14:textId="77777777" w:rsidR="00B96A1A" w:rsidRPr="001D386E" w:rsidRDefault="00B96A1A" w:rsidP="005C6DFA">
            <w:pPr>
              <w:pStyle w:val="TAC"/>
              <w:rPr>
                <w:lang w:eastAsia="zh-CN"/>
              </w:rPr>
            </w:pPr>
            <w:r w:rsidRPr="001D386E">
              <w:rPr>
                <w:rFonts w:hint="eastAsia"/>
                <w:lang w:eastAsia="zh-CN"/>
              </w:rPr>
              <w:t>3</w:t>
            </w:r>
          </w:p>
        </w:tc>
        <w:tc>
          <w:tcPr>
            <w:tcW w:w="588" w:type="dxa"/>
            <w:shd w:val="clear" w:color="auto" w:fill="auto"/>
            <w:vAlign w:val="center"/>
          </w:tcPr>
          <w:p w14:paraId="1BDDF058" w14:textId="77777777" w:rsidR="00B96A1A" w:rsidRPr="001D386E" w:rsidRDefault="00B96A1A" w:rsidP="005C6DFA">
            <w:pPr>
              <w:pStyle w:val="TAC"/>
            </w:pPr>
          </w:p>
        </w:tc>
        <w:tc>
          <w:tcPr>
            <w:tcW w:w="586" w:type="dxa"/>
            <w:vAlign w:val="center"/>
          </w:tcPr>
          <w:p w14:paraId="2C5A2906" w14:textId="77777777" w:rsidR="00B96A1A" w:rsidRPr="001D386E" w:rsidRDefault="00B96A1A" w:rsidP="005C6DFA">
            <w:pPr>
              <w:pStyle w:val="TAC"/>
            </w:pPr>
          </w:p>
        </w:tc>
        <w:tc>
          <w:tcPr>
            <w:tcW w:w="588" w:type="dxa"/>
            <w:gridSpan w:val="2"/>
            <w:vAlign w:val="center"/>
          </w:tcPr>
          <w:p w14:paraId="19E4A8D8" w14:textId="77777777" w:rsidR="00B96A1A" w:rsidRPr="001D386E" w:rsidRDefault="00B96A1A" w:rsidP="005C6DFA">
            <w:pPr>
              <w:pStyle w:val="TAC"/>
            </w:pPr>
            <w:r w:rsidRPr="001D386E">
              <w:t>Yes</w:t>
            </w:r>
          </w:p>
        </w:tc>
        <w:tc>
          <w:tcPr>
            <w:tcW w:w="586" w:type="dxa"/>
            <w:gridSpan w:val="2"/>
            <w:vAlign w:val="center"/>
          </w:tcPr>
          <w:p w14:paraId="742E1BE4" w14:textId="77777777" w:rsidR="00B96A1A" w:rsidRPr="001D386E" w:rsidRDefault="00B96A1A" w:rsidP="005C6DFA">
            <w:pPr>
              <w:pStyle w:val="TAC"/>
            </w:pPr>
            <w:r w:rsidRPr="001D386E">
              <w:t>Yes</w:t>
            </w:r>
          </w:p>
        </w:tc>
        <w:tc>
          <w:tcPr>
            <w:tcW w:w="587" w:type="dxa"/>
            <w:gridSpan w:val="2"/>
            <w:vAlign w:val="center"/>
          </w:tcPr>
          <w:p w14:paraId="27F0E73A" w14:textId="77777777" w:rsidR="00B96A1A" w:rsidRPr="001D386E" w:rsidRDefault="00B96A1A" w:rsidP="005C6DFA">
            <w:pPr>
              <w:pStyle w:val="TAC"/>
            </w:pPr>
            <w:r w:rsidRPr="001D386E">
              <w:t>Yes</w:t>
            </w:r>
          </w:p>
        </w:tc>
        <w:tc>
          <w:tcPr>
            <w:tcW w:w="588" w:type="dxa"/>
            <w:gridSpan w:val="2"/>
            <w:vAlign w:val="center"/>
          </w:tcPr>
          <w:p w14:paraId="5FE3570A" w14:textId="77777777" w:rsidR="00B96A1A" w:rsidRPr="001D386E" w:rsidRDefault="00B96A1A" w:rsidP="005C6DFA">
            <w:pPr>
              <w:pStyle w:val="TAC"/>
              <w:rPr>
                <w:lang w:eastAsia="zh-CN"/>
              </w:rPr>
            </w:pPr>
            <w:r w:rsidRPr="001D386E">
              <w:t>Yes</w:t>
            </w:r>
          </w:p>
        </w:tc>
        <w:tc>
          <w:tcPr>
            <w:tcW w:w="1187" w:type="dxa"/>
            <w:vMerge w:val="restart"/>
            <w:vAlign w:val="center"/>
          </w:tcPr>
          <w:p w14:paraId="2F8EF29A" w14:textId="77777777" w:rsidR="00B96A1A" w:rsidRPr="001D386E" w:rsidRDefault="00B96A1A" w:rsidP="005C6DFA">
            <w:pPr>
              <w:pStyle w:val="TAC"/>
            </w:pPr>
            <w:r w:rsidRPr="001D386E">
              <w:t>80</w:t>
            </w:r>
          </w:p>
        </w:tc>
        <w:tc>
          <w:tcPr>
            <w:tcW w:w="1286" w:type="dxa"/>
            <w:vMerge w:val="restart"/>
            <w:vAlign w:val="center"/>
          </w:tcPr>
          <w:p w14:paraId="19FDBADD" w14:textId="77777777" w:rsidR="00B96A1A" w:rsidRPr="001D386E" w:rsidRDefault="00B96A1A" w:rsidP="005C6DFA">
            <w:pPr>
              <w:pStyle w:val="TAC"/>
            </w:pPr>
            <w:r w:rsidRPr="001D386E">
              <w:t>0</w:t>
            </w:r>
          </w:p>
        </w:tc>
      </w:tr>
      <w:tr w:rsidR="00B96A1A" w:rsidRPr="001D386E" w14:paraId="17DBE414" w14:textId="77777777" w:rsidTr="005C6DFA">
        <w:trPr>
          <w:trHeight w:val="223"/>
          <w:jc w:val="center"/>
        </w:trPr>
        <w:tc>
          <w:tcPr>
            <w:tcW w:w="1594" w:type="dxa"/>
            <w:vMerge/>
            <w:vAlign w:val="center"/>
          </w:tcPr>
          <w:p w14:paraId="4C3DB4E5" w14:textId="77777777" w:rsidR="00B96A1A" w:rsidRPr="001D386E" w:rsidRDefault="00B96A1A" w:rsidP="005C6DFA">
            <w:pPr>
              <w:pStyle w:val="TAC"/>
            </w:pPr>
          </w:p>
        </w:tc>
        <w:tc>
          <w:tcPr>
            <w:tcW w:w="1466" w:type="dxa"/>
            <w:vMerge/>
            <w:vAlign w:val="center"/>
          </w:tcPr>
          <w:p w14:paraId="76518C41" w14:textId="77777777" w:rsidR="00B96A1A" w:rsidRPr="001D386E" w:rsidRDefault="00B96A1A" w:rsidP="005C6DFA">
            <w:pPr>
              <w:pStyle w:val="TAC"/>
              <w:rPr>
                <w:lang w:eastAsia="zh-CN"/>
              </w:rPr>
            </w:pPr>
          </w:p>
        </w:tc>
        <w:tc>
          <w:tcPr>
            <w:tcW w:w="767" w:type="dxa"/>
            <w:shd w:val="clear" w:color="auto" w:fill="auto"/>
            <w:vAlign w:val="center"/>
          </w:tcPr>
          <w:p w14:paraId="317E9C5D" w14:textId="77777777" w:rsidR="00B96A1A" w:rsidRPr="001D386E" w:rsidRDefault="00B96A1A" w:rsidP="005C6DFA">
            <w:pPr>
              <w:pStyle w:val="TAC"/>
              <w:rPr>
                <w:lang w:eastAsia="zh-CN"/>
              </w:rPr>
            </w:pPr>
            <w:r w:rsidRPr="001D386E">
              <w:rPr>
                <w:rFonts w:hint="eastAsia"/>
                <w:lang w:eastAsia="zh-CN"/>
              </w:rPr>
              <w:t>7</w:t>
            </w:r>
          </w:p>
        </w:tc>
        <w:tc>
          <w:tcPr>
            <w:tcW w:w="3523" w:type="dxa"/>
            <w:gridSpan w:val="10"/>
            <w:shd w:val="clear" w:color="auto" w:fill="auto"/>
            <w:vAlign w:val="center"/>
          </w:tcPr>
          <w:p w14:paraId="61417446" w14:textId="77777777" w:rsidR="00B96A1A" w:rsidRPr="001D386E" w:rsidRDefault="00B96A1A" w:rsidP="005C6DFA">
            <w:pPr>
              <w:pStyle w:val="TAC"/>
              <w:rPr>
                <w:lang w:eastAsia="zh-CN"/>
              </w:rPr>
            </w:pPr>
            <w:r w:rsidRPr="001D386E">
              <w:t>See CA_</w:t>
            </w:r>
            <w:r w:rsidRPr="001D386E">
              <w:rPr>
                <w:lang w:val="en-US"/>
              </w:rPr>
              <w:t>7A-7A</w:t>
            </w:r>
            <w:r w:rsidRPr="001D386E">
              <w:t xml:space="preserve"> Bandwidth combination set </w:t>
            </w:r>
            <w:r w:rsidRPr="001D386E">
              <w:rPr>
                <w:lang w:val="en-US"/>
              </w:rPr>
              <w:t>3</w:t>
            </w:r>
            <w:r w:rsidRPr="001D386E">
              <w:t xml:space="preserve"> in Table 5.6A.1-</w:t>
            </w:r>
            <w:r w:rsidRPr="001D386E">
              <w:rPr>
                <w:lang w:val="en-US"/>
              </w:rPr>
              <w:t>3</w:t>
            </w:r>
          </w:p>
        </w:tc>
        <w:tc>
          <w:tcPr>
            <w:tcW w:w="1187" w:type="dxa"/>
            <w:vMerge/>
            <w:vAlign w:val="center"/>
          </w:tcPr>
          <w:p w14:paraId="27168F20" w14:textId="77777777" w:rsidR="00B96A1A" w:rsidRPr="001D386E" w:rsidRDefault="00B96A1A" w:rsidP="005C6DFA">
            <w:pPr>
              <w:pStyle w:val="TAC"/>
            </w:pPr>
          </w:p>
        </w:tc>
        <w:tc>
          <w:tcPr>
            <w:tcW w:w="1286" w:type="dxa"/>
            <w:vMerge/>
            <w:vAlign w:val="center"/>
          </w:tcPr>
          <w:p w14:paraId="277D9578" w14:textId="77777777" w:rsidR="00B96A1A" w:rsidRPr="001D386E" w:rsidRDefault="00B96A1A" w:rsidP="005C6DFA">
            <w:pPr>
              <w:pStyle w:val="TAC"/>
            </w:pPr>
          </w:p>
        </w:tc>
      </w:tr>
      <w:tr w:rsidR="00B96A1A" w:rsidRPr="001D386E" w14:paraId="19054CEF" w14:textId="77777777" w:rsidTr="005C6DFA">
        <w:trPr>
          <w:trHeight w:val="223"/>
          <w:jc w:val="center"/>
        </w:trPr>
        <w:tc>
          <w:tcPr>
            <w:tcW w:w="1594" w:type="dxa"/>
            <w:vMerge/>
            <w:vAlign w:val="center"/>
          </w:tcPr>
          <w:p w14:paraId="69C991AE" w14:textId="77777777" w:rsidR="00B96A1A" w:rsidRPr="001D386E" w:rsidRDefault="00B96A1A" w:rsidP="005C6DFA">
            <w:pPr>
              <w:pStyle w:val="TAC"/>
            </w:pPr>
          </w:p>
        </w:tc>
        <w:tc>
          <w:tcPr>
            <w:tcW w:w="1466" w:type="dxa"/>
            <w:vMerge/>
            <w:vAlign w:val="center"/>
          </w:tcPr>
          <w:p w14:paraId="74E6A5D0" w14:textId="77777777" w:rsidR="00B96A1A" w:rsidRPr="001D386E" w:rsidRDefault="00B96A1A" w:rsidP="005C6DFA">
            <w:pPr>
              <w:pStyle w:val="TAC"/>
              <w:rPr>
                <w:lang w:eastAsia="zh-CN"/>
              </w:rPr>
            </w:pPr>
          </w:p>
        </w:tc>
        <w:tc>
          <w:tcPr>
            <w:tcW w:w="767" w:type="dxa"/>
            <w:shd w:val="clear" w:color="auto" w:fill="auto"/>
            <w:vAlign w:val="center"/>
          </w:tcPr>
          <w:p w14:paraId="4F740217" w14:textId="77777777" w:rsidR="00B96A1A" w:rsidRPr="001D386E" w:rsidRDefault="00B96A1A" w:rsidP="005C6DFA">
            <w:pPr>
              <w:pStyle w:val="TAC"/>
              <w:rPr>
                <w:lang w:eastAsia="zh-CN"/>
              </w:rPr>
            </w:pPr>
            <w:r w:rsidRPr="001D386E">
              <w:rPr>
                <w:rFonts w:hint="eastAsia"/>
                <w:lang w:eastAsia="zh-CN"/>
              </w:rPr>
              <w:t>28</w:t>
            </w:r>
          </w:p>
        </w:tc>
        <w:tc>
          <w:tcPr>
            <w:tcW w:w="588" w:type="dxa"/>
            <w:shd w:val="clear" w:color="auto" w:fill="auto"/>
            <w:vAlign w:val="center"/>
          </w:tcPr>
          <w:p w14:paraId="30810AFE" w14:textId="77777777" w:rsidR="00B96A1A" w:rsidRPr="001D386E" w:rsidRDefault="00B96A1A" w:rsidP="005C6DFA">
            <w:pPr>
              <w:pStyle w:val="TAC"/>
            </w:pPr>
          </w:p>
        </w:tc>
        <w:tc>
          <w:tcPr>
            <w:tcW w:w="586" w:type="dxa"/>
            <w:vAlign w:val="center"/>
          </w:tcPr>
          <w:p w14:paraId="618F758F" w14:textId="77777777" w:rsidR="00B96A1A" w:rsidRPr="001D386E" w:rsidRDefault="00B96A1A" w:rsidP="005C6DFA">
            <w:pPr>
              <w:pStyle w:val="TAC"/>
            </w:pPr>
          </w:p>
        </w:tc>
        <w:tc>
          <w:tcPr>
            <w:tcW w:w="588" w:type="dxa"/>
            <w:gridSpan w:val="2"/>
            <w:vAlign w:val="center"/>
          </w:tcPr>
          <w:p w14:paraId="579DCD22" w14:textId="77777777" w:rsidR="00B96A1A" w:rsidRPr="001D386E" w:rsidRDefault="00B96A1A" w:rsidP="005C6DFA">
            <w:pPr>
              <w:pStyle w:val="TAC"/>
            </w:pPr>
          </w:p>
        </w:tc>
        <w:tc>
          <w:tcPr>
            <w:tcW w:w="586" w:type="dxa"/>
            <w:gridSpan w:val="2"/>
            <w:vAlign w:val="center"/>
          </w:tcPr>
          <w:p w14:paraId="5BD3778D" w14:textId="77777777" w:rsidR="00B96A1A" w:rsidRPr="001D386E" w:rsidRDefault="00B96A1A" w:rsidP="005C6DFA">
            <w:pPr>
              <w:pStyle w:val="TAC"/>
            </w:pPr>
            <w:r w:rsidRPr="001D386E">
              <w:t>Yes</w:t>
            </w:r>
          </w:p>
        </w:tc>
        <w:tc>
          <w:tcPr>
            <w:tcW w:w="587" w:type="dxa"/>
            <w:gridSpan w:val="2"/>
            <w:vAlign w:val="center"/>
          </w:tcPr>
          <w:p w14:paraId="5A9E5322" w14:textId="77777777" w:rsidR="00B96A1A" w:rsidRPr="001D386E" w:rsidRDefault="00B96A1A" w:rsidP="005C6DFA">
            <w:pPr>
              <w:pStyle w:val="TAC"/>
            </w:pPr>
            <w:r w:rsidRPr="001D386E">
              <w:t>Yes</w:t>
            </w:r>
          </w:p>
        </w:tc>
        <w:tc>
          <w:tcPr>
            <w:tcW w:w="588" w:type="dxa"/>
            <w:gridSpan w:val="2"/>
            <w:vAlign w:val="center"/>
          </w:tcPr>
          <w:p w14:paraId="06E8234F" w14:textId="77777777" w:rsidR="00B96A1A" w:rsidRPr="001D386E" w:rsidRDefault="00B96A1A" w:rsidP="005C6DFA">
            <w:pPr>
              <w:pStyle w:val="TAC"/>
              <w:rPr>
                <w:lang w:eastAsia="zh-CN"/>
              </w:rPr>
            </w:pPr>
            <w:r w:rsidRPr="001D386E">
              <w:t>Yes</w:t>
            </w:r>
          </w:p>
        </w:tc>
        <w:tc>
          <w:tcPr>
            <w:tcW w:w="1187" w:type="dxa"/>
            <w:vMerge/>
            <w:vAlign w:val="center"/>
          </w:tcPr>
          <w:p w14:paraId="129F4D04" w14:textId="77777777" w:rsidR="00B96A1A" w:rsidRPr="001D386E" w:rsidRDefault="00B96A1A" w:rsidP="005C6DFA">
            <w:pPr>
              <w:pStyle w:val="TAC"/>
            </w:pPr>
          </w:p>
        </w:tc>
        <w:tc>
          <w:tcPr>
            <w:tcW w:w="1286" w:type="dxa"/>
            <w:vMerge/>
            <w:vAlign w:val="center"/>
          </w:tcPr>
          <w:p w14:paraId="045A5897" w14:textId="77777777" w:rsidR="00B96A1A" w:rsidRPr="001D386E" w:rsidRDefault="00B96A1A" w:rsidP="005C6DFA">
            <w:pPr>
              <w:pStyle w:val="TAC"/>
            </w:pPr>
          </w:p>
        </w:tc>
      </w:tr>
      <w:tr w:rsidR="00B96A1A" w:rsidRPr="001D386E" w14:paraId="4DC096B3" w14:textId="77777777" w:rsidTr="005C6DFA">
        <w:trPr>
          <w:trHeight w:val="223"/>
          <w:jc w:val="center"/>
        </w:trPr>
        <w:tc>
          <w:tcPr>
            <w:tcW w:w="1594" w:type="dxa"/>
            <w:vMerge w:val="restart"/>
            <w:vAlign w:val="center"/>
          </w:tcPr>
          <w:p w14:paraId="7B652983" w14:textId="77777777" w:rsidR="00B96A1A" w:rsidRPr="001D386E" w:rsidRDefault="00B96A1A" w:rsidP="005C6DFA">
            <w:pPr>
              <w:pStyle w:val="TAC"/>
            </w:pPr>
            <w:r w:rsidRPr="001D386E">
              <w:rPr>
                <w:lang w:eastAsia="zh-CN"/>
              </w:rPr>
              <w:t>CA_3A-7</w:t>
            </w:r>
            <w:r w:rsidRPr="001D386E">
              <w:rPr>
                <w:rFonts w:eastAsia="SimSun" w:hint="eastAsia"/>
                <w:lang w:eastAsia="zh-CN"/>
              </w:rPr>
              <w:t>C</w:t>
            </w:r>
            <w:r w:rsidRPr="001D386E">
              <w:rPr>
                <w:lang w:eastAsia="zh-CN"/>
              </w:rPr>
              <w:t>-28A</w:t>
            </w:r>
          </w:p>
        </w:tc>
        <w:tc>
          <w:tcPr>
            <w:tcW w:w="1466" w:type="dxa"/>
            <w:vMerge w:val="restart"/>
            <w:vAlign w:val="center"/>
          </w:tcPr>
          <w:p w14:paraId="72F68BBC" w14:textId="77777777" w:rsidR="00B96A1A" w:rsidRPr="001D386E" w:rsidRDefault="00B96A1A" w:rsidP="005C6DFA">
            <w:pPr>
              <w:pStyle w:val="TAC"/>
              <w:rPr>
                <w:lang w:eastAsia="zh-CN"/>
              </w:rPr>
            </w:pPr>
            <w:r w:rsidRPr="001D386E">
              <w:rPr>
                <w:lang w:eastAsia="ja-JP"/>
              </w:rPr>
              <w:t>CA_3A-7A, CA_7C, CA_7A-28A</w:t>
            </w:r>
          </w:p>
        </w:tc>
        <w:tc>
          <w:tcPr>
            <w:tcW w:w="767" w:type="dxa"/>
            <w:shd w:val="clear" w:color="auto" w:fill="auto"/>
            <w:vAlign w:val="center"/>
          </w:tcPr>
          <w:p w14:paraId="775BA2F4" w14:textId="77777777" w:rsidR="00B96A1A" w:rsidRPr="001D386E" w:rsidRDefault="00B96A1A" w:rsidP="005C6DFA">
            <w:pPr>
              <w:pStyle w:val="TAC"/>
              <w:rPr>
                <w:lang w:eastAsia="zh-CN"/>
              </w:rPr>
            </w:pPr>
            <w:r w:rsidRPr="001D386E">
              <w:t>3</w:t>
            </w:r>
          </w:p>
        </w:tc>
        <w:tc>
          <w:tcPr>
            <w:tcW w:w="588" w:type="dxa"/>
            <w:shd w:val="clear" w:color="auto" w:fill="auto"/>
            <w:vAlign w:val="center"/>
          </w:tcPr>
          <w:p w14:paraId="11876DFE" w14:textId="77777777" w:rsidR="00B96A1A" w:rsidRPr="001D386E" w:rsidRDefault="00B96A1A" w:rsidP="005C6DFA">
            <w:pPr>
              <w:pStyle w:val="TAC"/>
            </w:pPr>
          </w:p>
        </w:tc>
        <w:tc>
          <w:tcPr>
            <w:tcW w:w="586" w:type="dxa"/>
            <w:vAlign w:val="center"/>
          </w:tcPr>
          <w:p w14:paraId="13936CC9" w14:textId="77777777" w:rsidR="00B96A1A" w:rsidRPr="001D386E" w:rsidRDefault="00B96A1A" w:rsidP="005C6DFA">
            <w:pPr>
              <w:pStyle w:val="TAC"/>
            </w:pPr>
          </w:p>
        </w:tc>
        <w:tc>
          <w:tcPr>
            <w:tcW w:w="588" w:type="dxa"/>
            <w:gridSpan w:val="2"/>
            <w:vAlign w:val="center"/>
          </w:tcPr>
          <w:p w14:paraId="19C127C0" w14:textId="77777777" w:rsidR="00B96A1A" w:rsidRPr="001D386E" w:rsidRDefault="00B96A1A" w:rsidP="005C6DFA">
            <w:pPr>
              <w:pStyle w:val="TAC"/>
            </w:pPr>
          </w:p>
        </w:tc>
        <w:tc>
          <w:tcPr>
            <w:tcW w:w="586" w:type="dxa"/>
            <w:gridSpan w:val="2"/>
            <w:vAlign w:val="center"/>
          </w:tcPr>
          <w:p w14:paraId="221EA43A" w14:textId="77777777" w:rsidR="00B96A1A" w:rsidRPr="001D386E" w:rsidRDefault="00B96A1A" w:rsidP="005C6DFA">
            <w:pPr>
              <w:pStyle w:val="TAC"/>
            </w:pPr>
            <w:r w:rsidRPr="001D386E">
              <w:t>Yes</w:t>
            </w:r>
          </w:p>
        </w:tc>
        <w:tc>
          <w:tcPr>
            <w:tcW w:w="587" w:type="dxa"/>
            <w:gridSpan w:val="2"/>
            <w:vAlign w:val="center"/>
          </w:tcPr>
          <w:p w14:paraId="0C8F16BF" w14:textId="77777777" w:rsidR="00B96A1A" w:rsidRPr="001D386E" w:rsidRDefault="00B96A1A" w:rsidP="005C6DFA">
            <w:pPr>
              <w:pStyle w:val="TAC"/>
            </w:pPr>
            <w:r w:rsidRPr="001D386E">
              <w:t>Yes</w:t>
            </w:r>
          </w:p>
        </w:tc>
        <w:tc>
          <w:tcPr>
            <w:tcW w:w="588" w:type="dxa"/>
            <w:gridSpan w:val="2"/>
            <w:vAlign w:val="center"/>
          </w:tcPr>
          <w:p w14:paraId="68685069" w14:textId="77777777" w:rsidR="00B96A1A" w:rsidRPr="001D386E" w:rsidRDefault="00B96A1A" w:rsidP="005C6DFA">
            <w:pPr>
              <w:pStyle w:val="TAC"/>
              <w:rPr>
                <w:lang w:eastAsia="zh-CN"/>
              </w:rPr>
            </w:pPr>
            <w:r w:rsidRPr="001D386E">
              <w:t>Yes</w:t>
            </w:r>
          </w:p>
        </w:tc>
        <w:tc>
          <w:tcPr>
            <w:tcW w:w="1187" w:type="dxa"/>
            <w:vMerge w:val="restart"/>
            <w:vAlign w:val="center"/>
          </w:tcPr>
          <w:p w14:paraId="04E1C0BD" w14:textId="77777777" w:rsidR="00B96A1A" w:rsidRPr="001D386E" w:rsidRDefault="00B96A1A" w:rsidP="005C6DFA">
            <w:pPr>
              <w:pStyle w:val="TAC"/>
            </w:pPr>
            <w:r w:rsidRPr="001D386E">
              <w:rPr>
                <w:rFonts w:eastAsia="SimSun" w:hint="eastAsia"/>
                <w:lang w:eastAsia="zh-CN"/>
              </w:rPr>
              <w:t>8</w:t>
            </w:r>
            <w:r w:rsidRPr="001D386E">
              <w:t>0</w:t>
            </w:r>
          </w:p>
        </w:tc>
        <w:tc>
          <w:tcPr>
            <w:tcW w:w="1286" w:type="dxa"/>
            <w:vMerge w:val="restart"/>
            <w:vAlign w:val="center"/>
          </w:tcPr>
          <w:p w14:paraId="63ABB80C" w14:textId="77777777" w:rsidR="00B96A1A" w:rsidRPr="001D386E" w:rsidRDefault="00B96A1A" w:rsidP="005C6DFA">
            <w:pPr>
              <w:pStyle w:val="TAC"/>
            </w:pPr>
            <w:r w:rsidRPr="001D386E">
              <w:t>0</w:t>
            </w:r>
          </w:p>
        </w:tc>
      </w:tr>
      <w:tr w:rsidR="00B96A1A" w:rsidRPr="001D386E" w14:paraId="05A322E2" w14:textId="77777777" w:rsidTr="005C6DFA">
        <w:trPr>
          <w:trHeight w:val="223"/>
          <w:jc w:val="center"/>
        </w:trPr>
        <w:tc>
          <w:tcPr>
            <w:tcW w:w="1594" w:type="dxa"/>
            <w:vMerge/>
            <w:vAlign w:val="center"/>
          </w:tcPr>
          <w:p w14:paraId="706231E8" w14:textId="77777777" w:rsidR="00B96A1A" w:rsidRPr="001D386E" w:rsidRDefault="00B96A1A" w:rsidP="005C6DFA">
            <w:pPr>
              <w:pStyle w:val="TAC"/>
            </w:pPr>
          </w:p>
        </w:tc>
        <w:tc>
          <w:tcPr>
            <w:tcW w:w="1466" w:type="dxa"/>
            <w:vMerge/>
            <w:vAlign w:val="center"/>
          </w:tcPr>
          <w:p w14:paraId="02218C2B" w14:textId="77777777" w:rsidR="00B96A1A" w:rsidRPr="001D386E" w:rsidRDefault="00B96A1A" w:rsidP="005C6DFA">
            <w:pPr>
              <w:pStyle w:val="TAC"/>
              <w:rPr>
                <w:lang w:eastAsia="zh-CN"/>
              </w:rPr>
            </w:pPr>
          </w:p>
        </w:tc>
        <w:tc>
          <w:tcPr>
            <w:tcW w:w="767" w:type="dxa"/>
            <w:shd w:val="clear" w:color="auto" w:fill="auto"/>
            <w:vAlign w:val="center"/>
          </w:tcPr>
          <w:p w14:paraId="5C0AFCE6" w14:textId="77777777" w:rsidR="00B96A1A" w:rsidRPr="001D386E" w:rsidRDefault="00B96A1A" w:rsidP="005C6DFA">
            <w:pPr>
              <w:pStyle w:val="TAC"/>
              <w:rPr>
                <w:lang w:eastAsia="zh-CN"/>
              </w:rPr>
            </w:pPr>
            <w:r w:rsidRPr="001D386E">
              <w:t>7</w:t>
            </w:r>
          </w:p>
        </w:tc>
        <w:tc>
          <w:tcPr>
            <w:tcW w:w="3523" w:type="dxa"/>
            <w:gridSpan w:val="10"/>
            <w:shd w:val="clear" w:color="auto" w:fill="auto"/>
            <w:vAlign w:val="center"/>
          </w:tcPr>
          <w:p w14:paraId="2C94F500" w14:textId="77777777" w:rsidR="00B96A1A" w:rsidRPr="001D386E" w:rsidRDefault="00B96A1A" w:rsidP="005C6DFA">
            <w:pPr>
              <w:pStyle w:val="TAC"/>
              <w:rPr>
                <w:lang w:eastAsia="zh-CN"/>
              </w:rPr>
            </w:pPr>
            <w:r w:rsidRPr="001D386E">
              <w:t>See CA_7C Bandwidth Combination Set 2 in Table 5.6A.1-1</w:t>
            </w:r>
          </w:p>
        </w:tc>
        <w:tc>
          <w:tcPr>
            <w:tcW w:w="1187" w:type="dxa"/>
            <w:vMerge/>
            <w:vAlign w:val="center"/>
          </w:tcPr>
          <w:p w14:paraId="6987CBA0" w14:textId="77777777" w:rsidR="00B96A1A" w:rsidRPr="001D386E" w:rsidRDefault="00B96A1A" w:rsidP="005C6DFA">
            <w:pPr>
              <w:pStyle w:val="TAC"/>
            </w:pPr>
          </w:p>
        </w:tc>
        <w:tc>
          <w:tcPr>
            <w:tcW w:w="1286" w:type="dxa"/>
            <w:vMerge/>
            <w:vAlign w:val="center"/>
          </w:tcPr>
          <w:p w14:paraId="199BB608" w14:textId="77777777" w:rsidR="00B96A1A" w:rsidRPr="001D386E" w:rsidRDefault="00B96A1A" w:rsidP="005C6DFA">
            <w:pPr>
              <w:pStyle w:val="TAC"/>
            </w:pPr>
          </w:p>
        </w:tc>
      </w:tr>
      <w:tr w:rsidR="00B96A1A" w:rsidRPr="001D386E" w14:paraId="6FFBBB6B" w14:textId="77777777" w:rsidTr="005C6DFA">
        <w:trPr>
          <w:trHeight w:val="223"/>
          <w:jc w:val="center"/>
        </w:trPr>
        <w:tc>
          <w:tcPr>
            <w:tcW w:w="1594" w:type="dxa"/>
            <w:vMerge/>
            <w:vAlign w:val="center"/>
          </w:tcPr>
          <w:p w14:paraId="5E7DE0A3" w14:textId="77777777" w:rsidR="00B96A1A" w:rsidRPr="001D386E" w:rsidRDefault="00B96A1A" w:rsidP="005C6DFA">
            <w:pPr>
              <w:pStyle w:val="TAC"/>
            </w:pPr>
          </w:p>
        </w:tc>
        <w:tc>
          <w:tcPr>
            <w:tcW w:w="1466" w:type="dxa"/>
            <w:vMerge/>
            <w:vAlign w:val="center"/>
          </w:tcPr>
          <w:p w14:paraId="1E1FB152" w14:textId="77777777" w:rsidR="00B96A1A" w:rsidRPr="001D386E" w:rsidRDefault="00B96A1A" w:rsidP="005C6DFA">
            <w:pPr>
              <w:pStyle w:val="TAC"/>
              <w:rPr>
                <w:lang w:eastAsia="zh-CN"/>
              </w:rPr>
            </w:pPr>
          </w:p>
        </w:tc>
        <w:tc>
          <w:tcPr>
            <w:tcW w:w="767" w:type="dxa"/>
            <w:shd w:val="clear" w:color="auto" w:fill="auto"/>
            <w:vAlign w:val="center"/>
          </w:tcPr>
          <w:p w14:paraId="40E2640A" w14:textId="77777777" w:rsidR="00B96A1A" w:rsidRPr="001D386E" w:rsidRDefault="00B96A1A" w:rsidP="005C6DFA">
            <w:pPr>
              <w:pStyle w:val="TAC"/>
              <w:rPr>
                <w:lang w:eastAsia="zh-CN"/>
              </w:rPr>
            </w:pPr>
            <w:r w:rsidRPr="001D386E">
              <w:t>28</w:t>
            </w:r>
          </w:p>
        </w:tc>
        <w:tc>
          <w:tcPr>
            <w:tcW w:w="588" w:type="dxa"/>
            <w:shd w:val="clear" w:color="auto" w:fill="auto"/>
            <w:vAlign w:val="center"/>
          </w:tcPr>
          <w:p w14:paraId="4824B7E3" w14:textId="77777777" w:rsidR="00B96A1A" w:rsidRPr="001D386E" w:rsidRDefault="00B96A1A" w:rsidP="005C6DFA">
            <w:pPr>
              <w:pStyle w:val="TAC"/>
            </w:pPr>
          </w:p>
        </w:tc>
        <w:tc>
          <w:tcPr>
            <w:tcW w:w="586" w:type="dxa"/>
            <w:vAlign w:val="center"/>
          </w:tcPr>
          <w:p w14:paraId="43AF5AA7" w14:textId="77777777" w:rsidR="00B96A1A" w:rsidRPr="001D386E" w:rsidRDefault="00B96A1A" w:rsidP="005C6DFA">
            <w:pPr>
              <w:pStyle w:val="TAC"/>
            </w:pPr>
          </w:p>
        </w:tc>
        <w:tc>
          <w:tcPr>
            <w:tcW w:w="588" w:type="dxa"/>
            <w:gridSpan w:val="2"/>
            <w:vAlign w:val="center"/>
          </w:tcPr>
          <w:p w14:paraId="393594AE" w14:textId="77777777" w:rsidR="00B96A1A" w:rsidRPr="001D386E" w:rsidRDefault="00B96A1A" w:rsidP="005C6DFA">
            <w:pPr>
              <w:pStyle w:val="TAC"/>
            </w:pPr>
          </w:p>
        </w:tc>
        <w:tc>
          <w:tcPr>
            <w:tcW w:w="586" w:type="dxa"/>
            <w:gridSpan w:val="2"/>
            <w:vAlign w:val="center"/>
          </w:tcPr>
          <w:p w14:paraId="5795B326" w14:textId="77777777" w:rsidR="00B96A1A" w:rsidRPr="001D386E" w:rsidRDefault="00B96A1A" w:rsidP="005C6DFA">
            <w:pPr>
              <w:pStyle w:val="TAC"/>
            </w:pPr>
            <w:r w:rsidRPr="001D386E">
              <w:t>Yes</w:t>
            </w:r>
          </w:p>
        </w:tc>
        <w:tc>
          <w:tcPr>
            <w:tcW w:w="587" w:type="dxa"/>
            <w:gridSpan w:val="2"/>
            <w:vAlign w:val="center"/>
          </w:tcPr>
          <w:p w14:paraId="25068DC6" w14:textId="77777777" w:rsidR="00B96A1A" w:rsidRPr="001D386E" w:rsidRDefault="00B96A1A" w:rsidP="005C6DFA">
            <w:pPr>
              <w:pStyle w:val="TAC"/>
            </w:pPr>
            <w:r w:rsidRPr="001D386E">
              <w:t>Yes</w:t>
            </w:r>
          </w:p>
        </w:tc>
        <w:tc>
          <w:tcPr>
            <w:tcW w:w="588" w:type="dxa"/>
            <w:gridSpan w:val="2"/>
            <w:vAlign w:val="center"/>
          </w:tcPr>
          <w:p w14:paraId="0779BE06" w14:textId="77777777" w:rsidR="00B96A1A" w:rsidRPr="001D386E" w:rsidRDefault="00B96A1A" w:rsidP="005C6DFA">
            <w:pPr>
              <w:pStyle w:val="TAC"/>
              <w:rPr>
                <w:lang w:eastAsia="zh-CN"/>
              </w:rPr>
            </w:pPr>
            <w:r w:rsidRPr="001D386E">
              <w:t>Yes</w:t>
            </w:r>
          </w:p>
        </w:tc>
        <w:tc>
          <w:tcPr>
            <w:tcW w:w="1187" w:type="dxa"/>
            <w:vMerge/>
            <w:vAlign w:val="center"/>
          </w:tcPr>
          <w:p w14:paraId="647B9E88" w14:textId="77777777" w:rsidR="00B96A1A" w:rsidRPr="001D386E" w:rsidRDefault="00B96A1A" w:rsidP="005C6DFA">
            <w:pPr>
              <w:pStyle w:val="TAC"/>
            </w:pPr>
          </w:p>
        </w:tc>
        <w:tc>
          <w:tcPr>
            <w:tcW w:w="1286" w:type="dxa"/>
            <w:vMerge/>
            <w:vAlign w:val="center"/>
          </w:tcPr>
          <w:p w14:paraId="757DA3A4" w14:textId="77777777" w:rsidR="00B96A1A" w:rsidRPr="001D386E" w:rsidRDefault="00B96A1A" w:rsidP="005C6DFA">
            <w:pPr>
              <w:pStyle w:val="TAC"/>
            </w:pPr>
          </w:p>
        </w:tc>
      </w:tr>
      <w:tr w:rsidR="00B96A1A" w:rsidRPr="001D386E" w14:paraId="6B7720C9" w14:textId="77777777" w:rsidTr="005C6DFA">
        <w:trPr>
          <w:trHeight w:val="223"/>
          <w:jc w:val="center"/>
        </w:trPr>
        <w:tc>
          <w:tcPr>
            <w:tcW w:w="1594" w:type="dxa"/>
            <w:vMerge/>
            <w:vAlign w:val="center"/>
          </w:tcPr>
          <w:p w14:paraId="2751E6FE" w14:textId="77777777" w:rsidR="00B96A1A" w:rsidRPr="001D386E" w:rsidRDefault="00B96A1A" w:rsidP="005C6DFA">
            <w:pPr>
              <w:pStyle w:val="TAC"/>
            </w:pPr>
          </w:p>
        </w:tc>
        <w:tc>
          <w:tcPr>
            <w:tcW w:w="1466" w:type="dxa"/>
            <w:vMerge/>
            <w:vAlign w:val="center"/>
          </w:tcPr>
          <w:p w14:paraId="0C176024" w14:textId="77777777" w:rsidR="00B96A1A" w:rsidRPr="001D386E" w:rsidRDefault="00B96A1A" w:rsidP="005C6DFA">
            <w:pPr>
              <w:pStyle w:val="TAC"/>
              <w:rPr>
                <w:lang w:eastAsia="zh-CN"/>
              </w:rPr>
            </w:pPr>
          </w:p>
        </w:tc>
        <w:tc>
          <w:tcPr>
            <w:tcW w:w="767" w:type="dxa"/>
            <w:shd w:val="clear" w:color="auto" w:fill="auto"/>
            <w:vAlign w:val="center"/>
          </w:tcPr>
          <w:p w14:paraId="77CFEB97" w14:textId="77777777" w:rsidR="00B96A1A" w:rsidRPr="001D386E" w:rsidRDefault="00B96A1A" w:rsidP="005C6DFA">
            <w:pPr>
              <w:pStyle w:val="TAC"/>
            </w:pPr>
            <w:r w:rsidRPr="001D386E">
              <w:t>3</w:t>
            </w:r>
          </w:p>
        </w:tc>
        <w:tc>
          <w:tcPr>
            <w:tcW w:w="588" w:type="dxa"/>
            <w:shd w:val="clear" w:color="auto" w:fill="auto"/>
            <w:vAlign w:val="center"/>
          </w:tcPr>
          <w:p w14:paraId="7E8DE7A1" w14:textId="77777777" w:rsidR="00B96A1A" w:rsidRPr="001D386E" w:rsidRDefault="00B96A1A" w:rsidP="005C6DFA">
            <w:pPr>
              <w:pStyle w:val="TAC"/>
            </w:pPr>
          </w:p>
        </w:tc>
        <w:tc>
          <w:tcPr>
            <w:tcW w:w="586" w:type="dxa"/>
            <w:vAlign w:val="center"/>
          </w:tcPr>
          <w:p w14:paraId="24FBFB5C" w14:textId="77777777" w:rsidR="00B96A1A" w:rsidRPr="001D386E" w:rsidRDefault="00B96A1A" w:rsidP="005C6DFA">
            <w:pPr>
              <w:pStyle w:val="TAC"/>
            </w:pPr>
          </w:p>
        </w:tc>
        <w:tc>
          <w:tcPr>
            <w:tcW w:w="588" w:type="dxa"/>
            <w:gridSpan w:val="2"/>
            <w:vAlign w:val="center"/>
          </w:tcPr>
          <w:p w14:paraId="71E6B33D" w14:textId="77777777" w:rsidR="00B96A1A" w:rsidRPr="001D386E" w:rsidRDefault="00B96A1A" w:rsidP="005C6DFA">
            <w:pPr>
              <w:pStyle w:val="TAC"/>
            </w:pPr>
          </w:p>
        </w:tc>
        <w:tc>
          <w:tcPr>
            <w:tcW w:w="586" w:type="dxa"/>
            <w:gridSpan w:val="2"/>
            <w:vAlign w:val="center"/>
          </w:tcPr>
          <w:p w14:paraId="3A771B8E" w14:textId="77777777" w:rsidR="00B96A1A" w:rsidRPr="001D386E" w:rsidRDefault="00B96A1A" w:rsidP="005C6DFA">
            <w:pPr>
              <w:pStyle w:val="TAC"/>
            </w:pPr>
            <w:r w:rsidRPr="001D386E">
              <w:t>Yes</w:t>
            </w:r>
          </w:p>
        </w:tc>
        <w:tc>
          <w:tcPr>
            <w:tcW w:w="587" w:type="dxa"/>
            <w:gridSpan w:val="2"/>
            <w:vAlign w:val="center"/>
          </w:tcPr>
          <w:p w14:paraId="0668DBC0" w14:textId="77777777" w:rsidR="00B96A1A" w:rsidRPr="001D386E" w:rsidRDefault="00B96A1A" w:rsidP="005C6DFA">
            <w:pPr>
              <w:pStyle w:val="TAC"/>
            </w:pPr>
            <w:r w:rsidRPr="001D386E">
              <w:t>Yes</w:t>
            </w:r>
          </w:p>
        </w:tc>
        <w:tc>
          <w:tcPr>
            <w:tcW w:w="588" w:type="dxa"/>
            <w:gridSpan w:val="2"/>
            <w:vAlign w:val="center"/>
          </w:tcPr>
          <w:p w14:paraId="7FC2FAF6" w14:textId="77777777" w:rsidR="00B96A1A" w:rsidRPr="001D386E" w:rsidRDefault="00B96A1A" w:rsidP="005C6DFA">
            <w:pPr>
              <w:pStyle w:val="TAC"/>
            </w:pPr>
            <w:r w:rsidRPr="001D386E">
              <w:t>Yes</w:t>
            </w:r>
          </w:p>
        </w:tc>
        <w:tc>
          <w:tcPr>
            <w:tcW w:w="1187" w:type="dxa"/>
            <w:vMerge w:val="restart"/>
            <w:vAlign w:val="center"/>
          </w:tcPr>
          <w:p w14:paraId="7622A1A1" w14:textId="77777777" w:rsidR="00B96A1A" w:rsidRPr="001D386E" w:rsidRDefault="00B96A1A" w:rsidP="005C6DFA">
            <w:pPr>
              <w:pStyle w:val="TAC"/>
            </w:pPr>
            <w:r w:rsidRPr="001D386E">
              <w:t>80</w:t>
            </w:r>
          </w:p>
        </w:tc>
        <w:tc>
          <w:tcPr>
            <w:tcW w:w="1286" w:type="dxa"/>
            <w:vMerge w:val="restart"/>
            <w:vAlign w:val="center"/>
          </w:tcPr>
          <w:p w14:paraId="299F9DD8" w14:textId="77777777" w:rsidR="00B96A1A" w:rsidRPr="001D386E" w:rsidRDefault="00B96A1A" w:rsidP="005C6DFA">
            <w:pPr>
              <w:pStyle w:val="TAC"/>
            </w:pPr>
            <w:r w:rsidRPr="001D386E">
              <w:t>1</w:t>
            </w:r>
          </w:p>
        </w:tc>
      </w:tr>
      <w:tr w:rsidR="00B96A1A" w:rsidRPr="001D386E" w14:paraId="05CCC143" w14:textId="77777777" w:rsidTr="005C6DFA">
        <w:trPr>
          <w:trHeight w:val="223"/>
          <w:jc w:val="center"/>
        </w:trPr>
        <w:tc>
          <w:tcPr>
            <w:tcW w:w="1594" w:type="dxa"/>
            <w:vMerge/>
            <w:vAlign w:val="center"/>
          </w:tcPr>
          <w:p w14:paraId="5431BD7F" w14:textId="77777777" w:rsidR="00B96A1A" w:rsidRPr="001D386E" w:rsidRDefault="00B96A1A" w:rsidP="005C6DFA">
            <w:pPr>
              <w:pStyle w:val="TAC"/>
            </w:pPr>
          </w:p>
        </w:tc>
        <w:tc>
          <w:tcPr>
            <w:tcW w:w="1466" w:type="dxa"/>
            <w:vMerge/>
            <w:vAlign w:val="center"/>
          </w:tcPr>
          <w:p w14:paraId="133FA25B" w14:textId="77777777" w:rsidR="00B96A1A" w:rsidRPr="001D386E" w:rsidRDefault="00B96A1A" w:rsidP="005C6DFA">
            <w:pPr>
              <w:pStyle w:val="TAC"/>
              <w:rPr>
                <w:lang w:eastAsia="zh-CN"/>
              </w:rPr>
            </w:pPr>
          </w:p>
        </w:tc>
        <w:tc>
          <w:tcPr>
            <w:tcW w:w="767" w:type="dxa"/>
            <w:shd w:val="clear" w:color="auto" w:fill="auto"/>
            <w:vAlign w:val="center"/>
          </w:tcPr>
          <w:p w14:paraId="0B444225" w14:textId="77777777" w:rsidR="00B96A1A" w:rsidRPr="001D386E" w:rsidRDefault="00B96A1A" w:rsidP="005C6DFA">
            <w:pPr>
              <w:pStyle w:val="TAC"/>
            </w:pPr>
            <w:r w:rsidRPr="001D386E">
              <w:t>7</w:t>
            </w:r>
          </w:p>
        </w:tc>
        <w:tc>
          <w:tcPr>
            <w:tcW w:w="3523" w:type="dxa"/>
            <w:gridSpan w:val="10"/>
            <w:shd w:val="clear" w:color="auto" w:fill="auto"/>
            <w:vAlign w:val="center"/>
          </w:tcPr>
          <w:p w14:paraId="54AA4B0D" w14:textId="77777777" w:rsidR="00B96A1A" w:rsidRPr="001D386E" w:rsidRDefault="00B96A1A" w:rsidP="005C6DFA">
            <w:pPr>
              <w:pStyle w:val="TAC"/>
            </w:pPr>
            <w:r w:rsidRPr="001D386E">
              <w:t>See CA_7C Bandwidth Combination Set 1 in Table 5.6A.1-1</w:t>
            </w:r>
          </w:p>
        </w:tc>
        <w:tc>
          <w:tcPr>
            <w:tcW w:w="1187" w:type="dxa"/>
            <w:vMerge/>
            <w:vAlign w:val="center"/>
          </w:tcPr>
          <w:p w14:paraId="240E01C0" w14:textId="77777777" w:rsidR="00B96A1A" w:rsidRPr="001D386E" w:rsidRDefault="00B96A1A" w:rsidP="005C6DFA">
            <w:pPr>
              <w:pStyle w:val="TAC"/>
            </w:pPr>
          </w:p>
        </w:tc>
        <w:tc>
          <w:tcPr>
            <w:tcW w:w="1286" w:type="dxa"/>
            <w:vMerge/>
            <w:vAlign w:val="center"/>
          </w:tcPr>
          <w:p w14:paraId="4865D5ED" w14:textId="77777777" w:rsidR="00B96A1A" w:rsidRPr="001D386E" w:rsidRDefault="00B96A1A" w:rsidP="005C6DFA">
            <w:pPr>
              <w:pStyle w:val="TAC"/>
            </w:pPr>
          </w:p>
        </w:tc>
      </w:tr>
      <w:tr w:rsidR="00B96A1A" w:rsidRPr="001D386E" w14:paraId="70CA91AA" w14:textId="77777777" w:rsidTr="005C6DFA">
        <w:trPr>
          <w:trHeight w:val="223"/>
          <w:jc w:val="center"/>
        </w:trPr>
        <w:tc>
          <w:tcPr>
            <w:tcW w:w="1594" w:type="dxa"/>
            <w:vMerge/>
            <w:vAlign w:val="center"/>
          </w:tcPr>
          <w:p w14:paraId="1B1EEADA" w14:textId="77777777" w:rsidR="00B96A1A" w:rsidRPr="001D386E" w:rsidRDefault="00B96A1A" w:rsidP="005C6DFA">
            <w:pPr>
              <w:pStyle w:val="TAC"/>
            </w:pPr>
          </w:p>
        </w:tc>
        <w:tc>
          <w:tcPr>
            <w:tcW w:w="1466" w:type="dxa"/>
            <w:vMerge/>
            <w:vAlign w:val="center"/>
          </w:tcPr>
          <w:p w14:paraId="0C2479ED" w14:textId="77777777" w:rsidR="00B96A1A" w:rsidRPr="001D386E" w:rsidRDefault="00B96A1A" w:rsidP="005C6DFA">
            <w:pPr>
              <w:pStyle w:val="TAC"/>
              <w:rPr>
                <w:lang w:eastAsia="zh-CN"/>
              </w:rPr>
            </w:pPr>
          </w:p>
        </w:tc>
        <w:tc>
          <w:tcPr>
            <w:tcW w:w="767" w:type="dxa"/>
            <w:shd w:val="clear" w:color="auto" w:fill="auto"/>
            <w:vAlign w:val="center"/>
          </w:tcPr>
          <w:p w14:paraId="6E662C92" w14:textId="77777777" w:rsidR="00B96A1A" w:rsidRPr="001D386E" w:rsidRDefault="00B96A1A" w:rsidP="005C6DFA">
            <w:pPr>
              <w:pStyle w:val="TAC"/>
            </w:pPr>
            <w:r w:rsidRPr="001D386E">
              <w:t>28</w:t>
            </w:r>
          </w:p>
        </w:tc>
        <w:tc>
          <w:tcPr>
            <w:tcW w:w="588" w:type="dxa"/>
            <w:shd w:val="clear" w:color="auto" w:fill="auto"/>
            <w:vAlign w:val="center"/>
          </w:tcPr>
          <w:p w14:paraId="60C8D513" w14:textId="77777777" w:rsidR="00B96A1A" w:rsidRPr="001D386E" w:rsidRDefault="00B96A1A" w:rsidP="005C6DFA">
            <w:pPr>
              <w:pStyle w:val="TAC"/>
            </w:pPr>
          </w:p>
        </w:tc>
        <w:tc>
          <w:tcPr>
            <w:tcW w:w="586" w:type="dxa"/>
            <w:vAlign w:val="center"/>
          </w:tcPr>
          <w:p w14:paraId="13A31372" w14:textId="77777777" w:rsidR="00B96A1A" w:rsidRPr="001D386E" w:rsidRDefault="00B96A1A" w:rsidP="005C6DFA">
            <w:pPr>
              <w:pStyle w:val="TAC"/>
            </w:pPr>
          </w:p>
        </w:tc>
        <w:tc>
          <w:tcPr>
            <w:tcW w:w="588" w:type="dxa"/>
            <w:gridSpan w:val="2"/>
            <w:vAlign w:val="center"/>
          </w:tcPr>
          <w:p w14:paraId="722DB236" w14:textId="77777777" w:rsidR="00B96A1A" w:rsidRPr="001D386E" w:rsidRDefault="00B96A1A" w:rsidP="005C6DFA">
            <w:pPr>
              <w:pStyle w:val="TAC"/>
            </w:pPr>
          </w:p>
        </w:tc>
        <w:tc>
          <w:tcPr>
            <w:tcW w:w="586" w:type="dxa"/>
            <w:gridSpan w:val="2"/>
            <w:vAlign w:val="center"/>
          </w:tcPr>
          <w:p w14:paraId="5E1AAB7D" w14:textId="77777777" w:rsidR="00B96A1A" w:rsidRPr="001D386E" w:rsidRDefault="00B96A1A" w:rsidP="005C6DFA">
            <w:pPr>
              <w:pStyle w:val="TAC"/>
            </w:pPr>
            <w:r w:rsidRPr="001D386E">
              <w:t>Yes</w:t>
            </w:r>
          </w:p>
        </w:tc>
        <w:tc>
          <w:tcPr>
            <w:tcW w:w="587" w:type="dxa"/>
            <w:gridSpan w:val="2"/>
            <w:vAlign w:val="center"/>
          </w:tcPr>
          <w:p w14:paraId="4031CD93" w14:textId="77777777" w:rsidR="00B96A1A" w:rsidRPr="001D386E" w:rsidRDefault="00B96A1A" w:rsidP="005C6DFA">
            <w:pPr>
              <w:pStyle w:val="TAC"/>
            </w:pPr>
            <w:r w:rsidRPr="001D386E">
              <w:t>Yes</w:t>
            </w:r>
          </w:p>
        </w:tc>
        <w:tc>
          <w:tcPr>
            <w:tcW w:w="588" w:type="dxa"/>
            <w:gridSpan w:val="2"/>
            <w:vAlign w:val="center"/>
          </w:tcPr>
          <w:p w14:paraId="51A86135" w14:textId="77777777" w:rsidR="00B96A1A" w:rsidRPr="001D386E" w:rsidRDefault="00B96A1A" w:rsidP="005C6DFA">
            <w:pPr>
              <w:pStyle w:val="TAC"/>
            </w:pPr>
            <w:r w:rsidRPr="001D386E">
              <w:t>Yes</w:t>
            </w:r>
          </w:p>
        </w:tc>
        <w:tc>
          <w:tcPr>
            <w:tcW w:w="1187" w:type="dxa"/>
            <w:vMerge/>
            <w:vAlign w:val="center"/>
          </w:tcPr>
          <w:p w14:paraId="43A6222B" w14:textId="77777777" w:rsidR="00B96A1A" w:rsidRPr="001D386E" w:rsidRDefault="00B96A1A" w:rsidP="005C6DFA">
            <w:pPr>
              <w:pStyle w:val="TAC"/>
            </w:pPr>
          </w:p>
        </w:tc>
        <w:tc>
          <w:tcPr>
            <w:tcW w:w="1286" w:type="dxa"/>
            <w:vMerge/>
            <w:vAlign w:val="center"/>
          </w:tcPr>
          <w:p w14:paraId="5779A562" w14:textId="77777777" w:rsidR="00B96A1A" w:rsidRPr="001D386E" w:rsidRDefault="00B96A1A" w:rsidP="005C6DFA">
            <w:pPr>
              <w:pStyle w:val="TAC"/>
            </w:pPr>
          </w:p>
        </w:tc>
      </w:tr>
      <w:tr w:rsidR="00B96A1A" w:rsidRPr="001D386E" w14:paraId="41AF8822" w14:textId="77777777" w:rsidTr="005C6DFA">
        <w:trPr>
          <w:trHeight w:val="223"/>
          <w:jc w:val="center"/>
        </w:trPr>
        <w:tc>
          <w:tcPr>
            <w:tcW w:w="1594" w:type="dxa"/>
            <w:vMerge w:val="restart"/>
            <w:vAlign w:val="center"/>
          </w:tcPr>
          <w:p w14:paraId="26432AA2" w14:textId="77777777" w:rsidR="00B96A1A" w:rsidRPr="001D386E" w:rsidRDefault="00B96A1A" w:rsidP="005C6DFA">
            <w:pPr>
              <w:pStyle w:val="TAC"/>
              <w:rPr>
                <w:rFonts w:eastAsia="Calibri"/>
                <w:lang w:val="en-US"/>
              </w:rPr>
            </w:pPr>
            <w:r w:rsidRPr="001D386E">
              <w:rPr>
                <w:rFonts w:eastAsia="Calibri"/>
                <w:lang w:val="en-US"/>
              </w:rPr>
              <w:t>CA_3C-7A-28A</w:t>
            </w:r>
          </w:p>
        </w:tc>
        <w:tc>
          <w:tcPr>
            <w:tcW w:w="1466" w:type="dxa"/>
            <w:vMerge w:val="restart"/>
            <w:vAlign w:val="center"/>
          </w:tcPr>
          <w:p w14:paraId="79C756B3" w14:textId="77777777" w:rsidR="00B96A1A" w:rsidRPr="001D386E" w:rsidRDefault="00B96A1A" w:rsidP="005C6DFA">
            <w:pPr>
              <w:pStyle w:val="TAC"/>
              <w:rPr>
                <w:rFonts w:eastAsia="Calibri"/>
                <w:lang w:val="en-US" w:eastAsia="zh-CN"/>
              </w:rPr>
            </w:pPr>
            <w:r w:rsidRPr="001D386E">
              <w:rPr>
                <w:rFonts w:eastAsia="Calibri"/>
                <w:lang w:val="en-US" w:eastAsia="ja-JP"/>
              </w:rPr>
              <w:t>CA_3C</w:t>
            </w:r>
          </w:p>
        </w:tc>
        <w:tc>
          <w:tcPr>
            <w:tcW w:w="767" w:type="dxa"/>
            <w:shd w:val="clear" w:color="auto" w:fill="auto"/>
            <w:vAlign w:val="center"/>
          </w:tcPr>
          <w:p w14:paraId="6F5606AA" w14:textId="77777777" w:rsidR="00B96A1A" w:rsidRPr="001D386E" w:rsidRDefault="00B96A1A" w:rsidP="005C6DFA">
            <w:pPr>
              <w:pStyle w:val="TAC"/>
              <w:rPr>
                <w:rFonts w:eastAsia="Calibri"/>
                <w:lang w:val="en-US"/>
              </w:rPr>
            </w:pPr>
            <w:r w:rsidRPr="001D386E">
              <w:rPr>
                <w:rFonts w:eastAsia="Calibri"/>
                <w:lang w:val="en-US"/>
              </w:rPr>
              <w:t>3</w:t>
            </w:r>
          </w:p>
        </w:tc>
        <w:tc>
          <w:tcPr>
            <w:tcW w:w="3523" w:type="dxa"/>
            <w:gridSpan w:val="10"/>
            <w:shd w:val="clear" w:color="auto" w:fill="auto"/>
            <w:vAlign w:val="center"/>
          </w:tcPr>
          <w:p w14:paraId="524A887D" w14:textId="77777777" w:rsidR="00B96A1A" w:rsidRPr="001D386E" w:rsidRDefault="00B96A1A" w:rsidP="005C6DFA">
            <w:pPr>
              <w:pStyle w:val="TAC"/>
              <w:rPr>
                <w:rFonts w:eastAsia="Calibri"/>
                <w:lang w:val="en-US"/>
              </w:rPr>
            </w:pPr>
            <w:r w:rsidRPr="001D386E">
              <w:rPr>
                <w:rFonts w:eastAsia="Calibri"/>
                <w:lang w:val="en-US"/>
              </w:rPr>
              <w:t>See CA_3C Bandwidth Combination Set 0 in Table 5.6A.1-1</w:t>
            </w:r>
          </w:p>
        </w:tc>
        <w:tc>
          <w:tcPr>
            <w:tcW w:w="1187" w:type="dxa"/>
            <w:vMerge w:val="restart"/>
            <w:vAlign w:val="center"/>
          </w:tcPr>
          <w:p w14:paraId="1063106F" w14:textId="77777777" w:rsidR="00B96A1A" w:rsidRPr="001D386E" w:rsidRDefault="00B96A1A" w:rsidP="005C6DFA">
            <w:pPr>
              <w:pStyle w:val="TAC"/>
              <w:rPr>
                <w:rFonts w:eastAsia="Calibri"/>
                <w:lang w:val="en-US"/>
              </w:rPr>
            </w:pPr>
            <w:r w:rsidRPr="001D386E">
              <w:rPr>
                <w:rFonts w:eastAsia="Calibri"/>
                <w:lang w:val="en-US"/>
              </w:rPr>
              <w:t>80</w:t>
            </w:r>
          </w:p>
        </w:tc>
        <w:tc>
          <w:tcPr>
            <w:tcW w:w="1286" w:type="dxa"/>
            <w:vMerge w:val="restart"/>
            <w:vAlign w:val="center"/>
          </w:tcPr>
          <w:p w14:paraId="437A30D1" w14:textId="77777777" w:rsidR="00B96A1A" w:rsidRPr="001D386E" w:rsidRDefault="00B96A1A" w:rsidP="005C6DFA">
            <w:pPr>
              <w:pStyle w:val="TAC"/>
              <w:rPr>
                <w:rFonts w:eastAsia="Calibri"/>
                <w:lang w:val="en-US"/>
              </w:rPr>
            </w:pPr>
            <w:r w:rsidRPr="001D386E">
              <w:rPr>
                <w:rFonts w:eastAsia="Calibri"/>
                <w:lang w:val="en-US"/>
              </w:rPr>
              <w:t>0</w:t>
            </w:r>
          </w:p>
        </w:tc>
      </w:tr>
      <w:tr w:rsidR="00B96A1A" w:rsidRPr="001D386E" w14:paraId="6AD8F3B6" w14:textId="77777777" w:rsidTr="005C6DFA">
        <w:trPr>
          <w:trHeight w:val="223"/>
          <w:jc w:val="center"/>
        </w:trPr>
        <w:tc>
          <w:tcPr>
            <w:tcW w:w="1594" w:type="dxa"/>
            <w:vMerge/>
            <w:vAlign w:val="center"/>
          </w:tcPr>
          <w:p w14:paraId="060661C3" w14:textId="77777777" w:rsidR="00B96A1A" w:rsidRPr="001D386E" w:rsidRDefault="00B96A1A" w:rsidP="005C6DFA">
            <w:pPr>
              <w:pStyle w:val="TAC"/>
              <w:rPr>
                <w:rFonts w:eastAsia="Calibri"/>
                <w:lang w:val="en-US"/>
              </w:rPr>
            </w:pPr>
          </w:p>
        </w:tc>
        <w:tc>
          <w:tcPr>
            <w:tcW w:w="1466" w:type="dxa"/>
            <w:vMerge/>
            <w:vAlign w:val="center"/>
          </w:tcPr>
          <w:p w14:paraId="3DE12E69" w14:textId="77777777" w:rsidR="00B96A1A" w:rsidRPr="001D386E" w:rsidRDefault="00B96A1A" w:rsidP="005C6DFA">
            <w:pPr>
              <w:pStyle w:val="TAC"/>
              <w:rPr>
                <w:rFonts w:eastAsia="Calibri"/>
                <w:lang w:val="en-US" w:eastAsia="zh-CN"/>
              </w:rPr>
            </w:pPr>
          </w:p>
        </w:tc>
        <w:tc>
          <w:tcPr>
            <w:tcW w:w="767" w:type="dxa"/>
            <w:shd w:val="clear" w:color="auto" w:fill="auto"/>
            <w:vAlign w:val="center"/>
          </w:tcPr>
          <w:p w14:paraId="02BE514F" w14:textId="77777777" w:rsidR="00B96A1A" w:rsidRPr="001D386E" w:rsidRDefault="00B96A1A" w:rsidP="005C6DFA">
            <w:pPr>
              <w:pStyle w:val="TAC"/>
              <w:rPr>
                <w:rFonts w:eastAsia="Calibri"/>
                <w:lang w:val="en-US"/>
              </w:rPr>
            </w:pPr>
            <w:r w:rsidRPr="001D386E">
              <w:rPr>
                <w:rFonts w:eastAsia="Calibri"/>
                <w:lang w:val="en-US"/>
              </w:rPr>
              <w:t>7</w:t>
            </w:r>
          </w:p>
        </w:tc>
        <w:tc>
          <w:tcPr>
            <w:tcW w:w="588" w:type="dxa"/>
            <w:shd w:val="clear" w:color="auto" w:fill="auto"/>
            <w:vAlign w:val="center"/>
          </w:tcPr>
          <w:p w14:paraId="5A41EB09" w14:textId="77777777" w:rsidR="00B96A1A" w:rsidRPr="001D386E" w:rsidRDefault="00B96A1A" w:rsidP="005C6DFA">
            <w:pPr>
              <w:pStyle w:val="TAC"/>
              <w:rPr>
                <w:rFonts w:eastAsia="Calibri"/>
                <w:lang w:val="en-US"/>
              </w:rPr>
            </w:pPr>
          </w:p>
        </w:tc>
        <w:tc>
          <w:tcPr>
            <w:tcW w:w="586" w:type="dxa"/>
            <w:vAlign w:val="center"/>
          </w:tcPr>
          <w:p w14:paraId="2DE29FF9" w14:textId="77777777" w:rsidR="00B96A1A" w:rsidRPr="001D386E" w:rsidRDefault="00B96A1A" w:rsidP="005C6DFA">
            <w:pPr>
              <w:pStyle w:val="TAC"/>
              <w:rPr>
                <w:rFonts w:eastAsia="Calibri"/>
                <w:lang w:val="en-US"/>
              </w:rPr>
            </w:pPr>
          </w:p>
        </w:tc>
        <w:tc>
          <w:tcPr>
            <w:tcW w:w="588" w:type="dxa"/>
            <w:gridSpan w:val="2"/>
            <w:vAlign w:val="center"/>
          </w:tcPr>
          <w:p w14:paraId="6A1FECEB" w14:textId="77777777" w:rsidR="00B96A1A" w:rsidRPr="001D386E" w:rsidRDefault="00B96A1A" w:rsidP="005C6DFA">
            <w:pPr>
              <w:pStyle w:val="TAC"/>
              <w:rPr>
                <w:rFonts w:eastAsia="Calibri"/>
                <w:lang w:val="en-US"/>
              </w:rPr>
            </w:pPr>
          </w:p>
        </w:tc>
        <w:tc>
          <w:tcPr>
            <w:tcW w:w="586" w:type="dxa"/>
            <w:gridSpan w:val="2"/>
            <w:vAlign w:val="center"/>
          </w:tcPr>
          <w:p w14:paraId="65D0EEED" w14:textId="77777777" w:rsidR="00B96A1A" w:rsidRPr="001D386E" w:rsidRDefault="00B96A1A" w:rsidP="005C6DFA">
            <w:pPr>
              <w:pStyle w:val="TAC"/>
              <w:rPr>
                <w:rFonts w:eastAsia="Calibri"/>
                <w:lang w:val="en-US"/>
              </w:rPr>
            </w:pPr>
            <w:r w:rsidRPr="001D386E">
              <w:rPr>
                <w:rFonts w:eastAsia="Calibri"/>
                <w:lang w:val="en-US"/>
              </w:rPr>
              <w:t>Yes</w:t>
            </w:r>
          </w:p>
        </w:tc>
        <w:tc>
          <w:tcPr>
            <w:tcW w:w="587" w:type="dxa"/>
            <w:gridSpan w:val="2"/>
            <w:vAlign w:val="center"/>
          </w:tcPr>
          <w:p w14:paraId="1B6AE818" w14:textId="77777777" w:rsidR="00B96A1A" w:rsidRPr="001D386E" w:rsidRDefault="00B96A1A" w:rsidP="005C6DFA">
            <w:pPr>
              <w:pStyle w:val="TAC"/>
              <w:rPr>
                <w:rFonts w:eastAsia="Calibri"/>
                <w:lang w:val="en-US"/>
              </w:rPr>
            </w:pPr>
            <w:r w:rsidRPr="001D386E">
              <w:rPr>
                <w:rFonts w:eastAsia="Calibri"/>
                <w:lang w:val="en-US"/>
              </w:rPr>
              <w:t>Yes</w:t>
            </w:r>
          </w:p>
        </w:tc>
        <w:tc>
          <w:tcPr>
            <w:tcW w:w="588" w:type="dxa"/>
            <w:gridSpan w:val="2"/>
            <w:vAlign w:val="center"/>
          </w:tcPr>
          <w:p w14:paraId="6F56AD11" w14:textId="77777777" w:rsidR="00B96A1A" w:rsidRPr="001D386E" w:rsidRDefault="00B96A1A" w:rsidP="005C6DFA">
            <w:pPr>
              <w:pStyle w:val="TAC"/>
              <w:rPr>
                <w:rFonts w:eastAsia="Calibri"/>
                <w:lang w:val="en-US"/>
              </w:rPr>
            </w:pPr>
            <w:r w:rsidRPr="001D386E">
              <w:rPr>
                <w:rFonts w:eastAsia="Calibri"/>
                <w:lang w:val="en-US"/>
              </w:rPr>
              <w:t>Yes</w:t>
            </w:r>
          </w:p>
        </w:tc>
        <w:tc>
          <w:tcPr>
            <w:tcW w:w="1187" w:type="dxa"/>
            <w:vMerge/>
            <w:vAlign w:val="center"/>
          </w:tcPr>
          <w:p w14:paraId="6B3A68E6" w14:textId="77777777" w:rsidR="00B96A1A" w:rsidRPr="001D386E" w:rsidRDefault="00B96A1A" w:rsidP="005C6DFA">
            <w:pPr>
              <w:pStyle w:val="TAC"/>
              <w:rPr>
                <w:rFonts w:eastAsia="Calibri"/>
                <w:lang w:val="en-US"/>
              </w:rPr>
            </w:pPr>
          </w:p>
        </w:tc>
        <w:tc>
          <w:tcPr>
            <w:tcW w:w="1286" w:type="dxa"/>
            <w:vMerge/>
            <w:vAlign w:val="center"/>
          </w:tcPr>
          <w:p w14:paraId="3AD725FB" w14:textId="77777777" w:rsidR="00B96A1A" w:rsidRPr="001D386E" w:rsidRDefault="00B96A1A" w:rsidP="005C6DFA">
            <w:pPr>
              <w:pStyle w:val="TAC"/>
              <w:rPr>
                <w:rFonts w:eastAsia="Calibri"/>
                <w:lang w:val="en-US"/>
              </w:rPr>
            </w:pPr>
          </w:p>
        </w:tc>
      </w:tr>
      <w:tr w:rsidR="00B96A1A" w:rsidRPr="001D386E" w14:paraId="65DE4BAA" w14:textId="77777777" w:rsidTr="005C6DFA">
        <w:trPr>
          <w:trHeight w:val="223"/>
          <w:jc w:val="center"/>
        </w:trPr>
        <w:tc>
          <w:tcPr>
            <w:tcW w:w="1594" w:type="dxa"/>
            <w:vMerge/>
            <w:vAlign w:val="center"/>
          </w:tcPr>
          <w:p w14:paraId="200A6BAE" w14:textId="77777777" w:rsidR="00B96A1A" w:rsidRPr="001D386E" w:rsidRDefault="00B96A1A" w:rsidP="005C6DFA">
            <w:pPr>
              <w:pStyle w:val="TAC"/>
              <w:rPr>
                <w:rFonts w:eastAsia="Calibri"/>
                <w:lang w:val="en-US"/>
              </w:rPr>
            </w:pPr>
          </w:p>
        </w:tc>
        <w:tc>
          <w:tcPr>
            <w:tcW w:w="1466" w:type="dxa"/>
            <w:vMerge/>
            <w:vAlign w:val="center"/>
          </w:tcPr>
          <w:p w14:paraId="4AD1AEAE" w14:textId="77777777" w:rsidR="00B96A1A" w:rsidRPr="001D386E" w:rsidRDefault="00B96A1A" w:rsidP="005C6DFA">
            <w:pPr>
              <w:pStyle w:val="TAC"/>
              <w:rPr>
                <w:rFonts w:eastAsia="Calibri"/>
                <w:lang w:val="en-US" w:eastAsia="zh-CN"/>
              </w:rPr>
            </w:pPr>
          </w:p>
        </w:tc>
        <w:tc>
          <w:tcPr>
            <w:tcW w:w="767" w:type="dxa"/>
            <w:shd w:val="clear" w:color="auto" w:fill="auto"/>
            <w:vAlign w:val="center"/>
          </w:tcPr>
          <w:p w14:paraId="69271317" w14:textId="77777777" w:rsidR="00B96A1A" w:rsidRPr="001D386E" w:rsidRDefault="00B96A1A" w:rsidP="005C6DFA">
            <w:pPr>
              <w:pStyle w:val="TAC"/>
              <w:rPr>
                <w:rFonts w:eastAsia="Calibri"/>
                <w:lang w:val="en-US"/>
              </w:rPr>
            </w:pPr>
            <w:r w:rsidRPr="001D386E">
              <w:rPr>
                <w:rFonts w:eastAsia="Calibri"/>
                <w:lang w:val="en-US"/>
              </w:rPr>
              <w:t>28</w:t>
            </w:r>
          </w:p>
        </w:tc>
        <w:tc>
          <w:tcPr>
            <w:tcW w:w="588" w:type="dxa"/>
            <w:shd w:val="clear" w:color="auto" w:fill="auto"/>
            <w:vAlign w:val="center"/>
          </w:tcPr>
          <w:p w14:paraId="1B1436F2" w14:textId="77777777" w:rsidR="00B96A1A" w:rsidRPr="001D386E" w:rsidRDefault="00B96A1A" w:rsidP="005C6DFA">
            <w:pPr>
              <w:pStyle w:val="TAC"/>
              <w:rPr>
                <w:rFonts w:eastAsia="Calibri"/>
                <w:lang w:val="en-US"/>
              </w:rPr>
            </w:pPr>
          </w:p>
        </w:tc>
        <w:tc>
          <w:tcPr>
            <w:tcW w:w="586" w:type="dxa"/>
            <w:vAlign w:val="center"/>
          </w:tcPr>
          <w:p w14:paraId="718C905E" w14:textId="77777777" w:rsidR="00B96A1A" w:rsidRPr="001D386E" w:rsidRDefault="00B96A1A" w:rsidP="005C6DFA">
            <w:pPr>
              <w:pStyle w:val="TAC"/>
              <w:rPr>
                <w:rFonts w:eastAsia="Calibri"/>
                <w:lang w:val="en-US"/>
              </w:rPr>
            </w:pPr>
          </w:p>
        </w:tc>
        <w:tc>
          <w:tcPr>
            <w:tcW w:w="588" w:type="dxa"/>
            <w:gridSpan w:val="2"/>
            <w:vAlign w:val="center"/>
          </w:tcPr>
          <w:p w14:paraId="388B57AA" w14:textId="77777777" w:rsidR="00B96A1A" w:rsidRPr="001D386E" w:rsidRDefault="00B96A1A" w:rsidP="005C6DFA">
            <w:pPr>
              <w:pStyle w:val="TAC"/>
              <w:rPr>
                <w:rFonts w:eastAsia="Calibri"/>
                <w:lang w:val="en-US"/>
              </w:rPr>
            </w:pPr>
          </w:p>
        </w:tc>
        <w:tc>
          <w:tcPr>
            <w:tcW w:w="586" w:type="dxa"/>
            <w:gridSpan w:val="2"/>
            <w:vAlign w:val="center"/>
          </w:tcPr>
          <w:p w14:paraId="54AEF5CA" w14:textId="77777777" w:rsidR="00B96A1A" w:rsidRPr="001D386E" w:rsidRDefault="00B96A1A" w:rsidP="005C6DFA">
            <w:pPr>
              <w:pStyle w:val="TAC"/>
              <w:rPr>
                <w:rFonts w:eastAsia="Calibri"/>
                <w:lang w:val="en-US"/>
              </w:rPr>
            </w:pPr>
            <w:r w:rsidRPr="001D386E">
              <w:rPr>
                <w:rFonts w:eastAsia="Calibri"/>
                <w:lang w:val="en-US"/>
              </w:rPr>
              <w:t>Yes</w:t>
            </w:r>
          </w:p>
        </w:tc>
        <w:tc>
          <w:tcPr>
            <w:tcW w:w="587" w:type="dxa"/>
            <w:gridSpan w:val="2"/>
            <w:vAlign w:val="center"/>
          </w:tcPr>
          <w:p w14:paraId="571828D6" w14:textId="77777777" w:rsidR="00B96A1A" w:rsidRPr="001D386E" w:rsidRDefault="00B96A1A" w:rsidP="005C6DFA">
            <w:pPr>
              <w:pStyle w:val="TAC"/>
              <w:rPr>
                <w:rFonts w:eastAsia="Calibri"/>
                <w:lang w:val="en-US"/>
              </w:rPr>
            </w:pPr>
            <w:r w:rsidRPr="001D386E">
              <w:rPr>
                <w:rFonts w:eastAsia="Calibri"/>
                <w:lang w:val="en-US"/>
              </w:rPr>
              <w:t>Yes</w:t>
            </w:r>
          </w:p>
        </w:tc>
        <w:tc>
          <w:tcPr>
            <w:tcW w:w="588" w:type="dxa"/>
            <w:gridSpan w:val="2"/>
            <w:vAlign w:val="center"/>
          </w:tcPr>
          <w:p w14:paraId="54E38D81" w14:textId="77777777" w:rsidR="00B96A1A" w:rsidRPr="001D386E" w:rsidRDefault="00B96A1A" w:rsidP="005C6DFA">
            <w:pPr>
              <w:pStyle w:val="TAC"/>
              <w:rPr>
                <w:rFonts w:eastAsia="Calibri"/>
                <w:lang w:val="en-US"/>
              </w:rPr>
            </w:pPr>
            <w:r w:rsidRPr="001D386E">
              <w:rPr>
                <w:rFonts w:eastAsia="Calibri"/>
                <w:lang w:val="en-US"/>
              </w:rPr>
              <w:t>Yes</w:t>
            </w:r>
          </w:p>
        </w:tc>
        <w:tc>
          <w:tcPr>
            <w:tcW w:w="1187" w:type="dxa"/>
            <w:vMerge/>
            <w:vAlign w:val="center"/>
          </w:tcPr>
          <w:p w14:paraId="38B8800E" w14:textId="77777777" w:rsidR="00B96A1A" w:rsidRPr="001D386E" w:rsidRDefault="00B96A1A" w:rsidP="005C6DFA">
            <w:pPr>
              <w:pStyle w:val="TAC"/>
              <w:rPr>
                <w:rFonts w:eastAsia="Calibri"/>
                <w:lang w:val="en-US"/>
              </w:rPr>
            </w:pPr>
          </w:p>
        </w:tc>
        <w:tc>
          <w:tcPr>
            <w:tcW w:w="1286" w:type="dxa"/>
            <w:vMerge/>
            <w:vAlign w:val="center"/>
          </w:tcPr>
          <w:p w14:paraId="19156C09" w14:textId="77777777" w:rsidR="00B96A1A" w:rsidRPr="001D386E" w:rsidRDefault="00B96A1A" w:rsidP="005C6DFA">
            <w:pPr>
              <w:pStyle w:val="TAC"/>
              <w:rPr>
                <w:rFonts w:eastAsia="Calibri"/>
                <w:lang w:val="en-US"/>
              </w:rPr>
            </w:pPr>
          </w:p>
        </w:tc>
      </w:tr>
      <w:tr w:rsidR="00B96A1A" w:rsidRPr="001D386E" w14:paraId="33826E13" w14:textId="77777777" w:rsidTr="005C6DFA">
        <w:trPr>
          <w:trHeight w:val="223"/>
          <w:jc w:val="center"/>
        </w:trPr>
        <w:tc>
          <w:tcPr>
            <w:tcW w:w="1594" w:type="dxa"/>
            <w:vMerge w:val="restart"/>
            <w:vAlign w:val="center"/>
          </w:tcPr>
          <w:p w14:paraId="1C09B404" w14:textId="77777777" w:rsidR="00B96A1A" w:rsidRPr="001D386E" w:rsidRDefault="00B96A1A" w:rsidP="005C6DFA">
            <w:pPr>
              <w:pStyle w:val="TAC"/>
              <w:rPr>
                <w:rFonts w:eastAsia="Calibri"/>
                <w:lang w:val="en-US"/>
              </w:rPr>
            </w:pPr>
            <w:r w:rsidRPr="001D386E">
              <w:rPr>
                <w:rFonts w:eastAsia="Calibri"/>
                <w:lang w:val="en-US"/>
              </w:rPr>
              <w:t>CA_3C-7C-28A</w:t>
            </w:r>
          </w:p>
        </w:tc>
        <w:tc>
          <w:tcPr>
            <w:tcW w:w="1466" w:type="dxa"/>
            <w:vMerge w:val="restart"/>
            <w:vAlign w:val="center"/>
          </w:tcPr>
          <w:p w14:paraId="3B4BCF93" w14:textId="77777777" w:rsidR="00B96A1A" w:rsidRPr="001D386E" w:rsidRDefault="00B96A1A" w:rsidP="005C6DFA">
            <w:pPr>
              <w:pStyle w:val="TAC"/>
              <w:rPr>
                <w:rFonts w:eastAsia="Calibri"/>
                <w:lang w:val="en-US" w:eastAsia="ja-JP"/>
              </w:rPr>
            </w:pPr>
            <w:r w:rsidRPr="001D386E">
              <w:rPr>
                <w:szCs w:val="18"/>
                <w:lang w:val="en-US" w:eastAsia="ja-JP"/>
              </w:rPr>
              <w:t>CA_3C</w:t>
            </w:r>
            <w:r w:rsidRPr="001D386E">
              <w:rPr>
                <w:szCs w:val="18"/>
                <w:lang w:val="en-US" w:eastAsia="ja-JP"/>
              </w:rPr>
              <w:br/>
              <w:t>CA_7C</w:t>
            </w:r>
          </w:p>
        </w:tc>
        <w:tc>
          <w:tcPr>
            <w:tcW w:w="767" w:type="dxa"/>
            <w:shd w:val="clear" w:color="auto" w:fill="auto"/>
            <w:vAlign w:val="center"/>
          </w:tcPr>
          <w:p w14:paraId="6667173D" w14:textId="77777777" w:rsidR="00B96A1A" w:rsidRPr="001D386E" w:rsidRDefault="00B96A1A" w:rsidP="005C6DFA">
            <w:pPr>
              <w:pStyle w:val="TAC"/>
              <w:rPr>
                <w:rFonts w:eastAsia="Calibri"/>
                <w:lang w:val="en-US"/>
              </w:rPr>
            </w:pPr>
            <w:r w:rsidRPr="001D386E">
              <w:rPr>
                <w:rFonts w:eastAsia="Calibri"/>
                <w:lang w:val="en-US"/>
              </w:rPr>
              <w:t>3</w:t>
            </w:r>
          </w:p>
        </w:tc>
        <w:tc>
          <w:tcPr>
            <w:tcW w:w="3523" w:type="dxa"/>
            <w:gridSpan w:val="10"/>
            <w:shd w:val="clear" w:color="auto" w:fill="auto"/>
            <w:vAlign w:val="center"/>
          </w:tcPr>
          <w:p w14:paraId="1BF35B06" w14:textId="77777777" w:rsidR="00B96A1A" w:rsidRPr="001D386E" w:rsidRDefault="00B96A1A" w:rsidP="005C6DFA">
            <w:pPr>
              <w:pStyle w:val="TAC"/>
              <w:rPr>
                <w:rFonts w:eastAsia="Calibri"/>
                <w:lang w:val="en-US"/>
              </w:rPr>
            </w:pPr>
            <w:r w:rsidRPr="001D386E">
              <w:rPr>
                <w:rFonts w:eastAsia="Calibri"/>
                <w:lang w:val="en-US"/>
              </w:rPr>
              <w:t>See CA_3C Bandwidth Combination Set 0 in Table 5.6A.1-1</w:t>
            </w:r>
          </w:p>
        </w:tc>
        <w:tc>
          <w:tcPr>
            <w:tcW w:w="1187" w:type="dxa"/>
            <w:vMerge w:val="restart"/>
            <w:vAlign w:val="center"/>
          </w:tcPr>
          <w:p w14:paraId="61F7C32E" w14:textId="77777777" w:rsidR="00B96A1A" w:rsidRPr="001D386E" w:rsidRDefault="00B96A1A" w:rsidP="005C6DFA">
            <w:pPr>
              <w:pStyle w:val="TAC"/>
              <w:rPr>
                <w:rFonts w:eastAsia="Calibri"/>
                <w:lang w:val="en-US"/>
              </w:rPr>
            </w:pPr>
            <w:r w:rsidRPr="001D386E">
              <w:rPr>
                <w:rFonts w:eastAsia="Calibri"/>
                <w:lang w:val="en-US" w:eastAsia="ja-JP"/>
              </w:rPr>
              <w:t>100</w:t>
            </w:r>
          </w:p>
        </w:tc>
        <w:tc>
          <w:tcPr>
            <w:tcW w:w="1286" w:type="dxa"/>
            <w:vMerge w:val="restart"/>
            <w:vAlign w:val="center"/>
          </w:tcPr>
          <w:p w14:paraId="790798EB" w14:textId="77777777" w:rsidR="00B96A1A" w:rsidRPr="001D386E" w:rsidRDefault="00B96A1A" w:rsidP="005C6DFA">
            <w:pPr>
              <w:pStyle w:val="TAC"/>
              <w:rPr>
                <w:rFonts w:eastAsia="Calibri"/>
                <w:lang w:val="en-US"/>
              </w:rPr>
            </w:pPr>
            <w:r w:rsidRPr="001D386E">
              <w:rPr>
                <w:rFonts w:eastAsia="Calibri"/>
                <w:lang w:val="en-US"/>
              </w:rPr>
              <w:t>0</w:t>
            </w:r>
          </w:p>
        </w:tc>
      </w:tr>
      <w:tr w:rsidR="00B96A1A" w:rsidRPr="001D386E" w14:paraId="466CEF28" w14:textId="77777777" w:rsidTr="005C6DFA">
        <w:trPr>
          <w:trHeight w:val="223"/>
          <w:jc w:val="center"/>
        </w:trPr>
        <w:tc>
          <w:tcPr>
            <w:tcW w:w="1594" w:type="dxa"/>
            <w:vMerge/>
            <w:vAlign w:val="center"/>
          </w:tcPr>
          <w:p w14:paraId="2DC5AEBD" w14:textId="77777777" w:rsidR="00B96A1A" w:rsidRPr="001D386E" w:rsidRDefault="00B96A1A" w:rsidP="005C6DFA">
            <w:pPr>
              <w:pStyle w:val="TAC"/>
              <w:rPr>
                <w:rFonts w:eastAsia="Calibri"/>
                <w:lang w:val="en-US"/>
              </w:rPr>
            </w:pPr>
          </w:p>
        </w:tc>
        <w:tc>
          <w:tcPr>
            <w:tcW w:w="1466" w:type="dxa"/>
            <w:vMerge/>
            <w:vAlign w:val="center"/>
          </w:tcPr>
          <w:p w14:paraId="13CD485A" w14:textId="77777777" w:rsidR="00B96A1A" w:rsidRPr="001D386E" w:rsidRDefault="00B96A1A" w:rsidP="005C6DFA">
            <w:pPr>
              <w:pStyle w:val="TAC"/>
              <w:rPr>
                <w:rFonts w:eastAsia="Calibri"/>
                <w:lang w:val="en-US" w:eastAsia="ja-JP"/>
              </w:rPr>
            </w:pPr>
          </w:p>
        </w:tc>
        <w:tc>
          <w:tcPr>
            <w:tcW w:w="767" w:type="dxa"/>
            <w:shd w:val="clear" w:color="auto" w:fill="auto"/>
            <w:vAlign w:val="center"/>
          </w:tcPr>
          <w:p w14:paraId="455D674E" w14:textId="77777777" w:rsidR="00B96A1A" w:rsidRPr="001D386E" w:rsidRDefault="00B96A1A" w:rsidP="005C6DFA">
            <w:pPr>
              <w:pStyle w:val="TAC"/>
              <w:rPr>
                <w:rFonts w:eastAsia="Calibri"/>
                <w:lang w:val="en-US"/>
              </w:rPr>
            </w:pPr>
            <w:r w:rsidRPr="001D386E">
              <w:rPr>
                <w:rFonts w:eastAsia="Calibri"/>
                <w:lang w:val="en-US"/>
              </w:rPr>
              <w:t>7</w:t>
            </w:r>
          </w:p>
        </w:tc>
        <w:tc>
          <w:tcPr>
            <w:tcW w:w="3523" w:type="dxa"/>
            <w:gridSpan w:val="10"/>
            <w:shd w:val="clear" w:color="auto" w:fill="auto"/>
            <w:vAlign w:val="center"/>
          </w:tcPr>
          <w:p w14:paraId="2B510789" w14:textId="77777777" w:rsidR="00B96A1A" w:rsidRPr="001D386E" w:rsidRDefault="00B96A1A" w:rsidP="005C6DFA">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14:paraId="5E9AD155" w14:textId="77777777" w:rsidR="00B96A1A" w:rsidRPr="001D386E" w:rsidRDefault="00B96A1A" w:rsidP="005C6DFA">
            <w:pPr>
              <w:pStyle w:val="TAC"/>
              <w:rPr>
                <w:rFonts w:eastAsia="Calibri"/>
                <w:lang w:val="en-US"/>
              </w:rPr>
            </w:pPr>
          </w:p>
        </w:tc>
        <w:tc>
          <w:tcPr>
            <w:tcW w:w="1286" w:type="dxa"/>
            <w:vMerge/>
            <w:vAlign w:val="center"/>
          </w:tcPr>
          <w:p w14:paraId="745D9D6A" w14:textId="77777777" w:rsidR="00B96A1A" w:rsidRPr="001D386E" w:rsidRDefault="00B96A1A" w:rsidP="005C6DFA">
            <w:pPr>
              <w:pStyle w:val="TAC"/>
              <w:rPr>
                <w:rFonts w:eastAsia="Calibri"/>
                <w:lang w:val="en-US"/>
              </w:rPr>
            </w:pPr>
          </w:p>
        </w:tc>
      </w:tr>
      <w:tr w:rsidR="00B96A1A" w:rsidRPr="001D386E" w14:paraId="7C0CFCD6" w14:textId="77777777" w:rsidTr="005C6DFA">
        <w:trPr>
          <w:trHeight w:val="223"/>
          <w:jc w:val="center"/>
        </w:trPr>
        <w:tc>
          <w:tcPr>
            <w:tcW w:w="1594" w:type="dxa"/>
            <w:vMerge/>
            <w:vAlign w:val="center"/>
          </w:tcPr>
          <w:p w14:paraId="5C1FB0EA" w14:textId="77777777" w:rsidR="00B96A1A" w:rsidRPr="001D386E" w:rsidRDefault="00B96A1A" w:rsidP="005C6DFA">
            <w:pPr>
              <w:pStyle w:val="TAC"/>
              <w:rPr>
                <w:rFonts w:eastAsia="Calibri"/>
                <w:lang w:val="en-US"/>
              </w:rPr>
            </w:pPr>
          </w:p>
        </w:tc>
        <w:tc>
          <w:tcPr>
            <w:tcW w:w="1466" w:type="dxa"/>
            <w:vMerge/>
            <w:vAlign w:val="center"/>
          </w:tcPr>
          <w:p w14:paraId="46D2E39D" w14:textId="77777777" w:rsidR="00B96A1A" w:rsidRPr="001D386E" w:rsidRDefault="00B96A1A" w:rsidP="005C6DFA">
            <w:pPr>
              <w:pStyle w:val="TAC"/>
              <w:rPr>
                <w:rFonts w:eastAsia="Calibri"/>
                <w:lang w:val="en-US" w:eastAsia="ja-JP"/>
              </w:rPr>
            </w:pPr>
          </w:p>
        </w:tc>
        <w:tc>
          <w:tcPr>
            <w:tcW w:w="767" w:type="dxa"/>
            <w:shd w:val="clear" w:color="auto" w:fill="auto"/>
            <w:vAlign w:val="center"/>
          </w:tcPr>
          <w:p w14:paraId="2372D960" w14:textId="77777777" w:rsidR="00B96A1A" w:rsidRPr="001D386E" w:rsidRDefault="00B96A1A" w:rsidP="005C6DFA">
            <w:pPr>
              <w:pStyle w:val="TAC"/>
              <w:rPr>
                <w:rFonts w:eastAsia="Calibri"/>
                <w:lang w:val="en-US"/>
              </w:rPr>
            </w:pPr>
            <w:r w:rsidRPr="001D386E">
              <w:rPr>
                <w:rFonts w:eastAsia="Calibri"/>
                <w:lang w:val="en-US"/>
              </w:rPr>
              <w:t>28</w:t>
            </w:r>
          </w:p>
        </w:tc>
        <w:tc>
          <w:tcPr>
            <w:tcW w:w="588" w:type="dxa"/>
            <w:shd w:val="clear" w:color="auto" w:fill="auto"/>
            <w:vAlign w:val="center"/>
          </w:tcPr>
          <w:p w14:paraId="0809FB77" w14:textId="77777777" w:rsidR="00B96A1A" w:rsidRPr="001D386E" w:rsidRDefault="00B96A1A" w:rsidP="005C6DFA">
            <w:pPr>
              <w:pStyle w:val="TAC"/>
              <w:rPr>
                <w:rFonts w:eastAsia="Calibri"/>
                <w:lang w:val="en-US"/>
              </w:rPr>
            </w:pPr>
          </w:p>
        </w:tc>
        <w:tc>
          <w:tcPr>
            <w:tcW w:w="586" w:type="dxa"/>
            <w:vAlign w:val="center"/>
          </w:tcPr>
          <w:p w14:paraId="0200B191" w14:textId="77777777" w:rsidR="00B96A1A" w:rsidRPr="001D386E" w:rsidRDefault="00B96A1A" w:rsidP="005C6DFA">
            <w:pPr>
              <w:pStyle w:val="TAC"/>
              <w:rPr>
                <w:rFonts w:eastAsia="Calibri"/>
                <w:lang w:val="en-US"/>
              </w:rPr>
            </w:pPr>
          </w:p>
        </w:tc>
        <w:tc>
          <w:tcPr>
            <w:tcW w:w="588" w:type="dxa"/>
            <w:gridSpan w:val="2"/>
            <w:vAlign w:val="center"/>
          </w:tcPr>
          <w:p w14:paraId="6FA8B707" w14:textId="77777777" w:rsidR="00B96A1A" w:rsidRPr="001D386E" w:rsidRDefault="00B96A1A" w:rsidP="005C6DFA">
            <w:pPr>
              <w:pStyle w:val="TAC"/>
              <w:rPr>
                <w:rFonts w:eastAsia="Calibri"/>
                <w:lang w:val="en-US"/>
              </w:rPr>
            </w:pPr>
          </w:p>
        </w:tc>
        <w:tc>
          <w:tcPr>
            <w:tcW w:w="586" w:type="dxa"/>
            <w:gridSpan w:val="2"/>
            <w:vAlign w:val="center"/>
          </w:tcPr>
          <w:p w14:paraId="36827FF5" w14:textId="77777777" w:rsidR="00B96A1A" w:rsidRPr="001D386E" w:rsidRDefault="00B96A1A" w:rsidP="005C6DFA">
            <w:pPr>
              <w:pStyle w:val="TAC"/>
              <w:rPr>
                <w:rFonts w:eastAsia="Calibri"/>
                <w:lang w:val="en-US"/>
              </w:rPr>
            </w:pPr>
            <w:r w:rsidRPr="001D386E">
              <w:rPr>
                <w:rFonts w:eastAsia="Calibri"/>
                <w:lang w:val="en-US"/>
              </w:rPr>
              <w:t>Yes</w:t>
            </w:r>
          </w:p>
        </w:tc>
        <w:tc>
          <w:tcPr>
            <w:tcW w:w="587" w:type="dxa"/>
            <w:gridSpan w:val="2"/>
            <w:vAlign w:val="center"/>
          </w:tcPr>
          <w:p w14:paraId="4773A083" w14:textId="77777777" w:rsidR="00B96A1A" w:rsidRPr="001D386E" w:rsidRDefault="00B96A1A" w:rsidP="005C6DFA">
            <w:pPr>
              <w:pStyle w:val="TAC"/>
              <w:rPr>
                <w:rFonts w:eastAsia="Calibri"/>
                <w:lang w:val="en-US"/>
              </w:rPr>
            </w:pPr>
            <w:r w:rsidRPr="001D386E">
              <w:rPr>
                <w:rFonts w:eastAsia="Calibri"/>
                <w:lang w:val="en-US"/>
              </w:rPr>
              <w:t>Yes</w:t>
            </w:r>
          </w:p>
        </w:tc>
        <w:tc>
          <w:tcPr>
            <w:tcW w:w="588" w:type="dxa"/>
            <w:gridSpan w:val="2"/>
            <w:vAlign w:val="center"/>
          </w:tcPr>
          <w:p w14:paraId="39E19882" w14:textId="77777777" w:rsidR="00B96A1A" w:rsidRPr="001D386E" w:rsidRDefault="00B96A1A" w:rsidP="005C6DFA">
            <w:pPr>
              <w:pStyle w:val="TAC"/>
              <w:rPr>
                <w:rFonts w:eastAsia="Calibri"/>
                <w:lang w:val="en-US"/>
              </w:rPr>
            </w:pPr>
            <w:r w:rsidRPr="001D386E">
              <w:rPr>
                <w:rFonts w:eastAsia="Calibri"/>
                <w:lang w:val="en-US"/>
              </w:rPr>
              <w:t>Yes</w:t>
            </w:r>
          </w:p>
        </w:tc>
        <w:tc>
          <w:tcPr>
            <w:tcW w:w="1187" w:type="dxa"/>
            <w:vMerge/>
            <w:vAlign w:val="center"/>
          </w:tcPr>
          <w:p w14:paraId="1EA481AE" w14:textId="77777777" w:rsidR="00B96A1A" w:rsidRPr="001D386E" w:rsidRDefault="00B96A1A" w:rsidP="005C6DFA">
            <w:pPr>
              <w:pStyle w:val="TAC"/>
              <w:rPr>
                <w:rFonts w:eastAsia="Calibri"/>
                <w:lang w:val="en-US"/>
              </w:rPr>
            </w:pPr>
          </w:p>
        </w:tc>
        <w:tc>
          <w:tcPr>
            <w:tcW w:w="1286" w:type="dxa"/>
            <w:vMerge/>
            <w:vAlign w:val="center"/>
          </w:tcPr>
          <w:p w14:paraId="280FAA82" w14:textId="77777777" w:rsidR="00B96A1A" w:rsidRPr="001D386E" w:rsidRDefault="00B96A1A" w:rsidP="005C6DFA">
            <w:pPr>
              <w:pStyle w:val="TAC"/>
              <w:rPr>
                <w:rFonts w:eastAsia="Calibri"/>
                <w:lang w:val="en-US"/>
              </w:rPr>
            </w:pPr>
          </w:p>
        </w:tc>
      </w:tr>
      <w:tr w:rsidR="00B96A1A" w:rsidRPr="001D386E" w14:paraId="56025D0F" w14:textId="77777777" w:rsidTr="005C6DFA">
        <w:trPr>
          <w:trHeight w:val="223"/>
          <w:jc w:val="center"/>
        </w:trPr>
        <w:tc>
          <w:tcPr>
            <w:tcW w:w="1594" w:type="dxa"/>
            <w:vMerge w:val="restart"/>
            <w:vAlign w:val="center"/>
          </w:tcPr>
          <w:p w14:paraId="194CA61D" w14:textId="77777777" w:rsidR="00B96A1A" w:rsidRPr="001D386E" w:rsidRDefault="00B96A1A" w:rsidP="005C6DFA">
            <w:pPr>
              <w:pStyle w:val="TAC"/>
              <w:rPr>
                <w:lang w:eastAsia="zh-CN"/>
              </w:rPr>
            </w:pPr>
            <w:r w:rsidRPr="001D386E">
              <w:t>CA_3A-7A-</w:t>
            </w:r>
            <w:r w:rsidRPr="001D386E">
              <w:rPr>
                <w:rFonts w:hint="eastAsia"/>
                <w:lang w:eastAsia="zh-CN"/>
              </w:rPr>
              <w:t>32</w:t>
            </w:r>
            <w:r w:rsidRPr="001D386E">
              <w:t>A</w:t>
            </w:r>
          </w:p>
        </w:tc>
        <w:tc>
          <w:tcPr>
            <w:tcW w:w="1466" w:type="dxa"/>
            <w:vMerge w:val="restart"/>
            <w:vAlign w:val="center"/>
          </w:tcPr>
          <w:p w14:paraId="2C8D707E" w14:textId="77777777" w:rsidR="00B96A1A" w:rsidRPr="001D386E" w:rsidRDefault="00B96A1A" w:rsidP="005C6DFA">
            <w:pPr>
              <w:pStyle w:val="TAC"/>
              <w:rPr>
                <w:lang w:eastAsia="zh-CN"/>
              </w:rPr>
            </w:pPr>
            <w:r w:rsidRPr="001D386E">
              <w:rPr>
                <w:lang w:eastAsia="ja-JP"/>
              </w:rPr>
              <w:t>CA_3A-7A</w:t>
            </w:r>
          </w:p>
        </w:tc>
        <w:tc>
          <w:tcPr>
            <w:tcW w:w="767" w:type="dxa"/>
            <w:shd w:val="clear" w:color="auto" w:fill="auto"/>
            <w:vAlign w:val="center"/>
          </w:tcPr>
          <w:p w14:paraId="49214FF7" w14:textId="77777777" w:rsidR="00B96A1A" w:rsidRPr="001D386E" w:rsidRDefault="00B96A1A" w:rsidP="005C6DFA">
            <w:pPr>
              <w:pStyle w:val="TAC"/>
              <w:rPr>
                <w:lang w:eastAsia="zh-CN"/>
              </w:rPr>
            </w:pPr>
            <w:r w:rsidRPr="001D386E">
              <w:rPr>
                <w:lang w:eastAsia="ja-JP"/>
              </w:rPr>
              <w:t>3</w:t>
            </w:r>
          </w:p>
        </w:tc>
        <w:tc>
          <w:tcPr>
            <w:tcW w:w="588" w:type="dxa"/>
            <w:shd w:val="clear" w:color="auto" w:fill="auto"/>
            <w:vAlign w:val="center"/>
          </w:tcPr>
          <w:p w14:paraId="1E05876E" w14:textId="77777777" w:rsidR="00B96A1A" w:rsidRPr="001D386E" w:rsidRDefault="00B96A1A" w:rsidP="005C6DFA">
            <w:pPr>
              <w:pStyle w:val="TAC"/>
            </w:pPr>
          </w:p>
        </w:tc>
        <w:tc>
          <w:tcPr>
            <w:tcW w:w="586" w:type="dxa"/>
            <w:vAlign w:val="center"/>
          </w:tcPr>
          <w:p w14:paraId="5529527D" w14:textId="77777777" w:rsidR="00B96A1A" w:rsidRPr="001D386E" w:rsidRDefault="00B96A1A" w:rsidP="005C6DFA">
            <w:pPr>
              <w:pStyle w:val="TAC"/>
            </w:pPr>
          </w:p>
        </w:tc>
        <w:tc>
          <w:tcPr>
            <w:tcW w:w="588" w:type="dxa"/>
            <w:gridSpan w:val="2"/>
            <w:vAlign w:val="center"/>
          </w:tcPr>
          <w:p w14:paraId="2D4E62D9" w14:textId="77777777" w:rsidR="00B96A1A" w:rsidRPr="001D386E" w:rsidRDefault="00B96A1A" w:rsidP="005C6DFA">
            <w:pPr>
              <w:pStyle w:val="TAC"/>
            </w:pPr>
            <w:r w:rsidRPr="001D386E">
              <w:rPr>
                <w:rFonts w:hint="eastAsia"/>
              </w:rPr>
              <w:t>Yes</w:t>
            </w:r>
          </w:p>
        </w:tc>
        <w:tc>
          <w:tcPr>
            <w:tcW w:w="586" w:type="dxa"/>
            <w:gridSpan w:val="2"/>
            <w:vAlign w:val="center"/>
          </w:tcPr>
          <w:p w14:paraId="3332E5B7" w14:textId="77777777" w:rsidR="00B96A1A" w:rsidRPr="001D386E" w:rsidRDefault="00B96A1A" w:rsidP="005C6DFA">
            <w:pPr>
              <w:pStyle w:val="TAC"/>
            </w:pPr>
            <w:r w:rsidRPr="001D386E">
              <w:t>Yes</w:t>
            </w:r>
          </w:p>
        </w:tc>
        <w:tc>
          <w:tcPr>
            <w:tcW w:w="587" w:type="dxa"/>
            <w:gridSpan w:val="2"/>
            <w:vAlign w:val="center"/>
          </w:tcPr>
          <w:p w14:paraId="42A370E0" w14:textId="77777777" w:rsidR="00B96A1A" w:rsidRPr="001D386E" w:rsidRDefault="00B96A1A" w:rsidP="005C6DFA">
            <w:pPr>
              <w:pStyle w:val="TAC"/>
            </w:pPr>
            <w:r w:rsidRPr="001D386E">
              <w:t>Yes</w:t>
            </w:r>
          </w:p>
        </w:tc>
        <w:tc>
          <w:tcPr>
            <w:tcW w:w="588" w:type="dxa"/>
            <w:gridSpan w:val="2"/>
            <w:vAlign w:val="center"/>
          </w:tcPr>
          <w:p w14:paraId="132E2196" w14:textId="77777777" w:rsidR="00B96A1A" w:rsidRPr="001D386E" w:rsidRDefault="00B96A1A" w:rsidP="005C6DFA">
            <w:pPr>
              <w:pStyle w:val="TAC"/>
              <w:rPr>
                <w:lang w:eastAsia="zh-CN"/>
              </w:rPr>
            </w:pPr>
            <w:r w:rsidRPr="001D386E">
              <w:t>Yes</w:t>
            </w:r>
          </w:p>
        </w:tc>
        <w:tc>
          <w:tcPr>
            <w:tcW w:w="1187" w:type="dxa"/>
            <w:vMerge w:val="restart"/>
            <w:vAlign w:val="center"/>
          </w:tcPr>
          <w:p w14:paraId="6BCB33A8" w14:textId="77777777" w:rsidR="00B96A1A" w:rsidRPr="001D386E" w:rsidRDefault="00B96A1A" w:rsidP="005C6DFA">
            <w:pPr>
              <w:pStyle w:val="TAC"/>
            </w:pPr>
            <w:r w:rsidRPr="001D386E">
              <w:t>60</w:t>
            </w:r>
          </w:p>
        </w:tc>
        <w:tc>
          <w:tcPr>
            <w:tcW w:w="1286" w:type="dxa"/>
            <w:vMerge w:val="restart"/>
            <w:vAlign w:val="center"/>
          </w:tcPr>
          <w:p w14:paraId="6D89AEC3" w14:textId="77777777" w:rsidR="00B96A1A" w:rsidRPr="001D386E" w:rsidRDefault="00B96A1A" w:rsidP="005C6DFA">
            <w:pPr>
              <w:pStyle w:val="TAC"/>
            </w:pPr>
            <w:r w:rsidRPr="001D386E">
              <w:t>0</w:t>
            </w:r>
          </w:p>
        </w:tc>
      </w:tr>
      <w:tr w:rsidR="00B96A1A" w:rsidRPr="001D386E" w14:paraId="2C2193AA" w14:textId="77777777" w:rsidTr="005C6DFA">
        <w:trPr>
          <w:trHeight w:val="223"/>
          <w:jc w:val="center"/>
        </w:trPr>
        <w:tc>
          <w:tcPr>
            <w:tcW w:w="1594" w:type="dxa"/>
            <w:vMerge/>
            <w:vAlign w:val="center"/>
          </w:tcPr>
          <w:p w14:paraId="33B8E9C8" w14:textId="77777777" w:rsidR="00B96A1A" w:rsidRPr="001D386E" w:rsidRDefault="00B96A1A" w:rsidP="005C6DFA">
            <w:pPr>
              <w:pStyle w:val="TAC"/>
            </w:pPr>
          </w:p>
        </w:tc>
        <w:tc>
          <w:tcPr>
            <w:tcW w:w="1466" w:type="dxa"/>
            <w:vMerge/>
            <w:vAlign w:val="center"/>
          </w:tcPr>
          <w:p w14:paraId="57ED759F" w14:textId="77777777" w:rsidR="00B96A1A" w:rsidRPr="001D386E" w:rsidRDefault="00B96A1A" w:rsidP="005C6DFA">
            <w:pPr>
              <w:pStyle w:val="TAC"/>
              <w:rPr>
                <w:lang w:eastAsia="zh-CN"/>
              </w:rPr>
            </w:pPr>
          </w:p>
        </w:tc>
        <w:tc>
          <w:tcPr>
            <w:tcW w:w="767" w:type="dxa"/>
            <w:shd w:val="clear" w:color="auto" w:fill="auto"/>
            <w:vAlign w:val="center"/>
          </w:tcPr>
          <w:p w14:paraId="4BC6380B" w14:textId="77777777" w:rsidR="00B96A1A" w:rsidRPr="001D386E" w:rsidRDefault="00B96A1A" w:rsidP="005C6DFA">
            <w:pPr>
              <w:pStyle w:val="TAC"/>
              <w:rPr>
                <w:lang w:eastAsia="zh-CN"/>
              </w:rPr>
            </w:pPr>
            <w:r w:rsidRPr="001D386E">
              <w:rPr>
                <w:lang w:eastAsia="ja-JP"/>
              </w:rPr>
              <w:t>7</w:t>
            </w:r>
          </w:p>
        </w:tc>
        <w:tc>
          <w:tcPr>
            <w:tcW w:w="588" w:type="dxa"/>
            <w:shd w:val="clear" w:color="auto" w:fill="auto"/>
            <w:vAlign w:val="center"/>
          </w:tcPr>
          <w:p w14:paraId="0E60CB53" w14:textId="77777777" w:rsidR="00B96A1A" w:rsidRPr="001D386E" w:rsidRDefault="00B96A1A" w:rsidP="005C6DFA">
            <w:pPr>
              <w:pStyle w:val="TAC"/>
            </w:pPr>
          </w:p>
        </w:tc>
        <w:tc>
          <w:tcPr>
            <w:tcW w:w="586" w:type="dxa"/>
            <w:vAlign w:val="center"/>
          </w:tcPr>
          <w:p w14:paraId="3264F403" w14:textId="77777777" w:rsidR="00B96A1A" w:rsidRPr="001D386E" w:rsidRDefault="00B96A1A" w:rsidP="005C6DFA">
            <w:pPr>
              <w:pStyle w:val="TAC"/>
            </w:pPr>
          </w:p>
        </w:tc>
        <w:tc>
          <w:tcPr>
            <w:tcW w:w="588" w:type="dxa"/>
            <w:gridSpan w:val="2"/>
            <w:vAlign w:val="center"/>
          </w:tcPr>
          <w:p w14:paraId="65F1EE28" w14:textId="77777777" w:rsidR="00B96A1A" w:rsidRPr="001D386E" w:rsidRDefault="00B96A1A" w:rsidP="005C6DFA">
            <w:pPr>
              <w:pStyle w:val="TAC"/>
            </w:pPr>
          </w:p>
        </w:tc>
        <w:tc>
          <w:tcPr>
            <w:tcW w:w="586" w:type="dxa"/>
            <w:gridSpan w:val="2"/>
            <w:vAlign w:val="center"/>
          </w:tcPr>
          <w:p w14:paraId="0D4A50EC" w14:textId="77777777" w:rsidR="00B96A1A" w:rsidRPr="001D386E" w:rsidRDefault="00B96A1A" w:rsidP="005C6DFA">
            <w:pPr>
              <w:pStyle w:val="TAC"/>
            </w:pPr>
            <w:r w:rsidRPr="001D386E">
              <w:t>Yes</w:t>
            </w:r>
          </w:p>
        </w:tc>
        <w:tc>
          <w:tcPr>
            <w:tcW w:w="587" w:type="dxa"/>
            <w:gridSpan w:val="2"/>
            <w:vAlign w:val="center"/>
          </w:tcPr>
          <w:p w14:paraId="770F1FC9" w14:textId="77777777" w:rsidR="00B96A1A" w:rsidRPr="001D386E" w:rsidRDefault="00B96A1A" w:rsidP="005C6DFA">
            <w:pPr>
              <w:pStyle w:val="TAC"/>
            </w:pPr>
            <w:r w:rsidRPr="001D386E">
              <w:t>Yes</w:t>
            </w:r>
          </w:p>
        </w:tc>
        <w:tc>
          <w:tcPr>
            <w:tcW w:w="588" w:type="dxa"/>
            <w:gridSpan w:val="2"/>
            <w:vAlign w:val="center"/>
          </w:tcPr>
          <w:p w14:paraId="1A4348C0" w14:textId="77777777" w:rsidR="00B96A1A" w:rsidRPr="001D386E" w:rsidRDefault="00B96A1A" w:rsidP="005C6DFA">
            <w:pPr>
              <w:pStyle w:val="TAC"/>
              <w:rPr>
                <w:lang w:eastAsia="zh-CN"/>
              </w:rPr>
            </w:pPr>
            <w:r w:rsidRPr="001D386E">
              <w:t>Yes</w:t>
            </w:r>
          </w:p>
        </w:tc>
        <w:tc>
          <w:tcPr>
            <w:tcW w:w="1187" w:type="dxa"/>
            <w:vMerge/>
            <w:vAlign w:val="center"/>
          </w:tcPr>
          <w:p w14:paraId="224AA26D" w14:textId="77777777" w:rsidR="00B96A1A" w:rsidRPr="001D386E" w:rsidRDefault="00B96A1A" w:rsidP="005C6DFA">
            <w:pPr>
              <w:pStyle w:val="TAC"/>
            </w:pPr>
          </w:p>
        </w:tc>
        <w:tc>
          <w:tcPr>
            <w:tcW w:w="1286" w:type="dxa"/>
            <w:vMerge/>
            <w:vAlign w:val="center"/>
          </w:tcPr>
          <w:p w14:paraId="2445FDAD" w14:textId="77777777" w:rsidR="00B96A1A" w:rsidRPr="001D386E" w:rsidRDefault="00B96A1A" w:rsidP="005C6DFA">
            <w:pPr>
              <w:pStyle w:val="TAC"/>
            </w:pPr>
          </w:p>
        </w:tc>
      </w:tr>
      <w:tr w:rsidR="00B96A1A" w:rsidRPr="001D386E" w14:paraId="005003AC" w14:textId="77777777" w:rsidTr="005C6DFA">
        <w:trPr>
          <w:trHeight w:val="223"/>
          <w:jc w:val="center"/>
        </w:trPr>
        <w:tc>
          <w:tcPr>
            <w:tcW w:w="1594" w:type="dxa"/>
            <w:vMerge/>
            <w:vAlign w:val="center"/>
          </w:tcPr>
          <w:p w14:paraId="1F2AB4FB" w14:textId="77777777" w:rsidR="00B96A1A" w:rsidRPr="001D386E" w:rsidRDefault="00B96A1A" w:rsidP="005C6DFA">
            <w:pPr>
              <w:pStyle w:val="TAC"/>
            </w:pPr>
          </w:p>
        </w:tc>
        <w:tc>
          <w:tcPr>
            <w:tcW w:w="1466" w:type="dxa"/>
            <w:vMerge/>
            <w:vAlign w:val="center"/>
          </w:tcPr>
          <w:p w14:paraId="446DBAF4" w14:textId="77777777" w:rsidR="00B96A1A" w:rsidRPr="001D386E" w:rsidRDefault="00B96A1A" w:rsidP="005C6DFA">
            <w:pPr>
              <w:pStyle w:val="TAC"/>
              <w:rPr>
                <w:lang w:eastAsia="zh-CN"/>
              </w:rPr>
            </w:pPr>
          </w:p>
        </w:tc>
        <w:tc>
          <w:tcPr>
            <w:tcW w:w="767" w:type="dxa"/>
            <w:shd w:val="clear" w:color="auto" w:fill="auto"/>
            <w:vAlign w:val="center"/>
          </w:tcPr>
          <w:p w14:paraId="40A9FE34" w14:textId="77777777" w:rsidR="00B96A1A" w:rsidRPr="001D386E" w:rsidRDefault="00B96A1A" w:rsidP="005C6DFA">
            <w:pPr>
              <w:pStyle w:val="TAC"/>
              <w:rPr>
                <w:lang w:eastAsia="zh-CN"/>
              </w:rPr>
            </w:pPr>
            <w:r w:rsidRPr="001D386E">
              <w:rPr>
                <w:lang w:eastAsia="ja-JP"/>
              </w:rPr>
              <w:t>32</w:t>
            </w:r>
          </w:p>
        </w:tc>
        <w:tc>
          <w:tcPr>
            <w:tcW w:w="588" w:type="dxa"/>
            <w:shd w:val="clear" w:color="auto" w:fill="auto"/>
            <w:vAlign w:val="center"/>
          </w:tcPr>
          <w:p w14:paraId="5489E961" w14:textId="77777777" w:rsidR="00B96A1A" w:rsidRPr="001D386E" w:rsidRDefault="00B96A1A" w:rsidP="005C6DFA">
            <w:pPr>
              <w:pStyle w:val="TAC"/>
            </w:pPr>
          </w:p>
        </w:tc>
        <w:tc>
          <w:tcPr>
            <w:tcW w:w="586" w:type="dxa"/>
            <w:vAlign w:val="center"/>
          </w:tcPr>
          <w:p w14:paraId="49CB1BEF" w14:textId="77777777" w:rsidR="00B96A1A" w:rsidRPr="001D386E" w:rsidRDefault="00B96A1A" w:rsidP="005C6DFA">
            <w:pPr>
              <w:pStyle w:val="TAC"/>
            </w:pPr>
          </w:p>
        </w:tc>
        <w:tc>
          <w:tcPr>
            <w:tcW w:w="588" w:type="dxa"/>
            <w:gridSpan w:val="2"/>
            <w:vAlign w:val="center"/>
          </w:tcPr>
          <w:p w14:paraId="0FFB76AB" w14:textId="77777777" w:rsidR="00B96A1A" w:rsidRPr="001D386E" w:rsidRDefault="00B96A1A" w:rsidP="005C6DFA">
            <w:pPr>
              <w:pStyle w:val="TAC"/>
            </w:pPr>
            <w:r w:rsidRPr="001D386E">
              <w:t>Yes</w:t>
            </w:r>
          </w:p>
        </w:tc>
        <w:tc>
          <w:tcPr>
            <w:tcW w:w="586" w:type="dxa"/>
            <w:gridSpan w:val="2"/>
            <w:vAlign w:val="center"/>
          </w:tcPr>
          <w:p w14:paraId="3D04459A" w14:textId="77777777" w:rsidR="00B96A1A" w:rsidRPr="001D386E" w:rsidRDefault="00B96A1A" w:rsidP="005C6DFA">
            <w:pPr>
              <w:pStyle w:val="TAC"/>
            </w:pPr>
            <w:r w:rsidRPr="001D386E">
              <w:t>Yes</w:t>
            </w:r>
          </w:p>
        </w:tc>
        <w:tc>
          <w:tcPr>
            <w:tcW w:w="587" w:type="dxa"/>
            <w:gridSpan w:val="2"/>
            <w:vAlign w:val="center"/>
          </w:tcPr>
          <w:p w14:paraId="67EF09B9" w14:textId="77777777" w:rsidR="00B96A1A" w:rsidRPr="001D386E" w:rsidRDefault="00B96A1A" w:rsidP="005C6DFA">
            <w:pPr>
              <w:pStyle w:val="TAC"/>
            </w:pPr>
            <w:r w:rsidRPr="001D386E">
              <w:rPr>
                <w:lang w:eastAsia="ja-JP"/>
              </w:rPr>
              <w:t>Yes</w:t>
            </w:r>
          </w:p>
        </w:tc>
        <w:tc>
          <w:tcPr>
            <w:tcW w:w="588" w:type="dxa"/>
            <w:gridSpan w:val="2"/>
            <w:vAlign w:val="center"/>
          </w:tcPr>
          <w:p w14:paraId="5854E3CF" w14:textId="77777777" w:rsidR="00B96A1A" w:rsidRPr="001D386E" w:rsidRDefault="00B96A1A" w:rsidP="005C6DFA">
            <w:pPr>
              <w:pStyle w:val="TAC"/>
              <w:rPr>
                <w:lang w:eastAsia="zh-CN"/>
              </w:rPr>
            </w:pPr>
            <w:r w:rsidRPr="001D386E">
              <w:rPr>
                <w:lang w:eastAsia="ja-JP"/>
              </w:rPr>
              <w:t>Yes</w:t>
            </w:r>
          </w:p>
        </w:tc>
        <w:tc>
          <w:tcPr>
            <w:tcW w:w="1187" w:type="dxa"/>
            <w:vMerge/>
            <w:vAlign w:val="center"/>
          </w:tcPr>
          <w:p w14:paraId="4BB461BA" w14:textId="77777777" w:rsidR="00B96A1A" w:rsidRPr="001D386E" w:rsidRDefault="00B96A1A" w:rsidP="005C6DFA">
            <w:pPr>
              <w:pStyle w:val="TAC"/>
            </w:pPr>
          </w:p>
        </w:tc>
        <w:tc>
          <w:tcPr>
            <w:tcW w:w="1286" w:type="dxa"/>
            <w:vMerge/>
            <w:vAlign w:val="center"/>
          </w:tcPr>
          <w:p w14:paraId="6215FB21" w14:textId="77777777" w:rsidR="00B96A1A" w:rsidRPr="001D386E" w:rsidRDefault="00B96A1A" w:rsidP="005C6DFA">
            <w:pPr>
              <w:pStyle w:val="TAC"/>
            </w:pPr>
          </w:p>
        </w:tc>
      </w:tr>
      <w:tr w:rsidR="00B96A1A" w:rsidRPr="001D386E" w14:paraId="5DED46C7" w14:textId="77777777" w:rsidTr="005C6DFA">
        <w:trPr>
          <w:trHeight w:val="223"/>
          <w:jc w:val="center"/>
        </w:trPr>
        <w:tc>
          <w:tcPr>
            <w:tcW w:w="1594" w:type="dxa"/>
            <w:vMerge w:val="restart"/>
            <w:vAlign w:val="center"/>
          </w:tcPr>
          <w:p w14:paraId="18A9996E" w14:textId="77777777" w:rsidR="00B96A1A" w:rsidRPr="001D386E" w:rsidRDefault="00B96A1A" w:rsidP="005C6DFA">
            <w:pPr>
              <w:pStyle w:val="TAC"/>
              <w:rPr>
                <w:lang w:eastAsia="zh-CN"/>
              </w:rPr>
            </w:pPr>
            <w:r w:rsidRPr="001D386E">
              <w:t>CA_3C-7A-</w:t>
            </w:r>
            <w:r w:rsidRPr="001D386E">
              <w:rPr>
                <w:rFonts w:hint="eastAsia"/>
                <w:lang w:eastAsia="zh-CN"/>
              </w:rPr>
              <w:t>32</w:t>
            </w:r>
            <w:r w:rsidRPr="001D386E">
              <w:t>A</w:t>
            </w:r>
          </w:p>
        </w:tc>
        <w:tc>
          <w:tcPr>
            <w:tcW w:w="1466" w:type="dxa"/>
            <w:vMerge w:val="restart"/>
            <w:vAlign w:val="center"/>
          </w:tcPr>
          <w:p w14:paraId="3D6FD06D"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059BC80A" w14:textId="77777777" w:rsidR="00B96A1A" w:rsidRPr="001D386E" w:rsidRDefault="00B96A1A" w:rsidP="005C6DFA">
            <w:pPr>
              <w:pStyle w:val="TAC"/>
              <w:rPr>
                <w:lang w:eastAsia="zh-CN"/>
              </w:rPr>
            </w:pPr>
            <w:r w:rsidRPr="001D386E">
              <w:rPr>
                <w:lang w:eastAsia="ja-JP"/>
              </w:rPr>
              <w:t>3</w:t>
            </w:r>
          </w:p>
        </w:tc>
        <w:tc>
          <w:tcPr>
            <w:tcW w:w="3523" w:type="dxa"/>
            <w:gridSpan w:val="10"/>
            <w:shd w:val="clear" w:color="auto" w:fill="auto"/>
            <w:vAlign w:val="center"/>
          </w:tcPr>
          <w:p w14:paraId="4455D68A" w14:textId="77777777" w:rsidR="00B96A1A" w:rsidRPr="001D386E" w:rsidRDefault="00B96A1A" w:rsidP="005C6DFA">
            <w:pPr>
              <w:pStyle w:val="TAC"/>
              <w:rPr>
                <w:lang w:eastAsia="zh-CN"/>
              </w:rPr>
            </w:pPr>
            <w:r w:rsidRPr="001D386E">
              <w:t>See CA_3C Bandwidth combination set 0 in Table 5.6A.1-1</w:t>
            </w:r>
          </w:p>
        </w:tc>
        <w:tc>
          <w:tcPr>
            <w:tcW w:w="1187" w:type="dxa"/>
            <w:vMerge w:val="restart"/>
            <w:vAlign w:val="center"/>
          </w:tcPr>
          <w:p w14:paraId="2C143ABC" w14:textId="77777777" w:rsidR="00B96A1A" w:rsidRPr="001D386E" w:rsidRDefault="00B96A1A" w:rsidP="005C6DFA">
            <w:pPr>
              <w:pStyle w:val="TAC"/>
            </w:pPr>
            <w:r w:rsidRPr="001D386E">
              <w:t>80</w:t>
            </w:r>
          </w:p>
        </w:tc>
        <w:tc>
          <w:tcPr>
            <w:tcW w:w="1286" w:type="dxa"/>
            <w:vMerge w:val="restart"/>
            <w:vAlign w:val="center"/>
          </w:tcPr>
          <w:p w14:paraId="1F1E0688" w14:textId="77777777" w:rsidR="00B96A1A" w:rsidRPr="001D386E" w:rsidRDefault="00B96A1A" w:rsidP="005C6DFA">
            <w:pPr>
              <w:pStyle w:val="TAC"/>
            </w:pPr>
            <w:r w:rsidRPr="001D386E">
              <w:t>0</w:t>
            </w:r>
          </w:p>
        </w:tc>
      </w:tr>
      <w:tr w:rsidR="00B96A1A" w:rsidRPr="001D386E" w14:paraId="429CEC37" w14:textId="77777777" w:rsidTr="005C6DFA">
        <w:trPr>
          <w:trHeight w:val="223"/>
          <w:jc w:val="center"/>
        </w:trPr>
        <w:tc>
          <w:tcPr>
            <w:tcW w:w="1594" w:type="dxa"/>
            <w:vMerge/>
            <w:vAlign w:val="center"/>
          </w:tcPr>
          <w:p w14:paraId="72C1230C" w14:textId="77777777" w:rsidR="00B96A1A" w:rsidRPr="001D386E" w:rsidRDefault="00B96A1A" w:rsidP="005C6DFA">
            <w:pPr>
              <w:pStyle w:val="TAC"/>
            </w:pPr>
          </w:p>
        </w:tc>
        <w:tc>
          <w:tcPr>
            <w:tcW w:w="1466" w:type="dxa"/>
            <w:vMerge/>
            <w:vAlign w:val="center"/>
          </w:tcPr>
          <w:p w14:paraId="766A6CA1" w14:textId="77777777" w:rsidR="00B96A1A" w:rsidRPr="001D386E" w:rsidRDefault="00B96A1A" w:rsidP="005C6DFA">
            <w:pPr>
              <w:pStyle w:val="TAC"/>
              <w:rPr>
                <w:lang w:eastAsia="zh-CN"/>
              </w:rPr>
            </w:pPr>
          </w:p>
        </w:tc>
        <w:tc>
          <w:tcPr>
            <w:tcW w:w="767" w:type="dxa"/>
            <w:shd w:val="clear" w:color="auto" w:fill="auto"/>
            <w:vAlign w:val="center"/>
          </w:tcPr>
          <w:p w14:paraId="6BD664A1" w14:textId="77777777" w:rsidR="00B96A1A" w:rsidRPr="001D386E" w:rsidRDefault="00B96A1A" w:rsidP="005C6DFA">
            <w:pPr>
              <w:pStyle w:val="TAC"/>
              <w:rPr>
                <w:lang w:eastAsia="zh-CN"/>
              </w:rPr>
            </w:pPr>
            <w:r w:rsidRPr="001D386E">
              <w:rPr>
                <w:lang w:eastAsia="ja-JP"/>
              </w:rPr>
              <w:t>7</w:t>
            </w:r>
          </w:p>
        </w:tc>
        <w:tc>
          <w:tcPr>
            <w:tcW w:w="588" w:type="dxa"/>
            <w:shd w:val="clear" w:color="auto" w:fill="auto"/>
            <w:vAlign w:val="center"/>
          </w:tcPr>
          <w:p w14:paraId="1ADF7657" w14:textId="77777777" w:rsidR="00B96A1A" w:rsidRPr="001D386E" w:rsidRDefault="00B96A1A" w:rsidP="005C6DFA">
            <w:pPr>
              <w:pStyle w:val="TAC"/>
            </w:pPr>
          </w:p>
        </w:tc>
        <w:tc>
          <w:tcPr>
            <w:tcW w:w="586" w:type="dxa"/>
            <w:vAlign w:val="center"/>
          </w:tcPr>
          <w:p w14:paraId="09CBB935" w14:textId="77777777" w:rsidR="00B96A1A" w:rsidRPr="001D386E" w:rsidRDefault="00B96A1A" w:rsidP="005C6DFA">
            <w:pPr>
              <w:pStyle w:val="TAC"/>
            </w:pPr>
          </w:p>
        </w:tc>
        <w:tc>
          <w:tcPr>
            <w:tcW w:w="588" w:type="dxa"/>
            <w:gridSpan w:val="2"/>
            <w:vAlign w:val="center"/>
          </w:tcPr>
          <w:p w14:paraId="678CD24F" w14:textId="77777777" w:rsidR="00B96A1A" w:rsidRPr="001D386E" w:rsidRDefault="00B96A1A" w:rsidP="005C6DFA">
            <w:pPr>
              <w:pStyle w:val="TAC"/>
            </w:pPr>
          </w:p>
        </w:tc>
        <w:tc>
          <w:tcPr>
            <w:tcW w:w="586" w:type="dxa"/>
            <w:gridSpan w:val="2"/>
            <w:vAlign w:val="center"/>
          </w:tcPr>
          <w:p w14:paraId="206D1969" w14:textId="77777777" w:rsidR="00B96A1A" w:rsidRPr="001D386E" w:rsidRDefault="00B96A1A" w:rsidP="005C6DFA">
            <w:pPr>
              <w:pStyle w:val="TAC"/>
            </w:pPr>
            <w:r w:rsidRPr="001D386E">
              <w:t>Yes</w:t>
            </w:r>
          </w:p>
        </w:tc>
        <w:tc>
          <w:tcPr>
            <w:tcW w:w="587" w:type="dxa"/>
            <w:gridSpan w:val="2"/>
            <w:vAlign w:val="center"/>
          </w:tcPr>
          <w:p w14:paraId="14749C86" w14:textId="77777777" w:rsidR="00B96A1A" w:rsidRPr="001D386E" w:rsidRDefault="00B96A1A" w:rsidP="005C6DFA">
            <w:pPr>
              <w:pStyle w:val="TAC"/>
            </w:pPr>
            <w:r w:rsidRPr="001D386E">
              <w:t>Yes</w:t>
            </w:r>
          </w:p>
        </w:tc>
        <w:tc>
          <w:tcPr>
            <w:tcW w:w="588" w:type="dxa"/>
            <w:gridSpan w:val="2"/>
            <w:vAlign w:val="center"/>
          </w:tcPr>
          <w:p w14:paraId="58A5902D" w14:textId="77777777" w:rsidR="00B96A1A" w:rsidRPr="001D386E" w:rsidRDefault="00B96A1A" w:rsidP="005C6DFA">
            <w:pPr>
              <w:pStyle w:val="TAC"/>
              <w:rPr>
                <w:lang w:eastAsia="zh-CN"/>
              </w:rPr>
            </w:pPr>
            <w:r w:rsidRPr="001D386E">
              <w:t>Yes</w:t>
            </w:r>
          </w:p>
        </w:tc>
        <w:tc>
          <w:tcPr>
            <w:tcW w:w="1187" w:type="dxa"/>
            <w:vMerge/>
            <w:vAlign w:val="center"/>
          </w:tcPr>
          <w:p w14:paraId="629903D5" w14:textId="77777777" w:rsidR="00B96A1A" w:rsidRPr="001D386E" w:rsidRDefault="00B96A1A" w:rsidP="005C6DFA">
            <w:pPr>
              <w:pStyle w:val="TAC"/>
            </w:pPr>
          </w:p>
        </w:tc>
        <w:tc>
          <w:tcPr>
            <w:tcW w:w="1286" w:type="dxa"/>
            <w:vMerge/>
            <w:vAlign w:val="center"/>
          </w:tcPr>
          <w:p w14:paraId="2334FB64" w14:textId="77777777" w:rsidR="00B96A1A" w:rsidRPr="001D386E" w:rsidRDefault="00B96A1A" w:rsidP="005C6DFA">
            <w:pPr>
              <w:pStyle w:val="TAC"/>
            </w:pPr>
          </w:p>
        </w:tc>
      </w:tr>
      <w:tr w:rsidR="00B96A1A" w:rsidRPr="001D386E" w14:paraId="4EB85190" w14:textId="77777777" w:rsidTr="005C6DFA">
        <w:trPr>
          <w:trHeight w:val="223"/>
          <w:jc w:val="center"/>
        </w:trPr>
        <w:tc>
          <w:tcPr>
            <w:tcW w:w="1594" w:type="dxa"/>
            <w:vMerge/>
            <w:vAlign w:val="center"/>
          </w:tcPr>
          <w:p w14:paraId="191EDF5C" w14:textId="77777777" w:rsidR="00B96A1A" w:rsidRPr="001D386E" w:rsidRDefault="00B96A1A" w:rsidP="005C6DFA">
            <w:pPr>
              <w:pStyle w:val="TAC"/>
            </w:pPr>
          </w:p>
        </w:tc>
        <w:tc>
          <w:tcPr>
            <w:tcW w:w="1466" w:type="dxa"/>
            <w:vMerge/>
            <w:vAlign w:val="center"/>
          </w:tcPr>
          <w:p w14:paraId="506B9D0B" w14:textId="77777777" w:rsidR="00B96A1A" w:rsidRPr="001D386E" w:rsidRDefault="00B96A1A" w:rsidP="005C6DFA">
            <w:pPr>
              <w:pStyle w:val="TAC"/>
              <w:rPr>
                <w:lang w:eastAsia="zh-CN"/>
              </w:rPr>
            </w:pPr>
          </w:p>
        </w:tc>
        <w:tc>
          <w:tcPr>
            <w:tcW w:w="767" w:type="dxa"/>
            <w:shd w:val="clear" w:color="auto" w:fill="auto"/>
            <w:vAlign w:val="center"/>
          </w:tcPr>
          <w:p w14:paraId="4B7499EB" w14:textId="77777777" w:rsidR="00B96A1A" w:rsidRPr="001D386E" w:rsidRDefault="00B96A1A" w:rsidP="005C6DFA">
            <w:pPr>
              <w:pStyle w:val="TAC"/>
              <w:rPr>
                <w:lang w:eastAsia="zh-CN"/>
              </w:rPr>
            </w:pPr>
            <w:r w:rsidRPr="001D386E">
              <w:rPr>
                <w:lang w:eastAsia="ja-JP"/>
              </w:rPr>
              <w:t>32</w:t>
            </w:r>
          </w:p>
        </w:tc>
        <w:tc>
          <w:tcPr>
            <w:tcW w:w="588" w:type="dxa"/>
            <w:shd w:val="clear" w:color="auto" w:fill="auto"/>
            <w:vAlign w:val="center"/>
          </w:tcPr>
          <w:p w14:paraId="5341ADED" w14:textId="77777777" w:rsidR="00B96A1A" w:rsidRPr="001D386E" w:rsidRDefault="00B96A1A" w:rsidP="005C6DFA">
            <w:pPr>
              <w:pStyle w:val="TAC"/>
            </w:pPr>
          </w:p>
        </w:tc>
        <w:tc>
          <w:tcPr>
            <w:tcW w:w="586" w:type="dxa"/>
            <w:vAlign w:val="center"/>
          </w:tcPr>
          <w:p w14:paraId="19BA49F9" w14:textId="77777777" w:rsidR="00B96A1A" w:rsidRPr="001D386E" w:rsidRDefault="00B96A1A" w:rsidP="005C6DFA">
            <w:pPr>
              <w:pStyle w:val="TAC"/>
            </w:pPr>
          </w:p>
        </w:tc>
        <w:tc>
          <w:tcPr>
            <w:tcW w:w="588" w:type="dxa"/>
            <w:gridSpan w:val="2"/>
            <w:vAlign w:val="center"/>
          </w:tcPr>
          <w:p w14:paraId="1AB48603" w14:textId="77777777" w:rsidR="00B96A1A" w:rsidRPr="001D386E" w:rsidRDefault="00B96A1A" w:rsidP="005C6DFA">
            <w:pPr>
              <w:pStyle w:val="TAC"/>
            </w:pPr>
            <w:r w:rsidRPr="001D386E">
              <w:t>Yes</w:t>
            </w:r>
          </w:p>
        </w:tc>
        <w:tc>
          <w:tcPr>
            <w:tcW w:w="586" w:type="dxa"/>
            <w:gridSpan w:val="2"/>
            <w:vAlign w:val="center"/>
          </w:tcPr>
          <w:p w14:paraId="1A85EF8B" w14:textId="77777777" w:rsidR="00B96A1A" w:rsidRPr="001D386E" w:rsidRDefault="00B96A1A" w:rsidP="005C6DFA">
            <w:pPr>
              <w:pStyle w:val="TAC"/>
            </w:pPr>
            <w:r w:rsidRPr="001D386E">
              <w:t>Yes</w:t>
            </w:r>
          </w:p>
        </w:tc>
        <w:tc>
          <w:tcPr>
            <w:tcW w:w="587" w:type="dxa"/>
            <w:gridSpan w:val="2"/>
            <w:vAlign w:val="center"/>
          </w:tcPr>
          <w:p w14:paraId="1F4361CB" w14:textId="77777777" w:rsidR="00B96A1A" w:rsidRPr="001D386E" w:rsidRDefault="00B96A1A" w:rsidP="005C6DFA">
            <w:pPr>
              <w:pStyle w:val="TAC"/>
            </w:pPr>
            <w:r w:rsidRPr="001D386E">
              <w:rPr>
                <w:lang w:eastAsia="ja-JP"/>
              </w:rPr>
              <w:t>Yes</w:t>
            </w:r>
          </w:p>
        </w:tc>
        <w:tc>
          <w:tcPr>
            <w:tcW w:w="588" w:type="dxa"/>
            <w:gridSpan w:val="2"/>
            <w:vAlign w:val="center"/>
          </w:tcPr>
          <w:p w14:paraId="770B685B" w14:textId="77777777" w:rsidR="00B96A1A" w:rsidRPr="001D386E" w:rsidRDefault="00B96A1A" w:rsidP="005C6DFA">
            <w:pPr>
              <w:pStyle w:val="TAC"/>
              <w:rPr>
                <w:lang w:eastAsia="zh-CN"/>
              </w:rPr>
            </w:pPr>
            <w:r w:rsidRPr="001D386E">
              <w:rPr>
                <w:lang w:eastAsia="ja-JP"/>
              </w:rPr>
              <w:t>Yes</w:t>
            </w:r>
          </w:p>
        </w:tc>
        <w:tc>
          <w:tcPr>
            <w:tcW w:w="1187" w:type="dxa"/>
            <w:vMerge/>
            <w:vAlign w:val="center"/>
          </w:tcPr>
          <w:p w14:paraId="0BAF736E" w14:textId="77777777" w:rsidR="00B96A1A" w:rsidRPr="001D386E" w:rsidRDefault="00B96A1A" w:rsidP="005C6DFA">
            <w:pPr>
              <w:pStyle w:val="TAC"/>
            </w:pPr>
          </w:p>
        </w:tc>
        <w:tc>
          <w:tcPr>
            <w:tcW w:w="1286" w:type="dxa"/>
            <w:vMerge/>
            <w:vAlign w:val="center"/>
          </w:tcPr>
          <w:p w14:paraId="64EC0CEA" w14:textId="77777777" w:rsidR="00B96A1A" w:rsidRPr="001D386E" w:rsidRDefault="00B96A1A" w:rsidP="005C6DFA">
            <w:pPr>
              <w:pStyle w:val="TAC"/>
            </w:pPr>
          </w:p>
        </w:tc>
      </w:tr>
      <w:tr w:rsidR="00B96A1A" w:rsidRPr="001D386E" w14:paraId="452A1E2C" w14:textId="77777777" w:rsidTr="005C6DFA">
        <w:trPr>
          <w:trHeight w:val="223"/>
          <w:jc w:val="center"/>
        </w:trPr>
        <w:tc>
          <w:tcPr>
            <w:tcW w:w="1594" w:type="dxa"/>
            <w:vMerge w:val="restart"/>
            <w:vAlign w:val="center"/>
          </w:tcPr>
          <w:p w14:paraId="101DD203" w14:textId="77777777" w:rsidR="00B96A1A" w:rsidRPr="001D386E" w:rsidRDefault="00B96A1A" w:rsidP="005C6DFA">
            <w:pPr>
              <w:pStyle w:val="TAC"/>
            </w:pPr>
            <w:r w:rsidRPr="001D386E">
              <w:t>CA_3A-7A-38A</w:t>
            </w:r>
            <w:r w:rsidRPr="001D386E">
              <w:rPr>
                <w:vertAlign w:val="superscript"/>
              </w:rPr>
              <w:t>7</w:t>
            </w:r>
          </w:p>
        </w:tc>
        <w:tc>
          <w:tcPr>
            <w:tcW w:w="1466" w:type="dxa"/>
            <w:vMerge w:val="restart"/>
            <w:vAlign w:val="center"/>
          </w:tcPr>
          <w:p w14:paraId="630E889E"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3F9BF2D6" w14:textId="77777777" w:rsidR="00B96A1A" w:rsidRPr="001D386E" w:rsidRDefault="00B96A1A" w:rsidP="005C6DFA">
            <w:pPr>
              <w:pStyle w:val="TAC"/>
              <w:rPr>
                <w:lang w:eastAsia="zh-CN"/>
              </w:rPr>
            </w:pPr>
            <w:r w:rsidRPr="001D386E">
              <w:t>3</w:t>
            </w:r>
          </w:p>
        </w:tc>
        <w:tc>
          <w:tcPr>
            <w:tcW w:w="588" w:type="dxa"/>
            <w:shd w:val="clear" w:color="auto" w:fill="auto"/>
            <w:vAlign w:val="center"/>
          </w:tcPr>
          <w:p w14:paraId="5CBFC29F" w14:textId="77777777" w:rsidR="00B96A1A" w:rsidRPr="001D386E" w:rsidRDefault="00B96A1A" w:rsidP="005C6DFA">
            <w:pPr>
              <w:pStyle w:val="TAC"/>
            </w:pPr>
          </w:p>
        </w:tc>
        <w:tc>
          <w:tcPr>
            <w:tcW w:w="586" w:type="dxa"/>
            <w:vAlign w:val="center"/>
          </w:tcPr>
          <w:p w14:paraId="439A4785" w14:textId="77777777" w:rsidR="00B96A1A" w:rsidRPr="001D386E" w:rsidRDefault="00B96A1A" w:rsidP="005C6DFA">
            <w:pPr>
              <w:pStyle w:val="TAC"/>
            </w:pPr>
          </w:p>
        </w:tc>
        <w:tc>
          <w:tcPr>
            <w:tcW w:w="588" w:type="dxa"/>
            <w:gridSpan w:val="2"/>
            <w:vAlign w:val="center"/>
          </w:tcPr>
          <w:p w14:paraId="10B69987" w14:textId="77777777" w:rsidR="00B96A1A" w:rsidRPr="001D386E" w:rsidRDefault="00B96A1A" w:rsidP="005C6DFA">
            <w:pPr>
              <w:pStyle w:val="TAC"/>
            </w:pPr>
            <w:r w:rsidRPr="001D386E">
              <w:t>Yes</w:t>
            </w:r>
          </w:p>
        </w:tc>
        <w:tc>
          <w:tcPr>
            <w:tcW w:w="586" w:type="dxa"/>
            <w:gridSpan w:val="2"/>
            <w:vAlign w:val="center"/>
          </w:tcPr>
          <w:p w14:paraId="482C8C36" w14:textId="77777777" w:rsidR="00B96A1A" w:rsidRPr="001D386E" w:rsidRDefault="00B96A1A" w:rsidP="005C6DFA">
            <w:pPr>
              <w:pStyle w:val="TAC"/>
            </w:pPr>
            <w:r w:rsidRPr="001D386E">
              <w:t>Yes</w:t>
            </w:r>
          </w:p>
        </w:tc>
        <w:tc>
          <w:tcPr>
            <w:tcW w:w="587" w:type="dxa"/>
            <w:gridSpan w:val="2"/>
            <w:vAlign w:val="center"/>
          </w:tcPr>
          <w:p w14:paraId="700BC7FC" w14:textId="77777777" w:rsidR="00B96A1A" w:rsidRPr="001D386E" w:rsidRDefault="00B96A1A" w:rsidP="005C6DFA">
            <w:pPr>
              <w:pStyle w:val="TAC"/>
            </w:pPr>
            <w:r w:rsidRPr="001D386E">
              <w:t>Yes</w:t>
            </w:r>
          </w:p>
        </w:tc>
        <w:tc>
          <w:tcPr>
            <w:tcW w:w="588" w:type="dxa"/>
            <w:gridSpan w:val="2"/>
            <w:vAlign w:val="center"/>
          </w:tcPr>
          <w:p w14:paraId="0F03FC9F" w14:textId="77777777" w:rsidR="00B96A1A" w:rsidRPr="001D386E" w:rsidRDefault="00B96A1A" w:rsidP="005C6DFA">
            <w:pPr>
              <w:pStyle w:val="TAC"/>
              <w:rPr>
                <w:lang w:eastAsia="zh-CN"/>
              </w:rPr>
            </w:pPr>
            <w:r w:rsidRPr="001D386E">
              <w:t>Yes</w:t>
            </w:r>
          </w:p>
        </w:tc>
        <w:tc>
          <w:tcPr>
            <w:tcW w:w="1187" w:type="dxa"/>
            <w:vMerge w:val="restart"/>
            <w:vAlign w:val="center"/>
          </w:tcPr>
          <w:p w14:paraId="26FF0CCC" w14:textId="77777777" w:rsidR="00B96A1A" w:rsidRPr="001D386E" w:rsidRDefault="00B96A1A" w:rsidP="005C6DFA">
            <w:pPr>
              <w:pStyle w:val="TAC"/>
            </w:pPr>
            <w:r w:rsidRPr="001D386E">
              <w:t>60</w:t>
            </w:r>
          </w:p>
        </w:tc>
        <w:tc>
          <w:tcPr>
            <w:tcW w:w="1286" w:type="dxa"/>
            <w:vMerge w:val="restart"/>
            <w:vAlign w:val="center"/>
          </w:tcPr>
          <w:p w14:paraId="219AA7F5" w14:textId="77777777" w:rsidR="00B96A1A" w:rsidRPr="001D386E" w:rsidRDefault="00B96A1A" w:rsidP="005C6DFA">
            <w:pPr>
              <w:pStyle w:val="TAC"/>
            </w:pPr>
            <w:r w:rsidRPr="001D386E">
              <w:t>0</w:t>
            </w:r>
          </w:p>
        </w:tc>
      </w:tr>
      <w:tr w:rsidR="00B96A1A" w:rsidRPr="001D386E" w14:paraId="2BF76A98" w14:textId="77777777" w:rsidTr="005C6DFA">
        <w:trPr>
          <w:trHeight w:val="223"/>
          <w:jc w:val="center"/>
        </w:trPr>
        <w:tc>
          <w:tcPr>
            <w:tcW w:w="1594" w:type="dxa"/>
            <w:vMerge/>
            <w:vAlign w:val="center"/>
          </w:tcPr>
          <w:p w14:paraId="7BD4525A" w14:textId="77777777" w:rsidR="00B96A1A" w:rsidRPr="001D386E" w:rsidRDefault="00B96A1A" w:rsidP="005C6DFA">
            <w:pPr>
              <w:pStyle w:val="TAC"/>
            </w:pPr>
          </w:p>
        </w:tc>
        <w:tc>
          <w:tcPr>
            <w:tcW w:w="1466" w:type="dxa"/>
            <w:vMerge/>
            <w:vAlign w:val="center"/>
          </w:tcPr>
          <w:p w14:paraId="1B6834C4" w14:textId="77777777" w:rsidR="00B96A1A" w:rsidRPr="001D386E" w:rsidRDefault="00B96A1A" w:rsidP="005C6DFA">
            <w:pPr>
              <w:pStyle w:val="TAC"/>
              <w:rPr>
                <w:lang w:eastAsia="zh-CN"/>
              </w:rPr>
            </w:pPr>
          </w:p>
        </w:tc>
        <w:tc>
          <w:tcPr>
            <w:tcW w:w="767" w:type="dxa"/>
            <w:shd w:val="clear" w:color="auto" w:fill="auto"/>
            <w:vAlign w:val="center"/>
          </w:tcPr>
          <w:p w14:paraId="07BD169A" w14:textId="77777777" w:rsidR="00B96A1A" w:rsidRPr="001D386E" w:rsidRDefault="00B96A1A" w:rsidP="005C6DFA">
            <w:pPr>
              <w:pStyle w:val="TAC"/>
              <w:rPr>
                <w:lang w:eastAsia="zh-CN"/>
              </w:rPr>
            </w:pPr>
            <w:r w:rsidRPr="001D386E">
              <w:t>7</w:t>
            </w:r>
          </w:p>
        </w:tc>
        <w:tc>
          <w:tcPr>
            <w:tcW w:w="588" w:type="dxa"/>
            <w:shd w:val="clear" w:color="auto" w:fill="auto"/>
            <w:vAlign w:val="center"/>
          </w:tcPr>
          <w:p w14:paraId="7C18CBC9" w14:textId="77777777" w:rsidR="00B96A1A" w:rsidRPr="001D386E" w:rsidRDefault="00B96A1A" w:rsidP="005C6DFA">
            <w:pPr>
              <w:pStyle w:val="TAC"/>
            </w:pPr>
          </w:p>
        </w:tc>
        <w:tc>
          <w:tcPr>
            <w:tcW w:w="586" w:type="dxa"/>
            <w:vAlign w:val="center"/>
          </w:tcPr>
          <w:p w14:paraId="5E4EE6E9" w14:textId="77777777" w:rsidR="00B96A1A" w:rsidRPr="001D386E" w:rsidRDefault="00B96A1A" w:rsidP="005C6DFA">
            <w:pPr>
              <w:pStyle w:val="TAC"/>
            </w:pPr>
          </w:p>
        </w:tc>
        <w:tc>
          <w:tcPr>
            <w:tcW w:w="588" w:type="dxa"/>
            <w:gridSpan w:val="2"/>
            <w:vAlign w:val="center"/>
          </w:tcPr>
          <w:p w14:paraId="13FD7374" w14:textId="77777777" w:rsidR="00B96A1A" w:rsidRPr="001D386E" w:rsidRDefault="00B96A1A" w:rsidP="005C6DFA">
            <w:pPr>
              <w:pStyle w:val="TAC"/>
            </w:pPr>
          </w:p>
        </w:tc>
        <w:tc>
          <w:tcPr>
            <w:tcW w:w="586" w:type="dxa"/>
            <w:gridSpan w:val="2"/>
            <w:vAlign w:val="center"/>
          </w:tcPr>
          <w:p w14:paraId="7D42F7D0" w14:textId="77777777" w:rsidR="00B96A1A" w:rsidRPr="001D386E" w:rsidRDefault="00B96A1A" w:rsidP="005C6DFA">
            <w:pPr>
              <w:pStyle w:val="TAC"/>
            </w:pPr>
            <w:r w:rsidRPr="001D386E">
              <w:t>Yes</w:t>
            </w:r>
          </w:p>
        </w:tc>
        <w:tc>
          <w:tcPr>
            <w:tcW w:w="587" w:type="dxa"/>
            <w:gridSpan w:val="2"/>
            <w:vAlign w:val="center"/>
          </w:tcPr>
          <w:p w14:paraId="0D29DC21" w14:textId="77777777" w:rsidR="00B96A1A" w:rsidRPr="001D386E" w:rsidRDefault="00B96A1A" w:rsidP="005C6DFA">
            <w:pPr>
              <w:pStyle w:val="TAC"/>
            </w:pPr>
            <w:r w:rsidRPr="001D386E">
              <w:t>Yes</w:t>
            </w:r>
          </w:p>
        </w:tc>
        <w:tc>
          <w:tcPr>
            <w:tcW w:w="588" w:type="dxa"/>
            <w:gridSpan w:val="2"/>
            <w:vAlign w:val="center"/>
          </w:tcPr>
          <w:p w14:paraId="19EE9151" w14:textId="77777777" w:rsidR="00B96A1A" w:rsidRPr="001D386E" w:rsidRDefault="00B96A1A" w:rsidP="005C6DFA">
            <w:pPr>
              <w:pStyle w:val="TAC"/>
              <w:rPr>
                <w:lang w:eastAsia="zh-CN"/>
              </w:rPr>
            </w:pPr>
            <w:r w:rsidRPr="001D386E">
              <w:t>Yes</w:t>
            </w:r>
          </w:p>
        </w:tc>
        <w:tc>
          <w:tcPr>
            <w:tcW w:w="1187" w:type="dxa"/>
            <w:vMerge/>
            <w:vAlign w:val="center"/>
          </w:tcPr>
          <w:p w14:paraId="70499429" w14:textId="77777777" w:rsidR="00B96A1A" w:rsidRPr="001D386E" w:rsidRDefault="00B96A1A" w:rsidP="005C6DFA">
            <w:pPr>
              <w:pStyle w:val="TAC"/>
            </w:pPr>
          </w:p>
        </w:tc>
        <w:tc>
          <w:tcPr>
            <w:tcW w:w="1286" w:type="dxa"/>
            <w:vMerge/>
            <w:vAlign w:val="center"/>
          </w:tcPr>
          <w:p w14:paraId="51C5CA86" w14:textId="77777777" w:rsidR="00B96A1A" w:rsidRPr="001D386E" w:rsidRDefault="00B96A1A" w:rsidP="005C6DFA">
            <w:pPr>
              <w:pStyle w:val="TAC"/>
            </w:pPr>
          </w:p>
        </w:tc>
      </w:tr>
      <w:tr w:rsidR="00B96A1A" w:rsidRPr="001D386E" w14:paraId="36B49704" w14:textId="77777777" w:rsidTr="005C6DFA">
        <w:trPr>
          <w:trHeight w:val="223"/>
          <w:jc w:val="center"/>
        </w:trPr>
        <w:tc>
          <w:tcPr>
            <w:tcW w:w="1594" w:type="dxa"/>
            <w:vMerge/>
            <w:vAlign w:val="center"/>
          </w:tcPr>
          <w:p w14:paraId="4DC122FB" w14:textId="77777777" w:rsidR="00B96A1A" w:rsidRPr="001D386E" w:rsidRDefault="00B96A1A" w:rsidP="005C6DFA">
            <w:pPr>
              <w:pStyle w:val="TAC"/>
            </w:pPr>
          </w:p>
        </w:tc>
        <w:tc>
          <w:tcPr>
            <w:tcW w:w="1466" w:type="dxa"/>
            <w:vMerge/>
            <w:vAlign w:val="center"/>
          </w:tcPr>
          <w:p w14:paraId="0567E841" w14:textId="77777777" w:rsidR="00B96A1A" w:rsidRPr="001D386E" w:rsidRDefault="00B96A1A" w:rsidP="005C6DFA">
            <w:pPr>
              <w:pStyle w:val="TAC"/>
              <w:rPr>
                <w:lang w:eastAsia="zh-CN"/>
              </w:rPr>
            </w:pPr>
          </w:p>
        </w:tc>
        <w:tc>
          <w:tcPr>
            <w:tcW w:w="767" w:type="dxa"/>
            <w:shd w:val="clear" w:color="auto" w:fill="auto"/>
            <w:vAlign w:val="center"/>
          </w:tcPr>
          <w:p w14:paraId="7E45BCC2" w14:textId="77777777" w:rsidR="00B96A1A" w:rsidRPr="001D386E" w:rsidRDefault="00B96A1A" w:rsidP="005C6DFA">
            <w:pPr>
              <w:pStyle w:val="TAC"/>
              <w:rPr>
                <w:lang w:eastAsia="zh-CN"/>
              </w:rPr>
            </w:pPr>
            <w:r w:rsidRPr="001D386E">
              <w:t>38</w:t>
            </w:r>
          </w:p>
        </w:tc>
        <w:tc>
          <w:tcPr>
            <w:tcW w:w="588" w:type="dxa"/>
            <w:shd w:val="clear" w:color="auto" w:fill="auto"/>
            <w:vAlign w:val="center"/>
          </w:tcPr>
          <w:p w14:paraId="546752B0" w14:textId="77777777" w:rsidR="00B96A1A" w:rsidRPr="001D386E" w:rsidRDefault="00B96A1A" w:rsidP="005C6DFA">
            <w:pPr>
              <w:pStyle w:val="TAC"/>
            </w:pPr>
          </w:p>
        </w:tc>
        <w:tc>
          <w:tcPr>
            <w:tcW w:w="586" w:type="dxa"/>
            <w:vAlign w:val="center"/>
          </w:tcPr>
          <w:p w14:paraId="1ADC1FA7" w14:textId="77777777" w:rsidR="00B96A1A" w:rsidRPr="001D386E" w:rsidRDefault="00B96A1A" w:rsidP="005C6DFA">
            <w:pPr>
              <w:pStyle w:val="TAC"/>
            </w:pPr>
          </w:p>
        </w:tc>
        <w:tc>
          <w:tcPr>
            <w:tcW w:w="588" w:type="dxa"/>
            <w:gridSpan w:val="2"/>
            <w:vAlign w:val="center"/>
          </w:tcPr>
          <w:p w14:paraId="09B70ADC" w14:textId="77777777" w:rsidR="00B96A1A" w:rsidRPr="001D386E" w:rsidRDefault="00B96A1A" w:rsidP="005C6DFA">
            <w:pPr>
              <w:pStyle w:val="TAC"/>
            </w:pPr>
            <w:r w:rsidRPr="001D386E">
              <w:t>Yes</w:t>
            </w:r>
          </w:p>
        </w:tc>
        <w:tc>
          <w:tcPr>
            <w:tcW w:w="586" w:type="dxa"/>
            <w:gridSpan w:val="2"/>
            <w:vAlign w:val="center"/>
          </w:tcPr>
          <w:p w14:paraId="4E284E72" w14:textId="77777777" w:rsidR="00B96A1A" w:rsidRPr="001D386E" w:rsidRDefault="00B96A1A" w:rsidP="005C6DFA">
            <w:pPr>
              <w:pStyle w:val="TAC"/>
            </w:pPr>
            <w:r w:rsidRPr="001D386E">
              <w:t>Yes</w:t>
            </w:r>
          </w:p>
        </w:tc>
        <w:tc>
          <w:tcPr>
            <w:tcW w:w="587" w:type="dxa"/>
            <w:gridSpan w:val="2"/>
            <w:vAlign w:val="center"/>
          </w:tcPr>
          <w:p w14:paraId="7B5651EA" w14:textId="77777777" w:rsidR="00B96A1A" w:rsidRPr="001D386E" w:rsidRDefault="00B96A1A" w:rsidP="005C6DFA">
            <w:pPr>
              <w:pStyle w:val="TAC"/>
            </w:pPr>
            <w:r w:rsidRPr="001D386E">
              <w:t>Yes</w:t>
            </w:r>
          </w:p>
        </w:tc>
        <w:tc>
          <w:tcPr>
            <w:tcW w:w="588" w:type="dxa"/>
            <w:gridSpan w:val="2"/>
            <w:vAlign w:val="center"/>
          </w:tcPr>
          <w:p w14:paraId="39916A6E" w14:textId="77777777" w:rsidR="00B96A1A" w:rsidRPr="001D386E" w:rsidRDefault="00B96A1A" w:rsidP="005C6DFA">
            <w:pPr>
              <w:pStyle w:val="TAC"/>
              <w:rPr>
                <w:lang w:eastAsia="zh-CN"/>
              </w:rPr>
            </w:pPr>
            <w:r w:rsidRPr="001D386E">
              <w:t>Yes</w:t>
            </w:r>
          </w:p>
        </w:tc>
        <w:tc>
          <w:tcPr>
            <w:tcW w:w="1187" w:type="dxa"/>
            <w:vMerge/>
            <w:vAlign w:val="center"/>
          </w:tcPr>
          <w:p w14:paraId="1AACD182" w14:textId="77777777" w:rsidR="00B96A1A" w:rsidRPr="001D386E" w:rsidRDefault="00B96A1A" w:rsidP="005C6DFA">
            <w:pPr>
              <w:pStyle w:val="TAC"/>
            </w:pPr>
          </w:p>
        </w:tc>
        <w:tc>
          <w:tcPr>
            <w:tcW w:w="1286" w:type="dxa"/>
            <w:vMerge/>
            <w:vAlign w:val="center"/>
          </w:tcPr>
          <w:p w14:paraId="72EE3001" w14:textId="77777777" w:rsidR="00B96A1A" w:rsidRPr="001D386E" w:rsidRDefault="00B96A1A" w:rsidP="005C6DFA">
            <w:pPr>
              <w:pStyle w:val="TAC"/>
            </w:pPr>
          </w:p>
        </w:tc>
      </w:tr>
      <w:tr w:rsidR="00B96A1A" w:rsidRPr="001D386E" w14:paraId="502A13FF" w14:textId="77777777" w:rsidTr="005C6DFA">
        <w:trPr>
          <w:trHeight w:val="223"/>
          <w:jc w:val="center"/>
        </w:trPr>
        <w:tc>
          <w:tcPr>
            <w:tcW w:w="1594" w:type="dxa"/>
            <w:tcBorders>
              <w:bottom w:val="nil"/>
            </w:tcBorders>
            <w:vAlign w:val="center"/>
          </w:tcPr>
          <w:p w14:paraId="491249A5" w14:textId="77777777" w:rsidR="00B96A1A" w:rsidRPr="001D386E" w:rsidRDefault="00B96A1A" w:rsidP="005C6DFA">
            <w:pPr>
              <w:pStyle w:val="TAC"/>
            </w:pPr>
            <w:r w:rsidRPr="00841AF8">
              <w:t>CA_3A</w:t>
            </w:r>
            <w:r>
              <w:t>-3A</w:t>
            </w:r>
            <w:r w:rsidRPr="00841AF8">
              <w:t>-7A-38A</w:t>
            </w:r>
            <w:r w:rsidRPr="00841AF8">
              <w:rPr>
                <w:vertAlign w:val="superscript"/>
              </w:rPr>
              <w:t>7</w:t>
            </w:r>
          </w:p>
        </w:tc>
        <w:tc>
          <w:tcPr>
            <w:tcW w:w="1466" w:type="dxa"/>
            <w:tcBorders>
              <w:bottom w:val="nil"/>
            </w:tcBorders>
            <w:vAlign w:val="center"/>
          </w:tcPr>
          <w:p w14:paraId="5DA02CEF" w14:textId="77777777" w:rsidR="00B96A1A" w:rsidRPr="001D386E" w:rsidRDefault="00B96A1A" w:rsidP="005C6DFA">
            <w:pPr>
              <w:pStyle w:val="TAC"/>
              <w:rPr>
                <w:lang w:eastAsia="zh-CN"/>
              </w:rPr>
            </w:pPr>
            <w:r w:rsidRPr="00841AF8">
              <w:rPr>
                <w:lang w:eastAsia="ja-JP"/>
              </w:rPr>
              <w:t>-</w:t>
            </w:r>
          </w:p>
        </w:tc>
        <w:tc>
          <w:tcPr>
            <w:tcW w:w="767" w:type="dxa"/>
            <w:shd w:val="clear" w:color="auto" w:fill="auto"/>
            <w:vAlign w:val="center"/>
          </w:tcPr>
          <w:p w14:paraId="64E8BF8A" w14:textId="77777777" w:rsidR="00B96A1A" w:rsidRPr="001D386E" w:rsidRDefault="00B96A1A" w:rsidP="005C6DFA">
            <w:pPr>
              <w:pStyle w:val="TAC"/>
            </w:pPr>
            <w:r>
              <w:t>3</w:t>
            </w:r>
          </w:p>
        </w:tc>
        <w:tc>
          <w:tcPr>
            <w:tcW w:w="3523" w:type="dxa"/>
            <w:gridSpan w:val="10"/>
            <w:shd w:val="clear" w:color="auto" w:fill="auto"/>
            <w:vAlign w:val="center"/>
          </w:tcPr>
          <w:p w14:paraId="5008EE7E" w14:textId="77777777" w:rsidR="00B96A1A" w:rsidRPr="001D386E" w:rsidRDefault="00B96A1A" w:rsidP="005C6DFA">
            <w:pPr>
              <w:pStyle w:val="TAC"/>
            </w:pPr>
            <w:r>
              <w:t>See CA_3A-3A Bandwidth Combination Set 0 in Table 5.6A.1-3</w:t>
            </w:r>
          </w:p>
        </w:tc>
        <w:tc>
          <w:tcPr>
            <w:tcW w:w="1187" w:type="dxa"/>
            <w:tcBorders>
              <w:bottom w:val="nil"/>
            </w:tcBorders>
            <w:vAlign w:val="center"/>
          </w:tcPr>
          <w:p w14:paraId="01B23E0E" w14:textId="77777777" w:rsidR="00B96A1A" w:rsidRPr="001D386E" w:rsidRDefault="00B96A1A" w:rsidP="005C6DFA">
            <w:pPr>
              <w:pStyle w:val="TAC"/>
            </w:pPr>
            <w:r w:rsidRPr="00841AF8">
              <w:t>80</w:t>
            </w:r>
          </w:p>
        </w:tc>
        <w:tc>
          <w:tcPr>
            <w:tcW w:w="1286" w:type="dxa"/>
            <w:tcBorders>
              <w:bottom w:val="nil"/>
            </w:tcBorders>
            <w:vAlign w:val="center"/>
          </w:tcPr>
          <w:p w14:paraId="2E03503E" w14:textId="77777777" w:rsidR="00B96A1A" w:rsidRPr="001D386E" w:rsidRDefault="00B96A1A" w:rsidP="005C6DFA">
            <w:pPr>
              <w:pStyle w:val="TAC"/>
            </w:pPr>
            <w:r w:rsidRPr="00841AF8">
              <w:t>0</w:t>
            </w:r>
          </w:p>
        </w:tc>
      </w:tr>
      <w:tr w:rsidR="00B96A1A" w:rsidRPr="001D386E" w14:paraId="6AB8CF10" w14:textId="77777777" w:rsidTr="005C6DFA">
        <w:trPr>
          <w:trHeight w:val="223"/>
          <w:jc w:val="center"/>
        </w:trPr>
        <w:tc>
          <w:tcPr>
            <w:tcW w:w="1594" w:type="dxa"/>
            <w:tcBorders>
              <w:top w:val="nil"/>
              <w:bottom w:val="nil"/>
            </w:tcBorders>
            <w:vAlign w:val="center"/>
          </w:tcPr>
          <w:p w14:paraId="794DF453" w14:textId="77777777" w:rsidR="00B96A1A" w:rsidRPr="001D386E" w:rsidRDefault="00B96A1A" w:rsidP="005C6DFA">
            <w:pPr>
              <w:pStyle w:val="TAC"/>
            </w:pPr>
          </w:p>
        </w:tc>
        <w:tc>
          <w:tcPr>
            <w:tcW w:w="1466" w:type="dxa"/>
            <w:tcBorders>
              <w:top w:val="nil"/>
              <w:bottom w:val="nil"/>
            </w:tcBorders>
            <w:vAlign w:val="center"/>
          </w:tcPr>
          <w:p w14:paraId="3EA31A6D" w14:textId="77777777" w:rsidR="00B96A1A" w:rsidRPr="001D386E" w:rsidRDefault="00B96A1A" w:rsidP="005C6DFA">
            <w:pPr>
              <w:pStyle w:val="TAC"/>
              <w:rPr>
                <w:lang w:eastAsia="zh-CN"/>
              </w:rPr>
            </w:pPr>
          </w:p>
        </w:tc>
        <w:tc>
          <w:tcPr>
            <w:tcW w:w="767" w:type="dxa"/>
            <w:shd w:val="clear" w:color="auto" w:fill="auto"/>
            <w:vAlign w:val="center"/>
          </w:tcPr>
          <w:p w14:paraId="12398E42" w14:textId="77777777" w:rsidR="00B96A1A" w:rsidRPr="001D386E" w:rsidRDefault="00B96A1A" w:rsidP="005C6DFA">
            <w:pPr>
              <w:pStyle w:val="TAC"/>
            </w:pPr>
            <w:r>
              <w:t>7</w:t>
            </w:r>
          </w:p>
        </w:tc>
        <w:tc>
          <w:tcPr>
            <w:tcW w:w="588" w:type="dxa"/>
            <w:shd w:val="clear" w:color="auto" w:fill="auto"/>
            <w:vAlign w:val="center"/>
          </w:tcPr>
          <w:p w14:paraId="45133877" w14:textId="77777777" w:rsidR="00B96A1A" w:rsidRPr="001D386E" w:rsidRDefault="00B96A1A" w:rsidP="005C6DFA">
            <w:pPr>
              <w:pStyle w:val="TAC"/>
            </w:pPr>
          </w:p>
        </w:tc>
        <w:tc>
          <w:tcPr>
            <w:tcW w:w="586" w:type="dxa"/>
            <w:vAlign w:val="center"/>
          </w:tcPr>
          <w:p w14:paraId="0D6A19CE" w14:textId="77777777" w:rsidR="00B96A1A" w:rsidRPr="001D386E" w:rsidRDefault="00B96A1A" w:rsidP="005C6DFA">
            <w:pPr>
              <w:pStyle w:val="TAC"/>
            </w:pPr>
          </w:p>
        </w:tc>
        <w:tc>
          <w:tcPr>
            <w:tcW w:w="588" w:type="dxa"/>
            <w:gridSpan w:val="2"/>
            <w:vAlign w:val="center"/>
          </w:tcPr>
          <w:p w14:paraId="3A6CAEE1" w14:textId="77777777" w:rsidR="00B96A1A" w:rsidRPr="001D386E" w:rsidRDefault="00B96A1A" w:rsidP="005C6DFA">
            <w:pPr>
              <w:pStyle w:val="TAC"/>
            </w:pPr>
          </w:p>
        </w:tc>
        <w:tc>
          <w:tcPr>
            <w:tcW w:w="586" w:type="dxa"/>
            <w:gridSpan w:val="2"/>
            <w:vAlign w:val="center"/>
          </w:tcPr>
          <w:p w14:paraId="767DCCAB" w14:textId="77777777" w:rsidR="00B96A1A" w:rsidRPr="001D386E" w:rsidRDefault="00B96A1A" w:rsidP="005C6DFA">
            <w:pPr>
              <w:pStyle w:val="TAC"/>
            </w:pPr>
            <w:r w:rsidRPr="00841AF8">
              <w:t>Yes</w:t>
            </w:r>
          </w:p>
        </w:tc>
        <w:tc>
          <w:tcPr>
            <w:tcW w:w="587" w:type="dxa"/>
            <w:gridSpan w:val="2"/>
            <w:vAlign w:val="center"/>
          </w:tcPr>
          <w:p w14:paraId="5321C1A4" w14:textId="77777777" w:rsidR="00B96A1A" w:rsidRPr="001D386E" w:rsidRDefault="00B96A1A" w:rsidP="005C6DFA">
            <w:pPr>
              <w:pStyle w:val="TAC"/>
            </w:pPr>
            <w:r w:rsidRPr="00841AF8">
              <w:t>Yes</w:t>
            </w:r>
          </w:p>
        </w:tc>
        <w:tc>
          <w:tcPr>
            <w:tcW w:w="588" w:type="dxa"/>
            <w:gridSpan w:val="2"/>
            <w:vAlign w:val="center"/>
          </w:tcPr>
          <w:p w14:paraId="510EA4CB" w14:textId="77777777" w:rsidR="00B96A1A" w:rsidRPr="001D386E" w:rsidRDefault="00B96A1A" w:rsidP="005C6DFA">
            <w:pPr>
              <w:pStyle w:val="TAC"/>
            </w:pPr>
            <w:r w:rsidRPr="00841AF8">
              <w:t>Yes</w:t>
            </w:r>
          </w:p>
        </w:tc>
        <w:tc>
          <w:tcPr>
            <w:tcW w:w="1187" w:type="dxa"/>
            <w:tcBorders>
              <w:top w:val="nil"/>
              <w:bottom w:val="nil"/>
            </w:tcBorders>
            <w:vAlign w:val="center"/>
          </w:tcPr>
          <w:p w14:paraId="39D4CF05" w14:textId="77777777" w:rsidR="00B96A1A" w:rsidRPr="001D386E" w:rsidRDefault="00B96A1A" w:rsidP="005C6DFA">
            <w:pPr>
              <w:pStyle w:val="TAC"/>
            </w:pPr>
          </w:p>
        </w:tc>
        <w:tc>
          <w:tcPr>
            <w:tcW w:w="1286" w:type="dxa"/>
            <w:tcBorders>
              <w:top w:val="nil"/>
              <w:bottom w:val="nil"/>
            </w:tcBorders>
            <w:vAlign w:val="center"/>
          </w:tcPr>
          <w:p w14:paraId="3416D366" w14:textId="77777777" w:rsidR="00B96A1A" w:rsidRPr="001D386E" w:rsidRDefault="00B96A1A" w:rsidP="005C6DFA">
            <w:pPr>
              <w:pStyle w:val="TAC"/>
            </w:pPr>
          </w:p>
        </w:tc>
      </w:tr>
      <w:tr w:rsidR="00B96A1A" w:rsidRPr="001D386E" w14:paraId="5B54DC69" w14:textId="77777777" w:rsidTr="005C6DFA">
        <w:trPr>
          <w:trHeight w:val="223"/>
          <w:jc w:val="center"/>
        </w:trPr>
        <w:tc>
          <w:tcPr>
            <w:tcW w:w="1594" w:type="dxa"/>
            <w:tcBorders>
              <w:top w:val="nil"/>
            </w:tcBorders>
            <w:vAlign w:val="center"/>
          </w:tcPr>
          <w:p w14:paraId="4EEC7EF0" w14:textId="77777777" w:rsidR="00B96A1A" w:rsidRPr="001D386E" w:rsidRDefault="00B96A1A" w:rsidP="005C6DFA">
            <w:pPr>
              <w:pStyle w:val="TAC"/>
            </w:pPr>
          </w:p>
        </w:tc>
        <w:tc>
          <w:tcPr>
            <w:tcW w:w="1466" w:type="dxa"/>
            <w:tcBorders>
              <w:top w:val="nil"/>
            </w:tcBorders>
            <w:vAlign w:val="center"/>
          </w:tcPr>
          <w:p w14:paraId="61CEAD21" w14:textId="77777777" w:rsidR="00B96A1A" w:rsidRPr="001D386E" w:rsidRDefault="00B96A1A" w:rsidP="005C6DFA">
            <w:pPr>
              <w:pStyle w:val="TAC"/>
              <w:rPr>
                <w:lang w:eastAsia="zh-CN"/>
              </w:rPr>
            </w:pPr>
          </w:p>
        </w:tc>
        <w:tc>
          <w:tcPr>
            <w:tcW w:w="767" w:type="dxa"/>
            <w:shd w:val="clear" w:color="auto" w:fill="auto"/>
            <w:vAlign w:val="center"/>
          </w:tcPr>
          <w:p w14:paraId="50D4B310" w14:textId="77777777" w:rsidR="00B96A1A" w:rsidRPr="001D386E" w:rsidRDefault="00B96A1A" w:rsidP="005C6DFA">
            <w:pPr>
              <w:pStyle w:val="TAC"/>
            </w:pPr>
            <w:r>
              <w:t>38</w:t>
            </w:r>
          </w:p>
        </w:tc>
        <w:tc>
          <w:tcPr>
            <w:tcW w:w="588" w:type="dxa"/>
            <w:shd w:val="clear" w:color="auto" w:fill="auto"/>
            <w:vAlign w:val="center"/>
          </w:tcPr>
          <w:p w14:paraId="0AE6521E" w14:textId="77777777" w:rsidR="00B96A1A" w:rsidRPr="001D386E" w:rsidRDefault="00B96A1A" w:rsidP="005C6DFA">
            <w:pPr>
              <w:pStyle w:val="TAC"/>
            </w:pPr>
          </w:p>
        </w:tc>
        <w:tc>
          <w:tcPr>
            <w:tcW w:w="586" w:type="dxa"/>
            <w:vAlign w:val="center"/>
          </w:tcPr>
          <w:p w14:paraId="40E9128E" w14:textId="77777777" w:rsidR="00B96A1A" w:rsidRPr="001D386E" w:rsidRDefault="00B96A1A" w:rsidP="005C6DFA">
            <w:pPr>
              <w:pStyle w:val="TAC"/>
            </w:pPr>
          </w:p>
        </w:tc>
        <w:tc>
          <w:tcPr>
            <w:tcW w:w="588" w:type="dxa"/>
            <w:gridSpan w:val="2"/>
            <w:vAlign w:val="center"/>
          </w:tcPr>
          <w:p w14:paraId="48799A44" w14:textId="77777777" w:rsidR="00B96A1A" w:rsidRPr="001D386E" w:rsidRDefault="00B96A1A" w:rsidP="005C6DFA">
            <w:pPr>
              <w:pStyle w:val="TAC"/>
            </w:pPr>
            <w:r w:rsidRPr="00841AF8">
              <w:t>Yes</w:t>
            </w:r>
          </w:p>
        </w:tc>
        <w:tc>
          <w:tcPr>
            <w:tcW w:w="586" w:type="dxa"/>
            <w:gridSpan w:val="2"/>
            <w:vAlign w:val="center"/>
          </w:tcPr>
          <w:p w14:paraId="7C2003E2" w14:textId="77777777" w:rsidR="00B96A1A" w:rsidRPr="001D386E" w:rsidRDefault="00B96A1A" w:rsidP="005C6DFA">
            <w:pPr>
              <w:pStyle w:val="TAC"/>
            </w:pPr>
            <w:r w:rsidRPr="00841AF8">
              <w:t>Yes</w:t>
            </w:r>
          </w:p>
        </w:tc>
        <w:tc>
          <w:tcPr>
            <w:tcW w:w="587" w:type="dxa"/>
            <w:gridSpan w:val="2"/>
            <w:vAlign w:val="center"/>
          </w:tcPr>
          <w:p w14:paraId="7341E57E" w14:textId="77777777" w:rsidR="00B96A1A" w:rsidRPr="001D386E" w:rsidRDefault="00B96A1A" w:rsidP="005C6DFA">
            <w:pPr>
              <w:pStyle w:val="TAC"/>
            </w:pPr>
            <w:r w:rsidRPr="00841AF8">
              <w:t>Yes</w:t>
            </w:r>
          </w:p>
        </w:tc>
        <w:tc>
          <w:tcPr>
            <w:tcW w:w="588" w:type="dxa"/>
            <w:gridSpan w:val="2"/>
            <w:vAlign w:val="center"/>
          </w:tcPr>
          <w:p w14:paraId="420DFE4C" w14:textId="77777777" w:rsidR="00B96A1A" w:rsidRPr="001D386E" w:rsidRDefault="00B96A1A" w:rsidP="005C6DFA">
            <w:pPr>
              <w:pStyle w:val="TAC"/>
            </w:pPr>
            <w:r w:rsidRPr="00841AF8">
              <w:t>Yes</w:t>
            </w:r>
          </w:p>
        </w:tc>
        <w:tc>
          <w:tcPr>
            <w:tcW w:w="1187" w:type="dxa"/>
            <w:tcBorders>
              <w:top w:val="nil"/>
            </w:tcBorders>
            <w:vAlign w:val="center"/>
          </w:tcPr>
          <w:p w14:paraId="2DE17643" w14:textId="77777777" w:rsidR="00B96A1A" w:rsidRPr="001D386E" w:rsidRDefault="00B96A1A" w:rsidP="005C6DFA">
            <w:pPr>
              <w:pStyle w:val="TAC"/>
            </w:pPr>
          </w:p>
        </w:tc>
        <w:tc>
          <w:tcPr>
            <w:tcW w:w="1286" w:type="dxa"/>
            <w:tcBorders>
              <w:top w:val="nil"/>
            </w:tcBorders>
            <w:vAlign w:val="center"/>
          </w:tcPr>
          <w:p w14:paraId="3D82BB36" w14:textId="77777777" w:rsidR="00B96A1A" w:rsidRPr="001D386E" w:rsidRDefault="00B96A1A" w:rsidP="005C6DFA">
            <w:pPr>
              <w:pStyle w:val="TAC"/>
            </w:pPr>
          </w:p>
        </w:tc>
      </w:tr>
      <w:tr w:rsidR="00B96A1A" w:rsidRPr="001D386E" w14:paraId="2B5C3828" w14:textId="77777777" w:rsidTr="005C6DFA">
        <w:trPr>
          <w:trHeight w:val="223"/>
          <w:jc w:val="center"/>
        </w:trPr>
        <w:tc>
          <w:tcPr>
            <w:tcW w:w="1594" w:type="dxa"/>
            <w:vMerge w:val="restart"/>
            <w:vAlign w:val="center"/>
          </w:tcPr>
          <w:p w14:paraId="61988128" w14:textId="77777777" w:rsidR="00B96A1A" w:rsidRPr="001D386E" w:rsidRDefault="00B96A1A" w:rsidP="005C6DFA">
            <w:pPr>
              <w:pStyle w:val="TAC"/>
            </w:pPr>
            <w:r w:rsidRPr="001D386E">
              <w:lastRenderedPageBreak/>
              <w:t>CA_3C-7A-38A</w:t>
            </w:r>
            <w:r w:rsidRPr="001D386E">
              <w:rPr>
                <w:vertAlign w:val="superscript"/>
              </w:rPr>
              <w:t>7</w:t>
            </w:r>
          </w:p>
        </w:tc>
        <w:tc>
          <w:tcPr>
            <w:tcW w:w="1466" w:type="dxa"/>
            <w:vMerge w:val="restart"/>
            <w:vAlign w:val="center"/>
          </w:tcPr>
          <w:p w14:paraId="329FD3A4"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38871AF0" w14:textId="77777777" w:rsidR="00B96A1A" w:rsidRPr="001D386E" w:rsidRDefault="00B96A1A" w:rsidP="005C6DFA">
            <w:pPr>
              <w:pStyle w:val="TAC"/>
              <w:rPr>
                <w:lang w:eastAsia="zh-CN"/>
              </w:rPr>
            </w:pPr>
            <w:r w:rsidRPr="001D386E">
              <w:rPr>
                <w:bCs/>
                <w:lang w:val="en-US"/>
              </w:rPr>
              <w:t>3</w:t>
            </w:r>
          </w:p>
        </w:tc>
        <w:tc>
          <w:tcPr>
            <w:tcW w:w="3523" w:type="dxa"/>
            <w:gridSpan w:val="10"/>
            <w:shd w:val="clear" w:color="auto" w:fill="auto"/>
            <w:vAlign w:val="center"/>
          </w:tcPr>
          <w:p w14:paraId="3221334B" w14:textId="77777777" w:rsidR="00B96A1A" w:rsidRPr="001D386E" w:rsidRDefault="00B96A1A" w:rsidP="005C6DFA">
            <w:pPr>
              <w:pStyle w:val="TAC"/>
              <w:rPr>
                <w:lang w:eastAsia="zh-CN"/>
              </w:rPr>
            </w:pPr>
            <w:r w:rsidRPr="001D386E">
              <w:t>See CA_3C Bandwidth combination set 0 in Table 5.6A.1-1</w:t>
            </w:r>
          </w:p>
        </w:tc>
        <w:tc>
          <w:tcPr>
            <w:tcW w:w="1187" w:type="dxa"/>
            <w:vMerge w:val="restart"/>
            <w:vAlign w:val="center"/>
          </w:tcPr>
          <w:p w14:paraId="3EB99060" w14:textId="77777777" w:rsidR="00B96A1A" w:rsidRPr="001D386E" w:rsidRDefault="00B96A1A" w:rsidP="005C6DFA">
            <w:pPr>
              <w:pStyle w:val="TAC"/>
            </w:pPr>
            <w:r w:rsidRPr="001D386E">
              <w:t>80</w:t>
            </w:r>
          </w:p>
        </w:tc>
        <w:tc>
          <w:tcPr>
            <w:tcW w:w="1286" w:type="dxa"/>
            <w:vMerge w:val="restart"/>
            <w:vAlign w:val="center"/>
          </w:tcPr>
          <w:p w14:paraId="6FE47B54" w14:textId="77777777" w:rsidR="00B96A1A" w:rsidRPr="001D386E" w:rsidRDefault="00B96A1A" w:rsidP="005C6DFA">
            <w:pPr>
              <w:pStyle w:val="TAC"/>
            </w:pPr>
            <w:r w:rsidRPr="001D386E">
              <w:t>0</w:t>
            </w:r>
          </w:p>
        </w:tc>
      </w:tr>
      <w:tr w:rsidR="00B96A1A" w:rsidRPr="001D386E" w14:paraId="55215E03" w14:textId="77777777" w:rsidTr="005C6DFA">
        <w:trPr>
          <w:trHeight w:val="223"/>
          <w:jc w:val="center"/>
        </w:trPr>
        <w:tc>
          <w:tcPr>
            <w:tcW w:w="1594" w:type="dxa"/>
            <w:vMerge/>
            <w:vAlign w:val="center"/>
          </w:tcPr>
          <w:p w14:paraId="0BE32D14" w14:textId="77777777" w:rsidR="00B96A1A" w:rsidRPr="001D386E" w:rsidRDefault="00B96A1A" w:rsidP="005C6DFA">
            <w:pPr>
              <w:pStyle w:val="TAC"/>
            </w:pPr>
          </w:p>
        </w:tc>
        <w:tc>
          <w:tcPr>
            <w:tcW w:w="1466" w:type="dxa"/>
            <w:vMerge/>
            <w:vAlign w:val="center"/>
          </w:tcPr>
          <w:p w14:paraId="254503E0" w14:textId="77777777" w:rsidR="00B96A1A" w:rsidRPr="001D386E" w:rsidRDefault="00B96A1A" w:rsidP="005C6DFA">
            <w:pPr>
              <w:pStyle w:val="TAC"/>
              <w:rPr>
                <w:lang w:eastAsia="zh-CN"/>
              </w:rPr>
            </w:pPr>
          </w:p>
        </w:tc>
        <w:tc>
          <w:tcPr>
            <w:tcW w:w="767" w:type="dxa"/>
            <w:shd w:val="clear" w:color="auto" w:fill="auto"/>
            <w:vAlign w:val="center"/>
          </w:tcPr>
          <w:p w14:paraId="63B27746" w14:textId="77777777" w:rsidR="00B96A1A" w:rsidRPr="001D386E" w:rsidRDefault="00B96A1A" w:rsidP="005C6DFA">
            <w:pPr>
              <w:pStyle w:val="TAC"/>
              <w:rPr>
                <w:lang w:eastAsia="zh-CN"/>
              </w:rPr>
            </w:pPr>
            <w:r w:rsidRPr="001D386E">
              <w:t>7</w:t>
            </w:r>
          </w:p>
        </w:tc>
        <w:tc>
          <w:tcPr>
            <w:tcW w:w="588" w:type="dxa"/>
            <w:shd w:val="clear" w:color="auto" w:fill="auto"/>
            <w:vAlign w:val="center"/>
          </w:tcPr>
          <w:p w14:paraId="50969C88" w14:textId="77777777" w:rsidR="00B96A1A" w:rsidRPr="001D386E" w:rsidRDefault="00B96A1A" w:rsidP="005C6DFA">
            <w:pPr>
              <w:pStyle w:val="TAC"/>
            </w:pPr>
          </w:p>
        </w:tc>
        <w:tc>
          <w:tcPr>
            <w:tcW w:w="586" w:type="dxa"/>
            <w:vAlign w:val="center"/>
          </w:tcPr>
          <w:p w14:paraId="3D000105" w14:textId="77777777" w:rsidR="00B96A1A" w:rsidRPr="001D386E" w:rsidRDefault="00B96A1A" w:rsidP="005C6DFA">
            <w:pPr>
              <w:pStyle w:val="TAC"/>
            </w:pPr>
          </w:p>
        </w:tc>
        <w:tc>
          <w:tcPr>
            <w:tcW w:w="588" w:type="dxa"/>
            <w:gridSpan w:val="2"/>
            <w:vAlign w:val="center"/>
          </w:tcPr>
          <w:p w14:paraId="44340112" w14:textId="77777777" w:rsidR="00B96A1A" w:rsidRPr="001D386E" w:rsidRDefault="00B96A1A" w:rsidP="005C6DFA">
            <w:pPr>
              <w:pStyle w:val="TAC"/>
            </w:pPr>
          </w:p>
        </w:tc>
        <w:tc>
          <w:tcPr>
            <w:tcW w:w="586" w:type="dxa"/>
            <w:gridSpan w:val="2"/>
            <w:vAlign w:val="center"/>
          </w:tcPr>
          <w:p w14:paraId="1A19EABB" w14:textId="77777777" w:rsidR="00B96A1A" w:rsidRPr="001D386E" w:rsidRDefault="00B96A1A" w:rsidP="005C6DFA">
            <w:pPr>
              <w:pStyle w:val="TAC"/>
            </w:pPr>
            <w:r w:rsidRPr="001D386E">
              <w:t>Yes</w:t>
            </w:r>
          </w:p>
        </w:tc>
        <w:tc>
          <w:tcPr>
            <w:tcW w:w="587" w:type="dxa"/>
            <w:gridSpan w:val="2"/>
            <w:vAlign w:val="center"/>
          </w:tcPr>
          <w:p w14:paraId="6F4EBD94" w14:textId="77777777" w:rsidR="00B96A1A" w:rsidRPr="001D386E" w:rsidRDefault="00B96A1A" w:rsidP="005C6DFA">
            <w:pPr>
              <w:pStyle w:val="TAC"/>
            </w:pPr>
            <w:r w:rsidRPr="001D386E">
              <w:t>Yes</w:t>
            </w:r>
          </w:p>
        </w:tc>
        <w:tc>
          <w:tcPr>
            <w:tcW w:w="588" w:type="dxa"/>
            <w:gridSpan w:val="2"/>
            <w:vAlign w:val="center"/>
          </w:tcPr>
          <w:p w14:paraId="3ACBD911" w14:textId="77777777" w:rsidR="00B96A1A" w:rsidRPr="001D386E" w:rsidRDefault="00B96A1A" w:rsidP="005C6DFA">
            <w:pPr>
              <w:pStyle w:val="TAC"/>
              <w:rPr>
                <w:lang w:eastAsia="zh-CN"/>
              </w:rPr>
            </w:pPr>
            <w:r w:rsidRPr="001D386E">
              <w:t>Yes</w:t>
            </w:r>
          </w:p>
        </w:tc>
        <w:tc>
          <w:tcPr>
            <w:tcW w:w="1187" w:type="dxa"/>
            <w:vMerge/>
            <w:vAlign w:val="center"/>
          </w:tcPr>
          <w:p w14:paraId="39533638" w14:textId="77777777" w:rsidR="00B96A1A" w:rsidRPr="001D386E" w:rsidRDefault="00B96A1A" w:rsidP="005C6DFA">
            <w:pPr>
              <w:pStyle w:val="TAC"/>
            </w:pPr>
          </w:p>
        </w:tc>
        <w:tc>
          <w:tcPr>
            <w:tcW w:w="1286" w:type="dxa"/>
            <w:vMerge/>
            <w:vAlign w:val="center"/>
          </w:tcPr>
          <w:p w14:paraId="4853E267" w14:textId="77777777" w:rsidR="00B96A1A" w:rsidRPr="001D386E" w:rsidRDefault="00B96A1A" w:rsidP="005C6DFA">
            <w:pPr>
              <w:pStyle w:val="TAC"/>
            </w:pPr>
          </w:p>
        </w:tc>
      </w:tr>
      <w:tr w:rsidR="00B96A1A" w:rsidRPr="001D386E" w14:paraId="19F6C71F" w14:textId="77777777" w:rsidTr="005C6DFA">
        <w:trPr>
          <w:trHeight w:val="223"/>
          <w:jc w:val="center"/>
        </w:trPr>
        <w:tc>
          <w:tcPr>
            <w:tcW w:w="1594" w:type="dxa"/>
            <w:vMerge/>
            <w:vAlign w:val="center"/>
          </w:tcPr>
          <w:p w14:paraId="7C2075B3" w14:textId="77777777" w:rsidR="00B96A1A" w:rsidRPr="001D386E" w:rsidRDefault="00B96A1A" w:rsidP="005C6DFA">
            <w:pPr>
              <w:pStyle w:val="TAC"/>
            </w:pPr>
          </w:p>
        </w:tc>
        <w:tc>
          <w:tcPr>
            <w:tcW w:w="1466" w:type="dxa"/>
            <w:vMerge/>
            <w:vAlign w:val="center"/>
          </w:tcPr>
          <w:p w14:paraId="0450415A" w14:textId="77777777" w:rsidR="00B96A1A" w:rsidRPr="001D386E" w:rsidRDefault="00B96A1A" w:rsidP="005C6DFA">
            <w:pPr>
              <w:pStyle w:val="TAC"/>
              <w:rPr>
                <w:lang w:eastAsia="zh-CN"/>
              </w:rPr>
            </w:pPr>
          </w:p>
        </w:tc>
        <w:tc>
          <w:tcPr>
            <w:tcW w:w="767" w:type="dxa"/>
            <w:shd w:val="clear" w:color="auto" w:fill="auto"/>
            <w:vAlign w:val="center"/>
          </w:tcPr>
          <w:p w14:paraId="15E7CDC6" w14:textId="77777777" w:rsidR="00B96A1A" w:rsidRPr="001D386E" w:rsidRDefault="00B96A1A" w:rsidP="005C6DFA">
            <w:pPr>
              <w:pStyle w:val="TAC"/>
              <w:rPr>
                <w:lang w:eastAsia="zh-CN"/>
              </w:rPr>
            </w:pPr>
            <w:r w:rsidRPr="001D386E">
              <w:t>38</w:t>
            </w:r>
          </w:p>
        </w:tc>
        <w:tc>
          <w:tcPr>
            <w:tcW w:w="588" w:type="dxa"/>
            <w:shd w:val="clear" w:color="auto" w:fill="auto"/>
            <w:vAlign w:val="center"/>
          </w:tcPr>
          <w:p w14:paraId="78CDE19E" w14:textId="77777777" w:rsidR="00B96A1A" w:rsidRPr="001D386E" w:rsidRDefault="00B96A1A" w:rsidP="005C6DFA">
            <w:pPr>
              <w:pStyle w:val="TAC"/>
            </w:pPr>
          </w:p>
        </w:tc>
        <w:tc>
          <w:tcPr>
            <w:tcW w:w="586" w:type="dxa"/>
            <w:vAlign w:val="center"/>
          </w:tcPr>
          <w:p w14:paraId="0D556F8D" w14:textId="77777777" w:rsidR="00B96A1A" w:rsidRPr="001D386E" w:rsidRDefault="00B96A1A" w:rsidP="005C6DFA">
            <w:pPr>
              <w:pStyle w:val="TAC"/>
            </w:pPr>
          </w:p>
        </w:tc>
        <w:tc>
          <w:tcPr>
            <w:tcW w:w="588" w:type="dxa"/>
            <w:gridSpan w:val="2"/>
            <w:vAlign w:val="center"/>
          </w:tcPr>
          <w:p w14:paraId="21A51F29" w14:textId="77777777" w:rsidR="00B96A1A" w:rsidRPr="001D386E" w:rsidRDefault="00B96A1A" w:rsidP="005C6DFA">
            <w:pPr>
              <w:pStyle w:val="TAC"/>
            </w:pPr>
            <w:r w:rsidRPr="001D386E">
              <w:t>Yes</w:t>
            </w:r>
          </w:p>
        </w:tc>
        <w:tc>
          <w:tcPr>
            <w:tcW w:w="586" w:type="dxa"/>
            <w:gridSpan w:val="2"/>
            <w:vAlign w:val="center"/>
          </w:tcPr>
          <w:p w14:paraId="56A91E71" w14:textId="77777777" w:rsidR="00B96A1A" w:rsidRPr="001D386E" w:rsidRDefault="00B96A1A" w:rsidP="005C6DFA">
            <w:pPr>
              <w:pStyle w:val="TAC"/>
            </w:pPr>
            <w:r w:rsidRPr="001D386E">
              <w:t>Yes</w:t>
            </w:r>
          </w:p>
        </w:tc>
        <w:tc>
          <w:tcPr>
            <w:tcW w:w="587" w:type="dxa"/>
            <w:gridSpan w:val="2"/>
            <w:vAlign w:val="center"/>
          </w:tcPr>
          <w:p w14:paraId="3101B7E2" w14:textId="77777777" w:rsidR="00B96A1A" w:rsidRPr="001D386E" w:rsidRDefault="00B96A1A" w:rsidP="005C6DFA">
            <w:pPr>
              <w:pStyle w:val="TAC"/>
            </w:pPr>
            <w:r w:rsidRPr="001D386E">
              <w:t>Yes</w:t>
            </w:r>
          </w:p>
        </w:tc>
        <w:tc>
          <w:tcPr>
            <w:tcW w:w="588" w:type="dxa"/>
            <w:gridSpan w:val="2"/>
            <w:vAlign w:val="center"/>
          </w:tcPr>
          <w:p w14:paraId="29F822FC" w14:textId="77777777" w:rsidR="00B96A1A" w:rsidRPr="001D386E" w:rsidRDefault="00B96A1A" w:rsidP="005C6DFA">
            <w:pPr>
              <w:pStyle w:val="TAC"/>
              <w:rPr>
                <w:lang w:eastAsia="zh-CN"/>
              </w:rPr>
            </w:pPr>
            <w:r w:rsidRPr="001D386E">
              <w:t>Yes</w:t>
            </w:r>
          </w:p>
        </w:tc>
        <w:tc>
          <w:tcPr>
            <w:tcW w:w="1187" w:type="dxa"/>
            <w:vMerge/>
            <w:vAlign w:val="center"/>
          </w:tcPr>
          <w:p w14:paraId="2F62D4C5" w14:textId="77777777" w:rsidR="00B96A1A" w:rsidRPr="001D386E" w:rsidRDefault="00B96A1A" w:rsidP="005C6DFA">
            <w:pPr>
              <w:pStyle w:val="TAC"/>
            </w:pPr>
          </w:p>
        </w:tc>
        <w:tc>
          <w:tcPr>
            <w:tcW w:w="1286" w:type="dxa"/>
            <w:vMerge/>
            <w:vAlign w:val="center"/>
          </w:tcPr>
          <w:p w14:paraId="7D895E62" w14:textId="77777777" w:rsidR="00B96A1A" w:rsidRPr="001D386E" w:rsidRDefault="00B96A1A" w:rsidP="005C6DFA">
            <w:pPr>
              <w:pStyle w:val="TAC"/>
            </w:pPr>
          </w:p>
        </w:tc>
      </w:tr>
      <w:tr w:rsidR="00B96A1A" w:rsidRPr="001D386E" w14:paraId="6DAC7CE2" w14:textId="77777777" w:rsidTr="005C6DFA">
        <w:trPr>
          <w:trHeight w:val="223"/>
          <w:jc w:val="center"/>
        </w:trPr>
        <w:tc>
          <w:tcPr>
            <w:tcW w:w="1594" w:type="dxa"/>
            <w:tcBorders>
              <w:bottom w:val="nil"/>
            </w:tcBorders>
            <w:vAlign w:val="center"/>
          </w:tcPr>
          <w:p w14:paraId="2B41AAEF" w14:textId="77777777" w:rsidR="00B96A1A" w:rsidRPr="001D386E" w:rsidRDefault="00B96A1A" w:rsidP="005C6DFA">
            <w:pPr>
              <w:pStyle w:val="TAC"/>
            </w:pPr>
            <w:r w:rsidRPr="001D386E">
              <w:rPr>
                <w:lang w:eastAsia="zh-CN"/>
              </w:rPr>
              <w:t>CA_3A-</w:t>
            </w:r>
            <w:r w:rsidRPr="001D386E">
              <w:rPr>
                <w:rFonts w:eastAsia="SimSun" w:hint="eastAsia"/>
                <w:lang w:eastAsia="zh-CN"/>
              </w:rPr>
              <w:t>7</w:t>
            </w:r>
            <w:r w:rsidRPr="001D386E">
              <w:rPr>
                <w:lang w:eastAsia="zh-CN"/>
              </w:rPr>
              <w:t>A-40A</w:t>
            </w:r>
          </w:p>
        </w:tc>
        <w:tc>
          <w:tcPr>
            <w:tcW w:w="1466" w:type="dxa"/>
            <w:tcBorders>
              <w:bottom w:val="nil"/>
            </w:tcBorders>
            <w:vAlign w:val="center"/>
          </w:tcPr>
          <w:p w14:paraId="11474EEB"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77AB5AC5" w14:textId="77777777" w:rsidR="00B96A1A" w:rsidRPr="001D386E" w:rsidRDefault="00B96A1A" w:rsidP="005C6DFA">
            <w:pPr>
              <w:pStyle w:val="TAC"/>
            </w:pPr>
            <w:r w:rsidRPr="001D386E">
              <w:rPr>
                <w:rFonts w:hint="eastAsia"/>
              </w:rPr>
              <w:t>3</w:t>
            </w:r>
          </w:p>
        </w:tc>
        <w:tc>
          <w:tcPr>
            <w:tcW w:w="588" w:type="dxa"/>
            <w:shd w:val="clear" w:color="auto" w:fill="auto"/>
            <w:vAlign w:val="center"/>
          </w:tcPr>
          <w:p w14:paraId="03C629C3" w14:textId="77777777" w:rsidR="00B96A1A" w:rsidRPr="001D386E" w:rsidRDefault="00B96A1A" w:rsidP="005C6DFA">
            <w:pPr>
              <w:pStyle w:val="TAC"/>
            </w:pPr>
          </w:p>
        </w:tc>
        <w:tc>
          <w:tcPr>
            <w:tcW w:w="586" w:type="dxa"/>
            <w:vAlign w:val="center"/>
          </w:tcPr>
          <w:p w14:paraId="643CCA6C" w14:textId="77777777" w:rsidR="00B96A1A" w:rsidRPr="001D386E" w:rsidRDefault="00B96A1A" w:rsidP="005C6DFA">
            <w:pPr>
              <w:pStyle w:val="TAC"/>
            </w:pPr>
          </w:p>
        </w:tc>
        <w:tc>
          <w:tcPr>
            <w:tcW w:w="588" w:type="dxa"/>
            <w:gridSpan w:val="2"/>
            <w:vAlign w:val="center"/>
          </w:tcPr>
          <w:p w14:paraId="0B2E6E00" w14:textId="77777777" w:rsidR="00B96A1A" w:rsidRPr="001D386E" w:rsidRDefault="00B96A1A" w:rsidP="005C6DFA">
            <w:pPr>
              <w:pStyle w:val="TAC"/>
            </w:pPr>
            <w:r w:rsidRPr="001D386E">
              <w:t>Yes</w:t>
            </w:r>
          </w:p>
        </w:tc>
        <w:tc>
          <w:tcPr>
            <w:tcW w:w="586" w:type="dxa"/>
            <w:gridSpan w:val="2"/>
            <w:vAlign w:val="center"/>
          </w:tcPr>
          <w:p w14:paraId="0F3EA489" w14:textId="77777777" w:rsidR="00B96A1A" w:rsidRPr="001D386E" w:rsidRDefault="00B96A1A" w:rsidP="005C6DFA">
            <w:pPr>
              <w:pStyle w:val="TAC"/>
            </w:pPr>
            <w:r w:rsidRPr="001D386E">
              <w:t>Yes</w:t>
            </w:r>
          </w:p>
        </w:tc>
        <w:tc>
          <w:tcPr>
            <w:tcW w:w="587" w:type="dxa"/>
            <w:gridSpan w:val="2"/>
            <w:vAlign w:val="center"/>
          </w:tcPr>
          <w:p w14:paraId="713AC786" w14:textId="77777777" w:rsidR="00B96A1A" w:rsidRPr="001D386E" w:rsidRDefault="00B96A1A" w:rsidP="005C6DFA">
            <w:pPr>
              <w:pStyle w:val="TAC"/>
            </w:pPr>
            <w:r w:rsidRPr="001D386E">
              <w:t>Yes</w:t>
            </w:r>
          </w:p>
        </w:tc>
        <w:tc>
          <w:tcPr>
            <w:tcW w:w="588" w:type="dxa"/>
            <w:gridSpan w:val="2"/>
            <w:vAlign w:val="center"/>
          </w:tcPr>
          <w:p w14:paraId="770562E0" w14:textId="77777777" w:rsidR="00B96A1A" w:rsidRPr="001D386E" w:rsidRDefault="00B96A1A" w:rsidP="005C6DFA">
            <w:pPr>
              <w:pStyle w:val="TAC"/>
            </w:pPr>
            <w:r w:rsidRPr="001D386E">
              <w:t>Yes</w:t>
            </w:r>
          </w:p>
        </w:tc>
        <w:tc>
          <w:tcPr>
            <w:tcW w:w="1187" w:type="dxa"/>
            <w:tcBorders>
              <w:bottom w:val="nil"/>
            </w:tcBorders>
            <w:vAlign w:val="center"/>
          </w:tcPr>
          <w:p w14:paraId="24AF2DAD" w14:textId="77777777" w:rsidR="00B96A1A" w:rsidRPr="001D386E" w:rsidRDefault="00B96A1A" w:rsidP="005C6DFA">
            <w:pPr>
              <w:pStyle w:val="TAC"/>
            </w:pPr>
            <w:r w:rsidRPr="001D386E">
              <w:rPr>
                <w:rFonts w:eastAsia="SimSun" w:hint="eastAsia"/>
                <w:lang w:eastAsia="zh-CN"/>
              </w:rPr>
              <w:t>6</w:t>
            </w:r>
            <w:r w:rsidRPr="001D386E">
              <w:t>0</w:t>
            </w:r>
          </w:p>
        </w:tc>
        <w:tc>
          <w:tcPr>
            <w:tcW w:w="1286" w:type="dxa"/>
            <w:tcBorders>
              <w:bottom w:val="nil"/>
            </w:tcBorders>
            <w:vAlign w:val="center"/>
          </w:tcPr>
          <w:p w14:paraId="6F781AE4" w14:textId="77777777" w:rsidR="00B96A1A" w:rsidRPr="001D386E" w:rsidRDefault="00B96A1A" w:rsidP="005C6DFA">
            <w:pPr>
              <w:pStyle w:val="TAC"/>
            </w:pPr>
            <w:r w:rsidRPr="001D386E">
              <w:t>0</w:t>
            </w:r>
          </w:p>
        </w:tc>
      </w:tr>
      <w:tr w:rsidR="00B96A1A" w:rsidRPr="001D386E" w14:paraId="75BEBE37" w14:textId="77777777" w:rsidTr="005C6DFA">
        <w:trPr>
          <w:trHeight w:val="223"/>
          <w:jc w:val="center"/>
        </w:trPr>
        <w:tc>
          <w:tcPr>
            <w:tcW w:w="1594" w:type="dxa"/>
            <w:tcBorders>
              <w:top w:val="nil"/>
              <w:bottom w:val="nil"/>
            </w:tcBorders>
            <w:vAlign w:val="center"/>
          </w:tcPr>
          <w:p w14:paraId="0D3FE536" w14:textId="77777777" w:rsidR="00B96A1A" w:rsidRPr="001D386E" w:rsidRDefault="00B96A1A" w:rsidP="005C6DFA">
            <w:pPr>
              <w:pStyle w:val="TAC"/>
            </w:pPr>
          </w:p>
        </w:tc>
        <w:tc>
          <w:tcPr>
            <w:tcW w:w="1466" w:type="dxa"/>
            <w:tcBorders>
              <w:top w:val="nil"/>
              <w:bottom w:val="nil"/>
            </w:tcBorders>
            <w:vAlign w:val="center"/>
          </w:tcPr>
          <w:p w14:paraId="67490CE0" w14:textId="77777777" w:rsidR="00B96A1A" w:rsidRPr="001D386E" w:rsidRDefault="00B96A1A" w:rsidP="005C6DFA">
            <w:pPr>
              <w:pStyle w:val="TAC"/>
              <w:rPr>
                <w:lang w:eastAsia="zh-CN"/>
              </w:rPr>
            </w:pPr>
          </w:p>
        </w:tc>
        <w:tc>
          <w:tcPr>
            <w:tcW w:w="767" w:type="dxa"/>
            <w:shd w:val="clear" w:color="auto" w:fill="auto"/>
            <w:vAlign w:val="center"/>
          </w:tcPr>
          <w:p w14:paraId="787FD96B" w14:textId="77777777" w:rsidR="00B96A1A" w:rsidRPr="001D386E" w:rsidRDefault="00B96A1A" w:rsidP="005C6DFA">
            <w:pPr>
              <w:pStyle w:val="TAC"/>
            </w:pPr>
            <w:r w:rsidRPr="001D386E">
              <w:rPr>
                <w:rFonts w:hint="eastAsia"/>
              </w:rPr>
              <w:t>7</w:t>
            </w:r>
          </w:p>
        </w:tc>
        <w:tc>
          <w:tcPr>
            <w:tcW w:w="588" w:type="dxa"/>
            <w:shd w:val="clear" w:color="auto" w:fill="auto"/>
            <w:vAlign w:val="center"/>
          </w:tcPr>
          <w:p w14:paraId="5BC4DB3A" w14:textId="77777777" w:rsidR="00B96A1A" w:rsidRPr="001D386E" w:rsidRDefault="00B96A1A" w:rsidP="005C6DFA">
            <w:pPr>
              <w:pStyle w:val="TAC"/>
            </w:pPr>
          </w:p>
        </w:tc>
        <w:tc>
          <w:tcPr>
            <w:tcW w:w="586" w:type="dxa"/>
            <w:vAlign w:val="center"/>
          </w:tcPr>
          <w:p w14:paraId="2A1B1591" w14:textId="77777777" w:rsidR="00B96A1A" w:rsidRPr="001D386E" w:rsidRDefault="00B96A1A" w:rsidP="005C6DFA">
            <w:pPr>
              <w:pStyle w:val="TAC"/>
            </w:pPr>
          </w:p>
        </w:tc>
        <w:tc>
          <w:tcPr>
            <w:tcW w:w="588" w:type="dxa"/>
            <w:gridSpan w:val="2"/>
            <w:vAlign w:val="center"/>
          </w:tcPr>
          <w:p w14:paraId="6C1718D1" w14:textId="77777777" w:rsidR="00B96A1A" w:rsidRPr="001D386E" w:rsidRDefault="00B96A1A" w:rsidP="005C6DFA">
            <w:pPr>
              <w:pStyle w:val="TAC"/>
            </w:pPr>
            <w:r w:rsidRPr="001D386E">
              <w:t>Yes</w:t>
            </w:r>
          </w:p>
        </w:tc>
        <w:tc>
          <w:tcPr>
            <w:tcW w:w="586" w:type="dxa"/>
            <w:gridSpan w:val="2"/>
            <w:vAlign w:val="center"/>
          </w:tcPr>
          <w:p w14:paraId="4D1FEC28" w14:textId="77777777" w:rsidR="00B96A1A" w:rsidRPr="001D386E" w:rsidRDefault="00B96A1A" w:rsidP="005C6DFA">
            <w:pPr>
              <w:pStyle w:val="TAC"/>
            </w:pPr>
            <w:r w:rsidRPr="001D386E">
              <w:t>Yes</w:t>
            </w:r>
          </w:p>
        </w:tc>
        <w:tc>
          <w:tcPr>
            <w:tcW w:w="587" w:type="dxa"/>
            <w:gridSpan w:val="2"/>
            <w:vAlign w:val="center"/>
          </w:tcPr>
          <w:p w14:paraId="5CB39977" w14:textId="77777777" w:rsidR="00B96A1A" w:rsidRPr="001D386E" w:rsidRDefault="00B96A1A" w:rsidP="005C6DFA">
            <w:pPr>
              <w:pStyle w:val="TAC"/>
            </w:pPr>
            <w:r w:rsidRPr="001D386E">
              <w:t>Yes</w:t>
            </w:r>
          </w:p>
        </w:tc>
        <w:tc>
          <w:tcPr>
            <w:tcW w:w="588" w:type="dxa"/>
            <w:gridSpan w:val="2"/>
            <w:vAlign w:val="center"/>
          </w:tcPr>
          <w:p w14:paraId="71134963" w14:textId="77777777" w:rsidR="00B96A1A" w:rsidRPr="001D386E" w:rsidRDefault="00B96A1A" w:rsidP="005C6DFA">
            <w:pPr>
              <w:pStyle w:val="TAC"/>
            </w:pPr>
            <w:r w:rsidRPr="001D386E">
              <w:t>Yes</w:t>
            </w:r>
          </w:p>
        </w:tc>
        <w:tc>
          <w:tcPr>
            <w:tcW w:w="1187" w:type="dxa"/>
            <w:tcBorders>
              <w:top w:val="nil"/>
              <w:bottom w:val="nil"/>
            </w:tcBorders>
            <w:vAlign w:val="center"/>
          </w:tcPr>
          <w:p w14:paraId="0BF34F08" w14:textId="77777777" w:rsidR="00B96A1A" w:rsidRPr="001D386E" w:rsidRDefault="00B96A1A" w:rsidP="005C6DFA">
            <w:pPr>
              <w:pStyle w:val="TAC"/>
            </w:pPr>
          </w:p>
        </w:tc>
        <w:tc>
          <w:tcPr>
            <w:tcW w:w="1286" w:type="dxa"/>
            <w:tcBorders>
              <w:top w:val="nil"/>
              <w:bottom w:val="nil"/>
            </w:tcBorders>
            <w:vAlign w:val="center"/>
          </w:tcPr>
          <w:p w14:paraId="102BA752" w14:textId="77777777" w:rsidR="00B96A1A" w:rsidRPr="001D386E" w:rsidRDefault="00B96A1A" w:rsidP="005C6DFA">
            <w:pPr>
              <w:pStyle w:val="TAC"/>
            </w:pPr>
          </w:p>
        </w:tc>
      </w:tr>
      <w:tr w:rsidR="00B96A1A" w:rsidRPr="001D386E" w14:paraId="240CD96C" w14:textId="77777777" w:rsidTr="005C6DFA">
        <w:trPr>
          <w:trHeight w:val="223"/>
          <w:jc w:val="center"/>
        </w:trPr>
        <w:tc>
          <w:tcPr>
            <w:tcW w:w="1594" w:type="dxa"/>
            <w:tcBorders>
              <w:top w:val="nil"/>
            </w:tcBorders>
            <w:vAlign w:val="center"/>
          </w:tcPr>
          <w:p w14:paraId="3194447C" w14:textId="77777777" w:rsidR="00B96A1A" w:rsidRPr="001D386E" w:rsidRDefault="00B96A1A" w:rsidP="005C6DFA">
            <w:pPr>
              <w:pStyle w:val="TAC"/>
            </w:pPr>
          </w:p>
        </w:tc>
        <w:tc>
          <w:tcPr>
            <w:tcW w:w="1466" w:type="dxa"/>
            <w:tcBorders>
              <w:top w:val="nil"/>
            </w:tcBorders>
            <w:vAlign w:val="center"/>
          </w:tcPr>
          <w:p w14:paraId="2014104E" w14:textId="77777777" w:rsidR="00B96A1A" w:rsidRPr="001D386E" w:rsidRDefault="00B96A1A" w:rsidP="005C6DFA">
            <w:pPr>
              <w:pStyle w:val="TAC"/>
              <w:rPr>
                <w:lang w:eastAsia="zh-CN"/>
              </w:rPr>
            </w:pPr>
          </w:p>
        </w:tc>
        <w:tc>
          <w:tcPr>
            <w:tcW w:w="767" w:type="dxa"/>
            <w:shd w:val="clear" w:color="auto" w:fill="auto"/>
            <w:vAlign w:val="center"/>
          </w:tcPr>
          <w:p w14:paraId="3CC25036" w14:textId="77777777" w:rsidR="00B96A1A" w:rsidRPr="001D386E" w:rsidRDefault="00B96A1A" w:rsidP="005C6DFA">
            <w:pPr>
              <w:pStyle w:val="TAC"/>
            </w:pPr>
            <w:r w:rsidRPr="001D386E">
              <w:rPr>
                <w:rFonts w:hint="eastAsia"/>
              </w:rPr>
              <w:t>40</w:t>
            </w:r>
          </w:p>
        </w:tc>
        <w:tc>
          <w:tcPr>
            <w:tcW w:w="588" w:type="dxa"/>
            <w:shd w:val="clear" w:color="auto" w:fill="auto"/>
            <w:vAlign w:val="center"/>
          </w:tcPr>
          <w:p w14:paraId="058BF339" w14:textId="77777777" w:rsidR="00B96A1A" w:rsidRPr="001D386E" w:rsidRDefault="00B96A1A" w:rsidP="005C6DFA">
            <w:pPr>
              <w:pStyle w:val="TAC"/>
            </w:pPr>
          </w:p>
        </w:tc>
        <w:tc>
          <w:tcPr>
            <w:tcW w:w="586" w:type="dxa"/>
            <w:vAlign w:val="center"/>
          </w:tcPr>
          <w:p w14:paraId="64FE8FBF" w14:textId="77777777" w:rsidR="00B96A1A" w:rsidRPr="001D386E" w:rsidRDefault="00B96A1A" w:rsidP="005C6DFA">
            <w:pPr>
              <w:pStyle w:val="TAC"/>
            </w:pPr>
          </w:p>
        </w:tc>
        <w:tc>
          <w:tcPr>
            <w:tcW w:w="588" w:type="dxa"/>
            <w:gridSpan w:val="2"/>
            <w:vAlign w:val="center"/>
          </w:tcPr>
          <w:p w14:paraId="14DD7B84" w14:textId="77777777" w:rsidR="00B96A1A" w:rsidRPr="001D386E" w:rsidRDefault="00B96A1A" w:rsidP="005C6DFA">
            <w:pPr>
              <w:pStyle w:val="TAC"/>
            </w:pPr>
            <w:r w:rsidRPr="001D386E">
              <w:rPr>
                <w:rFonts w:hint="eastAsia"/>
              </w:rPr>
              <w:t>Yes</w:t>
            </w:r>
          </w:p>
        </w:tc>
        <w:tc>
          <w:tcPr>
            <w:tcW w:w="586" w:type="dxa"/>
            <w:gridSpan w:val="2"/>
            <w:vAlign w:val="center"/>
          </w:tcPr>
          <w:p w14:paraId="0FD8245D" w14:textId="77777777" w:rsidR="00B96A1A" w:rsidRPr="001D386E" w:rsidRDefault="00B96A1A" w:rsidP="005C6DFA">
            <w:pPr>
              <w:pStyle w:val="TAC"/>
            </w:pPr>
            <w:r w:rsidRPr="001D386E">
              <w:t>Yes</w:t>
            </w:r>
          </w:p>
        </w:tc>
        <w:tc>
          <w:tcPr>
            <w:tcW w:w="587" w:type="dxa"/>
            <w:gridSpan w:val="2"/>
            <w:vAlign w:val="center"/>
          </w:tcPr>
          <w:p w14:paraId="71F7BA1B" w14:textId="77777777" w:rsidR="00B96A1A" w:rsidRPr="001D386E" w:rsidRDefault="00B96A1A" w:rsidP="005C6DFA">
            <w:pPr>
              <w:pStyle w:val="TAC"/>
            </w:pPr>
            <w:r w:rsidRPr="001D386E">
              <w:t>Yes</w:t>
            </w:r>
          </w:p>
        </w:tc>
        <w:tc>
          <w:tcPr>
            <w:tcW w:w="588" w:type="dxa"/>
            <w:gridSpan w:val="2"/>
            <w:vAlign w:val="center"/>
          </w:tcPr>
          <w:p w14:paraId="47AB9219" w14:textId="77777777" w:rsidR="00B96A1A" w:rsidRPr="001D386E" w:rsidRDefault="00B96A1A" w:rsidP="005C6DFA">
            <w:pPr>
              <w:pStyle w:val="TAC"/>
            </w:pPr>
            <w:r w:rsidRPr="001D386E">
              <w:t>Yes</w:t>
            </w:r>
          </w:p>
        </w:tc>
        <w:tc>
          <w:tcPr>
            <w:tcW w:w="1187" w:type="dxa"/>
            <w:tcBorders>
              <w:top w:val="nil"/>
            </w:tcBorders>
            <w:vAlign w:val="center"/>
          </w:tcPr>
          <w:p w14:paraId="1C109F54" w14:textId="77777777" w:rsidR="00B96A1A" w:rsidRPr="001D386E" w:rsidRDefault="00B96A1A" w:rsidP="005C6DFA">
            <w:pPr>
              <w:pStyle w:val="TAC"/>
            </w:pPr>
          </w:p>
        </w:tc>
        <w:tc>
          <w:tcPr>
            <w:tcW w:w="1286" w:type="dxa"/>
            <w:tcBorders>
              <w:top w:val="nil"/>
            </w:tcBorders>
            <w:vAlign w:val="center"/>
          </w:tcPr>
          <w:p w14:paraId="44BD0F9D" w14:textId="77777777" w:rsidR="00B96A1A" w:rsidRPr="001D386E" w:rsidRDefault="00B96A1A" w:rsidP="005C6DFA">
            <w:pPr>
              <w:pStyle w:val="TAC"/>
            </w:pPr>
          </w:p>
        </w:tc>
      </w:tr>
      <w:tr w:rsidR="00B96A1A" w:rsidRPr="001D386E" w14:paraId="2F3CFB47" w14:textId="77777777" w:rsidTr="005C6DFA">
        <w:trPr>
          <w:trHeight w:val="223"/>
          <w:jc w:val="center"/>
        </w:trPr>
        <w:tc>
          <w:tcPr>
            <w:tcW w:w="1594" w:type="dxa"/>
            <w:tcBorders>
              <w:bottom w:val="nil"/>
            </w:tcBorders>
            <w:vAlign w:val="center"/>
          </w:tcPr>
          <w:p w14:paraId="1BFDC07B" w14:textId="77777777" w:rsidR="00B96A1A" w:rsidRPr="001D386E" w:rsidRDefault="00B96A1A" w:rsidP="005C6DFA">
            <w:pPr>
              <w:pStyle w:val="TAC"/>
              <w:rPr>
                <w:lang w:eastAsia="zh-CN"/>
              </w:rPr>
            </w:pPr>
            <w:r w:rsidRPr="0038217B">
              <w:t>CA_3A-7A-40A-40A</w:t>
            </w:r>
          </w:p>
        </w:tc>
        <w:tc>
          <w:tcPr>
            <w:tcW w:w="1466" w:type="dxa"/>
            <w:tcBorders>
              <w:bottom w:val="nil"/>
            </w:tcBorders>
            <w:vAlign w:val="center"/>
          </w:tcPr>
          <w:p w14:paraId="70CDE3A8" w14:textId="77777777" w:rsidR="00B96A1A" w:rsidRPr="001D386E" w:rsidRDefault="00B96A1A" w:rsidP="005C6DFA">
            <w:pPr>
              <w:pStyle w:val="TAC"/>
              <w:rPr>
                <w:lang w:eastAsia="ja-JP"/>
              </w:rPr>
            </w:pPr>
            <w:r w:rsidRPr="00147E7F">
              <w:rPr>
                <w:lang w:eastAsia="ja-JP"/>
              </w:rPr>
              <w:t>-</w:t>
            </w:r>
          </w:p>
        </w:tc>
        <w:tc>
          <w:tcPr>
            <w:tcW w:w="767" w:type="dxa"/>
            <w:shd w:val="clear" w:color="auto" w:fill="auto"/>
            <w:vAlign w:val="center"/>
          </w:tcPr>
          <w:p w14:paraId="25A38DFB" w14:textId="77777777" w:rsidR="00B96A1A" w:rsidRPr="001D386E" w:rsidRDefault="00B96A1A" w:rsidP="005C6DFA">
            <w:pPr>
              <w:pStyle w:val="TAC"/>
            </w:pPr>
            <w:r w:rsidRPr="00147E7F">
              <w:rPr>
                <w:rFonts w:hint="eastAsia"/>
              </w:rPr>
              <w:t>3</w:t>
            </w:r>
          </w:p>
        </w:tc>
        <w:tc>
          <w:tcPr>
            <w:tcW w:w="588" w:type="dxa"/>
            <w:shd w:val="clear" w:color="auto" w:fill="auto"/>
            <w:vAlign w:val="center"/>
          </w:tcPr>
          <w:p w14:paraId="0E8AAA08" w14:textId="77777777" w:rsidR="00B96A1A" w:rsidRPr="001D386E" w:rsidRDefault="00B96A1A" w:rsidP="005C6DFA">
            <w:pPr>
              <w:pStyle w:val="TAC"/>
            </w:pPr>
          </w:p>
        </w:tc>
        <w:tc>
          <w:tcPr>
            <w:tcW w:w="586" w:type="dxa"/>
            <w:vAlign w:val="center"/>
          </w:tcPr>
          <w:p w14:paraId="78A9B232" w14:textId="77777777" w:rsidR="00B96A1A" w:rsidRPr="001D386E" w:rsidRDefault="00B96A1A" w:rsidP="005C6DFA">
            <w:pPr>
              <w:pStyle w:val="TAC"/>
            </w:pPr>
          </w:p>
        </w:tc>
        <w:tc>
          <w:tcPr>
            <w:tcW w:w="588" w:type="dxa"/>
            <w:gridSpan w:val="2"/>
            <w:vAlign w:val="center"/>
          </w:tcPr>
          <w:p w14:paraId="21261855" w14:textId="77777777" w:rsidR="00B96A1A" w:rsidRPr="001D386E" w:rsidRDefault="00B96A1A" w:rsidP="005C6DFA">
            <w:pPr>
              <w:pStyle w:val="TAC"/>
            </w:pPr>
            <w:r w:rsidRPr="00147E7F">
              <w:rPr>
                <w:rFonts w:hint="eastAsia"/>
              </w:rPr>
              <w:t>Yes</w:t>
            </w:r>
          </w:p>
        </w:tc>
        <w:tc>
          <w:tcPr>
            <w:tcW w:w="586" w:type="dxa"/>
            <w:gridSpan w:val="2"/>
            <w:vAlign w:val="center"/>
          </w:tcPr>
          <w:p w14:paraId="4D804B92" w14:textId="77777777" w:rsidR="00B96A1A" w:rsidRPr="001D386E" w:rsidRDefault="00B96A1A" w:rsidP="005C6DFA">
            <w:pPr>
              <w:pStyle w:val="TAC"/>
            </w:pPr>
            <w:r w:rsidRPr="00147E7F">
              <w:t>Yes</w:t>
            </w:r>
          </w:p>
        </w:tc>
        <w:tc>
          <w:tcPr>
            <w:tcW w:w="587" w:type="dxa"/>
            <w:gridSpan w:val="2"/>
            <w:vAlign w:val="center"/>
          </w:tcPr>
          <w:p w14:paraId="4DDFFFF2" w14:textId="77777777" w:rsidR="00B96A1A" w:rsidRPr="001D386E" w:rsidRDefault="00B96A1A" w:rsidP="005C6DFA">
            <w:pPr>
              <w:pStyle w:val="TAC"/>
            </w:pPr>
            <w:r w:rsidRPr="00147E7F">
              <w:t>Yes</w:t>
            </w:r>
          </w:p>
        </w:tc>
        <w:tc>
          <w:tcPr>
            <w:tcW w:w="588" w:type="dxa"/>
            <w:gridSpan w:val="2"/>
            <w:vAlign w:val="center"/>
          </w:tcPr>
          <w:p w14:paraId="256AD3F0" w14:textId="77777777" w:rsidR="00B96A1A" w:rsidRPr="001D386E" w:rsidRDefault="00B96A1A" w:rsidP="005C6DFA">
            <w:pPr>
              <w:pStyle w:val="TAC"/>
            </w:pPr>
            <w:r w:rsidRPr="00147E7F">
              <w:t>Yes</w:t>
            </w:r>
          </w:p>
        </w:tc>
        <w:tc>
          <w:tcPr>
            <w:tcW w:w="1187" w:type="dxa"/>
            <w:tcBorders>
              <w:bottom w:val="nil"/>
            </w:tcBorders>
            <w:vAlign w:val="center"/>
          </w:tcPr>
          <w:p w14:paraId="0E515CAE" w14:textId="77777777" w:rsidR="00B96A1A" w:rsidRPr="001D386E" w:rsidRDefault="00B96A1A" w:rsidP="005C6DFA">
            <w:pPr>
              <w:pStyle w:val="TAC"/>
            </w:pPr>
            <w:r>
              <w:rPr>
                <w:rFonts w:eastAsiaTheme="minorEastAsia" w:hint="eastAsia"/>
                <w:lang w:eastAsia="zh-CN"/>
              </w:rPr>
              <w:t>8</w:t>
            </w:r>
            <w:r>
              <w:rPr>
                <w:rFonts w:eastAsiaTheme="minorEastAsia"/>
                <w:lang w:eastAsia="zh-CN"/>
              </w:rPr>
              <w:t>0</w:t>
            </w:r>
          </w:p>
        </w:tc>
        <w:tc>
          <w:tcPr>
            <w:tcW w:w="1286" w:type="dxa"/>
            <w:tcBorders>
              <w:bottom w:val="nil"/>
            </w:tcBorders>
            <w:vAlign w:val="center"/>
          </w:tcPr>
          <w:p w14:paraId="625D456B" w14:textId="77777777" w:rsidR="00B96A1A" w:rsidRPr="001D386E" w:rsidRDefault="00B96A1A" w:rsidP="005C6DFA">
            <w:pPr>
              <w:pStyle w:val="TAC"/>
            </w:pPr>
            <w:r w:rsidRPr="00147E7F">
              <w:t>0</w:t>
            </w:r>
          </w:p>
        </w:tc>
      </w:tr>
      <w:tr w:rsidR="00B96A1A" w:rsidRPr="001D386E" w14:paraId="76DEB03A" w14:textId="77777777" w:rsidTr="005C6DFA">
        <w:trPr>
          <w:trHeight w:val="223"/>
          <w:jc w:val="center"/>
        </w:trPr>
        <w:tc>
          <w:tcPr>
            <w:tcW w:w="1594" w:type="dxa"/>
            <w:tcBorders>
              <w:top w:val="nil"/>
              <w:bottom w:val="nil"/>
            </w:tcBorders>
            <w:vAlign w:val="center"/>
          </w:tcPr>
          <w:p w14:paraId="5180B1BA" w14:textId="77777777" w:rsidR="00B96A1A" w:rsidRPr="001D386E" w:rsidRDefault="00B96A1A" w:rsidP="005C6DFA">
            <w:pPr>
              <w:pStyle w:val="TAC"/>
              <w:rPr>
                <w:lang w:eastAsia="zh-CN"/>
              </w:rPr>
            </w:pPr>
          </w:p>
        </w:tc>
        <w:tc>
          <w:tcPr>
            <w:tcW w:w="1466" w:type="dxa"/>
            <w:tcBorders>
              <w:top w:val="nil"/>
              <w:bottom w:val="nil"/>
            </w:tcBorders>
            <w:vAlign w:val="center"/>
          </w:tcPr>
          <w:p w14:paraId="512F0BBB" w14:textId="77777777" w:rsidR="00B96A1A" w:rsidRPr="001D386E" w:rsidRDefault="00B96A1A" w:rsidP="005C6DFA">
            <w:pPr>
              <w:pStyle w:val="TAC"/>
              <w:rPr>
                <w:lang w:eastAsia="ja-JP"/>
              </w:rPr>
            </w:pPr>
          </w:p>
        </w:tc>
        <w:tc>
          <w:tcPr>
            <w:tcW w:w="767" w:type="dxa"/>
            <w:shd w:val="clear" w:color="auto" w:fill="auto"/>
            <w:vAlign w:val="center"/>
          </w:tcPr>
          <w:p w14:paraId="14E1D2A3" w14:textId="77777777" w:rsidR="00B96A1A" w:rsidRPr="001D386E" w:rsidRDefault="00B96A1A" w:rsidP="005C6DFA">
            <w:pPr>
              <w:pStyle w:val="TAC"/>
            </w:pPr>
            <w:r w:rsidRPr="00147E7F">
              <w:rPr>
                <w:rFonts w:hint="eastAsia"/>
              </w:rPr>
              <w:t>7</w:t>
            </w:r>
          </w:p>
        </w:tc>
        <w:tc>
          <w:tcPr>
            <w:tcW w:w="588" w:type="dxa"/>
            <w:shd w:val="clear" w:color="auto" w:fill="auto"/>
            <w:vAlign w:val="center"/>
          </w:tcPr>
          <w:p w14:paraId="365A788E" w14:textId="77777777" w:rsidR="00B96A1A" w:rsidRPr="001D386E" w:rsidRDefault="00B96A1A" w:rsidP="005C6DFA">
            <w:pPr>
              <w:pStyle w:val="TAC"/>
            </w:pPr>
          </w:p>
        </w:tc>
        <w:tc>
          <w:tcPr>
            <w:tcW w:w="586" w:type="dxa"/>
            <w:vAlign w:val="center"/>
          </w:tcPr>
          <w:p w14:paraId="47CFA20C" w14:textId="77777777" w:rsidR="00B96A1A" w:rsidRPr="001D386E" w:rsidRDefault="00B96A1A" w:rsidP="005C6DFA">
            <w:pPr>
              <w:pStyle w:val="TAC"/>
            </w:pPr>
          </w:p>
        </w:tc>
        <w:tc>
          <w:tcPr>
            <w:tcW w:w="588" w:type="dxa"/>
            <w:gridSpan w:val="2"/>
            <w:vAlign w:val="center"/>
          </w:tcPr>
          <w:p w14:paraId="038884A0" w14:textId="77777777" w:rsidR="00B96A1A" w:rsidRPr="001D386E" w:rsidRDefault="00B96A1A" w:rsidP="005C6DFA">
            <w:pPr>
              <w:pStyle w:val="TAC"/>
            </w:pPr>
            <w:r w:rsidRPr="00147E7F">
              <w:rPr>
                <w:rFonts w:hint="eastAsia"/>
              </w:rPr>
              <w:t>Yes</w:t>
            </w:r>
          </w:p>
        </w:tc>
        <w:tc>
          <w:tcPr>
            <w:tcW w:w="586" w:type="dxa"/>
            <w:gridSpan w:val="2"/>
            <w:vAlign w:val="center"/>
          </w:tcPr>
          <w:p w14:paraId="27548E92" w14:textId="77777777" w:rsidR="00B96A1A" w:rsidRPr="001D386E" w:rsidRDefault="00B96A1A" w:rsidP="005C6DFA">
            <w:pPr>
              <w:pStyle w:val="TAC"/>
            </w:pPr>
            <w:r w:rsidRPr="00147E7F">
              <w:t>Yes</w:t>
            </w:r>
          </w:p>
        </w:tc>
        <w:tc>
          <w:tcPr>
            <w:tcW w:w="587" w:type="dxa"/>
            <w:gridSpan w:val="2"/>
            <w:vAlign w:val="center"/>
          </w:tcPr>
          <w:p w14:paraId="71EE4377" w14:textId="77777777" w:rsidR="00B96A1A" w:rsidRPr="001D386E" w:rsidRDefault="00B96A1A" w:rsidP="005C6DFA">
            <w:pPr>
              <w:pStyle w:val="TAC"/>
            </w:pPr>
            <w:r w:rsidRPr="00147E7F">
              <w:t>Yes</w:t>
            </w:r>
          </w:p>
        </w:tc>
        <w:tc>
          <w:tcPr>
            <w:tcW w:w="588" w:type="dxa"/>
            <w:gridSpan w:val="2"/>
            <w:vAlign w:val="center"/>
          </w:tcPr>
          <w:p w14:paraId="5C9F108F" w14:textId="77777777" w:rsidR="00B96A1A" w:rsidRPr="001D386E" w:rsidRDefault="00B96A1A" w:rsidP="005C6DFA">
            <w:pPr>
              <w:pStyle w:val="TAC"/>
            </w:pPr>
            <w:r w:rsidRPr="00147E7F">
              <w:t>Yes</w:t>
            </w:r>
          </w:p>
        </w:tc>
        <w:tc>
          <w:tcPr>
            <w:tcW w:w="1187" w:type="dxa"/>
            <w:tcBorders>
              <w:top w:val="nil"/>
              <w:bottom w:val="nil"/>
            </w:tcBorders>
            <w:vAlign w:val="center"/>
          </w:tcPr>
          <w:p w14:paraId="5D4B202E" w14:textId="77777777" w:rsidR="00B96A1A" w:rsidRPr="001D386E" w:rsidRDefault="00B96A1A" w:rsidP="005C6DFA">
            <w:pPr>
              <w:pStyle w:val="TAC"/>
            </w:pPr>
          </w:p>
        </w:tc>
        <w:tc>
          <w:tcPr>
            <w:tcW w:w="1286" w:type="dxa"/>
            <w:tcBorders>
              <w:top w:val="nil"/>
              <w:bottom w:val="nil"/>
            </w:tcBorders>
            <w:vAlign w:val="center"/>
          </w:tcPr>
          <w:p w14:paraId="261E6392" w14:textId="77777777" w:rsidR="00B96A1A" w:rsidRPr="001D386E" w:rsidRDefault="00B96A1A" w:rsidP="005C6DFA">
            <w:pPr>
              <w:pStyle w:val="TAC"/>
            </w:pPr>
          </w:p>
        </w:tc>
      </w:tr>
      <w:tr w:rsidR="00B96A1A" w:rsidRPr="001D386E" w14:paraId="5940578E" w14:textId="77777777" w:rsidTr="005C6DFA">
        <w:trPr>
          <w:trHeight w:val="223"/>
          <w:jc w:val="center"/>
        </w:trPr>
        <w:tc>
          <w:tcPr>
            <w:tcW w:w="1594" w:type="dxa"/>
            <w:tcBorders>
              <w:top w:val="nil"/>
            </w:tcBorders>
            <w:vAlign w:val="center"/>
          </w:tcPr>
          <w:p w14:paraId="581B9941" w14:textId="77777777" w:rsidR="00B96A1A" w:rsidRPr="001D386E" w:rsidRDefault="00B96A1A" w:rsidP="005C6DFA">
            <w:pPr>
              <w:pStyle w:val="TAC"/>
              <w:rPr>
                <w:lang w:eastAsia="zh-CN"/>
              </w:rPr>
            </w:pPr>
          </w:p>
        </w:tc>
        <w:tc>
          <w:tcPr>
            <w:tcW w:w="1466" w:type="dxa"/>
            <w:tcBorders>
              <w:top w:val="nil"/>
            </w:tcBorders>
            <w:vAlign w:val="center"/>
          </w:tcPr>
          <w:p w14:paraId="35D339F1" w14:textId="77777777" w:rsidR="00B96A1A" w:rsidRPr="001D386E" w:rsidRDefault="00B96A1A" w:rsidP="005C6DFA">
            <w:pPr>
              <w:pStyle w:val="TAC"/>
              <w:rPr>
                <w:lang w:eastAsia="ja-JP"/>
              </w:rPr>
            </w:pPr>
          </w:p>
        </w:tc>
        <w:tc>
          <w:tcPr>
            <w:tcW w:w="767" w:type="dxa"/>
            <w:shd w:val="clear" w:color="auto" w:fill="auto"/>
            <w:vAlign w:val="center"/>
          </w:tcPr>
          <w:p w14:paraId="0362988A" w14:textId="77777777" w:rsidR="00B96A1A" w:rsidRPr="001D386E" w:rsidRDefault="00B96A1A" w:rsidP="005C6DFA">
            <w:pPr>
              <w:pStyle w:val="TAC"/>
            </w:pPr>
            <w:r w:rsidRPr="00147E7F">
              <w:rPr>
                <w:rFonts w:hint="eastAsia"/>
              </w:rPr>
              <w:t>40</w:t>
            </w:r>
          </w:p>
        </w:tc>
        <w:tc>
          <w:tcPr>
            <w:tcW w:w="3523" w:type="dxa"/>
            <w:gridSpan w:val="10"/>
            <w:shd w:val="clear" w:color="auto" w:fill="auto"/>
            <w:vAlign w:val="center"/>
          </w:tcPr>
          <w:p w14:paraId="78828C45" w14:textId="77777777" w:rsidR="00B96A1A" w:rsidRPr="001D386E" w:rsidRDefault="00B96A1A" w:rsidP="005C6DFA">
            <w:pPr>
              <w:pStyle w:val="TAC"/>
            </w:pPr>
            <w:r w:rsidRPr="0038217B">
              <w:t>See CA_40A-40A Bandwidth Combination Set 1 in Table 5.6A.1-3</w:t>
            </w:r>
          </w:p>
        </w:tc>
        <w:tc>
          <w:tcPr>
            <w:tcW w:w="1187" w:type="dxa"/>
            <w:tcBorders>
              <w:top w:val="nil"/>
            </w:tcBorders>
            <w:vAlign w:val="center"/>
          </w:tcPr>
          <w:p w14:paraId="434C1E5D" w14:textId="77777777" w:rsidR="00B96A1A" w:rsidRPr="001D386E" w:rsidRDefault="00B96A1A" w:rsidP="005C6DFA">
            <w:pPr>
              <w:pStyle w:val="TAC"/>
            </w:pPr>
          </w:p>
        </w:tc>
        <w:tc>
          <w:tcPr>
            <w:tcW w:w="1286" w:type="dxa"/>
            <w:tcBorders>
              <w:top w:val="nil"/>
            </w:tcBorders>
            <w:vAlign w:val="center"/>
          </w:tcPr>
          <w:p w14:paraId="5A35B3D2" w14:textId="77777777" w:rsidR="00B96A1A" w:rsidRPr="001D386E" w:rsidRDefault="00B96A1A" w:rsidP="005C6DFA">
            <w:pPr>
              <w:pStyle w:val="TAC"/>
            </w:pPr>
          </w:p>
        </w:tc>
      </w:tr>
      <w:tr w:rsidR="00B96A1A" w:rsidRPr="001D386E" w14:paraId="13EE63AA" w14:textId="77777777" w:rsidTr="005C6DFA">
        <w:trPr>
          <w:trHeight w:val="223"/>
          <w:jc w:val="center"/>
        </w:trPr>
        <w:tc>
          <w:tcPr>
            <w:tcW w:w="1594" w:type="dxa"/>
            <w:vMerge w:val="restart"/>
            <w:vAlign w:val="center"/>
          </w:tcPr>
          <w:p w14:paraId="146BBB61" w14:textId="77777777" w:rsidR="00B96A1A" w:rsidRPr="001D386E" w:rsidRDefault="00B96A1A" w:rsidP="005C6DFA">
            <w:pPr>
              <w:pStyle w:val="TAC"/>
            </w:pPr>
            <w:r w:rsidRPr="001D386E">
              <w:rPr>
                <w:lang w:eastAsia="zh-CN"/>
              </w:rPr>
              <w:t>CA_3A-7A-40C</w:t>
            </w:r>
          </w:p>
        </w:tc>
        <w:tc>
          <w:tcPr>
            <w:tcW w:w="1466" w:type="dxa"/>
            <w:vMerge w:val="restart"/>
            <w:vAlign w:val="center"/>
          </w:tcPr>
          <w:p w14:paraId="04003516"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17012CFD" w14:textId="77777777" w:rsidR="00B96A1A" w:rsidRPr="001D386E" w:rsidRDefault="00B96A1A" w:rsidP="005C6DFA">
            <w:pPr>
              <w:pStyle w:val="TAC"/>
              <w:rPr>
                <w:lang w:eastAsia="zh-CN"/>
              </w:rPr>
            </w:pPr>
            <w:r w:rsidRPr="001D386E">
              <w:t>3</w:t>
            </w:r>
          </w:p>
        </w:tc>
        <w:tc>
          <w:tcPr>
            <w:tcW w:w="588" w:type="dxa"/>
            <w:shd w:val="clear" w:color="auto" w:fill="auto"/>
            <w:vAlign w:val="center"/>
          </w:tcPr>
          <w:p w14:paraId="2327AEE4" w14:textId="77777777" w:rsidR="00B96A1A" w:rsidRPr="001D386E" w:rsidRDefault="00B96A1A" w:rsidP="005C6DFA">
            <w:pPr>
              <w:pStyle w:val="TAC"/>
            </w:pPr>
          </w:p>
        </w:tc>
        <w:tc>
          <w:tcPr>
            <w:tcW w:w="586" w:type="dxa"/>
            <w:vAlign w:val="center"/>
          </w:tcPr>
          <w:p w14:paraId="446D3785" w14:textId="77777777" w:rsidR="00B96A1A" w:rsidRPr="001D386E" w:rsidRDefault="00B96A1A" w:rsidP="005C6DFA">
            <w:pPr>
              <w:pStyle w:val="TAC"/>
            </w:pPr>
          </w:p>
        </w:tc>
        <w:tc>
          <w:tcPr>
            <w:tcW w:w="588" w:type="dxa"/>
            <w:gridSpan w:val="2"/>
            <w:vAlign w:val="center"/>
          </w:tcPr>
          <w:p w14:paraId="2CF7C93A" w14:textId="77777777" w:rsidR="00B96A1A" w:rsidRPr="001D386E" w:rsidRDefault="00B96A1A" w:rsidP="005C6DFA">
            <w:pPr>
              <w:pStyle w:val="TAC"/>
            </w:pPr>
            <w:r w:rsidRPr="001D386E">
              <w:t>Yes</w:t>
            </w:r>
          </w:p>
        </w:tc>
        <w:tc>
          <w:tcPr>
            <w:tcW w:w="586" w:type="dxa"/>
            <w:gridSpan w:val="2"/>
            <w:vAlign w:val="center"/>
          </w:tcPr>
          <w:p w14:paraId="38EF7CBA" w14:textId="77777777" w:rsidR="00B96A1A" w:rsidRPr="001D386E" w:rsidRDefault="00B96A1A" w:rsidP="005C6DFA">
            <w:pPr>
              <w:pStyle w:val="TAC"/>
            </w:pPr>
            <w:r w:rsidRPr="001D386E">
              <w:t>Yes</w:t>
            </w:r>
          </w:p>
        </w:tc>
        <w:tc>
          <w:tcPr>
            <w:tcW w:w="587" w:type="dxa"/>
            <w:gridSpan w:val="2"/>
            <w:vAlign w:val="center"/>
          </w:tcPr>
          <w:p w14:paraId="5690D06C" w14:textId="77777777" w:rsidR="00B96A1A" w:rsidRPr="001D386E" w:rsidRDefault="00B96A1A" w:rsidP="005C6DFA">
            <w:pPr>
              <w:pStyle w:val="TAC"/>
            </w:pPr>
            <w:r w:rsidRPr="001D386E">
              <w:t>Yes</w:t>
            </w:r>
          </w:p>
        </w:tc>
        <w:tc>
          <w:tcPr>
            <w:tcW w:w="588" w:type="dxa"/>
            <w:gridSpan w:val="2"/>
            <w:vAlign w:val="center"/>
          </w:tcPr>
          <w:p w14:paraId="0C98ABCF" w14:textId="77777777" w:rsidR="00B96A1A" w:rsidRPr="001D386E" w:rsidRDefault="00B96A1A" w:rsidP="005C6DFA">
            <w:pPr>
              <w:pStyle w:val="TAC"/>
              <w:rPr>
                <w:lang w:eastAsia="zh-CN"/>
              </w:rPr>
            </w:pPr>
            <w:r w:rsidRPr="001D386E">
              <w:t>Yes</w:t>
            </w:r>
          </w:p>
        </w:tc>
        <w:tc>
          <w:tcPr>
            <w:tcW w:w="1187" w:type="dxa"/>
            <w:vMerge w:val="restart"/>
            <w:vAlign w:val="center"/>
          </w:tcPr>
          <w:p w14:paraId="5803DF3E" w14:textId="77777777" w:rsidR="00B96A1A" w:rsidRPr="001D386E" w:rsidRDefault="00B96A1A" w:rsidP="005C6DFA">
            <w:pPr>
              <w:pStyle w:val="TAC"/>
            </w:pPr>
            <w:r w:rsidRPr="001D386E">
              <w:t>80</w:t>
            </w:r>
          </w:p>
        </w:tc>
        <w:tc>
          <w:tcPr>
            <w:tcW w:w="1286" w:type="dxa"/>
            <w:vMerge w:val="restart"/>
            <w:vAlign w:val="center"/>
          </w:tcPr>
          <w:p w14:paraId="27982C76" w14:textId="77777777" w:rsidR="00B96A1A" w:rsidRPr="001D386E" w:rsidRDefault="00B96A1A" w:rsidP="005C6DFA">
            <w:pPr>
              <w:pStyle w:val="TAC"/>
            </w:pPr>
            <w:r w:rsidRPr="001D386E">
              <w:t>0</w:t>
            </w:r>
          </w:p>
        </w:tc>
      </w:tr>
      <w:tr w:rsidR="00B96A1A" w:rsidRPr="001D386E" w14:paraId="7E0B7110" w14:textId="77777777" w:rsidTr="005C6DFA">
        <w:trPr>
          <w:trHeight w:val="223"/>
          <w:jc w:val="center"/>
        </w:trPr>
        <w:tc>
          <w:tcPr>
            <w:tcW w:w="1594" w:type="dxa"/>
            <w:vMerge/>
            <w:vAlign w:val="center"/>
          </w:tcPr>
          <w:p w14:paraId="3B723E76" w14:textId="77777777" w:rsidR="00B96A1A" w:rsidRPr="001D386E" w:rsidRDefault="00B96A1A" w:rsidP="005C6DFA">
            <w:pPr>
              <w:pStyle w:val="TAC"/>
            </w:pPr>
          </w:p>
        </w:tc>
        <w:tc>
          <w:tcPr>
            <w:tcW w:w="1466" w:type="dxa"/>
            <w:vMerge/>
            <w:vAlign w:val="center"/>
          </w:tcPr>
          <w:p w14:paraId="28D2F635" w14:textId="77777777" w:rsidR="00B96A1A" w:rsidRPr="001D386E" w:rsidRDefault="00B96A1A" w:rsidP="005C6DFA">
            <w:pPr>
              <w:pStyle w:val="TAC"/>
              <w:rPr>
                <w:lang w:eastAsia="zh-CN"/>
              </w:rPr>
            </w:pPr>
          </w:p>
        </w:tc>
        <w:tc>
          <w:tcPr>
            <w:tcW w:w="767" w:type="dxa"/>
            <w:shd w:val="clear" w:color="auto" w:fill="auto"/>
            <w:vAlign w:val="center"/>
          </w:tcPr>
          <w:p w14:paraId="403C11B7" w14:textId="77777777" w:rsidR="00B96A1A" w:rsidRPr="001D386E" w:rsidRDefault="00B96A1A" w:rsidP="005C6DFA">
            <w:pPr>
              <w:pStyle w:val="TAC"/>
              <w:rPr>
                <w:lang w:eastAsia="zh-CN"/>
              </w:rPr>
            </w:pPr>
            <w:r w:rsidRPr="001D386E">
              <w:t>7</w:t>
            </w:r>
          </w:p>
        </w:tc>
        <w:tc>
          <w:tcPr>
            <w:tcW w:w="588" w:type="dxa"/>
            <w:shd w:val="clear" w:color="auto" w:fill="auto"/>
            <w:vAlign w:val="center"/>
          </w:tcPr>
          <w:p w14:paraId="5B8077BD" w14:textId="77777777" w:rsidR="00B96A1A" w:rsidRPr="001D386E" w:rsidRDefault="00B96A1A" w:rsidP="005C6DFA">
            <w:pPr>
              <w:pStyle w:val="TAC"/>
            </w:pPr>
          </w:p>
        </w:tc>
        <w:tc>
          <w:tcPr>
            <w:tcW w:w="586" w:type="dxa"/>
            <w:vAlign w:val="center"/>
          </w:tcPr>
          <w:p w14:paraId="6A7E7AD4" w14:textId="77777777" w:rsidR="00B96A1A" w:rsidRPr="001D386E" w:rsidRDefault="00B96A1A" w:rsidP="005C6DFA">
            <w:pPr>
              <w:pStyle w:val="TAC"/>
            </w:pPr>
          </w:p>
        </w:tc>
        <w:tc>
          <w:tcPr>
            <w:tcW w:w="588" w:type="dxa"/>
            <w:gridSpan w:val="2"/>
            <w:vAlign w:val="center"/>
          </w:tcPr>
          <w:p w14:paraId="113B09CF" w14:textId="77777777" w:rsidR="00B96A1A" w:rsidRPr="001D386E" w:rsidRDefault="00B96A1A" w:rsidP="005C6DFA">
            <w:pPr>
              <w:pStyle w:val="TAC"/>
            </w:pPr>
            <w:r w:rsidRPr="001D386E">
              <w:t>Yes</w:t>
            </w:r>
          </w:p>
        </w:tc>
        <w:tc>
          <w:tcPr>
            <w:tcW w:w="586" w:type="dxa"/>
            <w:gridSpan w:val="2"/>
            <w:vAlign w:val="center"/>
          </w:tcPr>
          <w:p w14:paraId="20F4082B" w14:textId="77777777" w:rsidR="00B96A1A" w:rsidRPr="001D386E" w:rsidRDefault="00B96A1A" w:rsidP="005C6DFA">
            <w:pPr>
              <w:pStyle w:val="TAC"/>
            </w:pPr>
            <w:r w:rsidRPr="001D386E">
              <w:t>Yes</w:t>
            </w:r>
          </w:p>
        </w:tc>
        <w:tc>
          <w:tcPr>
            <w:tcW w:w="587" w:type="dxa"/>
            <w:gridSpan w:val="2"/>
            <w:vAlign w:val="center"/>
          </w:tcPr>
          <w:p w14:paraId="4CEA156A" w14:textId="77777777" w:rsidR="00B96A1A" w:rsidRPr="001D386E" w:rsidRDefault="00B96A1A" w:rsidP="005C6DFA">
            <w:pPr>
              <w:pStyle w:val="TAC"/>
            </w:pPr>
            <w:r w:rsidRPr="001D386E">
              <w:t>Yes</w:t>
            </w:r>
          </w:p>
        </w:tc>
        <w:tc>
          <w:tcPr>
            <w:tcW w:w="588" w:type="dxa"/>
            <w:gridSpan w:val="2"/>
            <w:vAlign w:val="center"/>
          </w:tcPr>
          <w:p w14:paraId="4B445B66" w14:textId="77777777" w:rsidR="00B96A1A" w:rsidRPr="001D386E" w:rsidRDefault="00B96A1A" w:rsidP="005C6DFA">
            <w:pPr>
              <w:pStyle w:val="TAC"/>
              <w:rPr>
                <w:lang w:eastAsia="zh-CN"/>
              </w:rPr>
            </w:pPr>
            <w:r w:rsidRPr="001D386E">
              <w:t>Yes</w:t>
            </w:r>
          </w:p>
        </w:tc>
        <w:tc>
          <w:tcPr>
            <w:tcW w:w="1187" w:type="dxa"/>
            <w:vMerge/>
            <w:vAlign w:val="center"/>
          </w:tcPr>
          <w:p w14:paraId="1873345E" w14:textId="77777777" w:rsidR="00B96A1A" w:rsidRPr="001D386E" w:rsidRDefault="00B96A1A" w:rsidP="005C6DFA">
            <w:pPr>
              <w:pStyle w:val="TAC"/>
            </w:pPr>
          </w:p>
        </w:tc>
        <w:tc>
          <w:tcPr>
            <w:tcW w:w="1286" w:type="dxa"/>
            <w:vMerge/>
            <w:vAlign w:val="center"/>
          </w:tcPr>
          <w:p w14:paraId="16ACCB99" w14:textId="77777777" w:rsidR="00B96A1A" w:rsidRPr="001D386E" w:rsidRDefault="00B96A1A" w:rsidP="005C6DFA">
            <w:pPr>
              <w:pStyle w:val="TAC"/>
            </w:pPr>
          </w:p>
        </w:tc>
      </w:tr>
      <w:tr w:rsidR="00B96A1A" w:rsidRPr="001D386E" w14:paraId="6796B1FA" w14:textId="77777777" w:rsidTr="005C6DFA">
        <w:trPr>
          <w:trHeight w:val="223"/>
          <w:jc w:val="center"/>
        </w:trPr>
        <w:tc>
          <w:tcPr>
            <w:tcW w:w="1594" w:type="dxa"/>
            <w:vMerge/>
            <w:vAlign w:val="center"/>
          </w:tcPr>
          <w:p w14:paraId="17FD73C4" w14:textId="77777777" w:rsidR="00B96A1A" w:rsidRPr="001D386E" w:rsidRDefault="00B96A1A" w:rsidP="005C6DFA">
            <w:pPr>
              <w:pStyle w:val="TAC"/>
            </w:pPr>
          </w:p>
        </w:tc>
        <w:tc>
          <w:tcPr>
            <w:tcW w:w="1466" w:type="dxa"/>
            <w:vMerge/>
            <w:vAlign w:val="center"/>
          </w:tcPr>
          <w:p w14:paraId="714EF0E7" w14:textId="77777777" w:rsidR="00B96A1A" w:rsidRPr="001D386E" w:rsidRDefault="00B96A1A" w:rsidP="005C6DFA">
            <w:pPr>
              <w:pStyle w:val="TAC"/>
              <w:rPr>
                <w:lang w:eastAsia="zh-CN"/>
              </w:rPr>
            </w:pPr>
          </w:p>
        </w:tc>
        <w:tc>
          <w:tcPr>
            <w:tcW w:w="767" w:type="dxa"/>
            <w:shd w:val="clear" w:color="auto" w:fill="auto"/>
            <w:vAlign w:val="center"/>
          </w:tcPr>
          <w:p w14:paraId="7C7CD1CA" w14:textId="77777777" w:rsidR="00B96A1A" w:rsidRPr="001D386E" w:rsidRDefault="00B96A1A" w:rsidP="005C6DFA">
            <w:pPr>
              <w:pStyle w:val="TAC"/>
              <w:rPr>
                <w:lang w:eastAsia="zh-CN"/>
              </w:rPr>
            </w:pPr>
            <w:r w:rsidRPr="001D386E">
              <w:t>40</w:t>
            </w:r>
          </w:p>
        </w:tc>
        <w:tc>
          <w:tcPr>
            <w:tcW w:w="3523" w:type="dxa"/>
            <w:gridSpan w:val="10"/>
            <w:shd w:val="clear" w:color="auto" w:fill="auto"/>
            <w:vAlign w:val="center"/>
          </w:tcPr>
          <w:p w14:paraId="5B892698" w14:textId="77777777" w:rsidR="00B96A1A" w:rsidRPr="001D386E" w:rsidRDefault="00B96A1A" w:rsidP="005C6DFA">
            <w:pPr>
              <w:pStyle w:val="TAC"/>
              <w:rPr>
                <w:lang w:eastAsia="zh-CN"/>
              </w:rPr>
            </w:pPr>
            <w:r w:rsidRPr="001D386E">
              <w:rPr>
                <w:lang w:eastAsia="zh-CN"/>
              </w:rPr>
              <w:t xml:space="preserve">See </w:t>
            </w:r>
            <w:r w:rsidRPr="001D386E">
              <w:rPr>
                <w:rFonts w:hint="eastAsia"/>
                <w:lang w:eastAsia="zh-CN"/>
              </w:rPr>
              <w:t>CA_40C</w:t>
            </w:r>
            <w:r w:rsidRPr="001D386E">
              <w:rPr>
                <w:lang w:eastAsia="zh-CN"/>
              </w:rPr>
              <w:t xml:space="preserve"> Bandwidth combination set 1 in Table 5.6A.1-1</w:t>
            </w:r>
          </w:p>
        </w:tc>
        <w:tc>
          <w:tcPr>
            <w:tcW w:w="1187" w:type="dxa"/>
            <w:vMerge/>
            <w:vAlign w:val="center"/>
          </w:tcPr>
          <w:p w14:paraId="379A8AEF" w14:textId="77777777" w:rsidR="00B96A1A" w:rsidRPr="001D386E" w:rsidRDefault="00B96A1A" w:rsidP="005C6DFA">
            <w:pPr>
              <w:pStyle w:val="TAC"/>
            </w:pPr>
          </w:p>
        </w:tc>
        <w:tc>
          <w:tcPr>
            <w:tcW w:w="1286" w:type="dxa"/>
            <w:vMerge/>
            <w:vAlign w:val="center"/>
          </w:tcPr>
          <w:p w14:paraId="3ED0B403" w14:textId="77777777" w:rsidR="00B96A1A" w:rsidRPr="001D386E" w:rsidRDefault="00B96A1A" w:rsidP="005C6DFA">
            <w:pPr>
              <w:pStyle w:val="TAC"/>
            </w:pPr>
          </w:p>
        </w:tc>
      </w:tr>
      <w:tr w:rsidR="00B96A1A" w:rsidRPr="001D386E" w14:paraId="56026644" w14:textId="77777777" w:rsidTr="005C6DFA">
        <w:trPr>
          <w:trHeight w:val="223"/>
          <w:jc w:val="center"/>
        </w:trPr>
        <w:tc>
          <w:tcPr>
            <w:tcW w:w="1594" w:type="dxa"/>
            <w:tcBorders>
              <w:bottom w:val="nil"/>
            </w:tcBorders>
            <w:vAlign w:val="center"/>
          </w:tcPr>
          <w:p w14:paraId="1B36AA53" w14:textId="77777777" w:rsidR="00B96A1A" w:rsidRPr="001D386E" w:rsidRDefault="00B96A1A" w:rsidP="005C6DFA">
            <w:pPr>
              <w:pStyle w:val="TAC"/>
              <w:rPr>
                <w:lang w:eastAsia="zh-CN"/>
              </w:rPr>
            </w:pPr>
            <w:r w:rsidRPr="00817F4C">
              <w:rPr>
                <w:lang w:eastAsia="zh-CN"/>
              </w:rPr>
              <w:t>CA_3A-7A-40D</w:t>
            </w:r>
          </w:p>
        </w:tc>
        <w:tc>
          <w:tcPr>
            <w:tcW w:w="1466" w:type="dxa"/>
            <w:tcBorders>
              <w:bottom w:val="nil"/>
            </w:tcBorders>
            <w:vAlign w:val="center"/>
          </w:tcPr>
          <w:p w14:paraId="1B30F836" w14:textId="77777777" w:rsidR="00B96A1A" w:rsidRPr="001D386E" w:rsidRDefault="00B96A1A" w:rsidP="005C6DFA">
            <w:pPr>
              <w:pStyle w:val="TAC"/>
              <w:rPr>
                <w:rFonts w:eastAsia="SimSun"/>
                <w:lang w:eastAsia="zh-CN"/>
              </w:rPr>
            </w:pPr>
            <w:r w:rsidRPr="00147E7F">
              <w:rPr>
                <w:lang w:eastAsia="ja-JP"/>
              </w:rPr>
              <w:t>-</w:t>
            </w:r>
          </w:p>
        </w:tc>
        <w:tc>
          <w:tcPr>
            <w:tcW w:w="767" w:type="dxa"/>
            <w:shd w:val="clear" w:color="auto" w:fill="auto"/>
            <w:vAlign w:val="center"/>
          </w:tcPr>
          <w:p w14:paraId="40AF0316" w14:textId="77777777" w:rsidR="00B96A1A" w:rsidRPr="001D386E" w:rsidRDefault="00B96A1A" w:rsidP="005C6DFA">
            <w:pPr>
              <w:pStyle w:val="TAC"/>
            </w:pPr>
            <w:r w:rsidRPr="00147E7F">
              <w:t>3</w:t>
            </w:r>
          </w:p>
        </w:tc>
        <w:tc>
          <w:tcPr>
            <w:tcW w:w="588" w:type="dxa"/>
            <w:shd w:val="clear" w:color="auto" w:fill="auto"/>
            <w:vAlign w:val="center"/>
          </w:tcPr>
          <w:p w14:paraId="15164A2C" w14:textId="77777777" w:rsidR="00B96A1A" w:rsidRPr="001D386E" w:rsidRDefault="00B96A1A" w:rsidP="005C6DFA">
            <w:pPr>
              <w:pStyle w:val="TAC"/>
            </w:pPr>
          </w:p>
        </w:tc>
        <w:tc>
          <w:tcPr>
            <w:tcW w:w="586" w:type="dxa"/>
            <w:vAlign w:val="center"/>
          </w:tcPr>
          <w:p w14:paraId="13283209" w14:textId="77777777" w:rsidR="00B96A1A" w:rsidRPr="001D386E" w:rsidRDefault="00B96A1A" w:rsidP="005C6DFA">
            <w:pPr>
              <w:pStyle w:val="TAC"/>
            </w:pPr>
          </w:p>
        </w:tc>
        <w:tc>
          <w:tcPr>
            <w:tcW w:w="588" w:type="dxa"/>
            <w:gridSpan w:val="2"/>
            <w:vAlign w:val="center"/>
          </w:tcPr>
          <w:p w14:paraId="081431A7" w14:textId="77777777" w:rsidR="00B96A1A" w:rsidRPr="001D386E" w:rsidRDefault="00B96A1A" w:rsidP="005C6DFA">
            <w:pPr>
              <w:pStyle w:val="TAC"/>
            </w:pPr>
            <w:r w:rsidRPr="00147E7F">
              <w:t>Yes</w:t>
            </w:r>
          </w:p>
        </w:tc>
        <w:tc>
          <w:tcPr>
            <w:tcW w:w="586" w:type="dxa"/>
            <w:gridSpan w:val="2"/>
            <w:vAlign w:val="center"/>
          </w:tcPr>
          <w:p w14:paraId="09C197DB" w14:textId="77777777" w:rsidR="00B96A1A" w:rsidRPr="001D386E" w:rsidRDefault="00B96A1A" w:rsidP="005C6DFA">
            <w:pPr>
              <w:pStyle w:val="TAC"/>
            </w:pPr>
            <w:r w:rsidRPr="00147E7F">
              <w:t>Yes</w:t>
            </w:r>
          </w:p>
        </w:tc>
        <w:tc>
          <w:tcPr>
            <w:tcW w:w="587" w:type="dxa"/>
            <w:gridSpan w:val="2"/>
            <w:vAlign w:val="center"/>
          </w:tcPr>
          <w:p w14:paraId="62EB6B46" w14:textId="77777777" w:rsidR="00B96A1A" w:rsidRPr="001D386E" w:rsidRDefault="00B96A1A" w:rsidP="005C6DFA">
            <w:pPr>
              <w:pStyle w:val="TAC"/>
            </w:pPr>
            <w:r w:rsidRPr="00147E7F">
              <w:t>Yes</w:t>
            </w:r>
          </w:p>
        </w:tc>
        <w:tc>
          <w:tcPr>
            <w:tcW w:w="588" w:type="dxa"/>
            <w:gridSpan w:val="2"/>
            <w:vAlign w:val="center"/>
          </w:tcPr>
          <w:p w14:paraId="7C7F378A" w14:textId="77777777" w:rsidR="00B96A1A" w:rsidRPr="001D386E" w:rsidRDefault="00B96A1A" w:rsidP="005C6DFA">
            <w:pPr>
              <w:pStyle w:val="TAC"/>
            </w:pPr>
            <w:r w:rsidRPr="00147E7F">
              <w:t>Yes</w:t>
            </w:r>
          </w:p>
        </w:tc>
        <w:tc>
          <w:tcPr>
            <w:tcW w:w="1187" w:type="dxa"/>
            <w:tcBorders>
              <w:bottom w:val="nil"/>
            </w:tcBorders>
            <w:vAlign w:val="center"/>
          </w:tcPr>
          <w:p w14:paraId="3782A48A" w14:textId="77777777" w:rsidR="00B96A1A" w:rsidRPr="001D386E" w:rsidRDefault="00B96A1A" w:rsidP="005C6DFA">
            <w:pPr>
              <w:pStyle w:val="TAC"/>
            </w:pPr>
            <w:r w:rsidRPr="00147E7F">
              <w:rPr>
                <w:rFonts w:hint="eastAsia"/>
                <w:lang w:eastAsia="zh-CN"/>
              </w:rPr>
              <w:t>100</w:t>
            </w:r>
          </w:p>
        </w:tc>
        <w:tc>
          <w:tcPr>
            <w:tcW w:w="1286" w:type="dxa"/>
            <w:tcBorders>
              <w:bottom w:val="nil"/>
            </w:tcBorders>
            <w:vAlign w:val="center"/>
          </w:tcPr>
          <w:p w14:paraId="29EF2244" w14:textId="77777777" w:rsidR="00B96A1A" w:rsidRPr="001D386E" w:rsidRDefault="00B96A1A" w:rsidP="005C6DFA">
            <w:pPr>
              <w:pStyle w:val="TAC"/>
            </w:pPr>
            <w:r w:rsidRPr="00147E7F">
              <w:t>0</w:t>
            </w:r>
          </w:p>
        </w:tc>
      </w:tr>
      <w:tr w:rsidR="00B96A1A" w:rsidRPr="001D386E" w14:paraId="6C3A28F3" w14:textId="77777777" w:rsidTr="005C6DFA">
        <w:trPr>
          <w:trHeight w:val="223"/>
          <w:jc w:val="center"/>
        </w:trPr>
        <w:tc>
          <w:tcPr>
            <w:tcW w:w="1594" w:type="dxa"/>
            <w:tcBorders>
              <w:top w:val="nil"/>
              <w:bottom w:val="nil"/>
            </w:tcBorders>
            <w:vAlign w:val="center"/>
          </w:tcPr>
          <w:p w14:paraId="351A1732" w14:textId="77777777" w:rsidR="00B96A1A" w:rsidRPr="001D386E" w:rsidRDefault="00B96A1A" w:rsidP="005C6DFA">
            <w:pPr>
              <w:pStyle w:val="TAC"/>
              <w:rPr>
                <w:lang w:eastAsia="zh-CN"/>
              </w:rPr>
            </w:pPr>
          </w:p>
        </w:tc>
        <w:tc>
          <w:tcPr>
            <w:tcW w:w="1466" w:type="dxa"/>
            <w:tcBorders>
              <w:top w:val="nil"/>
              <w:bottom w:val="nil"/>
            </w:tcBorders>
            <w:vAlign w:val="center"/>
          </w:tcPr>
          <w:p w14:paraId="44F8A07F" w14:textId="77777777" w:rsidR="00B96A1A" w:rsidRPr="001D386E" w:rsidRDefault="00B96A1A" w:rsidP="005C6DFA">
            <w:pPr>
              <w:pStyle w:val="TAC"/>
              <w:rPr>
                <w:rFonts w:eastAsia="SimSun"/>
                <w:lang w:eastAsia="zh-CN"/>
              </w:rPr>
            </w:pPr>
          </w:p>
        </w:tc>
        <w:tc>
          <w:tcPr>
            <w:tcW w:w="767" w:type="dxa"/>
            <w:shd w:val="clear" w:color="auto" w:fill="auto"/>
            <w:vAlign w:val="center"/>
          </w:tcPr>
          <w:p w14:paraId="1131FEFB" w14:textId="77777777" w:rsidR="00B96A1A" w:rsidRPr="001D386E" w:rsidRDefault="00B96A1A" w:rsidP="005C6DFA">
            <w:pPr>
              <w:pStyle w:val="TAC"/>
            </w:pPr>
            <w:r w:rsidRPr="00147E7F">
              <w:t>7</w:t>
            </w:r>
          </w:p>
        </w:tc>
        <w:tc>
          <w:tcPr>
            <w:tcW w:w="588" w:type="dxa"/>
            <w:shd w:val="clear" w:color="auto" w:fill="auto"/>
            <w:vAlign w:val="center"/>
          </w:tcPr>
          <w:p w14:paraId="460FAAAA" w14:textId="77777777" w:rsidR="00B96A1A" w:rsidRPr="001D386E" w:rsidRDefault="00B96A1A" w:rsidP="005C6DFA">
            <w:pPr>
              <w:pStyle w:val="TAC"/>
            </w:pPr>
          </w:p>
        </w:tc>
        <w:tc>
          <w:tcPr>
            <w:tcW w:w="586" w:type="dxa"/>
            <w:vAlign w:val="center"/>
          </w:tcPr>
          <w:p w14:paraId="62132089" w14:textId="77777777" w:rsidR="00B96A1A" w:rsidRPr="001D386E" w:rsidRDefault="00B96A1A" w:rsidP="005C6DFA">
            <w:pPr>
              <w:pStyle w:val="TAC"/>
            </w:pPr>
          </w:p>
        </w:tc>
        <w:tc>
          <w:tcPr>
            <w:tcW w:w="588" w:type="dxa"/>
            <w:gridSpan w:val="2"/>
            <w:vAlign w:val="center"/>
          </w:tcPr>
          <w:p w14:paraId="12D40D60" w14:textId="77777777" w:rsidR="00B96A1A" w:rsidRPr="001D386E" w:rsidRDefault="00B96A1A" w:rsidP="005C6DFA">
            <w:pPr>
              <w:pStyle w:val="TAC"/>
            </w:pPr>
            <w:r w:rsidRPr="00147E7F">
              <w:t>Yes</w:t>
            </w:r>
          </w:p>
        </w:tc>
        <w:tc>
          <w:tcPr>
            <w:tcW w:w="586" w:type="dxa"/>
            <w:gridSpan w:val="2"/>
            <w:vAlign w:val="center"/>
          </w:tcPr>
          <w:p w14:paraId="6C11DB0A" w14:textId="77777777" w:rsidR="00B96A1A" w:rsidRPr="001D386E" w:rsidRDefault="00B96A1A" w:rsidP="005C6DFA">
            <w:pPr>
              <w:pStyle w:val="TAC"/>
            </w:pPr>
            <w:r w:rsidRPr="00147E7F">
              <w:t>Yes</w:t>
            </w:r>
          </w:p>
        </w:tc>
        <w:tc>
          <w:tcPr>
            <w:tcW w:w="587" w:type="dxa"/>
            <w:gridSpan w:val="2"/>
            <w:vAlign w:val="center"/>
          </w:tcPr>
          <w:p w14:paraId="040CED32" w14:textId="77777777" w:rsidR="00B96A1A" w:rsidRPr="001D386E" w:rsidRDefault="00B96A1A" w:rsidP="005C6DFA">
            <w:pPr>
              <w:pStyle w:val="TAC"/>
            </w:pPr>
            <w:r w:rsidRPr="00147E7F">
              <w:t>Yes</w:t>
            </w:r>
          </w:p>
        </w:tc>
        <w:tc>
          <w:tcPr>
            <w:tcW w:w="588" w:type="dxa"/>
            <w:gridSpan w:val="2"/>
            <w:vAlign w:val="center"/>
          </w:tcPr>
          <w:p w14:paraId="7EF453A1" w14:textId="77777777" w:rsidR="00B96A1A" w:rsidRPr="001D386E" w:rsidRDefault="00B96A1A" w:rsidP="005C6DFA">
            <w:pPr>
              <w:pStyle w:val="TAC"/>
            </w:pPr>
            <w:r w:rsidRPr="00147E7F">
              <w:t>Yes</w:t>
            </w:r>
          </w:p>
        </w:tc>
        <w:tc>
          <w:tcPr>
            <w:tcW w:w="1187" w:type="dxa"/>
            <w:tcBorders>
              <w:top w:val="nil"/>
              <w:bottom w:val="nil"/>
            </w:tcBorders>
            <w:vAlign w:val="center"/>
          </w:tcPr>
          <w:p w14:paraId="7E3937BA" w14:textId="77777777" w:rsidR="00B96A1A" w:rsidRPr="001D386E" w:rsidRDefault="00B96A1A" w:rsidP="005C6DFA">
            <w:pPr>
              <w:pStyle w:val="TAC"/>
            </w:pPr>
          </w:p>
        </w:tc>
        <w:tc>
          <w:tcPr>
            <w:tcW w:w="1286" w:type="dxa"/>
            <w:tcBorders>
              <w:top w:val="nil"/>
              <w:bottom w:val="nil"/>
            </w:tcBorders>
            <w:vAlign w:val="center"/>
          </w:tcPr>
          <w:p w14:paraId="741BDEAB" w14:textId="77777777" w:rsidR="00B96A1A" w:rsidRPr="001D386E" w:rsidRDefault="00B96A1A" w:rsidP="005C6DFA">
            <w:pPr>
              <w:pStyle w:val="TAC"/>
            </w:pPr>
          </w:p>
        </w:tc>
      </w:tr>
      <w:tr w:rsidR="00B96A1A" w:rsidRPr="001D386E" w14:paraId="7E65C86A" w14:textId="77777777" w:rsidTr="005C6DFA">
        <w:trPr>
          <w:trHeight w:val="223"/>
          <w:jc w:val="center"/>
        </w:trPr>
        <w:tc>
          <w:tcPr>
            <w:tcW w:w="1594" w:type="dxa"/>
            <w:tcBorders>
              <w:top w:val="nil"/>
            </w:tcBorders>
            <w:vAlign w:val="center"/>
          </w:tcPr>
          <w:p w14:paraId="0E41E299" w14:textId="77777777" w:rsidR="00B96A1A" w:rsidRPr="001D386E" w:rsidRDefault="00B96A1A" w:rsidP="005C6DFA">
            <w:pPr>
              <w:pStyle w:val="TAC"/>
              <w:rPr>
                <w:lang w:eastAsia="zh-CN"/>
              </w:rPr>
            </w:pPr>
          </w:p>
        </w:tc>
        <w:tc>
          <w:tcPr>
            <w:tcW w:w="1466" w:type="dxa"/>
            <w:tcBorders>
              <w:top w:val="nil"/>
            </w:tcBorders>
            <w:vAlign w:val="center"/>
          </w:tcPr>
          <w:p w14:paraId="109EC5DA" w14:textId="77777777" w:rsidR="00B96A1A" w:rsidRPr="001D386E" w:rsidRDefault="00B96A1A" w:rsidP="005C6DFA">
            <w:pPr>
              <w:pStyle w:val="TAC"/>
              <w:rPr>
                <w:rFonts w:eastAsia="SimSun"/>
                <w:lang w:eastAsia="zh-CN"/>
              </w:rPr>
            </w:pPr>
          </w:p>
        </w:tc>
        <w:tc>
          <w:tcPr>
            <w:tcW w:w="767" w:type="dxa"/>
            <w:shd w:val="clear" w:color="auto" w:fill="auto"/>
            <w:vAlign w:val="center"/>
          </w:tcPr>
          <w:p w14:paraId="3618ED80" w14:textId="77777777" w:rsidR="00B96A1A" w:rsidRPr="001D386E" w:rsidRDefault="00B96A1A" w:rsidP="005C6DFA">
            <w:pPr>
              <w:pStyle w:val="TAC"/>
            </w:pPr>
            <w:r w:rsidRPr="00147E7F">
              <w:t>40</w:t>
            </w:r>
          </w:p>
        </w:tc>
        <w:tc>
          <w:tcPr>
            <w:tcW w:w="3523" w:type="dxa"/>
            <w:gridSpan w:val="10"/>
            <w:shd w:val="clear" w:color="auto" w:fill="auto"/>
            <w:vAlign w:val="center"/>
          </w:tcPr>
          <w:p w14:paraId="755C0EE7" w14:textId="77777777" w:rsidR="00B96A1A" w:rsidRPr="001D386E" w:rsidRDefault="00B96A1A" w:rsidP="005C6DFA">
            <w:pPr>
              <w:pStyle w:val="TAC"/>
            </w:pPr>
            <w:r w:rsidRPr="00817F4C">
              <w:t>See CA_40D Bandwidth Combination Set 0 in Table 5.6A.1-1</w:t>
            </w:r>
          </w:p>
        </w:tc>
        <w:tc>
          <w:tcPr>
            <w:tcW w:w="1187" w:type="dxa"/>
            <w:tcBorders>
              <w:top w:val="nil"/>
            </w:tcBorders>
            <w:vAlign w:val="center"/>
          </w:tcPr>
          <w:p w14:paraId="67B4B817" w14:textId="77777777" w:rsidR="00B96A1A" w:rsidRPr="001D386E" w:rsidRDefault="00B96A1A" w:rsidP="005C6DFA">
            <w:pPr>
              <w:pStyle w:val="TAC"/>
            </w:pPr>
          </w:p>
        </w:tc>
        <w:tc>
          <w:tcPr>
            <w:tcW w:w="1286" w:type="dxa"/>
            <w:tcBorders>
              <w:top w:val="nil"/>
            </w:tcBorders>
            <w:vAlign w:val="center"/>
          </w:tcPr>
          <w:p w14:paraId="1B073415" w14:textId="77777777" w:rsidR="00B96A1A" w:rsidRPr="001D386E" w:rsidRDefault="00B96A1A" w:rsidP="005C6DFA">
            <w:pPr>
              <w:pStyle w:val="TAC"/>
            </w:pPr>
          </w:p>
        </w:tc>
      </w:tr>
      <w:tr w:rsidR="00B96A1A" w:rsidRPr="001D386E" w14:paraId="39C0CB90" w14:textId="77777777" w:rsidTr="005C6DFA">
        <w:trPr>
          <w:trHeight w:val="223"/>
          <w:jc w:val="center"/>
        </w:trPr>
        <w:tc>
          <w:tcPr>
            <w:tcW w:w="1594" w:type="dxa"/>
            <w:vMerge w:val="restart"/>
            <w:vAlign w:val="center"/>
          </w:tcPr>
          <w:p w14:paraId="21C692F4" w14:textId="77777777" w:rsidR="00B96A1A" w:rsidRPr="001D386E" w:rsidRDefault="00B96A1A" w:rsidP="005C6DFA">
            <w:pPr>
              <w:pStyle w:val="TAC"/>
            </w:pPr>
            <w:r w:rsidRPr="001D386E">
              <w:rPr>
                <w:lang w:eastAsia="zh-CN"/>
              </w:rPr>
              <w:t>CA_3A-7A-</w:t>
            </w:r>
            <w:r w:rsidRPr="001D386E">
              <w:rPr>
                <w:rFonts w:eastAsia="SimSun" w:hint="eastAsia"/>
                <w:lang w:eastAsia="zh-CN"/>
              </w:rPr>
              <w:t>42</w:t>
            </w:r>
            <w:r w:rsidRPr="001D386E">
              <w:rPr>
                <w:lang w:eastAsia="zh-CN"/>
              </w:rPr>
              <w:t>A</w:t>
            </w:r>
          </w:p>
        </w:tc>
        <w:tc>
          <w:tcPr>
            <w:tcW w:w="1466" w:type="dxa"/>
            <w:vMerge w:val="restart"/>
            <w:vAlign w:val="center"/>
          </w:tcPr>
          <w:p w14:paraId="5A006BA3" w14:textId="77777777" w:rsidR="00B96A1A" w:rsidRPr="001D386E" w:rsidRDefault="00B96A1A" w:rsidP="005C6DFA">
            <w:pPr>
              <w:pStyle w:val="TAC"/>
              <w:rPr>
                <w:lang w:eastAsia="zh-CN"/>
              </w:rPr>
            </w:pPr>
            <w:r w:rsidRPr="001D386E">
              <w:rPr>
                <w:rFonts w:eastAsia="SimSun" w:hint="eastAsia"/>
                <w:lang w:eastAsia="zh-CN"/>
              </w:rPr>
              <w:t>-</w:t>
            </w:r>
          </w:p>
        </w:tc>
        <w:tc>
          <w:tcPr>
            <w:tcW w:w="767" w:type="dxa"/>
            <w:shd w:val="clear" w:color="auto" w:fill="auto"/>
            <w:vAlign w:val="center"/>
          </w:tcPr>
          <w:p w14:paraId="5D2E339D" w14:textId="77777777" w:rsidR="00B96A1A" w:rsidRPr="001D386E" w:rsidRDefault="00B96A1A" w:rsidP="005C6DFA">
            <w:pPr>
              <w:pStyle w:val="TAC"/>
              <w:rPr>
                <w:lang w:eastAsia="zh-CN"/>
              </w:rPr>
            </w:pPr>
            <w:r w:rsidRPr="001D386E">
              <w:t>3</w:t>
            </w:r>
          </w:p>
        </w:tc>
        <w:tc>
          <w:tcPr>
            <w:tcW w:w="588" w:type="dxa"/>
            <w:shd w:val="clear" w:color="auto" w:fill="auto"/>
            <w:vAlign w:val="center"/>
          </w:tcPr>
          <w:p w14:paraId="507F0159" w14:textId="77777777" w:rsidR="00B96A1A" w:rsidRPr="001D386E" w:rsidRDefault="00B96A1A" w:rsidP="005C6DFA">
            <w:pPr>
              <w:pStyle w:val="TAC"/>
            </w:pPr>
          </w:p>
        </w:tc>
        <w:tc>
          <w:tcPr>
            <w:tcW w:w="586" w:type="dxa"/>
            <w:vAlign w:val="center"/>
          </w:tcPr>
          <w:p w14:paraId="3363A214" w14:textId="77777777" w:rsidR="00B96A1A" w:rsidRPr="001D386E" w:rsidRDefault="00B96A1A" w:rsidP="005C6DFA">
            <w:pPr>
              <w:pStyle w:val="TAC"/>
            </w:pPr>
          </w:p>
        </w:tc>
        <w:tc>
          <w:tcPr>
            <w:tcW w:w="588" w:type="dxa"/>
            <w:gridSpan w:val="2"/>
            <w:vAlign w:val="center"/>
          </w:tcPr>
          <w:p w14:paraId="104D9E94" w14:textId="77777777" w:rsidR="00B96A1A" w:rsidRPr="001D386E" w:rsidRDefault="00B96A1A" w:rsidP="005C6DFA">
            <w:pPr>
              <w:pStyle w:val="TAC"/>
            </w:pPr>
            <w:r w:rsidRPr="001D386E">
              <w:t>Yes</w:t>
            </w:r>
          </w:p>
        </w:tc>
        <w:tc>
          <w:tcPr>
            <w:tcW w:w="586" w:type="dxa"/>
            <w:gridSpan w:val="2"/>
            <w:vAlign w:val="center"/>
          </w:tcPr>
          <w:p w14:paraId="0CC947EB" w14:textId="77777777" w:rsidR="00B96A1A" w:rsidRPr="001D386E" w:rsidRDefault="00B96A1A" w:rsidP="005C6DFA">
            <w:pPr>
              <w:pStyle w:val="TAC"/>
            </w:pPr>
            <w:r w:rsidRPr="001D386E">
              <w:t>Yes</w:t>
            </w:r>
          </w:p>
        </w:tc>
        <w:tc>
          <w:tcPr>
            <w:tcW w:w="587" w:type="dxa"/>
            <w:gridSpan w:val="2"/>
            <w:vAlign w:val="center"/>
          </w:tcPr>
          <w:p w14:paraId="20D8C609" w14:textId="77777777" w:rsidR="00B96A1A" w:rsidRPr="001D386E" w:rsidRDefault="00B96A1A" w:rsidP="005C6DFA">
            <w:pPr>
              <w:pStyle w:val="TAC"/>
            </w:pPr>
            <w:r w:rsidRPr="001D386E">
              <w:t>Yes</w:t>
            </w:r>
          </w:p>
        </w:tc>
        <w:tc>
          <w:tcPr>
            <w:tcW w:w="588" w:type="dxa"/>
            <w:gridSpan w:val="2"/>
            <w:vAlign w:val="center"/>
          </w:tcPr>
          <w:p w14:paraId="3731FB92" w14:textId="77777777" w:rsidR="00B96A1A" w:rsidRPr="001D386E" w:rsidRDefault="00B96A1A" w:rsidP="005C6DFA">
            <w:pPr>
              <w:pStyle w:val="TAC"/>
              <w:rPr>
                <w:lang w:eastAsia="zh-CN"/>
              </w:rPr>
            </w:pPr>
            <w:r w:rsidRPr="001D386E">
              <w:t>Yes</w:t>
            </w:r>
          </w:p>
        </w:tc>
        <w:tc>
          <w:tcPr>
            <w:tcW w:w="1187" w:type="dxa"/>
            <w:vMerge w:val="restart"/>
            <w:vAlign w:val="center"/>
          </w:tcPr>
          <w:p w14:paraId="138CE1A4" w14:textId="77777777" w:rsidR="00B96A1A" w:rsidRPr="001D386E" w:rsidRDefault="00B96A1A" w:rsidP="005C6DFA">
            <w:pPr>
              <w:pStyle w:val="TAC"/>
            </w:pPr>
            <w:r w:rsidRPr="001D386E">
              <w:t>60</w:t>
            </w:r>
          </w:p>
        </w:tc>
        <w:tc>
          <w:tcPr>
            <w:tcW w:w="1286" w:type="dxa"/>
            <w:vMerge w:val="restart"/>
            <w:vAlign w:val="center"/>
          </w:tcPr>
          <w:p w14:paraId="1EB8FCA3" w14:textId="77777777" w:rsidR="00B96A1A" w:rsidRPr="001D386E" w:rsidRDefault="00B96A1A" w:rsidP="005C6DFA">
            <w:pPr>
              <w:pStyle w:val="TAC"/>
            </w:pPr>
            <w:r w:rsidRPr="001D386E">
              <w:t>0</w:t>
            </w:r>
          </w:p>
        </w:tc>
      </w:tr>
      <w:tr w:rsidR="00B96A1A" w:rsidRPr="001D386E" w14:paraId="1D1967EE" w14:textId="77777777" w:rsidTr="005C6DFA">
        <w:trPr>
          <w:trHeight w:val="223"/>
          <w:jc w:val="center"/>
        </w:trPr>
        <w:tc>
          <w:tcPr>
            <w:tcW w:w="1594" w:type="dxa"/>
            <w:vMerge/>
            <w:vAlign w:val="center"/>
          </w:tcPr>
          <w:p w14:paraId="344E1EB1" w14:textId="77777777" w:rsidR="00B96A1A" w:rsidRPr="001D386E" w:rsidRDefault="00B96A1A" w:rsidP="005C6DFA">
            <w:pPr>
              <w:pStyle w:val="TAC"/>
            </w:pPr>
          </w:p>
        </w:tc>
        <w:tc>
          <w:tcPr>
            <w:tcW w:w="1466" w:type="dxa"/>
            <w:vMerge/>
            <w:vAlign w:val="center"/>
          </w:tcPr>
          <w:p w14:paraId="33FC3BCD" w14:textId="77777777" w:rsidR="00B96A1A" w:rsidRPr="001D386E" w:rsidRDefault="00B96A1A" w:rsidP="005C6DFA">
            <w:pPr>
              <w:pStyle w:val="TAC"/>
              <w:rPr>
                <w:lang w:eastAsia="zh-CN"/>
              </w:rPr>
            </w:pPr>
          </w:p>
        </w:tc>
        <w:tc>
          <w:tcPr>
            <w:tcW w:w="767" w:type="dxa"/>
            <w:shd w:val="clear" w:color="auto" w:fill="auto"/>
            <w:vAlign w:val="center"/>
          </w:tcPr>
          <w:p w14:paraId="6E8EF698" w14:textId="77777777" w:rsidR="00B96A1A" w:rsidRPr="001D386E" w:rsidRDefault="00B96A1A" w:rsidP="005C6DFA">
            <w:pPr>
              <w:pStyle w:val="TAC"/>
              <w:rPr>
                <w:lang w:eastAsia="zh-CN"/>
              </w:rPr>
            </w:pPr>
            <w:r w:rsidRPr="001D386E">
              <w:t>7</w:t>
            </w:r>
          </w:p>
        </w:tc>
        <w:tc>
          <w:tcPr>
            <w:tcW w:w="588" w:type="dxa"/>
            <w:shd w:val="clear" w:color="auto" w:fill="auto"/>
            <w:vAlign w:val="center"/>
          </w:tcPr>
          <w:p w14:paraId="7D971E39" w14:textId="77777777" w:rsidR="00B96A1A" w:rsidRPr="001D386E" w:rsidRDefault="00B96A1A" w:rsidP="005C6DFA">
            <w:pPr>
              <w:pStyle w:val="TAC"/>
            </w:pPr>
          </w:p>
        </w:tc>
        <w:tc>
          <w:tcPr>
            <w:tcW w:w="586" w:type="dxa"/>
            <w:vAlign w:val="center"/>
          </w:tcPr>
          <w:p w14:paraId="296F7E66" w14:textId="77777777" w:rsidR="00B96A1A" w:rsidRPr="001D386E" w:rsidRDefault="00B96A1A" w:rsidP="005C6DFA">
            <w:pPr>
              <w:pStyle w:val="TAC"/>
            </w:pPr>
          </w:p>
        </w:tc>
        <w:tc>
          <w:tcPr>
            <w:tcW w:w="588" w:type="dxa"/>
            <w:gridSpan w:val="2"/>
            <w:vAlign w:val="center"/>
          </w:tcPr>
          <w:p w14:paraId="3550D51D" w14:textId="77777777" w:rsidR="00B96A1A" w:rsidRPr="001D386E" w:rsidRDefault="00B96A1A" w:rsidP="005C6DFA">
            <w:pPr>
              <w:pStyle w:val="TAC"/>
            </w:pPr>
          </w:p>
        </w:tc>
        <w:tc>
          <w:tcPr>
            <w:tcW w:w="586" w:type="dxa"/>
            <w:gridSpan w:val="2"/>
            <w:vAlign w:val="center"/>
          </w:tcPr>
          <w:p w14:paraId="790C8D01" w14:textId="77777777" w:rsidR="00B96A1A" w:rsidRPr="001D386E" w:rsidRDefault="00B96A1A" w:rsidP="005C6DFA">
            <w:pPr>
              <w:pStyle w:val="TAC"/>
            </w:pPr>
            <w:r w:rsidRPr="001D386E">
              <w:t>Yes</w:t>
            </w:r>
          </w:p>
        </w:tc>
        <w:tc>
          <w:tcPr>
            <w:tcW w:w="587" w:type="dxa"/>
            <w:gridSpan w:val="2"/>
            <w:vAlign w:val="center"/>
          </w:tcPr>
          <w:p w14:paraId="718A4689" w14:textId="77777777" w:rsidR="00B96A1A" w:rsidRPr="001D386E" w:rsidRDefault="00B96A1A" w:rsidP="005C6DFA">
            <w:pPr>
              <w:pStyle w:val="TAC"/>
            </w:pPr>
            <w:r w:rsidRPr="001D386E">
              <w:t>Yes</w:t>
            </w:r>
          </w:p>
        </w:tc>
        <w:tc>
          <w:tcPr>
            <w:tcW w:w="588" w:type="dxa"/>
            <w:gridSpan w:val="2"/>
            <w:vAlign w:val="center"/>
          </w:tcPr>
          <w:p w14:paraId="60C0FA9E" w14:textId="77777777" w:rsidR="00B96A1A" w:rsidRPr="001D386E" w:rsidRDefault="00B96A1A" w:rsidP="005C6DFA">
            <w:pPr>
              <w:pStyle w:val="TAC"/>
              <w:rPr>
                <w:lang w:eastAsia="zh-CN"/>
              </w:rPr>
            </w:pPr>
            <w:r w:rsidRPr="001D386E">
              <w:t>Yes</w:t>
            </w:r>
          </w:p>
        </w:tc>
        <w:tc>
          <w:tcPr>
            <w:tcW w:w="1187" w:type="dxa"/>
            <w:vMerge/>
            <w:vAlign w:val="center"/>
          </w:tcPr>
          <w:p w14:paraId="665B5B2F" w14:textId="77777777" w:rsidR="00B96A1A" w:rsidRPr="001D386E" w:rsidRDefault="00B96A1A" w:rsidP="005C6DFA">
            <w:pPr>
              <w:pStyle w:val="TAC"/>
            </w:pPr>
          </w:p>
        </w:tc>
        <w:tc>
          <w:tcPr>
            <w:tcW w:w="1286" w:type="dxa"/>
            <w:vMerge/>
            <w:vAlign w:val="center"/>
          </w:tcPr>
          <w:p w14:paraId="59C60778" w14:textId="77777777" w:rsidR="00B96A1A" w:rsidRPr="001D386E" w:rsidRDefault="00B96A1A" w:rsidP="005C6DFA">
            <w:pPr>
              <w:pStyle w:val="TAC"/>
            </w:pPr>
          </w:p>
        </w:tc>
      </w:tr>
      <w:tr w:rsidR="00B96A1A" w:rsidRPr="001D386E" w14:paraId="1B0F4996" w14:textId="77777777" w:rsidTr="005C6DFA">
        <w:trPr>
          <w:trHeight w:val="223"/>
          <w:jc w:val="center"/>
        </w:trPr>
        <w:tc>
          <w:tcPr>
            <w:tcW w:w="1594" w:type="dxa"/>
            <w:vMerge/>
            <w:vAlign w:val="center"/>
          </w:tcPr>
          <w:p w14:paraId="72B4C710" w14:textId="77777777" w:rsidR="00B96A1A" w:rsidRPr="001D386E" w:rsidRDefault="00B96A1A" w:rsidP="005C6DFA">
            <w:pPr>
              <w:pStyle w:val="TAC"/>
            </w:pPr>
          </w:p>
        </w:tc>
        <w:tc>
          <w:tcPr>
            <w:tcW w:w="1466" w:type="dxa"/>
            <w:vMerge/>
            <w:vAlign w:val="center"/>
          </w:tcPr>
          <w:p w14:paraId="1C459418" w14:textId="77777777" w:rsidR="00B96A1A" w:rsidRPr="001D386E" w:rsidRDefault="00B96A1A" w:rsidP="005C6DFA">
            <w:pPr>
              <w:pStyle w:val="TAC"/>
              <w:rPr>
                <w:lang w:eastAsia="zh-CN"/>
              </w:rPr>
            </w:pPr>
          </w:p>
        </w:tc>
        <w:tc>
          <w:tcPr>
            <w:tcW w:w="767" w:type="dxa"/>
            <w:shd w:val="clear" w:color="auto" w:fill="auto"/>
            <w:vAlign w:val="center"/>
          </w:tcPr>
          <w:p w14:paraId="344F2A1F" w14:textId="77777777" w:rsidR="00B96A1A" w:rsidRPr="001D386E" w:rsidRDefault="00B96A1A" w:rsidP="005C6DFA">
            <w:pPr>
              <w:pStyle w:val="TAC"/>
              <w:rPr>
                <w:lang w:eastAsia="zh-CN"/>
              </w:rPr>
            </w:pPr>
            <w:r w:rsidRPr="001D386E">
              <w:rPr>
                <w:rFonts w:eastAsia="SimSun" w:hint="eastAsia"/>
                <w:lang w:eastAsia="zh-CN"/>
              </w:rPr>
              <w:t>42</w:t>
            </w:r>
          </w:p>
        </w:tc>
        <w:tc>
          <w:tcPr>
            <w:tcW w:w="588" w:type="dxa"/>
            <w:shd w:val="clear" w:color="auto" w:fill="auto"/>
            <w:vAlign w:val="center"/>
          </w:tcPr>
          <w:p w14:paraId="5C0FB316" w14:textId="77777777" w:rsidR="00B96A1A" w:rsidRPr="001D386E" w:rsidRDefault="00B96A1A" w:rsidP="005C6DFA">
            <w:pPr>
              <w:pStyle w:val="TAC"/>
            </w:pPr>
          </w:p>
        </w:tc>
        <w:tc>
          <w:tcPr>
            <w:tcW w:w="586" w:type="dxa"/>
            <w:vAlign w:val="center"/>
          </w:tcPr>
          <w:p w14:paraId="61564C4D" w14:textId="77777777" w:rsidR="00B96A1A" w:rsidRPr="001D386E" w:rsidRDefault="00B96A1A" w:rsidP="005C6DFA">
            <w:pPr>
              <w:pStyle w:val="TAC"/>
            </w:pPr>
          </w:p>
        </w:tc>
        <w:tc>
          <w:tcPr>
            <w:tcW w:w="588" w:type="dxa"/>
            <w:gridSpan w:val="2"/>
            <w:vAlign w:val="center"/>
          </w:tcPr>
          <w:p w14:paraId="46BA02BC" w14:textId="77777777" w:rsidR="00B96A1A" w:rsidRPr="001D386E" w:rsidRDefault="00B96A1A" w:rsidP="005C6DFA">
            <w:pPr>
              <w:pStyle w:val="TAC"/>
            </w:pPr>
            <w:r w:rsidRPr="001D386E">
              <w:t>Yes</w:t>
            </w:r>
          </w:p>
        </w:tc>
        <w:tc>
          <w:tcPr>
            <w:tcW w:w="586" w:type="dxa"/>
            <w:gridSpan w:val="2"/>
            <w:vAlign w:val="center"/>
          </w:tcPr>
          <w:p w14:paraId="6907BB30" w14:textId="77777777" w:rsidR="00B96A1A" w:rsidRPr="001D386E" w:rsidRDefault="00B96A1A" w:rsidP="005C6DFA">
            <w:pPr>
              <w:pStyle w:val="TAC"/>
            </w:pPr>
            <w:r w:rsidRPr="001D386E">
              <w:t>Yes</w:t>
            </w:r>
          </w:p>
        </w:tc>
        <w:tc>
          <w:tcPr>
            <w:tcW w:w="587" w:type="dxa"/>
            <w:gridSpan w:val="2"/>
            <w:vAlign w:val="center"/>
          </w:tcPr>
          <w:p w14:paraId="68A518EC" w14:textId="77777777" w:rsidR="00B96A1A" w:rsidRPr="001D386E" w:rsidRDefault="00B96A1A" w:rsidP="005C6DFA">
            <w:pPr>
              <w:pStyle w:val="TAC"/>
            </w:pPr>
            <w:r w:rsidRPr="001D386E">
              <w:t>Yes</w:t>
            </w:r>
          </w:p>
        </w:tc>
        <w:tc>
          <w:tcPr>
            <w:tcW w:w="588" w:type="dxa"/>
            <w:gridSpan w:val="2"/>
            <w:vAlign w:val="center"/>
          </w:tcPr>
          <w:p w14:paraId="20B9F293" w14:textId="77777777" w:rsidR="00B96A1A" w:rsidRPr="001D386E" w:rsidRDefault="00B96A1A" w:rsidP="005C6DFA">
            <w:pPr>
              <w:pStyle w:val="TAC"/>
              <w:rPr>
                <w:lang w:eastAsia="zh-CN"/>
              </w:rPr>
            </w:pPr>
            <w:r w:rsidRPr="001D386E">
              <w:t>Yes</w:t>
            </w:r>
          </w:p>
        </w:tc>
        <w:tc>
          <w:tcPr>
            <w:tcW w:w="1187" w:type="dxa"/>
            <w:vMerge/>
            <w:vAlign w:val="center"/>
          </w:tcPr>
          <w:p w14:paraId="189BA6E7" w14:textId="77777777" w:rsidR="00B96A1A" w:rsidRPr="001D386E" w:rsidRDefault="00B96A1A" w:rsidP="005C6DFA">
            <w:pPr>
              <w:pStyle w:val="TAC"/>
            </w:pPr>
          </w:p>
        </w:tc>
        <w:tc>
          <w:tcPr>
            <w:tcW w:w="1286" w:type="dxa"/>
            <w:vMerge/>
            <w:vAlign w:val="center"/>
          </w:tcPr>
          <w:p w14:paraId="265EB9EC" w14:textId="77777777" w:rsidR="00B96A1A" w:rsidRPr="001D386E" w:rsidRDefault="00B96A1A" w:rsidP="005C6DFA">
            <w:pPr>
              <w:pStyle w:val="TAC"/>
            </w:pPr>
          </w:p>
        </w:tc>
      </w:tr>
      <w:tr w:rsidR="00B96A1A" w:rsidRPr="001D386E" w14:paraId="2543DEE0" w14:textId="77777777" w:rsidTr="005C6DFA">
        <w:trPr>
          <w:trHeight w:val="223"/>
          <w:jc w:val="center"/>
        </w:trPr>
        <w:tc>
          <w:tcPr>
            <w:tcW w:w="1594" w:type="dxa"/>
            <w:vMerge w:val="restart"/>
            <w:vAlign w:val="center"/>
          </w:tcPr>
          <w:p w14:paraId="3486B178" w14:textId="77777777" w:rsidR="00B96A1A" w:rsidRPr="001D386E" w:rsidRDefault="00B96A1A" w:rsidP="005C6DFA">
            <w:pPr>
              <w:pStyle w:val="TAC"/>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A-46A</w:t>
            </w:r>
          </w:p>
        </w:tc>
        <w:tc>
          <w:tcPr>
            <w:tcW w:w="1466" w:type="dxa"/>
            <w:vMerge w:val="restart"/>
            <w:vAlign w:val="center"/>
          </w:tcPr>
          <w:p w14:paraId="2E53285A" w14:textId="77777777" w:rsidR="00B96A1A" w:rsidRPr="001D386E" w:rsidRDefault="00B96A1A" w:rsidP="005C6DFA">
            <w:pPr>
              <w:pStyle w:val="TAC"/>
              <w:rPr>
                <w:lang w:eastAsia="zh-CN"/>
              </w:rPr>
            </w:pPr>
            <w:r w:rsidRPr="001D386E">
              <w:rPr>
                <w:rFonts w:hint="eastAsia"/>
                <w:szCs w:val="18"/>
                <w:lang w:eastAsia="zh-CN"/>
              </w:rPr>
              <w:t>-</w:t>
            </w:r>
          </w:p>
        </w:tc>
        <w:tc>
          <w:tcPr>
            <w:tcW w:w="767" w:type="dxa"/>
            <w:shd w:val="clear" w:color="auto" w:fill="auto"/>
            <w:vAlign w:val="center"/>
          </w:tcPr>
          <w:p w14:paraId="473FE3C7" w14:textId="77777777" w:rsidR="00B96A1A" w:rsidRPr="001D386E" w:rsidRDefault="00B96A1A" w:rsidP="005C6DFA">
            <w:pPr>
              <w:pStyle w:val="TAC"/>
              <w:rPr>
                <w:lang w:eastAsia="zh-CN"/>
              </w:rPr>
            </w:pPr>
            <w:r w:rsidRPr="001D386E">
              <w:rPr>
                <w:rFonts w:eastAsia="Malgun Gothic" w:hint="eastAsia"/>
              </w:rPr>
              <w:t>3</w:t>
            </w:r>
          </w:p>
        </w:tc>
        <w:tc>
          <w:tcPr>
            <w:tcW w:w="588" w:type="dxa"/>
            <w:shd w:val="clear" w:color="auto" w:fill="auto"/>
            <w:vAlign w:val="center"/>
          </w:tcPr>
          <w:p w14:paraId="79123663" w14:textId="77777777" w:rsidR="00B96A1A" w:rsidRPr="001D386E" w:rsidRDefault="00B96A1A" w:rsidP="005C6DFA">
            <w:pPr>
              <w:pStyle w:val="TAC"/>
            </w:pPr>
          </w:p>
        </w:tc>
        <w:tc>
          <w:tcPr>
            <w:tcW w:w="586" w:type="dxa"/>
            <w:vAlign w:val="center"/>
          </w:tcPr>
          <w:p w14:paraId="4ABD5FC9" w14:textId="77777777" w:rsidR="00B96A1A" w:rsidRPr="001D386E" w:rsidRDefault="00B96A1A" w:rsidP="005C6DFA">
            <w:pPr>
              <w:pStyle w:val="TAC"/>
            </w:pPr>
          </w:p>
        </w:tc>
        <w:tc>
          <w:tcPr>
            <w:tcW w:w="588" w:type="dxa"/>
            <w:gridSpan w:val="2"/>
            <w:vAlign w:val="center"/>
          </w:tcPr>
          <w:p w14:paraId="5E108A8B" w14:textId="77777777" w:rsidR="00B96A1A" w:rsidRPr="001D386E" w:rsidRDefault="00B96A1A" w:rsidP="005C6DFA">
            <w:pPr>
              <w:pStyle w:val="TAC"/>
            </w:pPr>
            <w:r w:rsidRPr="001D386E">
              <w:rPr>
                <w:lang w:val="en-US"/>
              </w:rPr>
              <w:t>Yes</w:t>
            </w:r>
          </w:p>
        </w:tc>
        <w:tc>
          <w:tcPr>
            <w:tcW w:w="586" w:type="dxa"/>
            <w:gridSpan w:val="2"/>
            <w:vAlign w:val="center"/>
          </w:tcPr>
          <w:p w14:paraId="3B9FDF3F" w14:textId="77777777" w:rsidR="00B96A1A" w:rsidRPr="001D386E" w:rsidRDefault="00B96A1A" w:rsidP="005C6DFA">
            <w:pPr>
              <w:pStyle w:val="TAC"/>
            </w:pPr>
            <w:r w:rsidRPr="001D386E">
              <w:rPr>
                <w:lang w:val="en-US"/>
              </w:rPr>
              <w:t>Yes</w:t>
            </w:r>
          </w:p>
        </w:tc>
        <w:tc>
          <w:tcPr>
            <w:tcW w:w="587" w:type="dxa"/>
            <w:gridSpan w:val="2"/>
            <w:vAlign w:val="center"/>
          </w:tcPr>
          <w:p w14:paraId="7F444B2D" w14:textId="77777777" w:rsidR="00B96A1A" w:rsidRPr="001D386E" w:rsidRDefault="00B96A1A" w:rsidP="005C6DFA">
            <w:pPr>
              <w:pStyle w:val="TAC"/>
            </w:pPr>
            <w:r w:rsidRPr="001D386E">
              <w:rPr>
                <w:lang w:val="en-US"/>
              </w:rPr>
              <w:t>Yes</w:t>
            </w:r>
          </w:p>
        </w:tc>
        <w:tc>
          <w:tcPr>
            <w:tcW w:w="588" w:type="dxa"/>
            <w:gridSpan w:val="2"/>
            <w:vAlign w:val="center"/>
          </w:tcPr>
          <w:p w14:paraId="7A04EEA3" w14:textId="77777777" w:rsidR="00B96A1A" w:rsidRPr="001D386E" w:rsidRDefault="00B96A1A" w:rsidP="005C6DFA">
            <w:pPr>
              <w:pStyle w:val="TAC"/>
            </w:pPr>
            <w:r w:rsidRPr="001D386E">
              <w:rPr>
                <w:lang w:val="en-US"/>
              </w:rPr>
              <w:t>Yes</w:t>
            </w:r>
          </w:p>
        </w:tc>
        <w:tc>
          <w:tcPr>
            <w:tcW w:w="1187" w:type="dxa"/>
            <w:vMerge w:val="restart"/>
            <w:vAlign w:val="center"/>
          </w:tcPr>
          <w:p w14:paraId="2A43D5A2" w14:textId="77777777" w:rsidR="00B96A1A" w:rsidRPr="001D386E" w:rsidRDefault="00B96A1A" w:rsidP="005C6DFA">
            <w:pPr>
              <w:pStyle w:val="TAC"/>
              <w:rPr>
                <w:lang w:eastAsia="zh-CN"/>
              </w:rPr>
            </w:pPr>
            <w:r w:rsidRPr="001D386E">
              <w:rPr>
                <w:rFonts w:hint="eastAsia"/>
                <w:lang w:eastAsia="zh-CN"/>
              </w:rPr>
              <w:t>60</w:t>
            </w:r>
          </w:p>
        </w:tc>
        <w:tc>
          <w:tcPr>
            <w:tcW w:w="1286" w:type="dxa"/>
            <w:vMerge w:val="restart"/>
            <w:vAlign w:val="center"/>
          </w:tcPr>
          <w:p w14:paraId="0767696B" w14:textId="77777777" w:rsidR="00B96A1A" w:rsidRPr="001D386E" w:rsidRDefault="00B96A1A" w:rsidP="005C6DFA">
            <w:pPr>
              <w:pStyle w:val="TAC"/>
              <w:rPr>
                <w:lang w:eastAsia="zh-CN"/>
              </w:rPr>
            </w:pPr>
            <w:r w:rsidRPr="001D386E">
              <w:rPr>
                <w:rFonts w:hint="eastAsia"/>
                <w:lang w:eastAsia="zh-CN"/>
              </w:rPr>
              <w:t>0</w:t>
            </w:r>
          </w:p>
        </w:tc>
      </w:tr>
      <w:tr w:rsidR="00B96A1A" w:rsidRPr="001D386E" w14:paraId="5C62C9BE" w14:textId="77777777" w:rsidTr="005C6DFA">
        <w:trPr>
          <w:trHeight w:val="223"/>
          <w:jc w:val="center"/>
        </w:trPr>
        <w:tc>
          <w:tcPr>
            <w:tcW w:w="1594" w:type="dxa"/>
            <w:vMerge/>
            <w:vAlign w:val="center"/>
          </w:tcPr>
          <w:p w14:paraId="37CA0946" w14:textId="77777777" w:rsidR="00B96A1A" w:rsidRPr="001D386E" w:rsidRDefault="00B96A1A" w:rsidP="005C6DFA">
            <w:pPr>
              <w:pStyle w:val="TAC"/>
            </w:pPr>
          </w:p>
        </w:tc>
        <w:tc>
          <w:tcPr>
            <w:tcW w:w="1466" w:type="dxa"/>
            <w:vMerge/>
            <w:vAlign w:val="center"/>
          </w:tcPr>
          <w:p w14:paraId="5CD28A5C" w14:textId="77777777" w:rsidR="00B96A1A" w:rsidRPr="001D386E" w:rsidRDefault="00B96A1A" w:rsidP="005C6DFA">
            <w:pPr>
              <w:pStyle w:val="TAC"/>
              <w:rPr>
                <w:lang w:eastAsia="zh-CN"/>
              </w:rPr>
            </w:pPr>
          </w:p>
        </w:tc>
        <w:tc>
          <w:tcPr>
            <w:tcW w:w="767" w:type="dxa"/>
            <w:shd w:val="clear" w:color="auto" w:fill="auto"/>
            <w:vAlign w:val="center"/>
          </w:tcPr>
          <w:p w14:paraId="1412D3A6" w14:textId="77777777" w:rsidR="00B96A1A" w:rsidRPr="001D386E" w:rsidRDefault="00B96A1A" w:rsidP="005C6DFA">
            <w:pPr>
              <w:pStyle w:val="TAC"/>
              <w:rPr>
                <w:lang w:eastAsia="zh-CN"/>
              </w:rPr>
            </w:pPr>
            <w:r w:rsidRPr="001D386E">
              <w:rPr>
                <w:rFonts w:eastAsia="Malgun Gothic" w:hint="eastAsia"/>
                <w:lang w:val="en-US"/>
              </w:rPr>
              <w:t>7</w:t>
            </w:r>
          </w:p>
        </w:tc>
        <w:tc>
          <w:tcPr>
            <w:tcW w:w="588" w:type="dxa"/>
            <w:shd w:val="clear" w:color="auto" w:fill="auto"/>
            <w:vAlign w:val="center"/>
          </w:tcPr>
          <w:p w14:paraId="314E542F" w14:textId="77777777" w:rsidR="00B96A1A" w:rsidRPr="001D386E" w:rsidRDefault="00B96A1A" w:rsidP="005C6DFA">
            <w:pPr>
              <w:pStyle w:val="TAC"/>
            </w:pPr>
          </w:p>
        </w:tc>
        <w:tc>
          <w:tcPr>
            <w:tcW w:w="586" w:type="dxa"/>
            <w:vAlign w:val="center"/>
          </w:tcPr>
          <w:p w14:paraId="2500507D" w14:textId="77777777" w:rsidR="00B96A1A" w:rsidRPr="001D386E" w:rsidRDefault="00B96A1A" w:rsidP="005C6DFA">
            <w:pPr>
              <w:pStyle w:val="TAC"/>
            </w:pPr>
          </w:p>
        </w:tc>
        <w:tc>
          <w:tcPr>
            <w:tcW w:w="588" w:type="dxa"/>
            <w:gridSpan w:val="2"/>
            <w:vAlign w:val="center"/>
          </w:tcPr>
          <w:p w14:paraId="181C94D8" w14:textId="77777777" w:rsidR="00B96A1A" w:rsidRPr="001D386E" w:rsidRDefault="00B96A1A" w:rsidP="005C6DFA">
            <w:pPr>
              <w:pStyle w:val="TAC"/>
            </w:pPr>
            <w:r w:rsidRPr="001D386E">
              <w:rPr>
                <w:lang w:val="en-US"/>
              </w:rPr>
              <w:t>Yes</w:t>
            </w:r>
          </w:p>
        </w:tc>
        <w:tc>
          <w:tcPr>
            <w:tcW w:w="586" w:type="dxa"/>
            <w:gridSpan w:val="2"/>
            <w:vAlign w:val="center"/>
          </w:tcPr>
          <w:p w14:paraId="1B86D63F" w14:textId="77777777" w:rsidR="00B96A1A" w:rsidRPr="001D386E" w:rsidRDefault="00B96A1A" w:rsidP="005C6DFA">
            <w:pPr>
              <w:pStyle w:val="TAC"/>
            </w:pPr>
            <w:r w:rsidRPr="001D386E">
              <w:rPr>
                <w:lang w:val="en-US"/>
              </w:rPr>
              <w:t>Yes</w:t>
            </w:r>
          </w:p>
        </w:tc>
        <w:tc>
          <w:tcPr>
            <w:tcW w:w="587" w:type="dxa"/>
            <w:gridSpan w:val="2"/>
            <w:vAlign w:val="center"/>
          </w:tcPr>
          <w:p w14:paraId="1ED5F612" w14:textId="77777777" w:rsidR="00B96A1A" w:rsidRPr="001D386E" w:rsidRDefault="00B96A1A" w:rsidP="005C6DFA">
            <w:pPr>
              <w:pStyle w:val="TAC"/>
            </w:pPr>
            <w:r w:rsidRPr="001D386E">
              <w:rPr>
                <w:lang w:val="en-US"/>
              </w:rPr>
              <w:t>Yes</w:t>
            </w:r>
          </w:p>
        </w:tc>
        <w:tc>
          <w:tcPr>
            <w:tcW w:w="588" w:type="dxa"/>
            <w:gridSpan w:val="2"/>
            <w:vAlign w:val="center"/>
          </w:tcPr>
          <w:p w14:paraId="114DD973" w14:textId="77777777" w:rsidR="00B96A1A" w:rsidRPr="001D386E" w:rsidRDefault="00B96A1A" w:rsidP="005C6DFA">
            <w:pPr>
              <w:pStyle w:val="TAC"/>
            </w:pPr>
            <w:r w:rsidRPr="001D386E">
              <w:rPr>
                <w:lang w:val="en-US"/>
              </w:rPr>
              <w:t>Yes</w:t>
            </w:r>
          </w:p>
        </w:tc>
        <w:tc>
          <w:tcPr>
            <w:tcW w:w="1187" w:type="dxa"/>
            <w:vMerge/>
            <w:vAlign w:val="center"/>
          </w:tcPr>
          <w:p w14:paraId="729BBA23" w14:textId="77777777" w:rsidR="00B96A1A" w:rsidRPr="001D386E" w:rsidRDefault="00B96A1A" w:rsidP="005C6DFA">
            <w:pPr>
              <w:pStyle w:val="TAC"/>
            </w:pPr>
          </w:p>
        </w:tc>
        <w:tc>
          <w:tcPr>
            <w:tcW w:w="1286" w:type="dxa"/>
            <w:vMerge/>
            <w:vAlign w:val="center"/>
          </w:tcPr>
          <w:p w14:paraId="5B40B4BE" w14:textId="77777777" w:rsidR="00B96A1A" w:rsidRPr="001D386E" w:rsidRDefault="00B96A1A" w:rsidP="005C6DFA">
            <w:pPr>
              <w:pStyle w:val="TAC"/>
            </w:pPr>
          </w:p>
        </w:tc>
      </w:tr>
      <w:tr w:rsidR="00B96A1A" w:rsidRPr="001D386E" w14:paraId="2D490759" w14:textId="77777777" w:rsidTr="005C6DFA">
        <w:trPr>
          <w:trHeight w:val="223"/>
          <w:jc w:val="center"/>
        </w:trPr>
        <w:tc>
          <w:tcPr>
            <w:tcW w:w="1594" w:type="dxa"/>
            <w:vMerge/>
            <w:vAlign w:val="center"/>
          </w:tcPr>
          <w:p w14:paraId="54E26D5E" w14:textId="77777777" w:rsidR="00B96A1A" w:rsidRPr="001D386E" w:rsidRDefault="00B96A1A" w:rsidP="005C6DFA">
            <w:pPr>
              <w:pStyle w:val="TAC"/>
            </w:pPr>
          </w:p>
        </w:tc>
        <w:tc>
          <w:tcPr>
            <w:tcW w:w="1466" w:type="dxa"/>
            <w:vMerge/>
            <w:vAlign w:val="center"/>
          </w:tcPr>
          <w:p w14:paraId="0D8A85D8" w14:textId="77777777" w:rsidR="00B96A1A" w:rsidRPr="001D386E" w:rsidRDefault="00B96A1A" w:rsidP="005C6DFA">
            <w:pPr>
              <w:pStyle w:val="TAC"/>
              <w:rPr>
                <w:lang w:eastAsia="zh-CN"/>
              </w:rPr>
            </w:pPr>
          </w:p>
        </w:tc>
        <w:tc>
          <w:tcPr>
            <w:tcW w:w="767" w:type="dxa"/>
            <w:shd w:val="clear" w:color="auto" w:fill="auto"/>
            <w:vAlign w:val="center"/>
          </w:tcPr>
          <w:p w14:paraId="163D6904" w14:textId="77777777" w:rsidR="00B96A1A" w:rsidRPr="001D386E" w:rsidRDefault="00B96A1A" w:rsidP="005C6DFA">
            <w:pPr>
              <w:pStyle w:val="TAC"/>
              <w:rPr>
                <w:lang w:eastAsia="zh-CN"/>
              </w:rPr>
            </w:pPr>
            <w:r w:rsidRPr="001D386E">
              <w:rPr>
                <w:lang w:val="en-US"/>
              </w:rPr>
              <w:t>46</w:t>
            </w:r>
          </w:p>
        </w:tc>
        <w:tc>
          <w:tcPr>
            <w:tcW w:w="588" w:type="dxa"/>
            <w:shd w:val="clear" w:color="auto" w:fill="auto"/>
            <w:vAlign w:val="center"/>
          </w:tcPr>
          <w:p w14:paraId="4CF2851C" w14:textId="77777777" w:rsidR="00B96A1A" w:rsidRPr="001D386E" w:rsidRDefault="00B96A1A" w:rsidP="005C6DFA">
            <w:pPr>
              <w:pStyle w:val="TAC"/>
            </w:pPr>
          </w:p>
        </w:tc>
        <w:tc>
          <w:tcPr>
            <w:tcW w:w="586" w:type="dxa"/>
            <w:vAlign w:val="center"/>
          </w:tcPr>
          <w:p w14:paraId="0EE96807" w14:textId="77777777" w:rsidR="00B96A1A" w:rsidRPr="001D386E" w:rsidRDefault="00B96A1A" w:rsidP="005C6DFA">
            <w:pPr>
              <w:pStyle w:val="TAC"/>
            </w:pPr>
          </w:p>
        </w:tc>
        <w:tc>
          <w:tcPr>
            <w:tcW w:w="588" w:type="dxa"/>
            <w:gridSpan w:val="2"/>
            <w:vAlign w:val="center"/>
          </w:tcPr>
          <w:p w14:paraId="2B489AC1" w14:textId="77777777" w:rsidR="00B96A1A" w:rsidRPr="001D386E" w:rsidRDefault="00B96A1A" w:rsidP="005C6DFA">
            <w:pPr>
              <w:pStyle w:val="TAC"/>
            </w:pPr>
          </w:p>
        </w:tc>
        <w:tc>
          <w:tcPr>
            <w:tcW w:w="586" w:type="dxa"/>
            <w:gridSpan w:val="2"/>
            <w:vAlign w:val="center"/>
          </w:tcPr>
          <w:p w14:paraId="1B659929" w14:textId="77777777" w:rsidR="00B96A1A" w:rsidRPr="001D386E" w:rsidRDefault="00B96A1A" w:rsidP="005C6DFA">
            <w:pPr>
              <w:pStyle w:val="TAC"/>
            </w:pPr>
          </w:p>
        </w:tc>
        <w:tc>
          <w:tcPr>
            <w:tcW w:w="587" w:type="dxa"/>
            <w:gridSpan w:val="2"/>
            <w:vAlign w:val="center"/>
          </w:tcPr>
          <w:p w14:paraId="23B17278" w14:textId="77777777" w:rsidR="00B96A1A" w:rsidRPr="001D386E" w:rsidRDefault="00B96A1A" w:rsidP="005C6DFA">
            <w:pPr>
              <w:pStyle w:val="TAC"/>
            </w:pPr>
          </w:p>
        </w:tc>
        <w:tc>
          <w:tcPr>
            <w:tcW w:w="588" w:type="dxa"/>
            <w:gridSpan w:val="2"/>
            <w:vAlign w:val="center"/>
          </w:tcPr>
          <w:p w14:paraId="69811E63" w14:textId="77777777" w:rsidR="00B96A1A" w:rsidRPr="001D386E" w:rsidRDefault="00B96A1A" w:rsidP="005C6DFA">
            <w:pPr>
              <w:pStyle w:val="TAC"/>
            </w:pPr>
            <w:r w:rsidRPr="001D386E">
              <w:rPr>
                <w:lang w:val="en-US"/>
              </w:rPr>
              <w:t>Yes</w:t>
            </w:r>
          </w:p>
        </w:tc>
        <w:tc>
          <w:tcPr>
            <w:tcW w:w="1187" w:type="dxa"/>
            <w:vMerge/>
            <w:vAlign w:val="center"/>
          </w:tcPr>
          <w:p w14:paraId="1977B008" w14:textId="77777777" w:rsidR="00B96A1A" w:rsidRPr="001D386E" w:rsidRDefault="00B96A1A" w:rsidP="005C6DFA">
            <w:pPr>
              <w:pStyle w:val="TAC"/>
            </w:pPr>
          </w:p>
        </w:tc>
        <w:tc>
          <w:tcPr>
            <w:tcW w:w="1286" w:type="dxa"/>
            <w:vMerge/>
            <w:vAlign w:val="center"/>
          </w:tcPr>
          <w:p w14:paraId="1FA8E43F" w14:textId="77777777" w:rsidR="00B96A1A" w:rsidRPr="001D386E" w:rsidRDefault="00B96A1A" w:rsidP="005C6DFA">
            <w:pPr>
              <w:pStyle w:val="TAC"/>
            </w:pPr>
          </w:p>
        </w:tc>
      </w:tr>
      <w:tr w:rsidR="00B96A1A" w:rsidRPr="001D386E" w14:paraId="4826E26E" w14:textId="77777777" w:rsidTr="005C6DFA">
        <w:trPr>
          <w:trHeight w:val="223"/>
          <w:jc w:val="center"/>
        </w:trPr>
        <w:tc>
          <w:tcPr>
            <w:tcW w:w="1594" w:type="dxa"/>
            <w:vMerge w:val="restart"/>
            <w:vAlign w:val="center"/>
          </w:tcPr>
          <w:p w14:paraId="65ABBF97" w14:textId="77777777" w:rsidR="00B96A1A" w:rsidRPr="001D386E" w:rsidRDefault="00B96A1A" w:rsidP="005C6DFA">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-46A</w:t>
            </w:r>
          </w:p>
        </w:tc>
        <w:tc>
          <w:tcPr>
            <w:tcW w:w="1466" w:type="dxa"/>
            <w:vMerge w:val="restart"/>
            <w:vAlign w:val="center"/>
          </w:tcPr>
          <w:p w14:paraId="08E1F108"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5EE865F8" w14:textId="77777777" w:rsidR="00B96A1A" w:rsidRPr="001D386E" w:rsidRDefault="00B96A1A" w:rsidP="005C6DFA">
            <w:pPr>
              <w:pStyle w:val="TAC"/>
              <w:rPr>
                <w:lang w:eastAsia="zh-CN"/>
              </w:rPr>
            </w:pPr>
            <w:r w:rsidRPr="001D386E">
              <w:rPr>
                <w:rFonts w:hint="eastAsia"/>
                <w:lang w:val="en-US" w:eastAsia="zh-CN"/>
              </w:rPr>
              <w:t>3</w:t>
            </w:r>
          </w:p>
        </w:tc>
        <w:tc>
          <w:tcPr>
            <w:tcW w:w="588" w:type="dxa"/>
            <w:shd w:val="clear" w:color="auto" w:fill="auto"/>
            <w:vAlign w:val="center"/>
          </w:tcPr>
          <w:p w14:paraId="149CBF6D" w14:textId="77777777" w:rsidR="00B96A1A" w:rsidRPr="001D386E" w:rsidRDefault="00B96A1A" w:rsidP="005C6DFA">
            <w:pPr>
              <w:pStyle w:val="TAC"/>
              <w:rPr>
                <w:lang w:eastAsia="ja-JP"/>
              </w:rPr>
            </w:pPr>
          </w:p>
        </w:tc>
        <w:tc>
          <w:tcPr>
            <w:tcW w:w="586" w:type="dxa"/>
            <w:vAlign w:val="center"/>
          </w:tcPr>
          <w:p w14:paraId="5C687464" w14:textId="77777777" w:rsidR="00B96A1A" w:rsidRPr="001D386E" w:rsidRDefault="00B96A1A" w:rsidP="005C6DFA">
            <w:pPr>
              <w:pStyle w:val="TAC"/>
              <w:rPr>
                <w:lang w:eastAsia="ja-JP"/>
              </w:rPr>
            </w:pPr>
          </w:p>
        </w:tc>
        <w:tc>
          <w:tcPr>
            <w:tcW w:w="588" w:type="dxa"/>
            <w:gridSpan w:val="2"/>
            <w:vAlign w:val="center"/>
          </w:tcPr>
          <w:p w14:paraId="2E45F838" w14:textId="77777777" w:rsidR="00B96A1A" w:rsidRPr="001D386E" w:rsidRDefault="00B96A1A" w:rsidP="005C6DFA">
            <w:pPr>
              <w:pStyle w:val="TAC"/>
              <w:rPr>
                <w:lang w:eastAsia="ja-JP"/>
              </w:rPr>
            </w:pPr>
            <w:r w:rsidRPr="001D386E">
              <w:t>Yes</w:t>
            </w:r>
          </w:p>
        </w:tc>
        <w:tc>
          <w:tcPr>
            <w:tcW w:w="586" w:type="dxa"/>
            <w:gridSpan w:val="2"/>
            <w:vAlign w:val="center"/>
          </w:tcPr>
          <w:p w14:paraId="4D5058A8" w14:textId="77777777" w:rsidR="00B96A1A" w:rsidRPr="001D386E" w:rsidRDefault="00B96A1A" w:rsidP="005C6DFA">
            <w:pPr>
              <w:pStyle w:val="TAC"/>
              <w:rPr>
                <w:lang w:eastAsia="ja-JP"/>
              </w:rPr>
            </w:pPr>
            <w:r w:rsidRPr="001D386E">
              <w:t>Yes</w:t>
            </w:r>
          </w:p>
        </w:tc>
        <w:tc>
          <w:tcPr>
            <w:tcW w:w="587" w:type="dxa"/>
            <w:gridSpan w:val="2"/>
            <w:vAlign w:val="center"/>
          </w:tcPr>
          <w:p w14:paraId="1E65F67B" w14:textId="77777777" w:rsidR="00B96A1A" w:rsidRPr="001D386E" w:rsidRDefault="00B96A1A" w:rsidP="005C6DFA">
            <w:pPr>
              <w:pStyle w:val="TAC"/>
              <w:rPr>
                <w:lang w:eastAsia="ja-JP"/>
              </w:rPr>
            </w:pPr>
            <w:r w:rsidRPr="001D386E">
              <w:t>Yes</w:t>
            </w:r>
          </w:p>
        </w:tc>
        <w:tc>
          <w:tcPr>
            <w:tcW w:w="588" w:type="dxa"/>
            <w:gridSpan w:val="2"/>
            <w:vAlign w:val="center"/>
          </w:tcPr>
          <w:p w14:paraId="48AD912B" w14:textId="77777777" w:rsidR="00B96A1A" w:rsidRPr="001D386E" w:rsidRDefault="00B96A1A" w:rsidP="005C6DFA">
            <w:pPr>
              <w:pStyle w:val="TAC"/>
              <w:rPr>
                <w:lang w:eastAsia="zh-CN"/>
              </w:rPr>
            </w:pPr>
            <w:r w:rsidRPr="001D386E">
              <w:t>Yes</w:t>
            </w:r>
          </w:p>
        </w:tc>
        <w:tc>
          <w:tcPr>
            <w:tcW w:w="1187" w:type="dxa"/>
            <w:vMerge w:val="restart"/>
            <w:vAlign w:val="center"/>
          </w:tcPr>
          <w:p w14:paraId="45A6F936" w14:textId="77777777" w:rsidR="00B96A1A" w:rsidRPr="001D386E" w:rsidRDefault="00B96A1A" w:rsidP="005C6DFA">
            <w:pPr>
              <w:pStyle w:val="TAC"/>
              <w:rPr>
                <w:lang w:eastAsia="ja-JP"/>
              </w:rPr>
            </w:pPr>
            <w:r w:rsidRPr="001D386E">
              <w:rPr>
                <w:rFonts w:hint="eastAsia"/>
                <w:lang w:eastAsia="zh-CN"/>
              </w:rPr>
              <w:t>80</w:t>
            </w:r>
          </w:p>
        </w:tc>
        <w:tc>
          <w:tcPr>
            <w:tcW w:w="1286" w:type="dxa"/>
            <w:vMerge w:val="restart"/>
            <w:vAlign w:val="center"/>
          </w:tcPr>
          <w:p w14:paraId="31B3573F" w14:textId="77777777" w:rsidR="00B96A1A" w:rsidRPr="001D386E" w:rsidRDefault="00B96A1A" w:rsidP="005C6DFA">
            <w:pPr>
              <w:pStyle w:val="TAC"/>
              <w:rPr>
                <w:lang w:eastAsia="ja-JP"/>
              </w:rPr>
            </w:pPr>
            <w:r w:rsidRPr="001D386E">
              <w:rPr>
                <w:lang w:eastAsia="ja-JP"/>
              </w:rPr>
              <w:t>0</w:t>
            </w:r>
          </w:p>
        </w:tc>
      </w:tr>
      <w:tr w:rsidR="00B96A1A" w:rsidRPr="001D386E" w14:paraId="0653B30D" w14:textId="77777777" w:rsidTr="005C6DFA">
        <w:trPr>
          <w:trHeight w:val="223"/>
          <w:jc w:val="center"/>
        </w:trPr>
        <w:tc>
          <w:tcPr>
            <w:tcW w:w="1594" w:type="dxa"/>
            <w:vMerge/>
            <w:vAlign w:val="center"/>
          </w:tcPr>
          <w:p w14:paraId="16C967EF" w14:textId="77777777" w:rsidR="00B96A1A" w:rsidRPr="001D386E" w:rsidRDefault="00B96A1A" w:rsidP="005C6DFA">
            <w:pPr>
              <w:pStyle w:val="TAC"/>
              <w:rPr>
                <w:lang w:eastAsia="ja-JP"/>
              </w:rPr>
            </w:pPr>
          </w:p>
        </w:tc>
        <w:tc>
          <w:tcPr>
            <w:tcW w:w="1466" w:type="dxa"/>
            <w:vMerge/>
            <w:vAlign w:val="center"/>
          </w:tcPr>
          <w:p w14:paraId="47A50AB9" w14:textId="77777777" w:rsidR="00B96A1A" w:rsidRPr="001D386E" w:rsidRDefault="00B96A1A" w:rsidP="005C6DFA">
            <w:pPr>
              <w:pStyle w:val="TAC"/>
              <w:rPr>
                <w:lang w:eastAsia="zh-CN"/>
              </w:rPr>
            </w:pPr>
          </w:p>
        </w:tc>
        <w:tc>
          <w:tcPr>
            <w:tcW w:w="767" w:type="dxa"/>
            <w:shd w:val="clear" w:color="auto" w:fill="auto"/>
            <w:vAlign w:val="center"/>
          </w:tcPr>
          <w:p w14:paraId="21993F50" w14:textId="77777777" w:rsidR="00B96A1A" w:rsidRPr="001D386E" w:rsidRDefault="00B96A1A" w:rsidP="005C6DFA">
            <w:pPr>
              <w:pStyle w:val="TAC"/>
              <w:rPr>
                <w:lang w:eastAsia="zh-CN"/>
              </w:rPr>
            </w:pPr>
            <w:r w:rsidRPr="001D386E">
              <w:rPr>
                <w:rFonts w:hint="eastAsia"/>
                <w:lang w:val="en-US" w:eastAsia="zh-CN"/>
              </w:rPr>
              <w:t>7</w:t>
            </w:r>
          </w:p>
        </w:tc>
        <w:tc>
          <w:tcPr>
            <w:tcW w:w="3523" w:type="dxa"/>
            <w:gridSpan w:val="10"/>
            <w:shd w:val="clear" w:color="auto" w:fill="auto"/>
            <w:vAlign w:val="center"/>
          </w:tcPr>
          <w:p w14:paraId="0F1EAD51" w14:textId="77777777" w:rsidR="00B96A1A" w:rsidRPr="001D386E" w:rsidRDefault="00B96A1A" w:rsidP="005C6DFA">
            <w:pPr>
              <w:pStyle w:val="TAC"/>
              <w:rPr>
                <w:lang w:eastAsia="zh-CN"/>
              </w:rPr>
            </w:pPr>
            <w:r w:rsidRPr="001D386E">
              <w:t>See CA_7C Bandwidth Combination Set 2 in Table 5.6A.1-1</w:t>
            </w:r>
          </w:p>
        </w:tc>
        <w:tc>
          <w:tcPr>
            <w:tcW w:w="1187" w:type="dxa"/>
            <w:vMerge/>
            <w:vAlign w:val="center"/>
          </w:tcPr>
          <w:p w14:paraId="26EBBA52" w14:textId="77777777" w:rsidR="00B96A1A" w:rsidRPr="001D386E" w:rsidRDefault="00B96A1A" w:rsidP="005C6DFA">
            <w:pPr>
              <w:pStyle w:val="TAC"/>
              <w:rPr>
                <w:lang w:eastAsia="ja-JP"/>
              </w:rPr>
            </w:pPr>
          </w:p>
        </w:tc>
        <w:tc>
          <w:tcPr>
            <w:tcW w:w="1286" w:type="dxa"/>
            <w:vMerge/>
            <w:vAlign w:val="center"/>
          </w:tcPr>
          <w:p w14:paraId="3C57909D" w14:textId="77777777" w:rsidR="00B96A1A" w:rsidRPr="001D386E" w:rsidRDefault="00B96A1A" w:rsidP="005C6DFA">
            <w:pPr>
              <w:pStyle w:val="TAC"/>
              <w:rPr>
                <w:lang w:eastAsia="ja-JP"/>
              </w:rPr>
            </w:pPr>
          </w:p>
        </w:tc>
      </w:tr>
      <w:tr w:rsidR="00B96A1A" w:rsidRPr="001D386E" w14:paraId="56C8A00A" w14:textId="77777777" w:rsidTr="005C6DFA">
        <w:trPr>
          <w:trHeight w:val="223"/>
          <w:jc w:val="center"/>
        </w:trPr>
        <w:tc>
          <w:tcPr>
            <w:tcW w:w="1594" w:type="dxa"/>
            <w:vMerge/>
            <w:vAlign w:val="center"/>
          </w:tcPr>
          <w:p w14:paraId="5408AF4C" w14:textId="77777777" w:rsidR="00B96A1A" w:rsidRPr="001D386E" w:rsidRDefault="00B96A1A" w:rsidP="005C6DFA">
            <w:pPr>
              <w:pStyle w:val="TAC"/>
              <w:rPr>
                <w:lang w:eastAsia="ja-JP"/>
              </w:rPr>
            </w:pPr>
          </w:p>
        </w:tc>
        <w:tc>
          <w:tcPr>
            <w:tcW w:w="1466" w:type="dxa"/>
            <w:vMerge/>
            <w:vAlign w:val="center"/>
          </w:tcPr>
          <w:p w14:paraId="6C39CB93" w14:textId="77777777" w:rsidR="00B96A1A" w:rsidRPr="001D386E" w:rsidRDefault="00B96A1A" w:rsidP="005C6DFA">
            <w:pPr>
              <w:pStyle w:val="TAC"/>
              <w:rPr>
                <w:lang w:eastAsia="zh-CN"/>
              </w:rPr>
            </w:pPr>
          </w:p>
        </w:tc>
        <w:tc>
          <w:tcPr>
            <w:tcW w:w="767" w:type="dxa"/>
            <w:shd w:val="clear" w:color="auto" w:fill="auto"/>
            <w:vAlign w:val="center"/>
          </w:tcPr>
          <w:p w14:paraId="0043C5DC" w14:textId="77777777" w:rsidR="00B96A1A" w:rsidRPr="001D386E" w:rsidRDefault="00B96A1A" w:rsidP="005C6DFA">
            <w:pPr>
              <w:pStyle w:val="TAC"/>
              <w:rPr>
                <w:lang w:eastAsia="zh-CN"/>
              </w:rPr>
            </w:pPr>
            <w:r w:rsidRPr="001D386E">
              <w:rPr>
                <w:rFonts w:hint="eastAsia"/>
                <w:lang w:val="en-US" w:eastAsia="zh-CN"/>
              </w:rPr>
              <w:t>46</w:t>
            </w:r>
          </w:p>
        </w:tc>
        <w:tc>
          <w:tcPr>
            <w:tcW w:w="588" w:type="dxa"/>
            <w:shd w:val="clear" w:color="auto" w:fill="auto"/>
            <w:vAlign w:val="center"/>
          </w:tcPr>
          <w:p w14:paraId="430A3B59" w14:textId="77777777" w:rsidR="00B96A1A" w:rsidRPr="001D386E" w:rsidRDefault="00B96A1A" w:rsidP="005C6DFA">
            <w:pPr>
              <w:pStyle w:val="TAC"/>
              <w:rPr>
                <w:lang w:eastAsia="ja-JP"/>
              </w:rPr>
            </w:pPr>
          </w:p>
        </w:tc>
        <w:tc>
          <w:tcPr>
            <w:tcW w:w="586" w:type="dxa"/>
            <w:vAlign w:val="center"/>
          </w:tcPr>
          <w:p w14:paraId="7A93A889" w14:textId="77777777" w:rsidR="00B96A1A" w:rsidRPr="001D386E" w:rsidRDefault="00B96A1A" w:rsidP="005C6DFA">
            <w:pPr>
              <w:pStyle w:val="TAC"/>
              <w:rPr>
                <w:lang w:eastAsia="ja-JP"/>
              </w:rPr>
            </w:pPr>
          </w:p>
        </w:tc>
        <w:tc>
          <w:tcPr>
            <w:tcW w:w="588" w:type="dxa"/>
            <w:gridSpan w:val="2"/>
            <w:vAlign w:val="center"/>
          </w:tcPr>
          <w:p w14:paraId="0DB58AE1" w14:textId="77777777" w:rsidR="00B96A1A" w:rsidRPr="001D386E" w:rsidRDefault="00B96A1A" w:rsidP="005C6DFA">
            <w:pPr>
              <w:pStyle w:val="TAC"/>
              <w:rPr>
                <w:lang w:eastAsia="ja-JP"/>
              </w:rPr>
            </w:pPr>
          </w:p>
        </w:tc>
        <w:tc>
          <w:tcPr>
            <w:tcW w:w="586" w:type="dxa"/>
            <w:gridSpan w:val="2"/>
            <w:vAlign w:val="center"/>
          </w:tcPr>
          <w:p w14:paraId="089D9E00" w14:textId="77777777" w:rsidR="00B96A1A" w:rsidRPr="001D386E" w:rsidRDefault="00B96A1A" w:rsidP="005C6DFA">
            <w:pPr>
              <w:pStyle w:val="TAC"/>
              <w:rPr>
                <w:lang w:eastAsia="ja-JP"/>
              </w:rPr>
            </w:pPr>
          </w:p>
        </w:tc>
        <w:tc>
          <w:tcPr>
            <w:tcW w:w="587" w:type="dxa"/>
            <w:gridSpan w:val="2"/>
            <w:vAlign w:val="center"/>
          </w:tcPr>
          <w:p w14:paraId="21C32BAF" w14:textId="77777777" w:rsidR="00B96A1A" w:rsidRPr="001D386E" w:rsidRDefault="00B96A1A" w:rsidP="005C6DFA">
            <w:pPr>
              <w:pStyle w:val="TAC"/>
              <w:rPr>
                <w:lang w:eastAsia="ja-JP"/>
              </w:rPr>
            </w:pPr>
          </w:p>
        </w:tc>
        <w:tc>
          <w:tcPr>
            <w:tcW w:w="588" w:type="dxa"/>
            <w:gridSpan w:val="2"/>
            <w:vAlign w:val="center"/>
          </w:tcPr>
          <w:p w14:paraId="576FAF91" w14:textId="77777777" w:rsidR="00B96A1A" w:rsidRPr="001D386E" w:rsidRDefault="00B96A1A" w:rsidP="005C6DFA">
            <w:pPr>
              <w:pStyle w:val="TAC"/>
              <w:rPr>
                <w:lang w:eastAsia="zh-CN"/>
              </w:rPr>
            </w:pPr>
            <w:r w:rsidRPr="001D386E">
              <w:rPr>
                <w:rFonts w:hint="eastAsia"/>
                <w:lang w:val="en-US" w:eastAsia="zh-CN"/>
              </w:rPr>
              <w:t>Yes</w:t>
            </w:r>
          </w:p>
        </w:tc>
        <w:tc>
          <w:tcPr>
            <w:tcW w:w="1187" w:type="dxa"/>
            <w:vMerge/>
            <w:vAlign w:val="center"/>
          </w:tcPr>
          <w:p w14:paraId="72AF2317" w14:textId="77777777" w:rsidR="00B96A1A" w:rsidRPr="001D386E" w:rsidRDefault="00B96A1A" w:rsidP="005C6DFA">
            <w:pPr>
              <w:pStyle w:val="TAC"/>
              <w:rPr>
                <w:lang w:eastAsia="ja-JP"/>
              </w:rPr>
            </w:pPr>
          </w:p>
        </w:tc>
        <w:tc>
          <w:tcPr>
            <w:tcW w:w="1286" w:type="dxa"/>
            <w:vMerge/>
            <w:vAlign w:val="center"/>
          </w:tcPr>
          <w:p w14:paraId="43E22C41" w14:textId="77777777" w:rsidR="00B96A1A" w:rsidRPr="001D386E" w:rsidRDefault="00B96A1A" w:rsidP="005C6DFA">
            <w:pPr>
              <w:pStyle w:val="TAC"/>
              <w:rPr>
                <w:lang w:eastAsia="ja-JP"/>
              </w:rPr>
            </w:pPr>
          </w:p>
        </w:tc>
      </w:tr>
      <w:tr w:rsidR="00B96A1A" w:rsidRPr="001D386E" w14:paraId="4103D8F6" w14:textId="77777777" w:rsidTr="005C6DFA">
        <w:trPr>
          <w:trHeight w:val="223"/>
          <w:jc w:val="center"/>
        </w:trPr>
        <w:tc>
          <w:tcPr>
            <w:tcW w:w="1594" w:type="dxa"/>
            <w:vMerge w:val="restart"/>
            <w:vAlign w:val="center"/>
          </w:tcPr>
          <w:p w14:paraId="69B08515" w14:textId="77777777" w:rsidR="00B96A1A" w:rsidRPr="001D386E" w:rsidRDefault="00B96A1A" w:rsidP="005C6DFA">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-46C</w:t>
            </w:r>
          </w:p>
        </w:tc>
        <w:tc>
          <w:tcPr>
            <w:tcW w:w="1466" w:type="dxa"/>
            <w:vMerge w:val="restart"/>
            <w:vAlign w:val="center"/>
          </w:tcPr>
          <w:p w14:paraId="33EE7496"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5DFB5EEE" w14:textId="77777777" w:rsidR="00B96A1A" w:rsidRPr="001D386E" w:rsidRDefault="00B96A1A" w:rsidP="005C6DFA">
            <w:pPr>
              <w:pStyle w:val="TAC"/>
              <w:rPr>
                <w:lang w:eastAsia="zh-CN"/>
              </w:rPr>
            </w:pPr>
            <w:r w:rsidRPr="001D386E">
              <w:rPr>
                <w:rFonts w:hint="eastAsia"/>
                <w:lang w:val="en-US" w:eastAsia="zh-CN"/>
              </w:rPr>
              <w:t>3</w:t>
            </w:r>
          </w:p>
        </w:tc>
        <w:tc>
          <w:tcPr>
            <w:tcW w:w="588" w:type="dxa"/>
            <w:shd w:val="clear" w:color="auto" w:fill="auto"/>
            <w:vAlign w:val="center"/>
          </w:tcPr>
          <w:p w14:paraId="0F75B265" w14:textId="77777777" w:rsidR="00B96A1A" w:rsidRPr="001D386E" w:rsidRDefault="00B96A1A" w:rsidP="005C6DFA">
            <w:pPr>
              <w:pStyle w:val="TAC"/>
              <w:rPr>
                <w:lang w:eastAsia="ja-JP"/>
              </w:rPr>
            </w:pPr>
          </w:p>
        </w:tc>
        <w:tc>
          <w:tcPr>
            <w:tcW w:w="586" w:type="dxa"/>
            <w:vAlign w:val="center"/>
          </w:tcPr>
          <w:p w14:paraId="31498FAE" w14:textId="77777777" w:rsidR="00B96A1A" w:rsidRPr="001D386E" w:rsidRDefault="00B96A1A" w:rsidP="005C6DFA">
            <w:pPr>
              <w:pStyle w:val="TAC"/>
              <w:rPr>
                <w:lang w:eastAsia="ja-JP"/>
              </w:rPr>
            </w:pPr>
          </w:p>
        </w:tc>
        <w:tc>
          <w:tcPr>
            <w:tcW w:w="588" w:type="dxa"/>
            <w:gridSpan w:val="2"/>
            <w:vAlign w:val="center"/>
          </w:tcPr>
          <w:p w14:paraId="6E19C885" w14:textId="77777777" w:rsidR="00B96A1A" w:rsidRPr="001D386E" w:rsidRDefault="00B96A1A" w:rsidP="005C6DFA">
            <w:pPr>
              <w:pStyle w:val="TAC"/>
              <w:rPr>
                <w:lang w:eastAsia="ja-JP"/>
              </w:rPr>
            </w:pPr>
            <w:r w:rsidRPr="001D386E">
              <w:t>Yes</w:t>
            </w:r>
          </w:p>
        </w:tc>
        <w:tc>
          <w:tcPr>
            <w:tcW w:w="586" w:type="dxa"/>
            <w:gridSpan w:val="2"/>
            <w:vAlign w:val="center"/>
          </w:tcPr>
          <w:p w14:paraId="6E2E8D00" w14:textId="77777777" w:rsidR="00B96A1A" w:rsidRPr="001D386E" w:rsidRDefault="00B96A1A" w:rsidP="005C6DFA">
            <w:pPr>
              <w:pStyle w:val="TAC"/>
              <w:rPr>
                <w:lang w:eastAsia="ja-JP"/>
              </w:rPr>
            </w:pPr>
            <w:r w:rsidRPr="001D386E">
              <w:t>Yes</w:t>
            </w:r>
          </w:p>
        </w:tc>
        <w:tc>
          <w:tcPr>
            <w:tcW w:w="587" w:type="dxa"/>
            <w:gridSpan w:val="2"/>
            <w:vAlign w:val="center"/>
          </w:tcPr>
          <w:p w14:paraId="0AE42E6B" w14:textId="77777777" w:rsidR="00B96A1A" w:rsidRPr="001D386E" w:rsidRDefault="00B96A1A" w:rsidP="005C6DFA">
            <w:pPr>
              <w:pStyle w:val="TAC"/>
              <w:rPr>
                <w:lang w:eastAsia="ja-JP"/>
              </w:rPr>
            </w:pPr>
            <w:r w:rsidRPr="001D386E">
              <w:t>Yes</w:t>
            </w:r>
          </w:p>
        </w:tc>
        <w:tc>
          <w:tcPr>
            <w:tcW w:w="588" w:type="dxa"/>
            <w:gridSpan w:val="2"/>
            <w:vAlign w:val="center"/>
          </w:tcPr>
          <w:p w14:paraId="6ED56442" w14:textId="77777777" w:rsidR="00B96A1A" w:rsidRPr="001D386E" w:rsidRDefault="00B96A1A" w:rsidP="005C6DFA">
            <w:pPr>
              <w:pStyle w:val="TAC"/>
              <w:rPr>
                <w:lang w:eastAsia="zh-CN"/>
              </w:rPr>
            </w:pPr>
            <w:r w:rsidRPr="001D386E">
              <w:t>Yes</w:t>
            </w:r>
          </w:p>
        </w:tc>
        <w:tc>
          <w:tcPr>
            <w:tcW w:w="1187" w:type="dxa"/>
            <w:vMerge w:val="restart"/>
            <w:vAlign w:val="center"/>
          </w:tcPr>
          <w:p w14:paraId="0B742A52" w14:textId="77777777" w:rsidR="00B96A1A" w:rsidRPr="001D386E" w:rsidRDefault="00B96A1A" w:rsidP="005C6DFA">
            <w:pPr>
              <w:pStyle w:val="TAC"/>
              <w:rPr>
                <w:lang w:eastAsia="ja-JP"/>
              </w:rPr>
            </w:pPr>
            <w:r w:rsidRPr="001D386E">
              <w:rPr>
                <w:rFonts w:hint="eastAsia"/>
                <w:lang w:eastAsia="zh-CN"/>
              </w:rPr>
              <w:t>100</w:t>
            </w:r>
          </w:p>
        </w:tc>
        <w:tc>
          <w:tcPr>
            <w:tcW w:w="1286" w:type="dxa"/>
            <w:vMerge w:val="restart"/>
            <w:vAlign w:val="center"/>
          </w:tcPr>
          <w:p w14:paraId="02884676" w14:textId="77777777" w:rsidR="00B96A1A" w:rsidRPr="001D386E" w:rsidRDefault="00B96A1A" w:rsidP="005C6DFA">
            <w:pPr>
              <w:pStyle w:val="TAC"/>
              <w:rPr>
                <w:lang w:eastAsia="ja-JP"/>
              </w:rPr>
            </w:pPr>
            <w:r w:rsidRPr="001D386E">
              <w:rPr>
                <w:lang w:eastAsia="ja-JP"/>
              </w:rPr>
              <w:t>0</w:t>
            </w:r>
          </w:p>
        </w:tc>
      </w:tr>
      <w:tr w:rsidR="00B96A1A" w:rsidRPr="001D386E" w14:paraId="1981A0D3" w14:textId="77777777" w:rsidTr="005C6DFA">
        <w:trPr>
          <w:trHeight w:val="223"/>
          <w:jc w:val="center"/>
        </w:trPr>
        <w:tc>
          <w:tcPr>
            <w:tcW w:w="1594" w:type="dxa"/>
            <w:vMerge/>
            <w:vAlign w:val="center"/>
          </w:tcPr>
          <w:p w14:paraId="4BA722C5" w14:textId="77777777" w:rsidR="00B96A1A" w:rsidRPr="001D386E" w:rsidRDefault="00B96A1A" w:rsidP="005C6DFA">
            <w:pPr>
              <w:pStyle w:val="TAC"/>
              <w:rPr>
                <w:lang w:eastAsia="ja-JP"/>
              </w:rPr>
            </w:pPr>
          </w:p>
        </w:tc>
        <w:tc>
          <w:tcPr>
            <w:tcW w:w="1466" w:type="dxa"/>
            <w:vMerge/>
            <w:vAlign w:val="center"/>
          </w:tcPr>
          <w:p w14:paraId="65EDC265" w14:textId="77777777" w:rsidR="00B96A1A" w:rsidRPr="001D386E" w:rsidRDefault="00B96A1A" w:rsidP="005C6DFA">
            <w:pPr>
              <w:pStyle w:val="TAC"/>
              <w:rPr>
                <w:lang w:eastAsia="zh-CN"/>
              </w:rPr>
            </w:pPr>
          </w:p>
        </w:tc>
        <w:tc>
          <w:tcPr>
            <w:tcW w:w="767" w:type="dxa"/>
            <w:shd w:val="clear" w:color="auto" w:fill="auto"/>
            <w:vAlign w:val="center"/>
          </w:tcPr>
          <w:p w14:paraId="6D478CEE" w14:textId="77777777" w:rsidR="00B96A1A" w:rsidRPr="001D386E" w:rsidRDefault="00B96A1A" w:rsidP="005C6DFA">
            <w:pPr>
              <w:pStyle w:val="TAC"/>
              <w:rPr>
                <w:lang w:eastAsia="zh-CN"/>
              </w:rPr>
            </w:pPr>
            <w:r w:rsidRPr="001D386E">
              <w:rPr>
                <w:rFonts w:hint="eastAsia"/>
                <w:lang w:val="en-US" w:eastAsia="zh-CN"/>
              </w:rPr>
              <w:t>7</w:t>
            </w:r>
          </w:p>
        </w:tc>
        <w:tc>
          <w:tcPr>
            <w:tcW w:w="3523" w:type="dxa"/>
            <w:gridSpan w:val="10"/>
            <w:shd w:val="clear" w:color="auto" w:fill="auto"/>
            <w:vAlign w:val="center"/>
          </w:tcPr>
          <w:p w14:paraId="6CF68A68" w14:textId="77777777" w:rsidR="00B96A1A" w:rsidRPr="001D386E" w:rsidRDefault="00B96A1A" w:rsidP="005C6DFA">
            <w:pPr>
              <w:pStyle w:val="TAC"/>
              <w:rPr>
                <w:lang w:eastAsia="zh-CN"/>
              </w:rPr>
            </w:pPr>
            <w:r w:rsidRPr="001D386E">
              <w:t>See CA_7C Bandwidth Combination Set 2 in Table 5.6A.1-1</w:t>
            </w:r>
          </w:p>
        </w:tc>
        <w:tc>
          <w:tcPr>
            <w:tcW w:w="1187" w:type="dxa"/>
            <w:vMerge/>
            <w:vAlign w:val="center"/>
          </w:tcPr>
          <w:p w14:paraId="4928B30A" w14:textId="77777777" w:rsidR="00B96A1A" w:rsidRPr="001D386E" w:rsidRDefault="00B96A1A" w:rsidP="005C6DFA">
            <w:pPr>
              <w:pStyle w:val="TAC"/>
              <w:rPr>
                <w:lang w:eastAsia="ja-JP"/>
              </w:rPr>
            </w:pPr>
          </w:p>
        </w:tc>
        <w:tc>
          <w:tcPr>
            <w:tcW w:w="1286" w:type="dxa"/>
            <w:vMerge/>
            <w:vAlign w:val="center"/>
          </w:tcPr>
          <w:p w14:paraId="396958D4" w14:textId="77777777" w:rsidR="00B96A1A" w:rsidRPr="001D386E" w:rsidRDefault="00B96A1A" w:rsidP="005C6DFA">
            <w:pPr>
              <w:pStyle w:val="TAC"/>
              <w:rPr>
                <w:lang w:eastAsia="ja-JP"/>
              </w:rPr>
            </w:pPr>
          </w:p>
        </w:tc>
      </w:tr>
      <w:tr w:rsidR="00B96A1A" w:rsidRPr="001D386E" w14:paraId="6EC3F924" w14:textId="77777777" w:rsidTr="005C6DFA">
        <w:trPr>
          <w:trHeight w:val="223"/>
          <w:jc w:val="center"/>
        </w:trPr>
        <w:tc>
          <w:tcPr>
            <w:tcW w:w="1594" w:type="dxa"/>
            <w:vMerge/>
            <w:vAlign w:val="center"/>
          </w:tcPr>
          <w:p w14:paraId="1D037008" w14:textId="77777777" w:rsidR="00B96A1A" w:rsidRPr="001D386E" w:rsidRDefault="00B96A1A" w:rsidP="005C6DFA">
            <w:pPr>
              <w:pStyle w:val="TAC"/>
              <w:rPr>
                <w:lang w:eastAsia="ja-JP"/>
              </w:rPr>
            </w:pPr>
          </w:p>
        </w:tc>
        <w:tc>
          <w:tcPr>
            <w:tcW w:w="1466" w:type="dxa"/>
            <w:vMerge/>
            <w:vAlign w:val="center"/>
          </w:tcPr>
          <w:p w14:paraId="27EDB148" w14:textId="77777777" w:rsidR="00B96A1A" w:rsidRPr="001D386E" w:rsidRDefault="00B96A1A" w:rsidP="005C6DFA">
            <w:pPr>
              <w:pStyle w:val="TAC"/>
              <w:rPr>
                <w:lang w:eastAsia="zh-CN"/>
              </w:rPr>
            </w:pPr>
          </w:p>
        </w:tc>
        <w:tc>
          <w:tcPr>
            <w:tcW w:w="767" w:type="dxa"/>
            <w:shd w:val="clear" w:color="auto" w:fill="auto"/>
            <w:vAlign w:val="center"/>
          </w:tcPr>
          <w:p w14:paraId="64B6F0D8" w14:textId="77777777" w:rsidR="00B96A1A" w:rsidRPr="001D386E" w:rsidRDefault="00B96A1A" w:rsidP="005C6DFA">
            <w:pPr>
              <w:pStyle w:val="TAC"/>
              <w:rPr>
                <w:lang w:eastAsia="zh-CN"/>
              </w:rPr>
            </w:pPr>
            <w:r w:rsidRPr="001D386E">
              <w:rPr>
                <w:rFonts w:hint="eastAsia"/>
                <w:lang w:val="en-US" w:eastAsia="zh-CN"/>
              </w:rPr>
              <w:t>46</w:t>
            </w:r>
          </w:p>
        </w:tc>
        <w:tc>
          <w:tcPr>
            <w:tcW w:w="3523" w:type="dxa"/>
            <w:gridSpan w:val="10"/>
            <w:shd w:val="clear" w:color="auto" w:fill="auto"/>
            <w:vAlign w:val="center"/>
          </w:tcPr>
          <w:p w14:paraId="59427891" w14:textId="77777777" w:rsidR="00B96A1A" w:rsidRPr="001D386E" w:rsidRDefault="00B96A1A" w:rsidP="005C6DFA">
            <w:pPr>
              <w:pStyle w:val="TAC"/>
              <w:rPr>
                <w:lang w:eastAsia="zh-CN"/>
              </w:rPr>
            </w:pPr>
            <w:r w:rsidRPr="001D386E">
              <w:t>See CA_46C Bandwidth Combination Set 0 in Table 5.6A.1-1</w:t>
            </w:r>
          </w:p>
        </w:tc>
        <w:tc>
          <w:tcPr>
            <w:tcW w:w="1187" w:type="dxa"/>
            <w:vMerge/>
            <w:vAlign w:val="center"/>
          </w:tcPr>
          <w:p w14:paraId="6618344E" w14:textId="77777777" w:rsidR="00B96A1A" w:rsidRPr="001D386E" w:rsidRDefault="00B96A1A" w:rsidP="005C6DFA">
            <w:pPr>
              <w:pStyle w:val="TAC"/>
              <w:rPr>
                <w:lang w:eastAsia="ja-JP"/>
              </w:rPr>
            </w:pPr>
          </w:p>
        </w:tc>
        <w:tc>
          <w:tcPr>
            <w:tcW w:w="1286" w:type="dxa"/>
            <w:vMerge/>
            <w:vAlign w:val="center"/>
          </w:tcPr>
          <w:p w14:paraId="499B882D" w14:textId="77777777" w:rsidR="00B96A1A" w:rsidRPr="001D386E" w:rsidRDefault="00B96A1A" w:rsidP="005C6DFA">
            <w:pPr>
              <w:pStyle w:val="TAC"/>
              <w:rPr>
                <w:lang w:eastAsia="ja-JP"/>
              </w:rPr>
            </w:pPr>
          </w:p>
        </w:tc>
      </w:tr>
      <w:tr w:rsidR="00B96A1A" w:rsidRPr="001D386E" w14:paraId="79F9D8DF" w14:textId="77777777" w:rsidTr="005C6DFA">
        <w:trPr>
          <w:trHeight w:val="223"/>
          <w:jc w:val="center"/>
        </w:trPr>
        <w:tc>
          <w:tcPr>
            <w:tcW w:w="1594" w:type="dxa"/>
            <w:vMerge w:val="restart"/>
            <w:vAlign w:val="center"/>
          </w:tcPr>
          <w:p w14:paraId="6F39CF43" w14:textId="77777777" w:rsidR="00B96A1A" w:rsidRPr="001D386E" w:rsidRDefault="00B96A1A" w:rsidP="005C6DFA">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-46D</w:t>
            </w:r>
          </w:p>
        </w:tc>
        <w:tc>
          <w:tcPr>
            <w:tcW w:w="1466" w:type="dxa"/>
            <w:vMerge w:val="restart"/>
            <w:vAlign w:val="center"/>
          </w:tcPr>
          <w:p w14:paraId="17D140D7"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51B1498D" w14:textId="77777777" w:rsidR="00B96A1A" w:rsidRPr="001D386E" w:rsidRDefault="00B96A1A" w:rsidP="005C6DFA">
            <w:pPr>
              <w:pStyle w:val="TAC"/>
              <w:rPr>
                <w:lang w:eastAsia="zh-CN"/>
              </w:rPr>
            </w:pPr>
            <w:r w:rsidRPr="001D386E">
              <w:rPr>
                <w:rFonts w:hint="eastAsia"/>
                <w:lang w:val="en-US" w:eastAsia="zh-CN"/>
              </w:rPr>
              <w:t>3</w:t>
            </w:r>
          </w:p>
        </w:tc>
        <w:tc>
          <w:tcPr>
            <w:tcW w:w="588" w:type="dxa"/>
            <w:shd w:val="clear" w:color="auto" w:fill="auto"/>
            <w:vAlign w:val="center"/>
          </w:tcPr>
          <w:p w14:paraId="195F9113" w14:textId="77777777" w:rsidR="00B96A1A" w:rsidRPr="001D386E" w:rsidRDefault="00B96A1A" w:rsidP="005C6DFA">
            <w:pPr>
              <w:pStyle w:val="TAC"/>
              <w:rPr>
                <w:lang w:eastAsia="ja-JP"/>
              </w:rPr>
            </w:pPr>
          </w:p>
        </w:tc>
        <w:tc>
          <w:tcPr>
            <w:tcW w:w="586" w:type="dxa"/>
            <w:vAlign w:val="center"/>
          </w:tcPr>
          <w:p w14:paraId="024D3A22" w14:textId="77777777" w:rsidR="00B96A1A" w:rsidRPr="001D386E" w:rsidRDefault="00B96A1A" w:rsidP="005C6DFA">
            <w:pPr>
              <w:pStyle w:val="TAC"/>
              <w:rPr>
                <w:lang w:eastAsia="ja-JP"/>
              </w:rPr>
            </w:pPr>
          </w:p>
        </w:tc>
        <w:tc>
          <w:tcPr>
            <w:tcW w:w="588" w:type="dxa"/>
            <w:gridSpan w:val="2"/>
            <w:vAlign w:val="center"/>
          </w:tcPr>
          <w:p w14:paraId="67BBCE9D" w14:textId="77777777" w:rsidR="00B96A1A" w:rsidRPr="001D386E" w:rsidRDefault="00B96A1A" w:rsidP="005C6DFA">
            <w:pPr>
              <w:pStyle w:val="TAC"/>
              <w:rPr>
                <w:lang w:eastAsia="ja-JP"/>
              </w:rPr>
            </w:pPr>
            <w:r w:rsidRPr="001D386E">
              <w:rPr>
                <w:rFonts w:hint="eastAsia"/>
                <w:lang w:eastAsia="zh-CN"/>
              </w:rPr>
              <w:t>Yes</w:t>
            </w:r>
          </w:p>
        </w:tc>
        <w:tc>
          <w:tcPr>
            <w:tcW w:w="586" w:type="dxa"/>
            <w:gridSpan w:val="2"/>
            <w:vAlign w:val="center"/>
          </w:tcPr>
          <w:p w14:paraId="2AF259F2" w14:textId="77777777" w:rsidR="00B96A1A" w:rsidRPr="001D386E" w:rsidRDefault="00B96A1A" w:rsidP="005C6DFA">
            <w:pPr>
              <w:pStyle w:val="TAC"/>
              <w:rPr>
                <w:lang w:eastAsia="ja-JP"/>
              </w:rPr>
            </w:pPr>
            <w:r w:rsidRPr="001D386E">
              <w:rPr>
                <w:rFonts w:hint="eastAsia"/>
                <w:lang w:eastAsia="zh-CN"/>
              </w:rPr>
              <w:t>Yes</w:t>
            </w:r>
          </w:p>
        </w:tc>
        <w:tc>
          <w:tcPr>
            <w:tcW w:w="587" w:type="dxa"/>
            <w:gridSpan w:val="2"/>
            <w:vAlign w:val="center"/>
          </w:tcPr>
          <w:p w14:paraId="2E715B87" w14:textId="77777777" w:rsidR="00B96A1A" w:rsidRPr="001D386E" w:rsidRDefault="00B96A1A" w:rsidP="005C6DFA">
            <w:pPr>
              <w:pStyle w:val="TAC"/>
              <w:rPr>
                <w:lang w:eastAsia="ja-JP"/>
              </w:rPr>
            </w:pPr>
            <w:r w:rsidRPr="001D386E">
              <w:rPr>
                <w:rFonts w:hint="eastAsia"/>
                <w:lang w:eastAsia="zh-CN"/>
              </w:rPr>
              <w:t>Yes</w:t>
            </w:r>
          </w:p>
        </w:tc>
        <w:tc>
          <w:tcPr>
            <w:tcW w:w="588" w:type="dxa"/>
            <w:gridSpan w:val="2"/>
            <w:vAlign w:val="center"/>
          </w:tcPr>
          <w:p w14:paraId="4DD10FE0" w14:textId="77777777" w:rsidR="00B96A1A" w:rsidRPr="001D386E" w:rsidRDefault="00B96A1A" w:rsidP="005C6DFA">
            <w:pPr>
              <w:pStyle w:val="TAC"/>
              <w:rPr>
                <w:lang w:eastAsia="zh-CN"/>
              </w:rPr>
            </w:pPr>
            <w:r w:rsidRPr="001D386E">
              <w:rPr>
                <w:rFonts w:hint="eastAsia"/>
                <w:lang w:eastAsia="zh-CN"/>
              </w:rPr>
              <w:t>Yes</w:t>
            </w:r>
          </w:p>
        </w:tc>
        <w:tc>
          <w:tcPr>
            <w:tcW w:w="1187" w:type="dxa"/>
            <w:vMerge w:val="restart"/>
            <w:vAlign w:val="center"/>
          </w:tcPr>
          <w:p w14:paraId="685AE94D" w14:textId="77777777" w:rsidR="00B96A1A" w:rsidRPr="001D386E" w:rsidRDefault="00B96A1A" w:rsidP="005C6DFA">
            <w:pPr>
              <w:pStyle w:val="TAC"/>
              <w:rPr>
                <w:lang w:eastAsia="ja-JP"/>
              </w:rPr>
            </w:pPr>
            <w:r w:rsidRPr="001D386E">
              <w:rPr>
                <w:rFonts w:hint="eastAsia"/>
                <w:lang w:eastAsia="zh-CN"/>
              </w:rPr>
              <w:t>120</w:t>
            </w:r>
          </w:p>
        </w:tc>
        <w:tc>
          <w:tcPr>
            <w:tcW w:w="1286" w:type="dxa"/>
            <w:vMerge w:val="restart"/>
            <w:vAlign w:val="center"/>
          </w:tcPr>
          <w:p w14:paraId="02B52284" w14:textId="77777777" w:rsidR="00B96A1A" w:rsidRPr="001D386E" w:rsidRDefault="00B96A1A" w:rsidP="005C6DFA">
            <w:pPr>
              <w:pStyle w:val="TAC"/>
              <w:rPr>
                <w:lang w:eastAsia="ja-JP"/>
              </w:rPr>
            </w:pPr>
            <w:r w:rsidRPr="001D386E">
              <w:rPr>
                <w:lang w:eastAsia="ja-JP"/>
              </w:rPr>
              <w:t>0</w:t>
            </w:r>
          </w:p>
        </w:tc>
      </w:tr>
      <w:tr w:rsidR="00B96A1A" w:rsidRPr="001D386E" w14:paraId="59C12219" w14:textId="77777777" w:rsidTr="005C6DFA">
        <w:trPr>
          <w:trHeight w:val="223"/>
          <w:jc w:val="center"/>
        </w:trPr>
        <w:tc>
          <w:tcPr>
            <w:tcW w:w="1594" w:type="dxa"/>
            <w:vMerge/>
            <w:vAlign w:val="center"/>
          </w:tcPr>
          <w:p w14:paraId="0101E8B1" w14:textId="77777777" w:rsidR="00B96A1A" w:rsidRPr="001D386E" w:rsidRDefault="00B96A1A" w:rsidP="005C6DFA">
            <w:pPr>
              <w:pStyle w:val="TAC"/>
              <w:rPr>
                <w:lang w:eastAsia="ja-JP"/>
              </w:rPr>
            </w:pPr>
          </w:p>
        </w:tc>
        <w:tc>
          <w:tcPr>
            <w:tcW w:w="1466" w:type="dxa"/>
            <w:vMerge/>
            <w:vAlign w:val="center"/>
          </w:tcPr>
          <w:p w14:paraId="4148744A" w14:textId="77777777" w:rsidR="00B96A1A" w:rsidRPr="001D386E" w:rsidRDefault="00B96A1A" w:rsidP="005C6DFA">
            <w:pPr>
              <w:pStyle w:val="TAC"/>
              <w:rPr>
                <w:lang w:eastAsia="zh-CN"/>
              </w:rPr>
            </w:pPr>
          </w:p>
        </w:tc>
        <w:tc>
          <w:tcPr>
            <w:tcW w:w="767" w:type="dxa"/>
            <w:shd w:val="clear" w:color="auto" w:fill="auto"/>
            <w:vAlign w:val="center"/>
          </w:tcPr>
          <w:p w14:paraId="13A2183F" w14:textId="77777777" w:rsidR="00B96A1A" w:rsidRPr="001D386E" w:rsidRDefault="00B96A1A" w:rsidP="005C6DFA">
            <w:pPr>
              <w:pStyle w:val="TAC"/>
              <w:rPr>
                <w:lang w:eastAsia="zh-CN"/>
              </w:rPr>
            </w:pPr>
            <w:r w:rsidRPr="001D386E">
              <w:rPr>
                <w:rFonts w:hint="eastAsia"/>
                <w:lang w:val="en-US" w:eastAsia="zh-CN"/>
              </w:rPr>
              <w:t>7</w:t>
            </w:r>
          </w:p>
        </w:tc>
        <w:tc>
          <w:tcPr>
            <w:tcW w:w="3523" w:type="dxa"/>
            <w:gridSpan w:val="10"/>
            <w:shd w:val="clear" w:color="auto" w:fill="auto"/>
            <w:vAlign w:val="center"/>
          </w:tcPr>
          <w:p w14:paraId="4C88F444" w14:textId="77777777" w:rsidR="00B96A1A" w:rsidRPr="001D386E" w:rsidRDefault="00B96A1A" w:rsidP="005C6DFA">
            <w:pPr>
              <w:pStyle w:val="TAC"/>
              <w:rPr>
                <w:lang w:eastAsia="zh-CN"/>
              </w:rPr>
            </w:pPr>
            <w:r w:rsidRPr="001D386E">
              <w:t>See CA_7C Bandwidth Combination Set 2 in Table 5.6A.1-1</w:t>
            </w:r>
          </w:p>
        </w:tc>
        <w:tc>
          <w:tcPr>
            <w:tcW w:w="1187" w:type="dxa"/>
            <w:vMerge/>
            <w:vAlign w:val="center"/>
          </w:tcPr>
          <w:p w14:paraId="3D0FA434" w14:textId="77777777" w:rsidR="00B96A1A" w:rsidRPr="001D386E" w:rsidRDefault="00B96A1A" w:rsidP="005C6DFA">
            <w:pPr>
              <w:pStyle w:val="TAC"/>
              <w:rPr>
                <w:lang w:eastAsia="ja-JP"/>
              </w:rPr>
            </w:pPr>
          </w:p>
        </w:tc>
        <w:tc>
          <w:tcPr>
            <w:tcW w:w="1286" w:type="dxa"/>
            <w:vMerge/>
            <w:vAlign w:val="center"/>
          </w:tcPr>
          <w:p w14:paraId="1C1B2E04" w14:textId="77777777" w:rsidR="00B96A1A" w:rsidRPr="001D386E" w:rsidRDefault="00B96A1A" w:rsidP="005C6DFA">
            <w:pPr>
              <w:pStyle w:val="TAC"/>
              <w:rPr>
                <w:lang w:eastAsia="ja-JP"/>
              </w:rPr>
            </w:pPr>
          </w:p>
        </w:tc>
      </w:tr>
      <w:tr w:rsidR="00B96A1A" w:rsidRPr="001D386E" w14:paraId="552B9CAE" w14:textId="77777777" w:rsidTr="005C6DFA">
        <w:trPr>
          <w:trHeight w:val="223"/>
          <w:jc w:val="center"/>
        </w:trPr>
        <w:tc>
          <w:tcPr>
            <w:tcW w:w="1594" w:type="dxa"/>
            <w:vMerge/>
            <w:vAlign w:val="center"/>
          </w:tcPr>
          <w:p w14:paraId="61460055" w14:textId="77777777" w:rsidR="00B96A1A" w:rsidRPr="001D386E" w:rsidRDefault="00B96A1A" w:rsidP="005C6DFA">
            <w:pPr>
              <w:pStyle w:val="TAC"/>
              <w:rPr>
                <w:lang w:eastAsia="ja-JP"/>
              </w:rPr>
            </w:pPr>
          </w:p>
        </w:tc>
        <w:tc>
          <w:tcPr>
            <w:tcW w:w="1466" w:type="dxa"/>
            <w:vMerge/>
            <w:vAlign w:val="center"/>
          </w:tcPr>
          <w:p w14:paraId="5587A242" w14:textId="77777777" w:rsidR="00B96A1A" w:rsidRPr="001D386E" w:rsidRDefault="00B96A1A" w:rsidP="005C6DFA">
            <w:pPr>
              <w:pStyle w:val="TAC"/>
              <w:rPr>
                <w:lang w:eastAsia="zh-CN"/>
              </w:rPr>
            </w:pPr>
          </w:p>
        </w:tc>
        <w:tc>
          <w:tcPr>
            <w:tcW w:w="767" w:type="dxa"/>
            <w:shd w:val="clear" w:color="auto" w:fill="auto"/>
            <w:vAlign w:val="center"/>
          </w:tcPr>
          <w:p w14:paraId="4F688E99" w14:textId="77777777" w:rsidR="00B96A1A" w:rsidRPr="001D386E" w:rsidRDefault="00B96A1A" w:rsidP="005C6DFA">
            <w:pPr>
              <w:pStyle w:val="TAC"/>
              <w:rPr>
                <w:lang w:eastAsia="zh-CN"/>
              </w:rPr>
            </w:pPr>
            <w:r w:rsidRPr="001D386E">
              <w:rPr>
                <w:rFonts w:hint="eastAsia"/>
                <w:lang w:val="en-US" w:eastAsia="zh-CN"/>
              </w:rPr>
              <w:t>46</w:t>
            </w:r>
          </w:p>
        </w:tc>
        <w:tc>
          <w:tcPr>
            <w:tcW w:w="3523" w:type="dxa"/>
            <w:gridSpan w:val="10"/>
            <w:shd w:val="clear" w:color="auto" w:fill="auto"/>
            <w:vAlign w:val="center"/>
          </w:tcPr>
          <w:p w14:paraId="79336E80" w14:textId="77777777" w:rsidR="00B96A1A" w:rsidRPr="001D386E" w:rsidRDefault="00B96A1A" w:rsidP="005C6DFA">
            <w:pPr>
              <w:pStyle w:val="TAC"/>
              <w:rPr>
                <w:lang w:eastAsia="zh-CN"/>
              </w:rPr>
            </w:pPr>
            <w:r w:rsidRPr="001D386E">
              <w:t>See CA_46</w:t>
            </w:r>
            <w:r>
              <w:t>D</w:t>
            </w:r>
            <w:r w:rsidRPr="001D386E">
              <w:t xml:space="preserve"> Bandwidth Combination Set 0 in Table 5.6A.1-1</w:t>
            </w:r>
          </w:p>
        </w:tc>
        <w:tc>
          <w:tcPr>
            <w:tcW w:w="1187" w:type="dxa"/>
            <w:vMerge/>
            <w:vAlign w:val="center"/>
          </w:tcPr>
          <w:p w14:paraId="45232C6C" w14:textId="77777777" w:rsidR="00B96A1A" w:rsidRPr="001D386E" w:rsidRDefault="00B96A1A" w:rsidP="005C6DFA">
            <w:pPr>
              <w:pStyle w:val="TAC"/>
              <w:rPr>
                <w:lang w:eastAsia="ja-JP"/>
              </w:rPr>
            </w:pPr>
          </w:p>
        </w:tc>
        <w:tc>
          <w:tcPr>
            <w:tcW w:w="1286" w:type="dxa"/>
            <w:vMerge/>
            <w:vAlign w:val="center"/>
          </w:tcPr>
          <w:p w14:paraId="716BF1E4" w14:textId="77777777" w:rsidR="00B96A1A" w:rsidRPr="001D386E" w:rsidRDefault="00B96A1A" w:rsidP="005C6DFA">
            <w:pPr>
              <w:pStyle w:val="TAC"/>
              <w:rPr>
                <w:lang w:eastAsia="ja-JP"/>
              </w:rPr>
            </w:pPr>
          </w:p>
        </w:tc>
      </w:tr>
      <w:tr w:rsidR="00B96A1A" w:rsidRPr="001D386E" w14:paraId="34FF30AF" w14:textId="77777777" w:rsidTr="005C6DFA">
        <w:trPr>
          <w:trHeight w:val="223"/>
          <w:jc w:val="center"/>
        </w:trPr>
        <w:tc>
          <w:tcPr>
            <w:tcW w:w="1594" w:type="dxa"/>
            <w:vMerge w:val="restart"/>
            <w:vAlign w:val="center"/>
          </w:tcPr>
          <w:p w14:paraId="0526ABF0" w14:textId="77777777" w:rsidR="00B96A1A" w:rsidRPr="001D386E" w:rsidRDefault="00B96A1A" w:rsidP="005C6DFA">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-46E</w:t>
            </w:r>
          </w:p>
        </w:tc>
        <w:tc>
          <w:tcPr>
            <w:tcW w:w="1466" w:type="dxa"/>
            <w:vMerge w:val="restart"/>
            <w:vAlign w:val="center"/>
          </w:tcPr>
          <w:p w14:paraId="379EB8CE"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5F248D87" w14:textId="77777777" w:rsidR="00B96A1A" w:rsidRPr="001D386E" w:rsidRDefault="00B96A1A" w:rsidP="005C6DFA">
            <w:pPr>
              <w:pStyle w:val="TAC"/>
              <w:rPr>
                <w:lang w:eastAsia="zh-CN"/>
              </w:rPr>
            </w:pPr>
            <w:r w:rsidRPr="001D386E">
              <w:rPr>
                <w:rFonts w:hint="eastAsia"/>
                <w:lang w:eastAsia="zh-CN"/>
              </w:rPr>
              <w:t>3</w:t>
            </w:r>
          </w:p>
        </w:tc>
        <w:tc>
          <w:tcPr>
            <w:tcW w:w="588" w:type="dxa"/>
            <w:shd w:val="clear" w:color="auto" w:fill="auto"/>
            <w:vAlign w:val="center"/>
          </w:tcPr>
          <w:p w14:paraId="185653F4" w14:textId="77777777" w:rsidR="00B96A1A" w:rsidRPr="001D386E" w:rsidRDefault="00B96A1A" w:rsidP="005C6DFA">
            <w:pPr>
              <w:pStyle w:val="TAC"/>
              <w:rPr>
                <w:lang w:eastAsia="ja-JP"/>
              </w:rPr>
            </w:pPr>
          </w:p>
        </w:tc>
        <w:tc>
          <w:tcPr>
            <w:tcW w:w="586" w:type="dxa"/>
            <w:vAlign w:val="center"/>
          </w:tcPr>
          <w:p w14:paraId="42DF7E4C" w14:textId="77777777" w:rsidR="00B96A1A" w:rsidRPr="001D386E" w:rsidRDefault="00B96A1A" w:rsidP="005C6DFA">
            <w:pPr>
              <w:pStyle w:val="TAC"/>
              <w:rPr>
                <w:lang w:eastAsia="ja-JP"/>
              </w:rPr>
            </w:pPr>
          </w:p>
        </w:tc>
        <w:tc>
          <w:tcPr>
            <w:tcW w:w="588" w:type="dxa"/>
            <w:gridSpan w:val="2"/>
            <w:vAlign w:val="center"/>
          </w:tcPr>
          <w:p w14:paraId="12FD0E77" w14:textId="77777777" w:rsidR="00B96A1A" w:rsidRPr="001D386E" w:rsidRDefault="00B96A1A" w:rsidP="005C6DFA">
            <w:pPr>
              <w:pStyle w:val="TAC"/>
              <w:rPr>
                <w:lang w:eastAsia="ja-JP"/>
              </w:rPr>
            </w:pPr>
            <w:r w:rsidRPr="001D386E">
              <w:t>Yes</w:t>
            </w:r>
          </w:p>
        </w:tc>
        <w:tc>
          <w:tcPr>
            <w:tcW w:w="586" w:type="dxa"/>
            <w:gridSpan w:val="2"/>
            <w:vAlign w:val="center"/>
          </w:tcPr>
          <w:p w14:paraId="1120B171" w14:textId="77777777" w:rsidR="00B96A1A" w:rsidRPr="001D386E" w:rsidRDefault="00B96A1A" w:rsidP="005C6DFA">
            <w:pPr>
              <w:pStyle w:val="TAC"/>
              <w:rPr>
                <w:lang w:eastAsia="ja-JP"/>
              </w:rPr>
            </w:pPr>
            <w:r w:rsidRPr="001D386E">
              <w:t>Yes</w:t>
            </w:r>
          </w:p>
        </w:tc>
        <w:tc>
          <w:tcPr>
            <w:tcW w:w="587" w:type="dxa"/>
            <w:gridSpan w:val="2"/>
            <w:vAlign w:val="center"/>
          </w:tcPr>
          <w:p w14:paraId="2E43F718" w14:textId="77777777" w:rsidR="00B96A1A" w:rsidRPr="001D386E" w:rsidRDefault="00B96A1A" w:rsidP="005C6DFA">
            <w:pPr>
              <w:pStyle w:val="TAC"/>
              <w:rPr>
                <w:lang w:eastAsia="ja-JP"/>
              </w:rPr>
            </w:pPr>
            <w:r w:rsidRPr="001D386E">
              <w:t>Yes</w:t>
            </w:r>
          </w:p>
        </w:tc>
        <w:tc>
          <w:tcPr>
            <w:tcW w:w="588" w:type="dxa"/>
            <w:gridSpan w:val="2"/>
            <w:vAlign w:val="center"/>
          </w:tcPr>
          <w:p w14:paraId="006B32A8" w14:textId="77777777" w:rsidR="00B96A1A" w:rsidRPr="001D386E" w:rsidRDefault="00B96A1A" w:rsidP="005C6DFA">
            <w:pPr>
              <w:pStyle w:val="TAC"/>
              <w:rPr>
                <w:lang w:eastAsia="zh-CN"/>
              </w:rPr>
            </w:pPr>
            <w:r w:rsidRPr="001D386E">
              <w:t>Yes</w:t>
            </w:r>
          </w:p>
        </w:tc>
        <w:tc>
          <w:tcPr>
            <w:tcW w:w="1187" w:type="dxa"/>
            <w:vMerge w:val="restart"/>
            <w:vAlign w:val="center"/>
          </w:tcPr>
          <w:p w14:paraId="2B830FD4" w14:textId="77777777" w:rsidR="00B96A1A" w:rsidRPr="001D386E" w:rsidRDefault="00B96A1A" w:rsidP="005C6DFA">
            <w:pPr>
              <w:pStyle w:val="TAC"/>
              <w:rPr>
                <w:lang w:eastAsia="ja-JP"/>
              </w:rPr>
            </w:pPr>
            <w:r w:rsidRPr="001D386E">
              <w:rPr>
                <w:rFonts w:hint="eastAsia"/>
                <w:lang w:eastAsia="zh-CN"/>
              </w:rPr>
              <w:t>140</w:t>
            </w:r>
          </w:p>
        </w:tc>
        <w:tc>
          <w:tcPr>
            <w:tcW w:w="1286" w:type="dxa"/>
            <w:vMerge w:val="restart"/>
            <w:vAlign w:val="center"/>
          </w:tcPr>
          <w:p w14:paraId="5E0305B7" w14:textId="77777777" w:rsidR="00B96A1A" w:rsidRPr="001D386E" w:rsidRDefault="00B96A1A" w:rsidP="005C6DFA">
            <w:pPr>
              <w:pStyle w:val="TAC"/>
              <w:rPr>
                <w:lang w:eastAsia="ja-JP"/>
              </w:rPr>
            </w:pPr>
            <w:r w:rsidRPr="001D386E">
              <w:rPr>
                <w:lang w:eastAsia="ja-JP"/>
              </w:rPr>
              <w:t>0</w:t>
            </w:r>
          </w:p>
        </w:tc>
      </w:tr>
      <w:tr w:rsidR="00B96A1A" w:rsidRPr="001D386E" w14:paraId="78BF2B86" w14:textId="77777777" w:rsidTr="005C6DFA">
        <w:trPr>
          <w:trHeight w:val="223"/>
          <w:jc w:val="center"/>
        </w:trPr>
        <w:tc>
          <w:tcPr>
            <w:tcW w:w="1594" w:type="dxa"/>
            <w:vMerge/>
            <w:vAlign w:val="center"/>
          </w:tcPr>
          <w:p w14:paraId="3CFB7AA6" w14:textId="77777777" w:rsidR="00B96A1A" w:rsidRPr="001D386E" w:rsidRDefault="00B96A1A" w:rsidP="005C6DFA">
            <w:pPr>
              <w:pStyle w:val="TAC"/>
              <w:rPr>
                <w:lang w:eastAsia="ja-JP"/>
              </w:rPr>
            </w:pPr>
          </w:p>
        </w:tc>
        <w:tc>
          <w:tcPr>
            <w:tcW w:w="1466" w:type="dxa"/>
            <w:vMerge/>
            <w:vAlign w:val="center"/>
          </w:tcPr>
          <w:p w14:paraId="169CFA50" w14:textId="77777777" w:rsidR="00B96A1A" w:rsidRPr="001D386E" w:rsidRDefault="00B96A1A" w:rsidP="005C6DFA">
            <w:pPr>
              <w:pStyle w:val="TAC"/>
              <w:rPr>
                <w:lang w:eastAsia="zh-CN"/>
              </w:rPr>
            </w:pPr>
          </w:p>
        </w:tc>
        <w:tc>
          <w:tcPr>
            <w:tcW w:w="767" w:type="dxa"/>
            <w:shd w:val="clear" w:color="auto" w:fill="auto"/>
            <w:vAlign w:val="center"/>
          </w:tcPr>
          <w:p w14:paraId="1F3B97E5" w14:textId="77777777" w:rsidR="00B96A1A" w:rsidRPr="001D386E" w:rsidRDefault="00B96A1A" w:rsidP="005C6DFA">
            <w:pPr>
              <w:pStyle w:val="TAC"/>
              <w:rPr>
                <w:lang w:eastAsia="zh-CN"/>
              </w:rPr>
            </w:pPr>
            <w:r w:rsidRPr="001D386E">
              <w:rPr>
                <w:rFonts w:hint="eastAsia"/>
                <w:lang w:eastAsia="zh-CN"/>
              </w:rPr>
              <w:t>7</w:t>
            </w:r>
          </w:p>
        </w:tc>
        <w:tc>
          <w:tcPr>
            <w:tcW w:w="3523" w:type="dxa"/>
            <w:gridSpan w:val="10"/>
            <w:shd w:val="clear" w:color="auto" w:fill="auto"/>
            <w:vAlign w:val="center"/>
          </w:tcPr>
          <w:p w14:paraId="4C3EF4F2" w14:textId="77777777" w:rsidR="00B96A1A" w:rsidRPr="001D386E" w:rsidRDefault="00B96A1A" w:rsidP="005C6DFA">
            <w:pPr>
              <w:pStyle w:val="TAC"/>
              <w:rPr>
                <w:lang w:eastAsia="zh-CN"/>
              </w:rPr>
            </w:pPr>
            <w:r w:rsidRPr="001D386E">
              <w:t>See CA_7C Bandwidth Combination Set 2 in Table 5.6A.1-1</w:t>
            </w:r>
          </w:p>
        </w:tc>
        <w:tc>
          <w:tcPr>
            <w:tcW w:w="1187" w:type="dxa"/>
            <w:vMerge/>
            <w:vAlign w:val="center"/>
          </w:tcPr>
          <w:p w14:paraId="2647D011" w14:textId="77777777" w:rsidR="00B96A1A" w:rsidRPr="001D386E" w:rsidRDefault="00B96A1A" w:rsidP="005C6DFA">
            <w:pPr>
              <w:pStyle w:val="TAC"/>
              <w:rPr>
                <w:lang w:eastAsia="ja-JP"/>
              </w:rPr>
            </w:pPr>
          </w:p>
        </w:tc>
        <w:tc>
          <w:tcPr>
            <w:tcW w:w="1286" w:type="dxa"/>
            <w:vMerge/>
            <w:vAlign w:val="center"/>
          </w:tcPr>
          <w:p w14:paraId="2C05E216" w14:textId="77777777" w:rsidR="00B96A1A" w:rsidRPr="001D386E" w:rsidRDefault="00B96A1A" w:rsidP="005C6DFA">
            <w:pPr>
              <w:pStyle w:val="TAC"/>
              <w:rPr>
                <w:lang w:eastAsia="ja-JP"/>
              </w:rPr>
            </w:pPr>
          </w:p>
        </w:tc>
      </w:tr>
      <w:tr w:rsidR="00B96A1A" w:rsidRPr="001D386E" w14:paraId="20A159B3" w14:textId="77777777" w:rsidTr="005C6DFA">
        <w:trPr>
          <w:trHeight w:val="223"/>
          <w:jc w:val="center"/>
        </w:trPr>
        <w:tc>
          <w:tcPr>
            <w:tcW w:w="1594" w:type="dxa"/>
            <w:vMerge/>
            <w:vAlign w:val="center"/>
          </w:tcPr>
          <w:p w14:paraId="58F5A319" w14:textId="77777777" w:rsidR="00B96A1A" w:rsidRPr="001D386E" w:rsidRDefault="00B96A1A" w:rsidP="005C6DFA">
            <w:pPr>
              <w:pStyle w:val="TAC"/>
              <w:rPr>
                <w:lang w:eastAsia="ja-JP"/>
              </w:rPr>
            </w:pPr>
          </w:p>
        </w:tc>
        <w:tc>
          <w:tcPr>
            <w:tcW w:w="1466" w:type="dxa"/>
            <w:vMerge/>
            <w:vAlign w:val="center"/>
          </w:tcPr>
          <w:p w14:paraId="627ED3D1" w14:textId="77777777" w:rsidR="00B96A1A" w:rsidRPr="001D386E" w:rsidRDefault="00B96A1A" w:rsidP="005C6DFA">
            <w:pPr>
              <w:pStyle w:val="TAC"/>
              <w:rPr>
                <w:lang w:eastAsia="zh-CN"/>
              </w:rPr>
            </w:pPr>
          </w:p>
        </w:tc>
        <w:tc>
          <w:tcPr>
            <w:tcW w:w="767" w:type="dxa"/>
            <w:shd w:val="clear" w:color="auto" w:fill="auto"/>
            <w:vAlign w:val="center"/>
          </w:tcPr>
          <w:p w14:paraId="3690DBAF" w14:textId="77777777" w:rsidR="00B96A1A" w:rsidRPr="001D386E" w:rsidRDefault="00B96A1A" w:rsidP="005C6DFA">
            <w:pPr>
              <w:pStyle w:val="TAC"/>
              <w:rPr>
                <w:lang w:eastAsia="zh-CN"/>
              </w:rPr>
            </w:pPr>
            <w:r w:rsidRPr="001D386E">
              <w:rPr>
                <w:rFonts w:hint="eastAsia"/>
                <w:lang w:eastAsia="zh-CN"/>
              </w:rPr>
              <w:t>46</w:t>
            </w:r>
          </w:p>
        </w:tc>
        <w:tc>
          <w:tcPr>
            <w:tcW w:w="3523" w:type="dxa"/>
            <w:gridSpan w:val="10"/>
            <w:shd w:val="clear" w:color="auto" w:fill="auto"/>
            <w:vAlign w:val="center"/>
          </w:tcPr>
          <w:p w14:paraId="6E488B7C" w14:textId="77777777" w:rsidR="00B96A1A" w:rsidRPr="001D386E" w:rsidRDefault="00B96A1A" w:rsidP="005C6DFA">
            <w:pPr>
              <w:pStyle w:val="TAC"/>
              <w:rPr>
                <w:lang w:eastAsia="zh-CN"/>
              </w:rPr>
            </w:pPr>
            <w:r w:rsidRPr="001D386E">
              <w:t>See CA_46E Bandwidth Combination Set 0 in Table 5.6A.1-1</w:t>
            </w:r>
          </w:p>
        </w:tc>
        <w:tc>
          <w:tcPr>
            <w:tcW w:w="1187" w:type="dxa"/>
            <w:vMerge/>
            <w:vAlign w:val="center"/>
          </w:tcPr>
          <w:p w14:paraId="701BF5C0" w14:textId="77777777" w:rsidR="00B96A1A" w:rsidRPr="001D386E" w:rsidRDefault="00B96A1A" w:rsidP="005C6DFA">
            <w:pPr>
              <w:pStyle w:val="TAC"/>
              <w:rPr>
                <w:lang w:eastAsia="ja-JP"/>
              </w:rPr>
            </w:pPr>
          </w:p>
        </w:tc>
        <w:tc>
          <w:tcPr>
            <w:tcW w:w="1286" w:type="dxa"/>
            <w:vMerge/>
            <w:vAlign w:val="center"/>
          </w:tcPr>
          <w:p w14:paraId="7BAFC18E" w14:textId="77777777" w:rsidR="00B96A1A" w:rsidRPr="001D386E" w:rsidRDefault="00B96A1A" w:rsidP="005C6DFA">
            <w:pPr>
              <w:pStyle w:val="TAC"/>
              <w:rPr>
                <w:lang w:eastAsia="ja-JP"/>
              </w:rPr>
            </w:pPr>
          </w:p>
        </w:tc>
      </w:tr>
      <w:tr w:rsidR="00B96A1A" w:rsidRPr="001D386E" w14:paraId="0BF838E1" w14:textId="77777777" w:rsidTr="005C6DFA">
        <w:trPr>
          <w:jc w:val="center"/>
        </w:trPr>
        <w:tc>
          <w:tcPr>
            <w:tcW w:w="1594" w:type="dxa"/>
            <w:vMerge w:val="restart"/>
            <w:vAlign w:val="center"/>
          </w:tcPr>
          <w:p w14:paraId="68FAFE45" w14:textId="77777777" w:rsidR="00B96A1A" w:rsidRPr="001D386E" w:rsidRDefault="00B96A1A" w:rsidP="005C6DFA">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46</w:t>
            </w:r>
            <w:r w:rsidRPr="001D386E">
              <w:t>C</w:t>
            </w:r>
          </w:p>
        </w:tc>
        <w:tc>
          <w:tcPr>
            <w:tcW w:w="1466" w:type="dxa"/>
            <w:vMerge w:val="restart"/>
            <w:vAlign w:val="center"/>
          </w:tcPr>
          <w:p w14:paraId="7FF97986" w14:textId="77777777" w:rsidR="00B96A1A" w:rsidRPr="001D386E" w:rsidRDefault="00B96A1A" w:rsidP="005C6DFA">
            <w:pPr>
              <w:pStyle w:val="TAC"/>
              <w:rPr>
                <w:lang w:eastAsia="ja-JP"/>
              </w:rPr>
            </w:pPr>
            <w:r w:rsidRPr="001D386E">
              <w:rPr>
                <w:lang w:eastAsia="ja-JP"/>
              </w:rPr>
              <w:t>-</w:t>
            </w:r>
          </w:p>
        </w:tc>
        <w:tc>
          <w:tcPr>
            <w:tcW w:w="767" w:type="dxa"/>
            <w:vAlign w:val="center"/>
          </w:tcPr>
          <w:p w14:paraId="20B80F6E" w14:textId="77777777" w:rsidR="00B96A1A" w:rsidRPr="001D386E" w:rsidRDefault="00B96A1A" w:rsidP="005C6DFA">
            <w:pPr>
              <w:pStyle w:val="TAC"/>
              <w:rPr>
                <w:lang w:eastAsia="ja-JP"/>
              </w:rPr>
            </w:pPr>
            <w:r w:rsidRPr="001D386E">
              <w:rPr>
                <w:rFonts w:hint="eastAsia"/>
                <w:lang w:eastAsia="zh-CN"/>
              </w:rPr>
              <w:t>3</w:t>
            </w:r>
          </w:p>
        </w:tc>
        <w:tc>
          <w:tcPr>
            <w:tcW w:w="588" w:type="dxa"/>
            <w:vAlign w:val="center"/>
          </w:tcPr>
          <w:p w14:paraId="5034AB47" w14:textId="77777777" w:rsidR="00B96A1A" w:rsidRPr="001D386E" w:rsidRDefault="00B96A1A" w:rsidP="005C6DFA">
            <w:pPr>
              <w:pStyle w:val="TAC"/>
            </w:pPr>
          </w:p>
        </w:tc>
        <w:tc>
          <w:tcPr>
            <w:tcW w:w="586" w:type="dxa"/>
            <w:vAlign w:val="center"/>
          </w:tcPr>
          <w:p w14:paraId="0F9BA51A" w14:textId="77777777" w:rsidR="00B96A1A" w:rsidRPr="001D386E" w:rsidRDefault="00B96A1A" w:rsidP="005C6DFA">
            <w:pPr>
              <w:pStyle w:val="TAC"/>
            </w:pPr>
          </w:p>
        </w:tc>
        <w:tc>
          <w:tcPr>
            <w:tcW w:w="588" w:type="dxa"/>
            <w:gridSpan w:val="2"/>
            <w:vAlign w:val="center"/>
          </w:tcPr>
          <w:p w14:paraId="611995E8" w14:textId="77777777" w:rsidR="00B96A1A" w:rsidRPr="001D386E" w:rsidRDefault="00B96A1A" w:rsidP="005C6DFA">
            <w:pPr>
              <w:pStyle w:val="TAC"/>
            </w:pPr>
            <w:r w:rsidRPr="001D386E">
              <w:t>Yes</w:t>
            </w:r>
          </w:p>
        </w:tc>
        <w:tc>
          <w:tcPr>
            <w:tcW w:w="586" w:type="dxa"/>
            <w:gridSpan w:val="2"/>
            <w:vAlign w:val="center"/>
          </w:tcPr>
          <w:p w14:paraId="2D98DFB7" w14:textId="77777777" w:rsidR="00B96A1A" w:rsidRPr="001D386E" w:rsidRDefault="00B96A1A" w:rsidP="005C6DFA">
            <w:pPr>
              <w:pStyle w:val="TAC"/>
            </w:pPr>
            <w:r w:rsidRPr="001D386E">
              <w:t>Yes</w:t>
            </w:r>
          </w:p>
        </w:tc>
        <w:tc>
          <w:tcPr>
            <w:tcW w:w="587" w:type="dxa"/>
            <w:gridSpan w:val="2"/>
            <w:vAlign w:val="center"/>
          </w:tcPr>
          <w:p w14:paraId="5CCB41AD" w14:textId="77777777" w:rsidR="00B96A1A" w:rsidRPr="001D386E" w:rsidRDefault="00B96A1A" w:rsidP="005C6DFA">
            <w:pPr>
              <w:pStyle w:val="TAC"/>
            </w:pPr>
            <w:r w:rsidRPr="001D386E">
              <w:t>Yes</w:t>
            </w:r>
          </w:p>
        </w:tc>
        <w:tc>
          <w:tcPr>
            <w:tcW w:w="588" w:type="dxa"/>
            <w:gridSpan w:val="2"/>
            <w:vAlign w:val="center"/>
          </w:tcPr>
          <w:p w14:paraId="7CA36DA6" w14:textId="77777777" w:rsidR="00B96A1A" w:rsidRPr="001D386E" w:rsidRDefault="00B96A1A" w:rsidP="005C6DFA">
            <w:pPr>
              <w:pStyle w:val="TAC"/>
            </w:pPr>
            <w:r w:rsidRPr="001D386E">
              <w:t>Yes</w:t>
            </w:r>
          </w:p>
        </w:tc>
        <w:tc>
          <w:tcPr>
            <w:tcW w:w="1187" w:type="dxa"/>
            <w:vMerge w:val="restart"/>
            <w:vAlign w:val="center"/>
          </w:tcPr>
          <w:p w14:paraId="24B27769" w14:textId="77777777" w:rsidR="00B96A1A" w:rsidRPr="001D386E" w:rsidRDefault="00B96A1A" w:rsidP="005C6DFA">
            <w:pPr>
              <w:pStyle w:val="TAC"/>
            </w:pPr>
            <w:r w:rsidRPr="001D386E">
              <w:t>80</w:t>
            </w:r>
          </w:p>
        </w:tc>
        <w:tc>
          <w:tcPr>
            <w:tcW w:w="1286" w:type="dxa"/>
            <w:vMerge w:val="restart"/>
            <w:vAlign w:val="center"/>
          </w:tcPr>
          <w:p w14:paraId="6D9BC598" w14:textId="77777777" w:rsidR="00B96A1A" w:rsidRPr="001D386E" w:rsidRDefault="00B96A1A" w:rsidP="005C6DFA">
            <w:pPr>
              <w:pStyle w:val="TAC"/>
            </w:pPr>
            <w:r w:rsidRPr="001D386E">
              <w:t>0</w:t>
            </w:r>
          </w:p>
        </w:tc>
      </w:tr>
      <w:tr w:rsidR="00B96A1A" w:rsidRPr="001D386E" w14:paraId="38A1C755" w14:textId="77777777" w:rsidTr="005C6DFA">
        <w:trPr>
          <w:jc w:val="center"/>
        </w:trPr>
        <w:tc>
          <w:tcPr>
            <w:tcW w:w="1594" w:type="dxa"/>
            <w:vMerge/>
            <w:vAlign w:val="center"/>
          </w:tcPr>
          <w:p w14:paraId="4CAACF80" w14:textId="77777777" w:rsidR="00B96A1A" w:rsidRPr="001D386E" w:rsidRDefault="00B96A1A" w:rsidP="005C6DFA">
            <w:pPr>
              <w:pStyle w:val="TAC"/>
            </w:pPr>
          </w:p>
        </w:tc>
        <w:tc>
          <w:tcPr>
            <w:tcW w:w="1466" w:type="dxa"/>
            <w:vMerge/>
            <w:vAlign w:val="center"/>
          </w:tcPr>
          <w:p w14:paraId="4FE75171" w14:textId="77777777" w:rsidR="00B96A1A" w:rsidRPr="001D386E" w:rsidRDefault="00B96A1A" w:rsidP="005C6DFA">
            <w:pPr>
              <w:pStyle w:val="TAC"/>
              <w:rPr>
                <w:lang w:eastAsia="ja-JP"/>
              </w:rPr>
            </w:pPr>
          </w:p>
        </w:tc>
        <w:tc>
          <w:tcPr>
            <w:tcW w:w="767" w:type="dxa"/>
            <w:vAlign w:val="center"/>
          </w:tcPr>
          <w:p w14:paraId="782C4420" w14:textId="77777777" w:rsidR="00B96A1A" w:rsidRPr="001D386E" w:rsidRDefault="00B96A1A" w:rsidP="005C6DFA">
            <w:pPr>
              <w:pStyle w:val="TAC"/>
              <w:rPr>
                <w:lang w:eastAsia="ja-JP"/>
              </w:rPr>
            </w:pPr>
            <w:r w:rsidRPr="001D386E">
              <w:rPr>
                <w:rFonts w:eastAsia="Malgun Gothic" w:hint="eastAsia"/>
              </w:rPr>
              <w:t>7</w:t>
            </w:r>
          </w:p>
        </w:tc>
        <w:tc>
          <w:tcPr>
            <w:tcW w:w="588" w:type="dxa"/>
            <w:vAlign w:val="center"/>
          </w:tcPr>
          <w:p w14:paraId="553E64ED" w14:textId="77777777" w:rsidR="00B96A1A" w:rsidRPr="001D386E" w:rsidRDefault="00B96A1A" w:rsidP="005C6DFA">
            <w:pPr>
              <w:pStyle w:val="TAC"/>
            </w:pPr>
          </w:p>
        </w:tc>
        <w:tc>
          <w:tcPr>
            <w:tcW w:w="586" w:type="dxa"/>
            <w:vAlign w:val="center"/>
          </w:tcPr>
          <w:p w14:paraId="55B2C81D" w14:textId="77777777" w:rsidR="00B96A1A" w:rsidRPr="001D386E" w:rsidRDefault="00B96A1A" w:rsidP="005C6DFA">
            <w:pPr>
              <w:pStyle w:val="TAC"/>
            </w:pPr>
          </w:p>
        </w:tc>
        <w:tc>
          <w:tcPr>
            <w:tcW w:w="588" w:type="dxa"/>
            <w:gridSpan w:val="2"/>
            <w:vAlign w:val="center"/>
          </w:tcPr>
          <w:p w14:paraId="46B3EF94" w14:textId="77777777" w:rsidR="00B96A1A" w:rsidRPr="001D386E" w:rsidRDefault="00B96A1A" w:rsidP="005C6DFA">
            <w:pPr>
              <w:pStyle w:val="TAC"/>
            </w:pPr>
            <w:r w:rsidRPr="001D386E">
              <w:t>Yes</w:t>
            </w:r>
          </w:p>
        </w:tc>
        <w:tc>
          <w:tcPr>
            <w:tcW w:w="586" w:type="dxa"/>
            <w:gridSpan w:val="2"/>
            <w:vAlign w:val="center"/>
          </w:tcPr>
          <w:p w14:paraId="7FFAE1F2" w14:textId="77777777" w:rsidR="00B96A1A" w:rsidRPr="001D386E" w:rsidRDefault="00B96A1A" w:rsidP="005C6DFA">
            <w:pPr>
              <w:pStyle w:val="TAC"/>
            </w:pPr>
            <w:r w:rsidRPr="001D386E">
              <w:t>Yes</w:t>
            </w:r>
          </w:p>
        </w:tc>
        <w:tc>
          <w:tcPr>
            <w:tcW w:w="587" w:type="dxa"/>
            <w:gridSpan w:val="2"/>
            <w:vAlign w:val="center"/>
          </w:tcPr>
          <w:p w14:paraId="56BAF14E" w14:textId="77777777" w:rsidR="00B96A1A" w:rsidRPr="001D386E" w:rsidRDefault="00B96A1A" w:rsidP="005C6DFA">
            <w:pPr>
              <w:pStyle w:val="TAC"/>
            </w:pPr>
            <w:r w:rsidRPr="001D386E">
              <w:t>Yes</w:t>
            </w:r>
          </w:p>
        </w:tc>
        <w:tc>
          <w:tcPr>
            <w:tcW w:w="588" w:type="dxa"/>
            <w:gridSpan w:val="2"/>
            <w:vAlign w:val="center"/>
          </w:tcPr>
          <w:p w14:paraId="5CC828DB" w14:textId="77777777" w:rsidR="00B96A1A" w:rsidRPr="001D386E" w:rsidRDefault="00B96A1A" w:rsidP="005C6DFA">
            <w:pPr>
              <w:pStyle w:val="TAC"/>
            </w:pPr>
            <w:r w:rsidRPr="001D386E">
              <w:rPr>
                <w:rFonts w:hint="eastAsia"/>
              </w:rPr>
              <w:t>Yes</w:t>
            </w:r>
          </w:p>
        </w:tc>
        <w:tc>
          <w:tcPr>
            <w:tcW w:w="1187" w:type="dxa"/>
            <w:vMerge/>
            <w:vAlign w:val="center"/>
          </w:tcPr>
          <w:p w14:paraId="05D44C81" w14:textId="77777777" w:rsidR="00B96A1A" w:rsidRPr="001D386E" w:rsidRDefault="00B96A1A" w:rsidP="005C6DFA">
            <w:pPr>
              <w:pStyle w:val="TAC"/>
            </w:pPr>
          </w:p>
        </w:tc>
        <w:tc>
          <w:tcPr>
            <w:tcW w:w="1286" w:type="dxa"/>
            <w:vMerge/>
            <w:vAlign w:val="center"/>
          </w:tcPr>
          <w:p w14:paraId="3C879667" w14:textId="77777777" w:rsidR="00B96A1A" w:rsidRPr="001D386E" w:rsidRDefault="00B96A1A" w:rsidP="005C6DFA">
            <w:pPr>
              <w:pStyle w:val="TAC"/>
            </w:pPr>
          </w:p>
        </w:tc>
      </w:tr>
      <w:tr w:rsidR="00B96A1A" w:rsidRPr="001D386E" w14:paraId="69C290BE" w14:textId="77777777" w:rsidTr="005C6DFA">
        <w:trPr>
          <w:jc w:val="center"/>
        </w:trPr>
        <w:tc>
          <w:tcPr>
            <w:tcW w:w="1594" w:type="dxa"/>
            <w:vMerge/>
            <w:vAlign w:val="center"/>
          </w:tcPr>
          <w:p w14:paraId="3168E085" w14:textId="77777777" w:rsidR="00B96A1A" w:rsidRPr="001D386E" w:rsidRDefault="00B96A1A" w:rsidP="005C6DFA">
            <w:pPr>
              <w:pStyle w:val="TAC"/>
            </w:pPr>
          </w:p>
        </w:tc>
        <w:tc>
          <w:tcPr>
            <w:tcW w:w="1466" w:type="dxa"/>
            <w:vMerge/>
            <w:vAlign w:val="center"/>
          </w:tcPr>
          <w:p w14:paraId="1F7A2396" w14:textId="77777777" w:rsidR="00B96A1A" w:rsidRPr="001D386E" w:rsidRDefault="00B96A1A" w:rsidP="005C6DFA">
            <w:pPr>
              <w:pStyle w:val="TAC"/>
              <w:rPr>
                <w:lang w:eastAsia="ja-JP"/>
              </w:rPr>
            </w:pPr>
          </w:p>
        </w:tc>
        <w:tc>
          <w:tcPr>
            <w:tcW w:w="767" w:type="dxa"/>
            <w:vAlign w:val="center"/>
          </w:tcPr>
          <w:p w14:paraId="2BB40018" w14:textId="77777777" w:rsidR="00B96A1A" w:rsidRPr="001D386E" w:rsidRDefault="00B96A1A" w:rsidP="005C6DFA">
            <w:pPr>
              <w:pStyle w:val="TAC"/>
              <w:rPr>
                <w:lang w:eastAsia="ja-JP"/>
              </w:rPr>
            </w:pPr>
            <w:r w:rsidRPr="001D386E">
              <w:rPr>
                <w:rFonts w:eastAsia="MS Mincho"/>
              </w:rPr>
              <w:t>4</w:t>
            </w:r>
            <w:r w:rsidRPr="001D386E">
              <w:rPr>
                <w:rFonts w:eastAsia="Malgun Gothic" w:hint="eastAsia"/>
              </w:rPr>
              <w:t>6</w:t>
            </w:r>
          </w:p>
        </w:tc>
        <w:tc>
          <w:tcPr>
            <w:tcW w:w="3523" w:type="dxa"/>
            <w:gridSpan w:val="10"/>
            <w:vAlign w:val="center"/>
          </w:tcPr>
          <w:p w14:paraId="337460F3" w14:textId="77777777" w:rsidR="00B96A1A" w:rsidRPr="001D386E" w:rsidRDefault="00B96A1A" w:rsidP="005C6DFA">
            <w:pPr>
              <w:pStyle w:val="TAC"/>
            </w:pPr>
            <w:r w:rsidRPr="001D386E">
              <w:rPr>
                <w:lang w:val="en-US"/>
              </w:rPr>
              <w:t>See CA_46C Bandwidth Combination Set 0 in Table 5.6A.1-1</w:t>
            </w:r>
          </w:p>
        </w:tc>
        <w:tc>
          <w:tcPr>
            <w:tcW w:w="1187" w:type="dxa"/>
            <w:vMerge/>
            <w:vAlign w:val="center"/>
          </w:tcPr>
          <w:p w14:paraId="12B82804" w14:textId="77777777" w:rsidR="00B96A1A" w:rsidRPr="001D386E" w:rsidRDefault="00B96A1A" w:rsidP="005C6DFA">
            <w:pPr>
              <w:pStyle w:val="TAC"/>
            </w:pPr>
          </w:p>
        </w:tc>
        <w:tc>
          <w:tcPr>
            <w:tcW w:w="1286" w:type="dxa"/>
            <w:vMerge/>
            <w:vAlign w:val="center"/>
          </w:tcPr>
          <w:p w14:paraId="3DE3DDD9" w14:textId="77777777" w:rsidR="00B96A1A" w:rsidRPr="001D386E" w:rsidRDefault="00B96A1A" w:rsidP="005C6DFA">
            <w:pPr>
              <w:pStyle w:val="TAC"/>
            </w:pPr>
          </w:p>
        </w:tc>
      </w:tr>
      <w:tr w:rsidR="00B96A1A" w:rsidRPr="001D386E" w14:paraId="18F88E9C" w14:textId="77777777" w:rsidTr="005C6DFA">
        <w:trPr>
          <w:trHeight w:val="223"/>
          <w:jc w:val="center"/>
        </w:trPr>
        <w:tc>
          <w:tcPr>
            <w:tcW w:w="1594" w:type="dxa"/>
            <w:vMerge w:val="restart"/>
            <w:vAlign w:val="center"/>
          </w:tcPr>
          <w:p w14:paraId="6837AABA" w14:textId="77777777" w:rsidR="00B96A1A" w:rsidRPr="001D386E" w:rsidRDefault="00B96A1A" w:rsidP="005C6DFA">
            <w:pPr>
              <w:pStyle w:val="TAC"/>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w:t>
            </w:r>
            <w:r w:rsidRPr="001D386E">
              <w:rPr>
                <w:rFonts w:eastAsia="Malgun Gothic" w:hint="eastAsia"/>
                <w:bCs/>
                <w:lang w:val="en-US"/>
              </w:rPr>
              <w:t>D</w:t>
            </w:r>
          </w:p>
        </w:tc>
        <w:tc>
          <w:tcPr>
            <w:tcW w:w="1466" w:type="dxa"/>
            <w:vMerge w:val="restart"/>
            <w:vAlign w:val="center"/>
          </w:tcPr>
          <w:p w14:paraId="3A9D9C61" w14:textId="77777777" w:rsidR="00B96A1A" w:rsidRPr="001D386E" w:rsidRDefault="00B96A1A" w:rsidP="005C6DFA">
            <w:pPr>
              <w:pStyle w:val="TAC"/>
              <w:rPr>
                <w:lang w:eastAsia="zh-CN"/>
              </w:rPr>
            </w:pPr>
            <w:r w:rsidRPr="001D386E">
              <w:rPr>
                <w:rFonts w:eastAsia="SimSun" w:hint="eastAsia"/>
                <w:lang w:eastAsia="zh-CN"/>
              </w:rPr>
              <w:t>-</w:t>
            </w:r>
          </w:p>
        </w:tc>
        <w:tc>
          <w:tcPr>
            <w:tcW w:w="767" w:type="dxa"/>
            <w:shd w:val="clear" w:color="auto" w:fill="auto"/>
            <w:vAlign w:val="center"/>
          </w:tcPr>
          <w:p w14:paraId="4B8503EA" w14:textId="77777777" w:rsidR="00B96A1A" w:rsidRPr="001D386E" w:rsidRDefault="00B96A1A" w:rsidP="005C6DFA">
            <w:pPr>
              <w:pStyle w:val="TAC"/>
              <w:rPr>
                <w:rFonts w:eastAsia="SimSun"/>
                <w:lang w:eastAsia="zh-CN"/>
              </w:rPr>
            </w:pPr>
            <w:r w:rsidRPr="001D386E">
              <w:rPr>
                <w:rFonts w:eastAsia="Malgun Gothic" w:hint="eastAsia"/>
              </w:rPr>
              <w:t>3</w:t>
            </w:r>
          </w:p>
        </w:tc>
        <w:tc>
          <w:tcPr>
            <w:tcW w:w="588" w:type="dxa"/>
            <w:shd w:val="clear" w:color="auto" w:fill="auto"/>
            <w:vAlign w:val="center"/>
          </w:tcPr>
          <w:p w14:paraId="48F3F735" w14:textId="77777777" w:rsidR="00B96A1A" w:rsidRPr="001D386E" w:rsidRDefault="00B96A1A" w:rsidP="005C6DFA">
            <w:pPr>
              <w:pStyle w:val="TAC"/>
            </w:pPr>
          </w:p>
        </w:tc>
        <w:tc>
          <w:tcPr>
            <w:tcW w:w="586" w:type="dxa"/>
            <w:vAlign w:val="center"/>
          </w:tcPr>
          <w:p w14:paraId="525F85DE" w14:textId="77777777" w:rsidR="00B96A1A" w:rsidRPr="001D386E" w:rsidRDefault="00B96A1A" w:rsidP="005C6DFA">
            <w:pPr>
              <w:pStyle w:val="TAC"/>
            </w:pPr>
          </w:p>
        </w:tc>
        <w:tc>
          <w:tcPr>
            <w:tcW w:w="588" w:type="dxa"/>
            <w:gridSpan w:val="2"/>
            <w:vAlign w:val="center"/>
          </w:tcPr>
          <w:p w14:paraId="359F78C8" w14:textId="77777777" w:rsidR="00B96A1A" w:rsidRPr="001D386E" w:rsidRDefault="00B96A1A" w:rsidP="005C6DFA">
            <w:pPr>
              <w:pStyle w:val="TAC"/>
            </w:pPr>
            <w:r w:rsidRPr="001D386E">
              <w:rPr>
                <w:lang w:val="en-US"/>
              </w:rPr>
              <w:t>Yes</w:t>
            </w:r>
          </w:p>
        </w:tc>
        <w:tc>
          <w:tcPr>
            <w:tcW w:w="586" w:type="dxa"/>
            <w:gridSpan w:val="2"/>
            <w:vAlign w:val="center"/>
          </w:tcPr>
          <w:p w14:paraId="41E9500C" w14:textId="77777777" w:rsidR="00B96A1A" w:rsidRPr="001D386E" w:rsidRDefault="00B96A1A" w:rsidP="005C6DFA">
            <w:pPr>
              <w:pStyle w:val="TAC"/>
            </w:pPr>
            <w:r w:rsidRPr="001D386E">
              <w:rPr>
                <w:lang w:val="en-US"/>
              </w:rPr>
              <w:t>Yes</w:t>
            </w:r>
          </w:p>
        </w:tc>
        <w:tc>
          <w:tcPr>
            <w:tcW w:w="587" w:type="dxa"/>
            <w:gridSpan w:val="2"/>
            <w:vAlign w:val="center"/>
          </w:tcPr>
          <w:p w14:paraId="2EB0A976" w14:textId="77777777" w:rsidR="00B96A1A" w:rsidRPr="001D386E" w:rsidRDefault="00B96A1A" w:rsidP="005C6DFA">
            <w:pPr>
              <w:pStyle w:val="TAC"/>
            </w:pPr>
            <w:r w:rsidRPr="001D386E">
              <w:rPr>
                <w:lang w:val="en-US"/>
              </w:rPr>
              <w:t>Yes</w:t>
            </w:r>
          </w:p>
        </w:tc>
        <w:tc>
          <w:tcPr>
            <w:tcW w:w="588" w:type="dxa"/>
            <w:gridSpan w:val="2"/>
            <w:vAlign w:val="center"/>
          </w:tcPr>
          <w:p w14:paraId="4A61EA2F" w14:textId="77777777" w:rsidR="00B96A1A" w:rsidRPr="001D386E" w:rsidRDefault="00B96A1A" w:rsidP="005C6DFA">
            <w:pPr>
              <w:pStyle w:val="TAC"/>
            </w:pPr>
            <w:r w:rsidRPr="001D386E">
              <w:rPr>
                <w:lang w:val="en-US"/>
              </w:rPr>
              <w:t>Yes</w:t>
            </w:r>
          </w:p>
        </w:tc>
        <w:tc>
          <w:tcPr>
            <w:tcW w:w="1187" w:type="dxa"/>
            <w:vMerge w:val="restart"/>
            <w:vAlign w:val="center"/>
          </w:tcPr>
          <w:p w14:paraId="2961F081" w14:textId="77777777" w:rsidR="00B96A1A" w:rsidRPr="001D386E" w:rsidRDefault="00B96A1A" w:rsidP="005C6DFA">
            <w:pPr>
              <w:pStyle w:val="TAC"/>
            </w:pPr>
            <w:r w:rsidRPr="001D386E">
              <w:t>100</w:t>
            </w:r>
          </w:p>
        </w:tc>
        <w:tc>
          <w:tcPr>
            <w:tcW w:w="1286" w:type="dxa"/>
            <w:vMerge w:val="restart"/>
            <w:vAlign w:val="center"/>
          </w:tcPr>
          <w:p w14:paraId="2D546021" w14:textId="77777777" w:rsidR="00B96A1A" w:rsidRPr="001D386E" w:rsidRDefault="00B96A1A" w:rsidP="005C6DFA">
            <w:pPr>
              <w:pStyle w:val="TAC"/>
            </w:pPr>
            <w:r w:rsidRPr="001D386E">
              <w:t>0</w:t>
            </w:r>
          </w:p>
        </w:tc>
      </w:tr>
      <w:tr w:rsidR="00B96A1A" w:rsidRPr="001D386E" w14:paraId="26F4CC30" w14:textId="77777777" w:rsidTr="005C6DFA">
        <w:trPr>
          <w:trHeight w:val="223"/>
          <w:jc w:val="center"/>
        </w:trPr>
        <w:tc>
          <w:tcPr>
            <w:tcW w:w="1594" w:type="dxa"/>
            <w:vMerge/>
            <w:vAlign w:val="center"/>
          </w:tcPr>
          <w:p w14:paraId="1283A821" w14:textId="77777777" w:rsidR="00B96A1A" w:rsidRPr="001D386E" w:rsidRDefault="00B96A1A" w:rsidP="005C6DFA">
            <w:pPr>
              <w:pStyle w:val="TAC"/>
            </w:pPr>
          </w:p>
        </w:tc>
        <w:tc>
          <w:tcPr>
            <w:tcW w:w="1466" w:type="dxa"/>
            <w:vMerge/>
            <w:vAlign w:val="center"/>
          </w:tcPr>
          <w:p w14:paraId="5FD5A8F7" w14:textId="77777777" w:rsidR="00B96A1A" w:rsidRPr="001D386E" w:rsidRDefault="00B96A1A" w:rsidP="005C6DFA">
            <w:pPr>
              <w:pStyle w:val="TAC"/>
              <w:rPr>
                <w:lang w:eastAsia="zh-CN"/>
              </w:rPr>
            </w:pPr>
          </w:p>
        </w:tc>
        <w:tc>
          <w:tcPr>
            <w:tcW w:w="767" w:type="dxa"/>
            <w:shd w:val="clear" w:color="auto" w:fill="auto"/>
            <w:vAlign w:val="center"/>
          </w:tcPr>
          <w:p w14:paraId="22C007AA" w14:textId="77777777" w:rsidR="00B96A1A" w:rsidRPr="001D386E" w:rsidRDefault="00B96A1A" w:rsidP="005C6DFA">
            <w:pPr>
              <w:pStyle w:val="TAC"/>
              <w:rPr>
                <w:rFonts w:eastAsia="SimSun"/>
                <w:lang w:eastAsia="zh-CN"/>
              </w:rPr>
            </w:pPr>
            <w:r w:rsidRPr="001D386E">
              <w:rPr>
                <w:rFonts w:eastAsia="Malgun Gothic" w:hint="eastAsia"/>
                <w:lang w:val="en-US"/>
              </w:rPr>
              <w:t>7</w:t>
            </w:r>
          </w:p>
        </w:tc>
        <w:tc>
          <w:tcPr>
            <w:tcW w:w="588" w:type="dxa"/>
            <w:shd w:val="clear" w:color="auto" w:fill="auto"/>
            <w:vAlign w:val="center"/>
          </w:tcPr>
          <w:p w14:paraId="3BF2C8DE" w14:textId="77777777" w:rsidR="00B96A1A" w:rsidRPr="001D386E" w:rsidRDefault="00B96A1A" w:rsidP="005C6DFA">
            <w:pPr>
              <w:pStyle w:val="TAC"/>
            </w:pPr>
          </w:p>
        </w:tc>
        <w:tc>
          <w:tcPr>
            <w:tcW w:w="586" w:type="dxa"/>
            <w:vAlign w:val="center"/>
          </w:tcPr>
          <w:p w14:paraId="6C10CAC2" w14:textId="77777777" w:rsidR="00B96A1A" w:rsidRPr="001D386E" w:rsidRDefault="00B96A1A" w:rsidP="005C6DFA">
            <w:pPr>
              <w:pStyle w:val="TAC"/>
            </w:pPr>
          </w:p>
        </w:tc>
        <w:tc>
          <w:tcPr>
            <w:tcW w:w="588" w:type="dxa"/>
            <w:gridSpan w:val="2"/>
            <w:vAlign w:val="center"/>
          </w:tcPr>
          <w:p w14:paraId="5B3F53B6" w14:textId="77777777" w:rsidR="00B96A1A" w:rsidRPr="001D386E" w:rsidRDefault="00B96A1A" w:rsidP="005C6DFA">
            <w:pPr>
              <w:pStyle w:val="TAC"/>
            </w:pPr>
            <w:r w:rsidRPr="001D386E">
              <w:rPr>
                <w:lang w:val="en-US"/>
              </w:rPr>
              <w:t>Yes</w:t>
            </w:r>
          </w:p>
        </w:tc>
        <w:tc>
          <w:tcPr>
            <w:tcW w:w="586" w:type="dxa"/>
            <w:gridSpan w:val="2"/>
            <w:vAlign w:val="center"/>
          </w:tcPr>
          <w:p w14:paraId="277B41DD" w14:textId="77777777" w:rsidR="00B96A1A" w:rsidRPr="001D386E" w:rsidRDefault="00B96A1A" w:rsidP="005C6DFA">
            <w:pPr>
              <w:pStyle w:val="TAC"/>
            </w:pPr>
            <w:r w:rsidRPr="001D386E">
              <w:rPr>
                <w:lang w:val="en-US"/>
              </w:rPr>
              <w:t>Yes</w:t>
            </w:r>
          </w:p>
        </w:tc>
        <w:tc>
          <w:tcPr>
            <w:tcW w:w="587" w:type="dxa"/>
            <w:gridSpan w:val="2"/>
            <w:vAlign w:val="center"/>
          </w:tcPr>
          <w:p w14:paraId="3E9A7F78" w14:textId="77777777" w:rsidR="00B96A1A" w:rsidRPr="001D386E" w:rsidRDefault="00B96A1A" w:rsidP="005C6DFA">
            <w:pPr>
              <w:pStyle w:val="TAC"/>
            </w:pPr>
            <w:r w:rsidRPr="001D386E">
              <w:rPr>
                <w:lang w:val="en-US"/>
              </w:rPr>
              <w:t>Yes</w:t>
            </w:r>
          </w:p>
        </w:tc>
        <w:tc>
          <w:tcPr>
            <w:tcW w:w="588" w:type="dxa"/>
            <w:gridSpan w:val="2"/>
            <w:vAlign w:val="center"/>
          </w:tcPr>
          <w:p w14:paraId="481903AC" w14:textId="77777777" w:rsidR="00B96A1A" w:rsidRPr="001D386E" w:rsidRDefault="00B96A1A" w:rsidP="005C6DFA">
            <w:pPr>
              <w:pStyle w:val="TAC"/>
            </w:pPr>
            <w:r w:rsidRPr="001D386E">
              <w:rPr>
                <w:lang w:val="en-US"/>
              </w:rPr>
              <w:t>Yes</w:t>
            </w:r>
          </w:p>
        </w:tc>
        <w:tc>
          <w:tcPr>
            <w:tcW w:w="1187" w:type="dxa"/>
            <w:vMerge/>
            <w:vAlign w:val="center"/>
          </w:tcPr>
          <w:p w14:paraId="02AEB89A" w14:textId="77777777" w:rsidR="00B96A1A" w:rsidRPr="001D386E" w:rsidRDefault="00B96A1A" w:rsidP="005C6DFA">
            <w:pPr>
              <w:pStyle w:val="TAC"/>
            </w:pPr>
          </w:p>
        </w:tc>
        <w:tc>
          <w:tcPr>
            <w:tcW w:w="1286" w:type="dxa"/>
            <w:vMerge/>
            <w:vAlign w:val="center"/>
          </w:tcPr>
          <w:p w14:paraId="03EC9AA1" w14:textId="77777777" w:rsidR="00B96A1A" w:rsidRPr="001D386E" w:rsidRDefault="00B96A1A" w:rsidP="005C6DFA">
            <w:pPr>
              <w:pStyle w:val="TAC"/>
            </w:pPr>
          </w:p>
        </w:tc>
      </w:tr>
      <w:tr w:rsidR="00B96A1A" w:rsidRPr="001D386E" w14:paraId="2E2FCC5A" w14:textId="77777777" w:rsidTr="005C6DFA">
        <w:trPr>
          <w:trHeight w:val="223"/>
          <w:jc w:val="center"/>
        </w:trPr>
        <w:tc>
          <w:tcPr>
            <w:tcW w:w="1594" w:type="dxa"/>
            <w:vMerge/>
            <w:vAlign w:val="center"/>
          </w:tcPr>
          <w:p w14:paraId="184A12AA" w14:textId="77777777" w:rsidR="00B96A1A" w:rsidRPr="001D386E" w:rsidRDefault="00B96A1A" w:rsidP="005C6DFA">
            <w:pPr>
              <w:pStyle w:val="TAC"/>
            </w:pPr>
          </w:p>
        </w:tc>
        <w:tc>
          <w:tcPr>
            <w:tcW w:w="1466" w:type="dxa"/>
            <w:vMerge/>
            <w:vAlign w:val="center"/>
          </w:tcPr>
          <w:p w14:paraId="6CBAC80D" w14:textId="77777777" w:rsidR="00B96A1A" w:rsidRPr="001D386E" w:rsidRDefault="00B96A1A" w:rsidP="005C6DFA">
            <w:pPr>
              <w:pStyle w:val="TAC"/>
              <w:rPr>
                <w:lang w:eastAsia="zh-CN"/>
              </w:rPr>
            </w:pPr>
          </w:p>
        </w:tc>
        <w:tc>
          <w:tcPr>
            <w:tcW w:w="767" w:type="dxa"/>
            <w:shd w:val="clear" w:color="auto" w:fill="auto"/>
            <w:vAlign w:val="center"/>
          </w:tcPr>
          <w:p w14:paraId="54999D6F" w14:textId="77777777" w:rsidR="00B96A1A" w:rsidRPr="001D386E" w:rsidRDefault="00B96A1A" w:rsidP="005C6DFA">
            <w:pPr>
              <w:pStyle w:val="TAC"/>
              <w:rPr>
                <w:rFonts w:eastAsia="SimSun"/>
                <w:lang w:eastAsia="zh-CN"/>
              </w:rPr>
            </w:pPr>
            <w:r w:rsidRPr="001D386E">
              <w:rPr>
                <w:rFonts w:eastAsia="Malgun Gothic" w:hint="eastAsia"/>
                <w:lang w:val="en-US"/>
              </w:rPr>
              <w:t>46</w:t>
            </w:r>
          </w:p>
        </w:tc>
        <w:tc>
          <w:tcPr>
            <w:tcW w:w="3523" w:type="dxa"/>
            <w:gridSpan w:val="10"/>
            <w:shd w:val="clear" w:color="auto" w:fill="auto"/>
            <w:vAlign w:val="center"/>
          </w:tcPr>
          <w:p w14:paraId="2439938D" w14:textId="77777777" w:rsidR="00B96A1A" w:rsidRPr="001D386E" w:rsidRDefault="00B96A1A" w:rsidP="005C6DFA">
            <w:pPr>
              <w:pStyle w:val="TAC"/>
            </w:pPr>
            <w:r w:rsidRPr="001D386E">
              <w:t>See CA_46D Bandwidth Combination Set 0 in Table 5.6A.1-1</w:t>
            </w:r>
          </w:p>
        </w:tc>
        <w:tc>
          <w:tcPr>
            <w:tcW w:w="1187" w:type="dxa"/>
            <w:vMerge/>
            <w:vAlign w:val="center"/>
          </w:tcPr>
          <w:p w14:paraId="4FDE5519" w14:textId="77777777" w:rsidR="00B96A1A" w:rsidRPr="001D386E" w:rsidRDefault="00B96A1A" w:rsidP="005C6DFA">
            <w:pPr>
              <w:pStyle w:val="TAC"/>
            </w:pPr>
          </w:p>
        </w:tc>
        <w:tc>
          <w:tcPr>
            <w:tcW w:w="1286" w:type="dxa"/>
            <w:vMerge/>
            <w:vAlign w:val="center"/>
          </w:tcPr>
          <w:p w14:paraId="1F7387DC" w14:textId="77777777" w:rsidR="00B96A1A" w:rsidRPr="001D386E" w:rsidRDefault="00B96A1A" w:rsidP="005C6DFA">
            <w:pPr>
              <w:pStyle w:val="TAC"/>
            </w:pPr>
          </w:p>
        </w:tc>
      </w:tr>
      <w:tr w:rsidR="00B96A1A" w:rsidRPr="001D386E" w14:paraId="5E344443" w14:textId="77777777" w:rsidTr="005C6DFA">
        <w:trPr>
          <w:trHeight w:val="223"/>
          <w:jc w:val="center"/>
        </w:trPr>
        <w:tc>
          <w:tcPr>
            <w:tcW w:w="1594" w:type="dxa"/>
            <w:vMerge w:val="restart"/>
            <w:vAlign w:val="center"/>
          </w:tcPr>
          <w:p w14:paraId="7ABF72D5" w14:textId="77777777" w:rsidR="00B96A1A" w:rsidRPr="001D386E" w:rsidRDefault="00B96A1A" w:rsidP="005C6DFA">
            <w:pPr>
              <w:pStyle w:val="TAC"/>
              <w:rPr>
                <w:lang w:eastAsia="ja-JP"/>
              </w:rPr>
            </w:pPr>
            <w:r w:rsidRPr="001D386E">
              <w:rPr>
                <w:lang w:val="it-IT"/>
              </w:rPr>
              <w:t>CA_3A-7A-46E</w:t>
            </w:r>
          </w:p>
        </w:tc>
        <w:tc>
          <w:tcPr>
            <w:tcW w:w="1466" w:type="dxa"/>
            <w:vMerge w:val="restart"/>
            <w:vAlign w:val="center"/>
          </w:tcPr>
          <w:p w14:paraId="1DA542ED" w14:textId="77777777" w:rsidR="00B96A1A" w:rsidRPr="001D386E" w:rsidRDefault="00B96A1A" w:rsidP="005C6DFA">
            <w:pPr>
              <w:pStyle w:val="TAC"/>
              <w:rPr>
                <w:lang w:eastAsia="zh-CN"/>
              </w:rPr>
            </w:pPr>
            <w:r w:rsidRPr="001D386E">
              <w:rPr>
                <w:lang w:val="it-IT" w:eastAsia="zh-CN"/>
              </w:rPr>
              <w:t>-</w:t>
            </w:r>
          </w:p>
        </w:tc>
        <w:tc>
          <w:tcPr>
            <w:tcW w:w="767" w:type="dxa"/>
            <w:shd w:val="clear" w:color="auto" w:fill="auto"/>
            <w:vAlign w:val="center"/>
          </w:tcPr>
          <w:p w14:paraId="68054727" w14:textId="77777777" w:rsidR="00B96A1A" w:rsidRPr="001D386E" w:rsidRDefault="00B96A1A" w:rsidP="005C6DFA">
            <w:pPr>
              <w:pStyle w:val="TAC"/>
              <w:rPr>
                <w:lang w:eastAsia="zh-CN"/>
              </w:rPr>
            </w:pPr>
            <w:r w:rsidRPr="001D386E">
              <w:rPr>
                <w:rFonts w:eastAsia="Malgun Gothic"/>
                <w:lang w:val="en-US"/>
              </w:rPr>
              <w:t>3</w:t>
            </w:r>
          </w:p>
        </w:tc>
        <w:tc>
          <w:tcPr>
            <w:tcW w:w="588" w:type="dxa"/>
            <w:shd w:val="clear" w:color="auto" w:fill="auto"/>
            <w:vAlign w:val="center"/>
          </w:tcPr>
          <w:p w14:paraId="2D8780D4" w14:textId="77777777" w:rsidR="00B96A1A" w:rsidRPr="001D386E" w:rsidRDefault="00B96A1A" w:rsidP="005C6DFA">
            <w:pPr>
              <w:pStyle w:val="TAC"/>
              <w:rPr>
                <w:lang w:eastAsia="ja-JP"/>
              </w:rPr>
            </w:pPr>
          </w:p>
        </w:tc>
        <w:tc>
          <w:tcPr>
            <w:tcW w:w="586" w:type="dxa"/>
            <w:vAlign w:val="center"/>
          </w:tcPr>
          <w:p w14:paraId="426620CE" w14:textId="77777777" w:rsidR="00B96A1A" w:rsidRPr="001D386E" w:rsidRDefault="00B96A1A" w:rsidP="005C6DFA">
            <w:pPr>
              <w:pStyle w:val="TAC"/>
              <w:rPr>
                <w:lang w:eastAsia="ja-JP"/>
              </w:rPr>
            </w:pPr>
          </w:p>
        </w:tc>
        <w:tc>
          <w:tcPr>
            <w:tcW w:w="588" w:type="dxa"/>
            <w:gridSpan w:val="2"/>
            <w:vAlign w:val="center"/>
          </w:tcPr>
          <w:p w14:paraId="630545DE" w14:textId="77777777" w:rsidR="00B96A1A" w:rsidRPr="001D386E" w:rsidRDefault="00B96A1A" w:rsidP="005C6DFA">
            <w:pPr>
              <w:pStyle w:val="TAC"/>
              <w:rPr>
                <w:lang w:eastAsia="ja-JP"/>
              </w:rPr>
            </w:pPr>
            <w:r w:rsidRPr="001D386E">
              <w:rPr>
                <w:lang w:val="it-IT"/>
              </w:rPr>
              <w:t>Yes</w:t>
            </w:r>
          </w:p>
        </w:tc>
        <w:tc>
          <w:tcPr>
            <w:tcW w:w="586" w:type="dxa"/>
            <w:gridSpan w:val="2"/>
            <w:vAlign w:val="center"/>
          </w:tcPr>
          <w:p w14:paraId="5C5636FB" w14:textId="77777777" w:rsidR="00B96A1A" w:rsidRPr="001D386E" w:rsidRDefault="00B96A1A" w:rsidP="005C6DFA">
            <w:pPr>
              <w:pStyle w:val="TAC"/>
              <w:rPr>
                <w:lang w:eastAsia="ja-JP"/>
              </w:rPr>
            </w:pPr>
            <w:r w:rsidRPr="001D386E">
              <w:rPr>
                <w:lang w:val="it-IT"/>
              </w:rPr>
              <w:t>Yes</w:t>
            </w:r>
          </w:p>
        </w:tc>
        <w:tc>
          <w:tcPr>
            <w:tcW w:w="587" w:type="dxa"/>
            <w:gridSpan w:val="2"/>
            <w:vAlign w:val="center"/>
          </w:tcPr>
          <w:p w14:paraId="72881326" w14:textId="77777777" w:rsidR="00B96A1A" w:rsidRPr="001D386E" w:rsidRDefault="00B96A1A" w:rsidP="005C6DFA">
            <w:pPr>
              <w:pStyle w:val="TAC"/>
              <w:rPr>
                <w:lang w:eastAsia="ja-JP"/>
              </w:rPr>
            </w:pPr>
            <w:r w:rsidRPr="001D386E">
              <w:rPr>
                <w:lang w:val="it-IT"/>
              </w:rPr>
              <w:t>Yes</w:t>
            </w:r>
          </w:p>
        </w:tc>
        <w:tc>
          <w:tcPr>
            <w:tcW w:w="588" w:type="dxa"/>
            <w:gridSpan w:val="2"/>
            <w:vAlign w:val="center"/>
          </w:tcPr>
          <w:p w14:paraId="69537C15" w14:textId="77777777" w:rsidR="00B96A1A" w:rsidRPr="001D386E" w:rsidRDefault="00B96A1A" w:rsidP="005C6DFA">
            <w:pPr>
              <w:pStyle w:val="TAC"/>
              <w:rPr>
                <w:lang w:eastAsia="zh-CN"/>
              </w:rPr>
            </w:pPr>
            <w:r w:rsidRPr="001D386E">
              <w:rPr>
                <w:lang w:val="it-IT"/>
              </w:rPr>
              <w:t>Yes</w:t>
            </w:r>
          </w:p>
        </w:tc>
        <w:tc>
          <w:tcPr>
            <w:tcW w:w="1187" w:type="dxa"/>
            <w:vMerge w:val="restart"/>
            <w:vAlign w:val="center"/>
          </w:tcPr>
          <w:p w14:paraId="42CC2565" w14:textId="77777777" w:rsidR="00B96A1A" w:rsidRPr="001D386E" w:rsidRDefault="00B96A1A" w:rsidP="005C6DFA">
            <w:pPr>
              <w:pStyle w:val="TAC"/>
              <w:rPr>
                <w:lang w:eastAsia="ja-JP"/>
              </w:rPr>
            </w:pPr>
            <w:r w:rsidRPr="001D386E">
              <w:rPr>
                <w:lang w:eastAsia="zh-CN"/>
              </w:rPr>
              <w:t>120</w:t>
            </w:r>
          </w:p>
        </w:tc>
        <w:tc>
          <w:tcPr>
            <w:tcW w:w="1286" w:type="dxa"/>
            <w:vMerge w:val="restart"/>
            <w:vAlign w:val="center"/>
          </w:tcPr>
          <w:p w14:paraId="2CC35F85" w14:textId="77777777" w:rsidR="00B96A1A" w:rsidRPr="001D386E" w:rsidRDefault="00B96A1A" w:rsidP="005C6DFA">
            <w:pPr>
              <w:pStyle w:val="TAC"/>
              <w:rPr>
                <w:lang w:eastAsia="ja-JP"/>
              </w:rPr>
            </w:pPr>
            <w:r w:rsidRPr="001D386E">
              <w:rPr>
                <w:lang w:eastAsia="ja-JP"/>
              </w:rPr>
              <w:t>0</w:t>
            </w:r>
          </w:p>
        </w:tc>
      </w:tr>
      <w:tr w:rsidR="00B96A1A" w:rsidRPr="001D386E" w14:paraId="004D7F60" w14:textId="77777777" w:rsidTr="005C6DFA">
        <w:trPr>
          <w:trHeight w:val="223"/>
          <w:jc w:val="center"/>
        </w:trPr>
        <w:tc>
          <w:tcPr>
            <w:tcW w:w="1594" w:type="dxa"/>
            <w:vMerge/>
            <w:vAlign w:val="center"/>
          </w:tcPr>
          <w:p w14:paraId="162B9B1B" w14:textId="77777777" w:rsidR="00B96A1A" w:rsidRPr="001D386E" w:rsidRDefault="00B96A1A" w:rsidP="005C6DFA">
            <w:pPr>
              <w:pStyle w:val="TAC"/>
              <w:rPr>
                <w:lang w:eastAsia="ja-JP"/>
              </w:rPr>
            </w:pPr>
          </w:p>
        </w:tc>
        <w:tc>
          <w:tcPr>
            <w:tcW w:w="1466" w:type="dxa"/>
            <w:vMerge/>
            <w:vAlign w:val="center"/>
          </w:tcPr>
          <w:p w14:paraId="21EA0957" w14:textId="77777777" w:rsidR="00B96A1A" w:rsidRPr="001D386E" w:rsidRDefault="00B96A1A" w:rsidP="005C6DFA">
            <w:pPr>
              <w:pStyle w:val="TAC"/>
              <w:rPr>
                <w:lang w:eastAsia="zh-CN"/>
              </w:rPr>
            </w:pPr>
          </w:p>
        </w:tc>
        <w:tc>
          <w:tcPr>
            <w:tcW w:w="767" w:type="dxa"/>
            <w:shd w:val="clear" w:color="auto" w:fill="auto"/>
            <w:vAlign w:val="center"/>
          </w:tcPr>
          <w:p w14:paraId="2A7520BB" w14:textId="77777777" w:rsidR="00B96A1A" w:rsidRPr="001D386E" w:rsidRDefault="00B96A1A" w:rsidP="005C6DFA">
            <w:pPr>
              <w:pStyle w:val="TAC"/>
              <w:rPr>
                <w:lang w:eastAsia="zh-CN"/>
              </w:rPr>
            </w:pPr>
            <w:r w:rsidRPr="001D386E">
              <w:rPr>
                <w:rFonts w:eastAsia="Malgun Gothic"/>
                <w:lang w:val="en-US"/>
              </w:rPr>
              <w:t>7</w:t>
            </w:r>
          </w:p>
        </w:tc>
        <w:tc>
          <w:tcPr>
            <w:tcW w:w="588" w:type="dxa"/>
            <w:shd w:val="clear" w:color="auto" w:fill="auto"/>
            <w:vAlign w:val="center"/>
          </w:tcPr>
          <w:p w14:paraId="6A755C67" w14:textId="77777777" w:rsidR="00B96A1A" w:rsidRPr="001D386E" w:rsidRDefault="00B96A1A" w:rsidP="005C6DFA">
            <w:pPr>
              <w:pStyle w:val="TAC"/>
              <w:rPr>
                <w:lang w:eastAsia="ja-JP"/>
              </w:rPr>
            </w:pPr>
          </w:p>
        </w:tc>
        <w:tc>
          <w:tcPr>
            <w:tcW w:w="586" w:type="dxa"/>
            <w:vAlign w:val="center"/>
          </w:tcPr>
          <w:p w14:paraId="3366DDA5" w14:textId="77777777" w:rsidR="00B96A1A" w:rsidRPr="001D386E" w:rsidRDefault="00B96A1A" w:rsidP="005C6DFA">
            <w:pPr>
              <w:pStyle w:val="TAC"/>
              <w:rPr>
                <w:lang w:eastAsia="ja-JP"/>
              </w:rPr>
            </w:pPr>
          </w:p>
        </w:tc>
        <w:tc>
          <w:tcPr>
            <w:tcW w:w="588" w:type="dxa"/>
            <w:gridSpan w:val="2"/>
            <w:vAlign w:val="center"/>
          </w:tcPr>
          <w:p w14:paraId="0C51D0F2" w14:textId="77777777" w:rsidR="00B96A1A" w:rsidRPr="001D386E" w:rsidRDefault="00B96A1A" w:rsidP="005C6DFA">
            <w:pPr>
              <w:pStyle w:val="TAC"/>
              <w:rPr>
                <w:lang w:eastAsia="ja-JP"/>
              </w:rPr>
            </w:pPr>
            <w:r w:rsidRPr="001D386E">
              <w:rPr>
                <w:lang w:val="it-IT"/>
              </w:rPr>
              <w:t>Yes</w:t>
            </w:r>
          </w:p>
        </w:tc>
        <w:tc>
          <w:tcPr>
            <w:tcW w:w="586" w:type="dxa"/>
            <w:gridSpan w:val="2"/>
            <w:vAlign w:val="center"/>
          </w:tcPr>
          <w:p w14:paraId="39C98AC3" w14:textId="77777777" w:rsidR="00B96A1A" w:rsidRPr="001D386E" w:rsidRDefault="00B96A1A" w:rsidP="005C6DFA">
            <w:pPr>
              <w:pStyle w:val="TAC"/>
              <w:rPr>
                <w:lang w:eastAsia="ja-JP"/>
              </w:rPr>
            </w:pPr>
            <w:r w:rsidRPr="001D386E">
              <w:rPr>
                <w:lang w:val="it-IT"/>
              </w:rPr>
              <w:t>Yes</w:t>
            </w:r>
          </w:p>
        </w:tc>
        <w:tc>
          <w:tcPr>
            <w:tcW w:w="587" w:type="dxa"/>
            <w:gridSpan w:val="2"/>
            <w:vAlign w:val="center"/>
          </w:tcPr>
          <w:p w14:paraId="03DD332F" w14:textId="77777777" w:rsidR="00B96A1A" w:rsidRPr="001D386E" w:rsidRDefault="00B96A1A" w:rsidP="005C6DFA">
            <w:pPr>
              <w:pStyle w:val="TAC"/>
              <w:rPr>
                <w:lang w:eastAsia="ja-JP"/>
              </w:rPr>
            </w:pPr>
            <w:r w:rsidRPr="001D386E">
              <w:rPr>
                <w:lang w:val="it-IT"/>
              </w:rPr>
              <w:t>Yes</w:t>
            </w:r>
          </w:p>
        </w:tc>
        <w:tc>
          <w:tcPr>
            <w:tcW w:w="588" w:type="dxa"/>
            <w:gridSpan w:val="2"/>
            <w:vAlign w:val="center"/>
          </w:tcPr>
          <w:p w14:paraId="58014B78" w14:textId="77777777" w:rsidR="00B96A1A" w:rsidRPr="001D386E" w:rsidRDefault="00B96A1A" w:rsidP="005C6DFA">
            <w:pPr>
              <w:pStyle w:val="TAC"/>
              <w:rPr>
                <w:lang w:eastAsia="zh-CN"/>
              </w:rPr>
            </w:pPr>
            <w:r w:rsidRPr="001D386E">
              <w:rPr>
                <w:lang w:val="it-IT"/>
              </w:rPr>
              <w:t>Yes</w:t>
            </w:r>
          </w:p>
        </w:tc>
        <w:tc>
          <w:tcPr>
            <w:tcW w:w="1187" w:type="dxa"/>
            <w:vMerge/>
            <w:vAlign w:val="center"/>
          </w:tcPr>
          <w:p w14:paraId="44B919AE" w14:textId="77777777" w:rsidR="00B96A1A" w:rsidRPr="001D386E" w:rsidRDefault="00B96A1A" w:rsidP="005C6DFA">
            <w:pPr>
              <w:pStyle w:val="TAC"/>
              <w:rPr>
                <w:lang w:eastAsia="ja-JP"/>
              </w:rPr>
            </w:pPr>
          </w:p>
        </w:tc>
        <w:tc>
          <w:tcPr>
            <w:tcW w:w="1286" w:type="dxa"/>
            <w:vMerge/>
            <w:vAlign w:val="center"/>
          </w:tcPr>
          <w:p w14:paraId="0C1AEEF2" w14:textId="77777777" w:rsidR="00B96A1A" w:rsidRPr="001D386E" w:rsidRDefault="00B96A1A" w:rsidP="005C6DFA">
            <w:pPr>
              <w:pStyle w:val="TAC"/>
              <w:rPr>
                <w:lang w:eastAsia="ja-JP"/>
              </w:rPr>
            </w:pPr>
          </w:p>
        </w:tc>
      </w:tr>
      <w:tr w:rsidR="00B96A1A" w:rsidRPr="001D386E" w14:paraId="526566BE" w14:textId="77777777" w:rsidTr="005C6DFA">
        <w:trPr>
          <w:trHeight w:val="223"/>
          <w:jc w:val="center"/>
        </w:trPr>
        <w:tc>
          <w:tcPr>
            <w:tcW w:w="1594" w:type="dxa"/>
            <w:vMerge/>
            <w:vAlign w:val="center"/>
          </w:tcPr>
          <w:p w14:paraId="381C47F6" w14:textId="77777777" w:rsidR="00B96A1A" w:rsidRPr="001D386E" w:rsidRDefault="00B96A1A" w:rsidP="005C6DFA">
            <w:pPr>
              <w:pStyle w:val="TAC"/>
              <w:rPr>
                <w:lang w:eastAsia="ja-JP"/>
              </w:rPr>
            </w:pPr>
          </w:p>
        </w:tc>
        <w:tc>
          <w:tcPr>
            <w:tcW w:w="1466" w:type="dxa"/>
            <w:vMerge/>
            <w:vAlign w:val="center"/>
          </w:tcPr>
          <w:p w14:paraId="30018A27" w14:textId="77777777" w:rsidR="00B96A1A" w:rsidRPr="001D386E" w:rsidRDefault="00B96A1A" w:rsidP="005C6DFA">
            <w:pPr>
              <w:pStyle w:val="TAC"/>
              <w:rPr>
                <w:lang w:eastAsia="zh-CN"/>
              </w:rPr>
            </w:pPr>
          </w:p>
        </w:tc>
        <w:tc>
          <w:tcPr>
            <w:tcW w:w="767" w:type="dxa"/>
            <w:shd w:val="clear" w:color="auto" w:fill="auto"/>
            <w:vAlign w:val="center"/>
          </w:tcPr>
          <w:p w14:paraId="461DBD9A" w14:textId="77777777" w:rsidR="00B96A1A" w:rsidRPr="001D386E" w:rsidRDefault="00B96A1A" w:rsidP="005C6DFA">
            <w:pPr>
              <w:pStyle w:val="TAC"/>
              <w:rPr>
                <w:lang w:eastAsia="zh-CN"/>
              </w:rPr>
            </w:pPr>
            <w:r w:rsidRPr="001D386E">
              <w:rPr>
                <w:rFonts w:eastAsia="Malgun Gothic"/>
                <w:lang w:val="en-US"/>
              </w:rPr>
              <w:t>46</w:t>
            </w:r>
          </w:p>
        </w:tc>
        <w:tc>
          <w:tcPr>
            <w:tcW w:w="3523" w:type="dxa"/>
            <w:gridSpan w:val="10"/>
            <w:shd w:val="clear" w:color="auto" w:fill="auto"/>
            <w:vAlign w:val="center"/>
          </w:tcPr>
          <w:p w14:paraId="7DFFA910" w14:textId="77777777" w:rsidR="00B96A1A" w:rsidRPr="001D386E" w:rsidRDefault="00B96A1A" w:rsidP="005C6DFA">
            <w:pPr>
              <w:pStyle w:val="TAC"/>
              <w:rPr>
                <w:lang w:eastAsia="zh-CN"/>
              </w:rPr>
            </w:pPr>
            <w:r w:rsidRPr="001D386E">
              <w:t>See CA_46E Bandwidth Combination Set 0 in Table 5.6A.1-1</w:t>
            </w:r>
          </w:p>
        </w:tc>
        <w:tc>
          <w:tcPr>
            <w:tcW w:w="1187" w:type="dxa"/>
            <w:vMerge/>
            <w:vAlign w:val="center"/>
          </w:tcPr>
          <w:p w14:paraId="5405CF23" w14:textId="77777777" w:rsidR="00B96A1A" w:rsidRPr="001D386E" w:rsidRDefault="00B96A1A" w:rsidP="005C6DFA">
            <w:pPr>
              <w:pStyle w:val="TAC"/>
              <w:rPr>
                <w:lang w:eastAsia="ja-JP"/>
              </w:rPr>
            </w:pPr>
          </w:p>
        </w:tc>
        <w:tc>
          <w:tcPr>
            <w:tcW w:w="1286" w:type="dxa"/>
            <w:vMerge/>
            <w:vAlign w:val="center"/>
          </w:tcPr>
          <w:p w14:paraId="7DE84329" w14:textId="77777777" w:rsidR="00B96A1A" w:rsidRPr="001D386E" w:rsidRDefault="00B96A1A" w:rsidP="005C6DFA">
            <w:pPr>
              <w:pStyle w:val="TAC"/>
              <w:rPr>
                <w:lang w:eastAsia="ja-JP"/>
              </w:rPr>
            </w:pPr>
          </w:p>
        </w:tc>
      </w:tr>
      <w:tr w:rsidR="00B96A1A" w:rsidRPr="001D386E" w14:paraId="0739B266" w14:textId="77777777" w:rsidTr="005C6DFA">
        <w:trPr>
          <w:trHeight w:val="223"/>
          <w:jc w:val="center"/>
        </w:trPr>
        <w:tc>
          <w:tcPr>
            <w:tcW w:w="1594" w:type="dxa"/>
            <w:vMerge w:val="restart"/>
            <w:vAlign w:val="center"/>
          </w:tcPr>
          <w:p w14:paraId="172361C4" w14:textId="77777777" w:rsidR="00B96A1A" w:rsidRPr="001D386E" w:rsidRDefault="00B96A1A" w:rsidP="005C6DFA">
            <w:pPr>
              <w:pStyle w:val="TAC"/>
              <w:rPr>
                <w:lang w:eastAsia="ja-JP"/>
              </w:rPr>
            </w:pPr>
            <w:r w:rsidRPr="001D386E">
              <w:rPr>
                <w:lang w:eastAsia="zh-CN"/>
              </w:rPr>
              <w:t>CA_3A-8A-</w:t>
            </w:r>
            <w:r w:rsidRPr="001D386E">
              <w:rPr>
                <w:rFonts w:eastAsia="SimSun" w:hint="eastAsia"/>
                <w:lang w:eastAsia="zh-CN"/>
              </w:rPr>
              <w:t>11</w:t>
            </w:r>
            <w:r w:rsidRPr="001D386E">
              <w:rPr>
                <w:lang w:eastAsia="zh-CN"/>
              </w:rPr>
              <w:t>A</w:t>
            </w:r>
          </w:p>
        </w:tc>
        <w:tc>
          <w:tcPr>
            <w:tcW w:w="1466" w:type="dxa"/>
            <w:vMerge w:val="restart"/>
            <w:vAlign w:val="center"/>
          </w:tcPr>
          <w:p w14:paraId="436A4E68" w14:textId="77777777" w:rsidR="00B96A1A" w:rsidRPr="001D386E" w:rsidRDefault="00B96A1A" w:rsidP="005C6DFA">
            <w:pPr>
              <w:pStyle w:val="TAC"/>
              <w:rPr>
                <w:lang w:eastAsia="zh-CN"/>
              </w:rPr>
            </w:pPr>
            <w:r w:rsidRPr="001D386E">
              <w:rPr>
                <w:rFonts w:eastAsia="SimSun" w:hint="eastAsia"/>
                <w:lang w:eastAsia="zh-CN"/>
              </w:rPr>
              <w:t>-</w:t>
            </w:r>
          </w:p>
        </w:tc>
        <w:tc>
          <w:tcPr>
            <w:tcW w:w="767" w:type="dxa"/>
            <w:shd w:val="clear" w:color="auto" w:fill="auto"/>
            <w:vAlign w:val="center"/>
          </w:tcPr>
          <w:p w14:paraId="604EBA14" w14:textId="77777777" w:rsidR="00B96A1A" w:rsidRPr="001D386E" w:rsidRDefault="00B96A1A" w:rsidP="005C6DFA">
            <w:pPr>
              <w:pStyle w:val="TAC"/>
              <w:rPr>
                <w:lang w:eastAsia="zh-CN"/>
              </w:rPr>
            </w:pPr>
            <w:r w:rsidRPr="001D386E">
              <w:t>3</w:t>
            </w:r>
          </w:p>
        </w:tc>
        <w:tc>
          <w:tcPr>
            <w:tcW w:w="588" w:type="dxa"/>
            <w:shd w:val="clear" w:color="auto" w:fill="auto"/>
            <w:vAlign w:val="center"/>
          </w:tcPr>
          <w:p w14:paraId="47458A5A" w14:textId="77777777" w:rsidR="00B96A1A" w:rsidRPr="001D386E" w:rsidRDefault="00B96A1A" w:rsidP="005C6DFA">
            <w:pPr>
              <w:pStyle w:val="TAC"/>
              <w:rPr>
                <w:lang w:eastAsia="ja-JP"/>
              </w:rPr>
            </w:pPr>
          </w:p>
        </w:tc>
        <w:tc>
          <w:tcPr>
            <w:tcW w:w="586" w:type="dxa"/>
            <w:vAlign w:val="center"/>
          </w:tcPr>
          <w:p w14:paraId="51D9668D" w14:textId="77777777" w:rsidR="00B96A1A" w:rsidRPr="001D386E" w:rsidRDefault="00B96A1A" w:rsidP="005C6DFA">
            <w:pPr>
              <w:pStyle w:val="TAC"/>
              <w:rPr>
                <w:lang w:eastAsia="ja-JP"/>
              </w:rPr>
            </w:pPr>
          </w:p>
        </w:tc>
        <w:tc>
          <w:tcPr>
            <w:tcW w:w="588" w:type="dxa"/>
            <w:gridSpan w:val="2"/>
            <w:vAlign w:val="center"/>
          </w:tcPr>
          <w:p w14:paraId="1C40107B"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60C50FAE"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02F76D9E"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6934ECFC" w14:textId="77777777" w:rsidR="00B96A1A" w:rsidRPr="001D386E" w:rsidRDefault="00B96A1A" w:rsidP="005C6DFA">
            <w:pPr>
              <w:pStyle w:val="TAC"/>
              <w:rPr>
                <w:lang w:eastAsia="zh-CN"/>
              </w:rPr>
            </w:pPr>
            <w:r w:rsidRPr="001D386E">
              <w:rPr>
                <w:lang w:eastAsia="ja-JP"/>
              </w:rPr>
              <w:t>Yes</w:t>
            </w:r>
          </w:p>
        </w:tc>
        <w:tc>
          <w:tcPr>
            <w:tcW w:w="1187" w:type="dxa"/>
            <w:vMerge w:val="restart"/>
            <w:vAlign w:val="center"/>
          </w:tcPr>
          <w:p w14:paraId="2E746E4B" w14:textId="77777777" w:rsidR="00B96A1A" w:rsidRPr="001D386E" w:rsidRDefault="00B96A1A" w:rsidP="005C6DFA">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14:paraId="43B80F8F" w14:textId="77777777" w:rsidR="00B96A1A" w:rsidRPr="001D386E" w:rsidRDefault="00B96A1A" w:rsidP="005C6DFA">
            <w:pPr>
              <w:pStyle w:val="TAC"/>
              <w:rPr>
                <w:lang w:eastAsia="ja-JP"/>
              </w:rPr>
            </w:pPr>
            <w:r w:rsidRPr="001D386E">
              <w:rPr>
                <w:lang w:eastAsia="ja-JP"/>
              </w:rPr>
              <w:t>0</w:t>
            </w:r>
          </w:p>
        </w:tc>
      </w:tr>
      <w:tr w:rsidR="00B96A1A" w:rsidRPr="001D386E" w14:paraId="112C2BD0" w14:textId="77777777" w:rsidTr="005C6DFA">
        <w:trPr>
          <w:trHeight w:val="223"/>
          <w:jc w:val="center"/>
        </w:trPr>
        <w:tc>
          <w:tcPr>
            <w:tcW w:w="1594" w:type="dxa"/>
            <w:vMerge/>
            <w:vAlign w:val="center"/>
          </w:tcPr>
          <w:p w14:paraId="4B7DB78A" w14:textId="77777777" w:rsidR="00B96A1A" w:rsidRPr="001D386E" w:rsidRDefault="00B96A1A" w:rsidP="005C6DFA">
            <w:pPr>
              <w:pStyle w:val="TAC"/>
              <w:rPr>
                <w:lang w:eastAsia="ja-JP"/>
              </w:rPr>
            </w:pPr>
          </w:p>
        </w:tc>
        <w:tc>
          <w:tcPr>
            <w:tcW w:w="1466" w:type="dxa"/>
            <w:vMerge/>
            <w:vAlign w:val="center"/>
          </w:tcPr>
          <w:p w14:paraId="30F703B9" w14:textId="77777777" w:rsidR="00B96A1A" w:rsidRPr="001D386E" w:rsidRDefault="00B96A1A" w:rsidP="005C6DFA">
            <w:pPr>
              <w:pStyle w:val="TAC"/>
              <w:rPr>
                <w:lang w:eastAsia="zh-CN"/>
              </w:rPr>
            </w:pPr>
          </w:p>
        </w:tc>
        <w:tc>
          <w:tcPr>
            <w:tcW w:w="767" w:type="dxa"/>
            <w:shd w:val="clear" w:color="auto" w:fill="auto"/>
            <w:vAlign w:val="center"/>
          </w:tcPr>
          <w:p w14:paraId="0F569AD7" w14:textId="77777777" w:rsidR="00B96A1A" w:rsidRPr="001D386E" w:rsidRDefault="00B96A1A" w:rsidP="005C6DFA">
            <w:pPr>
              <w:pStyle w:val="TAC"/>
              <w:rPr>
                <w:lang w:eastAsia="zh-CN"/>
              </w:rPr>
            </w:pPr>
            <w:r w:rsidRPr="001D386E">
              <w:t>8</w:t>
            </w:r>
          </w:p>
        </w:tc>
        <w:tc>
          <w:tcPr>
            <w:tcW w:w="588" w:type="dxa"/>
            <w:shd w:val="clear" w:color="auto" w:fill="auto"/>
            <w:vAlign w:val="center"/>
          </w:tcPr>
          <w:p w14:paraId="087EDA4A" w14:textId="77777777" w:rsidR="00B96A1A" w:rsidRPr="001D386E" w:rsidRDefault="00B96A1A" w:rsidP="005C6DFA">
            <w:pPr>
              <w:pStyle w:val="TAC"/>
              <w:rPr>
                <w:lang w:eastAsia="ja-JP"/>
              </w:rPr>
            </w:pPr>
          </w:p>
        </w:tc>
        <w:tc>
          <w:tcPr>
            <w:tcW w:w="586" w:type="dxa"/>
            <w:vAlign w:val="center"/>
          </w:tcPr>
          <w:p w14:paraId="0588F47F" w14:textId="77777777" w:rsidR="00B96A1A" w:rsidRPr="001D386E" w:rsidRDefault="00B96A1A" w:rsidP="005C6DFA">
            <w:pPr>
              <w:pStyle w:val="TAC"/>
              <w:rPr>
                <w:lang w:eastAsia="ja-JP"/>
              </w:rPr>
            </w:pPr>
          </w:p>
        </w:tc>
        <w:tc>
          <w:tcPr>
            <w:tcW w:w="588" w:type="dxa"/>
            <w:gridSpan w:val="2"/>
            <w:vAlign w:val="center"/>
          </w:tcPr>
          <w:p w14:paraId="721854AC" w14:textId="77777777" w:rsidR="00B96A1A" w:rsidRPr="001D386E" w:rsidRDefault="00B96A1A" w:rsidP="005C6DFA">
            <w:pPr>
              <w:pStyle w:val="TAC"/>
              <w:rPr>
                <w:lang w:eastAsia="ja-JP"/>
              </w:rPr>
            </w:pPr>
            <w:r w:rsidRPr="001D386E">
              <w:rPr>
                <w:rFonts w:hint="eastAsia"/>
                <w:lang w:eastAsia="ja-JP"/>
              </w:rPr>
              <w:t>Yes</w:t>
            </w:r>
          </w:p>
        </w:tc>
        <w:tc>
          <w:tcPr>
            <w:tcW w:w="586" w:type="dxa"/>
            <w:gridSpan w:val="2"/>
            <w:vAlign w:val="center"/>
          </w:tcPr>
          <w:p w14:paraId="2A752E97"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6C89241B" w14:textId="77777777" w:rsidR="00B96A1A" w:rsidRPr="001D386E" w:rsidRDefault="00B96A1A" w:rsidP="005C6DFA">
            <w:pPr>
              <w:pStyle w:val="TAC"/>
              <w:rPr>
                <w:lang w:eastAsia="ja-JP"/>
              </w:rPr>
            </w:pPr>
          </w:p>
        </w:tc>
        <w:tc>
          <w:tcPr>
            <w:tcW w:w="588" w:type="dxa"/>
            <w:gridSpan w:val="2"/>
            <w:vAlign w:val="center"/>
          </w:tcPr>
          <w:p w14:paraId="643B0410" w14:textId="77777777" w:rsidR="00B96A1A" w:rsidRPr="001D386E" w:rsidRDefault="00B96A1A" w:rsidP="005C6DFA">
            <w:pPr>
              <w:pStyle w:val="TAC"/>
              <w:rPr>
                <w:lang w:eastAsia="zh-CN"/>
              </w:rPr>
            </w:pPr>
          </w:p>
        </w:tc>
        <w:tc>
          <w:tcPr>
            <w:tcW w:w="1187" w:type="dxa"/>
            <w:vMerge/>
            <w:vAlign w:val="center"/>
          </w:tcPr>
          <w:p w14:paraId="4717B526" w14:textId="77777777" w:rsidR="00B96A1A" w:rsidRPr="001D386E" w:rsidRDefault="00B96A1A" w:rsidP="005C6DFA">
            <w:pPr>
              <w:pStyle w:val="TAC"/>
              <w:rPr>
                <w:lang w:eastAsia="ja-JP"/>
              </w:rPr>
            </w:pPr>
          </w:p>
        </w:tc>
        <w:tc>
          <w:tcPr>
            <w:tcW w:w="1286" w:type="dxa"/>
            <w:vMerge/>
            <w:vAlign w:val="center"/>
          </w:tcPr>
          <w:p w14:paraId="738D5CC0" w14:textId="77777777" w:rsidR="00B96A1A" w:rsidRPr="001D386E" w:rsidRDefault="00B96A1A" w:rsidP="005C6DFA">
            <w:pPr>
              <w:pStyle w:val="TAC"/>
              <w:rPr>
                <w:lang w:eastAsia="ja-JP"/>
              </w:rPr>
            </w:pPr>
          </w:p>
        </w:tc>
      </w:tr>
      <w:tr w:rsidR="00B96A1A" w:rsidRPr="001D386E" w14:paraId="7D844477" w14:textId="77777777" w:rsidTr="005C6DFA">
        <w:trPr>
          <w:trHeight w:val="223"/>
          <w:jc w:val="center"/>
        </w:trPr>
        <w:tc>
          <w:tcPr>
            <w:tcW w:w="1594" w:type="dxa"/>
            <w:vMerge/>
            <w:vAlign w:val="center"/>
          </w:tcPr>
          <w:p w14:paraId="669979FD" w14:textId="77777777" w:rsidR="00B96A1A" w:rsidRPr="001D386E" w:rsidRDefault="00B96A1A" w:rsidP="005C6DFA">
            <w:pPr>
              <w:pStyle w:val="TAC"/>
              <w:rPr>
                <w:lang w:eastAsia="ja-JP"/>
              </w:rPr>
            </w:pPr>
          </w:p>
        </w:tc>
        <w:tc>
          <w:tcPr>
            <w:tcW w:w="1466" w:type="dxa"/>
            <w:vMerge/>
            <w:vAlign w:val="center"/>
          </w:tcPr>
          <w:p w14:paraId="28E9DE4A" w14:textId="77777777" w:rsidR="00B96A1A" w:rsidRPr="001D386E" w:rsidRDefault="00B96A1A" w:rsidP="005C6DFA">
            <w:pPr>
              <w:pStyle w:val="TAC"/>
              <w:rPr>
                <w:lang w:eastAsia="zh-CN"/>
              </w:rPr>
            </w:pPr>
          </w:p>
        </w:tc>
        <w:tc>
          <w:tcPr>
            <w:tcW w:w="767" w:type="dxa"/>
            <w:shd w:val="clear" w:color="auto" w:fill="auto"/>
            <w:vAlign w:val="center"/>
          </w:tcPr>
          <w:p w14:paraId="2F018EA2" w14:textId="77777777" w:rsidR="00B96A1A" w:rsidRPr="001D386E" w:rsidRDefault="00B96A1A" w:rsidP="005C6DFA">
            <w:pPr>
              <w:pStyle w:val="TAC"/>
              <w:rPr>
                <w:lang w:eastAsia="zh-CN"/>
              </w:rPr>
            </w:pPr>
            <w:r w:rsidRPr="001D386E">
              <w:rPr>
                <w:rFonts w:hint="eastAsia"/>
                <w:lang w:eastAsia="zh-CN"/>
              </w:rPr>
              <w:t>11</w:t>
            </w:r>
          </w:p>
        </w:tc>
        <w:tc>
          <w:tcPr>
            <w:tcW w:w="588" w:type="dxa"/>
            <w:shd w:val="clear" w:color="auto" w:fill="auto"/>
            <w:vAlign w:val="center"/>
          </w:tcPr>
          <w:p w14:paraId="69C996D8" w14:textId="77777777" w:rsidR="00B96A1A" w:rsidRPr="001D386E" w:rsidRDefault="00B96A1A" w:rsidP="005C6DFA">
            <w:pPr>
              <w:pStyle w:val="TAC"/>
              <w:rPr>
                <w:lang w:eastAsia="ja-JP"/>
              </w:rPr>
            </w:pPr>
          </w:p>
        </w:tc>
        <w:tc>
          <w:tcPr>
            <w:tcW w:w="586" w:type="dxa"/>
            <w:vAlign w:val="center"/>
          </w:tcPr>
          <w:p w14:paraId="75ACCCEF" w14:textId="77777777" w:rsidR="00B96A1A" w:rsidRPr="001D386E" w:rsidRDefault="00B96A1A" w:rsidP="005C6DFA">
            <w:pPr>
              <w:pStyle w:val="TAC"/>
              <w:rPr>
                <w:lang w:eastAsia="ja-JP"/>
              </w:rPr>
            </w:pPr>
          </w:p>
        </w:tc>
        <w:tc>
          <w:tcPr>
            <w:tcW w:w="588" w:type="dxa"/>
            <w:gridSpan w:val="2"/>
            <w:vAlign w:val="center"/>
          </w:tcPr>
          <w:p w14:paraId="013EDF52"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6409EEE1"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6C1E2061" w14:textId="77777777" w:rsidR="00B96A1A" w:rsidRPr="001D386E" w:rsidRDefault="00B96A1A" w:rsidP="005C6DFA">
            <w:pPr>
              <w:pStyle w:val="TAC"/>
              <w:rPr>
                <w:lang w:eastAsia="ja-JP"/>
              </w:rPr>
            </w:pPr>
          </w:p>
        </w:tc>
        <w:tc>
          <w:tcPr>
            <w:tcW w:w="588" w:type="dxa"/>
            <w:gridSpan w:val="2"/>
            <w:vAlign w:val="center"/>
          </w:tcPr>
          <w:p w14:paraId="5ACD0B18" w14:textId="77777777" w:rsidR="00B96A1A" w:rsidRPr="001D386E" w:rsidRDefault="00B96A1A" w:rsidP="005C6DFA">
            <w:pPr>
              <w:pStyle w:val="TAC"/>
              <w:rPr>
                <w:lang w:eastAsia="zh-CN"/>
              </w:rPr>
            </w:pPr>
          </w:p>
        </w:tc>
        <w:tc>
          <w:tcPr>
            <w:tcW w:w="1187" w:type="dxa"/>
            <w:vMerge/>
            <w:vAlign w:val="center"/>
          </w:tcPr>
          <w:p w14:paraId="072F7A41" w14:textId="77777777" w:rsidR="00B96A1A" w:rsidRPr="001D386E" w:rsidRDefault="00B96A1A" w:rsidP="005C6DFA">
            <w:pPr>
              <w:pStyle w:val="TAC"/>
              <w:rPr>
                <w:lang w:eastAsia="ja-JP"/>
              </w:rPr>
            </w:pPr>
          </w:p>
        </w:tc>
        <w:tc>
          <w:tcPr>
            <w:tcW w:w="1286" w:type="dxa"/>
            <w:vMerge/>
            <w:vAlign w:val="center"/>
          </w:tcPr>
          <w:p w14:paraId="4371BD9F" w14:textId="77777777" w:rsidR="00B96A1A" w:rsidRPr="001D386E" w:rsidRDefault="00B96A1A" w:rsidP="005C6DFA">
            <w:pPr>
              <w:pStyle w:val="TAC"/>
              <w:rPr>
                <w:lang w:eastAsia="ja-JP"/>
              </w:rPr>
            </w:pPr>
          </w:p>
        </w:tc>
      </w:tr>
      <w:tr w:rsidR="00B96A1A" w:rsidRPr="001D386E" w14:paraId="2C756663" w14:textId="77777777" w:rsidTr="005C6DFA">
        <w:trPr>
          <w:trHeight w:val="223"/>
          <w:jc w:val="center"/>
        </w:trPr>
        <w:tc>
          <w:tcPr>
            <w:tcW w:w="1594" w:type="dxa"/>
            <w:vMerge w:val="restart"/>
            <w:vAlign w:val="center"/>
          </w:tcPr>
          <w:p w14:paraId="564382EA" w14:textId="77777777" w:rsidR="00B96A1A" w:rsidRPr="001D386E" w:rsidRDefault="00B96A1A" w:rsidP="005C6DFA">
            <w:pPr>
              <w:pStyle w:val="TAC"/>
            </w:pPr>
            <w:r w:rsidRPr="001D386E">
              <w:t>CA_3A-8A-20A</w:t>
            </w:r>
          </w:p>
        </w:tc>
        <w:tc>
          <w:tcPr>
            <w:tcW w:w="1466" w:type="dxa"/>
            <w:vMerge w:val="restart"/>
            <w:vAlign w:val="center"/>
          </w:tcPr>
          <w:p w14:paraId="7702243F" w14:textId="77777777" w:rsidR="00B96A1A" w:rsidRPr="001D386E" w:rsidRDefault="00B96A1A" w:rsidP="005C6DFA">
            <w:pPr>
              <w:pStyle w:val="TAC"/>
              <w:rPr>
                <w:lang w:eastAsia="zh-CN"/>
              </w:rPr>
            </w:pPr>
            <w:r>
              <w:rPr>
                <w:lang w:val="es-ES" w:eastAsia="ja-JP"/>
              </w:rPr>
              <w:t>CA_3A-8A</w:t>
            </w:r>
          </w:p>
        </w:tc>
        <w:tc>
          <w:tcPr>
            <w:tcW w:w="767" w:type="dxa"/>
            <w:shd w:val="clear" w:color="auto" w:fill="auto"/>
            <w:vAlign w:val="center"/>
          </w:tcPr>
          <w:p w14:paraId="28356B8A" w14:textId="77777777" w:rsidR="00B96A1A" w:rsidRPr="001D386E" w:rsidRDefault="00B96A1A" w:rsidP="005C6DFA">
            <w:pPr>
              <w:pStyle w:val="TAC"/>
              <w:rPr>
                <w:lang w:eastAsia="zh-CN"/>
              </w:rPr>
            </w:pPr>
            <w:r w:rsidRPr="001D386E">
              <w:rPr>
                <w:lang w:val="es-ES" w:eastAsia="ja-JP"/>
              </w:rPr>
              <w:t>3</w:t>
            </w:r>
          </w:p>
        </w:tc>
        <w:tc>
          <w:tcPr>
            <w:tcW w:w="588" w:type="dxa"/>
            <w:shd w:val="clear" w:color="auto" w:fill="auto"/>
            <w:vAlign w:val="center"/>
          </w:tcPr>
          <w:p w14:paraId="246B6147" w14:textId="77777777" w:rsidR="00B96A1A" w:rsidRPr="001D386E" w:rsidRDefault="00B96A1A" w:rsidP="005C6DFA">
            <w:pPr>
              <w:pStyle w:val="TAC"/>
            </w:pPr>
          </w:p>
        </w:tc>
        <w:tc>
          <w:tcPr>
            <w:tcW w:w="586" w:type="dxa"/>
            <w:vAlign w:val="center"/>
          </w:tcPr>
          <w:p w14:paraId="467FB9F5" w14:textId="77777777" w:rsidR="00B96A1A" w:rsidRPr="001D386E" w:rsidRDefault="00B96A1A" w:rsidP="005C6DFA">
            <w:pPr>
              <w:pStyle w:val="TAC"/>
            </w:pPr>
          </w:p>
        </w:tc>
        <w:tc>
          <w:tcPr>
            <w:tcW w:w="588" w:type="dxa"/>
            <w:gridSpan w:val="2"/>
            <w:vAlign w:val="center"/>
          </w:tcPr>
          <w:p w14:paraId="2D0DCBB0" w14:textId="77777777" w:rsidR="00B96A1A" w:rsidRPr="001D386E" w:rsidRDefault="00B96A1A" w:rsidP="005C6DFA">
            <w:pPr>
              <w:pStyle w:val="TAC"/>
            </w:pPr>
            <w:r w:rsidRPr="001D386E">
              <w:rPr>
                <w:rFonts w:hint="eastAsia"/>
              </w:rPr>
              <w:t>Yes</w:t>
            </w:r>
          </w:p>
        </w:tc>
        <w:tc>
          <w:tcPr>
            <w:tcW w:w="586" w:type="dxa"/>
            <w:gridSpan w:val="2"/>
            <w:vAlign w:val="center"/>
          </w:tcPr>
          <w:p w14:paraId="054BF70F" w14:textId="77777777" w:rsidR="00B96A1A" w:rsidRPr="001D386E" w:rsidRDefault="00B96A1A" w:rsidP="005C6DFA">
            <w:pPr>
              <w:pStyle w:val="TAC"/>
            </w:pPr>
            <w:r w:rsidRPr="001D386E">
              <w:t>Yes</w:t>
            </w:r>
          </w:p>
        </w:tc>
        <w:tc>
          <w:tcPr>
            <w:tcW w:w="587" w:type="dxa"/>
            <w:gridSpan w:val="2"/>
            <w:vAlign w:val="center"/>
          </w:tcPr>
          <w:p w14:paraId="4E519EF0" w14:textId="77777777" w:rsidR="00B96A1A" w:rsidRPr="001D386E" w:rsidRDefault="00B96A1A" w:rsidP="005C6DFA">
            <w:pPr>
              <w:pStyle w:val="TAC"/>
            </w:pPr>
            <w:r w:rsidRPr="001D386E">
              <w:t>Yes</w:t>
            </w:r>
          </w:p>
        </w:tc>
        <w:tc>
          <w:tcPr>
            <w:tcW w:w="588" w:type="dxa"/>
            <w:gridSpan w:val="2"/>
            <w:vAlign w:val="center"/>
          </w:tcPr>
          <w:p w14:paraId="2C4B48A3" w14:textId="77777777" w:rsidR="00B96A1A" w:rsidRPr="001D386E" w:rsidRDefault="00B96A1A" w:rsidP="005C6DFA">
            <w:pPr>
              <w:pStyle w:val="TAC"/>
              <w:rPr>
                <w:lang w:eastAsia="zh-CN"/>
              </w:rPr>
            </w:pPr>
            <w:r w:rsidRPr="001D386E">
              <w:t>Yes</w:t>
            </w:r>
          </w:p>
        </w:tc>
        <w:tc>
          <w:tcPr>
            <w:tcW w:w="1187" w:type="dxa"/>
            <w:vMerge w:val="restart"/>
            <w:vAlign w:val="center"/>
          </w:tcPr>
          <w:p w14:paraId="5F2E5AD2" w14:textId="77777777" w:rsidR="00B96A1A" w:rsidRPr="001D386E" w:rsidRDefault="00B96A1A" w:rsidP="005C6DFA">
            <w:pPr>
              <w:pStyle w:val="TAC"/>
            </w:pPr>
            <w:r w:rsidRPr="001D386E">
              <w:t>40</w:t>
            </w:r>
          </w:p>
        </w:tc>
        <w:tc>
          <w:tcPr>
            <w:tcW w:w="1286" w:type="dxa"/>
            <w:vMerge w:val="restart"/>
            <w:vAlign w:val="center"/>
          </w:tcPr>
          <w:p w14:paraId="105F20AE" w14:textId="77777777" w:rsidR="00B96A1A" w:rsidRPr="001D386E" w:rsidRDefault="00B96A1A" w:rsidP="005C6DFA">
            <w:pPr>
              <w:pStyle w:val="TAC"/>
            </w:pPr>
            <w:r w:rsidRPr="001D386E">
              <w:t>0</w:t>
            </w:r>
          </w:p>
        </w:tc>
      </w:tr>
      <w:tr w:rsidR="00B96A1A" w:rsidRPr="001D386E" w14:paraId="43F944F6" w14:textId="77777777" w:rsidTr="005C6DFA">
        <w:trPr>
          <w:trHeight w:val="223"/>
          <w:jc w:val="center"/>
        </w:trPr>
        <w:tc>
          <w:tcPr>
            <w:tcW w:w="1594" w:type="dxa"/>
            <w:vMerge/>
            <w:vAlign w:val="center"/>
          </w:tcPr>
          <w:p w14:paraId="2EE5C021" w14:textId="77777777" w:rsidR="00B96A1A" w:rsidRPr="001D386E" w:rsidRDefault="00B96A1A" w:rsidP="005C6DFA">
            <w:pPr>
              <w:pStyle w:val="TAC"/>
            </w:pPr>
          </w:p>
        </w:tc>
        <w:tc>
          <w:tcPr>
            <w:tcW w:w="1466" w:type="dxa"/>
            <w:vMerge/>
            <w:vAlign w:val="center"/>
          </w:tcPr>
          <w:p w14:paraId="3F087580" w14:textId="77777777" w:rsidR="00B96A1A" w:rsidRPr="001D386E" w:rsidRDefault="00B96A1A" w:rsidP="005C6DFA">
            <w:pPr>
              <w:pStyle w:val="TAC"/>
              <w:rPr>
                <w:lang w:eastAsia="zh-CN"/>
              </w:rPr>
            </w:pPr>
          </w:p>
        </w:tc>
        <w:tc>
          <w:tcPr>
            <w:tcW w:w="767" w:type="dxa"/>
            <w:shd w:val="clear" w:color="auto" w:fill="auto"/>
            <w:vAlign w:val="center"/>
          </w:tcPr>
          <w:p w14:paraId="42907C3A" w14:textId="77777777" w:rsidR="00B96A1A" w:rsidRPr="001D386E" w:rsidRDefault="00B96A1A" w:rsidP="005C6DFA">
            <w:pPr>
              <w:pStyle w:val="TAC"/>
              <w:rPr>
                <w:lang w:eastAsia="zh-CN"/>
              </w:rPr>
            </w:pPr>
            <w:r w:rsidRPr="001D386E">
              <w:rPr>
                <w:lang w:eastAsia="ja-JP"/>
              </w:rPr>
              <w:t>8</w:t>
            </w:r>
          </w:p>
        </w:tc>
        <w:tc>
          <w:tcPr>
            <w:tcW w:w="588" w:type="dxa"/>
            <w:shd w:val="clear" w:color="auto" w:fill="auto"/>
            <w:vAlign w:val="center"/>
          </w:tcPr>
          <w:p w14:paraId="3BFA96E9" w14:textId="77777777" w:rsidR="00B96A1A" w:rsidRPr="001D386E" w:rsidRDefault="00B96A1A" w:rsidP="005C6DFA">
            <w:pPr>
              <w:pStyle w:val="TAC"/>
            </w:pPr>
          </w:p>
        </w:tc>
        <w:tc>
          <w:tcPr>
            <w:tcW w:w="586" w:type="dxa"/>
            <w:vAlign w:val="center"/>
          </w:tcPr>
          <w:p w14:paraId="177C3A52" w14:textId="77777777" w:rsidR="00B96A1A" w:rsidRPr="001D386E" w:rsidRDefault="00B96A1A" w:rsidP="005C6DFA">
            <w:pPr>
              <w:pStyle w:val="TAC"/>
            </w:pPr>
          </w:p>
        </w:tc>
        <w:tc>
          <w:tcPr>
            <w:tcW w:w="588" w:type="dxa"/>
            <w:gridSpan w:val="2"/>
            <w:vAlign w:val="center"/>
          </w:tcPr>
          <w:p w14:paraId="13D60ED1" w14:textId="77777777" w:rsidR="00B96A1A" w:rsidRPr="001D386E" w:rsidRDefault="00B96A1A" w:rsidP="005C6DFA">
            <w:pPr>
              <w:pStyle w:val="TAC"/>
            </w:pPr>
            <w:r w:rsidRPr="001D386E">
              <w:rPr>
                <w:rFonts w:hint="eastAsia"/>
              </w:rPr>
              <w:t>Yes</w:t>
            </w:r>
          </w:p>
        </w:tc>
        <w:tc>
          <w:tcPr>
            <w:tcW w:w="586" w:type="dxa"/>
            <w:gridSpan w:val="2"/>
            <w:vAlign w:val="center"/>
          </w:tcPr>
          <w:p w14:paraId="16033627" w14:textId="77777777" w:rsidR="00B96A1A" w:rsidRPr="001D386E" w:rsidRDefault="00B96A1A" w:rsidP="005C6DFA">
            <w:pPr>
              <w:pStyle w:val="TAC"/>
            </w:pPr>
            <w:r w:rsidRPr="001D386E">
              <w:t>Yes</w:t>
            </w:r>
          </w:p>
        </w:tc>
        <w:tc>
          <w:tcPr>
            <w:tcW w:w="587" w:type="dxa"/>
            <w:gridSpan w:val="2"/>
            <w:vAlign w:val="center"/>
          </w:tcPr>
          <w:p w14:paraId="144141EC" w14:textId="77777777" w:rsidR="00B96A1A" w:rsidRPr="001D386E" w:rsidRDefault="00B96A1A" w:rsidP="005C6DFA">
            <w:pPr>
              <w:pStyle w:val="TAC"/>
            </w:pPr>
          </w:p>
        </w:tc>
        <w:tc>
          <w:tcPr>
            <w:tcW w:w="588" w:type="dxa"/>
            <w:gridSpan w:val="2"/>
            <w:vAlign w:val="center"/>
          </w:tcPr>
          <w:p w14:paraId="268AC6B7" w14:textId="77777777" w:rsidR="00B96A1A" w:rsidRPr="001D386E" w:rsidRDefault="00B96A1A" w:rsidP="005C6DFA">
            <w:pPr>
              <w:pStyle w:val="TAC"/>
              <w:rPr>
                <w:lang w:eastAsia="zh-CN"/>
              </w:rPr>
            </w:pPr>
          </w:p>
        </w:tc>
        <w:tc>
          <w:tcPr>
            <w:tcW w:w="1187" w:type="dxa"/>
            <w:vMerge/>
            <w:vAlign w:val="center"/>
          </w:tcPr>
          <w:p w14:paraId="34F61500" w14:textId="77777777" w:rsidR="00B96A1A" w:rsidRPr="001D386E" w:rsidRDefault="00B96A1A" w:rsidP="005C6DFA">
            <w:pPr>
              <w:pStyle w:val="TAC"/>
            </w:pPr>
          </w:p>
        </w:tc>
        <w:tc>
          <w:tcPr>
            <w:tcW w:w="1286" w:type="dxa"/>
            <w:vMerge/>
            <w:vAlign w:val="center"/>
          </w:tcPr>
          <w:p w14:paraId="5F907584" w14:textId="77777777" w:rsidR="00B96A1A" w:rsidRPr="001D386E" w:rsidRDefault="00B96A1A" w:rsidP="005C6DFA">
            <w:pPr>
              <w:pStyle w:val="TAC"/>
            </w:pPr>
          </w:p>
        </w:tc>
      </w:tr>
      <w:tr w:rsidR="00B96A1A" w:rsidRPr="001D386E" w14:paraId="4CADEE05" w14:textId="77777777" w:rsidTr="005C6DFA">
        <w:trPr>
          <w:trHeight w:val="223"/>
          <w:jc w:val="center"/>
        </w:trPr>
        <w:tc>
          <w:tcPr>
            <w:tcW w:w="1594" w:type="dxa"/>
            <w:vMerge/>
            <w:vAlign w:val="center"/>
          </w:tcPr>
          <w:p w14:paraId="4CD75C72" w14:textId="77777777" w:rsidR="00B96A1A" w:rsidRPr="001D386E" w:rsidRDefault="00B96A1A" w:rsidP="005C6DFA">
            <w:pPr>
              <w:pStyle w:val="TAC"/>
            </w:pPr>
          </w:p>
        </w:tc>
        <w:tc>
          <w:tcPr>
            <w:tcW w:w="1466" w:type="dxa"/>
            <w:vMerge/>
            <w:vAlign w:val="center"/>
          </w:tcPr>
          <w:p w14:paraId="7D025B66" w14:textId="77777777" w:rsidR="00B96A1A" w:rsidRPr="001D386E" w:rsidRDefault="00B96A1A" w:rsidP="005C6DFA">
            <w:pPr>
              <w:pStyle w:val="TAC"/>
              <w:rPr>
                <w:lang w:eastAsia="zh-CN"/>
              </w:rPr>
            </w:pPr>
          </w:p>
        </w:tc>
        <w:tc>
          <w:tcPr>
            <w:tcW w:w="767" w:type="dxa"/>
            <w:shd w:val="clear" w:color="auto" w:fill="auto"/>
            <w:vAlign w:val="center"/>
          </w:tcPr>
          <w:p w14:paraId="5E795E06" w14:textId="77777777" w:rsidR="00B96A1A" w:rsidRPr="001D386E" w:rsidRDefault="00B96A1A" w:rsidP="005C6DFA">
            <w:pPr>
              <w:pStyle w:val="TAC"/>
              <w:rPr>
                <w:lang w:eastAsia="zh-CN"/>
              </w:rPr>
            </w:pPr>
            <w:r w:rsidRPr="001D386E">
              <w:rPr>
                <w:lang w:eastAsia="ja-JP"/>
              </w:rPr>
              <w:t>20</w:t>
            </w:r>
          </w:p>
        </w:tc>
        <w:tc>
          <w:tcPr>
            <w:tcW w:w="588" w:type="dxa"/>
            <w:shd w:val="clear" w:color="auto" w:fill="auto"/>
            <w:vAlign w:val="center"/>
          </w:tcPr>
          <w:p w14:paraId="711903B0" w14:textId="77777777" w:rsidR="00B96A1A" w:rsidRPr="001D386E" w:rsidRDefault="00B96A1A" w:rsidP="005C6DFA">
            <w:pPr>
              <w:pStyle w:val="TAC"/>
            </w:pPr>
          </w:p>
        </w:tc>
        <w:tc>
          <w:tcPr>
            <w:tcW w:w="586" w:type="dxa"/>
            <w:vAlign w:val="center"/>
          </w:tcPr>
          <w:p w14:paraId="67AF6C46" w14:textId="77777777" w:rsidR="00B96A1A" w:rsidRPr="001D386E" w:rsidRDefault="00B96A1A" w:rsidP="005C6DFA">
            <w:pPr>
              <w:pStyle w:val="TAC"/>
            </w:pPr>
          </w:p>
        </w:tc>
        <w:tc>
          <w:tcPr>
            <w:tcW w:w="588" w:type="dxa"/>
            <w:gridSpan w:val="2"/>
            <w:vAlign w:val="center"/>
          </w:tcPr>
          <w:p w14:paraId="4FD9A4A7" w14:textId="77777777" w:rsidR="00B96A1A" w:rsidRPr="001D386E" w:rsidRDefault="00B96A1A" w:rsidP="005C6DFA">
            <w:pPr>
              <w:pStyle w:val="TAC"/>
            </w:pPr>
            <w:r w:rsidRPr="001D386E">
              <w:rPr>
                <w:lang w:val="es-ES"/>
              </w:rPr>
              <w:t>Yes</w:t>
            </w:r>
          </w:p>
        </w:tc>
        <w:tc>
          <w:tcPr>
            <w:tcW w:w="586" w:type="dxa"/>
            <w:gridSpan w:val="2"/>
            <w:vAlign w:val="center"/>
          </w:tcPr>
          <w:p w14:paraId="6B8E71BB" w14:textId="77777777" w:rsidR="00B96A1A" w:rsidRPr="001D386E" w:rsidRDefault="00B96A1A" w:rsidP="005C6DFA">
            <w:pPr>
              <w:pStyle w:val="TAC"/>
            </w:pPr>
            <w:r w:rsidRPr="001D386E">
              <w:t>Yes</w:t>
            </w:r>
          </w:p>
        </w:tc>
        <w:tc>
          <w:tcPr>
            <w:tcW w:w="587" w:type="dxa"/>
            <w:gridSpan w:val="2"/>
            <w:vAlign w:val="center"/>
          </w:tcPr>
          <w:p w14:paraId="52AE15AF" w14:textId="77777777" w:rsidR="00B96A1A" w:rsidRPr="001D386E" w:rsidRDefault="00B96A1A" w:rsidP="005C6DFA">
            <w:pPr>
              <w:pStyle w:val="TAC"/>
            </w:pPr>
          </w:p>
        </w:tc>
        <w:tc>
          <w:tcPr>
            <w:tcW w:w="588" w:type="dxa"/>
            <w:gridSpan w:val="2"/>
            <w:vAlign w:val="center"/>
          </w:tcPr>
          <w:p w14:paraId="7B82B310" w14:textId="77777777" w:rsidR="00B96A1A" w:rsidRPr="001D386E" w:rsidRDefault="00B96A1A" w:rsidP="005C6DFA">
            <w:pPr>
              <w:pStyle w:val="TAC"/>
              <w:rPr>
                <w:lang w:eastAsia="zh-CN"/>
              </w:rPr>
            </w:pPr>
          </w:p>
        </w:tc>
        <w:tc>
          <w:tcPr>
            <w:tcW w:w="1187" w:type="dxa"/>
            <w:vMerge/>
            <w:vAlign w:val="center"/>
          </w:tcPr>
          <w:p w14:paraId="601C5A82" w14:textId="77777777" w:rsidR="00B96A1A" w:rsidRPr="001D386E" w:rsidRDefault="00B96A1A" w:rsidP="005C6DFA">
            <w:pPr>
              <w:pStyle w:val="TAC"/>
            </w:pPr>
          </w:p>
        </w:tc>
        <w:tc>
          <w:tcPr>
            <w:tcW w:w="1286" w:type="dxa"/>
            <w:vMerge/>
            <w:vAlign w:val="center"/>
          </w:tcPr>
          <w:p w14:paraId="3AC90412" w14:textId="77777777" w:rsidR="00B96A1A" w:rsidRPr="001D386E" w:rsidRDefault="00B96A1A" w:rsidP="005C6DFA">
            <w:pPr>
              <w:pStyle w:val="TAC"/>
            </w:pPr>
          </w:p>
        </w:tc>
      </w:tr>
      <w:tr w:rsidR="00B96A1A" w:rsidRPr="001D386E" w14:paraId="0E348D5E" w14:textId="77777777" w:rsidTr="005C6DFA">
        <w:trPr>
          <w:trHeight w:val="223"/>
          <w:jc w:val="center"/>
        </w:trPr>
        <w:tc>
          <w:tcPr>
            <w:tcW w:w="1594" w:type="dxa"/>
            <w:vMerge w:val="restart"/>
            <w:vAlign w:val="center"/>
          </w:tcPr>
          <w:p w14:paraId="47911A98" w14:textId="77777777" w:rsidR="00B96A1A" w:rsidRPr="001D386E" w:rsidRDefault="00B96A1A" w:rsidP="005C6DFA">
            <w:pPr>
              <w:pStyle w:val="TAC"/>
            </w:pPr>
            <w:r w:rsidRPr="003F5088">
              <w:rPr>
                <w:rFonts w:cs="Arial"/>
              </w:rPr>
              <w:t>CA_3</w:t>
            </w:r>
            <w:r>
              <w:rPr>
                <w:rFonts w:cs="Arial" w:hint="eastAsia"/>
                <w:lang w:eastAsia="zh-CN"/>
              </w:rPr>
              <w:t>C</w:t>
            </w:r>
            <w:r w:rsidRPr="003F5088">
              <w:rPr>
                <w:rFonts w:cs="Arial"/>
              </w:rPr>
              <w:t>-8A-20A</w:t>
            </w:r>
          </w:p>
        </w:tc>
        <w:tc>
          <w:tcPr>
            <w:tcW w:w="1466" w:type="dxa"/>
            <w:vMerge w:val="restart"/>
            <w:vAlign w:val="center"/>
          </w:tcPr>
          <w:p w14:paraId="24B61ED3" w14:textId="77777777" w:rsidR="00B96A1A" w:rsidRDefault="00B96A1A" w:rsidP="005C6DFA">
            <w:pPr>
              <w:pStyle w:val="TAC"/>
              <w:rPr>
                <w:rFonts w:cs="Arial"/>
                <w:lang w:eastAsia="zh-CN"/>
              </w:rPr>
            </w:pPr>
            <w:r>
              <w:rPr>
                <w:rFonts w:cs="Arial"/>
              </w:rPr>
              <w:t>CA_</w:t>
            </w:r>
            <w:r w:rsidRPr="003F5088">
              <w:rPr>
                <w:rFonts w:cs="Arial"/>
              </w:rPr>
              <w:t>3</w:t>
            </w:r>
            <w:r>
              <w:rPr>
                <w:rFonts w:cs="Arial" w:hint="eastAsia"/>
                <w:lang w:eastAsia="zh-CN"/>
              </w:rPr>
              <w:t>C</w:t>
            </w:r>
          </w:p>
          <w:p w14:paraId="79C943D0" w14:textId="77777777" w:rsidR="00B96A1A" w:rsidRPr="001D386E" w:rsidRDefault="00B96A1A" w:rsidP="005C6DFA">
            <w:pPr>
              <w:pStyle w:val="TAC"/>
              <w:rPr>
                <w:lang w:eastAsia="zh-CN"/>
              </w:rPr>
            </w:pPr>
            <w:r>
              <w:rPr>
                <w:lang w:val="es-ES" w:eastAsia="ja-JP"/>
              </w:rPr>
              <w:t>CA_3A-8A</w:t>
            </w:r>
          </w:p>
        </w:tc>
        <w:tc>
          <w:tcPr>
            <w:tcW w:w="767" w:type="dxa"/>
            <w:shd w:val="clear" w:color="auto" w:fill="auto"/>
            <w:vAlign w:val="center"/>
          </w:tcPr>
          <w:p w14:paraId="393B877C" w14:textId="77777777" w:rsidR="00B96A1A" w:rsidRPr="001D386E" w:rsidRDefault="00B96A1A" w:rsidP="005C6DFA">
            <w:pPr>
              <w:pStyle w:val="TAC"/>
              <w:rPr>
                <w:lang w:eastAsia="zh-CN"/>
              </w:rPr>
            </w:pPr>
            <w:r w:rsidRPr="00497F3A">
              <w:rPr>
                <w:rFonts w:cs="Arial"/>
                <w:lang w:val="es-ES" w:eastAsia="ja-JP"/>
              </w:rPr>
              <w:t>3</w:t>
            </w:r>
          </w:p>
        </w:tc>
        <w:tc>
          <w:tcPr>
            <w:tcW w:w="3523" w:type="dxa"/>
            <w:gridSpan w:val="10"/>
            <w:shd w:val="clear" w:color="auto" w:fill="auto"/>
            <w:vAlign w:val="center"/>
          </w:tcPr>
          <w:p w14:paraId="3BC982E1" w14:textId="77777777" w:rsidR="00B96A1A" w:rsidRPr="001D386E" w:rsidRDefault="00B96A1A" w:rsidP="005C6DFA">
            <w:pPr>
              <w:pStyle w:val="TAC"/>
              <w:rPr>
                <w:lang w:eastAsia="zh-CN"/>
              </w:rPr>
            </w:pPr>
            <w:r w:rsidRPr="001D386E">
              <w:t>See CA_3C Bandwidth combination set 0 in Table 5.6A.1-1</w:t>
            </w:r>
          </w:p>
        </w:tc>
        <w:tc>
          <w:tcPr>
            <w:tcW w:w="1187" w:type="dxa"/>
            <w:vMerge w:val="restart"/>
            <w:vAlign w:val="center"/>
          </w:tcPr>
          <w:p w14:paraId="3CAEBB9E" w14:textId="77777777" w:rsidR="00B96A1A" w:rsidRPr="001D386E" w:rsidRDefault="00B96A1A" w:rsidP="005C6DFA">
            <w:pPr>
              <w:pStyle w:val="TAC"/>
            </w:pPr>
            <w:r>
              <w:rPr>
                <w:rFonts w:cs="Arial" w:hint="eastAsia"/>
                <w:lang w:eastAsia="zh-CN"/>
              </w:rPr>
              <w:t>6</w:t>
            </w:r>
            <w:r>
              <w:rPr>
                <w:rFonts w:cs="Arial"/>
                <w:lang w:eastAsia="zh-CN"/>
              </w:rPr>
              <w:t>0</w:t>
            </w:r>
          </w:p>
        </w:tc>
        <w:tc>
          <w:tcPr>
            <w:tcW w:w="1286" w:type="dxa"/>
            <w:vMerge w:val="restart"/>
            <w:vAlign w:val="center"/>
          </w:tcPr>
          <w:p w14:paraId="166079FD" w14:textId="77777777" w:rsidR="00B96A1A" w:rsidRPr="001D386E" w:rsidRDefault="00B96A1A" w:rsidP="005C6DFA">
            <w:pPr>
              <w:pStyle w:val="TAC"/>
            </w:pPr>
            <w:r>
              <w:rPr>
                <w:rFonts w:cs="Arial" w:hint="eastAsia"/>
                <w:lang w:eastAsia="zh-CN"/>
              </w:rPr>
              <w:t>0</w:t>
            </w:r>
          </w:p>
        </w:tc>
      </w:tr>
      <w:tr w:rsidR="00B96A1A" w:rsidRPr="001D386E" w14:paraId="7F47C0CD" w14:textId="77777777" w:rsidTr="005C6DFA">
        <w:trPr>
          <w:trHeight w:val="223"/>
          <w:jc w:val="center"/>
        </w:trPr>
        <w:tc>
          <w:tcPr>
            <w:tcW w:w="1594" w:type="dxa"/>
            <w:vMerge/>
            <w:vAlign w:val="center"/>
          </w:tcPr>
          <w:p w14:paraId="11201A4E" w14:textId="77777777" w:rsidR="00B96A1A" w:rsidRPr="001D386E" w:rsidRDefault="00B96A1A" w:rsidP="005C6DFA">
            <w:pPr>
              <w:pStyle w:val="TAC"/>
            </w:pPr>
          </w:p>
        </w:tc>
        <w:tc>
          <w:tcPr>
            <w:tcW w:w="1466" w:type="dxa"/>
            <w:vMerge/>
            <w:vAlign w:val="center"/>
          </w:tcPr>
          <w:p w14:paraId="179DDCEF" w14:textId="77777777" w:rsidR="00B96A1A" w:rsidRPr="001D386E" w:rsidRDefault="00B96A1A" w:rsidP="005C6DFA">
            <w:pPr>
              <w:pStyle w:val="TAC"/>
              <w:rPr>
                <w:lang w:eastAsia="zh-CN"/>
              </w:rPr>
            </w:pPr>
          </w:p>
        </w:tc>
        <w:tc>
          <w:tcPr>
            <w:tcW w:w="767" w:type="dxa"/>
            <w:shd w:val="clear" w:color="auto" w:fill="auto"/>
            <w:vAlign w:val="center"/>
          </w:tcPr>
          <w:p w14:paraId="1E3171F3" w14:textId="77777777" w:rsidR="00B96A1A" w:rsidRPr="001D386E" w:rsidRDefault="00B96A1A" w:rsidP="005C6DFA">
            <w:pPr>
              <w:pStyle w:val="TAC"/>
              <w:rPr>
                <w:lang w:eastAsia="zh-CN"/>
              </w:rPr>
            </w:pPr>
            <w:r w:rsidRPr="00497F3A">
              <w:rPr>
                <w:rFonts w:cs="Arial"/>
                <w:lang w:eastAsia="ja-JP"/>
              </w:rPr>
              <w:t>8</w:t>
            </w:r>
          </w:p>
        </w:tc>
        <w:tc>
          <w:tcPr>
            <w:tcW w:w="588" w:type="dxa"/>
            <w:shd w:val="clear" w:color="auto" w:fill="auto"/>
            <w:vAlign w:val="center"/>
          </w:tcPr>
          <w:p w14:paraId="69ED48CC" w14:textId="77777777" w:rsidR="00B96A1A" w:rsidRPr="001D386E" w:rsidRDefault="00B96A1A" w:rsidP="005C6DFA">
            <w:pPr>
              <w:pStyle w:val="TAC"/>
            </w:pPr>
          </w:p>
        </w:tc>
        <w:tc>
          <w:tcPr>
            <w:tcW w:w="586" w:type="dxa"/>
            <w:vAlign w:val="center"/>
          </w:tcPr>
          <w:p w14:paraId="4F0EABED" w14:textId="77777777" w:rsidR="00B96A1A" w:rsidRPr="001D386E" w:rsidRDefault="00B96A1A" w:rsidP="005C6DFA">
            <w:pPr>
              <w:pStyle w:val="TAC"/>
            </w:pPr>
          </w:p>
        </w:tc>
        <w:tc>
          <w:tcPr>
            <w:tcW w:w="588" w:type="dxa"/>
            <w:gridSpan w:val="2"/>
            <w:vAlign w:val="center"/>
          </w:tcPr>
          <w:p w14:paraId="00E67992" w14:textId="77777777" w:rsidR="00B96A1A" w:rsidRPr="001D386E" w:rsidRDefault="00B96A1A" w:rsidP="005C6DFA">
            <w:pPr>
              <w:pStyle w:val="TAC"/>
            </w:pPr>
            <w:r w:rsidRPr="00497F3A">
              <w:rPr>
                <w:rFonts w:cs="Arial"/>
              </w:rPr>
              <w:t>Yes</w:t>
            </w:r>
          </w:p>
        </w:tc>
        <w:tc>
          <w:tcPr>
            <w:tcW w:w="586" w:type="dxa"/>
            <w:gridSpan w:val="2"/>
            <w:vAlign w:val="center"/>
          </w:tcPr>
          <w:p w14:paraId="24D27AAE" w14:textId="77777777" w:rsidR="00B96A1A" w:rsidRPr="001D386E" w:rsidRDefault="00B96A1A" w:rsidP="005C6DFA">
            <w:pPr>
              <w:pStyle w:val="TAC"/>
            </w:pPr>
            <w:r w:rsidRPr="00497F3A">
              <w:rPr>
                <w:rFonts w:cs="Arial"/>
              </w:rPr>
              <w:t>Yes</w:t>
            </w:r>
          </w:p>
        </w:tc>
        <w:tc>
          <w:tcPr>
            <w:tcW w:w="587" w:type="dxa"/>
            <w:gridSpan w:val="2"/>
            <w:vAlign w:val="center"/>
          </w:tcPr>
          <w:p w14:paraId="39B9383C" w14:textId="77777777" w:rsidR="00B96A1A" w:rsidRPr="001D386E" w:rsidRDefault="00B96A1A" w:rsidP="005C6DFA">
            <w:pPr>
              <w:pStyle w:val="TAC"/>
            </w:pPr>
          </w:p>
        </w:tc>
        <w:tc>
          <w:tcPr>
            <w:tcW w:w="588" w:type="dxa"/>
            <w:gridSpan w:val="2"/>
            <w:vAlign w:val="center"/>
          </w:tcPr>
          <w:p w14:paraId="11AF1EAB" w14:textId="77777777" w:rsidR="00B96A1A" w:rsidRPr="001D386E" w:rsidRDefault="00B96A1A" w:rsidP="005C6DFA">
            <w:pPr>
              <w:pStyle w:val="TAC"/>
              <w:rPr>
                <w:lang w:eastAsia="zh-CN"/>
              </w:rPr>
            </w:pPr>
          </w:p>
        </w:tc>
        <w:tc>
          <w:tcPr>
            <w:tcW w:w="1187" w:type="dxa"/>
            <w:vMerge/>
            <w:vAlign w:val="center"/>
          </w:tcPr>
          <w:p w14:paraId="06383F38" w14:textId="77777777" w:rsidR="00B96A1A" w:rsidRPr="001D386E" w:rsidRDefault="00B96A1A" w:rsidP="005C6DFA">
            <w:pPr>
              <w:pStyle w:val="TAC"/>
            </w:pPr>
          </w:p>
        </w:tc>
        <w:tc>
          <w:tcPr>
            <w:tcW w:w="1286" w:type="dxa"/>
            <w:vMerge/>
            <w:vAlign w:val="center"/>
          </w:tcPr>
          <w:p w14:paraId="36DE0A8E" w14:textId="77777777" w:rsidR="00B96A1A" w:rsidRPr="001D386E" w:rsidRDefault="00B96A1A" w:rsidP="005C6DFA">
            <w:pPr>
              <w:pStyle w:val="TAC"/>
            </w:pPr>
          </w:p>
        </w:tc>
      </w:tr>
      <w:tr w:rsidR="00B96A1A" w:rsidRPr="001D386E" w14:paraId="2F45DE72" w14:textId="77777777" w:rsidTr="005C6DFA">
        <w:trPr>
          <w:trHeight w:val="223"/>
          <w:jc w:val="center"/>
        </w:trPr>
        <w:tc>
          <w:tcPr>
            <w:tcW w:w="1594" w:type="dxa"/>
            <w:vMerge/>
            <w:vAlign w:val="center"/>
          </w:tcPr>
          <w:p w14:paraId="7EBC62CB" w14:textId="77777777" w:rsidR="00B96A1A" w:rsidRPr="001D386E" w:rsidRDefault="00B96A1A" w:rsidP="005C6DFA">
            <w:pPr>
              <w:pStyle w:val="TAC"/>
            </w:pPr>
          </w:p>
        </w:tc>
        <w:tc>
          <w:tcPr>
            <w:tcW w:w="1466" w:type="dxa"/>
            <w:vMerge/>
            <w:vAlign w:val="center"/>
          </w:tcPr>
          <w:p w14:paraId="1C26FC5C" w14:textId="77777777" w:rsidR="00B96A1A" w:rsidRPr="001D386E" w:rsidRDefault="00B96A1A" w:rsidP="005C6DFA">
            <w:pPr>
              <w:pStyle w:val="TAC"/>
              <w:rPr>
                <w:lang w:eastAsia="zh-CN"/>
              </w:rPr>
            </w:pPr>
          </w:p>
        </w:tc>
        <w:tc>
          <w:tcPr>
            <w:tcW w:w="767" w:type="dxa"/>
            <w:shd w:val="clear" w:color="auto" w:fill="auto"/>
            <w:vAlign w:val="center"/>
          </w:tcPr>
          <w:p w14:paraId="1EAC1D95" w14:textId="77777777" w:rsidR="00B96A1A" w:rsidRPr="001D386E" w:rsidRDefault="00B96A1A" w:rsidP="005C6DFA">
            <w:pPr>
              <w:pStyle w:val="TAC"/>
              <w:rPr>
                <w:lang w:eastAsia="zh-CN"/>
              </w:rPr>
            </w:pPr>
            <w:r w:rsidRPr="00497F3A">
              <w:rPr>
                <w:rFonts w:cs="Arial"/>
                <w:lang w:eastAsia="ja-JP"/>
              </w:rPr>
              <w:t>20</w:t>
            </w:r>
          </w:p>
        </w:tc>
        <w:tc>
          <w:tcPr>
            <w:tcW w:w="588" w:type="dxa"/>
            <w:shd w:val="clear" w:color="auto" w:fill="auto"/>
            <w:vAlign w:val="center"/>
          </w:tcPr>
          <w:p w14:paraId="4BF78D88" w14:textId="77777777" w:rsidR="00B96A1A" w:rsidRPr="001D386E" w:rsidRDefault="00B96A1A" w:rsidP="005C6DFA">
            <w:pPr>
              <w:pStyle w:val="TAC"/>
            </w:pPr>
          </w:p>
        </w:tc>
        <w:tc>
          <w:tcPr>
            <w:tcW w:w="586" w:type="dxa"/>
            <w:vAlign w:val="center"/>
          </w:tcPr>
          <w:p w14:paraId="72FD8148" w14:textId="77777777" w:rsidR="00B96A1A" w:rsidRPr="001D386E" w:rsidRDefault="00B96A1A" w:rsidP="005C6DFA">
            <w:pPr>
              <w:pStyle w:val="TAC"/>
            </w:pPr>
          </w:p>
        </w:tc>
        <w:tc>
          <w:tcPr>
            <w:tcW w:w="588" w:type="dxa"/>
            <w:gridSpan w:val="2"/>
            <w:vAlign w:val="center"/>
          </w:tcPr>
          <w:p w14:paraId="0255900F" w14:textId="77777777" w:rsidR="00B96A1A" w:rsidRPr="001D386E" w:rsidRDefault="00B96A1A" w:rsidP="005C6DFA">
            <w:pPr>
              <w:pStyle w:val="TAC"/>
            </w:pPr>
            <w:r w:rsidRPr="00497F3A">
              <w:rPr>
                <w:rFonts w:cs="Arial"/>
                <w:lang w:val="es-ES"/>
              </w:rPr>
              <w:t>Yes</w:t>
            </w:r>
          </w:p>
        </w:tc>
        <w:tc>
          <w:tcPr>
            <w:tcW w:w="586" w:type="dxa"/>
            <w:gridSpan w:val="2"/>
            <w:vAlign w:val="center"/>
          </w:tcPr>
          <w:p w14:paraId="27844E51" w14:textId="77777777" w:rsidR="00B96A1A" w:rsidRPr="001D386E" w:rsidRDefault="00B96A1A" w:rsidP="005C6DFA">
            <w:pPr>
              <w:pStyle w:val="TAC"/>
            </w:pPr>
            <w:r w:rsidRPr="00497F3A">
              <w:rPr>
                <w:rFonts w:cs="Arial"/>
              </w:rPr>
              <w:t>Yes</w:t>
            </w:r>
          </w:p>
        </w:tc>
        <w:tc>
          <w:tcPr>
            <w:tcW w:w="587" w:type="dxa"/>
            <w:gridSpan w:val="2"/>
            <w:vAlign w:val="center"/>
          </w:tcPr>
          <w:p w14:paraId="19BD3C1E" w14:textId="77777777" w:rsidR="00B96A1A" w:rsidRPr="001D386E" w:rsidRDefault="00B96A1A" w:rsidP="005C6DFA">
            <w:pPr>
              <w:pStyle w:val="TAC"/>
            </w:pPr>
          </w:p>
        </w:tc>
        <w:tc>
          <w:tcPr>
            <w:tcW w:w="588" w:type="dxa"/>
            <w:gridSpan w:val="2"/>
            <w:vAlign w:val="center"/>
          </w:tcPr>
          <w:p w14:paraId="0BB80858" w14:textId="77777777" w:rsidR="00B96A1A" w:rsidRPr="001D386E" w:rsidRDefault="00B96A1A" w:rsidP="005C6DFA">
            <w:pPr>
              <w:pStyle w:val="TAC"/>
              <w:rPr>
                <w:lang w:eastAsia="zh-CN"/>
              </w:rPr>
            </w:pPr>
          </w:p>
        </w:tc>
        <w:tc>
          <w:tcPr>
            <w:tcW w:w="1187" w:type="dxa"/>
            <w:vMerge/>
            <w:vAlign w:val="center"/>
          </w:tcPr>
          <w:p w14:paraId="2E24C959" w14:textId="77777777" w:rsidR="00B96A1A" w:rsidRPr="001D386E" w:rsidRDefault="00B96A1A" w:rsidP="005C6DFA">
            <w:pPr>
              <w:pStyle w:val="TAC"/>
            </w:pPr>
          </w:p>
        </w:tc>
        <w:tc>
          <w:tcPr>
            <w:tcW w:w="1286" w:type="dxa"/>
            <w:vMerge/>
            <w:vAlign w:val="center"/>
          </w:tcPr>
          <w:p w14:paraId="544D29B5" w14:textId="77777777" w:rsidR="00B96A1A" w:rsidRPr="001D386E" w:rsidRDefault="00B96A1A" w:rsidP="005C6DFA">
            <w:pPr>
              <w:pStyle w:val="TAC"/>
            </w:pPr>
          </w:p>
        </w:tc>
      </w:tr>
      <w:tr w:rsidR="00B96A1A" w:rsidRPr="001D386E" w14:paraId="12CEB427" w14:textId="77777777" w:rsidTr="005C6DFA">
        <w:trPr>
          <w:trHeight w:val="223"/>
          <w:jc w:val="center"/>
        </w:trPr>
        <w:tc>
          <w:tcPr>
            <w:tcW w:w="1594" w:type="dxa"/>
            <w:vMerge w:val="restart"/>
            <w:vAlign w:val="center"/>
          </w:tcPr>
          <w:p w14:paraId="26737F27" w14:textId="77777777" w:rsidR="00B96A1A" w:rsidRPr="001D386E" w:rsidRDefault="00B96A1A" w:rsidP="005C6DFA">
            <w:pPr>
              <w:pStyle w:val="TAC"/>
            </w:pPr>
            <w:r w:rsidRPr="001D386E">
              <w:rPr>
                <w:lang w:eastAsia="zh-CN"/>
              </w:rPr>
              <w:t>CA_3A-8A-</w:t>
            </w:r>
            <w:r w:rsidRPr="001D386E">
              <w:rPr>
                <w:rFonts w:eastAsia="SimSun" w:hint="eastAsia"/>
                <w:lang w:eastAsia="zh-CN"/>
              </w:rPr>
              <w:t>28</w:t>
            </w:r>
            <w:r w:rsidRPr="001D386E">
              <w:rPr>
                <w:lang w:eastAsia="zh-CN"/>
              </w:rPr>
              <w:t>A</w:t>
            </w:r>
          </w:p>
        </w:tc>
        <w:tc>
          <w:tcPr>
            <w:tcW w:w="1466" w:type="dxa"/>
            <w:vMerge w:val="restart"/>
            <w:vAlign w:val="center"/>
          </w:tcPr>
          <w:p w14:paraId="37E1B670" w14:textId="77777777" w:rsidR="00B96A1A" w:rsidRPr="001D386E" w:rsidRDefault="00B96A1A" w:rsidP="005C6DFA">
            <w:pPr>
              <w:pStyle w:val="TAC"/>
              <w:rPr>
                <w:lang w:eastAsia="zh-CN"/>
              </w:rPr>
            </w:pPr>
            <w:r w:rsidRPr="001D386E">
              <w:rPr>
                <w:rFonts w:eastAsia="SimSun" w:hint="eastAsia"/>
                <w:lang w:eastAsia="zh-CN"/>
              </w:rPr>
              <w:t>-</w:t>
            </w:r>
          </w:p>
        </w:tc>
        <w:tc>
          <w:tcPr>
            <w:tcW w:w="767" w:type="dxa"/>
            <w:shd w:val="clear" w:color="auto" w:fill="auto"/>
            <w:vAlign w:val="center"/>
          </w:tcPr>
          <w:p w14:paraId="6920B429" w14:textId="77777777" w:rsidR="00B96A1A" w:rsidRPr="001D386E" w:rsidRDefault="00B96A1A" w:rsidP="005C6DFA">
            <w:pPr>
              <w:pStyle w:val="TAC"/>
              <w:rPr>
                <w:lang w:eastAsia="zh-CN"/>
              </w:rPr>
            </w:pPr>
            <w:r w:rsidRPr="001D386E">
              <w:t>3</w:t>
            </w:r>
          </w:p>
        </w:tc>
        <w:tc>
          <w:tcPr>
            <w:tcW w:w="588" w:type="dxa"/>
            <w:shd w:val="clear" w:color="auto" w:fill="auto"/>
            <w:vAlign w:val="center"/>
          </w:tcPr>
          <w:p w14:paraId="26AC820E" w14:textId="77777777" w:rsidR="00B96A1A" w:rsidRPr="001D386E" w:rsidRDefault="00B96A1A" w:rsidP="005C6DFA">
            <w:pPr>
              <w:pStyle w:val="TAC"/>
            </w:pPr>
          </w:p>
        </w:tc>
        <w:tc>
          <w:tcPr>
            <w:tcW w:w="586" w:type="dxa"/>
            <w:vAlign w:val="center"/>
          </w:tcPr>
          <w:p w14:paraId="430621E9" w14:textId="77777777" w:rsidR="00B96A1A" w:rsidRPr="001D386E" w:rsidRDefault="00B96A1A" w:rsidP="005C6DFA">
            <w:pPr>
              <w:pStyle w:val="TAC"/>
            </w:pPr>
          </w:p>
        </w:tc>
        <w:tc>
          <w:tcPr>
            <w:tcW w:w="588" w:type="dxa"/>
            <w:gridSpan w:val="2"/>
            <w:vAlign w:val="center"/>
          </w:tcPr>
          <w:p w14:paraId="5D4FC4C7" w14:textId="77777777" w:rsidR="00B96A1A" w:rsidRPr="001D386E" w:rsidRDefault="00B96A1A" w:rsidP="005C6DFA">
            <w:pPr>
              <w:pStyle w:val="TAC"/>
            </w:pPr>
            <w:r w:rsidRPr="001D386E">
              <w:t>Yes</w:t>
            </w:r>
          </w:p>
        </w:tc>
        <w:tc>
          <w:tcPr>
            <w:tcW w:w="586" w:type="dxa"/>
            <w:gridSpan w:val="2"/>
            <w:vAlign w:val="center"/>
          </w:tcPr>
          <w:p w14:paraId="583CFE07" w14:textId="77777777" w:rsidR="00B96A1A" w:rsidRPr="001D386E" w:rsidRDefault="00B96A1A" w:rsidP="005C6DFA">
            <w:pPr>
              <w:pStyle w:val="TAC"/>
            </w:pPr>
            <w:r w:rsidRPr="001D386E">
              <w:t>Yes</w:t>
            </w:r>
          </w:p>
        </w:tc>
        <w:tc>
          <w:tcPr>
            <w:tcW w:w="587" w:type="dxa"/>
            <w:gridSpan w:val="2"/>
            <w:vAlign w:val="center"/>
          </w:tcPr>
          <w:p w14:paraId="36EA366C" w14:textId="77777777" w:rsidR="00B96A1A" w:rsidRPr="001D386E" w:rsidRDefault="00B96A1A" w:rsidP="005C6DFA">
            <w:pPr>
              <w:pStyle w:val="TAC"/>
            </w:pPr>
            <w:r w:rsidRPr="001D386E">
              <w:t>Yes</w:t>
            </w:r>
          </w:p>
        </w:tc>
        <w:tc>
          <w:tcPr>
            <w:tcW w:w="588" w:type="dxa"/>
            <w:gridSpan w:val="2"/>
            <w:vAlign w:val="center"/>
          </w:tcPr>
          <w:p w14:paraId="5236ABF1" w14:textId="77777777" w:rsidR="00B96A1A" w:rsidRPr="001D386E" w:rsidRDefault="00B96A1A" w:rsidP="005C6DFA">
            <w:pPr>
              <w:pStyle w:val="TAC"/>
              <w:rPr>
                <w:lang w:eastAsia="zh-CN"/>
              </w:rPr>
            </w:pPr>
            <w:r w:rsidRPr="001D386E">
              <w:t>Yes</w:t>
            </w:r>
          </w:p>
        </w:tc>
        <w:tc>
          <w:tcPr>
            <w:tcW w:w="1187" w:type="dxa"/>
            <w:vMerge w:val="restart"/>
            <w:vAlign w:val="center"/>
          </w:tcPr>
          <w:p w14:paraId="166F2D2C" w14:textId="77777777" w:rsidR="00B96A1A" w:rsidRPr="001D386E" w:rsidRDefault="00B96A1A" w:rsidP="005C6DFA">
            <w:pPr>
              <w:pStyle w:val="TAC"/>
            </w:pPr>
            <w:r w:rsidRPr="001D386E">
              <w:t>50</w:t>
            </w:r>
          </w:p>
        </w:tc>
        <w:tc>
          <w:tcPr>
            <w:tcW w:w="1286" w:type="dxa"/>
            <w:vMerge w:val="restart"/>
            <w:vAlign w:val="center"/>
          </w:tcPr>
          <w:p w14:paraId="4224A4AF" w14:textId="77777777" w:rsidR="00B96A1A" w:rsidRPr="001D386E" w:rsidRDefault="00B96A1A" w:rsidP="005C6DFA">
            <w:pPr>
              <w:pStyle w:val="TAC"/>
            </w:pPr>
            <w:r w:rsidRPr="001D386E">
              <w:t>0</w:t>
            </w:r>
          </w:p>
        </w:tc>
      </w:tr>
      <w:tr w:rsidR="00B96A1A" w:rsidRPr="001D386E" w14:paraId="2DCDF68A" w14:textId="77777777" w:rsidTr="005C6DFA">
        <w:trPr>
          <w:trHeight w:val="223"/>
          <w:jc w:val="center"/>
        </w:trPr>
        <w:tc>
          <w:tcPr>
            <w:tcW w:w="1594" w:type="dxa"/>
            <w:vMerge/>
            <w:vAlign w:val="center"/>
          </w:tcPr>
          <w:p w14:paraId="1EE20932" w14:textId="77777777" w:rsidR="00B96A1A" w:rsidRPr="001D386E" w:rsidRDefault="00B96A1A" w:rsidP="005C6DFA">
            <w:pPr>
              <w:pStyle w:val="TAC"/>
            </w:pPr>
          </w:p>
        </w:tc>
        <w:tc>
          <w:tcPr>
            <w:tcW w:w="1466" w:type="dxa"/>
            <w:vMerge/>
            <w:vAlign w:val="center"/>
          </w:tcPr>
          <w:p w14:paraId="60879283" w14:textId="77777777" w:rsidR="00B96A1A" w:rsidRPr="001D386E" w:rsidRDefault="00B96A1A" w:rsidP="005C6DFA">
            <w:pPr>
              <w:pStyle w:val="TAC"/>
              <w:rPr>
                <w:lang w:eastAsia="zh-CN"/>
              </w:rPr>
            </w:pPr>
          </w:p>
        </w:tc>
        <w:tc>
          <w:tcPr>
            <w:tcW w:w="767" w:type="dxa"/>
            <w:shd w:val="clear" w:color="auto" w:fill="auto"/>
            <w:vAlign w:val="center"/>
          </w:tcPr>
          <w:p w14:paraId="4C0C9324" w14:textId="77777777" w:rsidR="00B96A1A" w:rsidRPr="001D386E" w:rsidRDefault="00B96A1A" w:rsidP="005C6DFA">
            <w:pPr>
              <w:pStyle w:val="TAC"/>
              <w:rPr>
                <w:lang w:eastAsia="zh-CN"/>
              </w:rPr>
            </w:pPr>
            <w:r w:rsidRPr="001D386E">
              <w:t>8</w:t>
            </w:r>
          </w:p>
        </w:tc>
        <w:tc>
          <w:tcPr>
            <w:tcW w:w="588" w:type="dxa"/>
            <w:shd w:val="clear" w:color="auto" w:fill="auto"/>
            <w:vAlign w:val="center"/>
          </w:tcPr>
          <w:p w14:paraId="1975A6F8" w14:textId="77777777" w:rsidR="00B96A1A" w:rsidRPr="001D386E" w:rsidRDefault="00B96A1A" w:rsidP="005C6DFA">
            <w:pPr>
              <w:pStyle w:val="TAC"/>
            </w:pPr>
          </w:p>
        </w:tc>
        <w:tc>
          <w:tcPr>
            <w:tcW w:w="586" w:type="dxa"/>
            <w:vAlign w:val="center"/>
          </w:tcPr>
          <w:p w14:paraId="5193383B" w14:textId="77777777" w:rsidR="00B96A1A" w:rsidRPr="001D386E" w:rsidRDefault="00B96A1A" w:rsidP="005C6DFA">
            <w:pPr>
              <w:pStyle w:val="TAC"/>
            </w:pPr>
            <w:r w:rsidRPr="001D386E">
              <w:rPr>
                <w:rFonts w:hint="eastAsia"/>
              </w:rPr>
              <w:t>Yes</w:t>
            </w:r>
          </w:p>
        </w:tc>
        <w:tc>
          <w:tcPr>
            <w:tcW w:w="588" w:type="dxa"/>
            <w:gridSpan w:val="2"/>
            <w:vAlign w:val="center"/>
          </w:tcPr>
          <w:p w14:paraId="17E11BDC" w14:textId="77777777" w:rsidR="00B96A1A" w:rsidRPr="001D386E" w:rsidRDefault="00B96A1A" w:rsidP="005C6DFA">
            <w:pPr>
              <w:pStyle w:val="TAC"/>
            </w:pPr>
            <w:r w:rsidRPr="001D386E">
              <w:rPr>
                <w:rFonts w:hint="eastAsia"/>
              </w:rPr>
              <w:t>Yes</w:t>
            </w:r>
          </w:p>
        </w:tc>
        <w:tc>
          <w:tcPr>
            <w:tcW w:w="586" w:type="dxa"/>
            <w:gridSpan w:val="2"/>
            <w:vAlign w:val="center"/>
          </w:tcPr>
          <w:p w14:paraId="31F67408" w14:textId="77777777" w:rsidR="00B96A1A" w:rsidRPr="001D386E" w:rsidRDefault="00B96A1A" w:rsidP="005C6DFA">
            <w:pPr>
              <w:pStyle w:val="TAC"/>
            </w:pPr>
            <w:r w:rsidRPr="001D386E">
              <w:t>Yes</w:t>
            </w:r>
          </w:p>
        </w:tc>
        <w:tc>
          <w:tcPr>
            <w:tcW w:w="587" w:type="dxa"/>
            <w:gridSpan w:val="2"/>
            <w:vAlign w:val="center"/>
          </w:tcPr>
          <w:p w14:paraId="56CE17B8" w14:textId="77777777" w:rsidR="00B96A1A" w:rsidRPr="001D386E" w:rsidRDefault="00B96A1A" w:rsidP="005C6DFA">
            <w:pPr>
              <w:pStyle w:val="TAC"/>
            </w:pPr>
          </w:p>
        </w:tc>
        <w:tc>
          <w:tcPr>
            <w:tcW w:w="588" w:type="dxa"/>
            <w:gridSpan w:val="2"/>
            <w:vAlign w:val="center"/>
          </w:tcPr>
          <w:p w14:paraId="3B70CC41" w14:textId="77777777" w:rsidR="00B96A1A" w:rsidRPr="001D386E" w:rsidRDefault="00B96A1A" w:rsidP="005C6DFA">
            <w:pPr>
              <w:pStyle w:val="TAC"/>
              <w:rPr>
                <w:lang w:eastAsia="zh-CN"/>
              </w:rPr>
            </w:pPr>
          </w:p>
        </w:tc>
        <w:tc>
          <w:tcPr>
            <w:tcW w:w="1187" w:type="dxa"/>
            <w:vMerge/>
            <w:vAlign w:val="center"/>
          </w:tcPr>
          <w:p w14:paraId="7158AE5B" w14:textId="77777777" w:rsidR="00B96A1A" w:rsidRPr="001D386E" w:rsidRDefault="00B96A1A" w:rsidP="005C6DFA">
            <w:pPr>
              <w:pStyle w:val="TAC"/>
            </w:pPr>
          </w:p>
        </w:tc>
        <w:tc>
          <w:tcPr>
            <w:tcW w:w="1286" w:type="dxa"/>
            <w:vMerge/>
            <w:vAlign w:val="center"/>
          </w:tcPr>
          <w:p w14:paraId="7225C39B" w14:textId="77777777" w:rsidR="00B96A1A" w:rsidRPr="001D386E" w:rsidRDefault="00B96A1A" w:rsidP="005C6DFA">
            <w:pPr>
              <w:pStyle w:val="TAC"/>
            </w:pPr>
          </w:p>
        </w:tc>
      </w:tr>
      <w:tr w:rsidR="00B96A1A" w:rsidRPr="001D386E" w14:paraId="70D34E52" w14:textId="77777777" w:rsidTr="005C6DFA">
        <w:trPr>
          <w:trHeight w:val="223"/>
          <w:jc w:val="center"/>
        </w:trPr>
        <w:tc>
          <w:tcPr>
            <w:tcW w:w="1594" w:type="dxa"/>
            <w:vMerge/>
            <w:vAlign w:val="center"/>
          </w:tcPr>
          <w:p w14:paraId="5177CEE5" w14:textId="77777777" w:rsidR="00B96A1A" w:rsidRPr="001D386E" w:rsidRDefault="00B96A1A" w:rsidP="005C6DFA">
            <w:pPr>
              <w:pStyle w:val="TAC"/>
            </w:pPr>
          </w:p>
        </w:tc>
        <w:tc>
          <w:tcPr>
            <w:tcW w:w="1466" w:type="dxa"/>
            <w:vMerge/>
            <w:vAlign w:val="center"/>
          </w:tcPr>
          <w:p w14:paraId="7C48FAF5" w14:textId="77777777" w:rsidR="00B96A1A" w:rsidRPr="001D386E" w:rsidRDefault="00B96A1A" w:rsidP="005C6DFA">
            <w:pPr>
              <w:pStyle w:val="TAC"/>
              <w:rPr>
                <w:lang w:eastAsia="zh-CN"/>
              </w:rPr>
            </w:pPr>
          </w:p>
        </w:tc>
        <w:tc>
          <w:tcPr>
            <w:tcW w:w="767" w:type="dxa"/>
            <w:shd w:val="clear" w:color="auto" w:fill="auto"/>
            <w:vAlign w:val="center"/>
          </w:tcPr>
          <w:p w14:paraId="16D08C0E" w14:textId="77777777" w:rsidR="00B96A1A" w:rsidRPr="001D386E" w:rsidRDefault="00B96A1A" w:rsidP="005C6DFA">
            <w:pPr>
              <w:pStyle w:val="TAC"/>
              <w:rPr>
                <w:lang w:eastAsia="zh-CN"/>
              </w:rPr>
            </w:pPr>
            <w:r w:rsidRPr="001D386E">
              <w:t>28</w:t>
            </w:r>
          </w:p>
        </w:tc>
        <w:tc>
          <w:tcPr>
            <w:tcW w:w="588" w:type="dxa"/>
            <w:shd w:val="clear" w:color="auto" w:fill="auto"/>
            <w:vAlign w:val="center"/>
          </w:tcPr>
          <w:p w14:paraId="5999C316" w14:textId="77777777" w:rsidR="00B96A1A" w:rsidRPr="001D386E" w:rsidRDefault="00B96A1A" w:rsidP="005C6DFA">
            <w:pPr>
              <w:pStyle w:val="TAC"/>
            </w:pPr>
          </w:p>
        </w:tc>
        <w:tc>
          <w:tcPr>
            <w:tcW w:w="586" w:type="dxa"/>
            <w:vAlign w:val="center"/>
          </w:tcPr>
          <w:p w14:paraId="7ADE0033" w14:textId="77777777" w:rsidR="00B96A1A" w:rsidRPr="001D386E" w:rsidRDefault="00B96A1A" w:rsidP="005C6DFA">
            <w:pPr>
              <w:pStyle w:val="TAC"/>
            </w:pPr>
          </w:p>
        </w:tc>
        <w:tc>
          <w:tcPr>
            <w:tcW w:w="588" w:type="dxa"/>
            <w:gridSpan w:val="2"/>
            <w:vAlign w:val="center"/>
          </w:tcPr>
          <w:p w14:paraId="31BAA33B" w14:textId="77777777" w:rsidR="00B96A1A" w:rsidRPr="001D386E" w:rsidRDefault="00B96A1A" w:rsidP="005C6DFA">
            <w:pPr>
              <w:pStyle w:val="TAC"/>
            </w:pPr>
            <w:r w:rsidRPr="001D386E">
              <w:t>Yes</w:t>
            </w:r>
          </w:p>
        </w:tc>
        <w:tc>
          <w:tcPr>
            <w:tcW w:w="586" w:type="dxa"/>
            <w:gridSpan w:val="2"/>
            <w:vAlign w:val="center"/>
          </w:tcPr>
          <w:p w14:paraId="6014EE44" w14:textId="77777777" w:rsidR="00B96A1A" w:rsidRPr="001D386E" w:rsidRDefault="00B96A1A" w:rsidP="005C6DFA">
            <w:pPr>
              <w:pStyle w:val="TAC"/>
            </w:pPr>
            <w:r w:rsidRPr="001D386E">
              <w:t>Yes</w:t>
            </w:r>
          </w:p>
        </w:tc>
        <w:tc>
          <w:tcPr>
            <w:tcW w:w="587" w:type="dxa"/>
            <w:gridSpan w:val="2"/>
            <w:vAlign w:val="center"/>
          </w:tcPr>
          <w:p w14:paraId="1E058CC2" w14:textId="77777777" w:rsidR="00B96A1A" w:rsidRPr="001D386E" w:rsidRDefault="00B96A1A" w:rsidP="005C6DFA">
            <w:pPr>
              <w:pStyle w:val="TAC"/>
            </w:pPr>
            <w:r w:rsidRPr="001D386E">
              <w:t>Yes</w:t>
            </w:r>
          </w:p>
        </w:tc>
        <w:tc>
          <w:tcPr>
            <w:tcW w:w="588" w:type="dxa"/>
            <w:gridSpan w:val="2"/>
            <w:vAlign w:val="center"/>
          </w:tcPr>
          <w:p w14:paraId="55F5B116" w14:textId="77777777" w:rsidR="00B96A1A" w:rsidRPr="001D386E" w:rsidRDefault="00B96A1A" w:rsidP="005C6DFA">
            <w:pPr>
              <w:pStyle w:val="TAC"/>
              <w:rPr>
                <w:lang w:eastAsia="zh-CN"/>
              </w:rPr>
            </w:pPr>
            <w:r w:rsidRPr="001D386E">
              <w:t>Yes</w:t>
            </w:r>
          </w:p>
        </w:tc>
        <w:tc>
          <w:tcPr>
            <w:tcW w:w="1187" w:type="dxa"/>
            <w:vMerge/>
            <w:vAlign w:val="center"/>
          </w:tcPr>
          <w:p w14:paraId="4D978530" w14:textId="77777777" w:rsidR="00B96A1A" w:rsidRPr="001D386E" w:rsidRDefault="00B96A1A" w:rsidP="005C6DFA">
            <w:pPr>
              <w:pStyle w:val="TAC"/>
            </w:pPr>
          </w:p>
        </w:tc>
        <w:tc>
          <w:tcPr>
            <w:tcW w:w="1286" w:type="dxa"/>
            <w:vMerge/>
            <w:vAlign w:val="center"/>
          </w:tcPr>
          <w:p w14:paraId="48DD675E" w14:textId="77777777" w:rsidR="00B96A1A" w:rsidRPr="001D386E" w:rsidRDefault="00B96A1A" w:rsidP="005C6DFA">
            <w:pPr>
              <w:pStyle w:val="TAC"/>
            </w:pPr>
          </w:p>
        </w:tc>
      </w:tr>
      <w:tr w:rsidR="00B96A1A" w:rsidRPr="001D386E" w14:paraId="507A14EF" w14:textId="77777777" w:rsidTr="005C6DFA">
        <w:trPr>
          <w:trHeight w:val="223"/>
          <w:jc w:val="center"/>
        </w:trPr>
        <w:tc>
          <w:tcPr>
            <w:tcW w:w="1594" w:type="dxa"/>
            <w:vMerge w:val="restart"/>
            <w:vAlign w:val="center"/>
          </w:tcPr>
          <w:p w14:paraId="7570A36F" w14:textId="77777777" w:rsidR="00B96A1A" w:rsidRPr="001D386E" w:rsidRDefault="00B96A1A" w:rsidP="005C6DFA">
            <w:pPr>
              <w:pStyle w:val="TAC"/>
            </w:pPr>
            <w:r w:rsidRPr="001D386E">
              <w:rPr>
                <w:lang w:eastAsia="zh-CN"/>
              </w:rPr>
              <w:t>CA_3A-8A-</w:t>
            </w:r>
            <w:r w:rsidRPr="001D386E">
              <w:rPr>
                <w:rFonts w:eastAsia="SimSun" w:hint="eastAsia"/>
                <w:lang w:eastAsia="zh-CN"/>
              </w:rPr>
              <w:t>32</w:t>
            </w:r>
            <w:r w:rsidRPr="001D386E">
              <w:rPr>
                <w:lang w:eastAsia="zh-CN"/>
              </w:rPr>
              <w:t>A</w:t>
            </w:r>
          </w:p>
        </w:tc>
        <w:tc>
          <w:tcPr>
            <w:tcW w:w="1466" w:type="dxa"/>
            <w:vMerge w:val="restart"/>
            <w:vAlign w:val="center"/>
          </w:tcPr>
          <w:p w14:paraId="7D3ADF11" w14:textId="77777777" w:rsidR="00B96A1A" w:rsidRPr="001D386E" w:rsidRDefault="00B96A1A" w:rsidP="005C6DFA">
            <w:pPr>
              <w:pStyle w:val="TAC"/>
              <w:rPr>
                <w:lang w:eastAsia="zh-CN"/>
              </w:rPr>
            </w:pPr>
            <w:r w:rsidRPr="001D386E">
              <w:rPr>
                <w:rFonts w:eastAsia="SimSun" w:hint="eastAsia"/>
                <w:lang w:eastAsia="zh-CN"/>
              </w:rPr>
              <w:t>-</w:t>
            </w:r>
          </w:p>
        </w:tc>
        <w:tc>
          <w:tcPr>
            <w:tcW w:w="767" w:type="dxa"/>
            <w:shd w:val="clear" w:color="auto" w:fill="auto"/>
            <w:vAlign w:val="center"/>
          </w:tcPr>
          <w:p w14:paraId="568C9838" w14:textId="77777777" w:rsidR="00B96A1A" w:rsidRPr="001D386E" w:rsidRDefault="00B96A1A" w:rsidP="005C6DFA">
            <w:pPr>
              <w:pStyle w:val="TAC"/>
              <w:rPr>
                <w:lang w:eastAsia="zh-CN"/>
              </w:rPr>
            </w:pPr>
            <w:r w:rsidRPr="001D386E">
              <w:t>3</w:t>
            </w:r>
          </w:p>
        </w:tc>
        <w:tc>
          <w:tcPr>
            <w:tcW w:w="588" w:type="dxa"/>
            <w:shd w:val="clear" w:color="auto" w:fill="auto"/>
            <w:vAlign w:val="center"/>
          </w:tcPr>
          <w:p w14:paraId="6AB87EB9" w14:textId="77777777" w:rsidR="00B96A1A" w:rsidRPr="001D386E" w:rsidRDefault="00B96A1A" w:rsidP="005C6DFA">
            <w:pPr>
              <w:pStyle w:val="TAC"/>
            </w:pPr>
          </w:p>
        </w:tc>
        <w:tc>
          <w:tcPr>
            <w:tcW w:w="586" w:type="dxa"/>
            <w:vAlign w:val="center"/>
          </w:tcPr>
          <w:p w14:paraId="42E26C01" w14:textId="77777777" w:rsidR="00B96A1A" w:rsidRPr="001D386E" w:rsidRDefault="00B96A1A" w:rsidP="005C6DFA">
            <w:pPr>
              <w:pStyle w:val="TAC"/>
            </w:pPr>
          </w:p>
        </w:tc>
        <w:tc>
          <w:tcPr>
            <w:tcW w:w="588" w:type="dxa"/>
            <w:gridSpan w:val="2"/>
            <w:vAlign w:val="center"/>
          </w:tcPr>
          <w:p w14:paraId="03563251" w14:textId="77777777" w:rsidR="00B96A1A" w:rsidRPr="001D386E" w:rsidRDefault="00B96A1A" w:rsidP="005C6DFA">
            <w:pPr>
              <w:pStyle w:val="TAC"/>
            </w:pPr>
            <w:r w:rsidRPr="001D386E">
              <w:t>Yes</w:t>
            </w:r>
          </w:p>
        </w:tc>
        <w:tc>
          <w:tcPr>
            <w:tcW w:w="586" w:type="dxa"/>
            <w:gridSpan w:val="2"/>
            <w:vAlign w:val="center"/>
          </w:tcPr>
          <w:p w14:paraId="1CD4F9A3" w14:textId="77777777" w:rsidR="00B96A1A" w:rsidRPr="001D386E" w:rsidRDefault="00B96A1A" w:rsidP="005C6DFA">
            <w:pPr>
              <w:pStyle w:val="TAC"/>
            </w:pPr>
            <w:r w:rsidRPr="001D386E">
              <w:t>Yes</w:t>
            </w:r>
          </w:p>
        </w:tc>
        <w:tc>
          <w:tcPr>
            <w:tcW w:w="587" w:type="dxa"/>
            <w:gridSpan w:val="2"/>
            <w:vAlign w:val="center"/>
          </w:tcPr>
          <w:p w14:paraId="31799C23"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2167ADDA" w14:textId="77777777" w:rsidR="00B96A1A" w:rsidRPr="001D386E" w:rsidRDefault="00B96A1A" w:rsidP="005C6DFA">
            <w:pPr>
              <w:pStyle w:val="TAC"/>
              <w:rPr>
                <w:lang w:eastAsia="zh-CN"/>
              </w:rPr>
            </w:pPr>
            <w:r w:rsidRPr="001D386E">
              <w:rPr>
                <w:rFonts w:hint="eastAsia"/>
                <w:lang w:eastAsia="zh-CN"/>
              </w:rPr>
              <w:t>Yes</w:t>
            </w:r>
          </w:p>
        </w:tc>
        <w:tc>
          <w:tcPr>
            <w:tcW w:w="1187" w:type="dxa"/>
            <w:vMerge w:val="restart"/>
            <w:vAlign w:val="center"/>
          </w:tcPr>
          <w:p w14:paraId="21855472" w14:textId="77777777" w:rsidR="00B96A1A" w:rsidRPr="001D386E" w:rsidRDefault="00B96A1A" w:rsidP="005C6DFA">
            <w:pPr>
              <w:pStyle w:val="TAC"/>
            </w:pPr>
            <w:r w:rsidRPr="001D386E">
              <w:t>50</w:t>
            </w:r>
          </w:p>
        </w:tc>
        <w:tc>
          <w:tcPr>
            <w:tcW w:w="1286" w:type="dxa"/>
            <w:vMerge w:val="restart"/>
            <w:vAlign w:val="center"/>
          </w:tcPr>
          <w:p w14:paraId="13056180" w14:textId="77777777" w:rsidR="00B96A1A" w:rsidRPr="001D386E" w:rsidRDefault="00B96A1A" w:rsidP="005C6DFA">
            <w:pPr>
              <w:pStyle w:val="TAC"/>
            </w:pPr>
            <w:r w:rsidRPr="001D386E">
              <w:t>0</w:t>
            </w:r>
          </w:p>
        </w:tc>
      </w:tr>
      <w:tr w:rsidR="00B96A1A" w:rsidRPr="001D386E" w14:paraId="22ADFFDA" w14:textId="77777777" w:rsidTr="005C6DFA">
        <w:trPr>
          <w:trHeight w:val="223"/>
          <w:jc w:val="center"/>
        </w:trPr>
        <w:tc>
          <w:tcPr>
            <w:tcW w:w="1594" w:type="dxa"/>
            <w:vMerge/>
            <w:vAlign w:val="center"/>
          </w:tcPr>
          <w:p w14:paraId="7681FFD2" w14:textId="77777777" w:rsidR="00B96A1A" w:rsidRPr="001D386E" w:rsidRDefault="00B96A1A" w:rsidP="005C6DFA">
            <w:pPr>
              <w:pStyle w:val="TAC"/>
            </w:pPr>
          </w:p>
        </w:tc>
        <w:tc>
          <w:tcPr>
            <w:tcW w:w="1466" w:type="dxa"/>
            <w:vMerge/>
            <w:vAlign w:val="center"/>
          </w:tcPr>
          <w:p w14:paraId="744003D0" w14:textId="77777777" w:rsidR="00B96A1A" w:rsidRPr="001D386E" w:rsidRDefault="00B96A1A" w:rsidP="005C6DFA">
            <w:pPr>
              <w:pStyle w:val="TAC"/>
              <w:rPr>
                <w:lang w:eastAsia="zh-CN"/>
              </w:rPr>
            </w:pPr>
          </w:p>
        </w:tc>
        <w:tc>
          <w:tcPr>
            <w:tcW w:w="767" w:type="dxa"/>
            <w:shd w:val="clear" w:color="auto" w:fill="auto"/>
            <w:vAlign w:val="center"/>
          </w:tcPr>
          <w:p w14:paraId="56DF2B63" w14:textId="77777777" w:rsidR="00B96A1A" w:rsidRPr="001D386E" w:rsidRDefault="00B96A1A" w:rsidP="005C6DFA">
            <w:pPr>
              <w:pStyle w:val="TAC"/>
              <w:rPr>
                <w:lang w:eastAsia="zh-CN"/>
              </w:rPr>
            </w:pPr>
            <w:r w:rsidRPr="001D386E">
              <w:t>8</w:t>
            </w:r>
          </w:p>
        </w:tc>
        <w:tc>
          <w:tcPr>
            <w:tcW w:w="588" w:type="dxa"/>
            <w:shd w:val="clear" w:color="auto" w:fill="auto"/>
            <w:vAlign w:val="center"/>
          </w:tcPr>
          <w:p w14:paraId="4A90534D" w14:textId="77777777" w:rsidR="00B96A1A" w:rsidRPr="001D386E" w:rsidRDefault="00B96A1A" w:rsidP="005C6DFA">
            <w:pPr>
              <w:pStyle w:val="TAC"/>
            </w:pPr>
          </w:p>
        </w:tc>
        <w:tc>
          <w:tcPr>
            <w:tcW w:w="586" w:type="dxa"/>
            <w:vAlign w:val="center"/>
          </w:tcPr>
          <w:p w14:paraId="1DD87EC0" w14:textId="77777777" w:rsidR="00B96A1A" w:rsidRPr="001D386E" w:rsidRDefault="00B96A1A" w:rsidP="005C6DFA">
            <w:pPr>
              <w:pStyle w:val="TAC"/>
            </w:pPr>
            <w:r w:rsidRPr="001D386E">
              <w:rPr>
                <w:rFonts w:hint="eastAsia"/>
              </w:rPr>
              <w:t>Yes</w:t>
            </w:r>
          </w:p>
        </w:tc>
        <w:tc>
          <w:tcPr>
            <w:tcW w:w="588" w:type="dxa"/>
            <w:gridSpan w:val="2"/>
            <w:vAlign w:val="center"/>
          </w:tcPr>
          <w:p w14:paraId="1583540F" w14:textId="77777777" w:rsidR="00B96A1A" w:rsidRPr="001D386E" w:rsidRDefault="00B96A1A" w:rsidP="005C6DFA">
            <w:pPr>
              <w:pStyle w:val="TAC"/>
            </w:pPr>
            <w:r w:rsidRPr="001D386E">
              <w:rPr>
                <w:rFonts w:hint="eastAsia"/>
              </w:rPr>
              <w:t>Yes</w:t>
            </w:r>
          </w:p>
        </w:tc>
        <w:tc>
          <w:tcPr>
            <w:tcW w:w="586" w:type="dxa"/>
            <w:gridSpan w:val="2"/>
            <w:vAlign w:val="center"/>
          </w:tcPr>
          <w:p w14:paraId="6A3C81CA" w14:textId="77777777" w:rsidR="00B96A1A" w:rsidRPr="001D386E" w:rsidRDefault="00B96A1A" w:rsidP="005C6DFA">
            <w:pPr>
              <w:pStyle w:val="TAC"/>
            </w:pPr>
            <w:r w:rsidRPr="001D386E">
              <w:t>Yes</w:t>
            </w:r>
          </w:p>
        </w:tc>
        <w:tc>
          <w:tcPr>
            <w:tcW w:w="587" w:type="dxa"/>
            <w:gridSpan w:val="2"/>
            <w:vAlign w:val="center"/>
          </w:tcPr>
          <w:p w14:paraId="2E4C0105" w14:textId="77777777" w:rsidR="00B96A1A" w:rsidRPr="001D386E" w:rsidRDefault="00B96A1A" w:rsidP="005C6DFA">
            <w:pPr>
              <w:pStyle w:val="TAC"/>
            </w:pPr>
          </w:p>
        </w:tc>
        <w:tc>
          <w:tcPr>
            <w:tcW w:w="588" w:type="dxa"/>
            <w:gridSpan w:val="2"/>
            <w:vAlign w:val="center"/>
          </w:tcPr>
          <w:p w14:paraId="34CFE01A" w14:textId="77777777" w:rsidR="00B96A1A" w:rsidRPr="001D386E" w:rsidRDefault="00B96A1A" w:rsidP="005C6DFA">
            <w:pPr>
              <w:pStyle w:val="TAC"/>
              <w:rPr>
                <w:lang w:eastAsia="zh-CN"/>
              </w:rPr>
            </w:pPr>
          </w:p>
        </w:tc>
        <w:tc>
          <w:tcPr>
            <w:tcW w:w="1187" w:type="dxa"/>
            <w:vMerge/>
            <w:vAlign w:val="center"/>
          </w:tcPr>
          <w:p w14:paraId="25D523A2" w14:textId="77777777" w:rsidR="00B96A1A" w:rsidRPr="001D386E" w:rsidRDefault="00B96A1A" w:rsidP="005C6DFA">
            <w:pPr>
              <w:pStyle w:val="TAC"/>
            </w:pPr>
          </w:p>
        </w:tc>
        <w:tc>
          <w:tcPr>
            <w:tcW w:w="1286" w:type="dxa"/>
            <w:vMerge/>
            <w:vAlign w:val="center"/>
          </w:tcPr>
          <w:p w14:paraId="7CC4BDB0" w14:textId="77777777" w:rsidR="00B96A1A" w:rsidRPr="001D386E" w:rsidRDefault="00B96A1A" w:rsidP="005C6DFA">
            <w:pPr>
              <w:pStyle w:val="TAC"/>
            </w:pPr>
          </w:p>
        </w:tc>
      </w:tr>
      <w:tr w:rsidR="00B96A1A" w:rsidRPr="001D386E" w14:paraId="6EA40819" w14:textId="77777777" w:rsidTr="005C6DFA">
        <w:trPr>
          <w:trHeight w:val="223"/>
          <w:jc w:val="center"/>
        </w:trPr>
        <w:tc>
          <w:tcPr>
            <w:tcW w:w="1594" w:type="dxa"/>
            <w:vMerge/>
            <w:vAlign w:val="center"/>
          </w:tcPr>
          <w:p w14:paraId="083D0BDD" w14:textId="77777777" w:rsidR="00B96A1A" w:rsidRPr="001D386E" w:rsidRDefault="00B96A1A" w:rsidP="005C6DFA">
            <w:pPr>
              <w:pStyle w:val="TAC"/>
            </w:pPr>
          </w:p>
        </w:tc>
        <w:tc>
          <w:tcPr>
            <w:tcW w:w="1466" w:type="dxa"/>
            <w:vMerge/>
            <w:vAlign w:val="center"/>
          </w:tcPr>
          <w:p w14:paraId="28FCE392" w14:textId="77777777" w:rsidR="00B96A1A" w:rsidRPr="001D386E" w:rsidRDefault="00B96A1A" w:rsidP="005C6DFA">
            <w:pPr>
              <w:pStyle w:val="TAC"/>
              <w:rPr>
                <w:lang w:eastAsia="zh-CN"/>
              </w:rPr>
            </w:pPr>
          </w:p>
        </w:tc>
        <w:tc>
          <w:tcPr>
            <w:tcW w:w="767" w:type="dxa"/>
            <w:shd w:val="clear" w:color="auto" w:fill="auto"/>
            <w:vAlign w:val="center"/>
          </w:tcPr>
          <w:p w14:paraId="08B31A0E" w14:textId="77777777" w:rsidR="00B96A1A" w:rsidRPr="001D386E" w:rsidRDefault="00B96A1A" w:rsidP="005C6DFA">
            <w:pPr>
              <w:pStyle w:val="TAC"/>
              <w:rPr>
                <w:lang w:eastAsia="zh-CN"/>
              </w:rPr>
            </w:pPr>
            <w:r w:rsidRPr="001D386E">
              <w:t>32</w:t>
            </w:r>
          </w:p>
        </w:tc>
        <w:tc>
          <w:tcPr>
            <w:tcW w:w="588" w:type="dxa"/>
            <w:shd w:val="clear" w:color="auto" w:fill="auto"/>
            <w:vAlign w:val="center"/>
          </w:tcPr>
          <w:p w14:paraId="59FB3F89" w14:textId="77777777" w:rsidR="00B96A1A" w:rsidRPr="001D386E" w:rsidRDefault="00B96A1A" w:rsidP="005C6DFA">
            <w:pPr>
              <w:pStyle w:val="TAC"/>
            </w:pPr>
          </w:p>
        </w:tc>
        <w:tc>
          <w:tcPr>
            <w:tcW w:w="586" w:type="dxa"/>
            <w:vAlign w:val="center"/>
          </w:tcPr>
          <w:p w14:paraId="16C14A4E" w14:textId="77777777" w:rsidR="00B96A1A" w:rsidRPr="001D386E" w:rsidRDefault="00B96A1A" w:rsidP="005C6DFA">
            <w:pPr>
              <w:pStyle w:val="TAC"/>
            </w:pPr>
          </w:p>
        </w:tc>
        <w:tc>
          <w:tcPr>
            <w:tcW w:w="588" w:type="dxa"/>
            <w:gridSpan w:val="2"/>
            <w:vAlign w:val="center"/>
          </w:tcPr>
          <w:p w14:paraId="104C5C85" w14:textId="77777777" w:rsidR="00B96A1A" w:rsidRPr="001D386E" w:rsidRDefault="00B96A1A" w:rsidP="005C6DFA">
            <w:pPr>
              <w:pStyle w:val="TAC"/>
            </w:pPr>
            <w:r w:rsidRPr="001D386E">
              <w:t>Yes</w:t>
            </w:r>
          </w:p>
        </w:tc>
        <w:tc>
          <w:tcPr>
            <w:tcW w:w="586" w:type="dxa"/>
            <w:gridSpan w:val="2"/>
            <w:vAlign w:val="center"/>
          </w:tcPr>
          <w:p w14:paraId="5C86070C" w14:textId="77777777" w:rsidR="00B96A1A" w:rsidRPr="001D386E" w:rsidRDefault="00B96A1A" w:rsidP="005C6DFA">
            <w:pPr>
              <w:pStyle w:val="TAC"/>
            </w:pPr>
            <w:r w:rsidRPr="001D386E">
              <w:t>Yes</w:t>
            </w:r>
          </w:p>
        </w:tc>
        <w:tc>
          <w:tcPr>
            <w:tcW w:w="587" w:type="dxa"/>
            <w:gridSpan w:val="2"/>
            <w:vAlign w:val="center"/>
          </w:tcPr>
          <w:p w14:paraId="1CC9420F" w14:textId="77777777" w:rsidR="00B96A1A" w:rsidRPr="001D386E" w:rsidRDefault="00B96A1A" w:rsidP="005C6DFA">
            <w:pPr>
              <w:pStyle w:val="TAC"/>
            </w:pPr>
            <w:r w:rsidRPr="001D386E">
              <w:t>Yes</w:t>
            </w:r>
          </w:p>
        </w:tc>
        <w:tc>
          <w:tcPr>
            <w:tcW w:w="588" w:type="dxa"/>
            <w:gridSpan w:val="2"/>
            <w:vAlign w:val="center"/>
          </w:tcPr>
          <w:p w14:paraId="6FF80619" w14:textId="77777777" w:rsidR="00B96A1A" w:rsidRPr="001D386E" w:rsidRDefault="00B96A1A" w:rsidP="005C6DFA">
            <w:pPr>
              <w:pStyle w:val="TAC"/>
              <w:rPr>
                <w:lang w:eastAsia="zh-CN"/>
              </w:rPr>
            </w:pPr>
            <w:r w:rsidRPr="001D386E">
              <w:t>Yes</w:t>
            </w:r>
          </w:p>
        </w:tc>
        <w:tc>
          <w:tcPr>
            <w:tcW w:w="1187" w:type="dxa"/>
            <w:vMerge/>
            <w:vAlign w:val="center"/>
          </w:tcPr>
          <w:p w14:paraId="190EE652" w14:textId="77777777" w:rsidR="00B96A1A" w:rsidRPr="001D386E" w:rsidRDefault="00B96A1A" w:rsidP="005C6DFA">
            <w:pPr>
              <w:pStyle w:val="TAC"/>
            </w:pPr>
          </w:p>
        </w:tc>
        <w:tc>
          <w:tcPr>
            <w:tcW w:w="1286" w:type="dxa"/>
            <w:vMerge/>
            <w:vAlign w:val="center"/>
          </w:tcPr>
          <w:p w14:paraId="6BA6875E" w14:textId="77777777" w:rsidR="00B96A1A" w:rsidRPr="001D386E" w:rsidRDefault="00B96A1A" w:rsidP="005C6DFA">
            <w:pPr>
              <w:pStyle w:val="TAC"/>
            </w:pPr>
          </w:p>
        </w:tc>
      </w:tr>
      <w:tr w:rsidR="00B96A1A" w:rsidRPr="001D386E" w14:paraId="71A9E2A3" w14:textId="77777777" w:rsidTr="005C6DFA">
        <w:trPr>
          <w:trHeight w:val="223"/>
          <w:jc w:val="center"/>
        </w:trPr>
        <w:tc>
          <w:tcPr>
            <w:tcW w:w="1594" w:type="dxa"/>
            <w:vMerge w:val="restart"/>
            <w:vAlign w:val="center"/>
          </w:tcPr>
          <w:p w14:paraId="25D7971A" w14:textId="77777777" w:rsidR="00B96A1A" w:rsidRPr="001D386E" w:rsidRDefault="00B96A1A" w:rsidP="005C6DFA">
            <w:pPr>
              <w:pStyle w:val="TAC"/>
            </w:pPr>
            <w:r w:rsidRPr="001D386E">
              <w:t>CA_3A-</w:t>
            </w:r>
            <w:r w:rsidRPr="001D386E">
              <w:rPr>
                <w:lang w:eastAsia="zh-CN"/>
              </w:rPr>
              <w:t>8A</w:t>
            </w:r>
            <w:r w:rsidRPr="001D386E">
              <w:rPr>
                <w:rFonts w:hint="eastAsia"/>
                <w:lang w:eastAsia="zh-CN"/>
              </w:rPr>
              <w:t>-</w:t>
            </w:r>
            <w:r w:rsidRPr="001D386E">
              <w:rPr>
                <w:lang w:eastAsia="zh-CN"/>
              </w:rPr>
              <w:t>38A</w:t>
            </w:r>
          </w:p>
        </w:tc>
        <w:tc>
          <w:tcPr>
            <w:tcW w:w="1466" w:type="dxa"/>
            <w:vMerge w:val="restart"/>
            <w:vAlign w:val="center"/>
          </w:tcPr>
          <w:p w14:paraId="5ACC8933" w14:textId="77777777" w:rsidR="00B96A1A" w:rsidRPr="001D386E" w:rsidRDefault="00B96A1A" w:rsidP="005C6DFA">
            <w:pPr>
              <w:pStyle w:val="TAC"/>
              <w:rPr>
                <w:lang w:eastAsia="zh-CN"/>
              </w:rPr>
            </w:pPr>
            <w:r w:rsidRPr="001D386E">
              <w:rPr>
                <w:lang w:eastAsia="zh-CN"/>
              </w:rPr>
              <w:t>CA_3A-8A</w:t>
            </w:r>
          </w:p>
        </w:tc>
        <w:tc>
          <w:tcPr>
            <w:tcW w:w="767" w:type="dxa"/>
            <w:shd w:val="clear" w:color="auto" w:fill="auto"/>
            <w:vAlign w:val="center"/>
          </w:tcPr>
          <w:p w14:paraId="73B851AD" w14:textId="77777777" w:rsidR="00B96A1A" w:rsidRPr="001D386E" w:rsidRDefault="00B96A1A" w:rsidP="005C6DFA">
            <w:pPr>
              <w:pStyle w:val="TAC"/>
            </w:pPr>
            <w:r w:rsidRPr="001D386E">
              <w:rPr>
                <w:kern w:val="2"/>
              </w:rPr>
              <w:t>3</w:t>
            </w:r>
          </w:p>
        </w:tc>
        <w:tc>
          <w:tcPr>
            <w:tcW w:w="588" w:type="dxa"/>
            <w:shd w:val="clear" w:color="auto" w:fill="auto"/>
            <w:vAlign w:val="center"/>
          </w:tcPr>
          <w:p w14:paraId="01224620" w14:textId="77777777" w:rsidR="00B96A1A" w:rsidRPr="001D386E" w:rsidRDefault="00B96A1A" w:rsidP="005C6DFA">
            <w:pPr>
              <w:pStyle w:val="TAC"/>
            </w:pPr>
          </w:p>
        </w:tc>
        <w:tc>
          <w:tcPr>
            <w:tcW w:w="586" w:type="dxa"/>
            <w:vAlign w:val="center"/>
          </w:tcPr>
          <w:p w14:paraId="1AE8D8DF" w14:textId="77777777" w:rsidR="00B96A1A" w:rsidRPr="001D386E" w:rsidRDefault="00B96A1A" w:rsidP="005C6DFA">
            <w:pPr>
              <w:pStyle w:val="TAC"/>
            </w:pPr>
          </w:p>
        </w:tc>
        <w:tc>
          <w:tcPr>
            <w:tcW w:w="588" w:type="dxa"/>
            <w:gridSpan w:val="2"/>
            <w:vAlign w:val="center"/>
          </w:tcPr>
          <w:p w14:paraId="71D4B309" w14:textId="77777777" w:rsidR="00B96A1A" w:rsidRPr="001D386E" w:rsidRDefault="00B96A1A" w:rsidP="005C6DFA">
            <w:pPr>
              <w:pStyle w:val="TAC"/>
            </w:pPr>
            <w:r w:rsidRPr="001D386E">
              <w:rPr>
                <w:kern w:val="2"/>
                <w:lang w:val="en-US"/>
              </w:rPr>
              <w:t>Yes</w:t>
            </w:r>
          </w:p>
        </w:tc>
        <w:tc>
          <w:tcPr>
            <w:tcW w:w="586" w:type="dxa"/>
            <w:gridSpan w:val="2"/>
            <w:vAlign w:val="center"/>
          </w:tcPr>
          <w:p w14:paraId="07E54550" w14:textId="77777777" w:rsidR="00B96A1A" w:rsidRPr="001D386E" w:rsidRDefault="00B96A1A" w:rsidP="005C6DFA">
            <w:pPr>
              <w:pStyle w:val="TAC"/>
            </w:pPr>
            <w:r w:rsidRPr="001D386E">
              <w:rPr>
                <w:kern w:val="2"/>
                <w:lang w:val="en-US"/>
              </w:rPr>
              <w:t>Yes</w:t>
            </w:r>
          </w:p>
        </w:tc>
        <w:tc>
          <w:tcPr>
            <w:tcW w:w="587" w:type="dxa"/>
            <w:gridSpan w:val="2"/>
            <w:vAlign w:val="center"/>
          </w:tcPr>
          <w:p w14:paraId="01A0D2A0" w14:textId="77777777" w:rsidR="00B96A1A" w:rsidRPr="001D386E" w:rsidRDefault="00B96A1A" w:rsidP="005C6DFA">
            <w:pPr>
              <w:pStyle w:val="TAC"/>
            </w:pPr>
            <w:r w:rsidRPr="001D386E">
              <w:rPr>
                <w:kern w:val="2"/>
                <w:lang w:val="en-US"/>
              </w:rPr>
              <w:t>Yes</w:t>
            </w:r>
          </w:p>
        </w:tc>
        <w:tc>
          <w:tcPr>
            <w:tcW w:w="588" w:type="dxa"/>
            <w:gridSpan w:val="2"/>
            <w:vAlign w:val="center"/>
          </w:tcPr>
          <w:p w14:paraId="11BCFF52" w14:textId="77777777" w:rsidR="00B96A1A" w:rsidRPr="001D386E" w:rsidRDefault="00B96A1A" w:rsidP="005C6DFA">
            <w:pPr>
              <w:pStyle w:val="TAC"/>
            </w:pPr>
            <w:r w:rsidRPr="001D386E">
              <w:rPr>
                <w:kern w:val="2"/>
                <w:lang w:val="en-US"/>
              </w:rPr>
              <w:t>Yes</w:t>
            </w:r>
          </w:p>
        </w:tc>
        <w:tc>
          <w:tcPr>
            <w:tcW w:w="1187" w:type="dxa"/>
            <w:vMerge w:val="restart"/>
            <w:vAlign w:val="center"/>
          </w:tcPr>
          <w:p w14:paraId="1A9BB34D" w14:textId="77777777" w:rsidR="00B96A1A" w:rsidRPr="001D386E" w:rsidRDefault="00B96A1A" w:rsidP="005C6DFA">
            <w:pPr>
              <w:pStyle w:val="TAC"/>
              <w:rPr>
                <w:lang w:eastAsia="zh-CN"/>
              </w:rPr>
            </w:pPr>
            <w:r w:rsidRPr="001D386E">
              <w:rPr>
                <w:rFonts w:hint="eastAsia"/>
                <w:lang w:eastAsia="zh-CN"/>
              </w:rPr>
              <w:t>50</w:t>
            </w:r>
          </w:p>
        </w:tc>
        <w:tc>
          <w:tcPr>
            <w:tcW w:w="1286" w:type="dxa"/>
            <w:vMerge w:val="restart"/>
            <w:vAlign w:val="center"/>
          </w:tcPr>
          <w:p w14:paraId="623A4D07" w14:textId="77777777" w:rsidR="00B96A1A" w:rsidRPr="001D386E" w:rsidRDefault="00B96A1A" w:rsidP="005C6DFA">
            <w:pPr>
              <w:pStyle w:val="TAC"/>
              <w:rPr>
                <w:lang w:eastAsia="zh-CN"/>
              </w:rPr>
            </w:pPr>
            <w:r w:rsidRPr="001D386E">
              <w:rPr>
                <w:rFonts w:hint="eastAsia"/>
                <w:lang w:eastAsia="zh-CN"/>
              </w:rPr>
              <w:t>0</w:t>
            </w:r>
          </w:p>
        </w:tc>
      </w:tr>
      <w:tr w:rsidR="00B96A1A" w:rsidRPr="001D386E" w14:paraId="7E024E60" w14:textId="77777777" w:rsidTr="005C6DFA">
        <w:trPr>
          <w:trHeight w:val="223"/>
          <w:jc w:val="center"/>
        </w:trPr>
        <w:tc>
          <w:tcPr>
            <w:tcW w:w="1594" w:type="dxa"/>
            <w:vMerge/>
            <w:vAlign w:val="center"/>
          </w:tcPr>
          <w:p w14:paraId="1D688EB0" w14:textId="77777777" w:rsidR="00B96A1A" w:rsidRPr="001D386E" w:rsidRDefault="00B96A1A" w:rsidP="005C6DFA">
            <w:pPr>
              <w:pStyle w:val="TAC"/>
            </w:pPr>
          </w:p>
        </w:tc>
        <w:tc>
          <w:tcPr>
            <w:tcW w:w="1466" w:type="dxa"/>
            <w:vMerge/>
            <w:vAlign w:val="center"/>
          </w:tcPr>
          <w:p w14:paraId="4F36B8FF" w14:textId="77777777" w:rsidR="00B96A1A" w:rsidRPr="001D386E" w:rsidRDefault="00B96A1A" w:rsidP="005C6DFA">
            <w:pPr>
              <w:pStyle w:val="TAC"/>
              <w:rPr>
                <w:lang w:eastAsia="zh-CN"/>
              </w:rPr>
            </w:pPr>
          </w:p>
        </w:tc>
        <w:tc>
          <w:tcPr>
            <w:tcW w:w="767" w:type="dxa"/>
            <w:shd w:val="clear" w:color="auto" w:fill="auto"/>
            <w:vAlign w:val="center"/>
          </w:tcPr>
          <w:p w14:paraId="0163FE49" w14:textId="77777777" w:rsidR="00B96A1A" w:rsidRPr="001D386E" w:rsidRDefault="00B96A1A" w:rsidP="005C6DFA">
            <w:pPr>
              <w:pStyle w:val="TAC"/>
            </w:pPr>
            <w:r w:rsidRPr="001D386E">
              <w:rPr>
                <w:kern w:val="2"/>
              </w:rPr>
              <w:t>8</w:t>
            </w:r>
          </w:p>
        </w:tc>
        <w:tc>
          <w:tcPr>
            <w:tcW w:w="588" w:type="dxa"/>
            <w:shd w:val="clear" w:color="auto" w:fill="auto"/>
            <w:vAlign w:val="center"/>
          </w:tcPr>
          <w:p w14:paraId="741EDC5B" w14:textId="77777777" w:rsidR="00B96A1A" w:rsidRPr="001D386E" w:rsidRDefault="00B96A1A" w:rsidP="005C6DFA">
            <w:pPr>
              <w:pStyle w:val="TAC"/>
            </w:pPr>
          </w:p>
        </w:tc>
        <w:tc>
          <w:tcPr>
            <w:tcW w:w="586" w:type="dxa"/>
            <w:vAlign w:val="center"/>
          </w:tcPr>
          <w:p w14:paraId="5EF884D8" w14:textId="77777777" w:rsidR="00B96A1A" w:rsidRPr="001D386E" w:rsidRDefault="00B96A1A" w:rsidP="005C6DFA">
            <w:pPr>
              <w:pStyle w:val="TAC"/>
            </w:pPr>
          </w:p>
        </w:tc>
        <w:tc>
          <w:tcPr>
            <w:tcW w:w="588" w:type="dxa"/>
            <w:gridSpan w:val="2"/>
            <w:vAlign w:val="center"/>
          </w:tcPr>
          <w:p w14:paraId="7F0D4C86" w14:textId="77777777" w:rsidR="00B96A1A" w:rsidRPr="001D386E" w:rsidRDefault="00B96A1A" w:rsidP="005C6DFA">
            <w:pPr>
              <w:pStyle w:val="TAC"/>
            </w:pPr>
            <w:r w:rsidRPr="001D386E">
              <w:rPr>
                <w:kern w:val="2"/>
                <w:lang w:val="en-US"/>
              </w:rPr>
              <w:t>Yes</w:t>
            </w:r>
          </w:p>
        </w:tc>
        <w:tc>
          <w:tcPr>
            <w:tcW w:w="586" w:type="dxa"/>
            <w:gridSpan w:val="2"/>
            <w:vAlign w:val="center"/>
          </w:tcPr>
          <w:p w14:paraId="3C3DACC3" w14:textId="77777777" w:rsidR="00B96A1A" w:rsidRPr="001D386E" w:rsidRDefault="00B96A1A" w:rsidP="005C6DFA">
            <w:pPr>
              <w:pStyle w:val="TAC"/>
            </w:pPr>
            <w:r w:rsidRPr="001D386E">
              <w:rPr>
                <w:kern w:val="2"/>
                <w:lang w:val="en-US"/>
              </w:rPr>
              <w:t>Yes</w:t>
            </w:r>
          </w:p>
        </w:tc>
        <w:tc>
          <w:tcPr>
            <w:tcW w:w="587" w:type="dxa"/>
            <w:gridSpan w:val="2"/>
            <w:vAlign w:val="center"/>
          </w:tcPr>
          <w:p w14:paraId="251986E3" w14:textId="77777777" w:rsidR="00B96A1A" w:rsidRPr="001D386E" w:rsidRDefault="00B96A1A" w:rsidP="005C6DFA">
            <w:pPr>
              <w:pStyle w:val="TAC"/>
            </w:pPr>
          </w:p>
        </w:tc>
        <w:tc>
          <w:tcPr>
            <w:tcW w:w="588" w:type="dxa"/>
            <w:gridSpan w:val="2"/>
            <w:vAlign w:val="center"/>
          </w:tcPr>
          <w:p w14:paraId="5F588855" w14:textId="77777777" w:rsidR="00B96A1A" w:rsidRPr="001D386E" w:rsidRDefault="00B96A1A" w:rsidP="005C6DFA">
            <w:pPr>
              <w:pStyle w:val="TAC"/>
            </w:pPr>
          </w:p>
        </w:tc>
        <w:tc>
          <w:tcPr>
            <w:tcW w:w="1187" w:type="dxa"/>
            <w:vMerge/>
            <w:vAlign w:val="center"/>
          </w:tcPr>
          <w:p w14:paraId="627304DC" w14:textId="77777777" w:rsidR="00B96A1A" w:rsidRPr="001D386E" w:rsidRDefault="00B96A1A" w:rsidP="005C6DFA">
            <w:pPr>
              <w:pStyle w:val="TAC"/>
            </w:pPr>
          </w:p>
        </w:tc>
        <w:tc>
          <w:tcPr>
            <w:tcW w:w="1286" w:type="dxa"/>
            <w:vMerge/>
            <w:vAlign w:val="center"/>
          </w:tcPr>
          <w:p w14:paraId="718E5FE8" w14:textId="77777777" w:rsidR="00B96A1A" w:rsidRPr="001D386E" w:rsidRDefault="00B96A1A" w:rsidP="005C6DFA">
            <w:pPr>
              <w:pStyle w:val="TAC"/>
            </w:pPr>
          </w:p>
        </w:tc>
      </w:tr>
      <w:tr w:rsidR="00B96A1A" w:rsidRPr="001D386E" w14:paraId="2105FC40" w14:textId="77777777" w:rsidTr="005C6DFA">
        <w:trPr>
          <w:trHeight w:val="223"/>
          <w:jc w:val="center"/>
        </w:trPr>
        <w:tc>
          <w:tcPr>
            <w:tcW w:w="1594" w:type="dxa"/>
            <w:vMerge/>
            <w:vAlign w:val="center"/>
          </w:tcPr>
          <w:p w14:paraId="3985A5E5" w14:textId="77777777" w:rsidR="00B96A1A" w:rsidRPr="001D386E" w:rsidRDefault="00B96A1A" w:rsidP="005C6DFA">
            <w:pPr>
              <w:pStyle w:val="TAC"/>
            </w:pPr>
          </w:p>
        </w:tc>
        <w:tc>
          <w:tcPr>
            <w:tcW w:w="1466" w:type="dxa"/>
            <w:vMerge/>
            <w:vAlign w:val="center"/>
          </w:tcPr>
          <w:p w14:paraId="573A271E" w14:textId="77777777" w:rsidR="00B96A1A" w:rsidRPr="001D386E" w:rsidRDefault="00B96A1A" w:rsidP="005C6DFA">
            <w:pPr>
              <w:pStyle w:val="TAC"/>
              <w:rPr>
                <w:lang w:eastAsia="zh-CN"/>
              </w:rPr>
            </w:pPr>
          </w:p>
        </w:tc>
        <w:tc>
          <w:tcPr>
            <w:tcW w:w="767" w:type="dxa"/>
            <w:shd w:val="clear" w:color="auto" w:fill="auto"/>
            <w:vAlign w:val="center"/>
          </w:tcPr>
          <w:p w14:paraId="6CFB9D6F" w14:textId="77777777" w:rsidR="00B96A1A" w:rsidRPr="001D386E" w:rsidRDefault="00B96A1A" w:rsidP="005C6DFA">
            <w:pPr>
              <w:pStyle w:val="TAC"/>
            </w:pPr>
            <w:r w:rsidRPr="001D386E">
              <w:rPr>
                <w:kern w:val="2"/>
              </w:rPr>
              <w:t>38</w:t>
            </w:r>
          </w:p>
        </w:tc>
        <w:tc>
          <w:tcPr>
            <w:tcW w:w="588" w:type="dxa"/>
            <w:shd w:val="clear" w:color="auto" w:fill="auto"/>
            <w:vAlign w:val="center"/>
          </w:tcPr>
          <w:p w14:paraId="0BD3AEFA" w14:textId="77777777" w:rsidR="00B96A1A" w:rsidRPr="001D386E" w:rsidRDefault="00B96A1A" w:rsidP="005C6DFA">
            <w:pPr>
              <w:pStyle w:val="TAC"/>
            </w:pPr>
          </w:p>
        </w:tc>
        <w:tc>
          <w:tcPr>
            <w:tcW w:w="586" w:type="dxa"/>
            <w:vAlign w:val="center"/>
          </w:tcPr>
          <w:p w14:paraId="52EC65D7" w14:textId="77777777" w:rsidR="00B96A1A" w:rsidRPr="001D386E" w:rsidRDefault="00B96A1A" w:rsidP="005C6DFA">
            <w:pPr>
              <w:pStyle w:val="TAC"/>
            </w:pPr>
          </w:p>
        </w:tc>
        <w:tc>
          <w:tcPr>
            <w:tcW w:w="588" w:type="dxa"/>
            <w:gridSpan w:val="2"/>
            <w:vAlign w:val="center"/>
          </w:tcPr>
          <w:p w14:paraId="520BCBB6" w14:textId="77777777" w:rsidR="00B96A1A" w:rsidRPr="001D386E" w:rsidRDefault="00B96A1A" w:rsidP="005C6DFA">
            <w:pPr>
              <w:pStyle w:val="TAC"/>
            </w:pPr>
            <w:r w:rsidRPr="001D386E">
              <w:rPr>
                <w:kern w:val="2"/>
                <w:lang w:val="en-US"/>
              </w:rPr>
              <w:t>Yes</w:t>
            </w:r>
          </w:p>
        </w:tc>
        <w:tc>
          <w:tcPr>
            <w:tcW w:w="586" w:type="dxa"/>
            <w:gridSpan w:val="2"/>
            <w:vAlign w:val="center"/>
          </w:tcPr>
          <w:p w14:paraId="2992E075" w14:textId="77777777" w:rsidR="00B96A1A" w:rsidRPr="001D386E" w:rsidRDefault="00B96A1A" w:rsidP="005C6DFA">
            <w:pPr>
              <w:pStyle w:val="TAC"/>
            </w:pPr>
            <w:r w:rsidRPr="001D386E">
              <w:rPr>
                <w:kern w:val="2"/>
                <w:lang w:val="en-US"/>
              </w:rPr>
              <w:t>Yes</w:t>
            </w:r>
          </w:p>
        </w:tc>
        <w:tc>
          <w:tcPr>
            <w:tcW w:w="587" w:type="dxa"/>
            <w:gridSpan w:val="2"/>
            <w:vAlign w:val="center"/>
          </w:tcPr>
          <w:p w14:paraId="02B9AC18" w14:textId="77777777" w:rsidR="00B96A1A" w:rsidRPr="001D386E" w:rsidRDefault="00B96A1A" w:rsidP="005C6DFA">
            <w:pPr>
              <w:pStyle w:val="TAC"/>
            </w:pPr>
            <w:r w:rsidRPr="001D386E">
              <w:rPr>
                <w:kern w:val="2"/>
                <w:lang w:val="en-US"/>
              </w:rPr>
              <w:t>Yes</w:t>
            </w:r>
          </w:p>
        </w:tc>
        <w:tc>
          <w:tcPr>
            <w:tcW w:w="588" w:type="dxa"/>
            <w:gridSpan w:val="2"/>
            <w:vAlign w:val="center"/>
          </w:tcPr>
          <w:p w14:paraId="280BC20D" w14:textId="77777777" w:rsidR="00B96A1A" w:rsidRPr="001D386E" w:rsidRDefault="00B96A1A" w:rsidP="005C6DFA">
            <w:pPr>
              <w:pStyle w:val="TAC"/>
            </w:pPr>
            <w:r w:rsidRPr="001D386E">
              <w:rPr>
                <w:kern w:val="2"/>
                <w:lang w:val="en-US"/>
              </w:rPr>
              <w:t>Yes</w:t>
            </w:r>
          </w:p>
        </w:tc>
        <w:tc>
          <w:tcPr>
            <w:tcW w:w="1187" w:type="dxa"/>
            <w:vMerge/>
            <w:vAlign w:val="center"/>
          </w:tcPr>
          <w:p w14:paraId="66204271" w14:textId="77777777" w:rsidR="00B96A1A" w:rsidRPr="001D386E" w:rsidRDefault="00B96A1A" w:rsidP="005C6DFA">
            <w:pPr>
              <w:pStyle w:val="TAC"/>
            </w:pPr>
          </w:p>
        </w:tc>
        <w:tc>
          <w:tcPr>
            <w:tcW w:w="1286" w:type="dxa"/>
            <w:vMerge/>
            <w:vAlign w:val="center"/>
          </w:tcPr>
          <w:p w14:paraId="7EA1D219" w14:textId="77777777" w:rsidR="00B96A1A" w:rsidRPr="001D386E" w:rsidRDefault="00B96A1A" w:rsidP="005C6DFA">
            <w:pPr>
              <w:pStyle w:val="TAC"/>
            </w:pPr>
          </w:p>
        </w:tc>
      </w:tr>
      <w:tr w:rsidR="00B96A1A" w:rsidRPr="001D386E" w14:paraId="1E914FEB" w14:textId="77777777" w:rsidTr="005C6DFA">
        <w:trPr>
          <w:trHeight w:val="223"/>
          <w:jc w:val="center"/>
        </w:trPr>
        <w:tc>
          <w:tcPr>
            <w:tcW w:w="1594" w:type="dxa"/>
            <w:vMerge w:val="restart"/>
            <w:vAlign w:val="center"/>
          </w:tcPr>
          <w:p w14:paraId="7DAADDC4" w14:textId="77777777" w:rsidR="00B96A1A" w:rsidRPr="001D386E" w:rsidRDefault="00B96A1A" w:rsidP="005C6DFA">
            <w:pPr>
              <w:pStyle w:val="TAC"/>
            </w:pPr>
            <w:r w:rsidRPr="001D386E">
              <w:rPr>
                <w:lang w:val="en-US"/>
              </w:rPr>
              <w:t>CA_3C-8A-38A</w:t>
            </w:r>
          </w:p>
        </w:tc>
        <w:tc>
          <w:tcPr>
            <w:tcW w:w="1466" w:type="dxa"/>
            <w:vMerge w:val="restart"/>
            <w:vAlign w:val="center"/>
          </w:tcPr>
          <w:p w14:paraId="1F0AA316" w14:textId="77777777" w:rsidR="00B96A1A" w:rsidRDefault="00B96A1A" w:rsidP="005C6DFA">
            <w:pPr>
              <w:pStyle w:val="TAC"/>
              <w:rPr>
                <w:rFonts w:cs="Arial"/>
                <w:lang w:eastAsia="zh-CN"/>
              </w:rPr>
            </w:pPr>
            <w:r>
              <w:rPr>
                <w:rFonts w:cs="Arial"/>
              </w:rPr>
              <w:t>CA_</w:t>
            </w:r>
            <w:r w:rsidRPr="003F5088">
              <w:rPr>
                <w:rFonts w:cs="Arial"/>
              </w:rPr>
              <w:t>3</w:t>
            </w:r>
            <w:r>
              <w:rPr>
                <w:rFonts w:cs="Arial" w:hint="eastAsia"/>
                <w:lang w:eastAsia="zh-CN"/>
              </w:rPr>
              <w:t>C</w:t>
            </w:r>
          </w:p>
          <w:p w14:paraId="761F58A2" w14:textId="77777777" w:rsidR="00B96A1A" w:rsidRPr="001D386E" w:rsidRDefault="00B96A1A" w:rsidP="005C6DFA">
            <w:pPr>
              <w:pStyle w:val="TAC"/>
              <w:rPr>
                <w:lang w:eastAsia="zh-CN"/>
              </w:rPr>
            </w:pPr>
            <w:r w:rsidRPr="00040596">
              <w:t>CA_3A-8A</w:t>
            </w:r>
          </w:p>
        </w:tc>
        <w:tc>
          <w:tcPr>
            <w:tcW w:w="767" w:type="dxa"/>
            <w:shd w:val="clear" w:color="auto" w:fill="auto"/>
            <w:vAlign w:val="center"/>
          </w:tcPr>
          <w:p w14:paraId="2B98304B" w14:textId="77777777" w:rsidR="00B96A1A" w:rsidRPr="001D386E" w:rsidRDefault="00B96A1A" w:rsidP="005C6DFA">
            <w:pPr>
              <w:pStyle w:val="TAC"/>
              <w:rPr>
                <w:lang w:eastAsia="zh-CN"/>
              </w:rPr>
            </w:pPr>
            <w:r w:rsidRPr="001D386E">
              <w:t>3</w:t>
            </w:r>
          </w:p>
        </w:tc>
        <w:tc>
          <w:tcPr>
            <w:tcW w:w="3523" w:type="dxa"/>
            <w:gridSpan w:val="10"/>
            <w:shd w:val="clear" w:color="auto" w:fill="auto"/>
            <w:vAlign w:val="center"/>
          </w:tcPr>
          <w:p w14:paraId="08818763" w14:textId="77777777" w:rsidR="00B96A1A" w:rsidRPr="001D386E" w:rsidRDefault="00B96A1A" w:rsidP="005C6DFA">
            <w:pPr>
              <w:pStyle w:val="TAC"/>
              <w:rPr>
                <w:lang w:eastAsia="zh-CN"/>
              </w:rPr>
            </w:pPr>
            <w:r w:rsidRPr="001D386E">
              <w:t>See CA_3C Bandwidth combination set 0 in Table 5.6A.1-1</w:t>
            </w:r>
          </w:p>
        </w:tc>
        <w:tc>
          <w:tcPr>
            <w:tcW w:w="1187" w:type="dxa"/>
            <w:vMerge w:val="restart"/>
            <w:vAlign w:val="center"/>
          </w:tcPr>
          <w:p w14:paraId="6C33A825" w14:textId="77777777" w:rsidR="00B96A1A" w:rsidRPr="001D386E" w:rsidRDefault="00B96A1A" w:rsidP="005C6DFA">
            <w:pPr>
              <w:pStyle w:val="TAC"/>
            </w:pPr>
            <w:r w:rsidRPr="001D386E">
              <w:t>70</w:t>
            </w:r>
          </w:p>
        </w:tc>
        <w:tc>
          <w:tcPr>
            <w:tcW w:w="1286" w:type="dxa"/>
            <w:vMerge w:val="restart"/>
            <w:vAlign w:val="center"/>
          </w:tcPr>
          <w:p w14:paraId="14C682B6" w14:textId="77777777" w:rsidR="00B96A1A" w:rsidRPr="001D386E" w:rsidRDefault="00B96A1A" w:rsidP="005C6DFA">
            <w:pPr>
              <w:pStyle w:val="TAC"/>
            </w:pPr>
            <w:r w:rsidRPr="001D386E">
              <w:t>0</w:t>
            </w:r>
          </w:p>
        </w:tc>
      </w:tr>
      <w:tr w:rsidR="00B96A1A" w:rsidRPr="001D386E" w14:paraId="405F2C5E" w14:textId="77777777" w:rsidTr="005C6DFA">
        <w:trPr>
          <w:trHeight w:val="223"/>
          <w:jc w:val="center"/>
        </w:trPr>
        <w:tc>
          <w:tcPr>
            <w:tcW w:w="1594" w:type="dxa"/>
            <w:vMerge/>
            <w:vAlign w:val="center"/>
          </w:tcPr>
          <w:p w14:paraId="47B3AF01" w14:textId="77777777" w:rsidR="00B96A1A" w:rsidRPr="001D386E" w:rsidRDefault="00B96A1A" w:rsidP="005C6DFA">
            <w:pPr>
              <w:pStyle w:val="TAC"/>
            </w:pPr>
          </w:p>
        </w:tc>
        <w:tc>
          <w:tcPr>
            <w:tcW w:w="1466" w:type="dxa"/>
            <w:vMerge/>
            <w:vAlign w:val="center"/>
          </w:tcPr>
          <w:p w14:paraId="534DA1E3" w14:textId="77777777" w:rsidR="00B96A1A" w:rsidRPr="001D386E" w:rsidRDefault="00B96A1A" w:rsidP="005C6DFA">
            <w:pPr>
              <w:pStyle w:val="TAC"/>
              <w:rPr>
                <w:lang w:eastAsia="zh-CN"/>
              </w:rPr>
            </w:pPr>
          </w:p>
        </w:tc>
        <w:tc>
          <w:tcPr>
            <w:tcW w:w="767" w:type="dxa"/>
            <w:shd w:val="clear" w:color="auto" w:fill="auto"/>
            <w:vAlign w:val="center"/>
          </w:tcPr>
          <w:p w14:paraId="64486A36" w14:textId="77777777" w:rsidR="00B96A1A" w:rsidRPr="001D386E" w:rsidRDefault="00B96A1A" w:rsidP="005C6DFA">
            <w:pPr>
              <w:pStyle w:val="TAC"/>
              <w:rPr>
                <w:lang w:eastAsia="zh-CN"/>
              </w:rPr>
            </w:pPr>
            <w:r w:rsidRPr="001D386E">
              <w:t>8</w:t>
            </w:r>
          </w:p>
        </w:tc>
        <w:tc>
          <w:tcPr>
            <w:tcW w:w="588" w:type="dxa"/>
            <w:shd w:val="clear" w:color="auto" w:fill="auto"/>
            <w:vAlign w:val="center"/>
          </w:tcPr>
          <w:p w14:paraId="491F9746" w14:textId="77777777" w:rsidR="00B96A1A" w:rsidRPr="001D386E" w:rsidRDefault="00B96A1A" w:rsidP="005C6DFA">
            <w:pPr>
              <w:pStyle w:val="TAC"/>
            </w:pPr>
          </w:p>
        </w:tc>
        <w:tc>
          <w:tcPr>
            <w:tcW w:w="586" w:type="dxa"/>
            <w:vAlign w:val="center"/>
          </w:tcPr>
          <w:p w14:paraId="5BFB235B" w14:textId="77777777" w:rsidR="00B96A1A" w:rsidRPr="001D386E" w:rsidRDefault="00B96A1A" w:rsidP="005C6DFA">
            <w:pPr>
              <w:pStyle w:val="TAC"/>
            </w:pPr>
          </w:p>
        </w:tc>
        <w:tc>
          <w:tcPr>
            <w:tcW w:w="588" w:type="dxa"/>
            <w:gridSpan w:val="2"/>
            <w:vAlign w:val="center"/>
          </w:tcPr>
          <w:p w14:paraId="4C884C79" w14:textId="77777777" w:rsidR="00B96A1A" w:rsidRPr="001D386E" w:rsidRDefault="00B96A1A" w:rsidP="005C6DFA">
            <w:pPr>
              <w:pStyle w:val="TAC"/>
            </w:pPr>
            <w:r w:rsidRPr="001D386E">
              <w:rPr>
                <w:rFonts w:hint="eastAsia"/>
              </w:rPr>
              <w:t>Yes</w:t>
            </w:r>
          </w:p>
        </w:tc>
        <w:tc>
          <w:tcPr>
            <w:tcW w:w="586" w:type="dxa"/>
            <w:gridSpan w:val="2"/>
            <w:vAlign w:val="center"/>
          </w:tcPr>
          <w:p w14:paraId="23EAA5CF" w14:textId="77777777" w:rsidR="00B96A1A" w:rsidRPr="001D386E" w:rsidRDefault="00B96A1A" w:rsidP="005C6DFA">
            <w:pPr>
              <w:pStyle w:val="TAC"/>
            </w:pPr>
            <w:r w:rsidRPr="001D386E">
              <w:t>Yes</w:t>
            </w:r>
          </w:p>
        </w:tc>
        <w:tc>
          <w:tcPr>
            <w:tcW w:w="587" w:type="dxa"/>
            <w:gridSpan w:val="2"/>
            <w:vAlign w:val="center"/>
          </w:tcPr>
          <w:p w14:paraId="7BE7C698" w14:textId="77777777" w:rsidR="00B96A1A" w:rsidRPr="001D386E" w:rsidRDefault="00B96A1A" w:rsidP="005C6DFA">
            <w:pPr>
              <w:pStyle w:val="TAC"/>
            </w:pPr>
          </w:p>
        </w:tc>
        <w:tc>
          <w:tcPr>
            <w:tcW w:w="588" w:type="dxa"/>
            <w:gridSpan w:val="2"/>
            <w:vAlign w:val="center"/>
          </w:tcPr>
          <w:p w14:paraId="05BAB19B" w14:textId="77777777" w:rsidR="00B96A1A" w:rsidRPr="001D386E" w:rsidRDefault="00B96A1A" w:rsidP="005C6DFA">
            <w:pPr>
              <w:pStyle w:val="TAC"/>
              <w:rPr>
                <w:lang w:eastAsia="zh-CN"/>
              </w:rPr>
            </w:pPr>
          </w:p>
        </w:tc>
        <w:tc>
          <w:tcPr>
            <w:tcW w:w="1187" w:type="dxa"/>
            <w:vMerge/>
            <w:vAlign w:val="center"/>
          </w:tcPr>
          <w:p w14:paraId="663C2880" w14:textId="77777777" w:rsidR="00B96A1A" w:rsidRPr="001D386E" w:rsidRDefault="00B96A1A" w:rsidP="005C6DFA">
            <w:pPr>
              <w:pStyle w:val="TAC"/>
            </w:pPr>
          </w:p>
        </w:tc>
        <w:tc>
          <w:tcPr>
            <w:tcW w:w="1286" w:type="dxa"/>
            <w:vMerge/>
            <w:vAlign w:val="center"/>
          </w:tcPr>
          <w:p w14:paraId="2CEAA240" w14:textId="77777777" w:rsidR="00B96A1A" w:rsidRPr="001D386E" w:rsidRDefault="00B96A1A" w:rsidP="005C6DFA">
            <w:pPr>
              <w:pStyle w:val="TAC"/>
            </w:pPr>
          </w:p>
        </w:tc>
      </w:tr>
      <w:tr w:rsidR="00B96A1A" w:rsidRPr="001D386E" w14:paraId="4A4F29F1" w14:textId="77777777" w:rsidTr="005C6DFA">
        <w:trPr>
          <w:trHeight w:val="223"/>
          <w:jc w:val="center"/>
        </w:trPr>
        <w:tc>
          <w:tcPr>
            <w:tcW w:w="1594" w:type="dxa"/>
            <w:vMerge/>
            <w:vAlign w:val="center"/>
          </w:tcPr>
          <w:p w14:paraId="1E35F80E" w14:textId="77777777" w:rsidR="00B96A1A" w:rsidRPr="001D386E" w:rsidRDefault="00B96A1A" w:rsidP="005C6DFA">
            <w:pPr>
              <w:pStyle w:val="TAC"/>
            </w:pPr>
          </w:p>
        </w:tc>
        <w:tc>
          <w:tcPr>
            <w:tcW w:w="1466" w:type="dxa"/>
            <w:vMerge/>
            <w:vAlign w:val="center"/>
          </w:tcPr>
          <w:p w14:paraId="1779E5C3" w14:textId="77777777" w:rsidR="00B96A1A" w:rsidRPr="001D386E" w:rsidRDefault="00B96A1A" w:rsidP="005C6DFA">
            <w:pPr>
              <w:pStyle w:val="TAC"/>
              <w:rPr>
                <w:lang w:eastAsia="zh-CN"/>
              </w:rPr>
            </w:pPr>
          </w:p>
        </w:tc>
        <w:tc>
          <w:tcPr>
            <w:tcW w:w="767" w:type="dxa"/>
            <w:shd w:val="clear" w:color="auto" w:fill="auto"/>
            <w:vAlign w:val="center"/>
          </w:tcPr>
          <w:p w14:paraId="3A7037EA" w14:textId="77777777" w:rsidR="00B96A1A" w:rsidRPr="001D386E" w:rsidRDefault="00B96A1A" w:rsidP="005C6DFA">
            <w:pPr>
              <w:pStyle w:val="TAC"/>
              <w:rPr>
                <w:lang w:eastAsia="zh-CN"/>
              </w:rPr>
            </w:pPr>
            <w:r w:rsidRPr="001D386E">
              <w:t>38</w:t>
            </w:r>
          </w:p>
        </w:tc>
        <w:tc>
          <w:tcPr>
            <w:tcW w:w="588" w:type="dxa"/>
            <w:shd w:val="clear" w:color="auto" w:fill="auto"/>
            <w:vAlign w:val="center"/>
          </w:tcPr>
          <w:p w14:paraId="7E1DF02F" w14:textId="77777777" w:rsidR="00B96A1A" w:rsidRPr="001D386E" w:rsidRDefault="00B96A1A" w:rsidP="005C6DFA">
            <w:pPr>
              <w:pStyle w:val="TAC"/>
            </w:pPr>
          </w:p>
        </w:tc>
        <w:tc>
          <w:tcPr>
            <w:tcW w:w="586" w:type="dxa"/>
            <w:vAlign w:val="center"/>
          </w:tcPr>
          <w:p w14:paraId="5D9435A8" w14:textId="77777777" w:rsidR="00B96A1A" w:rsidRPr="001D386E" w:rsidRDefault="00B96A1A" w:rsidP="005C6DFA">
            <w:pPr>
              <w:pStyle w:val="TAC"/>
            </w:pPr>
          </w:p>
        </w:tc>
        <w:tc>
          <w:tcPr>
            <w:tcW w:w="588" w:type="dxa"/>
            <w:gridSpan w:val="2"/>
            <w:vAlign w:val="center"/>
          </w:tcPr>
          <w:p w14:paraId="19DB4E2B" w14:textId="77777777" w:rsidR="00B96A1A" w:rsidRPr="001D386E" w:rsidRDefault="00B96A1A" w:rsidP="005C6DFA">
            <w:pPr>
              <w:pStyle w:val="TAC"/>
            </w:pPr>
            <w:r w:rsidRPr="001D386E">
              <w:t>Yes</w:t>
            </w:r>
          </w:p>
        </w:tc>
        <w:tc>
          <w:tcPr>
            <w:tcW w:w="586" w:type="dxa"/>
            <w:gridSpan w:val="2"/>
            <w:vAlign w:val="center"/>
          </w:tcPr>
          <w:p w14:paraId="0D527CD3" w14:textId="77777777" w:rsidR="00B96A1A" w:rsidRPr="001D386E" w:rsidRDefault="00B96A1A" w:rsidP="005C6DFA">
            <w:pPr>
              <w:pStyle w:val="TAC"/>
            </w:pPr>
            <w:r w:rsidRPr="001D386E">
              <w:t>Yes</w:t>
            </w:r>
          </w:p>
        </w:tc>
        <w:tc>
          <w:tcPr>
            <w:tcW w:w="587" w:type="dxa"/>
            <w:gridSpan w:val="2"/>
            <w:vAlign w:val="center"/>
          </w:tcPr>
          <w:p w14:paraId="308B5CC8" w14:textId="77777777" w:rsidR="00B96A1A" w:rsidRPr="001D386E" w:rsidRDefault="00B96A1A" w:rsidP="005C6DFA">
            <w:pPr>
              <w:pStyle w:val="TAC"/>
            </w:pPr>
            <w:r w:rsidRPr="001D386E">
              <w:t>Yes</w:t>
            </w:r>
          </w:p>
        </w:tc>
        <w:tc>
          <w:tcPr>
            <w:tcW w:w="588" w:type="dxa"/>
            <w:gridSpan w:val="2"/>
            <w:vAlign w:val="center"/>
          </w:tcPr>
          <w:p w14:paraId="6D732BFC" w14:textId="77777777" w:rsidR="00B96A1A" w:rsidRPr="001D386E" w:rsidRDefault="00B96A1A" w:rsidP="005C6DFA">
            <w:pPr>
              <w:pStyle w:val="TAC"/>
              <w:rPr>
                <w:lang w:eastAsia="zh-CN"/>
              </w:rPr>
            </w:pPr>
            <w:r w:rsidRPr="001D386E">
              <w:t>Yes</w:t>
            </w:r>
          </w:p>
        </w:tc>
        <w:tc>
          <w:tcPr>
            <w:tcW w:w="1187" w:type="dxa"/>
            <w:vMerge/>
            <w:vAlign w:val="center"/>
          </w:tcPr>
          <w:p w14:paraId="766B5FC0" w14:textId="77777777" w:rsidR="00B96A1A" w:rsidRPr="001D386E" w:rsidRDefault="00B96A1A" w:rsidP="005C6DFA">
            <w:pPr>
              <w:pStyle w:val="TAC"/>
            </w:pPr>
          </w:p>
        </w:tc>
        <w:tc>
          <w:tcPr>
            <w:tcW w:w="1286" w:type="dxa"/>
            <w:vMerge/>
            <w:vAlign w:val="center"/>
          </w:tcPr>
          <w:p w14:paraId="104536AC" w14:textId="77777777" w:rsidR="00B96A1A" w:rsidRPr="001D386E" w:rsidRDefault="00B96A1A" w:rsidP="005C6DFA">
            <w:pPr>
              <w:pStyle w:val="TAC"/>
            </w:pPr>
          </w:p>
        </w:tc>
      </w:tr>
      <w:tr w:rsidR="00B96A1A" w:rsidRPr="001D386E" w14:paraId="08CA9606" w14:textId="77777777" w:rsidTr="005C6DFA">
        <w:trPr>
          <w:trHeight w:val="223"/>
          <w:jc w:val="center"/>
        </w:trPr>
        <w:tc>
          <w:tcPr>
            <w:tcW w:w="1594" w:type="dxa"/>
            <w:tcBorders>
              <w:bottom w:val="nil"/>
            </w:tcBorders>
            <w:vAlign w:val="center"/>
          </w:tcPr>
          <w:p w14:paraId="5A08EB00" w14:textId="77777777" w:rsidR="00B96A1A" w:rsidRPr="001D386E" w:rsidRDefault="00B96A1A" w:rsidP="005C6DFA">
            <w:pPr>
              <w:pStyle w:val="TAC"/>
              <w:rPr>
                <w:lang w:eastAsia="zh-CN"/>
              </w:rPr>
            </w:pPr>
          </w:p>
        </w:tc>
        <w:tc>
          <w:tcPr>
            <w:tcW w:w="1466" w:type="dxa"/>
            <w:tcBorders>
              <w:bottom w:val="nil"/>
            </w:tcBorders>
            <w:vAlign w:val="center"/>
          </w:tcPr>
          <w:p w14:paraId="232C40C9" w14:textId="77777777" w:rsidR="00B96A1A" w:rsidRPr="001D386E" w:rsidRDefault="00B96A1A"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3BE1411" w14:textId="77777777" w:rsidR="00B96A1A" w:rsidRPr="001D386E" w:rsidRDefault="00B96A1A" w:rsidP="005C6DFA">
            <w:pPr>
              <w:pStyle w:val="TAC"/>
            </w:pPr>
            <w:r>
              <w:rPr>
                <w:rFonts w:cs="Arial"/>
                <w:szCs w:val="18"/>
                <w:lang w:eastAsia="zh-CN"/>
              </w:rPr>
              <w:t>3</w:t>
            </w:r>
          </w:p>
        </w:tc>
        <w:tc>
          <w:tcPr>
            <w:tcW w:w="3523" w:type="dxa"/>
            <w:gridSpan w:val="10"/>
            <w:shd w:val="clear" w:color="auto" w:fill="auto"/>
            <w:vAlign w:val="center"/>
          </w:tcPr>
          <w:p w14:paraId="5E14C117" w14:textId="77777777" w:rsidR="00B96A1A" w:rsidRPr="001D386E" w:rsidRDefault="00B96A1A" w:rsidP="005C6DFA">
            <w:pPr>
              <w:pStyle w:val="TAC"/>
            </w:pPr>
            <w:r>
              <w:rPr>
                <w:rFonts w:eastAsia="Yu Mincho" w:cs="Arial"/>
                <w:szCs w:val="18"/>
              </w:rPr>
              <w:t>See CA_3A-3A Bandwidth combination set 0 in Table 5.6A.1-3</w:t>
            </w:r>
          </w:p>
        </w:tc>
        <w:tc>
          <w:tcPr>
            <w:tcW w:w="1187" w:type="dxa"/>
            <w:tcBorders>
              <w:bottom w:val="nil"/>
            </w:tcBorders>
            <w:vAlign w:val="center"/>
          </w:tcPr>
          <w:p w14:paraId="5D40855E" w14:textId="77777777" w:rsidR="00B96A1A" w:rsidRPr="001D386E" w:rsidRDefault="00B96A1A" w:rsidP="005C6DFA">
            <w:pPr>
              <w:pStyle w:val="TAC"/>
            </w:pPr>
          </w:p>
        </w:tc>
        <w:tc>
          <w:tcPr>
            <w:tcW w:w="1286" w:type="dxa"/>
            <w:tcBorders>
              <w:bottom w:val="nil"/>
            </w:tcBorders>
            <w:vAlign w:val="center"/>
          </w:tcPr>
          <w:p w14:paraId="0F494436" w14:textId="77777777" w:rsidR="00B96A1A" w:rsidRPr="001D386E" w:rsidRDefault="00B96A1A" w:rsidP="005C6DFA">
            <w:pPr>
              <w:pStyle w:val="TAC"/>
            </w:pPr>
          </w:p>
        </w:tc>
      </w:tr>
      <w:tr w:rsidR="00B96A1A" w:rsidRPr="001D386E" w14:paraId="67FB7F98" w14:textId="77777777" w:rsidTr="005C6DFA">
        <w:trPr>
          <w:trHeight w:val="223"/>
          <w:jc w:val="center"/>
        </w:trPr>
        <w:tc>
          <w:tcPr>
            <w:tcW w:w="1594" w:type="dxa"/>
            <w:tcBorders>
              <w:top w:val="nil"/>
              <w:bottom w:val="nil"/>
            </w:tcBorders>
            <w:vAlign w:val="center"/>
          </w:tcPr>
          <w:p w14:paraId="5EEA25D1" w14:textId="77777777" w:rsidR="00B96A1A" w:rsidRPr="001D386E" w:rsidRDefault="00B96A1A" w:rsidP="005C6DFA">
            <w:pPr>
              <w:pStyle w:val="TAC"/>
              <w:rPr>
                <w:lang w:eastAsia="zh-CN"/>
              </w:rPr>
            </w:pPr>
            <w:r>
              <w:rPr>
                <w:rFonts w:cs="Arial"/>
                <w:szCs w:val="18"/>
                <w:lang w:eastAsia="zh-CN"/>
              </w:rPr>
              <w:t>CA</w:t>
            </w:r>
            <w:r>
              <w:rPr>
                <w:rFonts w:cs="Arial"/>
                <w:szCs w:val="18"/>
              </w:rPr>
              <w:t>_</w:t>
            </w:r>
            <w:r>
              <w:rPr>
                <w:rFonts w:cs="Arial"/>
                <w:szCs w:val="18"/>
                <w:lang w:eastAsia="ja-JP"/>
              </w:rPr>
              <w:t>3A-3A-8A</w:t>
            </w:r>
            <w:r>
              <w:rPr>
                <w:rFonts w:cs="Arial"/>
                <w:szCs w:val="18"/>
                <w:lang w:eastAsia="zh-CN"/>
              </w:rPr>
              <w:t>-38A</w:t>
            </w:r>
          </w:p>
        </w:tc>
        <w:tc>
          <w:tcPr>
            <w:tcW w:w="1466" w:type="dxa"/>
            <w:tcBorders>
              <w:top w:val="nil"/>
              <w:bottom w:val="nil"/>
            </w:tcBorders>
            <w:vAlign w:val="center"/>
          </w:tcPr>
          <w:p w14:paraId="57B9A142" w14:textId="77777777" w:rsidR="00B96A1A" w:rsidRPr="001D386E" w:rsidRDefault="00B96A1A" w:rsidP="005C6DFA">
            <w:pPr>
              <w:pStyle w:val="TAC"/>
              <w:rPr>
                <w:lang w:eastAsia="ja-JP"/>
              </w:rPr>
            </w:pPr>
            <w:r>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76C551F" w14:textId="77777777" w:rsidR="00B96A1A" w:rsidRPr="001D386E" w:rsidRDefault="00B96A1A" w:rsidP="005C6DFA">
            <w:pPr>
              <w:pStyle w:val="TAC"/>
            </w:pPr>
            <w:r>
              <w:rPr>
                <w:rFonts w:cs="Arial"/>
                <w:szCs w:val="18"/>
                <w:lang w:eastAsia="ja-JP"/>
              </w:rPr>
              <w:t>8</w:t>
            </w:r>
          </w:p>
        </w:tc>
        <w:tc>
          <w:tcPr>
            <w:tcW w:w="588" w:type="dxa"/>
            <w:tcBorders>
              <w:top w:val="single" w:sz="4" w:space="0" w:color="auto"/>
              <w:left w:val="single" w:sz="4" w:space="0" w:color="auto"/>
              <w:bottom w:val="single" w:sz="4" w:space="0" w:color="auto"/>
              <w:right w:val="single" w:sz="4" w:space="0" w:color="auto"/>
            </w:tcBorders>
          </w:tcPr>
          <w:p w14:paraId="620A2834"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tcPr>
          <w:p w14:paraId="3AB53798"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522A0DA" w14:textId="77777777" w:rsidR="00B96A1A" w:rsidRPr="001D386E" w:rsidRDefault="00B96A1A" w:rsidP="005C6DFA">
            <w:pPr>
              <w:pStyle w:val="TAC"/>
              <w:rPr>
                <w:lang w:eastAsia="zh-CN"/>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81B4D9" w14:textId="77777777" w:rsidR="00B96A1A" w:rsidRPr="001D386E" w:rsidRDefault="00B96A1A" w:rsidP="005C6DFA">
            <w:pPr>
              <w:pStyle w:val="TAC"/>
              <w:rPr>
                <w:lang w:eastAsia="zh-CN"/>
              </w:rPr>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03A0A8"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1370CDF" w14:textId="77777777" w:rsidR="00B96A1A" w:rsidRPr="001D386E" w:rsidRDefault="00B96A1A" w:rsidP="005C6DFA">
            <w:pPr>
              <w:pStyle w:val="TAC"/>
            </w:pPr>
          </w:p>
        </w:tc>
        <w:tc>
          <w:tcPr>
            <w:tcW w:w="1187" w:type="dxa"/>
            <w:tcBorders>
              <w:top w:val="nil"/>
              <w:bottom w:val="nil"/>
            </w:tcBorders>
            <w:vAlign w:val="center"/>
          </w:tcPr>
          <w:p w14:paraId="27F59790" w14:textId="77777777" w:rsidR="00B96A1A" w:rsidRPr="001D386E" w:rsidRDefault="00B96A1A" w:rsidP="005C6DFA">
            <w:pPr>
              <w:pStyle w:val="TAC"/>
            </w:pPr>
            <w:r>
              <w:rPr>
                <w:rFonts w:cs="Arial"/>
                <w:lang w:eastAsia="zh-CN"/>
              </w:rPr>
              <w:t>70</w:t>
            </w:r>
          </w:p>
        </w:tc>
        <w:tc>
          <w:tcPr>
            <w:tcW w:w="1286" w:type="dxa"/>
            <w:tcBorders>
              <w:top w:val="nil"/>
              <w:bottom w:val="nil"/>
            </w:tcBorders>
            <w:vAlign w:val="center"/>
          </w:tcPr>
          <w:p w14:paraId="13C42CE8" w14:textId="77777777" w:rsidR="00B96A1A" w:rsidRPr="001D386E" w:rsidRDefault="00B96A1A" w:rsidP="005C6DFA">
            <w:pPr>
              <w:pStyle w:val="TAC"/>
            </w:pPr>
            <w:r>
              <w:rPr>
                <w:rFonts w:cs="Arial"/>
                <w:lang w:eastAsia="zh-CN"/>
              </w:rPr>
              <w:t>0</w:t>
            </w:r>
          </w:p>
        </w:tc>
      </w:tr>
      <w:tr w:rsidR="00B96A1A" w:rsidRPr="001D386E" w14:paraId="0AD5AE86" w14:textId="77777777" w:rsidTr="005C6DFA">
        <w:trPr>
          <w:trHeight w:val="223"/>
          <w:jc w:val="center"/>
        </w:trPr>
        <w:tc>
          <w:tcPr>
            <w:tcW w:w="1594" w:type="dxa"/>
            <w:tcBorders>
              <w:top w:val="nil"/>
            </w:tcBorders>
            <w:vAlign w:val="center"/>
          </w:tcPr>
          <w:p w14:paraId="365AD6B7" w14:textId="77777777" w:rsidR="00B96A1A" w:rsidRPr="001D386E" w:rsidRDefault="00B96A1A" w:rsidP="005C6DFA">
            <w:pPr>
              <w:pStyle w:val="TAC"/>
              <w:rPr>
                <w:lang w:eastAsia="zh-CN"/>
              </w:rPr>
            </w:pPr>
          </w:p>
        </w:tc>
        <w:tc>
          <w:tcPr>
            <w:tcW w:w="1466" w:type="dxa"/>
            <w:tcBorders>
              <w:top w:val="nil"/>
            </w:tcBorders>
            <w:vAlign w:val="center"/>
          </w:tcPr>
          <w:p w14:paraId="55EC04EB" w14:textId="77777777" w:rsidR="00B96A1A" w:rsidRPr="001D386E" w:rsidRDefault="00B96A1A"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A858E6D" w14:textId="77777777" w:rsidR="00B96A1A" w:rsidRPr="001D386E" w:rsidRDefault="00B96A1A" w:rsidP="005C6DFA">
            <w:pPr>
              <w:pStyle w:val="TAC"/>
            </w:pPr>
            <w:r>
              <w:rPr>
                <w:rFonts w:cs="Arial"/>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50B5CA62"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tcPr>
          <w:p w14:paraId="6921E2D2"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4078E98" w14:textId="77777777" w:rsidR="00B96A1A" w:rsidRPr="001D386E" w:rsidRDefault="00B96A1A" w:rsidP="005C6DFA">
            <w:pPr>
              <w:pStyle w:val="TAC"/>
              <w:rPr>
                <w:lang w:eastAsia="zh-CN"/>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F6442C" w14:textId="77777777" w:rsidR="00B96A1A" w:rsidRPr="001D386E" w:rsidRDefault="00B96A1A" w:rsidP="005C6DFA">
            <w:pPr>
              <w:pStyle w:val="TAC"/>
              <w:rPr>
                <w:lang w:eastAsia="zh-CN"/>
              </w:rPr>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2A2157D" w14:textId="77777777" w:rsidR="00B96A1A" w:rsidRPr="001D386E" w:rsidRDefault="00B96A1A" w:rsidP="005C6DFA">
            <w:pPr>
              <w:pStyle w:val="TAC"/>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F1F3D84" w14:textId="77777777" w:rsidR="00B96A1A" w:rsidRPr="001D386E" w:rsidRDefault="00B96A1A" w:rsidP="005C6DFA">
            <w:pPr>
              <w:pStyle w:val="TAC"/>
            </w:pPr>
            <w:r>
              <w:rPr>
                <w:rFonts w:eastAsia="Yu Mincho" w:cs="Arial"/>
                <w:szCs w:val="18"/>
              </w:rPr>
              <w:t>Yes</w:t>
            </w:r>
          </w:p>
        </w:tc>
        <w:tc>
          <w:tcPr>
            <w:tcW w:w="1187" w:type="dxa"/>
            <w:tcBorders>
              <w:top w:val="nil"/>
            </w:tcBorders>
            <w:vAlign w:val="center"/>
          </w:tcPr>
          <w:p w14:paraId="4C87DA60" w14:textId="77777777" w:rsidR="00B96A1A" w:rsidRPr="001D386E" w:rsidRDefault="00B96A1A" w:rsidP="005C6DFA">
            <w:pPr>
              <w:pStyle w:val="TAC"/>
            </w:pPr>
          </w:p>
        </w:tc>
        <w:tc>
          <w:tcPr>
            <w:tcW w:w="1286" w:type="dxa"/>
            <w:tcBorders>
              <w:top w:val="nil"/>
            </w:tcBorders>
            <w:vAlign w:val="center"/>
          </w:tcPr>
          <w:p w14:paraId="12D18485" w14:textId="77777777" w:rsidR="00B96A1A" w:rsidRPr="001D386E" w:rsidRDefault="00B96A1A" w:rsidP="005C6DFA">
            <w:pPr>
              <w:pStyle w:val="TAC"/>
            </w:pPr>
          </w:p>
        </w:tc>
      </w:tr>
      <w:tr w:rsidR="00B96A1A" w:rsidRPr="001D386E" w14:paraId="61E662F0" w14:textId="77777777" w:rsidTr="005C6DFA">
        <w:trPr>
          <w:trHeight w:val="223"/>
          <w:jc w:val="center"/>
        </w:trPr>
        <w:tc>
          <w:tcPr>
            <w:tcW w:w="1594" w:type="dxa"/>
            <w:vMerge w:val="restart"/>
            <w:vAlign w:val="center"/>
          </w:tcPr>
          <w:p w14:paraId="4294F3BE" w14:textId="77777777" w:rsidR="00B96A1A" w:rsidRPr="001D386E" w:rsidRDefault="00B96A1A" w:rsidP="005C6DFA">
            <w:pPr>
              <w:pStyle w:val="TAC"/>
            </w:pPr>
            <w:r w:rsidRPr="001D386E">
              <w:rPr>
                <w:lang w:eastAsia="zh-CN"/>
              </w:rPr>
              <w:lastRenderedPageBreak/>
              <w:t>CA_3A-8A-40A</w:t>
            </w:r>
          </w:p>
        </w:tc>
        <w:tc>
          <w:tcPr>
            <w:tcW w:w="1466" w:type="dxa"/>
            <w:vMerge w:val="restart"/>
            <w:vAlign w:val="center"/>
          </w:tcPr>
          <w:p w14:paraId="6757882D" w14:textId="77777777" w:rsidR="00B96A1A" w:rsidRPr="001D386E" w:rsidRDefault="00B96A1A" w:rsidP="005C6DFA">
            <w:pPr>
              <w:pStyle w:val="TAC"/>
              <w:rPr>
                <w:lang w:eastAsia="zh-CN"/>
              </w:rPr>
            </w:pPr>
            <w:r w:rsidRPr="001D386E">
              <w:rPr>
                <w:lang w:eastAsia="ja-JP"/>
              </w:rPr>
              <w:t>CA_3A-8A</w:t>
            </w:r>
          </w:p>
        </w:tc>
        <w:tc>
          <w:tcPr>
            <w:tcW w:w="767" w:type="dxa"/>
            <w:shd w:val="clear" w:color="auto" w:fill="auto"/>
            <w:vAlign w:val="center"/>
          </w:tcPr>
          <w:p w14:paraId="2410237B" w14:textId="77777777" w:rsidR="00B96A1A" w:rsidRPr="001D386E" w:rsidRDefault="00B96A1A" w:rsidP="005C6DFA">
            <w:pPr>
              <w:pStyle w:val="TAC"/>
              <w:rPr>
                <w:lang w:eastAsia="zh-CN"/>
              </w:rPr>
            </w:pPr>
            <w:r w:rsidRPr="001D386E">
              <w:t>3</w:t>
            </w:r>
          </w:p>
        </w:tc>
        <w:tc>
          <w:tcPr>
            <w:tcW w:w="588" w:type="dxa"/>
            <w:shd w:val="clear" w:color="auto" w:fill="auto"/>
            <w:vAlign w:val="center"/>
          </w:tcPr>
          <w:p w14:paraId="1A2DE633" w14:textId="77777777" w:rsidR="00B96A1A" w:rsidRPr="001D386E" w:rsidRDefault="00B96A1A" w:rsidP="005C6DFA">
            <w:pPr>
              <w:pStyle w:val="TAC"/>
            </w:pPr>
          </w:p>
        </w:tc>
        <w:tc>
          <w:tcPr>
            <w:tcW w:w="586" w:type="dxa"/>
            <w:vAlign w:val="center"/>
          </w:tcPr>
          <w:p w14:paraId="6DE4F510" w14:textId="77777777" w:rsidR="00B96A1A" w:rsidRPr="001D386E" w:rsidRDefault="00B96A1A" w:rsidP="005C6DFA">
            <w:pPr>
              <w:pStyle w:val="TAC"/>
            </w:pPr>
          </w:p>
        </w:tc>
        <w:tc>
          <w:tcPr>
            <w:tcW w:w="588" w:type="dxa"/>
            <w:gridSpan w:val="2"/>
            <w:vAlign w:val="center"/>
          </w:tcPr>
          <w:p w14:paraId="039A4C0B"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516404C2"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05175A40" w14:textId="77777777" w:rsidR="00B96A1A" w:rsidRPr="001D386E" w:rsidRDefault="00B96A1A" w:rsidP="005C6DFA">
            <w:pPr>
              <w:pStyle w:val="TAC"/>
            </w:pPr>
            <w:r w:rsidRPr="001D386E">
              <w:rPr>
                <w:rFonts w:hint="eastAsia"/>
              </w:rPr>
              <w:t>Yes</w:t>
            </w:r>
          </w:p>
        </w:tc>
        <w:tc>
          <w:tcPr>
            <w:tcW w:w="588" w:type="dxa"/>
            <w:gridSpan w:val="2"/>
            <w:vAlign w:val="center"/>
          </w:tcPr>
          <w:p w14:paraId="6BEDFF92" w14:textId="77777777" w:rsidR="00B96A1A" w:rsidRPr="001D386E" w:rsidRDefault="00B96A1A" w:rsidP="005C6DFA">
            <w:pPr>
              <w:pStyle w:val="TAC"/>
              <w:rPr>
                <w:lang w:eastAsia="zh-CN"/>
              </w:rPr>
            </w:pPr>
            <w:r w:rsidRPr="001D386E">
              <w:rPr>
                <w:rFonts w:hint="eastAsia"/>
              </w:rPr>
              <w:t>Yes</w:t>
            </w:r>
          </w:p>
        </w:tc>
        <w:tc>
          <w:tcPr>
            <w:tcW w:w="1187" w:type="dxa"/>
            <w:vMerge w:val="restart"/>
            <w:vAlign w:val="center"/>
          </w:tcPr>
          <w:p w14:paraId="24727854" w14:textId="77777777" w:rsidR="00B96A1A" w:rsidRPr="001D386E" w:rsidRDefault="00B96A1A" w:rsidP="005C6DFA">
            <w:pPr>
              <w:pStyle w:val="TAC"/>
            </w:pPr>
            <w:r w:rsidRPr="001D386E">
              <w:t>50</w:t>
            </w:r>
          </w:p>
        </w:tc>
        <w:tc>
          <w:tcPr>
            <w:tcW w:w="1286" w:type="dxa"/>
            <w:vMerge w:val="restart"/>
            <w:vAlign w:val="center"/>
          </w:tcPr>
          <w:p w14:paraId="567F04C2" w14:textId="77777777" w:rsidR="00B96A1A" w:rsidRPr="001D386E" w:rsidRDefault="00B96A1A" w:rsidP="005C6DFA">
            <w:pPr>
              <w:pStyle w:val="TAC"/>
            </w:pPr>
            <w:r w:rsidRPr="001D386E">
              <w:t>0</w:t>
            </w:r>
          </w:p>
        </w:tc>
      </w:tr>
      <w:tr w:rsidR="00B96A1A" w:rsidRPr="001D386E" w14:paraId="553CF5C6" w14:textId="77777777" w:rsidTr="005C6DFA">
        <w:trPr>
          <w:trHeight w:val="223"/>
          <w:jc w:val="center"/>
        </w:trPr>
        <w:tc>
          <w:tcPr>
            <w:tcW w:w="1594" w:type="dxa"/>
            <w:vMerge/>
            <w:vAlign w:val="center"/>
          </w:tcPr>
          <w:p w14:paraId="5E6E7092" w14:textId="77777777" w:rsidR="00B96A1A" w:rsidRPr="001D386E" w:rsidRDefault="00B96A1A" w:rsidP="005C6DFA">
            <w:pPr>
              <w:pStyle w:val="TAC"/>
            </w:pPr>
          </w:p>
        </w:tc>
        <w:tc>
          <w:tcPr>
            <w:tcW w:w="1466" w:type="dxa"/>
            <w:vMerge/>
            <w:vAlign w:val="center"/>
          </w:tcPr>
          <w:p w14:paraId="4DE173A5" w14:textId="77777777" w:rsidR="00B96A1A" w:rsidRPr="001D386E" w:rsidRDefault="00B96A1A" w:rsidP="005C6DFA">
            <w:pPr>
              <w:pStyle w:val="TAC"/>
              <w:rPr>
                <w:lang w:eastAsia="zh-CN"/>
              </w:rPr>
            </w:pPr>
          </w:p>
        </w:tc>
        <w:tc>
          <w:tcPr>
            <w:tcW w:w="767" w:type="dxa"/>
            <w:shd w:val="clear" w:color="auto" w:fill="auto"/>
            <w:vAlign w:val="center"/>
          </w:tcPr>
          <w:p w14:paraId="5D1E5C47" w14:textId="77777777" w:rsidR="00B96A1A" w:rsidRPr="001D386E" w:rsidRDefault="00B96A1A" w:rsidP="005C6DFA">
            <w:pPr>
              <w:pStyle w:val="TAC"/>
              <w:rPr>
                <w:lang w:eastAsia="zh-CN"/>
              </w:rPr>
            </w:pPr>
            <w:r w:rsidRPr="001D386E">
              <w:t>8</w:t>
            </w:r>
          </w:p>
        </w:tc>
        <w:tc>
          <w:tcPr>
            <w:tcW w:w="588" w:type="dxa"/>
            <w:shd w:val="clear" w:color="auto" w:fill="auto"/>
            <w:vAlign w:val="center"/>
          </w:tcPr>
          <w:p w14:paraId="70C6F9BD" w14:textId="77777777" w:rsidR="00B96A1A" w:rsidRPr="001D386E" w:rsidRDefault="00B96A1A" w:rsidP="005C6DFA">
            <w:pPr>
              <w:pStyle w:val="TAC"/>
            </w:pPr>
          </w:p>
        </w:tc>
        <w:tc>
          <w:tcPr>
            <w:tcW w:w="586" w:type="dxa"/>
            <w:vAlign w:val="center"/>
          </w:tcPr>
          <w:p w14:paraId="1C67C1B9" w14:textId="77777777" w:rsidR="00B96A1A" w:rsidRPr="001D386E" w:rsidRDefault="00B96A1A" w:rsidP="005C6DFA">
            <w:pPr>
              <w:pStyle w:val="TAC"/>
            </w:pPr>
            <w:r w:rsidRPr="001D386E">
              <w:t>Yes</w:t>
            </w:r>
          </w:p>
        </w:tc>
        <w:tc>
          <w:tcPr>
            <w:tcW w:w="588" w:type="dxa"/>
            <w:gridSpan w:val="2"/>
            <w:vAlign w:val="center"/>
          </w:tcPr>
          <w:p w14:paraId="537F85A3" w14:textId="77777777" w:rsidR="00B96A1A" w:rsidRPr="001D386E" w:rsidRDefault="00B96A1A" w:rsidP="005C6DFA">
            <w:pPr>
              <w:pStyle w:val="TAC"/>
            </w:pPr>
            <w:r w:rsidRPr="001D386E">
              <w:rPr>
                <w:rFonts w:hint="eastAsia"/>
              </w:rPr>
              <w:t>Yes</w:t>
            </w:r>
          </w:p>
        </w:tc>
        <w:tc>
          <w:tcPr>
            <w:tcW w:w="586" w:type="dxa"/>
            <w:gridSpan w:val="2"/>
            <w:vAlign w:val="center"/>
          </w:tcPr>
          <w:p w14:paraId="5E36973A" w14:textId="77777777" w:rsidR="00B96A1A" w:rsidRPr="001D386E" w:rsidRDefault="00B96A1A" w:rsidP="005C6DFA">
            <w:pPr>
              <w:pStyle w:val="TAC"/>
            </w:pPr>
            <w:r w:rsidRPr="001D386E">
              <w:rPr>
                <w:rFonts w:hint="eastAsia"/>
              </w:rPr>
              <w:t>Yes</w:t>
            </w:r>
          </w:p>
        </w:tc>
        <w:tc>
          <w:tcPr>
            <w:tcW w:w="587" w:type="dxa"/>
            <w:gridSpan w:val="2"/>
            <w:vAlign w:val="center"/>
          </w:tcPr>
          <w:p w14:paraId="6F54842E" w14:textId="77777777" w:rsidR="00B96A1A" w:rsidRPr="001D386E" w:rsidRDefault="00B96A1A" w:rsidP="005C6DFA">
            <w:pPr>
              <w:pStyle w:val="TAC"/>
            </w:pPr>
          </w:p>
        </w:tc>
        <w:tc>
          <w:tcPr>
            <w:tcW w:w="588" w:type="dxa"/>
            <w:gridSpan w:val="2"/>
            <w:vAlign w:val="center"/>
          </w:tcPr>
          <w:p w14:paraId="185FB912" w14:textId="77777777" w:rsidR="00B96A1A" w:rsidRPr="001D386E" w:rsidRDefault="00B96A1A" w:rsidP="005C6DFA">
            <w:pPr>
              <w:pStyle w:val="TAC"/>
              <w:rPr>
                <w:lang w:eastAsia="zh-CN"/>
              </w:rPr>
            </w:pPr>
          </w:p>
        </w:tc>
        <w:tc>
          <w:tcPr>
            <w:tcW w:w="1187" w:type="dxa"/>
            <w:vMerge/>
            <w:vAlign w:val="center"/>
          </w:tcPr>
          <w:p w14:paraId="2B4BB1CB" w14:textId="77777777" w:rsidR="00B96A1A" w:rsidRPr="001D386E" w:rsidRDefault="00B96A1A" w:rsidP="005C6DFA">
            <w:pPr>
              <w:pStyle w:val="TAC"/>
            </w:pPr>
          </w:p>
        </w:tc>
        <w:tc>
          <w:tcPr>
            <w:tcW w:w="1286" w:type="dxa"/>
            <w:vMerge/>
            <w:vAlign w:val="center"/>
          </w:tcPr>
          <w:p w14:paraId="11F092D0" w14:textId="77777777" w:rsidR="00B96A1A" w:rsidRPr="001D386E" w:rsidRDefault="00B96A1A" w:rsidP="005C6DFA">
            <w:pPr>
              <w:pStyle w:val="TAC"/>
            </w:pPr>
          </w:p>
        </w:tc>
      </w:tr>
      <w:tr w:rsidR="00B96A1A" w:rsidRPr="001D386E" w14:paraId="5D402E03" w14:textId="77777777" w:rsidTr="005C6DFA">
        <w:trPr>
          <w:trHeight w:val="223"/>
          <w:jc w:val="center"/>
        </w:trPr>
        <w:tc>
          <w:tcPr>
            <w:tcW w:w="1594" w:type="dxa"/>
            <w:vMerge/>
            <w:vAlign w:val="center"/>
          </w:tcPr>
          <w:p w14:paraId="1EADA052" w14:textId="77777777" w:rsidR="00B96A1A" w:rsidRPr="001D386E" w:rsidRDefault="00B96A1A" w:rsidP="005C6DFA">
            <w:pPr>
              <w:pStyle w:val="TAC"/>
            </w:pPr>
          </w:p>
        </w:tc>
        <w:tc>
          <w:tcPr>
            <w:tcW w:w="1466" w:type="dxa"/>
            <w:vMerge/>
            <w:vAlign w:val="center"/>
          </w:tcPr>
          <w:p w14:paraId="05EC3924" w14:textId="77777777" w:rsidR="00B96A1A" w:rsidRPr="001D386E" w:rsidRDefault="00B96A1A" w:rsidP="005C6DFA">
            <w:pPr>
              <w:pStyle w:val="TAC"/>
              <w:rPr>
                <w:lang w:eastAsia="zh-CN"/>
              </w:rPr>
            </w:pPr>
          </w:p>
        </w:tc>
        <w:tc>
          <w:tcPr>
            <w:tcW w:w="767" w:type="dxa"/>
            <w:shd w:val="clear" w:color="auto" w:fill="auto"/>
            <w:vAlign w:val="center"/>
          </w:tcPr>
          <w:p w14:paraId="5258DB44" w14:textId="77777777" w:rsidR="00B96A1A" w:rsidRPr="001D386E" w:rsidRDefault="00B96A1A" w:rsidP="005C6DFA">
            <w:pPr>
              <w:pStyle w:val="TAC"/>
              <w:rPr>
                <w:lang w:eastAsia="zh-CN"/>
              </w:rPr>
            </w:pPr>
            <w:r w:rsidRPr="001D386E">
              <w:t>40</w:t>
            </w:r>
          </w:p>
        </w:tc>
        <w:tc>
          <w:tcPr>
            <w:tcW w:w="588" w:type="dxa"/>
            <w:shd w:val="clear" w:color="auto" w:fill="auto"/>
            <w:vAlign w:val="center"/>
          </w:tcPr>
          <w:p w14:paraId="35E09A98" w14:textId="77777777" w:rsidR="00B96A1A" w:rsidRPr="001D386E" w:rsidRDefault="00B96A1A" w:rsidP="005C6DFA">
            <w:pPr>
              <w:pStyle w:val="TAC"/>
            </w:pPr>
          </w:p>
        </w:tc>
        <w:tc>
          <w:tcPr>
            <w:tcW w:w="586" w:type="dxa"/>
            <w:vAlign w:val="center"/>
          </w:tcPr>
          <w:p w14:paraId="0497795C" w14:textId="77777777" w:rsidR="00B96A1A" w:rsidRPr="001D386E" w:rsidRDefault="00B96A1A" w:rsidP="005C6DFA">
            <w:pPr>
              <w:pStyle w:val="TAC"/>
            </w:pPr>
          </w:p>
        </w:tc>
        <w:tc>
          <w:tcPr>
            <w:tcW w:w="588" w:type="dxa"/>
            <w:gridSpan w:val="2"/>
            <w:vAlign w:val="center"/>
          </w:tcPr>
          <w:p w14:paraId="4217847B" w14:textId="77777777" w:rsidR="00B96A1A" w:rsidRPr="001D386E" w:rsidRDefault="00B96A1A" w:rsidP="005C6DFA">
            <w:pPr>
              <w:pStyle w:val="TAC"/>
            </w:pPr>
            <w:r w:rsidRPr="001D386E">
              <w:t>Yes</w:t>
            </w:r>
          </w:p>
        </w:tc>
        <w:tc>
          <w:tcPr>
            <w:tcW w:w="586" w:type="dxa"/>
            <w:gridSpan w:val="2"/>
            <w:vAlign w:val="center"/>
          </w:tcPr>
          <w:p w14:paraId="1B423628" w14:textId="77777777" w:rsidR="00B96A1A" w:rsidRPr="001D386E" w:rsidRDefault="00B96A1A" w:rsidP="005C6DFA">
            <w:pPr>
              <w:pStyle w:val="TAC"/>
            </w:pPr>
            <w:r w:rsidRPr="001D386E">
              <w:rPr>
                <w:rFonts w:hint="eastAsia"/>
              </w:rPr>
              <w:t>Yes</w:t>
            </w:r>
          </w:p>
        </w:tc>
        <w:tc>
          <w:tcPr>
            <w:tcW w:w="587" w:type="dxa"/>
            <w:gridSpan w:val="2"/>
            <w:vAlign w:val="center"/>
          </w:tcPr>
          <w:p w14:paraId="56245D58" w14:textId="77777777" w:rsidR="00B96A1A" w:rsidRPr="001D386E" w:rsidRDefault="00B96A1A" w:rsidP="005C6DFA">
            <w:pPr>
              <w:pStyle w:val="TAC"/>
            </w:pPr>
            <w:r w:rsidRPr="001D386E">
              <w:rPr>
                <w:rFonts w:hint="eastAsia"/>
              </w:rPr>
              <w:t>Yes</w:t>
            </w:r>
          </w:p>
        </w:tc>
        <w:tc>
          <w:tcPr>
            <w:tcW w:w="588" w:type="dxa"/>
            <w:gridSpan w:val="2"/>
            <w:vAlign w:val="center"/>
          </w:tcPr>
          <w:p w14:paraId="4C1DD761" w14:textId="77777777" w:rsidR="00B96A1A" w:rsidRPr="001D386E" w:rsidRDefault="00B96A1A" w:rsidP="005C6DFA">
            <w:pPr>
              <w:pStyle w:val="TAC"/>
              <w:rPr>
                <w:lang w:eastAsia="zh-CN"/>
              </w:rPr>
            </w:pPr>
            <w:r w:rsidRPr="001D386E">
              <w:rPr>
                <w:rFonts w:hint="eastAsia"/>
                <w:lang w:eastAsia="zh-CN"/>
              </w:rPr>
              <w:t>Yes</w:t>
            </w:r>
          </w:p>
        </w:tc>
        <w:tc>
          <w:tcPr>
            <w:tcW w:w="1187" w:type="dxa"/>
            <w:vMerge/>
            <w:vAlign w:val="center"/>
          </w:tcPr>
          <w:p w14:paraId="2FDC78FC" w14:textId="77777777" w:rsidR="00B96A1A" w:rsidRPr="001D386E" w:rsidRDefault="00B96A1A" w:rsidP="005C6DFA">
            <w:pPr>
              <w:pStyle w:val="TAC"/>
            </w:pPr>
          </w:p>
        </w:tc>
        <w:tc>
          <w:tcPr>
            <w:tcW w:w="1286" w:type="dxa"/>
            <w:vMerge/>
            <w:vAlign w:val="center"/>
          </w:tcPr>
          <w:p w14:paraId="381A1FBC" w14:textId="77777777" w:rsidR="00B96A1A" w:rsidRPr="001D386E" w:rsidRDefault="00B96A1A" w:rsidP="005C6DFA">
            <w:pPr>
              <w:pStyle w:val="TAC"/>
            </w:pPr>
          </w:p>
        </w:tc>
      </w:tr>
      <w:tr w:rsidR="00B96A1A" w:rsidRPr="001D386E" w14:paraId="149EADF8" w14:textId="77777777" w:rsidTr="005C6DFA">
        <w:trPr>
          <w:trHeight w:val="223"/>
          <w:jc w:val="center"/>
        </w:trPr>
        <w:tc>
          <w:tcPr>
            <w:tcW w:w="1594" w:type="dxa"/>
            <w:vMerge w:val="restart"/>
            <w:vAlign w:val="center"/>
          </w:tcPr>
          <w:p w14:paraId="02320435" w14:textId="77777777" w:rsidR="00B96A1A" w:rsidRPr="001D386E" w:rsidRDefault="00B96A1A" w:rsidP="005C6DFA">
            <w:pPr>
              <w:pStyle w:val="TAC"/>
            </w:pPr>
            <w:r w:rsidRPr="001D386E">
              <w:rPr>
                <w:lang w:eastAsia="zh-CN"/>
              </w:rPr>
              <w:t>CA_3A-8A-40C</w:t>
            </w:r>
          </w:p>
        </w:tc>
        <w:tc>
          <w:tcPr>
            <w:tcW w:w="1466" w:type="dxa"/>
            <w:vMerge w:val="restart"/>
            <w:vAlign w:val="center"/>
          </w:tcPr>
          <w:p w14:paraId="53D813EF"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238197E3" w14:textId="77777777" w:rsidR="00B96A1A" w:rsidRPr="001D386E" w:rsidRDefault="00B96A1A" w:rsidP="005C6DFA">
            <w:pPr>
              <w:pStyle w:val="TAC"/>
              <w:rPr>
                <w:lang w:eastAsia="zh-CN"/>
              </w:rPr>
            </w:pPr>
            <w:r w:rsidRPr="001D386E">
              <w:t>3</w:t>
            </w:r>
          </w:p>
        </w:tc>
        <w:tc>
          <w:tcPr>
            <w:tcW w:w="588" w:type="dxa"/>
            <w:shd w:val="clear" w:color="auto" w:fill="auto"/>
            <w:vAlign w:val="center"/>
          </w:tcPr>
          <w:p w14:paraId="3DACA4B3" w14:textId="77777777" w:rsidR="00B96A1A" w:rsidRPr="001D386E" w:rsidRDefault="00B96A1A" w:rsidP="005C6DFA">
            <w:pPr>
              <w:pStyle w:val="TAC"/>
            </w:pPr>
          </w:p>
        </w:tc>
        <w:tc>
          <w:tcPr>
            <w:tcW w:w="586" w:type="dxa"/>
            <w:vAlign w:val="center"/>
          </w:tcPr>
          <w:p w14:paraId="23373A93" w14:textId="77777777" w:rsidR="00B96A1A" w:rsidRPr="001D386E" w:rsidRDefault="00B96A1A" w:rsidP="005C6DFA">
            <w:pPr>
              <w:pStyle w:val="TAC"/>
            </w:pPr>
          </w:p>
        </w:tc>
        <w:tc>
          <w:tcPr>
            <w:tcW w:w="588" w:type="dxa"/>
            <w:gridSpan w:val="2"/>
            <w:vAlign w:val="center"/>
          </w:tcPr>
          <w:p w14:paraId="18CEE130"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53A1A25D"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7ADE9EE7" w14:textId="77777777" w:rsidR="00B96A1A" w:rsidRPr="001D386E" w:rsidRDefault="00B96A1A" w:rsidP="005C6DFA">
            <w:pPr>
              <w:pStyle w:val="TAC"/>
            </w:pPr>
            <w:r w:rsidRPr="001D386E">
              <w:rPr>
                <w:rFonts w:hint="eastAsia"/>
              </w:rPr>
              <w:t>Yes</w:t>
            </w:r>
          </w:p>
        </w:tc>
        <w:tc>
          <w:tcPr>
            <w:tcW w:w="588" w:type="dxa"/>
            <w:gridSpan w:val="2"/>
            <w:vAlign w:val="center"/>
          </w:tcPr>
          <w:p w14:paraId="4982EAF2" w14:textId="77777777" w:rsidR="00B96A1A" w:rsidRPr="001D386E" w:rsidRDefault="00B96A1A" w:rsidP="005C6DFA">
            <w:pPr>
              <w:pStyle w:val="TAC"/>
              <w:rPr>
                <w:lang w:eastAsia="zh-CN"/>
              </w:rPr>
            </w:pPr>
            <w:r w:rsidRPr="001D386E">
              <w:rPr>
                <w:rFonts w:hint="eastAsia"/>
              </w:rPr>
              <w:t>Yes</w:t>
            </w:r>
          </w:p>
        </w:tc>
        <w:tc>
          <w:tcPr>
            <w:tcW w:w="1187" w:type="dxa"/>
            <w:vMerge w:val="restart"/>
            <w:vAlign w:val="center"/>
          </w:tcPr>
          <w:p w14:paraId="3E7C1676" w14:textId="77777777" w:rsidR="00B96A1A" w:rsidRPr="001D386E" w:rsidRDefault="00B96A1A" w:rsidP="005C6DFA">
            <w:pPr>
              <w:pStyle w:val="TAC"/>
            </w:pPr>
            <w:r w:rsidRPr="001D386E">
              <w:t>70</w:t>
            </w:r>
          </w:p>
        </w:tc>
        <w:tc>
          <w:tcPr>
            <w:tcW w:w="1286" w:type="dxa"/>
            <w:vMerge w:val="restart"/>
            <w:vAlign w:val="center"/>
          </w:tcPr>
          <w:p w14:paraId="397690D2" w14:textId="77777777" w:rsidR="00B96A1A" w:rsidRPr="001D386E" w:rsidRDefault="00B96A1A" w:rsidP="005C6DFA">
            <w:pPr>
              <w:pStyle w:val="TAC"/>
            </w:pPr>
            <w:r w:rsidRPr="001D386E">
              <w:t>0</w:t>
            </w:r>
          </w:p>
        </w:tc>
      </w:tr>
      <w:tr w:rsidR="00B96A1A" w:rsidRPr="001D386E" w14:paraId="0FD62467" w14:textId="77777777" w:rsidTr="005C6DFA">
        <w:trPr>
          <w:trHeight w:val="223"/>
          <w:jc w:val="center"/>
        </w:trPr>
        <w:tc>
          <w:tcPr>
            <w:tcW w:w="1594" w:type="dxa"/>
            <w:vMerge/>
            <w:vAlign w:val="center"/>
          </w:tcPr>
          <w:p w14:paraId="2684C93A" w14:textId="77777777" w:rsidR="00B96A1A" w:rsidRPr="001D386E" w:rsidRDefault="00B96A1A" w:rsidP="005C6DFA">
            <w:pPr>
              <w:pStyle w:val="TAC"/>
            </w:pPr>
          </w:p>
        </w:tc>
        <w:tc>
          <w:tcPr>
            <w:tcW w:w="1466" w:type="dxa"/>
            <w:vMerge/>
            <w:vAlign w:val="center"/>
          </w:tcPr>
          <w:p w14:paraId="4F289082" w14:textId="77777777" w:rsidR="00B96A1A" w:rsidRPr="001D386E" w:rsidRDefault="00B96A1A" w:rsidP="005C6DFA">
            <w:pPr>
              <w:pStyle w:val="TAC"/>
              <w:rPr>
                <w:lang w:eastAsia="zh-CN"/>
              </w:rPr>
            </w:pPr>
          </w:p>
        </w:tc>
        <w:tc>
          <w:tcPr>
            <w:tcW w:w="767" w:type="dxa"/>
            <w:shd w:val="clear" w:color="auto" w:fill="auto"/>
            <w:vAlign w:val="center"/>
          </w:tcPr>
          <w:p w14:paraId="623CAE48" w14:textId="77777777" w:rsidR="00B96A1A" w:rsidRPr="001D386E" w:rsidRDefault="00B96A1A" w:rsidP="005C6DFA">
            <w:pPr>
              <w:pStyle w:val="TAC"/>
              <w:rPr>
                <w:lang w:eastAsia="zh-CN"/>
              </w:rPr>
            </w:pPr>
            <w:r w:rsidRPr="001D386E">
              <w:t>8</w:t>
            </w:r>
          </w:p>
        </w:tc>
        <w:tc>
          <w:tcPr>
            <w:tcW w:w="588" w:type="dxa"/>
            <w:shd w:val="clear" w:color="auto" w:fill="auto"/>
            <w:vAlign w:val="center"/>
          </w:tcPr>
          <w:p w14:paraId="4CF6DEF1" w14:textId="77777777" w:rsidR="00B96A1A" w:rsidRPr="001D386E" w:rsidRDefault="00B96A1A" w:rsidP="005C6DFA">
            <w:pPr>
              <w:pStyle w:val="TAC"/>
            </w:pPr>
          </w:p>
        </w:tc>
        <w:tc>
          <w:tcPr>
            <w:tcW w:w="586" w:type="dxa"/>
            <w:vAlign w:val="center"/>
          </w:tcPr>
          <w:p w14:paraId="35D394C6" w14:textId="77777777" w:rsidR="00B96A1A" w:rsidRPr="001D386E" w:rsidRDefault="00B96A1A" w:rsidP="005C6DFA">
            <w:pPr>
              <w:pStyle w:val="TAC"/>
            </w:pPr>
          </w:p>
        </w:tc>
        <w:tc>
          <w:tcPr>
            <w:tcW w:w="588" w:type="dxa"/>
            <w:gridSpan w:val="2"/>
            <w:vAlign w:val="center"/>
          </w:tcPr>
          <w:p w14:paraId="10FF45E0" w14:textId="77777777" w:rsidR="00B96A1A" w:rsidRPr="001D386E" w:rsidRDefault="00B96A1A" w:rsidP="005C6DFA">
            <w:pPr>
              <w:pStyle w:val="TAC"/>
            </w:pPr>
            <w:r w:rsidRPr="001D386E">
              <w:rPr>
                <w:rFonts w:hint="eastAsia"/>
              </w:rPr>
              <w:t>Yes</w:t>
            </w:r>
          </w:p>
        </w:tc>
        <w:tc>
          <w:tcPr>
            <w:tcW w:w="586" w:type="dxa"/>
            <w:gridSpan w:val="2"/>
            <w:vAlign w:val="center"/>
          </w:tcPr>
          <w:p w14:paraId="2C2862F7" w14:textId="77777777" w:rsidR="00B96A1A" w:rsidRPr="001D386E" w:rsidRDefault="00B96A1A" w:rsidP="005C6DFA">
            <w:pPr>
              <w:pStyle w:val="TAC"/>
            </w:pPr>
            <w:r w:rsidRPr="001D386E">
              <w:rPr>
                <w:rFonts w:hint="eastAsia"/>
              </w:rPr>
              <w:t>Yes</w:t>
            </w:r>
          </w:p>
        </w:tc>
        <w:tc>
          <w:tcPr>
            <w:tcW w:w="587" w:type="dxa"/>
            <w:gridSpan w:val="2"/>
            <w:vAlign w:val="center"/>
          </w:tcPr>
          <w:p w14:paraId="2469673D" w14:textId="77777777" w:rsidR="00B96A1A" w:rsidRPr="001D386E" w:rsidRDefault="00B96A1A" w:rsidP="005C6DFA">
            <w:pPr>
              <w:pStyle w:val="TAC"/>
            </w:pPr>
          </w:p>
        </w:tc>
        <w:tc>
          <w:tcPr>
            <w:tcW w:w="588" w:type="dxa"/>
            <w:gridSpan w:val="2"/>
            <w:vAlign w:val="center"/>
          </w:tcPr>
          <w:p w14:paraId="7AAA49E7" w14:textId="77777777" w:rsidR="00B96A1A" w:rsidRPr="001D386E" w:rsidRDefault="00B96A1A" w:rsidP="005C6DFA">
            <w:pPr>
              <w:pStyle w:val="TAC"/>
              <w:rPr>
                <w:lang w:eastAsia="zh-CN"/>
              </w:rPr>
            </w:pPr>
          </w:p>
        </w:tc>
        <w:tc>
          <w:tcPr>
            <w:tcW w:w="1187" w:type="dxa"/>
            <w:vMerge/>
            <w:vAlign w:val="center"/>
          </w:tcPr>
          <w:p w14:paraId="71E20C57" w14:textId="77777777" w:rsidR="00B96A1A" w:rsidRPr="001D386E" w:rsidRDefault="00B96A1A" w:rsidP="005C6DFA">
            <w:pPr>
              <w:pStyle w:val="TAC"/>
            </w:pPr>
          </w:p>
        </w:tc>
        <w:tc>
          <w:tcPr>
            <w:tcW w:w="1286" w:type="dxa"/>
            <w:vMerge/>
            <w:vAlign w:val="center"/>
          </w:tcPr>
          <w:p w14:paraId="08005554" w14:textId="77777777" w:rsidR="00B96A1A" w:rsidRPr="001D386E" w:rsidRDefault="00B96A1A" w:rsidP="005C6DFA">
            <w:pPr>
              <w:pStyle w:val="TAC"/>
            </w:pPr>
          </w:p>
        </w:tc>
      </w:tr>
      <w:tr w:rsidR="00B96A1A" w:rsidRPr="001D386E" w14:paraId="1D62A503" w14:textId="77777777" w:rsidTr="005C6DFA">
        <w:trPr>
          <w:trHeight w:val="223"/>
          <w:jc w:val="center"/>
        </w:trPr>
        <w:tc>
          <w:tcPr>
            <w:tcW w:w="1594" w:type="dxa"/>
            <w:vMerge/>
            <w:vAlign w:val="center"/>
          </w:tcPr>
          <w:p w14:paraId="253F2F54" w14:textId="77777777" w:rsidR="00B96A1A" w:rsidRPr="001D386E" w:rsidRDefault="00B96A1A" w:rsidP="005C6DFA">
            <w:pPr>
              <w:pStyle w:val="TAC"/>
            </w:pPr>
          </w:p>
        </w:tc>
        <w:tc>
          <w:tcPr>
            <w:tcW w:w="1466" w:type="dxa"/>
            <w:vMerge/>
            <w:vAlign w:val="center"/>
          </w:tcPr>
          <w:p w14:paraId="04076DEE" w14:textId="77777777" w:rsidR="00B96A1A" w:rsidRPr="001D386E" w:rsidRDefault="00B96A1A" w:rsidP="005C6DFA">
            <w:pPr>
              <w:pStyle w:val="TAC"/>
              <w:rPr>
                <w:lang w:eastAsia="zh-CN"/>
              </w:rPr>
            </w:pPr>
          </w:p>
        </w:tc>
        <w:tc>
          <w:tcPr>
            <w:tcW w:w="767" w:type="dxa"/>
            <w:shd w:val="clear" w:color="auto" w:fill="auto"/>
            <w:vAlign w:val="center"/>
          </w:tcPr>
          <w:p w14:paraId="2C10F0B8" w14:textId="77777777" w:rsidR="00B96A1A" w:rsidRPr="001D386E" w:rsidRDefault="00B96A1A" w:rsidP="005C6DFA">
            <w:pPr>
              <w:pStyle w:val="TAC"/>
              <w:rPr>
                <w:lang w:eastAsia="zh-CN"/>
              </w:rPr>
            </w:pPr>
            <w:r w:rsidRPr="001D386E">
              <w:t>40</w:t>
            </w:r>
          </w:p>
        </w:tc>
        <w:tc>
          <w:tcPr>
            <w:tcW w:w="3523" w:type="dxa"/>
            <w:gridSpan w:val="10"/>
            <w:shd w:val="clear" w:color="auto" w:fill="auto"/>
            <w:vAlign w:val="center"/>
          </w:tcPr>
          <w:p w14:paraId="20EF9198" w14:textId="77777777" w:rsidR="00B96A1A" w:rsidRPr="001D386E" w:rsidRDefault="00B96A1A" w:rsidP="005C6DFA">
            <w:pPr>
              <w:pStyle w:val="TAC"/>
              <w:rPr>
                <w:lang w:eastAsia="zh-CN"/>
              </w:rPr>
            </w:pPr>
            <w:r w:rsidRPr="001D386E">
              <w:t>See CA_40C Bandwidth combination set 1 in Table 5.6A.1-1</w:t>
            </w:r>
          </w:p>
        </w:tc>
        <w:tc>
          <w:tcPr>
            <w:tcW w:w="1187" w:type="dxa"/>
            <w:vMerge/>
            <w:vAlign w:val="center"/>
          </w:tcPr>
          <w:p w14:paraId="21B14A63" w14:textId="77777777" w:rsidR="00B96A1A" w:rsidRPr="001D386E" w:rsidRDefault="00B96A1A" w:rsidP="005C6DFA">
            <w:pPr>
              <w:pStyle w:val="TAC"/>
            </w:pPr>
          </w:p>
        </w:tc>
        <w:tc>
          <w:tcPr>
            <w:tcW w:w="1286" w:type="dxa"/>
            <w:vMerge/>
            <w:vAlign w:val="center"/>
          </w:tcPr>
          <w:p w14:paraId="297F8D76" w14:textId="77777777" w:rsidR="00B96A1A" w:rsidRPr="001D386E" w:rsidRDefault="00B96A1A" w:rsidP="005C6DFA">
            <w:pPr>
              <w:pStyle w:val="TAC"/>
            </w:pPr>
          </w:p>
        </w:tc>
      </w:tr>
      <w:tr w:rsidR="00B96A1A" w:rsidRPr="001D386E" w14:paraId="5957DAF2" w14:textId="77777777" w:rsidTr="005C6DFA">
        <w:trPr>
          <w:trHeight w:val="223"/>
          <w:jc w:val="center"/>
        </w:trPr>
        <w:tc>
          <w:tcPr>
            <w:tcW w:w="1594" w:type="dxa"/>
            <w:vMerge w:val="restart"/>
            <w:vAlign w:val="center"/>
          </w:tcPr>
          <w:p w14:paraId="6C611FF5" w14:textId="77777777" w:rsidR="00B96A1A" w:rsidRPr="001D386E" w:rsidRDefault="00B96A1A" w:rsidP="005C6DFA">
            <w:pPr>
              <w:pStyle w:val="TAC"/>
            </w:pPr>
            <w:r>
              <w:rPr>
                <w:rFonts w:cs="Arial"/>
                <w:lang w:eastAsia="zh-CN"/>
              </w:rPr>
              <w:t>CA_3A-8A-41</w:t>
            </w:r>
            <w:r w:rsidRPr="00497F3A">
              <w:rPr>
                <w:rFonts w:cs="Arial"/>
                <w:lang w:eastAsia="zh-CN"/>
              </w:rPr>
              <w:t>A</w:t>
            </w:r>
          </w:p>
        </w:tc>
        <w:tc>
          <w:tcPr>
            <w:tcW w:w="1466" w:type="dxa"/>
            <w:vMerge w:val="restart"/>
            <w:vAlign w:val="center"/>
          </w:tcPr>
          <w:p w14:paraId="6513D8DC" w14:textId="77777777" w:rsidR="00B96A1A" w:rsidRPr="001D386E" w:rsidRDefault="00B96A1A" w:rsidP="005C6DFA">
            <w:pPr>
              <w:pStyle w:val="TAC"/>
              <w:rPr>
                <w:lang w:eastAsia="zh-CN"/>
              </w:rPr>
            </w:pPr>
            <w:r>
              <w:rPr>
                <w:rFonts w:cs="Arial" w:hint="eastAsia"/>
                <w:lang w:eastAsia="zh-CN"/>
              </w:rPr>
              <w:t>-</w:t>
            </w:r>
          </w:p>
        </w:tc>
        <w:tc>
          <w:tcPr>
            <w:tcW w:w="767" w:type="dxa"/>
            <w:shd w:val="clear" w:color="auto" w:fill="auto"/>
            <w:vAlign w:val="center"/>
          </w:tcPr>
          <w:p w14:paraId="45736EA0" w14:textId="77777777" w:rsidR="00B96A1A" w:rsidRPr="001D386E" w:rsidRDefault="00B96A1A" w:rsidP="005C6DFA">
            <w:pPr>
              <w:pStyle w:val="TAC"/>
              <w:rPr>
                <w:lang w:eastAsia="zh-CN"/>
              </w:rPr>
            </w:pPr>
            <w:r w:rsidRPr="00497F3A">
              <w:rPr>
                <w:rFonts w:cs="Arial"/>
              </w:rPr>
              <w:t>3</w:t>
            </w:r>
          </w:p>
        </w:tc>
        <w:tc>
          <w:tcPr>
            <w:tcW w:w="588" w:type="dxa"/>
            <w:shd w:val="clear" w:color="auto" w:fill="auto"/>
            <w:vAlign w:val="center"/>
          </w:tcPr>
          <w:p w14:paraId="7867CFE1" w14:textId="77777777" w:rsidR="00B96A1A" w:rsidRPr="001D386E" w:rsidRDefault="00B96A1A" w:rsidP="005C6DFA">
            <w:pPr>
              <w:pStyle w:val="TAC"/>
            </w:pPr>
          </w:p>
        </w:tc>
        <w:tc>
          <w:tcPr>
            <w:tcW w:w="586" w:type="dxa"/>
            <w:vAlign w:val="center"/>
          </w:tcPr>
          <w:p w14:paraId="419EF030" w14:textId="77777777" w:rsidR="00B96A1A" w:rsidRPr="001D386E" w:rsidRDefault="00B96A1A" w:rsidP="005C6DFA">
            <w:pPr>
              <w:pStyle w:val="TAC"/>
            </w:pPr>
            <w:r w:rsidRPr="00497F3A">
              <w:rPr>
                <w:rFonts w:cs="Arial"/>
              </w:rPr>
              <w:t>Yes</w:t>
            </w:r>
          </w:p>
        </w:tc>
        <w:tc>
          <w:tcPr>
            <w:tcW w:w="588" w:type="dxa"/>
            <w:gridSpan w:val="2"/>
            <w:vAlign w:val="center"/>
          </w:tcPr>
          <w:p w14:paraId="09712840" w14:textId="77777777" w:rsidR="00B96A1A" w:rsidRPr="001D386E" w:rsidRDefault="00B96A1A" w:rsidP="005C6DFA">
            <w:pPr>
              <w:pStyle w:val="TAC"/>
            </w:pPr>
            <w:r w:rsidRPr="00497F3A">
              <w:rPr>
                <w:rFonts w:cs="Arial"/>
              </w:rPr>
              <w:t>Yes</w:t>
            </w:r>
          </w:p>
        </w:tc>
        <w:tc>
          <w:tcPr>
            <w:tcW w:w="586" w:type="dxa"/>
            <w:gridSpan w:val="2"/>
            <w:vAlign w:val="center"/>
          </w:tcPr>
          <w:p w14:paraId="5521C550" w14:textId="77777777" w:rsidR="00B96A1A" w:rsidRPr="001D386E" w:rsidRDefault="00B96A1A" w:rsidP="005C6DFA">
            <w:pPr>
              <w:pStyle w:val="TAC"/>
            </w:pPr>
            <w:r w:rsidRPr="00497F3A">
              <w:rPr>
                <w:rFonts w:cs="Arial"/>
              </w:rPr>
              <w:t>Yes</w:t>
            </w:r>
          </w:p>
        </w:tc>
        <w:tc>
          <w:tcPr>
            <w:tcW w:w="587" w:type="dxa"/>
            <w:gridSpan w:val="2"/>
            <w:vAlign w:val="center"/>
          </w:tcPr>
          <w:p w14:paraId="0B9B7265" w14:textId="77777777" w:rsidR="00B96A1A" w:rsidRPr="001D386E" w:rsidRDefault="00B96A1A" w:rsidP="005C6DFA">
            <w:pPr>
              <w:pStyle w:val="TAC"/>
            </w:pPr>
            <w:r w:rsidRPr="00497F3A">
              <w:rPr>
                <w:rFonts w:cs="Arial"/>
              </w:rPr>
              <w:t>Yes</w:t>
            </w:r>
          </w:p>
        </w:tc>
        <w:tc>
          <w:tcPr>
            <w:tcW w:w="588" w:type="dxa"/>
            <w:gridSpan w:val="2"/>
            <w:vAlign w:val="center"/>
          </w:tcPr>
          <w:p w14:paraId="6580487B" w14:textId="77777777" w:rsidR="00B96A1A" w:rsidRPr="001D386E" w:rsidRDefault="00B96A1A" w:rsidP="005C6DFA">
            <w:pPr>
              <w:pStyle w:val="TAC"/>
              <w:rPr>
                <w:lang w:eastAsia="zh-CN"/>
              </w:rPr>
            </w:pPr>
            <w:r w:rsidRPr="00497F3A">
              <w:rPr>
                <w:rFonts w:cs="Arial"/>
              </w:rPr>
              <w:t>Yes</w:t>
            </w:r>
          </w:p>
        </w:tc>
        <w:tc>
          <w:tcPr>
            <w:tcW w:w="1187" w:type="dxa"/>
            <w:vMerge w:val="restart"/>
            <w:vAlign w:val="center"/>
          </w:tcPr>
          <w:p w14:paraId="056994F1" w14:textId="77777777" w:rsidR="00B96A1A" w:rsidRPr="001D386E" w:rsidRDefault="00B96A1A" w:rsidP="005C6DFA">
            <w:pPr>
              <w:pStyle w:val="TAC"/>
              <w:rPr>
                <w:lang w:eastAsia="zh-CN"/>
              </w:rPr>
            </w:pPr>
            <w:r>
              <w:rPr>
                <w:rFonts w:cs="Arial" w:hint="eastAsia"/>
                <w:lang w:eastAsia="zh-CN"/>
              </w:rPr>
              <w:t>5</w:t>
            </w:r>
            <w:r>
              <w:rPr>
                <w:rFonts w:cs="Arial"/>
                <w:lang w:eastAsia="zh-CN"/>
              </w:rPr>
              <w:t>0</w:t>
            </w:r>
          </w:p>
        </w:tc>
        <w:tc>
          <w:tcPr>
            <w:tcW w:w="1286" w:type="dxa"/>
            <w:vMerge w:val="restart"/>
            <w:vAlign w:val="center"/>
          </w:tcPr>
          <w:p w14:paraId="3E839780" w14:textId="77777777" w:rsidR="00B96A1A" w:rsidRPr="001D386E" w:rsidRDefault="00B96A1A" w:rsidP="005C6DFA">
            <w:pPr>
              <w:pStyle w:val="TAC"/>
              <w:rPr>
                <w:lang w:eastAsia="zh-CN"/>
              </w:rPr>
            </w:pPr>
            <w:r>
              <w:rPr>
                <w:rFonts w:cs="Arial" w:hint="eastAsia"/>
                <w:lang w:eastAsia="zh-CN"/>
              </w:rPr>
              <w:t>0</w:t>
            </w:r>
          </w:p>
        </w:tc>
      </w:tr>
      <w:tr w:rsidR="00B96A1A" w:rsidRPr="001D386E" w14:paraId="6B555835" w14:textId="77777777" w:rsidTr="005C6DFA">
        <w:trPr>
          <w:trHeight w:val="223"/>
          <w:jc w:val="center"/>
        </w:trPr>
        <w:tc>
          <w:tcPr>
            <w:tcW w:w="1594" w:type="dxa"/>
            <w:vMerge/>
            <w:vAlign w:val="center"/>
          </w:tcPr>
          <w:p w14:paraId="1A7760C4" w14:textId="77777777" w:rsidR="00B96A1A" w:rsidRPr="001D386E" w:rsidRDefault="00B96A1A" w:rsidP="005C6DFA">
            <w:pPr>
              <w:pStyle w:val="TAC"/>
            </w:pPr>
          </w:p>
        </w:tc>
        <w:tc>
          <w:tcPr>
            <w:tcW w:w="1466" w:type="dxa"/>
            <w:vMerge/>
            <w:vAlign w:val="center"/>
          </w:tcPr>
          <w:p w14:paraId="70C7F36D" w14:textId="77777777" w:rsidR="00B96A1A" w:rsidRPr="001D386E" w:rsidRDefault="00B96A1A" w:rsidP="005C6DFA">
            <w:pPr>
              <w:pStyle w:val="TAC"/>
              <w:rPr>
                <w:lang w:eastAsia="zh-CN"/>
              </w:rPr>
            </w:pPr>
          </w:p>
        </w:tc>
        <w:tc>
          <w:tcPr>
            <w:tcW w:w="767" w:type="dxa"/>
            <w:shd w:val="clear" w:color="auto" w:fill="auto"/>
            <w:vAlign w:val="center"/>
          </w:tcPr>
          <w:p w14:paraId="41D28D97" w14:textId="77777777" w:rsidR="00B96A1A" w:rsidRPr="001D386E" w:rsidRDefault="00B96A1A" w:rsidP="005C6DFA">
            <w:pPr>
              <w:pStyle w:val="TAC"/>
              <w:rPr>
                <w:lang w:eastAsia="zh-CN"/>
              </w:rPr>
            </w:pPr>
            <w:r w:rsidRPr="00497F3A">
              <w:rPr>
                <w:rFonts w:cs="Arial"/>
              </w:rPr>
              <w:t>8</w:t>
            </w:r>
          </w:p>
        </w:tc>
        <w:tc>
          <w:tcPr>
            <w:tcW w:w="588" w:type="dxa"/>
            <w:shd w:val="clear" w:color="auto" w:fill="auto"/>
            <w:vAlign w:val="center"/>
          </w:tcPr>
          <w:p w14:paraId="458EB066" w14:textId="77777777" w:rsidR="00B96A1A" w:rsidRPr="001D386E" w:rsidRDefault="00B96A1A" w:rsidP="005C6DFA">
            <w:pPr>
              <w:pStyle w:val="TAC"/>
            </w:pPr>
            <w:r w:rsidRPr="00497F3A">
              <w:rPr>
                <w:rFonts w:cs="Arial"/>
              </w:rPr>
              <w:t>Yes</w:t>
            </w:r>
          </w:p>
        </w:tc>
        <w:tc>
          <w:tcPr>
            <w:tcW w:w="586" w:type="dxa"/>
            <w:vAlign w:val="center"/>
          </w:tcPr>
          <w:p w14:paraId="0E120B08" w14:textId="77777777" w:rsidR="00B96A1A" w:rsidRPr="001D386E" w:rsidRDefault="00B96A1A" w:rsidP="005C6DFA">
            <w:pPr>
              <w:pStyle w:val="TAC"/>
            </w:pPr>
            <w:r w:rsidRPr="00497F3A">
              <w:rPr>
                <w:rFonts w:cs="Arial"/>
              </w:rPr>
              <w:t>Yes</w:t>
            </w:r>
          </w:p>
        </w:tc>
        <w:tc>
          <w:tcPr>
            <w:tcW w:w="588" w:type="dxa"/>
            <w:gridSpan w:val="2"/>
            <w:vAlign w:val="center"/>
          </w:tcPr>
          <w:p w14:paraId="653DDA71" w14:textId="77777777" w:rsidR="00B96A1A" w:rsidRPr="001D386E" w:rsidRDefault="00B96A1A" w:rsidP="005C6DFA">
            <w:pPr>
              <w:pStyle w:val="TAC"/>
            </w:pPr>
            <w:r w:rsidRPr="00497F3A">
              <w:rPr>
                <w:rFonts w:cs="Arial"/>
              </w:rPr>
              <w:t>Yes</w:t>
            </w:r>
          </w:p>
        </w:tc>
        <w:tc>
          <w:tcPr>
            <w:tcW w:w="586" w:type="dxa"/>
            <w:gridSpan w:val="2"/>
            <w:vAlign w:val="center"/>
          </w:tcPr>
          <w:p w14:paraId="10F20528" w14:textId="77777777" w:rsidR="00B96A1A" w:rsidRPr="001D386E" w:rsidRDefault="00B96A1A" w:rsidP="005C6DFA">
            <w:pPr>
              <w:pStyle w:val="TAC"/>
            </w:pPr>
            <w:r w:rsidRPr="00497F3A">
              <w:rPr>
                <w:rFonts w:cs="Arial"/>
              </w:rPr>
              <w:t>Yes</w:t>
            </w:r>
          </w:p>
        </w:tc>
        <w:tc>
          <w:tcPr>
            <w:tcW w:w="587" w:type="dxa"/>
            <w:gridSpan w:val="2"/>
            <w:vAlign w:val="center"/>
          </w:tcPr>
          <w:p w14:paraId="2FBC9CC9" w14:textId="77777777" w:rsidR="00B96A1A" w:rsidRPr="001D386E" w:rsidRDefault="00B96A1A" w:rsidP="005C6DFA">
            <w:pPr>
              <w:pStyle w:val="TAC"/>
            </w:pPr>
          </w:p>
        </w:tc>
        <w:tc>
          <w:tcPr>
            <w:tcW w:w="588" w:type="dxa"/>
            <w:gridSpan w:val="2"/>
            <w:vAlign w:val="center"/>
          </w:tcPr>
          <w:p w14:paraId="71D788E8" w14:textId="77777777" w:rsidR="00B96A1A" w:rsidRPr="001D386E" w:rsidRDefault="00B96A1A" w:rsidP="005C6DFA">
            <w:pPr>
              <w:pStyle w:val="TAC"/>
              <w:rPr>
                <w:lang w:eastAsia="zh-CN"/>
              </w:rPr>
            </w:pPr>
          </w:p>
        </w:tc>
        <w:tc>
          <w:tcPr>
            <w:tcW w:w="1187" w:type="dxa"/>
            <w:vMerge/>
            <w:vAlign w:val="center"/>
          </w:tcPr>
          <w:p w14:paraId="74AC2DD4" w14:textId="77777777" w:rsidR="00B96A1A" w:rsidRPr="001D386E" w:rsidRDefault="00B96A1A" w:rsidP="005C6DFA">
            <w:pPr>
              <w:pStyle w:val="TAC"/>
            </w:pPr>
          </w:p>
        </w:tc>
        <w:tc>
          <w:tcPr>
            <w:tcW w:w="1286" w:type="dxa"/>
            <w:vMerge/>
            <w:vAlign w:val="center"/>
          </w:tcPr>
          <w:p w14:paraId="0C672078" w14:textId="77777777" w:rsidR="00B96A1A" w:rsidRPr="001D386E" w:rsidRDefault="00B96A1A" w:rsidP="005C6DFA">
            <w:pPr>
              <w:pStyle w:val="TAC"/>
            </w:pPr>
          </w:p>
        </w:tc>
      </w:tr>
      <w:tr w:rsidR="00B96A1A" w:rsidRPr="001D386E" w14:paraId="2167684B" w14:textId="77777777" w:rsidTr="005C6DFA">
        <w:trPr>
          <w:trHeight w:val="223"/>
          <w:jc w:val="center"/>
        </w:trPr>
        <w:tc>
          <w:tcPr>
            <w:tcW w:w="1594" w:type="dxa"/>
            <w:vMerge/>
            <w:vAlign w:val="center"/>
          </w:tcPr>
          <w:p w14:paraId="4425E76F" w14:textId="77777777" w:rsidR="00B96A1A" w:rsidRPr="001D386E" w:rsidRDefault="00B96A1A" w:rsidP="005C6DFA">
            <w:pPr>
              <w:pStyle w:val="TAC"/>
            </w:pPr>
          </w:p>
        </w:tc>
        <w:tc>
          <w:tcPr>
            <w:tcW w:w="1466" w:type="dxa"/>
            <w:vMerge/>
            <w:vAlign w:val="center"/>
          </w:tcPr>
          <w:p w14:paraId="7D2C62AA" w14:textId="77777777" w:rsidR="00B96A1A" w:rsidRPr="001D386E" w:rsidRDefault="00B96A1A" w:rsidP="005C6DFA">
            <w:pPr>
              <w:pStyle w:val="TAC"/>
              <w:rPr>
                <w:lang w:eastAsia="zh-CN"/>
              </w:rPr>
            </w:pPr>
          </w:p>
        </w:tc>
        <w:tc>
          <w:tcPr>
            <w:tcW w:w="767" w:type="dxa"/>
            <w:shd w:val="clear" w:color="auto" w:fill="auto"/>
            <w:vAlign w:val="center"/>
          </w:tcPr>
          <w:p w14:paraId="2AD20FB1" w14:textId="77777777" w:rsidR="00B96A1A" w:rsidRPr="001D386E" w:rsidRDefault="00B96A1A" w:rsidP="005C6DFA">
            <w:pPr>
              <w:pStyle w:val="TAC"/>
              <w:rPr>
                <w:lang w:eastAsia="zh-CN"/>
              </w:rPr>
            </w:pPr>
            <w:r w:rsidRPr="00497F3A">
              <w:rPr>
                <w:rFonts w:cs="Arial"/>
              </w:rPr>
              <w:t>4</w:t>
            </w:r>
            <w:r>
              <w:rPr>
                <w:rFonts w:cs="Arial"/>
              </w:rPr>
              <w:t>1</w:t>
            </w:r>
          </w:p>
        </w:tc>
        <w:tc>
          <w:tcPr>
            <w:tcW w:w="588" w:type="dxa"/>
            <w:shd w:val="clear" w:color="auto" w:fill="auto"/>
          </w:tcPr>
          <w:p w14:paraId="57B0BD8F" w14:textId="77777777" w:rsidR="00B96A1A" w:rsidRPr="001D386E" w:rsidRDefault="00B96A1A" w:rsidP="005C6DFA">
            <w:pPr>
              <w:pStyle w:val="TAC"/>
            </w:pPr>
          </w:p>
        </w:tc>
        <w:tc>
          <w:tcPr>
            <w:tcW w:w="586" w:type="dxa"/>
          </w:tcPr>
          <w:p w14:paraId="326502FF" w14:textId="77777777" w:rsidR="00B96A1A" w:rsidRPr="001D386E" w:rsidRDefault="00B96A1A" w:rsidP="005C6DFA">
            <w:pPr>
              <w:pStyle w:val="TAC"/>
            </w:pPr>
          </w:p>
        </w:tc>
        <w:tc>
          <w:tcPr>
            <w:tcW w:w="588" w:type="dxa"/>
            <w:gridSpan w:val="2"/>
            <w:vAlign w:val="center"/>
          </w:tcPr>
          <w:p w14:paraId="6830C7A0" w14:textId="77777777" w:rsidR="00B96A1A" w:rsidRPr="001D386E" w:rsidRDefault="00B96A1A" w:rsidP="005C6DFA">
            <w:pPr>
              <w:pStyle w:val="TAC"/>
            </w:pPr>
            <w:r w:rsidRPr="00497F3A">
              <w:rPr>
                <w:rFonts w:cs="Arial"/>
              </w:rPr>
              <w:t>Yes</w:t>
            </w:r>
          </w:p>
        </w:tc>
        <w:tc>
          <w:tcPr>
            <w:tcW w:w="586" w:type="dxa"/>
            <w:gridSpan w:val="2"/>
            <w:vAlign w:val="center"/>
          </w:tcPr>
          <w:p w14:paraId="326740E8" w14:textId="77777777" w:rsidR="00B96A1A" w:rsidRPr="001D386E" w:rsidRDefault="00B96A1A" w:rsidP="005C6DFA">
            <w:pPr>
              <w:pStyle w:val="TAC"/>
            </w:pPr>
            <w:r w:rsidRPr="00497F3A">
              <w:rPr>
                <w:rFonts w:cs="Arial"/>
              </w:rPr>
              <w:t>Yes</w:t>
            </w:r>
          </w:p>
        </w:tc>
        <w:tc>
          <w:tcPr>
            <w:tcW w:w="587" w:type="dxa"/>
            <w:gridSpan w:val="2"/>
            <w:vAlign w:val="center"/>
          </w:tcPr>
          <w:p w14:paraId="3E31E0D1" w14:textId="77777777" w:rsidR="00B96A1A" w:rsidRPr="001D386E" w:rsidRDefault="00B96A1A" w:rsidP="005C6DFA">
            <w:pPr>
              <w:pStyle w:val="TAC"/>
            </w:pPr>
            <w:r w:rsidRPr="00497F3A">
              <w:rPr>
                <w:rFonts w:cs="Arial"/>
              </w:rPr>
              <w:t>Yes</w:t>
            </w:r>
          </w:p>
        </w:tc>
        <w:tc>
          <w:tcPr>
            <w:tcW w:w="588" w:type="dxa"/>
            <w:gridSpan w:val="2"/>
            <w:vAlign w:val="center"/>
          </w:tcPr>
          <w:p w14:paraId="1A8A9848" w14:textId="77777777" w:rsidR="00B96A1A" w:rsidRPr="001D386E" w:rsidRDefault="00B96A1A" w:rsidP="005C6DFA">
            <w:pPr>
              <w:pStyle w:val="TAC"/>
              <w:rPr>
                <w:lang w:eastAsia="zh-CN"/>
              </w:rPr>
            </w:pPr>
            <w:r w:rsidRPr="00497F3A">
              <w:rPr>
                <w:rFonts w:cs="Arial"/>
              </w:rPr>
              <w:t>Yes</w:t>
            </w:r>
          </w:p>
        </w:tc>
        <w:tc>
          <w:tcPr>
            <w:tcW w:w="1187" w:type="dxa"/>
            <w:vMerge/>
            <w:vAlign w:val="center"/>
          </w:tcPr>
          <w:p w14:paraId="5200BA47" w14:textId="77777777" w:rsidR="00B96A1A" w:rsidRPr="001D386E" w:rsidRDefault="00B96A1A" w:rsidP="005C6DFA">
            <w:pPr>
              <w:pStyle w:val="TAC"/>
            </w:pPr>
          </w:p>
        </w:tc>
        <w:tc>
          <w:tcPr>
            <w:tcW w:w="1286" w:type="dxa"/>
            <w:vMerge/>
            <w:vAlign w:val="center"/>
          </w:tcPr>
          <w:p w14:paraId="00F71182" w14:textId="77777777" w:rsidR="00B96A1A" w:rsidRPr="001D386E" w:rsidRDefault="00B96A1A" w:rsidP="005C6DFA">
            <w:pPr>
              <w:pStyle w:val="TAC"/>
            </w:pPr>
          </w:p>
        </w:tc>
      </w:tr>
      <w:tr w:rsidR="00B96A1A" w:rsidRPr="001D386E" w14:paraId="4A473550" w14:textId="77777777" w:rsidTr="005C6DFA">
        <w:trPr>
          <w:trHeight w:val="223"/>
          <w:jc w:val="center"/>
        </w:trPr>
        <w:tc>
          <w:tcPr>
            <w:tcW w:w="1594" w:type="dxa"/>
            <w:vMerge w:val="restart"/>
            <w:vAlign w:val="center"/>
          </w:tcPr>
          <w:p w14:paraId="1718C457" w14:textId="77777777" w:rsidR="00B96A1A" w:rsidRPr="001D386E" w:rsidRDefault="00B96A1A" w:rsidP="005C6DFA">
            <w:pPr>
              <w:pStyle w:val="TAC"/>
            </w:pPr>
            <w:r w:rsidRPr="00F825E6">
              <w:rPr>
                <w:lang w:eastAsia="zh-CN"/>
              </w:rPr>
              <w:t>CA_3A-8A-42A</w:t>
            </w:r>
          </w:p>
        </w:tc>
        <w:tc>
          <w:tcPr>
            <w:tcW w:w="1466" w:type="dxa"/>
            <w:vMerge w:val="restart"/>
            <w:vAlign w:val="center"/>
          </w:tcPr>
          <w:p w14:paraId="2C30FA56" w14:textId="77777777" w:rsidR="00B96A1A" w:rsidRPr="001D386E" w:rsidRDefault="00B96A1A" w:rsidP="005C6DFA">
            <w:pPr>
              <w:pStyle w:val="TAC"/>
              <w:rPr>
                <w:lang w:eastAsia="zh-CN"/>
              </w:rPr>
            </w:pPr>
            <w:r w:rsidRPr="00F825E6">
              <w:rPr>
                <w:rFonts w:hint="eastAsia"/>
                <w:lang w:eastAsia="zh-CN"/>
              </w:rPr>
              <w:t>-</w:t>
            </w:r>
          </w:p>
        </w:tc>
        <w:tc>
          <w:tcPr>
            <w:tcW w:w="767" w:type="dxa"/>
            <w:shd w:val="clear" w:color="auto" w:fill="auto"/>
            <w:vAlign w:val="center"/>
          </w:tcPr>
          <w:p w14:paraId="6E008454" w14:textId="77777777" w:rsidR="00B96A1A" w:rsidRPr="001D386E" w:rsidRDefault="00B96A1A" w:rsidP="005C6DFA">
            <w:pPr>
              <w:pStyle w:val="TAC"/>
              <w:rPr>
                <w:lang w:eastAsia="zh-CN"/>
              </w:rPr>
            </w:pPr>
            <w:r w:rsidRPr="00F825E6">
              <w:t>3</w:t>
            </w:r>
          </w:p>
        </w:tc>
        <w:tc>
          <w:tcPr>
            <w:tcW w:w="588" w:type="dxa"/>
            <w:shd w:val="clear" w:color="auto" w:fill="auto"/>
            <w:vAlign w:val="center"/>
          </w:tcPr>
          <w:p w14:paraId="24E16CDC" w14:textId="77777777" w:rsidR="00B96A1A" w:rsidRPr="001D386E" w:rsidRDefault="00B96A1A" w:rsidP="005C6DFA">
            <w:pPr>
              <w:pStyle w:val="TAC"/>
            </w:pPr>
          </w:p>
        </w:tc>
        <w:tc>
          <w:tcPr>
            <w:tcW w:w="586" w:type="dxa"/>
            <w:vAlign w:val="center"/>
          </w:tcPr>
          <w:p w14:paraId="771A0A29" w14:textId="77777777" w:rsidR="00B96A1A" w:rsidRPr="001D386E" w:rsidRDefault="00B96A1A" w:rsidP="005C6DFA">
            <w:pPr>
              <w:pStyle w:val="TAC"/>
            </w:pPr>
          </w:p>
        </w:tc>
        <w:tc>
          <w:tcPr>
            <w:tcW w:w="588" w:type="dxa"/>
            <w:gridSpan w:val="2"/>
            <w:vAlign w:val="center"/>
          </w:tcPr>
          <w:p w14:paraId="3D04C9B8" w14:textId="77777777" w:rsidR="00B96A1A" w:rsidRPr="001D386E" w:rsidRDefault="00B96A1A" w:rsidP="005C6DFA">
            <w:pPr>
              <w:pStyle w:val="TAC"/>
            </w:pPr>
            <w:r w:rsidRPr="00F825E6">
              <w:rPr>
                <w:rFonts w:hint="eastAsia"/>
                <w:lang w:eastAsia="zh-CN"/>
              </w:rPr>
              <w:t>Yes</w:t>
            </w:r>
          </w:p>
        </w:tc>
        <w:tc>
          <w:tcPr>
            <w:tcW w:w="586" w:type="dxa"/>
            <w:gridSpan w:val="2"/>
            <w:vAlign w:val="center"/>
          </w:tcPr>
          <w:p w14:paraId="7BBB7760" w14:textId="77777777" w:rsidR="00B96A1A" w:rsidRPr="001D386E" w:rsidRDefault="00B96A1A" w:rsidP="005C6DFA">
            <w:pPr>
              <w:pStyle w:val="TAC"/>
            </w:pPr>
            <w:r w:rsidRPr="00F825E6">
              <w:rPr>
                <w:rFonts w:hint="eastAsia"/>
                <w:lang w:eastAsia="zh-CN"/>
              </w:rPr>
              <w:t>Yes</w:t>
            </w:r>
          </w:p>
        </w:tc>
        <w:tc>
          <w:tcPr>
            <w:tcW w:w="587" w:type="dxa"/>
            <w:gridSpan w:val="2"/>
            <w:vAlign w:val="center"/>
          </w:tcPr>
          <w:p w14:paraId="61DF8E6A" w14:textId="77777777" w:rsidR="00B96A1A" w:rsidRPr="001D386E" w:rsidRDefault="00B96A1A" w:rsidP="005C6DFA">
            <w:pPr>
              <w:pStyle w:val="TAC"/>
            </w:pPr>
            <w:r w:rsidRPr="00F825E6">
              <w:rPr>
                <w:rFonts w:hint="eastAsia"/>
                <w:lang w:eastAsia="zh-CN"/>
              </w:rPr>
              <w:t>Yes</w:t>
            </w:r>
          </w:p>
        </w:tc>
        <w:tc>
          <w:tcPr>
            <w:tcW w:w="588" w:type="dxa"/>
            <w:gridSpan w:val="2"/>
            <w:vAlign w:val="center"/>
          </w:tcPr>
          <w:p w14:paraId="5867721E" w14:textId="77777777" w:rsidR="00B96A1A" w:rsidRPr="001D386E" w:rsidRDefault="00B96A1A" w:rsidP="005C6DFA">
            <w:pPr>
              <w:pStyle w:val="TAC"/>
              <w:rPr>
                <w:lang w:eastAsia="zh-CN"/>
              </w:rPr>
            </w:pPr>
            <w:r w:rsidRPr="00F825E6">
              <w:rPr>
                <w:rFonts w:hint="eastAsia"/>
                <w:lang w:eastAsia="zh-CN"/>
              </w:rPr>
              <w:t>Yes</w:t>
            </w:r>
          </w:p>
        </w:tc>
        <w:tc>
          <w:tcPr>
            <w:tcW w:w="1187" w:type="dxa"/>
            <w:vMerge w:val="restart"/>
            <w:vAlign w:val="center"/>
          </w:tcPr>
          <w:p w14:paraId="1391BB2C" w14:textId="77777777" w:rsidR="00B96A1A" w:rsidRPr="001D386E" w:rsidRDefault="00B96A1A" w:rsidP="005C6DFA">
            <w:pPr>
              <w:pStyle w:val="TAC"/>
              <w:rPr>
                <w:lang w:eastAsia="zh-CN"/>
              </w:rPr>
            </w:pPr>
            <w:r w:rsidRPr="00F825E6">
              <w:rPr>
                <w:rFonts w:hint="eastAsia"/>
                <w:lang w:eastAsia="zh-CN"/>
              </w:rPr>
              <w:t>50</w:t>
            </w:r>
          </w:p>
        </w:tc>
        <w:tc>
          <w:tcPr>
            <w:tcW w:w="1286" w:type="dxa"/>
            <w:vMerge w:val="restart"/>
            <w:vAlign w:val="center"/>
          </w:tcPr>
          <w:p w14:paraId="58C64B65" w14:textId="77777777" w:rsidR="00B96A1A" w:rsidRPr="001D386E" w:rsidRDefault="00B96A1A" w:rsidP="005C6DFA">
            <w:pPr>
              <w:pStyle w:val="TAC"/>
              <w:rPr>
                <w:lang w:eastAsia="zh-CN"/>
              </w:rPr>
            </w:pPr>
            <w:r w:rsidRPr="001D386E">
              <w:rPr>
                <w:rFonts w:hint="eastAsia"/>
                <w:lang w:eastAsia="zh-CN"/>
              </w:rPr>
              <w:t>0</w:t>
            </w:r>
          </w:p>
        </w:tc>
      </w:tr>
      <w:tr w:rsidR="00B96A1A" w:rsidRPr="001D386E" w14:paraId="7256D7C2" w14:textId="77777777" w:rsidTr="005C6DFA">
        <w:trPr>
          <w:trHeight w:val="223"/>
          <w:jc w:val="center"/>
        </w:trPr>
        <w:tc>
          <w:tcPr>
            <w:tcW w:w="1594" w:type="dxa"/>
            <w:vMerge/>
            <w:vAlign w:val="center"/>
          </w:tcPr>
          <w:p w14:paraId="28D50CD0" w14:textId="77777777" w:rsidR="00B96A1A" w:rsidRPr="001D386E" w:rsidRDefault="00B96A1A" w:rsidP="005C6DFA">
            <w:pPr>
              <w:pStyle w:val="TAC"/>
            </w:pPr>
          </w:p>
        </w:tc>
        <w:tc>
          <w:tcPr>
            <w:tcW w:w="1466" w:type="dxa"/>
            <w:vMerge/>
            <w:vAlign w:val="center"/>
          </w:tcPr>
          <w:p w14:paraId="10595DBC" w14:textId="77777777" w:rsidR="00B96A1A" w:rsidRPr="001D386E" w:rsidRDefault="00B96A1A" w:rsidP="005C6DFA">
            <w:pPr>
              <w:pStyle w:val="TAC"/>
              <w:rPr>
                <w:lang w:eastAsia="zh-CN"/>
              </w:rPr>
            </w:pPr>
          </w:p>
        </w:tc>
        <w:tc>
          <w:tcPr>
            <w:tcW w:w="767" w:type="dxa"/>
            <w:shd w:val="clear" w:color="auto" w:fill="auto"/>
            <w:vAlign w:val="center"/>
          </w:tcPr>
          <w:p w14:paraId="4F6DA46D" w14:textId="77777777" w:rsidR="00B96A1A" w:rsidRPr="001D386E" w:rsidRDefault="00B96A1A" w:rsidP="005C6DFA">
            <w:pPr>
              <w:pStyle w:val="TAC"/>
              <w:rPr>
                <w:lang w:eastAsia="zh-CN"/>
              </w:rPr>
            </w:pPr>
            <w:r w:rsidRPr="00F825E6">
              <w:t>8</w:t>
            </w:r>
          </w:p>
        </w:tc>
        <w:tc>
          <w:tcPr>
            <w:tcW w:w="588" w:type="dxa"/>
            <w:shd w:val="clear" w:color="auto" w:fill="auto"/>
            <w:vAlign w:val="center"/>
          </w:tcPr>
          <w:p w14:paraId="3C49CD1A" w14:textId="77777777" w:rsidR="00B96A1A" w:rsidRPr="001D386E" w:rsidRDefault="00B96A1A" w:rsidP="005C6DFA">
            <w:pPr>
              <w:pStyle w:val="TAC"/>
            </w:pPr>
          </w:p>
        </w:tc>
        <w:tc>
          <w:tcPr>
            <w:tcW w:w="586" w:type="dxa"/>
            <w:vAlign w:val="center"/>
          </w:tcPr>
          <w:p w14:paraId="764E40AC" w14:textId="77777777" w:rsidR="00B96A1A" w:rsidRPr="001D386E" w:rsidRDefault="00B96A1A" w:rsidP="005C6DFA">
            <w:pPr>
              <w:pStyle w:val="TAC"/>
            </w:pPr>
          </w:p>
        </w:tc>
        <w:tc>
          <w:tcPr>
            <w:tcW w:w="588" w:type="dxa"/>
            <w:gridSpan w:val="2"/>
            <w:vAlign w:val="center"/>
          </w:tcPr>
          <w:p w14:paraId="33140BB5" w14:textId="77777777" w:rsidR="00B96A1A" w:rsidRPr="001D386E" w:rsidRDefault="00B96A1A" w:rsidP="005C6DFA">
            <w:pPr>
              <w:pStyle w:val="TAC"/>
            </w:pPr>
            <w:r w:rsidRPr="00F825E6">
              <w:rPr>
                <w:rFonts w:hint="eastAsia"/>
                <w:lang w:eastAsia="zh-CN"/>
              </w:rPr>
              <w:t>Yes</w:t>
            </w:r>
          </w:p>
        </w:tc>
        <w:tc>
          <w:tcPr>
            <w:tcW w:w="586" w:type="dxa"/>
            <w:gridSpan w:val="2"/>
            <w:vAlign w:val="center"/>
          </w:tcPr>
          <w:p w14:paraId="2311F719" w14:textId="77777777" w:rsidR="00B96A1A" w:rsidRPr="001D386E" w:rsidRDefault="00B96A1A" w:rsidP="005C6DFA">
            <w:pPr>
              <w:pStyle w:val="TAC"/>
            </w:pPr>
            <w:r w:rsidRPr="00F825E6">
              <w:rPr>
                <w:rFonts w:hint="eastAsia"/>
                <w:lang w:eastAsia="zh-CN"/>
              </w:rPr>
              <w:t>Yes</w:t>
            </w:r>
          </w:p>
        </w:tc>
        <w:tc>
          <w:tcPr>
            <w:tcW w:w="587" w:type="dxa"/>
            <w:gridSpan w:val="2"/>
            <w:vAlign w:val="center"/>
          </w:tcPr>
          <w:p w14:paraId="0341337B" w14:textId="77777777" w:rsidR="00B96A1A" w:rsidRPr="001D386E" w:rsidRDefault="00B96A1A" w:rsidP="005C6DFA">
            <w:pPr>
              <w:pStyle w:val="TAC"/>
            </w:pPr>
          </w:p>
        </w:tc>
        <w:tc>
          <w:tcPr>
            <w:tcW w:w="588" w:type="dxa"/>
            <w:gridSpan w:val="2"/>
            <w:vAlign w:val="center"/>
          </w:tcPr>
          <w:p w14:paraId="7760AE67" w14:textId="77777777" w:rsidR="00B96A1A" w:rsidRPr="001D386E" w:rsidRDefault="00B96A1A" w:rsidP="005C6DFA">
            <w:pPr>
              <w:pStyle w:val="TAC"/>
              <w:rPr>
                <w:lang w:eastAsia="zh-CN"/>
              </w:rPr>
            </w:pPr>
          </w:p>
        </w:tc>
        <w:tc>
          <w:tcPr>
            <w:tcW w:w="1187" w:type="dxa"/>
            <w:vMerge/>
            <w:vAlign w:val="center"/>
          </w:tcPr>
          <w:p w14:paraId="530F9284" w14:textId="77777777" w:rsidR="00B96A1A" w:rsidRPr="001D386E" w:rsidRDefault="00B96A1A" w:rsidP="005C6DFA">
            <w:pPr>
              <w:pStyle w:val="TAC"/>
            </w:pPr>
          </w:p>
        </w:tc>
        <w:tc>
          <w:tcPr>
            <w:tcW w:w="1286" w:type="dxa"/>
            <w:vMerge/>
            <w:vAlign w:val="center"/>
          </w:tcPr>
          <w:p w14:paraId="1774AE7E" w14:textId="77777777" w:rsidR="00B96A1A" w:rsidRPr="001D386E" w:rsidRDefault="00B96A1A" w:rsidP="005C6DFA">
            <w:pPr>
              <w:pStyle w:val="TAC"/>
            </w:pPr>
          </w:p>
        </w:tc>
      </w:tr>
      <w:tr w:rsidR="00B96A1A" w:rsidRPr="001D386E" w14:paraId="5B03022D" w14:textId="77777777" w:rsidTr="005C6DFA">
        <w:trPr>
          <w:trHeight w:val="223"/>
          <w:jc w:val="center"/>
        </w:trPr>
        <w:tc>
          <w:tcPr>
            <w:tcW w:w="1594" w:type="dxa"/>
            <w:vMerge/>
            <w:vAlign w:val="center"/>
          </w:tcPr>
          <w:p w14:paraId="08A03254" w14:textId="77777777" w:rsidR="00B96A1A" w:rsidRPr="001D386E" w:rsidRDefault="00B96A1A" w:rsidP="005C6DFA">
            <w:pPr>
              <w:pStyle w:val="TAC"/>
            </w:pPr>
          </w:p>
        </w:tc>
        <w:tc>
          <w:tcPr>
            <w:tcW w:w="1466" w:type="dxa"/>
            <w:vMerge/>
            <w:vAlign w:val="center"/>
          </w:tcPr>
          <w:p w14:paraId="04B775F2" w14:textId="77777777" w:rsidR="00B96A1A" w:rsidRPr="001D386E" w:rsidRDefault="00B96A1A" w:rsidP="005C6DFA">
            <w:pPr>
              <w:pStyle w:val="TAC"/>
              <w:rPr>
                <w:lang w:eastAsia="zh-CN"/>
              </w:rPr>
            </w:pPr>
          </w:p>
        </w:tc>
        <w:tc>
          <w:tcPr>
            <w:tcW w:w="767" w:type="dxa"/>
            <w:shd w:val="clear" w:color="auto" w:fill="auto"/>
            <w:vAlign w:val="center"/>
          </w:tcPr>
          <w:p w14:paraId="0D346596" w14:textId="77777777" w:rsidR="00B96A1A" w:rsidRPr="001D386E" w:rsidRDefault="00B96A1A" w:rsidP="005C6DFA">
            <w:pPr>
              <w:pStyle w:val="TAC"/>
              <w:rPr>
                <w:lang w:eastAsia="zh-CN"/>
              </w:rPr>
            </w:pPr>
            <w:r w:rsidRPr="00F825E6">
              <w:t>42</w:t>
            </w:r>
          </w:p>
        </w:tc>
        <w:tc>
          <w:tcPr>
            <w:tcW w:w="588" w:type="dxa"/>
            <w:shd w:val="clear" w:color="auto" w:fill="auto"/>
            <w:vAlign w:val="center"/>
          </w:tcPr>
          <w:p w14:paraId="2E29E676" w14:textId="77777777" w:rsidR="00B96A1A" w:rsidRPr="001D386E" w:rsidRDefault="00B96A1A" w:rsidP="005C6DFA">
            <w:pPr>
              <w:pStyle w:val="TAC"/>
            </w:pPr>
          </w:p>
        </w:tc>
        <w:tc>
          <w:tcPr>
            <w:tcW w:w="586" w:type="dxa"/>
            <w:vAlign w:val="center"/>
          </w:tcPr>
          <w:p w14:paraId="187B14D6" w14:textId="77777777" w:rsidR="00B96A1A" w:rsidRPr="001D386E" w:rsidRDefault="00B96A1A" w:rsidP="005C6DFA">
            <w:pPr>
              <w:pStyle w:val="TAC"/>
            </w:pPr>
          </w:p>
        </w:tc>
        <w:tc>
          <w:tcPr>
            <w:tcW w:w="588" w:type="dxa"/>
            <w:gridSpan w:val="2"/>
            <w:vAlign w:val="center"/>
          </w:tcPr>
          <w:p w14:paraId="44DB12A9" w14:textId="77777777" w:rsidR="00B96A1A" w:rsidRPr="001D386E" w:rsidRDefault="00B96A1A" w:rsidP="005C6DFA">
            <w:pPr>
              <w:pStyle w:val="TAC"/>
            </w:pPr>
            <w:r w:rsidRPr="00F825E6">
              <w:rPr>
                <w:rFonts w:hint="eastAsia"/>
                <w:lang w:eastAsia="zh-CN"/>
              </w:rPr>
              <w:t>Yes</w:t>
            </w:r>
          </w:p>
        </w:tc>
        <w:tc>
          <w:tcPr>
            <w:tcW w:w="586" w:type="dxa"/>
            <w:gridSpan w:val="2"/>
            <w:vAlign w:val="center"/>
          </w:tcPr>
          <w:p w14:paraId="2367AAB9" w14:textId="77777777" w:rsidR="00B96A1A" w:rsidRPr="001D386E" w:rsidRDefault="00B96A1A" w:rsidP="005C6DFA">
            <w:pPr>
              <w:pStyle w:val="TAC"/>
            </w:pPr>
            <w:r w:rsidRPr="00F825E6">
              <w:rPr>
                <w:rFonts w:hint="eastAsia"/>
                <w:lang w:eastAsia="zh-CN"/>
              </w:rPr>
              <w:t>Yes</w:t>
            </w:r>
          </w:p>
        </w:tc>
        <w:tc>
          <w:tcPr>
            <w:tcW w:w="587" w:type="dxa"/>
            <w:gridSpan w:val="2"/>
            <w:vAlign w:val="center"/>
          </w:tcPr>
          <w:p w14:paraId="5B0D4011" w14:textId="77777777" w:rsidR="00B96A1A" w:rsidRPr="001D386E" w:rsidRDefault="00B96A1A" w:rsidP="005C6DFA">
            <w:pPr>
              <w:pStyle w:val="TAC"/>
            </w:pPr>
            <w:r w:rsidRPr="00F825E6">
              <w:rPr>
                <w:rFonts w:hint="eastAsia"/>
                <w:lang w:eastAsia="zh-CN"/>
              </w:rPr>
              <w:t>Yes</w:t>
            </w:r>
          </w:p>
        </w:tc>
        <w:tc>
          <w:tcPr>
            <w:tcW w:w="588" w:type="dxa"/>
            <w:gridSpan w:val="2"/>
            <w:vAlign w:val="center"/>
          </w:tcPr>
          <w:p w14:paraId="265FA33F" w14:textId="77777777" w:rsidR="00B96A1A" w:rsidRPr="001D386E" w:rsidRDefault="00B96A1A" w:rsidP="005C6DFA">
            <w:pPr>
              <w:pStyle w:val="TAC"/>
              <w:rPr>
                <w:lang w:eastAsia="zh-CN"/>
              </w:rPr>
            </w:pPr>
            <w:r w:rsidRPr="00F825E6">
              <w:rPr>
                <w:rFonts w:hint="eastAsia"/>
                <w:lang w:eastAsia="zh-CN"/>
              </w:rPr>
              <w:t>Yes</w:t>
            </w:r>
          </w:p>
        </w:tc>
        <w:tc>
          <w:tcPr>
            <w:tcW w:w="1187" w:type="dxa"/>
            <w:vMerge/>
            <w:vAlign w:val="center"/>
          </w:tcPr>
          <w:p w14:paraId="3E065DE9" w14:textId="77777777" w:rsidR="00B96A1A" w:rsidRPr="001D386E" w:rsidRDefault="00B96A1A" w:rsidP="005C6DFA">
            <w:pPr>
              <w:pStyle w:val="TAC"/>
            </w:pPr>
          </w:p>
        </w:tc>
        <w:tc>
          <w:tcPr>
            <w:tcW w:w="1286" w:type="dxa"/>
            <w:vMerge/>
            <w:vAlign w:val="center"/>
          </w:tcPr>
          <w:p w14:paraId="154D8C10" w14:textId="77777777" w:rsidR="00B96A1A" w:rsidRPr="001D386E" w:rsidRDefault="00B96A1A" w:rsidP="005C6DFA">
            <w:pPr>
              <w:pStyle w:val="TAC"/>
            </w:pPr>
          </w:p>
        </w:tc>
      </w:tr>
      <w:tr w:rsidR="00B96A1A" w:rsidRPr="001D386E" w14:paraId="26720AF5" w14:textId="77777777" w:rsidTr="005C6DFA">
        <w:trPr>
          <w:trHeight w:val="223"/>
          <w:jc w:val="center"/>
        </w:trPr>
        <w:tc>
          <w:tcPr>
            <w:tcW w:w="1594" w:type="dxa"/>
            <w:vMerge w:val="restart"/>
            <w:vAlign w:val="center"/>
          </w:tcPr>
          <w:p w14:paraId="1D775350" w14:textId="77777777" w:rsidR="00B96A1A" w:rsidRPr="001D386E" w:rsidRDefault="00B96A1A" w:rsidP="005C6DFA">
            <w:pPr>
              <w:pStyle w:val="TAC"/>
            </w:pPr>
            <w:r w:rsidRPr="00F825E6">
              <w:rPr>
                <w:lang w:eastAsia="zh-CN"/>
              </w:rPr>
              <w:t>CA_3A-8A-42C</w:t>
            </w:r>
          </w:p>
        </w:tc>
        <w:tc>
          <w:tcPr>
            <w:tcW w:w="1466" w:type="dxa"/>
            <w:vMerge w:val="restart"/>
            <w:vAlign w:val="center"/>
          </w:tcPr>
          <w:p w14:paraId="05C3EB2C" w14:textId="77777777" w:rsidR="00B96A1A" w:rsidRPr="001D386E" w:rsidRDefault="00B96A1A" w:rsidP="005C6DFA">
            <w:pPr>
              <w:pStyle w:val="TAC"/>
              <w:rPr>
                <w:lang w:eastAsia="zh-CN"/>
              </w:rPr>
            </w:pPr>
            <w:r w:rsidRPr="00F825E6">
              <w:rPr>
                <w:rFonts w:hint="eastAsia"/>
                <w:lang w:eastAsia="zh-CN"/>
              </w:rPr>
              <w:t>-</w:t>
            </w:r>
          </w:p>
        </w:tc>
        <w:tc>
          <w:tcPr>
            <w:tcW w:w="767" w:type="dxa"/>
            <w:shd w:val="clear" w:color="auto" w:fill="auto"/>
            <w:vAlign w:val="center"/>
          </w:tcPr>
          <w:p w14:paraId="4821B8EC" w14:textId="77777777" w:rsidR="00B96A1A" w:rsidRPr="001D386E" w:rsidRDefault="00B96A1A" w:rsidP="005C6DFA">
            <w:pPr>
              <w:pStyle w:val="TAC"/>
              <w:rPr>
                <w:lang w:eastAsia="zh-CN"/>
              </w:rPr>
            </w:pPr>
            <w:r w:rsidRPr="00F825E6">
              <w:t>3</w:t>
            </w:r>
          </w:p>
        </w:tc>
        <w:tc>
          <w:tcPr>
            <w:tcW w:w="588" w:type="dxa"/>
            <w:shd w:val="clear" w:color="auto" w:fill="auto"/>
            <w:vAlign w:val="center"/>
          </w:tcPr>
          <w:p w14:paraId="50C00994" w14:textId="77777777" w:rsidR="00B96A1A" w:rsidRPr="001D386E" w:rsidRDefault="00B96A1A" w:rsidP="005C6DFA">
            <w:pPr>
              <w:pStyle w:val="TAC"/>
            </w:pPr>
          </w:p>
        </w:tc>
        <w:tc>
          <w:tcPr>
            <w:tcW w:w="586" w:type="dxa"/>
            <w:vAlign w:val="center"/>
          </w:tcPr>
          <w:p w14:paraId="723C566B" w14:textId="77777777" w:rsidR="00B96A1A" w:rsidRPr="001D386E" w:rsidRDefault="00B96A1A" w:rsidP="005C6DFA">
            <w:pPr>
              <w:pStyle w:val="TAC"/>
            </w:pPr>
          </w:p>
        </w:tc>
        <w:tc>
          <w:tcPr>
            <w:tcW w:w="588" w:type="dxa"/>
            <w:gridSpan w:val="2"/>
            <w:vAlign w:val="center"/>
          </w:tcPr>
          <w:p w14:paraId="0FCC370B" w14:textId="77777777" w:rsidR="00B96A1A" w:rsidRPr="001D386E" w:rsidRDefault="00B96A1A" w:rsidP="005C6DFA">
            <w:pPr>
              <w:pStyle w:val="TAC"/>
            </w:pPr>
            <w:r w:rsidRPr="00F825E6">
              <w:rPr>
                <w:rFonts w:hint="eastAsia"/>
                <w:lang w:eastAsia="zh-CN"/>
              </w:rPr>
              <w:t>Yes</w:t>
            </w:r>
          </w:p>
        </w:tc>
        <w:tc>
          <w:tcPr>
            <w:tcW w:w="586" w:type="dxa"/>
            <w:gridSpan w:val="2"/>
            <w:vAlign w:val="center"/>
          </w:tcPr>
          <w:p w14:paraId="28685154" w14:textId="77777777" w:rsidR="00B96A1A" w:rsidRPr="001D386E" w:rsidRDefault="00B96A1A" w:rsidP="005C6DFA">
            <w:pPr>
              <w:pStyle w:val="TAC"/>
            </w:pPr>
            <w:r w:rsidRPr="00F825E6">
              <w:rPr>
                <w:rFonts w:hint="eastAsia"/>
                <w:lang w:eastAsia="zh-CN"/>
              </w:rPr>
              <w:t>Yes</w:t>
            </w:r>
          </w:p>
        </w:tc>
        <w:tc>
          <w:tcPr>
            <w:tcW w:w="587" w:type="dxa"/>
            <w:gridSpan w:val="2"/>
            <w:vAlign w:val="center"/>
          </w:tcPr>
          <w:p w14:paraId="4504BD10" w14:textId="77777777" w:rsidR="00B96A1A" w:rsidRPr="001D386E" w:rsidRDefault="00B96A1A" w:rsidP="005C6DFA">
            <w:pPr>
              <w:pStyle w:val="TAC"/>
            </w:pPr>
            <w:r w:rsidRPr="00F825E6">
              <w:rPr>
                <w:rFonts w:hint="eastAsia"/>
                <w:lang w:eastAsia="zh-CN"/>
              </w:rPr>
              <w:t>Yes</w:t>
            </w:r>
          </w:p>
        </w:tc>
        <w:tc>
          <w:tcPr>
            <w:tcW w:w="588" w:type="dxa"/>
            <w:gridSpan w:val="2"/>
            <w:vAlign w:val="center"/>
          </w:tcPr>
          <w:p w14:paraId="61D5D578" w14:textId="77777777" w:rsidR="00B96A1A" w:rsidRPr="001D386E" w:rsidRDefault="00B96A1A" w:rsidP="005C6DFA">
            <w:pPr>
              <w:pStyle w:val="TAC"/>
              <w:rPr>
                <w:lang w:eastAsia="zh-CN"/>
              </w:rPr>
            </w:pPr>
            <w:r w:rsidRPr="00F825E6">
              <w:rPr>
                <w:rFonts w:hint="eastAsia"/>
                <w:lang w:eastAsia="zh-CN"/>
              </w:rPr>
              <w:t>Yes</w:t>
            </w:r>
          </w:p>
        </w:tc>
        <w:tc>
          <w:tcPr>
            <w:tcW w:w="1187" w:type="dxa"/>
            <w:vMerge w:val="restart"/>
            <w:vAlign w:val="center"/>
          </w:tcPr>
          <w:p w14:paraId="636B4172" w14:textId="77777777" w:rsidR="00B96A1A" w:rsidRPr="001D386E" w:rsidRDefault="00B96A1A" w:rsidP="005C6DFA">
            <w:pPr>
              <w:pStyle w:val="TAC"/>
              <w:rPr>
                <w:lang w:eastAsia="zh-CN"/>
              </w:rPr>
            </w:pPr>
            <w:r w:rsidRPr="00F825E6">
              <w:rPr>
                <w:rFonts w:hint="eastAsia"/>
                <w:lang w:eastAsia="zh-CN"/>
              </w:rPr>
              <w:t>70</w:t>
            </w:r>
          </w:p>
        </w:tc>
        <w:tc>
          <w:tcPr>
            <w:tcW w:w="1286" w:type="dxa"/>
            <w:vMerge w:val="restart"/>
            <w:vAlign w:val="center"/>
          </w:tcPr>
          <w:p w14:paraId="24BA9EFD" w14:textId="77777777" w:rsidR="00B96A1A" w:rsidRPr="001D386E" w:rsidRDefault="00B96A1A" w:rsidP="005C6DFA">
            <w:pPr>
              <w:pStyle w:val="TAC"/>
              <w:rPr>
                <w:lang w:eastAsia="zh-CN"/>
              </w:rPr>
            </w:pPr>
            <w:r w:rsidRPr="001D386E">
              <w:rPr>
                <w:rFonts w:hint="eastAsia"/>
                <w:lang w:eastAsia="zh-CN"/>
              </w:rPr>
              <w:t>0</w:t>
            </w:r>
          </w:p>
        </w:tc>
      </w:tr>
      <w:tr w:rsidR="00B96A1A" w:rsidRPr="001D386E" w14:paraId="7B36DC40" w14:textId="77777777" w:rsidTr="005C6DFA">
        <w:trPr>
          <w:trHeight w:val="223"/>
          <w:jc w:val="center"/>
        </w:trPr>
        <w:tc>
          <w:tcPr>
            <w:tcW w:w="1594" w:type="dxa"/>
            <w:vMerge/>
            <w:vAlign w:val="center"/>
          </w:tcPr>
          <w:p w14:paraId="001B1194" w14:textId="77777777" w:rsidR="00B96A1A" w:rsidRPr="001D386E" w:rsidRDefault="00B96A1A" w:rsidP="005C6DFA">
            <w:pPr>
              <w:pStyle w:val="TAC"/>
            </w:pPr>
          </w:p>
        </w:tc>
        <w:tc>
          <w:tcPr>
            <w:tcW w:w="1466" w:type="dxa"/>
            <w:vMerge/>
            <w:vAlign w:val="center"/>
          </w:tcPr>
          <w:p w14:paraId="297E1390" w14:textId="77777777" w:rsidR="00B96A1A" w:rsidRPr="001D386E" w:rsidRDefault="00B96A1A" w:rsidP="005C6DFA">
            <w:pPr>
              <w:pStyle w:val="TAC"/>
              <w:rPr>
                <w:lang w:eastAsia="zh-CN"/>
              </w:rPr>
            </w:pPr>
          </w:p>
        </w:tc>
        <w:tc>
          <w:tcPr>
            <w:tcW w:w="767" w:type="dxa"/>
            <w:shd w:val="clear" w:color="auto" w:fill="auto"/>
            <w:vAlign w:val="center"/>
          </w:tcPr>
          <w:p w14:paraId="64C14903" w14:textId="77777777" w:rsidR="00B96A1A" w:rsidRPr="001D386E" w:rsidRDefault="00B96A1A" w:rsidP="005C6DFA">
            <w:pPr>
              <w:pStyle w:val="TAC"/>
              <w:rPr>
                <w:lang w:eastAsia="zh-CN"/>
              </w:rPr>
            </w:pPr>
            <w:r w:rsidRPr="00F825E6">
              <w:t>8</w:t>
            </w:r>
          </w:p>
        </w:tc>
        <w:tc>
          <w:tcPr>
            <w:tcW w:w="588" w:type="dxa"/>
            <w:shd w:val="clear" w:color="auto" w:fill="auto"/>
            <w:vAlign w:val="center"/>
          </w:tcPr>
          <w:p w14:paraId="661AEE2D" w14:textId="77777777" w:rsidR="00B96A1A" w:rsidRPr="001D386E" w:rsidRDefault="00B96A1A" w:rsidP="005C6DFA">
            <w:pPr>
              <w:pStyle w:val="TAC"/>
            </w:pPr>
          </w:p>
        </w:tc>
        <w:tc>
          <w:tcPr>
            <w:tcW w:w="586" w:type="dxa"/>
            <w:vAlign w:val="center"/>
          </w:tcPr>
          <w:p w14:paraId="32301861" w14:textId="77777777" w:rsidR="00B96A1A" w:rsidRPr="001D386E" w:rsidRDefault="00B96A1A" w:rsidP="005C6DFA">
            <w:pPr>
              <w:pStyle w:val="TAC"/>
            </w:pPr>
          </w:p>
        </w:tc>
        <w:tc>
          <w:tcPr>
            <w:tcW w:w="588" w:type="dxa"/>
            <w:gridSpan w:val="2"/>
            <w:vAlign w:val="center"/>
          </w:tcPr>
          <w:p w14:paraId="7A240785" w14:textId="77777777" w:rsidR="00B96A1A" w:rsidRPr="001D386E" w:rsidRDefault="00B96A1A" w:rsidP="005C6DFA">
            <w:pPr>
              <w:pStyle w:val="TAC"/>
            </w:pPr>
            <w:r w:rsidRPr="00F825E6">
              <w:rPr>
                <w:rFonts w:hint="eastAsia"/>
                <w:lang w:eastAsia="zh-CN"/>
              </w:rPr>
              <w:t>Yes</w:t>
            </w:r>
          </w:p>
        </w:tc>
        <w:tc>
          <w:tcPr>
            <w:tcW w:w="586" w:type="dxa"/>
            <w:gridSpan w:val="2"/>
            <w:vAlign w:val="center"/>
          </w:tcPr>
          <w:p w14:paraId="534161B1" w14:textId="77777777" w:rsidR="00B96A1A" w:rsidRPr="001D386E" w:rsidRDefault="00B96A1A" w:rsidP="005C6DFA">
            <w:pPr>
              <w:pStyle w:val="TAC"/>
            </w:pPr>
            <w:r w:rsidRPr="00F825E6">
              <w:rPr>
                <w:rFonts w:hint="eastAsia"/>
                <w:lang w:eastAsia="zh-CN"/>
              </w:rPr>
              <w:t>Yes</w:t>
            </w:r>
          </w:p>
        </w:tc>
        <w:tc>
          <w:tcPr>
            <w:tcW w:w="587" w:type="dxa"/>
            <w:gridSpan w:val="2"/>
            <w:vAlign w:val="center"/>
          </w:tcPr>
          <w:p w14:paraId="0E4D9E31" w14:textId="77777777" w:rsidR="00B96A1A" w:rsidRPr="001D386E" w:rsidRDefault="00B96A1A" w:rsidP="005C6DFA">
            <w:pPr>
              <w:pStyle w:val="TAC"/>
            </w:pPr>
          </w:p>
        </w:tc>
        <w:tc>
          <w:tcPr>
            <w:tcW w:w="588" w:type="dxa"/>
            <w:gridSpan w:val="2"/>
            <w:vAlign w:val="center"/>
          </w:tcPr>
          <w:p w14:paraId="52BA7DF0" w14:textId="77777777" w:rsidR="00B96A1A" w:rsidRPr="001D386E" w:rsidRDefault="00B96A1A" w:rsidP="005C6DFA">
            <w:pPr>
              <w:pStyle w:val="TAC"/>
              <w:rPr>
                <w:lang w:eastAsia="zh-CN"/>
              </w:rPr>
            </w:pPr>
          </w:p>
        </w:tc>
        <w:tc>
          <w:tcPr>
            <w:tcW w:w="1187" w:type="dxa"/>
            <w:vMerge/>
            <w:vAlign w:val="center"/>
          </w:tcPr>
          <w:p w14:paraId="577E4C9C" w14:textId="77777777" w:rsidR="00B96A1A" w:rsidRPr="001D386E" w:rsidRDefault="00B96A1A" w:rsidP="005C6DFA">
            <w:pPr>
              <w:pStyle w:val="TAC"/>
            </w:pPr>
          </w:p>
        </w:tc>
        <w:tc>
          <w:tcPr>
            <w:tcW w:w="1286" w:type="dxa"/>
            <w:vMerge/>
            <w:vAlign w:val="center"/>
          </w:tcPr>
          <w:p w14:paraId="234DD025" w14:textId="77777777" w:rsidR="00B96A1A" w:rsidRPr="001D386E" w:rsidRDefault="00B96A1A" w:rsidP="005C6DFA">
            <w:pPr>
              <w:pStyle w:val="TAC"/>
            </w:pPr>
          </w:p>
        </w:tc>
      </w:tr>
      <w:tr w:rsidR="00B96A1A" w:rsidRPr="001D386E" w14:paraId="1D34163F" w14:textId="77777777" w:rsidTr="005C6DFA">
        <w:trPr>
          <w:trHeight w:val="223"/>
          <w:jc w:val="center"/>
        </w:trPr>
        <w:tc>
          <w:tcPr>
            <w:tcW w:w="1594" w:type="dxa"/>
            <w:vMerge/>
            <w:vAlign w:val="center"/>
          </w:tcPr>
          <w:p w14:paraId="02AC8807" w14:textId="77777777" w:rsidR="00B96A1A" w:rsidRPr="001D386E" w:rsidRDefault="00B96A1A" w:rsidP="005C6DFA">
            <w:pPr>
              <w:pStyle w:val="TAC"/>
            </w:pPr>
          </w:p>
        </w:tc>
        <w:tc>
          <w:tcPr>
            <w:tcW w:w="1466" w:type="dxa"/>
            <w:vMerge/>
            <w:vAlign w:val="center"/>
          </w:tcPr>
          <w:p w14:paraId="2FEB22ED" w14:textId="77777777" w:rsidR="00B96A1A" w:rsidRPr="001D386E" w:rsidRDefault="00B96A1A" w:rsidP="005C6DFA">
            <w:pPr>
              <w:pStyle w:val="TAC"/>
              <w:rPr>
                <w:lang w:eastAsia="zh-CN"/>
              </w:rPr>
            </w:pPr>
          </w:p>
        </w:tc>
        <w:tc>
          <w:tcPr>
            <w:tcW w:w="767" w:type="dxa"/>
            <w:shd w:val="clear" w:color="auto" w:fill="auto"/>
            <w:vAlign w:val="center"/>
          </w:tcPr>
          <w:p w14:paraId="6AA7A248" w14:textId="77777777" w:rsidR="00B96A1A" w:rsidRPr="001D386E" w:rsidRDefault="00B96A1A" w:rsidP="005C6DFA">
            <w:pPr>
              <w:pStyle w:val="TAC"/>
              <w:rPr>
                <w:lang w:eastAsia="zh-CN"/>
              </w:rPr>
            </w:pPr>
            <w:r w:rsidRPr="00F825E6">
              <w:t>42</w:t>
            </w:r>
          </w:p>
        </w:tc>
        <w:tc>
          <w:tcPr>
            <w:tcW w:w="3523" w:type="dxa"/>
            <w:gridSpan w:val="10"/>
            <w:shd w:val="clear" w:color="auto" w:fill="auto"/>
            <w:vAlign w:val="center"/>
          </w:tcPr>
          <w:p w14:paraId="3C09A03D" w14:textId="77777777" w:rsidR="00B96A1A" w:rsidRPr="001D386E" w:rsidRDefault="00B96A1A" w:rsidP="005C6DFA">
            <w:pPr>
              <w:pStyle w:val="TAC"/>
              <w:rPr>
                <w:lang w:eastAsia="zh-CN"/>
              </w:rPr>
            </w:pPr>
            <w:r w:rsidRPr="00F825E6">
              <w:rPr>
                <w:szCs w:val="18"/>
              </w:rPr>
              <w:t>See CA_42C Bandwidth Combination Set 0 in Table 5.6A.1-1</w:t>
            </w:r>
          </w:p>
        </w:tc>
        <w:tc>
          <w:tcPr>
            <w:tcW w:w="1187" w:type="dxa"/>
            <w:vMerge/>
            <w:vAlign w:val="center"/>
          </w:tcPr>
          <w:p w14:paraId="58551635" w14:textId="77777777" w:rsidR="00B96A1A" w:rsidRPr="001D386E" w:rsidRDefault="00B96A1A" w:rsidP="005C6DFA">
            <w:pPr>
              <w:pStyle w:val="TAC"/>
            </w:pPr>
          </w:p>
        </w:tc>
        <w:tc>
          <w:tcPr>
            <w:tcW w:w="1286" w:type="dxa"/>
            <w:vMerge/>
            <w:vAlign w:val="center"/>
          </w:tcPr>
          <w:p w14:paraId="5341C51F" w14:textId="77777777" w:rsidR="00B96A1A" w:rsidRPr="001D386E" w:rsidRDefault="00B96A1A" w:rsidP="005C6DFA">
            <w:pPr>
              <w:pStyle w:val="TAC"/>
            </w:pPr>
          </w:p>
        </w:tc>
      </w:tr>
      <w:tr w:rsidR="00B96A1A" w:rsidRPr="001D386E" w14:paraId="54E70271" w14:textId="77777777" w:rsidTr="005C6DFA">
        <w:trPr>
          <w:trHeight w:val="223"/>
          <w:jc w:val="center"/>
        </w:trPr>
        <w:tc>
          <w:tcPr>
            <w:tcW w:w="1594" w:type="dxa"/>
            <w:vMerge w:val="restart"/>
            <w:vAlign w:val="center"/>
          </w:tcPr>
          <w:p w14:paraId="72463C82" w14:textId="77777777" w:rsidR="00B96A1A" w:rsidRPr="001D386E" w:rsidRDefault="00B96A1A" w:rsidP="005C6DFA">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A-1</w:t>
            </w:r>
            <w:r w:rsidRPr="001D386E">
              <w:rPr>
                <w:rFonts w:hint="eastAsia"/>
                <w:lang w:eastAsia="ja-JP"/>
              </w:rPr>
              <w:t>8</w:t>
            </w:r>
            <w:r w:rsidRPr="001D386E">
              <w:rPr>
                <w:lang w:eastAsia="ja-JP"/>
              </w:rPr>
              <w:t>A</w:t>
            </w:r>
          </w:p>
        </w:tc>
        <w:tc>
          <w:tcPr>
            <w:tcW w:w="1466" w:type="dxa"/>
            <w:vMerge w:val="restart"/>
            <w:vAlign w:val="center"/>
          </w:tcPr>
          <w:p w14:paraId="0B8C4E53" w14:textId="77777777" w:rsidR="00B96A1A" w:rsidRPr="001D386E" w:rsidRDefault="00B96A1A" w:rsidP="005C6DFA">
            <w:pPr>
              <w:pStyle w:val="TAC"/>
              <w:rPr>
                <w:lang w:eastAsia="zh-CN"/>
              </w:rPr>
            </w:pPr>
            <w:r w:rsidRPr="001D386E">
              <w:rPr>
                <w:lang w:eastAsia="zh-CN"/>
              </w:rPr>
              <w:t>CA_3A-11A, CA_3A-18A,</w:t>
            </w:r>
          </w:p>
          <w:p w14:paraId="20A58CD0" w14:textId="77777777" w:rsidR="00B96A1A" w:rsidRPr="001D386E" w:rsidRDefault="00B96A1A" w:rsidP="005C6DFA">
            <w:pPr>
              <w:pStyle w:val="TAC"/>
              <w:rPr>
                <w:lang w:eastAsia="zh-CN"/>
              </w:rPr>
            </w:pPr>
            <w:r w:rsidRPr="001D386E">
              <w:rPr>
                <w:lang w:eastAsia="zh-CN"/>
              </w:rPr>
              <w:t>CA_11A-18A</w:t>
            </w:r>
          </w:p>
        </w:tc>
        <w:tc>
          <w:tcPr>
            <w:tcW w:w="767" w:type="dxa"/>
            <w:shd w:val="clear" w:color="auto" w:fill="auto"/>
            <w:vAlign w:val="center"/>
          </w:tcPr>
          <w:p w14:paraId="0A17C60E" w14:textId="77777777" w:rsidR="00B96A1A" w:rsidRPr="001D386E" w:rsidRDefault="00B96A1A" w:rsidP="005C6DFA">
            <w:pPr>
              <w:pStyle w:val="TAC"/>
              <w:rPr>
                <w:lang w:eastAsia="zh-CN"/>
              </w:rPr>
            </w:pPr>
            <w:r w:rsidRPr="001D386E">
              <w:rPr>
                <w:rFonts w:hint="eastAsia"/>
                <w:lang w:eastAsia="zh-CN"/>
              </w:rPr>
              <w:t>3</w:t>
            </w:r>
          </w:p>
        </w:tc>
        <w:tc>
          <w:tcPr>
            <w:tcW w:w="588" w:type="dxa"/>
            <w:shd w:val="clear" w:color="auto" w:fill="auto"/>
            <w:vAlign w:val="center"/>
          </w:tcPr>
          <w:p w14:paraId="4D15CD4B" w14:textId="77777777" w:rsidR="00B96A1A" w:rsidRPr="001D386E" w:rsidRDefault="00B96A1A" w:rsidP="005C6DFA">
            <w:pPr>
              <w:pStyle w:val="TAC"/>
            </w:pPr>
          </w:p>
        </w:tc>
        <w:tc>
          <w:tcPr>
            <w:tcW w:w="586" w:type="dxa"/>
            <w:vAlign w:val="center"/>
          </w:tcPr>
          <w:p w14:paraId="587197A7" w14:textId="77777777" w:rsidR="00B96A1A" w:rsidRPr="001D386E" w:rsidRDefault="00B96A1A" w:rsidP="005C6DFA">
            <w:pPr>
              <w:pStyle w:val="TAC"/>
            </w:pPr>
          </w:p>
        </w:tc>
        <w:tc>
          <w:tcPr>
            <w:tcW w:w="588" w:type="dxa"/>
            <w:gridSpan w:val="2"/>
            <w:vAlign w:val="center"/>
          </w:tcPr>
          <w:p w14:paraId="18D3C09B" w14:textId="77777777" w:rsidR="00B96A1A" w:rsidRPr="001D386E" w:rsidRDefault="00B96A1A" w:rsidP="005C6DFA">
            <w:pPr>
              <w:pStyle w:val="TAC"/>
            </w:pPr>
            <w:r w:rsidRPr="001D386E">
              <w:t>Yes</w:t>
            </w:r>
          </w:p>
        </w:tc>
        <w:tc>
          <w:tcPr>
            <w:tcW w:w="586" w:type="dxa"/>
            <w:gridSpan w:val="2"/>
            <w:vAlign w:val="center"/>
          </w:tcPr>
          <w:p w14:paraId="0E90B31C" w14:textId="77777777" w:rsidR="00B96A1A" w:rsidRPr="001D386E" w:rsidRDefault="00B96A1A" w:rsidP="005C6DFA">
            <w:pPr>
              <w:pStyle w:val="TAC"/>
            </w:pPr>
            <w:r w:rsidRPr="001D386E">
              <w:t>Yes</w:t>
            </w:r>
          </w:p>
        </w:tc>
        <w:tc>
          <w:tcPr>
            <w:tcW w:w="587" w:type="dxa"/>
            <w:gridSpan w:val="2"/>
            <w:vAlign w:val="center"/>
          </w:tcPr>
          <w:p w14:paraId="6033E082" w14:textId="77777777" w:rsidR="00B96A1A" w:rsidRPr="001D386E" w:rsidRDefault="00B96A1A" w:rsidP="005C6DFA">
            <w:pPr>
              <w:pStyle w:val="TAC"/>
            </w:pPr>
            <w:r w:rsidRPr="001D386E">
              <w:t>Yes</w:t>
            </w:r>
          </w:p>
        </w:tc>
        <w:tc>
          <w:tcPr>
            <w:tcW w:w="588" w:type="dxa"/>
            <w:gridSpan w:val="2"/>
            <w:vAlign w:val="center"/>
          </w:tcPr>
          <w:p w14:paraId="4138C2ED" w14:textId="77777777" w:rsidR="00B96A1A" w:rsidRPr="001D386E" w:rsidRDefault="00B96A1A" w:rsidP="005C6DFA">
            <w:pPr>
              <w:pStyle w:val="TAC"/>
              <w:rPr>
                <w:lang w:eastAsia="zh-CN"/>
              </w:rPr>
            </w:pPr>
            <w:r w:rsidRPr="001D386E">
              <w:t>Yes</w:t>
            </w:r>
          </w:p>
        </w:tc>
        <w:tc>
          <w:tcPr>
            <w:tcW w:w="1187" w:type="dxa"/>
            <w:vMerge w:val="restart"/>
            <w:vAlign w:val="center"/>
          </w:tcPr>
          <w:p w14:paraId="399AE6EC" w14:textId="77777777" w:rsidR="00B96A1A" w:rsidRPr="001D386E" w:rsidRDefault="00B96A1A" w:rsidP="005C6DFA">
            <w:pPr>
              <w:pStyle w:val="TAC"/>
              <w:rPr>
                <w:lang w:eastAsia="zh-CN"/>
              </w:rPr>
            </w:pPr>
            <w:r w:rsidRPr="001D386E">
              <w:rPr>
                <w:rFonts w:hint="eastAsia"/>
                <w:lang w:eastAsia="zh-CN"/>
              </w:rPr>
              <w:t>45</w:t>
            </w:r>
          </w:p>
        </w:tc>
        <w:tc>
          <w:tcPr>
            <w:tcW w:w="1286" w:type="dxa"/>
            <w:vMerge w:val="restart"/>
            <w:vAlign w:val="center"/>
          </w:tcPr>
          <w:p w14:paraId="0699C9FF" w14:textId="77777777" w:rsidR="00B96A1A" w:rsidRPr="001D386E" w:rsidRDefault="00B96A1A" w:rsidP="005C6DFA">
            <w:pPr>
              <w:pStyle w:val="TAC"/>
              <w:rPr>
                <w:lang w:eastAsia="zh-CN"/>
              </w:rPr>
            </w:pPr>
            <w:r w:rsidRPr="001D386E">
              <w:rPr>
                <w:rFonts w:hint="eastAsia"/>
                <w:lang w:eastAsia="zh-CN"/>
              </w:rPr>
              <w:t>0</w:t>
            </w:r>
          </w:p>
        </w:tc>
      </w:tr>
      <w:tr w:rsidR="00B96A1A" w:rsidRPr="001D386E" w14:paraId="14B12FB7" w14:textId="77777777" w:rsidTr="005C6DFA">
        <w:trPr>
          <w:trHeight w:val="223"/>
          <w:jc w:val="center"/>
        </w:trPr>
        <w:tc>
          <w:tcPr>
            <w:tcW w:w="1594" w:type="dxa"/>
            <w:vMerge/>
            <w:vAlign w:val="center"/>
          </w:tcPr>
          <w:p w14:paraId="3D559BD7" w14:textId="77777777" w:rsidR="00B96A1A" w:rsidRPr="001D386E" w:rsidRDefault="00B96A1A" w:rsidP="005C6DFA">
            <w:pPr>
              <w:pStyle w:val="TAC"/>
            </w:pPr>
          </w:p>
        </w:tc>
        <w:tc>
          <w:tcPr>
            <w:tcW w:w="1466" w:type="dxa"/>
            <w:vMerge/>
            <w:vAlign w:val="center"/>
          </w:tcPr>
          <w:p w14:paraId="18486B70" w14:textId="77777777" w:rsidR="00B96A1A" w:rsidRPr="001D386E" w:rsidRDefault="00B96A1A" w:rsidP="005C6DFA">
            <w:pPr>
              <w:pStyle w:val="TAC"/>
              <w:rPr>
                <w:lang w:eastAsia="zh-CN"/>
              </w:rPr>
            </w:pPr>
          </w:p>
        </w:tc>
        <w:tc>
          <w:tcPr>
            <w:tcW w:w="767" w:type="dxa"/>
            <w:shd w:val="clear" w:color="auto" w:fill="auto"/>
            <w:vAlign w:val="center"/>
          </w:tcPr>
          <w:p w14:paraId="2D4E637B" w14:textId="77777777" w:rsidR="00B96A1A" w:rsidRPr="001D386E" w:rsidRDefault="00B96A1A" w:rsidP="005C6DFA">
            <w:pPr>
              <w:pStyle w:val="TAC"/>
              <w:rPr>
                <w:lang w:eastAsia="zh-CN"/>
              </w:rPr>
            </w:pPr>
            <w:r w:rsidRPr="001D386E">
              <w:rPr>
                <w:rFonts w:hint="eastAsia"/>
                <w:lang w:eastAsia="zh-CN"/>
              </w:rPr>
              <w:t>11</w:t>
            </w:r>
          </w:p>
        </w:tc>
        <w:tc>
          <w:tcPr>
            <w:tcW w:w="588" w:type="dxa"/>
            <w:shd w:val="clear" w:color="auto" w:fill="auto"/>
            <w:vAlign w:val="center"/>
          </w:tcPr>
          <w:p w14:paraId="334B3D93" w14:textId="77777777" w:rsidR="00B96A1A" w:rsidRPr="001D386E" w:rsidRDefault="00B96A1A" w:rsidP="005C6DFA">
            <w:pPr>
              <w:pStyle w:val="TAC"/>
            </w:pPr>
          </w:p>
        </w:tc>
        <w:tc>
          <w:tcPr>
            <w:tcW w:w="586" w:type="dxa"/>
            <w:vAlign w:val="center"/>
          </w:tcPr>
          <w:p w14:paraId="68860CB6" w14:textId="77777777" w:rsidR="00B96A1A" w:rsidRPr="001D386E" w:rsidRDefault="00B96A1A" w:rsidP="005C6DFA">
            <w:pPr>
              <w:pStyle w:val="TAC"/>
            </w:pPr>
          </w:p>
        </w:tc>
        <w:tc>
          <w:tcPr>
            <w:tcW w:w="588" w:type="dxa"/>
            <w:gridSpan w:val="2"/>
            <w:vAlign w:val="center"/>
          </w:tcPr>
          <w:p w14:paraId="79A299ED" w14:textId="77777777" w:rsidR="00B96A1A" w:rsidRPr="001D386E" w:rsidRDefault="00B96A1A" w:rsidP="005C6DFA">
            <w:pPr>
              <w:pStyle w:val="TAC"/>
            </w:pPr>
            <w:r w:rsidRPr="001D386E">
              <w:t>Yes</w:t>
            </w:r>
          </w:p>
        </w:tc>
        <w:tc>
          <w:tcPr>
            <w:tcW w:w="586" w:type="dxa"/>
            <w:gridSpan w:val="2"/>
            <w:vAlign w:val="center"/>
          </w:tcPr>
          <w:p w14:paraId="6DF803F1" w14:textId="77777777" w:rsidR="00B96A1A" w:rsidRPr="001D386E" w:rsidRDefault="00B96A1A" w:rsidP="005C6DFA">
            <w:pPr>
              <w:pStyle w:val="TAC"/>
            </w:pPr>
            <w:r w:rsidRPr="001D386E">
              <w:t>Yes</w:t>
            </w:r>
          </w:p>
        </w:tc>
        <w:tc>
          <w:tcPr>
            <w:tcW w:w="587" w:type="dxa"/>
            <w:gridSpan w:val="2"/>
            <w:vAlign w:val="center"/>
          </w:tcPr>
          <w:p w14:paraId="5EBC35A7" w14:textId="77777777" w:rsidR="00B96A1A" w:rsidRPr="001D386E" w:rsidRDefault="00B96A1A" w:rsidP="005C6DFA">
            <w:pPr>
              <w:pStyle w:val="TAC"/>
            </w:pPr>
          </w:p>
        </w:tc>
        <w:tc>
          <w:tcPr>
            <w:tcW w:w="588" w:type="dxa"/>
            <w:gridSpan w:val="2"/>
            <w:vAlign w:val="center"/>
          </w:tcPr>
          <w:p w14:paraId="7563204E" w14:textId="77777777" w:rsidR="00B96A1A" w:rsidRPr="001D386E" w:rsidRDefault="00B96A1A" w:rsidP="005C6DFA">
            <w:pPr>
              <w:pStyle w:val="TAC"/>
              <w:rPr>
                <w:lang w:eastAsia="zh-CN"/>
              </w:rPr>
            </w:pPr>
          </w:p>
        </w:tc>
        <w:tc>
          <w:tcPr>
            <w:tcW w:w="1187" w:type="dxa"/>
            <w:vMerge/>
            <w:vAlign w:val="center"/>
          </w:tcPr>
          <w:p w14:paraId="76DB4BF7" w14:textId="77777777" w:rsidR="00B96A1A" w:rsidRPr="001D386E" w:rsidRDefault="00B96A1A" w:rsidP="005C6DFA">
            <w:pPr>
              <w:pStyle w:val="TAC"/>
            </w:pPr>
          </w:p>
        </w:tc>
        <w:tc>
          <w:tcPr>
            <w:tcW w:w="1286" w:type="dxa"/>
            <w:vMerge/>
            <w:vAlign w:val="center"/>
          </w:tcPr>
          <w:p w14:paraId="55FE37D8" w14:textId="77777777" w:rsidR="00B96A1A" w:rsidRPr="001D386E" w:rsidRDefault="00B96A1A" w:rsidP="005C6DFA">
            <w:pPr>
              <w:pStyle w:val="TAC"/>
            </w:pPr>
          </w:p>
        </w:tc>
      </w:tr>
      <w:tr w:rsidR="00B96A1A" w:rsidRPr="001D386E" w14:paraId="2880E0A3" w14:textId="77777777" w:rsidTr="005C6DFA">
        <w:trPr>
          <w:trHeight w:val="223"/>
          <w:jc w:val="center"/>
        </w:trPr>
        <w:tc>
          <w:tcPr>
            <w:tcW w:w="1594" w:type="dxa"/>
            <w:vMerge/>
            <w:vAlign w:val="center"/>
          </w:tcPr>
          <w:p w14:paraId="6C803594" w14:textId="77777777" w:rsidR="00B96A1A" w:rsidRPr="001D386E" w:rsidRDefault="00B96A1A" w:rsidP="005C6DFA">
            <w:pPr>
              <w:pStyle w:val="TAC"/>
            </w:pPr>
          </w:p>
        </w:tc>
        <w:tc>
          <w:tcPr>
            <w:tcW w:w="1466" w:type="dxa"/>
            <w:vMerge/>
            <w:vAlign w:val="center"/>
          </w:tcPr>
          <w:p w14:paraId="0D944E27" w14:textId="77777777" w:rsidR="00B96A1A" w:rsidRPr="001D386E" w:rsidRDefault="00B96A1A" w:rsidP="005C6DFA">
            <w:pPr>
              <w:pStyle w:val="TAC"/>
              <w:rPr>
                <w:lang w:eastAsia="zh-CN"/>
              </w:rPr>
            </w:pPr>
          </w:p>
        </w:tc>
        <w:tc>
          <w:tcPr>
            <w:tcW w:w="767" w:type="dxa"/>
            <w:shd w:val="clear" w:color="auto" w:fill="auto"/>
            <w:vAlign w:val="center"/>
          </w:tcPr>
          <w:p w14:paraId="0D86EA7D" w14:textId="77777777" w:rsidR="00B96A1A" w:rsidRPr="001D386E" w:rsidRDefault="00B96A1A" w:rsidP="005C6DFA">
            <w:pPr>
              <w:pStyle w:val="TAC"/>
              <w:rPr>
                <w:lang w:eastAsia="zh-CN"/>
              </w:rPr>
            </w:pPr>
            <w:r w:rsidRPr="001D386E">
              <w:rPr>
                <w:rFonts w:hint="eastAsia"/>
                <w:lang w:eastAsia="zh-CN"/>
              </w:rPr>
              <w:t>18</w:t>
            </w:r>
          </w:p>
        </w:tc>
        <w:tc>
          <w:tcPr>
            <w:tcW w:w="588" w:type="dxa"/>
            <w:shd w:val="clear" w:color="auto" w:fill="auto"/>
            <w:vAlign w:val="center"/>
          </w:tcPr>
          <w:p w14:paraId="0BDE795B" w14:textId="77777777" w:rsidR="00B96A1A" w:rsidRPr="001D386E" w:rsidRDefault="00B96A1A" w:rsidP="005C6DFA">
            <w:pPr>
              <w:pStyle w:val="TAC"/>
            </w:pPr>
          </w:p>
        </w:tc>
        <w:tc>
          <w:tcPr>
            <w:tcW w:w="586" w:type="dxa"/>
            <w:vAlign w:val="center"/>
          </w:tcPr>
          <w:p w14:paraId="70E25785" w14:textId="77777777" w:rsidR="00B96A1A" w:rsidRPr="001D386E" w:rsidRDefault="00B96A1A" w:rsidP="005C6DFA">
            <w:pPr>
              <w:pStyle w:val="TAC"/>
            </w:pPr>
          </w:p>
        </w:tc>
        <w:tc>
          <w:tcPr>
            <w:tcW w:w="588" w:type="dxa"/>
            <w:gridSpan w:val="2"/>
            <w:vAlign w:val="center"/>
          </w:tcPr>
          <w:p w14:paraId="364483C0" w14:textId="77777777" w:rsidR="00B96A1A" w:rsidRPr="001D386E" w:rsidRDefault="00B96A1A" w:rsidP="005C6DFA">
            <w:pPr>
              <w:pStyle w:val="TAC"/>
            </w:pPr>
            <w:r w:rsidRPr="001D386E">
              <w:t>Yes</w:t>
            </w:r>
          </w:p>
        </w:tc>
        <w:tc>
          <w:tcPr>
            <w:tcW w:w="586" w:type="dxa"/>
            <w:gridSpan w:val="2"/>
            <w:vAlign w:val="center"/>
          </w:tcPr>
          <w:p w14:paraId="7D7F2F18" w14:textId="77777777" w:rsidR="00B96A1A" w:rsidRPr="001D386E" w:rsidRDefault="00B96A1A" w:rsidP="005C6DFA">
            <w:pPr>
              <w:pStyle w:val="TAC"/>
            </w:pPr>
            <w:r w:rsidRPr="001D386E">
              <w:t>Yes</w:t>
            </w:r>
          </w:p>
        </w:tc>
        <w:tc>
          <w:tcPr>
            <w:tcW w:w="587" w:type="dxa"/>
            <w:gridSpan w:val="2"/>
            <w:vAlign w:val="center"/>
          </w:tcPr>
          <w:p w14:paraId="133E9D77" w14:textId="77777777" w:rsidR="00B96A1A" w:rsidRPr="001D386E" w:rsidRDefault="00B96A1A" w:rsidP="005C6DFA">
            <w:pPr>
              <w:pStyle w:val="TAC"/>
            </w:pPr>
            <w:r w:rsidRPr="001D386E">
              <w:t>Yes</w:t>
            </w:r>
          </w:p>
        </w:tc>
        <w:tc>
          <w:tcPr>
            <w:tcW w:w="588" w:type="dxa"/>
            <w:gridSpan w:val="2"/>
            <w:vAlign w:val="center"/>
          </w:tcPr>
          <w:p w14:paraId="642B8784" w14:textId="77777777" w:rsidR="00B96A1A" w:rsidRPr="001D386E" w:rsidRDefault="00B96A1A" w:rsidP="005C6DFA">
            <w:pPr>
              <w:pStyle w:val="TAC"/>
              <w:rPr>
                <w:lang w:eastAsia="zh-CN"/>
              </w:rPr>
            </w:pPr>
          </w:p>
        </w:tc>
        <w:tc>
          <w:tcPr>
            <w:tcW w:w="1187" w:type="dxa"/>
            <w:vMerge/>
            <w:vAlign w:val="center"/>
          </w:tcPr>
          <w:p w14:paraId="74FAB003" w14:textId="77777777" w:rsidR="00B96A1A" w:rsidRPr="001D386E" w:rsidRDefault="00B96A1A" w:rsidP="005C6DFA">
            <w:pPr>
              <w:pStyle w:val="TAC"/>
            </w:pPr>
          </w:p>
        </w:tc>
        <w:tc>
          <w:tcPr>
            <w:tcW w:w="1286" w:type="dxa"/>
            <w:vMerge/>
            <w:vAlign w:val="center"/>
          </w:tcPr>
          <w:p w14:paraId="503F53DB" w14:textId="77777777" w:rsidR="00B96A1A" w:rsidRPr="001D386E" w:rsidRDefault="00B96A1A" w:rsidP="005C6DFA">
            <w:pPr>
              <w:pStyle w:val="TAC"/>
            </w:pPr>
          </w:p>
        </w:tc>
      </w:tr>
      <w:tr w:rsidR="00B96A1A" w:rsidRPr="001D386E" w14:paraId="4A1F19AA" w14:textId="77777777" w:rsidTr="005C6DFA">
        <w:trPr>
          <w:trHeight w:val="223"/>
          <w:jc w:val="center"/>
        </w:trPr>
        <w:tc>
          <w:tcPr>
            <w:tcW w:w="1594" w:type="dxa"/>
            <w:vMerge w:val="restart"/>
            <w:vAlign w:val="center"/>
          </w:tcPr>
          <w:p w14:paraId="73368C27" w14:textId="77777777" w:rsidR="00B96A1A" w:rsidRPr="001D386E" w:rsidRDefault="00B96A1A" w:rsidP="005C6DFA">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A-26A</w:t>
            </w:r>
          </w:p>
        </w:tc>
        <w:tc>
          <w:tcPr>
            <w:tcW w:w="1466" w:type="dxa"/>
            <w:vMerge w:val="restart"/>
            <w:vAlign w:val="center"/>
          </w:tcPr>
          <w:p w14:paraId="0EABA430" w14:textId="77777777" w:rsidR="00B96A1A" w:rsidRPr="001D386E" w:rsidRDefault="00B96A1A" w:rsidP="005C6DFA">
            <w:pPr>
              <w:pStyle w:val="TAC"/>
              <w:rPr>
                <w:lang w:eastAsia="zh-CN"/>
              </w:rPr>
            </w:pPr>
            <w:r w:rsidRPr="001D386E">
              <w:rPr>
                <w:rFonts w:hint="eastAsia"/>
              </w:rPr>
              <w:t>CA_3A-11A, CA_3A-26A, CA_11A-26A</w:t>
            </w:r>
          </w:p>
        </w:tc>
        <w:tc>
          <w:tcPr>
            <w:tcW w:w="767" w:type="dxa"/>
            <w:shd w:val="clear" w:color="auto" w:fill="auto"/>
            <w:vAlign w:val="center"/>
          </w:tcPr>
          <w:p w14:paraId="69C68E31" w14:textId="77777777" w:rsidR="00B96A1A" w:rsidRPr="001D386E" w:rsidRDefault="00B96A1A" w:rsidP="005C6DFA">
            <w:pPr>
              <w:pStyle w:val="TAC"/>
              <w:rPr>
                <w:lang w:eastAsia="zh-CN"/>
              </w:rPr>
            </w:pPr>
            <w:r w:rsidRPr="001D386E">
              <w:rPr>
                <w:rFonts w:hint="eastAsia"/>
                <w:lang w:eastAsia="zh-CN"/>
              </w:rPr>
              <w:t>3</w:t>
            </w:r>
          </w:p>
        </w:tc>
        <w:tc>
          <w:tcPr>
            <w:tcW w:w="588" w:type="dxa"/>
            <w:shd w:val="clear" w:color="auto" w:fill="auto"/>
            <w:vAlign w:val="center"/>
          </w:tcPr>
          <w:p w14:paraId="0149D5F5" w14:textId="77777777" w:rsidR="00B96A1A" w:rsidRPr="001D386E" w:rsidRDefault="00B96A1A" w:rsidP="005C6DFA">
            <w:pPr>
              <w:pStyle w:val="TAC"/>
            </w:pPr>
          </w:p>
        </w:tc>
        <w:tc>
          <w:tcPr>
            <w:tcW w:w="586" w:type="dxa"/>
            <w:vAlign w:val="center"/>
          </w:tcPr>
          <w:p w14:paraId="08A1B78D" w14:textId="77777777" w:rsidR="00B96A1A" w:rsidRPr="001D386E" w:rsidRDefault="00B96A1A" w:rsidP="005C6DFA">
            <w:pPr>
              <w:pStyle w:val="TAC"/>
            </w:pPr>
          </w:p>
        </w:tc>
        <w:tc>
          <w:tcPr>
            <w:tcW w:w="588" w:type="dxa"/>
            <w:gridSpan w:val="2"/>
            <w:vAlign w:val="center"/>
          </w:tcPr>
          <w:p w14:paraId="3F0B61C2" w14:textId="77777777" w:rsidR="00B96A1A" w:rsidRPr="001D386E" w:rsidRDefault="00B96A1A" w:rsidP="005C6DFA">
            <w:pPr>
              <w:pStyle w:val="TAC"/>
            </w:pPr>
            <w:r w:rsidRPr="001D386E">
              <w:t>Yes</w:t>
            </w:r>
          </w:p>
        </w:tc>
        <w:tc>
          <w:tcPr>
            <w:tcW w:w="586" w:type="dxa"/>
            <w:gridSpan w:val="2"/>
            <w:vAlign w:val="center"/>
          </w:tcPr>
          <w:p w14:paraId="32B22409" w14:textId="77777777" w:rsidR="00B96A1A" w:rsidRPr="001D386E" w:rsidRDefault="00B96A1A" w:rsidP="005C6DFA">
            <w:pPr>
              <w:pStyle w:val="TAC"/>
            </w:pPr>
            <w:r w:rsidRPr="001D386E">
              <w:t>Yes</w:t>
            </w:r>
          </w:p>
        </w:tc>
        <w:tc>
          <w:tcPr>
            <w:tcW w:w="587" w:type="dxa"/>
            <w:gridSpan w:val="2"/>
            <w:vAlign w:val="center"/>
          </w:tcPr>
          <w:p w14:paraId="771D3340" w14:textId="77777777" w:rsidR="00B96A1A" w:rsidRPr="001D386E" w:rsidRDefault="00B96A1A" w:rsidP="005C6DFA">
            <w:pPr>
              <w:pStyle w:val="TAC"/>
            </w:pPr>
            <w:r w:rsidRPr="001D386E">
              <w:t>Yes</w:t>
            </w:r>
          </w:p>
        </w:tc>
        <w:tc>
          <w:tcPr>
            <w:tcW w:w="588" w:type="dxa"/>
            <w:gridSpan w:val="2"/>
            <w:vAlign w:val="center"/>
          </w:tcPr>
          <w:p w14:paraId="3644111E" w14:textId="77777777" w:rsidR="00B96A1A" w:rsidRPr="001D386E" w:rsidRDefault="00B96A1A" w:rsidP="005C6DFA">
            <w:pPr>
              <w:pStyle w:val="TAC"/>
              <w:rPr>
                <w:lang w:eastAsia="zh-CN"/>
              </w:rPr>
            </w:pPr>
            <w:r w:rsidRPr="001D386E">
              <w:t>Yes</w:t>
            </w:r>
          </w:p>
        </w:tc>
        <w:tc>
          <w:tcPr>
            <w:tcW w:w="1187" w:type="dxa"/>
            <w:vMerge w:val="restart"/>
            <w:vAlign w:val="center"/>
          </w:tcPr>
          <w:p w14:paraId="6C5170E8" w14:textId="77777777" w:rsidR="00B96A1A" w:rsidRPr="001D386E" w:rsidRDefault="00B96A1A" w:rsidP="005C6DFA">
            <w:pPr>
              <w:pStyle w:val="TAC"/>
              <w:rPr>
                <w:lang w:eastAsia="zh-CN"/>
              </w:rPr>
            </w:pPr>
            <w:r w:rsidRPr="001D386E">
              <w:rPr>
                <w:rFonts w:hint="eastAsia"/>
                <w:lang w:eastAsia="zh-CN"/>
              </w:rPr>
              <w:t>45</w:t>
            </w:r>
          </w:p>
        </w:tc>
        <w:tc>
          <w:tcPr>
            <w:tcW w:w="1286" w:type="dxa"/>
            <w:vMerge w:val="restart"/>
            <w:vAlign w:val="center"/>
          </w:tcPr>
          <w:p w14:paraId="0B65594A" w14:textId="77777777" w:rsidR="00B96A1A" w:rsidRPr="001D386E" w:rsidRDefault="00B96A1A" w:rsidP="005C6DFA">
            <w:pPr>
              <w:pStyle w:val="TAC"/>
              <w:rPr>
                <w:lang w:eastAsia="zh-CN"/>
              </w:rPr>
            </w:pPr>
            <w:r w:rsidRPr="001D386E">
              <w:rPr>
                <w:rFonts w:hint="eastAsia"/>
                <w:lang w:eastAsia="zh-CN"/>
              </w:rPr>
              <w:t>0</w:t>
            </w:r>
          </w:p>
        </w:tc>
      </w:tr>
      <w:tr w:rsidR="00B96A1A" w:rsidRPr="001D386E" w14:paraId="5F4D20EA" w14:textId="77777777" w:rsidTr="005C6DFA">
        <w:trPr>
          <w:trHeight w:val="223"/>
          <w:jc w:val="center"/>
        </w:trPr>
        <w:tc>
          <w:tcPr>
            <w:tcW w:w="1594" w:type="dxa"/>
            <w:vMerge/>
            <w:vAlign w:val="center"/>
          </w:tcPr>
          <w:p w14:paraId="262867ED" w14:textId="77777777" w:rsidR="00B96A1A" w:rsidRPr="001D386E" w:rsidRDefault="00B96A1A" w:rsidP="005C6DFA">
            <w:pPr>
              <w:pStyle w:val="TAC"/>
            </w:pPr>
          </w:p>
        </w:tc>
        <w:tc>
          <w:tcPr>
            <w:tcW w:w="1466" w:type="dxa"/>
            <w:vMerge/>
            <w:vAlign w:val="center"/>
          </w:tcPr>
          <w:p w14:paraId="7727A86A" w14:textId="77777777" w:rsidR="00B96A1A" w:rsidRPr="001D386E" w:rsidRDefault="00B96A1A" w:rsidP="005C6DFA">
            <w:pPr>
              <w:pStyle w:val="TAC"/>
              <w:rPr>
                <w:lang w:eastAsia="zh-CN"/>
              </w:rPr>
            </w:pPr>
          </w:p>
        </w:tc>
        <w:tc>
          <w:tcPr>
            <w:tcW w:w="767" w:type="dxa"/>
            <w:shd w:val="clear" w:color="auto" w:fill="auto"/>
            <w:vAlign w:val="center"/>
          </w:tcPr>
          <w:p w14:paraId="4774E8FD" w14:textId="77777777" w:rsidR="00B96A1A" w:rsidRPr="001D386E" w:rsidRDefault="00B96A1A" w:rsidP="005C6DFA">
            <w:pPr>
              <w:pStyle w:val="TAC"/>
              <w:rPr>
                <w:lang w:eastAsia="zh-CN"/>
              </w:rPr>
            </w:pPr>
            <w:r w:rsidRPr="001D386E">
              <w:rPr>
                <w:rFonts w:hint="eastAsia"/>
                <w:lang w:eastAsia="zh-CN"/>
              </w:rPr>
              <w:t>11</w:t>
            </w:r>
          </w:p>
        </w:tc>
        <w:tc>
          <w:tcPr>
            <w:tcW w:w="588" w:type="dxa"/>
            <w:shd w:val="clear" w:color="auto" w:fill="auto"/>
            <w:vAlign w:val="center"/>
          </w:tcPr>
          <w:p w14:paraId="6B1AFCC3" w14:textId="77777777" w:rsidR="00B96A1A" w:rsidRPr="001D386E" w:rsidRDefault="00B96A1A" w:rsidP="005C6DFA">
            <w:pPr>
              <w:pStyle w:val="TAC"/>
            </w:pPr>
          </w:p>
        </w:tc>
        <w:tc>
          <w:tcPr>
            <w:tcW w:w="586" w:type="dxa"/>
            <w:vAlign w:val="center"/>
          </w:tcPr>
          <w:p w14:paraId="055FB04A" w14:textId="77777777" w:rsidR="00B96A1A" w:rsidRPr="001D386E" w:rsidRDefault="00B96A1A" w:rsidP="005C6DFA">
            <w:pPr>
              <w:pStyle w:val="TAC"/>
            </w:pPr>
          </w:p>
        </w:tc>
        <w:tc>
          <w:tcPr>
            <w:tcW w:w="588" w:type="dxa"/>
            <w:gridSpan w:val="2"/>
            <w:vAlign w:val="center"/>
          </w:tcPr>
          <w:p w14:paraId="42FACCA4" w14:textId="77777777" w:rsidR="00B96A1A" w:rsidRPr="001D386E" w:rsidRDefault="00B96A1A" w:rsidP="005C6DFA">
            <w:pPr>
              <w:pStyle w:val="TAC"/>
            </w:pPr>
            <w:r w:rsidRPr="001D386E">
              <w:t>Yes</w:t>
            </w:r>
          </w:p>
        </w:tc>
        <w:tc>
          <w:tcPr>
            <w:tcW w:w="586" w:type="dxa"/>
            <w:gridSpan w:val="2"/>
            <w:vAlign w:val="center"/>
          </w:tcPr>
          <w:p w14:paraId="2A898D8A" w14:textId="77777777" w:rsidR="00B96A1A" w:rsidRPr="001D386E" w:rsidRDefault="00B96A1A" w:rsidP="005C6DFA">
            <w:pPr>
              <w:pStyle w:val="TAC"/>
            </w:pPr>
            <w:r w:rsidRPr="001D386E">
              <w:t>Yes</w:t>
            </w:r>
          </w:p>
        </w:tc>
        <w:tc>
          <w:tcPr>
            <w:tcW w:w="587" w:type="dxa"/>
            <w:gridSpan w:val="2"/>
            <w:vAlign w:val="center"/>
          </w:tcPr>
          <w:p w14:paraId="7A07B86D" w14:textId="77777777" w:rsidR="00B96A1A" w:rsidRPr="001D386E" w:rsidRDefault="00B96A1A" w:rsidP="005C6DFA">
            <w:pPr>
              <w:pStyle w:val="TAC"/>
            </w:pPr>
          </w:p>
        </w:tc>
        <w:tc>
          <w:tcPr>
            <w:tcW w:w="588" w:type="dxa"/>
            <w:gridSpan w:val="2"/>
            <w:vAlign w:val="center"/>
          </w:tcPr>
          <w:p w14:paraId="153B30E0" w14:textId="77777777" w:rsidR="00B96A1A" w:rsidRPr="001D386E" w:rsidRDefault="00B96A1A" w:rsidP="005C6DFA">
            <w:pPr>
              <w:pStyle w:val="TAC"/>
              <w:rPr>
                <w:lang w:eastAsia="zh-CN"/>
              </w:rPr>
            </w:pPr>
          </w:p>
        </w:tc>
        <w:tc>
          <w:tcPr>
            <w:tcW w:w="1187" w:type="dxa"/>
            <w:vMerge/>
            <w:vAlign w:val="center"/>
          </w:tcPr>
          <w:p w14:paraId="1ACEBDD8" w14:textId="77777777" w:rsidR="00B96A1A" w:rsidRPr="001D386E" w:rsidRDefault="00B96A1A" w:rsidP="005C6DFA">
            <w:pPr>
              <w:pStyle w:val="TAC"/>
            </w:pPr>
          </w:p>
        </w:tc>
        <w:tc>
          <w:tcPr>
            <w:tcW w:w="1286" w:type="dxa"/>
            <w:vMerge/>
            <w:vAlign w:val="center"/>
          </w:tcPr>
          <w:p w14:paraId="0855D15A" w14:textId="77777777" w:rsidR="00B96A1A" w:rsidRPr="001D386E" w:rsidRDefault="00B96A1A" w:rsidP="005C6DFA">
            <w:pPr>
              <w:pStyle w:val="TAC"/>
            </w:pPr>
          </w:p>
        </w:tc>
      </w:tr>
      <w:tr w:rsidR="00B96A1A" w:rsidRPr="001D386E" w14:paraId="4A7DE9C5" w14:textId="77777777" w:rsidTr="005C6DFA">
        <w:trPr>
          <w:trHeight w:val="223"/>
          <w:jc w:val="center"/>
        </w:trPr>
        <w:tc>
          <w:tcPr>
            <w:tcW w:w="1594" w:type="dxa"/>
            <w:vMerge/>
            <w:vAlign w:val="center"/>
          </w:tcPr>
          <w:p w14:paraId="2CF4AC31" w14:textId="77777777" w:rsidR="00B96A1A" w:rsidRPr="001D386E" w:rsidRDefault="00B96A1A" w:rsidP="005C6DFA">
            <w:pPr>
              <w:pStyle w:val="TAC"/>
            </w:pPr>
          </w:p>
        </w:tc>
        <w:tc>
          <w:tcPr>
            <w:tcW w:w="1466" w:type="dxa"/>
            <w:vMerge/>
            <w:vAlign w:val="center"/>
          </w:tcPr>
          <w:p w14:paraId="417E9EF4" w14:textId="77777777" w:rsidR="00B96A1A" w:rsidRPr="001D386E" w:rsidRDefault="00B96A1A" w:rsidP="005C6DFA">
            <w:pPr>
              <w:pStyle w:val="TAC"/>
              <w:rPr>
                <w:lang w:eastAsia="zh-CN"/>
              </w:rPr>
            </w:pPr>
          </w:p>
        </w:tc>
        <w:tc>
          <w:tcPr>
            <w:tcW w:w="767" w:type="dxa"/>
            <w:shd w:val="clear" w:color="auto" w:fill="auto"/>
            <w:vAlign w:val="center"/>
          </w:tcPr>
          <w:p w14:paraId="31A4D799" w14:textId="77777777" w:rsidR="00B96A1A" w:rsidRPr="001D386E" w:rsidRDefault="00B96A1A" w:rsidP="005C6DFA">
            <w:pPr>
              <w:pStyle w:val="TAC"/>
              <w:rPr>
                <w:lang w:eastAsia="zh-CN"/>
              </w:rPr>
            </w:pPr>
            <w:r w:rsidRPr="001D386E">
              <w:rPr>
                <w:rFonts w:hint="eastAsia"/>
                <w:lang w:eastAsia="zh-CN"/>
              </w:rPr>
              <w:t>26</w:t>
            </w:r>
          </w:p>
        </w:tc>
        <w:tc>
          <w:tcPr>
            <w:tcW w:w="588" w:type="dxa"/>
            <w:shd w:val="clear" w:color="auto" w:fill="auto"/>
            <w:vAlign w:val="center"/>
          </w:tcPr>
          <w:p w14:paraId="1BEFE412" w14:textId="77777777" w:rsidR="00B96A1A" w:rsidRPr="001D386E" w:rsidRDefault="00B96A1A" w:rsidP="005C6DFA">
            <w:pPr>
              <w:pStyle w:val="TAC"/>
            </w:pPr>
          </w:p>
        </w:tc>
        <w:tc>
          <w:tcPr>
            <w:tcW w:w="586" w:type="dxa"/>
            <w:vAlign w:val="center"/>
          </w:tcPr>
          <w:p w14:paraId="5D0D580F" w14:textId="77777777" w:rsidR="00B96A1A" w:rsidRPr="001D386E" w:rsidRDefault="00B96A1A" w:rsidP="005C6DFA">
            <w:pPr>
              <w:pStyle w:val="TAC"/>
            </w:pPr>
          </w:p>
        </w:tc>
        <w:tc>
          <w:tcPr>
            <w:tcW w:w="588" w:type="dxa"/>
            <w:gridSpan w:val="2"/>
            <w:vAlign w:val="center"/>
          </w:tcPr>
          <w:p w14:paraId="63F82943" w14:textId="77777777" w:rsidR="00B96A1A" w:rsidRPr="001D386E" w:rsidRDefault="00B96A1A" w:rsidP="005C6DFA">
            <w:pPr>
              <w:pStyle w:val="TAC"/>
            </w:pPr>
            <w:r w:rsidRPr="001D386E">
              <w:t>Yes</w:t>
            </w:r>
          </w:p>
        </w:tc>
        <w:tc>
          <w:tcPr>
            <w:tcW w:w="586" w:type="dxa"/>
            <w:gridSpan w:val="2"/>
            <w:vAlign w:val="center"/>
          </w:tcPr>
          <w:p w14:paraId="4253EC2C" w14:textId="77777777" w:rsidR="00B96A1A" w:rsidRPr="001D386E" w:rsidRDefault="00B96A1A" w:rsidP="005C6DFA">
            <w:pPr>
              <w:pStyle w:val="TAC"/>
            </w:pPr>
            <w:r w:rsidRPr="001D386E">
              <w:t>Yes</w:t>
            </w:r>
          </w:p>
        </w:tc>
        <w:tc>
          <w:tcPr>
            <w:tcW w:w="587" w:type="dxa"/>
            <w:gridSpan w:val="2"/>
            <w:vAlign w:val="center"/>
          </w:tcPr>
          <w:p w14:paraId="28981EFD" w14:textId="77777777" w:rsidR="00B96A1A" w:rsidRPr="001D386E" w:rsidRDefault="00B96A1A" w:rsidP="005C6DFA">
            <w:pPr>
              <w:pStyle w:val="TAC"/>
            </w:pPr>
            <w:r w:rsidRPr="001D386E">
              <w:t>Yes</w:t>
            </w:r>
          </w:p>
        </w:tc>
        <w:tc>
          <w:tcPr>
            <w:tcW w:w="588" w:type="dxa"/>
            <w:gridSpan w:val="2"/>
            <w:vAlign w:val="center"/>
          </w:tcPr>
          <w:p w14:paraId="6EE9A2EE" w14:textId="77777777" w:rsidR="00B96A1A" w:rsidRPr="001D386E" w:rsidRDefault="00B96A1A" w:rsidP="005C6DFA">
            <w:pPr>
              <w:pStyle w:val="TAC"/>
              <w:rPr>
                <w:lang w:eastAsia="zh-CN"/>
              </w:rPr>
            </w:pPr>
          </w:p>
        </w:tc>
        <w:tc>
          <w:tcPr>
            <w:tcW w:w="1187" w:type="dxa"/>
            <w:vMerge/>
            <w:vAlign w:val="center"/>
          </w:tcPr>
          <w:p w14:paraId="141C6832" w14:textId="77777777" w:rsidR="00B96A1A" w:rsidRPr="001D386E" w:rsidRDefault="00B96A1A" w:rsidP="005C6DFA">
            <w:pPr>
              <w:pStyle w:val="TAC"/>
            </w:pPr>
          </w:p>
        </w:tc>
        <w:tc>
          <w:tcPr>
            <w:tcW w:w="1286" w:type="dxa"/>
            <w:vMerge/>
            <w:vAlign w:val="center"/>
          </w:tcPr>
          <w:p w14:paraId="20D5F0A7" w14:textId="77777777" w:rsidR="00B96A1A" w:rsidRPr="001D386E" w:rsidRDefault="00B96A1A" w:rsidP="005C6DFA">
            <w:pPr>
              <w:pStyle w:val="TAC"/>
            </w:pPr>
          </w:p>
        </w:tc>
      </w:tr>
      <w:tr w:rsidR="00B96A1A" w:rsidRPr="001D386E" w14:paraId="189327DD" w14:textId="77777777" w:rsidTr="005C6DFA">
        <w:trPr>
          <w:trHeight w:val="223"/>
          <w:jc w:val="center"/>
        </w:trPr>
        <w:tc>
          <w:tcPr>
            <w:tcW w:w="1594" w:type="dxa"/>
            <w:vMerge w:val="restart"/>
            <w:vAlign w:val="center"/>
          </w:tcPr>
          <w:p w14:paraId="5B7DFFC2" w14:textId="77777777" w:rsidR="00B96A1A" w:rsidRPr="001D386E" w:rsidRDefault="00B96A1A" w:rsidP="005C6DFA">
            <w:pPr>
              <w:pStyle w:val="TAC"/>
            </w:pPr>
            <w:r w:rsidRPr="001D386E">
              <w:rPr>
                <w:bCs/>
                <w:lang w:val="en-US"/>
              </w:rPr>
              <w:t>CA_3A-11A-28A</w:t>
            </w:r>
          </w:p>
        </w:tc>
        <w:tc>
          <w:tcPr>
            <w:tcW w:w="1466" w:type="dxa"/>
            <w:vMerge w:val="restart"/>
            <w:vAlign w:val="center"/>
          </w:tcPr>
          <w:p w14:paraId="0BC9A37A" w14:textId="77777777" w:rsidR="00B96A1A" w:rsidRPr="001D386E" w:rsidRDefault="00B96A1A" w:rsidP="005C6DFA">
            <w:pPr>
              <w:pStyle w:val="TAC"/>
              <w:rPr>
                <w:lang w:eastAsia="zh-CN"/>
              </w:rPr>
            </w:pPr>
            <w:r w:rsidRPr="001D386E">
              <w:rPr>
                <w:rFonts w:eastAsia="SimSun" w:hint="eastAsia"/>
                <w:lang w:eastAsia="zh-CN"/>
              </w:rPr>
              <w:t>-</w:t>
            </w:r>
          </w:p>
        </w:tc>
        <w:tc>
          <w:tcPr>
            <w:tcW w:w="767" w:type="dxa"/>
            <w:shd w:val="clear" w:color="auto" w:fill="auto"/>
            <w:vAlign w:val="center"/>
          </w:tcPr>
          <w:p w14:paraId="5191254F" w14:textId="77777777" w:rsidR="00B96A1A" w:rsidRPr="001D386E" w:rsidRDefault="00B96A1A" w:rsidP="005C6DFA">
            <w:pPr>
              <w:pStyle w:val="TAC"/>
              <w:rPr>
                <w:lang w:eastAsia="zh-CN"/>
              </w:rPr>
            </w:pPr>
            <w:r w:rsidRPr="001D386E">
              <w:t>3</w:t>
            </w:r>
          </w:p>
        </w:tc>
        <w:tc>
          <w:tcPr>
            <w:tcW w:w="588" w:type="dxa"/>
            <w:shd w:val="clear" w:color="auto" w:fill="auto"/>
            <w:vAlign w:val="center"/>
          </w:tcPr>
          <w:p w14:paraId="4851250F" w14:textId="77777777" w:rsidR="00B96A1A" w:rsidRPr="001D386E" w:rsidRDefault="00B96A1A" w:rsidP="005C6DFA">
            <w:pPr>
              <w:pStyle w:val="TAC"/>
            </w:pPr>
          </w:p>
        </w:tc>
        <w:tc>
          <w:tcPr>
            <w:tcW w:w="586" w:type="dxa"/>
            <w:vAlign w:val="center"/>
          </w:tcPr>
          <w:p w14:paraId="6C0796B9" w14:textId="77777777" w:rsidR="00B96A1A" w:rsidRPr="001D386E" w:rsidRDefault="00B96A1A" w:rsidP="005C6DFA">
            <w:pPr>
              <w:pStyle w:val="TAC"/>
            </w:pPr>
          </w:p>
        </w:tc>
        <w:tc>
          <w:tcPr>
            <w:tcW w:w="588" w:type="dxa"/>
            <w:gridSpan w:val="2"/>
            <w:vAlign w:val="center"/>
          </w:tcPr>
          <w:p w14:paraId="7A2E3515" w14:textId="77777777" w:rsidR="00B96A1A" w:rsidRPr="001D386E" w:rsidRDefault="00B96A1A" w:rsidP="005C6DFA">
            <w:pPr>
              <w:pStyle w:val="TAC"/>
            </w:pPr>
            <w:r w:rsidRPr="001D386E">
              <w:t>Yes</w:t>
            </w:r>
          </w:p>
        </w:tc>
        <w:tc>
          <w:tcPr>
            <w:tcW w:w="586" w:type="dxa"/>
            <w:gridSpan w:val="2"/>
            <w:vAlign w:val="center"/>
          </w:tcPr>
          <w:p w14:paraId="59B76CD3" w14:textId="77777777" w:rsidR="00B96A1A" w:rsidRPr="001D386E" w:rsidRDefault="00B96A1A" w:rsidP="005C6DFA">
            <w:pPr>
              <w:pStyle w:val="TAC"/>
            </w:pPr>
            <w:r w:rsidRPr="001D386E">
              <w:t>Yes</w:t>
            </w:r>
          </w:p>
        </w:tc>
        <w:tc>
          <w:tcPr>
            <w:tcW w:w="587" w:type="dxa"/>
            <w:gridSpan w:val="2"/>
            <w:vAlign w:val="center"/>
          </w:tcPr>
          <w:p w14:paraId="6CD6C0C7" w14:textId="77777777" w:rsidR="00B96A1A" w:rsidRPr="001D386E" w:rsidRDefault="00B96A1A" w:rsidP="005C6DFA">
            <w:pPr>
              <w:pStyle w:val="TAC"/>
            </w:pPr>
            <w:r w:rsidRPr="001D386E">
              <w:t>Yes</w:t>
            </w:r>
          </w:p>
        </w:tc>
        <w:tc>
          <w:tcPr>
            <w:tcW w:w="588" w:type="dxa"/>
            <w:gridSpan w:val="2"/>
            <w:vAlign w:val="center"/>
          </w:tcPr>
          <w:p w14:paraId="05AE823D" w14:textId="77777777" w:rsidR="00B96A1A" w:rsidRPr="001D386E" w:rsidRDefault="00B96A1A" w:rsidP="005C6DFA">
            <w:pPr>
              <w:pStyle w:val="TAC"/>
              <w:rPr>
                <w:lang w:eastAsia="zh-CN"/>
              </w:rPr>
            </w:pPr>
            <w:r w:rsidRPr="001D386E">
              <w:t>Yes</w:t>
            </w:r>
          </w:p>
        </w:tc>
        <w:tc>
          <w:tcPr>
            <w:tcW w:w="1187" w:type="dxa"/>
            <w:vMerge w:val="restart"/>
            <w:vAlign w:val="center"/>
          </w:tcPr>
          <w:p w14:paraId="12C72006" w14:textId="77777777" w:rsidR="00B96A1A" w:rsidRPr="001D386E" w:rsidRDefault="00B96A1A" w:rsidP="005C6DFA">
            <w:pPr>
              <w:pStyle w:val="TAC"/>
            </w:pPr>
            <w:r w:rsidRPr="001D386E">
              <w:t>50</w:t>
            </w:r>
          </w:p>
        </w:tc>
        <w:tc>
          <w:tcPr>
            <w:tcW w:w="1286" w:type="dxa"/>
            <w:vMerge w:val="restart"/>
            <w:vAlign w:val="center"/>
          </w:tcPr>
          <w:p w14:paraId="7C24530E" w14:textId="77777777" w:rsidR="00B96A1A" w:rsidRPr="001D386E" w:rsidRDefault="00B96A1A" w:rsidP="005C6DFA">
            <w:pPr>
              <w:pStyle w:val="TAC"/>
            </w:pPr>
            <w:r w:rsidRPr="001D386E">
              <w:t>0</w:t>
            </w:r>
          </w:p>
        </w:tc>
      </w:tr>
      <w:tr w:rsidR="00B96A1A" w:rsidRPr="001D386E" w14:paraId="4E3C87D0" w14:textId="77777777" w:rsidTr="005C6DFA">
        <w:trPr>
          <w:trHeight w:val="223"/>
          <w:jc w:val="center"/>
        </w:trPr>
        <w:tc>
          <w:tcPr>
            <w:tcW w:w="1594" w:type="dxa"/>
            <w:vMerge/>
            <w:vAlign w:val="center"/>
          </w:tcPr>
          <w:p w14:paraId="606D12CA" w14:textId="77777777" w:rsidR="00B96A1A" w:rsidRPr="001D386E" w:rsidRDefault="00B96A1A" w:rsidP="005C6DFA">
            <w:pPr>
              <w:pStyle w:val="TAC"/>
            </w:pPr>
          </w:p>
        </w:tc>
        <w:tc>
          <w:tcPr>
            <w:tcW w:w="1466" w:type="dxa"/>
            <w:vMerge/>
            <w:vAlign w:val="center"/>
          </w:tcPr>
          <w:p w14:paraId="5376B07D" w14:textId="77777777" w:rsidR="00B96A1A" w:rsidRPr="001D386E" w:rsidRDefault="00B96A1A" w:rsidP="005C6DFA">
            <w:pPr>
              <w:pStyle w:val="TAC"/>
              <w:rPr>
                <w:lang w:eastAsia="zh-CN"/>
              </w:rPr>
            </w:pPr>
          </w:p>
        </w:tc>
        <w:tc>
          <w:tcPr>
            <w:tcW w:w="767" w:type="dxa"/>
            <w:shd w:val="clear" w:color="auto" w:fill="auto"/>
            <w:vAlign w:val="center"/>
          </w:tcPr>
          <w:p w14:paraId="0B5D94D6" w14:textId="77777777" w:rsidR="00B96A1A" w:rsidRPr="001D386E" w:rsidRDefault="00B96A1A" w:rsidP="005C6DFA">
            <w:pPr>
              <w:pStyle w:val="TAC"/>
              <w:rPr>
                <w:lang w:eastAsia="zh-CN"/>
              </w:rPr>
            </w:pPr>
            <w:r w:rsidRPr="001D386E">
              <w:t>11</w:t>
            </w:r>
          </w:p>
        </w:tc>
        <w:tc>
          <w:tcPr>
            <w:tcW w:w="588" w:type="dxa"/>
            <w:shd w:val="clear" w:color="auto" w:fill="auto"/>
            <w:vAlign w:val="center"/>
          </w:tcPr>
          <w:p w14:paraId="20239F06" w14:textId="77777777" w:rsidR="00B96A1A" w:rsidRPr="001D386E" w:rsidRDefault="00B96A1A" w:rsidP="005C6DFA">
            <w:pPr>
              <w:pStyle w:val="TAC"/>
            </w:pPr>
          </w:p>
        </w:tc>
        <w:tc>
          <w:tcPr>
            <w:tcW w:w="586" w:type="dxa"/>
            <w:vAlign w:val="center"/>
          </w:tcPr>
          <w:p w14:paraId="11987563" w14:textId="77777777" w:rsidR="00B96A1A" w:rsidRPr="001D386E" w:rsidRDefault="00B96A1A" w:rsidP="005C6DFA">
            <w:pPr>
              <w:pStyle w:val="TAC"/>
            </w:pPr>
          </w:p>
        </w:tc>
        <w:tc>
          <w:tcPr>
            <w:tcW w:w="588" w:type="dxa"/>
            <w:gridSpan w:val="2"/>
            <w:vAlign w:val="center"/>
          </w:tcPr>
          <w:p w14:paraId="20DC0007" w14:textId="77777777" w:rsidR="00B96A1A" w:rsidRPr="001D386E" w:rsidRDefault="00B96A1A" w:rsidP="005C6DFA">
            <w:pPr>
              <w:pStyle w:val="TAC"/>
            </w:pPr>
            <w:r w:rsidRPr="001D386E">
              <w:rPr>
                <w:rFonts w:hint="eastAsia"/>
              </w:rPr>
              <w:t>Yes</w:t>
            </w:r>
          </w:p>
        </w:tc>
        <w:tc>
          <w:tcPr>
            <w:tcW w:w="586" w:type="dxa"/>
            <w:gridSpan w:val="2"/>
            <w:vAlign w:val="center"/>
          </w:tcPr>
          <w:p w14:paraId="32F9D4B3" w14:textId="77777777" w:rsidR="00B96A1A" w:rsidRPr="001D386E" w:rsidRDefault="00B96A1A" w:rsidP="005C6DFA">
            <w:pPr>
              <w:pStyle w:val="TAC"/>
            </w:pPr>
            <w:r w:rsidRPr="001D386E">
              <w:t>Yes</w:t>
            </w:r>
          </w:p>
        </w:tc>
        <w:tc>
          <w:tcPr>
            <w:tcW w:w="587" w:type="dxa"/>
            <w:gridSpan w:val="2"/>
            <w:vAlign w:val="center"/>
          </w:tcPr>
          <w:p w14:paraId="3561ADCC" w14:textId="77777777" w:rsidR="00B96A1A" w:rsidRPr="001D386E" w:rsidRDefault="00B96A1A" w:rsidP="005C6DFA">
            <w:pPr>
              <w:pStyle w:val="TAC"/>
            </w:pPr>
          </w:p>
        </w:tc>
        <w:tc>
          <w:tcPr>
            <w:tcW w:w="588" w:type="dxa"/>
            <w:gridSpan w:val="2"/>
            <w:vAlign w:val="center"/>
          </w:tcPr>
          <w:p w14:paraId="7F552B9E" w14:textId="77777777" w:rsidR="00B96A1A" w:rsidRPr="001D386E" w:rsidRDefault="00B96A1A" w:rsidP="005C6DFA">
            <w:pPr>
              <w:pStyle w:val="TAC"/>
              <w:rPr>
                <w:lang w:eastAsia="zh-CN"/>
              </w:rPr>
            </w:pPr>
          </w:p>
        </w:tc>
        <w:tc>
          <w:tcPr>
            <w:tcW w:w="1187" w:type="dxa"/>
            <w:vMerge/>
            <w:vAlign w:val="center"/>
          </w:tcPr>
          <w:p w14:paraId="01775BAA" w14:textId="77777777" w:rsidR="00B96A1A" w:rsidRPr="001D386E" w:rsidRDefault="00B96A1A" w:rsidP="005C6DFA">
            <w:pPr>
              <w:pStyle w:val="TAC"/>
            </w:pPr>
          </w:p>
        </w:tc>
        <w:tc>
          <w:tcPr>
            <w:tcW w:w="1286" w:type="dxa"/>
            <w:vMerge/>
            <w:vAlign w:val="center"/>
          </w:tcPr>
          <w:p w14:paraId="5B04479F" w14:textId="77777777" w:rsidR="00B96A1A" w:rsidRPr="001D386E" w:rsidRDefault="00B96A1A" w:rsidP="005C6DFA">
            <w:pPr>
              <w:pStyle w:val="TAC"/>
            </w:pPr>
          </w:p>
        </w:tc>
      </w:tr>
      <w:tr w:rsidR="00B96A1A" w:rsidRPr="001D386E" w14:paraId="23D33715" w14:textId="77777777" w:rsidTr="005C6DFA">
        <w:trPr>
          <w:trHeight w:val="223"/>
          <w:jc w:val="center"/>
        </w:trPr>
        <w:tc>
          <w:tcPr>
            <w:tcW w:w="1594" w:type="dxa"/>
            <w:vMerge/>
            <w:vAlign w:val="center"/>
          </w:tcPr>
          <w:p w14:paraId="03330ED5" w14:textId="77777777" w:rsidR="00B96A1A" w:rsidRPr="001D386E" w:rsidRDefault="00B96A1A" w:rsidP="005C6DFA">
            <w:pPr>
              <w:pStyle w:val="TAC"/>
            </w:pPr>
          </w:p>
        </w:tc>
        <w:tc>
          <w:tcPr>
            <w:tcW w:w="1466" w:type="dxa"/>
            <w:vMerge/>
            <w:vAlign w:val="center"/>
          </w:tcPr>
          <w:p w14:paraId="58CCB3CE" w14:textId="77777777" w:rsidR="00B96A1A" w:rsidRPr="001D386E" w:rsidRDefault="00B96A1A" w:rsidP="005C6DFA">
            <w:pPr>
              <w:pStyle w:val="TAC"/>
              <w:rPr>
                <w:lang w:eastAsia="zh-CN"/>
              </w:rPr>
            </w:pPr>
          </w:p>
        </w:tc>
        <w:tc>
          <w:tcPr>
            <w:tcW w:w="767" w:type="dxa"/>
            <w:shd w:val="clear" w:color="auto" w:fill="auto"/>
            <w:vAlign w:val="center"/>
          </w:tcPr>
          <w:p w14:paraId="401AC90B" w14:textId="77777777" w:rsidR="00B96A1A" w:rsidRPr="001D386E" w:rsidRDefault="00B96A1A" w:rsidP="005C6DFA">
            <w:pPr>
              <w:pStyle w:val="TAC"/>
              <w:rPr>
                <w:lang w:eastAsia="zh-CN"/>
              </w:rPr>
            </w:pPr>
            <w:r w:rsidRPr="001D386E">
              <w:t>28</w:t>
            </w:r>
          </w:p>
        </w:tc>
        <w:tc>
          <w:tcPr>
            <w:tcW w:w="588" w:type="dxa"/>
            <w:shd w:val="clear" w:color="auto" w:fill="auto"/>
            <w:vAlign w:val="center"/>
          </w:tcPr>
          <w:p w14:paraId="5E9F885B" w14:textId="77777777" w:rsidR="00B96A1A" w:rsidRPr="001D386E" w:rsidRDefault="00B96A1A" w:rsidP="005C6DFA">
            <w:pPr>
              <w:pStyle w:val="TAC"/>
            </w:pPr>
          </w:p>
        </w:tc>
        <w:tc>
          <w:tcPr>
            <w:tcW w:w="586" w:type="dxa"/>
            <w:vAlign w:val="center"/>
          </w:tcPr>
          <w:p w14:paraId="293EF156" w14:textId="77777777" w:rsidR="00B96A1A" w:rsidRPr="001D386E" w:rsidRDefault="00B96A1A" w:rsidP="005C6DFA">
            <w:pPr>
              <w:pStyle w:val="TAC"/>
            </w:pPr>
          </w:p>
        </w:tc>
        <w:tc>
          <w:tcPr>
            <w:tcW w:w="588" w:type="dxa"/>
            <w:gridSpan w:val="2"/>
            <w:vAlign w:val="center"/>
          </w:tcPr>
          <w:p w14:paraId="6EBD47C2" w14:textId="77777777" w:rsidR="00B96A1A" w:rsidRPr="001D386E" w:rsidRDefault="00B96A1A" w:rsidP="005C6DFA">
            <w:pPr>
              <w:pStyle w:val="TAC"/>
            </w:pPr>
            <w:r w:rsidRPr="001D386E">
              <w:t>Yes</w:t>
            </w:r>
          </w:p>
        </w:tc>
        <w:tc>
          <w:tcPr>
            <w:tcW w:w="586" w:type="dxa"/>
            <w:gridSpan w:val="2"/>
            <w:vAlign w:val="center"/>
          </w:tcPr>
          <w:p w14:paraId="6E76BD4F" w14:textId="77777777" w:rsidR="00B96A1A" w:rsidRPr="001D386E" w:rsidRDefault="00B96A1A" w:rsidP="005C6DFA">
            <w:pPr>
              <w:pStyle w:val="TAC"/>
            </w:pPr>
            <w:r w:rsidRPr="001D386E">
              <w:t>Yes</w:t>
            </w:r>
          </w:p>
        </w:tc>
        <w:tc>
          <w:tcPr>
            <w:tcW w:w="587" w:type="dxa"/>
            <w:gridSpan w:val="2"/>
            <w:vAlign w:val="center"/>
          </w:tcPr>
          <w:p w14:paraId="5C4965D3" w14:textId="77777777" w:rsidR="00B96A1A" w:rsidRPr="001D386E" w:rsidRDefault="00B96A1A" w:rsidP="005C6DFA">
            <w:pPr>
              <w:pStyle w:val="TAC"/>
            </w:pPr>
            <w:r w:rsidRPr="001D386E">
              <w:t>Yes</w:t>
            </w:r>
          </w:p>
        </w:tc>
        <w:tc>
          <w:tcPr>
            <w:tcW w:w="588" w:type="dxa"/>
            <w:gridSpan w:val="2"/>
            <w:vAlign w:val="center"/>
          </w:tcPr>
          <w:p w14:paraId="06D43FAD" w14:textId="77777777" w:rsidR="00B96A1A" w:rsidRPr="001D386E" w:rsidRDefault="00B96A1A" w:rsidP="005C6DFA">
            <w:pPr>
              <w:pStyle w:val="TAC"/>
              <w:rPr>
                <w:lang w:eastAsia="zh-CN"/>
              </w:rPr>
            </w:pPr>
            <w:r w:rsidRPr="001D386E">
              <w:t>Yes</w:t>
            </w:r>
          </w:p>
        </w:tc>
        <w:tc>
          <w:tcPr>
            <w:tcW w:w="1187" w:type="dxa"/>
            <w:vMerge/>
            <w:vAlign w:val="center"/>
          </w:tcPr>
          <w:p w14:paraId="179B722B" w14:textId="77777777" w:rsidR="00B96A1A" w:rsidRPr="001D386E" w:rsidRDefault="00B96A1A" w:rsidP="005C6DFA">
            <w:pPr>
              <w:pStyle w:val="TAC"/>
            </w:pPr>
          </w:p>
        </w:tc>
        <w:tc>
          <w:tcPr>
            <w:tcW w:w="1286" w:type="dxa"/>
            <w:vMerge/>
            <w:vAlign w:val="center"/>
          </w:tcPr>
          <w:p w14:paraId="41779671" w14:textId="77777777" w:rsidR="00B96A1A" w:rsidRPr="001D386E" w:rsidRDefault="00B96A1A" w:rsidP="005C6DFA">
            <w:pPr>
              <w:pStyle w:val="TAC"/>
            </w:pPr>
          </w:p>
        </w:tc>
      </w:tr>
      <w:tr w:rsidR="00B96A1A" w:rsidRPr="001D386E" w14:paraId="193BAD26" w14:textId="77777777" w:rsidTr="005C6DFA">
        <w:trPr>
          <w:trHeight w:val="223"/>
          <w:jc w:val="center"/>
        </w:trPr>
        <w:tc>
          <w:tcPr>
            <w:tcW w:w="1594" w:type="dxa"/>
            <w:vMerge w:val="restart"/>
            <w:vAlign w:val="center"/>
          </w:tcPr>
          <w:p w14:paraId="78F4E5C9" w14:textId="77777777" w:rsidR="00B96A1A" w:rsidRPr="001D386E" w:rsidRDefault="00B96A1A" w:rsidP="005C6DFA">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6" w:type="dxa"/>
            <w:vMerge w:val="restart"/>
            <w:vAlign w:val="center"/>
          </w:tcPr>
          <w:p w14:paraId="662042F5"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7EB5A36A" w14:textId="77777777" w:rsidR="00B96A1A" w:rsidRPr="001D386E" w:rsidRDefault="00B96A1A" w:rsidP="005C6DFA">
            <w:pPr>
              <w:pStyle w:val="TAC"/>
              <w:rPr>
                <w:lang w:eastAsia="zh-CN"/>
              </w:rPr>
            </w:pPr>
            <w:r w:rsidRPr="001D386E">
              <w:rPr>
                <w:rFonts w:hint="eastAsia"/>
                <w:lang w:eastAsia="zh-CN"/>
              </w:rPr>
              <w:t>3</w:t>
            </w:r>
          </w:p>
        </w:tc>
        <w:tc>
          <w:tcPr>
            <w:tcW w:w="588" w:type="dxa"/>
            <w:shd w:val="clear" w:color="auto" w:fill="auto"/>
            <w:vAlign w:val="center"/>
          </w:tcPr>
          <w:p w14:paraId="194B27B9" w14:textId="77777777" w:rsidR="00B96A1A" w:rsidRPr="001D386E" w:rsidRDefault="00B96A1A" w:rsidP="005C6DFA">
            <w:pPr>
              <w:pStyle w:val="TAC"/>
            </w:pPr>
          </w:p>
        </w:tc>
        <w:tc>
          <w:tcPr>
            <w:tcW w:w="586" w:type="dxa"/>
            <w:vAlign w:val="center"/>
          </w:tcPr>
          <w:p w14:paraId="733FB4C1" w14:textId="77777777" w:rsidR="00B96A1A" w:rsidRPr="001D386E" w:rsidRDefault="00B96A1A" w:rsidP="005C6DFA">
            <w:pPr>
              <w:pStyle w:val="TAC"/>
            </w:pPr>
          </w:p>
        </w:tc>
        <w:tc>
          <w:tcPr>
            <w:tcW w:w="588" w:type="dxa"/>
            <w:gridSpan w:val="2"/>
            <w:vAlign w:val="center"/>
          </w:tcPr>
          <w:p w14:paraId="6E063411" w14:textId="77777777" w:rsidR="00B96A1A" w:rsidRPr="001D386E" w:rsidRDefault="00B96A1A" w:rsidP="005C6DFA">
            <w:pPr>
              <w:pStyle w:val="TAC"/>
            </w:pPr>
            <w:r w:rsidRPr="001D386E">
              <w:t>Yes</w:t>
            </w:r>
          </w:p>
        </w:tc>
        <w:tc>
          <w:tcPr>
            <w:tcW w:w="586" w:type="dxa"/>
            <w:gridSpan w:val="2"/>
            <w:vAlign w:val="center"/>
          </w:tcPr>
          <w:p w14:paraId="7F085600" w14:textId="77777777" w:rsidR="00B96A1A" w:rsidRPr="001D386E" w:rsidRDefault="00B96A1A" w:rsidP="005C6DFA">
            <w:pPr>
              <w:pStyle w:val="TAC"/>
            </w:pPr>
            <w:r w:rsidRPr="001D386E">
              <w:t>Yes</w:t>
            </w:r>
          </w:p>
        </w:tc>
        <w:tc>
          <w:tcPr>
            <w:tcW w:w="587" w:type="dxa"/>
            <w:gridSpan w:val="2"/>
            <w:vAlign w:val="center"/>
          </w:tcPr>
          <w:p w14:paraId="7DD83881" w14:textId="77777777" w:rsidR="00B96A1A" w:rsidRPr="001D386E" w:rsidRDefault="00B96A1A" w:rsidP="005C6DFA">
            <w:pPr>
              <w:pStyle w:val="TAC"/>
            </w:pPr>
            <w:r w:rsidRPr="001D386E">
              <w:t>Yes</w:t>
            </w:r>
          </w:p>
        </w:tc>
        <w:tc>
          <w:tcPr>
            <w:tcW w:w="588" w:type="dxa"/>
            <w:gridSpan w:val="2"/>
            <w:vAlign w:val="center"/>
          </w:tcPr>
          <w:p w14:paraId="6AFCAC77" w14:textId="77777777" w:rsidR="00B96A1A" w:rsidRPr="001D386E" w:rsidRDefault="00B96A1A" w:rsidP="005C6DFA">
            <w:pPr>
              <w:pStyle w:val="TAC"/>
              <w:rPr>
                <w:lang w:eastAsia="zh-CN"/>
              </w:rPr>
            </w:pPr>
            <w:r w:rsidRPr="001D386E">
              <w:t>Yes</w:t>
            </w:r>
          </w:p>
        </w:tc>
        <w:tc>
          <w:tcPr>
            <w:tcW w:w="1187" w:type="dxa"/>
            <w:vMerge w:val="restart"/>
            <w:vAlign w:val="center"/>
          </w:tcPr>
          <w:p w14:paraId="7A7137F4" w14:textId="77777777" w:rsidR="00B96A1A" w:rsidRPr="001D386E" w:rsidRDefault="00B96A1A" w:rsidP="005C6DFA">
            <w:pPr>
              <w:pStyle w:val="TAC"/>
            </w:pPr>
            <w:r w:rsidRPr="001D386E">
              <w:t>55</w:t>
            </w:r>
          </w:p>
        </w:tc>
        <w:tc>
          <w:tcPr>
            <w:tcW w:w="1286" w:type="dxa"/>
            <w:vMerge w:val="restart"/>
            <w:vAlign w:val="center"/>
          </w:tcPr>
          <w:p w14:paraId="647C8D0A" w14:textId="77777777" w:rsidR="00B96A1A" w:rsidRPr="001D386E" w:rsidRDefault="00B96A1A" w:rsidP="005C6DFA">
            <w:pPr>
              <w:pStyle w:val="TAC"/>
            </w:pPr>
            <w:r w:rsidRPr="001D386E">
              <w:t>0</w:t>
            </w:r>
          </w:p>
        </w:tc>
      </w:tr>
      <w:tr w:rsidR="00B96A1A" w:rsidRPr="001D386E" w14:paraId="31890EF4" w14:textId="77777777" w:rsidTr="005C6DFA">
        <w:trPr>
          <w:trHeight w:val="223"/>
          <w:jc w:val="center"/>
        </w:trPr>
        <w:tc>
          <w:tcPr>
            <w:tcW w:w="1594" w:type="dxa"/>
            <w:vMerge/>
            <w:vAlign w:val="center"/>
          </w:tcPr>
          <w:p w14:paraId="216E4F97" w14:textId="77777777" w:rsidR="00B96A1A" w:rsidRPr="001D386E" w:rsidRDefault="00B96A1A" w:rsidP="005C6DFA">
            <w:pPr>
              <w:pStyle w:val="TAC"/>
            </w:pPr>
          </w:p>
        </w:tc>
        <w:tc>
          <w:tcPr>
            <w:tcW w:w="1466" w:type="dxa"/>
            <w:vMerge/>
            <w:vAlign w:val="center"/>
          </w:tcPr>
          <w:p w14:paraId="1FF023F5" w14:textId="77777777" w:rsidR="00B96A1A" w:rsidRPr="001D386E" w:rsidRDefault="00B96A1A" w:rsidP="005C6DFA">
            <w:pPr>
              <w:pStyle w:val="TAC"/>
              <w:rPr>
                <w:lang w:eastAsia="zh-CN"/>
              </w:rPr>
            </w:pPr>
          </w:p>
        </w:tc>
        <w:tc>
          <w:tcPr>
            <w:tcW w:w="767" w:type="dxa"/>
            <w:shd w:val="clear" w:color="auto" w:fill="auto"/>
            <w:vAlign w:val="center"/>
          </w:tcPr>
          <w:p w14:paraId="5AA02826" w14:textId="77777777" w:rsidR="00B96A1A" w:rsidRPr="001D386E" w:rsidRDefault="00B96A1A" w:rsidP="005C6DFA">
            <w:pPr>
              <w:pStyle w:val="TAC"/>
              <w:rPr>
                <w:lang w:eastAsia="zh-CN"/>
              </w:rPr>
            </w:pPr>
            <w:r w:rsidRPr="001D386E">
              <w:rPr>
                <w:rFonts w:hint="eastAsia"/>
                <w:lang w:eastAsia="zh-CN"/>
              </w:rPr>
              <w:t>18</w:t>
            </w:r>
          </w:p>
        </w:tc>
        <w:tc>
          <w:tcPr>
            <w:tcW w:w="588" w:type="dxa"/>
            <w:shd w:val="clear" w:color="auto" w:fill="auto"/>
            <w:vAlign w:val="center"/>
          </w:tcPr>
          <w:p w14:paraId="4D3111D8" w14:textId="77777777" w:rsidR="00B96A1A" w:rsidRPr="001D386E" w:rsidRDefault="00B96A1A" w:rsidP="005C6DFA">
            <w:pPr>
              <w:pStyle w:val="TAC"/>
            </w:pPr>
          </w:p>
        </w:tc>
        <w:tc>
          <w:tcPr>
            <w:tcW w:w="586" w:type="dxa"/>
            <w:vAlign w:val="center"/>
          </w:tcPr>
          <w:p w14:paraId="6E8675B7" w14:textId="77777777" w:rsidR="00B96A1A" w:rsidRPr="001D386E" w:rsidRDefault="00B96A1A" w:rsidP="005C6DFA">
            <w:pPr>
              <w:pStyle w:val="TAC"/>
            </w:pPr>
          </w:p>
        </w:tc>
        <w:tc>
          <w:tcPr>
            <w:tcW w:w="588" w:type="dxa"/>
            <w:gridSpan w:val="2"/>
            <w:vAlign w:val="center"/>
          </w:tcPr>
          <w:p w14:paraId="375EDD0D" w14:textId="77777777" w:rsidR="00B96A1A" w:rsidRPr="001D386E" w:rsidRDefault="00B96A1A" w:rsidP="005C6DFA">
            <w:pPr>
              <w:pStyle w:val="TAC"/>
            </w:pPr>
            <w:r w:rsidRPr="001D386E">
              <w:t>Yes</w:t>
            </w:r>
          </w:p>
        </w:tc>
        <w:tc>
          <w:tcPr>
            <w:tcW w:w="586" w:type="dxa"/>
            <w:gridSpan w:val="2"/>
            <w:vAlign w:val="center"/>
          </w:tcPr>
          <w:p w14:paraId="4D530108" w14:textId="77777777" w:rsidR="00B96A1A" w:rsidRPr="001D386E" w:rsidRDefault="00B96A1A" w:rsidP="005C6DFA">
            <w:pPr>
              <w:pStyle w:val="TAC"/>
            </w:pPr>
            <w:r w:rsidRPr="001D386E">
              <w:t>Yes</w:t>
            </w:r>
          </w:p>
        </w:tc>
        <w:tc>
          <w:tcPr>
            <w:tcW w:w="587" w:type="dxa"/>
            <w:gridSpan w:val="2"/>
            <w:vAlign w:val="center"/>
          </w:tcPr>
          <w:p w14:paraId="045B6A6C" w14:textId="77777777" w:rsidR="00B96A1A" w:rsidRPr="001D386E" w:rsidRDefault="00B96A1A" w:rsidP="005C6DFA">
            <w:pPr>
              <w:pStyle w:val="TAC"/>
            </w:pPr>
            <w:r w:rsidRPr="001D386E">
              <w:rPr>
                <w:rFonts w:hint="eastAsia"/>
                <w:lang w:eastAsia="ja-JP"/>
              </w:rPr>
              <w:t>Yes</w:t>
            </w:r>
          </w:p>
        </w:tc>
        <w:tc>
          <w:tcPr>
            <w:tcW w:w="588" w:type="dxa"/>
            <w:gridSpan w:val="2"/>
            <w:vAlign w:val="center"/>
          </w:tcPr>
          <w:p w14:paraId="420E74E5" w14:textId="77777777" w:rsidR="00B96A1A" w:rsidRPr="001D386E" w:rsidRDefault="00B96A1A" w:rsidP="005C6DFA">
            <w:pPr>
              <w:pStyle w:val="TAC"/>
              <w:rPr>
                <w:lang w:eastAsia="zh-CN"/>
              </w:rPr>
            </w:pPr>
          </w:p>
        </w:tc>
        <w:tc>
          <w:tcPr>
            <w:tcW w:w="1187" w:type="dxa"/>
            <w:vMerge/>
            <w:vAlign w:val="center"/>
          </w:tcPr>
          <w:p w14:paraId="3FA74FDB" w14:textId="77777777" w:rsidR="00B96A1A" w:rsidRPr="001D386E" w:rsidRDefault="00B96A1A" w:rsidP="005C6DFA">
            <w:pPr>
              <w:pStyle w:val="TAC"/>
            </w:pPr>
          </w:p>
        </w:tc>
        <w:tc>
          <w:tcPr>
            <w:tcW w:w="1286" w:type="dxa"/>
            <w:vMerge/>
            <w:vAlign w:val="center"/>
          </w:tcPr>
          <w:p w14:paraId="10AF5629" w14:textId="77777777" w:rsidR="00B96A1A" w:rsidRPr="001D386E" w:rsidRDefault="00B96A1A" w:rsidP="005C6DFA">
            <w:pPr>
              <w:pStyle w:val="TAC"/>
            </w:pPr>
          </w:p>
        </w:tc>
      </w:tr>
      <w:tr w:rsidR="00B96A1A" w:rsidRPr="001D386E" w14:paraId="02EAAB6E" w14:textId="77777777" w:rsidTr="005C6DFA">
        <w:trPr>
          <w:trHeight w:val="223"/>
          <w:jc w:val="center"/>
        </w:trPr>
        <w:tc>
          <w:tcPr>
            <w:tcW w:w="1594" w:type="dxa"/>
            <w:vMerge/>
            <w:vAlign w:val="center"/>
          </w:tcPr>
          <w:p w14:paraId="720F78FC" w14:textId="77777777" w:rsidR="00B96A1A" w:rsidRPr="001D386E" w:rsidRDefault="00B96A1A" w:rsidP="005C6DFA">
            <w:pPr>
              <w:pStyle w:val="TAC"/>
            </w:pPr>
          </w:p>
        </w:tc>
        <w:tc>
          <w:tcPr>
            <w:tcW w:w="1466" w:type="dxa"/>
            <w:vMerge/>
            <w:vAlign w:val="center"/>
          </w:tcPr>
          <w:p w14:paraId="56A14D49" w14:textId="77777777" w:rsidR="00B96A1A" w:rsidRPr="001D386E" w:rsidRDefault="00B96A1A" w:rsidP="005C6DFA">
            <w:pPr>
              <w:pStyle w:val="TAC"/>
              <w:rPr>
                <w:lang w:eastAsia="zh-CN"/>
              </w:rPr>
            </w:pPr>
          </w:p>
        </w:tc>
        <w:tc>
          <w:tcPr>
            <w:tcW w:w="767" w:type="dxa"/>
            <w:shd w:val="clear" w:color="auto" w:fill="auto"/>
            <w:vAlign w:val="center"/>
          </w:tcPr>
          <w:p w14:paraId="051EDF89" w14:textId="77777777" w:rsidR="00B96A1A" w:rsidRPr="001D386E" w:rsidRDefault="00B96A1A" w:rsidP="005C6DFA">
            <w:pPr>
              <w:pStyle w:val="TAC"/>
              <w:rPr>
                <w:lang w:eastAsia="zh-CN"/>
              </w:rPr>
            </w:pPr>
            <w:r w:rsidRPr="001D386E">
              <w:rPr>
                <w:rFonts w:hint="eastAsia"/>
                <w:lang w:eastAsia="zh-CN"/>
              </w:rPr>
              <w:t>42</w:t>
            </w:r>
          </w:p>
        </w:tc>
        <w:tc>
          <w:tcPr>
            <w:tcW w:w="588" w:type="dxa"/>
            <w:shd w:val="clear" w:color="auto" w:fill="auto"/>
            <w:vAlign w:val="center"/>
          </w:tcPr>
          <w:p w14:paraId="0C724178" w14:textId="77777777" w:rsidR="00B96A1A" w:rsidRPr="001D386E" w:rsidRDefault="00B96A1A" w:rsidP="005C6DFA">
            <w:pPr>
              <w:pStyle w:val="TAC"/>
            </w:pPr>
          </w:p>
        </w:tc>
        <w:tc>
          <w:tcPr>
            <w:tcW w:w="586" w:type="dxa"/>
            <w:vAlign w:val="center"/>
          </w:tcPr>
          <w:p w14:paraId="16466300" w14:textId="77777777" w:rsidR="00B96A1A" w:rsidRPr="001D386E" w:rsidRDefault="00B96A1A" w:rsidP="005C6DFA">
            <w:pPr>
              <w:pStyle w:val="TAC"/>
            </w:pPr>
          </w:p>
        </w:tc>
        <w:tc>
          <w:tcPr>
            <w:tcW w:w="588" w:type="dxa"/>
            <w:gridSpan w:val="2"/>
            <w:vAlign w:val="center"/>
          </w:tcPr>
          <w:p w14:paraId="2550B8A4" w14:textId="77777777" w:rsidR="00B96A1A" w:rsidRPr="001D386E" w:rsidRDefault="00B96A1A" w:rsidP="005C6DFA">
            <w:pPr>
              <w:pStyle w:val="TAC"/>
            </w:pPr>
            <w:r w:rsidRPr="001D386E">
              <w:t>Yes</w:t>
            </w:r>
          </w:p>
        </w:tc>
        <w:tc>
          <w:tcPr>
            <w:tcW w:w="586" w:type="dxa"/>
            <w:gridSpan w:val="2"/>
            <w:vAlign w:val="center"/>
          </w:tcPr>
          <w:p w14:paraId="24C8238D" w14:textId="77777777" w:rsidR="00B96A1A" w:rsidRPr="001D386E" w:rsidRDefault="00B96A1A" w:rsidP="005C6DFA">
            <w:pPr>
              <w:pStyle w:val="TAC"/>
            </w:pPr>
            <w:r w:rsidRPr="001D386E">
              <w:t>Yes</w:t>
            </w:r>
          </w:p>
        </w:tc>
        <w:tc>
          <w:tcPr>
            <w:tcW w:w="587" w:type="dxa"/>
            <w:gridSpan w:val="2"/>
            <w:vAlign w:val="center"/>
          </w:tcPr>
          <w:p w14:paraId="2D08A600" w14:textId="77777777" w:rsidR="00B96A1A" w:rsidRPr="001D386E" w:rsidRDefault="00B96A1A" w:rsidP="005C6DFA">
            <w:pPr>
              <w:pStyle w:val="TAC"/>
            </w:pPr>
            <w:r w:rsidRPr="001D386E">
              <w:t>Yes</w:t>
            </w:r>
          </w:p>
        </w:tc>
        <w:tc>
          <w:tcPr>
            <w:tcW w:w="588" w:type="dxa"/>
            <w:gridSpan w:val="2"/>
            <w:vAlign w:val="center"/>
          </w:tcPr>
          <w:p w14:paraId="3FD5164E" w14:textId="77777777" w:rsidR="00B96A1A" w:rsidRPr="001D386E" w:rsidRDefault="00B96A1A" w:rsidP="005C6DFA">
            <w:pPr>
              <w:pStyle w:val="TAC"/>
              <w:rPr>
                <w:lang w:eastAsia="zh-CN"/>
              </w:rPr>
            </w:pPr>
            <w:r w:rsidRPr="001D386E">
              <w:t>Yes</w:t>
            </w:r>
          </w:p>
        </w:tc>
        <w:tc>
          <w:tcPr>
            <w:tcW w:w="1187" w:type="dxa"/>
            <w:vMerge/>
            <w:vAlign w:val="center"/>
          </w:tcPr>
          <w:p w14:paraId="6CC5930A" w14:textId="77777777" w:rsidR="00B96A1A" w:rsidRPr="001D386E" w:rsidRDefault="00B96A1A" w:rsidP="005C6DFA">
            <w:pPr>
              <w:pStyle w:val="TAC"/>
            </w:pPr>
          </w:p>
        </w:tc>
        <w:tc>
          <w:tcPr>
            <w:tcW w:w="1286" w:type="dxa"/>
            <w:vMerge/>
            <w:vAlign w:val="center"/>
          </w:tcPr>
          <w:p w14:paraId="72A6C544" w14:textId="77777777" w:rsidR="00B96A1A" w:rsidRPr="001D386E" w:rsidRDefault="00B96A1A" w:rsidP="005C6DFA">
            <w:pPr>
              <w:pStyle w:val="TAC"/>
            </w:pPr>
          </w:p>
        </w:tc>
      </w:tr>
      <w:tr w:rsidR="00B96A1A" w:rsidRPr="001D386E" w14:paraId="3E49A9FD" w14:textId="77777777" w:rsidTr="005C6DFA">
        <w:trPr>
          <w:trHeight w:val="223"/>
          <w:jc w:val="center"/>
        </w:trPr>
        <w:tc>
          <w:tcPr>
            <w:tcW w:w="1594" w:type="dxa"/>
            <w:vMerge w:val="restart"/>
            <w:vAlign w:val="center"/>
          </w:tcPr>
          <w:p w14:paraId="7FBF59D2" w14:textId="77777777" w:rsidR="00B96A1A" w:rsidRPr="001D386E" w:rsidRDefault="00B96A1A" w:rsidP="005C6DFA">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C</w:t>
            </w:r>
          </w:p>
        </w:tc>
        <w:tc>
          <w:tcPr>
            <w:tcW w:w="1466" w:type="dxa"/>
            <w:vMerge w:val="restart"/>
            <w:vAlign w:val="center"/>
          </w:tcPr>
          <w:p w14:paraId="6AE5DCB4"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0F50C946" w14:textId="77777777" w:rsidR="00B96A1A" w:rsidRPr="001D386E" w:rsidRDefault="00B96A1A" w:rsidP="005C6DFA">
            <w:pPr>
              <w:pStyle w:val="TAC"/>
              <w:rPr>
                <w:lang w:eastAsia="zh-CN"/>
              </w:rPr>
            </w:pPr>
            <w:r w:rsidRPr="001D386E">
              <w:rPr>
                <w:rFonts w:hint="eastAsia"/>
                <w:lang w:eastAsia="zh-CN"/>
              </w:rPr>
              <w:t>3</w:t>
            </w:r>
          </w:p>
        </w:tc>
        <w:tc>
          <w:tcPr>
            <w:tcW w:w="588" w:type="dxa"/>
            <w:shd w:val="clear" w:color="auto" w:fill="auto"/>
            <w:vAlign w:val="center"/>
          </w:tcPr>
          <w:p w14:paraId="29463ADA" w14:textId="77777777" w:rsidR="00B96A1A" w:rsidRPr="001D386E" w:rsidRDefault="00B96A1A" w:rsidP="005C6DFA">
            <w:pPr>
              <w:pStyle w:val="TAC"/>
            </w:pPr>
          </w:p>
        </w:tc>
        <w:tc>
          <w:tcPr>
            <w:tcW w:w="586" w:type="dxa"/>
            <w:vAlign w:val="center"/>
          </w:tcPr>
          <w:p w14:paraId="064C8E6C" w14:textId="77777777" w:rsidR="00B96A1A" w:rsidRPr="001D386E" w:rsidRDefault="00B96A1A" w:rsidP="005C6DFA">
            <w:pPr>
              <w:pStyle w:val="TAC"/>
            </w:pPr>
          </w:p>
        </w:tc>
        <w:tc>
          <w:tcPr>
            <w:tcW w:w="588" w:type="dxa"/>
            <w:gridSpan w:val="2"/>
            <w:vAlign w:val="center"/>
          </w:tcPr>
          <w:p w14:paraId="420074D0" w14:textId="77777777" w:rsidR="00B96A1A" w:rsidRPr="001D386E" w:rsidRDefault="00B96A1A" w:rsidP="005C6DFA">
            <w:pPr>
              <w:pStyle w:val="TAC"/>
            </w:pPr>
            <w:r w:rsidRPr="001D386E">
              <w:t>Yes</w:t>
            </w:r>
          </w:p>
        </w:tc>
        <w:tc>
          <w:tcPr>
            <w:tcW w:w="586" w:type="dxa"/>
            <w:gridSpan w:val="2"/>
            <w:vAlign w:val="center"/>
          </w:tcPr>
          <w:p w14:paraId="268E3684" w14:textId="77777777" w:rsidR="00B96A1A" w:rsidRPr="001D386E" w:rsidRDefault="00B96A1A" w:rsidP="005C6DFA">
            <w:pPr>
              <w:pStyle w:val="TAC"/>
            </w:pPr>
            <w:r w:rsidRPr="001D386E">
              <w:t>Yes</w:t>
            </w:r>
          </w:p>
        </w:tc>
        <w:tc>
          <w:tcPr>
            <w:tcW w:w="587" w:type="dxa"/>
            <w:gridSpan w:val="2"/>
            <w:vAlign w:val="center"/>
          </w:tcPr>
          <w:p w14:paraId="38CE2F75" w14:textId="77777777" w:rsidR="00B96A1A" w:rsidRPr="001D386E" w:rsidRDefault="00B96A1A" w:rsidP="005C6DFA">
            <w:pPr>
              <w:pStyle w:val="TAC"/>
            </w:pPr>
            <w:r w:rsidRPr="001D386E">
              <w:t>Yes</w:t>
            </w:r>
          </w:p>
        </w:tc>
        <w:tc>
          <w:tcPr>
            <w:tcW w:w="588" w:type="dxa"/>
            <w:gridSpan w:val="2"/>
            <w:vAlign w:val="center"/>
          </w:tcPr>
          <w:p w14:paraId="58FF7C9C" w14:textId="77777777" w:rsidR="00B96A1A" w:rsidRPr="001D386E" w:rsidRDefault="00B96A1A" w:rsidP="005C6DFA">
            <w:pPr>
              <w:pStyle w:val="TAC"/>
              <w:rPr>
                <w:lang w:eastAsia="zh-CN"/>
              </w:rPr>
            </w:pPr>
            <w:r w:rsidRPr="001D386E">
              <w:t>Yes</w:t>
            </w:r>
          </w:p>
        </w:tc>
        <w:tc>
          <w:tcPr>
            <w:tcW w:w="1187" w:type="dxa"/>
            <w:vMerge w:val="restart"/>
            <w:vAlign w:val="center"/>
          </w:tcPr>
          <w:p w14:paraId="5C5C5618" w14:textId="77777777" w:rsidR="00B96A1A" w:rsidRPr="001D386E" w:rsidRDefault="00B96A1A" w:rsidP="005C6DFA">
            <w:pPr>
              <w:pStyle w:val="TAC"/>
            </w:pPr>
            <w:r w:rsidRPr="001D386E">
              <w:t>75</w:t>
            </w:r>
          </w:p>
        </w:tc>
        <w:tc>
          <w:tcPr>
            <w:tcW w:w="1286" w:type="dxa"/>
            <w:vMerge w:val="restart"/>
            <w:vAlign w:val="center"/>
          </w:tcPr>
          <w:p w14:paraId="5D5FC65C" w14:textId="77777777" w:rsidR="00B96A1A" w:rsidRPr="001D386E" w:rsidRDefault="00B96A1A" w:rsidP="005C6DFA">
            <w:pPr>
              <w:pStyle w:val="TAC"/>
            </w:pPr>
            <w:r w:rsidRPr="001D386E">
              <w:t>0</w:t>
            </w:r>
          </w:p>
        </w:tc>
      </w:tr>
      <w:tr w:rsidR="00B96A1A" w:rsidRPr="001D386E" w14:paraId="42C41000" w14:textId="77777777" w:rsidTr="005C6DFA">
        <w:trPr>
          <w:trHeight w:val="223"/>
          <w:jc w:val="center"/>
        </w:trPr>
        <w:tc>
          <w:tcPr>
            <w:tcW w:w="1594" w:type="dxa"/>
            <w:vMerge/>
            <w:vAlign w:val="center"/>
          </w:tcPr>
          <w:p w14:paraId="2B0B1E56" w14:textId="77777777" w:rsidR="00B96A1A" w:rsidRPr="001D386E" w:rsidRDefault="00B96A1A" w:rsidP="005C6DFA">
            <w:pPr>
              <w:pStyle w:val="TAC"/>
            </w:pPr>
          </w:p>
        </w:tc>
        <w:tc>
          <w:tcPr>
            <w:tcW w:w="1466" w:type="dxa"/>
            <w:vMerge/>
            <w:vAlign w:val="center"/>
          </w:tcPr>
          <w:p w14:paraId="64979165" w14:textId="77777777" w:rsidR="00B96A1A" w:rsidRPr="001D386E" w:rsidRDefault="00B96A1A" w:rsidP="005C6DFA">
            <w:pPr>
              <w:pStyle w:val="TAC"/>
              <w:rPr>
                <w:lang w:eastAsia="zh-CN"/>
              </w:rPr>
            </w:pPr>
          </w:p>
        </w:tc>
        <w:tc>
          <w:tcPr>
            <w:tcW w:w="767" w:type="dxa"/>
            <w:shd w:val="clear" w:color="auto" w:fill="auto"/>
            <w:vAlign w:val="center"/>
          </w:tcPr>
          <w:p w14:paraId="25B1CCD3" w14:textId="77777777" w:rsidR="00B96A1A" w:rsidRPr="001D386E" w:rsidRDefault="00B96A1A" w:rsidP="005C6DFA">
            <w:pPr>
              <w:pStyle w:val="TAC"/>
              <w:rPr>
                <w:lang w:eastAsia="zh-CN"/>
              </w:rPr>
            </w:pPr>
            <w:r w:rsidRPr="001D386E">
              <w:rPr>
                <w:rFonts w:hint="eastAsia"/>
                <w:lang w:eastAsia="zh-CN"/>
              </w:rPr>
              <w:t>18</w:t>
            </w:r>
          </w:p>
        </w:tc>
        <w:tc>
          <w:tcPr>
            <w:tcW w:w="588" w:type="dxa"/>
            <w:shd w:val="clear" w:color="auto" w:fill="auto"/>
            <w:vAlign w:val="center"/>
          </w:tcPr>
          <w:p w14:paraId="310B7B2B" w14:textId="77777777" w:rsidR="00B96A1A" w:rsidRPr="001D386E" w:rsidRDefault="00B96A1A" w:rsidP="005C6DFA">
            <w:pPr>
              <w:pStyle w:val="TAC"/>
            </w:pPr>
          </w:p>
        </w:tc>
        <w:tc>
          <w:tcPr>
            <w:tcW w:w="586" w:type="dxa"/>
            <w:vAlign w:val="center"/>
          </w:tcPr>
          <w:p w14:paraId="2080E329" w14:textId="77777777" w:rsidR="00B96A1A" w:rsidRPr="001D386E" w:rsidRDefault="00B96A1A" w:rsidP="005C6DFA">
            <w:pPr>
              <w:pStyle w:val="TAC"/>
            </w:pPr>
          </w:p>
        </w:tc>
        <w:tc>
          <w:tcPr>
            <w:tcW w:w="588" w:type="dxa"/>
            <w:gridSpan w:val="2"/>
            <w:vAlign w:val="center"/>
          </w:tcPr>
          <w:p w14:paraId="0B975AC3" w14:textId="77777777" w:rsidR="00B96A1A" w:rsidRPr="001D386E" w:rsidRDefault="00B96A1A" w:rsidP="005C6DFA">
            <w:pPr>
              <w:pStyle w:val="TAC"/>
            </w:pPr>
            <w:r w:rsidRPr="001D386E">
              <w:t>Yes</w:t>
            </w:r>
          </w:p>
        </w:tc>
        <w:tc>
          <w:tcPr>
            <w:tcW w:w="586" w:type="dxa"/>
            <w:gridSpan w:val="2"/>
            <w:vAlign w:val="center"/>
          </w:tcPr>
          <w:p w14:paraId="4881AD87" w14:textId="77777777" w:rsidR="00B96A1A" w:rsidRPr="001D386E" w:rsidRDefault="00B96A1A" w:rsidP="005C6DFA">
            <w:pPr>
              <w:pStyle w:val="TAC"/>
            </w:pPr>
            <w:r w:rsidRPr="001D386E">
              <w:t>Yes</w:t>
            </w:r>
          </w:p>
        </w:tc>
        <w:tc>
          <w:tcPr>
            <w:tcW w:w="587" w:type="dxa"/>
            <w:gridSpan w:val="2"/>
            <w:vAlign w:val="center"/>
          </w:tcPr>
          <w:p w14:paraId="31EAE0D8" w14:textId="77777777" w:rsidR="00B96A1A" w:rsidRPr="001D386E" w:rsidRDefault="00B96A1A" w:rsidP="005C6DFA">
            <w:pPr>
              <w:pStyle w:val="TAC"/>
            </w:pPr>
            <w:r w:rsidRPr="001D386E">
              <w:rPr>
                <w:rFonts w:hint="eastAsia"/>
                <w:lang w:eastAsia="ja-JP"/>
              </w:rPr>
              <w:t>Yes</w:t>
            </w:r>
          </w:p>
        </w:tc>
        <w:tc>
          <w:tcPr>
            <w:tcW w:w="588" w:type="dxa"/>
            <w:gridSpan w:val="2"/>
            <w:vAlign w:val="center"/>
          </w:tcPr>
          <w:p w14:paraId="1AC09F47" w14:textId="77777777" w:rsidR="00B96A1A" w:rsidRPr="001D386E" w:rsidRDefault="00B96A1A" w:rsidP="005C6DFA">
            <w:pPr>
              <w:pStyle w:val="TAC"/>
              <w:rPr>
                <w:lang w:eastAsia="zh-CN"/>
              </w:rPr>
            </w:pPr>
          </w:p>
        </w:tc>
        <w:tc>
          <w:tcPr>
            <w:tcW w:w="1187" w:type="dxa"/>
            <w:vMerge/>
            <w:vAlign w:val="center"/>
          </w:tcPr>
          <w:p w14:paraId="6AAB3457" w14:textId="77777777" w:rsidR="00B96A1A" w:rsidRPr="001D386E" w:rsidRDefault="00B96A1A" w:rsidP="005C6DFA">
            <w:pPr>
              <w:pStyle w:val="TAC"/>
            </w:pPr>
          </w:p>
        </w:tc>
        <w:tc>
          <w:tcPr>
            <w:tcW w:w="1286" w:type="dxa"/>
            <w:vMerge/>
            <w:vAlign w:val="center"/>
          </w:tcPr>
          <w:p w14:paraId="4503EDBC" w14:textId="77777777" w:rsidR="00B96A1A" w:rsidRPr="001D386E" w:rsidRDefault="00B96A1A" w:rsidP="005C6DFA">
            <w:pPr>
              <w:pStyle w:val="TAC"/>
            </w:pPr>
          </w:p>
        </w:tc>
      </w:tr>
      <w:tr w:rsidR="00B96A1A" w:rsidRPr="001D386E" w14:paraId="55B13D61" w14:textId="77777777" w:rsidTr="005C6DFA">
        <w:trPr>
          <w:trHeight w:val="223"/>
          <w:jc w:val="center"/>
        </w:trPr>
        <w:tc>
          <w:tcPr>
            <w:tcW w:w="1594" w:type="dxa"/>
            <w:vMerge/>
            <w:vAlign w:val="center"/>
          </w:tcPr>
          <w:p w14:paraId="76A6AD82" w14:textId="77777777" w:rsidR="00B96A1A" w:rsidRPr="001D386E" w:rsidRDefault="00B96A1A" w:rsidP="005C6DFA">
            <w:pPr>
              <w:pStyle w:val="TAC"/>
            </w:pPr>
          </w:p>
        </w:tc>
        <w:tc>
          <w:tcPr>
            <w:tcW w:w="1466" w:type="dxa"/>
            <w:vMerge/>
            <w:vAlign w:val="center"/>
          </w:tcPr>
          <w:p w14:paraId="735B4870" w14:textId="77777777" w:rsidR="00B96A1A" w:rsidRPr="001D386E" w:rsidRDefault="00B96A1A" w:rsidP="005C6DFA">
            <w:pPr>
              <w:pStyle w:val="TAC"/>
              <w:rPr>
                <w:lang w:eastAsia="zh-CN"/>
              </w:rPr>
            </w:pPr>
          </w:p>
        </w:tc>
        <w:tc>
          <w:tcPr>
            <w:tcW w:w="767" w:type="dxa"/>
            <w:shd w:val="clear" w:color="auto" w:fill="auto"/>
            <w:vAlign w:val="center"/>
          </w:tcPr>
          <w:p w14:paraId="0FF6E667" w14:textId="77777777" w:rsidR="00B96A1A" w:rsidRPr="001D386E" w:rsidRDefault="00B96A1A" w:rsidP="005C6DFA">
            <w:pPr>
              <w:pStyle w:val="TAC"/>
              <w:rPr>
                <w:lang w:eastAsia="zh-CN"/>
              </w:rPr>
            </w:pPr>
            <w:r w:rsidRPr="001D386E">
              <w:rPr>
                <w:rFonts w:hint="eastAsia"/>
                <w:lang w:eastAsia="zh-CN"/>
              </w:rPr>
              <w:t>42</w:t>
            </w:r>
          </w:p>
        </w:tc>
        <w:tc>
          <w:tcPr>
            <w:tcW w:w="3523" w:type="dxa"/>
            <w:gridSpan w:val="10"/>
            <w:shd w:val="clear" w:color="auto" w:fill="auto"/>
            <w:vAlign w:val="center"/>
          </w:tcPr>
          <w:p w14:paraId="0DF1BEAF" w14:textId="77777777" w:rsidR="00B96A1A" w:rsidRPr="001D386E" w:rsidRDefault="00B96A1A" w:rsidP="005C6DFA">
            <w:pPr>
              <w:pStyle w:val="TAC"/>
              <w:rPr>
                <w:lang w:eastAsia="zh-CN"/>
              </w:rPr>
            </w:pPr>
            <w:r w:rsidRPr="001D386E">
              <w:rPr>
                <w:lang w:val="en-US" w:eastAsia="ja-JP"/>
              </w:rPr>
              <w:t>See CA_42C Bandwidth Combination Set 0 in Table 5.6A.1-1</w:t>
            </w:r>
          </w:p>
        </w:tc>
        <w:tc>
          <w:tcPr>
            <w:tcW w:w="1187" w:type="dxa"/>
            <w:vMerge/>
            <w:vAlign w:val="center"/>
          </w:tcPr>
          <w:p w14:paraId="0E2CFB12" w14:textId="77777777" w:rsidR="00B96A1A" w:rsidRPr="001D386E" w:rsidRDefault="00B96A1A" w:rsidP="005C6DFA">
            <w:pPr>
              <w:pStyle w:val="TAC"/>
            </w:pPr>
          </w:p>
        </w:tc>
        <w:tc>
          <w:tcPr>
            <w:tcW w:w="1286" w:type="dxa"/>
            <w:vMerge/>
            <w:vAlign w:val="center"/>
          </w:tcPr>
          <w:p w14:paraId="6EA89D8E" w14:textId="77777777" w:rsidR="00B96A1A" w:rsidRPr="001D386E" w:rsidRDefault="00B96A1A" w:rsidP="005C6DFA">
            <w:pPr>
              <w:pStyle w:val="TAC"/>
            </w:pPr>
          </w:p>
        </w:tc>
      </w:tr>
      <w:tr w:rsidR="00B96A1A" w:rsidRPr="001D386E" w14:paraId="073B02CF" w14:textId="77777777" w:rsidTr="005C6DFA">
        <w:trPr>
          <w:trHeight w:val="223"/>
          <w:jc w:val="center"/>
        </w:trPr>
        <w:tc>
          <w:tcPr>
            <w:tcW w:w="1594" w:type="dxa"/>
            <w:vMerge w:val="restart"/>
            <w:vAlign w:val="center"/>
          </w:tcPr>
          <w:p w14:paraId="0B8CA88E" w14:textId="77777777" w:rsidR="00B96A1A" w:rsidRPr="001D386E" w:rsidRDefault="00B96A1A" w:rsidP="005C6DFA">
            <w:pPr>
              <w:pStyle w:val="TAC"/>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eastAsia="SimSun" w:hint="eastAsia"/>
                <w:lang w:val="en-US" w:eastAsia="zh-CN"/>
              </w:rPr>
              <w:t>21</w:t>
            </w:r>
            <w:r w:rsidRPr="001D386E">
              <w:rPr>
                <w:lang w:val="en-US" w:eastAsia="ja-JP"/>
              </w:rPr>
              <w:t>A</w:t>
            </w:r>
          </w:p>
        </w:tc>
        <w:tc>
          <w:tcPr>
            <w:tcW w:w="1466" w:type="dxa"/>
            <w:vMerge w:val="restart"/>
            <w:vAlign w:val="center"/>
          </w:tcPr>
          <w:p w14:paraId="2E2AFBCC" w14:textId="77777777" w:rsidR="00B96A1A" w:rsidRPr="001D386E" w:rsidRDefault="00B96A1A" w:rsidP="005C6DFA">
            <w:pPr>
              <w:pStyle w:val="TAC"/>
              <w:rPr>
                <w:lang w:eastAsia="zh-CN"/>
              </w:rPr>
            </w:pPr>
            <w:r w:rsidRPr="001D386E">
              <w:rPr>
                <w:lang w:eastAsia="ja-JP"/>
              </w:rPr>
              <w:t>CA_3A-19A, CA_3A-21A, CA_19A-21A</w:t>
            </w:r>
          </w:p>
        </w:tc>
        <w:tc>
          <w:tcPr>
            <w:tcW w:w="767" w:type="dxa"/>
            <w:shd w:val="clear" w:color="auto" w:fill="auto"/>
            <w:vAlign w:val="center"/>
          </w:tcPr>
          <w:p w14:paraId="420A7B07" w14:textId="77777777" w:rsidR="00B96A1A" w:rsidRPr="001D386E" w:rsidRDefault="00B96A1A" w:rsidP="005C6DFA">
            <w:pPr>
              <w:pStyle w:val="TAC"/>
              <w:rPr>
                <w:lang w:eastAsia="zh-CN"/>
              </w:rPr>
            </w:pPr>
            <w:r w:rsidRPr="001D386E">
              <w:rPr>
                <w:lang w:eastAsia="ja-JP"/>
              </w:rPr>
              <w:t>3</w:t>
            </w:r>
          </w:p>
        </w:tc>
        <w:tc>
          <w:tcPr>
            <w:tcW w:w="588" w:type="dxa"/>
            <w:shd w:val="clear" w:color="auto" w:fill="auto"/>
            <w:vAlign w:val="center"/>
          </w:tcPr>
          <w:p w14:paraId="271EA50B" w14:textId="77777777" w:rsidR="00B96A1A" w:rsidRPr="001D386E" w:rsidRDefault="00B96A1A" w:rsidP="005C6DFA">
            <w:pPr>
              <w:pStyle w:val="TAC"/>
            </w:pPr>
          </w:p>
        </w:tc>
        <w:tc>
          <w:tcPr>
            <w:tcW w:w="586" w:type="dxa"/>
            <w:vAlign w:val="center"/>
          </w:tcPr>
          <w:p w14:paraId="5DAE673E" w14:textId="77777777" w:rsidR="00B96A1A" w:rsidRPr="001D386E" w:rsidRDefault="00B96A1A" w:rsidP="005C6DFA">
            <w:pPr>
              <w:pStyle w:val="TAC"/>
            </w:pPr>
          </w:p>
        </w:tc>
        <w:tc>
          <w:tcPr>
            <w:tcW w:w="588" w:type="dxa"/>
            <w:gridSpan w:val="2"/>
            <w:vAlign w:val="center"/>
          </w:tcPr>
          <w:p w14:paraId="06BBA3F9" w14:textId="77777777" w:rsidR="00B96A1A" w:rsidRPr="001D386E" w:rsidRDefault="00B96A1A" w:rsidP="005C6DFA">
            <w:pPr>
              <w:pStyle w:val="TAC"/>
            </w:pPr>
            <w:r w:rsidRPr="001D386E">
              <w:t>Yes</w:t>
            </w:r>
          </w:p>
        </w:tc>
        <w:tc>
          <w:tcPr>
            <w:tcW w:w="586" w:type="dxa"/>
            <w:gridSpan w:val="2"/>
            <w:vAlign w:val="center"/>
          </w:tcPr>
          <w:p w14:paraId="678E30E4" w14:textId="77777777" w:rsidR="00B96A1A" w:rsidRPr="001D386E" w:rsidRDefault="00B96A1A" w:rsidP="005C6DFA">
            <w:pPr>
              <w:pStyle w:val="TAC"/>
            </w:pPr>
            <w:r w:rsidRPr="001D386E">
              <w:t>Yes</w:t>
            </w:r>
          </w:p>
        </w:tc>
        <w:tc>
          <w:tcPr>
            <w:tcW w:w="587" w:type="dxa"/>
            <w:gridSpan w:val="2"/>
            <w:vAlign w:val="center"/>
          </w:tcPr>
          <w:p w14:paraId="54F685D3" w14:textId="77777777" w:rsidR="00B96A1A" w:rsidRPr="001D386E" w:rsidRDefault="00B96A1A" w:rsidP="005C6DFA">
            <w:pPr>
              <w:pStyle w:val="TAC"/>
            </w:pPr>
            <w:r w:rsidRPr="001D386E">
              <w:t>Yes</w:t>
            </w:r>
          </w:p>
        </w:tc>
        <w:tc>
          <w:tcPr>
            <w:tcW w:w="588" w:type="dxa"/>
            <w:gridSpan w:val="2"/>
            <w:vAlign w:val="center"/>
          </w:tcPr>
          <w:p w14:paraId="1078D82E" w14:textId="77777777" w:rsidR="00B96A1A" w:rsidRPr="001D386E" w:rsidRDefault="00B96A1A" w:rsidP="005C6DFA">
            <w:pPr>
              <w:pStyle w:val="TAC"/>
              <w:rPr>
                <w:lang w:eastAsia="zh-CN"/>
              </w:rPr>
            </w:pPr>
            <w:r w:rsidRPr="001D386E">
              <w:t>Yes</w:t>
            </w:r>
          </w:p>
        </w:tc>
        <w:tc>
          <w:tcPr>
            <w:tcW w:w="1187" w:type="dxa"/>
            <w:vMerge w:val="restart"/>
            <w:vAlign w:val="center"/>
          </w:tcPr>
          <w:p w14:paraId="070A1F1A" w14:textId="77777777" w:rsidR="00B96A1A" w:rsidRPr="001D386E" w:rsidRDefault="00B96A1A" w:rsidP="005C6DFA">
            <w:pPr>
              <w:pStyle w:val="TAC"/>
            </w:pPr>
            <w:r w:rsidRPr="001D386E">
              <w:rPr>
                <w:lang w:eastAsia="ja-JP"/>
              </w:rPr>
              <w:t>5</w:t>
            </w:r>
            <w:r w:rsidRPr="001D386E">
              <w:rPr>
                <w:rFonts w:eastAsia="SimSun" w:hint="eastAsia"/>
                <w:lang w:eastAsia="zh-CN"/>
              </w:rPr>
              <w:t>0</w:t>
            </w:r>
          </w:p>
        </w:tc>
        <w:tc>
          <w:tcPr>
            <w:tcW w:w="1286" w:type="dxa"/>
            <w:vMerge w:val="restart"/>
            <w:vAlign w:val="center"/>
          </w:tcPr>
          <w:p w14:paraId="2A57D960" w14:textId="77777777" w:rsidR="00B96A1A" w:rsidRPr="001D386E" w:rsidRDefault="00B96A1A" w:rsidP="005C6DFA">
            <w:pPr>
              <w:pStyle w:val="TAC"/>
            </w:pPr>
            <w:r w:rsidRPr="001D386E">
              <w:t>0</w:t>
            </w:r>
          </w:p>
        </w:tc>
      </w:tr>
      <w:tr w:rsidR="00B96A1A" w:rsidRPr="001D386E" w14:paraId="1B0793EE" w14:textId="77777777" w:rsidTr="005C6DFA">
        <w:trPr>
          <w:trHeight w:val="223"/>
          <w:jc w:val="center"/>
        </w:trPr>
        <w:tc>
          <w:tcPr>
            <w:tcW w:w="1594" w:type="dxa"/>
            <w:vMerge/>
            <w:vAlign w:val="center"/>
          </w:tcPr>
          <w:p w14:paraId="7DE764E2" w14:textId="77777777" w:rsidR="00B96A1A" w:rsidRPr="001D386E" w:rsidRDefault="00B96A1A" w:rsidP="005C6DFA">
            <w:pPr>
              <w:pStyle w:val="TAC"/>
            </w:pPr>
          </w:p>
        </w:tc>
        <w:tc>
          <w:tcPr>
            <w:tcW w:w="1466" w:type="dxa"/>
            <w:vMerge/>
            <w:vAlign w:val="center"/>
          </w:tcPr>
          <w:p w14:paraId="31164051" w14:textId="77777777" w:rsidR="00B96A1A" w:rsidRPr="001D386E" w:rsidRDefault="00B96A1A" w:rsidP="005C6DFA">
            <w:pPr>
              <w:pStyle w:val="TAC"/>
              <w:rPr>
                <w:lang w:eastAsia="zh-CN"/>
              </w:rPr>
            </w:pPr>
          </w:p>
        </w:tc>
        <w:tc>
          <w:tcPr>
            <w:tcW w:w="767" w:type="dxa"/>
            <w:shd w:val="clear" w:color="auto" w:fill="auto"/>
            <w:vAlign w:val="center"/>
          </w:tcPr>
          <w:p w14:paraId="3DAE33F9" w14:textId="77777777" w:rsidR="00B96A1A" w:rsidRPr="001D386E" w:rsidRDefault="00B96A1A" w:rsidP="005C6DFA">
            <w:pPr>
              <w:pStyle w:val="TAC"/>
              <w:rPr>
                <w:lang w:eastAsia="zh-CN"/>
              </w:rPr>
            </w:pPr>
            <w:r w:rsidRPr="001D386E">
              <w:rPr>
                <w:lang w:eastAsia="ja-JP"/>
              </w:rPr>
              <w:t>19</w:t>
            </w:r>
          </w:p>
        </w:tc>
        <w:tc>
          <w:tcPr>
            <w:tcW w:w="588" w:type="dxa"/>
            <w:shd w:val="clear" w:color="auto" w:fill="auto"/>
            <w:vAlign w:val="center"/>
          </w:tcPr>
          <w:p w14:paraId="5F0CBB69" w14:textId="77777777" w:rsidR="00B96A1A" w:rsidRPr="001D386E" w:rsidRDefault="00B96A1A" w:rsidP="005C6DFA">
            <w:pPr>
              <w:pStyle w:val="TAC"/>
            </w:pPr>
          </w:p>
        </w:tc>
        <w:tc>
          <w:tcPr>
            <w:tcW w:w="586" w:type="dxa"/>
            <w:vAlign w:val="center"/>
          </w:tcPr>
          <w:p w14:paraId="067E90D3" w14:textId="77777777" w:rsidR="00B96A1A" w:rsidRPr="001D386E" w:rsidRDefault="00B96A1A" w:rsidP="005C6DFA">
            <w:pPr>
              <w:pStyle w:val="TAC"/>
            </w:pPr>
          </w:p>
        </w:tc>
        <w:tc>
          <w:tcPr>
            <w:tcW w:w="588" w:type="dxa"/>
            <w:gridSpan w:val="2"/>
            <w:vAlign w:val="center"/>
          </w:tcPr>
          <w:p w14:paraId="4086B4C9" w14:textId="77777777" w:rsidR="00B96A1A" w:rsidRPr="001D386E" w:rsidRDefault="00B96A1A" w:rsidP="005C6DFA">
            <w:pPr>
              <w:pStyle w:val="TAC"/>
            </w:pPr>
            <w:r w:rsidRPr="001D386E">
              <w:t>Yes</w:t>
            </w:r>
          </w:p>
        </w:tc>
        <w:tc>
          <w:tcPr>
            <w:tcW w:w="586" w:type="dxa"/>
            <w:gridSpan w:val="2"/>
            <w:vAlign w:val="center"/>
          </w:tcPr>
          <w:p w14:paraId="0AD25D76" w14:textId="77777777" w:rsidR="00B96A1A" w:rsidRPr="001D386E" w:rsidRDefault="00B96A1A" w:rsidP="005C6DFA">
            <w:pPr>
              <w:pStyle w:val="TAC"/>
            </w:pPr>
            <w:r w:rsidRPr="001D386E">
              <w:t>Yes</w:t>
            </w:r>
          </w:p>
        </w:tc>
        <w:tc>
          <w:tcPr>
            <w:tcW w:w="587" w:type="dxa"/>
            <w:gridSpan w:val="2"/>
            <w:vAlign w:val="center"/>
          </w:tcPr>
          <w:p w14:paraId="4358348F" w14:textId="77777777" w:rsidR="00B96A1A" w:rsidRPr="001D386E" w:rsidRDefault="00B96A1A" w:rsidP="005C6DFA">
            <w:pPr>
              <w:pStyle w:val="TAC"/>
            </w:pPr>
            <w:r w:rsidRPr="001D386E">
              <w:t>Yes</w:t>
            </w:r>
          </w:p>
        </w:tc>
        <w:tc>
          <w:tcPr>
            <w:tcW w:w="588" w:type="dxa"/>
            <w:gridSpan w:val="2"/>
            <w:vAlign w:val="center"/>
          </w:tcPr>
          <w:p w14:paraId="29E530BC" w14:textId="77777777" w:rsidR="00B96A1A" w:rsidRPr="001D386E" w:rsidRDefault="00B96A1A" w:rsidP="005C6DFA">
            <w:pPr>
              <w:pStyle w:val="TAC"/>
              <w:rPr>
                <w:lang w:eastAsia="zh-CN"/>
              </w:rPr>
            </w:pPr>
          </w:p>
        </w:tc>
        <w:tc>
          <w:tcPr>
            <w:tcW w:w="1187" w:type="dxa"/>
            <w:vMerge/>
            <w:vAlign w:val="center"/>
          </w:tcPr>
          <w:p w14:paraId="588B6D85" w14:textId="77777777" w:rsidR="00B96A1A" w:rsidRPr="001D386E" w:rsidRDefault="00B96A1A" w:rsidP="005C6DFA">
            <w:pPr>
              <w:pStyle w:val="TAC"/>
            </w:pPr>
          </w:p>
        </w:tc>
        <w:tc>
          <w:tcPr>
            <w:tcW w:w="1286" w:type="dxa"/>
            <w:vMerge/>
            <w:vAlign w:val="center"/>
          </w:tcPr>
          <w:p w14:paraId="77F55D42" w14:textId="77777777" w:rsidR="00B96A1A" w:rsidRPr="001D386E" w:rsidRDefault="00B96A1A" w:rsidP="005C6DFA">
            <w:pPr>
              <w:pStyle w:val="TAC"/>
            </w:pPr>
          </w:p>
        </w:tc>
      </w:tr>
      <w:tr w:rsidR="00B96A1A" w:rsidRPr="001D386E" w14:paraId="0F05DFB2" w14:textId="77777777" w:rsidTr="005C6DFA">
        <w:trPr>
          <w:trHeight w:val="223"/>
          <w:jc w:val="center"/>
        </w:trPr>
        <w:tc>
          <w:tcPr>
            <w:tcW w:w="1594" w:type="dxa"/>
            <w:vMerge/>
            <w:vAlign w:val="center"/>
          </w:tcPr>
          <w:p w14:paraId="0CC2DB1E" w14:textId="77777777" w:rsidR="00B96A1A" w:rsidRPr="001D386E" w:rsidRDefault="00B96A1A" w:rsidP="005C6DFA">
            <w:pPr>
              <w:pStyle w:val="TAC"/>
            </w:pPr>
          </w:p>
        </w:tc>
        <w:tc>
          <w:tcPr>
            <w:tcW w:w="1466" w:type="dxa"/>
            <w:vMerge/>
            <w:vAlign w:val="center"/>
          </w:tcPr>
          <w:p w14:paraId="2A5CD695" w14:textId="77777777" w:rsidR="00B96A1A" w:rsidRPr="001D386E" w:rsidRDefault="00B96A1A" w:rsidP="005C6DFA">
            <w:pPr>
              <w:pStyle w:val="TAC"/>
              <w:rPr>
                <w:lang w:eastAsia="zh-CN"/>
              </w:rPr>
            </w:pPr>
          </w:p>
        </w:tc>
        <w:tc>
          <w:tcPr>
            <w:tcW w:w="767" w:type="dxa"/>
            <w:shd w:val="clear" w:color="auto" w:fill="auto"/>
            <w:vAlign w:val="center"/>
          </w:tcPr>
          <w:p w14:paraId="46A0CCF3" w14:textId="77777777" w:rsidR="00B96A1A" w:rsidRPr="001D386E" w:rsidRDefault="00B96A1A" w:rsidP="005C6DFA">
            <w:pPr>
              <w:pStyle w:val="TAC"/>
              <w:rPr>
                <w:rFonts w:eastAsia="SimSun"/>
                <w:lang w:eastAsia="zh-CN"/>
              </w:rPr>
            </w:pPr>
            <w:r w:rsidRPr="001D386E">
              <w:rPr>
                <w:rFonts w:eastAsia="SimSun" w:hint="eastAsia"/>
                <w:lang w:eastAsia="zh-CN"/>
              </w:rPr>
              <w:t>21</w:t>
            </w:r>
          </w:p>
        </w:tc>
        <w:tc>
          <w:tcPr>
            <w:tcW w:w="588" w:type="dxa"/>
            <w:shd w:val="clear" w:color="auto" w:fill="auto"/>
            <w:vAlign w:val="center"/>
          </w:tcPr>
          <w:p w14:paraId="21E3504F" w14:textId="77777777" w:rsidR="00B96A1A" w:rsidRPr="001D386E" w:rsidRDefault="00B96A1A" w:rsidP="005C6DFA">
            <w:pPr>
              <w:pStyle w:val="TAC"/>
            </w:pPr>
          </w:p>
        </w:tc>
        <w:tc>
          <w:tcPr>
            <w:tcW w:w="586" w:type="dxa"/>
            <w:vAlign w:val="center"/>
          </w:tcPr>
          <w:p w14:paraId="288CABDC" w14:textId="77777777" w:rsidR="00B96A1A" w:rsidRPr="001D386E" w:rsidRDefault="00B96A1A" w:rsidP="005C6DFA">
            <w:pPr>
              <w:pStyle w:val="TAC"/>
            </w:pPr>
          </w:p>
        </w:tc>
        <w:tc>
          <w:tcPr>
            <w:tcW w:w="588" w:type="dxa"/>
            <w:gridSpan w:val="2"/>
            <w:vAlign w:val="center"/>
          </w:tcPr>
          <w:p w14:paraId="37A9E380" w14:textId="77777777" w:rsidR="00B96A1A" w:rsidRPr="001D386E" w:rsidRDefault="00B96A1A" w:rsidP="005C6DFA">
            <w:pPr>
              <w:pStyle w:val="TAC"/>
            </w:pPr>
            <w:r w:rsidRPr="001D386E">
              <w:t>Yes</w:t>
            </w:r>
          </w:p>
        </w:tc>
        <w:tc>
          <w:tcPr>
            <w:tcW w:w="586" w:type="dxa"/>
            <w:gridSpan w:val="2"/>
            <w:vAlign w:val="center"/>
          </w:tcPr>
          <w:p w14:paraId="0B897168" w14:textId="77777777" w:rsidR="00B96A1A" w:rsidRPr="001D386E" w:rsidRDefault="00B96A1A" w:rsidP="005C6DFA">
            <w:pPr>
              <w:pStyle w:val="TAC"/>
            </w:pPr>
            <w:r w:rsidRPr="001D386E">
              <w:t>Yes</w:t>
            </w:r>
          </w:p>
        </w:tc>
        <w:tc>
          <w:tcPr>
            <w:tcW w:w="587" w:type="dxa"/>
            <w:gridSpan w:val="2"/>
            <w:vAlign w:val="center"/>
          </w:tcPr>
          <w:p w14:paraId="32D05655" w14:textId="77777777" w:rsidR="00B96A1A" w:rsidRPr="001D386E" w:rsidRDefault="00B96A1A" w:rsidP="005C6DFA">
            <w:pPr>
              <w:pStyle w:val="TAC"/>
            </w:pPr>
            <w:r w:rsidRPr="001D386E">
              <w:t>Yes</w:t>
            </w:r>
          </w:p>
        </w:tc>
        <w:tc>
          <w:tcPr>
            <w:tcW w:w="588" w:type="dxa"/>
            <w:gridSpan w:val="2"/>
            <w:vAlign w:val="center"/>
          </w:tcPr>
          <w:p w14:paraId="7D8CD384" w14:textId="77777777" w:rsidR="00B96A1A" w:rsidRPr="001D386E" w:rsidRDefault="00B96A1A" w:rsidP="005C6DFA">
            <w:pPr>
              <w:pStyle w:val="TAC"/>
              <w:rPr>
                <w:lang w:eastAsia="zh-CN"/>
              </w:rPr>
            </w:pPr>
          </w:p>
        </w:tc>
        <w:tc>
          <w:tcPr>
            <w:tcW w:w="1187" w:type="dxa"/>
            <w:vMerge/>
            <w:vAlign w:val="center"/>
          </w:tcPr>
          <w:p w14:paraId="1E9B6A96" w14:textId="77777777" w:rsidR="00B96A1A" w:rsidRPr="001D386E" w:rsidRDefault="00B96A1A" w:rsidP="005C6DFA">
            <w:pPr>
              <w:pStyle w:val="TAC"/>
            </w:pPr>
          </w:p>
        </w:tc>
        <w:tc>
          <w:tcPr>
            <w:tcW w:w="1286" w:type="dxa"/>
            <w:vMerge/>
            <w:vAlign w:val="center"/>
          </w:tcPr>
          <w:p w14:paraId="4B54CB3E" w14:textId="77777777" w:rsidR="00B96A1A" w:rsidRPr="001D386E" w:rsidRDefault="00B96A1A" w:rsidP="005C6DFA">
            <w:pPr>
              <w:pStyle w:val="TAC"/>
            </w:pPr>
          </w:p>
        </w:tc>
      </w:tr>
      <w:tr w:rsidR="00B96A1A" w:rsidRPr="001D386E" w14:paraId="1C156DCE" w14:textId="77777777" w:rsidTr="005C6DFA">
        <w:trPr>
          <w:trHeight w:val="223"/>
          <w:jc w:val="center"/>
        </w:trPr>
        <w:tc>
          <w:tcPr>
            <w:tcW w:w="1594" w:type="dxa"/>
            <w:vMerge w:val="restart"/>
            <w:vAlign w:val="center"/>
          </w:tcPr>
          <w:p w14:paraId="6F635ECB" w14:textId="77777777" w:rsidR="00B96A1A" w:rsidRPr="001D386E" w:rsidRDefault="00B96A1A" w:rsidP="005C6DFA">
            <w:pPr>
              <w:pStyle w:val="TAC"/>
            </w:pPr>
            <w:r w:rsidRPr="001D386E">
              <w:rPr>
                <w:lang w:val="en-US"/>
              </w:rPr>
              <w:t>CA_3A-</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eastAsia="SimSun" w:hint="eastAsia"/>
                <w:lang w:val="en-US" w:eastAsia="zh-CN"/>
              </w:rPr>
              <w:t>21</w:t>
            </w:r>
            <w:r w:rsidRPr="001D386E">
              <w:rPr>
                <w:lang w:val="en-US" w:eastAsia="ja-JP"/>
              </w:rPr>
              <w:t>A</w:t>
            </w:r>
          </w:p>
        </w:tc>
        <w:tc>
          <w:tcPr>
            <w:tcW w:w="1466" w:type="dxa"/>
            <w:vMerge w:val="restart"/>
            <w:vAlign w:val="center"/>
          </w:tcPr>
          <w:p w14:paraId="52387540" w14:textId="77777777" w:rsidR="00B96A1A" w:rsidRPr="001D386E" w:rsidRDefault="00B96A1A" w:rsidP="005C6DFA">
            <w:pPr>
              <w:pStyle w:val="TAC"/>
              <w:rPr>
                <w:lang w:eastAsia="zh-CN"/>
              </w:rPr>
            </w:pPr>
            <w:r w:rsidRPr="001D386E">
              <w:rPr>
                <w:lang w:eastAsia="ja-JP"/>
              </w:rPr>
              <w:t>CA_3A-19A, CA_3A-21A, CA_19A-21A</w:t>
            </w:r>
          </w:p>
        </w:tc>
        <w:tc>
          <w:tcPr>
            <w:tcW w:w="767" w:type="dxa"/>
            <w:shd w:val="clear" w:color="auto" w:fill="auto"/>
            <w:vAlign w:val="center"/>
          </w:tcPr>
          <w:p w14:paraId="5AF6FA7B" w14:textId="77777777" w:rsidR="00B96A1A" w:rsidRPr="001D386E" w:rsidRDefault="00B96A1A" w:rsidP="005C6DFA">
            <w:pPr>
              <w:pStyle w:val="TAC"/>
              <w:rPr>
                <w:rFonts w:eastAsia="SimSun"/>
                <w:lang w:eastAsia="zh-CN"/>
              </w:rPr>
            </w:pPr>
            <w:r w:rsidRPr="001D386E">
              <w:rPr>
                <w:lang w:eastAsia="ja-JP"/>
              </w:rPr>
              <w:t>3</w:t>
            </w:r>
          </w:p>
        </w:tc>
        <w:tc>
          <w:tcPr>
            <w:tcW w:w="3523" w:type="dxa"/>
            <w:gridSpan w:val="10"/>
            <w:shd w:val="clear" w:color="auto" w:fill="auto"/>
            <w:vAlign w:val="center"/>
          </w:tcPr>
          <w:p w14:paraId="4FF41F8B" w14:textId="77777777" w:rsidR="00B96A1A" w:rsidRPr="001D386E" w:rsidRDefault="00B96A1A" w:rsidP="005C6DFA">
            <w:pPr>
              <w:pStyle w:val="TAC"/>
              <w:rPr>
                <w:lang w:eastAsia="zh-CN"/>
              </w:rPr>
            </w:pPr>
            <w:r w:rsidRPr="001D386E">
              <w:rPr>
                <w:lang w:val="en-US" w:eastAsia="ja-JP"/>
              </w:rPr>
              <w:t>See CA_3A-3A Bandwidth Combination Set 0 in Table 5.6A.1-3</w:t>
            </w:r>
          </w:p>
        </w:tc>
        <w:tc>
          <w:tcPr>
            <w:tcW w:w="1187" w:type="dxa"/>
            <w:vMerge w:val="restart"/>
            <w:vAlign w:val="center"/>
          </w:tcPr>
          <w:p w14:paraId="636AEFAF" w14:textId="77777777" w:rsidR="00B96A1A" w:rsidRPr="001D386E" w:rsidRDefault="00B96A1A" w:rsidP="005C6DFA">
            <w:pPr>
              <w:pStyle w:val="TAC"/>
            </w:pPr>
            <w:r w:rsidRPr="001D386E">
              <w:t>70</w:t>
            </w:r>
          </w:p>
        </w:tc>
        <w:tc>
          <w:tcPr>
            <w:tcW w:w="1286" w:type="dxa"/>
            <w:vMerge w:val="restart"/>
            <w:vAlign w:val="center"/>
          </w:tcPr>
          <w:p w14:paraId="187A04C3" w14:textId="77777777" w:rsidR="00B96A1A" w:rsidRPr="001D386E" w:rsidRDefault="00B96A1A" w:rsidP="005C6DFA">
            <w:pPr>
              <w:pStyle w:val="TAC"/>
            </w:pPr>
            <w:r w:rsidRPr="001D386E">
              <w:t>0</w:t>
            </w:r>
          </w:p>
        </w:tc>
      </w:tr>
      <w:tr w:rsidR="00B96A1A" w:rsidRPr="001D386E" w14:paraId="4E9D64EF" w14:textId="77777777" w:rsidTr="005C6DFA">
        <w:trPr>
          <w:trHeight w:val="223"/>
          <w:jc w:val="center"/>
        </w:trPr>
        <w:tc>
          <w:tcPr>
            <w:tcW w:w="1594" w:type="dxa"/>
            <w:vMerge/>
            <w:vAlign w:val="center"/>
          </w:tcPr>
          <w:p w14:paraId="7D223DD1" w14:textId="77777777" w:rsidR="00B96A1A" w:rsidRPr="001D386E" w:rsidRDefault="00B96A1A" w:rsidP="005C6DFA">
            <w:pPr>
              <w:pStyle w:val="TAC"/>
            </w:pPr>
          </w:p>
        </w:tc>
        <w:tc>
          <w:tcPr>
            <w:tcW w:w="1466" w:type="dxa"/>
            <w:vMerge/>
            <w:vAlign w:val="center"/>
          </w:tcPr>
          <w:p w14:paraId="25AA6DCB" w14:textId="77777777" w:rsidR="00B96A1A" w:rsidRPr="001D386E" w:rsidRDefault="00B96A1A" w:rsidP="005C6DFA">
            <w:pPr>
              <w:pStyle w:val="TAC"/>
              <w:rPr>
                <w:lang w:eastAsia="zh-CN"/>
              </w:rPr>
            </w:pPr>
          </w:p>
        </w:tc>
        <w:tc>
          <w:tcPr>
            <w:tcW w:w="767" w:type="dxa"/>
            <w:shd w:val="clear" w:color="auto" w:fill="auto"/>
            <w:vAlign w:val="center"/>
          </w:tcPr>
          <w:p w14:paraId="1642C9C2" w14:textId="77777777" w:rsidR="00B96A1A" w:rsidRPr="001D386E" w:rsidRDefault="00B96A1A" w:rsidP="005C6DFA">
            <w:pPr>
              <w:pStyle w:val="TAC"/>
              <w:rPr>
                <w:rFonts w:eastAsia="SimSun"/>
                <w:lang w:eastAsia="zh-CN"/>
              </w:rPr>
            </w:pPr>
            <w:r w:rsidRPr="001D386E">
              <w:rPr>
                <w:lang w:eastAsia="ja-JP"/>
              </w:rPr>
              <w:t>19</w:t>
            </w:r>
          </w:p>
        </w:tc>
        <w:tc>
          <w:tcPr>
            <w:tcW w:w="588" w:type="dxa"/>
            <w:shd w:val="clear" w:color="auto" w:fill="auto"/>
            <w:vAlign w:val="center"/>
          </w:tcPr>
          <w:p w14:paraId="1B42D61F" w14:textId="77777777" w:rsidR="00B96A1A" w:rsidRPr="001D386E" w:rsidRDefault="00B96A1A" w:rsidP="005C6DFA">
            <w:pPr>
              <w:pStyle w:val="TAC"/>
            </w:pPr>
          </w:p>
        </w:tc>
        <w:tc>
          <w:tcPr>
            <w:tcW w:w="586" w:type="dxa"/>
            <w:vAlign w:val="center"/>
          </w:tcPr>
          <w:p w14:paraId="6E1D110A" w14:textId="77777777" w:rsidR="00B96A1A" w:rsidRPr="001D386E" w:rsidRDefault="00B96A1A" w:rsidP="005C6DFA">
            <w:pPr>
              <w:pStyle w:val="TAC"/>
            </w:pPr>
          </w:p>
        </w:tc>
        <w:tc>
          <w:tcPr>
            <w:tcW w:w="588" w:type="dxa"/>
            <w:gridSpan w:val="2"/>
            <w:vAlign w:val="center"/>
          </w:tcPr>
          <w:p w14:paraId="6C23AC29" w14:textId="77777777" w:rsidR="00B96A1A" w:rsidRPr="001D386E" w:rsidRDefault="00B96A1A" w:rsidP="005C6DFA">
            <w:pPr>
              <w:pStyle w:val="TAC"/>
            </w:pPr>
            <w:r w:rsidRPr="001D386E">
              <w:t>Yes</w:t>
            </w:r>
          </w:p>
        </w:tc>
        <w:tc>
          <w:tcPr>
            <w:tcW w:w="586" w:type="dxa"/>
            <w:gridSpan w:val="2"/>
            <w:vAlign w:val="center"/>
          </w:tcPr>
          <w:p w14:paraId="2F9080BB" w14:textId="77777777" w:rsidR="00B96A1A" w:rsidRPr="001D386E" w:rsidRDefault="00B96A1A" w:rsidP="005C6DFA">
            <w:pPr>
              <w:pStyle w:val="TAC"/>
            </w:pPr>
            <w:r w:rsidRPr="001D386E">
              <w:t>Yes</w:t>
            </w:r>
          </w:p>
        </w:tc>
        <w:tc>
          <w:tcPr>
            <w:tcW w:w="587" w:type="dxa"/>
            <w:gridSpan w:val="2"/>
            <w:vAlign w:val="center"/>
          </w:tcPr>
          <w:p w14:paraId="55A745B2" w14:textId="77777777" w:rsidR="00B96A1A" w:rsidRPr="001D386E" w:rsidRDefault="00B96A1A" w:rsidP="005C6DFA">
            <w:pPr>
              <w:pStyle w:val="TAC"/>
            </w:pPr>
            <w:r w:rsidRPr="001D386E">
              <w:t>Yes</w:t>
            </w:r>
          </w:p>
        </w:tc>
        <w:tc>
          <w:tcPr>
            <w:tcW w:w="588" w:type="dxa"/>
            <w:gridSpan w:val="2"/>
            <w:vAlign w:val="center"/>
          </w:tcPr>
          <w:p w14:paraId="0D29AD9C" w14:textId="77777777" w:rsidR="00B96A1A" w:rsidRPr="001D386E" w:rsidRDefault="00B96A1A" w:rsidP="005C6DFA">
            <w:pPr>
              <w:pStyle w:val="TAC"/>
              <w:rPr>
                <w:lang w:eastAsia="zh-CN"/>
              </w:rPr>
            </w:pPr>
          </w:p>
        </w:tc>
        <w:tc>
          <w:tcPr>
            <w:tcW w:w="1187" w:type="dxa"/>
            <w:vMerge/>
            <w:vAlign w:val="center"/>
          </w:tcPr>
          <w:p w14:paraId="12F5FB63" w14:textId="77777777" w:rsidR="00B96A1A" w:rsidRPr="001D386E" w:rsidRDefault="00B96A1A" w:rsidP="005C6DFA">
            <w:pPr>
              <w:pStyle w:val="TAC"/>
            </w:pPr>
          </w:p>
        </w:tc>
        <w:tc>
          <w:tcPr>
            <w:tcW w:w="1286" w:type="dxa"/>
            <w:vMerge/>
            <w:vAlign w:val="center"/>
          </w:tcPr>
          <w:p w14:paraId="01B9C3E9" w14:textId="77777777" w:rsidR="00B96A1A" w:rsidRPr="001D386E" w:rsidRDefault="00B96A1A" w:rsidP="005C6DFA">
            <w:pPr>
              <w:pStyle w:val="TAC"/>
            </w:pPr>
          </w:p>
        </w:tc>
      </w:tr>
      <w:tr w:rsidR="00B96A1A" w:rsidRPr="001D386E" w14:paraId="2110C1C0" w14:textId="77777777" w:rsidTr="005C6DFA">
        <w:trPr>
          <w:trHeight w:val="223"/>
          <w:jc w:val="center"/>
        </w:trPr>
        <w:tc>
          <w:tcPr>
            <w:tcW w:w="1594" w:type="dxa"/>
            <w:vMerge/>
            <w:vAlign w:val="center"/>
          </w:tcPr>
          <w:p w14:paraId="073613E0" w14:textId="77777777" w:rsidR="00B96A1A" w:rsidRPr="001D386E" w:rsidRDefault="00B96A1A" w:rsidP="005C6DFA">
            <w:pPr>
              <w:pStyle w:val="TAC"/>
            </w:pPr>
          </w:p>
        </w:tc>
        <w:tc>
          <w:tcPr>
            <w:tcW w:w="1466" w:type="dxa"/>
            <w:vMerge/>
            <w:vAlign w:val="center"/>
          </w:tcPr>
          <w:p w14:paraId="40A523D5" w14:textId="77777777" w:rsidR="00B96A1A" w:rsidRPr="001D386E" w:rsidRDefault="00B96A1A" w:rsidP="005C6DFA">
            <w:pPr>
              <w:pStyle w:val="TAC"/>
              <w:rPr>
                <w:lang w:eastAsia="zh-CN"/>
              </w:rPr>
            </w:pPr>
          </w:p>
        </w:tc>
        <w:tc>
          <w:tcPr>
            <w:tcW w:w="767" w:type="dxa"/>
            <w:shd w:val="clear" w:color="auto" w:fill="auto"/>
            <w:vAlign w:val="center"/>
          </w:tcPr>
          <w:p w14:paraId="1A5C89B5" w14:textId="77777777" w:rsidR="00B96A1A" w:rsidRPr="001D386E" w:rsidRDefault="00B96A1A" w:rsidP="005C6DFA">
            <w:pPr>
              <w:pStyle w:val="TAC"/>
              <w:rPr>
                <w:rFonts w:eastAsia="SimSun"/>
                <w:lang w:eastAsia="zh-CN"/>
              </w:rPr>
            </w:pPr>
            <w:r w:rsidRPr="001D386E">
              <w:rPr>
                <w:rFonts w:eastAsia="SimSun" w:hint="eastAsia"/>
                <w:lang w:eastAsia="zh-CN"/>
              </w:rPr>
              <w:t>21</w:t>
            </w:r>
          </w:p>
        </w:tc>
        <w:tc>
          <w:tcPr>
            <w:tcW w:w="588" w:type="dxa"/>
            <w:shd w:val="clear" w:color="auto" w:fill="auto"/>
            <w:vAlign w:val="center"/>
          </w:tcPr>
          <w:p w14:paraId="6B1BAABC" w14:textId="77777777" w:rsidR="00B96A1A" w:rsidRPr="001D386E" w:rsidRDefault="00B96A1A" w:rsidP="005C6DFA">
            <w:pPr>
              <w:pStyle w:val="TAC"/>
            </w:pPr>
          </w:p>
        </w:tc>
        <w:tc>
          <w:tcPr>
            <w:tcW w:w="586" w:type="dxa"/>
            <w:vAlign w:val="center"/>
          </w:tcPr>
          <w:p w14:paraId="1F71E12A" w14:textId="77777777" w:rsidR="00B96A1A" w:rsidRPr="001D386E" w:rsidRDefault="00B96A1A" w:rsidP="005C6DFA">
            <w:pPr>
              <w:pStyle w:val="TAC"/>
            </w:pPr>
          </w:p>
        </w:tc>
        <w:tc>
          <w:tcPr>
            <w:tcW w:w="588" w:type="dxa"/>
            <w:gridSpan w:val="2"/>
            <w:vAlign w:val="center"/>
          </w:tcPr>
          <w:p w14:paraId="6ED7CD44" w14:textId="77777777" w:rsidR="00B96A1A" w:rsidRPr="001D386E" w:rsidRDefault="00B96A1A" w:rsidP="005C6DFA">
            <w:pPr>
              <w:pStyle w:val="TAC"/>
            </w:pPr>
            <w:r w:rsidRPr="001D386E">
              <w:t>Yes</w:t>
            </w:r>
          </w:p>
        </w:tc>
        <w:tc>
          <w:tcPr>
            <w:tcW w:w="586" w:type="dxa"/>
            <w:gridSpan w:val="2"/>
            <w:vAlign w:val="center"/>
          </w:tcPr>
          <w:p w14:paraId="67EA8EB4" w14:textId="77777777" w:rsidR="00B96A1A" w:rsidRPr="001D386E" w:rsidRDefault="00B96A1A" w:rsidP="005C6DFA">
            <w:pPr>
              <w:pStyle w:val="TAC"/>
            </w:pPr>
            <w:r w:rsidRPr="001D386E">
              <w:t>Yes</w:t>
            </w:r>
          </w:p>
        </w:tc>
        <w:tc>
          <w:tcPr>
            <w:tcW w:w="587" w:type="dxa"/>
            <w:gridSpan w:val="2"/>
            <w:vAlign w:val="center"/>
          </w:tcPr>
          <w:p w14:paraId="2C7189E6" w14:textId="77777777" w:rsidR="00B96A1A" w:rsidRPr="001D386E" w:rsidRDefault="00B96A1A" w:rsidP="005C6DFA">
            <w:pPr>
              <w:pStyle w:val="TAC"/>
            </w:pPr>
            <w:r w:rsidRPr="001D386E">
              <w:t>Yes</w:t>
            </w:r>
          </w:p>
        </w:tc>
        <w:tc>
          <w:tcPr>
            <w:tcW w:w="588" w:type="dxa"/>
            <w:gridSpan w:val="2"/>
            <w:vAlign w:val="center"/>
          </w:tcPr>
          <w:p w14:paraId="1AC415B9" w14:textId="77777777" w:rsidR="00B96A1A" w:rsidRPr="001D386E" w:rsidRDefault="00B96A1A" w:rsidP="005C6DFA">
            <w:pPr>
              <w:pStyle w:val="TAC"/>
              <w:rPr>
                <w:lang w:eastAsia="zh-CN"/>
              </w:rPr>
            </w:pPr>
          </w:p>
        </w:tc>
        <w:tc>
          <w:tcPr>
            <w:tcW w:w="1187" w:type="dxa"/>
            <w:vMerge/>
            <w:vAlign w:val="center"/>
          </w:tcPr>
          <w:p w14:paraId="6F821386" w14:textId="77777777" w:rsidR="00B96A1A" w:rsidRPr="001D386E" w:rsidRDefault="00B96A1A" w:rsidP="005C6DFA">
            <w:pPr>
              <w:pStyle w:val="TAC"/>
            </w:pPr>
          </w:p>
        </w:tc>
        <w:tc>
          <w:tcPr>
            <w:tcW w:w="1286" w:type="dxa"/>
            <w:vMerge/>
            <w:vAlign w:val="center"/>
          </w:tcPr>
          <w:p w14:paraId="6C33FA28" w14:textId="77777777" w:rsidR="00B96A1A" w:rsidRPr="001D386E" w:rsidRDefault="00B96A1A" w:rsidP="005C6DFA">
            <w:pPr>
              <w:pStyle w:val="TAC"/>
            </w:pPr>
          </w:p>
        </w:tc>
      </w:tr>
      <w:tr w:rsidR="00B96A1A" w:rsidRPr="001D386E" w14:paraId="585F1468" w14:textId="77777777" w:rsidTr="005C6DFA">
        <w:trPr>
          <w:trHeight w:val="223"/>
          <w:jc w:val="center"/>
        </w:trPr>
        <w:tc>
          <w:tcPr>
            <w:tcW w:w="1594" w:type="dxa"/>
            <w:vMerge w:val="restart"/>
            <w:vAlign w:val="center"/>
          </w:tcPr>
          <w:p w14:paraId="1AE5A7E9" w14:textId="77777777" w:rsidR="00B96A1A" w:rsidRPr="001D386E" w:rsidRDefault="00B96A1A" w:rsidP="005C6DFA">
            <w:pPr>
              <w:pStyle w:val="TAC"/>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6" w:type="dxa"/>
            <w:vMerge w:val="restart"/>
            <w:vAlign w:val="center"/>
          </w:tcPr>
          <w:p w14:paraId="77676238" w14:textId="77777777" w:rsidR="00B96A1A" w:rsidRPr="001D386E" w:rsidRDefault="00B96A1A" w:rsidP="005C6DFA">
            <w:pPr>
              <w:pStyle w:val="TAC"/>
              <w:rPr>
                <w:lang w:eastAsia="zh-CN"/>
              </w:rPr>
            </w:pPr>
            <w:r w:rsidRPr="001D386E">
              <w:rPr>
                <w:rFonts w:hint="eastAsia"/>
                <w:noProof/>
              </w:rPr>
              <w:t>CA_3A-19A</w:t>
            </w:r>
            <w:r w:rsidRPr="001D386E">
              <w:rPr>
                <w:noProof/>
              </w:rPr>
              <w:t>, CA_3A-42A, CA_19A-42A</w:t>
            </w:r>
            <w:r w:rsidRPr="001D386E">
              <w:rPr>
                <w:noProof/>
                <w:vertAlign w:val="superscript"/>
              </w:rPr>
              <w:t>6</w:t>
            </w:r>
          </w:p>
        </w:tc>
        <w:tc>
          <w:tcPr>
            <w:tcW w:w="767" w:type="dxa"/>
            <w:shd w:val="clear" w:color="auto" w:fill="auto"/>
            <w:vAlign w:val="center"/>
          </w:tcPr>
          <w:p w14:paraId="542FF09C" w14:textId="77777777" w:rsidR="00B96A1A" w:rsidRPr="001D386E" w:rsidRDefault="00B96A1A" w:rsidP="005C6DFA">
            <w:pPr>
              <w:pStyle w:val="TAC"/>
              <w:rPr>
                <w:lang w:eastAsia="zh-CN"/>
              </w:rPr>
            </w:pPr>
            <w:r w:rsidRPr="001D386E">
              <w:rPr>
                <w:lang w:eastAsia="ja-JP"/>
              </w:rPr>
              <w:t>3</w:t>
            </w:r>
          </w:p>
        </w:tc>
        <w:tc>
          <w:tcPr>
            <w:tcW w:w="588" w:type="dxa"/>
            <w:shd w:val="clear" w:color="auto" w:fill="auto"/>
            <w:vAlign w:val="center"/>
          </w:tcPr>
          <w:p w14:paraId="4E2E6AA9" w14:textId="77777777" w:rsidR="00B96A1A" w:rsidRPr="001D386E" w:rsidRDefault="00B96A1A" w:rsidP="005C6DFA">
            <w:pPr>
              <w:pStyle w:val="TAC"/>
            </w:pPr>
          </w:p>
        </w:tc>
        <w:tc>
          <w:tcPr>
            <w:tcW w:w="586" w:type="dxa"/>
            <w:vAlign w:val="center"/>
          </w:tcPr>
          <w:p w14:paraId="65BEB500" w14:textId="77777777" w:rsidR="00B96A1A" w:rsidRPr="001D386E" w:rsidRDefault="00B96A1A" w:rsidP="005C6DFA">
            <w:pPr>
              <w:pStyle w:val="TAC"/>
            </w:pPr>
          </w:p>
        </w:tc>
        <w:tc>
          <w:tcPr>
            <w:tcW w:w="588" w:type="dxa"/>
            <w:gridSpan w:val="2"/>
            <w:vAlign w:val="center"/>
          </w:tcPr>
          <w:p w14:paraId="6032B882" w14:textId="77777777" w:rsidR="00B96A1A" w:rsidRPr="001D386E" w:rsidRDefault="00B96A1A" w:rsidP="005C6DFA">
            <w:pPr>
              <w:pStyle w:val="TAC"/>
            </w:pPr>
            <w:r w:rsidRPr="001D386E">
              <w:t>Yes</w:t>
            </w:r>
          </w:p>
        </w:tc>
        <w:tc>
          <w:tcPr>
            <w:tcW w:w="586" w:type="dxa"/>
            <w:gridSpan w:val="2"/>
            <w:vAlign w:val="center"/>
          </w:tcPr>
          <w:p w14:paraId="14DD4891" w14:textId="77777777" w:rsidR="00B96A1A" w:rsidRPr="001D386E" w:rsidRDefault="00B96A1A" w:rsidP="005C6DFA">
            <w:pPr>
              <w:pStyle w:val="TAC"/>
            </w:pPr>
            <w:r w:rsidRPr="001D386E">
              <w:t>Yes</w:t>
            </w:r>
          </w:p>
        </w:tc>
        <w:tc>
          <w:tcPr>
            <w:tcW w:w="587" w:type="dxa"/>
            <w:gridSpan w:val="2"/>
            <w:vAlign w:val="center"/>
          </w:tcPr>
          <w:p w14:paraId="0835A764" w14:textId="77777777" w:rsidR="00B96A1A" w:rsidRPr="001D386E" w:rsidRDefault="00B96A1A" w:rsidP="005C6DFA">
            <w:pPr>
              <w:pStyle w:val="TAC"/>
            </w:pPr>
            <w:r w:rsidRPr="001D386E">
              <w:t>Yes</w:t>
            </w:r>
          </w:p>
        </w:tc>
        <w:tc>
          <w:tcPr>
            <w:tcW w:w="588" w:type="dxa"/>
            <w:gridSpan w:val="2"/>
            <w:vAlign w:val="center"/>
          </w:tcPr>
          <w:p w14:paraId="0D634A19" w14:textId="77777777" w:rsidR="00B96A1A" w:rsidRPr="001D386E" w:rsidRDefault="00B96A1A" w:rsidP="005C6DFA">
            <w:pPr>
              <w:pStyle w:val="TAC"/>
              <w:rPr>
                <w:lang w:eastAsia="zh-CN"/>
              </w:rPr>
            </w:pPr>
            <w:r w:rsidRPr="001D386E">
              <w:t>Yes</w:t>
            </w:r>
          </w:p>
        </w:tc>
        <w:tc>
          <w:tcPr>
            <w:tcW w:w="1187" w:type="dxa"/>
            <w:vMerge w:val="restart"/>
            <w:vAlign w:val="center"/>
          </w:tcPr>
          <w:p w14:paraId="351E5F59" w14:textId="77777777" w:rsidR="00B96A1A" w:rsidRPr="001D386E" w:rsidRDefault="00B96A1A" w:rsidP="005C6DFA">
            <w:pPr>
              <w:pStyle w:val="TAC"/>
            </w:pPr>
            <w:r w:rsidRPr="001D386E">
              <w:rPr>
                <w:lang w:eastAsia="ja-JP"/>
              </w:rPr>
              <w:t>55</w:t>
            </w:r>
          </w:p>
        </w:tc>
        <w:tc>
          <w:tcPr>
            <w:tcW w:w="1286" w:type="dxa"/>
            <w:vMerge w:val="restart"/>
            <w:vAlign w:val="center"/>
          </w:tcPr>
          <w:p w14:paraId="693CB0FF" w14:textId="77777777" w:rsidR="00B96A1A" w:rsidRPr="001D386E" w:rsidRDefault="00B96A1A" w:rsidP="005C6DFA">
            <w:pPr>
              <w:pStyle w:val="TAC"/>
            </w:pPr>
            <w:r w:rsidRPr="001D386E">
              <w:t>0</w:t>
            </w:r>
          </w:p>
        </w:tc>
      </w:tr>
      <w:tr w:rsidR="00B96A1A" w:rsidRPr="001D386E" w14:paraId="7BA248D0" w14:textId="77777777" w:rsidTr="005C6DFA">
        <w:trPr>
          <w:trHeight w:val="223"/>
          <w:jc w:val="center"/>
        </w:trPr>
        <w:tc>
          <w:tcPr>
            <w:tcW w:w="1594" w:type="dxa"/>
            <w:vMerge/>
            <w:vAlign w:val="center"/>
          </w:tcPr>
          <w:p w14:paraId="529EB797" w14:textId="77777777" w:rsidR="00B96A1A" w:rsidRPr="001D386E" w:rsidRDefault="00B96A1A" w:rsidP="005C6DFA">
            <w:pPr>
              <w:pStyle w:val="TAC"/>
            </w:pPr>
          </w:p>
        </w:tc>
        <w:tc>
          <w:tcPr>
            <w:tcW w:w="1466" w:type="dxa"/>
            <w:vMerge/>
            <w:vAlign w:val="center"/>
          </w:tcPr>
          <w:p w14:paraId="2DF60595" w14:textId="77777777" w:rsidR="00B96A1A" w:rsidRPr="001D386E" w:rsidRDefault="00B96A1A" w:rsidP="005C6DFA">
            <w:pPr>
              <w:pStyle w:val="TAC"/>
              <w:rPr>
                <w:lang w:eastAsia="zh-CN"/>
              </w:rPr>
            </w:pPr>
          </w:p>
        </w:tc>
        <w:tc>
          <w:tcPr>
            <w:tcW w:w="767" w:type="dxa"/>
            <w:shd w:val="clear" w:color="auto" w:fill="auto"/>
            <w:vAlign w:val="center"/>
          </w:tcPr>
          <w:p w14:paraId="5240E3EB" w14:textId="77777777" w:rsidR="00B96A1A" w:rsidRPr="001D386E" w:rsidRDefault="00B96A1A" w:rsidP="005C6DFA">
            <w:pPr>
              <w:pStyle w:val="TAC"/>
              <w:rPr>
                <w:lang w:eastAsia="zh-CN"/>
              </w:rPr>
            </w:pPr>
            <w:r w:rsidRPr="001D386E">
              <w:rPr>
                <w:lang w:eastAsia="ja-JP"/>
              </w:rPr>
              <w:t>19</w:t>
            </w:r>
          </w:p>
        </w:tc>
        <w:tc>
          <w:tcPr>
            <w:tcW w:w="588" w:type="dxa"/>
            <w:shd w:val="clear" w:color="auto" w:fill="auto"/>
            <w:vAlign w:val="center"/>
          </w:tcPr>
          <w:p w14:paraId="1E749074" w14:textId="77777777" w:rsidR="00B96A1A" w:rsidRPr="001D386E" w:rsidRDefault="00B96A1A" w:rsidP="005C6DFA">
            <w:pPr>
              <w:pStyle w:val="TAC"/>
            </w:pPr>
          </w:p>
        </w:tc>
        <w:tc>
          <w:tcPr>
            <w:tcW w:w="586" w:type="dxa"/>
            <w:vAlign w:val="center"/>
          </w:tcPr>
          <w:p w14:paraId="78D6830F" w14:textId="77777777" w:rsidR="00B96A1A" w:rsidRPr="001D386E" w:rsidRDefault="00B96A1A" w:rsidP="005C6DFA">
            <w:pPr>
              <w:pStyle w:val="TAC"/>
            </w:pPr>
          </w:p>
        </w:tc>
        <w:tc>
          <w:tcPr>
            <w:tcW w:w="588" w:type="dxa"/>
            <w:gridSpan w:val="2"/>
            <w:vAlign w:val="center"/>
          </w:tcPr>
          <w:p w14:paraId="586EDD3E" w14:textId="77777777" w:rsidR="00B96A1A" w:rsidRPr="001D386E" w:rsidRDefault="00B96A1A" w:rsidP="005C6DFA">
            <w:pPr>
              <w:pStyle w:val="TAC"/>
            </w:pPr>
            <w:r w:rsidRPr="001D386E">
              <w:t>Yes</w:t>
            </w:r>
          </w:p>
        </w:tc>
        <w:tc>
          <w:tcPr>
            <w:tcW w:w="586" w:type="dxa"/>
            <w:gridSpan w:val="2"/>
            <w:vAlign w:val="center"/>
          </w:tcPr>
          <w:p w14:paraId="302A8B09" w14:textId="77777777" w:rsidR="00B96A1A" w:rsidRPr="001D386E" w:rsidRDefault="00B96A1A" w:rsidP="005C6DFA">
            <w:pPr>
              <w:pStyle w:val="TAC"/>
            </w:pPr>
            <w:r w:rsidRPr="001D386E">
              <w:t>Yes</w:t>
            </w:r>
          </w:p>
        </w:tc>
        <w:tc>
          <w:tcPr>
            <w:tcW w:w="587" w:type="dxa"/>
            <w:gridSpan w:val="2"/>
            <w:vAlign w:val="center"/>
          </w:tcPr>
          <w:p w14:paraId="6B24A73E" w14:textId="77777777" w:rsidR="00B96A1A" w:rsidRPr="001D386E" w:rsidRDefault="00B96A1A" w:rsidP="005C6DFA">
            <w:pPr>
              <w:pStyle w:val="TAC"/>
            </w:pPr>
            <w:r w:rsidRPr="001D386E">
              <w:t>Yes</w:t>
            </w:r>
          </w:p>
        </w:tc>
        <w:tc>
          <w:tcPr>
            <w:tcW w:w="588" w:type="dxa"/>
            <w:gridSpan w:val="2"/>
            <w:vAlign w:val="center"/>
          </w:tcPr>
          <w:p w14:paraId="7830E098" w14:textId="77777777" w:rsidR="00B96A1A" w:rsidRPr="001D386E" w:rsidRDefault="00B96A1A" w:rsidP="005C6DFA">
            <w:pPr>
              <w:pStyle w:val="TAC"/>
              <w:rPr>
                <w:lang w:eastAsia="zh-CN"/>
              </w:rPr>
            </w:pPr>
          </w:p>
        </w:tc>
        <w:tc>
          <w:tcPr>
            <w:tcW w:w="1187" w:type="dxa"/>
            <w:vMerge/>
            <w:vAlign w:val="center"/>
          </w:tcPr>
          <w:p w14:paraId="062516CA" w14:textId="77777777" w:rsidR="00B96A1A" w:rsidRPr="001D386E" w:rsidRDefault="00B96A1A" w:rsidP="005C6DFA">
            <w:pPr>
              <w:pStyle w:val="TAC"/>
            </w:pPr>
          </w:p>
        </w:tc>
        <w:tc>
          <w:tcPr>
            <w:tcW w:w="1286" w:type="dxa"/>
            <w:vMerge/>
            <w:vAlign w:val="center"/>
          </w:tcPr>
          <w:p w14:paraId="57E808B1" w14:textId="77777777" w:rsidR="00B96A1A" w:rsidRPr="001D386E" w:rsidRDefault="00B96A1A" w:rsidP="005C6DFA">
            <w:pPr>
              <w:pStyle w:val="TAC"/>
            </w:pPr>
          </w:p>
        </w:tc>
      </w:tr>
      <w:tr w:rsidR="00B96A1A" w:rsidRPr="001D386E" w14:paraId="12DD8DC7" w14:textId="77777777" w:rsidTr="005C6DFA">
        <w:trPr>
          <w:trHeight w:val="223"/>
          <w:jc w:val="center"/>
        </w:trPr>
        <w:tc>
          <w:tcPr>
            <w:tcW w:w="1594" w:type="dxa"/>
            <w:vMerge/>
            <w:vAlign w:val="center"/>
          </w:tcPr>
          <w:p w14:paraId="1BD03D97" w14:textId="77777777" w:rsidR="00B96A1A" w:rsidRPr="001D386E" w:rsidRDefault="00B96A1A" w:rsidP="005C6DFA">
            <w:pPr>
              <w:pStyle w:val="TAC"/>
            </w:pPr>
          </w:p>
        </w:tc>
        <w:tc>
          <w:tcPr>
            <w:tcW w:w="1466" w:type="dxa"/>
            <w:vMerge/>
            <w:vAlign w:val="center"/>
          </w:tcPr>
          <w:p w14:paraId="1ED77E3C" w14:textId="77777777" w:rsidR="00B96A1A" w:rsidRPr="001D386E" w:rsidRDefault="00B96A1A" w:rsidP="005C6DFA">
            <w:pPr>
              <w:pStyle w:val="TAC"/>
              <w:rPr>
                <w:lang w:eastAsia="zh-CN"/>
              </w:rPr>
            </w:pPr>
          </w:p>
        </w:tc>
        <w:tc>
          <w:tcPr>
            <w:tcW w:w="767" w:type="dxa"/>
            <w:shd w:val="clear" w:color="auto" w:fill="auto"/>
            <w:vAlign w:val="center"/>
          </w:tcPr>
          <w:p w14:paraId="4C127600" w14:textId="77777777" w:rsidR="00B96A1A" w:rsidRPr="001D386E" w:rsidRDefault="00B96A1A" w:rsidP="005C6DFA">
            <w:pPr>
              <w:pStyle w:val="TAC"/>
              <w:rPr>
                <w:lang w:eastAsia="zh-CN"/>
              </w:rPr>
            </w:pPr>
            <w:r w:rsidRPr="001D386E">
              <w:rPr>
                <w:lang w:eastAsia="ja-JP"/>
              </w:rPr>
              <w:t>42</w:t>
            </w:r>
          </w:p>
        </w:tc>
        <w:tc>
          <w:tcPr>
            <w:tcW w:w="588" w:type="dxa"/>
            <w:shd w:val="clear" w:color="auto" w:fill="auto"/>
            <w:vAlign w:val="center"/>
          </w:tcPr>
          <w:p w14:paraId="7B45AC4C" w14:textId="77777777" w:rsidR="00B96A1A" w:rsidRPr="001D386E" w:rsidRDefault="00B96A1A" w:rsidP="005C6DFA">
            <w:pPr>
              <w:pStyle w:val="TAC"/>
            </w:pPr>
          </w:p>
        </w:tc>
        <w:tc>
          <w:tcPr>
            <w:tcW w:w="586" w:type="dxa"/>
            <w:vAlign w:val="center"/>
          </w:tcPr>
          <w:p w14:paraId="3AEFD8B2" w14:textId="77777777" w:rsidR="00B96A1A" w:rsidRPr="001D386E" w:rsidRDefault="00B96A1A" w:rsidP="005C6DFA">
            <w:pPr>
              <w:pStyle w:val="TAC"/>
            </w:pPr>
          </w:p>
        </w:tc>
        <w:tc>
          <w:tcPr>
            <w:tcW w:w="588" w:type="dxa"/>
            <w:gridSpan w:val="2"/>
            <w:vAlign w:val="center"/>
          </w:tcPr>
          <w:p w14:paraId="1E58EC86" w14:textId="77777777" w:rsidR="00B96A1A" w:rsidRPr="001D386E" w:rsidRDefault="00B96A1A" w:rsidP="005C6DFA">
            <w:pPr>
              <w:pStyle w:val="TAC"/>
            </w:pPr>
            <w:r w:rsidRPr="001D386E">
              <w:t>Yes</w:t>
            </w:r>
          </w:p>
        </w:tc>
        <w:tc>
          <w:tcPr>
            <w:tcW w:w="586" w:type="dxa"/>
            <w:gridSpan w:val="2"/>
            <w:vAlign w:val="center"/>
          </w:tcPr>
          <w:p w14:paraId="54768B93" w14:textId="77777777" w:rsidR="00B96A1A" w:rsidRPr="001D386E" w:rsidRDefault="00B96A1A" w:rsidP="005C6DFA">
            <w:pPr>
              <w:pStyle w:val="TAC"/>
            </w:pPr>
            <w:r w:rsidRPr="001D386E">
              <w:t>Yes</w:t>
            </w:r>
          </w:p>
        </w:tc>
        <w:tc>
          <w:tcPr>
            <w:tcW w:w="587" w:type="dxa"/>
            <w:gridSpan w:val="2"/>
            <w:vAlign w:val="center"/>
          </w:tcPr>
          <w:p w14:paraId="62D55766" w14:textId="77777777" w:rsidR="00B96A1A" w:rsidRPr="001D386E" w:rsidRDefault="00B96A1A" w:rsidP="005C6DFA">
            <w:pPr>
              <w:pStyle w:val="TAC"/>
            </w:pPr>
            <w:r w:rsidRPr="001D386E">
              <w:t>Yes</w:t>
            </w:r>
          </w:p>
        </w:tc>
        <w:tc>
          <w:tcPr>
            <w:tcW w:w="588" w:type="dxa"/>
            <w:gridSpan w:val="2"/>
            <w:vAlign w:val="center"/>
          </w:tcPr>
          <w:p w14:paraId="2D86CB75" w14:textId="77777777" w:rsidR="00B96A1A" w:rsidRPr="001D386E" w:rsidRDefault="00B96A1A" w:rsidP="005C6DFA">
            <w:pPr>
              <w:pStyle w:val="TAC"/>
              <w:rPr>
                <w:lang w:eastAsia="zh-CN"/>
              </w:rPr>
            </w:pPr>
            <w:r w:rsidRPr="001D386E">
              <w:rPr>
                <w:lang w:eastAsia="ja-JP"/>
              </w:rPr>
              <w:t>Yes</w:t>
            </w:r>
          </w:p>
        </w:tc>
        <w:tc>
          <w:tcPr>
            <w:tcW w:w="1187" w:type="dxa"/>
            <w:vMerge/>
            <w:vAlign w:val="center"/>
          </w:tcPr>
          <w:p w14:paraId="27381475" w14:textId="77777777" w:rsidR="00B96A1A" w:rsidRPr="001D386E" w:rsidRDefault="00B96A1A" w:rsidP="005C6DFA">
            <w:pPr>
              <w:pStyle w:val="TAC"/>
            </w:pPr>
          </w:p>
        </w:tc>
        <w:tc>
          <w:tcPr>
            <w:tcW w:w="1286" w:type="dxa"/>
            <w:vMerge/>
            <w:vAlign w:val="center"/>
          </w:tcPr>
          <w:p w14:paraId="2D7594E3" w14:textId="77777777" w:rsidR="00B96A1A" w:rsidRPr="001D386E" w:rsidRDefault="00B96A1A" w:rsidP="005C6DFA">
            <w:pPr>
              <w:pStyle w:val="TAC"/>
            </w:pPr>
          </w:p>
        </w:tc>
      </w:tr>
      <w:tr w:rsidR="00B96A1A" w:rsidRPr="001D386E" w14:paraId="177C9D4E" w14:textId="77777777" w:rsidTr="005C6DFA">
        <w:trPr>
          <w:trHeight w:val="223"/>
          <w:jc w:val="center"/>
        </w:trPr>
        <w:tc>
          <w:tcPr>
            <w:tcW w:w="1594" w:type="dxa"/>
            <w:vMerge w:val="restart"/>
            <w:vAlign w:val="center"/>
          </w:tcPr>
          <w:p w14:paraId="5894BF71" w14:textId="77777777" w:rsidR="00B96A1A" w:rsidRPr="001D386E" w:rsidRDefault="00B96A1A" w:rsidP="005C6DFA">
            <w:pPr>
              <w:pStyle w:val="TAC"/>
            </w:pPr>
            <w:r w:rsidRPr="001D386E">
              <w:t>CA_</w:t>
            </w:r>
            <w:r w:rsidRPr="001D386E">
              <w:rPr>
                <w:rFonts w:hint="eastAsia"/>
                <w:lang w:eastAsia="ja-JP"/>
              </w:rPr>
              <w:t>3</w:t>
            </w:r>
            <w:r w:rsidRPr="001D386E">
              <w:t>A-</w:t>
            </w:r>
            <w:r w:rsidRPr="001D386E">
              <w:rPr>
                <w:rFonts w:hint="eastAsia"/>
                <w:lang w:eastAsia="ja-JP"/>
              </w:rPr>
              <w:t>19</w:t>
            </w:r>
            <w:r w:rsidRPr="001D386E">
              <w:t>A-42C</w:t>
            </w:r>
          </w:p>
        </w:tc>
        <w:tc>
          <w:tcPr>
            <w:tcW w:w="1466" w:type="dxa"/>
            <w:vMerge w:val="restart"/>
            <w:vAlign w:val="center"/>
          </w:tcPr>
          <w:p w14:paraId="5D813C13" w14:textId="77777777" w:rsidR="00B96A1A" w:rsidRPr="001D386E" w:rsidRDefault="00B96A1A" w:rsidP="005C6DFA">
            <w:pPr>
              <w:pStyle w:val="TAC"/>
              <w:rPr>
                <w:lang w:eastAsia="ja-JP"/>
              </w:rPr>
            </w:pPr>
            <w:r w:rsidRPr="001D386E">
              <w:rPr>
                <w:lang w:eastAsia="ja-JP"/>
              </w:rPr>
              <w:t>CA_3A-19A</w:t>
            </w:r>
          </w:p>
          <w:p w14:paraId="41EA7F91" w14:textId="77777777" w:rsidR="00B96A1A" w:rsidRPr="001D386E" w:rsidRDefault="00B96A1A" w:rsidP="005C6DFA">
            <w:pPr>
              <w:pStyle w:val="TAC"/>
              <w:rPr>
                <w:lang w:eastAsia="ja-JP"/>
              </w:rPr>
            </w:pPr>
            <w:r w:rsidRPr="001D386E">
              <w:rPr>
                <w:lang w:eastAsia="ja-JP"/>
              </w:rPr>
              <w:t>CA_3A-42A</w:t>
            </w:r>
          </w:p>
          <w:p w14:paraId="5C2CAF45" w14:textId="77777777" w:rsidR="00B96A1A" w:rsidRPr="001D386E" w:rsidRDefault="00B96A1A" w:rsidP="005C6DFA">
            <w:pPr>
              <w:pStyle w:val="TAC"/>
              <w:rPr>
                <w:lang w:eastAsia="zh-CN"/>
              </w:rPr>
            </w:pPr>
            <w:r w:rsidRPr="001D386E">
              <w:rPr>
                <w:lang w:eastAsia="ja-JP"/>
              </w:rPr>
              <w:t>CA_19A-42A</w:t>
            </w:r>
            <w:r w:rsidRPr="001D386E">
              <w:rPr>
                <w:vertAlign w:val="superscript"/>
                <w:lang w:eastAsia="ja-JP"/>
              </w:rPr>
              <w:t>6</w:t>
            </w:r>
          </w:p>
        </w:tc>
        <w:tc>
          <w:tcPr>
            <w:tcW w:w="767" w:type="dxa"/>
            <w:shd w:val="clear" w:color="auto" w:fill="auto"/>
            <w:vAlign w:val="center"/>
          </w:tcPr>
          <w:p w14:paraId="394CE2DA" w14:textId="77777777" w:rsidR="00B96A1A" w:rsidRPr="001D386E" w:rsidRDefault="00B96A1A" w:rsidP="005C6DFA">
            <w:pPr>
              <w:pStyle w:val="TAC"/>
              <w:rPr>
                <w:lang w:eastAsia="ja-JP"/>
              </w:rPr>
            </w:pPr>
            <w:r w:rsidRPr="001D386E">
              <w:rPr>
                <w:rFonts w:hint="eastAsia"/>
                <w:lang w:eastAsia="ja-JP"/>
              </w:rPr>
              <w:t>3</w:t>
            </w:r>
          </w:p>
        </w:tc>
        <w:tc>
          <w:tcPr>
            <w:tcW w:w="588" w:type="dxa"/>
            <w:shd w:val="clear" w:color="auto" w:fill="auto"/>
            <w:vAlign w:val="center"/>
          </w:tcPr>
          <w:p w14:paraId="55A7978A" w14:textId="77777777" w:rsidR="00B96A1A" w:rsidRPr="001D386E" w:rsidRDefault="00B96A1A" w:rsidP="005C6DFA">
            <w:pPr>
              <w:pStyle w:val="TAC"/>
            </w:pPr>
          </w:p>
        </w:tc>
        <w:tc>
          <w:tcPr>
            <w:tcW w:w="586" w:type="dxa"/>
            <w:vAlign w:val="center"/>
          </w:tcPr>
          <w:p w14:paraId="196D7AE0" w14:textId="77777777" w:rsidR="00B96A1A" w:rsidRPr="001D386E" w:rsidRDefault="00B96A1A" w:rsidP="005C6DFA">
            <w:pPr>
              <w:pStyle w:val="TAC"/>
            </w:pPr>
          </w:p>
        </w:tc>
        <w:tc>
          <w:tcPr>
            <w:tcW w:w="588" w:type="dxa"/>
            <w:gridSpan w:val="2"/>
            <w:vAlign w:val="center"/>
          </w:tcPr>
          <w:p w14:paraId="180FB2E0" w14:textId="77777777" w:rsidR="00B96A1A" w:rsidRPr="001D386E" w:rsidRDefault="00B96A1A" w:rsidP="005C6DFA">
            <w:pPr>
              <w:pStyle w:val="TAC"/>
            </w:pPr>
            <w:r w:rsidRPr="001D386E">
              <w:t>Yes</w:t>
            </w:r>
          </w:p>
        </w:tc>
        <w:tc>
          <w:tcPr>
            <w:tcW w:w="586" w:type="dxa"/>
            <w:gridSpan w:val="2"/>
            <w:vAlign w:val="center"/>
          </w:tcPr>
          <w:p w14:paraId="2D4E0A80" w14:textId="77777777" w:rsidR="00B96A1A" w:rsidRPr="001D386E" w:rsidRDefault="00B96A1A" w:rsidP="005C6DFA">
            <w:pPr>
              <w:pStyle w:val="TAC"/>
            </w:pPr>
            <w:r w:rsidRPr="001D386E">
              <w:t>Yes</w:t>
            </w:r>
          </w:p>
        </w:tc>
        <w:tc>
          <w:tcPr>
            <w:tcW w:w="587" w:type="dxa"/>
            <w:gridSpan w:val="2"/>
            <w:vAlign w:val="center"/>
          </w:tcPr>
          <w:p w14:paraId="25F5A326" w14:textId="77777777" w:rsidR="00B96A1A" w:rsidRPr="001D386E" w:rsidRDefault="00B96A1A" w:rsidP="005C6DFA">
            <w:pPr>
              <w:pStyle w:val="TAC"/>
            </w:pPr>
            <w:r w:rsidRPr="001D386E">
              <w:t>Yes</w:t>
            </w:r>
          </w:p>
        </w:tc>
        <w:tc>
          <w:tcPr>
            <w:tcW w:w="588" w:type="dxa"/>
            <w:gridSpan w:val="2"/>
            <w:vAlign w:val="center"/>
          </w:tcPr>
          <w:p w14:paraId="5B80A9B1" w14:textId="77777777" w:rsidR="00B96A1A" w:rsidRPr="001D386E" w:rsidRDefault="00B96A1A" w:rsidP="005C6DFA">
            <w:pPr>
              <w:pStyle w:val="TAC"/>
              <w:rPr>
                <w:lang w:eastAsia="ja-JP"/>
              </w:rPr>
            </w:pPr>
            <w:r w:rsidRPr="001D386E">
              <w:t>Yes</w:t>
            </w:r>
          </w:p>
        </w:tc>
        <w:tc>
          <w:tcPr>
            <w:tcW w:w="1187" w:type="dxa"/>
            <w:vMerge w:val="restart"/>
            <w:vAlign w:val="center"/>
          </w:tcPr>
          <w:p w14:paraId="71FAD0AD" w14:textId="77777777" w:rsidR="00B96A1A" w:rsidRPr="001D386E" w:rsidRDefault="00B96A1A" w:rsidP="005C6DFA">
            <w:pPr>
              <w:pStyle w:val="TAC"/>
            </w:pPr>
            <w:r w:rsidRPr="001D386E">
              <w:rPr>
                <w:rFonts w:hint="eastAsia"/>
                <w:lang w:eastAsia="ja-JP"/>
              </w:rPr>
              <w:t>75</w:t>
            </w:r>
          </w:p>
        </w:tc>
        <w:tc>
          <w:tcPr>
            <w:tcW w:w="1286" w:type="dxa"/>
            <w:vMerge w:val="restart"/>
            <w:vAlign w:val="center"/>
          </w:tcPr>
          <w:p w14:paraId="3E2473D6" w14:textId="77777777" w:rsidR="00B96A1A" w:rsidRPr="001D386E" w:rsidRDefault="00B96A1A" w:rsidP="005C6DFA">
            <w:pPr>
              <w:pStyle w:val="TAC"/>
            </w:pPr>
            <w:r w:rsidRPr="001D386E">
              <w:t>0</w:t>
            </w:r>
          </w:p>
        </w:tc>
      </w:tr>
      <w:tr w:rsidR="00B96A1A" w:rsidRPr="001D386E" w14:paraId="6A4D7517" w14:textId="77777777" w:rsidTr="005C6DFA">
        <w:trPr>
          <w:trHeight w:val="223"/>
          <w:jc w:val="center"/>
        </w:trPr>
        <w:tc>
          <w:tcPr>
            <w:tcW w:w="1594" w:type="dxa"/>
            <w:vMerge/>
            <w:vAlign w:val="center"/>
          </w:tcPr>
          <w:p w14:paraId="22AB7488" w14:textId="77777777" w:rsidR="00B96A1A" w:rsidRPr="001D386E" w:rsidRDefault="00B96A1A" w:rsidP="005C6DFA">
            <w:pPr>
              <w:pStyle w:val="TAC"/>
            </w:pPr>
          </w:p>
        </w:tc>
        <w:tc>
          <w:tcPr>
            <w:tcW w:w="1466" w:type="dxa"/>
            <w:vMerge/>
            <w:vAlign w:val="center"/>
          </w:tcPr>
          <w:p w14:paraId="26A24BEA" w14:textId="77777777" w:rsidR="00B96A1A" w:rsidRPr="001D386E" w:rsidRDefault="00B96A1A" w:rsidP="005C6DFA">
            <w:pPr>
              <w:pStyle w:val="TAC"/>
              <w:rPr>
                <w:lang w:eastAsia="zh-CN"/>
              </w:rPr>
            </w:pPr>
          </w:p>
        </w:tc>
        <w:tc>
          <w:tcPr>
            <w:tcW w:w="767" w:type="dxa"/>
            <w:shd w:val="clear" w:color="auto" w:fill="auto"/>
            <w:vAlign w:val="center"/>
          </w:tcPr>
          <w:p w14:paraId="3B4726ED" w14:textId="77777777" w:rsidR="00B96A1A" w:rsidRPr="001D386E" w:rsidRDefault="00B96A1A" w:rsidP="005C6DFA">
            <w:pPr>
              <w:pStyle w:val="TAC"/>
              <w:rPr>
                <w:lang w:eastAsia="ja-JP"/>
              </w:rPr>
            </w:pPr>
            <w:r w:rsidRPr="001D386E">
              <w:rPr>
                <w:rFonts w:hint="eastAsia"/>
                <w:lang w:eastAsia="ja-JP"/>
              </w:rPr>
              <w:t>19</w:t>
            </w:r>
          </w:p>
        </w:tc>
        <w:tc>
          <w:tcPr>
            <w:tcW w:w="588" w:type="dxa"/>
            <w:shd w:val="clear" w:color="auto" w:fill="auto"/>
            <w:vAlign w:val="center"/>
          </w:tcPr>
          <w:p w14:paraId="33AD208C" w14:textId="77777777" w:rsidR="00B96A1A" w:rsidRPr="001D386E" w:rsidRDefault="00B96A1A" w:rsidP="005C6DFA">
            <w:pPr>
              <w:pStyle w:val="TAC"/>
            </w:pPr>
          </w:p>
        </w:tc>
        <w:tc>
          <w:tcPr>
            <w:tcW w:w="586" w:type="dxa"/>
            <w:vAlign w:val="center"/>
          </w:tcPr>
          <w:p w14:paraId="13C67B85" w14:textId="77777777" w:rsidR="00B96A1A" w:rsidRPr="001D386E" w:rsidRDefault="00B96A1A" w:rsidP="005C6DFA">
            <w:pPr>
              <w:pStyle w:val="TAC"/>
            </w:pPr>
          </w:p>
        </w:tc>
        <w:tc>
          <w:tcPr>
            <w:tcW w:w="588" w:type="dxa"/>
            <w:gridSpan w:val="2"/>
            <w:vAlign w:val="center"/>
          </w:tcPr>
          <w:p w14:paraId="407D5CEE" w14:textId="77777777" w:rsidR="00B96A1A" w:rsidRPr="001D386E" w:rsidRDefault="00B96A1A" w:rsidP="005C6DFA">
            <w:pPr>
              <w:pStyle w:val="TAC"/>
            </w:pPr>
            <w:r w:rsidRPr="001D386E">
              <w:t>Yes</w:t>
            </w:r>
          </w:p>
        </w:tc>
        <w:tc>
          <w:tcPr>
            <w:tcW w:w="586" w:type="dxa"/>
            <w:gridSpan w:val="2"/>
            <w:vAlign w:val="center"/>
          </w:tcPr>
          <w:p w14:paraId="2462F878" w14:textId="77777777" w:rsidR="00B96A1A" w:rsidRPr="001D386E" w:rsidRDefault="00B96A1A" w:rsidP="005C6DFA">
            <w:pPr>
              <w:pStyle w:val="TAC"/>
            </w:pPr>
            <w:r w:rsidRPr="001D386E">
              <w:t>Yes</w:t>
            </w:r>
          </w:p>
        </w:tc>
        <w:tc>
          <w:tcPr>
            <w:tcW w:w="587" w:type="dxa"/>
            <w:gridSpan w:val="2"/>
            <w:vAlign w:val="center"/>
          </w:tcPr>
          <w:p w14:paraId="03E2DD8D" w14:textId="77777777" w:rsidR="00B96A1A" w:rsidRPr="001D386E" w:rsidRDefault="00B96A1A" w:rsidP="005C6DFA">
            <w:pPr>
              <w:pStyle w:val="TAC"/>
            </w:pPr>
            <w:r w:rsidRPr="001D386E">
              <w:t>Yes</w:t>
            </w:r>
          </w:p>
        </w:tc>
        <w:tc>
          <w:tcPr>
            <w:tcW w:w="588" w:type="dxa"/>
            <w:gridSpan w:val="2"/>
            <w:vAlign w:val="center"/>
          </w:tcPr>
          <w:p w14:paraId="315A286A" w14:textId="77777777" w:rsidR="00B96A1A" w:rsidRPr="001D386E" w:rsidRDefault="00B96A1A" w:rsidP="005C6DFA">
            <w:pPr>
              <w:pStyle w:val="TAC"/>
              <w:rPr>
                <w:lang w:eastAsia="ja-JP"/>
              </w:rPr>
            </w:pPr>
          </w:p>
        </w:tc>
        <w:tc>
          <w:tcPr>
            <w:tcW w:w="1187" w:type="dxa"/>
            <w:vMerge/>
            <w:vAlign w:val="center"/>
          </w:tcPr>
          <w:p w14:paraId="6ACD3B34" w14:textId="77777777" w:rsidR="00B96A1A" w:rsidRPr="001D386E" w:rsidRDefault="00B96A1A" w:rsidP="005C6DFA">
            <w:pPr>
              <w:pStyle w:val="TAC"/>
            </w:pPr>
          </w:p>
        </w:tc>
        <w:tc>
          <w:tcPr>
            <w:tcW w:w="1286" w:type="dxa"/>
            <w:vMerge/>
            <w:vAlign w:val="center"/>
          </w:tcPr>
          <w:p w14:paraId="5E652BC8" w14:textId="77777777" w:rsidR="00B96A1A" w:rsidRPr="001D386E" w:rsidRDefault="00B96A1A" w:rsidP="005C6DFA">
            <w:pPr>
              <w:pStyle w:val="TAC"/>
            </w:pPr>
          </w:p>
        </w:tc>
      </w:tr>
      <w:tr w:rsidR="00B96A1A" w:rsidRPr="001D386E" w14:paraId="21C11A23" w14:textId="77777777" w:rsidTr="005C6DFA">
        <w:trPr>
          <w:trHeight w:val="223"/>
          <w:jc w:val="center"/>
        </w:trPr>
        <w:tc>
          <w:tcPr>
            <w:tcW w:w="1594" w:type="dxa"/>
            <w:vMerge/>
            <w:vAlign w:val="center"/>
          </w:tcPr>
          <w:p w14:paraId="3891E09A" w14:textId="77777777" w:rsidR="00B96A1A" w:rsidRPr="001D386E" w:rsidRDefault="00B96A1A" w:rsidP="005C6DFA">
            <w:pPr>
              <w:pStyle w:val="TAC"/>
            </w:pPr>
          </w:p>
        </w:tc>
        <w:tc>
          <w:tcPr>
            <w:tcW w:w="1466" w:type="dxa"/>
            <w:vMerge/>
            <w:vAlign w:val="center"/>
          </w:tcPr>
          <w:p w14:paraId="4F624757" w14:textId="77777777" w:rsidR="00B96A1A" w:rsidRPr="001D386E" w:rsidRDefault="00B96A1A" w:rsidP="005C6DFA">
            <w:pPr>
              <w:pStyle w:val="TAC"/>
              <w:rPr>
                <w:lang w:eastAsia="zh-CN"/>
              </w:rPr>
            </w:pPr>
          </w:p>
        </w:tc>
        <w:tc>
          <w:tcPr>
            <w:tcW w:w="767" w:type="dxa"/>
            <w:shd w:val="clear" w:color="auto" w:fill="auto"/>
            <w:vAlign w:val="center"/>
          </w:tcPr>
          <w:p w14:paraId="0857B4D1" w14:textId="77777777" w:rsidR="00B96A1A" w:rsidRPr="001D386E" w:rsidRDefault="00B96A1A" w:rsidP="005C6DFA">
            <w:pPr>
              <w:pStyle w:val="TAC"/>
              <w:rPr>
                <w:lang w:eastAsia="ja-JP"/>
              </w:rPr>
            </w:pPr>
            <w:r w:rsidRPr="001D386E">
              <w:rPr>
                <w:rFonts w:hint="eastAsia"/>
                <w:lang w:eastAsia="ja-JP"/>
              </w:rPr>
              <w:t>42</w:t>
            </w:r>
          </w:p>
        </w:tc>
        <w:tc>
          <w:tcPr>
            <w:tcW w:w="3523" w:type="dxa"/>
            <w:gridSpan w:val="10"/>
            <w:shd w:val="clear" w:color="auto" w:fill="auto"/>
            <w:vAlign w:val="center"/>
          </w:tcPr>
          <w:p w14:paraId="27C07218" w14:textId="77777777" w:rsidR="00B96A1A" w:rsidRPr="001D386E" w:rsidRDefault="00B96A1A" w:rsidP="005C6DFA">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1CE5D717" w14:textId="77777777" w:rsidR="00B96A1A" w:rsidRPr="001D386E" w:rsidRDefault="00B96A1A" w:rsidP="005C6DFA">
            <w:pPr>
              <w:pStyle w:val="TAC"/>
            </w:pPr>
          </w:p>
        </w:tc>
        <w:tc>
          <w:tcPr>
            <w:tcW w:w="1286" w:type="dxa"/>
            <w:vMerge/>
            <w:vAlign w:val="center"/>
          </w:tcPr>
          <w:p w14:paraId="38795510" w14:textId="77777777" w:rsidR="00B96A1A" w:rsidRPr="001D386E" w:rsidRDefault="00B96A1A" w:rsidP="005C6DFA">
            <w:pPr>
              <w:pStyle w:val="TAC"/>
            </w:pPr>
          </w:p>
        </w:tc>
      </w:tr>
      <w:tr w:rsidR="00B96A1A" w:rsidRPr="001D386E" w14:paraId="418BDCC8" w14:textId="77777777" w:rsidTr="005C6DFA">
        <w:trPr>
          <w:trHeight w:val="223"/>
          <w:jc w:val="center"/>
        </w:trPr>
        <w:tc>
          <w:tcPr>
            <w:tcW w:w="1594" w:type="dxa"/>
            <w:vMerge w:val="restart"/>
            <w:vAlign w:val="center"/>
          </w:tcPr>
          <w:p w14:paraId="08146398" w14:textId="77777777" w:rsidR="00B96A1A" w:rsidRPr="001D386E" w:rsidRDefault="00B96A1A" w:rsidP="005C6DFA">
            <w:pPr>
              <w:pStyle w:val="TAC"/>
            </w:pPr>
            <w:r w:rsidRPr="001D386E">
              <w:t>CA_</w:t>
            </w:r>
            <w:r w:rsidRPr="001D386E">
              <w:rPr>
                <w:rFonts w:hint="eastAsia"/>
                <w:lang w:eastAsia="ja-JP"/>
              </w:rPr>
              <w:t>3</w:t>
            </w:r>
            <w:r w:rsidRPr="001D386E">
              <w:t>A-</w:t>
            </w:r>
            <w:r w:rsidRPr="001D386E">
              <w:rPr>
                <w:rFonts w:hint="eastAsia"/>
                <w:lang w:eastAsia="ja-JP"/>
              </w:rPr>
              <w:t>19</w:t>
            </w:r>
            <w:r w:rsidRPr="001D386E">
              <w:t>A-42D</w:t>
            </w:r>
          </w:p>
        </w:tc>
        <w:tc>
          <w:tcPr>
            <w:tcW w:w="1466" w:type="dxa"/>
            <w:vMerge w:val="restart"/>
            <w:vAlign w:val="center"/>
          </w:tcPr>
          <w:p w14:paraId="113D7E83"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7F2B1538" w14:textId="77777777" w:rsidR="00B96A1A" w:rsidRPr="001D386E" w:rsidRDefault="00B96A1A" w:rsidP="005C6DFA">
            <w:pPr>
              <w:pStyle w:val="TAC"/>
            </w:pPr>
            <w:r w:rsidRPr="001D386E">
              <w:rPr>
                <w:rFonts w:hint="eastAsia"/>
                <w:lang w:eastAsia="ja-JP"/>
              </w:rPr>
              <w:t>3</w:t>
            </w:r>
          </w:p>
        </w:tc>
        <w:tc>
          <w:tcPr>
            <w:tcW w:w="588" w:type="dxa"/>
            <w:shd w:val="clear" w:color="auto" w:fill="auto"/>
            <w:vAlign w:val="center"/>
          </w:tcPr>
          <w:p w14:paraId="32D9F6F0" w14:textId="77777777" w:rsidR="00B96A1A" w:rsidRPr="001D386E" w:rsidRDefault="00B96A1A" w:rsidP="005C6DFA">
            <w:pPr>
              <w:pStyle w:val="TAC"/>
            </w:pPr>
          </w:p>
        </w:tc>
        <w:tc>
          <w:tcPr>
            <w:tcW w:w="586" w:type="dxa"/>
            <w:vAlign w:val="center"/>
          </w:tcPr>
          <w:p w14:paraId="6EE316BF" w14:textId="77777777" w:rsidR="00B96A1A" w:rsidRPr="001D386E" w:rsidRDefault="00B96A1A" w:rsidP="005C6DFA">
            <w:pPr>
              <w:pStyle w:val="TAC"/>
            </w:pPr>
          </w:p>
        </w:tc>
        <w:tc>
          <w:tcPr>
            <w:tcW w:w="588" w:type="dxa"/>
            <w:gridSpan w:val="2"/>
            <w:vAlign w:val="center"/>
          </w:tcPr>
          <w:p w14:paraId="18EC9B1E" w14:textId="77777777" w:rsidR="00B96A1A" w:rsidRPr="001D386E" w:rsidRDefault="00B96A1A" w:rsidP="005C6DFA">
            <w:pPr>
              <w:pStyle w:val="TAC"/>
            </w:pPr>
            <w:r w:rsidRPr="001D386E">
              <w:t>Yes</w:t>
            </w:r>
          </w:p>
        </w:tc>
        <w:tc>
          <w:tcPr>
            <w:tcW w:w="586" w:type="dxa"/>
            <w:gridSpan w:val="2"/>
            <w:vAlign w:val="center"/>
          </w:tcPr>
          <w:p w14:paraId="48079FF2" w14:textId="77777777" w:rsidR="00B96A1A" w:rsidRPr="001D386E" w:rsidRDefault="00B96A1A" w:rsidP="005C6DFA">
            <w:pPr>
              <w:pStyle w:val="TAC"/>
            </w:pPr>
            <w:r w:rsidRPr="001D386E">
              <w:t>Yes</w:t>
            </w:r>
          </w:p>
        </w:tc>
        <w:tc>
          <w:tcPr>
            <w:tcW w:w="587" w:type="dxa"/>
            <w:gridSpan w:val="2"/>
            <w:vAlign w:val="center"/>
          </w:tcPr>
          <w:p w14:paraId="678FDCC8" w14:textId="77777777" w:rsidR="00B96A1A" w:rsidRPr="001D386E" w:rsidRDefault="00B96A1A" w:rsidP="005C6DFA">
            <w:pPr>
              <w:pStyle w:val="TAC"/>
            </w:pPr>
            <w:r w:rsidRPr="001D386E">
              <w:t>Yes</w:t>
            </w:r>
          </w:p>
        </w:tc>
        <w:tc>
          <w:tcPr>
            <w:tcW w:w="588" w:type="dxa"/>
            <w:gridSpan w:val="2"/>
            <w:vAlign w:val="center"/>
          </w:tcPr>
          <w:p w14:paraId="1515C4A4" w14:textId="77777777" w:rsidR="00B96A1A" w:rsidRPr="001D386E" w:rsidRDefault="00B96A1A" w:rsidP="005C6DFA">
            <w:pPr>
              <w:pStyle w:val="TAC"/>
            </w:pPr>
            <w:r w:rsidRPr="001D386E">
              <w:t>Yes</w:t>
            </w:r>
          </w:p>
        </w:tc>
        <w:tc>
          <w:tcPr>
            <w:tcW w:w="1187" w:type="dxa"/>
            <w:vMerge w:val="restart"/>
            <w:vAlign w:val="center"/>
          </w:tcPr>
          <w:p w14:paraId="7F259533" w14:textId="77777777" w:rsidR="00B96A1A" w:rsidRPr="001D386E" w:rsidRDefault="00B96A1A" w:rsidP="005C6DFA">
            <w:pPr>
              <w:pStyle w:val="TAC"/>
              <w:rPr>
                <w:rFonts w:eastAsia="SimSun"/>
                <w:lang w:eastAsia="zh-CN"/>
              </w:rPr>
            </w:pPr>
            <w:r w:rsidRPr="001D386E">
              <w:rPr>
                <w:rFonts w:eastAsia="SimSun"/>
                <w:lang w:eastAsia="zh-CN"/>
              </w:rPr>
              <w:t>95</w:t>
            </w:r>
          </w:p>
        </w:tc>
        <w:tc>
          <w:tcPr>
            <w:tcW w:w="1286" w:type="dxa"/>
            <w:vMerge w:val="restart"/>
            <w:vAlign w:val="center"/>
          </w:tcPr>
          <w:p w14:paraId="5FD9CC9F" w14:textId="77777777" w:rsidR="00B96A1A" w:rsidRPr="001D386E" w:rsidRDefault="00B96A1A" w:rsidP="005C6DFA">
            <w:pPr>
              <w:pStyle w:val="TAC"/>
            </w:pPr>
            <w:r w:rsidRPr="001D386E">
              <w:t>0</w:t>
            </w:r>
          </w:p>
        </w:tc>
      </w:tr>
      <w:tr w:rsidR="00B96A1A" w:rsidRPr="001D386E" w14:paraId="691AE221" w14:textId="77777777" w:rsidTr="005C6DFA">
        <w:trPr>
          <w:trHeight w:val="223"/>
          <w:jc w:val="center"/>
        </w:trPr>
        <w:tc>
          <w:tcPr>
            <w:tcW w:w="1594" w:type="dxa"/>
            <w:vMerge/>
            <w:vAlign w:val="center"/>
          </w:tcPr>
          <w:p w14:paraId="2DA1C983" w14:textId="77777777" w:rsidR="00B96A1A" w:rsidRPr="001D386E" w:rsidRDefault="00B96A1A" w:rsidP="005C6DFA">
            <w:pPr>
              <w:pStyle w:val="TAC"/>
            </w:pPr>
          </w:p>
        </w:tc>
        <w:tc>
          <w:tcPr>
            <w:tcW w:w="1466" w:type="dxa"/>
            <w:vMerge/>
            <w:vAlign w:val="center"/>
          </w:tcPr>
          <w:p w14:paraId="32BC6CCC" w14:textId="77777777" w:rsidR="00B96A1A" w:rsidRPr="001D386E" w:rsidRDefault="00B96A1A" w:rsidP="005C6DFA">
            <w:pPr>
              <w:pStyle w:val="TAC"/>
              <w:rPr>
                <w:lang w:eastAsia="zh-CN"/>
              </w:rPr>
            </w:pPr>
          </w:p>
        </w:tc>
        <w:tc>
          <w:tcPr>
            <w:tcW w:w="767" w:type="dxa"/>
            <w:shd w:val="clear" w:color="auto" w:fill="auto"/>
            <w:vAlign w:val="center"/>
          </w:tcPr>
          <w:p w14:paraId="01A6AF85" w14:textId="77777777" w:rsidR="00B96A1A" w:rsidRPr="001D386E" w:rsidRDefault="00B96A1A" w:rsidP="005C6DFA">
            <w:pPr>
              <w:pStyle w:val="TAC"/>
            </w:pPr>
            <w:r w:rsidRPr="001D386E">
              <w:rPr>
                <w:rFonts w:hint="eastAsia"/>
                <w:lang w:eastAsia="ja-JP"/>
              </w:rPr>
              <w:t>19</w:t>
            </w:r>
          </w:p>
        </w:tc>
        <w:tc>
          <w:tcPr>
            <w:tcW w:w="588" w:type="dxa"/>
            <w:shd w:val="clear" w:color="auto" w:fill="auto"/>
            <w:vAlign w:val="center"/>
          </w:tcPr>
          <w:p w14:paraId="72A839E2" w14:textId="77777777" w:rsidR="00B96A1A" w:rsidRPr="001D386E" w:rsidRDefault="00B96A1A" w:rsidP="005C6DFA">
            <w:pPr>
              <w:pStyle w:val="TAC"/>
            </w:pPr>
          </w:p>
        </w:tc>
        <w:tc>
          <w:tcPr>
            <w:tcW w:w="586" w:type="dxa"/>
            <w:vAlign w:val="center"/>
          </w:tcPr>
          <w:p w14:paraId="3AC198A0" w14:textId="77777777" w:rsidR="00B96A1A" w:rsidRPr="001D386E" w:rsidRDefault="00B96A1A" w:rsidP="005C6DFA">
            <w:pPr>
              <w:pStyle w:val="TAC"/>
            </w:pPr>
          </w:p>
        </w:tc>
        <w:tc>
          <w:tcPr>
            <w:tcW w:w="588" w:type="dxa"/>
            <w:gridSpan w:val="2"/>
            <w:vAlign w:val="center"/>
          </w:tcPr>
          <w:p w14:paraId="30090B5E" w14:textId="77777777" w:rsidR="00B96A1A" w:rsidRPr="001D386E" w:rsidRDefault="00B96A1A" w:rsidP="005C6DFA">
            <w:pPr>
              <w:pStyle w:val="TAC"/>
            </w:pPr>
            <w:r w:rsidRPr="001D386E">
              <w:t>Yes</w:t>
            </w:r>
          </w:p>
        </w:tc>
        <w:tc>
          <w:tcPr>
            <w:tcW w:w="586" w:type="dxa"/>
            <w:gridSpan w:val="2"/>
            <w:vAlign w:val="center"/>
          </w:tcPr>
          <w:p w14:paraId="6605D56F" w14:textId="77777777" w:rsidR="00B96A1A" w:rsidRPr="001D386E" w:rsidRDefault="00B96A1A" w:rsidP="005C6DFA">
            <w:pPr>
              <w:pStyle w:val="TAC"/>
            </w:pPr>
            <w:r w:rsidRPr="001D386E">
              <w:t>Yes</w:t>
            </w:r>
          </w:p>
        </w:tc>
        <w:tc>
          <w:tcPr>
            <w:tcW w:w="587" w:type="dxa"/>
            <w:gridSpan w:val="2"/>
            <w:vAlign w:val="center"/>
          </w:tcPr>
          <w:p w14:paraId="08D9FDB0" w14:textId="77777777" w:rsidR="00B96A1A" w:rsidRPr="001D386E" w:rsidRDefault="00B96A1A" w:rsidP="005C6DFA">
            <w:pPr>
              <w:pStyle w:val="TAC"/>
            </w:pPr>
            <w:r w:rsidRPr="001D386E">
              <w:t>Yes</w:t>
            </w:r>
          </w:p>
        </w:tc>
        <w:tc>
          <w:tcPr>
            <w:tcW w:w="588" w:type="dxa"/>
            <w:gridSpan w:val="2"/>
            <w:vAlign w:val="center"/>
          </w:tcPr>
          <w:p w14:paraId="2DE5EDCE" w14:textId="77777777" w:rsidR="00B96A1A" w:rsidRPr="001D386E" w:rsidRDefault="00B96A1A" w:rsidP="005C6DFA">
            <w:pPr>
              <w:pStyle w:val="TAC"/>
            </w:pPr>
          </w:p>
        </w:tc>
        <w:tc>
          <w:tcPr>
            <w:tcW w:w="1187" w:type="dxa"/>
            <w:vMerge/>
            <w:vAlign w:val="center"/>
          </w:tcPr>
          <w:p w14:paraId="68E0B965" w14:textId="77777777" w:rsidR="00B96A1A" w:rsidRPr="001D386E" w:rsidRDefault="00B96A1A" w:rsidP="005C6DFA">
            <w:pPr>
              <w:pStyle w:val="TAC"/>
              <w:rPr>
                <w:rFonts w:eastAsia="SimSun"/>
                <w:lang w:eastAsia="zh-CN"/>
              </w:rPr>
            </w:pPr>
          </w:p>
        </w:tc>
        <w:tc>
          <w:tcPr>
            <w:tcW w:w="1286" w:type="dxa"/>
            <w:vMerge/>
            <w:vAlign w:val="center"/>
          </w:tcPr>
          <w:p w14:paraId="1035556D" w14:textId="77777777" w:rsidR="00B96A1A" w:rsidRPr="001D386E" w:rsidRDefault="00B96A1A" w:rsidP="005C6DFA">
            <w:pPr>
              <w:pStyle w:val="TAC"/>
            </w:pPr>
          </w:p>
        </w:tc>
      </w:tr>
      <w:tr w:rsidR="00B96A1A" w:rsidRPr="001D386E" w14:paraId="4763A41E" w14:textId="77777777" w:rsidTr="005C6DFA">
        <w:trPr>
          <w:trHeight w:val="223"/>
          <w:jc w:val="center"/>
        </w:trPr>
        <w:tc>
          <w:tcPr>
            <w:tcW w:w="1594" w:type="dxa"/>
            <w:vMerge/>
            <w:vAlign w:val="center"/>
          </w:tcPr>
          <w:p w14:paraId="4761FA48" w14:textId="77777777" w:rsidR="00B96A1A" w:rsidRPr="001D386E" w:rsidRDefault="00B96A1A" w:rsidP="005C6DFA">
            <w:pPr>
              <w:pStyle w:val="TAC"/>
            </w:pPr>
          </w:p>
        </w:tc>
        <w:tc>
          <w:tcPr>
            <w:tcW w:w="1466" w:type="dxa"/>
            <w:vMerge/>
            <w:vAlign w:val="center"/>
          </w:tcPr>
          <w:p w14:paraId="14CB8462" w14:textId="77777777" w:rsidR="00B96A1A" w:rsidRPr="001D386E" w:rsidRDefault="00B96A1A" w:rsidP="005C6DFA">
            <w:pPr>
              <w:pStyle w:val="TAC"/>
              <w:rPr>
                <w:lang w:eastAsia="zh-CN"/>
              </w:rPr>
            </w:pPr>
          </w:p>
        </w:tc>
        <w:tc>
          <w:tcPr>
            <w:tcW w:w="767" w:type="dxa"/>
            <w:shd w:val="clear" w:color="auto" w:fill="auto"/>
            <w:vAlign w:val="center"/>
          </w:tcPr>
          <w:p w14:paraId="5EA2707A" w14:textId="77777777" w:rsidR="00B96A1A" w:rsidRPr="001D386E" w:rsidRDefault="00B96A1A" w:rsidP="005C6DFA">
            <w:pPr>
              <w:pStyle w:val="TAC"/>
            </w:pPr>
            <w:r w:rsidRPr="001D386E">
              <w:t>42</w:t>
            </w:r>
          </w:p>
        </w:tc>
        <w:tc>
          <w:tcPr>
            <w:tcW w:w="3523" w:type="dxa"/>
            <w:gridSpan w:val="10"/>
            <w:shd w:val="clear" w:color="auto" w:fill="auto"/>
            <w:vAlign w:val="center"/>
          </w:tcPr>
          <w:p w14:paraId="18C1E019" w14:textId="77777777" w:rsidR="00B96A1A" w:rsidRPr="001D386E" w:rsidRDefault="00B96A1A" w:rsidP="005C6DFA">
            <w:pPr>
              <w:pStyle w:val="TAC"/>
            </w:pPr>
            <w:r w:rsidRPr="001D386E">
              <w:rPr>
                <w:lang w:eastAsia="ja-JP"/>
              </w:rPr>
              <w:t>See CA_</w:t>
            </w:r>
            <w:r w:rsidRPr="001D386E">
              <w:rPr>
                <w:rFonts w:hint="eastAsia"/>
                <w:lang w:eastAsia="ja-JP"/>
              </w:rPr>
              <w:t>42</w:t>
            </w:r>
            <w:r w:rsidRPr="001D386E">
              <w:rPr>
                <w:lang w:eastAsia="ja-JP"/>
              </w:rPr>
              <w:t>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60BEE883" w14:textId="77777777" w:rsidR="00B96A1A" w:rsidRPr="001D386E" w:rsidRDefault="00B96A1A" w:rsidP="005C6DFA">
            <w:pPr>
              <w:pStyle w:val="TAC"/>
              <w:rPr>
                <w:rFonts w:eastAsia="SimSun"/>
                <w:lang w:eastAsia="zh-CN"/>
              </w:rPr>
            </w:pPr>
          </w:p>
        </w:tc>
        <w:tc>
          <w:tcPr>
            <w:tcW w:w="1286" w:type="dxa"/>
            <w:vMerge/>
            <w:vAlign w:val="center"/>
          </w:tcPr>
          <w:p w14:paraId="16EAC3BB" w14:textId="77777777" w:rsidR="00B96A1A" w:rsidRPr="001D386E" w:rsidRDefault="00B96A1A" w:rsidP="005C6DFA">
            <w:pPr>
              <w:pStyle w:val="TAC"/>
            </w:pPr>
          </w:p>
        </w:tc>
      </w:tr>
      <w:tr w:rsidR="00B96A1A" w:rsidRPr="001D386E" w14:paraId="13F6DDC4" w14:textId="77777777" w:rsidTr="005C6DFA">
        <w:trPr>
          <w:trHeight w:val="223"/>
          <w:jc w:val="center"/>
        </w:trPr>
        <w:tc>
          <w:tcPr>
            <w:tcW w:w="1594" w:type="dxa"/>
            <w:vMerge w:val="restart"/>
            <w:vAlign w:val="center"/>
          </w:tcPr>
          <w:p w14:paraId="549BDBCE" w14:textId="77777777" w:rsidR="00B96A1A" w:rsidRPr="001D386E" w:rsidRDefault="00B96A1A" w:rsidP="005C6DFA">
            <w:pPr>
              <w:pStyle w:val="TAC"/>
            </w:pPr>
            <w:r w:rsidRPr="001D386E">
              <w:t>CA_</w:t>
            </w:r>
            <w:r w:rsidRPr="001D386E">
              <w:rPr>
                <w:rFonts w:hint="eastAsia"/>
              </w:rPr>
              <w:t>3</w:t>
            </w:r>
            <w:r w:rsidRPr="001D386E">
              <w:t>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14:paraId="7A4C3D8E"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59E27AFA" w14:textId="77777777" w:rsidR="00B96A1A" w:rsidRPr="001D386E" w:rsidRDefault="00B96A1A" w:rsidP="005C6DFA">
            <w:pPr>
              <w:pStyle w:val="TAC"/>
              <w:rPr>
                <w:lang w:eastAsia="zh-CN"/>
              </w:rPr>
            </w:pPr>
            <w:r w:rsidRPr="001D386E">
              <w:rPr>
                <w:rFonts w:hint="eastAsia"/>
              </w:rPr>
              <w:t>3</w:t>
            </w:r>
          </w:p>
        </w:tc>
        <w:tc>
          <w:tcPr>
            <w:tcW w:w="588" w:type="dxa"/>
            <w:shd w:val="clear" w:color="auto" w:fill="auto"/>
            <w:vAlign w:val="center"/>
          </w:tcPr>
          <w:p w14:paraId="6094B58A" w14:textId="77777777" w:rsidR="00B96A1A" w:rsidRPr="001D386E" w:rsidRDefault="00B96A1A" w:rsidP="005C6DFA">
            <w:pPr>
              <w:pStyle w:val="TAC"/>
            </w:pPr>
          </w:p>
        </w:tc>
        <w:tc>
          <w:tcPr>
            <w:tcW w:w="586" w:type="dxa"/>
            <w:vAlign w:val="center"/>
          </w:tcPr>
          <w:p w14:paraId="44055E7A" w14:textId="77777777" w:rsidR="00B96A1A" w:rsidRPr="001D386E" w:rsidRDefault="00B96A1A" w:rsidP="005C6DFA">
            <w:pPr>
              <w:pStyle w:val="TAC"/>
            </w:pPr>
          </w:p>
        </w:tc>
        <w:tc>
          <w:tcPr>
            <w:tcW w:w="588" w:type="dxa"/>
            <w:gridSpan w:val="2"/>
            <w:vAlign w:val="center"/>
          </w:tcPr>
          <w:p w14:paraId="1D064504" w14:textId="77777777" w:rsidR="00B96A1A" w:rsidRPr="001D386E" w:rsidRDefault="00B96A1A" w:rsidP="005C6DFA">
            <w:pPr>
              <w:pStyle w:val="TAC"/>
            </w:pPr>
            <w:r w:rsidRPr="001D386E">
              <w:t>Yes</w:t>
            </w:r>
          </w:p>
        </w:tc>
        <w:tc>
          <w:tcPr>
            <w:tcW w:w="586" w:type="dxa"/>
            <w:gridSpan w:val="2"/>
            <w:vAlign w:val="center"/>
          </w:tcPr>
          <w:p w14:paraId="14926400" w14:textId="77777777" w:rsidR="00B96A1A" w:rsidRPr="001D386E" w:rsidRDefault="00B96A1A" w:rsidP="005C6DFA">
            <w:pPr>
              <w:pStyle w:val="TAC"/>
            </w:pPr>
            <w:r w:rsidRPr="001D386E">
              <w:t>Yes</w:t>
            </w:r>
          </w:p>
        </w:tc>
        <w:tc>
          <w:tcPr>
            <w:tcW w:w="587" w:type="dxa"/>
            <w:gridSpan w:val="2"/>
            <w:vAlign w:val="center"/>
          </w:tcPr>
          <w:p w14:paraId="4F131AA8" w14:textId="77777777" w:rsidR="00B96A1A" w:rsidRPr="001D386E" w:rsidRDefault="00B96A1A" w:rsidP="005C6DFA">
            <w:pPr>
              <w:pStyle w:val="TAC"/>
            </w:pPr>
            <w:r w:rsidRPr="001D386E">
              <w:t>Yes</w:t>
            </w:r>
          </w:p>
        </w:tc>
        <w:tc>
          <w:tcPr>
            <w:tcW w:w="588" w:type="dxa"/>
            <w:gridSpan w:val="2"/>
            <w:vAlign w:val="center"/>
          </w:tcPr>
          <w:p w14:paraId="2AF283E3" w14:textId="77777777" w:rsidR="00B96A1A" w:rsidRPr="001D386E" w:rsidRDefault="00B96A1A" w:rsidP="005C6DFA">
            <w:pPr>
              <w:pStyle w:val="TAC"/>
              <w:rPr>
                <w:lang w:eastAsia="zh-CN"/>
              </w:rPr>
            </w:pPr>
            <w:r w:rsidRPr="001D386E">
              <w:t>Yes</w:t>
            </w:r>
          </w:p>
        </w:tc>
        <w:tc>
          <w:tcPr>
            <w:tcW w:w="1187" w:type="dxa"/>
            <w:vMerge w:val="restart"/>
            <w:vAlign w:val="center"/>
          </w:tcPr>
          <w:p w14:paraId="34BA61AC" w14:textId="77777777" w:rsidR="00B96A1A" w:rsidRPr="001D386E" w:rsidRDefault="00B96A1A" w:rsidP="005C6DFA">
            <w:pPr>
              <w:pStyle w:val="TAC"/>
            </w:pPr>
            <w:r w:rsidRPr="001D386E">
              <w:rPr>
                <w:rFonts w:eastAsia="SimSun" w:hint="eastAsia"/>
                <w:lang w:eastAsia="zh-CN"/>
              </w:rPr>
              <w:t>6</w:t>
            </w:r>
            <w:r w:rsidRPr="001D386E">
              <w:t>0</w:t>
            </w:r>
          </w:p>
        </w:tc>
        <w:tc>
          <w:tcPr>
            <w:tcW w:w="1286" w:type="dxa"/>
            <w:vMerge w:val="restart"/>
            <w:vAlign w:val="center"/>
          </w:tcPr>
          <w:p w14:paraId="6D41E4E4" w14:textId="77777777" w:rsidR="00B96A1A" w:rsidRPr="001D386E" w:rsidRDefault="00B96A1A" w:rsidP="005C6DFA">
            <w:pPr>
              <w:pStyle w:val="TAC"/>
            </w:pPr>
            <w:r w:rsidRPr="001D386E">
              <w:t>0</w:t>
            </w:r>
          </w:p>
        </w:tc>
      </w:tr>
      <w:tr w:rsidR="00B96A1A" w:rsidRPr="001D386E" w14:paraId="38393CCC" w14:textId="77777777" w:rsidTr="005C6DFA">
        <w:trPr>
          <w:trHeight w:val="223"/>
          <w:jc w:val="center"/>
        </w:trPr>
        <w:tc>
          <w:tcPr>
            <w:tcW w:w="1594" w:type="dxa"/>
            <w:vMerge/>
            <w:vAlign w:val="center"/>
          </w:tcPr>
          <w:p w14:paraId="00A66114" w14:textId="77777777" w:rsidR="00B96A1A" w:rsidRPr="001D386E" w:rsidRDefault="00B96A1A" w:rsidP="005C6DFA">
            <w:pPr>
              <w:pStyle w:val="TAC"/>
            </w:pPr>
          </w:p>
        </w:tc>
        <w:tc>
          <w:tcPr>
            <w:tcW w:w="1466" w:type="dxa"/>
            <w:vMerge/>
            <w:vAlign w:val="center"/>
          </w:tcPr>
          <w:p w14:paraId="09E6EA93" w14:textId="77777777" w:rsidR="00B96A1A" w:rsidRPr="001D386E" w:rsidRDefault="00B96A1A" w:rsidP="005C6DFA">
            <w:pPr>
              <w:pStyle w:val="TAC"/>
              <w:rPr>
                <w:lang w:eastAsia="zh-CN"/>
              </w:rPr>
            </w:pPr>
          </w:p>
        </w:tc>
        <w:tc>
          <w:tcPr>
            <w:tcW w:w="767" w:type="dxa"/>
            <w:shd w:val="clear" w:color="auto" w:fill="auto"/>
            <w:vAlign w:val="center"/>
          </w:tcPr>
          <w:p w14:paraId="7AC1C69E" w14:textId="77777777" w:rsidR="00B96A1A" w:rsidRPr="001D386E" w:rsidRDefault="00B96A1A" w:rsidP="005C6DFA">
            <w:pPr>
              <w:pStyle w:val="TAC"/>
              <w:rPr>
                <w:lang w:eastAsia="zh-CN"/>
              </w:rPr>
            </w:pPr>
            <w:r w:rsidRPr="001D386E">
              <w:rPr>
                <w:rFonts w:hint="eastAsia"/>
              </w:rPr>
              <w:t>20</w:t>
            </w:r>
          </w:p>
        </w:tc>
        <w:tc>
          <w:tcPr>
            <w:tcW w:w="588" w:type="dxa"/>
            <w:shd w:val="clear" w:color="auto" w:fill="auto"/>
            <w:vAlign w:val="center"/>
          </w:tcPr>
          <w:p w14:paraId="76ED9019" w14:textId="77777777" w:rsidR="00B96A1A" w:rsidRPr="001D386E" w:rsidRDefault="00B96A1A" w:rsidP="005C6DFA">
            <w:pPr>
              <w:pStyle w:val="TAC"/>
            </w:pPr>
          </w:p>
        </w:tc>
        <w:tc>
          <w:tcPr>
            <w:tcW w:w="586" w:type="dxa"/>
            <w:vAlign w:val="center"/>
          </w:tcPr>
          <w:p w14:paraId="12BDF882" w14:textId="77777777" w:rsidR="00B96A1A" w:rsidRPr="001D386E" w:rsidRDefault="00B96A1A" w:rsidP="005C6DFA">
            <w:pPr>
              <w:pStyle w:val="TAC"/>
            </w:pPr>
          </w:p>
        </w:tc>
        <w:tc>
          <w:tcPr>
            <w:tcW w:w="588" w:type="dxa"/>
            <w:gridSpan w:val="2"/>
            <w:vAlign w:val="center"/>
          </w:tcPr>
          <w:p w14:paraId="1CF35C95" w14:textId="77777777" w:rsidR="00B96A1A" w:rsidRPr="001D386E" w:rsidRDefault="00B96A1A" w:rsidP="005C6DFA">
            <w:pPr>
              <w:pStyle w:val="TAC"/>
            </w:pPr>
          </w:p>
        </w:tc>
        <w:tc>
          <w:tcPr>
            <w:tcW w:w="586" w:type="dxa"/>
            <w:gridSpan w:val="2"/>
            <w:vAlign w:val="center"/>
          </w:tcPr>
          <w:p w14:paraId="3F33934D" w14:textId="77777777" w:rsidR="00B96A1A" w:rsidRPr="001D386E" w:rsidRDefault="00B96A1A" w:rsidP="005C6DFA">
            <w:pPr>
              <w:pStyle w:val="TAC"/>
            </w:pPr>
            <w:r w:rsidRPr="001D386E">
              <w:t>Yes</w:t>
            </w:r>
          </w:p>
        </w:tc>
        <w:tc>
          <w:tcPr>
            <w:tcW w:w="587" w:type="dxa"/>
            <w:gridSpan w:val="2"/>
            <w:vAlign w:val="center"/>
          </w:tcPr>
          <w:p w14:paraId="38A6BC47" w14:textId="77777777" w:rsidR="00B96A1A" w:rsidRPr="001D386E" w:rsidRDefault="00B96A1A" w:rsidP="005C6DFA">
            <w:pPr>
              <w:pStyle w:val="TAC"/>
            </w:pPr>
            <w:r w:rsidRPr="001D386E">
              <w:t>Yes</w:t>
            </w:r>
          </w:p>
        </w:tc>
        <w:tc>
          <w:tcPr>
            <w:tcW w:w="588" w:type="dxa"/>
            <w:gridSpan w:val="2"/>
            <w:vAlign w:val="center"/>
          </w:tcPr>
          <w:p w14:paraId="6F91B852" w14:textId="77777777" w:rsidR="00B96A1A" w:rsidRPr="001D386E" w:rsidRDefault="00B96A1A" w:rsidP="005C6DFA">
            <w:pPr>
              <w:pStyle w:val="TAC"/>
              <w:rPr>
                <w:lang w:eastAsia="zh-CN"/>
              </w:rPr>
            </w:pPr>
            <w:r w:rsidRPr="001D386E">
              <w:t>Yes</w:t>
            </w:r>
          </w:p>
        </w:tc>
        <w:tc>
          <w:tcPr>
            <w:tcW w:w="1187" w:type="dxa"/>
            <w:vMerge/>
            <w:vAlign w:val="center"/>
          </w:tcPr>
          <w:p w14:paraId="44591B66" w14:textId="77777777" w:rsidR="00B96A1A" w:rsidRPr="001D386E" w:rsidRDefault="00B96A1A" w:rsidP="005C6DFA">
            <w:pPr>
              <w:pStyle w:val="TAC"/>
            </w:pPr>
          </w:p>
        </w:tc>
        <w:tc>
          <w:tcPr>
            <w:tcW w:w="1286" w:type="dxa"/>
            <w:vMerge/>
            <w:vAlign w:val="center"/>
          </w:tcPr>
          <w:p w14:paraId="297CEA67" w14:textId="77777777" w:rsidR="00B96A1A" w:rsidRPr="001D386E" w:rsidRDefault="00B96A1A" w:rsidP="005C6DFA">
            <w:pPr>
              <w:pStyle w:val="TAC"/>
            </w:pPr>
          </w:p>
        </w:tc>
      </w:tr>
      <w:tr w:rsidR="00B96A1A" w:rsidRPr="001D386E" w14:paraId="300FB674" w14:textId="77777777" w:rsidTr="005C6DFA">
        <w:trPr>
          <w:trHeight w:val="223"/>
          <w:jc w:val="center"/>
        </w:trPr>
        <w:tc>
          <w:tcPr>
            <w:tcW w:w="1594" w:type="dxa"/>
            <w:vMerge/>
            <w:vAlign w:val="center"/>
          </w:tcPr>
          <w:p w14:paraId="06DE2D9D" w14:textId="77777777" w:rsidR="00B96A1A" w:rsidRPr="001D386E" w:rsidRDefault="00B96A1A" w:rsidP="005C6DFA">
            <w:pPr>
              <w:pStyle w:val="TAC"/>
            </w:pPr>
          </w:p>
        </w:tc>
        <w:tc>
          <w:tcPr>
            <w:tcW w:w="1466" w:type="dxa"/>
            <w:vMerge/>
            <w:vAlign w:val="center"/>
          </w:tcPr>
          <w:p w14:paraId="148888CD" w14:textId="77777777" w:rsidR="00B96A1A" w:rsidRPr="001D386E" w:rsidRDefault="00B96A1A" w:rsidP="005C6DFA">
            <w:pPr>
              <w:pStyle w:val="TAC"/>
              <w:rPr>
                <w:lang w:eastAsia="zh-CN"/>
              </w:rPr>
            </w:pPr>
          </w:p>
        </w:tc>
        <w:tc>
          <w:tcPr>
            <w:tcW w:w="767" w:type="dxa"/>
            <w:shd w:val="clear" w:color="auto" w:fill="auto"/>
            <w:vAlign w:val="center"/>
          </w:tcPr>
          <w:p w14:paraId="54F4CCC1" w14:textId="77777777" w:rsidR="00B96A1A" w:rsidRPr="001D386E" w:rsidRDefault="00B96A1A" w:rsidP="005C6DFA">
            <w:pPr>
              <w:pStyle w:val="TAC"/>
              <w:rPr>
                <w:lang w:eastAsia="zh-CN"/>
              </w:rPr>
            </w:pPr>
            <w:r w:rsidRPr="001D386E">
              <w:t>2</w:t>
            </w:r>
            <w:r w:rsidRPr="001D386E">
              <w:rPr>
                <w:rFonts w:hint="eastAsia"/>
              </w:rPr>
              <w:t>8</w:t>
            </w:r>
          </w:p>
        </w:tc>
        <w:tc>
          <w:tcPr>
            <w:tcW w:w="588" w:type="dxa"/>
            <w:shd w:val="clear" w:color="auto" w:fill="auto"/>
            <w:vAlign w:val="center"/>
          </w:tcPr>
          <w:p w14:paraId="4E5FEF5D" w14:textId="77777777" w:rsidR="00B96A1A" w:rsidRPr="001D386E" w:rsidRDefault="00B96A1A" w:rsidP="005C6DFA">
            <w:pPr>
              <w:pStyle w:val="TAC"/>
            </w:pPr>
          </w:p>
        </w:tc>
        <w:tc>
          <w:tcPr>
            <w:tcW w:w="586" w:type="dxa"/>
            <w:vAlign w:val="center"/>
          </w:tcPr>
          <w:p w14:paraId="516EA82A" w14:textId="77777777" w:rsidR="00B96A1A" w:rsidRPr="001D386E" w:rsidRDefault="00B96A1A" w:rsidP="005C6DFA">
            <w:pPr>
              <w:pStyle w:val="TAC"/>
            </w:pPr>
          </w:p>
        </w:tc>
        <w:tc>
          <w:tcPr>
            <w:tcW w:w="588" w:type="dxa"/>
            <w:gridSpan w:val="2"/>
            <w:vAlign w:val="center"/>
          </w:tcPr>
          <w:p w14:paraId="1D3623E2" w14:textId="77777777" w:rsidR="00B96A1A" w:rsidRPr="001D386E" w:rsidRDefault="00B96A1A" w:rsidP="005C6DFA">
            <w:pPr>
              <w:pStyle w:val="TAC"/>
            </w:pPr>
            <w:r w:rsidRPr="001D386E">
              <w:t>Yes</w:t>
            </w:r>
          </w:p>
        </w:tc>
        <w:tc>
          <w:tcPr>
            <w:tcW w:w="586" w:type="dxa"/>
            <w:gridSpan w:val="2"/>
            <w:vAlign w:val="center"/>
          </w:tcPr>
          <w:p w14:paraId="410B59A9" w14:textId="77777777" w:rsidR="00B96A1A" w:rsidRPr="001D386E" w:rsidRDefault="00B96A1A" w:rsidP="005C6DFA">
            <w:pPr>
              <w:pStyle w:val="TAC"/>
            </w:pPr>
            <w:r w:rsidRPr="001D386E">
              <w:t>Yes</w:t>
            </w:r>
          </w:p>
        </w:tc>
        <w:tc>
          <w:tcPr>
            <w:tcW w:w="587" w:type="dxa"/>
            <w:gridSpan w:val="2"/>
            <w:vAlign w:val="center"/>
          </w:tcPr>
          <w:p w14:paraId="6B7B89F3" w14:textId="77777777" w:rsidR="00B96A1A" w:rsidRPr="001D386E" w:rsidRDefault="00B96A1A" w:rsidP="005C6DFA">
            <w:pPr>
              <w:pStyle w:val="TAC"/>
            </w:pPr>
            <w:r w:rsidRPr="001D386E">
              <w:t>Yes</w:t>
            </w:r>
          </w:p>
        </w:tc>
        <w:tc>
          <w:tcPr>
            <w:tcW w:w="588" w:type="dxa"/>
            <w:gridSpan w:val="2"/>
            <w:vAlign w:val="center"/>
          </w:tcPr>
          <w:p w14:paraId="7D681C25" w14:textId="77777777" w:rsidR="00B96A1A" w:rsidRPr="001D386E" w:rsidRDefault="00B96A1A" w:rsidP="005C6DFA">
            <w:pPr>
              <w:pStyle w:val="TAC"/>
              <w:rPr>
                <w:lang w:eastAsia="zh-CN"/>
              </w:rPr>
            </w:pPr>
            <w:r w:rsidRPr="001D386E">
              <w:t>Yes</w:t>
            </w:r>
          </w:p>
        </w:tc>
        <w:tc>
          <w:tcPr>
            <w:tcW w:w="1187" w:type="dxa"/>
            <w:vMerge/>
            <w:vAlign w:val="center"/>
          </w:tcPr>
          <w:p w14:paraId="1E0CB4CD" w14:textId="77777777" w:rsidR="00B96A1A" w:rsidRPr="001D386E" w:rsidRDefault="00B96A1A" w:rsidP="005C6DFA">
            <w:pPr>
              <w:pStyle w:val="TAC"/>
            </w:pPr>
          </w:p>
        </w:tc>
        <w:tc>
          <w:tcPr>
            <w:tcW w:w="1286" w:type="dxa"/>
            <w:vMerge/>
            <w:vAlign w:val="center"/>
          </w:tcPr>
          <w:p w14:paraId="6880CB9A" w14:textId="77777777" w:rsidR="00B96A1A" w:rsidRPr="001D386E" w:rsidRDefault="00B96A1A" w:rsidP="005C6DFA">
            <w:pPr>
              <w:pStyle w:val="TAC"/>
            </w:pPr>
          </w:p>
        </w:tc>
      </w:tr>
      <w:tr w:rsidR="00B96A1A" w:rsidRPr="001D386E" w14:paraId="09F183FA" w14:textId="77777777" w:rsidTr="005C6DFA">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5D73C02" w14:textId="77777777" w:rsidR="00B96A1A" w:rsidRPr="001D386E" w:rsidRDefault="00B96A1A" w:rsidP="005C6DFA">
            <w:pPr>
              <w:pStyle w:val="TAC"/>
            </w:pPr>
            <w:r w:rsidRPr="001D386E">
              <w:t>CA_3A-3A-20A-28A</w:t>
            </w:r>
            <w:r w:rsidRPr="001D386E">
              <w:rPr>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25F797" w14:textId="77777777" w:rsidR="00B96A1A" w:rsidRPr="001D386E" w:rsidRDefault="00B96A1A" w:rsidP="005C6DFA">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980DB0" w14:textId="77777777" w:rsidR="00B96A1A" w:rsidRPr="001D386E" w:rsidRDefault="00B96A1A" w:rsidP="005C6DFA">
            <w:pPr>
              <w:pStyle w:val="TAC"/>
              <w:rPr>
                <w:lang w:eastAsia="zh-CN"/>
              </w:rPr>
            </w:pPr>
            <w:r w:rsidRPr="001D386E">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5851C465" w14:textId="77777777" w:rsidR="00B96A1A" w:rsidRPr="001D386E" w:rsidRDefault="00B96A1A" w:rsidP="005C6DFA">
            <w:pPr>
              <w:pStyle w:val="TAC"/>
              <w:rPr>
                <w:lang w:eastAsia="zh-CN"/>
              </w:rPr>
            </w:pPr>
            <w:r w:rsidRPr="001D386E">
              <w:rPr>
                <w:lang w:eastAsia="ja-JP"/>
              </w:rPr>
              <w:t>See CA_3A-3A Bandwidth combination set 0</w:t>
            </w:r>
            <w:r w:rsidRPr="001D386E">
              <w:rPr>
                <w:rFonts w:eastAsia="SimSun"/>
                <w:lang w:eastAsia="zh-CN"/>
              </w:rPr>
              <w:t xml:space="preserve"> </w:t>
            </w:r>
            <w:r w:rsidRPr="001D386E">
              <w:rPr>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E83E04" w14:textId="77777777" w:rsidR="00B96A1A" w:rsidRPr="001D386E" w:rsidRDefault="00B96A1A" w:rsidP="005C6DFA">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A00BCD" w14:textId="77777777" w:rsidR="00B96A1A" w:rsidRPr="001D386E" w:rsidRDefault="00B96A1A" w:rsidP="005C6DFA">
            <w:pPr>
              <w:pStyle w:val="TAC"/>
            </w:pPr>
            <w:r w:rsidRPr="001D386E">
              <w:t>0</w:t>
            </w:r>
          </w:p>
        </w:tc>
      </w:tr>
      <w:tr w:rsidR="00B96A1A" w:rsidRPr="001D386E" w14:paraId="2AE43797"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0D2C2"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21426"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4BCE11" w14:textId="77777777" w:rsidR="00B96A1A" w:rsidRPr="001D386E" w:rsidRDefault="00B96A1A" w:rsidP="005C6DFA">
            <w:pPr>
              <w:pStyle w:val="TAC"/>
              <w:rPr>
                <w:lang w:eastAsia="zh-CN"/>
              </w:rPr>
            </w:pPr>
            <w:r w:rsidRPr="001D386E">
              <w:t>20</w:t>
            </w:r>
          </w:p>
        </w:tc>
        <w:tc>
          <w:tcPr>
            <w:tcW w:w="588" w:type="dxa"/>
            <w:tcBorders>
              <w:top w:val="single" w:sz="4" w:space="0" w:color="auto"/>
              <w:left w:val="single" w:sz="4" w:space="0" w:color="auto"/>
              <w:bottom w:val="single" w:sz="4" w:space="0" w:color="auto"/>
              <w:right w:val="single" w:sz="4" w:space="0" w:color="auto"/>
            </w:tcBorders>
            <w:vAlign w:val="center"/>
          </w:tcPr>
          <w:p w14:paraId="262D6155"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FBB6CC"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4A07D70" w14:textId="77777777" w:rsidR="00B96A1A" w:rsidRPr="001D386E" w:rsidRDefault="00B96A1A" w:rsidP="005C6DF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F8F68B"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9172FED"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99673A3" w14:textId="77777777" w:rsidR="00B96A1A" w:rsidRPr="001D386E" w:rsidRDefault="00B96A1A" w:rsidP="005C6DFA">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EF434"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B4D5F" w14:textId="77777777" w:rsidR="00B96A1A" w:rsidRPr="001D386E" w:rsidRDefault="00B96A1A" w:rsidP="005C6DFA">
            <w:pPr>
              <w:pStyle w:val="TAC"/>
            </w:pPr>
          </w:p>
        </w:tc>
      </w:tr>
      <w:tr w:rsidR="00B96A1A" w:rsidRPr="001D386E" w14:paraId="6FA466AD"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55BEC"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42BD2"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E2153F" w14:textId="77777777" w:rsidR="00B96A1A" w:rsidRPr="001D386E" w:rsidRDefault="00B96A1A" w:rsidP="005C6DFA">
            <w:pPr>
              <w:pStyle w:val="TAC"/>
              <w:rPr>
                <w:lang w:eastAsia="zh-CN"/>
              </w:rPr>
            </w:pPr>
            <w:r w:rsidRPr="001D386E">
              <w:t>28</w:t>
            </w:r>
          </w:p>
        </w:tc>
        <w:tc>
          <w:tcPr>
            <w:tcW w:w="588" w:type="dxa"/>
            <w:tcBorders>
              <w:top w:val="single" w:sz="4" w:space="0" w:color="auto"/>
              <w:left w:val="single" w:sz="4" w:space="0" w:color="auto"/>
              <w:bottom w:val="single" w:sz="4" w:space="0" w:color="auto"/>
              <w:right w:val="single" w:sz="4" w:space="0" w:color="auto"/>
            </w:tcBorders>
            <w:vAlign w:val="center"/>
          </w:tcPr>
          <w:p w14:paraId="5655D253"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729C16"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8DABAFB"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43F17F"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B946576"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052EEA" w14:textId="77777777" w:rsidR="00B96A1A" w:rsidRPr="001D386E" w:rsidRDefault="00B96A1A" w:rsidP="005C6DFA">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5B90D"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8ECE2" w14:textId="77777777" w:rsidR="00B96A1A" w:rsidRPr="001D386E" w:rsidRDefault="00B96A1A" w:rsidP="005C6DFA">
            <w:pPr>
              <w:pStyle w:val="TAC"/>
            </w:pPr>
          </w:p>
        </w:tc>
      </w:tr>
      <w:tr w:rsidR="00B96A1A" w:rsidRPr="001D386E" w14:paraId="3644C2C5" w14:textId="77777777" w:rsidTr="005C6DFA">
        <w:trPr>
          <w:trHeight w:val="223"/>
          <w:jc w:val="center"/>
        </w:trPr>
        <w:tc>
          <w:tcPr>
            <w:tcW w:w="1594" w:type="dxa"/>
            <w:vMerge w:val="restart"/>
            <w:vAlign w:val="center"/>
          </w:tcPr>
          <w:p w14:paraId="1103ED1E" w14:textId="77777777" w:rsidR="00B96A1A" w:rsidRPr="001D386E" w:rsidRDefault="00B96A1A" w:rsidP="005C6DFA">
            <w:pPr>
              <w:pStyle w:val="TAC"/>
            </w:pPr>
            <w:r w:rsidRPr="001D386E">
              <w:t>CA_</w:t>
            </w:r>
            <w:r w:rsidRPr="001D386E">
              <w:rPr>
                <w:rFonts w:hint="eastAsia"/>
              </w:rPr>
              <w:t>3</w:t>
            </w:r>
            <w:r w:rsidRPr="001D386E">
              <w:t>C-</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14:paraId="5EAC4B86"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12DA334B" w14:textId="77777777" w:rsidR="00B96A1A" w:rsidRPr="001D386E" w:rsidRDefault="00B96A1A" w:rsidP="005C6DFA">
            <w:pPr>
              <w:pStyle w:val="TAC"/>
              <w:rPr>
                <w:rFonts w:eastAsia="SimSun"/>
                <w:lang w:eastAsia="zh-CN"/>
              </w:rPr>
            </w:pPr>
            <w:r w:rsidRPr="001D386E">
              <w:rPr>
                <w:rFonts w:hint="eastAsia"/>
              </w:rPr>
              <w:t>3</w:t>
            </w:r>
          </w:p>
        </w:tc>
        <w:tc>
          <w:tcPr>
            <w:tcW w:w="3523" w:type="dxa"/>
            <w:gridSpan w:val="10"/>
            <w:shd w:val="clear" w:color="auto" w:fill="auto"/>
            <w:vAlign w:val="center"/>
          </w:tcPr>
          <w:p w14:paraId="57EE6F07" w14:textId="77777777" w:rsidR="00B96A1A" w:rsidRPr="001D386E" w:rsidRDefault="00B96A1A" w:rsidP="005C6DFA">
            <w:pPr>
              <w:pStyle w:val="TAC"/>
              <w:rPr>
                <w:lang w:eastAsia="zh-CN"/>
              </w:rPr>
            </w:pPr>
            <w:r w:rsidRPr="001D386E">
              <w:t>See CA_3C Bandwidth Combination Set 0 in Table 5.6A.1-1</w:t>
            </w:r>
          </w:p>
        </w:tc>
        <w:tc>
          <w:tcPr>
            <w:tcW w:w="1187" w:type="dxa"/>
            <w:vMerge w:val="restart"/>
            <w:vAlign w:val="center"/>
          </w:tcPr>
          <w:p w14:paraId="712654E1" w14:textId="77777777" w:rsidR="00B96A1A" w:rsidRPr="001D386E" w:rsidRDefault="00B96A1A" w:rsidP="005C6DFA">
            <w:pPr>
              <w:pStyle w:val="TAC"/>
            </w:pPr>
            <w:r w:rsidRPr="001D386E">
              <w:t>80</w:t>
            </w:r>
          </w:p>
        </w:tc>
        <w:tc>
          <w:tcPr>
            <w:tcW w:w="1286" w:type="dxa"/>
            <w:vMerge w:val="restart"/>
            <w:vAlign w:val="center"/>
          </w:tcPr>
          <w:p w14:paraId="669326CF" w14:textId="77777777" w:rsidR="00B96A1A" w:rsidRPr="001D386E" w:rsidRDefault="00B96A1A" w:rsidP="005C6DFA">
            <w:pPr>
              <w:pStyle w:val="TAC"/>
            </w:pPr>
            <w:r w:rsidRPr="001D386E">
              <w:t>0</w:t>
            </w:r>
          </w:p>
        </w:tc>
      </w:tr>
      <w:tr w:rsidR="00B96A1A" w:rsidRPr="001D386E" w14:paraId="2B235D22" w14:textId="77777777" w:rsidTr="005C6DFA">
        <w:trPr>
          <w:trHeight w:val="223"/>
          <w:jc w:val="center"/>
        </w:trPr>
        <w:tc>
          <w:tcPr>
            <w:tcW w:w="1594" w:type="dxa"/>
            <w:vMerge/>
            <w:vAlign w:val="center"/>
          </w:tcPr>
          <w:p w14:paraId="06F0C4CE" w14:textId="77777777" w:rsidR="00B96A1A" w:rsidRPr="001D386E" w:rsidRDefault="00B96A1A" w:rsidP="005C6DFA">
            <w:pPr>
              <w:pStyle w:val="TAC"/>
            </w:pPr>
          </w:p>
        </w:tc>
        <w:tc>
          <w:tcPr>
            <w:tcW w:w="1466" w:type="dxa"/>
            <w:vMerge/>
            <w:vAlign w:val="center"/>
          </w:tcPr>
          <w:p w14:paraId="5DBAC004" w14:textId="77777777" w:rsidR="00B96A1A" w:rsidRPr="001D386E" w:rsidRDefault="00B96A1A" w:rsidP="005C6DFA">
            <w:pPr>
              <w:pStyle w:val="TAC"/>
              <w:rPr>
                <w:lang w:eastAsia="zh-CN"/>
              </w:rPr>
            </w:pPr>
          </w:p>
        </w:tc>
        <w:tc>
          <w:tcPr>
            <w:tcW w:w="767" w:type="dxa"/>
            <w:shd w:val="clear" w:color="auto" w:fill="auto"/>
            <w:vAlign w:val="center"/>
          </w:tcPr>
          <w:p w14:paraId="60654799" w14:textId="77777777" w:rsidR="00B96A1A" w:rsidRPr="001D386E" w:rsidRDefault="00B96A1A" w:rsidP="005C6DFA">
            <w:pPr>
              <w:pStyle w:val="TAC"/>
              <w:rPr>
                <w:rFonts w:eastAsia="SimSun"/>
                <w:lang w:eastAsia="zh-CN"/>
              </w:rPr>
            </w:pPr>
            <w:r w:rsidRPr="001D386E">
              <w:rPr>
                <w:rFonts w:hint="eastAsia"/>
              </w:rPr>
              <w:t>20</w:t>
            </w:r>
          </w:p>
        </w:tc>
        <w:tc>
          <w:tcPr>
            <w:tcW w:w="588" w:type="dxa"/>
            <w:shd w:val="clear" w:color="auto" w:fill="auto"/>
            <w:vAlign w:val="center"/>
          </w:tcPr>
          <w:p w14:paraId="287892DF" w14:textId="77777777" w:rsidR="00B96A1A" w:rsidRPr="001D386E" w:rsidRDefault="00B96A1A" w:rsidP="005C6DFA">
            <w:pPr>
              <w:pStyle w:val="TAC"/>
            </w:pPr>
          </w:p>
        </w:tc>
        <w:tc>
          <w:tcPr>
            <w:tcW w:w="586" w:type="dxa"/>
            <w:vAlign w:val="center"/>
          </w:tcPr>
          <w:p w14:paraId="34A74A22" w14:textId="77777777" w:rsidR="00B96A1A" w:rsidRPr="001D386E" w:rsidRDefault="00B96A1A" w:rsidP="005C6DFA">
            <w:pPr>
              <w:pStyle w:val="TAC"/>
            </w:pPr>
          </w:p>
        </w:tc>
        <w:tc>
          <w:tcPr>
            <w:tcW w:w="588" w:type="dxa"/>
            <w:gridSpan w:val="2"/>
            <w:vAlign w:val="center"/>
          </w:tcPr>
          <w:p w14:paraId="10D3BB05" w14:textId="77777777" w:rsidR="00B96A1A" w:rsidRPr="001D386E" w:rsidRDefault="00B96A1A" w:rsidP="005C6DFA">
            <w:pPr>
              <w:pStyle w:val="TAC"/>
            </w:pPr>
          </w:p>
        </w:tc>
        <w:tc>
          <w:tcPr>
            <w:tcW w:w="586" w:type="dxa"/>
            <w:gridSpan w:val="2"/>
            <w:vAlign w:val="center"/>
          </w:tcPr>
          <w:p w14:paraId="25BA58EE" w14:textId="77777777" w:rsidR="00B96A1A" w:rsidRPr="001D386E" w:rsidRDefault="00B96A1A" w:rsidP="005C6DFA">
            <w:pPr>
              <w:pStyle w:val="TAC"/>
            </w:pPr>
            <w:r w:rsidRPr="001D386E">
              <w:t>Yes</w:t>
            </w:r>
          </w:p>
        </w:tc>
        <w:tc>
          <w:tcPr>
            <w:tcW w:w="587" w:type="dxa"/>
            <w:gridSpan w:val="2"/>
            <w:vAlign w:val="center"/>
          </w:tcPr>
          <w:p w14:paraId="78F25915" w14:textId="77777777" w:rsidR="00B96A1A" w:rsidRPr="001D386E" w:rsidRDefault="00B96A1A" w:rsidP="005C6DFA">
            <w:pPr>
              <w:pStyle w:val="TAC"/>
            </w:pPr>
            <w:r w:rsidRPr="001D386E">
              <w:t>Yes</w:t>
            </w:r>
          </w:p>
        </w:tc>
        <w:tc>
          <w:tcPr>
            <w:tcW w:w="588" w:type="dxa"/>
            <w:gridSpan w:val="2"/>
            <w:vAlign w:val="center"/>
          </w:tcPr>
          <w:p w14:paraId="0450646E" w14:textId="77777777" w:rsidR="00B96A1A" w:rsidRPr="001D386E" w:rsidRDefault="00B96A1A" w:rsidP="005C6DFA">
            <w:pPr>
              <w:pStyle w:val="TAC"/>
              <w:rPr>
                <w:lang w:eastAsia="zh-CN"/>
              </w:rPr>
            </w:pPr>
            <w:r w:rsidRPr="001D386E">
              <w:t>Yes</w:t>
            </w:r>
          </w:p>
        </w:tc>
        <w:tc>
          <w:tcPr>
            <w:tcW w:w="1187" w:type="dxa"/>
            <w:vMerge/>
            <w:vAlign w:val="center"/>
          </w:tcPr>
          <w:p w14:paraId="1B2995B9" w14:textId="77777777" w:rsidR="00B96A1A" w:rsidRPr="001D386E" w:rsidRDefault="00B96A1A" w:rsidP="005C6DFA">
            <w:pPr>
              <w:pStyle w:val="TAC"/>
            </w:pPr>
          </w:p>
        </w:tc>
        <w:tc>
          <w:tcPr>
            <w:tcW w:w="1286" w:type="dxa"/>
            <w:vMerge/>
            <w:vAlign w:val="center"/>
          </w:tcPr>
          <w:p w14:paraId="256191CE" w14:textId="77777777" w:rsidR="00B96A1A" w:rsidRPr="001D386E" w:rsidRDefault="00B96A1A" w:rsidP="005C6DFA">
            <w:pPr>
              <w:pStyle w:val="TAC"/>
            </w:pPr>
          </w:p>
        </w:tc>
      </w:tr>
      <w:tr w:rsidR="00B96A1A" w:rsidRPr="001D386E" w14:paraId="523A4BA1" w14:textId="77777777" w:rsidTr="005C6DFA">
        <w:trPr>
          <w:trHeight w:val="223"/>
          <w:jc w:val="center"/>
        </w:trPr>
        <w:tc>
          <w:tcPr>
            <w:tcW w:w="1594" w:type="dxa"/>
            <w:vMerge/>
            <w:vAlign w:val="center"/>
          </w:tcPr>
          <w:p w14:paraId="06B8BE44" w14:textId="77777777" w:rsidR="00B96A1A" w:rsidRPr="001D386E" w:rsidRDefault="00B96A1A" w:rsidP="005C6DFA">
            <w:pPr>
              <w:pStyle w:val="TAC"/>
            </w:pPr>
          </w:p>
        </w:tc>
        <w:tc>
          <w:tcPr>
            <w:tcW w:w="1466" w:type="dxa"/>
            <w:vMerge/>
            <w:vAlign w:val="center"/>
          </w:tcPr>
          <w:p w14:paraId="7867F32B" w14:textId="77777777" w:rsidR="00B96A1A" w:rsidRPr="001D386E" w:rsidRDefault="00B96A1A" w:rsidP="005C6DFA">
            <w:pPr>
              <w:pStyle w:val="TAC"/>
              <w:rPr>
                <w:lang w:eastAsia="zh-CN"/>
              </w:rPr>
            </w:pPr>
          </w:p>
        </w:tc>
        <w:tc>
          <w:tcPr>
            <w:tcW w:w="767" w:type="dxa"/>
            <w:shd w:val="clear" w:color="auto" w:fill="auto"/>
            <w:vAlign w:val="center"/>
          </w:tcPr>
          <w:p w14:paraId="46E8A8DD" w14:textId="77777777" w:rsidR="00B96A1A" w:rsidRPr="001D386E" w:rsidRDefault="00B96A1A" w:rsidP="005C6DFA">
            <w:pPr>
              <w:pStyle w:val="TAC"/>
              <w:rPr>
                <w:rFonts w:eastAsia="SimSun"/>
                <w:lang w:eastAsia="zh-CN"/>
              </w:rPr>
            </w:pPr>
            <w:r w:rsidRPr="001D386E">
              <w:t>2</w:t>
            </w:r>
            <w:r w:rsidRPr="001D386E">
              <w:rPr>
                <w:rFonts w:hint="eastAsia"/>
              </w:rPr>
              <w:t>8</w:t>
            </w:r>
          </w:p>
        </w:tc>
        <w:tc>
          <w:tcPr>
            <w:tcW w:w="588" w:type="dxa"/>
            <w:shd w:val="clear" w:color="auto" w:fill="auto"/>
            <w:vAlign w:val="center"/>
          </w:tcPr>
          <w:p w14:paraId="66A30405" w14:textId="77777777" w:rsidR="00B96A1A" w:rsidRPr="001D386E" w:rsidRDefault="00B96A1A" w:rsidP="005C6DFA">
            <w:pPr>
              <w:pStyle w:val="TAC"/>
            </w:pPr>
          </w:p>
        </w:tc>
        <w:tc>
          <w:tcPr>
            <w:tcW w:w="586" w:type="dxa"/>
            <w:vAlign w:val="center"/>
          </w:tcPr>
          <w:p w14:paraId="16DE1693" w14:textId="77777777" w:rsidR="00B96A1A" w:rsidRPr="001D386E" w:rsidRDefault="00B96A1A" w:rsidP="005C6DFA">
            <w:pPr>
              <w:pStyle w:val="TAC"/>
            </w:pPr>
          </w:p>
        </w:tc>
        <w:tc>
          <w:tcPr>
            <w:tcW w:w="588" w:type="dxa"/>
            <w:gridSpan w:val="2"/>
            <w:vAlign w:val="center"/>
          </w:tcPr>
          <w:p w14:paraId="6114C850" w14:textId="77777777" w:rsidR="00B96A1A" w:rsidRPr="001D386E" w:rsidRDefault="00B96A1A" w:rsidP="005C6DFA">
            <w:pPr>
              <w:pStyle w:val="TAC"/>
            </w:pPr>
            <w:r w:rsidRPr="001D386E">
              <w:t>Yes</w:t>
            </w:r>
          </w:p>
        </w:tc>
        <w:tc>
          <w:tcPr>
            <w:tcW w:w="586" w:type="dxa"/>
            <w:gridSpan w:val="2"/>
            <w:vAlign w:val="center"/>
          </w:tcPr>
          <w:p w14:paraId="755586C4" w14:textId="77777777" w:rsidR="00B96A1A" w:rsidRPr="001D386E" w:rsidRDefault="00B96A1A" w:rsidP="005C6DFA">
            <w:pPr>
              <w:pStyle w:val="TAC"/>
            </w:pPr>
            <w:r w:rsidRPr="001D386E">
              <w:t>Yes</w:t>
            </w:r>
          </w:p>
        </w:tc>
        <w:tc>
          <w:tcPr>
            <w:tcW w:w="587" w:type="dxa"/>
            <w:gridSpan w:val="2"/>
            <w:vAlign w:val="center"/>
          </w:tcPr>
          <w:p w14:paraId="6D200802" w14:textId="77777777" w:rsidR="00B96A1A" w:rsidRPr="001D386E" w:rsidRDefault="00B96A1A" w:rsidP="005C6DFA">
            <w:pPr>
              <w:pStyle w:val="TAC"/>
            </w:pPr>
            <w:r w:rsidRPr="001D386E">
              <w:t>Yes</w:t>
            </w:r>
          </w:p>
        </w:tc>
        <w:tc>
          <w:tcPr>
            <w:tcW w:w="588" w:type="dxa"/>
            <w:gridSpan w:val="2"/>
            <w:vAlign w:val="center"/>
          </w:tcPr>
          <w:p w14:paraId="00E029D8" w14:textId="77777777" w:rsidR="00B96A1A" w:rsidRPr="001D386E" w:rsidRDefault="00B96A1A" w:rsidP="005C6DFA">
            <w:pPr>
              <w:pStyle w:val="TAC"/>
              <w:rPr>
                <w:lang w:eastAsia="zh-CN"/>
              </w:rPr>
            </w:pPr>
            <w:r w:rsidRPr="001D386E">
              <w:t>Yes</w:t>
            </w:r>
          </w:p>
        </w:tc>
        <w:tc>
          <w:tcPr>
            <w:tcW w:w="1187" w:type="dxa"/>
            <w:vMerge/>
            <w:vAlign w:val="center"/>
          </w:tcPr>
          <w:p w14:paraId="32B1F359" w14:textId="77777777" w:rsidR="00B96A1A" w:rsidRPr="001D386E" w:rsidRDefault="00B96A1A" w:rsidP="005C6DFA">
            <w:pPr>
              <w:pStyle w:val="TAC"/>
            </w:pPr>
          </w:p>
        </w:tc>
        <w:tc>
          <w:tcPr>
            <w:tcW w:w="1286" w:type="dxa"/>
            <w:vMerge/>
            <w:vAlign w:val="center"/>
          </w:tcPr>
          <w:p w14:paraId="6FD179CB" w14:textId="77777777" w:rsidR="00B96A1A" w:rsidRPr="001D386E" w:rsidRDefault="00B96A1A" w:rsidP="005C6DFA">
            <w:pPr>
              <w:pStyle w:val="TAC"/>
            </w:pPr>
          </w:p>
        </w:tc>
      </w:tr>
      <w:tr w:rsidR="00B96A1A" w:rsidRPr="001D386E" w14:paraId="6E1F561C" w14:textId="77777777" w:rsidTr="005C6DFA">
        <w:trPr>
          <w:trHeight w:val="223"/>
          <w:jc w:val="center"/>
        </w:trPr>
        <w:tc>
          <w:tcPr>
            <w:tcW w:w="1594" w:type="dxa"/>
            <w:vMerge w:val="restart"/>
            <w:vAlign w:val="center"/>
          </w:tcPr>
          <w:p w14:paraId="217450DB" w14:textId="77777777" w:rsidR="00B96A1A" w:rsidRPr="001D386E" w:rsidRDefault="00B96A1A" w:rsidP="005C6DFA">
            <w:pPr>
              <w:pStyle w:val="TAC"/>
            </w:pPr>
            <w:r w:rsidRPr="001D386E">
              <w:rPr>
                <w:lang w:eastAsia="zh-CN"/>
              </w:rPr>
              <w:t>CA_3A-</w:t>
            </w:r>
            <w:r w:rsidRPr="001D386E">
              <w:rPr>
                <w:rFonts w:eastAsia="SimSun" w:hint="eastAsia"/>
                <w:lang w:eastAsia="zh-CN"/>
              </w:rPr>
              <w:t>20</w:t>
            </w:r>
            <w:r w:rsidRPr="001D386E">
              <w:rPr>
                <w:lang w:eastAsia="zh-CN"/>
              </w:rPr>
              <w:t>A-</w:t>
            </w:r>
            <w:r w:rsidRPr="001D386E">
              <w:rPr>
                <w:rFonts w:eastAsia="SimSun" w:hint="eastAsia"/>
                <w:lang w:eastAsia="zh-CN"/>
              </w:rPr>
              <w:t>32</w:t>
            </w:r>
            <w:r w:rsidRPr="001D386E">
              <w:rPr>
                <w:lang w:eastAsia="zh-CN"/>
              </w:rPr>
              <w:t>A</w:t>
            </w:r>
          </w:p>
        </w:tc>
        <w:tc>
          <w:tcPr>
            <w:tcW w:w="1466" w:type="dxa"/>
            <w:vMerge w:val="restart"/>
            <w:vAlign w:val="center"/>
          </w:tcPr>
          <w:p w14:paraId="064EB495" w14:textId="77777777" w:rsidR="00B96A1A" w:rsidRPr="001D386E" w:rsidRDefault="00B96A1A" w:rsidP="005C6DFA">
            <w:pPr>
              <w:pStyle w:val="TAC"/>
              <w:rPr>
                <w:lang w:eastAsia="zh-CN"/>
              </w:rPr>
            </w:pPr>
            <w:r w:rsidRPr="001D386E">
              <w:rPr>
                <w:lang w:eastAsia="zh-CN"/>
              </w:rPr>
              <w:t>CA_3A-20A</w:t>
            </w:r>
          </w:p>
        </w:tc>
        <w:tc>
          <w:tcPr>
            <w:tcW w:w="767" w:type="dxa"/>
            <w:shd w:val="clear" w:color="auto" w:fill="auto"/>
            <w:vAlign w:val="center"/>
          </w:tcPr>
          <w:p w14:paraId="14727580" w14:textId="77777777" w:rsidR="00B96A1A" w:rsidRPr="001D386E" w:rsidRDefault="00B96A1A" w:rsidP="005C6DFA">
            <w:pPr>
              <w:pStyle w:val="TAC"/>
              <w:rPr>
                <w:lang w:eastAsia="zh-CN"/>
              </w:rPr>
            </w:pPr>
            <w:r w:rsidRPr="001D386E">
              <w:t>3</w:t>
            </w:r>
          </w:p>
        </w:tc>
        <w:tc>
          <w:tcPr>
            <w:tcW w:w="588" w:type="dxa"/>
            <w:shd w:val="clear" w:color="auto" w:fill="auto"/>
            <w:vAlign w:val="center"/>
          </w:tcPr>
          <w:p w14:paraId="061259EA" w14:textId="77777777" w:rsidR="00B96A1A" w:rsidRPr="001D386E" w:rsidRDefault="00B96A1A" w:rsidP="005C6DFA">
            <w:pPr>
              <w:pStyle w:val="TAC"/>
            </w:pPr>
          </w:p>
        </w:tc>
        <w:tc>
          <w:tcPr>
            <w:tcW w:w="586" w:type="dxa"/>
            <w:vAlign w:val="center"/>
          </w:tcPr>
          <w:p w14:paraId="09101225" w14:textId="77777777" w:rsidR="00B96A1A" w:rsidRPr="001D386E" w:rsidRDefault="00B96A1A" w:rsidP="005C6DFA">
            <w:pPr>
              <w:pStyle w:val="TAC"/>
            </w:pPr>
          </w:p>
        </w:tc>
        <w:tc>
          <w:tcPr>
            <w:tcW w:w="588" w:type="dxa"/>
            <w:gridSpan w:val="2"/>
            <w:vAlign w:val="center"/>
          </w:tcPr>
          <w:p w14:paraId="4894C864"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0ED891F4"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2563E727" w14:textId="77777777" w:rsidR="00B96A1A" w:rsidRPr="001D386E" w:rsidRDefault="00B96A1A" w:rsidP="005C6DFA">
            <w:pPr>
              <w:pStyle w:val="TAC"/>
            </w:pPr>
            <w:r w:rsidRPr="001D386E">
              <w:rPr>
                <w:rFonts w:hint="eastAsia"/>
              </w:rPr>
              <w:t>Yes</w:t>
            </w:r>
          </w:p>
        </w:tc>
        <w:tc>
          <w:tcPr>
            <w:tcW w:w="588" w:type="dxa"/>
            <w:gridSpan w:val="2"/>
            <w:vAlign w:val="center"/>
          </w:tcPr>
          <w:p w14:paraId="04A78EC6" w14:textId="77777777" w:rsidR="00B96A1A" w:rsidRPr="001D386E" w:rsidRDefault="00B96A1A" w:rsidP="005C6DFA">
            <w:pPr>
              <w:pStyle w:val="TAC"/>
              <w:rPr>
                <w:lang w:eastAsia="zh-CN"/>
              </w:rPr>
            </w:pPr>
            <w:r w:rsidRPr="001D386E">
              <w:rPr>
                <w:rFonts w:hint="eastAsia"/>
              </w:rPr>
              <w:t>Yes</w:t>
            </w:r>
          </w:p>
        </w:tc>
        <w:tc>
          <w:tcPr>
            <w:tcW w:w="1187" w:type="dxa"/>
            <w:vMerge w:val="restart"/>
            <w:vAlign w:val="center"/>
          </w:tcPr>
          <w:p w14:paraId="2B1CFFF9" w14:textId="77777777" w:rsidR="00B96A1A" w:rsidRPr="001D386E" w:rsidRDefault="00B96A1A" w:rsidP="005C6DFA">
            <w:pPr>
              <w:pStyle w:val="TAC"/>
            </w:pPr>
            <w:r w:rsidRPr="001D386E">
              <w:rPr>
                <w:rFonts w:eastAsia="SimSun" w:hint="eastAsia"/>
                <w:lang w:eastAsia="zh-CN"/>
              </w:rPr>
              <w:t>6</w:t>
            </w:r>
            <w:r w:rsidRPr="001D386E">
              <w:t>0</w:t>
            </w:r>
          </w:p>
        </w:tc>
        <w:tc>
          <w:tcPr>
            <w:tcW w:w="1286" w:type="dxa"/>
            <w:vMerge w:val="restart"/>
            <w:vAlign w:val="center"/>
          </w:tcPr>
          <w:p w14:paraId="1294B639" w14:textId="77777777" w:rsidR="00B96A1A" w:rsidRPr="001D386E" w:rsidRDefault="00B96A1A" w:rsidP="005C6DFA">
            <w:pPr>
              <w:pStyle w:val="TAC"/>
            </w:pPr>
            <w:r w:rsidRPr="001D386E">
              <w:t>0</w:t>
            </w:r>
          </w:p>
        </w:tc>
      </w:tr>
      <w:tr w:rsidR="00B96A1A" w:rsidRPr="001D386E" w14:paraId="15A6CEBF" w14:textId="77777777" w:rsidTr="005C6DFA">
        <w:trPr>
          <w:trHeight w:val="223"/>
          <w:jc w:val="center"/>
        </w:trPr>
        <w:tc>
          <w:tcPr>
            <w:tcW w:w="1594" w:type="dxa"/>
            <w:vMerge/>
            <w:vAlign w:val="center"/>
          </w:tcPr>
          <w:p w14:paraId="43377339" w14:textId="77777777" w:rsidR="00B96A1A" w:rsidRPr="001D386E" w:rsidRDefault="00B96A1A" w:rsidP="005C6DFA">
            <w:pPr>
              <w:pStyle w:val="TAC"/>
            </w:pPr>
          </w:p>
        </w:tc>
        <w:tc>
          <w:tcPr>
            <w:tcW w:w="1466" w:type="dxa"/>
            <w:vMerge/>
            <w:vAlign w:val="center"/>
          </w:tcPr>
          <w:p w14:paraId="414C1FB5" w14:textId="77777777" w:rsidR="00B96A1A" w:rsidRPr="001D386E" w:rsidRDefault="00B96A1A" w:rsidP="005C6DFA">
            <w:pPr>
              <w:pStyle w:val="TAC"/>
              <w:rPr>
                <w:lang w:eastAsia="zh-CN"/>
              </w:rPr>
            </w:pPr>
          </w:p>
        </w:tc>
        <w:tc>
          <w:tcPr>
            <w:tcW w:w="767" w:type="dxa"/>
            <w:shd w:val="clear" w:color="auto" w:fill="auto"/>
            <w:vAlign w:val="center"/>
          </w:tcPr>
          <w:p w14:paraId="20693FF8" w14:textId="77777777" w:rsidR="00B96A1A" w:rsidRPr="001D386E" w:rsidRDefault="00B96A1A" w:rsidP="005C6DFA">
            <w:pPr>
              <w:pStyle w:val="TAC"/>
              <w:rPr>
                <w:lang w:eastAsia="zh-CN"/>
              </w:rPr>
            </w:pPr>
            <w:r w:rsidRPr="001D386E">
              <w:rPr>
                <w:rFonts w:eastAsia="SimSun" w:hint="eastAsia"/>
                <w:lang w:eastAsia="zh-CN"/>
              </w:rPr>
              <w:t>20</w:t>
            </w:r>
          </w:p>
        </w:tc>
        <w:tc>
          <w:tcPr>
            <w:tcW w:w="588" w:type="dxa"/>
            <w:shd w:val="clear" w:color="auto" w:fill="auto"/>
            <w:vAlign w:val="center"/>
          </w:tcPr>
          <w:p w14:paraId="00C7BF13" w14:textId="77777777" w:rsidR="00B96A1A" w:rsidRPr="001D386E" w:rsidRDefault="00B96A1A" w:rsidP="005C6DFA">
            <w:pPr>
              <w:pStyle w:val="TAC"/>
            </w:pPr>
          </w:p>
        </w:tc>
        <w:tc>
          <w:tcPr>
            <w:tcW w:w="586" w:type="dxa"/>
            <w:vAlign w:val="center"/>
          </w:tcPr>
          <w:p w14:paraId="09F9F54D" w14:textId="77777777" w:rsidR="00B96A1A" w:rsidRPr="001D386E" w:rsidRDefault="00B96A1A" w:rsidP="005C6DFA">
            <w:pPr>
              <w:pStyle w:val="TAC"/>
            </w:pPr>
          </w:p>
        </w:tc>
        <w:tc>
          <w:tcPr>
            <w:tcW w:w="588" w:type="dxa"/>
            <w:gridSpan w:val="2"/>
            <w:vAlign w:val="center"/>
          </w:tcPr>
          <w:p w14:paraId="554443B2"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36E5D5E6"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2A4BACA0" w14:textId="77777777" w:rsidR="00B96A1A" w:rsidRPr="001D386E" w:rsidRDefault="00B96A1A" w:rsidP="005C6DFA">
            <w:pPr>
              <w:pStyle w:val="TAC"/>
            </w:pPr>
            <w:r w:rsidRPr="001D386E">
              <w:rPr>
                <w:rFonts w:hint="eastAsia"/>
              </w:rPr>
              <w:t>Yes</w:t>
            </w:r>
          </w:p>
        </w:tc>
        <w:tc>
          <w:tcPr>
            <w:tcW w:w="588" w:type="dxa"/>
            <w:gridSpan w:val="2"/>
            <w:vAlign w:val="center"/>
          </w:tcPr>
          <w:p w14:paraId="342A4853" w14:textId="77777777" w:rsidR="00B96A1A" w:rsidRPr="001D386E" w:rsidRDefault="00B96A1A" w:rsidP="005C6DFA">
            <w:pPr>
              <w:pStyle w:val="TAC"/>
              <w:rPr>
                <w:lang w:eastAsia="zh-CN"/>
              </w:rPr>
            </w:pPr>
            <w:r w:rsidRPr="001D386E">
              <w:rPr>
                <w:rFonts w:hint="eastAsia"/>
              </w:rPr>
              <w:t>Yes</w:t>
            </w:r>
          </w:p>
        </w:tc>
        <w:tc>
          <w:tcPr>
            <w:tcW w:w="1187" w:type="dxa"/>
            <w:vMerge/>
            <w:vAlign w:val="center"/>
          </w:tcPr>
          <w:p w14:paraId="55255598" w14:textId="77777777" w:rsidR="00B96A1A" w:rsidRPr="001D386E" w:rsidRDefault="00B96A1A" w:rsidP="005C6DFA">
            <w:pPr>
              <w:pStyle w:val="TAC"/>
            </w:pPr>
          </w:p>
        </w:tc>
        <w:tc>
          <w:tcPr>
            <w:tcW w:w="1286" w:type="dxa"/>
            <w:vMerge/>
            <w:vAlign w:val="center"/>
          </w:tcPr>
          <w:p w14:paraId="14517FF6" w14:textId="77777777" w:rsidR="00B96A1A" w:rsidRPr="001D386E" w:rsidRDefault="00B96A1A" w:rsidP="005C6DFA">
            <w:pPr>
              <w:pStyle w:val="TAC"/>
            </w:pPr>
          </w:p>
        </w:tc>
      </w:tr>
      <w:tr w:rsidR="00B96A1A" w:rsidRPr="001D386E" w14:paraId="47914844" w14:textId="77777777" w:rsidTr="005C6DFA">
        <w:trPr>
          <w:trHeight w:val="223"/>
          <w:jc w:val="center"/>
        </w:trPr>
        <w:tc>
          <w:tcPr>
            <w:tcW w:w="1594" w:type="dxa"/>
            <w:vMerge/>
            <w:vAlign w:val="center"/>
          </w:tcPr>
          <w:p w14:paraId="3B5628B7" w14:textId="77777777" w:rsidR="00B96A1A" w:rsidRPr="001D386E" w:rsidRDefault="00B96A1A" w:rsidP="005C6DFA">
            <w:pPr>
              <w:pStyle w:val="TAC"/>
            </w:pPr>
          </w:p>
        </w:tc>
        <w:tc>
          <w:tcPr>
            <w:tcW w:w="1466" w:type="dxa"/>
            <w:vMerge/>
            <w:vAlign w:val="center"/>
          </w:tcPr>
          <w:p w14:paraId="7364B836" w14:textId="77777777" w:rsidR="00B96A1A" w:rsidRPr="001D386E" w:rsidRDefault="00B96A1A" w:rsidP="005C6DFA">
            <w:pPr>
              <w:pStyle w:val="TAC"/>
              <w:rPr>
                <w:lang w:eastAsia="zh-CN"/>
              </w:rPr>
            </w:pPr>
          </w:p>
        </w:tc>
        <w:tc>
          <w:tcPr>
            <w:tcW w:w="767" w:type="dxa"/>
            <w:shd w:val="clear" w:color="auto" w:fill="auto"/>
            <w:vAlign w:val="center"/>
          </w:tcPr>
          <w:p w14:paraId="79FBF79C" w14:textId="77777777" w:rsidR="00B96A1A" w:rsidRPr="001D386E" w:rsidRDefault="00B96A1A" w:rsidP="005C6DFA">
            <w:pPr>
              <w:pStyle w:val="TAC"/>
              <w:rPr>
                <w:lang w:eastAsia="zh-CN"/>
              </w:rPr>
            </w:pPr>
            <w:r w:rsidRPr="001D386E">
              <w:rPr>
                <w:rFonts w:eastAsia="SimSun" w:hint="eastAsia"/>
                <w:lang w:eastAsia="zh-CN"/>
              </w:rPr>
              <w:t>32</w:t>
            </w:r>
          </w:p>
        </w:tc>
        <w:tc>
          <w:tcPr>
            <w:tcW w:w="588" w:type="dxa"/>
            <w:shd w:val="clear" w:color="auto" w:fill="auto"/>
            <w:vAlign w:val="center"/>
          </w:tcPr>
          <w:p w14:paraId="52570F96" w14:textId="77777777" w:rsidR="00B96A1A" w:rsidRPr="001D386E" w:rsidRDefault="00B96A1A" w:rsidP="005C6DFA">
            <w:pPr>
              <w:pStyle w:val="TAC"/>
            </w:pPr>
          </w:p>
        </w:tc>
        <w:tc>
          <w:tcPr>
            <w:tcW w:w="586" w:type="dxa"/>
            <w:vAlign w:val="center"/>
          </w:tcPr>
          <w:p w14:paraId="70FDC754" w14:textId="77777777" w:rsidR="00B96A1A" w:rsidRPr="001D386E" w:rsidRDefault="00B96A1A" w:rsidP="005C6DFA">
            <w:pPr>
              <w:pStyle w:val="TAC"/>
            </w:pPr>
          </w:p>
        </w:tc>
        <w:tc>
          <w:tcPr>
            <w:tcW w:w="588" w:type="dxa"/>
            <w:gridSpan w:val="2"/>
            <w:vAlign w:val="center"/>
          </w:tcPr>
          <w:p w14:paraId="52D4D98D"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4AAACFC3"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15F14801" w14:textId="77777777" w:rsidR="00B96A1A" w:rsidRPr="001D386E" w:rsidRDefault="00B96A1A" w:rsidP="005C6DFA">
            <w:pPr>
              <w:pStyle w:val="TAC"/>
            </w:pPr>
            <w:r w:rsidRPr="001D386E">
              <w:rPr>
                <w:rFonts w:hint="eastAsia"/>
              </w:rPr>
              <w:t>Yes</w:t>
            </w:r>
          </w:p>
        </w:tc>
        <w:tc>
          <w:tcPr>
            <w:tcW w:w="588" w:type="dxa"/>
            <w:gridSpan w:val="2"/>
            <w:vAlign w:val="center"/>
          </w:tcPr>
          <w:p w14:paraId="646411DF" w14:textId="77777777" w:rsidR="00B96A1A" w:rsidRPr="001D386E" w:rsidRDefault="00B96A1A" w:rsidP="005C6DFA">
            <w:pPr>
              <w:pStyle w:val="TAC"/>
              <w:rPr>
                <w:lang w:eastAsia="zh-CN"/>
              </w:rPr>
            </w:pPr>
            <w:r w:rsidRPr="001D386E">
              <w:rPr>
                <w:rFonts w:hint="eastAsia"/>
              </w:rPr>
              <w:t>Yes</w:t>
            </w:r>
          </w:p>
        </w:tc>
        <w:tc>
          <w:tcPr>
            <w:tcW w:w="1187" w:type="dxa"/>
            <w:vMerge/>
            <w:vAlign w:val="center"/>
          </w:tcPr>
          <w:p w14:paraId="6E0E8B19" w14:textId="77777777" w:rsidR="00B96A1A" w:rsidRPr="001D386E" w:rsidRDefault="00B96A1A" w:rsidP="005C6DFA">
            <w:pPr>
              <w:pStyle w:val="TAC"/>
            </w:pPr>
          </w:p>
        </w:tc>
        <w:tc>
          <w:tcPr>
            <w:tcW w:w="1286" w:type="dxa"/>
            <w:vMerge/>
            <w:vAlign w:val="center"/>
          </w:tcPr>
          <w:p w14:paraId="3EFB3E49" w14:textId="77777777" w:rsidR="00B96A1A" w:rsidRPr="001D386E" w:rsidRDefault="00B96A1A" w:rsidP="005C6DFA">
            <w:pPr>
              <w:pStyle w:val="TAC"/>
            </w:pPr>
          </w:p>
        </w:tc>
      </w:tr>
      <w:tr w:rsidR="00B96A1A" w:rsidRPr="001D386E" w14:paraId="500B3542" w14:textId="77777777" w:rsidTr="005C6DFA">
        <w:trPr>
          <w:trHeight w:val="223"/>
          <w:jc w:val="center"/>
        </w:trPr>
        <w:tc>
          <w:tcPr>
            <w:tcW w:w="1594" w:type="dxa"/>
            <w:tcBorders>
              <w:bottom w:val="nil"/>
            </w:tcBorders>
            <w:vAlign w:val="center"/>
          </w:tcPr>
          <w:p w14:paraId="2B8E3910" w14:textId="77777777" w:rsidR="00B96A1A" w:rsidRPr="00497F3A" w:rsidRDefault="00B96A1A" w:rsidP="005C6DFA">
            <w:pPr>
              <w:pStyle w:val="TAC"/>
              <w:rPr>
                <w:rFonts w:cs="Arial"/>
                <w:lang w:eastAsia="zh-CN"/>
              </w:rPr>
            </w:pPr>
          </w:p>
        </w:tc>
        <w:tc>
          <w:tcPr>
            <w:tcW w:w="1466" w:type="dxa"/>
            <w:tcBorders>
              <w:bottom w:val="nil"/>
            </w:tcBorders>
            <w:vAlign w:val="center"/>
          </w:tcPr>
          <w:p w14:paraId="0A2FE4EC" w14:textId="77777777" w:rsidR="00B96A1A" w:rsidRDefault="00B96A1A" w:rsidP="005C6DFA">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A6DD77F" w14:textId="77777777" w:rsidR="00B96A1A" w:rsidRPr="00497F3A" w:rsidRDefault="00B96A1A" w:rsidP="005C6DFA">
            <w:pPr>
              <w:pStyle w:val="TAC"/>
              <w:rPr>
                <w:rFonts w:cs="Arial"/>
              </w:rPr>
            </w:pPr>
            <w:r>
              <w:t>3</w:t>
            </w:r>
          </w:p>
        </w:tc>
        <w:tc>
          <w:tcPr>
            <w:tcW w:w="3523" w:type="dxa"/>
            <w:gridSpan w:val="10"/>
            <w:shd w:val="clear" w:color="auto" w:fill="auto"/>
          </w:tcPr>
          <w:p w14:paraId="12F111F5" w14:textId="77777777" w:rsidR="00B96A1A" w:rsidRPr="00497F3A" w:rsidRDefault="00B96A1A" w:rsidP="005C6DFA">
            <w:pPr>
              <w:pStyle w:val="TAC"/>
              <w:rPr>
                <w:rFonts w:cs="Arial"/>
              </w:rPr>
            </w:pPr>
            <w:r>
              <w:rPr>
                <w:lang w:eastAsia="zh-CN"/>
              </w:rPr>
              <w:t>See CA_3C Bandwidth Combination Set 0 in Table 5.6A.1-1</w:t>
            </w:r>
          </w:p>
        </w:tc>
        <w:tc>
          <w:tcPr>
            <w:tcW w:w="1187" w:type="dxa"/>
            <w:tcBorders>
              <w:bottom w:val="nil"/>
            </w:tcBorders>
            <w:vAlign w:val="center"/>
          </w:tcPr>
          <w:p w14:paraId="454AB048" w14:textId="77777777" w:rsidR="00B96A1A" w:rsidRDefault="00B96A1A" w:rsidP="005C6DFA">
            <w:pPr>
              <w:pStyle w:val="TAC"/>
              <w:rPr>
                <w:rFonts w:cs="Arial"/>
                <w:lang w:eastAsia="zh-CN"/>
              </w:rPr>
            </w:pPr>
          </w:p>
        </w:tc>
        <w:tc>
          <w:tcPr>
            <w:tcW w:w="1286" w:type="dxa"/>
            <w:tcBorders>
              <w:bottom w:val="nil"/>
            </w:tcBorders>
            <w:vAlign w:val="center"/>
          </w:tcPr>
          <w:p w14:paraId="5D59908C" w14:textId="77777777" w:rsidR="00B96A1A" w:rsidRDefault="00B96A1A" w:rsidP="005C6DFA">
            <w:pPr>
              <w:pStyle w:val="TAC"/>
              <w:rPr>
                <w:rFonts w:cs="Arial"/>
                <w:lang w:eastAsia="zh-CN"/>
              </w:rPr>
            </w:pPr>
          </w:p>
        </w:tc>
      </w:tr>
      <w:tr w:rsidR="00B96A1A" w:rsidRPr="001D386E" w14:paraId="7C423FAB" w14:textId="77777777" w:rsidTr="005C6DFA">
        <w:trPr>
          <w:trHeight w:val="223"/>
          <w:jc w:val="center"/>
        </w:trPr>
        <w:tc>
          <w:tcPr>
            <w:tcW w:w="1594" w:type="dxa"/>
            <w:tcBorders>
              <w:top w:val="nil"/>
              <w:bottom w:val="nil"/>
            </w:tcBorders>
            <w:vAlign w:val="center"/>
          </w:tcPr>
          <w:p w14:paraId="5906FC1E" w14:textId="77777777" w:rsidR="00B96A1A" w:rsidRPr="00497F3A" w:rsidRDefault="00B96A1A" w:rsidP="005C6DFA">
            <w:pPr>
              <w:pStyle w:val="TAC"/>
              <w:rPr>
                <w:rFonts w:cs="Arial"/>
                <w:lang w:eastAsia="zh-CN"/>
              </w:rPr>
            </w:pPr>
            <w:r>
              <w:rPr>
                <w:lang w:eastAsia="zh-CN"/>
              </w:rPr>
              <w:t>CA_3C-20A-32A</w:t>
            </w:r>
          </w:p>
        </w:tc>
        <w:tc>
          <w:tcPr>
            <w:tcW w:w="1466" w:type="dxa"/>
            <w:tcBorders>
              <w:top w:val="nil"/>
              <w:bottom w:val="nil"/>
            </w:tcBorders>
            <w:vAlign w:val="center"/>
          </w:tcPr>
          <w:p w14:paraId="7C02EE40" w14:textId="77777777" w:rsidR="00B96A1A" w:rsidRDefault="00B96A1A" w:rsidP="005C6DFA">
            <w:pPr>
              <w:pStyle w:val="TAC"/>
              <w:rPr>
                <w:rFonts w:cs="Arial"/>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77B07E9" w14:textId="77777777" w:rsidR="00B96A1A" w:rsidRPr="00497F3A" w:rsidRDefault="00B96A1A" w:rsidP="005C6DFA">
            <w:pPr>
              <w:pStyle w:val="TAC"/>
              <w:rPr>
                <w:rFonts w:cs="Arial"/>
              </w:rPr>
            </w:pPr>
            <w:r>
              <w:rPr>
                <w:lang w:eastAsia="zh-CN"/>
              </w:rPr>
              <w:t>20</w:t>
            </w:r>
          </w:p>
        </w:tc>
        <w:tc>
          <w:tcPr>
            <w:tcW w:w="588" w:type="dxa"/>
            <w:tcBorders>
              <w:top w:val="single" w:sz="4" w:space="0" w:color="auto"/>
              <w:left w:val="single" w:sz="4" w:space="0" w:color="auto"/>
              <w:bottom w:val="single" w:sz="4" w:space="0" w:color="auto"/>
              <w:right w:val="single" w:sz="4" w:space="0" w:color="auto"/>
            </w:tcBorders>
            <w:vAlign w:val="center"/>
          </w:tcPr>
          <w:p w14:paraId="65EB3675" w14:textId="77777777" w:rsidR="00B96A1A" w:rsidRPr="00497F3A" w:rsidRDefault="00B96A1A" w:rsidP="005C6DFA">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B9504EB" w14:textId="77777777" w:rsidR="00B96A1A" w:rsidRPr="00497F3A" w:rsidRDefault="00B96A1A" w:rsidP="005C6DFA">
            <w:pPr>
              <w:pStyle w:val="TAC"/>
              <w:rPr>
                <w:rFonts w:cs="Arial"/>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EEA59C0" w14:textId="77777777" w:rsidR="00B96A1A" w:rsidRPr="00497F3A" w:rsidRDefault="00B96A1A" w:rsidP="005C6DFA">
            <w:pPr>
              <w:pStyle w:val="TAC"/>
              <w:rPr>
                <w:rFonts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82054D" w14:textId="77777777" w:rsidR="00B96A1A" w:rsidRPr="00497F3A" w:rsidRDefault="00B96A1A" w:rsidP="005C6DFA">
            <w:pPr>
              <w:pStyle w:val="TAC"/>
              <w:rPr>
                <w:rFonts w:cs="Arial"/>
              </w:rPr>
            </w:pPr>
            <w:r>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1219D7" w14:textId="77777777" w:rsidR="00B96A1A" w:rsidRPr="00497F3A" w:rsidRDefault="00B96A1A" w:rsidP="005C6DFA">
            <w:pPr>
              <w:pStyle w:val="TAC"/>
              <w:rPr>
                <w:rFonts w:cs="Arial"/>
              </w:rPr>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3760FCB" w14:textId="77777777" w:rsidR="00B96A1A" w:rsidRPr="00497F3A" w:rsidRDefault="00B96A1A" w:rsidP="005C6DFA">
            <w:pPr>
              <w:pStyle w:val="TAC"/>
              <w:rPr>
                <w:rFonts w:cs="Arial"/>
              </w:rPr>
            </w:pPr>
            <w:r>
              <w:t>Yes</w:t>
            </w:r>
          </w:p>
        </w:tc>
        <w:tc>
          <w:tcPr>
            <w:tcW w:w="1187" w:type="dxa"/>
            <w:tcBorders>
              <w:top w:val="nil"/>
              <w:bottom w:val="nil"/>
            </w:tcBorders>
            <w:vAlign w:val="center"/>
          </w:tcPr>
          <w:p w14:paraId="3348AB8C" w14:textId="77777777" w:rsidR="00B96A1A" w:rsidRDefault="00B96A1A" w:rsidP="005C6DFA">
            <w:pPr>
              <w:pStyle w:val="TAC"/>
              <w:rPr>
                <w:rFonts w:cs="Arial"/>
                <w:lang w:eastAsia="zh-CN"/>
              </w:rPr>
            </w:pPr>
            <w:r>
              <w:rPr>
                <w:lang w:eastAsia="zh-CN"/>
              </w:rPr>
              <w:t>8</w:t>
            </w:r>
            <w:r>
              <w:t>0</w:t>
            </w:r>
          </w:p>
        </w:tc>
        <w:tc>
          <w:tcPr>
            <w:tcW w:w="1286" w:type="dxa"/>
            <w:tcBorders>
              <w:top w:val="nil"/>
              <w:bottom w:val="nil"/>
            </w:tcBorders>
            <w:vAlign w:val="center"/>
          </w:tcPr>
          <w:p w14:paraId="05E9FAAC" w14:textId="77777777" w:rsidR="00B96A1A" w:rsidRDefault="00B96A1A" w:rsidP="005C6DFA">
            <w:pPr>
              <w:pStyle w:val="TAC"/>
              <w:rPr>
                <w:rFonts w:cs="Arial"/>
                <w:lang w:eastAsia="zh-CN"/>
              </w:rPr>
            </w:pPr>
            <w:r>
              <w:t>0</w:t>
            </w:r>
          </w:p>
        </w:tc>
      </w:tr>
      <w:tr w:rsidR="00B96A1A" w:rsidRPr="001D386E" w14:paraId="004BE80C" w14:textId="77777777" w:rsidTr="005C6DFA">
        <w:trPr>
          <w:trHeight w:val="223"/>
          <w:jc w:val="center"/>
        </w:trPr>
        <w:tc>
          <w:tcPr>
            <w:tcW w:w="1594" w:type="dxa"/>
            <w:tcBorders>
              <w:top w:val="nil"/>
            </w:tcBorders>
            <w:vAlign w:val="center"/>
          </w:tcPr>
          <w:p w14:paraId="14918340" w14:textId="77777777" w:rsidR="00B96A1A" w:rsidRPr="00497F3A" w:rsidRDefault="00B96A1A" w:rsidP="005C6DFA">
            <w:pPr>
              <w:pStyle w:val="TAC"/>
              <w:rPr>
                <w:rFonts w:cs="Arial"/>
                <w:lang w:eastAsia="zh-CN"/>
              </w:rPr>
            </w:pPr>
          </w:p>
        </w:tc>
        <w:tc>
          <w:tcPr>
            <w:tcW w:w="1466" w:type="dxa"/>
            <w:tcBorders>
              <w:top w:val="nil"/>
            </w:tcBorders>
            <w:vAlign w:val="center"/>
          </w:tcPr>
          <w:p w14:paraId="2D64F91B" w14:textId="77777777" w:rsidR="00B96A1A" w:rsidRDefault="00B96A1A" w:rsidP="005C6DFA">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5B545E5" w14:textId="77777777" w:rsidR="00B96A1A" w:rsidRPr="00497F3A" w:rsidRDefault="00B96A1A" w:rsidP="005C6DFA">
            <w:pPr>
              <w:pStyle w:val="TAC"/>
              <w:rPr>
                <w:rFonts w:cs="Arial"/>
              </w:rPr>
            </w:pPr>
            <w:r>
              <w:rPr>
                <w:lang w:eastAsia="zh-CN"/>
              </w:rPr>
              <w:t>32</w:t>
            </w:r>
          </w:p>
        </w:tc>
        <w:tc>
          <w:tcPr>
            <w:tcW w:w="588" w:type="dxa"/>
            <w:tcBorders>
              <w:top w:val="single" w:sz="4" w:space="0" w:color="auto"/>
              <w:left w:val="single" w:sz="4" w:space="0" w:color="auto"/>
              <w:bottom w:val="single" w:sz="4" w:space="0" w:color="auto"/>
              <w:right w:val="single" w:sz="4" w:space="0" w:color="auto"/>
            </w:tcBorders>
            <w:vAlign w:val="center"/>
          </w:tcPr>
          <w:p w14:paraId="664727CC" w14:textId="77777777" w:rsidR="00B96A1A" w:rsidRPr="00497F3A" w:rsidRDefault="00B96A1A" w:rsidP="005C6DFA">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2CEB37F" w14:textId="77777777" w:rsidR="00B96A1A" w:rsidRPr="00497F3A" w:rsidRDefault="00B96A1A" w:rsidP="005C6DFA">
            <w:pPr>
              <w:pStyle w:val="TAC"/>
              <w:rPr>
                <w:rFonts w:cs="Arial"/>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EC8E8AD" w14:textId="77777777" w:rsidR="00B96A1A" w:rsidRPr="00497F3A" w:rsidRDefault="00B96A1A" w:rsidP="005C6DFA">
            <w:pPr>
              <w:pStyle w:val="TAC"/>
              <w:rPr>
                <w:rFonts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931102" w14:textId="77777777" w:rsidR="00B96A1A" w:rsidRPr="00497F3A" w:rsidRDefault="00B96A1A" w:rsidP="005C6DFA">
            <w:pPr>
              <w:pStyle w:val="TAC"/>
              <w:rPr>
                <w:rFonts w:cs="Arial"/>
              </w:rPr>
            </w:pPr>
            <w:r>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00639A" w14:textId="77777777" w:rsidR="00B96A1A" w:rsidRPr="00497F3A" w:rsidRDefault="00B96A1A" w:rsidP="005C6DFA">
            <w:pPr>
              <w:pStyle w:val="TAC"/>
              <w:rPr>
                <w:rFonts w:cs="Arial"/>
              </w:rPr>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6F9D7AC" w14:textId="77777777" w:rsidR="00B96A1A" w:rsidRPr="00497F3A" w:rsidRDefault="00B96A1A" w:rsidP="005C6DFA">
            <w:pPr>
              <w:pStyle w:val="TAC"/>
              <w:rPr>
                <w:rFonts w:cs="Arial"/>
              </w:rPr>
            </w:pPr>
            <w:r>
              <w:t>Yes</w:t>
            </w:r>
          </w:p>
        </w:tc>
        <w:tc>
          <w:tcPr>
            <w:tcW w:w="1187" w:type="dxa"/>
            <w:tcBorders>
              <w:top w:val="nil"/>
            </w:tcBorders>
            <w:vAlign w:val="center"/>
          </w:tcPr>
          <w:p w14:paraId="49D3BB53" w14:textId="77777777" w:rsidR="00B96A1A" w:rsidRDefault="00B96A1A" w:rsidP="005C6DFA">
            <w:pPr>
              <w:pStyle w:val="TAC"/>
              <w:rPr>
                <w:rFonts w:cs="Arial"/>
                <w:lang w:eastAsia="zh-CN"/>
              </w:rPr>
            </w:pPr>
          </w:p>
        </w:tc>
        <w:tc>
          <w:tcPr>
            <w:tcW w:w="1286" w:type="dxa"/>
            <w:tcBorders>
              <w:top w:val="nil"/>
            </w:tcBorders>
            <w:vAlign w:val="center"/>
          </w:tcPr>
          <w:p w14:paraId="5AC630D3" w14:textId="77777777" w:rsidR="00B96A1A" w:rsidRDefault="00B96A1A" w:rsidP="005C6DFA">
            <w:pPr>
              <w:pStyle w:val="TAC"/>
              <w:rPr>
                <w:rFonts w:cs="Arial"/>
                <w:lang w:eastAsia="zh-CN"/>
              </w:rPr>
            </w:pPr>
          </w:p>
        </w:tc>
      </w:tr>
      <w:tr w:rsidR="00B96A1A" w:rsidRPr="001D386E" w14:paraId="1F6798DC" w14:textId="77777777" w:rsidTr="005C6DFA">
        <w:trPr>
          <w:trHeight w:val="223"/>
          <w:jc w:val="center"/>
        </w:trPr>
        <w:tc>
          <w:tcPr>
            <w:tcW w:w="1594" w:type="dxa"/>
            <w:vMerge w:val="restart"/>
            <w:vAlign w:val="center"/>
          </w:tcPr>
          <w:p w14:paraId="7B11BC38" w14:textId="77777777" w:rsidR="00B96A1A" w:rsidRPr="001D386E" w:rsidRDefault="00B96A1A" w:rsidP="005C6DFA">
            <w:pPr>
              <w:pStyle w:val="TAC"/>
            </w:pPr>
            <w:r w:rsidRPr="00497F3A">
              <w:rPr>
                <w:rFonts w:cs="Arial"/>
                <w:lang w:eastAsia="zh-CN"/>
              </w:rPr>
              <w:t>CA_3A-20A-</w:t>
            </w:r>
            <w:r>
              <w:rPr>
                <w:rFonts w:cs="Arial"/>
                <w:lang w:eastAsia="zh-CN"/>
              </w:rPr>
              <w:t>38</w:t>
            </w:r>
            <w:r w:rsidRPr="00497F3A">
              <w:rPr>
                <w:rFonts w:cs="Arial"/>
                <w:lang w:eastAsia="zh-CN"/>
              </w:rPr>
              <w:t>A</w:t>
            </w:r>
          </w:p>
        </w:tc>
        <w:tc>
          <w:tcPr>
            <w:tcW w:w="1466" w:type="dxa"/>
            <w:vMerge w:val="restart"/>
            <w:vAlign w:val="center"/>
          </w:tcPr>
          <w:p w14:paraId="726EA275" w14:textId="77777777" w:rsidR="00B96A1A" w:rsidRPr="001D386E" w:rsidRDefault="00B96A1A" w:rsidP="005C6DFA">
            <w:pPr>
              <w:pStyle w:val="TAC"/>
              <w:rPr>
                <w:lang w:eastAsia="zh-CN"/>
              </w:rPr>
            </w:pPr>
            <w:r>
              <w:rPr>
                <w:rFonts w:cs="Arial"/>
                <w:lang w:eastAsia="zh-CN"/>
              </w:rPr>
              <w:t>CA_3A-20A</w:t>
            </w:r>
          </w:p>
        </w:tc>
        <w:tc>
          <w:tcPr>
            <w:tcW w:w="767" w:type="dxa"/>
            <w:shd w:val="clear" w:color="auto" w:fill="auto"/>
            <w:vAlign w:val="center"/>
          </w:tcPr>
          <w:p w14:paraId="195B634F" w14:textId="77777777" w:rsidR="00B96A1A" w:rsidRPr="001D386E" w:rsidRDefault="00B96A1A" w:rsidP="005C6DFA">
            <w:pPr>
              <w:pStyle w:val="TAC"/>
              <w:rPr>
                <w:lang w:eastAsia="zh-CN"/>
              </w:rPr>
            </w:pPr>
            <w:r w:rsidRPr="00497F3A">
              <w:rPr>
                <w:rFonts w:cs="Arial"/>
              </w:rPr>
              <w:t>3</w:t>
            </w:r>
          </w:p>
        </w:tc>
        <w:tc>
          <w:tcPr>
            <w:tcW w:w="588" w:type="dxa"/>
            <w:shd w:val="clear" w:color="auto" w:fill="auto"/>
          </w:tcPr>
          <w:p w14:paraId="61FD8A77" w14:textId="77777777" w:rsidR="00B96A1A" w:rsidRPr="001D386E" w:rsidRDefault="00B96A1A" w:rsidP="005C6DFA">
            <w:pPr>
              <w:pStyle w:val="TAC"/>
            </w:pPr>
            <w:r w:rsidRPr="00497F3A">
              <w:rPr>
                <w:rFonts w:cs="Arial"/>
              </w:rPr>
              <w:t>Yes</w:t>
            </w:r>
          </w:p>
        </w:tc>
        <w:tc>
          <w:tcPr>
            <w:tcW w:w="586" w:type="dxa"/>
          </w:tcPr>
          <w:p w14:paraId="56B5DCFB" w14:textId="77777777" w:rsidR="00B96A1A" w:rsidRPr="001D386E" w:rsidRDefault="00B96A1A" w:rsidP="005C6DFA">
            <w:pPr>
              <w:pStyle w:val="TAC"/>
            </w:pPr>
            <w:r w:rsidRPr="00497F3A">
              <w:rPr>
                <w:rFonts w:cs="Arial"/>
              </w:rPr>
              <w:t>Yes</w:t>
            </w:r>
          </w:p>
        </w:tc>
        <w:tc>
          <w:tcPr>
            <w:tcW w:w="588" w:type="dxa"/>
            <w:gridSpan w:val="2"/>
          </w:tcPr>
          <w:p w14:paraId="19EB7CA7" w14:textId="77777777" w:rsidR="00B96A1A" w:rsidRPr="001D386E" w:rsidRDefault="00B96A1A" w:rsidP="005C6DFA">
            <w:pPr>
              <w:pStyle w:val="TAC"/>
            </w:pPr>
            <w:r w:rsidRPr="00497F3A">
              <w:rPr>
                <w:rFonts w:cs="Arial"/>
              </w:rPr>
              <w:t>Yes</w:t>
            </w:r>
          </w:p>
        </w:tc>
        <w:tc>
          <w:tcPr>
            <w:tcW w:w="586" w:type="dxa"/>
            <w:gridSpan w:val="2"/>
          </w:tcPr>
          <w:p w14:paraId="7A19C29E" w14:textId="77777777" w:rsidR="00B96A1A" w:rsidRPr="001D386E" w:rsidRDefault="00B96A1A" w:rsidP="005C6DFA">
            <w:pPr>
              <w:pStyle w:val="TAC"/>
            </w:pPr>
            <w:r w:rsidRPr="00497F3A">
              <w:rPr>
                <w:rFonts w:cs="Arial"/>
              </w:rPr>
              <w:t>Yes</w:t>
            </w:r>
          </w:p>
        </w:tc>
        <w:tc>
          <w:tcPr>
            <w:tcW w:w="587" w:type="dxa"/>
            <w:gridSpan w:val="2"/>
          </w:tcPr>
          <w:p w14:paraId="494C3131" w14:textId="77777777" w:rsidR="00B96A1A" w:rsidRPr="001D386E" w:rsidRDefault="00B96A1A" w:rsidP="005C6DFA">
            <w:pPr>
              <w:pStyle w:val="TAC"/>
            </w:pPr>
            <w:r w:rsidRPr="00497F3A">
              <w:rPr>
                <w:rFonts w:cs="Arial"/>
              </w:rPr>
              <w:t>Yes</w:t>
            </w:r>
          </w:p>
        </w:tc>
        <w:tc>
          <w:tcPr>
            <w:tcW w:w="588" w:type="dxa"/>
            <w:gridSpan w:val="2"/>
          </w:tcPr>
          <w:p w14:paraId="0B080024" w14:textId="77777777" w:rsidR="00B96A1A" w:rsidRPr="001D386E" w:rsidRDefault="00B96A1A" w:rsidP="005C6DFA">
            <w:pPr>
              <w:pStyle w:val="TAC"/>
              <w:rPr>
                <w:lang w:eastAsia="zh-CN"/>
              </w:rPr>
            </w:pPr>
            <w:r w:rsidRPr="00497F3A">
              <w:rPr>
                <w:rFonts w:cs="Arial"/>
              </w:rPr>
              <w:t>Yes</w:t>
            </w:r>
          </w:p>
        </w:tc>
        <w:tc>
          <w:tcPr>
            <w:tcW w:w="1187" w:type="dxa"/>
            <w:vMerge w:val="restart"/>
            <w:vAlign w:val="center"/>
          </w:tcPr>
          <w:p w14:paraId="4CFA28AA" w14:textId="77777777" w:rsidR="00B96A1A" w:rsidRPr="001D386E" w:rsidRDefault="00B96A1A" w:rsidP="005C6DFA">
            <w:pPr>
              <w:pStyle w:val="TAC"/>
            </w:pPr>
            <w:r>
              <w:rPr>
                <w:rFonts w:cs="Arial" w:hint="eastAsia"/>
                <w:lang w:eastAsia="zh-CN"/>
              </w:rPr>
              <w:t>6</w:t>
            </w:r>
            <w:r>
              <w:rPr>
                <w:rFonts w:cs="Arial"/>
                <w:lang w:eastAsia="zh-CN"/>
              </w:rPr>
              <w:t>0</w:t>
            </w:r>
          </w:p>
        </w:tc>
        <w:tc>
          <w:tcPr>
            <w:tcW w:w="1286" w:type="dxa"/>
            <w:vMerge w:val="restart"/>
            <w:vAlign w:val="center"/>
          </w:tcPr>
          <w:p w14:paraId="33F6D574" w14:textId="77777777" w:rsidR="00B96A1A" w:rsidRPr="001D386E" w:rsidRDefault="00B96A1A" w:rsidP="005C6DFA">
            <w:pPr>
              <w:pStyle w:val="TAC"/>
            </w:pPr>
            <w:r>
              <w:rPr>
                <w:rFonts w:cs="Arial" w:hint="eastAsia"/>
                <w:lang w:eastAsia="zh-CN"/>
              </w:rPr>
              <w:t>0</w:t>
            </w:r>
          </w:p>
        </w:tc>
      </w:tr>
      <w:tr w:rsidR="00B96A1A" w:rsidRPr="001D386E" w14:paraId="630C7C89" w14:textId="77777777" w:rsidTr="005C6DFA">
        <w:trPr>
          <w:trHeight w:val="223"/>
          <w:jc w:val="center"/>
        </w:trPr>
        <w:tc>
          <w:tcPr>
            <w:tcW w:w="1594" w:type="dxa"/>
            <w:vMerge/>
            <w:vAlign w:val="center"/>
          </w:tcPr>
          <w:p w14:paraId="646001F7" w14:textId="77777777" w:rsidR="00B96A1A" w:rsidRPr="001D386E" w:rsidRDefault="00B96A1A" w:rsidP="005C6DFA">
            <w:pPr>
              <w:pStyle w:val="TAC"/>
            </w:pPr>
          </w:p>
        </w:tc>
        <w:tc>
          <w:tcPr>
            <w:tcW w:w="1466" w:type="dxa"/>
            <w:vMerge/>
            <w:vAlign w:val="center"/>
          </w:tcPr>
          <w:p w14:paraId="52385CF6" w14:textId="77777777" w:rsidR="00B96A1A" w:rsidRPr="001D386E" w:rsidRDefault="00B96A1A" w:rsidP="005C6DFA">
            <w:pPr>
              <w:pStyle w:val="TAC"/>
              <w:rPr>
                <w:lang w:eastAsia="zh-CN"/>
              </w:rPr>
            </w:pPr>
          </w:p>
        </w:tc>
        <w:tc>
          <w:tcPr>
            <w:tcW w:w="767" w:type="dxa"/>
            <w:shd w:val="clear" w:color="auto" w:fill="auto"/>
            <w:vAlign w:val="center"/>
          </w:tcPr>
          <w:p w14:paraId="57532959" w14:textId="77777777" w:rsidR="00B96A1A" w:rsidRPr="001D386E" w:rsidRDefault="00B96A1A" w:rsidP="005C6DFA">
            <w:pPr>
              <w:pStyle w:val="TAC"/>
              <w:rPr>
                <w:lang w:eastAsia="zh-CN"/>
              </w:rPr>
            </w:pPr>
            <w:r w:rsidRPr="00497F3A">
              <w:rPr>
                <w:rFonts w:cs="Arial"/>
                <w:lang w:eastAsia="zh-CN"/>
              </w:rPr>
              <w:t>20</w:t>
            </w:r>
          </w:p>
        </w:tc>
        <w:tc>
          <w:tcPr>
            <w:tcW w:w="588" w:type="dxa"/>
            <w:shd w:val="clear" w:color="auto" w:fill="auto"/>
          </w:tcPr>
          <w:p w14:paraId="2C662F53" w14:textId="77777777" w:rsidR="00B96A1A" w:rsidRPr="001D386E" w:rsidRDefault="00B96A1A" w:rsidP="005C6DFA">
            <w:pPr>
              <w:pStyle w:val="TAC"/>
            </w:pPr>
          </w:p>
        </w:tc>
        <w:tc>
          <w:tcPr>
            <w:tcW w:w="586" w:type="dxa"/>
          </w:tcPr>
          <w:p w14:paraId="67323D85" w14:textId="77777777" w:rsidR="00B96A1A" w:rsidRPr="001D386E" w:rsidRDefault="00B96A1A" w:rsidP="005C6DFA">
            <w:pPr>
              <w:pStyle w:val="TAC"/>
            </w:pPr>
          </w:p>
        </w:tc>
        <w:tc>
          <w:tcPr>
            <w:tcW w:w="588" w:type="dxa"/>
            <w:gridSpan w:val="2"/>
          </w:tcPr>
          <w:p w14:paraId="0D6F0444" w14:textId="77777777" w:rsidR="00B96A1A" w:rsidRPr="001D386E" w:rsidRDefault="00B96A1A" w:rsidP="005C6DFA">
            <w:pPr>
              <w:pStyle w:val="TAC"/>
            </w:pPr>
            <w:r w:rsidRPr="00497F3A">
              <w:rPr>
                <w:rFonts w:cs="Arial"/>
              </w:rPr>
              <w:t>Yes</w:t>
            </w:r>
          </w:p>
        </w:tc>
        <w:tc>
          <w:tcPr>
            <w:tcW w:w="586" w:type="dxa"/>
            <w:gridSpan w:val="2"/>
          </w:tcPr>
          <w:p w14:paraId="77035C39" w14:textId="77777777" w:rsidR="00B96A1A" w:rsidRPr="001D386E" w:rsidRDefault="00B96A1A" w:rsidP="005C6DFA">
            <w:pPr>
              <w:pStyle w:val="TAC"/>
            </w:pPr>
            <w:r w:rsidRPr="00497F3A">
              <w:rPr>
                <w:rFonts w:cs="Arial"/>
              </w:rPr>
              <w:t>Yes</w:t>
            </w:r>
          </w:p>
        </w:tc>
        <w:tc>
          <w:tcPr>
            <w:tcW w:w="587" w:type="dxa"/>
            <w:gridSpan w:val="2"/>
          </w:tcPr>
          <w:p w14:paraId="56F5E766" w14:textId="77777777" w:rsidR="00B96A1A" w:rsidRPr="001D386E" w:rsidRDefault="00B96A1A" w:rsidP="005C6DFA">
            <w:pPr>
              <w:pStyle w:val="TAC"/>
            </w:pPr>
            <w:r w:rsidRPr="00497F3A">
              <w:rPr>
                <w:rFonts w:cs="Arial"/>
              </w:rPr>
              <w:t>Yes</w:t>
            </w:r>
          </w:p>
        </w:tc>
        <w:tc>
          <w:tcPr>
            <w:tcW w:w="588" w:type="dxa"/>
            <w:gridSpan w:val="2"/>
          </w:tcPr>
          <w:p w14:paraId="32BB1517" w14:textId="77777777" w:rsidR="00B96A1A" w:rsidRPr="001D386E" w:rsidRDefault="00B96A1A" w:rsidP="005C6DFA">
            <w:pPr>
              <w:pStyle w:val="TAC"/>
              <w:rPr>
                <w:lang w:eastAsia="zh-CN"/>
              </w:rPr>
            </w:pPr>
            <w:r w:rsidRPr="00497F3A">
              <w:rPr>
                <w:rFonts w:cs="Arial"/>
              </w:rPr>
              <w:t>Yes</w:t>
            </w:r>
          </w:p>
        </w:tc>
        <w:tc>
          <w:tcPr>
            <w:tcW w:w="1187" w:type="dxa"/>
            <w:vMerge/>
            <w:vAlign w:val="center"/>
          </w:tcPr>
          <w:p w14:paraId="4E24CF73" w14:textId="77777777" w:rsidR="00B96A1A" w:rsidRPr="001D386E" w:rsidRDefault="00B96A1A" w:rsidP="005C6DFA">
            <w:pPr>
              <w:pStyle w:val="TAC"/>
            </w:pPr>
          </w:p>
        </w:tc>
        <w:tc>
          <w:tcPr>
            <w:tcW w:w="1286" w:type="dxa"/>
            <w:vMerge/>
            <w:vAlign w:val="center"/>
          </w:tcPr>
          <w:p w14:paraId="75373C2D" w14:textId="77777777" w:rsidR="00B96A1A" w:rsidRPr="001D386E" w:rsidRDefault="00B96A1A" w:rsidP="005C6DFA">
            <w:pPr>
              <w:pStyle w:val="TAC"/>
            </w:pPr>
          </w:p>
        </w:tc>
      </w:tr>
      <w:tr w:rsidR="00B96A1A" w:rsidRPr="001D386E" w14:paraId="462E5019" w14:textId="77777777" w:rsidTr="005C6DFA">
        <w:trPr>
          <w:trHeight w:val="223"/>
          <w:jc w:val="center"/>
        </w:trPr>
        <w:tc>
          <w:tcPr>
            <w:tcW w:w="1594" w:type="dxa"/>
            <w:vMerge/>
            <w:vAlign w:val="center"/>
          </w:tcPr>
          <w:p w14:paraId="71128D13" w14:textId="77777777" w:rsidR="00B96A1A" w:rsidRPr="001D386E" w:rsidRDefault="00B96A1A" w:rsidP="005C6DFA">
            <w:pPr>
              <w:pStyle w:val="TAC"/>
            </w:pPr>
          </w:p>
        </w:tc>
        <w:tc>
          <w:tcPr>
            <w:tcW w:w="1466" w:type="dxa"/>
            <w:vMerge/>
            <w:vAlign w:val="center"/>
          </w:tcPr>
          <w:p w14:paraId="6FBB1506" w14:textId="77777777" w:rsidR="00B96A1A" w:rsidRPr="001D386E" w:rsidRDefault="00B96A1A" w:rsidP="005C6DFA">
            <w:pPr>
              <w:pStyle w:val="TAC"/>
              <w:rPr>
                <w:lang w:eastAsia="zh-CN"/>
              </w:rPr>
            </w:pPr>
          </w:p>
        </w:tc>
        <w:tc>
          <w:tcPr>
            <w:tcW w:w="767" w:type="dxa"/>
            <w:shd w:val="clear" w:color="auto" w:fill="auto"/>
            <w:vAlign w:val="center"/>
          </w:tcPr>
          <w:p w14:paraId="77228295" w14:textId="77777777" w:rsidR="00B96A1A" w:rsidRPr="001D386E" w:rsidRDefault="00B96A1A" w:rsidP="005C6DFA">
            <w:pPr>
              <w:pStyle w:val="TAC"/>
              <w:rPr>
                <w:lang w:eastAsia="zh-CN"/>
              </w:rPr>
            </w:pPr>
            <w:r w:rsidRPr="00497F3A">
              <w:rPr>
                <w:rFonts w:cs="Arial"/>
                <w:lang w:eastAsia="zh-CN"/>
              </w:rPr>
              <w:t>3</w:t>
            </w:r>
            <w:r>
              <w:rPr>
                <w:rFonts w:cs="Arial"/>
                <w:lang w:eastAsia="zh-CN"/>
              </w:rPr>
              <w:t>8</w:t>
            </w:r>
          </w:p>
        </w:tc>
        <w:tc>
          <w:tcPr>
            <w:tcW w:w="588" w:type="dxa"/>
            <w:shd w:val="clear" w:color="auto" w:fill="auto"/>
          </w:tcPr>
          <w:p w14:paraId="01F894A1" w14:textId="77777777" w:rsidR="00B96A1A" w:rsidRPr="001D386E" w:rsidRDefault="00B96A1A" w:rsidP="005C6DFA">
            <w:pPr>
              <w:pStyle w:val="TAC"/>
            </w:pPr>
          </w:p>
        </w:tc>
        <w:tc>
          <w:tcPr>
            <w:tcW w:w="586" w:type="dxa"/>
          </w:tcPr>
          <w:p w14:paraId="386A99C3" w14:textId="77777777" w:rsidR="00B96A1A" w:rsidRPr="001D386E" w:rsidRDefault="00B96A1A" w:rsidP="005C6DFA">
            <w:pPr>
              <w:pStyle w:val="TAC"/>
            </w:pPr>
          </w:p>
        </w:tc>
        <w:tc>
          <w:tcPr>
            <w:tcW w:w="588" w:type="dxa"/>
            <w:gridSpan w:val="2"/>
          </w:tcPr>
          <w:p w14:paraId="6C99AD4C" w14:textId="77777777" w:rsidR="00B96A1A" w:rsidRPr="001D386E" w:rsidRDefault="00B96A1A" w:rsidP="005C6DFA">
            <w:pPr>
              <w:pStyle w:val="TAC"/>
            </w:pPr>
            <w:r w:rsidRPr="00497F3A">
              <w:rPr>
                <w:rFonts w:cs="Arial"/>
              </w:rPr>
              <w:t>Yes</w:t>
            </w:r>
          </w:p>
        </w:tc>
        <w:tc>
          <w:tcPr>
            <w:tcW w:w="586" w:type="dxa"/>
            <w:gridSpan w:val="2"/>
          </w:tcPr>
          <w:p w14:paraId="5E9A3D2F" w14:textId="77777777" w:rsidR="00B96A1A" w:rsidRPr="001D386E" w:rsidRDefault="00B96A1A" w:rsidP="005C6DFA">
            <w:pPr>
              <w:pStyle w:val="TAC"/>
            </w:pPr>
            <w:r w:rsidRPr="00497F3A">
              <w:rPr>
                <w:rFonts w:cs="Arial"/>
              </w:rPr>
              <w:t>Yes</w:t>
            </w:r>
          </w:p>
        </w:tc>
        <w:tc>
          <w:tcPr>
            <w:tcW w:w="587" w:type="dxa"/>
            <w:gridSpan w:val="2"/>
          </w:tcPr>
          <w:p w14:paraId="5E2A2896" w14:textId="77777777" w:rsidR="00B96A1A" w:rsidRPr="001D386E" w:rsidRDefault="00B96A1A" w:rsidP="005C6DFA">
            <w:pPr>
              <w:pStyle w:val="TAC"/>
            </w:pPr>
            <w:r w:rsidRPr="00497F3A">
              <w:rPr>
                <w:rFonts w:cs="Arial"/>
              </w:rPr>
              <w:t>Yes</w:t>
            </w:r>
          </w:p>
        </w:tc>
        <w:tc>
          <w:tcPr>
            <w:tcW w:w="588" w:type="dxa"/>
            <w:gridSpan w:val="2"/>
          </w:tcPr>
          <w:p w14:paraId="1263EDA5" w14:textId="77777777" w:rsidR="00B96A1A" w:rsidRPr="001D386E" w:rsidRDefault="00B96A1A" w:rsidP="005C6DFA">
            <w:pPr>
              <w:pStyle w:val="TAC"/>
              <w:rPr>
                <w:lang w:eastAsia="zh-CN"/>
              </w:rPr>
            </w:pPr>
            <w:r w:rsidRPr="00497F3A">
              <w:rPr>
                <w:rFonts w:cs="Arial"/>
              </w:rPr>
              <w:t>Yes</w:t>
            </w:r>
          </w:p>
        </w:tc>
        <w:tc>
          <w:tcPr>
            <w:tcW w:w="1187" w:type="dxa"/>
            <w:vMerge/>
            <w:vAlign w:val="center"/>
          </w:tcPr>
          <w:p w14:paraId="1EA07CAE" w14:textId="77777777" w:rsidR="00B96A1A" w:rsidRPr="001D386E" w:rsidRDefault="00B96A1A" w:rsidP="005C6DFA">
            <w:pPr>
              <w:pStyle w:val="TAC"/>
            </w:pPr>
          </w:p>
        </w:tc>
        <w:tc>
          <w:tcPr>
            <w:tcW w:w="1286" w:type="dxa"/>
            <w:vMerge/>
            <w:vAlign w:val="center"/>
          </w:tcPr>
          <w:p w14:paraId="0DDBD95C" w14:textId="77777777" w:rsidR="00B96A1A" w:rsidRPr="001D386E" w:rsidRDefault="00B96A1A" w:rsidP="005C6DFA">
            <w:pPr>
              <w:pStyle w:val="TAC"/>
            </w:pPr>
          </w:p>
        </w:tc>
      </w:tr>
      <w:tr w:rsidR="00B96A1A" w:rsidRPr="001D386E" w14:paraId="2D2B807D" w14:textId="77777777" w:rsidTr="005C6DFA">
        <w:trPr>
          <w:trHeight w:val="223"/>
          <w:jc w:val="center"/>
        </w:trPr>
        <w:tc>
          <w:tcPr>
            <w:tcW w:w="1594" w:type="dxa"/>
            <w:vMerge w:val="restart"/>
            <w:vAlign w:val="center"/>
          </w:tcPr>
          <w:p w14:paraId="79C3B954" w14:textId="77777777" w:rsidR="00B96A1A" w:rsidRPr="001D386E" w:rsidRDefault="00B96A1A" w:rsidP="005C6DFA">
            <w:pPr>
              <w:pStyle w:val="TAC"/>
            </w:pPr>
            <w:r w:rsidRPr="00D479FE">
              <w:rPr>
                <w:rFonts w:cs="Arial"/>
              </w:rPr>
              <w:t>CA_3C-20A-38A</w:t>
            </w:r>
          </w:p>
        </w:tc>
        <w:tc>
          <w:tcPr>
            <w:tcW w:w="1466" w:type="dxa"/>
            <w:vMerge w:val="restart"/>
            <w:vAlign w:val="center"/>
          </w:tcPr>
          <w:p w14:paraId="64A9BB15" w14:textId="77777777" w:rsidR="00B96A1A" w:rsidRPr="001D386E" w:rsidRDefault="00B96A1A" w:rsidP="005C6DFA">
            <w:pPr>
              <w:pStyle w:val="TAC"/>
              <w:rPr>
                <w:lang w:eastAsia="zh-CN"/>
              </w:rPr>
            </w:pPr>
            <w:r w:rsidRPr="00D479FE">
              <w:rPr>
                <w:rFonts w:cs="Arial"/>
              </w:rPr>
              <w:t>CA_3C</w:t>
            </w:r>
          </w:p>
        </w:tc>
        <w:tc>
          <w:tcPr>
            <w:tcW w:w="767" w:type="dxa"/>
            <w:shd w:val="clear" w:color="auto" w:fill="auto"/>
            <w:vAlign w:val="center"/>
          </w:tcPr>
          <w:p w14:paraId="5E7B004D" w14:textId="77777777" w:rsidR="00B96A1A" w:rsidRPr="001D386E" w:rsidRDefault="00B96A1A" w:rsidP="005C6DFA">
            <w:pPr>
              <w:pStyle w:val="TAC"/>
              <w:rPr>
                <w:lang w:eastAsia="zh-CN"/>
              </w:rPr>
            </w:pPr>
            <w:r w:rsidRPr="00D479FE">
              <w:rPr>
                <w:rFonts w:cs="Arial" w:hint="eastAsia"/>
              </w:rPr>
              <w:t>3</w:t>
            </w:r>
          </w:p>
        </w:tc>
        <w:tc>
          <w:tcPr>
            <w:tcW w:w="3523" w:type="dxa"/>
            <w:gridSpan w:val="10"/>
            <w:shd w:val="clear" w:color="auto" w:fill="auto"/>
            <w:vAlign w:val="center"/>
          </w:tcPr>
          <w:p w14:paraId="2FC7647D" w14:textId="77777777" w:rsidR="00B96A1A" w:rsidRPr="001D386E" w:rsidRDefault="00B96A1A" w:rsidP="005C6DFA">
            <w:pPr>
              <w:pStyle w:val="TAC"/>
              <w:rPr>
                <w:lang w:eastAsia="zh-CN"/>
              </w:rPr>
            </w:pPr>
            <w:r w:rsidRPr="00D479FE">
              <w:rPr>
                <w:rFonts w:cs="Arial"/>
              </w:rPr>
              <w:t>See CA_3C Bandwidth combination set 0 in Table 5.6A.1-1</w:t>
            </w:r>
          </w:p>
        </w:tc>
        <w:tc>
          <w:tcPr>
            <w:tcW w:w="1187" w:type="dxa"/>
            <w:vMerge w:val="restart"/>
            <w:vAlign w:val="center"/>
          </w:tcPr>
          <w:p w14:paraId="0F66D313" w14:textId="77777777" w:rsidR="00B96A1A" w:rsidRPr="001D386E" w:rsidRDefault="00B96A1A" w:rsidP="005C6DFA">
            <w:pPr>
              <w:pStyle w:val="TAC"/>
            </w:pPr>
            <w:r>
              <w:rPr>
                <w:rFonts w:cs="Arial" w:hint="eastAsia"/>
                <w:lang w:eastAsia="zh-CN"/>
              </w:rPr>
              <w:t>8</w:t>
            </w:r>
            <w:r>
              <w:rPr>
                <w:rFonts w:cs="Arial"/>
                <w:lang w:eastAsia="zh-CN"/>
              </w:rPr>
              <w:t>0</w:t>
            </w:r>
          </w:p>
        </w:tc>
        <w:tc>
          <w:tcPr>
            <w:tcW w:w="1286" w:type="dxa"/>
            <w:vMerge w:val="restart"/>
            <w:vAlign w:val="center"/>
          </w:tcPr>
          <w:p w14:paraId="76BC3433" w14:textId="77777777" w:rsidR="00B96A1A" w:rsidRPr="001D386E" w:rsidRDefault="00B96A1A" w:rsidP="005C6DFA">
            <w:pPr>
              <w:pStyle w:val="TAC"/>
            </w:pPr>
            <w:r>
              <w:rPr>
                <w:rFonts w:cs="Arial" w:hint="eastAsia"/>
                <w:lang w:eastAsia="zh-CN"/>
              </w:rPr>
              <w:t>0</w:t>
            </w:r>
          </w:p>
        </w:tc>
      </w:tr>
      <w:tr w:rsidR="00B96A1A" w:rsidRPr="001D386E" w14:paraId="7AAD0481" w14:textId="77777777" w:rsidTr="005C6DFA">
        <w:trPr>
          <w:trHeight w:val="223"/>
          <w:jc w:val="center"/>
        </w:trPr>
        <w:tc>
          <w:tcPr>
            <w:tcW w:w="1594" w:type="dxa"/>
            <w:vMerge/>
            <w:vAlign w:val="center"/>
          </w:tcPr>
          <w:p w14:paraId="78ED0DE7" w14:textId="77777777" w:rsidR="00B96A1A" w:rsidRPr="001D386E" w:rsidRDefault="00B96A1A" w:rsidP="005C6DFA">
            <w:pPr>
              <w:pStyle w:val="TAC"/>
            </w:pPr>
          </w:p>
        </w:tc>
        <w:tc>
          <w:tcPr>
            <w:tcW w:w="1466" w:type="dxa"/>
            <w:vMerge/>
            <w:vAlign w:val="center"/>
          </w:tcPr>
          <w:p w14:paraId="393B5699" w14:textId="77777777" w:rsidR="00B96A1A" w:rsidRPr="001D386E" w:rsidRDefault="00B96A1A" w:rsidP="005C6DFA">
            <w:pPr>
              <w:pStyle w:val="TAC"/>
              <w:rPr>
                <w:lang w:eastAsia="zh-CN"/>
              </w:rPr>
            </w:pPr>
          </w:p>
        </w:tc>
        <w:tc>
          <w:tcPr>
            <w:tcW w:w="767" w:type="dxa"/>
            <w:shd w:val="clear" w:color="auto" w:fill="auto"/>
            <w:vAlign w:val="center"/>
          </w:tcPr>
          <w:p w14:paraId="3475F2D7" w14:textId="77777777" w:rsidR="00B96A1A" w:rsidRPr="001D386E" w:rsidRDefault="00B96A1A" w:rsidP="005C6DFA">
            <w:pPr>
              <w:pStyle w:val="TAC"/>
              <w:rPr>
                <w:lang w:eastAsia="zh-CN"/>
              </w:rPr>
            </w:pPr>
            <w:r w:rsidRPr="00D479FE">
              <w:rPr>
                <w:rFonts w:cs="Arial"/>
              </w:rPr>
              <w:t>20</w:t>
            </w:r>
          </w:p>
        </w:tc>
        <w:tc>
          <w:tcPr>
            <w:tcW w:w="588" w:type="dxa"/>
            <w:shd w:val="clear" w:color="auto" w:fill="auto"/>
            <w:vAlign w:val="center"/>
          </w:tcPr>
          <w:p w14:paraId="2BF1F1FB" w14:textId="77777777" w:rsidR="00B96A1A" w:rsidRPr="001D386E" w:rsidRDefault="00B96A1A" w:rsidP="005C6DFA">
            <w:pPr>
              <w:pStyle w:val="TAC"/>
            </w:pPr>
          </w:p>
        </w:tc>
        <w:tc>
          <w:tcPr>
            <w:tcW w:w="586" w:type="dxa"/>
            <w:vAlign w:val="center"/>
          </w:tcPr>
          <w:p w14:paraId="7BDCF5C8" w14:textId="77777777" w:rsidR="00B96A1A" w:rsidRPr="001D386E" w:rsidRDefault="00B96A1A" w:rsidP="005C6DFA">
            <w:pPr>
              <w:pStyle w:val="TAC"/>
            </w:pPr>
          </w:p>
        </w:tc>
        <w:tc>
          <w:tcPr>
            <w:tcW w:w="588" w:type="dxa"/>
            <w:gridSpan w:val="2"/>
            <w:vAlign w:val="center"/>
          </w:tcPr>
          <w:p w14:paraId="66CE046C" w14:textId="77777777" w:rsidR="00B96A1A" w:rsidRPr="001D386E" w:rsidRDefault="00B96A1A" w:rsidP="005C6DFA">
            <w:pPr>
              <w:pStyle w:val="TAC"/>
            </w:pPr>
            <w:r w:rsidRPr="00D479FE">
              <w:rPr>
                <w:rFonts w:cs="Arial"/>
              </w:rPr>
              <w:t>Yes</w:t>
            </w:r>
          </w:p>
        </w:tc>
        <w:tc>
          <w:tcPr>
            <w:tcW w:w="586" w:type="dxa"/>
            <w:gridSpan w:val="2"/>
            <w:vAlign w:val="center"/>
          </w:tcPr>
          <w:p w14:paraId="088C8C5D" w14:textId="77777777" w:rsidR="00B96A1A" w:rsidRPr="001D386E" w:rsidRDefault="00B96A1A" w:rsidP="005C6DFA">
            <w:pPr>
              <w:pStyle w:val="TAC"/>
            </w:pPr>
            <w:r w:rsidRPr="00D479FE">
              <w:rPr>
                <w:rFonts w:cs="Arial"/>
              </w:rPr>
              <w:t>Yes</w:t>
            </w:r>
          </w:p>
        </w:tc>
        <w:tc>
          <w:tcPr>
            <w:tcW w:w="587" w:type="dxa"/>
            <w:gridSpan w:val="2"/>
            <w:vAlign w:val="center"/>
          </w:tcPr>
          <w:p w14:paraId="12F17932" w14:textId="77777777" w:rsidR="00B96A1A" w:rsidRPr="001D386E" w:rsidRDefault="00B96A1A" w:rsidP="005C6DFA">
            <w:pPr>
              <w:pStyle w:val="TAC"/>
            </w:pPr>
            <w:r w:rsidRPr="00D479FE">
              <w:rPr>
                <w:rFonts w:cs="Arial"/>
              </w:rPr>
              <w:t>Yes</w:t>
            </w:r>
          </w:p>
        </w:tc>
        <w:tc>
          <w:tcPr>
            <w:tcW w:w="588" w:type="dxa"/>
            <w:gridSpan w:val="2"/>
            <w:vAlign w:val="center"/>
          </w:tcPr>
          <w:p w14:paraId="54C3297C" w14:textId="77777777" w:rsidR="00B96A1A" w:rsidRPr="001D386E" w:rsidRDefault="00B96A1A" w:rsidP="005C6DFA">
            <w:pPr>
              <w:pStyle w:val="TAC"/>
              <w:rPr>
                <w:lang w:eastAsia="zh-CN"/>
              </w:rPr>
            </w:pPr>
            <w:r w:rsidRPr="00D479FE">
              <w:rPr>
                <w:rFonts w:cs="Arial"/>
              </w:rPr>
              <w:t>Yes</w:t>
            </w:r>
          </w:p>
        </w:tc>
        <w:tc>
          <w:tcPr>
            <w:tcW w:w="1187" w:type="dxa"/>
            <w:vMerge/>
            <w:vAlign w:val="center"/>
          </w:tcPr>
          <w:p w14:paraId="5E1B6E56" w14:textId="77777777" w:rsidR="00B96A1A" w:rsidRPr="001D386E" w:rsidRDefault="00B96A1A" w:rsidP="005C6DFA">
            <w:pPr>
              <w:pStyle w:val="TAC"/>
            </w:pPr>
          </w:p>
        </w:tc>
        <w:tc>
          <w:tcPr>
            <w:tcW w:w="1286" w:type="dxa"/>
            <w:vMerge/>
            <w:vAlign w:val="center"/>
          </w:tcPr>
          <w:p w14:paraId="5D64AF7C" w14:textId="77777777" w:rsidR="00B96A1A" w:rsidRPr="001D386E" w:rsidRDefault="00B96A1A" w:rsidP="005C6DFA">
            <w:pPr>
              <w:pStyle w:val="TAC"/>
            </w:pPr>
          </w:p>
        </w:tc>
      </w:tr>
      <w:tr w:rsidR="00B96A1A" w:rsidRPr="001D386E" w14:paraId="65908C93" w14:textId="77777777" w:rsidTr="005C6DFA">
        <w:trPr>
          <w:trHeight w:val="223"/>
          <w:jc w:val="center"/>
        </w:trPr>
        <w:tc>
          <w:tcPr>
            <w:tcW w:w="1594" w:type="dxa"/>
            <w:vMerge/>
            <w:vAlign w:val="center"/>
          </w:tcPr>
          <w:p w14:paraId="5A92CE9C" w14:textId="77777777" w:rsidR="00B96A1A" w:rsidRPr="001D386E" w:rsidRDefault="00B96A1A" w:rsidP="005C6DFA">
            <w:pPr>
              <w:pStyle w:val="TAC"/>
            </w:pPr>
          </w:p>
        </w:tc>
        <w:tc>
          <w:tcPr>
            <w:tcW w:w="1466" w:type="dxa"/>
            <w:vMerge/>
            <w:vAlign w:val="center"/>
          </w:tcPr>
          <w:p w14:paraId="4D0D195A" w14:textId="77777777" w:rsidR="00B96A1A" w:rsidRPr="001D386E" w:rsidRDefault="00B96A1A" w:rsidP="005C6DFA">
            <w:pPr>
              <w:pStyle w:val="TAC"/>
              <w:rPr>
                <w:lang w:eastAsia="zh-CN"/>
              </w:rPr>
            </w:pPr>
          </w:p>
        </w:tc>
        <w:tc>
          <w:tcPr>
            <w:tcW w:w="767" w:type="dxa"/>
            <w:shd w:val="clear" w:color="auto" w:fill="auto"/>
            <w:vAlign w:val="center"/>
          </w:tcPr>
          <w:p w14:paraId="0A927401" w14:textId="77777777" w:rsidR="00B96A1A" w:rsidRPr="001D386E" w:rsidRDefault="00B96A1A" w:rsidP="005C6DFA">
            <w:pPr>
              <w:pStyle w:val="TAC"/>
              <w:rPr>
                <w:lang w:eastAsia="zh-CN"/>
              </w:rPr>
            </w:pPr>
            <w:r w:rsidRPr="00D479FE">
              <w:rPr>
                <w:rFonts w:cs="Arial"/>
              </w:rPr>
              <w:t>38</w:t>
            </w:r>
          </w:p>
        </w:tc>
        <w:tc>
          <w:tcPr>
            <w:tcW w:w="588" w:type="dxa"/>
            <w:shd w:val="clear" w:color="auto" w:fill="auto"/>
            <w:vAlign w:val="center"/>
          </w:tcPr>
          <w:p w14:paraId="2F7909D4" w14:textId="77777777" w:rsidR="00B96A1A" w:rsidRPr="001D386E" w:rsidRDefault="00B96A1A" w:rsidP="005C6DFA">
            <w:pPr>
              <w:pStyle w:val="TAC"/>
            </w:pPr>
          </w:p>
        </w:tc>
        <w:tc>
          <w:tcPr>
            <w:tcW w:w="586" w:type="dxa"/>
            <w:vAlign w:val="center"/>
          </w:tcPr>
          <w:p w14:paraId="517ADE16" w14:textId="77777777" w:rsidR="00B96A1A" w:rsidRPr="001D386E" w:rsidRDefault="00B96A1A" w:rsidP="005C6DFA">
            <w:pPr>
              <w:pStyle w:val="TAC"/>
            </w:pPr>
          </w:p>
        </w:tc>
        <w:tc>
          <w:tcPr>
            <w:tcW w:w="588" w:type="dxa"/>
            <w:gridSpan w:val="2"/>
            <w:vAlign w:val="center"/>
          </w:tcPr>
          <w:p w14:paraId="71A6C430" w14:textId="77777777" w:rsidR="00B96A1A" w:rsidRPr="001D386E" w:rsidRDefault="00B96A1A" w:rsidP="005C6DFA">
            <w:pPr>
              <w:pStyle w:val="TAC"/>
            </w:pPr>
            <w:r w:rsidRPr="00D479FE">
              <w:rPr>
                <w:rFonts w:cs="Arial"/>
              </w:rPr>
              <w:t>Yes</w:t>
            </w:r>
          </w:p>
        </w:tc>
        <w:tc>
          <w:tcPr>
            <w:tcW w:w="586" w:type="dxa"/>
            <w:gridSpan w:val="2"/>
            <w:vAlign w:val="center"/>
          </w:tcPr>
          <w:p w14:paraId="25C1493E" w14:textId="77777777" w:rsidR="00B96A1A" w:rsidRPr="001D386E" w:rsidRDefault="00B96A1A" w:rsidP="005C6DFA">
            <w:pPr>
              <w:pStyle w:val="TAC"/>
            </w:pPr>
            <w:r w:rsidRPr="00D479FE">
              <w:rPr>
                <w:rFonts w:cs="Arial"/>
              </w:rPr>
              <w:t>Yes</w:t>
            </w:r>
          </w:p>
        </w:tc>
        <w:tc>
          <w:tcPr>
            <w:tcW w:w="587" w:type="dxa"/>
            <w:gridSpan w:val="2"/>
            <w:vAlign w:val="center"/>
          </w:tcPr>
          <w:p w14:paraId="0323A745" w14:textId="77777777" w:rsidR="00B96A1A" w:rsidRPr="001D386E" w:rsidRDefault="00B96A1A" w:rsidP="005C6DFA">
            <w:pPr>
              <w:pStyle w:val="TAC"/>
            </w:pPr>
            <w:r w:rsidRPr="00D479FE">
              <w:rPr>
                <w:rFonts w:cs="Arial"/>
              </w:rPr>
              <w:t>Yes</w:t>
            </w:r>
          </w:p>
        </w:tc>
        <w:tc>
          <w:tcPr>
            <w:tcW w:w="588" w:type="dxa"/>
            <w:gridSpan w:val="2"/>
            <w:vAlign w:val="center"/>
          </w:tcPr>
          <w:p w14:paraId="09D4AA15" w14:textId="77777777" w:rsidR="00B96A1A" w:rsidRPr="001D386E" w:rsidRDefault="00B96A1A" w:rsidP="005C6DFA">
            <w:pPr>
              <w:pStyle w:val="TAC"/>
              <w:rPr>
                <w:lang w:eastAsia="zh-CN"/>
              </w:rPr>
            </w:pPr>
            <w:r w:rsidRPr="00D479FE">
              <w:rPr>
                <w:rFonts w:cs="Arial"/>
              </w:rPr>
              <w:t>Yes</w:t>
            </w:r>
          </w:p>
        </w:tc>
        <w:tc>
          <w:tcPr>
            <w:tcW w:w="1187" w:type="dxa"/>
            <w:vMerge/>
            <w:vAlign w:val="center"/>
          </w:tcPr>
          <w:p w14:paraId="3E8D9AF5" w14:textId="77777777" w:rsidR="00B96A1A" w:rsidRPr="001D386E" w:rsidRDefault="00B96A1A" w:rsidP="005C6DFA">
            <w:pPr>
              <w:pStyle w:val="TAC"/>
            </w:pPr>
          </w:p>
        </w:tc>
        <w:tc>
          <w:tcPr>
            <w:tcW w:w="1286" w:type="dxa"/>
            <w:vMerge/>
            <w:vAlign w:val="center"/>
          </w:tcPr>
          <w:p w14:paraId="597E83BB" w14:textId="77777777" w:rsidR="00B96A1A" w:rsidRPr="001D386E" w:rsidRDefault="00B96A1A" w:rsidP="005C6DFA">
            <w:pPr>
              <w:pStyle w:val="TAC"/>
            </w:pPr>
          </w:p>
        </w:tc>
      </w:tr>
      <w:tr w:rsidR="00B96A1A" w:rsidRPr="001D386E" w14:paraId="3B5CFA2A" w14:textId="77777777" w:rsidTr="005C6DFA">
        <w:trPr>
          <w:trHeight w:val="223"/>
          <w:jc w:val="center"/>
        </w:trPr>
        <w:tc>
          <w:tcPr>
            <w:tcW w:w="1594" w:type="dxa"/>
            <w:tcBorders>
              <w:bottom w:val="nil"/>
            </w:tcBorders>
            <w:vAlign w:val="center"/>
          </w:tcPr>
          <w:p w14:paraId="756DD5F7" w14:textId="77777777" w:rsidR="00B96A1A" w:rsidRPr="001D386E" w:rsidRDefault="00B96A1A" w:rsidP="005C6DFA">
            <w:pPr>
              <w:pStyle w:val="TAC"/>
              <w:rPr>
                <w:lang w:eastAsia="zh-CN"/>
              </w:rPr>
            </w:pPr>
            <w:r w:rsidRPr="00D479FE">
              <w:rPr>
                <w:rFonts w:cs="Arial"/>
              </w:rPr>
              <w:t>CA_3</w:t>
            </w:r>
            <w:r>
              <w:rPr>
                <w:rFonts w:cs="Arial"/>
              </w:rPr>
              <w:t>A</w:t>
            </w:r>
            <w:r w:rsidRPr="00D479FE">
              <w:rPr>
                <w:rFonts w:cs="Arial"/>
              </w:rPr>
              <w:t>-20A-</w:t>
            </w:r>
            <w:r>
              <w:rPr>
                <w:rFonts w:cs="Arial"/>
              </w:rPr>
              <w:t>40</w:t>
            </w:r>
            <w:r w:rsidRPr="00D479FE">
              <w:rPr>
                <w:rFonts w:cs="Arial"/>
              </w:rPr>
              <w:t>A</w:t>
            </w:r>
          </w:p>
        </w:tc>
        <w:tc>
          <w:tcPr>
            <w:tcW w:w="1466" w:type="dxa"/>
            <w:tcBorders>
              <w:bottom w:val="nil"/>
            </w:tcBorders>
            <w:vAlign w:val="center"/>
          </w:tcPr>
          <w:p w14:paraId="11B65A85" w14:textId="77777777" w:rsidR="00B96A1A" w:rsidRPr="001D386E" w:rsidRDefault="00B96A1A" w:rsidP="005C6DFA">
            <w:pPr>
              <w:pStyle w:val="TAC"/>
              <w:rPr>
                <w:lang w:eastAsia="ja-JP"/>
              </w:rPr>
            </w:pPr>
            <w:r>
              <w:rPr>
                <w:lang w:eastAsia="zh-CN"/>
              </w:rPr>
              <w:t>-</w:t>
            </w:r>
          </w:p>
        </w:tc>
        <w:tc>
          <w:tcPr>
            <w:tcW w:w="767" w:type="dxa"/>
            <w:shd w:val="clear" w:color="auto" w:fill="auto"/>
            <w:vAlign w:val="center"/>
          </w:tcPr>
          <w:p w14:paraId="1BBB687A" w14:textId="77777777" w:rsidR="00B96A1A" w:rsidRPr="001D386E" w:rsidRDefault="00B96A1A" w:rsidP="005C6DFA">
            <w:pPr>
              <w:pStyle w:val="TAC"/>
            </w:pPr>
            <w:r w:rsidRPr="00D479FE">
              <w:rPr>
                <w:rFonts w:cs="Arial" w:hint="eastAsia"/>
              </w:rPr>
              <w:t>3</w:t>
            </w:r>
          </w:p>
        </w:tc>
        <w:tc>
          <w:tcPr>
            <w:tcW w:w="588" w:type="dxa"/>
            <w:shd w:val="clear" w:color="auto" w:fill="auto"/>
          </w:tcPr>
          <w:p w14:paraId="7FA3C0B8" w14:textId="77777777" w:rsidR="00B96A1A" w:rsidRPr="001D386E" w:rsidRDefault="00B96A1A" w:rsidP="005C6DFA">
            <w:pPr>
              <w:pStyle w:val="TAC"/>
            </w:pPr>
            <w:r w:rsidRPr="00497F3A">
              <w:rPr>
                <w:rFonts w:cs="Arial"/>
              </w:rPr>
              <w:t>Yes</w:t>
            </w:r>
          </w:p>
        </w:tc>
        <w:tc>
          <w:tcPr>
            <w:tcW w:w="586" w:type="dxa"/>
          </w:tcPr>
          <w:p w14:paraId="48256015" w14:textId="77777777" w:rsidR="00B96A1A" w:rsidRPr="001D386E" w:rsidRDefault="00B96A1A" w:rsidP="005C6DFA">
            <w:pPr>
              <w:pStyle w:val="TAC"/>
            </w:pPr>
            <w:r w:rsidRPr="00497F3A">
              <w:rPr>
                <w:rFonts w:cs="Arial"/>
              </w:rPr>
              <w:t>Yes</w:t>
            </w:r>
          </w:p>
        </w:tc>
        <w:tc>
          <w:tcPr>
            <w:tcW w:w="588" w:type="dxa"/>
            <w:gridSpan w:val="2"/>
          </w:tcPr>
          <w:p w14:paraId="5CE3EE9A" w14:textId="77777777" w:rsidR="00B96A1A" w:rsidRPr="001D386E" w:rsidRDefault="00B96A1A" w:rsidP="005C6DFA">
            <w:pPr>
              <w:pStyle w:val="TAC"/>
              <w:rPr>
                <w:lang w:eastAsia="zh-CN"/>
              </w:rPr>
            </w:pPr>
            <w:r w:rsidRPr="00497F3A">
              <w:rPr>
                <w:rFonts w:cs="Arial"/>
              </w:rPr>
              <w:t>Yes</w:t>
            </w:r>
          </w:p>
        </w:tc>
        <w:tc>
          <w:tcPr>
            <w:tcW w:w="586" w:type="dxa"/>
            <w:gridSpan w:val="2"/>
          </w:tcPr>
          <w:p w14:paraId="2F457625" w14:textId="77777777" w:rsidR="00B96A1A" w:rsidRPr="001D386E" w:rsidRDefault="00B96A1A" w:rsidP="005C6DFA">
            <w:pPr>
              <w:pStyle w:val="TAC"/>
              <w:rPr>
                <w:lang w:eastAsia="zh-CN"/>
              </w:rPr>
            </w:pPr>
            <w:r w:rsidRPr="00497F3A">
              <w:rPr>
                <w:rFonts w:cs="Arial"/>
              </w:rPr>
              <w:t>Yes</w:t>
            </w:r>
          </w:p>
        </w:tc>
        <w:tc>
          <w:tcPr>
            <w:tcW w:w="587" w:type="dxa"/>
            <w:gridSpan w:val="2"/>
          </w:tcPr>
          <w:p w14:paraId="16D22802" w14:textId="77777777" w:rsidR="00B96A1A" w:rsidRPr="001D386E" w:rsidRDefault="00B96A1A" w:rsidP="005C6DFA">
            <w:pPr>
              <w:pStyle w:val="TAC"/>
            </w:pPr>
            <w:r w:rsidRPr="00497F3A">
              <w:rPr>
                <w:rFonts w:cs="Arial"/>
              </w:rPr>
              <w:t>Yes</w:t>
            </w:r>
          </w:p>
        </w:tc>
        <w:tc>
          <w:tcPr>
            <w:tcW w:w="588" w:type="dxa"/>
            <w:gridSpan w:val="2"/>
          </w:tcPr>
          <w:p w14:paraId="1755A1E8" w14:textId="77777777" w:rsidR="00B96A1A" w:rsidRPr="001D386E" w:rsidRDefault="00B96A1A" w:rsidP="005C6DFA">
            <w:pPr>
              <w:pStyle w:val="TAC"/>
            </w:pPr>
            <w:r w:rsidRPr="00497F3A">
              <w:rPr>
                <w:rFonts w:cs="Arial"/>
              </w:rPr>
              <w:t>Yes</w:t>
            </w:r>
          </w:p>
        </w:tc>
        <w:tc>
          <w:tcPr>
            <w:tcW w:w="1187" w:type="dxa"/>
            <w:tcBorders>
              <w:bottom w:val="nil"/>
            </w:tcBorders>
            <w:vAlign w:val="center"/>
          </w:tcPr>
          <w:p w14:paraId="4B30F834" w14:textId="77777777" w:rsidR="00B96A1A" w:rsidRPr="001D386E" w:rsidRDefault="00B96A1A" w:rsidP="005C6DFA">
            <w:pPr>
              <w:pStyle w:val="TAC"/>
              <w:rPr>
                <w:rFonts w:eastAsia="SimSun"/>
                <w:lang w:eastAsia="zh-CN"/>
              </w:rPr>
            </w:pPr>
            <w:r>
              <w:t>60</w:t>
            </w:r>
          </w:p>
        </w:tc>
        <w:tc>
          <w:tcPr>
            <w:tcW w:w="1286" w:type="dxa"/>
            <w:tcBorders>
              <w:bottom w:val="nil"/>
            </w:tcBorders>
            <w:vAlign w:val="center"/>
          </w:tcPr>
          <w:p w14:paraId="30AEC233" w14:textId="77777777" w:rsidR="00B96A1A" w:rsidRPr="001D386E" w:rsidRDefault="00B96A1A" w:rsidP="005C6DFA">
            <w:pPr>
              <w:pStyle w:val="TAC"/>
            </w:pPr>
            <w:r>
              <w:t>0</w:t>
            </w:r>
          </w:p>
        </w:tc>
      </w:tr>
      <w:tr w:rsidR="00B96A1A" w:rsidRPr="001D386E" w14:paraId="143F1D60" w14:textId="77777777" w:rsidTr="005C6DFA">
        <w:trPr>
          <w:trHeight w:val="223"/>
          <w:jc w:val="center"/>
        </w:trPr>
        <w:tc>
          <w:tcPr>
            <w:tcW w:w="1594" w:type="dxa"/>
            <w:tcBorders>
              <w:top w:val="nil"/>
              <w:bottom w:val="nil"/>
            </w:tcBorders>
            <w:vAlign w:val="center"/>
          </w:tcPr>
          <w:p w14:paraId="78F5FCB7" w14:textId="77777777" w:rsidR="00B96A1A" w:rsidRPr="001D386E" w:rsidRDefault="00B96A1A" w:rsidP="005C6DFA">
            <w:pPr>
              <w:pStyle w:val="TAC"/>
              <w:rPr>
                <w:lang w:eastAsia="zh-CN"/>
              </w:rPr>
            </w:pPr>
          </w:p>
        </w:tc>
        <w:tc>
          <w:tcPr>
            <w:tcW w:w="1466" w:type="dxa"/>
            <w:tcBorders>
              <w:top w:val="nil"/>
              <w:bottom w:val="nil"/>
            </w:tcBorders>
            <w:vAlign w:val="center"/>
          </w:tcPr>
          <w:p w14:paraId="0FECE20F" w14:textId="77777777" w:rsidR="00B96A1A" w:rsidRPr="001D386E" w:rsidRDefault="00B96A1A" w:rsidP="005C6DFA">
            <w:pPr>
              <w:pStyle w:val="TAC"/>
              <w:rPr>
                <w:lang w:eastAsia="ja-JP"/>
              </w:rPr>
            </w:pPr>
          </w:p>
        </w:tc>
        <w:tc>
          <w:tcPr>
            <w:tcW w:w="767" w:type="dxa"/>
            <w:shd w:val="clear" w:color="auto" w:fill="auto"/>
            <w:vAlign w:val="center"/>
          </w:tcPr>
          <w:p w14:paraId="0DA90A61" w14:textId="77777777" w:rsidR="00B96A1A" w:rsidRPr="001D386E" w:rsidRDefault="00B96A1A" w:rsidP="005C6DFA">
            <w:pPr>
              <w:pStyle w:val="TAC"/>
            </w:pPr>
            <w:r w:rsidRPr="00D479FE">
              <w:rPr>
                <w:rFonts w:cs="Arial"/>
              </w:rPr>
              <w:t>20</w:t>
            </w:r>
          </w:p>
        </w:tc>
        <w:tc>
          <w:tcPr>
            <w:tcW w:w="588" w:type="dxa"/>
            <w:shd w:val="clear" w:color="auto" w:fill="auto"/>
          </w:tcPr>
          <w:p w14:paraId="28FFF62B" w14:textId="77777777" w:rsidR="00B96A1A" w:rsidRPr="001D386E" w:rsidRDefault="00B96A1A" w:rsidP="005C6DFA">
            <w:pPr>
              <w:pStyle w:val="TAC"/>
            </w:pPr>
          </w:p>
        </w:tc>
        <w:tc>
          <w:tcPr>
            <w:tcW w:w="586" w:type="dxa"/>
          </w:tcPr>
          <w:p w14:paraId="7E939BAB" w14:textId="77777777" w:rsidR="00B96A1A" w:rsidRPr="001D386E" w:rsidRDefault="00B96A1A" w:rsidP="005C6DFA">
            <w:pPr>
              <w:pStyle w:val="TAC"/>
            </w:pPr>
          </w:p>
        </w:tc>
        <w:tc>
          <w:tcPr>
            <w:tcW w:w="588" w:type="dxa"/>
            <w:gridSpan w:val="2"/>
          </w:tcPr>
          <w:p w14:paraId="7FC7FD55" w14:textId="77777777" w:rsidR="00B96A1A" w:rsidRPr="001D386E" w:rsidRDefault="00B96A1A" w:rsidP="005C6DFA">
            <w:pPr>
              <w:pStyle w:val="TAC"/>
              <w:rPr>
                <w:lang w:eastAsia="zh-CN"/>
              </w:rPr>
            </w:pPr>
            <w:r w:rsidRPr="00497F3A">
              <w:rPr>
                <w:rFonts w:cs="Arial"/>
              </w:rPr>
              <w:t>Yes</w:t>
            </w:r>
          </w:p>
        </w:tc>
        <w:tc>
          <w:tcPr>
            <w:tcW w:w="586" w:type="dxa"/>
            <w:gridSpan w:val="2"/>
          </w:tcPr>
          <w:p w14:paraId="364E9CCB" w14:textId="77777777" w:rsidR="00B96A1A" w:rsidRPr="001D386E" w:rsidRDefault="00B96A1A" w:rsidP="005C6DFA">
            <w:pPr>
              <w:pStyle w:val="TAC"/>
              <w:rPr>
                <w:lang w:eastAsia="zh-CN"/>
              </w:rPr>
            </w:pPr>
            <w:r w:rsidRPr="00497F3A">
              <w:rPr>
                <w:rFonts w:cs="Arial"/>
              </w:rPr>
              <w:t>Yes</w:t>
            </w:r>
          </w:p>
        </w:tc>
        <w:tc>
          <w:tcPr>
            <w:tcW w:w="587" w:type="dxa"/>
            <w:gridSpan w:val="2"/>
          </w:tcPr>
          <w:p w14:paraId="00E1D56B" w14:textId="77777777" w:rsidR="00B96A1A" w:rsidRPr="001D386E" w:rsidRDefault="00B96A1A" w:rsidP="005C6DFA">
            <w:pPr>
              <w:pStyle w:val="TAC"/>
            </w:pPr>
            <w:r w:rsidRPr="00497F3A">
              <w:rPr>
                <w:rFonts w:cs="Arial"/>
              </w:rPr>
              <w:t>Yes</w:t>
            </w:r>
          </w:p>
        </w:tc>
        <w:tc>
          <w:tcPr>
            <w:tcW w:w="588" w:type="dxa"/>
            <w:gridSpan w:val="2"/>
          </w:tcPr>
          <w:p w14:paraId="72C509CA" w14:textId="77777777" w:rsidR="00B96A1A" w:rsidRPr="001D386E" w:rsidRDefault="00B96A1A" w:rsidP="005C6DFA">
            <w:pPr>
              <w:pStyle w:val="TAC"/>
            </w:pPr>
            <w:r w:rsidRPr="00497F3A">
              <w:rPr>
                <w:rFonts w:cs="Arial"/>
              </w:rPr>
              <w:t>Yes</w:t>
            </w:r>
          </w:p>
        </w:tc>
        <w:tc>
          <w:tcPr>
            <w:tcW w:w="1187" w:type="dxa"/>
            <w:tcBorders>
              <w:top w:val="nil"/>
              <w:bottom w:val="nil"/>
            </w:tcBorders>
            <w:vAlign w:val="center"/>
          </w:tcPr>
          <w:p w14:paraId="0C1572C3" w14:textId="77777777" w:rsidR="00B96A1A" w:rsidRPr="001D386E" w:rsidRDefault="00B96A1A" w:rsidP="005C6DFA">
            <w:pPr>
              <w:pStyle w:val="TAC"/>
              <w:rPr>
                <w:rFonts w:eastAsia="SimSun"/>
                <w:lang w:eastAsia="zh-CN"/>
              </w:rPr>
            </w:pPr>
          </w:p>
        </w:tc>
        <w:tc>
          <w:tcPr>
            <w:tcW w:w="1286" w:type="dxa"/>
            <w:tcBorders>
              <w:top w:val="nil"/>
              <w:bottom w:val="nil"/>
            </w:tcBorders>
            <w:vAlign w:val="center"/>
          </w:tcPr>
          <w:p w14:paraId="2DE062E8" w14:textId="77777777" w:rsidR="00B96A1A" w:rsidRPr="001D386E" w:rsidRDefault="00B96A1A" w:rsidP="005C6DFA">
            <w:pPr>
              <w:pStyle w:val="TAC"/>
            </w:pPr>
          </w:p>
        </w:tc>
      </w:tr>
      <w:tr w:rsidR="00B96A1A" w:rsidRPr="001D386E" w14:paraId="7A7AF04C" w14:textId="77777777" w:rsidTr="005C6DFA">
        <w:trPr>
          <w:trHeight w:val="223"/>
          <w:jc w:val="center"/>
        </w:trPr>
        <w:tc>
          <w:tcPr>
            <w:tcW w:w="1594" w:type="dxa"/>
            <w:tcBorders>
              <w:top w:val="nil"/>
            </w:tcBorders>
            <w:vAlign w:val="center"/>
          </w:tcPr>
          <w:p w14:paraId="54569D1A" w14:textId="77777777" w:rsidR="00B96A1A" w:rsidRPr="001D386E" w:rsidRDefault="00B96A1A" w:rsidP="005C6DFA">
            <w:pPr>
              <w:pStyle w:val="TAC"/>
              <w:rPr>
                <w:lang w:eastAsia="zh-CN"/>
              </w:rPr>
            </w:pPr>
          </w:p>
        </w:tc>
        <w:tc>
          <w:tcPr>
            <w:tcW w:w="1466" w:type="dxa"/>
            <w:tcBorders>
              <w:top w:val="nil"/>
            </w:tcBorders>
            <w:vAlign w:val="center"/>
          </w:tcPr>
          <w:p w14:paraId="19D5D540" w14:textId="77777777" w:rsidR="00B96A1A" w:rsidRPr="001D386E" w:rsidRDefault="00B96A1A" w:rsidP="005C6DFA">
            <w:pPr>
              <w:pStyle w:val="TAC"/>
              <w:rPr>
                <w:lang w:eastAsia="ja-JP"/>
              </w:rPr>
            </w:pPr>
          </w:p>
        </w:tc>
        <w:tc>
          <w:tcPr>
            <w:tcW w:w="767" w:type="dxa"/>
            <w:shd w:val="clear" w:color="auto" w:fill="auto"/>
            <w:vAlign w:val="center"/>
          </w:tcPr>
          <w:p w14:paraId="3B62B3D2" w14:textId="77777777" w:rsidR="00B96A1A" w:rsidRPr="001D386E" w:rsidRDefault="00B96A1A" w:rsidP="005C6DFA">
            <w:pPr>
              <w:pStyle w:val="TAC"/>
            </w:pPr>
            <w:r>
              <w:rPr>
                <w:rFonts w:cs="Arial"/>
              </w:rPr>
              <w:t>40</w:t>
            </w:r>
          </w:p>
        </w:tc>
        <w:tc>
          <w:tcPr>
            <w:tcW w:w="588" w:type="dxa"/>
            <w:shd w:val="clear" w:color="auto" w:fill="auto"/>
          </w:tcPr>
          <w:p w14:paraId="54994246" w14:textId="77777777" w:rsidR="00B96A1A" w:rsidRPr="001D386E" w:rsidRDefault="00B96A1A" w:rsidP="005C6DFA">
            <w:pPr>
              <w:pStyle w:val="TAC"/>
            </w:pPr>
          </w:p>
        </w:tc>
        <w:tc>
          <w:tcPr>
            <w:tcW w:w="586" w:type="dxa"/>
          </w:tcPr>
          <w:p w14:paraId="1690601B" w14:textId="77777777" w:rsidR="00B96A1A" w:rsidRPr="001D386E" w:rsidRDefault="00B96A1A" w:rsidP="005C6DFA">
            <w:pPr>
              <w:pStyle w:val="TAC"/>
            </w:pPr>
          </w:p>
        </w:tc>
        <w:tc>
          <w:tcPr>
            <w:tcW w:w="588" w:type="dxa"/>
            <w:gridSpan w:val="2"/>
          </w:tcPr>
          <w:p w14:paraId="3BC3BC22" w14:textId="77777777" w:rsidR="00B96A1A" w:rsidRPr="001D386E" w:rsidRDefault="00B96A1A" w:rsidP="005C6DFA">
            <w:pPr>
              <w:pStyle w:val="TAC"/>
              <w:rPr>
                <w:lang w:eastAsia="zh-CN"/>
              </w:rPr>
            </w:pPr>
            <w:r w:rsidRPr="00497F3A">
              <w:rPr>
                <w:rFonts w:cs="Arial"/>
              </w:rPr>
              <w:t>Yes</w:t>
            </w:r>
          </w:p>
        </w:tc>
        <w:tc>
          <w:tcPr>
            <w:tcW w:w="586" w:type="dxa"/>
            <w:gridSpan w:val="2"/>
          </w:tcPr>
          <w:p w14:paraId="5F153366" w14:textId="77777777" w:rsidR="00B96A1A" w:rsidRPr="001D386E" w:rsidRDefault="00B96A1A" w:rsidP="005C6DFA">
            <w:pPr>
              <w:pStyle w:val="TAC"/>
              <w:rPr>
                <w:lang w:eastAsia="zh-CN"/>
              </w:rPr>
            </w:pPr>
            <w:r w:rsidRPr="00497F3A">
              <w:rPr>
                <w:rFonts w:cs="Arial"/>
              </w:rPr>
              <w:t>Yes</w:t>
            </w:r>
          </w:p>
        </w:tc>
        <w:tc>
          <w:tcPr>
            <w:tcW w:w="587" w:type="dxa"/>
            <w:gridSpan w:val="2"/>
          </w:tcPr>
          <w:p w14:paraId="4B61C218" w14:textId="77777777" w:rsidR="00B96A1A" w:rsidRPr="001D386E" w:rsidRDefault="00B96A1A" w:rsidP="005C6DFA">
            <w:pPr>
              <w:pStyle w:val="TAC"/>
            </w:pPr>
            <w:r w:rsidRPr="00497F3A">
              <w:rPr>
                <w:rFonts w:cs="Arial"/>
              </w:rPr>
              <w:t>Yes</w:t>
            </w:r>
          </w:p>
        </w:tc>
        <w:tc>
          <w:tcPr>
            <w:tcW w:w="588" w:type="dxa"/>
            <w:gridSpan w:val="2"/>
          </w:tcPr>
          <w:p w14:paraId="005FFE18" w14:textId="77777777" w:rsidR="00B96A1A" w:rsidRPr="001D386E" w:rsidRDefault="00B96A1A" w:rsidP="005C6DFA">
            <w:pPr>
              <w:pStyle w:val="TAC"/>
            </w:pPr>
            <w:r w:rsidRPr="00497F3A">
              <w:rPr>
                <w:rFonts w:cs="Arial"/>
              </w:rPr>
              <w:t>Yes</w:t>
            </w:r>
          </w:p>
        </w:tc>
        <w:tc>
          <w:tcPr>
            <w:tcW w:w="1187" w:type="dxa"/>
            <w:tcBorders>
              <w:top w:val="nil"/>
            </w:tcBorders>
            <w:vAlign w:val="center"/>
          </w:tcPr>
          <w:p w14:paraId="7DA39D5B" w14:textId="77777777" w:rsidR="00B96A1A" w:rsidRPr="001D386E" w:rsidRDefault="00B96A1A" w:rsidP="005C6DFA">
            <w:pPr>
              <w:pStyle w:val="TAC"/>
              <w:rPr>
                <w:rFonts w:eastAsia="SimSun"/>
                <w:lang w:eastAsia="zh-CN"/>
              </w:rPr>
            </w:pPr>
          </w:p>
        </w:tc>
        <w:tc>
          <w:tcPr>
            <w:tcW w:w="1286" w:type="dxa"/>
            <w:tcBorders>
              <w:top w:val="nil"/>
            </w:tcBorders>
            <w:vAlign w:val="center"/>
          </w:tcPr>
          <w:p w14:paraId="08D8A692" w14:textId="77777777" w:rsidR="00B96A1A" w:rsidRPr="001D386E" w:rsidRDefault="00B96A1A" w:rsidP="005C6DFA">
            <w:pPr>
              <w:pStyle w:val="TAC"/>
            </w:pPr>
          </w:p>
        </w:tc>
      </w:tr>
      <w:tr w:rsidR="00B96A1A" w:rsidRPr="001D386E" w14:paraId="2002BC4C" w14:textId="77777777" w:rsidTr="005C6DFA">
        <w:trPr>
          <w:trHeight w:val="223"/>
          <w:jc w:val="center"/>
        </w:trPr>
        <w:tc>
          <w:tcPr>
            <w:tcW w:w="1594" w:type="dxa"/>
            <w:tcBorders>
              <w:bottom w:val="nil"/>
            </w:tcBorders>
            <w:vAlign w:val="center"/>
          </w:tcPr>
          <w:p w14:paraId="59619BD4" w14:textId="77777777" w:rsidR="00B96A1A" w:rsidRPr="001D386E" w:rsidRDefault="00B96A1A" w:rsidP="005C6DFA">
            <w:pPr>
              <w:pStyle w:val="TAC"/>
              <w:rPr>
                <w:lang w:eastAsia="zh-CN"/>
              </w:rPr>
            </w:pPr>
            <w:r w:rsidRPr="00D479FE">
              <w:rPr>
                <w:rFonts w:cs="Arial"/>
              </w:rPr>
              <w:t>CA_3</w:t>
            </w:r>
            <w:r>
              <w:rPr>
                <w:rFonts w:cs="Arial"/>
              </w:rPr>
              <w:t>A</w:t>
            </w:r>
            <w:r w:rsidRPr="00D479FE">
              <w:rPr>
                <w:rFonts w:cs="Arial"/>
              </w:rPr>
              <w:t>-20A-</w:t>
            </w:r>
            <w:r>
              <w:rPr>
                <w:rFonts w:cs="Arial"/>
              </w:rPr>
              <w:t>40C</w:t>
            </w:r>
          </w:p>
        </w:tc>
        <w:tc>
          <w:tcPr>
            <w:tcW w:w="1466" w:type="dxa"/>
            <w:tcBorders>
              <w:bottom w:val="nil"/>
            </w:tcBorders>
            <w:vAlign w:val="center"/>
          </w:tcPr>
          <w:p w14:paraId="10A3F68D" w14:textId="77777777" w:rsidR="00B96A1A" w:rsidRPr="001D386E" w:rsidRDefault="00B96A1A" w:rsidP="005C6DFA">
            <w:pPr>
              <w:pStyle w:val="TAC"/>
              <w:rPr>
                <w:lang w:eastAsia="ja-JP"/>
              </w:rPr>
            </w:pPr>
            <w:r>
              <w:rPr>
                <w:lang w:eastAsia="zh-CN"/>
              </w:rPr>
              <w:t>-</w:t>
            </w:r>
          </w:p>
        </w:tc>
        <w:tc>
          <w:tcPr>
            <w:tcW w:w="767" w:type="dxa"/>
            <w:shd w:val="clear" w:color="auto" w:fill="auto"/>
            <w:vAlign w:val="center"/>
          </w:tcPr>
          <w:p w14:paraId="7D362D3A" w14:textId="77777777" w:rsidR="00B96A1A" w:rsidRPr="001D386E" w:rsidRDefault="00B96A1A" w:rsidP="005C6DFA">
            <w:pPr>
              <w:pStyle w:val="TAC"/>
            </w:pPr>
            <w:r w:rsidRPr="00D479FE">
              <w:rPr>
                <w:rFonts w:cs="Arial" w:hint="eastAsia"/>
              </w:rPr>
              <w:t>3</w:t>
            </w:r>
          </w:p>
        </w:tc>
        <w:tc>
          <w:tcPr>
            <w:tcW w:w="588" w:type="dxa"/>
            <w:shd w:val="clear" w:color="auto" w:fill="auto"/>
          </w:tcPr>
          <w:p w14:paraId="2271F824" w14:textId="77777777" w:rsidR="00B96A1A" w:rsidRPr="001D386E" w:rsidRDefault="00B96A1A" w:rsidP="005C6DFA">
            <w:pPr>
              <w:pStyle w:val="TAC"/>
            </w:pPr>
            <w:r w:rsidRPr="00497F3A">
              <w:rPr>
                <w:rFonts w:cs="Arial"/>
              </w:rPr>
              <w:t>Yes</w:t>
            </w:r>
          </w:p>
        </w:tc>
        <w:tc>
          <w:tcPr>
            <w:tcW w:w="586" w:type="dxa"/>
          </w:tcPr>
          <w:p w14:paraId="0949507A" w14:textId="77777777" w:rsidR="00B96A1A" w:rsidRPr="001D386E" w:rsidRDefault="00B96A1A" w:rsidP="005C6DFA">
            <w:pPr>
              <w:pStyle w:val="TAC"/>
            </w:pPr>
            <w:r w:rsidRPr="00497F3A">
              <w:rPr>
                <w:rFonts w:cs="Arial"/>
              </w:rPr>
              <w:t>Yes</w:t>
            </w:r>
          </w:p>
        </w:tc>
        <w:tc>
          <w:tcPr>
            <w:tcW w:w="588" w:type="dxa"/>
            <w:gridSpan w:val="2"/>
          </w:tcPr>
          <w:p w14:paraId="5CA1122A" w14:textId="77777777" w:rsidR="00B96A1A" w:rsidRPr="001D386E" w:rsidRDefault="00B96A1A" w:rsidP="005C6DFA">
            <w:pPr>
              <w:pStyle w:val="TAC"/>
              <w:rPr>
                <w:lang w:eastAsia="zh-CN"/>
              </w:rPr>
            </w:pPr>
            <w:r w:rsidRPr="00497F3A">
              <w:rPr>
                <w:rFonts w:cs="Arial"/>
              </w:rPr>
              <w:t>Yes</w:t>
            </w:r>
          </w:p>
        </w:tc>
        <w:tc>
          <w:tcPr>
            <w:tcW w:w="586" w:type="dxa"/>
            <w:gridSpan w:val="2"/>
          </w:tcPr>
          <w:p w14:paraId="2A42B7CA" w14:textId="77777777" w:rsidR="00B96A1A" w:rsidRPr="001D386E" w:rsidRDefault="00B96A1A" w:rsidP="005C6DFA">
            <w:pPr>
              <w:pStyle w:val="TAC"/>
              <w:rPr>
                <w:lang w:eastAsia="zh-CN"/>
              </w:rPr>
            </w:pPr>
            <w:r w:rsidRPr="00497F3A">
              <w:rPr>
                <w:rFonts w:cs="Arial"/>
              </w:rPr>
              <w:t>Yes</w:t>
            </w:r>
          </w:p>
        </w:tc>
        <w:tc>
          <w:tcPr>
            <w:tcW w:w="587" w:type="dxa"/>
            <w:gridSpan w:val="2"/>
          </w:tcPr>
          <w:p w14:paraId="5C9194C0" w14:textId="77777777" w:rsidR="00B96A1A" w:rsidRPr="001D386E" w:rsidRDefault="00B96A1A" w:rsidP="005C6DFA">
            <w:pPr>
              <w:pStyle w:val="TAC"/>
            </w:pPr>
            <w:r w:rsidRPr="00497F3A">
              <w:rPr>
                <w:rFonts w:cs="Arial"/>
              </w:rPr>
              <w:t>Yes</w:t>
            </w:r>
          </w:p>
        </w:tc>
        <w:tc>
          <w:tcPr>
            <w:tcW w:w="588" w:type="dxa"/>
            <w:gridSpan w:val="2"/>
          </w:tcPr>
          <w:p w14:paraId="580477D2" w14:textId="77777777" w:rsidR="00B96A1A" w:rsidRPr="001D386E" w:rsidRDefault="00B96A1A" w:rsidP="005C6DFA">
            <w:pPr>
              <w:pStyle w:val="TAC"/>
            </w:pPr>
            <w:r w:rsidRPr="00497F3A">
              <w:rPr>
                <w:rFonts w:cs="Arial"/>
              </w:rPr>
              <w:t>Yes</w:t>
            </w:r>
          </w:p>
        </w:tc>
        <w:tc>
          <w:tcPr>
            <w:tcW w:w="1187" w:type="dxa"/>
            <w:tcBorders>
              <w:bottom w:val="nil"/>
            </w:tcBorders>
            <w:vAlign w:val="center"/>
          </w:tcPr>
          <w:p w14:paraId="3E75869C" w14:textId="77777777" w:rsidR="00B96A1A" w:rsidRPr="001D386E" w:rsidRDefault="00B96A1A" w:rsidP="005C6DFA">
            <w:pPr>
              <w:pStyle w:val="TAC"/>
              <w:rPr>
                <w:rFonts w:eastAsia="SimSun"/>
                <w:lang w:eastAsia="zh-CN"/>
              </w:rPr>
            </w:pPr>
            <w:r>
              <w:t>80</w:t>
            </w:r>
          </w:p>
        </w:tc>
        <w:tc>
          <w:tcPr>
            <w:tcW w:w="1286" w:type="dxa"/>
            <w:tcBorders>
              <w:bottom w:val="nil"/>
            </w:tcBorders>
            <w:vAlign w:val="center"/>
          </w:tcPr>
          <w:p w14:paraId="3DB9E7E9" w14:textId="77777777" w:rsidR="00B96A1A" w:rsidRPr="001D386E" w:rsidRDefault="00B96A1A" w:rsidP="005C6DFA">
            <w:pPr>
              <w:pStyle w:val="TAC"/>
            </w:pPr>
            <w:r>
              <w:t>0</w:t>
            </w:r>
          </w:p>
        </w:tc>
      </w:tr>
      <w:tr w:rsidR="00B96A1A" w:rsidRPr="001D386E" w14:paraId="5FB1A905" w14:textId="77777777" w:rsidTr="005C6DFA">
        <w:trPr>
          <w:trHeight w:val="223"/>
          <w:jc w:val="center"/>
        </w:trPr>
        <w:tc>
          <w:tcPr>
            <w:tcW w:w="1594" w:type="dxa"/>
            <w:tcBorders>
              <w:top w:val="nil"/>
              <w:bottom w:val="nil"/>
            </w:tcBorders>
            <w:vAlign w:val="center"/>
          </w:tcPr>
          <w:p w14:paraId="23FE839B" w14:textId="77777777" w:rsidR="00B96A1A" w:rsidRPr="001D386E" w:rsidRDefault="00B96A1A" w:rsidP="005C6DFA">
            <w:pPr>
              <w:pStyle w:val="TAC"/>
              <w:rPr>
                <w:lang w:eastAsia="zh-CN"/>
              </w:rPr>
            </w:pPr>
          </w:p>
        </w:tc>
        <w:tc>
          <w:tcPr>
            <w:tcW w:w="1466" w:type="dxa"/>
            <w:tcBorders>
              <w:top w:val="nil"/>
              <w:bottom w:val="nil"/>
            </w:tcBorders>
            <w:vAlign w:val="center"/>
          </w:tcPr>
          <w:p w14:paraId="760B9C89" w14:textId="77777777" w:rsidR="00B96A1A" w:rsidRPr="001D386E" w:rsidRDefault="00B96A1A" w:rsidP="005C6DFA">
            <w:pPr>
              <w:pStyle w:val="TAC"/>
              <w:rPr>
                <w:lang w:eastAsia="ja-JP"/>
              </w:rPr>
            </w:pPr>
          </w:p>
        </w:tc>
        <w:tc>
          <w:tcPr>
            <w:tcW w:w="767" w:type="dxa"/>
            <w:shd w:val="clear" w:color="auto" w:fill="auto"/>
            <w:vAlign w:val="center"/>
          </w:tcPr>
          <w:p w14:paraId="36811BB2" w14:textId="77777777" w:rsidR="00B96A1A" w:rsidRPr="001D386E" w:rsidRDefault="00B96A1A" w:rsidP="005C6DFA">
            <w:pPr>
              <w:pStyle w:val="TAC"/>
            </w:pPr>
            <w:r w:rsidRPr="00D479FE">
              <w:rPr>
                <w:rFonts w:cs="Arial"/>
              </w:rPr>
              <w:t>20</w:t>
            </w:r>
          </w:p>
        </w:tc>
        <w:tc>
          <w:tcPr>
            <w:tcW w:w="588" w:type="dxa"/>
            <w:shd w:val="clear" w:color="auto" w:fill="auto"/>
          </w:tcPr>
          <w:p w14:paraId="1210531C" w14:textId="77777777" w:rsidR="00B96A1A" w:rsidRPr="001D386E" w:rsidRDefault="00B96A1A" w:rsidP="005C6DFA">
            <w:pPr>
              <w:pStyle w:val="TAC"/>
            </w:pPr>
          </w:p>
        </w:tc>
        <w:tc>
          <w:tcPr>
            <w:tcW w:w="586" w:type="dxa"/>
          </w:tcPr>
          <w:p w14:paraId="17510BAD" w14:textId="77777777" w:rsidR="00B96A1A" w:rsidRPr="001D386E" w:rsidRDefault="00B96A1A" w:rsidP="005C6DFA">
            <w:pPr>
              <w:pStyle w:val="TAC"/>
            </w:pPr>
          </w:p>
        </w:tc>
        <w:tc>
          <w:tcPr>
            <w:tcW w:w="588" w:type="dxa"/>
            <w:gridSpan w:val="2"/>
          </w:tcPr>
          <w:p w14:paraId="1B39AFA9" w14:textId="77777777" w:rsidR="00B96A1A" w:rsidRPr="001D386E" w:rsidRDefault="00B96A1A" w:rsidP="005C6DFA">
            <w:pPr>
              <w:pStyle w:val="TAC"/>
              <w:rPr>
                <w:lang w:eastAsia="zh-CN"/>
              </w:rPr>
            </w:pPr>
            <w:r w:rsidRPr="00497F3A">
              <w:rPr>
                <w:rFonts w:cs="Arial"/>
              </w:rPr>
              <w:t>Yes</w:t>
            </w:r>
          </w:p>
        </w:tc>
        <w:tc>
          <w:tcPr>
            <w:tcW w:w="586" w:type="dxa"/>
            <w:gridSpan w:val="2"/>
          </w:tcPr>
          <w:p w14:paraId="0F14A8A2" w14:textId="77777777" w:rsidR="00B96A1A" w:rsidRPr="001D386E" w:rsidRDefault="00B96A1A" w:rsidP="005C6DFA">
            <w:pPr>
              <w:pStyle w:val="TAC"/>
              <w:rPr>
                <w:lang w:eastAsia="zh-CN"/>
              </w:rPr>
            </w:pPr>
            <w:r w:rsidRPr="00497F3A">
              <w:rPr>
                <w:rFonts w:cs="Arial"/>
              </w:rPr>
              <w:t>Yes</w:t>
            </w:r>
          </w:p>
        </w:tc>
        <w:tc>
          <w:tcPr>
            <w:tcW w:w="587" w:type="dxa"/>
            <w:gridSpan w:val="2"/>
          </w:tcPr>
          <w:p w14:paraId="26961835" w14:textId="77777777" w:rsidR="00B96A1A" w:rsidRPr="001D386E" w:rsidRDefault="00B96A1A" w:rsidP="005C6DFA">
            <w:pPr>
              <w:pStyle w:val="TAC"/>
            </w:pPr>
            <w:r w:rsidRPr="00497F3A">
              <w:rPr>
                <w:rFonts w:cs="Arial"/>
              </w:rPr>
              <w:t>Yes</w:t>
            </w:r>
          </w:p>
        </w:tc>
        <w:tc>
          <w:tcPr>
            <w:tcW w:w="588" w:type="dxa"/>
            <w:gridSpan w:val="2"/>
          </w:tcPr>
          <w:p w14:paraId="672B7C6C" w14:textId="77777777" w:rsidR="00B96A1A" w:rsidRPr="001D386E" w:rsidRDefault="00B96A1A" w:rsidP="005C6DFA">
            <w:pPr>
              <w:pStyle w:val="TAC"/>
            </w:pPr>
            <w:r w:rsidRPr="00497F3A">
              <w:rPr>
                <w:rFonts w:cs="Arial"/>
              </w:rPr>
              <w:t>Yes</w:t>
            </w:r>
          </w:p>
        </w:tc>
        <w:tc>
          <w:tcPr>
            <w:tcW w:w="1187" w:type="dxa"/>
            <w:tcBorders>
              <w:top w:val="nil"/>
              <w:bottom w:val="nil"/>
            </w:tcBorders>
            <w:vAlign w:val="center"/>
          </w:tcPr>
          <w:p w14:paraId="0A512CE7" w14:textId="77777777" w:rsidR="00B96A1A" w:rsidRPr="001D386E" w:rsidRDefault="00B96A1A" w:rsidP="005C6DFA">
            <w:pPr>
              <w:pStyle w:val="TAC"/>
              <w:rPr>
                <w:rFonts w:eastAsia="SimSun"/>
                <w:lang w:eastAsia="zh-CN"/>
              </w:rPr>
            </w:pPr>
          </w:p>
        </w:tc>
        <w:tc>
          <w:tcPr>
            <w:tcW w:w="1286" w:type="dxa"/>
            <w:tcBorders>
              <w:top w:val="nil"/>
              <w:bottom w:val="nil"/>
            </w:tcBorders>
            <w:vAlign w:val="center"/>
          </w:tcPr>
          <w:p w14:paraId="67346272" w14:textId="77777777" w:rsidR="00B96A1A" w:rsidRPr="001D386E" w:rsidRDefault="00B96A1A" w:rsidP="005C6DFA">
            <w:pPr>
              <w:pStyle w:val="TAC"/>
            </w:pPr>
          </w:p>
        </w:tc>
      </w:tr>
      <w:tr w:rsidR="00B96A1A" w:rsidRPr="001D386E" w14:paraId="5851E622" w14:textId="77777777" w:rsidTr="005C6DFA">
        <w:trPr>
          <w:trHeight w:val="223"/>
          <w:jc w:val="center"/>
        </w:trPr>
        <w:tc>
          <w:tcPr>
            <w:tcW w:w="1594" w:type="dxa"/>
            <w:tcBorders>
              <w:top w:val="nil"/>
            </w:tcBorders>
            <w:vAlign w:val="center"/>
          </w:tcPr>
          <w:p w14:paraId="3DAE1D74" w14:textId="77777777" w:rsidR="00B96A1A" w:rsidRPr="001D386E" w:rsidRDefault="00B96A1A" w:rsidP="005C6DFA">
            <w:pPr>
              <w:pStyle w:val="TAC"/>
              <w:rPr>
                <w:lang w:eastAsia="zh-CN"/>
              </w:rPr>
            </w:pPr>
          </w:p>
        </w:tc>
        <w:tc>
          <w:tcPr>
            <w:tcW w:w="1466" w:type="dxa"/>
            <w:tcBorders>
              <w:top w:val="nil"/>
            </w:tcBorders>
            <w:vAlign w:val="center"/>
          </w:tcPr>
          <w:p w14:paraId="5BACAF8C" w14:textId="77777777" w:rsidR="00B96A1A" w:rsidRPr="001D386E" w:rsidRDefault="00B96A1A" w:rsidP="005C6DFA">
            <w:pPr>
              <w:pStyle w:val="TAC"/>
              <w:rPr>
                <w:lang w:eastAsia="ja-JP"/>
              </w:rPr>
            </w:pPr>
          </w:p>
        </w:tc>
        <w:tc>
          <w:tcPr>
            <w:tcW w:w="767" w:type="dxa"/>
            <w:shd w:val="clear" w:color="auto" w:fill="auto"/>
            <w:vAlign w:val="center"/>
          </w:tcPr>
          <w:p w14:paraId="0AD787D9" w14:textId="77777777" w:rsidR="00B96A1A" w:rsidRPr="001D386E" w:rsidRDefault="00B96A1A" w:rsidP="005C6DFA">
            <w:pPr>
              <w:pStyle w:val="TAC"/>
            </w:pPr>
            <w:r>
              <w:rPr>
                <w:rFonts w:cs="Arial"/>
              </w:rPr>
              <w:t>40</w:t>
            </w:r>
          </w:p>
        </w:tc>
        <w:tc>
          <w:tcPr>
            <w:tcW w:w="3523" w:type="dxa"/>
            <w:gridSpan w:val="10"/>
            <w:shd w:val="clear" w:color="auto" w:fill="auto"/>
            <w:vAlign w:val="center"/>
          </w:tcPr>
          <w:p w14:paraId="09833839" w14:textId="77777777" w:rsidR="00B96A1A" w:rsidRPr="001D386E" w:rsidRDefault="00B96A1A" w:rsidP="005C6DFA">
            <w:pPr>
              <w:pStyle w:val="TAC"/>
            </w:pPr>
            <w:r w:rsidRPr="00D479FE">
              <w:rPr>
                <w:rFonts w:cs="Arial"/>
              </w:rPr>
              <w:t>See CA_</w:t>
            </w:r>
            <w:r>
              <w:rPr>
                <w:rFonts w:cs="Arial"/>
              </w:rPr>
              <w:t>40</w:t>
            </w:r>
            <w:r w:rsidRPr="00D479FE">
              <w:rPr>
                <w:rFonts w:cs="Arial"/>
              </w:rPr>
              <w:t>C Bandwidth combination set 0 in Table 5.6A.1-1</w:t>
            </w:r>
          </w:p>
        </w:tc>
        <w:tc>
          <w:tcPr>
            <w:tcW w:w="1187" w:type="dxa"/>
            <w:tcBorders>
              <w:top w:val="nil"/>
            </w:tcBorders>
            <w:vAlign w:val="center"/>
          </w:tcPr>
          <w:p w14:paraId="0A109284" w14:textId="77777777" w:rsidR="00B96A1A" w:rsidRPr="001D386E" w:rsidRDefault="00B96A1A" w:rsidP="005C6DFA">
            <w:pPr>
              <w:pStyle w:val="TAC"/>
              <w:rPr>
                <w:rFonts w:eastAsia="SimSun"/>
                <w:lang w:eastAsia="zh-CN"/>
              </w:rPr>
            </w:pPr>
          </w:p>
        </w:tc>
        <w:tc>
          <w:tcPr>
            <w:tcW w:w="1286" w:type="dxa"/>
            <w:tcBorders>
              <w:top w:val="nil"/>
            </w:tcBorders>
            <w:vAlign w:val="center"/>
          </w:tcPr>
          <w:p w14:paraId="38D18115" w14:textId="77777777" w:rsidR="00B96A1A" w:rsidRPr="001D386E" w:rsidRDefault="00B96A1A" w:rsidP="005C6DFA">
            <w:pPr>
              <w:pStyle w:val="TAC"/>
            </w:pPr>
          </w:p>
        </w:tc>
      </w:tr>
      <w:tr w:rsidR="00B96A1A" w:rsidRPr="001D386E" w14:paraId="104A38C0" w14:textId="77777777" w:rsidTr="005C6DFA">
        <w:trPr>
          <w:trHeight w:val="223"/>
          <w:jc w:val="center"/>
        </w:trPr>
        <w:tc>
          <w:tcPr>
            <w:tcW w:w="1594" w:type="dxa"/>
            <w:vMerge w:val="restart"/>
            <w:vAlign w:val="center"/>
          </w:tcPr>
          <w:p w14:paraId="58F68895" w14:textId="77777777" w:rsidR="00B96A1A" w:rsidRPr="001D386E" w:rsidRDefault="00B96A1A" w:rsidP="005C6DFA">
            <w:pPr>
              <w:pStyle w:val="TAC"/>
            </w:pPr>
            <w:r w:rsidRPr="001D386E">
              <w:rPr>
                <w:lang w:eastAsia="zh-CN"/>
              </w:rPr>
              <w:t>CA_3A-</w:t>
            </w:r>
            <w:r w:rsidRPr="001D386E">
              <w:rPr>
                <w:rFonts w:eastAsia="SimSun" w:hint="eastAsia"/>
                <w:lang w:eastAsia="zh-CN"/>
              </w:rPr>
              <w:t>20</w:t>
            </w:r>
            <w:r w:rsidRPr="001D386E">
              <w:rPr>
                <w:lang w:eastAsia="zh-CN"/>
              </w:rPr>
              <w:t>A-4</w:t>
            </w:r>
            <w:r w:rsidRPr="001D386E">
              <w:rPr>
                <w:rFonts w:eastAsia="SimSun" w:hint="eastAsia"/>
                <w:lang w:eastAsia="zh-CN"/>
              </w:rPr>
              <w:t>2</w:t>
            </w:r>
            <w:r w:rsidRPr="001D386E">
              <w:rPr>
                <w:lang w:eastAsia="zh-CN"/>
              </w:rPr>
              <w:t>A</w:t>
            </w:r>
          </w:p>
        </w:tc>
        <w:tc>
          <w:tcPr>
            <w:tcW w:w="1466" w:type="dxa"/>
            <w:vMerge w:val="restart"/>
            <w:vAlign w:val="center"/>
          </w:tcPr>
          <w:p w14:paraId="04E29AFE"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0460B41B" w14:textId="77777777" w:rsidR="00B96A1A" w:rsidRPr="001D386E" w:rsidRDefault="00B96A1A" w:rsidP="005C6DFA">
            <w:pPr>
              <w:pStyle w:val="TAC"/>
              <w:rPr>
                <w:lang w:eastAsia="zh-CN"/>
              </w:rPr>
            </w:pPr>
            <w:r w:rsidRPr="001D386E">
              <w:t>3</w:t>
            </w:r>
          </w:p>
        </w:tc>
        <w:tc>
          <w:tcPr>
            <w:tcW w:w="588" w:type="dxa"/>
            <w:shd w:val="clear" w:color="auto" w:fill="auto"/>
            <w:vAlign w:val="center"/>
          </w:tcPr>
          <w:p w14:paraId="0CEA1B45" w14:textId="77777777" w:rsidR="00B96A1A" w:rsidRPr="001D386E" w:rsidRDefault="00B96A1A" w:rsidP="005C6DFA">
            <w:pPr>
              <w:pStyle w:val="TAC"/>
            </w:pPr>
          </w:p>
        </w:tc>
        <w:tc>
          <w:tcPr>
            <w:tcW w:w="586" w:type="dxa"/>
            <w:vAlign w:val="center"/>
          </w:tcPr>
          <w:p w14:paraId="0C24E708" w14:textId="77777777" w:rsidR="00B96A1A" w:rsidRPr="001D386E" w:rsidRDefault="00B96A1A" w:rsidP="005C6DFA">
            <w:pPr>
              <w:pStyle w:val="TAC"/>
            </w:pPr>
          </w:p>
        </w:tc>
        <w:tc>
          <w:tcPr>
            <w:tcW w:w="588" w:type="dxa"/>
            <w:gridSpan w:val="2"/>
            <w:vAlign w:val="center"/>
          </w:tcPr>
          <w:p w14:paraId="7EBFE3E3"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22966E55"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001377E4" w14:textId="77777777" w:rsidR="00B96A1A" w:rsidRPr="001D386E" w:rsidRDefault="00B96A1A" w:rsidP="005C6DFA">
            <w:pPr>
              <w:pStyle w:val="TAC"/>
            </w:pPr>
            <w:r w:rsidRPr="001D386E">
              <w:rPr>
                <w:rFonts w:hint="eastAsia"/>
              </w:rPr>
              <w:t>Yes</w:t>
            </w:r>
          </w:p>
        </w:tc>
        <w:tc>
          <w:tcPr>
            <w:tcW w:w="588" w:type="dxa"/>
            <w:gridSpan w:val="2"/>
            <w:vAlign w:val="center"/>
          </w:tcPr>
          <w:p w14:paraId="05EB2479" w14:textId="77777777" w:rsidR="00B96A1A" w:rsidRPr="001D386E" w:rsidRDefault="00B96A1A" w:rsidP="005C6DFA">
            <w:pPr>
              <w:pStyle w:val="TAC"/>
              <w:rPr>
                <w:lang w:eastAsia="zh-CN"/>
              </w:rPr>
            </w:pPr>
            <w:r w:rsidRPr="001D386E">
              <w:rPr>
                <w:rFonts w:hint="eastAsia"/>
              </w:rPr>
              <w:t>Yes</w:t>
            </w:r>
          </w:p>
        </w:tc>
        <w:tc>
          <w:tcPr>
            <w:tcW w:w="1187" w:type="dxa"/>
            <w:vMerge w:val="restart"/>
            <w:vAlign w:val="center"/>
          </w:tcPr>
          <w:p w14:paraId="28E2E3BE" w14:textId="77777777" w:rsidR="00B96A1A" w:rsidRPr="001D386E" w:rsidRDefault="00B96A1A" w:rsidP="005C6DFA">
            <w:pPr>
              <w:pStyle w:val="TAC"/>
            </w:pPr>
            <w:r w:rsidRPr="001D386E">
              <w:rPr>
                <w:rFonts w:eastAsia="SimSun" w:hint="eastAsia"/>
                <w:lang w:eastAsia="zh-CN"/>
              </w:rPr>
              <w:t>6</w:t>
            </w:r>
            <w:r w:rsidRPr="001D386E">
              <w:t>0</w:t>
            </w:r>
          </w:p>
        </w:tc>
        <w:tc>
          <w:tcPr>
            <w:tcW w:w="1286" w:type="dxa"/>
            <w:vMerge w:val="restart"/>
            <w:vAlign w:val="center"/>
          </w:tcPr>
          <w:p w14:paraId="2347B07C" w14:textId="77777777" w:rsidR="00B96A1A" w:rsidRPr="001D386E" w:rsidRDefault="00B96A1A" w:rsidP="005C6DFA">
            <w:pPr>
              <w:pStyle w:val="TAC"/>
            </w:pPr>
            <w:r w:rsidRPr="001D386E">
              <w:t>0</w:t>
            </w:r>
          </w:p>
        </w:tc>
      </w:tr>
      <w:tr w:rsidR="00B96A1A" w:rsidRPr="001D386E" w14:paraId="11FEE573" w14:textId="77777777" w:rsidTr="005C6DFA">
        <w:trPr>
          <w:trHeight w:val="223"/>
          <w:jc w:val="center"/>
        </w:trPr>
        <w:tc>
          <w:tcPr>
            <w:tcW w:w="1594" w:type="dxa"/>
            <w:vMerge/>
            <w:vAlign w:val="center"/>
          </w:tcPr>
          <w:p w14:paraId="0A6FDDF8" w14:textId="77777777" w:rsidR="00B96A1A" w:rsidRPr="001D386E" w:rsidRDefault="00B96A1A" w:rsidP="005C6DFA">
            <w:pPr>
              <w:pStyle w:val="TAC"/>
            </w:pPr>
          </w:p>
        </w:tc>
        <w:tc>
          <w:tcPr>
            <w:tcW w:w="1466" w:type="dxa"/>
            <w:vMerge/>
            <w:vAlign w:val="center"/>
          </w:tcPr>
          <w:p w14:paraId="00A319C3" w14:textId="77777777" w:rsidR="00B96A1A" w:rsidRPr="001D386E" w:rsidRDefault="00B96A1A" w:rsidP="005C6DFA">
            <w:pPr>
              <w:pStyle w:val="TAC"/>
              <w:rPr>
                <w:lang w:eastAsia="zh-CN"/>
              </w:rPr>
            </w:pPr>
          </w:p>
        </w:tc>
        <w:tc>
          <w:tcPr>
            <w:tcW w:w="767" w:type="dxa"/>
            <w:shd w:val="clear" w:color="auto" w:fill="auto"/>
            <w:vAlign w:val="center"/>
          </w:tcPr>
          <w:p w14:paraId="0C1FF6D4" w14:textId="77777777" w:rsidR="00B96A1A" w:rsidRPr="001D386E" w:rsidRDefault="00B96A1A" w:rsidP="005C6DFA">
            <w:pPr>
              <w:pStyle w:val="TAC"/>
              <w:rPr>
                <w:lang w:eastAsia="zh-CN"/>
              </w:rPr>
            </w:pPr>
            <w:r w:rsidRPr="001D386E">
              <w:rPr>
                <w:rFonts w:eastAsia="SimSun" w:hint="eastAsia"/>
                <w:lang w:eastAsia="zh-CN"/>
              </w:rPr>
              <w:t>20</w:t>
            </w:r>
          </w:p>
        </w:tc>
        <w:tc>
          <w:tcPr>
            <w:tcW w:w="588" w:type="dxa"/>
            <w:shd w:val="clear" w:color="auto" w:fill="auto"/>
            <w:vAlign w:val="center"/>
          </w:tcPr>
          <w:p w14:paraId="414CE434" w14:textId="77777777" w:rsidR="00B96A1A" w:rsidRPr="001D386E" w:rsidRDefault="00B96A1A" w:rsidP="005C6DFA">
            <w:pPr>
              <w:pStyle w:val="TAC"/>
            </w:pPr>
          </w:p>
        </w:tc>
        <w:tc>
          <w:tcPr>
            <w:tcW w:w="586" w:type="dxa"/>
            <w:vAlign w:val="center"/>
          </w:tcPr>
          <w:p w14:paraId="3DDB8548" w14:textId="77777777" w:rsidR="00B96A1A" w:rsidRPr="001D386E" w:rsidRDefault="00B96A1A" w:rsidP="005C6DFA">
            <w:pPr>
              <w:pStyle w:val="TAC"/>
            </w:pPr>
          </w:p>
        </w:tc>
        <w:tc>
          <w:tcPr>
            <w:tcW w:w="588" w:type="dxa"/>
            <w:gridSpan w:val="2"/>
            <w:vAlign w:val="center"/>
          </w:tcPr>
          <w:p w14:paraId="2994E9FC"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50E11F52"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677B5E29" w14:textId="77777777" w:rsidR="00B96A1A" w:rsidRPr="001D386E" w:rsidRDefault="00B96A1A" w:rsidP="005C6DFA">
            <w:pPr>
              <w:pStyle w:val="TAC"/>
            </w:pPr>
            <w:r w:rsidRPr="001D386E">
              <w:rPr>
                <w:rFonts w:hint="eastAsia"/>
              </w:rPr>
              <w:t>Yes</w:t>
            </w:r>
          </w:p>
        </w:tc>
        <w:tc>
          <w:tcPr>
            <w:tcW w:w="588" w:type="dxa"/>
            <w:gridSpan w:val="2"/>
            <w:vAlign w:val="center"/>
          </w:tcPr>
          <w:p w14:paraId="02D82EC7" w14:textId="77777777" w:rsidR="00B96A1A" w:rsidRPr="001D386E" w:rsidRDefault="00B96A1A" w:rsidP="005C6DFA">
            <w:pPr>
              <w:pStyle w:val="TAC"/>
              <w:rPr>
                <w:lang w:eastAsia="zh-CN"/>
              </w:rPr>
            </w:pPr>
            <w:r w:rsidRPr="001D386E">
              <w:rPr>
                <w:rFonts w:hint="eastAsia"/>
              </w:rPr>
              <w:t>Yes</w:t>
            </w:r>
          </w:p>
        </w:tc>
        <w:tc>
          <w:tcPr>
            <w:tcW w:w="1187" w:type="dxa"/>
            <w:vMerge/>
            <w:vAlign w:val="center"/>
          </w:tcPr>
          <w:p w14:paraId="3A8740A4" w14:textId="77777777" w:rsidR="00B96A1A" w:rsidRPr="001D386E" w:rsidRDefault="00B96A1A" w:rsidP="005C6DFA">
            <w:pPr>
              <w:pStyle w:val="TAC"/>
            </w:pPr>
          </w:p>
        </w:tc>
        <w:tc>
          <w:tcPr>
            <w:tcW w:w="1286" w:type="dxa"/>
            <w:vMerge/>
            <w:vAlign w:val="center"/>
          </w:tcPr>
          <w:p w14:paraId="71C79DD5" w14:textId="77777777" w:rsidR="00B96A1A" w:rsidRPr="001D386E" w:rsidRDefault="00B96A1A" w:rsidP="005C6DFA">
            <w:pPr>
              <w:pStyle w:val="TAC"/>
            </w:pPr>
          </w:p>
        </w:tc>
      </w:tr>
      <w:tr w:rsidR="00B96A1A" w:rsidRPr="001D386E" w14:paraId="54F419E8" w14:textId="77777777" w:rsidTr="005C6DFA">
        <w:trPr>
          <w:trHeight w:val="223"/>
          <w:jc w:val="center"/>
        </w:trPr>
        <w:tc>
          <w:tcPr>
            <w:tcW w:w="1594" w:type="dxa"/>
            <w:vMerge/>
            <w:vAlign w:val="center"/>
          </w:tcPr>
          <w:p w14:paraId="7AB523FF" w14:textId="77777777" w:rsidR="00B96A1A" w:rsidRPr="001D386E" w:rsidRDefault="00B96A1A" w:rsidP="005C6DFA">
            <w:pPr>
              <w:pStyle w:val="TAC"/>
            </w:pPr>
          </w:p>
        </w:tc>
        <w:tc>
          <w:tcPr>
            <w:tcW w:w="1466" w:type="dxa"/>
            <w:vMerge/>
            <w:vAlign w:val="center"/>
          </w:tcPr>
          <w:p w14:paraId="1232E8D2" w14:textId="77777777" w:rsidR="00B96A1A" w:rsidRPr="001D386E" w:rsidRDefault="00B96A1A" w:rsidP="005C6DFA">
            <w:pPr>
              <w:pStyle w:val="TAC"/>
              <w:rPr>
                <w:lang w:eastAsia="zh-CN"/>
              </w:rPr>
            </w:pPr>
          </w:p>
        </w:tc>
        <w:tc>
          <w:tcPr>
            <w:tcW w:w="767" w:type="dxa"/>
            <w:shd w:val="clear" w:color="auto" w:fill="auto"/>
            <w:vAlign w:val="center"/>
          </w:tcPr>
          <w:p w14:paraId="461A8B71" w14:textId="77777777" w:rsidR="00B96A1A" w:rsidRPr="001D386E" w:rsidRDefault="00B96A1A" w:rsidP="005C6DFA">
            <w:pPr>
              <w:pStyle w:val="TAC"/>
              <w:rPr>
                <w:lang w:eastAsia="zh-CN"/>
              </w:rPr>
            </w:pPr>
            <w:r w:rsidRPr="001D386E">
              <w:t>4</w:t>
            </w:r>
            <w:r w:rsidRPr="001D386E">
              <w:rPr>
                <w:rFonts w:eastAsia="SimSun" w:hint="eastAsia"/>
                <w:lang w:eastAsia="zh-CN"/>
              </w:rPr>
              <w:t>2</w:t>
            </w:r>
          </w:p>
        </w:tc>
        <w:tc>
          <w:tcPr>
            <w:tcW w:w="588" w:type="dxa"/>
            <w:shd w:val="clear" w:color="auto" w:fill="auto"/>
            <w:vAlign w:val="center"/>
          </w:tcPr>
          <w:p w14:paraId="03644F03" w14:textId="77777777" w:rsidR="00B96A1A" w:rsidRPr="001D386E" w:rsidRDefault="00B96A1A" w:rsidP="005C6DFA">
            <w:pPr>
              <w:pStyle w:val="TAC"/>
            </w:pPr>
          </w:p>
        </w:tc>
        <w:tc>
          <w:tcPr>
            <w:tcW w:w="586" w:type="dxa"/>
            <w:vAlign w:val="center"/>
          </w:tcPr>
          <w:p w14:paraId="3A37DB37" w14:textId="77777777" w:rsidR="00B96A1A" w:rsidRPr="001D386E" w:rsidRDefault="00B96A1A" w:rsidP="005C6DFA">
            <w:pPr>
              <w:pStyle w:val="TAC"/>
            </w:pPr>
          </w:p>
        </w:tc>
        <w:tc>
          <w:tcPr>
            <w:tcW w:w="588" w:type="dxa"/>
            <w:gridSpan w:val="2"/>
            <w:vAlign w:val="center"/>
          </w:tcPr>
          <w:p w14:paraId="0BE19E82"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698A8650"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024FA7E6" w14:textId="77777777" w:rsidR="00B96A1A" w:rsidRPr="001D386E" w:rsidRDefault="00B96A1A" w:rsidP="005C6DFA">
            <w:pPr>
              <w:pStyle w:val="TAC"/>
            </w:pPr>
            <w:r w:rsidRPr="001D386E">
              <w:rPr>
                <w:rFonts w:hint="eastAsia"/>
              </w:rPr>
              <w:t>Yes</w:t>
            </w:r>
          </w:p>
        </w:tc>
        <w:tc>
          <w:tcPr>
            <w:tcW w:w="588" w:type="dxa"/>
            <w:gridSpan w:val="2"/>
            <w:vAlign w:val="center"/>
          </w:tcPr>
          <w:p w14:paraId="44E8C732" w14:textId="77777777" w:rsidR="00B96A1A" w:rsidRPr="001D386E" w:rsidRDefault="00B96A1A" w:rsidP="005C6DFA">
            <w:pPr>
              <w:pStyle w:val="TAC"/>
              <w:rPr>
                <w:lang w:eastAsia="zh-CN"/>
              </w:rPr>
            </w:pPr>
            <w:r w:rsidRPr="001D386E">
              <w:rPr>
                <w:rFonts w:hint="eastAsia"/>
              </w:rPr>
              <w:t>Yes</w:t>
            </w:r>
          </w:p>
        </w:tc>
        <w:tc>
          <w:tcPr>
            <w:tcW w:w="1187" w:type="dxa"/>
            <w:vMerge/>
            <w:vAlign w:val="center"/>
          </w:tcPr>
          <w:p w14:paraId="312E9C30" w14:textId="77777777" w:rsidR="00B96A1A" w:rsidRPr="001D386E" w:rsidRDefault="00B96A1A" w:rsidP="005C6DFA">
            <w:pPr>
              <w:pStyle w:val="TAC"/>
            </w:pPr>
          </w:p>
        </w:tc>
        <w:tc>
          <w:tcPr>
            <w:tcW w:w="1286" w:type="dxa"/>
            <w:vMerge/>
            <w:vAlign w:val="center"/>
          </w:tcPr>
          <w:p w14:paraId="642AB1CE" w14:textId="77777777" w:rsidR="00B96A1A" w:rsidRPr="001D386E" w:rsidRDefault="00B96A1A" w:rsidP="005C6DFA">
            <w:pPr>
              <w:pStyle w:val="TAC"/>
            </w:pPr>
          </w:p>
        </w:tc>
      </w:tr>
      <w:tr w:rsidR="00B96A1A" w:rsidRPr="001D386E" w14:paraId="0209B13C" w14:textId="77777777" w:rsidTr="005C6DFA">
        <w:trPr>
          <w:trHeight w:val="223"/>
          <w:jc w:val="center"/>
        </w:trPr>
        <w:tc>
          <w:tcPr>
            <w:tcW w:w="1594" w:type="dxa"/>
            <w:vMerge w:val="restart"/>
            <w:vAlign w:val="center"/>
          </w:tcPr>
          <w:p w14:paraId="3392AC9A" w14:textId="77777777" w:rsidR="00B96A1A" w:rsidRPr="001D386E" w:rsidRDefault="00B96A1A" w:rsidP="005C6DFA">
            <w:pPr>
              <w:pStyle w:val="TAC"/>
            </w:pPr>
            <w:r w:rsidRPr="001D386E">
              <w:rPr>
                <w:kern w:val="2"/>
                <w:szCs w:val="18"/>
              </w:rPr>
              <w:t>CA_</w:t>
            </w:r>
            <w:r w:rsidRPr="001D386E">
              <w:rPr>
                <w:kern w:val="2"/>
                <w:szCs w:val="18"/>
                <w:lang w:eastAsia="zh-CN"/>
              </w:rPr>
              <w:t>3A-20</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14:paraId="1CF46930"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677416B9" w14:textId="77777777" w:rsidR="00B96A1A" w:rsidRPr="001D386E" w:rsidRDefault="00B96A1A" w:rsidP="005C6DFA">
            <w:pPr>
              <w:pStyle w:val="TAC"/>
              <w:rPr>
                <w:lang w:eastAsia="zh-CN"/>
              </w:rPr>
            </w:pPr>
            <w:r w:rsidRPr="001D386E">
              <w:rPr>
                <w:szCs w:val="18"/>
                <w:lang w:eastAsia="zh-CN"/>
              </w:rPr>
              <w:t>3</w:t>
            </w:r>
          </w:p>
        </w:tc>
        <w:tc>
          <w:tcPr>
            <w:tcW w:w="588" w:type="dxa"/>
            <w:shd w:val="clear" w:color="auto" w:fill="auto"/>
            <w:vAlign w:val="center"/>
          </w:tcPr>
          <w:p w14:paraId="6B98B190" w14:textId="77777777" w:rsidR="00B96A1A" w:rsidRPr="001D386E" w:rsidRDefault="00B96A1A" w:rsidP="005C6DFA">
            <w:pPr>
              <w:pStyle w:val="TAC"/>
            </w:pPr>
          </w:p>
        </w:tc>
        <w:tc>
          <w:tcPr>
            <w:tcW w:w="586" w:type="dxa"/>
            <w:vAlign w:val="center"/>
          </w:tcPr>
          <w:p w14:paraId="5BE0D2E7" w14:textId="77777777" w:rsidR="00B96A1A" w:rsidRPr="001D386E" w:rsidRDefault="00B96A1A" w:rsidP="005C6DFA">
            <w:pPr>
              <w:pStyle w:val="TAC"/>
            </w:pPr>
          </w:p>
        </w:tc>
        <w:tc>
          <w:tcPr>
            <w:tcW w:w="588" w:type="dxa"/>
            <w:gridSpan w:val="2"/>
            <w:vAlign w:val="center"/>
          </w:tcPr>
          <w:p w14:paraId="5B07CFD8" w14:textId="77777777" w:rsidR="00B96A1A" w:rsidRPr="001D386E" w:rsidRDefault="00B96A1A" w:rsidP="005C6DFA">
            <w:pPr>
              <w:pStyle w:val="TAC"/>
            </w:pPr>
            <w:r w:rsidRPr="001D386E">
              <w:t>Yes</w:t>
            </w:r>
          </w:p>
        </w:tc>
        <w:tc>
          <w:tcPr>
            <w:tcW w:w="586" w:type="dxa"/>
            <w:gridSpan w:val="2"/>
            <w:vAlign w:val="center"/>
          </w:tcPr>
          <w:p w14:paraId="55BD68D6" w14:textId="77777777" w:rsidR="00B96A1A" w:rsidRPr="001D386E" w:rsidRDefault="00B96A1A" w:rsidP="005C6DFA">
            <w:pPr>
              <w:pStyle w:val="TAC"/>
            </w:pPr>
            <w:r w:rsidRPr="001D386E">
              <w:t>Yes</w:t>
            </w:r>
          </w:p>
        </w:tc>
        <w:tc>
          <w:tcPr>
            <w:tcW w:w="587" w:type="dxa"/>
            <w:gridSpan w:val="2"/>
            <w:vAlign w:val="center"/>
          </w:tcPr>
          <w:p w14:paraId="5E6BABA3" w14:textId="77777777" w:rsidR="00B96A1A" w:rsidRPr="001D386E" w:rsidRDefault="00B96A1A" w:rsidP="005C6DFA">
            <w:pPr>
              <w:pStyle w:val="TAC"/>
            </w:pPr>
            <w:r w:rsidRPr="001D386E">
              <w:t>Yes</w:t>
            </w:r>
          </w:p>
        </w:tc>
        <w:tc>
          <w:tcPr>
            <w:tcW w:w="588" w:type="dxa"/>
            <w:gridSpan w:val="2"/>
            <w:vAlign w:val="center"/>
          </w:tcPr>
          <w:p w14:paraId="63A47A82" w14:textId="77777777" w:rsidR="00B96A1A" w:rsidRPr="001D386E" w:rsidRDefault="00B96A1A" w:rsidP="005C6DFA">
            <w:pPr>
              <w:pStyle w:val="TAC"/>
              <w:rPr>
                <w:lang w:eastAsia="zh-CN"/>
              </w:rPr>
            </w:pPr>
          </w:p>
        </w:tc>
        <w:tc>
          <w:tcPr>
            <w:tcW w:w="1187" w:type="dxa"/>
            <w:vMerge w:val="restart"/>
            <w:vAlign w:val="center"/>
          </w:tcPr>
          <w:p w14:paraId="37FCB574" w14:textId="77777777" w:rsidR="00B96A1A" w:rsidRPr="001D386E" w:rsidRDefault="00B96A1A" w:rsidP="005C6DFA">
            <w:pPr>
              <w:pStyle w:val="TAC"/>
            </w:pPr>
            <w:r w:rsidRPr="001D386E">
              <w:rPr>
                <w:rFonts w:eastAsia="SimSun"/>
                <w:lang w:eastAsia="zh-CN"/>
              </w:rPr>
              <w:t>40</w:t>
            </w:r>
          </w:p>
        </w:tc>
        <w:tc>
          <w:tcPr>
            <w:tcW w:w="1286" w:type="dxa"/>
            <w:vMerge w:val="restart"/>
            <w:vAlign w:val="center"/>
          </w:tcPr>
          <w:p w14:paraId="74C9F004" w14:textId="77777777" w:rsidR="00B96A1A" w:rsidRPr="001D386E" w:rsidRDefault="00B96A1A" w:rsidP="005C6DFA">
            <w:pPr>
              <w:pStyle w:val="TAC"/>
            </w:pPr>
            <w:r w:rsidRPr="001D386E">
              <w:t>0</w:t>
            </w:r>
          </w:p>
        </w:tc>
      </w:tr>
      <w:tr w:rsidR="00B96A1A" w:rsidRPr="001D386E" w14:paraId="7848A7D9" w14:textId="77777777" w:rsidTr="005C6DFA">
        <w:trPr>
          <w:trHeight w:val="223"/>
          <w:jc w:val="center"/>
        </w:trPr>
        <w:tc>
          <w:tcPr>
            <w:tcW w:w="1594" w:type="dxa"/>
            <w:vMerge/>
            <w:vAlign w:val="center"/>
          </w:tcPr>
          <w:p w14:paraId="48E0EDF0" w14:textId="77777777" w:rsidR="00B96A1A" w:rsidRPr="001D386E" w:rsidRDefault="00B96A1A" w:rsidP="005C6DFA">
            <w:pPr>
              <w:pStyle w:val="TAC"/>
            </w:pPr>
          </w:p>
        </w:tc>
        <w:tc>
          <w:tcPr>
            <w:tcW w:w="1466" w:type="dxa"/>
            <w:vMerge/>
            <w:vAlign w:val="center"/>
          </w:tcPr>
          <w:p w14:paraId="7814F14B" w14:textId="77777777" w:rsidR="00B96A1A" w:rsidRPr="001D386E" w:rsidRDefault="00B96A1A" w:rsidP="005C6DFA">
            <w:pPr>
              <w:pStyle w:val="TAC"/>
              <w:rPr>
                <w:lang w:eastAsia="zh-CN"/>
              </w:rPr>
            </w:pPr>
          </w:p>
        </w:tc>
        <w:tc>
          <w:tcPr>
            <w:tcW w:w="767" w:type="dxa"/>
            <w:shd w:val="clear" w:color="auto" w:fill="auto"/>
            <w:vAlign w:val="center"/>
          </w:tcPr>
          <w:p w14:paraId="5679CAAC" w14:textId="77777777" w:rsidR="00B96A1A" w:rsidRPr="001D386E" w:rsidRDefault="00B96A1A" w:rsidP="005C6DFA">
            <w:pPr>
              <w:pStyle w:val="TAC"/>
              <w:rPr>
                <w:lang w:eastAsia="zh-CN"/>
              </w:rPr>
            </w:pPr>
            <w:r w:rsidRPr="001D386E">
              <w:rPr>
                <w:kern w:val="2"/>
                <w:szCs w:val="18"/>
                <w:lang w:eastAsia="zh-CN"/>
              </w:rPr>
              <w:t>20</w:t>
            </w:r>
          </w:p>
        </w:tc>
        <w:tc>
          <w:tcPr>
            <w:tcW w:w="588" w:type="dxa"/>
            <w:shd w:val="clear" w:color="auto" w:fill="auto"/>
            <w:vAlign w:val="center"/>
          </w:tcPr>
          <w:p w14:paraId="19610F37" w14:textId="77777777" w:rsidR="00B96A1A" w:rsidRPr="001D386E" w:rsidRDefault="00B96A1A" w:rsidP="005C6DFA">
            <w:pPr>
              <w:pStyle w:val="TAC"/>
            </w:pPr>
          </w:p>
        </w:tc>
        <w:tc>
          <w:tcPr>
            <w:tcW w:w="586" w:type="dxa"/>
            <w:vAlign w:val="center"/>
          </w:tcPr>
          <w:p w14:paraId="3B916595" w14:textId="77777777" w:rsidR="00B96A1A" w:rsidRPr="001D386E" w:rsidRDefault="00B96A1A" w:rsidP="005C6DFA">
            <w:pPr>
              <w:pStyle w:val="TAC"/>
            </w:pPr>
          </w:p>
        </w:tc>
        <w:tc>
          <w:tcPr>
            <w:tcW w:w="588" w:type="dxa"/>
            <w:gridSpan w:val="2"/>
            <w:vAlign w:val="center"/>
          </w:tcPr>
          <w:p w14:paraId="53F2CC3C" w14:textId="77777777" w:rsidR="00B96A1A" w:rsidRPr="001D386E" w:rsidRDefault="00B96A1A" w:rsidP="005C6DFA">
            <w:pPr>
              <w:pStyle w:val="TAC"/>
            </w:pPr>
            <w:r w:rsidRPr="001D386E">
              <w:t>Yes</w:t>
            </w:r>
          </w:p>
        </w:tc>
        <w:tc>
          <w:tcPr>
            <w:tcW w:w="586" w:type="dxa"/>
            <w:gridSpan w:val="2"/>
            <w:vAlign w:val="center"/>
          </w:tcPr>
          <w:p w14:paraId="24920219" w14:textId="77777777" w:rsidR="00B96A1A" w:rsidRPr="001D386E" w:rsidRDefault="00B96A1A" w:rsidP="005C6DFA">
            <w:pPr>
              <w:pStyle w:val="TAC"/>
            </w:pPr>
          </w:p>
        </w:tc>
        <w:tc>
          <w:tcPr>
            <w:tcW w:w="587" w:type="dxa"/>
            <w:gridSpan w:val="2"/>
            <w:vAlign w:val="center"/>
          </w:tcPr>
          <w:p w14:paraId="10674CEE" w14:textId="77777777" w:rsidR="00B96A1A" w:rsidRPr="001D386E" w:rsidRDefault="00B96A1A" w:rsidP="005C6DFA">
            <w:pPr>
              <w:pStyle w:val="TAC"/>
            </w:pPr>
          </w:p>
        </w:tc>
        <w:tc>
          <w:tcPr>
            <w:tcW w:w="588" w:type="dxa"/>
            <w:gridSpan w:val="2"/>
            <w:vAlign w:val="center"/>
          </w:tcPr>
          <w:p w14:paraId="65FF03C0" w14:textId="77777777" w:rsidR="00B96A1A" w:rsidRPr="001D386E" w:rsidRDefault="00B96A1A" w:rsidP="005C6DFA">
            <w:pPr>
              <w:pStyle w:val="TAC"/>
              <w:rPr>
                <w:lang w:eastAsia="zh-CN"/>
              </w:rPr>
            </w:pPr>
          </w:p>
        </w:tc>
        <w:tc>
          <w:tcPr>
            <w:tcW w:w="1187" w:type="dxa"/>
            <w:vMerge/>
            <w:vAlign w:val="center"/>
          </w:tcPr>
          <w:p w14:paraId="033FCCEC" w14:textId="77777777" w:rsidR="00B96A1A" w:rsidRPr="001D386E" w:rsidRDefault="00B96A1A" w:rsidP="005C6DFA">
            <w:pPr>
              <w:pStyle w:val="TAC"/>
            </w:pPr>
          </w:p>
        </w:tc>
        <w:tc>
          <w:tcPr>
            <w:tcW w:w="1286" w:type="dxa"/>
            <w:vMerge/>
            <w:vAlign w:val="center"/>
          </w:tcPr>
          <w:p w14:paraId="41A529FD" w14:textId="77777777" w:rsidR="00B96A1A" w:rsidRPr="001D386E" w:rsidRDefault="00B96A1A" w:rsidP="005C6DFA">
            <w:pPr>
              <w:pStyle w:val="TAC"/>
            </w:pPr>
          </w:p>
        </w:tc>
      </w:tr>
      <w:tr w:rsidR="00B96A1A" w:rsidRPr="001D386E" w14:paraId="66944428" w14:textId="77777777" w:rsidTr="005C6DFA">
        <w:trPr>
          <w:trHeight w:val="223"/>
          <w:jc w:val="center"/>
        </w:trPr>
        <w:tc>
          <w:tcPr>
            <w:tcW w:w="1594" w:type="dxa"/>
            <w:vMerge/>
            <w:vAlign w:val="center"/>
          </w:tcPr>
          <w:p w14:paraId="165C37FB" w14:textId="77777777" w:rsidR="00B96A1A" w:rsidRPr="001D386E" w:rsidRDefault="00B96A1A" w:rsidP="005C6DFA">
            <w:pPr>
              <w:pStyle w:val="TAC"/>
            </w:pPr>
          </w:p>
        </w:tc>
        <w:tc>
          <w:tcPr>
            <w:tcW w:w="1466" w:type="dxa"/>
            <w:vMerge/>
            <w:vAlign w:val="center"/>
          </w:tcPr>
          <w:p w14:paraId="6ADC4D4E" w14:textId="77777777" w:rsidR="00B96A1A" w:rsidRPr="001D386E" w:rsidRDefault="00B96A1A" w:rsidP="005C6DFA">
            <w:pPr>
              <w:pStyle w:val="TAC"/>
              <w:rPr>
                <w:lang w:eastAsia="zh-CN"/>
              </w:rPr>
            </w:pPr>
          </w:p>
        </w:tc>
        <w:tc>
          <w:tcPr>
            <w:tcW w:w="767" w:type="dxa"/>
            <w:shd w:val="clear" w:color="auto" w:fill="auto"/>
            <w:vAlign w:val="center"/>
          </w:tcPr>
          <w:p w14:paraId="208EA139" w14:textId="77777777" w:rsidR="00B96A1A" w:rsidRPr="001D386E" w:rsidRDefault="00B96A1A" w:rsidP="005C6DFA">
            <w:pPr>
              <w:pStyle w:val="TAC"/>
              <w:rPr>
                <w:rFonts w:eastAsia="SimSun"/>
                <w:lang w:eastAsia="zh-CN"/>
              </w:rPr>
            </w:pPr>
            <w:r w:rsidRPr="001D386E">
              <w:rPr>
                <w:szCs w:val="18"/>
                <w:lang w:eastAsia="zh-CN"/>
              </w:rPr>
              <w:t>43</w:t>
            </w:r>
          </w:p>
        </w:tc>
        <w:tc>
          <w:tcPr>
            <w:tcW w:w="588" w:type="dxa"/>
            <w:shd w:val="clear" w:color="auto" w:fill="auto"/>
            <w:vAlign w:val="center"/>
          </w:tcPr>
          <w:p w14:paraId="1ACBD32A" w14:textId="77777777" w:rsidR="00B96A1A" w:rsidRPr="001D386E" w:rsidRDefault="00B96A1A" w:rsidP="005C6DFA">
            <w:pPr>
              <w:pStyle w:val="TAC"/>
            </w:pPr>
          </w:p>
        </w:tc>
        <w:tc>
          <w:tcPr>
            <w:tcW w:w="586" w:type="dxa"/>
            <w:vAlign w:val="center"/>
          </w:tcPr>
          <w:p w14:paraId="1870A25D" w14:textId="77777777" w:rsidR="00B96A1A" w:rsidRPr="001D386E" w:rsidRDefault="00B96A1A" w:rsidP="005C6DFA">
            <w:pPr>
              <w:pStyle w:val="TAC"/>
            </w:pPr>
          </w:p>
        </w:tc>
        <w:tc>
          <w:tcPr>
            <w:tcW w:w="588" w:type="dxa"/>
            <w:gridSpan w:val="2"/>
            <w:vAlign w:val="center"/>
          </w:tcPr>
          <w:p w14:paraId="341194CA" w14:textId="77777777" w:rsidR="00B96A1A" w:rsidRPr="001D386E" w:rsidRDefault="00B96A1A" w:rsidP="005C6DFA">
            <w:pPr>
              <w:pStyle w:val="TAC"/>
            </w:pPr>
            <w:r w:rsidRPr="001D386E">
              <w:t>Yes</w:t>
            </w:r>
          </w:p>
        </w:tc>
        <w:tc>
          <w:tcPr>
            <w:tcW w:w="586" w:type="dxa"/>
            <w:gridSpan w:val="2"/>
            <w:vAlign w:val="center"/>
          </w:tcPr>
          <w:p w14:paraId="2185DC68" w14:textId="77777777" w:rsidR="00B96A1A" w:rsidRPr="001D386E" w:rsidRDefault="00B96A1A" w:rsidP="005C6DFA">
            <w:pPr>
              <w:pStyle w:val="TAC"/>
            </w:pPr>
            <w:r w:rsidRPr="001D386E">
              <w:t>Yes</w:t>
            </w:r>
          </w:p>
        </w:tc>
        <w:tc>
          <w:tcPr>
            <w:tcW w:w="587" w:type="dxa"/>
            <w:gridSpan w:val="2"/>
            <w:vAlign w:val="center"/>
          </w:tcPr>
          <w:p w14:paraId="27653F26" w14:textId="77777777" w:rsidR="00B96A1A" w:rsidRPr="001D386E" w:rsidRDefault="00B96A1A" w:rsidP="005C6DFA">
            <w:pPr>
              <w:pStyle w:val="TAC"/>
            </w:pPr>
            <w:r w:rsidRPr="001D386E">
              <w:t>Yes</w:t>
            </w:r>
          </w:p>
        </w:tc>
        <w:tc>
          <w:tcPr>
            <w:tcW w:w="588" w:type="dxa"/>
            <w:gridSpan w:val="2"/>
            <w:vAlign w:val="center"/>
          </w:tcPr>
          <w:p w14:paraId="72346593" w14:textId="77777777" w:rsidR="00B96A1A" w:rsidRPr="001D386E" w:rsidRDefault="00B96A1A" w:rsidP="005C6DFA">
            <w:pPr>
              <w:pStyle w:val="TAC"/>
              <w:rPr>
                <w:lang w:eastAsia="zh-CN"/>
              </w:rPr>
            </w:pPr>
            <w:r w:rsidRPr="001D386E">
              <w:t>Yes</w:t>
            </w:r>
          </w:p>
        </w:tc>
        <w:tc>
          <w:tcPr>
            <w:tcW w:w="1187" w:type="dxa"/>
            <w:vMerge/>
            <w:vAlign w:val="center"/>
          </w:tcPr>
          <w:p w14:paraId="5F29B143" w14:textId="77777777" w:rsidR="00B96A1A" w:rsidRPr="001D386E" w:rsidRDefault="00B96A1A" w:rsidP="005C6DFA">
            <w:pPr>
              <w:pStyle w:val="TAC"/>
            </w:pPr>
          </w:p>
        </w:tc>
        <w:tc>
          <w:tcPr>
            <w:tcW w:w="1286" w:type="dxa"/>
            <w:vMerge/>
            <w:vAlign w:val="center"/>
          </w:tcPr>
          <w:p w14:paraId="5D8230BA" w14:textId="77777777" w:rsidR="00B96A1A" w:rsidRPr="001D386E" w:rsidRDefault="00B96A1A" w:rsidP="005C6DFA">
            <w:pPr>
              <w:pStyle w:val="TAC"/>
            </w:pPr>
          </w:p>
        </w:tc>
      </w:tr>
      <w:tr w:rsidR="00B96A1A" w:rsidRPr="001D386E" w14:paraId="310E0AAD" w14:textId="77777777" w:rsidTr="005C6DFA">
        <w:trPr>
          <w:trHeight w:val="223"/>
          <w:jc w:val="center"/>
        </w:trPr>
        <w:tc>
          <w:tcPr>
            <w:tcW w:w="1594" w:type="dxa"/>
            <w:vMerge w:val="restart"/>
            <w:vAlign w:val="center"/>
          </w:tcPr>
          <w:p w14:paraId="6107A4A5" w14:textId="77777777" w:rsidR="00B96A1A" w:rsidRPr="001D386E" w:rsidRDefault="00B96A1A" w:rsidP="005C6DFA">
            <w:pPr>
              <w:pStyle w:val="TAC"/>
            </w:pPr>
            <w:r w:rsidRPr="001D386E">
              <w:rPr>
                <w:lang w:eastAsia="zh-CN"/>
              </w:rPr>
              <w:t>CA_3A-</w:t>
            </w:r>
            <w:r w:rsidRPr="001D386E">
              <w:rPr>
                <w:rFonts w:eastAsia="SimSun" w:hint="eastAsia"/>
                <w:lang w:eastAsia="zh-CN"/>
              </w:rPr>
              <w:t>21</w:t>
            </w:r>
            <w:r w:rsidRPr="001D386E">
              <w:rPr>
                <w:lang w:eastAsia="zh-CN"/>
              </w:rPr>
              <w:t>A-</w:t>
            </w:r>
            <w:r w:rsidRPr="001D386E">
              <w:rPr>
                <w:rFonts w:eastAsia="SimSun" w:hint="eastAsia"/>
                <w:lang w:eastAsia="zh-CN"/>
              </w:rPr>
              <w:t>28</w:t>
            </w:r>
            <w:r w:rsidRPr="001D386E">
              <w:rPr>
                <w:lang w:eastAsia="zh-CN"/>
              </w:rPr>
              <w:t>A</w:t>
            </w:r>
          </w:p>
        </w:tc>
        <w:tc>
          <w:tcPr>
            <w:tcW w:w="1466" w:type="dxa"/>
            <w:vMerge w:val="restart"/>
            <w:vAlign w:val="center"/>
          </w:tcPr>
          <w:p w14:paraId="7D444047" w14:textId="77777777" w:rsidR="00B96A1A" w:rsidRPr="001D386E" w:rsidRDefault="00B96A1A" w:rsidP="005C6DFA">
            <w:pPr>
              <w:pStyle w:val="TAC"/>
              <w:rPr>
                <w:lang w:eastAsia="zh-CN"/>
              </w:rPr>
            </w:pPr>
            <w:r w:rsidRPr="001D386E">
              <w:rPr>
                <w:lang w:eastAsia="zh-CN"/>
              </w:rPr>
              <w:t>CA_3A-21A, CA_3A-28A</w:t>
            </w:r>
            <w:r w:rsidRPr="001D386E">
              <w:rPr>
                <w:vertAlign w:val="superscript"/>
                <w:lang w:eastAsia="ja-JP"/>
              </w:rPr>
              <w:t>6</w:t>
            </w:r>
            <w:r w:rsidRPr="001D386E">
              <w:rPr>
                <w:lang w:eastAsia="zh-CN"/>
              </w:rPr>
              <w:t>, CA_21A-28A</w:t>
            </w:r>
          </w:p>
        </w:tc>
        <w:tc>
          <w:tcPr>
            <w:tcW w:w="767" w:type="dxa"/>
            <w:shd w:val="clear" w:color="auto" w:fill="auto"/>
            <w:vAlign w:val="center"/>
          </w:tcPr>
          <w:p w14:paraId="3E62EB0A" w14:textId="77777777" w:rsidR="00B96A1A" w:rsidRPr="001D386E" w:rsidRDefault="00B96A1A" w:rsidP="005C6DFA">
            <w:pPr>
              <w:pStyle w:val="TAC"/>
              <w:rPr>
                <w:lang w:eastAsia="zh-CN"/>
              </w:rPr>
            </w:pPr>
            <w:r w:rsidRPr="001D386E">
              <w:t>3</w:t>
            </w:r>
          </w:p>
        </w:tc>
        <w:tc>
          <w:tcPr>
            <w:tcW w:w="588" w:type="dxa"/>
            <w:shd w:val="clear" w:color="auto" w:fill="auto"/>
            <w:vAlign w:val="center"/>
          </w:tcPr>
          <w:p w14:paraId="73DFB339" w14:textId="77777777" w:rsidR="00B96A1A" w:rsidRPr="001D386E" w:rsidRDefault="00B96A1A" w:rsidP="005C6DFA">
            <w:pPr>
              <w:pStyle w:val="TAC"/>
            </w:pPr>
          </w:p>
        </w:tc>
        <w:tc>
          <w:tcPr>
            <w:tcW w:w="586" w:type="dxa"/>
            <w:vAlign w:val="center"/>
          </w:tcPr>
          <w:p w14:paraId="67EB94AE" w14:textId="77777777" w:rsidR="00B96A1A" w:rsidRPr="001D386E" w:rsidRDefault="00B96A1A" w:rsidP="005C6DFA">
            <w:pPr>
              <w:pStyle w:val="TAC"/>
            </w:pPr>
          </w:p>
        </w:tc>
        <w:tc>
          <w:tcPr>
            <w:tcW w:w="588" w:type="dxa"/>
            <w:gridSpan w:val="2"/>
            <w:vAlign w:val="center"/>
          </w:tcPr>
          <w:p w14:paraId="53B3C488"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32876FC5"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10D7B4A8" w14:textId="77777777" w:rsidR="00B96A1A" w:rsidRPr="001D386E" w:rsidRDefault="00B96A1A" w:rsidP="005C6DFA">
            <w:pPr>
              <w:pStyle w:val="TAC"/>
            </w:pPr>
            <w:r w:rsidRPr="001D386E">
              <w:rPr>
                <w:rFonts w:hint="eastAsia"/>
              </w:rPr>
              <w:t>Yes</w:t>
            </w:r>
          </w:p>
        </w:tc>
        <w:tc>
          <w:tcPr>
            <w:tcW w:w="588" w:type="dxa"/>
            <w:gridSpan w:val="2"/>
            <w:vAlign w:val="center"/>
          </w:tcPr>
          <w:p w14:paraId="3E3A4D93" w14:textId="77777777" w:rsidR="00B96A1A" w:rsidRPr="001D386E" w:rsidRDefault="00B96A1A" w:rsidP="005C6DFA">
            <w:pPr>
              <w:pStyle w:val="TAC"/>
              <w:rPr>
                <w:lang w:eastAsia="zh-CN"/>
              </w:rPr>
            </w:pPr>
            <w:r w:rsidRPr="001D386E">
              <w:rPr>
                <w:rFonts w:hint="eastAsia"/>
              </w:rPr>
              <w:t>Yes</w:t>
            </w:r>
          </w:p>
        </w:tc>
        <w:tc>
          <w:tcPr>
            <w:tcW w:w="1187" w:type="dxa"/>
            <w:vMerge w:val="restart"/>
            <w:vAlign w:val="center"/>
          </w:tcPr>
          <w:p w14:paraId="5DBED140" w14:textId="77777777" w:rsidR="00B96A1A" w:rsidRPr="001D386E" w:rsidRDefault="00B96A1A" w:rsidP="005C6DFA">
            <w:pPr>
              <w:pStyle w:val="TAC"/>
            </w:pPr>
            <w:r w:rsidRPr="001D386E">
              <w:rPr>
                <w:rFonts w:eastAsia="SimSun"/>
                <w:lang w:eastAsia="zh-CN"/>
              </w:rPr>
              <w:t>4</w:t>
            </w:r>
            <w:r w:rsidRPr="001D386E">
              <w:rPr>
                <w:rFonts w:eastAsia="SimSun" w:hint="eastAsia"/>
                <w:lang w:eastAsia="zh-CN"/>
              </w:rPr>
              <w:t>5</w:t>
            </w:r>
          </w:p>
        </w:tc>
        <w:tc>
          <w:tcPr>
            <w:tcW w:w="1286" w:type="dxa"/>
            <w:vMerge w:val="restart"/>
            <w:vAlign w:val="center"/>
          </w:tcPr>
          <w:p w14:paraId="7C6E5DB6" w14:textId="77777777" w:rsidR="00B96A1A" w:rsidRPr="001D386E" w:rsidRDefault="00B96A1A" w:rsidP="005C6DFA">
            <w:pPr>
              <w:pStyle w:val="TAC"/>
            </w:pPr>
            <w:r w:rsidRPr="001D386E">
              <w:t>0</w:t>
            </w:r>
          </w:p>
        </w:tc>
      </w:tr>
      <w:tr w:rsidR="00B96A1A" w:rsidRPr="001D386E" w14:paraId="376236A1" w14:textId="77777777" w:rsidTr="005C6DFA">
        <w:trPr>
          <w:trHeight w:val="223"/>
          <w:jc w:val="center"/>
        </w:trPr>
        <w:tc>
          <w:tcPr>
            <w:tcW w:w="1594" w:type="dxa"/>
            <w:vMerge/>
            <w:vAlign w:val="center"/>
          </w:tcPr>
          <w:p w14:paraId="02BC568F" w14:textId="77777777" w:rsidR="00B96A1A" w:rsidRPr="001D386E" w:rsidRDefault="00B96A1A" w:rsidP="005C6DFA">
            <w:pPr>
              <w:pStyle w:val="TAC"/>
            </w:pPr>
          </w:p>
        </w:tc>
        <w:tc>
          <w:tcPr>
            <w:tcW w:w="1466" w:type="dxa"/>
            <w:vMerge/>
            <w:vAlign w:val="center"/>
          </w:tcPr>
          <w:p w14:paraId="0E5158E9" w14:textId="77777777" w:rsidR="00B96A1A" w:rsidRPr="001D386E" w:rsidRDefault="00B96A1A" w:rsidP="005C6DFA">
            <w:pPr>
              <w:pStyle w:val="TAC"/>
              <w:rPr>
                <w:lang w:eastAsia="zh-CN"/>
              </w:rPr>
            </w:pPr>
          </w:p>
        </w:tc>
        <w:tc>
          <w:tcPr>
            <w:tcW w:w="767" w:type="dxa"/>
            <w:shd w:val="clear" w:color="auto" w:fill="auto"/>
            <w:vAlign w:val="center"/>
          </w:tcPr>
          <w:p w14:paraId="61CC9585" w14:textId="77777777" w:rsidR="00B96A1A" w:rsidRPr="001D386E" w:rsidRDefault="00B96A1A" w:rsidP="005C6DFA">
            <w:pPr>
              <w:pStyle w:val="TAC"/>
              <w:rPr>
                <w:lang w:eastAsia="zh-CN"/>
              </w:rPr>
            </w:pPr>
            <w:r w:rsidRPr="001D386E">
              <w:rPr>
                <w:rFonts w:eastAsia="SimSun" w:hint="eastAsia"/>
                <w:lang w:eastAsia="zh-CN"/>
              </w:rPr>
              <w:t>21</w:t>
            </w:r>
          </w:p>
        </w:tc>
        <w:tc>
          <w:tcPr>
            <w:tcW w:w="588" w:type="dxa"/>
            <w:shd w:val="clear" w:color="auto" w:fill="auto"/>
            <w:vAlign w:val="center"/>
          </w:tcPr>
          <w:p w14:paraId="00910CFA" w14:textId="77777777" w:rsidR="00B96A1A" w:rsidRPr="001D386E" w:rsidRDefault="00B96A1A" w:rsidP="005C6DFA">
            <w:pPr>
              <w:pStyle w:val="TAC"/>
            </w:pPr>
          </w:p>
        </w:tc>
        <w:tc>
          <w:tcPr>
            <w:tcW w:w="586" w:type="dxa"/>
            <w:vAlign w:val="center"/>
          </w:tcPr>
          <w:p w14:paraId="57AB7762" w14:textId="77777777" w:rsidR="00B96A1A" w:rsidRPr="001D386E" w:rsidRDefault="00B96A1A" w:rsidP="005C6DFA">
            <w:pPr>
              <w:pStyle w:val="TAC"/>
            </w:pPr>
          </w:p>
        </w:tc>
        <w:tc>
          <w:tcPr>
            <w:tcW w:w="588" w:type="dxa"/>
            <w:gridSpan w:val="2"/>
            <w:vAlign w:val="center"/>
          </w:tcPr>
          <w:p w14:paraId="680FDD04"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439ED5C5"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3F7BAEF3" w14:textId="77777777" w:rsidR="00B96A1A" w:rsidRPr="001D386E" w:rsidRDefault="00B96A1A" w:rsidP="005C6DFA">
            <w:pPr>
              <w:pStyle w:val="TAC"/>
            </w:pPr>
            <w:r w:rsidRPr="001D386E">
              <w:rPr>
                <w:rFonts w:hint="eastAsia"/>
              </w:rPr>
              <w:t>Yes</w:t>
            </w:r>
          </w:p>
        </w:tc>
        <w:tc>
          <w:tcPr>
            <w:tcW w:w="588" w:type="dxa"/>
            <w:gridSpan w:val="2"/>
            <w:vAlign w:val="center"/>
          </w:tcPr>
          <w:p w14:paraId="06F36597" w14:textId="77777777" w:rsidR="00B96A1A" w:rsidRPr="001D386E" w:rsidRDefault="00B96A1A" w:rsidP="005C6DFA">
            <w:pPr>
              <w:pStyle w:val="TAC"/>
              <w:rPr>
                <w:lang w:eastAsia="zh-CN"/>
              </w:rPr>
            </w:pPr>
          </w:p>
        </w:tc>
        <w:tc>
          <w:tcPr>
            <w:tcW w:w="1187" w:type="dxa"/>
            <w:vMerge/>
            <w:vAlign w:val="center"/>
          </w:tcPr>
          <w:p w14:paraId="428D0601" w14:textId="77777777" w:rsidR="00B96A1A" w:rsidRPr="001D386E" w:rsidRDefault="00B96A1A" w:rsidP="005C6DFA">
            <w:pPr>
              <w:pStyle w:val="TAC"/>
            </w:pPr>
          </w:p>
        </w:tc>
        <w:tc>
          <w:tcPr>
            <w:tcW w:w="1286" w:type="dxa"/>
            <w:vMerge/>
            <w:vAlign w:val="center"/>
          </w:tcPr>
          <w:p w14:paraId="372C3E63" w14:textId="77777777" w:rsidR="00B96A1A" w:rsidRPr="001D386E" w:rsidRDefault="00B96A1A" w:rsidP="005C6DFA">
            <w:pPr>
              <w:pStyle w:val="TAC"/>
            </w:pPr>
          </w:p>
        </w:tc>
      </w:tr>
      <w:tr w:rsidR="00B96A1A" w:rsidRPr="001D386E" w14:paraId="3E7B6298" w14:textId="77777777" w:rsidTr="005C6DFA">
        <w:trPr>
          <w:trHeight w:val="223"/>
          <w:jc w:val="center"/>
        </w:trPr>
        <w:tc>
          <w:tcPr>
            <w:tcW w:w="1594" w:type="dxa"/>
            <w:vMerge/>
            <w:vAlign w:val="center"/>
          </w:tcPr>
          <w:p w14:paraId="4DD69016" w14:textId="77777777" w:rsidR="00B96A1A" w:rsidRPr="001D386E" w:rsidRDefault="00B96A1A" w:rsidP="005C6DFA">
            <w:pPr>
              <w:pStyle w:val="TAC"/>
            </w:pPr>
          </w:p>
        </w:tc>
        <w:tc>
          <w:tcPr>
            <w:tcW w:w="1466" w:type="dxa"/>
            <w:vMerge/>
            <w:vAlign w:val="center"/>
          </w:tcPr>
          <w:p w14:paraId="3B626E6A" w14:textId="77777777" w:rsidR="00B96A1A" w:rsidRPr="001D386E" w:rsidRDefault="00B96A1A" w:rsidP="005C6DFA">
            <w:pPr>
              <w:pStyle w:val="TAC"/>
              <w:rPr>
                <w:lang w:eastAsia="zh-CN"/>
              </w:rPr>
            </w:pPr>
          </w:p>
        </w:tc>
        <w:tc>
          <w:tcPr>
            <w:tcW w:w="767" w:type="dxa"/>
            <w:shd w:val="clear" w:color="auto" w:fill="auto"/>
            <w:vAlign w:val="center"/>
          </w:tcPr>
          <w:p w14:paraId="4A32AADB" w14:textId="77777777" w:rsidR="00B96A1A" w:rsidRPr="001D386E" w:rsidRDefault="00B96A1A" w:rsidP="005C6DFA">
            <w:pPr>
              <w:pStyle w:val="TAC"/>
              <w:rPr>
                <w:rFonts w:eastAsia="SimSun"/>
                <w:lang w:eastAsia="zh-CN"/>
              </w:rPr>
            </w:pPr>
            <w:r w:rsidRPr="001D386E">
              <w:rPr>
                <w:rFonts w:eastAsia="SimSun" w:hint="eastAsia"/>
                <w:lang w:eastAsia="zh-CN"/>
              </w:rPr>
              <w:t>28</w:t>
            </w:r>
          </w:p>
        </w:tc>
        <w:tc>
          <w:tcPr>
            <w:tcW w:w="588" w:type="dxa"/>
            <w:shd w:val="clear" w:color="auto" w:fill="auto"/>
            <w:vAlign w:val="center"/>
          </w:tcPr>
          <w:p w14:paraId="14D15EF0" w14:textId="77777777" w:rsidR="00B96A1A" w:rsidRPr="001D386E" w:rsidRDefault="00B96A1A" w:rsidP="005C6DFA">
            <w:pPr>
              <w:pStyle w:val="TAC"/>
            </w:pPr>
          </w:p>
        </w:tc>
        <w:tc>
          <w:tcPr>
            <w:tcW w:w="586" w:type="dxa"/>
            <w:vAlign w:val="center"/>
          </w:tcPr>
          <w:p w14:paraId="3F33ECB0" w14:textId="77777777" w:rsidR="00B96A1A" w:rsidRPr="001D386E" w:rsidRDefault="00B96A1A" w:rsidP="005C6DFA">
            <w:pPr>
              <w:pStyle w:val="TAC"/>
            </w:pPr>
          </w:p>
        </w:tc>
        <w:tc>
          <w:tcPr>
            <w:tcW w:w="588" w:type="dxa"/>
            <w:gridSpan w:val="2"/>
            <w:vAlign w:val="center"/>
          </w:tcPr>
          <w:p w14:paraId="460BEB10"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52459775"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52D04AC1" w14:textId="77777777" w:rsidR="00B96A1A" w:rsidRPr="001D386E" w:rsidRDefault="00B96A1A" w:rsidP="005C6DFA">
            <w:pPr>
              <w:pStyle w:val="TAC"/>
            </w:pPr>
          </w:p>
        </w:tc>
        <w:tc>
          <w:tcPr>
            <w:tcW w:w="588" w:type="dxa"/>
            <w:gridSpan w:val="2"/>
            <w:vAlign w:val="center"/>
          </w:tcPr>
          <w:p w14:paraId="1BD0B37E" w14:textId="77777777" w:rsidR="00B96A1A" w:rsidRPr="001D386E" w:rsidRDefault="00B96A1A" w:rsidP="005C6DFA">
            <w:pPr>
              <w:pStyle w:val="TAC"/>
              <w:rPr>
                <w:lang w:eastAsia="zh-CN"/>
              </w:rPr>
            </w:pPr>
          </w:p>
        </w:tc>
        <w:tc>
          <w:tcPr>
            <w:tcW w:w="1187" w:type="dxa"/>
            <w:vMerge/>
            <w:vAlign w:val="center"/>
          </w:tcPr>
          <w:p w14:paraId="3082B966" w14:textId="77777777" w:rsidR="00B96A1A" w:rsidRPr="001D386E" w:rsidRDefault="00B96A1A" w:rsidP="005C6DFA">
            <w:pPr>
              <w:pStyle w:val="TAC"/>
            </w:pPr>
          </w:p>
        </w:tc>
        <w:tc>
          <w:tcPr>
            <w:tcW w:w="1286" w:type="dxa"/>
            <w:vMerge/>
            <w:vAlign w:val="center"/>
          </w:tcPr>
          <w:p w14:paraId="220F429E" w14:textId="77777777" w:rsidR="00B96A1A" w:rsidRPr="001D386E" w:rsidRDefault="00B96A1A" w:rsidP="005C6DFA">
            <w:pPr>
              <w:pStyle w:val="TAC"/>
            </w:pPr>
          </w:p>
        </w:tc>
      </w:tr>
      <w:tr w:rsidR="00B96A1A" w:rsidRPr="001D386E" w14:paraId="65EC750E" w14:textId="77777777" w:rsidTr="005C6DFA">
        <w:trPr>
          <w:trHeight w:val="223"/>
          <w:jc w:val="center"/>
        </w:trPr>
        <w:tc>
          <w:tcPr>
            <w:tcW w:w="1594" w:type="dxa"/>
            <w:vMerge w:val="restart"/>
            <w:vAlign w:val="center"/>
          </w:tcPr>
          <w:p w14:paraId="1E8227BB" w14:textId="77777777" w:rsidR="00B96A1A" w:rsidRPr="001D386E" w:rsidRDefault="00B96A1A" w:rsidP="005C6DFA">
            <w:pPr>
              <w:pStyle w:val="TAC"/>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A</w:t>
            </w:r>
          </w:p>
        </w:tc>
        <w:tc>
          <w:tcPr>
            <w:tcW w:w="1466" w:type="dxa"/>
            <w:vMerge w:val="restart"/>
            <w:vAlign w:val="center"/>
          </w:tcPr>
          <w:p w14:paraId="023AE17E" w14:textId="77777777" w:rsidR="00B96A1A" w:rsidRPr="001D386E" w:rsidRDefault="00B96A1A" w:rsidP="005C6DFA">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67" w:type="dxa"/>
            <w:shd w:val="clear" w:color="auto" w:fill="auto"/>
            <w:vAlign w:val="center"/>
          </w:tcPr>
          <w:p w14:paraId="27E946DD" w14:textId="77777777" w:rsidR="00B96A1A" w:rsidRPr="001D386E" w:rsidRDefault="00B96A1A" w:rsidP="005C6DFA">
            <w:pPr>
              <w:pStyle w:val="TAC"/>
              <w:rPr>
                <w:lang w:eastAsia="zh-CN"/>
              </w:rPr>
            </w:pPr>
            <w:r w:rsidRPr="001D386E">
              <w:t>3</w:t>
            </w:r>
          </w:p>
        </w:tc>
        <w:tc>
          <w:tcPr>
            <w:tcW w:w="588" w:type="dxa"/>
            <w:shd w:val="clear" w:color="auto" w:fill="auto"/>
            <w:vAlign w:val="center"/>
          </w:tcPr>
          <w:p w14:paraId="3B504695" w14:textId="77777777" w:rsidR="00B96A1A" w:rsidRPr="001D386E" w:rsidRDefault="00B96A1A" w:rsidP="005C6DFA">
            <w:pPr>
              <w:pStyle w:val="TAC"/>
            </w:pPr>
          </w:p>
        </w:tc>
        <w:tc>
          <w:tcPr>
            <w:tcW w:w="586" w:type="dxa"/>
            <w:vAlign w:val="center"/>
          </w:tcPr>
          <w:p w14:paraId="11B098C0" w14:textId="77777777" w:rsidR="00B96A1A" w:rsidRPr="001D386E" w:rsidRDefault="00B96A1A" w:rsidP="005C6DFA">
            <w:pPr>
              <w:pStyle w:val="TAC"/>
            </w:pPr>
          </w:p>
        </w:tc>
        <w:tc>
          <w:tcPr>
            <w:tcW w:w="588" w:type="dxa"/>
            <w:gridSpan w:val="2"/>
            <w:vAlign w:val="center"/>
          </w:tcPr>
          <w:p w14:paraId="3EE0B054"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4CD9514B"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48108EBA" w14:textId="77777777" w:rsidR="00B96A1A" w:rsidRPr="001D386E" w:rsidRDefault="00B96A1A" w:rsidP="005C6DFA">
            <w:pPr>
              <w:pStyle w:val="TAC"/>
            </w:pPr>
            <w:r w:rsidRPr="001D386E">
              <w:rPr>
                <w:rFonts w:hint="eastAsia"/>
              </w:rPr>
              <w:t>Yes</w:t>
            </w:r>
          </w:p>
        </w:tc>
        <w:tc>
          <w:tcPr>
            <w:tcW w:w="588" w:type="dxa"/>
            <w:gridSpan w:val="2"/>
            <w:vAlign w:val="center"/>
          </w:tcPr>
          <w:p w14:paraId="3E403F4D" w14:textId="77777777" w:rsidR="00B96A1A" w:rsidRPr="001D386E" w:rsidRDefault="00B96A1A" w:rsidP="005C6DFA">
            <w:pPr>
              <w:pStyle w:val="TAC"/>
              <w:rPr>
                <w:lang w:eastAsia="zh-CN"/>
              </w:rPr>
            </w:pPr>
            <w:r w:rsidRPr="001D386E">
              <w:rPr>
                <w:rFonts w:hint="eastAsia"/>
              </w:rPr>
              <w:t>Yes</w:t>
            </w:r>
          </w:p>
        </w:tc>
        <w:tc>
          <w:tcPr>
            <w:tcW w:w="1187" w:type="dxa"/>
            <w:vMerge w:val="restart"/>
            <w:vAlign w:val="center"/>
          </w:tcPr>
          <w:p w14:paraId="41C93C9F" w14:textId="77777777" w:rsidR="00B96A1A" w:rsidRPr="001D386E" w:rsidRDefault="00B96A1A" w:rsidP="005C6DFA">
            <w:pPr>
              <w:pStyle w:val="TAC"/>
            </w:pPr>
            <w:r w:rsidRPr="001D386E">
              <w:rPr>
                <w:rFonts w:eastAsia="SimSun" w:hint="eastAsia"/>
                <w:lang w:eastAsia="zh-CN"/>
              </w:rPr>
              <w:t>55</w:t>
            </w:r>
          </w:p>
        </w:tc>
        <w:tc>
          <w:tcPr>
            <w:tcW w:w="1286" w:type="dxa"/>
            <w:vMerge w:val="restart"/>
            <w:vAlign w:val="center"/>
          </w:tcPr>
          <w:p w14:paraId="60277CD2" w14:textId="77777777" w:rsidR="00B96A1A" w:rsidRPr="001D386E" w:rsidRDefault="00B96A1A" w:rsidP="005C6DFA">
            <w:pPr>
              <w:pStyle w:val="TAC"/>
            </w:pPr>
            <w:r w:rsidRPr="001D386E">
              <w:t>0</w:t>
            </w:r>
          </w:p>
        </w:tc>
      </w:tr>
      <w:tr w:rsidR="00B96A1A" w:rsidRPr="001D386E" w14:paraId="3286534F" w14:textId="77777777" w:rsidTr="005C6DFA">
        <w:trPr>
          <w:trHeight w:val="223"/>
          <w:jc w:val="center"/>
        </w:trPr>
        <w:tc>
          <w:tcPr>
            <w:tcW w:w="1594" w:type="dxa"/>
            <w:vMerge/>
            <w:vAlign w:val="center"/>
          </w:tcPr>
          <w:p w14:paraId="3B538216" w14:textId="77777777" w:rsidR="00B96A1A" w:rsidRPr="001D386E" w:rsidRDefault="00B96A1A" w:rsidP="005C6DFA">
            <w:pPr>
              <w:pStyle w:val="TAC"/>
            </w:pPr>
          </w:p>
        </w:tc>
        <w:tc>
          <w:tcPr>
            <w:tcW w:w="1466" w:type="dxa"/>
            <w:vMerge/>
            <w:vAlign w:val="center"/>
          </w:tcPr>
          <w:p w14:paraId="0DB26455" w14:textId="77777777" w:rsidR="00B96A1A" w:rsidRPr="001D386E" w:rsidRDefault="00B96A1A" w:rsidP="005C6DFA">
            <w:pPr>
              <w:pStyle w:val="TAC"/>
              <w:rPr>
                <w:lang w:eastAsia="zh-CN"/>
              </w:rPr>
            </w:pPr>
          </w:p>
        </w:tc>
        <w:tc>
          <w:tcPr>
            <w:tcW w:w="767" w:type="dxa"/>
            <w:shd w:val="clear" w:color="auto" w:fill="auto"/>
            <w:vAlign w:val="center"/>
          </w:tcPr>
          <w:p w14:paraId="0FBFB84B" w14:textId="77777777" w:rsidR="00B96A1A" w:rsidRPr="001D386E" w:rsidRDefault="00B96A1A" w:rsidP="005C6DFA">
            <w:pPr>
              <w:pStyle w:val="TAC"/>
              <w:rPr>
                <w:lang w:eastAsia="zh-CN"/>
              </w:rPr>
            </w:pPr>
            <w:r w:rsidRPr="001D386E">
              <w:rPr>
                <w:rFonts w:eastAsia="SimSun" w:hint="eastAsia"/>
                <w:lang w:eastAsia="zh-CN"/>
              </w:rPr>
              <w:t>21</w:t>
            </w:r>
          </w:p>
        </w:tc>
        <w:tc>
          <w:tcPr>
            <w:tcW w:w="588" w:type="dxa"/>
            <w:shd w:val="clear" w:color="auto" w:fill="auto"/>
            <w:vAlign w:val="center"/>
          </w:tcPr>
          <w:p w14:paraId="490DDD8D" w14:textId="77777777" w:rsidR="00B96A1A" w:rsidRPr="001D386E" w:rsidRDefault="00B96A1A" w:rsidP="005C6DFA">
            <w:pPr>
              <w:pStyle w:val="TAC"/>
            </w:pPr>
          </w:p>
        </w:tc>
        <w:tc>
          <w:tcPr>
            <w:tcW w:w="586" w:type="dxa"/>
            <w:vAlign w:val="center"/>
          </w:tcPr>
          <w:p w14:paraId="33F94EED" w14:textId="77777777" w:rsidR="00B96A1A" w:rsidRPr="001D386E" w:rsidRDefault="00B96A1A" w:rsidP="005C6DFA">
            <w:pPr>
              <w:pStyle w:val="TAC"/>
            </w:pPr>
          </w:p>
        </w:tc>
        <w:tc>
          <w:tcPr>
            <w:tcW w:w="588" w:type="dxa"/>
            <w:gridSpan w:val="2"/>
            <w:vAlign w:val="center"/>
          </w:tcPr>
          <w:p w14:paraId="7E55B8BB"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399CC795"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4EA17D77" w14:textId="77777777" w:rsidR="00B96A1A" w:rsidRPr="001D386E" w:rsidRDefault="00B96A1A" w:rsidP="005C6DFA">
            <w:pPr>
              <w:pStyle w:val="TAC"/>
            </w:pPr>
            <w:r w:rsidRPr="001D386E">
              <w:rPr>
                <w:rFonts w:hint="eastAsia"/>
              </w:rPr>
              <w:t>Yes</w:t>
            </w:r>
          </w:p>
        </w:tc>
        <w:tc>
          <w:tcPr>
            <w:tcW w:w="588" w:type="dxa"/>
            <w:gridSpan w:val="2"/>
            <w:vAlign w:val="center"/>
          </w:tcPr>
          <w:p w14:paraId="24570C02" w14:textId="77777777" w:rsidR="00B96A1A" w:rsidRPr="001D386E" w:rsidRDefault="00B96A1A" w:rsidP="005C6DFA">
            <w:pPr>
              <w:pStyle w:val="TAC"/>
              <w:rPr>
                <w:lang w:eastAsia="zh-CN"/>
              </w:rPr>
            </w:pPr>
          </w:p>
        </w:tc>
        <w:tc>
          <w:tcPr>
            <w:tcW w:w="1187" w:type="dxa"/>
            <w:vMerge/>
            <w:vAlign w:val="center"/>
          </w:tcPr>
          <w:p w14:paraId="3A747108" w14:textId="77777777" w:rsidR="00B96A1A" w:rsidRPr="001D386E" w:rsidRDefault="00B96A1A" w:rsidP="005C6DFA">
            <w:pPr>
              <w:pStyle w:val="TAC"/>
            </w:pPr>
          </w:p>
        </w:tc>
        <w:tc>
          <w:tcPr>
            <w:tcW w:w="1286" w:type="dxa"/>
            <w:vMerge/>
            <w:vAlign w:val="center"/>
          </w:tcPr>
          <w:p w14:paraId="2021249D" w14:textId="77777777" w:rsidR="00B96A1A" w:rsidRPr="001D386E" w:rsidRDefault="00B96A1A" w:rsidP="005C6DFA">
            <w:pPr>
              <w:pStyle w:val="TAC"/>
            </w:pPr>
          </w:p>
        </w:tc>
      </w:tr>
      <w:tr w:rsidR="00B96A1A" w:rsidRPr="001D386E" w14:paraId="21E96BDC" w14:textId="77777777" w:rsidTr="005C6DFA">
        <w:trPr>
          <w:trHeight w:val="223"/>
          <w:jc w:val="center"/>
        </w:trPr>
        <w:tc>
          <w:tcPr>
            <w:tcW w:w="1594" w:type="dxa"/>
            <w:vMerge/>
            <w:vAlign w:val="center"/>
          </w:tcPr>
          <w:p w14:paraId="6636C0FC" w14:textId="77777777" w:rsidR="00B96A1A" w:rsidRPr="001D386E" w:rsidRDefault="00B96A1A" w:rsidP="005C6DFA">
            <w:pPr>
              <w:pStyle w:val="TAC"/>
            </w:pPr>
          </w:p>
        </w:tc>
        <w:tc>
          <w:tcPr>
            <w:tcW w:w="1466" w:type="dxa"/>
            <w:vMerge/>
            <w:vAlign w:val="center"/>
          </w:tcPr>
          <w:p w14:paraId="5D9661BB" w14:textId="77777777" w:rsidR="00B96A1A" w:rsidRPr="001D386E" w:rsidRDefault="00B96A1A" w:rsidP="005C6DFA">
            <w:pPr>
              <w:pStyle w:val="TAC"/>
              <w:rPr>
                <w:lang w:eastAsia="zh-CN"/>
              </w:rPr>
            </w:pPr>
          </w:p>
        </w:tc>
        <w:tc>
          <w:tcPr>
            <w:tcW w:w="767" w:type="dxa"/>
            <w:shd w:val="clear" w:color="auto" w:fill="auto"/>
            <w:vAlign w:val="center"/>
          </w:tcPr>
          <w:p w14:paraId="6D302922" w14:textId="77777777" w:rsidR="00B96A1A" w:rsidRPr="001D386E" w:rsidRDefault="00B96A1A" w:rsidP="005C6DFA">
            <w:pPr>
              <w:pStyle w:val="TAC"/>
              <w:rPr>
                <w:lang w:eastAsia="zh-CN"/>
              </w:rPr>
            </w:pPr>
            <w:r w:rsidRPr="001D386E">
              <w:t>4</w:t>
            </w:r>
            <w:r w:rsidRPr="001D386E">
              <w:rPr>
                <w:rFonts w:eastAsia="SimSun" w:hint="eastAsia"/>
                <w:lang w:eastAsia="zh-CN"/>
              </w:rPr>
              <w:t>2</w:t>
            </w:r>
          </w:p>
        </w:tc>
        <w:tc>
          <w:tcPr>
            <w:tcW w:w="588" w:type="dxa"/>
            <w:shd w:val="clear" w:color="auto" w:fill="auto"/>
            <w:vAlign w:val="center"/>
          </w:tcPr>
          <w:p w14:paraId="6BA6F443" w14:textId="77777777" w:rsidR="00B96A1A" w:rsidRPr="001D386E" w:rsidRDefault="00B96A1A" w:rsidP="005C6DFA">
            <w:pPr>
              <w:pStyle w:val="TAC"/>
            </w:pPr>
          </w:p>
        </w:tc>
        <w:tc>
          <w:tcPr>
            <w:tcW w:w="586" w:type="dxa"/>
            <w:vAlign w:val="center"/>
          </w:tcPr>
          <w:p w14:paraId="7EF5925E" w14:textId="77777777" w:rsidR="00B96A1A" w:rsidRPr="001D386E" w:rsidRDefault="00B96A1A" w:rsidP="005C6DFA">
            <w:pPr>
              <w:pStyle w:val="TAC"/>
            </w:pPr>
          </w:p>
        </w:tc>
        <w:tc>
          <w:tcPr>
            <w:tcW w:w="588" w:type="dxa"/>
            <w:gridSpan w:val="2"/>
            <w:vAlign w:val="center"/>
          </w:tcPr>
          <w:p w14:paraId="2DFD0CDF"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5FE39011"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381AB9D6" w14:textId="77777777" w:rsidR="00B96A1A" w:rsidRPr="001D386E" w:rsidRDefault="00B96A1A" w:rsidP="005C6DFA">
            <w:pPr>
              <w:pStyle w:val="TAC"/>
            </w:pPr>
            <w:r w:rsidRPr="001D386E">
              <w:rPr>
                <w:rFonts w:hint="eastAsia"/>
              </w:rPr>
              <w:t>Yes</w:t>
            </w:r>
          </w:p>
        </w:tc>
        <w:tc>
          <w:tcPr>
            <w:tcW w:w="588" w:type="dxa"/>
            <w:gridSpan w:val="2"/>
            <w:vAlign w:val="center"/>
          </w:tcPr>
          <w:p w14:paraId="74582287" w14:textId="77777777" w:rsidR="00B96A1A" w:rsidRPr="001D386E" w:rsidRDefault="00B96A1A" w:rsidP="005C6DFA">
            <w:pPr>
              <w:pStyle w:val="TAC"/>
              <w:rPr>
                <w:lang w:eastAsia="zh-CN"/>
              </w:rPr>
            </w:pPr>
            <w:r w:rsidRPr="001D386E">
              <w:rPr>
                <w:rFonts w:hint="eastAsia"/>
              </w:rPr>
              <w:t>Yes</w:t>
            </w:r>
          </w:p>
        </w:tc>
        <w:tc>
          <w:tcPr>
            <w:tcW w:w="1187" w:type="dxa"/>
            <w:vMerge/>
            <w:vAlign w:val="center"/>
          </w:tcPr>
          <w:p w14:paraId="7431826F" w14:textId="77777777" w:rsidR="00B96A1A" w:rsidRPr="001D386E" w:rsidRDefault="00B96A1A" w:rsidP="005C6DFA">
            <w:pPr>
              <w:pStyle w:val="TAC"/>
            </w:pPr>
          </w:p>
        </w:tc>
        <w:tc>
          <w:tcPr>
            <w:tcW w:w="1286" w:type="dxa"/>
            <w:vMerge/>
            <w:vAlign w:val="center"/>
          </w:tcPr>
          <w:p w14:paraId="2A65E405" w14:textId="77777777" w:rsidR="00B96A1A" w:rsidRPr="001D386E" w:rsidRDefault="00B96A1A" w:rsidP="005C6DFA">
            <w:pPr>
              <w:pStyle w:val="TAC"/>
            </w:pPr>
          </w:p>
        </w:tc>
      </w:tr>
      <w:tr w:rsidR="00B96A1A" w:rsidRPr="001D386E" w14:paraId="1C4C5694" w14:textId="77777777" w:rsidTr="005C6DFA">
        <w:trPr>
          <w:trHeight w:val="223"/>
          <w:jc w:val="center"/>
        </w:trPr>
        <w:tc>
          <w:tcPr>
            <w:tcW w:w="1594" w:type="dxa"/>
            <w:vMerge w:val="restart"/>
            <w:vAlign w:val="center"/>
          </w:tcPr>
          <w:p w14:paraId="12DB9ACF" w14:textId="77777777" w:rsidR="00B96A1A" w:rsidRPr="001D386E" w:rsidRDefault="00B96A1A" w:rsidP="005C6DFA">
            <w:pPr>
              <w:pStyle w:val="TAC"/>
              <w:rPr>
                <w:lang w:eastAsia="ja-JP"/>
              </w:rPr>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C</w:t>
            </w:r>
          </w:p>
        </w:tc>
        <w:tc>
          <w:tcPr>
            <w:tcW w:w="1466" w:type="dxa"/>
            <w:vMerge w:val="restart"/>
            <w:vAlign w:val="center"/>
          </w:tcPr>
          <w:p w14:paraId="0DCEC068" w14:textId="77777777" w:rsidR="00B96A1A" w:rsidRPr="001D386E" w:rsidRDefault="00B96A1A" w:rsidP="005C6DFA">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67" w:type="dxa"/>
            <w:shd w:val="clear" w:color="auto" w:fill="auto"/>
            <w:vAlign w:val="center"/>
          </w:tcPr>
          <w:p w14:paraId="4FB81B04" w14:textId="77777777" w:rsidR="00B96A1A" w:rsidRPr="001D386E" w:rsidRDefault="00B96A1A" w:rsidP="005C6DFA">
            <w:pPr>
              <w:pStyle w:val="TAC"/>
              <w:rPr>
                <w:lang w:eastAsia="zh-CN"/>
              </w:rPr>
            </w:pPr>
            <w:r w:rsidRPr="001D386E">
              <w:rPr>
                <w:lang w:eastAsia="ja-JP"/>
              </w:rPr>
              <w:t>3</w:t>
            </w:r>
          </w:p>
        </w:tc>
        <w:tc>
          <w:tcPr>
            <w:tcW w:w="588" w:type="dxa"/>
            <w:shd w:val="clear" w:color="auto" w:fill="auto"/>
            <w:vAlign w:val="center"/>
          </w:tcPr>
          <w:p w14:paraId="64F13BFF" w14:textId="77777777" w:rsidR="00B96A1A" w:rsidRPr="001D386E" w:rsidRDefault="00B96A1A" w:rsidP="005C6DFA">
            <w:pPr>
              <w:pStyle w:val="TAC"/>
              <w:rPr>
                <w:lang w:eastAsia="ja-JP"/>
              </w:rPr>
            </w:pPr>
          </w:p>
        </w:tc>
        <w:tc>
          <w:tcPr>
            <w:tcW w:w="586" w:type="dxa"/>
            <w:vAlign w:val="center"/>
          </w:tcPr>
          <w:p w14:paraId="159793C9" w14:textId="77777777" w:rsidR="00B96A1A" w:rsidRPr="001D386E" w:rsidRDefault="00B96A1A" w:rsidP="005C6DFA">
            <w:pPr>
              <w:pStyle w:val="TAC"/>
              <w:rPr>
                <w:lang w:eastAsia="ja-JP"/>
              </w:rPr>
            </w:pPr>
          </w:p>
        </w:tc>
        <w:tc>
          <w:tcPr>
            <w:tcW w:w="588" w:type="dxa"/>
            <w:gridSpan w:val="2"/>
            <w:vAlign w:val="center"/>
          </w:tcPr>
          <w:p w14:paraId="730D39F1" w14:textId="77777777" w:rsidR="00B96A1A" w:rsidRPr="001D386E" w:rsidRDefault="00B96A1A" w:rsidP="005C6DFA">
            <w:pPr>
              <w:pStyle w:val="TAC"/>
              <w:rPr>
                <w:lang w:eastAsia="ja-JP"/>
              </w:rPr>
            </w:pPr>
            <w:r w:rsidRPr="001D386E">
              <w:rPr>
                <w:rFonts w:hint="eastAsia"/>
                <w:lang w:eastAsia="ja-JP"/>
              </w:rPr>
              <w:t>Yes</w:t>
            </w:r>
          </w:p>
        </w:tc>
        <w:tc>
          <w:tcPr>
            <w:tcW w:w="586" w:type="dxa"/>
            <w:gridSpan w:val="2"/>
            <w:vAlign w:val="center"/>
          </w:tcPr>
          <w:p w14:paraId="5D74CE08" w14:textId="77777777" w:rsidR="00B96A1A" w:rsidRPr="001D386E" w:rsidRDefault="00B96A1A" w:rsidP="005C6DFA">
            <w:pPr>
              <w:pStyle w:val="TAC"/>
              <w:rPr>
                <w:lang w:eastAsia="ja-JP"/>
              </w:rPr>
            </w:pPr>
            <w:r w:rsidRPr="001D386E">
              <w:rPr>
                <w:rFonts w:hint="eastAsia"/>
                <w:lang w:eastAsia="ja-JP"/>
              </w:rPr>
              <w:t>Yes</w:t>
            </w:r>
          </w:p>
        </w:tc>
        <w:tc>
          <w:tcPr>
            <w:tcW w:w="587" w:type="dxa"/>
            <w:gridSpan w:val="2"/>
            <w:vAlign w:val="center"/>
          </w:tcPr>
          <w:p w14:paraId="6510EFEE" w14:textId="77777777" w:rsidR="00B96A1A" w:rsidRPr="001D386E" w:rsidRDefault="00B96A1A" w:rsidP="005C6DFA">
            <w:pPr>
              <w:pStyle w:val="TAC"/>
              <w:rPr>
                <w:lang w:eastAsia="ja-JP"/>
              </w:rPr>
            </w:pPr>
            <w:r w:rsidRPr="001D386E">
              <w:rPr>
                <w:rFonts w:hint="eastAsia"/>
                <w:lang w:eastAsia="ja-JP"/>
              </w:rPr>
              <w:t>Yes</w:t>
            </w:r>
          </w:p>
        </w:tc>
        <w:tc>
          <w:tcPr>
            <w:tcW w:w="588" w:type="dxa"/>
            <w:gridSpan w:val="2"/>
            <w:vAlign w:val="center"/>
          </w:tcPr>
          <w:p w14:paraId="55D1744C" w14:textId="77777777" w:rsidR="00B96A1A" w:rsidRPr="001D386E" w:rsidRDefault="00B96A1A" w:rsidP="005C6DFA">
            <w:pPr>
              <w:pStyle w:val="TAC"/>
              <w:rPr>
                <w:lang w:eastAsia="zh-CN"/>
              </w:rPr>
            </w:pPr>
            <w:r w:rsidRPr="001D386E">
              <w:rPr>
                <w:rFonts w:hint="eastAsia"/>
                <w:lang w:eastAsia="ja-JP"/>
              </w:rPr>
              <w:t>Yes</w:t>
            </w:r>
          </w:p>
        </w:tc>
        <w:tc>
          <w:tcPr>
            <w:tcW w:w="1187" w:type="dxa"/>
            <w:vMerge w:val="restart"/>
            <w:vAlign w:val="center"/>
          </w:tcPr>
          <w:p w14:paraId="5F676498" w14:textId="77777777" w:rsidR="00B96A1A" w:rsidRPr="001D386E" w:rsidRDefault="00B96A1A" w:rsidP="005C6DFA">
            <w:pPr>
              <w:pStyle w:val="TAC"/>
              <w:rPr>
                <w:lang w:eastAsia="ja-JP"/>
              </w:rPr>
            </w:pPr>
            <w:r w:rsidRPr="001D386E">
              <w:rPr>
                <w:rFonts w:eastAsia="SimSun" w:hint="eastAsia"/>
                <w:lang w:eastAsia="zh-CN"/>
              </w:rPr>
              <w:t>75</w:t>
            </w:r>
          </w:p>
        </w:tc>
        <w:tc>
          <w:tcPr>
            <w:tcW w:w="1286" w:type="dxa"/>
            <w:vMerge w:val="restart"/>
            <w:vAlign w:val="center"/>
          </w:tcPr>
          <w:p w14:paraId="1C8B0505" w14:textId="77777777" w:rsidR="00B96A1A" w:rsidRPr="001D386E" w:rsidRDefault="00B96A1A" w:rsidP="005C6DFA">
            <w:pPr>
              <w:pStyle w:val="TAC"/>
              <w:rPr>
                <w:lang w:eastAsia="ja-JP"/>
              </w:rPr>
            </w:pPr>
            <w:r w:rsidRPr="001D386E">
              <w:rPr>
                <w:lang w:eastAsia="ja-JP"/>
              </w:rPr>
              <w:t>0</w:t>
            </w:r>
          </w:p>
        </w:tc>
      </w:tr>
      <w:tr w:rsidR="00B96A1A" w:rsidRPr="001D386E" w14:paraId="24636594" w14:textId="77777777" w:rsidTr="005C6DFA">
        <w:trPr>
          <w:trHeight w:val="223"/>
          <w:jc w:val="center"/>
        </w:trPr>
        <w:tc>
          <w:tcPr>
            <w:tcW w:w="1594" w:type="dxa"/>
            <w:vMerge/>
            <w:vAlign w:val="center"/>
          </w:tcPr>
          <w:p w14:paraId="37A2235D" w14:textId="77777777" w:rsidR="00B96A1A" w:rsidRPr="001D386E" w:rsidRDefault="00B96A1A" w:rsidP="005C6DFA">
            <w:pPr>
              <w:pStyle w:val="TAC"/>
              <w:rPr>
                <w:lang w:eastAsia="ja-JP"/>
              </w:rPr>
            </w:pPr>
          </w:p>
        </w:tc>
        <w:tc>
          <w:tcPr>
            <w:tcW w:w="1466" w:type="dxa"/>
            <w:vMerge/>
            <w:vAlign w:val="center"/>
          </w:tcPr>
          <w:p w14:paraId="62337815" w14:textId="77777777" w:rsidR="00B96A1A" w:rsidRPr="001D386E" w:rsidRDefault="00B96A1A" w:rsidP="005C6DFA">
            <w:pPr>
              <w:pStyle w:val="TAC"/>
              <w:rPr>
                <w:lang w:eastAsia="zh-CN"/>
              </w:rPr>
            </w:pPr>
          </w:p>
        </w:tc>
        <w:tc>
          <w:tcPr>
            <w:tcW w:w="767" w:type="dxa"/>
            <w:shd w:val="clear" w:color="auto" w:fill="auto"/>
            <w:vAlign w:val="center"/>
          </w:tcPr>
          <w:p w14:paraId="6B929A8A" w14:textId="77777777" w:rsidR="00B96A1A" w:rsidRPr="001D386E" w:rsidRDefault="00B96A1A" w:rsidP="005C6DFA">
            <w:pPr>
              <w:pStyle w:val="TAC"/>
              <w:rPr>
                <w:lang w:eastAsia="zh-CN"/>
              </w:rPr>
            </w:pPr>
            <w:r w:rsidRPr="001D386E">
              <w:rPr>
                <w:rFonts w:eastAsia="SimSun" w:hint="eastAsia"/>
                <w:lang w:eastAsia="zh-CN"/>
              </w:rPr>
              <w:t>21</w:t>
            </w:r>
          </w:p>
        </w:tc>
        <w:tc>
          <w:tcPr>
            <w:tcW w:w="588" w:type="dxa"/>
            <w:shd w:val="clear" w:color="auto" w:fill="auto"/>
            <w:vAlign w:val="center"/>
          </w:tcPr>
          <w:p w14:paraId="723F82F6" w14:textId="77777777" w:rsidR="00B96A1A" w:rsidRPr="001D386E" w:rsidRDefault="00B96A1A" w:rsidP="005C6DFA">
            <w:pPr>
              <w:pStyle w:val="TAC"/>
              <w:rPr>
                <w:lang w:eastAsia="ja-JP"/>
              </w:rPr>
            </w:pPr>
          </w:p>
        </w:tc>
        <w:tc>
          <w:tcPr>
            <w:tcW w:w="586" w:type="dxa"/>
            <w:vAlign w:val="center"/>
          </w:tcPr>
          <w:p w14:paraId="099007B0" w14:textId="77777777" w:rsidR="00B96A1A" w:rsidRPr="001D386E" w:rsidRDefault="00B96A1A" w:rsidP="005C6DFA">
            <w:pPr>
              <w:pStyle w:val="TAC"/>
              <w:rPr>
                <w:lang w:eastAsia="ja-JP"/>
              </w:rPr>
            </w:pPr>
          </w:p>
        </w:tc>
        <w:tc>
          <w:tcPr>
            <w:tcW w:w="588" w:type="dxa"/>
            <w:gridSpan w:val="2"/>
            <w:vAlign w:val="center"/>
          </w:tcPr>
          <w:p w14:paraId="7583A933" w14:textId="77777777" w:rsidR="00B96A1A" w:rsidRPr="001D386E" w:rsidRDefault="00B96A1A" w:rsidP="005C6DFA">
            <w:pPr>
              <w:pStyle w:val="TAC"/>
              <w:rPr>
                <w:lang w:eastAsia="ja-JP"/>
              </w:rPr>
            </w:pPr>
            <w:r w:rsidRPr="001D386E">
              <w:rPr>
                <w:rFonts w:hint="eastAsia"/>
                <w:lang w:eastAsia="ja-JP"/>
              </w:rPr>
              <w:t>Yes</w:t>
            </w:r>
          </w:p>
        </w:tc>
        <w:tc>
          <w:tcPr>
            <w:tcW w:w="586" w:type="dxa"/>
            <w:gridSpan w:val="2"/>
            <w:vAlign w:val="center"/>
          </w:tcPr>
          <w:p w14:paraId="56FF078E" w14:textId="77777777" w:rsidR="00B96A1A" w:rsidRPr="001D386E" w:rsidRDefault="00B96A1A" w:rsidP="005C6DFA">
            <w:pPr>
              <w:pStyle w:val="TAC"/>
              <w:rPr>
                <w:lang w:eastAsia="ja-JP"/>
              </w:rPr>
            </w:pPr>
            <w:r w:rsidRPr="001D386E">
              <w:rPr>
                <w:rFonts w:hint="eastAsia"/>
                <w:lang w:eastAsia="ja-JP"/>
              </w:rPr>
              <w:t>Yes</w:t>
            </w:r>
          </w:p>
        </w:tc>
        <w:tc>
          <w:tcPr>
            <w:tcW w:w="587" w:type="dxa"/>
            <w:gridSpan w:val="2"/>
            <w:vAlign w:val="center"/>
          </w:tcPr>
          <w:p w14:paraId="10D1C082" w14:textId="77777777" w:rsidR="00B96A1A" w:rsidRPr="001D386E" w:rsidRDefault="00B96A1A" w:rsidP="005C6DFA">
            <w:pPr>
              <w:pStyle w:val="TAC"/>
              <w:rPr>
                <w:lang w:eastAsia="ja-JP"/>
              </w:rPr>
            </w:pPr>
            <w:r w:rsidRPr="001D386E">
              <w:rPr>
                <w:rFonts w:hint="eastAsia"/>
                <w:lang w:eastAsia="ja-JP"/>
              </w:rPr>
              <w:t>Yes</w:t>
            </w:r>
          </w:p>
        </w:tc>
        <w:tc>
          <w:tcPr>
            <w:tcW w:w="588" w:type="dxa"/>
            <w:gridSpan w:val="2"/>
            <w:vAlign w:val="center"/>
          </w:tcPr>
          <w:p w14:paraId="59D3009C" w14:textId="77777777" w:rsidR="00B96A1A" w:rsidRPr="001D386E" w:rsidRDefault="00B96A1A" w:rsidP="005C6DFA">
            <w:pPr>
              <w:pStyle w:val="TAC"/>
              <w:rPr>
                <w:lang w:eastAsia="zh-CN"/>
              </w:rPr>
            </w:pPr>
          </w:p>
        </w:tc>
        <w:tc>
          <w:tcPr>
            <w:tcW w:w="1187" w:type="dxa"/>
            <w:vMerge/>
            <w:vAlign w:val="center"/>
          </w:tcPr>
          <w:p w14:paraId="0ECB4228" w14:textId="77777777" w:rsidR="00B96A1A" w:rsidRPr="001D386E" w:rsidRDefault="00B96A1A" w:rsidP="005C6DFA">
            <w:pPr>
              <w:pStyle w:val="TAC"/>
              <w:rPr>
                <w:lang w:eastAsia="ja-JP"/>
              </w:rPr>
            </w:pPr>
          </w:p>
        </w:tc>
        <w:tc>
          <w:tcPr>
            <w:tcW w:w="1286" w:type="dxa"/>
            <w:vMerge/>
            <w:vAlign w:val="center"/>
          </w:tcPr>
          <w:p w14:paraId="26B5B813" w14:textId="77777777" w:rsidR="00B96A1A" w:rsidRPr="001D386E" w:rsidRDefault="00B96A1A" w:rsidP="005C6DFA">
            <w:pPr>
              <w:pStyle w:val="TAC"/>
              <w:rPr>
                <w:lang w:eastAsia="ja-JP"/>
              </w:rPr>
            </w:pPr>
          </w:p>
        </w:tc>
      </w:tr>
      <w:tr w:rsidR="00B96A1A" w:rsidRPr="001D386E" w14:paraId="6C8C2734" w14:textId="77777777" w:rsidTr="005C6DFA">
        <w:trPr>
          <w:trHeight w:val="223"/>
          <w:jc w:val="center"/>
        </w:trPr>
        <w:tc>
          <w:tcPr>
            <w:tcW w:w="1594" w:type="dxa"/>
            <w:vMerge/>
            <w:vAlign w:val="center"/>
          </w:tcPr>
          <w:p w14:paraId="143CACD8" w14:textId="77777777" w:rsidR="00B96A1A" w:rsidRPr="001D386E" w:rsidRDefault="00B96A1A" w:rsidP="005C6DFA">
            <w:pPr>
              <w:pStyle w:val="TAC"/>
              <w:rPr>
                <w:lang w:eastAsia="ja-JP"/>
              </w:rPr>
            </w:pPr>
          </w:p>
        </w:tc>
        <w:tc>
          <w:tcPr>
            <w:tcW w:w="1466" w:type="dxa"/>
            <w:vMerge/>
            <w:vAlign w:val="center"/>
          </w:tcPr>
          <w:p w14:paraId="76BF9848" w14:textId="77777777" w:rsidR="00B96A1A" w:rsidRPr="001D386E" w:rsidRDefault="00B96A1A" w:rsidP="005C6DFA">
            <w:pPr>
              <w:pStyle w:val="TAC"/>
              <w:rPr>
                <w:lang w:eastAsia="zh-CN"/>
              </w:rPr>
            </w:pPr>
          </w:p>
        </w:tc>
        <w:tc>
          <w:tcPr>
            <w:tcW w:w="767" w:type="dxa"/>
            <w:shd w:val="clear" w:color="auto" w:fill="auto"/>
            <w:vAlign w:val="center"/>
          </w:tcPr>
          <w:p w14:paraId="2F41FCBE" w14:textId="77777777" w:rsidR="00B96A1A" w:rsidRPr="001D386E" w:rsidRDefault="00B96A1A" w:rsidP="005C6DFA">
            <w:pPr>
              <w:pStyle w:val="TAC"/>
              <w:rPr>
                <w:lang w:eastAsia="zh-CN"/>
              </w:rPr>
            </w:pPr>
            <w:r w:rsidRPr="001D386E">
              <w:rPr>
                <w:lang w:eastAsia="ja-JP"/>
              </w:rPr>
              <w:t>4</w:t>
            </w:r>
            <w:r w:rsidRPr="001D386E">
              <w:rPr>
                <w:rFonts w:eastAsia="SimSun" w:hint="eastAsia"/>
                <w:lang w:eastAsia="zh-CN"/>
              </w:rPr>
              <w:t>2</w:t>
            </w:r>
          </w:p>
        </w:tc>
        <w:tc>
          <w:tcPr>
            <w:tcW w:w="3523" w:type="dxa"/>
            <w:gridSpan w:val="10"/>
            <w:shd w:val="clear" w:color="auto" w:fill="auto"/>
            <w:vAlign w:val="center"/>
          </w:tcPr>
          <w:p w14:paraId="1189BECC" w14:textId="77777777" w:rsidR="00B96A1A" w:rsidRPr="001D386E" w:rsidRDefault="00B96A1A" w:rsidP="005C6DFA">
            <w:pPr>
              <w:pStyle w:val="TAC"/>
              <w:rPr>
                <w:lang w:eastAsia="zh-CN"/>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6C694D4E" w14:textId="77777777" w:rsidR="00B96A1A" w:rsidRPr="001D386E" w:rsidRDefault="00B96A1A" w:rsidP="005C6DFA">
            <w:pPr>
              <w:pStyle w:val="TAC"/>
              <w:rPr>
                <w:lang w:eastAsia="ja-JP"/>
              </w:rPr>
            </w:pPr>
          </w:p>
        </w:tc>
        <w:tc>
          <w:tcPr>
            <w:tcW w:w="1286" w:type="dxa"/>
            <w:vMerge/>
            <w:vAlign w:val="center"/>
          </w:tcPr>
          <w:p w14:paraId="1EC7A831" w14:textId="77777777" w:rsidR="00B96A1A" w:rsidRPr="001D386E" w:rsidRDefault="00B96A1A" w:rsidP="005C6DFA">
            <w:pPr>
              <w:pStyle w:val="TAC"/>
              <w:rPr>
                <w:lang w:eastAsia="ja-JP"/>
              </w:rPr>
            </w:pPr>
          </w:p>
        </w:tc>
      </w:tr>
      <w:tr w:rsidR="00B96A1A" w:rsidRPr="001D386E" w14:paraId="628A7CBA" w14:textId="77777777" w:rsidTr="005C6DFA">
        <w:trPr>
          <w:trHeight w:val="223"/>
          <w:jc w:val="center"/>
        </w:trPr>
        <w:tc>
          <w:tcPr>
            <w:tcW w:w="1594" w:type="dxa"/>
            <w:vMerge w:val="restart"/>
            <w:vAlign w:val="center"/>
          </w:tcPr>
          <w:p w14:paraId="57C8FA10" w14:textId="77777777" w:rsidR="00B96A1A" w:rsidRPr="001D386E" w:rsidRDefault="00B96A1A" w:rsidP="005C6DFA">
            <w:pPr>
              <w:pStyle w:val="TAC"/>
              <w:rPr>
                <w:lang w:eastAsia="zh-CN"/>
              </w:rPr>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D</w:t>
            </w:r>
          </w:p>
        </w:tc>
        <w:tc>
          <w:tcPr>
            <w:tcW w:w="1466" w:type="dxa"/>
            <w:vMerge w:val="restart"/>
            <w:vAlign w:val="center"/>
          </w:tcPr>
          <w:p w14:paraId="542E2189"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08C969ED" w14:textId="77777777" w:rsidR="00B96A1A" w:rsidRPr="001D386E" w:rsidRDefault="00B96A1A" w:rsidP="005C6DFA">
            <w:pPr>
              <w:pStyle w:val="TAC"/>
              <w:rPr>
                <w:lang w:eastAsia="zh-CN"/>
              </w:rPr>
            </w:pPr>
            <w:r w:rsidRPr="001D386E">
              <w:rPr>
                <w:rFonts w:hint="eastAsia"/>
                <w:lang w:val="en-US" w:eastAsia="ja-JP"/>
              </w:rPr>
              <w:t>3</w:t>
            </w:r>
          </w:p>
        </w:tc>
        <w:tc>
          <w:tcPr>
            <w:tcW w:w="588" w:type="dxa"/>
            <w:shd w:val="clear" w:color="auto" w:fill="auto"/>
            <w:vAlign w:val="center"/>
          </w:tcPr>
          <w:p w14:paraId="31F164D1" w14:textId="77777777" w:rsidR="00B96A1A" w:rsidRPr="001D386E" w:rsidRDefault="00B96A1A" w:rsidP="005C6DFA">
            <w:pPr>
              <w:pStyle w:val="TAC"/>
            </w:pPr>
          </w:p>
        </w:tc>
        <w:tc>
          <w:tcPr>
            <w:tcW w:w="586" w:type="dxa"/>
            <w:vAlign w:val="center"/>
          </w:tcPr>
          <w:p w14:paraId="14B576DA" w14:textId="77777777" w:rsidR="00B96A1A" w:rsidRPr="001D386E" w:rsidRDefault="00B96A1A" w:rsidP="005C6DFA">
            <w:pPr>
              <w:pStyle w:val="TAC"/>
            </w:pPr>
          </w:p>
        </w:tc>
        <w:tc>
          <w:tcPr>
            <w:tcW w:w="588" w:type="dxa"/>
            <w:gridSpan w:val="2"/>
            <w:vAlign w:val="center"/>
          </w:tcPr>
          <w:p w14:paraId="109D4345" w14:textId="77777777" w:rsidR="00B96A1A" w:rsidRPr="001D386E" w:rsidRDefault="00B96A1A" w:rsidP="005C6DFA">
            <w:pPr>
              <w:pStyle w:val="TAC"/>
              <w:rPr>
                <w:szCs w:val="18"/>
              </w:rPr>
            </w:pPr>
            <w:r w:rsidRPr="001D386E">
              <w:rPr>
                <w:lang w:val="en-US"/>
              </w:rPr>
              <w:t>Yes</w:t>
            </w:r>
          </w:p>
        </w:tc>
        <w:tc>
          <w:tcPr>
            <w:tcW w:w="586" w:type="dxa"/>
            <w:gridSpan w:val="2"/>
            <w:vAlign w:val="center"/>
          </w:tcPr>
          <w:p w14:paraId="7C2A58C6" w14:textId="77777777" w:rsidR="00B96A1A" w:rsidRPr="001D386E" w:rsidRDefault="00B96A1A" w:rsidP="005C6DFA">
            <w:pPr>
              <w:pStyle w:val="TAC"/>
              <w:rPr>
                <w:szCs w:val="18"/>
              </w:rPr>
            </w:pPr>
            <w:r w:rsidRPr="001D386E">
              <w:rPr>
                <w:lang w:val="en-US"/>
              </w:rPr>
              <w:t>Yes</w:t>
            </w:r>
          </w:p>
        </w:tc>
        <w:tc>
          <w:tcPr>
            <w:tcW w:w="587" w:type="dxa"/>
            <w:gridSpan w:val="2"/>
            <w:vAlign w:val="center"/>
          </w:tcPr>
          <w:p w14:paraId="7F9C924C" w14:textId="77777777" w:rsidR="00B96A1A" w:rsidRPr="001D386E" w:rsidRDefault="00B96A1A" w:rsidP="005C6DFA">
            <w:pPr>
              <w:pStyle w:val="TAC"/>
              <w:rPr>
                <w:szCs w:val="18"/>
              </w:rPr>
            </w:pPr>
            <w:r w:rsidRPr="001D386E">
              <w:rPr>
                <w:lang w:val="en-US"/>
              </w:rPr>
              <w:t>Yes</w:t>
            </w:r>
          </w:p>
        </w:tc>
        <w:tc>
          <w:tcPr>
            <w:tcW w:w="588" w:type="dxa"/>
            <w:gridSpan w:val="2"/>
            <w:vAlign w:val="center"/>
          </w:tcPr>
          <w:p w14:paraId="34A55CE1" w14:textId="77777777" w:rsidR="00B96A1A" w:rsidRPr="001D386E" w:rsidRDefault="00B96A1A" w:rsidP="005C6DFA">
            <w:pPr>
              <w:pStyle w:val="TAC"/>
              <w:rPr>
                <w:szCs w:val="18"/>
              </w:rPr>
            </w:pPr>
            <w:r w:rsidRPr="001D386E">
              <w:rPr>
                <w:lang w:val="en-US"/>
              </w:rPr>
              <w:t>Yes</w:t>
            </w:r>
          </w:p>
        </w:tc>
        <w:tc>
          <w:tcPr>
            <w:tcW w:w="1187" w:type="dxa"/>
            <w:vMerge w:val="restart"/>
            <w:vAlign w:val="center"/>
          </w:tcPr>
          <w:p w14:paraId="46E8F389" w14:textId="77777777" w:rsidR="00B96A1A" w:rsidRPr="001D386E" w:rsidRDefault="00B96A1A" w:rsidP="005C6DFA">
            <w:pPr>
              <w:pStyle w:val="TAC"/>
              <w:rPr>
                <w:rFonts w:eastAsia="SimSun"/>
                <w:lang w:eastAsia="zh-CN"/>
              </w:rPr>
            </w:pPr>
            <w:r w:rsidRPr="001D386E">
              <w:rPr>
                <w:rFonts w:eastAsia="SimSun"/>
                <w:lang w:eastAsia="zh-CN"/>
              </w:rPr>
              <w:t>95</w:t>
            </w:r>
          </w:p>
        </w:tc>
        <w:tc>
          <w:tcPr>
            <w:tcW w:w="1286" w:type="dxa"/>
            <w:vMerge w:val="restart"/>
            <w:vAlign w:val="center"/>
          </w:tcPr>
          <w:p w14:paraId="71D3B9C4" w14:textId="77777777" w:rsidR="00B96A1A" w:rsidRPr="001D386E" w:rsidRDefault="00B96A1A" w:rsidP="005C6DFA">
            <w:pPr>
              <w:pStyle w:val="TAC"/>
            </w:pPr>
            <w:r w:rsidRPr="001D386E">
              <w:t>0</w:t>
            </w:r>
          </w:p>
        </w:tc>
      </w:tr>
      <w:tr w:rsidR="00B96A1A" w:rsidRPr="001D386E" w14:paraId="1C8E5757" w14:textId="77777777" w:rsidTr="005C6DFA">
        <w:trPr>
          <w:trHeight w:val="223"/>
          <w:jc w:val="center"/>
        </w:trPr>
        <w:tc>
          <w:tcPr>
            <w:tcW w:w="1594" w:type="dxa"/>
            <w:vMerge/>
            <w:vAlign w:val="center"/>
          </w:tcPr>
          <w:p w14:paraId="75DFD464" w14:textId="77777777" w:rsidR="00B96A1A" w:rsidRPr="001D386E" w:rsidRDefault="00B96A1A" w:rsidP="005C6DFA">
            <w:pPr>
              <w:pStyle w:val="TAC"/>
              <w:rPr>
                <w:lang w:eastAsia="zh-CN"/>
              </w:rPr>
            </w:pPr>
          </w:p>
        </w:tc>
        <w:tc>
          <w:tcPr>
            <w:tcW w:w="1466" w:type="dxa"/>
            <w:vMerge/>
            <w:vAlign w:val="center"/>
          </w:tcPr>
          <w:p w14:paraId="26E404F4" w14:textId="77777777" w:rsidR="00B96A1A" w:rsidRPr="001D386E" w:rsidRDefault="00B96A1A" w:rsidP="005C6DFA">
            <w:pPr>
              <w:pStyle w:val="TAC"/>
              <w:rPr>
                <w:lang w:eastAsia="zh-CN"/>
              </w:rPr>
            </w:pPr>
          </w:p>
        </w:tc>
        <w:tc>
          <w:tcPr>
            <w:tcW w:w="767" w:type="dxa"/>
            <w:shd w:val="clear" w:color="auto" w:fill="auto"/>
            <w:vAlign w:val="center"/>
          </w:tcPr>
          <w:p w14:paraId="149ECB9A" w14:textId="77777777" w:rsidR="00B96A1A" w:rsidRPr="001D386E" w:rsidRDefault="00B96A1A" w:rsidP="005C6DFA">
            <w:pPr>
              <w:pStyle w:val="TAC"/>
              <w:rPr>
                <w:lang w:eastAsia="zh-CN"/>
              </w:rPr>
            </w:pPr>
            <w:r w:rsidRPr="001D386E">
              <w:rPr>
                <w:rFonts w:hint="eastAsia"/>
                <w:lang w:val="en-US" w:eastAsia="ja-JP"/>
              </w:rPr>
              <w:t>21</w:t>
            </w:r>
          </w:p>
        </w:tc>
        <w:tc>
          <w:tcPr>
            <w:tcW w:w="588" w:type="dxa"/>
            <w:shd w:val="clear" w:color="auto" w:fill="auto"/>
            <w:vAlign w:val="center"/>
          </w:tcPr>
          <w:p w14:paraId="2AF586F2" w14:textId="77777777" w:rsidR="00B96A1A" w:rsidRPr="001D386E" w:rsidRDefault="00B96A1A" w:rsidP="005C6DFA">
            <w:pPr>
              <w:pStyle w:val="TAC"/>
            </w:pPr>
          </w:p>
        </w:tc>
        <w:tc>
          <w:tcPr>
            <w:tcW w:w="586" w:type="dxa"/>
            <w:vAlign w:val="center"/>
          </w:tcPr>
          <w:p w14:paraId="2846CE01" w14:textId="77777777" w:rsidR="00B96A1A" w:rsidRPr="001D386E" w:rsidRDefault="00B96A1A" w:rsidP="005C6DFA">
            <w:pPr>
              <w:pStyle w:val="TAC"/>
            </w:pPr>
          </w:p>
        </w:tc>
        <w:tc>
          <w:tcPr>
            <w:tcW w:w="588" w:type="dxa"/>
            <w:gridSpan w:val="2"/>
            <w:vAlign w:val="center"/>
          </w:tcPr>
          <w:p w14:paraId="3F59B8E8" w14:textId="77777777" w:rsidR="00B96A1A" w:rsidRPr="001D386E" w:rsidRDefault="00B96A1A" w:rsidP="005C6DFA">
            <w:pPr>
              <w:pStyle w:val="TAC"/>
              <w:rPr>
                <w:szCs w:val="18"/>
              </w:rPr>
            </w:pPr>
            <w:r w:rsidRPr="001D386E">
              <w:rPr>
                <w:lang w:val="en-US"/>
              </w:rPr>
              <w:t>Yes</w:t>
            </w:r>
          </w:p>
        </w:tc>
        <w:tc>
          <w:tcPr>
            <w:tcW w:w="586" w:type="dxa"/>
            <w:gridSpan w:val="2"/>
            <w:vAlign w:val="center"/>
          </w:tcPr>
          <w:p w14:paraId="70176D20" w14:textId="77777777" w:rsidR="00B96A1A" w:rsidRPr="001D386E" w:rsidRDefault="00B96A1A" w:rsidP="005C6DFA">
            <w:pPr>
              <w:pStyle w:val="TAC"/>
              <w:rPr>
                <w:szCs w:val="18"/>
              </w:rPr>
            </w:pPr>
            <w:r w:rsidRPr="001D386E">
              <w:rPr>
                <w:lang w:val="en-US"/>
              </w:rPr>
              <w:t>Yes</w:t>
            </w:r>
          </w:p>
        </w:tc>
        <w:tc>
          <w:tcPr>
            <w:tcW w:w="587" w:type="dxa"/>
            <w:gridSpan w:val="2"/>
            <w:vAlign w:val="center"/>
          </w:tcPr>
          <w:p w14:paraId="4DC26474" w14:textId="77777777" w:rsidR="00B96A1A" w:rsidRPr="001D386E" w:rsidRDefault="00B96A1A" w:rsidP="005C6DFA">
            <w:pPr>
              <w:pStyle w:val="TAC"/>
              <w:rPr>
                <w:szCs w:val="18"/>
              </w:rPr>
            </w:pPr>
            <w:r w:rsidRPr="001D386E">
              <w:rPr>
                <w:lang w:val="en-US"/>
              </w:rPr>
              <w:t>Yes</w:t>
            </w:r>
          </w:p>
        </w:tc>
        <w:tc>
          <w:tcPr>
            <w:tcW w:w="588" w:type="dxa"/>
            <w:gridSpan w:val="2"/>
            <w:vAlign w:val="center"/>
          </w:tcPr>
          <w:p w14:paraId="35948B7C" w14:textId="77777777" w:rsidR="00B96A1A" w:rsidRPr="001D386E" w:rsidRDefault="00B96A1A" w:rsidP="005C6DFA">
            <w:pPr>
              <w:pStyle w:val="TAC"/>
              <w:rPr>
                <w:szCs w:val="18"/>
              </w:rPr>
            </w:pPr>
          </w:p>
        </w:tc>
        <w:tc>
          <w:tcPr>
            <w:tcW w:w="1187" w:type="dxa"/>
            <w:vMerge/>
            <w:vAlign w:val="center"/>
          </w:tcPr>
          <w:p w14:paraId="1EB7E99E" w14:textId="77777777" w:rsidR="00B96A1A" w:rsidRPr="001D386E" w:rsidRDefault="00B96A1A" w:rsidP="005C6DFA">
            <w:pPr>
              <w:pStyle w:val="TAC"/>
              <w:rPr>
                <w:rFonts w:eastAsia="SimSun"/>
                <w:lang w:eastAsia="zh-CN"/>
              </w:rPr>
            </w:pPr>
          </w:p>
        </w:tc>
        <w:tc>
          <w:tcPr>
            <w:tcW w:w="1286" w:type="dxa"/>
            <w:vMerge/>
            <w:vAlign w:val="center"/>
          </w:tcPr>
          <w:p w14:paraId="108A1683" w14:textId="77777777" w:rsidR="00B96A1A" w:rsidRPr="001D386E" w:rsidRDefault="00B96A1A" w:rsidP="005C6DFA">
            <w:pPr>
              <w:pStyle w:val="TAC"/>
            </w:pPr>
          </w:p>
        </w:tc>
      </w:tr>
      <w:tr w:rsidR="00B96A1A" w:rsidRPr="001D386E" w14:paraId="153CBD6C" w14:textId="77777777" w:rsidTr="005C6DFA">
        <w:trPr>
          <w:trHeight w:val="223"/>
          <w:jc w:val="center"/>
        </w:trPr>
        <w:tc>
          <w:tcPr>
            <w:tcW w:w="1594" w:type="dxa"/>
            <w:vMerge/>
            <w:vAlign w:val="center"/>
          </w:tcPr>
          <w:p w14:paraId="1BB95D7B" w14:textId="77777777" w:rsidR="00B96A1A" w:rsidRPr="001D386E" w:rsidRDefault="00B96A1A" w:rsidP="005C6DFA">
            <w:pPr>
              <w:pStyle w:val="TAC"/>
              <w:rPr>
                <w:lang w:eastAsia="zh-CN"/>
              </w:rPr>
            </w:pPr>
          </w:p>
        </w:tc>
        <w:tc>
          <w:tcPr>
            <w:tcW w:w="1466" w:type="dxa"/>
            <w:vMerge/>
            <w:vAlign w:val="center"/>
          </w:tcPr>
          <w:p w14:paraId="3143E5FE" w14:textId="77777777" w:rsidR="00B96A1A" w:rsidRPr="001D386E" w:rsidRDefault="00B96A1A" w:rsidP="005C6DFA">
            <w:pPr>
              <w:pStyle w:val="TAC"/>
              <w:rPr>
                <w:lang w:eastAsia="zh-CN"/>
              </w:rPr>
            </w:pPr>
          </w:p>
        </w:tc>
        <w:tc>
          <w:tcPr>
            <w:tcW w:w="767" w:type="dxa"/>
            <w:shd w:val="clear" w:color="auto" w:fill="auto"/>
            <w:vAlign w:val="center"/>
          </w:tcPr>
          <w:p w14:paraId="14DAFE7E" w14:textId="77777777" w:rsidR="00B96A1A" w:rsidRPr="001D386E" w:rsidRDefault="00B96A1A" w:rsidP="005C6DFA">
            <w:pPr>
              <w:pStyle w:val="TAC"/>
              <w:rPr>
                <w:lang w:eastAsia="zh-CN"/>
              </w:rPr>
            </w:pPr>
            <w:r w:rsidRPr="001D386E">
              <w:rPr>
                <w:lang w:eastAsia="ja-JP"/>
              </w:rPr>
              <w:t>4</w:t>
            </w:r>
            <w:r w:rsidRPr="001D386E">
              <w:rPr>
                <w:rFonts w:eastAsia="SimSun" w:hint="eastAsia"/>
                <w:lang w:eastAsia="zh-CN"/>
              </w:rPr>
              <w:t>2</w:t>
            </w:r>
          </w:p>
        </w:tc>
        <w:tc>
          <w:tcPr>
            <w:tcW w:w="3523" w:type="dxa"/>
            <w:gridSpan w:val="10"/>
            <w:shd w:val="clear" w:color="auto" w:fill="auto"/>
            <w:vAlign w:val="center"/>
          </w:tcPr>
          <w:p w14:paraId="3061EA9C" w14:textId="77777777" w:rsidR="00B96A1A" w:rsidRPr="001D386E" w:rsidRDefault="00B96A1A" w:rsidP="005C6DFA">
            <w:pPr>
              <w:pStyle w:val="TAC"/>
              <w:rPr>
                <w:szCs w:val="18"/>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37723D69" w14:textId="77777777" w:rsidR="00B96A1A" w:rsidRPr="001D386E" w:rsidRDefault="00B96A1A" w:rsidP="005C6DFA">
            <w:pPr>
              <w:pStyle w:val="TAC"/>
              <w:rPr>
                <w:rFonts w:eastAsia="SimSun"/>
                <w:lang w:eastAsia="zh-CN"/>
              </w:rPr>
            </w:pPr>
          </w:p>
        </w:tc>
        <w:tc>
          <w:tcPr>
            <w:tcW w:w="1286" w:type="dxa"/>
            <w:vMerge/>
            <w:vAlign w:val="center"/>
          </w:tcPr>
          <w:p w14:paraId="34AABDB6" w14:textId="77777777" w:rsidR="00B96A1A" w:rsidRPr="001D386E" w:rsidRDefault="00B96A1A" w:rsidP="005C6DFA">
            <w:pPr>
              <w:pStyle w:val="TAC"/>
            </w:pPr>
          </w:p>
        </w:tc>
      </w:tr>
      <w:tr w:rsidR="00B96A1A" w:rsidRPr="001D386E" w14:paraId="27BE678E" w14:textId="77777777" w:rsidTr="005C6DFA">
        <w:trPr>
          <w:trHeight w:val="223"/>
          <w:jc w:val="center"/>
        </w:trPr>
        <w:tc>
          <w:tcPr>
            <w:tcW w:w="1594" w:type="dxa"/>
            <w:tcBorders>
              <w:bottom w:val="nil"/>
            </w:tcBorders>
            <w:vAlign w:val="center"/>
          </w:tcPr>
          <w:p w14:paraId="563B8497" w14:textId="77777777" w:rsidR="00B96A1A" w:rsidRPr="001D386E" w:rsidRDefault="00B96A1A" w:rsidP="005C6DFA">
            <w:pPr>
              <w:pStyle w:val="TAC"/>
              <w:rPr>
                <w:lang w:eastAsia="zh-CN"/>
              </w:rPr>
            </w:pPr>
          </w:p>
        </w:tc>
        <w:tc>
          <w:tcPr>
            <w:tcW w:w="1466" w:type="dxa"/>
            <w:tcBorders>
              <w:bottom w:val="nil"/>
            </w:tcBorders>
            <w:vAlign w:val="center"/>
          </w:tcPr>
          <w:p w14:paraId="445A8313"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F635128" w14:textId="77777777" w:rsidR="00B96A1A" w:rsidRPr="001D386E" w:rsidRDefault="00B96A1A" w:rsidP="005C6DFA">
            <w:pPr>
              <w:pStyle w:val="TAC"/>
              <w:rPr>
                <w:lang w:eastAsia="zh-CN"/>
              </w:rPr>
            </w:pPr>
            <w:r>
              <w:rPr>
                <w:lang w:eastAsia="zh-CN"/>
              </w:rPr>
              <w:t>3</w:t>
            </w:r>
          </w:p>
        </w:tc>
        <w:tc>
          <w:tcPr>
            <w:tcW w:w="588" w:type="dxa"/>
            <w:tcBorders>
              <w:top w:val="single" w:sz="4" w:space="0" w:color="auto"/>
              <w:left w:val="single" w:sz="4" w:space="0" w:color="auto"/>
              <w:bottom w:val="single" w:sz="4" w:space="0" w:color="auto"/>
              <w:right w:val="single" w:sz="4" w:space="0" w:color="auto"/>
            </w:tcBorders>
            <w:vAlign w:val="center"/>
          </w:tcPr>
          <w:p w14:paraId="002D62E5"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37AC3A"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AD72063" w14:textId="77777777" w:rsidR="00B96A1A" w:rsidRPr="001D386E" w:rsidRDefault="00B96A1A" w:rsidP="005C6DFA">
            <w:pPr>
              <w:pStyle w:val="TAC"/>
              <w:rPr>
                <w:szCs w:val="18"/>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024CBB" w14:textId="77777777" w:rsidR="00B96A1A" w:rsidRPr="001D386E" w:rsidRDefault="00B96A1A" w:rsidP="005C6DFA">
            <w:pPr>
              <w:pStyle w:val="TAC"/>
              <w:rPr>
                <w:szCs w:val="18"/>
              </w:rPr>
            </w:pPr>
            <w:r>
              <w:rPr>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54688CF" w14:textId="77777777" w:rsidR="00B96A1A" w:rsidRPr="001D386E" w:rsidRDefault="00B96A1A" w:rsidP="005C6DFA">
            <w:pPr>
              <w:pStyle w:val="TAC"/>
              <w:rPr>
                <w:szCs w:val="18"/>
              </w:rPr>
            </w:pPr>
            <w:r>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DFB561A" w14:textId="77777777" w:rsidR="00B96A1A" w:rsidRPr="001D386E" w:rsidRDefault="00B96A1A" w:rsidP="005C6DFA">
            <w:pPr>
              <w:pStyle w:val="TAC"/>
              <w:rPr>
                <w:szCs w:val="18"/>
              </w:rPr>
            </w:pPr>
            <w:r>
              <w:rPr>
                <w:szCs w:val="18"/>
              </w:rPr>
              <w:t>Yes</w:t>
            </w:r>
          </w:p>
        </w:tc>
        <w:tc>
          <w:tcPr>
            <w:tcW w:w="1187" w:type="dxa"/>
            <w:tcBorders>
              <w:bottom w:val="nil"/>
            </w:tcBorders>
            <w:vAlign w:val="center"/>
          </w:tcPr>
          <w:p w14:paraId="1E22E250" w14:textId="77777777" w:rsidR="00B96A1A" w:rsidRPr="001D386E" w:rsidRDefault="00B96A1A" w:rsidP="005C6DFA">
            <w:pPr>
              <w:pStyle w:val="TAC"/>
              <w:rPr>
                <w:rFonts w:eastAsia="SimSun"/>
                <w:lang w:eastAsia="zh-CN"/>
              </w:rPr>
            </w:pPr>
          </w:p>
        </w:tc>
        <w:tc>
          <w:tcPr>
            <w:tcW w:w="1286" w:type="dxa"/>
            <w:tcBorders>
              <w:bottom w:val="nil"/>
            </w:tcBorders>
            <w:vAlign w:val="center"/>
          </w:tcPr>
          <w:p w14:paraId="3B50D9C0" w14:textId="77777777" w:rsidR="00B96A1A" w:rsidRPr="001D386E" w:rsidRDefault="00B96A1A" w:rsidP="005C6DFA">
            <w:pPr>
              <w:pStyle w:val="TAC"/>
            </w:pPr>
          </w:p>
        </w:tc>
      </w:tr>
      <w:tr w:rsidR="00B96A1A" w:rsidRPr="001D386E" w14:paraId="352C8E52" w14:textId="77777777" w:rsidTr="005C6DFA">
        <w:trPr>
          <w:trHeight w:val="223"/>
          <w:jc w:val="center"/>
        </w:trPr>
        <w:tc>
          <w:tcPr>
            <w:tcW w:w="1594" w:type="dxa"/>
            <w:tcBorders>
              <w:top w:val="nil"/>
              <w:bottom w:val="nil"/>
            </w:tcBorders>
            <w:vAlign w:val="center"/>
          </w:tcPr>
          <w:p w14:paraId="4E976D08" w14:textId="77777777" w:rsidR="00B96A1A" w:rsidRPr="001D386E" w:rsidRDefault="00B96A1A" w:rsidP="005C6DFA">
            <w:pPr>
              <w:pStyle w:val="TAC"/>
              <w:rPr>
                <w:lang w:eastAsia="zh-CN"/>
              </w:rPr>
            </w:pPr>
            <w:r>
              <w:rPr>
                <w:lang w:eastAsia="zh-CN"/>
              </w:rPr>
              <w:t>CA_3A-28A-32A</w:t>
            </w:r>
          </w:p>
        </w:tc>
        <w:tc>
          <w:tcPr>
            <w:tcW w:w="1466" w:type="dxa"/>
            <w:tcBorders>
              <w:top w:val="nil"/>
              <w:bottom w:val="nil"/>
            </w:tcBorders>
            <w:vAlign w:val="center"/>
          </w:tcPr>
          <w:p w14:paraId="223E9976" w14:textId="77777777" w:rsidR="00B96A1A" w:rsidRPr="001D386E" w:rsidRDefault="00B96A1A"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691F744" w14:textId="77777777" w:rsidR="00B96A1A" w:rsidRPr="001D386E" w:rsidRDefault="00B96A1A" w:rsidP="005C6DFA">
            <w:pPr>
              <w:pStyle w:val="TAC"/>
              <w:rPr>
                <w:lang w:eastAsia="zh-CN"/>
              </w:rPr>
            </w:pPr>
            <w:r>
              <w:rPr>
                <w:lang w:eastAsia="zh-CN"/>
              </w:rPr>
              <w:t>28</w:t>
            </w:r>
          </w:p>
        </w:tc>
        <w:tc>
          <w:tcPr>
            <w:tcW w:w="588" w:type="dxa"/>
            <w:tcBorders>
              <w:top w:val="single" w:sz="4" w:space="0" w:color="auto"/>
              <w:left w:val="single" w:sz="4" w:space="0" w:color="auto"/>
              <w:bottom w:val="single" w:sz="4" w:space="0" w:color="auto"/>
              <w:right w:val="single" w:sz="4" w:space="0" w:color="auto"/>
            </w:tcBorders>
            <w:vAlign w:val="center"/>
          </w:tcPr>
          <w:p w14:paraId="38C7DCC5"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6D4F13"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A7F801F" w14:textId="77777777" w:rsidR="00B96A1A" w:rsidRPr="001D386E" w:rsidRDefault="00B96A1A" w:rsidP="005C6DFA">
            <w:pPr>
              <w:pStyle w:val="TAC"/>
              <w:rPr>
                <w:szCs w:val="18"/>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62CE2C" w14:textId="77777777" w:rsidR="00B96A1A" w:rsidRPr="001D386E" w:rsidRDefault="00B96A1A" w:rsidP="005C6DFA">
            <w:pPr>
              <w:pStyle w:val="TAC"/>
              <w:rPr>
                <w:szCs w:val="18"/>
              </w:rPr>
            </w:pPr>
            <w:r>
              <w:rPr>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18C4E91" w14:textId="77777777" w:rsidR="00B96A1A" w:rsidRPr="001D386E" w:rsidRDefault="00B96A1A" w:rsidP="005C6DFA">
            <w:pPr>
              <w:pStyle w:val="TAC"/>
              <w:rPr>
                <w:szCs w:val="18"/>
              </w:rPr>
            </w:pPr>
            <w:r>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EAEEFAF" w14:textId="77777777" w:rsidR="00B96A1A" w:rsidRPr="001D386E" w:rsidRDefault="00B96A1A" w:rsidP="005C6DFA">
            <w:pPr>
              <w:pStyle w:val="TAC"/>
              <w:rPr>
                <w:szCs w:val="18"/>
              </w:rPr>
            </w:pPr>
            <w:r>
              <w:rPr>
                <w:szCs w:val="18"/>
              </w:rPr>
              <w:t>Yes</w:t>
            </w:r>
          </w:p>
        </w:tc>
        <w:tc>
          <w:tcPr>
            <w:tcW w:w="1187" w:type="dxa"/>
            <w:tcBorders>
              <w:top w:val="nil"/>
              <w:bottom w:val="nil"/>
            </w:tcBorders>
            <w:vAlign w:val="center"/>
          </w:tcPr>
          <w:p w14:paraId="782DF2B3" w14:textId="77777777" w:rsidR="00B96A1A" w:rsidRPr="001D386E" w:rsidRDefault="00B96A1A" w:rsidP="005C6DFA">
            <w:pPr>
              <w:pStyle w:val="TAC"/>
              <w:rPr>
                <w:rFonts w:eastAsia="SimSun"/>
                <w:lang w:eastAsia="zh-CN"/>
              </w:rPr>
            </w:pPr>
            <w:r>
              <w:rPr>
                <w:lang w:eastAsia="zh-CN"/>
              </w:rPr>
              <w:t>60</w:t>
            </w:r>
          </w:p>
        </w:tc>
        <w:tc>
          <w:tcPr>
            <w:tcW w:w="1286" w:type="dxa"/>
            <w:tcBorders>
              <w:top w:val="nil"/>
              <w:bottom w:val="nil"/>
            </w:tcBorders>
            <w:vAlign w:val="center"/>
          </w:tcPr>
          <w:p w14:paraId="15C4ACF9" w14:textId="77777777" w:rsidR="00B96A1A" w:rsidRPr="001D386E" w:rsidRDefault="00B96A1A" w:rsidP="005C6DFA">
            <w:pPr>
              <w:pStyle w:val="TAC"/>
            </w:pPr>
            <w:r>
              <w:t>0</w:t>
            </w:r>
          </w:p>
        </w:tc>
      </w:tr>
      <w:tr w:rsidR="00B96A1A" w:rsidRPr="001D386E" w14:paraId="6991A6EF" w14:textId="77777777" w:rsidTr="005C6DFA">
        <w:trPr>
          <w:trHeight w:val="223"/>
          <w:jc w:val="center"/>
        </w:trPr>
        <w:tc>
          <w:tcPr>
            <w:tcW w:w="1594" w:type="dxa"/>
            <w:tcBorders>
              <w:top w:val="nil"/>
            </w:tcBorders>
            <w:vAlign w:val="center"/>
          </w:tcPr>
          <w:p w14:paraId="095CACAB" w14:textId="77777777" w:rsidR="00B96A1A" w:rsidRPr="001D386E" w:rsidRDefault="00B96A1A" w:rsidP="005C6DFA">
            <w:pPr>
              <w:pStyle w:val="TAC"/>
              <w:rPr>
                <w:lang w:eastAsia="zh-CN"/>
              </w:rPr>
            </w:pPr>
          </w:p>
        </w:tc>
        <w:tc>
          <w:tcPr>
            <w:tcW w:w="1466" w:type="dxa"/>
            <w:tcBorders>
              <w:top w:val="nil"/>
            </w:tcBorders>
            <w:vAlign w:val="center"/>
          </w:tcPr>
          <w:p w14:paraId="4358DD89"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3379A33" w14:textId="77777777" w:rsidR="00B96A1A" w:rsidRPr="001D386E" w:rsidRDefault="00B96A1A" w:rsidP="005C6DFA">
            <w:pPr>
              <w:pStyle w:val="TAC"/>
              <w:rPr>
                <w:lang w:eastAsia="zh-CN"/>
              </w:rPr>
            </w:pPr>
            <w:r>
              <w:rPr>
                <w:lang w:eastAsia="zh-CN"/>
              </w:rPr>
              <w:t>38</w:t>
            </w:r>
          </w:p>
        </w:tc>
        <w:tc>
          <w:tcPr>
            <w:tcW w:w="588" w:type="dxa"/>
            <w:tcBorders>
              <w:top w:val="single" w:sz="4" w:space="0" w:color="auto"/>
              <w:left w:val="single" w:sz="4" w:space="0" w:color="auto"/>
              <w:bottom w:val="single" w:sz="4" w:space="0" w:color="auto"/>
              <w:right w:val="single" w:sz="4" w:space="0" w:color="auto"/>
            </w:tcBorders>
            <w:vAlign w:val="center"/>
          </w:tcPr>
          <w:p w14:paraId="472370AA"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A6174E"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FD8D43E" w14:textId="77777777" w:rsidR="00B96A1A" w:rsidRPr="001D386E" w:rsidRDefault="00B96A1A" w:rsidP="005C6DFA">
            <w:pPr>
              <w:pStyle w:val="TAC"/>
              <w:rPr>
                <w:szCs w:val="18"/>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531E3E" w14:textId="77777777" w:rsidR="00B96A1A" w:rsidRPr="001D386E" w:rsidRDefault="00B96A1A" w:rsidP="005C6DFA">
            <w:pPr>
              <w:pStyle w:val="TAC"/>
              <w:rPr>
                <w:szCs w:val="18"/>
              </w:rPr>
            </w:pPr>
            <w:r>
              <w:rPr>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BBC3AEB" w14:textId="77777777" w:rsidR="00B96A1A" w:rsidRPr="001D386E" w:rsidRDefault="00B96A1A" w:rsidP="005C6DFA">
            <w:pPr>
              <w:pStyle w:val="TAC"/>
              <w:rPr>
                <w:szCs w:val="18"/>
              </w:rPr>
            </w:pPr>
            <w:r>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F2D0FBB" w14:textId="77777777" w:rsidR="00B96A1A" w:rsidRPr="001D386E" w:rsidRDefault="00B96A1A" w:rsidP="005C6DFA">
            <w:pPr>
              <w:pStyle w:val="TAC"/>
              <w:rPr>
                <w:szCs w:val="18"/>
              </w:rPr>
            </w:pPr>
            <w:r>
              <w:rPr>
                <w:szCs w:val="18"/>
              </w:rPr>
              <w:t>Yes</w:t>
            </w:r>
          </w:p>
        </w:tc>
        <w:tc>
          <w:tcPr>
            <w:tcW w:w="1187" w:type="dxa"/>
            <w:tcBorders>
              <w:top w:val="nil"/>
            </w:tcBorders>
            <w:vAlign w:val="center"/>
          </w:tcPr>
          <w:p w14:paraId="1EC141EB" w14:textId="77777777" w:rsidR="00B96A1A" w:rsidRPr="001D386E" w:rsidRDefault="00B96A1A" w:rsidP="005C6DFA">
            <w:pPr>
              <w:pStyle w:val="TAC"/>
              <w:rPr>
                <w:rFonts w:eastAsia="SimSun"/>
                <w:lang w:eastAsia="zh-CN"/>
              </w:rPr>
            </w:pPr>
          </w:p>
        </w:tc>
        <w:tc>
          <w:tcPr>
            <w:tcW w:w="1286" w:type="dxa"/>
            <w:tcBorders>
              <w:top w:val="nil"/>
            </w:tcBorders>
            <w:vAlign w:val="center"/>
          </w:tcPr>
          <w:p w14:paraId="770A84B2" w14:textId="77777777" w:rsidR="00B96A1A" w:rsidRPr="001D386E" w:rsidRDefault="00B96A1A" w:rsidP="005C6DFA">
            <w:pPr>
              <w:pStyle w:val="TAC"/>
            </w:pPr>
          </w:p>
        </w:tc>
      </w:tr>
      <w:tr w:rsidR="00B96A1A" w:rsidRPr="001D386E" w14:paraId="2BFBF917" w14:textId="77777777" w:rsidTr="005C6DFA">
        <w:trPr>
          <w:trHeight w:val="223"/>
          <w:jc w:val="center"/>
        </w:trPr>
        <w:tc>
          <w:tcPr>
            <w:tcW w:w="1594" w:type="dxa"/>
            <w:vMerge w:val="restart"/>
            <w:vAlign w:val="center"/>
          </w:tcPr>
          <w:p w14:paraId="13BE0BD9" w14:textId="77777777" w:rsidR="00B96A1A" w:rsidRPr="001D386E" w:rsidRDefault="00B96A1A" w:rsidP="005C6DFA">
            <w:pPr>
              <w:pStyle w:val="TAC"/>
            </w:pPr>
            <w:r w:rsidRPr="001D386E">
              <w:rPr>
                <w:rFonts w:hint="eastAsia"/>
                <w:lang w:eastAsia="zh-CN"/>
              </w:rPr>
              <w:t>CA_3A-28A-38A</w:t>
            </w:r>
          </w:p>
        </w:tc>
        <w:tc>
          <w:tcPr>
            <w:tcW w:w="1466" w:type="dxa"/>
            <w:vMerge w:val="restart"/>
            <w:vAlign w:val="center"/>
          </w:tcPr>
          <w:p w14:paraId="7CD94252"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35D2305C" w14:textId="77777777" w:rsidR="00B96A1A" w:rsidRPr="001D386E" w:rsidRDefault="00B96A1A" w:rsidP="005C6DFA">
            <w:pPr>
              <w:pStyle w:val="TAC"/>
              <w:rPr>
                <w:lang w:eastAsia="zh-CN"/>
              </w:rPr>
            </w:pPr>
            <w:r w:rsidRPr="001D386E">
              <w:rPr>
                <w:rFonts w:hint="eastAsia"/>
                <w:lang w:eastAsia="zh-CN"/>
              </w:rPr>
              <w:t>3</w:t>
            </w:r>
          </w:p>
        </w:tc>
        <w:tc>
          <w:tcPr>
            <w:tcW w:w="588" w:type="dxa"/>
            <w:shd w:val="clear" w:color="auto" w:fill="auto"/>
            <w:vAlign w:val="center"/>
          </w:tcPr>
          <w:p w14:paraId="5B961AE7" w14:textId="77777777" w:rsidR="00B96A1A" w:rsidRPr="001D386E" w:rsidRDefault="00B96A1A" w:rsidP="005C6DFA">
            <w:pPr>
              <w:pStyle w:val="TAC"/>
            </w:pPr>
          </w:p>
        </w:tc>
        <w:tc>
          <w:tcPr>
            <w:tcW w:w="586" w:type="dxa"/>
            <w:vAlign w:val="center"/>
          </w:tcPr>
          <w:p w14:paraId="2892F5D2" w14:textId="77777777" w:rsidR="00B96A1A" w:rsidRPr="001D386E" w:rsidRDefault="00B96A1A" w:rsidP="005C6DFA">
            <w:pPr>
              <w:pStyle w:val="TAC"/>
            </w:pPr>
          </w:p>
        </w:tc>
        <w:tc>
          <w:tcPr>
            <w:tcW w:w="588" w:type="dxa"/>
            <w:gridSpan w:val="2"/>
            <w:vAlign w:val="center"/>
          </w:tcPr>
          <w:p w14:paraId="28ED5454" w14:textId="77777777" w:rsidR="00B96A1A" w:rsidRPr="001D386E" w:rsidRDefault="00B96A1A" w:rsidP="005C6DFA">
            <w:pPr>
              <w:pStyle w:val="TAC"/>
            </w:pPr>
            <w:r w:rsidRPr="001D386E">
              <w:rPr>
                <w:szCs w:val="18"/>
              </w:rPr>
              <w:t>Yes</w:t>
            </w:r>
          </w:p>
        </w:tc>
        <w:tc>
          <w:tcPr>
            <w:tcW w:w="586" w:type="dxa"/>
            <w:gridSpan w:val="2"/>
            <w:vAlign w:val="center"/>
          </w:tcPr>
          <w:p w14:paraId="33C8E898" w14:textId="77777777" w:rsidR="00B96A1A" w:rsidRPr="001D386E" w:rsidRDefault="00B96A1A" w:rsidP="005C6DFA">
            <w:pPr>
              <w:pStyle w:val="TAC"/>
            </w:pPr>
            <w:r w:rsidRPr="001D386E">
              <w:rPr>
                <w:szCs w:val="18"/>
              </w:rPr>
              <w:t>Yes</w:t>
            </w:r>
          </w:p>
        </w:tc>
        <w:tc>
          <w:tcPr>
            <w:tcW w:w="587" w:type="dxa"/>
            <w:gridSpan w:val="2"/>
            <w:vAlign w:val="center"/>
          </w:tcPr>
          <w:p w14:paraId="3D8FCD09" w14:textId="77777777" w:rsidR="00B96A1A" w:rsidRPr="001D386E" w:rsidRDefault="00B96A1A" w:rsidP="005C6DFA">
            <w:pPr>
              <w:pStyle w:val="TAC"/>
            </w:pPr>
            <w:r w:rsidRPr="001D386E">
              <w:rPr>
                <w:szCs w:val="18"/>
              </w:rPr>
              <w:t>Yes</w:t>
            </w:r>
          </w:p>
        </w:tc>
        <w:tc>
          <w:tcPr>
            <w:tcW w:w="588" w:type="dxa"/>
            <w:gridSpan w:val="2"/>
            <w:vAlign w:val="center"/>
          </w:tcPr>
          <w:p w14:paraId="50B9A67D" w14:textId="77777777" w:rsidR="00B96A1A" w:rsidRPr="001D386E" w:rsidRDefault="00B96A1A" w:rsidP="005C6DFA">
            <w:pPr>
              <w:pStyle w:val="TAC"/>
              <w:rPr>
                <w:lang w:eastAsia="zh-CN"/>
              </w:rPr>
            </w:pPr>
            <w:r w:rsidRPr="001D386E">
              <w:rPr>
                <w:szCs w:val="18"/>
              </w:rPr>
              <w:t>Yes</w:t>
            </w:r>
          </w:p>
        </w:tc>
        <w:tc>
          <w:tcPr>
            <w:tcW w:w="1187" w:type="dxa"/>
            <w:vMerge w:val="restart"/>
            <w:vAlign w:val="center"/>
          </w:tcPr>
          <w:p w14:paraId="7D34E98A" w14:textId="77777777" w:rsidR="00B96A1A" w:rsidRPr="001D386E" w:rsidRDefault="00B96A1A" w:rsidP="005C6DFA">
            <w:pPr>
              <w:pStyle w:val="TAC"/>
            </w:pPr>
            <w:r w:rsidRPr="001D386E">
              <w:rPr>
                <w:rFonts w:eastAsia="SimSun"/>
                <w:lang w:eastAsia="zh-CN"/>
              </w:rPr>
              <w:t>60</w:t>
            </w:r>
          </w:p>
        </w:tc>
        <w:tc>
          <w:tcPr>
            <w:tcW w:w="1286" w:type="dxa"/>
            <w:vMerge w:val="restart"/>
            <w:vAlign w:val="center"/>
          </w:tcPr>
          <w:p w14:paraId="71F0550E" w14:textId="77777777" w:rsidR="00B96A1A" w:rsidRPr="001D386E" w:rsidRDefault="00B96A1A" w:rsidP="005C6DFA">
            <w:pPr>
              <w:pStyle w:val="TAC"/>
            </w:pPr>
            <w:r w:rsidRPr="001D386E">
              <w:t>0</w:t>
            </w:r>
          </w:p>
        </w:tc>
      </w:tr>
      <w:tr w:rsidR="00B96A1A" w:rsidRPr="001D386E" w14:paraId="7784FBC6" w14:textId="77777777" w:rsidTr="005C6DFA">
        <w:trPr>
          <w:trHeight w:val="223"/>
          <w:jc w:val="center"/>
        </w:trPr>
        <w:tc>
          <w:tcPr>
            <w:tcW w:w="1594" w:type="dxa"/>
            <w:vMerge/>
            <w:vAlign w:val="center"/>
          </w:tcPr>
          <w:p w14:paraId="7C8FBCB2" w14:textId="77777777" w:rsidR="00B96A1A" w:rsidRPr="001D386E" w:rsidRDefault="00B96A1A" w:rsidP="005C6DFA">
            <w:pPr>
              <w:pStyle w:val="TAC"/>
            </w:pPr>
          </w:p>
        </w:tc>
        <w:tc>
          <w:tcPr>
            <w:tcW w:w="1466" w:type="dxa"/>
            <w:vMerge/>
            <w:vAlign w:val="center"/>
          </w:tcPr>
          <w:p w14:paraId="3146F499" w14:textId="77777777" w:rsidR="00B96A1A" w:rsidRPr="001D386E" w:rsidRDefault="00B96A1A" w:rsidP="005C6DFA">
            <w:pPr>
              <w:pStyle w:val="TAC"/>
              <w:rPr>
                <w:lang w:eastAsia="zh-CN"/>
              </w:rPr>
            </w:pPr>
          </w:p>
        </w:tc>
        <w:tc>
          <w:tcPr>
            <w:tcW w:w="767" w:type="dxa"/>
            <w:shd w:val="clear" w:color="auto" w:fill="auto"/>
            <w:vAlign w:val="center"/>
          </w:tcPr>
          <w:p w14:paraId="0A2255D8" w14:textId="77777777" w:rsidR="00B96A1A" w:rsidRPr="001D386E" w:rsidRDefault="00B96A1A" w:rsidP="005C6DFA">
            <w:pPr>
              <w:pStyle w:val="TAC"/>
              <w:rPr>
                <w:lang w:eastAsia="zh-CN"/>
              </w:rPr>
            </w:pPr>
            <w:r w:rsidRPr="001D386E">
              <w:rPr>
                <w:rFonts w:hint="eastAsia"/>
                <w:lang w:eastAsia="zh-CN"/>
              </w:rPr>
              <w:t>28</w:t>
            </w:r>
          </w:p>
        </w:tc>
        <w:tc>
          <w:tcPr>
            <w:tcW w:w="588" w:type="dxa"/>
            <w:shd w:val="clear" w:color="auto" w:fill="auto"/>
            <w:vAlign w:val="center"/>
          </w:tcPr>
          <w:p w14:paraId="62440526" w14:textId="77777777" w:rsidR="00B96A1A" w:rsidRPr="001D386E" w:rsidRDefault="00B96A1A" w:rsidP="005C6DFA">
            <w:pPr>
              <w:pStyle w:val="TAC"/>
            </w:pPr>
          </w:p>
        </w:tc>
        <w:tc>
          <w:tcPr>
            <w:tcW w:w="586" w:type="dxa"/>
            <w:vAlign w:val="center"/>
          </w:tcPr>
          <w:p w14:paraId="66868028" w14:textId="77777777" w:rsidR="00B96A1A" w:rsidRPr="001D386E" w:rsidRDefault="00B96A1A" w:rsidP="005C6DFA">
            <w:pPr>
              <w:pStyle w:val="TAC"/>
            </w:pPr>
          </w:p>
        </w:tc>
        <w:tc>
          <w:tcPr>
            <w:tcW w:w="588" w:type="dxa"/>
            <w:gridSpan w:val="2"/>
            <w:vAlign w:val="center"/>
          </w:tcPr>
          <w:p w14:paraId="50EF7A50" w14:textId="77777777" w:rsidR="00B96A1A" w:rsidRPr="001D386E" w:rsidRDefault="00B96A1A" w:rsidP="005C6DFA">
            <w:pPr>
              <w:pStyle w:val="TAC"/>
            </w:pPr>
            <w:r w:rsidRPr="001D386E">
              <w:rPr>
                <w:szCs w:val="18"/>
              </w:rPr>
              <w:t>Yes</w:t>
            </w:r>
          </w:p>
        </w:tc>
        <w:tc>
          <w:tcPr>
            <w:tcW w:w="586" w:type="dxa"/>
            <w:gridSpan w:val="2"/>
            <w:vAlign w:val="center"/>
          </w:tcPr>
          <w:p w14:paraId="0E342B9A" w14:textId="77777777" w:rsidR="00B96A1A" w:rsidRPr="001D386E" w:rsidRDefault="00B96A1A" w:rsidP="005C6DFA">
            <w:pPr>
              <w:pStyle w:val="TAC"/>
            </w:pPr>
            <w:r w:rsidRPr="001D386E">
              <w:rPr>
                <w:szCs w:val="18"/>
              </w:rPr>
              <w:t>Yes</w:t>
            </w:r>
          </w:p>
        </w:tc>
        <w:tc>
          <w:tcPr>
            <w:tcW w:w="587" w:type="dxa"/>
            <w:gridSpan w:val="2"/>
            <w:vAlign w:val="center"/>
          </w:tcPr>
          <w:p w14:paraId="027972F0" w14:textId="77777777" w:rsidR="00B96A1A" w:rsidRPr="001D386E" w:rsidRDefault="00B96A1A" w:rsidP="005C6DFA">
            <w:pPr>
              <w:pStyle w:val="TAC"/>
            </w:pPr>
            <w:r w:rsidRPr="001D386E">
              <w:rPr>
                <w:szCs w:val="18"/>
              </w:rPr>
              <w:t>Yes</w:t>
            </w:r>
          </w:p>
        </w:tc>
        <w:tc>
          <w:tcPr>
            <w:tcW w:w="588" w:type="dxa"/>
            <w:gridSpan w:val="2"/>
            <w:vAlign w:val="center"/>
          </w:tcPr>
          <w:p w14:paraId="083B1950" w14:textId="77777777" w:rsidR="00B96A1A" w:rsidRPr="001D386E" w:rsidRDefault="00B96A1A" w:rsidP="005C6DFA">
            <w:pPr>
              <w:pStyle w:val="TAC"/>
              <w:rPr>
                <w:lang w:eastAsia="zh-CN"/>
              </w:rPr>
            </w:pPr>
            <w:r w:rsidRPr="001D386E">
              <w:rPr>
                <w:szCs w:val="18"/>
              </w:rPr>
              <w:t>Yes</w:t>
            </w:r>
          </w:p>
        </w:tc>
        <w:tc>
          <w:tcPr>
            <w:tcW w:w="1187" w:type="dxa"/>
            <w:vMerge/>
            <w:vAlign w:val="center"/>
          </w:tcPr>
          <w:p w14:paraId="5E46C76A" w14:textId="77777777" w:rsidR="00B96A1A" w:rsidRPr="001D386E" w:rsidRDefault="00B96A1A" w:rsidP="005C6DFA">
            <w:pPr>
              <w:pStyle w:val="TAC"/>
            </w:pPr>
          </w:p>
        </w:tc>
        <w:tc>
          <w:tcPr>
            <w:tcW w:w="1286" w:type="dxa"/>
            <w:vMerge/>
            <w:vAlign w:val="center"/>
          </w:tcPr>
          <w:p w14:paraId="5C5D0490" w14:textId="77777777" w:rsidR="00B96A1A" w:rsidRPr="001D386E" w:rsidRDefault="00B96A1A" w:rsidP="005C6DFA">
            <w:pPr>
              <w:pStyle w:val="TAC"/>
            </w:pPr>
          </w:p>
        </w:tc>
      </w:tr>
      <w:tr w:rsidR="00B96A1A" w:rsidRPr="001D386E" w14:paraId="228F7A43" w14:textId="77777777" w:rsidTr="005C6DFA">
        <w:trPr>
          <w:trHeight w:val="223"/>
          <w:jc w:val="center"/>
        </w:trPr>
        <w:tc>
          <w:tcPr>
            <w:tcW w:w="1594" w:type="dxa"/>
            <w:vMerge/>
            <w:vAlign w:val="center"/>
          </w:tcPr>
          <w:p w14:paraId="43BBD79C" w14:textId="77777777" w:rsidR="00B96A1A" w:rsidRPr="001D386E" w:rsidRDefault="00B96A1A" w:rsidP="005C6DFA">
            <w:pPr>
              <w:pStyle w:val="TAC"/>
            </w:pPr>
          </w:p>
        </w:tc>
        <w:tc>
          <w:tcPr>
            <w:tcW w:w="1466" w:type="dxa"/>
            <w:vMerge/>
            <w:vAlign w:val="center"/>
          </w:tcPr>
          <w:p w14:paraId="184B5F1B" w14:textId="77777777" w:rsidR="00B96A1A" w:rsidRPr="001D386E" w:rsidRDefault="00B96A1A" w:rsidP="005C6DFA">
            <w:pPr>
              <w:pStyle w:val="TAC"/>
              <w:rPr>
                <w:lang w:eastAsia="zh-CN"/>
              </w:rPr>
            </w:pPr>
          </w:p>
        </w:tc>
        <w:tc>
          <w:tcPr>
            <w:tcW w:w="767" w:type="dxa"/>
            <w:shd w:val="clear" w:color="auto" w:fill="auto"/>
            <w:vAlign w:val="center"/>
          </w:tcPr>
          <w:p w14:paraId="1E8C43B6" w14:textId="77777777" w:rsidR="00B96A1A" w:rsidRPr="001D386E" w:rsidRDefault="00B96A1A" w:rsidP="005C6DFA">
            <w:pPr>
              <w:pStyle w:val="TAC"/>
              <w:rPr>
                <w:lang w:eastAsia="zh-CN"/>
              </w:rPr>
            </w:pPr>
            <w:r w:rsidRPr="001D386E">
              <w:rPr>
                <w:rFonts w:hint="eastAsia"/>
                <w:lang w:eastAsia="zh-CN"/>
              </w:rPr>
              <w:t>38</w:t>
            </w:r>
          </w:p>
        </w:tc>
        <w:tc>
          <w:tcPr>
            <w:tcW w:w="588" w:type="dxa"/>
            <w:shd w:val="clear" w:color="auto" w:fill="auto"/>
            <w:vAlign w:val="center"/>
          </w:tcPr>
          <w:p w14:paraId="060E59BD" w14:textId="77777777" w:rsidR="00B96A1A" w:rsidRPr="001D386E" w:rsidRDefault="00B96A1A" w:rsidP="005C6DFA">
            <w:pPr>
              <w:pStyle w:val="TAC"/>
            </w:pPr>
          </w:p>
        </w:tc>
        <w:tc>
          <w:tcPr>
            <w:tcW w:w="586" w:type="dxa"/>
            <w:vAlign w:val="center"/>
          </w:tcPr>
          <w:p w14:paraId="6F95591C" w14:textId="77777777" w:rsidR="00B96A1A" w:rsidRPr="001D386E" w:rsidRDefault="00B96A1A" w:rsidP="005C6DFA">
            <w:pPr>
              <w:pStyle w:val="TAC"/>
            </w:pPr>
          </w:p>
        </w:tc>
        <w:tc>
          <w:tcPr>
            <w:tcW w:w="588" w:type="dxa"/>
            <w:gridSpan w:val="2"/>
            <w:vAlign w:val="center"/>
          </w:tcPr>
          <w:p w14:paraId="4F8882E1" w14:textId="77777777" w:rsidR="00B96A1A" w:rsidRPr="001D386E" w:rsidRDefault="00B96A1A" w:rsidP="005C6DFA">
            <w:pPr>
              <w:pStyle w:val="TAC"/>
            </w:pPr>
            <w:r w:rsidRPr="001D386E">
              <w:rPr>
                <w:szCs w:val="18"/>
              </w:rPr>
              <w:t>Yes</w:t>
            </w:r>
          </w:p>
        </w:tc>
        <w:tc>
          <w:tcPr>
            <w:tcW w:w="586" w:type="dxa"/>
            <w:gridSpan w:val="2"/>
            <w:vAlign w:val="center"/>
          </w:tcPr>
          <w:p w14:paraId="4311C762" w14:textId="77777777" w:rsidR="00B96A1A" w:rsidRPr="001D386E" w:rsidRDefault="00B96A1A" w:rsidP="005C6DFA">
            <w:pPr>
              <w:pStyle w:val="TAC"/>
            </w:pPr>
            <w:r w:rsidRPr="001D386E">
              <w:rPr>
                <w:szCs w:val="18"/>
              </w:rPr>
              <w:t>Yes</w:t>
            </w:r>
          </w:p>
        </w:tc>
        <w:tc>
          <w:tcPr>
            <w:tcW w:w="587" w:type="dxa"/>
            <w:gridSpan w:val="2"/>
            <w:vAlign w:val="center"/>
          </w:tcPr>
          <w:p w14:paraId="1C1AC5AF" w14:textId="77777777" w:rsidR="00B96A1A" w:rsidRPr="001D386E" w:rsidRDefault="00B96A1A" w:rsidP="005C6DFA">
            <w:pPr>
              <w:pStyle w:val="TAC"/>
            </w:pPr>
            <w:r w:rsidRPr="001D386E">
              <w:rPr>
                <w:szCs w:val="18"/>
              </w:rPr>
              <w:t>Yes</w:t>
            </w:r>
          </w:p>
        </w:tc>
        <w:tc>
          <w:tcPr>
            <w:tcW w:w="588" w:type="dxa"/>
            <w:gridSpan w:val="2"/>
            <w:vAlign w:val="center"/>
          </w:tcPr>
          <w:p w14:paraId="4A1E7E33" w14:textId="77777777" w:rsidR="00B96A1A" w:rsidRPr="001D386E" w:rsidRDefault="00B96A1A" w:rsidP="005C6DFA">
            <w:pPr>
              <w:pStyle w:val="TAC"/>
              <w:rPr>
                <w:lang w:eastAsia="zh-CN"/>
              </w:rPr>
            </w:pPr>
            <w:r w:rsidRPr="001D386E">
              <w:rPr>
                <w:szCs w:val="18"/>
              </w:rPr>
              <w:t>Yes</w:t>
            </w:r>
          </w:p>
        </w:tc>
        <w:tc>
          <w:tcPr>
            <w:tcW w:w="1187" w:type="dxa"/>
            <w:vMerge/>
            <w:vAlign w:val="center"/>
          </w:tcPr>
          <w:p w14:paraId="0EDC4A24" w14:textId="77777777" w:rsidR="00B96A1A" w:rsidRPr="001D386E" w:rsidRDefault="00B96A1A" w:rsidP="005C6DFA">
            <w:pPr>
              <w:pStyle w:val="TAC"/>
            </w:pPr>
          </w:p>
        </w:tc>
        <w:tc>
          <w:tcPr>
            <w:tcW w:w="1286" w:type="dxa"/>
            <w:vMerge/>
            <w:vAlign w:val="center"/>
          </w:tcPr>
          <w:p w14:paraId="3414F1DD" w14:textId="77777777" w:rsidR="00B96A1A" w:rsidRPr="001D386E" w:rsidRDefault="00B96A1A" w:rsidP="005C6DFA">
            <w:pPr>
              <w:pStyle w:val="TAC"/>
            </w:pPr>
          </w:p>
        </w:tc>
      </w:tr>
      <w:tr w:rsidR="00B96A1A" w:rsidRPr="001D386E" w14:paraId="177CC147" w14:textId="77777777" w:rsidTr="005C6DFA">
        <w:trPr>
          <w:trHeight w:val="223"/>
          <w:jc w:val="center"/>
        </w:trPr>
        <w:tc>
          <w:tcPr>
            <w:tcW w:w="1594" w:type="dxa"/>
            <w:vMerge w:val="restart"/>
            <w:vAlign w:val="center"/>
          </w:tcPr>
          <w:p w14:paraId="7552210C" w14:textId="77777777" w:rsidR="00B96A1A" w:rsidRPr="001D386E" w:rsidRDefault="00B96A1A" w:rsidP="005C6DFA">
            <w:pPr>
              <w:pStyle w:val="TAC"/>
            </w:pPr>
            <w:r w:rsidRPr="001D386E">
              <w:rPr>
                <w:lang w:val="en-US"/>
              </w:rPr>
              <w:t>CA_3C-28A-38A</w:t>
            </w:r>
          </w:p>
        </w:tc>
        <w:tc>
          <w:tcPr>
            <w:tcW w:w="1466" w:type="dxa"/>
            <w:vMerge w:val="restart"/>
            <w:vAlign w:val="center"/>
          </w:tcPr>
          <w:p w14:paraId="6ACAB8DA"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7E2267D2" w14:textId="77777777" w:rsidR="00B96A1A" w:rsidRPr="001D386E" w:rsidRDefault="00B96A1A" w:rsidP="005C6DFA">
            <w:pPr>
              <w:pStyle w:val="TAC"/>
              <w:rPr>
                <w:lang w:eastAsia="zh-CN"/>
              </w:rPr>
            </w:pPr>
            <w:r w:rsidRPr="001D386E">
              <w:rPr>
                <w:bCs/>
                <w:lang w:val="en-US"/>
              </w:rPr>
              <w:t>3</w:t>
            </w:r>
          </w:p>
        </w:tc>
        <w:tc>
          <w:tcPr>
            <w:tcW w:w="3523" w:type="dxa"/>
            <w:gridSpan w:val="10"/>
            <w:shd w:val="clear" w:color="auto" w:fill="auto"/>
            <w:vAlign w:val="center"/>
          </w:tcPr>
          <w:p w14:paraId="08F5E166" w14:textId="77777777" w:rsidR="00B96A1A" w:rsidRPr="001D386E" w:rsidRDefault="00B96A1A" w:rsidP="005C6DFA">
            <w:pPr>
              <w:pStyle w:val="TAC"/>
              <w:rPr>
                <w:lang w:eastAsia="zh-CN"/>
              </w:rPr>
            </w:pPr>
            <w:r w:rsidRPr="001D386E">
              <w:t>See CA_3C Bandwidth combination set 0 in Table 5.6A.1-1</w:t>
            </w:r>
          </w:p>
        </w:tc>
        <w:tc>
          <w:tcPr>
            <w:tcW w:w="1187" w:type="dxa"/>
            <w:vMerge w:val="restart"/>
            <w:vAlign w:val="center"/>
          </w:tcPr>
          <w:p w14:paraId="5BD4AE24" w14:textId="77777777" w:rsidR="00B96A1A" w:rsidRPr="001D386E" w:rsidRDefault="00B96A1A" w:rsidP="005C6DFA">
            <w:pPr>
              <w:pStyle w:val="TAC"/>
            </w:pPr>
            <w:r w:rsidRPr="001D386E">
              <w:t>80</w:t>
            </w:r>
          </w:p>
        </w:tc>
        <w:tc>
          <w:tcPr>
            <w:tcW w:w="1286" w:type="dxa"/>
            <w:vMerge w:val="restart"/>
            <w:vAlign w:val="center"/>
          </w:tcPr>
          <w:p w14:paraId="09297BBD" w14:textId="77777777" w:rsidR="00B96A1A" w:rsidRPr="001D386E" w:rsidRDefault="00B96A1A" w:rsidP="005C6DFA">
            <w:pPr>
              <w:pStyle w:val="TAC"/>
            </w:pPr>
            <w:r w:rsidRPr="001D386E">
              <w:t>0</w:t>
            </w:r>
          </w:p>
        </w:tc>
      </w:tr>
      <w:tr w:rsidR="00B96A1A" w:rsidRPr="001D386E" w14:paraId="30884931" w14:textId="77777777" w:rsidTr="005C6DFA">
        <w:trPr>
          <w:trHeight w:val="223"/>
          <w:jc w:val="center"/>
        </w:trPr>
        <w:tc>
          <w:tcPr>
            <w:tcW w:w="1594" w:type="dxa"/>
            <w:vMerge/>
            <w:vAlign w:val="center"/>
          </w:tcPr>
          <w:p w14:paraId="280F7C70" w14:textId="77777777" w:rsidR="00B96A1A" w:rsidRPr="001D386E" w:rsidRDefault="00B96A1A" w:rsidP="005C6DFA">
            <w:pPr>
              <w:pStyle w:val="TAC"/>
            </w:pPr>
          </w:p>
        </w:tc>
        <w:tc>
          <w:tcPr>
            <w:tcW w:w="1466" w:type="dxa"/>
            <w:vMerge/>
            <w:vAlign w:val="center"/>
          </w:tcPr>
          <w:p w14:paraId="75259EA4" w14:textId="77777777" w:rsidR="00B96A1A" w:rsidRPr="001D386E" w:rsidRDefault="00B96A1A" w:rsidP="005C6DFA">
            <w:pPr>
              <w:pStyle w:val="TAC"/>
              <w:rPr>
                <w:lang w:eastAsia="zh-CN"/>
              </w:rPr>
            </w:pPr>
          </w:p>
        </w:tc>
        <w:tc>
          <w:tcPr>
            <w:tcW w:w="767" w:type="dxa"/>
            <w:shd w:val="clear" w:color="auto" w:fill="auto"/>
            <w:vAlign w:val="center"/>
          </w:tcPr>
          <w:p w14:paraId="3F43DE22" w14:textId="77777777" w:rsidR="00B96A1A" w:rsidRPr="001D386E" w:rsidRDefault="00B96A1A" w:rsidP="005C6DFA">
            <w:pPr>
              <w:pStyle w:val="TAC"/>
              <w:rPr>
                <w:lang w:eastAsia="zh-CN"/>
              </w:rPr>
            </w:pPr>
            <w:r w:rsidRPr="001D386E">
              <w:rPr>
                <w:bCs/>
                <w:lang w:val="en-US"/>
              </w:rPr>
              <w:t>28</w:t>
            </w:r>
          </w:p>
        </w:tc>
        <w:tc>
          <w:tcPr>
            <w:tcW w:w="588" w:type="dxa"/>
            <w:shd w:val="clear" w:color="auto" w:fill="auto"/>
            <w:vAlign w:val="center"/>
          </w:tcPr>
          <w:p w14:paraId="29AD8F33" w14:textId="77777777" w:rsidR="00B96A1A" w:rsidRPr="001D386E" w:rsidRDefault="00B96A1A" w:rsidP="005C6DFA">
            <w:pPr>
              <w:pStyle w:val="TAC"/>
            </w:pPr>
          </w:p>
        </w:tc>
        <w:tc>
          <w:tcPr>
            <w:tcW w:w="586" w:type="dxa"/>
            <w:vAlign w:val="center"/>
          </w:tcPr>
          <w:p w14:paraId="025B70FF" w14:textId="77777777" w:rsidR="00B96A1A" w:rsidRPr="001D386E" w:rsidRDefault="00B96A1A" w:rsidP="005C6DFA">
            <w:pPr>
              <w:pStyle w:val="TAC"/>
            </w:pPr>
          </w:p>
        </w:tc>
        <w:tc>
          <w:tcPr>
            <w:tcW w:w="588" w:type="dxa"/>
            <w:gridSpan w:val="2"/>
            <w:vAlign w:val="center"/>
          </w:tcPr>
          <w:p w14:paraId="090A9578" w14:textId="77777777" w:rsidR="00B96A1A" w:rsidRPr="001D386E" w:rsidRDefault="00B96A1A" w:rsidP="005C6DFA">
            <w:pPr>
              <w:pStyle w:val="TAC"/>
            </w:pPr>
            <w:r w:rsidRPr="001D386E">
              <w:rPr>
                <w:lang w:eastAsia="ja-JP"/>
              </w:rPr>
              <w:t>Yes</w:t>
            </w:r>
          </w:p>
        </w:tc>
        <w:tc>
          <w:tcPr>
            <w:tcW w:w="586" w:type="dxa"/>
            <w:gridSpan w:val="2"/>
            <w:vAlign w:val="center"/>
          </w:tcPr>
          <w:p w14:paraId="7614E439" w14:textId="77777777" w:rsidR="00B96A1A" w:rsidRPr="001D386E" w:rsidRDefault="00B96A1A" w:rsidP="005C6DFA">
            <w:pPr>
              <w:pStyle w:val="TAC"/>
            </w:pPr>
            <w:r w:rsidRPr="001D386E">
              <w:t>Yes</w:t>
            </w:r>
          </w:p>
        </w:tc>
        <w:tc>
          <w:tcPr>
            <w:tcW w:w="587" w:type="dxa"/>
            <w:gridSpan w:val="2"/>
            <w:vAlign w:val="center"/>
          </w:tcPr>
          <w:p w14:paraId="1A84686B" w14:textId="77777777" w:rsidR="00B96A1A" w:rsidRPr="001D386E" w:rsidRDefault="00B96A1A" w:rsidP="005C6DFA">
            <w:pPr>
              <w:pStyle w:val="TAC"/>
            </w:pPr>
            <w:r w:rsidRPr="001D386E">
              <w:t>Yes</w:t>
            </w:r>
          </w:p>
        </w:tc>
        <w:tc>
          <w:tcPr>
            <w:tcW w:w="588" w:type="dxa"/>
            <w:gridSpan w:val="2"/>
            <w:vAlign w:val="center"/>
          </w:tcPr>
          <w:p w14:paraId="64A69607" w14:textId="77777777" w:rsidR="00B96A1A" w:rsidRPr="001D386E" w:rsidRDefault="00B96A1A" w:rsidP="005C6DFA">
            <w:pPr>
              <w:pStyle w:val="TAC"/>
              <w:rPr>
                <w:lang w:eastAsia="zh-CN"/>
              </w:rPr>
            </w:pPr>
            <w:r w:rsidRPr="001D386E">
              <w:t>Yes</w:t>
            </w:r>
          </w:p>
        </w:tc>
        <w:tc>
          <w:tcPr>
            <w:tcW w:w="1187" w:type="dxa"/>
            <w:vMerge/>
            <w:vAlign w:val="center"/>
          </w:tcPr>
          <w:p w14:paraId="65D67D7B" w14:textId="77777777" w:rsidR="00B96A1A" w:rsidRPr="001D386E" w:rsidRDefault="00B96A1A" w:rsidP="005C6DFA">
            <w:pPr>
              <w:pStyle w:val="TAC"/>
            </w:pPr>
          </w:p>
        </w:tc>
        <w:tc>
          <w:tcPr>
            <w:tcW w:w="1286" w:type="dxa"/>
            <w:vMerge/>
            <w:vAlign w:val="center"/>
          </w:tcPr>
          <w:p w14:paraId="7098C9F2" w14:textId="77777777" w:rsidR="00B96A1A" w:rsidRPr="001D386E" w:rsidRDefault="00B96A1A" w:rsidP="005C6DFA">
            <w:pPr>
              <w:pStyle w:val="TAC"/>
            </w:pPr>
          </w:p>
        </w:tc>
      </w:tr>
      <w:tr w:rsidR="00B96A1A" w:rsidRPr="001D386E" w14:paraId="6E5B02C6" w14:textId="77777777" w:rsidTr="005C6DFA">
        <w:trPr>
          <w:trHeight w:val="223"/>
          <w:jc w:val="center"/>
        </w:trPr>
        <w:tc>
          <w:tcPr>
            <w:tcW w:w="1594" w:type="dxa"/>
            <w:vMerge/>
            <w:vAlign w:val="center"/>
          </w:tcPr>
          <w:p w14:paraId="776CB570" w14:textId="77777777" w:rsidR="00B96A1A" w:rsidRPr="001D386E" w:rsidRDefault="00B96A1A" w:rsidP="005C6DFA">
            <w:pPr>
              <w:pStyle w:val="TAC"/>
            </w:pPr>
          </w:p>
        </w:tc>
        <w:tc>
          <w:tcPr>
            <w:tcW w:w="1466" w:type="dxa"/>
            <w:vMerge/>
            <w:vAlign w:val="center"/>
          </w:tcPr>
          <w:p w14:paraId="20798552" w14:textId="77777777" w:rsidR="00B96A1A" w:rsidRPr="001D386E" w:rsidRDefault="00B96A1A" w:rsidP="005C6DFA">
            <w:pPr>
              <w:pStyle w:val="TAC"/>
              <w:rPr>
                <w:lang w:eastAsia="zh-CN"/>
              </w:rPr>
            </w:pPr>
          </w:p>
        </w:tc>
        <w:tc>
          <w:tcPr>
            <w:tcW w:w="767" w:type="dxa"/>
            <w:shd w:val="clear" w:color="auto" w:fill="auto"/>
            <w:vAlign w:val="center"/>
          </w:tcPr>
          <w:p w14:paraId="70FC6989" w14:textId="77777777" w:rsidR="00B96A1A" w:rsidRPr="001D386E" w:rsidRDefault="00B96A1A" w:rsidP="005C6DFA">
            <w:pPr>
              <w:pStyle w:val="TAC"/>
              <w:rPr>
                <w:lang w:eastAsia="zh-CN"/>
              </w:rPr>
            </w:pPr>
            <w:r w:rsidRPr="001D386E">
              <w:rPr>
                <w:bCs/>
                <w:lang w:val="en-US"/>
              </w:rPr>
              <w:t>38</w:t>
            </w:r>
          </w:p>
        </w:tc>
        <w:tc>
          <w:tcPr>
            <w:tcW w:w="588" w:type="dxa"/>
            <w:shd w:val="clear" w:color="auto" w:fill="auto"/>
            <w:vAlign w:val="center"/>
          </w:tcPr>
          <w:p w14:paraId="1E69A94E" w14:textId="77777777" w:rsidR="00B96A1A" w:rsidRPr="001D386E" w:rsidRDefault="00B96A1A" w:rsidP="005C6DFA">
            <w:pPr>
              <w:pStyle w:val="TAC"/>
            </w:pPr>
          </w:p>
        </w:tc>
        <w:tc>
          <w:tcPr>
            <w:tcW w:w="586" w:type="dxa"/>
            <w:vAlign w:val="center"/>
          </w:tcPr>
          <w:p w14:paraId="5690C49D" w14:textId="77777777" w:rsidR="00B96A1A" w:rsidRPr="001D386E" w:rsidRDefault="00B96A1A" w:rsidP="005C6DFA">
            <w:pPr>
              <w:pStyle w:val="TAC"/>
            </w:pPr>
          </w:p>
        </w:tc>
        <w:tc>
          <w:tcPr>
            <w:tcW w:w="588" w:type="dxa"/>
            <w:gridSpan w:val="2"/>
            <w:vAlign w:val="center"/>
          </w:tcPr>
          <w:p w14:paraId="0AD3AC7B" w14:textId="77777777" w:rsidR="00B96A1A" w:rsidRPr="001D386E" w:rsidRDefault="00B96A1A" w:rsidP="005C6DFA">
            <w:pPr>
              <w:pStyle w:val="TAC"/>
            </w:pPr>
            <w:r w:rsidRPr="001D386E">
              <w:t>Yes</w:t>
            </w:r>
          </w:p>
        </w:tc>
        <w:tc>
          <w:tcPr>
            <w:tcW w:w="586" w:type="dxa"/>
            <w:gridSpan w:val="2"/>
            <w:vAlign w:val="center"/>
          </w:tcPr>
          <w:p w14:paraId="758C9E4E" w14:textId="77777777" w:rsidR="00B96A1A" w:rsidRPr="001D386E" w:rsidRDefault="00B96A1A" w:rsidP="005C6DFA">
            <w:pPr>
              <w:pStyle w:val="TAC"/>
            </w:pPr>
            <w:r w:rsidRPr="001D386E">
              <w:t>Yes</w:t>
            </w:r>
          </w:p>
        </w:tc>
        <w:tc>
          <w:tcPr>
            <w:tcW w:w="587" w:type="dxa"/>
            <w:gridSpan w:val="2"/>
            <w:vAlign w:val="center"/>
          </w:tcPr>
          <w:p w14:paraId="2EA21C4F" w14:textId="77777777" w:rsidR="00B96A1A" w:rsidRPr="001D386E" w:rsidRDefault="00B96A1A" w:rsidP="005C6DFA">
            <w:pPr>
              <w:pStyle w:val="TAC"/>
            </w:pPr>
            <w:r w:rsidRPr="001D386E">
              <w:t>Yes</w:t>
            </w:r>
          </w:p>
        </w:tc>
        <w:tc>
          <w:tcPr>
            <w:tcW w:w="588" w:type="dxa"/>
            <w:gridSpan w:val="2"/>
            <w:vAlign w:val="center"/>
          </w:tcPr>
          <w:p w14:paraId="1C24D3D9" w14:textId="77777777" w:rsidR="00B96A1A" w:rsidRPr="001D386E" w:rsidRDefault="00B96A1A" w:rsidP="005C6DFA">
            <w:pPr>
              <w:pStyle w:val="TAC"/>
              <w:rPr>
                <w:lang w:eastAsia="zh-CN"/>
              </w:rPr>
            </w:pPr>
            <w:r w:rsidRPr="001D386E">
              <w:t>Yes</w:t>
            </w:r>
          </w:p>
        </w:tc>
        <w:tc>
          <w:tcPr>
            <w:tcW w:w="1187" w:type="dxa"/>
            <w:vMerge/>
            <w:vAlign w:val="center"/>
          </w:tcPr>
          <w:p w14:paraId="4BDFFACE" w14:textId="77777777" w:rsidR="00B96A1A" w:rsidRPr="001D386E" w:rsidRDefault="00B96A1A" w:rsidP="005C6DFA">
            <w:pPr>
              <w:pStyle w:val="TAC"/>
            </w:pPr>
          </w:p>
        </w:tc>
        <w:tc>
          <w:tcPr>
            <w:tcW w:w="1286" w:type="dxa"/>
            <w:vMerge/>
            <w:vAlign w:val="center"/>
          </w:tcPr>
          <w:p w14:paraId="6AA59BE8" w14:textId="77777777" w:rsidR="00B96A1A" w:rsidRPr="001D386E" w:rsidRDefault="00B96A1A" w:rsidP="005C6DFA">
            <w:pPr>
              <w:pStyle w:val="TAC"/>
            </w:pPr>
          </w:p>
        </w:tc>
      </w:tr>
      <w:tr w:rsidR="00B96A1A" w:rsidRPr="001D386E" w14:paraId="1E80C84C" w14:textId="77777777" w:rsidTr="005C6DFA">
        <w:trPr>
          <w:trHeight w:val="223"/>
          <w:jc w:val="center"/>
        </w:trPr>
        <w:tc>
          <w:tcPr>
            <w:tcW w:w="1594" w:type="dxa"/>
            <w:tcBorders>
              <w:bottom w:val="nil"/>
            </w:tcBorders>
            <w:vAlign w:val="center"/>
          </w:tcPr>
          <w:p w14:paraId="34864A8F" w14:textId="77777777" w:rsidR="00B96A1A" w:rsidRPr="001D386E" w:rsidRDefault="00B96A1A" w:rsidP="005C6DFA">
            <w:pPr>
              <w:pStyle w:val="TAC"/>
            </w:pPr>
            <w:r w:rsidRPr="001D386E">
              <w:rPr>
                <w:lang w:eastAsia="zh-CN"/>
              </w:rPr>
              <w:t>CA_3A-</w:t>
            </w:r>
            <w:r w:rsidRPr="001D386E">
              <w:rPr>
                <w:rFonts w:eastAsia="SimSun" w:hint="eastAsia"/>
                <w:lang w:eastAsia="zh-CN"/>
              </w:rPr>
              <w:t>2</w:t>
            </w:r>
            <w:r w:rsidRPr="001D386E">
              <w:rPr>
                <w:lang w:eastAsia="zh-CN"/>
              </w:rPr>
              <w:t>8A-40A</w:t>
            </w:r>
          </w:p>
        </w:tc>
        <w:tc>
          <w:tcPr>
            <w:tcW w:w="1466" w:type="dxa"/>
            <w:tcBorders>
              <w:bottom w:val="nil"/>
            </w:tcBorders>
            <w:vAlign w:val="center"/>
          </w:tcPr>
          <w:p w14:paraId="1EE727B1" w14:textId="77777777" w:rsidR="00B96A1A" w:rsidRDefault="00B96A1A" w:rsidP="005C6DFA">
            <w:pPr>
              <w:pStyle w:val="TAC"/>
              <w:rPr>
                <w:vertAlign w:val="superscript"/>
              </w:rPr>
            </w:pPr>
            <w:r w:rsidRPr="001D386E">
              <w:rPr>
                <w:lang w:eastAsia="zh-CN"/>
              </w:rPr>
              <w:t>CA_3A-28A</w:t>
            </w:r>
            <w:r w:rsidRPr="001D386E">
              <w:rPr>
                <w:vertAlign w:val="superscript"/>
              </w:rPr>
              <w:t>6</w:t>
            </w:r>
          </w:p>
          <w:p w14:paraId="24EA7FAE" w14:textId="77777777" w:rsidR="00B96A1A" w:rsidRDefault="00B96A1A" w:rsidP="005C6DFA">
            <w:pPr>
              <w:pStyle w:val="TAC"/>
              <w:rPr>
                <w:lang w:eastAsia="zh-CN"/>
              </w:rPr>
            </w:pPr>
            <w:r w:rsidRPr="00D04B03">
              <w:rPr>
                <w:lang w:eastAsia="zh-CN"/>
              </w:rPr>
              <w:t>CA_3A-40A</w:t>
            </w:r>
          </w:p>
          <w:p w14:paraId="5330E989" w14:textId="77777777" w:rsidR="00B96A1A" w:rsidRPr="001D386E" w:rsidRDefault="00B96A1A" w:rsidP="005C6DFA">
            <w:pPr>
              <w:pStyle w:val="TAC"/>
              <w:rPr>
                <w:lang w:eastAsia="zh-CN"/>
              </w:rPr>
            </w:pPr>
            <w:r w:rsidRPr="00D04B03">
              <w:rPr>
                <w:lang w:eastAsia="zh-CN"/>
              </w:rPr>
              <w:t>CA_28A-40A</w:t>
            </w:r>
          </w:p>
        </w:tc>
        <w:tc>
          <w:tcPr>
            <w:tcW w:w="767" w:type="dxa"/>
            <w:shd w:val="clear" w:color="auto" w:fill="auto"/>
            <w:vAlign w:val="center"/>
          </w:tcPr>
          <w:p w14:paraId="167C16DF" w14:textId="77777777" w:rsidR="00B96A1A" w:rsidRPr="001D386E" w:rsidRDefault="00B96A1A" w:rsidP="005C6DFA">
            <w:pPr>
              <w:pStyle w:val="TAC"/>
              <w:rPr>
                <w:lang w:eastAsia="zh-CN"/>
              </w:rPr>
            </w:pPr>
            <w:r w:rsidRPr="001D386E">
              <w:t>3</w:t>
            </w:r>
          </w:p>
        </w:tc>
        <w:tc>
          <w:tcPr>
            <w:tcW w:w="588" w:type="dxa"/>
            <w:shd w:val="clear" w:color="auto" w:fill="auto"/>
            <w:vAlign w:val="center"/>
          </w:tcPr>
          <w:p w14:paraId="31862448" w14:textId="77777777" w:rsidR="00B96A1A" w:rsidRPr="001D386E" w:rsidRDefault="00B96A1A" w:rsidP="005C6DFA">
            <w:pPr>
              <w:pStyle w:val="TAC"/>
            </w:pPr>
          </w:p>
        </w:tc>
        <w:tc>
          <w:tcPr>
            <w:tcW w:w="586" w:type="dxa"/>
            <w:vAlign w:val="center"/>
          </w:tcPr>
          <w:p w14:paraId="022AABA3" w14:textId="77777777" w:rsidR="00B96A1A" w:rsidRPr="001D386E" w:rsidRDefault="00B96A1A" w:rsidP="005C6DFA">
            <w:pPr>
              <w:pStyle w:val="TAC"/>
            </w:pPr>
          </w:p>
        </w:tc>
        <w:tc>
          <w:tcPr>
            <w:tcW w:w="588" w:type="dxa"/>
            <w:gridSpan w:val="2"/>
            <w:vAlign w:val="center"/>
          </w:tcPr>
          <w:p w14:paraId="3A0738A6"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42150722"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3BBF7121" w14:textId="77777777" w:rsidR="00B96A1A" w:rsidRPr="001D386E" w:rsidRDefault="00B96A1A" w:rsidP="005C6DFA">
            <w:pPr>
              <w:pStyle w:val="TAC"/>
            </w:pPr>
            <w:r w:rsidRPr="001D386E">
              <w:rPr>
                <w:rFonts w:hint="eastAsia"/>
              </w:rPr>
              <w:t>Yes</w:t>
            </w:r>
          </w:p>
        </w:tc>
        <w:tc>
          <w:tcPr>
            <w:tcW w:w="588" w:type="dxa"/>
            <w:gridSpan w:val="2"/>
            <w:vAlign w:val="center"/>
          </w:tcPr>
          <w:p w14:paraId="3A63C74B" w14:textId="77777777" w:rsidR="00B96A1A" w:rsidRPr="001D386E" w:rsidRDefault="00B96A1A" w:rsidP="005C6DFA">
            <w:pPr>
              <w:pStyle w:val="TAC"/>
              <w:rPr>
                <w:lang w:eastAsia="zh-CN"/>
              </w:rPr>
            </w:pPr>
            <w:r w:rsidRPr="001D386E">
              <w:rPr>
                <w:rFonts w:hint="eastAsia"/>
              </w:rPr>
              <w:t>Yes</w:t>
            </w:r>
          </w:p>
        </w:tc>
        <w:tc>
          <w:tcPr>
            <w:tcW w:w="1187" w:type="dxa"/>
            <w:tcBorders>
              <w:bottom w:val="nil"/>
            </w:tcBorders>
            <w:vAlign w:val="center"/>
          </w:tcPr>
          <w:p w14:paraId="20E16CF4" w14:textId="77777777" w:rsidR="00B96A1A" w:rsidRPr="001D386E" w:rsidRDefault="00B96A1A" w:rsidP="005C6DFA">
            <w:pPr>
              <w:pStyle w:val="TAC"/>
            </w:pPr>
            <w:r w:rsidRPr="001D386E">
              <w:rPr>
                <w:rFonts w:eastAsia="SimSun" w:hint="eastAsia"/>
                <w:lang w:eastAsia="zh-CN"/>
              </w:rPr>
              <w:t>6</w:t>
            </w:r>
            <w:r w:rsidRPr="001D386E">
              <w:t>0</w:t>
            </w:r>
          </w:p>
        </w:tc>
        <w:tc>
          <w:tcPr>
            <w:tcW w:w="1286" w:type="dxa"/>
            <w:tcBorders>
              <w:bottom w:val="nil"/>
            </w:tcBorders>
            <w:vAlign w:val="center"/>
          </w:tcPr>
          <w:p w14:paraId="031D84EA" w14:textId="77777777" w:rsidR="00B96A1A" w:rsidRPr="001D386E" w:rsidRDefault="00B96A1A" w:rsidP="005C6DFA">
            <w:pPr>
              <w:pStyle w:val="TAC"/>
            </w:pPr>
            <w:r w:rsidRPr="001D386E">
              <w:t>0</w:t>
            </w:r>
          </w:p>
        </w:tc>
      </w:tr>
      <w:tr w:rsidR="00B96A1A" w:rsidRPr="001D386E" w14:paraId="15B93CB1" w14:textId="77777777" w:rsidTr="005C6DFA">
        <w:trPr>
          <w:trHeight w:val="223"/>
          <w:jc w:val="center"/>
        </w:trPr>
        <w:tc>
          <w:tcPr>
            <w:tcW w:w="1594" w:type="dxa"/>
            <w:tcBorders>
              <w:top w:val="nil"/>
              <w:bottom w:val="nil"/>
            </w:tcBorders>
            <w:vAlign w:val="center"/>
          </w:tcPr>
          <w:p w14:paraId="4D90C36F" w14:textId="77777777" w:rsidR="00B96A1A" w:rsidRPr="001D386E" w:rsidRDefault="00B96A1A" w:rsidP="005C6DFA">
            <w:pPr>
              <w:pStyle w:val="TAC"/>
            </w:pPr>
          </w:p>
        </w:tc>
        <w:tc>
          <w:tcPr>
            <w:tcW w:w="1466" w:type="dxa"/>
            <w:tcBorders>
              <w:top w:val="nil"/>
              <w:bottom w:val="nil"/>
            </w:tcBorders>
            <w:vAlign w:val="center"/>
          </w:tcPr>
          <w:p w14:paraId="45A6502B" w14:textId="77777777" w:rsidR="00B96A1A" w:rsidRPr="001D386E" w:rsidRDefault="00B96A1A" w:rsidP="005C6DFA">
            <w:pPr>
              <w:pStyle w:val="TAC"/>
              <w:rPr>
                <w:lang w:eastAsia="zh-CN"/>
              </w:rPr>
            </w:pPr>
          </w:p>
        </w:tc>
        <w:tc>
          <w:tcPr>
            <w:tcW w:w="767" w:type="dxa"/>
            <w:shd w:val="clear" w:color="auto" w:fill="auto"/>
            <w:vAlign w:val="center"/>
          </w:tcPr>
          <w:p w14:paraId="185E491B" w14:textId="77777777" w:rsidR="00B96A1A" w:rsidRPr="001D386E" w:rsidRDefault="00B96A1A" w:rsidP="005C6DFA">
            <w:pPr>
              <w:pStyle w:val="TAC"/>
              <w:rPr>
                <w:lang w:eastAsia="zh-CN"/>
              </w:rPr>
            </w:pPr>
            <w:r w:rsidRPr="001D386E">
              <w:rPr>
                <w:rFonts w:eastAsia="SimSun" w:hint="eastAsia"/>
                <w:lang w:eastAsia="zh-CN"/>
              </w:rPr>
              <w:t>2</w:t>
            </w:r>
            <w:r w:rsidRPr="001D386E">
              <w:t>8</w:t>
            </w:r>
          </w:p>
        </w:tc>
        <w:tc>
          <w:tcPr>
            <w:tcW w:w="588" w:type="dxa"/>
            <w:shd w:val="clear" w:color="auto" w:fill="auto"/>
            <w:vAlign w:val="center"/>
          </w:tcPr>
          <w:p w14:paraId="74274F39" w14:textId="77777777" w:rsidR="00B96A1A" w:rsidRPr="001D386E" w:rsidRDefault="00B96A1A" w:rsidP="005C6DFA">
            <w:pPr>
              <w:pStyle w:val="TAC"/>
            </w:pPr>
          </w:p>
        </w:tc>
        <w:tc>
          <w:tcPr>
            <w:tcW w:w="586" w:type="dxa"/>
            <w:vAlign w:val="center"/>
          </w:tcPr>
          <w:p w14:paraId="23172350" w14:textId="77777777" w:rsidR="00B96A1A" w:rsidRPr="001D386E" w:rsidRDefault="00B96A1A" w:rsidP="005C6DFA">
            <w:pPr>
              <w:pStyle w:val="TAC"/>
            </w:pPr>
          </w:p>
        </w:tc>
        <w:tc>
          <w:tcPr>
            <w:tcW w:w="588" w:type="dxa"/>
            <w:gridSpan w:val="2"/>
            <w:vAlign w:val="center"/>
          </w:tcPr>
          <w:p w14:paraId="49B2733A"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5DFB56A1"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0E37412C" w14:textId="77777777" w:rsidR="00B96A1A" w:rsidRPr="001D386E" w:rsidRDefault="00B96A1A" w:rsidP="005C6DFA">
            <w:pPr>
              <w:pStyle w:val="TAC"/>
            </w:pPr>
            <w:r w:rsidRPr="001D386E">
              <w:rPr>
                <w:rFonts w:hint="eastAsia"/>
              </w:rPr>
              <w:t>Yes</w:t>
            </w:r>
          </w:p>
        </w:tc>
        <w:tc>
          <w:tcPr>
            <w:tcW w:w="588" w:type="dxa"/>
            <w:gridSpan w:val="2"/>
            <w:vAlign w:val="center"/>
          </w:tcPr>
          <w:p w14:paraId="78CBF0ED" w14:textId="77777777" w:rsidR="00B96A1A" w:rsidRPr="001D386E" w:rsidRDefault="00B96A1A" w:rsidP="005C6DFA">
            <w:pPr>
              <w:pStyle w:val="TAC"/>
              <w:rPr>
                <w:lang w:eastAsia="zh-CN"/>
              </w:rPr>
            </w:pPr>
            <w:r w:rsidRPr="001D386E">
              <w:rPr>
                <w:rFonts w:hint="eastAsia"/>
              </w:rPr>
              <w:t>Yes</w:t>
            </w:r>
          </w:p>
        </w:tc>
        <w:tc>
          <w:tcPr>
            <w:tcW w:w="1187" w:type="dxa"/>
            <w:tcBorders>
              <w:top w:val="nil"/>
              <w:bottom w:val="nil"/>
            </w:tcBorders>
            <w:vAlign w:val="center"/>
          </w:tcPr>
          <w:p w14:paraId="42E699ED" w14:textId="77777777" w:rsidR="00B96A1A" w:rsidRPr="001D386E" w:rsidRDefault="00B96A1A" w:rsidP="005C6DFA">
            <w:pPr>
              <w:pStyle w:val="TAC"/>
            </w:pPr>
          </w:p>
        </w:tc>
        <w:tc>
          <w:tcPr>
            <w:tcW w:w="1286" w:type="dxa"/>
            <w:tcBorders>
              <w:top w:val="nil"/>
              <w:bottom w:val="nil"/>
            </w:tcBorders>
            <w:vAlign w:val="center"/>
          </w:tcPr>
          <w:p w14:paraId="23ABED3F" w14:textId="77777777" w:rsidR="00B96A1A" w:rsidRPr="001D386E" w:rsidRDefault="00B96A1A" w:rsidP="005C6DFA">
            <w:pPr>
              <w:pStyle w:val="TAC"/>
            </w:pPr>
          </w:p>
        </w:tc>
      </w:tr>
      <w:tr w:rsidR="00B96A1A" w:rsidRPr="001D386E" w14:paraId="71101C3A" w14:textId="77777777" w:rsidTr="005C6DFA">
        <w:trPr>
          <w:trHeight w:val="223"/>
          <w:jc w:val="center"/>
        </w:trPr>
        <w:tc>
          <w:tcPr>
            <w:tcW w:w="1594" w:type="dxa"/>
            <w:tcBorders>
              <w:top w:val="nil"/>
            </w:tcBorders>
            <w:vAlign w:val="center"/>
          </w:tcPr>
          <w:p w14:paraId="7E5A0B9E" w14:textId="77777777" w:rsidR="00B96A1A" w:rsidRPr="001D386E" w:rsidRDefault="00B96A1A" w:rsidP="005C6DFA">
            <w:pPr>
              <w:pStyle w:val="TAC"/>
            </w:pPr>
          </w:p>
        </w:tc>
        <w:tc>
          <w:tcPr>
            <w:tcW w:w="1466" w:type="dxa"/>
            <w:tcBorders>
              <w:top w:val="nil"/>
            </w:tcBorders>
            <w:vAlign w:val="center"/>
          </w:tcPr>
          <w:p w14:paraId="5F7CAAE0" w14:textId="77777777" w:rsidR="00B96A1A" w:rsidRPr="001D386E" w:rsidRDefault="00B96A1A" w:rsidP="005C6DFA">
            <w:pPr>
              <w:pStyle w:val="TAC"/>
              <w:rPr>
                <w:lang w:eastAsia="zh-CN"/>
              </w:rPr>
            </w:pPr>
          </w:p>
        </w:tc>
        <w:tc>
          <w:tcPr>
            <w:tcW w:w="767" w:type="dxa"/>
            <w:shd w:val="clear" w:color="auto" w:fill="auto"/>
            <w:vAlign w:val="center"/>
          </w:tcPr>
          <w:p w14:paraId="4CB44497" w14:textId="77777777" w:rsidR="00B96A1A" w:rsidRPr="001D386E" w:rsidRDefault="00B96A1A" w:rsidP="005C6DFA">
            <w:pPr>
              <w:pStyle w:val="TAC"/>
              <w:rPr>
                <w:lang w:eastAsia="zh-CN"/>
              </w:rPr>
            </w:pPr>
            <w:r w:rsidRPr="001D386E">
              <w:t>40</w:t>
            </w:r>
          </w:p>
        </w:tc>
        <w:tc>
          <w:tcPr>
            <w:tcW w:w="588" w:type="dxa"/>
            <w:shd w:val="clear" w:color="auto" w:fill="auto"/>
            <w:vAlign w:val="center"/>
          </w:tcPr>
          <w:p w14:paraId="3AB8404E" w14:textId="77777777" w:rsidR="00B96A1A" w:rsidRPr="001D386E" w:rsidRDefault="00B96A1A" w:rsidP="005C6DFA">
            <w:pPr>
              <w:pStyle w:val="TAC"/>
            </w:pPr>
          </w:p>
        </w:tc>
        <w:tc>
          <w:tcPr>
            <w:tcW w:w="586" w:type="dxa"/>
            <w:vAlign w:val="center"/>
          </w:tcPr>
          <w:p w14:paraId="4987B5F2" w14:textId="77777777" w:rsidR="00B96A1A" w:rsidRPr="001D386E" w:rsidRDefault="00B96A1A" w:rsidP="005C6DFA">
            <w:pPr>
              <w:pStyle w:val="TAC"/>
            </w:pPr>
          </w:p>
        </w:tc>
        <w:tc>
          <w:tcPr>
            <w:tcW w:w="588" w:type="dxa"/>
            <w:gridSpan w:val="2"/>
            <w:vAlign w:val="center"/>
          </w:tcPr>
          <w:p w14:paraId="765BD4EF"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3C04D4BA"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2061BFCF" w14:textId="77777777" w:rsidR="00B96A1A" w:rsidRPr="001D386E" w:rsidRDefault="00B96A1A" w:rsidP="005C6DFA">
            <w:pPr>
              <w:pStyle w:val="TAC"/>
            </w:pPr>
            <w:r w:rsidRPr="001D386E">
              <w:rPr>
                <w:rFonts w:hint="eastAsia"/>
              </w:rPr>
              <w:t>Yes</w:t>
            </w:r>
          </w:p>
        </w:tc>
        <w:tc>
          <w:tcPr>
            <w:tcW w:w="588" w:type="dxa"/>
            <w:gridSpan w:val="2"/>
            <w:vAlign w:val="center"/>
          </w:tcPr>
          <w:p w14:paraId="610832AD" w14:textId="77777777" w:rsidR="00B96A1A" w:rsidRPr="001D386E" w:rsidRDefault="00B96A1A" w:rsidP="005C6DFA">
            <w:pPr>
              <w:pStyle w:val="TAC"/>
              <w:rPr>
                <w:lang w:eastAsia="zh-CN"/>
              </w:rPr>
            </w:pPr>
            <w:r w:rsidRPr="001D386E">
              <w:rPr>
                <w:rFonts w:hint="eastAsia"/>
              </w:rPr>
              <w:t>Yes</w:t>
            </w:r>
          </w:p>
        </w:tc>
        <w:tc>
          <w:tcPr>
            <w:tcW w:w="1187" w:type="dxa"/>
            <w:tcBorders>
              <w:top w:val="nil"/>
            </w:tcBorders>
            <w:vAlign w:val="center"/>
          </w:tcPr>
          <w:p w14:paraId="128D05D2" w14:textId="77777777" w:rsidR="00B96A1A" w:rsidRPr="001D386E" w:rsidRDefault="00B96A1A" w:rsidP="005C6DFA">
            <w:pPr>
              <w:pStyle w:val="TAC"/>
            </w:pPr>
          </w:p>
        </w:tc>
        <w:tc>
          <w:tcPr>
            <w:tcW w:w="1286" w:type="dxa"/>
            <w:tcBorders>
              <w:top w:val="nil"/>
            </w:tcBorders>
            <w:vAlign w:val="center"/>
          </w:tcPr>
          <w:p w14:paraId="4724FD24" w14:textId="77777777" w:rsidR="00B96A1A" w:rsidRPr="001D386E" w:rsidRDefault="00B96A1A" w:rsidP="005C6DFA">
            <w:pPr>
              <w:pStyle w:val="TAC"/>
            </w:pPr>
          </w:p>
        </w:tc>
      </w:tr>
      <w:tr w:rsidR="00B96A1A" w:rsidRPr="001D386E" w14:paraId="7A53DB53" w14:textId="77777777" w:rsidTr="005C6DFA">
        <w:trPr>
          <w:trHeight w:val="223"/>
          <w:jc w:val="center"/>
        </w:trPr>
        <w:tc>
          <w:tcPr>
            <w:tcW w:w="1594" w:type="dxa"/>
            <w:tcBorders>
              <w:bottom w:val="nil"/>
            </w:tcBorders>
            <w:vAlign w:val="center"/>
          </w:tcPr>
          <w:p w14:paraId="1217C839" w14:textId="77777777" w:rsidR="00B96A1A" w:rsidRPr="001D386E" w:rsidRDefault="00B96A1A" w:rsidP="005C6DFA">
            <w:pPr>
              <w:pStyle w:val="TAC"/>
            </w:pPr>
            <w:r w:rsidRPr="00667A1A">
              <w:t>CA_3A-28A-40A-40A</w:t>
            </w:r>
          </w:p>
        </w:tc>
        <w:tc>
          <w:tcPr>
            <w:tcW w:w="1466" w:type="dxa"/>
            <w:tcBorders>
              <w:bottom w:val="nil"/>
            </w:tcBorders>
            <w:vAlign w:val="center"/>
          </w:tcPr>
          <w:p w14:paraId="3568DC98" w14:textId="77777777" w:rsidR="00B96A1A" w:rsidRDefault="00B96A1A" w:rsidP="005C6DFA">
            <w:pPr>
              <w:pStyle w:val="TAC"/>
              <w:rPr>
                <w:vertAlign w:val="superscript"/>
                <w:lang w:eastAsia="zh-CN"/>
              </w:rPr>
            </w:pPr>
            <w:r w:rsidRPr="00D04B03">
              <w:rPr>
                <w:lang w:eastAsia="zh-CN"/>
              </w:rPr>
              <w:t>CA_3A-28A</w:t>
            </w:r>
            <w:r w:rsidRPr="0017223B">
              <w:rPr>
                <w:vertAlign w:val="superscript"/>
                <w:lang w:eastAsia="zh-CN"/>
              </w:rPr>
              <w:t>6</w:t>
            </w:r>
          </w:p>
          <w:p w14:paraId="12E37B4E" w14:textId="77777777" w:rsidR="00B96A1A" w:rsidRDefault="00B96A1A" w:rsidP="005C6DFA">
            <w:pPr>
              <w:pStyle w:val="TAC"/>
              <w:rPr>
                <w:lang w:eastAsia="zh-CN"/>
              </w:rPr>
            </w:pPr>
            <w:r w:rsidRPr="00D04B03">
              <w:rPr>
                <w:lang w:eastAsia="zh-CN"/>
              </w:rPr>
              <w:t>CA_3A-40A</w:t>
            </w:r>
          </w:p>
          <w:p w14:paraId="3BFE08C6" w14:textId="77777777" w:rsidR="00B96A1A" w:rsidRPr="001D386E" w:rsidRDefault="00B96A1A" w:rsidP="005C6DFA">
            <w:pPr>
              <w:pStyle w:val="TAC"/>
              <w:rPr>
                <w:lang w:eastAsia="zh-CN"/>
              </w:rPr>
            </w:pPr>
            <w:r w:rsidRPr="00D04B03">
              <w:rPr>
                <w:lang w:eastAsia="zh-CN"/>
              </w:rPr>
              <w:t>CA_28A-40A</w:t>
            </w:r>
          </w:p>
        </w:tc>
        <w:tc>
          <w:tcPr>
            <w:tcW w:w="767" w:type="dxa"/>
            <w:shd w:val="clear" w:color="auto" w:fill="auto"/>
            <w:vAlign w:val="center"/>
          </w:tcPr>
          <w:p w14:paraId="1BA35891" w14:textId="77777777" w:rsidR="00B96A1A" w:rsidRPr="001D386E" w:rsidRDefault="00B96A1A" w:rsidP="005C6DFA">
            <w:pPr>
              <w:pStyle w:val="TAC"/>
              <w:rPr>
                <w:lang w:eastAsia="ja-JP"/>
              </w:rPr>
            </w:pPr>
            <w:r w:rsidRPr="00147E7F">
              <w:t>3</w:t>
            </w:r>
          </w:p>
        </w:tc>
        <w:tc>
          <w:tcPr>
            <w:tcW w:w="588" w:type="dxa"/>
            <w:shd w:val="clear" w:color="auto" w:fill="auto"/>
            <w:vAlign w:val="center"/>
          </w:tcPr>
          <w:p w14:paraId="648974D6" w14:textId="77777777" w:rsidR="00B96A1A" w:rsidRPr="001D386E" w:rsidRDefault="00B96A1A" w:rsidP="005C6DFA">
            <w:pPr>
              <w:pStyle w:val="TAC"/>
            </w:pPr>
          </w:p>
        </w:tc>
        <w:tc>
          <w:tcPr>
            <w:tcW w:w="586" w:type="dxa"/>
            <w:vAlign w:val="center"/>
          </w:tcPr>
          <w:p w14:paraId="08541E7F" w14:textId="77777777" w:rsidR="00B96A1A" w:rsidRPr="001D386E" w:rsidRDefault="00B96A1A" w:rsidP="005C6DFA">
            <w:pPr>
              <w:pStyle w:val="TAC"/>
            </w:pPr>
          </w:p>
        </w:tc>
        <w:tc>
          <w:tcPr>
            <w:tcW w:w="588" w:type="dxa"/>
            <w:gridSpan w:val="2"/>
            <w:vAlign w:val="center"/>
          </w:tcPr>
          <w:p w14:paraId="1E229F11" w14:textId="77777777" w:rsidR="00B96A1A" w:rsidRPr="001D386E" w:rsidRDefault="00B96A1A" w:rsidP="005C6DFA">
            <w:pPr>
              <w:pStyle w:val="TAC"/>
            </w:pPr>
            <w:r w:rsidRPr="00147E7F">
              <w:rPr>
                <w:rFonts w:hint="eastAsia"/>
                <w:lang w:eastAsia="zh-CN"/>
              </w:rPr>
              <w:t>Yes</w:t>
            </w:r>
          </w:p>
        </w:tc>
        <w:tc>
          <w:tcPr>
            <w:tcW w:w="586" w:type="dxa"/>
            <w:gridSpan w:val="2"/>
            <w:vAlign w:val="center"/>
          </w:tcPr>
          <w:p w14:paraId="313D1A1B" w14:textId="77777777" w:rsidR="00B96A1A" w:rsidRPr="001D386E" w:rsidRDefault="00B96A1A" w:rsidP="005C6DFA">
            <w:pPr>
              <w:pStyle w:val="TAC"/>
            </w:pPr>
            <w:r w:rsidRPr="00147E7F">
              <w:rPr>
                <w:rFonts w:hint="eastAsia"/>
                <w:lang w:eastAsia="zh-CN"/>
              </w:rPr>
              <w:t>Yes</w:t>
            </w:r>
          </w:p>
        </w:tc>
        <w:tc>
          <w:tcPr>
            <w:tcW w:w="587" w:type="dxa"/>
            <w:gridSpan w:val="2"/>
            <w:vAlign w:val="center"/>
          </w:tcPr>
          <w:p w14:paraId="101F49DD" w14:textId="77777777" w:rsidR="00B96A1A" w:rsidRPr="001D386E" w:rsidRDefault="00B96A1A" w:rsidP="005C6DFA">
            <w:pPr>
              <w:pStyle w:val="TAC"/>
            </w:pPr>
            <w:r w:rsidRPr="00147E7F">
              <w:rPr>
                <w:rFonts w:hint="eastAsia"/>
              </w:rPr>
              <w:t>Yes</w:t>
            </w:r>
          </w:p>
        </w:tc>
        <w:tc>
          <w:tcPr>
            <w:tcW w:w="588" w:type="dxa"/>
            <w:gridSpan w:val="2"/>
            <w:vAlign w:val="center"/>
          </w:tcPr>
          <w:p w14:paraId="1B6164C6" w14:textId="77777777" w:rsidR="00B96A1A" w:rsidRPr="001D386E" w:rsidRDefault="00B96A1A" w:rsidP="005C6DFA">
            <w:pPr>
              <w:pStyle w:val="TAC"/>
            </w:pPr>
            <w:r w:rsidRPr="00147E7F">
              <w:rPr>
                <w:rFonts w:hint="eastAsia"/>
              </w:rPr>
              <w:t>Yes</w:t>
            </w:r>
          </w:p>
        </w:tc>
        <w:tc>
          <w:tcPr>
            <w:tcW w:w="1187" w:type="dxa"/>
            <w:tcBorders>
              <w:bottom w:val="nil"/>
            </w:tcBorders>
            <w:vAlign w:val="center"/>
          </w:tcPr>
          <w:p w14:paraId="0263D055" w14:textId="77777777" w:rsidR="00B96A1A" w:rsidRPr="001D386E" w:rsidRDefault="00B96A1A" w:rsidP="005C6DFA">
            <w:pPr>
              <w:pStyle w:val="TAC"/>
              <w:rPr>
                <w:rFonts w:eastAsia="SimSun"/>
                <w:lang w:eastAsia="zh-CN"/>
              </w:rPr>
            </w:pPr>
            <w:r w:rsidRPr="00147E7F">
              <w:rPr>
                <w:rFonts w:hint="eastAsia"/>
                <w:lang w:eastAsia="zh-CN"/>
              </w:rPr>
              <w:t>80</w:t>
            </w:r>
          </w:p>
        </w:tc>
        <w:tc>
          <w:tcPr>
            <w:tcW w:w="1286" w:type="dxa"/>
            <w:tcBorders>
              <w:bottom w:val="nil"/>
            </w:tcBorders>
            <w:vAlign w:val="center"/>
          </w:tcPr>
          <w:p w14:paraId="4A3BFC88" w14:textId="77777777" w:rsidR="00B96A1A" w:rsidRPr="001D386E" w:rsidRDefault="00B96A1A" w:rsidP="005C6DFA">
            <w:pPr>
              <w:pStyle w:val="TAC"/>
            </w:pPr>
            <w:r w:rsidRPr="00147E7F">
              <w:t>0</w:t>
            </w:r>
          </w:p>
        </w:tc>
      </w:tr>
      <w:tr w:rsidR="00B96A1A" w:rsidRPr="001D386E" w14:paraId="5C364F21" w14:textId="77777777" w:rsidTr="005C6DFA">
        <w:trPr>
          <w:trHeight w:val="223"/>
          <w:jc w:val="center"/>
        </w:trPr>
        <w:tc>
          <w:tcPr>
            <w:tcW w:w="1594" w:type="dxa"/>
            <w:tcBorders>
              <w:top w:val="nil"/>
              <w:bottom w:val="nil"/>
            </w:tcBorders>
            <w:vAlign w:val="center"/>
          </w:tcPr>
          <w:p w14:paraId="7E1201E6" w14:textId="77777777" w:rsidR="00B96A1A" w:rsidRPr="001D386E" w:rsidRDefault="00B96A1A" w:rsidP="005C6DFA">
            <w:pPr>
              <w:pStyle w:val="TAC"/>
            </w:pPr>
          </w:p>
        </w:tc>
        <w:tc>
          <w:tcPr>
            <w:tcW w:w="1466" w:type="dxa"/>
            <w:tcBorders>
              <w:top w:val="nil"/>
              <w:bottom w:val="nil"/>
            </w:tcBorders>
            <w:vAlign w:val="center"/>
          </w:tcPr>
          <w:p w14:paraId="13DFD369" w14:textId="77777777" w:rsidR="00B96A1A" w:rsidRPr="001D386E" w:rsidRDefault="00B96A1A" w:rsidP="005C6DFA">
            <w:pPr>
              <w:pStyle w:val="TAC"/>
              <w:rPr>
                <w:lang w:eastAsia="zh-CN"/>
              </w:rPr>
            </w:pPr>
          </w:p>
        </w:tc>
        <w:tc>
          <w:tcPr>
            <w:tcW w:w="767" w:type="dxa"/>
            <w:shd w:val="clear" w:color="auto" w:fill="auto"/>
            <w:vAlign w:val="center"/>
          </w:tcPr>
          <w:p w14:paraId="0CBE2A8E" w14:textId="77777777" w:rsidR="00B96A1A" w:rsidRPr="001D386E" w:rsidRDefault="00B96A1A" w:rsidP="005C6DFA">
            <w:pPr>
              <w:pStyle w:val="TAC"/>
              <w:rPr>
                <w:lang w:eastAsia="ja-JP"/>
              </w:rPr>
            </w:pPr>
            <w:r w:rsidRPr="00147E7F">
              <w:rPr>
                <w:rFonts w:hint="eastAsia"/>
                <w:lang w:eastAsia="zh-CN"/>
              </w:rPr>
              <w:t>2</w:t>
            </w:r>
            <w:r w:rsidRPr="00147E7F">
              <w:t>8</w:t>
            </w:r>
          </w:p>
        </w:tc>
        <w:tc>
          <w:tcPr>
            <w:tcW w:w="588" w:type="dxa"/>
            <w:shd w:val="clear" w:color="auto" w:fill="auto"/>
            <w:vAlign w:val="center"/>
          </w:tcPr>
          <w:p w14:paraId="76734108" w14:textId="77777777" w:rsidR="00B96A1A" w:rsidRPr="001D386E" w:rsidRDefault="00B96A1A" w:rsidP="005C6DFA">
            <w:pPr>
              <w:pStyle w:val="TAC"/>
            </w:pPr>
          </w:p>
        </w:tc>
        <w:tc>
          <w:tcPr>
            <w:tcW w:w="586" w:type="dxa"/>
            <w:vAlign w:val="center"/>
          </w:tcPr>
          <w:p w14:paraId="3E92B9A1" w14:textId="77777777" w:rsidR="00B96A1A" w:rsidRPr="001D386E" w:rsidRDefault="00B96A1A" w:rsidP="005C6DFA">
            <w:pPr>
              <w:pStyle w:val="TAC"/>
            </w:pPr>
          </w:p>
        </w:tc>
        <w:tc>
          <w:tcPr>
            <w:tcW w:w="588" w:type="dxa"/>
            <w:gridSpan w:val="2"/>
            <w:vAlign w:val="center"/>
          </w:tcPr>
          <w:p w14:paraId="1DE83AB8" w14:textId="77777777" w:rsidR="00B96A1A" w:rsidRPr="001D386E" w:rsidRDefault="00B96A1A" w:rsidP="005C6DFA">
            <w:pPr>
              <w:pStyle w:val="TAC"/>
            </w:pPr>
            <w:r w:rsidRPr="00147E7F">
              <w:rPr>
                <w:rFonts w:hint="eastAsia"/>
                <w:lang w:eastAsia="zh-CN"/>
              </w:rPr>
              <w:t>Yes</w:t>
            </w:r>
          </w:p>
        </w:tc>
        <w:tc>
          <w:tcPr>
            <w:tcW w:w="586" w:type="dxa"/>
            <w:gridSpan w:val="2"/>
            <w:vAlign w:val="center"/>
          </w:tcPr>
          <w:p w14:paraId="71216787" w14:textId="77777777" w:rsidR="00B96A1A" w:rsidRPr="001D386E" w:rsidRDefault="00B96A1A" w:rsidP="005C6DFA">
            <w:pPr>
              <w:pStyle w:val="TAC"/>
            </w:pPr>
            <w:r w:rsidRPr="00147E7F">
              <w:rPr>
                <w:rFonts w:hint="eastAsia"/>
                <w:lang w:eastAsia="zh-CN"/>
              </w:rPr>
              <w:t>Yes</w:t>
            </w:r>
          </w:p>
        </w:tc>
        <w:tc>
          <w:tcPr>
            <w:tcW w:w="587" w:type="dxa"/>
            <w:gridSpan w:val="2"/>
            <w:vAlign w:val="center"/>
          </w:tcPr>
          <w:p w14:paraId="298D9936" w14:textId="77777777" w:rsidR="00B96A1A" w:rsidRPr="001D386E" w:rsidRDefault="00B96A1A" w:rsidP="005C6DFA">
            <w:pPr>
              <w:pStyle w:val="TAC"/>
            </w:pPr>
            <w:r w:rsidRPr="00147E7F">
              <w:rPr>
                <w:rFonts w:hint="eastAsia"/>
              </w:rPr>
              <w:t>Yes</w:t>
            </w:r>
          </w:p>
        </w:tc>
        <w:tc>
          <w:tcPr>
            <w:tcW w:w="588" w:type="dxa"/>
            <w:gridSpan w:val="2"/>
            <w:vAlign w:val="center"/>
          </w:tcPr>
          <w:p w14:paraId="383B6723" w14:textId="77777777" w:rsidR="00B96A1A" w:rsidRPr="001D386E" w:rsidRDefault="00B96A1A" w:rsidP="005C6DFA">
            <w:pPr>
              <w:pStyle w:val="TAC"/>
            </w:pPr>
            <w:r w:rsidRPr="00147E7F">
              <w:rPr>
                <w:rFonts w:hint="eastAsia"/>
              </w:rPr>
              <w:t>Yes</w:t>
            </w:r>
          </w:p>
        </w:tc>
        <w:tc>
          <w:tcPr>
            <w:tcW w:w="1187" w:type="dxa"/>
            <w:tcBorders>
              <w:top w:val="nil"/>
              <w:bottom w:val="nil"/>
            </w:tcBorders>
            <w:vAlign w:val="center"/>
          </w:tcPr>
          <w:p w14:paraId="59F07E3C" w14:textId="77777777" w:rsidR="00B96A1A" w:rsidRPr="001D386E" w:rsidRDefault="00B96A1A" w:rsidP="005C6DFA">
            <w:pPr>
              <w:pStyle w:val="TAC"/>
              <w:rPr>
                <w:rFonts w:eastAsia="SimSun"/>
                <w:lang w:eastAsia="zh-CN"/>
              </w:rPr>
            </w:pPr>
          </w:p>
        </w:tc>
        <w:tc>
          <w:tcPr>
            <w:tcW w:w="1286" w:type="dxa"/>
            <w:tcBorders>
              <w:top w:val="nil"/>
              <w:bottom w:val="nil"/>
            </w:tcBorders>
            <w:vAlign w:val="center"/>
          </w:tcPr>
          <w:p w14:paraId="7A279970" w14:textId="77777777" w:rsidR="00B96A1A" w:rsidRPr="001D386E" w:rsidRDefault="00B96A1A" w:rsidP="005C6DFA">
            <w:pPr>
              <w:pStyle w:val="TAC"/>
            </w:pPr>
          </w:p>
        </w:tc>
      </w:tr>
      <w:tr w:rsidR="00B96A1A" w:rsidRPr="001D386E" w14:paraId="5DEB23DD" w14:textId="77777777" w:rsidTr="005C6DFA">
        <w:trPr>
          <w:trHeight w:val="223"/>
          <w:jc w:val="center"/>
        </w:trPr>
        <w:tc>
          <w:tcPr>
            <w:tcW w:w="1594" w:type="dxa"/>
            <w:tcBorders>
              <w:top w:val="nil"/>
            </w:tcBorders>
            <w:vAlign w:val="center"/>
          </w:tcPr>
          <w:p w14:paraId="2A867F21" w14:textId="77777777" w:rsidR="00B96A1A" w:rsidRPr="001D386E" w:rsidRDefault="00B96A1A" w:rsidP="005C6DFA">
            <w:pPr>
              <w:pStyle w:val="TAC"/>
            </w:pPr>
          </w:p>
        </w:tc>
        <w:tc>
          <w:tcPr>
            <w:tcW w:w="1466" w:type="dxa"/>
            <w:tcBorders>
              <w:top w:val="nil"/>
            </w:tcBorders>
            <w:vAlign w:val="center"/>
          </w:tcPr>
          <w:p w14:paraId="04C7DC2D" w14:textId="77777777" w:rsidR="00B96A1A" w:rsidRPr="001D386E" w:rsidRDefault="00B96A1A" w:rsidP="005C6DFA">
            <w:pPr>
              <w:pStyle w:val="TAC"/>
              <w:rPr>
                <w:lang w:eastAsia="zh-CN"/>
              </w:rPr>
            </w:pPr>
          </w:p>
        </w:tc>
        <w:tc>
          <w:tcPr>
            <w:tcW w:w="767" w:type="dxa"/>
            <w:shd w:val="clear" w:color="auto" w:fill="auto"/>
            <w:vAlign w:val="center"/>
          </w:tcPr>
          <w:p w14:paraId="02564CE5" w14:textId="77777777" w:rsidR="00B96A1A" w:rsidRPr="001D386E" w:rsidRDefault="00B96A1A" w:rsidP="005C6DFA">
            <w:pPr>
              <w:pStyle w:val="TAC"/>
              <w:rPr>
                <w:lang w:eastAsia="ja-JP"/>
              </w:rPr>
            </w:pPr>
            <w:r w:rsidRPr="00147E7F">
              <w:t>40</w:t>
            </w:r>
          </w:p>
        </w:tc>
        <w:tc>
          <w:tcPr>
            <w:tcW w:w="3523" w:type="dxa"/>
            <w:gridSpan w:val="10"/>
            <w:shd w:val="clear" w:color="auto" w:fill="auto"/>
            <w:vAlign w:val="center"/>
          </w:tcPr>
          <w:p w14:paraId="43D0968D" w14:textId="77777777" w:rsidR="00B96A1A" w:rsidRPr="001D386E" w:rsidRDefault="00B96A1A" w:rsidP="005C6DFA">
            <w:pPr>
              <w:pStyle w:val="TAC"/>
            </w:pPr>
            <w:r w:rsidRPr="00667A1A">
              <w:t>See CA_40A-40A Bandwidth Combination Set 1 in Table 5.6A.1-3</w:t>
            </w:r>
          </w:p>
        </w:tc>
        <w:tc>
          <w:tcPr>
            <w:tcW w:w="1187" w:type="dxa"/>
            <w:tcBorders>
              <w:top w:val="nil"/>
            </w:tcBorders>
            <w:vAlign w:val="center"/>
          </w:tcPr>
          <w:p w14:paraId="342C8341" w14:textId="77777777" w:rsidR="00B96A1A" w:rsidRPr="001D386E" w:rsidRDefault="00B96A1A" w:rsidP="005C6DFA">
            <w:pPr>
              <w:pStyle w:val="TAC"/>
              <w:rPr>
                <w:rFonts w:eastAsia="SimSun"/>
                <w:lang w:eastAsia="zh-CN"/>
              </w:rPr>
            </w:pPr>
          </w:p>
        </w:tc>
        <w:tc>
          <w:tcPr>
            <w:tcW w:w="1286" w:type="dxa"/>
            <w:tcBorders>
              <w:top w:val="nil"/>
            </w:tcBorders>
            <w:vAlign w:val="center"/>
          </w:tcPr>
          <w:p w14:paraId="2AB431E7" w14:textId="77777777" w:rsidR="00B96A1A" w:rsidRPr="001D386E" w:rsidRDefault="00B96A1A" w:rsidP="005C6DFA">
            <w:pPr>
              <w:pStyle w:val="TAC"/>
            </w:pPr>
          </w:p>
        </w:tc>
      </w:tr>
      <w:tr w:rsidR="00B96A1A" w:rsidRPr="001D386E" w14:paraId="69CAA867" w14:textId="77777777" w:rsidTr="005C6DFA">
        <w:trPr>
          <w:trHeight w:val="223"/>
          <w:jc w:val="center"/>
        </w:trPr>
        <w:tc>
          <w:tcPr>
            <w:tcW w:w="1594" w:type="dxa"/>
            <w:tcBorders>
              <w:bottom w:val="nil"/>
            </w:tcBorders>
            <w:vAlign w:val="center"/>
          </w:tcPr>
          <w:p w14:paraId="20CBB0ED" w14:textId="77777777" w:rsidR="00B96A1A" w:rsidRPr="001D386E" w:rsidRDefault="00B96A1A" w:rsidP="005C6DFA">
            <w:pPr>
              <w:pStyle w:val="TAC"/>
            </w:pPr>
            <w:r w:rsidRPr="001D386E">
              <w:t>CA_</w:t>
            </w:r>
            <w:r w:rsidRPr="001D386E">
              <w:rPr>
                <w:rFonts w:hint="eastAsia"/>
                <w:lang w:eastAsia="ja-JP"/>
              </w:rPr>
              <w:t>3</w:t>
            </w:r>
            <w:r w:rsidRPr="001D386E">
              <w:t>A-</w:t>
            </w:r>
            <w:r w:rsidRPr="001D386E">
              <w:rPr>
                <w:rFonts w:eastAsia="SimSun" w:hint="eastAsia"/>
                <w:lang w:eastAsia="zh-CN"/>
              </w:rPr>
              <w:t>28</w:t>
            </w:r>
            <w:r w:rsidRPr="001D386E">
              <w:t>A-4</w:t>
            </w:r>
            <w:r w:rsidRPr="001D386E">
              <w:rPr>
                <w:rFonts w:eastAsia="SimSun" w:hint="eastAsia"/>
                <w:lang w:eastAsia="zh-CN"/>
              </w:rPr>
              <w:t>0</w:t>
            </w:r>
            <w:r w:rsidRPr="001D386E">
              <w:t>C</w:t>
            </w:r>
          </w:p>
        </w:tc>
        <w:tc>
          <w:tcPr>
            <w:tcW w:w="1466" w:type="dxa"/>
            <w:tcBorders>
              <w:bottom w:val="nil"/>
            </w:tcBorders>
            <w:vAlign w:val="center"/>
          </w:tcPr>
          <w:p w14:paraId="414F2D31" w14:textId="77777777" w:rsidR="00B96A1A" w:rsidRPr="001D386E" w:rsidRDefault="00B96A1A" w:rsidP="005C6DFA">
            <w:pPr>
              <w:pStyle w:val="TAC"/>
              <w:rPr>
                <w:lang w:eastAsia="zh-CN"/>
              </w:rPr>
            </w:pPr>
            <w:r w:rsidRPr="001D386E">
              <w:rPr>
                <w:lang w:eastAsia="zh-CN"/>
              </w:rPr>
              <w:t>CA_3A-28A</w:t>
            </w:r>
            <w:r w:rsidRPr="001D386E">
              <w:rPr>
                <w:vertAlign w:val="superscript"/>
                <w:lang w:eastAsia="zh-CN"/>
              </w:rPr>
              <w:t>6</w:t>
            </w:r>
          </w:p>
        </w:tc>
        <w:tc>
          <w:tcPr>
            <w:tcW w:w="767" w:type="dxa"/>
            <w:shd w:val="clear" w:color="auto" w:fill="auto"/>
            <w:vAlign w:val="center"/>
          </w:tcPr>
          <w:p w14:paraId="15859A61" w14:textId="77777777" w:rsidR="00B96A1A" w:rsidRPr="001D386E" w:rsidRDefault="00B96A1A" w:rsidP="005C6DFA">
            <w:pPr>
              <w:pStyle w:val="TAC"/>
              <w:rPr>
                <w:lang w:eastAsia="ja-JP"/>
              </w:rPr>
            </w:pPr>
            <w:r w:rsidRPr="001D386E">
              <w:rPr>
                <w:rFonts w:hint="eastAsia"/>
                <w:lang w:eastAsia="ja-JP"/>
              </w:rPr>
              <w:t>3</w:t>
            </w:r>
          </w:p>
        </w:tc>
        <w:tc>
          <w:tcPr>
            <w:tcW w:w="588" w:type="dxa"/>
            <w:shd w:val="clear" w:color="auto" w:fill="auto"/>
            <w:vAlign w:val="center"/>
          </w:tcPr>
          <w:p w14:paraId="41802C17" w14:textId="77777777" w:rsidR="00B96A1A" w:rsidRPr="001D386E" w:rsidRDefault="00B96A1A" w:rsidP="005C6DFA">
            <w:pPr>
              <w:pStyle w:val="TAC"/>
            </w:pPr>
          </w:p>
        </w:tc>
        <w:tc>
          <w:tcPr>
            <w:tcW w:w="586" w:type="dxa"/>
            <w:vAlign w:val="center"/>
          </w:tcPr>
          <w:p w14:paraId="6D2858AD" w14:textId="77777777" w:rsidR="00B96A1A" w:rsidRPr="001D386E" w:rsidRDefault="00B96A1A" w:rsidP="005C6DFA">
            <w:pPr>
              <w:pStyle w:val="TAC"/>
            </w:pPr>
          </w:p>
        </w:tc>
        <w:tc>
          <w:tcPr>
            <w:tcW w:w="588" w:type="dxa"/>
            <w:gridSpan w:val="2"/>
            <w:vAlign w:val="center"/>
          </w:tcPr>
          <w:p w14:paraId="3FDEDB62" w14:textId="77777777" w:rsidR="00B96A1A" w:rsidRPr="001D386E" w:rsidRDefault="00B96A1A" w:rsidP="005C6DFA">
            <w:pPr>
              <w:pStyle w:val="TAC"/>
            </w:pPr>
            <w:r w:rsidRPr="001D386E">
              <w:t>Yes</w:t>
            </w:r>
          </w:p>
        </w:tc>
        <w:tc>
          <w:tcPr>
            <w:tcW w:w="586" w:type="dxa"/>
            <w:gridSpan w:val="2"/>
            <w:vAlign w:val="center"/>
          </w:tcPr>
          <w:p w14:paraId="6393263A" w14:textId="77777777" w:rsidR="00B96A1A" w:rsidRPr="001D386E" w:rsidRDefault="00B96A1A" w:rsidP="005C6DFA">
            <w:pPr>
              <w:pStyle w:val="TAC"/>
            </w:pPr>
            <w:r w:rsidRPr="001D386E">
              <w:t>Yes</w:t>
            </w:r>
          </w:p>
        </w:tc>
        <w:tc>
          <w:tcPr>
            <w:tcW w:w="587" w:type="dxa"/>
            <w:gridSpan w:val="2"/>
            <w:vAlign w:val="center"/>
          </w:tcPr>
          <w:p w14:paraId="1F2E60EE" w14:textId="77777777" w:rsidR="00B96A1A" w:rsidRPr="001D386E" w:rsidRDefault="00B96A1A" w:rsidP="005C6DFA">
            <w:pPr>
              <w:pStyle w:val="TAC"/>
            </w:pPr>
            <w:r w:rsidRPr="001D386E">
              <w:t>Yes</w:t>
            </w:r>
          </w:p>
        </w:tc>
        <w:tc>
          <w:tcPr>
            <w:tcW w:w="588" w:type="dxa"/>
            <w:gridSpan w:val="2"/>
            <w:vAlign w:val="center"/>
          </w:tcPr>
          <w:p w14:paraId="5149467A" w14:textId="77777777" w:rsidR="00B96A1A" w:rsidRPr="001D386E" w:rsidRDefault="00B96A1A" w:rsidP="005C6DFA">
            <w:pPr>
              <w:pStyle w:val="TAC"/>
              <w:rPr>
                <w:lang w:eastAsia="ja-JP"/>
              </w:rPr>
            </w:pPr>
            <w:r w:rsidRPr="001D386E">
              <w:t>Yes</w:t>
            </w:r>
          </w:p>
        </w:tc>
        <w:tc>
          <w:tcPr>
            <w:tcW w:w="1187" w:type="dxa"/>
            <w:tcBorders>
              <w:bottom w:val="nil"/>
            </w:tcBorders>
            <w:vAlign w:val="center"/>
          </w:tcPr>
          <w:p w14:paraId="0321A31F" w14:textId="77777777" w:rsidR="00B96A1A" w:rsidRPr="001D386E" w:rsidRDefault="00B96A1A" w:rsidP="005C6DFA">
            <w:pPr>
              <w:pStyle w:val="TAC"/>
              <w:rPr>
                <w:rFonts w:eastAsia="SimSun"/>
                <w:lang w:eastAsia="zh-CN"/>
              </w:rPr>
            </w:pPr>
            <w:r w:rsidRPr="001D386E">
              <w:rPr>
                <w:rFonts w:eastAsia="SimSun" w:hint="eastAsia"/>
                <w:lang w:eastAsia="zh-CN"/>
              </w:rPr>
              <w:t>80</w:t>
            </w:r>
          </w:p>
        </w:tc>
        <w:tc>
          <w:tcPr>
            <w:tcW w:w="1286" w:type="dxa"/>
            <w:tcBorders>
              <w:bottom w:val="nil"/>
            </w:tcBorders>
            <w:vAlign w:val="center"/>
          </w:tcPr>
          <w:p w14:paraId="3C7B85D9" w14:textId="77777777" w:rsidR="00B96A1A" w:rsidRPr="001D386E" w:rsidRDefault="00B96A1A" w:rsidP="005C6DFA">
            <w:pPr>
              <w:pStyle w:val="TAC"/>
            </w:pPr>
            <w:r w:rsidRPr="001D386E">
              <w:t>0</w:t>
            </w:r>
          </w:p>
        </w:tc>
      </w:tr>
      <w:tr w:rsidR="00B96A1A" w:rsidRPr="001D386E" w14:paraId="4C396D93" w14:textId="77777777" w:rsidTr="005C6DFA">
        <w:trPr>
          <w:trHeight w:val="223"/>
          <w:jc w:val="center"/>
        </w:trPr>
        <w:tc>
          <w:tcPr>
            <w:tcW w:w="1594" w:type="dxa"/>
            <w:tcBorders>
              <w:top w:val="nil"/>
              <w:bottom w:val="nil"/>
            </w:tcBorders>
            <w:vAlign w:val="center"/>
          </w:tcPr>
          <w:p w14:paraId="1EAB6EB5" w14:textId="77777777" w:rsidR="00B96A1A" w:rsidRPr="001D386E" w:rsidRDefault="00B96A1A" w:rsidP="005C6DFA">
            <w:pPr>
              <w:pStyle w:val="TAC"/>
            </w:pPr>
          </w:p>
        </w:tc>
        <w:tc>
          <w:tcPr>
            <w:tcW w:w="1466" w:type="dxa"/>
            <w:tcBorders>
              <w:top w:val="nil"/>
              <w:bottom w:val="nil"/>
            </w:tcBorders>
            <w:vAlign w:val="center"/>
          </w:tcPr>
          <w:p w14:paraId="31C2CFD3" w14:textId="77777777" w:rsidR="00B96A1A" w:rsidRPr="001D386E" w:rsidRDefault="00B96A1A" w:rsidP="005C6DFA">
            <w:pPr>
              <w:pStyle w:val="TAC"/>
              <w:rPr>
                <w:lang w:eastAsia="zh-CN"/>
              </w:rPr>
            </w:pPr>
          </w:p>
        </w:tc>
        <w:tc>
          <w:tcPr>
            <w:tcW w:w="767" w:type="dxa"/>
            <w:shd w:val="clear" w:color="auto" w:fill="auto"/>
            <w:vAlign w:val="center"/>
          </w:tcPr>
          <w:p w14:paraId="19ABA2BA" w14:textId="77777777" w:rsidR="00B96A1A" w:rsidRPr="001D386E" w:rsidRDefault="00B96A1A" w:rsidP="005C6DFA">
            <w:pPr>
              <w:pStyle w:val="TAC"/>
              <w:rPr>
                <w:rFonts w:eastAsia="SimSun"/>
                <w:lang w:eastAsia="zh-CN"/>
              </w:rPr>
            </w:pPr>
            <w:r w:rsidRPr="001D386E">
              <w:rPr>
                <w:rFonts w:eastAsia="SimSun" w:hint="eastAsia"/>
                <w:lang w:eastAsia="zh-CN"/>
              </w:rPr>
              <w:t>28</w:t>
            </w:r>
          </w:p>
        </w:tc>
        <w:tc>
          <w:tcPr>
            <w:tcW w:w="588" w:type="dxa"/>
            <w:shd w:val="clear" w:color="auto" w:fill="auto"/>
            <w:vAlign w:val="center"/>
          </w:tcPr>
          <w:p w14:paraId="688E8193" w14:textId="77777777" w:rsidR="00B96A1A" w:rsidRPr="001D386E" w:rsidRDefault="00B96A1A" w:rsidP="005C6DFA">
            <w:pPr>
              <w:pStyle w:val="TAC"/>
            </w:pPr>
          </w:p>
        </w:tc>
        <w:tc>
          <w:tcPr>
            <w:tcW w:w="586" w:type="dxa"/>
            <w:vAlign w:val="center"/>
          </w:tcPr>
          <w:p w14:paraId="3E0DD399" w14:textId="77777777" w:rsidR="00B96A1A" w:rsidRPr="001D386E" w:rsidRDefault="00B96A1A" w:rsidP="005C6DFA">
            <w:pPr>
              <w:pStyle w:val="TAC"/>
            </w:pPr>
          </w:p>
        </w:tc>
        <w:tc>
          <w:tcPr>
            <w:tcW w:w="588" w:type="dxa"/>
            <w:gridSpan w:val="2"/>
            <w:vAlign w:val="center"/>
          </w:tcPr>
          <w:p w14:paraId="337B5D57" w14:textId="77777777" w:rsidR="00B96A1A" w:rsidRPr="001D386E" w:rsidRDefault="00B96A1A" w:rsidP="005C6DFA">
            <w:pPr>
              <w:pStyle w:val="TAC"/>
            </w:pPr>
            <w:r w:rsidRPr="001D386E">
              <w:t>Yes</w:t>
            </w:r>
          </w:p>
        </w:tc>
        <w:tc>
          <w:tcPr>
            <w:tcW w:w="586" w:type="dxa"/>
            <w:gridSpan w:val="2"/>
            <w:vAlign w:val="center"/>
          </w:tcPr>
          <w:p w14:paraId="1EB89465" w14:textId="77777777" w:rsidR="00B96A1A" w:rsidRPr="001D386E" w:rsidRDefault="00B96A1A" w:rsidP="005C6DFA">
            <w:pPr>
              <w:pStyle w:val="TAC"/>
            </w:pPr>
            <w:r w:rsidRPr="001D386E">
              <w:t>Yes</w:t>
            </w:r>
          </w:p>
        </w:tc>
        <w:tc>
          <w:tcPr>
            <w:tcW w:w="587" w:type="dxa"/>
            <w:gridSpan w:val="2"/>
            <w:vAlign w:val="center"/>
          </w:tcPr>
          <w:p w14:paraId="2A21AC9A" w14:textId="77777777" w:rsidR="00B96A1A" w:rsidRPr="001D386E" w:rsidRDefault="00B96A1A" w:rsidP="005C6DFA">
            <w:pPr>
              <w:pStyle w:val="TAC"/>
            </w:pPr>
            <w:r w:rsidRPr="001D386E">
              <w:t>Yes</w:t>
            </w:r>
          </w:p>
        </w:tc>
        <w:tc>
          <w:tcPr>
            <w:tcW w:w="588" w:type="dxa"/>
            <w:gridSpan w:val="2"/>
            <w:vAlign w:val="center"/>
          </w:tcPr>
          <w:p w14:paraId="68E7557A" w14:textId="77777777" w:rsidR="00B96A1A" w:rsidRPr="001D386E" w:rsidRDefault="00B96A1A" w:rsidP="005C6DFA">
            <w:pPr>
              <w:pStyle w:val="TAC"/>
              <w:rPr>
                <w:rFonts w:eastAsia="SimSun"/>
                <w:lang w:eastAsia="zh-CN"/>
              </w:rPr>
            </w:pPr>
            <w:r w:rsidRPr="001D386E">
              <w:rPr>
                <w:rFonts w:eastAsia="SimSun" w:hint="eastAsia"/>
                <w:lang w:eastAsia="zh-CN"/>
              </w:rPr>
              <w:t>Yes</w:t>
            </w:r>
          </w:p>
        </w:tc>
        <w:tc>
          <w:tcPr>
            <w:tcW w:w="1187" w:type="dxa"/>
            <w:tcBorders>
              <w:top w:val="nil"/>
              <w:bottom w:val="nil"/>
            </w:tcBorders>
            <w:vAlign w:val="center"/>
          </w:tcPr>
          <w:p w14:paraId="0DC718BE" w14:textId="77777777" w:rsidR="00B96A1A" w:rsidRPr="001D386E" w:rsidRDefault="00B96A1A" w:rsidP="005C6DFA">
            <w:pPr>
              <w:pStyle w:val="TAC"/>
            </w:pPr>
          </w:p>
        </w:tc>
        <w:tc>
          <w:tcPr>
            <w:tcW w:w="1286" w:type="dxa"/>
            <w:tcBorders>
              <w:top w:val="nil"/>
              <w:bottom w:val="nil"/>
            </w:tcBorders>
            <w:vAlign w:val="center"/>
          </w:tcPr>
          <w:p w14:paraId="2A0CE852" w14:textId="77777777" w:rsidR="00B96A1A" w:rsidRPr="001D386E" w:rsidRDefault="00B96A1A" w:rsidP="005C6DFA">
            <w:pPr>
              <w:pStyle w:val="TAC"/>
            </w:pPr>
          </w:p>
        </w:tc>
      </w:tr>
      <w:tr w:rsidR="00B96A1A" w:rsidRPr="001D386E" w14:paraId="0BF440B1" w14:textId="77777777" w:rsidTr="005C6DFA">
        <w:trPr>
          <w:trHeight w:val="223"/>
          <w:jc w:val="center"/>
        </w:trPr>
        <w:tc>
          <w:tcPr>
            <w:tcW w:w="1594" w:type="dxa"/>
            <w:tcBorders>
              <w:top w:val="nil"/>
            </w:tcBorders>
            <w:vAlign w:val="center"/>
          </w:tcPr>
          <w:p w14:paraId="522D8DCC" w14:textId="77777777" w:rsidR="00B96A1A" w:rsidRPr="001D386E" w:rsidRDefault="00B96A1A" w:rsidP="005C6DFA">
            <w:pPr>
              <w:pStyle w:val="TAC"/>
            </w:pPr>
          </w:p>
        </w:tc>
        <w:tc>
          <w:tcPr>
            <w:tcW w:w="1466" w:type="dxa"/>
            <w:tcBorders>
              <w:top w:val="nil"/>
            </w:tcBorders>
            <w:vAlign w:val="center"/>
          </w:tcPr>
          <w:p w14:paraId="38A5AC71" w14:textId="77777777" w:rsidR="00B96A1A" w:rsidRPr="001D386E" w:rsidRDefault="00B96A1A" w:rsidP="005C6DFA">
            <w:pPr>
              <w:pStyle w:val="TAC"/>
              <w:rPr>
                <w:lang w:eastAsia="zh-CN"/>
              </w:rPr>
            </w:pPr>
          </w:p>
        </w:tc>
        <w:tc>
          <w:tcPr>
            <w:tcW w:w="767" w:type="dxa"/>
            <w:shd w:val="clear" w:color="auto" w:fill="auto"/>
            <w:vAlign w:val="center"/>
          </w:tcPr>
          <w:p w14:paraId="46D54304" w14:textId="77777777" w:rsidR="00B96A1A" w:rsidRPr="001D386E" w:rsidRDefault="00B96A1A" w:rsidP="005C6DFA">
            <w:pPr>
              <w:pStyle w:val="TAC"/>
              <w:rPr>
                <w:rFonts w:eastAsia="SimSun"/>
                <w:lang w:eastAsia="zh-CN"/>
              </w:rPr>
            </w:pPr>
            <w:r w:rsidRPr="001D386E">
              <w:rPr>
                <w:rFonts w:eastAsia="SimSun" w:hint="eastAsia"/>
                <w:lang w:eastAsia="zh-CN"/>
              </w:rPr>
              <w:t>40</w:t>
            </w:r>
          </w:p>
        </w:tc>
        <w:tc>
          <w:tcPr>
            <w:tcW w:w="3523" w:type="dxa"/>
            <w:gridSpan w:val="10"/>
            <w:shd w:val="clear" w:color="auto" w:fill="auto"/>
            <w:vAlign w:val="center"/>
          </w:tcPr>
          <w:p w14:paraId="7E78D3BB" w14:textId="77777777" w:rsidR="00B96A1A" w:rsidRPr="001D386E" w:rsidRDefault="00B96A1A" w:rsidP="005C6DFA">
            <w:pPr>
              <w:pStyle w:val="TAC"/>
              <w:rPr>
                <w:lang w:eastAsia="ja-JP"/>
              </w:rPr>
            </w:pPr>
            <w:r w:rsidRPr="001D386E">
              <w:rPr>
                <w:lang w:eastAsia="ja-JP"/>
              </w:rPr>
              <w:t>See CA_</w:t>
            </w:r>
            <w:r w:rsidRPr="001D386E">
              <w:rPr>
                <w:rFonts w:hint="eastAsia"/>
                <w:lang w:eastAsia="ja-JP"/>
              </w:rPr>
              <w:t>4</w:t>
            </w:r>
            <w:r w:rsidRPr="001D386E">
              <w:rPr>
                <w:rFonts w:eastAsia="SimSun" w:hint="eastAsia"/>
                <w:lang w:eastAsia="zh-CN"/>
              </w:rPr>
              <w:t>0</w:t>
            </w:r>
            <w:r w:rsidRPr="001D386E">
              <w:rPr>
                <w:lang w:eastAsia="ja-JP"/>
              </w:rPr>
              <w:t>C Bandwidth combination set 1</w:t>
            </w:r>
            <w:r w:rsidRPr="001D386E">
              <w:rPr>
                <w:rFonts w:eastAsia="SimSun" w:hint="eastAsia"/>
                <w:lang w:eastAsia="zh-CN"/>
              </w:rPr>
              <w:t xml:space="preserve"> </w:t>
            </w:r>
            <w:r w:rsidRPr="001D386E">
              <w:rPr>
                <w:lang w:eastAsia="ja-JP"/>
              </w:rPr>
              <w:t>in Table 5.6A.1-1</w:t>
            </w:r>
          </w:p>
        </w:tc>
        <w:tc>
          <w:tcPr>
            <w:tcW w:w="1187" w:type="dxa"/>
            <w:tcBorders>
              <w:top w:val="nil"/>
            </w:tcBorders>
            <w:vAlign w:val="center"/>
          </w:tcPr>
          <w:p w14:paraId="7C5FA09F" w14:textId="77777777" w:rsidR="00B96A1A" w:rsidRPr="001D386E" w:rsidRDefault="00B96A1A" w:rsidP="005C6DFA">
            <w:pPr>
              <w:pStyle w:val="TAC"/>
            </w:pPr>
          </w:p>
        </w:tc>
        <w:tc>
          <w:tcPr>
            <w:tcW w:w="1286" w:type="dxa"/>
            <w:tcBorders>
              <w:top w:val="nil"/>
            </w:tcBorders>
            <w:vAlign w:val="center"/>
          </w:tcPr>
          <w:p w14:paraId="7BA1DEFB" w14:textId="77777777" w:rsidR="00B96A1A" w:rsidRPr="001D386E" w:rsidRDefault="00B96A1A" w:rsidP="005C6DFA">
            <w:pPr>
              <w:pStyle w:val="TAC"/>
            </w:pPr>
          </w:p>
        </w:tc>
      </w:tr>
      <w:tr w:rsidR="00B96A1A" w:rsidRPr="001D386E" w14:paraId="1E4A6ABA" w14:textId="77777777" w:rsidTr="005C6DFA">
        <w:trPr>
          <w:trHeight w:val="223"/>
          <w:jc w:val="center"/>
        </w:trPr>
        <w:tc>
          <w:tcPr>
            <w:tcW w:w="1594" w:type="dxa"/>
            <w:vMerge w:val="restart"/>
            <w:vAlign w:val="center"/>
          </w:tcPr>
          <w:p w14:paraId="3462835E" w14:textId="77777777" w:rsidR="00B96A1A" w:rsidRPr="001D386E" w:rsidRDefault="00B96A1A" w:rsidP="005C6DFA">
            <w:pPr>
              <w:pStyle w:val="TAC"/>
              <w:rPr>
                <w:lang w:eastAsia="zh-CN"/>
              </w:rPr>
            </w:pPr>
            <w:r w:rsidRPr="001D386E">
              <w:rPr>
                <w:szCs w:val="18"/>
              </w:rPr>
              <w:t>CA_</w:t>
            </w:r>
            <w:r w:rsidRPr="001D386E">
              <w:rPr>
                <w:rFonts w:hint="eastAsia"/>
                <w:lang w:eastAsia="zh-CN"/>
              </w:rPr>
              <w:t>3A-28A-40D</w:t>
            </w:r>
          </w:p>
        </w:tc>
        <w:tc>
          <w:tcPr>
            <w:tcW w:w="1466" w:type="dxa"/>
            <w:vMerge w:val="restart"/>
            <w:vAlign w:val="center"/>
          </w:tcPr>
          <w:p w14:paraId="42568869" w14:textId="77777777" w:rsidR="00B96A1A" w:rsidRPr="001D386E" w:rsidRDefault="00B96A1A" w:rsidP="005C6DFA">
            <w:pPr>
              <w:pStyle w:val="TAC"/>
              <w:rPr>
                <w:lang w:eastAsia="ja-JP"/>
              </w:rPr>
            </w:pPr>
            <w:r w:rsidRPr="001D386E">
              <w:rPr>
                <w:rFonts w:hint="eastAsia"/>
                <w:lang w:eastAsia="ja-JP"/>
              </w:rPr>
              <w:t>-</w:t>
            </w:r>
          </w:p>
        </w:tc>
        <w:tc>
          <w:tcPr>
            <w:tcW w:w="767" w:type="dxa"/>
            <w:shd w:val="clear" w:color="auto" w:fill="auto"/>
            <w:vAlign w:val="center"/>
          </w:tcPr>
          <w:p w14:paraId="0CBC0721" w14:textId="77777777" w:rsidR="00B96A1A" w:rsidRPr="001D386E" w:rsidRDefault="00B96A1A" w:rsidP="005C6DFA">
            <w:pPr>
              <w:pStyle w:val="TAC"/>
              <w:rPr>
                <w:lang w:eastAsia="ja-JP"/>
              </w:rPr>
            </w:pPr>
            <w:r w:rsidRPr="001D386E">
              <w:rPr>
                <w:rFonts w:hint="eastAsia"/>
                <w:lang w:eastAsia="ja-JP"/>
              </w:rPr>
              <w:t>3</w:t>
            </w:r>
          </w:p>
        </w:tc>
        <w:tc>
          <w:tcPr>
            <w:tcW w:w="588" w:type="dxa"/>
            <w:shd w:val="clear" w:color="auto" w:fill="auto"/>
            <w:vAlign w:val="center"/>
          </w:tcPr>
          <w:p w14:paraId="246A2E71" w14:textId="77777777" w:rsidR="00B96A1A" w:rsidRPr="001D386E" w:rsidRDefault="00B96A1A" w:rsidP="005C6DFA">
            <w:pPr>
              <w:pStyle w:val="TAC"/>
              <w:rPr>
                <w:lang w:eastAsia="ja-JP"/>
              </w:rPr>
            </w:pPr>
          </w:p>
        </w:tc>
        <w:tc>
          <w:tcPr>
            <w:tcW w:w="586" w:type="dxa"/>
            <w:vAlign w:val="center"/>
          </w:tcPr>
          <w:p w14:paraId="18847A66" w14:textId="77777777" w:rsidR="00B96A1A" w:rsidRPr="001D386E" w:rsidRDefault="00B96A1A" w:rsidP="005C6DFA">
            <w:pPr>
              <w:pStyle w:val="TAC"/>
              <w:rPr>
                <w:lang w:eastAsia="ja-JP"/>
              </w:rPr>
            </w:pPr>
          </w:p>
        </w:tc>
        <w:tc>
          <w:tcPr>
            <w:tcW w:w="588" w:type="dxa"/>
            <w:gridSpan w:val="2"/>
            <w:vAlign w:val="center"/>
          </w:tcPr>
          <w:p w14:paraId="2D584A43" w14:textId="77777777" w:rsidR="00B96A1A" w:rsidRPr="001D386E" w:rsidRDefault="00B96A1A" w:rsidP="005C6DFA">
            <w:pPr>
              <w:pStyle w:val="TAC"/>
              <w:rPr>
                <w:lang w:eastAsia="zh-CN"/>
              </w:rPr>
            </w:pPr>
            <w:r w:rsidRPr="001D386E">
              <w:t>Yes</w:t>
            </w:r>
          </w:p>
        </w:tc>
        <w:tc>
          <w:tcPr>
            <w:tcW w:w="586" w:type="dxa"/>
            <w:gridSpan w:val="2"/>
            <w:vAlign w:val="center"/>
          </w:tcPr>
          <w:p w14:paraId="2F25B073" w14:textId="77777777" w:rsidR="00B96A1A" w:rsidRPr="001D386E" w:rsidRDefault="00B96A1A" w:rsidP="005C6DFA">
            <w:pPr>
              <w:pStyle w:val="TAC"/>
              <w:rPr>
                <w:lang w:eastAsia="zh-CN"/>
              </w:rPr>
            </w:pPr>
            <w:r w:rsidRPr="001D386E">
              <w:t>Yes</w:t>
            </w:r>
          </w:p>
        </w:tc>
        <w:tc>
          <w:tcPr>
            <w:tcW w:w="587" w:type="dxa"/>
            <w:gridSpan w:val="2"/>
            <w:vAlign w:val="center"/>
          </w:tcPr>
          <w:p w14:paraId="53EF09E3" w14:textId="77777777" w:rsidR="00B96A1A" w:rsidRPr="001D386E" w:rsidRDefault="00B96A1A" w:rsidP="005C6DFA">
            <w:pPr>
              <w:pStyle w:val="TAC"/>
            </w:pPr>
            <w:r w:rsidRPr="001D386E">
              <w:t>Yes</w:t>
            </w:r>
          </w:p>
        </w:tc>
        <w:tc>
          <w:tcPr>
            <w:tcW w:w="588" w:type="dxa"/>
            <w:gridSpan w:val="2"/>
            <w:vAlign w:val="center"/>
          </w:tcPr>
          <w:p w14:paraId="145B28B4" w14:textId="77777777" w:rsidR="00B96A1A" w:rsidRPr="001D386E" w:rsidRDefault="00B96A1A" w:rsidP="005C6DFA">
            <w:pPr>
              <w:pStyle w:val="TAC"/>
            </w:pPr>
            <w:r w:rsidRPr="001D386E">
              <w:t>Yes</w:t>
            </w:r>
          </w:p>
        </w:tc>
        <w:tc>
          <w:tcPr>
            <w:tcW w:w="1187" w:type="dxa"/>
            <w:vMerge w:val="restart"/>
            <w:vAlign w:val="center"/>
          </w:tcPr>
          <w:p w14:paraId="08352FB3" w14:textId="77777777" w:rsidR="00B96A1A" w:rsidRPr="001D386E" w:rsidRDefault="00B96A1A" w:rsidP="005C6DFA">
            <w:pPr>
              <w:pStyle w:val="TAC"/>
              <w:rPr>
                <w:rFonts w:eastAsia="SimSun"/>
                <w:lang w:eastAsia="zh-CN"/>
              </w:rPr>
            </w:pPr>
            <w:r w:rsidRPr="001D386E">
              <w:rPr>
                <w:rFonts w:eastAsia="SimSun"/>
                <w:lang w:eastAsia="zh-CN"/>
              </w:rPr>
              <w:t>100</w:t>
            </w:r>
          </w:p>
        </w:tc>
        <w:tc>
          <w:tcPr>
            <w:tcW w:w="1286" w:type="dxa"/>
            <w:vMerge w:val="restart"/>
            <w:vAlign w:val="center"/>
          </w:tcPr>
          <w:p w14:paraId="7B73A33E" w14:textId="77777777" w:rsidR="00B96A1A" w:rsidRPr="001D386E" w:rsidRDefault="00B96A1A" w:rsidP="005C6DFA">
            <w:pPr>
              <w:pStyle w:val="TAC"/>
              <w:rPr>
                <w:lang w:eastAsia="ja-JP"/>
              </w:rPr>
            </w:pPr>
            <w:r w:rsidRPr="001D386E">
              <w:rPr>
                <w:lang w:eastAsia="ja-JP"/>
              </w:rPr>
              <w:t>0</w:t>
            </w:r>
          </w:p>
        </w:tc>
      </w:tr>
      <w:tr w:rsidR="00B96A1A" w:rsidRPr="001D386E" w14:paraId="50BE91B5" w14:textId="77777777" w:rsidTr="005C6DFA">
        <w:trPr>
          <w:trHeight w:val="223"/>
          <w:jc w:val="center"/>
        </w:trPr>
        <w:tc>
          <w:tcPr>
            <w:tcW w:w="1594" w:type="dxa"/>
            <w:vMerge/>
            <w:vAlign w:val="center"/>
          </w:tcPr>
          <w:p w14:paraId="27ED15F2" w14:textId="77777777" w:rsidR="00B96A1A" w:rsidRPr="001D386E" w:rsidRDefault="00B96A1A" w:rsidP="005C6DFA">
            <w:pPr>
              <w:pStyle w:val="TAC"/>
              <w:rPr>
                <w:lang w:eastAsia="zh-CN"/>
              </w:rPr>
            </w:pPr>
          </w:p>
        </w:tc>
        <w:tc>
          <w:tcPr>
            <w:tcW w:w="1466" w:type="dxa"/>
            <w:vMerge/>
            <w:vAlign w:val="center"/>
          </w:tcPr>
          <w:p w14:paraId="4D6FBD7B" w14:textId="77777777" w:rsidR="00B96A1A" w:rsidRPr="001D386E" w:rsidRDefault="00B96A1A" w:rsidP="005C6DFA">
            <w:pPr>
              <w:pStyle w:val="TAC"/>
              <w:rPr>
                <w:lang w:eastAsia="ja-JP"/>
              </w:rPr>
            </w:pPr>
          </w:p>
        </w:tc>
        <w:tc>
          <w:tcPr>
            <w:tcW w:w="767" w:type="dxa"/>
            <w:shd w:val="clear" w:color="auto" w:fill="auto"/>
            <w:vAlign w:val="center"/>
          </w:tcPr>
          <w:p w14:paraId="52C4E5FC" w14:textId="77777777" w:rsidR="00B96A1A" w:rsidRPr="001D386E" w:rsidRDefault="00B96A1A" w:rsidP="005C6DFA">
            <w:pPr>
              <w:pStyle w:val="TAC"/>
              <w:rPr>
                <w:lang w:eastAsia="ja-JP"/>
              </w:rPr>
            </w:pPr>
            <w:r w:rsidRPr="001D386E">
              <w:rPr>
                <w:rFonts w:eastAsia="SimSun" w:hint="eastAsia"/>
                <w:lang w:eastAsia="zh-CN"/>
              </w:rPr>
              <w:t>28</w:t>
            </w:r>
          </w:p>
        </w:tc>
        <w:tc>
          <w:tcPr>
            <w:tcW w:w="588" w:type="dxa"/>
            <w:shd w:val="clear" w:color="auto" w:fill="auto"/>
            <w:vAlign w:val="center"/>
          </w:tcPr>
          <w:p w14:paraId="66B7C744" w14:textId="77777777" w:rsidR="00B96A1A" w:rsidRPr="001D386E" w:rsidRDefault="00B96A1A" w:rsidP="005C6DFA">
            <w:pPr>
              <w:pStyle w:val="TAC"/>
              <w:rPr>
                <w:lang w:eastAsia="ja-JP"/>
              </w:rPr>
            </w:pPr>
          </w:p>
        </w:tc>
        <w:tc>
          <w:tcPr>
            <w:tcW w:w="586" w:type="dxa"/>
            <w:vAlign w:val="center"/>
          </w:tcPr>
          <w:p w14:paraId="336469EC" w14:textId="77777777" w:rsidR="00B96A1A" w:rsidRPr="001D386E" w:rsidRDefault="00B96A1A" w:rsidP="005C6DFA">
            <w:pPr>
              <w:pStyle w:val="TAC"/>
              <w:rPr>
                <w:lang w:eastAsia="ja-JP"/>
              </w:rPr>
            </w:pPr>
          </w:p>
        </w:tc>
        <w:tc>
          <w:tcPr>
            <w:tcW w:w="588" w:type="dxa"/>
            <w:gridSpan w:val="2"/>
            <w:vAlign w:val="center"/>
          </w:tcPr>
          <w:p w14:paraId="2E4063FE" w14:textId="77777777" w:rsidR="00B96A1A" w:rsidRPr="001D386E" w:rsidRDefault="00B96A1A" w:rsidP="005C6DFA">
            <w:pPr>
              <w:pStyle w:val="TAC"/>
              <w:rPr>
                <w:lang w:eastAsia="zh-CN"/>
              </w:rPr>
            </w:pPr>
            <w:r w:rsidRPr="001D386E">
              <w:t>Yes</w:t>
            </w:r>
          </w:p>
        </w:tc>
        <w:tc>
          <w:tcPr>
            <w:tcW w:w="586" w:type="dxa"/>
            <w:gridSpan w:val="2"/>
            <w:vAlign w:val="center"/>
          </w:tcPr>
          <w:p w14:paraId="7748D845" w14:textId="77777777" w:rsidR="00B96A1A" w:rsidRPr="001D386E" w:rsidRDefault="00B96A1A" w:rsidP="005C6DFA">
            <w:pPr>
              <w:pStyle w:val="TAC"/>
              <w:rPr>
                <w:lang w:eastAsia="zh-CN"/>
              </w:rPr>
            </w:pPr>
            <w:r w:rsidRPr="001D386E">
              <w:t>Yes</w:t>
            </w:r>
          </w:p>
        </w:tc>
        <w:tc>
          <w:tcPr>
            <w:tcW w:w="587" w:type="dxa"/>
            <w:gridSpan w:val="2"/>
            <w:vAlign w:val="center"/>
          </w:tcPr>
          <w:p w14:paraId="409DB678" w14:textId="77777777" w:rsidR="00B96A1A" w:rsidRPr="001D386E" w:rsidRDefault="00B96A1A" w:rsidP="005C6DFA">
            <w:pPr>
              <w:pStyle w:val="TAC"/>
            </w:pPr>
            <w:r w:rsidRPr="001D386E">
              <w:t>Yes</w:t>
            </w:r>
          </w:p>
        </w:tc>
        <w:tc>
          <w:tcPr>
            <w:tcW w:w="588" w:type="dxa"/>
            <w:gridSpan w:val="2"/>
            <w:vAlign w:val="center"/>
          </w:tcPr>
          <w:p w14:paraId="7D6DE68B" w14:textId="77777777" w:rsidR="00B96A1A" w:rsidRPr="001D386E" w:rsidRDefault="00B96A1A" w:rsidP="005C6DFA">
            <w:pPr>
              <w:pStyle w:val="TAC"/>
            </w:pPr>
            <w:r w:rsidRPr="001D386E">
              <w:rPr>
                <w:rFonts w:eastAsia="SimSun" w:hint="eastAsia"/>
                <w:lang w:eastAsia="zh-CN"/>
              </w:rPr>
              <w:t>Yes</w:t>
            </w:r>
          </w:p>
        </w:tc>
        <w:tc>
          <w:tcPr>
            <w:tcW w:w="1187" w:type="dxa"/>
            <w:vMerge/>
            <w:vAlign w:val="center"/>
          </w:tcPr>
          <w:p w14:paraId="7C32513D" w14:textId="77777777" w:rsidR="00B96A1A" w:rsidRPr="001D386E" w:rsidRDefault="00B96A1A" w:rsidP="005C6DFA">
            <w:pPr>
              <w:pStyle w:val="TAC"/>
              <w:rPr>
                <w:rFonts w:eastAsia="SimSun"/>
                <w:lang w:eastAsia="zh-CN"/>
              </w:rPr>
            </w:pPr>
          </w:p>
        </w:tc>
        <w:tc>
          <w:tcPr>
            <w:tcW w:w="1286" w:type="dxa"/>
            <w:vMerge/>
            <w:vAlign w:val="center"/>
          </w:tcPr>
          <w:p w14:paraId="31637CFC" w14:textId="77777777" w:rsidR="00B96A1A" w:rsidRPr="001D386E" w:rsidRDefault="00B96A1A" w:rsidP="005C6DFA">
            <w:pPr>
              <w:pStyle w:val="TAC"/>
              <w:rPr>
                <w:lang w:eastAsia="ja-JP"/>
              </w:rPr>
            </w:pPr>
          </w:p>
        </w:tc>
      </w:tr>
      <w:tr w:rsidR="00B96A1A" w:rsidRPr="001D386E" w14:paraId="35002BD4" w14:textId="77777777" w:rsidTr="005C6DFA">
        <w:trPr>
          <w:trHeight w:val="223"/>
          <w:jc w:val="center"/>
        </w:trPr>
        <w:tc>
          <w:tcPr>
            <w:tcW w:w="1594" w:type="dxa"/>
            <w:vMerge/>
            <w:vAlign w:val="center"/>
          </w:tcPr>
          <w:p w14:paraId="39E8B581" w14:textId="77777777" w:rsidR="00B96A1A" w:rsidRPr="001D386E" w:rsidRDefault="00B96A1A" w:rsidP="005C6DFA">
            <w:pPr>
              <w:pStyle w:val="TAC"/>
              <w:rPr>
                <w:lang w:eastAsia="zh-CN"/>
              </w:rPr>
            </w:pPr>
          </w:p>
        </w:tc>
        <w:tc>
          <w:tcPr>
            <w:tcW w:w="1466" w:type="dxa"/>
            <w:vMerge/>
            <w:vAlign w:val="center"/>
          </w:tcPr>
          <w:p w14:paraId="2F87ED28" w14:textId="77777777" w:rsidR="00B96A1A" w:rsidRPr="001D386E" w:rsidRDefault="00B96A1A" w:rsidP="005C6DFA">
            <w:pPr>
              <w:pStyle w:val="TAC"/>
              <w:rPr>
                <w:lang w:eastAsia="ja-JP"/>
              </w:rPr>
            </w:pPr>
          </w:p>
        </w:tc>
        <w:tc>
          <w:tcPr>
            <w:tcW w:w="767" w:type="dxa"/>
            <w:shd w:val="clear" w:color="auto" w:fill="auto"/>
            <w:vAlign w:val="center"/>
          </w:tcPr>
          <w:p w14:paraId="0CA1E277" w14:textId="77777777" w:rsidR="00B96A1A" w:rsidRPr="001D386E" w:rsidRDefault="00B96A1A" w:rsidP="005C6DFA">
            <w:pPr>
              <w:pStyle w:val="TAC"/>
              <w:rPr>
                <w:lang w:eastAsia="ja-JP"/>
              </w:rPr>
            </w:pPr>
            <w:r w:rsidRPr="001D386E">
              <w:rPr>
                <w:rFonts w:eastAsia="SimSun" w:hint="eastAsia"/>
                <w:lang w:eastAsia="zh-CN"/>
              </w:rPr>
              <w:t>40</w:t>
            </w:r>
          </w:p>
        </w:tc>
        <w:tc>
          <w:tcPr>
            <w:tcW w:w="3523" w:type="dxa"/>
            <w:gridSpan w:val="10"/>
            <w:shd w:val="clear" w:color="auto" w:fill="auto"/>
            <w:vAlign w:val="center"/>
          </w:tcPr>
          <w:p w14:paraId="397994EC" w14:textId="77777777" w:rsidR="00B96A1A" w:rsidRPr="001D386E" w:rsidRDefault="00B96A1A" w:rsidP="005C6DFA">
            <w:pPr>
              <w:pStyle w:val="TAC"/>
            </w:pPr>
            <w:r w:rsidRPr="001D386E">
              <w:rPr>
                <w:lang w:eastAsia="ja-JP"/>
              </w:rPr>
              <w:t>See CA_4</w:t>
            </w:r>
            <w:r w:rsidRPr="001D386E">
              <w:rPr>
                <w:rFonts w:hint="eastAsia"/>
                <w:lang w:eastAsia="zh-CN"/>
              </w:rPr>
              <w:t>0D</w:t>
            </w:r>
            <w:r w:rsidRPr="001D386E">
              <w:rPr>
                <w:lang w:eastAsia="ja-JP"/>
              </w:rPr>
              <w:t xml:space="preserve"> Bandwidth Combination Set 0 in Table 5.6A.1-1</w:t>
            </w:r>
          </w:p>
        </w:tc>
        <w:tc>
          <w:tcPr>
            <w:tcW w:w="1187" w:type="dxa"/>
            <w:vMerge/>
            <w:vAlign w:val="center"/>
          </w:tcPr>
          <w:p w14:paraId="0852E33A" w14:textId="77777777" w:rsidR="00B96A1A" w:rsidRPr="001D386E" w:rsidRDefault="00B96A1A" w:rsidP="005C6DFA">
            <w:pPr>
              <w:pStyle w:val="TAC"/>
              <w:rPr>
                <w:rFonts w:eastAsia="SimSun"/>
                <w:lang w:eastAsia="zh-CN"/>
              </w:rPr>
            </w:pPr>
          </w:p>
        </w:tc>
        <w:tc>
          <w:tcPr>
            <w:tcW w:w="1286" w:type="dxa"/>
            <w:vMerge/>
            <w:vAlign w:val="center"/>
          </w:tcPr>
          <w:p w14:paraId="6EE3D21A" w14:textId="77777777" w:rsidR="00B96A1A" w:rsidRPr="001D386E" w:rsidRDefault="00B96A1A" w:rsidP="005C6DFA">
            <w:pPr>
              <w:pStyle w:val="TAC"/>
              <w:rPr>
                <w:lang w:eastAsia="ja-JP"/>
              </w:rPr>
            </w:pPr>
          </w:p>
        </w:tc>
      </w:tr>
      <w:tr w:rsidR="00B96A1A" w:rsidRPr="001D386E" w14:paraId="573F93E5" w14:textId="77777777" w:rsidTr="005C6DFA">
        <w:trPr>
          <w:trHeight w:val="223"/>
          <w:jc w:val="center"/>
        </w:trPr>
        <w:tc>
          <w:tcPr>
            <w:tcW w:w="1594" w:type="dxa"/>
            <w:vMerge w:val="restart"/>
            <w:vAlign w:val="center"/>
          </w:tcPr>
          <w:p w14:paraId="629E2B92" w14:textId="77777777" w:rsidR="00B96A1A" w:rsidRPr="001D386E" w:rsidRDefault="00B96A1A" w:rsidP="005C6DFA">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hint="eastAsia"/>
                <w:lang w:eastAsia="zh-CN"/>
              </w:rPr>
              <w:t>1</w:t>
            </w:r>
            <w:r w:rsidRPr="001D386E">
              <w:rPr>
                <w:lang w:eastAsia="zh-CN"/>
              </w:rPr>
              <w:t>A</w:t>
            </w:r>
          </w:p>
        </w:tc>
        <w:tc>
          <w:tcPr>
            <w:tcW w:w="1466" w:type="dxa"/>
            <w:vMerge w:val="restart"/>
            <w:vAlign w:val="center"/>
          </w:tcPr>
          <w:p w14:paraId="68FA6BC9" w14:textId="77777777" w:rsidR="00B96A1A" w:rsidRPr="001D386E" w:rsidRDefault="00B96A1A" w:rsidP="005C6DFA">
            <w:pPr>
              <w:pStyle w:val="TAC"/>
              <w:rPr>
                <w:lang w:eastAsia="zh-CN"/>
              </w:rPr>
            </w:pPr>
            <w:r w:rsidRPr="001D386E">
              <w:rPr>
                <w:lang w:eastAsia="zh-CN"/>
              </w:rPr>
              <w:t>CA_3A-41A</w:t>
            </w:r>
          </w:p>
        </w:tc>
        <w:tc>
          <w:tcPr>
            <w:tcW w:w="767" w:type="dxa"/>
            <w:shd w:val="clear" w:color="auto" w:fill="auto"/>
            <w:vAlign w:val="center"/>
          </w:tcPr>
          <w:p w14:paraId="6A05DF80" w14:textId="77777777" w:rsidR="00B96A1A" w:rsidRPr="001D386E" w:rsidRDefault="00B96A1A" w:rsidP="005C6DFA">
            <w:pPr>
              <w:pStyle w:val="TAC"/>
              <w:rPr>
                <w:lang w:eastAsia="zh-CN"/>
              </w:rPr>
            </w:pPr>
            <w:r w:rsidRPr="001D386E">
              <w:rPr>
                <w:lang w:eastAsia="ja-JP"/>
              </w:rPr>
              <w:t>3</w:t>
            </w:r>
          </w:p>
        </w:tc>
        <w:tc>
          <w:tcPr>
            <w:tcW w:w="588" w:type="dxa"/>
            <w:shd w:val="clear" w:color="auto" w:fill="auto"/>
            <w:vAlign w:val="center"/>
          </w:tcPr>
          <w:p w14:paraId="7E5C1766" w14:textId="77777777" w:rsidR="00B96A1A" w:rsidRPr="001D386E" w:rsidRDefault="00B96A1A" w:rsidP="005C6DFA">
            <w:pPr>
              <w:pStyle w:val="TAC"/>
              <w:rPr>
                <w:lang w:eastAsia="ja-JP"/>
              </w:rPr>
            </w:pPr>
          </w:p>
        </w:tc>
        <w:tc>
          <w:tcPr>
            <w:tcW w:w="586" w:type="dxa"/>
            <w:vAlign w:val="center"/>
          </w:tcPr>
          <w:p w14:paraId="2DFAA575" w14:textId="77777777" w:rsidR="00B96A1A" w:rsidRPr="001D386E" w:rsidRDefault="00B96A1A" w:rsidP="005C6DFA">
            <w:pPr>
              <w:pStyle w:val="TAC"/>
              <w:rPr>
                <w:lang w:eastAsia="ja-JP"/>
              </w:rPr>
            </w:pPr>
          </w:p>
        </w:tc>
        <w:tc>
          <w:tcPr>
            <w:tcW w:w="588" w:type="dxa"/>
            <w:gridSpan w:val="2"/>
            <w:vAlign w:val="center"/>
          </w:tcPr>
          <w:p w14:paraId="03AA47A8" w14:textId="77777777" w:rsidR="00B96A1A" w:rsidRPr="001D386E" w:rsidRDefault="00B96A1A" w:rsidP="005C6DFA">
            <w:pPr>
              <w:pStyle w:val="TAC"/>
              <w:rPr>
                <w:lang w:eastAsia="ja-JP"/>
              </w:rPr>
            </w:pPr>
            <w:r w:rsidRPr="001D386E">
              <w:rPr>
                <w:rFonts w:hint="eastAsia"/>
                <w:lang w:eastAsia="zh-CN"/>
              </w:rPr>
              <w:t>Yes</w:t>
            </w:r>
          </w:p>
        </w:tc>
        <w:tc>
          <w:tcPr>
            <w:tcW w:w="586" w:type="dxa"/>
            <w:gridSpan w:val="2"/>
            <w:vAlign w:val="center"/>
          </w:tcPr>
          <w:p w14:paraId="368BBCD1" w14:textId="77777777" w:rsidR="00B96A1A" w:rsidRPr="001D386E" w:rsidRDefault="00B96A1A" w:rsidP="005C6DFA">
            <w:pPr>
              <w:pStyle w:val="TAC"/>
              <w:rPr>
                <w:lang w:eastAsia="ja-JP"/>
              </w:rPr>
            </w:pPr>
            <w:r w:rsidRPr="001D386E">
              <w:rPr>
                <w:rFonts w:hint="eastAsia"/>
                <w:lang w:eastAsia="zh-CN"/>
              </w:rPr>
              <w:t>Yes</w:t>
            </w:r>
          </w:p>
        </w:tc>
        <w:tc>
          <w:tcPr>
            <w:tcW w:w="587" w:type="dxa"/>
            <w:gridSpan w:val="2"/>
            <w:vAlign w:val="center"/>
          </w:tcPr>
          <w:p w14:paraId="29D76E07" w14:textId="77777777" w:rsidR="00B96A1A" w:rsidRPr="001D386E" w:rsidRDefault="00B96A1A" w:rsidP="005C6DFA">
            <w:pPr>
              <w:pStyle w:val="TAC"/>
              <w:rPr>
                <w:lang w:eastAsia="ja-JP"/>
              </w:rPr>
            </w:pPr>
            <w:r w:rsidRPr="001D386E">
              <w:rPr>
                <w:rFonts w:hint="eastAsia"/>
              </w:rPr>
              <w:t>Yes</w:t>
            </w:r>
          </w:p>
        </w:tc>
        <w:tc>
          <w:tcPr>
            <w:tcW w:w="588" w:type="dxa"/>
            <w:gridSpan w:val="2"/>
            <w:vAlign w:val="center"/>
          </w:tcPr>
          <w:p w14:paraId="48A4BCB0" w14:textId="77777777" w:rsidR="00B96A1A" w:rsidRPr="001D386E" w:rsidRDefault="00B96A1A" w:rsidP="005C6DFA">
            <w:pPr>
              <w:pStyle w:val="TAC"/>
              <w:rPr>
                <w:lang w:eastAsia="zh-CN"/>
              </w:rPr>
            </w:pPr>
            <w:r w:rsidRPr="001D386E">
              <w:rPr>
                <w:rFonts w:hint="eastAsia"/>
              </w:rPr>
              <w:t>Yes</w:t>
            </w:r>
          </w:p>
        </w:tc>
        <w:tc>
          <w:tcPr>
            <w:tcW w:w="1187" w:type="dxa"/>
            <w:vMerge w:val="restart"/>
            <w:vAlign w:val="center"/>
          </w:tcPr>
          <w:p w14:paraId="72E783FA" w14:textId="77777777" w:rsidR="00B96A1A" w:rsidRPr="001D386E" w:rsidRDefault="00B96A1A" w:rsidP="005C6DFA">
            <w:pPr>
              <w:pStyle w:val="TAC"/>
              <w:rPr>
                <w:lang w:eastAsia="ja-JP"/>
              </w:rPr>
            </w:pPr>
            <w:r w:rsidRPr="001D386E">
              <w:rPr>
                <w:rFonts w:eastAsia="SimSun" w:hint="eastAsia"/>
                <w:lang w:eastAsia="zh-CN"/>
              </w:rPr>
              <w:t>6</w:t>
            </w:r>
            <w:r w:rsidRPr="001D386E">
              <w:rPr>
                <w:lang w:eastAsia="ja-JP"/>
              </w:rPr>
              <w:t>0</w:t>
            </w:r>
          </w:p>
        </w:tc>
        <w:tc>
          <w:tcPr>
            <w:tcW w:w="1286" w:type="dxa"/>
            <w:vMerge w:val="restart"/>
            <w:vAlign w:val="center"/>
          </w:tcPr>
          <w:p w14:paraId="36BEF812" w14:textId="77777777" w:rsidR="00B96A1A" w:rsidRPr="001D386E" w:rsidRDefault="00B96A1A" w:rsidP="005C6DFA">
            <w:pPr>
              <w:pStyle w:val="TAC"/>
              <w:rPr>
                <w:lang w:eastAsia="ja-JP"/>
              </w:rPr>
            </w:pPr>
            <w:r w:rsidRPr="001D386E">
              <w:rPr>
                <w:lang w:eastAsia="ja-JP"/>
              </w:rPr>
              <w:t>0</w:t>
            </w:r>
          </w:p>
        </w:tc>
      </w:tr>
      <w:tr w:rsidR="00B96A1A" w:rsidRPr="001D386E" w14:paraId="2BEA4842" w14:textId="77777777" w:rsidTr="005C6DFA">
        <w:trPr>
          <w:trHeight w:val="223"/>
          <w:jc w:val="center"/>
        </w:trPr>
        <w:tc>
          <w:tcPr>
            <w:tcW w:w="1594" w:type="dxa"/>
            <w:vMerge/>
            <w:vAlign w:val="center"/>
          </w:tcPr>
          <w:p w14:paraId="3D198B5D" w14:textId="77777777" w:rsidR="00B96A1A" w:rsidRPr="001D386E" w:rsidRDefault="00B96A1A" w:rsidP="005C6DFA">
            <w:pPr>
              <w:pStyle w:val="TAC"/>
              <w:rPr>
                <w:lang w:eastAsia="ja-JP"/>
              </w:rPr>
            </w:pPr>
          </w:p>
        </w:tc>
        <w:tc>
          <w:tcPr>
            <w:tcW w:w="1466" w:type="dxa"/>
            <w:vMerge/>
            <w:vAlign w:val="center"/>
          </w:tcPr>
          <w:p w14:paraId="18043A17" w14:textId="77777777" w:rsidR="00B96A1A" w:rsidRPr="001D386E" w:rsidRDefault="00B96A1A" w:rsidP="005C6DFA">
            <w:pPr>
              <w:pStyle w:val="TAC"/>
              <w:rPr>
                <w:lang w:eastAsia="zh-CN"/>
              </w:rPr>
            </w:pPr>
          </w:p>
        </w:tc>
        <w:tc>
          <w:tcPr>
            <w:tcW w:w="767" w:type="dxa"/>
            <w:shd w:val="clear" w:color="auto" w:fill="auto"/>
            <w:vAlign w:val="center"/>
          </w:tcPr>
          <w:p w14:paraId="75354CE2" w14:textId="77777777" w:rsidR="00B96A1A" w:rsidRPr="001D386E" w:rsidRDefault="00B96A1A" w:rsidP="005C6DFA">
            <w:pPr>
              <w:pStyle w:val="TAC"/>
              <w:rPr>
                <w:lang w:eastAsia="zh-CN"/>
              </w:rPr>
            </w:pPr>
            <w:r w:rsidRPr="001D386E">
              <w:rPr>
                <w:rFonts w:eastAsia="SimSun" w:hint="eastAsia"/>
                <w:lang w:eastAsia="zh-CN"/>
              </w:rPr>
              <w:t>2</w:t>
            </w:r>
            <w:r w:rsidRPr="001D386E">
              <w:rPr>
                <w:lang w:eastAsia="ja-JP"/>
              </w:rPr>
              <w:t>8</w:t>
            </w:r>
          </w:p>
        </w:tc>
        <w:tc>
          <w:tcPr>
            <w:tcW w:w="588" w:type="dxa"/>
            <w:shd w:val="clear" w:color="auto" w:fill="auto"/>
            <w:vAlign w:val="center"/>
          </w:tcPr>
          <w:p w14:paraId="18D373B7" w14:textId="77777777" w:rsidR="00B96A1A" w:rsidRPr="001D386E" w:rsidRDefault="00B96A1A" w:rsidP="005C6DFA">
            <w:pPr>
              <w:pStyle w:val="TAC"/>
              <w:rPr>
                <w:lang w:eastAsia="ja-JP"/>
              </w:rPr>
            </w:pPr>
          </w:p>
        </w:tc>
        <w:tc>
          <w:tcPr>
            <w:tcW w:w="586" w:type="dxa"/>
            <w:vAlign w:val="center"/>
          </w:tcPr>
          <w:p w14:paraId="030ADF78" w14:textId="77777777" w:rsidR="00B96A1A" w:rsidRPr="001D386E" w:rsidRDefault="00B96A1A" w:rsidP="005C6DFA">
            <w:pPr>
              <w:pStyle w:val="TAC"/>
              <w:rPr>
                <w:lang w:eastAsia="ja-JP"/>
              </w:rPr>
            </w:pPr>
          </w:p>
        </w:tc>
        <w:tc>
          <w:tcPr>
            <w:tcW w:w="588" w:type="dxa"/>
            <w:gridSpan w:val="2"/>
            <w:vAlign w:val="center"/>
          </w:tcPr>
          <w:p w14:paraId="532BA39C" w14:textId="77777777" w:rsidR="00B96A1A" w:rsidRPr="001D386E" w:rsidRDefault="00B96A1A" w:rsidP="005C6DFA">
            <w:pPr>
              <w:pStyle w:val="TAC"/>
              <w:rPr>
                <w:lang w:eastAsia="ja-JP"/>
              </w:rPr>
            </w:pPr>
            <w:r w:rsidRPr="001D386E">
              <w:rPr>
                <w:rFonts w:hint="eastAsia"/>
                <w:lang w:eastAsia="zh-CN"/>
              </w:rPr>
              <w:t>Yes</w:t>
            </w:r>
          </w:p>
        </w:tc>
        <w:tc>
          <w:tcPr>
            <w:tcW w:w="586" w:type="dxa"/>
            <w:gridSpan w:val="2"/>
            <w:vAlign w:val="center"/>
          </w:tcPr>
          <w:p w14:paraId="4C30672C" w14:textId="77777777" w:rsidR="00B96A1A" w:rsidRPr="001D386E" w:rsidRDefault="00B96A1A" w:rsidP="005C6DFA">
            <w:pPr>
              <w:pStyle w:val="TAC"/>
              <w:rPr>
                <w:lang w:eastAsia="ja-JP"/>
              </w:rPr>
            </w:pPr>
            <w:r w:rsidRPr="001D386E">
              <w:rPr>
                <w:rFonts w:hint="eastAsia"/>
                <w:lang w:eastAsia="zh-CN"/>
              </w:rPr>
              <w:t>Yes</w:t>
            </w:r>
          </w:p>
        </w:tc>
        <w:tc>
          <w:tcPr>
            <w:tcW w:w="587" w:type="dxa"/>
            <w:gridSpan w:val="2"/>
            <w:vAlign w:val="center"/>
          </w:tcPr>
          <w:p w14:paraId="77F2E91C" w14:textId="77777777" w:rsidR="00B96A1A" w:rsidRPr="001D386E" w:rsidRDefault="00B96A1A" w:rsidP="005C6DFA">
            <w:pPr>
              <w:pStyle w:val="TAC"/>
              <w:rPr>
                <w:lang w:eastAsia="ja-JP"/>
              </w:rPr>
            </w:pPr>
            <w:r w:rsidRPr="001D386E">
              <w:rPr>
                <w:rFonts w:hint="eastAsia"/>
              </w:rPr>
              <w:t>Yes</w:t>
            </w:r>
          </w:p>
        </w:tc>
        <w:tc>
          <w:tcPr>
            <w:tcW w:w="588" w:type="dxa"/>
            <w:gridSpan w:val="2"/>
            <w:vAlign w:val="center"/>
          </w:tcPr>
          <w:p w14:paraId="3CE5C71E" w14:textId="77777777" w:rsidR="00B96A1A" w:rsidRPr="001D386E" w:rsidRDefault="00B96A1A" w:rsidP="005C6DFA">
            <w:pPr>
              <w:pStyle w:val="TAC"/>
              <w:rPr>
                <w:lang w:eastAsia="zh-CN"/>
              </w:rPr>
            </w:pPr>
            <w:r w:rsidRPr="001D386E">
              <w:rPr>
                <w:rFonts w:hint="eastAsia"/>
              </w:rPr>
              <w:t>Yes</w:t>
            </w:r>
          </w:p>
        </w:tc>
        <w:tc>
          <w:tcPr>
            <w:tcW w:w="1187" w:type="dxa"/>
            <w:vMerge/>
            <w:vAlign w:val="center"/>
          </w:tcPr>
          <w:p w14:paraId="56148BC2" w14:textId="77777777" w:rsidR="00B96A1A" w:rsidRPr="001D386E" w:rsidRDefault="00B96A1A" w:rsidP="005C6DFA">
            <w:pPr>
              <w:pStyle w:val="TAC"/>
              <w:rPr>
                <w:lang w:eastAsia="ja-JP"/>
              </w:rPr>
            </w:pPr>
          </w:p>
        </w:tc>
        <w:tc>
          <w:tcPr>
            <w:tcW w:w="1286" w:type="dxa"/>
            <w:vMerge/>
            <w:vAlign w:val="center"/>
          </w:tcPr>
          <w:p w14:paraId="6D4284B7" w14:textId="77777777" w:rsidR="00B96A1A" w:rsidRPr="001D386E" w:rsidRDefault="00B96A1A" w:rsidP="005C6DFA">
            <w:pPr>
              <w:pStyle w:val="TAC"/>
              <w:rPr>
                <w:lang w:eastAsia="ja-JP"/>
              </w:rPr>
            </w:pPr>
          </w:p>
        </w:tc>
      </w:tr>
      <w:tr w:rsidR="00B96A1A" w:rsidRPr="001D386E" w14:paraId="7208511D" w14:textId="77777777" w:rsidTr="005C6DFA">
        <w:trPr>
          <w:trHeight w:val="223"/>
          <w:jc w:val="center"/>
        </w:trPr>
        <w:tc>
          <w:tcPr>
            <w:tcW w:w="1594" w:type="dxa"/>
            <w:vMerge/>
            <w:vAlign w:val="center"/>
          </w:tcPr>
          <w:p w14:paraId="55E2D57B" w14:textId="77777777" w:rsidR="00B96A1A" w:rsidRPr="001D386E" w:rsidRDefault="00B96A1A" w:rsidP="005C6DFA">
            <w:pPr>
              <w:pStyle w:val="TAC"/>
              <w:rPr>
                <w:lang w:eastAsia="ja-JP"/>
              </w:rPr>
            </w:pPr>
          </w:p>
        </w:tc>
        <w:tc>
          <w:tcPr>
            <w:tcW w:w="1466" w:type="dxa"/>
            <w:vMerge/>
            <w:vAlign w:val="center"/>
          </w:tcPr>
          <w:p w14:paraId="7A24B0CA" w14:textId="77777777" w:rsidR="00B96A1A" w:rsidRPr="001D386E" w:rsidRDefault="00B96A1A" w:rsidP="005C6DFA">
            <w:pPr>
              <w:pStyle w:val="TAC"/>
              <w:rPr>
                <w:lang w:eastAsia="zh-CN"/>
              </w:rPr>
            </w:pPr>
          </w:p>
        </w:tc>
        <w:tc>
          <w:tcPr>
            <w:tcW w:w="767" w:type="dxa"/>
            <w:shd w:val="clear" w:color="auto" w:fill="auto"/>
            <w:vAlign w:val="center"/>
          </w:tcPr>
          <w:p w14:paraId="6C9F1ECE" w14:textId="77777777" w:rsidR="00B96A1A" w:rsidRPr="001D386E" w:rsidRDefault="00B96A1A" w:rsidP="005C6DFA">
            <w:pPr>
              <w:pStyle w:val="TAC"/>
              <w:rPr>
                <w:lang w:eastAsia="zh-CN"/>
              </w:rPr>
            </w:pPr>
            <w:r w:rsidRPr="001D386E">
              <w:rPr>
                <w:lang w:eastAsia="ja-JP"/>
              </w:rPr>
              <w:t>4</w:t>
            </w:r>
            <w:r w:rsidRPr="001D386E">
              <w:rPr>
                <w:rFonts w:hint="eastAsia"/>
                <w:lang w:eastAsia="zh-CN"/>
              </w:rPr>
              <w:t>1</w:t>
            </w:r>
          </w:p>
        </w:tc>
        <w:tc>
          <w:tcPr>
            <w:tcW w:w="588" w:type="dxa"/>
            <w:shd w:val="clear" w:color="auto" w:fill="auto"/>
            <w:vAlign w:val="center"/>
          </w:tcPr>
          <w:p w14:paraId="2F6DB48E" w14:textId="77777777" w:rsidR="00B96A1A" w:rsidRPr="001D386E" w:rsidRDefault="00B96A1A" w:rsidP="005C6DFA">
            <w:pPr>
              <w:pStyle w:val="TAC"/>
              <w:rPr>
                <w:lang w:eastAsia="ja-JP"/>
              </w:rPr>
            </w:pPr>
          </w:p>
        </w:tc>
        <w:tc>
          <w:tcPr>
            <w:tcW w:w="586" w:type="dxa"/>
            <w:vAlign w:val="center"/>
          </w:tcPr>
          <w:p w14:paraId="1EB47ED5" w14:textId="77777777" w:rsidR="00B96A1A" w:rsidRPr="001D386E" w:rsidRDefault="00B96A1A" w:rsidP="005C6DFA">
            <w:pPr>
              <w:pStyle w:val="TAC"/>
              <w:rPr>
                <w:lang w:eastAsia="ja-JP"/>
              </w:rPr>
            </w:pPr>
          </w:p>
        </w:tc>
        <w:tc>
          <w:tcPr>
            <w:tcW w:w="588" w:type="dxa"/>
            <w:gridSpan w:val="2"/>
            <w:vAlign w:val="center"/>
          </w:tcPr>
          <w:p w14:paraId="0D7283A7" w14:textId="77777777" w:rsidR="00B96A1A" w:rsidRPr="001D386E" w:rsidRDefault="00B96A1A" w:rsidP="005C6DFA">
            <w:pPr>
              <w:pStyle w:val="TAC"/>
              <w:rPr>
                <w:lang w:eastAsia="ja-JP"/>
              </w:rPr>
            </w:pPr>
            <w:r w:rsidRPr="001D386E">
              <w:rPr>
                <w:rFonts w:hint="eastAsia"/>
                <w:lang w:eastAsia="zh-CN"/>
              </w:rPr>
              <w:t>Yes</w:t>
            </w:r>
          </w:p>
        </w:tc>
        <w:tc>
          <w:tcPr>
            <w:tcW w:w="586" w:type="dxa"/>
            <w:gridSpan w:val="2"/>
            <w:vAlign w:val="center"/>
          </w:tcPr>
          <w:p w14:paraId="7D316213" w14:textId="77777777" w:rsidR="00B96A1A" w:rsidRPr="001D386E" w:rsidRDefault="00B96A1A" w:rsidP="005C6DFA">
            <w:pPr>
              <w:pStyle w:val="TAC"/>
              <w:rPr>
                <w:lang w:eastAsia="ja-JP"/>
              </w:rPr>
            </w:pPr>
            <w:r w:rsidRPr="001D386E">
              <w:rPr>
                <w:rFonts w:hint="eastAsia"/>
                <w:lang w:eastAsia="zh-CN"/>
              </w:rPr>
              <w:t>Yes</w:t>
            </w:r>
          </w:p>
        </w:tc>
        <w:tc>
          <w:tcPr>
            <w:tcW w:w="587" w:type="dxa"/>
            <w:gridSpan w:val="2"/>
            <w:vAlign w:val="center"/>
          </w:tcPr>
          <w:p w14:paraId="6A8C6CE2" w14:textId="77777777" w:rsidR="00B96A1A" w:rsidRPr="001D386E" w:rsidRDefault="00B96A1A" w:rsidP="005C6DFA">
            <w:pPr>
              <w:pStyle w:val="TAC"/>
              <w:rPr>
                <w:lang w:eastAsia="ja-JP"/>
              </w:rPr>
            </w:pPr>
            <w:r w:rsidRPr="001D386E">
              <w:rPr>
                <w:rFonts w:hint="eastAsia"/>
              </w:rPr>
              <w:t>Yes</w:t>
            </w:r>
          </w:p>
        </w:tc>
        <w:tc>
          <w:tcPr>
            <w:tcW w:w="588" w:type="dxa"/>
            <w:gridSpan w:val="2"/>
            <w:vAlign w:val="center"/>
          </w:tcPr>
          <w:p w14:paraId="283A0F37" w14:textId="77777777" w:rsidR="00B96A1A" w:rsidRPr="001D386E" w:rsidRDefault="00B96A1A" w:rsidP="005C6DFA">
            <w:pPr>
              <w:pStyle w:val="TAC"/>
              <w:rPr>
                <w:lang w:eastAsia="zh-CN"/>
              </w:rPr>
            </w:pPr>
            <w:r w:rsidRPr="001D386E">
              <w:rPr>
                <w:rFonts w:hint="eastAsia"/>
              </w:rPr>
              <w:t>Yes</w:t>
            </w:r>
          </w:p>
        </w:tc>
        <w:tc>
          <w:tcPr>
            <w:tcW w:w="1187" w:type="dxa"/>
            <w:vMerge/>
            <w:vAlign w:val="center"/>
          </w:tcPr>
          <w:p w14:paraId="56668726" w14:textId="77777777" w:rsidR="00B96A1A" w:rsidRPr="001D386E" w:rsidRDefault="00B96A1A" w:rsidP="005C6DFA">
            <w:pPr>
              <w:pStyle w:val="TAC"/>
              <w:rPr>
                <w:lang w:eastAsia="ja-JP"/>
              </w:rPr>
            </w:pPr>
          </w:p>
        </w:tc>
        <w:tc>
          <w:tcPr>
            <w:tcW w:w="1286" w:type="dxa"/>
            <w:vMerge/>
            <w:vAlign w:val="center"/>
          </w:tcPr>
          <w:p w14:paraId="365B924C" w14:textId="77777777" w:rsidR="00B96A1A" w:rsidRPr="001D386E" w:rsidRDefault="00B96A1A" w:rsidP="005C6DFA">
            <w:pPr>
              <w:pStyle w:val="TAC"/>
              <w:rPr>
                <w:lang w:eastAsia="ja-JP"/>
              </w:rPr>
            </w:pPr>
          </w:p>
        </w:tc>
      </w:tr>
      <w:tr w:rsidR="00B96A1A" w:rsidRPr="001D386E" w14:paraId="580CF5D6" w14:textId="77777777" w:rsidTr="005C6DFA">
        <w:trPr>
          <w:trHeight w:val="223"/>
          <w:jc w:val="center"/>
        </w:trPr>
        <w:tc>
          <w:tcPr>
            <w:tcW w:w="1594" w:type="dxa"/>
            <w:vMerge w:val="restart"/>
            <w:vAlign w:val="center"/>
          </w:tcPr>
          <w:p w14:paraId="441CA7C4" w14:textId="77777777" w:rsidR="00B96A1A" w:rsidRPr="001D386E" w:rsidRDefault="00B96A1A" w:rsidP="005C6DFA">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hint="eastAsia"/>
                <w:lang w:eastAsia="zh-CN"/>
              </w:rPr>
              <w:t>1</w:t>
            </w:r>
            <w:r w:rsidRPr="001D386E">
              <w:rPr>
                <w:lang w:eastAsia="zh-CN"/>
              </w:rPr>
              <w:t>C</w:t>
            </w:r>
          </w:p>
        </w:tc>
        <w:tc>
          <w:tcPr>
            <w:tcW w:w="1466" w:type="dxa"/>
            <w:vMerge w:val="restart"/>
            <w:vAlign w:val="center"/>
          </w:tcPr>
          <w:p w14:paraId="1A5CE924" w14:textId="77777777" w:rsidR="00B96A1A" w:rsidRPr="001D386E" w:rsidRDefault="00B96A1A" w:rsidP="005C6DFA">
            <w:pPr>
              <w:pStyle w:val="TAC"/>
              <w:rPr>
                <w:lang w:eastAsia="zh-CN"/>
              </w:rPr>
            </w:pPr>
            <w:r w:rsidRPr="001D386E">
              <w:rPr>
                <w:lang w:eastAsia="zh-CN"/>
              </w:rPr>
              <w:t>CA_3A-41A</w:t>
            </w:r>
          </w:p>
        </w:tc>
        <w:tc>
          <w:tcPr>
            <w:tcW w:w="767" w:type="dxa"/>
            <w:shd w:val="clear" w:color="auto" w:fill="auto"/>
            <w:vAlign w:val="center"/>
          </w:tcPr>
          <w:p w14:paraId="7968C2DF" w14:textId="77777777" w:rsidR="00B96A1A" w:rsidRPr="001D386E" w:rsidRDefault="00B96A1A" w:rsidP="005C6DFA">
            <w:pPr>
              <w:pStyle w:val="TAC"/>
              <w:rPr>
                <w:lang w:eastAsia="zh-CN"/>
              </w:rPr>
            </w:pPr>
            <w:r w:rsidRPr="001D386E">
              <w:t>3</w:t>
            </w:r>
          </w:p>
        </w:tc>
        <w:tc>
          <w:tcPr>
            <w:tcW w:w="588" w:type="dxa"/>
            <w:shd w:val="clear" w:color="auto" w:fill="auto"/>
            <w:vAlign w:val="center"/>
          </w:tcPr>
          <w:p w14:paraId="4308D913" w14:textId="77777777" w:rsidR="00B96A1A" w:rsidRPr="001D386E" w:rsidRDefault="00B96A1A" w:rsidP="005C6DFA">
            <w:pPr>
              <w:pStyle w:val="TAC"/>
              <w:rPr>
                <w:lang w:eastAsia="ja-JP"/>
              </w:rPr>
            </w:pPr>
          </w:p>
        </w:tc>
        <w:tc>
          <w:tcPr>
            <w:tcW w:w="586" w:type="dxa"/>
            <w:vAlign w:val="center"/>
          </w:tcPr>
          <w:p w14:paraId="457C95AE" w14:textId="77777777" w:rsidR="00B96A1A" w:rsidRPr="001D386E" w:rsidRDefault="00B96A1A" w:rsidP="005C6DFA">
            <w:pPr>
              <w:pStyle w:val="TAC"/>
              <w:rPr>
                <w:lang w:eastAsia="ja-JP"/>
              </w:rPr>
            </w:pPr>
          </w:p>
        </w:tc>
        <w:tc>
          <w:tcPr>
            <w:tcW w:w="588" w:type="dxa"/>
            <w:gridSpan w:val="2"/>
            <w:vAlign w:val="center"/>
          </w:tcPr>
          <w:p w14:paraId="5786FDA4" w14:textId="77777777" w:rsidR="00B96A1A" w:rsidRPr="001D386E" w:rsidRDefault="00B96A1A" w:rsidP="005C6DFA">
            <w:pPr>
              <w:pStyle w:val="TAC"/>
              <w:rPr>
                <w:lang w:eastAsia="ja-JP"/>
              </w:rPr>
            </w:pPr>
            <w:r w:rsidRPr="001D386E">
              <w:t>Yes</w:t>
            </w:r>
          </w:p>
        </w:tc>
        <w:tc>
          <w:tcPr>
            <w:tcW w:w="586" w:type="dxa"/>
            <w:gridSpan w:val="2"/>
            <w:vAlign w:val="center"/>
          </w:tcPr>
          <w:p w14:paraId="70BD56B7" w14:textId="77777777" w:rsidR="00B96A1A" w:rsidRPr="001D386E" w:rsidRDefault="00B96A1A" w:rsidP="005C6DFA">
            <w:pPr>
              <w:pStyle w:val="TAC"/>
              <w:rPr>
                <w:lang w:eastAsia="ja-JP"/>
              </w:rPr>
            </w:pPr>
            <w:r w:rsidRPr="001D386E">
              <w:t>Yes</w:t>
            </w:r>
          </w:p>
        </w:tc>
        <w:tc>
          <w:tcPr>
            <w:tcW w:w="587" w:type="dxa"/>
            <w:gridSpan w:val="2"/>
            <w:vAlign w:val="center"/>
          </w:tcPr>
          <w:p w14:paraId="2AB49807" w14:textId="77777777" w:rsidR="00B96A1A" w:rsidRPr="001D386E" w:rsidRDefault="00B96A1A" w:rsidP="005C6DFA">
            <w:pPr>
              <w:pStyle w:val="TAC"/>
              <w:rPr>
                <w:lang w:eastAsia="ja-JP"/>
              </w:rPr>
            </w:pPr>
            <w:r w:rsidRPr="001D386E">
              <w:t>Yes</w:t>
            </w:r>
          </w:p>
        </w:tc>
        <w:tc>
          <w:tcPr>
            <w:tcW w:w="588" w:type="dxa"/>
            <w:gridSpan w:val="2"/>
            <w:vAlign w:val="center"/>
          </w:tcPr>
          <w:p w14:paraId="6D390D98" w14:textId="77777777" w:rsidR="00B96A1A" w:rsidRPr="001D386E" w:rsidRDefault="00B96A1A" w:rsidP="005C6DFA">
            <w:pPr>
              <w:pStyle w:val="TAC"/>
              <w:rPr>
                <w:lang w:eastAsia="zh-CN"/>
              </w:rPr>
            </w:pPr>
            <w:r w:rsidRPr="001D386E">
              <w:t>Yes</w:t>
            </w:r>
          </w:p>
        </w:tc>
        <w:tc>
          <w:tcPr>
            <w:tcW w:w="1187" w:type="dxa"/>
            <w:vMerge w:val="restart"/>
            <w:vAlign w:val="center"/>
          </w:tcPr>
          <w:p w14:paraId="40CB843E" w14:textId="77777777" w:rsidR="00B96A1A" w:rsidRPr="001D386E" w:rsidRDefault="00B96A1A" w:rsidP="005C6DFA">
            <w:pPr>
              <w:pStyle w:val="TAC"/>
              <w:rPr>
                <w:lang w:eastAsia="ja-JP"/>
              </w:rPr>
            </w:pPr>
            <w:r w:rsidRPr="001D386E">
              <w:rPr>
                <w:rFonts w:eastAsia="SimSun" w:hint="eastAsia"/>
                <w:lang w:eastAsia="zh-CN"/>
              </w:rPr>
              <w:t>8</w:t>
            </w:r>
            <w:r w:rsidRPr="001D386E">
              <w:rPr>
                <w:lang w:eastAsia="ja-JP"/>
              </w:rPr>
              <w:t>0</w:t>
            </w:r>
          </w:p>
        </w:tc>
        <w:tc>
          <w:tcPr>
            <w:tcW w:w="1286" w:type="dxa"/>
            <w:vMerge w:val="restart"/>
            <w:vAlign w:val="center"/>
          </w:tcPr>
          <w:p w14:paraId="5A9D1A76" w14:textId="77777777" w:rsidR="00B96A1A" w:rsidRPr="001D386E" w:rsidRDefault="00B96A1A" w:rsidP="005C6DFA">
            <w:pPr>
              <w:pStyle w:val="TAC"/>
              <w:rPr>
                <w:lang w:eastAsia="ja-JP"/>
              </w:rPr>
            </w:pPr>
            <w:r w:rsidRPr="001D386E">
              <w:rPr>
                <w:lang w:eastAsia="ja-JP"/>
              </w:rPr>
              <w:t>0</w:t>
            </w:r>
          </w:p>
        </w:tc>
      </w:tr>
      <w:tr w:rsidR="00B96A1A" w:rsidRPr="001D386E" w14:paraId="2F95304D" w14:textId="77777777" w:rsidTr="005C6DFA">
        <w:trPr>
          <w:trHeight w:val="223"/>
          <w:jc w:val="center"/>
        </w:trPr>
        <w:tc>
          <w:tcPr>
            <w:tcW w:w="1594" w:type="dxa"/>
            <w:vMerge/>
            <w:vAlign w:val="center"/>
          </w:tcPr>
          <w:p w14:paraId="043FEBD6" w14:textId="77777777" w:rsidR="00B96A1A" w:rsidRPr="001D386E" w:rsidRDefault="00B96A1A" w:rsidP="005C6DFA">
            <w:pPr>
              <w:pStyle w:val="TAC"/>
              <w:rPr>
                <w:lang w:eastAsia="ja-JP"/>
              </w:rPr>
            </w:pPr>
          </w:p>
        </w:tc>
        <w:tc>
          <w:tcPr>
            <w:tcW w:w="1466" w:type="dxa"/>
            <w:vMerge/>
            <w:vAlign w:val="center"/>
          </w:tcPr>
          <w:p w14:paraId="23472319" w14:textId="77777777" w:rsidR="00B96A1A" w:rsidRPr="001D386E" w:rsidRDefault="00B96A1A" w:rsidP="005C6DFA">
            <w:pPr>
              <w:pStyle w:val="TAC"/>
              <w:rPr>
                <w:lang w:eastAsia="zh-CN"/>
              </w:rPr>
            </w:pPr>
          </w:p>
        </w:tc>
        <w:tc>
          <w:tcPr>
            <w:tcW w:w="767" w:type="dxa"/>
            <w:shd w:val="clear" w:color="auto" w:fill="auto"/>
            <w:vAlign w:val="center"/>
          </w:tcPr>
          <w:p w14:paraId="7B1A2BF4" w14:textId="77777777" w:rsidR="00B96A1A" w:rsidRPr="001D386E" w:rsidRDefault="00B96A1A" w:rsidP="005C6DFA">
            <w:pPr>
              <w:pStyle w:val="TAC"/>
              <w:rPr>
                <w:lang w:eastAsia="zh-CN"/>
              </w:rPr>
            </w:pPr>
            <w:r w:rsidRPr="001D386E">
              <w:t>28</w:t>
            </w:r>
          </w:p>
        </w:tc>
        <w:tc>
          <w:tcPr>
            <w:tcW w:w="588" w:type="dxa"/>
            <w:shd w:val="clear" w:color="auto" w:fill="auto"/>
            <w:vAlign w:val="center"/>
          </w:tcPr>
          <w:p w14:paraId="3615207C" w14:textId="77777777" w:rsidR="00B96A1A" w:rsidRPr="001D386E" w:rsidRDefault="00B96A1A" w:rsidP="005C6DFA">
            <w:pPr>
              <w:pStyle w:val="TAC"/>
              <w:rPr>
                <w:lang w:eastAsia="ja-JP"/>
              </w:rPr>
            </w:pPr>
          </w:p>
        </w:tc>
        <w:tc>
          <w:tcPr>
            <w:tcW w:w="586" w:type="dxa"/>
            <w:vAlign w:val="center"/>
          </w:tcPr>
          <w:p w14:paraId="638BFDCD" w14:textId="77777777" w:rsidR="00B96A1A" w:rsidRPr="001D386E" w:rsidRDefault="00B96A1A" w:rsidP="005C6DFA">
            <w:pPr>
              <w:pStyle w:val="TAC"/>
              <w:rPr>
                <w:lang w:eastAsia="ja-JP"/>
              </w:rPr>
            </w:pPr>
          </w:p>
        </w:tc>
        <w:tc>
          <w:tcPr>
            <w:tcW w:w="588" w:type="dxa"/>
            <w:gridSpan w:val="2"/>
            <w:vAlign w:val="center"/>
          </w:tcPr>
          <w:p w14:paraId="0C9489A0" w14:textId="77777777" w:rsidR="00B96A1A" w:rsidRPr="001D386E" w:rsidRDefault="00B96A1A" w:rsidP="005C6DFA">
            <w:pPr>
              <w:pStyle w:val="TAC"/>
              <w:rPr>
                <w:lang w:eastAsia="ja-JP"/>
              </w:rPr>
            </w:pPr>
            <w:r w:rsidRPr="001D386E">
              <w:t>Yes</w:t>
            </w:r>
          </w:p>
        </w:tc>
        <w:tc>
          <w:tcPr>
            <w:tcW w:w="586" w:type="dxa"/>
            <w:gridSpan w:val="2"/>
            <w:vAlign w:val="center"/>
          </w:tcPr>
          <w:p w14:paraId="39708509" w14:textId="77777777" w:rsidR="00B96A1A" w:rsidRPr="001D386E" w:rsidRDefault="00B96A1A" w:rsidP="005C6DFA">
            <w:pPr>
              <w:pStyle w:val="TAC"/>
              <w:rPr>
                <w:lang w:eastAsia="ja-JP"/>
              </w:rPr>
            </w:pPr>
            <w:r w:rsidRPr="001D386E">
              <w:t>Yes</w:t>
            </w:r>
          </w:p>
        </w:tc>
        <w:tc>
          <w:tcPr>
            <w:tcW w:w="587" w:type="dxa"/>
            <w:gridSpan w:val="2"/>
            <w:vAlign w:val="center"/>
          </w:tcPr>
          <w:p w14:paraId="2CAC6FCE" w14:textId="77777777" w:rsidR="00B96A1A" w:rsidRPr="001D386E" w:rsidRDefault="00B96A1A" w:rsidP="005C6DFA">
            <w:pPr>
              <w:pStyle w:val="TAC"/>
              <w:rPr>
                <w:lang w:eastAsia="ja-JP"/>
              </w:rPr>
            </w:pPr>
            <w:r w:rsidRPr="001D386E">
              <w:t>Yes</w:t>
            </w:r>
          </w:p>
        </w:tc>
        <w:tc>
          <w:tcPr>
            <w:tcW w:w="588" w:type="dxa"/>
            <w:gridSpan w:val="2"/>
            <w:vAlign w:val="center"/>
          </w:tcPr>
          <w:p w14:paraId="6E49FAE3" w14:textId="77777777" w:rsidR="00B96A1A" w:rsidRPr="001D386E" w:rsidRDefault="00B96A1A" w:rsidP="005C6DFA">
            <w:pPr>
              <w:pStyle w:val="TAC"/>
              <w:rPr>
                <w:lang w:eastAsia="zh-CN"/>
              </w:rPr>
            </w:pPr>
            <w:r w:rsidRPr="001D386E">
              <w:t>Yes</w:t>
            </w:r>
          </w:p>
        </w:tc>
        <w:tc>
          <w:tcPr>
            <w:tcW w:w="1187" w:type="dxa"/>
            <w:vMerge/>
            <w:vAlign w:val="center"/>
          </w:tcPr>
          <w:p w14:paraId="272ADA7E" w14:textId="77777777" w:rsidR="00B96A1A" w:rsidRPr="001D386E" w:rsidRDefault="00B96A1A" w:rsidP="005C6DFA">
            <w:pPr>
              <w:pStyle w:val="TAC"/>
              <w:rPr>
                <w:lang w:eastAsia="ja-JP"/>
              </w:rPr>
            </w:pPr>
          </w:p>
        </w:tc>
        <w:tc>
          <w:tcPr>
            <w:tcW w:w="1286" w:type="dxa"/>
            <w:vMerge/>
            <w:vAlign w:val="center"/>
          </w:tcPr>
          <w:p w14:paraId="320CC959" w14:textId="77777777" w:rsidR="00B96A1A" w:rsidRPr="001D386E" w:rsidRDefault="00B96A1A" w:rsidP="005C6DFA">
            <w:pPr>
              <w:pStyle w:val="TAC"/>
              <w:rPr>
                <w:lang w:eastAsia="ja-JP"/>
              </w:rPr>
            </w:pPr>
          </w:p>
        </w:tc>
      </w:tr>
      <w:tr w:rsidR="00B96A1A" w:rsidRPr="001D386E" w14:paraId="5F9B3603" w14:textId="77777777" w:rsidTr="005C6DFA">
        <w:trPr>
          <w:trHeight w:val="223"/>
          <w:jc w:val="center"/>
        </w:trPr>
        <w:tc>
          <w:tcPr>
            <w:tcW w:w="1594" w:type="dxa"/>
            <w:vMerge/>
            <w:vAlign w:val="center"/>
          </w:tcPr>
          <w:p w14:paraId="096AD311" w14:textId="77777777" w:rsidR="00B96A1A" w:rsidRPr="001D386E" w:rsidRDefault="00B96A1A" w:rsidP="005C6DFA">
            <w:pPr>
              <w:pStyle w:val="TAC"/>
              <w:rPr>
                <w:lang w:eastAsia="ja-JP"/>
              </w:rPr>
            </w:pPr>
          </w:p>
        </w:tc>
        <w:tc>
          <w:tcPr>
            <w:tcW w:w="1466" w:type="dxa"/>
            <w:vMerge/>
            <w:vAlign w:val="center"/>
          </w:tcPr>
          <w:p w14:paraId="622FE587" w14:textId="77777777" w:rsidR="00B96A1A" w:rsidRPr="001D386E" w:rsidRDefault="00B96A1A" w:rsidP="005C6DFA">
            <w:pPr>
              <w:pStyle w:val="TAC"/>
              <w:rPr>
                <w:lang w:eastAsia="zh-CN"/>
              </w:rPr>
            </w:pPr>
          </w:p>
        </w:tc>
        <w:tc>
          <w:tcPr>
            <w:tcW w:w="767" w:type="dxa"/>
            <w:shd w:val="clear" w:color="auto" w:fill="auto"/>
            <w:vAlign w:val="center"/>
          </w:tcPr>
          <w:p w14:paraId="62854847" w14:textId="77777777" w:rsidR="00B96A1A" w:rsidRPr="001D386E" w:rsidRDefault="00B96A1A" w:rsidP="005C6DFA">
            <w:pPr>
              <w:pStyle w:val="TAC"/>
              <w:rPr>
                <w:lang w:eastAsia="zh-CN"/>
              </w:rPr>
            </w:pPr>
            <w:r w:rsidRPr="001D386E">
              <w:rPr>
                <w:lang w:eastAsia="ja-JP"/>
              </w:rPr>
              <w:t>4</w:t>
            </w:r>
            <w:r w:rsidRPr="001D386E">
              <w:rPr>
                <w:rFonts w:hint="eastAsia"/>
                <w:lang w:eastAsia="zh-CN"/>
              </w:rPr>
              <w:t>1</w:t>
            </w:r>
          </w:p>
        </w:tc>
        <w:tc>
          <w:tcPr>
            <w:tcW w:w="3523" w:type="dxa"/>
            <w:gridSpan w:val="10"/>
            <w:shd w:val="clear" w:color="auto" w:fill="auto"/>
            <w:vAlign w:val="center"/>
          </w:tcPr>
          <w:p w14:paraId="2E32BCA3" w14:textId="77777777" w:rsidR="00B96A1A" w:rsidRPr="001D386E" w:rsidRDefault="00B96A1A" w:rsidP="005C6DFA">
            <w:pPr>
              <w:pStyle w:val="TAC"/>
              <w:rPr>
                <w:lang w:eastAsia="zh-CN"/>
              </w:rPr>
            </w:pPr>
            <w:r w:rsidRPr="001D386E">
              <w:rPr>
                <w:lang w:eastAsia="ja-JP"/>
              </w:rPr>
              <w:t>See CA_</w:t>
            </w:r>
            <w:r w:rsidRPr="001D386E">
              <w:rPr>
                <w:rFonts w:hint="eastAsia"/>
                <w:lang w:eastAsia="ja-JP"/>
              </w:rPr>
              <w:t>4</w:t>
            </w:r>
            <w:r w:rsidRPr="001D386E">
              <w:rPr>
                <w:rFonts w:eastAsia="SimSun"/>
                <w:lang w:eastAsia="zh-CN"/>
              </w:rPr>
              <w:t>1</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6B7B81D1" w14:textId="77777777" w:rsidR="00B96A1A" w:rsidRPr="001D386E" w:rsidRDefault="00B96A1A" w:rsidP="005C6DFA">
            <w:pPr>
              <w:pStyle w:val="TAC"/>
              <w:rPr>
                <w:lang w:eastAsia="ja-JP"/>
              </w:rPr>
            </w:pPr>
          </w:p>
        </w:tc>
        <w:tc>
          <w:tcPr>
            <w:tcW w:w="1286" w:type="dxa"/>
            <w:vMerge/>
            <w:vAlign w:val="center"/>
          </w:tcPr>
          <w:p w14:paraId="7C302F80" w14:textId="77777777" w:rsidR="00B96A1A" w:rsidRPr="001D386E" w:rsidRDefault="00B96A1A" w:rsidP="005C6DFA">
            <w:pPr>
              <w:pStyle w:val="TAC"/>
              <w:rPr>
                <w:lang w:eastAsia="ja-JP"/>
              </w:rPr>
            </w:pPr>
          </w:p>
        </w:tc>
      </w:tr>
      <w:tr w:rsidR="00B96A1A" w:rsidRPr="001D386E" w14:paraId="3F4594F4" w14:textId="77777777" w:rsidTr="005C6DFA">
        <w:trPr>
          <w:trHeight w:val="223"/>
          <w:jc w:val="center"/>
        </w:trPr>
        <w:tc>
          <w:tcPr>
            <w:tcW w:w="1594" w:type="dxa"/>
            <w:vMerge w:val="restart"/>
            <w:vAlign w:val="center"/>
          </w:tcPr>
          <w:p w14:paraId="6073FC50" w14:textId="77777777" w:rsidR="00B96A1A" w:rsidRPr="001D386E" w:rsidRDefault="00B96A1A" w:rsidP="005C6DFA">
            <w:pPr>
              <w:pStyle w:val="TAC"/>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A</w:t>
            </w:r>
          </w:p>
        </w:tc>
        <w:tc>
          <w:tcPr>
            <w:tcW w:w="1466" w:type="dxa"/>
            <w:vMerge w:val="restart"/>
            <w:vAlign w:val="center"/>
          </w:tcPr>
          <w:p w14:paraId="5CA36021" w14:textId="77777777" w:rsidR="00B96A1A" w:rsidRPr="001D386E" w:rsidRDefault="00B96A1A" w:rsidP="005C6DFA">
            <w:pPr>
              <w:pStyle w:val="TAC"/>
              <w:rPr>
                <w:rFonts w:eastAsia="Malgun Gothic"/>
              </w:rPr>
            </w:pPr>
            <w:r w:rsidRPr="001D386E">
              <w:rPr>
                <w:lang w:eastAsia="zh-CN"/>
              </w:rPr>
              <w:t>CA_3A-28A</w:t>
            </w:r>
            <w:r w:rsidRPr="001D386E">
              <w:rPr>
                <w:vertAlign w:val="superscript"/>
                <w:lang w:eastAsia="ja-JP"/>
              </w:rPr>
              <w:t>6</w:t>
            </w:r>
            <w:r w:rsidRPr="001D386E">
              <w:rPr>
                <w:lang w:eastAsia="zh-CN"/>
              </w:rPr>
              <w:t>, CA_3A-42A, CA_28A-42A</w:t>
            </w:r>
          </w:p>
        </w:tc>
        <w:tc>
          <w:tcPr>
            <w:tcW w:w="767" w:type="dxa"/>
            <w:shd w:val="clear" w:color="auto" w:fill="auto"/>
            <w:vAlign w:val="center"/>
          </w:tcPr>
          <w:p w14:paraId="02ABAE61" w14:textId="77777777" w:rsidR="00B96A1A" w:rsidRPr="001D386E" w:rsidRDefault="00B96A1A" w:rsidP="005C6DFA">
            <w:pPr>
              <w:pStyle w:val="TAC"/>
              <w:rPr>
                <w:lang w:eastAsia="zh-CN"/>
              </w:rPr>
            </w:pPr>
            <w:r w:rsidRPr="001D386E">
              <w:t>3</w:t>
            </w:r>
          </w:p>
        </w:tc>
        <w:tc>
          <w:tcPr>
            <w:tcW w:w="588" w:type="dxa"/>
            <w:shd w:val="clear" w:color="auto" w:fill="auto"/>
            <w:vAlign w:val="center"/>
          </w:tcPr>
          <w:p w14:paraId="0F4D714B" w14:textId="77777777" w:rsidR="00B96A1A" w:rsidRPr="001D386E" w:rsidRDefault="00B96A1A" w:rsidP="005C6DFA">
            <w:pPr>
              <w:pStyle w:val="TAC"/>
            </w:pPr>
          </w:p>
        </w:tc>
        <w:tc>
          <w:tcPr>
            <w:tcW w:w="586" w:type="dxa"/>
            <w:vAlign w:val="center"/>
          </w:tcPr>
          <w:p w14:paraId="29000A9D" w14:textId="77777777" w:rsidR="00B96A1A" w:rsidRPr="001D386E" w:rsidRDefault="00B96A1A" w:rsidP="005C6DFA">
            <w:pPr>
              <w:pStyle w:val="TAC"/>
            </w:pPr>
          </w:p>
        </w:tc>
        <w:tc>
          <w:tcPr>
            <w:tcW w:w="588" w:type="dxa"/>
            <w:gridSpan w:val="2"/>
            <w:vAlign w:val="center"/>
          </w:tcPr>
          <w:p w14:paraId="01A3F4A4"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09ECF59F"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62979786" w14:textId="77777777" w:rsidR="00B96A1A" w:rsidRPr="001D386E" w:rsidRDefault="00B96A1A" w:rsidP="005C6DFA">
            <w:pPr>
              <w:pStyle w:val="TAC"/>
            </w:pPr>
            <w:r w:rsidRPr="001D386E">
              <w:rPr>
                <w:rFonts w:hint="eastAsia"/>
              </w:rPr>
              <w:t>Yes</w:t>
            </w:r>
          </w:p>
        </w:tc>
        <w:tc>
          <w:tcPr>
            <w:tcW w:w="588" w:type="dxa"/>
            <w:gridSpan w:val="2"/>
            <w:vAlign w:val="center"/>
          </w:tcPr>
          <w:p w14:paraId="6C9CCEF3" w14:textId="77777777" w:rsidR="00B96A1A" w:rsidRPr="001D386E" w:rsidRDefault="00B96A1A" w:rsidP="005C6DFA">
            <w:pPr>
              <w:pStyle w:val="TAC"/>
              <w:rPr>
                <w:lang w:eastAsia="zh-CN"/>
              </w:rPr>
            </w:pPr>
            <w:r w:rsidRPr="001D386E">
              <w:rPr>
                <w:rFonts w:hint="eastAsia"/>
              </w:rPr>
              <w:t>Yes</w:t>
            </w:r>
          </w:p>
        </w:tc>
        <w:tc>
          <w:tcPr>
            <w:tcW w:w="1187" w:type="dxa"/>
            <w:vMerge w:val="restart"/>
            <w:vAlign w:val="center"/>
          </w:tcPr>
          <w:p w14:paraId="56BC2B93" w14:textId="77777777" w:rsidR="00B96A1A" w:rsidRPr="001D386E" w:rsidRDefault="00B96A1A" w:rsidP="005C6DFA">
            <w:pPr>
              <w:pStyle w:val="TAC"/>
            </w:pPr>
            <w:r w:rsidRPr="001D386E">
              <w:rPr>
                <w:rFonts w:eastAsia="SimSun" w:hint="eastAsia"/>
                <w:lang w:eastAsia="zh-CN"/>
              </w:rPr>
              <w:t>5</w:t>
            </w:r>
            <w:r w:rsidRPr="001D386E">
              <w:t>0</w:t>
            </w:r>
          </w:p>
        </w:tc>
        <w:tc>
          <w:tcPr>
            <w:tcW w:w="1286" w:type="dxa"/>
            <w:vMerge w:val="restart"/>
            <w:vAlign w:val="center"/>
          </w:tcPr>
          <w:p w14:paraId="0BE08471" w14:textId="77777777" w:rsidR="00B96A1A" w:rsidRPr="001D386E" w:rsidRDefault="00B96A1A" w:rsidP="005C6DFA">
            <w:pPr>
              <w:pStyle w:val="TAC"/>
            </w:pPr>
            <w:r w:rsidRPr="001D386E">
              <w:t>0</w:t>
            </w:r>
          </w:p>
        </w:tc>
      </w:tr>
      <w:tr w:rsidR="00B96A1A" w:rsidRPr="001D386E" w14:paraId="11B9C9D8" w14:textId="77777777" w:rsidTr="005C6DFA">
        <w:trPr>
          <w:trHeight w:val="223"/>
          <w:jc w:val="center"/>
        </w:trPr>
        <w:tc>
          <w:tcPr>
            <w:tcW w:w="1594" w:type="dxa"/>
            <w:vMerge/>
            <w:vAlign w:val="center"/>
          </w:tcPr>
          <w:p w14:paraId="6B702D6E" w14:textId="77777777" w:rsidR="00B96A1A" w:rsidRPr="001D386E" w:rsidRDefault="00B96A1A" w:rsidP="005C6DFA">
            <w:pPr>
              <w:pStyle w:val="TAC"/>
            </w:pPr>
          </w:p>
        </w:tc>
        <w:tc>
          <w:tcPr>
            <w:tcW w:w="1466" w:type="dxa"/>
            <w:vMerge/>
            <w:vAlign w:val="center"/>
          </w:tcPr>
          <w:p w14:paraId="498BB82A" w14:textId="77777777" w:rsidR="00B96A1A" w:rsidRPr="001D386E" w:rsidRDefault="00B96A1A" w:rsidP="005C6DFA">
            <w:pPr>
              <w:pStyle w:val="TAC"/>
              <w:rPr>
                <w:lang w:eastAsia="zh-CN"/>
              </w:rPr>
            </w:pPr>
          </w:p>
        </w:tc>
        <w:tc>
          <w:tcPr>
            <w:tcW w:w="767" w:type="dxa"/>
            <w:shd w:val="clear" w:color="auto" w:fill="auto"/>
            <w:vAlign w:val="center"/>
          </w:tcPr>
          <w:p w14:paraId="10250FFB" w14:textId="77777777" w:rsidR="00B96A1A" w:rsidRPr="001D386E" w:rsidRDefault="00B96A1A" w:rsidP="005C6DFA">
            <w:pPr>
              <w:pStyle w:val="TAC"/>
              <w:rPr>
                <w:lang w:eastAsia="zh-CN"/>
              </w:rPr>
            </w:pPr>
            <w:r w:rsidRPr="001D386E">
              <w:rPr>
                <w:rFonts w:eastAsia="SimSun" w:hint="eastAsia"/>
                <w:lang w:eastAsia="zh-CN"/>
              </w:rPr>
              <w:t>2</w:t>
            </w:r>
            <w:r w:rsidRPr="001D386E">
              <w:t>8</w:t>
            </w:r>
          </w:p>
        </w:tc>
        <w:tc>
          <w:tcPr>
            <w:tcW w:w="588" w:type="dxa"/>
            <w:shd w:val="clear" w:color="auto" w:fill="auto"/>
            <w:vAlign w:val="center"/>
          </w:tcPr>
          <w:p w14:paraId="78E2D929" w14:textId="77777777" w:rsidR="00B96A1A" w:rsidRPr="001D386E" w:rsidRDefault="00B96A1A" w:rsidP="005C6DFA">
            <w:pPr>
              <w:pStyle w:val="TAC"/>
            </w:pPr>
          </w:p>
        </w:tc>
        <w:tc>
          <w:tcPr>
            <w:tcW w:w="586" w:type="dxa"/>
            <w:vAlign w:val="center"/>
          </w:tcPr>
          <w:p w14:paraId="31B1F6F3" w14:textId="77777777" w:rsidR="00B96A1A" w:rsidRPr="001D386E" w:rsidRDefault="00B96A1A" w:rsidP="005C6DFA">
            <w:pPr>
              <w:pStyle w:val="TAC"/>
            </w:pPr>
          </w:p>
        </w:tc>
        <w:tc>
          <w:tcPr>
            <w:tcW w:w="588" w:type="dxa"/>
            <w:gridSpan w:val="2"/>
            <w:vAlign w:val="center"/>
          </w:tcPr>
          <w:p w14:paraId="135BA843"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3E52DFF7"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0C66E777" w14:textId="77777777" w:rsidR="00B96A1A" w:rsidRPr="001D386E" w:rsidRDefault="00B96A1A" w:rsidP="005C6DFA">
            <w:pPr>
              <w:pStyle w:val="TAC"/>
            </w:pPr>
          </w:p>
        </w:tc>
        <w:tc>
          <w:tcPr>
            <w:tcW w:w="588" w:type="dxa"/>
            <w:gridSpan w:val="2"/>
            <w:vAlign w:val="center"/>
          </w:tcPr>
          <w:p w14:paraId="62CA86D0" w14:textId="77777777" w:rsidR="00B96A1A" w:rsidRPr="001D386E" w:rsidRDefault="00B96A1A" w:rsidP="005C6DFA">
            <w:pPr>
              <w:pStyle w:val="TAC"/>
              <w:rPr>
                <w:lang w:eastAsia="zh-CN"/>
              </w:rPr>
            </w:pPr>
          </w:p>
        </w:tc>
        <w:tc>
          <w:tcPr>
            <w:tcW w:w="1187" w:type="dxa"/>
            <w:vMerge/>
            <w:vAlign w:val="center"/>
          </w:tcPr>
          <w:p w14:paraId="0EA2B773" w14:textId="77777777" w:rsidR="00B96A1A" w:rsidRPr="001D386E" w:rsidRDefault="00B96A1A" w:rsidP="005C6DFA">
            <w:pPr>
              <w:pStyle w:val="TAC"/>
            </w:pPr>
          </w:p>
        </w:tc>
        <w:tc>
          <w:tcPr>
            <w:tcW w:w="1286" w:type="dxa"/>
            <w:vMerge/>
            <w:vAlign w:val="center"/>
          </w:tcPr>
          <w:p w14:paraId="1364811C" w14:textId="77777777" w:rsidR="00B96A1A" w:rsidRPr="001D386E" w:rsidRDefault="00B96A1A" w:rsidP="005C6DFA">
            <w:pPr>
              <w:pStyle w:val="TAC"/>
            </w:pPr>
          </w:p>
        </w:tc>
      </w:tr>
      <w:tr w:rsidR="00B96A1A" w:rsidRPr="001D386E" w14:paraId="283441D1" w14:textId="77777777" w:rsidTr="005C6DFA">
        <w:trPr>
          <w:trHeight w:val="223"/>
          <w:jc w:val="center"/>
        </w:trPr>
        <w:tc>
          <w:tcPr>
            <w:tcW w:w="1594" w:type="dxa"/>
            <w:vMerge/>
            <w:vAlign w:val="center"/>
          </w:tcPr>
          <w:p w14:paraId="1F811F90" w14:textId="77777777" w:rsidR="00B96A1A" w:rsidRPr="001D386E" w:rsidRDefault="00B96A1A" w:rsidP="005C6DFA">
            <w:pPr>
              <w:pStyle w:val="TAC"/>
            </w:pPr>
          </w:p>
        </w:tc>
        <w:tc>
          <w:tcPr>
            <w:tcW w:w="1466" w:type="dxa"/>
            <w:vMerge/>
            <w:vAlign w:val="center"/>
          </w:tcPr>
          <w:p w14:paraId="37A4A4B7" w14:textId="77777777" w:rsidR="00B96A1A" w:rsidRPr="001D386E" w:rsidRDefault="00B96A1A" w:rsidP="005C6DFA">
            <w:pPr>
              <w:pStyle w:val="TAC"/>
              <w:rPr>
                <w:lang w:eastAsia="zh-CN"/>
              </w:rPr>
            </w:pPr>
          </w:p>
        </w:tc>
        <w:tc>
          <w:tcPr>
            <w:tcW w:w="767" w:type="dxa"/>
            <w:shd w:val="clear" w:color="auto" w:fill="auto"/>
            <w:vAlign w:val="center"/>
          </w:tcPr>
          <w:p w14:paraId="424FCC4F" w14:textId="77777777" w:rsidR="00B96A1A" w:rsidRPr="001D386E" w:rsidRDefault="00B96A1A" w:rsidP="005C6DFA">
            <w:pPr>
              <w:pStyle w:val="TAC"/>
              <w:rPr>
                <w:rFonts w:eastAsia="SimSun"/>
                <w:lang w:eastAsia="zh-CN"/>
              </w:rPr>
            </w:pPr>
            <w:r w:rsidRPr="001D386E">
              <w:t>4</w:t>
            </w:r>
            <w:r w:rsidRPr="001D386E">
              <w:rPr>
                <w:rFonts w:eastAsia="SimSun" w:hint="eastAsia"/>
                <w:lang w:eastAsia="zh-CN"/>
              </w:rPr>
              <w:t>2</w:t>
            </w:r>
          </w:p>
        </w:tc>
        <w:tc>
          <w:tcPr>
            <w:tcW w:w="588" w:type="dxa"/>
            <w:shd w:val="clear" w:color="auto" w:fill="auto"/>
            <w:vAlign w:val="center"/>
          </w:tcPr>
          <w:p w14:paraId="0A5DC5A6" w14:textId="77777777" w:rsidR="00B96A1A" w:rsidRPr="001D386E" w:rsidRDefault="00B96A1A" w:rsidP="005C6DFA">
            <w:pPr>
              <w:pStyle w:val="TAC"/>
            </w:pPr>
          </w:p>
        </w:tc>
        <w:tc>
          <w:tcPr>
            <w:tcW w:w="586" w:type="dxa"/>
            <w:vAlign w:val="center"/>
          </w:tcPr>
          <w:p w14:paraId="4A7427B4" w14:textId="77777777" w:rsidR="00B96A1A" w:rsidRPr="001D386E" w:rsidRDefault="00B96A1A" w:rsidP="005C6DFA">
            <w:pPr>
              <w:pStyle w:val="TAC"/>
            </w:pPr>
          </w:p>
        </w:tc>
        <w:tc>
          <w:tcPr>
            <w:tcW w:w="588" w:type="dxa"/>
            <w:gridSpan w:val="2"/>
            <w:vAlign w:val="center"/>
          </w:tcPr>
          <w:p w14:paraId="6523F948"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301F37A4"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38A66B6A" w14:textId="77777777" w:rsidR="00B96A1A" w:rsidRPr="001D386E" w:rsidRDefault="00B96A1A" w:rsidP="005C6DFA">
            <w:pPr>
              <w:pStyle w:val="TAC"/>
            </w:pPr>
            <w:r w:rsidRPr="001D386E">
              <w:rPr>
                <w:rFonts w:hint="eastAsia"/>
              </w:rPr>
              <w:t>Yes</w:t>
            </w:r>
          </w:p>
        </w:tc>
        <w:tc>
          <w:tcPr>
            <w:tcW w:w="588" w:type="dxa"/>
            <w:gridSpan w:val="2"/>
            <w:vAlign w:val="center"/>
          </w:tcPr>
          <w:p w14:paraId="63739D5E" w14:textId="77777777" w:rsidR="00B96A1A" w:rsidRPr="001D386E" w:rsidRDefault="00B96A1A" w:rsidP="005C6DFA">
            <w:pPr>
              <w:pStyle w:val="TAC"/>
              <w:rPr>
                <w:lang w:eastAsia="zh-CN"/>
              </w:rPr>
            </w:pPr>
            <w:r w:rsidRPr="001D386E">
              <w:rPr>
                <w:rFonts w:hint="eastAsia"/>
              </w:rPr>
              <w:t>Yes</w:t>
            </w:r>
          </w:p>
        </w:tc>
        <w:tc>
          <w:tcPr>
            <w:tcW w:w="1187" w:type="dxa"/>
            <w:vMerge/>
            <w:vAlign w:val="center"/>
          </w:tcPr>
          <w:p w14:paraId="65691383" w14:textId="77777777" w:rsidR="00B96A1A" w:rsidRPr="001D386E" w:rsidRDefault="00B96A1A" w:rsidP="005C6DFA">
            <w:pPr>
              <w:pStyle w:val="TAC"/>
            </w:pPr>
          </w:p>
        </w:tc>
        <w:tc>
          <w:tcPr>
            <w:tcW w:w="1286" w:type="dxa"/>
            <w:vMerge/>
            <w:vAlign w:val="center"/>
          </w:tcPr>
          <w:p w14:paraId="0B1E65CE" w14:textId="77777777" w:rsidR="00B96A1A" w:rsidRPr="001D386E" w:rsidRDefault="00B96A1A" w:rsidP="005C6DFA">
            <w:pPr>
              <w:pStyle w:val="TAC"/>
            </w:pPr>
          </w:p>
        </w:tc>
      </w:tr>
      <w:tr w:rsidR="00B96A1A" w:rsidRPr="001D386E" w14:paraId="7AF425C6" w14:textId="77777777" w:rsidTr="005C6DFA">
        <w:trPr>
          <w:trHeight w:val="223"/>
          <w:jc w:val="center"/>
        </w:trPr>
        <w:tc>
          <w:tcPr>
            <w:tcW w:w="1594" w:type="dxa"/>
            <w:vMerge w:val="restart"/>
            <w:vAlign w:val="center"/>
          </w:tcPr>
          <w:p w14:paraId="77CDA851" w14:textId="77777777" w:rsidR="00B96A1A" w:rsidRPr="001D386E" w:rsidRDefault="00B96A1A" w:rsidP="005C6DFA">
            <w:pPr>
              <w:pStyle w:val="TAC"/>
            </w:pPr>
            <w:r w:rsidRPr="001D386E">
              <w:rPr>
                <w:rFonts w:hint="eastAsia"/>
                <w:lang w:eastAsia="zh-CN"/>
              </w:rPr>
              <w:t>CA_3A-28A-42A-42A</w:t>
            </w:r>
          </w:p>
        </w:tc>
        <w:tc>
          <w:tcPr>
            <w:tcW w:w="1466" w:type="dxa"/>
            <w:vMerge w:val="restart"/>
            <w:vAlign w:val="center"/>
          </w:tcPr>
          <w:p w14:paraId="27BF30E0" w14:textId="77777777" w:rsidR="00B96A1A" w:rsidRPr="001D386E" w:rsidRDefault="00B96A1A" w:rsidP="005C6DFA">
            <w:pPr>
              <w:pStyle w:val="TAC"/>
              <w:rPr>
                <w:rFonts w:eastAsia="Malgun Gothic"/>
              </w:rPr>
            </w:pPr>
            <w:r w:rsidRPr="001D386E">
              <w:rPr>
                <w:rFonts w:hint="eastAsia"/>
                <w:lang w:eastAsia="zh-CN"/>
              </w:rPr>
              <w:t>-</w:t>
            </w:r>
          </w:p>
        </w:tc>
        <w:tc>
          <w:tcPr>
            <w:tcW w:w="767" w:type="dxa"/>
            <w:shd w:val="clear" w:color="auto" w:fill="auto"/>
            <w:vAlign w:val="center"/>
          </w:tcPr>
          <w:p w14:paraId="6CC2C82E" w14:textId="77777777" w:rsidR="00B96A1A" w:rsidRPr="001D386E" w:rsidRDefault="00B96A1A" w:rsidP="005C6DFA">
            <w:pPr>
              <w:pStyle w:val="TAC"/>
              <w:rPr>
                <w:lang w:eastAsia="zh-CN"/>
              </w:rPr>
            </w:pPr>
            <w:r w:rsidRPr="001D386E">
              <w:rPr>
                <w:rFonts w:hint="eastAsia"/>
                <w:lang w:eastAsia="zh-CN"/>
              </w:rPr>
              <w:t>3</w:t>
            </w:r>
          </w:p>
        </w:tc>
        <w:tc>
          <w:tcPr>
            <w:tcW w:w="588" w:type="dxa"/>
            <w:shd w:val="clear" w:color="auto" w:fill="auto"/>
            <w:vAlign w:val="center"/>
          </w:tcPr>
          <w:p w14:paraId="07867F81" w14:textId="77777777" w:rsidR="00B96A1A" w:rsidRPr="001D386E" w:rsidRDefault="00B96A1A" w:rsidP="005C6DFA">
            <w:pPr>
              <w:pStyle w:val="TAC"/>
            </w:pPr>
          </w:p>
        </w:tc>
        <w:tc>
          <w:tcPr>
            <w:tcW w:w="586" w:type="dxa"/>
            <w:vAlign w:val="center"/>
          </w:tcPr>
          <w:p w14:paraId="4DD635D4" w14:textId="77777777" w:rsidR="00B96A1A" w:rsidRPr="001D386E" w:rsidRDefault="00B96A1A" w:rsidP="005C6DFA">
            <w:pPr>
              <w:pStyle w:val="TAC"/>
            </w:pPr>
          </w:p>
        </w:tc>
        <w:tc>
          <w:tcPr>
            <w:tcW w:w="588" w:type="dxa"/>
            <w:gridSpan w:val="2"/>
            <w:vAlign w:val="center"/>
          </w:tcPr>
          <w:p w14:paraId="2DDBE82C"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6866B7E0"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47A8E8B0" w14:textId="77777777" w:rsidR="00B96A1A" w:rsidRPr="001D386E" w:rsidRDefault="00B96A1A" w:rsidP="005C6DFA">
            <w:pPr>
              <w:pStyle w:val="TAC"/>
            </w:pPr>
            <w:r w:rsidRPr="001D386E">
              <w:rPr>
                <w:rFonts w:hint="eastAsia"/>
              </w:rPr>
              <w:t>Yes</w:t>
            </w:r>
          </w:p>
        </w:tc>
        <w:tc>
          <w:tcPr>
            <w:tcW w:w="588" w:type="dxa"/>
            <w:gridSpan w:val="2"/>
            <w:vAlign w:val="center"/>
          </w:tcPr>
          <w:p w14:paraId="35F37963" w14:textId="77777777" w:rsidR="00B96A1A" w:rsidRPr="001D386E" w:rsidRDefault="00B96A1A" w:rsidP="005C6DFA">
            <w:pPr>
              <w:pStyle w:val="TAC"/>
              <w:rPr>
                <w:lang w:eastAsia="zh-CN"/>
              </w:rPr>
            </w:pPr>
            <w:r w:rsidRPr="001D386E">
              <w:rPr>
                <w:rFonts w:hint="eastAsia"/>
              </w:rPr>
              <w:t>Yes</w:t>
            </w:r>
          </w:p>
        </w:tc>
        <w:tc>
          <w:tcPr>
            <w:tcW w:w="1187" w:type="dxa"/>
            <w:vMerge w:val="restart"/>
            <w:vAlign w:val="center"/>
          </w:tcPr>
          <w:p w14:paraId="58848F73" w14:textId="77777777" w:rsidR="00B96A1A" w:rsidRPr="001D386E" w:rsidRDefault="00B96A1A" w:rsidP="005C6DFA">
            <w:pPr>
              <w:pStyle w:val="TAC"/>
            </w:pPr>
            <w:r w:rsidRPr="001D386E">
              <w:rPr>
                <w:rFonts w:eastAsia="SimSun"/>
                <w:lang w:eastAsia="zh-CN"/>
              </w:rPr>
              <w:t>70</w:t>
            </w:r>
          </w:p>
        </w:tc>
        <w:tc>
          <w:tcPr>
            <w:tcW w:w="1286" w:type="dxa"/>
            <w:vMerge w:val="restart"/>
            <w:vAlign w:val="center"/>
          </w:tcPr>
          <w:p w14:paraId="7080095D" w14:textId="77777777" w:rsidR="00B96A1A" w:rsidRPr="001D386E" w:rsidRDefault="00B96A1A" w:rsidP="005C6DFA">
            <w:pPr>
              <w:pStyle w:val="TAC"/>
            </w:pPr>
            <w:r w:rsidRPr="001D386E">
              <w:t>0</w:t>
            </w:r>
          </w:p>
        </w:tc>
      </w:tr>
      <w:tr w:rsidR="00B96A1A" w:rsidRPr="001D386E" w14:paraId="72E46962" w14:textId="77777777" w:rsidTr="005C6DFA">
        <w:trPr>
          <w:trHeight w:val="223"/>
          <w:jc w:val="center"/>
        </w:trPr>
        <w:tc>
          <w:tcPr>
            <w:tcW w:w="1594" w:type="dxa"/>
            <w:vMerge/>
            <w:vAlign w:val="center"/>
          </w:tcPr>
          <w:p w14:paraId="035A19D7" w14:textId="77777777" w:rsidR="00B96A1A" w:rsidRPr="001D386E" w:rsidRDefault="00B96A1A" w:rsidP="005C6DFA">
            <w:pPr>
              <w:pStyle w:val="TAC"/>
            </w:pPr>
          </w:p>
        </w:tc>
        <w:tc>
          <w:tcPr>
            <w:tcW w:w="1466" w:type="dxa"/>
            <w:vMerge/>
            <w:vAlign w:val="center"/>
          </w:tcPr>
          <w:p w14:paraId="329DF8CA" w14:textId="77777777" w:rsidR="00B96A1A" w:rsidRPr="001D386E" w:rsidRDefault="00B96A1A" w:rsidP="005C6DFA">
            <w:pPr>
              <w:pStyle w:val="TAC"/>
              <w:rPr>
                <w:lang w:eastAsia="zh-CN"/>
              </w:rPr>
            </w:pPr>
          </w:p>
        </w:tc>
        <w:tc>
          <w:tcPr>
            <w:tcW w:w="767" w:type="dxa"/>
            <w:shd w:val="clear" w:color="auto" w:fill="auto"/>
            <w:vAlign w:val="center"/>
          </w:tcPr>
          <w:p w14:paraId="715E333F" w14:textId="77777777" w:rsidR="00B96A1A" w:rsidRPr="001D386E" w:rsidRDefault="00B96A1A" w:rsidP="005C6DFA">
            <w:pPr>
              <w:pStyle w:val="TAC"/>
              <w:rPr>
                <w:lang w:eastAsia="zh-CN"/>
              </w:rPr>
            </w:pPr>
            <w:r w:rsidRPr="001D386E">
              <w:rPr>
                <w:rFonts w:hint="eastAsia"/>
                <w:lang w:eastAsia="zh-CN"/>
              </w:rPr>
              <w:t>28</w:t>
            </w:r>
          </w:p>
        </w:tc>
        <w:tc>
          <w:tcPr>
            <w:tcW w:w="588" w:type="dxa"/>
            <w:shd w:val="clear" w:color="auto" w:fill="auto"/>
            <w:vAlign w:val="center"/>
          </w:tcPr>
          <w:p w14:paraId="45E0FE3C" w14:textId="77777777" w:rsidR="00B96A1A" w:rsidRPr="001D386E" w:rsidRDefault="00B96A1A" w:rsidP="005C6DFA">
            <w:pPr>
              <w:pStyle w:val="TAC"/>
            </w:pPr>
          </w:p>
        </w:tc>
        <w:tc>
          <w:tcPr>
            <w:tcW w:w="586" w:type="dxa"/>
            <w:vAlign w:val="center"/>
          </w:tcPr>
          <w:p w14:paraId="6386117F" w14:textId="77777777" w:rsidR="00B96A1A" w:rsidRPr="001D386E" w:rsidRDefault="00B96A1A" w:rsidP="005C6DFA">
            <w:pPr>
              <w:pStyle w:val="TAC"/>
            </w:pPr>
          </w:p>
        </w:tc>
        <w:tc>
          <w:tcPr>
            <w:tcW w:w="588" w:type="dxa"/>
            <w:gridSpan w:val="2"/>
            <w:vAlign w:val="center"/>
          </w:tcPr>
          <w:p w14:paraId="295A1CD7"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01112692"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0A0166F0" w14:textId="77777777" w:rsidR="00B96A1A" w:rsidRPr="001D386E" w:rsidRDefault="00B96A1A" w:rsidP="005C6DFA">
            <w:pPr>
              <w:pStyle w:val="TAC"/>
            </w:pPr>
          </w:p>
        </w:tc>
        <w:tc>
          <w:tcPr>
            <w:tcW w:w="588" w:type="dxa"/>
            <w:gridSpan w:val="2"/>
            <w:vAlign w:val="center"/>
          </w:tcPr>
          <w:p w14:paraId="72D6CBFE" w14:textId="77777777" w:rsidR="00B96A1A" w:rsidRPr="001D386E" w:rsidRDefault="00B96A1A" w:rsidP="005C6DFA">
            <w:pPr>
              <w:pStyle w:val="TAC"/>
              <w:rPr>
                <w:lang w:eastAsia="zh-CN"/>
              </w:rPr>
            </w:pPr>
          </w:p>
        </w:tc>
        <w:tc>
          <w:tcPr>
            <w:tcW w:w="1187" w:type="dxa"/>
            <w:vMerge/>
            <w:vAlign w:val="center"/>
          </w:tcPr>
          <w:p w14:paraId="355CCD91" w14:textId="77777777" w:rsidR="00B96A1A" w:rsidRPr="001D386E" w:rsidRDefault="00B96A1A" w:rsidP="005C6DFA">
            <w:pPr>
              <w:pStyle w:val="TAC"/>
            </w:pPr>
          </w:p>
        </w:tc>
        <w:tc>
          <w:tcPr>
            <w:tcW w:w="1286" w:type="dxa"/>
            <w:vMerge/>
            <w:vAlign w:val="center"/>
          </w:tcPr>
          <w:p w14:paraId="44470054" w14:textId="77777777" w:rsidR="00B96A1A" w:rsidRPr="001D386E" w:rsidRDefault="00B96A1A" w:rsidP="005C6DFA">
            <w:pPr>
              <w:pStyle w:val="TAC"/>
            </w:pPr>
          </w:p>
        </w:tc>
      </w:tr>
      <w:tr w:rsidR="00B96A1A" w:rsidRPr="001D386E" w14:paraId="098DEAEF" w14:textId="77777777" w:rsidTr="005C6DFA">
        <w:trPr>
          <w:trHeight w:val="223"/>
          <w:jc w:val="center"/>
        </w:trPr>
        <w:tc>
          <w:tcPr>
            <w:tcW w:w="1594" w:type="dxa"/>
            <w:vMerge/>
            <w:vAlign w:val="center"/>
          </w:tcPr>
          <w:p w14:paraId="3FABD0C2" w14:textId="77777777" w:rsidR="00B96A1A" w:rsidRPr="001D386E" w:rsidRDefault="00B96A1A" w:rsidP="005C6DFA">
            <w:pPr>
              <w:pStyle w:val="TAC"/>
            </w:pPr>
          </w:p>
        </w:tc>
        <w:tc>
          <w:tcPr>
            <w:tcW w:w="1466" w:type="dxa"/>
            <w:vMerge/>
            <w:vAlign w:val="center"/>
          </w:tcPr>
          <w:p w14:paraId="3D747B91" w14:textId="77777777" w:rsidR="00B96A1A" w:rsidRPr="001D386E" w:rsidRDefault="00B96A1A" w:rsidP="005C6DFA">
            <w:pPr>
              <w:pStyle w:val="TAC"/>
              <w:rPr>
                <w:lang w:eastAsia="zh-CN"/>
              </w:rPr>
            </w:pPr>
          </w:p>
        </w:tc>
        <w:tc>
          <w:tcPr>
            <w:tcW w:w="767" w:type="dxa"/>
            <w:shd w:val="clear" w:color="auto" w:fill="auto"/>
            <w:vAlign w:val="center"/>
          </w:tcPr>
          <w:p w14:paraId="38B54264" w14:textId="77777777" w:rsidR="00B96A1A" w:rsidRPr="001D386E" w:rsidRDefault="00B96A1A" w:rsidP="005C6DFA">
            <w:pPr>
              <w:pStyle w:val="TAC"/>
              <w:rPr>
                <w:rFonts w:eastAsia="SimSun"/>
                <w:lang w:eastAsia="zh-CN"/>
              </w:rPr>
            </w:pPr>
            <w:r w:rsidRPr="001D386E">
              <w:rPr>
                <w:rFonts w:hint="eastAsia"/>
                <w:lang w:eastAsia="zh-CN"/>
              </w:rPr>
              <w:t>42</w:t>
            </w:r>
          </w:p>
        </w:tc>
        <w:tc>
          <w:tcPr>
            <w:tcW w:w="3523" w:type="dxa"/>
            <w:gridSpan w:val="10"/>
            <w:shd w:val="clear" w:color="auto" w:fill="auto"/>
            <w:vAlign w:val="center"/>
          </w:tcPr>
          <w:p w14:paraId="1CC0D291" w14:textId="77777777" w:rsidR="00B96A1A" w:rsidRPr="001D386E" w:rsidRDefault="00B96A1A" w:rsidP="005C6DFA">
            <w:pPr>
              <w:pStyle w:val="TAC"/>
              <w:rPr>
                <w:lang w:eastAsia="zh-CN"/>
              </w:rPr>
            </w:pPr>
            <w:r w:rsidRPr="001D386E">
              <w:rPr>
                <w:lang w:eastAsia="ja-JP"/>
              </w:rPr>
              <w:t>See CA_</w:t>
            </w:r>
            <w:r w:rsidRPr="001D386E">
              <w:rPr>
                <w:rFonts w:hint="eastAsia"/>
                <w:lang w:eastAsia="ja-JP"/>
              </w:rPr>
              <w:t>4</w:t>
            </w:r>
            <w:r w:rsidRPr="001D386E">
              <w:rPr>
                <w:lang w:eastAsia="zh-CN"/>
              </w:rPr>
              <w:t>2A-42A</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14:paraId="2C5ACF28" w14:textId="77777777" w:rsidR="00B96A1A" w:rsidRPr="001D386E" w:rsidRDefault="00B96A1A" w:rsidP="005C6DFA">
            <w:pPr>
              <w:pStyle w:val="TAC"/>
            </w:pPr>
          </w:p>
        </w:tc>
        <w:tc>
          <w:tcPr>
            <w:tcW w:w="1286" w:type="dxa"/>
            <w:vMerge/>
            <w:vAlign w:val="center"/>
          </w:tcPr>
          <w:p w14:paraId="32C9FA23" w14:textId="77777777" w:rsidR="00B96A1A" w:rsidRPr="001D386E" w:rsidRDefault="00B96A1A" w:rsidP="005C6DFA">
            <w:pPr>
              <w:pStyle w:val="TAC"/>
            </w:pPr>
          </w:p>
        </w:tc>
      </w:tr>
      <w:tr w:rsidR="00B96A1A" w:rsidRPr="001D386E" w14:paraId="2D4E55BB" w14:textId="77777777" w:rsidTr="005C6DFA">
        <w:trPr>
          <w:trHeight w:val="223"/>
          <w:jc w:val="center"/>
        </w:trPr>
        <w:tc>
          <w:tcPr>
            <w:tcW w:w="1594" w:type="dxa"/>
            <w:vMerge w:val="restart"/>
            <w:vAlign w:val="center"/>
          </w:tcPr>
          <w:p w14:paraId="247A7A9D" w14:textId="77777777" w:rsidR="00B96A1A" w:rsidRPr="001D386E" w:rsidRDefault="00B96A1A" w:rsidP="005C6DFA">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C</w:t>
            </w:r>
          </w:p>
        </w:tc>
        <w:tc>
          <w:tcPr>
            <w:tcW w:w="1466" w:type="dxa"/>
            <w:vMerge w:val="restart"/>
            <w:vAlign w:val="center"/>
          </w:tcPr>
          <w:p w14:paraId="09BE9DD3" w14:textId="77777777" w:rsidR="00B96A1A" w:rsidRPr="001D386E" w:rsidRDefault="00B96A1A" w:rsidP="005C6DFA">
            <w:pPr>
              <w:pStyle w:val="TAC"/>
              <w:rPr>
                <w:lang w:eastAsia="zh-CN"/>
              </w:rPr>
            </w:pPr>
            <w:r w:rsidRPr="001D386E">
              <w:rPr>
                <w:lang w:eastAsia="zh-CN"/>
              </w:rPr>
              <w:t>CA_3A-28A</w:t>
            </w:r>
            <w:r w:rsidRPr="001D386E">
              <w:rPr>
                <w:vertAlign w:val="superscript"/>
                <w:lang w:eastAsia="ja-JP"/>
              </w:rPr>
              <w:t>6</w:t>
            </w:r>
            <w:r w:rsidRPr="001D386E">
              <w:rPr>
                <w:lang w:eastAsia="zh-CN"/>
              </w:rPr>
              <w:t>, CA_3A-42A, CA_28A-42A, CA_42C</w:t>
            </w:r>
          </w:p>
        </w:tc>
        <w:tc>
          <w:tcPr>
            <w:tcW w:w="767" w:type="dxa"/>
            <w:shd w:val="clear" w:color="auto" w:fill="auto"/>
            <w:vAlign w:val="center"/>
          </w:tcPr>
          <w:p w14:paraId="70B95162" w14:textId="77777777" w:rsidR="00B96A1A" w:rsidRPr="001D386E" w:rsidRDefault="00B96A1A" w:rsidP="005C6DFA">
            <w:pPr>
              <w:pStyle w:val="TAC"/>
              <w:rPr>
                <w:lang w:eastAsia="zh-CN"/>
              </w:rPr>
            </w:pPr>
            <w:r w:rsidRPr="001D386E">
              <w:rPr>
                <w:lang w:eastAsia="ja-JP"/>
              </w:rPr>
              <w:t>3</w:t>
            </w:r>
          </w:p>
        </w:tc>
        <w:tc>
          <w:tcPr>
            <w:tcW w:w="588" w:type="dxa"/>
            <w:shd w:val="clear" w:color="auto" w:fill="auto"/>
            <w:vAlign w:val="center"/>
          </w:tcPr>
          <w:p w14:paraId="1074237A" w14:textId="77777777" w:rsidR="00B96A1A" w:rsidRPr="001D386E" w:rsidRDefault="00B96A1A" w:rsidP="005C6DFA">
            <w:pPr>
              <w:pStyle w:val="TAC"/>
              <w:rPr>
                <w:lang w:eastAsia="ja-JP"/>
              </w:rPr>
            </w:pPr>
          </w:p>
        </w:tc>
        <w:tc>
          <w:tcPr>
            <w:tcW w:w="586" w:type="dxa"/>
            <w:vAlign w:val="center"/>
          </w:tcPr>
          <w:p w14:paraId="5281B0FF" w14:textId="77777777" w:rsidR="00B96A1A" w:rsidRPr="001D386E" w:rsidRDefault="00B96A1A" w:rsidP="005C6DFA">
            <w:pPr>
              <w:pStyle w:val="TAC"/>
              <w:rPr>
                <w:lang w:eastAsia="ja-JP"/>
              </w:rPr>
            </w:pPr>
          </w:p>
        </w:tc>
        <w:tc>
          <w:tcPr>
            <w:tcW w:w="588" w:type="dxa"/>
            <w:gridSpan w:val="2"/>
            <w:vAlign w:val="center"/>
          </w:tcPr>
          <w:p w14:paraId="547010E2" w14:textId="77777777" w:rsidR="00B96A1A" w:rsidRPr="001D386E" w:rsidRDefault="00B96A1A" w:rsidP="005C6DFA">
            <w:pPr>
              <w:pStyle w:val="TAC"/>
              <w:rPr>
                <w:lang w:eastAsia="ja-JP"/>
              </w:rPr>
            </w:pPr>
            <w:r w:rsidRPr="001D386E">
              <w:rPr>
                <w:rFonts w:hint="eastAsia"/>
                <w:lang w:eastAsia="zh-CN"/>
              </w:rPr>
              <w:t>Yes</w:t>
            </w:r>
          </w:p>
        </w:tc>
        <w:tc>
          <w:tcPr>
            <w:tcW w:w="586" w:type="dxa"/>
            <w:gridSpan w:val="2"/>
            <w:vAlign w:val="center"/>
          </w:tcPr>
          <w:p w14:paraId="6A449DAB" w14:textId="77777777" w:rsidR="00B96A1A" w:rsidRPr="001D386E" w:rsidRDefault="00B96A1A" w:rsidP="005C6DFA">
            <w:pPr>
              <w:pStyle w:val="TAC"/>
              <w:rPr>
                <w:lang w:eastAsia="ja-JP"/>
              </w:rPr>
            </w:pPr>
            <w:r w:rsidRPr="001D386E">
              <w:rPr>
                <w:rFonts w:hint="eastAsia"/>
                <w:lang w:eastAsia="zh-CN"/>
              </w:rPr>
              <w:t>Yes</w:t>
            </w:r>
          </w:p>
        </w:tc>
        <w:tc>
          <w:tcPr>
            <w:tcW w:w="587" w:type="dxa"/>
            <w:gridSpan w:val="2"/>
            <w:vAlign w:val="center"/>
          </w:tcPr>
          <w:p w14:paraId="656194B7" w14:textId="77777777" w:rsidR="00B96A1A" w:rsidRPr="001D386E" w:rsidRDefault="00B96A1A" w:rsidP="005C6DFA">
            <w:pPr>
              <w:pStyle w:val="TAC"/>
              <w:rPr>
                <w:lang w:eastAsia="ja-JP"/>
              </w:rPr>
            </w:pPr>
            <w:r w:rsidRPr="001D386E">
              <w:rPr>
                <w:rFonts w:hint="eastAsia"/>
              </w:rPr>
              <w:t>Yes</w:t>
            </w:r>
          </w:p>
        </w:tc>
        <w:tc>
          <w:tcPr>
            <w:tcW w:w="588" w:type="dxa"/>
            <w:gridSpan w:val="2"/>
            <w:vAlign w:val="center"/>
          </w:tcPr>
          <w:p w14:paraId="6B932A63" w14:textId="77777777" w:rsidR="00B96A1A" w:rsidRPr="001D386E" w:rsidRDefault="00B96A1A" w:rsidP="005C6DFA">
            <w:pPr>
              <w:pStyle w:val="TAC"/>
              <w:rPr>
                <w:lang w:eastAsia="zh-CN"/>
              </w:rPr>
            </w:pPr>
            <w:r w:rsidRPr="001D386E">
              <w:rPr>
                <w:rFonts w:hint="eastAsia"/>
              </w:rPr>
              <w:t>Yes</w:t>
            </w:r>
          </w:p>
        </w:tc>
        <w:tc>
          <w:tcPr>
            <w:tcW w:w="1187" w:type="dxa"/>
            <w:vMerge w:val="restart"/>
            <w:vAlign w:val="center"/>
          </w:tcPr>
          <w:p w14:paraId="07CE061D" w14:textId="77777777" w:rsidR="00B96A1A" w:rsidRPr="001D386E" w:rsidRDefault="00B96A1A" w:rsidP="005C6DFA">
            <w:pPr>
              <w:pStyle w:val="TAC"/>
              <w:rPr>
                <w:lang w:eastAsia="ja-JP"/>
              </w:rPr>
            </w:pPr>
            <w:r w:rsidRPr="001D386E">
              <w:rPr>
                <w:rFonts w:eastAsia="SimSun" w:hint="eastAsia"/>
                <w:lang w:eastAsia="zh-CN"/>
              </w:rPr>
              <w:t>7</w:t>
            </w:r>
            <w:r w:rsidRPr="001D386E">
              <w:rPr>
                <w:lang w:eastAsia="ja-JP"/>
              </w:rPr>
              <w:t>0</w:t>
            </w:r>
          </w:p>
        </w:tc>
        <w:tc>
          <w:tcPr>
            <w:tcW w:w="1286" w:type="dxa"/>
            <w:vMerge w:val="restart"/>
            <w:vAlign w:val="center"/>
          </w:tcPr>
          <w:p w14:paraId="05CD3A9D" w14:textId="77777777" w:rsidR="00B96A1A" w:rsidRPr="001D386E" w:rsidRDefault="00B96A1A" w:rsidP="005C6DFA">
            <w:pPr>
              <w:pStyle w:val="TAC"/>
              <w:rPr>
                <w:lang w:eastAsia="ja-JP"/>
              </w:rPr>
            </w:pPr>
            <w:r w:rsidRPr="001D386E">
              <w:rPr>
                <w:lang w:eastAsia="ja-JP"/>
              </w:rPr>
              <w:t>0</w:t>
            </w:r>
          </w:p>
        </w:tc>
      </w:tr>
      <w:tr w:rsidR="00B96A1A" w:rsidRPr="001D386E" w14:paraId="7AA9ADD5" w14:textId="77777777" w:rsidTr="005C6DFA">
        <w:trPr>
          <w:trHeight w:val="223"/>
          <w:jc w:val="center"/>
        </w:trPr>
        <w:tc>
          <w:tcPr>
            <w:tcW w:w="1594" w:type="dxa"/>
            <w:vMerge/>
            <w:vAlign w:val="center"/>
          </w:tcPr>
          <w:p w14:paraId="313B9F5B" w14:textId="77777777" w:rsidR="00B96A1A" w:rsidRPr="001D386E" w:rsidRDefault="00B96A1A" w:rsidP="005C6DFA">
            <w:pPr>
              <w:pStyle w:val="TAC"/>
              <w:rPr>
                <w:lang w:eastAsia="ja-JP"/>
              </w:rPr>
            </w:pPr>
          </w:p>
        </w:tc>
        <w:tc>
          <w:tcPr>
            <w:tcW w:w="1466" w:type="dxa"/>
            <w:vMerge/>
            <w:vAlign w:val="center"/>
          </w:tcPr>
          <w:p w14:paraId="575D3748" w14:textId="77777777" w:rsidR="00B96A1A" w:rsidRPr="001D386E" w:rsidRDefault="00B96A1A" w:rsidP="005C6DFA">
            <w:pPr>
              <w:pStyle w:val="TAC"/>
              <w:rPr>
                <w:lang w:eastAsia="zh-CN"/>
              </w:rPr>
            </w:pPr>
          </w:p>
        </w:tc>
        <w:tc>
          <w:tcPr>
            <w:tcW w:w="767" w:type="dxa"/>
            <w:shd w:val="clear" w:color="auto" w:fill="auto"/>
            <w:vAlign w:val="center"/>
          </w:tcPr>
          <w:p w14:paraId="2E1E9B1A" w14:textId="77777777" w:rsidR="00B96A1A" w:rsidRPr="001D386E" w:rsidRDefault="00B96A1A" w:rsidP="005C6DFA">
            <w:pPr>
              <w:pStyle w:val="TAC"/>
              <w:rPr>
                <w:lang w:eastAsia="zh-CN"/>
              </w:rPr>
            </w:pPr>
            <w:r w:rsidRPr="001D386E">
              <w:rPr>
                <w:rFonts w:eastAsia="SimSun" w:hint="eastAsia"/>
                <w:lang w:eastAsia="zh-CN"/>
              </w:rPr>
              <w:t>2</w:t>
            </w:r>
            <w:r w:rsidRPr="001D386E">
              <w:rPr>
                <w:lang w:eastAsia="ja-JP"/>
              </w:rPr>
              <w:t>8</w:t>
            </w:r>
          </w:p>
        </w:tc>
        <w:tc>
          <w:tcPr>
            <w:tcW w:w="588" w:type="dxa"/>
            <w:shd w:val="clear" w:color="auto" w:fill="auto"/>
            <w:vAlign w:val="center"/>
          </w:tcPr>
          <w:p w14:paraId="6730F508" w14:textId="77777777" w:rsidR="00B96A1A" w:rsidRPr="001D386E" w:rsidRDefault="00B96A1A" w:rsidP="005C6DFA">
            <w:pPr>
              <w:pStyle w:val="TAC"/>
              <w:rPr>
                <w:lang w:eastAsia="ja-JP"/>
              </w:rPr>
            </w:pPr>
          </w:p>
        </w:tc>
        <w:tc>
          <w:tcPr>
            <w:tcW w:w="586" w:type="dxa"/>
            <w:vAlign w:val="center"/>
          </w:tcPr>
          <w:p w14:paraId="5C3523C6" w14:textId="77777777" w:rsidR="00B96A1A" w:rsidRPr="001D386E" w:rsidRDefault="00B96A1A" w:rsidP="005C6DFA">
            <w:pPr>
              <w:pStyle w:val="TAC"/>
              <w:rPr>
                <w:lang w:eastAsia="ja-JP"/>
              </w:rPr>
            </w:pPr>
          </w:p>
        </w:tc>
        <w:tc>
          <w:tcPr>
            <w:tcW w:w="588" w:type="dxa"/>
            <w:gridSpan w:val="2"/>
            <w:vAlign w:val="center"/>
          </w:tcPr>
          <w:p w14:paraId="7DAA4409" w14:textId="77777777" w:rsidR="00B96A1A" w:rsidRPr="001D386E" w:rsidRDefault="00B96A1A" w:rsidP="005C6DFA">
            <w:pPr>
              <w:pStyle w:val="TAC"/>
              <w:rPr>
                <w:lang w:eastAsia="ja-JP"/>
              </w:rPr>
            </w:pPr>
            <w:r w:rsidRPr="001D386E">
              <w:rPr>
                <w:rFonts w:hint="eastAsia"/>
                <w:lang w:eastAsia="zh-CN"/>
              </w:rPr>
              <w:t>Yes</w:t>
            </w:r>
          </w:p>
        </w:tc>
        <w:tc>
          <w:tcPr>
            <w:tcW w:w="586" w:type="dxa"/>
            <w:gridSpan w:val="2"/>
            <w:vAlign w:val="center"/>
          </w:tcPr>
          <w:p w14:paraId="0800F6B3" w14:textId="77777777" w:rsidR="00B96A1A" w:rsidRPr="001D386E" w:rsidRDefault="00B96A1A" w:rsidP="005C6DFA">
            <w:pPr>
              <w:pStyle w:val="TAC"/>
              <w:rPr>
                <w:lang w:eastAsia="ja-JP"/>
              </w:rPr>
            </w:pPr>
            <w:r w:rsidRPr="001D386E">
              <w:rPr>
                <w:rFonts w:hint="eastAsia"/>
                <w:lang w:eastAsia="zh-CN"/>
              </w:rPr>
              <w:t>Yes</w:t>
            </w:r>
          </w:p>
        </w:tc>
        <w:tc>
          <w:tcPr>
            <w:tcW w:w="587" w:type="dxa"/>
            <w:gridSpan w:val="2"/>
            <w:vAlign w:val="center"/>
          </w:tcPr>
          <w:p w14:paraId="2804D405" w14:textId="77777777" w:rsidR="00B96A1A" w:rsidRPr="001D386E" w:rsidRDefault="00B96A1A" w:rsidP="005C6DFA">
            <w:pPr>
              <w:pStyle w:val="TAC"/>
              <w:rPr>
                <w:lang w:eastAsia="ja-JP"/>
              </w:rPr>
            </w:pPr>
          </w:p>
        </w:tc>
        <w:tc>
          <w:tcPr>
            <w:tcW w:w="588" w:type="dxa"/>
            <w:gridSpan w:val="2"/>
            <w:vAlign w:val="center"/>
          </w:tcPr>
          <w:p w14:paraId="5C4696FC" w14:textId="77777777" w:rsidR="00B96A1A" w:rsidRPr="001D386E" w:rsidRDefault="00B96A1A" w:rsidP="005C6DFA">
            <w:pPr>
              <w:pStyle w:val="TAC"/>
              <w:rPr>
                <w:lang w:eastAsia="zh-CN"/>
              </w:rPr>
            </w:pPr>
          </w:p>
        </w:tc>
        <w:tc>
          <w:tcPr>
            <w:tcW w:w="1187" w:type="dxa"/>
            <w:vMerge/>
            <w:vAlign w:val="center"/>
          </w:tcPr>
          <w:p w14:paraId="1B1B3337" w14:textId="77777777" w:rsidR="00B96A1A" w:rsidRPr="001D386E" w:rsidRDefault="00B96A1A" w:rsidP="005C6DFA">
            <w:pPr>
              <w:pStyle w:val="TAC"/>
              <w:rPr>
                <w:lang w:eastAsia="ja-JP"/>
              </w:rPr>
            </w:pPr>
          </w:p>
        </w:tc>
        <w:tc>
          <w:tcPr>
            <w:tcW w:w="1286" w:type="dxa"/>
            <w:vMerge/>
            <w:vAlign w:val="center"/>
          </w:tcPr>
          <w:p w14:paraId="7D888D82" w14:textId="77777777" w:rsidR="00B96A1A" w:rsidRPr="001D386E" w:rsidRDefault="00B96A1A" w:rsidP="005C6DFA">
            <w:pPr>
              <w:pStyle w:val="TAC"/>
              <w:rPr>
                <w:lang w:eastAsia="ja-JP"/>
              </w:rPr>
            </w:pPr>
          </w:p>
        </w:tc>
      </w:tr>
      <w:tr w:rsidR="00B96A1A" w:rsidRPr="001D386E" w14:paraId="01E7E827" w14:textId="77777777" w:rsidTr="005C6DFA">
        <w:trPr>
          <w:trHeight w:val="223"/>
          <w:jc w:val="center"/>
        </w:trPr>
        <w:tc>
          <w:tcPr>
            <w:tcW w:w="1594" w:type="dxa"/>
            <w:vMerge/>
            <w:vAlign w:val="center"/>
          </w:tcPr>
          <w:p w14:paraId="5A7EBD16" w14:textId="77777777" w:rsidR="00B96A1A" w:rsidRPr="001D386E" w:rsidRDefault="00B96A1A" w:rsidP="005C6DFA">
            <w:pPr>
              <w:pStyle w:val="TAC"/>
              <w:rPr>
                <w:lang w:eastAsia="ja-JP"/>
              </w:rPr>
            </w:pPr>
          </w:p>
        </w:tc>
        <w:tc>
          <w:tcPr>
            <w:tcW w:w="1466" w:type="dxa"/>
            <w:vMerge/>
            <w:vAlign w:val="center"/>
          </w:tcPr>
          <w:p w14:paraId="4B28E6CF" w14:textId="77777777" w:rsidR="00B96A1A" w:rsidRPr="001D386E" w:rsidRDefault="00B96A1A" w:rsidP="005C6DFA">
            <w:pPr>
              <w:pStyle w:val="TAC"/>
              <w:rPr>
                <w:lang w:eastAsia="zh-CN"/>
              </w:rPr>
            </w:pPr>
          </w:p>
        </w:tc>
        <w:tc>
          <w:tcPr>
            <w:tcW w:w="767" w:type="dxa"/>
            <w:shd w:val="clear" w:color="auto" w:fill="auto"/>
            <w:vAlign w:val="center"/>
          </w:tcPr>
          <w:p w14:paraId="7B2B69AA" w14:textId="77777777" w:rsidR="00B96A1A" w:rsidRPr="001D386E" w:rsidRDefault="00B96A1A" w:rsidP="005C6DFA">
            <w:pPr>
              <w:pStyle w:val="TAC"/>
              <w:rPr>
                <w:rFonts w:eastAsia="SimSun"/>
                <w:lang w:eastAsia="zh-CN"/>
              </w:rPr>
            </w:pPr>
            <w:r w:rsidRPr="001D386E">
              <w:rPr>
                <w:lang w:eastAsia="ja-JP"/>
              </w:rPr>
              <w:t>4</w:t>
            </w:r>
            <w:r w:rsidRPr="001D386E">
              <w:rPr>
                <w:rFonts w:eastAsia="SimSun" w:hint="eastAsia"/>
                <w:lang w:eastAsia="zh-CN"/>
              </w:rPr>
              <w:t>2</w:t>
            </w:r>
          </w:p>
        </w:tc>
        <w:tc>
          <w:tcPr>
            <w:tcW w:w="3523" w:type="dxa"/>
            <w:gridSpan w:val="10"/>
            <w:shd w:val="clear" w:color="auto" w:fill="auto"/>
            <w:vAlign w:val="center"/>
          </w:tcPr>
          <w:p w14:paraId="4B819020" w14:textId="77777777" w:rsidR="00B96A1A" w:rsidRPr="001D386E" w:rsidRDefault="00B96A1A" w:rsidP="005C6DFA">
            <w:pPr>
              <w:pStyle w:val="TAC"/>
              <w:rPr>
                <w:lang w:eastAsia="zh-CN"/>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4482EEB8" w14:textId="77777777" w:rsidR="00B96A1A" w:rsidRPr="001D386E" w:rsidRDefault="00B96A1A" w:rsidP="005C6DFA">
            <w:pPr>
              <w:pStyle w:val="TAC"/>
              <w:rPr>
                <w:lang w:eastAsia="ja-JP"/>
              </w:rPr>
            </w:pPr>
          </w:p>
        </w:tc>
        <w:tc>
          <w:tcPr>
            <w:tcW w:w="1286" w:type="dxa"/>
            <w:vMerge/>
            <w:vAlign w:val="center"/>
          </w:tcPr>
          <w:p w14:paraId="6E0CF38A" w14:textId="77777777" w:rsidR="00B96A1A" w:rsidRPr="001D386E" w:rsidRDefault="00B96A1A" w:rsidP="005C6DFA">
            <w:pPr>
              <w:pStyle w:val="TAC"/>
              <w:rPr>
                <w:lang w:eastAsia="ja-JP"/>
              </w:rPr>
            </w:pPr>
          </w:p>
        </w:tc>
      </w:tr>
      <w:tr w:rsidR="00B96A1A" w:rsidRPr="001D386E" w14:paraId="5259DA41" w14:textId="77777777" w:rsidTr="005C6DFA">
        <w:trPr>
          <w:trHeight w:val="223"/>
          <w:jc w:val="center"/>
        </w:trPr>
        <w:tc>
          <w:tcPr>
            <w:tcW w:w="1594" w:type="dxa"/>
            <w:vMerge w:val="restart"/>
            <w:vAlign w:val="center"/>
          </w:tcPr>
          <w:p w14:paraId="38C1CCC0" w14:textId="77777777" w:rsidR="00B96A1A" w:rsidRPr="001D386E" w:rsidRDefault="00B96A1A" w:rsidP="005C6DFA">
            <w:pPr>
              <w:pStyle w:val="TAC"/>
            </w:pPr>
            <w:r w:rsidRPr="001D386E">
              <w:rPr>
                <w:rFonts w:hint="eastAsia"/>
                <w:lang w:eastAsia="ja-JP"/>
              </w:rPr>
              <w:t>CA_3A-28A-42A-42C</w:t>
            </w:r>
          </w:p>
        </w:tc>
        <w:tc>
          <w:tcPr>
            <w:tcW w:w="1466" w:type="dxa"/>
            <w:vMerge w:val="restart"/>
            <w:vAlign w:val="center"/>
          </w:tcPr>
          <w:p w14:paraId="7DD8BE83" w14:textId="77777777" w:rsidR="00B96A1A" w:rsidRPr="001D386E" w:rsidRDefault="00B96A1A" w:rsidP="005C6DFA">
            <w:pPr>
              <w:pStyle w:val="TAC"/>
              <w:rPr>
                <w:rFonts w:eastAsia="Malgun Gothic"/>
              </w:rPr>
            </w:pPr>
            <w:r w:rsidRPr="001D386E">
              <w:rPr>
                <w:rFonts w:cs="Intel Clear"/>
                <w:lang w:eastAsia="zh-CN"/>
              </w:rPr>
              <w:t>CA_42C</w:t>
            </w:r>
          </w:p>
        </w:tc>
        <w:tc>
          <w:tcPr>
            <w:tcW w:w="767" w:type="dxa"/>
            <w:shd w:val="clear" w:color="auto" w:fill="auto"/>
            <w:vAlign w:val="center"/>
          </w:tcPr>
          <w:p w14:paraId="7F11937C" w14:textId="77777777" w:rsidR="00B96A1A" w:rsidRPr="001D386E" w:rsidRDefault="00B96A1A" w:rsidP="005C6DFA">
            <w:pPr>
              <w:pStyle w:val="TAC"/>
              <w:rPr>
                <w:lang w:eastAsia="zh-CN"/>
              </w:rPr>
            </w:pPr>
            <w:r w:rsidRPr="001D386E">
              <w:rPr>
                <w:rFonts w:hint="eastAsia"/>
                <w:lang w:eastAsia="zh-CN"/>
              </w:rPr>
              <w:t>3</w:t>
            </w:r>
          </w:p>
        </w:tc>
        <w:tc>
          <w:tcPr>
            <w:tcW w:w="588" w:type="dxa"/>
            <w:shd w:val="clear" w:color="auto" w:fill="auto"/>
            <w:vAlign w:val="center"/>
          </w:tcPr>
          <w:p w14:paraId="6053EB77" w14:textId="77777777" w:rsidR="00B96A1A" w:rsidRPr="001D386E" w:rsidRDefault="00B96A1A" w:rsidP="005C6DFA">
            <w:pPr>
              <w:pStyle w:val="TAC"/>
            </w:pPr>
          </w:p>
        </w:tc>
        <w:tc>
          <w:tcPr>
            <w:tcW w:w="586" w:type="dxa"/>
            <w:vAlign w:val="center"/>
          </w:tcPr>
          <w:p w14:paraId="0E7D11F8" w14:textId="77777777" w:rsidR="00B96A1A" w:rsidRPr="001D386E" w:rsidRDefault="00B96A1A" w:rsidP="005C6DFA">
            <w:pPr>
              <w:pStyle w:val="TAC"/>
            </w:pPr>
          </w:p>
        </w:tc>
        <w:tc>
          <w:tcPr>
            <w:tcW w:w="588" w:type="dxa"/>
            <w:gridSpan w:val="2"/>
            <w:vAlign w:val="center"/>
          </w:tcPr>
          <w:p w14:paraId="6F27137C"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49236552"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6DF2DC91" w14:textId="77777777" w:rsidR="00B96A1A" w:rsidRPr="001D386E" w:rsidRDefault="00B96A1A" w:rsidP="005C6DFA">
            <w:pPr>
              <w:pStyle w:val="TAC"/>
            </w:pPr>
            <w:r w:rsidRPr="001D386E">
              <w:rPr>
                <w:rFonts w:hint="eastAsia"/>
              </w:rPr>
              <w:t>Yes</w:t>
            </w:r>
          </w:p>
        </w:tc>
        <w:tc>
          <w:tcPr>
            <w:tcW w:w="588" w:type="dxa"/>
            <w:gridSpan w:val="2"/>
            <w:vAlign w:val="center"/>
          </w:tcPr>
          <w:p w14:paraId="1904A874" w14:textId="77777777" w:rsidR="00B96A1A" w:rsidRPr="001D386E" w:rsidRDefault="00B96A1A" w:rsidP="005C6DFA">
            <w:pPr>
              <w:pStyle w:val="TAC"/>
              <w:rPr>
                <w:lang w:eastAsia="zh-CN"/>
              </w:rPr>
            </w:pPr>
            <w:r w:rsidRPr="001D386E">
              <w:rPr>
                <w:rFonts w:hint="eastAsia"/>
              </w:rPr>
              <w:t>Yes</w:t>
            </w:r>
          </w:p>
        </w:tc>
        <w:tc>
          <w:tcPr>
            <w:tcW w:w="1187" w:type="dxa"/>
            <w:vMerge w:val="restart"/>
            <w:vAlign w:val="center"/>
          </w:tcPr>
          <w:p w14:paraId="62BF34B1" w14:textId="77777777" w:rsidR="00B96A1A" w:rsidRPr="001D386E" w:rsidRDefault="00B96A1A" w:rsidP="005C6DFA">
            <w:pPr>
              <w:pStyle w:val="TAC"/>
            </w:pPr>
            <w:r w:rsidRPr="001D386E">
              <w:rPr>
                <w:rFonts w:eastAsia="SimSun"/>
                <w:lang w:eastAsia="zh-CN"/>
              </w:rPr>
              <w:t>90</w:t>
            </w:r>
          </w:p>
        </w:tc>
        <w:tc>
          <w:tcPr>
            <w:tcW w:w="1286" w:type="dxa"/>
            <w:vMerge w:val="restart"/>
            <w:vAlign w:val="center"/>
          </w:tcPr>
          <w:p w14:paraId="5C55603D" w14:textId="77777777" w:rsidR="00B96A1A" w:rsidRPr="001D386E" w:rsidRDefault="00B96A1A" w:rsidP="005C6DFA">
            <w:pPr>
              <w:pStyle w:val="TAC"/>
            </w:pPr>
            <w:r w:rsidRPr="001D386E">
              <w:t>0</w:t>
            </w:r>
          </w:p>
        </w:tc>
      </w:tr>
      <w:tr w:rsidR="00B96A1A" w:rsidRPr="001D386E" w14:paraId="0DF7CEE3" w14:textId="77777777" w:rsidTr="005C6DFA">
        <w:trPr>
          <w:trHeight w:val="223"/>
          <w:jc w:val="center"/>
        </w:trPr>
        <w:tc>
          <w:tcPr>
            <w:tcW w:w="1594" w:type="dxa"/>
            <w:vMerge/>
            <w:vAlign w:val="center"/>
          </w:tcPr>
          <w:p w14:paraId="5C16BE23" w14:textId="77777777" w:rsidR="00B96A1A" w:rsidRPr="001D386E" w:rsidRDefault="00B96A1A" w:rsidP="005C6DFA">
            <w:pPr>
              <w:pStyle w:val="TAC"/>
            </w:pPr>
          </w:p>
        </w:tc>
        <w:tc>
          <w:tcPr>
            <w:tcW w:w="1466" w:type="dxa"/>
            <w:vMerge/>
            <w:vAlign w:val="center"/>
          </w:tcPr>
          <w:p w14:paraId="6F892C57" w14:textId="77777777" w:rsidR="00B96A1A" w:rsidRPr="001D386E" w:rsidRDefault="00B96A1A" w:rsidP="005C6DFA">
            <w:pPr>
              <w:pStyle w:val="TAC"/>
              <w:rPr>
                <w:lang w:eastAsia="zh-CN"/>
              </w:rPr>
            </w:pPr>
          </w:p>
        </w:tc>
        <w:tc>
          <w:tcPr>
            <w:tcW w:w="767" w:type="dxa"/>
            <w:shd w:val="clear" w:color="auto" w:fill="auto"/>
            <w:vAlign w:val="center"/>
          </w:tcPr>
          <w:p w14:paraId="7C76E775" w14:textId="77777777" w:rsidR="00B96A1A" w:rsidRPr="001D386E" w:rsidRDefault="00B96A1A" w:rsidP="005C6DFA">
            <w:pPr>
              <w:pStyle w:val="TAC"/>
              <w:rPr>
                <w:lang w:eastAsia="zh-CN"/>
              </w:rPr>
            </w:pPr>
            <w:r w:rsidRPr="001D386E">
              <w:rPr>
                <w:rFonts w:hint="eastAsia"/>
                <w:lang w:eastAsia="zh-CN"/>
              </w:rPr>
              <w:t>28</w:t>
            </w:r>
          </w:p>
        </w:tc>
        <w:tc>
          <w:tcPr>
            <w:tcW w:w="588" w:type="dxa"/>
            <w:shd w:val="clear" w:color="auto" w:fill="auto"/>
            <w:vAlign w:val="center"/>
          </w:tcPr>
          <w:p w14:paraId="789A7C65" w14:textId="77777777" w:rsidR="00B96A1A" w:rsidRPr="001D386E" w:rsidRDefault="00B96A1A" w:rsidP="005C6DFA">
            <w:pPr>
              <w:pStyle w:val="TAC"/>
            </w:pPr>
          </w:p>
        </w:tc>
        <w:tc>
          <w:tcPr>
            <w:tcW w:w="586" w:type="dxa"/>
            <w:vAlign w:val="center"/>
          </w:tcPr>
          <w:p w14:paraId="59A3297F" w14:textId="77777777" w:rsidR="00B96A1A" w:rsidRPr="001D386E" w:rsidRDefault="00B96A1A" w:rsidP="005C6DFA">
            <w:pPr>
              <w:pStyle w:val="TAC"/>
            </w:pPr>
          </w:p>
        </w:tc>
        <w:tc>
          <w:tcPr>
            <w:tcW w:w="588" w:type="dxa"/>
            <w:gridSpan w:val="2"/>
            <w:vAlign w:val="center"/>
          </w:tcPr>
          <w:p w14:paraId="637BE23F"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22A3876B"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768EE95C" w14:textId="77777777" w:rsidR="00B96A1A" w:rsidRPr="001D386E" w:rsidRDefault="00B96A1A" w:rsidP="005C6DFA">
            <w:pPr>
              <w:pStyle w:val="TAC"/>
            </w:pPr>
          </w:p>
        </w:tc>
        <w:tc>
          <w:tcPr>
            <w:tcW w:w="588" w:type="dxa"/>
            <w:gridSpan w:val="2"/>
            <w:vAlign w:val="center"/>
          </w:tcPr>
          <w:p w14:paraId="639B784A" w14:textId="77777777" w:rsidR="00B96A1A" w:rsidRPr="001D386E" w:rsidRDefault="00B96A1A" w:rsidP="005C6DFA">
            <w:pPr>
              <w:pStyle w:val="TAC"/>
              <w:rPr>
                <w:lang w:eastAsia="zh-CN"/>
              </w:rPr>
            </w:pPr>
          </w:p>
        </w:tc>
        <w:tc>
          <w:tcPr>
            <w:tcW w:w="1187" w:type="dxa"/>
            <w:vMerge/>
            <w:vAlign w:val="center"/>
          </w:tcPr>
          <w:p w14:paraId="5E62911D" w14:textId="77777777" w:rsidR="00B96A1A" w:rsidRPr="001D386E" w:rsidRDefault="00B96A1A" w:rsidP="005C6DFA">
            <w:pPr>
              <w:pStyle w:val="TAC"/>
            </w:pPr>
          </w:p>
        </w:tc>
        <w:tc>
          <w:tcPr>
            <w:tcW w:w="1286" w:type="dxa"/>
            <w:vMerge/>
            <w:vAlign w:val="center"/>
          </w:tcPr>
          <w:p w14:paraId="0665E466" w14:textId="77777777" w:rsidR="00B96A1A" w:rsidRPr="001D386E" w:rsidRDefault="00B96A1A" w:rsidP="005C6DFA">
            <w:pPr>
              <w:pStyle w:val="TAC"/>
            </w:pPr>
          </w:p>
        </w:tc>
      </w:tr>
      <w:tr w:rsidR="00B96A1A" w:rsidRPr="001D386E" w14:paraId="17E63BA0" w14:textId="77777777" w:rsidTr="005C6DFA">
        <w:trPr>
          <w:trHeight w:val="223"/>
          <w:jc w:val="center"/>
        </w:trPr>
        <w:tc>
          <w:tcPr>
            <w:tcW w:w="1594" w:type="dxa"/>
            <w:vMerge/>
            <w:vAlign w:val="center"/>
          </w:tcPr>
          <w:p w14:paraId="76C885EC" w14:textId="77777777" w:rsidR="00B96A1A" w:rsidRPr="001D386E" w:rsidRDefault="00B96A1A" w:rsidP="005C6DFA">
            <w:pPr>
              <w:pStyle w:val="TAC"/>
            </w:pPr>
          </w:p>
        </w:tc>
        <w:tc>
          <w:tcPr>
            <w:tcW w:w="1466" w:type="dxa"/>
            <w:vMerge/>
            <w:vAlign w:val="center"/>
          </w:tcPr>
          <w:p w14:paraId="05C69610" w14:textId="77777777" w:rsidR="00B96A1A" w:rsidRPr="001D386E" w:rsidRDefault="00B96A1A" w:rsidP="005C6DFA">
            <w:pPr>
              <w:pStyle w:val="TAC"/>
              <w:rPr>
                <w:lang w:eastAsia="zh-CN"/>
              </w:rPr>
            </w:pPr>
          </w:p>
        </w:tc>
        <w:tc>
          <w:tcPr>
            <w:tcW w:w="767" w:type="dxa"/>
            <w:shd w:val="clear" w:color="auto" w:fill="auto"/>
            <w:vAlign w:val="center"/>
          </w:tcPr>
          <w:p w14:paraId="2E77A9DF" w14:textId="77777777" w:rsidR="00B96A1A" w:rsidRPr="001D386E" w:rsidRDefault="00B96A1A" w:rsidP="005C6DFA">
            <w:pPr>
              <w:pStyle w:val="TAC"/>
              <w:rPr>
                <w:rFonts w:eastAsia="SimSun"/>
                <w:lang w:eastAsia="zh-CN"/>
              </w:rPr>
            </w:pPr>
            <w:r w:rsidRPr="001D386E">
              <w:rPr>
                <w:rFonts w:hint="eastAsia"/>
                <w:lang w:eastAsia="zh-CN"/>
              </w:rPr>
              <w:t>42</w:t>
            </w:r>
          </w:p>
        </w:tc>
        <w:tc>
          <w:tcPr>
            <w:tcW w:w="3523" w:type="dxa"/>
            <w:gridSpan w:val="10"/>
            <w:shd w:val="clear" w:color="auto" w:fill="auto"/>
            <w:vAlign w:val="center"/>
          </w:tcPr>
          <w:p w14:paraId="3FBCA37B" w14:textId="77777777" w:rsidR="00B96A1A" w:rsidRPr="001D386E" w:rsidRDefault="00B96A1A" w:rsidP="005C6DFA">
            <w:pPr>
              <w:pStyle w:val="TAC"/>
              <w:rPr>
                <w:lang w:eastAsia="zh-CN"/>
              </w:rPr>
            </w:pPr>
            <w:r w:rsidRPr="001D386E">
              <w:rPr>
                <w:lang w:eastAsia="ja-JP"/>
              </w:rPr>
              <w:t>See CA_</w:t>
            </w:r>
            <w:r w:rsidRPr="001D386E">
              <w:rPr>
                <w:rFonts w:hint="eastAsia"/>
                <w:lang w:eastAsia="ja-JP"/>
              </w:rPr>
              <w:t>4</w:t>
            </w:r>
            <w:r w:rsidRPr="001D386E">
              <w:rPr>
                <w:lang w:eastAsia="zh-CN"/>
              </w:rPr>
              <w:t>2A-42C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14:paraId="42D88CDC" w14:textId="77777777" w:rsidR="00B96A1A" w:rsidRPr="001D386E" w:rsidRDefault="00B96A1A" w:rsidP="005C6DFA">
            <w:pPr>
              <w:pStyle w:val="TAC"/>
            </w:pPr>
          </w:p>
        </w:tc>
        <w:tc>
          <w:tcPr>
            <w:tcW w:w="1286" w:type="dxa"/>
            <w:vMerge/>
            <w:vAlign w:val="center"/>
          </w:tcPr>
          <w:p w14:paraId="08A0B256" w14:textId="77777777" w:rsidR="00B96A1A" w:rsidRPr="001D386E" w:rsidRDefault="00B96A1A" w:rsidP="005C6DFA">
            <w:pPr>
              <w:pStyle w:val="TAC"/>
            </w:pPr>
          </w:p>
        </w:tc>
      </w:tr>
      <w:tr w:rsidR="00B96A1A" w:rsidRPr="001D386E" w14:paraId="1884ABA6" w14:textId="77777777" w:rsidTr="005C6DFA">
        <w:trPr>
          <w:trHeight w:val="223"/>
          <w:jc w:val="center"/>
        </w:trPr>
        <w:tc>
          <w:tcPr>
            <w:tcW w:w="1594" w:type="dxa"/>
            <w:vMerge w:val="restart"/>
            <w:vAlign w:val="center"/>
          </w:tcPr>
          <w:p w14:paraId="768A2D4F" w14:textId="77777777" w:rsidR="00B96A1A" w:rsidRPr="001D386E" w:rsidRDefault="00B96A1A" w:rsidP="005C6DFA">
            <w:pPr>
              <w:pStyle w:val="TAC"/>
            </w:pPr>
            <w:r w:rsidRPr="001D386E">
              <w:rPr>
                <w:rFonts w:hint="eastAsia"/>
                <w:lang w:eastAsia="ja-JP"/>
              </w:rPr>
              <w:t>CA_3A-28A-42C-42C</w:t>
            </w:r>
          </w:p>
        </w:tc>
        <w:tc>
          <w:tcPr>
            <w:tcW w:w="1466" w:type="dxa"/>
            <w:vMerge w:val="restart"/>
            <w:vAlign w:val="center"/>
          </w:tcPr>
          <w:p w14:paraId="2DF914C7" w14:textId="77777777" w:rsidR="00B96A1A" w:rsidRPr="001D386E" w:rsidRDefault="00B96A1A" w:rsidP="005C6DFA">
            <w:pPr>
              <w:pStyle w:val="TAC"/>
              <w:rPr>
                <w:rFonts w:eastAsia="Malgun Gothic"/>
              </w:rPr>
            </w:pPr>
            <w:r w:rsidRPr="001D386E">
              <w:rPr>
                <w:rFonts w:cs="Intel Clear"/>
                <w:lang w:eastAsia="zh-CN"/>
              </w:rPr>
              <w:t>CA_42C</w:t>
            </w:r>
          </w:p>
        </w:tc>
        <w:tc>
          <w:tcPr>
            <w:tcW w:w="767" w:type="dxa"/>
            <w:shd w:val="clear" w:color="auto" w:fill="auto"/>
            <w:vAlign w:val="center"/>
          </w:tcPr>
          <w:p w14:paraId="479EF17B" w14:textId="77777777" w:rsidR="00B96A1A" w:rsidRPr="001D386E" w:rsidRDefault="00B96A1A" w:rsidP="005C6DFA">
            <w:pPr>
              <w:pStyle w:val="TAC"/>
              <w:rPr>
                <w:lang w:eastAsia="zh-CN"/>
              </w:rPr>
            </w:pPr>
            <w:r w:rsidRPr="001D386E">
              <w:rPr>
                <w:rFonts w:hint="eastAsia"/>
                <w:lang w:eastAsia="zh-CN"/>
              </w:rPr>
              <w:t>3</w:t>
            </w:r>
          </w:p>
        </w:tc>
        <w:tc>
          <w:tcPr>
            <w:tcW w:w="588" w:type="dxa"/>
            <w:shd w:val="clear" w:color="auto" w:fill="auto"/>
            <w:vAlign w:val="center"/>
          </w:tcPr>
          <w:p w14:paraId="37A2D7B2" w14:textId="77777777" w:rsidR="00B96A1A" w:rsidRPr="001D386E" w:rsidRDefault="00B96A1A" w:rsidP="005C6DFA">
            <w:pPr>
              <w:pStyle w:val="TAC"/>
            </w:pPr>
          </w:p>
        </w:tc>
        <w:tc>
          <w:tcPr>
            <w:tcW w:w="586" w:type="dxa"/>
            <w:vAlign w:val="center"/>
          </w:tcPr>
          <w:p w14:paraId="7D39A399" w14:textId="77777777" w:rsidR="00B96A1A" w:rsidRPr="001D386E" w:rsidRDefault="00B96A1A" w:rsidP="005C6DFA">
            <w:pPr>
              <w:pStyle w:val="TAC"/>
            </w:pPr>
          </w:p>
        </w:tc>
        <w:tc>
          <w:tcPr>
            <w:tcW w:w="588" w:type="dxa"/>
            <w:gridSpan w:val="2"/>
            <w:vAlign w:val="center"/>
          </w:tcPr>
          <w:p w14:paraId="27461FEA"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48432D3F"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542BB08A" w14:textId="77777777" w:rsidR="00B96A1A" w:rsidRPr="001D386E" w:rsidRDefault="00B96A1A" w:rsidP="005C6DFA">
            <w:pPr>
              <w:pStyle w:val="TAC"/>
            </w:pPr>
            <w:r w:rsidRPr="001D386E">
              <w:rPr>
                <w:rFonts w:hint="eastAsia"/>
              </w:rPr>
              <w:t>Yes</w:t>
            </w:r>
          </w:p>
        </w:tc>
        <w:tc>
          <w:tcPr>
            <w:tcW w:w="588" w:type="dxa"/>
            <w:gridSpan w:val="2"/>
            <w:vAlign w:val="center"/>
          </w:tcPr>
          <w:p w14:paraId="2B207221" w14:textId="77777777" w:rsidR="00B96A1A" w:rsidRPr="001D386E" w:rsidRDefault="00B96A1A" w:rsidP="005C6DFA">
            <w:pPr>
              <w:pStyle w:val="TAC"/>
              <w:rPr>
                <w:lang w:eastAsia="zh-CN"/>
              </w:rPr>
            </w:pPr>
            <w:r w:rsidRPr="001D386E">
              <w:rPr>
                <w:rFonts w:hint="eastAsia"/>
              </w:rPr>
              <w:t>Yes</w:t>
            </w:r>
          </w:p>
        </w:tc>
        <w:tc>
          <w:tcPr>
            <w:tcW w:w="1187" w:type="dxa"/>
            <w:vMerge w:val="restart"/>
            <w:vAlign w:val="center"/>
          </w:tcPr>
          <w:p w14:paraId="16C72738" w14:textId="77777777" w:rsidR="00B96A1A" w:rsidRPr="001D386E" w:rsidRDefault="00B96A1A" w:rsidP="005C6DFA">
            <w:pPr>
              <w:pStyle w:val="TAC"/>
            </w:pPr>
            <w:r w:rsidRPr="001D386E">
              <w:rPr>
                <w:rFonts w:eastAsia="SimSun"/>
                <w:lang w:eastAsia="zh-CN"/>
              </w:rPr>
              <w:t>110</w:t>
            </w:r>
          </w:p>
        </w:tc>
        <w:tc>
          <w:tcPr>
            <w:tcW w:w="1286" w:type="dxa"/>
            <w:vMerge w:val="restart"/>
            <w:vAlign w:val="center"/>
          </w:tcPr>
          <w:p w14:paraId="713850E7" w14:textId="77777777" w:rsidR="00B96A1A" w:rsidRPr="001D386E" w:rsidRDefault="00B96A1A" w:rsidP="005C6DFA">
            <w:pPr>
              <w:pStyle w:val="TAC"/>
            </w:pPr>
            <w:r w:rsidRPr="001D386E">
              <w:t>0</w:t>
            </w:r>
          </w:p>
        </w:tc>
      </w:tr>
      <w:tr w:rsidR="00B96A1A" w:rsidRPr="001D386E" w14:paraId="7D5DE885" w14:textId="77777777" w:rsidTr="005C6DFA">
        <w:trPr>
          <w:trHeight w:val="223"/>
          <w:jc w:val="center"/>
        </w:trPr>
        <w:tc>
          <w:tcPr>
            <w:tcW w:w="1594" w:type="dxa"/>
            <w:vMerge/>
            <w:vAlign w:val="center"/>
          </w:tcPr>
          <w:p w14:paraId="34B9D15A" w14:textId="77777777" w:rsidR="00B96A1A" w:rsidRPr="001D386E" w:rsidRDefault="00B96A1A" w:rsidP="005C6DFA">
            <w:pPr>
              <w:pStyle w:val="TAC"/>
            </w:pPr>
          </w:p>
        </w:tc>
        <w:tc>
          <w:tcPr>
            <w:tcW w:w="1466" w:type="dxa"/>
            <w:vMerge/>
            <w:vAlign w:val="center"/>
          </w:tcPr>
          <w:p w14:paraId="57A13F90" w14:textId="77777777" w:rsidR="00B96A1A" w:rsidRPr="001D386E" w:rsidRDefault="00B96A1A" w:rsidP="005C6DFA">
            <w:pPr>
              <w:pStyle w:val="TAC"/>
              <w:rPr>
                <w:lang w:eastAsia="zh-CN"/>
              </w:rPr>
            </w:pPr>
          </w:p>
        </w:tc>
        <w:tc>
          <w:tcPr>
            <w:tcW w:w="767" w:type="dxa"/>
            <w:shd w:val="clear" w:color="auto" w:fill="auto"/>
            <w:vAlign w:val="center"/>
          </w:tcPr>
          <w:p w14:paraId="6010574B" w14:textId="77777777" w:rsidR="00B96A1A" w:rsidRPr="001D386E" w:rsidRDefault="00B96A1A" w:rsidP="005C6DFA">
            <w:pPr>
              <w:pStyle w:val="TAC"/>
              <w:rPr>
                <w:lang w:eastAsia="zh-CN"/>
              </w:rPr>
            </w:pPr>
            <w:r w:rsidRPr="001D386E">
              <w:rPr>
                <w:rFonts w:hint="eastAsia"/>
                <w:lang w:eastAsia="zh-CN"/>
              </w:rPr>
              <w:t>28</w:t>
            </w:r>
          </w:p>
        </w:tc>
        <w:tc>
          <w:tcPr>
            <w:tcW w:w="588" w:type="dxa"/>
            <w:shd w:val="clear" w:color="auto" w:fill="auto"/>
            <w:vAlign w:val="center"/>
          </w:tcPr>
          <w:p w14:paraId="6DF1CC3C" w14:textId="77777777" w:rsidR="00B96A1A" w:rsidRPr="001D386E" w:rsidRDefault="00B96A1A" w:rsidP="005C6DFA">
            <w:pPr>
              <w:pStyle w:val="TAC"/>
            </w:pPr>
          </w:p>
        </w:tc>
        <w:tc>
          <w:tcPr>
            <w:tcW w:w="586" w:type="dxa"/>
            <w:vAlign w:val="center"/>
          </w:tcPr>
          <w:p w14:paraId="7034FA87" w14:textId="77777777" w:rsidR="00B96A1A" w:rsidRPr="001D386E" w:rsidRDefault="00B96A1A" w:rsidP="005C6DFA">
            <w:pPr>
              <w:pStyle w:val="TAC"/>
            </w:pPr>
          </w:p>
        </w:tc>
        <w:tc>
          <w:tcPr>
            <w:tcW w:w="588" w:type="dxa"/>
            <w:gridSpan w:val="2"/>
            <w:vAlign w:val="center"/>
          </w:tcPr>
          <w:p w14:paraId="3B7BFA10"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1E351CBE"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769C7232" w14:textId="77777777" w:rsidR="00B96A1A" w:rsidRPr="001D386E" w:rsidRDefault="00B96A1A" w:rsidP="005C6DFA">
            <w:pPr>
              <w:pStyle w:val="TAC"/>
            </w:pPr>
          </w:p>
        </w:tc>
        <w:tc>
          <w:tcPr>
            <w:tcW w:w="588" w:type="dxa"/>
            <w:gridSpan w:val="2"/>
            <w:vAlign w:val="center"/>
          </w:tcPr>
          <w:p w14:paraId="6AD5EBD0" w14:textId="77777777" w:rsidR="00B96A1A" w:rsidRPr="001D386E" w:rsidRDefault="00B96A1A" w:rsidP="005C6DFA">
            <w:pPr>
              <w:pStyle w:val="TAC"/>
              <w:rPr>
                <w:lang w:eastAsia="zh-CN"/>
              </w:rPr>
            </w:pPr>
          </w:p>
        </w:tc>
        <w:tc>
          <w:tcPr>
            <w:tcW w:w="1187" w:type="dxa"/>
            <w:vMerge/>
            <w:vAlign w:val="center"/>
          </w:tcPr>
          <w:p w14:paraId="2BC469F3" w14:textId="77777777" w:rsidR="00B96A1A" w:rsidRPr="001D386E" w:rsidRDefault="00B96A1A" w:rsidP="005C6DFA">
            <w:pPr>
              <w:pStyle w:val="TAC"/>
            </w:pPr>
          </w:p>
        </w:tc>
        <w:tc>
          <w:tcPr>
            <w:tcW w:w="1286" w:type="dxa"/>
            <w:vMerge/>
            <w:vAlign w:val="center"/>
          </w:tcPr>
          <w:p w14:paraId="29214B99" w14:textId="77777777" w:rsidR="00B96A1A" w:rsidRPr="001D386E" w:rsidRDefault="00B96A1A" w:rsidP="005C6DFA">
            <w:pPr>
              <w:pStyle w:val="TAC"/>
            </w:pPr>
          </w:p>
        </w:tc>
      </w:tr>
      <w:tr w:rsidR="00B96A1A" w:rsidRPr="001D386E" w14:paraId="61E030BE" w14:textId="77777777" w:rsidTr="005C6DFA">
        <w:trPr>
          <w:trHeight w:val="223"/>
          <w:jc w:val="center"/>
        </w:trPr>
        <w:tc>
          <w:tcPr>
            <w:tcW w:w="1594" w:type="dxa"/>
            <w:vMerge/>
            <w:vAlign w:val="center"/>
          </w:tcPr>
          <w:p w14:paraId="16AE4283" w14:textId="77777777" w:rsidR="00B96A1A" w:rsidRPr="001D386E" w:rsidRDefault="00B96A1A" w:rsidP="005C6DFA">
            <w:pPr>
              <w:pStyle w:val="TAC"/>
            </w:pPr>
          </w:p>
        </w:tc>
        <w:tc>
          <w:tcPr>
            <w:tcW w:w="1466" w:type="dxa"/>
            <w:vMerge/>
            <w:vAlign w:val="center"/>
          </w:tcPr>
          <w:p w14:paraId="363A495F" w14:textId="77777777" w:rsidR="00B96A1A" w:rsidRPr="001D386E" w:rsidRDefault="00B96A1A" w:rsidP="005C6DFA">
            <w:pPr>
              <w:pStyle w:val="TAC"/>
              <w:rPr>
                <w:lang w:eastAsia="zh-CN"/>
              </w:rPr>
            </w:pPr>
          </w:p>
        </w:tc>
        <w:tc>
          <w:tcPr>
            <w:tcW w:w="767" w:type="dxa"/>
            <w:shd w:val="clear" w:color="auto" w:fill="auto"/>
            <w:vAlign w:val="center"/>
          </w:tcPr>
          <w:p w14:paraId="751D9AAC" w14:textId="77777777" w:rsidR="00B96A1A" w:rsidRPr="001D386E" w:rsidRDefault="00B96A1A" w:rsidP="005C6DFA">
            <w:pPr>
              <w:pStyle w:val="TAC"/>
              <w:rPr>
                <w:rFonts w:eastAsia="SimSun"/>
                <w:lang w:eastAsia="zh-CN"/>
              </w:rPr>
            </w:pPr>
            <w:r w:rsidRPr="001D386E">
              <w:rPr>
                <w:rFonts w:hint="eastAsia"/>
                <w:lang w:eastAsia="zh-CN"/>
              </w:rPr>
              <w:t>42</w:t>
            </w:r>
          </w:p>
        </w:tc>
        <w:tc>
          <w:tcPr>
            <w:tcW w:w="3523" w:type="dxa"/>
            <w:gridSpan w:val="10"/>
            <w:shd w:val="clear" w:color="auto" w:fill="auto"/>
            <w:vAlign w:val="center"/>
          </w:tcPr>
          <w:p w14:paraId="0BC3BE89" w14:textId="77777777" w:rsidR="00B96A1A" w:rsidRPr="001D386E" w:rsidRDefault="00B96A1A" w:rsidP="005C6DFA">
            <w:pPr>
              <w:pStyle w:val="TAC"/>
              <w:rPr>
                <w:lang w:eastAsia="zh-CN"/>
              </w:rPr>
            </w:pPr>
            <w:r w:rsidRPr="001D386E">
              <w:rPr>
                <w:lang w:eastAsia="ja-JP"/>
              </w:rPr>
              <w:t>See CA_</w:t>
            </w:r>
            <w:r w:rsidRPr="001D386E">
              <w:rPr>
                <w:rFonts w:hint="eastAsia"/>
                <w:lang w:eastAsia="ja-JP"/>
              </w:rPr>
              <w:t>4</w:t>
            </w:r>
            <w:r w:rsidRPr="001D386E">
              <w:rPr>
                <w:lang w:eastAsia="zh-CN"/>
              </w:rPr>
              <w:t>2C-42C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14:paraId="6F713F98" w14:textId="77777777" w:rsidR="00B96A1A" w:rsidRPr="001D386E" w:rsidRDefault="00B96A1A" w:rsidP="005C6DFA">
            <w:pPr>
              <w:pStyle w:val="TAC"/>
            </w:pPr>
          </w:p>
        </w:tc>
        <w:tc>
          <w:tcPr>
            <w:tcW w:w="1286" w:type="dxa"/>
            <w:vMerge/>
            <w:vAlign w:val="center"/>
          </w:tcPr>
          <w:p w14:paraId="66A1A267" w14:textId="77777777" w:rsidR="00B96A1A" w:rsidRPr="001D386E" w:rsidRDefault="00B96A1A" w:rsidP="005C6DFA">
            <w:pPr>
              <w:pStyle w:val="TAC"/>
            </w:pPr>
          </w:p>
        </w:tc>
      </w:tr>
      <w:tr w:rsidR="00B96A1A" w:rsidRPr="001D386E" w14:paraId="440E9622" w14:textId="77777777" w:rsidTr="005C6DFA">
        <w:trPr>
          <w:trHeight w:val="223"/>
          <w:jc w:val="center"/>
        </w:trPr>
        <w:tc>
          <w:tcPr>
            <w:tcW w:w="1594" w:type="dxa"/>
            <w:vMerge w:val="restart"/>
            <w:vAlign w:val="center"/>
          </w:tcPr>
          <w:p w14:paraId="70BAD55E" w14:textId="77777777" w:rsidR="00B96A1A" w:rsidRPr="001D386E" w:rsidRDefault="00B96A1A" w:rsidP="005C6DFA">
            <w:pPr>
              <w:pStyle w:val="TAC"/>
              <w:rPr>
                <w:lang w:val="en-US"/>
              </w:rPr>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D</w:t>
            </w:r>
          </w:p>
        </w:tc>
        <w:tc>
          <w:tcPr>
            <w:tcW w:w="1466" w:type="dxa"/>
            <w:vMerge w:val="restart"/>
            <w:vAlign w:val="center"/>
          </w:tcPr>
          <w:p w14:paraId="4A986A03"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5427E076" w14:textId="77777777" w:rsidR="00B96A1A" w:rsidRPr="001D386E" w:rsidRDefault="00B96A1A" w:rsidP="005C6DFA">
            <w:pPr>
              <w:pStyle w:val="TAC"/>
              <w:rPr>
                <w:lang w:eastAsia="ja-JP"/>
              </w:rPr>
            </w:pPr>
            <w:r w:rsidRPr="001D386E">
              <w:rPr>
                <w:lang w:eastAsia="ja-JP"/>
              </w:rPr>
              <w:t>3</w:t>
            </w:r>
          </w:p>
        </w:tc>
        <w:tc>
          <w:tcPr>
            <w:tcW w:w="588" w:type="dxa"/>
            <w:shd w:val="clear" w:color="auto" w:fill="auto"/>
            <w:vAlign w:val="center"/>
          </w:tcPr>
          <w:p w14:paraId="18DAF3E0" w14:textId="77777777" w:rsidR="00B96A1A" w:rsidRPr="001D386E" w:rsidRDefault="00B96A1A" w:rsidP="005C6DFA">
            <w:pPr>
              <w:pStyle w:val="TAC"/>
            </w:pPr>
          </w:p>
        </w:tc>
        <w:tc>
          <w:tcPr>
            <w:tcW w:w="586" w:type="dxa"/>
            <w:vAlign w:val="center"/>
          </w:tcPr>
          <w:p w14:paraId="22CA8629" w14:textId="77777777" w:rsidR="00B96A1A" w:rsidRPr="001D386E" w:rsidRDefault="00B96A1A" w:rsidP="005C6DFA">
            <w:pPr>
              <w:pStyle w:val="TAC"/>
            </w:pPr>
          </w:p>
        </w:tc>
        <w:tc>
          <w:tcPr>
            <w:tcW w:w="588" w:type="dxa"/>
            <w:gridSpan w:val="2"/>
            <w:vAlign w:val="center"/>
          </w:tcPr>
          <w:p w14:paraId="4E8985B2"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0CDADD5A"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436A7773" w14:textId="77777777" w:rsidR="00B96A1A" w:rsidRPr="001D386E" w:rsidRDefault="00B96A1A" w:rsidP="005C6DFA">
            <w:pPr>
              <w:pStyle w:val="TAC"/>
            </w:pPr>
            <w:r w:rsidRPr="001D386E">
              <w:rPr>
                <w:rFonts w:hint="eastAsia"/>
              </w:rPr>
              <w:t>Yes</w:t>
            </w:r>
          </w:p>
        </w:tc>
        <w:tc>
          <w:tcPr>
            <w:tcW w:w="588" w:type="dxa"/>
            <w:gridSpan w:val="2"/>
            <w:vAlign w:val="center"/>
          </w:tcPr>
          <w:p w14:paraId="667541A1" w14:textId="77777777" w:rsidR="00B96A1A" w:rsidRPr="001D386E" w:rsidRDefault="00B96A1A" w:rsidP="005C6DFA">
            <w:pPr>
              <w:pStyle w:val="TAC"/>
            </w:pPr>
            <w:r w:rsidRPr="001D386E">
              <w:rPr>
                <w:rFonts w:hint="eastAsia"/>
              </w:rPr>
              <w:t>Yes</w:t>
            </w:r>
          </w:p>
        </w:tc>
        <w:tc>
          <w:tcPr>
            <w:tcW w:w="1187" w:type="dxa"/>
            <w:vMerge w:val="restart"/>
            <w:vAlign w:val="center"/>
          </w:tcPr>
          <w:p w14:paraId="3B63A8F0" w14:textId="77777777" w:rsidR="00B96A1A" w:rsidRPr="001D386E" w:rsidRDefault="00B96A1A" w:rsidP="005C6DFA">
            <w:pPr>
              <w:pStyle w:val="TAC"/>
              <w:rPr>
                <w:lang w:eastAsia="ja-JP"/>
              </w:rPr>
            </w:pPr>
            <w:r w:rsidRPr="001D386E">
              <w:rPr>
                <w:lang w:eastAsia="ja-JP"/>
              </w:rPr>
              <w:t>90</w:t>
            </w:r>
          </w:p>
        </w:tc>
        <w:tc>
          <w:tcPr>
            <w:tcW w:w="1286" w:type="dxa"/>
            <w:vMerge w:val="restart"/>
            <w:vAlign w:val="center"/>
          </w:tcPr>
          <w:p w14:paraId="7954C4CB" w14:textId="77777777" w:rsidR="00B96A1A" w:rsidRPr="001D386E" w:rsidRDefault="00B96A1A" w:rsidP="005C6DFA">
            <w:pPr>
              <w:pStyle w:val="TAC"/>
            </w:pPr>
            <w:r w:rsidRPr="001D386E">
              <w:t>0</w:t>
            </w:r>
          </w:p>
        </w:tc>
      </w:tr>
      <w:tr w:rsidR="00B96A1A" w:rsidRPr="001D386E" w14:paraId="0EFA017A" w14:textId="77777777" w:rsidTr="005C6DFA">
        <w:trPr>
          <w:trHeight w:val="223"/>
          <w:jc w:val="center"/>
        </w:trPr>
        <w:tc>
          <w:tcPr>
            <w:tcW w:w="1594" w:type="dxa"/>
            <w:vMerge/>
            <w:vAlign w:val="center"/>
          </w:tcPr>
          <w:p w14:paraId="7EA26FE3" w14:textId="77777777" w:rsidR="00B96A1A" w:rsidRPr="001D386E" w:rsidRDefault="00B96A1A" w:rsidP="005C6DFA">
            <w:pPr>
              <w:pStyle w:val="TAC"/>
              <w:rPr>
                <w:lang w:val="en-US"/>
              </w:rPr>
            </w:pPr>
          </w:p>
        </w:tc>
        <w:tc>
          <w:tcPr>
            <w:tcW w:w="1466" w:type="dxa"/>
            <w:vMerge/>
            <w:vAlign w:val="center"/>
          </w:tcPr>
          <w:p w14:paraId="38AB59FE" w14:textId="77777777" w:rsidR="00B96A1A" w:rsidRPr="001D386E" w:rsidRDefault="00B96A1A" w:rsidP="005C6DFA">
            <w:pPr>
              <w:pStyle w:val="TAC"/>
              <w:rPr>
                <w:lang w:eastAsia="zh-CN"/>
              </w:rPr>
            </w:pPr>
          </w:p>
        </w:tc>
        <w:tc>
          <w:tcPr>
            <w:tcW w:w="767" w:type="dxa"/>
            <w:shd w:val="clear" w:color="auto" w:fill="auto"/>
            <w:vAlign w:val="center"/>
          </w:tcPr>
          <w:p w14:paraId="20A828F0" w14:textId="77777777" w:rsidR="00B96A1A" w:rsidRPr="001D386E" w:rsidRDefault="00B96A1A" w:rsidP="005C6DFA">
            <w:pPr>
              <w:pStyle w:val="TAC"/>
              <w:rPr>
                <w:lang w:eastAsia="ja-JP"/>
              </w:rPr>
            </w:pPr>
            <w:r w:rsidRPr="001D386E">
              <w:rPr>
                <w:rFonts w:eastAsia="SimSun" w:hint="eastAsia"/>
                <w:lang w:eastAsia="zh-CN"/>
              </w:rPr>
              <w:t>2</w:t>
            </w:r>
            <w:r w:rsidRPr="001D386E">
              <w:rPr>
                <w:lang w:eastAsia="ja-JP"/>
              </w:rPr>
              <w:t>8</w:t>
            </w:r>
          </w:p>
        </w:tc>
        <w:tc>
          <w:tcPr>
            <w:tcW w:w="588" w:type="dxa"/>
            <w:shd w:val="clear" w:color="auto" w:fill="auto"/>
            <w:vAlign w:val="center"/>
          </w:tcPr>
          <w:p w14:paraId="6E37337C" w14:textId="77777777" w:rsidR="00B96A1A" w:rsidRPr="001D386E" w:rsidRDefault="00B96A1A" w:rsidP="005C6DFA">
            <w:pPr>
              <w:pStyle w:val="TAC"/>
            </w:pPr>
          </w:p>
        </w:tc>
        <w:tc>
          <w:tcPr>
            <w:tcW w:w="586" w:type="dxa"/>
            <w:vAlign w:val="center"/>
          </w:tcPr>
          <w:p w14:paraId="56BF1402" w14:textId="77777777" w:rsidR="00B96A1A" w:rsidRPr="001D386E" w:rsidRDefault="00B96A1A" w:rsidP="005C6DFA">
            <w:pPr>
              <w:pStyle w:val="TAC"/>
            </w:pPr>
          </w:p>
        </w:tc>
        <w:tc>
          <w:tcPr>
            <w:tcW w:w="588" w:type="dxa"/>
            <w:gridSpan w:val="2"/>
            <w:vAlign w:val="center"/>
          </w:tcPr>
          <w:p w14:paraId="7B6F6338"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7B3E5B05"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2236BC70" w14:textId="77777777" w:rsidR="00B96A1A" w:rsidRPr="001D386E" w:rsidRDefault="00B96A1A" w:rsidP="005C6DFA">
            <w:pPr>
              <w:pStyle w:val="TAC"/>
            </w:pPr>
          </w:p>
        </w:tc>
        <w:tc>
          <w:tcPr>
            <w:tcW w:w="588" w:type="dxa"/>
            <w:gridSpan w:val="2"/>
            <w:vAlign w:val="center"/>
          </w:tcPr>
          <w:p w14:paraId="28E7E4A3" w14:textId="77777777" w:rsidR="00B96A1A" w:rsidRPr="001D386E" w:rsidRDefault="00B96A1A" w:rsidP="005C6DFA">
            <w:pPr>
              <w:pStyle w:val="TAC"/>
            </w:pPr>
          </w:p>
        </w:tc>
        <w:tc>
          <w:tcPr>
            <w:tcW w:w="1187" w:type="dxa"/>
            <w:vMerge/>
            <w:vAlign w:val="center"/>
          </w:tcPr>
          <w:p w14:paraId="633B13C9" w14:textId="77777777" w:rsidR="00B96A1A" w:rsidRPr="001D386E" w:rsidRDefault="00B96A1A" w:rsidP="005C6DFA">
            <w:pPr>
              <w:pStyle w:val="TAC"/>
              <w:rPr>
                <w:lang w:eastAsia="ja-JP"/>
              </w:rPr>
            </w:pPr>
          </w:p>
        </w:tc>
        <w:tc>
          <w:tcPr>
            <w:tcW w:w="1286" w:type="dxa"/>
            <w:vMerge/>
            <w:vAlign w:val="center"/>
          </w:tcPr>
          <w:p w14:paraId="6C72E64D" w14:textId="77777777" w:rsidR="00B96A1A" w:rsidRPr="001D386E" w:rsidRDefault="00B96A1A" w:rsidP="005C6DFA">
            <w:pPr>
              <w:pStyle w:val="TAC"/>
            </w:pPr>
          </w:p>
        </w:tc>
      </w:tr>
      <w:tr w:rsidR="00B96A1A" w:rsidRPr="001D386E" w14:paraId="35DF4045" w14:textId="77777777" w:rsidTr="005C6DFA">
        <w:trPr>
          <w:trHeight w:val="223"/>
          <w:jc w:val="center"/>
        </w:trPr>
        <w:tc>
          <w:tcPr>
            <w:tcW w:w="1594" w:type="dxa"/>
            <w:vMerge/>
            <w:vAlign w:val="center"/>
          </w:tcPr>
          <w:p w14:paraId="28174F35" w14:textId="77777777" w:rsidR="00B96A1A" w:rsidRPr="001D386E" w:rsidRDefault="00B96A1A" w:rsidP="005C6DFA">
            <w:pPr>
              <w:pStyle w:val="TAC"/>
              <w:rPr>
                <w:lang w:val="en-US"/>
              </w:rPr>
            </w:pPr>
          </w:p>
        </w:tc>
        <w:tc>
          <w:tcPr>
            <w:tcW w:w="1466" w:type="dxa"/>
            <w:vMerge/>
            <w:vAlign w:val="center"/>
          </w:tcPr>
          <w:p w14:paraId="21466C56" w14:textId="77777777" w:rsidR="00B96A1A" w:rsidRPr="001D386E" w:rsidRDefault="00B96A1A" w:rsidP="005C6DFA">
            <w:pPr>
              <w:pStyle w:val="TAC"/>
              <w:rPr>
                <w:lang w:eastAsia="zh-CN"/>
              </w:rPr>
            </w:pPr>
          </w:p>
        </w:tc>
        <w:tc>
          <w:tcPr>
            <w:tcW w:w="767" w:type="dxa"/>
            <w:shd w:val="clear" w:color="auto" w:fill="auto"/>
            <w:vAlign w:val="center"/>
          </w:tcPr>
          <w:p w14:paraId="25B6EF0B" w14:textId="77777777" w:rsidR="00B96A1A" w:rsidRPr="001D386E" w:rsidRDefault="00B96A1A" w:rsidP="005C6DFA">
            <w:pPr>
              <w:pStyle w:val="TAC"/>
              <w:rPr>
                <w:lang w:eastAsia="ja-JP"/>
              </w:rPr>
            </w:pPr>
            <w:r w:rsidRPr="001D386E">
              <w:rPr>
                <w:lang w:eastAsia="ja-JP"/>
              </w:rPr>
              <w:t>4</w:t>
            </w:r>
            <w:r w:rsidRPr="001D386E">
              <w:rPr>
                <w:rFonts w:eastAsia="SimSun" w:hint="eastAsia"/>
                <w:lang w:eastAsia="zh-CN"/>
              </w:rPr>
              <w:t>2</w:t>
            </w:r>
          </w:p>
        </w:tc>
        <w:tc>
          <w:tcPr>
            <w:tcW w:w="3523" w:type="dxa"/>
            <w:gridSpan w:val="10"/>
            <w:shd w:val="clear" w:color="auto" w:fill="auto"/>
            <w:vAlign w:val="center"/>
          </w:tcPr>
          <w:p w14:paraId="75FD3DA1" w14:textId="77777777" w:rsidR="00B96A1A" w:rsidRPr="001D386E" w:rsidRDefault="00B96A1A" w:rsidP="005C6DFA">
            <w:pPr>
              <w:pStyle w:val="TAC"/>
            </w:pPr>
            <w:r w:rsidRPr="001D386E">
              <w:rPr>
                <w:lang w:val="en-US" w:eastAsia="ja-JP"/>
              </w:rPr>
              <w:t>See CA_42</w:t>
            </w:r>
            <w:r w:rsidRPr="001D386E">
              <w:rPr>
                <w:rFonts w:hint="eastAsia"/>
                <w:lang w:val="en-US" w:eastAsia="ja-JP"/>
              </w:rPr>
              <w:t>D</w:t>
            </w:r>
            <w:r w:rsidRPr="001D386E">
              <w:rPr>
                <w:lang w:val="en-US" w:eastAsia="ja-JP"/>
              </w:rPr>
              <w:t xml:space="preserve"> Bandwidth Combination Set 0 in Table 5.6A.1-1</w:t>
            </w:r>
          </w:p>
        </w:tc>
        <w:tc>
          <w:tcPr>
            <w:tcW w:w="1187" w:type="dxa"/>
            <w:vMerge/>
            <w:vAlign w:val="center"/>
          </w:tcPr>
          <w:p w14:paraId="0F323204" w14:textId="77777777" w:rsidR="00B96A1A" w:rsidRPr="001D386E" w:rsidRDefault="00B96A1A" w:rsidP="005C6DFA">
            <w:pPr>
              <w:pStyle w:val="TAC"/>
              <w:rPr>
                <w:lang w:eastAsia="ja-JP"/>
              </w:rPr>
            </w:pPr>
          </w:p>
        </w:tc>
        <w:tc>
          <w:tcPr>
            <w:tcW w:w="1286" w:type="dxa"/>
            <w:vMerge/>
            <w:vAlign w:val="center"/>
          </w:tcPr>
          <w:p w14:paraId="13B585EB" w14:textId="77777777" w:rsidR="00B96A1A" w:rsidRPr="001D386E" w:rsidRDefault="00B96A1A" w:rsidP="005C6DFA">
            <w:pPr>
              <w:pStyle w:val="TAC"/>
            </w:pPr>
          </w:p>
        </w:tc>
      </w:tr>
      <w:tr w:rsidR="00B96A1A" w:rsidRPr="001D386E" w14:paraId="0AECAE4D" w14:textId="77777777" w:rsidTr="005C6DFA">
        <w:trPr>
          <w:trHeight w:val="223"/>
          <w:jc w:val="center"/>
        </w:trPr>
        <w:tc>
          <w:tcPr>
            <w:tcW w:w="1594" w:type="dxa"/>
            <w:vMerge w:val="restart"/>
            <w:vAlign w:val="center"/>
          </w:tcPr>
          <w:p w14:paraId="50B15DDF" w14:textId="77777777" w:rsidR="00B96A1A" w:rsidRPr="001D386E" w:rsidRDefault="00B96A1A" w:rsidP="005C6DFA">
            <w:pPr>
              <w:pStyle w:val="TAC"/>
            </w:pPr>
            <w:r w:rsidRPr="001D386E">
              <w:rPr>
                <w:lang w:val="en-US" w:eastAsia="zh-CN"/>
              </w:rPr>
              <w:t>CA_3A-32A-42A</w:t>
            </w:r>
          </w:p>
        </w:tc>
        <w:tc>
          <w:tcPr>
            <w:tcW w:w="1466" w:type="dxa"/>
            <w:vMerge w:val="restart"/>
            <w:vAlign w:val="center"/>
          </w:tcPr>
          <w:p w14:paraId="3F6B26CD"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0CBC6ACE" w14:textId="77777777" w:rsidR="00B96A1A" w:rsidRPr="001D386E" w:rsidRDefault="00B96A1A" w:rsidP="005C6DFA">
            <w:pPr>
              <w:pStyle w:val="TAC"/>
              <w:rPr>
                <w:lang w:eastAsia="zh-CN"/>
              </w:rPr>
            </w:pPr>
            <w:r w:rsidRPr="001D386E">
              <w:rPr>
                <w:lang w:eastAsia="zh-CN"/>
              </w:rPr>
              <w:t>3</w:t>
            </w:r>
          </w:p>
        </w:tc>
        <w:tc>
          <w:tcPr>
            <w:tcW w:w="588" w:type="dxa"/>
            <w:shd w:val="clear" w:color="auto" w:fill="auto"/>
            <w:vAlign w:val="center"/>
          </w:tcPr>
          <w:p w14:paraId="335A1CA1" w14:textId="77777777" w:rsidR="00B96A1A" w:rsidRPr="001D386E" w:rsidRDefault="00B96A1A" w:rsidP="005C6DFA">
            <w:pPr>
              <w:pStyle w:val="TAC"/>
            </w:pPr>
          </w:p>
        </w:tc>
        <w:tc>
          <w:tcPr>
            <w:tcW w:w="586" w:type="dxa"/>
            <w:vAlign w:val="center"/>
          </w:tcPr>
          <w:p w14:paraId="23092462" w14:textId="77777777" w:rsidR="00B96A1A" w:rsidRPr="001D386E" w:rsidRDefault="00B96A1A" w:rsidP="005C6DFA">
            <w:pPr>
              <w:pStyle w:val="TAC"/>
            </w:pPr>
          </w:p>
        </w:tc>
        <w:tc>
          <w:tcPr>
            <w:tcW w:w="588" w:type="dxa"/>
            <w:gridSpan w:val="2"/>
            <w:vAlign w:val="center"/>
          </w:tcPr>
          <w:p w14:paraId="30C5798D" w14:textId="77777777" w:rsidR="00B96A1A" w:rsidRPr="001D386E" w:rsidRDefault="00B96A1A" w:rsidP="005C6DFA">
            <w:pPr>
              <w:pStyle w:val="TAC"/>
            </w:pPr>
            <w:r w:rsidRPr="001D386E">
              <w:t>Yes</w:t>
            </w:r>
          </w:p>
        </w:tc>
        <w:tc>
          <w:tcPr>
            <w:tcW w:w="586" w:type="dxa"/>
            <w:gridSpan w:val="2"/>
            <w:vAlign w:val="center"/>
          </w:tcPr>
          <w:p w14:paraId="22D4E7AC" w14:textId="77777777" w:rsidR="00B96A1A" w:rsidRPr="001D386E" w:rsidRDefault="00B96A1A" w:rsidP="005C6DFA">
            <w:pPr>
              <w:pStyle w:val="TAC"/>
            </w:pPr>
            <w:r w:rsidRPr="001D386E">
              <w:t>Yes</w:t>
            </w:r>
          </w:p>
        </w:tc>
        <w:tc>
          <w:tcPr>
            <w:tcW w:w="587" w:type="dxa"/>
            <w:gridSpan w:val="2"/>
            <w:vAlign w:val="center"/>
          </w:tcPr>
          <w:p w14:paraId="5CC875F8" w14:textId="77777777" w:rsidR="00B96A1A" w:rsidRPr="001D386E" w:rsidRDefault="00B96A1A" w:rsidP="005C6DFA">
            <w:pPr>
              <w:pStyle w:val="TAC"/>
            </w:pPr>
            <w:r w:rsidRPr="001D386E">
              <w:t>Yes</w:t>
            </w:r>
          </w:p>
        </w:tc>
        <w:tc>
          <w:tcPr>
            <w:tcW w:w="588" w:type="dxa"/>
            <w:gridSpan w:val="2"/>
            <w:vAlign w:val="center"/>
          </w:tcPr>
          <w:p w14:paraId="116285AF" w14:textId="77777777" w:rsidR="00B96A1A" w:rsidRPr="001D386E" w:rsidRDefault="00B96A1A" w:rsidP="005C6DFA">
            <w:pPr>
              <w:pStyle w:val="TAC"/>
              <w:rPr>
                <w:lang w:eastAsia="zh-CN"/>
              </w:rPr>
            </w:pPr>
          </w:p>
        </w:tc>
        <w:tc>
          <w:tcPr>
            <w:tcW w:w="1187" w:type="dxa"/>
            <w:vMerge w:val="restart"/>
            <w:vAlign w:val="center"/>
          </w:tcPr>
          <w:p w14:paraId="0BAF5535" w14:textId="77777777" w:rsidR="00B96A1A" w:rsidRPr="001D386E" w:rsidRDefault="00B96A1A" w:rsidP="005C6DFA">
            <w:pPr>
              <w:pStyle w:val="TAC"/>
            </w:pPr>
            <w:r w:rsidRPr="001D386E">
              <w:t>55</w:t>
            </w:r>
          </w:p>
        </w:tc>
        <w:tc>
          <w:tcPr>
            <w:tcW w:w="1286" w:type="dxa"/>
            <w:vMerge w:val="restart"/>
            <w:vAlign w:val="center"/>
          </w:tcPr>
          <w:p w14:paraId="6064826E" w14:textId="77777777" w:rsidR="00B96A1A" w:rsidRPr="001D386E" w:rsidRDefault="00B96A1A" w:rsidP="005C6DFA">
            <w:pPr>
              <w:pStyle w:val="TAC"/>
            </w:pPr>
            <w:r w:rsidRPr="001D386E">
              <w:t>0</w:t>
            </w:r>
          </w:p>
        </w:tc>
      </w:tr>
      <w:tr w:rsidR="00B96A1A" w:rsidRPr="001D386E" w14:paraId="6B28658A" w14:textId="77777777" w:rsidTr="005C6DFA">
        <w:trPr>
          <w:trHeight w:val="223"/>
          <w:jc w:val="center"/>
        </w:trPr>
        <w:tc>
          <w:tcPr>
            <w:tcW w:w="1594" w:type="dxa"/>
            <w:vMerge/>
            <w:vAlign w:val="center"/>
          </w:tcPr>
          <w:p w14:paraId="34E76883" w14:textId="77777777" w:rsidR="00B96A1A" w:rsidRPr="001D386E" w:rsidRDefault="00B96A1A" w:rsidP="005C6DFA">
            <w:pPr>
              <w:pStyle w:val="TAC"/>
            </w:pPr>
          </w:p>
        </w:tc>
        <w:tc>
          <w:tcPr>
            <w:tcW w:w="1466" w:type="dxa"/>
            <w:vMerge/>
            <w:vAlign w:val="center"/>
          </w:tcPr>
          <w:p w14:paraId="2CA12755" w14:textId="77777777" w:rsidR="00B96A1A" w:rsidRPr="001D386E" w:rsidRDefault="00B96A1A" w:rsidP="005C6DFA">
            <w:pPr>
              <w:pStyle w:val="TAC"/>
              <w:rPr>
                <w:lang w:eastAsia="zh-CN"/>
              </w:rPr>
            </w:pPr>
          </w:p>
        </w:tc>
        <w:tc>
          <w:tcPr>
            <w:tcW w:w="767" w:type="dxa"/>
            <w:shd w:val="clear" w:color="auto" w:fill="auto"/>
            <w:vAlign w:val="center"/>
          </w:tcPr>
          <w:p w14:paraId="3D6EB521" w14:textId="77777777" w:rsidR="00B96A1A" w:rsidRPr="001D386E" w:rsidRDefault="00B96A1A" w:rsidP="005C6DFA">
            <w:pPr>
              <w:pStyle w:val="TAC"/>
              <w:rPr>
                <w:lang w:eastAsia="zh-CN"/>
              </w:rPr>
            </w:pPr>
            <w:r w:rsidRPr="001D386E">
              <w:rPr>
                <w:lang w:eastAsia="zh-CN"/>
              </w:rPr>
              <w:t>32</w:t>
            </w:r>
          </w:p>
        </w:tc>
        <w:tc>
          <w:tcPr>
            <w:tcW w:w="588" w:type="dxa"/>
            <w:shd w:val="clear" w:color="auto" w:fill="auto"/>
            <w:vAlign w:val="center"/>
          </w:tcPr>
          <w:p w14:paraId="5B27973E" w14:textId="77777777" w:rsidR="00B96A1A" w:rsidRPr="001D386E" w:rsidRDefault="00B96A1A" w:rsidP="005C6DFA">
            <w:pPr>
              <w:pStyle w:val="TAC"/>
            </w:pPr>
          </w:p>
        </w:tc>
        <w:tc>
          <w:tcPr>
            <w:tcW w:w="586" w:type="dxa"/>
            <w:vAlign w:val="center"/>
          </w:tcPr>
          <w:p w14:paraId="18E200B7" w14:textId="77777777" w:rsidR="00B96A1A" w:rsidRPr="001D386E" w:rsidRDefault="00B96A1A" w:rsidP="005C6DFA">
            <w:pPr>
              <w:pStyle w:val="TAC"/>
            </w:pPr>
          </w:p>
        </w:tc>
        <w:tc>
          <w:tcPr>
            <w:tcW w:w="588" w:type="dxa"/>
            <w:gridSpan w:val="2"/>
            <w:vAlign w:val="center"/>
          </w:tcPr>
          <w:p w14:paraId="31422221" w14:textId="77777777" w:rsidR="00B96A1A" w:rsidRPr="001D386E" w:rsidRDefault="00B96A1A" w:rsidP="005C6DFA">
            <w:pPr>
              <w:pStyle w:val="TAC"/>
            </w:pPr>
            <w:r w:rsidRPr="001D386E">
              <w:t>Yes</w:t>
            </w:r>
          </w:p>
        </w:tc>
        <w:tc>
          <w:tcPr>
            <w:tcW w:w="586" w:type="dxa"/>
            <w:gridSpan w:val="2"/>
            <w:vAlign w:val="center"/>
          </w:tcPr>
          <w:p w14:paraId="512427ED" w14:textId="77777777" w:rsidR="00B96A1A" w:rsidRPr="001D386E" w:rsidRDefault="00B96A1A" w:rsidP="005C6DFA">
            <w:pPr>
              <w:pStyle w:val="TAC"/>
            </w:pPr>
            <w:r w:rsidRPr="001D386E">
              <w:t>Yes</w:t>
            </w:r>
          </w:p>
        </w:tc>
        <w:tc>
          <w:tcPr>
            <w:tcW w:w="587" w:type="dxa"/>
            <w:gridSpan w:val="2"/>
            <w:vAlign w:val="center"/>
          </w:tcPr>
          <w:p w14:paraId="731C8410" w14:textId="77777777" w:rsidR="00B96A1A" w:rsidRPr="001D386E" w:rsidRDefault="00B96A1A" w:rsidP="005C6DFA">
            <w:pPr>
              <w:pStyle w:val="TAC"/>
            </w:pPr>
            <w:r w:rsidRPr="001D386E">
              <w:t>Yes</w:t>
            </w:r>
          </w:p>
        </w:tc>
        <w:tc>
          <w:tcPr>
            <w:tcW w:w="588" w:type="dxa"/>
            <w:gridSpan w:val="2"/>
            <w:vAlign w:val="center"/>
          </w:tcPr>
          <w:p w14:paraId="28035944" w14:textId="77777777" w:rsidR="00B96A1A" w:rsidRPr="001D386E" w:rsidRDefault="00B96A1A" w:rsidP="005C6DFA">
            <w:pPr>
              <w:pStyle w:val="TAC"/>
              <w:rPr>
                <w:lang w:eastAsia="zh-CN"/>
              </w:rPr>
            </w:pPr>
            <w:r w:rsidRPr="001D386E">
              <w:t>Yes</w:t>
            </w:r>
          </w:p>
        </w:tc>
        <w:tc>
          <w:tcPr>
            <w:tcW w:w="1187" w:type="dxa"/>
            <w:vMerge/>
            <w:vAlign w:val="center"/>
          </w:tcPr>
          <w:p w14:paraId="23845E7F" w14:textId="77777777" w:rsidR="00B96A1A" w:rsidRPr="001D386E" w:rsidRDefault="00B96A1A" w:rsidP="005C6DFA">
            <w:pPr>
              <w:pStyle w:val="TAC"/>
            </w:pPr>
          </w:p>
        </w:tc>
        <w:tc>
          <w:tcPr>
            <w:tcW w:w="1286" w:type="dxa"/>
            <w:vMerge/>
            <w:vAlign w:val="center"/>
          </w:tcPr>
          <w:p w14:paraId="2829EAFB" w14:textId="77777777" w:rsidR="00B96A1A" w:rsidRPr="001D386E" w:rsidRDefault="00B96A1A" w:rsidP="005C6DFA">
            <w:pPr>
              <w:pStyle w:val="TAC"/>
            </w:pPr>
          </w:p>
        </w:tc>
      </w:tr>
      <w:tr w:rsidR="00B96A1A" w:rsidRPr="001D386E" w14:paraId="342B5BF7" w14:textId="77777777" w:rsidTr="005C6DFA">
        <w:trPr>
          <w:trHeight w:val="223"/>
          <w:jc w:val="center"/>
        </w:trPr>
        <w:tc>
          <w:tcPr>
            <w:tcW w:w="1594" w:type="dxa"/>
            <w:vMerge/>
            <w:vAlign w:val="center"/>
          </w:tcPr>
          <w:p w14:paraId="07CC4E7B" w14:textId="77777777" w:rsidR="00B96A1A" w:rsidRPr="001D386E" w:rsidRDefault="00B96A1A" w:rsidP="005C6DFA">
            <w:pPr>
              <w:pStyle w:val="TAC"/>
            </w:pPr>
          </w:p>
        </w:tc>
        <w:tc>
          <w:tcPr>
            <w:tcW w:w="1466" w:type="dxa"/>
            <w:vMerge/>
            <w:vAlign w:val="center"/>
          </w:tcPr>
          <w:p w14:paraId="43EB752A" w14:textId="77777777" w:rsidR="00B96A1A" w:rsidRPr="001D386E" w:rsidRDefault="00B96A1A" w:rsidP="005C6DFA">
            <w:pPr>
              <w:pStyle w:val="TAC"/>
              <w:rPr>
                <w:lang w:eastAsia="zh-CN"/>
              </w:rPr>
            </w:pPr>
          </w:p>
        </w:tc>
        <w:tc>
          <w:tcPr>
            <w:tcW w:w="767" w:type="dxa"/>
            <w:shd w:val="clear" w:color="auto" w:fill="auto"/>
            <w:vAlign w:val="center"/>
          </w:tcPr>
          <w:p w14:paraId="3AFA93BD" w14:textId="77777777" w:rsidR="00B96A1A" w:rsidRPr="001D386E" w:rsidRDefault="00B96A1A" w:rsidP="005C6DFA">
            <w:pPr>
              <w:pStyle w:val="TAC"/>
              <w:rPr>
                <w:lang w:eastAsia="zh-CN"/>
              </w:rPr>
            </w:pPr>
            <w:r w:rsidRPr="001D386E">
              <w:rPr>
                <w:lang w:eastAsia="zh-CN"/>
              </w:rPr>
              <w:t>42</w:t>
            </w:r>
          </w:p>
        </w:tc>
        <w:tc>
          <w:tcPr>
            <w:tcW w:w="588" w:type="dxa"/>
            <w:shd w:val="clear" w:color="auto" w:fill="auto"/>
            <w:vAlign w:val="center"/>
          </w:tcPr>
          <w:p w14:paraId="3A029E70" w14:textId="77777777" w:rsidR="00B96A1A" w:rsidRPr="001D386E" w:rsidRDefault="00B96A1A" w:rsidP="005C6DFA">
            <w:pPr>
              <w:pStyle w:val="TAC"/>
            </w:pPr>
          </w:p>
        </w:tc>
        <w:tc>
          <w:tcPr>
            <w:tcW w:w="586" w:type="dxa"/>
            <w:vAlign w:val="center"/>
          </w:tcPr>
          <w:p w14:paraId="1185144B" w14:textId="77777777" w:rsidR="00B96A1A" w:rsidRPr="001D386E" w:rsidRDefault="00B96A1A" w:rsidP="005C6DFA">
            <w:pPr>
              <w:pStyle w:val="TAC"/>
            </w:pPr>
          </w:p>
        </w:tc>
        <w:tc>
          <w:tcPr>
            <w:tcW w:w="588" w:type="dxa"/>
            <w:gridSpan w:val="2"/>
            <w:vAlign w:val="center"/>
          </w:tcPr>
          <w:p w14:paraId="39684069" w14:textId="77777777" w:rsidR="00B96A1A" w:rsidRPr="001D386E" w:rsidRDefault="00B96A1A" w:rsidP="005C6DFA">
            <w:pPr>
              <w:pStyle w:val="TAC"/>
            </w:pPr>
            <w:r w:rsidRPr="001D386E">
              <w:t>Yes</w:t>
            </w:r>
          </w:p>
        </w:tc>
        <w:tc>
          <w:tcPr>
            <w:tcW w:w="586" w:type="dxa"/>
            <w:gridSpan w:val="2"/>
            <w:vAlign w:val="center"/>
          </w:tcPr>
          <w:p w14:paraId="6F7BDAB4" w14:textId="77777777" w:rsidR="00B96A1A" w:rsidRPr="001D386E" w:rsidRDefault="00B96A1A" w:rsidP="005C6DFA">
            <w:pPr>
              <w:pStyle w:val="TAC"/>
            </w:pPr>
            <w:r w:rsidRPr="001D386E">
              <w:t>Yes</w:t>
            </w:r>
          </w:p>
        </w:tc>
        <w:tc>
          <w:tcPr>
            <w:tcW w:w="587" w:type="dxa"/>
            <w:gridSpan w:val="2"/>
            <w:vAlign w:val="center"/>
          </w:tcPr>
          <w:p w14:paraId="7D820E11" w14:textId="77777777" w:rsidR="00B96A1A" w:rsidRPr="001D386E" w:rsidRDefault="00B96A1A" w:rsidP="005C6DFA">
            <w:pPr>
              <w:pStyle w:val="TAC"/>
            </w:pPr>
            <w:r w:rsidRPr="001D386E">
              <w:t>Yes</w:t>
            </w:r>
          </w:p>
        </w:tc>
        <w:tc>
          <w:tcPr>
            <w:tcW w:w="588" w:type="dxa"/>
            <w:gridSpan w:val="2"/>
            <w:vAlign w:val="center"/>
          </w:tcPr>
          <w:p w14:paraId="0162AAED" w14:textId="77777777" w:rsidR="00B96A1A" w:rsidRPr="001D386E" w:rsidRDefault="00B96A1A" w:rsidP="005C6DFA">
            <w:pPr>
              <w:pStyle w:val="TAC"/>
              <w:rPr>
                <w:lang w:eastAsia="zh-CN"/>
              </w:rPr>
            </w:pPr>
            <w:r w:rsidRPr="001D386E">
              <w:t>Yes</w:t>
            </w:r>
          </w:p>
        </w:tc>
        <w:tc>
          <w:tcPr>
            <w:tcW w:w="1187" w:type="dxa"/>
            <w:vMerge/>
            <w:vAlign w:val="center"/>
          </w:tcPr>
          <w:p w14:paraId="4143E63E" w14:textId="77777777" w:rsidR="00B96A1A" w:rsidRPr="001D386E" w:rsidRDefault="00B96A1A" w:rsidP="005C6DFA">
            <w:pPr>
              <w:pStyle w:val="TAC"/>
            </w:pPr>
          </w:p>
        </w:tc>
        <w:tc>
          <w:tcPr>
            <w:tcW w:w="1286" w:type="dxa"/>
            <w:vMerge/>
            <w:vAlign w:val="center"/>
          </w:tcPr>
          <w:p w14:paraId="64E4AF71" w14:textId="77777777" w:rsidR="00B96A1A" w:rsidRPr="001D386E" w:rsidRDefault="00B96A1A" w:rsidP="005C6DFA">
            <w:pPr>
              <w:pStyle w:val="TAC"/>
            </w:pPr>
          </w:p>
        </w:tc>
      </w:tr>
      <w:tr w:rsidR="00B96A1A" w:rsidRPr="001D386E" w14:paraId="0F8018C3" w14:textId="77777777" w:rsidTr="005C6DFA">
        <w:trPr>
          <w:trHeight w:val="223"/>
          <w:jc w:val="center"/>
        </w:trPr>
        <w:tc>
          <w:tcPr>
            <w:tcW w:w="1594" w:type="dxa"/>
            <w:vMerge w:val="restart"/>
            <w:vAlign w:val="center"/>
          </w:tcPr>
          <w:p w14:paraId="7E73EB5E" w14:textId="77777777" w:rsidR="00B96A1A" w:rsidRPr="001D386E" w:rsidRDefault="00B96A1A" w:rsidP="005C6DFA">
            <w:pPr>
              <w:pStyle w:val="TAC"/>
            </w:pPr>
            <w:r w:rsidRPr="001D386E">
              <w:rPr>
                <w:kern w:val="2"/>
                <w:szCs w:val="18"/>
              </w:rPr>
              <w:t>CA_</w:t>
            </w:r>
            <w:r w:rsidRPr="001D386E">
              <w:rPr>
                <w:kern w:val="2"/>
                <w:szCs w:val="18"/>
                <w:lang w:eastAsia="zh-CN"/>
              </w:rPr>
              <w:t>3A-32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14:paraId="401970C8"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2B087768" w14:textId="77777777" w:rsidR="00B96A1A" w:rsidRPr="001D386E" w:rsidRDefault="00B96A1A" w:rsidP="005C6DFA">
            <w:pPr>
              <w:pStyle w:val="TAC"/>
              <w:rPr>
                <w:lang w:eastAsia="zh-CN"/>
              </w:rPr>
            </w:pPr>
            <w:r w:rsidRPr="001D386E">
              <w:rPr>
                <w:lang w:eastAsia="zh-CN"/>
              </w:rPr>
              <w:t>3</w:t>
            </w:r>
          </w:p>
        </w:tc>
        <w:tc>
          <w:tcPr>
            <w:tcW w:w="588" w:type="dxa"/>
            <w:shd w:val="clear" w:color="auto" w:fill="auto"/>
            <w:vAlign w:val="center"/>
          </w:tcPr>
          <w:p w14:paraId="7ED9A6F2" w14:textId="77777777" w:rsidR="00B96A1A" w:rsidRPr="001D386E" w:rsidRDefault="00B96A1A" w:rsidP="005C6DFA">
            <w:pPr>
              <w:pStyle w:val="TAC"/>
            </w:pPr>
          </w:p>
        </w:tc>
        <w:tc>
          <w:tcPr>
            <w:tcW w:w="586" w:type="dxa"/>
            <w:vAlign w:val="center"/>
          </w:tcPr>
          <w:p w14:paraId="7EE68DC4" w14:textId="77777777" w:rsidR="00B96A1A" w:rsidRPr="001D386E" w:rsidRDefault="00B96A1A" w:rsidP="005C6DFA">
            <w:pPr>
              <w:pStyle w:val="TAC"/>
            </w:pPr>
          </w:p>
        </w:tc>
        <w:tc>
          <w:tcPr>
            <w:tcW w:w="588" w:type="dxa"/>
            <w:gridSpan w:val="2"/>
            <w:vAlign w:val="center"/>
          </w:tcPr>
          <w:p w14:paraId="6DD9A225" w14:textId="77777777" w:rsidR="00B96A1A" w:rsidRPr="001D386E" w:rsidRDefault="00B96A1A" w:rsidP="005C6DFA">
            <w:pPr>
              <w:pStyle w:val="TAC"/>
            </w:pPr>
            <w:r w:rsidRPr="001D386E">
              <w:t>Yes</w:t>
            </w:r>
          </w:p>
        </w:tc>
        <w:tc>
          <w:tcPr>
            <w:tcW w:w="586" w:type="dxa"/>
            <w:gridSpan w:val="2"/>
            <w:vAlign w:val="center"/>
          </w:tcPr>
          <w:p w14:paraId="512E4EB7" w14:textId="77777777" w:rsidR="00B96A1A" w:rsidRPr="001D386E" w:rsidRDefault="00B96A1A" w:rsidP="005C6DFA">
            <w:pPr>
              <w:pStyle w:val="TAC"/>
            </w:pPr>
            <w:r w:rsidRPr="001D386E">
              <w:t>Yes</w:t>
            </w:r>
          </w:p>
        </w:tc>
        <w:tc>
          <w:tcPr>
            <w:tcW w:w="587" w:type="dxa"/>
            <w:gridSpan w:val="2"/>
            <w:vAlign w:val="center"/>
          </w:tcPr>
          <w:p w14:paraId="788EA442" w14:textId="77777777" w:rsidR="00B96A1A" w:rsidRPr="001D386E" w:rsidRDefault="00B96A1A" w:rsidP="005C6DFA">
            <w:pPr>
              <w:pStyle w:val="TAC"/>
            </w:pPr>
            <w:r w:rsidRPr="001D386E">
              <w:t>Yes</w:t>
            </w:r>
          </w:p>
        </w:tc>
        <w:tc>
          <w:tcPr>
            <w:tcW w:w="588" w:type="dxa"/>
            <w:gridSpan w:val="2"/>
            <w:vAlign w:val="center"/>
          </w:tcPr>
          <w:p w14:paraId="134079C1" w14:textId="77777777" w:rsidR="00B96A1A" w:rsidRPr="001D386E" w:rsidRDefault="00B96A1A" w:rsidP="005C6DFA">
            <w:pPr>
              <w:pStyle w:val="TAC"/>
              <w:rPr>
                <w:lang w:eastAsia="zh-CN"/>
              </w:rPr>
            </w:pPr>
          </w:p>
        </w:tc>
        <w:tc>
          <w:tcPr>
            <w:tcW w:w="1187" w:type="dxa"/>
            <w:vMerge w:val="restart"/>
            <w:vAlign w:val="center"/>
          </w:tcPr>
          <w:p w14:paraId="2B8BABAB" w14:textId="77777777" w:rsidR="00B96A1A" w:rsidRPr="001D386E" w:rsidRDefault="00B96A1A" w:rsidP="005C6DFA">
            <w:pPr>
              <w:pStyle w:val="TAC"/>
            </w:pPr>
            <w:r w:rsidRPr="001D386E">
              <w:t>55</w:t>
            </w:r>
          </w:p>
        </w:tc>
        <w:tc>
          <w:tcPr>
            <w:tcW w:w="1286" w:type="dxa"/>
            <w:vMerge w:val="restart"/>
            <w:vAlign w:val="center"/>
          </w:tcPr>
          <w:p w14:paraId="28458EB2" w14:textId="77777777" w:rsidR="00B96A1A" w:rsidRPr="001D386E" w:rsidRDefault="00B96A1A" w:rsidP="005C6DFA">
            <w:pPr>
              <w:pStyle w:val="TAC"/>
            </w:pPr>
            <w:r w:rsidRPr="001D386E">
              <w:t>0</w:t>
            </w:r>
          </w:p>
        </w:tc>
      </w:tr>
      <w:tr w:rsidR="00B96A1A" w:rsidRPr="001D386E" w14:paraId="50AACF26" w14:textId="77777777" w:rsidTr="005C6DFA">
        <w:trPr>
          <w:trHeight w:val="223"/>
          <w:jc w:val="center"/>
        </w:trPr>
        <w:tc>
          <w:tcPr>
            <w:tcW w:w="1594" w:type="dxa"/>
            <w:vMerge/>
            <w:vAlign w:val="center"/>
          </w:tcPr>
          <w:p w14:paraId="40429900" w14:textId="77777777" w:rsidR="00B96A1A" w:rsidRPr="001D386E" w:rsidRDefault="00B96A1A" w:rsidP="005C6DFA">
            <w:pPr>
              <w:pStyle w:val="TAC"/>
            </w:pPr>
          </w:p>
        </w:tc>
        <w:tc>
          <w:tcPr>
            <w:tcW w:w="1466" w:type="dxa"/>
            <w:vMerge/>
            <w:vAlign w:val="center"/>
          </w:tcPr>
          <w:p w14:paraId="55F47CA0" w14:textId="77777777" w:rsidR="00B96A1A" w:rsidRPr="001D386E" w:rsidRDefault="00B96A1A" w:rsidP="005C6DFA">
            <w:pPr>
              <w:pStyle w:val="TAC"/>
              <w:rPr>
                <w:lang w:eastAsia="zh-CN"/>
              </w:rPr>
            </w:pPr>
          </w:p>
        </w:tc>
        <w:tc>
          <w:tcPr>
            <w:tcW w:w="767" w:type="dxa"/>
            <w:shd w:val="clear" w:color="auto" w:fill="auto"/>
            <w:vAlign w:val="center"/>
          </w:tcPr>
          <w:p w14:paraId="1F5DE7FC" w14:textId="77777777" w:rsidR="00B96A1A" w:rsidRPr="001D386E" w:rsidRDefault="00B96A1A" w:rsidP="005C6DFA">
            <w:pPr>
              <w:pStyle w:val="TAC"/>
              <w:rPr>
                <w:lang w:eastAsia="zh-CN"/>
              </w:rPr>
            </w:pPr>
            <w:r w:rsidRPr="001D386E">
              <w:rPr>
                <w:lang w:eastAsia="zh-CN"/>
              </w:rPr>
              <w:t>32</w:t>
            </w:r>
          </w:p>
        </w:tc>
        <w:tc>
          <w:tcPr>
            <w:tcW w:w="588" w:type="dxa"/>
            <w:shd w:val="clear" w:color="auto" w:fill="auto"/>
            <w:vAlign w:val="center"/>
          </w:tcPr>
          <w:p w14:paraId="70996A90" w14:textId="77777777" w:rsidR="00B96A1A" w:rsidRPr="001D386E" w:rsidRDefault="00B96A1A" w:rsidP="005C6DFA">
            <w:pPr>
              <w:pStyle w:val="TAC"/>
            </w:pPr>
          </w:p>
        </w:tc>
        <w:tc>
          <w:tcPr>
            <w:tcW w:w="586" w:type="dxa"/>
            <w:vAlign w:val="center"/>
          </w:tcPr>
          <w:p w14:paraId="489A031C" w14:textId="77777777" w:rsidR="00B96A1A" w:rsidRPr="001D386E" w:rsidRDefault="00B96A1A" w:rsidP="005C6DFA">
            <w:pPr>
              <w:pStyle w:val="TAC"/>
            </w:pPr>
          </w:p>
        </w:tc>
        <w:tc>
          <w:tcPr>
            <w:tcW w:w="588" w:type="dxa"/>
            <w:gridSpan w:val="2"/>
            <w:vAlign w:val="center"/>
          </w:tcPr>
          <w:p w14:paraId="5776191F" w14:textId="77777777" w:rsidR="00B96A1A" w:rsidRPr="001D386E" w:rsidRDefault="00B96A1A" w:rsidP="005C6DFA">
            <w:pPr>
              <w:pStyle w:val="TAC"/>
            </w:pPr>
            <w:r w:rsidRPr="001D386E">
              <w:t>Yes</w:t>
            </w:r>
          </w:p>
        </w:tc>
        <w:tc>
          <w:tcPr>
            <w:tcW w:w="586" w:type="dxa"/>
            <w:gridSpan w:val="2"/>
            <w:vAlign w:val="center"/>
          </w:tcPr>
          <w:p w14:paraId="68AE8CD5" w14:textId="77777777" w:rsidR="00B96A1A" w:rsidRPr="001D386E" w:rsidRDefault="00B96A1A" w:rsidP="005C6DFA">
            <w:pPr>
              <w:pStyle w:val="TAC"/>
            </w:pPr>
            <w:r w:rsidRPr="001D386E">
              <w:t>Yes</w:t>
            </w:r>
          </w:p>
        </w:tc>
        <w:tc>
          <w:tcPr>
            <w:tcW w:w="587" w:type="dxa"/>
            <w:gridSpan w:val="2"/>
            <w:vAlign w:val="center"/>
          </w:tcPr>
          <w:p w14:paraId="0B5DA7AA" w14:textId="77777777" w:rsidR="00B96A1A" w:rsidRPr="001D386E" w:rsidRDefault="00B96A1A" w:rsidP="005C6DFA">
            <w:pPr>
              <w:pStyle w:val="TAC"/>
            </w:pPr>
            <w:r w:rsidRPr="001D386E">
              <w:t>Yes</w:t>
            </w:r>
          </w:p>
        </w:tc>
        <w:tc>
          <w:tcPr>
            <w:tcW w:w="588" w:type="dxa"/>
            <w:gridSpan w:val="2"/>
            <w:vAlign w:val="center"/>
          </w:tcPr>
          <w:p w14:paraId="22F5E7E5" w14:textId="77777777" w:rsidR="00B96A1A" w:rsidRPr="001D386E" w:rsidRDefault="00B96A1A" w:rsidP="005C6DFA">
            <w:pPr>
              <w:pStyle w:val="TAC"/>
              <w:rPr>
                <w:lang w:eastAsia="zh-CN"/>
              </w:rPr>
            </w:pPr>
            <w:r w:rsidRPr="001D386E">
              <w:t>Yes</w:t>
            </w:r>
          </w:p>
        </w:tc>
        <w:tc>
          <w:tcPr>
            <w:tcW w:w="1187" w:type="dxa"/>
            <w:vMerge/>
            <w:vAlign w:val="center"/>
          </w:tcPr>
          <w:p w14:paraId="4ECE0C70" w14:textId="77777777" w:rsidR="00B96A1A" w:rsidRPr="001D386E" w:rsidRDefault="00B96A1A" w:rsidP="005C6DFA">
            <w:pPr>
              <w:pStyle w:val="TAC"/>
            </w:pPr>
          </w:p>
        </w:tc>
        <w:tc>
          <w:tcPr>
            <w:tcW w:w="1286" w:type="dxa"/>
            <w:vMerge/>
            <w:vAlign w:val="center"/>
          </w:tcPr>
          <w:p w14:paraId="51C01322" w14:textId="77777777" w:rsidR="00B96A1A" w:rsidRPr="001D386E" w:rsidRDefault="00B96A1A" w:rsidP="005C6DFA">
            <w:pPr>
              <w:pStyle w:val="TAC"/>
            </w:pPr>
          </w:p>
        </w:tc>
      </w:tr>
      <w:tr w:rsidR="00B96A1A" w:rsidRPr="001D386E" w14:paraId="052BFAC8" w14:textId="77777777" w:rsidTr="005C6DFA">
        <w:trPr>
          <w:trHeight w:val="223"/>
          <w:jc w:val="center"/>
        </w:trPr>
        <w:tc>
          <w:tcPr>
            <w:tcW w:w="1594" w:type="dxa"/>
            <w:vMerge/>
            <w:vAlign w:val="center"/>
          </w:tcPr>
          <w:p w14:paraId="43D9CFCD" w14:textId="77777777" w:rsidR="00B96A1A" w:rsidRPr="001D386E" w:rsidRDefault="00B96A1A" w:rsidP="005C6DFA">
            <w:pPr>
              <w:pStyle w:val="TAC"/>
            </w:pPr>
          </w:p>
        </w:tc>
        <w:tc>
          <w:tcPr>
            <w:tcW w:w="1466" w:type="dxa"/>
            <w:vMerge/>
            <w:vAlign w:val="center"/>
          </w:tcPr>
          <w:p w14:paraId="1605D400" w14:textId="77777777" w:rsidR="00B96A1A" w:rsidRPr="001D386E" w:rsidRDefault="00B96A1A" w:rsidP="005C6DFA">
            <w:pPr>
              <w:pStyle w:val="TAC"/>
              <w:rPr>
                <w:lang w:eastAsia="zh-CN"/>
              </w:rPr>
            </w:pPr>
          </w:p>
        </w:tc>
        <w:tc>
          <w:tcPr>
            <w:tcW w:w="767" w:type="dxa"/>
            <w:shd w:val="clear" w:color="auto" w:fill="auto"/>
            <w:vAlign w:val="center"/>
          </w:tcPr>
          <w:p w14:paraId="78A2C662" w14:textId="77777777" w:rsidR="00B96A1A" w:rsidRPr="001D386E" w:rsidRDefault="00B96A1A" w:rsidP="005C6DFA">
            <w:pPr>
              <w:pStyle w:val="TAC"/>
              <w:rPr>
                <w:lang w:eastAsia="zh-CN"/>
              </w:rPr>
            </w:pPr>
            <w:r w:rsidRPr="001D386E">
              <w:rPr>
                <w:lang w:eastAsia="zh-CN"/>
              </w:rPr>
              <w:t>43</w:t>
            </w:r>
          </w:p>
        </w:tc>
        <w:tc>
          <w:tcPr>
            <w:tcW w:w="588" w:type="dxa"/>
            <w:shd w:val="clear" w:color="auto" w:fill="auto"/>
            <w:vAlign w:val="center"/>
          </w:tcPr>
          <w:p w14:paraId="17A19B42" w14:textId="77777777" w:rsidR="00B96A1A" w:rsidRPr="001D386E" w:rsidRDefault="00B96A1A" w:rsidP="005C6DFA">
            <w:pPr>
              <w:pStyle w:val="TAC"/>
            </w:pPr>
          </w:p>
        </w:tc>
        <w:tc>
          <w:tcPr>
            <w:tcW w:w="586" w:type="dxa"/>
            <w:vAlign w:val="center"/>
          </w:tcPr>
          <w:p w14:paraId="2DCDFDFB" w14:textId="77777777" w:rsidR="00B96A1A" w:rsidRPr="001D386E" w:rsidRDefault="00B96A1A" w:rsidP="005C6DFA">
            <w:pPr>
              <w:pStyle w:val="TAC"/>
            </w:pPr>
          </w:p>
        </w:tc>
        <w:tc>
          <w:tcPr>
            <w:tcW w:w="588" w:type="dxa"/>
            <w:gridSpan w:val="2"/>
            <w:vAlign w:val="center"/>
          </w:tcPr>
          <w:p w14:paraId="52955934" w14:textId="77777777" w:rsidR="00B96A1A" w:rsidRPr="001D386E" w:rsidRDefault="00B96A1A" w:rsidP="005C6DFA">
            <w:pPr>
              <w:pStyle w:val="TAC"/>
            </w:pPr>
            <w:r w:rsidRPr="001D386E">
              <w:t>Yes</w:t>
            </w:r>
          </w:p>
        </w:tc>
        <w:tc>
          <w:tcPr>
            <w:tcW w:w="586" w:type="dxa"/>
            <w:gridSpan w:val="2"/>
            <w:vAlign w:val="center"/>
          </w:tcPr>
          <w:p w14:paraId="468C039F" w14:textId="77777777" w:rsidR="00B96A1A" w:rsidRPr="001D386E" w:rsidRDefault="00B96A1A" w:rsidP="005C6DFA">
            <w:pPr>
              <w:pStyle w:val="TAC"/>
            </w:pPr>
            <w:r w:rsidRPr="001D386E">
              <w:t>Yes</w:t>
            </w:r>
          </w:p>
        </w:tc>
        <w:tc>
          <w:tcPr>
            <w:tcW w:w="587" w:type="dxa"/>
            <w:gridSpan w:val="2"/>
            <w:vAlign w:val="center"/>
          </w:tcPr>
          <w:p w14:paraId="0473BB8A" w14:textId="77777777" w:rsidR="00B96A1A" w:rsidRPr="001D386E" w:rsidRDefault="00B96A1A" w:rsidP="005C6DFA">
            <w:pPr>
              <w:pStyle w:val="TAC"/>
            </w:pPr>
            <w:r w:rsidRPr="001D386E">
              <w:t>Yes</w:t>
            </w:r>
          </w:p>
        </w:tc>
        <w:tc>
          <w:tcPr>
            <w:tcW w:w="588" w:type="dxa"/>
            <w:gridSpan w:val="2"/>
            <w:vAlign w:val="center"/>
          </w:tcPr>
          <w:p w14:paraId="66EE4943" w14:textId="77777777" w:rsidR="00B96A1A" w:rsidRPr="001D386E" w:rsidRDefault="00B96A1A" w:rsidP="005C6DFA">
            <w:pPr>
              <w:pStyle w:val="TAC"/>
              <w:rPr>
                <w:lang w:eastAsia="zh-CN"/>
              </w:rPr>
            </w:pPr>
            <w:r w:rsidRPr="001D386E">
              <w:t>Yes</w:t>
            </w:r>
          </w:p>
        </w:tc>
        <w:tc>
          <w:tcPr>
            <w:tcW w:w="1187" w:type="dxa"/>
            <w:vMerge/>
            <w:vAlign w:val="center"/>
          </w:tcPr>
          <w:p w14:paraId="5E7D8F04" w14:textId="77777777" w:rsidR="00B96A1A" w:rsidRPr="001D386E" w:rsidRDefault="00B96A1A" w:rsidP="005C6DFA">
            <w:pPr>
              <w:pStyle w:val="TAC"/>
            </w:pPr>
          </w:p>
        </w:tc>
        <w:tc>
          <w:tcPr>
            <w:tcW w:w="1286" w:type="dxa"/>
            <w:vMerge/>
            <w:vAlign w:val="center"/>
          </w:tcPr>
          <w:p w14:paraId="11E47A14" w14:textId="77777777" w:rsidR="00B96A1A" w:rsidRPr="001D386E" w:rsidRDefault="00B96A1A" w:rsidP="005C6DFA">
            <w:pPr>
              <w:pStyle w:val="TAC"/>
            </w:pPr>
          </w:p>
        </w:tc>
      </w:tr>
      <w:tr w:rsidR="00B96A1A" w:rsidRPr="001D386E" w14:paraId="0EF0DAEB" w14:textId="77777777" w:rsidTr="005C6DFA">
        <w:trPr>
          <w:trHeight w:val="223"/>
          <w:jc w:val="center"/>
        </w:trPr>
        <w:tc>
          <w:tcPr>
            <w:tcW w:w="1594" w:type="dxa"/>
            <w:vMerge w:val="restart"/>
            <w:vAlign w:val="center"/>
          </w:tcPr>
          <w:p w14:paraId="03406FE6" w14:textId="77777777" w:rsidR="00B96A1A" w:rsidRPr="001D386E" w:rsidRDefault="00B96A1A" w:rsidP="005C6DFA">
            <w:pPr>
              <w:pStyle w:val="TAC"/>
            </w:pPr>
            <w:r w:rsidRPr="001D386E">
              <w:rPr>
                <w:lang w:val="en-US"/>
              </w:rPr>
              <w:t>CA_</w:t>
            </w:r>
            <w:r w:rsidRPr="001D386E">
              <w:rPr>
                <w:lang w:val="en-US" w:eastAsia="zh-CN"/>
              </w:rPr>
              <w:t>3</w:t>
            </w:r>
            <w:r w:rsidRPr="001D386E">
              <w:rPr>
                <w:lang w:val="en-US"/>
              </w:rPr>
              <w:t>A-32A-46A</w:t>
            </w:r>
          </w:p>
        </w:tc>
        <w:tc>
          <w:tcPr>
            <w:tcW w:w="1466" w:type="dxa"/>
            <w:vMerge w:val="restart"/>
            <w:vAlign w:val="center"/>
          </w:tcPr>
          <w:p w14:paraId="5A118898"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6DB21858" w14:textId="77777777" w:rsidR="00B96A1A" w:rsidRPr="001D386E" w:rsidRDefault="00B96A1A" w:rsidP="005C6DFA">
            <w:pPr>
              <w:pStyle w:val="TAC"/>
              <w:rPr>
                <w:lang w:eastAsia="zh-CN"/>
              </w:rPr>
            </w:pPr>
            <w:r w:rsidRPr="001D386E">
              <w:rPr>
                <w:rFonts w:hint="eastAsia"/>
                <w:lang w:eastAsia="zh-CN"/>
              </w:rPr>
              <w:t>3</w:t>
            </w:r>
          </w:p>
        </w:tc>
        <w:tc>
          <w:tcPr>
            <w:tcW w:w="588" w:type="dxa"/>
            <w:shd w:val="clear" w:color="auto" w:fill="auto"/>
            <w:vAlign w:val="center"/>
          </w:tcPr>
          <w:p w14:paraId="645CD2BD" w14:textId="77777777" w:rsidR="00B96A1A" w:rsidRPr="001D386E" w:rsidRDefault="00B96A1A" w:rsidP="005C6DFA">
            <w:pPr>
              <w:pStyle w:val="TAC"/>
            </w:pPr>
          </w:p>
        </w:tc>
        <w:tc>
          <w:tcPr>
            <w:tcW w:w="586" w:type="dxa"/>
            <w:vAlign w:val="center"/>
          </w:tcPr>
          <w:p w14:paraId="580D96B8" w14:textId="77777777" w:rsidR="00B96A1A" w:rsidRPr="001D386E" w:rsidRDefault="00B96A1A" w:rsidP="005C6DFA">
            <w:pPr>
              <w:pStyle w:val="TAC"/>
            </w:pPr>
          </w:p>
        </w:tc>
        <w:tc>
          <w:tcPr>
            <w:tcW w:w="588" w:type="dxa"/>
            <w:gridSpan w:val="2"/>
            <w:vAlign w:val="center"/>
          </w:tcPr>
          <w:p w14:paraId="1C5BE690" w14:textId="77777777" w:rsidR="00B96A1A" w:rsidRPr="001D386E" w:rsidRDefault="00B96A1A" w:rsidP="005C6DFA">
            <w:pPr>
              <w:pStyle w:val="TAC"/>
            </w:pPr>
            <w:r w:rsidRPr="001D386E">
              <w:t>Yes</w:t>
            </w:r>
          </w:p>
        </w:tc>
        <w:tc>
          <w:tcPr>
            <w:tcW w:w="586" w:type="dxa"/>
            <w:gridSpan w:val="2"/>
            <w:vAlign w:val="center"/>
          </w:tcPr>
          <w:p w14:paraId="0CA8F45D" w14:textId="77777777" w:rsidR="00B96A1A" w:rsidRPr="001D386E" w:rsidRDefault="00B96A1A" w:rsidP="005C6DFA">
            <w:pPr>
              <w:pStyle w:val="TAC"/>
            </w:pPr>
            <w:r w:rsidRPr="001D386E">
              <w:t>Yes</w:t>
            </w:r>
          </w:p>
        </w:tc>
        <w:tc>
          <w:tcPr>
            <w:tcW w:w="587" w:type="dxa"/>
            <w:gridSpan w:val="2"/>
            <w:vAlign w:val="center"/>
          </w:tcPr>
          <w:p w14:paraId="48B3434A" w14:textId="77777777" w:rsidR="00B96A1A" w:rsidRPr="001D386E" w:rsidRDefault="00B96A1A" w:rsidP="005C6DFA">
            <w:pPr>
              <w:pStyle w:val="TAC"/>
            </w:pPr>
            <w:r w:rsidRPr="001D386E">
              <w:rPr>
                <w:lang w:eastAsia="ja-JP"/>
              </w:rPr>
              <w:t>Yes</w:t>
            </w:r>
          </w:p>
        </w:tc>
        <w:tc>
          <w:tcPr>
            <w:tcW w:w="588" w:type="dxa"/>
            <w:gridSpan w:val="2"/>
            <w:vAlign w:val="center"/>
          </w:tcPr>
          <w:p w14:paraId="20294DDE" w14:textId="77777777" w:rsidR="00B96A1A" w:rsidRPr="001D386E" w:rsidRDefault="00B96A1A" w:rsidP="005C6DFA">
            <w:pPr>
              <w:pStyle w:val="TAC"/>
              <w:rPr>
                <w:lang w:eastAsia="zh-CN"/>
              </w:rPr>
            </w:pPr>
            <w:r w:rsidRPr="001D386E">
              <w:rPr>
                <w:lang w:eastAsia="ja-JP"/>
              </w:rPr>
              <w:t>Yes</w:t>
            </w:r>
          </w:p>
        </w:tc>
        <w:tc>
          <w:tcPr>
            <w:tcW w:w="1187" w:type="dxa"/>
            <w:vMerge w:val="restart"/>
            <w:vAlign w:val="center"/>
          </w:tcPr>
          <w:p w14:paraId="6B9D0B46" w14:textId="77777777" w:rsidR="00B96A1A" w:rsidRPr="001D386E" w:rsidRDefault="00B96A1A" w:rsidP="005C6DFA">
            <w:pPr>
              <w:pStyle w:val="TAC"/>
            </w:pPr>
            <w:r w:rsidRPr="001D386E">
              <w:rPr>
                <w:rFonts w:hint="eastAsia"/>
                <w:lang w:eastAsia="zh-CN"/>
              </w:rPr>
              <w:t>60</w:t>
            </w:r>
          </w:p>
        </w:tc>
        <w:tc>
          <w:tcPr>
            <w:tcW w:w="1286" w:type="dxa"/>
            <w:vMerge w:val="restart"/>
            <w:vAlign w:val="center"/>
          </w:tcPr>
          <w:p w14:paraId="02C65D2B" w14:textId="77777777" w:rsidR="00B96A1A" w:rsidRPr="001D386E" w:rsidRDefault="00B96A1A" w:rsidP="005C6DFA">
            <w:pPr>
              <w:pStyle w:val="TAC"/>
            </w:pPr>
            <w:r w:rsidRPr="001D386E">
              <w:t>0</w:t>
            </w:r>
          </w:p>
        </w:tc>
      </w:tr>
      <w:tr w:rsidR="00B96A1A" w:rsidRPr="001D386E" w14:paraId="203C1217" w14:textId="77777777" w:rsidTr="005C6DFA">
        <w:trPr>
          <w:trHeight w:val="223"/>
          <w:jc w:val="center"/>
        </w:trPr>
        <w:tc>
          <w:tcPr>
            <w:tcW w:w="1594" w:type="dxa"/>
            <w:vMerge/>
            <w:vAlign w:val="center"/>
          </w:tcPr>
          <w:p w14:paraId="490B27DD" w14:textId="77777777" w:rsidR="00B96A1A" w:rsidRPr="001D386E" w:rsidRDefault="00B96A1A" w:rsidP="005C6DFA">
            <w:pPr>
              <w:pStyle w:val="TAC"/>
            </w:pPr>
          </w:p>
        </w:tc>
        <w:tc>
          <w:tcPr>
            <w:tcW w:w="1466" w:type="dxa"/>
            <w:vMerge/>
            <w:vAlign w:val="center"/>
          </w:tcPr>
          <w:p w14:paraId="4C05267F" w14:textId="77777777" w:rsidR="00B96A1A" w:rsidRPr="001D386E" w:rsidRDefault="00B96A1A" w:rsidP="005C6DFA">
            <w:pPr>
              <w:pStyle w:val="TAC"/>
              <w:rPr>
                <w:lang w:eastAsia="zh-CN"/>
              </w:rPr>
            </w:pPr>
          </w:p>
        </w:tc>
        <w:tc>
          <w:tcPr>
            <w:tcW w:w="767" w:type="dxa"/>
            <w:shd w:val="clear" w:color="auto" w:fill="auto"/>
            <w:vAlign w:val="center"/>
          </w:tcPr>
          <w:p w14:paraId="7CA2AE79" w14:textId="77777777" w:rsidR="00B96A1A" w:rsidRPr="001D386E" w:rsidRDefault="00B96A1A" w:rsidP="005C6DFA">
            <w:pPr>
              <w:pStyle w:val="TAC"/>
              <w:rPr>
                <w:lang w:eastAsia="zh-CN"/>
              </w:rPr>
            </w:pPr>
            <w:r w:rsidRPr="001D386E">
              <w:rPr>
                <w:rFonts w:hint="eastAsia"/>
                <w:lang w:eastAsia="zh-CN"/>
              </w:rPr>
              <w:t>32</w:t>
            </w:r>
          </w:p>
        </w:tc>
        <w:tc>
          <w:tcPr>
            <w:tcW w:w="588" w:type="dxa"/>
            <w:shd w:val="clear" w:color="auto" w:fill="auto"/>
            <w:vAlign w:val="center"/>
          </w:tcPr>
          <w:p w14:paraId="080C5E15" w14:textId="77777777" w:rsidR="00B96A1A" w:rsidRPr="001D386E" w:rsidRDefault="00B96A1A" w:rsidP="005C6DFA">
            <w:pPr>
              <w:pStyle w:val="TAC"/>
            </w:pPr>
          </w:p>
        </w:tc>
        <w:tc>
          <w:tcPr>
            <w:tcW w:w="586" w:type="dxa"/>
            <w:vAlign w:val="center"/>
          </w:tcPr>
          <w:p w14:paraId="5D82047F" w14:textId="77777777" w:rsidR="00B96A1A" w:rsidRPr="001D386E" w:rsidRDefault="00B96A1A" w:rsidP="005C6DFA">
            <w:pPr>
              <w:pStyle w:val="TAC"/>
            </w:pPr>
          </w:p>
        </w:tc>
        <w:tc>
          <w:tcPr>
            <w:tcW w:w="588" w:type="dxa"/>
            <w:gridSpan w:val="2"/>
            <w:vAlign w:val="center"/>
          </w:tcPr>
          <w:p w14:paraId="5FF3772B" w14:textId="77777777" w:rsidR="00B96A1A" w:rsidRPr="001D386E" w:rsidRDefault="00B96A1A" w:rsidP="005C6DFA">
            <w:pPr>
              <w:pStyle w:val="TAC"/>
            </w:pPr>
            <w:r w:rsidRPr="001D386E">
              <w:rPr>
                <w:lang w:val="it-IT"/>
              </w:rPr>
              <w:t>Yes</w:t>
            </w:r>
          </w:p>
        </w:tc>
        <w:tc>
          <w:tcPr>
            <w:tcW w:w="586" w:type="dxa"/>
            <w:gridSpan w:val="2"/>
            <w:vAlign w:val="center"/>
          </w:tcPr>
          <w:p w14:paraId="1A2F9034" w14:textId="77777777" w:rsidR="00B96A1A" w:rsidRPr="001D386E" w:rsidRDefault="00B96A1A" w:rsidP="005C6DFA">
            <w:pPr>
              <w:pStyle w:val="TAC"/>
            </w:pPr>
            <w:r w:rsidRPr="001D386E">
              <w:rPr>
                <w:lang w:val="it-IT"/>
              </w:rPr>
              <w:t>Yes</w:t>
            </w:r>
          </w:p>
        </w:tc>
        <w:tc>
          <w:tcPr>
            <w:tcW w:w="587" w:type="dxa"/>
            <w:gridSpan w:val="2"/>
            <w:vAlign w:val="center"/>
          </w:tcPr>
          <w:p w14:paraId="2DBBDDBA" w14:textId="77777777" w:rsidR="00B96A1A" w:rsidRPr="001D386E" w:rsidRDefault="00B96A1A" w:rsidP="005C6DFA">
            <w:pPr>
              <w:pStyle w:val="TAC"/>
            </w:pPr>
            <w:r w:rsidRPr="001D386E">
              <w:rPr>
                <w:lang w:val="it-IT" w:eastAsia="ja-JP"/>
              </w:rPr>
              <w:t>Yes</w:t>
            </w:r>
          </w:p>
        </w:tc>
        <w:tc>
          <w:tcPr>
            <w:tcW w:w="588" w:type="dxa"/>
            <w:gridSpan w:val="2"/>
            <w:vAlign w:val="center"/>
          </w:tcPr>
          <w:p w14:paraId="1B360350" w14:textId="77777777" w:rsidR="00B96A1A" w:rsidRPr="001D386E" w:rsidRDefault="00B96A1A" w:rsidP="005C6DFA">
            <w:pPr>
              <w:pStyle w:val="TAC"/>
              <w:rPr>
                <w:lang w:eastAsia="zh-CN"/>
              </w:rPr>
            </w:pPr>
            <w:r w:rsidRPr="001D386E">
              <w:rPr>
                <w:lang w:val="it-IT" w:eastAsia="ja-JP"/>
              </w:rPr>
              <w:t>Yes</w:t>
            </w:r>
          </w:p>
        </w:tc>
        <w:tc>
          <w:tcPr>
            <w:tcW w:w="1187" w:type="dxa"/>
            <w:vMerge/>
            <w:vAlign w:val="center"/>
          </w:tcPr>
          <w:p w14:paraId="0229C645" w14:textId="77777777" w:rsidR="00B96A1A" w:rsidRPr="001D386E" w:rsidRDefault="00B96A1A" w:rsidP="005C6DFA">
            <w:pPr>
              <w:pStyle w:val="TAC"/>
            </w:pPr>
          </w:p>
        </w:tc>
        <w:tc>
          <w:tcPr>
            <w:tcW w:w="1286" w:type="dxa"/>
            <w:vMerge/>
            <w:vAlign w:val="center"/>
          </w:tcPr>
          <w:p w14:paraId="17A7ED02" w14:textId="77777777" w:rsidR="00B96A1A" w:rsidRPr="001D386E" w:rsidRDefault="00B96A1A" w:rsidP="005C6DFA">
            <w:pPr>
              <w:pStyle w:val="TAC"/>
            </w:pPr>
          </w:p>
        </w:tc>
      </w:tr>
      <w:tr w:rsidR="00B96A1A" w:rsidRPr="001D386E" w14:paraId="11CD982D" w14:textId="77777777" w:rsidTr="005C6DFA">
        <w:trPr>
          <w:trHeight w:val="223"/>
          <w:jc w:val="center"/>
        </w:trPr>
        <w:tc>
          <w:tcPr>
            <w:tcW w:w="1594" w:type="dxa"/>
            <w:vMerge/>
            <w:vAlign w:val="center"/>
          </w:tcPr>
          <w:p w14:paraId="3B8EB4DA" w14:textId="77777777" w:rsidR="00B96A1A" w:rsidRPr="001D386E" w:rsidRDefault="00B96A1A" w:rsidP="005C6DFA">
            <w:pPr>
              <w:pStyle w:val="TAC"/>
            </w:pPr>
          </w:p>
        </w:tc>
        <w:tc>
          <w:tcPr>
            <w:tcW w:w="1466" w:type="dxa"/>
            <w:vMerge/>
            <w:vAlign w:val="center"/>
          </w:tcPr>
          <w:p w14:paraId="6CBCE762" w14:textId="77777777" w:rsidR="00B96A1A" w:rsidRPr="001D386E" w:rsidRDefault="00B96A1A" w:rsidP="005C6DFA">
            <w:pPr>
              <w:pStyle w:val="TAC"/>
              <w:rPr>
                <w:lang w:eastAsia="zh-CN"/>
              </w:rPr>
            </w:pPr>
          </w:p>
        </w:tc>
        <w:tc>
          <w:tcPr>
            <w:tcW w:w="767" w:type="dxa"/>
            <w:shd w:val="clear" w:color="auto" w:fill="auto"/>
            <w:vAlign w:val="center"/>
          </w:tcPr>
          <w:p w14:paraId="260592CA" w14:textId="77777777" w:rsidR="00B96A1A" w:rsidRPr="001D386E" w:rsidRDefault="00B96A1A" w:rsidP="005C6DFA">
            <w:pPr>
              <w:pStyle w:val="TAC"/>
              <w:rPr>
                <w:lang w:eastAsia="zh-CN"/>
              </w:rPr>
            </w:pPr>
            <w:r w:rsidRPr="001D386E">
              <w:rPr>
                <w:rFonts w:hint="eastAsia"/>
                <w:lang w:eastAsia="zh-CN"/>
              </w:rPr>
              <w:t>46</w:t>
            </w:r>
          </w:p>
        </w:tc>
        <w:tc>
          <w:tcPr>
            <w:tcW w:w="588" w:type="dxa"/>
            <w:shd w:val="clear" w:color="auto" w:fill="auto"/>
            <w:vAlign w:val="center"/>
          </w:tcPr>
          <w:p w14:paraId="3EDD1059" w14:textId="77777777" w:rsidR="00B96A1A" w:rsidRPr="001D386E" w:rsidRDefault="00B96A1A" w:rsidP="005C6DFA">
            <w:pPr>
              <w:pStyle w:val="TAC"/>
            </w:pPr>
          </w:p>
        </w:tc>
        <w:tc>
          <w:tcPr>
            <w:tcW w:w="586" w:type="dxa"/>
            <w:vAlign w:val="center"/>
          </w:tcPr>
          <w:p w14:paraId="41C8EC51" w14:textId="77777777" w:rsidR="00B96A1A" w:rsidRPr="001D386E" w:rsidRDefault="00B96A1A" w:rsidP="005C6DFA">
            <w:pPr>
              <w:pStyle w:val="TAC"/>
            </w:pPr>
          </w:p>
        </w:tc>
        <w:tc>
          <w:tcPr>
            <w:tcW w:w="588" w:type="dxa"/>
            <w:gridSpan w:val="2"/>
            <w:vAlign w:val="center"/>
          </w:tcPr>
          <w:p w14:paraId="541EABED" w14:textId="77777777" w:rsidR="00B96A1A" w:rsidRPr="001D386E" w:rsidRDefault="00B96A1A" w:rsidP="005C6DFA">
            <w:pPr>
              <w:pStyle w:val="TAC"/>
            </w:pPr>
          </w:p>
        </w:tc>
        <w:tc>
          <w:tcPr>
            <w:tcW w:w="586" w:type="dxa"/>
            <w:gridSpan w:val="2"/>
            <w:vAlign w:val="center"/>
          </w:tcPr>
          <w:p w14:paraId="37B68E65" w14:textId="77777777" w:rsidR="00B96A1A" w:rsidRPr="001D386E" w:rsidRDefault="00B96A1A" w:rsidP="005C6DFA">
            <w:pPr>
              <w:pStyle w:val="TAC"/>
            </w:pPr>
          </w:p>
        </w:tc>
        <w:tc>
          <w:tcPr>
            <w:tcW w:w="587" w:type="dxa"/>
            <w:gridSpan w:val="2"/>
            <w:vAlign w:val="center"/>
          </w:tcPr>
          <w:p w14:paraId="718196B9" w14:textId="77777777" w:rsidR="00B96A1A" w:rsidRPr="001D386E" w:rsidRDefault="00B96A1A" w:rsidP="005C6DFA">
            <w:pPr>
              <w:pStyle w:val="TAC"/>
            </w:pPr>
          </w:p>
        </w:tc>
        <w:tc>
          <w:tcPr>
            <w:tcW w:w="588" w:type="dxa"/>
            <w:gridSpan w:val="2"/>
            <w:vAlign w:val="center"/>
          </w:tcPr>
          <w:p w14:paraId="138035D7" w14:textId="77777777" w:rsidR="00B96A1A" w:rsidRPr="001D386E" w:rsidRDefault="00B96A1A" w:rsidP="005C6DFA">
            <w:pPr>
              <w:pStyle w:val="TAC"/>
              <w:rPr>
                <w:lang w:eastAsia="zh-CN"/>
              </w:rPr>
            </w:pPr>
            <w:r w:rsidRPr="001D386E">
              <w:rPr>
                <w:lang w:val="it-IT" w:eastAsia="ja-JP"/>
              </w:rPr>
              <w:t>Yes</w:t>
            </w:r>
          </w:p>
        </w:tc>
        <w:tc>
          <w:tcPr>
            <w:tcW w:w="1187" w:type="dxa"/>
            <w:vMerge/>
            <w:vAlign w:val="center"/>
          </w:tcPr>
          <w:p w14:paraId="389E2BAF" w14:textId="77777777" w:rsidR="00B96A1A" w:rsidRPr="001D386E" w:rsidRDefault="00B96A1A" w:rsidP="005C6DFA">
            <w:pPr>
              <w:pStyle w:val="TAC"/>
            </w:pPr>
          </w:p>
        </w:tc>
        <w:tc>
          <w:tcPr>
            <w:tcW w:w="1286" w:type="dxa"/>
            <w:vMerge/>
            <w:vAlign w:val="center"/>
          </w:tcPr>
          <w:p w14:paraId="26FEA35B" w14:textId="77777777" w:rsidR="00B96A1A" w:rsidRPr="001D386E" w:rsidRDefault="00B96A1A" w:rsidP="005C6DFA">
            <w:pPr>
              <w:pStyle w:val="TAC"/>
            </w:pPr>
          </w:p>
        </w:tc>
      </w:tr>
      <w:tr w:rsidR="00B96A1A" w:rsidRPr="001D386E" w14:paraId="51EC5448" w14:textId="77777777" w:rsidTr="005C6DFA">
        <w:trPr>
          <w:trHeight w:val="223"/>
          <w:jc w:val="center"/>
        </w:trPr>
        <w:tc>
          <w:tcPr>
            <w:tcW w:w="1594" w:type="dxa"/>
            <w:vMerge w:val="restart"/>
            <w:vAlign w:val="center"/>
          </w:tcPr>
          <w:p w14:paraId="1753C014" w14:textId="77777777" w:rsidR="00B96A1A" w:rsidRPr="001D386E" w:rsidRDefault="00B96A1A" w:rsidP="005C6DFA">
            <w:pPr>
              <w:pStyle w:val="TAC"/>
            </w:pPr>
            <w:r w:rsidRPr="001D386E">
              <w:rPr>
                <w:lang w:val="en-US"/>
              </w:rPr>
              <w:t>CA_</w:t>
            </w:r>
            <w:r w:rsidRPr="001D386E">
              <w:rPr>
                <w:lang w:val="en-US" w:eastAsia="zh-CN"/>
              </w:rPr>
              <w:t>3</w:t>
            </w:r>
            <w:r w:rsidRPr="001D386E">
              <w:rPr>
                <w:lang w:val="en-US"/>
              </w:rPr>
              <w:t>A-32A-46C</w:t>
            </w:r>
          </w:p>
        </w:tc>
        <w:tc>
          <w:tcPr>
            <w:tcW w:w="1466" w:type="dxa"/>
            <w:vMerge w:val="restart"/>
            <w:vAlign w:val="center"/>
          </w:tcPr>
          <w:p w14:paraId="02FC8EEB"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2E038412" w14:textId="77777777" w:rsidR="00B96A1A" w:rsidRPr="001D386E" w:rsidRDefault="00B96A1A" w:rsidP="005C6DFA">
            <w:pPr>
              <w:pStyle w:val="TAC"/>
              <w:rPr>
                <w:lang w:eastAsia="zh-CN"/>
              </w:rPr>
            </w:pPr>
            <w:r w:rsidRPr="001D386E">
              <w:rPr>
                <w:rFonts w:hint="eastAsia"/>
                <w:lang w:eastAsia="zh-CN"/>
              </w:rPr>
              <w:t>3</w:t>
            </w:r>
          </w:p>
        </w:tc>
        <w:tc>
          <w:tcPr>
            <w:tcW w:w="588" w:type="dxa"/>
            <w:shd w:val="clear" w:color="auto" w:fill="auto"/>
            <w:vAlign w:val="center"/>
          </w:tcPr>
          <w:p w14:paraId="57EE70F2" w14:textId="77777777" w:rsidR="00B96A1A" w:rsidRPr="001D386E" w:rsidRDefault="00B96A1A" w:rsidP="005C6DFA">
            <w:pPr>
              <w:pStyle w:val="TAC"/>
            </w:pPr>
          </w:p>
        </w:tc>
        <w:tc>
          <w:tcPr>
            <w:tcW w:w="586" w:type="dxa"/>
            <w:vAlign w:val="center"/>
          </w:tcPr>
          <w:p w14:paraId="716FCC8D" w14:textId="77777777" w:rsidR="00B96A1A" w:rsidRPr="001D386E" w:rsidRDefault="00B96A1A" w:rsidP="005C6DFA">
            <w:pPr>
              <w:pStyle w:val="TAC"/>
            </w:pPr>
          </w:p>
        </w:tc>
        <w:tc>
          <w:tcPr>
            <w:tcW w:w="588" w:type="dxa"/>
            <w:gridSpan w:val="2"/>
            <w:vAlign w:val="center"/>
          </w:tcPr>
          <w:p w14:paraId="690738DA" w14:textId="77777777" w:rsidR="00B96A1A" w:rsidRPr="001D386E" w:rsidRDefault="00B96A1A" w:rsidP="005C6DFA">
            <w:pPr>
              <w:pStyle w:val="TAC"/>
            </w:pPr>
            <w:r w:rsidRPr="001D386E">
              <w:t>Yes</w:t>
            </w:r>
          </w:p>
        </w:tc>
        <w:tc>
          <w:tcPr>
            <w:tcW w:w="586" w:type="dxa"/>
            <w:gridSpan w:val="2"/>
            <w:vAlign w:val="center"/>
          </w:tcPr>
          <w:p w14:paraId="551CF84F" w14:textId="77777777" w:rsidR="00B96A1A" w:rsidRPr="001D386E" w:rsidRDefault="00B96A1A" w:rsidP="005C6DFA">
            <w:pPr>
              <w:pStyle w:val="TAC"/>
            </w:pPr>
            <w:r w:rsidRPr="001D386E">
              <w:t>Yes</w:t>
            </w:r>
          </w:p>
        </w:tc>
        <w:tc>
          <w:tcPr>
            <w:tcW w:w="587" w:type="dxa"/>
            <w:gridSpan w:val="2"/>
            <w:vAlign w:val="center"/>
          </w:tcPr>
          <w:p w14:paraId="536EC4DE" w14:textId="77777777" w:rsidR="00B96A1A" w:rsidRPr="001D386E" w:rsidRDefault="00B96A1A" w:rsidP="005C6DFA">
            <w:pPr>
              <w:pStyle w:val="TAC"/>
            </w:pPr>
            <w:r w:rsidRPr="001D386E">
              <w:rPr>
                <w:lang w:eastAsia="ja-JP"/>
              </w:rPr>
              <w:t>Yes</w:t>
            </w:r>
          </w:p>
        </w:tc>
        <w:tc>
          <w:tcPr>
            <w:tcW w:w="588" w:type="dxa"/>
            <w:gridSpan w:val="2"/>
            <w:vAlign w:val="center"/>
          </w:tcPr>
          <w:p w14:paraId="5B834E24" w14:textId="77777777" w:rsidR="00B96A1A" w:rsidRPr="001D386E" w:rsidRDefault="00B96A1A" w:rsidP="005C6DFA">
            <w:pPr>
              <w:pStyle w:val="TAC"/>
              <w:rPr>
                <w:lang w:eastAsia="zh-CN"/>
              </w:rPr>
            </w:pPr>
            <w:r w:rsidRPr="001D386E">
              <w:rPr>
                <w:lang w:eastAsia="ja-JP"/>
              </w:rPr>
              <w:t>Yes</w:t>
            </w:r>
          </w:p>
        </w:tc>
        <w:tc>
          <w:tcPr>
            <w:tcW w:w="1187" w:type="dxa"/>
            <w:vMerge w:val="restart"/>
            <w:vAlign w:val="center"/>
          </w:tcPr>
          <w:p w14:paraId="57599E95" w14:textId="77777777" w:rsidR="00B96A1A" w:rsidRPr="001D386E" w:rsidRDefault="00B96A1A" w:rsidP="005C6DFA">
            <w:pPr>
              <w:pStyle w:val="TAC"/>
            </w:pPr>
            <w:r w:rsidRPr="001D386E">
              <w:rPr>
                <w:rFonts w:hint="eastAsia"/>
                <w:lang w:eastAsia="zh-CN"/>
              </w:rPr>
              <w:t>80</w:t>
            </w:r>
          </w:p>
        </w:tc>
        <w:tc>
          <w:tcPr>
            <w:tcW w:w="1286" w:type="dxa"/>
            <w:vMerge w:val="restart"/>
            <w:vAlign w:val="center"/>
          </w:tcPr>
          <w:p w14:paraId="24259C5D" w14:textId="77777777" w:rsidR="00B96A1A" w:rsidRPr="001D386E" w:rsidRDefault="00B96A1A" w:rsidP="005C6DFA">
            <w:pPr>
              <w:pStyle w:val="TAC"/>
            </w:pPr>
            <w:r w:rsidRPr="001D386E">
              <w:t>0</w:t>
            </w:r>
          </w:p>
        </w:tc>
      </w:tr>
      <w:tr w:rsidR="00B96A1A" w:rsidRPr="001D386E" w14:paraId="4DEDE0F8" w14:textId="77777777" w:rsidTr="005C6DFA">
        <w:trPr>
          <w:trHeight w:val="223"/>
          <w:jc w:val="center"/>
        </w:trPr>
        <w:tc>
          <w:tcPr>
            <w:tcW w:w="1594" w:type="dxa"/>
            <w:vMerge/>
            <w:vAlign w:val="center"/>
          </w:tcPr>
          <w:p w14:paraId="726A2658" w14:textId="77777777" w:rsidR="00B96A1A" w:rsidRPr="001D386E" w:rsidRDefault="00B96A1A" w:rsidP="005C6DFA">
            <w:pPr>
              <w:pStyle w:val="TAC"/>
            </w:pPr>
          </w:p>
        </w:tc>
        <w:tc>
          <w:tcPr>
            <w:tcW w:w="1466" w:type="dxa"/>
            <w:vMerge/>
            <w:vAlign w:val="center"/>
          </w:tcPr>
          <w:p w14:paraId="6D4DF627" w14:textId="77777777" w:rsidR="00B96A1A" w:rsidRPr="001D386E" w:rsidRDefault="00B96A1A" w:rsidP="005C6DFA">
            <w:pPr>
              <w:pStyle w:val="TAC"/>
              <w:rPr>
                <w:lang w:eastAsia="zh-CN"/>
              </w:rPr>
            </w:pPr>
          </w:p>
        </w:tc>
        <w:tc>
          <w:tcPr>
            <w:tcW w:w="767" w:type="dxa"/>
            <w:shd w:val="clear" w:color="auto" w:fill="auto"/>
            <w:vAlign w:val="center"/>
          </w:tcPr>
          <w:p w14:paraId="62E91D7E" w14:textId="77777777" w:rsidR="00B96A1A" w:rsidRPr="001D386E" w:rsidRDefault="00B96A1A" w:rsidP="005C6DFA">
            <w:pPr>
              <w:pStyle w:val="TAC"/>
              <w:rPr>
                <w:lang w:eastAsia="zh-CN"/>
              </w:rPr>
            </w:pPr>
            <w:r w:rsidRPr="001D386E">
              <w:rPr>
                <w:rFonts w:hint="eastAsia"/>
                <w:lang w:eastAsia="zh-CN"/>
              </w:rPr>
              <w:t>32</w:t>
            </w:r>
          </w:p>
        </w:tc>
        <w:tc>
          <w:tcPr>
            <w:tcW w:w="588" w:type="dxa"/>
            <w:shd w:val="clear" w:color="auto" w:fill="auto"/>
            <w:vAlign w:val="center"/>
          </w:tcPr>
          <w:p w14:paraId="241D5732" w14:textId="77777777" w:rsidR="00B96A1A" w:rsidRPr="001D386E" w:rsidRDefault="00B96A1A" w:rsidP="005C6DFA">
            <w:pPr>
              <w:pStyle w:val="TAC"/>
            </w:pPr>
          </w:p>
        </w:tc>
        <w:tc>
          <w:tcPr>
            <w:tcW w:w="586" w:type="dxa"/>
            <w:vAlign w:val="center"/>
          </w:tcPr>
          <w:p w14:paraId="14A6ECA3" w14:textId="77777777" w:rsidR="00B96A1A" w:rsidRPr="001D386E" w:rsidRDefault="00B96A1A" w:rsidP="005C6DFA">
            <w:pPr>
              <w:pStyle w:val="TAC"/>
            </w:pPr>
          </w:p>
        </w:tc>
        <w:tc>
          <w:tcPr>
            <w:tcW w:w="588" w:type="dxa"/>
            <w:gridSpan w:val="2"/>
            <w:vAlign w:val="center"/>
          </w:tcPr>
          <w:p w14:paraId="62D0EA07" w14:textId="77777777" w:rsidR="00B96A1A" w:rsidRPr="001D386E" w:rsidRDefault="00B96A1A" w:rsidP="005C6DFA">
            <w:pPr>
              <w:pStyle w:val="TAC"/>
            </w:pPr>
            <w:r w:rsidRPr="001D386E">
              <w:rPr>
                <w:lang w:val="it-IT"/>
              </w:rPr>
              <w:t>Yes</w:t>
            </w:r>
          </w:p>
        </w:tc>
        <w:tc>
          <w:tcPr>
            <w:tcW w:w="586" w:type="dxa"/>
            <w:gridSpan w:val="2"/>
            <w:vAlign w:val="center"/>
          </w:tcPr>
          <w:p w14:paraId="03AEECF5" w14:textId="77777777" w:rsidR="00B96A1A" w:rsidRPr="001D386E" w:rsidRDefault="00B96A1A" w:rsidP="005C6DFA">
            <w:pPr>
              <w:pStyle w:val="TAC"/>
            </w:pPr>
            <w:r w:rsidRPr="001D386E">
              <w:rPr>
                <w:lang w:val="it-IT"/>
              </w:rPr>
              <w:t>Yes</w:t>
            </w:r>
          </w:p>
        </w:tc>
        <w:tc>
          <w:tcPr>
            <w:tcW w:w="587" w:type="dxa"/>
            <w:gridSpan w:val="2"/>
            <w:vAlign w:val="center"/>
          </w:tcPr>
          <w:p w14:paraId="68C52162" w14:textId="77777777" w:rsidR="00B96A1A" w:rsidRPr="001D386E" w:rsidRDefault="00B96A1A" w:rsidP="005C6DFA">
            <w:pPr>
              <w:pStyle w:val="TAC"/>
            </w:pPr>
            <w:r w:rsidRPr="001D386E">
              <w:rPr>
                <w:lang w:val="it-IT" w:eastAsia="ja-JP"/>
              </w:rPr>
              <w:t>Yes</w:t>
            </w:r>
          </w:p>
        </w:tc>
        <w:tc>
          <w:tcPr>
            <w:tcW w:w="588" w:type="dxa"/>
            <w:gridSpan w:val="2"/>
            <w:vAlign w:val="center"/>
          </w:tcPr>
          <w:p w14:paraId="6D9E9726" w14:textId="77777777" w:rsidR="00B96A1A" w:rsidRPr="001D386E" w:rsidRDefault="00B96A1A" w:rsidP="005C6DFA">
            <w:pPr>
              <w:pStyle w:val="TAC"/>
              <w:rPr>
                <w:lang w:eastAsia="zh-CN"/>
              </w:rPr>
            </w:pPr>
            <w:r w:rsidRPr="001D386E">
              <w:rPr>
                <w:lang w:val="it-IT" w:eastAsia="ja-JP"/>
              </w:rPr>
              <w:t>Yes</w:t>
            </w:r>
          </w:p>
        </w:tc>
        <w:tc>
          <w:tcPr>
            <w:tcW w:w="1187" w:type="dxa"/>
            <w:vMerge/>
            <w:vAlign w:val="center"/>
          </w:tcPr>
          <w:p w14:paraId="781971E1" w14:textId="77777777" w:rsidR="00B96A1A" w:rsidRPr="001D386E" w:rsidRDefault="00B96A1A" w:rsidP="005C6DFA">
            <w:pPr>
              <w:pStyle w:val="TAC"/>
            </w:pPr>
          </w:p>
        </w:tc>
        <w:tc>
          <w:tcPr>
            <w:tcW w:w="1286" w:type="dxa"/>
            <w:vMerge/>
            <w:vAlign w:val="center"/>
          </w:tcPr>
          <w:p w14:paraId="0332C64B" w14:textId="77777777" w:rsidR="00B96A1A" w:rsidRPr="001D386E" w:rsidRDefault="00B96A1A" w:rsidP="005C6DFA">
            <w:pPr>
              <w:pStyle w:val="TAC"/>
            </w:pPr>
          </w:p>
        </w:tc>
      </w:tr>
      <w:tr w:rsidR="00B96A1A" w:rsidRPr="001D386E" w14:paraId="422709B4" w14:textId="77777777" w:rsidTr="005C6DFA">
        <w:trPr>
          <w:trHeight w:val="223"/>
          <w:jc w:val="center"/>
        </w:trPr>
        <w:tc>
          <w:tcPr>
            <w:tcW w:w="1594" w:type="dxa"/>
            <w:vMerge/>
            <w:vAlign w:val="center"/>
          </w:tcPr>
          <w:p w14:paraId="39DC6D01" w14:textId="77777777" w:rsidR="00B96A1A" w:rsidRPr="001D386E" w:rsidRDefault="00B96A1A" w:rsidP="005C6DFA">
            <w:pPr>
              <w:pStyle w:val="TAC"/>
            </w:pPr>
          </w:p>
        </w:tc>
        <w:tc>
          <w:tcPr>
            <w:tcW w:w="1466" w:type="dxa"/>
            <w:vMerge/>
            <w:vAlign w:val="center"/>
          </w:tcPr>
          <w:p w14:paraId="584E80D9" w14:textId="77777777" w:rsidR="00B96A1A" w:rsidRPr="001D386E" w:rsidRDefault="00B96A1A" w:rsidP="005C6DFA">
            <w:pPr>
              <w:pStyle w:val="TAC"/>
              <w:rPr>
                <w:lang w:eastAsia="zh-CN"/>
              </w:rPr>
            </w:pPr>
          </w:p>
        </w:tc>
        <w:tc>
          <w:tcPr>
            <w:tcW w:w="767" w:type="dxa"/>
            <w:shd w:val="clear" w:color="auto" w:fill="auto"/>
            <w:vAlign w:val="center"/>
          </w:tcPr>
          <w:p w14:paraId="56B1FB98" w14:textId="77777777" w:rsidR="00B96A1A" w:rsidRPr="001D386E" w:rsidRDefault="00B96A1A" w:rsidP="005C6DFA">
            <w:pPr>
              <w:pStyle w:val="TAC"/>
              <w:rPr>
                <w:lang w:eastAsia="zh-CN"/>
              </w:rPr>
            </w:pPr>
            <w:r w:rsidRPr="001D386E">
              <w:rPr>
                <w:rFonts w:hint="eastAsia"/>
                <w:lang w:eastAsia="zh-CN"/>
              </w:rPr>
              <w:t>46</w:t>
            </w:r>
          </w:p>
        </w:tc>
        <w:tc>
          <w:tcPr>
            <w:tcW w:w="3523" w:type="dxa"/>
            <w:gridSpan w:val="10"/>
            <w:shd w:val="clear" w:color="auto" w:fill="auto"/>
            <w:vAlign w:val="center"/>
          </w:tcPr>
          <w:p w14:paraId="050DCC3E" w14:textId="77777777" w:rsidR="00B96A1A" w:rsidRPr="001D386E" w:rsidRDefault="00B96A1A" w:rsidP="005C6DFA">
            <w:pPr>
              <w:pStyle w:val="TAC"/>
              <w:rPr>
                <w:lang w:eastAsia="zh-CN"/>
              </w:rPr>
            </w:pPr>
            <w:r w:rsidRPr="001D386E">
              <w:rPr>
                <w:lang w:eastAsia="ja-JP"/>
              </w:rPr>
              <w:t>See CA_46C in Table 5.6A.1-1 of TS 36.101 Bandwidth Combination Set 0</w:t>
            </w:r>
          </w:p>
        </w:tc>
        <w:tc>
          <w:tcPr>
            <w:tcW w:w="1187" w:type="dxa"/>
            <w:vMerge/>
            <w:vAlign w:val="center"/>
          </w:tcPr>
          <w:p w14:paraId="7D6107B7" w14:textId="77777777" w:rsidR="00B96A1A" w:rsidRPr="001D386E" w:rsidRDefault="00B96A1A" w:rsidP="005C6DFA">
            <w:pPr>
              <w:pStyle w:val="TAC"/>
            </w:pPr>
          </w:p>
        </w:tc>
        <w:tc>
          <w:tcPr>
            <w:tcW w:w="1286" w:type="dxa"/>
            <w:vMerge/>
            <w:vAlign w:val="center"/>
          </w:tcPr>
          <w:p w14:paraId="0E71E33B" w14:textId="77777777" w:rsidR="00B96A1A" w:rsidRPr="001D386E" w:rsidRDefault="00B96A1A" w:rsidP="005C6DFA">
            <w:pPr>
              <w:pStyle w:val="TAC"/>
            </w:pPr>
          </w:p>
        </w:tc>
      </w:tr>
      <w:tr w:rsidR="00B96A1A" w:rsidRPr="001D386E" w14:paraId="62B17B47" w14:textId="77777777" w:rsidTr="005C6DFA">
        <w:trPr>
          <w:trHeight w:val="223"/>
          <w:jc w:val="center"/>
        </w:trPr>
        <w:tc>
          <w:tcPr>
            <w:tcW w:w="1594" w:type="dxa"/>
            <w:vMerge w:val="restart"/>
            <w:vAlign w:val="center"/>
          </w:tcPr>
          <w:p w14:paraId="6EAC0BDD" w14:textId="77777777" w:rsidR="00B96A1A" w:rsidRPr="001D386E" w:rsidRDefault="00B96A1A" w:rsidP="005C6DFA">
            <w:pPr>
              <w:pStyle w:val="TAC"/>
            </w:pPr>
            <w:r w:rsidRPr="001D386E">
              <w:rPr>
                <w:lang w:val="en-US"/>
              </w:rPr>
              <w:t>CA_</w:t>
            </w:r>
            <w:r w:rsidRPr="001D386E">
              <w:rPr>
                <w:lang w:val="en-US" w:eastAsia="zh-CN"/>
              </w:rPr>
              <w:t>3</w:t>
            </w:r>
            <w:r w:rsidRPr="001D386E">
              <w:rPr>
                <w:lang w:val="en-US"/>
              </w:rPr>
              <w:t>A-32A-46D</w:t>
            </w:r>
          </w:p>
        </w:tc>
        <w:tc>
          <w:tcPr>
            <w:tcW w:w="1466" w:type="dxa"/>
            <w:vMerge w:val="restart"/>
            <w:vAlign w:val="center"/>
          </w:tcPr>
          <w:p w14:paraId="59501671"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7079E250" w14:textId="77777777" w:rsidR="00B96A1A" w:rsidRPr="001D386E" w:rsidRDefault="00B96A1A" w:rsidP="005C6DFA">
            <w:pPr>
              <w:pStyle w:val="TAC"/>
              <w:rPr>
                <w:lang w:eastAsia="zh-CN"/>
              </w:rPr>
            </w:pPr>
            <w:r w:rsidRPr="001D386E">
              <w:rPr>
                <w:rFonts w:hint="eastAsia"/>
                <w:lang w:eastAsia="zh-CN"/>
              </w:rPr>
              <w:t>3</w:t>
            </w:r>
          </w:p>
        </w:tc>
        <w:tc>
          <w:tcPr>
            <w:tcW w:w="588" w:type="dxa"/>
            <w:shd w:val="clear" w:color="auto" w:fill="auto"/>
            <w:vAlign w:val="center"/>
          </w:tcPr>
          <w:p w14:paraId="0EEBFB2C" w14:textId="77777777" w:rsidR="00B96A1A" w:rsidRPr="001D386E" w:rsidRDefault="00B96A1A" w:rsidP="005C6DFA">
            <w:pPr>
              <w:pStyle w:val="TAC"/>
            </w:pPr>
          </w:p>
        </w:tc>
        <w:tc>
          <w:tcPr>
            <w:tcW w:w="586" w:type="dxa"/>
            <w:vAlign w:val="center"/>
          </w:tcPr>
          <w:p w14:paraId="0E0F6DE0" w14:textId="77777777" w:rsidR="00B96A1A" w:rsidRPr="001D386E" w:rsidRDefault="00B96A1A" w:rsidP="005C6DFA">
            <w:pPr>
              <w:pStyle w:val="TAC"/>
            </w:pPr>
          </w:p>
        </w:tc>
        <w:tc>
          <w:tcPr>
            <w:tcW w:w="588" w:type="dxa"/>
            <w:gridSpan w:val="2"/>
            <w:vAlign w:val="center"/>
          </w:tcPr>
          <w:p w14:paraId="00F6E845" w14:textId="77777777" w:rsidR="00B96A1A" w:rsidRPr="001D386E" w:rsidRDefault="00B96A1A" w:rsidP="005C6DFA">
            <w:pPr>
              <w:pStyle w:val="TAC"/>
            </w:pPr>
            <w:r w:rsidRPr="001D386E">
              <w:t>Yes</w:t>
            </w:r>
          </w:p>
        </w:tc>
        <w:tc>
          <w:tcPr>
            <w:tcW w:w="586" w:type="dxa"/>
            <w:gridSpan w:val="2"/>
            <w:vAlign w:val="center"/>
          </w:tcPr>
          <w:p w14:paraId="1B3953E5" w14:textId="77777777" w:rsidR="00B96A1A" w:rsidRPr="001D386E" w:rsidRDefault="00B96A1A" w:rsidP="005C6DFA">
            <w:pPr>
              <w:pStyle w:val="TAC"/>
            </w:pPr>
            <w:r w:rsidRPr="001D386E">
              <w:t>Yes</w:t>
            </w:r>
          </w:p>
        </w:tc>
        <w:tc>
          <w:tcPr>
            <w:tcW w:w="587" w:type="dxa"/>
            <w:gridSpan w:val="2"/>
            <w:vAlign w:val="center"/>
          </w:tcPr>
          <w:p w14:paraId="01542DD8" w14:textId="77777777" w:rsidR="00B96A1A" w:rsidRPr="001D386E" w:rsidRDefault="00B96A1A" w:rsidP="005C6DFA">
            <w:pPr>
              <w:pStyle w:val="TAC"/>
            </w:pPr>
            <w:r w:rsidRPr="001D386E">
              <w:rPr>
                <w:lang w:eastAsia="ja-JP"/>
              </w:rPr>
              <w:t>Yes</w:t>
            </w:r>
          </w:p>
        </w:tc>
        <w:tc>
          <w:tcPr>
            <w:tcW w:w="588" w:type="dxa"/>
            <w:gridSpan w:val="2"/>
            <w:vAlign w:val="center"/>
          </w:tcPr>
          <w:p w14:paraId="156F788C" w14:textId="77777777" w:rsidR="00B96A1A" w:rsidRPr="001D386E" w:rsidRDefault="00B96A1A" w:rsidP="005C6DFA">
            <w:pPr>
              <w:pStyle w:val="TAC"/>
              <w:rPr>
                <w:lang w:eastAsia="zh-CN"/>
              </w:rPr>
            </w:pPr>
            <w:r w:rsidRPr="001D386E">
              <w:rPr>
                <w:lang w:eastAsia="ja-JP"/>
              </w:rPr>
              <w:t>Yes</w:t>
            </w:r>
          </w:p>
        </w:tc>
        <w:tc>
          <w:tcPr>
            <w:tcW w:w="1187" w:type="dxa"/>
            <w:vMerge w:val="restart"/>
            <w:vAlign w:val="center"/>
          </w:tcPr>
          <w:p w14:paraId="7070501D" w14:textId="77777777" w:rsidR="00B96A1A" w:rsidRPr="001D386E" w:rsidRDefault="00B96A1A" w:rsidP="005C6DFA">
            <w:pPr>
              <w:pStyle w:val="TAC"/>
            </w:pPr>
            <w:r w:rsidRPr="001D386E">
              <w:rPr>
                <w:rFonts w:hint="eastAsia"/>
                <w:lang w:eastAsia="zh-CN"/>
              </w:rPr>
              <w:t>100</w:t>
            </w:r>
          </w:p>
        </w:tc>
        <w:tc>
          <w:tcPr>
            <w:tcW w:w="1286" w:type="dxa"/>
            <w:vMerge w:val="restart"/>
            <w:vAlign w:val="center"/>
          </w:tcPr>
          <w:p w14:paraId="1FBE4D8A" w14:textId="77777777" w:rsidR="00B96A1A" w:rsidRPr="001D386E" w:rsidRDefault="00B96A1A" w:rsidP="005C6DFA">
            <w:pPr>
              <w:pStyle w:val="TAC"/>
            </w:pPr>
            <w:r w:rsidRPr="001D386E">
              <w:t>0</w:t>
            </w:r>
          </w:p>
        </w:tc>
      </w:tr>
      <w:tr w:rsidR="00B96A1A" w:rsidRPr="001D386E" w14:paraId="6BDD1B04" w14:textId="77777777" w:rsidTr="005C6DFA">
        <w:trPr>
          <w:trHeight w:val="223"/>
          <w:jc w:val="center"/>
        </w:trPr>
        <w:tc>
          <w:tcPr>
            <w:tcW w:w="1594" w:type="dxa"/>
            <w:vMerge/>
            <w:vAlign w:val="center"/>
          </w:tcPr>
          <w:p w14:paraId="4DD32BF5" w14:textId="77777777" w:rsidR="00B96A1A" w:rsidRPr="001D386E" w:rsidRDefault="00B96A1A" w:rsidP="005C6DFA">
            <w:pPr>
              <w:pStyle w:val="TAC"/>
            </w:pPr>
          </w:p>
        </w:tc>
        <w:tc>
          <w:tcPr>
            <w:tcW w:w="1466" w:type="dxa"/>
            <w:vMerge/>
            <w:vAlign w:val="center"/>
          </w:tcPr>
          <w:p w14:paraId="394A35B0" w14:textId="77777777" w:rsidR="00B96A1A" w:rsidRPr="001D386E" w:rsidRDefault="00B96A1A" w:rsidP="005C6DFA">
            <w:pPr>
              <w:pStyle w:val="TAC"/>
              <w:rPr>
                <w:lang w:eastAsia="zh-CN"/>
              </w:rPr>
            </w:pPr>
          </w:p>
        </w:tc>
        <w:tc>
          <w:tcPr>
            <w:tcW w:w="767" w:type="dxa"/>
            <w:shd w:val="clear" w:color="auto" w:fill="auto"/>
            <w:vAlign w:val="center"/>
          </w:tcPr>
          <w:p w14:paraId="6EFA790D" w14:textId="77777777" w:rsidR="00B96A1A" w:rsidRPr="001D386E" w:rsidRDefault="00B96A1A" w:rsidP="005C6DFA">
            <w:pPr>
              <w:pStyle w:val="TAC"/>
              <w:rPr>
                <w:lang w:eastAsia="zh-CN"/>
              </w:rPr>
            </w:pPr>
            <w:r w:rsidRPr="001D386E">
              <w:rPr>
                <w:rFonts w:hint="eastAsia"/>
                <w:lang w:eastAsia="zh-CN"/>
              </w:rPr>
              <w:t>32</w:t>
            </w:r>
          </w:p>
        </w:tc>
        <w:tc>
          <w:tcPr>
            <w:tcW w:w="588" w:type="dxa"/>
            <w:shd w:val="clear" w:color="auto" w:fill="auto"/>
            <w:vAlign w:val="center"/>
          </w:tcPr>
          <w:p w14:paraId="1A02D8F1" w14:textId="77777777" w:rsidR="00B96A1A" w:rsidRPr="001D386E" w:rsidRDefault="00B96A1A" w:rsidP="005C6DFA">
            <w:pPr>
              <w:pStyle w:val="TAC"/>
            </w:pPr>
          </w:p>
        </w:tc>
        <w:tc>
          <w:tcPr>
            <w:tcW w:w="586" w:type="dxa"/>
            <w:vAlign w:val="center"/>
          </w:tcPr>
          <w:p w14:paraId="7A495AB5" w14:textId="77777777" w:rsidR="00B96A1A" w:rsidRPr="001D386E" w:rsidRDefault="00B96A1A" w:rsidP="005C6DFA">
            <w:pPr>
              <w:pStyle w:val="TAC"/>
            </w:pPr>
          </w:p>
        </w:tc>
        <w:tc>
          <w:tcPr>
            <w:tcW w:w="588" w:type="dxa"/>
            <w:gridSpan w:val="2"/>
            <w:vAlign w:val="center"/>
          </w:tcPr>
          <w:p w14:paraId="6B29C4B1" w14:textId="77777777" w:rsidR="00B96A1A" w:rsidRPr="001D386E" w:rsidRDefault="00B96A1A" w:rsidP="005C6DFA">
            <w:pPr>
              <w:pStyle w:val="TAC"/>
            </w:pPr>
            <w:r w:rsidRPr="001D386E">
              <w:rPr>
                <w:lang w:val="it-IT"/>
              </w:rPr>
              <w:t>Yes</w:t>
            </w:r>
          </w:p>
        </w:tc>
        <w:tc>
          <w:tcPr>
            <w:tcW w:w="586" w:type="dxa"/>
            <w:gridSpan w:val="2"/>
            <w:vAlign w:val="center"/>
          </w:tcPr>
          <w:p w14:paraId="3C6BACB8" w14:textId="77777777" w:rsidR="00B96A1A" w:rsidRPr="001D386E" w:rsidRDefault="00B96A1A" w:rsidP="005C6DFA">
            <w:pPr>
              <w:pStyle w:val="TAC"/>
            </w:pPr>
            <w:r w:rsidRPr="001D386E">
              <w:rPr>
                <w:lang w:val="it-IT"/>
              </w:rPr>
              <w:t>Yes</w:t>
            </w:r>
          </w:p>
        </w:tc>
        <w:tc>
          <w:tcPr>
            <w:tcW w:w="587" w:type="dxa"/>
            <w:gridSpan w:val="2"/>
            <w:vAlign w:val="center"/>
          </w:tcPr>
          <w:p w14:paraId="09CDD069" w14:textId="77777777" w:rsidR="00B96A1A" w:rsidRPr="001D386E" w:rsidRDefault="00B96A1A" w:rsidP="005C6DFA">
            <w:pPr>
              <w:pStyle w:val="TAC"/>
            </w:pPr>
            <w:r w:rsidRPr="001D386E">
              <w:rPr>
                <w:lang w:val="it-IT" w:eastAsia="ja-JP"/>
              </w:rPr>
              <w:t>Yes</w:t>
            </w:r>
          </w:p>
        </w:tc>
        <w:tc>
          <w:tcPr>
            <w:tcW w:w="588" w:type="dxa"/>
            <w:gridSpan w:val="2"/>
            <w:vAlign w:val="center"/>
          </w:tcPr>
          <w:p w14:paraId="37C0FD26" w14:textId="77777777" w:rsidR="00B96A1A" w:rsidRPr="001D386E" w:rsidRDefault="00B96A1A" w:rsidP="005C6DFA">
            <w:pPr>
              <w:pStyle w:val="TAC"/>
              <w:rPr>
                <w:lang w:eastAsia="zh-CN"/>
              </w:rPr>
            </w:pPr>
            <w:r w:rsidRPr="001D386E">
              <w:rPr>
                <w:lang w:val="it-IT" w:eastAsia="ja-JP"/>
              </w:rPr>
              <w:t>Yes</w:t>
            </w:r>
          </w:p>
        </w:tc>
        <w:tc>
          <w:tcPr>
            <w:tcW w:w="1187" w:type="dxa"/>
            <w:vMerge/>
            <w:vAlign w:val="center"/>
          </w:tcPr>
          <w:p w14:paraId="01BC6CB5" w14:textId="77777777" w:rsidR="00B96A1A" w:rsidRPr="001D386E" w:rsidRDefault="00B96A1A" w:rsidP="005C6DFA">
            <w:pPr>
              <w:pStyle w:val="TAC"/>
            </w:pPr>
          </w:p>
        </w:tc>
        <w:tc>
          <w:tcPr>
            <w:tcW w:w="1286" w:type="dxa"/>
            <w:vMerge/>
            <w:vAlign w:val="center"/>
          </w:tcPr>
          <w:p w14:paraId="34A2FD53" w14:textId="77777777" w:rsidR="00B96A1A" w:rsidRPr="001D386E" w:rsidRDefault="00B96A1A" w:rsidP="005C6DFA">
            <w:pPr>
              <w:pStyle w:val="TAC"/>
            </w:pPr>
          </w:p>
        </w:tc>
      </w:tr>
      <w:tr w:rsidR="00B96A1A" w:rsidRPr="001D386E" w14:paraId="6FF6257A" w14:textId="77777777" w:rsidTr="005C6DFA">
        <w:trPr>
          <w:trHeight w:val="223"/>
          <w:jc w:val="center"/>
        </w:trPr>
        <w:tc>
          <w:tcPr>
            <w:tcW w:w="1594" w:type="dxa"/>
            <w:vMerge/>
            <w:vAlign w:val="center"/>
          </w:tcPr>
          <w:p w14:paraId="1C624C56" w14:textId="77777777" w:rsidR="00B96A1A" w:rsidRPr="001D386E" w:rsidRDefault="00B96A1A" w:rsidP="005C6DFA">
            <w:pPr>
              <w:pStyle w:val="TAC"/>
            </w:pPr>
          </w:p>
        </w:tc>
        <w:tc>
          <w:tcPr>
            <w:tcW w:w="1466" w:type="dxa"/>
            <w:vMerge/>
            <w:vAlign w:val="center"/>
          </w:tcPr>
          <w:p w14:paraId="021737AB" w14:textId="77777777" w:rsidR="00B96A1A" w:rsidRPr="001D386E" w:rsidRDefault="00B96A1A" w:rsidP="005C6DFA">
            <w:pPr>
              <w:pStyle w:val="TAC"/>
              <w:rPr>
                <w:lang w:eastAsia="zh-CN"/>
              </w:rPr>
            </w:pPr>
          </w:p>
        </w:tc>
        <w:tc>
          <w:tcPr>
            <w:tcW w:w="767" w:type="dxa"/>
            <w:shd w:val="clear" w:color="auto" w:fill="auto"/>
            <w:vAlign w:val="center"/>
          </w:tcPr>
          <w:p w14:paraId="4FBF45FB" w14:textId="77777777" w:rsidR="00B96A1A" w:rsidRPr="001D386E" w:rsidRDefault="00B96A1A" w:rsidP="005C6DFA">
            <w:pPr>
              <w:pStyle w:val="TAC"/>
              <w:rPr>
                <w:lang w:eastAsia="zh-CN"/>
              </w:rPr>
            </w:pPr>
            <w:r w:rsidRPr="001D386E">
              <w:rPr>
                <w:rFonts w:hint="eastAsia"/>
                <w:lang w:eastAsia="zh-CN"/>
              </w:rPr>
              <w:t>46</w:t>
            </w:r>
          </w:p>
        </w:tc>
        <w:tc>
          <w:tcPr>
            <w:tcW w:w="3523" w:type="dxa"/>
            <w:gridSpan w:val="10"/>
            <w:shd w:val="clear" w:color="auto" w:fill="auto"/>
            <w:vAlign w:val="center"/>
          </w:tcPr>
          <w:p w14:paraId="77EC8420" w14:textId="77777777" w:rsidR="00B96A1A" w:rsidRPr="001D386E" w:rsidRDefault="00B96A1A" w:rsidP="005C6DFA">
            <w:pPr>
              <w:pStyle w:val="TAC"/>
              <w:rPr>
                <w:i/>
                <w:lang w:eastAsia="zh-CN"/>
              </w:rPr>
            </w:pPr>
            <w:r w:rsidRPr="001D386E">
              <w:rPr>
                <w:lang w:eastAsia="ja-JP"/>
              </w:rPr>
              <w:t>See CA_46D in Table 5.6A.1-1 of TS 36.101 Bandwidth Combination Set 0</w:t>
            </w:r>
          </w:p>
        </w:tc>
        <w:tc>
          <w:tcPr>
            <w:tcW w:w="1187" w:type="dxa"/>
            <w:vMerge/>
            <w:vAlign w:val="center"/>
          </w:tcPr>
          <w:p w14:paraId="4795BD94" w14:textId="77777777" w:rsidR="00B96A1A" w:rsidRPr="001D386E" w:rsidRDefault="00B96A1A" w:rsidP="005C6DFA">
            <w:pPr>
              <w:pStyle w:val="TAC"/>
            </w:pPr>
          </w:p>
        </w:tc>
        <w:tc>
          <w:tcPr>
            <w:tcW w:w="1286" w:type="dxa"/>
            <w:vMerge/>
            <w:vAlign w:val="center"/>
          </w:tcPr>
          <w:p w14:paraId="5696BDA4" w14:textId="77777777" w:rsidR="00B96A1A" w:rsidRPr="001D386E" w:rsidRDefault="00B96A1A" w:rsidP="005C6DFA">
            <w:pPr>
              <w:pStyle w:val="TAC"/>
            </w:pPr>
          </w:p>
        </w:tc>
      </w:tr>
      <w:tr w:rsidR="00B96A1A" w:rsidRPr="001D386E" w14:paraId="0B1B776B" w14:textId="77777777" w:rsidTr="005C6DFA">
        <w:trPr>
          <w:trHeight w:val="223"/>
          <w:jc w:val="center"/>
        </w:trPr>
        <w:tc>
          <w:tcPr>
            <w:tcW w:w="1594" w:type="dxa"/>
            <w:vMerge w:val="restart"/>
            <w:vAlign w:val="center"/>
          </w:tcPr>
          <w:p w14:paraId="51089E8C" w14:textId="77777777" w:rsidR="00B96A1A" w:rsidRPr="001D386E" w:rsidRDefault="00B96A1A" w:rsidP="005C6DFA">
            <w:pPr>
              <w:pStyle w:val="TAC"/>
            </w:pPr>
            <w:r w:rsidRPr="001D386E">
              <w:rPr>
                <w:lang w:val="en-US"/>
              </w:rPr>
              <w:t>CA_</w:t>
            </w:r>
            <w:r w:rsidRPr="001D386E">
              <w:rPr>
                <w:lang w:val="en-US" w:eastAsia="zh-CN"/>
              </w:rPr>
              <w:t>3</w:t>
            </w:r>
            <w:r w:rsidRPr="001D386E">
              <w:rPr>
                <w:lang w:val="en-US"/>
              </w:rPr>
              <w:t>A-32A-46E</w:t>
            </w:r>
          </w:p>
        </w:tc>
        <w:tc>
          <w:tcPr>
            <w:tcW w:w="1466" w:type="dxa"/>
            <w:vMerge w:val="restart"/>
            <w:vAlign w:val="center"/>
          </w:tcPr>
          <w:p w14:paraId="52B749FC"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5C9E1C51" w14:textId="77777777" w:rsidR="00B96A1A" w:rsidRPr="001D386E" w:rsidRDefault="00B96A1A" w:rsidP="005C6DFA">
            <w:pPr>
              <w:pStyle w:val="TAC"/>
              <w:rPr>
                <w:lang w:eastAsia="zh-CN"/>
              </w:rPr>
            </w:pPr>
            <w:r w:rsidRPr="001D386E">
              <w:rPr>
                <w:rFonts w:hint="eastAsia"/>
                <w:lang w:eastAsia="zh-CN"/>
              </w:rPr>
              <w:t>3</w:t>
            </w:r>
          </w:p>
        </w:tc>
        <w:tc>
          <w:tcPr>
            <w:tcW w:w="588" w:type="dxa"/>
            <w:shd w:val="clear" w:color="auto" w:fill="auto"/>
            <w:vAlign w:val="center"/>
          </w:tcPr>
          <w:p w14:paraId="38B12C1D" w14:textId="77777777" w:rsidR="00B96A1A" w:rsidRPr="001D386E" w:rsidRDefault="00B96A1A" w:rsidP="005C6DFA">
            <w:pPr>
              <w:pStyle w:val="TAC"/>
            </w:pPr>
          </w:p>
        </w:tc>
        <w:tc>
          <w:tcPr>
            <w:tcW w:w="586" w:type="dxa"/>
            <w:vAlign w:val="center"/>
          </w:tcPr>
          <w:p w14:paraId="7FF62275" w14:textId="77777777" w:rsidR="00B96A1A" w:rsidRPr="001D386E" w:rsidRDefault="00B96A1A" w:rsidP="005C6DFA">
            <w:pPr>
              <w:pStyle w:val="TAC"/>
            </w:pPr>
          </w:p>
        </w:tc>
        <w:tc>
          <w:tcPr>
            <w:tcW w:w="588" w:type="dxa"/>
            <w:gridSpan w:val="2"/>
            <w:vAlign w:val="center"/>
          </w:tcPr>
          <w:p w14:paraId="2094DF1D" w14:textId="77777777" w:rsidR="00B96A1A" w:rsidRPr="001D386E" w:rsidRDefault="00B96A1A" w:rsidP="005C6DFA">
            <w:pPr>
              <w:pStyle w:val="TAC"/>
            </w:pPr>
            <w:r w:rsidRPr="001D386E">
              <w:t>Yes</w:t>
            </w:r>
          </w:p>
        </w:tc>
        <w:tc>
          <w:tcPr>
            <w:tcW w:w="586" w:type="dxa"/>
            <w:gridSpan w:val="2"/>
            <w:vAlign w:val="center"/>
          </w:tcPr>
          <w:p w14:paraId="0A4011B6" w14:textId="77777777" w:rsidR="00B96A1A" w:rsidRPr="001D386E" w:rsidRDefault="00B96A1A" w:rsidP="005C6DFA">
            <w:pPr>
              <w:pStyle w:val="TAC"/>
            </w:pPr>
            <w:r w:rsidRPr="001D386E">
              <w:t>Yes</w:t>
            </w:r>
          </w:p>
        </w:tc>
        <w:tc>
          <w:tcPr>
            <w:tcW w:w="587" w:type="dxa"/>
            <w:gridSpan w:val="2"/>
            <w:vAlign w:val="center"/>
          </w:tcPr>
          <w:p w14:paraId="56F4331B" w14:textId="77777777" w:rsidR="00B96A1A" w:rsidRPr="001D386E" w:rsidRDefault="00B96A1A" w:rsidP="005C6DFA">
            <w:pPr>
              <w:pStyle w:val="TAC"/>
            </w:pPr>
            <w:r w:rsidRPr="001D386E">
              <w:rPr>
                <w:lang w:eastAsia="ja-JP"/>
              </w:rPr>
              <w:t>Yes</w:t>
            </w:r>
          </w:p>
        </w:tc>
        <w:tc>
          <w:tcPr>
            <w:tcW w:w="588" w:type="dxa"/>
            <w:gridSpan w:val="2"/>
            <w:vAlign w:val="center"/>
          </w:tcPr>
          <w:p w14:paraId="7159714A" w14:textId="77777777" w:rsidR="00B96A1A" w:rsidRPr="001D386E" w:rsidRDefault="00B96A1A" w:rsidP="005C6DFA">
            <w:pPr>
              <w:pStyle w:val="TAC"/>
              <w:rPr>
                <w:lang w:eastAsia="zh-CN"/>
              </w:rPr>
            </w:pPr>
            <w:r w:rsidRPr="001D386E">
              <w:rPr>
                <w:lang w:eastAsia="ja-JP"/>
              </w:rPr>
              <w:t>Yes</w:t>
            </w:r>
          </w:p>
        </w:tc>
        <w:tc>
          <w:tcPr>
            <w:tcW w:w="1187" w:type="dxa"/>
            <w:vMerge w:val="restart"/>
            <w:vAlign w:val="center"/>
          </w:tcPr>
          <w:p w14:paraId="0F5C25F6" w14:textId="77777777" w:rsidR="00B96A1A" w:rsidRPr="001D386E" w:rsidRDefault="00B96A1A" w:rsidP="005C6DFA">
            <w:pPr>
              <w:pStyle w:val="TAC"/>
            </w:pPr>
            <w:r w:rsidRPr="001D386E">
              <w:rPr>
                <w:rFonts w:hint="eastAsia"/>
                <w:lang w:eastAsia="zh-CN"/>
              </w:rPr>
              <w:t>120</w:t>
            </w:r>
          </w:p>
        </w:tc>
        <w:tc>
          <w:tcPr>
            <w:tcW w:w="1286" w:type="dxa"/>
            <w:vMerge w:val="restart"/>
            <w:vAlign w:val="center"/>
          </w:tcPr>
          <w:p w14:paraId="5D290E6E" w14:textId="77777777" w:rsidR="00B96A1A" w:rsidRPr="001D386E" w:rsidRDefault="00B96A1A" w:rsidP="005C6DFA">
            <w:pPr>
              <w:pStyle w:val="TAC"/>
            </w:pPr>
            <w:r w:rsidRPr="001D386E">
              <w:t>0</w:t>
            </w:r>
          </w:p>
        </w:tc>
      </w:tr>
      <w:tr w:rsidR="00B96A1A" w:rsidRPr="001D386E" w14:paraId="200AFA0A" w14:textId="77777777" w:rsidTr="005C6DFA">
        <w:trPr>
          <w:trHeight w:val="223"/>
          <w:jc w:val="center"/>
        </w:trPr>
        <w:tc>
          <w:tcPr>
            <w:tcW w:w="1594" w:type="dxa"/>
            <w:vMerge/>
            <w:vAlign w:val="center"/>
          </w:tcPr>
          <w:p w14:paraId="37C0F51A" w14:textId="77777777" w:rsidR="00B96A1A" w:rsidRPr="001D386E" w:rsidRDefault="00B96A1A" w:rsidP="005C6DFA">
            <w:pPr>
              <w:pStyle w:val="TAC"/>
            </w:pPr>
          </w:p>
        </w:tc>
        <w:tc>
          <w:tcPr>
            <w:tcW w:w="1466" w:type="dxa"/>
            <w:vMerge/>
            <w:vAlign w:val="center"/>
          </w:tcPr>
          <w:p w14:paraId="0087A6E3" w14:textId="77777777" w:rsidR="00B96A1A" w:rsidRPr="001D386E" w:rsidRDefault="00B96A1A" w:rsidP="005C6DFA">
            <w:pPr>
              <w:pStyle w:val="TAC"/>
              <w:rPr>
                <w:lang w:eastAsia="zh-CN"/>
              </w:rPr>
            </w:pPr>
          </w:p>
        </w:tc>
        <w:tc>
          <w:tcPr>
            <w:tcW w:w="767" w:type="dxa"/>
            <w:shd w:val="clear" w:color="auto" w:fill="auto"/>
            <w:vAlign w:val="center"/>
          </w:tcPr>
          <w:p w14:paraId="6F1A0E08" w14:textId="77777777" w:rsidR="00B96A1A" w:rsidRPr="001D386E" w:rsidRDefault="00B96A1A" w:rsidP="005C6DFA">
            <w:pPr>
              <w:pStyle w:val="TAC"/>
              <w:rPr>
                <w:lang w:eastAsia="zh-CN"/>
              </w:rPr>
            </w:pPr>
            <w:r w:rsidRPr="001D386E">
              <w:rPr>
                <w:rFonts w:hint="eastAsia"/>
                <w:lang w:eastAsia="zh-CN"/>
              </w:rPr>
              <w:t>32</w:t>
            </w:r>
          </w:p>
        </w:tc>
        <w:tc>
          <w:tcPr>
            <w:tcW w:w="588" w:type="dxa"/>
            <w:shd w:val="clear" w:color="auto" w:fill="auto"/>
            <w:vAlign w:val="center"/>
          </w:tcPr>
          <w:p w14:paraId="55993241" w14:textId="77777777" w:rsidR="00B96A1A" w:rsidRPr="001D386E" w:rsidRDefault="00B96A1A" w:rsidP="005C6DFA">
            <w:pPr>
              <w:pStyle w:val="TAC"/>
            </w:pPr>
          </w:p>
        </w:tc>
        <w:tc>
          <w:tcPr>
            <w:tcW w:w="586" w:type="dxa"/>
            <w:vAlign w:val="center"/>
          </w:tcPr>
          <w:p w14:paraId="7129DBD3" w14:textId="77777777" w:rsidR="00B96A1A" w:rsidRPr="001D386E" w:rsidRDefault="00B96A1A" w:rsidP="005C6DFA">
            <w:pPr>
              <w:pStyle w:val="TAC"/>
            </w:pPr>
          </w:p>
        </w:tc>
        <w:tc>
          <w:tcPr>
            <w:tcW w:w="588" w:type="dxa"/>
            <w:gridSpan w:val="2"/>
            <w:vAlign w:val="center"/>
          </w:tcPr>
          <w:p w14:paraId="6DE3234A" w14:textId="77777777" w:rsidR="00B96A1A" w:rsidRPr="001D386E" w:rsidRDefault="00B96A1A" w:rsidP="005C6DFA">
            <w:pPr>
              <w:pStyle w:val="TAC"/>
            </w:pPr>
            <w:r w:rsidRPr="001D386E">
              <w:rPr>
                <w:lang w:val="it-IT"/>
              </w:rPr>
              <w:t>Yes</w:t>
            </w:r>
          </w:p>
        </w:tc>
        <w:tc>
          <w:tcPr>
            <w:tcW w:w="586" w:type="dxa"/>
            <w:gridSpan w:val="2"/>
            <w:vAlign w:val="center"/>
          </w:tcPr>
          <w:p w14:paraId="3DCDAE9E" w14:textId="77777777" w:rsidR="00B96A1A" w:rsidRPr="001D386E" w:rsidRDefault="00B96A1A" w:rsidP="005C6DFA">
            <w:pPr>
              <w:pStyle w:val="TAC"/>
            </w:pPr>
            <w:r w:rsidRPr="001D386E">
              <w:rPr>
                <w:lang w:val="it-IT"/>
              </w:rPr>
              <w:t>Yes</w:t>
            </w:r>
          </w:p>
        </w:tc>
        <w:tc>
          <w:tcPr>
            <w:tcW w:w="587" w:type="dxa"/>
            <w:gridSpan w:val="2"/>
            <w:vAlign w:val="center"/>
          </w:tcPr>
          <w:p w14:paraId="16B0AA0F" w14:textId="77777777" w:rsidR="00B96A1A" w:rsidRPr="001D386E" w:rsidRDefault="00B96A1A" w:rsidP="005C6DFA">
            <w:pPr>
              <w:pStyle w:val="TAC"/>
            </w:pPr>
            <w:r w:rsidRPr="001D386E">
              <w:rPr>
                <w:lang w:val="it-IT" w:eastAsia="ja-JP"/>
              </w:rPr>
              <w:t>Yes</w:t>
            </w:r>
          </w:p>
        </w:tc>
        <w:tc>
          <w:tcPr>
            <w:tcW w:w="588" w:type="dxa"/>
            <w:gridSpan w:val="2"/>
            <w:vAlign w:val="center"/>
          </w:tcPr>
          <w:p w14:paraId="1278BFF1" w14:textId="77777777" w:rsidR="00B96A1A" w:rsidRPr="001D386E" w:rsidRDefault="00B96A1A" w:rsidP="005C6DFA">
            <w:pPr>
              <w:pStyle w:val="TAC"/>
              <w:rPr>
                <w:lang w:eastAsia="zh-CN"/>
              </w:rPr>
            </w:pPr>
            <w:r w:rsidRPr="001D386E">
              <w:rPr>
                <w:lang w:val="it-IT" w:eastAsia="ja-JP"/>
              </w:rPr>
              <w:t>Yes</w:t>
            </w:r>
          </w:p>
        </w:tc>
        <w:tc>
          <w:tcPr>
            <w:tcW w:w="1187" w:type="dxa"/>
            <w:vMerge/>
            <w:vAlign w:val="center"/>
          </w:tcPr>
          <w:p w14:paraId="3D6846C2" w14:textId="77777777" w:rsidR="00B96A1A" w:rsidRPr="001D386E" w:rsidRDefault="00B96A1A" w:rsidP="005C6DFA">
            <w:pPr>
              <w:pStyle w:val="TAC"/>
            </w:pPr>
          </w:p>
        </w:tc>
        <w:tc>
          <w:tcPr>
            <w:tcW w:w="1286" w:type="dxa"/>
            <w:vMerge/>
            <w:vAlign w:val="center"/>
          </w:tcPr>
          <w:p w14:paraId="646F61E2" w14:textId="77777777" w:rsidR="00B96A1A" w:rsidRPr="001D386E" w:rsidRDefault="00B96A1A" w:rsidP="005C6DFA">
            <w:pPr>
              <w:pStyle w:val="TAC"/>
            </w:pPr>
          </w:p>
        </w:tc>
      </w:tr>
      <w:tr w:rsidR="00B96A1A" w:rsidRPr="001D386E" w14:paraId="5E169305" w14:textId="77777777" w:rsidTr="005C6DFA">
        <w:trPr>
          <w:trHeight w:val="223"/>
          <w:jc w:val="center"/>
        </w:trPr>
        <w:tc>
          <w:tcPr>
            <w:tcW w:w="1594" w:type="dxa"/>
            <w:vMerge/>
            <w:vAlign w:val="center"/>
          </w:tcPr>
          <w:p w14:paraId="60270A6D" w14:textId="77777777" w:rsidR="00B96A1A" w:rsidRPr="001D386E" w:rsidRDefault="00B96A1A" w:rsidP="005C6DFA">
            <w:pPr>
              <w:pStyle w:val="TAC"/>
            </w:pPr>
          </w:p>
        </w:tc>
        <w:tc>
          <w:tcPr>
            <w:tcW w:w="1466" w:type="dxa"/>
            <w:vMerge/>
            <w:vAlign w:val="center"/>
          </w:tcPr>
          <w:p w14:paraId="54C7EBA9" w14:textId="77777777" w:rsidR="00B96A1A" w:rsidRPr="001D386E" w:rsidRDefault="00B96A1A" w:rsidP="005C6DFA">
            <w:pPr>
              <w:pStyle w:val="TAC"/>
              <w:rPr>
                <w:lang w:eastAsia="zh-CN"/>
              </w:rPr>
            </w:pPr>
          </w:p>
        </w:tc>
        <w:tc>
          <w:tcPr>
            <w:tcW w:w="767" w:type="dxa"/>
            <w:shd w:val="clear" w:color="auto" w:fill="auto"/>
            <w:vAlign w:val="center"/>
          </w:tcPr>
          <w:p w14:paraId="14A89A19" w14:textId="77777777" w:rsidR="00B96A1A" w:rsidRPr="001D386E" w:rsidRDefault="00B96A1A" w:rsidP="005C6DFA">
            <w:pPr>
              <w:pStyle w:val="TAC"/>
              <w:rPr>
                <w:lang w:eastAsia="zh-CN"/>
              </w:rPr>
            </w:pPr>
            <w:r w:rsidRPr="001D386E">
              <w:rPr>
                <w:rFonts w:hint="eastAsia"/>
                <w:lang w:eastAsia="zh-CN"/>
              </w:rPr>
              <w:t>46</w:t>
            </w:r>
          </w:p>
        </w:tc>
        <w:tc>
          <w:tcPr>
            <w:tcW w:w="3523" w:type="dxa"/>
            <w:gridSpan w:val="10"/>
            <w:shd w:val="clear" w:color="auto" w:fill="auto"/>
            <w:vAlign w:val="center"/>
          </w:tcPr>
          <w:p w14:paraId="232C738C" w14:textId="77777777" w:rsidR="00B96A1A" w:rsidRPr="001D386E" w:rsidRDefault="00B96A1A" w:rsidP="005C6DFA">
            <w:pPr>
              <w:pStyle w:val="TAC"/>
              <w:rPr>
                <w:lang w:eastAsia="zh-CN"/>
              </w:rPr>
            </w:pPr>
            <w:r w:rsidRPr="001D386E">
              <w:rPr>
                <w:lang w:eastAsia="ja-JP"/>
              </w:rPr>
              <w:t>See CA_46E in Table 5.6A.1-1 of TS 36.101 Bandwidth Combination Set 0</w:t>
            </w:r>
          </w:p>
        </w:tc>
        <w:tc>
          <w:tcPr>
            <w:tcW w:w="1187" w:type="dxa"/>
            <w:vMerge/>
            <w:vAlign w:val="center"/>
          </w:tcPr>
          <w:p w14:paraId="7B5979C1" w14:textId="77777777" w:rsidR="00B96A1A" w:rsidRPr="001D386E" w:rsidRDefault="00B96A1A" w:rsidP="005C6DFA">
            <w:pPr>
              <w:pStyle w:val="TAC"/>
            </w:pPr>
          </w:p>
        </w:tc>
        <w:tc>
          <w:tcPr>
            <w:tcW w:w="1286" w:type="dxa"/>
            <w:vMerge/>
            <w:vAlign w:val="center"/>
          </w:tcPr>
          <w:p w14:paraId="32A0CE49" w14:textId="77777777" w:rsidR="00B96A1A" w:rsidRPr="001D386E" w:rsidRDefault="00B96A1A" w:rsidP="005C6DFA">
            <w:pPr>
              <w:pStyle w:val="TAC"/>
            </w:pPr>
          </w:p>
        </w:tc>
      </w:tr>
      <w:tr w:rsidR="00B96A1A" w:rsidRPr="001D386E" w14:paraId="34B5268E" w14:textId="77777777" w:rsidTr="005C6DFA">
        <w:trPr>
          <w:trHeight w:val="223"/>
          <w:jc w:val="center"/>
        </w:trPr>
        <w:tc>
          <w:tcPr>
            <w:tcW w:w="1594" w:type="dxa"/>
            <w:vMerge w:val="restart"/>
            <w:vAlign w:val="center"/>
          </w:tcPr>
          <w:p w14:paraId="2313121E" w14:textId="77777777" w:rsidR="00B96A1A" w:rsidRPr="001D386E" w:rsidRDefault="00B96A1A" w:rsidP="005C6DFA">
            <w:pPr>
              <w:pStyle w:val="TAC"/>
            </w:pPr>
            <w:r w:rsidRPr="00621714">
              <w:rPr>
                <w:rFonts w:hint="eastAsia"/>
                <w:szCs w:val="18"/>
                <w:lang w:eastAsia="zh-CN"/>
              </w:rPr>
              <w:t>CA</w:t>
            </w:r>
            <w:r w:rsidRPr="00621714">
              <w:rPr>
                <w:szCs w:val="18"/>
              </w:rPr>
              <w:t>_</w:t>
            </w:r>
            <w:r>
              <w:rPr>
                <w:rFonts w:hint="eastAsia"/>
                <w:szCs w:val="18"/>
                <w:lang w:eastAsia="zh-CN"/>
              </w:rPr>
              <w:t>3</w:t>
            </w:r>
            <w:r w:rsidRPr="00621714">
              <w:rPr>
                <w:szCs w:val="18"/>
                <w:lang w:eastAsia="ja-JP"/>
              </w:rPr>
              <w:t>A-</w:t>
            </w:r>
            <w:r>
              <w:rPr>
                <w:szCs w:val="18"/>
                <w:lang w:eastAsia="ja-JP"/>
              </w:rPr>
              <w:t>40</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466" w:type="dxa"/>
            <w:vMerge w:val="restart"/>
            <w:vAlign w:val="center"/>
          </w:tcPr>
          <w:p w14:paraId="2DAAC092" w14:textId="77777777" w:rsidR="00B96A1A" w:rsidRPr="001D386E" w:rsidRDefault="00B96A1A" w:rsidP="005C6DFA">
            <w:pPr>
              <w:pStyle w:val="TAC"/>
              <w:rPr>
                <w:lang w:eastAsia="zh-CN"/>
              </w:rPr>
            </w:pPr>
            <w:r w:rsidRPr="00621714">
              <w:rPr>
                <w:rFonts w:hint="eastAsia"/>
                <w:szCs w:val="18"/>
                <w:lang w:eastAsia="zh-CN"/>
              </w:rPr>
              <w:t>-</w:t>
            </w:r>
          </w:p>
        </w:tc>
        <w:tc>
          <w:tcPr>
            <w:tcW w:w="767" w:type="dxa"/>
            <w:shd w:val="clear" w:color="auto" w:fill="auto"/>
            <w:vAlign w:val="center"/>
          </w:tcPr>
          <w:p w14:paraId="0AAA794F" w14:textId="77777777" w:rsidR="00B96A1A" w:rsidRPr="001D386E" w:rsidRDefault="00B96A1A" w:rsidP="005C6DFA">
            <w:pPr>
              <w:pStyle w:val="TAC"/>
              <w:rPr>
                <w:lang w:eastAsia="zh-CN"/>
              </w:rPr>
            </w:pPr>
            <w:r>
              <w:rPr>
                <w:rFonts w:hint="eastAsia"/>
                <w:szCs w:val="18"/>
                <w:lang w:eastAsia="zh-CN"/>
              </w:rPr>
              <w:t>3</w:t>
            </w:r>
          </w:p>
        </w:tc>
        <w:tc>
          <w:tcPr>
            <w:tcW w:w="588" w:type="dxa"/>
            <w:shd w:val="clear" w:color="auto" w:fill="auto"/>
          </w:tcPr>
          <w:p w14:paraId="48FC7E20" w14:textId="77777777" w:rsidR="00B96A1A" w:rsidRPr="001D386E" w:rsidRDefault="00B96A1A" w:rsidP="005C6DFA">
            <w:pPr>
              <w:pStyle w:val="TAC"/>
            </w:pPr>
            <w:r w:rsidRPr="00576CAF">
              <w:rPr>
                <w:rFonts w:cs="Arial"/>
                <w:lang w:val="en-US"/>
              </w:rPr>
              <w:t>Yes</w:t>
            </w:r>
          </w:p>
        </w:tc>
        <w:tc>
          <w:tcPr>
            <w:tcW w:w="586" w:type="dxa"/>
          </w:tcPr>
          <w:p w14:paraId="197F74D5" w14:textId="77777777" w:rsidR="00B96A1A" w:rsidRPr="001D386E" w:rsidRDefault="00B96A1A" w:rsidP="005C6DFA">
            <w:pPr>
              <w:pStyle w:val="TAC"/>
            </w:pPr>
            <w:r w:rsidRPr="00576CAF">
              <w:rPr>
                <w:rFonts w:cs="Arial"/>
                <w:lang w:val="en-US"/>
              </w:rPr>
              <w:t>Yes</w:t>
            </w:r>
          </w:p>
        </w:tc>
        <w:tc>
          <w:tcPr>
            <w:tcW w:w="588" w:type="dxa"/>
            <w:gridSpan w:val="2"/>
          </w:tcPr>
          <w:p w14:paraId="49B1D5BC" w14:textId="77777777" w:rsidR="00B96A1A" w:rsidRPr="001D386E" w:rsidRDefault="00B96A1A" w:rsidP="005C6DFA">
            <w:pPr>
              <w:pStyle w:val="TAC"/>
            </w:pPr>
            <w:r w:rsidRPr="00576CAF">
              <w:rPr>
                <w:rFonts w:cs="Arial"/>
                <w:lang w:val="en-US"/>
              </w:rPr>
              <w:t>Yes</w:t>
            </w:r>
          </w:p>
        </w:tc>
        <w:tc>
          <w:tcPr>
            <w:tcW w:w="586" w:type="dxa"/>
            <w:gridSpan w:val="2"/>
          </w:tcPr>
          <w:p w14:paraId="46617CA4" w14:textId="77777777" w:rsidR="00B96A1A" w:rsidRPr="001D386E" w:rsidRDefault="00B96A1A" w:rsidP="005C6DFA">
            <w:pPr>
              <w:pStyle w:val="TAC"/>
            </w:pPr>
            <w:r w:rsidRPr="00576CAF">
              <w:rPr>
                <w:rFonts w:cs="Arial"/>
                <w:lang w:val="en-US"/>
              </w:rPr>
              <w:t>Yes</w:t>
            </w:r>
          </w:p>
        </w:tc>
        <w:tc>
          <w:tcPr>
            <w:tcW w:w="587" w:type="dxa"/>
            <w:gridSpan w:val="2"/>
          </w:tcPr>
          <w:p w14:paraId="24F77646" w14:textId="77777777" w:rsidR="00B96A1A" w:rsidRPr="001D386E" w:rsidRDefault="00B96A1A" w:rsidP="005C6DFA">
            <w:pPr>
              <w:pStyle w:val="TAC"/>
            </w:pPr>
            <w:r w:rsidRPr="00576CAF">
              <w:rPr>
                <w:rFonts w:cs="Arial"/>
                <w:lang w:val="en-US"/>
              </w:rPr>
              <w:t>Yes</w:t>
            </w:r>
          </w:p>
        </w:tc>
        <w:tc>
          <w:tcPr>
            <w:tcW w:w="588" w:type="dxa"/>
            <w:gridSpan w:val="2"/>
          </w:tcPr>
          <w:p w14:paraId="448114FA" w14:textId="77777777" w:rsidR="00B96A1A" w:rsidRPr="001D386E" w:rsidRDefault="00B96A1A" w:rsidP="005C6DFA">
            <w:pPr>
              <w:pStyle w:val="TAC"/>
              <w:rPr>
                <w:lang w:eastAsia="zh-CN"/>
              </w:rPr>
            </w:pPr>
            <w:r w:rsidRPr="00576CAF">
              <w:rPr>
                <w:rFonts w:cs="Arial"/>
                <w:lang w:val="en-US"/>
              </w:rPr>
              <w:t>Yes</w:t>
            </w:r>
          </w:p>
        </w:tc>
        <w:tc>
          <w:tcPr>
            <w:tcW w:w="1187" w:type="dxa"/>
            <w:vMerge w:val="restart"/>
            <w:vAlign w:val="center"/>
          </w:tcPr>
          <w:p w14:paraId="270E817B" w14:textId="77777777" w:rsidR="00B96A1A" w:rsidRPr="001D386E" w:rsidRDefault="00B96A1A" w:rsidP="005C6DFA">
            <w:pPr>
              <w:pStyle w:val="TAC"/>
            </w:pPr>
            <w:r>
              <w:rPr>
                <w:rFonts w:cs="Arial" w:hint="eastAsia"/>
                <w:lang w:eastAsia="zh-CN"/>
              </w:rPr>
              <w:t>6</w:t>
            </w:r>
            <w:r>
              <w:rPr>
                <w:rFonts w:cs="Arial"/>
                <w:lang w:eastAsia="zh-CN"/>
              </w:rPr>
              <w:t>0</w:t>
            </w:r>
          </w:p>
        </w:tc>
        <w:tc>
          <w:tcPr>
            <w:tcW w:w="1286" w:type="dxa"/>
            <w:vMerge w:val="restart"/>
            <w:vAlign w:val="center"/>
          </w:tcPr>
          <w:p w14:paraId="728A0A2C" w14:textId="77777777" w:rsidR="00B96A1A" w:rsidRPr="001D386E" w:rsidRDefault="00B96A1A" w:rsidP="005C6DFA">
            <w:pPr>
              <w:pStyle w:val="TAC"/>
            </w:pPr>
            <w:r>
              <w:rPr>
                <w:rFonts w:cs="Arial" w:hint="eastAsia"/>
                <w:lang w:eastAsia="zh-CN"/>
              </w:rPr>
              <w:t>0</w:t>
            </w:r>
          </w:p>
        </w:tc>
      </w:tr>
      <w:tr w:rsidR="00B96A1A" w:rsidRPr="001D386E" w14:paraId="73ADFADB" w14:textId="77777777" w:rsidTr="005C6DFA">
        <w:trPr>
          <w:trHeight w:val="223"/>
          <w:jc w:val="center"/>
        </w:trPr>
        <w:tc>
          <w:tcPr>
            <w:tcW w:w="1594" w:type="dxa"/>
            <w:vMerge/>
            <w:vAlign w:val="center"/>
          </w:tcPr>
          <w:p w14:paraId="2494F712" w14:textId="77777777" w:rsidR="00B96A1A" w:rsidRPr="001D386E" w:rsidRDefault="00B96A1A" w:rsidP="005C6DFA">
            <w:pPr>
              <w:pStyle w:val="TAC"/>
            </w:pPr>
          </w:p>
        </w:tc>
        <w:tc>
          <w:tcPr>
            <w:tcW w:w="1466" w:type="dxa"/>
            <w:vMerge/>
            <w:vAlign w:val="center"/>
          </w:tcPr>
          <w:p w14:paraId="01D72D15" w14:textId="77777777" w:rsidR="00B96A1A" w:rsidRPr="001D386E" w:rsidRDefault="00B96A1A" w:rsidP="005C6DFA">
            <w:pPr>
              <w:pStyle w:val="TAC"/>
              <w:rPr>
                <w:lang w:eastAsia="zh-CN"/>
              </w:rPr>
            </w:pPr>
          </w:p>
        </w:tc>
        <w:tc>
          <w:tcPr>
            <w:tcW w:w="767" w:type="dxa"/>
            <w:shd w:val="clear" w:color="auto" w:fill="auto"/>
            <w:vAlign w:val="center"/>
          </w:tcPr>
          <w:p w14:paraId="36E9334E" w14:textId="77777777" w:rsidR="00B96A1A" w:rsidRPr="001D386E" w:rsidRDefault="00B96A1A" w:rsidP="005C6DFA">
            <w:pPr>
              <w:pStyle w:val="TAC"/>
              <w:rPr>
                <w:lang w:eastAsia="zh-CN"/>
              </w:rPr>
            </w:pPr>
            <w:r>
              <w:rPr>
                <w:szCs w:val="18"/>
                <w:lang w:eastAsia="zh-CN"/>
              </w:rPr>
              <w:t>40</w:t>
            </w:r>
          </w:p>
        </w:tc>
        <w:tc>
          <w:tcPr>
            <w:tcW w:w="588" w:type="dxa"/>
            <w:shd w:val="clear" w:color="auto" w:fill="auto"/>
          </w:tcPr>
          <w:p w14:paraId="2B62056A" w14:textId="77777777" w:rsidR="00B96A1A" w:rsidRPr="001D386E" w:rsidRDefault="00B96A1A" w:rsidP="005C6DFA">
            <w:pPr>
              <w:pStyle w:val="TAC"/>
            </w:pPr>
          </w:p>
        </w:tc>
        <w:tc>
          <w:tcPr>
            <w:tcW w:w="586" w:type="dxa"/>
          </w:tcPr>
          <w:p w14:paraId="6A768853" w14:textId="77777777" w:rsidR="00B96A1A" w:rsidRPr="001D386E" w:rsidRDefault="00B96A1A" w:rsidP="005C6DFA">
            <w:pPr>
              <w:pStyle w:val="TAC"/>
            </w:pPr>
          </w:p>
        </w:tc>
        <w:tc>
          <w:tcPr>
            <w:tcW w:w="588" w:type="dxa"/>
            <w:gridSpan w:val="2"/>
          </w:tcPr>
          <w:p w14:paraId="6058C9AB" w14:textId="77777777" w:rsidR="00B96A1A" w:rsidRPr="001D386E" w:rsidRDefault="00B96A1A" w:rsidP="005C6DFA">
            <w:pPr>
              <w:pStyle w:val="TAC"/>
            </w:pPr>
            <w:r w:rsidRPr="00576CAF">
              <w:rPr>
                <w:rFonts w:cs="Arial"/>
                <w:lang w:val="en-US"/>
              </w:rPr>
              <w:t>Yes</w:t>
            </w:r>
          </w:p>
        </w:tc>
        <w:tc>
          <w:tcPr>
            <w:tcW w:w="586" w:type="dxa"/>
            <w:gridSpan w:val="2"/>
          </w:tcPr>
          <w:p w14:paraId="493D8614" w14:textId="77777777" w:rsidR="00B96A1A" w:rsidRPr="001D386E" w:rsidRDefault="00B96A1A" w:rsidP="005C6DFA">
            <w:pPr>
              <w:pStyle w:val="TAC"/>
            </w:pPr>
            <w:r w:rsidRPr="00576CAF">
              <w:rPr>
                <w:rFonts w:cs="Arial"/>
                <w:lang w:val="en-US"/>
              </w:rPr>
              <w:t>Yes</w:t>
            </w:r>
          </w:p>
        </w:tc>
        <w:tc>
          <w:tcPr>
            <w:tcW w:w="587" w:type="dxa"/>
            <w:gridSpan w:val="2"/>
          </w:tcPr>
          <w:p w14:paraId="584D88C0" w14:textId="77777777" w:rsidR="00B96A1A" w:rsidRPr="001D386E" w:rsidRDefault="00B96A1A" w:rsidP="005C6DFA">
            <w:pPr>
              <w:pStyle w:val="TAC"/>
            </w:pPr>
            <w:r w:rsidRPr="00576CAF">
              <w:rPr>
                <w:rFonts w:cs="Arial"/>
                <w:lang w:val="en-US"/>
              </w:rPr>
              <w:t>Yes</w:t>
            </w:r>
          </w:p>
        </w:tc>
        <w:tc>
          <w:tcPr>
            <w:tcW w:w="588" w:type="dxa"/>
            <w:gridSpan w:val="2"/>
          </w:tcPr>
          <w:p w14:paraId="318425A3" w14:textId="77777777" w:rsidR="00B96A1A" w:rsidRPr="001D386E" w:rsidRDefault="00B96A1A" w:rsidP="005C6DFA">
            <w:pPr>
              <w:pStyle w:val="TAC"/>
              <w:rPr>
                <w:lang w:eastAsia="zh-CN"/>
              </w:rPr>
            </w:pPr>
            <w:r w:rsidRPr="00576CAF">
              <w:rPr>
                <w:rFonts w:cs="Arial"/>
                <w:lang w:val="en-US"/>
              </w:rPr>
              <w:t>Yes</w:t>
            </w:r>
          </w:p>
        </w:tc>
        <w:tc>
          <w:tcPr>
            <w:tcW w:w="1187" w:type="dxa"/>
            <w:vMerge/>
            <w:vAlign w:val="center"/>
          </w:tcPr>
          <w:p w14:paraId="35A4A9AB" w14:textId="77777777" w:rsidR="00B96A1A" w:rsidRPr="001D386E" w:rsidRDefault="00B96A1A" w:rsidP="005C6DFA">
            <w:pPr>
              <w:pStyle w:val="TAC"/>
            </w:pPr>
          </w:p>
        </w:tc>
        <w:tc>
          <w:tcPr>
            <w:tcW w:w="1286" w:type="dxa"/>
            <w:vMerge/>
            <w:vAlign w:val="center"/>
          </w:tcPr>
          <w:p w14:paraId="090DDB98" w14:textId="77777777" w:rsidR="00B96A1A" w:rsidRPr="001D386E" w:rsidRDefault="00B96A1A" w:rsidP="005C6DFA">
            <w:pPr>
              <w:pStyle w:val="TAC"/>
            </w:pPr>
          </w:p>
        </w:tc>
      </w:tr>
      <w:tr w:rsidR="00B96A1A" w:rsidRPr="001D386E" w14:paraId="7F3DEC36" w14:textId="77777777" w:rsidTr="005C6DFA">
        <w:trPr>
          <w:trHeight w:val="223"/>
          <w:jc w:val="center"/>
        </w:trPr>
        <w:tc>
          <w:tcPr>
            <w:tcW w:w="1594" w:type="dxa"/>
            <w:vMerge/>
            <w:vAlign w:val="center"/>
          </w:tcPr>
          <w:p w14:paraId="747D9CF1" w14:textId="77777777" w:rsidR="00B96A1A" w:rsidRPr="001D386E" w:rsidRDefault="00B96A1A" w:rsidP="005C6DFA">
            <w:pPr>
              <w:pStyle w:val="TAC"/>
            </w:pPr>
          </w:p>
        </w:tc>
        <w:tc>
          <w:tcPr>
            <w:tcW w:w="1466" w:type="dxa"/>
            <w:vMerge/>
            <w:vAlign w:val="center"/>
          </w:tcPr>
          <w:p w14:paraId="11FAAD49" w14:textId="77777777" w:rsidR="00B96A1A" w:rsidRPr="001D386E" w:rsidRDefault="00B96A1A" w:rsidP="005C6DFA">
            <w:pPr>
              <w:pStyle w:val="TAC"/>
              <w:rPr>
                <w:lang w:eastAsia="zh-CN"/>
              </w:rPr>
            </w:pPr>
          </w:p>
        </w:tc>
        <w:tc>
          <w:tcPr>
            <w:tcW w:w="767" w:type="dxa"/>
            <w:shd w:val="clear" w:color="auto" w:fill="auto"/>
            <w:vAlign w:val="center"/>
          </w:tcPr>
          <w:p w14:paraId="58D67401" w14:textId="77777777" w:rsidR="00B96A1A" w:rsidRPr="001D386E" w:rsidRDefault="00B96A1A" w:rsidP="005C6DFA">
            <w:pPr>
              <w:pStyle w:val="TAC"/>
              <w:rPr>
                <w:lang w:eastAsia="zh-CN"/>
              </w:rPr>
            </w:pPr>
            <w:r>
              <w:rPr>
                <w:szCs w:val="18"/>
                <w:lang w:eastAsia="ja-JP"/>
              </w:rPr>
              <w:t>41</w:t>
            </w:r>
          </w:p>
        </w:tc>
        <w:tc>
          <w:tcPr>
            <w:tcW w:w="588" w:type="dxa"/>
            <w:shd w:val="clear" w:color="auto" w:fill="auto"/>
          </w:tcPr>
          <w:p w14:paraId="362D23D4" w14:textId="77777777" w:rsidR="00B96A1A" w:rsidRPr="001D386E" w:rsidRDefault="00B96A1A" w:rsidP="005C6DFA">
            <w:pPr>
              <w:pStyle w:val="TAC"/>
            </w:pPr>
          </w:p>
        </w:tc>
        <w:tc>
          <w:tcPr>
            <w:tcW w:w="586" w:type="dxa"/>
          </w:tcPr>
          <w:p w14:paraId="7CC45135" w14:textId="77777777" w:rsidR="00B96A1A" w:rsidRPr="001D386E" w:rsidRDefault="00B96A1A" w:rsidP="005C6DFA">
            <w:pPr>
              <w:pStyle w:val="TAC"/>
            </w:pPr>
          </w:p>
        </w:tc>
        <w:tc>
          <w:tcPr>
            <w:tcW w:w="588" w:type="dxa"/>
            <w:gridSpan w:val="2"/>
          </w:tcPr>
          <w:p w14:paraId="126C4C40" w14:textId="77777777" w:rsidR="00B96A1A" w:rsidRPr="001D386E" w:rsidRDefault="00B96A1A" w:rsidP="005C6DFA">
            <w:pPr>
              <w:pStyle w:val="TAC"/>
            </w:pPr>
            <w:r w:rsidRPr="00576CAF">
              <w:rPr>
                <w:rFonts w:cs="Arial"/>
                <w:lang w:val="en-US"/>
              </w:rPr>
              <w:t>Yes</w:t>
            </w:r>
          </w:p>
        </w:tc>
        <w:tc>
          <w:tcPr>
            <w:tcW w:w="586" w:type="dxa"/>
            <w:gridSpan w:val="2"/>
          </w:tcPr>
          <w:p w14:paraId="5FB5FF9A" w14:textId="77777777" w:rsidR="00B96A1A" w:rsidRPr="001D386E" w:rsidRDefault="00B96A1A" w:rsidP="005C6DFA">
            <w:pPr>
              <w:pStyle w:val="TAC"/>
            </w:pPr>
            <w:r w:rsidRPr="00576CAF">
              <w:rPr>
                <w:rFonts w:cs="Arial"/>
                <w:lang w:val="en-US"/>
              </w:rPr>
              <w:t>Yes</w:t>
            </w:r>
          </w:p>
        </w:tc>
        <w:tc>
          <w:tcPr>
            <w:tcW w:w="587" w:type="dxa"/>
            <w:gridSpan w:val="2"/>
          </w:tcPr>
          <w:p w14:paraId="641B944E" w14:textId="77777777" w:rsidR="00B96A1A" w:rsidRPr="001D386E" w:rsidRDefault="00B96A1A" w:rsidP="005C6DFA">
            <w:pPr>
              <w:pStyle w:val="TAC"/>
            </w:pPr>
            <w:r w:rsidRPr="00576CAF">
              <w:rPr>
                <w:rFonts w:cs="Arial"/>
                <w:lang w:val="en-US"/>
              </w:rPr>
              <w:t>Yes</w:t>
            </w:r>
          </w:p>
        </w:tc>
        <w:tc>
          <w:tcPr>
            <w:tcW w:w="588" w:type="dxa"/>
            <w:gridSpan w:val="2"/>
          </w:tcPr>
          <w:p w14:paraId="11155A9E" w14:textId="77777777" w:rsidR="00B96A1A" w:rsidRPr="001D386E" w:rsidRDefault="00B96A1A" w:rsidP="005C6DFA">
            <w:pPr>
              <w:pStyle w:val="TAC"/>
              <w:rPr>
                <w:lang w:eastAsia="zh-CN"/>
              </w:rPr>
            </w:pPr>
            <w:r w:rsidRPr="00576CAF">
              <w:rPr>
                <w:rFonts w:cs="Arial"/>
                <w:lang w:val="en-US"/>
              </w:rPr>
              <w:t>Yes</w:t>
            </w:r>
          </w:p>
        </w:tc>
        <w:tc>
          <w:tcPr>
            <w:tcW w:w="1187" w:type="dxa"/>
            <w:vMerge/>
            <w:vAlign w:val="center"/>
          </w:tcPr>
          <w:p w14:paraId="7B42108C" w14:textId="77777777" w:rsidR="00B96A1A" w:rsidRPr="001D386E" w:rsidRDefault="00B96A1A" w:rsidP="005C6DFA">
            <w:pPr>
              <w:pStyle w:val="TAC"/>
            </w:pPr>
          </w:p>
        </w:tc>
        <w:tc>
          <w:tcPr>
            <w:tcW w:w="1286" w:type="dxa"/>
            <w:vMerge/>
            <w:vAlign w:val="center"/>
          </w:tcPr>
          <w:p w14:paraId="3081D10F" w14:textId="77777777" w:rsidR="00B96A1A" w:rsidRPr="001D386E" w:rsidRDefault="00B96A1A" w:rsidP="005C6DFA">
            <w:pPr>
              <w:pStyle w:val="TAC"/>
            </w:pPr>
          </w:p>
        </w:tc>
      </w:tr>
      <w:tr w:rsidR="00B96A1A" w:rsidRPr="001D386E" w14:paraId="7EC9CF07" w14:textId="77777777" w:rsidTr="005C6DFA">
        <w:trPr>
          <w:trHeight w:val="223"/>
          <w:jc w:val="center"/>
        </w:trPr>
        <w:tc>
          <w:tcPr>
            <w:tcW w:w="1594" w:type="dxa"/>
            <w:vMerge w:val="restart"/>
            <w:vAlign w:val="center"/>
          </w:tcPr>
          <w:p w14:paraId="059BC390" w14:textId="77777777" w:rsidR="00B96A1A" w:rsidRPr="001D386E" w:rsidRDefault="00B96A1A" w:rsidP="005C6DFA">
            <w:pPr>
              <w:pStyle w:val="TAC"/>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42A</w:t>
            </w:r>
          </w:p>
        </w:tc>
        <w:tc>
          <w:tcPr>
            <w:tcW w:w="1466" w:type="dxa"/>
            <w:vMerge w:val="restart"/>
            <w:vAlign w:val="center"/>
          </w:tcPr>
          <w:p w14:paraId="43AA2D2D" w14:textId="77777777" w:rsidR="00B96A1A" w:rsidRPr="001D386E" w:rsidRDefault="00B96A1A" w:rsidP="005C6DFA">
            <w:pPr>
              <w:pStyle w:val="TAC"/>
              <w:rPr>
                <w:lang w:eastAsia="zh-CN"/>
              </w:rPr>
            </w:pPr>
            <w:r w:rsidRPr="001D386E">
              <w:rPr>
                <w:lang w:eastAsia="zh-CN"/>
              </w:rPr>
              <w:t>CA_3A-41A, CA_41A-42A, CA_3A-42A</w:t>
            </w:r>
          </w:p>
        </w:tc>
        <w:tc>
          <w:tcPr>
            <w:tcW w:w="767" w:type="dxa"/>
            <w:shd w:val="clear" w:color="auto" w:fill="auto"/>
            <w:vAlign w:val="center"/>
          </w:tcPr>
          <w:p w14:paraId="7293E439" w14:textId="77777777" w:rsidR="00B96A1A" w:rsidRPr="001D386E" w:rsidRDefault="00B96A1A" w:rsidP="005C6DFA">
            <w:pPr>
              <w:pStyle w:val="TAC"/>
              <w:rPr>
                <w:lang w:eastAsia="zh-CN"/>
              </w:rPr>
            </w:pPr>
            <w:r w:rsidRPr="001D386E">
              <w:rPr>
                <w:lang w:eastAsia="ja-JP"/>
              </w:rPr>
              <w:t>3</w:t>
            </w:r>
          </w:p>
        </w:tc>
        <w:tc>
          <w:tcPr>
            <w:tcW w:w="588" w:type="dxa"/>
            <w:shd w:val="clear" w:color="auto" w:fill="auto"/>
            <w:vAlign w:val="center"/>
          </w:tcPr>
          <w:p w14:paraId="2EA7467C" w14:textId="77777777" w:rsidR="00B96A1A" w:rsidRPr="001D386E" w:rsidRDefault="00B96A1A" w:rsidP="005C6DFA">
            <w:pPr>
              <w:pStyle w:val="TAC"/>
            </w:pPr>
          </w:p>
        </w:tc>
        <w:tc>
          <w:tcPr>
            <w:tcW w:w="586" w:type="dxa"/>
            <w:vAlign w:val="center"/>
          </w:tcPr>
          <w:p w14:paraId="6247CC8D" w14:textId="77777777" w:rsidR="00B96A1A" w:rsidRPr="001D386E" w:rsidRDefault="00B96A1A" w:rsidP="005C6DFA">
            <w:pPr>
              <w:pStyle w:val="TAC"/>
            </w:pPr>
          </w:p>
        </w:tc>
        <w:tc>
          <w:tcPr>
            <w:tcW w:w="588" w:type="dxa"/>
            <w:gridSpan w:val="2"/>
            <w:vAlign w:val="center"/>
          </w:tcPr>
          <w:p w14:paraId="777F1E54" w14:textId="77777777" w:rsidR="00B96A1A" w:rsidRPr="001D386E" w:rsidRDefault="00B96A1A" w:rsidP="005C6DFA">
            <w:pPr>
              <w:pStyle w:val="TAC"/>
            </w:pPr>
            <w:r w:rsidRPr="001D386E">
              <w:t>Yes</w:t>
            </w:r>
          </w:p>
        </w:tc>
        <w:tc>
          <w:tcPr>
            <w:tcW w:w="586" w:type="dxa"/>
            <w:gridSpan w:val="2"/>
            <w:vAlign w:val="center"/>
          </w:tcPr>
          <w:p w14:paraId="62BB65F0" w14:textId="77777777" w:rsidR="00B96A1A" w:rsidRPr="001D386E" w:rsidRDefault="00B96A1A" w:rsidP="005C6DFA">
            <w:pPr>
              <w:pStyle w:val="TAC"/>
            </w:pPr>
            <w:r w:rsidRPr="001D386E">
              <w:t>Yes</w:t>
            </w:r>
          </w:p>
        </w:tc>
        <w:tc>
          <w:tcPr>
            <w:tcW w:w="587" w:type="dxa"/>
            <w:gridSpan w:val="2"/>
            <w:vAlign w:val="center"/>
          </w:tcPr>
          <w:p w14:paraId="4A4297E8" w14:textId="77777777" w:rsidR="00B96A1A" w:rsidRPr="001D386E" w:rsidRDefault="00B96A1A" w:rsidP="005C6DFA">
            <w:pPr>
              <w:pStyle w:val="TAC"/>
            </w:pPr>
            <w:r w:rsidRPr="001D386E">
              <w:t>Yes</w:t>
            </w:r>
          </w:p>
        </w:tc>
        <w:tc>
          <w:tcPr>
            <w:tcW w:w="588" w:type="dxa"/>
            <w:gridSpan w:val="2"/>
            <w:vAlign w:val="center"/>
          </w:tcPr>
          <w:p w14:paraId="77CA7273" w14:textId="77777777" w:rsidR="00B96A1A" w:rsidRPr="001D386E" w:rsidRDefault="00B96A1A" w:rsidP="005C6DFA">
            <w:pPr>
              <w:pStyle w:val="TAC"/>
              <w:rPr>
                <w:lang w:eastAsia="zh-CN"/>
              </w:rPr>
            </w:pPr>
            <w:r w:rsidRPr="001D386E">
              <w:t>Yes</w:t>
            </w:r>
          </w:p>
        </w:tc>
        <w:tc>
          <w:tcPr>
            <w:tcW w:w="1187" w:type="dxa"/>
            <w:vMerge w:val="restart"/>
            <w:vAlign w:val="center"/>
          </w:tcPr>
          <w:p w14:paraId="2C959772" w14:textId="77777777" w:rsidR="00B96A1A" w:rsidRPr="001D386E" w:rsidRDefault="00B96A1A" w:rsidP="005C6DFA">
            <w:pPr>
              <w:pStyle w:val="TAC"/>
            </w:pPr>
            <w:r w:rsidRPr="001D386E">
              <w:rPr>
                <w:lang w:eastAsia="ja-JP"/>
              </w:rPr>
              <w:t>60</w:t>
            </w:r>
          </w:p>
        </w:tc>
        <w:tc>
          <w:tcPr>
            <w:tcW w:w="1286" w:type="dxa"/>
            <w:vMerge w:val="restart"/>
            <w:vAlign w:val="center"/>
          </w:tcPr>
          <w:p w14:paraId="01DFB906" w14:textId="77777777" w:rsidR="00B96A1A" w:rsidRPr="001D386E" w:rsidRDefault="00B96A1A" w:rsidP="005C6DFA">
            <w:pPr>
              <w:pStyle w:val="TAC"/>
            </w:pPr>
            <w:r w:rsidRPr="001D386E">
              <w:t>0</w:t>
            </w:r>
          </w:p>
        </w:tc>
      </w:tr>
      <w:tr w:rsidR="00B96A1A" w:rsidRPr="001D386E" w14:paraId="677EB941" w14:textId="77777777" w:rsidTr="005C6DFA">
        <w:trPr>
          <w:trHeight w:val="223"/>
          <w:jc w:val="center"/>
        </w:trPr>
        <w:tc>
          <w:tcPr>
            <w:tcW w:w="1594" w:type="dxa"/>
            <w:vMerge/>
            <w:vAlign w:val="center"/>
          </w:tcPr>
          <w:p w14:paraId="1F183410" w14:textId="77777777" w:rsidR="00B96A1A" w:rsidRPr="001D386E" w:rsidRDefault="00B96A1A" w:rsidP="005C6DFA">
            <w:pPr>
              <w:pStyle w:val="TAC"/>
            </w:pPr>
          </w:p>
        </w:tc>
        <w:tc>
          <w:tcPr>
            <w:tcW w:w="1466" w:type="dxa"/>
            <w:vMerge/>
            <w:vAlign w:val="center"/>
          </w:tcPr>
          <w:p w14:paraId="7E91FF3C" w14:textId="77777777" w:rsidR="00B96A1A" w:rsidRPr="001D386E" w:rsidRDefault="00B96A1A" w:rsidP="005C6DFA">
            <w:pPr>
              <w:pStyle w:val="TAC"/>
              <w:rPr>
                <w:lang w:eastAsia="zh-CN"/>
              </w:rPr>
            </w:pPr>
          </w:p>
        </w:tc>
        <w:tc>
          <w:tcPr>
            <w:tcW w:w="767" w:type="dxa"/>
            <w:shd w:val="clear" w:color="auto" w:fill="auto"/>
            <w:vAlign w:val="center"/>
          </w:tcPr>
          <w:p w14:paraId="41F98E31" w14:textId="77777777" w:rsidR="00B96A1A" w:rsidRPr="001D386E" w:rsidRDefault="00B96A1A" w:rsidP="005C6DFA">
            <w:pPr>
              <w:pStyle w:val="TAC"/>
              <w:rPr>
                <w:lang w:eastAsia="zh-CN"/>
              </w:rPr>
            </w:pPr>
            <w:r w:rsidRPr="001D386E">
              <w:rPr>
                <w:lang w:eastAsia="ja-JP"/>
              </w:rPr>
              <w:t>41</w:t>
            </w:r>
          </w:p>
        </w:tc>
        <w:tc>
          <w:tcPr>
            <w:tcW w:w="588" w:type="dxa"/>
            <w:shd w:val="clear" w:color="auto" w:fill="auto"/>
            <w:vAlign w:val="center"/>
          </w:tcPr>
          <w:p w14:paraId="1DD0CF23" w14:textId="77777777" w:rsidR="00B96A1A" w:rsidRPr="001D386E" w:rsidRDefault="00B96A1A" w:rsidP="005C6DFA">
            <w:pPr>
              <w:pStyle w:val="TAC"/>
            </w:pPr>
          </w:p>
        </w:tc>
        <w:tc>
          <w:tcPr>
            <w:tcW w:w="586" w:type="dxa"/>
            <w:vAlign w:val="center"/>
          </w:tcPr>
          <w:p w14:paraId="6EA72351" w14:textId="77777777" w:rsidR="00B96A1A" w:rsidRPr="001D386E" w:rsidRDefault="00B96A1A" w:rsidP="005C6DFA">
            <w:pPr>
              <w:pStyle w:val="TAC"/>
            </w:pPr>
          </w:p>
        </w:tc>
        <w:tc>
          <w:tcPr>
            <w:tcW w:w="588" w:type="dxa"/>
            <w:gridSpan w:val="2"/>
            <w:vAlign w:val="center"/>
          </w:tcPr>
          <w:p w14:paraId="1D02BDB5" w14:textId="77777777" w:rsidR="00B96A1A" w:rsidRPr="001D386E" w:rsidRDefault="00B96A1A" w:rsidP="005C6DFA">
            <w:pPr>
              <w:pStyle w:val="TAC"/>
            </w:pPr>
          </w:p>
        </w:tc>
        <w:tc>
          <w:tcPr>
            <w:tcW w:w="586" w:type="dxa"/>
            <w:gridSpan w:val="2"/>
            <w:vAlign w:val="center"/>
          </w:tcPr>
          <w:p w14:paraId="0D349629" w14:textId="77777777" w:rsidR="00B96A1A" w:rsidRPr="001D386E" w:rsidRDefault="00B96A1A" w:rsidP="005C6DFA">
            <w:pPr>
              <w:pStyle w:val="TAC"/>
            </w:pPr>
            <w:r w:rsidRPr="001D386E">
              <w:t>Yes</w:t>
            </w:r>
          </w:p>
        </w:tc>
        <w:tc>
          <w:tcPr>
            <w:tcW w:w="587" w:type="dxa"/>
            <w:gridSpan w:val="2"/>
            <w:vAlign w:val="center"/>
          </w:tcPr>
          <w:p w14:paraId="3571485C" w14:textId="77777777" w:rsidR="00B96A1A" w:rsidRPr="001D386E" w:rsidRDefault="00B96A1A" w:rsidP="005C6DFA">
            <w:pPr>
              <w:pStyle w:val="TAC"/>
            </w:pPr>
            <w:r w:rsidRPr="001D386E">
              <w:t>Yes</w:t>
            </w:r>
          </w:p>
        </w:tc>
        <w:tc>
          <w:tcPr>
            <w:tcW w:w="588" w:type="dxa"/>
            <w:gridSpan w:val="2"/>
            <w:vAlign w:val="center"/>
          </w:tcPr>
          <w:p w14:paraId="55F1C45E" w14:textId="77777777" w:rsidR="00B96A1A" w:rsidRPr="001D386E" w:rsidRDefault="00B96A1A" w:rsidP="005C6DFA">
            <w:pPr>
              <w:pStyle w:val="TAC"/>
              <w:rPr>
                <w:lang w:eastAsia="zh-CN"/>
              </w:rPr>
            </w:pPr>
            <w:r w:rsidRPr="001D386E">
              <w:rPr>
                <w:lang w:eastAsia="zh-CN"/>
              </w:rPr>
              <w:t>Yes</w:t>
            </w:r>
          </w:p>
        </w:tc>
        <w:tc>
          <w:tcPr>
            <w:tcW w:w="1187" w:type="dxa"/>
            <w:vMerge/>
            <w:vAlign w:val="center"/>
          </w:tcPr>
          <w:p w14:paraId="370726E9" w14:textId="77777777" w:rsidR="00B96A1A" w:rsidRPr="001D386E" w:rsidRDefault="00B96A1A" w:rsidP="005C6DFA">
            <w:pPr>
              <w:pStyle w:val="TAC"/>
            </w:pPr>
          </w:p>
        </w:tc>
        <w:tc>
          <w:tcPr>
            <w:tcW w:w="1286" w:type="dxa"/>
            <w:vMerge/>
            <w:vAlign w:val="center"/>
          </w:tcPr>
          <w:p w14:paraId="286C8D8A" w14:textId="77777777" w:rsidR="00B96A1A" w:rsidRPr="001D386E" w:rsidRDefault="00B96A1A" w:rsidP="005C6DFA">
            <w:pPr>
              <w:pStyle w:val="TAC"/>
            </w:pPr>
          </w:p>
        </w:tc>
      </w:tr>
      <w:tr w:rsidR="00B96A1A" w:rsidRPr="001D386E" w14:paraId="2F6E5F2E" w14:textId="77777777" w:rsidTr="005C6DFA">
        <w:trPr>
          <w:trHeight w:val="223"/>
          <w:jc w:val="center"/>
        </w:trPr>
        <w:tc>
          <w:tcPr>
            <w:tcW w:w="1594" w:type="dxa"/>
            <w:vMerge/>
            <w:vAlign w:val="center"/>
          </w:tcPr>
          <w:p w14:paraId="0395CF74" w14:textId="77777777" w:rsidR="00B96A1A" w:rsidRPr="001D386E" w:rsidRDefault="00B96A1A" w:rsidP="005C6DFA">
            <w:pPr>
              <w:pStyle w:val="TAC"/>
            </w:pPr>
          </w:p>
        </w:tc>
        <w:tc>
          <w:tcPr>
            <w:tcW w:w="1466" w:type="dxa"/>
            <w:vMerge/>
            <w:vAlign w:val="center"/>
          </w:tcPr>
          <w:p w14:paraId="25444AA4" w14:textId="77777777" w:rsidR="00B96A1A" w:rsidRPr="001D386E" w:rsidRDefault="00B96A1A" w:rsidP="005C6DFA">
            <w:pPr>
              <w:pStyle w:val="TAC"/>
              <w:rPr>
                <w:lang w:eastAsia="zh-CN"/>
              </w:rPr>
            </w:pPr>
          </w:p>
        </w:tc>
        <w:tc>
          <w:tcPr>
            <w:tcW w:w="767" w:type="dxa"/>
            <w:shd w:val="clear" w:color="auto" w:fill="auto"/>
            <w:vAlign w:val="center"/>
          </w:tcPr>
          <w:p w14:paraId="47F04394" w14:textId="77777777" w:rsidR="00B96A1A" w:rsidRPr="001D386E" w:rsidRDefault="00B96A1A" w:rsidP="005C6DFA">
            <w:pPr>
              <w:pStyle w:val="TAC"/>
              <w:rPr>
                <w:lang w:eastAsia="zh-CN"/>
              </w:rPr>
            </w:pPr>
            <w:r w:rsidRPr="001D386E">
              <w:rPr>
                <w:lang w:eastAsia="ja-JP"/>
              </w:rPr>
              <w:t>42</w:t>
            </w:r>
          </w:p>
        </w:tc>
        <w:tc>
          <w:tcPr>
            <w:tcW w:w="588" w:type="dxa"/>
            <w:shd w:val="clear" w:color="auto" w:fill="auto"/>
            <w:vAlign w:val="center"/>
          </w:tcPr>
          <w:p w14:paraId="675D61F9" w14:textId="77777777" w:rsidR="00B96A1A" w:rsidRPr="001D386E" w:rsidRDefault="00B96A1A" w:rsidP="005C6DFA">
            <w:pPr>
              <w:pStyle w:val="TAC"/>
            </w:pPr>
          </w:p>
        </w:tc>
        <w:tc>
          <w:tcPr>
            <w:tcW w:w="586" w:type="dxa"/>
            <w:vAlign w:val="center"/>
          </w:tcPr>
          <w:p w14:paraId="04848C2A" w14:textId="77777777" w:rsidR="00B96A1A" w:rsidRPr="001D386E" w:rsidRDefault="00B96A1A" w:rsidP="005C6DFA">
            <w:pPr>
              <w:pStyle w:val="TAC"/>
            </w:pPr>
          </w:p>
        </w:tc>
        <w:tc>
          <w:tcPr>
            <w:tcW w:w="588" w:type="dxa"/>
            <w:gridSpan w:val="2"/>
            <w:vAlign w:val="center"/>
          </w:tcPr>
          <w:p w14:paraId="6C01E0A7" w14:textId="77777777" w:rsidR="00B96A1A" w:rsidRPr="001D386E" w:rsidRDefault="00B96A1A" w:rsidP="005C6DFA">
            <w:pPr>
              <w:pStyle w:val="TAC"/>
            </w:pPr>
          </w:p>
        </w:tc>
        <w:tc>
          <w:tcPr>
            <w:tcW w:w="586" w:type="dxa"/>
            <w:gridSpan w:val="2"/>
            <w:vAlign w:val="center"/>
          </w:tcPr>
          <w:p w14:paraId="1F1445C1" w14:textId="77777777" w:rsidR="00B96A1A" w:rsidRPr="001D386E" w:rsidRDefault="00B96A1A" w:rsidP="005C6DFA">
            <w:pPr>
              <w:pStyle w:val="TAC"/>
            </w:pPr>
            <w:r w:rsidRPr="001D386E">
              <w:t>Yes</w:t>
            </w:r>
          </w:p>
        </w:tc>
        <w:tc>
          <w:tcPr>
            <w:tcW w:w="587" w:type="dxa"/>
            <w:gridSpan w:val="2"/>
            <w:vAlign w:val="center"/>
          </w:tcPr>
          <w:p w14:paraId="67C4C3EB" w14:textId="77777777" w:rsidR="00B96A1A" w:rsidRPr="001D386E" w:rsidRDefault="00B96A1A" w:rsidP="005C6DFA">
            <w:pPr>
              <w:pStyle w:val="TAC"/>
            </w:pPr>
            <w:r w:rsidRPr="001D386E">
              <w:t>Yes</w:t>
            </w:r>
          </w:p>
        </w:tc>
        <w:tc>
          <w:tcPr>
            <w:tcW w:w="588" w:type="dxa"/>
            <w:gridSpan w:val="2"/>
            <w:vAlign w:val="center"/>
          </w:tcPr>
          <w:p w14:paraId="029D012A" w14:textId="77777777" w:rsidR="00B96A1A" w:rsidRPr="001D386E" w:rsidRDefault="00B96A1A" w:rsidP="005C6DFA">
            <w:pPr>
              <w:pStyle w:val="TAC"/>
              <w:rPr>
                <w:lang w:eastAsia="zh-CN"/>
              </w:rPr>
            </w:pPr>
            <w:r w:rsidRPr="001D386E">
              <w:rPr>
                <w:lang w:eastAsia="ja-JP"/>
              </w:rPr>
              <w:t>Yes</w:t>
            </w:r>
          </w:p>
        </w:tc>
        <w:tc>
          <w:tcPr>
            <w:tcW w:w="1187" w:type="dxa"/>
            <w:vMerge/>
            <w:vAlign w:val="center"/>
          </w:tcPr>
          <w:p w14:paraId="5C426639" w14:textId="77777777" w:rsidR="00B96A1A" w:rsidRPr="001D386E" w:rsidRDefault="00B96A1A" w:rsidP="005C6DFA">
            <w:pPr>
              <w:pStyle w:val="TAC"/>
            </w:pPr>
          </w:p>
        </w:tc>
        <w:tc>
          <w:tcPr>
            <w:tcW w:w="1286" w:type="dxa"/>
            <w:vMerge/>
            <w:vAlign w:val="center"/>
          </w:tcPr>
          <w:p w14:paraId="7A587ADD" w14:textId="77777777" w:rsidR="00B96A1A" w:rsidRPr="001D386E" w:rsidRDefault="00B96A1A" w:rsidP="005C6DFA">
            <w:pPr>
              <w:pStyle w:val="TAC"/>
            </w:pPr>
          </w:p>
        </w:tc>
      </w:tr>
      <w:tr w:rsidR="00B96A1A" w:rsidRPr="001D386E" w14:paraId="6FE59458" w14:textId="77777777" w:rsidTr="005C6DFA">
        <w:trPr>
          <w:trHeight w:val="223"/>
          <w:jc w:val="center"/>
        </w:trPr>
        <w:tc>
          <w:tcPr>
            <w:tcW w:w="1594" w:type="dxa"/>
            <w:vMerge w:val="restart"/>
            <w:vAlign w:val="center"/>
          </w:tcPr>
          <w:p w14:paraId="38463AF5" w14:textId="77777777" w:rsidR="00B96A1A" w:rsidRPr="001D386E" w:rsidRDefault="00B96A1A" w:rsidP="005C6DFA">
            <w:pPr>
              <w:pStyle w:val="TAC"/>
            </w:pPr>
            <w:r w:rsidRPr="001D386E">
              <w:rPr>
                <w:rFonts w:hint="eastAsia"/>
                <w:lang w:val="en-US"/>
              </w:rPr>
              <w:t>CA_3A-41A-42A-42A</w:t>
            </w:r>
          </w:p>
        </w:tc>
        <w:tc>
          <w:tcPr>
            <w:tcW w:w="1466" w:type="dxa"/>
            <w:vMerge w:val="restart"/>
            <w:vAlign w:val="center"/>
          </w:tcPr>
          <w:p w14:paraId="79509B46"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2461B734" w14:textId="77777777" w:rsidR="00B96A1A" w:rsidRPr="001D386E" w:rsidRDefault="00B96A1A" w:rsidP="005C6DFA">
            <w:pPr>
              <w:pStyle w:val="TAC"/>
              <w:rPr>
                <w:lang w:eastAsia="zh-CN"/>
              </w:rPr>
            </w:pPr>
            <w:r w:rsidRPr="001D386E">
              <w:rPr>
                <w:rFonts w:hint="eastAsia"/>
                <w:lang w:eastAsia="ja-JP"/>
              </w:rPr>
              <w:t>3</w:t>
            </w:r>
          </w:p>
        </w:tc>
        <w:tc>
          <w:tcPr>
            <w:tcW w:w="588" w:type="dxa"/>
            <w:shd w:val="clear" w:color="auto" w:fill="auto"/>
            <w:vAlign w:val="center"/>
          </w:tcPr>
          <w:p w14:paraId="53BE1996" w14:textId="77777777" w:rsidR="00B96A1A" w:rsidRPr="001D386E" w:rsidRDefault="00B96A1A" w:rsidP="005C6DFA">
            <w:pPr>
              <w:pStyle w:val="TAC"/>
            </w:pPr>
          </w:p>
        </w:tc>
        <w:tc>
          <w:tcPr>
            <w:tcW w:w="586" w:type="dxa"/>
            <w:vAlign w:val="center"/>
          </w:tcPr>
          <w:p w14:paraId="3EE86536" w14:textId="77777777" w:rsidR="00B96A1A" w:rsidRPr="001D386E" w:rsidRDefault="00B96A1A" w:rsidP="005C6DFA">
            <w:pPr>
              <w:pStyle w:val="TAC"/>
            </w:pPr>
          </w:p>
        </w:tc>
        <w:tc>
          <w:tcPr>
            <w:tcW w:w="588" w:type="dxa"/>
            <w:gridSpan w:val="2"/>
            <w:vAlign w:val="center"/>
          </w:tcPr>
          <w:p w14:paraId="747F9AA9"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5E5D41A0"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3AAB7742"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5F0AFA8A" w14:textId="77777777" w:rsidR="00B96A1A" w:rsidRPr="001D386E" w:rsidRDefault="00B96A1A" w:rsidP="005C6DFA">
            <w:pPr>
              <w:pStyle w:val="TAC"/>
              <w:rPr>
                <w:lang w:eastAsia="zh-CN"/>
              </w:rPr>
            </w:pPr>
            <w:r w:rsidRPr="001D386E">
              <w:rPr>
                <w:rFonts w:hint="eastAsia"/>
                <w:lang w:eastAsia="zh-CN"/>
              </w:rPr>
              <w:t>Yes</w:t>
            </w:r>
          </w:p>
        </w:tc>
        <w:tc>
          <w:tcPr>
            <w:tcW w:w="1187" w:type="dxa"/>
            <w:vMerge w:val="restart"/>
            <w:vAlign w:val="center"/>
          </w:tcPr>
          <w:p w14:paraId="433A58A0" w14:textId="77777777" w:rsidR="00B96A1A" w:rsidRPr="001D386E" w:rsidRDefault="00B96A1A" w:rsidP="005C6DFA">
            <w:pPr>
              <w:pStyle w:val="TAC"/>
            </w:pPr>
            <w:r w:rsidRPr="001D386E">
              <w:t>80</w:t>
            </w:r>
          </w:p>
        </w:tc>
        <w:tc>
          <w:tcPr>
            <w:tcW w:w="1286" w:type="dxa"/>
            <w:vMerge w:val="restart"/>
            <w:vAlign w:val="center"/>
          </w:tcPr>
          <w:p w14:paraId="3066B975" w14:textId="77777777" w:rsidR="00B96A1A" w:rsidRPr="001D386E" w:rsidRDefault="00B96A1A" w:rsidP="005C6DFA">
            <w:pPr>
              <w:pStyle w:val="TAC"/>
            </w:pPr>
            <w:r w:rsidRPr="001D386E">
              <w:t>0</w:t>
            </w:r>
          </w:p>
        </w:tc>
      </w:tr>
      <w:tr w:rsidR="00B96A1A" w:rsidRPr="001D386E" w14:paraId="3F0A8E32" w14:textId="77777777" w:rsidTr="005C6DFA">
        <w:trPr>
          <w:trHeight w:val="223"/>
          <w:jc w:val="center"/>
        </w:trPr>
        <w:tc>
          <w:tcPr>
            <w:tcW w:w="1594" w:type="dxa"/>
            <w:vMerge/>
            <w:vAlign w:val="center"/>
          </w:tcPr>
          <w:p w14:paraId="5578E1D0" w14:textId="77777777" w:rsidR="00B96A1A" w:rsidRPr="001D386E" w:rsidRDefault="00B96A1A" w:rsidP="005C6DFA">
            <w:pPr>
              <w:pStyle w:val="TAC"/>
            </w:pPr>
          </w:p>
        </w:tc>
        <w:tc>
          <w:tcPr>
            <w:tcW w:w="1466" w:type="dxa"/>
            <w:vMerge/>
            <w:vAlign w:val="center"/>
          </w:tcPr>
          <w:p w14:paraId="197BCD7E" w14:textId="77777777" w:rsidR="00B96A1A" w:rsidRPr="001D386E" w:rsidRDefault="00B96A1A" w:rsidP="005C6DFA">
            <w:pPr>
              <w:pStyle w:val="TAC"/>
              <w:rPr>
                <w:lang w:eastAsia="zh-CN"/>
              </w:rPr>
            </w:pPr>
          </w:p>
        </w:tc>
        <w:tc>
          <w:tcPr>
            <w:tcW w:w="767" w:type="dxa"/>
            <w:shd w:val="clear" w:color="auto" w:fill="auto"/>
            <w:vAlign w:val="center"/>
          </w:tcPr>
          <w:p w14:paraId="3D8727F3" w14:textId="77777777" w:rsidR="00B96A1A" w:rsidRPr="001D386E" w:rsidRDefault="00B96A1A" w:rsidP="005C6DFA">
            <w:pPr>
              <w:pStyle w:val="TAC"/>
              <w:rPr>
                <w:lang w:eastAsia="zh-CN"/>
              </w:rPr>
            </w:pPr>
            <w:r w:rsidRPr="001D386E">
              <w:rPr>
                <w:rFonts w:hint="eastAsia"/>
                <w:lang w:eastAsia="ja-JP"/>
              </w:rPr>
              <w:t>41</w:t>
            </w:r>
          </w:p>
        </w:tc>
        <w:tc>
          <w:tcPr>
            <w:tcW w:w="588" w:type="dxa"/>
            <w:shd w:val="clear" w:color="auto" w:fill="auto"/>
            <w:vAlign w:val="center"/>
          </w:tcPr>
          <w:p w14:paraId="05147291" w14:textId="77777777" w:rsidR="00B96A1A" w:rsidRPr="001D386E" w:rsidRDefault="00B96A1A" w:rsidP="005C6DFA">
            <w:pPr>
              <w:pStyle w:val="TAC"/>
            </w:pPr>
          </w:p>
        </w:tc>
        <w:tc>
          <w:tcPr>
            <w:tcW w:w="586" w:type="dxa"/>
            <w:vAlign w:val="center"/>
          </w:tcPr>
          <w:p w14:paraId="7C7BDD9E" w14:textId="77777777" w:rsidR="00B96A1A" w:rsidRPr="001D386E" w:rsidRDefault="00B96A1A" w:rsidP="005C6DFA">
            <w:pPr>
              <w:pStyle w:val="TAC"/>
            </w:pPr>
          </w:p>
        </w:tc>
        <w:tc>
          <w:tcPr>
            <w:tcW w:w="588" w:type="dxa"/>
            <w:gridSpan w:val="2"/>
            <w:vAlign w:val="center"/>
          </w:tcPr>
          <w:p w14:paraId="36F1F866" w14:textId="77777777" w:rsidR="00B96A1A" w:rsidRPr="001D386E" w:rsidRDefault="00B96A1A" w:rsidP="005C6DFA">
            <w:pPr>
              <w:pStyle w:val="TAC"/>
            </w:pPr>
          </w:p>
        </w:tc>
        <w:tc>
          <w:tcPr>
            <w:tcW w:w="586" w:type="dxa"/>
            <w:gridSpan w:val="2"/>
            <w:vAlign w:val="center"/>
          </w:tcPr>
          <w:p w14:paraId="7BD34096"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7261AB08"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27EB4B84" w14:textId="77777777" w:rsidR="00B96A1A" w:rsidRPr="001D386E" w:rsidRDefault="00B96A1A" w:rsidP="005C6DFA">
            <w:pPr>
              <w:pStyle w:val="TAC"/>
              <w:rPr>
                <w:lang w:eastAsia="zh-CN"/>
              </w:rPr>
            </w:pPr>
            <w:r w:rsidRPr="001D386E">
              <w:rPr>
                <w:rFonts w:hint="eastAsia"/>
                <w:lang w:eastAsia="zh-CN"/>
              </w:rPr>
              <w:t>Yes</w:t>
            </w:r>
          </w:p>
        </w:tc>
        <w:tc>
          <w:tcPr>
            <w:tcW w:w="1187" w:type="dxa"/>
            <w:vMerge/>
            <w:vAlign w:val="center"/>
          </w:tcPr>
          <w:p w14:paraId="08BCD94E" w14:textId="77777777" w:rsidR="00B96A1A" w:rsidRPr="001D386E" w:rsidRDefault="00B96A1A" w:rsidP="005C6DFA">
            <w:pPr>
              <w:pStyle w:val="TAC"/>
            </w:pPr>
          </w:p>
        </w:tc>
        <w:tc>
          <w:tcPr>
            <w:tcW w:w="1286" w:type="dxa"/>
            <w:vMerge/>
            <w:vAlign w:val="center"/>
          </w:tcPr>
          <w:p w14:paraId="4FE92A5A" w14:textId="77777777" w:rsidR="00B96A1A" w:rsidRPr="001D386E" w:rsidRDefault="00B96A1A" w:rsidP="005C6DFA">
            <w:pPr>
              <w:pStyle w:val="TAC"/>
            </w:pPr>
          </w:p>
        </w:tc>
      </w:tr>
      <w:tr w:rsidR="00B96A1A" w:rsidRPr="001D386E" w14:paraId="09EDC056" w14:textId="77777777" w:rsidTr="005C6DFA">
        <w:trPr>
          <w:trHeight w:val="223"/>
          <w:jc w:val="center"/>
        </w:trPr>
        <w:tc>
          <w:tcPr>
            <w:tcW w:w="1594" w:type="dxa"/>
            <w:vMerge/>
            <w:vAlign w:val="center"/>
          </w:tcPr>
          <w:p w14:paraId="12FDE34B" w14:textId="77777777" w:rsidR="00B96A1A" w:rsidRPr="001D386E" w:rsidRDefault="00B96A1A" w:rsidP="005C6DFA">
            <w:pPr>
              <w:pStyle w:val="TAC"/>
            </w:pPr>
          </w:p>
        </w:tc>
        <w:tc>
          <w:tcPr>
            <w:tcW w:w="1466" w:type="dxa"/>
            <w:vMerge/>
            <w:vAlign w:val="center"/>
          </w:tcPr>
          <w:p w14:paraId="31056088" w14:textId="77777777" w:rsidR="00B96A1A" w:rsidRPr="001D386E" w:rsidRDefault="00B96A1A" w:rsidP="005C6DFA">
            <w:pPr>
              <w:pStyle w:val="TAC"/>
              <w:rPr>
                <w:lang w:eastAsia="zh-CN"/>
              </w:rPr>
            </w:pPr>
          </w:p>
        </w:tc>
        <w:tc>
          <w:tcPr>
            <w:tcW w:w="767" w:type="dxa"/>
            <w:shd w:val="clear" w:color="auto" w:fill="auto"/>
            <w:vAlign w:val="center"/>
          </w:tcPr>
          <w:p w14:paraId="3655024C" w14:textId="77777777" w:rsidR="00B96A1A" w:rsidRPr="001D386E" w:rsidRDefault="00B96A1A" w:rsidP="005C6DFA">
            <w:pPr>
              <w:pStyle w:val="TAC"/>
              <w:rPr>
                <w:lang w:eastAsia="zh-CN"/>
              </w:rPr>
            </w:pPr>
            <w:r w:rsidRPr="001D386E">
              <w:rPr>
                <w:rFonts w:hint="eastAsia"/>
                <w:lang w:eastAsia="ja-JP"/>
              </w:rPr>
              <w:t>42</w:t>
            </w:r>
          </w:p>
        </w:tc>
        <w:tc>
          <w:tcPr>
            <w:tcW w:w="3523" w:type="dxa"/>
            <w:gridSpan w:val="10"/>
            <w:shd w:val="clear" w:color="auto" w:fill="auto"/>
            <w:vAlign w:val="center"/>
          </w:tcPr>
          <w:p w14:paraId="7645DC9F" w14:textId="77777777" w:rsidR="00B96A1A" w:rsidRPr="001D386E" w:rsidRDefault="00B96A1A" w:rsidP="005C6DFA">
            <w:pPr>
              <w:pStyle w:val="TAC"/>
              <w:rPr>
                <w:lang w:eastAsia="zh-CN"/>
              </w:rPr>
            </w:pPr>
            <w:r w:rsidRPr="001D386E">
              <w:rPr>
                <w:lang w:eastAsia="zh-CN"/>
              </w:rPr>
              <w:t>See CA_42A-42A Bandwidth combination set 1 in Table 5.6A.1-3</w:t>
            </w:r>
          </w:p>
        </w:tc>
        <w:tc>
          <w:tcPr>
            <w:tcW w:w="1187" w:type="dxa"/>
            <w:vMerge/>
            <w:vAlign w:val="center"/>
          </w:tcPr>
          <w:p w14:paraId="712DB6BF" w14:textId="77777777" w:rsidR="00B96A1A" w:rsidRPr="001D386E" w:rsidRDefault="00B96A1A" w:rsidP="005C6DFA">
            <w:pPr>
              <w:pStyle w:val="TAC"/>
            </w:pPr>
          </w:p>
        </w:tc>
        <w:tc>
          <w:tcPr>
            <w:tcW w:w="1286" w:type="dxa"/>
            <w:vMerge/>
            <w:vAlign w:val="center"/>
          </w:tcPr>
          <w:p w14:paraId="01C8A850" w14:textId="77777777" w:rsidR="00B96A1A" w:rsidRPr="001D386E" w:rsidRDefault="00B96A1A" w:rsidP="005C6DFA">
            <w:pPr>
              <w:pStyle w:val="TAC"/>
            </w:pPr>
          </w:p>
        </w:tc>
      </w:tr>
      <w:tr w:rsidR="00B96A1A" w:rsidRPr="001D386E" w14:paraId="5DC32025" w14:textId="77777777" w:rsidTr="005C6DFA">
        <w:trPr>
          <w:trHeight w:val="223"/>
          <w:jc w:val="center"/>
        </w:trPr>
        <w:tc>
          <w:tcPr>
            <w:tcW w:w="1594" w:type="dxa"/>
            <w:vMerge w:val="restart"/>
            <w:vAlign w:val="center"/>
          </w:tcPr>
          <w:p w14:paraId="00F84A5C" w14:textId="77777777" w:rsidR="00B96A1A" w:rsidRPr="001D386E" w:rsidRDefault="00B96A1A" w:rsidP="005C6DFA">
            <w:pPr>
              <w:pStyle w:val="TAC"/>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42C</w:t>
            </w:r>
          </w:p>
        </w:tc>
        <w:tc>
          <w:tcPr>
            <w:tcW w:w="1466" w:type="dxa"/>
            <w:vMerge w:val="restart"/>
            <w:vAlign w:val="center"/>
          </w:tcPr>
          <w:p w14:paraId="50496ED9" w14:textId="77777777" w:rsidR="00B96A1A" w:rsidRPr="001D386E" w:rsidRDefault="00B96A1A" w:rsidP="005C6DFA">
            <w:pPr>
              <w:pStyle w:val="TAC"/>
              <w:rPr>
                <w:lang w:eastAsia="zh-CN"/>
              </w:rPr>
            </w:pPr>
            <w:r w:rsidRPr="001D386E">
              <w:rPr>
                <w:lang w:eastAsia="zh-CN"/>
              </w:rPr>
              <w:t>CA_3A-41A, CA_3A-4</w:t>
            </w:r>
            <w:r>
              <w:rPr>
                <w:lang w:eastAsia="zh-CN"/>
              </w:rPr>
              <w:t>2</w:t>
            </w:r>
            <w:r w:rsidRPr="001D386E">
              <w:rPr>
                <w:rFonts w:hint="eastAsia"/>
                <w:lang w:eastAsia="ja-JP"/>
              </w:rPr>
              <w:t>C</w:t>
            </w:r>
            <w:r w:rsidRPr="001D386E">
              <w:rPr>
                <w:lang w:eastAsia="zh-CN"/>
              </w:rPr>
              <w:t>, CA_3A-42A, CA_41A-42A, CA_41A-42</w:t>
            </w:r>
            <w:r w:rsidRPr="001D386E">
              <w:rPr>
                <w:rFonts w:hint="eastAsia"/>
                <w:lang w:eastAsia="ja-JP"/>
              </w:rPr>
              <w:t>C</w:t>
            </w:r>
            <w:r w:rsidRPr="001D386E">
              <w:rPr>
                <w:lang w:eastAsia="zh-CN"/>
              </w:rPr>
              <w:t>, CA_42C</w:t>
            </w:r>
          </w:p>
        </w:tc>
        <w:tc>
          <w:tcPr>
            <w:tcW w:w="767" w:type="dxa"/>
            <w:shd w:val="clear" w:color="auto" w:fill="auto"/>
            <w:vAlign w:val="center"/>
          </w:tcPr>
          <w:p w14:paraId="2C2E57B3" w14:textId="77777777" w:rsidR="00B96A1A" w:rsidRPr="001D386E" w:rsidRDefault="00B96A1A" w:rsidP="005C6DFA">
            <w:pPr>
              <w:pStyle w:val="TAC"/>
              <w:rPr>
                <w:lang w:eastAsia="zh-CN"/>
              </w:rPr>
            </w:pPr>
            <w:r w:rsidRPr="001D386E">
              <w:rPr>
                <w:lang w:eastAsia="ja-JP"/>
              </w:rPr>
              <w:t>3</w:t>
            </w:r>
          </w:p>
        </w:tc>
        <w:tc>
          <w:tcPr>
            <w:tcW w:w="588" w:type="dxa"/>
            <w:shd w:val="clear" w:color="auto" w:fill="auto"/>
            <w:vAlign w:val="center"/>
          </w:tcPr>
          <w:p w14:paraId="08E73669" w14:textId="77777777" w:rsidR="00B96A1A" w:rsidRPr="001D386E" w:rsidRDefault="00B96A1A" w:rsidP="005C6DFA">
            <w:pPr>
              <w:pStyle w:val="TAC"/>
            </w:pPr>
          </w:p>
        </w:tc>
        <w:tc>
          <w:tcPr>
            <w:tcW w:w="586" w:type="dxa"/>
            <w:vAlign w:val="center"/>
          </w:tcPr>
          <w:p w14:paraId="291F1F74" w14:textId="77777777" w:rsidR="00B96A1A" w:rsidRPr="001D386E" w:rsidRDefault="00B96A1A" w:rsidP="005C6DFA">
            <w:pPr>
              <w:pStyle w:val="TAC"/>
            </w:pPr>
          </w:p>
        </w:tc>
        <w:tc>
          <w:tcPr>
            <w:tcW w:w="588" w:type="dxa"/>
            <w:gridSpan w:val="2"/>
            <w:vAlign w:val="center"/>
          </w:tcPr>
          <w:p w14:paraId="2A067FA8" w14:textId="77777777" w:rsidR="00B96A1A" w:rsidRPr="001D386E" w:rsidRDefault="00B96A1A" w:rsidP="005C6DFA">
            <w:pPr>
              <w:pStyle w:val="TAC"/>
            </w:pPr>
            <w:r w:rsidRPr="001D386E">
              <w:rPr>
                <w:lang w:eastAsia="zh-CN"/>
              </w:rPr>
              <w:t>Yes</w:t>
            </w:r>
          </w:p>
        </w:tc>
        <w:tc>
          <w:tcPr>
            <w:tcW w:w="586" w:type="dxa"/>
            <w:gridSpan w:val="2"/>
            <w:vAlign w:val="center"/>
          </w:tcPr>
          <w:p w14:paraId="565C13B1" w14:textId="77777777" w:rsidR="00B96A1A" w:rsidRPr="001D386E" w:rsidRDefault="00B96A1A" w:rsidP="005C6DFA">
            <w:pPr>
              <w:pStyle w:val="TAC"/>
            </w:pPr>
            <w:r w:rsidRPr="001D386E">
              <w:rPr>
                <w:lang w:eastAsia="zh-CN"/>
              </w:rPr>
              <w:t>Yes</w:t>
            </w:r>
          </w:p>
        </w:tc>
        <w:tc>
          <w:tcPr>
            <w:tcW w:w="587" w:type="dxa"/>
            <w:gridSpan w:val="2"/>
            <w:vAlign w:val="center"/>
          </w:tcPr>
          <w:p w14:paraId="256C47F7" w14:textId="77777777" w:rsidR="00B96A1A" w:rsidRPr="001D386E" w:rsidRDefault="00B96A1A" w:rsidP="005C6DFA">
            <w:pPr>
              <w:pStyle w:val="TAC"/>
            </w:pPr>
            <w:r w:rsidRPr="001D386E">
              <w:rPr>
                <w:lang w:eastAsia="zh-CN"/>
              </w:rPr>
              <w:t>Yes</w:t>
            </w:r>
          </w:p>
        </w:tc>
        <w:tc>
          <w:tcPr>
            <w:tcW w:w="588" w:type="dxa"/>
            <w:gridSpan w:val="2"/>
            <w:vAlign w:val="center"/>
          </w:tcPr>
          <w:p w14:paraId="4611A054" w14:textId="77777777" w:rsidR="00B96A1A" w:rsidRPr="001D386E" w:rsidRDefault="00B96A1A" w:rsidP="005C6DFA">
            <w:pPr>
              <w:pStyle w:val="TAC"/>
              <w:rPr>
                <w:lang w:eastAsia="zh-CN"/>
              </w:rPr>
            </w:pPr>
            <w:r w:rsidRPr="001D386E">
              <w:rPr>
                <w:lang w:eastAsia="zh-CN"/>
              </w:rPr>
              <w:t>Yes</w:t>
            </w:r>
          </w:p>
        </w:tc>
        <w:tc>
          <w:tcPr>
            <w:tcW w:w="1187" w:type="dxa"/>
            <w:vMerge w:val="restart"/>
            <w:vAlign w:val="center"/>
          </w:tcPr>
          <w:p w14:paraId="2D4088F0" w14:textId="77777777" w:rsidR="00B96A1A" w:rsidRPr="001D386E" w:rsidRDefault="00B96A1A" w:rsidP="005C6DFA">
            <w:pPr>
              <w:pStyle w:val="TAC"/>
            </w:pPr>
            <w:r w:rsidRPr="001D386E">
              <w:rPr>
                <w:lang w:eastAsia="ja-JP"/>
              </w:rPr>
              <w:t>80</w:t>
            </w:r>
          </w:p>
        </w:tc>
        <w:tc>
          <w:tcPr>
            <w:tcW w:w="1286" w:type="dxa"/>
            <w:vMerge w:val="restart"/>
            <w:vAlign w:val="center"/>
          </w:tcPr>
          <w:p w14:paraId="1FD23189" w14:textId="77777777" w:rsidR="00B96A1A" w:rsidRPr="001D386E" w:rsidRDefault="00B96A1A" w:rsidP="005C6DFA">
            <w:pPr>
              <w:pStyle w:val="TAC"/>
            </w:pPr>
            <w:r w:rsidRPr="001D386E">
              <w:t>0</w:t>
            </w:r>
          </w:p>
        </w:tc>
      </w:tr>
      <w:tr w:rsidR="00B96A1A" w:rsidRPr="001D386E" w14:paraId="03D7CBC7" w14:textId="77777777" w:rsidTr="005C6DFA">
        <w:trPr>
          <w:trHeight w:val="223"/>
          <w:jc w:val="center"/>
        </w:trPr>
        <w:tc>
          <w:tcPr>
            <w:tcW w:w="1594" w:type="dxa"/>
            <w:vMerge/>
            <w:vAlign w:val="center"/>
          </w:tcPr>
          <w:p w14:paraId="21B5214E" w14:textId="77777777" w:rsidR="00B96A1A" w:rsidRPr="001D386E" w:rsidRDefault="00B96A1A" w:rsidP="005C6DFA">
            <w:pPr>
              <w:pStyle w:val="TAC"/>
            </w:pPr>
          </w:p>
        </w:tc>
        <w:tc>
          <w:tcPr>
            <w:tcW w:w="1466" w:type="dxa"/>
            <w:vMerge/>
            <w:vAlign w:val="center"/>
          </w:tcPr>
          <w:p w14:paraId="3CCB7C76" w14:textId="77777777" w:rsidR="00B96A1A" w:rsidRPr="001D386E" w:rsidRDefault="00B96A1A" w:rsidP="005C6DFA">
            <w:pPr>
              <w:pStyle w:val="TAC"/>
              <w:rPr>
                <w:lang w:eastAsia="zh-CN"/>
              </w:rPr>
            </w:pPr>
          </w:p>
        </w:tc>
        <w:tc>
          <w:tcPr>
            <w:tcW w:w="767" w:type="dxa"/>
            <w:shd w:val="clear" w:color="auto" w:fill="auto"/>
            <w:vAlign w:val="center"/>
          </w:tcPr>
          <w:p w14:paraId="65728D83" w14:textId="77777777" w:rsidR="00B96A1A" w:rsidRPr="001D386E" w:rsidRDefault="00B96A1A" w:rsidP="005C6DFA">
            <w:pPr>
              <w:pStyle w:val="TAC"/>
              <w:rPr>
                <w:lang w:eastAsia="zh-CN"/>
              </w:rPr>
            </w:pPr>
            <w:r w:rsidRPr="001D386E">
              <w:rPr>
                <w:lang w:eastAsia="ja-JP"/>
              </w:rPr>
              <w:t>41</w:t>
            </w:r>
          </w:p>
        </w:tc>
        <w:tc>
          <w:tcPr>
            <w:tcW w:w="588" w:type="dxa"/>
            <w:shd w:val="clear" w:color="auto" w:fill="auto"/>
            <w:vAlign w:val="center"/>
          </w:tcPr>
          <w:p w14:paraId="76ABC1D7" w14:textId="77777777" w:rsidR="00B96A1A" w:rsidRPr="001D386E" w:rsidRDefault="00B96A1A" w:rsidP="005C6DFA">
            <w:pPr>
              <w:pStyle w:val="TAC"/>
            </w:pPr>
          </w:p>
        </w:tc>
        <w:tc>
          <w:tcPr>
            <w:tcW w:w="586" w:type="dxa"/>
            <w:vAlign w:val="center"/>
          </w:tcPr>
          <w:p w14:paraId="36383A7C" w14:textId="77777777" w:rsidR="00B96A1A" w:rsidRPr="001D386E" w:rsidRDefault="00B96A1A" w:rsidP="005C6DFA">
            <w:pPr>
              <w:pStyle w:val="TAC"/>
            </w:pPr>
          </w:p>
        </w:tc>
        <w:tc>
          <w:tcPr>
            <w:tcW w:w="588" w:type="dxa"/>
            <w:gridSpan w:val="2"/>
            <w:vAlign w:val="center"/>
          </w:tcPr>
          <w:p w14:paraId="262877BF" w14:textId="77777777" w:rsidR="00B96A1A" w:rsidRPr="001D386E" w:rsidRDefault="00B96A1A" w:rsidP="005C6DFA">
            <w:pPr>
              <w:pStyle w:val="TAC"/>
            </w:pPr>
          </w:p>
        </w:tc>
        <w:tc>
          <w:tcPr>
            <w:tcW w:w="586" w:type="dxa"/>
            <w:gridSpan w:val="2"/>
            <w:vAlign w:val="center"/>
          </w:tcPr>
          <w:p w14:paraId="7986A5E9" w14:textId="77777777" w:rsidR="00B96A1A" w:rsidRPr="001D386E" w:rsidRDefault="00B96A1A" w:rsidP="005C6DFA">
            <w:pPr>
              <w:pStyle w:val="TAC"/>
            </w:pPr>
            <w:r w:rsidRPr="001D386E">
              <w:rPr>
                <w:lang w:eastAsia="zh-CN"/>
              </w:rPr>
              <w:t>Yes</w:t>
            </w:r>
          </w:p>
        </w:tc>
        <w:tc>
          <w:tcPr>
            <w:tcW w:w="587" w:type="dxa"/>
            <w:gridSpan w:val="2"/>
            <w:vAlign w:val="center"/>
          </w:tcPr>
          <w:p w14:paraId="3D97DF72" w14:textId="77777777" w:rsidR="00B96A1A" w:rsidRPr="001D386E" w:rsidRDefault="00B96A1A" w:rsidP="005C6DFA">
            <w:pPr>
              <w:pStyle w:val="TAC"/>
            </w:pPr>
            <w:r w:rsidRPr="001D386E">
              <w:rPr>
                <w:lang w:eastAsia="zh-CN"/>
              </w:rPr>
              <w:t>Yes</w:t>
            </w:r>
          </w:p>
        </w:tc>
        <w:tc>
          <w:tcPr>
            <w:tcW w:w="588" w:type="dxa"/>
            <w:gridSpan w:val="2"/>
            <w:vAlign w:val="center"/>
          </w:tcPr>
          <w:p w14:paraId="0663DF60" w14:textId="77777777" w:rsidR="00B96A1A" w:rsidRPr="001D386E" w:rsidRDefault="00B96A1A" w:rsidP="005C6DFA">
            <w:pPr>
              <w:pStyle w:val="TAC"/>
              <w:rPr>
                <w:lang w:eastAsia="zh-CN"/>
              </w:rPr>
            </w:pPr>
            <w:r w:rsidRPr="001D386E">
              <w:rPr>
                <w:lang w:eastAsia="zh-CN"/>
              </w:rPr>
              <w:t>Yes</w:t>
            </w:r>
          </w:p>
        </w:tc>
        <w:tc>
          <w:tcPr>
            <w:tcW w:w="1187" w:type="dxa"/>
            <w:vMerge/>
            <w:vAlign w:val="center"/>
          </w:tcPr>
          <w:p w14:paraId="407D19E0" w14:textId="77777777" w:rsidR="00B96A1A" w:rsidRPr="001D386E" w:rsidRDefault="00B96A1A" w:rsidP="005C6DFA">
            <w:pPr>
              <w:pStyle w:val="TAC"/>
            </w:pPr>
          </w:p>
        </w:tc>
        <w:tc>
          <w:tcPr>
            <w:tcW w:w="1286" w:type="dxa"/>
            <w:vMerge/>
            <w:vAlign w:val="center"/>
          </w:tcPr>
          <w:p w14:paraId="1A568277" w14:textId="77777777" w:rsidR="00B96A1A" w:rsidRPr="001D386E" w:rsidRDefault="00B96A1A" w:rsidP="005C6DFA">
            <w:pPr>
              <w:pStyle w:val="TAC"/>
            </w:pPr>
          </w:p>
        </w:tc>
      </w:tr>
      <w:tr w:rsidR="00B96A1A" w:rsidRPr="001D386E" w14:paraId="11A1BCF4" w14:textId="77777777" w:rsidTr="005C6DFA">
        <w:trPr>
          <w:trHeight w:val="223"/>
          <w:jc w:val="center"/>
        </w:trPr>
        <w:tc>
          <w:tcPr>
            <w:tcW w:w="1594" w:type="dxa"/>
            <w:vMerge/>
            <w:vAlign w:val="center"/>
          </w:tcPr>
          <w:p w14:paraId="08B13BC8" w14:textId="77777777" w:rsidR="00B96A1A" w:rsidRPr="001D386E" w:rsidRDefault="00B96A1A" w:rsidP="005C6DFA">
            <w:pPr>
              <w:pStyle w:val="TAC"/>
            </w:pPr>
          </w:p>
        </w:tc>
        <w:tc>
          <w:tcPr>
            <w:tcW w:w="1466" w:type="dxa"/>
            <w:vMerge/>
            <w:vAlign w:val="center"/>
          </w:tcPr>
          <w:p w14:paraId="124F1AC3" w14:textId="77777777" w:rsidR="00B96A1A" w:rsidRPr="001D386E" w:rsidRDefault="00B96A1A" w:rsidP="005C6DFA">
            <w:pPr>
              <w:pStyle w:val="TAC"/>
              <w:rPr>
                <w:lang w:eastAsia="zh-CN"/>
              </w:rPr>
            </w:pPr>
          </w:p>
        </w:tc>
        <w:tc>
          <w:tcPr>
            <w:tcW w:w="767" w:type="dxa"/>
            <w:shd w:val="clear" w:color="auto" w:fill="auto"/>
            <w:vAlign w:val="center"/>
          </w:tcPr>
          <w:p w14:paraId="7FC259AB" w14:textId="77777777" w:rsidR="00B96A1A" w:rsidRPr="001D386E" w:rsidRDefault="00B96A1A" w:rsidP="005C6DFA">
            <w:pPr>
              <w:pStyle w:val="TAC"/>
              <w:rPr>
                <w:lang w:eastAsia="zh-CN"/>
              </w:rPr>
            </w:pPr>
            <w:r w:rsidRPr="001D386E">
              <w:rPr>
                <w:lang w:eastAsia="ja-JP"/>
              </w:rPr>
              <w:t>42</w:t>
            </w:r>
          </w:p>
        </w:tc>
        <w:tc>
          <w:tcPr>
            <w:tcW w:w="3523" w:type="dxa"/>
            <w:gridSpan w:val="10"/>
            <w:shd w:val="clear" w:color="auto" w:fill="auto"/>
            <w:vAlign w:val="center"/>
          </w:tcPr>
          <w:p w14:paraId="5DF6E31D" w14:textId="77777777" w:rsidR="00B96A1A" w:rsidRPr="001D386E" w:rsidRDefault="00B96A1A" w:rsidP="005C6DFA">
            <w:pPr>
              <w:pStyle w:val="TAC"/>
              <w:rPr>
                <w:lang w:eastAsia="zh-CN"/>
              </w:rPr>
            </w:pPr>
            <w:r w:rsidRPr="001D386E">
              <w:rPr>
                <w:lang w:eastAsia="zh-CN"/>
              </w:rPr>
              <w:t>See CA_42C Bandwidth combination set 1 in Table 5.6A.1-1</w:t>
            </w:r>
          </w:p>
        </w:tc>
        <w:tc>
          <w:tcPr>
            <w:tcW w:w="1187" w:type="dxa"/>
            <w:vMerge/>
            <w:vAlign w:val="center"/>
          </w:tcPr>
          <w:p w14:paraId="6373C240" w14:textId="77777777" w:rsidR="00B96A1A" w:rsidRPr="001D386E" w:rsidRDefault="00B96A1A" w:rsidP="005C6DFA">
            <w:pPr>
              <w:pStyle w:val="TAC"/>
            </w:pPr>
          </w:p>
        </w:tc>
        <w:tc>
          <w:tcPr>
            <w:tcW w:w="1286" w:type="dxa"/>
            <w:vMerge/>
            <w:vAlign w:val="center"/>
          </w:tcPr>
          <w:p w14:paraId="6AEFEE9C" w14:textId="77777777" w:rsidR="00B96A1A" w:rsidRPr="001D386E" w:rsidRDefault="00B96A1A" w:rsidP="005C6DFA">
            <w:pPr>
              <w:pStyle w:val="TAC"/>
            </w:pPr>
          </w:p>
        </w:tc>
      </w:tr>
      <w:tr w:rsidR="00B96A1A" w:rsidRPr="001D386E" w14:paraId="04BBBA54" w14:textId="77777777" w:rsidTr="005C6DFA">
        <w:trPr>
          <w:trHeight w:val="223"/>
          <w:jc w:val="center"/>
        </w:trPr>
        <w:tc>
          <w:tcPr>
            <w:tcW w:w="1594" w:type="dxa"/>
            <w:vMerge w:val="restart"/>
            <w:vAlign w:val="center"/>
          </w:tcPr>
          <w:p w14:paraId="04DA8DDF" w14:textId="77777777" w:rsidR="00B96A1A" w:rsidRPr="001D386E" w:rsidRDefault="00B96A1A" w:rsidP="005C6DFA">
            <w:pPr>
              <w:pStyle w:val="TAC"/>
            </w:pPr>
            <w:r w:rsidRPr="001D386E">
              <w:rPr>
                <w:rFonts w:hint="eastAsia"/>
              </w:rPr>
              <w:t>CA_3A-41A-42A-42C</w:t>
            </w:r>
          </w:p>
        </w:tc>
        <w:tc>
          <w:tcPr>
            <w:tcW w:w="1466" w:type="dxa"/>
            <w:vMerge w:val="restart"/>
            <w:vAlign w:val="center"/>
          </w:tcPr>
          <w:p w14:paraId="4F816473" w14:textId="77777777" w:rsidR="00B96A1A" w:rsidRPr="001D386E" w:rsidRDefault="00B96A1A" w:rsidP="005C6DFA">
            <w:pPr>
              <w:pStyle w:val="TAC"/>
              <w:rPr>
                <w:lang w:eastAsia="zh-CN"/>
              </w:rPr>
            </w:pPr>
            <w:r w:rsidRPr="001D386E">
              <w:rPr>
                <w:rFonts w:hint="eastAsia"/>
                <w:lang w:eastAsia="zh-CN"/>
              </w:rPr>
              <w:t>CA_42C</w:t>
            </w:r>
          </w:p>
        </w:tc>
        <w:tc>
          <w:tcPr>
            <w:tcW w:w="767" w:type="dxa"/>
            <w:shd w:val="clear" w:color="auto" w:fill="auto"/>
            <w:vAlign w:val="center"/>
          </w:tcPr>
          <w:p w14:paraId="31F771B6" w14:textId="77777777" w:rsidR="00B96A1A" w:rsidRPr="001D386E" w:rsidRDefault="00B96A1A" w:rsidP="005C6DFA">
            <w:pPr>
              <w:pStyle w:val="TAC"/>
              <w:rPr>
                <w:lang w:eastAsia="zh-CN"/>
              </w:rPr>
            </w:pPr>
            <w:r w:rsidRPr="001D386E">
              <w:rPr>
                <w:rFonts w:hint="eastAsia"/>
                <w:lang w:eastAsia="zh-CN"/>
              </w:rPr>
              <w:t>3</w:t>
            </w:r>
          </w:p>
        </w:tc>
        <w:tc>
          <w:tcPr>
            <w:tcW w:w="588" w:type="dxa"/>
            <w:shd w:val="clear" w:color="auto" w:fill="auto"/>
            <w:vAlign w:val="center"/>
          </w:tcPr>
          <w:p w14:paraId="7CD2161A" w14:textId="77777777" w:rsidR="00B96A1A" w:rsidRPr="001D386E" w:rsidRDefault="00B96A1A" w:rsidP="005C6DFA">
            <w:pPr>
              <w:pStyle w:val="TAC"/>
            </w:pPr>
          </w:p>
        </w:tc>
        <w:tc>
          <w:tcPr>
            <w:tcW w:w="586" w:type="dxa"/>
            <w:vAlign w:val="center"/>
          </w:tcPr>
          <w:p w14:paraId="22A6CC1F" w14:textId="77777777" w:rsidR="00B96A1A" w:rsidRPr="001D386E" w:rsidRDefault="00B96A1A" w:rsidP="005C6DFA">
            <w:pPr>
              <w:pStyle w:val="TAC"/>
            </w:pPr>
          </w:p>
        </w:tc>
        <w:tc>
          <w:tcPr>
            <w:tcW w:w="588" w:type="dxa"/>
            <w:gridSpan w:val="2"/>
            <w:vAlign w:val="center"/>
          </w:tcPr>
          <w:p w14:paraId="73F191A8"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156DD66A"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31C76811"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49F0198F" w14:textId="77777777" w:rsidR="00B96A1A" w:rsidRPr="001D386E" w:rsidRDefault="00B96A1A" w:rsidP="005C6DFA">
            <w:pPr>
              <w:pStyle w:val="TAC"/>
              <w:rPr>
                <w:lang w:eastAsia="zh-CN"/>
              </w:rPr>
            </w:pPr>
            <w:r w:rsidRPr="001D386E">
              <w:rPr>
                <w:rFonts w:hint="eastAsia"/>
                <w:lang w:eastAsia="zh-CN"/>
              </w:rPr>
              <w:t>Yes</w:t>
            </w:r>
          </w:p>
        </w:tc>
        <w:tc>
          <w:tcPr>
            <w:tcW w:w="1187" w:type="dxa"/>
            <w:vMerge w:val="restart"/>
            <w:vAlign w:val="center"/>
          </w:tcPr>
          <w:p w14:paraId="1B11646F" w14:textId="77777777" w:rsidR="00B96A1A" w:rsidRPr="001D386E" w:rsidRDefault="00B96A1A" w:rsidP="005C6DFA">
            <w:pPr>
              <w:pStyle w:val="TAC"/>
            </w:pPr>
            <w:r w:rsidRPr="001D386E">
              <w:rPr>
                <w:rFonts w:hint="eastAsia"/>
                <w:lang w:eastAsia="zh-CN"/>
              </w:rPr>
              <w:t>100</w:t>
            </w:r>
          </w:p>
        </w:tc>
        <w:tc>
          <w:tcPr>
            <w:tcW w:w="1286" w:type="dxa"/>
            <w:vMerge w:val="restart"/>
            <w:vAlign w:val="center"/>
          </w:tcPr>
          <w:p w14:paraId="0546B5DE" w14:textId="77777777" w:rsidR="00B96A1A" w:rsidRPr="001D386E" w:rsidRDefault="00B96A1A" w:rsidP="005C6DFA">
            <w:pPr>
              <w:pStyle w:val="TAC"/>
            </w:pPr>
            <w:r w:rsidRPr="001D386E">
              <w:t>0</w:t>
            </w:r>
          </w:p>
        </w:tc>
      </w:tr>
      <w:tr w:rsidR="00B96A1A" w:rsidRPr="001D386E" w14:paraId="7F4B7A3F" w14:textId="77777777" w:rsidTr="005C6DFA">
        <w:trPr>
          <w:trHeight w:val="223"/>
          <w:jc w:val="center"/>
        </w:trPr>
        <w:tc>
          <w:tcPr>
            <w:tcW w:w="1594" w:type="dxa"/>
            <w:vMerge/>
            <w:vAlign w:val="center"/>
          </w:tcPr>
          <w:p w14:paraId="30E7D03B" w14:textId="77777777" w:rsidR="00B96A1A" w:rsidRPr="001D386E" w:rsidRDefault="00B96A1A" w:rsidP="005C6DFA">
            <w:pPr>
              <w:pStyle w:val="TAC"/>
            </w:pPr>
          </w:p>
        </w:tc>
        <w:tc>
          <w:tcPr>
            <w:tcW w:w="1466" w:type="dxa"/>
            <w:vMerge/>
            <w:vAlign w:val="center"/>
          </w:tcPr>
          <w:p w14:paraId="482C2540" w14:textId="77777777" w:rsidR="00B96A1A" w:rsidRPr="001D386E" w:rsidRDefault="00B96A1A" w:rsidP="005C6DFA">
            <w:pPr>
              <w:pStyle w:val="TAC"/>
              <w:rPr>
                <w:lang w:eastAsia="zh-CN"/>
              </w:rPr>
            </w:pPr>
          </w:p>
        </w:tc>
        <w:tc>
          <w:tcPr>
            <w:tcW w:w="767" w:type="dxa"/>
            <w:shd w:val="clear" w:color="auto" w:fill="auto"/>
            <w:vAlign w:val="center"/>
          </w:tcPr>
          <w:p w14:paraId="609DDC78" w14:textId="77777777" w:rsidR="00B96A1A" w:rsidRPr="001D386E" w:rsidRDefault="00B96A1A" w:rsidP="005C6DFA">
            <w:pPr>
              <w:pStyle w:val="TAC"/>
              <w:rPr>
                <w:lang w:eastAsia="zh-CN"/>
              </w:rPr>
            </w:pPr>
            <w:r w:rsidRPr="001D386E">
              <w:rPr>
                <w:rFonts w:hint="eastAsia"/>
                <w:lang w:eastAsia="zh-CN"/>
              </w:rPr>
              <w:t>41</w:t>
            </w:r>
          </w:p>
        </w:tc>
        <w:tc>
          <w:tcPr>
            <w:tcW w:w="588" w:type="dxa"/>
            <w:shd w:val="clear" w:color="auto" w:fill="auto"/>
            <w:vAlign w:val="center"/>
          </w:tcPr>
          <w:p w14:paraId="231FC7BB" w14:textId="77777777" w:rsidR="00B96A1A" w:rsidRPr="001D386E" w:rsidRDefault="00B96A1A" w:rsidP="005C6DFA">
            <w:pPr>
              <w:pStyle w:val="TAC"/>
            </w:pPr>
          </w:p>
        </w:tc>
        <w:tc>
          <w:tcPr>
            <w:tcW w:w="586" w:type="dxa"/>
            <w:vAlign w:val="center"/>
          </w:tcPr>
          <w:p w14:paraId="153E0623" w14:textId="77777777" w:rsidR="00B96A1A" w:rsidRPr="001D386E" w:rsidRDefault="00B96A1A" w:rsidP="005C6DFA">
            <w:pPr>
              <w:pStyle w:val="TAC"/>
            </w:pPr>
          </w:p>
        </w:tc>
        <w:tc>
          <w:tcPr>
            <w:tcW w:w="588" w:type="dxa"/>
            <w:gridSpan w:val="2"/>
            <w:vAlign w:val="center"/>
          </w:tcPr>
          <w:p w14:paraId="077E1ED8" w14:textId="77777777" w:rsidR="00B96A1A" w:rsidRPr="001D386E" w:rsidRDefault="00B96A1A" w:rsidP="005C6DFA">
            <w:pPr>
              <w:pStyle w:val="TAC"/>
            </w:pPr>
          </w:p>
        </w:tc>
        <w:tc>
          <w:tcPr>
            <w:tcW w:w="586" w:type="dxa"/>
            <w:gridSpan w:val="2"/>
            <w:vAlign w:val="center"/>
          </w:tcPr>
          <w:p w14:paraId="0C720BCE"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0E3B8E51"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1DCF80E9" w14:textId="77777777" w:rsidR="00B96A1A" w:rsidRPr="001D386E" w:rsidRDefault="00B96A1A" w:rsidP="005C6DFA">
            <w:pPr>
              <w:pStyle w:val="TAC"/>
              <w:rPr>
                <w:lang w:eastAsia="zh-CN"/>
              </w:rPr>
            </w:pPr>
            <w:r w:rsidRPr="001D386E">
              <w:rPr>
                <w:rFonts w:hint="eastAsia"/>
                <w:lang w:eastAsia="zh-CN"/>
              </w:rPr>
              <w:t>Yes</w:t>
            </w:r>
          </w:p>
        </w:tc>
        <w:tc>
          <w:tcPr>
            <w:tcW w:w="1187" w:type="dxa"/>
            <w:vMerge/>
            <w:vAlign w:val="center"/>
          </w:tcPr>
          <w:p w14:paraId="3C91290F" w14:textId="77777777" w:rsidR="00B96A1A" w:rsidRPr="001D386E" w:rsidRDefault="00B96A1A" w:rsidP="005C6DFA">
            <w:pPr>
              <w:pStyle w:val="TAC"/>
            </w:pPr>
          </w:p>
        </w:tc>
        <w:tc>
          <w:tcPr>
            <w:tcW w:w="1286" w:type="dxa"/>
            <w:vMerge/>
            <w:vAlign w:val="center"/>
          </w:tcPr>
          <w:p w14:paraId="27E10A0E" w14:textId="77777777" w:rsidR="00B96A1A" w:rsidRPr="001D386E" w:rsidRDefault="00B96A1A" w:rsidP="005C6DFA">
            <w:pPr>
              <w:pStyle w:val="TAC"/>
            </w:pPr>
          </w:p>
        </w:tc>
      </w:tr>
      <w:tr w:rsidR="00B96A1A" w:rsidRPr="001D386E" w14:paraId="3F313584" w14:textId="77777777" w:rsidTr="005C6DFA">
        <w:trPr>
          <w:trHeight w:val="223"/>
          <w:jc w:val="center"/>
        </w:trPr>
        <w:tc>
          <w:tcPr>
            <w:tcW w:w="1594" w:type="dxa"/>
            <w:vMerge/>
            <w:vAlign w:val="center"/>
          </w:tcPr>
          <w:p w14:paraId="0D9DC7D0" w14:textId="77777777" w:rsidR="00B96A1A" w:rsidRPr="001D386E" w:rsidRDefault="00B96A1A" w:rsidP="005C6DFA">
            <w:pPr>
              <w:pStyle w:val="TAC"/>
            </w:pPr>
          </w:p>
        </w:tc>
        <w:tc>
          <w:tcPr>
            <w:tcW w:w="1466" w:type="dxa"/>
            <w:vMerge/>
            <w:vAlign w:val="center"/>
          </w:tcPr>
          <w:p w14:paraId="79073307" w14:textId="77777777" w:rsidR="00B96A1A" w:rsidRPr="001D386E" w:rsidRDefault="00B96A1A" w:rsidP="005C6DFA">
            <w:pPr>
              <w:pStyle w:val="TAC"/>
              <w:rPr>
                <w:lang w:eastAsia="zh-CN"/>
              </w:rPr>
            </w:pPr>
          </w:p>
        </w:tc>
        <w:tc>
          <w:tcPr>
            <w:tcW w:w="767" w:type="dxa"/>
            <w:shd w:val="clear" w:color="auto" w:fill="auto"/>
            <w:vAlign w:val="center"/>
          </w:tcPr>
          <w:p w14:paraId="243D83CA" w14:textId="77777777" w:rsidR="00B96A1A" w:rsidRPr="001D386E" w:rsidRDefault="00B96A1A" w:rsidP="005C6DFA">
            <w:pPr>
              <w:pStyle w:val="TAC"/>
              <w:rPr>
                <w:lang w:eastAsia="zh-CN"/>
              </w:rPr>
            </w:pPr>
            <w:r w:rsidRPr="001D386E">
              <w:rPr>
                <w:rFonts w:hint="eastAsia"/>
                <w:lang w:eastAsia="zh-CN"/>
              </w:rPr>
              <w:t>42</w:t>
            </w:r>
          </w:p>
        </w:tc>
        <w:tc>
          <w:tcPr>
            <w:tcW w:w="3523" w:type="dxa"/>
            <w:gridSpan w:val="10"/>
            <w:shd w:val="clear" w:color="auto" w:fill="auto"/>
            <w:vAlign w:val="center"/>
          </w:tcPr>
          <w:p w14:paraId="66F593C1" w14:textId="77777777" w:rsidR="00B96A1A" w:rsidRPr="001D386E" w:rsidRDefault="00B96A1A" w:rsidP="005C6DFA">
            <w:pPr>
              <w:pStyle w:val="TAC"/>
              <w:rPr>
                <w:lang w:eastAsia="zh-CN"/>
              </w:rPr>
            </w:pPr>
            <w:r w:rsidRPr="001D386E">
              <w:rPr>
                <w:lang w:eastAsia="zh-CN"/>
              </w:rPr>
              <w:t>See CA_42A-42C Bandwidth combination set 1 in Table 5.6A.1-3</w:t>
            </w:r>
          </w:p>
        </w:tc>
        <w:tc>
          <w:tcPr>
            <w:tcW w:w="1187" w:type="dxa"/>
            <w:vMerge/>
            <w:vAlign w:val="center"/>
          </w:tcPr>
          <w:p w14:paraId="763235DE" w14:textId="77777777" w:rsidR="00B96A1A" w:rsidRPr="001D386E" w:rsidRDefault="00B96A1A" w:rsidP="005C6DFA">
            <w:pPr>
              <w:pStyle w:val="TAC"/>
            </w:pPr>
          </w:p>
        </w:tc>
        <w:tc>
          <w:tcPr>
            <w:tcW w:w="1286" w:type="dxa"/>
            <w:vMerge/>
            <w:vAlign w:val="center"/>
          </w:tcPr>
          <w:p w14:paraId="7F496EEB" w14:textId="77777777" w:rsidR="00B96A1A" w:rsidRPr="001D386E" w:rsidRDefault="00B96A1A" w:rsidP="005C6DFA">
            <w:pPr>
              <w:pStyle w:val="TAC"/>
            </w:pPr>
          </w:p>
        </w:tc>
      </w:tr>
      <w:tr w:rsidR="00B96A1A" w:rsidRPr="001D386E" w14:paraId="3B8A78BF" w14:textId="77777777" w:rsidTr="005C6DFA">
        <w:trPr>
          <w:trHeight w:val="223"/>
          <w:jc w:val="center"/>
        </w:trPr>
        <w:tc>
          <w:tcPr>
            <w:tcW w:w="1594" w:type="dxa"/>
            <w:vMerge w:val="restart"/>
            <w:vAlign w:val="center"/>
          </w:tcPr>
          <w:p w14:paraId="5DDEE470" w14:textId="77777777" w:rsidR="00B96A1A" w:rsidRPr="001D386E" w:rsidRDefault="00B96A1A" w:rsidP="005C6DFA">
            <w:pPr>
              <w:pStyle w:val="TAC"/>
            </w:pPr>
            <w:r w:rsidRPr="001D386E">
              <w:rPr>
                <w:rFonts w:hint="eastAsia"/>
              </w:rPr>
              <w:t>CA_3A-41A-42</w:t>
            </w:r>
            <w:r w:rsidRPr="001D386E">
              <w:t>C</w:t>
            </w:r>
            <w:r w:rsidRPr="001D386E">
              <w:rPr>
                <w:rFonts w:hint="eastAsia"/>
              </w:rPr>
              <w:t>-42C</w:t>
            </w:r>
          </w:p>
        </w:tc>
        <w:tc>
          <w:tcPr>
            <w:tcW w:w="1466" w:type="dxa"/>
            <w:vMerge w:val="restart"/>
            <w:vAlign w:val="center"/>
          </w:tcPr>
          <w:p w14:paraId="4AEE9493" w14:textId="77777777" w:rsidR="00B96A1A" w:rsidRPr="001D386E" w:rsidRDefault="00B96A1A" w:rsidP="005C6DFA">
            <w:pPr>
              <w:pStyle w:val="TAC"/>
              <w:rPr>
                <w:lang w:eastAsia="zh-CN"/>
              </w:rPr>
            </w:pPr>
            <w:r w:rsidRPr="001D386E">
              <w:rPr>
                <w:lang w:eastAsia="zh-CN"/>
              </w:rPr>
              <w:t>CA_42C</w:t>
            </w:r>
          </w:p>
        </w:tc>
        <w:tc>
          <w:tcPr>
            <w:tcW w:w="767" w:type="dxa"/>
            <w:shd w:val="clear" w:color="auto" w:fill="auto"/>
            <w:vAlign w:val="center"/>
          </w:tcPr>
          <w:p w14:paraId="3DC696DB" w14:textId="77777777" w:rsidR="00B96A1A" w:rsidRPr="001D386E" w:rsidRDefault="00B96A1A" w:rsidP="005C6DFA">
            <w:pPr>
              <w:pStyle w:val="TAC"/>
              <w:rPr>
                <w:lang w:eastAsia="zh-CN"/>
              </w:rPr>
            </w:pPr>
            <w:r w:rsidRPr="001D386E">
              <w:rPr>
                <w:rFonts w:hint="eastAsia"/>
                <w:lang w:eastAsia="zh-CN"/>
              </w:rPr>
              <w:t>3</w:t>
            </w:r>
          </w:p>
        </w:tc>
        <w:tc>
          <w:tcPr>
            <w:tcW w:w="588" w:type="dxa"/>
            <w:shd w:val="clear" w:color="auto" w:fill="auto"/>
            <w:vAlign w:val="center"/>
          </w:tcPr>
          <w:p w14:paraId="06962608" w14:textId="77777777" w:rsidR="00B96A1A" w:rsidRPr="001D386E" w:rsidRDefault="00B96A1A" w:rsidP="005C6DFA">
            <w:pPr>
              <w:pStyle w:val="TAC"/>
            </w:pPr>
          </w:p>
        </w:tc>
        <w:tc>
          <w:tcPr>
            <w:tcW w:w="586" w:type="dxa"/>
            <w:vAlign w:val="center"/>
          </w:tcPr>
          <w:p w14:paraId="493DA58C" w14:textId="77777777" w:rsidR="00B96A1A" w:rsidRPr="001D386E" w:rsidRDefault="00B96A1A" w:rsidP="005C6DFA">
            <w:pPr>
              <w:pStyle w:val="TAC"/>
            </w:pPr>
          </w:p>
        </w:tc>
        <w:tc>
          <w:tcPr>
            <w:tcW w:w="588" w:type="dxa"/>
            <w:gridSpan w:val="2"/>
            <w:vAlign w:val="center"/>
          </w:tcPr>
          <w:p w14:paraId="5D04BEE1"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1A1BA178"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310E495E"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0C216DA6" w14:textId="77777777" w:rsidR="00B96A1A" w:rsidRPr="001D386E" w:rsidRDefault="00B96A1A" w:rsidP="005C6DFA">
            <w:pPr>
              <w:pStyle w:val="TAC"/>
              <w:rPr>
                <w:lang w:eastAsia="zh-CN"/>
              </w:rPr>
            </w:pPr>
            <w:r w:rsidRPr="001D386E">
              <w:rPr>
                <w:rFonts w:hint="eastAsia"/>
                <w:lang w:eastAsia="zh-CN"/>
              </w:rPr>
              <w:t>Yes</w:t>
            </w:r>
          </w:p>
        </w:tc>
        <w:tc>
          <w:tcPr>
            <w:tcW w:w="1187" w:type="dxa"/>
            <w:vMerge w:val="restart"/>
            <w:vAlign w:val="center"/>
          </w:tcPr>
          <w:p w14:paraId="79782C41" w14:textId="77777777" w:rsidR="00B96A1A" w:rsidRPr="001D386E" w:rsidRDefault="00B96A1A" w:rsidP="005C6DFA">
            <w:pPr>
              <w:pStyle w:val="TAC"/>
            </w:pPr>
            <w:r w:rsidRPr="001D386E">
              <w:rPr>
                <w:rFonts w:hint="eastAsia"/>
                <w:lang w:eastAsia="zh-CN"/>
              </w:rPr>
              <w:t>120</w:t>
            </w:r>
          </w:p>
        </w:tc>
        <w:tc>
          <w:tcPr>
            <w:tcW w:w="1286" w:type="dxa"/>
            <w:vMerge w:val="restart"/>
            <w:vAlign w:val="center"/>
          </w:tcPr>
          <w:p w14:paraId="1246A73D" w14:textId="77777777" w:rsidR="00B96A1A" w:rsidRPr="001D386E" w:rsidRDefault="00B96A1A" w:rsidP="005C6DFA">
            <w:pPr>
              <w:pStyle w:val="TAC"/>
            </w:pPr>
            <w:r w:rsidRPr="001D386E">
              <w:t>0</w:t>
            </w:r>
          </w:p>
        </w:tc>
      </w:tr>
      <w:tr w:rsidR="00B96A1A" w:rsidRPr="001D386E" w14:paraId="6D7D6F44" w14:textId="77777777" w:rsidTr="005C6DFA">
        <w:trPr>
          <w:trHeight w:val="223"/>
          <w:jc w:val="center"/>
        </w:trPr>
        <w:tc>
          <w:tcPr>
            <w:tcW w:w="1594" w:type="dxa"/>
            <w:vMerge/>
            <w:vAlign w:val="center"/>
          </w:tcPr>
          <w:p w14:paraId="4A4709F5" w14:textId="77777777" w:rsidR="00B96A1A" w:rsidRPr="001D386E" w:rsidRDefault="00B96A1A" w:rsidP="005C6DFA">
            <w:pPr>
              <w:pStyle w:val="TAC"/>
            </w:pPr>
          </w:p>
        </w:tc>
        <w:tc>
          <w:tcPr>
            <w:tcW w:w="1466" w:type="dxa"/>
            <w:vMerge/>
            <w:vAlign w:val="center"/>
          </w:tcPr>
          <w:p w14:paraId="2255DC4A" w14:textId="77777777" w:rsidR="00B96A1A" w:rsidRPr="001D386E" w:rsidRDefault="00B96A1A" w:rsidP="005C6DFA">
            <w:pPr>
              <w:pStyle w:val="TAC"/>
              <w:rPr>
                <w:lang w:eastAsia="zh-CN"/>
              </w:rPr>
            </w:pPr>
          </w:p>
        </w:tc>
        <w:tc>
          <w:tcPr>
            <w:tcW w:w="767" w:type="dxa"/>
            <w:shd w:val="clear" w:color="auto" w:fill="auto"/>
            <w:vAlign w:val="center"/>
          </w:tcPr>
          <w:p w14:paraId="52F0C605" w14:textId="77777777" w:rsidR="00B96A1A" w:rsidRPr="001D386E" w:rsidRDefault="00B96A1A" w:rsidP="005C6DFA">
            <w:pPr>
              <w:pStyle w:val="TAC"/>
              <w:rPr>
                <w:lang w:eastAsia="zh-CN"/>
              </w:rPr>
            </w:pPr>
            <w:r w:rsidRPr="001D386E">
              <w:rPr>
                <w:rFonts w:hint="eastAsia"/>
                <w:lang w:eastAsia="zh-CN"/>
              </w:rPr>
              <w:t>41</w:t>
            </w:r>
          </w:p>
        </w:tc>
        <w:tc>
          <w:tcPr>
            <w:tcW w:w="588" w:type="dxa"/>
            <w:shd w:val="clear" w:color="auto" w:fill="auto"/>
            <w:vAlign w:val="center"/>
          </w:tcPr>
          <w:p w14:paraId="79E97E10" w14:textId="77777777" w:rsidR="00B96A1A" w:rsidRPr="001D386E" w:rsidRDefault="00B96A1A" w:rsidP="005C6DFA">
            <w:pPr>
              <w:pStyle w:val="TAC"/>
            </w:pPr>
          </w:p>
        </w:tc>
        <w:tc>
          <w:tcPr>
            <w:tcW w:w="586" w:type="dxa"/>
            <w:vAlign w:val="center"/>
          </w:tcPr>
          <w:p w14:paraId="0D961A43" w14:textId="77777777" w:rsidR="00B96A1A" w:rsidRPr="001D386E" w:rsidRDefault="00B96A1A" w:rsidP="005C6DFA">
            <w:pPr>
              <w:pStyle w:val="TAC"/>
            </w:pPr>
          </w:p>
        </w:tc>
        <w:tc>
          <w:tcPr>
            <w:tcW w:w="588" w:type="dxa"/>
            <w:gridSpan w:val="2"/>
            <w:vAlign w:val="center"/>
          </w:tcPr>
          <w:p w14:paraId="527A25ED" w14:textId="77777777" w:rsidR="00B96A1A" w:rsidRPr="001D386E" w:rsidRDefault="00B96A1A" w:rsidP="005C6DFA">
            <w:pPr>
              <w:pStyle w:val="TAC"/>
            </w:pPr>
          </w:p>
        </w:tc>
        <w:tc>
          <w:tcPr>
            <w:tcW w:w="586" w:type="dxa"/>
            <w:gridSpan w:val="2"/>
            <w:vAlign w:val="center"/>
          </w:tcPr>
          <w:p w14:paraId="330DC7AB"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32B1CB68"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69D517EA" w14:textId="77777777" w:rsidR="00B96A1A" w:rsidRPr="001D386E" w:rsidRDefault="00B96A1A" w:rsidP="005C6DFA">
            <w:pPr>
              <w:pStyle w:val="TAC"/>
              <w:rPr>
                <w:lang w:eastAsia="zh-CN"/>
              </w:rPr>
            </w:pPr>
            <w:r w:rsidRPr="001D386E">
              <w:rPr>
                <w:rFonts w:hint="eastAsia"/>
                <w:lang w:eastAsia="zh-CN"/>
              </w:rPr>
              <w:t>Yes</w:t>
            </w:r>
          </w:p>
        </w:tc>
        <w:tc>
          <w:tcPr>
            <w:tcW w:w="1187" w:type="dxa"/>
            <w:vMerge/>
            <w:vAlign w:val="center"/>
          </w:tcPr>
          <w:p w14:paraId="2F03629F" w14:textId="77777777" w:rsidR="00B96A1A" w:rsidRPr="001D386E" w:rsidRDefault="00B96A1A" w:rsidP="005C6DFA">
            <w:pPr>
              <w:pStyle w:val="TAC"/>
            </w:pPr>
          </w:p>
        </w:tc>
        <w:tc>
          <w:tcPr>
            <w:tcW w:w="1286" w:type="dxa"/>
            <w:vMerge/>
            <w:vAlign w:val="center"/>
          </w:tcPr>
          <w:p w14:paraId="2FEB35D8" w14:textId="77777777" w:rsidR="00B96A1A" w:rsidRPr="001D386E" w:rsidRDefault="00B96A1A" w:rsidP="005C6DFA">
            <w:pPr>
              <w:pStyle w:val="TAC"/>
            </w:pPr>
          </w:p>
        </w:tc>
      </w:tr>
      <w:tr w:rsidR="00B96A1A" w:rsidRPr="001D386E" w14:paraId="79788F02" w14:textId="77777777" w:rsidTr="005C6DFA">
        <w:trPr>
          <w:trHeight w:val="223"/>
          <w:jc w:val="center"/>
        </w:trPr>
        <w:tc>
          <w:tcPr>
            <w:tcW w:w="1594" w:type="dxa"/>
            <w:vMerge/>
            <w:vAlign w:val="center"/>
          </w:tcPr>
          <w:p w14:paraId="00226EB4" w14:textId="77777777" w:rsidR="00B96A1A" w:rsidRPr="001D386E" w:rsidRDefault="00B96A1A" w:rsidP="005C6DFA">
            <w:pPr>
              <w:pStyle w:val="TAC"/>
            </w:pPr>
          </w:p>
        </w:tc>
        <w:tc>
          <w:tcPr>
            <w:tcW w:w="1466" w:type="dxa"/>
            <w:vMerge/>
            <w:vAlign w:val="center"/>
          </w:tcPr>
          <w:p w14:paraId="43FDB18D" w14:textId="77777777" w:rsidR="00B96A1A" w:rsidRPr="001D386E" w:rsidRDefault="00B96A1A" w:rsidP="005C6DFA">
            <w:pPr>
              <w:pStyle w:val="TAC"/>
              <w:rPr>
                <w:lang w:eastAsia="zh-CN"/>
              </w:rPr>
            </w:pPr>
          </w:p>
        </w:tc>
        <w:tc>
          <w:tcPr>
            <w:tcW w:w="767" w:type="dxa"/>
            <w:shd w:val="clear" w:color="auto" w:fill="auto"/>
            <w:vAlign w:val="center"/>
          </w:tcPr>
          <w:p w14:paraId="769156F9" w14:textId="77777777" w:rsidR="00B96A1A" w:rsidRPr="001D386E" w:rsidRDefault="00B96A1A" w:rsidP="005C6DFA">
            <w:pPr>
              <w:pStyle w:val="TAC"/>
              <w:rPr>
                <w:lang w:eastAsia="zh-CN"/>
              </w:rPr>
            </w:pPr>
            <w:r w:rsidRPr="001D386E">
              <w:rPr>
                <w:rFonts w:hint="eastAsia"/>
                <w:lang w:eastAsia="zh-CN"/>
              </w:rPr>
              <w:t>42</w:t>
            </w:r>
          </w:p>
        </w:tc>
        <w:tc>
          <w:tcPr>
            <w:tcW w:w="3523" w:type="dxa"/>
            <w:gridSpan w:val="10"/>
            <w:shd w:val="clear" w:color="auto" w:fill="auto"/>
            <w:vAlign w:val="center"/>
          </w:tcPr>
          <w:p w14:paraId="40C27423" w14:textId="77777777" w:rsidR="00B96A1A" w:rsidRPr="001D386E" w:rsidRDefault="00B96A1A" w:rsidP="005C6DFA">
            <w:pPr>
              <w:pStyle w:val="TAC"/>
              <w:rPr>
                <w:lang w:eastAsia="zh-CN"/>
              </w:rPr>
            </w:pPr>
            <w:r w:rsidRPr="001D386E">
              <w:rPr>
                <w:lang w:eastAsia="zh-CN"/>
              </w:rPr>
              <w:t>See CA_42C-42C Bandwidth combination set 1 in Table 5.6A.1-3</w:t>
            </w:r>
          </w:p>
        </w:tc>
        <w:tc>
          <w:tcPr>
            <w:tcW w:w="1187" w:type="dxa"/>
            <w:vMerge/>
            <w:vAlign w:val="center"/>
          </w:tcPr>
          <w:p w14:paraId="7EEE28EB" w14:textId="77777777" w:rsidR="00B96A1A" w:rsidRPr="001D386E" w:rsidRDefault="00B96A1A" w:rsidP="005C6DFA">
            <w:pPr>
              <w:pStyle w:val="TAC"/>
            </w:pPr>
          </w:p>
        </w:tc>
        <w:tc>
          <w:tcPr>
            <w:tcW w:w="1286" w:type="dxa"/>
            <w:vMerge/>
            <w:vAlign w:val="center"/>
          </w:tcPr>
          <w:p w14:paraId="11A4C725" w14:textId="77777777" w:rsidR="00B96A1A" w:rsidRPr="001D386E" w:rsidRDefault="00B96A1A" w:rsidP="005C6DFA">
            <w:pPr>
              <w:pStyle w:val="TAC"/>
            </w:pPr>
          </w:p>
        </w:tc>
      </w:tr>
      <w:tr w:rsidR="00B96A1A" w:rsidRPr="001D386E" w14:paraId="23944CBE" w14:textId="77777777" w:rsidTr="005C6DFA">
        <w:trPr>
          <w:trHeight w:val="223"/>
          <w:jc w:val="center"/>
        </w:trPr>
        <w:tc>
          <w:tcPr>
            <w:tcW w:w="1594" w:type="dxa"/>
            <w:vMerge w:val="restart"/>
            <w:vAlign w:val="center"/>
          </w:tcPr>
          <w:p w14:paraId="21134540" w14:textId="77777777" w:rsidR="00B96A1A" w:rsidRPr="001D386E" w:rsidRDefault="00B96A1A" w:rsidP="005C6DFA">
            <w:pPr>
              <w:pStyle w:val="TAC"/>
            </w:pPr>
            <w:r w:rsidRPr="001D386E">
              <w:rPr>
                <w:lang w:val="en-US"/>
              </w:rPr>
              <w:lastRenderedPageBreak/>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42A</w:t>
            </w:r>
          </w:p>
        </w:tc>
        <w:tc>
          <w:tcPr>
            <w:tcW w:w="1466" w:type="dxa"/>
            <w:vMerge w:val="restart"/>
            <w:vAlign w:val="center"/>
          </w:tcPr>
          <w:p w14:paraId="7B547619" w14:textId="77777777" w:rsidR="00B96A1A" w:rsidRPr="001D386E" w:rsidRDefault="00B96A1A" w:rsidP="005C6DFA">
            <w:pPr>
              <w:pStyle w:val="TAC"/>
              <w:rPr>
                <w:lang w:eastAsia="zh-CN"/>
              </w:rPr>
            </w:pPr>
            <w:r w:rsidRPr="001D386E">
              <w:rPr>
                <w:lang w:eastAsia="zh-CN"/>
              </w:rPr>
              <w:t>CA_3A-41A, CA_3A-41</w:t>
            </w:r>
            <w:r w:rsidRPr="001D386E">
              <w:rPr>
                <w:rFonts w:hint="eastAsia"/>
                <w:lang w:eastAsia="ja-JP"/>
              </w:rPr>
              <w:t>C</w:t>
            </w:r>
            <w:r w:rsidRPr="001D386E">
              <w:rPr>
                <w:lang w:eastAsia="zh-CN"/>
              </w:rPr>
              <w:t>, CA_3A-42A, CA_41A-42A, CA_41C CA_41</w:t>
            </w:r>
            <w:r w:rsidRPr="001D386E">
              <w:rPr>
                <w:rFonts w:hint="eastAsia"/>
                <w:lang w:eastAsia="ja-JP"/>
              </w:rPr>
              <w:t>C</w:t>
            </w:r>
            <w:r w:rsidRPr="001D386E">
              <w:rPr>
                <w:lang w:eastAsia="zh-CN"/>
              </w:rPr>
              <w:t>-42A</w:t>
            </w:r>
          </w:p>
        </w:tc>
        <w:tc>
          <w:tcPr>
            <w:tcW w:w="767" w:type="dxa"/>
            <w:shd w:val="clear" w:color="auto" w:fill="auto"/>
            <w:vAlign w:val="center"/>
          </w:tcPr>
          <w:p w14:paraId="724392B7" w14:textId="77777777" w:rsidR="00B96A1A" w:rsidRPr="001D386E" w:rsidRDefault="00B96A1A" w:rsidP="005C6DFA">
            <w:pPr>
              <w:pStyle w:val="TAC"/>
              <w:rPr>
                <w:lang w:eastAsia="zh-CN"/>
              </w:rPr>
            </w:pPr>
            <w:r w:rsidRPr="001D386E">
              <w:rPr>
                <w:lang w:eastAsia="ja-JP"/>
              </w:rPr>
              <w:t>3</w:t>
            </w:r>
          </w:p>
        </w:tc>
        <w:tc>
          <w:tcPr>
            <w:tcW w:w="588" w:type="dxa"/>
            <w:shd w:val="clear" w:color="auto" w:fill="auto"/>
            <w:vAlign w:val="center"/>
          </w:tcPr>
          <w:p w14:paraId="25607D94" w14:textId="77777777" w:rsidR="00B96A1A" w:rsidRPr="001D386E" w:rsidRDefault="00B96A1A" w:rsidP="005C6DFA">
            <w:pPr>
              <w:pStyle w:val="TAC"/>
            </w:pPr>
          </w:p>
        </w:tc>
        <w:tc>
          <w:tcPr>
            <w:tcW w:w="586" w:type="dxa"/>
            <w:vAlign w:val="center"/>
          </w:tcPr>
          <w:p w14:paraId="01BE5D6D" w14:textId="77777777" w:rsidR="00B96A1A" w:rsidRPr="001D386E" w:rsidRDefault="00B96A1A" w:rsidP="005C6DFA">
            <w:pPr>
              <w:pStyle w:val="TAC"/>
            </w:pPr>
          </w:p>
        </w:tc>
        <w:tc>
          <w:tcPr>
            <w:tcW w:w="588" w:type="dxa"/>
            <w:gridSpan w:val="2"/>
            <w:vAlign w:val="center"/>
          </w:tcPr>
          <w:p w14:paraId="7F12DD16" w14:textId="77777777" w:rsidR="00B96A1A" w:rsidRPr="001D386E" w:rsidRDefault="00B96A1A" w:rsidP="005C6DFA">
            <w:pPr>
              <w:pStyle w:val="TAC"/>
            </w:pPr>
            <w:r w:rsidRPr="001D386E">
              <w:t>Yes</w:t>
            </w:r>
          </w:p>
        </w:tc>
        <w:tc>
          <w:tcPr>
            <w:tcW w:w="586" w:type="dxa"/>
            <w:gridSpan w:val="2"/>
            <w:vAlign w:val="center"/>
          </w:tcPr>
          <w:p w14:paraId="11B88192" w14:textId="77777777" w:rsidR="00B96A1A" w:rsidRPr="001D386E" w:rsidRDefault="00B96A1A" w:rsidP="005C6DFA">
            <w:pPr>
              <w:pStyle w:val="TAC"/>
            </w:pPr>
            <w:r w:rsidRPr="001D386E">
              <w:t>Yes</w:t>
            </w:r>
          </w:p>
        </w:tc>
        <w:tc>
          <w:tcPr>
            <w:tcW w:w="587" w:type="dxa"/>
            <w:gridSpan w:val="2"/>
            <w:vAlign w:val="center"/>
          </w:tcPr>
          <w:p w14:paraId="6E4F69B8" w14:textId="77777777" w:rsidR="00B96A1A" w:rsidRPr="001D386E" w:rsidRDefault="00B96A1A" w:rsidP="005C6DFA">
            <w:pPr>
              <w:pStyle w:val="TAC"/>
            </w:pPr>
            <w:r w:rsidRPr="001D386E">
              <w:t>Yes</w:t>
            </w:r>
          </w:p>
        </w:tc>
        <w:tc>
          <w:tcPr>
            <w:tcW w:w="588" w:type="dxa"/>
            <w:gridSpan w:val="2"/>
            <w:vAlign w:val="center"/>
          </w:tcPr>
          <w:p w14:paraId="7797B412" w14:textId="77777777" w:rsidR="00B96A1A" w:rsidRPr="001D386E" w:rsidRDefault="00B96A1A" w:rsidP="005C6DFA">
            <w:pPr>
              <w:pStyle w:val="TAC"/>
              <w:rPr>
                <w:lang w:eastAsia="zh-CN"/>
              </w:rPr>
            </w:pPr>
            <w:r w:rsidRPr="001D386E">
              <w:t>Yes</w:t>
            </w:r>
          </w:p>
        </w:tc>
        <w:tc>
          <w:tcPr>
            <w:tcW w:w="1187" w:type="dxa"/>
            <w:vMerge w:val="restart"/>
            <w:vAlign w:val="center"/>
          </w:tcPr>
          <w:p w14:paraId="11E41D0A" w14:textId="77777777" w:rsidR="00B96A1A" w:rsidRPr="001D386E" w:rsidRDefault="00B96A1A" w:rsidP="005C6DFA">
            <w:pPr>
              <w:pStyle w:val="TAC"/>
            </w:pPr>
            <w:r w:rsidRPr="001D386E">
              <w:rPr>
                <w:lang w:eastAsia="ja-JP"/>
              </w:rPr>
              <w:t>80</w:t>
            </w:r>
          </w:p>
        </w:tc>
        <w:tc>
          <w:tcPr>
            <w:tcW w:w="1286" w:type="dxa"/>
            <w:vMerge w:val="restart"/>
            <w:vAlign w:val="center"/>
          </w:tcPr>
          <w:p w14:paraId="773ABDE7" w14:textId="77777777" w:rsidR="00B96A1A" w:rsidRPr="001D386E" w:rsidRDefault="00B96A1A" w:rsidP="005C6DFA">
            <w:pPr>
              <w:pStyle w:val="TAC"/>
            </w:pPr>
            <w:r w:rsidRPr="001D386E">
              <w:t>0</w:t>
            </w:r>
          </w:p>
        </w:tc>
      </w:tr>
      <w:tr w:rsidR="00B96A1A" w:rsidRPr="001D386E" w14:paraId="014DBD7F" w14:textId="77777777" w:rsidTr="005C6DFA">
        <w:trPr>
          <w:trHeight w:val="223"/>
          <w:jc w:val="center"/>
        </w:trPr>
        <w:tc>
          <w:tcPr>
            <w:tcW w:w="1594" w:type="dxa"/>
            <w:vMerge/>
            <w:vAlign w:val="center"/>
          </w:tcPr>
          <w:p w14:paraId="0B50D863" w14:textId="77777777" w:rsidR="00B96A1A" w:rsidRPr="001D386E" w:rsidRDefault="00B96A1A" w:rsidP="005C6DFA">
            <w:pPr>
              <w:pStyle w:val="TAC"/>
            </w:pPr>
          </w:p>
        </w:tc>
        <w:tc>
          <w:tcPr>
            <w:tcW w:w="1466" w:type="dxa"/>
            <w:vMerge/>
            <w:vAlign w:val="center"/>
          </w:tcPr>
          <w:p w14:paraId="378A0CC1" w14:textId="77777777" w:rsidR="00B96A1A" w:rsidRPr="001D386E" w:rsidRDefault="00B96A1A" w:rsidP="005C6DFA">
            <w:pPr>
              <w:pStyle w:val="TAC"/>
              <w:rPr>
                <w:lang w:eastAsia="zh-CN"/>
              </w:rPr>
            </w:pPr>
          </w:p>
        </w:tc>
        <w:tc>
          <w:tcPr>
            <w:tcW w:w="767" w:type="dxa"/>
            <w:shd w:val="clear" w:color="auto" w:fill="auto"/>
            <w:vAlign w:val="center"/>
          </w:tcPr>
          <w:p w14:paraId="46182A32" w14:textId="77777777" w:rsidR="00B96A1A" w:rsidRPr="001D386E" w:rsidRDefault="00B96A1A" w:rsidP="005C6DFA">
            <w:pPr>
              <w:pStyle w:val="TAC"/>
              <w:rPr>
                <w:lang w:eastAsia="zh-CN"/>
              </w:rPr>
            </w:pPr>
            <w:r w:rsidRPr="001D386E">
              <w:rPr>
                <w:lang w:eastAsia="ja-JP"/>
              </w:rPr>
              <w:t>41</w:t>
            </w:r>
          </w:p>
        </w:tc>
        <w:tc>
          <w:tcPr>
            <w:tcW w:w="3523" w:type="dxa"/>
            <w:gridSpan w:val="10"/>
            <w:shd w:val="clear" w:color="auto" w:fill="auto"/>
            <w:vAlign w:val="center"/>
          </w:tcPr>
          <w:p w14:paraId="28179117" w14:textId="77777777" w:rsidR="00B96A1A" w:rsidRPr="001D386E" w:rsidRDefault="00B96A1A" w:rsidP="005C6DFA">
            <w:pPr>
              <w:pStyle w:val="TAC"/>
              <w:rPr>
                <w:lang w:eastAsia="zh-CN"/>
              </w:rPr>
            </w:pPr>
            <w:r w:rsidRPr="001D386E">
              <w:rPr>
                <w:rFonts w:eastAsia="SimSun"/>
                <w:lang w:eastAsia="zh-CN"/>
              </w:rPr>
              <w:t>See CA_41C Bandwidth combination set 0 in Table 5.6A.1-1</w:t>
            </w:r>
          </w:p>
        </w:tc>
        <w:tc>
          <w:tcPr>
            <w:tcW w:w="1187" w:type="dxa"/>
            <w:vMerge/>
            <w:vAlign w:val="center"/>
          </w:tcPr>
          <w:p w14:paraId="2B25D96D" w14:textId="77777777" w:rsidR="00B96A1A" w:rsidRPr="001D386E" w:rsidRDefault="00B96A1A" w:rsidP="005C6DFA">
            <w:pPr>
              <w:pStyle w:val="TAC"/>
            </w:pPr>
          </w:p>
        </w:tc>
        <w:tc>
          <w:tcPr>
            <w:tcW w:w="1286" w:type="dxa"/>
            <w:vMerge/>
            <w:vAlign w:val="center"/>
          </w:tcPr>
          <w:p w14:paraId="6612FBAB" w14:textId="77777777" w:rsidR="00B96A1A" w:rsidRPr="001D386E" w:rsidRDefault="00B96A1A" w:rsidP="005C6DFA">
            <w:pPr>
              <w:pStyle w:val="TAC"/>
            </w:pPr>
          </w:p>
        </w:tc>
      </w:tr>
      <w:tr w:rsidR="00B96A1A" w:rsidRPr="001D386E" w14:paraId="77B34B75" w14:textId="77777777" w:rsidTr="005C6DFA">
        <w:trPr>
          <w:trHeight w:val="223"/>
          <w:jc w:val="center"/>
        </w:trPr>
        <w:tc>
          <w:tcPr>
            <w:tcW w:w="1594" w:type="dxa"/>
            <w:vMerge/>
            <w:vAlign w:val="center"/>
          </w:tcPr>
          <w:p w14:paraId="1E6B539B" w14:textId="77777777" w:rsidR="00B96A1A" w:rsidRPr="001D386E" w:rsidRDefault="00B96A1A" w:rsidP="005C6DFA">
            <w:pPr>
              <w:pStyle w:val="TAC"/>
            </w:pPr>
          </w:p>
        </w:tc>
        <w:tc>
          <w:tcPr>
            <w:tcW w:w="1466" w:type="dxa"/>
            <w:vMerge/>
            <w:vAlign w:val="center"/>
          </w:tcPr>
          <w:p w14:paraId="16732A11" w14:textId="77777777" w:rsidR="00B96A1A" w:rsidRPr="001D386E" w:rsidRDefault="00B96A1A" w:rsidP="005C6DFA">
            <w:pPr>
              <w:pStyle w:val="TAC"/>
              <w:rPr>
                <w:lang w:eastAsia="zh-CN"/>
              </w:rPr>
            </w:pPr>
          </w:p>
        </w:tc>
        <w:tc>
          <w:tcPr>
            <w:tcW w:w="767" w:type="dxa"/>
            <w:shd w:val="clear" w:color="auto" w:fill="auto"/>
            <w:vAlign w:val="center"/>
          </w:tcPr>
          <w:p w14:paraId="5B219B77" w14:textId="77777777" w:rsidR="00B96A1A" w:rsidRPr="001D386E" w:rsidRDefault="00B96A1A" w:rsidP="005C6DFA">
            <w:pPr>
              <w:pStyle w:val="TAC"/>
              <w:rPr>
                <w:lang w:eastAsia="zh-CN"/>
              </w:rPr>
            </w:pPr>
            <w:r w:rsidRPr="001D386E">
              <w:rPr>
                <w:lang w:eastAsia="ja-JP"/>
              </w:rPr>
              <w:t>42</w:t>
            </w:r>
          </w:p>
        </w:tc>
        <w:tc>
          <w:tcPr>
            <w:tcW w:w="588" w:type="dxa"/>
            <w:shd w:val="clear" w:color="auto" w:fill="auto"/>
            <w:vAlign w:val="center"/>
          </w:tcPr>
          <w:p w14:paraId="3355F8CA" w14:textId="77777777" w:rsidR="00B96A1A" w:rsidRPr="001D386E" w:rsidRDefault="00B96A1A" w:rsidP="005C6DFA">
            <w:pPr>
              <w:pStyle w:val="TAC"/>
            </w:pPr>
          </w:p>
        </w:tc>
        <w:tc>
          <w:tcPr>
            <w:tcW w:w="586" w:type="dxa"/>
            <w:vAlign w:val="center"/>
          </w:tcPr>
          <w:p w14:paraId="0436235F" w14:textId="77777777" w:rsidR="00B96A1A" w:rsidRPr="001D386E" w:rsidRDefault="00B96A1A" w:rsidP="005C6DFA">
            <w:pPr>
              <w:pStyle w:val="TAC"/>
            </w:pPr>
          </w:p>
        </w:tc>
        <w:tc>
          <w:tcPr>
            <w:tcW w:w="588" w:type="dxa"/>
            <w:gridSpan w:val="2"/>
            <w:vAlign w:val="center"/>
          </w:tcPr>
          <w:p w14:paraId="2BF799A7" w14:textId="77777777" w:rsidR="00B96A1A" w:rsidRPr="001D386E" w:rsidRDefault="00B96A1A" w:rsidP="005C6DFA">
            <w:pPr>
              <w:pStyle w:val="TAC"/>
            </w:pPr>
          </w:p>
        </w:tc>
        <w:tc>
          <w:tcPr>
            <w:tcW w:w="586" w:type="dxa"/>
            <w:gridSpan w:val="2"/>
            <w:vAlign w:val="center"/>
          </w:tcPr>
          <w:p w14:paraId="54CE609A" w14:textId="77777777" w:rsidR="00B96A1A" w:rsidRPr="001D386E" w:rsidRDefault="00B96A1A" w:rsidP="005C6DFA">
            <w:pPr>
              <w:pStyle w:val="TAC"/>
            </w:pPr>
            <w:r w:rsidRPr="001D386E">
              <w:t>Yes</w:t>
            </w:r>
          </w:p>
        </w:tc>
        <w:tc>
          <w:tcPr>
            <w:tcW w:w="587" w:type="dxa"/>
            <w:gridSpan w:val="2"/>
            <w:vAlign w:val="center"/>
          </w:tcPr>
          <w:p w14:paraId="0C5CD1FC" w14:textId="77777777" w:rsidR="00B96A1A" w:rsidRPr="001D386E" w:rsidRDefault="00B96A1A" w:rsidP="005C6DFA">
            <w:pPr>
              <w:pStyle w:val="TAC"/>
            </w:pPr>
            <w:r w:rsidRPr="001D386E">
              <w:t>Yes</w:t>
            </w:r>
          </w:p>
        </w:tc>
        <w:tc>
          <w:tcPr>
            <w:tcW w:w="588" w:type="dxa"/>
            <w:gridSpan w:val="2"/>
            <w:vAlign w:val="center"/>
          </w:tcPr>
          <w:p w14:paraId="5FF06273" w14:textId="77777777" w:rsidR="00B96A1A" w:rsidRPr="001D386E" w:rsidRDefault="00B96A1A" w:rsidP="005C6DFA">
            <w:pPr>
              <w:pStyle w:val="TAC"/>
              <w:rPr>
                <w:lang w:eastAsia="zh-CN"/>
              </w:rPr>
            </w:pPr>
            <w:r w:rsidRPr="001D386E">
              <w:rPr>
                <w:lang w:eastAsia="ja-JP"/>
              </w:rPr>
              <w:t>Yes</w:t>
            </w:r>
          </w:p>
        </w:tc>
        <w:tc>
          <w:tcPr>
            <w:tcW w:w="1187" w:type="dxa"/>
            <w:vMerge/>
            <w:vAlign w:val="center"/>
          </w:tcPr>
          <w:p w14:paraId="23FDAE92" w14:textId="77777777" w:rsidR="00B96A1A" w:rsidRPr="001D386E" w:rsidRDefault="00B96A1A" w:rsidP="005C6DFA">
            <w:pPr>
              <w:pStyle w:val="TAC"/>
            </w:pPr>
          </w:p>
        </w:tc>
        <w:tc>
          <w:tcPr>
            <w:tcW w:w="1286" w:type="dxa"/>
            <w:vMerge/>
            <w:vAlign w:val="center"/>
          </w:tcPr>
          <w:p w14:paraId="561ED3E1" w14:textId="77777777" w:rsidR="00B96A1A" w:rsidRPr="001D386E" w:rsidRDefault="00B96A1A" w:rsidP="005C6DFA">
            <w:pPr>
              <w:pStyle w:val="TAC"/>
            </w:pPr>
          </w:p>
        </w:tc>
      </w:tr>
      <w:tr w:rsidR="00B96A1A" w:rsidRPr="001D386E" w14:paraId="7D7F388D" w14:textId="77777777" w:rsidTr="005C6DFA">
        <w:trPr>
          <w:trHeight w:val="223"/>
          <w:jc w:val="center"/>
        </w:trPr>
        <w:tc>
          <w:tcPr>
            <w:tcW w:w="1594" w:type="dxa"/>
            <w:vMerge w:val="restart"/>
            <w:vAlign w:val="center"/>
          </w:tcPr>
          <w:p w14:paraId="3462B6D9" w14:textId="77777777" w:rsidR="00B96A1A" w:rsidRPr="001D386E" w:rsidRDefault="00B96A1A" w:rsidP="005C6DFA">
            <w:pPr>
              <w:pStyle w:val="TAC"/>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42C</w:t>
            </w:r>
          </w:p>
        </w:tc>
        <w:tc>
          <w:tcPr>
            <w:tcW w:w="1466" w:type="dxa"/>
            <w:vMerge w:val="restart"/>
            <w:vAlign w:val="center"/>
          </w:tcPr>
          <w:p w14:paraId="4A0D79AC" w14:textId="77777777" w:rsidR="00B96A1A" w:rsidRPr="001D386E" w:rsidRDefault="00B96A1A" w:rsidP="005C6DFA">
            <w:pPr>
              <w:pStyle w:val="TAC"/>
              <w:rPr>
                <w:lang w:eastAsia="zh-CN"/>
              </w:rPr>
            </w:pPr>
            <w:r w:rsidRPr="001D386E">
              <w:rPr>
                <w:lang w:eastAsia="zh-CN"/>
              </w:rPr>
              <w:t>CA_3A-41A, CA_</w:t>
            </w:r>
            <w:r w:rsidRPr="001D386E">
              <w:rPr>
                <w:rFonts w:hint="eastAsia"/>
                <w:lang w:eastAsia="ja-JP"/>
              </w:rPr>
              <w:t>3A-</w:t>
            </w:r>
            <w:r w:rsidRPr="001D386E">
              <w:rPr>
                <w:lang w:eastAsia="zh-CN"/>
              </w:rPr>
              <w:t>4</w:t>
            </w:r>
            <w:r w:rsidRPr="001D386E">
              <w:rPr>
                <w:rFonts w:hint="eastAsia"/>
                <w:lang w:eastAsia="ja-JP"/>
              </w:rPr>
              <w:t>1</w:t>
            </w:r>
            <w:r w:rsidRPr="001D386E">
              <w:rPr>
                <w:lang w:eastAsia="zh-CN"/>
              </w:rPr>
              <w:t>C, CA_3A-42A, CA_</w:t>
            </w:r>
            <w:r w:rsidRPr="001D386E">
              <w:rPr>
                <w:rFonts w:hint="eastAsia"/>
                <w:lang w:eastAsia="ja-JP"/>
              </w:rPr>
              <w:t>3A-</w:t>
            </w:r>
            <w:r w:rsidRPr="001D386E">
              <w:rPr>
                <w:lang w:eastAsia="zh-CN"/>
              </w:rPr>
              <w:t>4</w:t>
            </w:r>
            <w:r w:rsidRPr="001D386E">
              <w:rPr>
                <w:rFonts w:hint="eastAsia"/>
                <w:lang w:eastAsia="ja-JP"/>
              </w:rPr>
              <w:t>2</w:t>
            </w:r>
            <w:r w:rsidRPr="001D386E">
              <w:rPr>
                <w:lang w:eastAsia="zh-CN"/>
              </w:rPr>
              <w:t>C, CA_41A-42A, CA_</w:t>
            </w:r>
            <w:r w:rsidRPr="001D386E">
              <w:rPr>
                <w:rFonts w:hint="eastAsia"/>
                <w:lang w:eastAsia="ja-JP"/>
              </w:rPr>
              <w:t>41A-</w:t>
            </w:r>
            <w:r w:rsidRPr="001D386E">
              <w:rPr>
                <w:lang w:eastAsia="zh-CN"/>
              </w:rPr>
              <w:t>4</w:t>
            </w:r>
            <w:r w:rsidRPr="001D386E">
              <w:rPr>
                <w:rFonts w:hint="eastAsia"/>
                <w:lang w:eastAsia="ja-JP"/>
              </w:rPr>
              <w:t>2</w:t>
            </w:r>
            <w:r w:rsidRPr="001D386E">
              <w:rPr>
                <w:lang w:eastAsia="zh-CN"/>
              </w:rPr>
              <w:t>C CA_41C, CA_</w:t>
            </w:r>
            <w:r w:rsidRPr="001D386E">
              <w:rPr>
                <w:rFonts w:hint="eastAsia"/>
                <w:lang w:eastAsia="ja-JP"/>
              </w:rPr>
              <w:t>41C-</w:t>
            </w:r>
            <w:r w:rsidRPr="001D386E">
              <w:rPr>
                <w:lang w:eastAsia="zh-CN"/>
              </w:rPr>
              <w:t>42</w:t>
            </w:r>
            <w:r w:rsidRPr="001D386E">
              <w:rPr>
                <w:rFonts w:hint="eastAsia"/>
                <w:lang w:eastAsia="ja-JP"/>
              </w:rPr>
              <w:t>A</w:t>
            </w:r>
            <w:r w:rsidRPr="001D386E">
              <w:rPr>
                <w:lang w:eastAsia="ja-JP"/>
              </w:rPr>
              <w:t xml:space="preserve">, </w:t>
            </w:r>
            <w:r w:rsidRPr="001D386E">
              <w:rPr>
                <w:lang w:eastAsia="zh-CN"/>
              </w:rPr>
              <w:t>CA_42C</w:t>
            </w:r>
          </w:p>
        </w:tc>
        <w:tc>
          <w:tcPr>
            <w:tcW w:w="767" w:type="dxa"/>
            <w:shd w:val="clear" w:color="auto" w:fill="auto"/>
            <w:vAlign w:val="center"/>
          </w:tcPr>
          <w:p w14:paraId="0201A955" w14:textId="77777777" w:rsidR="00B96A1A" w:rsidRPr="001D386E" w:rsidRDefault="00B96A1A" w:rsidP="005C6DFA">
            <w:pPr>
              <w:pStyle w:val="TAC"/>
              <w:rPr>
                <w:lang w:eastAsia="ja-JP"/>
              </w:rPr>
            </w:pPr>
            <w:r w:rsidRPr="001D386E">
              <w:rPr>
                <w:lang w:eastAsia="ja-JP"/>
              </w:rPr>
              <w:t>3</w:t>
            </w:r>
          </w:p>
        </w:tc>
        <w:tc>
          <w:tcPr>
            <w:tcW w:w="588" w:type="dxa"/>
            <w:shd w:val="clear" w:color="auto" w:fill="auto"/>
            <w:vAlign w:val="center"/>
          </w:tcPr>
          <w:p w14:paraId="14C9E04C" w14:textId="77777777" w:rsidR="00B96A1A" w:rsidRPr="001D386E" w:rsidRDefault="00B96A1A" w:rsidP="005C6DFA">
            <w:pPr>
              <w:pStyle w:val="TAC"/>
            </w:pPr>
          </w:p>
        </w:tc>
        <w:tc>
          <w:tcPr>
            <w:tcW w:w="586" w:type="dxa"/>
            <w:vAlign w:val="center"/>
          </w:tcPr>
          <w:p w14:paraId="1FAE82DA" w14:textId="77777777" w:rsidR="00B96A1A" w:rsidRPr="001D386E" w:rsidRDefault="00B96A1A" w:rsidP="005C6DFA">
            <w:pPr>
              <w:pStyle w:val="TAC"/>
            </w:pPr>
          </w:p>
        </w:tc>
        <w:tc>
          <w:tcPr>
            <w:tcW w:w="588" w:type="dxa"/>
            <w:gridSpan w:val="2"/>
            <w:vAlign w:val="center"/>
          </w:tcPr>
          <w:p w14:paraId="04DEBB5E" w14:textId="77777777" w:rsidR="00B96A1A" w:rsidRPr="001D386E" w:rsidRDefault="00B96A1A" w:rsidP="005C6DFA">
            <w:pPr>
              <w:pStyle w:val="TAC"/>
            </w:pPr>
            <w:r w:rsidRPr="001D386E">
              <w:t>Yes</w:t>
            </w:r>
          </w:p>
        </w:tc>
        <w:tc>
          <w:tcPr>
            <w:tcW w:w="586" w:type="dxa"/>
            <w:gridSpan w:val="2"/>
            <w:vAlign w:val="center"/>
          </w:tcPr>
          <w:p w14:paraId="6FC6B447" w14:textId="77777777" w:rsidR="00B96A1A" w:rsidRPr="001D386E" w:rsidRDefault="00B96A1A" w:rsidP="005C6DFA">
            <w:pPr>
              <w:pStyle w:val="TAC"/>
            </w:pPr>
            <w:r w:rsidRPr="001D386E">
              <w:t>Yes</w:t>
            </w:r>
          </w:p>
        </w:tc>
        <w:tc>
          <w:tcPr>
            <w:tcW w:w="587" w:type="dxa"/>
            <w:gridSpan w:val="2"/>
            <w:vAlign w:val="center"/>
          </w:tcPr>
          <w:p w14:paraId="34FEEB4C" w14:textId="77777777" w:rsidR="00B96A1A" w:rsidRPr="001D386E" w:rsidRDefault="00B96A1A" w:rsidP="005C6DFA">
            <w:pPr>
              <w:pStyle w:val="TAC"/>
            </w:pPr>
            <w:r w:rsidRPr="001D386E">
              <w:t>Yes</w:t>
            </w:r>
          </w:p>
        </w:tc>
        <w:tc>
          <w:tcPr>
            <w:tcW w:w="588" w:type="dxa"/>
            <w:gridSpan w:val="2"/>
            <w:vAlign w:val="center"/>
          </w:tcPr>
          <w:p w14:paraId="3295A4D7" w14:textId="77777777" w:rsidR="00B96A1A" w:rsidRPr="001D386E" w:rsidRDefault="00B96A1A" w:rsidP="005C6DFA">
            <w:pPr>
              <w:pStyle w:val="TAC"/>
              <w:rPr>
                <w:lang w:eastAsia="ja-JP"/>
              </w:rPr>
            </w:pPr>
            <w:r w:rsidRPr="001D386E">
              <w:t>Yes</w:t>
            </w:r>
          </w:p>
        </w:tc>
        <w:tc>
          <w:tcPr>
            <w:tcW w:w="1187" w:type="dxa"/>
            <w:vMerge w:val="restart"/>
            <w:vAlign w:val="center"/>
          </w:tcPr>
          <w:p w14:paraId="31E1AAF7" w14:textId="77777777" w:rsidR="00B96A1A" w:rsidRPr="001D386E" w:rsidRDefault="00B96A1A" w:rsidP="005C6DFA">
            <w:pPr>
              <w:pStyle w:val="TAC"/>
            </w:pPr>
            <w:r w:rsidRPr="001D386E">
              <w:t>100</w:t>
            </w:r>
          </w:p>
        </w:tc>
        <w:tc>
          <w:tcPr>
            <w:tcW w:w="1286" w:type="dxa"/>
            <w:vMerge w:val="restart"/>
            <w:vAlign w:val="center"/>
          </w:tcPr>
          <w:p w14:paraId="39689DEC" w14:textId="77777777" w:rsidR="00B96A1A" w:rsidRPr="001D386E" w:rsidRDefault="00B96A1A" w:rsidP="005C6DFA">
            <w:pPr>
              <w:pStyle w:val="TAC"/>
            </w:pPr>
            <w:r w:rsidRPr="001D386E">
              <w:t>0</w:t>
            </w:r>
          </w:p>
        </w:tc>
      </w:tr>
      <w:tr w:rsidR="00B96A1A" w:rsidRPr="001D386E" w14:paraId="15ED3C7E" w14:textId="77777777" w:rsidTr="005C6DFA">
        <w:trPr>
          <w:trHeight w:val="223"/>
          <w:jc w:val="center"/>
        </w:trPr>
        <w:tc>
          <w:tcPr>
            <w:tcW w:w="1594" w:type="dxa"/>
            <w:vMerge/>
            <w:vAlign w:val="center"/>
          </w:tcPr>
          <w:p w14:paraId="14A986EA" w14:textId="77777777" w:rsidR="00B96A1A" w:rsidRPr="001D386E" w:rsidRDefault="00B96A1A" w:rsidP="005C6DFA">
            <w:pPr>
              <w:pStyle w:val="TAC"/>
            </w:pPr>
          </w:p>
        </w:tc>
        <w:tc>
          <w:tcPr>
            <w:tcW w:w="1466" w:type="dxa"/>
            <w:vMerge/>
            <w:vAlign w:val="center"/>
          </w:tcPr>
          <w:p w14:paraId="46A98511" w14:textId="77777777" w:rsidR="00B96A1A" w:rsidRPr="001D386E" w:rsidRDefault="00B96A1A" w:rsidP="005C6DFA">
            <w:pPr>
              <w:pStyle w:val="TAC"/>
              <w:rPr>
                <w:lang w:eastAsia="zh-CN"/>
              </w:rPr>
            </w:pPr>
          </w:p>
        </w:tc>
        <w:tc>
          <w:tcPr>
            <w:tcW w:w="767" w:type="dxa"/>
            <w:shd w:val="clear" w:color="auto" w:fill="auto"/>
            <w:vAlign w:val="center"/>
          </w:tcPr>
          <w:p w14:paraId="7062B0A5" w14:textId="77777777" w:rsidR="00B96A1A" w:rsidRPr="001D386E" w:rsidRDefault="00B96A1A" w:rsidP="005C6DFA">
            <w:pPr>
              <w:pStyle w:val="TAC"/>
              <w:rPr>
                <w:lang w:eastAsia="ja-JP"/>
              </w:rPr>
            </w:pPr>
            <w:r w:rsidRPr="001D386E">
              <w:rPr>
                <w:lang w:eastAsia="ja-JP"/>
              </w:rPr>
              <w:t>41</w:t>
            </w:r>
          </w:p>
        </w:tc>
        <w:tc>
          <w:tcPr>
            <w:tcW w:w="3523" w:type="dxa"/>
            <w:gridSpan w:val="10"/>
            <w:shd w:val="clear" w:color="auto" w:fill="auto"/>
            <w:vAlign w:val="center"/>
          </w:tcPr>
          <w:p w14:paraId="151F911F" w14:textId="77777777" w:rsidR="00B96A1A" w:rsidRPr="001D386E" w:rsidRDefault="00B96A1A" w:rsidP="005C6DFA">
            <w:pPr>
              <w:pStyle w:val="TAC"/>
              <w:rPr>
                <w:lang w:eastAsia="ja-JP"/>
              </w:rPr>
            </w:pPr>
            <w:r w:rsidRPr="001D386E">
              <w:rPr>
                <w:lang w:eastAsia="ja-JP"/>
              </w:rPr>
              <w:t>See CA_4</w:t>
            </w:r>
            <w:r w:rsidRPr="001D386E">
              <w:rPr>
                <w:rFonts w:eastAsia="SimSun"/>
                <w:lang w:eastAsia="zh-CN"/>
              </w:rPr>
              <w:t>1</w:t>
            </w:r>
            <w:r w:rsidRPr="001D386E">
              <w:rPr>
                <w:lang w:eastAsia="ja-JP"/>
              </w:rPr>
              <w:t>C Bandwidth combination set 0</w:t>
            </w:r>
            <w:r w:rsidRPr="001D386E">
              <w:rPr>
                <w:rFonts w:eastAsia="SimSun"/>
                <w:lang w:eastAsia="zh-CN"/>
              </w:rPr>
              <w:t xml:space="preserve"> </w:t>
            </w:r>
            <w:r w:rsidRPr="001D386E">
              <w:rPr>
                <w:lang w:eastAsia="ja-JP"/>
              </w:rPr>
              <w:t>in Table 5.6A.1-1</w:t>
            </w:r>
          </w:p>
        </w:tc>
        <w:tc>
          <w:tcPr>
            <w:tcW w:w="1187" w:type="dxa"/>
            <w:vMerge/>
            <w:vAlign w:val="center"/>
          </w:tcPr>
          <w:p w14:paraId="770F0A61" w14:textId="77777777" w:rsidR="00B96A1A" w:rsidRPr="001D386E" w:rsidRDefault="00B96A1A" w:rsidP="005C6DFA">
            <w:pPr>
              <w:pStyle w:val="TAC"/>
            </w:pPr>
          </w:p>
        </w:tc>
        <w:tc>
          <w:tcPr>
            <w:tcW w:w="1286" w:type="dxa"/>
            <w:vMerge/>
            <w:vAlign w:val="center"/>
          </w:tcPr>
          <w:p w14:paraId="170E2D51" w14:textId="77777777" w:rsidR="00B96A1A" w:rsidRPr="001D386E" w:rsidRDefault="00B96A1A" w:rsidP="005C6DFA">
            <w:pPr>
              <w:pStyle w:val="TAC"/>
            </w:pPr>
          </w:p>
        </w:tc>
      </w:tr>
      <w:tr w:rsidR="00B96A1A" w:rsidRPr="001D386E" w14:paraId="0CF6DF71" w14:textId="77777777" w:rsidTr="005C6DFA">
        <w:trPr>
          <w:trHeight w:val="223"/>
          <w:jc w:val="center"/>
        </w:trPr>
        <w:tc>
          <w:tcPr>
            <w:tcW w:w="1594" w:type="dxa"/>
            <w:vMerge/>
            <w:vAlign w:val="center"/>
          </w:tcPr>
          <w:p w14:paraId="49366CDD" w14:textId="77777777" w:rsidR="00B96A1A" w:rsidRPr="001D386E" w:rsidRDefault="00B96A1A" w:rsidP="005C6DFA">
            <w:pPr>
              <w:pStyle w:val="TAC"/>
            </w:pPr>
          </w:p>
        </w:tc>
        <w:tc>
          <w:tcPr>
            <w:tcW w:w="1466" w:type="dxa"/>
            <w:vMerge/>
            <w:vAlign w:val="center"/>
          </w:tcPr>
          <w:p w14:paraId="47FB31E0" w14:textId="77777777" w:rsidR="00B96A1A" w:rsidRPr="001D386E" w:rsidRDefault="00B96A1A" w:rsidP="005C6DFA">
            <w:pPr>
              <w:pStyle w:val="TAC"/>
              <w:rPr>
                <w:lang w:eastAsia="zh-CN"/>
              </w:rPr>
            </w:pPr>
          </w:p>
        </w:tc>
        <w:tc>
          <w:tcPr>
            <w:tcW w:w="767" w:type="dxa"/>
            <w:shd w:val="clear" w:color="auto" w:fill="auto"/>
            <w:vAlign w:val="center"/>
          </w:tcPr>
          <w:p w14:paraId="0AB5452E" w14:textId="77777777" w:rsidR="00B96A1A" w:rsidRPr="001D386E" w:rsidRDefault="00B96A1A" w:rsidP="005C6DFA">
            <w:pPr>
              <w:pStyle w:val="TAC"/>
              <w:rPr>
                <w:lang w:eastAsia="ja-JP"/>
              </w:rPr>
            </w:pPr>
            <w:r w:rsidRPr="001D386E">
              <w:rPr>
                <w:lang w:eastAsia="ja-JP"/>
              </w:rPr>
              <w:t>42</w:t>
            </w:r>
          </w:p>
        </w:tc>
        <w:tc>
          <w:tcPr>
            <w:tcW w:w="3523" w:type="dxa"/>
            <w:gridSpan w:val="10"/>
            <w:shd w:val="clear" w:color="auto" w:fill="auto"/>
            <w:vAlign w:val="center"/>
          </w:tcPr>
          <w:p w14:paraId="672BB147" w14:textId="77777777" w:rsidR="00B96A1A" w:rsidRPr="001D386E" w:rsidRDefault="00B96A1A" w:rsidP="005C6DFA">
            <w:pPr>
              <w:pStyle w:val="TAC"/>
              <w:rPr>
                <w:lang w:eastAsia="ja-JP"/>
              </w:rPr>
            </w:pPr>
            <w:r w:rsidRPr="001D386E">
              <w:rPr>
                <w:lang w:eastAsia="ja-JP"/>
              </w:rPr>
              <w:t>See CA_4</w:t>
            </w:r>
            <w:r w:rsidRPr="001D386E">
              <w:rPr>
                <w:rFonts w:eastAsia="SimSun"/>
                <w:lang w:eastAsia="zh-CN"/>
              </w:rPr>
              <w:t>2</w:t>
            </w:r>
            <w:r w:rsidRPr="001D386E">
              <w:rPr>
                <w:lang w:eastAsia="ja-JP"/>
              </w:rPr>
              <w:t>C Bandwidth combination set 1</w:t>
            </w:r>
            <w:r w:rsidRPr="001D386E">
              <w:rPr>
                <w:rFonts w:eastAsia="SimSun"/>
                <w:lang w:eastAsia="zh-CN"/>
              </w:rPr>
              <w:t xml:space="preserve"> </w:t>
            </w:r>
            <w:r w:rsidRPr="001D386E">
              <w:rPr>
                <w:lang w:eastAsia="ja-JP"/>
              </w:rPr>
              <w:t>in Table 5.6A.1-1</w:t>
            </w:r>
          </w:p>
        </w:tc>
        <w:tc>
          <w:tcPr>
            <w:tcW w:w="1187" w:type="dxa"/>
            <w:vMerge/>
            <w:vAlign w:val="center"/>
          </w:tcPr>
          <w:p w14:paraId="123CDA25" w14:textId="77777777" w:rsidR="00B96A1A" w:rsidRPr="001D386E" w:rsidRDefault="00B96A1A" w:rsidP="005C6DFA">
            <w:pPr>
              <w:pStyle w:val="TAC"/>
            </w:pPr>
          </w:p>
        </w:tc>
        <w:tc>
          <w:tcPr>
            <w:tcW w:w="1286" w:type="dxa"/>
            <w:vMerge/>
            <w:vAlign w:val="center"/>
          </w:tcPr>
          <w:p w14:paraId="43897FC1" w14:textId="77777777" w:rsidR="00B96A1A" w:rsidRPr="001D386E" w:rsidRDefault="00B96A1A" w:rsidP="005C6DFA">
            <w:pPr>
              <w:pStyle w:val="TAC"/>
            </w:pPr>
          </w:p>
        </w:tc>
      </w:tr>
      <w:tr w:rsidR="00B96A1A" w:rsidRPr="001D386E" w14:paraId="22E8C197" w14:textId="77777777" w:rsidTr="005C6DFA">
        <w:trPr>
          <w:trHeight w:val="223"/>
          <w:jc w:val="center"/>
        </w:trPr>
        <w:tc>
          <w:tcPr>
            <w:tcW w:w="1594" w:type="dxa"/>
            <w:vMerge w:val="restart"/>
            <w:vAlign w:val="center"/>
          </w:tcPr>
          <w:p w14:paraId="75E69ABC" w14:textId="77777777" w:rsidR="00B96A1A" w:rsidRPr="001D386E" w:rsidRDefault="00B96A1A" w:rsidP="005C6DFA">
            <w:pPr>
              <w:pStyle w:val="TAC"/>
            </w:pPr>
            <w:r w:rsidRPr="001D386E">
              <w:rPr>
                <w:kern w:val="2"/>
                <w:szCs w:val="18"/>
              </w:rPr>
              <w:t>CA_</w:t>
            </w:r>
            <w:r w:rsidRPr="001D386E">
              <w:rPr>
                <w:kern w:val="2"/>
                <w:szCs w:val="18"/>
                <w:lang w:eastAsia="zh-CN"/>
              </w:rPr>
              <w:t>3A-42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14:paraId="2ACB1057"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4B3E9EC4" w14:textId="77777777" w:rsidR="00B96A1A" w:rsidRPr="001D386E" w:rsidRDefault="00B96A1A" w:rsidP="005C6DFA">
            <w:pPr>
              <w:pStyle w:val="TAC"/>
              <w:rPr>
                <w:lang w:eastAsia="zh-CN"/>
              </w:rPr>
            </w:pPr>
            <w:r w:rsidRPr="001D386E">
              <w:rPr>
                <w:szCs w:val="18"/>
                <w:lang w:eastAsia="zh-CN"/>
              </w:rPr>
              <w:t>3</w:t>
            </w:r>
          </w:p>
        </w:tc>
        <w:tc>
          <w:tcPr>
            <w:tcW w:w="588" w:type="dxa"/>
            <w:shd w:val="clear" w:color="auto" w:fill="auto"/>
            <w:vAlign w:val="center"/>
          </w:tcPr>
          <w:p w14:paraId="3C5D91C8" w14:textId="77777777" w:rsidR="00B96A1A" w:rsidRPr="001D386E" w:rsidRDefault="00B96A1A" w:rsidP="005C6DFA">
            <w:pPr>
              <w:pStyle w:val="TAC"/>
            </w:pPr>
          </w:p>
        </w:tc>
        <w:tc>
          <w:tcPr>
            <w:tcW w:w="586" w:type="dxa"/>
            <w:vAlign w:val="center"/>
          </w:tcPr>
          <w:p w14:paraId="6CAE718E" w14:textId="77777777" w:rsidR="00B96A1A" w:rsidRPr="001D386E" w:rsidRDefault="00B96A1A" w:rsidP="005C6DFA">
            <w:pPr>
              <w:pStyle w:val="TAC"/>
            </w:pPr>
          </w:p>
        </w:tc>
        <w:tc>
          <w:tcPr>
            <w:tcW w:w="588" w:type="dxa"/>
            <w:gridSpan w:val="2"/>
            <w:vAlign w:val="center"/>
          </w:tcPr>
          <w:p w14:paraId="7B4754DC" w14:textId="77777777" w:rsidR="00B96A1A" w:rsidRPr="001D386E" w:rsidRDefault="00B96A1A" w:rsidP="005C6DFA">
            <w:pPr>
              <w:pStyle w:val="TAC"/>
            </w:pPr>
            <w:r w:rsidRPr="001D386E">
              <w:t>Yes</w:t>
            </w:r>
          </w:p>
        </w:tc>
        <w:tc>
          <w:tcPr>
            <w:tcW w:w="586" w:type="dxa"/>
            <w:gridSpan w:val="2"/>
            <w:vAlign w:val="center"/>
          </w:tcPr>
          <w:p w14:paraId="7A8F7AEC" w14:textId="77777777" w:rsidR="00B96A1A" w:rsidRPr="001D386E" w:rsidRDefault="00B96A1A" w:rsidP="005C6DFA">
            <w:pPr>
              <w:pStyle w:val="TAC"/>
            </w:pPr>
            <w:r w:rsidRPr="001D386E">
              <w:t>Yes</w:t>
            </w:r>
          </w:p>
        </w:tc>
        <w:tc>
          <w:tcPr>
            <w:tcW w:w="587" w:type="dxa"/>
            <w:gridSpan w:val="2"/>
            <w:vAlign w:val="center"/>
          </w:tcPr>
          <w:p w14:paraId="6D6BAB70" w14:textId="77777777" w:rsidR="00B96A1A" w:rsidRPr="001D386E" w:rsidRDefault="00B96A1A" w:rsidP="005C6DFA">
            <w:pPr>
              <w:pStyle w:val="TAC"/>
            </w:pPr>
            <w:r w:rsidRPr="001D386E">
              <w:t>Yes</w:t>
            </w:r>
          </w:p>
        </w:tc>
        <w:tc>
          <w:tcPr>
            <w:tcW w:w="588" w:type="dxa"/>
            <w:gridSpan w:val="2"/>
            <w:vAlign w:val="center"/>
          </w:tcPr>
          <w:p w14:paraId="569CE3B1" w14:textId="77777777" w:rsidR="00B96A1A" w:rsidRPr="001D386E" w:rsidRDefault="00B96A1A" w:rsidP="005C6DFA">
            <w:pPr>
              <w:pStyle w:val="TAC"/>
            </w:pPr>
          </w:p>
        </w:tc>
        <w:tc>
          <w:tcPr>
            <w:tcW w:w="1187" w:type="dxa"/>
            <w:vMerge w:val="restart"/>
            <w:vAlign w:val="center"/>
          </w:tcPr>
          <w:p w14:paraId="5BD7EED1" w14:textId="77777777" w:rsidR="00B96A1A" w:rsidRPr="001D386E" w:rsidRDefault="00B96A1A" w:rsidP="005C6DFA">
            <w:pPr>
              <w:pStyle w:val="TAC"/>
            </w:pPr>
            <w:r w:rsidRPr="001D386E">
              <w:t>55</w:t>
            </w:r>
          </w:p>
        </w:tc>
        <w:tc>
          <w:tcPr>
            <w:tcW w:w="1286" w:type="dxa"/>
            <w:vMerge w:val="restart"/>
            <w:vAlign w:val="center"/>
          </w:tcPr>
          <w:p w14:paraId="05F1A8E3" w14:textId="77777777" w:rsidR="00B96A1A" w:rsidRPr="001D386E" w:rsidRDefault="00B96A1A" w:rsidP="005C6DFA">
            <w:pPr>
              <w:pStyle w:val="TAC"/>
            </w:pPr>
            <w:r w:rsidRPr="001D386E">
              <w:t>0</w:t>
            </w:r>
          </w:p>
        </w:tc>
      </w:tr>
      <w:tr w:rsidR="00B96A1A" w:rsidRPr="001D386E" w14:paraId="1BBCE25D" w14:textId="77777777" w:rsidTr="005C6DFA">
        <w:trPr>
          <w:trHeight w:val="223"/>
          <w:jc w:val="center"/>
        </w:trPr>
        <w:tc>
          <w:tcPr>
            <w:tcW w:w="1594" w:type="dxa"/>
            <w:vMerge/>
            <w:vAlign w:val="center"/>
          </w:tcPr>
          <w:p w14:paraId="56578F60" w14:textId="77777777" w:rsidR="00B96A1A" w:rsidRPr="001D386E" w:rsidRDefault="00B96A1A" w:rsidP="005C6DFA">
            <w:pPr>
              <w:pStyle w:val="TAC"/>
            </w:pPr>
          </w:p>
        </w:tc>
        <w:tc>
          <w:tcPr>
            <w:tcW w:w="1466" w:type="dxa"/>
            <w:vMerge/>
            <w:vAlign w:val="center"/>
          </w:tcPr>
          <w:p w14:paraId="782447B0" w14:textId="77777777" w:rsidR="00B96A1A" w:rsidRPr="001D386E" w:rsidRDefault="00B96A1A" w:rsidP="005C6DFA">
            <w:pPr>
              <w:pStyle w:val="TAC"/>
              <w:rPr>
                <w:lang w:eastAsia="zh-CN"/>
              </w:rPr>
            </w:pPr>
          </w:p>
        </w:tc>
        <w:tc>
          <w:tcPr>
            <w:tcW w:w="767" w:type="dxa"/>
            <w:shd w:val="clear" w:color="auto" w:fill="auto"/>
            <w:vAlign w:val="center"/>
          </w:tcPr>
          <w:p w14:paraId="22DF27C5" w14:textId="77777777" w:rsidR="00B96A1A" w:rsidRPr="001D386E" w:rsidRDefault="00B96A1A" w:rsidP="005C6DFA">
            <w:pPr>
              <w:pStyle w:val="TAC"/>
              <w:rPr>
                <w:lang w:eastAsia="zh-CN"/>
              </w:rPr>
            </w:pPr>
            <w:r w:rsidRPr="001D386E">
              <w:rPr>
                <w:kern w:val="2"/>
                <w:szCs w:val="18"/>
                <w:lang w:eastAsia="zh-CN"/>
              </w:rPr>
              <w:t>42</w:t>
            </w:r>
          </w:p>
        </w:tc>
        <w:tc>
          <w:tcPr>
            <w:tcW w:w="588" w:type="dxa"/>
            <w:shd w:val="clear" w:color="auto" w:fill="auto"/>
            <w:vAlign w:val="center"/>
          </w:tcPr>
          <w:p w14:paraId="66057BB8" w14:textId="77777777" w:rsidR="00B96A1A" w:rsidRPr="001D386E" w:rsidRDefault="00B96A1A" w:rsidP="005C6DFA">
            <w:pPr>
              <w:pStyle w:val="TAC"/>
            </w:pPr>
          </w:p>
        </w:tc>
        <w:tc>
          <w:tcPr>
            <w:tcW w:w="586" w:type="dxa"/>
            <w:vAlign w:val="center"/>
          </w:tcPr>
          <w:p w14:paraId="7B6822CC" w14:textId="77777777" w:rsidR="00B96A1A" w:rsidRPr="001D386E" w:rsidRDefault="00B96A1A" w:rsidP="005C6DFA">
            <w:pPr>
              <w:pStyle w:val="TAC"/>
            </w:pPr>
          </w:p>
        </w:tc>
        <w:tc>
          <w:tcPr>
            <w:tcW w:w="588" w:type="dxa"/>
            <w:gridSpan w:val="2"/>
            <w:vAlign w:val="center"/>
          </w:tcPr>
          <w:p w14:paraId="650BEDF5" w14:textId="77777777" w:rsidR="00B96A1A" w:rsidRPr="001D386E" w:rsidRDefault="00B96A1A" w:rsidP="005C6DFA">
            <w:pPr>
              <w:pStyle w:val="TAC"/>
            </w:pPr>
            <w:r w:rsidRPr="001D386E">
              <w:t>Yes</w:t>
            </w:r>
          </w:p>
        </w:tc>
        <w:tc>
          <w:tcPr>
            <w:tcW w:w="586" w:type="dxa"/>
            <w:gridSpan w:val="2"/>
            <w:vAlign w:val="center"/>
          </w:tcPr>
          <w:p w14:paraId="15B4C7F8" w14:textId="77777777" w:rsidR="00B96A1A" w:rsidRPr="001D386E" w:rsidRDefault="00B96A1A" w:rsidP="005C6DFA">
            <w:pPr>
              <w:pStyle w:val="TAC"/>
            </w:pPr>
            <w:r w:rsidRPr="001D386E">
              <w:t>Yes</w:t>
            </w:r>
          </w:p>
        </w:tc>
        <w:tc>
          <w:tcPr>
            <w:tcW w:w="587" w:type="dxa"/>
            <w:gridSpan w:val="2"/>
            <w:vAlign w:val="center"/>
          </w:tcPr>
          <w:p w14:paraId="53682127" w14:textId="77777777" w:rsidR="00B96A1A" w:rsidRPr="001D386E" w:rsidRDefault="00B96A1A" w:rsidP="005C6DFA">
            <w:pPr>
              <w:pStyle w:val="TAC"/>
            </w:pPr>
            <w:r w:rsidRPr="001D386E">
              <w:t>Yes</w:t>
            </w:r>
          </w:p>
        </w:tc>
        <w:tc>
          <w:tcPr>
            <w:tcW w:w="588" w:type="dxa"/>
            <w:gridSpan w:val="2"/>
            <w:vAlign w:val="center"/>
          </w:tcPr>
          <w:p w14:paraId="5CCCA783" w14:textId="77777777" w:rsidR="00B96A1A" w:rsidRPr="001D386E" w:rsidRDefault="00B96A1A" w:rsidP="005C6DFA">
            <w:pPr>
              <w:pStyle w:val="TAC"/>
            </w:pPr>
            <w:r w:rsidRPr="001D386E">
              <w:t>Yes</w:t>
            </w:r>
          </w:p>
        </w:tc>
        <w:tc>
          <w:tcPr>
            <w:tcW w:w="1187" w:type="dxa"/>
            <w:vMerge/>
            <w:vAlign w:val="center"/>
          </w:tcPr>
          <w:p w14:paraId="32433E55" w14:textId="77777777" w:rsidR="00B96A1A" w:rsidRPr="001D386E" w:rsidRDefault="00B96A1A" w:rsidP="005C6DFA">
            <w:pPr>
              <w:pStyle w:val="TAC"/>
            </w:pPr>
          </w:p>
        </w:tc>
        <w:tc>
          <w:tcPr>
            <w:tcW w:w="1286" w:type="dxa"/>
            <w:vMerge/>
            <w:vAlign w:val="center"/>
          </w:tcPr>
          <w:p w14:paraId="58BB1260" w14:textId="77777777" w:rsidR="00B96A1A" w:rsidRPr="001D386E" w:rsidRDefault="00B96A1A" w:rsidP="005C6DFA">
            <w:pPr>
              <w:pStyle w:val="TAC"/>
            </w:pPr>
          </w:p>
        </w:tc>
      </w:tr>
      <w:tr w:rsidR="00B96A1A" w:rsidRPr="001D386E" w14:paraId="22441B05" w14:textId="77777777" w:rsidTr="005C6DFA">
        <w:trPr>
          <w:trHeight w:val="223"/>
          <w:jc w:val="center"/>
        </w:trPr>
        <w:tc>
          <w:tcPr>
            <w:tcW w:w="1594" w:type="dxa"/>
            <w:vMerge/>
            <w:vAlign w:val="center"/>
          </w:tcPr>
          <w:p w14:paraId="3844DC6F" w14:textId="77777777" w:rsidR="00B96A1A" w:rsidRPr="001D386E" w:rsidRDefault="00B96A1A" w:rsidP="005C6DFA">
            <w:pPr>
              <w:pStyle w:val="TAC"/>
            </w:pPr>
          </w:p>
        </w:tc>
        <w:tc>
          <w:tcPr>
            <w:tcW w:w="1466" w:type="dxa"/>
            <w:vMerge/>
            <w:vAlign w:val="center"/>
          </w:tcPr>
          <w:p w14:paraId="44C94F36" w14:textId="77777777" w:rsidR="00B96A1A" w:rsidRPr="001D386E" w:rsidRDefault="00B96A1A" w:rsidP="005C6DFA">
            <w:pPr>
              <w:pStyle w:val="TAC"/>
              <w:rPr>
                <w:lang w:eastAsia="zh-CN"/>
              </w:rPr>
            </w:pPr>
          </w:p>
        </w:tc>
        <w:tc>
          <w:tcPr>
            <w:tcW w:w="767" w:type="dxa"/>
            <w:shd w:val="clear" w:color="auto" w:fill="auto"/>
            <w:vAlign w:val="center"/>
          </w:tcPr>
          <w:p w14:paraId="79F0AFFE" w14:textId="77777777" w:rsidR="00B96A1A" w:rsidRPr="001D386E" w:rsidRDefault="00B96A1A" w:rsidP="005C6DFA">
            <w:pPr>
              <w:pStyle w:val="TAC"/>
              <w:rPr>
                <w:lang w:eastAsia="zh-CN"/>
              </w:rPr>
            </w:pPr>
            <w:r w:rsidRPr="001D386E">
              <w:rPr>
                <w:szCs w:val="18"/>
                <w:lang w:eastAsia="zh-CN"/>
              </w:rPr>
              <w:t>43</w:t>
            </w:r>
          </w:p>
        </w:tc>
        <w:tc>
          <w:tcPr>
            <w:tcW w:w="588" w:type="dxa"/>
            <w:shd w:val="clear" w:color="auto" w:fill="auto"/>
            <w:vAlign w:val="center"/>
          </w:tcPr>
          <w:p w14:paraId="219C9A43" w14:textId="77777777" w:rsidR="00B96A1A" w:rsidRPr="001D386E" w:rsidRDefault="00B96A1A" w:rsidP="005C6DFA">
            <w:pPr>
              <w:pStyle w:val="TAC"/>
            </w:pPr>
          </w:p>
        </w:tc>
        <w:tc>
          <w:tcPr>
            <w:tcW w:w="586" w:type="dxa"/>
            <w:vAlign w:val="center"/>
          </w:tcPr>
          <w:p w14:paraId="0FD6C0E7" w14:textId="77777777" w:rsidR="00B96A1A" w:rsidRPr="001D386E" w:rsidRDefault="00B96A1A" w:rsidP="005C6DFA">
            <w:pPr>
              <w:pStyle w:val="TAC"/>
            </w:pPr>
          </w:p>
        </w:tc>
        <w:tc>
          <w:tcPr>
            <w:tcW w:w="588" w:type="dxa"/>
            <w:gridSpan w:val="2"/>
            <w:vAlign w:val="center"/>
          </w:tcPr>
          <w:p w14:paraId="3CB3191D" w14:textId="77777777" w:rsidR="00B96A1A" w:rsidRPr="001D386E" w:rsidRDefault="00B96A1A" w:rsidP="005C6DFA">
            <w:pPr>
              <w:pStyle w:val="TAC"/>
            </w:pPr>
            <w:r w:rsidRPr="001D386E">
              <w:t>Yes</w:t>
            </w:r>
          </w:p>
        </w:tc>
        <w:tc>
          <w:tcPr>
            <w:tcW w:w="586" w:type="dxa"/>
            <w:gridSpan w:val="2"/>
            <w:vAlign w:val="center"/>
          </w:tcPr>
          <w:p w14:paraId="3DD7340B" w14:textId="77777777" w:rsidR="00B96A1A" w:rsidRPr="001D386E" w:rsidRDefault="00B96A1A" w:rsidP="005C6DFA">
            <w:pPr>
              <w:pStyle w:val="TAC"/>
            </w:pPr>
            <w:r w:rsidRPr="001D386E">
              <w:t>Yes</w:t>
            </w:r>
          </w:p>
        </w:tc>
        <w:tc>
          <w:tcPr>
            <w:tcW w:w="587" w:type="dxa"/>
            <w:gridSpan w:val="2"/>
            <w:vAlign w:val="center"/>
          </w:tcPr>
          <w:p w14:paraId="03F460EB" w14:textId="77777777" w:rsidR="00B96A1A" w:rsidRPr="001D386E" w:rsidRDefault="00B96A1A" w:rsidP="005C6DFA">
            <w:pPr>
              <w:pStyle w:val="TAC"/>
            </w:pPr>
            <w:r w:rsidRPr="001D386E">
              <w:t>Yes</w:t>
            </w:r>
          </w:p>
        </w:tc>
        <w:tc>
          <w:tcPr>
            <w:tcW w:w="588" w:type="dxa"/>
            <w:gridSpan w:val="2"/>
            <w:vAlign w:val="center"/>
          </w:tcPr>
          <w:p w14:paraId="5136BF75" w14:textId="77777777" w:rsidR="00B96A1A" w:rsidRPr="001D386E" w:rsidRDefault="00B96A1A" w:rsidP="005C6DFA">
            <w:pPr>
              <w:pStyle w:val="TAC"/>
            </w:pPr>
            <w:r w:rsidRPr="001D386E">
              <w:t>Yes</w:t>
            </w:r>
          </w:p>
        </w:tc>
        <w:tc>
          <w:tcPr>
            <w:tcW w:w="1187" w:type="dxa"/>
            <w:vMerge/>
            <w:vAlign w:val="center"/>
          </w:tcPr>
          <w:p w14:paraId="3C5BCC29" w14:textId="77777777" w:rsidR="00B96A1A" w:rsidRPr="001D386E" w:rsidRDefault="00B96A1A" w:rsidP="005C6DFA">
            <w:pPr>
              <w:pStyle w:val="TAC"/>
            </w:pPr>
          </w:p>
        </w:tc>
        <w:tc>
          <w:tcPr>
            <w:tcW w:w="1286" w:type="dxa"/>
            <w:vMerge/>
            <w:vAlign w:val="center"/>
          </w:tcPr>
          <w:p w14:paraId="28B426E0" w14:textId="77777777" w:rsidR="00B96A1A" w:rsidRPr="001D386E" w:rsidRDefault="00B96A1A" w:rsidP="005C6DFA">
            <w:pPr>
              <w:pStyle w:val="TAC"/>
            </w:pPr>
          </w:p>
        </w:tc>
      </w:tr>
      <w:tr w:rsidR="00B96A1A" w:rsidRPr="001D386E" w14:paraId="3FB8945F" w14:textId="77777777" w:rsidTr="005C6DFA">
        <w:trPr>
          <w:trHeight w:val="223"/>
          <w:jc w:val="center"/>
        </w:trPr>
        <w:tc>
          <w:tcPr>
            <w:tcW w:w="1594" w:type="dxa"/>
            <w:vMerge w:val="restart"/>
            <w:vAlign w:val="center"/>
          </w:tcPr>
          <w:p w14:paraId="29CD58C6" w14:textId="77777777" w:rsidR="00B96A1A" w:rsidRPr="001D386E" w:rsidRDefault="00B96A1A" w:rsidP="005C6DFA">
            <w:pPr>
              <w:pStyle w:val="TAC"/>
            </w:pPr>
            <w:r w:rsidRPr="001D386E">
              <w:t>CA_4A-5A-12A</w:t>
            </w:r>
          </w:p>
        </w:tc>
        <w:tc>
          <w:tcPr>
            <w:tcW w:w="1466" w:type="dxa"/>
            <w:vMerge w:val="restart"/>
            <w:vAlign w:val="center"/>
          </w:tcPr>
          <w:p w14:paraId="45D3621F"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59680FF5" w14:textId="77777777" w:rsidR="00B96A1A" w:rsidRPr="001D386E" w:rsidRDefault="00B96A1A" w:rsidP="005C6DFA">
            <w:pPr>
              <w:pStyle w:val="TAC"/>
              <w:rPr>
                <w:lang w:eastAsia="zh-CN"/>
              </w:rPr>
            </w:pPr>
            <w:r w:rsidRPr="001D386E">
              <w:rPr>
                <w:lang w:eastAsia="zh-CN"/>
              </w:rPr>
              <w:t>4</w:t>
            </w:r>
          </w:p>
        </w:tc>
        <w:tc>
          <w:tcPr>
            <w:tcW w:w="588" w:type="dxa"/>
            <w:shd w:val="clear" w:color="auto" w:fill="auto"/>
            <w:vAlign w:val="center"/>
          </w:tcPr>
          <w:p w14:paraId="08391BE6" w14:textId="77777777" w:rsidR="00B96A1A" w:rsidRPr="001D386E" w:rsidRDefault="00B96A1A" w:rsidP="005C6DFA">
            <w:pPr>
              <w:pStyle w:val="TAC"/>
            </w:pPr>
          </w:p>
        </w:tc>
        <w:tc>
          <w:tcPr>
            <w:tcW w:w="586" w:type="dxa"/>
            <w:vAlign w:val="center"/>
          </w:tcPr>
          <w:p w14:paraId="11EFFDA1" w14:textId="77777777" w:rsidR="00B96A1A" w:rsidRPr="001D386E" w:rsidRDefault="00B96A1A" w:rsidP="005C6DFA">
            <w:pPr>
              <w:pStyle w:val="TAC"/>
            </w:pPr>
          </w:p>
        </w:tc>
        <w:tc>
          <w:tcPr>
            <w:tcW w:w="588" w:type="dxa"/>
            <w:gridSpan w:val="2"/>
            <w:vAlign w:val="center"/>
          </w:tcPr>
          <w:p w14:paraId="3EE1D05F" w14:textId="77777777" w:rsidR="00B96A1A" w:rsidRPr="001D386E" w:rsidRDefault="00B96A1A" w:rsidP="005C6DFA">
            <w:pPr>
              <w:pStyle w:val="TAC"/>
            </w:pPr>
            <w:r w:rsidRPr="001D386E">
              <w:t>Yes</w:t>
            </w:r>
          </w:p>
        </w:tc>
        <w:tc>
          <w:tcPr>
            <w:tcW w:w="586" w:type="dxa"/>
            <w:gridSpan w:val="2"/>
            <w:vAlign w:val="center"/>
          </w:tcPr>
          <w:p w14:paraId="78039FE7" w14:textId="77777777" w:rsidR="00B96A1A" w:rsidRPr="001D386E" w:rsidRDefault="00B96A1A" w:rsidP="005C6DFA">
            <w:pPr>
              <w:pStyle w:val="TAC"/>
            </w:pPr>
            <w:r w:rsidRPr="001D386E">
              <w:t>Yes</w:t>
            </w:r>
          </w:p>
        </w:tc>
        <w:tc>
          <w:tcPr>
            <w:tcW w:w="587" w:type="dxa"/>
            <w:gridSpan w:val="2"/>
            <w:vAlign w:val="center"/>
          </w:tcPr>
          <w:p w14:paraId="3E1A677D" w14:textId="77777777" w:rsidR="00B96A1A" w:rsidRPr="001D386E" w:rsidRDefault="00B96A1A" w:rsidP="005C6DFA">
            <w:pPr>
              <w:pStyle w:val="TAC"/>
            </w:pPr>
            <w:r w:rsidRPr="001D386E">
              <w:t>Yes</w:t>
            </w:r>
          </w:p>
        </w:tc>
        <w:tc>
          <w:tcPr>
            <w:tcW w:w="588" w:type="dxa"/>
            <w:gridSpan w:val="2"/>
            <w:vAlign w:val="center"/>
          </w:tcPr>
          <w:p w14:paraId="160108F2" w14:textId="77777777" w:rsidR="00B96A1A" w:rsidRPr="001D386E" w:rsidRDefault="00B96A1A" w:rsidP="005C6DFA">
            <w:pPr>
              <w:pStyle w:val="TAC"/>
            </w:pPr>
            <w:r w:rsidRPr="001D386E">
              <w:rPr>
                <w:lang w:eastAsia="zh-CN"/>
              </w:rPr>
              <w:t>Yes</w:t>
            </w:r>
          </w:p>
        </w:tc>
        <w:tc>
          <w:tcPr>
            <w:tcW w:w="1187" w:type="dxa"/>
            <w:vMerge w:val="restart"/>
            <w:vAlign w:val="center"/>
          </w:tcPr>
          <w:p w14:paraId="40C0D9EC" w14:textId="77777777" w:rsidR="00B96A1A" w:rsidRPr="001D386E" w:rsidRDefault="00B96A1A" w:rsidP="005C6DFA">
            <w:pPr>
              <w:pStyle w:val="TAC"/>
            </w:pPr>
            <w:r w:rsidRPr="001D386E">
              <w:t>40</w:t>
            </w:r>
          </w:p>
        </w:tc>
        <w:tc>
          <w:tcPr>
            <w:tcW w:w="1286" w:type="dxa"/>
            <w:vMerge w:val="restart"/>
            <w:vAlign w:val="center"/>
          </w:tcPr>
          <w:p w14:paraId="4174FA71" w14:textId="77777777" w:rsidR="00B96A1A" w:rsidRPr="001D386E" w:rsidRDefault="00B96A1A" w:rsidP="005C6DFA">
            <w:pPr>
              <w:pStyle w:val="TAC"/>
            </w:pPr>
            <w:r w:rsidRPr="001D386E">
              <w:t>0</w:t>
            </w:r>
          </w:p>
        </w:tc>
      </w:tr>
      <w:tr w:rsidR="00B96A1A" w:rsidRPr="001D386E" w14:paraId="571C75EE" w14:textId="77777777" w:rsidTr="005C6DFA">
        <w:trPr>
          <w:trHeight w:val="223"/>
          <w:jc w:val="center"/>
        </w:trPr>
        <w:tc>
          <w:tcPr>
            <w:tcW w:w="1594" w:type="dxa"/>
            <w:vMerge/>
            <w:vAlign w:val="center"/>
          </w:tcPr>
          <w:p w14:paraId="2720D9C1" w14:textId="77777777" w:rsidR="00B96A1A" w:rsidRPr="001D386E" w:rsidRDefault="00B96A1A" w:rsidP="005C6DFA">
            <w:pPr>
              <w:pStyle w:val="TAC"/>
            </w:pPr>
          </w:p>
        </w:tc>
        <w:tc>
          <w:tcPr>
            <w:tcW w:w="1466" w:type="dxa"/>
            <w:vMerge/>
            <w:vAlign w:val="center"/>
          </w:tcPr>
          <w:p w14:paraId="324E8167" w14:textId="77777777" w:rsidR="00B96A1A" w:rsidRPr="001D386E" w:rsidRDefault="00B96A1A" w:rsidP="005C6DFA">
            <w:pPr>
              <w:pStyle w:val="TAC"/>
              <w:rPr>
                <w:lang w:eastAsia="zh-CN"/>
              </w:rPr>
            </w:pPr>
          </w:p>
        </w:tc>
        <w:tc>
          <w:tcPr>
            <w:tcW w:w="767" w:type="dxa"/>
            <w:shd w:val="clear" w:color="auto" w:fill="auto"/>
            <w:vAlign w:val="center"/>
          </w:tcPr>
          <w:p w14:paraId="08C7206B" w14:textId="77777777" w:rsidR="00B96A1A" w:rsidRPr="001D386E" w:rsidRDefault="00B96A1A" w:rsidP="005C6DFA">
            <w:pPr>
              <w:pStyle w:val="TAC"/>
              <w:rPr>
                <w:lang w:eastAsia="zh-CN"/>
              </w:rPr>
            </w:pPr>
            <w:r w:rsidRPr="001D386E">
              <w:rPr>
                <w:lang w:eastAsia="zh-CN"/>
              </w:rPr>
              <w:t>5</w:t>
            </w:r>
          </w:p>
        </w:tc>
        <w:tc>
          <w:tcPr>
            <w:tcW w:w="588" w:type="dxa"/>
            <w:shd w:val="clear" w:color="auto" w:fill="auto"/>
            <w:vAlign w:val="center"/>
          </w:tcPr>
          <w:p w14:paraId="5A334DBC" w14:textId="77777777" w:rsidR="00B96A1A" w:rsidRPr="001D386E" w:rsidRDefault="00B96A1A" w:rsidP="005C6DFA">
            <w:pPr>
              <w:pStyle w:val="TAC"/>
            </w:pPr>
          </w:p>
        </w:tc>
        <w:tc>
          <w:tcPr>
            <w:tcW w:w="586" w:type="dxa"/>
            <w:vAlign w:val="center"/>
          </w:tcPr>
          <w:p w14:paraId="7D3A0D38" w14:textId="77777777" w:rsidR="00B96A1A" w:rsidRPr="001D386E" w:rsidRDefault="00B96A1A" w:rsidP="005C6DFA">
            <w:pPr>
              <w:pStyle w:val="TAC"/>
            </w:pPr>
          </w:p>
        </w:tc>
        <w:tc>
          <w:tcPr>
            <w:tcW w:w="588" w:type="dxa"/>
            <w:gridSpan w:val="2"/>
            <w:vAlign w:val="center"/>
          </w:tcPr>
          <w:p w14:paraId="371A1B13" w14:textId="77777777" w:rsidR="00B96A1A" w:rsidRPr="001D386E" w:rsidRDefault="00B96A1A" w:rsidP="005C6DFA">
            <w:pPr>
              <w:pStyle w:val="TAC"/>
            </w:pPr>
            <w:r w:rsidRPr="001D386E">
              <w:t>Yes</w:t>
            </w:r>
          </w:p>
        </w:tc>
        <w:tc>
          <w:tcPr>
            <w:tcW w:w="586" w:type="dxa"/>
            <w:gridSpan w:val="2"/>
            <w:vAlign w:val="center"/>
          </w:tcPr>
          <w:p w14:paraId="7F8D79F2" w14:textId="77777777" w:rsidR="00B96A1A" w:rsidRPr="001D386E" w:rsidRDefault="00B96A1A" w:rsidP="005C6DFA">
            <w:pPr>
              <w:pStyle w:val="TAC"/>
            </w:pPr>
            <w:r w:rsidRPr="001D386E">
              <w:t>Yes</w:t>
            </w:r>
          </w:p>
        </w:tc>
        <w:tc>
          <w:tcPr>
            <w:tcW w:w="587" w:type="dxa"/>
            <w:gridSpan w:val="2"/>
            <w:vAlign w:val="center"/>
          </w:tcPr>
          <w:p w14:paraId="718C3524" w14:textId="77777777" w:rsidR="00B96A1A" w:rsidRPr="001D386E" w:rsidRDefault="00B96A1A" w:rsidP="005C6DFA">
            <w:pPr>
              <w:pStyle w:val="TAC"/>
            </w:pPr>
          </w:p>
        </w:tc>
        <w:tc>
          <w:tcPr>
            <w:tcW w:w="588" w:type="dxa"/>
            <w:gridSpan w:val="2"/>
            <w:vAlign w:val="center"/>
          </w:tcPr>
          <w:p w14:paraId="2ADFAC93" w14:textId="77777777" w:rsidR="00B96A1A" w:rsidRPr="001D386E" w:rsidRDefault="00B96A1A" w:rsidP="005C6DFA">
            <w:pPr>
              <w:pStyle w:val="TAC"/>
            </w:pPr>
          </w:p>
        </w:tc>
        <w:tc>
          <w:tcPr>
            <w:tcW w:w="1187" w:type="dxa"/>
            <w:vMerge/>
            <w:vAlign w:val="center"/>
          </w:tcPr>
          <w:p w14:paraId="61EC5F0A" w14:textId="77777777" w:rsidR="00B96A1A" w:rsidRPr="001D386E" w:rsidRDefault="00B96A1A" w:rsidP="005C6DFA">
            <w:pPr>
              <w:pStyle w:val="TAC"/>
            </w:pPr>
          </w:p>
        </w:tc>
        <w:tc>
          <w:tcPr>
            <w:tcW w:w="1286" w:type="dxa"/>
            <w:vMerge/>
            <w:vAlign w:val="center"/>
          </w:tcPr>
          <w:p w14:paraId="4406E217" w14:textId="77777777" w:rsidR="00B96A1A" w:rsidRPr="001D386E" w:rsidRDefault="00B96A1A" w:rsidP="005C6DFA">
            <w:pPr>
              <w:pStyle w:val="TAC"/>
            </w:pPr>
          </w:p>
        </w:tc>
      </w:tr>
      <w:tr w:rsidR="00B96A1A" w:rsidRPr="001D386E" w14:paraId="47C9D34F" w14:textId="77777777" w:rsidTr="005C6DFA">
        <w:trPr>
          <w:trHeight w:val="223"/>
          <w:jc w:val="center"/>
        </w:trPr>
        <w:tc>
          <w:tcPr>
            <w:tcW w:w="1594" w:type="dxa"/>
            <w:vMerge/>
            <w:vAlign w:val="center"/>
          </w:tcPr>
          <w:p w14:paraId="79E502AD" w14:textId="77777777" w:rsidR="00B96A1A" w:rsidRPr="001D386E" w:rsidRDefault="00B96A1A" w:rsidP="005C6DFA">
            <w:pPr>
              <w:pStyle w:val="TAC"/>
            </w:pPr>
          </w:p>
        </w:tc>
        <w:tc>
          <w:tcPr>
            <w:tcW w:w="1466" w:type="dxa"/>
            <w:vMerge/>
            <w:vAlign w:val="center"/>
          </w:tcPr>
          <w:p w14:paraId="61A4912B" w14:textId="77777777" w:rsidR="00B96A1A" w:rsidRPr="001D386E" w:rsidRDefault="00B96A1A" w:rsidP="005C6DFA">
            <w:pPr>
              <w:pStyle w:val="TAC"/>
              <w:rPr>
                <w:lang w:eastAsia="zh-CN"/>
              </w:rPr>
            </w:pPr>
          </w:p>
        </w:tc>
        <w:tc>
          <w:tcPr>
            <w:tcW w:w="767" w:type="dxa"/>
            <w:shd w:val="clear" w:color="auto" w:fill="auto"/>
            <w:vAlign w:val="center"/>
          </w:tcPr>
          <w:p w14:paraId="0162153D" w14:textId="77777777" w:rsidR="00B96A1A" w:rsidRPr="001D386E" w:rsidRDefault="00B96A1A" w:rsidP="005C6DFA">
            <w:pPr>
              <w:pStyle w:val="TAC"/>
              <w:rPr>
                <w:lang w:eastAsia="zh-CN"/>
              </w:rPr>
            </w:pPr>
            <w:r w:rsidRPr="001D386E">
              <w:rPr>
                <w:lang w:eastAsia="zh-CN"/>
              </w:rPr>
              <w:t>12</w:t>
            </w:r>
          </w:p>
        </w:tc>
        <w:tc>
          <w:tcPr>
            <w:tcW w:w="588" w:type="dxa"/>
            <w:shd w:val="clear" w:color="auto" w:fill="auto"/>
            <w:vAlign w:val="center"/>
          </w:tcPr>
          <w:p w14:paraId="2AD566E1" w14:textId="77777777" w:rsidR="00B96A1A" w:rsidRPr="001D386E" w:rsidRDefault="00B96A1A" w:rsidP="005C6DFA">
            <w:pPr>
              <w:pStyle w:val="TAC"/>
            </w:pPr>
          </w:p>
        </w:tc>
        <w:tc>
          <w:tcPr>
            <w:tcW w:w="586" w:type="dxa"/>
            <w:vAlign w:val="center"/>
          </w:tcPr>
          <w:p w14:paraId="57D89589" w14:textId="77777777" w:rsidR="00B96A1A" w:rsidRPr="001D386E" w:rsidRDefault="00B96A1A" w:rsidP="005C6DFA">
            <w:pPr>
              <w:pStyle w:val="TAC"/>
            </w:pPr>
          </w:p>
        </w:tc>
        <w:tc>
          <w:tcPr>
            <w:tcW w:w="588" w:type="dxa"/>
            <w:gridSpan w:val="2"/>
            <w:vAlign w:val="center"/>
          </w:tcPr>
          <w:p w14:paraId="2AED9F45" w14:textId="77777777" w:rsidR="00B96A1A" w:rsidRPr="001D386E" w:rsidRDefault="00B96A1A" w:rsidP="005C6DFA">
            <w:pPr>
              <w:pStyle w:val="TAC"/>
            </w:pPr>
            <w:r w:rsidRPr="001D386E">
              <w:t>Yes</w:t>
            </w:r>
          </w:p>
        </w:tc>
        <w:tc>
          <w:tcPr>
            <w:tcW w:w="586" w:type="dxa"/>
            <w:gridSpan w:val="2"/>
            <w:vAlign w:val="center"/>
          </w:tcPr>
          <w:p w14:paraId="7903EAD6" w14:textId="77777777" w:rsidR="00B96A1A" w:rsidRPr="001D386E" w:rsidRDefault="00B96A1A" w:rsidP="005C6DFA">
            <w:pPr>
              <w:pStyle w:val="TAC"/>
            </w:pPr>
            <w:r w:rsidRPr="001D386E">
              <w:t>Yes</w:t>
            </w:r>
          </w:p>
        </w:tc>
        <w:tc>
          <w:tcPr>
            <w:tcW w:w="587" w:type="dxa"/>
            <w:gridSpan w:val="2"/>
            <w:vAlign w:val="center"/>
          </w:tcPr>
          <w:p w14:paraId="26550C9A" w14:textId="77777777" w:rsidR="00B96A1A" w:rsidRPr="001D386E" w:rsidRDefault="00B96A1A" w:rsidP="005C6DFA">
            <w:pPr>
              <w:pStyle w:val="TAC"/>
            </w:pPr>
          </w:p>
        </w:tc>
        <w:tc>
          <w:tcPr>
            <w:tcW w:w="588" w:type="dxa"/>
            <w:gridSpan w:val="2"/>
            <w:vAlign w:val="center"/>
          </w:tcPr>
          <w:p w14:paraId="27D14956" w14:textId="77777777" w:rsidR="00B96A1A" w:rsidRPr="001D386E" w:rsidRDefault="00B96A1A" w:rsidP="005C6DFA">
            <w:pPr>
              <w:pStyle w:val="TAC"/>
            </w:pPr>
          </w:p>
        </w:tc>
        <w:tc>
          <w:tcPr>
            <w:tcW w:w="1187" w:type="dxa"/>
            <w:vMerge/>
            <w:vAlign w:val="center"/>
          </w:tcPr>
          <w:p w14:paraId="22F73678" w14:textId="77777777" w:rsidR="00B96A1A" w:rsidRPr="001D386E" w:rsidRDefault="00B96A1A" w:rsidP="005C6DFA">
            <w:pPr>
              <w:pStyle w:val="TAC"/>
            </w:pPr>
          </w:p>
        </w:tc>
        <w:tc>
          <w:tcPr>
            <w:tcW w:w="1286" w:type="dxa"/>
            <w:vMerge/>
            <w:vAlign w:val="center"/>
          </w:tcPr>
          <w:p w14:paraId="00F1655A" w14:textId="77777777" w:rsidR="00B96A1A" w:rsidRPr="001D386E" w:rsidRDefault="00B96A1A" w:rsidP="005C6DFA">
            <w:pPr>
              <w:pStyle w:val="TAC"/>
            </w:pPr>
          </w:p>
        </w:tc>
      </w:tr>
      <w:tr w:rsidR="00B96A1A" w:rsidRPr="001D386E" w14:paraId="23496947" w14:textId="77777777" w:rsidTr="005C6DFA">
        <w:trPr>
          <w:trHeight w:val="223"/>
          <w:jc w:val="center"/>
        </w:trPr>
        <w:tc>
          <w:tcPr>
            <w:tcW w:w="1594" w:type="dxa"/>
            <w:vMerge w:val="restart"/>
            <w:vAlign w:val="center"/>
          </w:tcPr>
          <w:p w14:paraId="24BC5E96" w14:textId="77777777" w:rsidR="00B96A1A" w:rsidRPr="001D386E" w:rsidRDefault="00B96A1A" w:rsidP="005C6DFA">
            <w:pPr>
              <w:pStyle w:val="TAC"/>
              <w:rPr>
                <w:lang w:eastAsia="ja-JP"/>
              </w:rPr>
            </w:pPr>
            <w:r w:rsidRPr="001D386E">
              <w:rPr>
                <w:lang w:eastAsia="ja-JP"/>
              </w:rPr>
              <w:t>CA_4A-5A-12A-12A</w:t>
            </w:r>
          </w:p>
        </w:tc>
        <w:tc>
          <w:tcPr>
            <w:tcW w:w="1466" w:type="dxa"/>
            <w:vMerge w:val="restart"/>
            <w:vAlign w:val="center"/>
          </w:tcPr>
          <w:p w14:paraId="69855A1C"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3BDED829" w14:textId="77777777" w:rsidR="00B96A1A" w:rsidRPr="001D386E" w:rsidRDefault="00B96A1A" w:rsidP="005C6DFA">
            <w:pPr>
              <w:pStyle w:val="TAC"/>
              <w:rPr>
                <w:lang w:eastAsia="zh-CN"/>
              </w:rPr>
            </w:pPr>
            <w:r w:rsidRPr="001D386E">
              <w:rPr>
                <w:lang w:eastAsia="zh-CN"/>
              </w:rPr>
              <w:t>4</w:t>
            </w:r>
          </w:p>
        </w:tc>
        <w:tc>
          <w:tcPr>
            <w:tcW w:w="588" w:type="dxa"/>
            <w:shd w:val="clear" w:color="auto" w:fill="auto"/>
            <w:vAlign w:val="center"/>
          </w:tcPr>
          <w:p w14:paraId="6F177DA0" w14:textId="77777777" w:rsidR="00B96A1A" w:rsidRPr="001D386E" w:rsidRDefault="00B96A1A" w:rsidP="005C6DFA">
            <w:pPr>
              <w:pStyle w:val="TAC"/>
              <w:rPr>
                <w:lang w:eastAsia="ja-JP"/>
              </w:rPr>
            </w:pPr>
          </w:p>
        </w:tc>
        <w:tc>
          <w:tcPr>
            <w:tcW w:w="586" w:type="dxa"/>
            <w:vAlign w:val="center"/>
          </w:tcPr>
          <w:p w14:paraId="733B5011" w14:textId="77777777" w:rsidR="00B96A1A" w:rsidRPr="001D386E" w:rsidRDefault="00B96A1A" w:rsidP="005C6DFA">
            <w:pPr>
              <w:pStyle w:val="TAC"/>
              <w:rPr>
                <w:lang w:eastAsia="ja-JP"/>
              </w:rPr>
            </w:pPr>
          </w:p>
        </w:tc>
        <w:tc>
          <w:tcPr>
            <w:tcW w:w="588" w:type="dxa"/>
            <w:gridSpan w:val="2"/>
            <w:vAlign w:val="center"/>
          </w:tcPr>
          <w:p w14:paraId="457BA093"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32CBFFBE"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571EFBC8"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5AAE06BD" w14:textId="77777777" w:rsidR="00B96A1A" w:rsidRPr="001D386E" w:rsidRDefault="00B96A1A" w:rsidP="005C6DFA">
            <w:pPr>
              <w:pStyle w:val="TAC"/>
              <w:rPr>
                <w:lang w:eastAsia="ja-JP"/>
              </w:rPr>
            </w:pPr>
            <w:r w:rsidRPr="001D386E">
              <w:rPr>
                <w:lang w:eastAsia="zh-CN"/>
              </w:rPr>
              <w:t>Yes</w:t>
            </w:r>
          </w:p>
        </w:tc>
        <w:tc>
          <w:tcPr>
            <w:tcW w:w="1187" w:type="dxa"/>
            <w:vMerge w:val="restart"/>
            <w:vAlign w:val="center"/>
          </w:tcPr>
          <w:p w14:paraId="61456DC1" w14:textId="77777777" w:rsidR="00B96A1A" w:rsidRPr="001D386E" w:rsidRDefault="00B96A1A" w:rsidP="005C6DFA">
            <w:pPr>
              <w:pStyle w:val="TAC"/>
              <w:rPr>
                <w:lang w:eastAsia="ja-JP"/>
              </w:rPr>
            </w:pPr>
            <w:r w:rsidRPr="001D386E">
              <w:rPr>
                <w:lang w:eastAsia="ja-JP"/>
              </w:rPr>
              <w:t>40</w:t>
            </w:r>
          </w:p>
        </w:tc>
        <w:tc>
          <w:tcPr>
            <w:tcW w:w="1286" w:type="dxa"/>
            <w:vMerge w:val="restart"/>
            <w:vAlign w:val="center"/>
          </w:tcPr>
          <w:p w14:paraId="3F9070EF" w14:textId="77777777" w:rsidR="00B96A1A" w:rsidRPr="001D386E" w:rsidRDefault="00B96A1A" w:rsidP="005C6DFA">
            <w:pPr>
              <w:pStyle w:val="TAC"/>
              <w:rPr>
                <w:lang w:eastAsia="ja-JP"/>
              </w:rPr>
            </w:pPr>
            <w:r w:rsidRPr="001D386E">
              <w:rPr>
                <w:lang w:eastAsia="ja-JP"/>
              </w:rPr>
              <w:t>0</w:t>
            </w:r>
          </w:p>
        </w:tc>
      </w:tr>
      <w:tr w:rsidR="00B96A1A" w:rsidRPr="001D386E" w14:paraId="4971C3F4" w14:textId="77777777" w:rsidTr="005C6DFA">
        <w:trPr>
          <w:trHeight w:val="223"/>
          <w:jc w:val="center"/>
        </w:trPr>
        <w:tc>
          <w:tcPr>
            <w:tcW w:w="1594" w:type="dxa"/>
            <w:vMerge/>
            <w:vAlign w:val="center"/>
          </w:tcPr>
          <w:p w14:paraId="52588436" w14:textId="77777777" w:rsidR="00B96A1A" w:rsidRPr="001D386E" w:rsidRDefault="00B96A1A" w:rsidP="005C6DFA">
            <w:pPr>
              <w:pStyle w:val="TAC"/>
              <w:rPr>
                <w:lang w:eastAsia="ja-JP"/>
              </w:rPr>
            </w:pPr>
          </w:p>
        </w:tc>
        <w:tc>
          <w:tcPr>
            <w:tcW w:w="1466" w:type="dxa"/>
            <w:vMerge/>
            <w:vAlign w:val="center"/>
          </w:tcPr>
          <w:p w14:paraId="28D4E708" w14:textId="77777777" w:rsidR="00B96A1A" w:rsidRPr="001D386E" w:rsidRDefault="00B96A1A" w:rsidP="005C6DFA">
            <w:pPr>
              <w:pStyle w:val="TAC"/>
              <w:rPr>
                <w:lang w:eastAsia="zh-CN"/>
              </w:rPr>
            </w:pPr>
          </w:p>
        </w:tc>
        <w:tc>
          <w:tcPr>
            <w:tcW w:w="767" w:type="dxa"/>
            <w:shd w:val="clear" w:color="auto" w:fill="auto"/>
            <w:vAlign w:val="center"/>
          </w:tcPr>
          <w:p w14:paraId="0AAFE877" w14:textId="77777777" w:rsidR="00B96A1A" w:rsidRPr="001D386E" w:rsidRDefault="00B96A1A" w:rsidP="005C6DFA">
            <w:pPr>
              <w:pStyle w:val="TAC"/>
              <w:rPr>
                <w:lang w:eastAsia="zh-CN"/>
              </w:rPr>
            </w:pPr>
            <w:r w:rsidRPr="001D386E">
              <w:rPr>
                <w:lang w:eastAsia="zh-CN"/>
              </w:rPr>
              <w:t>5</w:t>
            </w:r>
          </w:p>
        </w:tc>
        <w:tc>
          <w:tcPr>
            <w:tcW w:w="588" w:type="dxa"/>
            <w:shd w:val="clear" w:color="auto" w:fill="auto"/>
            <w:vAlign w:val="center"/>
          </w:tcPr>
          <w:p w14:paraId="1975C672" w14:textId="77777777" w:rsidR="00B96A1A" w:rsidRPr="001D386E" w:rsidRDefault="00B96A1A" w:rsidP="005C6DFA">
            <w:pPr>
              <w:pStyle w:val="TAC"/>
              <w:rPr>
                <w:lang w:eastAsia="ja-JP"/>
              </w:rPr>
            </w:pPr>
          </w:p>
        </w:tc>
        <w:tc>
          <w:tcPr>
            <w:tcW w:w="586" w:type="dxa"/>
            <w:vAlign w:val="center"/>
          </w:tcPr>
          <w:p w14:paraId="564AB324" w14:textId="77777777" w:rsidR="00B96A1A" w:rsidRPr="001D386E" w:rsidRDefault="00B96A1A" w:rsidP="005C6DFA">
            <w:pPr>
              <w:pStyle w:val="TAC"/>
              <w:rPr>
                <w:lang w:eastAsia="ja-JP"/>
              </w:rPr>
            </w:pPr>
          </w:p>
        </w:tc>
        <w:tc>
          <w:tcPr>
            <w:tcW w:w="588" w:type="dxa"/>
            <w:gridSpan w:val="2"/>
            <w:vAlign w:val="center"/>
          </w:tcPr>
          <w:p w14:paraId="0AC760F8"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1DDFCB5C"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2D8943EB" w14:textId="77777777" w:rsidR="00B96A1A" w:rsidRPr="001D386E" w:rsidRDefault="00B96A1A" w:rsidP="005C6DFA">
            <w:pPr>
              <w:pStyle w:val="TAC"/>
              <w:rPr>
                <w:lang w:eastAsia="ja-JP"/>
              </w:rPr>
            </w:pPr>
          </w:p>
        </w:tc>
        <w:tc>
          <w:tcPr>
            <w:tcW w:w="588" w:type="dxa"/>
            <w:gridSpan w:val="2"/>
            <w:vAlign w:val="center"/>
          </w:tcPr>
          <w:p w14:paraId="05FF4A64" w14:textId="77777777" w:rsidR="00B96A1A" w:rsidRPr="001D386E" w:rsidRDefault="00B96A1A" w:rsidP="005C6DFA">
            <w:pPr>
              <w:pStyle w:val="TAC"/>
              <w:rPr>
                <w:lang w:eastAsia="ja-JP"/>
              </w:rPr>
            </w:pPr>
          </w:p>
        </w:tc>
        <w:tc>
          <w:tcPr>
            <w:tcW w:w="1187" w:type="dxa"/>
            <w:vMerge/>
            <w:vAlign w:val="center"/>
          </w:tcPr>
          <w:p w14:paraId="2DD5A4C3" w14:textId="77777777" w:rsidR="00B96A1A" w:rsidRPr="001D386E" w:rsidRDefault="00B96A1A" w:rsidP="005C6DFA">
            <w:pPr>
              <w:pStyle w:val="TAC"/>
              <w:rPr>
                <w:lang w:eastAsia="ja-JP"/>
              </w:rPr>
            </w:pPr>
          </w:p>
        </w:tc>
        <w:tc>
          <w:tcPr>
            <w:tcW w:w="1286" w:type="dxa"/>
            <w:vMerge/>
            <w:vAlign w:val="center"/>
          </w:tcPr>
          <w:p w14:paraId="781E9CC9" w14:textId="77777777" w:rsidR="00B96A1A" w:rsidRPr="001D386E" w:rsidRDefault="00B96A1A" w:rsidP="005C6DFA">
            <w:pPr>
              <w:pStyle w:val="TAC"/>
              <w:rPr>
                <w:lang w:eastAsia="ja-JP"/>
              </w:rPr>
            </w:pPr>
          </w:p>
        </w:tc>
      </w:tr>
      <w:tr w:rsidR="00B96A1A" w:rsidRPr="001D386E" w14:paraId="324824F2" w14:textId="77777777" w:rsidTr="005C6DFA">
        <w:trPr>
          <w:trHeight w:val="223"/>
          <w:jc w:val="center"/>
        </w:trPr>
        <w:tc>
          <w:tcPr>
            <w:tcW w:w="1594" w:type="dxa"/>
            <w:vMerge/>
            <w:vAlign w:val="center"/>
          </w:tcPr>
          <w:p w14:paraId="2C774813" w14:textId="77777777" w:rsidR="00B96A1A" w:rsidRPr="001D386E" w:rsidRDefault="00B96A1A" w:rsidP="005C6DFA">
            <w:pPr>
              <w:pStyle w:val="TAC"/>
              <w:rPr>
                <w:lang w:eastAsia="ja-JP"/>
              </w:rPr>
            </w:pPr>
          </w:p>
        </w:tc>
        <w:tc>
          <w:tcPr>
            <w:tcW w:w="1466" w:type="dxa"/>
            <w:vMerge/>
            <w:vAlign w:val="center"/>
          </w:tcPr>
          <w:p w14:paraId="7714D1F9" w14:textId="77777777" w:rsidR="00B96A1A" w:rsidRPr="001D386E" w:rsidRDefault="00B96A1A" w:rsidP="005C6DFA">
            <w:pPr>
              <w:pStyle w:val="TAC"/>
              <w:rPr>
                <w:lang w:eastAsia="zh-CN"/>
              </w:rPr>
            </w:pPr>
          </w:p>
        </w:tc>
        <w:tc>
          <w:tcPr>
            <w:tcW w:w="767" w:type="dxa"/>
            <w:shd w:val="clear" w:color="auto" w:fill="auto"/>
            <w:vAlign w:val="center"/>
          </w:tcPr>
          <w:p w14:paraId="74C82BD3" w14:textId="77777777" w:rsidR="00B96A1A" w:rsidRPr="001D386E" w:rsidRDefault="00B96A1A" w:rsidP="005C6DFA">
            <w:pPr>
              <w:pStyle w:val="TAC"/>
              <w:rPr>
                <w:lang w:eastAsia="zh-CN"/>
              </w:rPr>
            </w:pPr>
            <w:r w:rsidRPr="001D386E">
              <w:rPr>
                <w:lang w:eastAsia="zh-CN"/>
              </w:rPr>
              <w:t>12</w:t>
            </w:r>
          </w:p>
        </w:tc>
        <w:tc>
          <w:tcPr>
            <w:tcW w:w="3523" w:type="dxa"/>
            <w:gridSpan w:val="10"/>
            <w:shd w:val="clear" w:color="auto" w:fill="auto"/>
            <w:vAlign w:val="center"/>
          </w:tcPr>
          <w:p w14:paraId="3E462CEC" w14:textId="77777777" w:rsidR="00B96A1A" w:rsidRPr="001D386E" w:rsidRDefault="00B96A1A" w:rsidP="005C6DFA">
            <w:pPr>
              <w:pStyle w:val="TAC"/>
              <w:rPr>
                <w:lang w:eastAsia="ja-JP"/>
              </w:rPr>
            </w:pPr>
            <w:r w:rsidRPr="001D386E">
              <w:rPr>
                <w:lang w:eastAsia="ja-JP"/>
              </w:rPr>
              <w:t>See CA_</w:t>
            </w:r>
            <w:r w:rsidRPr="001D386E">
              <w:rPr>
                <w:rFonts w:eastAsia="SimSun" w:hint="eastAsia"/>
                <w:lang w:eastAsia="zh-CN"/>
              </w:rPr>
              <w:t>12</w:t>
            </w:r>
            <w:r w:rsidRPr="001D386E">
              <w:rPr>
                <w:lang w:eastAsia="ja-JP"/>
              </w:rPr>
              <w:t>A-</w:t>
            </w:r>
            <w:r w:rsidRPr="001D386E">
              <w:rPr>
                <w:rFonts w:eastAsia="SimSun"/>
                <w:lang w:eastAsia="zh-CN"/>
              </w:rPr>
              <w:t>12</w:t>
            </w:r>
            <w:r w:rsidRPr="001D386E">
              <w:rPr>
                <w:lang w:eastAsia="ja-JP"/>
              </w:rPr>
              <w:t>A Bandwidth Combination Set 0 in Table 5.6A.1-3</w:t>
            </w:r>
          </w:p>
        </w:tc>
        <w:tc>
          <w:tcPr>
            <w:tcW w:w="1187" w:type="dxa"/>
            <w:vMerge/>
            <w:vAlign w:val="center"/>
          </w:tcPr>
          <w:p w14:paraId="25362989" w14:textId="77777777" w:rsidR="00B96A1A" w:rsidRPr="001D386E" w:rsidRDefault="00B96A1A" w:rsidP="005C6DFA">
            <w:pPr>
              <w:pStyle w:val="TAC"/>
              <w:rPr>
                <w:lang w:eastAsia="ja-JP"/>
              </w:rPr>
            </w:pPr>
          </w:p>
        </w:tc>
        <w:tc>
          <w:tcPr>
            <w:tcW w:w="1286" w:type="dxa"/>
            <w:vMerge/>
            <w:vAlign w:val="center"/>
          </w:tcPr>
          <w:p w14:paraId="29E43168" w14:textId="77777777" w:rsidR="00B96A1A" w:rsidRPr="001D386E" w:rsidRDefault="00B96A1A" w:rsidP="005C6DFA">
            <w:pPr>
              <w:pStyle w:val="TAC"/>
              <w:rPr>
                <w:lang w:eastAsia="ja-JP"/>
              </w:rPr>
            </w:pPr>
          </w:p>
        </w:tc>
      </w:tr>
      <w:tr w:rsidR="00B96A1A" w:rsidRPr="001D386E" w14:paraId="2CD89AF1" w14:textId="77777777" w:rsidTr="005C6DFA">
        <w:trPr>
          <w:trHeight w:val="223"/>
          <w:jc w:val="center"/>
        </w:trPr>
        <w:tc>
          <w:tcPr>
            <w:tcW w:w="1594" w:type="dxa"/>
            <w:vMerge w:val="restart"/>
            <w:vAlign w:val="center"/>
          </w:tcPr>
          <w:p w14:paraId="14BE1A4E" w14:textId="77777777" w:rsidR="00B96A1A" w:rsidRPr="001D386E" w:rsidRDefault="00B96A1A" w:rsidP="005C6DFA">
            <w:pPr>
              <w:pStyle w:val="TAC"/>
            </w:pPr>
            <w:r w:rsidRPr="001D386E">
              <w:t>CA_4A-5A-12B</w:t>
            </w:r>
          </w:p>
        </w:tc>
        <w:tc>
          <w:tcPr>
            <w:tcW w:w="1466" w:type="dxa"/>
            <w:vMerge w:val="restart"/>
            <w:vAlign w:val="center"/>
          </w:tcPr>
          <w:p w14:paraId="5C03D343" w14:textId="77777777" w:rsidR="00B96A1A" w:rsidRPr="001D386E" w:rsidRDefault="00B96A1A" w:rsidP="005C6DFA">
            <w:pPr>
              <w:pStyle w:val="TAC"/>
              <w:rPr>
                <w:lang w:eastAsia="zh-CN"/>
              </w:rPr>
            </w:pPr>
            <w:r w:rsidRPr="001D386E">
              <w:rPr>
                <w:rFonts w:hint="eastAsia"/>
                <w:lang w:eastAsia="ja-JP"/>
              </w:rPr>
              <w:t>-</w:t>
            </w:r>
          </w:p>
        </w:tc>
        <w:tc>
          <w:tcPr>
            <w:tcW w:w="767" w:type="dxa"/>
            <w:shd w:val="clear" w:color="auto" w:fill="auto"/>
            <w:vAlign w:val="center"/>
          </w:tcPr>
          <w:p w14:paraId="19CCA2A2" w14:textId="77777777" w:rsidR="00B96A1A" w:rsidRPr="001D386E" w:rsidRDefault="00B96A1A" w:rsidP="005C6DFA">
            <w:pPr>
              <w:pStyle w:val="TAC"/>
              <w:rPr>
                <w:lang w:eastAsia="zh-CN"/>
              </w:rPr>
            </w:pPr>
            <w:r w:rsidRPr="001D386E">
              <w:rPr>
                <w:lang w:eastAsia="ja-JP"/>
              </w:rPr>
              <w:t>4</w:t>
            </w:r>
          </w:p>
        </w:tc>
        <w:tc>
          <w:tcPr>
            <w:tcW w:w="588" w:type="dxa"/>
            <w:shd w:val="clear" w:color="auto" w:fill="auto"/>
            <w:vAlign w:val="center"/>
          </w:tcPr>
          <w:p w14:paraId="5A87ECE7" w14:textId="77777777" w:rsidR="00B96A1A" w:rsidRPr="001D386E" w:rsidRDefault="00B96A1A" w:rsidP="005C6DFA">
            <w:pPr>
              <w:pStyle w:val="TAC"/>
            </w:pPr>
          </w:p>
        </w:tc>
        <w:tc>
          <w:tcPr>
            <w:tcW w:w="586" w:type="dxa"/>
            <w:vAlign w:val="center"/>
          </w:tcPr>
          <w:p w14:paraId="2B9841C5" w14:textId="77777777" w:rsidR="00B96A1A" w:rsidRPr="001D386E" w:rsidRDefault="00B96A1A" w:rsidP="005C6DFA">
            <w:pPr>
              <w:pStyle w:val="TAC"/>
            </w:pPr>
          </w:p>
        </w:tc>
        <w:tc>
          <w:tcPr>
            <w:tcW w:w="588" w:type="dxa"/>
            <w:gridSpan w:val="2"/>
            <w:vAlign w:val="center"/>
          </w:tcPr>
          <w:p w14:paraId="0B1FF2F8" w14:textId="77777777" w:rsidR="00B96A1A" w:rsidRPr="001D386E" w:rsidRDefault="00B96A1A" w:rsidP="005C6DFA">
            <w:pPr>
              <w:pStyle w:val="TAC"/>
            </w:pPr>
            <w:r w:rsidRPr="001D386E">
              <w:t>Yes</w:t>
            </w:r>
          </w:p>
        </w:tc>
        <w:tc>
          <w:tcPr>
            <w:tcW w:w="586" w:type="dxa"/>
            <w:gridSpan w:val="2"/>
            <w:vAlign w:val="center"/>
          </w:tcPr>
          <w:p w14:paraId="63B8C3BF" w14:textId="77777777" w:rsidR="00B96A1A" w:rsidRPr="001D386E" w:rsidRDefault="00B96A1A" w:rsidP="005C6DFA">
            <w:pPr>
              <w:pStyle w:val="TAC"/>
            </w:pPr>
            <w:r w:rsidRPr="001D386E">
              <w:t>Yes</w:t>
            </w:r>
          </w:p>
        </w:tc>
        <w:tc>
          <w:tcPr>
            <w:tcW w:w="587" w:type="dxa"/>
            <w:gridSpan w:val="2"/>
            <w:vAlign w:val="center"/>
          </w:tcPr>
          <w:p w14:paraId="423A644F" w14:textId="77777777" w:rsidR="00B96A1A" w:rsidRPr="001D386E" w:rsidRDefault="00B96A1A" w:rsidP="005C6DFA">
            <w:pPr>
              <w:pStyle w:val="TAC"/>
            </w:pPr>
            <w:r w:rsidRPr="001D386E">
              <w:t>Yes</w:t>
            </w:r>
          </w:p>
        </w:tc>
        <w:tc>
          <w:tcPr>
            <w:tcW w:w="588" w:type="dxa"/>
            <w:gridSpan w:val="2"/>
            <w:vAlign w:val="center"/>
          </w:tcPr>
          <w:p w14:paraId="5526F015" w14:textId="77777777" w:rsidR="00B96A1A" w:rsidRPr="001D386E" w:rsidRDefault="00B96A1A" w:rsidP="005C6DFA">
            <w:pPr>
              <w:pStyle w:val="TAC"/>
            </w:pPr>
            <w:r w:rsidRPr="001D386E">
              <w:rPr>
                <w:lang w:eastAsia="zh-CN"/>
              </w:rPr>
              <w:t>Yes</w:t>
            </w:r>
          </w:p>
        </w:tc>
        <w:tc>
          <w:tcPr>
            <w:tcW w:w="1187" w:type="dxa"/>
            <w:vMerge w:val="restart"/>
            <w:vAlign w:val="center"/>
          </w:tcPr>
          <w:p w14:paraId="51D5371C" w14:textId="77777777" w:rsidR="00B96A1A" w:rsidRPr="001D386E" w:rsidRDefault="00B96A1A" w:rsidP="005C6DFA">
            <w:pPr>
              <w:pStyle w:val="TAC"/>
            </w:pPr>
            <w:r w:rsidRPr="001D386E">
              <w:t>45</w:t>
            </w:r>
          </w:p>
        </w:tc>
        <w:tc>
          <w:tcPr>
            <w:tcW w:w="1286" w:type="dxa"/>
            <w:vMerge w:val="restart"/>
            <w:vAlign w:val="center"/>
          </w:tcPr>
          <w:p w14:paraId="7BB01312" w14:textId="77777777" w:rsidR="00B96A1A" w:rsidRPr="001D386E" w:rsidRDefault="00B96A1A" w:rsidP="005C6DFA">
            <w:pPr>
              <w:pStyle w:val="TAC"/>
            </w:pPr>
            <w:r w:rsidRPr="001D386E">
              <w:t>0</w:t>
            </w:r>
          </w:p>
        </w:tc>
      </w:tr>
      <w:tr w:rsidR="00B96A1A" w:rsidRPr="001D386E" w14:paraId="16082D50" w14:textId="77777777" w:rsidTr="005C6DFA">
        <w:trPr>
          <w:trHeight w:val="223"/>
          <w:jc w:val="center"/>
        </w:trPr>
        <w:tc>
          <w:tcPr>
            <w:tcW w:w="1594" w:type="dxa"/>
            <w:vMerge/>
            <w:vAlign w:val="center"/>
          </w:tcPr>
          <w:p w14:paraId="0CBCDDB4" w14:textId="77777777" w:rsidR="00B96A1A" w:rsidRPr="001D386E" w:rsidRDefault="00B96A1A" w:rsidP="005C6DFA">
            <w:pPr>
              <w:pStyle w:val="TAC"/>
            </w:pPr>
          </w:p>
        </w:tc>
        <w:tc>
          <w:tcPr>
            <w:tcW w:w="1466" w:type="dxa"/>
            <w:vMerge/>
            <w:vAlign w:val="center"/>
          </w:tcPr>
          <w:p w14:paraId="4492072D" w14:textId="77777777" w:rsidR="00B96A1A" w:rsidRPr="001D386E" w:rsidRDefault="00B96A1A" w:rsidP="005C6DFA">
            <w:pPr>
              <w:pStyle w:val="TAC"/>
              <w:rPr>
                <w:lang w:eastAsia="zh-CN"/>
              </w:rPr>
            </w:pPr>
          </w:p>
        </w:tc>
        <w:tc>
          <w:tcPr>
            <w:tcW w:w="767" w:type="dxa"/>
            <w:shd w:val="clear" w:color="auto" w:fill="auto"/>
            <w:vAlign w:val="center"/>
          </w:tcPr>
          <w:p w14:paraId="312A1972" w14:textId="77777777" w:rsidR="00B96A1A" w:rsidRPr="001D386E" w:rsidRDefault="00B96A1A" w:rsidP="005C6DFA">
            <w:pPr>
              <w:pStyle w:val="TAC"/>
              <w:rPr>
                <w:lang w:eastAsia="zh-CN"/>
              </w:rPr>
            </w:pPr>
            <w:r w:rsidRPr="001D386E">
              <w:rPr>
                <w:rFonts w:eastAsia="SimSun"/>
                <w:lang w:eastAsia="zh-CN"/>
              </w:rPr>
              <w:t>5</w:t>
            </w:r>
          </w:p>
        </w:tc>
        <w:tc>
          <w:tcPr>
            <w:tcW w:w="588" w:type="dxa"/>
            <w:shd w:val="clear" w:color="auto" w:fill="auto"/>
            <w:vAlign w:val="center"/>
          </w:tcPr>
          <w:p w14:paraId="371F0AEC" w14:textId="77777777" w:rsidR="00B96A1A" w:rsidRPr="001D386E" w:rsidRDefault="00B96A1A" w:rsidP="005C6DFA">
            <w:pPr>
              <w:pStyle w:val="TAC"/>
            </w:pPr>
          </w:p>
        </w:tc>
        <w:tc>
          <w:tcPr>
            <w:tcW w:w="586" w:type="dxa"/>
            <w:vAlign w:val="center"/>
          </w:tcPr>
          <w:p w14:paraId="3CF2D7C7" w14:textId="77777777" w:rsidR="00B96A1A" w:rsidRPr="001D386E" w:rsidRDefault="00B96A1A" w:rsidP="005C6DFA">
            <w:pPr>
              <w:pStyle w:val="TAC"/>
            </w:pPr>
          </w:p>
        </w:tc>
        <w:tc>
          <w:tcPr>
            <w:tcW w:w="588" w:type="dxa"/>
            <w:gridSpan w:val="2"/>
            <w:vAlign w:val="center"/>
          </w:tcPr>
          <w:p w14:paraId="4B4CB12D" w14:textId="77777777" w:rsidR="00B96A1A" w:rsidRPr="001D386E" w:rsidRDefault="00B96A1A" w:rsidP="005C6DFA">
            <w:pPr>
              <w:pStyle w:val="TAC"/>
            </w:pPr>
            <w:r w:rsidRPr="001D386E">
              <w:t>Yes</w:t>
            </w:r>
          </w:p>
        </w:tc>
        <w:tc>
          <w:tcPr>
            <w:tcW w:w="586" w:type="dxa"/>
            <w:gridSpan w:val="2"/>
            <w:vAlign w:val="center"/>
          </w:tcPr>
          <w:p w14:paraId="5835FAEA" w14:textId="77777777" w:rsidR="00B96A1A" w:rsidRPr="001D386E" w:rsidRDefault="00B96A1A" w:rsidP="005C6DFA">
            <w:pPr>
              <w:pStyle w:val="TAC"/>
            </w:pPr>
            <w:r w:rsidRPr="001D386E">
              <w:t>Yes</w:t>
            </w:r>
          </w:p>
        </w:tc>
        <w:tc>
          <w:tcPr>
            <w:tcW w:w="587" w:type="dxa"/>
            <w:gridSpan w:val="2"/>
            <w:vAlign w:val="center"/>
          </w:tcPr>
          <w:p w14:paraId="29E7CE9B" w14:textId="77777777" w:rsidR="00B96A1A" w:rsidRPr="001D386E" w:rsidRDefault="00B96A1A" w:rsidP="005C6DFA">
            <w:pPr>
              <w:pStyle w:val="TAC"/>
            </w:pPr>
          </w:p>
        </w:tc>
        <w:tc>
          <w:tcPr>
            <w:tcW w:w="588" w:type="dxa"/>
            <w:gridSpan w:val="2"/>
            <w:vAlign w:val="center"/>
          </w:tcPr>
          <w:p w14:paraId="3CEDE3DB" w14:textId="77777777" w:rsidR="00B96A1A" w:rsidRPr="001D386E" w:rsidRDefault="00B96A1A" w:rsidP="005C6DFA">
            <w:pPr>
              <w:pStyle w:val="TAC"/>
            </w:pPr>
          </w:p>
        </w:tc>
        <w:tc>
          <w:tcPr>
            <w:tcW w:w="1187" w:type="dxa"/>
            <w:vMerge/>
            <w:vAlign w:val="center"/>
          </w:tcPr>
          <w:p w14:paraId="0D4B1058" w14:textId="77777777" w:rsidR="00B96A1A" w:rsidRPr="001D386E" w:rsidRDefault="00B96A1A" w:rsidP="005C6DFA">
            <w:pPr>
              <w:pStyle w:val="TAC"/>
            </w:pPr>
          </w:p>
        </w:tc>
        <w:tc>
          <w:tcPr>
            <w:tcW w:w="1286" w:type="dxa"/>
            <w:vMerge/>
            <w:vAlign w:val="center"/>
          </w:tcPr>
          <w:p w14:paraId="13BEB3E6" w14:textId="77777777" w:rsidR="00B96A1A" w:rsidRPr="001D386E" w:rsidRDefault="00B96A1A" w:rsidP="005C6DFA">
            <w:pPr>
              <w:pStyle w:val="TAC"/>
            </w:pPr>
          </w:p>
        </w:tc>
      </w:tr>
      <w:tr w:rsidR="00B96A1A" w:rsidRPr="001D386E" w14:paraId="0331320F" w14:textId="77777777" w:rsidTr="005C6DFA">
        <w:trPr>
          <w:trHeight w:val="223"/>
          <w:jc w:val="center"/>
        </w:trPr>
        <w:tc>
          <w:tcPr>
            <w:tcW w:w="1594" w:type="dxa"/>
            <w:vMerge/>
            <w:vAlign w:val="center"/>
          </w:tcPr>
          <w:p w14:paraId="52BF16BA" w14:textId="77777777" w:rsidR="00B96A1A" w:rsidRPr="001D386E" w:rsidRDefault="00B96A1A" w:rsidP="005C6DFA">
            <w:pPr>
              <w:pStyle w:val="TAC"/>
            </w:pPr>
          </w:p>
        </w:tc>
        <w:tc>
          <w:tcPr>
            <w:tcW w:w="1466" w:type="dxa"/>
            <w:vMerge/>
            <w:vAlign w:val="center"/>
          </w:tcPr>
          <w:p w14:paraId="07D7AE0C" w14:textId="77777777" w:rsidR="00B96A1A" w:rsidRPr="001D386E" w:rsidRDefault="00B96A1A" w:rsidP="005C6DFA">
            <w:pPr>
              <w:pStyle w:val="TAC"/>
              <w:rPr>
                <w:lang w:eastAsia="zh-CN"/>
              </w:rPr>
            </w:pPr>
          </w:p>
        </w:tc>
        <w:tc>
          <w:tcPr>
            <w:tcW w:w="767" w:type="dxa"/>
            <w:shd w:val="clear" w:color="auto" w:fill="auto"/>
            <w:vAlign w:val="center"/>
          </w:tcPr>
          <w:p w14:paraId="783CB8FB" w14:textId="77777777" w:rsidR="00B96A1A" w:rsidRPr="001D386E" w:rsidRDefault="00B96A1A" w:rsidP="005C6DFA">
            <w:pPr>
              <w:pStyle w:val="TAC"/>
              <w:rPr>
                <w:lang w:eastAsia="zh-CN"/>
              </w:rPr>
            </w:pPr>
            <w:r w:rsidRPr="001D386E">
              <w:rPr>
                <w:rFonts w:eastAsia="SimSun"/>
                <w:lang w:eastAsia="zh-CN"/>
              </w:rPr>
              <w:t>12</w:t>
            </w:r>
          </w:p>
        </w:tc>
        <w:tc>
          <w:tcPr>
            <w:tcW w:w="3523" w:type="dxa"/>
            <w:gridSpan w:val="10"/>
            <w:shd w:val="clear" w:color="auto" w:fill="auto"/>
            <w:vAlign w:val="center"/>
          </w:tcPr>
          <w:p w14:paraId="4C915EFB" w14:textId="77777777" w:rsidR="00B96A1A" w:rsidRPr="001D386E" w:rsidRDefault="00B96A1A" w:rsidP="005C6DFA">
            <w:pPr>
              <w:pStyle w:val="TAC"/>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7FF5AF4D" w14:textId="77777777" w:rsidR="00B96A1A" w:rsidRPr="001D386E" w:rsidRDefault="00B96A1A" w:rsidP="005C6DFA">
            <w:pPr>
              <w:pStyle w:val="TAC"/>
            </w:pPr>
          </w:p>
        </w:tc>
        <w:tc>
          <w:tcPr>
            <w:tcW w:w="1286" w:type="dxa"/>
            <w:vMerge/>
            <w:vAlign w:val="center"/>
          </w:tcPr>
          <w:p w14:paraId="0F53214D" w14:textId="77777777" w:rsidR="00B96A1A" w:rsidRPr="001D386E" w:rsidRDefault="00B96A1A" w:rsidP="005C6DFA">
            <w:pPr>
              <w:pStyle w:val="TAC"/>
            </w:pPr>
          </w:p>
        </w:tc>
      </w:tr>
      <w:tr w:rsidR="00B96A1A" w:rsidRPr="001D386E" w14:paraId="6B19C875" w14:textId="77777777" w:rsidTr="005C6DFA">
        <w:trPr>
          <w:trHeight w:val="223"/>
          <w:jc w:val="center"/>
        </w:trPr>
        <w:tc>
          <w:tcPr>
            <w:tcW w:w="1594" w:type="dxa"/>
            <w:vMerge w:val="restart"/>
            <w:vAlign w:val="center"/>
          </w:tcPr>
          <w:p w14:paraId="115A2DF0" w14:textId="77777777" w:rsidR="00B96A1A" w:rsidRPr="001D386E" w:rsidRDefault="00B96A1A" w:rsidP="005C6DFA">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5</w:t>
            </w:r>
            <w:r w:rsidRPr="001D386E">
              <w:t>A-</w:t>
            </w:r>
            <w:r w:rsidRPr="001D386E">
              <w:rPr>
                <w:rFonts w:eastAsia="SimSun" w:hint="eastAsia"/>
                <w:lang w:eastAsia="zh-CN"/>
              </w:rPr>
              <w:t>12</w:t>
            </w:r>
            <w:r w:rsidRPr="001D386E">
              <w:t>A</w:t>
            </w:r>
          </w:p>
        </w:tc>
        <w:tc>
          <w:tcPr>
            <w:tcW w:w="1466" w:type="dxa"/>
            <w:vMerge w:val="restart"/>
            <w:vAlign w:val="center"/>
          </w:tcPr>
          <w:p w14:paraId="4BA1046A"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7B333823" w14:textId="77777777" w:rsidR="00B96A1A" w:rsidRPr="001D386E" w:rsidRDefault="00B96A1A" w:rsidP="005C6DFA">
            <w:pPr>
              <w:pStyle w:val="TAC"/>
              <w:rPr>
                <w:rFonts w:eastAsia="SimSun"/>
                <w:lang w:eastAsia="zh-CN"/>
              </w:rPr>
            </w:pPr>
            <w:r w:rsidRPr="001D386E">
              <w:rPr>
                <w:rFonts w:eastAsia="SimSun" w:hint="eastAsia"/>
                <w:lang w:eastAsia="zh-CN"/>
              </w:rPr>
              <w:t>4</w:t>
            </w:r>
          </w:p>
        </w:tc>
        <w:tc>
          <w:tcPr>
            <w:tcW w:w="3523" w:type="dxa"/>
            <w:gridSpan w:val="10"/>
            <w:shd w:val="clear" w:color="auto" w:fill="auto"/>
            <w:vAlign w:val="center"/>
          </w:tcPr>
          <w:p w14:paraId="76FD8A8D" w14:textId="77777777" w:rsidR="00B96A1A" w:rsidRPr="001D386E" w:rsidRDefault="00B96A1A" w:rsidP="005C6DFA">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A Bandwidth Combination Set 0 in Table 5.6A.1-3</w:t>
            </w:r>
          </w:p>
        </w:tc>
        <w:tc>
          <w:tcPr>
            <w:tcW w:w="1187" w:type="dxa"/>
            <w:vMerge w:val="restart"/>
            <w:vAlign w:val="center"/>
          </w:tcPr>
          <w:p w14:paraId="77B93C87" w14:textId="77777777" w:rsidR="00B96A1A" w:rsidRPr="001D386E" w:rsidRDefault="00B96A1A" w:rsidP="005C6DFA">
            <w:pPr>
              <w:pStyle w:val="TAC"/>
            </w:pPr>
            <w:r w:rsidRPr="001D386E">
              <w:rPr>
                <w:rFonts w:eastAsia="SimSun" w:hint="eastAsia"/>
                <w:lang w:eastAsia="zh-CN"/>
              </w:rPr>
              <w:t>6</w:t>
            </w:r>
            <w:r w:rsidRPr="001D386E">
              <w:t>0</w:t>
            </w:r>
          </w:p>
        </w:tc>
        <w:tc>
          <w:tcPr>
            <w:tcW w:w="1286" w:type="dxa"/>
            <w:vMerge w:val="restart"/>
            <w:vAlign w:val="center"/>
          </w:tcPr>
          <w:p w14:paraId="18540A3F" w14:textId="77777777" w:rsidR="00B96A1A" w:rsidRPr="001D386E" w:rsidRDefault="00B96A1A" w:rsidP="005C6DFA">
            <w:pPr>
              <w:pStyle w:val="TAC"/>
            </w:pPr>
            <w:r w:rsidRPr="001D386E">
              <w:t>0</w:t>
            </w:r>
          </w:p>
        </w:tc>
      </w:tr>
      <w:tr w:rsidR="00B96A1A" w:rsidRPr="001D386E" w14:paraId="56BB192D" w14:textId="77777777" w:rsidTr="005C6DFA">
        <w:trPr>
          <w:trHeight w:val="223"/>
          <w:jc w:val="center"/>
        </w:trPr>
        <w:tc>
          <w:tcPr>
            <w:tcW w:w="1594" w:type="dxa"/>
            <w:vMerge/>
            <w:vAlign w:val="center"/>
          </w:tcPr>
          <w:p w14:paraId="572C2BD6" w14:textId="77777777" w:rsidR="00B96A1A" w:rsidRPr="001D386E" w:rsidRDefault="00B96A1A" w:rsidP="005C6DFA">
            <w:pPr>
              <w:pStyle w:val="TAC"/>
            </w:pPr>
          </w:p>
        </w:tc>
        <w:tc>
          <w:tcPr>
            <w:tcW w:w="1466" w:type="dxa"/>
            <w:vMerge/>
            <w:vAlign w:val="center"/>
          </w:tcPr>
          <w:p w14:paraId="549A89FB" w14:textId="77777777" w:rsidR="00B96A1A" w:rsidRPr="001D386E" w:rsidRDefault="00B96A1A" w:rsidP="005C6DFA">
            <w:pPr>
              <w:pStyle w:val="TAC"/>
              <w:rPr>
                <w:lang w:eastAsia="zh-CN"/>
              </w:rPr>
            </w:pPr>
          </w:p>
        </w:tc>
        <w:tc>
          <w:tcPr>
            <w:tcW w:w="767" w:type="dxa"/>
            <w:shd w:val="clear" w:color="auto" w:fill="auto"/>
            <w:vAlign w:val="center"/>
          </w:tcPr>
          <w:p w14:paraId="47AC48D6" w14:textId="77777777" w:rsidR="00B96A1A" w:rsidRPr="001D386E" w:rsidRDefault="00B96A1A" w:rsidP="005C6DFA">
            <w:pPr>
              <w:pStyle w:val="TAC"/>
              <w:rPr>
                <w:rFonts w:eastAsia="SimSun"/>
                <w:lang w:eastAsia="zh-CN"/>
              </w:rPr>
            </w:pPr>
            <w:r w:rsidRPr="001D386E">
              <w:rPr>
                <w:rFonts w:eastAsia="SimSun" w:hint="eastAsia"/>
                <w:lang w:eastAsia="zh-CN"/>
              </w:rPr>
              <w:t>5</w:t>
            </w:r>
          </w:p>
        </w:tc>
        <w:tc>
          <w:tcPr>
            <w:tcW w:w="588" w:type="dxa"/>
            <w:shd w:val="clear" w:color="auto" w:fill="auto"/>
            <w:vAlign w:val="center"/>
          </w:tcPr>
          <w:p w14:paraId="37730DBD" w14:textId="77777777" w:rsidR="00B96A1A" w:rsidRPr="001D386E" w:rsidRDefault="00B96A1A" w:rsidP="005C6DFA">
            <w:pPr>
              <w:pStyle w:val="TAC"/>
            </w:pPr>
          </w:p>
        </w:tc>
        <w:tc>
          <w:tcPr>
            <w:tcW w:w="586" w:type="dxa"/>
            <w:vAlign w:val="center"/>
          </w:tcPr>
          <w:p w14:paraId="53E2D6E3" w14:textId="77777777" w:rsidR="00B96A1A" w:rsidRPr="001D386E" w:rsidRDefault="00B96A1A" w:rsidP="005C6DFA">
            <w:pPr>
              <w:pStyle w:val="TAC"/>
            </w:pPr>
          </w:p>
        </w:tc>
        <w:tc>
          <w:tcPr>
            <w:tcW w:w="588" w:type="dxa"/>
            <w:gridSpan w:val="2"/>
            <w:vAlign w:val="center"/>
          </w:tcPr>
          <w:p w14:paraId="405AAA64" w14:textId="77777777" w:rsidR="00B96A1A" w:rsidRPr="001D386E" w:rsidRDefault="00B96A1A" w:rsidP="005C6DFA">
            <w:pPr>
              <w:pStyle w:val="TAC"/>
            </w:pPr>
            <w:r w:rsidRPr="001D386E">
              <w:t>Yes</w:t>
            </w:r>
          </w:p>
        </w:tc>
        <w:tc>
          <w:tcPr>
            <w:tcW w:w="586" w:type="dxa"/>
            <w:gridSpan w:val="2"/>
            <w:vAlign w:val="center"/>
          </w:tcPr>
          <w:p w14:paraId="714795B1" w14:textId="77777777" w:rsidR="00B96A1A" w:rsidRPr="001D386E" w:rsidRDefault="00B96A1A" w:rsidP="005C6DFA">
            <w:pPr>
              <w:pStyle w:val="TAC"/>
            </w:pPr>
            <w:r w:rsidRPr="001D386E">
              <w:t>Yes</w:t>
            </w:r>
          </w:p>
        </w:tc>
        <w:tc>
          <w:tcPr>
            <w:tcW w:w="587" w:type="dxa"/>
            <w:gridSpan w:val="2"/>
            <w:vAlign w:val="center"/>
          </w:tcPr>
          <w:p w14:paraId="62469F8F" w14:textId="77777777" w:rsidR="00B96A1A" w:rsidRPr="001D386E" w:rsidRDefault="00B96A1A" w:rsidP="005C6DFA">
            <w:pPr>
              <w:pStyle w:val="TAC"/>
            </w:pPr>
          </w:p>
        </w:tc>
        <w:tc>
          <w:tcPr>
            <w:tcW w:w="588" w:type="dxa"/>
            <w:gridSpan w:val="2"/>
            <w:vAlign w:val="center"/>
          </w:tcPr>
          <w:p w14:paraId="4A641F51" w14:textId="77777777" w:rsidR="00B96A1A" w:rsidRPr="001D386E" w:rsidRDefault="00B96A1A" w:rsidP="005C6DFA">
            <w:pPr>
              <w:pStyle w:val="TAC"/>
            </w:pPr>
          </w:p>
        </w:tc>
        <w:tc>
          <w:tcPr>
            <w:tcW w:w="1187" w:type="dxa"/>
            <w:vMerge/>
            <w:vAlign w:val="center"/>
          </w:tcPr>
          <w:p w14:paraId="7E12559E" w14:textId="77777777" w:rsidR="00B96A1A" w:rsidRPr="001D386E" w:rsidRDefault="00B96A1A" w:rsidP="005C6DFA">
            <w:pPr>
              <w:pStyle w:val="TAC"/>
            </w:pPr>
          </w:p>
        </w:tc>
        <w:tc>
          <w:tcPr>
            <w:tcW w:w="1286" w:type="dxa"/>
            <w:vMerge/>
            <w:vAlign w:val="center"/>
          </w:tcPr>
          <w:p w14:paraId="206B7D85" w14:textId="77777777" w:rsidR="00B96A1A" w:rsidRPr="001D386E" w:rsidRDefault="00B96A1A" w:rsidP="005C6DFA">
            <w:pPr>
              <w:pStyle w:val="TAC"/>
            </w:pPr>
          </w:p>
        </w:tc>
      </w:tr>
      <w:tr w:rsidR="00B96A1A" w:rsidRPr="001D386E" w14:paraId="05715A4E" w14:textId="77777777" w:rsidTr="005C6DFA">
        <w:trPr>
          <w:trHeight w:val="223"/>
          <w:jc w:val="center"/>
        </w:trPr>
        <w:tc>
          <w:tcPr>
            <w:tcW w:w="1594" w:type="dxa"/>
            <w:vMerge/>
            <w:vAlign w:val="center"/>
          </w:tcPr>
          <w:p w14:paraId="62C1C696" w14:textId="77777777" w:rsidR="00B96A1A" w:rsidRPr="001D386E" w:rsidRDefault="00B96A1A" w:rsidP="005C6DFA">
            <w:pPr>
              <w:pStyle w:val="TAC"/>
            </w:pPr>
          </w:p>
        </w:tc>
        <w:tc>
          <w:tcPr>
            <w:tcW w:w="1466" w:type="dxa"/>
            <w:vMerge/>
            <w:vAlign w:val="center"/>
          </w:tcPr>
          <w:p w14:paraId="3EEC5045" w14:textId="77777777" w:rsidR="00B96A1A" w:rsidRPr="001D386E" w:rsidRDefault="00B96A1A" w:rsidP="005C6DFA">
            <w:pPr>
              <w:pStyle w:val="TAC"/>
              <w:rPr>
                <w:lang w:eastAsia="zh-CN"/>
              </w:rPr>
            </w:pPr>
          </w:p>
        </w:tc>
        <w:tc>
          <w:tcPr>
            <w:tcW w:w="767" w:type="dxa"/>
            <w:shd w:val="clear" w:color="auto" w:fill="auto"/>
            <w:vAlign w:val="center"/>
          </w:tcPr>
          <w:p w14:paraId="0AD03080" w14:textId="77777777" w:rsidR="00B96A1A" w:rsidRPr="001D386E" w:rsidRDefault="00B96A1A" w:rsidP="005C6DFA">
            <w:pPr>
              <w:pStyle w:val="TAC"/>
              <w:rPr>
                <w:rFonts w:eastAsia="SimSun"/>
                <w:lang w:eastAsia="zh-CN"/>
              </w:rPr>
            </w:pPr>
            <w:r w:rsidRPr="001D386E">
              <w:rPr>
                <w:rFonts w:eastAsia="SimSun" w:hint="eastAsia"/>
                <w:lang w:eastAsia="zh-CN"/>
              </w:rPr>
              <w:t>12</w:t>
            </w:r>
          </w:p>
        </w:tc>
        <w:tc>
          <w:tcPr>
            <w:tcW w:w="588" w:type="dxa"/>
            <w:shd w:val="clear" w:color="auto" w:fill="auto"/>
            <w:vAlign w:val="center"/>
          </w:tcPr>
          <w:p w14:paraId="6FE15246" w14:textId="77777777" w:rsidR="00B96A1A" w:rsidRPr="001D386E" w:rsidRDefault="00B96A1A" w:rsidP="005C6DFA">
            <w:pPr>
              <w:pStyle w:val="TAC"/>
            </w:pPr>
          </w:p>
        </w:tc>
        <w:tc>
          <w:tcPr>
            <w:tcW w:w="586" w:type="dxa"/>
            <w:vAlign w:val="center"/>
          </w:tcPr>
          <w:p w14:paraId="321E34FA" w14:textId="77777777" w:rsidR="00B96A1A" w:rsidRPr="001D386E" w:rsidRDefault="00B96A1A" w:rsidP="005C6DFA">
            <w:pPr>
              <w:pStyle w:val="TAC"/>
            </w:pPr>
          </w:p>
        </w:tc>
        <w:tc>
          <w:tcPr>
            <w:tcW w:w="588" w:type="dxa"/>
            <w:gridSpan w:val="2"/>
            <w:vAlign w:val="center"/>
          </w:tcPr>
          <w:p w14:paraId="4BE323E0" w14:textId="77777777" w:rsidR="00B96A1A" w:rsidRPr="001D386E" w:rsidRDefault="00B96A1A" w:rsidP="005C6DFA">
            <w:pPr>
              <w:pStyle w:val="TAC"/>
            </w:pPr>
            <w:r w:rsidRPr="001D386E">
              <w:t>Yes</w:t>
            </w:r>
          </w:p>
        </w:tc>
        <w:tc>
          <w:tcPr>
            <w:tcW w:w="586" w:type="dxa"/>
            <w:gridSpan w:val="2"/>
            <w:vAlign w:val="center"/>
          </w:tcPr>
          <w:p w14:paraId="63E42609" w14:textId="77777777" w:rsidR="00B96A1A" w:rsidRPr="001D386E" w:rsidRDefault="00B96A1A" w:rsidP="005C6DFA">
            <w:pPr>
              <w:pStyle w:val="TAC"/>
            </w:pPr>
            <w:r w:rsidRPr="001D386E">
              <w:t>Yes</w:t>
            </w:r>
          </w:p>
        </w:tc>
        <w:tc>
          <w:tcPr>
            <w:tcW w:w="587" w:type="dxa"/>
            <w:gridSpan w:val="2"/>
            <w:vAlign w:val="center"/>
          </w:tcPr>
          <w:p w14:paraId="4294030F" w14:textId="77777777" w:rsidR="00B96A1A" w:rsidRPr="001D386E" w:rsidRDefault="00B96A1A" w:rsidP="005C6DFA">
            <w:pPr>
              <w:pStyle w:val="TAC"/>
            </w:pPr>
          </w:p>
        </w:tc>
        <w:tc>
          <w:tcPr>
            <w:tcW w:w="588" w:type="dxa"/>
            <w:gridSpan w:val="2"/>
            <w:vAlign w:val="center"/>
          </w:tcPr>
          <w:p w14:paraId="43461D7B" w14:textId="77777777" w:rsidR="00B96A1A" w:rsidRPr="001D386E" w:rsidRDefault="00B96A1A" w:rsidP="005C6DFA">
            <w:pPr>
              <w:pStyle w:val="TAC"/>
            </w:pPr>
          </w:p>
        </w:tc>
        <w:tc>
          <w:tcPr>
            <w:tcW w:w="1187" w:type="dxa"/>
            <w:vMerge/>
            <w:vAlign w:val="center"/>
          </w:tcPr>
          <w:p w14:paraId="73E5D903" w14:textId="77777777" w:rsidR="00B96A1A" w:rsidRPr="001D386E" w:rsidRDefault="00B96A1A" w:rsidP="005C6DFA">
            <w:pPr>
              <w:pStyle w:val="TAC"/>
            </w:pPr>
          </w:p>
        </w:tc>
        <w:tc>
          <w:tcPr>
            <w:tcW w:w="1286" w:type="dxa"/>
            <w:vMerge/>
            <w:vAlign w:val="center"/>
          </w:tcPr>
          <w:p w14:paraId="53C3466B" w14:textId="77777777" w:rsidR="00B96A1A" w:rsidRPr="001D386E" w:rsidRDefault="00B96A1A" w:rsidP="005C6DFA">
            <w:pPr>
              <w:pStyle w:val="TAC"/>
            </w:pPr>
          </w:p>
        </w:tc>
      </w:tr>
      <w:tr w:rsidR="00B96A1A" w:rsidRPr="001D386E" w14:paraId="6A64B3BF" w14:textId="77777777" w:rsidTr="005C6DFA">
        <w:trPr>
          <w:trHeight w:val="223"/>
          <w:jc w:val="center"/>
        </w:trPr>
        <w:tc>
          <w:tcPr>
            <w:tcW w:w="1594" w:type="dxa"/>
            <w:vMerge w:val="restart"/>
            <w:vAlign w:val="center"/>
          </w:tcPr>
          <w:p w14:paraId="68A2173C" w14:textId="77777777" w:rsidR="00B96A1A" w:rsidRPr="001D386E" w:rsidRDefault="00B96A1A" w:rsidP="005C6DFA">
            <w:pPr>
              <w:pStyle w:val="TAC"/>
            </w:pPr>
            <w:r w:rsidRPr="001D386E">
              <w:t>CA_4A-5A-13A</w:t>
            </w:r>
          </w:p>
        </w:tc>
        <w:tc>
          <w:tcPr>
            <w:tcW w:w="1466" w:type="dxa"/>
            <w:vMerge w:val="restart"/>
            <w:vAlign w:val="center"/>
          </w:tcPr>
          <w:p w14:paraId="2D623BC7" w14:textId="77777777" w:rsidR="00B96A1A" w:rsidRPr="001D386E" w:rsidRDefault="00B96A1A" w:rsidP="005C6DFA">
            <w:pPr>
              <w:pStyle w:val="TAC"/>
              <w:rPr>
                <w:lang w:eastAsia="zh-CN"/>
              </w:rPr>
            </w:pPr>
            <w:r w:rsidRPr="001D386E">
              <w:rPr>
                <w:rFonts w:hint="eastAsia"/>
              </w:rPr>
              <w:t>CA_4A-13A</w:t>
            </w:r>
            <w:r w:rsidRPr="001D386E">
              <w:rPr>
                <w:vertAlign w:val="superscript"/>
              </w:rPr>
              <w:t>6</w:t>
            </w:r>
          </w:p>
        </w:tc>
        <w:tc>
          <w:tcPr>
            <w:tcW w:w="767" w:type="dxa"/>
            <w:shd w:val="clear" w:color="auto" w:fill="auto"/>
            <w:vAlign w:val="center"/>
          </w:tcPr>
          <w:p w14:paraId="2C9C191C" w14:textId="77777777" w:rsidR="00B96A1A" w:rsidRPr="001D386E" w:rsidRDefault="00B96A1A" w:rsidP="005C6DFA">
            <w:pPr>
              <w:pStyle w:val="TAC"/>
              <w:rPr>
                <w:lang w:eastAsia="zh-CN"/>
              </w:rPr>
            </w:pPr>
            <w:r w:rsidRPr="001D386E">
              <w:rPr>
                <w:lang w:eastAsia="zh-CN"/>
              </w:rPr>
              <w:t>4</w:t>
            </w:r>
          </w:p>
        </w:tc>
        <w:tc>
          <w:tcPr>
            <w:tcW w:w="588" w:type="dxa"/>
            <w:shd w:val="clear" w:color="auto" w:fill="auto"/>
            <w:vAlign w:val="center"/>
          </w:tcPr>
          <w:p w14:paraId="7B7C1C83" w14:textId="77777777" w:rsidR="00B96A1A" w:rsidRPr="001D386E" w:rsidRDefault="00B96A1A" w:rsidP="005C6DFA">
            <w:pPr>
              <w:pStyle w:val="TAC"/>
            </w:pPr>
          </w:p>
        </w:tc>
        <w:tc>
          <w:tcPr>
            <w:tcW w:w="586" w:type="dxa"/>
            <w:vAlign w:val="center"/>
          </w:tcPr>
          <w:p w14:paraId="635EC985" w14:textId="77777777" w:rsidR="00B96A1A" w:rsidRPr="001D386E" w:rsidRDefault="00B96A1A" w:rsidP="005C6DFA">
            <w:pPr>
              <w:pStyle w:val="TAC"/>
            </w:pPr>
          </w:p>
        </w:tc>
        <w:tc>
          <w:tcPr>
            <w:tcW w:w="588" w:type="dxa"/>
            <w:gridSpan w:val="2"/>
            <w:vAlign w:val="center"/>
          </w:tcPr>
          <w:p w14:paraId="4665DDF0" w14:textId="77777777" w:rsidR="00B96A1A" w:rsidRPr="001D386E" w:rsidRDefault="00B96A1A" w:rsidP="005C6DFA">
            <w:pPr>
              <w:pStyle w:val="TAC"/>
            </w:pPr>
            <w:r w:rsidRPr="001D386E">
              <w:t>Yes</w:t>
            </w:r>
          </w:p>
        </w:tc>
        <w:tc>
          <w:tcPr>
            <w:tcW w:w="586" w:type="dxa"/>
            <w:gridSpan w:val="2"/>
            <w:vAlign w:val="center"/>
          </w:tcPr>
          <w:p w14:paraId="4D002C3C" w14:textId="77777777" w:rsidR="00B96A1A" w:rsidRPr="001D386E" w:rsidRDefault="00B96A1A" w:rsidP="005C6DFA">
            <w:pPr>
              <w:pStyle w:val="TAC"/>
            </w:pPr>
            <w:r w:rsidRPr="001D386E">
              <w:t>Yes</w:t>
            </w:r>
          </w:p>
        </w:tc>
        <w:tc>
          <w:tcPr>
            <w:tcW w:w="587" w:type="dxa"/>
            <w:gridSpan w:val="2"/>
            <w:vAlign w:val="center"/>
          </w:tcPr>
          <w:p w14:paraId="1AADD0CB" w14:textId="77777777" w:rsidR="00B96A1A" w:rsidRPr="001D386E" w:rsidRDefault="00B96A1A" w:rsidP="005C6DFA">
            <w:pPr>
              <w:pStyle w:val="TAC"/>
            </w:pPr>
            <w:r w:rsidRPr="001D386E">
              <w:t>Yes</w:t>
            </w:r>
          </w:p>
        </w:tc>
        <w:tc>
          <w:tcPr>
            <w:tcW w:w="588" w:type="dxa"/>
            <w:gridSpan w:val="2"/>
            <w:vAlign w:val="center"/>
          </w:tcPr>
          <w:p w14:paraId="192FAACE" w14:textId="77777777" w:rsidR="00B96A1A" w:rsidRPr="001D386E" w:rsidRDefault="00B96A1A" w:rsidP="005C6DFA">
            <w:pPr>
              <w:pStyle w:val="TAC"/>
            </w:pPr>
            <w:r w:rsidRPr="001D386E">
              <w:rPr>
                <w:lang w:eastAsia="zh-CN"/>
              </w:rPr>
              <w:t>Yes</w:t>
            </w:r>
          </w:p>
        </w:tc>
        <w:tc>
          <w:tcPr>
            <w:tcW w:w="1187" w:type="dxa"/>
            <w:vMerge w:val="restart"/>
            <w:vAlign w:val="center"/>
          </w:tcPr>
          <w:p w14:paraId="54B85702" w14:textId="77777777" w:rsidR="00B96A1A" w:rsidRPr="001D386E" w:rsidRDefault="00B96A1A" w:rsidP="005C6DFA">
            <w:pPr>
              <w:pStyle w:val="TAC"/>
            </w:pPr>
            <w:r w:rsidRPr="001D386E">
              <w:t>40</w:t>
            </w:r>
          </w:p>
        </w:tc>
        <w:tc>
          <w:tcPr>
            <w:tcW w:w="1286" w:type="dxa"/>
            <w:vMerge w:val="restart"/>
            <w:vAlign w:val="center"/>
          </w:tcPr>
          <w:p w14:paraId="3EEECE14" w14:textId="77777777" w:rsidR="00B96A1A" w:rsidRPr="001D386E" w:rsidRDefault="00B96A1A" w:rsidP="005C6DFA">
            <w:pPr>
              <w:pStyle w:val="TAC"/>
            </w:pPr>
            <w:r w:rsidRPr="001D386E">
              <w:t>0</w:t>
            </w:r>
          </w:p>
        </w:tc>
      </w:tr>
      <w:tr w:rsidR="00B96A1A" w:rsidRPr="001D386E" w14:paraId="5CC78A07" w14:textId="77777777" w:rsidTr="005C6DFA">
        <w:trPr>
          <w:trHeight w:val="223"/>
          <w:jc w:val="center"/>
        </w:trPr>
        <w:tc>
          <w:tcPr>
            <w:tcW w:w="1594" w:type="dxa"/>
            <w:vMerge/>
            <w:vAlign w:val="center"/>
          </w:tcPr>
          <w:p w14:paraId="3450A877" w14:textId="77777777" w:rsidR="00B96A1A" w:rsidRPr="001D386E" w:rsidRDefault="00B96A1A" w:rsidP="005C6DFA">
            <w:pPr>
              <w:pStyle w:val="TAC"/>
            </w:pPr>
          </w:p>
        </w:tc>
        <w:tc>
          <w:tcPr>
            <w:tcW w:w="1466" w:type="dxa"/>
            <w:vMerge/>
            <w:vAlign w:val="center"/>
          </w:tcPr>
          <w:p w14:paraId="155B9D4C" w14:textId="77777777" w:rsidR="00B96A1A" w:rsidRPr="001D386E" w:rsidRDefault="00B96A1A" w:rsidP="005C6DFA">
            <w:pPr>
              <w:pStyle w:val="TAC"/>
              <w:rPr>
                <w:lang w:eastAsia="zh-CN"/>
              </w:rPr>
            </w:pPr>
          </w:p>
        </w:tc>
        <w:tc>
          <w:tcPr>
            <w:tcW w:w="767" w:type="dxa"/>
            <w:shd w:val="clear" w:color="auto" w:fill="auto"/>
            <w:vAlign w:val="center"/>
          </w:tcPr>
          <w:p w14:paraId="76AE2BB2" w14:textId="77777777" w:rsidR="00B96A1A" w:rsidRPr="001D386E" w:rsidRDefault="00B96A1A" w:rsidP="005C6DFA">
            <w:pPr>
              <w:pStyle w:val="TAC"/>
              <w:rPr>
                <w:lang w:eastAsia="zh-CN"/>
              </w:rPr>
            </w:pPr>
            <w:r w:rsidRPr="001D386E">
              <w:rPr>
                <w:lang w:eastAsia="zh-CN"/>
              </w:rPr>
              <w:t>5</w:t>
            </w:r>
          </w:p>
        </w:tc>
        <w:tc>
          <w:tcPr>
            <w:tcW w:w="588" w:type="dxa"/>
            <w:shd w:val="clear" w:color="auto" w:fill="auto"/>
            <w:vAlign w:val="center"/>
          </w:tcPr>
          <w:p w14:paraId="12CF499F" w14:textId="77777777" w:rsidR="00B96A1A" w:rsidRPr="001D386E" w:rsidRDefault="00B96A1A" w:rsidP="005C6DFA">
            <w:pPr>
              <w:pStyle w:val="TAC"/>
            </w:pPr>
          </w:p>
        </w:tc>
        <w:tc>
          <w:tcPr>
            <w:tcW w:w="586" w:type="dxa"/>
            <w:vAlign w:val="center"/>
          </w:tcPr>
          <w:p w14:paraId="35481947" w14:textId="77777777" w:rsidR="00B96A1A" w:rsidRPr="001D386E" w:rsidRDefault="00B96A1A" w:rsidP="005C6DFA">
            <w:pPr>
              <w:pStyle w:val="TAC"/>
            </w:pPr>
          </w:p>
        </w:tc>
        <w:tc>
          <w:tcPr>
            <w:tcW w:w="588" w:type="dxa"/>
            <w:gridSpan w:val="2"/>
            <w:vAlign w:val="center"/>
          </w:tcPr>
          <w:p w14:paraId="29FE7B55" w14:textId="77777777" w:rsidR="00B96A1A" w:rsidRPr="001D386E" w:rsidRDefault="00B96A1A" w:rsidP="005C6DFA">
            <w:pPr>
              <w:pStyle w:val="TAC"/>
            </w:pPr>
            <w:r w:rsidRPr="001D386E">
              <w:t>Yes</w:t>
            </w:r>
          </w:p>
        </w:tc>
        <w:tc>
          <w:tcPr>
            <w:tcW w:w="586" w:type="dxa"/>
            <w:gridSpan w:val="2"/>
            <w:vAlign w:val="center"/>
          </w:tcPr>
          <w:p w14:paraId="22CE2ABF" w14:textId="77777777" w:rsidR="00B96A1A" w:rsidRPr="001D386E" w:rsidRDefault="00B96A1A" w:rsidP="005C6DFA">
            <w:pPr>
              <w:pStyle w:val="TAC"/>
            </w:pPr>
            <w:r w:rsidRPr="001D386E">
              <w:t>Yes</w:t>
            </w:r>
          </w:p>
        </w:tc>
        <w:tc>
          <w:tcPr>
            <w:tcW w:w="587" w:type="dxa"/>
            <w:gridSpan w:val="2"/>
            <w:vAlign w:val="center"/>
          </w:tcPr>
          <w:p w14:paraId="5A4AA412" w14:textId="77777777" w:rsidR="00B96A1A" w:rsidRPr="001D386E" w:rsidRDefault="00B96A1A" w:rsidP="005C6DFA">
            <w:pPr>
              <w:pStyle w:val="TAC"/>
            </w:pPr>
          </w:p>
        </w:tc>
        <w:tc>
          <w:tcPr>
            <w:tcW w:w="588" w:type="dxa"/>
            <w:gridSpan w:val="2"/>
            <w:vAlign w:val="center"/>
          </w:tcPr>
          <w:p w14:paraId="7C8539B3" w14:textId="77777777" w:rsidR="00B96A1A" w:rsidRPr="001D386E" w:rsidRDefault="00B96A1A" w:rsidP="005C6DFA">
            <w:pPr>
              <w:pStyle w:val="TAC"/>
            </w:pPr>
          </w:p>
        </w:tc>
        <w:tc>
          <w:tcPr>
            <w:tcW w:w="1187" w:type="dxa"/>
            <w:vMerge/>
            <w:vAlign w:val="center"/>
          </w:tcPr>
          <w:p w14:paraId="1E038F33" w14:textId="77777777" w:rsidR="00B96A1A" w:rsidRPr="001D386E" w:rsidRDefault="00B96A1A" w:rsidP="005C6DFA">
            <w:pPr>
              <w:pStyle w:val="TAC"/>
            </w:pPr>
          </w:p>
        </w:tc>
        <w:tc>
          <w:tcPr>
            <w:tcW w:w="1286" w:type="dxa"/>
            <w:vMerge/>
            <w:vAlign w:val="center"/>
          </w:tcPr>
          <w:p w14:paraId="09996515" w14:textId="77777777" w:rsidR="00B96A1A" w:rsidRPr="001D386E" w:rsidRDefault="00B96A1A" w:rsidP="005C6DFA">
            <w:pPr>
              <w:pStyle w:val="TAC"/>
            </w:pPr>
          </w:p>
        </w:tc>
      </w:tr>
      <w:tr w:rsidR="00B96A1A" w:rsidRPr="001D386E" w14:paraId="4B1EE806" w14:textId="77777777" w:rsidTr="005C6DFA">
        <w:trPr>
          <w:trHeight w:val="223"/>
          <w:jc w:val="center"/>
        </w:trPr>
        <w:tc>
          <w:tcPr>
            <w:tcW w:w="1594" w:type="dxa"/>
            <w:vMerge/>
            <w:vAlign w:val="center"/>
          </w:tcPr>
          <w:p w14:paraId="6E071F9B" w14:textId="77777777" w:rsidR="00B96A1A" w:rsidRPr="001D386E" w:rsidRDefault="00B96A1A" w:rsidP="005C6DFA">
            <w:pPr>
              <w:pStyle w:val="TAC"/>
            </w:pPr>
          </w:p>
        </w:tc>
        <w:tc>
          <w:tcPr>
            <w:tcW w:w="1466" w:type="dxa"/>
            <w:vMerge/>
            <w:vAlign w:val="center"/>
          </w:tcPr>
          <w:p w14:paraId="2254812F" w14:textId="77777777" w:rsidR="00B96A1A" w:rsidRPr="001D386E" w:rsidRDefault="00B96A1A" w:rsidP="005C6DFA">
            <w:pPr>
              <w:pStyle w:val="TAC"/>
              <w:rPr>
                <w:lang w:eastAsia="zh-CN"/>
              </w:rPr>
            </w:pPr>
          </w:p>
        </w:tc>
        <w:tc>
          <w:tcPr>
            <w:tcW w:w="767" w:type="dxa"/>
            <w:shd w:val="clear" w:color="auto" w:fill="auto"/>
            <w:vAlign w:val="center"/>
          </w:tcPr>
          <w:p w14:paraId="1EECB5ED" w14:textId="77777777" w:rsidR="00B96A1A" w:rsidRPr="001D386E" w:rsidRDefault="00B96A1A" w:rsidP="005C6DFA">
            <w:pPr>
              <w:pStyle w:val="TAC"/>
              <w:rPr>
                <w:lang w:eastAsia="zh-CN"/>
              </w:rPr>
            </w:pPr>
            <w:r w:rsidRPr="001D386E">
              <w:rPr>
                <w:lang w:eastAsia="zh-CN"/>
              </w:rPr>
              <w:t>13</w:t>
            </w:r>
          </w:p>
        </w:tc>
        <w:tc>
          <w:tcPr>
            <w:tcW w:w="588" w:type="dxa"/>
            <w:shd w:val="clear" w:color="auto" w:fill="auto"/>
            <w:vAlign w:val="center"/>
          </w:tcPr>
          <w:p w14:paraId="7A0C145E" w14:textId="77777777" w:rsidR="00B96A1A" w:rsidRPr="001D386E" w:rsidRDefault="00B96A1A" w:rsidP="005C6DFA">
            <w:pPr>
              <w:pStyle w:val="TAC"/>
            </w:pPr>
          </w:p>
        </w:tc>
        <w:tc>
          <w:tcPr>
            <w:tcW w:w="586" w:type="dxa"/>
            <w:vAlign w:val="center"/>
          </w:tcPr>
          <w:p w14:paraId="3C766118" w14:textId="77777777" w:rsidR="00B96A1A" w:rsidRPr="001D386E" w:rsidRDefault="00B96A1A" w:rsidP="005C6DFA">
            <w:pPr>
              <w:pStyle w:val="TAC"/>
            </w:pPr>
          </w:p>
        </w:tc>
        <w:tc>
          <w:tcPr>
            <w:tcW w:w="588" w:type="dxa"/>
            <w:gridSpan w:val="2"/>
            <w:vAlign w:val="center"/>
          </w:tcPr>
          <w:p w14:paraId="2477B4CE" w14:textId="77777777" w:rsidR="00B96A1A" w:rsidRPr="001D386E" w:rsidRDefault="00B96A1A" w:rsidP="005C6DFA">
            <w:pPr>
              <w:pStyle w:val="TAC"/>
            </w:pPr>
          </w:p>
        </w:tc>
        <w:tc>
          <w:tcPr>
            <w:tcW w:w="586" w:type="dxa"/>
            <w:gridSpan w:val="2"/>
            <w:vAlign w:val="center"/>
          </w:tcPr>
          <w:p w14:paraId="1F600992" w14:textId="77777777" w:rsidR="00B96A1A" w:rsidRPr="001D386E" w:rsidRDefault="00B96A1A" w:rsidP="005C6DFA">
            <w:pPr>
              <w:pStyle w:val="TAC"/>
            </w:pPr>
            <w:r w:rsidRPr="001D386E">
              <w:t>Yes</w:t>
            </w:r>
          </w:p>
        </w:tc>
        <w:tc>
          <w:tcPr>
            <w:tcW w:w="587" w:type="dxa"/>
            <w:gridSpan w:val="2"/>
            <w:vAlign w:val="center"/>
          </w:tcPr>
          <w:p w14:paraId="425BEB7F" w14:textId="77777777" w:rsidR="00B96A1A" w:rsidRPr="001D386E" w:rsidRDefault="00B96A1A" w:rsidP="005C6DFA">
            <w:pPr>
              <w:pStyle w:val="TAC"/>
            </w:pPr>
          </w:p>
        </w:tc>
        <w:tc>
          <w:tcPr>
            <w:tcW w:w="588" w:type="dxa"/>
            <w:gridSpan w:val="2"/>
            <w:vAlign w:val="center"/>
          </w:tcPr>
          <w:p w14:paraId="5B664F96" w14:textId="77777777" w:rsidR="00B96A1A" w:rsidRPr="001D386E" w:rsidRDefault="00B96A1A" w:rsidP="005C6DFA">
            <w:pPr>
              <w:pStyle w:val="TAC"/>
            </w:pPr>
          </w:p>
        </w:tc>
        <w:tc>
          <w:tcPr>
            <w:tcW w:w="1187" w:type="dxa"/>
            <w:vMerge/>
            <w:vAlign w:val="center"/>
          </w:tcPr>
          <w:p w14:paraId="7F080F45" w14:textId="77777777" w:rsidR="00B96A1A" w:rsidRPr="001D386E" w:rsidRDefault="00B96A1A" w:rsidP="005C6DFA">
            <w:pPr>
              <w:pStyle w:val="TAC"/>
            </w:pPr>
          </w:p>
        </w:tc>
        <w:tc>
          <w:tcPr>
            <w:tcW w:w="1286" w:type="dxa"/>
            <w:vMerge/>
            <w:vAlign w:val="center"/>
          </w:tcPr>
          <w:p w14:paraId="733ECBD7" w14:textId="77777777" w:rsidR="00B96A1A" w:rsidRPr="001D386E" w:rsidRDefault="00B96A1A" w:rsidP="005C6DFA">
            <w:pPr>
              <w:pStyle w:val="TAC"/>
            </w:pPr>
          </w:p>
        </w:tc>
      </w:tr>
      <w:tr w:rsidR="00B96A1A" w:rsidRPr="001D386E" w14:paraId="0CA870E1" w14:textId="77777777" w:rsidTr="005C6DFA">
        <w:trPr>
          <w:trHeight w:val="223"/>
          <w:jc w:val="center"/>
        </w:trPr>
        <w:tc>
          <w:tcPr>
            <w:tcW w:w="1594" w:type="dxa"/>
            <w:vMerge w:val="restart"/>
            <w:vAlign w:val="center"/>
          </w:tcPr>
          <w:p w14:paraId="7BB7FDD3" w14:textId="77777777" w:rsidR="00B96A1A" w:rsidRPr="001D386E" w:rsidRDefault="00B96A1A" w:rsidP="005C6DFA">
            <w:pPr>
              <w:pStyle w:val="TAC"/>
            </w:pPr>
            <w:r w:rsidRPr="001D386E">
              <w:t>CA_4A-5A-</w:t>
            </w:r>
            <w:r w:rsidRPr="001D386E">
              <w:rPr>
                <w:rFonts w:eastAsia="SimSun" w:hint="eastAsia"/>
                <w:lang w:eastAsia="zh-CN"/>
              </w:rPr>
              <w:t>29</w:t>
            </w:r>
            <w:r w:rsidRPr="001D386E">
              <w:t>A</w:t>
            </w:r>
          </w:p>
        </w:tc>
        <w:tc>
          <w:tcPr>
            <w:tcW w:w="1466" w:type="dxa"/>
            <w:vMerge w:val="restart"/>
            <w:vAlign w:val="center"/>
          </w:tcPr>
          <w:p w14:paraId="5C918B13"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569148D1" w14:textId="77777777" w:rsidR="00B96A1A" w:rsidRPr="001D386E" w:rsidRDefault="00B96A1A" w:rsidP="005C6DFA">
            <w:pPr>
              <w:pStyle w:val="TAC"/>
              <w:rPr>
                <w:lang w:eastAsia="zh-CN"/>
              </w:rPr>
            </w:pPr>
            <w:r w:rsidRPr="001D386E">
              <w:rPr>
                <w:lang w:eastAsia="zh-CN"/>
              </w:rPr>
              <w:t>4</w:t>
            </w:r>
          </w:p>
        </w:tc>
        <w:tc>
          <w:tcPr>
            <w:tcW w:w="588" w:type="dxa"/>
            <w:shd w:val="clear" w:color="auto" w:fill="auto"/>
            <w:vAlign w:val="center"/>
          </w:tcPr>
          <w:p w14:paraId="1EA36FDE" w14:textId="77777777" w:rsidR="00B96A1A" w:rsidRPr="001D386E" w:rsidRDefault="00B96A1A" w:rsidP="005C6DFA">
            <w:pPr>
              <w:pStyle w:val="TAC"/>
            </w:pPr>
          </w:p>
        </w:tc>
        <w:tc>
          <w:tcPr>
            <w:tcW w:w="586" w:type="dxa"/>
            <w:vAlign w:val="center"/>
          </w:tcPr>
          <w:p w14:paraId="7F074760" w14:textId="77777777" w:rsidR="00B96A1A" w:rsidRPr="001D386E" w:rsidRDefault="00B96A1A" w:rsidP="005C6DFA">
            <w:pPr>
              <w:pStyle w:val="TAC"/>
            </w:pPr>
          </w:p>
        </w:tc>
        <w:tc>
          <w:tcPr>
            <w:tcW w:w="588" w:type="dxa"/>
            <w:gridSpan w:val="2"/>
            <w:vAlign w:val="center"/>
          </w:tcPr>
          <w:p w14:paraId="554A22C3" w14:textId="77777777" w:rsidR="00B96A1A" w:rsidRPr="001D386E" w:rsidRDefault="00B96A1A" w:rsidP="005C6DFA">
            <w:pPr>
              <w:pStyle w:val="TAC"/>
            </w:pPr>
            <w:r w:rsidRPr="001D386E">
              <w:t>Yes</w:t>
            </w:r>
          </w:p>
        </w:tc>
        <w:tc>
          <w:tcPr>
            <w:tcW w:w="586" w:type="dxa"/>
            <w:gridSpan w:val="2"/>
            <w:vAlign w:val="center"/>
          </w:tcPr>
          <w:p w14:paraId="18247A78" w14:textId="77777777" w:rsidR="00B96A1A" w:rsidRPr="001D386E" w:rsidRDefault="00B96A1A" w:rsidP="005C6DFA">
            <w:pPr>
              <w:pStyle w:val="TAC"/>
            </w:pPr>
            <w:r w:rsidRPr="001D386E">
              <w:t>Yes</w:t>
            </w:r>
          </w:p>
        </w:tc>
        <w:tc>
          <w:tcPr>
            <w:tcW w:w="587" w:type="dxa"/>
            <w:gridSpan w:val="2"/>
            <w:vAlign w:val="center"/>
          </w:tcPr>
          <w:p w14:paraId="4A7B0916" w14:textId="77777777" w:rsidR="00B96A1A" w:rsidRPr="001D386E" w:rsidRDefault="00B96A1A" w:rsidP="005C6DFA">
            <w:pPr>
              <w:pStyle w:val="TAC"/>
            </w:pPr>
            <w:r w:rsidRPr="001D386E">
              <w:t>Yes</w:t>
            </w:r>
          </w:p>
        </w:tc>
        <w:tc>
          <w:tcPr>
            <w:tcW w:w="588" w:type="dxa"/>
            <w:gridSpan w:val="2"/>
            <w:vAlign w:val="center"/>
          </w:tcPr>
          <w:p w14:paraId="6D18735F" w14:textId="77777777" w:rsidR="00B96A1A" w:rsidRPr="001D386E" w:rsidRDefault="00B96A1A" w:rsidP="005C6DFA">
            <w:pPr>
              <w:pStyle w:val="TAC"/>
            </w:pPr>
            <w:r w:rsidRPr="001D386E">
              <w:t>Yes</w:t>
            </w:r>
          </w:p>
        </w:tc>
        <w:tc>
          <w:tcPr>
            <w:tcW w:w="1187" w:type="dxa"/>
            <w:vMerge w:val="restart"/>
            <w:vAlign w:val="center"/>
          </w:tcPr>
          <w:p w14:paraId="5E0EF04E" w14:textId="77777777" w:rsidR="00B96A1A" w:rsidRPr="001D386E" w:rsidRDefault="00B96A1A" w:rsidP="005C6DFA">
            <w:pPr>
              <w:pStyle w:val="TAC"/>
            </w:pPr>
            <w:r w:rsidRPr="001D386E">
              <w:t>40</w:t>
            </w:r>
          </w:p>
        </w:tc>
        <w:tc>
          <w:tcPr>
            <w:tcW w:w="1286" w:type="dxa"/>
            <w:vMerge w:val="restart"/>
            <w:vAlign w:val="center"/>
          </w:tcPr>
          <w:p w14:paraId="7E25D6A5" w14:textId="77777777" w:rsidR="00B96A1A" w:rsidRPr="001D386E" w:rsidRDefault="00B96A1A" w:rsidP="005C6DFA">
            <w:pPr>
              <w:pStyle w:val="TAC"/>
            </w:pPr>
            <w:r w:rsidRPr="001D386E">
              <w:t>0</w:t>
            </w:r>
          </w:p>
        </w:tc>
      </w:tr>
      <w:tr w:rsidR="00B96A1A" w:rsidRPr="001D386E" w14:paraId="78DFE107" w14:textId="77777777" w:rsidTr="005C6DFA">
        <w:trPr>
          <w:trHeight w:val="223"/>
          <w:jc w:val="center"/>
        </w:trPr>
        <w:tc>
          <w:tcPr>
            <w:tcW w:w="1594" w:type="dxa"/>
            <w:vMerge/>
            <w:vAlign w:val="center"/>
          </w:tcPr>
          <w:p w14:paraId="34FF21CF" w14:textId="77777777" w:rsidR="00B96A1A" w:rsidRPr="001D386E" w:rsidRDefault="00B96A1A" w:rsidP="005C6DFA">
            <w:pPr>
              <w:pStyle w:val="TAC"/>
            </w:pPr>
          </w:p>
        </w:tc>
        <w:tc>
          <w:tcPr>
            <w:tcW w:w="1466" w:type="dxa"/>
            <w:vMerge/>
            <w:vAlign w:val="center"/>
          </w:tcPr>
          <w:p w14:paraId="3AC0D346" w14:textId="77777777" w:rsidR="00B96A1A" w:rsidRPr="001D386E" w:rsidRDefault="00B96A1A" w:rsidP="005C6DFA">
            <w:pPr>
              <w:pStyle w:val="TAC"/>
              <w:rPr>
                <w:lang w:eastAsia="zh-CN"/>
              </w:rPr>
            </w:pPr>
          </w:p>
        </w:tc>
        <w:tc>
          <w:tcPr>
            <w:tcW w:w="767" w:type="dxa"/>
            <w:shd w:val="clear" w:color="auto" w:fill="auto"/>
            <w:vAlign w:val="center"/>
          </w:tcPr>
          <w:p w14:paraId="1275EC70" w14:textId="77777777" w:rsidR="00B96A1A" w:rsidRPr="001D386E" w:rsidRDefault="00B96A1A" w:rsidP="005C6DFA">
            <w:pPr>
              <w:pStyle w:val="TAC"/>
              <w:rPr>
                <w:lang w:eastAsia="zh-CN"/>
              </w:rPr>
            </w:pPr>
            <w:r w:rsidRPr="001D386E">
              <w:rPr>
                <w:lang w:eastAsia="zh-CN"/>
              </w:rPr>
              <w:t>5</w:t>
            </w:r>
          </w:p>
        </w:tc>
        <w:tc>
          <w:tcPr>
            <w:tcW w:w="588" w:type="dxa"/>
            <w:shd w:val="clear" w:color="auto" w:fill="auto"/>
            <w:vAlign w:val="center"/>
          </w:tcPr>
          <w:p w14:paraId="50FC4D84" w14:textId="77777777" w:rsidR="00B96A1A" w:rsidRPr="001D386E" w:rsidRDefault="00B96A1A" w:rsidP="005C6DFA">
            <w:pPr>
              <w:pStyle w:val="TAC"/>
            </w:pPr>
          </w:p>
        </w:tc>
        <w:tc>
          <w:tcPr>
            <w:tcW w:w="586" w:type="dxa"/>
            <w:vAlign w:val="center"/>
          </w:tcPr>
          <w:p w14:paraId="7A36B012" w14:textId="77777777" w:rsidR="00B96A1A" w:rsidRPr="001D386E" w:rsidRDefault="00B96A1A" w:rsidP="005C6DFA">
            <w:pPr>
              <w:pStyle w:val="TAC"/>
            </w:pPr>
          </w:p>
        </w:tc>
        <w:tc>
          <w:tcPr>
            <w:tcW w:w="588" w:type="dxa"/>
            <w:gridSpan w:val="2"/>
            <w:vAlign w:val="center"/>
          </w:tcPr>
          <w:p w14:paraId="1F0D8AB1" w14:textId="77777777" w:rsidR="00B96A1A" w:rsidRPr="001D386E" w:rsidRDefault="00B96A1A" w:rsidP="005C6DFA">
            <w:pPr>
              <w:pStyle w:val="TAC"/>
            </w:pPr>
            <w:r w:rsidRPr="001D386E">
              <w:t>Yes</w:t>
            </w:r>
          </w:p>
        </w:tc>
        <w:tc>
          <w:tcPr>
            <w:tcW w:w="586" w:type="dxa"/>
            <w:gridSpan w:val="2"/>
            <w:vAlign w:val="center"/>
          </w:tcPr>
          <w:p w14:paraId="658E6E5B" w14:textId="77777777" w:rsidR="00B96A1A" w:rsidRPr="001D386E" w:rsidRDefault="00B96A1A" w:rsidP="005C6DFA">
            <w:pPr>
              <w:pStyle w:val="TAC"/>
            </w:pPr>
            <w:r w:rsidRPr="001D386E">
              <w:t>Yes</w:t>
            </w:r>
          </w:p>
        </w:tc>
        <w:tc>
          <w:tcPr>
            <w:tcW w:w="587" w:type="dxa"/>
            <w:gridSpan w:val="2"/>
            <w:vAlign w:val="center"/>
          </w:tcPr>
          <w:p w14:paraId="242C92E5" w14:textId="77777777" w:rsidR="00B96A1A" w:rsidRPr="001D386E" w:rsidRDefault="00B96A1A" w:rsidP="005C6DFA">
            <w:pPr>
              <w:pStyle w:val="TAC"/>
            </w:pPr>
          </w:p>
        </w:tc>
        <w:tc>
          <w:tcPr>
            <w:tcW w:w="588" w:type="dxa"/>
            <w:gridSpan w:val="2"/>
            <w:vAlign w:val="center"/>
          </w:tcPr>
          <w:p w14:paraId="5D0C1C01" w14:textId="77777777" w:rsidR="00B96A1A" w:rsidRPr="001D386E" w:rsidRDefault="00B96A1A" w:rsidP="005C6DFA">
            <w:pPr>
              <w:pStyle w:val="TAC"/>
            </w:pPr>
          </w:p>
        </w:tc>
        <w:tc>
          <w:tcPr>
            <w:tcW w:w="1187" w:type="dxa"/>
            <w:vMerge/>
            <w:vAlign w:val="center"/>
          </w:tcPr>
          <w:p w14:paraId="349B30C6" w14:textId="77777777" w:rsidR="00B96A1A" w:rsidRPr="001D386E" w:rsidRDefault="00B96A1A" w:rsidP="005C6DFA">
            <w:pPr>
              <w:pStyle w:val="TAC"/>
            </w:pPr>
          </w:p>
        </w:tc>
        <w:tc>
          <w:tcPr>
            <w:tcW w:w="1286" w:type="dxa"/>
            <w:vMerge/>
            <w:vAlign w:val="center"/>
          </w:tcPr>
          <w:p w14:paraId="40AAF0AD" w14:textId="77777777" w:rsidR="00B96A1A" w:rsidRPr="001D386E" w:rsidRDefault="00B96A1A" w:rsidP="005C6DFA">
            <w:pPr>
              <w:pStyle w:val="TAC"/>
            </w:pPr>
          </w:p>
        </w:tc>
      </w:tr>
      <w:tr w:rsidR="00B96A1A" w:rsidRPr="001D386E" w14:paraId="754471A5" w14:textId="77777777" w:rsidTr="005C6DFA">
        <w:trPr>
          <w:trHeight w:val="223"/>
          <w:jc w:val="center"/>
        </w:trPr>
        <w:tc>
          <w:tcPr>
            <w:tcW w:w="1594" w:type="dxa"/>
            <w:vMerge/>
            <w:vAlign w:val="center"/>
          </w:tcPr>
          <w:p w14:paraId="3FC8D4FC" w14:textId="77777777" w:rsidR="00B96A1A" w:rsidRPr="001D386E" w:rsidRDefault="00B96A1A" w:rsidP="005C6DFA">
            <w:pPr>
              <w:pStyle w:val="TAC"/>
            </w:pPr>
          </w:p>
        </w:tc>
        <w:tc>
          <w:tcPr>
            <w:tcW w:w="1466" w:type="dxa"/>
            <w:vMerge/>
            <w:vAlign w:val="center"/>
          </w:tcPr>
          <w:p w14:paraId="169FA2BD" w14:textId="77777777" w:rsidR="00B96A1A" w:rsidRPr="001D386E" w:rsidRDefault="00B96A1A" w:rsidP="005C6DFA">
            <w:pPr>
              <w:pStyle w:val="TAC"/>
              <w:rPr>
                <w:lang w:eastAsia="zh-CN"/>
              </w:rPr>
            </w:pPr>
          </w:p>
        </w:tc>
        <w:tc>
          <w:tcPr>
            <w:tcW w:w="767" w:type="dxa"/>
            <w:shd w:val="clear" w:color="auto" w:fill="auto"/>
            <w:vAlign w:val="center"/>
          </w:tcPr>
          <w:p w14:paraId="0532E250" w14:textId="77777777" w:rsidR="00B96A1A" w:rsidRPr="001D386E" w:rsidRDefault="00B96A1A" w:rsidP="005C6DFA">
            <w:pPr>
              <w:pStyle w:val="TAC"/>
              <w:rPr>
                <w:lang w:eastAsia="zh-CN"/>
              </w:rPr>
            </w:pPr>
            <w:r w:rsidRPr="001D386E">
              <w:rPr>
                <w:rFonts w:eastAsia="SimSun" w:hint="eastAsia"/>
                <w:lang w:eastAsia="zh-CN"/>
              </w:rPr>
              <w:t>29</w:t>
            </w:r>
          </w:p>
        </w:tc>
        <w:tc>
          <w:tcPr>
            <w:tcW w:w="588" w:type="dxa"/>
            <w:shd w:val="clear" w:color="auto" w:fill="auto"/>
            <w:vAlign w:val="center"/>
          </w:tcPr>
          <w:p w14:paraId="0C20CCA4" w14:textId="77777777" w:rsidR="00B96A1A" w:rsidRPr="001D386E" w:rsidRDefault="00B96A1A" w:rsidP="005C6DFA">
            <w:pPr>
              <w:pStyle w:val="TAC"/>
            </w:pPr>
          </w:p>
        </w:tc>
        <w:tc>
          <w:tcPr>
            <w:tcW w:w="586" w:type="dxa"/>
            <w:vAlign w:val="center"/>
          </w:tcPr>
          <w:p w14:paraId="61575E2F" w14:textId="77777777" w:rsidR="00B96A1A" w:rsidRPr="001D386E" w:rsidRDefault="00B96A1A" w:rsidP="005C6DFA">
            <w:pPr>
              <w:pStyle w:val="TAC"/>
            </w:pPr>
          </w:p>
        </w:tc>
        <w:tc>
          <w:tcPr>
            <w:tcW w:w="588" w:type="dxa"/>
            <w:gridSpan w:val="2"/>
            <w:vAlign w:val="center"/>
          </w:tcPr>
          <w:p w14:paraId="6FC50A29" w14:textId="77777777" w:rsidR="00B96A1A" w:rsidRPr="001D386E" w:rsidRDefault="00B96A1A" w:rsidP="005C6DFA">
            <w:pPr>
              <w:pStyle w:val="TAC"/>
            </w:pPr>
            <w:r w:rsidRPr="001D386E">
              <w:t>Yes</w:t>
            </w:r>
          </w:p>
        </w:tc>
        <w:tc>
          <w:tcPr>
            <w:tcW w:w="586" w:type="dxa"/>
            <w:gridSpan w:val="2"/>
            <w:vAlign w:val="center"/>
          </w:tcPr>
          <w:p w14:paraId="7523C5F8" w14:textId="77777777" w:rsidR="00B96A1A" w:rsidRPr="001D386E" w:rsidRDefault="00B96A1A" w:rsidP="005C6DFA">
            <w:pPr>
              <w:pStyle w:val="TAC"/>
            </w:pPr>
            <w:r w:rsidRPr="001D386E">
              <w:t>Yes</w:t>
            </w:r>
          </w:p>
        </w:tc>
        <w:tc>
          <w:tcPr>
            <w:tcW w:w="587" w:type="dxa"/>
            <w:gridSpan w:val="2"/>
            <w:vAlign w:val="center"/>
          </w:tcPr>
          <w:p w14:paraId="786EBDB1" w14:textId="77777777" w:rsidR="00B96A1A" w:rsidRPr="001D386E" w:rsidRDefault="00B96A1A" w:rsidP="005C6DFA">
            <w:pPr>
              <w:pStyle w:val="TAC"/>
            </w:pPr>
          </w:p>
        </w:tc>
        <w:tc>
          <w:tcPr>
            <w:tcW w:w="588" w:type="dxa"/>
            <w:gridSpan w:val="2"/>
            <w:vAlign w:val="center"/>
          </w:tcPr>
          <w:p w14:paraId="4B702038" w14:textId="77777777" w:rsidR="00B96A1A" w:rsidRPr="001D386E" w:rsidRDefault="00B96A1A" w:rsidP="005C6DFA">
            <w:pPr>
              <w:pStyle w:val="TAC"/>
            </w:pPr>
          </w:p>
        </w:tc>
        <w:tc>
          <w:tcPr>
            <w:tcW w:w="1187" w:type="dxa"/>
            <w:vMerge/>
            <w:vAlign w:val="center"/>
          </w:tcPr>
          <w:p w14:paraId="2790D3FF" w14:textId="77777777" w:rsidR="00B96A1A" w:rsidRPr="001D386E" w:rsidRDefault="00B96A1A" w:rsidP="005C6DFA">
            <w:pPr>
              <w:pStyle w:val="TAC"/>
            </w:pPr>
          </w:p>
        </w:tc>
        <w:tc>
          <w:tcPr>
            <w:tcW w:w="1286" w:type="dxa"/>
            <w:vMerge/>
            <w:vAlign w:val="center"/>
          </w:tcPr>
          <w:p w14:paraId="7A219455" w14:textId="77777777" w:rsidR="00B96A1A" w:rsidRPr="001D386E" w:rsidRDefault="00B96A1A" w:rsidP="005C6DFA">
            <w:pPr>
              <w:pStyle w:val="TAC"/>
            </w:pPr>
          </w:p>
        </w:tc>
      </w:tr>
      <w:tr w:rsidR="00B96A1A" w:rsidRPr="001D386E" w14:paraId="76119B8B" w14:textId="77777777" w:rsidTr="005C6DFA">
        <w:trPr>
          <w:trHeight w:val="223"/>
          <w:jc w:val="center"/>
        </w:trPr>
        <w:tc>
          <w:tcPr>
            <w:tcW w:w="1594" w:type="dxa"/>
            <w:vMerge w:val="restart"/>
            <w:vAlign w:val="center"/>
          </w:tcPr>
          <w:p w14:paraId="5DC8AF04" w14:textId="77777777" w:rsidR="00B96A1A" w:rsidRPr="001D386E" w:rsidRDefault="00B96A1A" w:rsidP="005C6DFA">
            <w:pPr>
              <w:pStyle w:val="TAC"/>
            </w:pPr>
            <w:r w:rsidRPr="001D386E">
              <w:t>CA_4A-5A-30A</w:t>
            </w:r>
          </w:p>
        </w:tc>
        <w:tc>
          <w:tcPr>
            <w:tcW w:w="1466" w:type="dxa"/>
            <w:vMerge w:val="restart"/>
            <w:vAlign w:val="center"/>
          </w:tcPr>
          <w:p w14:paraId="76EF11D4"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4C8BE900" w14:textId="77777777" w:rsidR="00B96A1A" w:rsidRPr="001D386E" w:rsidRDefault="00B96A1A" w:rsidP="005C6DFA">
            <w:pPr>
              <w:pStyle w:val="TAC"/>
              <w:rPr>
                <w:lang w:eastAsia="zh-CN"/>
              </w:rPr>
            </w:pPr>
            <w:r w:rsidRPr="001D386E">
              <w:rPr>
                <w:lang w:eastAsia="zh-CN"/>
              </w:rPr>
              <w:t>4</w:t>
            </w:r>
          </w:p>
        </w:tc>
        <w:tc>
          <w:tcPr>
            <w:tcW w:w="588" w:type="dxa"/>
            <w:shd w:val="clear" w:color="auto" w:fill="auto"/>
            <w:vAlign w:val="center"/>
          </w:tcPr>
          <w:p w14:paraId="2E768FED" w14:textId="77777777" w:rsidR="00B96A1A" w:rsidRPr="001D386E" w:rsidRDefault="00B96A1A" w:rsidP="005C6DFA">
            <w:pPr>
              <w:pStyle w:val="TAC"/>
            </w:pPr>
          </w:p>
        </w:tc>
        <w:tc>
          <w:tcPr>
            <w:tcW w:w="586" w:type="dxa"/>
            <w:vAlign w:val="center"/>
          </w:tcPr>
          <w:p w14:paraId="157C324B" w14:textId="77777777" w:rsidR="00B96A1A" w:rsidRPr="001D386E" w:rsidRDefault="00B96A1A" w:rsidP="005C6DFA">
            <w:pPr>
              <w:pStyle w:val="TAC"/>
            </w:pPr>
          </w:p>
        </w:tc>
        <w:tc>
          <w:tcPr>
            <w:tcW w:w="588" w:type="dxa"/>
            <w:gridSpan w:val="2"/>
            <w:vAlign w:val="center"/>
          </w:tcPr>
          <w:p w14:paraId="58A22DC1" w14:textId="77777777" w:rsidR="00B96A1A" w:rsidRPr="001D386E" w:rsidRDefault="00B96A1A" w:rsidP="005C6DFA">
            <w:pPr>
              <w:pStyle w:val="TAC"/>
            </w:pPr>
            <w:r w:rsidRPr="001D386E">
              <w:t>Yes</w:t>
            </w:r>
          </w:p>
        </w:tc>
        <w:tc>
          <w:tcPr>
            <w:tcW w:w="586" w:type="dxa"/>
            <w:gridSpan w:val="2"/>
            <w:vAlign w:val="center"/>
          </w:tcPr>
          <w:p w14:paraId="60C21C07" w14:textId="77777777" w:rsidR="00B96A1A" w:rsidRPr="001D386E" w:rsidRDefault="00B96A1A" w:rsidP="005C6DFA">
            <w:pPr>
              <w:pStyle w:val="TAC"/>
            </w:pPr>
            <w:r w:rsidRPr="001D386E">
              <w:t>Yes</w:t>
            </w:r>
          </w:p>
        </w:tc>
        <w:tc>
          <w:tcPr>
            <w:tcW w:w="587" w:type="dxa"/>
            <w:gridSpan w:val="2"/>
            <w:vAlign w:val="center"/>
          </w:tcPr>
          <w:p w14:paraId="11BA2D5C" w14:textId="77777777" w:rsidR="00B96A1A" w:rsidRPr="001D386E" w:rsidRDefault="00B96A1A" w:rsidP="005C6DFA">
            <w:pPr>
              <w:pStyle w:val="TAC"/>
            </w:pPr>
            <w:r w:rsidRPr="001D386E">
              <w:t>Yes</w:t>
            </w:r>
          </w:p>
        </w:tc>
        <w:tc>
          <w:tcPr>
            <w:tcW w:w="588" w:type="dxa"/>
            <w:gridSpan w:val="2"/>
            <w:vAlign w:val="center"/>
          </w:tcPr>
          <w:p w14:paraId="2E6ADCB8" w14:textId="77777777" w:rsidR="00B96A1A" w:rsidRPr="001D386E" w:rsidRDefault="00B96A1A" w:rsidP="005C6DFA">
            <w:pPr>
              <w:pStyle w:val="TAC"/>
            </w:pPr>
            <w:r w:rsidRPr="001D386E">
              <w:t>Yes</w:t>
            </w:r>
          </w:p>
        </w:tc>
        <w:tc>
          <w:tcPr>
            <w:tcW w:w="1187" w:type="dxa"/>
            <w:vMerge w:val="restart"/>
            <w:vAlign w:val="center"/>
          </w:tcPr>
          <w:p w14:paraId="54A23E75" w14:textId="77777777" w:rsidR="00B96A1A" w:rsidRPr="001D386E" w:rsidRDefault="00B96A1A" w:rsidP="005C6DFA">
            <w:pPr>
              <w:pStyle w:val="TAC"/>
            </w:pPr>
            <w:r w:rsidRPr="001D386E">
              <w:t>40</w:t>
            </w:r>
          </w:p>
        </w:tc>
        <w:tc>
          <w:tcPr>
            <w:tcW w:w="1286" w:type="dxa"/>
            <w:vMerge w:val="restart"/>
            <w:vAlign w:val="center"/>
          </w:tcPr>
          <w:p w14:paraId="6F42F082" w14:textId="77777777" w:rsidR="00B96A1A" w:rsidRPr="001D386E" w:rsidRDefault="00B96A1A" w:rsidP="005C6DFA">
            <w:pPr>
              <w:pStyle w:val="TAC"/>
            </w:pPr>
            <w:r w:rsidRPr="001D386E">
              <w:t>0</w:t>
            </w:r>
          </w:p>
        </w:tc>
      </w:tr>
      <w:tr w:rsidR="00B96A1A" w:rsidRPr="001D386E" w14:paraId="0B2CD9AE" w14:textId="77777777" w:rsidTr="005C6DFA">
        <w:trPr>
          <w:trHeight w:val="223"/>
          <w:jc w:val="center"/>
        </w:trPr>
        <w:tc>
          <w:tcPr>
            <w:tcW w:w="1594" w:type="dxa"/>
            <w:vMerge/>
            <w:vAlign w:val="center"/>
          </w:tcPr>
          <w:p w14:paraId="1C890821" w14:textId="77777777" w:rsidR="00B96A1A" w:rsidRPr="001D386E" w:rsidRDefault="00B96A1A" w:rsidP="005C6DFA">
            <w:pPr>
              <w:pStyle w:val="TAC"/>
            </w:pPr>
          </w:p>
        </w:tc>
        <w:tc>
          <w:tcPr>
            <w:tcW w:w="1466" w:type="dxa"/>
            <w:vMerge/>
            <w:vAlign w:val="center"/>
          </w:tcPr>
          <w:p w14:paraId="50098B5E" w14:textId="77777777" w:rsidR="00B96A1A" w:rsidRPr="001D386E" w:rsidRDefault="00B96A1A" w:rsidP="005C6DFA">
            <w:pPr>
              <w:pStyle w:val="TAC"/>
              <w:rPr>
                <w:lang w:eastAsia="zh-CN"/>
              </w:rPr>
            </w:pPr>
          </w:p>
        </w:tc>
        <w:tc>
          <w:tcPr>
            <w:tcW w:w="767" w:type="dxa"/>
            <w:shd w:val="clear" w:color="auto" w:fill="auto"/>
            <w:vAlign w:val="center"/>
          </w:tcPr>
          <w:p w14:paraId="19346387" w14:textId="77777777" w:rsidR="00B96A1A" w:rsidRPr="001D386E" w:rsidRDefault="00B96A1A" w:rsidP="005C6DFA">
            <w:pPr>
              <w:pStyle w:val="TAC"/>
              <w:rPr>
                <w:lang w:eastAsia="zh-CN"/>
              </w:rPr>
            </w:pPr>
            <w:r w:rsidRPr="001D386E">
              <w:rPr>
                <w:lang w:eastAsia="zh-CN"/>
              </w:rPr>
              <w:t>5</w:t>
            </w:r>
          </w:p>
        </w:tc>
        <w:tc>
          <w:tcPr>
            <w:tcW w:w="588" w:type="dxa"/>
            <w:shd w:val="clear" w:color="auto" w:fill="auto"/>
            <w:vAlign w:val="center"/>
          </w:tcPr>
          <w:p w14:paraId="09DAE55F" w14:textId="77777777" w:rsidR="00B96A1A" w:rsidRPr="001D386E" w:rsidRDefault="00B96A1A" w:rsidP="005C6DFA">
            <w:pPr>
              <w:pStyle w:val="TAC"/>
            </w:pPr>
          </w:p>
        </w:tc>
        <w:tc>
          <w:tcPr>
            <w:tcW w:w="586" w:type="dxa"/>
            <w:vAlign w:val="center"/>
          </w:tcPr>
          <w:p w14:paraId="2D9E3140" w14:textId="77777777" w:rsidR="00B96A1A" w:rsidRPr="001D386E" w:rsidRDefault="00B96A1A" w:rsidP="005C6DFA">
            <w:pPr>
              <w:pStyle w:val="TAC"/>
            </w:pPr>
          </w:p>
        </w:tc>
        <w:tc>
          <w:tcPr>
            <w:tcW w:w="588" w:type="dxa"/>
            <w:gridSpan w:val="2"/>
            <w:vAlign w:val="center"/>
          </w:tcPr>
          <w:p w14:paraId="28D41F85" w14:textId="77777777" w:rsidR="00B96A1A" w:rsidRPr="001D386E" w:rsidRDefault="00B96A1A" w:rsidP="005C6DFA">
            <w:pPr>
              <w:pStyle w:val="TAC"/>
            </w:pPr>
            <w:r w:rsidRPr="001D386E">
              <w:t>Yes</w:t>
            </w:r>
          </w:p>
        </w:tc>
        <w:tc>
          <w:tcPr>
            <w:tcW w:w="586" w:type="dxa"/>
            <w:gridSpan w:val="2"/>
            <w:vAlign w:val="center"/>
          </w:tcPr>
          <w:p w14:paraId="6CC9FECA" w14:textId="77777777" w:rsidR="00B96A1A" w:rsidRPr="001D386E" w:rsidRDefault="00B96A1A" w:rsidP="005C6DFA">
            <w:pPr>
              <w:pStyle w:val="TAC"/>
            </w:pPr>
            <w:r w:rsidRPr="001D386E">
              <w:t>Yes</w:t>
            </w:r>
          </w:p>
        </w:tc>
        <w:tc>
          <w:tcPr>
            <w:tcW w:w="587" w:type="dxa"/>
            <w:gridSpan w:val="2"/>
            <w:vAlign w:val="center"/>
          </w:tcPr>
          <w:p w14:paraId="1C40848B" w14:textId="77777777" w:rsidR="00B96A1A" w:rsidRPr="001D386E" w:rsidRDefault="00B96A1A" w:rsidP="005C6DFA">
            <w:pPr>
              <w:pStyle w:val="TAC"/>
            </w:pPr>
          </w:p>
        </w:tc>
        <w:tc>
          <w:tcPr>
            <w:tcW w:w="588" w:type="dxa"/>
            <w:gridSpan w:val="2"/>
            <w:vAlign w:val="center"/>
          </w:tcPr>
          <w:p w14:paraId="72299765" w14:textId="77777777" w:rsidR="00B96A1A" w:rsidRPr="001D386E" w:rsidRDefault="00B96A1A" w:rsidP="005C6DFA">
            <w:pPr>
              <w:pStyle w:val="TAC"/>
            </w:pPr>
          </w:p>
        </w:tc>
        <w:tc>
          <w:tcPr>
            <w:tcW w:w="1187" w:type="dxa"/>
            <w:vMerge/>
            <w:vAlign w:val="center"/>
          </w:tcPr>
          <w:p w14:paraId="40A1E1CC" w14:textId="77777777" w:rsidR="00B96A1A" w:rsidRPr="001D386E" w:rsidRDefault="00B96A1A" w:rsidP="005C6DFA">
            <w:pPr>
              <w:pStyle w:val="TAC"/>
            </w:pPr>
          </w:p>
        </w:tc>
        <w:tc>
          <w:tcPr>
            <w:tcW w:w="1286" w:type="dxa"/>
            <w:vMerge/>
            <w:vAlign w:val="center"/>
          </w:tcPr>
          <w:p w14:paraId="1D601C5D" w14:textId="77777777" w:rsidR="00B96A1A" w:rsidRPr="001D386E" w:rsidRDefault="00B96A1A" w:rsidP="005C6DFA">
            <w:pPr>
              <w:pStyle w:val="TAC"/>
            </w:pPr>
          </w:p>
        </w:tc>
      </w:tr>
      <w:tr w:rsidR="00B96A1A" w:rsidRPr="001D386E" w14:paraId="57944B18" w14:textId="77777777" w:rsidTr="005C6DFA">
        <w:trPr>
          <w:trHeight w:val="223"/>
          <w:jc w:val="center"/>
        </w:trPr>
        <w:tc>
          <w:tcPr>
            <w:tcW w:w="1594" w:type="dxa"/>
            <w:vMerge/>
            <w:vAlign w:val="center"/>
          </w:tcPr>
          <w:p w14:paraId="52A79D09" w14:textId="77777777" w:rsidR="00B96A1A" w:rsidRPr="001D386E" w:rsidRDefault="00B96A1A" w:rsidP="005C6DFA">
            <w:pPr>
              <w:pStyle w:val="TAC"/>
            </w:pPr>
          </w:p>
        </w:tc>
        <w:tc>
          <w:tcPr>
            <w:tcW w:w="1466" w:type="dxa"/>
            <w:vMerge/>
            <w:vAlign w:val="center"/>
          </w:tcPr>
          <w:p w14:paraId="03403E49" w14:textId="77777777" w:rsidR="00B96A1A" w:rsidRPr="001D386E" w:rsidRDefault="00B96A1A" w:rsidP="005C6DFA">
            <w:pPr>
              <w:pStyle w:val="TAC"/>
              <w:rPr>
                <w:lang w:eastAsia="zh-CN"/>
              </w:rPr>
            </w:pPr>
          </w:p>
        </w:tc>
        <w:tc>
          <w:tcPr>
            <w:tcW w:w="767" w:type="dxa"/>
            <w:shd w:val="clear" w:color="auto" w:fill="auto"/>
            <w:vAlign w:val="center"/>
          </w:tcPr>
          <w:p w14:paraId="52A22C18" w14:textId="77777777" w:rsidR="00B96A1A" w:rsidRPr="001D386E" w:rsidRDefault="00B96A1A" w:rsidP="005C6DFA">
            <w:pPr>
              <w:pStyle w:val="TAC"/>
              <w:rPr>
                <w:lang w:eastAsia="zh-CN"/>
              </w:rPr>
            </w:pPr>
            <w:r w:rsidRPr="001D386E">
              <w:rPr>
                <w:lang w:eastAsia="zh-CN"/>
              </w:rPr>
              <w:t>30</w:t>
            </w:r>
          </w:p>
        </w:tc>
        <w:tc>
          <w:tcPr>
            <w:tcW w:w="588" w:type="dxa"/>
            <w:shd w:val="clear" w:color="auto" w:fill="auto"/>
            <w:vAlign w:val="center"/>
          </w:tcPr>
          <w:p w14:paraId="328269B1" w14:textId="77777777" w:rsidR="00B96A1A" w:rsidRPr="001D386E" w:rsidRDefault="00B96A1A" w:rsidP="005C6DFA">
            <w:pPr>
              <w:pStyle w:val="TAC"/>
            </w:pPr>
          </w:p>
        </w:tc>
        <w:tc>
          <w:tcPr>
            <w:tcW w:w="586" w:type="dxa"/>
            <w:vAlign w:val="center"/>
          </w:tcPr>
          <w:p w14:paraId="501D7508" w14:textId="77777777" w:rsidR="00B96A1A" w:rsidRPr="001D386E" w:rsidRDefault="00B96A1A" w:rsidP="005C6DFA">
            <w:pPr>
              <w:pStyle w:val="TAC"/>
            </w:pPr>
          </w:p>
        </w:tc>
        <w:tc>
          <w:tcPr>
            <w:tcW w:w="588" w:type="dxa"/>
            <w:gridSpan w:val="2"/>
            <w:vAlign w:val="center"/>
          </w:tcPr>
          <w:p w14:paraId="151F838F" w14:textId="77777777" w:rsidR="00B96A1A" w:rsidRPr="001D386E" w:rsidRDefault="00B96A1A" w:rsidP="005C6DFA">
            <w:pPr>
              <w:pStyle w:val="TAC"/>
            </w:pPr>
            <w:r w:rsidRPr="001D386E">
              <w:t>Yes</w:t>
            </w:r>
          </w:p>
        </w:tc>
        <w:tc>
          <w:tcPr>
            <w:tcW w:w="586" w:type="dxa"/>
            <w:gridSpan w:val="2"/>
            <w:vAlign w:val="center"/>
          </w:tcPr>
          <w:p w14:paraId="7506BBA5" w14:textId="77777777" w:rsidR="00B96A1A" w:rsidRPr="001D386E" w:rsidRDefault="00B96A1A" w:rsidP="005C6DFA">
            <w:pPr>
              <w:pStyle w:val="TAC"/>
            </w:pPr>
            <w:r w:rsidRPr="001D386E">
              <w:t>Yes</w:t>
            </w:r>
          </w:p>
        </w:tc>
        <w:tc>
          <w:tcPr>
            <w:tcW w:w="587" w:type="dxa"/>
            <w:gridSpan w:val="2"/>
            <w:vAlign w:val="center"/>
          </w:tcPr>
          <w:p w14:paraId="1E5999B6" w14:textId="77777777" w:rsidR="00B96A1A" w:rsidRPr="001D386E" w:rsidRDefault="00B96A1A" w:rsidP="005C6DFA">
            <w:pPr>
              <w:pStyle w:val="TAC"/>
            </w:pPr>
          </w:p>
        </w:tc>
        <w:tc>
          <w:tcPr>
            <w:tcW w:w="588" w:type="dxa"/>
            <w:gridSpan w:val="2"/>
            <w:vAlign w:val="center"/>
          </w:tcPr>
          <w:p w14:paraId="6E6A9CD4" w14:textId="77777777" w:rsidR="00B96A1A" w:rsidRPr="001D386E" w:rsidRDefault="00B96A1A" w:rsidP="005C6DFA">
            <w:pPr>
              <w:pStyle w:val="TAC"/>
            </w:pPr>
          </w:p>
        </w:tc>
        <w:tc>
          <w:tcPr>
            <w:tcW w:w="1187" w:type="dxa"/>
            <w:vMerge/>
            <w:vAlign w:val="center"/>
          </w:tcPr>
          <w:p w14:paraId="0B0F5652" w14:textId="77777777" w:rsidR="00B96A1A" w:rsidRPr="001D386E" w:rsidRDefault="00B96A1A" w:rsidP="005C6DFA">
            <w:pPr>
              <w:pStyle w:val="TAC"/>
            </w:pPr>
          </w:p>
        </w:tc>
        <w:tc>
          <w:tcPr>
            <w:tcW w:w="1286" w:type="dxa"/>
            <w:vMerge/>
            <w:vAlign w:val="center"/>
          </w:tcPr>
          <w:p w14:paraId="666F5171" w14:textId="77777777" w:rsidR="00B96A1A" w:rsidRPr="001D386E" w:rsidRDefault="00B96A1A" w:rsidP="005C6DFA">
            <w:pPr>
              <w:pStyle w:val="TAC"/>
            </w:pPr>
          </w:p>
        </w:tc>
      </w:tr>
      <w:tr w:rsidR="00B96A1A" w:rsidRPr="001D386E" w14:paraId="360E1E59" w14:textId="77777777" w:rsidTr="005C6DFA">
        <w:trPr>
          <w:trHeight w:val="223"/>
          <w:jc w:val="center"/>
        </w:trPr>
        <w:tc>
          <w:tcPr>
            <w:tcW w:w="1594" w:type="dxa"/>
            <w:vMerge w:val="restart"/>
            <w:vAlign w:val="center"/>
          </w:tcPr>
          <w:p w14:paraId="6F11B8E6" w14:textId="77777777" w:rsidR="00B96A1A" w:rsidRPr="001D386E" w:rsidRDefault="00B96A1A" w:rsidP="005C6DFA">
            <w:pPr>
              <w:pStyle w:val="TAC"/>
            </w:pPr>
            <w:r w:rsidRPr="001D386E">
              <w:lastRenderedPageBreak/>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5</w:t>
            </w:r>
            <w:r w:rsidRPr="001D386E">
              <w:t>A-</w:t>
            </w:r>
            <w:r w:rsidRPr="001D386E">
              <w:rPr>
                <w:rFonts w:eastAsia="SimSun" w:hint="eastAsia"/>
                <w:lang w:eastAsia="zh-CN"/>
              </w:rPr>
              <w:t>30</w:t>
            </w:r>
            <w:r w:rsidRPr="001D386E">
              <w:t>A</w:t>
            </w:r>
          </w:p>
        </w:tc>
        <w:tc>
          <w:tcPr>
            <w:tcW w:w="1466" w:type="dxa"/>
            <w:vMerge w:val="restart"/>
            <w:vAlign w:val="center"/>
          </w:tcPr>
          <w:p w14:paraId="15EF3FF3"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16751270" w14:textId="77777777" w:rsidR="00B96A1A" w:rsidRPr="001D386E" w:rsidRDefault="00B96A1A" w:rsidP="005C6DFA">
            <w:pPr>
              <w:pStyle w:val="TAC"/>
              <w:rPr>
                <w:rFonts w:eastAsia="SimSun"/>
                <w:lang w:eastAsia="zh-CN"/>
              </w:rPr>
            </w:pPr>
            <w:r w:rsidRPr="001D386E">
              <w:rPr>
                <w:rFonts w:eastAsia="SimSun" w:hint="eastAsia"/>
                <w:lang w:eastAsia="zh-CN"/>
              </w:rPr>
              <w:t>4</w:t>
            </w:r>
          </w:p>
        </w:tc>
        <w:tc>
          <w:tcPr>
            <w:tcW w:w="3523" w:type="dxa"/>
            <w:gridSpan w:val="10"/>
            <w:shd w:val="clear" w:color="auto" w:fill="auto"/>
            <w:vAlign w:val="center"/>
          </w:tcPr>
          <w:p w14:paraId="24511F44" w14:textId="77777777" w:rsidR="00B96A1A" w:rsidRPr="001D386E" w:rsidRDefault="00B96A1A" w:rsidP="005C6DFA">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A Bandwidth Combination Set 0 in Table 5.6A.1-3</w:t>
            </w:r>
          </w:p>
        </w:tc>
        <w:tc>
          <w:tcPr>
            <w:tcW w:w="1187" w:type="dxa"/>
            <w:vMerge w:val="restart"/>
            <w:vAlign w:val="center"/>
          </w:tcPr>
          <w:p w14:paraId="57293F9B" w14:textId="77777777" w:rsidR="00B96A1A" w:rsidRPr="001D386E" w:rsidRDefault="00B96A1A" w:rsidP="005C6DFA">
            <w:pPr>
              <w:pStyle w:val="TAC"/>
            </w:pPr>
            <w:r w:rsidRPr="001D386E">
              <w:rPr>
                <w:rFonts w:eastAsia="SimSun" w:hint="eastAsia"/>
                <w:lang w:eastAsia="zh-CN"/>
              </w:rPr>
              <w:t>6</w:t>
            </w:r>
            <w:r w:rsidRPr="001D386E">
              <w:t>0</w:t>
            </w:r>
          </w:p>
        </w:tc>
        <w:tc>
          <w:tcPr>
            <w:tcW w:w="1286" w:type="dxa"/>
            <w:vMerge w:val="restart"/>
            <w:vAlign w:val="center"/>
          </w:tcPr>
          <w:p w14:paraId="6479F738" w14:textId="77777777" w:rsidR="00B96A1A" w:rsidRPr="001D386E" w:rsidRDefault="00B96A1A" w:rsidP="005C6DFA">
            <w:pPr>
              <w:pStyle w:val="TAC"/>
            </w:pPr>
            <w:r w:rsidRPr="001D386E">
              <w:t>0</w:t>
            </w:r>
          </w:p>
        </w:tc>
      </w:tr>
      <w:tr w:rsidR="00B96A1A" w:rsidRPr="001D386E" w14:paraId="65D7EB5B" w14:textId="77777777" w:rsidTr="005C6DFA">
        <w:trPr>
          <w:trHeight w:val="223"/>
          <w:jc w:val="center"/>
        </w:trPr>
        <w:tc>
          <w:tcPr>
            <w:tcW w:w="1594" w:type="dxa"/>
            <w:vMerge/>
            <w:vAlign w:val="center"/>
          </w:tcPr>
          <w:p w14:paraId="56AF1199" w14:textId="77777777" w:rsidR="00B96A1A" w:rsidRPr="001D386E" w:rsidRDefault="00B96A1A" w:rsidP="005C6DFA">
            <w:pPr>
              <w:pStyle w:val="TAC"/>
            </w:pPr>
          </w:p>
        </w:tc>
        <w:tc>
          <w:tcPr>
            <w:tcW w:w="1466" w:type="dxa"/>
            <w:vMerge/>
            <w:vAlign w:val="center"/>
          </w:tcPr>
          <w:p w14:paraId="15430F8C" w14:textId="77777777" w:rsidR="00B96A1A" w:rsidRPr="001D386E" w:rsidRDefault="00B96A1A" w:rsidP="005C6DFA">
            <w:pPr>
              <w:pStyle w:val="TAC"/>
              <w:rPr>
                <w:lang w:eastAsia="zh-CN"/>
              </w:rPr>
            </w:pPr>
          </w:p>
        </w:tc>
        <w:tc>
          <w:tcPr>
            <w:tcW w:w="767" w:type="dxa"/>
            <w:shd w:val="clear" w:color="auto" w:fill="auto"/>
            <w:vAlign w:val="center"/>
          </w:tcPr>
          <w:p w14:paraId="48B83617" w14:textId="77777777" w:rsidR="00B96A1A" w:rsidRPr="001D386E" w:rsidRDefault="00B96A1A" w:rsidP="005C6DFA">
            <w:pPr>
              <w:pStyle w:val="TAC"/>
              <w:rPr>
                <w:rFonts w:eastAsia="SimSun"/>
                <w:lang w:eastAsia="zh-CN"/>
              </w:rPr>
            </w:pPr>
            <w:r w:rsidRPr="001D386E">
              <w:rPr>
                <w:rFonts w:eastAsia="SimSun" w:hint="eastAsia"/>
                <w:lang w:eastAsia="zh-CN"/>
              </w:rPr>
              <w:t>5</w:t>
            </w:r>
          </w:p>
        </w:tc>
        <w:tc>
          <w:tcPr>
            <w:tcW w:w="588" w:type="dxa"/>
            <w:shd w:val="clear" w:color="auto" w:fill="auto"/>
            <w:vAlign w:val="center"/>
          </w:tcPr>
          <w:p w14:paraId="5DFFEE17" w14:textId="77777777" w:rsidR="00B96A1A" w:rsidRPr="001D386E" w:rsidRDefault="00B96A1A" w:rsidP="005C6DFA">
            <w:pPr>
              <w:pStyle w:val="TAC"/>
            </w:pPr>
          </w:p>
        </w:tc>
        <w:tc>
          <w:tcPr>
            <w:tcW w:w="586" w:type="dxa"/>
            <w:vAlign w:val="center"/>
          </w:tcPr>
          <w:p w14:paraId="3E5DCB1D" w14:textId="77777777" w:rsidR="00B96A1A" w:rsidRPr="001D386E" w:rsidRDefault="00B96A1A" w:rsidP="005C6DFA">
            <w:pPr>
              <w:pStyle w:val="TAC"/>
            </w:pPr>
          </w:p>
        </w:tc>
        <w:tc>
          <w:tcPr>
            <w:tcW w:w="588" w:type="dxa"/>
            <w:gridSpan w:val="2"/>
            <w:vAlign w:val="center"/>
          </w:tcPr>
          <w:p w14:paraId="2F45DA73" w14:textId="77777777" w:rsidR="00B96A1A" w:rsidRPr="001D386E" w:rsidRDefault="00B96A1A" w:rsidP="005C6DFA">
            <w:pPr>
              <w:pStyle w:val="TAC"/>
            </w:pPr>
            <w:r w:rsidRPr="001D386E">
              <w:t>Yes</w:t>
            </w:r>
          </w:p>
        </w:tc>
        <w:tc>
          <w:tcPr>
            <w:tcW w:w="586" w:type="dxa"/>
            <w:gridSpan w:val="2"/>
            <w:vAlign w:val="center"/>
          </w:tcPr>
          <w:p w14:paraId="25DA291F" w14:textId="77777777" w:rsidR="00B96A1A" w:rsidRPr="001D386E" w:rsidRDefault="00B96A1A" w:rsidP="005C6DFA">
            <w:pPr>
              <w:pStyle w:val="TAC"/>
            </w:pPr>
            <w:r w:rsidRPr="001D386E">
              <w:t>Yes</w:t>
            </w:r>
          </w:p>
        </w:tc>
        <w:tc>
          <w:tcPr>
            <w:tcW w:w="587" w:type="dxa"/>
            <w:gridSpan w:val="2"/>
            <w:vAlign w:val="center"/>
          </w:tcPr>
          <w:p w14:paraId="3D685EB5" w14:textId="77777777" w:rsidR="00B96A1A" w:rsidRPr="001D386E" w:rsidRDefault="00B96A1A" w:rsidP="005C6DFA">
            <w:pPr>
              <w:pStyle w:val="TAC"/>
            </w:pPr>
          </w:p>
        </w:tc>
        <w:tc>
          <w:tcPr>
            <w:tcW w:w="588" w:type="dxa"/>
            <w:gridSpan w:val="2"/>
            <w:vAlign w:val="center"/>
          </w:tcPr>
          <w:p w14:paraId="6806146D" w14:textId="77777777" w:rsidR="00B96A1A" w:rsidRPr="001D386E" w:rsidRDefault="00B96A1A" w:rsidP="005C6DFA">
            <w:pPr>
              <w:pStyle w:val="TAC"/>
            </w:pPr>
          </w:p>
        </w:tc>
        <w:tc>
          <w:tcPr>
            <w:tcW w:w="1187" w:type="dxa"/>
            <w:vMerge/>
            <w:vAlign w:val="center"/>
          </w:tcPr>
          <w:p w14:paraId="4C4A8F29" w14:textId="77777777" w:rsidR="00B96A1A" w:rsidRPr="001D386E" w:rsidRDefault="00B96A1A" w:rsidP="005C6DFA">
            <w:pPr>
              <w:pStyle w:val="TAC"/>
            </w:pPr>
          </w:p>
        </w:tc>
        <w:tc>
          <w:tcPr>
            <w:tcW w:w="1286" w:type="dxa"/>
            <w:vMerge/>
            <w:vAlign w:val="center"/>
          </w:tcPr>
          <w:p w14:paraId="6362F182" w14:textId="77777777" w:rsidR="00B96A1A" w:rsidRPr="001D386E" w:rsidRDefault="00B96A1A" w:rsidP="005C6DFA">
            <w:pPr>
              <w:pStyle w:val="TAC"/>
            </w:pPr>
          </w:p>
        </w:tc>
      </w:tr>
      <w:tr w:rsidR="00B96A1A" w:rsidRPr="001D386E" w14:paraId="339FF63F" w14:textId="77777777" w:rsidTr="005C6DFA">
        <w:trPr>
          <w:trHeight w:val="223"/>
          <w:jc w:val="center"/>
        </w:trPr>
        <w:tc>
          <w:tcPr>
            <w:tcW w:w="1594" w:type="dxa"/>
            <w:vMerge/>
            <w:vAlign w:val="center"/>
          </w:tcPr>
          <w:p w14:paraId="276CE7D0" w14:textId="77777777" w:rsidR="00B96A1A" w:rsidRPr="001D386E" w:rsidRDefault="00B96A1A" w:rsidP="005C6DFA">
            <w:pPr>
              <w:pStyle w:val="TAC"/>
            </w:pPr>
          </w:p>
        </w:tc>
        <w:tc>
          <w:tcPr>
            <w:tcW w:w="1466" w:type="dxa"/>
            <w:vMerge/>
            <w:vAlign w:val="center"/>
          </w:tcPr>
          <w:p w14:paraId="1805E3AB" w14:textId="77777777" w:rsidR="00B96A1A" w:rsidRPr="001D386E" w:rsidRDefault="00B96A1A" w:rsidP="005C6DFA">
            <w:pPr>
              <w:pStyle w:val="TAC"/>
              <w:rPr>
                <w:lang w:eastAsia="zh-CN"/>
              </w:rPr>
            </w:pPr>
          </w:p>
        </w:tc>
        <w:tc>
          <w:tcPr>
            <w:tcW w:w="767" w:type="dxa"/>
            <w:shd w:val="clear" w:color="auto" w:fill="auto"/>
            <w:vAlign w:val="center"/>
          </w:tcPr>
          <w:p w14:paraId="34FBC714" w14:textId="77777777" w:rsidR="00B96A1A" w:rsidRPr="001D386E" w:rsidRDefault="00B96A1A" w:rsidP="005C6DFA">
            <w:pPr>
              <w:pStyle w:val="TAC"/>
              <w:rPr>
                <w:rFonts w:eastAsia="SimSun"/>
                <w:lang w:eastAsia="zh-CN"/>
              </w:rPr>
            </w:pPr>
            <w:r w:rsidRPr="001D386E">
              <w:rPr>
                <w:rFonts w:eastAsia="SimSun" w:hint="eastAsia"/>
                <w:lang w:eastAsia="zh-CN"/>
              </w:rPr>
              <w:t>30</w:t>
            </w:r>
          </w:p>
        </w:tc>
        <w:tc>
          <w:tcPr>
            <w:tcW w:w="588" w:type="dxa"/>
            <w:shd w:val="clear" w:color="auto" w:fill="auto"/>
            <w:vAlign w:val="center"/>
          </w:tcPr>
          <w:p w14:paraId="3A110755" w14:textId="77777777" w:rsidR="00B96A1A" w:rsidRPr="001D386E" w:rsidRDefault="00B96A1A" w:rsidP="005C6DFA">
            <w:pPr>
              <w:pStyle w:val="TAC"/>
            </w:pPr>
          </w:p>
        </w:tc>
        <w:tc>
          <w:tcPr>
            <w:tcW w:w="586" w:type="dxa"/>
            <w:vAlign w:val="center"/>
          </w:tcPr>
          <w:p w14:paraId="3A532324" w14:textId="77777777" w:rsidR="00B96A1A" w:rsidRPr="001D386E" w:rsidRDefault="00B96A1A" w:rsidP="005C6DFA">
            <w:pPr>
              <w:pStyle w:val="TAC"/>
            </w:pPr>
          </w:p>
        </w:tc>
        <w:tc>
          <w:tcPr>
            <w:tcW w:w="588" w:type="dxa"/>
            <w:gridSpan w:val="2"/>
            <w:vAlign w:val="center"/>
          </w:tcPr>
          <w:p w14:paraId="2277FF0F" w14:textId="77777777" w:rsidR="00B96A1A" w:rsidRPr="001D386E" w:rsidRDefault="00B96A1A" w:rsidP="005C6DFA">
            <w:pPr>
              <w:pStyle w:val="TAC"/>
            </w:pPr>
            <w:r w:rsidRPr="001D386E">
              <w:t>Yes</w:t>
            </w:r>
          </w:p>
        </w:tc>
        <w:tc>
          <w:tcPr>
            <w:tcW w:w="586" w:type="dxa"/>
            <w:gridSpan w:val="2"/>
            <w:vAlign w:val="center"/>
          </w:tcPr>
          <w:p w14:paraId="7080BA43" w14:textId="77777777" w:rsidR="00B96A1A" w:rsidRPr="001D386E" w:rsidRDefault="00B96A1A" w:rsidP="005C6DFA">
            <w:pPr>
              <w:pStyle w:val="TAC"/>
            </w:pPr>
            <w:r w:rsidRPr="001D386E">
              <w:t>Yes</w:t>
            </w:r>
          </w:p>
        </w:tc>
        <w:tc>
          <w:tcPr>
            <w:tcW w:w="587" w:type="dxa"/>
            <w:gridSpan w:val="2"/>
            <w:vAlign w:val="center"/>
          </w:tcPr>
          <w:p w14:paraId="1576980D" w14:textId="77777777" w:rsidR="00B96A1A" w:rsidRPr="001D386E" w:rsidRDefault="00B96A1A" w:rsidP="005C6DFA">
            <w:pPr>
              <w:pStyle w:val="TAC"/>
            </w:pPr>
          </w:p>
        </w:tc>
        <w:tc>
          <w:tcPr>
            <w:tcW w:w="588" w:type="dxa"/>
            <w:gridSpan w:val="2"/>
            <w:vAlign w:val="center"/>
          </w:tcPr>
          <w:p w14:paraId="01B3DA02" w14:textId="77777777" w:rsidR="00B96A1A" w:rsidRPr="001D386E" w:rsidRDefault="00B96A1A" w:rsidP="005C6DFA">
            <w:pPr>
              <w:pStyle w:val="TAC"/>
            </w:pPr>
          </w:p>
        </w:tc>
        <w:tc>
          <w:tcPr>
            <w:tcW w:w="1187" w:type="dxa"/>
            <w:vMerge/>
            <w:vAlign w:val="center"/>
          </w:tcPr>
          <w:p w14:paraId="6BBF2370" w14:textId="77777777" w:rsidR="00B96A1A" w:rsidRPr="001D386E" w:rsidRDefault="00B96A1A" w:rsidP="005C6DFA">
            <w:pPr>
              <w:pStyle w:val="TAC"/>
            </w:pPr>
          </w:p>
        </w:tc>
        <w:tc>
          <w:tcPr>
            <w:tcW w:w="1286" w:type="dxa"/>
            <w:vMerge/>
            <w:vAlign w:val="center"/>
          </w:tcPr>
          <w:p w14:paraId="1EBF800B" w14:textId="77777777" w:rsidR="00B96A1A" w:rsidRPr="001D386E" w:rsidRDefault="00B96A1A" w:rsidP="005C6DFA">
            <w:pPr>
              <w:pStyle w:val="TAC"/>
            </w:pPr>
          </w:p>
        </w:tc>
      </w:tr>
      <w:tr w:rsidR="00B96A1A" w:rsidRPr="001D386E" w14:paraId="1F2CBDCE" w14:textId="77777777" w:rsidTr="005C6DFA">
        <w:trPr>
          <w:trHeight w:val="223"/>
          <w:jc w:val="center"/>
        </w:trPr>
        <w:tc>
          <w:tcPr>
            <w:tcW w:w="1594" w:type="dxa"/>
            <w:vMerge w:val="restart"/>
            <w:vAlign w:val="center"/>
          </w:tcPr>
          <w:p w14:paraId="1AB696F8" w14:textId="77777777" w:rsidR="00B96A1A" w:rsidRPr="001D386E" w:rsidRDefault="00B96A1A" w:rsidP="005C6DFA">
            <w:pPr>
              <w:pStyle w:val="TAC"/>
            </w:pPr>
            <w:r w:rsidRPr="001D386E">
              <w:t>CA_</w:t>
            </w:r>
            <w:r w:rsidRPr="001D386E">
              <w:rPr>
                <w:rFonts w:eastAsia="SimSun"/>
                <w:lang w:eastAsia="zh-CN"/>
              </w:rPr>
              <w:t>4</w:t>
            </w:r>
            <w:r w:rsidRPr="001D386E">
              <w:t>A-</w:t>
            </w:r>
            <w:r w:rsidRPr="001D386E">
              <w:rPr>
                <w:rFonts w:eastAsia="SimSun"/>
                <w:lang w:eastAsia="zh-CN"/>
              </w:rPr>
              <w:t>4</w:t>
            </w:r>
            <w:r w:rsidRPr="001D386E">
              <w:t>A-</w:t>
            </w:r>
            <w:r w:rsidRPr="001D386E">
              <w:rPr>
                <w:rFonts w:eastAsia="SimSun"/>
                <w:lang w:eastAsia="zh-CN"/>
              </w:rPr>
              <w:t>5</w:t>
            </w:r>
            <w:r w:rsidRPr="001D386E">
              <w:t>B-</w:t>
            </w:r>
            <w:r w:rsidRPr="001D386E">
              <w:rPr>
                <w:rFonts w:eastAsia="SimSun"/>
                <w:lang w:eastAsia="zh-CN"/>
              </w:rPr>
              <w:t>30</w:t>
            </w:r>
            <w:r w:rsidRPr="001D386E">
              <w:t>A</w:t>
            </w:r>
          </w:p>
        </w:tc>
        <w:tc>
          <w:tcPr>
            <w:tcW w:w="1466" w:type="dxa"/>
            <w:vMerge w:val="restart"/>
            <w:vAlign w:val="center"/>
          </w:tcPr>
          <w:p w14:paraId="69CA77E4"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176650D4" w14:textId="77777777" w:rsidR="00B96A1A" w:rsidRPr="001D386E" w:rsidRDefault="00B96A1A" w:rsidP="005C6DFA">
            <w:pPr>
              <w:pStyle w:val="TAC"/>
              <w:rPr>
                <w:rFonts w:eastAsia="SimSun"/>
                <w:lang w:eastAsia="zh-CN"/>
              </w:rPr>
            </w:pPr>
            <w:r w:rsidRPr="001D386E">
              <w:rPr>
                <w:rFonts w:eastAsia="SimSun"/>
                <w:lang w:eastAsia="zh-CN"/>
              </w:rPr>
              <w:t>4</w:t>
            </w:r>
          </w:p>
        </w:tc>
        <w:tc>
          <w:tcPr>
            <w:tcW w:w="3523" w:type="dxa"/>
            <w:gridSpan w:val="10"/>
            <w:shd w:val="clear" w:color="auto" w:fill="auto"/>
            <w:vAlign w:val="center"/>
          </w:tcPr>
          <w:p w14:paraId="4B37972D" w14:textId="77777777" w:rsidR="00B96A1A" w:rsidRPr="001D386E" w:rsidRDefault="00B96A1A" w:rsidP="005C6DFA">
            <w:pPr>
              <w:pStyle w:val="TAC"/>
            </w:pPr>
            <w:r w:rsidRPr="001D386E">
              <w:t>See CA_</w:t>
            </w:r>
            <w:r w:rsidRPr="001D386E">
              <w:rPr>
                <w:rFonts w:eastAsia="SimSun"/>
                <w:lang w:eastAsia="zh-CN"/>
              </w:rPr>
              <w:t>4</w:t>
            </w:r>
            <w:r w:rsidRPr="001D386E">
              <w:t>A-</w:t>
            </w:r>
            <w:r w:rsidRPr="001D386E">
              <w:rPr>
                <w:rFonts w:eastAsia="SimSun"/>
                <w:lang w:eastAsia="zh-CN"/>
              </w:rPr>
              <w:t>4</w:t>
            </w:r>
            <w:r w:rsidRPr="001D386E">
              <w:t>A Bandwidth Combination Set 0 in Table 5.6A.1-3</w:t>
            </w:r>
          </w:p>
        </w:tc>
        <w:tc>
          <w:tcPr>
            <w:tcW w:w="1187" w:type="dxa"/>
            <w:vMerge w:val="restart"/>
            <w:vAlign w:val="center"/>
          </w:tcPr>
          <w:p w14:paraId="2EAF8219" w14:textId="77777777" w:rsidR="00B96A1A" w:rsidRPr="001D386E" w:rsidRDefault="00B96A1A" w:rsidP="005C6DFA">
            <w:pPr>
              <w:pStyle w:val="TAC"/>
            </w:pPr>
            <w:r w:rsidRPr="001D386E">
              <w:t>70</w:t>
            </w:r>
          </w:p>
        </w:tc>
        <w:tc>
          <w:tcPr>
            <w:tcW w:w="1286" w:type="dxa"/>
            <w:vMerge w:val="restart"/>
            <w:vAlign w:val="center"/>
          </w:tcPr>
          <w:p w14:paraId="1E1ED060" w14:textId="77777777" w:rsidR="00B96A1A" w:rsidRPr="001D386E" w:rsidRDefault="00B96A1A" w:rsidP="005C6DFA">
            <w:pPr>
              <w:pStyle w:val="TAC"/>
            </w:pPr>
            <w:r w:rsidRPr="001D386E">
              <w:t>0</w:t>
            </w:r>
          </w:p>
        </w:tc>
      </w:tr>
      <w:tr w:rsidR="00B96A1A" w:rsidRPr="001D386E" w14:paraId="10665600" w14:textId="77777777" w:rsidTr="005C6DFA">
        <w:trPr>
          <w:trHeight w:val="223"/>
          <w:jc w:val="center"/>
        </w:trPr>
        <w:tc>
          <w:tcPr>
            <w:tcW w:w="1594" w:type="dxa"/>
            <w:vMerge/>
            <w:vAlign w:val="center"/>
          </w:tcPr>
          <w:p w14:paraId="127A53E4" w14:textId="77777777" w:rsidR="00B96A1A" w:rsidRPr="001D386E" w:rsidRDefault="00B96A1A" w:rsidP="005C6DFA">
            <w:pPr>
              <w:pStyle w:val="TAC"/>
            </w:pPr>
          </w:p>
        </w:tc>
        <w:tc>
          <w:tcPr>
            <w:tcW w:w="1466" w:type="dxa"/>
            <w:vMerge/>
            <w:vAlign w:val="center"/>
          </w:tcPr>
          <w:p w14:paraId="79F11350" w14:textId="77777777" w:rsidR="00B96A1A" w:rsidRPr="001D386E" w:rsidRDefault="00B96A1A" w:rsidP="005C6DFA">
            <w:pPr>
              <w:pStyle w:val="TAC"/>
              <w:rPr>
                <w:lang w:eastAsia="zh-CN"/>
              </w:rPr>
            </w:pPr>
          </w:p>
        </w:tc>
        <w:tc>
          <w:tcPr>
            <w:tcW w:w="767" w:type="dxa"/>
            <w:shd w:val="clear" w:color="auto" w:fill="auto"/>
            <w:vAlign w:val="center"/>
          </w:tcPr>
          <w:p w14:paraId="307EDAD3" w14:textId="77777777" w:rsidR="00B96A1A" w:rsidRPr="001D386E" w:rsidRDefault="00B96A1A" w:rsidP="005C6DFA">
            <w:pPr>
              <w:pStyle w:val="TAC"/>
              <w:rPr>
                <w:rFonts w:eastAsia="SimSun"/>
                <w:lang w:eastAsia="zh-CN"/>
              </w:rPr>
            </w:pPr>
            <w:r w:rsidRPr="001D386E">
              <w:rPr>
                <w:rFonts w:eastAsia="SimSun"/>
                <w:lang w:eastAsia="zh-CN"/>
              </w:rPr>
              <w:t>5</w:t>
            </w:r>
          </w:p>
        </w:tc>
        <w:tc>
          <w:tcPr>
            <w:tcW w:w="3523" w:type="dxa"/>
            <w:gridSpan w:val="10"/>
            <w:shd w:val="clear" w:color="auto" w:fill="auto"/>
            <w:vAlign w:val="center"/>
          </w:tcPr>
          <w:p w14:paraId="0D9DA6C0" w14:textId="77777777" w:rsidR="00B96A1A" w:rsidRPr="001D386E" w:rsidRDefault="00B96A1A" w:rsidP="005C6DFA">
            <w:pPr>
              <w:pStyle w:val="TAC"/>
            </w:pPr>
            <w:r w:rsidRPr="001D386E">
              <w:t>See CA_</w:t>
            </w:r>
            <w:r w:rsidRPr="001D386E">
              <w:rPr>
                <w:rFonts w:eastAsia="SimSun"/>
                <w:lang w:eastAsia="zh-CN"/>
              </w:rPr>
              <w:t>5B</w:t>
            </w:r>
            <w:r w:rsidRPr="001D386E">
              <w:t xml:space="preserve"> Bandwidth Combination Set 0 in Table 5.6A.1-1</w:t>
            </w:r>
          </w:p>
        </w:tc>
        <w:tc>
          <w:tcPr>
            <w:tcW w:w="1187" w:type="dxa"/>
            <w:vMerge/>
            <w:vAlign w:val="center"/>
          </w:tcPr>
          <w:p w14:paraId="7412BBE9" w14:textId="77777777" w:rsidR="00B96A1A" w:rsidRPr="001D386E" w:rsidRDefault="00B96A1A" w:rsidP="005C6DFA">
            <w:pPr>
              <w:pStyle w:val="TAC"/>
            </w:pPr>
          </w:p>
        </w:tc>
        <w:tc>
          <w:tcPr>
            <w:tcW w:w="1286" w:type="dxa"/>
            <w:vMerge/>
            <w:vAlign w:val="center"/>
          </w:tcPr>
          <w:p w14:paraId="0DBFC146" w14:textId="77777777" w:rsidR="00B96A1A" w:rsidRPr="001D386E" w:rsidRDefault="00B96A1A" w:rsidP="005C6DFA">
            <w:pPr>
              <w:pStyle w:val="TAC"/>
            </w:pPr>
          </w:p>
        </w:tc>
      </w:tr>
      <w:tr w:rsidR="00B96A1A" w:rsidRPr="001D386E" w14:paraId="78028887" w14:textId="77777777" w:rsidTr="005C6DFA">
        <w:trPr>
          <w:trHeight w:val="223"/>
          <w:jc w:val="center"/>
        </w:trPr>
        <w:tc>
          <w:tcPr>
            <w:tcW w:w="1594" w:type="dxa"/>
            <w:vMerge/>
            <w:vAlign w:val="center"/>
          </w:tcPr>
          <w:p w14:paraId="40FE00FC" w14:textId="77777777" w:rsidR="00B96A1A" w:rsidRPr="001D386E" w:rsidRDefault="00B96A1A" w:rsidP="005C6DFA">
            <w:pPr>
              <w:pStyle w:val="TAC"/>
            </w:pPr>
          </w:p>
        </w:tc>
        <w:tc>
          <w:tcPr>
            <w:tcW w:w="1466" w:type="dxa"/>
            <w:vMerge/>
            <w:vAlign w:val="center"/>
          </w:tcPr>
          <w:p w14:paraId="6B78AC38" w14:textId="77777777" w:rsidR="00B96A1A" w:rsidRPr="001D386E" w:rsidRDefault="00B96A1A" w:rsidP="005C6DFA">
            <w:pPr>
              <w:pStyle w:val="TAC"/>
              <w:rPr>
                <w:lang w:eastAsia="zh-CN"/>
              </w:rPr>
            </w:pPr>
          </w:p>
        </w:tc>
        <w:tc>
          <w:tcPr>
            <w:tcW w:w="767" w:type="dxa"/>
            <w:shd w:val="clear" w:color="auto" w:fill="auto"/>
            <w:vAlign w:val="center"/>
          </w:tcPr>
          <w:p w14:paraId="0F73D709" w14:textId="77777777" w:rsidR="00B96A1A" w:rsidRPr="001D386E" w:rsidRDefault="00B96A1A" w:rsidP="005C6DFA">
            <w:pPr>
              <w:pStyle w:val="TAC"/>
              <w:rPr>
                <w:rFonts w:eastAsia="SimSun"/>
                <w:lang w:eastAsia="zh-CN"/>
              </w:rPr>
            </w:pPr>
            <w:r w:rsidRPr="001D386E">
              <w:rPr>
                <w:rFonts w:eastAsia="SimSun"/>
                <w:lang w:eastAsia="zh-CN"/>
              </w:rPr>
              <w:t>30</w:t>
            </w:r>
          </w:p>
        </w:tc>
        <w:tc>
          <w:tcPr>
            <w:tcW w:w="588" w:type="dxa"/>
            <w:shd w:val="clear" w:color="auto" w:fill="auto"/>
            <w:vAlign w:val="center"/>
          </w:tcPr>
          <w:p w14:paraId="6A0D1CF4" w14:textId="77777777" w:rsidR="00B96A1A" w:rsidRPr="001D386E" w:rsidRDefault="00B96A1A" w:rsidP="005C6DFA">
            <w:pPr>
              <w:pStyle w:val="TAC"/>
            </w:pPr>
          </w:p>
        </w:tc>
        <w:tc>
          <w:tcPr>
            <w:tcW w:w="586" w:type="dxa"/>
            <w:vAlign w:val="center"/>
          </w:tcPr>
          <w:p w14:paraId="141CAEAF" w14:textId="77777777" w:rsidR="00B96A1A" w:rsidRPr="001D386E" w:rsidRDefault="00B96A1A" w:rsidP="005C6DFA">
            <w:pPr>
              <w:pStyle w:val="TAC"/>
            </w:pPr>
          </w:p>
        </w:tc>
        <w:tc>
          <w:tcPr>
            <w:tcW w:w="588" w:type="dxa"/>
            <w:gridSpan w:val="2"/>
            <w:vAlign w:val="center"/>
          </w:tcPr>
          <w:p w14:paraId="2B663496" w14:textId="77777777" w:rsidR="00B96A1A" w:rsidRPr="001D386E" w:rsidRDefault="00B96A1A" w:rsidP="005C6DFA">
            <w:pPr>
              <w:pStyle w:val="TAC"/>
            </w:pPr>
            <w:r w:rsidRPr="001D386E">
              <w:t>Yes</w:t>
            </w:r>
          </w:p>
        </w:tc>
        <w:tc>
          <w:tcPr>
            <w:tcW w:w="586" w:type="dxa"/>
            <w:gridSpan w:val="2"/>
            <w:vAlign w:val="center"/>
          </w:tcPr>
          <w:p w14:paraId="0AFC1D23" w14:textId="77777777" w:rsidR="00B96A1A" w:rsidRPr="001D386E" w:rsidRDefault="00B96A1A" w:rsidP="005C6DFA">
            <w:pPr>
              <w:pStyle w:val="TAC"/>
            </w:pPr>
            <w:r w:rsidRPr="001D386E">
              <w:t>Yes</w:t>
            </w:r>
          </w:p>
        </w:tc>
        <w:tc>
          <w:tcPr>
            <w:tcW w:w="587" w:type="dxa"/>
            <w:gridSpan w:val="2"/>
            <w:vAlign w:val="center"/>
          </w:tcPr>
          <w:p w14:paraId="04F67580" w14:textId="77777777" w:rsidR="00B96A1A" w:rsidRPr="001D386E" w:rsidRDefault="00B96A1A" w:rsidP="005C6DFA">
            <w:pPr>
              <w:pStyle w:val="TAC"/>
            </w:pPr>
          </w:p>
        </w:tc>
        <w:tc>
          <w:tcPr>
            <w:tcW w:w="588" w:type="dxa"/>
            <w:gridSpan w:val="2"/>
            <w:vAlign w:val="center"/>
          </w:tcPr>
          <w:p w14:paraId="7E06624C" w14:textId="77777777" w:rsidR="00B96A1A" w:rsidRPr="001D386E" w:rsidRDefault="00B96A1A" w:rsidP="005C6DFA">
            <w:pPr>
              <w:pStyle w:val="TAC"/>
            </w:pPr>
          </w:p>
        </w:tc>
        <w:tc>
          <w:tcPr>
            <w:tcW w:w="1187" w:type="dxa"/>
            <w:vMerge/>
            <w:vAlign w:val="center"/>
          </w:tcPr>
          <w:p w14:paraId="55F603A8" w14:textId="77777777" w:rsidR="00B96A1A" w:rsidRPr="001D386E" w:rsidRDefault="00B96A1A" w:rsidP="005C6DFA">
            <w:pPr>
              <w:pStyle w:val="TAC"/>
            </w:pPr>
          </w:p>
        </w:tc>
        <w:tc>
          <w:tcPr>
            <w:tcW w:w="1286" w:type="dxa"/>
            <w:vMerge/>
            <w:vAlign w:val="center"/>
          </w:tcPr>
          <w:p w14:paraId="59F71C38" w14:textId="77777777" w:rsidR="00B96A1A" w:rsidRPr="001D386E" w:rsidRDefault="00B96A1A" w:rsidP="005C6DFA">
            <w:pPr>
              <w:pStyle w:val="TAC"/>
            </w:pPr>
          </w:p>
        </w:tc>
      </w:tr>
      <w:tr w:rsidR="00B96A1A" w:rsidRPr="001D386E" w14:paraId="35F76F19" w14:textId="77777777" w:rsidTr="005C6DFA">
        <w:trPr>
          <w:trHeight w:val="223"/>
          <w:jc w:val="center"/>
        </w:trPr>
        <w:tc>
          <w:tcPr>
            <w:tcW w:w="1594" w:type="dxa"/>
            <w:vMerge w:val="restart"/>
            <w:vAlign w:val="center"/>
          </w:tcPr>
          <w:p w14:paraId="143C8A5F" w14:textId="77777777" w:rsidR="00B96A1A" w:rsidRPr="001D386E" w:rsidRDefault="00B96A1A" w:rsidP="005C6DFA">
            <w:pPr>
              <w:pStyle w:val="TAC"/>
            </w:pPr>
            <w:r w:rsidRPr="001D386E">
              <w:t>CA_4A-5B-30A</w:t>
            </w:r>
          </w:p>
        </w:tc>
        <w:tc>
          <w:tcPr>
            <w:tcW w:w="1466" w:type="dxa"/>
            <w:vMerge w:val="restart"/>
            <w:vAlign w:val="center"/>
          </w:tcPr>
          <w:p w14:paraId="71952491"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01A8C883" w14:textId="77777777" w:rsidR="00B96A1A" w:rsidRPr="001D386E" w:rsidRDefault="00B96A1A" w:rsidP="005C6DFA">
            <w:pPr>
              <w:pStyle w:val="TAC"/>
              <w:rPr>
                <w:lang w:eastAsia="zh-CN"/>
              </w:rPr>
            </w:pPr>
            <w:r w:rsidRPr="001D386E">
              <w:rPr>
                <w:lang w:eastAsia="zh-CN"/>
              </w:rPr>
              <w:t>4</w:t>
            </w:r>
          </w:p>
        </w:tc>
        <w:tc>
          <w:tcPr>
            <w:tcW w:w="588" w:type="dxa"/>
            <w:shd w:val="clear" w:color="auto" w:fill="auto"/>
            <w:vAlign w:val="center"/>
          </w:tcPr>
          <w:p w14:paraId="43210A8E" w14:textId="77777777" w:rsidR="00B96A1A" w:rsidRPr="001D386E" w:rsidRDefault="00B96A1A" w:rsidP="005C6DFA">
            <w:pPr>
              <w:pStyle w:val="TAC"/>
            </w:pPr>
          </w:p>
        </w:tc>
        <w:tc>
          <w:tcPr>
            <w:tcW w:w="586" w:type="dxa"/>
            <w:vAlign w:val="center"/>
          </w:tcPr>
          <w:p w14:paraId="659EAF91" w14:textId="77777777" w:rsidR="00B96A1A" w:rsidRPr="001D386E" w:rsidRDefault="00B96A1A" w:rsidP="005C6DFA">
            <w:pPr>
              <w:pStyle w:val="TAC"/>
            </w:pPr>
          </w:p>
        </w:tc>
        <w:tc>
          <w:tcPr>
            <w:tcW w:w="588" w:type="dxa"/>
            <w:gridSpan w:val="2"/>
            <w:vAlign w:val="center"/>
          </w:tcPr>
          <w:p w14:paraId="13C24C02" w14:textId="77777777" w:rsidR="00B96A1A" w:rsidRPr="001D386E" w:rsidRDefault="00B96A1A" w:rsidP="005C6DFA">
            <w:pPr>
              <w:pStyle w:val="TAC"/>
            </w:pPr>
            <w:r w:rsidRPr="001D386E">
              <w:t>Yes</w:t>
            </w:r>
          </w:p>
        </w:tc>
        <w:tc>
          <w:tcPr>
            <w:tcW w:w="586" w:type="dxa"/>
            <w:gridSpan w:val="2"/>
            <w:vAlign w:val="center"/>
          </w:tcPr>
          <w:p w14:paraId="1FEAA5A5" w14:textId="77777777" w:rsidR="00B96A1A" w:rsidRPr="001D386E" w:rsidRDefault="00B96A1A" w:rsidP="005C6DFA">
            <w:pPr>
              <w:pStyle w:val="TAC"/>
            </w:pPr>
            <w:r w:rsidRPr="001D386E">
              <w:t>Yes</w:t>
            </w:r>
          </w:p>
        </w:tc>
        <w:tc>
          <w:tcPr>
            <w:tcW w:w="587" w:type="dxa"/>
            <w:gridSpan w:val="2"/>
            <w:vAlign w:val="center"/>
          </w:tcPr>
          <w:p w14:paraId="07E17845" w14:textId="77777777" w:rsidR="00B96A1A" w:rsidRPr="001D386E" w:rsidRDefault="00B96A1A" w:rsidP="005C6DFA">
            <w:pPr>
              <w:pStyle w:val="TAC"/>
            </w:pPr>
            <w:r w:rsidRPr="001D386E">
              <w:t>Yes</w:t>
            </w:r>
          </w:p>
        </w:tc>
        <w:tc>
          <w:tcPr>
            <w:tcW w:w="588" w:type="dxa"/>
            <w:gridSpan w:val="2"/>
            <w:vAlign w:val="center"/>
          </w:tcPr>
          <w:p w14:paraId="6FCFB3EC" w14:textId="77777777" w:rsidR="00B96A1A" w:rsidRPr="001D386E" w:rsidRDefault="00B96A1A" w:rsidP="005C6DFA">
            <w:pPr>
              <w:pStyle w:val="TAC"/>
            </w:pPr>
            <w:r w:rsidRPr="001D386E">
              <w:t>Yes</w:t>
            </w:r>
          </w:p>
        </w:tc>
        <w:tc>
          <w:tcPr>
            <w:tcW w:w="1187" w:type="dxa"/>
            <w:vMerge w:val="restart"/>
            <w:vAlign w:val="center"/>
          </w:tcPr>
          <w:p w14:paraId="0E36622B" w14:textId="77777777" w:rsidR="00B96A1A" w:rsidRPr="001D386E" w:rsidRDefault="00B96A1A" w:rsidP="005C6DFA">
            <w:pPr>
              <w:pStyle w:val="TAC"/>
            </w:pPr>
            <w:r w:rsidRPr="001D386E">
              <w:t>50</w:t>
            </w:r>
          </w:p>
        </w:tc>
        <w:tc>
          <w:tcPr>
            <w:tcW w:w="1286" w:type="dxa"/>
            <w:vMerge w:val="restart"/>
            <w:vAlign w:val="center"/>
          </w:tcPr>
          <w:p w14:paraId="5760C1CB" w14:textId="77777777" w:rsidR="00B96A1A" w:rsidRPr="001D386E" w:rsidRDefault="00B96A1A" w:rsidP="005C6DFA">
            <w:pPr>
              <w:pStyle w:val="TAC"/>
            </w:pPr>
            <w:r w:rsidRPr="001D386E">
              <w:t>0</w:t>
            </w:r>
          </w:p>
        </w:tc>
      </w:tr>
      <w:tr w:rsidR="00B96A1A" w:rsidRPr="001D386E" w14:paraId="66E15BDE" w14:textId="77777777" w:rsidTr="005C6DFA">
        <w:trPr>
          <w:trHeight w:val="223"/>
          <w:jc w:val="center"/>
        </w:trPr>
        <w:tc>
          <w:tcPr>
            <w:tcW w:w="1594" w:type="dxa"/>
            <w:vMerge/>
            <w:vAlign w:val="center"/>
          </w:tcPr>
          <w:p w14:paraId="706DF090" w14:textId="77777777" w:rsidR="00B96A1A" w:rsidRPr="001D386E" w:rsidRDefault="00B96A1A" w:rsidP="005C6DFA">
            <w:pPr>
              <w:pStyle w:val="TAC"/>
            </w:pPr>
          </w:p>
        </w:tc>
        <w:tc>
          <w:tcPr>
            <w:tcW w:w="1466" w:type="dxa"/>
            <w:vMerge/>
            <w:vAlign w:val="center"/>
          </w:tcPr>
          <w:p w14:paraId="44B2C663" w14:textId="77777777" w:rsidR="00B96A1A" w:rsidRPr="001D386E" w:rsidRDefault="00B96A1A" w:rsidP="005C6DFA">
            <w:pPr>
              <w:pStyle w:val="TAC"/>
              <w:rPr>
                <w:lang w:eastAsia="zh-CN"/>
              </w:rPr>
            </w:pPr>
          </w:p>
        </w:tc>
        <w:tc>
          <w:tcPr>
            <w:tcW w:w="767" w:type="dxa"/>
            <w:shd w:val="clear" w:color="auto" w:fill="auto"/>
            <w:vAlign w:val="center"/>
          </w:tcPr>
          <w:p w14:paraId="1971AA65" w14:textId="77777777" w:rsidR="00B96A1A" w:rsidRPr="001D386E" w:rsidRDefault="00B96A1A" w:rsidP="005C6DFA">
            <w:pPr>
              <w:pStyle w:val="TAC"/>
              <w:rPr>
                <w:lang w:eastAsia="zh-CN"/>
              </w:rPr>
            </w:pPr>
            <w:r w:rsidRPr="001D386E">
              <w:rPr>
                <w:lang w:eastAsia="zh-CN"/>
              </w:rPr>
              <w:t>5</w:t>
            </w:r>
          </w:p>
        </w:tc>
        <w:tc>
          <w:tcPr>
            <w:tcW w:w="3523" w:type="dxa"/>
            <w:gridSpan w:val="10"/>
            <w:shd w:val="clear" w:color="auto" w:fill="auto"/>
            <w:vAlign w:val="center"/>
          </w:tcPr>
          <w:p w14:paraId="38A2A3C8" w14:textId="77777777" w:rsidR="00B96A1A" w:rsidRPr="001D386E" w:rsidRDefault="00B96A1A" w:rsidP="005C6DFA">
            <w:pPr>
              <w:pStyle w:val="TAC"/>
            </w:pPr>
            <w:r w:rsidRPr="001D386E">
              <w:rPr>
                <w:lang w:eastAsia="zh-CN"/>
              </w:rPr>
              <w:t xml:space="preserve">See CA_5B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5272073F" w14:textId="77777777" w:rsidR="00B96A1A" w:rsidRPr="001D386E" w:rsidRDefault="00B96A1A" w:rsidP="005C6DFA">
            <w:pPr>
              <w:pStyle w:val="TAC"/>
            </w:pPr>
          </w:p>
        </w:tc>
        <w:tc>
          <w:tcPr>
            <w:tcW w:w="1286" w:type="dxa"/>
            <w:vMerge/>
            <w:vAlign w:val="center"/>
          </w:tcPr>
          <w:p w14:paraId="7B8CE2AF" w14:textId="77777777" w:rsidR="00B96A1A" w:rsidRPr="001D386E" w:rsidRDefault="00B96A1A" w:rsidP="005C6DFA">
            <w:pPr>
              <w:pStyle w:val="TAC"/>
            </w:pPr>
          </w:p>
        </w:tc>
      </w:tr>
      <w:tr w:rsidR="00B96A1A" w:rsidRPr="001D386E" w14:paraId="4F37885C" w14:textId="77777777" w:rsidTr="005C6DFA">
        <w:trPr>
          <w:trHeight w:val="223"/>
          <w:jc w:val="center"/>
        </w:trPr>
        <w:tc>
          <w:tcPr>
            <w:tcW w:w="1594" w:type="dxa"/>
            <w:vMerge/>
            <w:vAlign w:val="center"/>
          </w:tcPr>
          <w:p w14:paraId="6E8E3D12" w14:textId="77777777" w:rsidR="00B96A1A" w:rsidRPr="001D386E" w:rsidRDefault="00B96A1A" w:rsidP="005C6DFA">
            <w:pPr>
              <w:pStyle w:val="TAC"/>
            </w:pPr>
          </w:p>
        </w:tc>
        <w:tc>
          <w:tcPr>
            <w:tcW w:w="1466" w:type="dxa"/>
            <w:vMerge/>
            <w:vAlign w:val="center"/>
          </w:tcPr>
          <w:p w14:paraId="61C9CB2E" w14:textId="77777777" w:rsidR="00B96A1A" w:rsidRPr="001D386E" w:rsidRDefault="00B96A1A" w:rsidP="005C6DFA">
            <w:pPr>
              <w:pStyle w:val="TAC"/>
              <w:rPr>
                <w:lang w:eastAsia="zh-CN"/>
              </w:rPr>
            </w:pPr>
          </w:p>
        </w:tc>
        <w:tc>
          <w:tcPr>
            <w:tcW w:w="767" w:type="dxa"/>
            <w:shd w:val="clear" w:color="auto" w:fill="auto"/>
            <w:vAlign w:val="center"/>
          </w:tcPr>
          <w:p w14:paraId="1584966E" w14:textId="77777777" w:rsidR="00B96A1A" w:rsidRPr="001D386E" w:rsidRDefault="00B96A1A" w:rsidP="005C6DFA">
            <w:pPr>
              <w:pStyle w:val="TAC"/>
              <w:rPr>
                <w:lang w:eastAsia="zh-CN"/>
              </w:rPr>
            </w:pPr>
            <w:r w:rsidRPr="001D386E">
              <w:rPr>
                <w:lang w:eastAsia="zh-CN"/>
              </w:rPr>
              <w:t>30</w:t>
            </w:r>
          </w:p>
        </w:tc>
        <w:tc>
          <w:tcPr>
            <w:tcW w:w="588" w:type="dxa"/>
            <w:shd w:val="clear" w:color="auto" w:fill="auto"/>
            <w:vAlign w:val="center"/>
          </w:tcPr>
          <w:p w14:paraId="1A8BB0F6" w14:textId="77777777" w:rsidR="00B96A1A" w:rsidRPr="001D386E" w:rsidRDefault="00B96A1A" w:rsidP="005C6DFA">
            <w:pPr>
              <w:pStyle w:val="TAC"/>
            </w:pPr>
          </w:p>
        </w:tc>
        <w:tc>
          <w:tcPr>
            <w:tcW w:w="586" w:type="dxa"/>
            <w:vAlign w:val="center"/>
          </w:tcPr>
          <w:p w14:paraId="7C108D47" w14:textId="77777777" w:rsidR="00B96A1A" w:rsidRPr="001D386E" w:rsidRDefault="00B96A1A" w:rsidP="005C6DFA">
            <w:pPr>
              <w:pStyle w:val="TAC"/>
            </w:pPr>
          </w:p>
        </w:tc>
        <w:tc>
          <w:tcPr>
            <w:tcW w:w="588" w:type="dxa"/>
            <w:gridSpan w:val="2"/>
            <w:vAlign w:val="center"/>
          </w:tcPr>
          <w:p w14:paraId="2208DAAD" w14:textId="77777777" w:rsidR="00B96A1A" w:rsidRPr="001D386E" w:rsidRDefault="00B96A1A" w:rsidP="005C6DFA">
            <w:pPr>
              <w:pStyle w:val="TAC"/>
            </w:pPr>
            <w:r w:rsidRPr="001D386E">
              <w:t>Yes</w:t>
            </w:r>
          </w:p>
        </w:tc>
        <w:tc>
          <w:tcPr>
            <w:tcW w:w="586" w:type="dxa"/>
            <w:gridSpan w:val="2"/>
            <w:vAlign w:val="center"/>
          </w:tcPr>
          <w:p w14:paraId="48B9D851" w14:textId="77777777" w:rsidR="00B96A1A" w:rsidRPr="001D386E" w:rsidRDefault="00B96A1A" w:rsidP="005C6DFA">
            <w:pPr>
              <w:pStyle w:val="TAC"/>
            </w:pPr>
            <w:r w:rsidRPr="001D386E">
              <w:t>Yes</w:t>
            </w:r>
          </w:p>
        </w:tc>
        <w:tc>
          <w:tcPr>
            <w:tcW w:w="587" w:type="dxa"/>
            <w:gridSpan w:val="2"/>
            <w:vAlign w:val="center"/>
          </w:tcPr>
          <w:p w14:paraId="1CAC817B" w14:textId="77777777" w:rsidR="00B96A1A" w:rsidRPr="001D386E" w:rsidRDefault="00B96A1A" w:rsidP="005C6DFA">
            <w:pPr>
              <w:pStyle w:val="TAC"/>
            </w:pPr>
          </w:p>
        </w:tc>
        <w:tc>
          <w:tcPr>
            <w:tcW w:w="588" w:type="dxa"/>
            <w:gridSpan w:val="2"/>
            <w:vAlign w:val="center"/>
          </w:tcPr>
          <w:p w14:paraId="20F00E4C" w14:textId="77777777" w:rsidR="00B96A1A" w:rsidRPr="001D386E" w:rsidRDefault="00B96A1A" w:rsidP="005C6DFA">
            <w:pPr>
              <w:pStyle w:val="TAC"/>
            </w:pPr>
          </w:p>
        </w:tc>
        <w:tc>
          <w:tcPr>
            <w:tcW w:w="1187" w:type="dxa"/>
            <w:vMerge/>
            <w:vAlign w:val="center"/>
          </w:tcPr>
          <w:p w14:paraId="34613F72" w14:textId="77777777" w:rsidR="00B96A1A" w:rsidRPr="001D386E" w:rsidRDefault="00B96A1A" w:rsidP="005C6DFA">
            <w:pPr>
              <w:pStyle w:val="TAC"/>
            </w:pPr>
          </w:p>
        </w:tc>
        <w:tc>
          <w:tcPr>
            <w:tcW w:w="1286" w:type="dxa"/>
            <w:vMerge/>
            <w:vAlign w:val="center"/>
          </w:tcPr>
          <w:p w14:paraId="11CBB6FB" w14:textId="77777777" w:rsidR="00B96A1A" w:rsidRPr="001D386E" w:rsidRDefault="00B96A1A" w:rsidP="005C6DFA">
            <w:pPr>
              <w:pStyle w:val="TAC"/>
            </w:pPr>
          </w:p>
        </w:tc>
      </w:tr>
      <w:tr w:rsidR="00B96A1A" w:rsidRPr="001D386E" w14:paraId="4A9869FC" w14:textId="77777777" w:rsidTr="005C6DFA">
        <w:trPr>
          <w:trHeight w:val="223"/>
          <w:jc w:val="center"/>
        </w:trPr>
        <w:tc>
          <w:tcPr>
            <w:tcW w:w="1594" w:type="dxa"/>
            <w:vMerge w:val="restart"/>
            <w:vAlign w:val="center"/>
          </w:tcPr>
          <w:p w14:paraId="20770EB6" w14:textId="77777777" w:rsidR="00B96A1A" w:rsidRPr="001D386E" w:rsidRDefault="00B96A1A" w:rsidP="005C6DFA">
            <w:pPr>
              <w:pStyle w:val="TAC"/>
            </w:pPr>
            <w:r w:rsidRPr="001D386E">
              <w:t>CA_4A-7A-12A</w:t>
            </w:r>
          </w:p>
        </w:tc>
        <w:tc>
          <w:tcPr>
            <w:tcW w:w="1466" w:type="dxa"/>
            <w:vMerge w:val="restart"/>
            <w:vAlign w:val="center"/>
          </w:tcPr>
          <w:p w14:paraId="127C1511"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3D40E273" w14:textId="77777777" w:rsidR="00B96A1A" w:rsidRPr="001D386E" w:rsidRDefault="00B96A1A" w:rsidP="005C6DFA">
            <w:pPr>
              <w:pStyle w:val="TAC"/>
              <w:rPr>
                <w:lang w:eastAsia="zh-CN"/>
              </w:rPr>
            </w:pPr>
            <w:r w:rsidRPr="001D386E">
              <w:rPr>
                <w:lang w:eastAsia="zh-CN"/>
              </w:rPr>
              <w:t>4</w:t>
            </w:r>
          </w:p>
        </w:tc>
        <w:tc>
          <w:tcPr>
            <w:tcW w:w="588" w:type="dxa"/>
            <w:shd w:val="clear" w:color="auto" w:fill="auto"/>
            <w:vAlign w:val="center"/>
          </w:tcPr>
          <w:p w14:paraId="7D3C353C" w14:textId="77777777" w:rsidR="00B96A1A" w:rsidRPr="001D386E" w:rsidRDefault="00B96A1A" w:rsidP="005C6DFA">
            <w:pPr>
              <w:pStyle w:val="TAC"/>
            </w:pPr>
          </w:p>
        </w:tc>
        <w:tc>
          <w:tcPr>
            <w:tcW w:w="586" w:type="dxa"/>
            <w:vAlign w:val="center"/>
          </w:tcPr>
          <w:p w14:paraId="09D32860" w14:textId="77777777" w:rsidR="00B96A1A" w:rsidRPr="001D386E" w:rsidRDefault="00B96A1A" w:rsidP="005C6DFA">
            <w:pPr>
              <w:pStyle w:val="TAC"/>
            </w:pPr>
          </w:p>
        </w:tc>
        <w:tc>
          <w:tcPr>
            <w:tcW w:w="588" w:type="dxa"/>
            <w:gridSpan w:val="2"/>
            <w:vAlign w:val="center"/>
          </w:tcPr>
          <w:p w14:paraId="04C09BCF" w14:textId="77777777" w:rsidR="00B96A1A" w:rsidRPr="001D386E" w:rsidRDefault="00B96A1A" w:rsidP="005C6DFA">
            <w:pPr>
              <w:pStyle w:val="TAC"/>
            </w:pPr>
            <w:r w:rsidRPr="001D386E">
              <w:t>Yes</w:t>
            </w:r>
          </w:p>
        </w:tc>
        <w:tc>
          <w:tcPr>
            <w:tcW w:w="586" w:type="dxa"/>
            <w:gridSpan w:val="2"/>
            <w:vAlign w:val="center"/>
          </w:tcPr>
          <w:p w14:paraId="6C25F8C3" w14:textId="77777777" w:rsidR="00B96A1A" w:rsidRPr="001D386E" w:rsidRDefault="00B96A1A" w:rsidP="005C6DFA">
            <w:pPr>
              <w:pStyle w:val="TAC"/>
            </w:pPr>
            <w:r w:rsidRPr="001D386E">
              <w:t>Yes</w:t>
            </w:r>
          </w:p>
        </w:tc>
        <w:tc>
          <w:tcPr>
            <w:tcW w:w="587" w:type="dxa"/>
            <w:gridSpan w:val="2"/>
            <w:vAlign w:val="center"/>
          </w:tcPr>
          <w:p w14:paraId="07C54342" w14:textId="77777777" w:rsidR="00B96A1A" w:rsidRPr="001D386E" w:rsidRDefault="00B96A1A" w:rsidP="005C6DFA">
            <w:pPr>
              <w:pStyle w:val="TAC"/>
            </w:pPr>
          </w:p>
        </w:tc>
        <w:tc>
          <w:tcPr>
            <w:tcW w:w="588" w:type="dxa"/>
            <w:gridSpan w:val="2"/>
            <w:vAlign w:val="center"/>
          </w:tcPr>
          <w:p w14:paraId="35B1FC8A" w14:textId="77777777" w:rsidR="00B96A1A" w:rsidRPr="001D386E" w:rsidRDefault="00B96A1A" w:rsidP="005C6DFA">
            <w:pPr>
              <w:pStyle w:val="TAC"/>
            </w:pPr>
          </w:p>
        </w:tc>
        <w:tc>
          <w:tcPr>
            <w:tcW w:w="1187" w:type="dxa"/>
            <w:vMerge w:val="restart"/>
            <w:vAlign w:val="center"/>
          </w:tcPr>
          <w:p w14:paraId="08321181" w14:textId="77777777" w:rsidR="00B96A1A" w:rsidRPr="001D386E" w:rsidRDefault="00B96A1A" w:rsidP="005C6DFA">
            <w:pPr>
              <w:pStyle w:val="TAC"/>
            </w:pPr>
            <w:r w:rsidRPr="001D386E">
              <w:t>40</w:t>
            </w:r>
          </w:p>
        </w:tc>
        <w:tc>
          <w:tcPr>
            <w:tcW w:w="1286" w:type="dxa"/>
            <w:vMerge w:val="restart"/>
            <w:vAlign w:val="center"/>
          </w:tcPr>
          <w:p w14:paraId="03D62D67" w14:textId="77777777" w:rsidR="00B96A1A" w:rsidRPr="001D386E" w:rsidRDefault="00B96A1A" w:rsidP="005C6DFA">
            <w:pPr>
              <w:pStyle w:val="TAC"/>
            </w:pPr>
            <w:r w:rsidRPr="001D386E">
              <w:t>0</w:t>
            </w:r>
          </w:p>
        </w:tc>
      </w:tr>
      <w:tr w:rsidR="00B96A1A" w:rsidRPr="001D386E" w14:paraId="76BBF75F" w14:textId="77777777" w:rsidTr="005C6DFA">
        <w:trPr>
          <w:trHeight w:val="223"/>
          <w:jc w:val="center"/>
        </w:trPr>
        <w:tc>
          <w:tcPr>
            <w:tcW w:w="1594" w:type="dxa"/>
            <w:vMerge/>
            <w:vAlign w:val="center"/>
          </w:tcPr>
          <w:p w14:paraId="5426D0C5" w14:textId="77777777" w:rsidR="00B96A1A" w:rsidRPr="001D386E" w:rsidRDefault="00B96A1A" w:rsidP="005C6DFA">
            <w:pPr>
              <w:pStyle w:val="TAC"/>
            </w:pPr>
          </w:p>
        </w:tc>
        <w:tc>
          <w:tcPr>
            <w:tcW w:w="1466" w:type="dxa"/>
            <w:vMerge/>
            <w:vAlign w:val="center"/>
          </w:tcPr>
          <w:p w14:paraId="702408CE" w14:textId="77777777" w:rsidR="00B96A1A" w:rsidRPr="001D386E" w:rsidRDefault="00B96A1A" w:rsidP="005C6DFA">
            <w:pPr>
              <w:pStyle w:val="TAC"/>
              <w:rPr>
                <w:lang w:eastAsia="zh-CN"/>
              </w:rPr>
            </w:pPr>
          </w:p>
        </w:tc>
        <w:tc>
          <w:tcPr>
            <w:tcW w:w="767" w:type="dxa"/>
            <w:shd w:val="clear" w:color="auto" w:fill="auto"/>
            <w:vAlign w:val="center"/>
          </w:tcPr>
          <w:p w14:paraId="3172AE9D" w14:textId="77777777" w:rsidR="00B96A1A" w:rsidRPr="001D386E" w:rsidRDefault="00B96A1A" w:rsidP="005C6DFA">
            <w:pPr>
              <w:pStyle w:val="TAC"/>
              <w:rPr>
                <w:lang w:eastAsia="zh-CN"/>
              </w:rPr>
            </w:pPr>
            <w:r w:rsidRPr="001D386E">
              <w:rPr>
                <w:lang w:eastAsia="zh-CN"/>
              </w:rPr>
              <w:t>7</w:t>
            </w:r>
          </w:p>
        </w:tc>
        <w:tc>
          <w:tcPr>
            <w:tcW w:w="588" w:type="dxa"/>
            <w:shd w:val="clear" w:color="auto" w:fill="auto"/>
            <w:vAlign w:val="center"/>
          </w:tcPr>
          <w:p w14:paraId="17A1868B" w14:textId="77777777" w:rsidR="00B96A1A" w:rsidRPr="001D386E" w:rsidRDefault="00B96A1A" w:rsidP="005C6DFA">
            <w:pPr>
              <w:pStyle w:val="TAC"/>
            </w:pPr>
          </w:p>
        </w:tc>
        <w:tc>
          <w:tcPr>
            <w:tcW w:w="586" w:type="dxa"/>
            <w:vAlign w:val="center"/>
          </w:tcPr>
          <w:p w14:paraId="2AB33D3E" w14:textId="77777777" w:rsidR="00B96A1A" w:rsidRPr="001D386E" w:rsidRDefault="00B96A1A" w:rsidP="005C6DFA">
            <w:pPr>
              <w:pStyle w:val="TAC"/>
            </w:pPr>
          </w:p>
        </w:tc>
        <w:tc>
          <w:tcPr>
            <w:tcW w:w="588" w:type="dxa"/>
            <w:gridSpan w:val="2"/>
            <w:vAlign w:val="center"/>
          </w:tcPr>
          <w:p w14:paraId="39413696" w14:textId="77777777" w:rsidR="00B96A1A" w:rsidRPr="001D386E" w:rsidRDefault="00B96A1A" w:rsidP="005C6DFA">
            <w:pPr>
              <w:pStyle w:val="TAC"/>
            </w:pPr>
            <w:r w:rsidRPr="001D386E">
              <w:t>Yes</w:t>
            </w:r>
          </w:p>
        </w:tc>
        <w:tc>
          <w:tcPr>
            <w:tcW w:w="586" w:type="dxa"/>
            <w:gridSpan w:val="2"/>
            <w:vAlign w:val="center"/>
          </w:tcPr>
          <w:p w14:paraId="15D7E1C6" w14:textId="77777777" w:rsidR="00B96A1A" w:rsidRPr="001D386E" w:rsidRDefault="00B96A1A" w:rsidP="005C6DFA">
            <w:pPr>
              <w:pStyle w:val="TAC"/>
            </w:pPr>
            <w:r w:rsidRPr="001D386E">
              <w:t>Yes</w:t>
            </w:r>
          </w:p>
        </w:tc>
        <w:tc>
          <w:tcPr>
            <w:tcW w:w="587" w:type="dxa"/>
            <w:gridSpan w:val="2"/>
            <w:vAlign w:val="center"/>
          </w:tcPr>
          <w:p w14:paraId="15FD3522" w14:textId="77777777" w:rsidR="00B96A1A" w:rsidRPr="001D386E" w:rsidRDefault="00B96A1A" w:rsidP="005C6DFA">
            <w:pPr>
              <w:pStyle w:val="TAC"/>
            </w:pPr>
            <w:r w:rsidRPr="001D386E">
              <w:t>Yes</w:t>
            </w:r>
          </w:p>
        </w:tc>
        <w:tc>
          <w:tcPr>
            <w:tcW w:w="588" w:type="dxa"/>
            <w:gridSpan w:val="2"/>
            <w:vAlign w:val="center"/>
          </w:tcPr>
          <w:p w14:paraId="2DEC28C7" w14:textId="77777777" w:rsidR="00B96A1A" w:rsidRPr="001D386E" w:rsidRDefault="00B96A1A" w:rsidP="005C6DFA">
            <w:pPr>
              <w:pStyle w:val="TAC"/>
            </w:pPr>
            <w:r w:rsidRPr="001D386E">
              <w:t>Yes</w:t>
            </w:r>
          </w:p>
        </w:tc>
        <w:tc>
          <w:tcPr>
            <w:tcW w:w="1187" w:type="dxa"/>
            <w:vMerge/>
            <w:vAlign w:val="center"/>
          </w:tcPr>
          <w:p w14:paraId="57E52273" w14:textId="77777777" w:rsidR="00B96A1A" w:rsidRPr="001D386E" w:rsidRDefault="00B96A1A" w:rsidP="005C6DFA">
            <w:pPr>
              <w:pStyle w:val="TAC"/>
            </w:pPr>
          </w:p>
        </w:tc>
        <w:tc>
          <w:tcPr>
            <w:tcW w:w="1286" w:type="dxa"/>
            <w:vMerge/>
            <w:vAlign w:val="center"/>
          </w:tcPr>
          <w:p w14:paraId="0C676C8C" w14:textId="77777777" w:rsidR="00B96A1A" w:rsidRPr="001D386E" w:rsidRDefault="00B96A1A" w:rsidP="005C6DFA">
            <w:pPr>
              <w:pStyle w:val="TAC"/>
            </w:pPr>
          </w:p>
        </w:tc>
      </w:tr>
      <w:tr w:rsidR="00B96A1A" w:rsidRPr="001D386E" w14:paraId="35793C21" w14:textId="77777777" w:rsidTr="005C6DFA">
        <w:trPr>
          <w:trHeight w:val="223"/>
          <w:jc w:val="center"/>
        </w:trPr>
        <w:tc>
          <w:tcPr>
            <w:tcW w:w="1594" w:type="dxa"/>
            <w:vMerge/>
            <w:vAlign w:val="center"/>
          </w:tcPr>
          <w:p w14:paraId="240DE06A" w14:textId="77777777" w:rsidR="00B96A1A" w:rsidRPr="001D386E" w:rsidRDefault="00B96A1A" w:rsidP="005C6DFA">
            <w:pPr>
              <w:pStyle w:val="TAC"/>
            </w:pPr>
          </w:p>
        </w:tc>
        <w:tc>
          <w:tcPr>
            <w:tcW w:w="1466" w:type="dxa"/>
            <w:vMerge/>
            <w:vAlign w:val="center"/>
          </w:tcPr>
          <w:p w14:paraId="4367015F" w14:textId="77777777" w:rsidR="00B96A1A" w:rsidRPr="001D386E" w:rsidRDefault="00B96A1A" w:rsidP="005C6DFA">
            <w:pPr>
              <w:pStyle w:val="TAC"/>
              <w:rPr>
                <w:lang w:eastAsia="zh-CN"/>
              </w:rPr>
            </w:pPr>
          </w:p>
        </w:tc>
        <w:tc>
          <w:tcPr>
            <w:tcW w:w="767" w:type="dxa"/>
            <w:shd w:val="clear" w:color="auto" w:fill="auto"/>
            <w:vAlign w:val="center"/>
          </w:tcPr>
          <w:p w14:paraId="61AC828F" w14:textId="77777777" w:rsidR="00B96A1A" w:rsidRPr="001D386E" w:rsidRDefault="00B96A1A" w:rsidP="005C6DFA">
            <w:pPr>
              <w:pStyle w:val="TAC"/>
              <w:rPr>
                <w:lang w:eastAsia="zh-CN"/>
              </w:rPr>
            </w:pPr>
            <w:r w:rsidRPr="001D386E">
              <w:rPr>
                <w:lang w:eastAsia="zh-CN"/>
              </w:rPr>
              <w:t>12</w:t>
            </w:r>
          </w:p>
        </w:tc>
        <w:tc>
          <w:tcPr>
            <w:tcW w:w="588" w:type="dxa"/>
            <w:shd w:val="clear" w:color="auto" w:fill="auto"/>
            <w:vAlign w:val="center"/>
          </w:tcPr>
          <w:p w14:paraId="32199B1D" w14:textId="77777777" w:rsidR="00B96A1A" w:rsidRPr="001D386E" w:rsidRDefault="00B96A1A" w:rsidP="005C6DFA">
            <w:pPr>
              <w:pStyle w:val="TAC"/>
            </w:pPr>
          </w:p>
        </w:tc>
        <w:tc>
          <w:tcPr>
            <w:tcW w:w="586" w:type="dxa"/>
            <w:vAlign w:val="center"/>
          </w:tcPr>
          <w:p w14:paraId="1B608858" w14:textId="77777777" w:rsidR="00B96A1A" w:rsidRPr="001D386E" w:rsidRDefault="00B96A1A" w:rsidP="005C6DFA">
            <w:pPr>
              <w:pStyle w:val="TAC"/>
            </w:pPr>
          </w:p>
        </w:tc>
        <w:tc>
          <w:tcPr>
            <w:tcW w:w="588" w:type="dxa"/>
            <w:gridSpan w:val="2"/>
            <w:vAlign w:val="center"/>
          </w:tcPr>
          <w:p w14:paraId="615B6585" w14:textId="77777777" w:rsidR="00B96A1A" w:rsidRPr="001D386E" w:rsidRDefault="00B96A1A" w:rsidP="005C6DFA">
            <w:pPr>
              <w:pStyle w:val="TAC"/>
            </w:pPr>
            <w:r w:rsidRPr="001D386E">
              <w:t>Yes</w:t>
            </w:r>
          </w:p>
        </w:tc>
        <w:tc>
          <w:tcPr>
            <w:tcW w:w="586" w:type="dxa"/>
            <w:gridSpan w:val="2"/>
            <w:vAlign w:val="center"/>
          </w:tcPr>
          <w:p w14:paraId="0A527916" w14:textId="77777777" w:rsidR="00B96A1A" w:rsidRPr="001D386E" w:rsidRDefault="00B96A1A" w:rsidP="005C6DFA">
            <w:pPr>
              <w:pStyle w:val="TAC"/>
            </w:pPr>
            <w:r w:rsidRPr="001D386E">
              <w:t>Yes</w:t>
            </w:r>
          </w:p>
        </w:tc>
        <w:tc>
          <w:tcPr>
            <w:tcW w:w="587" w:type="dxa"/>
            <w:gridSpan w:val="2"/>
            <w:vAlign w:val="center"/>
          </w:tcPr>
          <w:p w14:paraId="18FBE556" w14:textId="77777777" w:rsidR="00B96A1A" w:rsidRPr="001D386E" w:rsidRDefault="00B96A1A" w:rsidP="005C6DFA">
            <w:pPr>
              <w:pStyle w:val="TAC"/>
            </w:pPr>
          </w:p>
        </w:tc>
        <w:tc>
          <w:tcPr>
            <w:tcW w:w="588" w:type="dxa"/>
            <w:gridSpan w:val="2"/>
            <w:vAlign w:val="center"/>
          </w:tcPr>
          <w:p w14:paraId="1299CB64" w14:textId="77777777" w:rsidR="00B96A1A" w:rsidRPr="001D386E" w:rsidRDefault="00B96A1A" w:rsidP="005C6DFA">
            <w:pPr>
              <w:pStyle w:val="TAC"/>
            </w:pPr>
          </w:p>
        </w:tc>
        <w:tc>
          <w:tcPr>
            <w:tcW w:w="1187" w:type="dxa"/>
            <w:vMerge/>
            <w:vAlign w:val="center"/>
          </w:tcPr>
          <w:p w14:paraId="311C892E" w14:textId="77777777" w:rsidR="00B96A1A" w:rsidRPr="001D386E" w:rsidRDefault="00B96A1A" w:rsidP="005C6DFA">
            <w:pPr>
              <w:pStyle w:val="TAC"/>
            </w:pPr>
          </w:p>
        </w:tc>
        <w:tc>
          <w:tcPr>
            <w:tcW w:w="1286" w:type="dxa"/>
            <w:vMerge/>
            <w:vAlign w:val="center"/>
          </w:tcPr>
          <w:p w14:paraId="2EC778FD" w14:textId="77777777" w:rsidR="00B96A1A" w:rsidRPr="001D386E" w:rsidRDefault="00B96A1A" w:rsidP="005C6DFA">
            <w:pPr>
              <w:pStyle w:val="TAC"/>
            </w:pPr>
          </w:p>
        </w:tc>
      </w:tr>
      <w:tr w:rsidR="00B96A1A" w:rsidRPr="001D386E" w14:paraId="220C6BE3" w14:textId="77777777" w:rsidTr="005C6DFA">
        <w:trPr>
          <w:trHeight w:val="223"/>
          <w:jc w:val="center"/>
        </w:trPr>
        <w:tc>
          <w:tcPr>
            <w:tcW w:w="1594" w:type="dxa"/>
            <w:vMerge/>
            <w:vAlign w:val="center"/>
          </w:tcPr>
          <w:p w14:paraId="07049D00" w14:textId="77777777" w:rsidR="00B96A1A" w:rsidRPr="001D386E" w:rsidRDefault="00B96A1A" w:rsidP="005C6DFA">
            <w:pPr>
              <w:pStyle w:val="TAC"/>
            </w:pPr>
          </w:p>
        </w:tc>
        <w:tc>
          <w:tcPr>
            <w:tcW w:w="1466" w:type="dxa"/>
            <w:vMerge/>
            <w:vAlign w:val="center"/>
          </w:tcPr>
          <w:p w14:paraId="5707C8C3" w14:textId="77777777" w:rsidR="00B96A1A" w:rsidRPr="001D386E" w:rsidRDefault="00B96A1A" w:rsidP="005C6DFA">
            <w:pPr>
              <w:pStyle w:val="TAC"/>
              <w:rPr>
                <w:lang w:eastAsia="zh-CN"/>
              </w:rPr>
            </w:pPr>
          </w:p>
        </w:tc>
        <w:tc>
          <w:tcPr>
            <w:tcW w:w="767" w:type="dxa"/>
            <w:shd w:val="clear" w:color="auto" w:fill="auto"/>
            <w:vAlign w:val="center"/>
          </w:tcPr>
          <w:p w14:paraId="60ADD0C8" w14:textId="77777777" w:rsidR="00B96A1A" w:rsidRPr="001D386E" w:rsidRDefault="00B96A1A" w:rsidP="005C6DFA">
            <w:pPr>
              <w:pStyle w:val="TAC"/>
              <w:rPr>
                <w:lang w:eastAsia="zh-CN"/>
              </w:rPr>
            </w:pPr>
            <w:r w:rsidRPr="001D386E">
              <w:rPr>
                <w:lang w:eastAsia="zh-CN"/>
              </w:rPr>
              <w:t>4</w:t>
            </w:r>
          </w:p>
        </w:tc>
        <w:tc>
          <w:tcPr>
            <w:tcW w:w="588" w:type="dxa"/>
            <w:shd w:val="clear" w:color="auto" w:fill="auto"/>
            <w:vAlign w:val="center"/>
          </w:tcPr>
          <w:p w14:paraId="072F70BC" w14:textId="77777777" w:rsidR="00B96A1A" w:rsidRPr="001D386E" w:rsidRDefault="00B96A1A" w:rsidP="005C6DFA">
            <w:pPr>
              <w:pStyle w:val="TAC"/>
            </w:pPr>
          </w:p>
        </w:tc>
        <w:tc>
          <w:tcPr>
            <w:tcW w:w="586" w:type="dxa"/>
            <w:vAlign w:val="center"/>
          </w:tcPr>
          <w:p w14:paraId="42049B3D" w14:textId="77777777" w:rsidR="00B96A1A" w:rsidRPr="001D386E" w:rsidRDefault="00B96A1A" w:rsidP="005C6DFA">
            <w:pPr>
              <w:pStyle w:val="TAC"/>
            </w:pPr>
          </w:p>
        </w:tc>
        <w:tc>
          <w:tcPr>
            <w:tcW w:w="588" w:type="dxa"/>
            <w:gridSpan w:val="2"/>
            <w:vAlign w:val="center"/>
          </w:tcPr>
          <w:p w14:paraId="45C43CD1" w14:textId="77777777" w:rsidR="00B96A1A" w:rsidRPr="001D386E" w:rsidRDefault="00B96A1A" w:rsidP="005C6DFA">
            <w:pPr>
              <w:pStyle w:val="TAC"/>
            </w:pPr>
            <w:r w:rsidRPr="001D386E">
              <w:t>Yes</w:t>
            </w:r>
          </w:p>
        </w:tc>
        <w:tc>
          <w:tcPr>
            <w:tcW w:w="586" w:type="dxa"/>
            <w:gridSpan w:val="2"/>
            <w:vAlign w:val="center"/>
          </w:tcPr>
          <w:p w14:paraId="145DE69C" w14:textId="77777777" w:rsidR="00B96A1A" w:rsidRPr="001D386E" w:rsidRDefault="00B96A1A" w:rsidP="005C6DFA">
            <w:pPr>
              <w:pStyle w:val="TAC"/>
            </w:pPr>
            <w:r w:rsidRPr="001D386E">
              <w:t>Yes</w:t>
            </w:r>
          </w:p>
        </w:tc>
        <w:tc>
          <w:tcPr>
            <w:tcW w:w="587" w:type="dxa"/>
            <w:gridSpan w:val="2"/>
            <w:vAlign w:val="center"/>
          </w:tcPr>
          <w:p w14:paraId="7164A97D" w14:textId="77777777" w:rsidR="00B96A1A" w:rsidRPr="001D386E" w:rsidRDefault="00B96A1A" w:rsidP="005C6DFA">
            <w:pPr>
              <w:pStyle w:val="TAC"/>
            </w:pPr>
            <w:r w:rsidRPr="001D386E">
              <w:t>Yes</w:t>
            </w:r>
          </w:p>
        </w:tc>
        <w:tc>
          <w:tcPr>
            <w:tcW w:w="588" w:type="dxa"/>
            <w:gridSpan w:val="2"/>
            <w:vAlign w:val="center"/>
          </w:tcPr>
          <w:p w14:paraId="3DC710CE" w14:textId="77777777" w:rsidR="00B96A1A" w:rsidRPr="001D386E" w:rsidRDefault="00B96A1A" w:rsidP="005C6DFA">
            <w:pPr>
              <w:pStyle w:val="TAC"/>
            </w:pPr>
            <w:r w:rsidRPr="001D386E">
              <w:t>Yes</w:t>
            </w:r>
          </w:p>
        </w:tc>
        <w:tc>
          <w:tcPr>
            <w:tcW w:w="1187" w:type="dxa"/>
            <w:vMerge w:val="restart"/>
            <w:vAlign w:val="center"/>
          </w:tcPr>
          <w:p w14:paraId="18DC73FF" w14:textId="77777777" w:rsidR="00B96A1A" w:rsidRPr="001D386E" w:rsidRDefault="00B96A1A" w:rsidP="005C6DFA">
            <w:pPr>
              <w:pStyle w:val="TAC"/>
            </w:pPr>
            <w:r w:rsidRPr="001D386E">
              <w:t>50</w:t>
            </w:r>
          </w:p>
        </w:tc>
        <w:tc>
          <w:tcPr>
            <w:tcW w:w="1286" w:type="dxa"/>
            <w:vMerge w:val="restart"/>
            <w:vAlign w:val="center"/>
          </w:tcPr>
          <w:p w14:paraId="5C5ACA36" w14:textId="77777777" w:rsidR="00B96A1A" w:rsidRPr="001D386E" w:rsidRDefault="00B96A1A" w:rsidP="005C6DFA">
            <w:pPr>
              <w:pStyle w:val="TAC"/>
            </w:pPr>
            <w:r w:rsidRPr="001D386E">
              <w:t>1</w:t>
            </w:r>
          </w:p>
        </w:tc>
      </w:tr>
      <w:tr w:rsidR="00B96A1A" w:rsidRPr="001D386E" w14:paraId="0FD37383" w14:textId="77777777" w:rsidTr="005C6DFA">
        <w:trPr>
          <w:trHeight w:val="223"/>
          <w:jc w:val="center"/>
        </w:trPr>
        <w:tc>
          <w:tcPr>
            <w:tcW w:w="1594" w:type="dxa"/>
            <w:vMerge/>
            <w:vAlign w:val="center"/>
          </w:tcPr>
          <w:p w14:paraId="51939704" w14:textId="77777777" w:rsidR="00B96A1A" w:rsidRPr="001D386E" w:rsidRDefault="00B96A1A" w:rsidP="005C6DFA">
            <w:pPr>
              <w:pStyle w:val="TAC"/>
            </w:pPr>
          </w:p>
        </w:tc>
        <w:tc>
          <w:tcPr>
            <w:tcW w:w="1466" w:type="dxa"/>
            <w:vMerge/>
            <w:vAlign w:val="center"/>
          </w:tcPr>
          <w:p w14:paraId="26154D18" w14:textId="77777777" w:rsidR="00B96A1A" w:rsidRPr="001D386E" w:rsidRDefault="00B96A1A" w:rsidP="005C6DFA">
            <w:pPr>
              <w:pStyle w:val="TAC"/>
              <w:rPr>
                <w:lang w:eastAsia="zh-CN"/>
              </w:rPr>
            </w:pPr>
          </w:p>
        </w:tc>
        <w:tc>
          <w:tcPr>
            <w:tcW w:w="767" w:type="dxa"/>
            <w:shd w:val="clear" w:color="auto" w:fill="auto"/>
            <w:vAlign w:val="center"/>
          </w:tcPr>
          <w:p w14:paraId="1A3B66FD" w14:textId="77777777" w:rsidR="00B96A1A" w:rsidRPr="001D386E" w:rsidRDefault="00B96A1A" w:rsidP="005C6DFA">
            <w:pPr>
              <w:pStyle w:val="TAC"/>
              <w:rPr>
                <w:lang w:eastAsia="zh-CN"/>
              </w:rPr>
            </w:pPr>
            <w:r w:rsidRPr="001D386E">
              <w:rPr>
                <w:lang w:eastAsia="zh-CN"/>
              </w:rPr>
              <w:t>7</w:t>
            </w:r>
          </w:p>
        </w:tc>
        <w:tc>
          <w:tcPr>
            <w:tcW w:w="588" w:type="dxa"/>
            <w:shd w:val="clear" w:color="auto" w:fill="auto"/>
            <w:vAlign w:val="center"/>
          </w:tcPr>
          <w:p w14:paraId="73EAC682" w14:textId="77777777" w:rsidR="00B96A1A" w:rsidRPr="001D386E" w:rsidRDefault="00B96A1A" w:rsidP="005C6DFA">
            <w:pPr>
              <w:pStyle w:val="TAC"/>
            </w:pPr>
          </w:p>
        </w:tc>
        <w:tc>
          <w:tcPr>
            <w:tcW w:w="586" w:type="dxa"/>
            <w:vAlign w:val="center"/>
          </w:tcPr>
          <w:p w14:paraId="10CE57D3" w14:textId="77777777" w:rsidR="00B96A1A" w:rsidRPr="001D386E" w:rsidRDefault="00B96A1A" w:rsidP="005C6DFA">
            <w:pPr>
              <w:pStyle w:val="TAC"/>
            </w:pPr>
          </w:p>
        </w:tc>
        <w:tc>
          <w:tcPr>
            <w:tcW w:w="588" w:type="dxa"/>
            <w:gridSpan w:val="2"/>
            <w:vAlign w:val="center"/>
          </w:tcPr>
          <w:p w14:paraId="570BF106" w14:textId="77777777" w:rsidR="00B96A1A" w:rsidRPr="001D386E" w:rsidRDefault="00B96A1A" w:rsidP="005C6DFA">
            <w:pPr>
              <w:pStyle w:val="TAC"/>
            </w:pPr>
            <w:r w:rsidRPr="001D386E">
              <w:t>Yes</w:t>
            </w:r>
          </w:p>
        </w:tc>
        <w:tc>
          <w:tcPr>
            <w:tcW w:w="586" w:type="dxa"/>
            <w:gridSpan w:val="2"/>
            <w:vAlign w:val="center"/>
          </w:tcPr>
          <w:p w14:paraId="002A55F0" w14:textId="77777777" w:rsidR="00B96A1A" w:rsidRPr="001D386E" w:rsidRDefault="00B96A1A" w:rsidP="005C6DFA">
            <w:pPr>
              <w:pStyle w:val="TAC"/>
            </w:pPr>
            <w:r w:rsidRPr="001D386E">
              <w:t>Yes</w:t>
            </w:r>
          </w:p>
        </w:tc>
        <w:tc>
          <w:tcPr>
            <w:tcW w:w="587" w:type="dxa"/>
            <w:gridSpan w:val="2"/>
            <w:vAlign w:val="center"/>
          </w:tcPr>
          <w:p w14:paraId="732F9B18" w14:textId="77777777" w:rsidR="00B96A1A" w:rsidRPr="001D386E" w:rsidRDefault="00B96A1A" w:rsidP="005C6DFA">
            <w:pPr>
              <w:pStyle w:val="TAC"/>
            </w:pPr>
            <w:r w:rsidRPr="001D386E">
              <w:t>Yes</w:t>
            </w:r>
          </w:p>
        </w:tc>
        <w:tc>
          <w:tcPr>
            <w:tcW w:w="588" w:type="dxa"/>
            <w:gridSpan w:val="2"/>
            <w:vAlign w:val="center"/>
          </w:tcPr>
          <w:p w14:paraId="045DEFCB" w14:textId="77777777" w:rsidR="00B96A1A" w:rsidRPr="001D386E" w:rsidRDefault="00B96A1A" w:rsidP="005C6DFA">
            <w:pPr>
              <w:pStyle w:val="TAC"/>
            </w:pPr>
            <w:r w:rsidRPr="001D386E">
              <w:t>Yes</w:t>
            </w:r>
          </w:p>
        </w:tc>
        <w:tc>
          <w:tcPr>
            <w:tcW w:w="1187" w:type="dxa"/>
            <w:vMerge/>
            <w:vAlign w:val="center"/>
          </w:tcPr>
          <w:p w14:paraId="22C4FB37" w14:textId="77777777" w:rsidR="00B96A1A" w:rsidRPr="001D386E" w:rsidRDefault="00B96A1A" w:rsidP="005C6DFA">
            <w:pPr>
              <w:pStyle w:val="TAC"/>
            </w:pPr>
          </w:p>
        </w:tc>
        <w:tc>
          <w:tcPr>
            <w:tcW w:w="1286" w:type="dxa"/>
            <w:vMerge/>
            <w:vAlign w:val="center"/>
          </w:tcPr>
          <w:p w14:paraId="79E636DB" w14:textId="77777777" w:rsidR="00B96A1A" w:rsidRPr="001D386E" w:rsidRDefault="00B96A1A" w:rsidP="005C6DFA">
            <w:pPr>
              <w:pStyle w:val="TAC"/>
            </w:pPr>
          </w:p>
        </w:tc>
      </w:tr>
      <w:tr w:rsidR="00B96A1A" w:rsidRPr="001D386E" w14:paraId="57F49DDE" w14:textId="77777777" w:rsidTr="005C6DFA">
        <w:trPr>
          <w:trHeight w:val="223"/>
          <w:jc w:val="center"/>
        </w:trPr>
        <w:tc>
          <w:tcPr>
            <w:tcW w:w="1594" w:type="dxa"/>
            <w:vMerge/>
            <w:vAlign w:val="center"/>
          </w:tcPr>
          <w:p w14:paraId="3E03171F" w14:textId="77777777" w:rsidR="00B96A1A" w:rsidRPr="001D386E" w:rsidRDefault="00B96A1A" w:rsidP="005C6DFA">
            <w:pPr>
              <w:pStyle w:val="TAC"/>
            </w:pPr>
          </w:p>
        </w:tc>
        <w:tc>
          <w:tcPr>
            <w:tcW w:w="1466" w:type="dxa"/>
            <w:vMerge/>
            <w:vAlign w:val="center"/>
          </w:tcPr>
          <w:p w14:paraId="179AD263" w14:textId="77777777" w:rsidR="00B96A1A" w:rsidRPr="001D386E" w:rsidRDefault="00B96A1A" w:rsidP="005C6DFA">
            <w:pPr>
              <w:pStyle w:val="TAC"/>
              <w:rPr>
                <w:lang w:eastAsia="zh-CN"/>
              </w:rPr>
            </w:pPr>
          </w:p>
        </w:tc>
        <w:tc>
          <w:tcPr>
            <w:tcW w:w="767" w:type="dxa"/>
            <w:shd w:val="clear" w:color="auto" w:fill="auto"/>
            <w:vAlign w:val="center"/>
          </w:tcPr>
          <w:p w14:paraId="2985D670" w14:textId="77777777" w:rsidR="00B96A1A" w:rsidRPr="001D386E" w:rsidRDefault="00B96A1A" w:rsidP="005C6DFA">
            <w:pPr>
              <w:pStyle w:val="TAC"/>
              <w:rPr>
                <w:lang w:eastAsia="zh-CN"/>
              </w:rPr>
            </w:pPr>
            <w:r w:rsidRPr="001D386E">
              <w:rPr>
                <w:lang w:eastAsia="zh-CN"/>
              </w:rPr>
              <w:t>12</w:t>
            </w:r>
          </w:p>
        </w:tc>
        <w:tc>
          <w:tcPr>
            <w:tcW w:w="588" w:type="dxa"/>
            <w:shd w:val="clear" w:color="auto" w:fill="auto"/>
            <w:vAlign w:val="center"/>
          </w:tcPr>
          <w:p w14:paraId="0E80628E" w14:textId="77777777" w:rsidR="00B96A1A" w:rsidRPr="001D386E" w:rsidRDefault="00B96A1A" w:rsidP="005C6DFA">
            <w:pPr>
              <w:pStyle w:val="TAC"/>
            </w:pPr>
          </w:p>
        </w:tc>
        <w:tc>
          <w:tcPr>
            <w:tcW w:w="586" w:type="dxa"/>
            <w:vAlign w:val="center"/>
          </w:tcPr>
          <w:p w14:paraId="6E518938" w14:textId="77777777" w:rsidR="00B96A1A" w:rsidRPr="001D386E" w:rsidRDefault="00B96A1A" w:rsidP="005C6DFA">
            <w:pPr>
              <w:pStyle w:val="TAC"/>
            </w:pPr>
          </w:p>
        </w:tc>
        <w:tc>
          <w:tcPr>
            <w:tcW w:w="588" w:type="dxa"/>
            <w:gridSpan w:val="2"/>
            <w:vAlign w:val="center"/>
          </w:tcPr>
          <w:p w14:paraId="490A2CEB" w14:textId="77777777" w:rsidR="00B96A1A" w:rsidRPr="001D386E" w:rsidRDefault="00B96A1A" w:rsidP="005C6DFA">
            <w:pPr>
              <w:pStyle w:val="TAC"/>
            </w:pPr>
            <w:r w:rsidRPr="001D386E">
              <w:t>Yes</w:t>
            </w:r>
          </w:p>
        </w:tc>
        <w:tc>
          <w:tcPr>
            <w:tcW w:w="586" w:type="dxa"/>
            <w:gridSpan w:val="2"/>
            <w:vAlign w:val="center"/>
          </w:tcPr>
          <w:p w14:paraId="266A0BB7" w14:textId="77777777" w:rsidR="00B96A1A" w:rsidRPr="001D386E" w:rsidRDefault="00B96A1A" w:rsidP="005C6DFA">
            <w:pPr>
              <w:pStyle w:val="TAC"/>
            </w:pPr>
            <w:r w:rsidRPr="001D386E">
              <w:t>Yes</w:t>
            </w:r>
          </w:p>
        </w:tc>
        <w:tc>
          <w:tcPr>
            <w:tcW w:w="587" w:type="dxa"/>
            <w:gridSpan w:val="2"/>
            <w:vAlign w:val="center"/>
          </w:tcPr>
          <w:p w14:paraId="4D5024E0" w14:textId="77777777" w:rsidR="00B96A1A" w:rsidRPr="001D386E" w:rsidRDefault="00B96A1A" w:rsidP="005C6DFA">
            <w:pPr>
              <w:pStyle w:val="TAC"/>
            </w:pPr>
          </w:p>
        </w:tc>
        <w:tc>
          <w:tcPr>
            <w:tcW w:w="588" w:type="dxa"/>
            <w:gridSpan w:val="2"/>
            <w:vAlign w:val="center"/>
          </w:tcPr>
          <w:p w14:paraId="16A38476" w14:textId="77777777" w:rsidR="00B96A1A" w:rsidRPr="001D386E" w:rsidRDefault="00B96A1A" w:rsidP="005C6DFA">
            <w:pPr>
              <w:pStyle w:val="TAC"/>
            </w:pPr>
          </w:p>
        </w:tc>
        <w:tc>
          <w:tcPr>
            <w:tcW w:w="1187" w:type="dxa"/>
            <w:vMerge/>
            <w:vAlign w:val="center"/>
          </w:tcPr>
          <w:p w14:paraId="1A1D699A" w14:textId="77777777" w:rsidR="00B96A1A" w:rsidRPr="001D386E" w:rsidRDefault="00B96A1A" w:rsidP="005C6DFA">
            <w:pPr>
              <w:pStyle w:val="TAC"/>
            </w:pPr>
          </w:p>
        </w:tc>
        <w:tc>
          <w:tcPr>
            <w:tcW w:w="1286" w:type="dxa"/>
            <w:vMerge/>
            <w:vAlign w:val="center"/>
          </w:tcPr>
          <w:p w14:paraId="7568FE67" w14:textId="77777777" w:rsidR="00B96A1A" w:rsidRPr="001D386E" w:rsidRDefault="00B96A1A" w:rsidP="005C6DFA">
            <w:pPr>
              <w:pStyle w:val="TAC"/>
            </w:pPr>
          </w:p>
        </w:tc>
      </w:tr>
      <w:tr w:rsidR="00B96A1A" w:rsidRPr="001D386E" w14:paraId="1E374DC2" w14:textId="77777777" w:rsidTr="005C6DFA">
        <w:trPr>
          <w:trHeight w:val="223"/>
          <w:jc w:val="center"/>
        </w:trPr>
        <w:tc>
          <w:tcPr>
            <w:tcW w:w="1594" w:type="dxa"/>
            <w:vMerge w:val="restart"/>
            <w:vAlign w:val="center"/>
          </w:tcPr>
          <w:p w14:paraId="5E592F94" w14:textId="77777777" w:rsidR="00B96A1A" w:rsidRPr="001D386E" w:rsidRDefault="00B96A1A" w:rsidP="005C6DFA">
            <w:pPr>
              <w:pStyle w:val="TAC"/>
            </w:pPr>
            <w:r w:rsidRPr="001D386E">
              <w:rPr>
                <w:lang w:eastAsia="zh-CN"/>
              </w:rPr>
              <w:t>CA_4A-7A-28A</w:t>
            </w:r>
          </w:p>
        </w:tc>
        <w:tc>
          <w:tcPr>
            <w:tcW w:w="1466" w:type="dxa"/>
            <w:vMerge w:val="restart"/>
            <w:vAlign w:val="center"/>
          </w:tcPr>
          <w:p w14:paraId="1E832A1E"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28F38336" w14:textId="77777777" w:rsidR="00B96A1A" w:rsidRPr="001D386E" w:rsidRDefault="00B96A1A" w:rsidP="005C6DFA">
            <w:pPr>
              <w:pStyle w:val="TAC"/>
              <w:rPr>
                <w:lang w:eastAsia="zh-CN"/>
              </w:rPr>
            </w:pPr>
            <w:r w:rsidRPr="001D386E">
              <w:rPr>
                <w:lang w:eastAsia="zh-CN"/>
              </w:rPr>
              <w:t>4</w:t>
            </w:r>
          </w:p>
        </w:tc>
        <w:tc>
          <w:tcPr>
            <w:tcW w:w="588" w:type="dxa"/>
            <w:shd w:val="clear" w:color="auto" w:fill="auto"/>
            <w:vAlign w:val="center"/>
          </w:tcPr>
          <w:p w14:paraId="20FD7EF1" w14:textId="77777777" w:rsidR="00B96A1A" w:rsidRPr="001D386E" w:rsidRDefault="00B96A1A" w:rsidP="005C6DFA">
            <w:pPr>
              <w:pStyle w:val="TAC"/>
            </w:pPr>
          </w:p>
        </w:tc>
        <w:tc>
          <w:tcPr>
            <w:tcW w:w="586" w:type="dxa"/>
            <w:vAlign w:val="center"/>
          </w:tcPr>
          <w:p w14:paraId="37FBB29A" w14:textId="77777777" w:rsidR="00B96A1A" w:rsidRPr="001D386E" w:rsidRDefault="00B96A1A" w:rsidP="005C6DFA">
            <w:pPr>
              <w:pStyle w:val="TAC"/>
            </w:pPr>
          </w:p>
        </w:tc>
        <w:tc>
          <w:tcPr>
            <w:tcW w:w="588" w:type="dxa"/>
            <w:gridSpan w:val="2"/>
            <w:vAlign w:val="center"/>
          </w:tcPr>
          <w:p w14:paraId="4DFF899F" w14:textId="77777777" w:rsidR="00B96A1A" w:rsidRPr="001D386E" w:rsidRDefault="00B96A1A" w:rsidP="005C6DFA">
            <w:pPr>
              <w:pStyle w:val="TAC"/>
            </w:pPr>
            <w:r w:rsidRPr="001D386E">
              <w:rPr>
                <w:lang w:val="en-US"/>
              </w:rPr>
              <w:t>Yes</w:t>
            </w:r>
          </w:p>
        </w:tc>
        <w:tc>
          <w:tcPr>
            <w:tcW w:w="586" w:type="dxa"/>
            <w:gridSpan w:val="2"/>
            <w:vAlign w:val="center"/>
          </w:tcPr>
          <w:p w14:paraId="5F4F8422" w14:textId="77777777" w:rsidR="00B96A1A" w:rsidRPr="001D386E" w:rsidRDefault="00B96A1A" w:rsidP="005C6DFA">
            <w:pPr>
              <w:pStyle w:val="TAC"/>
            </w:pPr>
            <w:r w:rsidRPr="001D386E">
              <w:rPr>
                <w:lang w:val="en-US"/>
              </w:rPr>
              <w:t>Yes</w:t>
            </w:r>
          </w:p>
        </w:tc>
        <w:tc>
          <w:tcPr>
            <w:tcW w:w="587" w:type="dxa"/>
            <w:gridSpan w:val="2"/>
            <w:vAlign w:val="center"/>
          </w:tcPr>
          <w:p w14:paraId="088CF15C" w14:textId="77777777" w:rsidR="00B96A1A" w:rsidRPr="001D386E" w:rsidRDefault="00B96A1A" w:rsidP="005C6DFA">
            <w:pPr>
              <w:pStyle w:val="TAC"/>
            </w:pPr>
            <w:r w:rsidRPr="001D386E">
              <w:rPr>
                <w:lang w:val="en-US"/>
              </w:rPr>
              <w:t>Yes</w:t>
            </w:r>
          </w:p>
        </w:tc>
        <w:tc>
          <w:tcPr>
            <w:tcW w:w="588" w:type="dxa"/>
            <w:gridSpan w:val="2"/>
            <w:vAlign w:val="center"/>
          </w:tcPr>
          <w:p w14:paraId="22140435" w14:textId="77777777" w:rsidR="00B96A1A" w:rsidRPr="001D386E" w:rsidRDefault="00B96A1A" w:rsidP="005C6DFA">
            <w:pPr>
              <w:pStyle w:val="TAC"/>
            </w:pPr>
            <w:r w:rsidRPr="001D386E">
              <w:rPr>
                <w:lang w:val="en-US"/>
              </w:rPr>
              <w:t>Yes</w:t>
            </w:r>
          </w:p>
        </w:tc>
        <w:tc>
          <w:tcPr>
            <w:tcW w:w="1187" w:type="dxa"/>
            <w:vMerge w:val="restart"/>
            <w:vAlign w:val="center"/>
          </w:tcPr>
          <w:p w14:paraId="74F2180D" w14:textId="77777777" w:rsidR="00B96A1A" w:rsidRPr="001D386E" w:rsidRDefault="00B96A1A" w:rsidP="005C6DFA">
            <w:pPr>
              <w:pStyle w:val="TAC"/>
            </w:pPr>
            <w:r w:rsidRPr="001D386E">
              <w:t>60</w:t>
            </w:r>
          </w:p>
        </w:tc>
        <w:tc>
          <w:tcPr>
            <w:tcW w:w="1286" w:type="dxa"/>
            <w:vMerge w:val="restart"/>
            <w:vAlign w:val="center"/>
          </w:tcPr>
          <w:p w14:paraId="0691B0C6" w14:textId="77777777" w:rsidR="00B96A1A" w:rsidRPr="001D386E" w:rsidRDefault="00B96A1A" w:rsidP="005C6DFA">
            <w:pPr>
              <w:pStyle w:val="TAC"/>
            </w:pPr>
            <w:r w:rsidRPr="001D386E">
              <w:t>0</w:t>
            </w:r>
          </w:p>
        </w:tc>
      </w:tr>
      <w:tr w:rsidR="00B96A1A" w:rsidRPr="001D386E" w14:paraId="3F282E1C" w14:textId="77777777" w:rsidTr="005C6DFA">
        <w:trPr>
          <w:trHeight w:val="223"/>
          <w:jc w:val="center"/>
        </w:trPr>
        <w:tc>
          <w:tcPr>
            <w:tcW w:w="1594" w:type="dxa"/>
            <w:vMerge/>
            <w:vAlign w:val="center"/>
          </w:tcPr>
          <w:p w14:paraId="4AAEDD4C" w14:textId="77777777" w:rsidR="00B96A1A" w:rsidRPr="001D386E" w:rsidRDefault="00B96A1A" w:rsidP="005C6DFA">
            <w:pPr>
              <w:pStyle w:val="TAC"/>
            </w:pPr>
          </w:p>
        </w:tc>
        <w:tc>
          <w:tcPr>
            <w:tcW w:w="1466" w:type="dxa"/>
            <w:vMerge/>
            <w:vAlign w:val="center"/>
          </w:tcPr>
          <w:p w14:paraId="316C93F0" w14:textId="77777777" w:rsidR="00B96A1A" w:rsidRPr="001D386E" w:rsidRDefault="00B96A1A" w:rsidP="005C6DFA">
            <w:pPr>
              <w:pStyle w:val="TAC"/>
              <w:rPr>
                <w:lang w:eastAsia="zh-CN"/>
              </w:rPr>
            </w:pPr>
          </w:p>
        </w:tc>
        <w:tc>
          <w:tcPr>
            <w:tcW w:w="767" w:type="dxa"/>
            <w:shd w:val="clear" w:color="auto" w:fill="auto"/>
            <w:vAlign w:val="center"/>
          </w:tcPr>
          <w:p w14:paraId="2D74242C" w14:textId="77777777" w:rsidR="00B96A1A" w:rsidRPr="001D386E" w:rsidRDefault="00B96A1A" w:rsidP="005C6DFA">
            <w:pPr>
              <w:pStyle w:val="TAC"/>
              <w:rPr>
                <w:lang w:eastAsia="zh-CN"/>
              </w:rPr>
            </w:pPr>
            <w:r w:rsidRPr="001D386E">
              <w:rPr>
                <w:lang w:eastAsia="zh-CN"/>
              </w:rPr>
              <w:t>7</w:t>
            </w:r>
          </w:p>
        </w:tc>
        <w:tc>
          <w:tcPr>
            <w:tcW w:w="588" w:type="dxa"/>
            <w:shd w:val="clear" w:color="auto" w:fill="auto"/>
            <w:vAlign w:val="center"/>
          </w:tcPr>
          <w:p w14:paraId="5B9C787C" w14:textId="77777777" w:rsidR="00B96A1A" w:rsidRPr="001D386E" w:rsidRDefault="00B96A1A" w:rsidP="005C6DFA">
            <w:pPr>
              <w:pStyle w:val="TAC"/>
            </w:pPr>
          </w:p>
        </w:tc>
        <w:tc>
          <w:tcPr>
            <w:tcW w:w="586" w:type="dxa"/>
            <w:vAlign w:val="center"/>
          </w:tcPr>
          <w:p w14:paraId="1CC71859" w14:textId="77777777" w:rsidR="00B96A1A" w:rsidRPr="001D386E" w:rsidRDefault="00B96A1A" w:rsidP="005C6DFA">
            <w:pPr>
              <w:pStyle w:val="TAC"/>
            </w:pPr>
          </w:p>
        </w:tc>
        <w:tc>
          <w:tcPr>
            <w:tcW w:w="588" w:type="dxa"/>
            <w:gridSpan w:val="2"/>
            <w:vAlign w:val="center"/>
          </w:tcPr>
          <w:p w14:paraId="1CFDC602" w14:textId="77777777" w:rsidR="00B96A1A" w:rsidRPr="001D386E" w:rsidRDefault="00B96A1A" w:rsidP="005C6DFA">
            <w:pPr>
              <w:pStyle w:val="TAC"/>
            </w:pPr>
            <w:r w:rsidRPr="001D386E">
              <w:rPr>
                <w:lang w:val="en-US"/>
              </w:rPr>
              <w:t>Yes</w:t>
            </w:r>
          </w:p>
        </w:tc>
        <w:tc>
          <w:tcPr>
            <w:tcW w:w="586" w:type="dxa"/>
            <w:gridSpan w:val="2"/>
            <w:vAlign w:val="center"/>
          </w:tcPr>
          <w:p w14:paraId="4EA1ECA1" w14:textId="77777777" w:rsidR="00B96A1A" w:rsidRPr="001D386E" w:rsidRDefault="00B96A1A" w:rsidP="005C6DFA">
            <w:pPr>
              <w:pStyle w:val="TAC"/>
            </w:pPr>
            <w:r w:rsidRPr="001D386E">
              <w:rPr>
                <w:lang w:val="en-US"/>
              </w:rPr>
              <w:t>Yes</w:t>
            </w:r>
          </w:p>
        </w:tc>
        <w:tc>
          <w:tcPr>
            <w:tcW w:w="587" w:type="dxa"/>
            <w:gridSpan w:val="2"/>
            <w:vAlign w:val="center"/>
          </w:tcPr>
          <w:p w14:paraId="34FFB548" w14:textId="77777777" w:rsidR="00B96A1A" w:rsidRPr="001D386E" w:rsidRDefault="00B96A1A" w:rsidP="005C6DFA">
            <w:pPr>
              <w:pStyle w:val="TAC"/>
            </w:pPr>
            <w:r w:rsidRPr="001D386E">
              <w:rPr>
                <w:lang w:val="en-US"/>
              </w:rPr>
              <w:t>Yes</w:t>
            </w:r>
          </w:p>
        </w:tc>
        <w:tc>
          <w:tcPr>
            <w:tcW w:w="588" w:type="dxa"/>
            <w:gridSpan w:val="2"/>
            <w:vAlign w:val="center"/>
          </w:tcPr>
          <w:p w14:paraId="50DA47FF" w14:textId="77777777" w:rsidR="00B96A1A" w:rsidRPr="001D386E" w:rsidRDefault="00B96A1A" w:rsidP="005C6DFA">
            <w:pPr>
              <w:pStyle w:val="TAC"/>
            </w:pPr>
            <w:r w:rsidRPr="001D386E">
              <w:rPr>
                <w:lang w:val="en-US"/>
              </w:rPr>
              <w:t>Yes</w:t>
            </w:r>
          </w:p>
        </w:tc>
        <w:tc>
          <w:tcPr>
            <w:tcW w:w="1187" w:type="dxa"/>
            <w:vMerge/>
            <w:vAlign w:val="center"/>
          </w:tcPr>
          <w:p w14:paraId="6108EE5B" w14:textId="77777777" w:rsidR="00B96A1A" w:rsidRPr="001D386E" w:rsidRDefault="00B96A1A" w:rsidP="005C6DFA">
            <w:pPr>
              <w:pStyle w:val="TAC"/>
            </w:pPr>
          </w:p>
        </w:tc>
        <w:tc>
          <w:tcPr>
            <w:tcW w:w="1286" w:type="dxa"/>
            <w:vMerge/>
            <w:vAlign w:val="center"/>
          </w:tcPr>
          <w:p w14:paraId="2EAD0867" w14:textId="77777777" w:rsidR="00B96A1A" w:rsidRPr="001D386E" w:rsidRDefault="00B96A1A" w:rsidP="005C6DFA">
            <w:pPr>
              <w:pStyle w:val="TAC"/>
            </w:pPr>
          </w:p>
        </w:tc>
      </w:tr>
      <w:tr w:rsidR="00B96A1A" w:rsidRPr="001D386E" w14:paraId="0160903A" w14:textId="77777777" w:rsidTr="005C6DFA">
        <w:trPr>
          <w:trHeight w:val="223"/>
          <w:jc w:val="center"/>
        </w:trPr>
        <w:tc>
          <w:tcPr>
            <w:tcW w:w="1594" w:type="dxa"/>
            <w:vMerge/>
            <w:vAlign w:val="center"/>
          </w:tcPr>
          <w:p w14:paraId="037DC816" w14:textId="77777777" w:rsidR="00B96A1A" w:rsidRPr="001D386E" w:rsidRDefault="00B96A1A" w:rsidP="005C6DFA">
            <w:pPr>
              <w:pStyle w:val="TAC"/>
            </w:pPr>
          </w:p>
        </w:tc>
        <w:tc>
          <w:tcPr>
            <w:tcW w:w="1466" w:type="dxa"/>
            <w:vMerge/>
            <w:vAlign w:val="center"/>
          </w:tcPr>
          <w:p w14:paraId="0B71944A" w14:textId="77777777" w:rsidR="00B96A1A" w:rsidRPr="001D386E" w:rsidRDefault="00B96A1A" w:rsidP="005C6DFA">
            <w:pPr>
              <w:pStyle w:val="TAC"/>
              <w:rPr>
                <w:lang w:eastAsia="zh-CN"/>
              </w:rPr>
            </w:pPr>
          </w:p>
        </w:tc>
        <w:tc>
          <w:tcPr>
            <w:tcW w:w="767" w:type="dxa"/>
            <w:shd w:val="clear" w:color="auto" w:fill="auto"/>
            <w:vAlign w:val="center"/>
          </w:tcPr>
          <w:p w14:paraId="1F529960" w14:textId="77777777" w:rsidR="00B96A1A" w:rsidRPr="001D386E" w:rsidRDefault="00B96A1A" w:rsidP="005C6DFA">
            <w:pPr>
              <w:pStyle w:val="TAC"/>
              <w:rPr>
                <w:lang w:eastAsia="zh-CN"/>
              </w:rPr>
            </w:pPr>
            <w:r w:rsidRPr="001D386E">
              <w:rPr>
                <w:lang w:eastAsia="zh-CN"/>
              </w:rPr>
              <w:t>28</w:t>
            </w:r>
          </w:p>
        </w:tc>
        <w:tc>
          <w:tcPr>
            <w:tcW w:w="588" w:type="dxa"/>
            <w:shd w:val="clear" w:color="auto" w:fill="auto"/>
            <w:vAlign w:val="center"/>
          </w:tcPr>
          <w:p w14:paraId="3ED2BE15" w14:textId="77777777" w:rsidR="00B96A1A" w:rsidRPr="001D386E" w:rsidRDefault="00B96A1A" w:rsidP="005C6DFA">
            <w:pPr>
              <w:pStyle w:val="TAC"/>
            </w:pPr>
          </w:p>
        </w:tc>
        <w:tc>
          <w:tcPr>
            <w:tcW w:w="586" w:type="dxa"/>
            <w:vAlign w:val="center"/>
          </w:tcPr>
          <w:p w14:paraId="35D30D09" w14:textId="77777777" w:rsidR="00B96A1A" w:rsidRPr="001D386E" w:rsidRDefault="00B96A1A" w:rsidP="005C6DFA">
            <w:pPr>
              <w:pStyle w:val="TAC"/>
            </w:pPr>
          </w:p>
        </w:tc>
        <w:tc>
          <w:tcPr>
            <w:tcW w:w="588" w:type="dxa"/>
            <w:gridSpan w:val="2"/>
            <w:vAlign w:val="center"/>
          </w:tcPr>
          <w:p w14:paraId="7CA7F133" w14:textId="77777777" w:rsidR="00B96A1A" w:rsidRPr="001D386E" w:rsidRDefault="00B96A1A" w:rsidP="005C6DFA">
            <w:pPr>
              <w:pStyle w:val="TAC"/>
            </w:pPr>
            <w:r w:rsidRPr="001D386E">
              <w:rPr>
                <w:lang w:val="en-US"/>
              </w:rPr>
              <w:t>Yes</w:t>
            </w:r>
          </w:p>
        </w:tc>
        <w:tc>
          <w:tcPr>
            <w:tcW w:w="586" w:type="dxa"/>
            <w:gridSpan w:val="2"/>
            <w:vAlign w:val="center"/>
          </w:tcPr>
          <w:p w14:paraId="51DD370C" w14:textId="77777777" w:rsidR="00B96A1A" w:rsidRPr="001D386E" w:rsidRDefault="00B96A1A" w:rsidP="005C6DFA">
            <w:pPr>
              <w:pStyle w:val="TAC"/>
            </w:pPr>
            <w:r w:rsidRPr="001D386E">
              <w:rPr>
                <w:lang w:val="en-US"/>
              </w:rPr>
              <w:t>Yes</w:t>
            </w:r>
          </w:p>
        </w:tc>
        <w:tc>
          <w:tcPr>
            <w:tcW w:w="587" w:type="dxa"/>
            <w:gridSpan w:val="2"/>
            <w:vAlign w:val="center"/>
          </w:tcPr>
          <w:p w14:paraId="2E95BB93" w14:textId="77777777" w:rsidR="00B96A1A" w:rsidRPr="001D386E" w:rsidRDefault="00B96A1A" w:rsidP="005C6DFA">
            <w:pPr>
              <w:pStyle w:val="TAC"/>
            </w:pPr>
            <w:r w:rsidRPr="001D386E">
              <w:rPr>
                <w:lang w:val="en-US"/>
              </w:rPr>
              <w:t>Yes</w:t>
            </w:r>
          </w:p>
        </w:tc>
        <w:tc>
          <w:tcPr>
            <w:tcW w:w="588" w:type="dxa"/>
            <w:gridSpan w:val="2"/>
            <w:vAlign w:val="center"/>
          </w:tcPr>
          <w:p w14:paraId="4149C5AD" w14:textId="77777777" w:rsidR="00B96A1A" w:rsidRPr="001D386E" w:rsidRDefault="00B96A1A" w:rsidP="005C6DFA">
            <w:pPr>
              <w:pStyle w:val="TAC"/>
            </w:pPr>
            <w:r w:rsidRPr="001D386E">
              <w:rPr>
                <w:lang w:val="en-US"/>
              </w:rPr>
              <w:t>Yes</w:t>
            </w:r>
          </w:p>
        </w:tc>
        <w:tc>
          <w:tcPr>
            <w:tcW w:w="1187" w:type="dxa"/>
            <w:vMerge/>
            <w:vAlign w:val="center"/>
          </w:tcPr>
          <w:p w14:paraId="46315E6E" w14:textId="77777777" w:rsidR="00B96A1A" w:rsidRPr="001D386E" w:rsidRDefault="00B96A1A" w:rsidP="005C6DFA">
            <w:pPr>
              <w:pStyle w:val="TAC"/>
            </w:pPr>
          </w:p>
        </w:tc>
        <w:tc>
          <w:tcPr>
            <w:tcW w:w="1286" w:type="dxa"/>
            <w:vMerge/>
            <w:vAlign w:val="center"/>
          </w:tcPr>
          <w:p w14:paraId="6F0080F8" w14:textId="77777777" w:rsidR="00B96A1A" w:rsidRPr="001D386E" w:rsidRDefault="00B96A1A" w:rsidP="005C6DFA">
            <w:pPr>
              <w:pStyle w:val="TAC"/>
            </w:pPr>
          </w:p>
        </w:tc>
      </w:tr>
      <w:tr w:rsidR="00B96A1A" w:rsidRPr="001D386E" w14:paraId="017ADA12" w14:textId="77777777" w:rsidTr="005C6DFA">
        <w:trPr>
          <w:trHeight w:val="223"/>
          <w:jc w:val="center"/>
        </w:trPr>
        <w:tc>
          <w:tcPr>
            <w:tcW w:w="1594" w:type="dxa"/>
            <w:vMerge w:val="restart"/>
            <w:vAlign w:val="center"/>
          </w:tcPr>
          <w:p w14:paraId="7089A45C" w14:textId="77777777" w:rsidR="00B96A1A" w:rsidRPr="001D386E" w:rsidRDefault="00B96A1A" w:rsidP="005C6DFA">
            <w:pPr>
              <w:pStyle w:val="TAC"/>
            </w:pPr>
            <w:r w:rsidRPr="001D386E">
              <w:t>CA_4A-12A-30A</w:t>
            </w:r>
          </w:p>
        </w:tc>
        <w:tc>
          <w:tcPr>
            <w:tcW w:w="1466" w:type="dxa"/>
            <w:vMerge w:val="restart"/>
            <w:vAlign w:val="center"/>
          </w:tcPr>
          <w:p w14:paraId="6B734C77" w14:textId="77777777" w:rsidR="00B96A1A" w:rsidRPr="001D386E" w:rsidRDefault="00B96A1A" w:rsidP="005C6DFA">
            <w:pPr>
              <w:pStyle w:val="TAC"/>
              <w:rPr>
                <w:lang w:eastAsia="zh-CN"/>
              </w:rPr>
            </w:pPr>
            <w:r w:rsidRPr="001D386E">
              <w:rPr>
                <w:lang w:eastAsia="ja-JP"/>
              </w:rPr>
              <w:t>CA_4A-12A</w:t>
            </w:r>
          </w:p>
        </w:tc>
        <w:tc>
          <w:tcPr>
            <w:tcW w:w="767" w:type="dxa"/>
            <w:shd w:val="clear" w:color="auto" w:fill="auto"/>
            <w:vAlign w:val="center"/>
          </w:tcPr>
          <w:p w14:paraId="41495DF4" w14:textId="77777777" w:rsidR="00B96A1A" w:rsidRPr="001D386E" w:rsidRDefault="00B96A1A" w:rsidP="005C6DFA">
            <w:pPr>
              <w:pStyle w:val="TAC"/>
              <w:rPr>
                <w:lang w:eastAsia="zh-CN"/>
              </w:rPr>
            </w:pPr>
            <w:r w:rsidRPr="001D386E">
              <w:rPr>
                <w:rFonts w:hint="eastAsia"/>
                <w:lang w:eastAsia="ja-JP"/>
              </w:rPr>
              <w:t>4</w:t>
            </w:r>
          </w:p>
        </w:tc>
        <w:tc>
          <w:tcPr>
            <w:tcW w:w="588" w:type="dxa"/>
            <w:shd w:val="clear" w:color="auto" w:fill="auto"/>
            <w:vAlign w:val="center"/>
          </w:tcPr>
          <w:p w14:paraId="36A622B2" w14:textId="77777777" w:rsidR="00B96A1A" w:rsidRPr="001D386E" w:rsidRDefault="00B96A1A" w:rsidP="005C6DFA">
            <w:pPr>
              <w:pStyle w:val="TAC"/>
            </w:pPr>
          </w:p>
        </w:tc>
        <w:tc>
          <w:tcPr>
            <w:tcW w:w="586" w:type="dxa"/>
            <w:vAlign w:val="center"/>
          </w:tcPr>
          <w:p w14:paraId="1E8DE454" w14:textId="77777777" w:rsidR="00B96A1A" w:rsidRPr="001D386E" w:rsidRDefault="00B96A1A" w:rsidP="005C6DFA">
            <w:pPr>
              <w:pStyle w:val="TAC"/>
            </w:pPr>
          </w:p>
        </w:tc>
        <w:tc>
          <w:tcPr>
            <w:tcW w:w="588" w:type="dxa"/>
            <w:gridSpan w:val="2"/>
            <w:vAlign w:val="center"/>
          </w:tcPr>
          <w:p w14:paraId="447D1FF1" w14:textId="77777777" w:rsidR="00B96A1A" w:rsidRPr="001D386E" w:rsidRDefault="00B96A1A" w:rsidP="005C6DFA">
            <w:pPr>
              <w:pStyle w:val="TAC"/>
            </w:pPr>
            <w:r w:rsidRPr="001D386E">
              <w:t>Yes</w:t>
            </w:r>
          </w:p>
        </w:tc>
        <w:tc>
          <w:tcPr>
            <w:tcW w:w="586" w:type="dxa"/>
            <w:gridSpan w:val="2"/>
            <w:vAlign w:val="center"/>
          </w:tcPr>
          <w:p w14:paraId="0F3F2796" w14:textId="77777777" w:rsidR="00B96A1A" w:rsidRPr="001D386E" w:rsidRDefault="00B96A1A" w:rsidP="005C6DFA">
            <w:pPr>
              <w:pStyle w:val="TAC"/>
            </w:pPr>
            <w:r w:rsidRPr="001D386E">
              <w:t>Yes</w:t>
            </w:r>
          </w:p>
        </w:tc>
        <w:tc>
          <w:tcPr>
            <w:tcW w:w="587" w:type="dxa"/>
            <w:gridSpan w:val="2"/>
            <w:vAlign w:val="center"/>
          </w:tcPr>
          <w:p w14:paraId="04DE6077" w14:textId="77777777" w:rsidR="00B96A1A" w:rsidRPr="001D386E" w:rsidRDefault="00B96A1A" w:rsidP="005C6DFA">
            <w:pPr>
              <w:pStyle w:val="TAC"/>
            </w:pPr>
            <w:r w:rsidRPr="001D386E">
              <w:t>Yes</w:t>
            </w:r>
          </w:p>
        </w:tc>
        <w:tc>
          <w:tcPr>
            <w:tcW w:w="588" w:type="dxa"/>
            <w:gridSpan w:val="2"/>
            <w:vAlign w:val="center"/>
          </w:tcPr>
          <w:p w14:paraId="622766D5" w14:textId="77777777" w:rsidR="00B96A1A" w:rsidRPr="001D386E" w:rsidRDefault="00B96A1A" w:rsidP="005C6DFA">
            <w:pPr>
              <w:pStyle w:val="TAC"/>
            </w:pPr>
            <w:r w:rsidRPr="001D386E">
              <w:t>Yes</w:t>
            </w:r>
          </w:p>
        </w:tc>
        <w:tc>
          <w:tcPr>
            <w:tcW w:w="1187" w:type="dxa"/>
            <w:vMerge w:val="restart"/>
            <w:vAlign w:val="center"/>
          </w:tcPr>
          <w:p w14:paraId="1CA0DCA9" w14:textId="77777777" w:rsidR="00B96A1A" w:rsidRPr="001D386E" w:rsidRDefault="00B96A1A" w:rsidP="005C6DFA">
            <w:pPr>
              <w:pStyle w:val="TAC"/>
            </w:pPr>
            <w:r w:rsidRPr="001D386E">
              <w:t>40</w:t>
            </w:r>
          </w:p>
        </w:tc>
        <w:tc>
          <w:tcPr>
            <w:tcW w:w="1286" w:type="dxa"/>
            <w:vMerge w:val="restart"/>
            <w:vAlign w:val="center"/>
          </w:tcPr>
          <w:p w14:paraId="623E0CB8" w14:textId="77777777" w:rsidR="00B96A1A" w:rsidRPr="001D386E" w:rsidRDefault="00B96A1A" w:rsidP="005C6DFA">
            <w:pPr>
              <w:pStyle w:val="TAC"/>
            </w:pPr>
            <w:r w:rsidRPr="001D386E">
              <w:t>0</w:t>
            </w:r>
          </w:p>
        </w:tc>
      </w:tr>
      <w:tr w:rsidR="00B96A1A" w:rsidRPr="001D386E" w14:paraId="7939CBAA" w14:textId="77777777" w:rsidTr="005C6DFA">
        <w:trPr>
          <w:trHeight w:val="223"/>
          <w:jc w:val="center"/>
        </w:trPr>
        <w:tc>
          <w:tcPr>
            <w:tcW w:w="1594" w:type="dxa"/>
            <w:vMerge/>
            <w:vAlign w:val="center"/>
          </w:tcPr>
          <w:p w14:paraId="610C953E" w14:textId="77777777" w:rsidR="00B96A1A" w:rsidRPr="001D386E" w:rsidRDefault="00B96A1A" w:rsidP="005C6DFA">
            <w:pPr>
              <w:pStyle w:val="TAC"/>
            </w:pPr>
          </w:p>
        </w:tc>
        <w:tc>
          <w:tcPr>
            <w:tcW w:w="1466" w:type="dxa"/>
            <w:vMerge/>
            <w:vAlign w:val="center"/>
          </w:tcPr>
          <w:p w14:paraId="3AC647E9" w14:textId="77777777" w:rsidR="00B96A1A" w:rsidRPr="001D386E" w:rsidRDefault="00B96A1A" w:rsidP="005C6DFA">
            <w:pPr>
              <w:pStyle w:val="TAC"/>
              <w:rPr>
                <w:lang w:eastAsia="zh-CN"/>
              </w:rPr>
            </w:pPr>
          </w:p>
        </w:tc>
        <w:tc>
          <w:tcPr>
            <w:tcW w:w="767" w:type="dxa"/>
            <w:shd w:val="clear" w:color="auto" w:fill="auto"/>
            <w:vAlign w:val="center"/>
          </w:tcPr>
          <w:p w14:paraId="63C19986" w14:textId="77777777" w:rsidR="00B96A1A" w:rsidRPr="001D386E" w:rsidRDefault="00B96A1A" w:rsidP="005C6DFA">
            <w:pPr>
              <w:pStyle w:val="TAC"/>
              <w:rPr>
                <w:lang w:eastAsia="zh-CN"/>
              </w:rPr>
            </w:pPr>
            <w:r w:rsidRPr="001D386E">
              <w:rPr>
                <w:lang w:eastAsia="zh-CN"/>
              </w:rPr>
              <w:t>12</w:t>
            </w:r>
          </w:p>
        </w:tc>
        <w:tc>
          <w:tcPr>
            <w:tcW w:w="588" w:type="dxa"/>
            <w:shd w:val="clear" w:color="auto" w:fill="auto"/>
            <w:vAlign w:val="center"/>
          </w:tcPr>
          <w:p w14:paraId="152B8864" w14:textId="77777777" w:rsidR="00B96A1A" w:rsidRPr="001D386E" w:rsidRDefault="00B96A1A" w:rsidP="005C6DFA">
            <w:pPr>
              <w:pStyle w:val="TAC"/>
            </w:pPr>
          </w:p>
        </w:tc>
        <w:tc>
          <w:tcPr>
            <w:tcW w:w="586" w:type="dxa"/>
            <w:vAlign w:val="center"/>
          </w:tcPr>
          <w:p w14:paraId="421C2E95" w14:textId="77777777" w:rsidR="00B96A1A" w:rsidRPr="001D386E" w:rsidRDefault="00B96A1A" w:rsidP="005C6DFA">
            <w:pPr>
              <w:pStyle w:val="TAC"/>
            </w:pPr>
          </w:p>
        </w:tc>
        <w:tc>
          <w:tcPr>
            <w:tcW w:w="588" w:type="dxa"/>
            <w:gridSpan w:val="2"/>
            <w:vAlign w:val="center"/>
          </w:tcPr>
          <w:p w14:paraId="4E33E431" w14:textId="77777777" w:rsidR="00B96A1A" w:rsidRPr="001D386E" w:rsidRDefault="00B96A1A" w:rsidP="005C6DFA">
            <w:pPr>
              <w:pStyle w:val="TAC"/>
            </w:pPr>
            <w:r w:rsidRPr="001D386E">
              <w:t>Yes</w:t>
            </w:r>
          </w:p>
        </w:tc>
        <w:tc>
          <w:tcPr>
            <w:tcW w:w="586" w:type="dxa"/>
            <w:gridSpan w:val="2"/>
            <w:vAlign w:val="center"/>
          </w:tcPr>
          <w:p w14:paraId="37C61261" w14:textId="77777777" w:rsidR="00B96A1A" w:rsidRPr="001D386E" w:rsidRDefault="00B96A1A" w:rsidP="005C6DFA">
            <w:pPr>
              <w:pStyle w:val="TAC"/>
            </w:pPr>
            <w:r w:rsidRPr="001D386E">
              <w:t>Yes</w:t>
            </w:r>
          </w:p>
        </w:tc>
        <w:tc>
          <w:tcPr>
            <w:tcW w:w="587" w:type="dxa"/>
            <w:gridSpan w:val="2"/>
            <w:vAlign w:val="center"/>
          </w:tcPr>
          <w:p w14:paraId="44BBE044" w14:textId="77777777" w:rsidR="00B96A1A" w:rsidRPr="001D386E" w:rsidRDefault="00B96A1A" w:rsidP="005C6DFA">
            <w:pPr>
              <w:pStyle w:val="TAC"/>
            </w:pPr>
          </w:p>
        </w:tc>
        <w:tc>
          <w:tcPr>
            <w:tcW w:w="588" w:type="dxa"/>
            <w:gridSpan w:val="2"/>
            <w:vAlign w:val="center"/>
          </w:tcPr>
          <w:p w14:paraId="7697600D" w14:textId="77777777" w:rsidR="00B96A1A" w:rsidRPr="001D386E" w:rsidRDefault="00B96A1A" w:rsidP="005C6DFA">
            <w:pPr>
              <w:pStyle w:val="TAC"/>
            </w:pPr>
          </w:p>
        </w:tc>
        <w:tc>
          <w:tcPr>
            <w:tcW w:w="1187" w:type="dxa"/>
            <w:vMerge/>
            <w:vAlign w:val="center"/>
          </w:tcPr>
          <w:p w14:paraId="284CBA46" w14:textId="77777777" w:rsidR="00B96A1A" w:rsidRPr="001D386E" w:rsidRDefault="00B96A1A" w:rsidP="005C6DFA">
            <w:pPr>
              <w:pStyle w:val="TAC"/>
            </w:pPr>
          </w:p>
        </w:tc>
        <w:tc>
          <w:tcPr>
            <w:tcW w:w="1286" w:type="dxa"/>
            <w:vMerge/>
            <w:vAlign w:val="center"/>
          </w:tcPr>
          <w:p w14:paraId="2292EA78" w14:textId="77777777" w:rsidR="00B96A1A" w:rsidRPr="001D386E" w:rsidRDefault="00B96A1A" w:rsidP="005C6DFA">
            <w:pPr>
              <w:pStyle w:val="TAC"/>
            </w:pPr>
          </w:p>
        </w:tc>
      </w:tr>
      <w:tr w:rsidR="00B96A1A" w:rsidRPr="001D386E" w14:paraId="72209FB1" w14:textId="77777777" w:rsidTr="005C6DFA">
        <w:trPr>
          <w:trHeight w:val="223"/>
          <w:jc w:val="center"/>
        </w:trPr>
        <w:tc>
          <w:tcPr>
            <w:tcW w:w="1594" w:type="dxa"/>
            <w:vMerge/>
            <w:vAlign w:val="center"/>
          </w:tcPr>
          <w:p w14:paraId="3947434D" w14:textId="77777777" w:rsidR="00B96A1A" w:rsidRPr="001D386E" w:rsidRDefault="00B96A1A" w:rsidP="005C6DFA">
            <w:pPr>
              <w:pStyle w:val="TAC"/>
            </w:pPr>
          </w:p>
        </w:tc>
        <w:tc>
          <w:tcPr>
            <w:tcW w:w="1466" w:type="dxa"/>
            <w:vMerge/>
            <w:vAlign w:val="center"/>
          </w:tcPr>
          <w:p w14:paraId="7DEDB543" w14:textId="77777777" w:rsidR="00B96A1A" w:rsidRPr="001D386E" w:rsidRDefault="00B96A1A" w:rsidP="005C6DFA">
            <w:pPr>
              <w:pStyle w:val="TAC"/>
              <w:rPr>
                <w:lang w:eastAsia="zh-CN"/>
              </w:rPr>
            </w:pPr>
          </w:p>
        </w:tc>
        <w:tc>
          <w:tcPr>
            <w:tcW w:w="767" w:type="dxa"/>
            <w:shd w:val="clear" w:color="auto" w:fill="auto"/>
            <w:vAlign w:val="center"/>
          </w:tcPr>
          <w:p w14:paraId="234FD8CE" w14:textId="77777777" w:rsidR="00B96A1A" w:rsidRPr="001D386E" w:rsidRDefault="00B96A1A" w:rsidP="005C6DFA">
            <w:pPr>
              <w:pStyle w:val="TAC"/>
              <w:rPr>
                <w:lang w:eastAsia="zh-CN"/>
              </w:rPr>
            </w:pPr>
            <w:r w:rsidRPr="001D386E">
              <w:rPr>
                <w:lang w:eastAsia="zh-CN"/>
              </w:rPr>
              <w:t>30</w:t>
            </w:r>
          </w:p>
        </w:tc>
        <w:tc>
          <w:tcPr>
            <w:tcW w:w="588" w:type="dxa"/>
            <w:shd w:val="clear" w:color="auto" w:fill="auto"/>
            <w:vAlign w:val="center"/>
          </w:tcPr>
          <w:p w14:paraId="493D2E47" w14:textId="77777777" w:rsidR="00B96A1A" w:rsidRPr="001D386E" w:rsidRDefault="00B96A1A" w:rsidP="005C6DFA">
            <w:pPr>
              <w:pStyle w:val="TAC"/>
            </w:pPr>
          </w:p>
        </w:tc>
        <w:tc>
          <w:tcPr>
            <w:tcW w:w="586" w:type="dxa"/>
            <w:vAlign w:val="center"/>
          </w:tcPr>
          <w:p w14:paraId="4B2532A8" w14:textId="77777777" w:rsidR="00B96A1A" w:rsidRPr="001D386E" w:rsidRDefault="00B96A1A" w:rsidP="005C6DFA">
            <w:pPr>
              <w:pStyle w:val="TAC"/>
            </w:pPr>
          </w:p>
        </w:tc>
        <w:tc>
          <w:tcPr>
            <w:tcW w:w="588" w:type="dxa"/>
            <w:gridSpan w:val="2"/>
            <w:vAlign w:val="center"/>
          </w:tcPr>
          <w:p w14:paraId="6D154134" w14:textId="77777777" w:rsidR="00B96A1A" w:rsidRPr="001D386E" w:rsidRDefault="00B96A1A" w:rsidP="005C6DFA">
            <w:pPr>
              <w:pStyle w:val="TAC"/>
            </w:pPr>
            <w:r w:rsidRPr="001D386E">
              <w:t>Yes</w:t>
            </w:r>
          </w:p>
        </w:tc>
        <w:tc>
          <w:tcPr>
            <w:tcW w:w="586" w:type="dxa"/>
            <w:gridSpan w:val="2"/>
            <w:vAlign w:val="center"/>
          </w:tcPr>
          <w:p w14:paraId="6373507D" w14:textId="77777777" w:rsidR="00B96A1A" w:rsidRPr="001D386E" w:rsidRDefault="00B96A1A" w:rsidP="005C6DFA">
            <w:pPr>
              <w:pStyle w:val="TAC"/>
            </w:pPr>
            <w:r w:rsidRPr="001D386E">
              <w:t>Yes</w:t>
            </w:r>
          </w:p>
        </w:tc>
        <w:tc>
          <w:tcPr>
            <w:tcW w:w="587" w:type="dxa"/>
            <w:gridSpan w:val="2"/>
            <w:vAlign w:val="center"/>
          </w:tcPr>
          <w:p w14:paraId="59E3BB21" w14:textId="77777777" w:rsidR="00B96A1A" w:rsidRPr="001D386E" w:rsidRDefault="00B96A1A" w:rsidP="005C6DFA">
            <w:pPr>
              <w:pStyle w:val="TAC"/>
            </w:pPr>
          </w:p>
        </w:tc>
        <w:tc>
          <w:tcPr>
            <w:tcW w:w="588" w:type="dxa"/>
            <w:gridSpan w:val="2"/>
            <w:vAlign w:val="center"/>
          </w:tcPr>
          <w:p w14:paraId="108EB429" w14:textId="77777777" w:rsidR="00B96A1A" w:rsidRPr="001D386E" w:rsidRDefault="00B96A1A" w:rsidP="005C6DFA">
            <w:pPr>
              <w:pStyle w:val="TAC"/>
            </w:pPr>
          </w:p>
        </w:tc>
        <w:tc>
          <w:tcPr>
            <w:tcW w:w="1187" w:type="dxa"/>
            <w:vMerge/>
            <w:vAlign w:val="center"/>
          </w:tcPr>
          <w:p w14:paraId="4DA25432" w14:textId="77777777" w:rsidR="00B96A1A" w:rsidRPr="001D386E" w:rsidRDefault="00B96A1A" w:rsidP="005C6DFA">
            <w:pPr>
              <w:pStyle w:val="TAC"/>
            </w:pPr>
          </w:p>
        </w:tc>
        <w:tc>
          <w:tcPr>
            <w:tcW w:w="1286" w:type="dxa"/>
            <w:vMerge/>
            <w:vAlign w:val="center"/>
          </w:tcPr>
          <w:p w14:paraId="6784F10E" w14:textId="77777777" w:rsidR="00B96A1A" w:rsidRPr="001D386E" w:rsidRDefault="00B96A1A" w:rsidP="005C6DFA">
            <w:pPr>
              <w:pStyle w:val="TAC"/>
            </w:pPr>
          </w:p>
        </w:tc>
      </w:tr>
      <w:tr w:rsidR="00B96A1A" w:rsidRPr="001D386E" w14:paraId="7A9E25F1" w14:textId="77777777" w:rsidTr="005C6DFA">
        <w:trPr>
          <w:trHeight w:val="223"/>
          <w:jc w:val="center"/>
        </w:trPr>
        <w:tc>
          <w:tcPr>
            <w:tcW w:w="1594" w:type="dxa"/>
            <w:vMerge w:val="restart"/>
            <w:vAlign w:val="center"/>
          </w:tcPr>
          <w:p w14:paraId="689B41EF" w14:textId="77777777" w:rsidR="00B96A1A" w:rsidRPr="001D386E" w:rsidRDefault="00B96A1A" w:rsidP="005C6DFA">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12</w:t>
            </w:r>
            <w:r w:rsidRPr="001D386E">
              <w:t>A-</w:t>
            </w:r>
            <w:r w:rsidRPr="001D386E">
              <w:rPr>
                <w:rFonts w:eastAsia="SimSun" w:hint="eastAsia"/>
                <w:lang w:eastAsia="zh-CN"/>
              </w:rPr>
              <w:t>30</w:t>
            </w:r>
            <w:r w:rsidRPr="001D386E">
              <w:t>A</w:t>
            </w:r>
          </w:p>
        </w:tc>
        <w:tc>
          <w:tcPr>
            <w:tcW w:w="1466" w:type="dxa"/>
            <w:vMerge w:val="restart"/>
            <w:vAlign w:val="center"/>
          </w:tcPr>
          <w:p w14:paraId="273D58C0"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778278F1" w14:textId="77777777" w:rsidR="00B96A1A" w:rsidRPr="001D386E" w:rsidRDefault="00B96A1A" w:rsidP="005C6DFA">
            <w:pPr>
              <w:pStyle w:val="TAC"/>
              <w:rPr>
                <w:rFonts w:eastAsia="SimSun"/>
                <w:lang w:eastAsia="zh-CN"/>
              </w:rPr>
            </w:pPr>
            <w:r w:rsidRPr="001D386E">
              <w:rPr>
                <w:rFonts w:eastAsia="SimSun" w:hint="eastAsia"/>
                <w:lang w:eastAsia="zh-CN"/>
              </w:rPr>
              <w:t>4</w:t>
            </w:r>
          </w:p>
        </w:tc>
        <w:tc>
          <w:tcPr>
            <w:tcW w:w="3523" w:type="dxa"/>
            <w:gridSpan w:val="10"/>
            <w:shd w:val="clear" w:color="auto" w:fill="auto"/>
            <w:vAlign w:val="center"/>
          </w:tcPr>
          <w:p w14:paraId="6366A26B" w14:textId="77777777" w:rsidR="00B96A1A" w:rsidRPr="001D386E" w:rsidRDefault="00B96A1A" w:rsidP="005C6DFA">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A Bandwidth Combination Set 0 in Table 5.6A.1-3</w:t>
            </w:r>
          </w:p>
        </w:tc>
        <w:tc>
          <w:tcPr>
            <w:tcW w:w="1187" w:type="dxa"/>
            <w:vMerge w:val="restart"/>
            <w:vAlign w:val="center"/>
          </w:tcPr>
          <w:p w14:paraId="7371E039" w14:textId="77777777" w:rsidR="00B96A1A" w:rsidRPr="001D386E" w:rsidRDefault="00B96A1A" w:rsidP="005C6DFA">
            <w:pPr>
              <w:pStyle w:val="TAC"/>
            </w:pPr>
            <w:r w:rsidRPr="001D386E">
              <w:rPr>
                <w:rFonts w:eastAsia="SimSun" w:hint="eastAsia"/>
                <w:lang w:eastAsia="zh-CN"/>
              </w:rPr>
              <w:t>6</w:t>
            </w:r>
            <w:r w:rsidRPr="001D386E">
              <w:t>0</w:t>
            </w:r>
          </w:p>
        </w:tc>
        <w:tc>
          <w:tcPr>
            <w:tcW w:w="1286" w:type="dxa"/>
            <w:vMerge w:val="restart"/>
            <w:vAlign w:val="center"/>
          </w:tcPr>
          <w:p w14:paraId="72B3E67C" w14:textId="77777777" w:rsidR="00B96A1A" w:rsidRPr="001D386E" w:rsidRDefault="00B96A1A" w:rsidP="005C6DFA">
            <w:pPr>
              <w:pStyle w:val="TAC"/>
            </w:pPr>
            <w:r w:rsidRPr="001D386E">
              <w:t>0</w:t>
            </w:r>
          </w:p>
        </w:tc>
      </w:tr>
      <w:tr w:rsidR="00B96A1A" w:rsidRPr="001D386E" w14:paraId="1558C877" w14:textId="77777777" w:rsidTr="005C6DFA">
        <w:trPr>
          <w:trHeight w:val="223"/>
          <w:jc w:val="center"/>
        </w:trPr>
        <w:tc>
          <w:tcPr>
            <w:tcW w:w="1594" w:type="dxa"/>
            <w:vMerge/>
            <w:vAlign w:val="center"/>
          </w:tcPr>
          <w:p w14:paraId="20229B58" w14:textId="77777777" w:rsidR="00B96A1A" w:rsidRPr="001D386E" w:rsidRDefault="00B96A1A" w:rsidP="005C6DFA">
            <w:pPr>
              <w:pStyle w:val="TAC"/>
            </w:pPr>
          </w:p>
        </w:tc>
        <w:tc>
          <w:tcPr>
            <w:tcW w:w="1466" w:type="dxa"/>
            <w:vMerge/>
            <w:vAlign w:val="center"/>
          </w:tcPr>
          <w:p w14:paraId="6AAE3E22" w14:textId="77777777" w:rsidR="00B96A1A" w:rsidRPr="001D386E" w:rsidRDefault="00B96A1A" w:rsidP="005C6DFA">
            <w:pPr>
              <w:pStyle w:val="TAC"/>
              <w:rPr>
                <w:lang w:eastAsia="zh-CN"/>
              </w:rPr>
            </w:pPr>
          </w:p>
        </w:tc>
        <w:tc>
          <w:tcPr>
            <w:tcW w:w="767" w:type="dxa"/>
            <w:shd w:val="clear" w:color="auto" w:fill="auto"/>
            <w:vAlign w:val="center"/>
          </w:tcPr>
          <w:p w14:paraId="39927CE9" w14:textId="77777777" w:rsidR="00B96A1A" w:rsidRPr="001D386E" w:rsidRDefault="00B96A1A" w:rsidP="005C6DFA">
            <w:pPr>
              <w:pStyle w:val="TAC"/>
              <w:rPr>
                <w:rFonts w:eastAsia="SimSun"/>
                <w:lang w:eastAsia="zh-CN"/>
              </w:rPr>
            </w:pPr>
            <w:r w:rsidRPr="001D386E">
              <w:rPr>
                <w:rFonts w:eastAsia="SimSun" w:hint="eastAsia"/>
                <w:lang w:eastAsia="zh-CN"/>
              </w:rPr>
              <w:t>12</w:t>
            </w:r>
          </w:p>
        </w:tc>
        <w:tc>
          <w:tcPr>
            <w:tcW w:w="588" w:type="dxa"/>
            <w:shd w:val="clear" w:color="auto" w:fill="auto"/>
            <w:vAlign w:val="center"/>
          </w:tcPr>
          <w:p w14:paraId="43CED953" w14:textId="77777777" w:rsidR="00B96A1A" w:rsidRPr="001D386E" w:rsidRDefault="00B96A1A" w:rsidP="005C6DFA">
            <w:pPr>
              <w:pStyle w:val="TAC"/>
            </w:pPr>
          </w:p>
        </w:tc>
        <w:tc>
          <w:tcPr>
            <w:tcW w:w="586" w:type="dxa"/>
            <w:vAlign w:val="center"/>
          </w:tcPr>
          <w:p w14:paraId="71742775" w14:textId="77777777" w:rsidR="00B96A1A" w:rsidRPr="001D386E" w:rsidRDefault="00B96A1A" w:rsidP="005C6DFA">
            <w:pPr>
              <w:pStyle w:val="TAC"/>
            </w:pPr>
          </w:p>
        </w:tc>
        <w:tc>
          <w:tcPr>
            <w:tcW w:w="588" w:type="dxa"/>
            <w:gridSpan w:val="2"/>
            <w:vAlign w:val="center"/>
          </w:tcPr>
          <w:p w14:paraId="101A9956" w14:textId="77777777" w:rsidR="00B96A1A" w:rsidRPr="001D386E" w:rsidRDefault="00B96A1A" w:rsidP="005C6DFA">
            <w:pPr>
              <w:pStyle w:val="TAC"/>
            </w:pPr>
            <w:r w:rsidRPr="001D386E">
              <w:t>Yes</w:t>
            </w:r>
          </w:p>
        </w:tc>
        <w:tc>
          <w:tcPr>
            <w:tcW w:w="586" w:type="dxa"/>
            <w:gridSpan w:val="2"/>
            <w:vAlign w:val="center"/>
          </w:tcPr>
          <w:p w14:paraId="67792605" w14:textId="77777777" w:rsidR="00B96A1A" w:rsidRPr="001D386E" w:rsidRDefault="00B96A1A" w:rsidP="005C6DFA">
            <w:pPr>
              <w:pStyle w:val="TAC"/>
            </w:pPr>
            <w:r w:rsidRPr="001D386E">
              <w:t>Yes</w:t>
            </w:r>
          </w:p>
        </w:tc>
        <w:tc>
          <w:tcPr>
            <w:tcW w:w="587" w:type="dxa"/>
            <w:gridSpan w:val="2"/>
            <w:vAlign w:val="center"/>
          </w:tcPr>
          <w:p w14:paraId="2DB48D59" w14:textId="77777777" w:rsidR="00B96A1A" w:rsidRPr="001D386E" w:rsidRDefault="00B96A1A" w:rsidP="005C6DFA">
            <w:pPr>
              <w:pStyle w:val="TAC"/>
            </w:pPr>
          </w:p>
        </w:tc>
        <w:tc>
          <w:tcPr>
            <w:tcW w:w="588" w:type="dxa"/>
            <w:gridSpan w:val="2"/>
            <w:vAlign w:val="center"/>
          </w:tcPr>
          <w:p w14:paraId="029F48A8" w14:textId="77777777" w:rsidR="00B96A1A" w:rsidRPr="001D386E" w:rsidRDefault="00B96A1A" w:rsidP="005C6DFA">
            <w:pPr>
              <w:pStyle w:val="TAC"/>
            </w:pPr>
          </w:p>
        </w:tc>
        <w:tc>
          <w:tcPr>
            <w:tcW w:w="1187" w:type="dxa"/>
            <w:vMerge/>
            <w:vAlign w:val="center"/>
          </w:tcPr>
          <w:p w14:paraId="33B306C9" w14:textId="77777777" w:rsidR="00B96A1A" w:rsidRPr="001D386E" w:rsidRDefault="00B96A1A" w:rsidP="005C6DFA">
            <w:pPr>
              <w:pStyle w:val="TAC"/>
            </w:pPr>
          </w:p>
        </w:tc>
        <w:tc>
          <w:tcPr>
            <w:tcW w:w="1286" w:type="dxa"/>
            <w:vMerge/>
            <w:vAlign w:val="center"/>
          </w:tcPr>
          <w:p w14:paraId="761817DF" w14:textId="77777777" w:rsidR="00B96A1A" w:rsidRPr="001D386E" w:rsidRDefault="00B96A1A" w:rsidP="005C6DFA">
            <w:pPr>
              <w:pStyle w:val="TAC"/>
            </w:pPr>
          </w:p>
        </w:tc>
      </w:tr>
      <w:tr w:rsidR="00B96A1A" w:rsidRPr="001D386E" w14:paraId="4CF6A71C" w14:textId="77777777" w:rsidTr="005C6DFA">
        <w:trPr>
          <w:trHeight w:val="223"/>
          <w:jc w:val="center"/>
        </w:trPr>
        <w:tc>
          <w:tcPr>
            <w:tcW w:w="1594" w:type="dxa"/>
            <w:vMerge/>
            <w:vAlign w:val="center"/>
          </w:tcPr>
          <w:p w14:paraId="0A0F39DA" w14:textId="77777777" w:rsidR="00B96A1A" w:rsidRPr="001D386E" w:rsidRDefault="00B96A1A" w:rsidP="005C6DFA">
            <w:pPr>
              <w:pStyle w:val="TAC"/>
            </w:pPr>
          </w:p>
        </w:tc>
        <w:tc>
          <w:tcPr>
            <w:tcW w:w="1466" w:type="dxa"/>
            <w:vMerge/>
            <w:vAlign w:val="center"/>
          </w:tcPr>
          <w:p w14:paraId="052B11A7" w14:textId="77777777" w:rsidR="00B96A1A" w:rsidRPr="001D386E" w:rsidRDefault="00B96A1A" w:rsidP="005C6DFA">
            <w:pPr>
              <w:pStyle w:val="TAC"/>
              <w:rPr>
                <w:lang w:eastAsia="zh-CN"/>
              </w:rPr>
            </w:pPr>
          </w:p>
        </w:tc>
        <w:tc>
          <w:tcPr>
            <w:tcW w:w="767" w:type="dxa"/>
            <w:shd w:val="clear" w:color="auto" w:fill="auto"/>
            <w:vAlign w:val="center"/>
          </w:tcPr>
          <w:p w14:paraId="6050E2A5" w14:textId="77777777" w:rsidR="00B96A1A" w:rsidRPr="001D386E" w:rsidRDefault="00B96A1A" w:rsidP="005C6DFA">
            <w:pPr>
              <w:pStyle w:val="TAC"/>
              <w:rPr>
                <w:rFonts w:eastAsia="SimSun"/>
                <w:lang w:eastAsia="zh-CN"/>
              </w:rPr>
            </w:pPr>
            <w:r w:rsidRPr="001D386E">
              <w:rPr>
                <w:rFonts w:eastAsia="SimSun" w:hint="eastAsia"/>
                <w:lang w:eastAsia="zh-CN"/>
              </w:rPr>
              <w:t>30</w:t>
            </w:r>
          </w:p>
        </w:tc>
        <w:tc>
          <w:tcPr>
            <w:tcW w:w="588" w:type="dxa"/>
            <w:shd w:val="clear" w:color="auto" w:fill="auto"/>
            <w:vAlign w:val="center"/>
          </w:tcPr>
          <w:p w14:paraId="1A13CFE0" w14:textId="77777777" w:rsidR="00B96A1A" w:rsidRPr="001D386E" w:rsidRDefault="00B96A1A" w:rsidP="005C6DFA">
            <w:pPr>
              <w:pStyle w:val="TAC"/>
            </w:pPr>
          </w:p>
        </w:tc>
        <w:tc>
          <w:tcPr>
            <w:tcW w:w="586" w:type="dxa"/>
            <w:vAlign w:val="center"/>
          </w:tcPr>
          <w:p w14:paraId="051A887D" w14:textId="77777777" w:rsidR="00B96A1A" w:rsidRPr="001D386E" w:rsidRDefault="00B96A1A" w:rsidP="005C6DFA">
            <w:pPr>
              <w:pStyle w:val="TAC"/>
            </w:pPr>
          </w:p>
        </w:tc>
        <w:tc>
          <w:tcPr>
            <w:tcW w:w="588" w:type="dxa"/>
            <w:gridSpan w:val="2"/>
            <w:vAlign w:val="center"/>
          </w:tcPr>
          <w:p w14:paraId="65F2DB28" w14:textId="77777777" w:rsidR="00B96A1A" w:rsidRPr="001D386E" w:rsidRDefault="00B96A1A" w:rsidP="005C6DFA">
            <w:pPr>
              <w:pStyle w:val="TAC"/>
            </w:pPr>
            <w:r w:rsidRPr="001D386E">
              <w:t>Yes</w:t>
            </w:r>
          </w:p>
        </w:tc>
        <w:tc>
          <w:tcPr>
            <w:tcW w:w="586" w:type="dxa"/>
            <w:gridSpan w:val="2"/>
            <w:vAlign w:val="center"/>
          </w:tcPr>
          <w:p w14:paraId="30CE6CC4" w14:textId="77777777" w:rsidR="00B96A1A" w:rsidRPr="001D386E" w:rsidRDefault="00B96A1A" w:rsidP="005C6DFA">
            <w:pPr>
              <w:pStyle w:val="TAC"/>
            </w:pPr>
            <w:r w:rsidRPr="001D386E">
              <w:t>Yes</w:t>
            </w:r>
          </w:p>
        </w:tc>
        <w:tc>
          <w:tcPr>
            <w:tcW w:w="587" w:type="dxa"/>
            <w:gridSpan w:val="2"/>
            <w:vAlign w:val="center"/>
          </w:tcPr>
          <w:p w14:paraId="7A2F6FDE" w14:textId="77777777" w:rsidR="00B96A1A" w:rsidRPr="001D386E" w:rsidRDefault="00B96A1A" w:rsidP="005C6DFA">
            <w:pPr>
              <w:pStyle w:val="TAC"/>
            </w:pPr>
          </w:p>
        </w:tc>
        <w:tc>
          <w:tcPr>
            <w:tcW w:w="588" w:type="dxa"/>
            <w:gridSpan w:val="2"/>
            <w:vAlign w:val="center"/>
          </w:tcPr>
          <w:p w14:paraId="08E3A198" w14:textId="77777777" w:rsidR="00B96A1A" w:rsidRPr="001D386E" w:rsidRDefault="00B96A1A" w:rsidP="005C6DFA">
            <w:pPr>
              <w:pStyle w:val="TAC"/>
            </w:pPr>
          </w:p>
        </w:tc>
        <w:tc>
          <w:tcPr>
            <w:tcW w:w="1187" w:type="dxa"/>
            <w:vMerge/>
            <w:vAlign w:val="center"/>
          </w:tcPr>
          <w:p w14:paraId="1FBB0722" w14:textId="77777777" w:rsidR="00B96A1A" w:rsidRPr="001D386E" w:rsidRDefault="00B96A1A" w:rsidP="005C6DFA">
            <w:pPr>
              <w:pStyle w:val="TAC"/>
            </w:pPr>
          </w:p>
        </w:tc>
        <w:tc>
          <w:tcPr>
            <w:tcW w:w="1286" w:type="dxa"/>
            <w:vMerge/>
            <w:vAlign w:val="center"/>
          </w:tcPr>
          <w:p w14:paraId="650D5EB1" w14:textId="77777777" w:rsidR="00B96A1A" w:rsidRPr="001D386E" w:rsidRDefault="00B96A1A" w:rsidP="005C6DFA">
            <w:pPr>
              <w:pStyle w:val="TAC"/>
            </w:pPr>
          </w:p>
        </w:tc>
      </w:tr>
      <w:tr w:rsidR="00B96A1A" w:rsidRPr="001D386E" w14:paraId="57C3BB83" w14:textId="77777777" w:rsidTr="005C6DFA">
        <w:trPr>
          <w:trHeight w:val="223"/>
          <w:jc w:val="center"/>
        </w:trPr>
        <w:tc>
          <w:tcPr>
            <w:tcW w:w="1594" w:type="dxa"/>
            <w:vMerge w:val="restart"/>
            <w:vAlign w:val="center"/>
          </w:tcPr>
          <w:p w14:paraId="2D75ABD9" w14:textId="77777777" w:rsidR="00B96A1A" w:rsidRPr="001D386E" w:rsidRDefault="00B96A1A" w:rsidP="005C6DFA">
            <w:pPr>
              <w:pStyle w:val="TAC"/>
            </w:pPr>
            <w:r w:rsidRPr="001D386E">
              <w:t>CA_4A-29A-30A</w:t>
            </w:r>
          </w:p>
        </w:tc>
        <w:tc>
          <w:tcPr>
            <w:tcW w:w="1466" w:type="dxa"/>
            <w:vMerge w:val="restart"/>
            <w:vAlign w:val="center"/>
          </w:tcPr>
          <w:p w14:paraId="164E7309"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5A9FD385" w14:textId="77777777" w:rsidR="00B96A1A" w:rsidRPr="001D386E" w:rsidRDefault="00B96A1A" w:rsidP="005C6DFA">
            <w:pPr>
              <w:pStyle w:val="TAC"/>
              <w:rPr>
                <w:lang w:eastAsia="zh-CN"/>
              </w:rPr>
            </w:pPr>
            <w:r w:rsidRPr="001D386E">
              <w:rPr>
                <w:lang w:eastAsia="zh-CN"/>
              </w:rPr>
              <w:t>4</w:t>
            </w:r>
          </w:p>
        </w:tc>
        <w:tc>
          <w:tcPr>
            <w:tcW w:w="588" w:type="dxa"/>
            <w:shd w:val="clear" w:color="auto" w:fill="auto"/>
            <w:vAlign w:val="center"/>
          </w:tcPr>
          <w:p w14:paraId="40827872" w14:textId="77777777" w:rsidR="00B96A1A" w:rsidRPr="001D386E" w:rsidRDefault="00B96A1A" w:rsidP="005C6DFA">
            <w:pPr>
              <w:pStyle w:val="TAC"/>
            </w:pPr>
          </w:p>
        </w:tc>
        <w:tc>
          <w:tcPr>
            <w:tcW w:w="586" w:type="dxa"/>
            <w:vAlign w:val="center"/>
          </w:tcPr>
          <w:p w14:paraId="6853932A" w14:textId="77777777" w:rsidR="00B96A1A" w:rsidRPr="001D386E" w:rsidRDefault="00B96A1A" w:rsidP="005C6DFA">
            <w:pPr>
              <w:pStyle w:val="TAC"/>
            </w:pPr>
          </w:p>
        </w:tc>
        <w:tc>
          <w:tcPr>
            <w:tcW w:w="588" w:type="dxa"/>
            <w:gridSpan w:val="2"/>
            <w:vAlign w:val="center"/>
          </w:tcPr>
          <w:p w14:paraId="6941A5B8" w14:textId="77777777" w:rsidR="00B96A1A" w:rsidRPr="001D386E" w:rsidRDefault="00B96A1A" w:rsidP="005C6DFA">
            <w:pPr>
              <w:pStyle w:val="TAC"/>
            </w:pPr>
            <w:r w:rsidRPr="001D386E">
              <w:t>Yes</w:t>
            </w:r>
          </w:p>
        </w:tc>
        <w:tc>
          <w:tcPr>
            <w:tcW w:w="586" w:type="dxa"/>
            <w:gridSpan w:val="2"/>
            <w:vAlign w:val="center"/>
          </w:tcPr>
          <w:p w14:paraId="167F8087" w14:textId="77777777" w:rsidR="00B96A1A" w:rsidRPr="001D386E" w:rsidRDefault="00B96A1A" w:rsidP="005C6DFA">
            <w:pPr>
              <w:pStyle w:val="TAC"/>
            </w:pPr>
            <w:r w:rsidRPr="001D386E">
              <w:t>Yes</w:t>
            </w:r>
          </w:p>
        </w:tc>
        <w:tc>
          <w:tcPr>
            <w:tcW w:w="587" w:type="dxa"/>
            <w:gridSpan w:val="2"/>
            <w:vAlign w:val="center"/>
          </w:tcPr>
          <w:p w14:paraId="3472781C" w14:textId="77777777" w:rsidR="00B96A1A" w:rsidRPr="001D386E" w:rsidRDefault="00B96A1A" w:rsidP="005C6DFA">
            <w:pPr>
              <w:pStyle w:val="TAC"/>
            </w:pPr>
            <w:r w:rsidRPr="001D386E">
              <w:t>Yes</w:t>
            </w:r>
          </w:p>
        </w:tc>
        <w:tc>
          <w:tcPr>
            <w:tcW w:w="588" w:type="dxa"/>
            <w:gridSpan w:val="2"/>
            <w:vAlign w:val="center"/>
          </w:tcPr>
          <w:p w14:paraId="2676A570" w14:textId="77777777" w:rsidR="00B96A1A" w:rsidRPr="001D386E" w:rsidRDefault="00B96A1A" w:rsidP="005C6DFA">
            <w:pPr>
              <w:pStyle w:val="TAC"/>
            </w:pPr>
            <w:r w:rsidRPr="001D386E">
              <w:t>Yes</w:t>
            </w:r>
          </w:p>
        </w:tc>
        <w:tc>
          <w:tcPr>
            <w:tcW w:w="1187" w:type="dxa"/>
            <w:vMerge w:val="restart"/>
            <w:vAlign w:val="center"/>
          </w:tcPr>
          <w:p w14:paraId="30B5764E" w14:textId="77777777" w:rsidR="00B96A1A" w:rsidRPr="001D386E" w:rsidRDefault="00B96A1A" w:rsidP="005C6DFA">
            <w:pPr>
              <w:pStyle w:val="TAC"/>
            </w:pPr>
            <w:r w:rsidRPr="001D386E">
              <w:t>40</w:t>
            </w:r>
          </w:p>
        </w:tc>
        <w:tc>
          <w:tcPr>
            <w:tcW w:w="1286" w:type="dxa"/>
            <w:vMerge w:val="restart"/>
            <w:vAlign w:val="center"/>
          </w:tcPr>
          <w:p w14:paraId="3C886627" w14:textId="77777777" w:rsidR="00B96A1A" w:rsidRPr="001D386E" w:rsidRDefault="00B96A1A" w:rsidP="005C6DFA">
            <w:pPr>
              <w:pStyle w:val="TAC"/>
            </w:pPr>
            <w:r w:rsidRPr="001D386E">
              <w:t>0</w:t>
            </w:r>
          </w:p>
        </w:tc>
      </w:tr>
      <w:tr w:rsidR="00B96A1A" w:rsidRPr="001D386E" w14:paraId="3581242A" w14:textId="77777777" w:rsidTr="005C6DFA">
        <w:trPr>
          <w:trHeight w:val="223"/>
          <w:jc w:val="center"/>
        </w:trPr>
        <w:tc>
          <w:tcPr>
            <w:tcW w:w="1594" w:type="dxa"/>
            <w:vMerge/>
            <w:vAlign w:val="center"/>
          </w:tcPr>
          <w:p w14:paraId="0AFD6629" w14:textId="77777777" w:rsidR="00B96A1A" w:rsidRPr="001D386E" w:rsidRDefault="00B96A1A" w:rsidP="005C6DFA">
            <w:pPr>
              <w:pStyle w:val="TAC"/>
            </w:pPr>
          </w:p>
        </w:tc>
        <w:tc>
          <w:tcPr>
            <w:tcW w:w="1466" w:type="dxa"/>
            <w:vMerge/>
            <w:vAlign w:val="center"/>
          </w:tcPr>
          <w:p w14:paraId="3644F701" w14:textId="77777777" w:rsidR="00B96A1A" w:rsidRPr="001D386E" w:rsidRDefault="00B96A1A" w:rsidP="005C6DFA">
            <w:pPr>
              <w:pStyle w:val="TAC"/>
              <w:rPr>
                <w:lang w:eastAsia="zh-CN"/>
              </w:rPr>
            </w:pPr>
          </w:p>
        </w:tc>
        <w:tc>
          <w:tcPr>
            <w:tcW w:w="767" w:type="dxa"/>
            <w:shd w:val="clear" w:color="auto" w:fill="auto"/>
            <w:vAlign w:val="center"/>
          </w:tcPr>
          <w:p w14:paraId="0EC4BF7A" w14:textId="77777777" w:rsidR="00B96A1A" w:rsidRPr="001D386E" w:rsidRDefault="00B96A1A" w:rsidP="005C6DFA">
            <w:pPr>
              <w:pStyle w:val="TAC"/>
              <w:rPr>
                <w:lang w:eastAsia="zh-CN"/>
              </w:rPr>
            </w:pPr>
            <w:r w:rsidRPr="001D386E">
              <w:rPr>
                <w:lang w:eastAsia="zh-CN"/>
              </w:rPr>
              <w:t>29</w:t>
            </w:r>
          </w:p>
        </w:tc>
        <w:tc>
          <w:tcPr>
            <w:tcW w:w="588" w:type="dxa"/>
            <w:shd w:val="clear" w:color="auto" w:fill="auto"/>
            <w:vAlign w:val="center"/>
          </w:tcPr>
          <w:p w14:paraId="2CF26431" w14:textId="77777777" w:rsidR="00B96A1A" w:rsidRPr="001D386E" w:rsidRDefault="00B96A1A" w:rsidP="005C6DFA">
            <w:pPr>
              <w:pStyle w:val="TAC"/>
            </w:pPr>
          </w:p>
        </w:tc>
        <w:tc>
          <w:tcPr>
            <w:tcW w:w="586" w:type="dxa"/>
            <w:vAlign w:val="center"/>
          </w:tcPr>
          <w:p w14:paraId="69FA8078" w14:textId="77777777" w:rsidR="00B96A1A" w:rsidRPr="001D386E" w:rsidRDefault="00B96A1A" w:rsidP="005C6DFA">
            <w:pPr>
              <w:pStyle w:val="TAC"/>
            </w:pPr>
          </w:p>
        </w:tc>
        <w:tc>
          <w:tcPr>
            <w:tcW w:w="588" w:type="dxa"/>
            <w:gridSpan w:val="2"/>
            <w:vAlign w:val="center"/>
          </w:tcPr>
          <w:p w14:paraId="4A1F5F2C" w14:textId="77777777" w:rsidR="00B96A1A" w:rsidRPr="001D386E" w:rsidRDefault="00B96A1A" w:rsidP="005C6DFA">
            <w:pPr>
              <w:pStyle w:val="TAC"/>
            </w:pPr>
            <w:r w:rsidRPr="001D386E">
              <w:t>Yes</w:t>
            </w:r>
          </w:p>
        </w:tc>
        <w:tc>
          <w:tcPr>
            <w:tcW w:w="586" w:type="dxa"/>
            <w:gridSpan w:val="2"/>
            <w:vAlign w:val="center"/>
          </w:tcPr>
          <w:p w14:paraId="3093042F" w14:textId="77777777" w:rsidR="00B96A1A" w:rsidRPr="001D386E" w:rsidRDefault="00B96A1A" w:rsidP="005C6DFA">
            <w:pPr>
              <w:pStyle w:val="TAC"/>
            </w:pPr>
            <w:r w:rsidRPr="001D386E">
              <w:t>Yes</w:t>
            </w:r>
          </w:p>
        </w:tc>
        <w:tc>
          <w:tcPr>
            <w:tcW w:w="587" w:type="dxa"/>
            <w:gridSpan w:val="2"/>
            <w:vAlign w:val="center"/>
          </w:tcPr>
          <w:p w14:paraId="131459D1" w14:textId="77777777" w:rsidR="00B96A1A" w:rsidRPr="001D386E" w:rsidRDefault="00B96A1A" w:rsidP="005C6DFA">
            <w:pPr>
              <w:pStyle w:val="TAC"/>
            </w:pPr>
          </w:p>
        </w:tc>
        <w:tc>
          <w:tcPr>
            <w:tcW w:w="588" w:type="dxa"/>
            <w:gridSpan w:val="2"/>
            <w:vAlign w:val="center"/>
          </w:tcPr>
          <w:p w14:paraId="0EC65922" w14:textId="77777777" w:rsidR="00B96A1A" w:rsidRPr="001D386E" w:rsidRDefault="00B96A1A" w:rsidP="005C6DFA">
            <w:pPr>
              <w:pStyle w:val="TAC"/>
            </w:pPr>
          </w:p>
        </w:tc>
        <w:tc>
          <w:tcPr>
            <w:tcW w:w="1187" w:type="dxa"/>
            <w:vMerge/>
            <w:vAlign w:val="center"/>
          </w:tcPr>
          <w:p w14:paraId="6A561549" w14:textId="77777777" w:rsidR="00B96A1A" w:rsidRPr="001D386E" w:rsidRDefault="00B96A1A" w:rsidP="005C6DFA">
            <w:pPr>
              <w:pStyle w:val="TAC"/>
            </w:pPr>
          </w:p>
        </w:tc>
        <w:tc>
          <w:tcPr>
            <w:tcW w:w="1286" w:type="dxa"/>
            <w:vMerge/>
            <w:vAlign w:val="center"/>
          </w:tcPr>
          <w:p w14:paraId="037B8A9C" w14:textId="77777777" w:rsidR="00B96A1A" w:rsidRPr="001D386E" w:rsidRDefault="00B96A1A" w:rsidP="005C6DFA">
            <w:pPr>
              <w:pStyle w:val="TAC"/>
            </w:pPr>
          </w:p>
        </w:tc>
      </w:tr>
      <w:tr w:rsidR="00B96A1A" w:rsidRPr="001D386E" w14:paraId="62B211AE" w14:textId="77777777" w:rsidTr="005C6DFA">
        <w:trPr>
          <w:trHeight w:val="223"/>
          <w:jc w:val="center"/>
        </w:trPr>
        <w:tc>
          <w:tcPr>
            <w:tcW w:w="1594" w:type="dxa"/>
            <w:vMerge/>
            <w:vAlign w:val="center"/>
          </w:tcPr>
          <w:p w14:paraId="36554084" w14:textId="77777777" w:rsidR="00B96A1A" w:rsidRPr="001D386E" w:rsidRDefault="00B96A1A" w:rsidP="005C6DFA">
            <w:pPr>
              <w:pStyle w:val="TAC"/>
            </w:pPr>
          </w:p>
        </w:tc>
        <w:tc>
          <w:tcPr>
            <w:tcW w:w="1466" w:type="dxa"/>
            <w:vMerge/>
            <w:vAlign w:val="center"/>
          </w:tcPr>
          <w:p w14:paraId="7F98D8F2" w14:textId="77777777" w:rsidR="00B96A1A" w:rsidRPr="001D386E" w:rsidRDefault="00B96A1A" w:rsidP="005C6DFA">
            <w:pPr>
              <w:pStyle w:val="TAC"/>
              <w:rPr>
                <w:lang w:eastAsia="zh-CN"/>
              </w:rPr>
            </w:pPr>
          </w:p>
        </w:tc>
        <w:tc>
          <w:tcPr>
            <w:tcW w:w="767" w:type="dxa"/>
            <w:shd w:val="clear" w:color="auto" w:fill="auto"/>
            <w:vAlign w:val="center"/>
          </w:tcPr>
          <w:p w14:paraId="25C7C9AE" w14:textId="77777777" w:rsidR="00B96A1A" w:rsidRPr="001D386E" w:rsidRDefault="00B96A1A" w:rsidP="005C6DFA">
            <w:pPr>
              <w:pStyle w:val="TAC"/>
              <w:rPr>
                <w:lang w:eastAsia="zh-CN"/>
              </w:rPr>
            </w:pPr>
            <w:r w:rsidRPr="001D386E">
              <w:rPr>
                <w:lang w:eastAsia="zh-CN"/>
              </w:rPr>
              <w:t>30</w:t>
            </w:r>
          </w:p>
        </w:tc>
        <w:tc>
          <w:tcPr>
            <w:tcW w:w="588" w:type="dxa"/>
            <w:shd w:val="clear" w:color="auto" w:fill="auto"/>
            <w:vAlign w:val="center"/>
          </w:tcPr>
          <w:p w14:paraId="7C90E529" w14:textId="77777777" w:rsidR="00B96A1A" w:rsidRPr="001D386E" w:rsidRDefault="00B96A1A" w:rsidP="005C6DFA">
            <w:pPr>
              <w:pStyle w:val="TAC"/>
            </w:pPr>
          </w:p>
        </w:tc>
        <w:tc>
          <w:tcPr>
            <w:tcW w:w="586" w:type="dxa"/>
            <w:vAlign w:val="center"/>
          </w:tcPr>
          <w:p w14:paraId="5DB444A3" w14:textId="77777777" w:rsidR="00B96A1A" w:rsidRPr="001D386E" w:rsidRDefault="00B96A1A" w:rsidP="005C6DFA">
            <w:pPr>
              <w:pStyle w:val="TAC"/>
            </w:pPr>
          </w:p>
        </w:tc>
        <w:tc>
          <w:tcPr>
            <w:tcW w:w="588" w:type="dxa"/>
            <w:gridSpan w:val="2"/>
            <w:vAlign w:val="center"/>
          </w:tcPr>
          <w:p w14:paraId="67BA0D09" w14:textId="77777777" w:rsidR="00B96A1A" w:rsidRPr="001D386E" w:rsidRDefault="00B96A1A" w:rsidP="005C6DFA">
            <w:pPr>
              <w:pStyle w:val="TAC"/>
            </w:pPr>
            <w:r w:rsidRPr="001D386E">
              <w:t>Yes</w:t>
            </w:r>
          </w:p>
        </w:tc>
        <w:tc>
          <w:tcPr>
            <w:tcW w:w="586" w:type="dxa"/>
            <w:gridSpan w:val="2"/>
            <w:vAlign w:val="center"/>
          </w:tcPr>
          <w:p w14:paraId="6792FAB8" w14:textId="77777777" w:rsidR="00B96A1A" w:rsidRPr="001D386E" w:rsidRDefault="00B96A1A" w:rsidP="005C6DFA">
            <w:pPr>
              <w:pStyle w:val="TAC"/>
            </w:pPr>
            <w:r w:rsidRPr="001D386E">
              <w:t>Yes</w:t>
            </w:r>
          </w:p>
        </w:tc>
        <w:tc>
          <w:tcPr>
            <w:tcW w:w="587" w:type="dxa"/>
            <w:gridSpan w:val="2"/>
            <w:vAlign w:val="center"/>
          </w:tcPr>
          <w:p w14:paraId="0CA946A1" w14:textId="77777777" w:rsidR="00B96A1A" w:rsidRPr="001D386E" w:rsidRDefault="00B96A1A" w:rsidP="005C6DFA">
            <w:pPr>
              <w:pStyle w:val="TAC"/>
            </w:pPr>
          </w:p>
        </w:tc>
        <w:tc>
          <w:tcPr>
            <w:tcW w:w="588" w:type="dxa"/>
            <w:gridSpan w:val="2"/>
            <w:vAlign w:val="center"/>
          </w:tcPr>
          <w:p w14:paraId="55074389" w14:textId="77777777" w:rsidR="00B96A1A" w:rsidRPr="001D386E" w:rsidRDefault="00B96A1A" w:rsidP="005C6DFA">
            <w:pPr>
              <w:pStyle w:val="TAC"/>
            </w:pPr>
          </w:p>
        </w:tc>
        <w:tc>
          <w:tcPr>
            <w:tcW w:w="1187" w:type="dxa"/>
            <w:vMerge/>
            <w:vAlign w:val="center"/>
          </w:tcPr>
          <w:p w14:paraId="12B6CFB1" w14:textId="77777777" w:rsidR="00B96A1A" w:rsidRPr="001D386E" w:rsidRDefault="00B96A1A" w:rsidP="005C6DFA">
            <w:pPr>
              <w:pStyle w:val="TAC"/>
            </w:pPr>
          </w:p>
        </w:tc>
        <w:tc>
          <w:tcPr>
            <w:tcW w:w="1286" w:type="dxa"/>
            <w:vMerge/>
            <w:vAlign w:val="center"/>
          </w:tcPr>
          <w:p w14:paraId="0A4A6284" w14:textId="77777777" w:rsidR="00B96A1A" w:rsidRPr="001D386E" w:rsidRDefault="00B96A1A" w:rsidP="005C6DFA">
            <w:pPr>
              <w:pStyle w:val="TAC"/>
            </w:pPr>
          </w:p>
        </w:tc>
      </w:tr>
      <w:tr w:rsidR="00B96A1A" w:rsidRPr="001D386E" w14:paraId="13191B47" w14:textId="77777777" w:rsidTr="005C6DFA">
        <w:trPr>
          <w:trHeight w:val="223"/>
          <w:jc w:val="center"/>
        </w:trPr>
        <w:tc>
          <w:tcPr>
            <w:tcW w:w="1594" w:type="dxa"/>
            <w:vMerge w:val="restart"/>
            <w:vAlign w:val="center"/>
          </w:tcPr>
          <w:p w14:paraId="645D3519" w14:textId="77777777" w:rsidR="00B96A1A" w:rsidRPr="001D386E" w:rsidRDefault="00B96A1A" w:rsidP="005C6DFA">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29</w:t>
            </w:r>
            <w:r w:rsidRPr="001D386E">
              <w:t>A-</w:t>
            </w:r>
            <w:r w:rsidRPr="001D386E">
              <w:rPr>
                <w:rFonts w:eastAsia="SimSun" w:hint="eastAsia"/>
                <w:lang w:eastAsia="zh-CN"/>
              </w:rPr>
              <w:t>30</w:t>
            </w:r>
            <w:r w:rsidRPr="001D386E">
              <w:t>A</w:t>
            </w:r>
          </w:p>
        </w:tc>
        <w:tc>
          <w:tcPr>
            <w:tcW w:w="1466" w:type="dxa"/>
            <w:vMerge w:val="restart"/>
            <w:vAlign w:val="center"/>
          </w:tcPr>
          <w:p w14:paraId="66CAE7B5"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1127EC9D" w14:textId="77777777" w:rsidR="00B96A1A" w:rsidRPr="001D386E" w:rsidRDefault="00B96A1A" w:rsidP="005C6DFA">
            <w:pPr>
              <w:pStyle w:val="TAC"/>
              <w:rPr>
                <w:rFonts w:eastAsia="SimSun"/>
                <w:lang w:eastAsia="zh-CN"/>
              </w:rPr>
            </w:pPr>
            <w:r w:rsidRPr="001D386E">
              <w:rPr>
                <w:rFonts w:eastAsia="SimSun" w:hint="eastAsia"/>
                <w:lang w:eastAsia="zh-CN"/>
              </w:rPr>
              <w:t>4</w:t>
            </w:r>
          </w:p>
        </w:tc>
        <w:tc>
          <w:tcPr>
            <w:tcW w:w="3523" w:type="dxa"/>
            <w:gridSpan w:val="10"/>
            <w:shd w:val="clear" w:color="auto" w:fill="auto"/>
            <w:vAlign w:val="center"/>
          </w:tcPr>
          <w:p w14:paraId="43ACFF0E" w14:textId="77777777" w:rsidR="00B96A1A" w:rsidRPr="001D386E" w:rsidRDefault="00B96A1A" w:rsidP="005C6DFA">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 xml:space="preserve">A 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et 0 in Table 5.6A.1-3</w:t>
            </w:r>
          </w:p>
        </w:tc>
        <w:tc>
          <w:tcPr>
            <w:tcW w:w="1187" w:type="dxa"/>
            <w:vMerge w:val="restart"/>
            <w:vAlign w:val="center"/>
          </w:tcPr>
          <w:p w14:paraId="5EC18284" w14:textId="77777777" w:rsidR="00B96A1A" w:rsidRPr="001D386E" w:rsidRDefault="00B96A1A" w:rsidP="005C6DFA">
            <w:pPr>
              <w:pStyle w:val="TAC"/>
            </w:pPr>
            <w:r w:rsidRPr="001D386E">
              <w:rPr>
                <w:rFonts w:eastAsia="SimSun" w:hint="eastAsia"/>
                <w:lang w:eastAsia="zh-CN"/>
              </w:rPr>
              <w:t>6</w:t>
            </w:r>
            <w:r w:rsidRPr="001D386E">
              <w:t>0</w:t>
            </w:r>
          </w:p>
        </w:tc>
        <w:tc>
          <w:tcPr>
            <w:tcW w:w="1286" w:type="dxa"/>
            <w:vMerge w:val="restart"/>
            <w:vAlign w:val="center"/>
          </w:tcPr>
          <w:p w14:paraId="40B8F844" w14:textId="77777777" w:rsidR="00B96A1A" w:rsidRPr="001D386E" w:rsidRDefault="00B96A1A" w:rsidP="005C6DFA">
            <w:pPr>
              <w:pStyle w:val="TAC"/>
            </w:pPr>
            <w:r w:rsidRPr="001D386E">
              <w:t>0</w:t>
            </w:r>
          </w:p>
        </w:tc>
      </w:tr>
      <w:tr w:rsidR="00B96A1A" w:rsidRPr="001D386E" w14:paraId="7088BBC3" w14:textId="77777777" w:rsidTr="005C6DFA">
        <w:trPr>
          <w:trHeight w:val="223"/>
          <w:jc w:val="center"/>
        </w:trPr>
        <w:tc>
          <w:tcPr>
            <w:tcW w:w="1594" w:type="dxa"/>
            <w:vMerge/>
            <w:vAlign w:val="center"/>
          </w:tcPr>
          <w:p w14:paraId="45382CB6" w14:textId="77777777" w:rsidR="00B96A1A" w:rsidRPr="001D386E" w:rsidRDefault="00B96A1A" w:rsidP="005C6DFA">
            <w:pPr>
              <w:pStyle w:val="TAC"/>
            </w:pPr>
          </w:p>
        </w:tc>
        <w:tc>
          <w:tcPr>
            <w:tcW w:w="1466" w:type="dxa"/>
            <w:vMerge/>
            <w:vAlign w:val="center"/>
          </w:tcPr>
          <w:p w14:paraId="17182B9E" w14:textId="77777777" w:rsidR="00B96A1A" w:rsidRPr="001D386E" w:rsidRDefault="00B96A1A" w:rsidP="005C6DFA">
            <w:pPr>
              <w:pStyle w:val="TAC"/>
              <w:rPr>
                <w:lang w:eastAsia="zh-CN"/>
              </w:rPr>
            </w:pPr>
          </w:p>
        </w:tc>
        <w:tc>
          <w:tcPr>
            <w:tcW w:w="767" w:type="dxa"/>
            <w:shd w:val="clear" w:color="auto" w:fill="auto"/>
            <w:vAlign w:val="center"/>
          </w:tcPr>
          <w:p w14:paraId="154E1CA6" w14:textId="77777777" w:rsidR="00B96A1A" w:rsidRPr="001D386E" w:rsidRDefault="00B96A1A" w:rsidP="005C6DFA">
            <w:pPr>
              <w:pStyle w:val="TAC"/>
              <w:rPr>
                <w:rFonts w:eastAsia="SimSun"/>
                <w:lang w:eastAsia="zh-CN"/>
              </w:rPr>
            </w:pPr>
            <w:r w:rsidRPr="001D386E">
              <w:rPr>
                <w:rFonts w:eastAsia="SimSun" w:hint="eastAsia"/>
                <w:lang w:eastAsia="zh-CN"/>
              </w:rPr>
              <w:t>29</w:t>
            </w:r>
          </w:p>
        </w:tc>
        <w:tc>
          <w:tcPr>
            <w:tcW w:w="588" w:type="dxa"/>
            <w:shd w:val="clear" w:color="auto" w:fill="auto"/>
            <w:vAlign w:val="center"/>
          </w:tcPr>
          <w:p w14:paraId="70ADD462" w14:textId="77777777" w:rsidR="00B96A1A" w:rsidRPr="001D386E" w:rsidRDefault="00B96A1A" w:rsidP="005C6DFA">
            <w:pPr>
              <w:pStyle w:val="TAC"/>
            </w:pPr>
          </w:p>
        </w:tc>
        <w:tc>
          <w:tcPr>
            <w:tcW w:w="586" w:type="dxa"/>
            <w:vAlign w:val="center"/>
          </w:tcPr>
          <w:p w14:paraId="57B9A9C3" w14:textId="77777777" w:rsidR="00B96A1A" w:rsidRPr="001D386E" w:rsidRDefault="00B96A1A" w:rsidP="005C6DFA">
            <w:pPr>
              <w:pStyle w:val="TAC"/>
            </w:pPr>
          </w:p>
        </w:tc>
        <w:tc>
          <w:tcPr>
            <w:tcW w:w="588" w:type="dxa"/>
            <w:gridSpan w:val="2"/>
            <w:vAlign w:val="center"/>
          </w:tcPr>
          <w:p w14:paraId="08B288EB" w14:textId="77777777" w:rsidR="00B96A1A" w:rsidRPr="001D386E" w:rsidRDefault="00B96A1A" w:rsidP="005C6DFA">
            <w:pPr>
              <w:pStyle w:val="TAC"/>
            </w:pPr>
            <w:r w:rsidRPr="001D386E">
              <w:t>Yes</w:t>
            </w:r>
          </w:p>
        </w:tc>
        <w:tc>
          <w:tcPr>
            <w:tcW w:w="586" w:type="dxa"/>
            <w:gridSpan w:val="2"/>
            <w:vAlign w:val="center"/>
          </w:tcPr>
          <w:p w14:paraId="443B4223" w14:textId="77777777" w:rsidR="00B96A1A" w:rsidRPr="001D386E" w:rsidRDefault="00B96A1A" w:rsidP="005C6DFA">
            <w:pPr>
              <w:pStyle w:val="TAC"/>
            </w:pPr>
            <w:r w:rsidRPr="001D386E">
              <w:t>Yes</w:t>
            </w:r>
          </w:p>
        </w:tc>
        <w:tc>
          <w:tcPr>
            <w:tcW w:w="587" w:type="dxa"/>
            <w:gridSpan w:val="2"/>
            <w:vAlign w:val="center"/>
          </w:tcPr>
          <w:p w14:paraId="30651D58" w14:textId="77777777" w:rsidR="00B96A1A" w:rsidRPr="001D386E" w:rsidRDefault="00B96A1A" w:rsidP="005C6DFA">
            <w:pPr>
              <w:pStyle w:val="TAC"/>
            </w:pPr>
          </w:p>
        </w:tc>
        <w:tc>
          <w:tcPr>
            <w:tcW w:w="588" w:type="dxa"/>
            <w:gridSpan w:val="2"/>
            <w:vAlign w:val="center"/>
          </w:tcPr>
          <w:p w14:paraId="322390A3" w14:textId="77777777" w:rsidR="00B96A1A" w:rsidRPr="001D386E" w:rsidRDefault="00B96A1A" w:rsidP="005C6DFA">
            <w:pPr>
              <w:pStyle w:val="TAC"/>
            </w:pPr>
          </w:p>
        </w:tc>
        <w:tc>
          <w:tcPr>
            <w:tcW w:w="1187" w:type="dxa"/>
            <w:vMerge/>
            <w:vAlign w:val="center"/>
          </w:tcPr>
          <w:p w14:paraId="197084A0" w14:textId="77777777" w:rsidR="00B96A1A" w:rsidRPr="001D386E" w:rsidRDefault="00B96A1A" w:rsidP="005C6DFA">
            <w:pPr>
              <w:pStyle w:val="TAC"/>
            </w:pPr>
          </w:p>
        </w:tc>
        <w:tc>
          <w:tcPr>
            <w:tcW w:w="1286" w:type="dxa"/>
            <w:vMerge/>
            <w:vAlign w:val="center"/>
          </w:tcPr>
          <w:p w14:paraId="0C9CA593" w14:textId="77777777" w:rsidR="00B96A1A" w:rsidRPr="001D386E" w:rsidRDefault="00B96A1A" w:rsidP="005C6DFA">
            <w:pPr>
              <w:pStyle w:val="TAC"/>
            </w:pPr>
          </w:p>
        </w:tc>
      </w:tr>
      <w:tr w:rsidR="00B96A1A" w:rsidRPr="001D386E" w14:paraId="5CD7D49F" w14:textId="77777777" w:rsidTr="005C6DFA">
        <w:trPr>
          <w:trHeight w:val="223"/>
          <w:jc w:val="center"/>
        </w:trPr>
        <w:tc>
          <w:tcPr>
            <w:tcW w:w="1594" w:type="dxa"/>
            <w:vMerge/>
            <w:vAlign w:val="center"/>
          </w:tcPr>
          <w:p w14:paraId="48980CFE" w14:textId="77777777" w:rsidR="00B96A1A" w:rsidRPr="001D386E" w:rsidRDefault="00B96A1A" w:rsidP="005C6DFA">
            <w:pPr>
              <w:pStyle w:val="TAC"/>
            </w:pPr>
          </w:p>
        </w:tc>
        <w:tc>
          <w:tcPr>
            <w:tcW w:w="1466" w:type="dxa"/>
            <w:vMerge/>
            <w:vAlign w:val="center"/>
          </w:tcPr>
          <w:p w14:paraId="0C374E82" w14:textId="77777777" w:rsidR="00B96A1A" w:rsidRPr="001D386E" w:rsidRDefault="00B96A1A" w:rsidP="005C6DFA">
            <w:pPr>
              <w:pStyle w:val="TAC"/>
              <w:rPr>
                <w:lang w:eastAsia="zh-CN"/>
              </w:rPr>
            </w:pPr>
          </w:p>
        </w:tc>
        <w:tc>
          <w:tcPr>
            <w:tcW w:w="767" w:type="dxa"/>
            <w:shd w:val="clear" w:color="auto" w:fill="auto"/>
            <w:vAlign w:val="center"/>
          </w:tcPr>
          <w:p w14:paraId="40CB89B9" w14:textId="77777777" w:rsidR="00B96A1A" w:rsidRPr="001D386E" w:rsidRDefault="00B96A1A" w:rsidP="005C6DFA">
            <w:pPr>
              <w:pStyle w:val="TAC"/>
              <w:rPr>
                <w:rFonts w:eastAsia="SimSun"/>
                <w:lang w:eastAsia="zh-CN"/>
              </w:rPr>
            </w:pPr>
            <w:r w:rsidRPr="001D386E">
              <w:rPr>
                <w:rFonts w:eastAsia="SimSun" w:hint="eastAsia"/>
                <w:lang w:eastAsia="zh-CN"/>
              </w:rPr>
              <w:t>30</w:t>
            </w:r>
          </w:p>
        </w:tc>
        <w:tc>
          <w:tcPr>
            <w:tcW w:w="588" w:type="dxa"/>
            <w:shd w:val="clear" w:color="auto" w:fill="auto"/>
            <w:vAlign w:val="center"/>
          </w:tcPr>
          <w:p w14:paraId="5B6F5665" w14:textId="77777777" w:rsidR="00B96A1A" w:rsidRPr="001D386E" w:rsidRDefault="00B96A1A" w:rsidP="005C6DFA">
            <w:pPr>
              <w:pStyle w:val="TAC"/>
            </w:pPr>
          </w:p>
        </w:tc>
        <w:tc>
          <w:tcPr>
            <w:tcW w:w="586" w:type="dxa"/>
            <w:vAlign w:val="center"/>
          </w:tcPr>
          <w:p w14:paraId="595258E0" w14:textId="77777777" w:rsidR="00B96A1A" w:rsidRPr="001D386E" w:rsidRDefault="00B96A1A" w:rsidP="005C6DFA">
            <w:pPr>
              <w:pStyle w:val="TAC"/>
            </w:pPr>
          </w:p>
        </w:tc>
        <w:tc>
          <w:tcPr>
            <w:tcW w:w="588" w:type="dxa"/>
            <w:gridSpan w:val="2"/>
            <w:vAlign w:val="center"/>
          </w:tcPr>
          <w:p w14:paraId="472870B3" w14:textId="77777777" w:rsidR="00B96A1A" w:rsidRPr="001D386E" w:rsidRDefault="00B96A1A" w:rsidP="005C6DFA">
            <w:pPr>
              <w:pStyle w:val="TAC"/>
            </w:pPr>
            <w:r w:rsidRPr="001D386E">
              <w:t>Yes</w:t>
            </w:r>
          </w:p>
        </w:tc>
        <w:tc>
          <w:tcPr>
            <w:tcW w:w="586" w:type="dxa"/>
            <w:gridSpan w:val="2"/>
            <w:vAlign w:val="center"/>
          </w:tcPr>
          <w:p w14:paraId="75786F5F" w14:textId="77777777" w:rsidR="00B96A1A" w:rsidRPr="001D386E" w:rsidRDefault="00B96A1A" w:rsidP="005C6DFA">
            <w:pPr>
              <w:pStyle w:val="TAC"/>
            </w:pPr>
            <w:r w:rsidRPr="001D386E">
              <w:t>Yes</w:t>
            </w:r>
          </w:p>
        </w:tc>
        <w:tc>
          <w:tcPr>
            <w:tcW w:w="587" w:type="dxa"/>
            <w:gridSpan w:val="2"/>
            <w:vAlign w:val="center"/>
          </w:tcPr>
          <w:p w14:paraId="28558261" w14:textId="77777777" w:rsidR="00B96A1A" w:rsidRPr="001D386E" w:rsidRDefault="00B96A1A" w:rsidP="005C6DFA">
            <w:pPr>
              <w:pStyle w:val="TAC"/>
            </w:pPr>
          </w:p>
        </w:tc>
        <w:tc>
          <w:tcPr>
            <w:tcW w:w="588" w:type="dxa"/>
            <w:gridSpan w:val="2"/>
            <w:vAlign w:val="center"/>
          </w:tcPr>
          <w:p w14:paraId="7377883F" w14:textId="77777777" w:rsidR="00B96A1A" w:rsidRPr="001D386E" w:rsidRDefault="00B96A1A" w:rsidP="005C6DFA">
            <w:pPr>
              <w:pStyle w:val="TAC"/>
            </w:pPr>
          </w:p>
        </w:tc>
        <w:tc>
          <w:tcPr>
            <w:tcW w:w="1187" w:type="dxa"/>
            <w:vMerge/>
            <w:vAlign w:val="center"/>
          </w:tcPr>
          <w:p w14:paraId="4BB2BDE4" w14:textId="77777777" w:rsidR="00B96A1A" w:rsidRPr="001D386E" w:rsidRDefault="00B96A1A" w:rsidP="005C6DFA">
            <w:pPr>
              <w:pStyle w:val="TAC"/>
            </w:pPr>
          </w:p>
        </w:tc>
        <w:tc>
          <w:tcPr>
            <w:tcW w:w="1286" w:type="dxa"/>
            <w:vMerge/>
            <w:vAlign w:val="center"/>
          </w:tcPr>
          <w:p w14:paraId="232BA7FA" w14:textId="77777777" w:rsidR="00B96A1A" w:rsidRPr="001D386E" w:rsidRDefault="00B96A1A" w:rsidP="005C6DFA">
            <w:pPr>
              <w:pStyle w:val="TAC"/>
            </w:pPr>
          </w:p>
        </w:tc>
      </w:tr>
      <w:tr w:rsidR="00B96A1A" w:rsidRPr="001D386E" w14:paraId="68EB3374" w14:textId="77777777" w:rsidTr="005C6DFA">
        <w:trPr>
          <w:jc w:val="center"/>
        </w:trPr>
        <w:tc>
          <w:tcPr>
            <w:tcW w:w="1594" w:type="dxa"/>
            <w:vMerge w:val="restart"/>
            <w:vAlign w:val="center"/>
          </w:tcPr>
          <w:p w14:paraId="5F04B772" w14:textId="77777777" w:rsidR="00B96A1A" w:rsidRPr="001D386E" w:rsidRDefault="00B96A1A" w:rsidP="005C6DFA">
            <w:pPr>
              <w:pStyle w:val="TAC"/>
            </w:pPr>
            <w:r w:rsidRPr="001D386E">
              <w:rPr>
                <w:lang w:eastAsia="zh-CN"/>
              </w:rPr>
              <w:t>CA_5A-7A-28A</w:t>
            </w:r>
          </w:p>
        </w:tc>
        <w:tc>
          <w:tcPr>
            <w:tcW w:w="1466" w:type="dxa"/>
            <w:vMerge w:val="restart"/>
            <w:vAlign w:val="center"/>
          </w:tcPr>
          <w:p w14:paraId="52FE6887" w14:textId="77777777" w:rsidR="00B96A1A" w:rsidRPr="001D386E" w:rsidRDefault="00B96A1A" w:rsidP="005C6DFA">
            <w:pPr>
              <w:pStyle w:val="TAC"/>
              <w:rPr>
                <w:lang w:eastAsia="zh-CN"/>
              </w:rPr>
            </w:pPr>
            <w:r w:rsidRPr="001D386E">
              <w:rPr>
                <w:lang w:eastAsia="zh-CN"/>
              </w:rPr>
              <w:t>-</w:t>
            </w:r>
          </w:p>
        </w:tc>
        <w:tc>
          <w:tcPr>
            <w:tcW w:w="767" w:type="dxa"/>
            <w:vAlign w:val="center"/>
          </w:tcPr>
          <w:p w14:paraId="04FCF443" w14:textId="77777777" w:rsidR="00B96A1A" w:rsidRPr="001D386E" w:rsidRDefault="00B96A1A" w:rsidP="005C6DFA">
            <w:pPr>
              <w:pStyle w:val="TAC"/>
            </w:pPr>
            <w:r w:rsidRPr="001D386E">
              <w:t>5</w:t>
            </w:r>
          </w:p>
        </w:tc>
        <w:tc>
          <w:tcPr>
            <w:tcW w:w="588" w:type="dxa"/>
            <w:vAlign w:val="center"/>
          </w:tcPr>
          <w:p w14:paraId="7733736C" w14:textId="77777777" w:rsidR="00B96A1A" w:rsidRPr="001D386E" w:rsidRDefault="00B96A1A" w:rsidP="005C6DFA">
            <w:pPr>
              <w:pStyle w:val="TAC"/>
            </w:pPr>
          </w:p>
        </w:tc>
        <w:tc>
          <w:tcPr>
            <w:tcW w:w="586" w:type="dxa"/>
            <w:vAlign w:val="center"/>
          </w:tcPr>
          <w:p w14:paraId="0BDFE236" w14:textId="77777777" w:rsidR="00B96A1A" w:rsidRPr="001D386E" w:rsidRDefault="00B96A1A" w:rsidP="005C6DFA">
            <w:pPr>
              <w:pStyle w:val="TAC"/>
            </w:pPr>
          </w:p>
        </w:tc>
        <w:tc>
          <w:tcPr>
            <w:tcW w:w="588" w:type="dxa"/>
            <w:gridSpan w:val="2"/>
            <w:vAlign w:val="center"/>
          </w:tcPr>
          <w:p w14:paraId="26F5DB5B" w14:textId="77777777" w:rsidR="00B96A1A" w:rsidRPr="001D386E" w:rsidRDefault="00B96A1A" w:rsidP="005C6DFA">
            <w:pPr>
              <w:pStyle w:val="TAC"/>
            </w:pPr>
            <w:r w:rsidRPr="001D386E">
              <w:rPr>
                <w:lang w:val="en-US"/>
              </w:rPr>
              <w:t>Yes</w:t>
            </w:r>
          </w:p>
        </w:tc>
        <w:tc>
          <w:tcPr>
            <w:tcW w:w="586" w:type="dxa"/>
            <w:gridSpan w:val="2"/>
            <w:vAlign w:val="center"/>
          </w:tcPr>
          <w:p w14:paraId="40ECEC34" w14:textId="77777777" w:rsidR="00B96A1A" w:rsidRPr="001D386E" w:rsidRDefault="00B96A1A" w:rsidP="005C6DFA">
            <w:pPr>
              <w:pStyle w:val="TAC"/>
            </w:pPr>
            <w:r w:rsidRPr="001D386E">
              <w:rPr>
                <w:lang w:val="en-US"/>
              </w:rPr>
              <w:t>Yes</w:t>
            </w:r>
          </w:p>
        </w:tc>
        <w:tc>
          <w:tcPr>
            <w:tcW w:w="587" w:type="dxa"/>
            <w:gridSpan w:val="2"/>
            <w:vAlign w:val="center"/>
          </w:tcPr>
          <w:p w14:paraId="5C2E5EEE" w14:textId="77777777" w:rsidR="00B96A1A" w:rsidRPr="001D386E" w:rsidRDefault="00B96A1A" w:rsidP="005C6DFA">
            <w:pPr>
              <w:pStyle w:val="TAC"/>
            </w:pPr>
          </w:p>
        </w:tc>
        <w:tc>
          <w:tcPr>
            <w:tcW w:w="588" w:type="dxa"/>
            <w:gridSpan w:val="2"/>
            <w:vAlign w:val="center"/>
          </w:tcPr>
          <w:p w14:paraId="79FCBAB5" w14:textId="77777777" w:rsidR="00B96A1A" w:rsidRPr="001D386E" w:rsidRDefault="00B96A1A" w:rsidP="005C6DFA">
            <w:pPr>
              <w:pStyle w:val="TAC"/>
            </w:pPr>
          </w:p>
        </w:tc>
        <w:tc>
          <w:tcPr>
            <w:tcW w:w="1187" w:type="dxa"/>
            <w:vMerge w:val="restart"/>
            <w:vAlign w:val="center"/>
          </w:tcPr>
          <w:p w14:paraId="6F93A152" w14:textId="77777777" w:rsidR="00B96A1A" w:rsidRPr="001D386E" w:rsidRDefault="00B96A1A" w:rsidP="005C6DFA">
            <w:pPr>
              <w:pStyle w:val="TAC"/>
            </w:pPr>
            <w:r w:rsidRPr="001D386E">
              <w:rPr>
                <w:rFonts w:eastAsia="SimSun" w:hint="eastAsia"/>
                <w:lang w:eastAsia="zh-CN"/>
              </w:rPr>
              <w:t>5</w:t>
            </w:r>
            <w:r w:rsidRPr="001D386E">
              <w:t>0</w:t>
            </w:r>
          </w:p>
        </w:tc>
        <w:tc>
          <w:tcPr>
            <w:tcW w:w="1286" w:type="dxa"/>
            <w:vMerge w:val="restart"/>
            <w:vAlign w:val="center"/>
          </w:tcPr>
          <w:p w14:paraId="0DA0B277" w14:textId="77777777" w:rsidR="00B96A1A" w:rsidRPr="001D386E" w:rsidRDefault="00B96A1A" w:rsidP="005C6DFA">
            <w:pPr>
              <w:pStyle w:val="TAC"/>
            </w:pPr>
            <w:r w:rsidRPr="001D386E">
              <w:t>0</w:t>
            </w:r>
          </w:p>
        </w:tc>
      </w:tr>
      <w:tr w:rsidR="00B96A1A" w:rsidRPr="001D386E" w14:paraId="48019C92" w14:textId="77777777" w:rsidTr="005C6DFA">
        <w:trPr>
          <w:jc w:val="center"/>
        </w:trPr>
        <w:tc>
          <w:tcPr>
            <w:tcW w:w="1594" w:type="dxa"/>
            <w:vMerge/>
            <w:vAlign w:val="center"/>
          </w:tcPr>
          <w:p w14:paraId="2221DA22" w14:textId="77777777" w:rsidR="00B96A1A" w:rsidRPr="001D386E" w:rsidRDefault="00B96A1A" w:rsidP="005C6DFA">
            <w:pPr>
              <w:pStyle w:val="TAC"/>
            </w:pPr>
          </w:p>
        </w:tc>
        <w:tc>
          <w:tcPr>
            <w:tcW w:w="1466" w:type="dxa"/>
            <w:vMerge/>
            <w:vAlign w:val="center"/>
          </w:tcPr>
          <w:p w14:paraId="07BA20E6" w14:textId="77777777" w:rsidR="00B96A1A" w:rsidRPr="001D386E" w:rsidRDefault="00B96A1A" w:rsidP="005C6DFA">
            <w:pPr>
              <w:pStyle w:val="TAC"/>
              <w:rPr>
                <w:lang w:eastAsia="zh-CN"/>
              </w:rPr>
            </w:pPr>
          </w:p>
        </w:tc>
        <w:tc>
          <w:tcPr>
            <w:tcW w:w="767" w:type="dxa"/>
            <w:vAlign w:val="center"/>
          </w:tcPr>
          <w:p w14:paraId="0A8CC32B" w14:textId="77777777" w:rsidR="00B96A1A" w:rsidRPr="001D386E" w:rsidRDefault="00B96A1A" w:rsidP="005C6DFA">
            <w:pPr>
              <w:pStyle w:val="TAC"/>
              <w:rPr>
                <w:rFonts w:eastAsia="SimSun"/>
              </w:rPr>
            </w:pPr>
            <w:r w:rsidRPr="001D386E">
              <w:t>7</w:t>
            </w:r>
          </w:p>
        </w:tc>
        <w:tc>
          <w:tcPr>
            <w:tcW w:w="588" w:type="dxa"/>
            <w:vAlign w:val="center"/>
          </w:tcPr>
          <w:p w14:paraId="5527F128" w14:textId="77777777" w:rsidR="00B96A1A" w:rsidRPr="001D386E" w:rsidRDefault="00B96A1A" w:rsidP="005C6DFA">
            <w:pPr>
              <w:pStyle w:val="TAC"/>
            </w:pPr>
          </w:p>
        </w:tc>
        <w:tc>
          <w:tcPr>
            <w:tcW w:w="586" w:type="dxa"/>
            <w:vAlign w:val="center"/>
          </w:tcPr>
          <w:p w14:paraId="785B6FA2" w14:textId="77777777" w:rsidR="00B96A1A" w:rsidRPr="001D386E" w:rsidRDefault="00B96A1A" w:rsidP="005C6DFA">
            <w:pPr>
              <w:pStyle w:val="TAC"/>
            </w:pPr>
          </w:p>
        </w:tc>
        <w:tc>
          <w:tcPr>
            <w:tcW w:w="588" w:type="dxa"/>
            <w:gridSpan w:val="2"/>
            <w:vAlign w:val="center"/>
          </w:tcPr>
          <w:p w14:paraId="66D68D77" w14:textId="77777777" w:rsidR="00B96A1A" w:rsidRPr="001D386E" w:rsidRDefault="00B96A1A" w:rsidP="005C6DFA">
            <w:pPr>
              <w:pStyle w:val="TAC"/>
            </w:pPr>
          </w:p>
        </w:tc>
        <w:tc>
          <w:tcPr>
            <w:tcW w:w="586" w:type="dxa"/>
            <w:gridSpan w:val="2"/>
            <w:vAlign w:val="center"/>
          </w:tcPr>
          <w:p w14:paraId="4FFDF28F" w14:textId="77777777" w:rsidR="00B96A1A" w:rsidRPr="001D386E" w:rsidRDefault="00B96A1A" w:rsidP="005C6DFA">
            <w:pPr>
              <w:pStyle w:val="TAC"/>
            </w:pPr>
            <w:r w:rsidRPr="001D386E">
              <w:rPr>
                <w:lang w:val="en-US"/>
              </w:rPr>
              <w:t>Yes</w:t>
            </w:r>
          </w:p>
        </w:tc>
        <w:tc>
          <w:tcPr>
            <w:tcW w:w="587" w:type="dxa"/>
            <w:gridSpan w:val="2"/>
            <w:vAlign w:val="center"/>
          </w:tcPr>
          <w:p w14:paraId="5C4F3A1B" w14:textId="77777777" w:rsidR="00B96A1A" w:rsidRPr="001D386E" w:rsidRDefault="00B96A1A" w:rsidP="005C6DFA">
            <w:pPr>
              <w:pStyle w:val="TAC"/>
            </w:pPr>
            <w:r w:rsidRPr="001D386E">
              <w:rPr>
                <w:lang w:val="en-US"/>
              </w:rPr>
              <w:t>Yes</w:t>
            </w:r>
          </w:p>
        </w:tc>
        <w:tc>
          <w:tcPr>
            <w:tcW w:w="588" w:type="dxa"/>
            <w:gridSpan w:val="2"/>
            <w:vAlign w:val="center"/>
          </w:tcPr>
          <w:p w14:paraId="6674F5B3" w14:textId="77777777" w:rsidR="00B96A1A" w:rsidRPr="001D386E" w:rsidRDefault="00B96A1A" w:rsidP="005C6DFA">
            <w:pPr>
              <w:pStyle w:val="TAC"/>
            </w:pPr>
            <w:r w:rsidRPr="001D386E">
              <w:rPr>
                <w:lang w:val="en-US"/>
              </w:rPr>
              <w:t>Yes</w:t>
            </w:r>
          </w:p>
        </w:tc>
        <w:tc>
          <w:tcPr>
            <w:tcW w:w="1187" w:type="dxa"/>
            <w:vMerge/>
            <w:vAlign w:val="center"/>
          </w:tcPr>
          <w:p w14:paraId="3002B057" w14:textId="77777777" w:rsidR="00B96A1A" w:rsidRPr="001D386E" w:rsidRDefault="00B96A1A" w:rsidP="005C6DFA">
            <w:pPr>
              <w:pStyle w:val="TAC"/>
            </w:pPr>
          </w:p>
        </w:tc>
        <w:tc>
          <w:tcPr>
            <w:tcW w:w="1286" w:type="dxa"/>
            <w:vMerge/>
            <w:vAlign w:val="center"/>
          </w:tcPr>
          <w:p w14:paraId="7233CB0D" w14:textId="77777777" w:rsidR="00B96A1A" w:rsidRPr="001D386E" w:rsidRDefault="00B96A1A" w:rsidP="005C6DFA">
            <w:pPr>
              <w:pStyle w:val="TAC"/>
            </w:pPr>
          </w:p>
        </w:tc>
      </w:tr>
      <w:tr w:rsidR="00B96A1A" w:rsidRPr="001D386E" w14:paraId="59787BBE" w14:textId="77777777" w:rsidTr="005C6DFA">
        <w:trPr>
          <w:jc w:val="center"/>
        </w:trPr>
        <w:tc>
          <w:tcPr>
            <w:tcW w:w="1594" w:type="dxa"/>
            <w:vMerge/>
            <w:vAlign w:val="center"/>
          </w:tcPr>
          <w:p w14:paraId="00E067C8" w14:textId="77777777" w:rsidR="00B96A1A" w:rsidRPr="001D386E" w:rsidRDefault="00B96A1A" w:rsidP="005C6DFA">
            <w:pPr>
              <w:pStyle w:val="TAC"/>
            </w:pPr>
          </w:p>
        </w:tc>
        <w:tc>
          <w:tcPr>
            <w:tcW w:w="1466" w:type="dxa"/>
            <w:vMerge/>
            <w:vAlign w:val="center"/>
          </w:tcPr>
          <w:p w14:paraId="3BFA15DC" w14:textId="77777777" w:rsidR="00B96A1A" w:rsidRPr="001D386E" w:rsidRDefault="00B96A1A" w:rsidP="005C6DFA">
            <w:pPr>
              <w:pStyle w:val="TAC"/>
              <w:rPr>
                <w:lang w:eastAsia="zh-CN"/>
              </w:rPr>
            </w:pPr>
          </w:p>
        </w:tc>
        <w:tc>
          <w:tcPr>
            <w:tcW w:w="767" w:type="dxa"/>
            <w:vAlign w:val="center"/>
          </w:tcPr>
          <w:p w14:paraId="0425673A" w14:textId="77777777" w:rsidR="00B96A1A" w:rsidRPr="001D386E" w:rsidRDefault="00B96A1A" w:rsidP="005C6DFA">
            <w:pPr>
              <w:pStyle w:val="TAC"/>
              <w:rPr>
                <w:rFonts w:eastAsia="SimSun"/>
              </w:rPr>
            </w:pPr>
            <w:r w:rsidRPr="001D386E">
              <w:t>28</w:t>
            </w:r>
          </w:p>
        </w:tc>
        <w:tc>
          <w:tcPr>
            <w:tcW w:w="588" w:type="dxa"/>
            <w:vAlign w:val="center"/>
          </w:tcPr>
          <w:p w14:paraId="29F5D3E5" w14:textId="77777777" w:rsidR="00B96A1A" w:rsidRPr="001D386E" w:rsidRDefault="00B96A1A" w:rsidP="005C6DFA">
            <w:pPr>
              <w:pStyle w:val="TAC"/>
            </w:pPr>
          </w:p>
        </w:tc>
        <w:tc>
          <w:tcPr>
            <w:tcW w:w="586" w:type="dxa"/>
            <w:vAlign w:val="center"/>
          </w:tcPr>
          <w:p w14:paraId="56CEB807" w14:textId="77777777" w:rsidR="00B96A1A" w:rsidRPr="001D386E" w:rsidRDefault="00B96A1A" w:rsidP="005C6DFA">
            <w:pPr>
              <w:pStyle w:val="TAC"/>
            </w:pPr>
          </w:p>
        </w:tc>
        <w:tc>
          <w:tcPr>
            <w:tcW w:w="588" w:type="dxa"/>
            <w:gridSpan w:val="2"/>
            <w:vAlign w:val="center"/>
          </w:tcPr>
          <w:p w14:paraId="5376DB74" w14:textId="77777777" w:rsidR="00B96A1A" w:rsidRPr="001D386E" w:rsidRDefault="00B96A1A" w:rsidP="005C6DFA">
            <w:pPr>
              <w:pStyle w:val="TAC"/>
            </w:pPr>
            <w:r w:rsidRPr="001D386E">
              <w:rPr>
                <w:lang w:val="en-US"/>
              </w:rPr>
              <w:t>Yes</w:t>
            </w:r>
          </w:p>
        </w:tc>
        <w:tc>
          <w:tcPr>
            <w:tcW w:w="586" w:type="dxa"/>
            <w:gridSpan w:val="2"/>
            <w:vAlign w:val="center"/>
          </w:tcPr>
          <w:p w14:paraId="11CDD519" w14:textId="77777777" w:rsidR="00B96A1A" w:rsidRPr="001D386E" w:rsidRDefault="00B96A1A" w:rsidP="005C6DFA">
            <w:pPr>
              <w:pStyle w:val="TAC"/>
            </w:pPr>
            <w:r w:rsidRPr="001D386E">
              <w:rPr>
                <w:lang w:val="en-US"/>
              </w:rPr>
              <w:t>Yes</w:t>
            </w:r>
          </w:p>
        </w:tc>
        <w:tc>
          <w:tcPr>
            <w:tcW w:w="587" w:type="dxa"/>
            <w:gridSpan w:val="2"/>
            <w:vAlign w:val="center"/>
          </w:tcPr>
          <w:p w14:paraId="2074DF66" w14:textId="77777777" w:rsidR="00B96A1A" w:rsidRPr="001D386E" w:rsidRDefault="00B96A1A" w:rsidP="005C6DFA">
            <w:pPr>
              <w:pStyle w:val="TAC"/>
            </w:pPr>
            <w:r w:rsidRPr="001D386E">
              <w:rPr>
                <w:lang w:val="en-US"/>
              </w:rPr>
              <w:t>Yes</w:t>
            </w:r>
          </w:p>
        </w:tc>
        <w:tc>
          <w:tcPr>
            <w:tcW w:w="588" w:type="dxa"/>
            <w:gridSpan w:val="2"/>
            <w:vAlign w:val="center"/>
          </w:tcPr>
          <w:p w14:paraId="3EAB1230" w14:textId="77777777" w:rsidR="00B96A1A" w:rsidRPr="001D386E" w:rsidRDefault="00B96A1A" w:rsidP="005C6DFA">
            <w:pPr>
              <w:pStyle w:val="TAC"/>
            </w:pPr>
            <w:r w:rsidRPr="001D386E">
              <w:rPr>
                <w:lang w:val="en-US"/>
              </w:rPr>
              <w:t>Yes</w:t>
            </w:r>
          </w:p>
        </w:tc>
        <w:tc>
          <w:tcPr>
            <w:tcW w:w="1187" w:type="dxa"/>
            <w:vMerge/>
            <w:vAlign w:val="center"/>
          </w:tcPr>
          <w:p w14:paraId="43E595E0" w14:textId="77777777" w:rsidR="00B96A1A" w:rsidRPr="001D386E" w:rsidRDefault="00B96A1A" w:rsidP="005C6DFA">
            <w:pPr>
              <w:pStyle w:val="TAC"/>
            </w:pPr>
          </w:p>
        </w:tc>
        <w:tc>
          <w:tcPr>
            <w:tcW w:w="1286" w:type="dxa"/>
            <w:vMerge/>
            <w:vAlign w:val="center"/>
          </w:tcPr>
          <w:p w14:paraId="59B3956E" w14:textId="77777777" w:rsidR="00B96A1A" w:rsidRPr="001D386E" w:rsidRDefault="00B96A1A" w:rsidP="005C6DFA">
            <w:pPr>
              <w:pStyle w:val="TAC"/>
            </w:pPr>
          </w:p>
        </w:tc>
      </w:tr>
      <w:tr w:rsidR="00B96A1A" w:rsidRPr="001D386E" w14:paraId="542F36DE" w14:textId="77777777" w:rsidTr="005C6DFA">
        <w:trPr>
          <w:jc w:val="center"/>
        </w:trPr>
        <w:tc>
          <w:tcPr>
            <w:tcW w:w="1594" w:type="dxa"/>
            <w:tcBorders>
              <w:bottom w:val="nil"/>
            </w:tcBorders>
            <w:vAlign w:val="center"/>
          </w:tcPr>
          <w:p w14:paraId="7E301F9B" w14:textId="77777777" w:rsidR="00B96A1A" w:rsidRPr="001D386E" w:rsidRDefault="00B96A1A" w:rsidP="005C6DFA">
            <w:pPr>
              <w:pStyle w:val="TAC"/>
              <w:rPr>
                <w:lang w:eastAsia="zh-CN"/>
              </w:rPr>
            </w:pPr>
            <w:r w:rsidRPr="00AB7F57">
              <w:rPr>
                <w:rFonts w:cs="Arial"/>
                <w:color w:val="000000"/>
                <w:szCs w:val="18"/>
              </w:rPr>
              <w:t>CA_5A-7A-7A-28A</w:t>
            </w:r>
          </w:p>
        </w:tc>
        <w:tc>
          <w:tcPr>
            <w:tcW w:w="1466" w:type="dxa"/>
            <w:tcBorders>
              <w:bottom w:val="nil"/>
            </w:tcBorders>
            <w:vAlign w:val="center"/>
          </w:tcPr>
          <w:p w14:paraId="1739799E" w14:textId="77777777" w:rsidR="00B96A1A" w:rsidRPr="001D386E" w:rsidRDefault="00B96A1A" w:rsidP="005C6DFA">
            <w:pPr>
              <w:pStyle w:val="TAC"/>
              <w:rPr>
                <w:lang w:eastAsia="zh-CN"/>
              </w:rPr>
            </w:pPr>
            <w:r w:rsidRPr="00AB7F57">
              <w:rPr>
                <w:rFonts w:cs="Arial"/>
                <w:color w:val="000000"/>
                <w:szCs w:val="18"/>
              </w:rPr>
              <w:t>-</w:t>
            </w:r>
          </w:p>
        </w:tc>
        <w:tc>
          <w:tcPr>
            <w:tcW w:w="767" w:type="dxa"/>
            <w:vAlign w:val="center"/>
          </w:tcPr>
          <w:p w14:paraId="12FB6311" w14:textId="77777777" w:rsidR="00B96A1A" w:rsidRPr="001D386E" w:rsidRDefault="00B96A1A" w:rsidP="005C6DFA">
            <w:pPr>
              <w:pStyle w:val="TAC"/>
              <w:rPr>
                <w:lang w:eastAsia="zh-CN"/>
              </w:rPr>
            </w:pPr>
            <w:r w:rsidRPr="00AB7F57">
              <w:rPr>
                <w:rFonts w:cs="Arial"/>
                <w:szCs w:val="18"/>
              </w:rPr>
              <w:t>5</w:t>
            </w:r>
          </w:p>
        </w:tc>
        <w:tc>
          <w:tcPr>
            <w:tcW w:w="588" w:type="dxa"/>
          </w:tcPr>
          <w:p w14:paraId="51142D49" w14:textId="77777777" w:rsidR="00B96A1A" w:rsidRPr="001D386E" w:rsidRDefault="00B96A1A" w:rsidP="005C6DFA">
            <w:pPr>
              <w:pStyle w:val="TAC"/>
            </w:pPr>
            <w:r w:rsidRPr="008B55DC">
              <w:t>Yes</w:t>
            </w:r>
          </w:p>
        </w:tc>
        <w:tc>
          <w:tcPr>
            <w:tcW w:w="586" w:type="dxa"/>
          </w:tcPr>
          <w:p w14:paraId="0E1A2682" w14:textId="77777777" w:rsidR="00B96A1A" w:rsidRPr="001D386E" w:rsidRDefault="00B96A1A" w:rsidP="005C6DFA">
            <w:pPr>
              <w:pStyle w:val="TAC"/>
            </w:pPr>
            <w:r w:rsidRPr="008B55DC">
              <w:t>Yes</w:t>
            </w:r>
          </w:p>
        </w:tc>
        <w:tc>
          <w:tcPr>
            <w:tcW w:w="588" w:type="dxa"/>
            <w:gridSpan w:val="2"/>
          </w:tcPr>
          <w:p w14:paraId="1C440CAA" w14:textId="77777777" w:rsidR="00B96A1A" w:rsidRPr="001D386E" w:rsidRDefault="00B96A1A" w:rsidP="005C6DFA">
            <w:pPr>
              <w:pStyle w:val="TAC"/>
              <w:rPr>
                <w:lang w:val="en-US" w:eastAsia="zh-CN"/>
              </w:rPr>
            </w:pPr>
            <w:r w:rsidRPr="008B55DC">
              <w:t>Yes</w:t>
            </w:r>
          </w:p>
        </w:tc>
        <w:tc>
          <w:tcPr>
            <w:tcW w:w="586" w:type="dxa"/>
            <w:gridSpan w:val="2"/>
          </w:tcPr>
          <w:p w14:paraId="79A69B83" w14:textId="77777777" w:rsidR="00B96A1A" w:rsidRPr="001D386E" w:rsidRDefault="00B96A1A" w:rsidP="005C6DFA">
            <w:pPr>
              <w:pStyle w:val="TAC"/>
              <w:rPr>
                <w:lang w:val="en-US" w:eastAsia="zh-CN"/>
              </w:rPr>
            </w:pPr>
            <w:r w:rsidRPr="008B55DC">
              <w:t>Yes</w:t>
            </w:r>
          </w:p>
        </w:tc>
        <w:tc>
          <w:tcPr>
            <w:tcW w:w="587" w:type="dxa"/>
            <w:gridSpan w:val="2"/>
          </w:tcPr>
          <w:p w14:paraId="07A8F4EB" w14:textId="77777777" w:rsidR="00B96A1A" w:rsidRPr="001D386E" w:rsidRDefault="00B96A1A" w:rsidP="005C6DFA">
            <w:pPr>
              <w:pStyle w:val="TAC"/>
            </w:pPr>
          </w:p>
        </w:tc>
        <w:tc>
          <w:tcPr>
            <w:tcW w:w="588" w:type="dxa"/>
            <w:gridSpan w:val="2"/>
          </w:tcPr>
          <w:p w14:paraId="77C88674" w14:textId="77777777" w:rsidR="00B96A1A" w:rsidRPr="001D386E" w:rsidRDefault="00B96A1A" w:rsidP="005C6DFA">
            <w:pPr>
              <w:pStyle w:val="TAC"/>
            </w:pPr>
          </w:p>
        </w:tc>
        <w:tc>
          <w:tcPr>
            <w:tcW w:w="1187" w:type="dxa"/>
            <w:tcBorders>
              <w:bottom w:val="nil"/>
            </w:tcBorders>
            <w:vAlign w:val="center"/>
          </w:tcPr>
          <w:p w14:paraId="62DAFAFD" w14:textId="77777777" w:rsidR="00B96A1A" w:rsidRPr="001D386E" w:rsidRDefault="00B96A1A" w:rsidP="005C6DFA">
            <w:pPr>
              <w:pStyle w:val="TAC"/>
              <w:rPr>
                <w:rFonts w:eastAsia="SimSun"/>
                <w:lang w:eastAsia="zh-CN"/>
              </w:rPr>
            </w:pPr>
            <w:r>
              <w:t>70</w:t>
            </w:r>
          </w:p>
        </w:tc>
        <w:tc>
          <w:tcPr>
            <w:tcW w:w="1286" w:type="dxa"/>
            <w:tcBorders>
              <w:bottom w:val="nil"/>
            </w:tcBorders>
            <w:vAlign w:val="center"/>
          </w:tcPr>
          <w:p w14:paraId="05DB96A7" w14:textId="77777777" w:rsidR="00B96A1A" w:rsidRPr="001D386E" w:rsidRDefault="00B96A1A" w:rsidP="005C6DFA">
            <w:pPr>
              <w:pStyle w:val="TAC"/>
            </w:pPr>
            <w:r>
              <w:t>0</w:t>
            </w:r>
          </w:p>
        </w:tc>
      </w:tr>
      <w:tr w:rsidR="00B96A1A" w:rsidRPr="001D386E" w14:paraId="579B979E" w14:textId="77777777" w:rsidTr="005C6DFA">
        <w:trPr>
          <w:jc w:val="center"/>
        </w:trPr>
        <w:tc>
          <w:tcPr>
            <w:tcW w:w="1594" w:type="dxa"/>
            <w:tcBorders>
              <w:top w:val="nil"/>
              <w:bottom w:val="nil"/>
            </w:tcBorders>
            <w:vAlign w:val="center"/>
          </w:tcPr>
          <w:p w14:paraId="3258D750" w14:textId="77777777" w:rsidR="00B96A1A" w:rsidRPr="001D386E" w:rsidRDefault="00B96A1A" w:rsidP="005C6DFA">
            <w:pPr>
              <w:pStyle w:val="TAC"/>
              <w:rPr>
                <w:lang w:eastAsia="zh-CN"/>
              </w:rPr>
            </w:pPr>
          </w:p>
        </w:tc>
        <w:tc>
          <w:tcPr>
            <w:tcW w:w="1466" w:type="dxa"/>
            <w:tcBorders>
              <w:top w:val="nil"/>
              <w:bottom w:val="nil"/>
            </w:tcBorders>
            <w:vAlign w:val="center"/>
          </w:tcPr>
          <w:p w14:paraId="1548EAC9" w14:textId="77777777" w:rsidR="00B96A1A" w:rsidRPr="001D386E" w:rsidRDefault="00B96A1A" w:rsidP="005C6DFA">
            <w:pPr>
              <w:pStyle w:val="TAC"/>
              <w:rPr>
                <w:lang w:eastAsia="zh-CN"/>
              </w:rPr>
            </w:pPr>
          </w:p>
        </w:tc>
        <w:tc>
          <w:tcPr>
            <w:tcW w:w="767" w:type="dxa"/>
            <w:vAlign w:val="center"/>
          </w:tcPr>
          <w:p w14:paraId="2963E8E1" w14:textId="77777777" w:rsidR="00B96A1A" w:rsidRPr="001D386E" w:rsidRDefault="00B96A1A" w:rsidP="005C6DFA">
            <w:pPr>
              <w:pStyle w:val="TAC"/>
              <w:rPr>
                <w:lang w:eastAsia="zh-CN"/>
              </w:rPr>
            </w:pPr>
            <w:r w:rsidRPr="00AB7F57">
              <w:rPr>
                <w:rFonts w:cs="Arial"/>
                <w:szCs w:val="18"/>
              </w:rPr>
              <w:t>7</w:t>
            </w:r>
          </w:p>
        </w:tc>
        <w:tc>
          <w:tcPr>
            <w:tcW w:w="3523" w:type="dxa"/>
            <w:gridSpan w:val="10"/>
          </w:tcPr>
          <w:p w14:paraId="78E9BAA1" w14:textId="77777777" w:rsidR="00B96A1A" w:rsidRPr="001D386E" w:rsidRDefault="00B96A1A" w:rsidP="005C6DFA">
            <w:pPr>
              <w:pStyle w:val="TAC"/>
            </w:pPr>
            <w:r w:rsidRPr="008B55DC">
              <w:t>See CA_7A-7A Bandwidth Combination Set 1 in Table 5.6A.1-3</w:t>
            </w:r>
          </w:p>
        </w:tc>
        <w:tc>
          <w:tcPr>
            <w:tcW w:w="1187" w:type="dxa"/>
            <w:tcBorders>
              <w:top w:val="nil"/>
              <w:bottom w:val="nil"/>
            </w:tcBorders>
          </w:tcPr>
          <w:p w14:paraId="39A9A9DA" w14:textId="77777777" w:rsidR="00B96A1A" w:rsidRPr="001D386E" w:rsidRDefault="00B96A1A" w:rsidP="005C6DFA">
            <w:pPr>
              <w:pStyle w:val="TAC"/>
              <w:rPr>
                <w:rFonts w:eastAsia="SimSun"/>
                <w:lang w:eastAsia="zh-CN"/>
              </w:rPr>
            </w:pPr>
          </w:p>
        </w:tc>
        <w:tc>
          <w:tcPr>
            <w:tcW w:w="1286" w:type="dxa"/>
            <w:tcBorders>
              <w:top w:val="nil"/>
              <w:bottom w:val="nil"/>
            </w:tcBorders>
            <w:vAlign w:val="center"/>
          </w:tcPr>
          <w:p w14:paraId="3CE5D14F" w14:textId="77777777" w:rsidR="00B96A1A" w:rsidRPr="001D386E" w:rsidRDefault="00B96A1A" w:rsidP="005C6DFA">
            <w:pPr>
              <w:pStyle w:val="TAC"/>
            </w:pPr>
          </w:p>
        </w:tc>
      </w:tr>
      <w:tr w:rsidR="00B96A1A" w:rsidRPr="001D386E" w14:paraId="27809B7A" w14:textId="77777777" w:rsidTr="005C6DFA">
        <w:trPr>
          <w:jc w:val="center"/>
        </w:trPr>
        <w:tc>
          <w:tcPr>
            <w:tcW w:w="1594" w:type="dxa"/>
            <w:tcBorders>
              <w:top w:val="nil"/>
            </w:tcBorders>
            <w:vAlign w:val="center"/>
          </w:tcPr>
          <w:p w14:paraId="07147306" w14:textId="77777777" w:rsidR="00B96A1A" w:rsidRPr="001D386E" w:rsidRDefault="00B96A1A" w:rsidP="005C6DFA">
            <w:pPr>
              <w:pStyle w:val="TAC"/>
              <w:rPr>
                <w:lang w:eastAsia="zh-CN"/>
              </w:rPr>
            </w:pPr>
          </w:p>
        </w:tc>
        <w:tc>
          <w:tcPr>
            <w:tcW w:w="1466" w:type="dxa"/>
            <w:tcBorders>
              <w:top w:val="nil"/>
            </w:tcBorders>
            <w:vAlign w:val="center"/>
          </w:tcPr>
          <w:p w14:paraId="368D72DD" w14:textId="77777777" w:rsidR="00B96A1A" w:rsidRPr="001D386E" w:rsidRDefault="00B96A1A" w:rsidP="005C6DFA">
            <w:pPr>
              <w:pStyle w:val="TAC"/>
              <w:rPr>
                <w:lang w:eastAsia="zh-CN"/>
              </w:rPr>
            </w:pPr>
          </w:p>
        </w:tc>
        <w:tc>
          <w:tcPr>
            <w:tcW w:w="767" w:type="dxa"/>
            <w:vAlign w:val="center"/>
          </w:tcPr>
          <w:p w14:paraId="6B7C5F46" w14:textId="77777777" w:rsidR="00B96A1A" w:rsidRPr="001D386E" w:rsidRDefault="00B96A1A" w:rsidP="005C6DFA">
            <w:pPr>
              <w:pStyle w:val="TAC"/>
              <w:rPr>
                <w:lang w:eastAsia="zh-CN"/>
              </w:rPr>
            </w:pPr>
            <w:r w:rsidRPr="00AB7F57">
              <w:rPr>
                <w:rFonts w:cs="Arial"/>
                <w:szCs w:val="18"/>
              </w:rPr>
              <w:t>28</w:t>
            </w:r>
          </w:p>
        </w:tc>
        <w:tc>
          <w:tcPr>
            <w:tcW w:w="588" w:type="dxa"/>
          </w:tcPr>
          <w:p w14:paraId="1D5FFC37" w14:textId="77777777" w:rsidR="00B96A1A" w:rsidRPr="001D386E" w:rsidRDefault="00B96A1A" w:rsidP="005C6DFA">
            <w:pPr>
              <w:pStyle w:val="TAC"/>
            </w:pPr>
          </w:p>
        </w:tc>
        <w:tc>
          <w:tcPr>
            <w:tcW w:w="586" w:type="dxa"/>
          </w:tcPr>
          <w:p w14:paraId="065B8028" w14:textId="77777777" w:rsidR="00B96A1A" w:rsidRPr="001D386E" w:rsidRDefault="00B96A1A" w:rsidP="005C6DFA">
            <w:pPr>
              <w:pStyle w:val="TAC"/>
            </w:pPr>
            <w:r w:rsidRPr="008B55DC">
              <w:t>Yes</w:t>
            </w:r>
          </w:p>
        </w:tc>
        <w:tc>
          <w:tcPr>
            <w:tcW w:w="588" w:type="dxa"/>
            <w:gridSpan w:val="2"/>
          </w:tcPr>
          <w:p w14:paraId="7F503E84" w14:textId="77777777" w:rsidR="00B96A1A" w:rsidRPr="001D386E" w:rsidRDefault="00B96A1A" w:rsidP="005C6DFA">
            <w:pPr>
              <w:pStyle w:val="TAC"/>
              <w:rPr>
                <w:lang w:val="en-US" w:eastAsia="zh-CN"/>
              </w:rPr>
            </w:pPr>
            <w:r w:rsidRPr="008B55DC">
              <w:t>Yes</w:t>
            </w:r>
          </w:p>
        </w:tc>
        <w:tc>
          <w:tcPr>
            <w:tcW w:w="586" w:type="dxa"/>
            <w:gridSpan w:val="2"/>
          </w:tcPr>
          <w:p w14:paraId="447B52CD" w14:textId="77777777" w:rsidR="00B96A1A" w:rsidRPr="001D386E" w:rsidRDefault="00B96A1A" w:rsidP="005C6DFA">
            <w:pPr>
              <w:pStyle w:val="TAC"/>
              <w:rPr>
                <w:lang w:val="en-US" w:eastAsia="zh-CN"/>
              </w:rPr>
            </w:pPr>
            <w:r w:rsidRPr="008B55DC">
              <w:t>Yes</w:t>
            </w:r>
          </w:p>
        </w:tc>
        <w:tc>
          <w:tcPr>
            <w:tcW w:w="587" w:type="dxa"/>
            <w:gridSpan w:val="2"/>
          </w:tcPr>
          <w:p w14:paraId="4A245E42" w14:textId="77777777" w:rsidR="00B96A1A" w:rsidRPr="001D386E" w:rsidRDefault="00B96A1A" w:rsidP="005C6DFA">
            <w:pPr>
              <w:pStyle w:val="TAC"/>
            </w:pPr>
            <w:r w:rsidRPr="008B55DC">
              <w:t>Yes</w:t>
            </w:r>
          </w:p>
        </w:tc>
        <w:tc>
          <w:tcPr>
            <w:tcW w:w="588" w:type="dxa"/>
            <w:gridSpan w:val="2"/>
          </w:tcPr>
          <w:p w14:paraId="7040F75F" w14:textId="77777777" w:rsidR="00B96A1A" w:rsidRPr="001D386E" w:rsidRDefault="00B96A1A" w:rsidP="005C6DFA">
            <w:pPr>
              <w:pStyle w:val="TAC"/>
            </w:pPr>
            <w:r w:rsidRPr="008B55DC">
              <w:t>Yes</w:t>
            </w:r>
          </w:p>
        </w:tc>
        <w:tc>
          <w:tcPr>
            <w:tcW w:w="1187" w:type="dxa"/>
            <w:tcBorders>
              <w:top w:val="nil"/>
            </w:tcBorders>
            <w:vAlign w:val="center"/>
          </w:tcPr>
          <w:p w14:paraId="075ED8D9" w14:textId="77777777" w:rsidR="00B96A1A" w:rsidRPr="001D386E" w:rsidRDefault="00B96A1A" w:rsidP="005C6DFA">
            <w:pPr>
              <w:pStyle w:val="TAC"/>
              <w:rPr>
                <w:rFonts w:eastAsia="SimSun"/>
                <w:lang w:eastAsia="zh-CN"/>
              </w:rPr>
            </w:pPr>
          </w:p>
        </w:tc>
        <w:tc>
          <w:tcPr>
            <w:tcW w:w="1286" w:type="dxa"/>
            <w:tcBorders>
              <w:top w:val="nil"/>
            </w:tcBorders>
            <w:vAlign w:val="center"/>
          </w:tcPr>
          <w:p w14:paraId="5CB1AE82" w14:textId="77777777" w:rsidR="00B96A1A" w:rsidRPr="001D386E" w:rsidRDefault="00B96A1A" w:rsidP="005C6DFA">
            <w:pPr>
              <w:pStyle w:val="TAC"/>
            </w:pPr>
          </w:p>
        </w:tc>
      </w:tr>
      <w:tr w:rsidR="00B96A1A" w:rsidRPr="001D386E" w14:paraId="2CE00EBC" w14:textId="77777777" w:rsidTr="005C6DFA">
        <w:trPr>
          <w:jc w:val="center"/>
        </w:trPr>
        <w:tc>
          <w:tcPr>
            <w:tcW w:w="1594" w:type="dxa"/>
            <w:vMerge w:val="restart"/>
            <w:vAlign w:val="center"/>
          </w:tcPr>
          <w:p w14:paraId="0BD96087" w14:textId="77777777" w:rsidR="00B96A1A" w:rsidRPr="001D386E" w:rsidRDefault="00B96A1A" w:rsidP="005C6DFA">
            <w:pPr>
              <w:pStyle w:val="TAC"/>
            </w:pPr>
            <w:r w:rsidRPr="001D386E">
              <w:rPr>
                <w:lang w:eastAsia="zh-CN"/>
              </w:rPr>
              <w:t>CA_5A-7C-28A</w:t>
            </w:r>
          </w:p>
        </w:tc>
        <w:tc>
          <w:tcPr>
            <w:tcW w:w="1466" w:type="dxa"/>
            <w:vMerge w:val="restart"/>
            <w:vAlign w:val="center"/>
          </w:tcPr>
          <w:p w14:paraId="2D58E047" w14:textId="77777777" w:rsidR="00B96A1A" w:rsidRPr="001D386E" w:rsidRDefault="00B96A1A" w:rsidP="005C6DFA">
            <w:pPr>
              <w:pStyle w:val="TAC"/>
              <w:rPr>
                <w:lang w:eastAsia="zh-CN"/>
              </w:rPr>
            </w:pPr>
            <w:r w:rsidRPr="001D386E">
              <w:rPr>
                <w:rFonts w:hint="eastAsia"/>
                <w:lang w:eastAsia="zh-CN"/>
              </w:rPr>
              <w:t>-</w:t>
            </w:r>
          </w:p>
        </w:tc>
        <w:tc>
          <w:tcPr>
            <w:tcW w:w="767" w:type="dxa"/>
            <w:vAlign w:val="center"/>
          </w:tcPr>
          <w:p w14:paraId="45A0D757" w14:textId="77777777" w:rsidR="00B96A1A" w:rsidRPr="001D386E" w:rsidRDefault="00B96A1A" w:rsidP="005C6DFA">
            <w:pPr>
              <w:pStyle w:val="TAC"/>
            </w:pPr>
            <w:r w:rsidRPr="001D386E">
              <w:rPr>
                <w:rFonts w:hint="eastAsia"/>
                <w:lang w:eastAsia="zh-CN"/>
              </w:rPr>
              <w:t>5</w:t>
            </w:r>
          </w:p>
        </w:tc>
        <w:tc>
          <w:tcPr>
            <w:tcW w:w="588" w:type="dxa"/>
            <w:vAlign w:val="center"/>
          </w:tcPr>
          <w:p w14:paraId="4671EC63" w14:textId="77777777" w:rsidR="00B96A1A" w:rsidRPr="001D386E" w:rsidRDefault="00B96A1A" w:rsidP="005C6DFA">
            <w:pPr>
              <w:pStyle w:val="TAC"/>
            </w:pPr>
          </w:p>
        </w:tc>
        <w:tc>
          <w:tcPr>
            <w:tcW w:w="586" w:type="dxa"/>
            <w:vAlign w:val="center"/>
          </w:tcPr>
          <w:p w14:paraId="1B866C42" w14:textId="77777777" w:rsidR="00B96A1A" w:rsidRPr="001D386E" w:rsidRDefault="00B96A1A" w:rsidP="005C6DFA">
            <w:pPr>
              <w:pStyle w:val="TAC"/>
            </w:pPr>
          </w:p>
        </w:tc>
        <w:tc>
          <w:tcPr>
            <w:tcW w:w="588" w:type="dxa"/>
            <w:gridSpan w:val="2"/>
            <w:vAlign w:val="center"/>
          </w:tcPr>
          <w:p w14:paraId="0EF3CEBC" w14:textId="77777777" w:rsidR="00B96A1A" w:rsidRPr="001D386E" w:rsidRDefault="00B96A1A" w:rsidP="005C6DFA">
            <w:pPr>
              <w:pStyle w:val="TAC"/>
            </w:pPr>
            <w:r w:rsidRPr="001D386E">
              <w:rPr>
                <w:rFonts w:hint="eastAsia"/>
                <w:lang w:val="en-US" w:eastAsia="zh-CN"/>
              </w:rPr>
              <w:t>Yes</w:t>
            </w:r>
          </w:p>
        </w:tc>
        <w:tc>
          <w:tcPr>
            <w:tcW w:w="586" w:type="dxa"/>
            <w:gridSpan w:val="2"/>
            <w:vAlign w:val="center"/>
          </w:tcPr>
          <w:p w14:paraId="3A4EC2F6" w14:textId="77777777" w:rsidR="00B96A1A" w:rsidRPr="001D386E" w:rsidRDefault="00B96A1A" w:rsidP="005C6DFA">
            <w:pPr>
              <w:pStyle w:val="TAC"/>
            </w:pPr>
            <w:r w:rsidRPr="001D386E">
              <w:rPr>
                <w:rFonts w:hint="eastAsia"/>
                <w:lang w:val="en-US" w:eastAsia="zh-CN"/>
              </w:rPr>
              <w:t>Yes</w:t>
            </w:r>
          </w:p>
        </w:tc>
        <w:tc>
          <w:tcPr>
            <w:tcW w:w="587" w:type="dxa"/>
            <w:gridSpan w:val="2"/>
            <w:vAlign w:val="center"/>
          </w:tcPr>
          <w:p w14:paraId="7A9A27D6" w14:textId="77777777" w:rsidR="00B96A1A" w:rsidRPr="001D386E" w:rsidRDefault="00B96A1A" w:rsidP="005C6DFA">
            <w:pPr>
              <w:pStyle w:val="TAC"/>
            </w:pPr>
          </w:p>
        </w:tc>
        <w:tc>
          <w:tcPr>
            <w:tcW w:w="588" w:type="dxa"/>
            <w:gridSpan w:val="2"/>
            <w:vAlign w:val="center"/>
          </w:tcPr>
          <w:p w14:paraId="06F74018" w14:textId="77777777" w:rsidR="00B96A1A" w:rsidRPr="001D386E" w:rsidRDefault="00B96A1A" w:rsidP="005C6DFA">
            <w:pPr>
              <w:pStyle w:val="TAC"/>
            </w:pPr>
          </w:p>
        </w:tc>
        <w:tc>
          <w:tcPr>
            <w:tcW w:w="1187" w:type="dxa"/>
            <w:vMerge w:val="restart"/>
            <w:vAlign w:val="center"/>
          </w:tcPr>
          <w:p w14:paraId="56629C3A" w14:textId="77777777" w:rsidR="00B96A1A" w:rsidRPr="001D386E" w:rsidRDefault="00B96A1A" w:rsidP="005C6DFA">
            <w:pPr>
              <w:pStyle w:val="TAC"/>
            </w:pPr>
            <w:r w:rsidRPr="001D386E">
              <w:rPr>
                <w:rFonts w:eastAsia="SimSun"/>
                <w:lang w:eastAsia="zh-CN"/>
              </w:rPr>
              <w:t>70</w:t>
            </w:r>
          </w:p>
        </w:tc>
        <w:tc>
          <w:tcPr>
            <w:tcW w:w="1286" w:type="dxa"/>
            <w:vMerge w:val="restart"/>
            <w:vAlign w:val="center"/>
          </w:tcPr>
          <w:p w14:paraId="2010502A" w14:textId="77777777" w:rsidR="00B96A1A" w:rsidRPr="001D386E" w:rsidRDefault="00B96A1A" w:rsidP="005C6DFA">
            <w:pPr>
              <w:pStyle w:val="TAC"/>
            </w:pPr>
            <w:r w:rsidRPr="001D386E">
              <w:t>0</w:t>
            </w:r>
          </w:p>
        </w:tc>
      </w:tr>
      <w:tr w:rsidR="00B96A1A" w:rsidRPr="001D386E" w14:paraId="26DD66D4" w14:textId="77777777" w:rsidTr="005C6DFA">
        <w:trPr>
          <w:jc w:val="center"/>
        </w:trPr>
        <w:tc>
          <w:tcPr>
            <w:tcW w:w="1594" w:type="dxa"/>
            <w:vMerge/>
            <w:vAlign w:val="center"/>
          </w:tcPr>
          <w:p w14:paraId="2AA213F8" w14:textId="77777777" w:rsidR="00B96A1A" w:rsidRPr="001D386E" w:rsidRDefault="00B96A1A" w:rsidP="005C6DFA">
            <w:pPr>
              <w:pStyle w:val="TAC"/>
            </w:pPr>
          </w:p>
        </w:tc>
        <w:tc>
          <w:tcPr>
            <w:tcW w:w="1466" w:type="dxa"/>
            <w:vMerge/>
            <w:vAlign w:val="center"/>
          </w:tcPr>
          <w:p w14:paraId="26E4EA7C" w14:textId="77777777" w:rsidR="00B96A1A" w:rsidRPr="001D386E" w:rsidRDefault="00B96A1A" w:rsidP="005C6DFA">
            <w:pPr>
              <w:pStyle w:val="TAC"/>
              <w:rPr>
                <w:lang w:eastAsia="zh-CN"/>
              </w:rPr>
            </w:pPr>
          </w:p>
        </w:tc>
        <w:tc>
          <w:tcPr>
            <w:tcW w:w="767" w:type="dxa"/>
            <w:vAlign w:val="center"/>
          </w:tcPr>
          <w:p w14:paraId="37046546" w14:textId="77777777" w:rsidR="00B96A1A" w:rsidRPr="001D386E" w:rsidRDefault="00B96A1A" w:rsidP="005C6DFA">
            <w:pPr>
              <w:pStyle w:val="TAC"/>
              <w:rPr>
                <w:rFonts w:eastAsia="SimSun"/>
              </w:rPr>
            </w:pPr>
            <w:r w:rsidRPr="001D386E">
              <w:rPr>
                <w:rFonts w:hint="eastAsia"/>
                <w:lang w:eastAsia="zh-CN"/>
              </w:rPr>
              <w:t>7</w:t>
            </w:r>
          </w:p>
        </w:tc>
        <w:tc>
          <w:tcPr>
            <w:tcW w:w="3523" w:type="dxa"/>
            <w:gridSpan w:val="10"/>
            <w:vAlign w:val="center"/>
          </w:tcPr>
          <w:p w14:paraId="3EADFA2F" w14:textId="77777777" w:rsidR="00B96A1A" w:rsidRPr="001D386E" w:rsidRDefault="00B96A1A" w:rsidP="005C6DFA">
            <w:pPr>
              <w:pStyle w:val="TAC"/>
            </w:pPr>
            <w:r w:rsidRPr="001D386E">
              <w:rPr>
                <w:szCs w:val="18"/>
                <w:lang w:eastAsia="zh-CN"/>
              </w:rPr>
              <w:t>See CA_7C Bandwidth Combination Set 1 in Table 5.6A.1-1</w:t>
            </w:r>
          </w:p>
        </w:tc>
        <w:tc>
          <w:tcPr>
            <w:tcW w:w="1187" w:type="dxa"/>
            <w:vMerge/>
            <w:vAlign w:val="center"/>
          </w:tcPr>
          <w:p w14:paraId="3363A90D" w14:textId="77777777" w:rsidR="00B96A1A" w:rsidRPr="001D386E" w:rsidRDefault="00B96A1A" w:rsidP="005C6DFA">
            <w:pPr>
              <w:pStyle w:val="TAC"/>
            </w:pPr>
          </w:p>
        </w:tc>
        <w:tc>
          <w:tcPr>
            <w:tcW w:w="1286" w:type="dxa"/>
            <w:vMerge/>
            <w:vAlign w:val="center"/>
          </w:tcPr>
          <w:p w14:paraId="1159389C" w14:textId="77777777" w:rsidR="00B96A1A" w:rsidRPr="001D386E" w:rsidRDefault="00B96A1A" w:rsidP="005C6DFA">
            <w:pPr>
              <w:pStyle w:val="TAC"/>
            </w:pPr>
          </w:p>
        </w:tc>
      </w:tr>
      <w:tr w:rsidR="00B96A1A" w:rsidRPr="001D386E" w14:paraId="26DE9650" w14:textId="77777777" w:rsidTr="005C6DFA">
        <w:trPr>
          <w:jc w:val="center"/>
        </w:trPr>
        <w:tc>
          <w:tcPr>
            <w:tcW w:w="1594" w:type="dxa"/>
            <w:vMerge/>
            <w:vAlign w:val="center"/>
          </w:tcPr>
          <w:p w14:paraId="16BEA8A9" w14:textId="77777777" w:rsidR="00B96A1A" w:rsidRPr="001D386E" w:rsidRDefault="00B96A1A" w:rsidP="005C6DFA">
            <w:pPr>
              <w:pStyle w:val="TAC"/>
            </w:pPr>
          </w:p>
        </w:tc>
        <w:tc>
          <w:tcPr>
            <w:tcW w:w="1466" w:type="dxa"/>
            <w:vMerge/>
            <w:vAlign w:val="center"/>
          </w:tcPr>
          <w:p w14:paraId="2B592679" w14:textId="77777777" w:rsidR="00B96A1A" w:rsidRPr="001D386E" w:rsidRDefault="00B96A1A" w:rsidP="005C6DFA">
            <w:pPr>
              <w:pStyle w:val="TAC"/>
              <w:rPr>
                <w:lang w:eastAsia="zh-CN"/>
              </w:rPr>
            </w:pPr>
          </w:p>
        </w:tc>
        <w:tc>
          <w:tcPr>
            <w:tcW w:w="767" w:type="dxa"/>
            <w:vAlign w:val="center"/>
          </w:tcPr>
          <w:p w14:paraId="1625C9F3" w14:textId="77777777" w:rsidR="00B96A1A" w:rsidRPr="001D386E" w:rsidRDefault="00B96A1A" w:rsidP="005C6DFA">
            <w:pPr>
              <w:pStyle w:val="TAC"/>
              <w:rPr>
                <w:rFonts w:eastAsia="SimSun"/>
              </w:rPr>
            </w:pPr>
            <w:r w:rsidRPr="001D386E">
              <w:rPr>
                <w:rFonts w:hint="eastAsia"/>
                <w:lang w:eastAsia="zh-CN"/>
              </w:rPr>
              <w:t>28</w:t>
            </w:r>
          </w:p>
        </w:tc>
        <w:tc>
          <w:tcPr>
            <w:tcW w:w="588" w:type="dxa"/>
            <w:vAlign w:val="center"/>
          </w:tcPr>
          <w:p w14:paraId="42C12886" w14:textId="77777777" w:rsidR="00B96A1A" w:rsidRPr="001D386E" w:rsidRDefault="00B96A1A" w:rsidP="005C6DFA">
            <w:pPr>
              <w:pStyle w:val="TAC"/>
            </w:pPr>
          </w:p>
        </w:tc>
        <w:tc>
          <w:tcPr>
            <w:tcW w:w="586" w:type="dxa"/>
            <w:vAlign w:val="center"/>
          </w:tcPr>
          <w:p w14:paraId="073C6DD5" w14:textId="77777777" w:rsidR="00B96A1A" w:rsidRPr="001D386E" w:rsidRDefault="00B96A1A" w:rsidP="005C6DFA">
            <w:pPr>
              <w:pStyle w:val="TAC"/>
            </w:pPr>
          </w:p>
        </w:tc>
        <w:tc>
          <w:tcPr>
            <w:tcW w:w="588" w:type="dxa"/>
            <w:gridSpan w:val="2"/>
            <w:vAlign w:val="center"/>
          </w:tcPr>
          <w:p w14:paraId="344E2CFE" w14:textId="77777777" w:rsidR="00B96A1A" w:rsidRPr="001D386E" w:rsidRDefault="00B96A1A" w:rsidP="005C6DFA">
            <w:pPr>
              <w:pStyle w:val="TAC"/>
            </w:pPr>
            <w:r w:rsidRPr="001D386E">
              <w:rPr>
                <w:rFonts w:hint="eastAsia"/>
                <w:lang w:val="en-US" w:eastAsia="zh-CN"/>
              </w:rPr>
              <w:t>Yes</w:t>
            </w:r>
          </w:p>
        </w:tc>
        <w:tc>
          <w:tcPr>
            <w:tcW w:w="586" w:type="dxa"/>
            <w:gridSpan w:val="2"/>
            <w:vAlign w:val="center"/>
          </w:tcPr>
          <w:p w14:paraId="3620D0FC" w14:textId="77777777" w:rsidR="00B96A1A" w:rsidRPr="001D386E" w:rsidRDefault="00B96A1A" w:rsidP="005C6DFA">
            <w:pPr>
              <w:pStyle w:val="TAC"/>
            </w:pPr>
            <w:r w:rsidRPr="001D386E">
              <w:rPr>
                <w:rFonts w:hint="eastAsia"/>
                <w:lang w:val="en-US" w:eastAsia="zh-CN"/>
              </w:rPr>
              <w:t>Yes</w:t>
            </w:r>
          </w:p>
        </w:tc>
        <w:tc>
          <w:tcPr>
            <w:tcW w:w="587" w:type="dxa"/>
            <w:gridSpan w:val="2"/>
            <w:vAlign w:val="center"/>
          </w:tcPr>
          <w:p w14:paraId="23FE1CAE" w14:textId="77777777" w:rsidR="00B96A1A" w:rsidRPr="001D386E" w:rsidRDefault="00B96A1A" w:rsidP="005C6DFA">
            <w:pPr>
              <w:pStyle w:val="TAC"/>
            </w:pPr>
            <w:r w:rsidRPr="001D386E">
              <w:rPr>
                <w:rFonts w:hint="eastAsia"/>
                <w:lang w:val="en-US" w:eastAsia="zh-CN"/>
              </w:rPr>
              <w:t>Yes</w:t>
            </w:r>
          </w:p>
        </w:tc>
        <w:tc>
          <w:tcPr>
            <w:tcW w:w="588" w:type="dxa"/>
            <w:gridSpan w:val="2"/>
            <w:vAlign w:val="center"/>
          </w:tcPr>
          <w:p w14:paraId="669EFD79" w14:textId="77777777" w:rsidR="00B96A1A" w:rsidRPr="001D386E" w:rsidRDefault="00B96A1A" w:rsidP="005C6DFA">
            <w:pPr>
              <w:pStyle w:val="TAC"/>
            </w:pPr>
            <w:r w:rsidRPr="001D386E">
              <w:rPr>
                <w:rFonts w:hint="eastAsia"/>
                <w:lang w:val="en-US" w:eastAsia="zh-CN"/>
              </w:rPr>
              <w:t>Yes</w:t>
            </w:r>
          </w:p>
        </w:tc>
        <w:tc>
          <w:tcPr>
            <w:tcW w:w="1187" w:type="dxa"/>
            <w:vMerge/>
            <w:vAlign w:val="center"/>
          </w:tcPr>
          <w:p w14:paraId="7C6F08FC" w14:textId="77777777" w:rsidR="00B96A1A" w:rsidRPr="001D386E" w:rsidRDefault="00B96A1A" w:rsidP="005C6DFA">
            <w:pPr>
              <w:pStyle w:val="TAC"/>
            </w:pPr>
          </w:p>
        </w:tc>
        <w:tc>
          <w:tcPr>
            <w:tcW w:w="1286" w:type="dxa"/>
            <w:vMerge/>
            <w:vAlign w:val="center"/>
          </w:tcPr>
          <w:p w14:paraId="4AB89951" w14:textId="77777777" w:rsidR="00B96A1A" w:rsidRPr="001D386E" w:rsidRDefault="00B96A1A" w:rsidP="005C6DFA">
            <w:pPr>
              <w:pStyle w:val="TAC"/>
            </w:pPr>
          </w:p>
        </w:tc>
      </w:tr>
      <w:tr w:rsidR="00B96A1A" w:rsidRPr="001D386E" w14:paraId="1359CDCB" w14:textId="77777777" w:rsidTr="005C6DFA">
        <w:trPr>
          <w:jc w:val="center"/>
        </w:trPr>
        <w:tc>
          <w:tcPr>
            <w:tcW w:w="1594" w:type="dxa"/>
            <w:vMerge w:val="restart"/>
            <w:vAlign w:val="center"/>
          </w:tcPr>
          <w:p w14:paraId="44394564" w14:textId="77777777" w:rsidR="00B96A1A" w:rsidRPr="001D386E" w:rsidRDefault="00B96A1A" w:rsidP="005C6DFA">
            <w:pPr>
              <w:pStyle w:val="TAC"/>
            </w:pPr>
            <w:r w:rsidRPr="001D386E">
              <w:rPr>
                <w:lang w:eastAsia="zh-CN"/>
              </w:rPr>
              <w:t>CA_</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14:paraId="6427EE5C" w14:textId="77777777" w:rsidR="00B96A1A" w:rsidRPr="001D386E" w:rsidRDefault="00B96A1A" w:rsidP="005C6DFA">
            <w:pPr>
              <w:pStyle w:val="TAC"/>
              <w:rPr>
                <w:lang w:eastAsia="zh-CN"/>
              </w:rPr>
            </w:pPr>
            <w:r w:rsidRPr="001D386E">
              <w:rPr>
                <w:lang w:eastAsia="ja-JP"/>
              </w:rPr>
              <w:t>CA_5A-7A</w:t>
            </w:r>
          </w:p>
        </w:tc>
        <w:tc>
          <w:tcPr>
            <w:tcW w:w="767" w:type="dxa"/>
            <w:vAlign w:val="center"/>
          </w:tcPr>
          <w:p w14:paraId="6AF021E0" w14:textId="77777777" w:rsidR="00B96A1A" w:rsidRPr="001D386E" w:rsidRDefault="00B96A1A" w:rsidP="005C6DFA">
            <w:pPr>
              <w:pStyle w:val="TAC"/>
            </w:pPr>
            <w:r w:rsidRPr="001D386E">
              <w:rPr>
                <w:rFonts w:eastAsia="SimSun" w:hint="eastAsia"/>
                <w:lang w:eastAsia="zh-CN"/>
              </w:rPr>
              <w:t>5</w:t>
            </w:r>
          </w:p>
        </w:tc>
        <w:tc>
          <w:tcPr>
            <w:tcW w:w="588" w:type="dxa"/>
            <w:vAlign w:val="center"/>
          </w:tcPr>
          <w:p w14:paraId="19508224" w14:textId="77777777" w:rsidR="00B96A1A" w:rsidRPr="001D386E" w:rsidRDefault="00B96A1A" w:rsidP="005C6DFA">
            <w:pPr>
              <w:pStyle w:val="TAC"/>
            </w:pPr>
          </w:p>
        </w:tc>
        <w:tc>
          <w:tcPr>
            <w:tcW w:w="586" w:type="dxa"/>
            <w:vAlign w:val="center"/>
          </w:tcPr>
          <w:p w14:paraId="409D6AFB" w14:textId="77777777" w:rsidR="00B96A1A" w:rsidRPr="001D386E" w:rsidRDefault="00B96A1A" w:rsidP="005C6DFA">
            <w:pPr>
              <w:pStyle w:val="TAC"/>
            </w:pPr>
          </w:p>
        </w:tc>
        <w:tc>
          <w:tcPr>
            <w:tcW w:w="588" w:type="dxa"/>
            <w:gridSpan w:val="2"/>
            <w:vAlign w:val="center"/>
          </w:tcPr>
          <w:p w14:paraId="721DF918" w14:textId="77777777" w:rsidR="00B96A1A" w:rsidRPr="001D386E" w:rsidRDefault="00B96A1A" w:rsidP="005C6DFA">
            <w:pPr>
              <w:pStyle w:val="TAC"/>
            </w:pPr>
            <w:r w:rsidRPr="001D386E">
              <w:t>Yes</w:t>
            </w:r>
          </w:p>
        </w:tc>
        <w:tc>
          <w:tcPr>
            <w:tcW w:w="586" w:type="dxa"/>
            <w:gridSpan w:val="2"/>
            <w:vAlign w:val="center"/>
          </w:tcPr>
          <w:p w14:paraId="02EA0CBA" w14:textId="77777777" w:rsidR="00B96A1A" w:rsidRPr="001D386E" w:rsidRDefault="00B96A1A" w:rsidP="005C6DFA">
            <w:pPr>
              <w:pStyle w:val="TAC"/>
            </w:pPr>
            <w:r w:rsidRPr="001D386E">
              <w:t>Yes</w:t>
            </w:r>
          </w:p>
        </w:tc>
        <w:tc>
          <w:tcPr>
            <w:tcW w:w="587" w:type="dxa"/>
            <w:gridSpan w:val="2"/>
            <w:vAlign w:val="center"/>
          </w:tcPr>
          <w:p w14:paraId="67F6EA8C" w14:textId="77777777" w:rsidR="00B96A1A" w:rsidRPr="001D386E" w:rsidRDefault="00B96A1A" w:rsidP="005C6DFA">
            <w:pPr>
              <w:pStyle w:val="TAC"/>
            </w:pPr>
          </w:p>
        </w:tc>
        <w:tc>
          <w:tcPr>
            <w:tcW w:w="588" w:type="dxa"/>
            <w:gridSpan w:val="2"/>
            <w:vAlign w:val="center"/>
          </w:tcPr>
          <w:p w14:paraId="0690F8CC" w14:textId="77777777" w:rsidR="00B96A1A" w:rsidRPr="001D386E" w:rsidRDefault="00B96A1A" w:rsidP="005C6DFA">
            <w:pPr>
              <w:pStyle w:val="TAC"/>
            </w:pPr>
          </w:p>
        </w:tc>
        <w:tc>
          <w:tcPr>
            <w:tcW w:w="1187" w:type="dxa"/>
            <w:vMerge w:val="restart"/>
            <w:vAlign w:val="center"/>
          </w:tcPr>
          <w:p w14:paraId="02A55EDD" w14:textId="77777777" w:rsidR="00B96A1A" w:rsidRPr="001D386E" w:rsidRDefault="00B96A1A" w:rsidP="005C6DFA">
            <w:pPr>
              <w:pStyle w:val="TAC"/>
            </w:pPr>
            <w:r w:rsidRPr="001D386E">
              <w:rPr>
                <w:rFonts w:eastAsia="SimSun" w:hint="eastAsia"/>
                <w:lang w:eastAsia="zh-CN"/>
              </w:rPr>
              <w:t>5</w:t>
            </w:r>
            <w:r w:rsidRPr="001D386E">
              <w:t>0</w:t>
            </w:r>
          </w:p>
        </w:tc>
        <w:tc>
          <w:tcPr>
            <w:tcW w:w="1286" w:type="dxa"/>
            <w:vMerge w:val="restart"/>
            <w:vAlign w:val="center"/>
          </w:tcPr>
          <w:p w14:paraId="1D34F2F8" w14:textId="77777777" w:rsidR="00B96A1A" w:rsidRPr="001D386E" w:rsidRDefault="00B96A1A" w:rsidP="005C6DFA">
            <w:pPr>
              <w:pStyle w:val="TAC"/>
            </w:pPr>
            <w:r w:rsidRPr="001D386E">
              <w:t>0</w:t>
            </w:r>
          </w:p>
        </w:tc>
      </w:tr>
      <w:tr w:rsidR="00B96A1A" w:rsidRPr="001D386E" w14:paraId="11F63179" w14:textId="77777777" w:rsidTr="005C6DFA">
        <w:trPr>
          <w:jc w:val="center"/>
        </w:trPr>
        <w:tc>
          <w:tcPr>
            <w:tcW w:w="1594" w:type="dxa"/>
            <w:vMerge/>
            <w:vAlign w:val="center"/>
          </w:tcPr>
          <w:p w14:paraId="7738A9FA" w14:textId="77777777" w:rsidR="00B96A1A" w:rsidRPr="001D386E" w:rsidRDefault="00B96A1A" w:rsidP="005C6DFA">
            <w:pPr>
              <w:pStyle w:val="TAC"/>
            </w:pPr>
          </w:p>
        </w:tc>
        <w:tc>
          <w:tcPr>
            <w:tcW w:w="1466" w:type="dxa"/>
            <w:vMerge/>
            <w:vAlign w:val="center"/>
          </w:tcPr>
          <w:p w14:paraId="53DDD5BA" w14:textId="77777777" w:rsidR="00B96A1A" w:rsidRPr="001D386E" w:rsidRDefault="00B96A1A" w:rsidP="005C6DFA">
            <w:pPr>
              <w:pStyle w:val="TAC"/>
              <w:rPr>
                <w:lang w:eastAsia="zh-CN"/>
              </w:rPr>
            </w:pPr>
          </w:p>
        </w:tc>
        <w:tc>
          <w:tcPr>
            <w:tcW w:w="767" w:type="dxa"/>
            <w:vAlign w:val="center"/>
          </w:tcPr>
          <w:p w14:paraId="005D2ECB" w14:textId="77777777" w:rsidR="00B96A1A" w:rsidRPr="001D386E" w:rsidRDefault="00B96A1A" w:rsidP="005C6DFA">
            <w:pPr>
              <w:pStyle w:val="TAC"/>
              <w:rPr>
                <w:rFonts w:eastAsia="SimSun"/>
              </w:rPr>
            </w:pPr>
            <w:r w:rsidRPr="001D386E">
              <w:rPr>
                <w:rFonts w:eastAsia="SimSun" w:hint="eastAsia"/>
                <w:lang w:eastAsia="zh-CN"/>
              </w:rPr>
              <w:t>7</w:t>
            </w:r>
          </w:p>
        </w:tc>
        <w:tc>
          <w:tcPr>
            <w:tcW w:w="588" w:type="dxa"/>
            <w:vAlign w:val="center"/>
          </w:tcPr>
          <w:p w14:paraId="11D8DCA5" w14:textId="77777777" w:rsidR="00B96A1A" w:rsidRPr="001D386E" w:rsidRDefault="00B96A1A" w:rsidP="005C6DFA">
            <w:pPr>
              <w:pStyle w:val="TAC"/>
            </w:pPr>
          </w:p>
        </w:tc>
        <w:tc>
          <w:tcPr>
            <w:tcW w:w="586" w:type="dxa"/>
            <w:vAlign w:val="center"/>
          </w:tcPr>
          <w:p w14:paraId="47955094" w14:textId="77777777" w:rsidR="00B96A1A" w:rsidRPr="001D386E" w:rsidRDefault="00B96A1A" w:rsidP="005C6DFA">
            <w:pPr>
              <w:pStyle w:val="TAC"/>
            </w:pPr>
          </w:p>
        </w:tc>
        <w:tc>
          <w:tcPr>
            <w:tcW w:w="588" w:type="dxa"/>
            <w:gridSpan w:val="2"/>
            <w:vAlign w:val="center"/>
          </w:tcPr>
          <w:p w14:paraId="46410D2C" w14:textId="77777777" w:rsidR="00B96A1A" w:rsidRPr="001D386E" w:rsidRDefault="00B96A1A" w:rsidP="005C6DFA">
            <w:pPr>
              <w:pStyle w:val="TAC"/>
            </w:pPr>
          </w:p>
        </w:tc>
        <w:tc>
          <w:tcPr>
            <w:tcW w:w="586" w:type="dxa"/>
            <w:gridSpan w:val="2"/>
            <w:vAlign w:val="center"/>
          </w:tcPr>
          <w:p w14:paraId="48A32102" w14:textId="77777777" w:rsidR="00B96A1A" w:rsidRPr="001D386E" w:rsidRDefault="00B96A1A" w:rsidP="005C6DFA">
            <w:pPr>
              <w:pStyle w:val="TAC"/>
            </w:pPr>
            <w:r w:rsidRPr="001D386E">
              <w:t>Yes</w:t>
            </w:r>
          </w:p>
        </w:tc>
        <w:tc>
          <w:tcPr>
            <w:tcW w:w="587" w:type="dxa"/>
            <w:gridSpan w:val="2"/>
            <w:vAlign w:val="center"/>
          </w:tcPr>
          <w:p w14:paraId="35362344" w14:textId="77777777" w:rsidR="00B96A1A" w:rsidRPr="001D386E" w:rsidRDefault="00B96A1A" w:rsidP="005C6DFA">
            <w:pPr>
              <w:pStyle w:val="TAC"/>
            </w:pPr>
            <w:r w:rsidRPr="001D386E">
              <w:t>Yes</w:t>
            </w:r>
          </w:p>
        </w:tc>
        <w:tc>
          <w:tcPr>
            <w:tcW w:w="588" w:type="dxa"/>
            <w:gridSpan w:val="2"/>
            <w:vAlign w:val="center"/>
          </w:tcPr>
          <w:p w14:paraId="78F3C3DD" w14:textId="77777777" w:rsidR="00B96A1A" w:rsidRPr="001D386E" w:rsidRDefault="00B96A1A" w:rsidP="005C6DFA">
            <w:pPr>
              <w:pStyle w:val="TAC"/>
            </w:pPr>
            <w:r w:rsidRPr="001D386E">
              <w:t>Yes</w:t>
            </w:r>
          </w:p>
        </w:tc>
        <w:tc>
          <w:tcPr>
            <w:tcW w:w="1187" w:type="dxa"/>
            <w:vMerge/>
            <w:vAlign w:val="center"/>
          </w:tcPr>
          <w:p w14:paraId="3AADDF29" w14:textId="77777777" w:rsidR="00B96A1A" w:rsidRPr="001D386E" w:rsidRDefault="00B96A1A" w:rsidP="005C6DFA">
            <w:pPr>
              <w:pStyle w:val="TAC"/>
            </w:pPr>
          </w:p>
        </w:tc>
        <w:tc>
          <w:tcPr>
            <w:tcW w:w="1286" w:type="dxa"/>
            <w:vMerge/>
            <w:vAlign w:val="center"/>
          </w:tcPr>
          <w:p w14:paraId="3B56F4B2" w14:textId="77777777" w:rsidR="00B96A1A" w:rsidRPr="001D386E" w:rsidRDefault="00B96A1A" w:rsidP="005C6DFA">
            <w:pPr>
              <w:pStyle w:val="TAC"/>
            </w:pPr>
          </w:p>
        </w:tc>
      </w:tr>
      <w:tr w:rsidR="00B96A1A" w:rsidRPr="001D386E" w14:paraId="0968099F" w14:textId="77777777" w:rsidTr="005C6DFA">
        <w:trPr>
          <w:jc w:val="center"/>
        </w:trPr>
        <w:tc>
          <w:tcPr>
            <w:tcW w:w="1594" w:type="dxa"/>
            <w:vMerge/>
            <w:vAlign w:val="center"/>
          </w:tcPr>
          <w:p w14:paraId="2CD4BC82" w14:textId="77777777" w:rsidR="00B96A1A" w:rsidRPr="001D386E" w:rsidRDefault="00B96A1A" w:rsidP="005C6DFA">
            <w:pPr>
              <w:pStyle w:val="TAC"/>
            </w:pPr>
          </w:p>
        </w:tc>
        <w:tc>
          <w:tcPr>
            <w:tcW w:w="1466" w:type="dxa"/>
            <w:vMerge/>
            <w:vAlign w:val="center"/>
          </w:tcPr>
          <w:p w14:paraId="7850A0FD" w14:textId="77777777" w:rsidR="00B96A1A" w:rsidRPr="001D386E" w:rsidRDefault="00B96A1A" w:rsidP="005C6DFA">
            <w:pPr>
              <w:pStyle w:val="TAC"/>
              <w:rPr>
                <w:lang w:eastAsia="zh-CN"/>
              </w:rPr>
            </w:pPr>
          </w:p>
        </w:tc>
        <w:tc>
          <w:tcPr>
            <w:tcW w:w="767" w:type="dxa"/>
            <w:vAlign w:val="center"/>
          </w:tcPr>
          <w:p w14:paraId="483CFAFA" w14:textId="77777777" w:rsidR="00B96A1A" w:rsidRPr="001D386E" w:rsidRDefault="00B96A1A" w:rsidP="005C6DFA">
            <w:pPr>
              <w:pStyle w:val="TAC"/>
              <w:rPr>
                <w:rFonts w:eastAsia="SimSun"/>
              </w:rPr>
            </w:pPr>
            <w:r w:rsidRPr="001D386E">
              <w:rPr>
                <w:rFonts w:eastAsia="SimSun" w:hint="eastAsia"/>
                <w:lang w:eastAsia="zh-CN"/>
              </w:rPr>
              <w:t>46</w:t>
            </w:r>
          </w:p>
        </w:tc>
        <w:tc>
          <w:tcPr>
            <w:tcW w:w="588" w:type="dxa"/>
            <w:vAlign w:val="center"/>
          </w:tcPr>
          <w:p w14:paraId="66752667" w14:textId="77777777" w:rsidR="00B96A1A" w:rsidRPr="001D386E" w:rsidRDefault="00B96A1A" w:rsidP="005C6DFA">
            <w:pPr>
              <w:pStyle w:val="TAC"/>
            </w:pPr>
          </w:p>
        </w:tc>
        <w:tc>
          <w:tcPr>
            <w:tcW w:w="586" w:type="dxa"/>
            <w:vAlign w:val="center"/>
          </w:tcPr>
          <w:p w14:paraId="374F389A" w14:textId="77777777" w:rsidR="00B96A1A" w:rsidRPr="001D386E" w:rsidRDefault="00B96A1A" w:rsidP="005C6DFA">
            <w:pPr>
              <w:pStyle w:val="TAC"/>
            </w:pPr>
          </w:p>
        </w:tc>
        <w:tc>
          <w:tcPr>
            <w:tcW w:w="588" w:type="dxa"/>
            <w:gridSpan w:val="2"/>
            <w:vAlign w:val="center"/>
          </w:tcPr>
          <w:p w14:paraId="753B3718" w14:textId="77777777" w:rsidR="00B96A1A" w:rsidRPr="001D386E" w:rsidRDefault="00B96A1A" w:rsidP="005C6DFA">
            <w:pPr>
              <w:pStyle w:val="TAC"/>
            </w:pPr>
          </w:p>
        </w:tc>
        <w:tc>
          <w:tcPr>
            <w:tcW w:w="586" w:type="dxa"/>
            <w:gridSpan w:val="2"/>
            <w:vAlign w:val="center"/>
          </w:tcPr>
          <w:p w14:paraId="7BBD9B09" w14:textId="77777777" w:rsidR="00B96A1A" w:rsidRPr="001D386E" w:rsidRDefault="00B96A1A" w:rsidP="005C6DFA">
            <w:pPr>
              <w:pStyle w:val="TAC"/>
            </w:pPr>
          </w:p>
        </w:tc>
        <w:tc>
          <w:tcPr>
            <w:tcW w:w="587" w:type="dxa"/>
            <w:gridSpan w:val="2"/>
            <w:vAlign w:val="center"/>
          </w:tcPr>
          <w:p w14:paraId="33F1AA45" w14:textId="77777777" w:rsidR="00B96A1A" w:rsidRPr="001D386E" w:rsidRDefault="00B96A1A" w:rsidP="005C6DFA">
            <w:pPr>
              <w:pStyle w:val="TAC"/>
            </w:pPr>
          </w:p>
        </w:tc>
        <w:tc>
          <w:tcPr>
            <w:tcW w:w="588" w:type="dxa"/>
            <w:gridSpan w:val="2"/>
            <w:vAlign w:val="center"/>
          </w:tcPr>
          <w:p w14:paraId="591DF899" w14:textId="77777777" w:rsidR="00B96A1A" w:rsidRPr="001D386E" w:rsidRDefault="00B96A1A" w:rsidP="005C6DFA">
            <w:pPr>
              <w:pStyle w:val="TAC"/>
            </w:pPr>
            <w:r w:rsidRPr="001D386E">
              <w:t>Yes</w:t>
            </w:r>
          </w:p>
        </w:tc>
        <w:tc>
          <w:tcPr>
            <w:tcW w:w="1187" w:type="dxa"/>
            <w:vMerge/>
            <w:vAlign w:val="center"/>
          </w:tcPr>
          <w:p w14:paraId="6DD6F61F" w14:textId="77777777" w:rsidR="00B96A1A" w:rsidRPr="001D386E" w:rsidRDefault="00B96A1A" w:rsidP="005C6DFA">
            <w:pPr>
              <w:pStyle w:val="TAC"/>
            </w:pPr>
          </w:p>
        </w:tc>
        <w:tc>
          <w:tcPr>
            <w:tcW w:w="1286" w:type="dxa"/>
            <w:vMerge/>
            <w:vAlign w:val="center"/>
          </w:tcPr>
          <w:p w14:paraId="6AACFCB8" w14:textId="77777777" w:rsidR="00B96A1A" w:rsidRPr="001D386E" w:rsidRDefault="00B96A1A" w:rsidP="005C6DFA">
            <w:pPr>
              <w:pStyle w:val="TAC"/>
            </w:pPr>
          </w:p>
        </w:tc>
      </w:tr>
      <w:tr w:rsidR="00B96A1A" w:rsidRPr="001D386E" w14:paraId="69D8369B" w14:textId="77777777" w:rsidTr="005C6DFA">
        <w:trPr>
          <w:trHeight w:val="223"/>
          <w:jc w:val="center"/>
        </w:trPr>
        <w:tc>
          <w:tcPr>
            <w:tcW w:w="1594" w:type="dxa"/>
            <w:vMerge w:val="restart"/>
            <w:vAlign w:val="center"/>
          </w:tcPr>
          <w:p w14:paraId="7745C604" w14:textId="77777777" w:rsidR="00B96A1A" w:rsidRPr="001D386E" w:rsidRDefault="00B96A1A" w:rsidP="005C6DFA">
            <w:pPr>
              <w:pStyle w:val="TAC"/>
            </w:pPr>
            <w:r w:rsidRPr="001D386E">
              <w:t>CA_5</w:t>
            </w:r>
            <w:r w:rsidRPr="001D386E">
              <w:rPr>
                <w:rFonts w:hint="eastAsia"/>
              </w:rPr>
              <w:t>A-</w:t>
            </w:r>
            <w:r w:rsidRPr="001D386E">
              <w:t>7</w:t>
            </w:r>
            <w:r w:rsidRPr="001D386E">
              <w:rPr>
                <w:rFonts w:hint="eastAsia"/>
              </w:rPr>
              <w:t>A-46</w:t>
            </w:r>
            <w:r w:rsidRPr="001D386E">
              <w:t>C</w:t>
            </w:r>
          </w:p>
        </w:tc>
        <w:tc>
          <w:tcPr>
            <w:tcW w:w="1466" w:type="dxa"/>
            <w:vMerge w:val="restart"/>
            <w:vAlign w:val="center"/>
          </w:tcPr>
          <w:p w14:paraId="4ACA7C91" w14:textId="77777777" w:rsidR="00B96A1A" w:rsidRPr="001D386E" w:rsidRDefault="00B96A1A" w:rsidP="005C6DFA">
            <w:pPr>
              <w:pStyle w:val="TAC"/>
              <w:rPr>
                <w:lang w:eastAsia="zh-CN"/>
              </w:rPr>
            </w:pPr>
            <w:r w:rsidRPr="001D386E">
              <w:rPr>
                <w:lang w:eastAsia="ja-JP"/>
              </w:rPr>
              <w:t>CA_5A-7A</w:t>
            </w:r>
          </w:p>
        </w:tc>
        <w:tc>
          <w:tcPr>
            <w:tcW w:w="767" w:type="dxa"/>
            <w:shd w:val="clear" w:color="auto" w:fill="auto"/>
            <w:vAlign w:val="center"/>
          </w:tcPr>
          <w:p w14:paraId="55199CEB" w14:textId="77777777" w:rsidR="00B96A1A" w:rsidRPr="001D386E" w:rsidRDefault="00B96A1A" w:rsidP="005C6DFA">
            <w:pPr>
              <w:pStyle w:val="TAC"/>
              <w:rPr>
                <w:lang w:eastAsia="zh-CN"/>
              </w:rPr>
            </w:pPr>
            <w:r w:rsidRPr="001D386E">
              <w:t>5</w:t>
            </w:r>
          </w:p>
        </w:tc>
        <w:tc>
          <w:tcPr>
            <w:tcW w:w="588" w:type="dxa"/>
            <w:shd w:val="clear" w:color="auto" w:fill="auto"/>
            <w:vAlign w:val="center"/>
          </w:tcPr>
          <w:p w14:paraId="52A5BFD5" w14:textId="77777777" w:rsidR="00B96A1A" w:rsidRPr="001D386E" w:rsidRDefault="00B96A1A" w:rsidP="005C6DFA">
            <w:pPr>
              <w:pStyle w:val="TAC"/>
            </w:pPr>
          </w:p>
        </w:tc>
        <w:tc>
          <w:tcPr>
            <w:tcW w:w="586" w:type="dxa"/>
            <w:vAlign w:val="center"/>
          </w:tcPr>
          <w:p w14:paraId="3BBD2DC3" w14:textId="77777777" w:rsidR="00B96A1A" w:rsidRPr="001D386E" w:rsidRDefault="00B96A1A" w:rsidP="005C6DFA">
            <w:pPr>
              <w:pStyle w:val="TAC"/>
            </w:pPr>
          </w:p>
        </w:tc>
        <w:tc>
          <w:tcPr>
            <w:tcW w:w="588" w:type="dxa"/>
            <w:gridSpan w:val="2"/>
            <w:vAlign w:val="center"/>
          </w:tcPr>
          <w:p w14:paraId="63917472" w14:textId="77777777" w:rsidR="00B96A1A" w:rsidRPr="001D386E" w:rsidRDefault="00B96A1A" w:rsidP="005C6DFA">
            <w:pPr>
              <w:pStyle w:val="TAC"/>
            </w:pPr>
            <w:r w:rsidRPr="001D386E">
              <w:t>Yes</w:t>
            </w:r>
          </w:p>
        </w:tc>
        <w:tc>
          <w:tcPr>
            <w:tcW w:w="586" w:type="dxa"/>
            <w:gridSpan w:val="2"/>
            <w:vAlign w:val="center"/>
          </w:tcPr>
          <w:p w14:paraId="5E2D14C0" w14:textId="77777777" w:rsidR="00B96A1A" w:rsidRPr="001D386E" w:rsidRDefault="00B96A1A" w:rsidP="005C6DFA">
            <w:pPr>
              <w:pStyle w:val="TAC"/>
            </w:pPr>
            <w:r w:rsidRPr="001D386E">
              <w:t>Yes</w:t>
            </w:r>
          </w:p>
        </w:tc>
        <w:tc>
          <w:tcPr>
            <w:tcW w:w="587" w:type="dxa"/>
            <w:gridSpan w:val="2"/>
            <w:vAlign w:val="center"/>
          </w:tcPr>
          <w:p w14:paraId="0281F3B4" w14:textId="77777777" w:rsidR="00B96A1A" w:rsidRPr="001D386E" w:rsidRDefault="00B96A1A" w:rsidP="005C6DFA">
            <w:pPr>
              <w:pStyle w:val="TAC"/>
            </w:pPr>
          </w:p>
        </w:tc>
        <w:tc>
          <w:tcPr>
            <w:tcW w:w="588" w:type="dxa"/>
            <w:gridSpan w:val="2"/>
            <w:vAlign w:val="center"/>
          </w:tcPr>
          <w:p w14:paraId="4E6EEDB9" w14:textId="77777777" w:rsidR="00B96A1A" w:rsidRPr="001D386E" w:rsidRDefault="00B96A1A" w:rsidP="005C6DFA">
            <w:pPr>
              <w:pStyle w:val="TAC"/>
            </w:pPr>
          </w:p>
        </w:tc>
        <w:tc>
          <w:tcPr>
            <w:tcW w:w="1187" w:type="dxa"/>
            <w:vMerge w:val="restart"/>
            <w:vAlign w:val="center"/>
          </w:tcPr>
          <w:p w14:paraId="10A2A7EE" w14:textId="77777777" w:rsidR="00B96A1A" w:rsidRPr="001D386E" w:rsidRDefault="00B96A1A" w:rsidP="005C6DFA">
            <w:pPr>
              <w:pStyle w:val="TAC"/>
            </w:pPr>
            <w:r w:rsidRPr="001D386E">
              <w:t>7</w:t>
            </w:r>
            <w:r w:rsidRPr="001D386E">
              <w:rPr>
                <w:rFonts w:hint="eastAsia"/>
              </w:rPr>
              <w:t>0</w:t>
            </w:r>
          </w:p>
        </w:tc>
        <w:tc>
          <w:tcPr>
            <w:tcW w:w="1286" w:type="dxa"/>
            <w:vMerge w:val="restart"/>
            <w:vAlign w:val="center"/>
          </w:tcPr>
          <w:p w14:paraId="4B111826" w14:textId="77777777" w:rsidR="00B96A1A" w:rsidRPr="001D386E" w:rsidRDefault="00B96A1A" w:rsidP="005C6DFA">
            <w:pPr>
              <w:pStyle w:val="TAC"/>
            </w:pPr>
            <w:r w:rsidRPr="001D386E">
              <w:t>0</w:t>
            </w:r>
          </w:p>
        </w:tc>
      </w:tr>
      <w:tr w:rsidR="00B96A1A" w:rsidRPr="001D386E" w14:paraId="26433A5C" w14:textId="77777777" w:rsidTr="005C6DFA">
        <w:trPr>
          <w:trHeight w:val="223"/>
          <w:jc w:val="center"/>
        </w:trPr>
        <w:tc>
          <w:tcPr>
            <w:tcW w:w="1594" w:type="dxa"/>
            <w:vMerge/>
            <w:vAlign w:val="center"/>
          </w:tcPr>
          <w:p w14:paraId="26B3B91E" w14:textId="77777777" w:rsidR="00B96A1A" w:rsidRPr="001D386E" w:rsidRDefault="00B96A1A" w:rsidP="005C6DFA">
            <w:pPr>
              <w:pStyle w:val="TAC"/>
            </w:pPr>
          </w:p>
        </w:tc>
        <w:tc>
          <w:tcPr>
            <w:tcW w:w="1466" w:type="dxa"/>
            <w:vMerge/>
            <w:vAlign w:val="center"/>
          </w:tcPr>
          <w:p w14:paraId="57D18173" w14:textId="77777777" w:rsidR="00B96A1A" w:rsidRPr="001D386E" w:rsidRDefault="00B96A1A" w:rsidP="005C6DFA">
            <w:pPr>
              <w:pStyle w:val="TAC"/>
              <w:rPr>
                <w:lang w:eastAsia="zh-CN"/>
              </w:rPr>
            </w:pPr>
          </w:p>
        </w:tc>
        <w:tc>
          <w:tcPr>
            <w:tcW w:w="767" w:type="dxa"/>
            <w:shd w:val="clear" w:color="auto" w:fill="auto"/>
            <w:vAlign w:val="center"/>
          </w:tcPr>
          <w:p w14:paraId="1B5FF28B" w14:textId="77777777" w:rsidR="00B96A1A" w:rsidRPr="001D386E" w:rsidRDefault="00B96A1A" w:rsidP="005C6DFA">
            <w:pPr>
              <w:pStyle w:val="TAC"/>
              <w:rPr>
                <w:lang w:eastAsia="zh-CN"/>
              </w:rPr>
            </w:pPr>
            <w:r w:rsidRPr="001D386E">
              <w:t>7</w:t>
            </w:r>
          </w:p>
        </w:tc>
        <w:tc>
          <w:tcPr>
            <w:tcW w:w="588" w:type="dxa"/>
            <w:shd w:val="clear" w:color="auto" w:fill="auto"/>
            <w:vAlign w:val="center"/>
          </w:tcPr>
          <w:p w14:paraId="4AE88933" w14:textId="77777777" w:rsidR="00B96A1A" w:rsidRPr="001D386E" w:rsidRDefault="00B96A1A" w:rsidP="005C6DFA">
            <w:pPr>
              <w:pStyle w:val="TAC"/>
            </w:pPr>
          </w:p>
        </w:tc>
        <w:tc>
          <w:tcPr>
            <w:tcW w:w="586" w:type="dxa"/>
            <w:vAlign w:val="center"/>
          </w:tcPr>
          <w:p w14:paraId="55E44709" w14:textId="77777777" w:rsidR="00B96A1A" w:rsidRPr="001D386E" w:rsidRDefault="00B96A1A" w:rsidP="005C6DFA">
            <w:pPr>
              <w:pStyle w:val="TAC"/>
            </w:pPr>
          </w:p>
        </w:tc>
        <w:tc>
          <w:tcPr>
            <w:tcW w:w="588" w:type="dxa"/>
            <w:gridSpan w:val="2"/>
            <w:vAlign w:val="center"/>
          </w:tcPr>
          <w:p w14:paraId="3186187C" w14:textId="77777777" w:rsidR="00B96A1A" w:rsidRPr="001D386E" w:rsidRDefault="00B96A1A" w:rsidP="005C6DFA">
            <w:pPr>
              <w:pStyle w:val="TAC"/>
            </w:pPr>
          </w:p>
        </w:tc>
        <w:tc>
          <w:tcPr>
            <w:tcW w:w="586" w:type="dxa"/>
            <w:gridSpan w:val="2"/>
            <w:vAlign w:val="center"/>
          </w:tcPr>
          <w:p w14:paraId="00661C53" w14:textId="77777777" w:rsidR="00B96A1A" w:rsidRPr="001D386E" w:rsidRDefault="00B96A1A" w:rsidP="005C6DFA">
            <w:pPr>
              <w:pStyle w:val="TAC"/>
            </w:pPr>
            <w:r w:rsidRPr="001D386E">
              <w:rPr>
                <w:rFonts w:hint="eastAsia"/>
              </w:rPr>
              <w:t>Yes</w:t>
            </w:r>
          </w:p>
        </w:tc>
        <w:tc>
          <w:tcPr>
            <w:tcW w:w="587" w:type="dxa"/>
            <w:gridSpan w:val="2"/>
            <w:vAlign w:val="center"/>
          </w:tcPr>
          <w:p w14:paraId="6859565F" w14:textId="77777777" w:rsidR="00B96A1A" w:rsidRPr="001D386E" w:rsidRDefault="00B96A1A" w:rsidP="005C6DFA">
            <w:pPr>
              <w:pStyle w:val="TAC"/>
            </w:pPr>
            <w:r w:rsidRPr="001D386E">
              <w:t>Yes</w:t>
            </w:r>
          </w:p>
        </w:tc>
        <w:tc>
          <w:tcPr>
            <w:tcW w:w="588" w:type="dxa"/>
            <w:gridSpan w:val="2"/>
            <w:vAlign w:val="center"/>
          </w:tcPr>
          <w:p w14:paraId="46535986" w14:textId="77777777" w:rsidR="00B96A1A" w:rsidRPr="001D386E" w:rsidRDefault="00B96A1A" w:rsidP="005C6DFA">
            <w:pPr>
              <w:pStyle w:val="TAC"/>
            </w:pPr>
            <w:r w:rsidRPr="001D386E">
              <w:t>Yes</w:t>
            </w:r>
          </w:p>
        </w:tc>
        <w:tc>
          <w:tcPr>
            <w:tcW w:w="1187" w:type="dxa"/>
            <w:vMerge/>
            <w:vAlign w:val="center"/>
          </w:tcPr>
          <w:p w14:paraId="069E37D5" w14:textId="77777777" w:rsidR="00B96A1A" w:rsidRPr="001D386E" w:rsidRDefault="00B96A1A" w:rsidP="005C6DFA">
            <w:pPr>
              <w:pStyle w:val="TAC"/>
            </w:pPr>
          </w:p>
        </w:tc>
        <w:tc>
          <w:tcPr>
            <w:tcW w:w="1286" w:type="dxa"/>
            <w:vMerge/>
            <w:vAlign w:val="center"/>
          </w:tcPr>
          <w:p w14:paraId="7ED0AB29" w14:textId="77777777" w:rsidR="00B96A1A" w:rsidRPr="001D386E" w:rsidRDefault="00B96A1A" w:rsidP="005C6DFA">
            <w:pPr>
              <w:pStyle w:val="TAC"/>
            </w:pPr>
          </w:p>
        </w:tc>
      </w:tr>
      <w:tr w:rsidR="00B96A1A" w:rsidRPr="001D386E" w14:paraId="2A1A4A7B" w14:textId="77777777" w:rsidTr="005C6DFA">
        <w:trPr>
          <w:trHeight w:val="223"/>
          <w:jc w:val="center"/>
        </w:trPr>
        <w:tc>
          <w:tcPr>
            <w:tcW w:w="1594" w:type="dxa"/>
            <w:vMerge/>
            <w:vAlign w:val="center"/>
          </w:tcPr>
          <w:p w14:paraId="7C2295A3" w14:textId="77777777" w:rsidR="00B96A1A" w:rsidRPr="001D386E" w:rsidRDefault="00B96A1A" w:rsidP="005C6DFA">
            <w:pPr>
              <w:pStyle w:val="TAC"/>
            </w:pPr>
          </w:p>
        </w:tc>
        <w:tc>
          <w:tcPr>
            <w:tcW w:w="1466" w:type="dxa"/>
            <w:vMerge/>
            <w:vAlign w:val="center"/>
          </w:tcPr>
          <w:p w14:paraId="55D39396" w14:textId="77777777" w:rsidR="00B96A1A" w:rsidRPr="001D386E" w:rsidRDefault="00B96A1A" w:rsidP="005C6DFA">
            <w:pPr>
              <w:pStyle w:val="TAC"/>
              <w:rPr>
                <w:lang w:eastAsia="zh-CN"/>
              </w:rPr>
            </w:pPr>
          </w:p>
        </w:tc>
        <w:tc>
          <w:tcPr>
            <w:tcW w:w="767" w:type="dxa"/>
            <w:shd w:val="clear" w:color="auto" w:fill="auto"/>
            <w:vAlign w:val="center"/>
          </w:tcPr>
          <w:p w14:paraId="30D1C79F" w14:textId="77777777" w:rsidR="00B96A1A" w:rsidRPr="001D386E" w:rsidRDefault="00B96A1A" w:rsidP="005C6DFA">
            <w:pPr>
              <w:pStyle w:val="TAC"/>
              <w:rPr>
                <w:lang w:eastAsia="zh-CN"/>
              </w:rPr>
            </w:pPr>
            <w:r w:rsidRPr="001D386E">
              <w:rPr>
                <w:rFonts w:hint="eastAsia"/>
              </w:rPr>
              <w:t>46</w:t>
            </w:r>
          </w:p>
        </w:tc>
        <w:tc>
          <w:tcPr>
            <w:tcW w:w="3523" w:type="dxa"/>
            <w:gridSpan w:val="10"/>
            <w:shd w:val="clear" w:color="auto" w:fill="auto"/>
            <w:vAlign w:val="center"/>
          </w:tcPr>
          <w:p w14:paraId="7AE3E857" w14:textId="77777777" w:rsidR="00B96A1A" w:rsidRPr="001D386E" w:rsidRDefault="00B96A1A" w:rsidP="005C6DFA">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the Table </w:t>
            </w:r>
            <w:r w:rsidRPr="001D386E">
              <w:t>5.6A.1-1</w:t>
            </w:r>
          </w:p>
        </w:tc>
        <w:tc>
          <w:tcPr>
            <w:tcW w:w="1187" w:type="dxa"/>
            <w:vMerge/>
            <w:vAlign w:val="center"/>
          </w:tcPr>
          <w:p w14:paraId="145539AF" w14:textId="77777777" w:rsidR="00B96A1A" w:rsidRPr="001D386E" w:rsidRDefault="00B96A1A" w:rsidP="005C6DFA">
            <w:pPr>
              <w:pStyle w:val="TAC"/>
            </w:pPr>
          </w:p>
        </w:tc>
        <w:tc>
          <w:tcPr>
            <w:tcW w:w="1286" w:type="dxa"/>
            <w:vMerge/>
            <w:vAlign w:val="center"/>
          </w:tcPr>
          <w:p w14:paraId="2492AD97" w14:textId="77777777" w:rsidR="00B96A1A" w:rsidRPr="001D386E" w:rsidRDefault="00B96A1A" w:rsidP="005C6DFA">
            <w:pPr>
              <w:pStyle w:val="TAC"/>
            </w:pPr>
          </w:p>
        </w:tc>
      </w:tr>
      <w:tr w:rsidR="00B96A1A" w:rsidRPr="001D386E" w14:paraId="3173E5E4" w14:textId="77777777" w:rsidTr="005C6DFA">
        <w:trPr>
          <w:trHeight w:val="223"/>
          <w:jc w:val="center"/>
        </w:trPr>
        <w:tc>
          <w:tcPr>
            <w:tcW w:w="1594" w:type="dxa"/>
            <w:vMerge w:val="restart"/>
            <w:vAlign w:val="center"/>
          </w:tcPr>
          <w:p w14:paraId="4DA8153E" w14:textId="77777777" w:rsidR="00B96A1A" w:rsidRPr="001D386E" w:rsidRDefault="00B96A1A" w:rsidP="005C6DFA">
            <w:pPr>
              <w:pStyle w:val="TAC"/>
            </w:pPr>
            <w:r w:rsidRPr="001D386E">
              <w:t>CA_</w:t>
            </w:r>
            <w:r w:rsidRPr="001D386E">
              <w:rPr>
                <w:rFonts w:eastAsia="SimSun"/>
                <w:lang w:eastAsia="zh-CN"/>
              </w:rPr>
              <w:t>5</w:t>
            </w:r>
            <w:r w:rsidRPr="001D386E">
              <w:t>A-</w:t>
            </w:r>
            <w:r w:rsidRPr="001D386E">
              <w:rPr>
                <w:rFonts w:eastAsia="SimSun"/>
                <w:lang w:eastAsia="zh-CN"/>
              </w:rPr>
              <w:t>7</w:t>
            </w:r>
            <w:r w:rsidRPr="001D386E">
              <w:t>A-</w:t>
            </w:r>
            <w:r w:rsidRPr="001D386E">
              <w:rPr>
                <w:rFonts w:eastAsia="SimSun"/>
                <w:lang w:eastAsia="zh-CN"/>
              </w:rPr>
              <w:t>46D</w:t>
            </w:r>
          </w:p>
        </w:tc>
        <w:tc>
          <w:tcPr>
            <w:tcW w:w="1466" w:type="dxa"/>
            <w:vMerge w:val="restart"/>
            <w:vAlign w:val="center"/>
          </w:tcPr>
          <w:p w14:paraId="4443CD15" w14:textId="77777777" w:rsidR="00B96A1A" w:rsidRPr="001D386E" w:rsidRDefault="00B96A1A" w:rsidP="005C6DFA">
            <w:pPr>
              <w:pStyle w:val="TAC"/>
              <w:rPr>
                <w:lang w:eastAsia="ja-JP"/>
              </w:rPr>
            </w:pPr>
            <w:r w:rsidRPr="001D386E">
              <w:rPr>
                <w:rFonts w:hint="eastAsia"/>
                <w:lang w:eastAsia="ja-JP"/>
              </w:rPr>
              <w:t>-</w:t>
            </w:r>
          </w:p>
        </w:tc>
        <w:tc>
          <w:tcPr>
            <w:tcW w:w="767" w:type="dxa"/>
            <w:shd w:val="clear" w:color="auto" w:fill="auto"/>
            <w:vAlign w:val="center"/>
          </w:tcPr>
          <w:p w14:paraId="781F6522" w14:textId="77777777" w:rsidR="00B96A1A" w:rsidRPr="001D386E" w:rsidRDefault="00B96A1A" w:rsidP="005C6DFA">
            <w:pPr>
              <w:pStyle w:val="TAC"/>
              <w:rPr>
                <w:lang w:eastAsia="zh-CN"/>
              </w:rPr>
            </w:pPr>
            <w:r w:rsidRPr="001D386E">
              <w:rPr>
                <w:lang w:eastAsia="zh-CN"/>
              </w:rPr>
              <w:t>5</w:t>
            </w:r>
          </w:p>
        </w:tc>
        <w:tc>
          <w:tcPr>
            <w:tcW w:w="588" w:type="dxa"/>
            <w:shd w:val="clear" w:color="auto" w:fill="auto"/>
            <w:vAlign w:val="center"/>
          </w:tcPr>
          <w:p w14:paraId="6777C6A1" w14:textId="77777777" w:rsidR="00B96A1A" w:rsidRPr="001D386E" w:rsidRDefault="00B96A1A" w:rsidP="005C6DFA">
            <w:pPr>
              <w:pStyle w:val="TAC"/>
            </w:pPr>
          </w:p>
        </w:tc>
        <w:tc>
          <w:tcPr>
            <w:tcW w:w="586" w:type="dxa"/>
            <w:vAlign w:val="center"/>
          </w:tcPr>
          <w:p w14:paraId="790C034C" w14:textId="77777777" w:rsidR="00B96A1A" w:rsidRPr="001D386E" w:rsidRDefault="00B96A1A" w:rsidP="005C6DFA">
            <w:pPr>
              <w:pStyle w:val="TAC"/>
            </w:pPr>
          </w:p>
        </w:tc>
        <w:tc>
          <w:tcPr>
            <w:tcW w:w="588" w:type="dxa"/>
            <w:gridSpan w:val="2"/>
            <w:vAlign w:val="center"/>
          </w:tcPr>
          <w:p w14:paraId="5CE781A1" w14:textId="77777777" w:rsidR="00B96A1A" w:rsidRPr="001D386E" w:rsidRDefault="00B96A1A" w:rsidP="005C6DFA">
            <w:pPr>
              <w:pStyle w:val="TAC"/>
            </w:pPr>
            <w:r w:rsidRPr="001D386E">
              <w:t>Yes</w:t>
            </w:r>
          </w:p>
        </w:tc>
        <w:tc>
          <w:tcPr>
            <w:tcW w:w="586" w:type="dxa"/>
            <w:gridSpan w:val="2"/>
            <w:vAlign w:val="center"/>
          </w:tcPr>
          <w:p w14:paraId="3864E39E" w14:textId="77777777" w:rsidR="00B96A1A" w:rsidRPr="001D386E" w:rsidRDefault="00B96A1A" w:rsidP="005C6DFA">
            <w:pPr>
              <w:pStyle w:val="TAC"/>
            </w:pPr>
            <w:r w:rsidRPr="001D386E">
              <w:t>Yes</w:t>
            </w:r>
          </w:p>
        </w:tc>
        <w:tc>
          <w:tcPr>
            <w:tcW w:w="587" w:type="dxa"/>
            <w:gridSpan w:val="2"/>
            <w:vAlign w:val="center"/>
          </w:tcPr>
          <w:p w14:paraId="117CEDFB" w14:textId="77777777" w:rsidR="00B96A1A" w:rsidRPr="001D386E" w:rsidRDefault="00B96A1A" w:rsidP="005C6DFA">
            <w:pPr>
              <w:pStyle w:val="TAC"/>
            </w:pPr>
          </w:p>
        </w:tc>
        <w:tc>
          <w:tcPr>
            <w:tcW w:w="588" w:type="dxa"/>
            <w:gridSpan w:val="2"/>
            <w:vAlign w:val="center"/>
          </w:tcPr>
          <w:p w14:paraId="00C277E6" w14:textId="77777777" w:rsidR="00B96A1A" w:rsidRPr="001D386E" w:rsidRDefault="00B96A1A" w:rsidP="005C6DFA">
            <w:pPr>
              <w:pStyle w:val="TAC"/>
            </w:pPr>
          </w:p>
        </w:tc>
        <w:tc>
          <w:tcPr>
            <w:tcW w:w="1187" w:type="dxa"/>
            <w:vMerge w:val="restart"/>
            <w:vAlign w:val="center"/>
          </w:tcPr>
          <w:p w14:paraId="3F7E717F" w14:textId="77777777" w:rsidR="00B96A1A" w:rsidRPr="001D386E" w:rsidRDefault="00B96A1A" w:rsidP="005C6DFA">
            <w:pPr>
              <w:pStyle w:val="TAC"/>
            </w:pPr>
            <w:r w:rsidRPr="001D386E">
              <w:t>90</w:t>
            </w:r>
          </w:p>
        </w:tc>
        <w:tc>
          <w:tcPr>
            <w:tcW w:w="1286" w:type="dxa"/>
            <w:vMerge w:val="restart"/>
            <w:vAlign w:val="center"/>
          </w:tcPr>
          <w:p w14:paraId="70D4DECA" w14:textId="77777777" w:rsidR="00B96A1A" w:rsidRPr="001D386E" w:rsidRDefault="00B96A1A" w:rsidP="005C6DFA">
            <w:pPr>
              <w:pStyle w:val="TAC"/>
            </w:pPr>
            <w:r w:rsidRPr="001D386E">
              <w:t>0</w:t>
            </w:r>
          </w:p>
        </w:tc>
      </w:tr>
      <w:tr w:rsidR="00B96A1A" w:rsidRPr="001D386E" w14:paraId="0474CBB0" w14:textId="77777777" w:rsidTr="005C6DFA">
        <w:trPr>
          <w:trHeight w:val="223"/>
          <w:jc w:val="center"/>
        </w:trPr>
        <w:tc>
          <w:tcPr>
            <w:tcW w:w="1594" w:type="dxa"/>
            <w:vMerge/>
            <w:vAlign w:val="center"/>
          </w:tcPr>
          <w:p w14:paraId="46473511" w14:textId="77777777" w:rsidR="00B96A1A" w:rsidRPr="001D386E" w:rsidRDefault="00B96A1A" w:rsidP="005C6DFA">
            <w:pPr>
              <w:pStyle w:val="TAC"/>
            </w:pPr>
          </w:p>
        </w:tc>
        <w:tc>
          <w:tcPr>
            <w:tcW w:w="1466" w:type="dxa"/>
            <w:vMerge/>
            <w:vAlign w:val="center"/>
          </w:tcPr>
          <w:p w14:paraId="34CBB3D4" w14:textId="77777777" w:rsidR="00B96A1A" w:rsidRPr="001D386E" w:rsidRDefault="00B96A1A" w:rsidP="005C6DFA">
            <w:pPr>
              <w:pStyle w:val="TAC"/>
              <w:rPr>
                <w:lang w:eastAsia="ja-JP"/>
              </w:rPr>
            </w:pPr>
          </w:p>
        </w:tc>
        <w:tc>
          <w:tcPr>
            <w:tcW w:w="767" w:type="dxa"/>
            <w:shd w:val="clear" w:color="auto" w:fill="auto"/>
            <w:vAlign w:val="center"/>
          </w:tcPr>
          <w:p w14:paraId="05BEA004" w14:textId="77777777" w:rsidR="00B96A1A" w:rsidRPr="001D386E" w:rsidRDefault="00B96A1A" w:rsidP="005C6DFA">
            <w:pPr>
              <w:pStyle w:val="TAC"/>
              <w:rPr>
                <w:lang w:eastAsia="zh-CN"/>
              </w:rPr>
            </w:pPr>
            <w:r w:rsidRPr="001D386E">
              <w:rPr>
                <w:lang w:eastAsia="zh-CN"/>
              </w:rPr>
              <w:t>7</w:t>
            </w:r>
          </w:p>
        </w:tc>
        <w:tc>
          <w:tcPr>
            <w:tcW w:w="588" w:type="dxa"/>
            <w:shd w:val="clear" w:color="auto" w:fill="auto"/>
            <w:vAlign w:val="center"/>
          </w:tcPr>
          <w:p w14:paraId="7D0D5E50" w14:textId="77777777" w:rsidR="00B96A1A" w:rsidRPr="001D386E" w:rsidRDefault="00B96A1A" w:rsidP="005C6DFA">
            <w:pPr>
              <w:pStyle w:val="TAC"/>
            </w:pPr>
          </w:p>
        </w:tc>
        <w:tc>
          <w:tcPr>
            <w:tcW w:w="586" w:type="dxa"/>
            <w:vAlign w:val="center"/>
          </w:tcPr>
          <w:p w14:paraId="04E8315B" w14:textId="77777777" w:rsidR="00B96A1A" w:rsidRPr="001D386E" w:rsidRDefault="00B96A1A" w:rsidP="005C6DFA">
            <w:pPr>
              <w:pStyle w:val="TAC"/>
            </w:pPr>
          </w:p>
        </w:tc>
        <w:tc>
          <w:tcPr>
            <w:tcW w:w="588" w:type="dxa"/>
            <w:gridSpan w:val="2"/>
            <w:vAlign w:val="center"/>
          </w:tcPr>
          <w:p w14:paraId="5ABA2123" w14:textId="77777777" w:rsidR="00B96A1A" w:rsidRPr="001D386E" w:rsidRDefault="00B96A1A" w:rsidP="005C6DFA">
            <w:pPr>
              <w:pStyle w:val="TAC"/>
            </w:pPr>
          </w:p>
        </w:tc>
        <w:tc>
          <w:tcPr>
            <w:tcW w:w="586" w:type="dxa"/>
            <w:gridSpan w:val="2"/>
            <w:vAlign w:val="center"/>
          </w:tcPr>
          <w:p w14:paraId="31961495" w14:textId="77777777" w:rsidR="00B96A1A" w:rsidRPr="001D386E" w:rsidRDefault="00B96A1A" w:rsidP="005C6DFA">
            <w:pPr>
              <w:pStyle w:val="TAC"/>
            </w:pPr>
            <w:r w:rsidRPr="001D386E">
              <w:t>Yes</w:t>
            </w:r>
          </w:p>
        </w:tc>
        <w:tc>
          <w:tcPr>
            <w:tcW w:w="587" w:type="dxa"/>
            <w:gridSpan w:val="2"/>
            <w:vAlign w:val="center"/>
          </w:tcPr>
          <w:p w14:paraId="65A05BF0" w14:textId="77777777" w:rsidR="00B96A1A" w:rsidRPr="001D386E" w:rsidRDefault="00B96A1A" w:rsidP="005C6DFA">
            <w:pPr>
              <w:pStyle w:val="TAC"/>
            </w:pPr>
            <w:r w:rsidRPr="001D386E">
              <w:t>Yes</w:t>
            </w:r>
          </w:p>
        </w:tc>
        <w:tc>
          <w:tcPr>
            <w:tcW w:w="588" w:type="dxa"/>
            <w:gridSpan w:val="2"/>
            <w:vAlign w:val="center"/>
          </w:tcPr>
          <w:p w14:paraId="53F3EEC9" w14:textId="77777777" w:rsidR="00B96A1A" w:rsidRPr="001D386E" w:rsidRDefault="00B96A1A" w:rsidP="005C6DFA">
            <w:pPr>
              <w:pStyle w:val="TAC"/>
            </w:pPr>
            <w:r w:rsidRPr="001D386E">
              <w:t>Yes</w:t>
            </w:r>
          </w:p>
        </w:tc>
        <w:tc>
          <w:tcPr>
            <w:tcW w:w="1187" w:type="dxa"/>
            <w:vMerge/>
            <w:vAlign w:val="center"/>
          </w:tcPr>
          <w:p w14:paraId="501C84BD" w14:textId="77777777" w:rsidR="00B96A1A" w:rsidRPr="001D386E" w:rsidRDefault="00B96A1A" w:rsidP="005C6DFA">
            <w:pPr>
              <w:pStyle w:val="TAC"/>
            </w:pPr>
          </w:p>
        </w:tc>
        <w:tc>
          <w:tcPr>
            <w:tcW w:w="1286" w:type="dxa"/>
            <w:vMerge/>
            <w:vAlign w:val="center"/>
          </w:tcPr>
          <w:p w14:paraId="711D19D4" w14:textId="77777777" w:rsidR="00B96A1A" w:rsidRPr="001D386E" w:rsidRDefault="00B96A1A" w:rsidP="005C6DFA">
            <w:pPr>
              <w:pStyle w:val="TAC"/>
            </w:pPr>
          </w:p>
        </w:tc>
      </w:tr>
      <w:tr w:rsidR="00B96A1A" w:rsidRPr="001D386E" w14:paraId="775D6146" w14:textId="77777777" w:rsidTr="005C6DFA">
        <w:trPr>
          <w:trHeight w:val="223"/>
          <w:jc w:val="center"/>
        </w:trPr>
        <w:tc>
          <w:tcPr>
            <w:tcW w:w="1594" w:type="dxa"/>
            <w:vMerge/>
            <w:vAlign w:val="center"/>
          </w:tcPr>
          <w:p w14:paraId="0FB6C12F" w14:textId="77777777" w:rsidR="00B96A1A" w:rsidRPr="001D386E" w:rsidRDefault="00B96A1A" w:rsidP="005C6DFA">
            <w:pPr>
              <w:pStyle w:val="TAC"/>
            </w:pPr>
          </w:p>
        </w:tc>
        <w:tc>
          <w:tcPr>
            <w:tcW w:w="1466" w:type="dxa"/>
            <w:vMerge/>
            <w:vAlign w:val="center"/>
          </w:tcPr>
          <w:p w14:paraId="711DDBEC" w14:textId="77777777" w:rsidR="00B96A1A" w:rsidRPr="001D386E" w:rsidRDefault="00B96A1A" w:rsidP="005C6DFA">
            <w:pPr>
              <w:pStyle w:val="TAC"/>
              <w:rPr>
                <w:lang w:eastAsia="ja-JP"/>
              </w:rPr>
            </w:pPr>
          </w:p>
        </w:tc>
        <w:tc>
          <w:tcPr>
            <w:tcW w:w="767" w:type="dxa"/>
            <w:shd w:val="clear" w:color="auto" w:fill="auto"/>
            <w:vAlign w:val="center"/>
          </w:tcPr>
          <w:p w14:paraId="218AE140" w14:textId="77777777" w:rsidR="00B96A1A" w:rsidRPr="001D386E" w:rsidRDefault="00B96A1A" w:rsidP="005C6DFA">
            <w:pPr>
              <w:pStyle w:val="TAC"/>
              <w:rPr>
                <w:lang w:eastAsia="zh-CN"/>
              </w:rPr>
            </w:pPr>
            <w:r w:rsidRPr="001D386E">
              <w:rPr>
                <w:lang w:eastAsia="zh-CN"/>
              </w:rPr>
              <w:t>46</w:t>
            </w:r>
          </w:p>
        </w:tc>
        <w:tc>
          <w:tcPr>
            <w:tcW w:w="3523" w:type="dxa"/>
            <w:gridSpan w:val="10"/>
            <w:shd w:val="clear" w:color="auto" w:fill="auto"/>
            <w:vAlign w:val="center"/>
          </w:tcPr>
          <w:p w14:paraId="67F0191B" w14:textId="77777777" w:rsidR="00B96A1A" w:rsidRPr="001D386E" w:rsidRDefault="00B96A1A" w:rsidP="005C6DFA">
            <w:pPr>
              <w:pStyle w:val="TAC"/>
            </w:pPr>
            <w:r w:rsidRPr="001D386E">
              <w:t>See CA_</w:t>
            </w:r>
            <w:r w:rsidRPr="001D386E">
              <w:rPr>
                <w:rFonts w:eastAsia="SimSun"/>
                <w:lang w:eastAsia="zh-CN"/>
              </w:rPr>
              <w:t>46D</w:t>
            </w:r>
            <w:r w:rsidRPr="001D386E">
              <w:t xml:space="preserve"> 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et 0 in Table 5.6A.1-1</w:t>
            </w:r>
          </w:p>
        </w:tc>
        <w:tc>
          <w:tcPr>
            <w:tcW w:w="1187" w:type="dxa"/>
            <w:vMerge/>
            <w:vAlign w:val="center"/>
          </w:tcPr>
          <w:p w14:paraId="01001E3E" w14:textId="77777777" w:rsidR="00B96A1A" w:rsidRPr="001D386E" w:rsidRDefault="00B96A1A" w:rsidP="005C6DFA">
            <w:pPr>
              <w:pStyle w:val="TAC"/>
            </w:pPr>
          </w:p>
        </w:tc>
        <w:tc>
          <w:tcPr>
            <w:tcW w:w="1286" w:type="dxa"/>
            <w:vMerge/>
            <w:vAlign w:val="center"/>
          </w:tcPr>
          <w:p w14:paraId="7C94E68B" w14:textId="77777777" w:rsidR="00B96A1A" w:rsidRPr="001D386E" w:rsidRDefault="00B96A1A" w:rsidP="005C6DFA">
            <w:pPr>
              <w:pStyle w:val="TAC"/>
            </w:pPr>
          </w:p>
        </w:tc>
      </w:tr>
      <w:tr w:rsidR="00B96A1A" w:rsidRPr="001D386E" w14:paraId="39DE23AF" w14:textId="77777777" w:rsidTr="005C6DFA">
        <w:trPr>
          <w:jc w:val="center"/>
        </w:trPr>
        <w:tc>
          <w:tcPr>
            <w:tcW w:w="1594" w:type="dxa"/>
            <w:vMerge w:val="restart"/>
            <w:vAlign w:val="center"/>
          </w:tcPr>
          <w:p w14:paraId="5469ACB2" w14:textId="77777777" w:rsidR="00B96A1A" w:rsidRPr="001D386E" w:rsidRDefault="00B96A1A" w:rsidP="005C6DFA">
            <w:pPr>
              <w:pStyle w:val="TAC"/>
              <w:rPr>
                <w:lang w:eastAsia="ja-JP"/>
              </w:rPr>
            </w:pPr>
            <w:r w:rsidRPr="001D386E">
              <w:rPr>
                <w:lang w:eastAsia="zh-CN"/>
              </w:rPr>
              <w:t>CA_5A-7A-66A</w:t>
            </w:r>
          </w:p>
        </w:tc>
        <w:tc>
          <w:tcPr>
            <w:tcW w:w="1466" w:type="dxa"/>
            <w:vMerge w:val="restart"/>
            <w:vAlign w:val="center"/>
          </w:tcPr>
          <w:p w14:paraId="751302A6" w14:textId="77777777" w:rsidR="00B96A1A" w:rsidRPr="001D386E" w:rsidRDefault="00B96A1A" w:rsidP="005C6DFA">
            <w:pPr>
              <w:pStyle w:val="TAC"/>
              <w:rPr>
                <w:lang w:eastAsia="zh-CN"/>
              </w:rPr>
            </w:pPr>
            <w:r w:rsidRPr="001D386E">
              <w:rPr>
                <w:rFonts w:hint="eastAsia"/>
                <w:lang w:eastAsia="zh-CN"/>
              </w:rPr>
              <w:t>-</w:t>
            </w:r>
          </w:p>
        </w:tc>
        <w:tc>
          <w:tcPr>
            <w:tcW w:w="767" w:type="dxa"/>
            <w:vAlign w:val="center"/>
          </w:tcPr>
          <w:p w14:paraId="7559A046" w14:textId="77777777" w:rsidR="00B96A1A" w:rsidRPr="001D386E" w:rsidRDefault="00B96A1A" w:rsidP="005C6DFA">
            <w:pPr>
              <w:pStyle w:val="TAC"/>
            </w:pPr>
            <w:r w:rsidRPr="001D386E">
              <w:rPr>
                <w:rFonts w:hint="eastAsia"/>
                <w:lang w:eastAsia="zh-CN"/>
              </w:rPr>
              <w:t>5</w:t>
            </w:r>
          </w:p>
        </w:tc>
        <w:tc>
          <w:tcPr>
            <w:tcW w:w="588" w:type="dxa"/>
            <w:vAlign w:val="center"/>
          </w:tcPr>
          <w:p w14:paraId="0A6694F2" w14:textId="77777777" w:rsidR="00B96A1A" w:rsidRPr="001D386E" w:rsidRDefault="00B96A1A" w:rsidP="005C6DFA">
            <w:pPr>
              <w:pStyle w:val="TAC"/>
              <w:rPr>
                <w:lang w:eastAsia="ja-JP"/>
              </w:rPr>
            </w:pPr>
          </w:p>
        </w:tc>
        <w:tc>
          <w:tcPr>
            <w:tcW w:w="586" w:type="dxa"/>
            <w:vAlign w:val="center"/>
          </w:tcPr>
          <w:p w14:paraId="1C6CB09A" w14:textId="77777777" w:rsidR="00B96A1A" w:rsidRPr="001D386E" w:rsidRDefault="00B96A1A" w:rsidP="005C6DFA">
            <w:pPr>
              <w:pStyle w:val="TAC"/>
              <w:rPr>
                <w:lang w:eastAsia="ja-JP"/>
              </w:rPr>
            </w:pPr>
          </w:p>
        </w:tc>
        <w:tc>
          <w:tcPr>
            <w:tcW w:w="588" w:type="dxa"/>
            <w:gridSpan w:val="2"/>
            <w:vAlign w:val="center"/>
          </w:tcPr>
          <w:p w14:paraId="10BFCFA0" w14:textId="77777777" w:rsidR="00B96A1A" w:rsidRPr="001D386E" w:rsidRDefault="00B96A1A" w:rsidP="005C6DFA">
            <w:pPr>
              <w:pStyle w:val="TAC"/>
              <w:rPr>
                <w:lang w:eastAsia="ja-JP"/>
              </w:rPr>
            </w:pPr>
            <w:r w:rsidRPr="001D386E">
              <w:rPr>
                <w:rFonts w:hint="eastAsia"/>
                <w:lang w:eastAsia="zh-CN"/>
              </w:rPr>
              <w:t>Yes</w:t>
            </w:r>
          </w:p>
        </w:tc>
        <w:tc>
          <w:tcPr>
            <w:tcW w:w="586" w:type="dxa"/>
            <w:gridSpan w:val="2"/>
            <w:vAlign w:val="center"/>
          </w:tcPr>
          <w:p w14:paraId="298CF223"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1F31E75B" w14:textId="77777777" w:rsidR="00B96A1A" w:rsidRPr="001D386E" w:rsidRDefault="00B96A1A" w:rsidP="005C6DFA">
            <w:pPr>
              <w:pStyle w:val="TAC"/>
            </w:pPr>
          </w:p>
        </w:tc>
        <w:tc>
          <w:tcPr>
            <w:tcW w:w="588" w:type="dxa"/>
            <w:gridSpan w:val="2"/>
            <w:vAlign w:val="center"/>
          </w:tcPr>
          <w:p w14:paraId="58856234" w14:textId="77777777" w:rsidR="00B96A1A" w:rsidRPr="001D386E" w:rsidRDefault="00B96A1A" w:rsidP="005C6DFA">
            <w:pPr>
              <w:pStyle w:val="TAC"/>
            </w:pPr>
          </w:p>
        </w:tc>
        <w:tc>
          <w:tcPr>
            <w:tcW w:w="1187" w:type="dxa"/>
            <w:vMerge w:val="restart"/>
            <w:vAlign w:val="center"/>
          </w:tcPr>
          <w:p w14:paraId="10153E0F" w14:textId="77777777" w:rsidR="00B96A1A" w:rsidRPr="001D386E" w:rsidRDefault="00B96A1A" w:rsidP="005C6DFA">
            <w:pPr>
              <w:pStyle w:val="TAC"/>
              <w:rPr>
                <w:lang w:eastAsia="ja-JP"/>
              </w:rPr>
            </w:pPr>
            <w:r w:rsidRPr="001D386E">
              <w:rPr>
                <w:rFonts w:hint="eastAsia"/>
                <w:lang w:eastAsia="zh-CN"/>
              </w:rPr>
              <w:t>50</w:t>
            </w:r>
          </w:p>
        </w:tc>
        <w:tc>
          <w:tcPr>
            <w:tcW w:w="1286" w:type="dxa"/>
            <w:vMerge w:val="restart"/>
            <w:vAlign w:val="center"/>
          </w:tcPr>
          <w:p w14:paraId="19FA7EC6" w14:textId="77777777" w:rsidR="00B96A1A" w:rsidRPr="001D386E" w:rsidRDefault="00B96A1A" w:rsidP="005C6DFA">
            <w:pPr>
              <w:pStyle w:val="TAC"/>
              <w:rPr>
                <w:lang w:eastAsia="ja-JP"/>
              </w:rPr>
            </w:pPr>
            <w:r w:rsidRPr="001D386E">
              <w:rPr>
                <w:lang w:eastAsia="ja-JP"/>
              </w:rPr>
              <w:t>0</w:t>
            </w:r>
          </w:p>
        </w:tc>
      </w:tr>
      <w:tr w:rsidR="00B96A1A" w:rsidRPr="001D386E" w14:paraId="532E8B08" w14:textId="77777777" w:rsidTr="005C6DFA">
        <w:trPr>
          <w:jc w:val="center"/>
        </w:trPr>
        <w:tc>
          <w:tcPr>
            <w:tcW w:w="1594" w:type="dxa"/>
            <w:vMerge/>
            <w:vAlign w:val="center"/>
          </w:tcPr>
          <w:p w14:paraId="1A0BBB6E" w14:textId="77777777" w:rsidR="00B96A1A" w:rsidRPr="001D386E" w:rsidRDefault="00B96A1A" w:rsidP="005C6DFA">
            <w:pPr>
              <w:pStyle w:val="TAC"/>
              <w:rPr>
                <w:lang w:eastAsia="ja-JP"/>
              </w:rPr>
            </w:pPr>
          </w:p>
        </w:tc>
        <w:tc>
          <w:tcPr>
            <w:tcW w:w="1466" w:type="dxa"/>
            <w:vMerge/>
            <w:vAlign w:val="center"/>
          </w:tcPr>
          <w:p w14:paraId="4F22300B" w14:textId="77777777" w:rsidR="00B96A1A" w:rsidRPr="001D386E" w:rsidRDefault="00B96A1A" w:rsidP="005C6DFA">
            <w:pPr>
              <w:pStyle w:val="TAC"/>
              <w:rPr>
                <w:lang w:eastAsia="zh-CN"/>
              </w:rPr>
            </w:pPr>
          </w:p>
        </w:tc>
        <w:tc>
          <w:tcPr>
            <w:tcW w:w="767" w:type="dxa"/>
            <w:vAlign w:val="center"/>
          </w:tcPr>
          <w:p w14:paraId="6D9A01F7" w14:textId="77777777" w:rsidR="00B96A1A" w:rsidRPr="001D386E" w:rsidRDefault="00B96A1A" w:rsidP="005C6DFA">
            <w:pPr>
              <w:pStyle w:val="TAC"/>
              <w:rPr>
                <w:rFonts w:eastAsia="SimSun"/>
              </w:rPr>
            </w:pPr>
            <w:r w:rsidRPr="001D386E">
              <w:rPr>
                <w:rFonts w:hint="eastAsia"/>
                <w:lang w:eastAsia="zh-CN"/>
              </w:rPr>
              <w:t>7</w:t>
            </w:r>
          </w:p>
        </w:tc>
        <w:tc>
          <w:tcPr>
            <w:tcW w:w="588" w:type="dxa"/>
            <w:vAlign w:val="center"/>
          </w:tcPr>
          <w:p w14:paraId="484A571E" w14:textId="77777777" w:rsidR="00B96A1A" w:rsidRPr="001D386E" w:rsidRDefault="00B96A1A" w:rsidP="005C6DFA">
            <w:pPr>
              <w:pStyle w:val="TAC"/>
              <w:rPr>
                <w:lang w:eastAsia="ja-JP"/>
              </w:rPr>
            </w:pPr>
          </w:p>
        </w:tc>
        <w:tc>
          <w:tcPr>
            <w:tcW w:w="586" w:type="dxa"/>
            <w:vAlign w:val="center"/>
          </w:tcPr>
          <w:p w14:paraId="66FCF370" w14:textId="77777777" w:rsidR="00B96A1A" w:rsidRPr="001D386E" w:rsidRDefault="00B96A1A" w:rsidP="005C6DFA">
            <w:pPr>
              <w:pStyle w:val="TAC"/>
              <w:rPr>
                <w:lang w:eastAsia="ja-JP"/>
              </w:rPr>
            </w:pPr>
          </w:p>
        </w:tc>
        <w:tc>
          <w:tcPr>
            <w:tcW w:w="588" w:type="dxa"/>
            <w:gridSpan w:val="2"/>
            <w:vAlign w:val="center"/>
          </w:tcPr>
          <w:p w14:paraId="1113EBDA" w14:textId="77777777" w:rsidR="00B96A1A" w:rsidRPr="001D386E" w:rsidRDefault="00B96A1A" w:rsidP="005C6DFA">
            <w:pPr>
              <w:pStyle w:val="TAC"/>
              <w:rPr>
                <w:lang w:eastAsia="ja-JP"/>
              </w:rPr>
            </w:pPr>
          </w:p>
        </w:tc>
        <w:tc>
          <w:tcPr>
            <w:tcW w:w="586" w:type="dxa"/>
            <w:gridSpan w:val="2"/>
            <w:vAlign w:val="center"/>
          </w:tcPr>
          <w:p w14:paraId="444BCDB5"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2B1F657B"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6E84F985" w14:textId="77777777" w:rsidR="00B96A1A" w:rsidRPr="001D386E" w:rsidRDefault="00B96A1A" w:rsidP="005C6DFA">
            <w:pPr>
              <w:pStyle w:val="TAC"/>
            </w:pPr>
            <w:r w:rsidRPr="001D386E">
              <w:rPr>
                <w:rFonts w:hint="eastAsia"/>
                <w:lang w:eastAsia="zh-CN"/>
              </w:rPr>
              <w:t>Yes</w:t>
            </w:r>
          </w:p>
        </w:tc>
        <w:tc>
          <w:tcPr>
            <w:tcW w:w="1187" w:type="dxa"/>
            <w:vMerge/>
            <w:vAlign w:val="center"/>
          </w:tcPr>
          <w:p w14:paraId="7E655B59" w14:textId="77777777" w:rsidR="00B96A1A" w:rsidRPr="001D386E" w:rsidRDefault="00B96A1A" w:rsidP="005C6DFA">
            <w:pPr>
              <w:pStyle w:val="TAC"/>
              <w:rPr>
                <w:lang w:eastAsia="ja-JP"/>
              </w:rPr>
            </w:pPr>
          </w:p>
        </w:tc>
        <w:tc>
          <w:tcPr>
            <w:tcW w:w="1286" w:type="dxa"/>
            <w:vMerge/>
            <w:vAlign w:val="center"/>
          </w:tcPr>
          <w:p w14:paraId="116E653D" w14:textId="77777777" w:rsidR="00B96A1A" w:rsidRPr="001D386E" w:rsidRDefault="00B96A1A" w:rsidP="005C6DFA">
            <w:pPr>
              <w:pStyle w:val="TAC"/>
              <w:rPr>
                <w:lang w:eastAsia="ja-JP"/>
              </w:rPr>
            </w:pPr>
          </w:p>
        </w:tc>
      </w:tr>
      <w:tr w:rsidR="00B96A1A" w:rsidRPr="001D386E" w14:paraId="53BD345B" w14:textId="77777777" w:rsidTr="005C6DFA">
        <w:trPr>
          <w:jc w:val="center"/>
        </w:trPr>
        <w:tc>
          <w:tcPr>
            <w:tcW w:w="1594" w:type="dxa"/>
            <w:vMerge/>
            <w:vAlign w:val="center"/>
          </w:tcPr>
          <w:p w14:paraId="3B98A2C0" w14:textId="77777777" w:rsidR="00B96A1A" w:rsidRPr="001D386E" w:rsidRDefault="00B96A1A" w:rsidP="005C6DFA">
            <w:pPr>
              <w:pStyle w:val="TAC"/>
              <w:rPr>
                <w:lang w:eastAsia="ja-JP"/>
              </w:rPr>
            </w:pPr>
          </w:p>
        </w:tc>
        <w:tc>
          <w:tcPr>
            <w:tcW w:w="1466" w:type="dxa"/>
            <w:vMerge/>
            <w:vAlign w:val="center"/>
          </w:tcPr>
          <w:p w14:paraId="69A8685A" w14:textId="77777777" w:rsidR="00B96A1A" w:rsidRPr="001D386E" w:rsidRDefault="00B96A1A" w:rsidP="005C6DFA">
            <w:pPr>
              <w:pStyle w:val="TAC"/>
              <w:rPr>
                <w:lang w:eastAsia="zh-CN"/>
              </w:rPr>
            </w:pPr>
          </w:p>
        </w:tc>
        <w:tc>
          <w:tcPr>
            <w:tcW w:w="767" w:type="dxa"/>
            <w:vAlign w:val="center"/>
          </w:tcPr>
          <w:p w14:paraId="7CB84545" w14:textId="77777777" w:rsidR="00B96A1A" w:rsidRPr="001D386E" w:rsidRDefault="00B96A1A" w:rsidP="005C6DFA">
            <w:pPr>
              <w:pStyle w:val="TAC"/>
              <w:rPr>
                <w:rFonts w:eastAsia="SimSun"/>
              </w:rPr>
            </w:pPr>
            <w:r w:rsidRPr="001D386E">
              <w:rPr>
                <w:rFonts w:hint="eastAsia"/>
                <w:lang w:eastAsia="zh-CN"/>
              </w:rPr>
              <w:t>66</w:t>
            </w:r>
          </w:p>
        </w:tc>
        <w:tc>
          <w:tcPr>
            <w:tcW w:w="588" w:type="dxa"/>
            <w:vAlign w:val="center"/>
          </w:tcPr>
          <w:p w14:paraId="44465C94" w14:textId="77777777" w:rsidR="00B96A1A" w:rsidRPr="001D386E" w:rsidRDefault="00B96A1A" w:rsidP="005C6DFA">
            <w:pPr>
              <w:pStyle w:val="TAC"/>
              <w:rPr>
                <w:lang w:eastAsia="ja-JP"/>
              </w:rPr>
            </w:pPr>
          </w:p>
        </w:tc>
        <w:tc>
          <w:tcPr>
            <w:tcW w:w="586" w:type="dxa"/>
            <w:vAlign w:val="center"/>
          </w:tcPr>
          <w:p w14:paraId="5A5A84FD" w14:textId="77777777" w:rsidR="00B96A1A" w:rsidRPr="001D386E" w:rsidRDefault="00B96A1A" w:rsidP="005C6DFA">
            <w:pPr>
              <w:pStyle w:val="TAC"/>
              <w:rPr>
                <w:lang w:eastAsia="ja-JP"/>
              </w:rPr>
            </w:pPr>
          </w:p>
        </w:tc>
        <w:tc>
          <w:tcPr>
            <w:tcW w:w="588" w:type="dxa"/>
            <w:gridSpan w:val="2"/>
            <w:vAlign w:val="center"/>
          </w:tcPr>
          <w:p w14:paraId="5DACB4FA" w14:textId="77777777" w:rsidR="00B96A1A" w:rsidRPr="001D386E" w:rsidRDefault="00B96A1A" w:rsidP="005C6DFA">
            <w:pPr>
              <w:pStyle w:val="TAC"/>
              <w:rPr>
                <w:lang w:eastAsia="ja-JP"/>
              </w:rPr>
            </w:pPr>
            <w:r w:rsidRPr="001D386E">
              <w:rPr>
                <w:rFonts w:hint="eastAsia"/>
                <w:lang w:eastAsia="zh-CN"/>
              </w:rPr>
              <w:t>Yes</w:t>
            </w:r>
          </w:p>
        </w:tc>
        <w:tc>
          <w:tcPr>
            <w:tcW w:w="586" w:type="dxa"/>
            <w:gridSpan w:val="2"/>
            <w:vAlign w:val="center"/>
          </w:tcPr>
          <w:p w14:paraId="45A7B735"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4E2C44AB"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13533ADA" w14:textId="77777777" w:rsidR="00B96A1A" w:rsidRPr="001D386E" w:rsidRDefault="00B96A1A" w:rsidP="005C6DFA">
            <w:pPr>
              <w:pStyle w:val="TAC"/>
            </w:pPr>
            <w:r w:rsidRPr="001D386E">
              <w:rPr>
                <w:rFonts w:hint="eastAsia"/>
                <w:lang w:eastAsia="zh-CN"/>
              </w:rPr>
              <w:t>Yes</w:t>
            </w:r>
          </w:p>
        </w:tc>
        <w:tc>
          <w:tcPr>
            <w:tcW w:w="1187" w:type="dxa"/>
            <w:vMerge/>
            <w:vAlign w:val="center"/>
          </w:tcPr>
          <w:p w14:paraId="7B0571CB" w14:textId="77777777" w:rsidR="00B96A1A" w:rsidRPr="001D386E" w:rsidRDefault="00B96A1A" w:rsidP="005C6DFA">
            <w:pPr>
              <w:pStyle w:val="TAC"/>
              <w:rPr>
                <w:lang w:eastAsia="ja-JP"/>
              </w:rPr>
            </w:pPr>
          </w:p>
        </w:tc>
        <w:tc>
          <w:tcPr>
            <w:tcW w:w="1286" w:type="dxa"/>
            <w:vMerge/>
            <w:vAlign w:val="center"/>
          </w:tcPr>
          <w:p w14:paraId="1AEB6638" w14:textId="77777777" w:rsidR="00B96A1A" w:rsidRPr="001D386E" w:rsidRDefault="00B96A1A" w:rsidP="005C6DFA">
            <w:pPr>
              <w:pStyle w:val="TAC"/>
              <w:rPr>
                <w:lang w:eastAsia="ja-JP"/>
              </w:rPr>
            </w:pPr>
          </w:p>
        </w:tc>
      </w:tr>
      <w:tr w:rsidR="00B96A1A" w:rsidRPr="001D386E" w14:paraId="065DE7B9" w14:textId="77777777" w:rsidTr="005C6DFA">
        <w:trPr>
          <w:jc w:val="center"/>
        </w:trPr>
        <w:tc>
          <w:tcPr>
            <w:tcW w:w="1594" w:type="dxa"/>
            <w:vMerge w:val="restart"/>
            <w:vAlign w:val="center"/>
          </w:tcPr>
          <w:p w14:paraId="1C8E61E0" w14:textId="77777777" w:rsidR="00B96A1A" w:rsidRPr="001D386E" w:rsidRDefault="00B96A1A" w:rsidP="005C6DFA">
            <w:pPr>
              <w:pStyle w:val="TAC"/>
              <w:rPr>
                <w:lang w:eastAsia="zh-CN"/>
              </w:rPr>
            </w:pPr>
            <w:r w:rsidRPr="004D1E16">
              <w:rPr>
                <w:lang w:eastAsia="ja-JP"/>
              </w:rPr>
              <w:t>CA_5A-7A-7A-66A</w:t>
            </w:r>
          </w:p>
        </w:tc>
        <w:tc>
          <w:tcPr>
            <w:tcW w:w="1466" w:type="dxa"/>
            <w:vMerge w:val="restart"/>
            <w:vAlign w:val="center"/>
          </w:tcPr>
          <w:p w14:paraId="1D4D878C" w14:textId="77777777" w:rsidR="00B96A1A" w:rsidRPr="001D386E" w:rsidRDefault="00B96A1A" w:rsidP="005C6DFA">
            <w:pPr>
              <w:pStyle w:val="TAC"/>
              <w:rPr>
                <w:lang w:eastAsia="zh-CN"/>
              </w:rPr>
            </w:pPr>
            <w:r w:rsidRPr="001D386E">
              <w:rPr>
                <w:rFonts w:hint="eastAsia"/>
                <w:lang w:eastAsia="zh-CN"/>
              </w:rPr>
              <w:t>-</w:t>
            </w:r>
          </w:p>
        </w:tc>
        <w:tc>
          <w:tcPr>
            <w:tcW w:w="767" w:type="dxa"/>
            <w:vAlign w:val="center"/>
          </w:tcPr>
          <w:p w14:paraId="4255D00A" w14:textId="77777777" w:rsidR="00B96A1A" w:rsidRPr="001D386E" w:rsidRDefault="00B96A1A" w:rsidP="005C6DFA">
            <w:pPr>
              <w:pStyle w:val="TAC"/>
              <w:rPr>
                <w:lang w:eastAsia="zh-CN"/>
              </w:rPr>
            </w:pPr>
            <w:r w:rsidRPr="001D386E">
              <w:rPr>
                <w:rFonts w:hint="eastAsia"/>
                <w:lang w:eastAsia="zh-CN"/>
              </w:rPr>
              <w:t>5</w:t>
            </w:r>
          </w:p>
        </w:tc>
        <w:tc>
          <w:tcPr>
            <w:tcW w:w="588" w:type="dxa"/>
            <w:vAlign w:val="center"/>
          </w:tcPr>
          <w:p w14:paraId="711AE2BA" w14:textId="77777777" w:rsidR="00B96A1A" w:rsidRPr="001D386E" w:rsidRDefault="00B96A1A" w:rsidP="005C6DFA">
            <w:pPr>
              <w:pStyle w:val="TAC"/>
              <w:rPr>
                <w:lang w:eastAsia="ja-JP"/>
              </w:rPr>
            </w:pPr>
          </w:p>
        </w:tc>
        <w:tc>
          <w:tcPr>
            <w:tcW w:w="586" w:type="dxa"/>
            <w:vAlign w:val="center"/>
          </w:tcPr>
          <w:p w14:paraId="2F78E445" w14:textId="77777777" w:rsidR="00B96A1A" w:rsidRPr="001D386E" w:rsidRDefault="00B96A1A" w:rsidP="005C6DFA">
            <w:pPr>
              <w:pStyle w:val="TAC"/>
              <w:rPr>
                <w:lang w:eastAsia="ja-JP"/>
              </w:rPr>
            </w:pPr>
          </w:p>
        </w:tc>
        <w:tc>
          <w:tcPr>
            <w:tcW w:w="588" w:type="dxa"/>
            <w:gridSpan w:val="2"/>
            <w:vAlign w:val="center"/>
          </w:tcPr>
          <w:p w14:paraId="4BD9F7B8" w14:textId="77777777" w:rsidR="00B96A1A" w:rsidRPr="001D386E" w:rsidRDefault="00B96A1A" w:rsidP="005C6DFA">
            <w:pPr>
              <w:pStyle w:val="TAC"/>
              <w:rPr>
                <w:lang w:eastAsia="zh-CN"/>
              </w:rPr>
            </w:pPr>
            <w:r w:rsidRPr="001D386E">
              <w:rPr>
                <w:rFonts w:hint="eastAsia"/>
                <w:lang w:eastAsia="zh-CN"/>
              </w:rPr>
              <w:t>Yes</w:t>
            </w:r>
          </w:p>
        </w:tc>
        <w:tc>
          <w:tcPr>
            <w:tcW w:w="586" w:type="dxa"/>
            <w:gridSpan w:val="2"/>
            <w:vAlign w:val="center"/>
          </w:tcPr>
          <w:p w14:paraId="040120B8" w14:textId="77777777" w:rsidR="00B96A1A" w:rsidRPr="001D386E" w:rsidRDefault="00B96A1A" w:rsidP="005C6DFA">
            <w:pPr>
              <w:pStyle w:val="TAC"/>
              <w:rPr>
                <w:lang w:eastAsia="zh-CN"/>
              </w:rPr>
            </w:pPr>
            <w:r w:rsidRPr="001D386E">
              <w:rPr>
                <w:rFonts w:hint="eastAsia"/>
                <w:lang w:eastAsia="zh-CN"/>
              </w:rPr>
              <w:t>Yes</w:t>
            </w:r>
          </w:p>
        </w:tc>
        <w:tc>
          <w:tcPr>
            <w:tcW w:w="587" w:type="dxa"/>
            <w:gridSpan w:val="2"/>
            <w:vAlign w:val="center"/>
          </w:tcPr>
          <w:p w14:paraId="3A50E246" w14:textId="77777777" w:rsidR="00B96A1A" w:rsidRPr="001D386E" w:rsidRDefault="00B96A1A" w:rsidP="005C6DFA">
            <w:pPr>
              <w:pStyle w:val="TAC"/>
            </w:pPr>
          </w:p>
        </w:tc>
        <w:tc>
          <w:tcPr>
            <w:tcW w:w="588" w:type="dxa"/>
            <w:gridSpan w:val="2"/>
            <w:vAlign w:val="center"/>
          </w:tcPr>
          <w:p w14:paraId="4C057072" w14:textId="77777777" w:rsidR="00B96A1A" w:rsidRPr="001D386E" w:rsidRDefault="00B96A1A" w:rsidP="005C6DFA">
            <w:pPr>
              <w:pStyle w:val="TAC"/>
            </w:pPr>
          </w:p>
        </w:tc>
        <w:tc>
          <w:tcPr>
            <w:tcW w:w="1187" w:type="dxa"/>
            <w:vMerge w:val="restart"/>
            <w:vAlign w:val="center"/>
          </w:tcPr>
          <w:p w14:paraId="07B7972A" w14:textId="77777777" w:rsidR="00B96A1A" w:rsidRPr="001D386E" w:rsidRDefault="00B96A1A" w:rsidP="005C6DFA">
            <w:pPr>
              <w:pStyle w:val="TAC"/>
              <w:rPr>
                <w:lang w:eastAsia="zh-CN"/>
              </w:rPr>
            </w:pPr>
            <w:r>
              <w:rPr>
                <w:rFonts w:cs="Arial" w:hint="eastAsia"/>
                <w:lang w:eastAsia="zh-CN"/>
              </w:rPr>
              <w:t>70</w:t>
            </w:r>
          </w:p>
        </w:tc>
        <w:tc>
          <w:tcPr>
            <w:tcW w:w="1286" w:type="dxa"/>
            <w:vMerge w:val="restart"/>
            <w:vAlign w:val="center"/>
          </w:tcPr>
          <w:p w14:paraId="292EE041" w14:textId="77777777" w:rsidR="00B96A1A" w:rsidRPr="001D386E" w:rsidRDefault="00B96A1A" w:rsidP="005C6DFA">
            <w:pPr>
              <w:pStyle w:val="TAC"/>
              <w:rPr>
                <w:lang w:eastAsia="ja-JP"/>
              </w:rPr>
            </w:pPr>
            <w:r>
              <w:rPr>
                <w:rFonts w:cs="Arial" w:hint="eastAsia"/>
                <w:lang w:eastAsia="zh-CN"/>
              </w:rPr>
              <w:t>0</w:t>
            </w:r>
          </w:p>
        </w:tc>
      </w:tr>
      <w:tr w:rsidR="00B96A1A" w:rsidRPr="001D386E" w14:paraId="1A266C13" w14:textId="77777777" w:rsidTr="005C6DFA">
        <w:trPr>
          <w:jc w:val="center"/>
        </w:trPr>
        <w:tc>
          <w:tcPr>
            <w:tcW w:w="1594" w:type="dxa"/>
            <w:vMerge/>
            <w:vAlign w:val="center"/>
          </w:tcPr>
          <w:p w14:paraId="5B8F49F8" w14:textId="77777777" w:rsidR="00B96A1A" w:rsidRPr="001D386E" w:rsidRDefault="00B96A1A" w:rsidP="005C6DFA">
            <w:pPr>
              <w:pStyle w:val="TAC"/>
              <w:rPr>
                <w:lang w:eastAsia="zh-CN"/>
              </w:rPr>
            </w:pPr>
          </w:p>
        </w:tc>
        <w:tc>
          <w:tcPr>
            <w:tcW w:w="1466" w:type="dxa"/>
            <w:vMerge/>
            <w:vAlign w:val="center"/>
          </w:tcPr>
          <w:p w14:paraId="23159DEA" w14:textId="77777777" w:rsidR="00B96A1A" w:rsidRPr="001D386E" w:rsidRDefault="00B96A1A" w:rsidP="005C6DFA">
            <w:pPr>
              <w:pStyle w:val="TAC"/>
              <w:rPr>
                <w:lang w:eastAsia="zh-CN"/>
              </w:rPr>
            </w:pPr>
          </w:p>
        </w:tc>
        <w:tc>
          <w:tcPr>
            <w:tcW w:w="767" w:type="dxa"/>
            <w:vAlign w:val="center"/>
          </w:tcPr>
          <w:p w14:paraId="0F57E64A" w14:textId="77777777" w:rsidR="00B96A1A" w:rsidRPr="001D386E" w:rsidRDefault="00B96A1A" w:rsidP="005C6DFA">
            <w:pPr>
              <w:pStyle w:val="TAC"/>
              <w:rPr>
                <w:lang w:eastAsia="zh-CN"/>
              </w:rPr>
            </w:pPr>
            <w:r>
              <w:rPr>
                <w:rFonts w:hint="eastAsia"/>
                <w:lang w:eastAsia="zh-CN"/>
              </w:rPr>
              <w:t>7</w:t>
            </w:r>
          </w:p>
        </w:tc>
        <w:tc>
          <w:tcPr>
            <w:tcW w:w="3523" w:type="dxa"/>
            <w:gridSpan w:val="10"/>
            <w:vAlign w:val="center"/>
          </w:tcPr>
          <w:p w14:paraId="3A2A54EA" w14:textId="77777777" w:rsidR="00B96A1A" w:rsidRPr="001D386E" w:rsidRDefault="00B96A1A" w:rsidP="005C6DFA">
            <w:pPr>
              <w:pStyle w:val="TAC"/>
            </w:pPr>
            <w:r w:rsidRPr="00CA41BA">
              <w:rPr>
                <w:lang w:eastAsia="zh-CN"/>
              </w:rPr>
              <w:t>See CA_7A-7A Bandwidth Combination Set 1 in Table 5.6A.1-3</w:t>
            </w:r>
          </w:p>
        </w:tc>
        <w:tc>
          <w:tcPr>
            <w:tcW w:w="1187" w:type="dxa"/>
            <w:vMerge/>
            <w:vAlign w:val="center"/>
          </w:tcPr>
          <w:p w14:paraId="0508590C" w14:textId="77777777" w:rsidR="00B96A1A" w:rsidRPr="001D386E" w:rsidRDefault="00B96A1A" w:rsidP="005C6DFA">
            <w:pPr>
              <w:pStyle w:val="TAC"/>
              <w:rPr>
                <w:lang w:eastAsia="zh-CN"/>
              </w:rPr>
            </w:pPr>
          </w:p>
        </w:tc>
        <w:tc>
          <w:tcPr>
            <w:tcW w:w="1286" w:type="dxa"/>
            <w:vMerge/>
            <w:vAlign w:val="center"/>
          </w:tcPr>
          <w:p w14:paraId="2C4CD224" w14:textId="77777777" w:rsidR="00B96A1A" w:rsidRPr="001D386E" w:rsidRDefault="00B96A1A" w:rsidP="005C6DFA">
            <w:pPr>
              <w:pStyle w:val="TAC"/>
              <w:rPr>
                <w:lang w:eastAsia="ja-JP"/>
              </w:rPr>
            </w:pPr>
          </w:p>
        </w:tc>
      </w:tr>
      <w:tr w:rsidR="00B96A1A" w:rsidRPr="001D386E" w14:paraId="3412EAF8" w14:textId="77777777" w:rsidTr="005C6DFA">
        <w:trPr>
          <w:jc w:val="center"/>
        </w:trPr>
        <w:tc>
          <w:tcPr>
            <w:tcW w:w="1594" w:type="dxa"/>
            <w:vMerge/>
            <w:vAlign w:val="center"/>
          </w:tcPr>
          <w:p w14:paraId="4F0CC2D5" w14:textId="77777777" w:rsidR="00B96A1A" w:rsidRPr="001D386E" w:rsidRDefault="00B96A1A" w:rsidP="005C6DFA">
            <w:pPr>
              <w:pStyle w:val="TAC"/>
              <w:rPr>
                <w:lang w:eastAsia="zh-CN"/>
              </w:rPr>
            </w:pPr>
          </w:p>
        </w:tc>
        <w:tc>
          <w:tcPr>
            <w:tcW w:w="1466" w:type="dxa"/>
            <w:vMerge/>
            <w:vAlign w:val="center"/>
          </w:tcPr>
          <w:p w14:paraId="379B4C7B" w14:textId="77777777" w:rsidR="00B96A1A" w:rsidRPr="001D386E" w:rsidRDefault="00B96A1A" w:rsidP="005C6DFA">
            <w:pPr>
              <w:pStyle w:val="TAC"/>
              <w:rPr>
                <w:lang w:eastAsia="zh-CN"/>
              </w:rPr>
            </w:pPr>
          </w:p>
        </w:tc>
        <w:tc>
          <w:tcPr>
            <w:tcW w:w="767" w:type="dxa"/>
            <w:vAlign w:val="center"/>
          </w:tcPr>
          <w:p w14:paraId="5BD1E220" w14:textId="77777777" w:rsidR="00B96A1A" w:rsidRPr="001D386E" w:rsidRDefault="00B96A1A" w:rsidP="005C6DFA">
            <w:pPr>
              <w:pStyle w:val="TAC"/>
              <w:rPr>
                <w:lang w:eastAsia="zh-CN"/>
              </w:rPr>
            </w:pPr>
            <w:r w:rsidRPr="001D386E">
              <w:rPr>
                <w:rFonts w:hint="eastAsia"/>
                <w:lang w:eastAsia="zh-CN"/>
              </w:rPr>
              <w:t>66</w:t>
            </w:r>
          </w:p>
        </w:tc>
        <w:tc>
          <w:tcPr>
            <w:tcW w:w="588" w:type="dxa"/>
            <w:vAlign w:val="center"/>
          </w:tcPr>
          <w:p w14:paraId="1DDCBE7E" w14:textId="77777777" w:rsidR="00B96A1A" w:rsidRPr="001D386E" w:rsidRDefault="00B96A1A" w:rsidP="005C6DFA">
            <w:pPr>
              <w:pStyle w:val="TAC"/>
              <w:rPr>
                <w:lang w:eastAsia="ja-JP"/>
              </w:rPr>
            </w:pPr>
          </w:p>
        </w:tc>
        <w:tc>
          <w:tcPr>
            <w:tcW w:w="586" w:type="dxa"/>
            <w:vAlign w:val="center"/>
          </w:tcPr>
          <w:p w14:paraId="3884AB96" w14:textId="77777777" w:rsidR="00B96A1A" w:rsidRPr="001D386E" w:rsidRDefault="00B96A1A" w:rsidP="005C6DFA">
            <w:pPr>
              <w:pStyle w:val="TAC"/>
              <w:rPr>
                <w:lang w:eastAsia="ja-JP"/>
              </w:rPr>
            </w:pPr>
          </w:p>
        </w:tc>
        <w:tc>
          <w:tcPr>
            <w:tcW w:w="588" w:type="dxa"/>
            <w:gridSpan w:val="2"/>
            <w:vAlign w:val="center"/>
          </w:tcPr>
          <w:p w14:paraId="54B75BBA" w14:textId="77777777" w:rsidR="00B96A1A" w:rsidRPr="001D386E" w:rsidRDefault="00B96A1A" w:rsidP="005C6DFA">
            <w:pPr>
              <w:pStyle w:val="TAC"/>
              <w:rPr>
                <w:lang w:eastAsia="zh-CN"/>
              </w:rPr>
            </w:pPr>
            <w:r w:rsidRPr="001D386E">
              <w:rPr>
                <w:rFonts w:hint="eastAsia"/>
                <w:lang w:eastAsia="zh-CN"/>
              </w:rPr>
              <w:t>Yes</w:t>
            </w:r>
          </w:p>
        </w:tc>
        <w:tc>
          <w:tcPr>
            <w:tcW w:w="586" w:type="dxa"/>
            <w:gridSpan w:val="2"/>
            <w:vAlign w:val="center"/>
          </w:tcPr>
          <w:p w14:paraId="1946DE4B" w14:textId="77777777" w:rsidR="00B96A1A" w:rsidRPr="001D386E" w:rsidRDefault="00B96A1A" w:rsidP="005C6DFA">
            <w:pPr>
              <w:pStyle w:val="TAC"/>
              <w:rPr>
                <w:lang w:eastAsia="zh-CN"/>
              </w:rPr>
            </w:pPr>
            <w:r w:rsidRPr="001D386E">
              <w:rPr>
                <w:rFonts w:hint="eastAsia"/>
                <w:lang w:eastAsia="zh-CN"/>
              </w:rPr>
              <w:t>Yes</w:t>
            </w:r>
          </w:p>
        </w:tc>
        <w:tc>
          <w:tcPr>
            <w:tcW w:w="587" w:type="dxa"/>
            <w:gridSpan w:val="2"/>
            <w:vAlign w:val="center"/>
          </w:tcPr>
          <w:p w14:paraId="4ECA900D"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4C053463" w14:textId="77777777" w:rsidR="00B96A1A" w:rsidRPr="001D386E" w:rsidRDefault="00B96A1A" w:rsidP="005C6DFA">
            <w:pPr>
              <w:pStyle w:val="TAC"/>
            </w:pPr>
            <w:r w:rsidRPr="001D386E">
              <w:rPr>
                <w:rFonts w:hint="eastAsia"/>
                <w:lang w:eastAsia="zh-CN"/>
              </w:rPr>
              <w:t>Yes</w:t>
            </w:r>
          </w:p>
        </w:tc>
        <w:tc>
          <w:tcPr>
            <w:tcW w:w="1187" w:type="dxa"/>
            <w:vMerge/>
            <w:vAlign w:val="center"/>
          </w:tcPr>
          <w:p w14:paraId="7EB7A8DB" w14:textId="77777777" w:rsidR="00B96A1A" w:rsidRPr="001D386E" w:rsidRDefault="00B96A1A" w:rsidP="005C6DFA">
            <w:pPr>
              <w:pStyle w:val="TAC"/>
              <w:rPr>
                <w:lang w:eastAsia="zh-CN"/>
              </w:rPr>
            </w:pPr>
          </w:p>
        </w:tc>
        <w:tc>
          <w:tcPr>
            <w:tcW w:w="1286" w:type="dxa"/>
            <w:vMerge/>
            <w:vAlign w:val="center"/>
          </w:tcPr>
          <w:p w14:paraId="66D5D32A" w14:textId="77777777" w:rsidR="00B96A1A" w:rsidRPr="001D386E" w:rsidRDefault="00B96A1A" w:rsidP="005C6DFA">
            <w:pPr>
              <w:pStyle w:val="TAC"/>
              <w:rPr>
                <w:lang w:eastAsia="ja-JP"/>
              </w:rPr>
            </w:pPr>
          </w:p>
        </w:tc>
      </w:tr>
      <w:tr w:rsidR="00B96A1A" w:rsidRPr="001D386E" w14:paraId="47B83091" w14:textId="77777777" w:rsidTr="005C6DFA">
        <w:trPr>
          <w:jc w:val="center"/>
        </w:trPr>
        <w:tc>
          <w:tcPr>
            <w:tcW w:w="1594" w:type="dxa"/>
            <w:vMerge w:val="restart"/>
            <w:vAlign w:val="center"/>
          </w:tcPr>
          <w:p w14:paraId="54CCF778" w14:textId="77777777" w:rsidR="00B96A1A" w:rsidRPr="001D386E" w:rsidRDefault="00B96A1A" w:rsidP="005C6DFA">
            <w:pPr>
              <w:pStyle w:val="TAC"/>
              <w:rPr>
                <w:lang w:eastAsia="ja-JP"/>
              </w:rPr>
            </w:pPr>
            <w:r w:rsidRPr="001D386E">
              <w:rPr>
                <w:rFonts w:hint="eastAsia"/>
                <w:lang w:eastAsia="zh-CN"/>
              </w:rPr>
              <w:t>CA_5A-7A-66A-66A</w:t>
            </w:r>
          </w:p>
        </w:tc>
        <w:tc>
          <w:tcPr>
            <w:tcW w:w="1466" w:type="dxa"/>
            <w:vMerge w:val="restart"/>
            <w:vAlign w:val="center"/>
          </w:tcPr>
          <w:p w14:paraId="563EAC74" w14:textId="77777777" w:rsidR="00B96A1A" w:rsidRPr="001D386E" w:rsidRDefault="00B96A1A" w:rsidP="005C6DFA">
            <w:pPr>
              <w:pStyle w:val="TAC"/>
              <w:rPr>
                <w:lang w:eastAsia="zh-CN"/>
              </w:rPr>
            </w:pPr>
            <w:r w:rsidRPr="001D386E">
              <w:rPr>
                <w:rFonts w:hint="eastAsia"/>
                <w:lang w:eastAsia="zh-CN"/>
              </w:rPr>
              <w:t>-</w:t>
            </w:r>
          </w:p>
        </w:tc>
        <w:tc>
          <w:tcPr>
            <w:tcW w:w="767" w:type="dxa"/>
            <w:vAlign w:val="center"/>
          </w:tcPr>
          <w:p w14:paraId="3D6AD3A1" w14:textId="77777777" w:rsidR="00B96A1A" w:rsidRPr="001D386E" w:rsidRDefault="00B96A1A" w:rsidP="005C6DFA">
            <w:pPr>
              <w:pStyle w:val="TAC"/>
            </w:pPr>
            <w:r w:rsidRPr="001D386E">
              <w:rPr>
                <w:rFonts w:hint="eastAsia"/>
                <w:lang w:eastAsia="zh-CN"/>
              </w:rPr>
              <w:t>5</w:t>
            </w:r>
          </w:p>
        </w:tc>
        <w:tc>
          <w:tcPr>
            <w:tcW w:w="588" w:type="dxa"/>
            <w:vAlign w:val="center"/>
          </w:tcPr>
          <w:p w14:paraId="46459A22" w14:textId="77777777" w:rsidR="00B96A1A" w:rsidRPr="001D386E" w:rsidRDefault="00B96A1A" w:rsidP="005C6DFA">
            <w:pPr>
              <w:pStyle w:val="TAC"/>
              <w:rPr>
                <w:lang w:eastAsia="ja-JP"/>
              </w:rPr>
            </w:pPr>
          </w:p>
        </w:tc>
        <w:tc>
          <w:tcPr>
            <w:tcW w:w="586" w:type="dxa"/>
            <w:vAlign w:val="center"/>
          </w:tcPr>
          <w:p w14:paraId="7736F19A" w14:textId="77777777" w:rsidR="00B96A1A" w:rsidRPr="001D386E" w:rsidRDefault="00B96A1A" w:rsidP="005C6DFA">
            <w:pPr>
              <w:pStyle w:val="TAC"/>
              <w:rPr>
                <w:lang w:eastAsia="ja-JP"/>
              </w:rPr>
            </w:pPr>
          </w:p>
        </w:tc>
        <w:tc>
          <w:tcPr>
            <w:tcW w:w="588" w:type="dxa"/>
            <w:gridSpan w:val="2"/>
            <w:vAlign w:val="center"/>
          </w:tcPr>
          <w:p w14:paraId="11DF8654" w14:textId="77777777" w:rsidR="00B96A1A" w:rsidRPr="001D386E" w:rsidRDefault="00B96A1A" w:rsidP="005C6DFA">
            <w:pPr>
              <w:pStyle w:val="TAC"/>
              <w:rPr>
                <w:lang w:eastAsia="ja-JP"/>
              </w:rPr>
            </w:pPr>
            <w:r w:rsidRPr="001D386E">
              <w:rPr>
                <w:rFonts w:hint="eastAsia"/>
                <w:lang w:eastAsia="zh-CN"/>
              </w:rPr>
              <w:t>Yes</w:t>
            </w:r>
          </w:p>
        </w:tc>
        <w:tc>
          <w:tcPr>
            <w:tcW w:w="586" w:type="dxa"/>
            <w:gridSpan w:val="2"/>
            <w:vAlign w:val="center"/>
          </w:tcPr>
          <w:p w14:paraId="4730EEDA"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3B47ECB9" w14:textId="77777777" w:rsidR="00B96A1A" w:rsidRPr="001D386E" w:rsidRDefault="00B96A1A" w:rsidP="005C6DFA">
            <w:pPr>
              <w:pStyle w:val="TAC"/>
            </w:pPr>
          </w:p>
        </w:tc>
        <w:tc>
          <w:tcPr>
            <w:tcW w:w="588" w:type="dxa"/>
            <w:gridSpan w:val="2"/>
            <w:vAlign w:val="center"/>
          </w:tcPr>
          <w:p w14:paraId="515152A4" w14:textId="77777777" w:rsidR="00B96A1A" w:rsidRPr="001D386E" w:rsidRDefault="00B96A1A" w:rsidP="005C6DFA">
            <w:pPr>
              <w:pStyle w:val="TAC"/>
            </w:pPr>
          </w:p>
        </w:tc>
        <w:tc>
          <w:tcPr>
            <w:tcW w:w="1187" w:type="dxa"/>
            <w:vMerge w:val="restart"/>
            <w:vAlign w:val="center"/>
          </w:tcPr>
          <w:p w14:paraId="37DC4AD3" w14:textId="77777777" w:rsidR="00B96A1A" w:rsidRPr="001D386E" w:rsidRDefault="00B96A1A" w:rsidP="005C6DFA">
            <w:pPr>
              <w:pStyle w:val="TAC"/>
              <w:rPr>
                <w:lang w:eastAsia="ja-JP"/>
              </w:rPr>
            </w:pPr>
            <w:r w:rsidRPr="001D386E">
              <w:rPr>
                <w:rFonts w:hint="eastAsia"/>
                <w:lang w:eastAsia="zh-CN"/>
              </w:rPr>
              <w:t>70</w:t>
            </w:r>
          </w:p>
        </w:tc>
        <w:tc>
          <w:tcPr>
            <w:tcW w:w="1286" w:type="dxa"/>
            <w:vMerge w:val="restart"/>
            <w:vAlign w:val="center"/>
          </w:tcPr>
          <w:p w14:paraId="192F540D" w14:textId="77777777" w:rsidR="00B96A1A" w:rsidRPr="001D386E" w:rsidRDefault="00B96A1A" w:rsidP="005C6DFA">
            <w:pPr>
              <w:pStyle w:val="TAC"/>
              <w:rPr>
                <w:lang w:eastAsia="ja-JP"/>
              </w:rPr>
            </w:pPr>
            <w:r w:rsidRPr="001D386E">
              <w:rPr>
                <w:lang w:eastAsia="ja-JP"/>
              </w:rPr>
              <w:t>0</w:t>
            </w:r>
          </w:p>
        </w:tc>
      </w:tr>
      <w:tr w:rsidR="00B96A1A" w:rsidRPr="001D386E" w14:paraId="26600FC9" w14:textId="77777777" w:rsidTr="005C6DFA">
        <w:trPr>
          <w:jc w:val="center"/>
        </w:trPr>
        <w:tc>
          <w:tcPr>
            <w:tcW w:w="1594" w:type="dxa"/>
            <w:vMerge/>
            <w:vAlign w:val="center"/>
          </w:tcPr>
          <w:p w14:paraId="002C0D36" w14:textId="77777777" w:rsidR="00B96A1A" w:rsidRPr="001D386E" w:rsidRDefault="00B96A1A" w:rsidP="005C6DFA">
            <w:pPr>
              <w:pStyle w:val="TAC"/>
              <w:rPr>
                <w:lang w:eastAsia="ja-JP"/>
              </w:rPr>
            </w:pPr>
          </w:p>
        </w:tc>
        <w:tc>
          <w:tcPr>
            <w:tcW w:w="1466" w:type="dxa"/>
            <w:vMerge/>
            <w:vAlign w:val="center"/>
          </w:tcPr>
          <w:p w14:paraId="35037EA0" w14:textId="77777777" w:rsidR="00B96A1A" w:rsidRPr="001D386E" w:rsidRDefault="00B96A1A" w:rsidP="005C6DFA">
            <w:pPr>
              <w:pStyle w:val="TAC"/>
              <w:rPr>
                <w:lang w:eastAsia="zh-CN"/>
              </w:rPr>
            </w:pPr>
          </w:p>
        </w:tc>
        <w:tc>
          <w:tcPr>
            <w:tcW w:w="767" w:type="dxa"/>
            <w:vAlign w:val="center"/>
          </w:tcPr>
          <w:p w14:paraId="621D87D5" w14:textId="77777777" w:rsidR="00B96A1A" w:rsidRPr="001D386E" w:rsidRDefault="00B96A1A" w:rsidP="005C6DFA">
            <w:pPr>
              <w:pStyle w:val="TAC"/>
              <w:rPr>
                <w:rFonts w:eastAsia="SimSun"/>
              </w:rPr>
            </w:pPr>
            <w:r w:rsidRPr="001D386E">
              <w:rPr>
                <w:rFonts w:hint="eastAsia"/>
                <w:lang w:eastAsia="zh-CN"/>
              </w:rPr>
              <w:t>7</w:t>
            </w:r>
          </w:p>
        </w:tc>
        <w:tc>
          <w:tcPr>
            <w:tcW w:w="588" w:type="dxa"/>
            <w:vAlign w:val="center"/>
          </w:tcPr>
          <w:p w14:paraId="21F0D816" w14:textId="77777777" w:rsidR="00B96A1A" w:rsidRPr="001D386E" w:rsidRDefault="00B96A1A" w:rsidP="005C6DFA">
            <w:pPr>
              <w:pStyle w:val="TAC"/>
              <w:rPr>
                <w:lang w:eastAsia="ja-JP"/>
              </w:rPr>
            </w:pPr>
          </w:p>
        </w:tc>
        <w:tc>
          <w:tcPr>
            <w:tcW w:w="586" w:type="dxa"/>
            <w:vAlign w:val="center"/>
          </w:tcPr>
          <w:p w14:paraId="2F9E9870" w14:textId="77777777" w:rsidR="00B96A1A" w:rsidRPr="001D386E" w:rsidRDefault="00B96A1A" w:rsidP="005C6DFA">
            <w:pPr>
              <w:pStyle w:val="TAC"/>
              <w:rPr>
                <w:lang w:eastAsia="ja-JP"/>
              </w:rPr>
            </w:pPr>
          </w:p>
        </w:tc>
        <w:tc>
          <w:tcPr>
            <w:tcW w:w="588" w:type="dxa"/>
            <w:gridSpan w:val="2"/>
            <w:vAlign w:val="center"/>
          </w:tcPr>
          <w:p w14:paraId="724ACF5C" w14:textId="77777777" w:rsidR="00B96A1A" w:rsidRPr="001D386E" w:rsidRDefault="00B96A1A" w:rsidP="005C6DFA">
            <w:pPr>
              <w:pStyle w:val="TAC"/>
              <w:rPr>
                <w:lang w:eastAsia="ja-JP"/>
              </w:rPr>
            </w:pPr>
          </w:p>
        </w:tc>
        <w:tc>
          <w:tcPr>
            <w:tcW w:w="586" w:type="dxa"/>
            <w:gridSpan w:val="2"/>
            <w:vAlign w:val="center"/>
          </w:tcPr>
          <w:p w14:paraId="3B01F1FC"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54AD2A3C"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123A29E6" w14:textId="77777777" w:rsidR="00B96A1A" w:rsidRPr="001D386E" w:rsidRDefault="00B96A1A" w:rsidP="005C6DFA">
            <w:pPr>
              <w:pStyle w:val="TAC"/>
            </w:pPr>
            <w:r w:rsidRPr="001D386E">
              <w:rPr>
                <w:rFonts w:hint="eastAsia"/>
                <w:lang w:eastAsia="zh-CN"/>
              </w:rPr>
              <w:t>Yes</w:t>
            </w:r>
          </w:p>
        </w:tc>
        <w:tc>
          <w:tcPr>
            <w:tcW w:w="1187" w:type="dxa"/>
            <w:vMerge/>
            <w:vAlign w:val="center"/>
          </w:tcPr>
          <w:p w14:paraId="5C6617D2" w14:textId="77777777" w:rsidR="00B96A1A" w:rsidRPr="001D386E" w:rsidRDefault="00B96A1A" w:rsidP="005C6DFA">
            <w:pPr>
              <w:pStyle w:val="TAC"/>
              <w:rPr>
                <w:lang w:eastAsia="ja-JP"/>
              </w:rPr>
            </w:pPr>
          </w:p>
        </w:tc>
        <w:tc>
          <w:tcPr>
            <w:tcW w:w="1286" w:type="dxa"/>
            <w:vMerge/>
            <w:vAlign w:val="center"/>
          </w:tcPr>
          <w:p w14:paraId="53ACC721" w14:textId="77777777" w:rsidR="00B96A1A" w:rsidRPr="001D386E" w:rsidRDefault="00B96A1A" w:rsidP="005C6DFA">
            <w:pPr>
              <w:pStyle w:val="TAC"/>
              <w:rPr>
                <w:lang w:eastAsia="ja-JP"/>
              </w:rPr>
            </w:pPr>
          </w:p>
        </w:tc>
      </w:tr>
      <w:tr w:rsidR="00B96A1A" w:rsidRPr="001D386E" w14:paraId="751BFA06" w14:textId="77777777" w:rsidTr="005C6DFA">
        <w:trPr>
          <w:jc w:val="center"/>
        </w:trPr>
        <w:tc>
          <w:tcPr>
            <w:tcW w:w="1594" w:type="dxa"/>
            <w:vMerge/>
            <w:vAlign w:val="center"/>
          </w:tcPr>
          <w:p w14:paraId="4E4A60D8" w14:textId="77777777" w:rsidR="00B96A1A" w:rsidRPr="001D386E" w:rsidRDefault="00B96A1A" w:rsidP="005C6DFA">
            <w:pPr>
              <w:pStyle w:val="TAC"/>
              <w:rPr>
                <w:lang w:eastAsia="ja-JP"/>
              </w:rPr>
            </w:pPr>
          </w:p>
        </w:tc>
        <w:tc>
          <w:tcPr>
            <w:tcW w:w="1466" w:type="dxa"/>
            <w:vMerge/>
            <w:vAlign w:val="center"/>
          </w:tcPr>
          <w:p w14:paraId="16721B9C" w14:textId="77777777" w:rsidR="00B96A1A" w:rsidRPr="001D386E" w:rsidRDefault="00B96A1A" w:rsidP="005C6DFA">
            <w:pPr>
              <w:pStyle w:val="TAC"/>
              <w:rPr>
                <w:lang w:eastAsia="zh-CN"/>
              </w:rPr>
            </w:pPr>
          </w:p>
        </w:tc>
        <w:tc>
          <w:tcPr>
            <w:tcW w:w="767" w:type="dxa"/>
            <w:vAlign w:val="center"/>
          </w:tcPr>
          <w:p w14:paraId="3299DAAF" w14:textId="77777777" w:rsidR="00B96A1A" w:rsidRPr="001D386E" w:rsidRDefault="00B96A1A" w:rsidP="005C6DFA">
            <w:pPr>
              <w:pStyle w:val="TAC"/>
              <w:rPr>
                <w:rFonts w:eastAsia="SimSun"/>
              </w:rPr>
            </w:pPr>
            <w:r w:rsidRPr="001D386E">
              <w:rPr>
                <w:rFonts w:hint="eastAsia"/>
                <w:lang w:eastAsia="zh-CN"/>
              </w:rPr>
              <w:t>66</w:t>
            </w:r>
          </w:p>
        </w:tc>
        <w:tc>
          <w:tcPr>
            <w:tcW w:w="3523" w:type="dxa"/>
            <w:gridSpan w:val="10"/>
            <w:vAlign w:val="center"/>
          </w:tcPr>
          <w:p w14:paraId="53672917" w14:textId="77777777" w:rsidR="00B96A1A" w:rsidRPr="001D386E" w:rsidRDefault="00B96A1A" w:rsidP="005C6DFA">
            <w:pPr>
              <w:pStyle w:val="TAC"/>
            </w:pPr>
            <w:r w:rsidRPr="001D386E">
              <w:rPr>
                <w:szCs w:val="18"/>
                <w:lang w:eastAsia="zh-CN"/>
              </w:rPr>
              <w:t>See CA_66A-66A Bandwidth Combination Set 0 in Table 5.6A.1-3</w:t>
            </w:r>
          </w:p>
        </w:tc>
        <w:tc>
          <w:tcPr>
            <w:tcW w:w="1187" w:type="dxa"/>
            <w:vMerge/>
            <w:vAlign w:val="center"/>
          </w:tcPr>
          <w:p w14:paraId="37A03611" w14:textId="77777777" w:rsidR="00B96A1A" w:rsidRPr="001D386E" w:rsidRDefault="00B96A1A" w:rsidP="005C6DFA">
            <w:pPr>
              <w:pStyle w:val="TAC"/>
              <w:rPr>
                <w:lang w:eastAsia="ja-JP"/>
              </w:rPr>
            </w:pPr>
          </w:p>
        </w:tc>
        <w:tc>
          <w:tcPr>
            <w:tcW w:w="1286" w:type="dxa"/>
            <w:vMerge/>
            <w:vAlign w:val="center"/>
          </w:tcPr>
          <w:p w14:paraId="1846F46F" w14:textId="77777777" w:rsidR="00B96A1A" w:rsidRPr="001D386E" w:rsidRDefault="00B96A1A" w:rsidP="005C6DFA">
            <w:pPr>
              <w:pStyle w:val="TAC"/>
              <w:rPr>
                <w:lang w:eastAsia="ja-JP"/>
              </w:rPr>
            </w:pPr>
          </w:p>
        </w:tc>
      </w:tr>
      <w:tr w:rsidR="00B96A1A" w:rsidRPr="001D386E" w14:paraId="02612639" w14:textId="77777777" w:rsidTr="005C6DFA">
        <w:trPr>
          <w:jc w:val="center"/>
        </w:trPr>
        <w:tc>
          <w:tcPr>
            <w:tcW w:w="1594" w:type="dxa"/>
            <w:vMerge w:val="restart"/>
            <w:vAlign w:val="center"/>
          </w:tcPr>
          <w:p w14:paraId="4D539EC2" w14:textId="77777777" w:rsidR="00B96A1A" w:rsidRPr="001D386E" w:rsidRDefault="00B96A1A" w:rsidP="005C6DFA">
            <w:pPr>
              <w:pStyle w:val="TAC"/>
              <w:rPr>
                <w:lang w:eastAsia="ja-JP"/>
              </w:rPr>
            </w:pPr>
            <w:r w:rsidRPr="001D386E">
              <w:rPr>
                <w:lang w:eastAsia="zh-CN"/>
              </w:rPr>
              <w:t>CA_5A-7C-66A</w:t>
            </w:r>
          </w:p>
        </w:tc>
        <w:tc>
          <w:tcPr>
            <w:tcW w:w="1466" w:type="dxa"/>
            <w:vMerge w:val="restart"/>
            <w:vAlign w:val="center"/>
          </w:tcPr>
          <w:p w14:paraId="1BFE4595" w14:textId="77777777" w:rsidR="00B96A1A" w:rsidRPr="001D386E" w:rsidRDefault="00B96A1A" w:rsidP="005C6DFA">
            <w:pPr>
              <w:pStyle w:val="TAC"/>
              <w:rPr>
                <w:lang w:eastAsia="zh-CN"/>
              </w:rPr>
            </w:pPr>
            <w:r w:rsidRPr="001D386E">
              <w:rPr>
                <w:rFonts w:hint="eastAsia"/>
                <w:lang w:eastAsia="zh-CN"/>
              </w:rPr>
              <w:t>-</w:t>
            </w:r>
          </w:p>
        </w:tc>
        <w:tc>
          <w:tcPr>
            <w:tcW w:w="767" w:type="dxa"/>
            <w:vAlign w:val="center"/>
          </w:tcPr>
          <w:p w14:paraId="04C01516" w14:textId="77777777" w:rsidR="00B96A1A" w:rsidRPr="001D386E" w:rsidRDefault="00B96A1A" w:rsidP="005C6DFA">
            <w:pPr>
              <w:pStyle w:val="TAC"/>
            </w:pPr>
            <w:r w:rsidRPr="001D386E">
              <w:rPr>
                <w:rFonts w:hint="eastAsia"/>
                <w:lang w:eastAsia="zh-CN"/>
              </w:rPr>
              <w:t>5</w:t>
            </w:r>
          </w:p>
        </w:tc>
        <w:tc>
          <w:tcPr>
            <w:tcW w:w="588" w:type="dxa"/>
            <w:vAlign w:val="center"/>
          </w:tcPr>
          <w:p w14:paraId="57F5AA0F" w14:textId="77777777" w:rsidR="00B96A1A" w:rsidRPr="001D386E" w:rsidRDefault="00B96A1A" w:rsidP="005C6DFA">
            <w:pPr>
              <w:pStyle w:val="TAC"/>
              <w:rPr>
                <w:lang w:eastAsia="ja-JP"/>
              </w:rPr>
            </w:pPr>
          </w:p>
        </w:tc>
        <w:tc>
          <w:tcPr>
            <w:tcW w:w="586" w:type="dxa"/>
            <w:vAlign w:val="center"/>
          </w:tcPr>
          <w:p w14:paraId="0689DCB7" w14:textId="77777777" w:rsidR="00B96A1A" w:rsidRPr="001D386E" w:rsidRDefault="00B96A1A" w:rsidP="005C6DFA">
            <w:pPr>
              <w:pStyle w:val="TAC"/>
              <w:rPr>
                <w:lang w:eastAsia="ja-JP"/>
              </w:rPr>
            </w:pPr>
          </w:p>
        </w:tc>
        <w:tc>
          <w:tcPr>
            <w:tcW w:w="588" w:type="dxa"/>
            <w:gridSpan w:val="2"/>
            <w:vAlign w:val="center"/>
          </w:tcPr>
          <w:p w14:paraId="71E51518" w14:textId="77777777" w:rsidR="00B96A1A" w:rsidRPr="001D386E" w:rsidRDefault="00B96A1A" w:rsidP="005C6DFA">
            <w:pPr>
              <w:pStyle w:val="TAC"/>
              <w:rPr>
                <w:lang w:eastAsia="ja-JP"/>
              </w:rPr>
            </w:pPr>
            <w:r w:rsidRPr="001D386E">
              <w:rPr>
                <w:rFonts w:hint="eastAsia"/>
                <w:lang w:eastAsia="zh-CN"/>
              </w:rPr>
              <w:t>Yes</w:t>
            </w:r>
          </w:p>
        </w:tc>
        <w:tc>
          <w:tcPr>
            <w:tcW w:w="586" w:type="dxa"/>
            <w:gridSpan w:val="2"/>
            <w:vAlign w:val="center"/>
          </w:tcPr>
          <w:p w14:paraId="7C6737E5"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1ED847E6" w14:textId="77777777" w:rsidR="00B96A1A" w:rsidRPr="001D386E" w:rsidRDefault="00B96A1A" w:rsidP="005C6DFA">
            <w:pPr>
              <w:pStyle w:val="TAC"/>
            </w:pPr>
          </w:p>
        </w:tc>
        <w:tc>
          <w:tcPr>
            <w:tcW w:w="588" w:type="dxa"/>
            <w:gridSpan w:val="2"/>
            <w:vAlign w:val="center"/>
          </w:tcPr>
          <w:p w14:paraId="6A4B1832" w14:textId="77777777" w:rsidR="00B96A1A" w:rsidRPr="001D386E" w:rsidRDefault="00B96A1A" w:rsidP="005C6DFA">
            <w:pPr>
              <w:pStyle w:val="TAC"/>
            </w:pPr>
          </w:p>
        </w:tc>
        <w:tc>
          <w:tcPr>
            <w:tcW w:w="1187" w:type="dxa"/>
            <w:vMerge w:val="restart"/>
            <w:vAlign w:val="center"/>
          </w:tcPr>
          <w:p w14:paraId="5DEC279B" w14:textId="77777777" w:rsidR="00B96A1A" w:rsidRPr="001D386E" w:rsidRDefault="00B96A1A" w:rsidP="005C6DFA">
            <w:pPr>
              <w:pStyle w:val="TAC"/>
              <w:rPr>
                <w:lang w:eastAsia="ja-JP"/>
              </w:rPr>
            </w:pPr>
            <w:r w:rsidRPr="001D386E">
              <w:rPr>
                <w:rFonts w:hint="eastAsia"/>
                <w:lang w:eastAsia="zh-CN"/>
              </w:rPr>
              <w:t>70</w:t>
            </w:r>
          </w:p>
        </w:tc>
        <w:tc>
          <w:tcPr>
            <w:tcW w:w="1286" w:type="dxa"/>
            <w:vMerge w:val="restart"/>
            <w:vAlign w:val="center"/>
          </w:tcPr>
          <w:p w14:paraId="47B83F4C" w14:textId="77777777" w:rsidR="00B96A1A" w:rsidRPr="001D386E" w:rsidRDefault="00B96A1A" w:rsidP="005C6DFA">
            <w:pPr>
              <w:pStyle w:val="TAC"/>
              <w:rPr>
                <w:lang w:eastAsia="ja-JP"/>
              </w:rPr>
            </w:pPr>
            <w:r w:rsidRPr="001D386E">
              <w:rPr>
                <w:lang w:eastAsia="ja-JP"/>
              </w:rPr>
              <w:t>0</w:t>
            </w:r>
          </w:p>
        </w:tc>
      </w:tr>
      <w:tr w:rsidR="00B96A1A" w:rsidRPr="001D386E" w14:paraId="30049D34" w14:textId="77777777" w:rsidTr="005C6DFA">
        <w:trPr>
          <w:jc w:val="center"/>
        </w:trPr>
        <w:tc>
          <w:tcPr>
            <w:tcW w:w="1594" w:type="dxa"/>
            <w:vMerge/>
            <w:vAlign w:val="center"/>
          </w:tcPr>
          <w:p w14:paraId="6404037D" w14:textId="77777777" w:rsidR="00B96A1A" w:rsidRPr="001D386E" w:rsidRDefault="00B96A1A" w:rsidP="005C6DFA">
            <w:pPr>
              <w:pStyle w:val="TAC"/>
              <w:rPr>
                <w:lang w:eastAsia="ja-JP"/>
              </w:rPr>
            </w:pPr>
          </w:p>
        </w:tc>
        <w:tc>
          <w:tcPr>
            <w:tcW w:w="1466" w:type="dxa"/>
            <w:vMerge/>
            <w:vAlign w:val="center"/>
          </w:tcPr>
          <w:p w14:paraId="0906C7C1" w14:textId="77777777" w:rsidR="00B96A1A" w:rsidRPr="001D386E" w:rsidRDefault="00B96A1A" w:rsidP="005C6DFA">
            <w:pPr>
              <w:pStyle w:val="TAC"/>
              <w:rPr>
                <w:lang w:eastAsia="zh-CN"/>
              </w:rPr>
            </w:pPr>
          </w:p>
        </w:tc>
        <w:tc>
          <w:tcPr>
            <w:tcW w:w="767" w:type="dxa"/>
            <w:vAlign w:val="center"/>
          </w:tcPr>
          <w:p w14:paraId="6429EC76" w14:textId="77777777" w:rsidR="00B96A1A" w:rsidRPr="001D386E" w:rsidRDefault="00B96A1A" w:rsidP="005C6DFA">
            <w:pPr>
              <w:pStyle w:val="TAC"/>
              <w:rPr>
                <w:rFonts w:eastAsia="SimSun"/>
              </w:rPr>
            </w:pPr>
            <w:r w:rsidRPr="001D386E">
              <w:rPr>
                <w:rFonts w:hint="eastAsia"/>
                <w:lang w:eastAsia="zh-CN"/>
              </w:rPr>
              <w:t>7</w:t>
            </w:r>
          </w:p>
        </w:tc>
        <w:tc>
          <w:tcPr>
            <w:tcW w:w="3523" w:type="dxa"/>
            <w:gridSpan w:val="10"/>
            <w:vAlign w:val="center"/>
          </w:tcPr>
          <w:p w14:paraId="3761514C" w14:textId="77777777" w:rsidR="00B96A1A" w:rsidRPr="001D386E" w:rsidRDefault="00B96A1A" w:rsidP="005C6DFA">
            <w:pPr>
              <w:pStyle w:val="TAC"/>
            </w:pPr>
            <w:r w:rsidRPr="001D386E">
              <w:rPr>
                <w:szCs w:val="18"/>
                <w:lang w:eastAsia="zh-CN"/>
              </w:rPr>
              <w:t>See CA_7C Bandwidth Combination Set 1 in Table 5.6A.1-1</w:t>
            </w:r>
          </w:p>
        </w:tc>
        <w:tc>
          <w:tcPr>
            <w:tcW w:w="1187" w:type="dxa"/>
            <w:vMerge/>
            <w:vAlign w:val="center"/>
          </w:tcPr>
          <w:p w14:paraId="2B788FB3" w14:textId="77777777" w:rsidR="00B96A1A" w:rsidRPr="001D386E" w:rsidRDefault="00B96A1A" w:rsidP="005C6DFA">
            <w:pPr>
              <w:pStyle w:val="TAC"/>
              <w:rPr>
                <w:lang w:eastAsia="ja-JP"/>
              </w:rPr>
            </w:pPr>
          </w:p>
        </w:tc>
        <w:tc>
          <w:tcPr>
            <w:tcW w:w="1286" w:type="dxa"/>
            <w:vMerge/>
            <w:vAlign w:val="center"/>
          </w:tcPr>
          <w:p w14:paraId="4B2D9D9E" w14:textId="77777777" w:rsidR="00B96A1A" w:rsidRPr="001D386E" w:rsidRDefault="00B96A1A" w:rsidP="005C6DFA">
            <w:pPr>
              <w:pStyle w:val="TAC"/>
              <w:rPr>
                <w:lang w:eastAsia="ja-JP"/>
              </w:rPr>
            </w:pPr>
          </w:p>
        </w:tc>
      </w:tr>
      <w:tr w:rsidR="00B96A1A" w:rsidRPr="001D386E" w14:paraId="4C53DC43" w14:textId="77777777" w:rsidTr="005C6DFA">
        <w:trPr>
          <w:jc w:val="center"/>
        </w:trPr>
        <w:tc>
          <w:tcPr>
            <w:tcW w:w="1594" w:type="dxa"/>
            <w:vMerge/>
            <w:vAlign w:val="center"/>
          </w:tcPr>
          <w:p w14:paraId="3C0F8F76" w14:textId="77777777" w:rsidR="00B96A1A" w:rsidRPr="001D386E" w:rsidRDefault="00B96A1A" w:rsidP="005C6DFA">
            <w:pPr>
              <w:pStyle w:val="TAC"/>
              <w:rPr>
                <w:lang w:eastAsia="ja-JP"/>
              </w:rPr>
            </w:pPr>
          </w:p>
        </w:tc>
        <w:tc>
          <w:tcPr>
            <w:tcW w:w="1466" w:type="dxa"/>
            <w:vMerge/>
            <w:vAlign w:val="center"/>
          </w:tcPr>
          <w:p w14:paraId="3BFF64DB" w14:textId="77777777" w:rsidR="00B96A1A" w:rsidRPr="001D386E" w:rsidRDefault="00B96A1A" w:rsidP="005C6DFA">
            <w:pPr>
              <w:pStyle w:val="TAC"/>
              <w:rPr>
                <w:lang w:eastAsia="zh-CN"/>
              </w:rPr>
            </w:pPr>
          </w:p>
        </w:tc>
        <w:tc>
          <w:tcPr>
            <w:tcW w:w="767" w:type="dxa"/>
            <w:vAlign w:val="center"/>
          </w:tcPr>
          <w:p w14:paraId="4FCCE7DF" w14:textId="77777777" w:rsidR="00B96A1A" w:rsidRPr="001D386E" w:rsidRDefault="00B96A1A" w:rsidP="005C6DFA">
            <w:pPr>
              <w:pStyle w:val="TAC"/>
              <w:rPr>
                <w:rFonts w:eastAsia="SimSun"/>
              </w:rPr>
            </w:pPr>
            <w:r w:rsidRPr="001D386E">
              <w:rPr>
                <w:rFonts w:hint="eastAsia"/>
                <w:lang w:eastAsia="zh-CN"/>
              </w:rPr>
              <w:t>66</w:t>
            </w:r>
          </w:p>
        </w:tc>
        <w:tc>
          <w:tcPr>
            <w:tcW w:w="588" w:type="dxa"/>
            <w:vAlign w:val="center"/>
          </w:tcPr>
          <w:p w14:paraId="02E82657" w14:textId="77777777" w:rsidR="00B96A1A" w:rsidRPr="001D386E" w:rsidRDefault="00B96A1A" w:rsidP="005C6DFA">
            <w:pPr>
              <w:pStyle w:val="TAC"/>
              <w:rPr>
                <w:lang w:eastAsia="ja-JP"/>
              </w:rPr>
            </w:pPr>
          </w:p>
        </w:tc>
        <w:tc>
          <w:tcPr>
            <w:tcW w:w="586" w:type="dxa"/>
            <w:vAlign w:val="center"/>
          </w:tcPr>
          <w:p w14:paraId="1F13804B" w14:textId="77777777" w:rsidR="00B96A1A" w:rsidRPr="001D386E" w:rsidRDefault="00B96A1A" w:rsidP="005C6DFA">
            <w:pPr>
              <w:pStyle w:val="TAC"/>
              <w:rPr>
                <w:lang w:eastAsia="ja-JP"/>
              </w:rPr>
            </w:pPr>
          </w:p>
        </w:tc>
        <w:tc>
          <w:tcPr>
            <w:tcW w:w="588" w:type="dxa"/>
            <w:gridSpan w:val="2"/>
            <w:vAlign w:val="center"/>
          </w:tcPr>
          <w:p w14:paraId="4A2D88ED" w14:textId="77777777" w:rsidR="00B96A1A" w:rsidRPr="001D386E" w:rsidRDefault="00B96A1A" w:rsidP="005C6DFA">
            <w:pPr>
              <w:pStyle w:val="TAC"/>
              <w:rPr>
                <w:lang w:eastAsia="ja-JP"/>
              </w:rPr>
            </w:pPr>
            <w:r w:rsidRPr="001D386E">
              <w:rPr>
                <w:rFonts w:hint="eastAsia"/>
                <w:lang w:eastAsia="zh-CN"/>
              </w:rPr>
              <w:t>Yes</w:t>
            </w:r>
          </w:p>
        </w:tc>
        <w:tc>
          <w:tcPr>
            <w:tcW w:w="586" w:type="dxa"/>
            <w:gridSpan w:val="2"/>
            <w:vAlign w:val="center"/>
          </w:tcPr>
          <w:p w14:paraId="4FEAC81C"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7D0BB61B"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45562524" w14:textId="77777777" w:rsidR="00B96A1A" w:rsidRPr="001D386E" w:rsidRDefault="00B96A1A" w:rsidP="005C6DFA">
            <w:pPr>
              <w:pStyle w:val="TAC"/>
            </w:pPr>
            <w:r w:rsidRPr="001D386E">
              <w:rPr>
                <w:rFonts w:hint="eastAsia"/>
                <w:lang w:eastAsia="zh-CN"/>
              </w:rPr>
              <w:t>Yes</w:t>
            </w:r>
          </w:p>
        </w:tc>
        <w:tc>
          <w:tcPr>
            <w:tcW w:w="1187" w:type="dxa"/>
            <w:vMerge/>
            <w:vAlign w:val="center"/>
          </w:tcPr>
          <w:p w14:paraId="14DBAF52" w14:textId="77777777" w:rsidR="00B96A1A" w:rsidRPr="001D386E" w:rsidRDefault="00B96A1A" w:rsidP="005C6DFA">
            <w:pPr>
              <w:pStyle w:val="TAC"/>
              <w:rPr>
                <w:lang w:eastAsia="ja-JP"/>
              </w:rPr>
            </w:pPr>
          </w:p>
        </w:tc>
        <w:tc>
          <w:tcPr>
            <w:tcW w:w="1286" w:type="dxa"/>
            <w:vMerge/>
            <w:vAlign w:val="center"/>
          </w:tcPr>
          <w:p w14:paraId="4AE19D14" w14:textId="77777777" w:rsidR="00B96A1A" w:rsidRPr="001D386E" w:rsidRDefault="00B96A1A" w:rsidP="005C6DFA">
            <w:pPr>
              <w:pStyle w:val="TAC"/>
              <w:rPr>
                <w:lang w:eastAsia="ja-JP"/>
              </w:rPr>
            </w:pPr>
          </w:p>
        </w:tc>
      </w:tr>
      <w:tr w:rsidR="00B96A1A" w:rsidRPr="001D386E" w14:paraId="39911076" w14:textId="77777777" w:rsidTr="005C6DFA">
        <w:trPr>
          <w:jc w:val="center"/>
        </w:trPr>
        <w:tc>
          <w:tcPr>
            <w:tcW w:w="1594" w:type="dxa"/>
            <w:vMerge w:val="restart"/>
            <w:vAlign w:val="center"/>
          </w:tcPr>
          <w:p w14:paraId="4835C191" w14:textId="77777777" w:rsidR="00B96A1A" w:rsidRPr="001D386E" w:rsidRDefault="00B96A1A" w:rsidP="005C6DFA">
            <w:pPr>
              <w:pStyle w:val="TAC"/>
              <w:rPr>
                <w:lang w:eastAsia="ja-JP"/>
              </w:rPr>
            </w:pPr>
            <w:r w:rsidRPr="001D386E">
              <w:rPr>
                <w:rFonts w:hint="eastAsia"/>
                <w:lang w:eastAsia="zh-CN"/>
              </w:rPr>
              <w:t>CA_5A-7C-66A-66A</w:t>
            </w:r>
          </w:p>
        </w:tc>
        <w:tc>
          <w:tcPr>
            <w:tcW w:w="1466" w:type="dxa"/>
            <w:vMerge w:val="restart"/>
            <w:vAlign w:val="center"/>
          </w:tcPr>
          <w:p w14:paraId="514FBF9A" w14:textId="77777777" w:rsidR="00B96A1A" w:rsidRPr="001D386E" w:rsidRDefault="00B96A1A" w:rsidP="005C6DFA">
            <w:pPr>
              <w:pStyle w:val="TAC"/>
              <w:rPr>
                <w:lang w:eastAsia="zh-CN"/>
              </w:rPr>
            </w:pPr>
            <w:r w:rsidRPr="001D386E">
              <w:rPr>
                <w:rFonts w:hint="eastAsia"/>
                <w:lang w:eastAsia="zh-CN"/>
              </w:rPr>
              <w:t>-</w:t>
            </w:r>
          </w:p>
        </w:tc>
        <w:tc>
          <w:tcPr>
            <w:tcW w:w="767" w:type="dxa"/>
            <w:vAlign w:val="center"/>
          </w:tcPr>
          <w:p w14:paraId="7B764E4F" w14:textId="77777777" w:rsidR="00B96A1A" w:rsidRPr="001D386E" w:rsidRDefault="00B96A1A" w:rsidP="005C6DFA">
            <w:pPr>
              <w:pStyle w:val="TAC"/>
            </w:pPr>
            <w:r w:rsidRPr="001D386E">
              <w:rPr>
                <w:rFonts w:hint="eastAsia"/>
                <w:lang w:eastAsia="zh-CN"/>
              </w:rPr>
              <w:t>5</w:t>
            </w:r>
          </w:p>
        </w:tc>
        <w:tc>
          <w:tcPr>
            <w:tcW w:w="588" w:type="dxa"/>
            <w:vAlign w:val="center"/>
          </w:tcPr>
          <w:p w14:paraId="04A724F7" w14:textId="77777777" w:rsidR="00B96A1A" w:rsidRPr="001D386E" w:rsidRDefault="00B96A1A" w:rsidP="005C6DFA">
            <w:pPr>
              <w:pStyle w:val="TAC"/>
              <w:rPr>
                <w:lang w:eastAsia="ja-JP"/>
              </w:rPr>
            </w:pPr>
          </w:p>
        </w:tc>
        <w:tc>
          <w:tcPr>
            <w:tcW w:w="586" w:type="dxa"/>
            <w:vAlign w:val="center"/>
          </w:tcPr>
          <w:p w14:paraId="1B41B960" w14:textId="77777777" w:rsidR="00B96A1A" w:rsidRPr="001D386E" w:rsidRDefault="00B96A1A" w:rsidP="005C6DFA">
            <w:pPr>
              <w:pStyle w:val="TAC"/>
              <w:rPr>
                <w:lang w:eastAsia="ja-JP"/>
              </w:rPr>
            </w:pPr>
          </w:p>
        </w:tc>
        <w:tc>
          <w:tcPr>
            <w:tcW w:w="588" w:type="dxa"/>
            <w:gridSpan w:val="2"/>
            <w:vAlign w:val="center"/>
          </w:tcPr>
          <w:p w14:paraId="437160B5" w14:textId="77777777" w:rsidR="00B96A1A" w:rsidRPr="001D386E" w:rsidRDefault="00B96A1A" w:rsidP="005C6DFA">
            <w:pPr>
              <w:pStyle w:val="TAC"/>
              <w:rPr>
                <w:lang w:eastAsia="ja-JP"/>
              </w:rPr>
            </w:pPr>
            <w:r w:rsidRPr="001D386E">
              <w:rPr>
                <w:rFonts w:hint="eastAsia"/>
                <w:lang w:eastAsia="zh-CN"/>
              </w:rPr>
              <w:t>Yes</w:t>
            </w:r>
          </w:p>
        </w:tc>
        <w:tc>
          <w:tcPr>
            <w:tcW w:w="586" w:type="dxa"/>
            <w:gridSpan w:val="2"/>
            <w:vAlign w:val="center"/>
          </w:tcPr>
          <w:p w14:paraId="6F97C882"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2CF40B61" w14:textId="77777777" w:rsidR="00B96A1A" w:rsidRPr="001D386E" w:rsidRDefault="00B96A1A" w:rsidP="005C6DFA">
            <w:pPr>
              <w:pStyle w:val="TAC"/>
            </w:pPr>
          </w:p>
        </w:tc>
        <w:tc>
          <w:tcPr>
            <w:tcW w:w="588" w:type="dxa"/>
            <w:gridSpan w:val="2"/>
            <w:vAlign w:val="center"/>
          </w:tcPr>
          <w:p w14:paraId="29654E4C" w14:textId="77777777" w:rsidR="00B96A1A" w:rsidRPr="001D386E" w:rsidRDefault="00B96A1A" w:rsidP="005C6DFA">
            <w:pPr>
              <w:pStyle w:val="TAC"/>
            </w:pPr>
          </w:p>
        </w:tc>
        <w:tc>
          <w:tcPr>
            <w:tcW w:w="1187" w:type="dxa"/>
            <w:vMerge w:val="restart"/>
            <w:vAlign w:val="center"/>
          </w:tcPr>
          <w:p w14:paraId="2E798D15" w14:textId="77777777" w:rsidR="00B96A1A" w:rsidRPr="001D386E" w:rsidRDefault="00B96A1A" w:rsidP="005C6DFA">
            <w:pPr>
              <w:pStyle w:val="TAC"/>
              <w:rPr>
                <w:lang w:eastAsia="ja-JP"/>
              </w:rPr>
            </w:pPr>
            <w:r w:rsidRPr="001D386E">
              <w:rPr>
                <w:rFonts w:hint="eastAsia"/>
                <w:lang w:eastAsia="zh-CN"/>
              </w:rPr>
              <w:t>90</w:t>
            </w:r>
          </w:p>
        </w:tc>
        <w:tc>
          <w:tcPr>
            <w:tcW w:w="1286" w:type="dxa"/>
            <w:vMerge w:val="restart"/>
            <w:vAlign w:val="center"/>
          </w:tcPr>
          <w:p w14:paraId="08261F72" w14:textId="77777777" w:rsidR="00B96A1A" w:rsidRPr="001D386E" w:rsidRDefault="00B96A1A" w:rsidP="005C6DFA">
            <w:pPr>
              <w:pStyle w:val="TAC"/>
              <w:rPr>
                <w:lang w:eastAsia="ja-JP"/>
              </w:rPr>
            </w:pPr>
            <w:r w:rsidRPr="001D386E">
              <w:rPr>
                <w:lang w:eastAsia="ja-JP"/>
              </w:rPr>
              <w:t>0</w:t>
            </w:r>
          </w:p>
        </w:tc>
      </w:tr>
      <w:tr w:rsidR="00B96A1A" w:rsidRPr="001D386E" w14:paraId="2E3DB76B" w14:textId="77777777" w:rsidTr="005C6DFA">
        <w:trPr>
          <w:jc w:val="center"/>
        </w:trPr>
        <w:tc>
          <w:tcPr>
            <w:tcW w:w="1594" w:type="dxa"/>
            <w:vMerge/>
            <w:vAlign w:val="center"/>
          </w:tcPr>
          <w:p w14:paraId="0D31539D" w14:textId="77777777" w:rsidR="00B96A1A" w:rsidRPr="001D386E" w:rsidRDefault="00B96A1A" w:rsidP="005C6DFA">
            <w:pPr>
              <w:pStyle w:val="TAC"/>
              <w:rPr>
                <w:lang w:eastAsia="ja-JP"/>
              </w:rPr>
            </w:pPr>
          </w:p>
        </w:tc>
        <w:tc>
          <w:tcPr>
            <w:tcW w:w="1466" w:type="dxa"/>
            <w:vMerge/>
            <w:vAlign w:val="center"/>
          </w:tcPr>
          <w:p w14:paraId="38617238" w14:textId="77777777" w:rsidR="00B96A1A" w:rsidRPr="001D386E" w:rsidRDefault="00B96A1A" w:rsidP="005C6DFA">
            <w:pPr>
              <w:pStyle w:val="TAC"/>
              <w:rPr>
                <w:lang w:eastAsia="zh-CN"/>
              </w:rPr>
            </w:pPr>
          </w:p>
        </w:tc>
        <w:tc>
          <w:tcPr>
            <w:tcW w:w="767" w:type="dxa"/>
            <w:vAlign w:val="center"/>
          </w:tcPr>
          <w:p w14:paraId="0D67B36D" w14:textId="77777777" w:rsidR="00B96A1A" w:rsidRPr="001D386E" w:rsidRDefault="00B96A1A" w:rsidP="005C6DFA">
            <w:pPr>
              <w:pStyle w:val="TAC"/>
              <w:rPr>
                <w:rFonts w:eastAsia="SimSun"/>
              </w:rPr>
            </w:pPr>
            <w:r w:rsidRPr="001D386E">
              <w:rPr>
                <w:rFonts w:hint="eastAsia"/>
                <w:lang w:eastAsia="zh-CN"/>
              </w:rPr>
              <w:t>7</w:t>
            </w:r>
          </w:p>
        </w:tc>
        <w:tc>
          <w:tcPr>
            <w:tcW w:w="3523" w:type="dxa"/>
            <w:gridSpan w:val="10"/>
            <w:vAlign w:val="center"/>
          </w:tcPr>
          <w:p w14:paraId="5E5B1158" w14:textId="77777777" w:rsidR="00B96A1A" w:rsidRPr="001D386E" w:rsidRDefault="00B96A1A" w:rsidP="005C6DFA">
            <w:pPr>
              <w:pStyle w:val="TAC"/>
            </w:pPr>
            <w:r w:rsidRPr="001D386E">
              <w:rPr>
                <w:szCs w:val="18"/>
                <w:lang w:eastAsia="zh-CN"/>
              </w:rPr>
              <w:t>See CA_7C Bandwidth Combination Set 1 in Table 5.6A.1-1</w:t>
            </w:r>
          </w:p>
        </w:tc>
        <w:tc>
          <w:tcPr>
            <w:tcW w:w="1187" w:type="dxa"/>
            <w:vMerge/>
            <w:vAlign w:val="center"/>
          </w:tcPr>
          <w:p w14:paraId="66B55860" w14:textId="77777777" w:rsidR="00B96A1A" w:rsidRPr="001D386E" w:rsidRDefault="00B96A1A" w:rsidP="005C6DFA">
            <w:pPr>
              <w:pStyle w:val="TAC"/>
              <w:rPr>
                <w:lang w:eastAsia="ja-JP"/>
              </w:rPr>
            </w:pPr>
          </w:p>
        </w:tc>
        <w:tc>
          <w:tcPr>
            <w:tcW w:w="1286" w:type="dxa"/>
            <w:vMerge/>
            <w:vAlign w:val="center"/>
          </w:tcPr>
          <w:p w14:paraId="560C3AEF" w14:textId="77777777" w:rsidR="00B96A1A" w:rsidRPr="001D386E" w:rsidRDefault="00B96A1A" w:rsidP="005C6DFA">
            <w:pPr>
              <w:pStyle w:val="TAC"/>
              <w:rPr>
                <w:lang w:eastAsia="ja-JP"/>
              </w:rPr>
            </w:pPr>
          </w:p>
        </w:tc>
      </w:tr>
      <w:tr w:rsidR="00B96A1A" w:rsidRPr="001D386E" w14:paraId="3AEFD4BC" w14:textId="77777777" w:rsidTr="005C6DFA">
        <w:trPr>
          <w:jc w:val="center"/>
        </w:trPr>
        <w:tc>
          <w:tcPr>
            <w:tcW w:w="1594" w:type="dxa"/>
            <w:vMerge/>
            <w:vAlign w:val="center"/>
          </w:tcPr>
          <w:p w14:paraId="10B2607C" w14:textId="77777777" w:rsidR="00B96A1A" w:rsidRPr="001D386E" w:rsidRDefault="00B96A1A" w:rsidP="005C6DFA">
            <w:pPr>
              <w:pStyle w:val="TAC"/>
              <w:rPr>
                <w:lang w:eastAsia="ja-JP"/>
              </w:rPr>
            </w:pPr>
          </w:p>
        </w:tc>
        <w:tc>
          <w:tcPr>
            <w:tcW w:w="1466" w:type="dxa"/>
            <w:vMerge/>
            <w:vAlign w:val="center"/>
          </w:tcPr>
          <w:p w14:paraId="262C3C02" w14:textId="77777777" w:rsidR="00B96A1A" w:rsidRPr="001D386E" w:rsidRDefault="00B96A1A" w:rsidP="005C6DFA">
            <w:pPr>
              <w:pStyle w:val="TAC"/>
              <w:rPr>
                <w:lang w:eastAsia="zh-CN"/>
              </w:rPr>
            </w:pPr>
          </w:p>
        </w:tc>
        <w:tc>
          <w:tcPr>
            <w:tcW w:w="767" w:type="dxa"/>
            <w:vAlign w:val="center"/>
          </w:tcPr>
          <w:p w14:paraId="0A06CCBB" w14:textId="77777777" w:rsidR="00B96A1A" w:rsidRPr="001D386E" w:rsidRDefault="00B96A1A" w:rsidP="005C6DFA">
            <w:pPr>
              <w:pStyle w:val="TAC"/>
              <w:rPr>
                <w:rFonts w:eastAsia="SimSun"/>
              </w:rPr>
            </w:pPr>
            <w:r w:rsidRPr="001D386E">
              <w:rPr>
                <w:rFonts w:hint="eastAsia"/>
                <w:lang w:eastAsia="zh-CN"/>
              </w:rPr>
              <w:t>66</w:t>
            </w:r>
          </w:p>
        </w:tc>
        <w:tc>
          <w:tcPr>
            <w:tcW w:w="3523" w:type="dxa"/>
            <w:gridSpan w:val="10"/>
            <w:vAlign w:val="center"/>
          </w:tcPr>
          <w:p w14:paraId="41E8D7A8" w14:textId="77777777" w:rsidR="00B96A1A" w:rsidRPr="001D386E" w:rsidRDefault="00B96A1A" w:rsidP="005C6DFA">
            <w:pPr>
              <w:pStyle w:val="TAC"/>
            </w:pPr>
            <w:r w:rsidRPr="001D386E">
              <w:rPr>
                <w:szCs w:val="18"/>
                <w:lang w:eastAsia="zh-CN"/>
              </w:rPr>
              <w:t>See CA_66A-66A Bandwidth Combination Set 0 in Table 5.6A.1-3</w:t>
            </w:r>
          </w:p>
        </w:tc>
        <w:tc>
          <w:tcPr>
            <w:tcW w:w="1187" w:type="dxa"/>
            <w:vMerge/>
            <w:vAlign w:val="center"/>
          </w:tcPr>
          <w:p w14:paraId="1CA62AF0" w14:textId="77777777" w:rsidR="00B96A1A" w:rsidRPr="001D386E" w:rsidRDefault="00B96A1A" w:rsidP="005C6DFA">
            <w:pPr>
              <w:pStyle w:val="TAC"/>
              <w:rPr>
                <w:lang w:eastAsia="ja-JP"/>
              </w:rPr>
            </w:pPr>
          </w:p>
        </w:tc>
        <w:tc>
          <w:tcPr>
            <w:tcW w:w="1286" w:type="dxa"/>
            <w:vMerge/>
            <w:vAlign w:val="center"/>
          </w:tcPr>
          <w:p w14:paraId="2DCA0A09" w14:textId="77777777" w:rsidR="00B96A1A" w:rsidRPr="001D386E" w:rsidRDefault="00B96A1A" w:rsidP="005C6DFA">
            <w:pPr>
              <w:pStyle w:val="TAC"/>
              <w:rPr>
                <w:lang w:eastAsia="ja-JP"/>
              </w:rPr>
            </w:pPr>
          </w:p>
        </w:tc>
      </w:tr>
      <w:tr w:rsidR="00B96A1A" w:rsidRPr="001D386E" w14:paraId="0B4141E6" w14:textId="77777777" w:rsidTr="005C6DFA">
        <w:trPr>
          <w:jc w:val="center"/>
        </w:trPr>
        <w:tc>
          <w:tcPr>
            <w:tcW w:w="1594" w:type="dxa"/>
            <w:vMerge w:val="restart"/>
            <w:vAlign w:val="center"/>
          </w:tcPr>
          <w:p w14:paraId="1DC1057E" w14:textId="77777777" w:rsidR="00B96A1A" w:rsidRPr="001D386E" w:rsidRDefault="00B96A1A" w:rsidP="005C6DFA">
            <w:pPr>
              <w:pStyle w:val="TAC"/>
              <w:rPr>
                <w:lang w:eastAsia="ja-JP"/>
              </w:rPr>
            </w:pPr>
            <w:r w:rsidRPr="001D386E">
              <w:rPr>
                <w:rFonts w:hint="eastAsia"/>
                <w:lang w:eastAsia="zh-CN"/>
              </w:rPr>
              <w:t>CA_5A-12A-46A</w:t>
            </w:r>
          </w:p>
        </w:tc>
        <w:tc>
          <w:tcPr>
            <w:tcW w:w="1466" w:type="dxa"/>
            <w:vMerge w:val="restart"/>
            <w:vAlign w:val="center"/>
          </w:tcPr>
          <w:p w14:paraId="10FC7A68" w14:textId="77777777" w:rsidR="00B96A1A" w:rsidRPr="001D386E" w:rsidRDefault="00B96A1A" w:rsidP="005C6DFA">
            <w:pPr>
              <w:pStyle w:val="TAC"/>
              <w:rPr>
                <w:lang w:eastAsia="zh-CN"/>
              </w:rPr>
            </w:pPr>
            <w:r w:rsidRPr="001D386E">
              <w:rPr>
                <w:rFonts w:hint="eastAsia"/>
                <w:lang w:eastAsia="zh-CN"/>
              </w:rPr>
              <w:t>-</w:t>
            </w:r>
          </w:p>
        </w:tc>
        <w:tc>
          <w:tcPr>
            <w:tcW w:w="767" w:type="dxa"/>
            <w:vAlign w:val="center"/>
          </w:tcPr>
          <w:p w14:paraId="40F0B422" w14:textId="77777777" w:rsidR="00B96A1A" w:rsidRPr="001D386E" w:rsidRDefault="00B96A1A" w:rsidP="005C6DFA">
            <w:pPr>
              <w:pStyle w:val="TAC"/>
            </w:pPr>
            <w:r w:rsidRPr="001D386E">
              <w:rPr>
                <w:rFonts w:hint="eastAsia"/>
                <w:lang w:eastAsia="zh-CN"/>
              </w:rPr>
              <w:t>5</w:t>
            </w:r>
          </w:p>
        </w:tc>
        <w:tc>
          <w:tcPr>
            <w:tcW w:w="588" w:type="dxa"/>
            <w:vAlign w:val="center"/>
          </w:tcPr>
          <w:p w14:paraId="6D3B59B6" w14:textId="77777777" w:rsidR="00B96A1A" w:rsidRPr="001D386E" w:rsidRDefault="00B96A1A" w:rsidP="005C6DFA">
            <w:pPr>
              <w:pStyle w:val="TAC"/>
              <w:rPr>
                <w:lang w:eastAsia="ja-JP"/>
              </w:rPr>
            </w:pPr>
          </w:p>
        </w:tc>
        <w:tc>
          <w:tcPr>
            <w:tcW w:w="586" w:type="dxa"/>
            <w:vAlign w:val="center"/>
          </w:tcPr>
          <w:p w14:paraId="18ED8166" w14:textId="77777777" w:rsidR="00B96A1A" w:rsidRPr="001D386E" w:rsidRDefault="00B96A1A" w:rsidP="005C6DFA">
            <w:pPr>
              <w:pStyle w:val="TAC"/>
              <w:rPr>
                <w:lang w:eastAsia="ja-JP"/>
              </w:rPr>
            </w:pPr>
          </w:p>
        </w:tc>
        <w:tc>
          <w:tcPr>
            <w:tcW w:w="588" w:type="dxa"/>
            <w:gridSpan w:val="2"/>
            <w:vAlign w:val="center"/>
          </w:tcPr>
          <w:p w14:paraId="6A89D748" w14:textId="77777777" w:rsidR="00B96A1A" w:rsidRPr="001D386E" w:rsidRDefault="00B96A1A" w:rsidP="005C6DFA">
            <w:pPr>
              <w:pStyle w:val="TAC"/>
              <w:rPr>
                <w:lang w:eastAsia="ja-JP"/>
              </w:rPr>
            </w:pPr>
            <w:r w:rsidRPr="001D386E">
              <w:t>Yes</w:t>
            </w:r>
          </w:p>
        </w:tc>
        <w:tc>
          <w:tcPr>
            <w:tcW w:w="586" w:type="dxa"/>
            <w:gridSpan w:val="2"/>
            <w:vAlign w:val="center"/>
          </w:tcPr>
          <w:p w14:paraId="4514CBF5" w14:textId="77777777" w:rsidR="00B96A1A" w:rsidRPr="001D386E" w:rsidRDefault="00B96A1A" w:rsidP="005C6DFA">
            <w:pPr>
              <w:pStyle w:val="TAC"/>
            </w:pPr>
            <w:r w:rsidRPr="001D386E">
              <w:t>Yes</w:t>
            </w:r>
          </w:p>
        </w:tc>
        <w:tc>
          <w:tcPr>
            <w:tcW w:w="587" w:type="dxa"/>
            <w:gridSpan w:val="2"/>
            <w:vAlign w:val="center"/>
          </w:tcPr>
          <w:p w14:paraId="49E157EF" w14:textId="77777777" w:rsidR="00B96A1A" w:rsidRPr="001D386E" w:rsidRDefault="00B96A1A" w:rsidP="005C6DFA">
            <w:pPr>
              <w:pStyle w:val="TAC"/>
            </w:pPr>
          </w:p>
        </w:tc>
        <w:tc>
          <w:tcPr>
            <w:tcW w:w="588" w:type="dxa"/>
            <w:gridSpan w:val="2"/>
            <w:vAlign w:val="center"/>
          </w:tcPr>
          <w:p w14:paraId="64F7552C" w14:textId="77777777" w:rsidR="00B96A1A" w:rsidRPr="001D386E" w:rsidRDefault="00B96A1A" w:rsidP="005C6DFA">
            <w:pPr>
              <w:pStyle w:val="TAC"/>
            </w:pPr>
          </w:p>
        </w:tc>
        <w:tc>
          <w:tcPr>
            <w:tcW w:w="1187" w:type="dxa"/>
            <w:vMerge w:val="restart"/>
            <w:vAlign w:val="center"/>
          </w:tcPr>
          <w:p w14:paraId="7F8B61A8" w14:textId="77777777" w:rsidR="00B96A1A" w:rsidRPr="001D386E" w:rsidRDefault="00B96A1A" w:rsidP="005C6DFA">
            <w:pPr>
              <w:pStyle w:val="TAC"/>
              <w:rPr>
                <w:lang w:eastAsia="ja-JP"/>
              </w:rPr>
            </w:pPr>
            <w:r w:rsidRPr="001D386E">
              <w:rPr>
                <w:lang w:eastAsia="ja-JP"/>
              </w:rPr>
              <w:t>40</w:t>
            </w:r>
          </w:p>
        </w:tc>
        <w:tc>
          <w:tcPr>
            <w:tcW w:w="1286" w:type="dxa"/>
            <w:vMerge w:val="restart"/>
            <w:vAlign w:val="center"/>
          </w:tcPr>
          <w:p w14:paraId="212E60B8" w14:textId="77777777" w:rsidR="00B96A1A" w:rsidRPr="001D386E" w:rsidRDefault="00B96A1A" w:rsidP="005C6DFA">
            <w:pPr>
              <w:pStyle w:val="TAC"/>
              <w:rPr>
                <w:lang w:eastAsia="ja-JP"/>
              </w:rPr>
            </w:pPr>
            <w:r w:rsidRPr="001D386E">
              <w:rPr>
                <w:lang w:eastAsia="ja-JP"/>
              </w:rPr>
              <w:t>0</w:t>
            </w:r>
          </w:p>
        </w:tc>
      </w:tr>
      <w:tr w:rsidR="00B96A1A" w:rsidRPr="001D386E" w14:paraId="6BB88B8A" w14:textId="77777777" w:rsidTr="005C6DFA">
        <w:trPr>
          <w:jc w:val="center"/>
        </w:trPr>
        <w:tc>
          <w:tcPr>
            <w:tcW w:w="1594" w:type="dxa"/>
            <w:vMerge/>
            <w:vAlign w:val="center"/>
          </w:tcPr>
          <w:p w14:paraId="6189B9DE" w14:textId="77777777" w:rsidR="00B96A1A" w:rsidRPr="001D386E" w:rsidRDefault="00B96A1A" w:rsidP="005C6DFA">
            <w:pPr>
              <w:pStyle w:val="TAC"/>
              <w:rPr>
                <w:lang w:eastAsia="ja-JP"/>
              </w:rPr>
            </w:pPr>
          </w:p>
        </w:tc>
        <w:tc>
          <w:tcPr>
            <w:tcW w:w="1466" w:type="dxa"/>
            <w:vMerge/>
            <w:vAlign w:val="center"/>
          </w:tcPr>
          <w:p w14:paraId="7BAC6504" w14:textId="77777777" w:rsidR="00B96A1A" w:rsidRPr="001D386E" w:rsidRDefault="00B96A1A" w:rsidP="005C6DFA">
            <w:pPr>
              <w:pStyle w:val="TAC"/>
              <w:rPr>
                <w:lang w:eastAsia="zh-CN"/>
              </w:rPr>
            </w:pPr>
          </w:p>
        </w:tc>
        <w:tc>
          <w:tcPr>
            <w:tcW w:w="767" w:type="dxa"/>
            <w:vAlign w:val="center"/>
          </w:tcPr>
          <w:p w14:paraId="1FAC55D2" w14:textId="77777777" w:rsidR="00B96A1A" w:rsidRPr="001D386E" w:rsidRDefault="00B96A1A" w:rsidP="005C6DFA">
            <w:pPr>
              <w:pStyle w:val="TAC"/>
              <w:rPr>
                <w:rFonts w:eastAsia="SimSun"/>
              </w:rPr>
            </w:pPr>
            <w:r w:rsidRPr="001D386E">
              <w:rPr>
                <w:rFonts w:hint="eastAsia"/>
                <w:lang w:eastAsia="zh-CN"/>
              </w:rPr>
              <w:t>12</w:t>
            </w:r>
          </w:p>
        </w:tc>
        <w:tc>
          <w:tcPr>
            <w:tcW w:w="588" w:type="dxa"/>
            <w:vAlign w:val="center"/>
          </w:tcPr>
          <w:p w14:paraId="31652D6F" w14:textId="77777777" w:rsidR="00B96A1A" w:rsidRPr="001D386E" w:rsidRDefault="00B96A1A" w:rsidP="005C6DFA">
            <w:pPr>
              <w:pStyle w:val="TAC"/>
              <w:rPr>
                <w:lang w:eastAsia="ja-JP"/>
              </w:rPr>
            </w:pPr>
          </w:p>
        </w:tc>
        <w:tc>
          <w:tcPr>
            <w:tcW w:w="586" w:type="dxa"/>
            <w:vAlign w:val="center"/>
          </w:tcPr>
          <w:p w14:paraId="118CD47E" w14:textId="77777777" w:rsidR="00B96A1A" w:rsidRPr="001D386E" w:rsidRDefault="00B96A1A" w:rsidP="005C6DFA">
            <w:pPr>
              <w:pStyle w:val="TAC"/>
              <w:rPr>
                <w:lang w:eastAsia="ja-JP"/>
              </w:rPr>
            </w:pPr>
          </w:p>
        </w:tc>
        <w:tc>
          <w:tcPr>
            <w:tcW w:w="588" w:type="dxa"/>
            <w:gridSpan w:val="2"/>
            <w:vAlign w:val="center"/>
          </w:tcPr>
          <w:p w14:paraId="62C09F17" w14:textId="77777777" w:rsidR="00B96A1A" w:rsidRPr="001D386E" w:rsidRDefault="00B96A1A" w:rsidP="005C6DFA">
            <w:pPr>
              <w:pStyle w:val="TAC"/>
              <w:rPr>
                <w:lang w:eastAsia="ja-JP"/>
              </w:rPr>
            </w:pPr>
            <w:r w:rsidRPr="001D386E">
              <w:t>Yes</w:t>
            </w:r>
          </w:p>
        </w:tc>
        <w:tc>
          <w:tcPr>
            <w:tcW w:w="586" w:type="dxa"/>
            <w:gridSpan w:val="2"/>
            <w:vAlign w:val="center"/>
          </w:tcPr>
          <w:p w14:paraId="12A433D6" w14:textId="77777777" w:rsidR="00B96A1A" w:rsidRPr="001D386E" w:rsidRDefault="00B96A1A" w:rsidP="005C6DFA">
            <w:pPr>
              <w:pStyle w:val="TAC"/>
            </w:pPr>
            <w:r w:rsidRPr="001D386E">
              <w:t>Yes</w:t>
            </w:r>
          </w:p>
        </w:tc>
        <w:tc>
          <w:tcPr>
            <w:tcW w:w="587" w:type="dxa"/>
            <w:gridSpan w:val="2"/>
            <w:vAlign w:val="center"/>
          </w:tcPr>
          <w:p w14:paraId="40656399" w14:textId="77777777" w:rsidR="00B96A1A" w:rsidRPr="001D386E" w:rsidRDefault="00B96A1A" w:rsidP="005C6DFA">
            <w:pPr>
              <w:pStyle w:val="TAC"/>
            </w:pPr>
          </w:p>
        </w:tc>
        <w:tc>
          <w:tcPr>
            <w:tcW w:w="588" w:type="dxa"/>
            <w:gridSpan w:val="2"/>
            <w:vAlign w:val="center"/>
          </w:tcPr>
          <w:p w14:paraId="0CAAA9AB" w14:textId="77777777" w:rsidR="00B96A1A" w:rsidRPr="001D386E" w:rsidRDefault="00B96A1A" w:rsidP="005C6DFA">
            <w:pPr>
              <w:pStyle w:val="TAC"/>
            </w:pPr>
          </w:p>
        </w:tc>
        <w:tc>
          <w:tcPr>
            <w:tcW w:w="1187" w:type="dxa"/>
            <w:vMerge/>
            <w:vAlign w:val="center"/>
          </w:tcPr>
          <w:p w14:paraId="0A3BCABC" w14:textId="77777777" w:rsidR="00B96A1A" w:rsidRPr="001D386E" w:rsidRDefault="00B96A1A" w:rsidP="005C6DFA">
            <w:pPr>
              <w:pStyle w:val="TAC"/>
              <w:rPr>
                <w:lang w:eastAsia="ja-JP"/>
              </w:rPr>
            </w:pPr>
          </w:p>
        </w:tc>
        <w:tc>
          <w:tcPr>
            <w:tcW w:w="1286" w:type="dxa"/>
            <w:vMerge/>
            <w:vAlign w:val="center"/>
          </w:tcPr>
          <w:p w14:paraId="32DD37F5" w14:textId="77777777" w:rsidR="00B96A1A" w:rsidRPr="001D386E" w:rsidRDefault="00B96A1A" w:rsidP="005C6DFA">
            <w:pPr>
              <w:pStyle w:val="TAC"/>
              <w:rPr>
                <w:lang w:eastAsia="ja-JP"/>
              </w:rPr>
            </w:pPr>
          </w:p>
        </w:tc>
      </w:tr>
      <w:tr w:rsidR="00B96A1A" w:rsidRPr="001D386E" w14:paraId="07B84F5E" w14:textId="77777777" w:rsidTr="005C6DFA">
        <w:trPr>
          <w:jc w:val="center"/>
        </w:trPr>
        <w:tc>
          <w:tcPr>
            <w:tcW w:w="1594" w:type="dxa"/>
            <w:vMerge/>
            <w:vAlign w:val="center"/>
          </w:tcPr>
          <w:p w14:paraId="21CE2FA9" w14:textId="77777777" w:rsidR="00B96A1A" w:rsidRPr="001D386E" w:rsidRDefault="00B96A1A" w:rsidP="005C6DFA">
            <w:pPr>
              <w:pStyle w:val="TAC"/>
              <w:rPr>
                <w:lang w:eastAsia="ja-JP"/>
              </w:rPr>
            </w:pPr>
          </w:p>
        </w:tc>
        <w:tc>
          <w:tcPr>
            <w:tcW w:w="1466" w:type="dxa"/>
            <w:vMerge/>
            <w:vAlign w:val="center"/>
          </w:tcPr>
          <w:p w14:paraId="7E072A0D" w14:textId="77777777" w:rsidR="00B96A1A" w:rsidRPr="001D386E" w:rsidRDefault="00B96A1A" w:rsidP="005C6DFA">
            <w:pPr>
              <w:pStyle w:val="TAC"/>
              <w:rPr>
                <w:lang w:eastAsia="zh-CN"/>
              </w:rPr>
            </w:pPr>
          </w:p>
        </w:tc>
        <w:tc>
          <w:tcPr>
            <w:tcW w:w="767" w:type="dxa"/>
            <w:vAlign w:val="center"/>
          </w:tcPr>
          <w:p w14:paraId="73E535BF" w14:textId="77777777" w:rsidR="00B96A1A" w:rsidRPr="001D386E" w:rsidRDefault="00B96A1A" w:rsidP="005C6DFA">
            <w:pPr>
              <w:pStyle w:val="TAC"/>
              <w:rPr>
                <w:rFonts w:eastAsia="SimSun"/>
              </w:rPr>
            </w:pPr>
            <w:r w:rsidRPr="001D386E">
              <w:rPr>
                <w:rFonts w:hint="eastAsia"/>
                <w:lang w:eastAsia="zh-CN"/>
              </w:rPr>
              <w:t>46</w:t>
            </w:r>
          </w:p>
        </w:tc>
        <w:tc>
          <w:tcPr>
            <w:tcW w:w="588" w:type="dxa"/>
            <w:vAlign w:val="center"/>
          </w:tcPr>
          <w:p w14:paraId="3B4BD87F" w14:textId="77777777" w:rsidR="00B96A1A" w:rsidRPr="001D386E" w:rsidRDefault="00B96A1A" w:rsidP="005C6DFA">
            <w:pPr>
              <w:pStyle w:val="TAC"/>
              <w:rPr>
                <w:lang w:eastAsia="ja-JP"/>
              </w:rPr>
            </w:pPr>
          </w:p>
        </w:tc>
        <w:tc>
          <w:tcPr>
            <w:tcW w:w="586" w:type="dxa"/>
            <w:vAlign w:val="center"/>
          </w:tcPr>
          <w:p w14:paraId="67BD6091" w14:textId="77777777" w:rsidR="00B96A1A" w:rsidRPr="001D386E" w:rsidRDefault="00B96A1A" w:rsidP="005C6DFA">
            <w:pPr>
              <w:pStyle w:val="TAC"/>
              <w:rPr>
                <w:lang w:eastAsia="ja-JP"/>
              </w:rPr>
            </w:pPr>
          </w:p>
        </w:tc>
        <w:tc>
          <w:tcPr>
            <w:tcW w:w="588" w:type="dxa"/>
            <w:gridSpan w:val="2"/>
            <w:vAlign w:val="center"/>
          </w:tcPr>
          <w:p w14:paraId="672E921C" w14:textId="77777777" w:rsidR="00B96A1A" w:rsidRPr="001D386E" w:rsidRDefault="00B96A1A" w:rsidP="005C6DFA">
            <w:pPr>
              <w:pStyle w:val="TAC"/>
              <w:rPr>
                <w:lang w:eastAsia="ja-JP"/>
              </w:rPr>
            </w:pPr>
          </w:p>
        </w:tc>
        <w:tc>
          <w:tcPr>
            <w:tcW w:w="586" w:type="dxa"/>
            <w:gridSpan w:val="2"/>
            <w:vAlign w:val="center"/>
          </w:tcPr>
          <w:p w14:paraId="00A82A8C" w14:textId="77777777" w:rsidR="00B96A1A" w:rsidRPr="001D386E" w:rsidRDefault="00B96A1A" w:rsidP="005C6DFA">
            <w:pPr>
              <w:pStyle w:val="TAC"/>
            </w:pPr>
          </w:p>
        </w:tc>
        <w:tc>
          <w:tcPr>
            <w:tcW w:w="587" w:type="dxa"/>
            <w:gridSpan w:val="2"/>
            <w:vAlign w:val="center"/>
          </w:tcPr>
          <w:p w14:paraId="4E74DF53" w14:textId="77777777" w:rsidR="00B96A1A" w:rsidRPr="001D386E" w:rsidRDefault="00B96A1A" w:rsidP="005C6DFA">
            <w:pPr>
              <w:pStyle w:val="TAC"/>
            </w:pPr>
          </w:p>
        </w:tc>
        <w:tc>
          <w:tcPr>
            <w:tcW w:w="588" w:type="dxa"/>
            <w:gridSpan w:val="2"/>
            <w:vAlign w:val="center"/>
          </w:tcPr>
          <w:p w14:paraId="74A86245" w14:textId="77777777" w:rsidR="00B96A1A" w:rsidRPr="001D386E" w:rsidRDefault="00B96A1A" w:rsidP="005C6DFA">
            <w:pPr>
              <w:pStyle w:val="TAC"/>
            </w:pPr>
            <w:r w:rsidRPr="001D386E">
              <w:rPr>
                <w:rFonts w:hint="eastAsia"/>
                <w:lang w:eastAsia="zh-CN"/>
              </w:rPr>
              <w:t>Yes</w:t>
            </w:r>
          </w:p>
        </w:tc>
        <w:tc>
          <w:tcPr>
            <w:tcW w:w="1187" w:type="dxa"/>
            <w:vMerge/>
            <w:vAlign w:val="center"/>
          </w:tcPr>
          <w:p w14:paraId="7ACEE4AD" w14:textId="77777777" w:rsidR="00B96A1A" w:rsidRPr="001D386E" w:rsidRDefault="00B96A1A" w:rsidP="005C6DFA">
            <w:pPr>
              <w:pStyle w:val="TAC"/>
              <w:rPr>
                <w:lang w:eastAsia="ja-JP"/>
              </w:rPr>
            </w:pPr>
          </w:p>
        </w:tc>
        <w:tc>
          <w:tcPr>
            <w:tcW w:w="1286" w:type="dxa"/>
            <w:vMerge/>
            <w:vAlign w:val="center"/>
          </w:tcPr>
          <w:p w14:paraId="6E27CB8A" w14:textId="77777777" w:rsidR="00B96A1A" w:rsidRPr="001D386E" w:rsidRDefault="00B96A1A" w:rsidP="005C6DFA">
            <w:pPr>
              <w:pStyle w:val="TAC"/>
              <w:rPr>
                <w:lang w:eastAsia="ja-JP"/>
              </w:rPr>
            </w:pPr>
          </w:p>
        </w:tc>
      </w:tr>
      <w:tr w:rsidR="00B96A1A" w:rsidRPr="001D386E" w14:paraId="3E63513F" w14:textId="77777777" w:rsidTr="005C6DFA">
        <w:trPr>
          <w:jc w:val="center"/>
        </w:trPr>
        <w:tc>
          <w:tcPr>
            <w:tcW w:w="1594" w:type="dxa"/>
            <w:vMerge w:val="restart"/>
            <w:vAlign w:val="center"/>
          </w:tcPr>
          <w:p w14:paraId="44C981B8" w14:textId="77777777" w:rsidR="00B96A1A" w:rsidRPr="001D386E" w:rsidRDefault="00B96A1A" w:rsidP="005C6DFA">
            <w:pPr>
              <w:pStyle w:val="TAC"/>
              <w:rPr>
                <w:lang w:eastAsia="ja-JP"/>
              </w:rPr>
            </w:pPr>
            <w:r w:rsidRPr="001D386E">
              <w:rPr>
                <w:lang w:eastAsia="zh-CN"/>
              </w:rPr>
              <w:t>CA_</w:t>
            </w:r>
            <w:r w:rsidRPr="001D386E">
              <w:rPr>
                <w:rFonts w:eastAsia="SimSun" w:hint="eastAsia"/>
                <w:lang w:eastAsia="zh-CN"/>
              </w:rPr>
              <w:t>5</w:t>
            </w:r>
            <w:r w:rsidRPr="001D386E">
              <w:rPr>
                <w:lang w:eastAsia="zh-CN"/>
              </w:rPr>
              <w:t>A-12A-</w:t>
            </w:r>
            <w:r w:rsidRPr="001D386E">
              <w:rPr>
                <w:rFonts w:hint="eastAsia"/>
                <w:lang w:eastAsia="zh-CN"/>
              </w:rPr>
              <w:t>46C</w:t>
            </w:r>
          </w:p>
        </w:tc>
        <w:tc>
          <w:tcPr>
            <w:tcW w:w="1466" w:type="dxa"/>
            <w:vMerge w:val="restart"/>
            <w:vAlign w:val="center"/>
          </w:tcPr>
          <w:p w14:paraId="01824F02" w14:textId="77777777" w:rsidR="00B96A1A" w:rsidRPr="001D386E" w:rsidRDefault="00B96A1A" w:rsidP="005C6DFA">
            <w:pPr>
              <w:pStyle w:val="TAC"/>
              <w:rPr>
                <w:lang w:eastAsia="zh-CN"/>
              </w:rPr>
            </w:pPr>
            <w:r w:rsidRPr="001D386E">
              <w:rPr>
                <w:lang w:eastAsia="ja-JP"/>
              </w:rPr>
              <w:t>-</w:t>
            </w:r>
          </w:p>
        </w:tc>
        <w:tc>
          <w:tcPr>
            <w:tcW w:w="767" w:type="dxa"/>
            <w:vAlign w:val="center"/>
          </w:tcPr>
          <w:p w14:paraId="7F1DA70F" w14:textId="77777777" w:rsidR="00B96A1A" w:rsidRPr="001D386E" w:rsidRDefault="00B96A1A" w:rsidP="005C6DFA">
            <w:pPr>
              <w:pStyle w:val="TAC"/>
            </w:pPr>
            <w:r w:rsidRPr="001D386E">
              <w:rPr>
                <w:lang w:eastAsia="ja-JP"/>
              </w:rPr>
              <w:t>5</w:t>
            </w:r>
          </w:p>
        </w:tc>
        <w:tc>
          <w:tcPr>
            <w:tcW w:w="588" w:type="dxa"/>
            <w:vAlign w:val="center"/>
          </w:tcPr>
          <w:p w14:paraId="2F9EF884" w14:textId="77777777" w:rsidR="00B96A1A" w:rsidRPr="001D386E" w:rsidRDefault="00B96A1A" w:rsidP="005C6DFA">
            <w:pPr>
              <w:pStyle w:val="TAC"/>
              <w:rPr>
                <w:lang w:eastAsia="ja-JP"/>
              </w:rPr>
            </w:pPr>
          </w:p>
        </w:tc>
        <w:tc>
          <w:tcPr>
            <w:tcW w:w="586" w:type="dxa"/>
            <w:vAlign w:val="center"/>
          </w:tcPr>
          <w:p w14:paraId="00B0ADF5" w14:textId="77777777" w:rsidR="00B96A1A" w:rsidRPr="001D386E" w:rsidRDefault="00B96A1A" w:rsidP="005C6DFA">
            <w:pPr>
              <w:pStyle w:val="TAC"/>
              <w:rPr>
                <w:lang w:eastAsia="ja-JP"/>
              </w:rPr>
            </w:pPr>
          </w:p>
        </w:tc>
        <w:tc>
          <w:tcPr>
            <w:tcW w:w="588" w:type="dxa"/>
            <w:gridSpan w:val="2"/>
            <w:vAlign w:val="center"/>
          </w:tcPr>
          <w:p w14:paraId="150E46DB"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5FC0F189" w14:textId="77777777" w:rsidR="00B96A1A" w:rsidRPr="001D386E" w:rsidRDefault="00B96A1A" w:rsidP="005C6DFA">
            <w:pPr>
              <w:pStyle w:val="TAC"/>
            </w:pPr>
            <w:r w:rsidRPr="001D386E">
              <w:rPr>
                <w:lang w:eastAsia="ja-JP"/>
              </w:rPr>
              <w:t>Yes</w:t>
            </w:r>
          </w:p>
        </w:tc>
        <w:tc>
          <w:tcPr>
            <w:tcW w:w="587" w:type="dxa"/>
            <w:gridSpan w:val="2"/>
            <w:vAlign w:val="center"/>
          </w:tcPr>
          <w:p w14:paraId="07FF0008" w14:textId="77777777" w:rsidR="00B96A1A" w:rsidRPr="001D386E" w:rsidRDefault="00B96A1A" w:rsidP="005C6DFA">
            <w:pPr>
              <w:pStyle w:val="TAC"/>
            </w:pPr>
          </w:p>
        </w:tc>
        <w:tc>
          <w:tcPr>
            <w:tcW w:w="588" w:type="dxa"/>
            <w:gridSpan w:val="2"/>
            <w:vAlign w:val="center"/>
          </w:tcPr>
          <w:p w14:paraId="5CB0FA3D" w14:textId="77777777" w:rsidR="00B96A1A" w:rsidRPr="001D386E" w:rsidRDefault="00B96A1A" w:rsidP="005C6DFA">
            <w:pPr>
              <w:pStyle w:val="TAC"/>
            </w:pPr>
          </w:p>
        </w:tc>
        <w:tc>
          <w:tcPr>
            <w:tcW w:w="1187" w:type="dxa"/>
            <w:vMerge w:val="restart"/>
            <w:vAlign w:val="center"/>
          </w:tcPr>
          <w:p w14:paraId="0C7CCD01" w14:textId="77777777" w:rsidR="00B96A1A" w:rsidRPr="001D386E" w:rsidRDefault="00B96A1A" w:rsidP="005C6DFA">
            <w:pPr>
              <w:pStyle w:val="TAC"/>
              <w:rPr>
                <w:lang w:eastAsia="ja-JP"/>
              </w:rPr>
            </w:pPr>
            <w:r w:rsidRPr="001D386E">
              <w:rPr>
                <w:rFonts w:eastAsia="SimSun" w:hint="eastAsia"/>
                <w:lang w:eastAsia="zh-CN"/>
              </w:rPr>
              <w:t>6</w:t>
            </w:r>
            <w:r w:rsidRPr="001D386E">
              <w:rPr>
                <w:lang w:eastAsia="ja-JP"/>
              </w:rPr>
              <w:t>0</w:t>
            </w:r>
          </w:p>
        </w:tc>
        <w:tc>
          <w:tcPr>
            <w:tcW w:w="1286" w:type="dxa"/>
            <w:vMerge w:val="restart"/>
            <w:vAlign w:val="center"/>
          </w:tcPr>
          <w:p w14:paraId="2AD166D9" w14:textId="77777777" w:rsidR="00B96A1A" w:rsidRPr="001D386E" w:rsidRDefault="00B96A1A" w:rsidP="005C6DFA">
            <w:pPr>
              <w:pStyle w:val="TAC"/>
              <w:rPr>
                <w:lang w:eastAsia="ja-JP"/>
              </w:rPr>
            </w:pPr>
            <w:r w:rsidRPr="001D386E">
              <w:rPr>
                <w:lang w:eastAsia="ja-JP"/>
              </w:rPr>
              <w:t>0</w:t>
            </w:r>
          </w:p>
        </w:tc>
      </w:tr>
      <w:tr w:rsidR="00B96A1A" w:rsidRPr="001D386E" w14:paraId="417AE7D0" w14:textId="77777777" w:rsidTr="005C6DFA">
        <w:trPr>
          <w:jc w:val="center"/>
        </w:trPr>
        <w:tc>
          <w:tcPr>
            <w:tcW w:w="1594" w:type="dxa"/>
            <w:vMerge/>
            <w:vAlign w:val="center"/>
          </w:tcPr>
          <w:p w14:paraId="0330C37E" w14:textId="77777777" w:rsidR="00B96A1A" w:rsidRPr="001D386E" w:rsidRDefault="00B96A1A" w:rsidP="005C6DFA">
            <w:pPr>
              <w:pStyle w:val="TAC"/>
              <w:rPr>
                <w:lang w:eastAsia="ja-JP"/>
              </w:rPr>
            </w:pPr>
          </w:p>
        </w:tc>
        <w:tc>
          <w:tcPr>
            <w:tcW w:w="1466" w:type="dxa"/>
            <w:vMerge/>
            <w:vAlign w:val="center"/>
          </w:tcPr>
          <w:p w14:paraId="00C877F1" w14:textId="77777777" w:rsidR="00B96A1A" w:rsidRPr="001D386E" w:rsidRDefault="00B96A1A" w:rsidP="005C6DFA">
            <w:pPr>
              <w:pStyle w:val="TAC"/>
              <w:rPr>
                <w:lang w:eastAsia="zh-CN"/>
              </w:rPr>
            </w:pPr>
          </w:p>
        </w:tc>
        <w:tc>
          <w:tcPr>
            <w:tcW w:w="767" w:type="dxa"/>
            <w:vAlign w:val="center"/>
          </w:tcPr>
          <w:p w14:paraId="25AE10C0" w14:textId="77777777" w:rsidR="00B96A1A" w:rsidRPr="001D386E" w:rsidRDefault="00B96A1A" w:rsidP="005C6DFA">
            <w:pPr>
              <w:pStyle w:val="TAC"/>
              <w:rPr>
                <w:rFonts w:eastAsia="SimSun"/>
              </w:rPr>
            </w:pPr>
            <w:r w:rsidRPr="001D386E">
              <w:rPr>
                <w:lang w:eastAsia="ja-JP"/>
              </w:rPr>
              <w:t>12</w:t>
            </w:r>
          </w:p>
        </w:tc>
        <w:tc>
          <w:tcPr>
            <w:tcW w:w="588" w:type="dxa"/>
            <w:vAlign w:val="center"/>
          </w:tcPr>
          <w:p w14:paraId="21C56911" w14:textId="77777777" w:rsidR="00B96A1A" w:rsidRPr="001D386E" w:rsidRDefault="00B96A1A" w:rsidP="005C6DFA">
            <w:pPr>
              <w:pStyle w:val="TAC"/>
              <w:rPr>
                <w:lang w:eastAsia="ja-JP"/>
              </w:rPr>
            </w:pPr>
          </w:p>
        </w:tc>
        <w:tc>
          <w:tcPr>
            <w:tcW w:w="586" w:type="dxa"/>
            <w:vAlign w:val="center"/>
          </w:tcPr>
          <w:p w14:paraId="2D5C7746" w14:textId="77777777" w:rsidR="00B96A1A" w:rsidRPr="001D386E" w:rsidRDefault="00B96A1A" w:rsidP="005C6DFA">
            <w:pPr>
              <w:pStyle w:val="TAC"/>
              <w:rPr>
                <w:lang w:eastAsia="ja-JP"/>
              </w:rPr>
            </w:pPr>
          </w:p>
        </w:tc>
        <w:tc>
          <w:tcPr>
            <w:tcW w:w="588" w:type="dxa"/>
            <w:gridSpan w:val="2"/>
            <w:vAlign w:val="center"/>
          </w:tcPr>
          <w:p w14:paraId="4F587C34"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10A1A8D4" w14:textId="77777777" w:rsidR="00B96A1A" w:rsidRPr="001D386E" w:rsidRDefault="00B96A1A" w:rsidP="005C6DFA">
            <w:pPr>
              <w:pStyle w:val="TAC"/>
            </w:pPr>
            <w:r w:rsidRPr="001D386E">
              <w:rPr>
                <w:lang w:eastAsia="ja-JP"/>
              </w:rPr>
              <w:t>Yes</w:t>
            </w:r>
          </w:p>
        </w:tc>
        <w:tc>
          <w:tcPr>
            <w:tcW w:w="587" w:type="dxa"/>
            <w:gridSpan w:val="2"/>
            <w:vAlign w:val="center"/>
          </w:tcPr>
          <w:p w14:paraId="24D68537" w14:textId="77777777" w:rsidR="00B96A1A" w:rsidRPr="001D386E" w:rsidRDefault="00B96A1A" w:rsidP="005C6DFA">
            <w:pPr>
              <w:pStyle w:val="TAC"/>
            </w:pPr>
          </w:p>
        </w:tc>
        <w:tc>
          <w:tcPr>
            <w:tcW w:w="588" w:type="dxa"/>
            <w:gridSpan w:val="2"/>
            <w:vAlign w:val="center"/>
          </w:tcPr>
          <w:p w14:paraId="54C14B4C" w14:textId="77777777" w:rsidR="00B96A1A" w:rsidRPr="001D386E" w:rsidRDefault="00B96A1A" w:rsidP="005C6DFA">
            <w:pPr>
              <w:pStyle w:val="TAC"/>
            </w:pPr>
          </w:p>
        </w:tc>
        <w:tc>
          <w:tcPr>
            <w:tcW w:w="1187" w:type="dxa"/>
            <w:vMerge/>
            <w:vAlign w:val="center"/>
          </w:tcPr>
          <w:p w14:paraId="167284EB" w14:textId="77777777" w:rsidR="00B96A1A" w:rsidRPr="001D386E" w:rsidRDefault="00B96A1A" w:rsidP="005C6DFA">
            <w:pPr>
              <w:pStyle w:val="TAC"/>
              <w:rPr>
                <w:lang w:eastAsia="ja-JP"/>
              </w:rPr>
            </w:pPr>
          </w:p>
        </w:tc>
        <w:tc>
          <w:tcPr>
            <w:tcW w:w="1286" w:type="dxa"/>
            <w:vMerge/>
            <w:vAlign w:val="center"/>
          </w:tcPr>
          <w:p w14:paraId="4261EAD6" w14:textId="77777777" w:rsidR="00B96A1A" w:rsidRPr="001D386E" w:rsidRDefault="00B96A1A" w:rsidP="005C6DFA">
            <w:pPr>
              <w:pStyle w:val="TAC"/>
              <w:rPr>
                <w:lang w:eastAsia="ja-JP"/>
              </w:rPr>
            </w:pPr>
          </w:p>
        </w:tc>
      </w:tr>
      <w:tr w:rsidR="00B96A1A" w:rsidRPr="001D386E" w14:paraId="127B6CB8" w14:textId="77777777" w:rsidTr="005C6DFA">
        <w:trPr>
          <w:jc w:val="center"/>
        </w:trPr>
        <w:tc>
          <w:tcPr>
            <w:tcW w:w="1594" w:type="dxa"/>
            <w:vMerge/>
            <w:vAlign w:val="center"/>
          </w:tcPr>
          <w:p w14:paraId="231BE8C3" w14:textId="77777777" w:rsidR="00B96A1A" w:rsidRPr="001D386E" w:rsidRDefault="00B96A1A" w:rsidP="005C6DFA">
            <w:pPr>
              <w:pStyle w:val="TAC"/>
              <w:rPr>
                <w:lang w:eastAsia="ja-JP"/>
              </w:rPr>
            </w:pPr>
          </w:p>
        </w:tc>
        <w:tc>
          <w:tcPr>
            <w:tcW w:w="1466" w:type="dxa"/>
            <w:vMerge/>
            <w:vAlign w:val="center"/>
          </w:tcPr>
          <w:p w14:paraId="00BD3E49" w14:textId="77777777" w:rsidR="00B96A1A" w:rsidRPr="001D386E" w:rsidRDefault="00B96A1A" w:rsidP="005C6DFA">
            <w:pPr>
              <w:pStyle w:val="TAC"/>
              <w:rPr>
                <w:lang w:eastAsia="zh-CN"/>
              </w:rPr>
            </w:pPr>
          </w:p>
        </w:tc>
        <w:tc>
          <w:tcPr>
            <w:tcW w:w="767" w:type="dxa"/>
            <w:vAlign w:val="center"/>
          </w:tcPr>
          <w:p w14:paraId="770B27E5" w14:textId="77777777" w:rsidR="00B96A1A" w:rsidRPr="001D386E" w:rsidRDefault="00B96A1A" w:rsidP="005C6DFA">
            <w:pPr>
              <w:pStyle w:val="TAC"/>
              <w:rPr>
                <w:rFonts w:eastAsia="SimSun"/>
              </w:rPr>
            </w:pPr>
            <w:r w:rsidRPr="001D386E">
              <w:rPr>
                <w:lang w:eastAsia="ja-JP"/>
              </w:rPr>
              <w:t>46</w:t>
            </w:r>
          </w:p>
        </w:tc>
        <w:tc>
          <w:tcPr>
            <w:tcW w:w="3523" w:type="dxa"/>
            <w:gridSpan w:val="10"/>
            <w:vAlign w:val="center"/>
          </w:tcPr>
          <w:p w14:paraId="020670EF" w14:textId="77777777" w:rsidR="00B96A1A" w:rsidRPr="001D386E" w:rsidRDefault="00B96A1A" w:rsidP="005C6DFA">
            <w:pPr>
              <w:pStyle w:val="TAC"/>
            </w:pPr>
            <w:r w:rsidRPr="001D386E">
              <w:rPr>
                <w:rFonts w:eastAsia="MS Mincho" w:hint="eastAsia"/>
                <w:lang w:eastAsia="ja-JP"/>
              </w:rPr>
              <w:t>See CA_4</w:t>
            </w:r>
            <w:r w:rsidRPr="001D386E">
              <w:rPr>
                <w:rFonts w:eastAsia="MS Mincho"/>
                <w:lang w:eastAsia="ja-JP"/>
              </w:rPr>
              <w:t>6C</w:t>
            </w:r>
            <w:r w:rsidRPr="001D386E">
              <w:rPr>
                <w:rFonts w:eastAsia="MS Mincho" w:hint="eastAsia"/>
                <w:lang w:eastAsia="ja-JP"/>
              </w:rPr>
              <w:t xml:space="preserve"> Bandwidth Combination Set 0 in Table 5.6A.1-1</w:t>
            </w:r>
          </w:p>
        </w:tc>
        <w:tc>
          <w:tcPr>
            <w:tcW w:w="1187" w:type="dxa"/>
            <w:vMerge/>
            <w:vAlign w:val="center"/>
          </w:tcPr>
          <w:p w14:paraId="4C273FB0" w14:textId="77777777" w:rsidR="00B96A1A" w:rsidRPr="001D386E" w:rsidRDefault="00B96A1A" w:rsidP="005C6DFA">
            <w:pPr>
              <w:pStyle w:val="TAC"/>
              <w:rPr>
                <w:lang w:eastAsia="ja-JP"/>
              </w:rPr>
            </w:pPr>
          </w:p>
        </w:tc>
        <w:tc>
          <w:tcPr>
            <w:tcW w:w="1286" w:type="dxa"/>
            <w:vMerge/>
            <w:vAlign w:val="center"/>
          </w:tcPr>
          <w:p w14:paraId="18C32BFE" w14:textId="77777777" w:rsidR="00B96A1A" w:rsidRPr="001D386E" w:rsidRDefault="00B96A1A" w:rsidP="005C6DFA">
            <w:pPr>
              <w:pStyle w:val="TAC"/>
              <w:rPr>
                <w:lang w:eastAsia="ja-JP"/>
              </w:rPr>
            </w:pPr>
          </w:p>
        </w:tc>
      </w:tr>
      <w:tr w:rsidR="00B96A1A" w:rsidRPr="001D386E" w14:paraId="6F5B91AF" w14:textId="77777777" w:rsidTr="005C6DFA">
        <w:trPr>
          <w:jc w:val="center"/>
        </w:trPr>
        <w:tc>
          <w:tcPr>
            <w:tcW w:w="1594" w:type="dxa"/>
            <w:vMerge w:val="restart"/>
            <w:vAlign w:val="center"/>
          </w:tcPr>
          <w:p w14:paraId="24068039" w14:textId="77777777" w:rsidR="00B96A1A" w:rsidRPr="001D386E" w:rsidRDefault="00B96A1A" w:rsidP="005C6DFA">
            <w:pPr>
              <w:pStyle w:val="TAC"/>
              <w:rPr>
                <w:lang w:eastAsia="zh-CN"/>
              </w:rPr>
            </w:pPr>
            <w:r w:rsidRPr="001D386E">
              <w:t>CA_5A-12A-46D</w:t>
            </w:r>
          </w:p>
        </w:tc>
        <w:tc>
          <w:tcPr>
            <w:tcW w:w="1466" w:type="dxa"/>
            <w:vMerge w:val="restart"/>
            <w:vAlign w:val="center"/>
          </w:tcPr>
          <w:p w14:paraId="2871D915" w14:textId="77777777" w:rsidR="00B96A1A" w:rsidRPr="001D386E" w:rsidRDefault="00B96A1A" w:rsidP="005C6DFA">
            <w:pPr>
              <w:pStyle w:val="TAC"/>
              <w:rPr>
                <w:lang w:eastAsia="ja-JP"/>
              </w:rPr>
            </w:pPr>
            <w:r w:rsidRPr="001D386E">
              <w:rPr>
                <w:rFonts w:hint="eastAsia"/>
                <w:lang w:eastAsia="ja-JP"/>
              </w:rPr>
              <w:t>-</w:t>
            </w:r>
          </w:p>
        </w:tc>
        <w:tc>
          <w:tcPr>
            <w:tcW w:w="767" w:type="dxa"/>
            <w:vAlign w:val="center"/>
          </w:tcPr>
          <w:p w14:paraId="32A1D452" w14:textId="77777777" w:rsidR="00B96A1A" w:rsidRPr="001D386E" w:rsidRDefault="00B96A1A" w:rsidP="005C6DFA">
            <w:pPr>
              <w:pStyle w:val="TAC"/>
              <w:rPr>
                <w:lang w:eastAsia="ja-JP"/>
              </w:rPr>
            </w:pPr>
            <w:r w:rsidRPr="001D386E">
              <w:rPr>
                <w:lang w:eastAsia="ja-JP"/>
              </w:rPr>
              <w:t>5</w:t>
            </w:r>
          </w:p>
        </w:tc>
        <w:tc>
          <w:tcPr>
            <w:tcW w:w="588" w:type="dxa"/>
            <w:vAlign w:val="center"/>
          </w:tcPr>
          <w:p w14:paraId="055B1187" w14:textId="77777777" w:rsidR="00B96A1A" w:rsidRPr="001D386E" w:rsidRDefault="00B96A1A" w:rsidP="005C6DFA">
            <w:pPr>
              <w:pStyle w:val="TAC"/>
              <w:rPr>
                <w:lang w:eastAsia="ja-JP"/>
              </w:rPr>
            </w:pPr>
          </w:p>
        </w:tc>
        <w:tc>
          <w:tcPr>
            <w:tcW w:w="586" w:type="dxa"/>
            <w:vAlign w:val="center"/>
          </w:tcPr>
          <w:p w14:paraId="11BC2350" w14:textId="77777777" w:rsidR="00B96A1A" w:rsidRPr="001D386E" w:rsidRDefault="00B96A1A" w:rsidP="005C6DFA">
            <w:pPr>
              <w:pStyle w:val="TAC"/>
              <w:rPr>
                <w:lang w:eastAsia="ja-JP"/>
              </w:rPr>
            </w:pPr>
          </w:p>
        </w:tc>
        <w:tc>
          <w:tcPr>
            <w:tcW w:w="588" w:type="dxa"/>
            <w:gridSpan w:val="2"/>
            <w:vAlign w:val="center"/>
          </w:tcPr>
          <w:p w14:paraId="79A38189"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10AD5DEF"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65F9425C" w14:textId="77777777" w:rsidR="00B96A1A" w:rsidRPr="001D386E" w:rsidRDefault="00B96A1A" w:rsidP="005C6DFA">
            <w:pPr>
              <w:pStyle w:val="TAC"/>
            </w:pPr>
          </w:p>
        </w:tc>
        <w:tc>
          <w:tcPr>
            <w:tcW w:w="588" w:type="dxa"/>
            <w:gridSpan w:val="2"/>
            <w:vAlign w:val="center"/>
          </w:tcPr>
          <w:p w14:paraId="2673A787" w14:textId="77777777" w:rsidR="00B96A1A" w:rsidRPr="001D386E" w:rsidRDefault="00B96A1A" w:rsidP="005C6DFA">
            <w:pPr>
              <w:pStyle w:val="TAC"/>
            </w:pPr>
          </w:p>
        </w:tc>
        <w:tc>
          <w:tcPr>
            <w:tcW w:w="1187" w:type="dxa"/>
            <w:vMerge w:val="restart"/>
            <w:vAlign w:val="center"/>
          </w:tcPr>
          <w:p w14:paraId="3DEEB34B" w14:textId="77777777" w:rsidR="00B96A1A" w:rsidRPr="001D386E" w:rsidRDefault="00B96A1A" w:rsidP="005C6DFA">
            <w:pPr>
              <w:pStyle w:val="TAC"/>
              <w:rPr>
                <w:rFonts w:eastAsia="SimSun"/>
                <w:lang w:eastAsia="zh-CN"/>
              </w:rPr>
            </w:pPr>
            <w:r w:rsidRPr="001D386E">
              <w:rPr>
                <w:rFonts w:eastAsia="SimSun"/>
                <w:lang w:eastAsia="zh-CN"/>
              </w:rPr>
              <w:t>80</w:t>
            </w:r>
          </w:p>
        </w:tc>
        <w:tc>
          <w:tcPr>
            <w:tcW w:w="1286" w:type="dxa"/>
            <w:vMerge w:val="restart"/>
            <w:vAlign w:val="center"/>
          </w:tcPr>
          <w:p w14:paraId="09612881" w14:textId="77777777" w:rsidR="00B96A1A" w:rsidRPr="001D386E" w:rsidRDefault="00B96A1A" w:rsidP="005C6DFA">
            <w:pPr>
              <w:pStyle w:val="TAC"/>
              <w:rPr>
                <w:lang w:eastAsia="ja-JP"/>
              </w:rPr>
            </w:pPr>
            <w:r w:rsidRPr="001D386E">
              <w:rPr>
                <w:lang w:eastAsia="ja-JP"/>
              </w:rPr>
              <w:t>0</w:t>
            </w:r>
          </w:p>
        </w:tc>
      </w:tr>
      <w:tr w:rsidR="00B96A1A" w:rsidRPr="001D386E" w14:paraId="53B1B5E3" w14:textId="77777777" w:rsidTr="005C6DFA">
        <w:trPr>
          <w:jc w:val="center"/>
        </w:trPr>
        <w:tc>
          <w:tcPr>
            <w:tcW w:w="1594" w:type="dxa"/>
            <w:vMerge/>
            <w:vAlign w:val="center"/>
          </w:tcPr>
          <w:p w14:paraId="26F0E8F4" w14:textId="77777777" w:rsidR="00B96A1A" w:rsidRPr="001D386E" w:rsidRDefault="00B96A1A" w:rsidP="005C6DFA">
            <w:pPr>
              <w:pStyle w:val="TAC"/>
              <w:rPr>
                <w:lang w:eastAsia="zh-CN"/>
              </w:rPr>
            </w:pPr>
          </w:p>
        </w:tc>
        <w:tc>
          <w:tcPr>
            <w:tcW w:w="1466" w:type="dxa"/>
            <w:vMerge/>
            <w:vAlign w:val="center"/>
          </w:tcPr>
          <w:p w14:paraId="03258E38" w14:textId="77777777" w:rsidR="00B96A1A" w:rsidRPr="001D386E" w:rsidRDefault="00B96A1A" w:rsidP="005C6DFA">
            <w:pPr>
              <w:pStyle w:val="TAC"/>
              <w:rPr>
                <w:lang w:eastAsia="ja-JP"/>
              </w:rPr>
            </w:pPr>
          </w:p>
        </w:tc>
        <w:tc>
          <w:tcPr>
            <w:tcW w:w="767" w:type="dxa"/>
            <w:vAlign w:val="center"/>
          </w:tcPr>
          <w:p w14:paraId="52CDA8F3" w14:textId="77777777" w:rsidR="00B96A1A" w:rsidRPr="001D386E" w:rsidRDefault="00B96A1A" w:rsidP="005C6DFA">
            <w:pPr>
              <w:pStyle w:val="TAC"/>
              <w:rPr>
                <w:lang w:eastAsia="ja-JP"/>
              </w:rPr>
            </w:pPr>
            <w:r w:rsidRPr="001D386E">
              <w:rPr>
                <w:lang w:eastAsia="ja-JP"/>
              </w:rPr>
              <w:t>12</w:t>
            </w:r>
          </w:p>
        </w:tc>
        <w:tc>
          <w:tcPr>
            <w:tcW w:w="588" w:type="dxa"/>
            <w:vAlign w:val="center"/>
          </w:tcPr>
          <w:p w14:paraId="36D74B5F" w14:textId="77777777" w:rsidR="00B96A1A" w:rsidRPr="001D386E" w:rsidRDefault="00B96A1A" w:rsidP="005C6DFA">
            <w:pPr>
              <w:pStyle w:val="TAC"/>
              <w:rPr>
                <w:lang w:eastAsia="ja-JP"/>
              </w:rPr>
            </w:pPr>
          </w:p>
        </w:tc>
        <w:tc>
          <w:tcPr>
            <w:tcW w:w="586" w:type="dxa"/>
            <w:vAlign w:val="center"/>
          </w:tcPr>
          <w:p w14:paraId="7C7344DD" w14:textId="77777777" w:rsidR="00B96A1A" w:rsidRPr="001D386E" w:rsidRDefault="00B96A1A" w:rsidP="005C6DFA">
            <w:pPr>
              <w:pStyle w:val="TAC"/>
              <w:rPr>
                <w:lang w:eastAsia="ja-JP"/>
              </w:rPr>
            </w:pPr>
          </w:p>
        </w:tc>
        <w:tc>
          <w:tcPr>
            <w:tcW w:w="588" w:type="dxa"/>
            <w:gridSpan w:val="2"/>
            <w:vAlign w:val="center"/>
          </w:tcPr>
          <w:p w14:paraId="6D25CBD1"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5E0902BE"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1ABB0991" w14:textId="77777777" w:rsidR="00B96A1A" w:rsidRPr="001D386E" w:rsidRDefault="00B96A1A" w:rsidP="005C6DFA">
            <w:pPr>
              <w:pStyle w:val="TAC"/>
            </w:pPr>
          </w:p>
        </w:tc>
        <w:tc>
          <w:tcPr>
            <w:tcW w:w="588" w:type="dxa"/>
            <w:gridSpan w:val="2"/>
            <w:vAlign w:val="center"/>
          </w:tcPr>
          <w:p w14:paraId="146AD1A6" w14:textId="77777777" w:rsidR="00B96A1A" w:rsidRPr="001D386E" w:rsidRDefault="00B96A1A" w:rsidP="005C6DFA">
            <w:pPr>
              <w:pStyle w:val="TAC"/>
            </w:pPr>
          </w:p>
        </w:tc>
        <w:tc>
          <w:tcPr>
            <w:tcW w:w="1187" w:type="dxa"/>
            <w:vMerge/>
            <w:vAlign w:val="center"/>
          </w:tcPr>
          <w:p w14:paraId="60F99C34" w14:textId="77777777" w:rsidR="00B96A1A" w:rsidRPr="001D386E" w:rsidRDefault="00B96A1A" w:rsidP="005C6DFA">
            <w:pPr>
              <w:pStyle w:val="TAC"/>
              <w:rPr>
                <w:rFonts w:eastAsia="SimSun"/>
                <w:lang w:eastAsia="zh-CN"/>
              </w:rPr>
            </w:pPr>
          </w:p>
        </w:tc>
        <w:tc>
          <w:tcPr>
            <w:tcW w:w="1286" w:type="dxa"/>
            <w:vMerge/>
            <w:vAlign w:val="center"/>
          </w:tcPr>
          <w:p w14:paraId="62EA5AFE" w14:textId="77777777" w:rsidR="00B96A1A" w:rsidRPr="001D386E" w:rsidRDefault="00B96A1A" w:rsidP="005C6DFA">
            <w:pPr>
              <w:pStyle w:val="TAC"/>
              <w:rPr>
                <w:lang w:eastAsia="ja-JP"/>
              </w:rPr>
            </w:pPr>
          </w:p>
        </w:tc>
      </w:tr>
      <w:tr w:rsidR="00B96A1A" w:rsidRPr="001D386E" w14:paraId="173F4C56" w14:textId="77777777" w:rsidTr="005C6DFA">
        <w:trPr>
          <w:jc w:val="center"/>
        </w:trPr>
        <w:tc>
          <w:tcPr>
            <w:tcW w:w="1594" w:type="dxa"/>
            <w:vMerge/>
            <w:vAlign w:val="center"/>
          </w:tcPr>
          <w:p w14:paraId="639BA9B8" w14:textId="77777777" w:rsidR="00B96A1A" w:rsidRPr="001D386E" w:rsidRDefault="00B96A1A" w:rsidP="005C6DFA">
            <w:pPr>
              <w:pStyle w:val="TAC"/>
              <w:rPr>
                <w:lang w:eastAsia="zh-CN"/>
              </w:rPr>
            </w:pPr>
          </w:p>
        </w:tc>
        <w:tc>
          <w:tcPr>
            <w:tcW w:w="1466" w:type="dxa"/>
            <w:vMerge/>
            <w:vAlign w:val="center"/>
          </w:tcPr>
          <w:p w14:paraId="65CAD308" w14:textId="77777777" w:rsidR="00B96A1A" w:rsidRPr="001D386E" w:rsidRDefault="00B96A1A" w:rsidP="005C6DFA">
            <w:pPr>
              <w:pStyle w:val="TAC"/>
              <w:rPr>
                <w:lang w:eastAsia="ja-JP"/>
              </w:rPr>
            </w:pPr>
          </w:p>
        </w:tc>
        <w:tc>
          <w:tcPr>
            <w:tcW w:w="767" w:type="dxa"/>
            <w:vAlign w:val="center"/>
          </w:tcPr>
          <w:p w14:paraId="310EB5EB" w14:textId="77777777" w:rsidR="00B96A1A" w:rsidRPr="001D386E" w:rsidRDefault="00B96A1A" w:rsidP="005C6DFA">
            <w:pPr>
              <w:pStyle w:val="TAC"/>
              <w:rPr>
                <w:lang w:eastAsia="ja-JP"/>
              </w:rPr>
            </w:pPr>
            <w:r w:rsidRPr="001D386E">
              <w:rPr>
                <w:lang w:eastAsia="ja-JP"/>
              </w:rPr>
              <w:t>46</w:t>
            </w:r>
          </w:p>
        </w:tc>
        <w:tc>
          <w:tcPr>
            <w:tcW w:w="3523" w:type="dxa"/>
            <w:gridSpan w:val="10"/>
            <w:vAlign w:val="center"/>
          </w:tcPr>
          <w:p w14:paraId="1C65D450" w14:textId="77777777" w:rsidR="00B96A1A" w:rsidRPr="001D386E" w:rsidRDefault="00B96A1A" w:rsidP="005C6DFA">
            <w:pPr>
              <w:pStyle w:val="TAC"/>
            </w:pPr>
            <w:r w:rsidRPr="001D386E">
              <w:t>See CA_46D Bandwidth Combination Set 0 in Table 5.6A.1-1</w:t>
            </w:r>
          </w:p>
        </w:tc>
        <w:tc>
          <w:tcPr>
            <w:tcW w:w="1187" w:type="dxa"/>
            <w:vMerge/>
            <w:vAlign w:val="center"/>
          </w:tcPr>
          <w:p w14:paraId="098EAFAC" w14:textId="77777777" w:rsidR="00B96A1A" w:rsidRPr="001D386E" w:rsidRDefault="00B96A1A" w:rsidP="005C6DFA">
            <w:pPr>
              <w:pStyle w:val="TAC"/>
              <w:rPr>
                <w:rFonts w:eastAsia="SimSun"/>
                <w:lang w:eastAsia="zh-CN"/>
              </w:rPr>
            </w:pPr>
          </w:p>
        </w:tc>
        <w:tc>
          <w:tcPr>
            <w:tcW w:w="1286" w:type="dxa"/>
            <w:vMerge/>
            <w:vAlign w:val="center"/>
          </w:tcPr>
          <w:p w14:paraId="41F60C36" w14:textId="77777777" w:rsidR="00B96A1A" w:rsidRPr="001D386E" w:rsidRDefault="00B96A1A" w:rsidP="005C6DFA">
            <w:pPr>
              <w:pStyle w:val="TAC"/>
              <w:rPr>
                <w:lang w:eastAsia="ja-JP"/>
              </w:rPr>
            </w:pPr>
          </w:p>
        </w:tc>
      </w:tr>
      <w:tr w:rsidR="00B96A1A" w:rsidRPr="001D386E" w14:paraId="21E83A7C" w14:textId="77777777" w:rsidTr="005C6DFA">
        <w:trPr>
          <w:jc w:val="center"/>
        </w:trPr>
        <w:tc>
          <w:tcPr>
            <w:tcW w:w="1594" w:type="dxa"/>
            <w:vMerge w:val="restart"/>
            <w:vAlign w:val="center"/>
          </w:tcPr>
          <w:p w14:paraId="7260351D" w14:textId="77777777" w:rsidR="00B96A1A" w:rsidRPr="001D386E" w:rsidRDefault="00B96A1A" w:rsidP="005C6DFA">
            <w:pPr>
              <w:pStyle w:val="TAC"/>
              <w:rPr>
                <w:lang w:eastAsia="ja-JP"/>
              </w:rPr>
            </w:pPr>
            <w:r w:rsidRPr="001D386E">
              <w:rPr>
                <w:szCs w:val="18"/>
              </w:rPr>
              <w:t>CA_5A-12A-48A</w:t>
            </w:r>
          </w:p>
        </w:tc>
        <w:tc>
          <w:tcPr>
            <w:tcW w:w="1466" w:type="dxa"/>
            <w:vMerge w:val="restart"/>
            <w:vAlign w:val="center"/>
          </w:tcPr>
          <w:p w14:paraId="6FE28A60" w14:textId="77777777" w:rsidR="00B96A1A" w:rsidRPr="001D386E" w:rsidRDefault="00B96A1A" w:rsidP="005C6DFA">
            <w:pPr>
              <w:pStyle w:val="TAC"/>
              <w:rPr>
                <w:lang w:eastAsia="zh-CN"/>
              </w:rPr>
            </w:pPr>
            <w:r w:rsidRPr="001D386E">
              <w:rPr>
                <w:lang w:eastAsia="zh-CN"/>
              </w:rPr>
              <w:t>-</w:t>
            </w:r>
          </w:p>
        </w:tc>
        <w:tc>
          <w:tcPr>
            <w:tcW w:w="767" w:type="dxa"/>
            <w:vAlign w:val="center"/>
          </w:tcPr>
          <w:p w14:paraId="60E373FE" w14:textId="77777777" w:rsidR="00B96A1A" w:rsidRPr="001D386E" w:rsidRDefault="00B96A1A" w:rsidP="005C6DFA">
            <w:pPr>
              <w:pStyle w:val="TAC"/>
            </w:pPr>
            <w:r w:rsidRPr="001D386E">
              <w:rPr>
                <w:lang w:eastAsia="zh-CN"/>
              </w:rPr>
              <w:t>5</w:t>
            </w:r>
          </w:p>
        </w:tc>
        <w:tc>
          <w:tcPr>
            <w:tcW w:w="588" w:type="dxa"/>
            <w:vAlign w:val="center"/>
          </w:tcPr>
          <w:p w14:paraId="10E5BF80" w14:textId="77777777" w:rsidR="00B96A1A" w:rsidRPr="001D386E" w:rsidRDefault="00B96A1A" w:rsidP="005C6DFA">
            <w:pPr>
              <w:pStyle w:val="TAC"/>
              <w:rPr>
                <w:lang w:eastAsia="ja-JP"/>
              </w:rPr>
            </w:pPr>
          </w:p>
        </w:tc>
        <w:tc>
          <w:tcPr>
            <w:tcW w:w="586" w:type="dxa"/>
            <w:vAlign w:val="center"/>
          </w:tcPr>
          <w:p w14:paraId="58F05E60" w14:textId="77777777" w:rsidR="00B96A1A" w:rsidRPr="001D386E" w:rsidRDefault="00B96A1A" w:rsidP="005C6DFA">
            <w:pPr>
              <w:pStyle w:val="TAC"/>
              <w:rPr>
                <w:lang w:eastAsia="ja-JP"/>
              </w:rPr>
            </w:pPr>
          </w:p>
        </w:tc>
        <w:tc>
          <w:tcPr>
            <w:tcW w:w="588" w:type="dxa"/>
            <w:gridSpan w:val="2"/>
            <w:vAlign w:val="center"/>
          </w:tcPr>
          <w:p w14:paraId="186170A7" w14:textId="77777777" w:rsidR="00B96A1A" w:rsidRPr="001D386E" w:rsidRDefault="00B96A1A" w:rsidP="005C6DFA">
            <w:pPr>
              <w:pStyle w:val="TAC"/>
              <w:rPr>
                <w:lang w:eastAsia="ja-JP"/>
              </w:rPr>
            </w:pPr>
            <w:r w:rsidRPr="001D386E">
              <w:rPr>
                <w:szCs w:val="18"/>
              </w:rPr>
              <w:t>Yes</w:t>
            </w:r>
          </w:p>
        </w:tc>
        <w:tc>
          <w:tcPr>
            <w:tcW w:w="586" w:type="dxa"/>
            <w:gridSpan w:val="2"/>
            <w:vAlign w:val="center"/>
          </w:tcPr>
          <w:p w14:paraId="6D2B8018" w14:textId="77777777" w:rsidR="00B96A1A" w:rsidRPr="001D386E" w:rsidRDefault="00B96A1A" w:rsidP="005C6DFA">
            <w:pPr>
              <w:pStyle w:val="TAC"/>
            </w:pPr>
            <w:r w:rsidRPr="001D386E">
              <w:rPr>
                <w:szCs w:val="18"/>
              </w:rPr>
              <w:t>Yes</w:t>
            </w:r>
          </w:p>
        </w:tc>
        <w:tc>
          <w:tcPr>
            <w:tcW w:w="587" w:type="dxa"/>
            <w:gridSpan w:val="2"/>
            <w:vAlign w:val="center"/>
          </w:tcPr>
          <w:p w14:paraId="38DE1939" w14:textId="77777777" w:rsidR="00B96A1A" w:rsidRPr="001D386E" w:rsidRDefault="00B96A1A" w:rsidP="005C6DFA">
            <w:pPr>
              <w:pStyle w:val="TAC"/>
            </w:pPr>
          </w:p>
        </w:tc>
        <w:tc>
          <w:tcPr>
            <w:tcW w:w="588" w:type="dxa"/>
            <w:gridSpan w:val="2"/>
            <w:vAlign w:val="center"/>
          </w:tcPr>
          <w:p w14:paraId="3B7A66F7" w14:textId="77777777" w:rsidR="00B96A1A" w:rsidRPr="001D386E" w:rsidRDefault="00B96A1A" w:rsidP="005C6DFA">
            <w:pPr>
              <w:pStyle w:val="TAC"/>
            </w:pPr>
          </w:p>
        </w:tc>
        <w:tc>
          <w:tcPr>
            <w:tcW w:w="1187" w:type="dxa"/>
            <w:vMerge w:val="restart"/>
            <w:vAlign w:val="center"/>
          </w:tcPr>
          <w:p w14:paraId="61CCE19A" w14:textId="77777777" w:rsidR="00B96A1A" w:rsidRPr="001D386E" w:rsidRDefault="00B96A1A" w:rsidP="005C6DFA">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3AFD490D" w14:textId="77777777" w:rsidR="00B96A1A" w:rsidRPr="001D386E" w:rsidRDefault="00B96A1A" w:rsidP="005C6DFA">
            <w:pPr>
              <w:pStyle w:val="TAC"/>
              <w:rPr>
                <w:lang w:eastAsia="ja-JP"/>
              </w:rPr>
            </w:pPr>
            <w:r w:rsidRPr="001D386E">
              <w:rPr>
                <w:lang w:eastAsia="ja-JP"/>
              </w:rPr>
              <w:t>0</w:t>
            </w:r>
          </w:p>
        </w:tc>
      </w:tr>
      <w:tr w:rsidR="00B96A1A" w:rsidRPr="001D386E" w14:paraId="22A9FA2B" w14:textId="77777777" w:rsidTr="005C6DFA">
        <w:trPr>
          <w:jc w:val="center"/>
        </w:trPr>
        <w:tc>
          <w:tcPr>
            <w:tcW w:w="1594" w:type="dxa"/>
            <w:vMerge/>
            <w:vAlign w:val="center"/>
          </w:tcPr>
          <w:p w14:paraId="65187AD1" w14:textId="77777777" w:rsidR="00B96A1A" w:rsidRPr="001D386E" w:rsidRDefault="00B96A1A" w:rsidP="005C6DFA">
            <w:pPr>
              <w:pStyle w:val="TAC"/>
              <w:rPr>
                <w:lang w:eastAsia="ja-JP"/>
              </w:rPr>
            </w:pPr>
          </w:p>
        </w:tc>
        <w:tc>
          <w:tcPr>
            <w:tcW w:w="1466" w:type="dxa"/>
            <w:vMerge/>
            <w:vAlign w:val="center"/>
          </w:tcPr>
          <w:p w14:paraId="772C809C" w14:textId="77777777" w:rsidR="00B96A1A" w:rsidRPr="001D386E" w:rsidRDefault="00B96A1A" w:rsidP="005C6DFA">
            <w:pPr>
              <w:pStyle w:val="TAC"/>
              <w:rPr>
                <w:lang w:eastAsia="zh-CN"/>
              </w:rPr>
            </w:pPr>
          </w:p>
        </w:tc>
        <w:tc>
          <w:tcPr>
            <w:tcW w:w="767" w:type="dxa"/>
            <w:vAlign w:val="center"/>
          </w:tcPr>
          <w:p w14:paraId="014ED4F7" w14:textId="77777777" w:rsidR="00B96A1A" w:rsidRPr="001D386E" w:rsidRDefault="00B96A1A" w:rsidP="005C6DFA">
            <w:pPr>
              <w:pStyle w:val="TAC"/>
              <w:rPr>
                <w:rFonts w:eastAsia="SimSun"/>
              </w:rPr>
            </w:pPr>
            <w:r w:rsidRPr="001D386E">
              <w:rPr>
                <w:lang w:eastAsia="zh-CN"/>
              </w:rPr>
              <w:t>12</w:t>
            </w:r>
          </w:p>
        </w:tc>
        <w:tc>
          <w:tcPr>
            <w:tcW w:w="588" w:type="dxa"/>
            <w:vAlign w:val="center"/>
          </w:tcPr>
          <w:p w14:paraId="484CB79C" w14:textId="77777777" w:rsidR="00B96A1A" w:rsidRPr="001D386E" w:rsidRDefault="00B96A1A" w:rsidP="005C6DFA">
            <w:pPr>
              <w:pStyle w:val="TAC"/>
              <w:rPr>
                <w:lang w:eastAsia="ja-JP"/>
              </w:rPr>
            </w:pPr>
          </w:p>
        </w:tc>
        <w:tc>
          <w:tcPr>
            <w:tcW w:w="586" w:type="dxa"/>
            <w:vAlign w:val="center"/>
          </w:tcPr>
          <w:p w14:paraId="422CB822" w14:textId="77777777" w:rsidR="00B96A1A" w:rsidRPr="001D386E" w:rsidRDefault="00B96A1A" w:rsidP="005C6DFA">
            <w:pPr>
              <w:pStyle w:val="TAC"/>
              <w:rPr>
                <w:lang w:eastAsia="ja-JP"/>
              </w:rPr>
            </w:pPr>
          </w:p>
        </w:tc>
        <w:tc>
          <w:tcPr>
            <w:tcW w:w="588" w:type="dxa"/>
            <w:gridSpan w:val="2"/>
            <w:vAlign w:val="center"/>
          </w:tcPr>
          <w:p w14:paraId="48A0DB33" w14:textId="77777777" w:rsidR="00B96A1A" w:rsidRPr="001D386E" w:rsidRDefault="00B96A1A" w:rsidP="005C6DFA">
            <w:pPr>
              <w:pStyle w:val="TAC"/>
              <w:rPr>
                <w:lang w:eastAsia="ja-JP"/>
              </w:rPr>
            </w:pPr>
            <w:r w:rsidRPr="001D386E">
              <w:rPr>
                <w:szCs w:val="18"/>
              </w:rPr>
              <w:t>Yes</w:t>
            </w:r>
          </w:p>
        </w:tc>
        <w:tc>
          <w:tcPr>
            <w:tcW w:w="586" w:type="dxa"/>
            <w:gridSpan w:val="2"/>
            <w:vAlign w:val="center"/>
          </w:tcPr>
          <w:p w14:paraId="5E060E1D" w14:textId="77777777" w:rsidR="00B96A1A" w:rsidRPr="001D386E" w:rsidRDefault="00B96A1A" w:rsidP="005C6DFA">
            <w:pPr>
              <w:pStyle w:val="TAC"/>
            </w:pPr>
            <w:r w:rsidRPr="001D386E">
              <w:rPr>
                <w:szCs w:val="18"/>
              </w:rPr>
              <w:t>Yes</w:t>
            </w:r>
          </w:p>
        </w:tc>
        <w:tc>
          <w:tcPr>
            <w:tcW w:w="587" w:type="dxa"/>
            <w:gridSpan w:val="2"/>
            <w:vAlign w:val="center"/>
          </w:tcPr>
          <w:p w14:paraId="29585F87" w14:textId="77777777" w:rsidR="00B96A1A" w:rsidRPr="001D386E" w:rsidRDefault="00B96A1A" w:rsidP="005C6DFA">
            <w:pPr>
              <w:pStyle w:val="TAC"/>
            </w:pPr>
          </w:p>
        </w:tc>
        <w:tc>
          <w:tcPr>
            <w:tcW w:w="588" w:type="dxa"/>
            <w:gridSpan w:val="2"/>
            <w:vAlign w:val="center"/>
          </w:tcPr>
          <w:p w14:paraId="3E559496" w14:textId="77777777" w:rsidR="00B96A1A" w:rsidRPr="001D386E" w:rsidRDefault="00B96A1A" w:rsidP="005C6DFA">
            <w:pPr>
              <w:pStyle w:val="TAC"/>
            </w:pPr>
          </w:p>
        </w:tc>
        <w:tc>
          <w:tcPr>
            <w:tcW w:w="1187" w:type="dxa"/>
            <w:vMerge/>
            <w:vAlign w:val="center"/>
          </w:tcPr>
          <w:p w14:paraId="74321076" w14:textId="77777777" w:rsidR="00B96A1A" w:rsidRPr="001D386E" w:rsidRDefault="00B96A1A" w:rsidP="005C6DFA">
            <w:pPr>
              <w:pStyle w:val="TAC"/>
              <w:rPr>
                <w:lang w:eastAsia="ja-JP"/>
              </w:rPr>
            </w:pPr>
          </w:p>
        </w:tc>
        <w:tc>
          <w:tcPr>
            <w:tcW w:w="1286" w:type="dxa"/>
            <w:vMerge/>
            <w:vAlign w:val="center"/>
          </w:tcPr>
          <w:p w14:paraId="3FAE7421" w14:textId="77777777" w:rsidR="00B96A1A" w:rsidRPr="001D386E" w:rsidRDefault="00B96A1A" w:rsidP="005C6DFA">
            <w:pPr>
              <w:pStyle w:val="TAC"/>
              <w:rPr>
                <w:lang w:eastAsia="ja-JP"/>
              </w:rPr>
            </w:pPr>
          </w:p>
        </w:tc>
      </w:tr>
      <w:tr w:rsidR="00B96A1A" w:rsidRPr="001D386E" w14:paraId="25F9517E" w14:textId="77777777" w:rsidTr="005C6DFA">
        <w:trPr>
          <w:jc w:val="center"/>
        </w:trPr>
        <w:tc>
          <w:tcPr>
            <w:tcW w:w="1594" w:type="dxa"/>
            <w:vMerge/>
            <w:vAlign w:val="center"/>
          </w:tcPr>
          <w:p w14:paraId="6DEF17D7" w14:textId="77777777" w:rsidR="00B96A1A" w:rsidRPr="001D386E" w:rsidRDefault="00B96A1A" w:rsidP="005C6DFA">
            <w:pPr>
              <w:pStyle w:val="TAC"/>
              <w:rPr>
                <w:lang w:eastAsia="ja-JP"/>
              </w:rPr>
            </w:pPr>
          </w:p>
        </w:tc>
        <w:tc>
          <w:tcPr>
            <w:tcW w:w="1466" w:type="dxa"/>
            <w:vMerge/>
            <w:vAlign w:val="center"/>
          </w:tcPr>
          <w:p w14:paraId="0872733E" w14:textId="77777777" w:rsidR="00B96A1A" w:rsidRPr="001D386E" w:rsidRDefault="00B96A1A" w:rsidP="005C6DFA">
            <w:pPr>
              <w:pStyle w:val="TAC"/>
              <w:rPr>
                <w:lang w:eastAsia="zh-CN"/>
              </w:rPr>
            </w:pPr>
          </w:p>
        </w:tc>
        <w:tc>
          <w:tcPr>
            <w:tcW w:w="767" w:type="dxa"/>
            <w:vAlign w:val="center"/>
          </w:tcPr>
          <w:p w14:paraId="29BBC6CD" w14:textId="77777777" w:rsidR="00B96A1A" w:rsidRPr="001D386E" w:rsidRDefault="00B96A1A" w:rsidP="005C6DFA">
            <w:pPr>
              <w:pStyle w:val="TAC"/>
              <w:rPr>
                <w:rFonts w:eastAsia="SimSun"/>
              </w:rPr>
            </w:pPr>
            <w:r w:rsidRPr="001D386E">
              <w:rPr>
                <w:lang w:eastAsia="zh-CN"/>
              </w:rPr>
              <w:t>48</w:t>
            </w:r>
          </w:p>
        </w:tc>
        <w:tc>
          <w:tcPr>
            <w:tcW w:w="588" w:type="dxa"/>
            <w:vAlign w:val="center"/>
          </w:tcPr>
          <w:p w14:paraId="23C65F92" w14:textId="77777777" w:rsidR="00B96A1A" w:rsidRPr="001D386E" w:rsidRDefault="00B96A1A" w:rsidP="005C6DFA">
            <w:pPr>
              <w:pStyle w:val="TAC"/>
              <w:rPr>
                <w:lang w:eastAsia="ja-JP"/>
              </w:rPr>
            </w:pPr>
          </w:p>
        </w:tc>
        <w:tc>
          <w:tcPr>
            <w:tcW w:w="586" w:type="dxa"/>
            <w:vAlign w:val="center"/>
          </w:tcPr>
          <w:p w14:paraId="0C4D2741" w14:textId="77777777" w:rsidR="00B96A1A" w:rsidRPr="001D386E" w:rsidRDefault="00B96A1A" w:rsidP="005C6DFA">
            <w:pPr>
              <w:pStyle w:val="TAC"/>
              <w:rPr>
                <w:lang w:eastAsia="ja-JP"/>
              </w:rPr>
            </w:pPr>
          </w:p>
        </w:tc>
        <w:tc>
          <w:tcPr>
            <w:tcW w:w="588" w:type="dxa"/>
            <w:gridSpan w:val="2"/>
            <w:vAlign w:val="center"/>
          </w:tcPr>
          <w:p w14:paraId="06E79978" w14:textId="77777777" w:rsidR="00B96A1A" w:rsidRPr="001D386E" w:rsidRDefault="00B96A1A" w:rsidP="005C6DFA">
            <w:pPr>
              <w:pStyle w:val="TAC"/>
              <w:rPr>
                <w:lang w:eastAsia="ja-JP"/>
              </w:rPr>
            </w:pPr>
            <w:r w:rsidRPr="001D386E">
              <w:rPr>
                <w:szCs w:val="18"/>
              </w:rPr>
              <w:t>Yes</w:t>
            </w:r>
          </w:p>
        </w:tc>
        <w:tc>
          <w:tcPr>
            <w:tcW w:w="586" w:type="dxa"/>
            <w:gridSpan w:val="2"/>
            <w:vAlign w:val="center"/>
          </w:tcPr>
          <w:p w14:paraId="7DF7548D" w14:textId="77777777" w:rsidR="00B96A1A" w:rsidRPr="001D386E" w:rsidRDefault="00B96A1A" w:rsidP="005C6DFA">
            <w:pPr>
              <w:pStyle w:val="TAC"/>
            </w:pPr>
            <w:r w:rsidRPr="001D386E">
              <w:rPr>
                <w:szCs w:val="18"/>
              </w:rPr>
              <w:t>Yes</w:t>
            </w:r>
          </w:p>
        </w:tc>
        <w:tc>
          <w:tcPr>
            <w:tcW w:w="587" w:type="dxa"/>
            <w:gridSpan w:val="2"/>
            <w:vAlign w:val="center"/>
          </w:tcPr>
          <w:p w14:paraId="14739BC3" w14:textId="77777777" w:rsidR="00B96A1A" w:rsidRPr="001D386E" w:rsidRDefault="00B96A1A" w:rsidP="005C6DFA">
            <w:pPr>
              <w:pStyle w:val="TAC"/>
            </w:pPr>
            <w:r w:rsidRPr="001D386E">
              <w:rPr>
                <w:szCs w:val="18"/>
              </w:rPr>
              <w:t>Yes</w:t>
            </w:r>
          </w:p>
        </w:tc>
        <w:tc>
          <w:tcPr>
            <w:tcW w:w="588" w:type="dxa"/>
            <w:gridSpan w:val="2"/>
            <w:vAlign w:val="center"/>
          </w:tcPr>
          <w:p w14:paraId="322B491B" w14:textId="77777777" w:rsidR="00B96A1A" w:rsidRPr="001D386E" w:rsidRDefault="00B96A1A" w:rsidP="005C6DFA">
            <w:pPr>
              <w:pStyle w:val="TAC"/>
            </w:pPr>
            <w:r w:rsidRPr="001D386E">
              <w:rPr>
                <w:szCs w:val="18"/>
              </w:rPr>
              <w:t>Yes</w:t>
            </w:r>
          </w:p>
        </w:tc>
        <w:tc>
          <w:tcPr>
            <w:tcW w:w="1187" w:type="dxa"/>
            <w:vMerge/>
            <w:vAlign w:val="center"/>
          </w:tcPr>
          <w:p w14:paraId="41A04C4D" w14:textId="77777777" w:rsidR="00B96A1A" w:rsidRPr="001D386E" w:rsidRDefault="00B96A1A" w:rsidP="005C6DFA">
            <w:pPr>
              <w:pStyle w:val="TAC"/>
              <w:rPr>
                <w:lang w:eastAsia="ja-JP"/>
              </w:rPr>
            </w:pPr>
          </w:p>
        </w:tc>
        <w:tc>
          <w:tcPr>
            <w:tcW w:w="1286" w:type="dxa"/>
            <w:vMerge/>
            <w:vAlign w:val="center"/>
          </w:tcPr>
          <w:p w14:paraId="3D9C085B" w14:textId="77777777" w:rsidR="00B96A1A" w:rsidRPr="001D386E" w:rsidRDefault="00B96A1A" w:rsidP="005C6DFA">
            <w:pPr>
              <w:pStyle w:val="TAC"/>
              <w:rPr>
                <w:lang w:eastAsia="ja-JP"/>
              </w:rPr>
            </w:pPr>
          </w:p>
        </w:tc>
      </w:tr>
      <w:tr w:rsidR="00B96A1A" w:rsidRPr="001D386E" w14:paraId="4BDA80F6" w14:textId="77777777" w:rsidTr="005C6DFA">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8B81EB8" w14:textId="77777777" w:rsidR="00B96A1A" w:rsidRPr="001D386E" w:rsidRDefault="00B96A1A" w:rsidP="005C6DFA">
            <w:pPr>
              <w:pStyle w:val="TAC"/>
              <w:rPr>
                <w:lang w:eastAsia="ja-JP"/>
              </w:rPr>
            </w:pPr>
            <w:r w:rsidRPr="001D386E">
              <w:rPr>
                <w:lang w:eastAsia="zh-CN"/>
              </w:rPr>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7F71C6" w14:textId="77777777" w:rsidR="00B96A1A" w:rsidRPr="001D386E" w:rsidRDefault="00B96A1A" w:rsidP="005C6DFA">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3CBF94" w14:textId="77777777" w:rsidR="00B96A1A" w:rsidRPr="001D386E" w:rsidRDefault="00B96A1A" w:rsidP="005C6DFA">
            <w:pPr>
              <w:pStyle w:val="TAC"/>
            </w:pPr>
            <w:r w:rsidRPr="001D386E">
              <w:rPr>
                <w:lang w:eastAsia="zh-CN"/>
              </w:rPr>
              <w:t>5</w:t>
            </w:r>
          </w:p>
        </w:tc>
        <w:tc>
          <w:tcPr>
            <w:tcW w:w="588" w:type="dxa"/>
            <w:tcBorders>
              <w:top w:val="single" w:sz="4" w:space="0" w:color="auto"/>
              <w:left w:val="single" w:sz="4" w:space="0" w:color="auto"/>
              <w:bottom w:val="single" w:sz="4" w:space="0" w:color="auto"/>
              <w:right w:val="single" w:sz="4" w:space="0" w:color="auto"/>
            </w:tcBorders>
            <w:vAlign w:val="center"/>
          </w:tcPr>
          <w:p w14:paraId="638E53F9" w14:textId="77777777" w:rsidR="00B96A1A" w:rsidRPr="001D386E"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387509" w14:textId="77777777" w:rsidR="00B96A1A" w:rsidRPr="001D386E"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EEC498" w14:textId="77777777" w:rsidR="00B96A1A" w:rsidRPr="001D386E" w:rsidRDefault="00B96A1A" w:rsidP="005C6DFA">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F8CB64"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B9FA2CF"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6358CC2" w14:textId="77777777" w:rsidR="00B96A1A" w:rsidRPr="001D386E" w:rsidRDefault="00B96A1A"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65B2BC" w14:textId="77777777" w:rsidR="00B96A1A" w:rsidRPr="001D386E" w:rsidRDefault="00B96A1A" w:rsidP="005C6DFA">
            <w:pPr>
              <w:pStyle w:val="TAC"/>
              <w:rPr>
                <w:lang w:eastAsia="ja-JP"/>
              </w:rPr>
            </w:pPr>
            <w:r w:rsidRPr="001D386E">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86C259" w14:textId="77777777" w:rsidR="00B96A1A" w:rsidRPr="001D386E" w:rsidRDefault="00B96A1A" w:rsidP="005C6DFA">
            <w:pPr>
              <w:pStyle w:val="TAC"/>
              <w:rPr>
                <w:lang w:eastAsia="ja-JP"/>
              </w:rPr>
            </w:pPr>
            <w:r w:rsidRPr="001D386E">
              <w:rPr>
                <w:lang w:eastAsia="ja-JP"/>
              </w:rPr>
              <w:t>0</w:t>
            </w:r>
          </w:p>
        </w:tc>
      </w:tr>
      <w:tr w:rsidR="00B96A1A" w:rsidRPr="001D386E" w14:paraId="2C0AD29B"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232CA"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3258E"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B49EF0" w14:textId="77777777" w:rsidR="00B96A1A" w:rsidRPr="001D386E" w:rsidRDefault="00B96A1A" w:rsidP="005C6DFA">
            <w:pPr>
              <w:pStyle w:val="TAC"/>
              <w:rPr>
                <w:rFonts w:eastAsia="SimSun"/>
              </w:rPr>
            </w:pPr>
            <w:r w:rsidRPr="001D386E">
              <w:rPr>
                <w:lang w:eastAsia="zh-CN"/>
              </w:rPr>
              <w:t>12</w:t>
            </w:r>
          </w:p>
        </w:tc>
        <w:tc>
          <w:tcPr>
            <w:tcW w:w="588" w:type="dxa"/>
            <w:tcBorders>
              <w:top w:val="single" w:sz="4" w:space="0" w:color="auto"/>
              <w:left w:val="single" w:sz="4" w:space="0" w:color="auto"/>
              <w:bottom w:val="single" w:sz="4" w:space="0" w:color="auto"/>
              <w:right w:val="single" w:sz="4" w:space="0" w:color="auto"/>
            </w:tcBorders>
            <w:vAlign w:val="center"/>
          </w:tcPr>
          <w:p w14:paraId="46423BAC" w14:textId="77777777" w:rsidR="00B96A1A" w:rsidRPr="001D386E"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F81132" w14:textId="77777777" w:rsidR="00B96A1A" w:rsidRPr="001D386E"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8B89197" w14:textId="77777777" w:rsidR="00B96A1A" w:rsidRPr="001D386E" w:rsidRDefault="00B96A1A" w:rsidP="005C6DFA">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B63362"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7DE1529"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DDEA8BA"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BB173"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3665D" w14:textId="77777777" w:rsidR="00B96A1A" w:rsidRPr="001D386E" w:rsidRDefault="00B96A1A" w:rsidP="005C6DFA">
            <w:pPr>
              <w:pStyle w:val="TAC"/>
              <w:rPr>
                <w:lang w:eastAsia="ja-JP"/>
              </w:rPr>
            </w:pPr>
          </w:p>
        </w:tc>
      </w:tr>
      <w:tr w:rsidR="00B96A1A" w:rsidRPr="001D386E" w14:paraId="1A46DB8E"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E4F76"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B42D4"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BF7425" w14:textId="77777777" w:rsidR="00B96A1A" w:rsidRPr="001D386E" w:rsidRDefault="00B96A1A" w:rsidP="005C6DFA">
            <w:pPr>
              <w:pStyle w:val="TAC"/>
              <w:rPr>
                <w:rFonts w:eastAsia="SimSun"/>
              </w:rPr>
            </w:pPr>
            <w:r w:rsidRPr="001D386E">
              <w:rPr>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9D75A99" w14:textId="77777777" w:rsidR="00B96A1A" w:rsidRPr="001D386E" w:rsidRDefault="00B96A1A" w:rsidP="005C6DFA">
            <w:pPr>
              <w:pStyle w:val="TAC"/>
            </w:pPr>
            <w:r w:rsidRPr="001D386E">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B9166"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5CC9A" w14:textId="77777777" w:rsidR="00B96A1A" w:rsidRPr="001D386E" w:rsidRDefault="00B96A1A" w:rsidP="005C6DFA">
            <w:pPr>
              <w:pStyle w:val="TAC"/>
              <w:rPr>
                <w:lang w:eastAsia="ja-JP"/>
              </w:rPr>
            </w:pPr>
          </w:p>
        </w:tc>
      </w:tr>
      <w:tr w:rsidR="00B96A1A" w:rsidRPr="001D386E" w14:paraId="7B5E23AC" w14:textId="77777777" w:rsidTr="005C6DFA">
        <w:trPr>
          <w:jc w:val="center"/>
        </w:trPr>
        <w:tc>
          <w:tcPr>
            <w:tcW w:w="1594" w:type="dxa"/>
            <w:vMerge w:val="restart"/>
            <w:vAlign w:val="center"/>
          </w:tcPr>
          <w:p w14:paraId="2B61A57D" w14:textId="77777777" w:rsidR="00B96A1A" w:rsidRPr="001D386E" w:rsidRDefault="00B96A1A" w:rsidP="005C6DFA">
            <w:pPr>
              <w:pStyle w:val="TAC"/>
              <w:rPr>
                <w:lang w:eastAsia="zh-CN"/>
              </w:rPr>
            </w:pPr>
            <w:r w:rsidRPr="001D386E">
              <w:t>CA_5A-12A-48D</w:t>
            </w:r>
          </w:p>
        </w:tc>
        <w:tc>
          <w:tcPr>
            <w:tcW w:w="1466" w:type="dxa"/>
            <w:vMerge w:val="restart"/>
            <w:vAlign w:val="center"/>
          </w:tcPr>
          <w:p w14:paraId="5C166A26" w14:textId="77777777" w:rsidR="00B96A1A" w:rsidRPr="001D386E" w:rsidRDefault="00B96A1A" w:rsidP="005C6DFA">
            <w:pPr>
              <w:pStyle w:val="TAC"/>
              <w:rPr>
                <w:lang w:eastAsia="ja-JP"/>
              </w:rPr>
            </w:pPr>
            <w:r w:rsidRPr="001D386E">
              <w:rPr>
                <w:rFonts w:hint="eastAsia"/>
                <w:lang w:eastAsia="ja-JP"/>
              </w:rPr>
              <w:t>-</w:t>
            </w:r>
          </w:p>
        </w:tc>
        <w:tc>
          <w:tcPr>
            <w:tcW w:w="767" w:type="dxa"/>
            <w:vAlign w:val="center"/>
          </w:tcPr>
          <w:p w14:paraId="62F3276B" w14:textId="77777777" w:rsidR="00B96A1A" w:rsidRPr="001D386E" w:rsidRDefault="00B96A1A" w:rsidP="005C6DFA">
            <w:pPr>
              <w:pStyle w:val="TAC"/>
              <w:rPr>
                <w:lang w:eastAsia="ja-JP"/>
              </w:rPr>
            </w:pPr>
            <w:r w:rsidRPr="001D386E">
              <w:t>5</w:t>
            </w:r>
          </w:p>
        </w:tc>
        <w:tc>
          <w:tcPr>
            <w:tcW w:w="588" w:type="dxa"/>
            <w:vAlign w:val="center"/>
          </w:tcPr>
          <w:p w14:paraId="253C1821" w14:textId="77777777" w:rsidR="00B96A1A" w:rsidRPr="001D386E" w:rsidRDefault="00B96A1A" w:rsidP="005C6DFA">
            <w:pPr>
              <w:pStyle w:val="TAC"/>
              <w:rPr>
                <w:lang w:eastAsia="ja-JP"/>
              </w:rPr>
            </w:pPr>
          </w:p>
        </w:tc>
        <w:tc>
          <w:tcPr>
            <w:tcW w:w="586" w:type="dxa"/>
            <w:vAlign w:val="center"/>
          </w:tcPr>
          <w:p w14:paraId="0D765ED1" w14:textId="77777777" w:rsidR="00B96A1A" w:rsidRPr="001D386E" w:rsidRDefault="00B96A1A" w:rsidP="005C6DFA">
            <w:pPr>
              <w:pStyle w:val="TAC"/>
              <w:rPr>
                <w:lang w:eastAsia="ja-JP"/>
              </w:rPr>
            </w:pPr>
          </w:p>
        </w:tc>
        <w:tc>
          <w:tcPr>
            <w:tcW w:w="588" w:type="dxa"/>
            <w:gridSpan w:val="2"/>
            <w:vAlign w:val="center"/>
          </w:tcPr>
          <w:p w14:paraId="11202D94" w14:textId="77777777" w:rsidR="00B96A1A" w:rsidRPr="001D386E" w:rsidRDefault="00B96A1A" w:rsidP="005C6DFA">
            <w:pPr>
              <w:pStyle w:val="TAC"/>
              <w:rPr>
                <w:lang w:eastAsia="ja-JP"/>
              </w:rPr>
            </w:pPr>
            <w:r w:rsidRPr="001D386E">
              <w:t>Yes</w:t>
            </w:r>
          </w:p>
        </w:tc>
        <w:tc>
          <w:tcPr>
            <w:tcW w:w="586" w:type="dxa"/>
            <w:gridSpan w:val="2"/>
            <w:vAlign w:val="center"/>
          </w:tcPr>
          <w:p w14:paraId="1A813C58" w14:textId="77777777" w:rsidR="00B96A1A" w:rsidRPr="001D386E" w:rsidRDefault="00B96A1A" w:rsidP="005C6DFA">
            <w:pPr>
              <w:pStyle w:val="TAC"/>
              <w:rPr>
                <w:lang w:eastAsia="ja-JP"/>
              </w:rPr>
            </w:pPr>
            <w:r w:rsidRPr="001D386E">
              <w:t>Yes</w:t>
            </w:r>
          </w:p>
        </w:tc>
        <w:tc>
          <w:tcPr>
            <w:tcW w:w="587" w:type="dxa"/>
            <w:gridSpan w:val="2"/>
            <w:vAlign w:val="center"/>
          </w:tcPr>
          <w:p w14:paraId="6AF4AA92" w14:textId="77777777" w:rsidR="00B96A1A" w:rsidRPr="001D386E" w:rsidRDefault="00B96A1A" w:rsidP="005C6DFA">
            <w:pPr>
              <w:pStyle w:val="TAC"/>
            </w:pPr>
          </w:p>
        </w:tc>
        <w:tc>
          <w:tcPr>
            <w:tcW w:w="588" w:type="dxa"/>
            <w:gridSpan w:val="2"/>
            <w:vAlign w:val="center"/>
          </w:tcPr>
          <w:p w14:paraId="4740A27E" w14:textId="77777777" w:rsidR="00B96A1A" w:rsidRPr="001D386E" w:rsidRDefault="00B96A1A" w:rsidP="005C6DFA">
            <w:pPr>
              <w:pStyle w:val="TAC"/>
            </w:pPr>
          </w:p>
        </w:tc>
        <w:tc>
          <w:tcPr>
            <w:tcW w:w="1187" w:type="dxa"/>
            <w:vMerge w:val="restart"/>
            <w:vAlign w:val="center"/>
          </w:tcPr>
          <w:p w14:paraId="15A69491" w14:textId="77777777" w:rsidR="00B96A1A" w:rsidRPr="001D386E" w:rsidRDefault="00B96A1A" w:rsidP="005C6DFA">
            <w:pPr>
              <w:pStyle w:val="TAC"/>
              <w:rPr>
                <w:rFonts w:eastAsia="SimSun"/>
                <w:lang w:eastAsia="zh-CN"/>
              </w:rPr>
            </w:pPr>
            <w:r w:rsidRPr="001D386E">
              <w:rPr>
                <w:rFonts w:eastAsia="SimSun"/>
                <w:lang w:eastAsia="zh-CN"/>
              </w:rPr>
              <w:t>80</w:t>
            </w:r>
          </w:p>
        </w:tc>
        <w:tc>
          <w:tcPr>
            <w:tcW w:w="1286" w:type="dxa"/>
            <w:vMerge w:val="restart"/>
            <w:vAlign w:val="center"/>
          </w:tcPr>
          <w:p w14:paraId="329E3B85" w14:textId="77777777" w:rsidR="00B96A1A" w:rsidRPr="001D386E" w:rsidRDefault="00B96A1A" w:rsidP="005C6DFA">
            <w:pPr>
              <w:pStyle w:val="TAC"/>
              <w:rPr>
                <w:lang w:eastAsia="ja-JP"/>
              </w:rPr>
            </w:pPr>
            <w:r w:rsidRPr="001D386E">
              <w:rPr>
                <w:lang w:eastAsia="ja-JP"/>
              </w:rPr>
              <w:t>0</w:t>
            </w:r>
          </w:p>
        </w:tc>
      </w:tr>
      <w:tr w:rsidR="00B96A1A" w:rsidRPr="001D386E" w14:paraId="0327076B" w14:textId="77777777" w:rsidTr="005C6DFA">
        <w:trPr>
          <w:jc w:val="center"/>
        </w:trPr>
        <w:tc>
          <w:tcPr>
            <w:tcW w:w="1594" w:type="dxa"/>
            <w:vMerge/>
            <w:vAlign w:val="center"/>
          </w:tcPr>
          <w:p w14:paraId="658B6CD3" w14:textId="77777777" w:rsidR="00B96A1A" w:rsidRPr="001D386E" w:rsidRDefault="00B96A1A" w:rsidP="005C6DFA">
            <w:pPr>
              <w:pStyle w:val="TAC"/>
              <w:rPr>
                <w:lang w:eastAsia="zh-CN"/>
              </w:rPr>
            </w:pPr>
          </w:p>
        </w:tc>
        <w:tc>
          <w:tcPr>
            <w:tcW w:w="1466" w:type="dxa"/>
            <w:vMerge/>
            <w:vAlign w:val="center"/>
          </w:tcPr>
          <w:p w14:paraId="30DAD7DC" w14:textId="77777777" w:rsidR="00B96A1A" w:rsidRPr="001D386E" w:rsidRDefault="00B96A1A" w:rsidP="005C6DFA">
            <w:pPr>
              <w:pStyle w:val="TAC"/>
              <w:rPr>
                <w:lang w:eastAsia="ja-JP"/>
              </w:rPr>
            </w:pPr>
          </w:p>
        </w:tc>
        <w:tc>
          <w:tcPr>
            <w:tcW w:w="767" w:type="dxa"/>
            <w:vAlign w:val="center"/>
          </w:tcPr>
          <w:p w14:paraId="5697DA67" w14:textId="77777777" w:rsidR="00B96A1A" w:rsidRPr="001D386E" w:rsidRDefault="00B96A1A" w:rsidP="005C6DFA">
            <w:pPr>
              <w:pStyle w:val="TAC"/>
              <w:rPr>
                <w:lang w:eastAsia="ja-JP"/>
              </w:rPr>
            </w:pPr>
            <w:r w:rsidRPr="001D386E">
              <w:t>12</w:t>
            </w:r>
          </w:p>
        </w:tc>
        <w:tc>
          <w:tcPr>
            <w:tcW w:w="588" w:type="dxa"/>
            <w:vAlign w:val="center"/>
          </w:tcPr>
          <w:p w14:paraId="1AA28633" w14:textId="77777777" w:rsidR="00B96A1A" w:rsidRPr="001D386E" w:rsidRDefault="00B96A1A" w:rsidP="005C6DFA">
            <w:pPr>
              <w:pStyle w:val="TAC"/>
              <w:rPr>
                <w:lang w:eastAsia="ja-JP"/>
              </w:rPr>
            </w:pPr>
          </w:p>
        </w:tc>
        <w:tc>
          <w:tcPr>
            <w:tcW w:w="586" w:type="dxa"/>
            <w:vAlign w:val="center"/>
          </w:tcPr>
          <w:p w14:paraId="680311C4" w14:textId="77777777" w:rsidR="00B96A1A" w:rsidRPr="001D386E" w:rsidRDefault="00B96A1A" w:rsidP="005C6DFA">
            <w:pPr>
              <w:pStyle w:val="TAC"/>
              <w:rPr>
                <w:lang w:eastAsia="ja-JP"/>
              </w:rPr>
            </w:pPr>
          </w:p>
        </w:tc>
        <w:tc>
          <w:tcPr>
            <w:tcW w:w="588" w:type="dxa"/>
            <w:gridSpan w:val="2"/>
            <w:vAlign w:val="center"/>
          </w:tcPr>
          <w:p w14:paraId="58CD71BB" w14:textId="77777777" w:rsidR="00B96A1A" w:rsidRPr="001D386E" w:rsidRDefault="00B96A1A" w:rsidP="005C6DFA">
            <w:pPr>
              <w:pStyle w:val="TAC"/>
              <w:rPr>
                <w:lang w:eastAsia="ja-JP"/>
              </w:rPr>
            </w:pPr>
            <w:r w:rsidRPr="001D386E">
              <w:t>Yes</w:t>
            </w:r>
          </w:p>
        </w:tc>
        <w:tc>
          <w:tcPr>
            <w:tcW w:w="586" w:type="dxa"/>
            <w:gridSpan w:val="2"/>
            <w:vAlign w:val="center"/>
          </w:tcPr>
          <w:p w14:paraId="5C90F17E" w14:textId="77777777" w:rsidR="00B96A1A" w:rsidRPr="001D386E" w:rsidRDefault="00B96A1A" w:rsidP="005C6DFA">
            <w:pPr>
              <w:pStyle w:val="TAC"/>
              <w:rPr>
                <w:lang w:eastAsia="ja-JP"/>
              </w:rPr>
            </w:pPr>
            <w:r w:rsidRPr="001D386E">
              <w:t>Yes</w:t>
            </w:r>
          </w:p>
        </w:tc>
        <w:tc>
          <w:tcPr>
            <w:tcW w:w="587" w:type="dxa"/>
            <w:gridSpan w:val="2"/>
            <w:vAlign w:val="center"/>
          </w:tcPr>
          <w:p w14:paraId="3F8D5174" w14:textId="77777777" w:rsidR="00B96A1A" w:rsidRPr="001D386E" w:rsidRDefault="00B96A1A" w:rsidP="005C6DFA">
            <w:pPr>
              <w:pStyle w:val="TAC"/>
            </w:pPr>
          </w:p>
        </w:tc>
        <w:tc>
          <w:tcPr>
            <w:tcW w:w="588" w:type="dxa"/>
            <w:gridSpan w:val="2"/>
            <w:vAlign w:val="center"/>
          </w:tcPr>
          <w:p w14:paraId="2B7AB173" w14:textId="77777777" w:rsidR="00B96A1A" w:rsidRPr="001D386E" w:rsidRDefault="00B96A1A" w:rsidP="005C6DFA">
            <w:pPr>
              <w:pStyle w:val="TAC"/>
            </w:pPr>
          </w:p>
        </w:tc>
        <w:tc>
          <w:tcPr>
            <w:tcW w:w="1187" w:type="dxa"/>
            <w:vMerge/>
            <w:vAlign w:val="center"/>
          </w:tcPr>
          <w:p w14:paraId="1CF6483E" w14:textId="77777777" w:rsidR="00B96A1A" w:rsidRPr="001D386E" w:rsidRDefault="00B96A1A" w:rsidP="005C6DFA">
            <w:pPr>
              <w:pStyle w:val="TAC"/>
              <w:rPr>
                <w:rFonts w:eastAsia="SimSun"/>
                <w:lang w:eastAsia="zh-CN"/>
              </w:rPr>
            </w:pPr>
          </w:p>
        </w:tc>
        <w:tc>
          <w:tcPr>
            <w:tcW w:w="1286" w:type="dxa"/>
            <w:vMerge/>
            <w:vAlign w:val="center"/>
          </w:tcPr>
          <w:p w14:paraId="2F3E4698" w14:textId="77777777" w:rsidR="00B96A1A" w:rsidRPr="001D386E" w:rsidRDefault="00B96A1A" w:rsidP="005C6DFA">
            <w:pPr>
              <w:pStyle w:val="TAC"/>
              <w:rPr>
                <w:lang w:eastAsia="ja-JP"/>
              </w:rPr>
            </w:pPr>
          </w:p>
        </w:tc>
      </w:tr>
      <w:tr w:rsidR="00B96A1A" w:rsidRPr="001D386E" w14:paraId="50DCB1C3" w14:textId="77777777" w:rsidTr="005C6DFA">
        <w:trPr>
          <w:jc w:val="center"/>
        </w:trPr>
        <w:tc>
          <w:tcPr>
            <w:tcW w:w="1594" w:type="dxa"/>
            <w:vMerge/>
            <w:vAlign w:val="center"/>
          </w:tcPr>
          <w:p w14:paraId="0B545151" w14:textId="77777777" w:rsidR="00B96A1A" w:rsidRPr="001D386E" w:rsidRDefault="00B96A1A" w:rsidP="005C6DFA">
            <w:pPr>
              <w:pStyle w:val="TAC"/>
              <w:rPr>
                <w:lang w:eastAsia="zh-CN"/>
              </w:rPr>
            </w:pPr>
          </w:p>
        </w:tc>
        <w:tc>
          <w:tcPr>
            <w:tcW w:w="1466" w:type="dxa"/>
            <w:vMerge/>
            <w:vAlign w:val="center"/>
          </w:tcPr>
          <w:p w14:paraId="3CC041CE" w14:textId="77777777" w:rsidR="00B96A1A" w:rsidRPr="001D386E" w:rsidRDefault="00B96A1A" w:rsidP="005C6DFA">
            <w:pPr>
              <w:pStyle w:val="TAC"/>
              <w:rPr>
                <w:lang w:eastAsia="ja-JP"/>
              </w:rPr>
            </w:pPr>
          </w:p>
        </w:tc>
        <w:tc>
          <w:tcPr>
            <w:tcW w:w="767" w:type="dxa"/>
            <w:vAlign w:val="center"/>
          </w:tcPr>
          <w:p w14:paraId="36A96135" w14:textId="77777777" w:rsidR="00B96A1A" w:rsidRPr="001D386E" w:rsidRDefault="00B96A1A" w:rsidP="005C6DFA">
            <w:pPr>
              <w:pStyle w:val="TAC"/>
              <w:rPr>
                <w:lang w:eastAsia="ja-JP"/>
              </w:rPr>
            </w:pPr>
            <w:r w:rsidRPr="001D386E">
              <w:rPr>
                <w:rFonts w:eastAsia="Calibri"/>
              </w:rPr>
              <w:t>48</w:t>
            </w:r>
          </w:p>
        </w:tc>
        <w:tc>
          <w:tcPr>
            <w:tcW w:w="3523" w:type="dxa"/>
            <w:gridSpan w:val="10"/>
            <w:vAlign w:val="center"/>
          </w:tcPr>
          <w:p w14:paraId="1B02EF98" w14:textId="77777777" w:rsidR="00B96A1A" w:rsidRPr="001D386E" w:rsidRDefault="00B96A1A" w:rsidP="005C6DFA">
            <w:pPr>
              <w:pStyle w:val="TAC"/>
            </w:pPr>
            <w:r w:rsidRPr="001D386E">
              <w:rPr>
                <w:rFonts w:eastAsia="Calibri"/>
                <w:lang w:eastAsia="zh-CN"/>
              </w:rPr>
              <w:t>See the CA_48D Bandwidth combination set 0 in the Table 5.6A.1-1</w:t>
            </w:r>
          </w:p>
        </w:tc>
        <w:tc>
          <w:tcPr>
            <w:tcW w:w="1187" w:type="dxa"/>
            <w:vMerge/>
            <w:vAlign w:val="center"/>
          </w:tcPr>
          <w:p w14:paraId="5AAE5CAE" w14:textId="77777777" w:rsidR="00B96A1A" w:rsidRPr="001D386E" w:rsidRDefault="00B96A1A" w:rsidP="005C6DFA">
            <w:pPr>
              <w:pStyle w:val="TAC"/>
              <w:rPr>
                <w:rFonts w:eastAsia="SimSun"/>
                <w:lang w:eastAsia="zh-CN"/>
              </w:rPr>
            </w:pPr>
          </w:p>
        </w:tc>
        <w:tc>
          <w:tcPr>
            <w:tcW w:w="1286" w:type="dxa"/>
            <w:vMerge/>
            <w:vAlign w:val="center"/>
          </w:tcPr>
          <w:p w14:paraId="6E265D78" w14:textId="77777777" w:rsidR="00B96A1A" w:rsidRPr="001D386E" w:rsidRDefault="00B96A1A" w:rsidP="005C6DFA">
            <w:pPr>
              <w:pStyle w:val="TAC"/>
              <w:rPr>
                <w:lang w:eastAsia="ja-JP"/>
              </w:rPr>
            </w:pPr>
          </w:p>
        </w:tc>
      </w:tr>
      <w:tr w:rsidR="00B96A1A" w:rsidRPr="001D386E" w14:paraId="40434978" w14:textId="77777777" w:rsidTr="005C6DFA">
        <w:trPr>
          <w:jc w:val="center"/>
        </w:trPr>
        <w:tc>
          <w:tcPr>
            <w:tcW w:w="1594" w:type="dxa"/>
            <w:vMerge w:val="restart"/>
            <w:vAlign w:val="center"/>
          </w:tcPr>
          <w:p w14:paraId="3D9C78B5" w14:textId="77777777" w:rsidR="00B96A1A" w:rsidRPr="001D386E" w:rsidRDefault="00B96A1A" w:rsidP="005C6DFA">
            <w:pPr>
              <w:pStyle w:val="TAC"/>
              <w:rPr>
                <w:lang w:eastAsia="ja-JP"/>
              </w:rPr>
            </w:pPr>
            <w:r w:rsidRPr="001D386E">
              <w:rPr>
                <w:lang w:eastAsia="zh-CN"/>
              </w:rPr>
              <w:t>CA_</w:t>
            </w:r>
            <w:r w:rsidRPr="001D386E">
              <w:rPr>
                <w:rFonts w:eastAsia="SimSun" w:hint="eastAsia"/>
                <w:lang w:eastAsia="zh-CN"/>
              </w:rPr>
              <w:t>5</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36CF7CB0" w14:textId="77777777" w:rsidR="00B96A1A" w:rsidRPr="001D386E" w:rsidRDefault="00B96A1A" w:rsidP="005C6DFA">
            <w:pPr>
              <w:pStyle w:val="TAC"/>
              <w:rPr>
                <w:lang w:eastAsia="zh-CN"/>
              </w:rPr>
            </w:pPr>
            <w:r w:rsidRPr="001D386E">
              <w:rPr>
                <w:lang w:eastAsia="ja-JP"/>
              </w:rPr>
              <w:t>-</w:t>
            </w:r>
          </w:p>
        </w:tc>
        <w:tc>
          <w:tcPr>
            <w:tcW w:w="767" w:type="dxa"/>
            <w:vAlign w:val="center"/>
          </w:tcPr>
          <w:p w14:paraId="50EF49F9" w14:textId="77777777" w:rsidR="00B96A1A" w:rsidRPr="001D386E" w:rsidRDefault="00B96A1A" w:rsidP="005C6DFA">
            <w:pPr>
              <w:pStyle w:val="TAC"/>
            </w:pPr>
            <w:r w:rsidRPr="001D386E">
              <w:rPr>
                <w:lang w:eastAsia="ja-JP"/>
              </w:rPr>
              <w:t>5</w:t>
            </w:r>
          </w:p>
        </w:tc>
        <w:tc>
          <w:tcPr>
            <w:tcW w:w="588" w:type="dxa"/>
            <w:vAlign w:val="center"/>
          </w:tcPr>
          <w:p w14:paraId="06F5ADBA" w14:textId="77777777" w:rsidR="00B96A1A" w:rsidRPr="001D386E" w:rsidRDefault="00B96A1A" w:rsidP="005C6DFA">
            <w:pPr>
              <w:pStyle w:val="TAC"/>
              <w:rPr>
                <w:lang w:eastAsia="ja-JP"/>
              </w:rPr>
            </w:pPr>
          </w:p>
        </w:tc>
        <w:tc>
          <w:tcPr>
            <w:tcW w:w="586" w:type="dxa"/>
            <w:vAlign w:val="center"/>
          </w:tcPr>
          <w:p w14:paraId="1A166B00" w14:textId="77777777" w:rsidR="00B96A1A" w:rsidRPr="001D386E" w:rsidRDefault="00B96A1A" w:rsidP="005C6DFA">
            <w:pPr>
              <w:pStyle w:val="TAC"/>
              <w:rPr>
                <w:lang w:eastAsia="ja-JP"/>
              </w:rPr>
            </w:pPr>
          </w:p>
        </w:tc>
        <w:tc>
          <w:tcPr>
            <w:tcW w:w="588" w:type="dxa"/>
            <w:gridSpan w:val="2"/>
            <w:vAlign w:val="center"/>
          </w:tcPr>
          <w:p w14:paraId="69139BD7"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304E73D4" w14:textId="77777777" w:rsidR="00B96A1A" w:rsidRPr="001D386E" w:rsidRDefault="00B96A1A" w:rsidP="005C6DFA">
            <w:pPr>
              <w:pStyle w:val="TAC"/>
            </w:pPr>
            <w:r w:rsidRPr="001D386E">
              <w:rPr>
                <w:lang w:eastAsia="ja-JP"/>
              </w:rPr>
              <w:t>Yes</w:t>
            </w:r>
          </w:p>
        </w:tc>
        <w:tc>
          <w:tcPr>
            <w:tcW w:w="587" w:type="dxa"/>
            <w:gridSpan w:val="2"/>
            <w:vAlign w:val="center"/>
          </w:tcPr>
          <w:p w14:paraId="4CBE54FF" w14:textId="77777777" w:rsidR="00B96A1A" w:rsidRPr="001D386E" w:rsidRDefault="00B96A1A" w:rsidP="005C6DFA">
            <w:pPr>
              <w:pStyle w:val="TAC"/>
            </w:pPr>
          </w:p>
        </w:tc>
        <w:tc>
          <w:tcPr>
            <w:tcW w:w="588" w:type="dxa"/>
            <w:gridSpan w:val="2"/>
            <w:vAlign w:val="center"/>
          </w:tcPr>
          <w:p w14:paraId="3CCF9154" w14:textId="77777777" w:rsidR="00B96A1A" w:rsidRPr="001D386E" w:rsidRDefault="00B96A1A" w:rsidP="005C6DFA">
            <w:pPr>
              <w:pStyle w:val="TAC"/>
            </w:pPr>
          </w:p>
        </w:tc>
        <w:tc>
          <w:tcPr>
            <w:tcW w:w="1187" w:type="dxa"/>
            <w:vMerge w:val="restart"/>
            <w:vAlign w:val="center"/>
          </w:tcPr>
          <w:p w14:paraId="0207236E" w14:textId="77777777" w:rsidR="00B96A1A" w:rsidRPr="001D386E" w:rsidRDefault="00B96A1A" w:rsidP="005C6DFA">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66E6D341" w14:textId="77777777" w:rsidR="00B96A1A" w:rsidRPr="001D386E" w:rsidRDefault="00B96A1A" w:rsidP="005C6DFA">
            <w:pPr>
              <w:pStyle w:val="TAC"/>
              <w:rPr>
                <w:lang w:eastAsia="ja-JP"/>
              </w:rPr>
            </w:pPr>
            <w:r w:rsidRPr="001D386E">
              <w:rPr>
                <w:lang w:eastAsia="ja-JP"/>
              </w:rPr>
              <w:t>0</w:t>
            </w:r>
          </w:p>
        </w:tc>
      </w:tr>
      <w:tr w:rsidR="00B96A1A" w:rsidRPr="001D386E" w14:paraId="09F26185" w14:textId="77777777" w:rsidTr="005C6DFA">
        <w:trPr>
          <w:jc w:val="center"/>
        </w:trPr>
        <w:tc>
          <w:tcPr>
            <w:tcW w:w="1594" w:type="dxa"/>
            <w:vMerge/>
            <w:vAlign w:val="center"/>
          </w:tcPr>
          <w:p w14:paraId="70665DCD" w14:textId="77777777" w:rsidR="00B96A1A" w:rsidRPr="001D386E" w:rsidRDefault="00B96A1A" w:rsidP="005C6DFA">
            <w:pPr>
              <w:pStyle w:val="TAC"/>
              <w:rPr>
                <w:lang w:eastAsia="ja-JP"/>
              </w:rPr>
            </w:pPr>
          </w:p>
        </w:tc>
        <w:tc>
          <w:tcPr>
            <w:tcW w:w="1466" w:type="dxa"/>
            <w:vMerge/>
            <w:vAlign w:val="center"/>
          </w:tcPr>
          <w:p w14:paraId="2229802E" w14:textId="77777777" w:rsidR="00B96A1A" w:rsidRPr="001D386E" w:rsidRDefault="00B96A1A" w:rsidP="005C6DFA">
            <w:pPr>
              <w:pStyle w:val="TAC"/>
              <w:rPr>
                <w:lang w:eastAsia="zh-CN"/>
              </w:rPr>
            </w:pPr>
          </w:p>
        </w:tc>
        <w:tc>
          <w:tcPr>
            <w:tcW w:w="767" w:type="dxa"/>
            <w:vAlign w:val="center"/>
          </w:tcPr>
          <w:p w14:paraId="2D271E2F" w14:textId="77777777" w:rsidR="00B96A1A" w:rsidRPr="001D386E" w:rsidRDefault="00B96A1A" w:rsidP="005C6DFA">
            <w:pPr>
              <w:pStyle w:val="TAC"/>
              <w:rPr>
                <w:rFonts w:eastAsia="SimSun"/>
              </w:rPr>
            </w:pPr>
            <w:r w:rsidRPr="001D386E">
              <w:rPr>
                <w:lang w:eastAsia="ja-JP"/>
              </w:rPr>
              <w:t>30</w:t>
            </w:r>
          </w:p>
        </w:tc>
        <w:tc>
          <w:tcPr>
            <w:tcW w:w="588" w:type="dxa"/>
            <w:vAlign w:val="center"/>
          </w:tcPr>
          <w:p w14:paraId="50BDB0C3" w14:textId="77777777" w:rsidR="00B96A1A" w:rsidRPr="001D386E" w:rsidRDefault="00B96A1A" w:rsidP="005C6DFA">
            <w:pPr>
              <w:pStyle w:val="TAC"/>
              <w:rPr>
                <w:lang w:eastAsia="ja-JP"/>
              </w:rPr>
            </w:pPr>
          </w:p>
        </w:tc>
        <w:tc>
          <w:tcPr>
            <w:tcW w:w="586" w:type="dxa"/>
            <w:vAlign w:val="center"/>
          </w:tcPr>
          <w:p w14:paraId="183311D1" w14:textId="77777777" w:rsidR="00B96A1A" w:rsidRPr="001D386E" w:rsidRDefault="00B96A1A" w:rsidP="005C6DFA">
            <w:pPr>
              <w:pStyle w:val="TAC"/>
              <w:rPr>
                <w:lang w:eastAsia="ja-JP"/>
              </w:rPr>
            </w:pPr>
          </w:p>
        </w:tc>
        <w:tc>
          <w:tcPr>
            <w:tcW w:w="588" w:type="dxa"/>
            <w:gridSpan w:val="2"/>
            <w:vAlign w:val="center"/>
          </w:tcPr>
          <w:p w14:paraId="7A3F44C1"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683DAB67" w14:textId="77777777" w:rsidR="00B96A1A" w:rsidRPr="001D386E" w:rsidRDefault="00B96A1A" w:rsidP="005C6DFA">
            <w:pPr>
              <w:pStyle w:val="TAC"/>
            </w:pPr>
            <w:r w:rsidRPr="001D386E">
              <w:rPr>
                <w:lang w:eastAsia="ja-JP"/>
              </w:rPr>
              <w:t>Yes</w:t>
            </w:r>
          </w:p>
        </w:tc>
        <w:tc>
          <w:tcPr>
            <w:tcW w:w="587" w:type="dxa"/>
            <w:gridSpan w:val="2"/>
            <w:vAlign w:val="center"/>
          </w:tcPr>
          <w:p w14:paraId="20E58209" w14:textId="77777777" w:rsidR="00B96A1A" w:rsidRPr="001D386E" w:rsidRDefault="00B96A1A" w:rsidP="005C6DFA">
            <w:pPr>
              <w:pStyle w:val="TAC"/>
            </w:pPr>
          </w:p>
        </w:tc>
        <w:tc>
          <w:tcPr>
            <w:tcW w:w="588" w:type="dxa"/>
            <w:gridSpan w:val="2"/>
            <w:vAlign w:val="center"/>
          </w:tcPr>
          <w:p w14:paraId="1FBA512A" w14:textId="77777777" w:rsidR="00B96A1A" w:rsidRPr="001D386E" w:rsidRDefault="00B96A1A" w:rsidP="005C6DFA">
            <w:pPr>
              <w:pStyle w:val="TAC"/>
            </w:pPr>
          </w:p>
        </w:tc>
        <w:tc>
          <w:tcPr>
            <w:tcW w:w="1187" w:type="dxa"/>
            <w:vMerge/>
            <w:vAlign w:val="center"/>
          </w:tcPr>
          <w:p w14:paraId="49C86D15" w14:textId="77777777" w:rsidR="00B96A1A" w:rsidRPr="001D386E" w:rsidRDefault="00B96A1A" w:rsidP="005C6DFA">
            <w:pPr>
              <w:pStyle w:val="TAC"/>
              <w:rPr>
                <w:lang w:eastAsia="ja-JP"/>
              </w:rPr>
            </w:pPr>
          </w:p>
        </w:tc>
        <w:tc>
          <w:tcPr>
            <w:tcW w:w="1286" w:type="dxa"/>
            <w:vMerge/>
            <w:vAlign w:val="center"/>
          </w:tcPr>
          <w:p w14:paraId="290D9AA4" w14:textId="77777777" w:rsidR="00B96A1A" w:rsidRPr="001D386E" w:rsidRDefault="00B96A1A" w:rsidP="005C6DFA">
            <w:pPr>
              <w:pStyle w:val="TAC"/>
              <w:rPr>
                <w:lang w:eastAsia="ja-JP"/>
              </w:rPr>
            </w:pPr>
          </w:p>
        </w:tc>
      </w:tr>
      <w:tr w:rsidR="00B96A1A" w:rsidRPr="001D386E" w14:paraId="2283323E" w14:textId="77777777" w:rsidTr="005C6DFA">
        <w:trPr>
          <w:jc w:val="center"/>
        </w:trPr>
        <w:tc>
          <w:tcPr>
            <w:tcW w:w="1594" w:type="dxa"/>
            <w:vMerge/>
            <w:vAlign w:val="center"/>
          </w:tcPr>
          <w:p w14:paraId="3293D9EC" w14:textId="77777777" w:rsidR="00B96A1A" w:rsidRPr="001D386E" w:rsidRDefault="00B96A1A" w:rsidP="005C6DFA">
            <w:pPr>
              <w:pStyle w:val="TAC"/>
              <w:rPr>
                <w:lang w:eastAsia="ja-JP"/>
              </w:rPr>
            </w:pPr>
          </w:p>
        </w:tc>
        <w:tc>
          <w:tcPr>
            <w:tcW w:w="1466" w:type="dxa"/>
            <w:vMerge/>
            <w:vAlign w:val="center"/>
          </w:tcPr>
          <w:p w14:paraId="6D1C0BD2" w14:textId="77777777" w:rsidR="00B96A1A" w:rsidRPr="001D386E" w:rsidRDefault="00B96A1A" w:rsidP="005C6DFA">
            <w:pPr>
              <w:pStyle w:val="TAC"/>
              <w:rPr>
                <w:lang w:eastAsia="zh-CN"/>
              </w:rPr>
            </w:pPr>
          </w:p>
        </w:tc>
        <w:tc>
          <w:tcPr>
            <w:tcW w:w="767" w:type="dxa"/>
            <w:vAlign w:val="center"/>
          </w:tcPr>
          <w:p w14:paraId="67FE765E" w14:textId="77777777" w:rsidR="00B96A1A" w:rsidRPr="001D386E" w:rsidRDefault="00B96A1A" w:rsidP="005C6DFA">
            <w:pPr>
              <w:pStyle w:val="TAC"/>
              <w:rPr>
                <w:rFonts w:eastAsia="SimSun"/>
              </w:rPr>
            </w:pPr>
            <w:r w:rsidRPr="001D386E">
              <w:rPr>
                <w:lang w:eastAsia="ja-JP"/>
              </w:rPr>
              <w:t>66</w:t>
            </w:r>
          </w:p>
        </w:tc>
        <w:tc>
          <w:tcPr>
            <w:tcW w:w="588" w:type="dxa"/>
            <w:vAlign w:val="center"/>
          </w:tcPr>
          <w:p w14:paraId="280FD063" w14:textId="77777777" w:rsidR="00B96A1A" w:rsidRPr="001D386E" w:rsidRDefault="00B96A1A" w:rsidP="005C6DFA">
            <w:pPr>
              <w:pStyle w:val="TAC"/>
              <w:rPr>
                <w:lang w:eastAsia="ja-JP"/>
              </w:rPr>
            </w:pPr>
          </w:p>
        </w:tc>
        <w:tc>
          <w:tcPr>
            <w:tcW w:w="586" w:type="dxa"/>
            <w:vAlign w:val="center"/>
          </w:tcPr>
          <w:p w14:paraId="01BA3073" w14:textId="77777777" w:rsidR="00B96A1A" w:rsidRPr="001D386E" w:rsidRDefault="00B96A1A" w:rsidP="005C6DFA">
            <w:pPr>
              <w:pStyle w:val="TAC"/>
              <w:rPr>
                <w:lang w:eastAsia="ja-JP"/>
              </w:rPr>
            </w:pPr>
          </w:p>
        </w:tc>
        <w:tc>
          <w:tcPr>
            <w:tcW w:w="588" w:type="dxa"/>
            <w:gridSpan w:val="2"/>
            <w:vAlign w:val="center"/>
          </w:tcPr>
          <w:p w14:paraId="5EE14E05"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047AF009" w14:textId="77777777" w:rsidR="00B96A1A" w:rsidRPr="001D386E" w:rsidRDefault="00B96A1A" w:rsidP="005C6DFA">
            <w:pPr>
              <w:pStyle w:val="TAC"/>
            </w:pPr>
            <w:r w:rsidRPr="001D386E">
              <w:rPr>
                <w:lang w:eastAsia="ja-JP"/>
              </w:rPr>
              <w:t>Yes</w:t>
            </w:r>
          </w:p>
        </w:tc>
        <w:tc>
          <w:tcPr>
            <w:tcW w:w="587" w:type="dxa"/>
            <w:gridSpan w:val="2"/>
            <w:vAlign w:val="center"/>
          </w:tcPr>
          <w:p w14:paraId="7B57480E" w14:textId="77777777" w:rsidR="00B96A1A" w:rsidRPr="001D386E" w:rsidRDefault="00B96A1A" w:rsidP="005C6DFA">
            <w:pPr>
              <w:pStyle w:val="TAC"/>
            </w:pPr>
            <w:r w:rsidRPr="001D386E">
              <w:rPr>
                <w:lang w:eastAsia="ja-JP"/>
              </w:rPr>
              <w:t>Yes</w:t>
            </w:r>
          </w:p>
        </w:tc>
        <w:tc>
          <w:tcPr>
            <w:tcW w:w="588" w:type="dxa"/>
            <w:gridSpan w:val="2"/>
            <w:vAlign w:val="center"/>
          </w:tcPr>
          <w:p w14:paraId="5E744987" w14:textId="77777777" w:rsidR="00B96A1A" w:rsidRPr="001D386E" w:rsidRDefault="00B96A1A" w:rsidP="005C6DFA">
            <w:pPr>
              <w:pStyle w:val="TAC"/>
            </w:pPr>
            <w:r w:rsidRPr="001D386E">
              <w:rPr>
                <w:lang w:eastAsia="ja-JP"/>
              </w:rPr>
              <w:t>Yes</w:t>
            </w:r>
          </w:p>
        </w:tc>
        <w:tc>
          <w:tcPr>
            <w:tcW w:w="1187" w:type="dxa"/>
            <w:vMerge/>
            <w:vAlign w:val="center"/>
          </w:tcPr>
          <w:p w14:paraId="2E35B768" w14:textId="77777777" w:rsidR="00B96A1A" w:rsidRPr="001D386E" w:rsidRDefault="00B96A1A" w:rsidP="005C6DFA">
            <w:pPr>
              <w:pStyle w:val="TAC"/>
              <w:rPr>
                <w:lang w:eastAsia="ja-JP"/>
              </w:rPr>
            </w:pPr>
          </w:p>
        </w:tc>
        <w:tc>
          <w:tcPr>
            <w:tcW w:w="1286" w:type="dxa"/>
            <w:vMerge/>
            <w:vAlign w:val="center"/>
          </w:tcPr>
          <w:p w14:paraId="5DC9D1D1" w14:textId="77777777" w:rsidR="00B96A1A" w:rsidRPr="001D386E" w:rsidRDefault="00B96A1A" w:rsidP="005C6DFA">
            <w:pPr>
              <w:pStyle w:val="TAC"/>
              <w:rPr>
                <w:lang w:eastAsia="ja-JP"/>
              </w:rPr>
            </w:pPr>
          </w:p>
        </w:tc>
      </w:tr>
      <w:tr w:rsidR="00B96A1A" w:rsidRPr="001D386E" w14:paraId="3F35CEA6" w14:textId="77777777" w:rsidTr="005C6DFA">
        <w:trPr>
          <w:trHeight w:val="223"/>
          <w:jc w:val="center"/>
        </w:trPr>
        <w:tc>
          <w:tcPr>
            <w:tcW w:w="1594" w:type="dxa"/>
            <w:vMerge w:val="restart"/>
            <w:vAlign w:val="center"/>
          </w:tcPr>
          <w:p w14:paraId="1E2B3CE8" w14:textId="77777777" w:rsidR="00B96A1A" w:rsidRPr="001D386E" w:rsidRDefault="00B96A1A" w:rsidP="005C6DFA">
            <w:pPr>
              <w:pStyle w:val="TAC"/>
              <w:rPr>
                <w:lang w:eastAsia="ja-JP"/>
              </w:rPr>
            </w:pPr>
            <w:r w:rsidRPr="001D386E">
              <w:rPr>
                <w:lang w:eastAsia="ja-JP"/>
              </w:rPr>
              <w:t>CA_5A-30A-66A-66A</w:t>
            </w:r>
          </w:p>
        </w:tc>
        <w:tc>
          <w:tcPr>
            <w:tcW w:w="1466" w:type="dxa"/>
            <w:vMerge w:val="restart"/>
            <w:vAlign w:val="center"/>
          </w:tcPr>
          <w:p w14:paraId="7BCC5596"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68FC5C5E" w14:textId="77777777" w:rsidR="00B96A1A" w:rsidRPr="001D386E" w:rsidRDefault="00B96A1A" w:rsidP="005C6DFA">
            <w:pPr>
              <w:pStyle w:val="TAC"/>
              <w:rPr>
                <w:lang w:eastAsia="zh-CN"/>
              </w:rPr>
            </w:pPr>
            <w:r w:rsidRPr="001D386E">
              <w:rPr>
                <w:lang w:eastAsia="zh-CN"/>
              </w:rPr>
              <w:t>5</w:t>
            </w:r>
          </w:p>
        </w:tc>
        <w:tc>
          <w:tcPr>
            <w:tcW w:w="588" w:type="dxa"/>
            <w:shd w:val="clear" w:color="auto" w:fill="auto"/>
            <w:vAlign w:val="center"/>
          </w:tcPr>
          <w:p w14:paraId="34706C2C" w14:textId="77777777" w:rsidR="00B96A1A" w:rsidRPr="001D386E" w:rsidRDefault="00B96A1A" w:rsidP="005C6DFA">
            <w:pPr>
              <w:pStyle w:val="TAC"/>
              <w:rPr>
                <w:lang w:eastAsia="ja-JP"/>
              </w:rPr>
            </w:pPr>
          </w:p>
        </w:tc>
        <w:tc>
          <w:tcPr>
            <w:tcW w:w="586" w:type="dxa"/>
            <w:vAlign w:val="center"/>
          </w:tcPr>
          <w:p w14:paraId="57F2AEA5" w14:textId="77777777" w:rsidR="00B96A1A" w:rsidRPr="001D386E" w:rsidRDefault="00B96A1A" w:rsidP="005C6DFA">
            <w:pPr>
              <w:pStyle w:val="TAC"/>
              <w:rPr>
                <w:lang w:eastAsia="ja-JP"/>
              </w:rPr>
            </w:pPr>
          </w:p>
        </w:tc>
        <w:tc>
          <w:tcPr>
            <w:tcW w:w="588" w:type="dxa"/>
            <w:gridSpan w:val="2"/>
            <w:vAlign w:val="center"/>
          </w:tcPr>
          <w:p w14:paraId="1422E7E8"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1A275B57"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72E7EAF3" w14:textId="77777777" w:rsidR="00B96A1A" w:rsidRPr="001D386E" w:rsidRDefault="00B96A1A" w:rsidP="005C6DFA">
            <w:pPr>
              <w:pStyle w:val="TAC"/>
              <w:rPr>
                <w:lang w:eastAsia="ja-JP"/>
              </w:rPr>
            </w:pPr>
          </w:p>
        </w:tc>
        <w:tc>
          <w:tcPr>
            <w:tcW w:w="588" w:type="dxa"/>
            <w:gridSpan w:val="2"/>
            <w:vAlign w:val="center"/>
          </w:tcPr>
          <w:p w14:paraId="462D5E05" w14:textId="77777777" w:rsidR="00B96A1A" w:rsidRPr="001D386E" w:rsidRDefault="00B96A1A" w:rsidP="005C6DFA">
            <w:pPr>
              <w:pStyle w:val="TAC"/>
              <w:rPr>
                <w:lang w:eastAsia="ja-JP"/>
              </w:rPr>
            </w:pPr>
          </w:p>
        </w:tc>
        <w:tc>
          <w:tcPr>
            <w:tcW w:w="1187" w:type="dxa"/>
            <w:vMerge w:val="restart"/>
            <w:vAlign w:val="center"/>
          </w:tcPr>
          <w:p w14:paraId="557CB577" w14:textId="77777777" w:rsidR="00B96A1A" w:rsidRPr="001D386E" w:rsidRDefault="00B96A1A" w:rsidP="005C6DFA">
            <w:pPr>
              <w:pStyle w:val="TAC"/>
              <w:rPr>
                <w:lang w:eastAsia="ja-JP"/>
              </w:rPr>
            </w:pPr>
            <w:r w:rsidRPr="001D386E">
              <w:rPr>
                <w:lang w:eastAsia="ja-JP"/>
              </w:rPr>
              <w:t>60</w:t>
            </w:r>
          </w:p>
        </w:tc>
        <w:tc>
          <w:tcPr>
            <w:tcW w:w="1286" w:type="dxa"/>
            <w:vMerge w:val="restart"/>
            <w:vAlign w:val="center"/>
          </w:tcPr>
          <w:p w14:paraId="2C4A734B" w14:textId="77777777" w:rsidR="00B96A1A" w:rsidRPr="001D386E" w:rsidRDefault="00B96A1A" w:rsidP="005C6DFA">
            <w:pPr>
              <w:pStyle w:val="TAC"/>
              <w:rPr>
                <w:lang w:eastAsia="ja-JP"/>
              </w:rPr>
            </w:pPr>
            <w:r w:rsidRPr="001D386E">
              <w:rPr>
                <w:lang w:eastAsia="ja-JP"/>
              </w:rPr>
              <w:t>0</w:t>
            </w:r>
          </w:p>
        </w:tc>
      </w:tr>
      <w:tr w:rsidR="00B96A1A" w:rsidRPr="001D386E" w14:paraId="74C90F66" w14:textId="77777777" w:rsidTr="005C6DFA">
        <w:trPr>
          <w:trHeight w:val="223"/>
          <w:jc w:val="center"/>
        </w:trPr>
        <w:tc>
          <w:tcPr>
            <w:tcW w:w="1594" w:type="dxa"/>
            <w:vMerge/>
            <w:vAlign w:val="center"/>
          </w:tcPr>
          <w:p w14:paraId="0E459E4F" w14:textId="77777777" w:rsidR="00B96A1A" w:rsidRPr="001D386E" w:rsidRDefault="00B96A1A" w:rsidP="005C6DFA">
            <w:pPr>
              <w:pStyle w:val="TAC"/>
              <w:rPr>
                <w:lang w:eastAsia="ja-JP"/>
              </w:rPr>
            </w:pPr>
          </w:p>
        </w:tc>
        <w:tc>
          <w:tcPr>
            <w:tcW w:w="1466" w:type="dxa"/>
            <w:vMerge/>
            <w:vAlign w:val="center"/>
          </w:tcPr>
          <w:p w14:paraId="1FD6F4AC" w14:textId="77777777" w:rsidR="00B96A1A" w:rsidRPr="001D386E" w:rsidRDefault="00B96A1A" w:rsidP="005C6DFA">
            <w:pPr>
              <w:pStyle w:val="TAC"/>
              <w:rPr>
                <w:lang w:eastAsia="zh-CN"/>
              </w:rPr>
            </w:pPr>
          </w:p>
        </w:tc>
        <w:tc>
          <w:tcPr>
            <w:tcW w:w="767" w:type="dxa"/>
            <w:shd w:val="clear" w:color="auto" w:fill="auto"/>
            <w:vAlign w:val="center"/>
          </w:tcPr>
          <w:p w14:paraId="14753843" w14:textId="77777777" w:rsidR="00B96A1A" w:rsidRPr="001D386E" w:rsidRDefault="00B96A1A" w:rsidP="005C6DFA">
            <w:pPr>
              <w:pStyle w:val="TAC"/>
              <w:rPr>
                <w:lang w:eastAsia="zh-CN"/>
              </w:rPr>
            </w:pPr>
            <w:r w:rsidRPr="001D386E">
              <w:rPr>
                <w:lang w:eastAsia="zh-CN"/>
              </w:rPr>
              <w:t>30</w:t>
            </w:r>
          </w:p>
        </w:tc>
        <w:tc>
          <w:tcPr>
            <w:tcW w:w="588" w:type="dxa"/>
            <w:shd w:val="clear" w:color="auto" w:fill="auto"/>
            <w:vAlign w:val="center"/>
          </w:tcPr>
          <w:p w14:paraId="6FFC2AA5" w14:textId="77777777" w:rsidR="00B96A1A" w:rsidRPr="001D386E" w:rsidRDefault="00B96A1A" w:rsidP="005C6DFA">
            <w:pPr>
              <w:pStyle w:val="TAC"/>
              <w:rPr>
                <w:lang w:eastAsia="ja-JP"/>
              </w:rPr>
            </w:pPr>
          </w:p>
        </w:tc>
        <w:tc>
          <w:tcPr>
            <w:tcW w:w="586" w:type="dxa"/>
            <w:vAlign w:val="center"/>
          </w:tcPr>
          <w:p w14:paraId="37FCE0A5" w14:textId="77777777" w:rsidR="00B96A1A" w:rsidRPr="001D386E" w:rsidRDefault="00B96A1A" w:rsidP="005C6DFA">
            <w:pPr>
              <w:pStyle w:val="TAC"/>
              <w:rPr>
                <w:lang w:eastAsia="ja-JP"/>
              </w:rPr>
            </w:pPr>
          </w:p>
        </w:tc>
        <w:tc>
          <w:tcPr>
            <w:tcW w:w="588" w:type="dxa"/>
            <w:gridSpan w:val="2"/>
            <w:vAlign w:val="center"/>
          </w:tcPr>
          <w:p w14:paraId="7B42F893"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5347090D"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6733160E" w14:textId="77777777" w:rsidR="00B96A1A" w:rsidRPr="001D386E" w:rsidRDefault="00B96A1A" w:rsidP="005C6DFA">
            <w:pPr>
              <w:pStyle w:val="TAC"/>
              <w:rPr>
                <w:lang w:eastAsia="ja-JP"/>
              </w:rPr>
            </w:pPr>
          </w:p>
        </w:tc>
        <w:tc>
          <w:tcPr>
            <w:tcW w:w="588" w:type="dxa"/>
            <w:gridSpan w:val="2"/>
            <w:vAlign w:val="center"/>
          </w:tcPr>
          <w:p w14:paraId="2DE20B3A" w14:textId="77777777" w:rsidR="00B96A1A" w:rsidRPr="001D386E" w:rsidRDefault="00B96A1A" w:rsidP="005C6DFA">
            <w:pPr>
              <w:pStyle w:val="TAC"/>
              <w:rPr>
                <w:lang w:eastAsia="ja-JP"/>
              </w:rPr>
            </w:pPr>
          </w:p>
        </w:tc>
        <w:tc>
          <w:tcPr>
            <w:tcW w:w="1187" w:type="dxa"/>
            <w:vMerge/>
            <w:vAlign w:val="center"/>
          </w:tcPr>
          <w:p w14:paraId="53D57860" w14:textId="77777777" w:rsidR="00B96A1A" w:rsidRPr="001D386E" w:rsidRDefault="00B96A1A" w:rsidP="005C6DFA">
            <w:pPr>
              <w:pStyle w:val="TAC"/>
              <w:rPr>
                <w:lang w:eastAsia="ja-JP"/>
              </w:rPr>
            </w:pPr>
          </w:p>
        </w:tc>
        <w:tc>
          <w:tcPr>
            <w:tcW w:w="1286" w:type="dxa"/>
            <w:vMerge/>
            <w:vAlign w:val="center"/>
          </w:tcPr>
          <w:p w14:paraId="3F77DF94" w14:textId="77777777" w:rsidR="00B96A1A" w:rsidRPr="001D386E" w:rsidRDefault="00B96A1A" w:rsidP="005C6DFA">
            <w:pPr>
              <w:pStyle w:val="TAC"/>
              <w:rPr>
                <w:lang w:eastAsia="ja-JP"/>
              </w:rPr>
            </w:pPr>
          </w:p>
        </w:tc>
      </w:tr>
      <w:tr w:rsidR="00B96A1A" w:rsidRPr="001D386E" w14:paraId="77F65EB3" w14:textId="77777777" w:rsidTr="005C6DFA">
        <w:trPr>
          <w:trHeight w:val="223"/>
          <w:jc w:val="center"/>
        </w:trPr>
        <w:tc>
          <w:tcPr>
            <w:tcW w:w="1594" w:type="dxa"/>
            <w:vMerge/>
            <w:vAlign w:val="center"/>
          </w:tcPr>
          <w:p w14:paraId="6060A5B4" w14:textId="77777777" w:rsidR="00B96A1A" w:rsidRPr="001D386E" w:rsidRDefault="00B96A1A" w:rsidP="005C6DFA">
            <w:pPr>
              <w:pStyle w:val="TAC"/>
              <w:rPr>
                <w:lang w:eastAsia="ja-JP"/>
              </w:rPr>
            </w:pPr>
          </w:p>
        </w:tc>
        <w:tc>
          <w:tcPr>
            <w:tcW w:w="1466" w:type="dxa"/>
            <w:vMerge/>
            <w:vAlign w:val="center"/>
          </w:tcPr>
          <w:p w14:paraId="76C1C8B9" w14:textId="77777777" w:rsidR="00B96A1A" w:rsidRPr="001D386E" w:rsidRDefault="00B96A1A" w:rsidP="005C6DFA">
            <w:pPr>
              <w:pStyle w:val="TAC"/>
              <w:rPr>
                <w:lang w:eastAsia="zh-CN"/>
              </w:rPr>
            </w:pPr>
          </w:p>
        </w:tc>
        <w:tc>
          <w:tcPr>
            <w:tcW w:w="767" w:type="dxa"/>
            <w:shd w:val="clear" w:color="auto" w:fill="auto"/>
            <w:vAlign w:val="center"/>
          </w:tcPr>
          <w:p w14:paraId="033E555A" w14:textId="77777777" w:rsidR="00B96A1A" w:rsidRPr="001D386E" w:rsidRDefault="00B96A1A" w:rsidP="005C6DFA">
            <w:pPr>
              <w:pStyle w:val="TAC"/>
              <w:rPr>
                <w:lang w:eastAsia="zh-CN"/>
              </w:rPr>
            </w:pPr>
            <w:r w:rsidRPr="001D386E">
              <w:rPr>
                <w:lang w:eastAsia="zh-CN"/>
              </w:rPr>
              <w:t>66</w:t>
            </w:r>
          </w:p>
        </w:tc>
        <w:tc>
          <w:tcPr>
            <w:tcW w:w="3523" w:type="dxa"/>
            <w:gridSpan w:val="10"/>
            <w:shd w:val="clear" w:color="auto" w:fill="auto"/>
            <w:vAlign w:val="center"/>
          </w:tcPr>
          <w:p w14:paraId="095CFFCB" w14:textId="77777777" w:rsidR="00B96A1A" w:rsidRPr="001D386E" w:rsidRDefault="00B96A1A" w:rsidP="005C6DFA">
            <w:pPr>
              <w:pStyle w:val="TAC"/>
              <w:rPr>
                <w:lang w:eastAsia="ja-JP"/>
              </w:rPr>
            </w:pPr>
            <w:r w:rsidRPr="001D386E">
              <w:rPr>
                <w:lang w:eastAsia="ja-JP"/>
              </w:rPr>
              <w:t>See CA_66A-66A Bandwidth Combination Set 0 in Table 5.6A.1-3</w:t>
            </w:r>
          </w:p>
        </w:tc>
        <w:tc>
          <w:tcPr>
            <w:tcW w:w="1187" w:type="dxa"/>
            <w:vMerge/>
            <w:vAlign w:val="center"/>
          </w:tcPr>
          <w:p w14:paraId="4FCDB4A9" w14:textId="77777777" w:rsidR="00B96A1A" w:rsidRPr="001D386E" w:rsidRDefault="00B96A1A" w:rsidP="005C6DFA">
            <w:pPr>
              <w:pStyle w:val="TAC"/>
              <w:rPr>
                <w:lang w:eastAsia="ja-JP"/>
              </w:rPr>
            </w:pPr>
          </w:p>
        </w:tc>
        <w:tc>
          <w:tcPr>
            <w:tcW w:w="1286" w:type="dxa"/>
            <w:vMerge/>
            <w:vAlign w:val="center"/>
          </w:tcPr>
          <w:p w14:paraId="2198A4C8" w14:textId="77777777" w:rsidR="00B96A1A" w:rsidRPr="001D386E" w:rsidRDefault="00B96A1A" w:rsidP="005C6DFA">
            <w:pPr>
              <w:pStyle w:val="TAC"/>
              <w:rPr>
                <w:lang w:eastAsia="ja-JP"/>
              </w:rPr>
            </w:pPr>
          </w:p>
        </w:tc>
      </w:tr>
      <w:tr w:rsidR="00B96A1A" w:rsidRPr="001D386E" w14:paraId="63B60CA2" w14:textId="77777777" w:rsidTr="005C6DFA">
        <w:trPr>
          <w:trHeight w:val="223"/>
          <w:jc w:val="center"/>
        </w:trPr>
        <w:tc>
          <w:tcPr>
            <w:tcW w:w="1594" w:type="dxa"/>
            <w:vMerge w:val="restart"/>
            <w:vAlign w:val="center"/>
          </w:tcPr>
          <w:p w14:paraId="419BF542" w14:textId="77777777" w:rsidR="00B96A1A" w:rsidRPr="001D386E" w:rsidRDefault="00B96A1A" w:rsidP="005C6DFA">
            <w:pPr>
              <w:pStyle w:val="TAC"/>
              <w:rPr>
                <w:lang w:eastAsia="ja-JP"/>
              </w:rPr>
            </w:pPr>
            <w:r w:rsidRPr="001D386E">
              <w:rPr>
                <w:lang w:eastAsia="ja-JP"/>
              </w:rPr>
              <w:t>CA_5B-30A-66A</w:t>
            </w:r>
          </w:p>
        </w:tc>
        <w:tc>
          <w:tcPr>
            <w:tcW w:w="1466" w:type="dxa"/>
            <w:vMerge w:val="restart"/>
            <w:vAlign w:val="center"/>
          </w:tcPr>
          <w:p w14:paraId="171CC51D"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45C29EBC" w14:textId="77777777" w:rsidR="00B96A1A" w:rsidRPr="001D386E" w:rsidRDefault="00B96A1A" w:rsidP="005C6DFA">
            <w:pPr>
              <w:pStyle w:val="TAC"/>
              <w:rPr>
                <w:lang w:eastAsia="zh-CN"/>
              </w:rPr>
            </w:pPr>
            <w:r w:rsidRPr="001D386E">
              <w:rPr>
                <w:lang w:eastAsia="zh-CN"/>
              </w:rPr>
              <w:t>5</w:t>
            </w:r>
          </w:p>
        </w:tc>
        <w:tc>
          <w:tcPr>
            <w:tcW w:w="3523" w:type="dxa"/>
            <w:gridSpan w:val="10"/>
            <w:shd w:val="clear" w:color="auto" w:fill="auto"/>
            <w:vAlign w:val="center"/>
          </w:tcPr>
          <w:p w14:paraId="56506AC9" w14:textId="77777777" w:rsidR="00B96A1A" w:rsidRPr="001D386E" w:rsidRDefault="00B96A1A" w:rsidP="005C6DFA">
            <w:pPr>
              <w:pStyle w:val="TAC"/>
              <w:rPr>
                <w:lang w:eastAsia="ja-JP"/>
              </w:rPr>
            </w:pPr>
            <w:r w:rsidRPr="001D386E">
              <w:rPr>
                <w:lang w:eastAsia="ja-JP"/>
              </w:rPr>
              <w:t>See CA_5B Bandwidth Combination Set 0 in Table 5.6A.1-1</w:t>
            </w:r>
          </w:p>
        </w:tc>
        <w:tc>
          <w:tcPr>
            <w:tcW w:w="1187" w:type="dxa"/>
            <w:vMerge w:val="restart"/>
            <w:vAlign w:val="center"/>
          </w:tcPr>
          <w:p w14:paraId="661D8EB6" w14:textId="77777777" w:rsidR="00B96A1A" w:rsidRPr="001D386E" w:rsidRDefault="00B96A1A" w:rsidP="005C6DFA">
            <w:pPr>
              <w:pStyle w:val="TAC"/>
              <w:rPr>
                <w:lang w:eastAsia="ja-JP"/>
              </w:rPr>
            </w:pPr>
            <w:r w:rsidRPr="001D386E">
              <w:rPr>
                <w:lang w:eastAsia="ja-JP"/>
              </w:rPr>
              <w:t>50</w:t>
            </w:r>
          </w:p>
        </w:tc>
        <w:tc>
          <w:tcPr>
            <w:tcW w:w="1286" w:type="dxa"/>
            <w:vMerge w:val="restart"/>
            <w:vAlign w:val="center"/>
          </w:tcPr>
          <w:p w14:paraId="16F8D953" w14:textId="77777777" w:rsidR="00B96A1A" w:rsidRPr="001D386E" w:rsidRDefault="00B96A1A" w:rsidP="005C6DFA">
            <w:pPr>
              <w:pStyle w:val="TAC"/>
              <w:rPr>
                <w:lang w:eastAsia="ja-JP"/>
              </w:rPr>
            </w:pPr>
            <w:r w:rsidRPr="001D386E">
              <w:rPr>
                <w:lang w:eastAsia="ja-JP"/>
              </w:rPr>
              <w:t>0</w:t>
            </w:r>
          </w:p>
        </w:tc>
      </w:tr>
      <w:tr w:rsidR="00B96A1A" w:rsidRPr="001D386E" w14:paraId="619CCC41" w14:textId="77777777" w:rsidTr="005C6DFA">
        <w:trPr>
          <w:trHeight w:val="223"/>
          <w:jc w:val="center"/>
        </w:trPr>
        <w:tc>
          <w:tcPr>
            <w:tcW w:w="1594" w:type="dxa"/>
            <w:vMerge/>
            <w:vAlign w:val="center"/>
          </w:tcPr>
          <w:p w14:paraId="5A0F87A1" w14:textId="77777777" w:rsidR="00B96A1A" w:rsidRPr="001D386E" w:rsidRDefault="00B96A1A" w:rsidP="005C6DFA">
            <w:pPr>
              <w:pStyle w:val="TAC"/>
              <w:rPr>
                <w:lang w:eastAsia="ja-JP"/>
              </w:rPr>
            </w:pPr>
          </w:p>
        </w:tc>
        <w:tc>
          <w:tcPr>
            <w:tcW w:w="1466" w:type="dxa"/>
            <w:vMerge/>
            <w:vAlign w:val="center"/>
          </w:tcPr>
          <w:p w14:paraId="20D31118" w14:textId="77777777" w:rsidR="00B96A1A" w:rsidRPr="001D386E" w:rsidRDefault="00B96A1A" w:rsidP="005C6DFA">
            <w:pPr>
              <w:pStyle w:val="TAC"/>
              <w:rPr>
                <w:lang w:eastAsia="zh-CN"/>
              </w:rPr>
            </w:pPr>
          </w:p>
        </w:tc>
        <w:tc>
          <w:tcPr>
            <w:tcW w:w="767" w:type="dxa"/>
            <w:shd w:val="clear" w:color="auto" w:fill="auto"/>
            <w:vAlign w:val="center"/>
          </w:tcPr>
          <w:p w14:paraId="5C4384E2" w14:textId="77777777" w:rsidR="00B96A1A" w:rsidRPr="001D386E" w:rsidRDefault="00B96A1A" w:rsidP="005C6DFA">
            <w:pPr>
              <w:pStyle w:val="TAC"/>
              <w:rPr>
                <w:lang w:eastAsia="zh-CN"/>
              </w:rPr>
            </w:pPr>
            <w:r w:rsidRPr="001D386E">
              <w:rPr>
                <w:lang w:eastAsia="zh-CN"/>
              </w:rPr>
              <w:t>30</w:t>
            </w:r>
          </w:p>
        </w:tc>
        <w:tc>
          <w:tcPr>
            <w:tcW w:w="588" w:type="dxa"/>
            <w:shd w:val="clear" w:color="auto" w:fill="auto"/>
            <w:vAlign w:val="center"/>
          </w:tcPr>
          <w:p w14:paraId="254DB0AA" w14:textId="77777777" w:rsidR="00B96A1A" w:rsidRPr="001D386E" w:rsidRDefault="00B96A1A" w:rsidP="005C6DFA">
            <w:pPr>
              <w:pStyle w:val="TAC"/>
              <w:rPr>
                <w:lang w:eastAsia="ja-JP"/>
              </w:rPr>
            </w:pPr>
          </w:p>
        </w:tc>
        <w:tc>
          <w:tcPr>
            <w:tcW w:w="586" w:type="dxa"/>
            <w:vAlign w:val="center"/>
          </w:tcPr>
          <w:p w14:paraId="307F2614" w14:textId="77777777" w:rsidR="00B96A1A" w:rsidRPr="001D386E" w:rsidRDefault="00B96A1A" w:rsidP="005C6DFA">
            <w:pPr>
              <w:pStyle w:val="TAC"/>
              <w:rPr>
                <w:lang w:eastAsia="ja-JP"/>
              </w:rPr>
            </w:pPr>
          </w:p>
        </w:tc>
        <w:tc>
          <w:tcPr>
            <w:tcW w:w="588" w:type="dxa"/>
            <w:gridSpan w:val="2"/>
            <w:vAlign w:val="center"/>
          </w:tcPr>
          <w:p w14:paraId="18E48936"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12709C16"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0520A5B4" w14:textId="77777777" w:rsidR="00B96A1A" w:rsidRPr="001D386E" w:rsidRDefault="00B96A1A" w:rsidP="005C6DFA">
            <w:pPr>
              <w:pStyle w:val="TAC"/>
              <w:rPr>
                <w:lang w:eastAsia="ja-JP"/>
              </w:rPr>
            </w:pPr>
          </w:p>
        </w:tc>
        <w:tc>
          <w:tcPr>
            <w:tcW w:w="588" w:type="dxa"/>
            <w:gridSpan w:val="2"/>
            <w:vAlign w:val="center"/>
          </w:tcPr>
          <w:p w14:paraId="50819639" w14:textId="77777777" w:rsidR="00B96A1A" w:rsidRPr="001D386E" w:rsidRDefault="00B96A1A" w:rsidP="005C6DFA">
            <w:pPr>
              <w:pStyle w:val="TAC"/>
              <w:rPr>
                <w:lang w:eastAsia="ja-JP"/>
              </w:rPr>
            </w:pPr>
          </w:p>
        </w:tc>
        <w:tc>
          <w:tcPr>
            <w:tcW w:w="1187" w:type="dxa"/>
            <w:vMerge/>
            <w:vAlign w:val="center"/>
          </w:tcPr>
          <w:p w14:paraId="166CEC84" w14:textId="77777777" w:rsidR="00B96A1A" w:rsidRPr="001D386E" w:rsidRDefault="00B96A1A" w:rsidP="005C6DFA">
            <w:pPr>
              <w:pStyle w:val="TAC"/>
              <w:rPr>
                <w:lang w:eastAsia="ja-JP"/>
              </w:rPr>
            </w:pPr>
          </w:p>
        </w:tc>
        <w:tc>
          <w:tcPr>
            <w:tcW w:w="1286" w:type="dxa"/>
            <w:vMerge/>
            <w:vAlign w:val="center"/>
          </w:tcPr>
          <w:p w14:paraId="6BBA3554" w14:textId="77777777" w:rsidR="00B96A1A" w:rsidRPr="001D386E" w:rsidRDefault="00B96A1A" w:rsidP="005C6DFA">
            <w:pPr>
              <w:pStyle w:val="TAC"/>
              <w:rPr>
                <w:lang w:eastAsia="ja-JP"/>
              </w:rPr>
            </w:pPr>
          </w:p>
        </w:tc>
      </w:tr>
      <w:tr w:rsidR="00B96A1A" w:rsidRPr="001D386E" w14:paraId="09C18903" w14:textId="77777777" w:rsidTr="005C6DFA">
        <w:trPr>
          <w:trHeight w:val="223"/>
          <w:jc w:val="center"/>
        </w:trPr>
        <w:tc>
          <w:tcPr>
            <w:tcW w:w="1594" w:type="dxa"/>
            <w:vMerge/>
            <w:vAlign w:val="center"/>
          </w:tcPr>
          <w:p w14:paraId="5754B374" w14:textId="77777777" w:rsidR="00B96A1A" w:rsidRPr="001D386E" w:rsidRDefault="00B96A1A" w:rsidP="005C6DFA">
            <w:pPr>
              <w:pStyle w:val="TAC"/>
              <w:rPr>
                <w:lang w:eastAsia="ja-JP"/>
              </w:rPr>
            </w:pPr>
          </w:p>
        </w:tc>
        <w:tc>
          <w:tcPr>
            <w:tcW w:w="1466" w:type="dxa"/>
            <w:vMerge/>
            <w:vAlign w:val="center"/>
          </w:tcPr>
          <w:p w14:paraId="67753ACF" w14:textId="77777777" w:rsidR="00B96A1A" w:rsidRPr="001D386E" w:rsidRDefault="00B96A1A" w:rsidP="005C6DFA">
            <w:pPr>
              <w:pStyle w:val="TAC"/>
              <w:rPr>
                <w:lang w:eastAsia="zh-CN"/>
              </w:rPr>
            </w:pPr>
          </w:p>
        </w:tc>
        <w:tc>
          <w:tcPr>
            <w:tcW w:w="767" w:type="dxa"/>
            <w:shd w:val="clear" w:color="auto" w:fill="auto"/>
            <w:vAlign w:val="center"/>
          </w:tcPr>
          <w:p w14:paraId="175E16F4" w14:textId="77777777" w:rsidR="00B96A1A" w:rsidRPr="001D386E" w:rsidRDefault="00B96A1A" w:rsidP="005C6DFA">
            <w:pPr>
              <w:pStyle w:val="TAC"/>
              <w:rPr>
                <w:lang w:eastAsia="zh-CN"/>
              </w:rPr>
            </w:pPr>
            <w:r w:rsidRPr="001D386E">
              <w:rPr>
                <w:lang w:eastAsia="zh-CN"/>
              </w:rPr>
              <w:t>66</w:t>
            </w:r>
          </w:p>
        </w:tc>
        <w:tc>
          <w:tcPr>
            <w:tcW w:w="588" w:type="dxa"/>
            <w:shd w:val="clear" w:color="auto" w:fill="auto"/>
            <w:vAlign w:val="center"/>
          </w:tcPr>
          <w:p w14:paraId="0FA35CDE" w14:textId="77777777" w:rsidR="00B96A1A" w:rsidRPr="001D386E" w:rsidRDefault="00B96A1A" w:rsidP="005C6DFA">
            <w:pPr>
              <w:pStyle w:val="TAC"/>
              <w:rPr>
                <w:lang w:eastAsia="ja-JP"/>
              </w:rPr>
            </w:pPr>
          </w:p>
        </w:tc>
        <w:tc>
          <w:tcPr>
            <w:tcW w:w="586" w:type="dxa"/>
            <w:vAlign w:val="center"/>
          </w:tcPr>
          <w:p w14:paraId="092E7C68" w14:textId="77777777" w:rsidR="00B96A1A" w:rsidRPr="001D386E" w:rsidRDefault="00B96A1A" w:rsidP="005C6DFA">
            <w:pPr>
              <w:pStyle w:val="TAC"/>
              <w:rPr>
                <w:lang w:eastAsia="ja-JP"/>
              </w:rPr>
            </w:pPr>
          </w:p>
        </w:tc>
        <w:tc>
          <w:tcPr>
            <w:tcW w:w="588" w:type="dxa"/>
            <w:gridSpan w:val="2"/>
            <w:vAlign w:val="center"/>
          </w:tcPr>
          <w:p w14:paraId="57674765"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302ACE93"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7543B1EB"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410D8061" w14:textId="77777777" w:rsidR="00B96A1A" w:rsidRPr="001D386E" w:rsidRDefault="00B96A1A" w:rsidP="005C6DFA">
            <w:pPr>
              <w:pStyle w:val="TAC"/>
              <w:rPr>
                <w:lang w:eastAsia="ja-JP"/>
              </w:rPr>
            </w:pPr>
            <w:r w:rsidRPr="001D386E">
              <w:rPr>
                <w:lang w:eastAsia="ja-JP"/>
              </w:rPr>
              <w:t>Yes</w:t>
            </w:r>
          </w:p>
        </w:tc>
        <w:tc>
          <w:tcPr>
            <w:tcW w:w="1187" w:type="dxa"/>
            <w:vMerge/>
            <w:vAlign w:val="center"/>
          </w:tcPr>
          <w:p w14:paraId="3E02D464" w14:textId="77777777" w:rsidR="00B96A1A" w:rsidRPr="001D386E" w:rsidRDefault="00B96A1A" w:rsidP="005C6DFA">
            <w:pPr>
              <w:pStyle w:val="TAC"/>
              <w:rPr>
                <w:lang w:eastAsia="ja-JP"/>
              </w:rPr>
            </w:pPr>
          </w:p>
        </w:tc>
        <w:tc>
          <w:tcPr>
            <w:tcW w:w="1286" w:type="dxa"/>
            <w:vMerge/>
            <w:vAlign w:val="center"/>
          </w:tcPr>
          <w:p w14:paraId="0D9AE14A" w14:textId="77777777" w:rsidR="00B96A1A" w:rsidRPr="001D386E" w:rsidRDefault="00B96A1A" w:rsidP="005C6DFA">
            <w:pPr>
              <w:pStyle w:val="TAC"/>
              <w:rPr>
                <w:lang w:eastAsia="ja-JP"/>
              </w:rPr>
            </w:pPr>
          </w:p>
        </w:tc>
      </w:tr>
      <w:tr w:rsidR="00B96A1A" w:rsidRPr="001D386E" w14:paraId="3CEE8843" w14:textId="77777777" w:rsidTr="005C6DFA">
        <w:trPr>
          <w:trHeight w:val="223"/>
          <w:jc w:val="center"/>
        </w:trPr>
        <w:tc>
          <w:tcPr>
            <w:tcW w:w="1594" w:type="dxa"/>
            <w:vMerge w:val="restart"/>
            <w:vAlign w:val="center"/>
          </w:tcPr>
          <w:p w14:paraId="60B1E33F" w14:textId="77777777" w:rsidR="00B96A1A" w:rsidRPr="001D386E" w:rsidRDefault="00B96A1A" w:rsidP="005C6DFA">
            <w:pPr>
              <w:pStyle w:val="TAC"/>
              <w:rPr>
                <w:lang w:eastAsia="ja-JP"/>
              </w:rPr>
            </w:pPr>
            <w:bookmarkStart w:id="22" w:name="_Hlk505648055"/>
            <w:r w:rsidRPr="001D386E">
              <w:rPr>
                <w:bCs/>
                <w:lang w:val="en-US"/>
              </w:rPr>
              <w:t>CA_5B-30A-66A-66A</w:t>
            </w:r>
            <w:bookmarkEnd w:id="22"/>
          </w:p>
        </w:tc>
        <w:tc>
          <w:tcPr>
            <w:tcW w:w="1466" w:type="dxa"/>
            <w:vMerge w:val="restart"/>
            <w:vAlign w:val="center"/>
          </w:tcPr>
          <w:p w14:paraId="2367D9B4"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6217A4DB" w14:textId="77777777" w:rsidR="00B96A1A" w:rsidRPr="001D386E" w:rsidRDefault="00B96A1A" w:rsidP="005C6DFA">
            <w:pPr>
              <w:pStyle w:val="TAC"/>
              <w:rPr>
                <w:lang w:eastAsia="zh-CN"/>
              </w:rPr>
            </w:pPr>
            <w:r w:rsidRPr="001D386E">
              <w:rPr>
                <w:lang w:eastAsia="zh-CN"/>
              </w:rPr>
              <w:t>5</w:t>
            </w:r>
          </w:p>
        </w:tc>
        <w:tc>
          <w:tcPr>
            <w:tcW w:w="3523" w:type="dxa"/>
            <w:gridSpan w:val="10"/>
            <w:shd w:val="clear" w:color="auto" w:fill="auto"/>
            <w:vAlign w:val="center"/>
          </w:tcPr>
          <w:p w14:paraId="401C56ED" w14:textId="77777777" w:rsidR="00B96A1A" w:rsidRPr="001D386E" w:rsidRDefault="00B96A1A" w:rsidP="005C6DFA">
            <w:pPr>
              <w:pStyle w:val="TAC"/>
              <w:rPr>
                <w:lang w:val="en-US" w:eastAsia="ja-JP"/>
              </w:rPr>
            </w:pPr>
            <w:r w:rsidRPr="001D386E">
              <w:rPr>
                <w:lang w:val="en-US"/>
              </w:rPr>
              <w:t>See CA_5B Bandwidth Combination Set 0 in Table 5.6A.1-1</w:t>
            </w:r>
          </w:p>
        </w:tc>
        <w:tc>
          <w:tcPr>
            <w:tcW w:w="1187" w:type="dxa"/>
            <w:vMerge w:val="restart"/>
            <w:vAlign w:val="center"/>
          </w:tcPr>
          <w:p w14:paraId="1A3F951F" w14:textId="77777777" w:rsidR="00B96A1A" w:rsidRPr="001D386E" w:rsidRDefault="00B96A1A" w:rsidP="005C6DFA">
            <w:pPr>
              <w:pStyle w:val="TAC"/>
              <w:rPr>
                <w:lang w:eastAsia="ja-JP"/>
              </w:rPr>
            </w:pPr>
            <w:r w:rsidRPr="001D386E">
              <w:rPr>
                <w:lang w:eastAsia="ja-JP"/>
              </w:rPr>
              <w:t>70</w:t>
            </w:r>
          </w:p>
        </w:tc>
        <w:tc>
          <w:tcPr>
            <w:tcW w:w="1286" w:type="dxa"/>
            <w:vMerge w:val="restart"/>
            <w:vAlign w:val="center"/>
          </w:tcPr>
          <w:p w14:paraId="144883A2" w14:textId="77777777" w:rsidR="00B96A1A" w:rsidRPr="001D386E" w:rsidRDefault="00B96A1A" w:rsidP="005C6DFA">
            <w:pPr>
              <w:pStyle w:val="TAC"/>
              <w:rPr>
                <w:lang w:eastAsia="ja-JP"/>
              </w:rPr>
            </w:pPr>
            <w:r w:rsidRPr="001D386E">
              <w:rPr>
                <w:lang w:eastAsia="ja-JP"/>
              </w:rPr>
              <w:t>0</w:t>
            </w:r>
          </w:p>
        </w:tc>
      </w:tr>
      <w:tr w:rsidR="00B96A1A" w:rsidRPr="001D386E" w14:paraId="000F7F11" w14:textId="77777777" w:rsidTr="005C6DFA">
        <w:trPr>
          <w:trHeight w:val="223"/>
          <w:jc w:val="center"/>
        </w:trPr>
        <w:tc>
          <w:tcPr>
            <w:tcW w:w="1594" w:type="dxa"/>
            <w:vMerge/>
            <w:vAlign w:val="center"/>
          </w:tcPr>
          <w:p w14:paraId="25EE44D6" w14:textId="77777777" w:rsidR="00B96A1A" w:rsidRPr="001D386E" w:rsidRDefault="00B96A1A" w:rsidP="005C6DFA">
            <w:pPr>
              <w:pStyle w:val="TAC"/>
              <w:rPr>
                <w:lang w:eastAsia="ja-JP"/>
              </w:rPr>
            </w:pPr>
          </w:p>
        </w:tc>
        <w:tc>
          <w:tcPr>
            <w:tcW w:w="1466" w:type="dxa"/>
            <w:vMerge/>
            <w:vAlign w:val="center"/>
          </w:tcPr>
          <w:p w14:paraId="40D39F0F" w14:textId="77777777" w:rsidR="00B96A1A" w:rsidRPr="001D386E" w:rsidRDefault="00B96A1A" w:rsidP="005C6DFA">
            <w:pPr>
              <w:pStyle w:val="TAC"/>
              <w:rPr>
                <w:lang w:eastAsia="zh-CN"/>
              </w:rPr>
            </w:pPr>
          </w:p>
        </w:tc>
        <w:tc>
          <w:tcPr>
            <w:tcW w:w="767" w:type="dxa"/>
            <w:shd w:val="clear" w:color="auto" w:fill="auto"/>
            <w:vAlign w:val="center"/>
          </w:tcPr>
          <w:p w14:paraId="1189C9B6" w14:textId="77777777" w:rsidR="00B96A1A" w:rsidRPr="001D386E" w:rsidRDefault="00B96A1A" w:rsidP="005C6DFA">
            <w:pPr>
              <w:pStyle w:val="TAC"/>
              <w:rPr>
                <w:lang w:eastAsia="zh-CN"/>
              </w:rPr>
            </w:pPr>
            <w:r w:rsidRPr="001D386E">
              <w:rPr>
                <w:lang w:eastAsia="zh-CN"/>
              </w:rPr>
              <w:t>30</w:t>
            </w:r>
          </w:p>
        </w:tc>
        <w:tc>
          <w:tcPr>
            <w:tcW w:w="588" w:type="dxa"/>
            <w:shd w:val="clear" w:color="auto" w:fill="auto"/>
            <w:vAlign w:val="center"/>
          </w:tcPr>
          <w:p w14:paraId="6E0BF4A0" w14:textId="77777777" w:rsidR="00B96A1A" w:rsidRPr="001D386E" w:rsidRDefault="00B96A1A" w:rsidP="005C6DFA">
            <w:pPr>
              <w:pStyle w:val="TAC"/>
              <w:rPr>
                <w:lang w:eastAsia="ja-JP"/>
              </w:rPr>
            </w:pPr>
          </w:p>
        </w:tc>
        <w:tc>
          <w:tcPr>
            <w:tcW w:w="586" w:type="dxa"/>
            <w:vAlign w:val="center"/>
          </w:tcPr>
          <w:p w14:paraId="5BB49017" w14:textId="77777777" w:rsidR="00B96A1A" w:rsidRPr="001D386E" w:rsidRDefault="00B96A1A" w:rsidP="005C6DFA">
            <w:pPr>
              <w:pStyle w:val="TAC"/>
              <w:rPr>
                <w:lang w:eastAsia="ja-JP"/>
              </w:rPr>
            </w:pPr>
          </w:p>
        </w:tc>
        <w:tc>
          <w:tcPr>
            <w:tcW w:w="588" w:type="dxa"/>
            <w:gridSpan w:val="2"/>
            <w:vAlign w:val="center"/>
          </w:tcPr>
          <w:p w14:paraId="3908A6D6"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1BF52979"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2744D69C" w14:textId="77777777" w:rsidR="00B96A1A" w:rsidRPr="001D386E" w:rsidRDefault="00B96A1A" w:rsidP="005C6DFA">
            <w:pPr>
              <w:pStyle w:val="TAC"/>
              <w:rPr>
                <w:lang w:eastAsia="ja-JP"/>
              </w:rPr>
            </w:pPr>
          </w:p>
        </w:tc>
        <w:tc>
          <w:tcPr>
            <w:tcW w:w="588" w:type="dxa"/>
            <w:gridSpan w:val="2"/>
            <w:vAlign w:val="center"/>
          </w:tcPr>
          <w:p w14:paraId="16E9D55F" w14:textId="77777777" w:rsidR="00B96A1A" w:rsidRPr="001D386E" w:rsidRDefault="00B96A1A" w:rsidP="005C6DFA">
            <w:pPr>
              <w:pStyle w:val="TAC"/>
              <w:rPr>
                <w:lang w:eastAsia="ja-JP"/>
              </w:rPr>
            </w:pPr>
          </w:p>
        </w:tc>
        <w:tc>
          <w:tcPr>
            <w:tcW w:w="1187" w:type="dxa"/>
            <w:vMerge/>
            <w:vAlign w:val="center"/>
          </w:tcPr>
          <w:p w14:paraId="23AB67EB" w14:textId="77777777" w:rsidR="00B96A1A" w:rsidRPr="001D386E" w:rsidRDefault="00B96A1A" w:rsidP="005C6DFA">
            <w:pPr>
              <w:pStyle w:val="TAC"/>
              <w:rPr>
                <w:lang w:eastAsia="ja-JP"/>
              </w:rPr>
            </w:pPr>
          </w:p>
        </w:tc>
        <w:tc>
          <w:tcPr>
            <w:tcW w:w="1286" w:type="dxa"/>
            <w:vMerge/>
            <w:vAlign w:val="center"/>
          </w:tcPr>
          <w:p w14:paraId="01BE6403" w14:textId="77777777" w:rsidR="00B96A1A" w:rsidRPr="001D386E" w:rsidRDefault="00B96A1A" w:rsidP="005C6DFA">
            <w:pPr>
              <w:pStyle w:val="TAC"/>
              <w:rPr>
                <w:lang w:eastAsia="ja-JP"/>
              </w:rPr>
            </w:pPr>
          </w:p>
        </w:tc>
      </w:tr>
      <w:tr w:rsidR="00B96A1A" w:rsidRPr="001D386E" w14:paraId="75762FEB" w14:textId="77777777" w:rsidTr="005C6DFA">
        <w:trPr>
          <w:trHeight w:val="223"/>
          <w:jc w:val="center"/>
        </w:trPr>
        <w:tc>
          <w:tcPr>
            <w:tcW w:w="1594" w:type="dxa"/>
            <w:vMerge/>
            <w:vAlign w:val="center"/>
          </w:tcPr>
          <w:p w14:paraId="6D8A5697" w14:textId="77777777" w:rsidR="00B96A1A" w:rsidRPr="001D386E" w:rsidRDefault="00B96A1A" w:rsidP="005C6DFA">
            <w:pPr>
              <w:pStyle w:val="TAC"/>
              <w:rPr>
                <w:lang w:eastAsia="ja-JP"/>
              </w:rPr>
            </w:pPr>
          </w:p>
        </w:tc>
        <w:tc>
          <w:tcPr>
            <w:tcW w:w="1466" w:type="dxa"/>
            <w:vMerge/>
            <w:vAlign w:val="center"/>
          </w:tcPr>
          <w:p w14:paraId="6F28BE28" w14:textId="77777777" w:rsidR="00B96A1A" w:rsidRPr="001D386E" w:rsidRDefault="00B96A1A" w:rsidP="005C6DFA">
            <w:pPr>
              <w:pStyle w:val="TAC"/>
              <w:rPr>
                <w:lang w:eastAsia="zh-CN"/>
              </w:rPr>
            </w:pPr>
          </w:p>
        </w:tc>
        <w:tc>
          <w:tcPr>
            <w:tcW w:w="767" w:type="dxa"/>
            <w:shd w:val="clear" w:color="auto" w:fill="auto"/>
            <w:vAlign w:val="center"/>
          </w:tcPr>
          <w:p w14:paraId="0913F59A" w14:textId="77777777" w:rsidR="00B96A1A" w:rsidRPr="001D386E" w:rsidRDefault="00B96A1A" w:rsidP="005C6DFA">
            <w:pPr>
              <w:pStyle w:val="TAC"/>
              <w:rPr>
                <w:lang w:eastAsia="zh-CN"/>
              </w:rPr>
            </w:pPr>
            <w:r w:rsidRPr="001D386E">
              <w:rPr>
                <w:lang w:eastAsia="zh-CN"/>
              </w:rPr>
              <w:t>66</w:t>
            </w:r>
          </w:p>
        </w:tc>
        <w:tc>
          <w:tcPr>
            <w:tcW w:w="3523" w:type="dxa"/>
            <w:gridSpan w:val="10"/>
            <w:shd w:val="clear" w:color="auto" w:fill="auto"/>
            <w:vAlign w:val="center"/>
          </w:tcPr>
          <w:p w14:paraId="5DC1CC2A" w14:textId="77777777" w:rsidR="00B96A1A" w:rsidRPr="001D386E" w:rsidRDefault="00B96A1A" w:rsidP="005C6DFA">
            <w:pPr>
              <w:pStyle w:val="TAC"/>
              <w:rPr>
                <w:lang w:eastAsia="ja-JP"/>
              </w:rPr>
            </w:pPr>
            <w:r w:rsidRPr="001D386E">
              <w:rPr>
                <w:lang w:eastAsia="ja-JP"/>
              </w:rPr>
              <w:t>See CA_66A-66A Bandwidth Combination Set 0 in Table 5.6A.1-3</w:t>
            </w:r>
          </w:p>
        </w:tc>
        <w:tc>
          <w:tcPr>
            <w:tcW w:w="1187" w:type="dxa"/>
            <w:vMerge/>
            <w:vAlign w:val="center"/>
          </w:tcPr>
          <w:p w14:paraId="6EC26270" w14:textId="77777777" w:rsidR="00B96A1A" w:rsidRPr="001D386E" w:rsidRDefault="00B96A1A" w:rsidP="005C6DFA">
            <w:pPr>
              <w:pStyle w:val="TAC"/>
              <w:rPr>
                <w:lang w:eastAsia="ja-JP"/>
              </w:rPr>
            </w:pPr>
          </w:p>
        </w:tc>
        <w:tc>
          <w:tcPr>
            <w:tcW w:w="1286" w:type="dxa"/>
            <w:vMerge/>
            <w:vAlign w:val="center"/>
          </w:tcPr>
          <w:p w14:paraId="32475434" w14:textId="77777777" w:rsidR="00B96A1A" w:rsidRPr="001D386E" w:rsidRDefault="00B96A1A" w:rsidP="005C6DFA">
            <w:pPr>
              <w:pStyle w:val="TAC"/>
              <w:rPr>
                <w:lang w:eastAsia="ja-JP"/>
              </w:rPr>
            </w:pPr>
          </w:p>
        </w:tc>
      </w:tr>
      <w:tr w:rsidR="00B96A1A" w:rsidRPr="001D386E" w14:paraId="1E739D60" w14:textId="77777777" w:rsidTr="005C6DFA">
        <w:trPr>
          <w:trHeight w:val="223"/>
          <w:jc w:val="center"/>
        </w:trPr>
        <w:tc>
          <w:tcPr>
            <w:tcW w:w="1594" w:type="dxa"/>
            <w:vMerge w:val="restart"/>
            <w:vAlign w:val="center"/>
          </w:tcPr>
          <w:p w14:paraId="52195330" w14:textId="77777777" w:rsidR="00B96A1A" w:rsidRPr="001D386E" w:rsidRDefault="00B96A1A" w:rsidP="005C6DFA">
            <w:pPr>
              <w:pStyle w:val="TAC"/>
            </w:pPr>
            <w:r w:rsidRPr="001D386E">
              <w:rPr>
                <w:lang w:eastAsia="zh-CN"/>
              </w:rPr>
              <w:t>CA_</w:t>
            </w:r>
            <w:r w:rsidRPr="001D386E">
              <w:rPr>
                <w:rFonts w:eastAsia="SimSun" w:hint="eastAsia"/>
                <w:lang w:eastAsia="zh-CN"/>
              </w:rPr>
              <w:t>5</w:t>
            </w:r>
            <w:r w:rsidRPr="001D386E">
              <w:rPr>
                <w:lang w:eastAsia="zh-CN"/>
              </w:rPr>
              <w:t>A-</w:t>
            </w:r>
            <w:r w:rsidRPr="001D386E">
              <w:rPr>
                <w:rFonts w:hint="eastAsia"/>
                <w:lang w:eastAsia="zh-CN"/>
              </w:rPr>
              <w:t>46</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30994C5A"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0412F277" w14:textId="77777777" w:rsidR="00B96A1A" w:rsidRPr="001D386E" w:rsidRDefault="00B96A1A" w:rsidP="005C6DFA">
            <w:pPr>
              <w:pStyle w:val="TAC"/>
              <w:rPr>
                <w:lang w:eastAsia="zh-CN"/>
              </w:rPr>
            </w:pPr>
            <w:r w:rsidRPr="001D386E">
              <w:rPr>
                <w:lang w:eastAsia="ja-JP"/>
              </w:rPr>
              <w:t>5</w:t>
            </w:r>
          </w:p>
        </w:tc>
        <w:tc>
          <w:tcPr>
            <w:tcW w:w="588" w:type="dxa"/>
            <w:shd w:val="clear" w:color="auto" w:fill="auto"/>
            <w:vAlign w:val="center"/>
          </w:tcPr>
          <w:p w14:paraId="65EC6392" w14:textId="77777777" w:rsidR="00B96A1A" w:rsidRPr="001D386E" w:rsidRDefault="00B96A1A" w:rsidP="005C6DFA">
            <w:pPr>
              <w:pStyle w:val="TAC"/>
            </w:pPr>
          </w:p>
        </w:tc>
        <w:tc>
          <w:tcPr>
            <w:tcW w:w="586" w:type="dxa"/>
            <w:vAlign w:val="center"/>
          </w:tcPr>
          <w:p w14:paraId="38B4B58D" w14:textId="77777777" w:rsidR="00B96A1A" w:rsidRPr="001D386E" w:rsidRDefault="00B96A1A" w:rsidP="005C6DFA">
            <w:pPr>
              <w:pStyle w:val="TAC"/>
            </w:pPr>
          </w:p>
        </w:tc>
        <w:tc>
          <w:tcPr>
            <w:tcW w:w="588" w:type="dxa"/>
            <w:gridSpan w:val="2"/>
            <w:vAlign w:val="center"/>
          </w:tcPr>
          <w:p w14:paraId="07A5B014" w14:textId="77777777" w:rsidR="00B96A1A" w:rsidRPr="001D386E" w:rsidRDefault="00B96A1A" w:rsidP="005C6DFA">
            <w:pPr>
              <w:pStyle w:val="TAC"/>
            </w:pPr>
            <w:r w:rsidRPr="001D386E">
              <w:rPr>
                <w:lang w:eastAsia="ja-JP"/>
              </w:rPr>
              <w:t>Yes</w:t>
            </w:r>
          </w:p>
        </w:tc>
        <w:tc>
          <w:tcPr>
            <w:tcW w:w="586" w:type="dxa"/>
            <w:gridSpan w:val="2"/>
            <w:vAlign w:val="center"/>
          </w:tcPr>
          <w:p w14:paraId="7A60982C" w14:textId="77777777" w:rsidR="00B96A1A" w:rsidRPr="001D386E" w:rsidRDefault="00B96A1A" w:rsidP="005C6DFA">
            <w:pPr>
              <w:pStyle w:val="TAC"/>
            </w:pPr>
            <w:r w:rsidRPr="001D386E">
              <w:rPr>
                <w:lang w:eastAsia="ja-JP"/>
              </w:rPr>
              <w:t>Yes</w:t>
            </w:r>
          </w:p>
        </w:tc>
        <w:tc>
          <w:tcPr>
            <w:tcW w:w="587" w:type="dxa"/>
            <w:gridSpan w:val="2"/>
            <w:vAlign w:val="center"/>
          </w:tcPr>
          <w:p w14:paraId="66BAD6EE" w14:textId="77777777" w:rsidR="00B96A1A" w:rsidRPr="001D386E" w:rsidRDefault="00B96A1A" w:rsidP="005C6DFA">
            <w:pPr>
              <w:pStyle w:val="TAC"/>
            </w:pPr>
          </w:p>
        </w:tc>
        <w:tc>
          <w:tcPr>
            <w:tcW w:w="588" w:type="dxa"/>
            <w:gridSpan w:val="2"/>
            <w:vAlign w:val="center"/>
          </w:tcPr>
          <w:p w14:paraId="28D4478C" w14:textId="77777777" w:rsidR="00B96A1A" w:rsidRPr="001D386E" w:rsidRDefault="00B96A1A" w:rsidP="005C6DFA">
            <w:pPr>
              <w:pStyle w:val="TAC"/>
            </w:pPr>
          </w:p>
        </w:tc>
        <w:tc>
          <w:tcPr>
            <w:tcW w:w="1187" w:type="dxa"/>
            <w:vMerge w:val="restart"/>
            <w:vAlign w:val="center"/>
          </w:tcPr>
          <w:p w14:paraId="72C98C97" w14:textId="77777777" w:rsidR="00B96A1A" w:rsidRPr="001D386E" w:rsidRDefault="00B96A1A" w:rsidP="005C6DFA">
            <w:pPr>
              <w:pStyle w:val="TAC"/>
            </w:pPr>
            <w:r w:rsidRPr="001D386E">
              <w:t>50</w:t>
            </w:r>
          </w:p>
        </w:tc>
        <w:tc>
          <w:tcPr>
            <w:tcW w:w="1286" w:type="dxa"/>
            <w:vMerge w:val="restart"/>
            <w:vAlign w:val="center"/>
          </w:tcPr>
          <w:p w14:paraId="392368AE" w14:textId="77777777" w:rsidR="00B96A1A" w:rsidRPr="001D386E" w:rsidRDefault="00B96A1A" w:rsidP="005C6DFA">
            <w:pPr>
              <w:pStyle w:val="TAC"/>
            </w:pPr>
            <w:r w:rsidRPr="001D386E">
              <w:t>0</w:t>
            </w:r>
          </w:p>
        </w:tc>
      </w:tr>
      <w:tr w:rsidR="00B96A1A" w:rsidRPr="001D386E" w14:paraId="054B5BEF" w14:textId="77777777" w:rsidTr="005C6DFA">
        <w:trPr>
          <w:trHeight w:val="223"/>
          <w:jc w:val="center"/>
        </w:trPr>
        <w:tc>
          <w:tcPr>
            <w:tcW w:w="1594" w:type="dxa"/>
            <w:vMerge/>
            <w:vAlign w:val="center"/>
          </w:tcPr>
          <w:p w14:paraId="54692E43" w14:textId="77777777" w:rsidR="00B96A1A" w:rsidRPr="001D386E" w:rsidRDefault="00B96A1A" w:rsidP="005C6DFA">
            <w:pPr>
              <w:pStyle w:val="TAC"/>
            </w:pPr>
          </w:p>
        </w:tc>
        <w:tc>
          <w:tcPr>
            <w:tcW w:w="1466" w:type="dxa"/>
            <w:vMerge/>
            <w:vAlign w:val="center"/>
          </w:tcPr>
          <w:p w14:paraId="622097A1" w14:textId="77777777" w:rsidR="00B96A1A" w:rsidRPr="001D386E" w:rsidRDefault="00B96A1A" w:rsidP="005C6DFA">
            <w:pPr>
              <w:pStyle w:val="TAC"/>
              <w:rPr>
                <w:lang w:eastAsia="zh-CN"/>
              </w:rPr>
            </w:pPr>
          </w:p>
        </w:tc>
        <w:tc>
          <w:tcPr>
            <w:tcW w:w="767" w:type="dxa"/>
            <w:shd w:val="clear" w:color="auto" w:fill="auto"/>
            <w:vAlign w:val="center"/>
          </w:tcPr>
          <w:p w14:paraId="1765ECC8" w14:textId="77777777" w:rsidR="00B96A1A" w:rsidRPr="001D386E" w:rsidRDefault="00B96A1A" w:rsidP="005C6DFA">
            <w:pPr>
              <w:pStyle w:val="TAC"/>
              <w:rPr>
                <w:lang w:eastAsia="zh-CN"/>
              </w:rPr>
            </w:pPr>
            <w:r w:rsidRPr="001D386E">
              <w:rPr>
                <w:lang w:eastAsia="ja-JP"/>
              </w:rPr>
              <w:t>46</w:t>
            </w:r>
          </w:p>
        </w:tc>
        <w:tc>
          <w:tcPr>
            <w:tcW w:w="588" w:type="dxa"/>
            <w:shd w:val="clear" w:color="auto" w:fill="auto"/>
            <w:vAlign w:val="center"/>
          </w:tcPr>
          <w:p w14:paraId="3C3980B6" w14:textId="77777777" w:rsidR="00B96A1A" w:rsidRPr="001D386E" w:rsidRDefault="00B96A1A" w:rsidP="005C6DFA">
            <w:pPr>
              <w:pStyle w:val="TAC"/>
            </w:pPr>
          </w:p>
        </w:tc>
        <w:tc>
          <w:tcPr>
            <w:tcW w:w="586" w:type="dxa"/>
            <w:vAlign w:val="center"/>
          </w:tcPr>
          <w:p w14:paraId="050B879C" w14:textId="77777777" w:rsidR="00B96A1A" w:rsidRPr="001D386E" w:rsidRDefault="00B96A1A" w:rsidP="005C6DFA">
            <w:pPr>
              <w:pStyle w:val="TAC"/>
            </w:pPr>
          </w:p>
        </w:tc>
        <w:tc>
          <w:tcPr>
            <w:tcW w:w="588" w:type="dxa"/>
            <w:gridSpan w:val="2"/>
            <w:vAlign w:val="center"/>
          </w:tcPr>
          <w:p w14:paraId="265E15B5" w14:textId="77777777" w:rsidR="00B96A1A" w:rsidRPr="001D386E" w:rsidRDefault="00B96A1A" w:rsidP="005C6DFA">
            <w:pPr>
              <w:pStyle w:val="TAC"/>
            </w:pPr>
          </w:p>
        </w:tc>
        <w:tc>
          <w:tcPr>
            <w:tcW w:w="586" w:type="dxa"/>
            <w:gridSpan w:val="2"/>
            <w:vAlign w:val="center"/>
          </w:tcPr>
          <w:p w14:paraId="027396C7" w14:textId="77777777" w:rsidR="00B96A1A" w:rsidRPr="001D386E" w:rsidRDefault="00B96A1A" w:rsidP="005C6DFA">
            <w:pPr>
              <w:pStyle w:val="TAC"/>
            </w:pPr>
          </w:p>
        </w:tc>
        <w:tc>
          <w:tcPr>
            <w:tcW w:w="587" w:type="dxa"/>
            <w:gridSpan w:val="2"/>
            <w:vAlign w:val="center"/>
          </w:tcPr>
          <w:p w14:paraId="276BF17D" w14:textId="77777777" w:rsidR="00B96A1A" w:rsidRPr="001D386E" w:rsidRDefault="00B96A1A" w:rsidP="005C6DFA">
            <w:pPr>
              <w:pStyle w:val="TAC"/>
            </w:pPr>
          </w:p>
        </w:tc>
        <w:tc>
          <w:tcPr>
            <w:tcW w:w="588" w:type="dxa"/>
            <w:gridSpan w:val="2"/>
            <w:vAlign w:val="center"/>
          </w:tcPr>
          <w:p w14:paraId="731C0DCB" w14:textId="77777777" w:rsidR="00B96A1A" w:rsidRPr="001D386E" w:rsidRDefault="00B96A1A" w:rsidP="005C6DFA">
            <w:pPr>
              <w:pStyle w:val="TAC"/>
            </w:pPr>
            <w:r w:rsidRPr="001D386E">
              <w:rPr>
                <w:rFonts w:hint="eastAsia"/>
                <w:lang w:eastAsia="zh-CN"/>
              </w:rPr>
              <w:t>Yes</w:t>
            </w:r>
          </w:p>
        </w:tc>
        <w:tc>
          <w:tcPr>
            <w:tcW w:w="1187" w:type="dxa"/>
            <w:vMerge/>
            <w:vAlign w:val="center"/>
          </w:tcPr>
          <w:p w14:paraId="164A1D3C" w14:textId="77777777" w:rsidR="00B96A1A" w:rsidRPr="001D386E" w:rsidRDefault="00B96A1A" w:rsidP="005C6DFA">
            <w:pPr>
              <w:pStyle w:val="TAC"/>
            </w:pPr>
          </w:p>
        </w:tc>
        <w:tc>
          <w:tcPr>
            <w:tcW w:w="1286" w:type="dxa"/>
            <w:vMerge/>
            <w:vAlign w:val="center"/>
          </w:tcPr>
          <w:p w14:paraId="34503D45" w14:textId="77777777" w:rsidR="00B96A1A" w:rsidRPr="001D386E" w:rsidRDefault="00B96A1A" w:rsidP="005C6DFA">
            <w:pPr>
              <w:pStyle w:val="TAC"/>
            </w:pPr>
          </w:p>
        </w:tc>
      </w:tr>
      <w:tr w:rsidR="00B96A1A" w:rsidRPr="001D386E" w14:paraId="7C4F2BB8" w14:textId="77777777" w:rsidTr="005C6DFA">
        <w:trPr>
          <w:trHeight w:val="223"/>
          <w:jc w:val="center"/>
        </w:trPr>
        <w:tc>
          <w:tcPr>
            <w:tcW w:w="1594" w:type="dxa"/>
            <w:vMerge/>
            <w:vAlign w:val="center"/>
          </w:tcPr>
          <w:p w14:paraId="37128776" w14:textId="77777777" w:rsidR="00B96A1A" w:rsidRPr="001D386E" w:rsidRDefault="00B96A1A" w:rsidP="005C6DFA">
            <w:pPr>
              <w:pStyle w:val="TAC"/>
            </w:pPr>
          </w:p>
        </w:tc>
        <w:tc>
          <w:tcPr>
            <w:tcW w:w="1466" w:type="dxa"/>
            <w:vMerge/>
            <w:vAlign w:val="center"/>
          </w:tcPr>
          <w:p w14:paraId="5CE39714" w14:textId="77777777" w:rsidR="00B96A1A" w:rsidRPr="001D386E" w:rsidRDefault="00B96A1A" w:rsidP="005C6DFA">
            <w:pPr>
              <w:pStyle w:val="TAC"/>
              <w:rPr>
                <w:lang w:eastAsia="zh-CN"/>
              </w:rPr>
            </w:pPr>
          </w:p>
        </w:tc>
        <w:tc>
          <w:tcPr>
            <w:tcW w:w="767" w:type="dxa"/>
            <w:shd w:val="clear" w:color="auto" w:fill="auto"/>
            <w:vAlign w:val="center"/>
          </w:tcPr>
          <w:p w14:paraId="2227B29C" w14:textId="77777777" w:rsidR="00B96A1A" w:rsidRPr="001D386E" w:rsidRDefault="00B96A1A" w:rsidP="005C6DFA">
            <w:pPr>
              <w:pStyle w:val="TAC"/>
              <w:rPr>
                <w:lang w:eastAsia="zh-CN"/>
              </w:rPr>
            </w:pPr>
            <w:r w:rsidRPr="001D386E">
              <w:rPr>
                <w:lang w:eastAsia="ja-JP"/>
              </w:rPr>
              <w:t>66</w:t>
            </w:r>
          </w:p>
        </w:tc>
        <w:tc>
          <w:tcPr>
            <w:tcW w:w="588" w:type="dxa"/>
            <w:shd w:val="clear" w:color="auto" w:fill="auto"/>
            <w:vAlign w:val="center"/>
          </w:tcPr>
          <w:p w14:paraId="67FBC411" w14:textId="77777777" w:rsidR="00B96A1A" w:rsidRPr="001D386E" w:rsidRDefault="00B96A1A" w:rsidP="005C6DFA">
            <w:pPr>
              <w:pStyle w:val="TAC"/>
            </w:pPr>
          </w:p>
        </w:tc>
        <w:tc>
          <w:tcPr>
            <w:tcW w:w="586" w:type="dxa"/>
            <w:vAlign w:val="center"/>
          </w:tcPr>
          <w:p w14:paraId="409D9F43" w14:textId="77777777" w:rsidR="00B96A1A" w:rsidRPr="001D386E" w:rsidRDefault="00B96A1A" w:rsidP="005C6DFA">
            <w:pPr>
              <w:pStyle w:val="TAC"/>
            </w:pPr>
          </w:p>
        </w:tc>
        <w:tc>
          <w:tcPr>
            <w:tcW w:w="588" w:type="dxa"/>
            <w:gridSpan w:val="2"/>
            <w:vAlign w:val="center"/>
          </w:tcPr>
          <w:p w14:paraId="79F39412" w14:textId="77777777" w:rsidR="00B96A1A" w:rsidRPr="001D386E" w:rsidRDefault="00B96A1A" w:rsidP="005C6DFA">
            <w:pPr>
              <w:pStyle w:val="TAC"/>
            </w:pPr>
            <w:r w:rsidRPr="001D386E">
              <w:rPr>
                <w:lang w:eastAsia="ja-JP"/>
              </w:rPr>
              <w:t>Yes</w:t>
            </w:r>
          </w:p>
        </w:tc>
        <w:tc>
          <w:tcPr>
            <w:tcW w:w="586" w:type="dxa"/>
            <w:gridSpan w:val="2"/>
            <w:vAlign w:val="center"/>
          </w:tcPr>
          <w:p w14:paraId="1084625D" w14:textId="77777777" w:rsidR="00B96A1A" w:rsidRPr="001D386E" w:rsidRDefault="00B96A1A" w:rsidP="005C6DFA">
            <w:pPr>
              <w:pStyle w:val="TAC"/>
            </w:pPr>
            <w:r w:rsidRPr="001D386E">
              <w:rPr>
                <w:lang w:eastAsia="ja-JP"/>
              </w:rPr>
              <w:t>Yes</w:t>
            </w:r>
          </w:p>
        </w:tc>
        <w:tc>
          <w:tcPr>
            <w:tcW w:w="587" w:type="dxa"/>
            <w:gridSpan w:val="2"/>
            <w:vAlign w:val="center"/>
          </w:tcPr>
          <w:p w14:paraId="41BE4BF2" w14:textId="77777777" w:rsidR="00B96A1A" w:rsidRPr="001D386E" w:rsidRDefault="00B96A1A" w:rsidP="005C6DFA">
            <w:pPr>
              <w:pStyle w:val="TAC"/>
            </w:pPr>
            <w:r w:rsidRPr="001D386E">
              <w:rPr>
                <w:lang w:eastAsia="ja-JP"/>
              </w:rPr>
              <w:t>Yes</w:t>
            </w:r>
          </w:p>
        </w:tc>
        <w:tc>
          <w:tcPr>
            <w:tcW w:w="588" w:type="dxa"/>
            <w:gridSpan w:val="2"/>
            <w:vAlign w:val="center"/>
          </w:tcPr>
          <w:p w14:paraId="3C746BAA" w14:textId="77777777" w:rsidR="00B96A1A" w:rsidRPr="001D386E" w:rsidRDefault="00B96A1A" w:rsidP="005C6DFA">
            <w:pPr>
              <w:pStyle w:val="TAC"/>
            </w:pPr>
            <w:r w:rsidRPr="001D386E">
              <w:rPr>
                <w:lang w:eastAsia="ja-JP"/>
              </w:rPr>
              <w:t>Yes</w:t>
            </w:r>
          </w:p>
        </w:tc>
        <w:tc>
          <w:tcPr>
            <w:tcW w:w="1187" w:type="dxa"/>
            <w:vMerge/>
            <w:vAlign w:val="center"/>
          </w:tcPr>
          <w:p w14:paraId="5953300C" w14:textId="77777777" w:rsidR="00B96A1A" w:rsidRPr="001D386E" w:rsidRDefault="00B96A1A" w:rsidP="005C6DFA">
            <w:pPr>
              <w:pStyle w:val="TAC"/>
            </w:pPr>
          </w:p>
        </w:tc>
        <w:tc>
          <w:tcPr>
            <w:tcW w:w="1286" w:type="dxa"/>
            <w:vMerge/>
            <w:vAlign w:val="center"/>
          </w:tcPr>
          <w:p w14:paraId="67672DA6" w14:textId="77777777" w:rsidR="00B96A1A" w:rsidRPr="001D386E" w:rsidRDefault="00B96A1A" w:rsidP="005C6DFA">
            <w:pPr>
              <w:pStyle w:val="TAC"/>
            </w:pPr>
          </w:p>
        </w:tc>
      </w:tr>
      <w:tr w:rsidR="00B96A1A" w:rsidRPr="001D386E" w14:paraId="03AE68FD" w14:textId="77777777" w:rsidTr="005C6DFA">
        <w:trPr>
          <w:trHeight w:val="223"/>
          <w:jc w:val="center"/>
        </w:trPr>
        <w:tc>
          <w:tcPr>
            <w:tcW w:w="1594" w:type="dxa"/>
            <w:vMerge w:val="restart"/>
            <w:vAlign w:val="center"/>
          </w:tcPr>
          <w:p w14:paraId="044D19B3" w14:textId="77777777" w:rsidR="00B96A1A" w:rsidRPr="001D386E" w:rsidRDefault="00B96A1A" w:rsidP="005C6DFA">
            <w:pPr>
              <w:pStyle w:val="TAC"/>
            </w:pPr>
            <w:r w:rsidRPr="001D386E">
              <w:t>CA_5A-46E-66A</w:t>
            </w:r>
          </w:p>
        </w:tc>
        <w:tc>
          <w:tcPr>
            <w:tcW w:w="1466" w:type="dxa"/>
            <w:vMerge w:val="restart"/>
            <w:vAlign w:val="center"/>
          </w:tcPr>
          <w:p w14:paraId="1CDF9237" w14:textId="77777777" w:rsidR="00B96A1A" w:rsidRPr="001D386E" w:rsidRDefault="00B96A1A" w:rsidP="005C6DFA">
            <w:pPr>
              <w:pStyle w:val="TAC"/>
              <w:rPr>
                <w:lang w:eastAsia="zh-CN"/>
              </w:rPr>
            </w:pPr>
            <w:r w:rsidRPr="001D386E">
              <w:rPr>
                <w:rFonts w:cs="Intel Clear" w:hint="eastAsia"/>
                <w:lang w:eastAsia="zh-CN"/>
              </w:rPr>
              <w:t>-</w:t>
            </w:r>
          </w:p>
        </w:tc>
        <w:tc>
          <w:tcPr>
            <w:tcW w:w="767" w:type="dxa"/>
            <w:shd w:val="clear" w:color="auto" w:fill="auto"/>
            <w:vAlign w:val="center"/>
          </w:tcPr>
          <w:p w14:paraId="47F90592" w14:textId="77777777" w:rsidR="00B96A1A" w:rsidRPr="001D386E" w:rsidRDefault="00B96A1A" w:rsidP="005C6DFA">
            <w:pPr>
              <w:pStyle w:val="TAC"/>
              <w:rPr>
                <w:lang w:eastAsia="zh-CN"/>
              </w:rPr>
            </w:pPr>
            <w:r w:rsidRPr="001D386E">
              <w:rPr>
                <w:lang w:val="en-US"/>
              </w:rPr>
              <w:t>5</w:t>
            </w:r>
          </w:p>
        </w:tc>
        <w:tc>
          <w:tcPr>
            <w:tcW w:w="588" w:type="dxa"/>
            <w:shd w:val="clear" w:color="auto" w:fill="auto"/>
            <w:vAlign w:val="center"/>
          </w:tcPr>
          <w:p w14:paraId="375797B8" w14:textId="77777777" w:rsidR="00B96A1A" w:rsidRPr="001D386E" w:rsidRDefault="00B96A1A" w:rsidP="005C6DFA">
            <w:pPr>
              <w:pStyle w:val="TAC"/>
            </w:pPr>
          </w:p>
        </w:tc>
        <w:tc>
          <w:tcPr>
            <w:tcW w:w="586" w:type="dxa"/>
            <w:vAlign w:val="center"/>
          </w:tcPr>
          <w:p w14:paraId="366433FA" w14:textId="77777777" w:rsidR="00B96A1A" w:rsidRPr="001D386E" w:rsidRDefault="00B96A1A" w:rsidP="005C6DFA">
            <w:pPr>
              <w:pStyle w:val="TAC"/>
            </w:pPr>
          </w:p>
        </w:tc>
        <w:tc>
          <w:tcPr>
            <w:tcW w:w="588" w:type="dxa"/>
            <w:gridSpan w:val="2"/>
            <w:vAlign w:val="center"/>
          </w:tcPr>
          <w:p w14:paraId="3D2AD842" w14:textId="77777777" w:rsidR="00B96A1A" w:rsidRPr="001D386E" w:rsidRDefault="00B96A1A" w:rsidP="005C6DFA">
            <w:pPr>
              <w:pStyle w:val="TAC"/>
            </w:pPr>
            <w:r w:rsidRPr="001D386E">
              <w:rPr>
                <w:lang w:eastAsia="zh-CN"/>
              </w:rPr>
              <w:t>Yes</w:t>
            </w:r>
          </w:p>
        </w:tc>
        <w:tc>
          <w:tcPr>
            <w:tcW w:w="586" w:type="dxa"/>
            <w:gridSpan w:val="2"/>
            <w:vAlign w:val="center"/>
          </w:tcPr>
          <w:p w14:paraId="2FB73F08" w14:textId="77777777" w:rsidR="00B96A1A" w:rsidRPr="001D386E" w:rsidRDefault="00B96A1A" w:rsidP="005C6DFA">
            <w:pPr>
              <w:pStyle w:val="TAC"/>
            </w:pPr>
            <w:r w:rsidRPr="001D386E">
              <w:rPr>
                <w:lang w:eastAsia="zh-CN"/>
              </w:rPr>
              <w:t>Yes</w:t>
            </w:r>
          </w:p>
        </w:tc>
        <w:tc>
          <w:tcPr>
            <w:tcW w:w="587" w:type="dxa"/>
            <w:gridSpan w:val="2"/>
            <w:vAlign w:val="center"/>
          </w:tcPr>
          <w:p w14:paraId="23F9F4B1" w14:textId="77777777" w:rsidR="00B96A1A" w:rsidRPr="001D386E" w:rsidRDefault="00B96A1A" w:rsidP="005C6DFA">
            <w:pPr>
              <w:pStyle w:val="TAC"/>
            </w:pPr>
          </w:p>
        </w:tc>
        <w:tc>
          <w:tcPr>
            <w:tcW w:w="588" w:type="dxa"/>
            <w:gridSpan w:val="2"/>
            <w:vAlign w:val="center"/>
          </w:tcPr>
          <w:p w14:paraId="472CFB86" w14:textId="77777777" w:rsidR="00B96A1A" w:rsidRPr="001D386E" w:rsidRDefault="00B96A1A" w:rsidP="005C6DFA">
            <w:pPr>
              <w:pStyle w:val="TAC"/>
            </w:pPr>
          </w:p>
        </w:tc>
        <w:tc>
          <w:tcPr>
            <w:tcW w:w="1187" w:type="dxa"/>
            <w:vMerge w:val="restart"/>
            <w:vAlign w:val="center"/>
          </w:tcPr>
          <w:p w14:paraId="23BA19A0" w14:textId="77777777" w:rsidR="00B96A1A" w:rsidRPr="001D386E" w:rsidRDefault="00B96A1A" w:rsidP="005C6DFA">
            <w:pPr>
              <w:pStyle w:val="TAC"/>
            </w:pPr>
            <w:r w:rsidRPr="001D386E">
              <w:rPr>
                <w:rFonts w:cs="Intel Clear" w:hint="eastAsia"/>
                <w:lang w:eastAsia="zh-CN"/>
              </w:rPr>
              <w:t>110</w:t>
            </w:r>
          </w:p>
        </w:tc>
        <w:tc>
          <w:tcPr>
            <w:tcW w:w="1286" w:type="dxa"/>
            <w:vMerge w:val="restart"/>
            <w:vAlign w:val="center"/>
          </w:tcPr>
          <w:p w14:paraId="3575CFB7" w14:textId="77777777" w:rsidR="00B96A1A" w:rsidRPr="001D386E" w:rsidRDefault="00B96A1A" w:rsidP="005C6DFA">
            <w:pPr>
              <w:pStyle w:val="TAC"/>
            </w:pPr>
            <w:r w:rsidRPr="001D386E">
              <w:rPr>
                <w:rFonts w:cs="Intel Clear" w:hint="eastAsia"/>
                <w:lang w:eastAsia="zh-CN"/>
              </w:rPr>
              <w:t>0</w:t>
            </w:r>
          </w:p>
        </w:tc>
      </w:tr>
      <w:tr w:rsidR="00B96A1A" w:rsidRPr="001D386E" w14:paraId="5E572DE5" w14:textId="77777777" w:rsidTr="005C6DFA">
        <w:trPr>
          <w:trHeight w:val="223"/>
          <w:jc w:val="center"/>
        </w:trPr>
        <w:tc>
          <w:tcPr>
            <w:tcW w:w="1594" w:type="dxa"/>
            <w:vMerge/>
            <w:vAlign w:val="center"/>
          </w:tcPr>
          <w:p w14:paraId="54FE6CA7" w14:textId="77777777" w:rsidR="00B96A1A" w:rsidRPr="001D386E" w:rsidRDefault="00B96A1A" w:rsidP="005C6DFA">
            <w:pPr>
              <w:pStyle w:val="TAC"/>
            </w:pPr>
          </w:p>
        </w:tc>
        <w:tc>
          <w:tcPr>
            <w:tcW w:w="1466" w:type="dxa"/>
            <w:vMerge/>
            <w:vAlign w:val="center"/>
          </w:tcPr>
          <w:p w14:paraId="3F9B2C18" w14:textId="77777777" w:rsidR="00B96A1A" w:rsidRPr="001D386E" w:rsidRDefault="00B96A1A" w:rsidP="005C6DFA">
            <w:pPr>
              <w:pStyle w:val="TAC"/>
              <w:rPr>
                <w:lang w:eastAsia="zh-CN"/>
              </w:rPr>
            </w:pPr>
          </w:p>
        </w:tc>
        <w:tc>
          <w:tcPr>
            <w:tcW w:w="767" w:type="dxa"/>
            <w:shd w:val="clear" w:color="auto" w:fill="auto"/>
            <w:vAlign w:val="center"/>
          </w:tcPr>
          <w:p w14:paraId="3EF75E00" w14:textId="77777777" w:rsidR="00B96A1A" w:rsidRPr="001D386E" w:rsidRDefault="00B96A1A" w:rsidP="005C6DFA">
            <w:pPr>
              <w:pStyle w:val="TAC"/>
              <w:rPr>
                <w:lang w:eastAsia="zh-CN"/>
              </w:rPr>
            </w:pPr>
            <w:r w:rsidRPr="001D386E">
              <w:rPr>
                <w:lang w:val="en-US"/>
              </w:rPr>
              <w:t>46</w:t>
            </w:r>
          </w:p>
        </w:tc>
        <w:tc>
          <w:tcPr>
            <w:tcW w:w="3523" w:type="dxa"/>
            <w:gridSpan w:val="10"/>
            <w:shd w:val="clear" w:color="auto" w:fill="auto"/>
            <w:vAlign w:val="center"/>
          </w:tcPr>
          <w:p w14:paraId="32DDF234" w14:textId="77777777" w:rsidR="00B96A1A" w:rsidRPr="001D386E" w:rsidRDefault="00B96A1A" w:rsidP="005C6DFA">
            <w:pPr>
              <w:pStyle w:val="TAC"/>
            </w:pPr>
            <w:r w:rsidRPr="001D386E">
              <w:rPr>
                <w:lang w:eastAsia="zh-CN"/>
              </w:rPr>
              <w:t>See CA_46E Bandwidth combination set 0 in Table 5.6A.1-1</w:t>
            </w:r>
          </w:p>
        </w:tc>
        <w:tc>
          <w:tcPr>
            <w:tcW w:w="1187" w:type="dxa"/>
            <w:vMerge/>
            <w:vAlign w:val="center"/>
          </w:tcPr>
          <w:p w14:paraId="07A18452" w14:textId="77777777" w:rsidR="00B96A1A" w:rsidRPr="001D386E" w:rsidRDefault="00B96A1A" w:rsidP="005C6DFA">
            <w:pPr>
              <w:pStyle w:val="TAC"/>
            </w:pPr>
          </w:p>
        </w:tc>
        <w:tc>
          <w:tcPr>
            <w:tcW w:w="1286" w:type="dxa"/>
            <w:vMerge/>
            <w:vAlign w:val="center"/>
          </w:tcPr>
          <w:p w14:paraId="5A5DDF95" w14:textId="77777777" w:rsidR="00B96A1A" w:rsidRPr="001D386E" w:rsidRDefault="00B96A1A" w:rsidP="005C6DFA">
            <w:pPr>
              <w:pStyle w:val="TAC"/>
            </w:pPr>
          </w:p>
        </w:tc>
      </w:tr>
      <w:tr w:rsidR="00B96A1A" w:rsidRPr="001D386E" w14:paraId="0E3E520F" w14:textId="77777777" w:rsidTr="005C6DFA">
        <w:trPr>
          <w:trHeight w:val="223"/>
          <w:jc w:val="center"/>
        </w:trPr>
        <w:tc>
          <w:tcPr>
            <w:tcW w:w="1594" w:type="dxa"/>
            <w:vMerge/>
            <w:vAlign w:val="center"/>
          </w:tcPr>
          <w:p w14:paraId="51889111" w14:textId="77777777" w:rsidR="00B96A1A" w:rsidRPr="001D386E" w:rsidRDefault="00B96A1A" w:rsidP="005C6DFA">
            <w:pPr>
              <w:pStyle w:val="TAC"/>
            </w:pPr>
          </w:p>
        </w:tc>
        <w:tc>
          <w:tcPr>
            <w:tcW w:w="1466" w:type="dxa"/>
            <w:vMerge/>
            <w:vAlign w:val="center"/>
          </w:tcPr>
          <w:p w14:paraId="7F322212" w14:textId="77777777" w:rsidR="00B96A1A" w:rsidRPr="001D386E" w:rsidRDefault="00B96A1A" w:rsidP="005C6DFA">
            <w:pPr>
              <w:pStyle w:val="TAC"/>
              <w:rPr>
                <w:lang w:eastAsia="zh-CN"/>
              </w:rPr>
            </w:pPr>
          </w:p>
        </w:tc>
        <w:tc>
          <w:tcPr>
            <w:tcW w:w="767" w:type="dxa"/>
            <w:shd w:val="clear" w:color="auto" w:fill="auto"/>
            <w:vAlign w:val="center"/>
          </w:tcPr>
          <w:p w14:paraId="41521821" w14:textId="77777777" w:rsidR="00B96A1A" w:rsidRPr="001D386E" w:rsidRDefault="00B96A1A" w:rsidP="005C6DFA">
            <w:pPr>
              <w:pStyle w:val="TAC"/>
              <w:rPr>
                <w:lang w:eastAsia="zh-CN"/>
              </w:rPr>
            </w:pPr>
            <w:r w:rsidRPr="001D386E">
              <w:rPr>
                <w:lang w:val="en-US"/>
              </w:rPr>
              <w:t>66</w:t>
            </w:r>
          </w:p>
        </w:tc>
        <w:tc>
          <w:tcPr>
            <w:tcW w:w="588" w:type="dxa"/>
            <w:shd w:val="clear" w:color="auto" w:fill="auto"/>
            <w:vAlign w:val="center"/>
          </w:tcPr>
          <w:p w14:paraId="0574931E" w14:textId="77777777" w:rsidR="00B96A1A" w:rsidRPr="001D386E" w:rsidRDefault="00B96A1A" w:rsidP="005C6DFA">
            <w:pPr>
              <w:pStyle w:val="TAC"/>
            </w:pPr>
          </w:p>
        </w:tc>
        <w:tc>
          <w:tcPr>
            <w:tcW w:w="586" w:type="dxa"/>
            <w:vAlign w:val="center"/>
          </w:tcPr>
          <w:p w14:paraId="643C934E" w14:textId="77777777" w:rsidR="00B96A1A" w:rsidRPr="001D386E" w:rsidRDefault="00B96A1A" w:rsidP="005C6DFA">
            <w:pPr>
              <w:pStyle w:val="TAC"/>
            </w:pPr>
          </w:p>
        </w:tc>
        <w:tc>
          <w:tcPr>
            <w:tcW w:w="588" w:type="dxa"/>
            <w:gridSpan w:val="2"/>
            <w:vAlign w:val="center"/>
          </w:tcPr>
          <w:p w14:paraId="02EBF407" w14:textId="77777777" w:rsidR="00B96A1A" w:rsidRPr="001D386E" w:rsidRDefault="00B96A1A" w:rsidP="005C6DFA">
            <w:pPr>
              <w:pStyle w:val="TAC"/>
            </w:pPr>
            <w:r w:rsidRPr="001D386E">
              <w:rPr>
                <w:lang w:eastAsia="zh-CN"/>
              </w:rPr>
              <w:t>Yes</w:t>
            </w:r>
          </w:p>
        </w:tc>
        <w:tc>
          <w:tcPr>
            <w:tcW w:w="586" w:type="dxa"/>
            <w:gridSpan w:val="2"/>
            <w:vAlign w:val="center"/>
          </w:tcPr>
          <w:p w14:paraId="30FD581B" w14:textId="77777777" w:rsidR="00B96A1A" w:rsidRPr="001D386E" w:rsidRDefault="00B96A1A" w:rsidP="005C6DFA">
            <w:pPr>
              <w:pStyle w:val="TAC"/>
            </w:pPr>
            <w:r w:rsidRPr="001D386E">
              <w:rPr>
                <w:lang w:eastAsia="zh-CN"/>
              </w:rPr>
              <w:t>Yes</w:t>
            </w:r>
          </w:p>
        </w:tc>
        <w:tc>
          <w:tcPr>
            <w:tcW w:w="587" w:type="dxa"/>
            <w:gridSpan w:val="2"/>
            <w:vAlign w:val="center"/>
          </w:tcPr>
          <w:p w14:paraId="0229DA0F" w14:textId="77777777" w:rsidR="00B96A1A" w:rsidRPr="001D386E" w:rsidRDefault="00B96A1A" w:rsidP="005C6DFA">
            <w:pPr>
              <w:pStyle w:val="TAC"/>
            </w:pPr>
            <w:r w:rsidRPr="001D386E">
              <w:rPr>
                <w:lang w:eastAsia="zh-CN"/>
              </w:rPr>
              <w:t>Yes</w:t>
            </w:r>
          </w:p>
        </w:tc>
        <w:tc>
          <w:tcPr>
            <w:tcW w:w="588" w:type="dxa"/>
            <w:gridSpan w:val="2"/>
            <w:vAlign w:val="center"/>
          </w:tcPr>
          <w:p w14:paraId="1A9F1831" w14:textId="77777777" w:rsidR="00B96A1A" w:rsidRPr="001D386E" w:rsidRDefault="00B96A1A" w:rsidP="005C6DFA">
            <w:pPr>
              <w:pStyle w:val="TAC"/>
            </w:pPr>
            <w:r w:rsidRPr="001D386E">
              <w:rPr>
                <w:lang w:eastAsia="zh-CN"/>
              </w:rPr>
              <w:t>Yes</w:t>
            </w:r>
          </w:p>
        </w:tc>
        <w:tc>
          <w:tcPr>
            <w:tcW w:w="1187" w:type="dxa"/>
            <w:vMerge/>
            <w:vAlign w:val="center"/>
          </w:tcPr>
          <w:p w14:paraId="646FBFC1" w14:textId="77777777" w:rsidR="00B96A1A" w:rsidRPr="001D386E" w:rsidRDefault="00B96A1A" w:rsidP="005C6DFA">
            <w:pPr>
              <w:pStyle w:val="TAC"/>
            </w:pPr>
          </w:p>
        </w:tc>
        <w:tc>
          <w:tcPr>
            <w:tcW w:w="1286" w:type="dxa"/>
            <w:vMerge/>
            <w:vAlign w:val="center"/>
          </w:tcPr>
          <w:p w14:paraId="2E1C498C" w14:textId="77777777" w:rsidR="00B96A1A" w:rsidRPr="001D386E" w:rsidRDefault="00B96A1A" w:rsidP="005C6DFA">
            <w:pPr>
              <w:pStyle w:val="TAC"/>
            </w:pPr>
          </w:p>
        </w:tc>
      </w:tr>
      <w:tr w:rsidR="00B96A1A" w:rsidRPr="001D386E" w14:paraId="560B168A" w14:textId="77777777" w:rsidTr="005C6DFA">
        <w:trPr>
          <w:trHeight w:val="223"/>
          <w:jc w:val="center"/>
        </w:trPr>
        <w:tc>
          <w:tcPr>
            <w:tcW w:w="1594" w:type="dxa"/>
            <w:vMerge w:val="restart"/>
            <w:vAlign w:val="center"/>
          </w:tcPr>
          <w:p w14:paraId="07DEC6E5" w14:textId="77777777" w:rsidR="00B96A1A" w:rsidRPr="001D386E" w:rsidRDefault="00B96A1A" w:rsidP="005C6DFA">
            <w:pPr>
              <w:pStyle w:val="TAC"/>
            </w:pPr>
            <w:r w:rsidRPr="001D386E">
              <w:t>CA_5A-46A-66A-66A</w:t>
            </w:r>
          </w:p>
        </w:tc>
        <w:tc>
          <w:tcPr>
            <w:tcW w:w="1466" w:type="dxa"/>
            <w:vMerge w:val="restart"/>
            <w:vAlign w:val="center"/>
          </w:tcPr>
          <w:p w14:paraId="0880F093" w14:textId="77777777" w:rsidR="00B96A1A" w:rsidRPr="001D386E" w:rsidRDefault="00B96A1A" w:rsidP="005C6DFA">
            <w:pPr>
              <w:pStyle w:val="TAC"/>
              <w:rPr>
                <w:lang w:eastAsia="zh-CN"/>
              </w:rPr>
            </w:pPr>
            <w:r w:rsidRPr="001D386E">
              <w:rPr>
                <w:rFonts w:cs="Intel Clear" w:hint="eastAsia"/>
                <w:lang w:eastAsia="zh-CN"/>
              </w:rPr>
              <w:t>-</w:t>
            </w:r>
          </w:p>
        </w:tc>
        <w:tc>
          <w:tcPr>
            <w:tcW w:w="767" w:type="dxa"/>
            <w:shd w:val="clear" w:color="auto" w:fill="auto"/>
            <w:vAlign w:val="center"/>
          </w:tcPr>
          <w:p w14:paraId="5599DF6A" w14:textId="77777777" w:rsidR="00B96A1A" w:rsidRPr="001D386E" w:rsidRDefault="00B96A1A" w:rsidP="005C6DFA">
            <w:pPr>
              <w:pStyle w:val="TAC"/>
              <w:rPr>
                <w:lang w:eastAsia="zh-CN"/>
              </w:rPr>
            </w:pPr>
            <w:r w:rsidRPr="001D386E">
              <w:rPr>
                <w:lang w:val="en-US"/>
              </w:rPr>
              <w:t>5</w:t>
            </w:r>
          </w:p>
        </w:tc>
        <w:tc>
          <w:tcPr>
            <w:tcW w:w="588" w:type="dxa"/>
            <w:shd w:val="clear" w:color="auto" w:fill="auto"/>
            <w:vAlign w:val="center"/>
          </w:tcPr>
          <w:p w14:paraId="0B1CBF33" w14:textId="77777777" w:rsidR="00B96A1A" w:rsidRPr="001D386E" w:rsidRDefault="00B96A1A" w:rsidP="005C6DFA">
            <w:pPr>
              <w:pStyle w:val="TAC"/>
            </w:pPr>
          </w:p>
        </w:tc>
        <w:tc>
          <w:tcPr>
            <w:tcW w:w="586" w:type="dxa"/>
            <w:vAlign w:val="center"/>
          </w:tcPr>
          <w:p w14:paraId="68DFCB43" w14:textId="77777777" w:rsidR="00B96A1A" w:rsidRPr="001D386E" w:rsidRDefault="00B96A1A" w:rsidP="005C6DFA">
            <w:pPr>
              <w:pStyle w:val="TAC"/>
            </w:pPr>
          </w:p>
        </w:tc>
        <w:tc>
          <w:tcPr>
            <w:tcW w:w="588" w:type="dxa"/>
            <w:gridSpan w:val="2"/>
            <w:vAlign w:val="center"/>
          </w:tcPr>
          <w:p w14:paraId="6C85AAF8" w14:textId="77777777" w:rsidR="00B96A1A" w:rsidRPr="001D386E" w:rsidRDefault="00B96A1A" w:rsidP="005C6DFA">
            <w:pPr>
              <w:pStyle w:val="TAC"/>
            </w:pPr>
            <w:r w:rsidRPr="001D386E">
              <w:rPr>
                <w:lang w:eastAsia="zh-CN"/>
              </w:rPr>
              <w:t>Yes</w:t>
            </w:r>
          </w:p>
        </w:tc>
        <w:tc>
          <w:tcPr>
            <w:tcW w:w="586" w:type="dxa"/>
            <w:gridSpan w:val="2"/>
            <w:vAlign w:val="center"/>
          </w:tcPr>
          <w:p w14:paraId="5EFCDFEE" w14:textId="77777777" w:rsidR="00B96A1A" w:rsidRPr="001D386E" w:rsidRDefault="00B96A1A" w:rsidP="005C6DFA">
            <w:pPr>
              <w:pStyle w:val="TAC"/>
            </w:pPr>
            <w:r w:rsidRPr="001D386E">
              <w:rPr>
                <w:lang w:eastAsia="zh-CN"/>
              </w:rPr>
              <w:t>Yes</w:t>
            </w:r>
          </w:p>
        </w:tc>
        <w:tc>
          <w:tcPr>
            <w:tcW w:w="587" w:type="dxa"/>
            <w:gridSpan w:val="2"/>
            <w:vAlign w:val="center"/>
          </w:tcPr>
          <w:p w14:paraId="2627A6C6" w14:textId="77777777" w:rsidR="00B96A1A" w:rsidRPr="001D386E" w:rsidRDefault="00B96A1A" w:rsidP="005C6DFA">
            <w:pPr>
              <w:pStyle w:val="TAC"/>
            </w:pPr>
          </w:p>
        </w:tc>
        <w:tc>
          <w:tcPr>
            <w:tcW w:w="588" w:type="dxa"/>
            <w:gridSpan w:val="2"/>
            <w:vAlign w:val="center"/>
          </w:tcPr>
          <w:p w14:paraId="5A35B054" w14:textId="77777777" w:rsidR="00B96A1A" w:rsidRPr="001D386E" w:rsidRDefault="00B96A1A" w:rsidP="005C6DFA">
            <w:pPr>
              <w:pStyle w:val="TAC"/>
            </w:pPr>
          </w:p>
        </w:tc>
        <w:tc>
          <w:tcPr>
            <w:tcW w:w="1187" w:type="dxa"/>
            <w:vMerge w:val="restart"/>
            <w:vAlign w:val="center"/>
          </w:tcPr>
          <w:p w14:paraId="58BA5B68" w14:textId="77777777" w:rsidR="00B96A1A" w:rsidRPr="001D386E" w:rsidRDefault="00B96A1A" w:rsidP="005C6DFA">
            <w:pPr>
              <w:pStyle w:val="TAC"/>
            </w:pPr>
            <w:r w:rsidRPr="001D386E">
              <w:rPr>
                <w:rFonts w:cs="Intel Clear" w:hint="eastAsia"/>
                <w:lang w:eastAsia="zh-CN"/>
              </w:rPr>
              <w:t>70</w:t>
            </w:r>
          </w:p>
        </w:tc>
        <w:tc>
          <w:tcPr>
            <w:tcW w:w="1286" w:type="dxa"/>
            <w:vMerge w:val="restart"/>
            <w:vAlign w:val="center"/>
          </w:tcPr>
          <w:p w14:paraId="00519D45" w14:textId="77777777" w:rsidR="00B96A1A" w:rsidRPr="001D386E" w:rsidRDefault="00B96A1A" w:rsidP="005C6DFA">
            <w:pPr>
              <w:pStyle w:val="TAC"/>
            </w:pPr>
            <w:r w:rsidRPr="001D386E">
              <w:rPr>
                <w:rFonts w:cs="Intel Clear" w:hint="eastAsia"/>
                <w:lang w:eastAsia="zh-CN"/>
              </w:rPr>
              <w:t>0</w:t>
            </w:r>
          </w:p>
        </w:tc>
      </w:tr>
      <w:tr w:rsidR="00B96A1A" w:rsidRPr="001D386E" w14:paraId="6BCA7B41" w14:textId="77777777" w:rsidTr="005C6DFA">
        <w:trPr>
          <w:trHeight w:val="223"/>
          <w:jc w:val="center"/>
        </w:trPr>
        <w:tc>
          <w:tcPr>
            <w:tcW w:w="1594" w:type="dxa"/>
            <w:vMerge/>
            <w:vAlign w:val="center"/>
          </w:tcPr>
          <w:p w14:paraId="026C8800" w14:textId="77777777" w:rsidR="00B96A1A" w:rsidRPr="001D386E" w:rsidRDefault="00B96A1A" w:rsidP="005C6DFA">
            <w:pPr>
              <w:pStyle w:val="TAC"/>
            </w:pPr>
          </w:p>
        </w:tc>
        <w:tc>
          <w:tcPr>
            <w:tcW w:w="1466" w:type="dxa"/>
            <w:vMerge/>
            <w:vAlign w:val="center"/>
          </w:tcPr>
          <w:p w14:paraId="18AA1E07" w14:textId="77777777" w:rsidR="00B96A1A" w:rsidRPr="001D386E" w:rsidRDefault="00B96A1A" w:rsidP="005C6DFA">
            <w:pPr>
              <w:pStyle w:val="TAC"/>
              <w:rPr>
                <w:lang w:eastAsia="zh-CN"/>
              </w:rPr>
            </w:pPr>
          </w:p>
        </w:tc>
        <w:tc>
          <w:tcPr>
            <w:tcW w:w="767" w:type="dxa"/>
            <w:shd w:val="clear" w:color="auto" w:fill="auto"/>
            <w:vAlign w:val="center"/>
          </w:tcPr>
          <w:p w14:paraId="514EA499" w14:textId="77777777" w:rsidR="00B96A1A" w:rsidRPr="001D386E" w:rsidRDefault="00B96A1A" w:rsidP="005C6DFA">
            <w:pPr>
              <w:pStyle w:val="TAC"/>
              <w:rPr>
                <w:lang w:eastAsia="zh-CN"/>
              </w:rPr>
            </w:pPr>
            <w:r w:rsidRPr="001D386E">
              <w:rPr>
                <w:lang w:val="en-US"/>
              </w:rPr>
              <w:t>46</w:t>
            </w:r>
          </w:p>
        </w:tc>
        <w:tc>
          <w:tcPr>
            <w:tcW w:w="588" w:type="dxa"/>
            <w:shd w:val="clear" w:color="auto" w:fill="auto"/>
            <w:vAlign w:val="center"/>
          </w:tcPr>
          <w:p w14:paraId="510D58F3" w14:textId="77777777" w:rsidR="00B96A1A" w:rsidRPr="001D386E" w:rsidRDefault="00B96A1A" w:rsidP="005C6DFA">
            <w:pPr>
              <w:pStyle w:val="TAC"/>
            </w:pPr>
          </w:p>
        </w:tc>
        <w:tc>
          <w:tcPr>
            <w:tcW w:w="586" w:type="dxa"/>
            <w:vAlign w:val="center"/>
          </w:tcPr>
          <w:p w14:paraId="081A342D" w14:textId="77777777" w:rsidR="00B96A1A" w:rsidRPr="001D386E" w:rsidRDefault="00B96A1A" w:rsidP="005C6DFA">
            <w:pPr>
              <w:pStyle w:val="TAC"/>
            </w:pPr>
          </w:p>
        </w:tc>
        <w:tc>
          <w:tcPr>
            <w:tcW w:w="588" w:type="dxa"/>
            <w:gridSpan w:val="2"/>
            <w:vAlign w:val="center"/>
          </w:tcPr>
          <w:p w14:paraId="70506A47" w14:textId="77777777" w:rsidR="00B96A1A" w:rsidRPr="001D386E" w:rsidRDefault="00B96A1A" w:rsidP="005C6DFA">
            <w:pPr>
              <w:pStyle w:val="TAC"/>
            </w:pPr>
          </w:p>
        </w:tc>
        <w:tc>
          <w:tcPr>
            <w:tcW w:w="586" w:type="dxa"/>
            <w:gridSpan w:val="2"/>
            <w:vAlign w:val="center"/>
          </w:tcPr>
          <w:p w14:paraId="580A0E04" w14:textId="77777777" w:rsidR="00B96A1A" w:rsidRPr="001D386E" w:rsidRDefault="00B96A1A" w:rsidP="005C6DFA">
            <w:pPr>
              <w:pStyle w:val="TAC"/>
            </w:pPr>
          </w:p>
        </w:tc>
        <w:tc>
          <w:tcPr>
            <w:tcW w:w="587" w:type="dxa"/>
            <w:gridSpan w:val="2"/>
            <w:vAlign w:val="center"/>
          </w:tcPr>
          <w:p w14:paraId="14C8A2C5" w14:textId="77777777" w:rsidR="00B96A1A" w:rsidRPr="001D386E" w:rsidRDefault="00B96A1A" w:rsidP="005C6DFA">
            <w:pPr>
              <w:pStyle w:val="TAC"/>
            </w:pPr>
          </w:p>
        </w:tc>
        <w:tc>
          <w:tcPr>
            <w:tcW w:w="588" w:type="dxa"/>
            <w:gridSpan w:val="2"/>
            <w:vAlign w:val="center"/>
          </w:tcPr>
          <w:p w14:paraId="701927F2" w14:textId="77777777" w:rsidR="00B96A1A" w:rsidRPr="001D386E" w:rsidRDefault="00B96A1A" w:rsidP="005C6DFA">
            <w:pPr>
              <w:pStyle w:val="TAC"/>
            </w:pPr>
            <w:r w:rsidRPr="001D386E">
              <w:rPr>
                <w:lang w:eastAsia="zh-CN"/>
              </w:rPr>
              <w:t>Yes</w:t>
            </w:r>
          </w:p>
        </w:tc>
        <w:tc>
          <w:tcPr>
            <w:tcW w:w="1187" w:type="dxa"/>
            <w:vMerge/>
            <w:vAlign w:val="center"/>
          </w:tcPr>
          <w:p w14:paraId="101E5A97" w14:textId="77777777" w:rsidR="00B96A1A" w:rsidRPr="001D386E" w:rsidRDefault="00B96A1A" w:rsidP="005C6DFA">
            <w:pPr>
              <w:pStyle w:val="TAC"/>
            </w:pPr>
          </w:p>
        </w:tc>
        <w:tc>
          <w:tcPr>
            <w:tcW w:w="1286" w:type="dxa"/>
            <w:vMerge/>
            <w:vAlign w:val="center"/>
          </w:tcPr>
          <w:p w14:paraId="77860714" w14:textId="77777777" w:rsidR="00B96A1A" w:rsidRPr="001D386E" w:rsidRDefault="00B96A1A" w:rsidP="005C6DFA">
            <w:pPr>
              <w:pStyle w:val="TAC"/>
            </w:pPr>
          </w:p>
        </w:tc>
      </w:tr>
      <w:tr w:rsidR="00B96A1A" w:rsidRPr="001D386E" w14:paraId="6940B4C4" w14:textId="77777777" w:rsidTr="005C6DFA">
        <w:trPr>
          <w:trHeight w:val="223"/>
          <w:jc w:val="center"/>
        </w:trPr>
        <w:tc>
          <w:tcPr>
            <w:tcW w:w="1594" w:type="dxa"/>
            <w:vMerge/>
            <w:vAlign w:val="center"/>
          </w:tcPr>
          <w:p w14:paraId="51E76985" w14:textId="77777777" w:rsidR="00B96A1A" w:rsidRPr="001D386E" w:rsidRDefault="00B96A1A" w:rsidP="005C6DFA">
            <w:pPr>
              <w:pStyle w:val="TAC"/>
            </w:pPr>
          </w:p>
        </w:tc>
        <w:tc>
          <w:tcPr>
            <w:tcW w:w="1466" w:type="dxa"/>
            <w:vMerge/>
            <w:vAlign w:val="center"/>
          </w:tcPr>
          <w:p w14:paraId="35C7E55D" w14:textId="77777777" w:rsidR="00B96A1A" w:rsidRPr="001D386E" w:rsidRDefault="00B96A1A" w:rsidP="005C6DFA">
            <w:pPr>
              <w:pStyle w:val="TAC"/>
              <w:rPr>
                <w:lang w:eastAsia="zh-CN"/>
              </w:rPr>
            </w:pPr>
          </w:p>
        </w:tc>
        <w:tc>
          <w:tcPr>
            <w:tcW w:w="767" w:type="dxa"/>
            <w:shd w:val="clear" w:color="auto" w:fill="auto"/>
            <w:vAlign w:val="center"/>
          </w:tcPr>
          <w:p w14:paraId="50B6F6A7" w14:textId="77777777" w:rsidR="00B96A1A" w:rsidRPr="001D386E" w:rsidRDefault="00B96A1A" w:rsidP="005C6DFA">
            <w:pPr>
              <w:pStyle w:val="TAC"/>
              <w:rPr>
                <w:lang w:eastAsia="zh-CN"/>
              </w:rPr>
            </w:pPr>
            <w:r w:rsidRPr="001D386E">
              <w:rPr>
                <w:lang w:val="en-US"/>
              </w:rPr>
              <w:t>66</w:t>
            </w:r>
          </w:p>
        </w:tc>
        <w:tc>
          <w:tcPr>
            <w:tcW w:w="3523" w:type="dxa"/>
            <w:gridSpan w:val="10"/>
            <w:shd w:val="clear" w:color="auto" w:fill="auto"/>
            <w:vAlign w:val="center"/>
          </w:tcPr>
          <w:p w14:paraId="162144A7" w14:textId="77777777" w:rsidR="00B96A1A" w:rsidRPr="001D386E" w:rsidRDefault="00B96A1A" w:rsidP="005C6DFA">
            <w:pPr>
              <w:pStyle w:val="TAC"/>
            </w:pPr>
            <w:r w:rsidRPr="001D386E">
              <w:rPr>
                <w:lang w:eastAsia="zh-CN"/>
              </w:rPr>
              <w:t>See CA_66A-66A Bandwidth combination set 0 in Table 5.6A.1-3</w:t>
            </w:r>
          </w:p>
        </w:tc>
        <w:tc>
          <w:tcPr>
            <w:tcW w:w="1187" w:type="dxa"/>
            <w:vMerge/>
            <w:vAlign w:val="center"/>
          </w:tcPr>
          <w:p w14:paraId="1553884C" w14:textId="77777777" w:rsidR="00B96A1A" w:rsidRPr="001D386E" w:rsidRDefault="00B96A1A" w:rsidP="005C6DFA">
            <w:pPr>
              <w:pStyle w:val="TAC"/>
            </w:pPr>
          </w:p>
        </w:tc>
        <w:tc>
          <w:tcPr>
            <w:tcW w:w="1286" w:type="dxa"/>
            <w:vMerge/>
            <w:vAlign w:val="center"/>
          </w:tcPr>
          <w:p w14:paraId="40A085FB" w14:textId="77777777" w:rsidR="00B96A1A" w:rsidRPr="001D386E" w:rsidRDefault="00B96A1A" w:rsidP="005C6DFA">
            <w:pPr>
              <w:pStyle w:val="TAC"/>
            </w:pPr>
          </w:p>
        </w:tc>
      </w:tr>
      <w:tr w:rsidR="00B96A1A" w:rsidRPr="001D386E" w14:paraId="757733DE" w14:textId="77777777" w:rsidTr="005C6DFA">
        <w:trPr>
          <w:trHeight w:val="223"/>
          <w:jc w:val="center"/>
        </w:trPr>
        <w:tc>
          <w:tcPr>
            <w:tcW w:w="1594" w:type="dxa"/>
            <w:vMerge w:val="restart"/>
            <w:vAlign w:val="center"/>
          </w:tcPr>
          <w:p w14:paraId="7263A116" w14:textId="77777777" w:rsidR="00B96A1A" w:rsidRPr="001D386E" w:rsidRDefault="00B96A1A" w:rsidP="005C6DFA">
            <w:pPr>
              <w:pStyle w:val="TAC"/>
            </w:pPr>
            <w:r w:rsidRPr="001D386E">
              <w:t>CA_5A-46C-66A-66A</w:t>
            </w:r>
          </w:p>
        </w:tc>
        <w:tc>
          <w:tcPr>
            <w:tcW w:w="1466" w:type="dxa"/>
            <w:vMerge w:val="restart"/>
            <w:vAlign w:val="center"/>
          </w:tcPr>
          <w:p w14:paraId="7327B9AE" w14:textId="77777777" w:rsidR="00B96A1A" w:rsidRPr="001D386E" w:rsidRDefault="00B96A1A" w:rsidP="005C6DFA">
            <w:pPr>
              <w:pStyle w:val="TAC"/>
              <w:rPr>
                <w:lang w:eastAsia="zh-CN"/>
              </w:rPr>
            </w:pPr>
            <w:r w:rsidRPr="001D386E">
              <w:rPr>
                <w:rFonts w:cs="Intel Clear" w:hint="eastAsia"/>
                <w:lang w:eastAsia="zh-CN"/>
              </w:rPr>
              <w:t>-</w:t>
            </w:r>
          </w:p>
        </w:tc>
        <w:tc>
          <w:tcPr>
            <w:tcW w:w="767" w:type="dxa"/>
            <w:shd w:val="clear" w:color="auto" w:fill="auto"/>
            <w:vAlign w:val="center"/>
          </w:tcPr>
          <w:p w14:paraId="560B4F9B" w14:textId="77777777" w:rsidR="00B96A1A" w:rsidRPr="001D386E" w:rsidRDefault="00B96A1A" w:rsidP="005C6DFA">
            <w:pPr>
              <w:pStyle w:val="TAC"/>
              <w:rPr>
                <w:lang w:eastAsia="zh-CN"/>
              </w:rPr>
            </w:pPr>
            <w:r w:rsidRPr="001D386E">
              <w:rPr>
                <w:lang w:val="en-US"/>
              </w:rPr>
              <w:t>5</w:t>
            </w:r>
          </w:p>
        </w:tc>
        <w:tc>
          <w:tcPr>
            <w:tcW w:w="588" w:type="dxa"/>
            <w:shd w:val="clear" w:color="auto" w:fill="auto"/>
            <w:vAlign w:val="center"/>
          </w:tcPr>
          <w:p w14:paraId="0AF9CFD8" w14:textId="77777777" w:rsidR="00B96A1A" w:rsidRPr="001D386E" w:rsidRDefault="00B96A1A" w:rsidP="005C6DFA">
            <w:pPr>
              <w:pStyle w:val="TAC"/>
            </w:pPr>
          </w:p>
        </w:tc>
        <w:tc>
          <w:tcPr>
            <w:tcW w:w="586" w:type="dxa"/>
            <w:vAlign w:val="center"/>
          </w:tcPr>
          <w:p w14:paraId="2CA73F7A" w14:textId="77777777" w:rsidR="00B96A1A" w:rsidRPr="001D386E" w:rsidRDefault="00B96A1A" w:rsidP="005C6DFA">
            <w:pPr>
              <w:pStyle w:val="TAC"/>
            </w:pPr>
          </w:p>
        </w:tc>
        <w:tc>
          <w:tcPr>
            <w:tcW w:w="588" w:type="dxa"/>
            <w:gridSpan w:val="2"/>
            <w:vAlign w:val="center"/>
          </w:tcPr>
          <w:p w14:paraId="273AF307" w14:textId="77777777" w:rsidR="00B96A1A" w:rsidRPr="001D386E" w:rsidRDefault="00B96A1A" w:rsidP="005C6DFA">
            <w:pPr>
              <w:pStyle w:val="TAC"/>
            </w:pPr>
            <w:r w:rsidRPr="001D386E">
              <w:rPr>
                <w:lang w:eastAsia="zh-CN"/>
              </w:rPr>
              <w:t>Yes</w:t>
            </w:r>
          </w:p>
        </w:tc>
        <w:tc>
          <w:tcPr>
            <w:tcW w:w="586" w:type="dxa"/>
            <w:gridSpan w:val="2"/>
            <w:vAlign w:val="center"/>
          </w:tcPr>
          <w:p w14:paraId="1B8A26DE" w14:textId="77777777" w:rsidR="00B96A1A" w:rsidRPr="001D386E" w:rsidRDefault="00B96A1A" w:rsidP="005C6DFA">
            <w:pPr>
              <w:pStyle w:val="TAC"/>
            </w:pPr>
            <w:r w:rsidRPr="001D386E">
              <w:rPr>
                <w:lang w:eastAsia="zh-CN"/>
              </w:rPr>
              <w:t>Yes</w:t>
            </w:r>
          </w:p>
        </w:tc>
        <w:tc>
          <w:tcPr>
            <w:tcW w:w="587" w:type="dxa"/>
            <w:gridSpan w:val="2"/>
            <w:vAlign w:val="center"/>
          </w:tcPr>
          <w:p w14:paraId="1E01C587" w14:textId="77777777" w:rsidR="00B96A1A" w:rsidRPr="001D386E" w:rsidRDefault="00B96A1A" w:rsidP="005C6DFA">
            <w:pPr>
              <w:pStyle w:val="TAC"/>
            </w:pPr>
          </w:p>
        </w:tc>
        <w:tc>
          <w:tcPr>
            <w:tcW w:w="588" w:type="dxa"/>
            <w:gridSpan w:val="2"/>
            <w:vAlign w:val="center"/>
          </w:tcPr>
          <w:p w14:paraId="45038C55" w14:textId="77777777" w:rsidR="00B96A1A" w:rsidRPr="001D386E" w:rsidRDefault="00B96A1A" w:rsidP="005C6DFA">
            <w:pPr>
              <w:pStyle w:val="TAC"/>
            </w:pPr>
          </w:p>
        </w:tc>
        <w:tc>
          <w:tcPr>
            <w:tcW w:w="1187" w:type="dxa"/>
            <w:vMerge w:val="restart"/>
            <w:vAlign w:val="center"/>
          </w:tcPr>
          <w:p w14:paraId="342B6CE0" w14:textId="77777777" w:rsidR="00B96A1A" w:rsidRPr="001D386E" w:rsidRDefault="00B96A1A" w:rsidP="005C6DFA">
            <w:pPr>
              <w:pStyle w:val="TAC"/>
            </w:pPr>
            <w:r w:rsidRPr="001D386E">
              <w:rPr>
                <w:rFonts w:cs="Intel Clear" w:hint="eastAsia"/>
                <w:lang w:eastAsia="zh-CN"/>
              </w:rPr>
              <w:t>90</w:t>
            </w:r>
          </w:p>
        </w:tc>
        <w:tc>
          <w:tcPr>
            <w:tcW w:w="1286" w:type="dxa"/>
            <w:vMerge w:val="restart"/>
            <w:vAlign w:val="center"/>
          </w:tcPr>
          <w:p w14:paraId="00FC989B" w14:textId="77777777" w:rsidR="00B96A1A" w:rsidRPr="001D386E" w:rsidRDefault="00B96A1A" w:rsidP="005C6DFA">
            <w:pPr>
              <w:pStyle w:val="TAC"/>
            </w:pPr>
            <w:r w:rsidRPr="001D386E">
              <w:rPr>
                <w:rFonts w:cs="Intel Clear" w:hint="eastAsia"/>
                <w:lang w:eastAsia="zh-CN"/>
              </w:rPr>
              <w:t>0</w:t>
            </w:r>
          </w:p>
        </w:tc>
      </w:tr>
      <w:tr w:rsidR="00B96A1A" w:rsidRPr="001D386E" w14:paraId="0A876267" w14:textId="77777777" w:rsidTr="005C6DFA">
        <w:trPr>
          <w:trHeight w:val="223"/>
          <w:jc w:val="center"/>
        </w:trPr>
        <w:tc>
          <w:tcPr>
            <w:tcW w:w="1594" w:type="dxa"/>
            <w:vMerge/>
            <w:vAlign w:val="center"/>
          </w:tcPr>
          <w:p w14:paraId="790DC960" w14:textId="77777777" w:rsidR="00B96A1A" w:rsidRPr="001D386E" w:rsidRDefault="00B96A1A" w:rsidP="005C6DFA">
            <w:pPr>
              <w:pStyle w:val="TAC"/>
            </w:pPr>
          </w:p>
        </w:tc>
        <w:tc>
          <w:tcPr>
            <w:tcW w:w="1466" w:type="dxa"/>
            <w:vMerge/>
            <w:vAlign w:val="center"/>
          </w:tcPr>
          <w:p w14:paraId="20F36BAD" w14:textId="77777777" w:rsidR="00B96A1A" w:rsidRPr="001D386E" w:rsidRDefault="00B96A1A" w:rsidP="005C6DFA">
            <w:pPr>
              <w:pStyle w:val="TAC"/>
              <w:rPr>
                <w:lang w:eastAsia="zh-CN"/>
              </w:rPr>
            </w:pPr>
          </w:p>
        </w:tc>
        <w:tc>
          <w:tcPr>
            <w:tcW w:w="767" w:type="dxa"/>
            <w:shd w:val="clear" w:color="auto" w:fill="auto"/>
            <w:vAlign w:val="center"/>
          </w:tcPr>
          <w:p w14:paraId="357692CE" w14:textId="77777777" w:rsidR="00B96A1A" w:rsidRPr="001D386E" w:rsidRDefault="00B96A1A" w:rsidP="005C6DFA">
            <w:pPr>
              <w:pStyle w:val="TAC"/>
              <w:rPr>
                <w:lang w:eastAsia="zh-CN"/>
              </w:rPr>
            </w:pPr>
            <w:r w:rsidRPr="001D386E">
              <w:rPr>
                <w:lang w:val="en-US"/>
              </w:rPr>
              <w:t>46</w:t>
            </w:r>
          </w:p>
        </w:tc>
        <w:tc>
          <w:tcPr>
            <w:tcW w:w="3523" w:type="dxa"/>
            <w:gridSpan w:val="10"/>
            <w:shd w:val="clear" w:color="auto" w:fill="auto"/>
            <w:vAlign w:val="center"/>
          </w:tcPr>
          <w:p w14:paraId="20EAC334" w14:textId="77777777" w:rsidR="00B96A1A" w:rsidRPr="001D386E" w:rsidRDefault="00B96A1A" w:rsidP="005C6DFA">
            <w:pPr>
              <w:pStyle w:val="TAC"/>
            </w:pPr>
            <w:r w:rsidRPr="001D386E">
              <w:rPr>
                <w:lang w:eastAsia="zh-CN"/>
              </w:rPr>
              <w:t>See CA_46C Bandwidth combination set 0 in Table 5.6A.1-1</w:t>
            </w:r>
          </w:p>
        </w:tc>
        <w:tc>
          <w:tcPr>
            <w:tcW w:w="1187" w:type="dxa"/>
            <w:vMerge/>
            <w:vAlign w:val="center"/>
          </w:tcPr>
          <w:p w14:paraId="694F579D" w14:textId="77777777" w:rsidR="00B96A1A" w:rsidRPr="001D386E" w:rsidRDefault="00B96A1A" w:rsidP="005C6DFA">
            <w:pPr>
              <w:pStyle w:val="TAC"/>
            </w:pPr>
          </w:p>
        </w:tc>
        <w:tc>
          <w:tcPr>
            <w:tcW w:w="1286" w:type="dxa"/>
            <w:vMerge/>
            <w:vAlign w:val="center"/>
          </w:tcPr>
          <w:p w14:paraId="23E104F1" w14:textId="77777777" w:rsidR="00B96A1A" w:rsidRPr="001D386E" w:rsidRDefault="00B96A1A" w:rsidP="005C6DFA">
            <w:pPr>
              <w:pStyle w:val="TAC"/>
            </w:pPr>
          </w:p>
        </w:tc>
      </w:tr>
      <w:tr w:rsidR="00B96A1A" w:rsidRPr="001D386E" w14:paraId="761D33BA" w14:textId="77777777" w:rsidTr="005C6DFA">
        <w:trPr>
          <w:trHeight w:val="223"/>
          <w:jc w:val="center"/>
        </w:trPr>
        <w:tc>
          <w:tcPr>
            <w:tcW w:w="1594" w:type="dxa"/>
            <w:vMerge/>
            <w:vAlign w:val="center"/>
          </w:tcPr>
          <w:p w14:paraId="06D6BC86" w14:textId="77777777" w:rsidR="00B96A1A" w:rsidRPr="001D386E" w:rsidRDefault="00B96A1A" w:rsidP="005C6DFA">
            <w:pPr>
              <w:pStyle w:val="TAC"/>
            </w:pPr>
          </w:p>
        </w:tc>
        <w:tc>
          <w:tcPr>
            <w:tcW w:w="1466" w:type="dxa"/>
            <w:vMerge/>
            <w:vAlign w:val="center"/>
          </w:tcPr>
          <w:p w14:paraId="770B0F82" w14:textId="77777777" w:rsidR="00B96A1A" w:rsidRPr="001D386E" w:rsidRDefault="00B96A1A" w:rsidP="005C6DFA">
            <w:pPr>
              <w:pStyle w:val="TAC"/>
              <w:rPr>
                <w:lang w:eastAsia="zh-CN"/>
              </w:rPr>
            </w:pPr>
          </w:p>
        </w:tc>
        <w:tc>
          <w:tcPr>
            <w:tcW w:w="767" w:type="dxa"/>
            <w:shd w:val="clear" w:color="auto" w:fill="auto"/>
            <w:vAlign w:val="center"/>
          </w:tcPr>
          <w:p w14:paraId="7E5EDC38" w14:textId="77777777" w:rsidR="00B96A1A" w:rsidRPr="001D386E" w:rsidRDefault="00B96A1A" w:rsidP="005C6DFA">
            <w:pPr>
              <w:pStyle w:val="TAC"/>
              <w:rPr>
                <w:lang w:eastAsia="zh-CN"/>
              </w:rPr>
            </w:pPr>
            <w:r w:rsidRPr="001D386E">
              <w:rPr>
                <w:lang w:val="en-US"/>
              </w:rPr>
              <w:t>66</w:t>
            </w:r>
          </w:p>
        </w:tc>
        <w:tc>
          <w:tcPr>
            <w:tcW w:w="3523" w:type="dxa"/>
            <w:gridSpan w:val="10"/>
            <w:shd w:val="clear" w:color="auto" w:fill="auto"/>
            <w:vAlign w:val="center"/>
          </w:tcPr>
          <w:p w14:paraId="18334310" w14:textId="77777777" w:rsidR="00B96A1A" w:rsidRPr="001D386E" w:rsidRDefault="00B96A1A" w:rsidP="005C6DFA">
            <w:pPr>
              <w:pStyle w:val="TAC"/>
            </w:pPr>
            <w:r w:rsidRPr="001D386E">
              <w:rPr>
                <w:lang w:eastAsia="zh-CN"/>
              </w:rPr>
              <w:t>See CA_66A-66A Bandwidth combination set 0 in Table 5.6A.1-3</w:t>
            </w:r>
          </w:p>
        </w:tc>
        <w:tc>
          <w:tcPr>
            <w:tcW w:w="1187" w:type="dxa"/>
            <w:vMerge/>
            <w:vAlign w:val="center"/>
          </w:tcPr>
          <w:p w14:paraId="01A073E4" w14:textId="77777777" w:rsidR="00B96A1A" w:rsidRPr="001D386E" w:rsidRDefault="00B96A1A" w:rsidP="005C6DFA">
            <w:pPr>
              <w:pStyle w:val="TAC"/>
            </w:pPr>
          </w:p>
        </w:tc>
        <w:tc>
          <w:tcPr>
            <w:tcW w:w="1286" w:type="dxa"/>
            <w:vMerge/>
            <w:vAlign w:val="center"/>
          </w:tcPr>
          <w:p w14:paraId="038A925A" w14:textId="77777777" w:rsidR="00B96A1A" w:rsidRPr="001D386E" w:rsidRDefault="00B96A1A" w:rsidP="005C6DFA">
            <w:pPr>
              <w:pStyle w:val="TAC"/>
            </w:pPr>
          </w:p>
        </w:tc>
      </w:tr>
      <w:tr w:rsidR="00B96A1A" w:rsidRPr="001D386E" w14:paraId="28A31F5A" w14:textId="77777777" w:rsidTr="005C6DFA">
        <w:trPr>
          <w:trHeight w:val="223"/>
          <w:jc w:val="center"/>
        </w:trPr>
        <w:tc>
          <w:tcPr>
            <w:tcW w:w="1594" w:type="dxa"/>
            <w:vMerge w:val="restart"/>
            <w:vAlign w:val="center"/>
          </w:tcPr>
          <w:p w14:paraId="59565246" w14:textId="77777777" w:rsidR="00B96A1A" w:rsidRPr="001D386E" w:rsidRDefault="00B96A1A" w:rsidP="005C6DFA">
            <w:pPr>
              <w:pStyle w:val="TAC"/>
            </w:pPr>
            <w:r w:rsidRPr="001D386E">
              <w:t>CA_5A-46D-66A-66A</w:t>
            </w:r>
          </w:p>
        </w:tc>
        <w:tc>
          <w:tcPr>
            <w:tcW w:w="1466" w:type="dxa"/>
            <w:vMerge w:val="restart"/>
            <w:vAlign w:val="center"/>
          </w:tcPr>
          <w:p w14:paraId="5F9F3101" w14:textId="77777777" w:rsidR="00B96A1A" w:rsidRPr="001D386E" w:rsidRDefault="00B96A1A" w:rsidP="005C6DFA">
            <w:pPr>
              <w:pStyle w:val="TAC"/>
              <w:rPr>
                <w:lang w:eastAsia="zh-CN"/>
              </w:rPr>
            </w:pPr>
            <w:r w:rsidRPr="001D386E">
              <w:rPr>
                <w:rFonts w:cs="Intel Clear" w:hint="eastAsia"/>
                <w:lang w:eastAsia="zh-CN"/>
              </w:rPr>
              <w:t>-</w:t>
            </w:r>
          </w:p>
        </w:tc>
        <w:tc>
          <w:tcPr>
            <w:tcW w:w="767" w:type="dxa"/>
            <w:shd w:val="clear" w:color="auto" w:fill="auto"/>
            <w:vAlign w:val="center"/>
          </w:tcPr>
          <w:p w14:paraId="7927CA94" w14:textId="77777777" w:rsidR="00B96A1A" w:rsidRPr="001D386E" w:rsidRDefault="00B96A1A" w:rsidP="005C6DFA">
            <w:pPr>
              <w:pStyle w:val="TAC"/>
              <w:rPr>
                <w:lang w:eastAsia="zh-CN"/>
              </w:rPr>
            </w:pPr>
            <w:r w:rsidRPr="001D386E">
              <w:rPr>
                <w:lang w:val="en-US"/>
              </w:rPr>
              <w:t>5</w:t>
            </w:r>
          </w:p>
        </w:tc>
        <w:tc>
          <w:tcPr>
            <w:tcW w:w="588" w:type="dxa"/>
            <w:shd w:val="clear" w:color="auto" w:fill="auto"/>
            <w:vAlign w:val="center"/>
          </w:tcPr>
          <w:p w14:paraId="06937A18" w14:textId="77777777" w:rsidR="00B96A1A" w:rsidRPr="001D386E" w:rsidRDefault="00B96A1A" w:rsidP="005C6DFA">
            <w:pPr>
              <w:pStyle w:val="TAC"/>
            </w:pPr>
          </w:p>
        </w:tc>
        <w:tc>
          <w:tcPr>
            <w:tcW w:w="586" w:type="dxa"/>
            <w:vAlign w:val="center"/>
          </w:tcPr>
          <w:p w14:paraId="62BF949A" w14:textId="77777777" w:rsidR="00B96A1A" w:rsidRPr="001D386E" w:rsidRDefault="00B96A1A" w:rsidP="005C6DFA">
            <w:pPr>
              <w:pStyle w:val="TAC"/>
            </w:pPr>
          </w:p>
        </w:tc>
        <w:tc>
          <w:tcPr>
            <w:tcW w:w="588" w:type="dxa"/>
            <w:gridSpan w:val="2"/>
            <w:vAlign w:val="center"/>
          </w:tcPr>
          <w:p w14:paraId="6AB4C663" w14:textId="77777777" w:rsidR="00B96A1A" w:rsidRPr="001D386E" w:rsidRDefault="00B96A1A" w:rsidP="005C6DFA">
            <w:pPr>
              <w:pStyle w:val="TAC"/>
            </w:pPr>
            <w:r w:rsidRPr="001D386E">
              <w:rPr>
                <w:lang w:eastAsia="zh-CN"/>
              </w:rPr>
              <w:t>Yes</w:t>
            </w:r>
          </w:p>
        </w:tc>
        <w:tc>
          <w:tcPr>
            <w:tcW w:w="586" w:type="dxa"/>
            <w:gridSpan w:val="2"/>
            <w:vAlign w:val="center"/>
          </w:tcPr>
          <w:p w14:paraId="342BBA21" w14:textId="77777777" w:rsidR="00B96A1A" w:rsidRPr="001D386E" w:rsidRDefault="00B96A1A" w:rsidP="005C6DFA">
            <w:pPr>
              <w:pStyle w:val="TAC"/>
            </w:pPr>
            <w:r w:rsidRPr="001D386E">
              <w:rPr>
                <w:lang w:eastAsia="zh-CN"/>
              </w:rPr>
              <w:t>Yes</w:t>
            </w:r>
          </w:p>
        </w:tc>
        <w:tc>
          <w:tcPr>
            <w:tcW w:w="587" w:type="dxa"/>
            <w:gridSpan w:val="2"/>
            <w:vAlign w:val="center"/>
          </w:tcPr>
          <w:p w14:paraId="0C9048A0" w14:textId="77777777" w:rsidR="00B96A1A" w:rsidRPr="001D386E" w:rsidRDefault="00B96A1A" w:rsidP="005C6DFA">
            <w:pPr>
              <w:pStyle w:val="TAC"/>
            </w:pPr>
          </w:p>
        </w:tc>
        <w:tc>
          <w:tcPr>
            <w:tcW w:w="588" w:type="dxa"/>
            <w:gridSpan w:val="2"/>
            <w:vAlign w:val="center"/>
          </w:tcPr>
          <w:p w14:paraId="163EE44A" w14:textId="77777777" w:rsidR="00B96A1A" w:rsidRPr="001D386E" w:rsidRDefault="00B96A1A" w:rsidP="005C6DFA">
            <w:pPr>
              <w:pStyle w:val="TAC"/>
            </w:pPr>
          </w:p>
        </w:tc>
        <w:tc>
          <w:tcPr>
            <w:tcW w:w="1187" w:type="dxa"/>
            <w:vMerge w:val="restart"/>
            <w:vAlign w:val="center"/>
          </w:tcPr>
          <w:p w14:paraId="05C8AD46" w14:textId="77777777" w:rsidR="00B96A1A" w:rsidRPr="001D386E" w:rsidRDefault="00B96A1A" w:rsidP="005C6DFA">
            <w:pPr>
              <w:pStyle w:val="TAC"/>
            </w:pPr>
            <w:r w:rsidRPr="001D386E">
              <w:rPr>
                <w:rFonts w:cs="Intel Clear" w:hint="eastAsia"/>
                <w:lang w:eastAsia="zh-CN"/>
              </w:rPr>
              <w:t>11</w:t>
            </w:r>
            <w:r w:rsidRPr="001D386E">
              <w:rPr>
                <w:rFonts w:cs="Intel Clear"/>
                <w:lang w:eastAsia="zh-CN"/>
              </w:rPr>
              <w:t>0</w:t>
            </w:r>
          </w:p>
        </w:tc>
        <w:tc>
          <w:tcPr>
            <w:tcW w:w="1286" w:type="dxa"/>
            <w:vMerge w:val="restart"/>
            <w:vAlign w:val="center"/>
          </w:tcPr>
          <w:p w14:paraId="7EAC075B" w14:textId="77777777" w:rsidR="00B96A1A" w:rsidRPr="001D386E" w:rsidRDefault="00B96A1A" w:rsidP="005C6DFA">
            <w:pPr>
              <w:pStyle w:val="TAC"/>
            </w:pPr>
            <w:r w:rsidRPr="001D386E">
              <w:rPr>
                <w:rFonts w:cs="Intel Clear" w:hint="eastAsia"/>
                <w:lang w:eastAsia="zh-CN"/>
              </w:rPr>
              <w:t>0</w:t>
            </w:r>
          </w:p>
        </w:tc>
      </w:tr>
      <w:tr w:rsidR="00B96A1A" w:rsidRPr="001D386E" w14:paraId="0DEA4825" w14:textId="77777777" w:rsidTr="005C6DFA">
        <w:trPr>
          <w:trHeight w:val="223"/>
          <w:jc w:val="center"/>
        </w:trPr>
        <w:tc>
          <w:tcPr>
            <w:tcW w:w="1594" w:type="dxa"/>
            <w:vMerge/>
            <w:vAlign w:val="center"/>
          </w:tcPr>
          <w:p w14:paraId="14F68BC0" w14:textId="77777777" w:rsidR="00B96A1A" w:rsidRPr="001D386E" w:rsidRDefault="00B96A1A" w:rsidP="005C6DFA">
            <w:pPr>
              <w:pStyle w:val="TAC"/>
            </w:pPr>
          </w:p>
        </w:tc>
        <w:tc>
          <w:tcPr>
            <w:tcW w:w="1466" w:type="dxa"/>
            <w:vMerge/>
            <w:vAlign w:val="center"/>
          </w:tcPr>
          <w:p w14:paraId="515C063D" w14:textId="77777777" w:rsidR="00B96A1A" w:rsidRPr="001D386E" w:rsidRDefault="00B96A1A" w:rsidP="005C6DFA">
            <w:pPr>
              <w:pStyle w:val="TAC"/>
              <w:rPr>
                <w:lang w:eastAsia="zh-CN"/>
              </w:rPr>
            </w:pPr>
          </w:p>
        </w:tc>
        <w:tc>
          <w:tcPr>
            <w:tcW w:w="767" w:type="dxa"/>
            <w:shd w:val="clear" w:color="auto" w:fill="auto"/>
            <w:vAlign w:val="center"/>
          </w:tcPr>
          <w:p w14:paraId="5268228F" w14:textId="77777777" w:rsidR="00B96A1A" w:rsidRPr="001D386E" w:rsidRDefault="00B96A1A" w:rsidP="005C6DFA">
            <w:pPr>
              <w:pStyle w:val="TAC"/>
              <w:rPr>
                <w:lang w:eastAsia="zh-CN"/>
              </w:rPr>
            </w:pPr>
            <w:r w:rsidRPr="001D386E">
              <w:rPr>
                <w:lang w:val="en-US"/>
              </w:rPr>
              <w:t>46</w:t>
            </w:r>
          </w:p>
        </w:tc>
        <w:tc>
          <w:tcPr>
            <w:tcW w:w="3523" w:type="dxa"/>
            <w:gridSpan w:val="10"/>
            <w:shd w:val="clear" w:color="auto" w:fill="auto"/>
            <w:vAlign w:val="center"/>
          </w:tcPr>
          <w:p w14:paraId="00029DF9" w14:textId="77777777" w:rsidR="00B96A1A" w:rsidRPr="001D386E" w:rsidRDefault="00B96A1A" w:rsidP="005C6DFA">
            <w:pPr>
              <w:pStyle w:val="TAC"/>
            </w:pPr>
            <w:r w:rsidRPr="001D386E">
              <w:rPr>
                <w:lang w:eastAsia="zh-CN"/>
              </w:rPr>
              <w:t>See CA_46D Bandwidth combination set 0 in Table 5.6A.1-1</w:t>
            </w:r>
          </w:p>
        </w:tc>
        <w:tc>
          <w:tcPr>
            <w:tcW w:w="1187" w:type="dxa"/>
            <w:vMerge/>
            <w:vAlign w:val="center"/>
          </w:tcPr>
          <w:p w14:paraId="7F72FAA6" w14:textId="77777777" w:rsidR="00B96A1A" w:rsidRPr="001D386E" w:rsidRDefault="00B96A1A" w:rsidP="005C6DFA">
            <w:pPr>
              <w:pStyle w:val="TAC"/>
            </w:pPr>
          </w:p>
        </w:tc>
        <w:tc>
          <w:tcPr>
            <w:tcW w:w="1286" w:type="dxa"/>
            <w:vMerge/>
            <w:vAlign w:val="center"/>
          </w:tcPr>
          <w:p w14:paraId="79069E0D" w14:textId="77777777" w:rsidR="00B96A1A" w:rsidRPr="001D386E" w:rsidRDefault="00B96A1A" w:rsidP="005C6DFA">
            <w:pPr>
              <w:pStyle w:val="TAC"/>
            </w:pPr>
          </w:p>
        </w:tc>
      </w:tr>
      <w:tr w:rsidR="00B96A1A" w:rsidRPr="001D386E" w14:paraId="15B9BBF8" w14:textId="77777777" w:rsidTr="005C6DFA">
        <w:trPr>
          <w:trHeight w:val="223"/>
          <w:jc w:val="center"/>
        </w:trPr>
        <w:tc>
          <w:tcPr>
            <w:tcW w:w="1594" w:type="dxa"/>
            <w:vMerge/>
            <w:vAlign w:val="center"/>
          </w:tcPr>
          <w:p w14:paraId="6FDE6AD0" w14:textId="77777777" w:rsidR="00B96A1A" w:rsidRPr="001D386E" w:rsidRDefault="00B96A1A" w:rsidP="005C6DFA">
            <w:pPr>
              <w:pStyle w:val="TAC"/>
            </w:pPr>
          </w:p>
        </w:tc>
        <w:tc>
          <w:tcPr>
            <w:tcW w:w="1466" w:type="dxa"/>
            <w:vMerge/>
            <w:vAlign w:val="center"/>
          </w:tcPr>
          <w:p w14:paraId="42B49051" w14:textId="77777777" w:rsidR="00B96A1A" w:rsidRPr="001D386E" w:rsidRDefault="00B96A1A" w:rsidP="005C6DFA">
            <w:pPr>
              <w:pStyle w:val="TAC"/>
              <w:rPr>
                <w:lang w:eastAsia="zh-CN"/>
              </w:rPr>
            </w:pPr>
          </w:p>
        </w:tc>
        <w:tc>
          <w:tcPr>
            <w:tcW w:w="767" w:type="dxa"/>
            <w:shd w:val="clear" w:color="auto" w:fill="auto"/>
            <w:vAlign w:val="center"/>
          </w:tcPr>
          <w:p w14:paraId="24115CDA" w14:textId="77777777" w:rsidR="00B96A1A" w:rsidRPr="001D386E" w:rsidRDefault="00B96A1A" w:rsidP="005C6DFA">
            <w:pPr>
              <w:pStyle w:val="TAC"/>
              <w:rPr>
                <w:lang w:eastAsia="zh-CN"/>
              </w:rPr>
            </w:pPr>
            <w:r w:rsidRPr="001D386E">
              <w:rPr>
                <w:lang w:val="en-US"/>
              </w:rPr>
              <w:t>66</w:t>
            </w:r>
          </w:p>
        </w:tc>
        <w:tc>
          <w:tcPr>
            <w:tcW w:w="3523" w:type="dxa"/>
            <w:gridSpan w:val="10"/>
            <w:shd w:val="clear" w:color="auto" w:fill="auto"/>
            <w:vAlign w:val="center"/>
          </w:tcPr>
          <w:p w14:paraId="4923E07A" w14:textId="77777777" w:rsidR="00B96A1A" w:rsidRPr="001D386E" w:rsidRDefault="00B96A1A" w:rsidP="005C6DFA">
            <w:pPr>
              <w:pStyle w:val="TAC"/>
            </w:pPr>
            <w:r w:rsidRPr="001D386E">
              <w:rPr>
                <w:lang w:eastAsia="zh-CN"/>
              </w:rPr>
              <w:t>See CA_66A-66A Bandwidth combination set 0 in Table 5.6A.1-3</w:t>
            </w:r>
          </w:p>
        </w:tc>
        <w:tc>
          <w:tcPr>
            <w:tcW w:w="1187" w:type="dxa"/>
            <w:vMerge/>
            <w:vAlign w:val="center"/>
          </w:tcPr>
          <w:p w14:paraId="00677487" w14:textId="77777777" w:rsidR="00B96A1A" w:rsidRPr="001D386E" w:rsidRDefault="00B96A1A" w:rsidP="005C6DFA">
            <w:pPr>
              <w:pStyle w:val="TAC"/>
            </w:pPr>
          </w:p>
        </w:tc>
        <w:tc>
          <w:tcPr>
            <w:tcW w:w="1286" w:type="dxa"/>
            <w:vMerge/>
            <w:vAlign w:val="center"/>
          </w:tcPr>
          <w:p w14:paraId="1BEE081B" w14:textId="77777777" w:rsidR="00B96A1A" w:rsidRPr="001D386E" w:rsidRDefault="00B96A1A" w:rsidP="005C6DFA">
            <w:pPr>
              <w:pStyle w:val="TAC"/>
            </w:pPr>
          </w:p>
        </w:tc>
      </w:tr>
      <w:tr w:rsidR="00B96A1A" w:rsidRPr="001D386E" w14:paraId="7E1B218F" w14:textId="77777777" w:rsidTr="005C6DFA">
        <w:trPr>
          <w:trHeight w:val="223"/>
          <w:jc w:val="center"/>
        </w:trPr>
        <w:tc>
          <w:tcPr>
            <w:tcW w:w="1594" w:type="dxa"/>
            <w:vMerge w:val="restart"/>
            <w:vAlign w:val="center"/>
          </w:tcPr>
          <w:p w14:paraId="116CD7E3" w14:textId="77777777" w:rsidR="00B96A1A" w:rsidRPr="001D386E" w:rsidRDefault="00B96A1A" w:rsidP="005C6DFA">
            <w:pPr>
              <w:pStyle w:val="TAC"/>
            </w:pPr>
            <w:r w:rsidRPr="001D386E">
              <w:t>CA_5A-46E-66A-66A</w:t>
            </w:r>
          </w:p>
        </w:tc>
        <w:tc>
          <w:tcPr>
            <w:tcW w:w="1466" w:type="dxa"/>
            <w:vMerge w:val="restart"/>
            <w:vAlign w:val="center"/>
          </w:tcPr>
          <w:p w14:paraId="17A2DB2F" w14:textId="77777777" w:rsidR="00B96A1A" w:rsidRPr="001D386E" w:rsidRDefault="00B96A1A" w:rsidP="005C6DFA">
            <w:pPr>
              <w:pStyle w:val="TAC"/>
              <w:rPr>
                <w:lang w:eastAsia="zh-CN"/>
              </w:rPr>
            </w:pPr>
            <w:r w:rsidRPr="001D386E">
              <w:rPr>
                <w:rFonts w:cs="Intel Clear" w:hint="eastAsia"/>
                <w:lang w:eastAsia="zh-CN"/>
              </w:rPr>
              <w:t>-</w:t>
            </w:r>
          </w:p>
        </w:tc>
        <w:tc>
          <w:tcPr>
            <w:tcW w:w="767" w:type="dxa"/>
            <w:shd w:val="clear" w:color="auto" w:fill="auto"/>
            <w:vAlign w:val="center"/>
          </w:tcPr>
          <w:p w14:paraId="5DBF6AFF" w14:textId="77777777" w:rsidR="00B96A1A" w:rsidRPr="001D386E" w:rsidRDefault="00B96A1A" w:rsidP="005C6DFA">
            <w:pPr>
              <w:pStyle w:val="TAC"/>
              <w:rPr>
                <w:lang w:eastAsia="zh-CN"/>
              </w:rPr>
            </w:pPr>
            <w:r w:rsidRPr="001D386E">
              <w:rPr>
                <w:lang w:val="en-US"/>
              </w:rPr>
              <w:t>5</w:t>
            </w:r>
          </w:p>
        </w:tc>
        <w:tc>
          <w:tcPr>
            <w:tcW w:w="588" w:type="dxa"/>
            <w:shd w:val="clear" w:color="auto" w:fill="auto"/>
            <w:vAlign w:val="center"/>
          </w:tcPr>
          <w:p w14:paraId="13789913" w14:textId="77777777" w:rsidR="00B96A1A" w:rsidRPr="001D386E" w:rsidRDefault="00B96A1A" w:rsidP="005C6DFA">
            <w:pPr>
              <w:pStyle w:val="TAC"/>
            </w:pPr>
          </w:p>
        </w:tc>
        <w:tc>
          <w:tcPr>
            <w:tcW w:w="586" w:type="dxa"/>
            <w:vAlign w:val="center"/>
          </w:tcPr>
          <w:p w14:paraId="1495189D" w14:textId="77777777" w:rsidR="00B96A1A" w:rsidRPr="001D386E" w:rsidRDefault="00B96A1A" w:rsidP="005C6DFA">
            <w:pPr>
              <w:pStyle w:val="TAC"/>
            </w:pPr>
          </w:p>
        </w:tc>
        <w:tc>
          <w:tcPr>
            <w:tcW w:w="588" w:type="dxa"/>
            <w:gridSpan w:val="2"/>
            <w:vAlign w:val="center"/>
          </w:tcPr>
          <w:p w14:paraId="36DE070B" w14:textId="77777777" w:rsidR="00B96A1A" w:rsidRPr="001D386E" w:rsidRDefault="00B96A1A" w:rsidP="005C6DFA">
            <w:pPr>
              <w:pStyle w:val="TAC"/>
            </w:pPr>
            <w:r w:rsidRPr="001D386E">
              <w:rPr>
                <w:lang w:eastAsia="zh-CN"/>
              </w:rPr>
              <w:t>Yes</w:t>
            </w:r>
          </w:p>
        </w:tc>
        <w:tc>
          <w:tcPr>
            <w:tcW w:w="586" w:type="dxa"/>
            <w:gridSpan w:val="2"/>
            <w:vAlign w:val="center"/>
          </w:tcPr>
          <w:p w14:paraId="7EC0F9D3" w14:textId="77777777" w:rsidR="00B96A1A" w:rsidRPr="001D386E" w:rsidRDefault="00B96A1A" w:rsidP="005C6DFA">
            <w:pPr>
              <w:pStyle w:val="TAC"/>
            </w:pPr>
            <w:r w:rsidRPr="001D386E">
              <w:rPr>
                <w:lang w:eastAsia="zh-CN"/>
              </w:rPr>
              <w:t>Yes</w:t>
            </w:r>
          </w:p>
        </w:tc>
        <w:tc>
          <w:tcPr>
            <w:tcW w:w="587" w:type="dxa"/>
            <w:gridSpan w:val="2"/>
            <w:vAlign w:val="center"/>
          </w:tcPr>
          <w:p w14:paraId="4C3D02C5" w14:textId="77777777" w:rsidR="00B96A1A" w:rsidRPr="001D386E" w:rsidRDefault="00B96A1A" w:rsidP="005C6DFA">
            <w:pPr>
              <w:pStyle w:val="TAC"/>
            </w:pPr>
          </w:p>
        </w:tc>
        <w:tc>
          <w:tcPr>
            <w:tcW w:w="588" w:type="dxa"/>
            <w:gridSpan w:val="2"/>
            <w:vAlign w:val="center"/>
          </w:tcPr>
          <w:p w14:paraId="5BA027CA" w14:textId="77777777" w:rsidR="00B96A1A" w:rsidRPr="001D386E" w:rsidRDefault="00B96A1A" w:rsidP="005C6DFA">
            <w:pPr>
              <w:pStyle w:val="TAC"/>
            </w:pPr>
          </w:p>
        </w:tc>
        <w:tc>
          <w:tcPr>
            <w:tcW w:w="1187" w:type="dxa"/>
            <w:vMerge w:val="restart"/>
            <w:vAlign w:val="center"/>
          </w:tcPr>
          <w:p w14:paraId="2A2363A0" w14:textId="77777777" w:rsidR="00B96A1A" w:rsidRPr="001D386E" w:rsidRDefault="00B96A1A" w:rsidP="005C6DFA">
            <w:pPr>
              <w:pStyle w:val="TAC"/>
            </w:pPr>
            <w:r w:rsidRPr="001D386E">
              <w:rPr>
                <w:rFonts w:cs="Intel Clear" w:hint="eastAsia"/>
                <w:lang w:eastAsia="zh-CN"/>
              </w:rPr>
              <w:t>130</w:t>
            </w:r>
          </w:p>
        </w:tc>
        <w:tc>
          <w:tcPr>
            <w:tcW w:w="1286" w:type="dxa"/>
            <w:vMerge w:val="restart"/>
            <w:vAlign w:val="center"/>
          </w:tcPr>
          <w:p w14:paraId="2AB1B28A" w14:textId="77777777" w:rsidR="00B96A1A" w:rsidRPr="001D386E" w:rsidRDefault="00B96A1A" w:rsidP="005C6DFA">
            <w:pPr>
              <w:pStyle w:val="TAC"/>
            </w:pPr>
            <w:r w:rsidRPr="001D386E">
              <w:rPr>
                <w:rFonts w:cs="Intel Clear" w:hint="eastAsia"/>
                <w:lang w:eastAsia="zh-CN"/>
              </w:rPr>
              <w:t>0</w:t>
            </w:r>
          </w:p>
        </w:tc>
      </w:tr>
      <w:tr w:rsidR="00B96A1A" w:rsidRPr="001D386E" w14:paraId="0CB549F3" w14:textId="77777777" w:rsidTr="005C6DFA">
        <w:trPr>
          <w:trHeight w:val="223"/>
          <w:jc w:val="center"/>
        </w:trPr>
        <w:tc>
          <w:tcPr>
            <w:tcW w:w="1594" w:type="dxa"/>
            <w:vMerge/>
            <w:vAlign w:val="center"/>
          </w:tcPr>
          <w:p w14:paraId="71E36B73" w14:textId="77777777" w:rsidR="00B96A1A" w:rsidRPr="001D386E" w:rsidRDefault="00B96A1A" w:rsidP="005C6DFA">
            <w:pPr>
              <w:pStyle w:val="TAC"/>
            </w:pPr>
          </w:p>
        </w:tc>
        <w:tc>
          <w:tcPr>
            <w:tcW w:w="1466" w:type="dxa"/>
            <w:vMerge/>
            <w:vAlign w:val="center"/>
          </w:tcPr>
          <w:p w14:paraId="3C9E0866" w14:textId="77777777" w:rsidR="00B96A1A" w:rsidRPr="001D386E" w:rsidRDefault="00B96A1A" w:rsidP="005C6DFA">
            <w:pPr>
              <w:pStyle w:val="TAC"/>
              <w:rPr>
                <w:lang w:eastAsia="zh-CN"/>
              </w:rPr>
            </w:pPr>
          </w:p>
        </w:tc>
        <w:tc>
          <w:tcPr>
            <w:tcW w:w="767" w:type="dxa"/>
            <w:shd w:val="clear" w:color="auto" w:fill="auto"/>
            <w:vAlign w:val="center"/>
          </w:tcPr>
          <w:p w14:paraId="15B50102" w14:textId="77777777" w:rsidR="00B96A1A" w:rsidRPr="001D386E" w:rsidRDefault="00B96A1A" w:rsidP="005C6DFA">
            <w:pPr>
              <w:pStyle w:val="TAC"/>
              <w:rPr>
                <w:lang w:eastAsia="zh-CN"/>
              </w:rPr>
            </w:pPr>
            <w:r w:rsidRPr="001D386E">
              <w:rPr>
                <w:lang w:val="en-US"/>
              </w:rPr>
              <w:t>46</w:t>
            </w:r>
          </w:p>
        </w:tc>
        <w:tc>
          <w:tcPr>
            <w:tcW w:w="3523" w:type="dxa"/>
            <w:gridSpan w:val="10"/>
            <w:shd w:val="clear" w:color="auto" w:fill="auto"/>
            <w:vAlign w:val="center"/>
          </w:tcPr>
          <w:p w14:paraId="5BF455EF" w14:textId="77777777" w:rsidR="00B96A1A" w:rsidRPr="001D386E" w:rsidRDefault="00B96A1A" w:rsidP="005C6DFA">
            <w:pPr>
              <w:pStyle w:val="TAC"/>
            </w:pPr>
            <w:r w:rsidRPr="001D386E">
              <w:rPr>
                <w:lang w:eastAsia="zh-CN"/>
              </w:rPr>
              <w:t>See CA_46E Bandwidth combination set 0 in Table 5.6A.1-1</w:t>
            </w:r>
          </w:p>
        </w:tc>
        <w:tc>
          <w:tcPr>
            <w:tcW w:w="1187" w:type="dxa"/>
            <w:vMerge/>
            <w:vAlign w:val="center"/>
          </w:tcPr>
          <w:p w14:paraId="4791921B" w14:textId="77777777" w:rsidR="00B96A1A" w:rsidRPr="001D386E" w:rsidRDefault="00B96A1A" w:rsidP="005C6DFA">
            <w:pPr>
              <w:pStyle w:val="TAC"/>
            </w:pPr>
          </w:p>
        </w:tc>
        <w:tc>
          <w:tcPr>
            <w:tcW w:w="1286" w:type="dxa"/>
            <w:vMerge/>
            <w:vAlign w:val="center"/>
          </w:tcPr>
          <w:p w14:paraId="369EFF4F" w14:textId="77777777" w:rsidR="00B96A1A" w:rsidRPr="001D386E" w:rsidRDefault="00B96A1A" w:rsidP="005C6DFA">
            <w:pPr>
              <w:pStyle w:val="TAC"/>
            </w:pPr>
          </w:p>
        </w:tc>
      </w:tr>
      <w:tr w:rsidR="00B96A1A" w:rsidRPr="001D386E" w14:paraId="1F079176" w14:textId="77777777" w:rsidTr="005C6DFA">
        <w:trPr>
          <w:trHeight w:val="223"/>
          <w:jc w:val="center"/>
        </w:trPr>
        <w:tc>
          <w:tcPr>
            <w:tcW w:w="1594" w:type="dxa"/>
            <w:vMerge/>
            <w:vAlign w:val="center"/>
          </w:tcPr>
          <w:p w14:paraId="21E2B75C" w14:textId="77777777" w:rsidR="00B96A1A" w:rsidRPr="001D386E" w:rsidRDefault="00B96A1A" w:rsidP="005C6DFA">
            <w:pPr>
              <w:pStyle w:val="TAC"/>
            </w:pPr>
          </w:p>
        </w:tc>
        <w:tc>
          <w:tcPr>
            <w:tcW w:w="1466" w:type="dxa"/>
            <w:vMerge/>
            <w:vAlign w:val="center"/>
          </w:tcPr>
          <w:p w14:paraId="11A11439" w14:textId="77777777" w:rsidR="00B96A1A" w:rsidRPr="001D386E" w:rsidRDefault="00B96A1A" w:rsidP="005C6DFA">
            <w:pPr>
              <w:pStyle w:val="TAC"/>
              <w:rPr>
                <w:lang w:eastAsia="zh-CN"/>
              </w:rPr>
            </w:pPr>
          </w:p>
        </w:tc>
        <w:tc>
          <w:tcPr>
            <w:tcW w:w="767" w:type="dxa"/>
            <w:shd w:val="clear" w:color="auto" w:fill="auto"/>
            <w:vAlign w:val="center"/>
          </w:tcPr>
          <w:p w14:paraId="6B919357" w14:textId="77777777" w:rsidR="00B96A1A" w:rsidRPr="001D386E" w:rsidRDefault="00B96A1A" w:rsidP="005C6DFA">
            <w:pPr>
              <w:pStyle w:val="TAC"/>
              <w:rPr>
                <w:lang w:eastAsia="zh-CN"/>
              </w:rPr>
            </w:pPr>
            <w:r w:rsidRPr="001D386E">
              <w:rPr>
                <w:lang w:val="en-US"/>
              </w:rPr>
              <w:t>66</w:t>
            </w:r>
          </w:p>
        </w:tc>
        <w:tc>
          <w:tcPr>
            <w:tcW w:w="3523" w:type="dxa"/>
            <w:gridSpan w:val="10"/>
            <w:shd w:val="clear" w:color="auto" w:fill="auto"/>
            <w:vAlign w:val="center"/>
          </w:tcPr>
          <w:p w14:paraId="4ACE5921" w14:textId="77777777" w:rsidR="00B96A1A" w:rsidRPr="001D386E" w:rsidRDefault="00B96A1A" w:rsidP="005C6DFA">
            <w:pPr>
              <w:pStyle w:val="TAC"/>
            </w:pPr>
            <w:r w:rsidRPr="001D386E">
              <w:rPr>
                <w:lang w:eastAsia="zh-CN"/>
              </w:rPr>
              <w:t>See CA_66A-66A Bandwidth combination set 0 in Table 5.6A.1-3</w:t>
            </w:r>
          </w:p>
        </w:tc>
        <w:tc>
          <w:tcPr>
            <w:tcW w:w="1187" w:type="dxa"/>
            <w:vMerge/>
            <w:vAlign w:val="center"/>
          </w:tcPr>
          <w:p w14:paraId="693E2FD0" w14:textId="77777777" w:rsidR="00B96A1A" w:rsidRPr="001D386E" w:rsidRDefault="00B96A1A" w:rsidP="005C6DFA">
            <w:pPr>
              <w:pStyle w:val="TAC"/>
            </w:pPr>
          </w:p>
        </w:tc>
        <w:tc>
          <w:tcPr>
            <w:tcW w:w="1286" w:type="dxa"/>
            <w:vMerge/>
            <w:vAlign w:val="center"/>
          </w:tcPr>
          <w:p w14:paraId="11BD1CD3" w14:textId="77777777" w:rsidR="00B96A1A" w:rsidRPr="001D386E" w:rsidRDefault="00B96A1A" w:rsidP="005C6DFA">
            <w:pPr>
              <w:pStyle w:val="TAC"/>
            </w:pPr>
          </w:p>
        </w:tc>
      </w:tr>
      <w:tr w:rsidR="00B96A1A" w:rsidRPr="001D386E" w14:paraId="0731730E" w14:textId="77777777" w:rsidTr="005C6DFA">
        <w:trPr>
          <w:trHeight w:val="223"/>
          <w:jc w:val="center"/>
        </w:trPr>
        <w:tc>
          <w:tcPr>
            <w:tcW w:w="1594" w:type="dxa"/>
            <w:vMerge w:val="restart"/>
            <w:vAlign w:val="center"/>
          </w:tcPr>
          <w:p w14:paraId="0064284C" w14:textId="77777777" w:rsidR="00B96A1A" w:rsidRPr="001D386E" w:rsidRDefault="00B96A1A" w:rsidP="005C6DFA">
            <w:pPr>
              <w:pStyle w:val="TAC"/>
            </w:pPr>
            <w:r w:rsidRPr="001D386E">
              <w:t>CA_7A-8A-20A</w:t>
            </w:r>
          </w:p>
        </w:tc>
        <w:tc>
          <w:tcPr>
            <w:tcW w:w="1466" w:type="dxa"/>
            <w:vMerge w:val="restart"/>
            <w:vAlign w:val="center"/>
          </w:tcPr>
          <w:p w14:paraId="1D6AA994"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1FF84E90" w14:textId="77777777" w:rsidR="00B96A1A" w:rsidRPr="001D386E" w:rsidRDefault="00B96A1A" w:rsidP="005C6DFA">
            <w:pPr>
              <w:pStyle w:val="TAC"/>
              <w:rPr>
                <w:lang w:eastAsia="zh-CN"/>
              </w:rPr>
            </w:pPr>
            <w:r w:rsidRPr="001D386E">
              <w:rPr>
                <w:lang w:eastAsia="zh-CN"/>
              </w:rPr>
              <w:t>7</w:t>
            </w:r>
          </w:p>
        </w:tc>
        <w:tc>
          <w:tcPr>
            <w:tcW w:w="588" w:type="dxa"/>
            <w:shd w:val="clear" w:color="auto" w:fill="auto"/>
            <w:vAlign w:val="center"/>
          </w:tcPr>
          <w:p w14:paraId="13EAAA3B" w14:textId="77777777" w:rsidR="00B96A1A" w:rsidRPr="001D386E" w:rsidRDefault="00B96A1A" w:rsidP="005C6DFA">
            <w:pPr>
              <w:pStyle w:val="TAC"/>
            </w:pPr>
          </w:p>
        </w:tc>
        <w:tc>
          <w:tcPr>
            <w:tcW w:w="586" w:type="dxa"/>
            <w:vAlign w:val="center"/>
          </w:tcPr>
          <w:p w14:paraId="2C914A97" w14:textId="77777777" w:rsidR="00B96A1A" w:rsidRPr="001D386E" w:rsidRDefault="00B96A1A" w:rsidP="005C6DFA">
            <w:pPr>
              <w:pStyle w:val="TAC"/>
            </w:pPr>
          </w:p>
        </w:tc>
        <w:tc>
          <w:tcPr>
            <w:tcW w:w="588" w:type="dxa"/>
            <w:gridSpan w:val="2"/>
            <w:vAlign w:val="center"/>
          </w:tcPr>
          <w:p w14:paraId="5CE73C53" w14:textId="77777777" w:rsidR="00B96A1A" w:rsidRPr="001D386E" w:rsidRDefault="00B96A1A" w:rsidP="005C6DFA">
            <w:pPr>
              <w:pStyle w:val="TAC"/>
            </w:pPr>
          </w:p>
        </w:tc>
        <w:tc>
          <w:tcPr>
            <w:tcW w:w="586" w:type="dxa"/>
            <w:gridSpan w:val="2"/>
            <w:vAlign w:val="center"/>
          </w:tcPr>
          <w:p w14:paraId="2E022235" w14:textId="77777777" w:rsidR="00B96A1A" w:rsidRPr="001D386E" w:rsidRDefault="00B96A1A" w:rsidP="005C6DFA">
            <w:pPr>
              <w:pStyle w:val="TAC"/>
            </w:pPr>
            <w:r w:rsidRPr="001D386E">
              <w:t>Yes</w:t>
            </w:r>
          </w:p>
        </w:tc>
        <w:tc>
          <w:tcPr>
            <w:tcW w:w="587" w:type="dxa"/>
            <w:gridSpan w:val="2"/>
            <w:vAlign w:val="center"/>
          </w:tcPr>
          <w:p w14:paraId="22E70DDE" w14:textId="77777777" w:rsidR="00B96A1A" w:rsidRPr="001D386E" w:rsidRDefault="00B96A1A" w:rsidP="005C6DFA">
            <w:pPr>
              <w:pStyle w:val="TAC"/>
            </w:pPr>
            <w:r w:rsidRPr="001D386E">
              <w:t>Yes</w:t>
            </w:r>
          </w:p>
        </w:tc>
        <w:tc>
          <w:tcPr>
            <w:tcW w:w="588" w:type="dxa"/>
            <w:gridSpan w:val="2"/>
            <w:vAlign w:val="center"/>
          </w:tcPr>
          <w:p w14:paraId="150BC37C" w14:textId="77777777" w:rsidR="00B96A1A" w:rsidRPr="001D386E" w:rsidRDefault="00B96A1A" w:rsidP="005C6DFA">
            <w:pPr>
              <w:pStyle w:val="TAC"/>
            </w:pPr>
            <w:r w:rsidRPr="001D386E">
              <w:t>Yes</w:t>
            </w:r>
          </w:p>
        </w:tc>
        <w:tc>
          <w:tcPr>
            <w:tcW w:w="1187" w:type="dxa"/>
            <w:vMerge w:val="restart"/>
            <w:vAlign w:val="center"/>
          </w:tcPr>
          <w:p w14:paraId="7F572A9C" w14:textId="77777777" w:rsidR="00B96A1A" w:rsidRPr="001D386E" w:rsidRDefault="00B96A1A" w:rsidP="005C6DFA">
            <w:pPr>
              <w:pStyle w:val="TAC"/>
            </w:pPr>
            <w:r w:rsidRPr="001D386E">
              <w:t>40</w:t>
            </w:r>
          </w:p>
        </w:tc>
        <w:tc>
          <w:tcPr>
            <w:tcW w:w="1286" w:type="dxa"/>
            <w:vMerge w:val="restart"/>
            <w:vAlign w:val="center"/>
          </w:tcPr>
          <w:p w14:paraId="4E0A9636" w14:textId="77777777" w:rsidR="00B96A1A" w:rsidRPr="001D386E" w:rsidRDefault="00B96A1A" w:rsidP="005C6DFA">
            <w:pPr>
              <w:pStyle w:val="TAC"/>
            </w:pPr>
            <w:r w:rsidRPr="001D386E">
              <w:t>0</w:t>
            </w:r>
          </w:p>
        </w:tc>
      </w:tr>
      <w:tr w:rsidR="00B96A1A" w:rsidRPr="001D386E" w14:paraId="62E7DC55" w14:textId="77777777" w:rsidTr="005C6DFA">
        <w:trPr>
          <w:trHeight w:val="223"/>
          <w:jc w:val="center"/>
        </w:trPr>
        <w:tc>
          <w:tcPr>
            <w:tcW w:w="1594" w:type="dxa"/>
            <w:vMerge/>
            <w:vAlign w:val="center"/>
          </w:tcPr>
          <w:p w14:paraId="0F17A6F9" w14:textId="77777777" w:rsidR="00B96A1A" w:rsidRPr="001D386E" w:rsidRDefault="00B96A1A" w:rsidP="005C6DFA">
            <w:pPr>
              <w:pStyle w:val="TAC"/>
            </w:pPr>
          </w:p>
        </w:tc>
        <w:tc>
          <w:tcPr>
            <w:tcW w:w="1466" w:type="dxa"/>
            <w:vMerge/>
            <w:vAlign w:val="center"/>
          </w:tcPr>
          <w:p w14:paraId="196D4B7E" w14:textId="77777777" w:rsidR="00B96A1A" w:rsidRPr="001D386E" w:rsidRDefault="00B96A1A" w:rsidP="005C6DFA">
            <w:pPr>
              <w:pStyle w:val="TAC"/>
              <w:rPr>
                <w:lang w:eastAsia="zh-CN"/>
              </w:rPr>
            </w:pPr>
          </w:p>
        </w:tc>
        <w:tc>
          <w:tcPr>
            <w:tcW w:w="767" w:type="dxa"/>
            <w:shd w:val="clear" w:color="auto" w:fill="auto"/>
            <w:vAlign w:val="center"/>
          </w:tcPr>
          <w:p w14:paraId="10F5DA9F" w14:textId="77777777" w:rsidR="00B96A1A" w:rsidRPr="001D386E" w:rsidRDefault="00B96A1A" w:rsidP="005C6DFA">
            <w:pPr>
              <w:pStyle w:val="TAC"/>
              <w:rPr>
                <w:lang w:eastAsia="zh-CN"/>
              </w:rPr>
            </w:pPr>
            <w:r w:rsidRPr="001D386E">
              <w:rPr>
                <w:lang w:eastAsia="zh-CN"/>
              </w:rPr>
              <w:t>8</w:t>
            </w:r>
          </w:p>
        </w:tc>
        <w:tc>
          <w:tcPr>
            <w:tcW w:w="588" w:type="dxa"/>
            <w:shd w:val="clear" w:color="auto" w:fill="auto"/>
            <w:vAlign w:val="center"/>
          </w:tcPr>
          <w:p w14:paraId="42D0C1EE" w14:textId="77777777" w:rsidR="00B96A1A" w:rsidRPr="001D386E" w:rsidRDefault="00B96A1A" w:rsidP="005C6DFA">
            <w:pPr>
              <w:pStyle w:val="TAC"/>
            </w:pPr>
          </w:p>
        </w:tc>
        <w:tc>
          <w:tcPr>
            <w:tcW w:w="586" w:type="dxa"/>
            <w:vAlign w:val="center"/>
          </w:tcPr>
          <w:p w14:paraId="5DAC9BD4" w14:textId="77777777" w:rsidR="00B96A1A" w:rsidRPr="001D386E" w:rsidRDefault="00B96A1A" w:rsidP="005C6DFA">
            <w:pPr>
              <w:pStyle w:val="TAC"/>
            </w:pPr>
            <w:r w:rsidRPr="001D386E">
              <w:t>Yes</w:t>
            </w:r>
          </w:p>
        </w:tc>
        <w:tc>
          <w:tcPr>
            <w:tcW w:w="588" w:type="dxa"/>
            <w:gridSpan w:val="2"/>
            <w:vAlign w:val="center"/>
          </w:tcPr>
          <w:p w14:paraId="41E30216" w14:textId="77777777" w:rsidR="00B96A1A" w:rsidRPr="001D386E" w:rsidRDefault="00B96A1A" w:rsidP="005C6DFA">
            <w:pPr>
              <w:pStyle w:val="TAC"/>
            </w:pPr>
            <w:r w:rsidRPr="001D386E">
              <w:t>Yes</w:t>
            </w:r>
          </w:p>
        </w:tc>
        <w:tc>
          <w:tcPr>
            <w:tcW w:w="586" w:type="dxa"/>
            <w:gridSpan w:val="2"/>
            <w:vAlign w:val="center"/>
          </w:tcPr>
          <w:p w14:paraId="3CD3D950" w14:textId="77777777" w:rsidR="00B96A1A" w:rsidRPr="001D386E" w:rsidRDefault="00B96A1A" w:rsidP="005C6DFA">
            <w:pPr>
              <w:pStyle w:val="TAC"/>
            </w:pPr>
            <w:r w:rsidRPr="001D386E">
              <w:t>Yes</w:t>
            </w:r>
          </w:p>
        </w:tc>
        <w:tc>
          <w:tcPr>
            <w:tcW w:w="587" w:type="dxa"/>
            <w:gridSpan w:val="2"/>
            <w:vAlign w:val="center"/>
          </w:tcPr>
          <w:p w14:paraId="2644AB4E" w14:textId="77777777" w:rsidR="00B96A1A" w:rsidRPr="001D386E" w:rsidRDefault="00B96A1A" w:rsidP="005C6DFA">
            <w:pPr>
              <w:pStyle w:val="TAC"/>
            </w:pPr>
          </w:p>
        </w:tc>
        <w:tc>
          <w:tcPr>
            <w:tcW w:w="588" w:type="dxa"/>
            <w:gridSpan w:val="2"/>
            <w:vAlign w:val="center"/>
          </w:tcPr>
          <w:p w14:paraId="336C8FA0" w14:textId="77777777" w:rsidR="00B96A1A" w:rsidRPr="001D386E" w:rsidRDefault="00B96A1A" w:rsidP="005C6DFA">
            <w:pPr>
              <w:pStyle w:val="TAC"/>
            </w:pPr>
          </w:p>
        </w:tc>
        <w:tc>
          <w:tcPr>
            <w:tcW w:w="1187" w:type="dxa"/>
            <w:vMerge/>
            <w:vAlign w:val="center"/>
          </w:tcPr>
          <w:p w14:paraId="66CEC11E" w14:textId="77777777" w:rsidR="00B96A1A" w:rsidRPr="001D386E" w:rsidRDefault="00B96A1A" w:rsidP="005C6DFA">
            <w:pPr>
              <w:pStyle w:val="TAC"/>
            </w:pPr>
          </w:p>
        </w:tc>
        <w:tc>
          <w:tcPr>
            <w:tcW w:w="1286" w:type="dxa"/>
            <w:vMerge/>
            <w:vAlign w:val="center"/>
          </w:tcPr>
          <w:p w14:paraId="24D38D7E" w14:textId="77777777" w:rsidR="00B96A1A" w:rsidRPr="001D386E" w:rsidRDefault="00B96A1A" w:rsidP="005C6DFA">
            <w:pPr>
              <w:pStyle w:val="TAC"/>
            </w:pPr>
          </w:p>
        </w:tc>
      </w:tr>
      <w:tr w:rsidR="00B96A1A" w:rsidRPr="001D386E" w14:paraId="52E09364" w14:textId="77777777" w:rsidTr="005C6DFA">
        <w:trPr>
          <w:trHeight w:val="223"/>
          <w:jc w:val="center"/>
        </w:trPr>
        <w:tc>
          <w:tcPr>
            <w:tcW w:w="1594" w:type="dxa"/>
            <w:vMerge/>
            <w:vAlign w:val="center"/>
          </w:tcPr>
          <w:p w14:paraId="73FCA69B" w14:textId="77777777" w:rsidR="00B96A1A" w:rsidRPr="001D386E" w:rsidRDefault="00B96A1A" w:rsidP="005C6DFA">
            <w:pPr>
              <w:pStyle w:val="TAC"/>
            </w:pPr>
          </w:p>
        </w:tc>
        <w:tc>
          <w:tcPr>
            <w:tcW w:w="1466" w:type="dxa"/>
            <w:vMerge/>
            <w:vAlign w:val="center"/>
          </w:tcPr>
          <w:p w14:paraId="3E908092" w14:textId="77777777" w:rsidR="00B96A1A" w:rsidRPr="001D386E" w:rsidRDefault="00B96A1A" w:rsidP="005C6DFA">
            <w:pPr>
              <w:pStyle w:val="TAC"/>
              <w:rPr>
                <w:lang w:eastAsia="zh-CN"/>
              </w:rPr>
            </w:pPr>
          </w:p>
        </w:tc>
        <w:tc>
          <w:tcPr>
            <w:tcW w:w="767" w:type="dxa"/>
            <w:shd w:val="clear" w:color="auto" w:fill="auto"/>
            <w:vAlign w:val="center"/>
          </w:tcPr>
          <w:p w14:paraId="48A1290C" w14:textId="77777777" w:rsidR="00B96A1A" w:rsidRPr="001D386E" w:rsidRDefault="00B96A1A" w:rsidP="005C6DFA">
            <w:pPr>
              <w:pStyle w:val="TAC"/>
              <w:rPr>
                <w:lang w:eastAsia="zh-CN"/>
              </w:rPr>
            </w:pPr>
            <w:r w:rsidRPr="001D386E">
              <w:rPr>
                <w:lang w:eastAsia="zh-CN"/>
              </w:rPr>
              <w:t>20</w:t>
            </w:r>
          </w:p>
        </w:tc>
        <w:tc>
          <w:tcPr>
            <w:tcW w:w="588" w:type="dxa"/>
            <w:shd w:val="clear" w:color="auto" w:fill="auto"/>
            <w:vAlign w:val="center"/>
          </w:tcPr>
          <w:p w14:paraId="69B07A30" w14:textId="77777777" w:rsidR="00B96A1A" w:rsidRPr="001D386E" w:rsidRDefault="00B96A1A" w:rsidP="005C6DFA">
            <w:pPr>
              <w:pStyle w:val="TAC"/>
            </w:pPr>
          </w:p>
        </w:tc>
        <w:tc>
          <w:tcPr>
            <w:tcW w:w="586" w:type="dxa"/>
            <w:vAlign w:val="center"/>
          </w:tcPr>
          <w:p w14:paraId="324C728F" w14:textId="77777777" w:rsidR="00B96A1A" w:rsidRPr="001D386E" w:rsidRDefault="00B96A1A" w:rsidP="005C6DFA">
            <w:pPr>
              <w:pStyle w:val="TAC"/>
            </w:pPr>
          </w:p>
        </w:tc>
        <w:tc>
          <w:tcPr>
            <w:tcW w:w="588" w:type="dxa"/>
            <w:gridSpan w:val="2"/>
            <w:vAlign w:val="center"/>
          </w:tcPr>
          <w:p w14:paraId="39D399BD" w14:textId="77777777" w:rsidR="00B96A1A" w:rsidRPr="001D386E" w:rsidRDefault="00B96A1A" w:rsidP="005C6DFA">
            <w:pPr>
              <w:pStyle w:val="TAC"/>
            </w:pPr>
            <w:r w:rsidRPr="001D386E">
              <w:t>Yes</w:t>
            </w:r>
          </w:p>
        </w:tc>
        <w:tc>
          <w:tcPr>
            <w:tcW w:w="586" w:type="dxa"/>
            <w:gridSpan w:val="2"/>
            <w:vAlign w:val="center"/>
          </w:tcPr>
          <w:p w14:paraId="05BDAD92" w14:textId="77777777" w:rsidR="00B96A1A" w:rsidRPr="001D386E" w:rsidRDefault="00B96A1A" w:rsidP="005C6DFA">
            <w:pPr>
              <w:pStyle w:val="TAC"/>
            </w:pPr>
            <w:r w:rsidRPr="001D386E">
              <w:t>Yes</w:t>
            </w:r>
          </w:p>
        </w:tc>
        <w:tc>
          <w:tcPr>
            <w:tcW w:w="587" w:type="dxa"/>
            <w:gridSpan w:val="2"/>
            <w:vAlign w:val="center"/>
          </w:tcPr>
          <w:p w14:paraId="58B87F92" w14:textId="77777777" w:rsidR="00B96A1A" w:rsidRPr="001D386E" w:rsidRDefault="00B96A1A" w:rsidP="005C6DFA">
            <w:pPr>
              <w:pStyle w:val="TAC"/>
            </w:pPr>
          </w:p>
        </w:tc>
        <w:tc>
          <w:tcPr>
            <w:tcW w:w="588" w:type="dxa"/>
            <w:gridSpan w:val="2"/>
            <w:vAlign w:val="center"/>
          </w:tcPr>
          <w:p w14:paraId="3902F375" w14:textId="77777777" w:rsidR="00B96A1A" w:rsidRPr="001D386E" w:rsidRDefault="00B96A1A" w:rsidP="005C6DFA">
            <w:pPr>
              <w:pStyle w:val="TAC"/>
            </w:pPr>
          </w:p>
        </w:tc>
        <w:tc>
          <w:tcPr>
            <w:tcW w:w="1187" w:type="dxa"/>
            <w:vMerge/>
            <w:vAlign w:val="center"/>
          </w:tcPr>
          <w:p w14:paraId="4142AD2A" w14:textId="77777777" w:rsidR="00B96A1A" w:rsidRPr="001D386E" w:rsidRDefault="00B96A1A" w:rsidP="005C6DFA">
            <w:pPr>
              <w:pStyle w:val="TAC"/>
            </w:pPr>
          </w:p>
        </w:tc>
        <w:tc>
          <w:tcPr>
            <w:tcW w:w="1286" w:type="dxa"/>
            <w:vMerge/>
            <w:vAlign w:val="center"/>
          </w:tcPr>
          <w:p w14:paraId="35FA000C" w14:textId="77777777" w:rsidR="00B96A1A" w:rsidRPr="001D386E" w:rsidRDefault="00B96A1A" w:rsidP="005C6DFA">
            <w:pPr>
              <w:pStyle w:val="TAC"/>
            </w:pPr>
          </w:p>
        </w:tc>
      </w:tr>
      <w:tr w:rsidR="00B96A1A" w:rsidRPr="001D386E" w14:paraId="5969751B" w14:textId="77777777" w:rsidTr="005C6DFA">
        <w:trPr>
          <w:trHeight w:val="223"/>
          <w:jc w:val="center"/>
        </w:trPr>
        <w:tc>
          <w:tcPr>
            <w:tcW w:w="1594" w:type="dxa"/>
            <w:vMerge w:val="restart"/>
            <w:vAlign w:val="center"/>
          </w:tcPr>
          <w:p w14:paraId="0C8344AA" w14:textId="77777777" w:rsidR="00B96A1A" w:rsidRPr="001D386E" w:rsidRDefault="00B96A1A" w:rsidP="005C6DFA">
            <w:pPr>
              <w:pStyle w:val="TAC"/>
              <w:rPr>
                <w:lang w:eastAsia="zh-CN"/>
              </w:rPr>
            </w:pPr>
            <w:r>
              <w:rPr>
                <w:rFonts w:cs="Arial" w:hint="eastAsia"/>
                <w:lang w:eastAsia="zh-CN"/>
              </w:rPr>
              <w:t>CA</w:t>
            </w:r>
            <w:r>
              <w:rPr>
                <w:rFonts w:cs="Arial"/>
                <w:lang w:eastAsia="zh-CN"/>
              </w:rPr>
              <w:t>_7A-8A-32A</w:t>
            </w:r>
          </w:p>
        </w:tc>
        <w:tc>
          <w:tcPr>
            <w:tcW w:w="1466" w:type="dxa"/>
            <w:vMerge w:val="restart"/>
            <w:vAlign w:val="center"/>
          </w:tcPr>
          <w:p w14:paraId="22EDDF5D" w14:textId="77777777" w:rsidR="00B96A1A" w:rsidRPr="001D386E" w:rsidRDefault="00B96A1A" w:rsidP="005C6DFA">
            <w:pPr>
              <w:pStyle w:val="TAC"/>
              <w:rPr>
                <w:lang w:eastAsia="zh-CN"/>
              </w:rPr>
            </w:pPr>
            <w:r>
              <w:rPr>
                <w:rFonts w:cs="Arial" w:hint="eastAsia"/>
                <w:lang w:eastAsia="zh-CN"/>
              </w:rPr>
              <w:t>-</w:t>
            </w:r>
          </w:p>
        </w:tc>
        <w:tc>
          <w:tcPr>
            <w:tcW w:w="767" w:type="dxa"/>
            <w:shd w:val="clear" w:color="auto" w:fill="auto"/>
            <w:vAlign w:val="center"/>
          </w:tcPr>
          <w:p w14:paraId="1A9EAFB4" w14:textId="77777777" w:rsidR="00B96A1A" w:rsidRPr="001D386E" w:rsidRDefault="00B96A1A" w:rsidP="005C6DFA">
            <w:pPr>
              <w:pStyle w:val="TAC"/>
              <w:rPr>
                <w:lang w:eastAsia="zh-CN"/>
              </w:rPr>
            </w:pPr>
            <w:r>
              <w:rPr>
                <w:rFonts w:cs="Arial" w:hint="eastAsia"/>
                <w:lang w:eastAsia="zh-CN"/>
              </w:rPr>
              <w:t>7</w:t>
            </w:r>
          </w:p>
        </w:tc>
        <w:tc>
          <w:tcPr>
            <w:tcW w:w="588" w:type="dxa"/>
            <w:shd w:val="clear" w:color="auto" w:fill="auto"/>
            <w:vAlign w:val="center"/>
          </w:tcPr>
          <w:p w14:paraId="54C759B7" w14:textId="77777777" w:rsidR="00B96A1A" w:rsidRPr="001D386E" w:rsidRDefault="00B96A1A" w:rsidP="005C6DFA">
            <w:pPr>
              <w:pStyle w:val="TAC"/>
            </w:pPr>
          </w:p>
        </w:tc>
        <w:tc>
          <w:tcPr>
            <w:tcW w:w="586" w:type="dxa"/>
            <w:vAlign w:val="center"/>
          </w:tcPr>
          <w:p w14:paraId="7EC9ACB3" w14:textId="77777777" w:rsidR="00B96A1A" w:rsidRPr="001D386E" w:rsidRDefault="00B96A1A" w:rsidP="005C6DFA">
            <w:pPr>
              <w:pStyle w:val="TAC"/>
            </w:pPr>
          </w:p>
        </w:tc>
        <w:tc>
          <w:tcPr>
            <w:tcW w:w="588" w:type="dxa"/>
            <w:gridSpan w:val="2"/>
            <w:vAlign w:val="center"/>
          </w:tcPr>
          <w:p w14:paraId="19F34C76" w14:textId="77777777" w:rsidR="00B96A1A" w:rsidRPr="001D386E" w:rsidRDefault="00B96A1A" w:rsidP="005C6DFA">
            <w:pPr>
              <w:pStyle w:val="TAC"/>
            </w:pPr>
            <w:r w:rsidRPr="003126E1">
              <w:rPr>
                <w:rFonts w:eastAsia="Yu Mincho"/>
                <w:szCs w:val="18"/>
              </w:rPr>
              <w:t>Yes</w:t>
            </w:r>
          </w:p>
        </w:tc>
        <w:tc>
          <w:tcPr>
            <w:tcW w:w="586" w:type="dxa"/>
            <w:gridSpan w:val="2"/>
            <w:vAlign w:val="center"/>
          </w:tcPr>
          <w:p w14:paraId="25C9010B" w14:textId="77777777" w:rsidR="00B96A1A" w:rsidRPr="001D386E" w:rsidRDefault="00B96A1A" w:rsidP="005C6DFA">
            <w:pPr>
              <w:pStyle w:val="TAC"/>
              <w:rPr>
                <w:szCs w:val="18"/>
              </w:rPr>
            </w:pPr>
            <w:r w:rsidRPr="003126E1">
              <w:rPr>
                <w:rFonts w:eastAsia="Yu Mincho"/>
                <w:szCs w:val="18"/>
              </w:rPr>
              <w:t>Yes</w:t>
            </w:r>
          </w:p>
        </w:tc>
        <w:tc>
          <w:tcPr>
            <w:tcW w:w="587" w:type="dxa"/>
            <w:gridSpan w:val="2"/>
            <w:vAlign w:val="center"/>
          </w:tcPr>
          <w:p w14:paraId="2B39C2FD" w14:textId="77777777" w:rsidR="00B96A1A" w:rsidRPr="001D386E" w:rsidRDefault="00B96A1A" w:rsidP="005C6DFA">
            <w:pPr>
              <w:pStyle w:val="TAC"/>
              <w:rPr>
                <w:szCs w:val="18"/>
              </w:rPr>
            </w:pPr>
            <w:r w:rsidRPr="003126E1">
              <w:rPr>
                <w:rFonts w:eastAsia="Yu Mincho"/>
                <w:szCs w:val="18"/>
              </w:rPr>
              <w:t>Yes</w:t>
            </w:r>
          </w:p>
        </w:tc>
        <w:tc>
          <w:tcPr>
            <w:tcW w:w="588" w:type="dxa"/>
            <w:gridSpan w:val="2"/>
            <w:vAlign w:val="center"/>
          </w:tcPr>
          <w:p w14:paraId="61FA1C08" w14:textId="77777777" w:rsidR="00B96A1A" w:rsidRPr="001D386E" w:rsidRDefault="00B96A1A" w:rsidP="005C6DFA">
            <w:pPr>
              <w:pStyle w:val="TAC"/>
              <w:rPr>
                <w:szCs w:val="18"/>
              </w:rPr>
            </w:pPr>
            <w:r w:rsidRPr="003126E1">
              <w:rPr>
                <w:rFonts w:eastAsia="Yu Mincho"/>
                <w:szCs w:val="18"/>
              </w:rPr>
              <w:t>Yes</w:t>
            </w:r>
          </w:p>
        </w:tc>
        <w:tc>
          <w:tcPr>
            <w:tcW w:w="1187" w:type="dxa"/>
            <w:vMerge w:val="restart"/>
            <w:vAlign w:val="center"/>
          </w:tcPr>
          <w:p w14:paraId="53123A9E" w14:textId="77777777" w:rsidR="00B96A1A" w:rsidRPr="001D386E" w:rsidRDefault="00B96A1A" w:rsidP="005C6DFA">
            <w:pPr>
              <w:pStyle w:val="TAC"/>
            </w:pPr>
            <w:r>
              <w:rPr>
                <w:rFonts w:cs="Arial" w:hint="eastAsia"/>
                <w:lang w:eastAsia="zh-CN"/>
              </w:rPr>
              <w:t>50</w:t>
            </w:r>
          </w:p>
        </w:tc>
        <w:tc>
          <w:tcPr>
            <w:tcW w:w="1286" w:type="dxa"/>
            <w:vMerge w:val="restart"/>
            <w:vAlign w:val="center"/>
          </w:tcPr>
          <w:p w14:paraId="7D5FA5D2" w14:textId="77777777" w:rsidR="00B96A1A" w:rsidRPr="001D386E" w:rsidRDefault="00B96A1A" w:rsidP="005C6DFA">
            <w:pPr>
              <w:pStyle w:val="TAC"/>
            </w:pPr>
            <w:r>
              <w:rPr>
                <w:rFonts w:cs="Arial" w:hint="eastAsia"/>
                <w:lang w:eastAsia="zh-CN"/>
              </w:rPr>
              <w:t>0</w:t>
            </w:r>
          </w:p>
        </w:tc>
      </w:tr>
      <w:tr w:rsidR="00B96A1A" w:rsidRPr="001D386E" w14:paraId="0263B677" w14:textId="77777777" w:rsidTr="005C6DFA">
        <w:trPr>
          <w:trHeight w:val="223"/>
          <w:jc w:val="center"/>
        </w:trPr>
        <w:tc>
          <w:tcPr>
            <w:tcW w:w="1594" w:type="dxa"/>
            <w:vMerge/>
            <w:vAlign w:val="center"/>
          </w:tcPr>
          <w:p w14:paraId="3DBE648D" w14:textId="77777777" w:rsidR="00B96A1A" w:rsidRPr="001D386E" w:rsidRDefault="00B96A1A" w:rsidP="005C6DFA">
            <w:pPr>
              <w:pStyle w:val="TAC"/>
              <w:rPr>
                <w:lang w:eastAsia="zh-CN"/>
              </w:rPr>
            </w:pPr>
          </w:p>
        </w:tc>
        <w:tc>
          <w:tcPr>
            <w:tcW w:w="1466" w:type="dxa"/>
            <w:vMerge/>
            <w:vAlign w:val="center"/>
          </w:tcPr>
          <w:p w14:paraId="4C244399" w14:textId="77777777" w:rsidR="00B96A1A" w:rsidRPr="001D386E" w:rsidRDefault="00B96A1A" w:rsidP="005C6DFA">
            <w:pPr>
              <w:pStyle w:val="TAC"/>
              <w:rPr>
                <w:lang w:eastAsia="zh-CN"/>
              </w:rPr>
            </w:pPr>
          </w:p>
        </w:tc>
        <w:tc>
          <w:tcPr>
            <w:tcW w:w="767" w:type="dxa"/>
            <w:shd w:val="clear" w:color="auto" w:fill="auto"/>
            <w:vAlign w:val="center"/>
          </w:tcPr>
          <w:p w14:paraId="26421E46" w14:textId="77777777" w:rsidR="00B96A1A" w:rsidRPr="001D386E" w:rsidRDefault="00B96A1A" w:rsidP="005C6DFA">
            <w:pPr>
              <w:pStyle w:val="TAC"/>
              <w:rPr>
                <w:lang w:eastAsia="zh-CN"/>
              </w:rPr>
            </w:pPr>
            <w:r>
              <w:rPr>
                <w:rFonts w:cs="Arial" w:hint="eastAsia"/>
                <w:lang w:eastAsia="zh-CN"/>
              </w:rPr>
              <w:t>8</w:t>
            </w:r>
          </w:p>
        </w:tc>
        <w:tc>
          <w:tcPr>
            <w:tcW w:w="588" w:type="dxa"/>
            <w:shd w:val="clear" w:color="auto" w:fill="auto"/>
            <w:vAlign w:val="center"/>
          </w:tcPr>
          <w:p w14:paraId="5190272A" w14:textId="77777777" w:rsidR="00B96A1A" w:rsidRPr="001D386E" w:rsidRDefault="00B96A1A" w:rsidP="005C6DFA">
            <w:pPr>
              <w:pStyle w:val="TAC"/>
            </w:pPr>
            <w:r>
              <w:rPr>
                <w:rFonts w:eastAsia="Yu Mincho"/>
                <w:szCs w:val="18"/>
              </w:rPr>
              <w:t>Yes</w:t>
            </w:r>
          </w:p>
        </w:tc>
        <w:tc>
          <w:tcPr>
            <w:tcW w:w="586" w:type="dxa"/>
            <w:vAlign w:val="center"/>
          </w:tcPr>
          <w:p w14:paraId="223B57E4" w14:textId="77777777" w:rsidR="00B96A1A" w:rsidRPr="001D386E" w:rsidRDefault="00B96A1A" w:rsidP="005C6DFA">
            <w:pPr>
              <w:pStyle w:val="TAC"/>
            </w:pPr>
            <w:r w:rsidRPr="003126E1">
              <w:rPr>
                <w:rFonts w:eastAsia="Yu Mincho"/>
                <w:szCs w:val="18"/>
              </w:rPr>
              <w:t>Yes</w:t>
            </w:r>
          </w:p>
        </w:tc>
        <w:tc>
          <w:tcPr>
            <w:tcW w:w="588" w:type="dxa"/>
            <w:gridSpan w:val="2"/>
            <w:vAlign w:val="center"/>
          </w:tcPr>
          <w:p w14:paraId="59A7934E" w14:textId="77777777" w:rsidR="00B96A1A" w:rsidRPr="001D386E" w:rsidRDefault="00B96A1A" w:rsidP="005C6DFA">
            <w:pPr>
              <w:pStyle w:val="TAC"/>
            </w:pPr>
            <w:r w:rsidRPr="003126E1">
              <w:rPr>
                <w:rFonts w:eastAsia="Yu Mincho"/>
                <w:szCs w:val="18"/>
              </w:rPr>
              <w:t>Yes</w:t>
            </w:r>
          </w:p>
        </w:tc>
        <w:tc>
          <w:tcPr>
            <w:tcW w:w="586" w:type="dxa"/>
            <w:gridSpan w:val="2"/>
            <w:vAlign w:val="center"/>
          </w:tcPr>
          <w:p w14:paraId="0CCAEA23" w14:textId="77777777" w:rsidR="00B96A1A" w:rsidRPr="001D386E" w:rsidRDefault="00B96A1A" w:rsidP="005C6DFA">
            <w:pPr>
              <w:pStyle w:val="TAC"/>
              <w:rPr>
                <w:szCs w:val="18"/>
              </w:rPr>
            </w:pPr>
            <w:r w:rsidRPr="003126E1">
              <w:rPr>
                <w:rFonts w:eastAsia="Yu Mincho"/>
                <w:szCs w:val="18"/>
              </w:rPr>
              <w:t>Yes</w:t>
            </w:r>
          </w:p>
        </w:tc>
        <w:tc>
          <w:tcPr>
            <w:tcW w:w="587" w:type="dxa"/>
            <w:gridSpan w:val="2"/>
            <w:vAlign w:val="center"/>
          </w:tcPr>
          <w:p w14:paraId="5F84E92D" w14:textId="77777777" w:rsidR="00B96A1A" w:rsidRPr="001D386E" w:rsidRDefault="00B96A1A" w:rsidP="005C6DFA">
            <w:pPr>
              <w:pStyle w:val="TAC"/>
              <w:rPr>
                <w:szCs w:val="18"/>
              </w:rPr>
            </w:pPr>
          </w:p>
        </w:tc>
        <w:tc>
          <w:tcPr>
            <w:tcW w:w="588" w:type="dxa"/>
            <w:gridSpan w:val="2"/>
            <w:vAlign w:val="center"/>
          </w:tcPr>
          <w:p w14:paraId="08F2407D" w14:textId="77777777" w:rsidR="00B96A1A" w:rsidRPr="001D386E" w:rsidRDefault="00B96A1A" w:rsidP="005C6DFA">
            <w:pPr>
              <w:pStyle w:val="TAC"/>
              <w:rPr>
                <w:szCs w:val="18"/>
              </w:rPr>
            </w:pPr>
          </w:p>
        </w:tc>
        <w:tc>
          <w:tcPr>
            <w:tcW w:w="1187" w:type="dxa"/>
            <w:vMerge/>
            <w:vAlign w:val="center"/>
          </w:tcPr>
          <w:p w14:paraId="50A0A66B" w14:textId="77777777" w:rsidR="00B96A1A" w:rsidRPr="001D386E" w:rsidRDefault="00B96A1A" w:rsidP="005C6DFA">
            <w:pPr>
              <w:pStyle w:val="TAC"/>
            </w:pPr>
          </w:p>
        </w:tc>
        <w:tc>
          <w:tcPr>
            <w:tcW w:w="1286" w:type="dxa"/>
            <w:vMerge/>
            <w:vAlign w:val="center"/>
          </w:tcPr>
          <w:p w14:paraId="3E1D3AC0" w14:textId="77777777" w:rsidR="00B96A1A" w:rsidRPr="001D386E" w:rsidRDefault="00B96A1A" w:rsidP="005C6DFA">
            <w:pPr>
              <w:pStyle w:val="TAC"/>
            </w:pPr>
          </w:p>
        </w:tc>
      </w:tr>
      <w:tr w:rsidR="00B96A1A" w:rsidRPr="001D386E" w14:paraId="1A7E7161" w14:textId="77777777" w:rsidTr="005C6DFA">
        <w:trPr>
          <w:trHeight w:val="223"/>
          <w:jc w:val="center"/>
        </w:trPr>
        <w:tc>
          <w:tcPr>
            <w:tcW w:w="1594" w:type="dxa"/>
            <w:vMerge/>
            <w:vAlign w:val="center"/>
          </w:tcPr>
          <w:p w14:paraId="465B971F" w14:textId="77777777" w:rsidR="00B96A1A" w:rsidRPr="001D386E" w:rsidRDefault="00B96A1A" w:rsidP="005C6DFA">
            <w:pPr>
              <w:pStyle w:val="TAC"/>
              <w:rPr>
                <w:lang w:eastAsia="zh-CN"/>
              </w:rPr>
            </w:pPr>
          </w:p>
        </w:tc>
        <w:tc>
          <w:tcPr>
            <w:tcW w:w="1466" w:type="dxa"/>
            <w:vMerge/>
            <w:vAlign w:val="center"/>
          </w:tcPr>
          <w:p w14:paraId="42C15A54" w14:textId="77777777" w:rsidR="00B96A1A" w:rsidRPr="001D386E" w:rsidRDefault="00B96A1A" w:rsidP="005C6DFA">
            <w:pPr>
              <w:pStyle w:val="TAC"/>
              <w:rPr>
                <w:lang w:eastAsia="zh-CN"/>
              </w:rPr>
            </w:pPr>
          </w:p>
        </w:tc>
        <w:tc>
          <w:tcPr>
            <w:tcW w:w="767" w:type="dxa"/>
            <w:shd w:val="clear" w:color="auto" w:fill="auto"/>
            <w:vAlign w:val="center"/>
          </w:tcPr>
          <w:p w14:paraId="0EB31FBC" w14:textId="77777777" w:rsidR="00B96A1A" w:rsidRPr="001D386E" w:rsidRDefault="00B96A1A" w:rsidP="005C6DFA">
            <w:pPr>
              <w:pStyle w:val="TAC"/>
              <w:rPr>
                <w:lang w:eastAsia="zh-CN"/>
              </w:rPr>
            </w:pPr>
            <w:r>
              <w:rPr>
                <w:rFonts w:cs="Arial" w:hint="eastAsia"/>
                <w:lang w:eastAsia="zh-CN"/>
              </w:rPr>
              <w:t>32</w:t>
            </w:r>
          </w:p>
        </w:tc>
        <w:tc>
          <w:tcPr>
            <w:tcW w:w="588" w:type="dxa"/>
            <w:shd w:val="clear" w:color="auto" w:fill="auto"/>
          </w:tcPr>
          <w:p w14:paraId="08D53343" w14:textId="77777777" w:rsidR="00B96A1A" w:rsidRPr="001D386E" w:rsidRDefault="00B96A1A" w:rsidP="005C6DFA">
            <w:pPr>
              <w:pStyle w:val="TAC"/>
            </w:pPr>
          </w:p>
        </w:tc>
        <w:tc>
          <w:tcPr>
            <w:tcW w:w="586" w:type="dxa"/>
            <w:vAlign w:val="center"/>
          </w:tcPr>
          <w:p w14:paraId="761C3B26" w14:textId="77777777" w:rsidR="00B96A1A" w:rsidRPr="001D386E" w:rsidRDefault="00B96A1A" w:rsidP="005C6DFA">
            <w:pPr>
              <w:pStyle w:val="TAC"/>
            </w:pPr>
          </w:p>
        </w:tc>
        <w:tc>
          <w:tcPr>
            <w:tcW w:w="588" w:type="dxa"/>
            <w:gridSpan w:val="2"/>
            <w:vAlign w:val="center"/>
          </w:tcPr>
          <w:p w14:paraId="34160848" w14:textId="77777777" w:rsidR="00B96A1A" w:rsidRPr="001D386E" w:rsidRDefault="00B96A1A" w:rsidP="005C6DFA">
            <w:pPr>
              <w:pStyle w:val="TAC"/>
            </w:pPr>
            <w:r w:rsidRPr="003126E1">
              <w:rPr>
                <w:rFonts w:eastAsia="Yu Mincho"/>
                <w:szCs w:val="18"/>
              </w:rPr>
              <w:t>Yes</w:t>
            </w:r>
          </w:p>
        </w:tc>
        <w:tc>
          <w:tcPr>
            <w:tcW w:w="586" w:type="dxa"/>
            <w:gridSpan w:val="2"/>
            <w:vAlign w:val="center"/>
          </w:tcPr>
          <w:p w14:paraId="4C488627" w14:textId="77777777" w:rsidR="00B96A1A" w:rsidRPr="001D386E" w:rsidRDefault="00B96A1A" w:rsidP="005C6DFA">
            <w:pPr>
              <w:pStyle w:val="TAC"/>
              <w:rPr>
                <w:szCs w:val="18"/>
              </w:rPr>
            </w:pPr>
            <w:r w:rsidRPr="003126E1">
              <w:rPr>
                <w:rFonts w:eastAsia="Yu Mincho"/>
                <w:szCs w:val="18"/>
              </w:rPr>
              <w:t>Yes</w:t>
            </w:r>
          </w:p>
        </w:tc>
        <w:tc>
          <w:tcPr>
            <w:tcW w:w="587" w:type="dxa"/>
            <w:gridSpan w:val="2"/>
            <w:vAlign w:val="center"/>
          </w:tcPr>
          <w:p w14:paraId="154F5166" w14:textId="77777777" w:rsidR="00B96A1A" w:rsidRPr="001D386E" w:rsidRDefault="00B96A1A" w:rsidP="005C6DFA">
            <w:pPr>
              <w:pStyle w:val="TAC"/>
              <w:rPr>
                <w:szCs w:val="18"/>
              </w:rPr>
            </w:pPr>
            <w:r>
              <w:rPr>
                <w:rFonts w:eastAsia="Yu Mincho"/>
                <w:szCs w:val="18"/>
              </w:rPr>
              <w:t>Yes</w:t>
            </w:r>
          </w:p>
        </w:tc>
        <w:tc>
          <w:tcPr>
            <w:tcW w:w="588" w:type="dxa"/>
            <w:gridSpan w:val="2"/>
            <w:vAlign w:val="center"/>
          </w:tcPr>
          <w:p w14:paraId="1EF2779F" w14:textId="77777777" w:rsidR="00B96A1A" w:rsidRPr="001D386E" w:rsidRDefault="00B96A1A" w:rsidP="005C6DFA">
            <w:pPr>
              <w:pStyle w:val="TAC"/>
              <w:rPr>
                <w:szCs w:val="18"/>
              </w:rPr>
            </w:pPr>
            <w:r>
              <w:rPr>
                <w:rFonts w:eastAsia="Yu Mincho"/>
                <w:szCs w:val="18"/>
              </w:rPr>
              <w:t>Yes</w:t>
            </w:r>
          </w:p>
        </w:tc>
        <w:tc>
          <w:tcPr>
            <w:tcW w:w="1187" w:type="dxa"/>
            <w:vMerge/>
            <w:vAlign w:val="center"/>
          </w:tcPr>
          <w:p w14:paraId="56E3BFC4" w14:textId="77777777" w:rsidR="00B96A1A" w:rsidRPr="001D386E" w:rsidRDefault="00B96A1A" w:rsidP="005C6DFA">
            <w:pPr>
              <w:pStyle w:val="TAC"/>
            </w:pPr>
          </w:p>
        </w:tc>
        <w:tc>
          <w:tcPr>
            <w:tcW w:w="1286" w:type="dxa"/>
            <w:vMerge/>
            <w:vAlign w:val="center"/>
          </w:tcPr>
          <w:p w14:paraId="7A409419" w14:textId="77777777" w:rsidR="00B96A1A" w:rsidRPr="001D386E" w:rsidRDefault="00B96A1A" w:rsidP="005C6DFA">
            <w:pPr>
              <w:pStyle w:val="TAC"/>
            </w:pPr>
          </w:p>
        </w:tc>
      </w:tr>
      <w:tr w:rsidR="00B96A1A" w:rsidRPr="001D386E" w14:paraId="1AF21B77" w14:textId="77777777" w:rsidTr="005C6DFA">
        <w:trPr>
          <w:trHeight w:val="223"/>
          <w:jc w:val="center"/>
        </w:trPr>
        <w:tc>
          <w:tcPr>
            <w:tcW w:w="1594" w:type="dxa"/>
            <w:vMerge w:val="restart"/>
            <w:vAlign w:val="center"/>
          </w:tcPr>
          <w:p w14:paraId="7FD05819" w14:textId="77777777" w:rsidR="00B96A1A" w:rsidRPr="001D386E" w:rsidRDefault="00B96A1A" w:rsidP="005C6DFA">
            <w:pPr>
              <w:pStyle w:val="TAC"/>
            </w:pPr>
            <w:r w:rsidRPr="001D386E">
              <w:rPr>
                <w:rFonts w:hint="eastAsia"/>
                <w:lang w:eastAsia="zh-CN"/>
              </w:rPr>
              <w:t>CA_7A-8A-38A</w:t>
            </w:r>
            <w:r w:rsidRPr="001D386E">
              <w:rPr>
                <w:rFonts w:hint="eastAsia"/>
                <w:vertAlign w:val="superscript"/>
                <w:lang w:eastAsia="zh-CN"/>
              </w:rPr>
              <w:t>13</w:t>
            </w:r>
          </w:p>
        </w:tc>
        <w:tc>
          <w:tcPr>
            <w:tcW w:w="1466" w:type="dxa"/>
            <w:vMerge w:val="restart"/>
            <w:vAlign w:val="center"/>
          </w:tcPr>
          <w:p w14:paraId="76D0AA52"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3E22F3B7" w14:textId="77777777" w:rsidR="00B96A1A" w:rsidRPr="001D386E" w:rsidRDefault="00B96A1A" w:rsidP="005C6DFA">
            <w:pPr>
              <w:pStyle w:val="TAC"/>
              <w:rPr>
                <w:lang w:eastAsia="zh-CN"/>
              </w:rPr>
            </w:pPr>
            <w:r w:rsidRPr="001D386E">
              <w:rPr>
                <w:rFonts w:hint="eastAsia"/>
                <w:lang w:eastAsia="zh-CN"/>
              </w:rPr>
              <w:t>7</w:t>
            </w:r>
          </w:p>
        </w:tc>
        <w:tc>
          <w:tcPr>
            <w:tcW w:w="588" w:type="dxa"/>
            <w:shd w:val="clear" w:color="auto" w:fill="auto"/>
            <w:vAlign w:val="center"/>
          </w:tcPr>
          <w:p w14:paraId="5DEC8AEC" w14:textId="77777777" w:rsidR="00B96A1A" w:rsidRPr="001D386E" w:rsidRDefault="00B96A1A" w:rsidP="005C6DFA">
            <w:pPr>
              <w:pStyle w:val="TAC"/>
            </w:pPr>
          </w:p>
        </w:tc>
        <w:tc>
          <w:tcPr>
            <w:tcW w:w="586" w:type="dxa"/>
            <w:vAlign w:val="center"/>
          </w:tcPr>
          <w:p w14:paraId="569A5899" w14:textId="77777777" w:rsidR="00B96A1A" w:rsidRPr="001D386E" w:rsidRDefault="00B96A1A" w:rsidP="005C6DFA">
            <w:pPr>
              <w:pStyle w:val="TAC"/>
            </w:pPr>
          </w:p>
        </w:tc>
        <w:tc>
          <w:tcPr>
            <w:tcW w:w="588" w:type="dxa"/>
            <w:gridSpan w:val="2"/>
            <w:vAlign w:val="center"/>
          </w:tcPr>
          <w:p w14:paraId="7A45CFC1" w14:textId="77777777" w:rsidR="00B96A1A" w:rsidRPr="001D386E" w:rsidRDefault="00B96A1A" w:rsidP="005C6DFA">
            <w:pPr>
              <w:pStyle w:val="TAC"/>
            </w:pPr>
          </w:p>
        </w:tc>
        <w:tc>
          <w:tcPr>
            <w:tcW w:w="586" w:type="dxa"/>
            <w:gridSpan w:val="2"/>
            <w:vAlign w:val="center"/>
          </w:tcPr>
          <w:p w14:paraId="634007B6" w14:textId="77777777" w:rsidR="00B96A1A" w:rsidRPr="001D386E" w:rsidRDefault="00B96A1A" w:rsidP="005C6DFA">
            <w:pPr>
              <w:pStyle w:val="TAC"/>
            </w:pPr>
            <w:r w:rsidRPr="001D386E">
              <w:rPr>
                <w:szCs w:val="18"/>
              </w:rPr>
              <w:t>Yes</w:t>
            </w:r>
          </w:p>
        </w:tc>
        <w:tc>
          <w:tcPr>
            <w:tcW w:w="587" w:type="dxa"/>
            <w:gridSpan w:val="2"/>
            <w:vAlign w:val="center"/>
          </w:tcPr>
          <w:p w14:paraId="2A74C0D6" w14:textId="77777777" w:rsidR="00B96A1A" w:rsidRPr="001D386E" w:rsidRDefault="00B96A1A" w:rsidP="005C6DFA">
            <w:pPr>
              <w:pStyle w:val="TAC"/>
            </w:pPr>
            <w:r w:rsidRPr="001D386E">
              <w:rPr>
                <w:szCs w:val="18"/>
              </w:rPr>
              <w:t>Yes</w:t>
            </w:r>
          </w:p>
        </w:tc>
        <w:tc>
          <w:tcPr>
            <w:tcW w:w="588" w:type="dxa"/>
            <w:gridSpan w:val="2"/>
            <w:vAlign w:val="center"/>
          </w:tcPr>
          <w:p w14:paraId="5C16A4E9" w14:textId="77777777" w:rsidR="00B96A1A" w:rsidRPr="001D386E" w:rsidRDefault="00B96A1A" w:rsidP="005C6DFA">
            <w:pPr>
              <w:pStyle w:val="TAC"/>
            </w:pPr>
            <w:r w:rsidRPr="001D386E">
              <w:rPr>
                <w:szCs w:val="18"/>
              </w:rPr>
              <w:t>Yes</w:t>
            </w:r>
          </w:p>
        </w:tc>
        <w:tc>
          <w:tcPr>
            <w:tcW w:w="1187" w:type="dxa"/>
            <w:vMerge w:val="restart"/>
            <w:vAlign w:val="center"/>
          </w:tcPr>
          <w:p w14:paraId="6BC1704F" w14:textId="77777777" w:rsidR="00B96A1A" w:rsidRPr="001D386E" w:rsidRDefault="00B96A1A" w:rsidP="005C6DFA">
            <w:pPr>
              <w:pStyle w:val="TAC"/>
            </w:pPr>
            <w:r w:rsidRPr="001D386E">
              <w:t>50</w:t>
            </w:r>
          </w:p>
        </w:tc>
        <w:tc>
          <w:tcPr>
            <w:tcW w:w="1286" w:type="dxa"/>
            <w:vMerge w:val="restart"/>
            <w:vAlign w:val="center"/>
          </w:tcPr>
          <w:p w14:paraId="76FE7597" w14:textId="77777777" w:rsidR="00B96A1A" w:rsidRPr="001D386E" w:rsidRDefault="00B96A1A" w:rsidP="005C6DFA">
            <w:pPr>
              <w:pStyle w:val="TAC"/>
            </w:pPr>
            <w:r w:rsidRPr="001D386E">
              <w:t>0</w:t>
            </w:r>
          </w:p>
        </w:tc>
      </w:tr>
      <w:tr w:rsidR="00B96A1A" w:rsidRPr="001D386E" w14:paraId="11F73E62" w14:textId="77777777" w:rsidTr="005C6DFA">
        <w:trPr>
          <w:trHeight w:val="223"/>
          <w:jc w:val="center"/>
        </w:trPr>
        <w:tc>
          <w:tcPr>
            <w:tcW w:w="1594" w:type="dxa"/>
            <w:vMerge/>
            <w:vAlign w:val="center"/>
          </w:tcPr>
          <w:p w14:paraId="55147693" w14:textId="77777777" w:rsidR="00B96A1A" w:rsidRPr="001D386E" w:rsidRDefault="00B96A1A" w:rsidP="005C6DFA">
            <w:pPr>
              <w:pStyle w:val="TAC"/>
            </w:pPr>
          </w:p>
        </w:tc>
        <w:tc>
          <w:tcPr>
            <w:tcW w:w="1466" w:type="dxa"/>
            <w:vMerge/>
            <w:vAlign w:val="center"/>
          </w:tcPr>
          <w:p w14:paraId="0D15D726" w14:textId="77777777" w:rsidR="00B96A1A" w:rsidRPr="001D386E" w:rsidRDefault="00B96A1A" w:rsidP="005C6DFA">
            <w:pPr>
              <w:pStyle w:val="TAC"/>
              <w:rPr>
                <w:lang w:eastAsia="zh-CN"/>
              </w:rPr>
            </w:pPr>
          </w:p>
        </w:tc>
        <w:tc>
          <w:tcPr>
            <w:tcW w:w="767" w:type="dxa"/>
            <w:shd w:val="clear" w:color="auto" w:fill="auto"/>
            <w:vAlign w:val="center"/>
          </w:tcPr>
          <w:p w14:paraId="19EB75F1" w14:textId="77777777" w:rsidR="00B96A1A" w:rsidRPr="001D386E" w:rsidRDefault="00B96A1A" w:rsidP="005C6DFA">
            <w:pPr>
              <w:pStyle w:val="TAC"/>
              <w:rPr>
                <w:lang w:eastAsia="zh-CN"/>
              </w:rPr>
            </w:pPr>
            <w:r w:rsidRPr="001D386E">
              <w:rPr>
                <w:rFonts w:hint="eastAsia"/>
                <w:lang w:eastAsia="zh-CN"/>
              </w:rPr>
              <w:t>8</w:t>
            </w:r>
          </w:p>
        </w:tc>
        <w:tc>
          <w:tcPr>
            <w:tcW w:w="588" w:type="dxa"/>
            <w:shd w:val="clear" w:color="auto" w:fill="auto"/>
            <w:vAlign w:val="center"/>
          </w:tcPr>
          <w:p w14:paraId="79186DAC" w14:textId="77777777" w:rsidR="00B96A1A" w:rsidRPr="001D386E" w:rsidRDefault="00B96A1A" w:rsidP="005C6DFA">
            <w:pPr>
              <w:pStyle w:val="TAC"/>
            </w:pPr>
          </w:p>
        </w:tc>
        <w:tc>
          <w:tcPr>
            <w:tcW w:w="586" w:type="dxa"/>
            <w:vAlign w:val="center"/>
          </w:tcPr>
          <w:p w14:paraId="3934587F" w14:textId="77777777" w:rsidR="00B96A1A" w:rsidRPr="001D386E" w:rsidRDefault="00B96A1A" w:rsidP="005C6DFA">
            <w:pPr>
              <w:pStyle w:val="TAC"/>
            </w:pPr>
          </w:p>
        </w:tc>
        <w:tc>
          <w:tcPr>
            <w:tcW w:w="588" w:type="dxa"/>
            <w:gridSpan w:val="2"/>
            <w:vAlign w:val="center"/>
          </w:tcPr>
          <w:p w14:paraId="2833C11A" w14:textId="77777777" w:rsidR="00B96A1A" w:rsidRPr="001D386E" w:rsidRDefault="00B96A1A" w:rsidP="005C6DFA">
            <w:pPr>
              <w:pStyle w:val="TAC"/>
            </w:pPr>
            <w:r w:rsidRPr="001D386E">
              <w:rPr>
                <w:szCs w:val="18"/>
              </w:rPr>
              <w:t>Yes</w:t>
            </w:r>
          </w:p>
        </w:tc>
        <w:tc>
          <w:tcPr>
            <w:tcW w:w="586" w:type="dxa"/>
            <w:gridSpan w:val="2"/>
            <w:vAlign w:val="center"/>
          </w:tcPr>
          <w:p w14:paraId="6483C86D" w14:textId="77777777" w:rsidR="00B96A1A" w:rsidRPr="001D386E" w:rsidRDefault="00B96A1A" w:rsidP="005C6DFA">
            <w:pPr>
              <w:pStyle w:val="TAC"/>
            </w:pPr>
            <w:r w:rsidRPr="001D386E">
              <w:rPr>
                <w:szCs w:val="18"/>
              </w:rPr>
              <w:t>Yes</w:t>
            </w:r>
          </w:p>
        </w:tc>
        <w:tc>
          <w:tcPr>
            <w:tcW w:w="587" w:type="dxa"/>
            <w:gridSpan w:val="2"/>
            <w:vAlign w:val="center"/>
          </w:tcPr>
          <w:p w14:paraId="2EACF077" w14:textId="77777777" w:rsidR="00B96A1A" w:rsidRPr="001D386E" w:rsidRDefault="00B96A1A" w:rsidP="005C6DFA">
            <w:pPr>
              <w:pStyle w:val="TAC"/>
            </w:pPr>
          </w:p>
        </w:tc>
        <w:tc>
          <w:tcPr>
            <w:tcW w:w="588" w:type="dxa"/>
            <w:gridSpan w:val="2"/>
            <w:vAlign w:val="center"/>
          </w:tcPr>
          <w:p w14:paraId="3B91CA2A" w14:textId="77777777" w:rsidR="00B96A1A" w:rsidRPr="001D386E" w:rsidRDefault="00B96A1A" w:rsidP="005C6DFA">
            <w:pPr>
              <w:pStyle w:val="TAC"/>
            </w:pPr>
          </w:p>
        </w:tc>
        <w:tc>
          <w:tcPr>
            <w:tcW w:w="1187" w:type="dxa"/>
            <w:vMerge/>
            <w:vAlign w:val="center"/>
          </w:tcPr>
          <w:p w14:paraId="63058B4A" w14:textId="77777777" w:rsidR="00B96A1A" w:rsidRPr="001D386E" w:rsidRDefault="00B96A1A" w:rsidP="005C6DFA">
            <w:pPr>
              <w:pStyle w:val="TAC"/>
            </w:pPr>
          </w:p>
        </w:tc>
        <w:tc>
          <w:tcPr>
            <w:tcW w:w="1286" w:type="dxa"/>
            <w:vMerge/>
            <w:vAlign w:val="center"/>
          </w:tcPr>
          <w:p w14:paraId="66BD9482" w14:textId="77777777" w:rsidR="00B96A1A" w:rsidRPr="001D386E" w:rsidRDefault="00B96A1A" w:rsidP="005C6DFA">
            <w:pPr>
              <w:pStyle w:val="TAC"/>
            </w:pPr>
          </w:p>
        </w:tc>
      </w:tr>
      <w:tr w:rsidR="00B96A1A" w:rsidRPr="001D386E" w14:paraId="1D565347" w14:textId="77777777" w:rsidTr="005C6DFA">
        <w:trPr>
          <w:trHeight w:val="223"/>
          <w:jc w:val="center"/>
        </w:trPr>
        <w:tc>
          <w:tcPr>
            <w:tcW w:w="1594" w:type="dxa"/>
            <w:vMerge/>
            <w:vAlign w:val="center"/>
          </w:tcPr>
          <w:p w14:paraId="5520F271" w14:textId="77777777" w:rsidR="00B96A1A" w:rsidRPr="001D386E" w:rsidRDefault="00B96A1A" w:rsidP="005C6DFA">
            <w:pPr>
              <w:pStyle w:val="TAC"/>
            </w:pPr>
          </w:p>
        </w:tc>
        <w:tc>
          <w:tcPr>
            <w:tcW w:w="1466" w:type="dxa"/>
            <w:vMerge/>
            <w:vAlign w:val="center"/>
          </w:tcPr>
          <w:p w14:paraId="6C01C5C5" w14:textId="77777777" w:rsidR="00B96A1A" w:rsidRPr="001D386E" w:rsidRDefault="00B96A1A" w:rsidP="005C6DFA">
            <w:pPr>
              <w:pStyle w:val="TAC"/>
              <w:rPr>
                <w:lang w:eastAsia="zh-CN"/>
              </w:rPr>
            </w:pPr>
          </w:p>
        </w:tc>
        <w:tc>
          <w:tcPr>
            <w:tcW w:w="767" w:type="dxa"/>
            <w:shd w:val="clear" w:color="auto" w:fill="auto"/>
            <w:vAlign w:val="center"/>
          </w:tcPr>
          <w:p w14:paraId="1B0D05EA" w14:textId="77777777" w:rsidR="00B96A1A" w:rsidRPr="001D386E" w:rsidRDefault="00B96A1A" w:rsidP="005C6DFA">
            <w:pPr>
              <w:pStyle w:val="TAC"/>
              <w:rPr>
                <w:lang w:eastAsia="zh-CN"/>
              </w:rPr>
            </w:pPr>
            <w:r w:rsidRPr="001D386E">
              <w:rPr>
                <w:rFonts w:hint="eastAsia"/>
                <w:lang w:eastAsia="zh-CN"/>
              </w:rPr>
              <w:t>38</w:t>
            </w:r>
          </w:p>
        </w:tc>
        <w:tc>
          <w:tcPr>
            <w:tcW w:w="588" w:type="dxa"/>
            <w:shd w:val="clear" w:color="auto" w:fill="auto"/>
            <w:vAlign w:val="center"/>
          </w:tcPr>
          <w:p w14:paraId="5DA8927C" w14:textId="77777777" w:rsidR="00B96A1A" w:rsidRPr="001D386E" w:rsidRDefault="00B96A1A" w:rsidP="005C6DFA">
            <w:pPr>
              <w:pStyle w:val="TAC"/>
            </w:pPr>
          </w:p>
        </w:tc>
        <w:tc>
          <w:tcPr>
            <w:tcW w:w="586" w:type="dxa"/>
            <w:vAlign w:val="center"/>
          </w:tcPr>
          <w:p w14:paraId="27088CE5" w14:textId="77777777" w:rsidR="00B96A1A" w:rsidRPr="001D386E" w:rsidRDefault="00B96A1A" w:rsidP="005C6DFA">
            <w:pPr>
              <w:pStyle w:val="TAC"/>
            </w:pPr>
          </w:p>
        </w:tc>
        <w:tc>
          <w:tcPr>
            <w:tcW w:w="588" w:type="dxa"/>
            <w:gridSpan w:val="2"/>
            <w:vAlign w:val="center"/>
          </w:tcPr>
          <w:p w14:paraId="0E11EB9C" w14:textId="77777777" w:rsidR="00B96A1A" w:rsidRPr="001D386E" w:rsidRDefault="00B96A1A" w:rsidP="005C6DFA">
            <w:pPr>
              <w:pStyle w:val="TAC"/>
            </w:pPr>
            <w:r w:rsidRPr="001D386E">
              <w:rPr>
                <w:szCs w:val="18"/>
              </w:rPr>
              <w:t>Yes</w:t>
            </w:r>
          </w:p>
        </w:tc>
        <w:tc>
          <w:tcPr>
            <w:tcW w:w="586" w:type="dxa"/>
            <w:gridSpan w:val="2"/>
            <w:vAlign w:val="center"/>
          </w:tcPr>
          <w:p w14:paraId="60887EE9" w14:textId="77777777" w:rsidR="00B96A1A" w:rsidRPr="001D386E" w:rsidRDefault="00B96A1A" w:rsidP="005C6DFA">
            <w:pPr>
              <w:pStyle w:val="TAC"/>
            </w:pPr>
            <w:r w:rsidRPr="001D386E">
              <w:rPr>
                <w:szCs w:val="18"/>
              </w:rPr>
              <w:t>Yes</w:t>
            </w:r>
          </w:p>
        </w:tc>
        <w:tc>
          <w:tcPr>
            <w:tcW w:w="587" w:type="dxa"/>
            <w:gridSpan w:val="2"/>
            <w:vAlign w:val="center"/>
          </w:tcPr>
          <w:p w14:paraId="6F79962B" w14:textId="77777777" w:rsidR="00B96A1A" w:rsidRPr="001D386E" w:rsidRDefault="00B96A1A" w:rsidP="005C6DFA">
            <w:pPr>
              <w:pStyle w:val="TAC"/>
            </w:pPr>
            <w:r w:rsidRPr="001D386E">
              <w:rPr>
                <w:szCs w:val="18"/>
              </w:rPr>
              <w:t>Yes</w:t>
            </w:r>
          </w:p>
        </w:tc>
        <w:tc>
          <w:tcPr>
            <w:tcW w:w="588" w:type="dxa"/>
            <w:gridSpan w:val="2"/>
            <w:vAlign w:val="center"/>
          </w:tcPr>
          <w:p w14:paraId="2682F48C" w14:textId="77777777" w:rsidR="00B96A1A" w:rsidRPr="001D386E" w:rsidRDefault="00B96A1A" w:rsidP="005C6DFA">
            <w:pPr>
              <w:pStyle w:val="TAC"/>
            </w:pPr>
            <w:r w:rsidRPr="001D386E">
              <w:rPr>
                <w:szCs w:val="18"/>
              </w:rPr>
              <w:t>Yes</w:t>
            </w:r>
          </w:p>
        </w:tc>
        <w:tc>
          <w:tcPr>
            <w:tcW w:w="1187" w:type="dxa"/>
            <w:vMerge/>
            <w:vAlign w:val="center"/>
          </w:tcPr>
          <w:p w14:paraId="08EC5B55" w14:textId="77777777" w:rsidR="00B96A1A" w:rsidRPr="001D386E" w:rsidRDefault="00B96A1A" w:rsidP="005C6DFA">
            <w:pPr>
              <w:pStyle w:val="TAC"/>
            </w:pPr>
          </w:p>
        </w:tc>
        <w:tc>
          <w:tcPr>
            <w:tcW w:w="1286" w:type="dxa"/>
            <w:vMerge/>
            <w:vAlign w:val="center"/>
          </w:tcPr>
          <w:p w14:paraId="6E786F64" w14:textId="77777777" w:rsidR="00B96A1A" w:rsidRPr="001D386E" w:rsidRDefault="00B96A1A" w:rsidP="005C6DFA">
            <w:pPr>
              <w:pStyle w:val="TAC"/>
            </w:pPr>
          </w:p>
        </w:tc>
      </w:tr>
      <w:tr w:rsidR="00B96A1A" w:rsidRPr="001D386E" w14:paraId="3F7E0DD3" w14:textId="77777777" w:rsidTr="005C6DFA">
        <w:trPr>
          <w:trHeight w:val="223"/>
          <w:jc w:val="center"/>
        </w:trPr>
        <w:tc>
          <w:tcPr>
            <w:tcW w:w="1594" w:type="dxa"/>
            <w:vMerge w:val="restart"/>
            <w:vAlign w:val="center"/>
          </w:tcPr>
          <w:p w14:paraId="13C59FB1" w14:textId="77777777" w:rsidR="00B96A1A" w:rsidRPr="001D386E" w:rsidRDefault="00B96A1A" w:rsidP="005C6DFA">
            <w:pPr>
              <w:pStyle w:val="TAC"/>
            </w:pPr>
            <w:r w:rsidRPr="001D386E">
              <w:rPr>
                <w:rFonts w:hint="eastAsia"/>
                <w:lang w:eastAsia="zh-CN"/>
              </w:rPr>
              <w:t>CA_7A-8A-40A</w:t>
            </w:r>
          </w:p>
        </w:tc>
        <w:tc>
          <w:tcPr>
            <w:tcW w:w="1466" w:type="dxa"/>
            <w:vMerge w:val="restart"/>
            <w:vAlign w:val="center"/>
          </w:tcPr>
          <w:p w14:paraId="1F8BF510"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57451D49" w14:textId="77777777" w:rsidR="00B96A1A" w:rsidRPr="001D386E" w:rsidRDefault="00B96A1A" w:rsidP="005C6DFA">
            <w:pPr>
              <w:pStyle w:val="TAC"/>
              <w:rPr>
                <w:lang w:eastAsia="zh-CN"/>
              </w:rPr>
            </w:pPr>
            <w:r w:rsidRPr="001D386E">
              <w:rPr>
                <w:rFonts w:hint="eastAsia"/>
                <w:lang w:eastAsia="zh-CN"/>
              </w:rPr>
              <w:t>7</w:t>
            </w:r>
          </w:p>
        </w:tc>
        <w:tc>
          <w:tcPr>
            <w:tcW w:w="588" w:type="dxa"/>
            <w:shd w:val="clear" w:color="auto" w:fill="auto"/>
            <w:vAlign w:val="center"/>
          </w:tcPr>
          <w:p w14:paraId="11815563" w14:textId="77777777" w:rsidR="00B96A1A" w:rsidRPr="001D386E" w:rsidRDefault="00B96A1A" w:rsidP="005C6DFA">
            <w:pPr>
              <w:pStyle w:val="TAC"/>
            </w:pPr>
          </w:p>
        </w:tc>
        <w:tc>
          <w:tcPr>
            <w:tcW w:w="586" w:type="dxa"/>
            <w:vAlign w:val="center"/>
          </w:tcPr>
          <w:p w14:paraId="29B55E9B" w14:textId="77777777" w:rsidR="00B96A1A" w:rsidRPr="001D386E" w:rsidRDefault="00B96A1A" w:rsidP="005C6DFA">
            <w:pPr>
              <w:pStyle w:val="TAC"/>
            </w:pPr>
          </w:p>
        </w:tc>
        <w:tc>
          <w:tcPr>
            <w:tcW w:w="588" w:type="dxa"/>
            <w:gridSpan w:val="2"/>
            <w:vAlign w:val="center"/>
          </w:tcPr>
          <w:p w14:paraId="2DFB1728" w14:textId="77777777" w:rsidR="00B96A1A" w:rsidRPr="001D386E" w:rsidRDefault="00B96A1A" w:rsidP="005C6DFA">
            <w:pPr>
              <w:pStyle w:val="TAC"/>
            </w:pPr>
            <w:r w:rsidRPr="001D386E">
              <w:rPr>
                <w:kern w:val="2"/>
                <w:lang w:val="en-US"/>
              </w:rPr>
              <w:t>Yes</w:t>
            </w:r>
          </w:p>
        </w:tc>
        <w:tc>
          <w:tcPr>
            <w:tcW w:w="586" w:type="dxa"/>
            <w:gridSpan w:val="2"/>
            <w:vAlign w:val="center"/>
          </w:tcPr>
          <w:p w14:paraId="14B431E0" w14:textId="77777777" w:rsidR="00B96A1A" w:rsidRPr="001D386E" w:rsidRDefault="00B96A1A" w:rsidP="005C6DFA">
            <w:pPr>
              <w:pStyle w:val="TAC"/>
            </w:pPr>
            <w:r w:rsidRPr="001D386E">
              <w:rPr>
                <w:kern w:val="2"/>
                <w:lang w:val="en-US"/>
              </w:rPr>
              <w:t>Yes</w:t>
            </w:r>
          </w:p>
        </w:tc>
        <w:tc>
          <w:tcPr>
            <w:tcW w:w="587" w:type="dxa"/>
            <w:gridSpan w:val="2"/>
            <w:vAlign w:val="center"/>
          </w:tcPr>
          <w:p w14:paraId="5FEA17C5" w14:textId="77777777" w:rsidR="00B96A1A" w:rsidRPr="001D386E" w:rsidRDefault="00B96A1A" w:rsidP="005C6DFA">
            <w:pPr>
              <w:pStyle w:val="TAC"/>
            </w:pPr>
            <w:r w:rsidRPr="001D386E">
              <w:rPr>
                <w:kern w:val="2"/>
                <w:lang w:val="en-US"/>
              </w:rPr>
              <w:t>Yes</w:t>
            </w:r>
          </w:p>
        </w:tc>
        <w:tc>
          <w:tcPr>
            <w:tcW w:w="588" w:type="dxa"/>
            <w:gridSpan w:val="2"/>
            <w:vAlign w:val="center"/>
          </w:tcPr>
          <w:p w14:paraId="329EBFA7" w14:textId="77777777" w:rsidR="00B96A1A" w:rsidRPr="001D386E" w:rsidRDefault="00B96A1A" w:rsidP="005C6DFA">
            <w:pPr>
              <w:pStyle w:val="TAC"/>
            </w:pPr>
            <w:r w:rsidRPr="001D386E">
              <w:rPr>
                <w:kern w:val="2"/>
                <w:lang w:val="en-US"/>
              </w:rPr>
              <w:t>Yes</w:t>
            </w:r>
          </w:p>
        </w:tc>
        <w:tc>
          <w:tcPr>
            <w:tcW w:w="1187" w:type="dxa"/>
            <w:vMerge w:val="restart"/>
            <w:vAlign w:val="center"/>
          </w:tcPr>
          <w:p w14:paraId="0F2B3067" w14:textId="77777777" w:rsidR="00B96A1A" w:rsidRPr="001D386E" w:rsidRDefault="00B96A1A" w:rsidP="005C6DFA">
            <w:pPr>
              <w:pStyle w:val="TAC"/>
            </w:pPr>
            <w:r w:rsidRPr="001D386E">
              <w:t>50</w:t>
            </w:r>
          </w:p>
        </w:tc>
        <w:tc>
          <w:tcPr>
            <w:tcW w:w="1286" w:type="dxa"/>
            <w:vMerge w:val="restart"/>
            <w:vAlign w:val="center"/>
          </w:tcPr>
          <w:p w14:paraId="06ECA4E1" w14:textId="77777777" w:rsidR="00B96A1A" w:rsidRPr="001D386E" w:rsidRDefault="00B96A1A" w:rsidP="005C6DFA">
            <w:pPr>
              <w:pStyle w:val="TAC"/>
            </w:pPr>
            <w:r w:rsidRPr="001D386E">
              <w:t>0</w:t>
            </w:r>
          </w:p>
        </w:tc>
      </w:tr>
      <w:tr w:rsidR="00B96A1A" w:rsidRPr="001D386E" w14:paraId="034CB148" w14:textId="77777777" w:rsidTr="005C6DFA">
        <w:trPr>
          <w:trHeight w:val="223"/>
          <w:jc w:val="center"/>
        </w:trPr>
        <w:tc>
          <w:tcPr>
            <w:tcW w:w="1594" w:type="dxa"/>
            <w:vMerge/>
            <w:vAlign w:val="center"/>
          </w:tcPr>
          <w:p w14:paraId="61E5396F" w14:textId="77777777" w:rsidR="00B96A1A" w:rsidRPr="001D386E" w:rsidRDefault="00B96A1A" w:rsidP="005C6DFA">
            <w:pPr>
              <w:pStyle w:val="TAC"/>
            </w:pPr>
          </w:p>
        </w:tc>
        <w:tc>
          <w:tcPr>
            <w:tcW w:w="1466" w:type="dxa"/>
            <w:vMerge/>
            <w:vAlign w:val="center"/>
          </w:tcPr>
          <w:p w14:paraId="31D932BD" w14:textId="77777777" w:rsidR="00B96A1A" w:rsidRPr="001D386E" w:rsidRDefault="00B96A1A" w:rsidP="005C6DFA">
            <w:pPr>
              <w:pStyle w:val="TAC"/>
              <w:rPr>
                <w:lang w:eastAsia="zh-CN"/>
              </w:rPr>
            </w:pPr>
          </w:p>
        </w:tc>
        <w:tc>
          <w:tcPr>
            <w:tcW w:w="767" w:type="dxa"/>
            <w:shd w:val="clear" w:color="auto" w:fill="auto"/>
            <w:vAlign w:val="center"/>
          </w:tcPr>
          <w:p w14:paraId="747C4736" w14:textId="77777777" w:rsidR="00B96A1A" w:rsidRPr="001D386E" w:rsidRDefault="00B96A1A" w:rsidP="005C6DFA">
            <w:pPr>
              <w:pStyle w:val="TAC"/>
              <w:rPr>
                <w:lang w:eastAsia="zh-CN"/>
              </w:rPr>
            </w:pPr>
            <w:r w:rsidRPr="001D386E">
              <w:rPr>
                <w:rFonts w:hint="eastAsia"/>
                <w:lang w:eastAsia="zh-CN"/>
              </w:rPr>
              <w:t>8</w:t>
            </w:r>
          </w:p>
        </w:tc>
        <w:tc>
          <w:tcPr>
            <w:tcW w:w="588" w:type="dxa"/>
            <w:shd w:val="clear" w:color="auto" w:fill="auto"/>
            <w:vAlign w:val="center"/>
          </w:tcPr>
          <w:p w14:paraId="5EC4D88E" w14:textId="77777777" w:rsidR="00B96A1A" w:rsidRPr="001D386E" w:rsidRDefault="00B96A1A" w:rsidP="005C6DFA">
            <w:pPr>
              <w:pStyle w:val="TAC"/>
            </w:pPr>
          </w:p>
        </w:tc>
        <w:tc>
          <w:tcPr>
            <w:tcW w:w="586" w:type="dxa"/>
            <w:vAlign w:val="center"/>
          </w:tcPr>
          <w:p w14:paraId="40B495D4" w14:textId="77777777" w:rsidR="00B96A1A" w:rsidRPr="001D386E" w:rsidRDefault="00B96A1A" w:rsidP="005C6DFA">
            <w:pPr>
              <w:pStyle w:val="TAC"/>
            </w:pPr>
          </w:p>
        </w:tc>
        <w:tc>
          <w:tcPr>
            <w:tcW w:w="588" w:type="dxa"/>
            <w:gridSpan w:val="2"/>
            <w:vAlign w:val="center"/>
          </w:tcPr>
          <w:p w14:paraId="6AE4C27A" w14:textId="77777777" w:rsidR="00B96A1A" w:rsidRPr="001D386E" w:rsidRDefault="00B96A1A" w:rsidP="005C6DFA">
            <w:pPr>
              <w:pStyle w:val="TAC"/>
            </w:pPr>
            <w:r w:rsidRPr="001D386E">
              <w:rPr>
                <w:kern w:val="2"/>
                <w:lang w:val="en-US"/>
              </w:rPr>
              <w:t>Yes</w:t>
            </w:r>
          </w:p>
        </w:tc>
        <w:tc>
          <w:tcPr>
            <w:tcW w:w="586" w:type="dxa"/>
            <w:gridSpan w:val="2"/>
            <w:vAlign w:val="center"/>
          </w:tcPr>
          <w:p w14:paraId="6505A1B4" w14:textId="77777777" w:rsidR="00B96A1A" w:rsidRPr="001D386E" w:rsidRDefault="00B96A1A" w:rsidP="005C6DFA">
            <w:pPr>
              <w:pStyle w:val="TAC"/>
            </w:pPr>
            <w:r w:rsidRPr="001D386E">
              <w:rPr>
                <w:kern w:val="2"/>
                <w:lang w:val="en-US"/>
              </w:rPr>
              <w:t>Yes</w:t>
            </w:r>
          </w:p>
        </w:tc>
        <w:tc>
          <w:tcPr>
            <w:tcW w:w="587" w:type="dxa"/>
            <w:gridSpan w:val="2"/>
            <w:vAlign w:val="center"/>
          </w:tcPr>
          <w:p w14:paraId="24195913" w14:textId="77777777" w:rsidR="00B96A1A" w:rsidRPr="001D386E" w:rsidRDefault="00B96A1A" w:rsidP="005C6DFA">
            <w:pPr>
              <w:pStyle w:val="TAC"/>
            </w:pPr>
          </w:p>
        </w:tc>
        <w:tc>
          <w:tcPr>
            <w:tcW w:w="588" w:type="dxa"/>
            <w:gridSpan w:val="2"/>
            <w:vAlign w:val="center"/>
          </w:tcPr>
          <w:p w14:paraId="7B7AE9D7" w14:textId="77777777" w:rsidR="00B96A1A" w:rsidRPr="001D386E" w:rsidRDefault="00B96A1A" w:rsidP="005C6DFA">
            <w:pPr>
              <w:pStyle w:val="TAC"/>
            </w:pPr>
          </w:p>
        </w:tc>
        <w:tc>
          <w:tcPr>
            <w:tcW w:w="1187" w:type="dxa"/>
            <w:vMerge/>
            <w:vAlign w:val="center"/>
          </w:tcPr>
          <w:p w14:paraId="3569E94C" w14:textId="77777777" w:rsidR="00B96A1A" w:rsidRPr="001D386E" w:rsidRDefault="00B96A1A" w:rsidP="005C6DFA">
            <w:pPr>
              <w:pStyle w:val="TAC"/>
            </w:pPr>
          </w:p>
        </w:tc>
        <w:tc>
          <w:tcPr>
            <w:tcW w:w="1286" w:type="dxa"/>
            <w:vMerge/>
            <w:vAlign w:val="center"/>
          </w:tcPr>
          <w:p w14:paraId="3B27DCC1" w14:textId="77777777" w:rsidR="00B96A1A" w:rsidRPr="001D386E" w:rsidRDefault="00B96A1A" w:rsidP="005C6DFA">
            <w:pPr>
              <w:pStyle w:val="TAC"/>
            </w:pPr>
          </w:p>
        </w:tc>
      </w:tr>
      <w:tr w:rsidR="00B96A1A" w:rsidRPr="001D386E" w14:paraId="61F17F76" w14:textId="77777777" w:rsidTr="005C6DFA">
        <w:trPr>
          <w:trHeight w:val="223"/>
          <w:jc w:val="center"/>
        </w:trPr>
        <w:tc>
          <w:tcPr>
            <w:tcW w:w="1594" w:type="dxa"/>
            <w:vMerge/>
            <w:vAlign w:val="center"/>
          </w:tcPr>
          <w:p w14:paraId="3039D07A" w14:textId="77777777" w:rsidR="00B96A1A" w:rsidRPr="001D386E" w:rsidRDefault="00B96A1A" w:rsidP="005C6DFA">
            <w:pPr>
              <w:pStyle w:val="TAC"/>
            </w:pPr>
          </w:p>
        </w:tc>
        <w:tc>
          <w:tcPr>
            <w:tcW w:w="1466" w:type="dxa"/>
            <w:vMerge/>
            <w:vAlign w:val="center"/>
          </w:tcPr>
          <w:p w14:paraId="34FFB070" w14:textId="77777777" w:rsidR="00B96A1A" w:rsidRPr="001D386E" w:rsidRDefault="00B96A1A" w:rsidP="005C6DFA">
            <w:pPr>
              <w:pStyle w:val="TAC"/>
              <w:rPr>
                <w:lang w:eastAsia="zh-CN"/>
              </w:rPr>
            </w:pPr>
          </w:p>
        </w:tc>
        <w:tc>
          <w:tcPr>
            <w:tcW w:w="767" w:type="dxa"/>
            <w:shd w:val="clear" w:color="auto" w:fill="auto"/>
            <w:vAlign w:val="center"/>
          </w:tcPr>
          <w:p w14:paraId="50209A8B" w14:textId="77777777" w:rsidR="00B96A1A" w:rsidRPr="001D386E" w:rsidRDefault="00B96A1A" w:rsidP="005C6DFA">
            <w:pPr>
              <w:pStyle w:val="TAC"/>
              <w:rPr>
                <w:lang w:eastAsia="zh-CN"/>
              </w:rPr>
            </w:pPr>
            <w:r w:rsidRPr="001D386E">
              <w:rPr>
                <w:rFonts w:hint="eastAsia"/>
                <w:lang w:eastAsia="zh-CN"/>
              </w:rPr>
              <w:t>40</w:t>
            </w:r>
          </w:p>
        </w:tc>
        <w:tc>
          <w:tcPr>
            <w:tcW w:w="588" w:type="dxa"/>
            <w:shd w:val="clear" w:color="auto" w:fill="auto"/>
            <w:vAlign w:val="center"/>
          </w:tcPr>
          <w:p w14:paraId="0DD5A8E1" w14:textId="77777777" w:rsidR="00B96A1A" w:rsidRPr="001D386E" w:rsidRDefault="00B96A1A" w:rsidP="005C6DFA">
            <w:pPr>
              <w:pStyle w:val="TAC"/>
            </w:pPr>
          </w:p>
        </w:tc>
        <w:tc>
          <w:tcPr>
            <w:tcW w:w="586" w:type="dxa"/>
            <w:vAlign w:val="center"/>
          </w:tcPr>
          <w:p w14:paraId="58BC862B" w14:textId="77777777" w:rsidR="00B96A1A" w:rsidRPr="001D386E" w:rsidRDefault="00B96A1A" w:rsidP="005C6DFA">
            <w:pPr>
              <w:pStyle w:val="TAC"/>
            </w:pPr>
          </w:p>
        </w:tc>
        <w:tc>
          <w:tcPr>
            <w:tcW w:w="588" w:type="dxa"/>
            <w:gridSpan w:val="2"/>
            <w:vAlign w:val="center"/>
          </w:tcPr>
          <w:p w14:paraId="537415EF" w14:textId="77777777" w:rsidR="00B96A1A" w:rsidRPr="001D386E" w:rsidRDefault="00B96A1A" w:rsidP="005C6DFA">
            <w:pPr>
              <w:pStyle w:val="TAC"/>
            </w:pPr>
            <w:r w:rsidRPr="001D386E">
              <w:rPr>
                <w:kern w:val="2"/>
                <w:lang w:val="en-US"/>
              </w:rPr>
              <w:t>Yes</w:t>
            </w:r>
          </w:p>
        </w:tc>
        <w:tc>
          <w:tcPr>
            <w:tcW w:w="586" w:type="dxa"/>
            <w:gridSpan w:val="2"/>
            <w:vAlign w:val="center"/>
          </w:tcPr>
          <w:p w14:paraId="277A4466" w14:textId="77777777" w:rsidR="00B96A1A" w:rsidRPr="001D386E" w:rsidRDefault="00B96A1A" w:rsidP="005C6DFA">
            <w:pPr>
              <w:pStyle w:val="TAC"/>
            </w:pPr>
            <w:r w:rsidRPr="001D386E">
              <w:rPr>
                <w:kern w:val="2"/>
                <w:lang w:val="en-US"/>
              </w:rPr>
              <w:t>Yes</w:t>
            </w:r>
          </w:p>
        </w:tc>
        <w:tc>
          <w:tcPr>
            <w:tcW w:w="587" w:type="dxa"/>
            <w:gridSpan w:val="2"/>
            <w:vAlign w:val="center"/>
          </w:tcPr>
          <w:p w14:paraId="189EB6FA" w14:textId="77777777" w:rsidR="00B96A1A" w:rsidRPr="001D386E" w:rsidRDefault="00B96A1A" w:rsidP="005C6DFA">
            <w:pPr>
              <w:pStyle w:val="TAC"/>
            </w:pPr>
            <w:r w:rsidRPr="001D386E">
              <w:rPr>
                <w:kern w:val="2"/>
                <w:lang w:val="en-US"/>
              </w:rPr>
              <w:t>Yes</w:t>
            </w:r>
          </w:p>
        </w:tc>
        <w:tc>
          <w:tcPr>
            <w:tcW w:w="588" w:type="dxa"/>
            <w:gridSpan w:val="2"/>
            <w:vAlign w:val="center"/>
          </w:tcPr>
          <w:p w14:paraId="1BDE57F5" w14:textId="77777777" w:rsidR="00B96A1A" w:rsidRPr="001D386E" w:rsidRDefault="00B96A1A" w:rsidP="005C6DFA">
            <w:pPr>
              <w:pStyle w:val="TAC"/>
            </w:pPr>
            <w:r w:rsidRPr="001D386E">
              <w:rPr>
                <w:kern w:val="2"/>
                <w:lang w:val="en-US"/>
              </w:rPr>
              <w:t>Yes</w:t>
            </w:r>
          </w:p>
        </w:tc>
        <w:tc>
          <w:tcPr>
            <w:tcW w:w="1187" w:type="dxa"/>
            <w:vMerge/>
            <w:vAlign w:val="center"/>
          </w:tcPr>
          <w:p w14:paraId="3BE12241" w14:textId="77777777" w:rsidR="00B96A1A" w:rsidRPr="001D386E" w:rsidRDefault="00B96A1A" w:rsidP="005C6DFA">
            <w:pPr>
              <w:pStyle w:val="TAC"/>
            </w:pPr>
          </w:p>
        </w:tc>
        <w:tc>
          <w:tcPr>
            <w:tcW w:w="1286" w:type="dxa"/>
            <w:vMerge/>
            <w:vAlign w:val="center"/>
          </w:tcPr>
          <w:p w14:paraId="46EBDFB2" w14:textId="77777777" w:rsidR="00B96A1A" w:rsidRPr="001D386E" w:rsidRDefault="00B96A1A" w:rsidP="005C6DFA">
            <w:pPr>
              <w:pStyle w:val="TAC"/>
            </w:pPr>
          </w:p>
        </w:tc>
      </w:tr>
      <w:tr w:rsidR="00B96A1A" w:rsidRPr="001D386E" w14:paraId="213F6CA2" w14:textId="77777777" w:rsidTr="005C6DFA">
        <w:trPr>
          <w:jc w:val="center"/>
        </w:trPr>
        <w:tc>
          <w:tcPr>
            <w:tcW w:w="1594" w:type="dxa"/>
            <w:vMerge w:val="restart"/>
            <w:vAlign w:val="center"/>
          </w:tcPr>
          <w:p w14:paraId="08B3BCDE" w14:textId="77777777" w:rsidR="00B96A1A" w:rsidRPr="001D386E" w:rsidRDefault="00B96A1A" w:rsidP="005C6DFA">
            <w:pPr>
              <w:pStyle w:val="TAC"/>
              <w:rPr>
                <w:lang w:eastAsia="ja-JP"/>
              </w:rPr>
            </w:pPr>
            <w:r w:rsidRPr="001D386E">
              <w:rPr>
                <w:lang w:eastAsia="zh-CN"/>
              </w:rPr>
              <w:t>CA_</w:t>
            </w:r>
            <w:r w:rsidRPr="001D386E">
              <w:rPr>
                <w:rFonts w:eastAsia="SimSun" w:hint="eastAsia"/>
                <w:lang w:eastAsia="zh-CN"/>
              </w:rPr>
              <w:t>5</w:t>
            </w:r>
            <w:r w:rsidRPr="001D386E">
              <w:rPr>
                <w:lang w:eastAsia="zh-CN"/>
              </w:rPr>
              <w:t>A-</w:t>
            </w:r>
            <w:r w:rsidRPr="001D386E">
              <w:rPr>
                <w:rFonts w:eastAsia="SimSun" w:hint="eastAsia"/>
                <w:lang w:eastAsia="zh-CN"/>
              </w:rPr>
              <w:t>12</w:t>
            </w:r>
            <w:r w:rsidRPr="001D386E">
              <w:rPr>
                <w:lang w:eastAsia="zh-CN"/>
              </w:rPr>
              <w:t>A-</w:t>
            </w:r>
            <w:r w:rsidRPr="001D386E">
              <w:rPr>
                <w:rFonts w:eastAsia="SimSun" w:hint="eastAsia"/>
                <w:lang w:eastAsia="zh-CN"/>
              </w:rPr>
              <w:t>66</w:t>
            </w:r>
            <w:r w:rsidRPr="001D386E">
              <w:rPr>
                <w:lang w:eastAsia="zh-CN"/>
              </w:rPr>
              <w:t>A</w:t>
            </w:r>
          </w:p>
        </w:tc>
        <w:tc>
          <w:tcPr>
            <w:tcW w:w="1466" w:type="dxa"/>
            <w:vMerge w:val="restart"/>
            <w:vAlign w:val="center"/>
          </w:tcPr>
          <w:p w14:paraId="726152CF" w14:textId="77777777" w:rsidR="00B96A1A" w:rsidRPr="001D386E" w:rsidRDefault="00B96A1A" w:rsidP="005C6DFA">
            <w:pPr>
              <w:pStyle w:val="TAC"/>
              <w:rPr>
                <w:lang w:eastAsia="zh-CN"/>
              </w:rPr>
            </w:pPr>
            <w:r w:rsidRPr="001D386E">
              <w:rPr>
                <w:lang w:eastAsia="ja-JP"/>
              </w:rPr>
              <w:t>-</w:t>
            </w:r>
          </w:p>
        </w:tc>
        <w:tc>
          <w:tcPr>
            <w:tcW w:w="767" w:type="dxa"/>
            <w:vAlign w:val="center"/>
          </w:tcPr>
          <w:p w14:paraId="1AB2B7F4" w14:textId="77777777" w:rsidR="00B96A1A" w:rsidRPr="001D386E" w:rsidRDefault="00B96A1A" w:rsidP="005C6DFA">
            <w:pPr>
              <w:pStyle w:val="TAC"/>
            </w:pPr>
            <w:r w:rsidRPr="001D386E">
              <w:rPr>
                <w:rFonts w:eastAsia="SimSun" w:hint="eastAsia"/>
                <w:lang w:eastAsia="zh-CN"/>
              </w:rPr>
              <w:t>5</w:t>
            </w:r>
          </w:p>
        </w:tc>
        <w:tc>
          <w:tcPr>
            <w:tcW w:w="588" w:type="dxa"/>
            <w:vAlign w:val="center"/>
          </w:tcPr>
          <w:p w14:paraId="5547BCB8" w14:textId="77777777" w:rsidR="00B96A1A" w:rsidRPr="001D386E" w:rsidRDefault="00B96A1A" w:rsidP="005C6DFA">
            <w:pPr>
              <w:pStyle w:val="TAC"/>
              <w:rPr>
                <w:lang w:eastAsia="ja-JP"/>
              </w:rPr>
            </w:pPr>
          </w:p>
        </w:tc>
        <w:tc>
          <w:tcPr>
            <w:tcW w:w="586" w:type="dxa"/>
            <w:vAlign w:val="center"/>
          </w:tcPr>
          <w:p w14:paraId="3C1FB7B6" w14:textId="77777777" w:rsidR="00B96A1A" w:rsidRPr="001D386E" w:rsidRDefault="00B96A1A" w:rsidP="005C6DFA">
            <w:pPr>
              <w:pStyle w:val="TAC"/>
              <w:rPr>
                <w:lang w:eastAsia="ja-JP"/>
              </w:rPr>
            </w:pPr>
          </w:p>
        </w:tc>
        <w:tc>
          <w:tcPr>
            <w:tcW w:w="588" w:type="dxa"/>
            <w:gridSpan w:val="2"/>
            <w:vAlign w:val="center"/>
          </w:tcPr>
          <w:p w14:paraId="27D784EE"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121360B3" w14:textId="77777777" w:rsidR="00B96A1A" w:rsidRPr="001D386E" w:rsidRDefault="00B96A1A" w:rsidP="005C6DFA">
            <w:pPr>
              <w:pStyle w:val="TAC"/>
            </w:pPr>
            <w:r w:rsidRPr="001D386E">
              <w:rPr>
                <w:lang w:eastAsia="ja-JP"/>
              </w:rPr>
              <w:t>Yes</w:t>
            </w:r>
          </w:p>
        </w:tc>
        <w:tc>
          <w:tcPr>
            <w:tcW w:w="587" w:type="dxa"/>
            <w:gridSpan w:val="2"/>
            <w:vAlign w:val="center"/>
          </w:tcPr>
          <w:p w14:paraId="0C717C63" w14:textId="77777777" w:rsidR="00B96A1A" w:rsidRPr="001D386E" w:rsidRDefault="00B96A1A" w:rsidP="005C6DFA">
            <w:pPr>
              <w:pStyle w:val="TAC"/>
            </w:pPr>
          </w:p>
        </w:tc>
        <w:tc>
          <w:tcPr>
            <w:tcW w:w="588" w:type="dxa"/>
            <w:gridSpan w:val="2"/>
            <w:vAlign w:val="center"/>
          </w:tcPr>
          <w:p w14:paraId="78BD8EC5" w14:textId="77777777" w:rsidR="00B96A1A" w:rsidRPr="001D386E" w:rsidRDefault="00B96A1A" w:rsidP="005C6DFA">
            <w:pPr>
              <w:pStyle w:val="TAC"/>
            </w:pPr>
          </w:p>
        </w:tc>
        <w:tc>
          <w:tcPr>
            <w:tcW w:w="1187" w:type="dxa"/>
            <w:vMerge w:val="restart"/>
            <w:vAlign w:val="center"/>
          </w:tcPr>
          <w:p w14:paraId="1B1B0D3C" w14:textId="77777777" w:rsidR="00B96A1A" w:rsidRPr="001D386E" w:rsidRDefault="00B96A1A" w:rsidP="005C6DFA">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77D77F66" w14:textId="77777777" w:rsidR="00B96A1A" w:rsidRPr="001D386E" w:rsidRDefault="00B96A1A" w:rsidP="005C6DFA">
            <w:pPr>
              <w:pStyle w:val="TAC"/>
              <w:rPr>
                <w:lang w:eastAsia="ja-JP"/>
              </w:rPr>
            </w:pPr>
            <w:r w:rsidRPr="001D386E">
              <w:rPr>
                <w:lang w:eastAsia="ja-JP"/>
              </w:rPr>
              <w:t>0</w:t>
            </w:r>
          </w:p>
        </w:tc>
      </w:tr>
      <w:tr w:rsidR="00B96A1A" w:rsidRPr="001D386E" w14:paraId="7E51BB0C" w14:textId="77777777" w:rsidTr="005C6DFA">
        <w:trPr>
          <w:jc w:val="center"/>
        </w:trPr>
        <w:tc>
          <w:tcPr>
            <w:tcW w:w="1594" w:type="dxa"/>
            <w:vMerge/>
            <w:vAlign w:val="center"/>
          </w:tcPr>
          <w:p w14:paraId="19375101" w14:textId="77777777" w:rsidR="00B96A1A" w:rsidRPr="001D386E" w:rsidRDefault="00B96A1A" w:rsidP="005C6DFA">
            <w:pPr>
              <w:pStyle w:val="TAC"/>
              <w:rPr>
                <w:lang w:eastAsia="ja-JP"/>
              </w:rPr>
            </w:pPr>
          </w:p>
        </w:tc>
        <w:tc>
          <w:tcPr>
            <w:tcW w:w="1466" w:type="dxa"/>
            <w:vMerge/>
            <w:vAlign w:val="center"/>
          </w:tcPr>
          <w:p w14:paraId="7A2B5825" w14:textId="77777777" w:rsidR="00B96A1A" w:rsidRPr="001D386E" w:rsidRDefault="00B96A1A" w:rsidP="005C6DFA">
            <w:pPr>
              <w:pStyle w:val="TAC"/>
              <w:rPr>
                <w:lang w:eastAsia="zh-CN"/>
              </w:rPr>
            </w:pPr>
          </w:p>
        </w:tc>
        <w:tc>
          <w:tcPr>
            <w:tcW w:w="767" w:type="dxa"/>
            <w:vAlign w:val="center"/>
          </w:tcPr>
          <w:p w14:paraId="6BE179E7" w14:textId="77777777" w:rsidR="00B96A1A" w:rsidRPr="001D386E" w:rsidRDefault="00B96A1A" w:rsidP="005C6DFA">
            <w:pPr>
              <w:pStyle w:val="TAC"/>
              <w:rPr>
                <w:rFonts w:eastAsia="SimSun"/>
              </w:rPr>
            </w:pPr>
            <w:r w:rsidRPr="001D386E">
              <w:rPr>
                <w:rFonts w:eastAsia="SimSun" w:hint="eastAsia"/>
                <w:lang w:eastAsia="zh-CN"/>
              </w:rPr>
              <w:t>12</w:t>
            </w:r>
          </w:p>
        </w:tc>
        <w:tc>
          <w:tcPr>
            <w:tcW w:w="588" w:type="dxa"/>
            <w:vAlign w:val="center"/>
          </w:tcPr>
          <w:p w14:paraId="440E7380" w14:textId="77777777" w:rsidR="00B96A1A" w:rsidRPr="001D386E" w:rsidRDefault="00B96A1A" w:rsidP="005C6DFA">
            <w:pPr>
              <w:pStyle w:val="TAC"/>
              <w:rPr>
                <w:lang w:eastAsia="ja-JP"/>
              </w:rPr>
            </w:pPr>
          </w:p>
        </w:tc>
        <w:tc>
          <w:tcPr>
            <w:tcW w:w="586" w:type="dxa"/>
            <w:vAlign w:val="center"/>
          </w:tcPr>
          <w:p w14:paraId="7971D495" w14:textId="77777777" w:rsidR="00B96A1A" w:rsidRPr="001D386E" w:rsidRDefault="00B96A1A" w:rsidP="005C6DFA">
            <w:pPr>
              <w:pStyle w:val="TAC"/>
              <w:rPr>
                <w:lang w:eastAsia="ja-JP"/>
              </w:rPr>
            </w:pPr>
          </w:p>
        </w:tc>
        <w:tc>
          <w:tcPr>
            <w:tcW w:w="588" w:type="dxa"/>
            <w:gridSpan w:val="2"/>
            <w:vAlign w:val="center"/>
          </w:tcPr>
          <w:p w14:paraId="1EF5453A"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426D8787" w14:textId="77777777" w:rsidR="00B96A1A" w:rsidRPr="001D386E" w:rsidRDefault="00B96A1A" w:rsidP="005C6DFA">
            <w:pPr>
              <w:pStyle w:val="TAC"/>
            </w:pPr>
            <w:r w:rsidRPr="001D386E">
              <w:rPr>
                <w:lang w:eastAsia="ja-JP"/>
              </w:rPr>
              <w:t>Yes</w:t>
            </w:r>
          </w:p>
        </w:tc>
        <w:tc>
          <w:tcPr>
            <w:tcW w:w="587" w:type="dxa"/>
            <w:gridSpan w:val="2"/>
            <w:vAlign w:val="center"/>
          </w:tcPr>
          <w:p w14:paraId="7EF52E7D" w14:textId="77777777" w:rsidR="00B96A1A" w:rsidRPr="001D386E" w:rsidRDefault="00B96A1A" w:rsidP="005C6DFA">
            <w:pPr>
              <w:pStyle w:val="TAC"/>
            </w:pPr>
          </w:p>
        </w:tc>
        <w:tc>
          <w:tcPr>
            <w:tcW w:w="588" w:type="dxa"/>
            <w:gridSpan w:val="2"/>
            <w:vAlign w:val="center"/>
          </w:tcPr>
          <w:p w14:paraId="1F05798F" w14:textId="77777777" w:rsidR="00B96A1A" w:rsidRPr="001D386E" w:rsidRDefault="00B96A1A" w:rsidP="005C6DFA">
            <w:pPr>
              <w:pStyle w:val="TAC"/>
            </w:pPr>
          </w:p>
        </w:tc>
        <w:tc>
          <w:tcPr>
            <w:tcW w:w="1187" w:type="dxa"/>
            <w:vMerge/>
            <w:vAlign w:val="center"/>
          </w:tcPr>
          <w:p w14:paraId="30151813" w14:textId="77777777" w:rsidR="00B96A1A" w:rsidRPr="001D386E" w:rsidRDefault="00B96A1A" w:rsidP="005C6DFA">
            <w:pPr>
              <w:pStyle w:val="TAC"/>
              <w:rPr>
                <w:lang w:eastAsia="ja-JP"/>
              </w:rPr>
            </w:pPr>
          </w:p>
        </w:tc>
        <w:tc>
          <w:tcPr>
            <w:tcW w:w="1286" w:type="dxa"/>
            <w:vMerge/>
            <w:vAlign w:val="center"/>
          </w:tcPr>
          <w:p w14:paraId="3449626D" w14:textId="77777777" w:rsidR="00B96A1A" w:rsidRPr="001D386E" w:rsidRDefault="00B96A1A" w:rsidP="005C6DFA">
            <w:pPr>
              <w:pStyle w:val="TAC"/>
              <w:rPr>
                <w:lang w:eastAsia="ja-JP"/>
              </w:rPr>
            </w:pPr>
          </w:p>
        </w:tc>
      </w:tr>
      <w:tr w:rsidR="00B96A1A" w:rsidRPr="001D386E" w14:paraId="520B87C3" w14:textId="77777777" w:rsidTr="005C6DFA">
        <w:trPr>
          <w:jc w:val="center"/>
        </w:trPr>
        <w:tc>
          <w:tcPr>
            <w:tcW w:w="1594" w:type="dxa"/>
            <w:vMerge/>
            <w:vAlign w:val="center"/>
          </w:tcPr>
          <w:p w14:paraId="2081B831" w14:textId="77777777" w:rsidR="00B96A1A" w:rsidRPr="001D386E" w:rsidRDefault="00B96A1A" w:rsidP="005C6DFA">
            <w:pPr>
              <w:pStyle w:val="TAC"/>
              <w:rPr>
                <w:lang w:eastAsia="ja-JP"/>
              </w:rPr>
            </w:pPr>
          </w:p>
        </w:tc>
        <w:tc>
          <w:tcPr>
            <w:tcW w:w="1466" w:type="dxa"/>
            <w:vMerge/>
            <w:vAlign w:val="center"/>
          </w:tcPr>
          <w:p w14:paraId="2B83FAF5" w14:textId="77777777" w:rsidR="00B96A1A" w:rsidRPr="001D386E" w:rsidRDefault="00B96A1A" w:rsidP="005C6DFA">
            <w:pPr>
              <w:pStyle w:val="TAC"/>
              <w:rPr>
                <w:lang w:eastAsia="zh-CN"/>
              </w:rPr>
            </w:pPr>
          </w:p>
        </w:tc>
        <w:tc>
          <w:tcPr>
            <w:tcW w:w="767" w:type="dxa"/>
            <w:vAlign w:val="center"/>
          </w:tcPr>
          <w:p w14:paraId="013F439A" w14:textId="77777777" w:rsidR="00B96A1A" w:rsidRPr="001D386E" w:rsidRDefault="00B96A1A" w:rsidP="005C6DFA">
            <w:pPr>
              <w:pStyle w:val="TAC"/>
              <w:rPr>
                <w:rFonts w:eastAsia="SimSun"/>
              </w:rPr>
            </w:pPr>
            <w:r w:rsidRPr="001D386E">
              <w:rPr>
                <w:rFonts w:eastAsia="SimSun" w:hint="eastAsia"/>
                <w:lang w:eastAsia="zh-CN"/>
              </w:rPr>
              <w:t>66</w:t>
            </w:r>
          </w:p>
        </w:tc>
        <w:tc>
          <w:tcPr>
            <w:tcW w:w="588" w:type="dxa"/>
            <w:vAlign w:val="center"/>
          </w:tcPr>
          <w:p w14:paraId="73112011" w14:textId="77777777" w:rsidR="00B96A1A" w:rsidRPr="001D386E" w:rsidRDefault="00B96A1A" w:rsidP="005C6DFA">
            <w:pPr>
              <w:pStyle w:val="TAC"/>
              <w:rPr>
                <w:lang w:eastAsia="ja-JP"/>
              </w:rPr>
            </w:pPr>
          </w:p>
        </w:tc>
        <w:tc>
          <w:tcPr>
            <w:tcW w:w="586" w:type="dxa"/>
            <w:vAlign w:val="center"/>
          </w:tcPr>
          <w:p w14:paraId="7308240F" w14:textId="77777777" w:rsidR="00B96A1A" w:rsidRPr="001D386E" w:rsidRDefault="00B96A1A" w:rsidP="005C6DFA">
            <w:pPr>
              <w:pStyle w:val="TAC"/>
              <w:rPr>
                <w:lang w:eastAsia="ja-JP"/>
              </w:rPr>
            </w:pPr>
          </w:p>
        </w:tc>
        <w:tc>
          <w:tcPr>
            <w:tcW w:w="588" w:type="dxa"/>
            <w:gridSpan w:val="2"/>
            <w:vAlign w:val="center"/>
          </w:tcPr>
          <w:p w14:paraId="1A5C50CF"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6294C454" w14:textId="77777777" w:rsidR="00B96A1A" w:rsidRPr="001D386E" w:rsidRDefault="00B96A1A" w:rsidP="005C6DFA">
            <w:pPr>
              <w:pStyle w:val="TAC"/>
            </w:pPr>
            <w:r w:rsidRPr="001D386E">
              <w:rPr>
                <w:lang w:eastAsia="ja-JP"/>
              </w:rPr>
              <w:t>Yes</w:t>
            </w:r>
          </w:p>
        </w:tc>
        <w:tc>
          <w:tcPr>
            <w:tcW w:w="587" w:type="dxa"/>
            <w:gridSpan w:val="2"/>
            <w:vAlign w:val="center"/>
          </w:tcPr>
          <w:p w14:paraId="003CAE06" w14:textId="77777777" w:rsidR="00B96A1A" w:rsidRPr="001D386E" w:rsidRDefault="00B96A1A" w:rsidP="005C6DFA">
            <w:pPr>
              <w:pStyle w:val="TAC"/>
            </w:pPr>
            <w:r w:rsidRPr="001D386E">
              <w:rPr>
                <w:lang w:eastAsia="ja-JP"/>
              </w:rPr>
              <w:t>Yes</w:t>
            </w:r>
          </w:p>
        </w:tc>
        <w:tc>
          <w:tcPr>
            <w:tcW w:w="588" w:type="dxa"/>
            <w:gridSpan w:val="2"/>
            <w:vAlign w:val="center"/>
          </w:tcPr>
          <w:p w14:paraId="32ECD80C" w14:textId="77777777" w:rsidR="00B96A1A" w:rsidRPr="001D386E" w:rsidRDefault="00B96A1A" w:rsidP="005C6DFA">
            <w:pPr>
              <w:pStyle w:val="TAC"/>
            </w:pPr>
            <w:r w:rsidRPr="001D386E">
              <w:rPr>
                <w:lang w:eastAsia="ja-JP"/>
              </w:rPr>
              <w:t>Yes</w:t>
            </w:r>
          </w:p>
        </w:tc>
        <w:tc>
          <w:tcPr>
            <w:tcW w:w="1187" w:type="dxa"/>
            <w:vMerge/>
            <w:vAlign w:val="center"/>
          </w:tcPr>
          <w:p w14:paraId="43292338" w14:textId="77777777" w:rsidR="00B96A1A" w:rsidRPr="001D386E" w:rsidRDefault="00B96A1A" w:rsidP="005C6DFA">
            <w:pPr>
              <w:pStyle w:val="TAC"/>
              <w:rPr>
                <w:lang w:eastAsia="ja-JP"/>
              </w:rPr>
            </w:pPr>
          </w:p>
        </w:tc>
        <w:tc>
          <w:tcPr>
            <w:tcW w:w="1286" w:type="dxa"/>
            <w:vMerge/>
            <w:vAlign w:val="center"/>
          </w:tcPr>
          <w:p w14:paraId="1C3901EC" w14:textId="77777777" w:rsidR="00B96A1A" w:rsidRPr="001D386E" w:rsidRDefault="00B96A1A" w:rsidP="005C6DFA">
            <w:pPr>
              <w:pStyle w:val="TAC"/>
              <w:rPr>
                <w:lang w:eastAsia="ja-JP"/>
              </w:rPr>
            </w:pPr>
          </w:p>
        </w:tc>
      </w:tr>
      <w:tr w:rsidR="00B96A1A" w:rsidRPr="001D386E" w14:paraId="5E316F3C" w14:textId="77777777" w:rsidTr="005C6DFA">
        <w:trPr>
          <w:trHeight w:val="223"/>
          <w:jc w:val="center"/>
        </w:trPr>
        <w:tc>
          <w:tcPr>
            <w:tcW w:w="1594" w:type="dxa"/>
            <w:vMerge w:val="restart"/>
            <w:vAlign w:val="center"/>
          </w:tcPr>
          <w:p w14:paraId="1F641331" w14:textId="77777777" w:rsidR="00B96A1A" w:rsidRPr="001D386E" w:rsidRDefault="00B96A1A" w:rsidP="005C6DFA">
            <w:pPr>
              <w:pStyle w:val="TAC"/>
            </w:pPr>
            <w:r w:rsidRPr="001D386E">
              <w:t>CA_</w:t>
            </w:r>
            <w:r w:rsidRPr="001D386E">
              <w:rPr>
                <w:rFonts w:hint="eastAsia"/>
                <w:lang w:eastAsia="zh-CN"/>
              </w:rPr>
              <w:t>5</w:t>
            </w:r>
            <w:r w:rsidRPr="001D386E">
              <w:t>A-</w:t>
            </w:r>
            <w:r w:rsidRPr="001D386E">
              <w:rPr>
                <w:rFonts w:hint="eastAsia"/>
                <w:lang w:eastAsia="zh-CN"/>
              </w:rPr>
              <w:t>40</w:t>
            </w:r>
            <w:r w:rsidRPr="001D386E">
              <w:t>A-</w:t>
            </w:r>
            <w:r w:rsidRPr="001D386E">
              <w:rPr>
                <w:rFonts w:hint="eastAsia"/>
                <w:lang w:eastAsia="zh-CN"/>
              </w:rPr>
              <w:t>41</w:t>
            </w:r>
            <w:r w:rsidRPr="001D386E">
              <w:t>A</w:t>
            </w:r>
          </w:p>
        </w:tc>
        <w:tc>
          <w:tcPr>
            <w:tcW w:w="1466" w:type="dxa"/>
            <w:vMerge w:val="restart"/>
            <w:vAlign w:val="center"/>
          </w:tcPr>
          <w:p w14:paraId="5D40FFFD"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21A967CD" w14:textId="77777777" w:rsidR="00B96A1A" w:rsidRPr="001D386E" w:rsidRDefault="00B96A1A" w:rsidP="005C6DFA">
            <w:pPr>
              <w:pStyle w:val="TAC"/>
              <w:rPr>
                <w:lang w:eastAsia="zh-CN"/>
              </w:rPr>
            </w:pPr>
            <w:r w:rsidRPr="001D386E">
              <w:rPr>
                <w:rFonts w:hint="eastAsia"/>
                <w:lang w:eastAsia="zh-CN"/>
              </w:rPr>
              <w:t>5</w:t>
            </w:r>
          </w:p>
        </w:tc>
        <w:tc>
          <w:tcPr>
            <w:tcW w:w="588" w:type="dxa"/>
            <w:shd w:val="clear" w:color="auto" w:fill="auto"/>
            <w:vAlign w:val="center"/>
          </w:tcPr>
          <w:p w14:paraId="7AFFE39C" w14:textId="77777777" w:rsidR="00B96A1A" w:rsidRPr="001D386E" w:rsidRDefault="00B96A1A" w:rsidP="005C6DFA">
            <w:pPr>
              <w:pStyle w:val="TAC"/>
            </w:pPr>
          </w:p>
        </w:tc>
        <w:tc>
          <w:tcPr>
            <w:tcW w:w="586" w:type="dxa"/>
            <w:vAlign w:val="center"/>
          </w:tcPr>
          <w:p w14:paraId="45CBC418" w14:textId="77777777" w:rsidR="00B96A1A" w:rsidRPr="001D386E" w:rsidRDefault="00B96A1A" w:rsidP="005C6DFA">
            <w:pPr>
              <w:pStyle w:val="TAC"/>
            </w:pPr>
          </w:p>
        </w:tc>
        <w:tc>
          <w:tcPr>
            <w:tcW w:w="588" w:type="dxa"/>
            <w:gridSpan w:val="2"/>
            <w:vAlign w:val="center"/>
          </w:tcPr>
          <w:p w14:paraId="352EA044" w14:textId="77777777" w:rsidR="00B96A1A" w:rsidRPr="001D386E" w:rsidRDefault="00B96A1A" w:rsidP="005C6DFA">
            <w:pPr>
              <w:pStyle w:val="TAC"/>
            </w:pPr>
            <w:r w:rsidRPr="001D386E">
              <w:t>Yes</w:t>
            </w:r>
          </w:p>
        </w:tc>
        <w:tc>
          <w:tcPr>
            <w:tcW w:w="586" w:type="dxa"/>
            <w:gridSpan w:val="2"/>
            <w:vAlign w:val="center"/>
          </w:tcPr>
          <w:p w14:paraId="58C7187C" w14:textId="77777777" w:rsidR="00B96A1A" w:rsidRPr="001D386E" w:rsidRDefault="00B96A1A" w:rsidP="005C6DFA">
            <w:pPr>
              <w:pStyle w:val="TAC"/>
            </w:pPr>
            <w:r w:rsidRPr="001D386E">
              <w:t>Yes</w:t>
            </w:r>
          </w:p>
        </w:tc>
        <w:tc>
          <w:tcPr>
            <w:tcW w:w="587" w:type="dxa"/>
            <w:gridSpan w:val="2"/>
            <w:vAlign w:val="center"/>
          </w:tcPr>
          <w:p w14:paraId="69032755" w14:textId="77777777" w:rsidR="00B96A1A" w:rsidRPr="001D386E" w:rsidRDefault="00B96A1A" w:rsidP="005C6DFA">
            <w:pPr>
              <w:pStyle w:val="TAC"/>
            </w:pPr>
          </w:p>
        </w:tc>
        <w:tc>
          <w:tcPr>
            <w:tcW w:w="588" w:type="dxa"/>
            <w:gridSpan w:val="2"/>
            <w:vAlign w:val="center"/>
          </w:tcPr>
          <w:p w14:paraId="3908E35D" w14:textId="77777777" w:rsidR="00B96A1A" w:rsidRPr="001D386E" w:rsidRDefault="00B96A1A" w:rsidP="005C6DFA">
            <w:pPr>
              <w:pStyle w:val="TAC"/>
            </w:pPr>
          </w:p>
        </w:tc>
        <w:tc>
          <w:tcPr>
            <w:tcW w:w="1187" w:type="dxa"/>
            <w:vMerge w:val="restart"/>
            <w:vAlign w:val="center"/>
          </w:tcPr>
          <w:p w14:paraId="25072773" w14:textId="77777777" w:rsidR="00B96A1A" w:rsidRPr="001D386E" w:rsidRDefault="00B96A1A" w:rsidP="005C6DFA">
            <w:pPr>
              <w:pStyle w:val="TAC"/>
            </w:pPr>
            <w:r w:rsidRPr="001D386E">
              <w:rPr>
                <w:rFonts w:hint="eastAsia"/>
                <w:lang w:eastAsia="zh-CN"/>
              </w:rPr>
              <w:t>5</w:t>
            </w:r>
            <w:r w:rsidRPr="001D386E">
              <w:t>0</w:t>
            </w:r>
          </w:p>
        </w:tc>
        <w:tc>
          <w:tcPr>
            <w:tcW w:w="1286" w:type="dxa"/>
            <w:vMerge w:val="restart"/>
            <w:vAlign w:val="center"/>
          </w:tcPr>
          <w:p w14:paraId="1E813741" w14:textId="77777777" w:rsidR="00B96A1A" w:rsidRPr="001D386E" w:rsidRDefault="00B96A1A" w:rsidP="005C6DFA">
            <w:pPr>
              <w:pStyle w:val="TAC"/>
            </w:pPr>
            <w:r w:rsidRPr="001D386E">
              <w:t>0</w:t>
            </w:r>
          </w:p>
        </w:tc>
      </w:tr>
      <w:tr w:rsidR="00B96A1A" w:rsidRPr="001D386E" w14:paraId="66B34701" w14:textId="77777777" w:rsidTr="005C6DFA">
        <w:trPr>
          <w:trHeight w:val="223"/>
          <w:jc w:val="center"/>
        </w:trPr>
        <w:tc>
          <w:tcPr>
            <w:tcW w:w="1594" w:type="dxa"/>
            <w:vMerge/>
            <w:vAlign w:val="center"/>
          </w:tcPr>
          <w:p w14:paraId="29853A99" w14:textId="77777777" w:rsidR="00B96A1A" w:rsidRPr="001D386E" w:rsidRDefault="00B96A1A" w:rsidP="005C6DFA">
            <w:pPr>
              <w:pStyle w:val="TAC"/>
            </w:pPr>
          </w:p>
        </w:tc>
        <w:tc>
          <w:tcPr>
            <w:tcW w:w="1466" w:type="dxa"/>
            <w:vMerge/>
            <w:vAlign w:val="center"/>
          </w:tcPr>
          <w:p w14:paraId="7725C556" w14:textId="77777777" w:rsidR="00B96A1A" w:rsidRPr="001D386E" w:rsidRDefault="00B96A1A" w:rsidP="005C6DFA">
            <w:pPr>
              <w:pStyle w:val="TAC"/>
              <w:rPr>
                <w:lang w:eastAsia="zh-CN"/>
              </w:rPr>
            </w:pPr>
          </w:p>
        </w:tc>
        <w:tc>
          <w:tcPr>
            <w:tcW w:w="767" w:type="dxa"/>
            <w:shd w:val="clear" w:color="auto" w:fill="auto"/>
            <w:vAlign w:val="center"/>
          </w:tcPr>
          <w:p w14:paraId="7F107890" w14:textId="77777777" w:rsidR="00B96A1A" w:rsidRPr="001D386E" w:rsidRDefault="00B96A1A" w:rsidP="005C6DFA">
            <w:pPr>
              <w:pStyle w:val="TAC"/>
              <w:rPr>
                <w:lang w:eastAsia="zh-CN"/>
              </w:rPr>
            </w:pPr>
            <w:r w:rsidRPr="001D386E">
              <w:rPr>
                <w:rFonts w:hint="eastAsia"/>
                <w:lang w:eastAsia="zh-CN"/>
              </w:rPr>
              <w:t>40</w:t>
            </w:r>
          </w:p>
        </w:tc>
        <w:tc>
          <w:tcPr>
            <w:tcW w:w="588" w:type="dxa"/>
            <w:shd w:val="clear" w:color="auto" w:fill="auto"/>
            <w:vAlign w:val="center"/>
          </w:tcPr>
          <w:p w14:paraId="35EE2420" w14:textId="77777777" w:rsidR="00B96A1A" w:rsidRPr="001D386E" w:rsidRDefault="00B96A1A" w:rsidP="005C6DFA">
            <w:pPr>
              <w:pStyle w:val="TAC"/>
            </w:pPr>
          </w:p>
        </w:tc>
        <w:tc>
          <w:tcPr>
            <w:tcW w:w="586" w:type="dxa"/>
            <w:vAlign w:val="center"/>
          </w:tcPr>
          <w:p w14:paraId="0BECA430" w14:textId="77777777" w:rsidR="00B96A1A" w:rsidRPr="001D386E" w:rsidRDefault="00B96A1A" w:rsidP="005C6DFA">
            <w:pPr>
              <w:pStyle w:val="TAC"/>
            </w:pPr>
          </w:p>
        </w:tc>
        <w:tc>
          <w:tcPr>
            <w:tcW w:w="588" w:type="dxa"/>
            <w:gridSpan w:val="2"/>
            <w:vAlign w:val="center"/>
          </w:tcPr>
          <w:p w14:paraId="106380A2" w14:textId="77777777" w:rsidR="00B96A1A" w:rsidRPr="001D386E" w:rsidRDefault="00B96A1A" w:rsidP="005C6DFA">
            <w:pPr>
              <w:pStyle w:val="TAC"/>
            </w:pPr>
          </w:p>
        </w:tc>
        <w:tc>
          <w:tcPr>
            <w:tcW w:w="586" w:type="dxa"/>
            <w:gridSpan w:val="2"/>
            <w:vAlign w:val="center"/>
          </w:tcPr>
          <w:p w14:paraId="544A8D5C" w14:textId="77777777" w:rsidR="00B96A1A" w:rsidRPr="001D386E" w:rsidRDefault="00B96A1A" w:rsidP="005C6DFA">
            <w:pPr>
              <w:pStyle w:val="TAC"/>
            </w:pPr>
            <w:r w:rsidRPr="001D386E">
              <w:t>Yes</w:t>
            </w:r>
          </w:p>
        </w:tc>
        <w:tc>
          <w:tcPr>
            <w:tcW w:w="587" w:type="dxa"/>
            <w:gridSpan w:val="2"/>
            <w:vAlign w:val="center"/>
          </w:tcPr>
          <w:p w14:paraId="4B1DD957" w14:textId="77777777" w:rsidR="00B96A1A" w:rsidRPr="001D386E" w:rsidRDefault="00B96A1A" w:rsidP="005C6DFA">
            <w:pPr>
              <w:pStyle w:val="TAC"/>
            </w:pPr>
          </w:p>
        </w:tc>
        <w:tc>
          <w:tcPr>
            <w:tcW w:w="588" w:type="dxa"/>
            <w:gridSpan w:val="2"/>
            <w:vAlign w:val="center"/>
          </w:tcPr>
          <w:p w14:paraId="5327AD0E" w14:textId="77777777" w:rsidR="00B96A1A" w:rsidRPr="001D386E" w:rsidRDefault="00B96A1A" w:rsidP="005C6DFA">
            <w:pPr>
              <w:pStyle w:val="TAC"/>
            </w:pPr>
            <w:r w:rsidRPr="001D386E">
              <w:t>Yes</w:t>
            </w:r>
          </w:p>
        </w:tc>
        <w:tc>
          <w:tcPr>
            <w:tcW w:w="1187" w:type="dxa"/>
            <w:vMerge/>
            <w:vAlign w:val="center"/>
          </w:tcPr>
          <w:p w14:paraId="3426D2BF" w14:textId="77777777" w:rsidR="00B96A1A" w:rsidRPr="001D386E" w:rsidRDefault="00B96A1A" w:rsidP="005C6DFA">
            <w:pPr>
              <w:pStyle w:val="TAC"/>
            </w:pPr>
          </w:p>
        </w:tc>
        <w:tc>
          <w:tcPr>
            <w:tcW w:w="1286" w:type="dxa"/>
            <w:vMerge/>
            <w:vAlign w:val="center"/>
          </w:tcPr>
          <w:p w14:paraId="506FA900" w14:textId="77777777" w:rsidR="00B96A1A" w:rsidRPr="001D386E" w:rsidRDefault="00B96A1A" w:rsidP="005C6DFA">
            <w:pPr>
              <w:pStyle w:val="TAC"/>
            </w:pPr>
          </w:p>
        </w:tc>
      </w:tr>
      <w:tr w:rsidR="00B96A1A" w:rsidRPr="001D386E" w14:paraId="78AD9157" w14:textId="77777777" w:rsidTr="005C6DFA">
        <w:trPr>
          <w:trHeight w:val="223"/>
          <w:jc w:val="center"/>
        </w:trPr>
        <w:tc>
          <w:tcPr>
            <w:tcW w:w="1594" w:type="dxa"/>
            <w:vMerge/>
            <w:vAlign w:val="center"/>
          </w:tcPr>
          <w:p w14:paraId="06B7E1AF" w14:textId="77777777" w:rsidR="00B96A1A" w:rsidRPr="001D386E" w:rsidRDefault="00B96A1A" w:rsidP="005C6DFA">
            <w:pPr>
              <w:pStyle w:val="TAC"/>
            </w:pPr>
          </w:p>
        </w:tc>
        <w:tc>
          <w:tcPr>
            <w:tcW w:w="1466" w:type="dxa"/>
            <w:vMerge/>
            <w:vAlign w:val="center"/>
          </w:tcPr>
          <w:p w14:paraId="5759B4C3" w14:textId="77777777" w:rsidR="00B96A1A" w:rsidRPr="001D386E" w:rsidRDefault="00B96A1A" w:rsidP="005C6DFA">
            <w:pPr>
              <w:pStyle w:val="TAC"/>
              <w:rPr>
                <w:lang w:eastAsia="zh-CN"/>
              </w:rPr>
            </w:pPr>
          </w:p>
        </w:tc>
        <w:tc>
          <w:tcPr>
            <w:tcW w:w="767" w:type="dxa"/>
            <w:shd w:val="clear" w:color="auto" w:fill="auto"/>
            <w:vAlign w:val="center"/>
          </w:tcPr>
          <w:p w14:paraId="277893E7" w14:textId="77777777" w:rsidR="00B96A1A" w:rsidRPr="001D386E" w:rsidRDefault="00B96A1A" w:rsidP="005C6DFA">
            <w:pPr>
              <w:pStyle w:val="TAC"/>
              <w:rPr>
                <w:lang w:eastAsia="zh-CN"/>
              </w:rPr>
            </w:pPr>
            <w:r w:rsidRPr="001D386E">
              <w:rPr>
                <w:rFonts w:hint="eastAsia"/>
                <w:lang w:eastAsia="zh-CN"/>
              </w:rPr>
              <w:t>41</w:t>
            </w:r>
          </w:p>
        </w:tc>
        <w:tc>
          <w:tcPr>
            <w:tcW w:w="588" w:type="dxa"/>
            <w:shd w:val="clear" w:color="auto" w:fill="auto"/>
            <w:vAlign w:val="center"/>
          </w:tcPr>
          <w:p w14:paraId="57CED072" w14:textId="77777777" w:rsidR="00B96A1A" w:rsidRPr="001D386E" w:rsidRDefault="00B96A1A" w:rsidP="005C6DFA">
            <w:pPr>
              <w:pStyle w:val="TAC"/>
            </w:pPr>
          </w:p>
        </w:tc>
        <w:tc>
          <w:tcPr>
            <w:tcW w:w="586" w:type="dxa"/>
            <w:vAlign w:val="center"/>
          </w:tcPr>
          <w:p w14:paraId="341F82DA" w14:textId="77777777" w:rsidR="00B96A1A" w:rsidRPr="001D386E" w:rsidRDefault="00B96A1A" w:rsidP="005C6DFA">
            <w:pPr>
              <w:pStyle w:val="TAC"/>
            </w:pPr>
          </w:p>
        </w:tc>
        <w:tc>
          <w:tcPr>
            <w:tcW w:w="588" w:type="dxa"/>
            <w:gridSpan w:val="2"/>
            <w:vAlign w:val="center"/>
          </w:tcPr>
          <w:p w14:paraId="37EBAC14" w14:textId="77777777" w:rsidR="00B96A1A" w:rsidRPr="001D386E" w:rsidRDefault="00B96A1A" w:rsidP="005C6DFA">
            <w:pPr>
              <w:pStyle w:val="TAC"/>
            </w:pPr>
          </w:p>
        </w:tc>
        <w:tc>
          <w:tcPr>
            <w:tcW w:w="586" w:type="dxa"/>
            <w:gridSpan w:val="2"/>
            <w:vAlign w:val="center"/>
          </w:tcPr>
          <w:p w14:paraId="67354EA9" w14:textId="77777777" w:rsidR="00B96A1A" w:rsidRPr="001D386E" w:rsidRDefault="00B96A1A" w:rsidP="005C6DFA">
            <w:pPr>
              <w:pStyle w:val="TAC"/>
            </w:pPr>
          </w:p>
        </w:tc>
        <w:tc>
          <w:tcPr>
            <w:tcW w:w="587" w:type="dxa"/>
            <w:gridSpan w:val="2"/>
            <w:vAlign w:val="center"/>
          </w:tcPr>
          <w:p w14:paraId="0317899B" w14:textId="77777777" w:rsidR="00B96A1A" w:rsidRPr="001D386E" w:rsidRDefault="00B96A1A" w:rsidP="005C6DFA">
            <w:pPr>
              <w:pStyle w:val="TAC"/>
            </w:pPr>
          </w:p>
        </w:tc>
        <w:tc>
          <w:tcPr>
            <w:tcW w:w="588" w:type="dxa"/>
            <w:gridSpan w:val="2"/>
            <w:vAlign w:val="center"/>
          </w:tcPr>
          <w:p w14:paraId="3906BB7A" w14:textId="77777777" w:rsidR="00B96A1A" w:rsidRPr="001D386E" w:rsidRDefault="00B96A1A" w:rsidP="005C6DFA">
            <w:pPr>
              <w:pStyle w:val="TAC"/>
            </w:pPr>
            <w:r w:rsidRPr="001D386E">
              <w:t>Yes</w:t>
            </w:r>
          </w:p>
        </w:tc>
        <w:tc>
          <w:tcPr>
            <w:tcW w:w="1187" w:type="dxa"/>
            <w:vMerge/>
            <w:vAlign w:val="center"/>
          </w:tcPr>
          <w:p w14:paraId="52530BB1" w14:textId="77777777" w:rsidR="00B96A1A" w:rsidRPr="001D386E" w:rsidRDefault="00B96A1A" w:rsidP="005C6DFA">
            <w:pPr>
              <w:pStyle w:val="TAC"/>
            </w:pPr>
          </w:p>
        </w:tc>
        <w:tc>
          <w:tcPr>
            <w:tcW w:w="1286" w:type="dxa"/>
            <w:vMerge/>
            <w:vAlign w:val="center"/>
          </w:tcPr>
          <w:p w14:paraId="56F46402" w14:textId="77777777" w:rsidR="00B96A1A" w:rsidRPr="001D386E" w:rsidRDefault="00B96A1A" w:rsidP="005C6DFA">
            <w:pPr>
              <w:pStyle w:val="TAC"/>
            </w:pPr>
          </w:p>
        </w:tc>
      </w:tr>
      <w:tr w:rsidR="00B96A1A" w:rsidRPr="001D386E" w14:paraId="17505FA4" w14:textId="77777777" w:rsidTr="005C6DFA">
        <w:trPr>
          <w:trHeight w:val="223"/>
          <w:jc w:val="center"/>
        </w:trPr>
        <w:tc>
          <w:tcPr>
            <w:tcW w:w="1594" w:type="dxa"/>
            <w:vMerge w:val="restart"/>
            <w:vAlign w:val="center"/>
          </w:tcPr>
          <w:p w14:paraId="35ADB709" w14:textId="77777777" w:rsidR="00B96A1A" w:rsidRPr="001D386E" w:rsidRDefault="00B96A1A" w:rsidP="005C6DFA">
            <w:pPr>
              <w:pStyle w:val="TAC"/>
            </w:pPr>
            <w:r w:rsidRPr="001D386E">
              <w:t>CA_5A-46C-66A</w:t>
            </w:r>
          </w:p>
        </w:tc>
        <w:tc>
          <w:tcPr>
            <w:tcW w:w="1466" w:type="dxa"/>
            <w:vMerge w:val="restart"/>
            <w:vAlign w:val="center"/>
          </w:tcPr>
          <w:p w14:paraId="645394A2"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7579E5D0" w14:textId="77777777" w:rsidR="00B96A1A" w:rsidRPr="001D386E" w:rsidRDefault="00B96A1A" w:rsidP="005C6DFA">
            <w:pPr>
              <w:pStyle w:val="TAC"/>
              <w:rPr>
                <w:lang w:eastAsia="zh-CN"/>
              </w:rPr>
            </w:pPr>
            <w:r w:rsidRPr="001D386E">
              <w:rPr>
                <w:rFonts w:hint="eastAsia"/>
              </w:rPr>
              <w:t>5</w:t>
            </w:r>
          </w:p>
        </w:tc>
        <w:tc>
          <w:tcPr>
            <w:tcW w:w="588" w:type="dxa"/>
            <w:shd w:val="clear" w:color="auto" w:fill="auto"/>
            <w:vAlign w:val="center"/>
          </w:tcPr>
          <w:p w14:paraId="60724A08" w14:textId="77777777" w:rsidR="00B96A1A" w:rsidRPr="001D386E" w:rsidRDefault="00B96A1A" w:rsidP="005C6DFA">
            <w:pPr>
              <w:pStyle w:val="TAC"/>
            </w:pPr>
          </w:p>
        </w:tc>
        <w:tc>
          <w:tcPr>
            <w:tcW w:w="586" w:type="dxa"/>
            <w:vAlign w:val="center"/>
          </w:tcPr>
          <w:p w14:paraId="1B8EFD49" w14:textId="77777777" w:rsidR="00B96A1A" w:rsidRPr="001D386E" w:rsidRDefault="00B96A1A" w:rsidP="005C6DFA">
            <w:pPr>
              <w:pStyle w:val="TAC"/>
            </w:pPr>
          </w:p>
        </w:tc>
        <w:tc>
          <w:tcPr>
            <w:tcW w:w="588" w:type="dxa"/>
            <w:gridSpan w:val="2"/>
            <w:vAlign w:val="center"/>
          </w:tcPr>
          <w:p w14:paraId="57978DF8" w14:textId="77777777" w:rsidR="00B96A1A" w:rsidRPr="001D386E" w:rsidRDefault="00B96A1A" w:rsidP="005C6DFA">
            <w:pPr>
              <w:pStyle w:val="TAC"/>
            </w:pPr>
            <w:r w:rsidRPr="001D386E">
              <w:t>Yes</w:t>
            </w:r>
          </w:p>
        </w:tc>
        <w:tc>
          <w:tcPr>
            <w:tcW w:w="586" w:type="dxa"/>
            <w:gridSpan w:val="2"/>
            <w:vAlign w:val="center"/>
          </w:tcPr>
          <w:p w14:paraId="6C2E42A0" w14:textId="77777777" w:rsidR="00B96A1A" w:rsidRPr="001D386E" w:rsidRDefault="00B96A1A" w:rsidP="005C6DFA">
            <w:pPr>
              <w:pStyle w:val="TAC"/>
            </w:pPr>
            <w:r w:rsidRPr="001D386E">
              <w:t>Yes</w:t>
            </w:r>
          </w:p>
        </w:tc>
        <w:tc>
          <w:tcPr>
            <w:tcW w:w="587" w:type="dxa"/>
            <w:gridSpan w:val="2"/>
            <w:vAlign w:val="center"/>
          </w:tcPr>
          <w:p w14:paraId="45BEE4AB" w14:textId="77777777" w:rsidR="00B96A1A" w:rsidRPr="001D386E" w:rsidRDefault="00B96A1A" w:rsidP="005C6DFA">
            <w:pPr>
              <w:pStyle w:val="TAC"/>
            </w:pPr>
          </w:p>
        </w:tc>
        <w:tc>
          <w:tcPr>
            <w:tcW w:w="588" w:type="dxa"/>
            <w:gridSpan w:val="2"/>
            <w:vAlign w:val="center"/>
          </w:tcPr>
          <w:p w14:paraId="4757475E" w14:textId="77777777" w:rsidR="00B96A1A" w:rsidRPr="001D386E" w:rsidRDefault="00B96A1A" w:rsidP="005C6DFA">
            <w:pPr>
              <w:pStyle w:val="TAC"/>
            </w:pPr>
          </w:p>
        </w:tc>
        <w:tc>
          <w:tcPr>
            <w:tcW w:w="1187" w:type="dxa"/>
            <w:vMerge w:val="restart"/>
            <w:vAlign w:val="center"/>
          </w:tcPr>
          <w:p w14:paraId="7A59B36B" w14:textId="77777777" w:rsidR="00B96A1A" w:rsidRPr="001D386E" w:rsidRDefault="00B96A1A" w:rsidP="005C6DFA">
            <w:pPr>
              <w:pStyle w:val="TAC"/>
            </w:pPr>
            <w:r w:rsidRPr="001D386E">
              <w:t>70</w:t>
            </w:r>
          </w:p>
        </w:tc>
        <w:tc>
          <w:tcPr>
            <w:tcW w:w="1286" w:type="dxa"/>
            <w:vMerge w:val="restart"/>
            <w:vAlign w:val="center"/>
          </w:tcPr>
          <w:p w14:paraId="5E44FAA4" w14:textId="77777777" w:rsidR="00B96A1A" w:rsidRPr="001D386E" w:rsidRDefault="00B96A1A" w:rsidP="005C6DFA">
            <w:pPr>
              <w:pStyle w:val="TAC"/>
            </w:pPr>
            <w:r w:rsidRPr="001D386E">
              <w:t>0</w:t>
            </w:r>
          </w:p>
        </w:tc>
      </w:tr>
      <w:tr w:rsidR="00B96A1A" w:rsidRPr="001D386E" w14:paraId="686F2E51" w14:textId="77777777" w:rsidTr="005C6DFA">
        <w:trPr>
          <w:trHeight w:val="223"/>
          <w:jc w:val="center"/>
        </w:trPr>
        <w:tc>
          <w:tcPr>
            <w:tcW w:w="1594" w:type="dxa"/>
            <w:vMerge/>
            <w:vAlign w:val="center"/>
          </w:tcPr>
          <w:p w14:paraId="0171C5F0" w14:textId="77777777" w:rsidR="00B96A1A" w:rsidRPr="001D386E" w:rsidRDefault="00B96A1A" w:rsidP="005C6DFA">
            <w:pPr>
              <w:pStyle w:val="TAC"/>
            </w:pPr>
          </w:p>
        </w:tc>
        <w:tc>
          <w:tcPr>
            <w:tcW w:w="1466" w:type="dxa"/>
            <w:vMerge/>
            <w:vAlign w:val="center"/>
          </w:tcPr>
          <w:p w14:paraId="04C333E0" w14:textId="77777777" w:rsidR="00B96A1A" w:rsidRPr="001D386E" w:rsidRDefault="00B96A1A" w:rsidP="005C6DFA">
            <w:pPr>
              <w:pStyle w:val="TAC"/>
              <w:rPr>
                <w:lang w:eastAsia="zh-CN"/>
              </w:rPr>
            </w:pPr>
          </w:p>
        </w:tc>
        <w:tc>
          <w:tcPr>
            <w:tcW w:w="767" w:type="dxa"/>
            <w:shd w:val="clear" w:color="auto" w:fill="auto"/>
            <w:vAlign w:val="center"/>
          </w:tcPr>
          <w:p w14:paraId="4FA9C7E1" w14:textId="77777777" w:rsidR="00B96A1A" w:rsidRPr="001D386E" w:rsidRDefault="00B96A1A" w:rsidP="005C6DFA">
            <w:pPr>
              <w:pStyle w:val="TAC"/>
              <w:rPr>
                <w:lang w:eastAsia="zh-CN"/>
              </w:rPr>
            </w:pPr>
            <w:r w:rsidRPr="001D386E">
              <w:rPr>
                <w:rFonts w:hint="eastAsia"/>
              </w:rPr>
              <w:t>46</w:t>
            </w:r>
          </w:p>
        </w:tc>
        <w:tc>
          <w:tcPr>
            <w:tcW w:w="3523" w:type="dxa"/>
            <w:gridSpan w:val="10"/>
            <w:shd w:val="clear" w:color="auto" w:fill="auto"/>
            <w:vAlign w:val="center"/>
          </w:tcPr>
          <w:p w14:paraId="3F65EE38" w14:textId="77777777" w:rsidR="00B96A1A" w:rsidRPr="001D386E" w:rsidRDefault="00B96A1A" w:rsidP="005C6DFA">
            <w:pPr>
              <w:pStyle w:val="TAC"/>
            </w:pPr>
            <w:r w:rsidRPr="001D386E">
              <w:t>See CA_46C Bandwidth Combination Set 0 in Table 5.6A.1-1</w:t>
            </w:r>
          </w:p>
        </w:tc>
        <w:tc>
          <w:tcPr>
            <w:tcW w:w="1187" w:type="dxa"/>
            <w:vMerge/>
            <w:vAlign w:val="center"/>
          </w:tcPr>
          <w:p w14:paraId="4470AF03" w14:textId="77777777" w:rsidR="00B96A1A" w:rsidRPr="001D386E" w:rsidRDefault="00B96A1A" w:rsidP="005C6DFA">
            <w:pPr>
              <w:pStyle w:val="TAC"/>
            </w:pPr>
          </w:p>
        </w:tc>
        <w:tc>
          <w:tcPr>
            <w:tcW w:w="1286" w:type="dxa"/>
            <w:vMerge/>
            <w:vAlign w:val="center"/>
          </w:tcPr>
          <w:p w14:paraId="31F6E9AC" w14:textId="77777777" w:rsidR="00B96A1A" w:rsidRPr="001D386E" w:rsidRDefault="00B96A1A" w:rsidP="005C6DFA">
            <w:pPr>
              <w:pStyle w:val="TAC"/>
            </w:pPr>
          </w:p>
        </w:tc>
      </w:tr>
      <w:tr w:rsidR="00B96A1A" w:rsidRPr="001D386E" w14:paraId="7A526451" w14:textId="77777777" w:rsidTr="005C6DFA">
        <w:trPr>
          <w:trHeight w:val="223"/>
          <w:jc w:val="center"/>
        </w:trPr>
        <w:tc>
          <w:tcPr>
            <w:tcW w:w="1594" w:type="dxa"/>
            <w:vMerge/>
            <w:vAlign w:val="center"/>
          </w:tcPr>
          <w:p w14:paraId="0C50DA88" w14:textId="77777777" w:rsidR="00B96A1A" w:rsidRPr="001D386E" w:rsidRDefault="00B96A1A" w:rsidP="005C6DFA">
            <w:pPr>
              <w:pStyle w:val="TAC"/>
            </w:pPr>
          </w:p>
        </w:tc>
        <w:tc>
          <w:tcPr>
            <w:tcW w:w="1466" w:type="dxa"/>
            <w:vMerge/>
            <w:vAlign w:val="center"/>
          </w:tcPr>
          <w:p w14:paraId="14DC459C" w14:textId="77777777" w:rsidR="00B96A1A" w:rsidRPr="001D386E" w:rsidRDefault="00B96A1A" w:rsidP="005C6DFA">
            <w:pPr>
              <w:pStyle w:val="TAC"/>
              <w:rPr>
                <w:lang w:eastAsia="zh-CN"/>
              </w:rPr>
            </w:pPr>
          </w:p>
        </w:tc>
        <w:tc>
          <w:tcPr>
            <w:tcW w:w="767" w:type="dxa"/>
            <w:shd w:val="clear" w:color="auto" w:fill="auto"/>
            <w:vAlign w:val="center"/>
          </w:tcPr>
          <w:p w14:paraId="61673FF8" w14:textId="77777777" w:rsidR="00B96A1A" w:rsidRPr="001D386E" w:rsidRDefault="00B96A1A" w:rsidP="005C6DFA">
            <w:pPr>
              <w:pStyle w:val="TAC"/>
              <w:rPr>
                <w:lang w:eastAsia="zh-CN"/>
              </w:rPr>
            </w:pPr>
            <w:r w:rsidRPr="001D386E">
              <w:t>66</w:t>
            </w:r>
          </w:p>
        </w:tc>
        <w:tc>
          <w:tcPr>
            <w:tcW w:w="588" w:type="dxa"/>
            <w:shd w:val="clear" w:color="auto" w:fill="auto"/>
            <w:vAlign w:val="center"/>
          </w:tcPr>
          <w:p w14:paraId="510E062D" w14:textId="77777777" w:rsidR="00B96A1A" w:rsidRPr="001D386E" w:rsidRDefault="00B96A1A" w:rsidP="005C6DFA">
            <w:pPr>
              <w:pStyle w:val="TAC"/>
            </w:pPr>
          </w:p>
        </w:tc>
        <w:tc>
          <w:tcPr>
            <w:tcW w:w="586" w:type="dxa"/>
            <w:vAlign w:val="center"/>
          </w:tcPr>
          <w:p w14:paraId="220FDA92" w14:textId="77777777" w:rsidR="00B96A1A" w:rsidRPr="001D386E" w:rsidRDefault="00B96A1A" w:rsidP="005C6DFA">
            <w:pPr>
              <w:pStyle w:val="TAC"/>
            </w:pPr>
          </w:p>
        </w:tc>
        <w:tc>
          <w:tcPr>
            <w:tcW w:w="588" w:type="dxa"/>
            <w:gridSpan w:val="2"/>
            <w:vAlign w:val="center"/>
          </w:tcPr>
          <w:p w14:paraId="5540CDEF" w14:textId="77777777" w:rsidR="00B96A1A" w:rsidRPr="001D386E" w:rsidRDefault="00B96A1A" w:rsidP="005C6DFA">
            <w:pPr>
              <w:pStyle w:val="TAC"/>
            </w:pPr>
            <w:r w:rsidRPr="001D386E">
              <w:t>Yes</w:t>
            </w:r>
          </w:p>
        </w:tc>
        <w:tc>
          <w:tcPr>
            <w:tcW w:w="586" w:type="dxa"/>
            <w:gridSpan w:val="2"/>
            <w:vAlign w:val="center"/>
          </w:tcPr>
          <w:p w14:paraId="32291AD3" w14:textId="77777777" w:rsidR="00B96A1A" w:rsidRPr="001D386E" w:rsidRDefault="00B96A1A" w:rsidP="005C6DFA">
            <w:pPr>
              <w:pStyle w:val="TAC"/>
            </w:pPr>
            <w:r w:rsidRPr="001D386E">
              <w:t>Yes</w:t>
            </w:r>
          </w:p>
        </w:tc>
        <w:tc>
          <w:tcPr>
            <w:tcW w:w="587" w:type="dxa"/>
            <w:gridSpan w:val="2"/>
            <w:vAlign w:val="center"/>
          </w:tcPr>
          <w:p w14:paraId="6DF6D1B0" w14:textId="77777777" w:rsidR="00B96A1A" w:rsidRPr="001D386E" w:rsidRDefault="00B96A1A" w:rsidP="005C6DFA">
            <w:pPr>
              <w:pStyle w:val="TAC"/>
            </w:pPr>
            <w:r w:rsidRPr="001D386E">
              <w:t>Yes</w:t>
            </w:r>
          </w:p>
        </w:tc>
        <w:tc>
          <w:tcPr>
            <w:tcW w:w="588" w:type="dxa"/>
            <w:gridSpan w:val="2"/>
            <w:vAlign w:val="center"/>
          </w:tcPr>
          <w:p w14:paraId="30D74041" w14:textId="77777777" w:rsidR="00B96A1A" w:rsidRPr="001D386E" w:rsidRDefault="00B96A1A" w:rsidP="005C6DFA">
            <w:pPr>
              <w:pStyle w:val="TAC"/>
            </w:pPr>
            <w:r w:rsidRPr="001D386E">
              <w:t>Yes</w:t>
            </w:r>
          </w:p>
        </w:tc>
        <w:tc>
          <w:tcPr>
            <w:tcW w:w="1187" w:type="dxa"/>
            <w:vMerge/>
            <w:vAlign w:val="center"/>
          </w:tcPr>
          <w:p w14:paraId="4CC8C612" w14:textId="77777777" w:rsidR="00B96A1A" w:rsidRPr="001D386E" w:rsidRDefault="00B96A1A" w:rsidP="005C6DFA">
            <w:pPr>
              <w:pStyle w:val="TAC"/>
            </w:pPr>
          </w:p>
        </w:tc>
        <w:tc>
          <w:tcPr>
            <w:tcW w:w="1286" w:type="dxa"/>
            <w:vMerge/>
            <w:vAlign w:val="center"/>
          </w:tcPr>
          <w:p w14:paraId="4D636CD1" w14:textId="77777777" w:rsidR="00B96A1A" w:rsidRPr="001D386E" w:rsidRDefault="00B96A1A" w:rsidP="005C6DFA">
            <w:pPr>
              <w:pStyle w:val="TAC"/>
            </w:pPr>
          </w:p>
        </w:tc>
      </w:tr>
      <w:tr w:rsidR="00B96A1A" w:rsidRPr="001D386E" w14:paraId="73C6D8E1" w14:textId="77777777" w:rsidTr="005C6DFA">
        <w:trPr>
          <w:trHeight w:val="223"/>
          <w:jc w:val="center"/>
        </w:trPr>
        <w:tc>
          <w:tcPr>
            <w:tcW w:w="1594" w:type="dxa"/>
            <w:vMerge w:val="restart"/>
            <w:vAlign w:val="center"/>
          </w:tcPr>
          <w:p w14:paraId="45DF61D3" w14:textId="77777777" w:rsidR="00B96A1A" w:rsidRPr="001D386E" w:rsidRDefault="00B96A1A" w:rsidP="005C6DFA">
            <w:pPr>
              <w:pStyle w:val="TAC"/>
            </w:pPr>
            <w:r w:rsidRPr="001D386E">
              <w:t>CA_5A-46D-66A</w:t>
            </w:r>
          </w:p>
        </w:tc>
        <w:tc>
          <w:tcPr>
            <w:tcW w:w="1466" w:type="dxa"/>
            <w:vMerge w:val="restart"/>
            <w:vAlign w:val="center"/>
          </w:tcPr>
          <w:p w14:paraId="25B8B2CC" w14:textId="77777777" w:rsidR="00B96A1A" w:rsidRPr="001D386E" w:rsidRDefault="00B96A1A" w:rsidP="005C6DFA">
            <w:pPr>
              <w:pStyle w:val="TAC"/>
              <w:rPr>
                <w:lang w:eastAsia="ja-JP"/>
              </w:rPr>
            </w:pPr>
            <w:r w:rsidRPr="001D386E">
              <w:rPr>
                <w:lang w:eastAsia="ja-JP"/>
              </w:rPr>
              <w:t>CA_5A-46A</w:t>
            </w:r>
          </w:p>
          <w:p w14:paraId="39AFF91A" w14:textId="77777777" w:rsidR="00B96A1A" w:rsidRPr="001D386E" w:rsidRDefault="00B96A1A" w:rsidP="005C6DFA">
            <w:pPr>
              <w:pStyle w:val="TAC"/>
              <w:rPr>
                <w:lang w:eastAsia="zh-CN"/>
              </w:rPr>
            </w:pPr>
            <w:r w:rsidRPr="001D386E">
              <w:rPr>
                <w:lang w:eastAsia="ja-JP"/>
              </w:rPr>
              <w:t>CA_5A-66A</w:t>
            </w:r>
          </w:p>
        </w:tc>
        <w:tc>
          <w:tcPr>
            <w:tcW w:w="767" w:type="dxa"/>
            <w:shd w:val="clear" w:color="auto" w:fill="auto"/>
            <w:vAlign w:val="center"/>
          </w:tcPr>
          <w:p w14:paraId="2EF42EBE" w14:textId="77777777" w:rsidR="00B96A1A" w:rsidRPr="001D386E" w:rsidRDefault="00B96A1A" w:rsidP="005C6DFA">
            <w:pPr>
              <w:pStyle w:val="TAC"/>
              <w:rPr>
                <w:lang w:eastAsia="zh-CN"/>
              </w:rPr>
            </w:pPr>
            <w:r w:rsidRPr="001D386E">
              <w:rPr>
                <w:lang w:eastAsia="zh-CN"/>
              </w:rPr>
              <w:t>5</w:t>
            </w:r>
          </w:p>
        </w:tc>
        <w:tc>
          <w:tcPr>
            <w:tcW w:w="588" w:type="dxa"/>
            <w:shd w:val="clear" w:color="auto" w:fill="auto"/>
            <w:vAlign w:val="center"/>
          </w:tcPr>
          <w:p w14:paraId="68B1EFC2" w14:textId="77777777" w:rsidR="00B96A1A" w:rsidRPr="001D386E" w:rsidRDefault="00B96A1A" w:rsidP="005C6DFA">
            <w:pPr>
              <w:pStyle w:val="TAC"/>
            </w:pPr>
          </w:p>
        </w:tc>
        <w:tc>
          <w:tcPr>
            <w:tcW w:w="586" w:type="dxa"/>
            <w:vAlign w:val="center"/>
          </w:tcPr>
          <w:p w14:paraId="0D47E349" w14:textId="77777777" w:rsidR="00B96A1A" w:rsidRPr="001D386E" w:rsidRDefault="00B96A1A" w:rsidP="005C6DFA">
            <w:pPr>
              <w:pStyle w:val="TAC"/>
            </w:pPr>
          </w:p>
        </w:tc>
        <w:tc>
          <w:tcPr>
            <w:tcW w:w="588" w:type="dxa"/>
            <w:gridSpan w:val="2"/>
            <w:vAlign w:val="center"/>
          </w:tcPr>
          <w:p w14:paraId="19E71A06" w14:textId="77777777" w:rsidR="00B96A1A" w:rsidRPr="001D386E" w:rsidRDefault="00B96A1A" w:rsidP="005C6DFA">
            <w:pPr>
              <w:pStyle w:val="TAC"/>
            </w:pPr>
            <w:r w:rsidRPr="001D386E">
              <w:rPr>
                <w:lang w:eastAsia="zh-CN"/>
              </w:rPr>
              <w:t>Yes</w:t>
            </w:r>
          </w:p>
        </w:tc>
        <w:tc>
          <w:tcPr>
            <w:tcW w:w="586" w:type="dxa"/>
            <w:gridSpan w:val="2"/>
            <w:vAlign w:val="center"/>
          </w:tcPr>
          <w:p w14:paraId="51DE1BFD" w14:textId="77777777" w:rsidR="00B96A1A" w:rsidRPr="001D386E" w:rsidRDefault="00B96A1A" w:rsidP="005C6DFA">
            <w:pPr>
              <w:pStyle w:val="TAC"/>
            </w:pPr>
            <w:r w:rsidRPr="001D386E">
              <w:rPr>
                <w:lang w:eastAsia="zh-CN"/>
              </w:rPr>
              <w:t>Yes</w:t>
            </w:r>
          </w:p>
        </w:tc>
        <w:tc>
          <w:tcPr>
            <w:tcW w:w="587" w:type="dxa"/>
            <w:gridSpan w:val="2"/>
            <w:vAlign w:val="center"/>
          </w:tcPr>
          <w:p w14:paraId="50E4A182" w14:textId="77777777" w:rsidR="00B96A1A" w:rsidRPr="001D386E" w:rsidRDefault="00B96A1A" w:rsidP="005C6DFA">
            <w:pPr>
              <w:pStyle w:val="TAC"/>
            </w:pPr>
          </w:p>
        </w:tc>
        <w:tc>
          <w:tcPr>
            <w:tcW w:w="588" w:type="dxa"/>
            <w:gridSpan w:val="2"/>
            <w:vAlign w:val="center"/>
          </w:tcPr>
          <w:p w14:paraId="6E14E7F1" w14:textId="77777777" w:rsidR="00B96A1A" w:rsidRPr="001D386E" w:rsidRDefault="00B96A1A" w:rsidP="005C6DFA">
            <w:pPr>
              <w:pStyle w:val="TAC"/>
            </w:pPr>
          </w:p>
        </w:tc>
        <w:tc>
          <w:tcPr>
            <w:tcW w:w="1187" w:type="dxa"/>
            <w:vMerge w:val="restart"/>
            <w:vAlign w:val="center"/>
          </w:tcPr>
          <w:p w14:paraId="33130216" w14:textId="77777777" w:rsidR="00B96A1A" w:rsidRPr="001D386E" w:rsidRDefault="00B96A1A" w:rsidP="005C6DFA">
            <w:pPr>
              <w:pStyle w:val="TAC"/>
            </w:pPr>
            <w:r w:rsidRPr="001D386E">
              <w:t>90</w:t>
            </w:r>
          </w:p>
        </w:tc>
        <w:tc>
          <w:tcPr>
            <w:tcW w:w="1286" w:type="dxa"/>
            <w:vMerge w:val="restart"/>
            <w:vAlign w:val="center"/>
          </w:tcPr>
          <w:p w14:paraId="7B43D171" w14:textId="77777777" w:rsidR="00B96A1A" w:rsidRPr="001D386E" w:rsidRDefault="00B96A1A" w:rsidP="005C6DFA">
            <w:pPr>
              <w:pStyle w:val="TAC"/>
            </w:pPr>
            <w:r w:rsidRPr="001D386E">
              <w:t>0</w:t>
            </w:r>
          </w:p>
        </w:tc>
      </w:tr>
      <w:tr w:rsidR="00B96A1A" w:rsidRPr="001D386E" w14:paraId="4D86AB6A" w14:textId="77777777" w:rsidTr="005C6DFA">
        <w:trPr>
          <w:trHeight w:val="223"/>
          <w:jc w:val="center"/>
        </w:trPr>
        <w:tc>
          <w:tcPr>
            <w:tcW w:w="1594" w:type="dxa"/>
            <w:vMerge/>
            <w:vAlign w:val="center"/>
          </w:tcPr>
          <w:p w14:paraId="2E7B2142" w14:textId="77777777" w:rsidR="00B96A1A" w:rsidRPr="001D386E" w:rsidRDefault="00B96A1A" w:rsidP="005C6DFA">
            <w:pPr>
              <w:pStyle w:val="TAC"/>
            </w:pPr>
          </w:p>
        </w:tc>
        <w:tc>
          <w:tcPr>
            <w:tcW w:w="1466" w:type="dxa"/>
            <w:vMerge/>
            <w:vAlign w:val="center"/>
          </w:tcPr>
          <w:p w14:paraId="44B79BA5" w14:textId="77777777" w:rsidR="00B96A1A" w:rsidRPr="001D386E" w:rsidRDefault="00B96A1A" w:rsidP="005C6DFA">
            <w:pPr>
              <w:pStyle w:val="TAC"/>
              <w:rPr>
                <w:lang w:eastAsia="zh-CN"/>
              </w:rPr>
            </w:pPr>
          </w:p>
        </w:tc>
        <w:tc>
          <w:tcPr>
            <w:tcW w:w="767" w:type="dxa"/>
            <w:shd w:val="clear" w:color="auto" w:fill="auto"/>
            <w:vAlign w:val="center"/>
          </w:tcPr>
          <w:p w14:paraId="52DAEB65" w14:textId="77777777" w:rsidR="00B96A1A" w:rsidRPr="001D386E" w:rsidRDefault="00B96A1A" w:rsidP="005C6DFA">
            <w:pPr>
              <w:pStyle w:val="TAC"/>
              <w:rPr>
                <w:lang w:eastAsia="zh-CN"/>
              </w:rPr>
            </w:pPr>
            <w:r w:rsidRPr="001D386E">
              <w:t>46</w:t>
            </w:r>
          </w:p>
        </w:tc>
        <w:tc>
          <w:tcPr>
            <w:tcW w:w="3523" w:type="dxa"/>
            <w:gridSpan w:val="10"/>
            <w:shd w:val="clear" w:color="auto" w:fill="auto"/>
            <w:vAlign w:val="center"/>
          </w:tcPr>
          <w:p w14:paraId="33857575" w14:textId="77777777" w:rsidR="00B96A1A" w:rsidRPr="001D386E" w:rsidRDefault="00B96A1A" w:rsidP="005C6DFA">
            <w:pPr>
              <w:pStyle w:val="TAC"/>
            </w:pPr>
            <w:r w:rsidRPr="001D386E">
              <w:t>See CA_46D Bandwidth Combination Set 0 in Table 5.6A.1-1</w:t>
            </w:r>
          </w:p>
        </w:tc>
        <w:tc>
          <w:tcPr>
            <w:tcW w:w="1187" w:type="dxa"/>
            <w:vMerge/>
            <w:vAlign w:val="center"/>
          </w:tcPr>
          <w:p w14:paraId="21F7D555" w14:textId="77777777" w:rsidR="00B96A1A" w:rsidRPr="001D386E" w:rsidRDefault="00B96A1A" w:rsidP="005C6DFA">
            <w:pPr>
              <w:pStyle w:val="TAC"/>
            </w:pPr>
          </w:p>
        </w:tc>
        <w:tc>
          <w:tcPr>
            <w:tcW w:w="1286" w:type="dxa"/>
            <w:vMerge/>
            <w:vAlign w:val="center"/>
          </w:tcPr>
          <w:p w14:paraId="3BBFF0D3" w14:textId="77777777" w:rsidR="00B96A1A" w:rsidRPr="001D386E" w:rsidRDefault="00B96A1A" w:rsidP="005C6DFA">
            <w:pPr>
              <w:pStyle w:val="TAC"/>
            </w:pPr>
          </w:p>
        </w:tc>
      </w:tr>
      <w:tr w:rsidR="00B96A1A" w:rsidRPr="001D386E" w14:paraId="62411B46" w14:textId="77777777" w:rsidTr="005C6DFA">
        <w:trPr>
          <w:trHeight w:val="223"/>
          <w:jc w:val="center"/>
        </w:trPr>
        <w:tc>
          <w:tcPr>
            <w:tcW w:w="1594" w:type="dxa"/>
            <w:vMerge/>
            <w:vAlign w:val="center"/>
          </w:tcPr>
          <w:p w14:paraId="426AD667" w14:textId="77777777" w:rsidR="00B96A1A" w:rsidRPr="001D386E" w:rsidRDefault="00B96A1A" w:rsidP="005C6DFA">
            <w:pPr>
              <w:pStyle w:val="TAC"/>
            </w:pPr>
          </w:p>
        </w:tc>
        <w:tc>
          <w:tcPr>
            <w:tcW w:w="1466" w:type="dxa"/>
            <w:vMerge/>
            <w:vAlign w:val="center"/>
          </w:tcPr>
          <w:p w14:paraId="17AFFF8B" w14:textId="77777777" w:rsidR="00B96A1A" w:rsidRPr="001D386E" w:rsidRDefault="00B96A1A" w:rsidP="005C6DFA">
            <w:pPr>
              <w:pStyle w:val="TAC"/>
              <w:rPr>
                <w:lang w:eastAsia="zh-CN"/>
              </w:rPr>
            </w:pPr>
          </w:p>
        </w:tc>
        <w:tc>
          <w:tcPr>
            <w:tcW w:w="767" w:type="dxa"/>
            <w:shd w:val="clear" w:color="auto" w:fill="auto"/>
            <w:vAlign w:val="center"/>
          </w:tcPr>
          <w:p w14:paraId="55EB2DF8" w14:textId="77777777" w:rsidR="00B96A1A" w:rsidRPr="001D386E" w:rsidRDefault="00B96A1A" w:rsidP="005C6DFA">
            <w:pPr>
              <w:pStyle w:val="TAC"/>
              <w:rPr>
                <w:lang w:eastAsia="zh-CN"/>
              </w:rPr>
            </w:pPr>
            <w:r w:rsidRPr="001D386E">
              <w:t>66</w:t>
            </w:r>
          </w:p>
        </w:tc>
        <w:tc>
          <w:tcPr>
            <w:tcW w:w="588" w:type="dxa"/>
            <w:shd w:val="clear" w:color="auto" w:fill="auto"/>
            <w:vAlign w:val="center"/>
          </w:tcPr>
          <w:p w14:paraId="3A4F5EF5" w14:textId="77777777" w:rsidR="00B96A1A" w:rsidRPr="001D386E" w:rsidRDefault="00B96A1A" w:rsidP="005C6DFA">
            <w:pPr>
              <w:pStyle w:val="TAC"/>
            </w:pPr>
          </w:p>
        </w:tc>
        <w:tc>
          <w:tcPr>
            <w:tcW w:w="586" w:type="dxa"/>
            <w:vAlign w:val="center"/>
          </w:tcPr>
          <w:p w14:paraId="11FAAB02" w14:textId="77777777" w:rsidR="00B96A1A" w:rsidRPr="001D386E" w:rsidRDefault="00B96A1A" w:rsidP="005C6DFA">
            <w:pPr>
              <w:pStyle w:val="TAC"/>
            </w:pPr>
          </w:p>
        </w:tc>
        <w:tc>
          <w:tcPr>
            <w:tcW w:w="588" w:type="dxa"/>
            <w:gridSpan w:val="2"/>
            <w:vAlign w:val="center"/>
          </w:tcPr>
          <w:p w14:paraId="587F2293" w14:textId="77777777" w:rsidR="00B96A1A" w:rsidRPr="001D386E" w:rsidRDefault="00B96A1A" w:rsidP="005C6DFA">
            <w:pPr>
              <w:pStyle w:val="TAC"/>
            </w:pPr>
            <w:r w:rsidRPr="001D386E">
              <w:rPr>
                <w:lang w:eastAsia="zh-CN"/>
              </w:rPr>
              <w:t>Yes</w:t>
            </w:r>
          </w:p>
        </w:tc>
        <w:tc>
          <w:tcPr>
            <w:tcW w:w="586" w:type="dxa"/>
            <w:gridSpan w:val="2"/>
            <w:vAlign w:val="center"/>
          </w:tcPr>
          <w:p w14:paraId="205E39BF" w14:textId="77777777" w:rsidR="00B96A1A" w:rsidRPr="001D386E" w:rsidRDefault="00B96A1A" w:rsidP="005C6DFA">
            <w:pPr>
              <w:pStyle w:val="TAC"/>
            </w:pPr>
            <w:r w:rsidRPr="001D386E">
              <w:rPr>
                <w:lang w:eastAsia="zh-CN"/>
              </w:rPr>
              <w:t>Yes</w:t>
            </w:r>
          </w:p>
        </w:tc>
        <w:tc>
          <w:tcPr>
            <w:tcW w:w="587" w:type="dxa"/>
            <w:gridSpan w:val="2"/>
            <w:vAlign w:val="center"/>
          </w:tcPr>
          <w:p w14:paraId="59DA0DC8" w14:textId="77777777" w:rsidR="00B96A1A" w:rsidRPr="001D386E" w:rsidRDefault="00B96A1A" w:rsidP="005C6DFA">
            <w:pPr>
              <w:pStyle w:val="TAC"/>
            </w:pPr>
            <w:r w:rsidRPr="001D386E">
              <w:rPr>
                <w:lang w:eastAsia="zh-CN"/>
              </w:rPr>
              <w:t>Yes</w:t>
            </w:r>
          </w:p>
        </w:tc>
        <w:tc>
          <w:tcPr>
            <w:tcW w:w="588" w:type="dxa"/>
            <w:gridSpan w:val="2"/>
            <w:vAlign w:val="center"/>
          </w:tcPr>
          <w:p w14:paraId="1D4F90BE" w14:textId="77777777" w:rsidR="00B96A1A" w:rsidRPr="001D386E" w:rsidRDefault="00B96A1A" w:rsidP="005C6DFA">
            <w:pPr>
              <w:pStyle w:val="TAC"/>
            </w:pPr>
            <w:r w:rsidRPr="001D386E">
              <w:rPr>
                <w:lang w:eastAsia="zh-CN"/>
              </w:rPr>
              <w:t>Yes</w:t>
            </w:r>
          </w:p>
        </w:tc>
        <w:tc>
          <w:tcPr>
            <w:tcW w:w="1187" w:type="dxa"/>
            <w:vMerge/>
            <w:vAlign w:val="center"/>
          </w:tcPr>
          <w:p w14:paraId="10708FC2" w14:textId="77777777" w:rsidR="00B96A1A" w:rsidRPr="001D386E" w:rsidRDefault="00B96A1A" w:rsidP="005C6DFA">
            <w:pPr>
              <w:pStyle w:val="TAC"/>
            </w:pPr>
          </w:p>
        </w:tc>
        <w:tc>
          <w:tcPr>
            <w:tcW w:w="1286" w:type="dxa"/>
            <w:vMerge/>
            <w:vAlign w:val="center"/>
          </w:tcPr>
          <w:p w14:paraId="4947CAEF" w14:textId="77777777" w:rsidR="00B96A1A" w:rsidRPr="001D386E" w:rsidRDefault="00B96A1A" w:rsidP="005C6DFA">
            <w:pPr>
              <w:pStyle w:val="TAC"/>
            </w:pPr>
          </w:p>
        </w:tc>
      </w:tr>
      <w:tr w:rsidR="00B96A1A" w:rsidRPr="001D386E" w14:paraId="01990D58" w14:textId="77777777" w:rsidTr="005C6DFA">
        <w:trPr>
          <w:trHeight w:val="223"/>
          <w:jc w:val="center"/>
        </w:trPr>
        <w:tc>
          <w:tcPr>
            <w:tcW w:w="1594" w:type="dxa"/>
            <w:vMerge w:val="restart"/>
            <w:vAlign w:val="center"/>
          </w:tcPr>
          <w:p w14:paraId="76C02E35" w14:textId="77777777" w:rsidR="00B96A1A" w:rsidRPr="001D386E" w:rsidRDefault="00B96A1A" w:rsidP="005C6DFA">
            <w:pPr>
              <w:pStyle w:val="TAC"/>
            </w:pPr>
            <w:r w:rsidRPr="001D386E">
              <w:rPr>
                <w:rFonts w:cs="Intel Clear"/>
                <w:szCs w:val="18"/>
              </w:rPr>
              <w:t>CA_</w:t>
            </w:r>
            <w:r w:rsidRPr="001D386E">
              <w:rPr>
                <w:rFonts w:cs="Intel Clear"/>
                <w:szCs w:val="18"/>
                <w:lang w:val="en-AU"/>
              </w:rPr>
              <w:t>5A-48A-66A</w:t>
            </w:r>
          </w:p>
        </w:tc>
        <w:tc>
          <w:tcPr>
            <w:tcW w:w="1466" w:type="dxa"/>
            <w:vMerge w:val="restart"/>
            <w:vAlign w:val="center"/>
          </w:tcPr>
          <w:p w14:paraId="45B9A908" w14:textId="77777777" w:rsidR="00B96A1A" w:rsidRPr="007722BC" w:rsidRDefault="00B96A1A" w:rsidP="005C6DFA">
            <w:pPr>
              <w:pStyle w:val="TAC"/>
              <w:rPr>
                <w:lang w:val="en-AU"/>
              </w:rPr>
            </w:pPr>
            <w:r w:rsidRPr="007722BC">
              <w:rPr>
                <w:lang w:val="en-AU"/>
              </w:rPr>
              <w:t>CA_48A-66A</w:t>
            </w:r>
          </w:p>
          <w:p w14:paraId="7E966275" w14:textId="77777777" w:rsidR="00B96A1A" w:rsidRPr="007722BC" w:rsidRDefault="00B96A1A" w:rsidP="005C6DFA">
            <w:pPr>
              <w:pStyle w:val="TAC"/>
              <w:rPr>
                <w:lang w:val="en-AU"/>
              </w:rPr>
            </w:pPr>
            <w:r w:rsidRPr="007722BC">
              <w:rPr>
                <w:lang w:val="en-AU"/>
              </w:rPr>
              <w:t>CA_5A-66A</w:t>
            </w:r>
          </w:p>
          <w:p w14:paraId="6A4C1870" w14:textId="77777777" w:rsidR="00B96A1A" w:rsidRPr="001D386E" w:rsidRDefault="00B96A1A" w:rsidP="005C6DFA">
            <w:pPr>
              <w:pStyle w:val="TAC"/>
              <w:rPr>
                <w:lang w:eastAsia="zh-CN"/>
              </w:rPr>
            </w:pPr>
            <w:r w:rsidRPr="007722BC">
              <w:rPr>
                <w:lang w:val="en-AU"/>
              </w:rPr>
              <w:t>CA_5A-48A</w:t>
            </w:r>
          </w:p>
        </w:tc>
        <w:tc>
          <w:tcPr>
            <w:tcW w:w="767" w:type="dxa"/>
            <w:shd w:val="clear" w:color="auto" w:fill="auto"/>
            <w:vAlign w:val="center"/>
          </w:tcPr>
          <w:p w14:paraId="04527D4C" w14:textId="77777777" w:rsidR="00B96A1A" w:rsidRPr="001D386E" w:rsidRDefault="00B96A1A" w:rsidP="005C6DFA">
            <w:pPr>
              <w:pStyle w:val="TAC"/>
              <w:rPr>
                <w:lang w:eastAsia="zh-CN"/>
              </w:rPr>
            </w:pPr>
            <w:r w:rsidRPr="001D386E">
              <w:rPr>
                <w:rFonts w:cs="Intel Clear"/>
                <w:szCs w:val="18"/>
                <w:lang w:val="en-US"/>
              </w:rPr>
              <w:t>5</w:t>
            </w:r>
          </w:p>
        </w:tc>
        <w:tc>
          <w:tcPr>
            <w:tcW w:w="588" w:type="dxa"/>
            <w:shd w:val="clear" w:color="auto" w:fill="auto"/>
            <w:vAlign w:val="center"/>
          </w:tcPr>
          <w:p w14:paraId="6B9D82B5" w14:textId="77777777" w:rsidR="00B96A1A" w:rsidRPr="001D386E" w:rsidRDefault="00B96A1A" w:rsidP="005C6DFA">
            <w:pPr>
              <w:pStyle w:val="TAC"/>
            </w:pPr>
          </w:p>
        </w:tc>
        <w:tc>
          <w:tcPr>
            <w:tcW w:w="586" w:type="dxa"/>
            <w:vAlign w:val="center"/>
          </w:tcPr>
          <w:p w14:paraId="14AC3924" w14:textId="77777777" w:rsidR="00B96A1A" w:rsidRPr="001D386E" w:rsidRDefault="00B96A1A" w:rsidP="005C6DFA">
            <w:pPr>
              <w:pStyle w:val="TAC"/>
            </w:pPr>
          </w:p>
        </w:tc>
        <w:tc>
          <w:tcPr>
            <w:tcW w:w="588" w:type="dxa"/>
            <w:gridSpan w:val="2"/>
            <w:vAlign w:val="center"/>
          </w:tcPr>
          <w:p w14:paraId="2E18D666" w14:textId="77777777" w:rsidR="00B96A1A" w:rsidRPr="001D386E" w:rsidRDefault="00B96A1A" w:rsidP="005C6DFA">
            <w:pPr>
              <w:pStyle w:val="TAC"/>
            </w:pPr>
            <w:r w:rsidRPr="001D386E">
              <w:rPr>
                <w:rFonts w:cs="Intel Clear"/>
                <w:szCs w:val="18"/>
              </w:rPr>
              <w:t>Yes</w:t>
            </w:r>
          </w:p>
        </w:tc>
        <w:tc>
          <w:tcPr>
            <w:tcW w:w="586" w:type="dxa"/>
            <w:gridSpan w:val="2"/>
            <w:vAlign w:val="center"/>
          </w:tcPr>
          <w:p w14:paraId="09E5C300" w14:textId="77777777" w:rsidR="00B96A1A" w:rsidRPr="001D386E" w:rsidRDefault="00B96A1A" w:rsidP="005C6DFA">
            <w:pPr>
              <w:pStyle w:val="TAC"/>
            </w:pPr>
            <w:r w:rsidRPr="001D386E">
              <w:rPr>
                <w:rFonts w:cs="Intel Clear"/>
                <w:szCs w:val="18"/>
              </w:rPr>
              <w:t>Yes</w:t>
            </w:r>
          </w:p>
        </w:tc>
        <w:tc>
          <w:tcPr>
            <w:tcW w:w="587" w:type="dxa"/>
            <w:gridSpan w:val="2"/>
            <w:vAlign w:val="center"/>
          </w:tcPr>
          <w:p w14:paraId="4E769677" w14:textId="77777777" w:rsidR="00B96A1A" w:rsidRPr="001D386E" w:rsidRDefault="00B96A1A" w:rsidP="005C6DFA">
            <w:pPr>
              <w:pStyle w:val="TAC"/>
            </w:pPr>
          </w:p>
        </w:tc>
        <w:tc>
          <w:tcPr>
            <w:tcW w:w="588" w:type="dxa"/>
            <w:gridSpan w:val="2"/>
            <w:vAlign w:val="center"/>
          </w:tcPr>
          <w:p w14:paraId="3677274D" w14:textId="77777777" w:rsidR="00B96A1A" w:rsidRPr="001D386E" w:rsidRDefault="00B96A1A" w:rsidP="005C6DFA">
            <w:pPr>
              <w:pStyle w:val="TAC"/>
            </w:pPr>
          </w:p>
        </w:tc>
        <w:tc>
          <w:tcPr>
            <w:tcW w:w="1187" w:type="dxa"/>
            <w:vMerge w:val="restart"/>
            <w:vAlign w:val="center"/>
          </w:tcPr>
          <w:p w14:paraId="142B872C" w14:textId="77777777" w:rsidR="00B96A1A" w:rsidRPr="001D386E" w:rsidRDefault="00B96A1A" w:rsidP="005C6DFA">
            <w:pPr>
              <w:pStyle w:val="TAC"/>
            </w:pPr>
            <w:r w:rsidRPr="001D386E">
              <w:rPr>
                <w:rFonts w:cs="Intel Clear" w:hint="eastAsia"/>
                <w:lang w:eastAsia="zh-CN"/>
              </w:rPr>
              <w:t>50</w:t>
            </w:r>
          </w:p>
        </w:tc>
        <w:tc>
          <w:tcPr>
            <w:tcW w:w="1286" w:type="dxa"/>
            <w:vMerge w:val="restart"/>
            <w:vAlign w:val="center"/>
          </w:tcPr>
          <w:p w14:paraId="64ED606C" w14:textId="77777777" w:rsidR="00B96A1A" w:rsidRPr="001D386E" w:rsidRDefault="00B96A1A" w:rsidP="005C6DFA">
            <w:pPr>
              <w:pStyle w:val="TAC"/>
            </w:pPr>
            <w:r w:rsidRPr="001D386E">
              <w:rPr>
                <w:rFonts w:cs="Intel Clear" w:hint="eastAsia"/>
                <w:lang w:eastAsia="zh-CN"/>
              </w:rPr>
              <w:t>0</w:t>
            </w:r>
          </w:p>
        </w:tc>
      </w:tr>
      <w:tr w:rsidR="00B96A1A" w:rsidRPr="001D386E" w14:paraId="08378FEB" w14:textId="77777777" w:rsidTr="005C6DFA">
        <w:trPr>
          <w:trHeight w:val="223"/>
          <w:jc w:val="center"/>
        </w:trPr>
        <w:tc>
          <w:tcPr>
            <w:tcW w:w="1594" w:type="dxa"/>
            <w:vMerge/>
            <w:vAlign w:val="center"/>
          </w:tcPr>
          <w:p w14:paraId="67A190FA" w14:textId="77777777" w:rsidR="00B96A1A" w:rsidRPr="001D386E" w:rsidRDefault="00B96A1A" w:rsidP="005C6DFA">
            <w:pPr>
              <w:pStyle w:val="TAC"/>
            </w:pPr>
          </w:p>
        </w:tc>
        <w:tc>
          <w:tcPr>
            <w:tcW w:w="1466" w:type="dxa"/>
            <w:vMerge/>
            <w:vAlign w:val="center"/>
          </w:tcPr>
          <w:p w14:paraId="3C43C6E0" w14:textId="77777777" w:rsidR="00B96A1A" w:rsidRPr="001D386E" w:rsidRDefault="00B96A1A" w:rsidP="005C6DFA">
            <w:pPr>
              <w:pStyle w:val="TAC"/>
              <w:rPr>
                <w:lang w:eastAsia="zh-CN"/>
              </w:rPr>
            </w:pPr>
          </w:p>
        </w:tc>
        <w:tc>
          <w:tcPr>
            <w:tcW w:w="767" w:type="dxa"/>
            <w:shd w:val="clear" w:color="auto" w:fill="auto"/>
            <w:vAlign w:val="center"/>
          </w:tcPr>
          <w:p w14:paraId="0F314E94" w14:textId="77777777" w:rsidR="00B96A1A" w:rsidRPr="001D386E" w:rsidRDefault="00B96A1A" w:rsidP="005C6DFA">
            <w:pPr>
              <w:pStyle w:val="TAC"/>
              <w:rPr>
                <w:lang w:eastAsia="zh-CN"/>
              </w:rPr>
            </w:pPr>
            <w:r w:rsidRPr="001D386E">
              <w:rPr>
                <w:rFonts w:cs="Intel Clear"/>
                <w:szCs w:val="18"/>
                <w:lang w:val="en-US"/>
              </w:rPr>
              <w:t>48</w:t>
            </w:r>
          </w:p>
        </w:tc>
        <w:tc>
          <w:tcPr>
            <w:tcW w:w="588" w:type="dxa"/>
            <w:shd w:val="clear" w:color="auto" w:fill="auto"/>
            <w:vAlign w:val="center"/>
          </w:tcPr>
          <w:p w14:paraId="71A03704" w14:textId="77777777" w:rsidR="00B96A1A" w:rsidRPr="001D386E" w:rsidRDefault="00B96A1A" w:rsidP="005C6DFA">
            <w:pPr>
              <w:pStyle w:val="TAC"/>
            </w:pPr>
          </w:p>
        </w:tc>
        <w:tc>
          <w:tcPr>
            <w:tcW w:w="586" w:type="dxa"/>
            <w:vAlign w:val="center"/>
          </w:tcPr>
          <w:p w14:paraId="2A6B7796" w14:textId="77777777" w:rsidR="00B96A1A" w:rsidRPr="001D386E" w:rsidRDefault="00B96A1A" w:rsidP="005C6DFA">
            <w:pPr>
              <w:pStyle w:val="TAC"/>
            </w:pPr>
          </w:p>
        </w:tc>
        <w:tc>
          <w:tcPr>
            <w:tcW w:w="588" w:type="dxa"/>
            <w:gridSpan w:val="2"/>
            <w:vAlign w:val="center"/>
          </w:tcPr>
          <w:p w14:paraId="77D774F4" w14:textId="77777777" w:rsidR="00B96A1A" w:rsidRPr="001D386E" w:rsidRDefault="00B96A1A" w:rsidP="005C6DFA">
            <w:pPr>
              <w:pStyle w:val="TAC"/>
            </w:pPr>
            <w:r w:rsidRPr="001D386E">
              <w:rPr>
                <w:rFonts w:cs="Intel Clear"/>
                <w:szCs w:val="18"/>
                <w:lang w:val="sv-SE"/>
              </w:rPr>
              <w:t>Yes</w:t>
            </w:r>
          </w:p>
        </w:tc>
        <w:tc>
          <w:tcPr>
            <w:tcW w:w="586" w:type="dxa"/>
            <w:gridSpan w:val="2"/>
            <w:vAlign w:val="center"/>
          </w:tcPr>
          <w:p w14:paraId="1FAEAF13" w14:textId="77777777" w:rsidR="00B96A1A" w:rsidRPr="001D386E" w:rsidRDefault="00B96A1A" w:rsidP="005C6DFA">
            <w:pPr>
              <w:pStyle w:val="TAC"/>
            </w:pPr>
            <w:r w:rsidRPr="001D386E">
              <w:rPr>
                <w:rFonts w:cs="Intel Clear"/>
                <w:szCs w:val="18"/>
                <w:lang w:val="sv-SE"/>
              </w:rPr>
              <w:t>Yes</w:t>
            </w:r>
          </w:p>
        </w:tc>
        <w:tc>
          <w:tcPr>
            <w:tcW w:w="587" w:type="dxa"/>
            <w:gridSpan w:val="2"/>
            <w:vAlign w:val="center"/>
          </w:tcPr>
          <w:p w14:paraId="0B7F3E41" w14:textId="77777777" w:rsidR="00B96A1A" w:rsidRPr="001D386E" w:rsidRDefault="00B96A1A" w:rsidP="005C6DFA">
            <w:pPr>
              <w:pStyle w:val="TAC"/>
            </w:pPr>
            <w:r w:rsidRPr="001D386E">
              <w:rPr>
                <w:rFonts w:cs="Intel Clear"/>
                <w:szCs w:val="18"/>
              </w:rPr>
              <w:t>Yes</w:t>
            </w:r>
          </w:p>
        </w:tc>
        <w:tc>
          <w:tcPr>
            <w:tcW w:w="588" w:type="dxa"/>
            <w:gridSpan w:val="2"/>
            <w:vAlign w:val="center"/>
          </w:tcPr>
          <w:p w14:paraId="2B83E8A1" w14:textId="77777777" w:rsidR="00B96A1A" w:rsidRPr="001D386E" w:rsidRDefault="00B96A1A" w:rsidP="005C6DFA">
            <w:pPr>
              <w:pStyle w:val="TAC"/>
            </w:pPr>
            <w:r w:rsidRPr="001D386E">
              <w:rPr>
                <w:rFonts w:cs="Intel Clear"/>
                <w:szCs w:val="18"/>
              </w:rPr>
              <w:t>Yes</w:t>
            </w:r>
          </w:p>
        </w:tc>
        <w:tc>
          <w:tcPr>
            <w:tcW w:w="1187" w:type="dxa"/>
            <w:vMerge/>
            <w:vAlign w:val="center"/>
          </w:tcPr>
          <w:p w14:paraId="7E8037FC" w14:textId="77777777" w:rsidR="00B96A1A" w:rsidRPr="001D386E" w:rsidRDefault="00B96A1A" w:rsidP="005C6DFA">
            <w:pPr>
              <w:pStyle w:val="TAC"/>
            </w:pPr>
          </w:p>
        </w:tc>
        <w:tc>
          <w:tcPr>
            <w:tcW w:w="1286" w:type="dxa"/>
            <w:vMerge/>
            <w:vAlign w:val="center"/>
          </w:tcPr>
          <w:p w14:paraId="17F0B40A" w14:textId="77777777" w:rsidR="00B96A1A" w:rsidRPr="001D386E" w:rsidRDefault="00B96A1A" w:rsidP="005C6DFA">
            <w:pPr>
              <w:pStyle w:val="TAC"/>
            </w:pPr>
          </w:p>
        </w:tc>
      </w:tr>
      <w:tr w:rsidR="00B96A1A" w:rsidRPr="001D386E" w14:paraId="3C614D69" w14:textId="77777777" w:rsidTr="005C6DFA">
        <w:trPr>
          <w:trHeight w:val="223"/>
          <w:jc w:val="center"/>
        </w:trPr>
        <w:tc>
          <w:tcPr>
            <w:tcW w:w="1594" w:type="dxa"/>
            <w:vMerge/>
            <w:vAlign w:val="center"/>
          </w:tcPr>
          <w:p w14:paraId="5698EB42" w14:textId="77777777" w:rsidR="00B96A1A" w:rsidRPr="001D386E" w:rsidRDefault="00B96A1A" w:rsidP="005C6DFA">
            <w:pPr>
              <w:pStyle w:val="TAC"/>
            </w:pPr>
          </w:p>
        </w:tc>
        <w:tc>
          <w:tcPr>
            <w:tcW w:w="1466" w:type="dxa"/>
            <w:vMerge/>
            <w:vAlign w:val="center"/>
          </w:tcPr>
          <w:p w14:paraId="4386285B" w14:textId="77777777" w:rsidR="00B96A1A" w:rsidRPr="001D386E" w:rsidRDefault="00B96A1A" w:rsidP="005C6DFA">
            <w:pPr>
              <w:pStyle w:val="TAC"/>
              <w:rPr>
                <w:lang w:eastAsia="zh-CN"/>
              </w:rPr>
            </w:pPr>
          </w:p>
        </w:tc>
        <w:tc>
          <w:tcPr>
            <w:tcW w:w="767" w:type="dxa"/>
            <w:shd w:val="clear" w:color="auto" w:fill="auto"/>
            <w:vAlign w:val="center"/>
          </w:tcPr>
          <w:p w14:paraId="0CC6FBAF" w14:textId="77777777" w:rsidR="00B96A1A" w:rsidRPr="001D386E" w:rsidRDefault="00B96A1A" w:rsidP="005C6DFA">
            <w:pPr>
              <w:pStyle w:val="TAC"/>
              <w:rPr>
                <w:lang w:eastAsia="zh-CN"/>
              </w:rPr>
            </w:pPr>
            <w:r w:rsidRPr="001D386E">
              <w:rPr>
                <w:rFonts w:cs="Intel Clear"/>
                <w:szCs w:val="18"/>
                <w:lang w:val="en-US"/>
              </w:rPr>
              <w:t>66</w:t>
            </w:r>
          </w:p>
        </w:tc>
        <w:tc>
          <w:tcPr>
            <w:tcW w:w="588" w:type="dxa"/>
            <w:shd w:val="clear" w:color="auto" w:fill="auto"/>
            <w:vAlign w:val="center"/>
          </w:tcPr>
          <w:p w14:paraId="48B22D22" w14:textId="77777777" w:rsidR="00B96A1A" w:rsidRPr="001D386E" w:rsidRDefault="00B96A1A" w:rsidP="005C6DFA">
            <w:pPr>
              <w:pStyle w:val="TAC"/>
            </w:pPr>
          </w:p>
        </w:tc>
        <w:tc>
          <w:tcPr>
            <w:tcW w:w="586" w:type="dxa"/>
            <w:vAlign w:val="center"/>
          </w:tcPr>
          <w:p w14:paraId="767A52E8" w14:textId="77777777" w:rsidR="00B96A1A" w:rsidRPr="001D386E" w:rsidRDefault="00B96A1A" w:rsidP="005C6DFA">
            <w:pPr>
              <w:pStyle w:val="TAC"/>
            </w:pPr>
          </w:p>
        </w:tc>
        <w:tc>
          <w:tcPr>
            <w:tcW w:w="588" w:type="dxa"/>
            <w:gridSpan w:val="2"/>
            <w:vAlign w:val="center"/>
          </w:tcPr>
          <w:p w14:paraId="4DCB7B27" w14:textId="77777777" w:rsidR="00B96A1A" w:rsidRPr="001D386E" w:rsidRDefault="00B96A1A" w:rsidP="005C6DFA">
            <w:pPr>
              <w:pStyle w:val="TAC"/>
            </w:pPr>
            <w:r w:rsidRPr="001D386E">
              <w:rPr>
                <w:rFonts w:cs="Intel Clear"/>
                <w:szCs w:val="18"/>
              </w:rPr>
              <w:t>Yes</w:t>
            </w:r>
          </w:p>
        </w:tc>
        <w:tc>
          <w:tcPr>
            <w:tcW w:w="586" w:type="dxa"/>
            <w:gridSpan w:val="2"/>
            <w:vAlign w:val="center"/>
          </w:tcPr>
          <w:p w14:paraId="12405E2A" w14:textId="77777777" w:rsidR="00B96A1A" w:rsidRPr="001D386E" w:rsidRDefault="00B96A1A" w:rsidP="005C6DFA">
            <w:pPr>
              <w:pStyle w:val="TAC"/>
            </w:pPr>
            <w:r w:rsidRPr="001D386E">
              <w:rPr>
                <w:rFonts w:cs="Intel Clear"/>
                <w:szCs w:val="18"/>
              </w:rPr>
              <w:t>Yes</w:t>
            </w:r>
          </w:p>
        </w:tc>
        <w:tc>
          <w:tcPr>
            <w:tcW w:w="587" w:type="dxa"/>
            <w:gridSpan w:val="2"/>
            <w:vAlign w:val="center"/>
          </w:tcPr>
          <w:p w14:paraId="4A692050" w14:textId="77777777" w:rsidR="00B96A1A" w:rsidRPr="001D386E" w:rsidRDefault="00B96A1A" w:rsidP="005C6DFA">
            <w:pPr>
              <w:pStyle w:val="TAC"/>
            </w:pPr>
            <w:r w:rsidRPr="001D386E">
              <w:rPr>
                <w:rFonts w:cs="Intel Clear"/>
                <w:szCs w:val="18"/>
              </w:rPr>
              <w:t>Yes</w:t>
            </w:r>
          </w:p>
        </w:tc>
        <w:tc>
          <w:tcPr>
            <w:tcW w:w="588" w:type="dxa"/>
            <w:gridSpan w:val="2"/>
            <w:vAlign w:val="center"/>
          </w:tcPr>
          <w:p w14:paraId="3E097999" w14:textId="77777777" w:rsidR="00B96A1A" w:rsidRPr="001D386E" w:rsidRDefault="00B96A1A" w:rsidP="005C6DFA">
            <w:pPr>
              <w:pStyle w:val="TAC"/>
            </w:pPr>
            <w:r w:rsidRPr="001D386E">
              <w:rPr>
                <w:rFonts w:cs="Intel Clear"/>
                <w:szCs w:val="18"/>
              </w:rPr>
              <w:t>Yes</w:t>
            </w:r>
          </w:p>
        </w:tc>
        <w:tc>
          <w:tcPr>
            <w:tcW w:w="1187" w:type="dxa"/>
            <w:vMerge/>
            <w:vAlign w:val="center"/>
          </w:tcPr>
          <w:p w14:paraId="0C8AC8F0" w14:textId="77777777" w:rsidR="00B96A1A" w:rsidRPr="001D386E" w:rsidRDefault="00B96A1A" w:rsidP="005C6DFA">
            <w:pPr>
              <w:pStyle w:val="TAC"/>
            </w:pPr>
          </w:p>
        </w:tc>
        <w:tc>
          <w:tcPr>
            <w:tcW w:w="1286" w:type="dxa"/>
            <w:vMerge/>
            <w:vAlign w:val="center"/>
          </w:tcPr>
          <w:p w14:paraId="434B574F" w14:textId="77777777" w:rsidR="00B96A1A" w:rsidRPr="001D386E" w:rsidRDefault="00B96A1A" w:rsidP="005C6DFA">
            <w:pPr>
              <w:pStyle w:val="TAC"/>
            </w:pPr>
          </w:p>
        </w:tc>
      </w:tr>
      <w:tr w:rsidR="00B96A1A" w:rsidRPr="001D386E" w14:paraId="15192829" w14:textId="77777777" w:rsidTr="005C6DFA">
        <w:trPr>
          <w:trHeight w:val="223"/>
          <w:jc w:val="center"/>
        </w:trPr>
        <w:tc>
          <w:tcPr>
            <w:tcW w:w="1594" w:type="dxa"/>
            <w:vMerge w:val="restart"/>
            <w:vAlign w:val="center"/>
          </w:tcPr>
          <w:p w14:paraId="7BE39B91" w14:textId="77777777" w:rsidR="00B96A1A" w:rsidRPr="001D386E" w:rsidRDefault="00B96A1A" w:rsidP="005C6DFA">
            <w:pPr>
              <w:pStyle w:val="TAC"/>
            </w:pPr>
            <w:r w:rsidRPr="001D386E">
              <w:rPr>
                <w:rFonts w:cs="Intel Clear"/>
                <w:szCs w:val="18"/>
              </w:rPr>
              <w:t>CA_</w:t>
            </w:r>
            <w:r w:rsidRPr="001D386E">
              <w:rPr>
                <w:rFonts w:cs="Intel Clear"/>
                <w:szCs w:val="18"/>
                <w:lang w:val="en-AU"/>
              </w:rPr>
              <w:t>5A-48A-66A-66A</w:t>
            </w:r>
          </w:p>
        </w:tc>
        <w:tc>
          <w:tcPr>
            <w:tcW w:w="1466" w:type="dxa"/>
            <w:vMerge w:val="restart"/>
            <w:vAlign w:val="center"/>
          </w:tcPr>
          <w:p w14:paraId="65D4157D" w14:textId="77777777" w:rsidR="00B96A1A" w:rsidRPr="007722BC" w:rsidRDefault="00B96A1A" w:rsidP="005C6DFA">
            <w:pPr>
              <w:pStyle w:val="TAC"/>
              <w:rPr>
                <w:lang w:val="en-AU"/>
              </w:rPr>
            </w:pPr>
            <w:r w:rsidRPr="007722BC">
              <w:rPr>
                <w:lang w:val="en-AU"/>
              </w:rPr>
              <w:t>CA_48A-66A</w:t>
            </w:r>
          </w:p>
          <w:p w14:paraId="14495A84" w14:textId="77777777" w:rsidR="00B96A1A" w:rsidRPr="007722BC" w:rsidRDefault="00B96A1A" w:rsidP="005C6DFA">
            <w:pPr>
              <w:pStyle w:val="TAC"/>
              <w:rPr>
                <w:lang w:val="en-AU"/>
              </w:rPr>
            </w:pPr>
            <w:r w:rsidRPr="007722BC">
              <w:rPr>
                <w:lang w:val="en-AU"/>
              </w:rPr>
              <w:t>CA_5A-66A</w:t>
            </w:r>
          </w:p>
          <w:p w14:paraId="5D224854" w14:textId="77777777" w:rsidR="00B96A1A" w:rsidRPr="001D386E" w:rsidRDefault="00B96A1A" w:rsidP="005C6DFA">
            <w:pPr>
              <w:pStyle w:val="TAC"/>
              <w:rPr>
                <w:lang w:eastAsia="zh-CN"/>
              </w:rPr>
            </w:pPr>
            <w:r w:rsidRPr="007722BC">
              <w:rPr>
                <w:lang w:val="en-AU"/>
              </w:rPr>
              <w:t>CA_5A-48A</w:t>
            </w:r>
          </w:p>
        </w:tc>
        <w:tc>
          <w:tcPr>
            <w:tcW w:w="767" w:type="dxa"/>
            <w:shd w:val="clear" w:color="auto" w:fill="auto"/>
            <w:vAlign w:val="center"/>
          </w:tcPr>
          <w:p w14:paraId="073D9835" w14:textId="77777777" w:rsidR="00B96A1A" w:rsidRPr="001D386E" w:rsidRDefault="00B96A1A" w:rsidP="005C6DFA">
            <w:pPr>
              <w:pStyle w:val="TAC"/>
              <w:rPr>
                <w:lang w:eastAsia="zh-CN"/>
              </w:rPr>
            </w:pPr>
            <w:r w:rsidRPr="001D386E">
              <w:rPr>
                <w:rFonts w:cs="Intel Clear"/>
                <w:szCs w:val="18"/>
                <w:lang w:val="en-US"/>
              </w:rPr>
              <w:t>5</w:t>
            </w:r>
          </w:p>
        </w:tc>
        <w:tc>
          <w:tcPr>
            <w:tcW w:w="588" w:type="dxa"/>
            <w:shd w:val="clear" w:color="auto" w:fill="auto"/>
            <w:vAlign w:val="center"/>
          </w:tcPr>
          <w:p w14:paraId="6104ECFD" w14:textId="77777777" w:rsidR="00B96A1A" w:rsidRPr="001D386E" w:rsidRDefault="00B96A1A" w:rsidP="005C6DFA">
            <w:pPr>
              <w:pStyle w:val="TAC"/>
            </w:pPr>
          </w:p>
        </w:tc>
        <w:tc>
          <w:tcPr>
            <w:tcW w:w="586" w:type="dxa"/>
            <w:vAlign w:val="center"/>
          </w:tcPr>
          <w:p w14:paraId="1504878B" w14:textId="77777777" w:rsidR="00B96A1A" w:rsidRPr="001D386E" w:rsidRDefault="00B96A1A" w:rsidP="005C6DFA">
            <w:pPr>
              <w:pStyle w:val="TAC"/>
            </w:pPr>
          </w:p>
        </w:tc>
        <w:tc>
          <w:tcPr>
            <w:tcW w:w="588" w:type="dxa"/>
            <w:gridSpan w:val="2"/>
            <w:vAlign w:val="center"/>
          </w:tcPr>
          <w:p w14:paraId="69D0ACF8" w14:textId="77777777" w:rsidR="00B96A1A" w:rsidRPr="001D386E" w:rsidRDefault="00B96A1A" w:rsidP="005C6DFA">
            <w:pPr>
              <w:pStyle w:val="TAC"/>
            </w:pPr>
            <w:r w:rsidRPr="001D386E">
              <w:rPr>
                <w:rFonts w:cs="Intel Clear"/>
                <w:szCs w:val="18"/>
              </w:rPr>
              <w:t>Yes</w:t>
            </w:r>
          </w:p>
        </w:tc>
        <w:tc>
          <w:tcPr>
            <w:tcW w:w="586" w:type="dxa"/>
            <w:gridSpan w:val="2"/>
            <w:vAlign w:val="center"/>
          </w:tcPr>
          <w:p w14:paraId="05889F42" w14:textId="77777777" w:rsidR="00B96A1A" w:rsidRPr="001D386E" w:rsidRDefault="00B96A1A" w:rsidP="005C6DFA">
            <w:pPr>
              <w:pStyle w:val="TAC"/>
            </w:pPr>
            <w:r w:rsidRPr="001D386E">
              <w:rPr>
                <w:rFonts w:cs="Intel Clear"/>
                <w:szCs w:val="18"/>
              </w:rPr>
              <w:t>Yes</w:t>
            </w:r>
          </w:p>
        </w:tc>
        <w:tc>
          <w:tcPr>
            <w:tcW w:w="587" w:type="dxa"/>
            <w:gridSpan w:val="2"/>
            <w:vAlign w:val="center"/>
          </w:tcPr>
          <w:p w14:paraId="65524F70" w14:textId="77777777" w:rsidR="00B96A1A" w:rsidRPr="001D386E" w:rsidRDefault="00B96A1A" w:rsidP="005C6DFA">
            <w:pPr>
              <w:pStyle w:val="TAC"/>
            </w:pPr>
          </w:p>
        </w:tc>
        <w:tc>
          <w:tcPr>
            <w:tcW w:w="588" w:type="dxa"/>
            <w:gridSpan w:val="2"/>
            <w:vAlign w:val="center"/>
          </w:tcPr>
          <w:p w14:paraId="21BE58D3" w14:textId="77777777" w:rsidR="00B96A1A" w:rsidRPr="001D386E" w:rsidRDefault="00B96A1A" w:rsidP="005C6DFA">
            <w:pPr>
              <w:pStyle w:val="TAC"/>
            </w:pPr>
          </w:p>
        </w:tc>
        <w:tc>
          <w:tcPr>
            <w:tcW w:w="1187" w:type="dxa"/>
            <w:vMerge w:val="restart"/>
            <w:vAlign w:val="center"/>
          </w:tcPr>
          <w:p w14:paraId="1E626807" w14:textId="77777777" w:rsidR="00B96A1A" w:rsidRPr="001D386E" w:rsidRDefault="00B96A1A" w:rsidP="005C6DFA">
            <w:pPr>
              <w:pStyle w:val="TAC"/>
            </w:pPr>
            <w:r w:rsidRPr="001D386E">
              <w:rPr>
                <w:rFonts w:cs="Intel Clear" w:hint="eastAsia"/>
                <w:lang w:eastAsia="zh-CN"/>
              </w:rPr>
              <w:t>70</w:t>
            </w:r>
          </w:p>
        </w:tc>
        <w:tc>
          <w:tcPr>
            <w:tcW w:w="1286" w:type="dxa"/>
            <w:vMerge w:val="restart"/>
            <w:vAlign w:val="center"/>
          </w:tcPr>
          <w:p w14:paraId="403D920F" w14:textId="77777777" w:rsidR="00B96A1A" w:rsidRPr="001D386E" w:rsidRDefault="00B96A1A" w:rsidP="005C6DFA">
            <w:pPr>
              <w:pStyle w:val="TAC"/>
            </w:pPr>
            <w:r w:rsidRPr="001D386E">
              <w:rPr>
                <w:rFonts w:cs="Intel Clear" w:hint="eastAsia"/>
                <w:lang w:eastAsia="zh-CN"/>
              </w:rPr>
              <w:t>0</w:t>
            </w:r>
          </w:p>
        </w:tc>
      </w:tr>
      <w:tr w:rsidR="00B96A1A" w:rsidRPr="001D386E" w14:paraId="4FD7C599" w14:textId="77777777" w:rsidTr="005C6DFA">
        <w:trPr>
          <w:trHeight w:val="223"/>
          <w:jc w:val="center"/>
        </w:trPr>
        <w:tc>
          <w:tcPr>
            <w:tcW w:w="1594" w:type="dxa"/>
            <w:vMerge/>
            <w:vAlign w:val="center"/>
          </w:tcPr>
          <w:p w14:paraId="01267727" w14:textId="77777777" w:rsidR="00B96A1A" w:rsidRPr="001D386E" w:rsidRDefault="00B96A1A" w:rsidP="005C6DFA">
            <w:pPr>
              <w:pStyle w:val="TAC"/>
            </w:pPr>
          </w:p>
        </w:tc>
        <w:tc>
          <w:tcPr>
            <w:tcW w:w="1466" w:type="dxa"/>
            <w:vMerge/>
            <w:vAlign w:val="center"/>
          </w:tcPr>
          <w:p w14:paraId="3BB5C6DE" w14:textId="77777777" w:rsidR="00B96A1A" w:rsidRPr="001D386E" w:rsidRDefault="00B96A1A" w:rsidP="005C6DFA">
            <w:pPr>
              <w:pStyle w:val="TAC"/>
              <w:rPr>
                <w:lang w:eastAsia="zh-CN"/>
              </w:rPr>
            </w:pPr>
          </w:p>
        </w:tc>
        <w:tc>
          <w:tcPr>
            <w:tcW w:w="767" w:type="dxa"/>
            <w:shd w:val="clear" w:color="auto" w:fill="auto"/>
            <w:vAlign w:val="center"/>
          </w:tcPr>
          <w:p w14:paraId="479B193A" w14:textId="77777777" w:rsidR="00B96A1A" w:rsidRPr="001D386E" w:rsidRDefault="00B96A1A" w:rsidP="005C6DFA">
            <w:pPr>
              <w:pStyle w:val="TAC"/>
              <w:rPr>
                <w:lang w:eastAsia="zh-CN"/>
              </w:rPr>
            </w:pPr>
            <w:r w:rsidRPr="001D386E">
              <w:rPr>
                <w:rFonts w:cs="Intel Clear"/>
                <w:szCs w:val="18"/>
                <w:lang w:val="en-US"/>
              </w:rPr>
              <w:t>48</w:t>
            </w:r>
          </w:p>
        </w:tc>
        <w:tc>
          <w:tcPr>
            <w:tcW w:w="588" w:type="dxa"/>
            <w:shd w:val="clear" w:color="auto" w:fill="auto"/>
            <w:vAlign w:val="center"/>
          </w:tcPr>
          <w:p w14:paraId="24239E90" w14:textId="77777777" w:rsidR="00B96A1A" w:rsidRPr="001D386E" w:rsidRDefault="00B96A1A" w:rsidP="005C6DFA">
            <w:pPr>
              <w:pStyle w:val="TAC"/>
            </w:pPr>
          </w:p>
        </w:tc>
        <w:tc>
          <w:tcPr>
            <w:tcW w:w="586" w:type="dxa"/>
            <w:vAlign w:val="center"/>
          </w:tcPr>
          <w:p w14:paraId="0586C1A6" w14:textId="77777777" w:rsidR="00B96A1A" w:rsidRPr="001D386E" w:rsidRDefault="00B96A1A" w:rsidP="005C6DFA">
            <w:pPr>
              <w:pStyle w:val="TAC"/>
            </w:pPr>
          </w:p>
        </w:tc>
        <w:tc>
          <w:tcPr>
            <w:tcW w:w="588" w:type="dxa"/>
            <w:gridSpan w:val="2"/>
            <w:vAlign w:val="center"/>
          </w:tcPr>
          <w:p w14:paraId="1DBFADC9" w14:textId="77777777" w:rsidR="00B96A1A" w:rsidRPr="001D386E" w:rsidRDefault="00B96A1A" w:rsidP="005C6DFA">
            <w:pPr>
              <w:pStyle w:val="TAC"/>
            </w:pPr>
            <w:r w:rsidRPr="001D386E">
              <w:rPr>
                <w:rFonts w:cs="Intel Clear"/>
                <w:szCs w:val="18"/>
                <w:lang w:val="sv-SE"/>
              </w:rPr>
              <w:t>Yes</w:t>
            </w:r>
          </w:p>
        </w:tc>
        <w:tc>
          <w:tcPr>
            <w:tcW w:w="586" w:type="dxa"/>
            <w:gridSpan w:val="2"/>
            <w:vAlign w:val="center"/>
          </w:tcPr>
          <w:p w14:paraId="5D7ABF80" w14:textId="77777777" w:rsidR="00B96A1A" w:rsidRPr="001D386E" w:rsidRDefault="00B96A1A" w:rsidP="005C6DFA">
            <w:pPr>
              <w:pStyle w:val="TAC"/>
            </w:pPr>
            <w:r w:rsidRPr="001D386E">
              <w:rPr>
                <w:rFonts w:cs="Intel Clear"/>
                <w:szCs w:val="18"/>
                <w:lang w:val="sv-SE"/>
              </w:rPr>
              <w:t>Yes</w:t>
            </w:r>
          </w:p>
        </w:tc>
        <w:tc>
          <w:tcPr>
            <w:tcW w:w="587" w:type="dxa"/>
            <w:gridSpan w:val="2"/>
            <w:vAlign w:val="center"/>
          </w:tcPr>
          <w:p w14:paraId="49117647" w14:textId="77777777" w:rsidR="00B96A1A" w:rsidRPr="001D386E" w:rsidRDefault="00B96A1A" w:rsidP="005C6DFA">
            <w:pPr>
              <w:pStyle w:val="TAC"/>
            </w:pPr>
            <w:r w:rsidRPr="001D386E">
              <w:rPr>
                <w:rFonts w:cs="Intel Clear"/>
                <w:szCs w:val="18"/>
              </w:rPr>
              <w:t>Yes</w:t>
            </w:r>
          </w:p>
        </w:tc>
        <w:tc>
          <w:tcPr>
            <w:tcW w:w="588" w:type="dxa"/>
            <w:gridSpan w:val="2"/>
            <w:vAlign w:val="center"/>
          </w:tcPr>
          <w:p w14:paraId="3DF36765" w14:textId="77777777" w:rsidR="00B96A1A" w:rsidRPr="001D386E" w:rsidRDefault="00B96A1A" w:rsidP="005C6DFA">
            <w:pPr>
              <w:pStyle w:val="TAC"/>
            </w:pPr>
            <w:r w:rsidRPr="001D386E">
              <w:rPr>
                <w:rFonts w:cs="Intel Clear"/>
                <w:szCs w:val="18"/>
              </w:rPr>
              <w:t>Yes</w:t>
            </w:r>
          </w:p>
        </w:tc>
        <w:tc>
          <w:tcPr>
            <w:tcW w:w="1187" w:type="dxa"/>
            <w:vMerge/>
            <w:vAlign w:val="center"/>
          </w:tcPr>
          <w:p w14:paraId="3DD27338" w14:textId="77777777" w:rsidR="00B96A1A" w:rsidRPr="001D386E" w:rsidRDefault="00B96A1A" w:rsidP="005C6DFA">
            <w:pPr>
              <w:pStyle w:val="TAC"/>
            </w:pPr>
          </w:p>
        </w:tc>
        <w:tc>
          <w:tcPr>
            <w:tcW w:w="1286" w:type="dxa"/>
            <w:vMerge/>
            <w:vAlign w:val="center"/>
          </w:tcPr>
          <w:p w14:paraId="4D9B09E7" w14:textId="77777777" w:rsidR="00B96A1A" w:rsidRPr="001D386E" w:rsidRDefault="00B96A1A" w:rsidP="005C6DFA">
            <w:pPr>
              <w:pStyle w:val="TAC"/>
            </w:pPr>
          </w:p>
        </w:tc>
      </w:tr>
      <w:tr w:rsidR="00B96A1A" w:rsidRPr="001D386E" w14:paraId="061C3C40" w14:textId="77777777" w:rsidTr="005C6DFA">
        <w:trPr>
          <w:trHeight w:val="223"/>
          <w:jc w:val="center"/>
        </w:trPr>
        <w:tc>
          <w:tcPr>
            <w:tcW w:w="1594" w:type="dxa"/>
            <w:vMerge/>
            <w:vAlign w:val="center"/>
          </w:tcPr>
          <w:p w14:paraId="23C460E4" w14:textId="77777777" w:rsidR="00B96A1A" w:rsidRPr="001D386E" w:rsidRDefault="00B96A1A" w:rsidP="005C6DFA">
            <w:pPr>
              <w:pStyle w:val="TAC"/>
            </w:pPr>
          </w:p>
        </w:tc>
        <w:tc>
          <w:tcPr>
            <w:tcW w:w="1466" w:type="dxa"/>
            <w:vMerge/>
            <w:vAlign w:val="center"/>
          </w:tcPr>
          <w:p w14:paraId="3FC5CA4B" w14:textId="77777777" w:rsidR="00B96A1A" w:rsidRPr="001D386E" w:rsidRDefault="00B96A1A" w:rsidP="005C6DFA">
            <w:pPr>
              <w:pStyle w:val="TAC"/>
              <w:rPr>
                <w:lang w:eastAsia="zh-CN"/>
              </w:rPr>
            </w:pPr>
          </w:p>
        </w:tc>
        <w:tc>
          <w:tcPr>
            <w:tcW w:w="767" w:type="dxa"/>
            <w:shd w:val="clear" w:color="auto" w:fill="auto"/>
            <w:vAlign w:val="center"/>
          </w:tcPr>
          <w:p w14:paraId="21EE7351" w14:textId="77777777" w:rsidR="00B96A1A" w:rsidRPr="001D386E" w:rsidRDefault="00B96A1A" w:rsidP="005C6DFA">
            <w:pPr>
              <w:pStyle w:val="TAC"/>
              <w:rPr>
                <w:lang w:eastAsia="zh-CN"/>
              </w:rPr>
            </w:pPr>
            <w:r w:rsidRPr="001D386E">
              <w:rPr>
                <w:rFonts w:cs="Intel Clear"/>
                <w:szCs w:val="18"/>
                <w:lang w:val="en-US"/>
              </w:rPr>
              <w:t>66</w:t>
            </w:r>
          </w:p>
        </w:tc>
        <w:tc>
          <w:tcPr>
            <w:tcW w:w="3523" w:type="dxa"/>
            <w:gridSpan w:val="10"/>
            <w:shd w:val="clear" w:color="auto" w:fill="auto"/>
            <w:vAlign w:val="center"/>
          </w:tcPr>
          <w:p w14:paraId="53CABC9F" w14:textId="77777777" w:rsidR="00B96A1A" w:rsidRPr="001D386E" w:rsidRDefault="00B96A1A" w:rsidP="005C6DFA">
            <w:pPr>
              <w:pStyle w:val="TAC"/>
            </w:pPr>
            <w:r w:rsidRPr="001D386E">
              <w:rPr>
                <w:rFonts w:cs="Intel Clear"/>
              </w:rPr>
              <w:t>See CA_66A-66A Bandwidth Combination Set 0 in Table 5.6A.1-3</w:t>
            </w:r>
          </w:p>
        </w:tc>
        <w:tc>
          <w:tcPr>
            <w:tcW w:w="1187" w:type="dxa"/>
            <w:vMerge/>
            <w:vAlign w:val="center"/>
          </w:tcPr>
          <w:p w14:paraId="23B30391" w14:textId="77777777" w:rsidR="00B96A1A" w:rsidRPr="001D386E" w:rsidRDefault="00B96A1A" w:rsidP="005C6DFA">
            <w:pPr>
              <w:pStyle w:val="TAC"/>
            </w:pPr>
          </w:p>
        </w:tc>
        <w:tc>
          <w:tcPr>
            <w:tcW w:w="1286" w:type="dxa"/>
            <w:vMerge/>
            <w:vAlign w:val="center"/>
          </w:tcPr>
          <w:p w14:paraId="259CA96B" w14:textId="77777777" w:rsidR="00B96A1A" w:rsidRPr="001D386E" w:rsidRDefault="00B96A1A" w:rsidP="005C6DFA">
            <w:pPr>
              <w:pStyle w:val="TAC"/>
            </w:pPr>
          </w:p>
        </w:tc>
      </w:tr>
      <w:tr w:rsidR="00B96A1A" w:rsidRPr="001D386E" w14:paraId="4E405513" w14:textId="77777777" w:rsidTr="005C6DFA">
        <w:trPr>
          <w:trHeight w:val="223"/>
          <w:jc w:val="center"/>
        </w:trPr>
        <w:tc>
          <w:tcPr>
            <w:tcW w:w="1594" w:type="dxa"/>
            <w:vMerge w:val="restart"/>
            <w:vAlign w:val="center"/>
          </w:tcPr>
          <w:p w14:paraId="04401694" w14:textId="77777777" w:rsidR="00B96A1A" w:rsidRPr="000336F5" w:rsidRDefault="00B96A1A" w:rsidP="005C6DFA">
            <w:pPr>
              <w:pStyle w:val="TAC"/>
              <w:rPr>
                <w:lang w:val="en-AU"/>
              </w:rPr>
            </w:pPr>
            <w:r w:rsidRPr="000336F5">
              <w:rPr>
                <w:lang w:val="en-AU"/>
              </w:rPr>
              <w:t>CA_5A-48C-66A</w:t>
            </w:r>
          </w:p>
        </w:tc>
        <w:tc>
          <w:tcPr>
            <w:tcW w:w="1466" w:type="dxa"/>
            <w:vMerge w:val="restart"/>
            <w:vAlign w:val="center"/>
          </w:tcPr>
          <w:p w14:paraId="29AEEF81" w14:textId="77777777" w:rsidR="00B96A1A" w:rsidRPr="007722BC" w:rsidRDefault="00B96A1A" w:rsidP="005C6DFA">
            <w:pPr>
              <w:pStyle w:val="TAC"/>
              <w:rPr>
                <w:lang w:val="en-AU"/>
              </w:rPr>
            </w:pPr>
            <w:r w:rsidRPr="007722BC">
              <w:rPr>
                <w:lang w:val="en-AU"/>
              </w:rPr>
              <w:t>CA_48A-66A</w:t>
            </w:r>
          </w:p>
          <w:p w14:paraId="3726E322" w14:textId="77777777" w:rsidR="00B96A1A" w:rsidRPr="007722BC" w:rsidRDefault="00B96A1A" w:rsidP="005C6DFA">
            <w:pPr>
              <w:pStyle w:val="TAC"/>
              <w:rPr>
                <w:lang w:val="en-AU"/>
              </w:rPr>
            </w:pPr>
            <w:r w:rsidRPr="007722BC">
              <w:rPr>
                <w:lang w:val="en-AU"/>
              </w:rPr>
              <w:t>CA_5A-66A</w:t>
            </w:r>
          </w:p>
          <w:p w14:paraId="69E45CD3" w14:textId="77777777" w:rsidR="00B96A1A" w:rsidRPr="007722BC" w:rsidRDefault="00B96A1A" w:rsidP="005C6DFA">
            <w:pPr>
              <w:pStyle w:val="TAC"/>
              <w:rPr>
                <w:lang w:val="en-AU"/>
              </w:rPr>
            </w:pPr>
            <w:r w:rsidRPr="000336F5">
              <w:rPr>
                <w:lang w:val="en-AU"/>
              </w:rPr>
              <w:t>CA_5A-48A</w:t>
            </w:r>
          </w:p>
        </w:tc>
        <w:tc>
          <w:tcPr>
            <w:tcW w:w="767" w:type="dxa"/>
            <w:shd w:val="clear" w:color="auto" w:fill="auto"/>
            <w:vAlign w:val="center"/>
          </w:tcPr>
          <w:p w14:paraId="78CA03CF" w14:textId="77777777" w:rsidR="00B96A1A" w:rsidRPr="000336F5" w:rsidRDefault="00B96A1A" w:rsidP="005C6DFA">
            <w:pPr>
              <w:pStyle w:val="TAC"/>
              <w:rPr>
                <w:lang w:val="en-AU"/>
              </w:rPr>
            </w:pPr>
            <w:r w:rsidRPr="000336F5">
              <w:rPr>
                <w:rFonts w:hint="eastAsia"/>
                <w:lang w:val="en-AU"/>
              </w:rPr>
              <w:t>5</w:t>
            </w:r>
          </w:p>
        </w:tc>
        <w:tc>
          <w:tcPr>
            <w:tcW w:w="588" w:type="dxa"/>
            <w:shd w:val="clear" w:color="auto" w:fill="auto"/>
            <w:vAlign w:val="center"/>
          </w:tcPr>
          <w:p w14:paraId="79011162" w14:textId="77777777" w:rsidR="00B96A1A" w:rsidRPr="000336F5" w:rsidRDefault="00B96A1A" w:rsidP="005C6DFA">
            <w:pPr>
              <w:pStyle w:val="TAC"/>
              <w:rPr>
                <w:lang w:val="en-AU"/>
              </w:rPr>
            </w:pPr>
          </w:p>
        </w:tc>
        <w:tc>
          <w:tcPr>
            <w:tcW w:w="586" w:type="dxa"/>
            <w:vAlign w:val="center"/>
          </w:tcPr>
          <w:p w14:paraId="3904E01A" w14:textId="77777777" w:rsidR="00B96A1A" w:rsidRPr="000336F5" w:rsidRDefault="00B96A1A" w:rsidP="005C6DFA">
            <w:pPr>
              <w:pStyle w:val="TAC"/>
              <w:rPr>
                <w:lang w:val="en-AU"/>
              </w:rPr>
            </w:pPr>
          </w:p>
        </w:tc>
        <w:tc>
          <w:tcPr>
            <w:tcW w:w="588" w:type="dxa"/>
            <w:gridSpan w:val="2"/>
            <w:vAlign w:val="center"/>
          </w:tcPr>
          <w:p w14:paraId="0B1616E5" w14:textId="77777777" w:rsidR="00B96A1A" w:rsidRPr="000336F5" w:rsidRDefault="00B96A1A" w:rsidP="005C6DFA">
            <w:pPr>
              <w:pStyle w:val="TAC"/>
              <w:rPr>
                <w:lang w:val="en-AU"/>
              </w:rPr>
            </w:pPr>
            <w:r w:rsidRPr="000336F5">
              <w:rPr>
                <w:lang w:val="en-AU"/>
              </w:rPr>
              <w:t>Yes</w:t>
            </w:r>
          </w:p>
        </w:tc>
        <w:tc>
          <w:tcPr>
            <w:tcW w:w="586" w:type="dxa"/>
            <w:gridSpan w:val="2"/>
            <w:vAlign w:val="center"/>
          </w:tcPr>
          <w:p w14:paraId="697913AC" w14:textId="77777777" w:rsidR="00B96A1A" w:rsidRPr="000336F5" w:rsidRDefault="00B96A1A" w:rsidP="005C6DFA">
            <w:pPr>
              <w:pStyle w:val="TAC"/>
              <w:rPr>
                <w:lang w:val="en-AU"/>
              </w:rPr>
            </w:pPr>
            <w:r w:rsidRPr="000336F5">
              <w:rPr>
                <w:lang w:val="en-AU"/>
              </w:rPr>
              <w:t>Yes</w:t>
            </w:r>
          </w:p>
        </w:tc>
        <w:tc>
          <w:tcPr>
            <w:tcW w:w="587" w:type="dxa"/>
            <w:gridSpan w:val="2"/>
            <w:vAlign w:val="center"/>
          </w:tcPr>
          <w:p w14:paraId="64F4AE6F" w14:textId="77777777" w:rsidR="00B96A1A" w:rsidRPr="000336F5" w:rsidRDefault="00B96A1A" w:rsidP="005C6DFA">
            <w:pPr>
              <w:pStyle w:val="TAC"/>
              <w:rPr>
                <w:lang w:val="en-AU"/>
              </w:rPr>
            </w:pPr>
          </w:p>
        </w:tc>
        <w:tc>
          <w:tcPr>
            <w:tcW w:w="588" w:type="dxa"/>
            <w:gridSpan w:val="2"/>
            <w:vAlign w:val="center"/>
          </w:tcPr>
          <w:p w14:paraId="19D4C952" w14:textId="77777777" w:rsidR="00B96A1A" w:rsidRPr="000336F5" w:rsidRDefault="00B96A1A" w:rsidP="005C6DFA">
            <w:pPr>
              <w:pStyle w:val="TAC"/>
              <w:rPr>
                <w:lang w:val="en-AU"/>
              </w:rPr>
            </w:pPr>
          </w:p>
        </w:tc>
        <w:tc>
          <w:tcPr>
            <w:tcW w:w="1187" w:type="dxa"/>
            <w:vMerge w:val="restart"/>
            <w:vAlign w:val="center"/>
          </w:tcPr>
          <w:p w14:paraId="133BFEF9" w14:textId="77777777" w:rsidR="00B96A1A" w:rsidRPr="007722BC" w:rsidRDefault="00B96A1A" w:rsidP="005C6DFA">
            <w:pPr>
              <w:pStyle w:val="TAC"/>
              <w:rPr>
                <w:lang w:val="en-AU"/>
              </w:rPr>
            </w:pPr>
            <w:r w:rsidRPr="007722BC">
              <w:rPr>
                <w:lang w:val="en-AU"/>
              </w:rPr>
              <w:t>70</w:t>
            </w:r>
          </w:p>
        </w:tc>
        <w:tc>
          <w:tcPr>
            <w:tcW w:w="1286" w:type="dxa"/>
            <w:vMerge w:val="restart"/>
            <w:vAlign w:val="center"/>
          </w:tcPr>
          <w:p w14:paraId="7FB14210" w14:textId="77777777" w:rsidR="00B96A1A" w:rsidRPr="007722BC" w:rsidRDefault="00B96A1A" w:rsidP="005C6DFA">
            <w:pPr>
              <w:pStyle w:val="TAC"/>
              <w:rPr>
                <w:lang w:val="en-AU"/>
              </w:rPr>
            </w:pPr>
            <w:r w:rsidRPr="007722BC">
              <w:rPr>
                <w:lang w:val="en-AU"/>
              </w:rPr>
              <w:t>0</w:t>
            </w:r>
          </w:p>
        </w:tc>
      </w:tr>
      <w:tr w:rsidR="00B96A1A" w:rsidRPr="001D386E" w14:paraId="74FD6B1D" w14:textId="77777777" w:rsidTr="005C6DFA">
        <w:trPr>
          <w:trHeight w:val="223"/>
          <w:jc w:val="center"/>
        </w:trPr>
        <w:tc>
          <w:tcPr>
            <w:tcW w:w="1594" w:type="dxa"/>
            <w:vMerge/>
            <w:vAlign w:val="center"/>
          </w:tcPr>
          <w:p w14:paraId="150C9E16" w14:textId="77777777" w:rsidR="00B96A1A" w:rsidRPr="001D386E" w:rsidRDefault="00B96A1A" w:rsidP="005C6DFA">
            <w:pPr>
              <w:pStyle w:val="TAC"/>
            </w:pPr>
          </w:p>
        </w:tc>
        <w:tc>
          <w:tcPr>
            <w:tcW w:w="1466" w:type="dxa"/>
            <w:vMerge/>
            <w:vAlign w:val="center"/>
          </w:tcPr>
          <w:p w14:paraId="20195FDA" w14:textId="77777777" w:rsidR="00B96A1A" w:rsidRPr="001D386E" w:rsidRDefault="00B96A1A" w:rsidP="005C6DFA">
            <w:pPr>
              <w:pStyle w:val="TAC"/>
              <w:rPr>
                <w:lang w:eastAsia="zh-CN"/>
              </w:rPr>
            </w:pPr>
          </w:p>
        </w:tc>
        <w:tc>
          <w:tcPr>
            <w:tcW w:w="767" w:type="dxa"/>
            <w:shd w:val="clear" w:color="auto" w:fill="auto"/>
            <w:vAlign w:val="center"/>
          </w:tcPr>
          <w:p w14:paraId="087EE7F8" w14:textId="77777777" w:rsidR="00B96A1A" w:rsidRPr="000336F5" w:rsidRDefault="00B96A1A" w:rsidP="005C6DFA">
            <w:pPr>
              <w:pStyle w:val="TAC"/>
              <w:rPr>
                <w:lang w:val="en-AU"/>
              </w:rPr>
            </w:pPr>
            <w:r w:rsidRPr="000336F5">
              <w:rPr>
                <w:rFonts w:hint="eastAsia"/>
                <w:lang w:val="en-AU"/>
              </w:rPr>
              <w:t>48</w:t>
            </w:r>
          </w:p>
        </w:tc>
        <w:tc>
          <w:tcPr>
            <w:tcW w:w="3523" w:type="dxa"/>
            <w:gridSpan w:val="10"/>
            <w:shd w:val="clear" w:color="auto" w:fill="auto"/>
            <w:vAlign w:val="center"/>
          </w:tcPr>
          <w:p w14:paraId="0795CA4C" w14:textId="77777777" w:rsidR="00B96A1A" w:rsidRPr="001D386E" w:rsidRDefault="00B96A1A" w:rsidP="005C6DFA">
            <w:pPr>
              <w:pStyle w:val="TAC"/>
              <w:rPr>
                <w:lang w:val="en-US"/>
              </w:rPr>
            </w:pPr>
            <w:r w:rsidRPr="000336F5">
              <w:rPr>
                <w:rFonts w:hint="eastAsia"/>
                <w:lang w:val="en-AU"/>
              </w:rPr>
              <w:t>S</w:t>
            </w:r>
            <w:r w:rsidRPr="000336F5">
              <w:rPr>
                <w:lang w:val="en-AU"/>
              </w:rPr>
              <w:t>ee CA</w:t>
            </w:r>
            <w:r>
              <w:rPr>
                <w:lang w:val="en-AU"/>
              </w:rPr>
              <w:t>_</w:t>
            </w:r>
            <w:r w:rsidRPr="000336F5">
              <w:rPr>
                <w:lang w:val="en-AU"/>
              </w:rPr>
              <w:t>48C Bandwidth combination set 0 in Table 1.6A.1-1</w:t>
            </w:r>
          </w:p>
        </w:tc>
        <w:tc>
          <w:tcPr>
            <w:tcW w:w="1187" w:type="dxa"/>
            <w:vMerge/>
            <w:vAlign w:val="center"/>
          </w:tcPr>
          <w:p w14:paraId="187E77BD" w14:textId="77777777" w:rsidR="00B96A1A" w:rsidRPr="001D386E" w:rsidRDefault="00B96A1A" w:rsidP="005C6DFA">
            <w:pPr>
              <w:pStyle w:val="TAC"/>
            </w:pPr>
          </w:p>
        </w:tc>
        <w:tc>
          <w:tcPr>
            <w:tcW w:w="1286" w:type="dxa"/>
            <w:vMerge/>
            <w:vAlign w:val="center"/>
          </w:tcPr>
          <w:p w14:paraId="46C454FE" w14:textId="77777777" w:rsidR="00B96A1A" w:rsidRPr="001D386E" w:rsidRDefault="00B96A1A" w:rsidP="005C6DFA">
            <w:pPr>
              <w:pStyle w:val="TAC"/>
            </w:pPr>
          </w:p>
        </w:tc>
      </w:tr>
      <w:tr w:rsidR="00B96A1A" w:rsidRPr="001D386E" w14:paraId="445DB7F3" w14:textId="77777777" w:rsidTr="005C6DFA">
        <w:trPr>
          <w:trHeight w:val="223"/>
          <w:jc w:val="center"/>
        </w:trPr>
        <w:tc>
          <w:tcPr>
            <w:tcW w:w="1594" w:type="dxa"/>
            <w:vMerge/>
            <w:vAlign w:val="center"/>
          </w:tcPr>
          <w:p w14:paraId="39032561" w14:textId="77777777" w:rsidR="00B96A1A" w:rsidRPr="001D386E" w:rsidRDefault="00B96A1A" w:rsidP="005C6DFA">
            <w:pPr>
              <w:pStyle w:val="TAC"/>
            </w:pPr>
          </w:p>
        </w:tc>
        <w:tc>
          <w:tcPr>
            <w:tcW w:w="1466" w:type="dxa"/>
            <w:vMerge/>
            <w:vAlign w:val="center"/>
          </w:tcPr>
          <w:p w14:paraId="48BDDF2B" w14:textId="77777777" w:rsidR="00B96A1A" w:rsidRPr="001D386E" w:rsidRDefault="00B96A1A" w:rsidP="005C6DFA">
            <w:pPr>
              <w:pStyle w:val="TAC"/>
              <w:rPr>
                <w:lang w:eastAsia="zh-CN"/>
              </w:rPr>
            </w:pPr>
          </w:p>
        </w:tc>
        <w:tc>
          <w:tcPr>
            <w:tcW w:w="767" w:type="dxa"/>
            <w:shd w:val="clear" w:color="auto" w:fill="auto"/>
            <w:vAlign w:val="center"/>
          </w:tcPr>
          <w:p w14:paraId="372741CC" w14:textId="77777777" w:rsidR="00B96A1A" w:rsidRPr="000336F5" w:rsidRDefault="00B96A1A" w:rsidP="005C6DFA">
            <w:pPr>
              <w:pStyle w:val="TAC"/>
              <w:rPr>
                <w:lang w:val="en-AU"/>
              </w:rPr>
            </w:pPr>
            <w:r w:rsidRPr="000336F5">
              <w:rPr>
                <w:rFonts w:hint="eastAsia"/>
                <w:lang w:val="en-AU"/>
              </w:rPr>
              <w:t>6</w:t>
            </w:r>
            <w:r w:rsidRPr="000336F5">
              <w:rPr>
                <w:lang w:val="en-AU"/>
              </w:rPr>
              <w:t>6</w:t>
            </w:r>
          </w:p>
        </w:tc>
        <w:tc>
          <w:tcPr>
            <w:tcW w:w="588" w:type="dxa"/>
            <w:shd w:val="clear" w:color="auto" w:fill="auto"/>
            <w:vAlign w:val="center"/>
          </w:tcPr>
          <w:p w14:paraId="78140C64" w14:textId="77777777" w:rsidR="00B96A1A" w:rsidRPr="000336F5" w:rsidRDefault="00B96A1A" w:rsidP="005C6DFA">
            <w:pPr>
              <w:pStyle w:val="TAC"/>
              <w:rPr>
                <w:lang w:val="en-AU"/>
              </w:rPr>
            </w:pPr>
            <w:r w:rsidRPr="000336F5">
              <w:rPr>
                <w:lang w:val="en-AU"/>
              </w:rPr>
              <w:t>Yes</w:t>
            </w:r>
          </w:p>
        </w:tc>
        <w:tc>
          <w:tcPr>
            <w:tcW w:w="586" w:type="dxa"/>
            <w:vAlign w:val="center"/>
          </w:tcPr>
          <w:p w14:paraId="342C5E00" w14:textId="77777777" w:rsidR="00B96A1A" w:rsidRPr="000336F5" w:rsidRDefault="00B96A1A" w:rsidP="005C6DFA">
            <w:pPr>
              <w:pStyle w:val="TAC"/>
              <w:rPr>
                <w:lang w:val="en-AU"/>
              </w:rPr>
            </w:pPr>
            <w:r w:rsidRPr="000336F5">
              <w:rPr>
                <w:lang w:val="en-AU"/>
              </w:rPr>
              <w:t>Yes</w:t>
            </w:r>
          </w:p>
        </w:tc>
        <w:tc>
          <w:tcPr>
            <w:tcW w:w="588" w:type="dxa"/>
            <w:gridSpan w:val="2"/>
            <w:vAlign w:val="center"/>
          </w:tcPr>
          <w:p w14:paraId="251F01A4" w14:textId="77777777" w:rsidR="00B96A1A" w:rsidRPr="000336F5" w:rsidRDefault="00B96A1A" w:rsidP="005C6DFA">
            <w:pPr>
              <w:pStyle w:val="TAC"/>
              <w:rPr>
                <w:lang w:val="en-AU"/>
              </w:rPr>
            </w:pPr>
            <w:r w:rsidRPr="000336F5">
              <w:rPr>
                <w:lang w:val="en-AU"/>
              </w:rPr>
              <w:t>Yes</w:t>
            </w:r>
          </w:p>
        </w:tc>
        <w:tc>
          <w:tcPr>
            <w:tcW w:w="586" w:type="dxa"/>
            <w:gridSpan w:val="2"/>
            <w:vAlign w:val="center"/>
          </w:tcPr>
          <w:p w14:paraId="318EA9AD" w14:textId="77777777" w:rsidR="00B96A1A" w:rsidRPr="000336F5" w:rsidRDefault="00B96A1A" w:rsidP="005C6DFA">
            <w:pPr>
              <w:pStyle w:val="TAC"/>
              <w:rPr>
                <w:lang w:val="en-AU"/>
              </w:rPr>
            </w:pPr>
            <w:r w:rsidRPr="000336F5">
              <w:rPr>
                <w:lang w:val="en-AU"/>
              </w:rPr>
              <w:t>Yes</w:t>
            </w:r>
          </w:p>
        </w:tc>
        <w:tc>
          <w:tcPr>
            <w:tcW w:w="587" w:type="dxa"/>
            <w:gridSpan w:val="2"/>
            <w:vAlign w:val="center"/>
          </w:tcPr>
          <w:p w14:paraId="4910150F" w14:textId="77777777" w:rsidR="00B96A1A" w:rsidRPr="000336F5" w:rsidRDefault="00B96A1A" w:rsidP="005C6DFA">
            <w:pPr>
              <w:pStyle w:val="TAC"/>
              <w:rPr>
                <w:lang w:val="en-AU"/>
              </w:rPr>
            </w:pPr>
            <w:r w:rsidRPr="000336F5">
              <w:rPr>
                <w:lang w:val="en-AU"/>
              </w:rPr>
              <w:t>Yes</w:t>
            </w:r>
          </w:p>
        </w:tc>
        <w:tc>
          <w:tcPr>
            <w:tcW w:w="588" w:type="dxa"/>
            <w:gridSpan w:val="2"/>
            <w:vAlign w:val="center"/>
          </w:tcPr>
          <w:p w14:paraId="0904B7AB" w14:textId="77777777" w:rsidR="00B96A1A" w:rsidRPr="000336F5" w:rsidRDefault="00B96A1A" w:rsidP="005C6DFA">
            <w:pPr>
              <w:pStyle w:val="TAC"/>
              <w:rPr>
                <w:lang w:val="en-AU"/>
              </w:rPr>
            </w:pPr>
            <w:r w:rsidRPr="000336F5">
              <w:rPr>
                <w:lang w:val="en-AU"/>
              </w:rPr>
              <w:t>Yes</w:t>
            </w:r>
          </w:p>
        </w:tc>
        <w:tc>
          <w:tcPr>
            <w:tcW w:w="1187" w:type="dxa"/>
            <w:vMerge/>
            <w:vAlign w:val="center"/>
          </w:tcPr>
          <w:p w14:paraId="1506DF16" w14:textId="77777777" w:rsidR="00B96A1A" w:rsidRPr="001D386E" w:rsidRDefault="00B96A1A" w:rsidP="005C6DFA">
            <w:pPr>
              <w:pStyle w:val="TAC"/>
            </w:pPr>
          </w:p>
        </w:tc>
        <w:tc>
          <w:tcPr>
            <w:tcW w:w="1286" w:type="dxa"/>
            <w:vMerge/>
            <w:vAlign w:val="center"/>
          </w:tcPr>
          <w:p w14:paraId="43A8F8CD" w14:textId="77777777" w:rsidR="00B96A1A" w:rsidRPr="001D386E" w:rsidRDefault="00B96A1A" w:rsidP="005C6DFA">
            <w:pPr>
              <w:pStyle w:val="TAC"/>
            </w:pPr>
          </w:p>
        </w:tc>
      </w:tr>
      <w:tr w:rsidR="00B96A1A" w:rsidRPr="001D386E" w14:paraId="66F61561" w14:textId="77777777" w:rsidTr="005C6DFA">
        <w:trPr>
          <w:trHeight w:val="223"/>
          <w:jc w:val="center"/>
        </w:trPr>
        <w:tc>
          <w:tcPr>
            <w:tcW w:w="1594" w:type="dxa"/>
            <w:vMerge w:val="restart"/>
            <w:vAlign w:val="center"/>
          </w:tcPr>
          <w:p w14:paraId="5A66B932" w14:textId="77777777" w:rsidR="00B96A1A" w:rsidRPr="000336F5" w:rsidRDefault="00B96A1A" w:rsidP="005C6DFA">
            <w:pPr>
              <w:pStyle w:val="TAC"/>
              <w:rPr>
                <w:lang w:val="en-AU"/>
              </w:rPr>
            </w:pPr>
            <w:r w:rsidRPr="000336F5">
              <w:rPr>
                <w:lang w:val="en-AU"/>
              </w:rPr>
              <w:t>CA_5A-48C-66A-66A</w:t>
            </w:r>
          </w:p>
        </w:tc>
        <w:tc>
          <w:tcPr>
            <w:tcW w:w="1466" w:type="dxa"/>
            <w:vMerge w:val="restart"/>
            <w:vAlign w:val="center"/>
          </w:tcPr>
          <w:p w14:paraId="31DB9DCA" w14:textId="77777777" w:rsidR="00B96A1A" w:rsidRPr="007722BC" w:rsidRDefault="00B96A1A" w:rsidP="005C6DFA">
            <w:pPr>
              <w:pStyle w:val="TAC"/>
              <w:rPr>
                <w:lang w:val="en-AU"/>
              </w:rPr>
            </w:pPr>
            <w:r w:rsidRPr="007722BC">
              <w:rPr>
                <w:lang w:val="en-AU"/>
              </w:rPr>
              <w:t>CA_48A-66A</w:t>
            </w:r>
          </w:p>
          <w:p w14:paraId="51411411" w14:textId="77777777" w:rsidR="00B96A1A" w:rsidRPr="007722BC" w:rsidRDefault="00B96A1A" w:rsidP="005C6DFA">
            <w:pPr>
              <w:pStyle w:val="TAC"/>
              <w:rPr>
                <w:lang w:val="en-AU"/>
              </w:rPr>
            </w:pPr>
            <w:r w:rsidRPr="007722BC">
              <w:rPr>
                <w:lang w:val="en-AU"/>
              </w:rPr>
              <w:t>CA_5A-66A</w:t>
            </w:r>
          </w:p>
          <w:p w14:paraId="48ABA72B" w14:textId="77777777" w:rsidR="00B96A1A" w:rsidRPr="007722BC" w:rsidRDefault="00B96A1A" w:rsidP="005C6DFA">
            <w:pPr>
              <w:pStyle w:val="TAC"/>
              <w:rPr>
                <w:lang w:val="en-AU"/>
              </w:rPr>
            </w:pPr>
            <w:r w:rsidRPr="000336F5">
              <w:rPr>
                <w:lang w:val="en-AU"/>
              </w:rPr>
              <w:t>CA_5A-48A</w:t>
            </w:r>
          </w:p>
        </w:tc>
        <w:tc>
          <w:tcPr>
            <w:tcW w:w="767" w:type="dxa"/>
            <w:shd w:val="clear" w:color="auto" w:fill="auto"/>
            <w:vAlign w:val="center"/>
          </w:tcPr>
          <w:p w14:paraId="7C38F209" w14:textId="77777777" w:rsidR="00B96A1A" w:rsidRPr="000336F5" w:rsidRDefault="00B96A1A" w:rsidP="005C6DFA">
            <w:pPr>
              <w:pStyle w:val="TAC"/>
              <w:rPr>
                <w:lang w:val="en-AU"/>
              </w:rPr>
            </w:pPr>
            <w:r w:rsidRPr="000336F5">
              <w:rPr>
                <w:rFonts w:hint="eastAsia"/>
                <w:lang w:val="en-AU"/>
              </w:rPr>
              <w:t>5</w:t>
            </w:r>
          </w:p>
        </w:tc>
        <w:tc>
          <w:tcPr>
            <w:tcW w:w="588" w:type="dxa"/>
            <w:shd w:val="clear" w:color="auto" w:fill="auto"/>
            <w:vAlign w:val="center"/>
          </w:tcPr>
          <w:p w14:paraId="2FAA462C" w14:textId="77777777" w:rsidR="00B96A1A" w:rsidRPr="000336F5" w:rsidRDefault="00B96A1A" w:rsidP="005C6DFA">
            <w:pPr>
              <w:pStyle w:val="TAC"/>
              <w:rPr>
                <w:lang w:val="en-AU"/>
              </w:rPr>
            </w:pPr>
          </w:p>
        </w:tc>
        <w:tc>
          <w:tcPr>
            <w:tcW w:w="586" w:type="dxa"/>
            <w:vAlign w:val="center"/>
          </w:tcPr>
          <w:p w14:paraId="3252C60D" w14:textId="77777777" w:rsidR="00B96A1A" w:rsidRPr="000336F5" w:rsidRDefault="00B96A1A" w:rsidP="005C6DFA">
            <w:pPr>
              <w:pStyle w:val="TAC"/>
              <w:rPr>
                <w:lang w:val="en-AU"/>
              </w:rPr>
            </w:pPr>
          </w:p>
        </w:tc>
        <w:tc>
          <w:tcPr>
            <w:tcW w:w="588" w:type="dxa"/>
            <w:gridSpan w:val="2"/>
            <w:vAlign w:val="center"/>
          </w:tcPr>
          <w:p w14:paraId="2C849FD0" w14:textId="77777777" w:rsidR="00B96A1A" w:rsidRPr="000336F5" w:rsidRDefault="00B96A1A" w:rsidP="005C6DFA">
            <w:pPr>
              <w:pStyle w:val="TAC"/>
              <w:rPr>
                <w:lang w:val="en-AU"/>
              </w:rPr>
            </w:pPr>
            <w:r w:rsidRPr="000336F5">
              <w:rPr>
                <w:lang w:val="en-AU"/>
              </w:rPr>
              <w:t>Yes</w:t>
            </w:r>
          </w:p>
        </w:tc>
        <w:tc>
          <w:tcPr>
            <w:tcW w:w="586" w:type="dxa"/>
            <w:gridSpan w:val="2"/>
            <w:vAlign w:val="center"/>
          </w:tcPr>
          <w:p w14:paraId="76F3C627" w14:textId="77777777" w:rsidR="00B96A1A" w:rsidRPr="000336F5" w:rsidRDefault="00B96A1A" w:rsidP="005C6DFA">
            <w:pPr>
              <w:pStyle w:val="TAC"/>
              <w:rPr>
                <w:lang w:val="en-AU"/>
              </w:rPr>
            </w:pPr>
            <w:r w:rsidRPr="000336F5">
              <w:rPr>
                <w:lang w:val="en-AU"/>
              </w:rPr>
              <w:t>Yes</w:t>
            </w:r>
          </w:p>
        </w:tc>
        <w:tc>
          <w:tcPr>
            <w:tcW w:w="587" w:type="dxa"/>
            <w:gridSpan w:val="2"/>
            <w:vAlign w:val="center"/>
          </w:tcPr>
          <w:p w14:paraId="0105ACF9" w14:textId="77777777" w:rsidR="00B96A1A" w:rsidRPr="000336F5" w:rsidRDefault="00B96A1A" w:rsidP="005C6DFA">
            <w:pPr>
              <w:pStyle w:val="TAC"/>
              <w:rPr>
                <w:lang w:val="en-AU"/>
              </w:rPr>
            </w:pPr>
          </w:p>
        </w:tc>
        <w:tc>
          <w:tcPr>
            <w:tcW w:w="588" w:type="dxa"/>
            <w:gridSpan w:val="2"/>
            <w:vAlign w:val="center"/>
          </w:tcPr>
          <w:p w14:paraId="51C98806" w14:textId="77777777" w:rsidR="00B96A1A" w:rsidRPr="000336F5" w:rsidRDefault="00B96A1A" w:rsidP="005C6DFA">
            <w:pPr>
              <w:pStyle w:val="TAC"/>
              <w:rPr>
                <w:lang w:val="en-AU"/>
              </w:rPr>
            </w:pPr>
          </w:p>
        </w:tc>
        <w:tc>
          <w:tcPr>
            <w:tcW w:w="1187" w:type="dxa"/>
            <w:vMerge w:val="restart"/>
            <w:vAlign w:val="center"/>
          </w:tcPr>
          <w:p w14:paraId="3B743788" w14:textId="77777777" w:rsidR="00B96A1A" w:rsidRPr="007722BC" w:rsidRDefault="00B96A1A" w:rsidP="005C6DFA">
            <w:pPr>
              <w:pStyle w:val="TAC"/>
              <w:rPr>
                <w:lang w:val="en-AU"/>
              </w:rPr>
            </w:pPr>
            <w:r w:rsidRPr="007722BC">
              <w:rPr>
                <w:lang w:val="en-AU"/>
              </w:rPr>
              <w:t>90</w:t>
            </w:r>
          </w:p>
        </w:tc>
        <w:tc>
          <w:tcPr>
            <w:tcW w:w="1286" w:type="dxa"/>
            <w:vMerge w:val="restart"/>
            <w:vAlign w:val="center"/>
          </w:tcPr>
          <w:p w14:paraId="74832A2E" w14:textId="77777777" w:rsidR="00B96A1A" w:rsidRPr="007722BC" w:rsidRDefault="00B96A1A" w:rsidP="005C6DFA">
            <w:pPr>
              <w:pStyle w:val="TAC"/>
              <w:rPr>
                <w:lang w:val="en-AU"/>
              </w:rPr>
            </w:pPr>
            <w:r w:rsidRPr="007722BC">
              <w:rPr>
                <w:rFonts w:hint="eastAsia"/>
                <w:lang w:val="en-AU"/>
              </w:rPr>
              <w:t>0</w:t>
            </w:r>
          </w:p>
        </w:tc>
      </w:tr>
      <w:tr w:rsidR="00B96A1A" w:rsidRPr="001D386E" w14:paraId="0FE724A0" w14:textId="77777777" w:rsidTr="005C6DFA">
        <w:trPr>
          <w:trHeight w:val="223"/>
          <w:jc w:val="center"/>
        </w:trPr>
        <w:tc>
          <w:tcPr>
            <w:tcW w:w="1594" w:type="dxa"/>
            <w:vMerge/>
            <w:vAlign w:val="center"/>
          </w:tcPr>
          <w:p w14:paraId="099F0F05" w14:textId="77777777" w:rsidR="00B96A1A" w:rsidRPr="001D386E" w:rsidRDefault="00B96A1A" w:rsidP="005C6DFA">
            <w:pPr>
              <w:pStyle w:val="TAC"/>
            </w:pPr>
          </w:p>
        </w:tc>
        <w:tc>
          <w:tcPr>
            <w:tcW w:w="1466" w:type="dxa"/>
            <w:vMerge/>
            <w:vAlign w:val="center"/>
          </w:tcPr>
          <w:p w14:paraId="360FF20F" w14:textId="77777777" w:rsidR="00B96A1A" w:rsidRPr="001D386E" w:rsidRDefault="00B96A1A" w:rsidP="005C6DFA">
            <w:pPr>
              <w:pStyle w:val="TAC"/>
              <w:rPr>
                <w:lang w:eastAsia="zh-CN"/>
              </w:rPr>
            </w:pPr>
          </w:p>
        </w:tc>
        <w:tc>
          <w:tcPr>
            <w:tcW w:w="767" w:type="dxa"/>
            <w:shd w:val="clear" w:color="auto" w:fill="auto"/>
            <w:vAlign w:val="center"/>
          </w:tcPr>
          <w:p w14:paraId="1CC5E89E" w14:textId="77777777" w:rsidR="00B96A1A" w:rsidRPr="000336F5" w:rsidRDefault="00B96A1A" w:rsidP="005C6DFA">
            <w:pPr>
              <w:pStyle w:val="TAC"/>
              <w:rPr>
                <w:lang w:val="en-AU"/>
              </w:rPr>
            </w:pPr>
            <w:r w:rsidRPr="000336F5">
              <w:rPr>
                <w:lang w:val="en-AU"/>
              </w:rPr>
              <w:t>48</w:t>
            </w:r>
          </w:p>
        </w:tc>
        <w:tc>
          <w:tcPr>
            <w:tcW w:w="3523" w:type="dxa"/>
            <w:gridSpan w:val="10"/>
            <w:shd w:val="clear" w:color="auto" w:fill="auto"/>
            <w:vAlign w:val="center"/>
          </w:tcPr>
          <w:p w14:paraId="6F79AD98" w14:textId="77777777" w:rsidR="00B96A1A" w:rsidRPr="000336F5" w:rsidRDefault="00B96A1A" w:rsidP="005C6DFA">
            <w:pPr>
              <w:pStyle w:val="TAC"/>
              <w:rPr>
                <w:lang w:val="en-AU"/>
              </w:rPr>
            </w:pPr>
            <w:r w:rsidRPr="000336F5">
              <w:rPr>
                <w:lang w:val="en-AU"/>
              </w:rPr>
              <w:t>See CA_48C Bandwidth combination set 0 in Table 5.6A.1-1</w:t>
            </w:r>
          </w:p>
        </w:tc>
        <w:tc>
          <w:tcPr>
            <w:tcW w:w="1187" w:type="dxa"/>
            <w:vMerge/>
            <w:vAlign w:val="center"/>
          </w:tcPr>
          <w:p w14:paraId="2A0582E7" w14:textId="77777777" w:rsidR="00B96A1A" w:rsidRPr="001D386E" w:rsidRDefault="00B96A1A" w:rsidP="005C6DFA">
            <w:pPr>
              <w:pStyle w:val="TAC"/>
            </w:pPr>
          </w:p>
        </w:tc>
        <w:tc>
          <w:tcPr>
            <w:tcW w:w="1286" w:type="dxa"/>
            <w:vMerge/>
            <w:vAlign w:val="center"/>
          </w:tcPr>
          <w:p w14:paraId="307B93F0" w14:textId="77777777" w:rsidR="00B96A1A" w:rsidRPr="001D386E" w:rsidRDefault="00B96A1A" w:rsidP="005C6DFA">
            <w:pPr>
              <w:pStyle w:val="TAC"/>
            </w:pPr>
          </w:p>
        </w:tc>
      </w:tr>
      <w:tr w:rsidR="00B96A1A" w:rsidRPr="001D386E" w14:paraId="33D5FC0C" w14:textId="77777777" w:rsidTr="005C6DFA">
        <w:trPr>
          <w:trHeight w:val="223"/>
          <w:jc w:val="center"/>
        </w:trPr>
        <w:tc>
          <w:tcPr>
            <w:tcW w:w="1594" w:type="dxa"/>
            <w:vMerge/>
            <w:vAlign w:val="center"/>
          </w:tcPr>
          <w:p w14:paraId="3174B7B6" w14:textId="77777777" w:rsidR="00B96A1A" w:rsidRPr="001D386E" w:rsidRDefault="00B96A1A" w:rsidP="005C6DFA">
            <w:pPr>
              <w:pStyle w:val="TAC"/>
            </w:pPr>
          </w:p>
        </w:tc>
        <w:tc>
          <w:tcPr>
            <w:tcW w:w="1466" w:type="dxa"/>
            <w:vMerge/>
            <w:vAlign w:val="center"/>
          </w:tcPr>
          <w:p w14:paraId="65B893B0" w14:textId="77777777" w:rsidR="00B96A1A" w:rsidRPr="001D386E" w:rsidRDefault="00B96A1A" w:rsidP="005C6DFA">
            <w:pPr>
              <w:pStyle w:val="TAC"/>
              <w:rPr>
                <w:lang w:eastAsia="zh-CN"/>
              </w:rPr>
            </w:pPr>
          </w:p>
        </w:tc>
        <w:tc>
          <w:tcPr>
            <w:tcW w:w="767" w:type="dxa"/>
            <w:shd w:val="clear" w:color="auto" w:fill="auto"/>
            <w:vAlign w:val="center"/>
          </w:tcPr>
          <w:p w14:paraId="7506A738" w14:textId="77777777" w:rsidR="00B96A1A" w:rsidRPr="000336F5" w:rsidRDefault="00B96A1A" w:rsidP="005C6DFA">
            <w:pPr>
              <w:pStyle w:val="TAC"/>
              <w:rPr>
                <w:lang w:val="en-AU"/>
              </w:rPr>
            </w:pPr>
            <w:r w:rsidRPr="000336F5">
              <w:rPr>
                <w:lang w:val="en-AU"/>
              </w:rPr>
              <w:t>66</w:t>
            </w:r>
          </w:p>
        </w:tc>
        <w:tc>
          <w:tcPr>
            <w:tcW w:w="3523" w:type="dxa"/>
            <w:gridSpan w:val="10"/>
            <w:shd w:val="clear" w:color="auto" w:fill="auto"/>
            <w:vAlign w:val="center"/>
          </w:tcPr>
          <w:p w14:paraId="1B49F8D8" w14:textId="77777777" w:rsidR="00B96A1A" w:rsidRPr="000336F5" w:rsidRDefault="00B96A1A" w:rsidP="005C6DFA">
            <w:pPr>
              <w:pStyle w:val="TAC"/>
              <w:rPr>
                <w:lang w:val="en-AU"/>
              </w:rPr>
            </w:pPr>
            <w:r w:rsidRPr="000336F5">
              <w:rPr>
                <w:lang w:val="en-AU"/>
              </w:rPr>
              <w:t>See CA_66A-66A Bandwidth Combination Set 0 in Table 5.6A.1-3</w:t>
            </w:r>
          </w:p>
        </w:tc>
        <w:tc>
          <w:tcPr>
            <w:tcW w:w="1187" w:type="dxa"/>
            <w:vMerge/>
            <w:vAlign w:val="center"/>
          </w:tcPr>
          <w:p w14:paraId="7FDC46B7" w14:textId="77777777" w:rsidR="00B96A1A" w:rsidRPr="001D386E" w:rsidRDefault="00B96A1A" w:rsidP="005C6DFA">
            <w:pPr>
              <w:pStyle w:val="TAC"/>
            </w:pPr>
          </w:p>
        </w:tc>
        <w:tc>
          <w:tcPr>
            <w:tcW w:w="1286" w:type="dxa"/>
            <w:vMerge/>
            <w:vAlign w:val="center"/>
          </w:tcPr>
          <w:p w14:paraId="4091C8ED" w14:textId="77777777" w:rsidR="00B96A1A" w:rsidRPr="001D386E" w:rsidRDefault="00B96A1A" w:rsidP="005C6DFA">
            <w:pPr>
              <w:pStyle w:val="TAC"/>
            </w:pPr>
          </w:p>
        </w:tc>
      </w:tr>
      <w:tr w:rsidR="00B96A1A" w:rsidRPr="001D386E" w14:paraId="4BF05D78" w14:textId="77777777" w:rsidTr="005C6DFA">
        <w:trPr>
          <w:trHeight w:val="223"/>
          <w:jc w:val="center"/>
        </w:trPr>
        <w:tc>
          <w:tcPr>
            <w:tcW w:w="1594" w:type="dxa"/>
            <w:vMerge w:val="restart"/>
            <w:vAlign w:val="center"/>
          </w:tcPr>
          <w:p w14:paraId="33332AEE" w14:textId="77777777" w:rsidR="00B96A1A" w:rsidRPr="000336F5" w:rsidRDefault="00B96A1A" w:rsidP="005C6DFA">
            <w:pPr>
              <w:pStyle w:val="TAC"/>
              <w:rPr>
                <w:lang w:val="en-AU"/>
              </w:rPr>
            </w:pPr>
            <w:r w:rsidRPr="000336F5">
              <w:rPr>
                <w:lang w:val="en-AU"/>
              </w:rPr>
              <w:t>CA_5A-48D-66A</w:t>
            </w:r>
          </w:p>
        </w:tc>
        <w:tc>
          <w:tcPr>
            <w:tcW w:w="1466" w:type="dxa"/>
            <w:vMerge w:val="restart"/>
            <w:vAlign w:val="center"/>
          </w:tcPr>
          <w:p w14:paraId="4D02CCBE" w14:textId="77777777" w:rsidR="00B96A1A" w:rsidRPr="007722BC" w:rsidRDefault="00B96A1A" w:rsidP="005C6DFA">
            <w:pPr>
              <w:pStyle w:val="TAC"/>
              <w:rPr>
                <w:lang w:val="en-AU"/>
              </w:rPr>
            </w:pPr>
            <w:r w:rsidRPr="007722BC">
              <w:rPr>
                <w:lang w:val="en-AU"/>
              </w:rPr>
              <w:t>CA_48A-66A</w:t>
            </w:r>
          </w:p>
          <w:p w14:paraId="7F757E85" w14:textId="77777777" w:rsidR="00B96A1A" w:rsidRPr="007722BC" w:rsidRDefault="00B96A1A" w:rsidP="005C6DFA">
            <w:pPr>
              <w:pStyle w:val="TAC"/>
              <w:rPr>
                <w:lang w:val="en-AU"/>
              </w:rPr>
            </w:pPr>
            <w:r w:rsidRPr="000336F5">
              <w:rPr>
                <w:lang w:val="en-AU"/>
              </w:rPr>
              <w:t>CA_5A-48A</w:t>
            </w:r>
          </w:p>
        </w:tc>
        <w:tc>
          <w:tcPr>
            <w:tcW w:w="767" w:type="dxa"/>
            <w:shd w:val="clear" w:color="auto" w:fill="auto"/>
            <w:vAlign w:val="center"/>
          </w:tcPr>
          <w:p w14:paraId="5983AAED" w14:textId="77777777" w:rsidR="00B96A1A" w:rsidRPr="000336F5" w:rsidRDefault="00B96A1A" w:rsidP="005C6DFA">
            <w:pPr>
              <w:pStyle w:val="TAC"/>
              <w:rPr>
                <w:lang w:val="en-AU"/>
              </w:rPr>
            </w:pPr>
            <w:r w:rsidRPr="000336F5">
              <w:rPr>
                <w:rFonts w:hint="eastAsia"/>
                <w:lang w:val="en-AU"/>
              </w:rPr>
              <w:t>5</w:t>
            </w:r>
          </w:p>
        </w:tc>
        <w:tc>
          <w:tcPr>
            <w:tcW w:w="588" w:type="dxa"/>
            <w:shd w:val="clear" w:color="auto" w:fill="auto"/>
            <w:vAlign w:val="center"/>
          </w:tcPr>
          <w:p w14:paraId="2B41349E" w14:textId="77777777" w:rsidR="00B96A1A" w:rsidRPr="000336F5" w:rsidRDefault="00B96A1A" w:rsidP="005C6DFA">
            <w:pPr>
              <w:pStyle w:val="TAC"/>
              <w:rPr>
                <w:lang w:val="en-AU"/>
              </w:rPr>
            </w:pPr>
          </w:p>
        </w:tc>
        <w:tc>
          <w:tcPr>
            <w:tcW w:w="586" w:type="dxa"/>
            <w:vAlign w:val="center"/>
          </w:tcPr>
          <w:p w14:paraId="7F8C6829" w14:textId="77777777" w:rsidR="00B96A1A" w:rsidRPr="000336F5" w:rsidRDefault="00B96A1A" w:rsidP="005C6DFA">
            <w:pPr>
              <w:pStyle w:val="TAC"/>
              <w:rPr>
                <w:lang w:val="en-AU"/>
              </w:rPr>
            </w:pPr>
          </w:p>
        </w:tc>
        <w:tc>
          <w:tcPr>
            <w:tcW w:w="588" w:type="dxa"/>
            <w:gridSpan w:val="2"/>
            <w:vAlign w:val="center"/>
          </w:tcPr>
          <w:p w14:paraId="4884FA22" w14:textId="77777777" w:rsidR="00B96A1A" w:rsidRPr="000336F5" w:rsidRDefault="00B96A1A" w:rsidP="005C6DFA">
            <w:pPr>
              <w:pStyle w:val="TAC"/>
              <w:rPr>
                <w:lang w:val="en-AU"/>
              </w:rPr>
            </w:pPr>
            <w:r w:rsidRPr="000336F5">
              <w:rPr>
                <w:lang w:val="en-AU"/>
              </w:rPr>
              <w:t>Yes</w:t>
            </w:r>
          </w:p>
        </w:tc>
        <w:tc>
          <w:tcPr>
            <w:tcW w:w="586" w:type="dxa"/>
            <w:gridSpan w:val="2"/>
            <w:vAlign w:val="center"/>
          </w:tcPr>
          <w:p w14:paraId="307CD354" w14:textId="77777777" w:rsidR="00B96A1A" w:rsidRPr="002776B7" w:rsidRDefault="00B96A1A" w:rsidP="005C6DFA">
            <w:pPr>
              <w:pStyle w:val="TAC"/>
              <w:rPr>
                <w:rFonts w:cs="Intel Clear"/>
                <w:bCs/>
                <w:szCs w:val="18"/>
                <w:lang w:val="en-AU"/>
              </w:rPr>
            </w:pPr>
            <w:r w:rsidRPr="002776B7">
              <w:rPr>
                <w:rFonts w:cs="Intel Clear"/>
                <w:bCs/>
                <w:szCs w:val="18"/>
                <w:lang w:val="en-AU"/>
              </w:rPr>
              <w:t>Yes</w:t>
            </w:r>
          </w:p>
        </w:tc>
        <w:tc>
          <w:tcPr>
            <w:tcW w:w="587" w:type="dxa"/>
            <w:gridSpan w:val="2"/>
            <w:vAlign w:val="center"/>
          </w:tcPr>
          <w:p w14:paraId="3FC40359" w14:textId="77777777" w:rsidR="00B96A1A" w:rsidRPr="002776B7" w:rsidRDefault="00B96A1A" w:rsidP="005C6DFA">
            <w:pPr>
              <w:pStyle w:val="TAC"/>
              <w:rPr>
                <w:rFonts w:cs="Intel Clear"/>
                <w:bCs/>
                <w:szCs w:val="18"/>
                <w:lang w:val="en-AU"/>
              </w:rPr>
            </w:pPr>
          </w:p>
        </w:tc>
        <w:tc>
          <w:tcPr>
            <w:tcW w:w="588" w:type="dxa"/>
            <w:gridSpan w:val="2"/>
            <w:vAlign w:val="center"/>
          </w:tcPr>
          <w:p w14:paraId="5DC15242" w14:textId="77777777" w:rsidR="00B96A1A" w:rsidRPr="002776B7" w:rsidRDefault="00B96A1A" w:rsidP="005C6DFA">
            <w:pPr>
              <w:pStyle w:val="TAC"/>
              <w:rPr>
                <w:rFonts w:cs="Intel Clear"/>
                <w:bCs/>
                <w:szCs w:val="18"/>
                <w:lang w:val="en-AU"/>
              </w:rPr>
            </w:pPr>
          </w:p>
        </w:tc>
        <w:tc>
          <w:tcPr>
            <w:tcW w:w="1187" w:type="dxa"/>
            <w:vMerge w:val="restart"/>
            <w:vAlign w:val="center"/>
          </w:tcPr>
          <w:p w14:paraId="5C7DA184" w14:textId="77777777" w:rsidR="00B96A1A" w:rsidRPr="007722BC" w:rsidRDefault="00B96A1A" w:rsidP="005C6DFA">
            <w:pPr>
              <w:pStyle w:val="TAC"/>
              <w:rPr>
                <w:lang w:val="en-AU"/>
              </w:rPr>
            </w:pPr>
            <w:r w:rsidRPr="007722BC">
              <w:rPr>
                <w:lang w:val="en-AU"/>
              </w:rPr>
              <w:t>90</w:t>
            </w:r>
          </w:p>
        </w:tc>
        <w:tc>
          <w:tcPr>
            <w:tcW w:w="1286" w:type="dxa"/>
            <w:vMerge w:val="restart"/>
            <w:vAlign w:val="center"/>
          </w:tcPr>
          <w:p w14:paraId="5AAA223D" w14:textId="77777777" w:rsidR="00B96A1A" w:rsidRPr="007722BC" w:rsidRDefault="00B96A1A" w:rsidP="005C6DFA">
            <w:pPr>
              <w:pStyle w:val="TAC"/>
              <w:rPr>
                <w:lang w:val="en-AU"/>
              </w:rPr>
            </w:pPr>
            <w:r w:rsidRPr="007722BC">
              <w:rPr>
                <w:rFonts w:hint="eastAsia"/>
                <w:lang w:val="en-AU"/>
              </w:rPr>
              <w:t>0</w:t>
            </w:r>
          </w:p>
        </w:tc>
      </w:tr>
      <w:tr w:rsidR="00B96A1A" w:rsidRPr="001D386E" w14:paraId="4681A2F2" w14:textId="77777777" w:rsidTr="005C6DFA">
        <w:trPr>
          <w:trHeight w:val="223"/>
          <w:jc w:val="center"/>
        </w:trPr>
        <w:tc>
          <w:tcPr>
            <w:tcW w:w="1594" w:type="dxa"/>
            <w:vMerge/>
            <w:vAlign w:val="center"/>
          </w:tcPr>
          <w:p w14:paraId="5F3EA03B" w14:textId="77777777" w:rsidR="00B96A1A" w:rsidRPr="001D386E" w:rsidRDefault="00B96A1A" w:rsidP="005C6DFA">
            <w:pPr>
              <w:pStyle w:val="TAC"/>
            </w:pPr>
          </w:p>
        </w:tc>
        <w:tc>
          <w:tcPr>
            <w:tcW w:w="1466" w:type="dxa"/>
            <w:vMerge/>
            <w:vAlign w:val="center"/>
          </w:tcPr>
          <w:p w14:paraId="0095D6E5" w14:textId="77777777" w:rsidR="00B96A1A" w:rsidRPr="001D386E" w:rsidRDefault="00B96A1A" w:rsidP="005C6DFA">
            <w:pPr>
              <w:pStyle w:val="TAC"/>
              <w:rPr>
                <w:lang w:eastAsia="zh-CN"/>
              </w:rPr>
            </w:pPr>
          </w:p>
        </w:tc>
        <w:tc>
          <w:tcPr>
            <w:tcW w:w="767" w:type="dxa"/>
            <w:shd w:val="clear" w:color="auto" w:fill="auto"/>
            <w:vAlign w:val="center"/>
          </w:tcPr>
          <w:p w14:paraId="0F61D268" w14:textId="77777777" w:rsidR="00B96A1A" w:rsidRPr="000336F5" w:rsidRDefault="00B96A1A" w:rsidP="005C6DFA">
            <w:pPr>
              <w:pStyle w:val="TAC"/>
              <w:rPr>
                <w:lang w:val="en-AU"/>
              </w:rPr>
            </w:pPr>
            <w:r w:rsidRPr="000336F5">
              <w:rPr>
                <w:lang w:val="en-AU"/>
              </w:rPr>
              <w:t>48</w:t>
            </w:r>
          </w:p>
        </w:tc>
        <w:tc>
          <w:tcPr>
            <w:tcW w:w="3523" w:type="dxa"/>
            <w:gridSpan w:val="10"/>
            <w:shd w:val="clear" w:color="auto" w:fill="auto"/>
            <w:vAlign w:val="center"/>
          </w:tcPr>
          <w:p w14:paraId="36D190A3" w14:textId="77777777" w:rsidR="00B96A1A" w:rsidRPr="001D386E" w:rsidRDefault="00B96A1A" w:rsidP="005C6DFA">
            <w:pPr>
              <w:pStyle w:val="TAC"/>
              <w:rPr>
                <w:kern w:val="2"/>
                <w:lang w:val="en-US"/>
              </w:rPr>
            </w:pPr>
            <w:r w:rsidRPr="000336F5">
              <w:rPr>
                <w:lang w:val="en-AU"/>
              </w:rPr>
              <w:t>See CA_48D Bandwidth combination set 0 in Table 5.6A.1-1</w:t>
            </w:r>
          </w:p>
        </w:tc>
        <w:tc>
          <w:tcPr>
            <w:tcW w:w="1187" w:type="dxa"/>
            <w:vMerge/>
            <w:vAlign w:val="center"/>
          </w:tcPr>
          <w:p w14:paraId="20A68CAE" w14:textId="77777777" w:rsidR="00B96A1A" w:rsidRPr="001D386E" w:rsidRDefault="00B96A1A" w:rsidP="005C6DFA">
            <w:pPr>
              <w:pStyle w:val="TAC"/>
            </w:pPr>
          </w:p>
        </w:tc>
        <w:tc>
          <w:tcPr>
            <w:tcW w:w="1286" w:type="dxa"/>
            <w:vMerge/>
            <w:vAlign w:val="center"/>
          </w:tcPr>
          <w:p w14:paraId="306FA7B5" w14:textId="77777777" w:rsidR="00B96A1A" w:rsidRPr="001D386E" w:rsidRDefault="00B96A1A" w:rsidP="005C6DFA">
            <w:pPr>
              <w:pStyle w:val="TAC"/>
            </w:pPr>
          </w:p>
        </w:tc>
      </w:tr>
      <w:tr w:rsidR="00B96A1A" w:rsidRPr="001D386E" w14:paraId="081AD15A" w14:textId="77777777" w:rsidTr="005C6DFA">
        <w:trPr>
          <w:trHeight w:val="223"/>
          <w:jc w:val="center"/>
        </w:trPr>
        <w:tc>
          <w:tcPr>
            <w:tcW w:w="1594" w:type="dxa"/>
            <w:vMerge/>
            <w:vAlign w:val="center"/>
          </w:tcPr>
          <w:p w14:paraId="7654EFBC" w14:textId="77777777" w:rsidR="00B96A1A" w:rsidRPr="001D386E" w:rsidRDefault="00B96A1A" w:rsidP="005C6DFA">
            <w:pPr>
              <w:pStyle w:val="TAC"/>
            </w:pPr>
          </w:p>
        </w:tc>
        <w:tc>
          <w:tcPr>
            <w:tcW w:w="1466" w:type="dxa"/>
            <w:vMerge/>
            <w:vAlign w:val="center"/>
          </w:tcPr>
          <w:p w14:paraId="337DE6A0" w14:textId="77777777" w:rsidR="00B96A1A" w:rsidRPr="001D386E" w:rsidRDefault="00B96A1A" w:rsidP="005C6DFA">
            <w:pPr>
              <w:pStyle w:val="TAC"/>
              <w:rPr>
                <w:lang w:eastAsia="zh-CN"/>
              </w:rPr>
            </w:pPr>
          </w:p>
        </w:tc>
        <w:tc>
          <w:tcPr>
            <w:tcW w:w="767" w:type="dxa"/>
            <w:shd w:val="clear" w:color="auto" w:fill="auto"/>
            <w:vAlign w:val="center"/>
          </w:tcPr>
          <w:p w14:paraId="00054E30" w14:textId="77777777" w:rsidR="00B96A1A" w:rsidRPr="000336F5" w:rsidRDefault="00B96A1A" w:rsidP="005C6DFA">
            <w:pPr>
              <w:pStyle w:val="TAC"/>
              <w:rPr>
                <w:lang w:val="en-AU"/>
              </w:rPr>
            </w:pPr>
            <w:r w:rsidRPr="000336F5">
              <w:rPr>
                <w:rFonts w:hint="eastAsia"/>
                <w:lang w:val="en-AU"/>
              </w:rPr>
              <w:t>66</w:t>
            </w:r>
          </w:p>
        </w:tc>
        <w:tc>
          <w:tcPr>
            <w:tcW w:w="588" w:type="dxa"/>
            <w:shd w:val="clear" w:color="auto" w:fill="auto"/>
            <w:vAlign w:val="center"/>
          </w:tcPr>
          <w:p w14:paraId="6695348B" w14:textId="77777777" w:rsidR="00B96A1A" w:rsidRPr="000336F5" w:rsidRDefault="00B96A1A" w:rsidP="005C6DFA">
            <w:pPr>
              <w:pStyle w:val="TAC"/>
              <w:rPr>
                <w:lang w:val="en-AU"/>
              </w:rPr>
            </w:pPr>
            <w:r>
              <w:rPr>
                <w:lang w:val="en-AU"/>
              </w:rPr>
              <w:t>Yes</w:t>
            </w:r>
          </w:p>
        </w:tc>
        <w:tc>
          <w:tcPr>
            <w:tcW w:w="586" w:type="dxa"/>
            <w:vAlign w:val="center"/>
          </w:tcPr>
          <w:p w14:paraId="050D9FAD" w14:textId="77777777" w:rsidR="00B96A1A" w:rsidRPr="000336F5" w:rsidRDefault="00B96A1A" w:rsidP="005C6DFA">
            <w:pPr>
              <w:pStyle w:val="TAC"/>
              <w:rPr>
                <w:lang w:val="en-AU"/>
              </w:rPr>
            </w:pPr>
            <w:r w:rsidRPr="000336F5">
              <w:rPr>
                <w:lang w:val="en-AU"/>
              </w:rPr>
              <w:t>Yes</w:t>
            </w:r>
          </w:p>
        </w:tc>
        <w:tc>
          <w:tcPr>
            <w:tcW w:w="588" w:type="dxa"/>
            <w:gridSpan w:val="2"/>
            <w:vAlign w:val="center"/>
          </w:tcPr>
          <w:p w14:paraId="76B375C1" w14:textId="77777777" w:rsidR="00B96A1A" w:rsidRPr="000336F5" w:rsidRDefault="00B96A1A" w:rsidP="005C6DFA">
            <w:pPr>
              <w:pStyle w:val="TAC"/>
              <w:rPr>
                <w:lang w:val="en-AU"/>
              </w:rPr>
            </w:pPr>
            <w:r w:rsidRPr="000336F5">
              <w:rPr>
                <w:lang w:val="en-AU"/>
              </w:rPr>
              <w:t>Yes</w:t>
            </w:r>
          </w:p>
        </w:tc>
        <w:tc>
          <w:tcPr>
            <w:tcW w:w="586" w:type="dxa"/>
            <w:gridSpan w:val="2"/>
            <w:vAlign w:val="center"/>
          </w:tcPr>
          <w:p w14:paraId="5DB95902" w14:textId="77777777" w:rsidR="00B96A1A" w:rsidRPr="002776B7" w:rsidRDefault="00B96A1A" w:rsidP="005C6DFA">
            <w:pPr>
              <w:pStyle w:val="TAC"/>
              <w:rPr>
                <w:rFonts w:cs="Intel Clear"/>
                <w:bCs/>
                <w:szCs w:val="18"/>
                <w:lang w:val="en-AU"/>
              </w:rPr>
            </w:pPr>
            <w:r w:rsidRPr="002776B7">
              <w:rPr>
                <w:rFonts w:cs="Intel Clear"/>
                <w:bCs/>
                <w:szCs w:val="18"/>
                <w:lang w:val="en-AU"/>
              </w:rPr>
              <w:t>Yes</w:t>
            </w:r>
          </w:p>
        </w:tc>
        <w:tc>
          <w:tcPr>
            <w:tcW w:w="587" w:type="dxa"/>
            <w:gridSpan w:val="2"/>
            <w:vAlign w:val="center"/>
          </w:tcPr>
          <w:p w14:paraId="2A989126" w14:textId="77777777" w:rsidR="00B96A1A" w:rsidRPr="002776B7" w:rsidRDefault="00B96A1A" w:rsidP="005C6DFA">
            <w:pPr>
              <w:pStyle w:val="TAC"/>
              <w:rPr>
                <w:rFonts w:cs="Intel Clear"/>
                <w:bCs/>
                <w:szCs w:val="18"/>
                <w:lang w:val="en-AU"/>
              </w:rPr>
            </w:pPr>
            <w:r w:rsidRPr="002776B7">
              <w:rPr>
                <w:rFonts w:cs="Intel Clear"/>
                <w:bCs/>
                <w:szCs w:val="18"/>
                <w:lang w:val="en-AU"/>
              </w:rPr>
              <w:t>Yes</w:t>
            </w:r>
          </w:p>
        </w:tc>
        <w:tc>
          <w:tcPr>
            <w:tcW w:w="588" w:type="dxa"/>
            <w:gridSpan w:val="2"/>
            <w:vAlign w:val="center"/>
          </w:tcPr>
          <w:p w14:paraId="3A05161A" w14:textId="77777777" w:rsidR="00B96A1A" w:rsidRPr="002776B7" w:rsidRDefault="00B96A1A" w:rsidP="005C6DFA">
            <w:pPr>
              <w:pStyle w:val="TAC"/>
              <w:rPr>
                <w:rFonts w:cs="Intel Clear"/>
                <w:bCs/>
                <w:szCs w:val="18"/>
                <w:lang w:val="en-AU"/>
              </w:rPr>
            </w:pPr>
            <w:r w:rsidRPr="002776B7">
              <w:rPr>
                <w:rFonts w:cs="Intel Clear"/>
                <w:bCs/>
                <w:szCs w:val="18"/>
                <w:lang w:val="en-AU"/>
              </w:rPr>
              <w:t>Yes</w:t>
            </w:r>
          </w:p>
        </w:tc>
        <w:tc>
          <w:tcPr>
            <w:tcW w:w="1187" w:type="dxa"/>
            <w:vMerge/>
            <w:vAlign w:val="center"/>
          </w:tcPr>
          <w:p w14:paraId="702DBF3B" w14:textId="77777777" w:rsidR="00B96A1A" w:rsidRPr="001D386E" w:rsidRDefault="00B96A1A" w:rsidP="005C6DFA">
            <w:pPr>
              <w:pStyle w:val="TAC"/>
            </w:pPr>
          </w:p>
        </w:tc>
        <w:tc>
          <w:tcPr>
            <w:tcW w:w="1286" w:type="dxa"/>
            <w:vMerge/>
            <w:vAlign w:val="center"/>
          </w:tcPr>
          <w:p w14:paraId="260E27D5" w14:textId="77777777" w:rsidR="00B96A1A" w:rsidRPr="001D386E" w:rsidRDefault="00B96A1A" w:rsidP="005C6DFA">
            <w:pPr>
              <w:pStyle w:val="TAC"/>
            </w:pPr>
          </w:p>
        </w:tc>
      </w:tr>
      <w:tr w:rsidR="00B96A1A" w:rsidRPr="001D386E" w14:paraId="592DFA3B" w14:textId="77777777" w:rsidTr="005C6DFA">
        <w:trPr>
          <w:trHeight w:val="223"/>
          <w:jc w:val="center"/>
        </w:trPr>
        <w:tc>
          <w:tcPr>
            <w:tcW w:w="1594" w:type="dxa"/>
            <w:vMerge w:val="restart"/>
            <w:vAlign w:val="center"/>
          </w:tcPr>
          <w:p w14:paraId="07DE1B4D" w14:textId="77777777" w:rsidR="00B96A1A" w:rsidRPr="000336F5" w:rsidRDefault="00B96A1A" w:rsidP="005C6DFA">
            <w:pPr>
              <w:pStyle w:val="TAC"/>
              <w:rPr>
                <w:lang w:val="en-AU"/>
              </w:rPr>
            </w:pPr>
            <w:r w:rsidRPr="000336F5">
              <w:rPr>
                <w:lang w:val="en-AU"/>
              </w:rPr>
              <w:t>CA_5A-48D-66A-66A</w:t>
            </w:r>
          </w:p>
        </w:tc>
        <w:tc>
          <w:tcPr>
            <w:tcW w:w="1466" w:type="dxa"/>
            <w:vMerge w:val="restart"/>
            <w:vAlign w:val="center"/>
          </w:tcPr>
          <w:p w14:paraId="6ECA15E3" w14:textId="77777777" w:rsidR="00B96A1A" w:rsidRPr="007722BC" w:rsidRDefault="00B96A1A" w:rsidP="005C6DFA">
            <w:pPr>
              <w:pStyle w:val="TAC"/>
              <w:rPr>
                <w:lang w:val="en-AU"/>
              </w:rPr>
            </w:pPr>
            <w:r w:rsidRPr="007722BC">
              <w:rPr>
                <w:lang w:val="en-AU"/>
              </w:rPr>
              <w:t>CA_48A-66A</w:t>
            </w:r>
          </w:p>
          <w:p w14:paraId="59B69927" w14:textId="77777777" w:rsidR="00B96A1A" w:rsidRPr="007722BC" w:rsidRDefault="00B96A1A" w:rsidP="005C6DFA">
            <w:pPr>
              <w:pStyle w:val="TAC"/>
              <w:rPr>
                <w:lang w:val="en-AU"/>
              </w:rPr>
            </w:pPr>
            <w:r w:rsidRPr="007722BC">
              <w:rPr>
                <w:lang w:val="en-AU"/>
              </w:rPr>
              <w:t>CA_5A-66A</w:t>
            </w:r>
          </w:p>
          <w:p w14:paraId="4D1E5864" w14:textId="77777777" w:rsidR="00B96A1A" w:rsidRPr="007722BC" w:rsidRDefault="00B96A1A" w:rsidP="005C6DFA">
            <w:pPr>
              <w:pStyle w:val="TAC"/>
              <w:rPr>
                <w:lang w:val="en-AU"/>
              </w:rPr>
            </w:pPr>
            <w:r w:rsidRPr="000336F5">
              <w:rPr>
                <w:lang w:val="en-AU"/>
              </w:rPr>
              <w:t>CA_5A-48A</w:t>
            </w:r>
          </w:p>
        </w:tc>
        <w:tc>
          <w:tcPr>
            <w:tcW w:w="767" w:type="dxa"/>
            <w:shd w:val="clear" w:color="auto" w:fill="auto"/>
            <w:vAlign w:val="center"/>
          </w:tcPr>
          <w:p w14:paraId="2031CB66" w14:textId="77777777" w:rsidR="00B96A1A" w:rsidRPr="000336F5" w:rsidRDefault="00B96A1A" w:rsidP="005C6DFA">
            <w:pPr>
              <w:pStyle w:val="TAC"/>
              <w:rPr>
                <w:lang w:val="en-AU"/>
              </w:rPr>
            </w:pPr>
            <w:r w:rsidRPr="000336F5">
              <w:rPr>
                <w:rFonts w:hint="eastAsia"/>
                <w:lang w:val="en-AU"/>
              </w:rPr>
              <w:t>5</w:t>
            </w:r>
          </w:p>
        </w:tc>
        <w:tc>
          <w:tcPr>
            <w:tcW w:w="588" w:type="dxa"/>
            <w:shd w:val="clear" w:color="auto" w:fill="auto"/>
            <w:vAlign w:val="center"/>
          </w:tcPr>
          <w:p w14:paraId="3154BE14" w14:textId="77777777" w:rsidR="00B96A1A" w:rsidRPr="000336F5" w:rsidRDefault="00B96A1A" w:rsidP="005C6DFA">
            <w:pPr>
              <w:pStyle w:val="TAC"/>
              <w:rPr>
                <w:lang w:val="en-AU"/>
              </w:rPr>
            </w:pPr>
          </w:p>
        </w:tc>
        <w:tc>
          <w:tcPr>
            <w:tcW w:w="586" w:type="dxa"/>
            <w:vAlign w:val="center"/>
          </w:tcPr>
          <w:p w14:paraId="1B0CDDAF" w14:textId="77777777" w:rsidR="00B96A1A" w:rsidRPr="000336F5" w:rsidRDefault="00B96A1A" w:rsidP="005C6DFA">
            <w:pPr>
              <w:pStyle w:val="TAC"/>
              <w:rPr>
                <w:lang w:val="en-AU"/>
              </w:rPr>
            </w:pPr>
          </w:p>
        </w:tc>
        <w:tc>
          <w:tcPr>
            <w:tcW w:w="588" w:type="dxa"/>
            <w:gridSpan w:val="2"/>
            <w:vAlign w:val="center"/>
          </w:tcPr>
          <w:p w14:paraId="57A142F0" w14:textId="77777777" w:rsidR="00B96A1A" w:rsidRPr="000336F5" w:rsidRDefault="00B96A1A" w:rsidP="005C6DFA">
            <w:pPr>
              <w:pStyle w:val="TAC"/>
              <w:rPr>
                <w:lang w:val="en-AU"/>
              </w:rPr>
            </w:pPr>
            <w:r>
              <w:rPr>
                <w:lang w:val="en-AU"/>
              </w:rPr>
              <w:t>Yes</w:t>
            </w:r>
          </w:p>
        </w:tc>
        <w:tc>
          <w:tcPr>
            <w:tcW w:w="586" w:type="dxa"/>
            <w:gridSpan w:val="2"/>
            <w:vAlign w:val="center"/>
          </w:tcPr>
          <w:p w14:paraId="6091CC26" w14:textId="77777777" w:rsidR="00B96A1A" w:rsidRPr="002776B7" w:rsidRDefault="00B96A1A" w:rsidP="005C6DFA">
            <w:pPr>
              <w:pStyle w:val="TAC"/>
              <w:rPr>
                <w:rFonts w:cs="Intel Clear"/>
                <w:bCs/>
                <w:szCs w:val="18"/>
                <w:lang w:val="en-AU"/>
              </w:rPr>
            </w:pPr>
            <w:r w:rsidRPr="002776B7">
              <w:rPr>
                <w:rFonts w:cs="Intel Clear"/>
                <w:bCs/>
                <w:szCs w:val="18"/>
                <w:lang w:val="en-AU"/>
              </w:rPr>
              <w:t>Yes</w:t>
            </w:r>
          </w:p>
        </w:tc>
        <w:tc>
          <w:tcPr>
            <w:tcW w:w="587" w:type="dxa"/>
            <w:gridSpan w:val="2"/>
            <w:vAlign w:val="center"/>
          </w:tcPr>
          <w:p w14:paraId="5451BB46" w14:textId="77777777" w:rsidR="00B96A1A" w:rsidRPr="002776B7" w:rsidRDefault="00B96A1A" w:rsidP="005C6DFA">
            <w:pPr>
              <w:pStyle w:val="TAC"/>
              <w:rPr>
                <w:rFonts w:cs="Intel Clear"/>
                <w:bCs/>
                <w:szCs w:val="18"/>
                <w:lang w:val="en-AU"/>
              </w:rPr>
            </w:pPr>
          </w:p>
        </w:tc>
        <w:tc>
          <w:tcPr>
            <w:tcW w:w="588" w:type="dxa"/>
            <w:gridSpan w:val="2"/>
            <w:vAlign w:val="center"/>
          </w:tcPr>
          <w:p w14:paraId="5E8A54BA" w14:textId="77777777" w:rsidR="00B96A1A" w:rsidRPr="002776B7" w:rsidRDefault="00B96A1A" w:rsidP="005C6DFA">
            <w:pPr>
              <w:pStyle w:val="TAC"/>
              <w:rPr>
                <w:rFonts w:cs="Intel Clear"/>
                <w:bCs/>
                <w:szCs w:val="18"/>
                <w:lang w:val="en-AU"/>
              </w:rPr>
            </w:pPr>
          </w:p>
        </w:tc>
        <w:tc>
          <w:tcPr>
            <w:tcW w:w="1187" w:type="dxa"/>
            <w:vMerge w:val="restart"/>
            <w:vAlign w:val="center"/>
          </w:tcPr>
          <w:p w14:paraId="7BE15DC6" w14:textId="77777777" w:rsidR="00B96A1A" w:rsidRPr="007722BC" w:rsidRDefault="00B96A1A" w:rsidP="005C6DFA">
            <w:pPr>
              <w:pStyle w:val="TAC"/>
              <w:rPr>
                <w:lang w:val="en-AU"/>
              </w:rPr>
            </w:pPr>
            <w:r w:rsidRPr="007722BC">
              <w:rPr>
                <w:lang w:val="en-AU"/>
              </w:rPr>
              <w:t>110</w:t>
            </w:r>
          </w:p>
        </w:tc>
        <w:tc>
          <w:tcPr>
            <w:tcW w:w="1286" w:type="dxa"/>
            <w:vMerge w:val="restart"/>
            <w:vAlign w:val="center"/>
          </w:tcPr>
          <w:p w14:paraId="0FD77EF3" w14:textId="77777777" w:rsidR="00B96A1A" w:rsidRPr="007722BC" w:rsidRDefault="00B96A1A" w:rsidP="005C6DFA">
            <w:pPr>
              <w:pStyle w:val="TAC"/>
              <w:rPr>
                <w:lang w:val="en-AU"/>
              </w:rPr>
            </w:pPr>
            <w:r w:rsidRPr="007722BC">
              <w:rPr>
                <w:rFonts w:hint="eastAsia"/>
                <w:lang w:val="en-AU"/>
              </w:rPr>
              <w:t>0</w:t>
            </w:r>
          </w:p>
        </w:tc>
      </w:tr>
      <w:tr w:rsidR="00B96A1A" w:rsidRPr="001D386E" w14:paraId="13DB102C" w14:textId="77777777" w:rsidTr="005C6DFA">
        <w:trPr>
          <w:trHeight w:val="223"/>
          <w:jc w:val="center"/>
        </w:trPr>
        <w:tc>
          <w:tcPr>
            <w:tcW w:w="1594" w:type="dxa"/>
            <w:vMerge/>
            <w:vAlign w:val="center"/>
          </w:tcPr>
          <w:p w14:paraId="53E58DFD" w14:textId="77777777" w:rsidR="00B96A1A" w:rsidRPr="001D386E" w:rsidRDefault="00B96A1A" w:rsidP="005C6DFA">
            <w:pPr>
              <w:pStyle w:val="TAC"/>
            </w:pPr>
          </w:p>
        </w:tc>
        <w:tc>
          <w:tcPr>
            <w:tcW w:w="1466" w:type="dxa"/>
            <w:vMerge/>
            <w:vAlign w:val="center"/>
          </w:tcPr>
          <w:p w14:paraId="2884F39C" w14:textId="77777777" w:rsidR="00B96A1A" w:rsidRPr="001D386E" w:rsidRDefault="00B96A1A" w:rsidP="005C6DFA">
            <w:pPr>
              <w:pStyle w:val="TAC"/>
              <w:rPr>
                <w:lang w:eastAsia="zh-CN"/>
              </w:rPr>
            </w:pPr>
          </w:p>
        </w:tc>
        <w:tc>
          <w:tcPr>
            <w:tcW w:w="767" w:type="dxa"/>
            <w:shd w:val="clear" w:color="auto" w:fill="auto"/>
            <w:vAlign w:val="center"/>
          </w:tcPr>
          <w:p w14:paraId="0F827334" w14:textId="77777777" w:rsidR="00B96A1A" w:rsidRPr="000336F5" w:rsidRDefault="00B96A1A" w:rsidP="005C6DFA">
            <w:pPr>
              <w:pStyle w:val="TAC"/>
              <w:rPr>
                <w:lang w:val="en-AU"/>
              </w:rPr>
            </w:pPr>
            <w:r w:rsidRPr="000336F5">
              <w:rPr>
                <w:lang w:val="en-AU"/>
              </w:rPr>
              <w:t>48</w:t>
            </w:r>
          </w:p>
        </w:tc>
        <w:tc>
          <w:tcPr>
            <w:tcW w:w="3523" w:type="dxa"/>
            <w:gridSpan w:val="10"/>
            <w:shd w:val="clear" w:color="auto" w:fill="auto"/>
            <w:vAlign w:val="center"/>
          </w:tcPr>
          <w:p w14:paraId="1A8A48F7" w14:textId="77777777" w:rsidR="00B96A1A" w:rsidRPr="000336F5" w:rsidRDefault="00B96A1A" w:rsidP="005C6DFA">
            <w:pPr>
              <w:pStyle w:val="TAC"/>
              <w:rPr>
                <w:lang w:val="en-AU"/>
              </w:rPr>
            </w:pPr>
            <w:r w:rsidRPr="000336F5">
              <w:rPr>
                <w:lang w:val="en-AU"/>
              </w:rPr>
              <w:t>See CA_48D Bandwidth combination set 0 in Table 5.6A.1-1</w:t>
            </w:r>
          </w:p>
        </w:tc>
        <w:tc>
          <w:tcPr>
            <w:tcW w:w="1187" w:type="dxa"/>
            <w:vMerge/>
            <w:vAlign w:val="center"/>
          </w:tcPr>
          <w:p w14:paraId="461DF29D" w14:textId="77777777" w:rsidR="00B96A1A" w:rsidRPr="001D386E" w:rsidRDefault="00B96A1A" w:rsidP="005C6DFA">
            <w:pPr>
              <w:pStyle w:val="TAC"/>
            </w:pPr>
          </w:p>
        </w:tc>
        <w:tc>
          <w:tcPr>
            <w:tcW w:w="1286" w:type="dxa"/>
            <w:vMerge/>
            <w:vAlign w:val="center"/>
          </w:tcPr>
          <w:p w14:paraId="05F1446F" w14:textId="77777777" w:rsidR="00B96A1A" w:rsidRPr="001D386E" w:rsidRDefault="00B96A1A" w:rsidP="005C6DFA">
            <w:pPr>
              <w:pStyle w:val="TAC"/>
            </w:pPr>
          </w:p>
        </w:tc>
      </w:tr>
      <w:tr w:rsidR="00B96A1A" w:rsidRPr="001D386E" w14:paraId="3AA2BFB1" w14:textId="77777777" w:rsidTr="005C6DFA">
        <w:trPr>
          <w:trHeight w:val="223"/>
          <w:jc w:val="center"/>
        </w:trPr>
        <w:tc>
          <w:tcPr>
            <w:tcW w:w="1594" w:type="dxa"/>
            <w:vMerge/>
            <w:vAlign w:val="center"/>
          </w:tcPr>
          <w:p w14:paraId="56082427" w14:textId="77777777" w:rsidR="00B96A1A" w:rsidRPr="001D386E" w:rsidRDefault="00B96A1A" w:rsidP="005C6DFA">
            <w:pPr>
              <w:pStyle w:val="TAC"/>
            </w:pPr>
          </w:p>
        </w:tc>
        <w:tc>
          <w:tcPr>
            <w:tcW w:w="1466" w:type="dxa"/>
            <w:vMerge/>
            <w:vAlign w:val="center"/>
          </w:tcPr>
          <w:p w14:paraId="115FC08A" w14:textId="77777777" w:rsidR="00B96A1A" w:rsidRPr="001D386E" w:rsidRDefault="00B96A1A" w:rsidP="005C6DFA">
            <w:pPr>
              <w:pStyle w:val="TAC"/>
              <w:rPr>
                <w:lang w:eastAsia="zh-CN"/>
              </w:rPr>
            </w:pPr>
          </w:p>
        </w:tc>
        <w:tc>
          <w:tcPr>
            <w:tcW w:w="767" w:type="dxa"/>
            <w:shd w:val="clear" w:color="auto" w:fill="auto"/>
            <w:vAlign w:val="center"/>
          </w:tcPr>
          <w:p w14:paraId="216A35D7" w14:textId="77777777" w:rsidR="00B96A1A" w:rsidRPr="000336F5" w:rsidRDefault="00B96A1A" w:rsidP="005C6DFA">
            <w:pPr>
              <w:pStyle w:val="TAC"/>
              <w:rPr>
                <w:lang w:val="en-AU"/>
              </w:rPr>
            </w:pPr>
            <w:r w:rsidRPr="000336F5">
              <w:rPr>
                <w:lang w:val="en-AU"/>
              </w:rPr>
              <w:t>66</w:t>
            </w:r>
          </w:p>
        </w:tc>
        <w:tc>
          <w:tcPr>
            <w:tcW w:w="3523" w:type="dxa"/>
            <w:gridSpan w:val="10"/>
            <w:shd w:val="clear" w:color="auto" w:fill="auto"/>
            <w:vAlign w:val="center"/>
          </w:tcPr>
          <w:p w14:paraId="02A04C6E" w14:textId="77777777" w:rsidR="00B96A1A" w:rsidRPr="000336F5" w:rsidRDefault="00B96A1A" w:rsidP="005C6DFA">
            <w:pPr>
              <w:pStyle w:val="TAC"/>
              <w:rPr>
                <w:lang w:val="en-AU"/>
              </w:rPr>
            </w:pPr>
            <w:r w:rsidRPr="000336F5">
              <w:rPr>
                <w:lang w:val="en-AU"/>
              </w:rPr>
              <w:t>See CA_66A-66A Bandwidth Combination Set 0 in Table 5.6A.1-3</w:t>
            </w:r>
          </w:p>
        </w:tc>
        <w:tc>
          <w:tcPr>
            <w:tcW w:w="1187" w:type="dxa"/>
            <w:vMerge/>
            <w:vAlign w:val="center"/>
          </w:tcPr>
          <w:p w14:paraId="5AA0CAD6" w14:textId="77777777" w:rsidR="00B96A1A" w:rsidRPr="001D386E" w:rsidRDefault="00B96A1A" w:rsidP="005C6DFA">
            <w:pPr>
              <w:pStyle w:val="TAC"/>
            </w:pPr>
          </w:p>
        </w:tc>
        <w:tc>
          <w:tcPr>
            <w:tcW w:w="1286" w:type="dxa"/>
            <w:vMerge/>
            <w:vAlign w:val="center"/>
          </w:tcPr>
          <w:p w14:paraId="65925A65" w14:textId="77777777" w:rsidR="00B96A1A" w:rsidRPr="001D386E" w:rsidRDefault="00B96A1A" w:rsidP="005C6DFA">
            <w:pPr>
              <w:pStyle w:val="TAC"/>
            </w:pPr>
          </w:p>
        </w:tc>
      </w:tr>
      <w:tr w:rsidR="00B96A1A" w:rsidRPr="001D386E" w14:paraId="46E8D8F7" w14:textId="77777777" w:rsidTr="005C6DFA">
        <w:trPr>
          <w:trHeight w:val="223"/>
          <w:jc w:val="center"/>
        </w:trPr>
        <w:tc>
          <w:tcPr>
            <w:tcW w:w="1594" w:type="dxa"/>
            <w:vMerge w:val="restart"/>
            <w:vAlign w:val="center"/>
          </w:tcPr>
          <w:p w14:paraId="10A0AB77" w14:textId="77777777" w:rsidR="00B96A1A" w:rsidRPr="001D386E" w:rsidRDefault="00B96A1A" w:rsidP="005C6DFA">
            <w:pPr>
              <w:pStyle w:val="TAC"/>
            </w:pPr>
            <w:r>
              <w:rPr>
                <w:rFonts w:cs="Arial" w:hint="eastAsia"/>
                <w:lang w:eastAsia="zh-CN"/>
              </w:rPr>
              <w:t>CA</w:t>
            </w:r>
            <w:r>
              <w:rPr>
                <w:rFonts w:cs="Arial"/>
                <w:lang w:eastAsia="zh-CN"/>
              </w:rPr>
              <w:t>_7A-8A-28A</w:t>
            </w:r>
          </w:p>
        </w:tc>
        <w:tc>
          <w:tcPr>
            <w:tcW w:w="1466" w:type="dxa"/>
            <w:vMerge w:val="restart"/>
            <w:vAlign w:val="center"/>
          </w:tcPr>
          <w:p w14:paraId="7EDEB69D" w14:textId="77777777" w:rsidR="00B96A1A" w:rsidRPr="001D386E" w:rsidRDefault="00B96A1A" w:rsidP="005C6DFA">
            <w:pPr>
              <w:pStyle w:val="TAC"/>
              <w:rPr>
                <w:lang w:eastAsia="zh-CN"/>
              </w:rPr>
            </w:pPr>
            <w:r>
              <w:rPr>
                <w:rFonts w:cs="Arial" w:hint="eastAsia"/>
                <w:lang w:eastAsia="zh-CN"/>
              </w:rPr>
              <w:t>-</w:t>
            </w:r>
          </w:p>
        </w:tc>
        <w:tc>
          <w:tcPr>
            <w:tcW w:w="767" w:type="dxa"/>
            <w:shd w:val="clear" w:color="auto" w:fill="auto"/>
            <w:vAlign w:val="center"/>
          </w:tcPr>
          <w:p w14:paraId="4110A2B1" w14:textId="77777777" w:rsidR="00B96A1A" w:rsidRPr="001D386E" w:rsidRDefault="00B96A1A" w:rsidP="005C6DFA">
            <w:pPr>
              <w:pStyle w:val="TAC"/>
              <w:rPr>
                <w:kern w:val="2"/>
              </w:rPr>
            </w:pPr>
            <w:r>
              <w:rPr>
                <w:rFonts w:cs="Arial" w:hint="eastAsia"/>
                <w:kern w:val="2"/>
                <w:lang w:eastAsia="zh-CN"/>
              </w:rPr>
              <w:t>7</w:t>
            </w:r>
          </w:p>
        </w:tc>
        <w:tc>
          <w:tcPr>
            <w:tcW w:w="588" w:type="dxa"/>
            <w:shd w:val="clear" w:color="auto" w:fill="auto"/>
            <w:vAlign w:val="center"/>
          </w:tcPr>
          <w:p w14:paraId="363E2B4E" w14:textId="77777777" w:rsidR="00B96A1A" w:rsidRPr="001D386E" w:rsidRDefault="00B96A1A" w:rsidP="005C6DFA">
            <w:pPr>
              <w:pStyle w:val="TAC"/>
            </w:pPr>
          </w:p>
        </w:tc>
        <w:tc>
          <w:tcPr>
            <w:tcW w:w="586" w:type="dxa"/>
            <w:vAlign w:val="center"/>
          </w:tcPr>
          <w:p w14:paraId="0A10225C" w14:textId="77777777" w:rsidR="00B96A1A" w:rsidRPr="001D386E" w:rsidRDefault="00B96A1A" w:rsidP="005C6DFA">
            <w:pPr>
              <w:pStyle w:val="TAC"/>
            </w:pPr>
          </w:p>
        </w:tc>
        <w:tc>
          <w:tcPr>
            <w:tcW w:w="588" w:type="dxa"/>
            <w:gridSpan w:val="2"/>
            <w:vAlign w:val="center"/>
          </w:tcPr>
          <w:p w14:paraId="2802E0CA" w14:textId="77777777" w:rsidR="00B96A1A" w:rsidRPr="001D386E" w:rsidRDefault="00B96A1A" w:rsidP="005C6DFA">
            <w:pPr>
              <w:pStyle w:val="TAC"/>
              <w:rPr>
                <w:kern w:val="2"/>
                <w:lang w:val="en-US"/>
              </w:rPr>
            </w:pPr>
            <w:r w:rsidRPr="003126E1">
              <w:rPr>
                <w:rFonts w:eastAsia="Yu Mincho"/>
                <w:szCs w:val="18"/>
              </w:rPr>
              <w:t>Yes</w:t>
            </w:r>
          </w:p>
        </w:tc>
        <w:tc>
          <w:tcPr>
            <w:tcW w:w="586" w:type="dxa"/>
            <w:gridSpan w:val="2"/>
            <w:vAlign w:val="center"/>
          </w:tcPr>
          <w:p w14:paraId="11767629" w14:textId="77777777" w:rsidR="00B96A1A" w:rsidRPr="001D386E" w:rsidRDefault="00B96A1A" w:rsidP="005C6DFA">
            <w:pPr>
              <w:pStyle w:val="TAC"/>
              <w:rPr>
                <w:kern w:val="2"/>
                <w:lang w:val="en-US"/>
              </w:rPr>
            </w:pPr>
            <w:r w:rsidRPr="003126E1">
              <w:rPr>
                <w:rFonts w:eastAsia="Yu Mincho"/>
                <w:szCs w:val="18"/>
              </w:rPr>
              <w:t>Yes</w:t>
            </w:r>
          </w:p>
        </w:tc>
        <w:tc>
          <w:tcPr>
            <w:tcW w:w="587" w:type="dxa"/>
            <w:gridSpan w:val="2"/>
            <w:vAlign w:val="center"/>
          </w:tcPr>
          <w:p w14:paraId="089FAF08" w14:textId="77777777" w:rsidR="00B96A1A" w:rsidRPr="001D386E" w:rsidRDefault="00B96A1A" w:rsidP="005C6DFA">
            <w:pPr>
              <w:pStyle w:val="TAC"/>
              <w:rPr>
                <w:kern w:val="2"/>
                <w:lang w:val="en-US"/>
              </w:rPr>
            </w:pPr>
            <w:r w:rsidRPr="003126E1">
              <w:rPr>
                <w:rFonts w:eastAsia="Yu Mincho"/>
                <w:szCs w:val="18"/>
              </w:rPr>
              <w:t>Yes</w:t>
            </w:r>
          </w:p>
        </w:tc>
        <w:tc>
          <w:tcPr>
            <w:tcW w:w="588" w:type="dxa"/>
            <w:gridSpan w:val="2"/>
            <w:vAlign w:val="center"/>
          </w:tcPr>
          <w:p w14:paraId="710A78DB" w14:textId="77777777" w:rsidR="00B96A1A" w:rsidRPr="001D386E" w:rsidRDefault="00B96A1A" w:rsidP="005C6DFA">
            <w:pPr>
              <w:pStyle w:val="TAC"/>
              <w:rPr>
                <w:kern w:val="2"/>
                <w:lang w:val="en-US"/>
              </w:rPr>
            </w:pPr>
            <w:r w:rsidRPr="003126E1">
              <w:rPr>
                <w:rFonts w:eastAsia="Yu Mincho"/>
                <w:szCs w:val="18"/>
              </w:rPr>
              <w:t>Yes</w:t>
            </w:r>
          </w:p>
        </w:tc>
        <w:tc>
          <w:tcPr>
            <w:tcW w:w="1187" w:type="dxa"/>
            <w:vMerge w:val="restart"/>
            <w:vAlign w:val="center"/>
          </w:tcPr>
          <w:p w14:paraId="39CB572E" w14:textId="77777777" w:rsidR="00B96A1A" w:rsidRPr="001D386E" w:rsidRDefault="00B96A1A" w:rsidP="005C6DFA">
            <w:pPr>
              <w:pStyle w:val="TAC"/>
            </w:pPr>
            <w:r>
              <w:rPr>
                <w:rFonts w:cs="Arial" w:hint="eastAsia"/>
                <w:lang w:eastAsia="zh-CN"/>
              </w:rPr>
              <w:t>50</w:t>
            </w:r>
          </w:p>
        </w:tc>
        <w:tc>
          <w:tcPr>
            <w:tcW w:w="1286" w:type="dxa"/>
            <w:vMerge w:val="restart"/>
            <w:vAlign w:val="center"/>
          </w:tcPr>
          <w:p w14:paraId="48DC4FA9" w14:textId="77777777" w:rsidR="00B96A1A" w:rsidRPr="001D386E" w:rsidRDefault="00B96A1A" w:rsidP="005C6DFA">
            <w:pPr>
              <w:pStyle w:val="TAC"/>
            </w:pPr>
            <w:r>
              <w:rPr>
                <w:rFonts w:cs="Arial" w:hint="eastAsia"/>
                <w:lang w:eastAsia="zh-CN"/>
              </w:rPr>
              <w:t>0</w:t>
            </w:r>
          </w:p>
        </w:tc>
      </w:tr>
      <w:tr w:rsidR="00B96A1A" w:rsidRPr="001D386E" w14:paraId="1E544CAD" w14:textId="77777777" w:rsidTr="005C6DFA">
        <w:trPr>
          <w:trHeight w:val="223"/>
          <w:jc w:val="center"/>
        </w:trPr>
        <w:tc>
          <w:tcPr>
            <w:tcW w:w="1594" w:type="dxa"/>
            <w:vMerge/>
            <w:vAlign w:val="center"/>
          </w:tcPr>
          <w:p w14:paraId="6DD85C03" w14:textId="77777777" w:rsidR="00B96A1A" w:rsidRPr="001D386E" w:rsidRDefault="00B96A1A" w:rsidP="005C6DFA">
            <w:pPr>
              <w:pStyle w:val="TAC"/>
            </w:pPr>
          </w:p>
        </w:tc>
        <w:tc>
          <w:tcPr>
            <w:tcW w:w="1466" w:type="dxa"/>
            <w:vMerge/>
            <w:vAlign w:val="center"/>
          </w:tcPr>
          <w:p w14:paraId="204EC897" w14:textId="77777777" w:rsidR="00B96A1A" w:rsidRPr="001D386E" w:rsidRDefault="00B96A1A" w:rsidP="005C6DFA">
            <w:pPr>
              <w:pStyle w:val="TAC"/>
              <w:rPr>
                <w:lang w:eastAsia="zh-CN"/>
              </w:rPr>
            </w:pPr>
          </w:p>
        </w:tc>
        <w:tc>
          <w:tcPr>
            <w:tcW w:w="767" w:type="dxa"/>
            <w:shd w:val="clear" w:color="auto" w:fill="auto"/>
            <w:vAlign w:val="center"/>
          </w:tcPr>
          <w:p w14:paraId="0972191B" w14:textId="77777777" w:rsidR="00B96A1A" w:rsidRPr="001D386E" w:rsidRDefault="00B96A1A" w:rsidP="005C6DFA">
            <w:pPr>
              <w:pStyle w:val="TAC"/>
              <w:rPr>
                <w:kern w:val="2"/>
              </w:rPr>
            </w:pPr>
            <w:r>
              <w:rPr>
                <w:rFonts w:cs="Arial" w:hint="eastAsia"/>
                <w:kern w:val="2"/>
                <w:lang w:eastAsia="zh-CN"/>
              </w:rPr>
              <w:t>8</w:t>
            </w:r>
          </w:p>
        </w:tc>
        <w:tc>
          <w:tcPr>
            <w:tcW w:w="588" w:type="dxa"/>
            <w:shd w:val="clear" w:color="auto" w:fill="auto"/>
            <w:vAlign w:val="center"/>
          </w:tcPr>
          <w:p w14:paraId="7939E8E3" w14:textId="77777777" w:rsidR="00B96A1A" w:rsidRPr="001D386E" w:rsidRDefault="00B96A1A" w:rsidP="005C6DFA">
            <w:pPr>
              <w:pStyle w:val="TAC"/>
            </w:pPr>
            <w:r>
              <w:rPr>
                <w:rFonts w:eastAsia="Yu Mincho"/>
                <w:szCs w:val="18"/>
              </w:rPr>
              <w:t>Yes</w:t>
            </w:r>
          </w:p>
        </w:tc>
        <w:tc>
          <w:tcPr>
            <w:tcW w:w="586" w:type="dxa"/>
            <w:vAlign w:val="center"/>
          </w:tcPr>
          <w:p w14:paraId="3DA842A1" w14:textId="77777777" w:rsidR="00B96A1A" w:rsidRPr="001D386E" w:rsidRDefault="00B96A1A" w:rsidP="005C6DFA">
            <w:pPr>
              <w:pStyle w:val="TAC"/>
            </w:pPr>
            <w:r w:rsidRPr="003126E1">
              <w:rPr>
                <w:rFonts w:eastAsia="Yu Mincho"/>
                <w:szCs w:val="18"/>
              </w:rPr>
              <w:t>Yes</w:t>
            </w:r>
          </w:p>
        </w:tc>
        <w:tc>
          <w:tcPr>
            <w:tcW w:w="588" w:type="dxa"/>
            <w:gridSpan w:val="2"/>
            <w:vAlign w:val="center"/>
          </w:tcPr>
          <w:p w14:paraId="7B10DF32" w14:textId="77777777" w:rsidR="00B96A1A" w:rsidRPr="001D386E" w:rsidRDefault="00B96A1A" w:rsidP="005C6DFA">
            <w:pPr>
              <w:pStyle w:val="TAC"/>
              <w:rPr>
                <w:kern w:val="2"/>
                <w:lang w:val="en-US"/>
              </w:rPr>
            </w:pPr>
            <w:r w:rsidRPr="003126E1">
              <w:rPr>
                <w:rFonts w:eastAsia="Yu Mincho"/>
                <w:szCs w:val="18"/>
              </w:rPr>
              <w:t>Yes</w:t>
            </w:r>
          </w:p>
        </w:tc>
        <w:tc>
          <w:tcPr>
            <w:tcW w:w="586" w:type="dxa"/>
            <w:gridSpan w:val="2"/>
            <w:vAlign w:val="center"/>
          </w:tcPr>
          <w:p w14:paraId="514F70A8" w14:textId="77777777" w:rsidR="00B96A1A" w:rsidRPr="001D386E" w:rsidRDefault="00B96A1A" w:rsidP="005C6DFA">
            <w:pPr>
              <w:pStyle w:val="TAC"/>
              <w:rPr>
                <w:kern w:val="2"/>
                <w:lang w:val="en-US"/>
              </w:rPr>
            </w:pPr>
            <w:r w:rsidRPr="003126E1">
              <w:rPr>
                <w:rFonts w:eastAsia="Yu Mincho"/>
                <w:szCs w:val="18"/>
              </w:rPr>
              <w:t>Yes</w:t>
            </w:r>
          </w:p>
        </w:tc>
        <w:tc>
          <w:tcPr>
            <w:tcW w:w="587" w:type="dxa"/>
            <w:gridSpan w:val="2"/>
            <w:vAlign w:val="center"/>
          </w:tcPr>
          <w:p w14:paraId="6FA1C1A8" w14:textId="77777777" w:rsidR="00B96A1A" w:rsidRPr="001D386E" w:rsidRDefault="00B96A1A" w:rsidP="005C6DFA">
            <w:pPr>
              <w:pStyle w:val="TAC"/>
              <w:rPr>
                <w:kern w:val="2"/>
                <w:lang w:val="en-US"/>
              </w:rPr>
            </w:pPr>
          </w:p>
        </w:tc>
        <w:tc>
          <w:tcPr>
            <w:tcW w:w="588" w:type="dxa"/>
            <w:gridSpan w:val="2"/>
            <w:vAlign w:val="center"/>
          </w:tcPr>
          <w:p w14:paraId="2B8F4810" w14:textId="77777777" w:rsidR="00B96A1A" w:rsidRPr="001D386E" w:rsidRDefault="00B96A1A" w:rsidP="005C6DFA">
            <w:pPr>
              <w:pStyle w:val="TAC"/>
              <w:rPr>
                <w:kern w:val="2"/>
                <w:lang w:val="en-US"/>
              </w:rPr>
            </w:pPr>
          </w:p>
        </w:tc>
        <w:tc>
          <w:tcPr>
            <w:tcW w:w="1187" w:type="dxa"/>
            <w:vMerge/>
            <w:vAlign w:val="center"/>
          </w:tcPr>
          <w:p w14:paraId="32CC555F" w14:textId="77777777" w:rsidR="00B96A1A" w:rsidRPr="001D386E" w:rsidRDefault="00B96A1A" w:rsidP="005C6DFA">
            <w:pPr>
              <w:pStyle w:val="TAC"/>
            </w:pPr>
          </w:p>
        </w:tc>
        <w:tc>
          <w:tcPr>
            <w:tcW w:w="1286" w:type="dxa"/>
            <w:vMerge/>
            <w:vAlign w:val="center"/>
          </w:tcPr>
          <w:p w14:paraId="63F3E2E5" w14:textId="77777777" w:rsidR="00B96A1A" w:rsidRPr="001D386E" w:rsidRDefault="00B96A1A" w:rsidP="005C6DFA">
            <w:pPr>
              <w:pStyle w:val="TAC"/>
            </w:pPr>
          </w:p>
        </w:tc>
      </w:tr>
      <w:tr w:rsidR="00B96A1A" w:rsidRPr="001D386E" w14:paraId="5706B406" w14:textId="77777777" w:rsidTr="005C6DFA">
        <w:trPr>
          <w:trHeight w:val="223"/>
          <w:jc w:val="center"/>
        </w:trPr>
        <w:tc>
          <w:tcPr>
            <w:tcW w:w="1594" w:type="dxa"/>
            <w:vMerge/>
            <w:vAlign w:val="center"/>
          </w:tcPr>
          <w:p w14:paraId="230E4864" w14:textId="77777777" w:rsidR="00B96A1A" w:rsidRPr="001D386E" w:rsidRDefault="00B96A1A" w:rsidP="005C6DFA">
            <w:pPr>
              <w:pStyle w:val="TAC"/>
            </w:pPr>
          </w:p>
        </w:tc>
        <w:tc>
          <w:tcPr>
            <w:tcW w:w="1466" w:type="dxa"/>
            <w:vMerge/>
            <w:vAlign w:val="center"/>
          </w:tcPr>
          <w:p w14:paraId="75FBD900" w14:textId="77777777" w:rsidR="00B96A1A" w:rsidRPr="001D386E" w:rsidRDefault="00B96A1A" w:rsidP="005C6DFA">
            <w:pPr>
              <w:pStyle w:val="TAC"/>
              <w:rPr>
                <w:lang w:eastAsia="zh-CN"/>
              </w:rPr>
            </w:pPr>
          </w:p>
        </w:tc>
        <w:tc>
          <w:tcPr>
            <w:tcW w:w="767" w:type="dxa"/>
            <w:shd w:val="clear" w:color="auto" w:fill="auto"/>
            <w:vAlign w:val="center"/>
          </w:tcPr>
          <w:p w14:paraId="59C0C970" w14:textId="77777777" w:rsidR="00B96A1A" w:rsidRPr="001D386E" w:rsidRDefault="00B96A1A" w:rsidP="005C6DFA">
            <w:pPr>
              <w:pStyle w:val="TAC"/>
              <w:rPr>
                <w:kern w:val="2"/>
              </w:rPr>
            </w:pPr>
            <w:r>
              <w:rPr>
                <w:rFonts w:cs="Arial" w:hint="eastAsia"/>
                <w:kern w:val="2"/>
                <w:lang w:eastAsia="zh-CN"/>
              </w:rPr>
              <w:t>28</w:t>
            </w:r>
          </w:p>
        </w:tc>
        <w:tc>
          <w:tcPr>
            <w:tcW w:w="588" w:type="dxa"/>
            <w:shd w:val="clear" w:color="auto" w:fill="auto"/>
          </w:tcPr>
          <w:p w14:paraId="53FCB204" w14:textId="77777777" w:rsidR="00B96A1A" w:rsidRPr="001D386E" w:rsidRDefault="00B96A1A" w:rsidP="005C6DFA">
            <w:pPr>
              <w:pStyle w:val="TAC"/>
            </w:pPr>
          </w:p>
        </w:tc>
        <w:tc>
          <w:tcPr>
            <w:tcW w:w="586" w:type="dxa"/>
            <w:vAlign w:val="center"/>
          </w:tcPr>
          <w:p w14:paraId="2046259D" w14:textId="77777777" w:rsidR="00B96A1A" w:rsidRPr="001D386E" w:rsidRDefault="00B96A1A" w:rsidP="005C6DFA">
            <w:pPr>
              <w:pStyle w:val="TAC"/>
            </w:pPr>
            <w:r w:rsidRPr="003126E1">
              <w:rPr>
                <w:rFonts w:eastAsia="Yu Mincho"/>
                <w:szCs w:val="18"/>
              </w:rPr>
              <w:t>Yes</w:t>
            </w:r>
          </w:p>
        </w:tc>
        <w:tc>
          <w:tcPr>
            <w:tcW w:w="588" w:type="dxa"/>
            <w:gridSpan w:val="2"/>
            <w:vAlign w:val="center"/>
          </w:tcPr>
          <w:p w14:paraId="3E1DA990" w14:textId="77777777" w:rsidR="00B96A1A" w:rsidRPr="001D386E" w:rsidRDefault="00B96A1A" w:rsidP="005C6DFA">
            <w:pPr>
              <w:pStyle w:val="TAC"/>
              <w:rPr>
                <w:kern w:val="2"/>
                <w:lang w:val="en-US"/>
              </w:rPr>
            </w:pPr>
            <w:r w:rsidRPr="003126E1">
              <w:rPr>
                <w:rFonts w:eastAsia="Yu Mincho"/>
                <w:szCs w:val="18"/>
              </w:rPr>
              <w:t>Yes</w:t>
            </w:r>
          </w:p>
        </w:tc>
        <w:tc>
          <w:tcPr>
            <w:tcW w:w="586" w:type="dxa"/>
            <w:gridSpan w:val="2"/>
            <w:vAlign w:val="center"/>
          </w:tcPr>
          <w:p w14:paraId="12FED5A1" w14:textId="77777777" w:rsidR="00B96A1A" w:rsidRPr="001D386E" w:rsidRDefault="00B96A1A" w:rsidP="005C6DFA">
            <w:pPr>
              <w:pStyle w:val="TAC"/>
              <w:rPr>
                <w:kern w:val="2"/>
                <w:lang w:val="en-US"/>
              </w:rPr>
            </w:pPr>
            <w:r w:rsidRPr="003126E1">
              <w:rPr>
                <w:rFonts w:eastAsia="Yu Mincho"/>
                <w:szCs w:val="18"/>
              </w:rPr>
              <w:t>Yes</w:t>
            </w:r>
          </w:p>
        </w:tc>
        <w:tc>
          <w:tcPr>
            <w:tcW w:w="587" w:type="dxa"/>
            <w:gridSpan w:val="2"/>
            <w:vAlign w:val="center"/>
          </w:tcPr>
          <w:p w14:paraId="55562C92" w14:textId="77777777" w:rsidR="00B96A1A" w:rsidRPr="001D386E" w:rsidRDefault="00B96A1A" w:rsidP="005C6DFA">
            <w:pPr>
              <w:pStyle w:val="TAC"/>
              <w:rPr>
                <w:kern w:val="2"/>
                <w:lang w:val="en-US"/>
              </w:rPr>
            </w:pPr>
            <w:r>
              <w:rPr>
                <w:rFonts w:eastAsia="Yu Mincho"/>
                <w:szCs w:val="18"/>
              </w:rPr>
              <w:t>Yes</w:t>
            </w:r>
          </w:p>
        </w:tc>
        <w:tc>
          <w:tcPr>
            <w:tcW w:w="588" w:type="dxa"/>
            <w:gridSpan w:val="2"/>
            <w:vAlign w:val="center"/>
          </w:tcPr>
          <w:p w14:paraId="65F8C7E3" w14:textId="77777777" w:rsidR="00B96A1A" w:rsidRPr="001D386E" w:rsidRDefault="00B96A1A" w:rsidP="005C6DFA">
            <w:pPr>
              <w:pStyle w:val="TAC"/>
              <w:rPr>
                <w:kern w:val="2"/>
                <w:lang w:val="en-US"/>
              </w:rPr>
            </w:pPr>
            <w:r>
              <w:rPr>
                <w:rFonts w:eastAsia="Yu Mincho"/>
                <w:szCs w:val="18"/>
              </w:rPr>
              <w:t>Yes</w:t>
            </w:r>
          </w:p>
        </w:tc>
        <w:tc>
          <w:tcPr>
            <w:tcW w:w="1187" w:type="dxa"/>
            <w:vMerge/>
            <w:vAlign w:val="center"/>
          </w:tcPr>
          <w:p w14:paraId="14192A0E" w14:textId="77777777" w:rsidR="00B96A1A" w:rsidRPr="001D386E" w:rsidRDefault="00B96A1A" w:rsidP="005C6DFA">
            <w:pPr>
              <w:pStyle w:val="TAC"/>
            </w:pPr>
          </w:p>
        </w:tc>
        <w:tc>
          <w:tcPr>
            <w:tcW w:w="1286" w:type="dxa"/>
            <w:vMerge/>
            <w:vAlign w:val="center"/>
          </w:tcPr>
          <w:p w14:paraId="246F25B7" w14:textId="77777777" w:rsidR="00B96A1A" w:rsidRPr="001D386E" w:rsidRDefault="00B96A1A" w:rsidP="005C6DFA">
            <w:pPr>
              <w:pStyle w:val="TAC"/>
            </w:pPr>
          </w:p>
        </w:tc>
      </w:tr>
      <w:tr w:rsidR="00B96A1A" w:rsidRPr="001D386E" w14:paraId="5C2CFB00" w14:textId="77777777" w:rsidTr="005C6DFA">
        <w:trPr>
          <w:trHeight w:val="223"/>
          <w:jc w:val="center"/>
        </w:trPr>
        <w:tc>
          <w:tcPr>
            <w:tcW w:w="1594" w:type="dxa"/>
            <w:vMerge w:val="restart"/>
            <w:vAlign w:val="center"/>
          </w:tcPr>
          <w:p w14:paraId="37351C27" w14:textId="77777777" w:rsidR="00B96A1A" w:rsidRPr="001D386E" w:rsidRDefault="00B96A1A" w:rsidP="005C6DFA">
            <w:pPr>
              <w:pStyle w:val="TAC"/>
            </w:pPr>
            <w:r w:rsidRPr="001D386E">
              <w:t>CA_7A-8A-40C</w:t>
            </w:r>
          </w:p>
        </w:tc>
        <w:tc>
          <w:tcPr>
            <w:tcW w:w="1466" w:type="dxa"/>
            <w:vMerge w:val="restart"/>
            <w:vAlign w:val="center"/>
          </w:tcPr>
          <w:p w14:paraId="0B85D312"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27FF1748" w14:textId="77777777" w:rsidR="00B96A1A" w:rsidRPr="001D386E" w:rsidRDefault="00B96A1A" w:rsidP="005C6DFA">
            <w:pPr>
              <w:pStyle w:val="TAC"/>
              <w:rPr>
                <w:lang w:eastAsia="zh-CN"/>
              </w:rPr>
            </w:pPr>
            <w:r w:rsidRPr="001D386E">
              <w:rPr>
                <w:kern w:val="2"/>
              </w:rPr>
              <w:t>7</w:t>
            </w:r>
          </w:p>
        </w:tc>
        <w:tc>
          <w:tcPr>
            <w:tcW w:w="588" w:type="dxa"/>
            <w:shd w:val="clear" w:color="auto" w:fill="auto"/>
            <w:vAlign w:val="center"/>
          </w:tcPr>
          <w:p w14:paraId="002CF269" w14:textId="77777777" w:rsidR="00B96A1A" w:rsidRPr="001D386E" w:rsidRDefault="00B96A1A" w:rsidP="005C6DFA">
            <w:pPr>
              <w:pStyle w:val="TAC"/>
            </w:pPr>
          </w:p>
        </w:tc>
        <w:tc>
          <w:tcPr>
            <w:tcW w:w="586" w:type="dxa"/>
            <w:vAlign w:val="center"/>
          </w:tcPr>
          <w:p w14:paraId="575C6409" w14:textId="77777777" w:rsidR="00B96A1A" w:rsidRPr="001D386E" w:rsidRDefault="00B96A1A" w:rsidP="005C6DFA">
            <w:pPr>
              <w:pStyle w:val="TAC"/>
            </w:pPr>
          </w:p>
        </w:tc>
        <w:tc>
          <w:tcPr>
            <w:tcW w:w="588" w:type="dxa"/>
            <w:gridSpan w:val="2"/>
            <w:vAlign w:val="center"/>
          </w:tcPr>
          <w:p w14:paraId="0E768876" w14:textId="77777777" w:rsidR="00B96A1A" w:rsidRPr="001D386E" w:rsidRDefault="00B96A1A" w:rsidP="005C6DFA">
            <w:pPr>
              <w:pStyle w:val="TAC"/>
            </w:pPr>
            <w:r w:rsidRPr="001D386E">
              <w:rPr>
                <w:kern w:val="2"/>
                <w:lang w:val="en-US"/>
              </w:rPr>
              <w:t>Yes</w:t>
            </w:r>
          </w:p>
        </w:tc>
        <w:tc>
          <w:tcPr>
            <w:tcW w:w="586" w:type="dxa"/>
            <w:gridSpan w:val="2"/>
            <w:vAlign w:val="center"/>
          </w:tcPr>
          <w:p w14:paraId="745DDAE6" w14:textId="77777777" w:rsidR="00B96A1A" w:rsidRPr="001D386E" w:rsidRDefault="00B96A1A" w:rsidP="005C6DFA">
            <w:pPr>
              <w:pStyle w:val="TAC"/>
            </w:pPr>
            <w:r w:rsidRPr="001D386E">
              <w:rPr>
                <w:kern w:val="2"/>
                <w:lang w:val="en-US"/>
              </w:rPr>
              <w:t>Yes</w:t>
            </w:r>
          </w:p>
        </w:tc>
        <w:tc>
          <w:tcPr>
            <w:tcW w:w="587" w:type="dxa"/>
            <w:gridSpan w:val="2"/>
            <w:vAlign w:val="center"/>
          </w:tcPr>
          <w:p w14:paraId="4FA3A70F" w14:textId="77777777" w:rsidR="00B96A1A" w:rsidRPr="001D386E" w:rsidRDefault="00B96A1A" w:rsidP="005C6DFA">
            <w:pPr>
              <w:pStyle w:val="TAC"/>
            </w:pPr>
            <w:r w:rsidRPr="001D386E">
              <w:rPr>
                <w:kern w:val="2"/>
                <w:lang w:val="en-US"/>
              </w:rPr>
              <w:t>Yes</w:t>
            </w:r>
          </w:p>
        </w:tc>
        <w:tc>
          <w:tcPr>
            <w:tcW w:w="588" w:type="dxa"/>
            <w:gridSpan w:val="2"/>
            <w:vAlign w:val="center"/>
          </w:tcPr>
          <w:p w14:paraId="544CCDE1" w14:textId="77777777" w:rsidR="00B96A1A" w:rsidRPr="001D386E" w:rsidRDefault="00B96A1A" w:rsidP="005C6DFA">
            <w:pPr>
              <w:pStyle w:val="TAC"/>
            </w:pPr>
            <w:r w:rsidRPr="001D386E">
              <w:rPr>
                <w:kern w:val="2"/>
                <w:lang w:val="en-US"/>
              </w:rPr>
              <w:t>Yes</w:t>
            </w:r>
          </w:p>
        </w:tc>
        <w:tc>
          <w:tcPr>
            <w:tcW w:w="1187" w:type="dxa"/>
            <w:vMerge w:val="restart"/>
            <w:vAlign w:val="center"/>
          </w:tcPr>
          <w:p w14:paraId="21830C01" w14:textId="77777777" w:rsidR="00B96A1A" w:rsidRPr="001D386E" w:rsidRDefault="00B96A1A" w:rsidP="005C6DFA">
            <w:pPr>
              <w:pStyle w:val="TAC"/>
            </w:pPr>
            <w:r w:rsidRPr="001D386E">
              <w:rPr>
                <w:rFonts w:hint="eastAsia"/>
              </w:rPr>
              <w:t>70</w:t>
            </w:r>
          </w:p>
        </w:tc>
        <w:tc>
          <w:tcPr>
            <w:tcW w:w="1286" w:type="dxa"/>
            <w:vMerge w:val="restart"/>
            <w:vAlign w:val="center"/>
          </w:tcPr>
          <w:p w14:paraId="3B703EFB" w14:textId="77777777" w:rsidR="00B96A1A" w:rsidRPr="001D386E" w:rsidRDefault="00B96A1A" w:rsidP="005C6DFA">
            <w:pPr>
              <w:pStyle w:val="TAC"/>
            </w:pPr>
            <w:r w:rsidRPr="001D386E">
              <w:t>0</w:t>
            </w:r>
          </w:p>
        </w:tc>
      </w:tr>
      <w:tr w:rsidR="00B96A1A" w:rsidRPr="001D386E" w14:paraId="717AFF47" w14:textId="77777777" w:rsidTr="005C6DFA">
        <w:trPr>
          <w:trHeight w:val="223"/>
          <w:jc w:val="center"/>
        </w:trPr>
        <w:tc>
          <w:tcPr>
            <w:tcW w:w="1594" w:type="dxa"/>
            <w:vMerge/>
            <w:vAlign w:val="center"/>
          </w:tcPr>
          <w:p w14:paraId="44A60458" w14:textId="77777777" w:rsidR="00B96A1A" w:rsidRPr="001D386E" w:rsidRDefault="00B96A1A" w:rsidP="005C6DFA">
            <w:pPr>
              <w:pStyle w:val="TAC"/>
            </w:pPr>
          </w:p>
        </w:tc>
        <w:tc>
          <w:tcPr>
            <w:tcW w:w="1466" w:type="dxa"/>
            <w:vMerge/>
            <w:vAlign w:val="center"/>
          </w:tcPr>
          <w:p w14:paraId="3001798A" w14:textId="77777777" w:rsidR="00B96A1A" w:rsidRPr="001D386E" w:rsidRDefault="00B96A1A" w:rsidP="005C6DFA">
            <w:pPr>
              <w:pStyle w:val="TAC"/>
              <w:rPr>
                <w:lang w:eastAsia="zh-CN"/>
              </w:rPr>
            </w:pPr>
          </w:p>
        </w:tc>
        <w:tc>
          <w:tcPr>
            <w:tcW w:w="767" w:type="dxa"/>
            <w:shd w:val="clear" w:color="auto" w:fill="auto"/>
            <w:vAlign w:val="center"/>
          </w:tcPr>
          <w:p w14:paraId="43A0673E" w14:textId="77777777" w:rsidR="00B96A1A" w:rsidRPr="001D386E" w:rsidRDefault="00B96A1A" w:rsidP="005C6DFA">
            <w:pPr>
              <w:pStyle w:val="TAC"/>
              <w:rPr>
                <w:lang w:eastAsia="zh-CN"/>
              </w:rPr>
            </w:pPr>
            <w:r w:rsidRPr="001D386E">
              <w:rPr>
                <w:kern w:val="2"/>
              </w:rPr>
              <w:t>8</w:t>
            </w:r>
          </w:p>
        </w:tc>
        <w:tc>
          <w:tcPr>
            <w:tcW w:w="588" w:type="dxa"/>
            <w:shd w:val="clear" w:color="auto" w:fill="auto"/>
            <w:vAlign w:val="center"/>
          </w:tcPr>
          <w:p w14:paraId="7BA593A1" w14:textId="77777777" w:rsidR="00B96A1A" w:rsidRPr="001D386E" w:rsidRDefault="00B96A1A" w:rsidP="005C6DFA">
            <w:pPr>
              <w:pStyle w:val="TAC"/>
            </w:pPr>
          </w:p>
        </w:tc>
        <w:tc>
          <w:tcPr>
            <w:tcW w:w="586" w:type="dxa"/>
            <w:vAlign w:val="center"/>
          </w:tcPr>
          <w:p w14:paraId="1A1D8D17" w14:textId="77777777" w:rsidR="00B96A1A" w:rsidRPr="001D386E" w:rsidRDefault="00B96A1A" w:rsidP="005C6DFA">
            <w:pPr>
              <w:pStyle w:val="TAC"/>
            </w:pPr>
          </w:p>
        </w:tc>
        <w:tc>
          <w:tcPr>
            <w:tcW w:w="588" w:type="dxa"/>
            <w:gridSpan w:val="2"/>
            <w:vAlign w:val="center"/>
          </w:tcPr>
          <w:p w14:paraId="7ABA59BC" w14:textId="77777777" w:rsidR="00B96A1A" w:rsidRPr="001D386E" w:rsidRDefault="00B96A1A" w:rsidP="005C6DFA">
            <w:pPr>
              <w:pStyle w:val="TAC"/>
            </w:pPr>
            <w:r w:rsidRPr="001D386E">
              <w:rPr>
                <w:kern w:val="2"/>
                <w:lang w:val="en-US"/>
              </w:rPr>
              <w:t>Yes</w:t>
            </w:r>
          </w:p>
        </w:tc>
        <w:tc>
          <w:tcPr>
            <w:tcW w:w="586" w:type="dxa"/>
            <w:gridSpan w:val="2"/>
            <w:vAlign w:val="center"/>
          </w:tcPr>
          <w:p w14:paraId="5A116BD8" w14:textId="77777777" w:rsidR="00B96A1A" w:rsidRPr="001D386E" w:rsidRDefault="00B96A1A" w:rsidP="005C6DFA">
            <w:pPr>
              <w:pStyle w:val="TAC"/>
            </w:pPr>
            <w:r w:rsidRPr="001D386E">
              <w:rPr>
                <w:kern w:val="2"/>
                <w:lang w:val="en-US"/>
              </w:rPr>
              <w:t>Yes</w:t>
            </w:r>
          </w:p>
        </w:tc>
        <w:tc>
          <w:tcPr>
            <w:tcW w:w="587" w:type="dxa"/>
            <w:gridSpan w:val="2"/>
            <w:vAlign w:val="center"/>
          </w:tcPr>
          <w:p w14:paraId="696322B2" w14:textId="77777777" w:rsidR="00B96A1A" w:rsidRPr="001D386E" w:rsidRDefault="00B96A1A" w:rsidP="005C6DFA">
            <w:pPr>
              <w:pStyle w:val="TAC"/>
            </w:pPr>
          </w:p>
        </w:tc>
        <w:tc>
          <w:tcPr>
            <w:tcW w:w="588" w:type="dxa"/>
            <w:gridSpan w:val="2"/>
            <w:vAlign w:val="center"/>
          </w:tcPr>
          <w:p w14:paraId="1B36EFB7" w14:textId="77777777" w:rsidR="00B96A1A" w:rsidRPr="001D386E" w:rsidRDefault="00B96A1A" w:rsidP="005C6DFA">
            <w:pPr>
              <w:pStyle w:val="TAC"/>
            </w:pPr>
          </w:p>
        </w:tc>
        <w:tc>
          <w:tcPr>
            <w:tcW w:w="1187" w:type="dxa"/>
            <w:vMerge/>
            <w:vAlign w:val="center"/>
          </w:tcPr>
          <w:p w14:paraId="25970C49" w14:textId="77777777" w:rsidR="00B96A1A" w:rsidRPr="001D386E" w:rsidRDefault="00B96A1A" w:rsidP="005C6DFA">
            <w:pPr>
              <w:pStyle w:val="TAC"/>
            </w:pPr>
          </w:p>
        </w:tc>
        <w:tc>
          <w:tcPr>
            <w:tcW w:w="1286" w:type="dxa"/>
            <w:vMerge/>
            <w:vAlign w:val="center"/>
          </w:tcPr>
          <w:p w14:paraId="2EBF06F7" w14:textId="77777777" w:rsidR="00B96A1A" w:rsidRPr="001D386E" w:rsidRDefault="00B96A1A" w:rsidP="005C6DFA">
            <w:pPr>
              <w:pStyle w:val="TAC"/>
            </w:pPr>
          </w:p>
        </w:tc>
      </w:tr>
      <w:tr w:rsidR="00B96A1A" w:rsidRPr="001D386E" w14:paraId="35A256B3" w14:textId="77777777" w:rsidTr="005C6DFA">
        <w:trPr>
          <w:trHeight w:val="223"/>
          <w:jc w:val="center"/>
        </w:trPr>
        <w:tc>
          <w:tcPr>
            <w:tcW w:w="1594" w:type="dxa"/>
            <w:vMerge/>
            <w:vAlign w:val="center"/>
          </w:tcPr>
          <w:p w14:paraId="16A046EC" w14:textId="77777777" w:rsidR="00B96A1A" w:rsidRPr="001D386E" w:rsidRDefault="00B96A1A" w:rsidP="005C6DFA">
            <w:pPr>
              <w:pStyle w:val="TAC"/>
            </w:pPr>
          </w:p>
        </w:tc>
        <w:tc>
          <w:tcPr>
            <w:tcW w:w="1466" w:type="dxa"/>
            <w:vMerge/>
            <w:vAlign w:val="center"/>
          </w:tcPr>
          <w:p w14:paraId="1DCD9697" w14:textId="77777777" w:rsidR="00B96A1A" w:rsidRPr="001D386E" w:rsidRDefault="00B96A1A" w:rsidP="005C6DFA">
            <w:pPr>
              <w:pStyle w:val="TAC"/>
              <w:rPr>
                <w:lang w:eastAsia="zh-CN"/>
              </w:rPr>
            </w:pPr>
          </w:p>
        </w:tc>
        <w:tc>
          <w:tcPr>
            <w:tcW w:w="767" w:type="dxa"/>
            <w:shd w:val="clear" w:color="auto" w:fill="auto"/>
            <w:vAlign w:val="center"/>
          </w:tcPr>
          <w:p w14:paraId="7316E3F0" w14:textId="77777777" w:rsidR="00B96A1A" w:rsidRPr="001D386E" w:rsidRDefault="00B96A1A" w:rsidP="005C6DFA">
            <w:pPr>
              <w:pStyle w:val="TAC"/>
              <w:rPr>
                <w:lang w:eastAsia="zh-CN"/>
              </w:rPr>
            </w:pPr>
            <w:r w:rsidRPr="001D386E">
              <w:rPr>
                <w:kern w:val="2"/>
              </w:rPr>
              <w:t>40</w:t>
            </w:r>
          </w:p>
        </w:tc>
        <w:tc>
          <w:tcPr>
            <w:tcW w:w="3523" w:type="dxa"/>
            <w:gridSpan w:val="10"/>
            <w:shd w:val="clear" w:color="auto" w:fill="auto"/>
            <w:vAlign w:val="center"/>
          </w:tcPr>
          <w:p w14:paraId="50335A29" w14:textId="77777777" w:rsidR="00B96A1A" w:rsidRPr="001D386E" w:rsidRDefault="00B96A1A" w:rsidP="005C6DFA">
            <w:pPr>
              <w:pStyle w:val="TAC"/>
            </w:pPr>
            <w:r w:rsidRPr="001D386E">
              <w:rPr>
                <w:kern w:val="2"/>
              </w:rPr>
              <w:t>See CA_40C Bandwidth combination set 1 in Table 5.6A.1-1</w:t>
            </w:r>
          </w:p>
        </w:tc>
        <w:tc>
          <w:tcPr>
            <w:tcW w:w="1187" w:type="dxa"/>
            <w:vMerge/>
            <w:vAlign w:val="center"/>
          </w:tcPr>
          <w:p w14:paraId="5D16A6FE" w14:textId="77777777" w:rsidR="00B96A1A" w:rsidRPr="001D386E" w:rsidRDefault="00B96A1A" w:rsidP="005C6DFA">
            <w:pPr>
              <w:pStyle w:val="TAC"/>
            </w:pPr>
          </w:p>
        </w:tc>
        <w:tc>
          <w:tcPr>
            <w:tcW w:w="1286" w:type="dxa"/>
            <w:vMerge/>
            <w:vAlign w:val="center"/>
          </w:tcPr>
          <w:p w14:paraId="49113EC8" w14:textId="77777777" w:rsidR="00B96A1A" w:rsidRPr="001D386E" w:rsidRDefault="00B96A1A" w:rsidP="005C6DFA">
            <w:pPr>
              <w:pStyle w:val="TAC"/>
            </w:pPr>
          </w:p>
        </w:tc>
      </w:tr>
      <w:tr w:rsidR="00B96A1A" w:rsidRPr="001D386E" w14:paraId="153DF4A6" w14:textId="77777777" w:rsidTr="005C6DFA">
        <w:trPr>
          <w:trHeight w:val="223"/>
          <w:jc w:val="center"/>
        </w:trPr>
        <w:tc>
          <w:tcPr>
            <w:tcW w:w="1594" w:type="dxa"/>
            <w:vMerge w:val="restart"/>
            <w:vAlign w:val="center"/>
          </w:tcPr>
          <w:p w14:paraId="2FE4D4EA" w14:textId="77777777" w:rsidR="00B96A1A" w:rsidRPr="001D386E" w:rsidRDefault="00B96A1A" w:rsidP="005C6DFA">
            <w:pPr>
              <w:pStyle w:val="TAC"/>
            </w:pPr>
            <w:r w:rsidRPr="001D386E">
              <w:rPr>
                <w:lang w:val="en-US"/>
              </w:rPr>
              <w:t>CA_</w:t>
            </w:r>
            <w:r w:rsidRPr="001D386E">
              <w:rPr>
                <w:rFonts w:hint="eastAsia"/>
                <w:lang w:val="en-US" w:eastAsia="zh-CN"/>
              </w:rPr>
              <w:t>7</w:t>
            </w:r>
            <w:r w:rsidRPr="001D386E">
              <w:rPr>
                <w:lang w:val="en-US"/>
              </w:rPr>
              <w:t>A-1</w:t>
            </w:r>
            <w:r w:rsidRPr="001D386E">
              <w:rPr>
                <w:rFonts w:hint="eastAsia"/>
                <w:lang w:val="en-US" w:eastAsia="zh-CN"/>
              </w:rPr>
              <w:t>2</w:t>
            </w:r>
            <w:r w:rsidRPr="001D386E">
              <w:rPr>
                <w:lang w:val="en-US"/>
              </w:rPr>
              <w:t>A-66A</w:t>
            </w:r>
          </w:p>
        </w:tc>
        <w:tc>
          <w:tcPr>
            <w:tcW w:w="1466" w:type="dxa"/>
            <w:vMerge w:val="restart"/>
            <w:vAlign w:val="center"/>
          </w:tcPr>
          <w:p w14:paraId="78C8DE36"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4D01A937" w14:textId="77777777" w:rsidR="00B96A1A" w:rsidRPr="001D386E" w:rsidRDefault="00B96A1A" w:rsidP="005C6DFA">
            <w:pPr>
              <w:pStyle w:val="TAC"/>
              <w:rPr>
                <w:lang w:eastAsia="zh-CN"/>
              </w:rPr>
            </w:pPr>
            <w:r w:rsidRPr="001D386E">
              <w:rPr>
                <w:rFonts w:hint="eastAsia"/>
                <w:lang w:val="en-US" w:eastAsia="zh-CN"/>
              </w:rPr>
              <w:t>7</w:t>
            </w:r>
          </w:p>
        </w:tc>
        <w:tc>
          <w:tcPr>
            <w:tcW w:w="588" w:type="dxa"/>
            <w:shd w:val="clear" w:color="auto" w:fill="auto"/>
            <w:vAlign w:val="center"/>
          </w:tcPr>
          <w:p w14:paraId="53C57686" w14:textId="77777777" w:rsidR="00B96A1A" w:rsidRPr="001D386E" w:rsidRDefault="00B96A1A" w:rsidP="005C6DFA">
            <w:pPr>
              <w:pStyle w:val="TAC"/>
            </w:pPr>
          </w:p>
        </w:tc>
        <w:tc>
          <w:tcPr>
            <w:tcW w:w="586" w:type="dxa"/>
            <w:vAlign w:val="center"/>
          </w:tcPr>
          <w:p w14:paraId="5960E0D3" w14:textId="77777777" w:rsidR="00B96A1A" w:rsidRPr="001D386E" w:rsidRDefault="00B96A1A" w:rsidP="005C6DFA">
            <w:pPr>
              <w:pStyle w:val="TAC"/>
            </w:pPr>
          </w:p>
        </w:tc>
        <w:tc>
          <w:tcPr>
            <w:tcW w:w="588" w:type="dxa"/>
            <w:gridSpan w:val="2"/>
            <w:vAlign w:val="center"/>
          </w:tcPr>
          <w:p w14:paraId="749DD8F0" w14:textId="77777777" w:rsidR="00B96A1A" w:rsidRPr="001D386E" w:rsidRDefault="00B96A1A" w:rsidP="005C6DFA">
            <w:pPr>
              <w:pStyle w:val="TAC"/>
            </w:pPr>
            <w:r w:rsidRPr="001D386E">
              <w:rPr>
                <w:lang w:val="en-US"/>
              </w:rPr>
              <w:t>Yes</w:t>
            </w:r>
          </w:p>
        </w:tc>
        <w:tc>
          <w:tcPr>
            <w:tcW w:w="586" w:type="dxa"/>
            <w:gridSpan w:val="2"/>
            <w:vAlign w:val="center"/>
          </w:tcPr>
          <w:p w14:paraId="66986AAB" w14:textId="77777777" w:rsidR="00B96A1A" w:rsidRPr="001D386E" w:rsidRDefault="00B96A1A" w:rsidP="005C6DFA">
            <w:pPr>
              <w:pStyle w:val="TAC"/>
            </w:pPr>
            <w:r w:rsidRPr="001D386E">
              <w:rPr>
                <w:lang w:val="en-US"/>
              </w:rPr>
              <w:t>Yes</w:t>
            </w:r>
          </w:p>
        </w:tc>
        <w:tc>
          <w:tcPr>
            <w:tcW w:w="587" w:type="dxa"/>
            <w:gridSpan w:val="2"/>
            <w:vAlign w:val="center"/>
          </w:tcPr>
          <w:p w14:paraId="00410927" w14:textId="77777777" w:rsidR="00B96A1A" w:rsidRPr="001D386E" w:rsidRDefault="00B96A1A" w:rsidP="005C6DFA">
            <w:pPr>
              <w:pStyle w:val="TAC"/>
            </w:pPr>
            <w:r w:rsidRPr="001D386E">
              <w:rPr>
                <w:lang w:val="en-US"/>
              </w:rPr>
              <w:t>Yes</w:t>
            </w:r>
          </w:p>
        </w:tc>
        <w:tc>
          <w:tcPr>
            <w:tcW w:w="588" w:type="dxa"/>
            <w:gridSpan w:val="2"/>
            <w:vAlign w:val="center"/>
          </w:tcPr>
          <w:p w14:paraId="5A08C747" w14:textId="77777777" w:rsidR="00B96A1A" w:rsidRPr="001D386E" w:rsidRDefault="00B96A1A" w:rsidP="005C6DFA">
            <w:pPr>
              <w:pStyle w:val="TAC"/>
            </w:pPr>
            <w:r w:rsidRPr="001D386E">
              <w:rPr>
                <w:lang w:val="en-US"/>
              </w:rPr>
              <w:t>Yes</w:t>
            </w:r>
          </w:p>
        </w:tc>
        <w:tc>
          <w:tcPr>
            <w:tcW w:w="1187" w:type="dxa"/>
            <w:vMerge w:val="restart"/>
            <w:vAlign w:val="center"/>
          </w:tcPr>
          <w:p w14:paraId="1DD1CBC8" w14:textId="77777777" w:rsidR="00B96A1A" w:rsidRPr="001D386E" w:rsidRDefault="00B96A1A" w:rsidP="005C6DFA">
            <w:pPr>
              <w:pStyle w:val="TAC"/>
            </w:pPr>
            <w:r w:rsidRPr="001D386E">
              <w:t>5</w:t>
            </w:r>
            <w:r w:rsidRPr="001D386E">
              <w:rPr>
                <w:rFonts w:hint="eastAsia"/>
              </w:rPr>
              <w:t>0</w:t>
            </w:r>
          </w:p>
        </w:tc>
        <w:tc>
          <w:tcPr>
            <w:tcW w:w="1286" w:type="dxa"/>
            <w:vMerge w:val="restart"/>
            <w:vAlign w:val="center"/>
          </w:tcPr>
          <w:p w14:paraId="1483897B" w14:textId="77777777" w:rsidR="00B96A1A" w:rsidRPr="001D386E" w:rsidRDefault="00B96A1A" w:rsidP="005C6DFA">
            <w:pPr>
              <w:pStyle w:val="TAC"/>
            </w:pPr>
            <w:r w:rsidRPr="001D386E">
              <w:t>0</w:t>
            </w:r>
          </w:p>
        </w:tc>
      </w:tr>
      <w:tr w:rsidR="00B96A1A" w:rsidRPr="001D386E" w14:paraId="1AE91D92" w14:textId="77777777" w:rsidTr="005C6DFA">
        <w:trPr>
          <w:trHeight w:val="223"/>
          <w:jc w:val="center"/>
        </w:trPr>
        <w:tc>
          <w:tcPr>
            <w:tcW w:w="1594" w:type="dxa"/>
            <w:vMerge/>
            <w:vAlign w:val="center"/>
          </w:tcPr>
          <w:p w14:paraId="04DF4A4B" w14:textId="77777777" w:rsidR="00B96A1A" w:rsidRPr="001D386E" w:rsidRDefault="00B96A1A" w:rsidP="005C6DFA">
            <w:pPr>
              <w:pStyle w:val="TAC"/>
            </w:pPr>
          </w:p>
        </w:tc>
        <w:tc>
          <w:tcPr>
            <w:tcW w:w="1466" w:type="dxa"/>
            <w:vMerge/>
            <w:vAlign w:val="center"/>
          </w:tcPr>
          <w:p w14:paraId="0531C563" w14:textId="77777777" w:rsidR="00B96A1A" w:rsidRPr="001D386E" w:rsidRDefault="00B96A1A" w:rsidP="005C6DFA">
            <w:pPr>
              <w:pStyle w:val="TAC"/>
              <w:rPr>
                <w:lang w:eastAsia="zh-CN"/>
              </w:rPr>
            </w:pPr>
          </w:p>
        </w:tc>
        <w:tc>
          <w:tcPr>
            <w:tcW w:w="767" w:type="dxa"/>
            <w:shd w:val="clear" w:color="auto" w:fill="auto"/>
            <w:vAlign w:val="center"/>
          </w:tcPr>
          <w:p w14:paraId="616E2BE6" w14:textId="77777777" w:rsidR="00B96A1A" w:rsidRPr="001D386E" w:rsidRDefault="00B96A1A" w:rsidP="005C6DFA">
            <w:pPr>
              <w:pStyle w:val="TAC"/>
              <w:rPr>
                <w:lang w:eastAsia="zh-CN"/>
              </w:rPr>
            </w:pPr>
            <w:r w:rsidRPr="001D386E">
              <w:rPr>
                <w:lang w:val="en-US"/>
              </w:rPr>
              <w:t>1</w:t>
            </w:r>
            <w:r w:rsidRPr="001D386E">
              <w:rPr>
                <w:rFonts w:hint="eastAsia"/>
                <w:lang w:val="en-US" w:eastAsia="zh-CN"/>
              </w:rPr>
              <w:t>2</w:t>
            </w:r>
          </w:p>
        </w:tc>
        <w:tc>
          <w:tcPr>
            <w:tcW w:w="588" w:type="dxa"/>
            <w:shd w:val="clear" w:color="auto" w:fill="auto"/>
            <w:vAlign w:val="center"/>
          </w:tcPr>
          <w:p w14:paraId="5A96F497" w14:textId="77777777" w:rsidR="00B96A1A" w:rsidRPr="001D386E" w:rsidRDefault="00B96A1A" w:rsidP="005C6DFA">
            <w:pPr>
              <w:pStyle w:val="TAC"/>
            </w:pPr>
          </w:p>
        </w:tc>
        <w:tc>
          <w:tcPr>
            <w:tcW w:w="586" w:type="dxa"/>
            <w:vAlign w:val="center"/>
          </w:tcPr>
          <w:p w14:paraId="6C321D1E" w14:textId="77777777" w:rsidR="00B96A1A" w:rsidRPr="001D386E" w:rsidRDefault="00B96A1A" w:rsidP="005C6DFA">
            <w:pPr>
              <w:pStyle w:val="TAC"/>
            </w:pPr>
          </w:p>
        </w:tc>
        <w:tc>
          <w:tcPr>
            <w:tcW w:w="588" w:type="dxa"/>
            <w:gridSpan w:val="2"/>
            <w:vAlign w:val="center"/>
          </w:tcPr>
          <w:p w14:paraId="5994070D" w14:textId="77777777" w:rsidR="00B96A1A" w:rsidRPr="001D386E" w:rsidRDefault="00B96A1A" w:rsidP="005C6DFA">
            <w:pPr>
              <w:pStyle w:val="TAC"/>
            </w:pPr>
            <w:r w:rsidRPr="001D386E">
              <w:rPr>
                <w:lang w:val="en-US"/>
              </w:rPr>
              <w:t>Yes</w:t>
            </w:r>
          </w:p>
        </w:tc>
        <w:tc>
          <w:tcPr>
            <w:tcW w:w="586" w:type="dxa"/>
            <w:gridSpan w:val="2"/>
            <w:vAlign w:val="center"/>
          </w:tcPr>
          <w:p w14:paraId="1EDF6101" w14:textId="77777777" w:rsidR="00B96A1A" w:rsidRPr="001D386E" w:rsidRDefault="00B96A1A" w:rsidP="005C6DFA">
            <w:pPr>
              <w:pStyle w:val="TAC"/>
            </w:pPr>
            <w:r w:rsidRPr="001D386E">
              <w:rPr>
                <w:lang w:val="en-US"/>
              </w:rPr>
              <w:t>Yes</w:t>
            </w:r>
          </w:p>
        </w:tc>
        <w:tc>
          <w:tcPr>
            <w:tcW w:w="587" w:type="dxa"/>
            <w:gridSpan w:val="2"/>
            <w:vAlign w:val="center"/>
          </w:tcPr>
          <w:p w14:paraId="7A9930B0" w14:textId="77777777" w:rsidR="00B96A1A" w:rsidRPr="001D386E" w:rsidRDefault="00B96A1A" w:rsidP="005C6DFA">
            <w:pPr>
              <w:pStyle w:val="TAC"/>
            </w:pPr>
          </w:p>
        </w:tc>
        <w:tc>
          <w:tcPr>
            <w:tcW w:w="588" w:type="dxa"/>
            <w:gridSpan w:val="2"/>
            <w:vAlign w:val="center"/>
          </w:tcPr>
          <w:p w14:paraId="61EDBB28" w14:textId="77777777" w:rsidR="00B96A1A" w:rsidRPr="001D386E" w:rsidRDefault="00B96A1A" w:rsidP="005C6DFA">
            <w:pPr>
              <w:pStyle w:val="TAC"/>
            </w:pPr>
          </w:p>
        </w:tc>
        <w:tc>
          <w:tcPr>
            <w:tcW w:w="1187" w:type="dxa"/>
            <w:vMerge/>
            <w:vAlign w:val="center"/>
          </w:tcPr>
          <w:p w14:paraId="7831EB08" w14:textId="77777777" w:rsidR="00B96A1A" w:rsidRPr="001D386E" w:rsidRDefault="00B96A1A" w:rsidP="005C6DFA">
            <w:pPr>
              <w:pStyle w:val="TAC"/>
            </w:pPr>
          </w:p>
        </w:tc>
        <w:tc>
          <w:tcPr>
            <w:tcW w:w="1286" w:type="dxa"/>
            <w:vMerge/>
            <w:vAlign w:val="center"/>
          </w:tcPr>
          <w:p w14:paraId="2E129BA0" w14:textId="77777777" w:rsidR="00B96A1A" w:rsidRPr="001D386E" w:rsidRDefault="00B96A1A" w:rsidP="005C6DFA">
            <w:pPr>
              <w:pStyle w:val="TAC"/>
            </w:pPr>
          </w:p>
        </w:tc>
      </w:tr>
      <w:tr w:rsidR="00B96A1A" w:rsidRPr="001D386E" w14:paraId="23B510CC" w14:textId="77777777" w:rsidTr="005C6DFA">
        <w:trPr>
          <w:trHeight w:val="223"/>
          <w:jc w:val="center"/>
        </w:trPr>
        <w:tc>
          <w:tcPr>
            <w:tcW w:w="1594" w:type="dxa"/>
            <w:vMerge/>
            <w:vAlign w:val="center"/>
          </w:tcPr>
          <w:p w14:paraId="7C2038B6" w14:textId="77777777" w:rsidR="00B96A1A" w:rsidRPr="001D386E" w:rsidRDefault="00B96A1A" w:rsidP="005C6DFA">
            <w:pPr>
              <w:pStyle w:val="TAC"/>
            </w:pPr>
          </w:p>
        </w:tc>
        <w:tc>
          <w:tcPr>
            <w:tcW w:w="1466" w:type="dxa"/>
            <w:vMerge/>
            <w:vAlign w:val="center"/>
          </w:tcPr>
          <w:p w14:paraId="7B2C93AD" w14:textId="77777777" w:rsidR="00B96A1A" w:rsidRPr="001D386E" w:rsidRDefault="00B96A1A" w:rsidP="005C6DFA">
            <w:pPr>
              <w:pStyle w:val="TAC"/>
              <w:rPr>
                <w:lang w:eastAsia="zh-CN"/>
              </w:rPr>
            </w:pPr>
          </w:p>
        </w:tc>
        <w:tc>
          <w:tcPr>
            <w:tcW w:w="767" w:type="dxa"/>
            <w:shd w:val="clear" w:color="auto" w:fill="auto"/>
            <w:vAlign w:val="center"/>
          </w:tcPr>
          <w:p w14:paraId="782A53E6" w14:textId="77777777" w:rsidR="00B96A1A" w:rsidRPr="001D386E" w:rsidRDefault="00B96A1A" w:rsidP="005C6DFA">
            <w:pPr>
              <w:pStyle w:val="TAC"/>
              <w:rPr>
                <w:lang w:eastAsia="zh-CN"/>
              </w:rPr>
            </w:pPr>
            <w:r w:rsidRPr="001D386E">
              <w:rPr>
                <w:lang w:val="en-US"/>
              </w:rPr>
              <w:t>66</w:t>
            </w:r>
          </w:p>
        </w:tc>
        <w:tc>
          <w:tcPr>
            <w:tcW w:w="588" w:type="dxa"/>
            <w:shd w:val="clear" w:color="auto" w:fill="auto"/>
            <w:vAlign w:val="center"/>
          </w:tcPr>
          <w:p w14:paraId="0AE188BB" w14:textId="77777777" w:rsidR="00B96A1A" w:rsidRPr="001D386E" w:rsidRDefault="00B96A1A" w:rsidP="005C6DFA">
            <w:pPr>
              <w:pStyle w:val="TAC"/>
            </w:pPr>
          </w:p>
        </w:tc>
        <w:tc>
          <w:tcPr>
            <w:tcW w:w="586" w:type="dxa"/>
            <w:vAlign w:val="center"/>
          </w:tcPr>
          <w:p w14:paraId="09473040" w14:textId="77777777" w:rsidR="00B96A1A" w:rsidRPr="001D386E" w:rsidRDefault="00B96A1A" w:rsidP="005C6DFA">
            <w:pPr>
              <w:pStyle w:val="TAC"/>
            </w:pPr>
          </w:p>
        </w:tc>
        <w:tc>
          <w:tcPr>
            <w:tcW w:w="588" w:type="dxa"/>
            <w:gridSpan w:val="2"/>
            <w:vAlign w:val="center"/>
          </w:tcPr>
          <w:p w14:paraId="0B12B137" w14:textId="77777777" w:rsidR="00B96A1A" w:rsidRPr="001D386E" w:rsidRDefault="00B96A1A" w:rsidP="005C6DFA">
            <w:pPr>
              <w:pStyle w:val="TAC"/>
            </w:pPr>
            <w:r w:rsidRPr="001D386E">
              <w:rPr>
                <w:lang w:val="en-US"/>
              </w:rPr>
              <w:t>Yes</w:t>
            </w:r>
          </w:p>
        </w:tc>
        <w:tc>
          <w:tcPr>
            <w:tcW w:w="586" w:type="dxa"/>
            <w:gridSpan w:val="2"/>
            <w:vAlign w:val="center"/>
          </w:tcPr>
          <w:p w14:paraId="672533AA" w14:textId="77777777" w:rsidR="00B96A1A" w:rsidRPr="001D386E" w:rsidRDefault="00B96A1A" w:rsidP="005C6DFA">
            <w:pPr>
              <w:pStyle w:val="TAC"/>
            </w:pPr>
            <w:r w:rsidRPr="001D386E">
              <w:rPr>
                <w:lang w:val="en-US"/>
              </w:rPr>
              <w:t>Yes</w:t>
            </w:r>
          </w:p>
        </w:tc>
        <w:tc>
          <w:tcPr>
            <w:tcW w:w="587" w:type="dxa"/>
            <w:gridSpan w:val="2"/>
            <w:vAlign w:val="center"/>
          </w:tcPr>
          <w:p w14:paraId="193BF2CD" w14:textId="77777777" w:rsidR="00B96A1A" w:rsidRPr="001D386E" w:rsidRDefault="00B96A1A" w:rsidP="005C6DFA">
            <w:pPr>
              <w:pStyle w:val="TAC"/>
            </w:pPr>
            <w:r w:rsidRPr="001D386E">
              <w:rPr>
                <w:lang w:val="en-US"/>
              </w:rPr>
              <w:t>Yes</w:t>
            </w:r>
          </w:p>
        </w:tc>
        <w:tc>
          <w:tcPr>
            <w:tcW w:w="588" w:type="dxa"/>
            <w:gridSpan w:val="2"/>
            <w:vAlign w:val="center"/>
          </w:tcPr>
          <w:p w14:paraId="2BDE677C" w14:textId="77777777" w:rsidR="00B96A1A" w:rsidRPr="001D386E" w:rsidRDefault="00B96A1A" w:rsidP="005C6DFA">
            <w:pPr>
              <w:pStyle w:val="TAC"/>
            </w:pPr>
            <w:r w:rsidRPr="001D386E">
              <w:rPr>
                <w:lang w:val="en-US"/>
              </w:rPr>
              <w:t>Yes</w:t>
            </w:r>
          </w:p>
        </w:tc>
        <w:tc>
          <w:tcPr>
            <w:tcW w:w="1187" w:type="dxa"/>
            <w:vMerge/>
            <w:vAlign w:val="center"/>
          </w:tcPr>
          <w:p w14:paraId="0E34BEB1" w14:textId="77777777" w:rsidR="00B96A1A" w:rsidRPr="001D386E" w:rsidRDefault="00B96A1A" w:rsidP="005C6DFA">
            <w:pPr>
              <w:pStyle w:val="TAC"/>
            </w:pPr>
          </w:p>
        </w:tc>
        <w:tc>
          <w:tcPr>
            <w:tcW w:w="1286" w:type="dxa"/>
            <w:vMerge/>
            <w:vAlign w:val="center"/>
          </w:tcPr>
          <w:p w14:paraId="18843A16" w14:textId="77777777" w:rsidR="00B96A1A" w:rsidRPr="001D386E" w:rsidRDefault="00B96A1A" w:rsidP="005C6DFA">
            <w:pPr>
              <w:pStyle w:val="TAC"/>
            </w:pPr>
          </w:p>
        </w:tc>
      </w:tr>
      <w:tr w:rsidR="00B96A1A" w:rsidRPr="001D386E" w14:paraId="5E055AEC" w14:textId="77777777" w:rsidTr="005C6DFA">
        <w:trPr>
          <w:trHeight w:val="223"/>
          <w:jc w:val="center"/>
        </w:trPr>
        <w:tc>
          <w:tcPr>
            <w:tcW w:w="1594" w:type="dxa"/>
            <w:vMerge w:val="restart"/>
            <w:vAlign w:val="center"/>
          </w:tcPr>
          <w:p w14:paraId="74521B6D" w14:textId="77777777" w:rsidR="00B96A1A" w:rsidRPr="001D386E" w:rsidRDefault="00B96A1A" w:rsidP="005C6DFA">
            <w:pPr>
              <w:pStyle w:val="TAC"/>
              <w:rPr>
                <w:lang w:val="en-US"/>
              </w:rPr>
            </w:pPr>
            <w:r>
              <w:rPr>
                <w:lang w:val="en-US"/>
              </w:rPr>
              <w:t>CA_</w:t>
            </w:r>
            <w:r w:rsidRPr="000E5DD2">
              <w:rPr>
                <w:noProof/>
              </w:rPr>
              <w:t>7A-12A-66A-66A</w:t>
            </w:r>
          </w:p>
        </w:tc>
        <w:tc>
          <w:tcPr>
            <w:tcW w:w="1466" w:type="dxa"/>
            <w:vMerge w:val="restart"/>
            <w:vAlign w:val="center"/>
          </w:tcPr>
          <w:p w14:paraId="0CF32314"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6695811E" w14:textId="77777777" w:rsidR="00B96A1A" w:rsidRPr="001D386E" w:rsidRDefault="00B96A1A" w:rsidP="005C6DFA">
            <w:pPr>
              <w:pStyle w:val="TAC"/>
              <w:rPr>
                <w:rFonts w:eastAsia="SimSun"/>
                <w:lang w:val="en-US" w:eastAsia="zh-CN"/>
              </w:rPr>
            </w:pPr>
            <w:r w:rsidRPr="001D386E">
              <w:rPr>
                <w:rFonts w:hint="eastAsia"/>
                <w:lang w:val="en-US" w:eastAsia="zh-CN"/>
              </w:rPr>
              <w:t>7</w:t>
            </w:r>
          </w:p>
        </w:tc>
        <w:tc>
          <w:tcPr>
            <w:tcW w:w="588" w:type="dxa"/>
            <w:shd w:val="clear" w:color="auto" w:fill="auto"/>
            <w:vAlign w:val="center"/>
          </w:tcPr>
          <w:p w14:paraId="10874759" w14:textId="77777777" w:rsidR="00B96A1A" w:rsidRPr="001D386E" w:rsidRDefault="00B96A1A" w:rsidP="005C6DFA">
            <w:pPr>
              <w:pStyle w:val="TAC"/>
            </w:pPr>
          </w:p>
        </w:tc>
        <w:tc>
          <w:tcPr>
            <w:tcW w:w="586" w:type="dxa"/>
            <w:vAlign w:val="center"/>
          </w:tcPr>
          <w:p w14:paraId="30C8E6F1" w14:textId="77777777" w:rsidR="00B96A1A" w:rsidRPr="001D386E" w:rsidRDefault="00B96A1A" w:rsidP="005C6DFA">
            <w:pPr>
              <w:pStyle w:val="TAC"/>
            </w:pPr>
          </w:p>
        </w:tc>
        <w:tc>
          <w:tcPr>
            <w:tcW w:w="588" w:type="dxa"/>
            <w:gridSpan w:val="2"/>
            <w:vAlign w:val="center"/>
          </w:tcPr>
          <w:p w14:paraId="26507B93" w14:textId="77777777" w:rsidR="00B96A1A" w:rsidRPr="001D386E" w:rsidRDefault="00B96A1A" w:rsidP="005C6DFA">
            <w:pPr>
              <w:pStyle w:val="TAC"/>
              <w:rPr>
                <w:lang w:val="en-US"/>
              </w:rPr>
            </w:pPr>
            <w:r w:rsidRPr="001D386E">
              <w:rPr>
                <w:lang w:val="en-US"/>
              </w:rPr>
              <w:t>Yes</w:t>
            </w:r>
          </w:p>
        </w:tc>
        <w:tc>
          <w:tcPr>
            <w:tcW w:w="586" w:type="dxa"/>
            <w:gridSpan w:val="2"/>
            <w:vAlign w:val="center"/>
          </w:tcPr>
          <w:p w14:paraId="78A18FF0" w14:textId="77777777" w:rsidR="00B96A1A" w:rsidRPr="001D386E" w:rsidRDefault="00B96A1A" w:rsidP="005C6DFA">
            <w:pPr>
              <w:pStyle w:val="TAC"/>
              <w:rPr>
                <w:lang w:val="en-US"/>
              </w:rPr>
            </w:pPr>
            <w:r w:rsidRPr="001D386E">
              <w:rPr>
                <w:lang w:val="en-US"/>
              </w:rPr>
              <w:t>Yes</w:t>
            </w:r>
          </w:p>
        </w:tc>
        <w:tc>
          <w:tcPr>
            <w:tcW w:w="587" w:type="dxa"/>
            <w:gridSpan w:val="2"/>
            <w:vAlign w:val="center"/>
          </w:tcPr>
          <w:p w14:paraId="691BECB6" w14:textId="77777777" w:rsidR="00B96A1A" w:rsidRPr="001D386E" w:rsidRDefault="00B96A1A" w:rsidP="005C6DFA">
            <w:pPr>
              <w:pStyle w:val="TAC"/>
              <w:rPr>
                <w:lang w:val="en-US"/>
              </w:rPr>
            </w:pPr>
            <w:r w:rsidRPr="001D386E">
              <w:rPr>
                <w:lang w:val="en-US"/>
              </w:rPr>
              <w:t>Yes</w:t>
            </w:r>
          </w:p>
        </w:tc>
        <w:tc>
          <w:tcPr>
            <w:tcW w:w="588" w:type="dxa"/>
            <w:gridSpan w:val="2"/>
            <w:vAlign w:val="center"/>
          </w:tcPr>
          <w:p w14:paraId="6F54EC23" w14:textId="77777777" w:rsidR="00B96A1A" w:rsidRPr="001D386E" w:rsidRDefault="00B96A1A" w:rsidP="005C6DFA">
            <w:pPr>
              <w:pStyle w:val="TAC"/>
              <w:rPr>
                <w:lang w:val="en-US"/>
              </w:rPr>
            </w:pPr>
            <w:r w:rsidRPr="001D386E">
              <w:rPr>
                <w:lang w:val="en-US"/>
              </w:rPr>
              <w:t>Yes</w:t>
            </w:r>
          </w:p>
        </w:tc>
        <w:tc>
          <w:tcPr>
            <w:tcW w:w="1187" w:type="dxa"/>
            <w:vMerge w:val="restart"/>
            <w:vAlign w:val="center"/>
          </w:tcPr>
          <w:p w14:paraId="27F3FBBE" w14:textId="77777777" w:rsidR="00B96A1A" w:rsidRPr="001D386E" w:rsidRDefault="00B96A1A" w:rsidP="005C6DFA">
            <w:pPr>
              <w:pStyle w:val="TAC"/>
              <w:rPr>
                <w:rFonts w:eastAsia="SimSun"/>
                <w:lang w:val="en-US" w:eastAsia="zh-CN"/>
              </w:rPr>
            </w:pPr>
            <w:r>
              <w:rPr>
                <w:rFonts w:cs="Arial" w:hint="eastAsia"/>
                <w:lang w:eastAsia="zh-CN"/>
              </w:rPr>
              <w:t>7</w:t>
            </w:r>
            <w:r>
              <w:rPr>
                <w:rFonts w:cs="Arial"/>
                <w:lang w:eastAsia="zh-CN"/>
              </w:rPr>
              <w:t>0</w:t>
            </w:r>
          </w:p>
        </w:tc>
        <w:tc>
          <w:tcPr>
            <w:tcW w:w="1286" w:type="dxa"/>
            <w:vMerge w:val="restart"/>
            <w:vAlign w:val="center"/>
          </w:tcPr>
          <w:p w14:paraId="560D79C5" w14:textId="77777777" w:rsidR="00B96A1A" w:rsidRPr="001D386E" w:rsidRDefault="00B96A1A" w:rsidP="005C6DFA">
            <w:pPr>
              <w:pStyle w:val="TAC"/>
              <w:rPr>
                <w:lang w:val="en-US"/>
              </w:rPr>
            </w:pPr>
            <w:r>
              <w:rPr>
                <w:rFonts w:cs="Arial" w:hint="eastAsia"/>
                <w:lang w:eastAsia="zh-CN"/>
              </w:rPr>
              <w:t>0</w:t>
            </w:r>
          </w:p>
        </w:tc>
      </w:tr>
      <w:tr w:rsidR="00B96A1A" w:rsidRPr="001D386E" w14:paraId="1901BC6A" w14:textId="77777777" w:rsidTr="005C6DFA">
        <w:trPr>
          <w:trHeight w:val="223"/>
          <w:jc w:val="center"/>
        </w:trPr>
        <w:tc>
          <w:tcPr>
            <w:tcW w:w="1594" w:type="dxa"/>
            <w:vMerge/>
            <w:vAlign w:val="center"/>
          </w:tcPr>
          <w:p w14:paraId="0E7E0035" w14:textId="77777777" w:rsidR="00B96A1A" w:rsidRPr="001D386E" w:rsidRDefault="00B96A1A" w:rsidP="005C6DFA">
            <w:pPr>
              <w:pStyle w:val="TAC"/>
              <w:rPr>
                <w:lang w:val="en-US"/>
              </w:rPr>
            </w:pPr>
          </w:p>
        </w:tc>
        <w:tc>
          <w:tcPr>
            <w:tcW w:w="1466" w:type="dxa"/>
            <w:vMerge/>
            <w:vAlign w:val="center"/>
          </w:tcPr>
          <w:p w14:paraId="12DA9705" w14:textId="77777777" w:rsidR="00B96A1A" w:rsidRPr="001D386E" w:rsidRDefault="00B96A1A" w:rsidP="005C6DFA">
            <w:pPr>
              <w:pStyle w:val="TAC"/>
              <w:rPr>
                <w:lang w:eastAsia="zh-CN"/>
              </w:rPr>
            </w:pPr>
          </w:p>
        </w:tc>
        <w:tc>
          <w:tcPr>
            <w:tcW w:w="767" w:type="dxa"/>
            <w:shd w:val="clear" w:color="auto" w:fill="auto"/>
            <w:vAlign w:val="center"/>
          </w:tcPr>
          <w:p w14:paraId="66E06345" w14:textId="77777777" w:rsidR="00B96A1A" w:rsidRPr="001D386E" w:rsidRDefault="00B96A1A" w:rsidP="005C6DFA">
            <w:pPr>
              <w:pStyle w:val="TAC"/>
              <w:rPr>
                <w:rFonts w:eastAsia="SimSun"/>
                <w:lang w:val="en-US" w:eastAsia="zh-CN"/>
              </w:rPr>
            </w:pPr>
            <w:r w:rsidRPr="001D386E">
              <w:rPr>
                <w:lang w:val="en-US"/>
              </w:rPr>
              <w:t>1</w:t>
            </w:r>
            <w:r w:rsidRPr="001D386E">
              <w:rPr>
                <w:rFonts w:hint="eastAsia"/>
                <w:lang w:val="en-US" w:eastAsia="zh-CN"/>
              </w:rPr>
              <w:t>2</w:t>
            </w:r>
          </w:p>
        </w:tc>
        <w:tc>
          <w:tcPr>
            <w:tcW w:w="588" w:type="dxa"/>
            <w:shd w:val="clear" w:color="auto" w:fill="auto"/>
            <w:vAlign w:val="center"/>
          </w:tcPr>
          <w:p w14:paraId="494D40B5" w14:textId="77777777" w:rsidR="00B96A1A" w:rsidRPr="001D386E" w:rsidRDefault="00B96A1A" w:rsidP="005C6DFA">
            <w:pPr>
              <w:pStyle w:val="TAC"/>
            </w:pPr>
          </w:p>
        </w:tc>
        <w:tc>
          <w:tcPr>
            <w:tcW w:w="586" w:type="dxa"/>
            <w:vAlign w:val="center"/>
          </w:tcPr>
          <w:p w14:paraId="33B83626" w14:textId="77777777" w:rsidR="00B96A1A" w:rsidRPr="001D386E" w:rsidRDefault="00B96A1A" w:rsidP="005C6DFA">
            <w:pPr>
              <w:pStyle w:val="TAC"/>
            </w:pPr>
          </w:p>
        </w:tc>
        <w:tc>
          <w:tcPr>
            <w:tcW w:w="588" w:type="dxa"/>
            <w:gridSpan w:val="2"/>
            <w:vAlign w:val="center"/>
          </w:tcPr>
          <w:p w14:paraId="3D0213D7" w14:textId="77777777" w:rsidR="00B96A1A" w:rsidRPr="001D386E" w:rsidRDefault="00B96A1A" w:rsidP="005C6DFA">
            <w:pPr>
              <w:pStyle w:val="TAC"/>
              <w:rPr>
                <w:lang w:val="en-US"/>
              </w:rPr>
            </w:pPr>
            <w:r w:rsidRPr="001D386E">
              <w:rPr>
                <w:lang w:val="en-US"/>
              </w:rPr>
              <w:t>Yes</w:t>
            </w:r>
          </w:p>
        </w:tc>
        <w:tc>
          <w:tcPr>
            <w:tcW w:w="586" w:type="dxa"/>
            <w:gridSpan w:val="2"/>
            <w:vAlign w:val="center"/>
          </w:tcPr>
          <w:p w14:paraId="13BFF640" w14:textId="77777777" w:rsidR="00B96A1A" w:rsidRPr="001D386E" w:rsidRDefault="00B96A1A" w:rsidP="005C6DFA">
            <w:pPr>
              <w:pStyle w:val="TAC"/>
              <w:rPr>
                <w:lang w:val="en-US"/>
              </w:rPr>
            </w:pPr>
            <w:r w:rsidRPr="001D386E">
              <w:rPr>
                <w:lang w:val="en-US"/>
              </w:rPr>
              <w:t>Yes</w:t>
            </w:r>
          </w:p>
        </w:tc>
        <w:tc>
          <w:tcPr>
            <w:tcW w:w="587" w:type="dxa"/>
            <w:gridSpan w:val="2"/>
            <w:vAlign w:val="center"/>
          </w:tcPr>
          <w:p w14:paraId="4656B23E" w14:textId="77777777" w:rsidR="00B96A1A" w:rsidRPr="001D386E" w:rsidRDefault="00B96A1A" w:rsidP="005C6DFA">
            <w:pPr>
              <w:pStyle w:val="TAC"/>
              <w:rPr>
                <w:lang w:val="en-US"/>
              </w:rPr>
            </w:pPr>
          </w:p>
        </w:tc>
        <w:tc>
          <w:tcPr>
            <w:tcW w:w="588" w:type="dxa"/>
            <w:gridSpan w:val="2"/>
            <w:vAlign w:val="center"/>
          </w:tcPr>
          <w:p w14:paraId="0700C8D2" w14:textId="77777777" w:rsidR="00B96A1A" w:rsidRPr="001D386E" w:rsidRDefault="00B96A1A" w:rsidP="005C6DFA">
            <w:pPr>
              <w:pStyle w:val="TAC"/>
              <w:rPr>
                <w:lang w:val="en-US"/>
              </w:rPr>
            </w:pPr>
          </w:p>
        </w:tc>
        <w:tc>
          <w:tcPr>
            <w:tcW w:w="1187" w:type="dxa"/>
            <w:vMerge/>
            <w:vAlign w:val="center"/>
          </w:tcPr>
          <w:p w14:paraId="4424E107" w14:textId="77777777" w:rsidR="00B96A1A" w:rsidRPr="001D386E" w:rsidRDefault="00B96A1A" w:rsidP="005C6DFA">
            <w:pPr>
              <w:pStyle w:val="TAC"/>
              <w:rPr>
                <w:rFonts w:eastAsia="SimSun"/>
                <w:lang w:val="en-US" w:eastAsia="zh-CN"/>
              </w:rPr>
            </w:pPr>
          </w:p>
        </w:tc>
        <w:tc>
          <w:tcPr>
            <w:tcW w:w="1286" w:type="dxa"/>
            <w:vMerge/>
            <w:vAlign w:val="center"/>
          </w:tcPr>
          <w:p w14:paraId="55D9A0FC" w14:textId="77777777" w:rsidR="00B96A1A" w:rsidRPr="001D386E" w:rsidRDefault="00B96A1A" w:rsidP="005C6DFA">
            <w:pPr>
              <w:pStyle w:val="TAC"/>
              <w:rPr>
                <w:lang w:val="en-US"/>
              </w:rPr>
            </w:pPr>
          </w:p>
        </w:tc>
      </w:tr>
      <w:tr w:rsidR="00B96A1A" w:rsidRPr="001D386E" w14:paraId="2D3A7B87" w14:textId="77777777" w:rsidTr="005C6DFA">
        <w:trPr>
          <w:trHeight w:val="223"/>
          <w:jc w:val="center"/>
        </w:trPr>
        <w:tc>
          <w:tcPr>
            <w:tcW w:w="1594" w:type="dxa"/>
            <w:vMerge/>
            <w:vAlign w:val="center"/>
          </w:tcPr>
          <w:p w14:paraId="72A5F251" w14:textId="77777777" w:rsidR="00B96A1A" w:rsidRPr="001D386E" w:rsidRDefault="00B96A1A" w:rsidP="005C6DFA">
            <w:pPr>
              <w:pStyle w:val="TAC"/>
              <w:rPr>
                <w:lang w:val="en-US"/>
              </w:rPr>
            </w:pPr>
          </w:p>
        </w:tc>
        <w:tc>
          <w:tcPr>
            <w:tcW w:w="1466" w:type="dxa"/>
            <w:vMerge/>
            <w:vAlign w:val="center"/>
          </w:tcPr>
          <w:p w14:paraId="634DF606" w14:textId="77777777" w:rsidR="00B96A1A" w:rsidRPr="001D386E" w:rsidRDefault="00B96A1A" w:rsidP="005C6DFA">
            <w:pPr>
              <w:pStyle w:val="TAC"/>
              <w:rPr>
                <w:lang w:eastAsia="zh-CN"/>
              </w:rPr>
            </w:pPr>
          </w:p>
        </w:tc>
        <w:tc>
          <w:tcPr>
            <w:tcW w:w="767" w:type="dxa"/>
            <w:shd w:val="clear" w:color="auto" w:fill="auto"/>
            <w:vAlign w:val="center"/>
          </w:tcPr>
          <w:p w14:paraId="40E433E6" w14:textId="77777777" w:rsidR="00B96A1A" w:rsidRPr="001D386E" w:rsidRDefault="00B96A1A" w:rsidP="005C6DFA">
            <w:pPr>
              <w:pStyle w:val="TAC"/>
              <w:rPr>
                <w:rFonts w:eastAsia="SimSun"/>
                <w:lang w:val="en-US" w:eastAsia="zh-CN"/>
              </w:rPr>
            </w:pPr>
            <w:r w:rsidRPr="001D386E">
              <w:rPr>
                <w:lang w:val="en-US"/>
              </w:rPr>
              <w:t>66</w:t>
            </w:r>
          </w:p>
        </w:tc>
        <w:tc>
          <w:tcPr>
            <w:tcW w:w="3523" w:type="dxa"/>
            <w:gridSpan w:val="10"/>
            <w:shd w:val="clear" w:color="auto" w:fill="auto"/>
            <w:vAlign w:val="center"/>
          </w:tcPr>
          <w:p w14:paraId="0DA7D1BA" w14:textId="77777777" w:rsidR="00B96A1A" w:rsidRPr="001D386E" w:rsidRDefault="00B96A1A" w:rsidP="005C6DFA">
            <w:pPr>
              <w:pStyle w:val="TAC"/>
              <w:rPr>
                <w:lang w:val="en-US"/>
              </w:rPr>
            </w:pPr>
            <w:r w:rsidRPr="001D386E">
              <w:t>See CA_66A-66A Bandwidth Combination Set 0 in Table 5.6A.1-3</w:t>
            </w:r>
          </w:p>
        </w:tc>
        <w:tc>
          <w:tcPr>
            <w:tcW w:w="1187" w:type="dxa"/>
            <w:vMerge/>
            <w:vAlign w:val="center"/>
          </w:tcPr>
          <w:p w14:paraId="7A2597DF" w14:textId="77777777" w:rsidR="00B96A1A" w:rsidRPr="001D386E" w:rsidRDefault="00B96A1A" w:rsidP="005C6DFA">
            <w:pPr>
              <w:pStyle w:val="TAC"/>
              <w:rPr>
                <w:rFonts w:eastAsia="SimSun"/>
                <w:lang w:val="en-US" w:eastAsia="zh-CN"/>
              </w:rPr>
            </w:pPr>
          </w:p>
        </w:tc>
        <w:tc>
          <w:tcPr>
            <w:tcW w:w="1286" w:type="dxa"/>
            <w:vMerge/>
            <w:vAlign w:val="center"/>
          </w:tcPr>
          <w:p w14:paraId="0F4034E9" w14:textId="77777777" w:rsidR="00B96A1A" w:rsidRPr="001D386E" w:rsidRDefault="00B96A1A" w:rsidP="005C6DFA">
            <w:pPr>
              <w:pStyle w:val="TAC"/>
              <w:rPr>
                <w:lang w:val="en-US"/>
              </w:rPr>
            </w:pPr>
          </w:p>
        </w:tc>
      </w:tr>
      <w:tr w:rsidR="00B96A1A" w:rsidRPr="001D386E" w14:paraId="55F120E5" w14:textId="77777777" w:rsidTr="005C6DFA">
        <w:trPr>
          <w:trHeight w:val="223"/>
          <w:jc w:val="center"/>
        </w:trPr>
        <w:tc>
          <w:tcPr>
            <w:tcW w:w="1594" w:type="dxa"/>
            <w:vMerge w:val="restart"/>
            <w:vAlign w:val="center"/>
          </w:tcPr>
          <w:p w14:paraId="37A1BC51" w14:textId="77777777" w:rsidR="00B96A1A" w:rsidRPr="001D386E" w:rsidRDefault="00B96A1A" w:rsidP="005C6DFA">
            <w:pPr>
              <w:pStyle w:val="TAC"/>
            </w:pPr>
            <w:r w:rsidRPr="001D386E">
              <w:rPr>
                <w:lang w:val="en-US"/>
              </w:rPr>
              <w:t>CA_</w:t>
            </w:r>
            <w:r w:rsidRPr="001D386E">
              <w:rPr>
                <w:rFonts w:eastAsia="SimSun" w:hint="eastAsia"/>
                <w:lang w:val="en-US" w:eastAsia="zh-CN"/>
              </w:rPr>
              <w:t>7</w:t>
            </w:r>
            <w:r w:rsidRPr="001D386E">
              <w:rPr>
                <w:lang w:val="en-US"/>
              </w:rPr>
              <w:t>A-1</w:t>
            </w:r>
            <w:r w:rsidRPr="001D386E">
              <w:rPr>
                <w:rFonts w:eastAsia="SimSun" w:hint="eastAsia"/>
                <w:lang w:val="en-US" w:eastAsia="zh-CN"/>
              </w:rPr>
              <w:t>2B</w:t>
            </w:r>
            <w:r w:rsidRPr="001D386E">
              <w:rPr>
                <w:lang w:val="en-US"/>
              </w:rPr>
              <w:t>-66A</w:t>
            </w:r>
          </w:p>
        </w:tc>
        <w:tc>
          <w:tcPr>
            <w:tcW w:w="1466" w:type="dxa"/>
            <w:vMerge w:val="restart"/>
            <w:vAlign w:val="center"/>
          </w:tcPr>
          <w:p w14:paraId="52C233D6"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7F4B6C5C" w14:textId="77777777" w:rsidR="00B96A1A" w:rsidRPr="001D386E" w:rsidRDefault="00B96A1A" w:rsidP="005C6DFA">
            <w:pPr>
              <w:pStyle w:val="TAC"/>
              <w:rPr>
                <w:lang w:eastAsia="zh-CN"/>
              </w:rPr>
            </w:pPr>
            <w:r w:rsidRPr="001D386E">
              <w:rPr>
                <w:rFonts w:eastAsia="SimSun" w:hint="eastAsia"/>
                <w:lang w:val="en-US" w:eastAsia="zh-CN"/>
              </w:rPr>
              <w:t>7</w:t>
            </w:r>
          </w:p>
        </w:tc>
        <w:tc>
          <w:tcPr>
            <w:tcW w:w="588" w:type="dxa"/>
            <w:shd w:val="clear" w:color="auto" w:fill="auto"/>
            <w:vAlign w:val="center"/>
          </w:tcPr>
          <w:p w14:paraId="0B88FA8A" w14:textId="77777777" w:rsidR="00B96A1A" w:rsidRPr="001D386E" w:rsidRDefault="00B96A1A" w:rsidP="005C6DFA">
            <w:pPr>
              <w:pStyle w:val="TAC"/>
            </w:pPr>
          </w:p>
        </w:tc>
        <w:tc>
          <w:tcPr>
            <w:tcW w:w="586" w:type="dxa"/>
            <w:vAlign w:val="center"/>
          </w:tcPr>
          <w:p w14:paraId="21003004" w14:textId="77777777" w:rsidR="00B96A1A" w:rsidRPr="001D386E" w:rsidRDefault="00B96A1A" w:rsidP="005C6DFA">
            <w:pPr>
              <w:pStyle w:val="TAC"/>
            </w:pPr>
          </w:p>
        </w:tc>
        <w:tc>
          <w:tcPr>
            <w:tcW w:w="588" w:type="dxa"/>
            <w:gridSpan w:val="2"/>
            <w:vAlign w:val="center"/>
          </w:tcPr>
          <w:p w14:paraId="1F3EBF8E" w14:textId="77777777" w:rsidR="00B96A1A" w:rsidRPr="001D386E" w:rsidRDefault="00B96A1A" w:rsidP="005C6DFA">
            <w:pPr>
              <w:pStyle w:val="TAC"/>
            </w:pPr>
            <w:r w:rsidRPr="001D386E">
              <w:rPr>
                <w:lang w:val="en-US"/>
              </w:rPr>
              <w:t>Yes</w:t>
            </w:r>
          </w:p>
        </w:tc>
        <w:tc>
          <w:tcPr>
            <w:tcW w:w="586" w:type="dxa"/>
            <w:gridSpan w:val="2"/>
            <w:vAlign w:val="center"/>
          </w:tcPr>
          <w:p w14:paraId="4547639B" w14:textId="77777777" w:rsidR="00B96A1A" w:rsidRPr="001D386E" w:rsidRDefault="00B96A1A" w:rsidP="005C6DFA">
            <w:pPr>
              <w:pStyle w:val="TAC"/>
            </w:pPr>
            <w:r w:rsidRPr="001D386E">
              <w:rPr>
                <w:lang w:val="en-US"/>
              </w:rPr>
              <w:t>Yes</w:t>
            </w:r>
          </w:p>
        </w:tc>
        <w:tc>
          <w:tcPr>
            <w:tcW w:w="587" w:type="dxa"/>
            <w:gridSpan w:val="2"/>
            <w:vAlign w:val="center"/>
          </w:tcPr>
          <w:p w14:paraId="5EC513EA" w14:textId="77777777" w:rsidR="00B96A1A" w:rsidRPr="001D386E" w:rsidRDefault="00B96A1A" w:rsidP="005C6DFA">
            <w:pPr>
              <w:pStyle w:val="TAC"/>
            </w:pPr>
            <w:r w:rsidRPr="001D386E">
              <w:rPr>
                <w:lang w:val="en-US"/>
              </w:rPr>
              <w:t>Yes</w:t>
            </w:r>
          </w:p>
        </w:tc>
        <w:tc>
          <w:tcPr>
            <w:tcW w:w="588" w:type="dxa"/>
            <w:gridSpan w:val="2"/>
            <w:vAlign w:val="center"/>
          </w:tcPr>
          <w:p w14:paraId="4999D358" w14:textId="77777777" w:rsidR="00B96A1A" w:rsidRPr="001D386E" w:rsidRDefault="00B96A1A" w:rsidP="005C6DFA">
            <w:pPr>
              <w:pStyle w:val="TAC"/>
            </w:pPr>
            <w:r w:rsidRPr="001D386E">
              <w:rPr>
                <w:lang w:val="en-US"/>
              </w:rPr>
              <w:t>Yes</w:t>
            </w:r>
          </w:p>
        </w:tc>
        <w:tc>
          <w:tcPr>
            <w:tcW w:w="1187" w:type="dxa"/>
            <w:vMerge w:val="restart"/>
            <w:vAlign w:val="center"/>
          </w:tcPr>
          <w:p w14:paraId="2D4DC0EB" w14:textId="77777777" w:rsidR="00B96A1A" w:rsidRPr="001D386E" w:rsidRDefault="00B96A1A" w:rsidP="005C6DFA">
            <w:pPr>
              <w:pStyle w:val="TAC"/>
            </w:pPr>
            <w:r w:rsidRPr="001D386E">
              <w:rPr>
                <w:rFonts w:eastAsia="SimSun" w:hint="eastAsia"/>
                <w:lang w:val="en-US" w:eastAsia="zh-CN"/>
              </w:rPr>
              <w:t>55</w:t>
            </w:r>
          </w:p>
        </w:tc>
        <w:tc>
          <w:tcPr>
            <w:tcW w:w="1286" w:type="dxa"/>
            <w:vMerge w:val="restart"/>
            <w:vAlign w:val="center"/>
          </w:tcPr>
          <w:p w14:paraId="1AEECB12" w14:textId="77777777" w:rsidR="00B96A1A" w:rsidRPr="001D386E" w:rsidRDefault="00B96A1A" w:rsidP="005C6DFA">
            <w:pPr>
              <w:pStyle w:val="TAC"/>
            </w:pPr>
            <w:r w:rsidRPr="001D386E">
              <w:rPr>
                <w:lang w:val="en-US"/>
              </w:rPr>
              <w:t>0</w:t>
            </w:r>
          </w:p>
        </w:tc>
      </w:tr>
      <w:tr w:rsidR="00B96A1A" w:rsidRPr="001D386E" w14:paraId="56C64BF6" w14:textId="77777777" w:rsidTr="005C6DFA">
        <w:trPr>
          <w:trHeight w:val="223"/>
          <w:jc w:val="center"/>
        </w:trPr>
        <w:tc>
          <w:tcPr>
            <w:tcW w:w="1594" w:type="dxa"/>
            <w:vMerge/>
            <w:vAlign w:val="center"/>
          </w:tcPr>
          <w:p w14:paraId="1E87C33E" w14:textId="77777777" w:rsidR="00B96A1A" w:rsidRPr="001D386E" w:rsidRDefault="00B96A1A" w:rsidP="005C6DFA">
            <w:pPr>
              <w:pStyle w:val="TAC"/>
            </w:pPr>
          </w:p>
        </w:tc>
        <w:tc>
          <w:tcPr>
            <w:tcW w:w="1466" w:type="dxa"/>
            <w:vMerge/>
            <w:vAlign w:val="center"/>
          </w:tcPr>
          <w:p w14:paraId="5959D107" w14:textId="77777777" w:rsidR="00B96A1A" w:rsidRPr="001D386E" w:rsidRDefault="00B96A1A" w:rsidP="005C6DFA">
            <w:pPr>
              <w:pStyle w:val="TAC"/>
              <w:rPr>
                <w:lang w:eastAsia="zh-CN"/>
              </w:rPr>
            </w:pPr>
          </w:p>
        </w:tc>
        <w:tc>
          <w:tcPr>
            <w:tcW w:w="767" w:type="dxa"/>
            <w:shd w:val="clear" w:color="auto" w:fill="auto"/>
            <w:vAlign w:val="center"/>
          </w:tcPr>
          <w:p w14:paraId="65B4D986" w14:textId="77777777" w:rsidR="00B96A1A" w:rsidRPr="001D386E" w:rsidRDefault="00B96A1A" w:rsidP="005C6DFA">
            <w:pPr>
              <w:pStyle w:val="TAC"/>
              <w:rPr>
                <w:lang w:eastAsia="zh-CN"/>
              </w:rPr>
            </w:pPr>
            <w:r w:rsidRPr="001D386E">
              <w:rPr>
                <w:lang w:val="en-US"/>
              </w:rPr>
              <w:t>1</w:t>
            </w:r>
            <w:r w:rsidRPr="001D386E">
              <w:rPr>
                <w:rFonts w:eastAsia="SimSun" w:hint="eastAsia"/>
                <w:lang w:val="en-US" w:eastAsia="zh-CN"/>
              </w:rPr>
              <w:t>2</w:t>
            </w:r>
          </w:p>
        </w:tc>
        <w:tc>
          <w:tcPr>
            <w:tcW w:w="3523" w:type="dxa"/>
            <w:gridSpan w:val="10"/>
            <w:shd w:val="clear" w:color="auto" w:fill="auto"/>
            <w:vAlign w:val="center"/>
          </w:tcPr>
          <w:p w14:paraId="6609DDAB" w14:textId="77777777" w:rsidR="00B96A1A" w:rsidRPr="001D386E" w:rsidRDefault="00B96A1A" w:rsidP="005C6DFA">
            <w:pPr>
              <w:pStyle w:val="TAC"/>
            </w:pPr>
            <w:r w:rsidRPr="001D386E">
              <w:t>See CA_12B Bandwidth combination set 0 in Table 5.6A.1-1</w:t>
            </w:r>
          </w:p>
        </w:tc>
        <w:tc>
          <w:tcPr>
            <w:tcW w:w="1187" w:type="dxa"/>
            <w:vMerge/>
            <w:vAlign w:val="center"/>
          </w:tcPr>
          <w:p w14:paraId="2389C9DB" w14:textId="77777777" w:rsidR="00B96A1A" w:rsidRPr="001D386E" w:rsidRDefault="00B96A1A" w:rsidP="005C6DFA">
            <w:pPr>
              <w:pStyle w:val="TAC"/>
            </w:pPr>
          </w:p>
        </w:tc>
        <w:tc>
          <w:tcPr>
            <w:tcW w:w="1286" w:type="dxa"/>
            <w:vMerge/>
            <w:vAlign w:val="center"/>
          </w:tcPr>
          <w:p w14:paraId="78119D23" w14:textId="77777777" w:rsidR="00B96A1A" w:rsidRPr="001D386E" w:rsidRDefault="00B96A1A" w:rsidP="005C6DFA">
            <w:pPr>
              <w:pStyle w:val="TAC"/>
            </w:pPr>
          </w:p>
        </w:tc>
      </w:tr>
      <w:tr w:rsidR="00B96A1A" w:rsidRPr="001D386E" w14:paraId="437EBB18" w14:textId="77777777" w:rsidTr="005C6DFA">
        <w:trPr>
          <w:trHeight w:val="223"/>
          <w:jc w:val="center"/>
        </w:trPr>
        <w:tc>
          <w:tcPr>
            <w:tcW w:w="1594" w:type="dxa"/>
            <w:vMerge/>
            <w:vAlign w:val="center"/>
          </w:tcPr>
          <w:p w14:paraId="105D0D23" w14:textId="77777777" w:rsidR="00B96A1A" w:rsidRPr="001D386E" w:rsidRDefault="00B96A1A" w:rsidP="005C6DFA">
            <w:pPr>
              <w:pStyle w:val="TAC"/>
            </w:pPr>
          </w:p>
        </w:tc>
        <w:tc>
          <w:tcPr>
            <w:tcW w:w="1466" w:type="dxa"/>
            <w:vMerge/>
            <w:vAlign w:val="center"/>
          </w:tcPr>
          <w:p w14:paraId="5CCDB95A" w14:textId="77777777" w:rsidR="00B96A1A" w:rsidRPr="001D386E" w:rsidRDefault="00B96A1A" w:rsidP="005C6DFA">
            <w:pPr>
              <w:pStyle w:val="TAC"/>
              <w:rPr>
                <w:lang w:eastAsia="zh-CN"/>
              </w:rPr>
            </w:pPr>
          </w:p>
        </w:tc>
        <w:tc>
          <w:tcPr>
            <w:tcW w:w="767" w:type="dxa"/>
            <w:shd w:val="clear" w:color="auto" w:fill="auto"/>
            <w:vAlign w:val="center"/>
          </w:tcPr>
          <w:p w14:paraId="5B4C9007" w14:textId="77777777" w:rsidR="00B96A1A" w:rsidRPr="001D386E" w:rsidRDefault="00B96A1A" w:rsidP="005C6DFA">
            <w:pPr>
              <w:pStyle w:val="TAC"/>
              <w:rPr>
                <w:lang w:eastAsia="zh-CN"/>
              </w:rPr>
            </w:pPr>
            <w:r w:rsidRPr="001D386E">
              <w:rPr>
                <w:rFonts w:eastAsia="SimSun"/>
                <w:lang w:val="en-US" w:eastAsia="zh-CN"/>
              </w:rPr>
              <w:t>66</w:t>
            </w:r>
          </w:p>
        </w:tc>
        <w:tc>
          <w:tcPr>
            <w:tcW w:w="588" w:type="dxa"/>
            <w:shd w:val="clear" w:color="auto" w:fill="auto"/>
            <w:vAlign w:val="center"/>
          </w:tcPr>
          <w:p w14:paraId="233E50AF" w14:textId="77777777" w:rsidR="00B96A1A" w:rsidRPr="001D386E" w:rsidRDefault="00B96A1A" w:rsidP="005C6DFA">
            <w:pPr>
              <w:pStyle w:val="TAC"/>
            </w:pPr>
          </w:p>
        </w:tc>
        <w:tc>
          <w:tcPr>
            <w:tcW w:w="586" w:type="dxa"/>
            <w:vAlign w:val="center"/>
          </w:tcPr>
          <w:p w14:paraId="28AA11E2" w14:textId="77777777" w:rsidR="00B96A1A" w:rsidRPr="001D386E" w:rsidRDefault="00B96A1A" w:rsidP="005C6DFA">
            <w:pPr>
              <w:pStyle w:val="TAC"/>
            </w:pPr>
          </w:p>
        </w:tc>
        <w:tc>
          <w:tcPr>
            <w:tcW w:w="588" w:type="dxa"/>
            <w:gridSpan w:val="2"/>
            <w:vAlign w:val="center"/>
          </w:tcPr>
          <w:p w14:paraId="1F7CC972" w14:textId="77777777" w:rsidR="00B96A1A" w:rsidRPr="001D386E" w:rsidRDefault="00B96A1A" w:rsidP="005C6DFA">
            <w:pPr>
              <w:pStyle w:val="TAC"/>
            </w:pPr>
            <w:r w:rsidRPr="001D386E">
              <w:rPr>
                <w:lang w:val="en-US"/>
              </w:rPr>
              <w:t>Yes</w:t>
            </w:r>
          </w:p>
        </w:tc>
        <w:tc>
          <w:tcPr>
            <w:tcW w:w="586" w:type="dxa"/>
            <w:gridSpan w:val="2"/>
            <w:vAlign w:val="center"/>
          </w:tcPr>
          <w:p w14:paraId="1148D2B0" w14:textId="77777777" w:rsidR="00B96A1A" w:rsidRPr="001D386E" w:rsidRDefault="00B96A1A" w:rsidP="005C6DFA">
            <w:pPr>
              <w:pStyle w:val="TAC"/>
            </w:pPr>
            <w:r w:rsidRPr="001D386E">
              <w:rPr>
                <w:lang w:val="en-US"/>
              </w:rPr>
              <w:t>Yes</w:t>
            </w:r>
          </w:p>
        </w:tc>
        <w:tc>
          <w:tcPr>
            <w:tcW w:w="587" w:type="dxa"/>
            <w:gridSpan w:val="2"/>
            <w:vAlign w:val="center"/>
          </w:tcPr>
          <w:p w14:paraId="31C76D39" w14:textId="77777777" w:rsidR="00B96A1A" w:rsidRPr="001D386E" w:rsidRDefault="00B96A1A" w:rsidP="005C6DFA">
            <w:pPr>
              <w:pStyle w:val="TAC"/>
            </w:pPr>
            <w:r w:rsidRPr="001D386E">
              <w:rPr>
                <w:lang w:val="en-US"/>
              </w:rPr>
              <w:t>Yes</w:t>
            </w:r>
          </w:p>
        </w:tc>
        <w:tc>
          <w:tcPr>
            <w:tcW w:w="588" w:type="dxa"/>
            <w:gridSpan w:val="2"/>
            <w:vAlign w:val="center"/>
          </w:tcPr>
          <w:p w14:paraId="4AB601E4" w14:textId="77777777" w:rsidR="00B96A1A" w:rsidRPr="001D386E" w:rsidRDefault="00B96A1A" w:rsidP="005C6DFA">
            <w:pPr>
              <w:pStyle w:val="TAC"/>
            </w:pPr>
            <w:r w:rsidRPr="001D386E">
              <w:rPr>
                <w:lang w:val="en-US"/>
              </w:rPr>
              <w:t>Yes</w:t>
            </w:r>
          </w:p>
        </w:tc>
        <w:tc>
          <w:tcPr>
            <w:tcW w:w="1187" w:type="dxa"/>
            <w:vMerge/>
            <w:vAlign w:val="center"/>
          </w:tcPr>
          <w:p w14:paraId="43736E08" w14:textId="77777777" w:rsidR="00B96A1A" w:rsidRPr="001D386E" w:rsidRDefault="00B96A1A" w:rsidP="005C6DFA">
            <w:pPr>
              <w:pStyle w:val="TAC"/>
            </w:pPr>
          </w:p>
        </w:tc>
        <w:tc>
          <w:tcPr>
            <w:tcW w:w="1286" w:type="dxa"/>
            <w:vMerge/>
            <w:vAlign w:val="center"/>
          </w:tcPr>
          <w:p w14:paraId="3E50F974" w14:textId="77777777" w:rsidR="00B96A1A" w:rsidRPr="001D386E" w:rsidRDefault="00B96A1A" w:rsidP="005C6DFA">
            <w:pPr>
              <w:pStyle w:val="TAC"/>
            </w:pPr>
          </w:p>
        </w:tc>
      </w:tr>
      <w:tr w:rsidR="00B96A1A" w:rsidRPr="001D386E" w14:paraId="188776BC" w14:textId="77777777" w:rsidTr="005C6DFA">
        <w:trPr>
          <w:trHeight w:val="223"/>
          <w:jc w:val="center"/>
        </w:trPr>
        <w:tc>
          <w:tcPr>
            <w:tcW w:w="1594" w:type="dxa"/>
            <w:vMerge w:val="restart"/>
            <w:vAlign w:val="center"/>
          </w:tcPr>
          <w:p w14:paraId="6FDC6D65" w14:textId="77777777" w:rsidR="00B96A1A" w:rsidRPr="001D386E" w:rsidRDefault="00B96A1A" w:rsidP="005C6DFA">
            <w:pPr>
              <w:pStyle w:val="TAC"/>
            </w:pPr>
            <w:r w:rsidRPr="00A2520C">
              <w:t>CA_</w:t>
            </w:r>
            <w:r w:rsidRPr="00A2520C">
              <w:rPr>
                <w:lang w:val="en-SG"/>
              </w:rPr>
              <w:t>7A-13A-66A</w:t>
            </w:r>
          </w:p>
        </w:tc>
        <w:tc>
          <w:tcPr>
            <w:tcW w:w="1466" w:type="dxa"/>
            <w:vMerge w:val="restart"/>
            <w:vAlign w:val="center"/>
          </w:tcPr>
          <w:p w14:paraId="765DA82F" w14:textId="77777777" w:rsidR="00B96A1A" w:rsidRPr="001D386E" w:rsidRDefault="00B96A1A" w:rsidP="005C6DFA">
            <w:pPr>
              <w:pStyle w:val="TAC"/>
              <w:rPr>
                <w:lang w:eastAsia="zh-CN"/>
              </w:rPr>
            </w:pPr>
            <w:r w:rsidRPr="00A2520C">
              <w:rPr>
                <w:szCs w:val="18"/>
                <w:lang w:val="en-US" w:eastAsia="ja-JP"/>
              </w:rPr>
              <w:t>-</w:t>
            </w:r>
          </w:p>
        </w:tc>
        <w:tc>
          <w:tcPr>
            <w:tcW w:w="767" w:type="dxa"/>
            <w:shd w:val="clear" w:color="auto" w:fill="auto"/>
            <w:vAlign w:val="center"/>
          </w:tcPr>
          <w:p w14:paraId="020A13E1" w14:textId="77777777" w:rsidR="00B96A1A" w:rsidRPr="001D386E" w:rsidRDefault="00B96A1A" w:rsidP="005C6DFA">
            <w:pPr>
              <w:pStyle w:val="TAC"/>
              <w:rPr>
                <w:lang w:eastAsia="zh-CN"/>
              </w:rPr>
            </w:pPr>
            <w:r w:rsidRPr="00A2520C">
              <w:t>7</w:t>
            </w:r>
          </w:p>
        </w:tc>
        <w:tc>
          <w:tcPr>
            <w:tcW w:w="588" w:type="dxa"/>
            <w:shd w:val="clear" w:color="auto" w:fill="auto"/>
            <w:vAlign w:val="center"/>
          </w:tcPr>
          <w:p w14:paraId="57A95B81" w14:textId="77777777" w:rsidR="00B96A1A" w:rsidRPr="001D386E" w:rsidRDefault="00B96A1A" w:rsidP="005C6DFA">
            <w:pPr>
              <w:pStyle w:val="TAC"/>
            </w:pPr>
          </w:p>
        </w:tc>
        <w:tc>
          <w:tcPr>
            <w:tcW w:w="586" w:type="dxa"/>
            <w:vAlign w:val="center"/>
          </w:tcPr>
          <w:p w14:paraId="1728499F" w14:textId="77777777" w:rsidR="00B96A1A" w:rsidRPr="001D386E" w:rsidRDefault="00B96A1A" w:rsidP="005C6DFA">
            <w:pPr>
              <w:pStyle w:val="TAC"/>
            </w:pPr>
          </w:p>
        </w:tc>
        <w:tc>
          <w:tcPr>
            <w:tcW w:w="588" w:type="dxa"/>
            <w:gridSpan w:val="2"/>
            <w:vAlign w:val="center"/>
          </w:tcPr>
          <w:p w14:paraId="7F9D1680" w14:textId="77777777" w:rsidR="00B96A1A" w:rsidRPr="001D386E" w:rsidRDefault="00B96A1A" w:rsidP="005C6DFA">
            <w:pPr>
              <w:pStyle w:val="TAC"/>
            </w:pPr>
            <w:r w:rsidRPr="00A2520C">
              <w:t>Yes</w:t>
            </w:r>
          </w:p>
        </w:tc>
        <w:tc>
          <w:tcPr>
            <w:tcW w:w="586" w:type="dxa"/>
            <w:gridSpan w:val="2"/>
            <w:vAlign w:val="center"/>
          </w:tcPr>
          <w:p w14:paraId="4875201D" w14:textId="77777777" w:rsidR="00B96A1A" w:rsidRPr="001D386E" w:rsidRDefault="00B96A1A" w:rsidP="005C6DFA">
            <w:pPr>
              <w:pStyle w:val="TAC"/>
            </w:pPr>
            <w:r w:rsidRPr="00A2520C">
              <w:t>Yes</w:t>
            </w:r>
          </w:p>
        </w:tc>
        <w:tc>
          <w:tcPr>
            <w:tcW w:w="587" w:type="dxa"/>
            <w:gridSpan w:val="2"/>
            <w:vAlign w:val="center"/>
          </w:tcPr>
          <w:p w14:paraId="505DDCDD" w14:textId="77777777" w:rsidR="00B96A1A" w:rsidRPr="001D386E" w:rsidRDefault="00B96A1A" w:rsidP="005C6DFA">
            <w:pPr>
              <w:pStyle w:val="TAC"/>
            </w:pPr>
            <w:r w:rsidRPr="00A2520C">
              <w:t>Yes</w:t>
            </w:r>
          </w:p>
        </w:tc>
        <w:tc>
          <w:tcPr>
            <w:tcW w:w="588" w:type="dxa"/>
            <w:gridSpan w:val="2"/>
            <w:vAlign w:val="center"/>
          </w:tcPr>
          <w:p w14:paraId="3BEEEC71" w14:textId="77777777" w:rsidR="00B96A1A" w:rsidRPr="001D386E" w:rsidRDefault="00B96A1A" w:rsidP="005C6DFA">
            <w:pPr>
              <w:pStyle w:val="TAC"/>
            </w:pPr>
            <w:r w:rsidRPr="00A2520C">
              <w:t>Yes</w:t>
            </w:r>
          </w:p>
        </w:tc>
        <w:tc>
          <w:tcPr>
            <w:tcW w:w="1187" w:type="dxa"/>
            <w:vMerge w:val="restart"/>
            <w:vAlign w:val="center"/>
          </w:tcPr>
          <w:p w14:paraId="57F182F1" w14:textId="77777777" w:rsidR="00B96A1A" w:rsidRPr="001D386E" w:rsidRDefault="00B96A1A" w:rsidP="005C6DFA">
            <w:pPr>
              <w:pStyle w:val="TAC"/>
            </w:pPr>
            <w:r>
              <w:t>5</w:t>
            </w:r>
            <w:r w:rsidRPr="001D386E">
              <w:rPr>
                <w:rFonts w:hint="eastAsia"/>
              </w:rPr>
              <w:t>0</w:t>
            </w:r>
          </w:p>
        </w:tc>
        <w:tc>
          <w:tcPr>
            <w:tcW w:w="1286" w:type="dxa"/>
            <w:vMerge w:val="restart"/>
            <w:vAlign w:val="center"/>
          </w:tcPr>
          <w:p w14:paraId="673933DC" w14:textId="77777777" w:rsidR="00B96A1A" w:rsidRPr="001D386E" w:rsidRDefault="00B96A1A" w:rsidP="005C6DFA">
            <w:pPr>
              <w:pStyle w:val="TAC"/>
            </w:pPr>
            <w:r w:rsidRPr="001D386E">
              <w:t>0</w:t>
            </w:r>
          </w:p>
        </w:tc>
      </w:tr>
      <w:tr w:rsidR="00B96A1A" w:rsidRPr="001D386E" w14:paraId="0D7FDD69" w14:textId="77777777" w:rsidTr="005C6DFA">
        <w:trPr>
          <w:trHeight w:val="223"/>
          <w:jc w:val="center"/>
        </w:trPr>
        <w:tc>
          <w:tcPr>
            <w:tcW w:w="1594" w:type="dxa"/>
            <w:vMerge/>
            <w:vAlign w:val="center"/>
          </w:tcPr>
          <w:p w14:paraId="1FE2CEC9" w14:textId="77777777" w:rsidR="00B96A1A" w:rsidRPr="001D386E" w:rsidRDefault="00B96A1A" w:rsidP="005C6DFA">
            <w:pPr>
              <w:pStyle w:val="TAC"/>
            </w:pPr>
          </w:p>
        </w:tc>
        <w:tc>
          <w:tcPr>
            <w:tcW w:w="1466" w:type="dxa"/>
            <w:vMerge/>
            <w:vAlign w:val="center"/>
          </w:tcPr>
          <w:p w14:paraId="5B23A93E" w14:textId="77777777" w:rsidR="00B96A1A" w:rsidRPr="001D386E" w:rsidRDefault="00B96A1A" w:rsidP="005C6DFA">
            <w:pPr>
              <w:pStyle w:val="TAC"/>
              <w:rPr>
                <w:lang w:eastAsia="zh-CN"/>
              </w:rPr>
            </w:pPr>
          </w:p>
        </w:tc>
        <w:tc>
          <w:tcPr>
            <w:tcW w:w="767" w:type="dxa"/>
            <w:shd w:val="clear" w:color="auto" w:fill="auto"/>
            <w:vAlign w:val="center"/>
          </w:tcPr>
          <w:p w14:paraId="0220A085" w14:textId="77777777" w:rsidR="00B96A1A" w:rsidRPr="001D386E" w:rsidRDefault="00B96A1A" w:rsidP="005C6DFA">
            <w:pPr>
              <w:pStyle w:val="TAC"/>
              <w:rPr>
                <w:lang w:eastAsia="zh-CN"/>
              </w:rPr>
            </w:pPr>
            <w:r w:rsidRPr="00A2520C">
              <w:t>13</w:t>
            </w:r>
          </w:p>
        </w:tc>
        <w:tc>
          <w:tcPr>
            <w:tcW w:w="588" w:type="dxa"/>
            <w:shd w:val="clear" w:color="auto" w:fill="auto"/>
            <w:vAlign w:val="center"/>
          </w:tcPr>
          <w:p w14:paraId="38BABE7F" w14:textId="77777777" w:rsidR="00B96A1A" w:rsidRPr="001D386E" w:rsidRDefault="00B96A1A" w:rsidP="005C6DFA">
            <w:pPr>
              <w:pStyle w:val="TAC"/>
            </w:pPr>
          </w:p>
        </w:tc>
        <w:tc>
          <w:tcPr>
            <w:tcW w:w="586" w:type="dxa"/>
            <w:vAlign w:val="center"/>
          </w:tcPr>
          <w:p w14:paraId="6F2AE01C" w14:textId="77777777" w:rsidR="00B96A1A" w:rsidRPr="001D386E" w:rsidRDefault="00B96A1A" w:rsidP="005C6DFA">
            <w:pPr>
              <w:pStyle w:val="TAC"/>
            </w:pPr>
          </w:p>
        </w:tc>
        <w:tc>
          <w:tcPr>
            <w:tcW w:w="588" w:type="dxa"/>
            <w:gridSpan w:val="2"/>
            <w:vAlign w:val="center"/>
          </w:tcPr>
          <w:p w14:paraId="5AE47813" w14:textId="77777777" w:rsidR="00B96A1A" w:rsidRPr="001D386E" w:rsidRDefault="00B96A1A" w:rsidP="005C6DFA">
            <w:pPr>
              <w:pStyle w:val="TAC"/>
            </w:pPr>
            <w:r w:rsidRPr="00A2520C">
              <w:t>Yes</w:t>
            </w:r>
          </w:p>
        </w:tc>
        <w:tc>
          <w:tcPr>
            <w:tcW w:w="586" w:type="dxa"/>
            <w:gridSpan w:val="2"/>
            <w:vAlign w:val="center"/>
          </w:tcPr>
          <w:p w14:paraId="09DF4BF2" w14:textId="77777777" w:rsidR="00B96A1A" w:rsidRPr="001D386E" w:rsidRDefault="00B96A1A" w:rsidP="005C6DFA">
            <w:pPr>
              <w:pStyle w:val="TAC"/>
            </w:pPr>
            <w:r w:rsidRPr="00A2520C">
              <w:t>Yes</w:t>
            </w:r>
          </w:p>
        </w:tc>
        <w:tc>
          <w:tcPr>
            <w:tcW w:w="587" w:type="dxa"/>
            <w:gridSpan w:val="2"/>
            <w:vAlign w:val="center"/>
          </w:tcPr>
          <w:p w14:paraId="56712AA0" w14:textId="77777777" w:rsidR="00B96A1A" w:rsidRPr="001D386E" w:rsidRDefault="00B96A1A" w:rsidP="005C6DFA">
            <w:pPr>
              <w:pStyle w:val="TAC"/>
            </w:pPr>
          </w:p>
        </w:tc>
        <w:tc>
          <w:tcPr>
            <w:tcW w:w="588" w:type="dxa"/>
            <w:gridSpan w:val="2"/>
            <w:vAlign w:val="center"/>
          </w:tcPr>
          <w:p w14:paraId="4E7D204E" w14:textId="77777777" w:rsidR="00B96A1A" w:rsidRPr="001D386E" w:rsidRDefault="00B96A1A" w:rsidP="005C6DFA">
            <w:pPr>
              <w:pStyle w:val="TAC"/>
            </w:pPr>
          </w:p>
        </w:tc>
        <w:tc>
          <w:tcPr>
            <w:tcW w:w="1187" w:type="dxa"/>
            <w:vMerge/>
            <w:vAlign w:val="center"/>
          </w:tcPr>
          <w:p w14:paraId="314D248E" w14:textId="77777777" w:rsidR="00B96A1A" w:rsidRPr="001D386E" w:rsidRDefault="00B96A1A" w:rsidP="005C6DFA">
            <w:pPr>
              <w:pStyle w:val="TAC"/>
            </w:pPr>
          </w:p>
        </w:tc>
        <w:tc>
          <w:tcPr>
            <w:tcW w:w="1286" w:type="dxa"/>
            <w:vMerge/>
            <w:vAlign w:val="center"/>
          </w:tcPr>
          <w:p w14:paraId="77803BB7" w14:textId="77777777" w:rsidR="00B96A1A" w:rsidRPr="001D386E" w:rsidRDefault="00B96A1A" w:rsidP="005C6DFA">
            <w:pPr>
              <w:pStyle w:val="TAC"/>
            </w:pPr>
          </w:p>
        </w:tc>
      </w:tr>
      <w:tr w:rsidR="00B96A1A" w:rsidRPr="001D386E" w14:paraId="4337401D" w14:textId="77777777" w:rsidTr="005C6DFA">
        <w:trPr>
          <w:trHeight w:val="223"/>
          <w:jc w:val="center"/>
        </w:trPr>
        <w:tc>
          <w:tcPr>
            <w:tcW w:w="1594" w:type="dxa"/>
            <w:vMerge/>
            <w:vAlign w:val="center"/>
          </w:tcPr>
          <w:p w14:paraId="7D5DB76B" w14:textId="77777777" w:rsidR="00B96A1A" w:rsidRPr="001D386E" w:rsidRDefault="00B96A1A" w:rsidP="005C6DFA">
            <w:pPr>
              <w:pStyle w:val="TAC"/>
            </w:pPr>
          </w:p>
        </w:tc>
        <w:tc>
          <w:tcPr>
            <w:tcW w:w="1466" w:type="dxa"/>
            <w:vMerge/>
            <w:vAlign w:val="center"/>
          </w:tcPr>
          <w:p w14:paraId="0F527F82" w14:textId="77777777" w:rsidR="00B96A1A" w:rsidRPr="001D386E" w:rsidRDefault="00B96A1A" w:rsidP="005C6DFA">
            <w:pPr>
              <w:pStyle w:val="TAC"/>
              <w:rPr>
                <w:lang w:eastAsia="zh-CN"/>
              </w:rPr>
            </w:pPr>
          </w:p>
        </w:tc>
        <w:tc>
          <w:tcPr>
            <w:tcW w:w="767" w:type="dxa"/>
            <w:shd w:val="clear" w:color="auto" w:fill="auto"/>
            <w:vAlign w:val="center"/>
          </w:tcPr>
          <w:p w14:paraId="6AF2469C" w14:textId="77777777" w:rsidR="00B96A1A" w:rsidRPr="001D386E" w:rsidRDefault="00B96A1A" w:rsidP="005C6DFA">
            <w:pPr>
              <w:pStyle w:val="TAC"/>
              <w:rPr>
                <w:lang w:eastAsia="zh-CN"/>
              </w:rPr>
            </w:pPr>
            <w:r w:rsidRPr="00A2520C">
              <w:t>66</w:t>
            </w:r>
          </w:p>
        </w:tc>
        <w:tc>
          <w:tcPr>
            <w:tcW w:w="588" w:type="dxa"/>
            <w:shd w:val="clear" w:color="auto" w:fill="auto"/>
            <w:vAlign w:val="center"/>
          </w:tcPr>
          <w:p w14:paraId="6B8BCB33" w14:textId="77777777" w:rsidR="00B96A1A" w:rsidRPr="001D386E" w:rsidRDefault="00B96A1A" w:rsidP="005C6DFA">
            <w:pPr>
              <w:pStyle w:val="TAC"/>
            </w:pPr>
          </w:p>
        </w:tc>
        <w:tc>
          <w:tcPr>
            <w:tcW w:w="586" w:type="dxa"/>
            <w:vAlign w:val="center"/>
          </w:tcPr>
          <w:p w14:paraId="6CFF5F88" w14:textId="77777777" w:rsidR="00B96A1A" w:rsidRPr="001D386E" w:rsidRDefault="00B96A1A" w:rsidP="005C6DFA">
            <w:pPr>
              <w:pStyle w:val="TAC"/>
            </w:pPr>
          </w:p>
        </w:tc>
        <w:tc>
          <w:tcPr>
            <w:tcW w:w="588" w:type="dxa"/>
            <w:gridSpan w:val="2"/>
            <w:vAlign w:val="center"/>
          </w:tcPr>
          <w:p w14:paraId="1C00D5ED" w14:textId="77777777" w:rsidR="00B96A1A" w:rsidRPr="001D386E" w:rsidRDefault="00B96A1A" w:rsidP="005C6DFA">
            <w:pPr>
              <w:pStyle w:val="TAC"/>
            </w:pPr>
            <w:r w:rsidRPr="00A2520C">
              <w:t>Yes</w:t>
            </w:r>
          </w:p>
        </w:tc>
        <w:tc>
          <w:tcPr>
            <w:tcW w:w="586" w:type="dxa"/>
            <w:gridSpan w:val="2"/>
            <w:vAlign w:val="center"/>
          </w:tcPr>
          <w:p w14:paraId="671B9FC4" w14:textId="77777777" w:rsidR="00B96A1A" w:rsidRPr="001D386E" w:rsidRDefault="00B96A1A" w:rsidP="005C6DFA">
            <w:pPr>
              <w:pStyle w:val="TAC"/>
            </w:pPr>
            <w:r w:rsidRPr="00A2520C">
              <w:t>Yes</w:t>
            </w:r>
          </w:p>
        </w:tc>
        <w:tc>
          <w:tcPr>
            <w:tcW w:w="587" w:type="dxa"/>
            <w:gridSpan w:val="2"/>
            <w:vAlign w:val="center"/>
          </w:tcPr>
          <w:p w14:paraId="29CD04A9" w14:textId="77777777" w:rsidR="00B96A1A" w:rsidRPr="001D386E" w:rsidRDefault="00B96A1A" w:rsidP="005C6DFA">
            <w:pPr>
              <w:pStyle w:val="TAC"/>
            </w:pPr>
            <w:r w:rsidRPr="00A2520C">
              <w:t>Yes</w:t>
            </w:r>
          </w:p>
        </w:tc>
        <w:tc>
          <w:tcPr>
            <w:tcW w:w="588" w:type="dxa"/>
            <w:gridSpan w:val="2"/>
            <w:vAlign w:val="center"/>
          </w:tcPr>
          <w:p w14:paraId="393894CC" w14:textId="77777777" w:rsidR="00B96A1A" w:rsidRPr="001D386E" w:rsidRDefault="00B96A1A" w:rsidP="005C6DFA">
            <w:pPr>
              <w:pStyle w:val="TAC"/>
            </w:pPr>
            <w:r w:rsidRPr="00A2520C">
              <w:t>Yes</w:t>
            </w:r>
          </w:p>
        </w:tc>
        <w:tc>
          <w:tcPr>
            <w:tcW w:w="1187" w:type="dxa"/>
            <w:vMerge/>
            <w:vAlign w:val="center"/>
          </w:tcPr>
          <w:p w14:paraId="4AB121F0" w14:textId="77777777" w:rsidR="00B96A1A" w:rsidRPr="001D386E" w:rsidRDefault="00B96A1A" w:rsidP="005C6DFA">
            <w:pPr>
              <w:pStyle w:val="TAC"/>
            </w:pPr>
          </w:p>
        </w:tc>
        <w:tc>
          <w:tcPr>
            <w:tcW w:w="1286" w:type="dxa"/>
            <w:vMerge/>
            <w:vAlign w:val="center"/>
          </w:tcPr>
          <w:p w14:paraId="086FC723" w14:textId="77777777" w:rsidR="00B96A1A" w:rsidRPr="001D386E" w:rsidRDefault="00B96A1A" w:rsidP="005C6DFA">
            <w:pPr>
              <w:pStyle w:val="TAC"/>
            </w:pPr>
          </w:p>
        </w:tc>
      </w:tr>
      <w:tr w:rsidR="00B96A1A" w:rsidRPr="001D386E" w14:paraId="4A3DA96D" w14:textId="77777777" w:rsidTr="005C6DFA">
        <w:trPr>
          <w:trHeight w:val="223"/>
          <w:jc w:val="center"/>
        </w:trPr>
        <w:tc>
          <w:tcPr>
            <w:tcW w:w="1594" w:type="dxa"/>
            <w:vMerge w:val="restart"/>
            <w:vAlign w:val="center"/>
          </w:tcPr>
          <w:p w14:paraId="39A36D6E" w14:textId="77777777" w:rsidR="00B96A1A" w:rsidRPr="001D386E" w:rsidRDefault="00B96A1A" w:rsidP="005C6DFA">
            <w:pPr>
              <w:pStyle w:val="TAC"/>
            </w:pPr>
            <w:r w:rsidRPr="00C1521C">
              <w:t>CA_7A-7A-13A-66A</w:t>
            </w:r>
          </w:p>
        </w:tc>
        <w:tc>
          <w:tcPr>
            <w:tcW w:w="1466" w:type="dxa"/>
            <w:vMerge w:val="restart"/>
            <w:vAlign w:val="center"/>
          </w:tcPr>
          <w:p w14:paraId="4DA9E715" w14:textId="77777777" w:rsidR="00B96A1A" w:rsidRPr="001D386E" w:rsidRDefault="00B96A1A" w:rsidP="005C6DFA">
            <w:pPr>
              <w:pStyle w:val="TAC"/>
              <w:rPr>
                <w:lang w:eastAsia="zh-CN"/>
              </w:rPr>
            </w:pPr>
            <w:r>
              <w:rPr>
                <w:rFonts w:cs="Arial" w:hint="eastAsia"/>
                <w:lang w:eastAsia="zh-CN"/>
              </w:rPr>
              <w:t>-</w:t>
            </w:r>
          </w:p>
        </w:tc>
        <w:tc>
          <w:tcPr>
            <w:tcW w:w="767" w:type="dxa"/>
            <w:shd w:val="clear" w:color="auto" w:fill="auto"/>
            <w:vAlign w:val="center"/>
          </w:tcPr>
          <w:p w14:paraId="0A12ED78" w14:textId="77777777" w:rsidR="00B96A1A" w:rsidRPr="00A2520C" w:rsidRDefault="00B96A1A" w:rsidP="005C6DFA">
            <w:pPr>
              <w:pStyle w:val="TAC"/>
            </w:pPr>
            <w:r w:rsidRPr="00A2520C">
              <w:t>7</w:t>
            </w:r>
          </w:p>
        </w:tc>
        <w:tc>
          <w:tcPr>
            <w:tcW w:w="3523" w:type="dxa"/>
            <w:gridSpan w:val="10"/>
            <w:shd w:val="clear" w:color="auto" w:fill="auto"/>
            <w:vAlign w:val="center"/>
          </w:tcPr>
          <w:p w14:paraId="132CCA18" w14:textId="77777777" w:rsidR="00B96A1A" w:rsidRPr="00A2520C" w:rsidRDefault="00B96A1A" w:rsidP="005C6DFA">
            <w:pPr>
              <w:pStyle w:val="TAC"/>
            </w:pPr>
            <w:r w:rsidRPr="00C1521C">
              <w:t>See CA_7A-7A Bandwidth Combination Set 1 in Table 5.6A.1-3</w:t>
            </w:r>
          </w:p>
        </w:tc>
        <w:tc>
          <w:tcPr>
            <w:tcW w:w="1187" w:type="dxa"/>
            <w:vMerge w:val="restart"/>
            <w:vAlign w:val="center"/>
          </w:tcPr>
          <w:p w14:paraId="3851C8B8" w14:textId="77777777" w:rsidR="00B96A1A" w:rsidRPr="001D386E" w:rsidRDefault="00B96A1A" w:rsidP="005C6DFA">
            <w:pPr>
              <w:pStyle w:val="TAC"/>
            </w:pPr>
            <w:r>
              <w:rPr>
                <w:rFonts w:cs="Arial" w:hint="eastAsia"/>
                <w:lang w:eastAsia="zh-CN"/>
              </w:rPr>
              <w:t>7</w:t>
            </w:r>
            <w:r>
              <w:rPr>
                <w:rFonts w:cs="Arial"/>
                <w:lang w:eastAsia="zh-CN"/>
              </w:rPr>
              <w:t>0</w:t>
            </w:r>
          </w:p>
        </w:tc>
        <w:tc>
          <w:tcPr>
            <w:tcW w:w="1286" w:type="dxa"/>
            <w:vMerge w:val="restart"/>
            <w:vAlign w:val="center"/>
          </w:tcPr>
          <w:p w14:paraId="348E180E" w14:textId="77777777" w:rsidR="00B96A1A" w:rsidRPr="001D386E" w:rsidRDefault="00B96A1A" w:rsidP="005C6DFA">
            <w:pPr>
              <w:pStyle w:val="TAC"/>
            </w:pPr>
            <w:r>
              <w:rPr>
                <w:rFonts w:cs="Arial" w:hint="eastAsia"/>
                <w:lang w:eastAsia="zh-CN"/>
              </w:rPr>
              <w:t>0</w:t>
            </w:r>
          </w:p>
        </w:tc>
      </w:tr>
      <w:tr w:rsidR="00B96A1A" w:rsidRPr="001D386E" w14:paraId="42AA6F9A" w14:textId="77777777" w:rsidTr="005C6DFA">
        <w:trPr>
          <w:trHeight w:val="223"/>
          <w:jc w:val="center"/>
        </w:trPr>
        <w:tc>
          <w:tcPr>
            <w:tcW w:w="1594" w:type="dxa"/>
            <w:vMerge/>
            <w:vAlign w:val="center"/>
          </w:tcPr>
          <w:p w14:paraId="3A999A5B" w14:textId="77777777" w:rsidR="00B96A1A" w:rsidRPr="001D386E" w:rsidRDefault="00B96A1A" w:rsidP="005C6DFA">
            <w:pPr>
              <w:pStyle w:val="TAC"/>
            </w:pPr>
          </w:p>
        </w:tc>
        <w:tc>
          <w:tcPr>
            <w:tcW w:w="1466" w:type="dxa"/>
            <w:vMerge/>
            <w:vAlign w:val="center"/>
          </w:tcPr>
          <w:p w14:paraId="31C37425" w14:textId="77777777" w:rsidR="00B96A1A" w:rsidRPr="001D386E" w:rsidRDefault="00B96A1A" w:rsidP="005C6DFA">
            <w:pPr>
              <w:pStyle w:val="TAC"/>
              <w:rPr>
                <w:lang w:eastAsia="zh-CN"/>
              </w:rPr>
            </w:pPr>
          </w:p>
        </w:tc>
        <w:tc>
          <w:tcPr>
            <w:tcW w:w="767" w:type="dxa"/>
            <w:shd w:val="clear" w:color="auto" w:fill="auto"/>
            <w:vAlign w:val="center"/>
          </w:tcPr>
          <w:p w14:paraId="324B762D" w14:textId="77777777" w:rsidR="00B96A1A" w:rsidRPr="00A2520C" w:rsidRDefault="00B96A1A" w:rsidP="005C6DFA">
            <w:pPr>
              <w:pStyle w:val="TAC"/>
            </w:pPr>
            <w:r w:rsidRPr="00A2520C">
              <w:t>13</w:t>
            </w:r>
          </w:p>
        </w:tc>
        <w:tc>
          <w:tcPr>
            <w:tcW w:w="588" w:type="dxa"/>
            <w:shd w:val="clear" w:color="auto" w:fill="auto"/>
            <w:vAlign w:val="center"/>
          </w:tcPr>
          <w:p w14:paraId="140161CF" w14:textId="77777777" w:rsidR="00B96A1A" w:rsidRPr="001D386E" w:rsidRDefault="00B96A1A" w:rsidP="005C6DFA">
            <w:pPr>
              <w:pStyle w:val="TAC"/>
            </w:pPr>
          </w:p>
        </w:tc>
        <w:tc>
          <w:tcPr>
            <w:tcW w:w="586" w:type="dxa"/>
            <w:vAlign w:val="center"/>
          </w:tcPr>
          <w:p w14:paraId="1412044A" w14:textId="77777777" w:rsidR="00B96A1A" w:rsidRPr="001D386E" w:rsidRDefault="00B96A1A" w:rsidP="005C6DFA">
            <w:pPr>
              <w:pStyle w:val="TAC"/>
            </w:pPr>
          </w:p>
        </w:tc>
        <w:tc>
          <w:tcPr>
            <w:tcW w:w="588" w:type="dxa"/>
            <w:gridSpan w:val="2"/>
            <w:vAlign w:val="center"/>
          </w:tcPr>
          <w:p w14:paraId="123B464E" w14:textId="77777777" w:rsidR="00B96A1A" w:rsidRPr="00A2520C" w:rsidRDefault="00B96A1A" w:rsidP="005C6DFA">
            <w:pPr>
              <w:pStyle w:val="TAC"/>
            </w:pPr>
            <w:r w:rsidRPr="00A2520C">
              <w:t>Yes</w:t>
            </w:r>
          </w:p>
        </w:tc>
        <w:tc>
          <w:tcPr>
            <w:tcW w:w="586" w:type="dxa"/>
            <w:gridSpan w:val="2"/>
            <w:vAlign w:val="center"/>
          </w:tcPr>
          <w:p w14:paraId="0704D364" w14:textId="77777777" w:rsidR="00B96A1A" w:rsidRPr="00A2520C" w:rsidRDefault="00B96A1A" w:rsidP="005C6DFA">
            <w:pPr>
              <w:pStyle w:val="TAC"/>
            </w:pPr>
            <w:r w:rsidRPr="00A2520C">
              <w:t>Yes</w:t>
            </w:r>
          </w:p>
        </w:tc>
        <w:tc>
          <w:tcPr>
            <w:tcW w:w="587" w:type="dxa"/>
            <w:gridSpan w:val="2"/>
            <w:vAlign w:val="center"/>
          </w:tcPr>
          <w:p w14:paraId="5F2E4784" w14:textId="77777777" w:rsidR="00B96A1A" w:rsidRPr="00A2520C" w:rsidRDefault="00B96A1A" w:rsidP="005C6DFA">
            <w:pPr>
              <w:pStyle w:val="TAC"/>
            </w:pPr>
          </w:p>
        </w:tc>
        <w:tc>
          <w:tcPr>
            <w:tcW w:w="588" w:type="dxa"/>
            <w:gridSpan w:val="2"/>
            <w:vAlign w:val="center"/>
          </w:tcPr>
          <w:p w14:paraId="0D7A88E5" w14:textId="77777777" w:rsidR="00B96A1A" w:rsidRPr="00A2520C" w:rsidRDefault="00B96A1A" w:rsidP="005C6DFA">
            <w:pPr>
              <w:pStyle w:val="TAC"/>
            </w:pPr>
          </w:p>
        </w:tc>
        <w:tc>
          <w:tcPr>
            <w:tcW w:w="1187" w:type="dxa"/>
            <w:vMerge/>
            <w:vAlign w:val="center"/>
          </w:tcPr>
          <w:p w14:paraId="30E268EC" w14:textId="77777777" w:rsidR="00B96A1A" w:rsidRPr="001D386E" w:rsidRDefault="00B96A1A" w:rsidP="005C6DFA">
            <w:pPr>
              <w:pStyle w:val="TAC"/>
            </w:pPr>
          </w:p>
        </w:tc>
        <w:tc>
          <w:tcPr>
            <w:tcW w:w="1286" w:type="dxa"/>
            <w:vMerge/>
            <w:vAlign w:val="center"/>
          </w:tcPr>
          <w:p w14:paraId="78DFF442" w14:textId="77777777" w:rsidR="00B96A1A" w:rsidRPr="001D386E" w:rsidRDefault="00B96A1A" w:rsidP="005C6DFA">
            <w:pPr>
              <w:pStyle w:val="TAC"/>
            </w:pPr>
          </w:p>
        </w:tc>
      </w:tr>
      <w:tr w:rsidR="00B96A1A" w:rsidRPr="001D386E" w14:paraId="7629D9AA" w14:textId="77777777" w:rsidTr="005C6DFA">
        <w:trPr>
          <w:trHeight w:val="223"/>
          <w:jc w:val="center"/>
        </w:trPr>
        <w:tc>
          <w:tcPr>
            <w:tcW w:w="1594" w:type="dxa"/>
            <w:vMerge/>
            <w:vAlign w:val="center"/>
          </w:tcPr>
          <w:p w14:paraId="1F8848E1" w14:textId="77777777" w:rsidR="00B96A1A" w:rsidRPr="001D386E" w:rsidRDefault="00B96A1A" w:rsidP="005C6DFA">
            <w:pPr>
              <w:pStyle w:val="TAC"/>
            </w:pPr>
          </w:p>
        </w:tc>
        <w:tc>
          <w:tcPr>
            <w:tcW w:w="1466" w:type="dxa"/>
            <w:vMerge/>
            <w:vAlign w:val="center"/>
          </w:tcPr>
          <w:p w14:paraId="4A60A2B9" w14:textId="77777777" w:rsidR="00B96A1A" w:rsidRPr="001D386E" w:rsidRDefault="00B96A1A" w:rsidP="005C6DFA">
            <w:pPr>
              <w:pStyle w:val="TAC"/>
              <w:rPr>
                <w:lang w:eastAsia="zh-CN"/>
              </w:rPr>
            </w:pPr>
          </w:p>
        </w:tc>
        <w:tc>
          <w:tcPr>
            <w:tcW w:w="767" w:type="dxa"/>
            <w:shd w:val="clear" w:color="auto" w:fill="auto"/>
            <w:vAlign w:val="center"/>
          </w:tcPr>
          <w:p w14:paraId="784F7BE1" w14:textId="77777777" w:rsidR="00B96A1A" w:rsidRPr="00A2520C" w:rsidRDefault="00B96A1A" w:rsidP="005C6DFA">
            <w:pPr>
              <w:pStyle w:val="TAC"/>
            </w:pPr>
            <w:r w:rsidRPr="00A2520C">
              <w:t>66</w:t>
            </w:r>
          </w:p>
        </w:tc>
        <w:tc>
          <w:tcPr>
            <w:tcW w:w="588" w:type="dxa"/>
            <w:shd w:val="clear" w:color="auto" w:fill="auto"/>
            <w:vAlign w:val="center"/>
          </w:tcPr>
          <w:p w14:paraId="1C505D6D" w14:textId="77777777" w:rsidR="00B96A1A" w:rsidRPr="001D386E" w:rsidRDefault="00B96A1A" w:rsidP="005C6DFA">
            <w:pPr>
              <w:pStyle w:val="TAC"/>
            </w:pPr>
          </w:p>
        </w:tc>
        <w:tc>
          <w:tcPr>
            <w:tcW w:w="586" w:type="dxa"/>
            <w:vAlign w:val="center"/>
          </w:tcPr>
          <w:p w14:paraId="521CEDA5" w14:textId="77777777" w:rsidR="00B96A1A" w:rsidRPr="001D386E" w:rsidRDefault="00B96A1A" w:rsidP="005C6DFA">
            <w:pPr>
              <w:pStyle w:val="TAC"/>
            </w:pPr>
          </w:p>
        </w:tc>
        <w:tc>
          <w:tcPr>
            <w:tcW w:w="588" w:type="dxa"/>
            <w:gridSpan w:val="2"/>
            <w:vAlign w:val="center"/>
          </w:tcPr>
          <w:p w14:paraId="3AD5C4FC" w14:textId="77777777" w:rsidR="00B96A1A" w:rsidRPr="00A2520C" w:rsidRDefault="00B96A1A" w:rsidP="005C6DFA">
            <w:pPr>
              <w:pStyle w:val="TAC"/>
            </w:pPr>
            <w:r w:rsidRPr="00A2520C">
              <w:t>Yes</w:t>
            </w:r>
          </w:p>
        </w:tc>
        <w:tc>
          <w:tcPr>
            <w:tcW w:w="586" w:type="dxa"/>
            <w:gridSpan w:val="2"/>
            <w:vAlign w:val="center"/>
          </w:tcPr>
          <w:p w14:paraId="35F2BC8F" w14:textId="77777777" w:rsidR="00B96A1A" w:rsidRPr="00A2520C" w:rsidRDefault="00B96A1A" w:rsidP="005C6DFA">
            <w:pPr>
              <w:pStyle w:val="TAC"/>
            </w:pPr>
            <w:r w:rsidRPr="00A2520C">
              <w:t>Yes</w:t>
            </w:r>
          </w:p>
        </w:tc>
        <w:tc>
          <w:tcPr>
            <w:tcW w:w="587" w:type="dxa"/>
            <w:gridSpan w:val="2"/>
            <w:vAlign w:val="center"/>
          </w:tcPr>
          <w:p w14:paraId="3C387897" w14:textId="77777777" w:rsidR="00B96A1A" w:rsidRPr="00A2520C" w:rsidRDefault="00B96A1A" w:rsidP="005C6DFA">
            <w:pPr>
              <w:pStyle w:val="TAC"/>
            </w:pPr>
            <w:r w:rsidRPr="00A2520C">
              <w:t>Yes</w:t>
            </w:r>
          </w:p>
        </w:tc>
        <w:tc>
          <w:tcPr>
            <w:tcW w:w="588" w:type="dxa"/>
            <w:gridSpan w:val="2"/>
            <w:vAlign w:val="center"/>
          </w:tcPr>
          <w:p w14:paraId="5D770D00" w14:textId="77777777" w:rsidR="00B96A1A" w:rsidRPr="00A2520C" w:rsidRDefault="00B96A1A" w:rsidP="005C6DFA">
            <w:pPr>
              <w:pStyle w:val="TAC"/>
            </w:pPr>
            <w:r w:rsidRPr="00A2520C">
              <w:t>Yes</w:t>
            </w:r>
          </w:p>
        </w:tc>
        <w:tc>
          <w:tcPr>
            <w:tcW w:w="1187" w:type="dxa"/>
            <w:vMerge/>
            <w:vAlign w:val="center"/>
          </w:tcPr>
          <w:p w14:paraId="3B3A922A" w14:textId="77777777" w:rsidR="00B96A1A" w:rsidRPr="001D386E" w:rsidRDefault="00B96A1A" w:rsidP="005C6DFA">
            <w:pPr>
              <w:pStyle w:val="TAC"/>
            </w:pPr>
          </w:p>
        </w:tc>
        <w:tc>
          <w:tcPr>
            <w:tcW w:w="1286" w:type="dxa"/>
            <w:vMerge/>
            <w:vAlign w:val="center"/>
          </w:tcPr>
          <w:p w14:paraId="510634F1" w14:textId="77777777" w:rsidR="00B96A1A" w:rsidRPr="001D386E" w:rsidRDefault="00B96A1A" w:rsidP="005C6DFA">
            <w:pPr>
              <w:pStyle w:val="TAC"/>
            </w:pPr>
          </w:p>
        </w:tc>
      </w:tr>
      <w:tr w:rsidR="00B96A1A" w:rsidRPr="001D386E" w14:paraId="3610C24A" w14:textId="77777777" w:rsidTr="005C6DFA">
        <w:trPr>
          <w:trHeight w:val="223"/>
          <w:jc w:val="center"/>
        </w:trPr>
        <w:tc>
          <w:tcPr>
            <w:tcW w:w="1594" w:type="dxa"/>
            <w:vMerge w:val="restart"/>
            <w:vAlign w:val="center"/>
          </w:tcPr>
          <w:p w14:paraId="3E903FFA" w14:textId="77777777" w:rsidR="00B96A1A" w:rsidRPr="001D386E" w:rsidRDefault="00B96A1A" w:rsidP="005C6DFA">
            <w:pPr>
              <w:pStyle w:val="TAC"/>
            </w:pPr>
            <w:r w:rsidRPr="00A2520C">
              <w:t>CA_</w:t>
            </w:r>
            <w:r w:rsidRPr="00A2520C">
              <w:rPr>
                <w:lang w:val="en-SG"/>
              </w:rPr>
              <w:t>7C-13A-66A</w:t>
            </w:r>
          </w:p>
        </w:tc>
        <w:tc>
          <w:tcPr>
            <w:tcW w:w="1466" w:type="dxa"/>
            <w:vMerge w:val="restart"/>
            <w:vAlign w:val="center"/>
          </w:tcPr>
          <w:p w14:paraId="3EF31EFB" w14:textId="77777777" w:rsidR="00B96A1A" w:rsidRPr="001D386E" w:rsidRDefault="00B96A1A" w:rsidP="005C6DFA">
            <w:pPr>
              <w:pStyle w:val="TAC"/>
              <w:rPr>
                <w:lang w:eastAsia="zh-CN"/>
              </w:rPr>
            </w:pPr>
            <w:r w:rsidRPr="00A2520C">
              <w:rPr>
                <w:szCs w:val="18"/>
                <w:lang w:val="en-US" w:eastAsia="ja-JP"/>
              </w:rPr>
              <w:t>-</w:t>
            </w:r>
          </w:p>
        </w:tc>
        <w:tc>
          <w:tcPr>
            <w:tcW w:w="767" w:type="dxa"/>
            <w:shd w:val="clear" w:color="auto" w:fill="auto"/>
            <w:vAlign w:val="center"/>
          </w:tcPr>
          <w:p w14:paraId="0FF84FC3" w14:textId="77777777" w:rsidR="00B96A1A" w:rsidRPr="001D386E" w:rsidRDefault="00B96A1A" w:rsidP="005C6DFA">
            <w:pPr>
              <w:pStyle w:val="TAC"/>
              <w:rPr>
                <w:lang w:eastAsia="zh-CN"/>
              </w:rPr>
            </w:pPr>
            <w:r w:rsidRPr="00A2520C">
              <w:rPr>
                <w:szCs w:val="18"/>
                <w:lang w:val="sv-SE"/>
              </w:rPr>
              <w:t>7</w:t>
            </w:r>
          </w:p>
        </w:tc>
        <w:tc>
          <w:tcPr>
            <w:tcW w:w="3523" w:type="dxa"/>
            <w:gridSpan w:val="10"/>
            <w:shd w:val="clear" w:color="auto" w:fill="auto"/>
            <w:vAlign w:val="center"/>
          </w:tcPr>
          <w:p w14:paraId="4418B7BE" w14:textId="77777777" w:rsidR="00B96A1A" w:rsidRPr="001D386E" w:rsidRDefault="00B96A1A" w:rsidP="005C6DFA">
            <w:pPr>
              <w:pStyle w:val="TAC"/>
            </w:pPr>
            <w:r w:rsidRPr="00A2520C">
              <w:t>See CA_7C Bandwidth combination set 1 in Table 5.6A.1-1</w:t>
            </w:r>
          </w:p>
        </w:tc>
        <w:tc>
          <w:tcPr>
            <w:tcW w:w="1187" w:type="dxa"/>
            <w:vMerge w:val="restart"/>
            <w:vAlign w:val="center"/>
          </w:tcPr>
          <w:p w14:paraId="034DCDF1" w14:textId="77777777" w:rsidR="00B96A1A" w:rsidRPr="001D386E" w:rsidRDefault="00B96A1A" w:rsidP="005C6DFA">
            <w:pPr>
              <w:pStyle w:val="TAC"/>
            </w:pPr>
            <w:r>
              <w:t>7</w:t>
            </w:r>
            <w:r w:rsidRPr="001D386E">
              <w:rPr>
                <w:rFonts w:hint="eastAsia"/>
              </w:rPr>
              <w:t>0</w:t>
            </w:r>
          </w:p>
        </w:tc>
        <w:tc>
          <w:tcPr>
            <w:tcW w:w="1286" w:type="dxa"/>
            <w:vMerge w:val="restart"/>
            <w:vAlign w:val="center"/>
          </w:tcPr>
          <w:p w14:paraId="5AE248D4" w14:textId="77777777" w:rsidR="00B96A1A" w:rsidRPr="001D386E" w:rsidRDefault="00B96A1A" w:rsidP="005C6DFA">
            <w:pPr>
              <w:pStyle w:val="TAC"/>
            </w:pPr>
            <w:r w:rsidRPr="001D386E">
              <w:t>0</w:t>
            </w:r>
          </w:p>
        </w:tc>
      </w:tr>
      <w:tr w:rsidR="00B96A1A" w:rsidRPr="001D386E" w14:paraId="3D4DE776" w14:textId="77777777" w:rsidTr="005C6DFA">
        <w:trPr>
          <w:trHeight w:val="223"/>
          <w:jc w:val="center"/>
        </w:trPr>
        <w:tc>
          <w:tcPr>
            <w:tcW w:w="1594" w:type="dxa"/>
            <w:vMerge/>
            <w:vAlign w:val="center"/>
          </w:tcPr>
          <w:p w14:paraId="3BFA501F" w14:textId="77777777" w:rsidR="00B96A1A" w:rsidRPr="001D386E" w:rsidRDefault="00B96A1A" w:rsidP="005C6DFA">
            <w:pPr>
              <w:pStyle w:val="TAC"/>
            </w:pPr>
          </w:p>
        </w:tc>
        <w:tc>
          <w:tcPr>
            <w:tcW w:w="1466" w:type="dxa"/>
            <w:vMerge/>
            <w:vAlign w:val="center"/>
          </w:tcPr>
          <w:p w14:paraId="0CE09ACB" w14:textId="77777777" w:rsidR="00B96A1A" w:rsidRPr="001D386E" w:rsidRDefault="00B96A1A" w:rsidP="005C6DFA">
            <w:pPr>
              <w:pStyle w:val="TAC"/>
              <w:rPr>
                <w:lang w:eastAsia="zh-CN"/>
              </w:rPr>
            </w:pPr>
          </w:p>
        </w:tc>
        <w:tc>
          <w:tcPr>
            <w:tcW w:w="767" w:type="dxa"/>
            <w:shd w:val="clear" w:color="auto" w:fill="auto"/>
            <w:vAlign w:val="center"/>
          </w:tcPr>
          <w:p w14:paraId="1F9F15F2" w14:textId="77777777" w:rsidR="00B96A1A" w:rsidRPr="001D386E" w:rsidRDefault="00B96A1A" w:rsidP="005C6DFA">
            <w:pPr>
              <w:pStyle w:val="TAC"/>
              <w:rPr>
                <w:lang w:eastAsia="zh-CN"/>
              </w:rPr>
            </w:pPr>
            <w:r w:rsidRPr="00A2520C">
              <w:rPr>
                <w:szCs w:val="18"/>
                <w:lang w:val="sv-SE"/>
              </w:rPr>
              <w:t>13</w:t>
            </w:r>
          </w:p>
        </w:tc>
        <w:tc>
          <w:tcPr>
            <w:tcW w:w="588" w:type="dxa"/>
            <w:shd w:val="clear" w:color="auto" w:fill="auto"/>
            <w:vAlign w:val="center"/>
          </w:tcPr>
          <w:p w14:paraId="3519A13B" w14:textId="77777777" w:rsidR="00B96A1A" w:rsidRPr="001D386E" w:rsidRDefault="00B96A1A" w:rsidP="005C6DFA">
            <w:pPr>
              <w:pStyle w:val="TAC"/>
            </w:pPr>
          </w:p>
        </w:tc>
        <w:tc>
          <w:tcPr>
            <w:tcW w:w="586" w:type="dxa"/>
            <w:vAlign w:val="center"/>
          </w:tcPr>
          <w:p w14:paraId="334B36BE" w14:textId="77777777" w:rsidR="00B96A1A" w:rsidRPr="001D386E" w:rsidRDefault="00B96A1A" w:rsidP="005C6DFA">
            <w:pPr>
              <w:pStyle w:val="TAC"/>
            </w:pPr>
          </w:p>
        </w:tc>
        <w:tc>
          <w:tcPr>
            <w:tcW w:w="588" w:type="dxa"/>
            <w:gridSpan w:val="2"/>
            <w:vAlign w:val="center"/>
          </w:tcPr>
          <w:p w14:paraId="677FD67C" w14:textId="77777777" w:rsidR="00B96A1A" w:rsidRPr="001D386E" w:rsidRDefault="00B96A1A" w:rsidP="005C6DFA">
            <w:pPr>
              <w:pStyle w:val="TAC"/>
            </w:pPr>
            <w:r w:rsidRPr="00A2520C">
              <w:rPr>
                <w:szCs w:val="18"/>
              </w:rPr>
              <w:t>Yes</w:t>
            </w:r>
          </w:p>
        </w:tc>
        <w:tc>
          <w:tcPr>
            <w:tcW w:w="586" w:type="dxa"/>
            <w:gridSpan w:val="2"/>
            <w:vAlign w:val="center"/>
          </w:tcPr>
          <w:p w14:paraId="2E544D7B" w14:textId="77777777" w:rsidR="00B96A1A" w:rsidRPr="001D386E" w:rsidRDefault="00B96A1A" w:rsidP="005C6DFA">
            <w:pPr>
              <w:pStyle w:val="TAC"/>
            </w:pPr>
            <w:r w:rsidRPr="00A2520C">
              <w:rPr>
                <w:szCs w:val="18"/>
              </w:rPr>
              <w:t>Yes</w:t>
            </w:r>
          </w:p>
        </w:tc>
        <w:tc>
          <w:tcPr>
            <w:tcW w:w="587" w:type="dxa"/>
            <w:gridSpan w:val="2"/>
            <w:vAlign w:val="center"/>
          </w:tcPr>
          <w:p w14:paraId="732D39E1" w14:textId="77777777" w:rsidR="00B96A1A" w:rsidRPr="001D386E" w:rsidRDefault="00B96A1A" w:rsidP="005C6DFA">
            <w:pPr>
              <w:pStyle w:val="TAC"/>
            </w:pPr>
          </w:p>
        </w:tc>
        <w:tc>
          <w:tcPr>
            <w:tcW w:w="588" w:type="dxa"/>
            <w:gridSpan w:val="2"/>
            <w:vAlign w:val="center"/>
          </w:tcPr>
          <w:p w14:paraId="2912508B" w14:textId="77777777" w:rsidR="00B96A1A" w:rsidRPr="001D386E" w:rsidRDefault="00B96A1A" w:rsidP="005C6DFA">
            <w:pPr>
              <w:pStyle w:val="TAC"/>
            </w:pPr>
          </w:p>
        </w:tc>
        <w:tc>
          <w:tcPr>
            <w:tcW w:w="1187" w:type="dxa"/>
            <w:vMerge/>
            <w:vAlign w:val="center"/>
          </w:tcPr>
          <w:p w14:paraId="3EA8BC3D" w14:textId="77777777" w:rsidR="00B96A1A" w:rsidRPr="001D386E" w:rsidRDefault="00B96A1A" w:rsidP="005C6DFA">
            <w:pPr>
              <w:pStyle w:val="TAC"/>
            </w:pPr>
          </w:p>
        </w:tc>
        <w:tc>
          <w:tcPr>
            <w:tcW w:w="1286" w:type="dxa"/>
            <w:vMerge/>
            <w:vAlign w:val="center"/>
          </w:tcPr>
          <w:p w14:paraId="6A4A3E88" w14:textId="77777777" w:rsidR="00B96A1A" w:rsidRPr="001D386E" w:rsidRDefault="00B96A1A" w:rsidP="005C6DFA">
            <w:pPr>
              <w:pStyle w:val="TAC"/>
            </w:pPr>
          </w:p>
        </w:tc>
      </w:tr>
      <w:tr w:rsidR="00B96A1A" w:rsidRPr="001D386E" w14:paraId="34CFE931" w14:textId="77777777" w:rsidTr="005C6DFA">
        <w:trPr>
          <w:trHeight w:val="223"/>
          <w:jc w:val="center"/>
        </w:trPr>
        <w:tc>
          <w:tcPr>
            <w:tcW w:w="1594" w:type="dxa"/>
            <w:vMerge/>
            <w:vAlign w:val="center"/>
          </w:tcPr>
          <w:p w14:paraId="70B55D9A" w14:textId="77777777" w:rsidR="00B96A1A" w:rsidRPr="001D386E" w:rsidRDefault="00B96A1A" w:rsidP="005C6DFA">
            <w:pPr>
              <w:pStyle w:val="TAC"/>
            </w:pPr>
          </w:p>
        </w:tc>
        <w:tc>
          <w:tcPr>
            <w:tcW w:w="1466" w:type="dxa"/>
            <w:vMerge/>
            <w:vAlign w:val="center"/>
          </w:tcPr>
          <w:p w14:paraId="78D4BE93" w14:textId="77777777" w:rsidR="00B96A1A" w:rsidRPr="001D386E" w:rsidRDefault="00B96A1A" w:rsidP="005C6DFA">
            <w:pPr>
              <w:pStyle w:val="TAC"/>
              <w:rPr>
                <w:lang w:eastAsia="zh-CN"/>
              </w:rPr>
            </w:pPr>
          </w:p>
        </w:tc>
        <w:tc>
          <w:tcPr>
            <w:tcW w:w="767" w:type="dxa"/>
            <w:shd w:val="clear" w:color="auto" w:fill="auto"/>
            <w:vAlign w:val="center"/>
          </w:tcPr>
          <w:p w14:paraId="14A00152" w14:textId="77777777" w:rsidR="00B96A1A" w:rsidRPr="001D386E" w:rsidRDefault="00B96A1A" w:rsidP="005C6DFA">
            <w:pPr>
              <w:pStyle w:val="TAC"/>
              <w:rPr>
                <w:lang w:eastAsia="zh-CN"/>
              </w:rPr>
            </w:pPr>
            <w:r w:rsidRPr="00A2520C">
              <w:rPr>
                <w:szCs w:val="18"/>
                <w:lang w:val="sv-SE" w:eastAsia="zh-CN"/>
              </w:rPr>
              <w:t>66</w:t>
            </w:r>
          </w:p>
        </w:tc>
        <w:tc>
          <w:tcPr>
            <w:tcW w:w="588" w:type="dxa"/>
            <w:shd w:val="clear" w:color="auto" w:fill="auto"/>
            <w:vAlign w:val="center"/>
          </w:tcPr>
          <w:p w14:paraId="595F5A43" w14:textId="77777777" w:rsidR="00B96A1A" w:rsidRPr="001D386E" w:rsidRDefault="00B96A1A" w:rsidP="005C6DFA">
            <w:pPr>
              <w:pStyle w:val="TAC"/>
            </w:pPr>
          </w:p>
        </w:tc>
        <w:tc>
          <w:tcPr>
            <w:tcW w:w="586" w:type="dxa"/>
            <w:vAlign w:val="center"/>
          </w:tcPr>
          <w:p w14:paraId="3A16B460" w14:textId="77777777" w:rsidR="00B96A1A" w:rsidRPr="001D386E" w:rsidRDefault="00B96A1A" w:rsidP="005C6DFA">
            <w:pPr>
              <w:pStyle w:val="TAC"/>
            </w:pPr>
          </w:p>
        </w:tc>
        <w:tc>
          <w:tcPr>
            <w:tcW w:w="588" w:type="dxa"/>
            <w:gridSpan w:val="2"/>
            <w:vAlign w:val="center"/>
          </w:tcPr>
          <w:p w14:paraId="1412A044" w14:textId="77777777" w:rsidR="00B96A1A" w:rsidRPr="001D386E" w:rsidRDefault="00B96A1A" w:rsidP="005C6DFA">
            <w:pPr>
              <w:pStyle w:val="TAC"/>
            </w:pPr>
            <w:r w:rsidRPr="00A2520C">
              <w:t>Yes</w:t>
            </w:r>
          </w:p>
        </w:tc>
        <w:tc>
          <w:tcPr>
            <w:tcW w:w="586" w:type="dxa"/>
            <w:gridSpan w:val="2"/>
            <w:vAlign w:val="center"/>
          </w:tcPr>
          <w:p w14:paraId="299B1EEE" w14:textId="77777777" w:rsidR="00B96A1A" w:rsidRPr="001D386E" w:rsidRDefault="00B96A1A" w:rsidP="005C6DFA">
            <w:pPr>
              <w:pStyle w:val="TAC"/>
            </w:pPr>
            <w:r w:rsidRPr="00A2520C">
              <w:t>Yes</w:t>
            </w:r>
          </w:p>
        </w:tc>
        <w:tc>
          <w:tcPr>
            <w:tcW w:w="587" w:type="dxa"/>
            <w:gridSpan w:val="2"/>
            <w:vAlign w:val="center"/>
          </w:tcPr>
          <w:p w14:paraId="3EFE5C37" w14:textId="77777777" w:rsidR="00B96A1A" w:rsidRPr="001D386E" w:rsidRDefault="00B96A1A" w:rsidP="005C6DFA">
            <w:pPr>
              <w:pStyle w:val="TAC"/>
            </w:pPr>
            <w:r w:rsidRPr="00A2520C">
              <w:t>Yes</w:t>
            </w:r>
          </w:p>
        </w:tc>
        <w:tc>
          <w:tcPr>
            <w:tcW w:w="588" w:type="dxa"/>
            <w:gridSpan w:val="2"/>
            <w:vAlign w:val="center"/>
          </w:tcPr>
          <w:p w14:paraId="3F2475F5" w14:textId="77777777" w:rsidR="00B96A1A" w:rsidRPr="001D386E" w:rsidRDefault="00B96A1A" w:rsidP="005C6DFA">
            <w:pPr>
              <w:pStyle w:val="TAC"/>
            </w:pPr>
            <w:r w:rsidRPr="00A2520C">
              <w:t>Yes</w:t>
            </w:r>
          </w:p>
        </w:tc>
        <w:tc>
          <w:tcPr>
            <w:tcW w:w="1187" w:type="dxa"/>
            <w:vMerge/>
            <w:vAlign w:val="center"/>
          </w:tcPr>
          <w:p w14:paraId="74CE18E2" w14:textId="77777777" w:rsidR="00B96A1A" w:rsidRPr="001D386E" w:rsidRDefault="00B96A1A" w:rsidP="005C6DFA">
            <w:pPr>
              <w:pStyle w:val="TAC"/>
            </w:pPr>
          </w:p>
        </w:tc>
        <w:tc>
          <w:tcPr>
            <w:tcW w:w="1286" w:type="dxa"/>
            <w:vMerge/>
            <w:vAlign w:val="center"/>
          </w:tcPr>
          <w:p w14:paraId="219D90FC" w14:textId="77777777" w:rsidR="00B96A1A" w:rsidRPr="001D386E" w:rsidRDefault="00B96A1A" w:rsidP="005C6DFA">
            <w:pPr>
              <w:pStyle w:val="TAC"/>
            </w:pPr>
          </w:p>
        </w:tc>
      </w:tr>
      <w:tr w:rsidR="00B96A1A" w:rsidRPr="001D386E" w14:paraId="620641C1" w14:textId="77777777" w:rsidTr="005C6DFA">
        <w:trPr>
          <w:trHeight w:val="223"/>
          <w:jc w:val="center"/>
        </w:trPr>
        <w:tc>
          <w:tcPr>
            <w:tcW w:w="1594" w:type="dxa"/>
            <w:vMerge w:val="restart"/>
            <w:vAlign w:val="center"/>
          </w:tcPr>
          <w:p w14:paraId="2731C7E1" w14:textId="77777777" w:rsidR="00B96A1A" w:rsidRPr="001D386E" w:rsidRDefault="00B96A1A" w:rsidP="005C6DFA">
            <w:pPr>
              <w:pStyle w:val="TAC"/>
            </w:pPr>
            <w:r w:rsidRPr="001D386E">
              <w:t>CA_7A-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14:paraId="3BCDDCBA"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6399AB2D" w14:textId="77777777" w:rsidR="00B96A1A" w:rsidRPr="001D386E" w:rsidRDefault="00B96A1A" w:rsidP="005C6DFA">
            <w:pPr>
              <w:pStyle w:val="TAC"/>
              <w:rPr>
                <w:lang w:eastAsia="zh-CN"/>
              </w:rPr>
            </w:pPr>
            <w:r w:rsidRPr="001D386E">
              <w:rPr>
                <w:rFonts w:hint="eastAsia"/>
              </w:rPr>
              <w:t>7</w:t>
            </w:r>
          </w:p>
        </w:tc>
        <w:tc>
          <w:tcPr>
            <w:tcW w:w="588" w:type="dxa"/>
            <w:shd w:val="clear" w:color="auto" w:fill="auto"/>
            <w:vAlign w:val="center"/>
          </w:tcPr>
          <w:p w14:paraId="1948D4DC" w14:textId="77777777" w:rsidR="00B96A1A" w:rsidRPr="001D386E" w:rsidRDefault="00B96A1A" w:rsidP="005C6DFA">
            <w:pPr>
              <w:pStyle w:val="TAC"/>
            </w:pPr>
          </w:p>
        </w:tc>
        <w:tc>
          <w:tcPr>
            <w:tcW w:w="586" w:type="dxa"/>
            <w:vAlign w:val="center"/>
          </w:tcPr>
          <w:p w14:paraId="1A1ACAE6" w14:textId="77777777" w:rsidR="00B96A1A" w:rsidRPr="001D386E" w:rsidRDefault="00B96A1A" w:rsidP="005C6DFA">
            <w:pPr>
              <w:pStyle w:val="TAC"/>
            </w:pPr>
          </w:p>
        </w:tc>
        <w:tc>
          <w:tcPr>
            <w:tcW w:w="588" w:type="dxa"/>
            <w:gridSpan w:val="2"/>
            <w:vAlign w:val="center"/>
          </w:tcPr>
          <w:p w14:paraId="10E69E44" w14:textId="77777777" w:rsidR="00B96A1A" w:rsidRPr="001D386E" w:rsidRDefault="00B96A1A" w:rsidP="005C6DFA">
            <w:pPr>
              <w:pStyle w:val="TAC"/>
            </w:pPr>
            <w:r w:rsidRPr="001D386E">
              <w:t>Yes</w:t>
            </w:r>
          </w:p>
        </w:tc>
        <w:tc>
          <w:tcPr>
            <w:tcW w:w="586" w:type="dxa"/>
            <w:gridSpan w:val="2"/>
            <w:vAlign w:val="center"/>
          </w:tcPr>
          <w:p w14:paraId="7A525FD4" w14:textId="77777777" w:rsidR="00B96A1A" w:rsidRPr="001D386E" w:rsidRDefault="00B96A1A" w:rsidP="005C6DFA">
            <w:pPr>
              <w:pStyle w:val="TAC"/>
            </w:pPr>
            <w:r w:rsidRPr="001D386E">
              <w:t>Yes</w:t>
            </w:r>
          </w:p>
        </w:tc>
        <w:tc>
          <w:tcPr>
            <w:tcW w:w="587" w:type="dxa"/>
            <w:gridSpan w:val="2"/>
            <w:vAlign w:val="center"/>
          </w:tcPr>
          <w:p w14:paraId="45335302" w14:textId="77777777" w:rsidR="00B96A1A" w:rsidRPr="001D386E" w:rsidRDefault="00B96A1A" w:rsidP="005C6DFA">
            <w:pPr>
              <w:pStyle w:val="TAC"/>
            </w:pPr>
            <w:r w:rsidRPr="001D386E">
              <w:t>Yes</w:t>
            </w:r>
          </w:p>
        </w:tc>
        <w:tc>
          <w:tcPr>
            <w:tcW w:w="588" w:type="dxa"/>
            <w:gridSpan w:val="2"/>
            <w:vAlign w:val="center"/>
          </w:tcPr>
          <w:p w14:paraId="5D044B77" w14:textId="77777777" w:rsidR="00B96A1A" w:rsidRPr="001D386E" w:rsidRDefault="00B96A1A" w:rsidP="005C6DFA">
            <w:pPr>
              <w:pStyle w:val="TAC"/>
            </w:pPr>
            <w:r w:rsidRPr="001D386E">
              <w:t>Yes</w:t>
            </w:r>
          </w:p>
        </w:tc>
        <w:tc>
          <w:tcPr>
            <w:tcW w:w="1187" w:type="dxa"/>
            <w:vMerge w:val="restart"/>
            <w:vAlign w:val="center"/>
          </w:tcPr>
          <w:p w14:paraId="08D008F9" w14:textId="77777777" w:rsidR="00B96A1A" w:rsidRPr="001D386E" w:rsidRDefault="00B96A1A" w:rsidP="005C6DFA">
            <w:pPr>
              <w:pStyle w:val="TAC"/>
            </w:pPr>
            <w:r w:rsidRPr="001D386E">
              <w:rPr>
                <w:rFonts w:hint="eastAsia"/>
              </w:rPr>
              <w:t>60</w:t>
            </w:r>
          </w:p>
        </w:tc>
        <w:tc>
          <w:tcPr>
            <w:tcW w:w="1286" w:type="dxa"/>
            <w:vMerge w:val="restart"/>
            <w:vAlign w:val="center"/>
          </w:tcPr>
          <w:p w14:paraId="2FF4EBC9" w14:textId="77777777" w:rsidR="00B96A1A" w:rsidRPr="001D386E" w:rsidRDefault="00B96A1A" w:rsidP="005C6DFA">
            <w:pPr>
              <w:pStyle w:val="TAC"/>
            </w:pPr>
            <w:r w:rsidRPr="001D386E">
              <w:t>0</w:t>
            </w:r>
          </w:p>
        </w:tc>
      </w:tr>
      <w:tr w:rsidR="00B96A1A" w:rsidRPr="001D386E" w14:paraId="6C3296E3" w14:textId="77777777" w:rsidTr="005C6DFA">
        <w:trPr>
          <w:trHeight w:val="223"/>
          <w:jc w:val="center"/>
        </w:trPr>
        <w:tc>
          <w:tcPr>
            <w:tcW w:w="1594" w:type="dxa"/>
            <w:vMerge/>
            <w:vAlign w:val="center"/>
          </w:tcPr>
          <w:p w14:paraId="25156ABF" w14:textId="77777777" w:rsidR="00B96A1A" w:rsidRPr="001D386E" w:rsidRDefault="00B96A1A" w:rsidP="005C6DFA">
            <w:pPr>
              <w:pStyle w:val="TAC"/>
            </w:pPr>
          </w:p>
        </w:tc>
        <w:tc>
          <w:tcPr>
            <w:tcW w:w="1466" w:type="dxa"/>
            <w:vMerge/>
            <w:vAlign w:val="center"/>
          </w:tcPr>
          <w:p w14:paraId="41ACEEDD" w14:textId="77777777" w:rsidR="00B96A1A" w:rsidRPr="001D386E" w:rsidRDefault="00B96A1A" w:rsidP="005C6DFA">
            <w:pPr>
              <w:pStyle w:val="TAC"/>
              <w:rPr>
                <w:lang w:eastAsia="zh-CN"/>
              </w:rPr>
            </w:pPr>
          </w:p>
        </w:tc>
        <w:tc>
          <w:tcPr>
            <w:tcW w:w="767" w:type="dxa"/>
            <w:shd w:val="clear" w:color="auto" w:fill="auto"/>
            <w:vAlign w:val="center"/>
          </w:tcPr>
          <w:p w14:paraId="22546715" w14:textId="77777777" w:rsidR="00B96A1A" w:rsidRPr="001D386E" w:rsidRDefault="00B96A1A" w:rsidP="005C6DFA">
            <w:pPr>
              <w:pStyle w:val="TAC"/>
              <w:rPr>
                <w:lang w:eastAsia="zh-CN"/>
              </w:rPr>
            </w:pPr>
            <w:r w:rsidRPr="001D386E">
              <w:rPr>
                <w:rFonts w:hint="eastAsia"/>
              </w:rPr>
              <w:t>20</w:t>
            </w:r>
          </w:p>
        </w:tc>
        <w:tc>
          <w:tcPr>
            <w:tcW w:w="588" w:type="dxa"/>
            <w:shd w:val="clear" w:color="auto" w:fill="auto"/>
            <w:vAlign w:val="center"/>
          </w:tcPr>
          <w:p w14:paraId="1B035F75" w14:textId="77777777" w:rsidR="00B96A1A" w:rsidRPr="001D386E" w:rsidRDefault="00B96A1A" w:rsidP="005C6DFA">
            <w:pPr>
              <w:pStyle w:val="TAC"/>
            </w:pPr>
          </w:p>
        </w:tc>
        <w:tc>
          <w:tcPr>
            <w:tcW w:w="586" w:type="dxa"/>
            <w:vAlign w:val="center"/>
          </w:tcPr>
          <w:p w14:paraId="6B71C246" w14:textId="77777777" w:rsidR="00B96A1A" w:rsidRPr="001D386E" w:rsidRDefault="00B96A1A" w:rsidP="005C6DFA">
            <w:pPr>
              <w:pStyle w:val="TAC"/>
            </w:pPr>
          </w:p>
        </w:tc>
        <w:tc>
          <w:tcPr>
            <w:tcW w:w="588" w:type="dxa"/>
            <w:gridSpan w:val="2"/>
            <w:vAlign w:val="center"/>
          </w:tcPr>
          <w:p w14:paraId="0636EF2B" w14:textId="77777777" w:rsidR="00B96A1A" w:rsidRPr="001D386E" w:rsidRDefault="00B96A1A" w:rsidP="005C6DFA">
            <w:pPr>
              <w:pStyle w:val="TAC"/>
            </w:pPr>
          </w:p>
        </w:tc>
        <w:tc>
          <w:tcPr>
            <w:tcW w:w="586" w:type="dxa"/>
            <w:gridSpan w:val="2"/>
            <w:vAlign w:val="center"/>
          </w:tcPr>
          <w:p w14:paraId="0482024B" w14:textId="77777777" w:rsidR="00B96A1A" w:rsidRPr="001D386E" w:rsidRDefault="00B96A1A" w:rsidP="005C6DFA">
            <w:pPr>
              <w:pStyle w:val="TAC"/>
            </w:pPr>
            <w:r w:rsidRPr="001D386E">
              <w:t>Yes</w:t>
            </w:r>
          </w:p>
        </w:tc>
        <w:tc>
          <w:tcPr>
            <w:tcW w:w="587" w:type="dxa"/>
            <w:gridSpan w:val="2"/>
            <w:vAlign w:val="center"/>
          </w:tcPr>
          <w:p w14:paraId="0A9E972B" w14:textId="77777777" w:rsidR="00B96A1A" w:rsidRPr="001D386E" w:rsidRDefault="00B96A1A" w:rsidP="005C6DFA">
            <w:pPr>
              <w:pStyle w:val="TAC"/>
            </w:pPr>
            <w:r w:rsidRPr="001D386E">
              <w:t>Yes</w:t>
            </w:r>
          </w:p>
        </w:tc>
        <w:tc>
          <w:tcPr>
            <w:tcW w:w="588" w:type="dxa"/>
            <w:gridSpan w:val="2"/>
            <w:vAlign w:val="center"/>
          </w:tcPr>
          <w:p w14:paraId="011A0EA3" w14:textId="77777777" w:rsidR="00B96A1A" w:rsidRPr="001D386E" w:rsidRDefault="00B96A1A" w:rsidP="005C6DFA">
            <w:pPr>
              <w:pStyle w:val="TAC"/>
            </w:pPr>
            <w:r w:rsidRPr="001D386E">
              <w:t>Yes</w:t>
            </w:r>
          </w:p>
        </w:tc>
        <w:tc>
          <w:tcPr>
            <w:tcW w:w="1187" w:type="dxa"/>
            <w:vMerge/>
            <w:vAlign w:val="center"/>
          </w:tcPr>
          <w:p w14:paraId="5FB037AA" w14:textId="77777777" w:rsidR="00B96A1A" w:rsidRPr="001D386E" w:rsidRDefault="00B96A1A" w:rsidP="005C6DFA">
            <w:pPr>
              <w:pStyle w:val="TAC"/>
            </w:pPr>
          </w:p>
        </w:tc>
        <w:tc>
          <w:tcPr>
            <w:tcW w:w="1286" w:type="dxa"/>
            <w:vMerge/>
            <w:vAlign w:val="center"/>
          </w:tcPr>
          <w:p w14:paraId="0654544C" w14:textId="77777777" w:rsidR="00B96A1A" w:rsidRPr="001D386E" w:rsidRDefault="00B96A1A" w:rsidP="005C6DFA">
            <w:pPr>
              <w:pStyle w:val="TAC"/>
            </w:pPr>
          </w:p>
        </w:tc>
      </w:tr>
      <w:tr w:rsidR="00B96A1A" w:rsidRPr="001D386E" w14:paraId="083C6221" w14:textId="77777777" w:rsidTr="005C6DFA">
        <w:trPr>
          <w:trHeight w:val="223"/>
          <w:jc w:val="center"/>
        </w:trPr>
        <w:tc>
          <w:tcPr>
            <w:tcW w:w="1594" w:type="dxa"/>
            <w:vMerge/>
            <w:vAlign w:val="center"/>
          </w:tcPr>
          <w:p w14:paraId="6BD373E7" w14:textId="77777777" w:rsidR="00B96A1A" w:rsidRPr="001D386E" w:rsidRDefault="00B96A1A" w:rsidP="005C6DFA">
            <w:pPr>
              <w:pStyle w:val="TAC"/>
            </w:pPr>
          </w:p>
        </w:tc>
        <w:tc>
          <w:tcPr>
            <w:tcW w:w="1466" w:type="dxa"/>
            <w:vMerge/>
            <w:vAlign w:val="center"/>
          </w:tcPr>
          <w:p w14:paraId="2A12656C" w14:textId="77777777" w:rsidR="00B96A1A" w:rsidRPr="001D386E" w:rsidRDefault="00B96A1A" w:rsidP="005C6DFA">
            <w:pPr>
              <w:pStyle w:val="TAC"/>
              <w:rPr>
                <w:lang w:eastAsia="zh-CN"/>
              </w:rPr>
            </w:pPr>
          </w:p>
        </w:tc>
        <w:tc>
          <w:tcPr>
            <w:tcW w:w="767" w:type="dxa"/>
            <w:shd w:val="clear" w:color="auto" w:fill="auto"/>
            <w:vAlign w:val="center"/>
          </w:tcPr>
          <w:p w14:paraId="1EC9A77E" w14:textId="77777777" w:rsidR="00B96A1A" w:rsidRPr="001D386E" w:rsidRDefault="00B96A1A" w:rsidP="005C6DFA">
            <w:pPr>
              <w:pStyle w:val="TAC"/>
              <w:rPr>
                <w:lang w:eastAsia="zh-CN"/>
              </w:rPr>
            </w:pPr>
            <w:r w:rsidRPr="001D386E">
              <w:t>2</w:t>
            </w:r>
            <w:r w:rsidRPr="001D386E">
              <w:rPr>
                <w:rFonts w:hint="eastAsia"/>
              </w:rPr>
              <w:t>8</w:t>
            </w:r>
          </w:p>
        </w:tc>
        <w:tc>
          <w:tcPr>
            <w:tcW w:w="588" w:type="dxa"/>
            <w:shd w:val="clear" w:color="auto" w:fill="auto"/>
            <w:vAlign w:val="center"/>
          </w:tcPr>
          <w:p w14:paraId="392B5CA6" w14:textId="77777777" w:rsidR="00B96A1A" w:rsidRPr="001D386E" w:rsidRDefault="00B96A1A" w:rsidP="005C6DFA">
            <w:pPr>
              <w:pStyle w:val="TAC"/>
            </w:pPr>
          </w:p>
        </w:tc>
        <w:tc>
          <w:tcPr>
            <w:tcW w:w="586" w:type="dxa"/>
            <w:vAlign w:val="center"/>
          </w:tcPr>
          <w:p w14:paraId="4F8E17E8" w14:textId="77777777" w:rsidR="00B96A1A" w:rsidRPr="001D386E" w:rsidRDefault="00B96A1A" w:rsidP="005C6DFA">
            <w:pPr>
              <w:pStyle w:val="TAC"/>
            </w:pPr>
          </w:p>
        </w:tc>
        <w:tc>
          <w:tcPr>
            <w:tcW w:w="588" w:type="dxa"/>
            <w:gridSpan w:val="2"/>
            <w:vAlign w:val="center"/>
          </w:tcPr>
          <w:p w14:paraId="193803B0" w14:textId="77777777" w:rsidR="00B96A1A" w:rsidRPr="001D386E" w:rsidRDefault="00B96A1A" w:rsidP="005C6DFA">
            <w:pPr>
              <w:pStyle w:val="TAC"/>
            </w:pPr>
            <w:r w:rsidRPr="001D386E">
              <w:t>Yes</w:t>
            </w:r>
          </w:p>
        </w:tc>
        <w:tc>
          <w:tcPr>
            <w:tcW w:w="586" w:type="dxa"/>
            <w:gridSpan w:val="2"/>
            <w:vAlign w:val="center"/>
          </w:tcPr>
          <w:p w14:paraId="14F239B4" w14:textId="77777777" w:rsidR="00B96A1A" w:rsidRPr="001D386E" w:rsidRDefault="00B96A1A" w:rsidP="005C6DFA">
            <w:pPr>
              <w:pStyle w:val="TAC"/>
            </w:pPr>
            <w:r w:rsidRPr="001D386E">
              <w:t>Yes</w:t>
            </w:r>
          </w:p>
        </w:tc>
        <w:tc>
          <w:tcPr>
            <w:tcW w:w="587" w:type="dxa"/>
            <w:gridSpan w:val="2"/>
            <w:vAlign w:val="center"/>
          </w:tcPr>
          <w:p w14:paraId="2B9C5BCC" w14:textId="77777777" w:rsidR="00B96A1A" w:rsidRPr="001D386E" w:rsidRDefault="00B96A1A" w:rsidP="005C6DFA">
            <w:pPr>
              <w:pStyle w:val="TAC"/>
            </w:pPr>
            <w:r w:rsidRPr="001D386E">
              <w:t>Yes</w:t>
            </w:r>
          </w:p>
        </w:tc>
        <w:tc>
          <w:tcPr>
            <w:tcW w:w="588" w:type="dxa"/>
            <w:gridSpan w:val="2"/>
            <w:vAlign w:val="center"/>
          </w:tcPr>
          <w:p w14:paraId="287A7DCC" w14:textId="77777777" w:rsidR="00B96A1A" w:rsidRPr="001D386E" w:rsidRDefault="00B96A1A" w:rsidP="005C6DFA">
            <w:pPr>
              <w:pStyle w:val="TAC"/>
            </w:pPr>
            <w:r w:rsidRPr="001D386E">
              <w:t>Yes</w:t>
            </w:r>
          </w:p>
        </w:tc>
        <w:tc>
          <w:tcPr>
            <w:tcW w:w="1187" w:type="dxa"/>
            <w:vMerge/>
            <w:vAlign w:val="center"/>
          </w:tcPr>
          <w:p w14:paraId="7E38C908" w14:textId="77777777" w:rsidR="00B96A1A" w:rsidRPr="001D386E" w:rsidRDefault="00B96A1A" w:rsidP="005C6DFA">
            <w:pPr>
              <w:pStyle w:val="TAC"/>
            </w:pPr>
          </w:p>
        </w:tc>
        <w:tc>
          <w:tcPr>
            <w:tcW w:w="1286" w:type="dxa"/>
            <w:vMerge/>
            <w:vAlign w:val="center"/>
          </w:tcPr>
          <w:p w14:paraId="63853483" w14:textId="77777777" w:rsidR="00B96A1A" w:rsidRPr="001D386E" w:rsidRDefault="00B96A1A" w:rsidP="005C6DFA">
            <w:pPr>
              <w:pStyle w:val="TAC"/>
            </w:pPr>
          </w:p>
        </w:tc>
      </w:tr>
      <w:tr w:rsidR="00B96A1A" w:rsidRPr="001D386E" w14:paraId="3F414759" w14:textId="77777777" w:rsidTr="005C6DFA">
        <w:trPr>
          <w:trHeight w:val="223"/>
          <w:jc w:val="center"/>
        </w:trPr>
        <w:tc>
          <w:tcPr>
            <w:tcW w:w="1594" w:type="dxa"/>
            <w:vMerge w:val="restart"/>
            <w:vAlign w:val="center"/>
          </w:tcPr>
          <w:p w14:paraId="0F8D4BFB" w14:textId="77777777" w:rsidR="00B96A1A" w:rsidRPr="001D386E" w:rsidRDefault="00B96A1A" w:rsidP="005C6DFA">
            <w:pPr>
              <w:pStyle w:val="TAC"/>
            </w:pPr>
            <w:r w:rsidRPr="001D386E">
              <w:rPr>
                <w:lang w:val="en-US"/>
              </w:rPr>
              <w:t>CA_7A-20A-</w:t>
            </w:r>
            <w:r w:rsidRPr="001D386E">
              <w:rPr>
                <w:lang w:val="en-US" w:eastAsia="ja-JP"/>
              </w:rPr>
              <w:t>32</w:t>
            </w:r>
            <w:r w:rsidRPr="001D386E">
              <w:rPr>
                <w:lang w:val="en-US"/>
              </w:rPr>
              <w:t>A</w:t>
            </w:r>
          </w:p>
        </w:tc>
        <w:tc>
          <w:tcPr>
            <w:tcW w:w="1466" w:type="dxa"/>
            <w:vMerge w:val="restart"/>
            <w:vAlign w:val="center"/>
          </w:tcPr>
          <w:p w14:paraId="3AA8944E" w14:textId="77777777" w:rsidR="00B96A1A" w:rsidRPr="001D386E" w:rsidRDefault="00B96A1A" w:rsidP="005C6DFA">
            <w:pPr>
              <w:pStyle w:val="TAC"/>
              <w:rPr>
                <w:lang w:eastAsia="zh-CN"/>
              </w:rPr>
            </w:pPr>
            <w:r w:rsidRPr="001D386E">
              <w:t>CA_7A-</w:t>
            </w:r>
            <w:r w:rsidRPr="001D386E">
              <w:rPr>
                <w:rFonts w:hint="eastAsia"/>
              </w:rPr>
              <w:t>20</w:t>
            </w:r>
            <w:r w:rsidRPr="001D386E">
              <w:t>A</w:t>
            </w:r>
          </w:p>
        </w:tc>
        <w:tc>
          <w:tcPr>
            <w:tcW w:w="767" w:type="dxa"/>
            <w:shd w:val="clear" w:color="auto" w:fill="auto"/>
            <w:vAlign w:val="center"/>
          </w:tcPr>
          <w:p w14:paraId="704E500C" w14:textId="77777777" w:rsidR="00B96A1A" w:rsidRPr="001D386E" w:rsidRDefault="00B96A1A" w:rsidP="005C6DFA">
            <w:pPr>
              <w:pStyle w:val="TAC"/>
              <w:rPr>
                <w:lang w:eastAsia="zh-CN"/>
              </w:rPr>
            </w:pPr>
            <w:r w:rsidRPr="001D386E">
              <w:rPr>
                <w:lang w:eastAsia="ja-JP"/>
              </w:rPr>
              <w:t>7</w:t>
            </w:r>
          </w:p>
        </w:tc>
        <w:tc>
          <w:tcPr>
            <w:tcW w:w="588" w:type="dxa"/>
            <w:shd w:val="clear" w:color="auto" w:fill="auto"/>
            <w:vAlign w:val="center"/>
          </w:tcPr>
          <w:p w14:paraId="0761C2CA" w14:textId="77777777" w:rsidR="00B96A1A" w:rsidRPr="001D386E" w:rsidRDefault="00B96A1A" w:rsidP="005C6DFA">
            <w:pPr>
              <w:pStyle w:val="TAC"/>
            </w:pPr>
          </w:p>
        </w:tc>
        <w:tc>
          <w:tcPr>
            <w:tcW w:w="586" w:type="dxa"/>
            <w:vAlign w:val="center"/>
          </w:tcPr>
          <w:p w14:paraId="4C7A7E8C" w14:textId="77777777" w:rsidR="00B96A1A" w:rsidRPr="001D386E" w:rsidRDefault="00B96A1A" w:rsidP="005C6DFA">
            <w:pPr>
              <w:pStyle w:val="TAC"/>
            </w:pPr>
          </w:p>
        </w:tc>
        <w:tc>
          <w:tcPr>
            <w:tcW w:w="588" w:type="dxa"/>
            <w:gridSpan w:val="2"/>
            <w:vAlign w:val="center"/>
          </w:tcPr>
          <w:p w14:paraId="12559F6C" w14:textId="77777777" w:rsidR="00B96A1A" w:rsidRPr="001D386E" w:rsidRDefault="00B96A1A" w:rsidP="005C6DFA">
            <w:pPr>
              <w:pStyle w:val="TAC"/>
            </w:pPr>
          </w:p>
        </w:tc>
        <w:tc>
          <w:tcPr>
            <w:tcW w:w="586" w:type="dxa"/>
            <w:gridSpan w:val="2"/>
            <w:vAlign w:val="center"/>
          </w:tcPr>
          <w:p w14:paraId="79D1AE8C" w14:textId="77777777" w:rsidR="00B96A1A" w:rsidRPr="001D386E" w:rsidRDefault="00B96A1A" w:rsidP="005C6DFA">
            <w:pPr>
              <w:pStyle w:val="TAC"/>
            </w:pPr>
            <w:r w:rsidRPr="001D386E">
              <w:t>Yes</w:t>
            </w:r>
          </w:p>
        </w:tc>
        <w:tc>
          <w:tcPr>
            <w:tcW w:w="587" w:type="dxa"/>
            <w:gridSpan w:val="2"/>
            <w:vAlign w:val="center"/>
          </w:tcPr>
          <w:p w14:paraId="7C223986" w14:textId="77777777" w:rsidR="00B96A1A" w:rsidRPr="001D386E" w:rsidRDefault="00B96A1A" w:rsidP="005C6DFA">
            <w:pPr>
              <w:pStyle w:val="TAC"/>
            </w:pPr>
            <w:r w:rsidRPr="001D386E">
              <w:t>Yes</w:t>
            </w:r>
          </w:p>
        </w:tc>
        <w:tc>
          <w:tcPr>
            <w:tcW w:w="588" w:type="dxa"/>
            <w:gridSpan w:val="2"/>
            <w:vAlign w:val="center"/>
          </w:tcPr>
          <w:p w14:paraId="4805D5DF" w14:textId="77777777" w:rsidR="00B96A1A" w:rsidRPr="001D386E" w:rsidRDefault="00B96A1A" w:rsidP="005C6DFA">
            <w:pPr>
              <w:pStyle w:val="TAC"/>
            </w:pPr>
            <w:r w:rsidRPr="001D386E">
              <w:t>Yes</w:t>
            </w:r>
          </w:p>
        </w:tc>
        <w:tc>
          <w:tcPr>
            <w:tcW w:w="1187" w:type="dxa"/>
            <w:vMerge w:val="restart"/>
            <w:vAlign w:val="center"/>
          </w:tcPr>
          <w:p w14:paraId="22EAA029" w14:textId="77777777" w:rsidR="00B96A1A" w:rsidRPr="001D386E" w:rsidRDefault="00B96A1A" w:rsidP="005C6DFA">
            <w:pPr>
              <w:pStyle w:val="TAC"/>
            </w:pPr>
            <w:r w:rsidRPr="001D386E">
              <w:rPr>
                <w:lang w:val="en-US"/>
              </w:rPr>
              <w:t>60</w:t>
            </w:r>
          </w:p>
        </w:tc>
        <w:tc>
          <w:tcPr>
            <w:tcW w:w="1286" w:type="dxa"/>
            <w:vMerge w:val="restart"/>
            <w:vAlign w:val="center"/>
          </w:tcPr>
          <w:p w14:paraId="1E0EF7B3" w14:textId="77777777" w:rsidR="00B96A1A" w:rsidRPr="001D386E" w:rsidRDefault="00B96A1A" w:rsidP="005C6DFA">
            <w:pPr>
              <w:pStyle w:val="TAC"/>
            </w:pPr>
            <w:r w:rsidRPr="001D386E">
              <w:t>0</w:t>
            </w:r>
          </w:p>
        </w:tc>
      </w:tr>
      <w:tr w:rsidR="00B96A1A" w:rsidRPr="001D386E" w14:paraId="138EE69E" w14:textId="77777777" w:rsidTr="005C6DFA">
        <w:trPr>
          <w:trHeight w:val="223"/>
          <w:jc w:val="center"/>
        </w:trPr>
        <w:tc>
          <w:tcPr>
            <w:tcW w:w="1594" w:type="dxa"/>
            <w:vMerge/>
            <w:vAlign w:val="center"/>
          </w:tcPr>
          <w:p w14:paraId="465AF973" w14:textId="77777777" w:rsidR="00B96A1A" w:rsidRPr="001D386E" w:rsidRDefault="00B96A1A" w:rsidP="005C6DFA">
            <w:pPr>
              <w:pStyle w:val="TAC"/>
            </w:pPr>
          </w:p>
        </w:tc>
        <w:tc>
          <w:tcPr>
            <w:tcW w:w="1466" w:type="dxa"/>
            <w:vMerge/>
            <w:vAlign w:val="center"/>
          </w:tcPr>
          <w:p w14:paraId="2B207BA2" w14:textId="77777777" w:rsidR="00B96A1A" w:rsidRPr="001D386E" w:rsidRDefault="00B96A1A" w:rsidP="005C6DFA">
            <w:pPr>
              <w:pStyle w:val="TAC"/>
              <w:rPr>
                <w:lang w:eastAsia="zh-CN"/>
              </w:rPr>
            </w:pPr>
          </w:p>
        </w:tc>
        <w:tc>
          <w:tcPr>
            <w:tcW w:w="767" w:type="dxa"/>
            <w:shd w:val="clear" w:color="auto" w:fill="auto"/>
            <w:vAlign w:val="center"/>
          </w:tcPr>
          <w:p w14:paraId="1833BAF0" w14:textId="77777777" w:rsidR="00B96A1A" w:rsidRPr="001D386E" w:rsidRDefault="00B96A1A" w:rsidP="005C6DFA">
            <w:pPr>
              <w:pStyle w:val="TAC"/>
              <w:rPr>
                <w:lang w:eastAsia="zh-CN"/>
              </w:rPr>
            </w:pPr>
            <w:r w:rsidRPr="001D386E">
              <w:rPr>
                <w:lang w:eastAsia="ja-JP"/>
              </w:rPr>
              <w:t>20</w:t>
            </w:r>
          </w:p>
        </w:tc>
        <w:tc>
          <w:tcPr>
            <w:tcW w:w="588" w:type="dxa"/>
            <w:shd w:val="clear" w:color="auto" w:fill="auto"/>
            <w:vAlign w:val="center"/>
          </w:tcPr>
          <w:p w14:paraId="13974ECD" w14:textId="77777777" w:rsidR="00B96A1A" w:rsidRPr="001D386E" w:rsidRDefault="00B96A1A" w:rsidP="005C6DFA">
            <w:pPr>
              <w:pStyle w:val="TAC"/>
            </w:pPr>
          </w:p>
        </w:tc>
        <w:tc>
          <w:tcPr>
            <w:tcW w:w="586" w:type="dxa"/>
            <w:vAlign w:val="center"/>
          </w:tcPr>
          <w:p w14:paraId="2EB6B822" w14:textId="77777777" w:rsidR="00B96A1A" w:rsidRPr="001D386E" w:rsidRDefault="00B96A1A" w:rsidP="005C6DFA">
            <w:pPr>
              <w:pStyle w:val="TAC"/>
            </w:pPr>
          </w:p>
        </w:tc>
        <w:tc>
          <w:tcPr>
            <w:tcW w:w="588" w:type="dxa"/>
            <w:gridSpan w:val="2"/>
            <w:vAlign w:val="center"/>
          </w:tcPr>
          <w:p w14:paraId="32C2C9E4" w14:textId="77777777" w:rsidR="00B96A1A" w:rsidRPr="001D386E" w:rsidRDefault="00B96A1A" w:rsidP="005C6DFA">
            <w:pPr>
              <w:pStyle w:val="TAC"/>
            </w:pPr>
            <w:r w:rsidRPr="001D386E">
              <w:rPr>
                <w:rFonts w:hint="eastAsia"/>
              </w:rPr>
              <w:t>Yes</w:t>
            </w:r>
          </w:p>
        </w:tc>
        <w:tc>
          <w:tcPr>
            <w:tcW w:w="586" w:type="dxa"/>
            <w:gridSpan w:val="2"/>
            <w:vAlign w:val="center"/>
          </w:tcPr>
          <w:p w14:paraId="75C80BFD" w14:textId="77777777" w:rsidR="00B96A1A" w:rsidRPr="001D386E" w:rsidRDefault="00B96A1A" w:rsidP="005C6DFA">
            <w:pPr>
              <w:pStyle w:val="TAC"/>
            </w:pPr>
            <w:r w:rsidRPr="001D386E">
              <w:t>Yes</w:t>
            </w:r>
          </w:p>
        </w:tc>
        <w:tc>
          <w:tcPr>
            <w:tcW w:w="587" w:type="dxa"/>
            <w:gridSpan w:val="2"/>
            <w:vAlign w:val="center"/>
          </w:tcPr>
          <w:p w14:paraId="1680D2C9" w14:textId="77777777" w:rsidR="00B96A1A" w:rsidRPr="001D386E" w:rsidRDefault="00B96A1A" w:rsidP="005C6DFA">
            <w:pPr>
              <w:pStyle w:val="TAC"/>
            </w:pPr>
            <w:r w:rsidRPr="001D386E">
              <w:t>Yes</w:t>
            </w:r>
          </w:p>
        </w:tc>
        <w:tc>
          <w:tcPr>
            <w:tcW w:w="588" w:type="dxa"/>
            <w:gridSpan w:val="2"/>
            <w:vAlign w:val="center"/>
          </w:tcPr>
          <w:p w14:paraId="672335D2" w14:textId="77777777" w:rsidR="00B96A1A" w:rsidRPr="001D386E" w:rsidRDefault="00B96A1A" w:rsidP="005C6DFA">
            <w:pPr>
              <w:pStyle w:val="TAC"/>
            </w:pPr>
            <w:r w:rsidRPr="001D386E">
              <w:t>Yes</w:t>
            </w:r>
          </w:p>
        </w:tc>
        <w:tc>
          <w:tcPr>
            <w:tcW w:w="1187" w:type="dxa"/>
            <w:vMerge/>
            <w:vAlign w:val="center"/>
          </w:tcPr>
          <w:p w14:paraId="4CD49A19" w14:textId="77777777" w:rsidR="00B96A1A" w:rsidRPr="001D386E" w:rsidRDefault="00B96A1A" w:rsidP="005C6DFA">
            <w:pPr>
              <w:pStyle w:val="TAC"/>
            </w:pPr>
          </w:p>
        </w:tc>
        <w:tc>
          <w:tcPr>
            <w:tcW w:w="1286" w:type="dxa"/>
            <w:vMerge/>
            <w:vAlign w:val="center"/>
          </w:tcPr>
          <w:p w14:paraId="13287EA3" w14:textId="77777777" w:rsidR="00B96A1A" w:rsidRPr="001D386E" w:rsidRDefault="00B96A1A" w:rsidP="005C6DFA">
            <w:pPr>
              <w:pStyle w:val="TAC"/>
            </w:pPr>
          </w:p>
        </w:tc>
      </w:tr>
      <w:tr w:rsidR="00B96A1A" w:rsidRPr="001D386E" w14:paraId="0B25927D" w14:textId="77777777" w:rsidTr="005C6DFA">
        <w:trPr>
          <w:trHeight w:val="223"/>
          <w:jc w:val="center"/>
        </w:trPr>
        <w:tc>
          <w:tcPr>
            <w:tcW w:w="1594" w:type="dxa"/>
            <w:vMerge/>
            <w:vAlign w:val="center"/>
          </w:tcPr>
          <w:p w14:paraId="6C320619" w14:textId="77777777" w:rsidR="00B96A1A" w:rsidRPr="001D386E" w:rsidRDefault="00B96A1A" w:rsidP="005C6DFA">
            <w:pPr>
              <w:pStyle w:val="TAC"/>
            </w:pPr>
          </w:p>
        </w:tc>
        <w:tc>
          <w:tcPr>
            <w:tcW w:w="1466" w:type="dxa"/>
            <w:vMerge/>
            <w:vAlign w:val="center"/>
          </w:tcPr>
          <w:p w14:paraId="5620F0F4" w14:textId="77777777" w:rsidR="00B96A1A" w:rsidRPr="001D386E" w:rsidRDefault="00B96A1A" w:rsidP="005C6DFA">
            <w:pPr>
              <w:pStyle w:val="TAC"/>
              <w:rPr>
                <w:lang w:eastAsia="zh-CN"/>
              </w:rPr>
            </w:pPr>
          </w:p>
        </w:tc>
        <w:tc>
          <w:tcPr>
            <w:tcW w:w="767" w:type="dxa"/>
            <w:shd w:val="clear" w:color="auto" w:fill="auto"/>
            <w:vAlign w:val="center"/>
          </w:tcPr>
          <w:p w14:paraId="48C8B4DB" w14:textId="77777777" w:rsidR="00B96A1A" w:rsidRPr="001D386E" w:rsidRDefault="00B96A1A" w:rsidP="005C6DFA">
            <w:pPr>
              <w:pStyle w:val="TAC"/>
              <w:rPr>
                <w:lang w:eastAsia="zh-CN"/>
              </w:rPr>
            </w:pPr>
            <w:r w:rsidRPr="001D386E">
              <w:rPr>
                <w:lang w:eastAsia="ja-JP"/>
              </w:rPr>
              <w:t>32</w:t>
            </w:r>
          </w:p>
        </w:tc>
        <w:tc>
          <w:tcPr>
            <w:tcW w:w="588" w:type="dxa"/>
            <w:shd w:val="clear" w:color="auto" w:fill="auto"/>
            <w:vAlign w:val="center"/>
          </w:tcPr>
          <w:p w14:paraId="56CF04D5" w14:textId="77777777" w:rsidR="00B96A1A" w:rsidRPr="001D386E" w:rsidRDefault="00B96A1A" w:rsidP="005C6DFA">
            <w:pPr>
              <w:pStyle w:val="TAC"/>
            </w:pPr>
          </w:p>
        </w:tc>
        <w:tc>
          <w:tcPr>
            <w:tcW w:w="586" w:type="dxa"/>
            <w:vAlign w:val="center"/>
          </w:tcPr>
          <w:p w14:paraId="5EF93FF6" w14:textId="77777777" w:rsidR="00B96A1A" w:rsidRPr="001D386E" w:rsidRDefault="00B96A1A" w:rsidP="005C6DFA">
            <w:pPr>
              <w:pStyle w:val="TAC"/>
            </w:pPr>
          </w:p>
        </w:tc>
        <w:tc>
          <w:tcPr>
            <w:tcW w:w="588" w:type="dxa"/>
            <w:gridSpan w:val="2"/>
            <w:vAlign w:val="center"/>
          </w:tcPr>
          <w:p w14:paraId="1B179F61" w14:textId="77777777" w:rsidR="00B96A1A" w:rsidRPr="001D386E" w:rsidRDefault="00B96A1A" w:rsidP="005C6DFA">
            <w:pPr>
              <w:pStyle w:val="TAC"/>
            </w:pPr>
            <w:r w:rsidRPr="001D386E">
              <w:t>Yes</w:t>
            </w:r>
          </w:p>
        </w:tc>
        <w:tc>
          <w:tcPr>
            <w:tcW w:w="586" w:type="dxa"/>
            <w:gridSpan w:val="2"/>
            <w:vAlign w:val="center"/>
          </w:tcPr>
          <w:p w14:paraId="744A0C00" w14:textId="77777777" w:rsidR="00B96A1A" w:rsidRPr="001D386E" w:rsidRDefault="00B96A1A" w:rsidP="005C6DFA">
            <w:pPr>
              <w:pStyle w:val="TAC"/>
            </w:pPr>
            <w:r w:rsidRPr="001D386E">
              <w:t>Yes</w:t>
            </w:r>
          </w:p>
        </w:tc>
        <w:tc>
          <w:tcPr>
            <w:tcW w:w="587" w:type="dxa"/>
            <w:gridSpan w:val="2"/>
            <w:vAlign w:val="center"/>
          </w:tcPr>
          <w:p w14:paraId="57BB4BF1" w14:textId="77777777" w:rsidR="00B96A1A" w:rsidRPr="001D386E" w:rsidRDefault="00B96A1A" w:rsidP="005C6DFA">
            <w:pPr>
              <w:pStyle w:val="TAC"/>
            </w:pPr>
            <w:r w:rsidRPr="001D386E">
              <w:rPr>
                <w:lang w:eastAsia="ja-JP"/>
              </w:rPr>
              <w:t>Yes</w:t>
            </w:r>
          </w:p>
        </w:tc>
        <w:tc>
          <w:tcPr>
            <w:tcW w:w="588" w:type="dxa"/>
            <w:gridSpan w:val="2"/>
            <w:vAlign w:val="center"/>
          </w:tcPr>
          <w:p w14:paraId="475D44C7" w14:textId="77777777" w:rsidR="00B96A1A" w:rsidRPr="001D386E" w:rsidRDefault="00B96A1A" w:rsidP="005C6DFA">
            <w:pPr>
              <w:pStyle w:val="TAC"/>
            </w:pPr>
            <w:r w:rsidRPr="001D386E">
              <w:rPr>
                <w:lang w:eastAsia="ja-JP"/>
              </w:rPr>
              <w:t>Yes</w:t>
            </w:r>
          </w:p>
        </w:tc>
        <w:tc>
          <w:tcPr>
            <w:tcW w:w="1187" w:type="dxa"/>
            <w:vMerge/>
            <w:vAlign w:val="center"/>
          </w:tcPr>
          <w:p w14:paraId="6024532B" w14:textId="77777777" w:rsidR="00B96A1A" w:rsidRPr="001D386E" w:rsidRDefault="00B96A1A" w:rsidP="005C6DFA">
            <w:pPr>
              <w:pStyle w:val="TAC"/>
            </w:pPr>
          </w:p>
        </w:tc>
        <w:tc>
          <w:tcPr>
            <w:tcW w:w="1286" w:type="dxa"/>
            <w:vMerge/>
            <w:vAlign w:val="center"/>
          </w:tcPr>
          <w:p w14:paraId="6C978065" w14:textId="77777777" w:rsidR="00B96A1A" w:rsidRPr="001D386E" w:rsidRDefault="00B96A1A" w:rsidP="005C6DFA">
            <w:pPr>
              <w:pStyle w:val="TAC"/>
            </w:pPr>
          </w:p>
        </w:tc>
      </w:tr>
      <w:tr w:rsidR="00B96A1A" w:rsidRPr="001D386E" w14:paraId="59AFDA74" w14:textId="77777777" w:rsidTr="005C6DFA">
        <w:trPr>
          <w:trHeight w:val="223"/>
          <w:jc w:val="center"/>
        </w:trPr>
        <w:tc>
          <w:tcPr>
            <w:tcW w:w="1594" w:type="dxa"/>
            <w:vMerge w:val="restart"/>
            <w:vAlign w:val="center"/>
          </w:tcPr>
          <w:p w14:paraId="3B717930" w14:textId="77777777" w:rsidR="00B96A1A" w:rsidRPr="001D386E" w:rsidRDefault="00B96A1A" w:rsidP="005C6DFA">
            <w:pPr>
              <w:pStyle w:val="TAC"/>
            </w:pPr>
            <w:r w:rsidRPr="001D386E">
              <w:t>CA_7A-20A-38A</w:t>
            </w:r>
            <w:r w:rsidRPr="001D386E">
              <w:rPr>
                <w:vertAlign w:val="superscript"/>
              </w:rPr>
              <w:t>8</w:t>
            </w:r>
          </w:p>
        </w:tc>
        <w:tc>
          <w:tcPr>
            <w:tcW w:w="1466" w:type="dxa"/>
            <w:vMerge w:val="restart"/>
            <w:vAlign w:val="center"/>
          </w:tcPr>
          <w:p w14:paraId="0B42ED9F"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21A2B5AB" w14:textId="77777777" w:rsidR="00B96A1A" w:rsidRPr="001D386E" w:rsidRDefault="00B96A1A" w:rsidP="005C6DFA">
            <w:pPr>
              <w:pStyle w:val="TAC"/>
              <w:rPr>
                <w:lang w:eastAsia="zh-CN"/>
              </w:rPr>
            </w:pPr>
            <w:r w:rsidRPr="001D386E">
              <w:t>7</w:t>
            </w:r>
          </w:p>
        </w:tc>
        <w:tc>
          <w:tcPr>
            <w:tcW w:w="588" w:type="dxa"/>
            <w:shd w:val="clear" w:color="auto" w:fill="auto"/>
            <w:vAlign w:val="center"/>
          </w:tcPr>
          <w:p w14:paraId="7A2030D7" w14:textId="77777777" w:rsidR="00B96A1A" w:rsidRPr="001D386E" w:rsidRDefault="00B96A1A" w:rsidP="005C6DFA">
            <w:pPr>
              <w:pStyle w:val="TAC"/>
            </w:pPr>
          </w:p>
        </w:tc>
        <w:tc>
          <w:tcPr>
            <w:tcW w:w="586" w:type="dxa"/>
            <w:vAlign w:val="center"/>
          </w:tcPr>
          <w:p w14:paraId="3FFEB280" w14:textId="77777777" w:rsidR="00B96A1A" w:rsidRPr="001D386E" w:rsidRDefault="00B96A1A" w:rsidP="005C6DFA">
            <w:pPr>
              <w:pStyle w:val="TAC"/>
            </w:pPr>
          </w:p>
        </w:tc>
        <w:tc>
          <w:tcPr>
            <w:tcW w:w="588" w:type="dxa"/>
            <w:gridSpan w:val="2"/>
            <w:vAlign w:val="center"/>
          </w:tcPr>
          <w:p w14:paraId="29129EDC" w14:textId="77777777" w:rsidR="00B96A1A" w:rsidRPr="001D386E" w:rsidRDefault="00B96A1A" w:rsidP="005C6DFA">
            <w:pPr>
              <w:pStyle w:val="TAC"/>
            </w:pPr>
          </w:p>
        </w:tc>
        <w:tc>
          <w:tcPr>
            <w:tcW w:w="586" w:type="dxa"/>
            <w:gridSpan w:val="2"/>
            <w:vAlign w:val="center"/>
          </w:tcPr>
          <w:p w14:paraId="4A6526E7" w14:textId="77777777" w:rsidR="00B96A1A" w:rsidRPr="001D386E" w:rsidRDefault="00B96A1A" w:rsidP="005C6DFA">
            <w:pPr>
              <w:pStyle w:val="TAC"/>
            </w:pPr>
            <w:r w:rsidRPr="001D386E">
              <w:t>Yes</w:t>
            </w:r>
          </w:p>
        </w:tc>
        <w:tc>
          <w:tcPr>
            <w:tcW w:w="587" w:type="dxa"/>
            <w:gridSpan w:val="2"/>
            <w:vAlign w:val="center"/>
          </w:tcPr>
          <w:p w14:paraId="2592429D" w14:textId="77777777" w:rsidR="00B96A1A" w:rsidRPr="001D386E" w:rsidRDefault="00B96A1A" w:rsidP="005C6DFA">
            <w:pPr>
              <w:pStyle w:val="TAC"/>
            </w:pPr>
            <w:r w:rsidRPr="001D386E">
              <w:t>Yes</w:t>
            </w:r>
          </w:p>
        </w:tc>
        <w:tc>
          <w:tcPr>
            <w:tcW w:w="588" w:type="dxa"/>
            <w:gridSpan w:val="2"/>
            <w:vAlign w:val="center"/>
          </w:tcPr>
          <w:p w14:paraId="77123A94" w14:textId="77777777" w:rsidR="00B96A1A" w:rsidRPr="001D386E" w:rsidRDefault="00B96A1A" w:rsidP="005C6DFA">
            <w:pPr>
              <w:pStyle w:val="TAC"/>
            </w:pPr>
            <w:r w:rsidRPr="001D386E">
              <w:t>Yes</w:t>
            </w:r>
          </w:p>
        </w:tc>
        <w:tc>
          <w:tcPr>
            <w:tcW w:w="1187" w:type="dxa"/>
            <w:vMerge w:val="restart"/>
            <w:vAlign w:val="center"/>
          </w:tcPr>
          <w:p w14:paraId="115E2CCA" w14:textId="77777777" w:rsidR="00B96A1A" w:rsidRPr="001D386E" w:rsidRDefault="00B96A1A" w:rsidP="005C6DFA">
            <w:pPr>
              <w:pStyle w:val="TAC"/>
            </w:pPr>
            <w:r w:rsidRPr="001D386E">
              <w:t>60</w:t>
            </w:r>
          </w:p>
        </w:tc>
        <w:tc>
          <w:tcPr>
            <w:tcW w:w="1286" w:type="dxa"/>
            <w:vMerge w:val="restart"/>
            <w:vAlign w:val="center"/>
          </w:tcPr>
          <w:p w14:paraId="64E8FFF2" w14:textId="77777777" w:rsidR="00B96A1A" w:rsidRPr="001D386E" w:rsidRDefault="00B96A1A" w:rsidP="005C6DFA">
            <w:pPr>
              <w:pStyle w:val="TAC"/>
            </w:pPr>
            <w:r w:rsidRPr="001D386E">
              <w:t>0</w:t>
            </w:r>
          </w:p>
        </w:tc>
      </w:tr>
      <w:tr w:rsidR="00B96A1A" w:rsidRPr="001D386E" w14:paraId="0BFB05D1" w14:textId="77777777" w:rsidTr="005C6DFA">
        <w:trPr>
          <w:trHeight w:val="223"/>
          <w:jc w:val="center"/>
        </w:trPr>
        <w:tc>
          <w:tcPr>
            <w:tcW w:w="1594" w:type="dxa"/>
            <w:vMerge/>
            <w:vAlign w:val="center"/>
          </w:tcPr>
          <w:p w14:paraId="4A5C716D" w14:textId="77777777" w:rsidR="00B96A1A" w:rsidRPr="001D386E" w:rsidRDefault="00B96A1A" w:rsidP="005C6DFA">
            <w:pPr>
              <w:pStyle w:val="TAC"/>
            </w:pPr>
          </w:p>
        </w:tc>
        <w:tc>
          <w:tcPr>
            <w:tcW w:w="1466" w:type="dxa"/>
            <w:vMerge/>
            <w:vAlign w:val="center"/>
          </w:tcPr>
          <w:p w14:paraId="577841E8" w14:textId="77777777" w:rsidR="00B96A1A" w:rsidRPr="001D386E" w:rsidRDefault="00B96A1A" w:rsidP="005C6DFA">
            <w:pPr>
              <w:pStyle w:val="TAC"/>
              <w:rPr>
                <w:lang w:eastAsia="zh-CN"/>
              </w:rPr>
            </w:pPr>
          </w:p>
        </w:tc>
        <w:tc>
          <w:tcPr>
            <w:tcW w:w="767" w:type="dxa"/>
            <w:shd w:val="clear" w:color="auto" w:fill="auto"/>
            <w:vAlign w:val="center"/>
          </w:tcPr>
          <w:p w14:paraId="3B853CEB" w14:textId="77777777" w:rsidR="00B96A1A" w:rsidRPr="001D386E" w:rsidRDefault="00B96A1A" w:rsidP="005C6DFA">
            <w:pPr>
              <w:pStyle w:val="TAC"/>
              <w:rPr>
                <w:lang w:eastAsia="zh-CN"/>
              </w:rPr>
            </w:pPr>
            <w:r w:rsidRPr="001D386E">
              <w:t>20</w:t>
            </w:r>
          </w:p>
        </w:tc>
        <w:tc>
          <w:tcPr>
            <w:tcW w:w="588" w:type="dxa"/>
            <w:shd w:val="clear" w:color="auto" w:fill="auto"/>
            <w:vAlign w:val="center"/>
          </w:tcPr>
          <w:p w14:paraId="017EE2D5" w14:textId="77777777" w:rsidR="00B96A1A" w:rsidRPr="001D386E" w:rsidRDefault="00B96A1A" w:rsidP="005C6DFA">
            <w:pPr>
              <w:pStyle w:val="TAC"/>
            </w:pPr>
          </w:p>
        </w:tc>
        <w:tc>
          <w:tcPr>
            <w:tcW w:w="586" w:type="dxa"/>
            <w:vAlign w:val="center"/>
          </w:tcPr>
          <w:p w14:paraId="7BD0C896" w14:textId="77777777" w:rsidR="00B96A1A" w:rsidRPr="001D386E" w:rsidRDefault="00B96A1A" w:rsidP="005C6DFA">
            <w:pPr>
              <w:pStyle w:val="TAC"/>
            </w:pPr>
          </w:p>
        </w:tc>
        <w:tc>
          <w:tcPr>
            <w:tcW w:w="588" w:type="dxa"/>
            <w:gridSpan w:val="2"/>
            <w:vAlign w:val="center"/>
          </w:tcPr>
          <w:p w14:paraId="13AC2014" w14:textId="77777777" w:rsidR="00B96A1A" w:rsidRPr="001D386E" w:rsidRDefault="00B96A1A" w:rsidP="005C6DFA">
            <w:pPr>
              <w:pStyle w:val="TAC"/>
            </w:pPr>
            <w:r w:rsidRPr="001D386E">
              <w:t>Yes</w:t>
            </w:r>
          </w:p>
        </w:tc>
        <w:tc>
          <w:tcPr>
            <w:tcW w:w="586" w:type="dxa"/>
            <w:gridSpan w:val="2"/>
            <w:vAlign w:val="center"/>
          </w:tcPr>
          <w:p w14:paraId="4D574867" w14:textId="77777777" w:rsidR="00B96A1A" w:rsidRPr="001D386E" w:rsidRDefault="00B96A1A" w:rsidP="005C6DFA">
            <w:pPr>
              <w:pStyle w:val="TAC"/>
            </w:pPr>
            <w:r w:rsidRPr="001D386E">
              <w:t>Yes</w:t>
            </w:r>
          </w:p>
        </w:tc>
        <w:tc>
          <w:tcPr>
            <w:tcW w:w="587" w:type="dxa"/>
            <w:gridSpan w:val="2"/>
            <w:vAlign w:val="center"/>
          </w:tcPr>
          <w:p w14:paraId="2881668B" w14:textId="77777777" w:rsidR="00B96A1A" w:rsidRPr="001D386E" w:rsidRDefault="00B96A1A" w:rsidP="005C6DFA">
            <w:pPr>
              <w:pStyle w:val="TAC"/>
            </w:pPr>
            <w:r w:rsidRPr="001D386E">
              <w:t>Yes</w:t>
            </w:r>
          </w:p>
        </w:tc>
        <w:tc>
          <w:tcPr>
            <w:tcW w:w="588" w:type="dxa"/>
            <w:gridSpan w:val="2"/>
            <w:vAlign w:val="center"/>
          </w:tcPr>
          <w:p w14:paraId="0747B525" w14:textId="77777777" w:rsidR="00B96A1A" w:rsidRPr="001D386E" w:rsidRDefault="00B96A1A" w:rsidP="005C6DFA">
            <w:pPr>
              <w:pStyle w:val="TAC"/>
            </w:pPr>
            <w:r w:rsidRPr="001D386E">
              <w:t>Yes</w:t>
            </w:r>
          </w:p>
        </w:tc>
        <w:tc>
          <w:tcPr>
            <w:tcW w:w="1187" w:type="dxa"/>
            <w:vMerge/>
            <w:vAlign w:val="center"/>
          </w:tcPr>
          <w:p w14:paraId="64FD0D54" w14:textId="77777777" w:rsidR="00B96A1A" w:rsidRPr="001D386E" w:rsidRDefault="00B96A1A" w:rsidP="005C6DFA">
            <w:pPr>
              <w:pStyle w:val="TAC"/>
            </w:pPr>
          </w:p>
        </w:tc>
        <w:tc>
          <w:tcPr>
            <w:tcW w:w="1286" w:type="dxa"/>
            <w:vMerge/>
            <w:vAlign w:val="center"/>
          </w:tcPr>
          <w:p w14:paraId="5AF534E4" w14:textId="77777777" w:rsidR="00B96A1A" w:rsidRPr="001D386E" w:rsidRDefault="00B96A1A" w:rsidP="005C6DFA">
            <w:pPr>
              <w:pStyle w:val="TAC"/>
            </w:pPr>
          </w:p>
        </w:tc>
      </w:tr>
      <w:tr w:rsidR="00B96A1A" w:rsidRPr="001D386E" w14:paraId="572F575F" w14:textId="77777777" w:rsidTr="005C6DFA">
        <w:trPr>
          <w:trHeight w:val="223"/>
          <w:jc w:val="center"/>
        </w:trPr>
        <w:tc>
          <w:tcPr>
            <w:tcW w:w="1594" w:type="dxa"/>
            <w:vMerge/>
            <w:vAlign w:val="center"/>
          </w:tcPr>
          <w:p w14:paraId="381AE77C" w14:textId="77777777" w:rsidR="00B96A1A" w:rsidRPr="001D386E" w:rsidRDefault="00B96A1A" w:rsidP="005C6DFA">
            <w:pPr>
              <w:pStyle w:val="TAC"/>
            </w:pPr>
          </w:p>
        </w:tc>
        <w:tc>
          <w:tcPr>
            <w:tcW w:w="1466" w:type="dxa"/>
            <w:vMerge/>
            <w:vAlign w:val="center"/>
          </w:tcPr>
          <w:p w14:paraId="7B2F619A" w14:textId="77777777" w:rsidR="00B96A1A" w:rsidRPr="001D386E" w:rsidRDefault="00B96A1A" w:rsidP="005C6DFA">
            <w:pPr>
              <w:pStyle w:val="TAC"/>
              <w:rPr>
                <w:lang w:eastAsia="zh-CN"/>
              </w:rPr>
            </w:pPr>
          </w:p>
        </w:tc>
        <w:tc>
          <w:tcPr>
            <w:tcW w:w="767" w:type="dxa"/>
            <w:shd w:val="clear" w:color="auto" w:fill="auto"/>
            <w:vAlign w:val="center"/>
          </w:tcPr>
          <w:p w14:paraId="63C03DD0" w14:textId="77777777" w:rsidR="00B96A1A" w:rsidRPr="001D386E" w:rsidRDefault="00B96A1A" w:rsidP="005C6DFA">
            <w:pPr>
              <w:pStyle w:val="TAC"/>
              <w:rPr>
                <w:lang w:eastAsia="zh-CN"/>
              </w:rPr>
            </w:pPr>
            <w:r w:rsidRPr="001D386E">
              <w:t>38</w:t>
            </w:r>
          </w:p>
        </w:tc>
        <w:tc>
          <w:tcPr>
            <w:tcW w:w="588" w:type="dxa"/>
            <w:shd w:val="clear" w:color="auto" w:fill="auto"/>
            <w:vAlign w:val="center"/>
          </w:tcPr>
          <w:p w14:paraId="611051EA" w14:textId="77777777" w:rsidR="00B96A1A" w:rsidRPr="001D386E" w:rsidRDefault="00B96A1A" w:rsidP="005C6DFA">
            <w:pPr>
              <w:pStyle w:val="TAC"/>
            </w:pPr>
          </w:p>
        </w:tc>
        <w:tc>
          <w:tcPr>
            <w:tcW w:w="586" w:type="dxa"/>
            <w:vAlign w:val="center"/>
          </w:tcPr>
          <w:p w14:paraId="4A2379CA" w14:textId="77777777" w:rsidR="00B96A1A" w:rsidRPr="001D386E" w:rsidRDefault="00B96A1A" w:rsidP="005C6DFA">
            <w:pPr>
              <w:pStyle w:val="TAC"/>
            </w:pPr>
          </w:p>
        </w:tc>
        <w:tc>
          <w:tcPr>
            <w:tcW w:w="588" w:type="dxa"/>
            <w:gridSpan w:val="2"/>
            <w:vAlign w:val="center"/>
          </w:tcPr>
          <w:p w14:paraId="4E0416EB" w14:textId="77777777" w:rsidR="00B96A1A" w:rsidRPr="001D386E" w:rsidRDefault="00B96A1A" w:rsidP="005C6DFA">
            <w:pPr>
              <w:pStyle w:val="TAC"/>
            </w:pPr>
            <w:r w:rsidRPr="001D386E">
              <w:t>Yes</w:t>
            </w:r>
          </w:p>
        </w:tc>
        <w:tc>
          <w:tcPr>
            <w:tcW w:w="586" w:type="dxa"/>
            <w:gridSpan w:val="2"/>
            <w:vAlign w:val="center"/>
          </w:tcPr>
          <w:p w14:paraId="0DF01BBA" w14:textId="77777777" w:rsidR="00B96A1A" w:rsidRPr="001D386E" w:rsidRDefault="00B96A1A" w:rsidP="005C6DFA">
            <w:pPr>
              <w:pStyle w:val="TAC"/>
            </w:pPr>
            <w:r w:rsidRPr="001D386E">
              <w:t>Yes</w:t>
            </w:r>
          </w:p>
        </w:tc>
        <w:tc>
          <w:tcPr>
            <w:tcW w:w="587" w:type="dxa"/>
            <w:gridSpan w:val="2"/>
            <w:vAlign w:val="center"/>
          </w:tcPr>
          <w:p w14:paraId="4F6466B1" w14:textId="77777777" w:rsidR="00B96A1A" w:rsidRPr="001D386E" w:rsidRDefault="00B96A1A" w:rsidP="005C6DFA">
            <w:pPr>
              <w:pStyle w:val="TAC"/>
            </w:pPr>
            <w:r w:rsidRPr="001D386E">
              <w:t>Yes</w:t>
            </w:r>
          </w:p>
        </w:tc>
        <w:tc>
          <w:tcPr>
            <w:tcW w:w="588" w:type="dxa"/>
            <w:gridSpan w:val="2"/>
            <w:vAlign w:val="center"/>
          </w:tcPr>
          <w:p w14:paraId="59C47003" w14:textId="77777777" w:rsidR="00B96A1A" w:rsidRPr="001D386E" w:rsidRDefault="00B96A1A" w:rsidP="005C6DFA">
            <w:pPr>
              <w:pStyle w:val="TAC"/>
            </w:pPr>
            <w:r w:rsidRPr="001D386E">
              <w:t>Yes</w:t>
            </w:r>
          </w:p>
        </w:tc>
        <w:tc>
          <w:tcPr>
            <w:tcW w:w="1187" w:type="dxa"/>
            <w:vMerge/>
            <w:vAlign w:val="center"/>
          </w:tcPr>
          <w:p w14:paraId="600A0984" w14:textId="77777777" w:rsidR="00B96A1A" w:rsidRPr="001D386E" w:rsidRDefault="00B96A1A" w:rsidP="005C6DFA">
            <w:pPr>
              <w:pStyle w:val="TAC"/>
            </w:pPr>
          </w:p>
        </w:tc>
        <w:tc>
          <w:tcPr>
            <w:tcW w:w="1286" w:type="dxa"/>
            <w:vMerge/>
            <w:vAlign w:val="center"/>
          </w:tcPr>
          <w:p w14:paraId="7C1BF267" w14:textId="77777777" w:rsidR="00B96A1A" w:rsidRPr="001D386E" w:rsidRDefault="00B96A1A" w:rsidP="005C6DFA">
            <w:pPr>
              <w:pStyle w:val="TAC"/>
            </w:pPr>
          </w:p>
        </w:tc>
      </w:tr>
      <w:tr w:rsidR="00B96A1A" w:rsidRPr="001D386E" w14:paraId="126D64CA" w14:textId="77777777" w:rsidTr="005C6DFA">
        <w:trPr>
          <w:trHeight w:val="223"/>
          <w:jc w:val="center"/>
        </w:trPr>
        <w:tc>
          <w:tcPr>
            <w:tcW w:w="1594" w:type="dxa"/>
            <w:vMerge w:val="restart"/>
            <w:vAlign w:val="center"/>
          </w:tcPr>
          <w:p w14:paraId="4E37BE63" w14:textId="77777777" w:rsidR="00B96A1A" w:rsidRPr="005A61A1" w:rsidRDefault="00B96A1A" w:rsidP="005C6DFA">
            <w:pPr>
              <w:pStyle w:val="TAC"/>
              <w:rPr>
                <w:szCs w:val="18"/>
              </w:rPr>
            </w:pPr>
            <w:r w:rsidRPr="00E26D10">
              <w:rPr>
                <w:rFonts w:cs="Arial"/>
                <w:szCs w:val="18"/>
              </w:rPr>
              <w:t>CA_</w:t>
            </w:r>
            <w:r>
              <w:rPr>
                <w:rFonts w:cs="Arial"/>
                <w:szCs w:val="18"/>
              </w:rPr>
              <w:t>7A-25</w:t>
            </w:r>
            <w:r w:rsidRPr="00E26D10">
              <w:rPr>
                <w:rFonts w:cs="Arial"/>
                <w:szCs w:val="18"/>
                <w:lang w:val="en-US"/>
              </w:rPr>
              <w:t>A-</w:t>
            </w:r>
            <w:r>
              <w:rPr>
                <w:rFonts w:cs="Arial"/>
                <w:szCs w:val="18"/>
                <w:lang w:val="en-US"/>
              </w:rPr>
              <w:t>66</w:t>
            </w:r>
            <w:r w:rsidRPr="00E26D10">
              <w:rPr>
                <w:rFonts w:cs="Arial"/>
                <w:szCs w:val="18"/>
                <w:lang w:val="en-US"/>
              </w:rPr>
              <w:t>A</w:t>
            </w:r>
          </w:p>
        </w:tc>
        <w:tc>
          <w:tcPr>
            <w:tcW w:w="1466" w:type="dxa"/>
            <w:vMerge w:val="restart"/>
            <w:vAlign w:val="center"/>
          </w:tcPr>
          <w:p w14:paraId="4B8FC4DD" w14:textId="77777777" w:rsidR="00B96A1A" w:rsidRPr="005A61A1" w:rsidRDefault="00B96A1A" w:rsidP="005C6DFA">
            <w:pPr>
              <w:pStyle w:val="TAC"/>
              <w:rPr>
                <w:lang w:eastAsia="zh-CN"/>
              </w:rPr>
            </w:pPr>
            <w:r w:rsidRPr="00E26D10">
              <w:rPr>
                <w:rFonts w:cs="Arial"/>
                <w:szCs w:val="18"/>
                <w:lang w:val="en-US" w:eastAsia="ja-JP"/>
              </w:rPr>
              <w:t>-</w:t>
            </w:r>
          </w:p>
        </w:tc>
        <w:tc>
          <w:tcPr>
            <w:tcW w:w="767" w:type="dxa"/>
            <w:shd w:val="clear" w:color="auto" w:fill="auto"/>
            <w:vAlign w:val="center"/>
          </w:tcPr>
          <w:p w14:paraId="65803783" w14:textId="77777777" w:rsidR="00B96A1A" w:rsidRPr="005A61A1" w:rsidRDefault="00B96A1A" w:rsidP="005C6DFA">
            <w:pPr>
              <w:pStyle w:val="TAC"/>
              <w:rPr>
                <w:szCs w:val="18"/>
                <w:lang w:val="en-US"/>
              </w:rPr>
            </w:pPr>
            <w:r>
              <w:rPr>
                <w:rFonts w:cs="Arial"/>
                <w:szCs w:val="18"/>
                <w:lang w:val="en-US"/>
              </w:rPr>
              <w:t>7</w:t>
            </w:r>
          </w:p>
        </w:tc>
        <w:tc>
          <w:tcPr>
            <w:tcW w:w="588" w:type="dxa"/>
            <w:shd w:val="clear" w:color="auto" w:fill="auto"/>
            <w:vAlign w:val="center"/>
          </w:tcPr>
          <w:p w14:paraId="02DE85A5" w14:textId="77777777" w:rsidR="00B96A1A" w:rsidRPr="005A61A1" w:rsidRDefault="00B96A1A" w:rsidP="005C6DFA">
            <w:pPr>
              <w:pStyle w:val="TAC"/>
            </w:pPr>
          </w:p>
        </w:tc>
        <w:tc>
          <w:tcPr>
            <w:tcW w:w="586" w:type="dxa"/>
            <w:vAlign w:val="center"/>
          </w:tcPr>
          <w:p w14:paraId="2DB9B162" w14:textId="77777777" w:rsidR="00B96A1A" w:rsidRPr="005A61A1" w:rsidRDefault="00B96A1A" w:rsidP="005C6DFA">
            <w:pPr>
              <w:pStyle w:val="TAC"/>
            </w:pPr>
          </w:p>
        </w:tc>
        <w:tc>
          <w:tcPr>
            <w:tcW w:w="588" w:type="dxa"/>
            <w:gridSpan w:val="2"/>
            <w:vAlign w:val="center"/>
          </w:tcPr>
          <w:p w14:paraId="47D6B70C" w14:textId="77777777" w:rsidR="00B96A1A" w:rsidRPr="005A61A1" w:rsidRDefault="00B96A1A" w:rsidP="005C6DFA">
            <w:pPr>
              <w:pStyle w:val="TAC"/>
              <w:rPr>
                <w:szCs w:val="18"/>
                <w:lang w:eastAsia="zh-CN"/>
              </w:rPr>
            </w:pPr>
            <w:r w:rsidRPr="00E26D10">
              <w:rPr>
                <w:rFonts w:cs="Arial"/>
                <w:szCs w:val="18"/>
              </w:rPr>
              <w:t>Yes</w:t>
            </w:r>
          </w:p>
        </w:tc>
        <w:tc>
          <w:tcPr>
            <w:tcW w:w="586" w:type="dxa"/>
            <w:gridSpan w:val="2"/>
            <w:vAlign w:val="center"/>
          </w:tcPr>
          <w:p w14:paraId="13392BEB" w14:textId="77777777" w:rsidR="00B96A1A" w:rsidRPr="005A61A1" w:rsidRDefault="00B96A1A" w:rsidP="005C6DFA">
            <w:pPr>
              <w:pStyle w:val="TAC"/>
              <w:rPr>
                <w:szCs w:val="18"/>
                <w:lang w:eastAsia="zh-CN"/>
              </w:rPr>
            </w:pPr>
            <w:r w:rsidRPr="00E26D10">
              <w:rPr>
                <w:rFonts w:cs="Arial"/>
                <w:szCs w:val="18"/>
              </w:rPr>
              <w:t>Yes</w:t>
            </w:r>
          </w:p>
        </w:tc>
        <w:tc>
          <w:tcPr>
            <w:tcW w:w="587" w:type="dxa"/>
            <w:gridSpan w:val="2"/>
            <w:vAlign w:val="center"/>
          </w:tcPr>
          <w:p w14:paraId="135680B5" w14:textId="77777777" w:rsidR="00B96A1A" w:rsidRPr="005A61A1" w:rsidRDefault="00B96A1A" w:rsidP="005C6DFA">
            <w:pPr>
              <w:pStyle w:val="TAC"/>
              <w:rPr>
                <w:szCs w:val="18"/>
                <w:lang w:eastAsia="zh-CN"/>
              </w:rPr>
            </w:pPr>
            <w:r w:rsidRPr="00E26D10">
              <w:rPr>
                <w:rFonts w:cs="Arial"/>
                <w:szCs w:val="18"/>
              </w:rPr>
              <w:t>Yes</w:t>
            </w:r>
          </w:p>
        </w:tc>
        <w:tc>
          <w:tcPr>
            <w:tcW w:w="588" w:type="dxa"/>
            <w:gridSpan w:val="2"/>
            <w:vAlign w:val="center"/>
          </w:tcPr>
          <w:p w14:paraId="78946B47" w14:textId="77777777" w:rsidR="00B96A1A" w:rsidRPr="005A61A1" w:rsidRDefault="00B96A1A" w:rsidP="005C6DFA">
            <w:pPr>
              <w:pStyle w:val="TAC"/>
              <w:rPr>
                <w:szCs w:val="18"/>
                <w:lang w:eastAsia="zh-CN"/>
              </w:rPr>
            </w:pPr>
            <w:r w:rsidRPr="00E26D10">
              <w:rPr>
                <w:rFonts w:cs="Arial"/>
                <w:szCs w:val="18"/>
              </w:rPr>
              <w:t>Yes</w:t>
            </w:r>
          </w:p>
        </w:tc>
        <w:tc>
          <w:tcPr>
            <w:tcW w:w="1187" w:type="dxa"/>
            <w:vMerge w:val="restart"/>
            <w:vAlign w:val="center"/>
          </w:tcPr>
          <w:p w14:paraId="70E48697" w14:textId="77777777" w:rsidR="00B96A1A" w:rsidRPr="005A61A1" w:rsidRDefault="00B96A1A" w:rsidP="005C6DFA">
            <w:pPr>
              <w:pStyle w:val="TAC"/>
              <w:rPr>
                <w:lang w:eastAsia="zh-CN"/>
              </w:rPr>
            </w:pPr>
            <w:r>
              <w:rPr>
                <w:rFonts w:cs="Arial" w:hint="eastAsia"/>
                <w:lang w:eastAsia="zh-CN"/>
              </w:rPr>
              <w:t>60</w:t>
            </w:r>
          </w:p>
        </w:tc>
        <w:tc>
          <w:tcPr>
            <w:tcW w:w="1286" w:type="dxa"/>
            <w:vMerge w:val="restart"/>
            <w:vAlign w:val="center"/>
          </w:tcPr>
          <w:p w14:paraId="0A0C3C2E" w14:textId="77777777" w:rsidR="00B96A1A" w:rsidRPr="005A61A1" w:rsidRDefault="00B96A1A" w:rsidP="005C6DFA">
            <w:pPr>
              <w:pStyle w:val="TAC"/>
              <w:rPr>
                <w:lang w:eastAsia="zh-CN"/>
              </w:rPr>
            </w:pPr>
            <w:r>
              <w:rPr>
                <w:rFonts w:cs="Arial" w:hint="eastAsia"/>
                <w:lang w:eastAsia="zh-CN"/>
              </w:rPr>
              <w:t>0</w:t>
            </w:r>
          </w:p>
        </w:tc>
      </w:tr>
      <w:tr w:rsidR="00B96A1A" w:rsidRPr="001D386E" w14:paraId="39DC68D2" w14:textId="77777777" w:rsidTr="005C6DFA">
        <w:trPr>
          <w:trHeight w:val="223"/>
          <w:jc w:val="center"/>
        </w:trPr>
        <w:tc>
          <w:tcPr>
            <w:tcW w:w="1594" w:type="dxa"/>
            <w:vMerge/>
            <w:vAlign w:val="center"/>
          </w:tcPr>
          <w:p w14:paraId="09C05614" w14:textId="77777777" w:rsidR="00B96A1A" w:rsidRPr="005A61A1" w:rsidRDefault="00B96A1A" w:rsidP="005C6DFA">
            <w:pPr>
              <w:pStyle w:val="TAC"/>
              <w:rPr>
                <w:szCs w:val="18"/>
              </w:rPr>
            </w:pPr>
          </w:p>
        </w:tc>
        <w:tc>
          <w:tcPr>
            <w:tcW w:w="1466" w:type="dxa"/>
            <w:vMerge/>
            <w:vAlign w:val="center"/>
          </w:tcPr>
          <w:p w14:paraId="32B2F5B0" w14:textId="77777777" w:rsidR="00B96A1A" w:rsidRPr="005A61A1" w:rsidRDefault="00B96A1A" w:rsidP="005C6DFA">
            <w:pPr>
              <w:pStyle w:val="TAC"/>
              <w:rPr>
                <w:lang w:eastAsia="zh-CN"/>
              </w:rPr>
            </w:pPr>
          </w:p>
        </w:tc>
        <w:tc>
          <w:tcPr>
            <w:tcW w:w="767" w:type="dxa"/>
            <w:shd w:val="clear" w:color="auto" w:fill="auto"/>
            <w:vAlign w:val="center"/>
          </w:tcPr>
          <w:p w14:paraId="1688322A" w14:textId="77777777" w:rsidR="00B96A1A" w:rsidRPr="005A61A1" w:rsidRDefault="00B96A1A" w:rsidP="005C6DFA">
            <w:pPr>
              <w:pStyle w:val="TAC"/>
              <w:rPr>
                <w:szCs w:val="18"/>
                <w:lang w:val="en-US"/>
              </w:rPr>
            </w:pPr>
            <w:r>
              <w:rPr>
                <w:rFonts w:cs="Arial"/>
                <w:szCs w:val="18"/>
                <w:lang w:val="en-US"/>
              </w:rPr>
              <w:t>25</w:t>
            </w:r>
          </w:p>
        </w:tc>
        <w:tc>
          <w:tcPr>
            <w:tcW w:w="588" w:type="dxa"/>
            <w:shd w:val="clear" w:color="auto" w:fill="auto"/>
            <w:vAlign w:val="center"/>
          </w:tcPr>
          <w:p w14:paraId="01F924D7" w14:textId="77777777" w:rsidR="00B96A1A" w:rsidRPr="005A61A1" w:rsidRDefault="00B96A1A" w:rsidP="005C6DFA">
            <w:pPr>
              <w:pStyle w:val="TAC"/>
            </w:pPr>
            <w:r w:rsidRPr="004B5355">
              <w:rPr>
                <w:rFonts w:cs="Arial"/>
                <w:bCs/>
                <w:szCs w:val="18"/>
              </w:rPr>
              <w:t>Yes</w:t>
            </w:r>
          </w:p>
        </w:tc>
        <w:tc>
          <w:tcPr>
            <w:tcW w:w="586" w:type="dxa"/>
            <w:vAlign w:val="center"/>
          </w:tcPr>
          <w:p w14:paraId="4E070CB1" w14:textId="77777777" w:rsidR="00B96A1A" w:rsidRPr="005A61A1" w:rsidRDefault="00B96A1A" w:rsidP="005C6DFA">
            <w:pPr>
              <w:pStyle w:val="TAC"/>
            </w:pPr>
            <w:r>
              <w:rPr>
                <w:rFonts w:cs="Arial"/>
                <w:szCs w:val="18"/>
              </w:rPr>
              <w:t>Yes</w:t>
            </w:r>
          </w:p>
        </w:tc>
        <w:tc>
          <w:tcPr>
            <w:tcW w:w="588" w:type="dxa"/>
            <w:gridSpan w:val="2"/>
            <w:vAlign w:val="center"/>
          </w:tcPr>
          <w:p w14:paraId="7F7ED22B" w14:textId="77777777" w:rsidR="00B96A1A" w:rsidRPr="005A61A1" w:rsidRDefault="00B96A1A" w:rsidP="005C6DFA">
            <w:pPr>
              <w:pStyle w:val="TAC"/>
              <w:rPr>
                <w:szCs w:val="18"/>
                <w:lang w:eastAsia="zh-CN"/>
              </w:rPr>
            </w:pPr>
            <w:r w:rsidRPr="00E26D10">
              <w:rPr>
                <w:rFonts w:cs="Arial"/>
                <w:szCs w:val="18"/>
              </w:rPr>
              <w:t>Yes</w:t>
            </w:r>
          </w:p>
        </w:tc>
        <w:tc>
          <w:tcPr>
            <w:tcW w:w="586" w:type="dxa"/>
            <w:gridSpan w:val="2"/>
            <w:vAlign w:val="center"/>
          </w:tcPr>
          <w:p w14:paraId="3F51B3BB" w14:textId="77777777" w:rsidR="00B96A1A" w:rsidRPr="005A61A1" w:rsidRDefault="00B96A1A" w:rsidP="005C6DFA">
            <w:pPr>
              <w:pStyle w:val="TAC"/>
              <w:rPr>
                <w:szCs w:val="18"/>
                <w:lang w:eastAsia="zh-CN"/>
              </w:rPr>
            </w:pPr>
            <w:r w:rsidRPr="00E26D10">
              <w:rPr>
                <w:rFonts w:cs="Arial"/>
                <w:szCs w:val="18"/>
              </w:rPr>
              <w:t>Yes</w:t>
            </w:r>
          </w:p>
        </w:tc>
        <w:tc>
          <w:tcPr>
            <w:tcW w:w="587" w:type="dxa"/>
            <w:gridSpan w:val="2"/>
            <w:vAlign w:val="center"/>
          </w:tcPr>
          <w:p w14:paraId="3C68ED5E" w14:textId="77777777" w:rsidR="00B96A1A" w:rsidRPr="005A61A1" w:rsidRDefault="00B96A1A" w:rsidP="005C6DFA">
            <w:pPr>
              <w:pStyle w:val="TAC"/>
              <w:rPr>
                <w:szCs w:val="18"/>
                <w:lang w:eastAsia="zh-CN"/>
              </w:rPr>
            </w:pPr>
            <w:r w:rsidRPr="00E26D10">
              <w:rPr>
                <w:rFonts w:cs="Arial"/>
                <w:szCs w:val="18"/>
              </w:rPr>
              <w:t>Yes</w:t>
            </w:r>
          </w:p>
        </w:tc>
        <w:tc>
          <w:tcPr>
            <w:tcW w:w="588" w:type="dxa"/>
            <w:gridSpan w:val="2"/>
            <w:vAlign w:val="center"/>
          </w:tcPr>
          <w:p w14:paraId="20670039" w14:textId="77777777" w:rsidR="00B96A1A" w:rsidRPr="005A61A1" w:rsidRDefault="00B96A1A" w:rsidP="005C6DFA">
            <w:pPr>
              <w:pStyle w:val="TAC"/>
              <w:rPr>
                <w:szCs w:val="18"/>
                <w:lang w:eastAsia="zh-CN"/>
              </w:rPr>
            </w:pPr>
            <w:r w:rsidRPr="00E26D10">
              <w:rPr>
                <w:rFonts w:cs="Arial"/>
                <w:szCs w:val="18"/>
              </w:rPr>
              <w:t>Yes</w:t>
            </w:r>
          </w:p>
        </w:tc>
        <w:tc>
          <w:tcPr>
            <w:tcW w:w="1187" w:type="dxa"/>
            <w:vMerge/>
            <w:vAlign w:val="center"/>
          </w:tcPr>
          <w:p w14:paraId="2A8052B7" w14:textId="77777777" w:rsidR="00B96A1A" w:rsidRPr="005A61A1" w:rsidRDefault="00B96A1A" w:rsidP="005C6DFA">
            <w:pPr>
              <w:pStyle w:val="TAC"/>
              <w:rPr>
                <w:lang w:eastAsia="zh-CN"/>
              </w:rPr>
            </w:pPr>
          </w:p>
        </w:tc>
        <w:tc>
          <w:tcPr>
            <w:tcW w:w="1286" w:type="dxa"/>
            <w:vMerge/>
            <w:vAlign w:val="center"/>
          </w:tcPr>
          <w:p w14:paraId="17F1FF50" w14:textId="77777777" w:rsidR="00B96A1A" w:rsidRPr="005A61A1" w:rsidRDefault="00B96A1A" w:rsidP="005C6DFA">
            <w:pPr>
              <w:pStyle w:val="TAC"/>
              <w:rPr>
                <w:lang w:eastAsia="zh-CN"/>
              </w:rPr>
            </w:pPr>
          </w:p>
        </w:tc>
      </w:tr>
      <w:tr w:rsidR="00B96A1A" w:rsidRPr="001D386E" w14:paraId="17392F1F" w14:textId="77777777" w:rsidTr="005C6DFA">
        <w:trPr>
          <w:trHeight w:val="223"/>
          <w:jc w:val="center"/>
        </w:trPr>
        <w:tc>
          <w:tcPr>
            <w:tcW w:w="1594" w:type="dxa"/>
            <w:vMerge/>
            <w:vAlign w:val="center"/>
          </w:tcPr>
          <w:p w14:paraId="57AE0213" w14:textId="77777777" w:rsidR="00B96A1A" w:rsidRPr="005A61A1" w:rsidRDefault="00B96A1A" w:rsidP="005C6DFA">
            <w:pPr>
              <w:pStyle w:val="TAC"/>
              <w:rPr>
                <w:szCs w:val="18"/>
              </w:rPr>
            </w:pPr>
          </w:p>
        </w:tc>
        <w:tc>
          <w:tcPr>
            <w:tcW w:w="1466" w:type="dxa"/>
            <w:vMerge/>
            <w:vAlign w:val="center"/>
          </w:tcPr>
          <w:p w14:paraId="49927F2C" w14:textId="77777777" w:rsidR="00B96A1A" w:rsidRPr="005A61A1" w:rsidRDefault="00B96A1A" w:rsidP="005C6DFA">
            <w:pPr>
              <w:pStyle w:val="TAC"/>
              <w:rPr>
                <w:lang w:eastAsia="zh-CN"/>
              </w:rPr>
            </w:pPr>
          </w:p>
        </w:tc>
        <w:tc>
          <w:tcPr>
            <w:tcW w:w="767" w:type="dxa"/>
            <w:shd w:val="clear" w:color="auto" w:fill="auto"/>
            <w:vAlign w:val="center"/>
          </w:tcPr>
          <w:p w14:paraId="1425A6E2" w14:textId="77777777" w:rsidR="00B96A1A" w:rsidRPr="005A61A1" w:rsidRDefault="00B96A1A" w:rsidP="005C6DFA">
            <w:pPr>
              <w:pStyle w:val="TAC"/>
              <w:rPr>
                <w:szCs w:val="18"/>
                <w:lang w:val="en-US"/>
              </w:rPr>
            </w:pPr>
            <w:r>
              <w:rPr>
                <w:rFonts w:cs="Arial"/>
                <w:szCs w:val="18"/>
                <w:lang w:val="en-US"/>
              </w:rPr>
              <w:t>66</w:t>
            </w:r>
          </w:p>
        </w:tc>
        <w:tc>
          <w:tcPr>
            <w:tcW w:w="588" w:type="dxa"/>
            <w:shd w:val="clear" w:color="auto" w:fill="auto"/>
            <w:vAlign w:val="center"/>
          </w:tcPr>
          <w:p w14:paraId="037FF529" w14:textId="77777777" w:rsidR="00B96A1A" w:rsidRPr="005A61A1" w:rsidRDefault="00B96A1A" w:rsidP="005C6DFA">
            <w:pPr>
              <w:pStyle w:val="TAC"/>
            </w:pPr>
            <w:r w:rsidRPr="004B5355">
              <w:rPr>
                <w:rFonts w:cs="Arial"/>
                <w:bCs/>
                <w:szCs w:val="18"/>
              </w:rPr>
              <w:t>Yes</w:t>
            </w:r>
          </w:p>
        </w:tc>
        <w:tc>
          <w:tcPr>
            <w:tcW w:w="586" w:type="dxa"/>
            <w:vAlign w:val="center"/>
          </w:tcPr>
          <w:p w14:paraId="5EECDD31" w14:textId="77777777" w:rsidR="00B96A1A" w:rsidRPr="005A61A1" w:rsidRDefault="00B96A1A" w:rsidP="005C6DFA">
            <w:pPr>
              <w:pStyle w:val="TAC"/>
            </w:pPr>
            <w:r>
              <w:rPr>
                <w:rFonts w:cs="Arial"/>
                <w:szCs w:val="18"/>
              </w:rPr>
              <w:t>Yes</w:t>
            </w:r>
          </w:p>
        </w:tc>
        <w:tc>
          <w:tcPr>
            <w:tcW w:w="588" w:type="dxa"/>
            <w:gridSpan w:val="2"/>
            <w:vAlign w:val="center"/>
          </w:tcPr>
          <w:p w14:paraId="3FEE7C97" w14:textId="77777777" w:rsidR="00B96A1A" w:rsidRPr="005A61A1" w:rsidRDefault="00B96A1A" w:rsidP="005C6DFA">
            <w:pPr>
              <w:pStyle w:val="TAC"/>
              <w:rPr>
                <w:szCs w:val="18"/>
                <w:lang w:eastAsia="zh-CN"/>
              </w:rPr>
            </w:pPr>
            <w:r w:rsidRPr="00E26D10">
              <w:rPr>
                <w:rFonts w:cs="Arial"/>
                <w:szCs w:val="18"/>
              </w:rPr>
              <w:t>Yes</w:t>
            </w:r>
          </w:p>
        </w:tc>
        <w:tc>
          <w:tcPr>
            <w:tcW w:w="586" w:type="dxa"/>
            <w:gridSpan w:val="2"/>
            <w:vAlign w:val="center"/>
          </w:tcPr>
          <w:p w14:paraId="3B2E73E3" w14:textId="77777777" w:rsidR="00B96A1A" w:rsidRPr="005A61A1" w:rsidRDefault="00B96A1A" w:rsidP="005C6DFA">
            <w:pPr>
              <w:pStyle w:val="TAC"/>
              <w:rPr>
                <w:szCs w:val="18"/>
                <w:lang w:eastAsia="zh-CN"/>
              </w:rPr>
            </w:pPr>
            <w:r w:rsidRPr="00E26D10">
              <w:rPr>
                <w:rFonts w:cs="Arial"/>
                <w:szCs w:val="18"/>
              </w:rPr>
              <w:t>Yes</w:t>
            </w:r>
          </w:p>
        </w:tc>
        <w:tc>
          <w:tcPr>
            <w:tcW w:w="587" w:type="dxa"/>
            <w:gridSpan w:val="2"/>
            <w:vAlign w:val="center"/>
          </w:tcPr>
          <w:p w14:paraId="0020ACCD" w14:textId="77777777" w:rsidR="00B96A1A" w:rsidRPr="005A61A1" w:rsidRDefault="00B96A1A" w:rsidP="005C6DFA">
            <w:pPr>
              <w:pStyle w:val="TAC"/>
              <w:rPr>
                <w:szCs w:val="18"/>
                <w:lang w:eastAsia="zh-CN"/>
              </w:rPr>
            </w:pPr>
            <w:r w:rsidRPr="00E26D10">
              <w:rPr>
                <w:rFonts w:cs="Arial"/>
                <w:szCs w:val="18"/>
              </w:rPr>
              <w:t>Yes</w:t>
            </w:r>
          </w:p>
        </w:tc>
        <w:tc>
          <w:tcPr>
            <w:tcW w:w="588" w:type="dxa"/>
            <w:gridSpan w:val="2"/>
            <w:vAlign w:val="center"/>
          </w:tcPr>
          <w:p w14:paraId="0091E614" w14:textId="77777777" w:rsidR="00B96A1A" w:rsidRPr="005A61A1" w:rsidRDefault="00B96A1A" w:rsidP="005C6DFA">
            <w:pPr>
              <w:pStyle w:val="TAC"/>
              <w:rPr>
                <w:szCs w:val="18"/>
                <w:lang w:eastAsia="zh-CN"/>
              </w:rPr>
            </w:pPr>
            <w:r w:rsidRPr="00E26D10">
              <w:rPr>
                <w:rFonts w:cs="Arial"/>
                <w:szCs w:val="18"/>
              </w:rPr>
              <w:t>Yes</w:t>
            </w:r>
          </w:p>
        </w:tc>
        <w:tc>
          <w:tcPr>
            <w:tcW w:w="1187" w:type="dxa"/>
            <w:vMerge/>
            <w:vAlign w:val="center"/>
          </w:tcPr>
          <w:p w14:paraId="78344A2E" w14:textId="77777777" w:rsidR="00B96A1A" w:rsidRPr="005A61A1" w:rsidRDefault="00B96A1A" w:rsidP="005C6DFA">
            <w:pPr>
              <w:pStyle w:val="TAC"/>
              <w:rPr>
                <w:lang w:eastAsia="zh-CN"/>
              </w:rPr>
            </w:pPr>
          </w:p>
        </w:tc>
        <w:tc>
          <w:tcPr>
            <w:tcW w:w="1286" w:type="dxa"/>
            <w:vMerge/>
            <w:vAlign w:val="center"/>
          </w:tcPr>
          <w:p w14:paraId="090EC8C7" w14:textId="77777777" w:rsidR="00B96A1A" w:rsidRPr="005A61A1" w:rsidRDefault="00B96A1A" w:rsidP="005C6DFA">
            <w:pPr>
              <w:pStyle w:val="TAC"/>
              <w:rPr>
                <w:lang w:eastAsia="zh-CN"/>
              </w:rPr>
            </w:pPr>
          </w:p>
        </w:tc>
      </w:tr>
      <w:tr w:rsidR="00B96A1A" w:rsidRPr="001D386E" w14:paraId="1D5AE22F" w14:textId="77777777" w:rsidTr="005C6DFA">
        <w:trPr>
          <w:trHeight w:val="223"/>
          <w:jc w:val="center"/>
        </w:trPr>
        <w:tc>
          <w:tcPr>
            <w:tcW w:w="1594" w:type="dxa"/>
            <w:vMerge w:val="restart"/>
            <w:vAlign w:val="center"/>
          </w:tcPr>
          <w:p w14:paraId="07D16DEA" w14:textId="77777777" w:rsidR="00B96A1A" w:rsidRPr="005A61A1" w:rsidRDefault="00B96A1A" w:rsidP="005C6DFA">
            <w:pPr>
              <w:pStyle w:val="TAC"/>
              <w:rPr>
                <w:szCs w:val="18"/>
              </w:rPr>
            </w:pPr>
            <w:r w:rsidRPr="00186EA4">
              <w:rPr>
                <w:rFonts w:cs="Arial"/>
                <w:szCs w:val="18"/>
              </w:rPr>
              <w:t>CA_7A-7A-25A-66A</w:t>
            </w:r>
          </w:p>
        </w:tc>
        <w:tc>
          <w:tcPr>
            <w:tcW w:w="1466" w:type="dxa"/>
            <w:vMerge w:val="restart"/>
            <w:vAlign w:val="center"/>
          </w:tcPr>
          <w:p w14:paraId="08725F96" w14:textId="77777777" w:rsidR="00B96A1A" w:rsidRPr="005A61A1" w:rsidRDefault="00B96A1A" w:rsidP="005C6DFA">
            <w:pPr>
              <w:pStyle w:val="TAC"/>
              <w:rPr>
                <w:lang w:eastAsia="zh-CN"/>
              </w:rPr>
            </w:pPr>
            <w:r w:rsidRPr="00E26D10">
              <w:rPr>
                <w:rFonts w:cs="Arial"/>
                <w:szCs w:val="18"/>
                <w:lang w:val="en-US" w:eastAsia="ja-JP"/>
              </w:rPr>
              <w:t>-</w:t>
            </w:r>
          </w:p>
        </w:tc>
        <w:tc>
          <w:tcPr>
            <w:tcW w:w="767" w:type="dxa"/>
            <w:shd w:val="clear" w:color="auto" w:fill="auto"/>
            <w:vAlign w:val="center"/>
          </w:tcPr>
          <w:p w14:paraId="26C9AC19" w14:textId="77777777" w:rsidR="00B96A1A" w:rsidRPr="005A61A1" w:rsidRDefault="00B96A1A" w:rsidP="005C6DFA">
            <w:pPr>
              <w:pStyle w:val="TAC"/>
              <w:rPr>
                <w:szCs w:val="18"/>
                <w:lang w:val="en-US"/>
              </w:rPr>
            </w:pPr>
            <w:r>
              <w:rPr>
                <w:rFonts w:cs="Arial"/>
                <w:szCs w:val="18"/>
                <w:lang w:val="en-US"/>
              </w:rPr>
              <w:t>7</w:t>
            </w:r>
          </w:p>
        </w:tc>
        <w:tc>
          <w:tcPr>
            <w:tcW w:w="3523" w:type="dxa"/>
            <w:gridSpan w:val="10"/>
            <w:shd w:val="clear" w:color="auto" w:fill="auto"/>
            <w:vAlign w:val="center"/>
          </w:tcPr>
          <w:p w14:paraId="21DC142D" w14:textId="77777777" w:rsidR="00B96A1A" w:rsidRPr="005A61A1" w:rsidRDefault="00B96A1A" w:rsidP="005C6DFA">
            <w:pPr>
              <w:pStyle w:val="TAC"/>
              <w:rPr>
                <w:szCs w:val="18"/>
                <w:lang w:eastAsia="zh-CN"/>
              </w:rPr>
            </w:pPr>
            <w:r w:rsidRPr="004B5355">
              <w:rPr>
                <w:rFonts w:cs="Arial"/>
                <w:szCs w:val="18"/>
              </w:rPr>
              <w:t>See CA_7A-7A Bandwidth Combination Set 1 in Table 5.6A.1-3</w:t>
            </w:r>
          </w:p>
        </w:tc>
        <w:tc>
          <w:tcPr>
            <w:tcW w:w="1187" w:type="dxa"/>
            <w:vMerge w:val="restart"/>
            <w:vAlign w:val="center"/>
          </w:tcPr>
          <w:p w14:paraId="12FEB4B4" w14:textId="77777777" w:rsidR="00B96A1A" w:rsidRPr="005A61A1" w:rsidRDefault="00B96A1A" w:rsidP="005C6DFA">
            <w:pPr>
              <w:pStyle w:val="TAC"/>
              <w:rPr>
                <w:lang w:eastAsia="zh-CN"/>
              </w:rPr>
            </w:pPr>
            <w:r>
              <w:rPr>
                <w:rFonts w:cs="Arial"/>
                <w:lang w:eastAsia="zh-CN"/>
              </w:rPr>
              <w:t>8</w:t>
            </w:r>
            <w:r>
              <w:rPr>
                <w:rFonts w:cs="Arial" w:hint="eastAsia"/>
                <w:lang w:eastAsia="zh-CN"/>
              </w:rPr>
              <w:t>0</w:t>
            </w:r>
          </w:p>
        </w:tc>
        <w:tc>
          <w:tcPr>
            <w:tcW w:w="1286" w:type="dxa"/>
            <w:vMerge w:val="restart"/>
            <w:vAlign w:val="center"/>
          </w:tcPr>
          <w:p w14:paraId="50671343" w14:textId="77777777" w:rsidR="00B96A1A" w:rsidRPr="005A61A1" w:rsidRDefault="00B96A1A" w:rsidP="005C6DFA">
            <w:pPr>
              <w:pStyle w:val="TAC"/>
              <w:rPr>
                <w:lang w:eastAsia="zh-CN"/>
              </w:rPr>
            </w:pPr>
            <w:r>
              <w:rPr>
                <w:rFonts w:cs="Arial" w:hint="eastAsia"/>
                <w:lang w:eastAsia="zh-CN"/>
              </w:rPr>
              <w:t>0</w:t>
            </w:r>
          </w:p>
        </w:tc>
      </w:tr>
      <w:tr w:rsidR="00B96A1A" w:rsidRPr="001D386E" w14:paraId="1D349DF0" w14:textId="77777777" w:rsidTr="005C6DFA">
        <w:trPr>
          <w:trHeight w:val="223"/>
          <w:jc w:val="center"/>
        </w:trPr>
        <w:tc>
          <w:tcPr>
            <w:tcW w:w="1594" w:type="dxa"/>
            <w:vMerge/>
            <w:vAlign w:val="center"/>
          </w:tcPr>
          <w:p w14:paraId="42A3EDAE" w14:textId="77777777" w:rsidR="00B96A1A" w:rsidRPr="005A61A1" w:rsidRDefault="00B96A1A" w:rsidP="005C6DFA">
            <w:pPr>
              <w:pStyle w:val="TAC"/>
              <w:rPr>
                <w:szCs w:val="18"/>
              </w:rPr>
            </w:pPr>
          </w:p>
        </w:tc>
        <w:tc>
          <w:tcPr>
            <w:tcW w:w="1466" w:type="dxa"/>
            <w:vMerge/>
            <w:vAlign w:val="center"/>
          </w:tcPr>
          <w:p w14:paraId="25E2066D" w14:textId="77777777" w:rsidR="00B96A1A" w:rsidRPr="005A61A1" w:rsidRDefault="00B96A1A" w:rsidP="005C6DFA">
            <w:pPr>
              <w:pStyle w:val="TAC"/>
              <w:rPr>
                <w:lang w:eastAsia="zh-CN"/>
              </w:rPr>
            </w:pPr>
          </w:p>
        </w:tc>
        <w:tc>
          <w:tcPr>
            <w:tcW w:w="767" w:type="dxa"/>
            <w:shd w:val="clear" w:color="auto" w:fill="auto"/>
            <w:vAlign w:val="center"/>
          </w:tcPr>
          <w:p w14:paraId="6B1D51BF" w14:textId="77777777" w:rsidR="00B96A1A" w:rsidRPr="005A61A1" w:rsidRDefault="00B96A1A" w:rsidP="005C6DFA">
            <w:pPr>
              <w:pStyle w:val="TAC"/>
              <w:rPr>
                <w:szCs w:val="18"/>
                <w:lang w:val="en-US"/>
              </w:rPr>
            </w:pPr>
            <w:r>
              <w:rPr>
                <w:rFonts w:cs="Arial"/>
                <w:szCs w:val="18"/>
                <w:lang w:val="en-US"/>
              </w:rPr>
              <w:t>25</w:t>
            </w:r>
          </w:p>
        </w:tc>
        <w:tc>
          <w:tcPr>
            <w:tcW w:w="588" w:type="dxa"/>
            <w:shd w:val="clear" w:color="auto" w:fill="auto"/>
            <w:vAlign w:val="center"/>
          </w:tcPr>
          <w:p w14:paraId="5ED5F788" w14:textId="77777777" w:rsidR="00B96A1A" w:rsidRPr="005A61A1" w:rsidRDefault="00B96A1A" w:rsidP="005C6DFA">
            <w:pPr>
              <w:pStyle w:val="TAC"/>
            </w:pPr>
            <w:r w:rsidRPr="004B5355">
              <w:rPr>
                <w:rFonts w:cs="Arial"/>
                <w:bCs/>
                <w:szCs w:val="18"/>
              </w:rPr>
              <w:t>Yes</w:t>
            </w:r>
          </w:p>
        </w:tc>
        <w:tc>
          <w:tcPr>
            <w:tcW w:w="586" w:type="dxa"/>
            <w:vAlign w:val="center"/>
          </w:tcPr>
          <w:p w14:paraId="51861304" w14:textId="77777777" w:rsidR="00B96A1A" w:rsidRPr="005A61A1" w:rsidRDefault="00B96A1A" w:rsidP="005C6DFA">
            <w:pPr>
              <w:pStyle w:val="TAC"/>
            </w:pPr>
            <w:r>
              <w:rPr>
                <w:rFonts w:cs="Arial"/>
                <w:szCs w:val="18"/>
              </w:rPr>
              <w:t>Yes</w:t>
            </w:r>
          </w:p>
        </w:tc>
        <w:tc>
          <w:tcPr>
            <w:tcW w:w="588" w:type="dxa"/>
            <w:gridSpan w:val="2"/>
            <w:vAlign w:val="center"/>
          </w:tcPr>
          <w:p w14:paraId="1F946EE6" w14:textId="77777777" w:rsidR="00B96A1A" w:rsidRPr="005A61A1" w:rsidRDefault="00B96A1A" w:rsidP="005C6DFA">
            <w:pPr>
              <w:pStyle w:val="TAC"/>
              <w:rPr>
                <w:szCs w:val="18"/>
                <w:lang w:eastAsia="zh-CN"/>
              </w:rPr>
            </w:pPr>
            <w:r w:rsidRPr="00E26D10">
              <w:rPr>
                <w:rFonts w:cs="Arial"/>
                <w:szCs w:val="18"/>
              </w:rPr>
              <w:t>Yes</w:t>
            </w:r>
          </w:p>
        </w:tc>
        <w:tc>
          <w:tcPr>
            <w:tcW w:w="586" w:type="dxa"/>
            <w:gridSpan w:val="2"/>
            <w:vAlign w:val="center"/>
          </w:tcPr>
          <w:p w14:paraId="1C6F3D5B" w14:textId="77777777" w:rsidR="00B96A1A" w:rsidRPr="005A61A1" w:rsidRDefault="00B96A1A" w:rsidP="005C6DFA">
            <w:pPr>
              <w:pStyle w:val="TAC"/>
              <w:rPr>
                <w:szCs w:val="18"/>
                <w:lang w:eastAsia="zh-CN"/>
              </w:rPr>
            </w:pPr>
            <w:r w:rsidRPr="00E26D10">
              <w:rPr>
                <w:rFonts w:cs="Arial"/>
                <w:szCs w:val="18"/>
              </w:rPr>
              <w:t>Yes</w:t>
            </w:r>
          </w:p>
        </w:tc>
        <w:tc>
          <w:tcPr>
            <w:tcW w:w="587" w:type="dxa"/>
            <w:gridSpan w:val="2"/>
            <w:vAlign w:val="center"/>
          </w:tcPr>
          <w:p w14:paraId="729190B1" w14:textId="77777777" w:rsidR="00B96A1A" w:rsidRPr="005A61A1" w:rsidRDefault="00B96A1A" w:rsidP="005C6DFA">
            <w:pPr>
              <w:pStyle w:val="TAC"/>
              <w:rPr>
                <w:szCs w:val="18"/>
                <w:lang w:eastAsia="zh-CN"/>
              </w:rPr>
            </w:pPr>
            <w:r w:rsidRPr="00E26D10">
              <w:rPr>
                <w:rFonts w:cs="Arial"/>
                <w:szCs w:val="18"/>
              </w:rPr>
              <w:t>Yes</w:t>
            </w:r>
          </w:p>
        </w:tc>
        <w:tc>
          <w:tcPr>
            <w:tcW w:w="588" w:type="dxa"/>
            <w:gridSpan w:val="2"/>
            <w:vAlign w:val="center"/>
          </w:tcPr>
          <w:p w14:paraId="5568BED3" w14:textId="77777777" w:rsidR="00B96A1A" w:rsidRPr="005A61A1" w:rsidRDefault="00B96A1A" w:rsidP="005C6DFA">
            <w:pPr>
              <w:pStyle w:val="TAC"/>
              <w:rPr>
                <w:szCs w:val="18"/>
                <w:lang w:eastAsia="zh-CN"/>
              </w:rPr>
            </w:pPr>
            <w:r w:rsidRPr="00E26D10">
              <w:rPr>
                <w:rFonts w:cs="Arial"/>
                <w:szCs w:val="18"/>
              </w:rPr>
              <w:t>Yes</w:t>
            </w:r>
          </w:p>
        </w:tc>
        <w:tc>
          <w:tcPr>
            <w:tcW w:w="1187" w:type="dxa"/>
            <w:vMerge/>
            <w:vAlign w:val="center"/>
          </w:tcPr>
          <w:p w14:paraId="2E6D8D7A" w14:textId="77777777" w:rsidR="00B96A1A" w:rsidRPr="005A61A1" w:rsidRDefault="00B96A1A" w:rsidP="005C6DFA">
            <w:pPr>
              <w:pStyle w:val="TAC"/>
              <w:rPr>
                <w:lang w:eastAsia="zh-CN"/>
              </w:rPr>
            </w:pPr>
          </w:p>
        </w:tc>
        <w:tc>
          <w:tcPr>
            <w:tcW w:w="1286" w:type="dxa"/>
            <w:vMerge/>
            <w:vAlign w:val="center"/>
          </w:tcPr>
          <w:p w14:paraId="3BD95F95" w14:textId="77777777" w:rsidR="00B96A1A" w:rsidRPr="005A61A1" w:rsidRDefault="00B96A1A" w:rsidP="005C6DFA">
            <w:pPr>
              <w:pStyle w:val="TAC"/>
              <w:rPr>
                <w:lang w:eastAsia="zh-CN"/>
              </w:rPr>
            </w:pPr>
          </w:p>
        </w:tc>
      </w:tr>
      <w:tr w:rsidR="00B96A1A" w:rsidRPr="001D386E" w14:paraId="3B80CF92" w14:textId="77777777" w:rsidTr="005C6DFA">
        <w:trPr>
          <w:trHeight w:val="223"/>
          <w:jc w:val="center"/>
        </w:trPr>
        <w:tc>
          <w:tcPr>
            <w:tcW w:w="1594" w:type="dxa"/>
            <w:vMerge/>
            <w:vAlign w:val="center"/>
          </w:tcPr>
          <w:p w14:paraId="069BCC9E" w14:textId="77777777" w:rsidR="00B96A1A" w:rsidRPr="005A61A1" w:rsidRDefault="00B96A1A" w:rsidP="005C6DFA">
            <w:pPr>
              <w:pStyle w:val="TAC"/>
              <w:rPr>
                <w:szCs w:val="18"/>
              </w:rPr>
            </w:pPr>
          </w:p>
        </w:tc>
        <w:tc>
          <w:tcPr>
            <w:tcW w:w="1466" w:type="dxa"/>
            <w:vMerge/>
            <w:vAlign w:val="center"/>
          </w:tcPr>
          <w:p w14:paraId="2205875E" w14:textId="77777777" w:rsidR="00B96A1A" w:rsidRPr="005A61A1" w:rsidRDefault="00B96A1A" w:rsidP="005C6DFA">
            <w:pPr>
              <w:pStyle w:val="TAC"/>
              <w:rPr>
                <w:lang w:eastAsia="zh-CN"/>
              </w:rPr>
            </w:pPr>
          </w:p>
        </w:tc>
        <w:tc>
          <w:tcPr>
            <w:tcW w:w="767" w:type="dxa"/>
            <w:shd w:val="clear" w:color="auto" w:fill="auto"/>
            <w:vAlign w:val="center"/>
          </w:tcPr>
          <w:p w14:paraId="4926DCF1" w14:textId="77777777" w:rsidR="00B96A1A" w:rsidRPr="005A61A1" w:rsidRDefault="00B96A1A" w:rsidP="005C6DFA">
            <w:pPr>
              <w:pStyle w:val="TAC"/>
              <w:rPr>
                <w:szCs w:val="18"/>
                <w:lang w:val="en-US"/>
              </w:rPr>
            </w:pPr>
            <w:r>
              <w:rPr>
                <w:rFonts w:cs="Arial"/>
                <w:szCs w:val="18"/>
                <w:lang w:val="en-US"/>
              </w:rPr>
              <w:t>66</w:t>
            </w:r>
          </w:p>
        </w:tc>
        <w:tc>
          <w:tcPr>
            <w:tcW w:w="588" w:type="dxa"/>
            <w:shd w:val="clear" w:color="auto" w:fill="auto"/>
            <w:vAlign w:val="center"/>
          </w:tcPr>
          <w:p w14:paraId="72F6E170" w14:textId="77777777" w:rsidR="00B96A1A" w:rsidRPr="005A61A1" w:rsidRDefault="00B96A1A" w:rsidP="005C6DFA">
            <w:pPr>
              <w:pStyle w:val="TAC"/>
            </w:pPr>
            <w:r w:rsidRPr="004B5355">
              <w:rPr>
                <w:rFonts w:cs="Arial"/>
                <w:bCs/>
                <w:szCs w:val="18"/>
              </w:rPr>
              <w:t>Yes</w:t>
            </w:r>
          </w:p>
        </w:tc>
        <w:tc>
          <w:tcPr>
            <w:tcW w:w="586" w:type="dxa"/>
            <w:vAlign w:val="center"/>
          </w:tcPr>
          <w:p w14:paraId="0433885E" w14:textId="77777777" w:rsidR="00B96A1A" w:rsidRPr="005A61A1" w:rsidRDefault="00B96A1A" w:rsidP="005C6DFA">
            <w:pPr>
              <w:pStyle w:val="TAC"/>
            </w:pPr>
            <w:r>
              <w:rPr>
                <w:rFonts w:cs="Arial"/>
                <w:szCs w:val="18"/>
              </w:rPr>
              <w:t>Yes</w:t>
            </w:r>
          </w:p>
        </w:tc>
        <w:tc>
          <w:tcPr>
            <w:tcW w:w="588" w:type="dxa"/>
            <w:gridSpan w:val="2"/>
            <w:vAlign w:val="center"/>
          </w:tcPr>
          <w:p w14:paraId="4803293B" w14:textId="77777777" w:rsidR="00B96A1A" w:rsidRPr="005A61A1" w:rsidRDefault="00B96A1A" w:rsidP="005C6DFA">
            <w:pPr>
              <w:pStyle w:val="TAC"/>
              <w:rPr>
                <w:szCs w:val="18"/>
                <w:lang w:eastAsia="zh-CN"/>
              </w:rPr>
            </w:pPr>
            <w:r w:rsidRPr="00E26D10">
              <w:rPr>
                <w:rFonts w:cs="Arial"/>
                <w:szCs w:val="18"/>
              </w:rPr>
              <w:t>Yes</w:t>
            </w:r>
          </w:p>
        </w:tc>
        <w:tc>
          <w:tcPr>
            <w:tcW w:w="586" w:type="dxa"/>
            <w:gridSpan w:val="2"/>
            <w:vAlign w:val="center"/>
          </w:tcPr>
          <w:p w14:paraId="3C51A748" w14:textId="77777777" w:rsidR="00B96A1A" w:rsidRPr="005A61A1" w:rsidRDefault="00B96A1A" w:rsidP="005C6DFA">
            <w:pPr>
              <w:pStyle w:val="TAC"/>
              <w:rPr>
                <w:szCs w:val="18"/>
                <w:lang w:eastAsia="zh-CN"/>
              </w:rPr>
            </w:pPr>
            <w:r w:rsidRPr="00E26D10">
              <w:rPr>
                <w:rFonts w:cs="Arial"/>
                <w:szCs w:val="18"/>
              </w:rPr>
              <w:t>Yes</w:t>
            </w:r>
          </w:p>
        </w:tc>
        <w:tc>
          <w:tcPr>
            <w:tcW w:w="587" w:type="dxa"/>
            <w:gridSpan w:val="2"/>
            <w:vAlign w:val="center"/>
          </w:tcPr>
          <w:p w14:paraId="238B4FBF" w14:textId="77777777" w:rsidR="00B96A1A" w:rsidRPr="005A61A1" w:rsidRDefault="00B96A1A" w:rsidP="005C6DFA">
            <w:pPr>
              <w:pStyle w:val="TAC"/>
              <w:rPr>
                <w:szCs w:val="18"/>
                <w:lang w:eastAsia="zh-CN"/>
              </w:rPr>
            </w:pPr>
            <w:r w:rsidRPr="00E26D10">
              <w:rPr>
                <w:rFonts w:cs="Arial"/>
                <w:szCs w:val="18"/>
              </w:rPr>
              <w:t>Yes</w:t>
            </w:r>
          </w:p>
        </w:tc>
        <w:tc>
          <w:tcPr>
            <w:tcW w:w="588" w:type="dxa"/>
            <w:gridSpan w:val="2"/>
            <w:vAlign w:val="center"/>
          </w:tcPr>
          <w:p w14:paraId="327F1D04" w14:textId="77777777" w:rsidR="00B96A1A" w:rsidRPr="005A61A1" w:rsidRDefault="00B96A1A" w:rsidP="005C6DFA">
            <w:pPr>
              <w:pStyle w:val="TAC"/>
              <w:rPr>
                <w:szCs w:val="18"/>
                <w:lang w:eastAsia="zh-CN"/>
              </w:rPr>
            </w:pPr>
            <w:r w:rsidRPr="00E26D10">
              <w:rPr>
                <w:rFonts w:cs="Arial"/>
                <w:szCs w:val="18"/>
              </w:rPr>
              <w:t>Yes</w:t>
            </w:r>
          </w:p>
        </w:tc>
        <w:tc>
          <w:tcPr>
            <w:tcW w:w="1187" w:type="dxa"/>
            <w:vMerge/>
            <w:vAlign w:val="center"/>
          </w:tcPr>
          <w:p w14:paraId="5188F8FF" w14:textId="77777777" w:rsidR="00B96A1A" w:rsidRPr="005A61A1" w:rsidRDefault="00B96A1A" w:rsidP="005C6DFA">
            <w:pPr>
              <w:pStyle w:val="TAC"/>
              <w:rPr>
                <w:lang w:eastAsia="zh-CN"/>
              </w:rPr>
            </w:pPr>
          </w:p>
        </w:tc>
        <w:tc>
          <w:tcPr>
            <w:tcW w:w="1286" w:type="dxa"/>
            <w:vMerge/>
            <w:vAlign w:val="center"/>
          </w:tcPr>
          <w:p w14:paraId="0EC5209D" w14:textId="77777777" w:rsidR="00B96A1A" w:rsidRPr="005A61A1" w:rsidRDefault="00B96A1A" w:rsidP="005C6DFA">
            <w:pPr>
              <w:pStyle w:val="TAC"/>
              <w:rPr>
                <w:lang w:eastAsia="zh-CN"/>
              </w:rPr>
            </w:pPr>
          </w:p>
        </w:tc>
      </w:tr>
      <w:tr w:rsidR="00B96A1A" w:rsidRPr="001D386E" w14:paraId="6C7FE860" w14:textId="77777777" w:rsidTr="005C6DFA">
        <w:trPr>
          <w:trHeight w:val="223"/>
          <w:jc w:val="center"/>
        </w:trPr>
        <w:tc>
          <w:tcPr>
            <w:tcW w:w="1594" w:type="dxa"/>
            <w:vMerge w:val="restart"/>
            <w:vAlign w:val="center"/>
          </w:tcPr>
          <w:p w14:paraId="57A7F824" w14:textId="77777777" w:rsidR="00B96A1A" w:rsidRPr="005A61A1" w:rsidRDefault="00B96A1A" w:rsidP="005C6DFA">
            <w:pPr>
              <w:pStyle w:val="TAC"/>
              <w:rPr>
                <w:szCs w:val="18"/>
              </w:rPr>
            </w:pPr>
            <w:r w:rsidRPr="00186EA4">
              <w:rPr>
                <w:rFonts w:cs="Arial"/>
                <w:szCs w:val="18"/>
              </w:rPr>
              <w:t>CA_7C-25A-66A</w:t>
            </w:r>
          </w:p>
        </w:tc>
        <w:tc>
          <w:tcPr>
            <w:tcW w:w="1466" w:type="dxa"/>
            <w:vMerge w:val="restart"/>
            <w:vAlign w:val="center"/>
          </w:tcPr>
          <w:p w14:paraId="61E770B1" w14:textId="77777777" w:rsidR="00B96A1A" w:rsidRPr="005A61A1" w:rsidRDefault="00B96A1A" w:rsidP="005C6DFA">
            <w:pPr>
              <w:pStyle w:val="TAC"/>
              <w:rPr>
                <w:lang w:eastAsia="zh-CN"/>
              </w:rPr>
            </w:pPr>
            <w:r w:rsidRPr="00E26D10">
              <w:rPr>
                <w:rFonts w:cs="Arial"/>
                <w:szCs w:val="18"/>
                <w:lang w:val="en-US" w:eastAsia="ja-JP"/>
              </w:rPr>
              <w:t>-</w:t>
            </w:r>
          </w:p>
        </w:tc>
        <w:tc>
          <w:tcPr>
            <w:tcW w:w="767" w:type="dxa"/>
            <w:shd w:val="clear" w:color="auto" w:fill="auto"/>
            <w:vAlign w:val="center"/>
          </w:tcPr>
          <w:p w14:paraId="06DB1A8F" w14:textId="77777777" w:rsidR="00B96A1A" w:rsidRPr="005A61A1" w:rsidRDefault="00B96A1A" w:rsidP="005C6DFA">
            <w:pPr>
              <w:pStyle w:val="TAC"/>
              <w:rPr>
                <w:szCs w:val="18"/>
                <w:lang w:val="en-US"/>
              </w:rPr>
            </w:pPr>
            <w:r>
              <w:rPr>
                <w:rFonts w:cs="Arial"/>
                <w:szCs w:val="18"/>
                <w:lang w:val="en-US"/>
              </w:rPr>
              <w:t>7</w:t>
            </w:r>
          </w:p>
        </w:tc>
        <w:tc>
          <w:tcPr>
            <w:tcW w:w="3523" w:type="dxa"/>
            <w:gridSpan w:val="10"/>
            <w:shd w:val="clear" w:color="auto" w:fill="auto"/>
            <w:vAlign w:val="center"/>
          </w:tcPr>
          <w:p w14:paraId="1E9694C7" w14:textId="77777777" w:rsidR="00B96A1A" w:rsidRPr="005A61A1" w:rsidRDefault="00B96A1A" w:rsidP="005C6DFA">
            <w:pPr>
              <w:pStyle w:val="TAC"/>
              <w:rPr>
                <w:szCs w:val="18"/>
                <w:lang w:eastAsia="zh-CN"/>
              </w:rPr>
            </w:pPr>
            <w:r w:rsidRPr="004B5355">
              <w:rPr>
                <w:rFonts w:cs="Arial"/>
                <w:szCs w:val="18"/>
              </w:rPr>
              <w:t>See CA_7C Bandwidth Combination Set 1 in Table 5.6A.1-1</w:t>
            </w:r>
          </w:p>
        </w:tc>
        <w:tc>
          <w:tcPr>
            <w:tcW w:w="1187" w:type="dxa"/>
            <w:vMerge w:val="restart"/>
            <w:vAlign w:val="center"/>
          </w:tcPr>
          <w:p w14:paraId="11D64BF2" w14:textId="77777777" w:rsidR="00B96A1A" w:rsidRPr="005A61A1" w:rsidRDefault="00B96A1A" w:rsidP="005C6DFA">
            <w:pPr>
              <w:pStyle w:val="TAC"/>
              <w:rPr>
                <w:lang w:eastAsia="zh-CN"/>
              </w:rPr>
            </w:pPr>
            <w:r>
              <w:rPr>
                <w:rFonts w:cs="Arial" w:hint="eastAsia"/>
                <w:lang w:eastAsia="zh-CN"/>
              </w:rPr>
              <w:t>8</w:t>
            </w:r>
            <w:r>
              <w:rPr>
                <w:rFonts w:cs="Arial"/>
                <w:lang w:eastAsia="zh-CN"/>
              </w:rPr>
              <w:t>0</w:t>
            </w:r>
          </w:p>
        </w:tc>
        <w:tc>
          <w:tcPr>
            <w:tcW w:w="1286" w:type="dxa"/>
            <w:vMerge w:val="restart"/>
            <w:vAlign w:val="center"/>
          </w:tcPr>
          <w:p w14:paraId="652C387C" w14:textId="77777777" w:rsidR="00B96A1A" w:rsidRPr="005A61A1" w:rsidRDefault="00B96A1A" w:rsidP="005C6DFA">
            <w:pPr>
              <w:pStyle w:val="TAC"/>
              <w:rPr>
                <w:lang w:eastAsia="zh-CN"/>
              </w:rPr>
            </w:pPr>
            <w:r>
              <w:rPr>
                <w:rFonts w:cs="Arial" w:hint="eastAsia"/>
                <w:lang w:eastAsia="zh-CN"/>
              </w:rPr>
              <w:t>0</w:t>
            </w:r>
          </w:p>
        </w:tc>
      </w:tr>
      <w:tr w:rsidR="00B96A1A" w:rsidRPr="001D386E" w14:paraId="025AF762" w14:textId="77777777" w:rsidTr="005C6DFA">
        <w:trPr>
          <w:trHeight w:val="223"/>
          <w:jc w:val="center"/>
        </w:trPr>
        <w:tc>
          <w:tcPr>
            <w:tcW w:w="1594" w:type="dxa"/>
            <w:vMerge/>
            <w:vAlign w:val="center"/>
          </w:tcPr>
          <w:p w14:paraId="0202AA55" w14:textId="77777777" w:rsidR="00B96A1A" w:rsidRPr="005A61A1" w:rsidRDefault="00B96A1A" w:rsidP="005C6DFA">
            <w:pPr>
              <w:pStyle w:val="TAC"/>
              <w:rPr>
                <w:szCs w:val="18"/>
              </w:rPr>
            </w:pPr>
          </w:p>
        </w:tc>
        <w:tc>
          <w:tcPr>
            <w:tcW w:w="1466" w:type="dxa"/>
            <w:vMerge/>
            <w:vAlign w:val="center"/>
          </w:tcPr>
          <w:p w14:paraId="3B4D314E" w14:textId="77777777" w:rsidR="00B96A1A" w:rsidRPr="005A61A1" w:rsidRDefault="00B96A1A" w:rsidP="005C6DFA">
            <w:pPr>
              <w:pStyle w:val="TAC"/>
              <w:rPr>
                <w:lang w:eastAsia="zh-CN"/>
              </w:rPr>
            </w:pPr>
          </w:p>
        </w:tc>
        <w:tc>
          <w:tcPr>
            <w:tcW w:w="767" w:type="dxa"/>
            <w:shd w:val="clear" w:color="auto" w:fill="auto"/>
            <w:vAlign w:val="center"/>
          </w:tcPr>
          <w:p w14:paraId="1B69608C" w14:textId="77777777" w:rsidR="00B96A1A" w:rsidRPr="005A61A1" w:rsidRDefault="00B96A1A" w:rsidP="005C6DFA">
            <w:pPr>
              <w:pStyle w:val="TAC"/>
              <w:rPr>
                <w:szCs w:val="18"/>
                <w:lang w:val="en-US"/>
              </w:rPr>
            </w:pPr>
            <w:r>
              <w:rPr>
                <w:rFonts w:cs="Arial"/>
                <w:szCs w:val="18"/>
                <w:lang w:val="en-US"/>
              </w:rPr>
              <w:t>25</w:t>
            </w:r>
          </w:p>
        </w:tc>
        <w:tc>
          <w:tcPr>
            <w:tcW w:w="588" w:type="dxa"/>
            <w:shd w:val="clear" w:color="auto" w:fill="auto"/>
            <w:vAlign w:val="center"/>
          </w:tcPr>
          <w:p w14:paraId="34A991DC" w14:textId="77777777" w:rsidR="00B96A1A" w:rsidRPr="005A61A1" w:rsidRDefault="00B96A1A" w:rsidP="005C6DFA">
            <w:pPr>
              <w:pStyle w:val="TAC"/>
            </w:pPr>
            <w:r w:rsidRPr="004B5355">
              <w:rPr>
                <w:rFonts w:cs="Arial"/>
                <w:bCs/>
                <w:szCs w:val="18"/>
              </w:rPr>
              <w:t>Yes</w:t>
            </w:r>
          </w:p>
        </w:tc>
        <w:tc>
          <w:tcPr>
            <w:tcW w:w="586" w:type="dxa"/>
            <w:vAlign w:val="center"/>
          </w:tcPr>
          <w:p w14:paraId="684D64D5" w14:textId="77777777" w:rsidR="00B96A1A" w:rsidRPr="005A61A1" w:rsidRDefault="00B96A1A" w:rsidP="005C6DFA">
            <w:pPr>
              <w:pStyle w:val="TAC"/>
            </w:pPr>
            <w:r>
              <w:rPr>
                <w:rFonts w:cs="Arial"/>
                <w:szCs w:val="18"/>
              </w:rPr>
              <w:t>Yes</w:t>
            </w:r>
          </w:p>
        </w:tc>
        <w:tc>
          <w:tcPr>
            <w:tcW w:w="588" w:type="dxa"/>
            <w:gridSpan w:val="2"/>
            <w:vAlign w:val="center"/>
          </w:tcPr>
          <w:p w14:paraId="7C223D41" w14:textId="77777777" w:rsidR="00B96A1A" w:rsidRPr="005A61A1" w:rsidRDefault="00B96A1A" w:rsidP="005C6DFA">
            <w:pPr>
              <w:pStyle w:val="TAC"/>
              <w:rPr>
                <w:szCs w:val="18"/>
                <w:lang w:eastAsia="zh-CN"/>
              </w:rPr>
            </w:pPr>
            <w:r w:rsidRPr="00E26D10">
              <w:rPr>
                <w:rFonts w:cs="Arial"/>
                <w:szCs w:val="18"/>
              </w:rPr>
              <w:t>Yes</w:t>
            </w:r>
          </w:p>
        </w:tc>
        <w:tc>
          <w:tcPr>
            <w:tcW w:w="586" w:type="dxa"/>
            <w:gridSpan w:val="2"/>
            <w:vAlign w:val="center"/>
          </w:tcPr>
          <w:p w14:paraId="4894ECCF" w14:textId="77777777" w:rsidR="00B96A1A" w:rsidRPr="005A61A1" w:rsidRDefault="00B96A1A" w:rsidP="005C6DFA">
            <w:pPr>
              <w:pStyle w:val="TAC"/>
              <w:rPr>
                <w:szCs w:val="18"/>
                <w:lang w:eastAsia="zh-CN"/>
              </w:rPr>
            </w:pPr>
            <w:r w:rsidRPr="00E26D10">
              <w:rPr>
                <w:rFonts w:cs="Arial"/>
                <w:szCs w:val="18"/>
              </w:rPr>
              <w:t>Yes</w:t>
            </w:r>
          </w:p>
        </w:tc>
        <w:tc>
          <w:tcPr>
            <w:tcW w:w="587" w:type="dxa"/>
            <w:gridSpan w:val="2"/>
            <w:vAlign w:val="center"/>
          </w:tcPr>
          <w:p w14:paraId="144DA754" w14:textId="77777777" w:rsidR="00B96A1A" w:rsidRPr="005A61A1" w:rsidRDefault="00B96A1A" w:rsidP="005C6DFA">
            <w:pPr>
              <w:pStyle w:val="TAC"/>
              <w:rPr>
                <w:szCs w:val="18"/>
                <w:lang w:eastAsia="zh-CN"/>
              </w:rPr>
            </w:pPr>
            <w:r w:rsidRPr="00E26D10">
              <w:rPr>
                <w:rFonts w:cs="Arial"/>
                <w:szCs w:val="18"/>
              </w:rPr>
              <w:t>Yes</w:t>
            </w:r>
          </w:p>
        </w:tc>
        <w:tc>
          <w:tcPr>
            <w:tcW w:w="588" w:type="dxa"/>
            <w:gridSpan w:val="2"/>
            <w:vAlign w:val="center"/>
          </w:tcPr>
          <w:p w14:paraId="02190B19" w14:textId="77777777" w:rsidR="00B96A1A" w:rsidRPr="005A61A1" w:rsidRDefault="00B96A1A" w:rsidP="005C6DFA">
            <w:pPr>
              <w:pStyle w:val="TAC"/>
              <w:rPr>
                <w:szCs w:val="18"/>
                <w:lang w:eastAsia="zh-CN"/>
              </w:rPr>
            </w:pPr>
            <w:r w:rsidRPr="00E26D10">
              <w:rPr>
                <w:rFonts w:cs="Arial"/>
                <w:szCs w:val="18"/>
              </w:rPr>
              <w:t>Yes</w:t>
            </w:r>
          </w:p>
        </w:tc>
        <w:tc>
          <w:tcPr>
            <w:tcW w:w="1187" w:type="dxa"/>
            <w:vMerge/>
            <w:vAlign w:val="center"/>
          </w:tcPr>
          <w:p w14:paraId="15CB7FCC" w14:textId="77777777" w:rsidR="00B96A1A" w:rsidRPr="005A61A1" w:rsidRDefault="00B96A1A" w:rsidP="005C6DFA">
            <w:pPr>
              <w:pStyle w:val="TAC"/>
              <w:rPr>
                <w:lang w:eastAsia="zh-CN"/>
              </w:rPr>
            </w:pPr>
          </w:p>
        </w:tc>
        <w:tc>
          <w:tcPr>
            <w:tcW w:w="1286" w:type="dxa"/>
            <w:vMerge/>
            <w:vAlign w:val="center"/>
          </w:tcPr>
          <w:p w14:paraId="3AF2740D" w14:textId="77777777" w:rsidR="00B96A1A" w:rsidRPr="005A61A1" w:rsidRDefault="00B96A1A" w:rsidP="005C6DFA">
            <w:pPr>
              <w:pStyle w:val="TAC"/>
              <w:rPr>
                <w:lang w:eastAsia="zh-CN"/>
              </w:rPr>
            </w:pPr>
          </w:p>
        </w:tc>
      </w:tr>
      <w:tr w:rsidR="00B96A1A" w:rsidRPr="001D386E" w14:paraId="57E7A9D3" w14:textId="77777777" w:rsidTr="005C6DFA">
        <w:trPr>
          <w:trHeight w:val="223"/>
          <w:jc w:val="center"/>
        </w:trPr>
        <w:tc>
          <w:tcPr>
            <w:tcW w:w="1594" w:type="dxa"/>
            <w:vMerge/>
            <w:vAlign w:val="center"/>
          </w:tcPr>
          <w:p w14:paraId="76D12A36" w14:textId="77777777" w:rsidR="00B96A1A" w:rsidRPr="005A61A1" w:rsidRDefault="00B96A1A" w:rsidP="005C6DFA">
            <w:pPr>
              <w:pStyle w:val="TAC"/>
              <w:rPr>
                <w:szCs w:val="18"/>
              </w:rPr>
            </w:pPr>
          </w:p>
        </w:tc>
        <w:tc>
          <w:tcPr>
            <w:tcW w:w="1466" w:type="dxa"/>
            <w:vMerge/>
            <w:vAlign w:val="center"/>
          </w:tcPr>
          <w:p w14:paraId="514D61FD" w14:textId="77777777" w:rsidR="00B96A1A" w:rsidRPr="005A61A1" w:rsidRDefault="00B96A1A" w:rsidP="005C6DFA">
            <w:pPr>
              <w:pStyle w:val="TAC"/>
              <w:rPr>
                <w:lang w:eastAsia="zh-CN"/>
              </w:rPr>
            </w:pPr>
          </w:p>
        </w:tc>
        <w:tc>
          <w:tcPr>
            <w:tcW w:w="767" w:type="dxa"/>
            <w:shd w:val="clear" w:color="auto" w:fill="auto"/>
            <w:vAlign w:val="center"/>
          </w:tcPr>
          <w:p w14:paraId="20B507F2" w14:textId="77777777" w:rsidR="00B96A1A" w:rsidRPr="005A61A1" w:rsidRDefault="00B96A1A" w:rsidP="005C6DFA">
            <w:pPr>
              <w:pStyle w:val="TAC"/>
              <w:rPr>
                <w:szCs w:val="18"/>
                <w:lang w:val="en-US"/>
              </w:rPr>
            </w:pPr>
            <w:r>
              <w:rPr>
                <w:rFonts w:cs="Arial"/>
                <w:szCs w:val="18"/>
                <w:lang w:val="en-US"/>
              </w:rPr>
              <w:t>66</w:t>
            </w:r>
          </w:p>
        </w:tc>
        <w:tc>
          <w:tcPr>
            <w:tcW w:w="588" w:type="dxa"/>
            <w:shd w:val="clear" w:color="auto" w:fill="auto"/>
            <w:vAlign w:val="center"/>
          </w:tcPr>
          <w:p w14:paraId="5BFE8B01" w14:textId="77777777" w:rsidR="00B96A1A" w:rsidRPr="005A61A1" w:rsidRDefault="00B96A1A" w:rsidP="005C6DFA">
            <w:pPr>
              <w:pStyle w:val="TAC"/>
            </w:pPr>
            <w:r w:rsidRPr="004B5355">
              <w:rPr>
                <w:rFonts w:cs="Arial"/>
                <w:bCs/>
                <w:szCs w:val="18"/>
              </w:rPr>
              <w:t>Yes</w:t>
            </w:r>
          </w:p>
        </w:tc>
        <w:tc>
          <w:tcPr>
            <w:tcW w:w="586" w:type="dxa"/>
            <w:vAlign w:val="center"/>
          </w:tcPr>
          <w:p w14:paraId="4F279920" w14:textId="77777777" w:rsidR="00B96A1A" w:rsidRPr="005A61A1" w:rsidRDefault="00B96A1A" w:rsidP="005C6DFA">
            <w:pPr>
              <w:pStyle w:val="TAC"/>
            </w:pPr>
            <w:r>
              <w:rPr>
                <w:rFonts w:cs="Arial"/>
                <w:szCs w:val="18"/>
              </w:rPr>
              <w:t>Yes</w:t>
            </w:r>
          </w:p>
        </w:tc>
        <w:tc>
          <w:tcPr>
            <w:tcW w:w="588" w:type="dxa"/>
            <w:gridSpan w:val="2"/>
            <w:vAlign w:val="center"/>
          </w:tcPr>
          <w:p w14:paraId="3D2A52D1" w14:textId="77777777" w:rsidR="00B96A1A" w:rsidRPr="005A61A1" w:rsidRDefault="00B96A1A" w:rsidP="005C6DFA">
            <w:pPr>
              <w:pStyle w:val="TAC"/>
              <w:rPr>
                <w:szCs w:val="18"/>
                <w:lang w:eastAsia="zh-CN"/>
              </w:rPr>
            </w:pPr>
            <w:r w:rsidRPr="00E26D10">
              <w:rPr>
                <w:rFonts w:cs="Arial"/>
                <w:szCs w:val="18"/>
              </w:rPr>
              <w:t>Yes</w:t>
            </w:r>
          </w:p>
        </w:tc>
        <w:tc>
          <w:tcPr>
            <w:tcW w:w="586" w:type="dxa"/>
            <w:gridSpan w:val="2"/>
            <w:vAlign w:val="center"/>
          </w:tcPr>
          <w:p w14:paraId="1BB7EEE0" w14:textId="77777777" w:rsidR="00B96A1A" w:rsidRPr="005A61A1" w:rsidRDefault="00B96A1A" w:rsidP="005C6DFA">
            <w:pPr>
              <w:pStyle w:val="TAC"/>
              <w:rPr>
                <w:szCs w:val="18"/>
                <w:lang w:eastAsia="zh-CN"/>
              </w:rPr>
            </w:pPr>
            <w:r w:rsidRPr="00E26D10">
              <w:rPr>
                <w:rFonts w:cs="Arial"/>
                <w:szCs w:val="18"/>
              </w:rPr>
              <w:t>Yes</w:t>
            </w:r>
          </w:p>
        </w:tc>
        <w:tc>
          <w:tcPr>
            <w:tcW w:w="587" w:type="dxa"/>
            <w:gridSpan w:val="2"/>
            <w:vAlign w:val="center"/>
          </w:tcPr>
          <w:p w14:paraId="7A53BDC5" w14:textId="77777777" w:rsidR="00B96A1A" w:rsidRPr="005A61A1" w:rsidRDefault="00B96A1A" w:rsidP="005C6DFA">
            <w:pPr>
              <w:pStyle w:val="TAC"/>
              <w:rPr>
                <w:szCs w:val="18"/>
                <w:lang w:eastAsia="zh-CN"/>
              </w:rPr>
            </w:pPr>
            <w:r w:rsidRPr="00E26D10">
              <w:rPr>
                <w:rFonts w:cs="Arial"/>
                <w:szCs w:val="18"/>
              </w:rPr>
              <w:t>Yes</w:t>
            </w:r>
          </w:p>
        </w:tc>
        <w:tc>
          <w:tcPr>
            <w:tcW w:w="588" w:type="dxa"/>
            <w:gridSpan w:val="2"/>
            <w:vAlign w:val="center"/>
          </w:tcPr>
          <w:p w14:paraId="79A429D2" w14:textId="77777777" w:rsidR="00B96A1A" w:rsidRPr="005A61A1" w:rsidRDefault="00B96A1A" w:rsidP="005C6DFA">
            <w:pPr>
              <w:pStyle w:val="TAC"/>
              <w:rPr>
                <w:szCs w:val="18"/>
                <w:lang w:eastAsia="zh-CN"/>
              </w:rPr>
            </w:pPr>
            <w:r w:rsidRPr="00E26D10">
              <w:rPr>
                <w:rFonts w:cs="Arial"/>
                <w:szCs w:val="18"/>
              </w:rPr>
              <w:t>Yes</w:t>
            </w:r>
          </w:p>
        </w:tc>
        <w:tc>
          <w:tcPr>
            <w:tcW w:w="1187" w:type="dxa"/>
            <w:vMerge/>
            <w:vAlign w:val="center"/>
          </w:tcPr>
          <w:p w14:paraId="29E555DA" w14:textId="77777777" w:rsidR="00B96A1A" w:rsidRPr="005A61A1" w:rsidRDefault="00B96A1A" w:rsidP="005C6DFA">
            <w:pPr>
              <w:pStyle w:val="TAC"/>
              <w:rPr>
                <w:lang w:eastAsia="zh-CN"/>
              </w:rPr>
            </w:pPr>
          </w:p>
        </w:tc>
        <w:tc>
          <w:tcPr>
            <w:tcW w:w="1286" w:type="dxa"/>
            <w:vMerge/>
            <w:vAlign w:val="center"/>
          </w:tcPr>
          <w:p w14:paraId="5E1B49B6" w14:textId="77777777" w:rsidR="00B96A1A" w:rsidRPr="005A61A1" w:rsidRDefault="00B96A1A" w:rsidP="005C6DFA">
            <w:pPr>
              <w:pStyle w:val="TAC"/>
              <w:rPr>
                <w:lang w:eastAsia="zh-CN"/>
              </w:rPr>
            </w:pPr>
          </w:p>
        </w:tc>
      </w:tr>
      <w:tr w:rsidR="00B96A1A" w:rsidRPr="001D386E" w14:paraId="433BE3DA" w14:textId="77777777" w:rsidTr="005C6DFA">
        <w:trPr>
          <w:trHeight w:val="223"/>
          <w:jc w:val="center"/>
        </w:trPr>
        <w:tc>
          <w:tcPr>
            <w:tcW w:w="1594" w:type="dxa"/>
            <w:vMerge w:val="restart"/>
            <w:vAlign w:val="center"/>
          </w:tcPr>
          <w:p w14:paraId="6D6AF444" w14:textId="77777777" w:rsidR="00B96A1A" w:rsidRPr="005A61A1" w:rsidRDefault="00B96A1A" w:rsidP="005C6DFA">
            <w:pPr>
              <w:pStyle w:val="TAC"/>
              <w:rPr>
                <w:szCs w:val="18"/>
              </w:rPr>
            </w:pPr>
            <w:r w:rsidRPr="00186EA4">
              <w:rPr>
                <w:rFonts w:cs="Arial"/>
                <w:szCs w:val="18"/>
              </w:rPr>
              <w:t>CA_7A-25A-25A-66A</w:t>
            </w:r>
          </w:p>
        </w:tc>
        <w:tc>
          <w:tcPr>
            <w:tcW w:w="1466" w:type="dxa"/>
            <w:vMerge w:val="restart"/>
            <w:vAlign w:val="center"/>
          </w:tcPr>
          <w:p w14:paraId="3B29D521" w14:textId="77777777" w:rsidR="00B96A1A" w:rsidRPr="005A61A1" w:rsidRDefault="00B96A1A" w:rsidP="005C6DFA">
            <w:pPr>
              <w:pStyle w:val="TAC"/>
              <w:rPr>
                <w:lang w:eastAsia="zh-CN"/>
              </w:rPr>
            </w:pPr>
            <w:r w:rsidRPr="00E26D10">
              <w:rPr>
                <w:rFonts w:cs="Arial"/>
                <w:szCs w:val="18"/>
                <w:lang w:val="en-US" w:eastAsia="ja-JP"/>
              </w:rPr>
              <w:t>-</w:t>
            </w:r>
          </w:p>
        </w:tc>
        <w:tc>
          <w:tcPr>
            <w:tcW w:w="767" w:type="dxa"/>
            <w:shd w:val="clear" w:color="auto" w:fill="auto"/>
            <w:vAlign w:val="center"/>
          </w:tcPr>
          <w:p w14:paraId="4EE239B7" w14:textId="77777777" w:rsidR="00B96A1A" w:rsidRPr="005A61A1" w:rsidRDefault="00B96A1A" w:rsidP="005C6DFA">
            <w:pPr>
              <w:pStyle w:val="TAC"/>
              <w:rPr>
                <w:szCs w:val="18"/>
                <w:lang w:val="en-US"/>
              </w:rPr>
            </w:pPr>
            <w:r>
              <w:rPr>
                <w:rFonts w:cs="Arial"/>
                <w:szCs w:val="18"/>
                <w:lang w:val="en-US"/>
              </w:rPr>
              <w:t>7</w:t>
            </w:r>
          </w:p>
        </w:tc>
        <w:tc>
          <w:tcPr>
            <w:tcW w:w="588" w:type="dxa"/>
            <w:shd w:val="clear" w:color="auto" w:fill="auto"/>
            <w:vAlign w:val="center"/>
          </w:tcPr>
          <w:p w14:paraId="57CCFC71" w14:textId="77777777" w:rsidR="00B96A1A" w:rsidRPr="005A61A1" w:rsidRDefault="00B96A1A" w:rsidP="005C6DFA">
            <w:pPr>
              <w:pStyle w:val="TAC"/>
            </w:pPr>
          </w:p>
        </w:tc>
        <w:tc>
          <w:tcPr>
            <w:tcW w:w="586" w:type="dxa"/>
            <w:vAlign w:val="center"/>
          </w:tcPr>
          <w:p w14:paraId="6DFD6885" w14:textId="77777777" w:rsidR="00B96A1A" w:rsidRPr="005A61A1" w:rsidRDefault="00B96A1A" w:rsidP="005C6DFA">
            <w:pPr>
              <w:pStyle w:val="TAC"/>
            </w:pPr>
          </w:p>
        </w:tc>
        <w:tc>
          <w:tcPr>
            <w:tcW w:w="588" w:type="dxa"/>
            <w:gridSpan w:val="2"/>
            <w:vAlign w:val="center"/>
          </w:tcPr>
          <w:p w14:paraId="2D9F9E9E" w14:textId="77777777" w:rsidR="00B96A1A" w:rsidRPr="005A61A1" w:rsidRDefault="00B96A1A" w:rsidP="005C6DFA">
            <w:pPr>
              <w:pStyle w:val="TAC"/>
              <w:rPr>
                <w:szCs w:val="18"/>
                <w:lang w:eastAsia="zh-CN"/>
              </w:rPr>
            </w:pPr>
            <w:r w:rsidRPr="00E26D10">
              <w:rPr>
                <w:rFonts w:cs="Arial"/>
                <w:szCs w:val="18"/>
              </w:rPr>
              <w:t>Yes</w:t>
            </w:r>
          </w:p>
        </w:tc>
        <w:tc>
          <w:tcPr>
            <w:tcW w:w="586" w:type="dxa"/>
            <w:gridSpan w:val="2"/>
            <w:vAlign w:val="center"/>
          </w:tcPr>
          <w:p w14:paraId="5F94E73E" w14:textId="77777777" w:rsidR="00B96A1A" w:rsidRPr="005A61A1" w:rsidRDefault="00B96A1A" w:rsidP="005C6DFA">
            <w:pPr>
              <w:pStyle w:val="TAC"/>
              <w:rPr>
                <w:szCs w:val="18"/>
                <w:lang w:eastAsia="zh-CN"/>
              </w:rPr>
            </w:pPr>
            <w:r w:rsidRPr="00E26D10">
              <w:rPr>
                <w:rFonts w:cs="Arial"/>
                <w:szCs w:val="18"/>
              </w:rPr>
              <w:t>Yes</w:t>
            </w:r>
          </w:p>
        </w:tc>
        <w:tc>
          <w:tcPr>
            <w:tcW w:w="587" w:type="dxa"/>
            <w:gridSpan w:val="2"/>
            <w:vAlign w:val="center"/>
          </w:tcPr>
          <w:p w14:paraId="6E78192D" w14:textId="77777777" w:rsidR="00B96A1A" w:rsidRPr="005A61A1" w:rsidRDefault="00B96A1A" w:rsidP="005C6DFA">
            <w:pPr>
              <w:pStyle w:val="TAC"/>
              <w:rPr>
                <w:szCs w:val="18"/>
                <w:lang w:eastAsia="zh-CN"/>
              </w:rPr>
            </w:pPr>
            <w:r w:rsidRPr="00E26D10">
              <w:rPr>
                <w:rFonts w:cs="Arial"/>
                <w:szCs w:val="18"/>
              </w:rPr>
              <w:t>Yes</w:t>
            </w:r>
          </w:p>
        </w:tc>
        <w:tc>
          <w:tcPr>
            <w:tcW w:w="588" w:type="dxa"/>
            <w:gridSpan w:val="2"/>
            <w:vAlign w:val="center"/>
          </w:tcPr>
          <w:p w14:paraId="106AC385" w14:textId="77777777" w:rsidR="00B96A1A" w:rsidRPr="005A61A1" w:rsidRDefault="00B96A1A" w:rsidP="005C6DFA">
            <w:pPr>
              <w:pStyle w:val="TAC"/>
              <w:rPr>
                <w:szCs w:val="18"/>
                <w:lang w:eastAsia="zh-CN"/>
              </w:rPr>
            </w:pPr>
            <w:r w:rsidRPr="00E26D10">
              <w:rPr>
                <w:rFonts w:cs="Arial"/>
                <w:szCs w:val="18"/>
              </w:rPr>
              <w:t>Yes</w:t>
            </w:r>
          </w:p>
        </w:tc>
        <w:tc>
          <w:tcPr>
            <w:tcW w:w="1187" w:type="dxa"/>
            <w:vMerge w:val="restart"/>
            <w:vAlign w:val="center"/>
          </w:tcPr>
          <w:p w14:paraId="6ADB75A5" w14:textId="77777777" w:rsidR="00B96A1A" w:rsidRPr="005A61A1" w:rsidRDefault="00B96A1A" w:rsidP="005C6DFA">
            <w:pPr>
              <w:pStyle w:val="TAC"/>
              <w:rPr>
                <w:lang w:eastAsia="zh-CN"/>
              </w:rPr>
            </w:pPr>
            <w:r>
              <w:rPr>
                <w:rFonts w:cs="Arial" w:hint="eastAsia"/>
                <w:lang w:eastAsia="zh-CN"/>
              </w:rPr>
              <w:t>80</w:t>
            </w:r>
          </w:p>
        </w:tc>
        <w:tc>
          <w:tcPr>
            <w:tcW w:w="1286" w:type="dxa"/>
            <w:vMerge w:val="restart"/>
            <w:vAlign w:val="center"/>
          </w:tcPr>
          <w:p w14:paraId="003D1ADB" w14:textId="77777777" w:rsidR="00B96A1A" w:rsidRPr="005A61A1" w:rsidRDefault="00B96A1A" w:rsidP="005C6DFA">
            <w:pPr>
              <w:pStyle w:val="TAC"/>
              <w:rPr>
                <w:lang w:eastAsia="zh-CN"/>
              </w:rPr>
            </w:pPr>
            <w:r>
              <w:rPr>
                <w:rFonts w:cs="Arial" w:hint="eastAsia"/>
                <w:lang w:eastAsia="zh-CN"/>
              </w:rPr>
              <w:t>0</w:t>
            </w:r>
          </w:p>
        </w:tc>
      </w:tr>
      <w:tr w:rsidR="00B96A1A" w:rsidRPr="001D386E" w14:paraId="1840311C" w14:textId="77777777" w:rsidTr="005C6DFA">
        <w:trPr>
          <w:trHeight w:val="223"/>
          <w:jc w:val="center"/>
        </w:trPr>
        <w:tc>
          <w:tcPr>
            <w:tcW w:w="1594" w:type="dxa"/>
            <w:vMerge/>
            <w:vAlign w:val="center"/>
          </w:tcPr>
          <w:p w14:paraId="6BA1070C" w14:textId="77777777" w:rsidR="00B96A1A" w:rsidRPr="005A61A1" w:rsidRDefault="00B96A1A" w:rsidP="005C6DFA">
            <w:pPr>
              <w:pStyle w:val="TAC"/>
              <w:rPr>
                <w:szCs w:val="18"/>
              </w:rPr>
            </w:pPr>
          </w:p>
        </w:tc>
        <w:tc>
          <w:tcPr>
            <w:tcW w:w="1466" w:type="dxa"/>
            <w:vMerge/>
            <w:vAlign w:val="center"/>
          </w:tcPr>
          <w:p w14:paraId="1B985252" w14:textId="77777777" w:rsidR="00B96A1A" w:rsidRPr="005A61A1" w:rsidRDefault="00B96A1A" w:rsidP="005C6DFA">
            <w:pPr>
              <w:pStyle w:val="TAC"/>
              <w:rPr>
                <w:lang w:eastAsia="zh-CN"/>
              </w:rPr>
            </w:pPr>
          </w:p>
        </w:tc>
        <w:tc>
          <w:tcPr>
            <w:tcW w:w="767" w:type="dxa"/>
            <w:shd w:val="clear" w:color="auto" w:fill="auto"/>
            <w:vAlign w:val="center"/>
          </w:tcPr>
          <w:p w14:paraId="3D9ACA1D" w14:textId="77777777" w:rsidR="00B96A1A" w:rsidRPr="005A61A1" w:rsidRDefault="00B96A1A" w:rsidP="005C6DFA">
            <w:pPr>
              <w:pStyle w:val="TAC"/>
              <w:rPr>
                <w:szCs w:val="18"/>
                <w:lang w:val="en-US"/>
              </w:rPr>
            </w:pPr>
            <w:r>
              <w:rPr>
                <w:rFonts w:cs="Arial"/>
                <w:szCs w:val="18"/>
                <w:lang w:val="en-US"/>
              </w:rPr>
              <w:t>25</w:t>
            </w:r>
          </w:p>
        </w:tc>
        <w:tc>
          <w:tcPr>
            <w:tcW w:w="3523" w:type="dxa"/>
            <w:gridSpan w:val="10"/>
            <w:shd w:val="clear" w:color="auto" w:fill="auto"/>
            <w:vAlign w:val="center"/>
          </w:tcPr>
          <w:p w14:paraId="76488875" w14:textId="77777777" w:rsidR="00B96A1A" w:rsidRPr="005A61A1" w:rsidRDefault="00B96A1A" w:rsidP="005C6DFA">
            <w:pPr>
              <w:pStyle w:val="TAC"/>
              <w:rPr>
                <w:szCs w:val="18"/>
                <w:lang w:eastAsia="zh-CN"/>
              </w:rPr>
            </w:pPr>
            <w:r w:rsidRPr="00236C47">
              <w:rPr>
                <w:rFonts w:cs="Arial"/>
                <w:szCs w:val="18"/>
              </w:rPr>
              <w:t>See CA_25A-25A Bandwidth Combination Set 1 in Table 5.6A.1-3</w:t>
            </w:r>
          </w:p>
        </w:tc>
        <w:tc>
          <w:tcPr>
            <w:tcW w:w="1187" w:type="dxa"/>
            <w:vMerge/>
            <w:vAlign w:val="center"/>
          </w:tcPr>
          <w:p w14:paraId="57A7ED1C" w14:textId="77777777" w:rsidR="00B96A1A" w:rsidRPr="005A61A1" w:rsidRDefault="00B96A1A" w:rsidP="005C6DFA">
            <w:pPr>
              <w:pStyle w:val="TAC"/>
              <w:rPr>
                <w:lang w:eastAsia="zh-CN"/>
              </w:rPr>
            </w:pPr>
          </w:p>
        </w:tc>
        <w:tc>
          <w:tcPr>
            <w:tcW w:w="1286" w:type="dxa"/>
            <w:vMerge/>
            <w:vAlign w:val="center"/>
          </w:tcPr>
          <w:p w14:paraId="604027B5" w14:textId="77777777" w:rsidR="00B96A1A" w:rsidRPr="005A61A1" w:rsidRDefault="00B96A1A" w:rsidP="005C6DFA">
            <w:pPr>
              <w:pStyle w:val="TAC"/>
              <w:rPr>
                <w:lang w:eastAsia="zh-CN"/>
              </w:rPr>
            </w:pPr>
          </w:p>
        </w:tc>
      </w:tr>
      <w:tr w:rsidR="00B96A1A" w:rsidRPr="001D386E" w14:paraId="5866AECF" w14:textId="77777777" w:rsidTr="005C6DFA">
        <w:trPr>
          <w:trHeight w:val="223"/>
          <w:jc w:val="center"/>
        </w:trPr>
        <w:tc>
          <w:tcPr>
            <w:tcW w:w="1594" w:type="dxa"/>
            <w:vMerge/>
            <w:vAlign w:val="center"/>
          </w:tcPr>
          <w:p w14:paraId="71A8B74A" w14:textId="77777777" w:rsidR="00B96A1A" w:rsidRPr="005A61A1" w:rsidRDefault="00B96A1A" w:rsidP="005C6DFA">
            <w:pPr>
              <w:pStyle w:val="TAC"/>
              <w:rPr>
                <w:szCs w:val="18"/>
              </w:rPr>
            </w:pPr>
          </w:p>
        </w:tc>
        <w:tc>
          <w:tcPr>
            <w:tcW w:w="1466" w:type="dxa"/>
            <w:vMerge/>
            <w:vAlign w:val="center"/>
          </w:tcPr>
          <w:p w14:paraId="708C93F5" w14:textId="77777777" w:rsidR="00B96A1A" w:rsidRPr="005A61A1" w:rsidRDefault="00B96A1A" w:rsidP="005C6DFA">
            <w:pPr>
              <w:pStyle w:val="TAC"/>
              <w:rPr>
                <w:lang w:eastAsia="zh-CN"/>
              </w:rPr>
            </w:pPr>
          </w:p>
        </w:tc>
        <w:tc>
          <w:tcPr>
            <w:tcW w:w="767" w:type="dxa"/>
            <w:shd w:val="clear" w:color="auto" w:fill="auto"/>
            <w:vAlign w:val="center"/>
          </w:tcPr>
          <w:p w14:paraId="5C15046E" w14:textId="77777777" w:rsidR="00B96A1A" w:rsidRPr="005A61A1" w:rsidRDefault="00B96A1A" w:rsidP="005C6DFA">
            <w:pPr>
              <w:pStyle w:val="TAC"/>
              <w:rPr>
                <w:szCs w:val="18"/>
                <w:lang w:val="en-US"/>
              </w:rPr>
            </w:pPr>
            <w:r>
              <w:rPr>
                <w:rFonts w:cs="Arial"/>
                <w:szCs w:val="18"/>
                <w:lang w:val="en-US"/>
              </w:rPr>
              <w:t>66</w:t>
            </w:r>
          </w:p>
        </w:tc>
        <w:tc>
          <w:tcPr>
            <w:tcW w:w="588" w:type="dxa"/>
            <w:shd w:val="clear" w:color="auto" w:fill="auto"/>
            <w:vAlign w:val="center"/>
          </w:tcPr>
          <w:p w14:paraId="2D57D57E" w14:textId="77777777" w:rsidR="00B96A1A" w:rsidRPr="005A61A1" w:rsidRDefault="00B96A1A" w:rsidP="005C6DFA">
            <w:pPr>
              <w:pStyle w:val="TAC"/>
            </w:pPr>
            <w:r w:rsidRPr="004B5355">
              <w:rPr>
                <w:rFonts w:cs="Arial"/>
                <w:bCs/>
                <w:szCs w:val="18"/>
              </w:rPr>
              <w:t>Yes</w:t>
            </w:r>
          </w:p>
        </w:tc>
        <w:tc>
          <w:tcPr>
            <w:tcW w:w="586" w:type="dxa"/>
            <w:vAlign w:val="center"/>
          </w:tcPr>
          <w:p w14:paraId="1DA5FAF9" w14:textId="77777777" w:rsidR="00B96A1A" w:rsidRPr="005A61A1" w:rsidRDefault="00B96A1A" w:rsidP="005C6DFA">
            <w:pPr>
              <w:pStyle w:val="TAC"/>
            </w:pPr>
            <w:r>
              <w:rPr>
                <w:rFonts w:cs="Arial"/>
                <w:szCs w:val="18"/>
              </w:rPr>
              <w:t>Yes</w:t>
            </w:r>
          </w:p>
        </w:tc>
        <w:tc>
          <w:tcPr>
            <w:tcW w:w="588" w:type="dxa"/>
            <w:gridSpan w:val="2"/>
            <w:vAlign w:val="center"/>
          </w:tcPr>
          <w:p w14:paraId="0399DEC7" w14:textId="77777777" w:rsidR="00B96A1A" w:rsidRPr="005A61A1" w:rsidRDefault="00B96A1A" w:rsidP="005C6DFA">
            <w:pPr>
              <w:pStyle w:val="TAC"/>
              <w:rPr>
                <w:szCs w:val="18"/>
                <w:lang w:eastAsia="zh-CN"/>
              </w:rPr>
            </w:pPr>
            <w:r w:rsidRPr="00E26D10">
              <w:rPr>
                <w:rFonts w:cs="Arial"/>
                <w:szCs w:val="18"/>
              </w:rPr>
              <w:t>Yes</w:t>
            </w:r>
          </w:p>
        </w:tc>
        <w:tc>
          <w:tcPr>
            <w:tcW w:w="586" w:type="dxa"/>
            <w:gridSpan w:val="2"/>
            <w:vAlign w:val="center"/>
          </w:tcPr>
          <w:p w14:paraId="4104343C" w14:textId="77777777" w:rsidR="00B96A1A" w:rsidRPr="005A61A1" w:rsidRDefault="00B96A1A" w:rsidP="005C6DFA">
            <w:pPr>
              <w:pStyle w:val="TAC"/>
              <w:rPr>
                <w:szCs w:val="18"/>
                <w:lang w:eastAsia="zh-CN"/>
              </w:rPr>
            </w:pPr>
            <w:r w:rsidRPr="00E26D10">
              <w:rPr>
                <w:rFonts w:cs="Arial"/>
                <w:szCs w:val="18"/>
              </w:rPr>
              <w:t>Yes</w:t>
            </w:r>
          </w:p>
        </w:tc>
        <w:tc>
          <w:tcPr>
            <w:tcW w:w="587" w:type="dxa"/>
            <w:gridSpan w:val="2"/>
            <w:vAlign w:val="center"/>
          </w:tcPr>
          <w:p w14:paraId="5954C7A0" w14:textId="77777777" w:rsidR="00B96A1A" w:rsidRPr="005A61A1" w:rsidRDefault="00B96A1A" w:rsidP="005C6DFA">
            <w:pPr>
              <w:pStyle w:val="TAC"/>
              <w:rPr>
                <w:szCs w:val="18"/>
                <w:lang w:eastAsia="zh-CN"/>
              </w:rPr>
            </w:pPr>
            <w:r w:rsidRPr="00E26D10">
              <w:rPr>
                <w:rFonts w:cs="Arial"/>
                <w:szCs w:val="18"/>
              </w:rPr>
              <w:t>Yes</w:t>
            </w:r>
          </w:p>
        </w:tc>
        <w:tc>
          <w:tcPr>
            <w:tcW w:w="588" w:type="dxa"/>
            <w:gridSpan w:val="2"/>
            <w:vAlign w:val="center"/>
          </w:tcPr>
          <w:p w14:paraId="247B1932" w14:textId="77777777" w:rsidR="00B96A1A" w:rsidRPr="005A61A1" w:rsidRDefault="00B96A1A" w:rsidP="005C6DFA">
            <w:pPr>
              <w:pStyle w:val="TAC"/>
              <w:rPr>
                <w:szCs w:val="18"/>
                <w:lang w:eastAsia="zh-CN"/>
              </w:rPr>
            </w:pPr>
            <w:r w:rsidRPr="00E26D10">
              <w:rPr>
                <w:rFonts w:cs="Arial"/>
                <w:szCs w:val="18"/>
              </w:rPr>
              <w:t>Yes</w:t>
            </w:r>
          </w:p>
        </w:tc>
        <w:tc>
          <w:tcPr>
            <w:tcW w:w="1187" w:type="dxa"/>
            <w:vMerge/>
            <w:vAlign w:val="center"/>
          </w:tcPr>
          <w:p w14:paraId="2182655D" w14:textId="77777777" w:rsidR="00B96A1A" w:rsidRPr="005A61A1" w:rsidRDefault="00B96A1A" w:rsidP="005C6DFA">
            <w:pPr>
              <w:pStyle w:val="TAC"/>
              <w:rPr>
                <w:lang w:eastAsia="zh-CN"/>
              </w:rPr>
            </w:pPr>
          </w:p>
        </w:tc>
        <w:tc>
          <w:tcPr>
            <w:tcW w:w="1286" w:type="dxa"/>
            <w:vMerge/>
            <w:vAlign w:val="center"/>
          </w:tcPr>
          <w:p w14:paraId="22775E3A" w14:textId="77777777" w:rsidR="00B96A1A" w:rsidRPr="005A61A1" w:rsidRDefault="00B96A1A" w:rsidP="005C6DFA">
            <w:pPr>
              <w:pStyle w:val="TAC"/>
              <w:rPr>
                <w:lang w:eastAsia="zh-CN"/>
              </w:rPr>
            </w:pPr>
          </w:p>
        </w:tc>
      </w:tr>
      <w:tr w:rsidR="00B96A1A" w:rsidRPr="001D386E" w14:paraId="615E850A" w14:textId="77777777" w:rsidTr="005C6DFA">
        <w:trPr>
          <w:trHeight w:val="223"/>
          <w:jc w:val="center"/>
        </w:trPr>
        <w:tc>
          <w:tcPr>
            <w:tcW w:w="1594" w:type="dxa"/>
            <w:vMerge w:val="restart"/>
            <w:vAlign w:val="center"/>
          </w:tcPr>
          <w:p w14:paraId="764D2FEF" w14:textId="77777777" w:rsidR="00B96A1A" w:rsidRPr="005A61A1" w:rsidRDefault="00B96A1A" w:rsidP="005C6DFA">
            <w:pPr>
              <w:pStyle w:val="TAC"/>
              <w:rPr>
                <w:szCs w:val="18"/>
              </w:rPr>
            </w:pPr>
            <w:r>
              <w:rPr>
                <w:rFonts w:cs="Arial"/>
                <w:szCs w:val="18"/>
              </w:rPr>
              <w:t>C</w:t>
            </w:r>
            <w:r w:rsidRPr="00186EA4">
              <w:rPr>
                <w:rFonts w:cs="Arial"/>
                <w:szCs w:val="18"/>
              </w:rPr>
              <w:t>A_7A-7A-25A-25A-66A</w:t>
            </w:r>
          </w:p>
        </w:tc>
        <w:tc>
          <w:tcPr>
            <w:tcW w:w="1466" w:type="dxa"/>
            <w:vMerge w:val="restart"/>
            <w:vAlign w:val="center"/>
          </w:tcPr>
          <w:p w14:paraId="0A34E3E1" w14:textId="77777777" w:rsidR="00B96A1A" w:rsidRPr="005A61A1" w:rsidRDefault="00B96A1A" w:rsidP="005C6DFA">
            <w:pPr>
              <w:pStyle w:val="TAC"/>
              <w:rPr>
                <w:lang w:eastAsia="zh-CN"/>
              </w:rPr>
            </w:pPr>
            <w:r w:rsidRPr="00E26D10">
              <w:rPr>
                <w:rFonts w:cs="Arial"/>
                <w:szCs w:val="18"/>
                <w:lang w:val="en-US" w:eastAsia="ja-JP"/>
              </w:rPr>
              <w:t>-</w:t>
            </w:r>
          </w:p>
        </w:tc>
        <w:tc>
          <w:tcPr>
            <w:tcW w:w="767" w:type="dxa"/>
            <w:shd w:val="clear" w:color="auto" w:fill="auto"/>
            <w:vAlign w:val="center"/>
          </w:tcPr>
          <w:p w14:paraId="2A16F28D" w14:textId="77777777" w:rsidR="00B96A1A" w:rsidRPr="005A61A1" w:rsidRDefault="00B96A1A" w:rsidP="005C6DFA">
            <w:pPr>
              <w:pStyle w:val="TAC"/>
              <w:rPr>
                <w:szCs w:val="18"/>
                <w:lang w:val="en-US"/>
              </w:rPr>
            </w:pPr>
            <w:r>
              <w:rPr>
                <w:rFonts w:cs="Arial"/>
                <w:szCs w:val="18"/>
                <w:lang w:val="en-US"/>
              </w:rPr>
              <w:t>7</w:t>
            </w:r>
          </w:p>
        </w:tc>
        <w:tc>
          <w:tcPr>
            <w:tcW w:w="3523" w:type="dxa"/>
            <w:gridSpan w:val="10"/>
            <w:shd w:val="clear" w:color="auto" w:fill="auto"/>
            <w:vAlign w:val="center"/>
          </w:tcPr>
          <w:p w14:paraId="4D63CD75" w14:textId="77777777" w:rsidR="00B96A1A" w:rsidRPr="005A61A1" w:rsidRDefault="00B96A1A" w:rsidP="005C6DFA">
            <w:pPr>
              <w:pStyle w:val="TAC"/>
              <w:rPr>
                <w:szCs w:val="18"/>
                <w:lang w:eastAsia="zh-CN"/>
              </w:rPr>
            </w:pPr>
            <w:r w:rsidRPr="004B5355">
              <w:rPr>
                <w:rFonts w:cs="Arial"/>
                <w:szCs w:val="18"/>
              </w:rPr>
              <w:t>See CA_7</w:t>
            </w:r>
            <w:r>
              <w:rPr>
                <w:rFonts w:cs="Arial"/>
                <w:szCs w:val="18"/>
              </w:rPr>
              <w:t>A-7A</w:t>
            </w:r>
            <w:r w:rsidRPr="004B5355">
              <w:rPr>
                <w:rFonts w:cs="Arial"/>
                <w:szCs w:val="18"/>
              </w:rPr>
              <w:t xml:space="preserve"> Bandwidth Combination Set 1 in Table 5.6A.1-</w:t>
            </w:r>
            <w:r>
              <w:rPr>
                <w:rFonts w:cs="Arial"/>
                <w:szCs w:val="18"/>
              </w:rPr>
              <w:t>3</w:t>
            </w:r>
          </w:p>
        </w:tc>
        <w:tc>
          <w:tcPr>
            <w:tcW w:w="1187" w:type="dxa"/>
            <w:vMerge w:val="restart"/>
            <w:vAlign w:val="center"/>
          </w:tcPr>
          <w:p w14:paraId="08CDF13A" w14:textId="77777777" w:rsidR="00B96A1A" w:rsidRPr="005A61A1" w:rsidRDefault="00B96A1A" w:rsidP="005C6DFA">
            <w:pPr>
              <w:pStyle w:val="TAC"/>
              <w:rPr>
                <w:lang w:eastAsia="zh-CN"/>
              </w:rPr>
            </w:pPr>
            <w:r>
              <w:rPr>
                <w:rFonts w:cs="Arial" w:hint="eastAsia"/>
                <w:lang w:eastAsia="zh-CN"/>
              </w:rPr>
              <w:t>10</w:t>
            </w:r>
            <w:r>
              <w:rPr>
                <w:rFonts w:cs="Arial"/>
                <w:lang w:eastAsia="zh-CN"/>
              </w:rPr>
              <w:t>0</w:t>
            </w:r>
          </w:p>
        </w:tc>
        <w:tc>
          <w:tcPr>
            <w:tcW w:w="1286" w:type="dxa"/>
            <w:vMerge w:val="restart"/>
            <w:vAlign w:val="center"/>
          </w:tcPr>
          <w:p w14:paraId="5FABEAE0" w14:textId="77777777" w:rsidR="00B96A1A" w:rsidRPr="005A61A1" w:rsidRDefault="00B96A1A" w:rsidP="005C6DFA">
            <w:pPr>
              <w:pStyle w:val="TAC"/>
              <w:rPr>
                <w:lang w:eastAsia="zh-CN"/>
              </w:rPr>
            </w:pPr>
            <w:r>
              <w:rPr>
                <w:rFonts w:cs="Arial" w:hint="eastAsia"/>
                <w:lang w:eastAsia="zh-CN"/>
              </w:rPr>
              <w:t>0</w:t>
            </w:r>
          </w:p>
        </w:tc>
      </w:tr>
      <w:tr w:rsidR="00B96A1A" w:rsidRPr="001D386E" w14:paraId="543DEAFD" w14:textId="77777777" w:rsidTr="005C6DFA">
        <w:trPr>
          <w:trHeight w:val="223"/>
          <w:jc w:val="center"/>
        </w:trPr>
        <w:tc>
          <w:tcPr>
            <w:tcW w:w="1594" w:type="dxa"/>
            <w:vMerge/>
            <w:vAlign w:val="center"/>
          </w:tcPr>
          <w:p w14:paraId="0222BF88" w14:textId="77777777" w:rsidR="00B96A1A" w:rsidRPr="005A61A1" w:rsidRDefault="00B96A1A" w:rsidP="005C6DFA">
            <w:pPr>
              <w:pStyle w:val="TAC"/>
              <w:rPr>
                <w:szCs w:val="18"/>
              </w:rPr>
            </w:pPr>
          </w:p>
        </w:tc>
        <w:tc>
          <w:tcPr>
            <w:tcW w:w="1466" w:type="dxa"/>
            <w:vMerge/>
            <w:vAlign w:val="center"/>
          </w:tcPr>
          <w:p w14:paraId="0A1A714B" w14:textId="77777777" w:rsidR="00B96A1A" w:rsidRPr="005A61A1" w:rsidRDefault="00B96A1A" w:rsidP="005C6DFA">
            <w:pPr>
              <w:pStyle w:val="TAC"/>
              <w:rPr>
                <w:lang w:eastAsia="zh-CN"/>
              </w:rPr>
            </w:pPr>
          </w:p>
        </w:tc>
        <w:tc>
          <w:tcPr>
            <w:tcW w:w="767" w:type="dxa"/>
            <w:shd w:val="clear" w:color="auto" w:fill="auto"/>
            <w:vAlign w:val="center"/>
          </w:tcPr>
          <w:p w14:paraId="3378F628" w14:textId="77777777" w:rsidR="00B96A1A" w:rsidRPr="005A61A1" w:rsidRDefault="00B96A1A" w:rsidP="005C6DFA">
            <w:pPr>
              <w:pStyle w:val="TAC"/>
              <w:rPr>
                <w:szCs w:val="18"/>
                <w:lang w:val="en-US"/>
              </w:rPr>
            </w:pPr>
            <w:r>
              <w:rPr>
                <w:rFonts w:cs="Arial"/>
                <w:szCs w:val="18"/>
                <w:lang w:val="en-US"/>
              </w:rPr>
              <w:t>25</w:t>
            </w:r>
          </w:p>
        </w:tc>
        <w:tc>
          <w:tcPr>
            <w:tcW w:w="3523" w:type="dxa"/>
            <w:gridSpan w:val="10"/>
            <w:shd w:val="clear" w:color="auto" w:fill="auto"/>
            <w:vAlign w:val="center"/>
          </w:tcPr>
          <w:p w14:paraId="428837EF" w14:textId="77777777" w:rsidR="00B96A1A" w:rsidRPr="005A61A1" w:rsidRDefault="00B96A1A" w:rsidP="005C6DFA">
            <w:pPr>
              <w:pStyle w:val="TAC"/>
              <w:rPr>
                <w:szCs w:val="18"/>
                <w:lang w:eastAsia="zh-CN"/>
              </w:rPr>
            </w:pPr>
            <w:r w:rsidRPr="00236C47">
              <w:rPr>
                <w:rFonts w:cs="Arial"/>
                <w:szCs w:val="18"/>
              </w:rPr>
              <w:t>See CA_25A-25A Bandwidth Combination Set 1 in Table 5.6A.1-3</w:t>
            </w:r>
          </w:p>
        </w:tc>
        <w:tc>
          <w:tcPr>
            <w:tcW w:w="1187" w:type="dxa"/>
            <w:vMerge/>
            <w:vAlign w:val="center"/>
          </w:tcPr>
          <w:p w14:paraId="7ED6AD7D" w14:textId="77777777" w:rsidR="00B96A1A" w:rsidRPr="005A61A1" w:rsidRDefault="00B96A1A" w:rsidP="005C6DFA">
            <w:pPr>
              <w:pStyle w:val="TAC"/>
              <w:rPr>
                <w:lang w:eastAsia="zh-CN"/>
              </w:rPr>
            </w:pPr>
          </w:p>
        </w:tc>
        <w:tc>
          <w:tcPr>
            <w:tcW w:w="1286" w:type="dxa"/>
            <w:vMerge/>
            <w:vAlign w:val="center"/>
          </w:tcPr>
          <w:p w14:paraId="0CCA9EE2" w14:textId="77777777" w:rsidR="00B96A1A" w:rsidRPr="005A61A1" w:rsidRDefault="00B96A1A" w:rsidP="005C6DFA">
            <w:pPr>
              <w:pStyle w:val="TAC"/>
              <w:rPr>
                <w:lang w:eastAsia="zh-CN"/>
              </w:rPr>
            </w:pPr>
          </w:p>
        </w:tc>
      </w:tr>
      <w:tr w:rsidR="00B96A1A" w:rsidRPr="001D386E" w14:paraId="7F528F33" w14:textId="77777777" w:rsidTr="005C6DFA">
        <w:trPr>
          <w:trHeight w:val="223"/>
          <w:jc w:val="center"/>
        </w:trPr>
        <w:tc>
          <w:tcPr>
            <w:tcW w:w="1594" w:type="dxa"/>
            <w:vMerge/>
            <w:vAlign w:val="center"/>
          </w:tcPr>
          <w:p w14:paraId="666CD02A" w14:textId="77777777" w:rsidR="00B96A1A" w:rsidRPr="005A61A1" w:rsidRDefault="00B96A1A" w:rsidP="005C6DFA">
            <w:pPr>
              <w:pStyle w:val="TAC"/>
              <w:rPr>
                <w:szCs w:val="18"/>
              </w:rPr>
            </w:pPr>
          </w:p>
        </w:tc>
        <w:tc>
          <w:tcPr>
            <w:tcW w:w="1466" w:type="dxa"/>
            <w:vMerge/>
            <w:vAlign w:val="center"/>
          </w:tcPr>
          <w:p w14:paraId="777AB671" w14:textId="77777777" w:rsidR="00B96A1A" w:rsidRPr="005A61A1" w:rsidRDefault="00B96A1A" w:rsidP="005C6DFA">
            <w:pPr>
              <w:pStyle w:val="TAC"/>
              <w:rPr>
                <w:lang w:eastAsia="zh-CN"/>
              </w:rPr>
            </w:pPr>
          </w:p>
        </w:tc>
        <w:tc>
          <w:tcPr>
            <w:tcW w:w="767" w:type="dxa"/>
            <w:shd w:val="clear" w:color="auto" w:fill="auto"/>
            <w:vAlign w:val="center"/>
          </w:tcPr>
          <w:p w14:paraId="39B60F6D" w14:textId="77777777" w:rsidR="00B96A1A" w:rsidRPr="005A61A1" w:rsidRDefault="00B96A1A" w:rsidP="005C6DFA">
            <w:pPr>
              <w:pStyle w:val="TAC"/>
              <w:rPr>
                <w:szCs w:val="18"/>
                <w:lang w:val="en-US"/>
              </w:rPr>
            </w:pPr>
            <w:r>
              <w:rPr>
                <w:rFonts w:cs="Arial"/>
                <w:szCs w:val="18"/>
                <w:lang w:val="en-US"/>
              </w:rPr>
              <w:t>66</w:t>
            </w:r>
          </w:p>
        </w:tc>
        <w:tc>
          <w:tcPr>
            <w:tcW w:w="588" w:type="dxa"/>
            <w:shd w:val="clear" w:color="auto" w:fill="auto"/>
            <w:vAlign w:val="center"/>
          </w:tcPr>
          <w:p w14:paraId="187AA48A" w14:textId="77777777" w:rsidR="00B96A1A" w:rsidRPr="005A61A1" w:rsidRDefault="00B96A1A" w:rsidP="005C6DFA">
            <w:pPr>
              <w:pStyle w:val="TAC"/>
            </w:pPr>
            <w:r w:rsidRPr="004B5355">
              <w:rPr>
                <w:rFonts w:cs="Arial"/>
                <w:bCs/>
                <w:szCs w:val="18"/>
              </w:rPr>
              <w:t>Yes</w:t>
            </w:r>
          </w:p>
        </w:tc>
        <w:tc>
          <w:tcPr>
            <w:tcW w:w="586" w:type="dxa"/>
            <w:vAlign w:val="center"/>
          </w:tcPr>
          <w:p w14:paraId="3406F0BD" w14:textId="77777777" w:rsidR="00B96A1A" w:rsidRPr="005A61A1" w:rsidRDefault="00B96A1A" w:rsidP="005C6DFA">
            <w:pPr>
              <w:pStyle w:val="TAC"/>
            </w:pPr>
            <w:r>
              <w:rPr>
                <w:rFonts w:cs="Arial"/>
                <w:szCs w:val="18"/>
              </w:rPr>
              <w:t>Yes</w:t>
            </w:r>
          </w:p>
        </w:tc>
        <w:tc>
          <w:tcPr>
            <w:tcW w:w="588" w:type="dxa"/>
            <w:gridSpan w:val="2"/>
            <w:vAlign w:val="center"/>
          </w:tcPr>
          <w:p w14:paraId="094E5BC1" w14:textId="77777777" w:rsidR="00B96A1A" w:rsidRPr="005A61A1" w:rsidRDefault="00B96A1A" w:rsidP="005C6DFA">
            <w:pPr>
              <w:pStyle w:val="TAC"/>
              <w:rPr>
                <w:szCs w:val="18"/>
                <w:lang w:eastAsia="zh-CN"/>
              </w:rPr>
            </w:pPr>
            <w:r w:rsidRPr="00E26D10">
              <w:rPr>
                <w:rFonts w:cs="Arial"/>
                <w:szCs w:val="18"/>
              </w:rPr>
              <w:t>Yes</w:t>
            </w:r>
          </w:p>
        </w:tc>
        <w:tc>
          <w:tcPr>
            <w:tcW w:w="586" w:type="dxa"/>
            <w:gridSpan w:val="2"/>
            <w:vAlign w:val="center"/>
          </w:tcPr>
          <w:p w14:paraId="1E22AD78" w14:textId="77777777" w:rsidR="00B96A1A" w:rsidRPr="005A61A1" w:rsidRDefault="00B96A1A" w:rsidP="005C6DFA">
            <w:pPr>
              <w:pStyle w:val="TAC"/>
              <w:rPr>
                <w:szCs w:val="18"/>
                <w:lang w:eastAsia="zh-CN"/>
              </w:rPr>
            </w:pPr>
            <w:r w:rsidRPr="00E26D10">
              <w:rPr>
                <w:rFonts w:cs="Arial"/>
                <w:szCs w:val="18"/>
              </w:rPr>
              <w:t>Yes</w:t>
            </w:r>
          </w:p>
        </w:tc>
        <w:tc>
          <w:tcPr>
            <w:tcW w:w="587" w:type="dxa"/>
            <w:gridSpan w:val="2"/>
            <w:vAlign w:val="center"/>
          </w:tcPr>
          <w:p w14:paraId="33658A78" w14:textId="77777777" w:rsidR="00B96A1A" w:rsidRPr="005A61A1" w:rsidRDefault="00B96A1A" w:rsidP="005C6DFA">
            <w:pPr>
              <w:pStyle w:val="TAC"/>
              <w:rPr>
                <w:szCs w:val="18"/>
                <w:lang w:eastAsia="zh-CN"/>
              </w:rPr>
            </w:pPr>
            <w:r w:rsidRPr="00E26D10">
              <w:rPr>
                <w:rFonts w:cs="Arial"/>
                <w:szCs w:val="18"/>
              </w:rPr>
              <w:t>Yes</w:t>
            </w:r>
          </w:p>
        </w:tc>
        <w:tc>
          <w:tcPr>
            <w:tcW w:w="588" w:type="dxa"/>
            <w:gridSpan w:val="2"/>
            <w:vAlign w:val="center"/>
          </w:tcPr>
          <w:p w14:paraId="597DE812" w14:textId="77777777" w:rsidR="00B96A1A" w:rsidRPr="005A61A1" w:rsidRDefault="00B96A1A" w:rsidP="005C6DFA">
            <w:pPr>
              <w:pStyle w:val="TAC"/>
              <w:rPr>
                <w:szCs w:val="18"/>
                <w:lang w:eastAsia="zh-CN"/>
              </w:rPr>
            </w:pPr>
            <w:r w:rsidRPr="00E26D10">
              <w:rPr>
                <w:rFonts w:cs="Arial"/>
                <w:szCs w:val="18"/>
              </w:rPr>
              <w:t>Yes</w:t>
            </w:r>
          </w:p>
        </w:tc>
        <w:tc>
          <w:tcPr>
            <w:tcW w:w="1187" w:type="dxa"/>
            <w:vMerge/>
            <w:vAlign w:val="center"/>
          </w:tcPr>
          <w:p w14:paraId="4E3CE982" w14:textId="77777777" w:rsidR="00B96A1A" w:rsidRPr="005A61A1" w:rsidRDefault="00B96A1A" w:rsidP="005C6DFA">
            <w:pPr>
              <w:pStyle w:val="TAC"/>
              <w:rPr>
                <w:lang w:eastAsia="zh-CN"/>
              </w:rPr>
            </w:pPr>
          </w:p>
        </w:tc>
        <w:tc>
          <w:tcPr>
            <w:tcW w:w="1286" w:type="dxa"/>
            <w:vMerge/>
            <w:vAlign w:val="center"/>
          </w:tcPr>
          <w:p w14:paraId="11D6FA72" w14:textId="77777777" w:rsidR="00B96A1A" w:rsidRPr="005A61A1" w:rsidRDefault="00B96A1A" w:rsidP="005C6DFA">
            <w:pPr>
              <w:pStyle w:val="TAC"/>
              <w:rPr>
                <w:lang w:eastAsia="zh-CN"/>
              </w:rPr>
            </w:pPr>
          </w:p>
        </w:tc>
      </w:tr>
      <w:tr w:rsidR="00B96A1A" w:rsidRPr="001D386E" w14:paraId="12C263FF" w14:textId="77777777" w:rsidTr="005C6DFA">
        <w:trPr>
          <w:trHeight w:val="223"/>
          <w:jc w:val="center"/>
        </w:trPr>
        <w:tc>
          <w:tcPr>
            <w:tcW w:w="1594" w:type="dxa"/>
            <w:vMerge w:val="restart"/>
            <w:vAlign w:val="center"/>
          </w:tcPr>
          <w:p w14:paraId="1D4C82AD" w14:textId="77777777" w:rsidR="00B96A1A" w:rsidRPr="005A61A1" w:rsidRDefault="00B96A1A" w:rsidP="005C6DFA">
            <w:pPr>
              <w:pStyle w:val="TAC"/>
              <w:rPr>
                <w:szCs w:val="18"/>
              </w:rPr>
            </w:pPr>
            <w:r w:rsidRPr="00186EA4">
              <w:rPr>
                <w:rFonts w:cs="Arial"/>
                <w:szCs w:val="18"/>
              </w:rPr>
              <w:t>CA_7C-25A-25A-66A</w:t>
            </w:r>
          </w:p>
        </w:tc>
        <w:tc>
          <w:tcPr>
            <w:tcW w:w="1466" w:type="dxa"/>
            <w:vMerge w:val="restart"/>
            <w:vAlign w:val="center"/>
          </w:tcPr>
          <w:p w14:paraId="1B3DF719" w14:textId="77777777" w:rsidR="00B96A1A" w:rsidRPr="005A61A1" w:rsidRDefault="00B96A1A" w:rsidP="005C6DFA">
            <w:pPr>
              <w:pStyle w:val="TAC"/>
              <w:rPr>
                <w:lang w:eastAsia="zh-CN"/>
              </w:rPr>
            </w:pPr>
            <w:r w:rsidRPr="00E26D10">
              <w:rPr>
                <w:rFonts w:cs="Arial"/>
                <w:szCs w:val="18"/>
                <w:lang w:val="en-US" w:eastAsia="ja-JP"/>
              </w:rPr>
              <w:t>-</w:t>
            </w:r>
          </w:p>
        </w:tc>
        <w:tc>
          <w:tcPr>
            <w:tcW w:w="767" w:type="dxa"/>
            <w:shd w:val="clear" w:color="auto" w:fill="auto"/>
            <w:vAlign w:val="center"/>
          </w:tcPr>
          <w:p w14:paraId="333D422A" w14:textId="77777777" w:rsidR="00B96A1A" w:rsidRPr="005A61A1" w:rsidRDefault="00B96A1A" w:rsidP="005C6DFA">
            <w:pPr>
              <w:pStyle w:val="TAC"/>
              <w:rPr>
                <w:szCs w:val="18"/>
                <w:lang w:val="en-US"/>
              </w:rPr>
            </w:pPr>
            <w:r>
              <w:rPr>
                <w:rFonts w:cs="Arial"/>
                <w:szCs w:val="18"/>
                <w:lang w:val="en-US"/>
              </w:rPr>
              <w:t>7</w:t>
            </w:r>
          </w:p>
        </w:tc>
        <w:tc>
          <w:tcPr>
            <w:tcW w:w="3523" w:type="dxa"/>
            <w:gridSpan w:val="10"/>
            <w:shd w:val="clear" w:color="auto" w:fill="auto"/>
            <w:vAlign w:val="center"/>
          </w:tcPr>
          <w:p w14:paraId="5020150E" w14:textId="77777777" w:rsidR="00B96A1A" w:rsidRPr="005A61A1" w:rsidRDefault="00B96A1A" w:rsidP="005C6DFA">
            <w:pPr>
              <w:pStyle w:val="TAC"/>
              <w:rPr>
                <w:szCs w:val="18"/>
                <w:lang w:eastAsia="zh-CN"/>
              </w:rPr>
            </w:pPr>
            <w:r w:rsidRPr="004B5355">
              <w:rPr>
                <w:rFonts w:cs="Arial"/>
                <w:szCs w:val="18"/>
              </w:rPr>
              <w:t>See CA_7C Bandwidth Combination Set 1 in Table 5.6A.1-1</w:t>
            </w:r>
          </w:p>
        </w:tc>
        <w:tc>
          <w:tcPr>
            <w:tcW w:w="1187" w:type="dxa"/>
            <w:vMerge w:val="restart"/>
            <w:vAlign w:val="center"/>
          </w:tcPr>
          <w:p w14:paraId="79D4A515" w14:textId="77777777" w:rsidR="00B96A1A" w:rsidRPr="005A61A1" w:rsidRDefault="00B96A1A" w:rsidP="005C6DFA">
            <w:pPr>
              <w:pStyle w:val="TAC"/>
              <w:rPr>
                <w:lang w:eastAsia="zh-CN"/>
              </w:rPr>
            </w:pPr>
            <w:r>
              <w:rPr>
                <w:rFonts w:cs="Arial" w:hint="eastAsia"/>
                <w:lang w:eastAsia="zh-CN"/>
              </w:rPr>
              <w:t>10</w:t>
            </w:r>
            <w:r>
              <w:rPr>
                <w:rFonts w:cs="Arial"/>
                <w:lang w:eastAsia="zh-CN"/>
              </w:rPr>
              <w:t>0</w:t>
            </w:r>
          </w:p>
        </w:tc>
        <w:tc>
          <w:tcPr>
            <w:tcW w:w="1286" w:type="dxa"/>
            <w:vMerge w:val="restart"/>
            <w:vAlign w:val="center"/>
          </w:tcPr>
          <w:p w14:paraId="6DCDFF27" w14:textId="77777777" w:rsidR="00B96A1A" w:rsidRPr="005A61A1" w:rsidRDefault="00B96A1A" w:rsidP="005C6DFA">
            <w:pPr>
              <w:pStyle w:val="TAC"/>
              <w:rPr>
                <w:lang w:eastAsia="zh-CN"/>
              </w:rPr>
            </w:pPr>
            <w:r>
              <w:rPr>
                <w:rFonts w:cs="Arial" w:hint="eastAsia"/>
                <w:lang w:eastAsia="zh-CN"/>
              </w:rPr>
              <w:t>0</w:t>
            </w:r>
          </w:p>
        </w:tc>
      </w:tr>
      <w:tr w:rsidR="00B96A1A" w:rsidRPr="001D386E" w14:paraId="4E709D58" w14:textId="77777777" w:rsidTr="005C6DFA">
        <w:trPr>
          <w:trHeight w:val="223"/>
          <w:jc w:val="center"/>
        </w:trPr>
        <w:tc>
          <w:tcPr>
            <w:tcW w:w="1594" w:type="dxa"/>
            <w:vMerge/>
            <w:vAlign w:val="center"/>
          </w:tcPr>
          <w:p w14:paraId="4682E59C" w14:textId="77777777" w:rsidR="00B96A1A" w:rsidRPr="005A61A1" w:rsidRDefault="00B96A1A" w:rsidP="005C6DFA">
            <w:pPr>
              <w:pStyle w:val="TAC"/>
              <w:rPr>
                <w:szCs w:val="18"/>
              </w:rPr>
            </w:pPr>
          </w:p>
        </w:tc>
        <w:tc>
          <w:tcPr>
            <w:tcW w:w="1466" w:type="dxa"/>
            <w:vMerge/>
            <w:vAlign w:val="center"/>
          </w:tcPr>
          <w:p w14:paraId="26AF5F73" w14:textId="77777777" w:rsidR="00B96A1A" w:rsidRPr="005A61A1" w:rsidRDefault="00B96A1A" w:rsidP="005C6DFA">
            <w:pPr>
              <w:pStyle w:val="TAC"/>
              <w:rPr>
                <w:lang w:eastAsia="zh-CN"/>
              </w:rPr>
            </w:pPr>
          </w:p>
        </w:tc>
        <w:tc>
          <w:tcPr>
            <w:tcW w:w="767" w:type="dxa"/>
            <w:shd w:val="clear" w:color="auto" w:fill="auto"/>
            <w:vAlign w:val="center"/>
          </w:tcPr>
          <w:p w14:paraId="30ED8716" w14:textId="77777777" w:rsidR="00B96A1A" w:rsidRPr="005A61A1" w:rsidRDefault="00B96A1A" w:rsidP="005C6DFA">
            <w:pPr>
              <w:pStyle w:val="TAC"/>
              <w:rPr>
                <w:szCs w:val="18"/>
                <w:lang w:val="en-US"/>
              </w:rPr>
            </w:pPr>
            <w:r>
              <w:rPr>
                <w:rFonts w:cs="Arial"/>
                <w:szCs w:val="18"/>
                <w:lang w:val="en-US"/>
              </w:rPr>
              <w:t>25</w:t>
            </w:r>
          </w:p>
        </w:tc>
        <w:tc>
          <w:tcPr>
            <w:tcW w:w="3523" w:type="dxa"/>
            <w:gridSpan w:val="10"/>
            <w:shd w:val="clear" w:color="auto" w:fill="auto"/>
            <w:vAlign w:val="center"/>
          </w:tcPr>
          <w:p w14:paraId="23641556" w14:textId="77777777" w:rsidR="00B96A1A" w:rsidRPr="005A61A1" w:rsidRDefault="00B96A1A" w:rsidP="005C6DFA">
            <w:pPr>
              <w:pStyle w:val="TAC"/>
              <w:rPr>
                <w:szCs w:val="18"/>
                <w:lang w:eastAsia="zh-CN"/>
              </w:rPr>
            </w:pPr>
            <w:r w:rsidRPr="00236C47">
              <w:rPr>
                <w:rFonts w:cs="Arial"/>
                <w:szCs w:val="18"/>
              </w:rPr>
              <w:t>See CA_25A-25A Bandwidth Combination Set 1 in Table 5.6A.1-3</w:t>
            </w:r>
          </w:p>
        </w:tc>
        <w:tc>
          <w:tcPr>
            <w:tcW w:w="1187" w:type="dxa"/>
            <w:vMerge/>
            <w:vAlign w:val="center"/>
          </w:tcPr>
          <w:p w14:paraId="51933C83" w14:textId="77777777" w:rsidR="00B96A1A" w:rsidRPr="005A61A1" w:rsidRDefault="00B96A1A" w:rsidP="005C6DFA">
            <w:pPr>
              <w:pStyle w:val="TAC"/>
              <w:rPr>
                <w:lang w:eastAsia="zh-CN"/>
              </w:rPr>
            </w:pPr>
          </w:p>
        </w:tc>
        <w:tc>
          <w:tcPr>
            <w:tcW w:w="1286" w:type="dxa"/>
            <w:vMerge/>
            <w:vAlign w:val="center"/>
          </w:tcPr>
          <w:p w14:paraId="1885573E" w14:textId="77777777" w:rsidR="00B96A1A" w:rsidRPr="005A61A1" w:rsidRDefault="00B96A1A" w:rsidP="005C6DFA">
            <w:pPr>
              <w:pStyle w:val="TAC"/>
              <w:rPr>
                <w:lang w:eastAsia="zh-CN"/>
              </w:rPr>
            </w:pPr>
          </w:p>
        </w:tc>
      </w:tr>
      <w:tr w:rsidR="00B96A1A" w:rsidRPr="001D386E" w14:paraId="1C27A19F" w14:textId="77777777" w:rsidTr="005C6DFA">
        <w:trPr>
          <w:trHeight w:val="223"/>
          <w:jc w:val="center"/>
        </w:trPr>
        <w:tc>
          <w:tcPr>
            <w:tcW w:w="1594" w:type="dxa"/>
            <w:vMerge/>
            <w:vAlign w:val="center"/>
          </w:tcPr>
          <w:p w14:paraId="51511F2C" w14:textId="77777777" w:rsidR="00B96A1A" w:rsidRPr="005A61A1" w:rsidRDefault="00B96A1A" w:rsidP="005C6DFA">
            <w:pPr>
              <w:pStyle w:val="TAC"/>
              <w:rPr>
                <w:szCs w:val="18"/>
              </w:rPr>
            </w:pPr>
          </w:p>
        </w:tc>
        <w:tc>
          <w:tcPr>
            <w:tcW w:w="1466" w:type="dxa"/>
            <w:vMerge/>
            <w:vAlign w:val="center"/>
          </w:tcPr>
          <w:p w14:paraId="3025AB89" w14:textId="77777777" w:rsidR="00B96A1A" w:rsidRPr="005A61A1" w:rsidRDefault="00B96A1A" w:rsidP="005C6DFA">
            <w:pPr>
              <w:pStyle w:val="TAC"/>
              <w:rPr>
                <w:lang w:eastAsia="zh-CN"/>
              </w:rPr>
            </w:pPr>
          </w:p>
        </w:tc>
        <w:tc>
          <w:tcPr>
            <w:tcW w:w="767" w:type="dxa"/>
            <w:shd w:val="clear" w:color="auto" w:fill="auto"/>
            <w:vAlign w:val="center"/>
          </w:tcPr>
          <w:p w14:paraId="3032645D" w14:textId="77777777" w:rsidR="00B96A1A" w:rsidRPr="005A61A1" w:rsidRDefault="00B96A1A" w:rsidP="005C6DFA">
            <w:pPr>
              <w:pStyle w:val="TAC"/>
              <w:rPr>
                <w:szCs w:val="18"/>
                <w:lang w:val="en-US"/>
              </w:rPr>
            </w:pPr>
            <w:r>
              <w:rPr>
                <w:rFonts w:cs="Arial"/>
                <w:szCs w:val="18"/>
                <w:lang w:val="en-US"/>
              </w:rPr>
              <w:t>66</w:t>
            </w:r>
          </w:p>
        </w:tc>
        <w:tc>
          <w:tcPr>
            <w:tcW w:w="588" w:type="dxa"/>
            <w:shd w:val="clear" w:color="auto" w:fill="auto"/>
            <w:vAlign w:val="center"/>
          </w:tcPr>
          <w:p w14:paraId="1841031A" w14:textId="77777777" w:rsidR="00B96A1A" w:rsidRPr="005A61A1" w:rsidRDefault="00B96A1A" w:rsidP="005C6DFA">
            <w:pPr>
              <w:pStyle w:val="TAC"/>
            </w:pPr>
            <w:r w:rsidRPr="004B5355">
              <w:rPr>
                <w:rFonts w:cs="Arial"/>
                <w:bCs/>
                <w:szCs w:val="18"/>
              </w:rPr>
              <w:t>Yes</w:t>
            </w:r>
          </w:p>
        </w:tc>
        <w:tc>
          <w:tcPr>
            <w:tcW w:w="586" w:type="dxa"/>
            <w:vAlign w:val="center"/>
          </w:tcPr>
          <w:p w14:paraId="1120C295" w14:textId="77777777" w:rsidR="00B96A1A" w:rsidRPr="005A61A1" w:rsidRDefault="00B96A1A" w:rsidP="005C6DFA">
            <w:pPr>
              <w:pStyle w:val="TAC"/>
            </w:pPr>
            <w:r>
              <w:rPr>
                <w:rFonts w:cs="Arial"/>
                <w:szCs w:val="18"/>
              </w:rPr>
              <w:t>Yes</w:t>
            </w:r>
          </w:p>
        </w:tc>
        <w:tc>
          <w:tcPr>
            <w:tcW w:w="588" w:type="dxa"/>
            <w:gridSpan w:val="2"/>
            <w:vAlign w:val="center"/>
          </w:tcPr>
          <w:p w14:paraId="30D58235" w14:textId="77777777" w:rsidR="00B96A1A" w:rsidRPr="005A61A1" w:rsidRDefault="00B96A1A" w:rsidP="005C6DFA">
            <w:pPr>
              <w:pStyle w:val="TAC"/>
              <w:rPr>
                <w:szCs w:val="18"/>
                <w:lang w:eastAsia="zh-CN"/>
              </w:rPr>
            </w:pPr>
            <w:r w:rsidRPr="00E26D10">
              <w:rPr>
                <w:rFonts w:cs="Arial"/>
                <w:szCs w:val="18"/>
              </w:rPr>
              <w:t>Yes</w:t>
            </w:r>
          </w:p>
        </w:tc>
        <w:tc>
          <w:tcPr>
            <w:tcW w:w="586" w:type="dxa"/>
            <w:gridSpan w:val="2"/>
            <w:vAlign w:val="center"/>
          </w:tcPr>
          <w:p w14:paraId="09F0E7F3" w14:textId="77777777" w:rsidR="00B96A1A" w:rsidRPr="005A61A1" w:rsidRDefault="00B96A1A" w:rsidP="005C6DFA">
            <w:pPr>
              <w:pStyle w:val="TAC"/>
              <w:rPr>
                <w:szCs w:val="18"/>
                <w:lang w:eastAsia="zh-CN"/>
              </w:rPr>
            </w:pPr>
            <w:r w:rsidRPr="00E26D10">
              <w:rPr>
                <w:rFonts w:cs="Arial"/>
                <w:szCs w:val="18"/>
              </w:rPr>
              <w:t>Yes</w:t>
            </w:r>
          </w:p>
        </w:tc>
        <w:tc>
          <w:tcPr>
            <w:tcW w:w="587" w:type="dxa"/>
            <w:gridSpan w:val="2"/>
            <w:vAlign w:val="center"/>
          </w:tcPr>
          <w:p w14:paraId="79FF0DB2" w14:textId="77777777" w:rsidR="00B96A1A" w:rsidRPr="005A61A1" w:rsidRDefault="00B96A1A" w:rsidP="005C6DFA">
            <w:pPr>
              <w:pStyle w:val="TAC"/>
              <w:rPr>
                <w:szCs w:val="18"/>
                <w:lang w:eastAsia="zh-CN"/>
              </w:rPr>
            </w:pPr>
            <w:r w:rsidRPr="00E26D10">
              <w:rPr>
                <w:rFonts w:cs="Arial"/>
                <w:szCs w:val="18"/>
              </w:rPr>
              <w:t>Yes</w:t>
            </w:r>
          </w:p>
        </w:tc>
        <w:tc>
          <w:tcPr>
            <w:tcW w:w="588" w:type="dxa"/>
            <w:gridSpan w:val="2"/>
            <w:vAlign w:val="center"/>
          </w:tcPr>
          <w:p w14:paraId="48BD5D40" w14:textId="77777777" w:rsidR="00B96A1A" w:rsidRPr="005A61A1" w:rsidRDefault="00B96A1A" w:rsidP="005C6DFA">
            <w:pPr>
              <w:pStyle w:val="TAC"/>
              <w:rPr>
                <w:szCs w:val="18"/>
                <w:lang w:eastAsia="zh-CN"/>
              </w:rPr>
            </w:pPr>
            <w:r w:rsidRPr="00E26D10">
              <w:rPr>
                <w:rFonts w:cs="Arial"/>
                <w:szCs w:val="18"/>
              </w:rPr>
              <w:t>Yes</w:t>
            </w:r>
          </w:p>
        </w:tc>
        <w:tc>
          <w:tcPr>
            <w:tcW w:w="1187" w:type="dxa"/>
            <w:vMerge/>
            <w:vAlign w:val="center"/>
          </w:tcPr>
          <w:p w14:paraId="23AF3632" w14:textId="77777777" w:rsidR="00B96A1A" w:rsidRPr="005A61A1" w:rsidRDefault="00B96A1A" w:rsidP="005C6DFA">
            <w:pPr>
              <w:pStyle w:val="TAC"/>
              <w:rPr>
                <w:lang w:eastAsia="zh-CN"/>
              </w:rPr>
            </w:pPr>
          </w:p>
        </w:tc>
        <w:tc>
          <w:tcPr>
            <w:tcW w:w="1286" w:type="dxa"/>
            <w:vMerge/>
            <w:vAlign w:val="center"/>
          </w:tcPr>
          <w:p w14:paraId="13BEDCC1" w14:textId="77777777" w:rsidR="00B96A1A" w:rsidRPr="005A61A1" w:rsidRDefault="00B96A1A" w:rsidP="005C6DFA">
            <w:pPr>
              <w:pStyle w:val="TAC"/>
              <w:rPr>
                <w:lang w:eastAsia="zh-CN"/>
              </w:rPr>
            </w:pPr>
          </w:p>
        </w:tc>
      </w:tr>
      <w:tr w:rsidR="00B96A1A" w:rsidRPr="001D386E" w14:paraId="431636F1" w14:textId="77777777" w:rsidTr="005C6DFA">
        <w:trPr>
          <w:trHeight w:val="223"/>
          <w:jc w:val="center"/>
        </w:trPr>
        <w:tc>
          <w:tcPr>
            <w:tcW w:w="1594" w:type="dxa"/>
            <w:vMerge w:val="restart"/>
            <w:vAlign w:val="center"/>
          </w:tcPr>
          <w:p w14:paraId="37700B82" w14:textId="77777777" w:rsidR="00B96A1A" w:rsidRPr="005A61A1" w:rsidRDefault="00B96A1A" w:rsidP="005C6DFA">
            <w:pPr>
              <w:pStyle w:val="TAC"/>
            </w:pPr>
            <w:r w:rsidRPr="005A61A1">
              <w:rPr>
                <w:szCs w:val="18"/>
              </w:rPr>
              <w:t>CA_7A-26A-66A</w:t>
            </w:r>
          </w:p>
        </w:tc>
        <w:tc>
          <w:tcPr>
            <w:tcW w:w="1466" w:type="dxa"/>
            <w:vMerge w:val="restart"/>
            <w:vAlign w:val="center"/>
          </w:tcPr>
          <w:p w14:paraId="60763D49" w14:textId="77777777" w:rsidR="00B96A1A" w:rsidRPr="005A61A1" w:rsidRDefault="00B96A1A" w:rsidP="005C6DFA">
            <w:pPr>
              <w:pStyle w:val="TAC"/>
              <w:rPr>
                <w:lang w:eastAsia="zh-CN"/>
              </w:rPr>
            </w:pPr>
            <w:r w:rsidRPr="005A61A1">
              <w:rPr>
                <w:lang w:eastAsia="zh-CN"/>
              </w:rPr>
              <w:t>-</w:t>
            </w:r>
          </w:p>
        </w:tc>
        <w:tc>
          <w:tcPr>
            <w:tcW w:w="767" w:type="dxa"/>
            <w:shd w:val="clear" w:color="auto" w:fill="auto"/>
            <w:vAlign w:val="center"/>
          </w:tcPr>
          <w:p w14:paraId="331A092A" w14:textId="77777777" w:rsidR="00B96A1A" w:rsidRPr="005A61A1" w:rsidRDefault="00B96A1A" w:rsidP="005C6DFA">
            <w:pPr>
              <w:pStyle w:val="TAC"/>
            </w:pPr>
            <w:r w:rsidRPr="005A61A1">
              <w:rPr>
                <w:szCs w:val="18"/>
                <w:lang w:val="en-US"/>
              </w:rPr>
              <w:t>7</w:t>
            </w:r>
          </w:p>
        </w:tc>
        <w:tc>
          <w:tcPr>
            <w:tcW w:w="588" w:type="dxa"/>
            <w:shd w:val="clear" w:color="auto" w:fill="auto"/>
            <w:vAlign w:val="center"/>
          </w:tcPr>
          <w:p w14:paraId="08DE5C77" w14:textId="77777777" w:rsidR="00B96A1A" w:rsidRPr="005A61A1" w:rsidRDefault="00B96A1A" w:rsidP="005C6DFA">
            <w:pPr>
              <w:pStyle w:val="TAC"/>
            </w:pPr>
          </w:p>
        </w:tc>
        <w:tc>
          <w:tcPr>
            <w:tcW w:w="586" w:type="dxa"/>
            <w:vAlign w:val="center"/>
          </w:tcPr>
          <w:p w14:paraId="558DEA4A" w14:textId="77777777" w:rsidR="00B96A1A" w:rsidRPr="005A61A1" w:rsidRDefault="00B96A1A" w:rsidP="005C6DFA">
            <w:pPr>
              <w:pStyle w:val="TAC"/>
            </w:pPr>
          </w:p>
        </w:tc>
        <w:tc>
          <w:tcPr>
            <w:tcW w:w="588" w:type="dxa"/>
            <w:gridSpan w:val="2"/>
            <w:vAlign w:val="center"/>
          </w:tcPr>
          <w:p w14:paraId="40620767" w14:textId="77777777" w:rsidR="00B96A1A" w:rsidRPr="005A61A1" w:rsidRDefault="00B96A1A" w:rsidP="005C6DFA">
            <w:pPr>
              <w:pStyle w:val="TAC"/>
            </w:pPr>
            <w:r w:rsidRPr="005A61A1">
              <w:rPr>
                <w:szCs w:val="18"/>
                <w:lang w:eastAsia="zh-CN"/>
              </w:rPr>
              <w:t>Yes</w:t>
            </w:r>
          </w:p>
        </w:tc>
        <w:tc>
          <w:tcPr>
            <w:tcW w:w="586" w:type="dxa"/>
            <w:gridSpan w:val="2"/>
            <w:vAlign w:val="center"/>
          </w:tcPr>
          <w:p w14:paraId="0BC2D130" w14:textId="77777777" w:rsidR="00B96A1A" w:rsidRPr="005A61A1" w:rsidRDefault="00B96A1A" w:rsidP="005C6DFA">
            <w:pPr>
              <w:pStyle w:val="TAC"/>
            </w:pPr>
            <w:r w:rsidRPr="005A61A1">
              <w:rPr>
                <w:szCs w:val="18"/>
                <w:lang w:eastAsia="zh-CN"/>
              </w:rPr>
              <w:t>Yes</w:t>
            </w:r>
          </w:p>
        </w:tc>
        <w:tc>
          <w:tcPr>
            <w:tcW w:w="587" w:type="dxa"/>
            <w:gridSpan w:val="2"/>
            <w:vAlign w:val="center"/>
          </w:tcPr>
          <w:p w14:paraId="4BDFDEF3" w14:textId="77777777" w:rsidR="00B96A1A" w:rsidRPr="005A61A1" w:rsidRDefault="00B96A1A" w:rsidP="005C6DFA">
            <w:pPr>
              <w:pStyle w:val="TAC"/>
            </w:pPr>
            <w:r w:rsidRPr="005A61A1">
              <w:rPr>
                <w:szCs w:val="18"/>
                <w:lang w:eastAsia="zh-CN"/>
              </w:rPr>
              <w:t>Yes</w:t>
            </w:r>
          </w:p>
        </w:tc>
        <w:tc>
          <w:tcPr>
            <w:tcW w:w="588" w:type="dxa"/>
            <w:gridSpan w:val="2"/>
            <w:vAlign w:val="center"/>
          </w:tcPr>
          <w:p w14:paraId="6678F92D" w14:textId="77777777" w:rsidR="00B96A1A" w:rsidRPr="005A61A1" w:rsidRDefault="00B96A1A" w:rsidP="005C6DFA">
            <w:pPr>
              <w:pStyle w:val="TAC"/>
            </w:pPr>
            <w:r w:rsidRPr="005A61A1">
              <w:rPr>
                <w:szCs w:val="18"/>
                <w:lang w:eastAsia="zh-CN"/>
              </w:rPr>
              <w:t>Yes</w:t>
            </w:r>
          </w:p>
        </w:tc>
        <w:tc>
          <w:tcPr>
            <w:tcW w:w="1187" w:type="dxa"/>
            <w:vMerge w:val="restart"/>
            <w:vAlign w:val="center"/>
          </w:tcPr>
          <w:p w14:paraId="49FC1893" w14:textId="77777777" w:rsidR="00B96A1A" w:rsidRPr="005A61A1" w:rsidRDefault="00B96A1A" w:rsidP="005C6DFA">
            <w:pPr>
              <w:pStyle w:val="TAC"/>
              <w:rPr>
                <w:lang w:eastAsia="zh-CN"/>
              </w:rPr>
            </w:pPr>
            <w:r w:rsidRPr="005A61A1">
              <w:rPr>
                <w:lang w:eastAsia="zh-CN"/>
              </w:rPr>
              <w:t>55</w:t>
            </w:r>
          </w:p>
        </w:tc>
        <w:tc>
          <w:tcPr>
            <w:tcW w:w="1286" w:type="dxa"/>
            <w:vMerge w:val="restart"/>
            <w:vAlign w:val="center"/>
          </w:tcPr>
          <w:p w14:paraId="6747A873" w14:textId="77777777" w:rsidR="00B96A1A" w:rsidRPr="005A61A1" w:rsidRDefault="00B96A1A" w:rsidP="005C6DFA">
            <w:pPr>
              <w:pStyle w:val="TAC"/>
              <w:rPr>
                <w:lang w:eastAsia="zh-CN"/>
              </w:rPr>
            </w:pPr>
            <w:r w:rsidRPr="005A61A1">
              <w:rPr>
                <w:lang w:eastAsia="zh-CN"/>
              </w:rPr>
              <w:t>0</w:t>
            </w:r>
          </w:p>
        </w:tc>
      </w:tr>
      <w:tr w:rsidR="00B96A1A" w:rsidRPr="001D386E" w14:paraId="7CB6100B" w14:textId="77777777" w:rsidTr="005C6DFA">
        <w:trPr>
          <w:trHeight w:val="223"/>
          <w:jc w:val="center"/>
        </w:trPr>
        <w:tc>
          <w:tcPr>
            <w:tcW w:w="1594" w:type="dxa"/>
            <w:vMerge/>
            <w:vAlign w:val="center"/>
          </w:tcPr>
          <w:p w14:paraId="46469C5C" w14:textId="77777777" w:rsidR="00B96A1A" w:rsidRPr="001D386E" w:rsidRDefault="00B96A1A" w:rsidP="005C6DFA">
            <w:pPr>
              <w:pStyle w:val="TAC"/>
              <w:rPr>
                <w:szCs w:val="18"/>
              </w:rPr>
            </w:pPr>
          </w:p>
        </w:tc>
        <w:tc>
          <w:tcPr>
            <w:tcW w:w="1466" w:type="dxa"/>
            <w:vMerge/>
            <w:vAlign w:val="center"/>
          </w:tcPr>
          <w:p w14:paraId="1DE942FA" w14:textId="77777777" w:rsidR="00B96A1A" w:rsidRPr="001D386E" w:rsidRDefault="00B96A1A" w:rsidP="005C6DFA">
            <w:pPr>
              <w:pStyle w:val="TAC"/>
              <w:rPr>
                <w:szCs w:val="18"/>
              </w:rPr>
            </w:pPr>
          </w:p>
        </w:tc>
        <w:tc>
          <w:tcPr>
            <w:tcW w:w="767" w:type="dxa"/>
            <w:shd w:val="clear" w:color="auto" w:fill="auto"/>
            <w:vAlign w:val="center"/>
          </w:tcPr>
          <w:p w14:paraId="18BB2439" w14:textId="77777777" w:rsidR="00B96A1A" w:rsidRPr="005A61A1" w:rsidRDefault="00B96A1A" w:rsidP="005C6DFA">
            <w:pPr>
              <w:pStyle w:val="TAC"/>
            </w:pPr>
            <w:r w:rsidRPr="005A61A1">
              <w:rPr>
                <w:szCs w:val="18"/>
                <w:lang w:val="en-US"/>
              </w:rPr>
              <w:t>26</w:t>
            </w:r>
          </w:p>
        </w:tc>
        <w:tc>
          <w:tcPr>
            <w:tcW w:w="588" w:type="dxa"/>
            <w:shd w:val="clear" w:color="auto" w:fill="auto"/>
            <w:vAlign w:val="center"/>
          </w:tcPr>
          <w:p w14:paraId="5E696969" w14:textId="77777777" w:rsidR="00B96A1A" w:rsidRPr="005A61A1" w:rsidRDefault="00B96A1A" w:rsidP="005C6DFA">
            <w:pPr>
              <w:pStyle w:val="TAC"/>
            </w:pPr>
          </w:p>
        </w:tc>
        <w:tc>
          <w:tcPr>
            <w:tcW w:w="586" w:type="dxa"/>
            <w:vAlign w:val="center"/>
          </w:tcPr>
          <w:p w14:paraId="0CFDBEA9" w14:textId="77777777" w:rsidR="00B96A1A" w:rsidRPr="005A61A1" w:rsidRDefault="00B96A1A" w:rsidP="005C6DFA">
            <w:pPr>
              <w:pStyle w:val="TAC"/>
            </w:pPr>
            <w:r w:rsidRPr="005A61A1">
              <w:rPr>
                <w:szCs w:val="18"/>
                <w:lang w:eastAsia="zh-CN"/>
              </w:rPr>
              <w:t>Yes</w:t>
            </w:r>
          </w:p>
        </w:tc>
        <w:tc>
          <w:tcPr>
            <w:tcW w:w="588" w:type="dxa"/>
            <w:gridSpan w:val="2"/>
            <w:vAlign w:val="center"/>
          </w:tcPr>
          <w:p w14:paraId="7D8800E1" w14:textId="77777777" w:rsidR="00B96A1A" w:rsidRPr="005A61A1" w:rsidRDefault="00B96A1A" w:rsidP="005C6DFA">
            <w:pPr>
              <w:pStyle w:val="TAC"/>
            </w:pPr>
            <w:r w:rsidRPr="005A61A1">
              <w:rPr>
                <w:szCs w:val="18"/>
                <w:lang w:eastAsia="zh-CN"/>
              </w:rPr>
              <w:t>Yes</w:t>
            </w:r>
          </w:p>
        </w:tc>
        <w:tc>
          <w:tcPr>
            <w:tcW w:w="586" w:type="dxa"/>
            <w:gridSpan w:val="2"/>
            <w:vAlign w:val="center"/>
          </w:tcPr>
          <w:p w14:paraId="6596AD60" w14:textId="77777777" w:rsidR="00B96A1A" w:rsidRPr="005A61A1" w:rsidRDefault="00B96A1A" w:rsidP="005C6DFA">
            <w:pPr>
              <w:pStyle w:val="TAC"/>
            </w:pPr>
            <w:r w:rsidRPr="005A61A1">
              <w:rPr>
                <w:szCs w:val="18"/>
                <w:lang w:eastAsia="zh-CN"/>
              </w:rPr>
              <w:t>Yes</w:t>
            </w:r>
          </w:p>
        </w:tc>
        <w:tc>
          <w:tcPr>
            <w:tcW w:w="587" w:type="dxa"/>
            <w:gridSpan w:val="2"/>
            <w:vAlign w:val="center"/>
          </w:tcPr>
          <w:p w14:paraId="60861C9B" w14:textId="77777777" w:rsidR="00B96A1A" w:rsidRPr="005A61A1" w:rsidRDefault="00B96A1A" w:rsidP="005C6DFA">
            <w:pPr>
              <w:pStyle w:val="TAC"/>
            </w:pPr>
            <w:r w:rsidRPr="005A61A1">
              <w:rPr>
                <w:szCs w:val="18"/>
                <w:lang w:eastAsia="zh-CN"/>
              </w:rPr>
              <w:t>Yes</w:t>
            </w:r>
          </w:p>
        </w:tc>
        <w:tc>
          <w:tcPr>
            <w:tcW w:w="588" w:type="dxa"/>
            <w:gridSpan w:val="2"/>
            <w:vAlign w:val="center"/>
          </w:tcPr>
          <w:p w14:paraId="14045342" w14:textId="77777777" w:rsidR="00B96A1A" w:rsidRPr="005A61A1" w:rsidRDefault="00B96A1A" w:rsidP="005C6DFA">
            <w:pPr>
              <w:pStyle w:val="TAC"/>
            </w:pPr>
          </w:p>
        </w:tc>
        <w:tc>
          <w:tcPr>
            <w:tcW w:w="1187" w:type="dxa"/>
            <w:vMerge/>
            <w:vAlign w:val="center"/>
          </w:tcPr>
          <w:p w14:paraId="04FAC281" w14:textId="77777777" w:rsidR="00B96A1A" w:rsidRPr="001D386E" w:rsidRDefault="00B96A1A" w:rsidP="005C6DFA">
            <w:pPr>
              <w:pStyle w:val="TAC"/>
            </w:pPr>
          </w:p>
        </w:tc>
        <w:tc>
          <w:tcPr>
            <w:tcW w:w="1286" w:type="dxa"/>
            <w:vMerge/>
            <w:vAlign w:val="center"/>
          </w:tcPr>
          <w:p w14:paraId="230472D5" w14:textId="77777777" w:rsidR="00B96A1A" w:rsidRPr="001D386E" w:rsidRDefault="00B96A1A" w:rsidP="005C6DFA">
            <w:pPr>
              <w:pStyle w:val="TAC"/>
            </w:pPr>
          </w:p>
        </w:tc>
      </w:tr>
      <w:tr w:rsidR="00B96A1A" w:rsidRPr="001D386E" w14:paraId="772B31DC" w14:textId="77777777" w:rsidTr="005C6DFA">
        <w:trPr>
          <w:trHeight w:val="223"/>
          <w:jc w:val="center"/>
        </w:trPr>
        <w:tc>
          <w:tcPr>
            <w:tcW w:w="1594" w:type="dxa"/>
            <w:vMerge/>
            <w:vAlign w:val="center"/>
          </w:tcPr>
          <w:p w14:paraId="6F927ED0" w14:textId="77777777" w:rsidR="00B96A1A" w:rsidRPr="001D386E" w:rsidRDefault="00B96A1A" w:rsidP="005C6DFA">
            <w:pPr>
              <w:pStyle w:val="TAC"/>
              <w:rPr>
                <w:szCs w:val="18"/>
              </w:rPr>
            </w:pPr>
          </w:p>
        </w:tc>
        <w:tc>
          <w:tcPr>
            <w:tcW w:w="1466" w:type="dxa"/>
            <w:vMerge/>
            <w:vAlign w:val="center"/>
          </w:tcPr>
          <w:p w14:paraId="6217E57A" w14:textId="77777777" w:rsidR="00B96A1A" w:rsidRPr="001D386E" w:rsidRDefault="00B96A1A" w:rsidP="005C6DFA">
            <w:pPr>
              <w:pStyle w:val="TAC"/>
              <w:rPr>
                <w:szCs w:val="18"/>
              </w:rPr>
            </w:pPr>
          </w:p>
        </w:tc>
        <w:tc>
          <w:tcPr>
            <w:tcW w:w="767" w:type="dxa"/>
            <w:shd w:val="clear" w:color="auto" w:fill="auto"/>
            <w:vAlign w:val="center"/>
          </w:tcPr>
          <w:p w14:paraId="49CB5329" w14:textId="77777777" w:rsidR="00B96A1A" w:rsidRPr="005A61A1" w:rsidRDefault="00B96A1A" w:rsidP="005C6DFA">
            <w:pPr>
              <w:pStyle w:val="TAC"/>
            </w:pPr>
            <w:r w:rsidRPr="005A61A1">
              <w:rPr>
                <w:szCs w:val="18"/>
                <w:lang w:val="en-US"/>
              </w:rPr>
              <w:t>66</w:t>
            </w:r>
          </w:p>
        </w:tc>
        <w:tc>
          <w:tcPr>
            <w:tcW w:w="588" w:type="dxa"/>
            <w:shd w:val="clear" w:color="auto" w:fill="auto"/>
            <w:vAlign w:val="center"/>
          </w:tcPr>
          <w:p w14:paraId="18421D92" w14:textId="77777777" w:rsidR="00B96A1A" w:rsidRPr="005A61A1" w:rsidRDefault="00B96A1A" w:rsidP="005C6DFA">
            <w:pPr>
              <w:pStyle w:val="TAC"/>
            </w:pPr>
          </w:p>
        </w:tc>
        <w:tc>
          <w:tcPr>
            <w:tcW w:w="586" w:type="dxa"/>
            <w:vAlign w:val="center"/>
          </w:tcPr>
          <w:p w14:paraId="3B751D11" w14:textId="77777777" w:rsidR="00B96A1A" w:rsidRPr="005A61A1" w:rsidRDefault="00B96A1A" w:rsidP="005C6DFA">
            <w:pPr>
              <w:pStyle w:val="TAC"/>
            </w:pPr>
            <w:r w:rsidRPr="005A61A1">
              <w:rPr>
                <w:szCs w:val="18"/>
                <w:lang w:eastAsia="zh-CN"/>
              </w:rPr>
              <w:t>Yes</w:t>
            </w:r>
          </w:p>
        </w:tc>
        <w:tc>
          <w:tcPr>
            <w:tcW w:w="588" w:type="dxa"/>
            <w:gridSpan w:val="2"/>
            <w:vAlign w:val="center"/>
          </w:tcPr>
          <w:p w14:paraId="16E8E367" w14:textId="77777777" w:rsidR="00B96A1A" w:rsidRPr="005A61A1" w:rsidRDefault="00B96A1A" w:rsidP="005C6DFA">
            <w:pPr>
              <w:pStyle w:val="TAC"/>
            </w:pPr>
            <w:r w:rsidRPr="005A61A1">
              <w:rPr>
                <w:szCs w:val="18"/>
                <w:lang w:eastAsia="zh-CN"/>
              </w:rPr>
              <w:t>Yes</w:t>
            </w:r>
          </w:p>
        </w:tc>
        <w:tc>
          <w:tcPr>
            <w:tcW w:w="586" w:type="dxa"/>
            <w:gridSpan w:val="2"/>
            <w:vAlign w:val="center"/>
          </w:tcPr>
          <w:p w14:paraId="7F68B22B" w14:textId="77777777" w:rsidR="00B96A1A" w:rsidRPr="005A61A1" w:rsidRDefault="00B96A1A" w:rsidP="005C6DFA">
            <w:pPr>
              <w:pStyle w:val="TAC"/>
            </w:pPr>
            <w:r w:rsidRPr="005A61A1">
              <w:rPr>
                <w:szCs w:val="18"/>
                <w:lang w:eastAsia="zh-CN"/>
              </w:rPr>
              <w:t>Yes</w:t>
            </w:r>
          </w:p>
        </w:tc>
        <w:tc>
          <w:tcPr>
            <w:tcW w:w="587" w:type="dxa"/>
            <w:gridSpan w:val="2"/>
            <w:vAlign w:val="center"/>
          </w:tcPr>
          <w:p w14:paraId="6E880DF6" w14:textId="77777777" w:rsidR="00B96A1A" w:rsidRPr="005A61A1" w:rsidRDefault="00B96A1A" w:rsidP="005C6DFA">
            <w:pPr>
              <w:pStyle w:val="TAC"/>
            </w:pPr>
            <w:r w:rsidRPr="005A61A1">
              <w:rPr>
                <w:szCs w:val="18"/>
                <w:lang w:eastAsia="zh-CN"/>
              </w:rPr>
              <w:t>Yes</w:t>
            </w:r>
          </w:p>
        </w:tc>
        <w:tc>
          <w:tcPr>
            <w:tcW w:w="588" w:type="dxa"/>
            <w:gridSpan w:val="2"/>
            <w:vAlign w:val="center"/>
          </w:tcPr>
          <w:p w14:paraId="748C7765" w14:textId="77777777" w:rsidR="00B96A1A" w:rsidRPr="005A61A1" w:rsidRDefault="00B96A1A" w:rsidP="005C6DFA">
            <w:pPr>
              <w:pStyle w:val="TAC"/>
            </w:pPr>
            <w:r w:rsidRPr="005A61A1">
              <w:rPr>
                <w:szCs w:val="18"/>
                <w:lang w:eastAsia="zh-CN"/>
              </w:rPr>
              <w:t>Yes</w:t>
            </w:r>
          </w:p>
        </w:tc>
        <w:tc>
          <w:tcPr>
            <w:tcW w:w="1187" w:type="dxa"/>
            <w:vMerge/>
            <w:vAlign w:val="center"/>
          </w:tcPr>
          <w:p w14:paraId="4BCD6696" w14:textId="77777777" w:rsidR="00B96A1A" w:rsidRPr="001D386E" w:rsidRDefault="00B96A1A" w:rsidP="005C6DFA">
            <w:pPr>
              <w:pStyle w:val="TAC"/>
            </w:pPr>
          </w:p>
        </w:tc>
        <w:tc>
          <w:tcPr>
            <w:tcW w:w="1286" w:type="dxa"/>
            <w:vMerge/>
            <w:vAlign w:val="center"/>
          </w:tcPr>
          <w:p w14:paraId="21E55CF0" w14:textId="77777777" w:rsidR="00B96A1A" w:rsidRPr="001D386E" w:rsidRDefault="00B96A1A" w:rsidP="005C6DFA">
            <w:pPr>
              <w:pStyle w:val="TAC"/>
            </w:pPr>
          </w:p>
        </w:tc>
      </w:tr>
      <w:tr w:rsidR="00B96A1A" w:rsidRPr="001D386E" w14:paraId="52A76EEE" w14:textId="77777777" w:rsidTr="005C6DFA">
        <w:trPr>
          <w:trHeight w:val="223"/>
          <w:jc w:val="center"/>
        </w:trPr>
        <w:tc>
          <w:tcPr>
            <w:tcW w:w="1594" w:type="dxa"/>
            <w:vMerge w:val="restart"/>
            <w:vAlign w:val="center"/>
          </w:tcPr>
          <w:p w14:paraId="4F24BA7C" w14:textId="77777777" w:rsidR="00B96A1A" w:rsidRPr="001D386E" w:rsidRDefault="00B96A1A" w:rsidP="005C6DFA">
            <w:pPr>
              <w:pStyle w:val="TAC"/>
              <w:rPr>
                <w:szCs w:val="18"/>
              </w:rPr>
            </w:pPr>
            <w:r>
              <w:rPr>
                <w:rFonts w:cs="Arial"/>
                <w:szCs w:val="18"/>
              </w:rPr>
              <w:t>CA_7A-28A-32</w:t>
            </w:r>
            <w:r w:rsidRPr="003F5088">
              <w:rPr>
                <w:rFonts w:cs="Arial"/>
                <w:szCs w:val="18"/>
              </w:rPr>
              <w:t>A</w:t>
            </w:r>
          </w:p>
        </w:tc>
        <w:tc>
          <w:tcPr>
            <w:tcW w:w="1466" w:type="dxa"/>
            <w:vMerge w:val="restart"/>
            <w:vAlign w:val="center"/>
          </w:tcPr>
          <w:p w14:paraId="4F1300BC" w14:textId="77777777" w:rsidR="00B96A1A" w:rsidRPr="001D386E" w:rsidRDefault="00B96A1A" w:rsidP="005C6DFA">
            <w:pPr>
              <w:pStyle w:val="TAC"/>
              <w:rPr>
                <w:szCs w:val="18"/>
              </w:rPr>
            </w:pPr>
            <w:r>
              <w:rPr>
                <w:rFonts w:cs="Arial" w:hint="eastAsia"/>
                <w:szCs w:val="18"/>
                <w:lang w:eastAsia="zh-CN"/>
              </w:rPr>
              <w:t>-</w:t>
            </w:r>
          </w:p>
        </w:tc>
        <w:tc>
          <w:tcPr>
            <w:tcW w:w="767" w:type="dxa"/>
            <w:shd w:val="clear" w:color="auto" w:fill="auto"/>
            <w:vAlign w:val="center"/>
          </w:tcPr>
          <w:p w14:paraId="27101666" w14:textId="77777777" w:rsidR="00B96A1A" w:rsidRPr="005A61A1" w:rsidRDefault="00B96A1A" w:rsidP="005C6DFA">
            <w:pPr>
              <w:pStyle w:val="TAC"/>
              <w:rPr>
                <w:szCs w:val="18"/>
                <w:lang w:val="en-US"/>
              </w:rPr>
            </w:pPr>
            <w:r>
              <w:rPr>
                <w:rFonts w:cs="Arial" w:hint="eastAsia"/>
                <w:szCs w:val="18"/>
                <w:lang w:val="en-US" w:eastAsia="zh-CN"/>
              </w:rPr>
              <w:t>7</w:t>
            </w:r>
          </w:p>
        </w:tc>
        <w:tc>
          <w:tcPr>
            <w:tcW w:w="588" w:type="dxa"/>
            <w:shd w:val="clear" w:color="auto" w:fill="auto"/>
            <w:vAlign w:val="center"/>
          </w:tcPr>
          <w:p w14:paraId="2F380253" w14:textId="77777777" w:rsidR="00B96A1A" w:rsidRPr="005A61A1" w:rsidRDefault="00B96A1A" w:rsidP="005C6DFA">
            <w:pPr>
              <w:pStyle w:val="TAC"/>
            </w:pPr>
          </w:p>
        </w:tc>
        <w:tc>
          <w:tcPr>
            <w:tcW w:w="586" w:type="dxa"/>
            <w:vAlign w:val="center"/>
          </w:tcPr>
          <w:p w14:paraId="12BDF7A2" w14:textId="77777777" w:rsidR="00B96A1A" w:rsidRPr="005A61A1" w:rsidRDefault="00B96A1A" w:rsidP="005C6DFA">
            <w:pPr>
              <w:pStyle w:val="TAC"/>
              <w:rPr>
                <w:szCs w:val="18"/>
                <w:lang w:eastAsia="zh-CN"/>
              </w:rPr>
            </w:pPr>
          </w:p>
        </w:tc>
        <w:tc>
          <w:tcPr>
            <w:tcW w:w="588" w:type="dxa"/>
            <w:gridSpan w:val="2"/>
            <w:vAlign w:val="center"/>
          </w:tcPr>
          <w:p w14:paraId="1CD1AE49" w14:textId="77777777" w:rsidR="00B96A1A" w:rsidRPr="005A61A1" w:rsidRDefault="00B96A1A" w:rsidP="005C6DFA">
            <w:pPr>
              <w:pStyle w:val="TAC"/>
              <w:rPr>
                <w:szCs w:val="18"/>
                <w:lang w:eastAsia="zh-CN"/>
              </w:rPr>
            </w:pPr>
            <w:r w:rsidRPr="003126E1">
              <w:rPr>
                <w:rFonts w:eastAsia="Yu Mincho"/>
                <w:szCs w:val="18"/>
              </w:rPr>
              <w:t>Yes</w:t>
            </w:r>
          </w:p>
        </w:tc>
        <w:tc>
          <w:tcPr>
            <w:tcW w:w="586" w:type="dxa"/>
            <w:gridSpan w:val="2"/>
            <w:vAlign w:val="center"/>
          </w:tcPr>
          <w:p w14:paraId="3317F558" w14:textId="77777777" w:rsidR="00B96A1A" w:rsidRPr="005A61A1" w:rsidRDefault="00B96A1A" w:rsidP="005C6DFA">
            <w:pPr>
              <w:pStyle w:val="TAC"/>
              <w:rPr>
                <w:szCs w:val="18"/>
                <w:lang w:eastAsia="zh-CN"/>
              </w:rPr>
            </w:pPr>
            <w:r w:rsidRPr="003126E1">
              <w:rPr>
                <w:rFonts w:eastAsia="Yu Mincho"/>
                <w:szCs w:val="18"/>
              </w:rPr>
              <w:t>Yes</w:t>
            </w:r>
          </w:p>
        </w:tc>
        <w:tc>
          <w:tcPr>
            <w:tcW w:w="587" w:type="dxa"/>
            <w:gridSpan w:val="2"/>
            <w:vAlign w:val="center"/>
          </w:tcPr>
          <w:p w14:paraId="392C0E1B" w14:textId="77777777" w:rsidR="00B96A1A" w:rsidRPr="005A61A1" w:rsidRDefault="00B96A1A" w:rsidP="005C6DFA">
            <w:pPr>
              <w:pStyle w:val="TAC"/>
              <w:rPr>
                <w:szCs w:val="18"/>
                <w:lang w:eastAsia="zh-CN"/>
              </w:rPr>
            </w:pPr>
            <w:r w:rsidRPr="003126E1">
              <w:rPr>
                <w:rFonts w:eastAsia="Yu Mincho"/>
                <w:szCs w:val="18"/>
              </w:rPr>
              <w:t>Yes</w:t>
            </w:r>
          </w:p>
        </w:tc>
        <w:tc>
          <w:tcPr>
            <w:tcW w:w="588" w:type="dxa"/>
            <w:gridSpan w:val="2"/>
            <w:vAlign w:val="center"/>
          </w:tcPr>
          <w:p w14:paraId="6A25F32E" w14:textId="77777777" w:rsidR="00B96A1A" w:rsidRPr="005A61A1" w:rsidRDefault="00B96A1A" w:rsidP="005C6DFA">
            <w:pPr>
              <w:pStyle w:val="TAC"/>
              <w:rPr>
                <w:szCs w:val="18"/>
                <w:lang w:eastAsia="zh-CN"/>
              </w:rPr>
            </w:pPr>
            <w:r w:rsidRPr="003126E1">
              <w:rPr>
                <w:rFonts w:eastAsia="Yu Mincho"/>
                <w:szCs w:val="18"/>
              </w:rPr>
              <w:t>Yes</w:t>
            </w:r>
          </w:p>
        </w:tc>
        <w:tc>
          <w:tcPr>
            <w:tcW w:w="1187" w:type="dxa"/>
            <w:vMerge w:val="restart"/>
            <w:vAlign w:val="center"/>
          </w:tcPr>
          <w:p w14:paraId="4CEF0F97" w14:textId="77777777" w:rsidR="00B96A1A" w:rsidRPr="001D386E" w:rsidRDefault="00B96A1A" w:rsidP="005C6DFA">
            <w:pPr>
              <w:pStyle w:val="TAC"/>
            </w:pPr>
            <w:r>
              <w:rPr>
                <w:rFonts w:cs="Arial" w:hint="eastAsia"/>
                <w:lang w:eastAsia="zh-CN"/>
              </w:rPr>
              <w:t>60</w:t>
            </w:r>
          </w:p>
        </w:tc>
        <w:tc>
          <w:tcPr>
            <w:tcW w:w="1286" w:type="dxa"/>
            <w:vMerge w:val="restart"/>
            <w:vAlign w:val="center"/>
          </w:tcPr>
          <w:p w14:paraId="0A35F292" w14:textId="77777777" w:rsidR="00B96A1A" w:rsidRPr="001D386E" w:rsidRDefault="00B96A1A" w:rsidP="005C6DFA">
            <w:pPr>
              <w:pStyle w:val="TAC"/>
            </w:pPr>
            <w:r>
              <w:rPr>
                <w:rFonts w:cs="Arial" w:hint="eastAsia"/>
                <w:lang w:eastAsia="zh-CN"/>
              </w:rPr>
              <w:t>0</w:t>
            </w:r>
          </w:p>
        </w:tc>
      </w:tr>
      <w:tr w:rsidR="00B96A1A" w:rsidRPr="001D386E" w14:paraId="692E6EC0" w14:textId="77777777" w:rsidTr="005C6DFA">
        <w:trPr>
          <w:trHeight w:val="223"/>
          <w:jc w:val="center"/>
        </w:trPr>
        <w:tc>
          <w:tcPr>
            <w:tcW w:w="1594" w:type="dxa"/>
            <w:vMerge/>
            <w:vAlign w:val="center"/>
          </w:tcPr>
          <w:p w14:paraId="7C577A85" w14:textId="77777777" w:rsidR="00B96A1A" w:rsidRPr="001D386E" w:rsidRDefault="00B96A1A" w:rsidP="005C6DFA">
            <w:pPr>
              <w:pStyle w:val="TAC"/>
              <w:rPr>
                <w:szCs w:val="18"/>
              </w:rPr>
            </w:pPr>
          </w:p>
        </w:tc>
        <w:tc>
          <w:tcPr>
            <w:tcW w:w="1466" w:type="dxa"/>
            <w:vMerge/>
            <w:vAlign w:val="center"/>
          </w:tcPr>
          <w:p w14:paraId="43044D42" w14:textId="77777777" w:rsidR="00B96A1A" w:rsidRPr="001D386E" w:rsidRDefault="00B96A1A" w:rsidP="005C6DFA">
            <w:pPr>
              <w:pStyle w:val="TAC"/>
              <w:rPr>
                <w:szCs w:val="18"/>
              </w:rPr>
            </w:pPr>
          </w:p>
        </w:tc>
        <w:tc>
          <w:tcPr>
            <w:tcW w:w="767" w:type="dxa"/>
            <w:shd w:val="clear" w:color="auto" w:fill="auto"/>
            <w:vAlign w:val="center"/>
          </w:tcPr>
          <w:p w14:paraId="1714AA15" w14:textId="77777777" w:rsidR="00B96A1A" w:rsidRPr="005A61A1" w:rsidRDefault="00B96A1A" w:rsidP="005C6DFA">
            <w:pPr>
              <w:pStyle w:val="TAC"/>
              <w:rPr>
                <w:szCs w:val="18"/>
                <w:lang w:val="en-US"/>
              </w:rPr>
            </w:pPr>
            <w:r>
              <w:rPr>
                <w:rFonts w:cs="Arial"/>
                <w:szCs w:val="18"/>
                <w:lang w:val="en-US" w:eastAsia="zh-CN"/>
              </w:rPr>
              <w:t>28</w:t>
            </w:r>
          </w:p>
        </w:tc>
        <w:tc>
          <w:tcPr>
            <w:tcW w:w="588" w:type="dxa"/>
            <w:shd w:val="clear" w:color="auto" w:fill="auto"/>
            <w:vAlign w:val="center"/>
          </w:tcPr>
          <w:p w14:paraId="0ECD9796" w14:textId="77777777" w:rsidR="00B96A1A" w:rsidRPr="005A61A1" w:rsidRDefault="00B96A1A" w:rsidP="005C6DFA">
            <w:pPr>
              <w:pStyle w:val="TAC"/>
            </w:pPr>
          </w:p>
        </w:tc>
        <w:tc>
          <w:tcPr>
            <w:tcW w:w="586" w:type="dxa"/>
            <w:vAlign w:val="center"/>
          </w:tcPr>
          <w:p w14:paraId="003D1290" w14:textId="77777777" w:rsidR="00B96A1A" w:rsidRPr="005A61A1" w:rsidRDefault="00B96A1A" w:rsidP="005C6DFA">
            <w:pPr>
              <w:pStyle w:val="TAC"/>
              <w:rPr>
                <w:szCs w:val="18"/>
                <w:lang w:eastAsia="zh-CN"/>
              </w:rPr>
            </w:pPr>
            <w:r w:rsidRPr="003126E1">
              <w:rPr>
                <w:rFonts w:eastAsia="Yu Mincho"/>
                <w:szCs w:val="18"/>
              </w:rPr>
              <w:t>Yes</w:t>
            </w:r>
          </w:p>
        </w:tc>
        <w:tc>
          <w:tcPr>
            <w:tcW w:w="588" w:type="dxa"/>
            <w:gridSpan w:val="2"/>
            <w:vAlign w:val="center"/>
          </w:tcPr>
          <w:p w14:paraId="41FDD336" w14:textId="77777777" w:rsidR="00B96A1A" w:rsidRPr="005A61A1" w:rsidRDefault="00B96A1A" w:rsidP="005C6DFA">
            <w:pPr>
              <w:pStyle w:val="TAC"/>
              <w:rPr>
                <w:szCs w:val="18"/>
                <w:lang w:eastAsia="zh-CN"/>
              </w:rPr>
            </w:pPr>
            <w:r w:rsidRPr="003126E1">
              <w:rPr>
                <w:rFonts w:eastAsia="Yu Mincho"/>
                <w:szCs w:val="18"/>
              </w:rPr>
              <w:t>Yes</w:t>
            </w:r>
          </w:p>
        </w:tc>
        <w:tc>
          <w:tcPr>
            <w:tcW w:w="586" w:type="dxa"/>
            <w:gridSpan w:val="2"/>
            <w:vAlign w:val="center"/>
          </w:tcPr>
          <w:p w14:paraId="419CA199" w14:textId="77777777" w:rsidR="00B96A1A" w:rsidRPr="005A61A1" w:rsidRDefault="00B96A1A" w:rsidP="005C6DFA">
            <w:pPr>
              <w:pStyle w:val="TAC"/>
              <w:rPr>
                <w:szCs w:val="18"/>
                <w:lang w:eastAsia="zh-CN"/>
              </w:rPr>
            </w:pPr>
            <w:r w:rsidRPr="003126E1">
              <w:rPr>
                <w:rFonts w:eastAsia="Yu Mincho"/>
                <w:szCs w:val="18"/>
              </w:rPr>
              <w:t>Yes</w:t>
            </w:r>
          </w:p>
        </w:tc>
        <w:tc>
          <w:tcPr>
            <w:tcW w:w="587" w:type="dxa"/>
            <w:gridSpan w:val="2"/>
            <w:vAlign w:val="center"/>
          </w:tcPr>
          <w:p w14:paraId="30F050C9" w14:textId="77777777" w:rsidR="00B96A1A" w:rsidRPr="005A61A1" w:rsidRDefault="00B96A1A" w:rsidP="005C6DFA">
            <w:pPr>
              <w:pStyle w:val="TAC"/>
              <w:rPr>
                <w:szCs w:val="18"/>
                <w:lang w:eastAsia="zh-CN"/>
              </w:rPr>
            </w:pPr>
            <w:r>
              <w:rPr>
                <w:rFonts w:eastAsia="Yu Mincho"/>
                <w:szCs w:val="18"/>
              </w:rPr>
              <w:t>Yes</w:t>
            </w:r>
          </w:p>
        </w:tc>
        <w:tc>
          <w:tcPr>
            <w:tcW w:w="588" w:type="dxa"/>
            <w:gridSpan w:val="2"/>
            <w:vAlign w:val="center"/>
          </w:tcPr>
          <w:p w14:paraId="0E57FF92" w14:textId="77777777" w:rsidR="00B96A1A" w:rsidRPr="005A61A1" w:rsidRDefault="00B96A1A" w:rsidP="005C6DFA">
            <w:pPr>
              <w:pStyle w:val="TAC"/>
              <w:rPr>
                <w:szCs w:val="18"/>
                <w:lang w:eastAsia="zh-CN"/>
              </w:rPr>
            </w:pPr>
            <w:r>
              <w:rPr>
                <w:rFonts w:eastAsia="Yu Mincho"/>
                <w:szCs w:val="18"/>
              </w:rPr>
              <w:t>Yes</w:t>
            </w:r>
          </w:p>
        </w:tc>
        <w:tc>
          <w:tcPr>
            <w:tcW w:w="1187" w:type="dxa"/>
            <w:vMerge/>
            <w:vAlign w:val="center"/>
          </w:tcPr>
          <w:p w14:paraId="60F441A1" w14:textId="77777777" w:rsidR="00B96A1A" w:rsidRPr="001D386E" w:rsidRDefault="00B96A1A" w:rsidP="005C6DFA">
            <w:pPr>
              <w:pStyle w:val="TAC"/>
            </w:pPr>
          </w:p>
        </w:tc>
        <w:tc>
          <w:tcPr>
            <w:tcW w:w="1286" w:type="dxa"/>
            <w:vMerge/>
            <w:vAlign w:val="center"/>
          </w:tcPr>
          <w:p w14:paraId="1586A32B" w14:textId="77777777" w:rsidR="00B96A1A" w:rsidRPr="001D386E" w:rsidRDefault="00B96A1A" w:rsidP="005C6DFA">
            <w:pPr>
              <w:pStyle w:val="TAC"/>
            </w:pPr>
          </w:p>
        </w:tc>
      </w:tr>
      <w:tr w:rsidR="00B96A1A" w:rsidRPr="001D386E" w14:paraId="527DFC15" w14:textId="77777777" w:rsidTr="005C6DFA">
        <w:trPr>
          <w:trHeight w:val="223"/>
          <w:jc w:val="center"/>
        </w:trPr>
        <w:tc>
          <w:tcPr>
            <w:tcW w:w="1594" w:type="dxa"/>
            <w:vMerge/>
            <w:vAlign w:val="center"/>
          </w:tcPr>
          <w:p w14:paraId="355BBC8D" w14:textId="77777777" w:rsidR="00B96A1A" w:rsidRPr="001D386E" w:rsidRDefault="00B96A1A" w:rsidP="005C6DFA">
            <w:pPr>
              <w:pStyle w:val="TAC"/>
              <w:rPr>
                <w:szCs w:val="18"/>
              </w:rPr>
            </w:pPr>
          </w:p>
        </w:tc>
        <w:tc>
          <w:tcPr>
            <w:tcW w:w="1466" w:type="dxa"/>
            <w:vMerge/>
            <w:vAlign w:val="center"/>
          </w:tcPr>
          <w:p w14:paraId="1B5D5048" w14:textId="77777777" w:rsidR="00B96A1A" w:rsidRPr="001D386E" w:rsidRDefault="00B96A1A" w:rsidP="005C6DFA">
            <w:pPr>
              <w:pStyle w:val="TAC"/>
              <w:rPr>
                <w:szCs w:val="18"/>
              </w:rPr>
            </w:pPr>
          </w:p>
        </w:tc>
        <w:tc>
          <w:tcPr>
            <w:tcW w:w="767" w:type="dxa"/>
            <w:shd w:val="clear" w:color="auto" w:fill="auto"/>
            <w:vAlign w:val="center"/>
          </w:tcPr>
          <w:p w14:paraId="65DD9293" w14:textId="77777777" w:rsidR="00B96A1A" w:rsidRPr="005A61A1" w:rsidRDefault="00B96A1A" w:rsidP="005C6DFA">
            <w:pPr>
              <w:pStyle w:val="TAC"/>
              <w:rPr>
                <w:szCs w:val="18"/>
                <w:lang w:val="en-US"/>
              </w:rPr>
            </w:pPr>
            <w:r>
              <w:rPr>
                <w:rFonts w:cs="Arial" w:hint="eastAsia"/>
                <w:szCs w:val="18"/>
                <w:lang w:val="en-US" w:eastAsia="zh-CN"/>
              </w:rPr>
              <w:t>32</w:t>
            </w:r>
          </w:p>
        </w:tc>
        <w:tc>
          <w:tcPr>
            <w:tcW w:w="588" w:type="dxa"/>
            <w:shd w:val="clear" w:color="auto" w:fill="auto"/>
            <w:vAlign w:val="center"/>
          </w:tcPr>
          <w:p w14:paraId="004D08FE" w14:textId="77777777" w:rsidR="00B96A1A" w:rsidRPr="005A61A1" w:rsidRDefault="00B96A1A" w:rsidP="005C6DFA">
            <w:pPr>
              <w:pStyle w:val="TAC"/>
            </w:pPr>
          </w:p>
        </w:tc>
        <w:tc>
          <w:tcPr>
            <w:tcW w:w="586" w:type="dxa"/>
          </w:tcPr>
          <w:p w14:paraId="265EA7DB" w14:textId="77777777" w:rsidR="00B96A1A" w:rsidRPr="005A61A1" w:rsidRDefault="00B96A1A" w:rsidP="005C6DFA">
            <w:pPr>
              <w:pStyle w:val="TAC"/>
              <w:rPr>
                <w:szCs w:val="18"/>
                <w:lang w:eastAsia="zh-CN"/>
              </w:rPr>
            </w:pPr>
          </w:p>
        </w:tc>
        <w:tc>
          <w:tcPr>
            <w:tcW w:w="588" w:type="dxa"/>
            <w:gridSpan w:val="2"/>
            <w:vAlign w:val="center"/>
          </w:tcPr>
          <w:p w14:paraId="185A3D27" w14:textId="77777777" w:rsidR="00B96A1A" w:rsidRPr="005A61A1" w:rsidRDefault="00B96A1A" w:rsidP="005C6DFA">
            <w:pPr>
              <w:pStyle w:val="TAC"/>
              <w:rPr>
                <w:szCs w:val="18"/>
                <w:lang w:eastAsia="zh-CN"/>
              </w:rPr>
            </w:pPr>
            <w:r w:rsidRPr="003126E1">
              <w:rPr>
                <w:rFonts w:eastAsia="Yu Mincho"/>
                <w:szCs w:val="18"/>
              </w:rPr>
              <w:t>Yes</w:t>
            </w:r>
          </w:p>
        </w:tc>
        <w:tc>
          <w:tcPr>
            <w:tcW w:w="586" w:type="dxa"/>
            <w:gridSpan w:val="2"/>
            <w:vAlign w:val="center"/>
          </w:tcPr>
          <w:p w14:paraId="58E8B2B2" w14:textId="77777777" w:rsidR="00B96A1A" w:rsidRPr="005A61A1" w:rsidRDefault="00B96A1A" w:rsidP="005C6DFA">
            <w:pPr>
              <w:pStyle w:val="TAC"/>
              <w:rPr>
                <w:szCs w:val="18"/>
                <w:lang w:eastAsia="zh-CN"/>
              </w:rPr>
            </w:pPr>
            <w:r w:rsidRPr="003126E1">
              <w:rPr>
                <w:rFonts w:eastAsia="Yu Mincho"/>
                <w:szCs w:val="18"/>
              </w:rPr>
              <w:t>Yes</w:t>
            </w:r>
          </w:p>
        </w:tc>
        <w:tc>
          <w:tcPr>
            <w:tcW w:w="587" w:type="dxa"/>
            <w:gridSpan w:val="2"/>
            <w:vAlign w:val="center"/>
          </w:tcPr>
          <w:p w14:paraId="721C32F9" w14:textId="77777777" w:rsidR="00B96A1A" w:rsidRPr="005A61A1" w:rsidRDefault="00B96A1A" w:rsidP="005C6DFA">
            <w:pPr>
              <w:pStyle w:val="TAC"/>
              <w:rPr>
                <w:szCs w:val="18"/>
                <w:lang w:eastAsia="zh-CN"/>
              </w:rPr>
            </w:pPr>
            <w:r w:rsidRPr="003126E1">
              <w:rPr>
                <w:rFonts w:eastAsia="Yu Mincho"/>
                <w:szCs w:val="18"/>
              </w:rPr>
              <w:t>Yes</w:t>
            </w:r>
          </w:p>
        </w:tc>
        <w:tc>
          <w:tcPr>
            <w:tcW w:w="588" w:type="dxa"/>
            <w:gridSpan w:val="2"/>
            <w:vAlign w:val="center"/>
          </w:tcPr>
          <w:p w14:paraId="3EDC7245" w14:textId="77777777" w:rsidR="00B96A1A" w:rsidRPr="005A61A1" w:rsidRDefault="00B96A1A" w:rsidP="005C6DFA">
            <w:pPr>
              <w:pStyle w:val="TAC"/>
              <w:rPr>
                <w:szCs w:val="18"/>
                <w:lang w:eastAsia="zh-CN"/>
              </w:rPr>
            </w:pPr>
            <w:r w:rsidRPr="003126E1">
              <w:rPr>
                <w:rFonts w:eastAsia="Yu Mincho"/>
                <w:szCs w:val="18"/>
              </w:rPr>
              <w:t>Yes</w:t>
            </w:r>
          </w:p>
        </w:tc>
        <w:tc>
          <w:tcPr>
            <w:tcW w:w="1187" w:type="dxa"/>
            <w:vMerge/>
            <w:vAlign w:val="center"/>
          </w:tcPr>
          <w:p w14:paraId="2A1885A1" w14:textId="77777777" w:rsidR="00B96A1A" w:rsidRPr="001D386E" w:rsidRDefault="00B96A1A" w:rsidP="005C6DFA">
            <w:pPr>
              <w:pStyle w:val="TAC"/>
            </w:pPr>
          </w:p>
        </w:tc>
        <w:tc>
          <w:tcPr>
            <w:tcW w:w="1286" w:type="dxa"/>
            <w:vMerge/>
            <w:vAlign w:val="center"/>
          </w:tcPr>
          <w:p w14:paraId="09CB2CAF" w14:textId="77777777" w:rsidR="00B96A1A" w:rsidRPr="001D386E" w:rsidRDefault="00B96A1A" w:rsidP="005C6DFA">
            <w:pPr>
              <w:pStyle w:val="TAC"/>
            </w:pPr>
          </w:p>
        </w:tc>
      </w:tr>
      <w:tr w:rsidR="00B96A1A" w:rsidRPr="001D386E" w14:paraId="7F8F2030" w14:textId="77777777" w:rsidTr="005C6DFA">
        <w:trPr>
          <w:trHeight w:val="223"/>
          <w:jc w:val="center"/>
        </w:trPr>
        <w:tc>
          <w:tcPr>
            <w:tcW w:w="1594" w:type="dxa"/>
            <w:vMerge w:val="restart"/>
            <w:vAlign w:val="center"/>
          </w:tcPr>
          <w:p w14:paraId="463C888C" w14:textId="77777777" w:rsidR="00B96A1A" w:rsidRPr="001D386E" w:rsidRDefault="00B96A1A" w:rsidP="005C6DFA">
            <w:pPr>
              <w:pStyle w:val="TAC"/>
            </w:pPr>
            <w:r w:rsidRPr="001D386E">
              <w:rPr>
                <w:szCs w:val="18"/>
              </w:rPr>
              <w:t>CA_7A-28A-40A</w:t>
            </w:r>
          </w:p>
        </w:tc>
        <w:tc>
          <w:tcPr>
            <w:tcW w:w="1466" w:type="dxa"/>
            <w:vMerge w:val="restart"/>
            <w:vAlign w:val="center"/>
          </w:tcPr>
          <w:p w14:paraId="1B4F3150" w14:textId="77777777" w:rsidR="00B96A1A" w:rsidRPr="001D386E" w:rsidRDefault="00B96A1A" w:rsidP="005C6DFA">
            <w:pPr>
              <w:pStyle w:val="TAC"/>
              <w:rPr>
                <w:lang w:eastAsia="zh-CN"/>
              </w:rPr>
            </w:pPr>
            <w:r w:rsidRPr="001D386E">
              <w:rPr>
                <w:szCs w:val="18"/>
              </w:rPr>
              <w:t>-</w:t>
            </w:r>
          </w:p>
        </w:tc>
        <w:tc>
          <w:tcPr>
            <w:tcW w:w="767" w:type="dxa"/>
            <w:shd w:val="clear" w:color="auto" w:fill="auto"/>
            <w:vAlign w:val="center"/>
          </w:tcPr>
          <w:p w14:paraId="4823845B" w14:textId="77777777" w:rsidR="00B96A1A" w:rsidRPr="001D386E" w:rsidRDefault="00B96A1A" w:rsidP="005C6DFA">
            <w:pPr>
              <w:pStyle w:val="TAC"/>
              <w:rPr>
                <w:lang w:eastAsia="zh-CN"/>
              </w:rPr>
            </w:pPr>
            <w:r w:rsidRPr="001D386E">
              <w:rPr>
                <w:szCs w:val="18"/>
                <w:lang w:eastAsia="ja-JP"/>
              </w:rPr>
              <w:t>7</w:t>
            </w:r>
          </w:p>
        </w:tc>
        <w:tc>
          <w:tcPr>
            <w:tcW w:w="588" w:type="dxa"/>
            <w:shd w:val="clear" w:color="auto" w:fill="auto"/>
            <w:vAlign w:val="center"/>
          </w:tcPr>
          <w:p w14:paraId="15997D0A" w14:textId="77777777" w:rsidR="00B96A1A" w:rsidRPr="001D386E" w:rsidRDefault="00B96A1A" w:rsidP="005C6DFA">
            <w:pPr>
              <w:pStyle w:val="TAC"/>
            </w:pPr>
          </w:p>
        </w:tc>
        <w:tc>
          <w:tcPr>
            <w:tcW w:w="586" w:type="dxa"/>
            <w:vAlign w:val="center"/>
          </w:tcPr>
          <w:p w14:paraId="3C5EA447" w14:textId="77777777" w:rsidR="00B96A1A" w:rsidRPr="001D386E" w:rsidRDefault="00B96A1A" w:rsidP="005C6DFA">
            <w:pPr>
              <w:pStyle w:val="TAC"/>
            </w:pPr>
          </w:p>
        </w:tc>
        <w:tc>
          <w:tcPr>
            <w:tcW w:w="588" w:type="dxa"/>
            <w:gridSpan w:val="2"/>
            <w:vAlign w:val="center"/>
          </w:tcPr>
          <w:p w14:paraId="15D101C0" w14:textId="77777777" w:rsidR="00B96A1A" w:rsidRPr="001D386E" w:rsidRDefault="00B96A1A" w:rsidP="005C6DFA">
            <w:pPr>
              <w:pStyle w:val="TAC"/>
            </w:pPr>
            <w:r w:rsidRPr="001D386E">
              <w:rPr>
                <w:szCs w:val="18"/>
              </w:rPr>
              <w:t>Yes</w:t>
            </w:r>
          </w:p>
        </w:tc>
        <w:tc>
          <w:tcPr>
            <w:tcW w:w="586" w:type="dxa"/>
            <w:gridSpan w:val="2"/>
            <w:vAlign w:val="center"/>
          </w:tcPr>
          <w:p w14:paraId="0E3CE0F2" w14:textId="77777777" w:rsidR="00B96A1A" w:rsidRPr="001D386E" w:rsidRDefault="00B96A1A" w:rsidP="005C6DFA">
            <w:pPr>
              <w:pStyle w:val="TAC"/>
            </w:pPr>
            <w:r w:rsidRPr="001D386E">
              <w:rPr>
                <w:szCs w:val="18"/>
              </w:rPr>
              <w:t>Yes</w:t>
            </w:r>
          </w:p>
        </w:tc>
        <w:tc>
          <w:tcPr>
            <w:tcW w:w="587" w:type="dxa"/>
            <w:gridSpan w:val="2"/>
            <w:vAlign w:val="center"/>
          </w:tcPr>
          <w:p w14:paraId="508E4E3F" w14:textId="77777777" w:rsidR="00B96A1A" w:rsidRPr="001D386E" w:rsidRDefault="00B96A1A" w:rsidP="005C6DFA">
            <w:pPr>
              <w:pStyle w:val="TAC"/>
            </w:pPr>
            <w:r w:rsidRPr="001D386E">
              <w:rPr>
                <w:szCs w:val="18"/>
              </w:rPr>
              <w:t>Yes</w:t>
            </w:r>
          </w:p>
        </w:tc>
        <w:tc>
          <w:tcPr>
            <w:tcW w:w="588" w:type="dxa"/>
            <w:gridSpan w:val="2"/>
            <w:vAlign w:val="center"/>
          </w:tcPr>
          <w:p w14:paraId="7E5CB8C6" w14:textId="77777777" w:rsidR="00B96A1A" w:rsidRPr="001D386E" w:rsidRDefault="00B96A1A" w:rsidP="005C6DFA">
            <w:pPr>
              <w:pStyle w:val="TAC"/>
            </w:pPr>
            <w:r w:rsidRPr="001D386E">
              <w:rPr>
                <w:szCs w:val="18"/>
              </w:rPr>
              <w:t>Yes</w:t>
            </w:r>
          </w:p>
        </w:tc>
        <w:tc>
          <w:tcPr>
            <w:tcW w:w="1187" w:type="dxa"/>
            <w:vMerge w:val="restart"/>
            <w:vAlign w:val="center"/>
          </w:tcPr>
          <w:p w14:paraId="462987BA" w14:textId="77777777" w:rsidR="00B96A1A" w:rsidRPr="001D386E" w:rsidRDefault="00B96A1A" w:rsidP="005C6DFA">
            <w:pPr>
              <w:pStyle w:val="TAC"/>
            </w:pPr>
            <w:r w:rsidRPr="001D386E">
              <w:t>60</w:t>
            </w:r>
          </w:p>
        </w:tc>
        <w:tc>
          <w:tcPr>
            <w:tcW w:w="1286" w:type="dxa"/>
            <w:vMerge w:val="restart"/>
            <w:vAlign w:val="center"/>
          </w:tcPr>
          <w:p w14:paraId="4248D7E4" w14:textId="77777777" w:rsidR="00B96A1A" w:rsidRPr="001D386E" w:rsidRDefault="00B96A1A" w:rsidP="005C6DFA">
            <w:pPr>
              <w:pStyle w:val="TAC"/>
            </w:pPr>
            <w:r w:rsidRPr="001D386E">
              <w:t>0</w:t>
            </w:r>
          </w:p>
        </w:tc>
      </w:tr>
      <w:tr w:rsidR="00B96A1A" w:rsidRPr="001D386E" w14:paraId="7400AF7B" w14:textId="77777777" w:rsidTr="005C6DFA">
        <w:trPr>
          <w:trHeight w:val="223"/>
          <w:jc w:val="center"/>
        </w:trPr>
        <w:tc>
          <w:tcPr>
            <w:tcW w:w="1594" w:type="dxa"/>
            <w:vMerge/>
            <w:vAlign w:val="center"/>
          </w:tcPr>
          <w:p w14:paraId="30D2D3E4" w14:textId="77777777" w:rsidR="00B96A1A" w:rsidRPr="001D386E" w:rsidRDefault="00B96A1A" w:rsidP="005C6DFA">
            <w:pPr>
              <w:pStyle w:val="TAC"/>
            </w:pPr>
          </w:p>
        </w:tc>
        <w:tc>
          <w:tcPr>
            <w:tcW w:w="1466" w:type="dxa"/>
            <w:vMerge/>
            <w:vAlign w:val="center"/>
          </w:tcPr>
          <w:p w14:paraId="23178E72" w14:textId="77777777" w:rsidR="00B96A1A" w:rsidRPr="001D386E" w:rsidRDefault="00B96A1A" w:rsidP="005C6DFA">
            <w:pPr>
              <w:pStyle w:val="TAC"/>
              <w:rPr>
                <w:lang w:eastAsia="zh-CN"/>
              </w:rPr>
            </w:pPr>
          </w:p>
        </w:tc>
        <w:tc>
          <w:tcPr>
            <w:tcW w:w="767" w:type="dxa"/>
            <w:shd w:val="clear" w:color="auto" w:fill="auto"/>
            <w:vAlign w:val="center"/>
          </w:tcPr>
          <w:p w14:paraId="59C0833B" w14:textId="77777777" w:rsidR="00B96A1A" w:rsidRPr="001D386E" w:rsidRDefault="00B96A1A" w:rsidP="005C6DFA">
            <w:pPr>
              <w:pStyle w:val="TAC"/>
              <w:rPr>
                <w:lang w:eastAsia="zh-CN"/>
              </w:rPr>
            </w:pPr>
            <w:r w:rsidRPr="001D386E">
              <w:rPr>
                <w:szCs w:val="18"/>
                <w:lang w:val="en-US" w:eastAsia="zh-CN"/>
              </w:rPr>
              <w:t>28</w:t>
            </w:r>
          </w:p>
        </w:tc>
        <w:tc>
          <w:tcPr>
            <w:tcW w:w="588" w:type="dxa"/>
            <w:shd w:val="clear" w:color="auto" w:fill="auto"/>
            <w:vAlign w:val="center"/>
          </w:tcPr>
          <w:p w14:paraId="497743C7" w14:textId="77777777" w:rsidR="00B96A1A" w:rsidRPr="001D386E" w:rsidRDefault="00B96A1A" w:rsidP="005C6DFA">
            <w:pPr>
              <w:pStyle w:val="TAC"/>
            </w:pPr>
          </w:p>
        </w:tc>
        <w:tc>
          <w:tcPr>
            <w:tcW w:w="586" w:type="dxa"/>
            <w:vAlign w:val="center"/>
          </w:tcPr>
          <w:p w14:paraId="7F6FFEDC" w14:textId="77777777" w:rsidR="00B96A1A" w:rsidRPr="001D386E" w:rsidRDefault="00B96A1A" w:rsidP="005C6DFA">
            <w:pPr>
              <w:pStyle w:val="TAC"/>
            </w:pPr>
          </w:p>
        </w:tc>
        <w:tc>
          <w:tcPr>
            <w:tcW w:w="588" w:type="dxa"/>
            <w:gridSpan w:val="2"/>
            <w:vAlign w:val="center"/>
          </w:tcPr>
          <w:p w14:paraId="06912866" w14:textId="77777777" w:rsidR="00B96A1A" w:rsidRPr="001D386E" w:rsidRDefault="00B96A1A" w:rsidP="005C6DFA">
            <w:pPr>
              <w:pStyle w:val="TAC"/>
            </w:pPr>
            <w:r w:rsidRPr="001D386E">
              <w:rPr>
                <w:szCs w:val="18"/>
              </w:rPr>
              <w:t>Yes</w:t>
            </w:r>
          </w:p>
        </w:tc>
        <w:tc>
          <w:tcPr>
            <w:tcW w:w="586" w:type="dxa"/>
            <w:gridSpan w:val="2"/>
            <w:vAlign w:val="center"/>
          </w:tcPr>
          <w:p w14:paraId="09C788E1" w14:textId="77777777" w:rsidR="00B96A1A" w:rsidRPr="001D386E" w:rsidRDefault="00B96A1A" w:rsidP="005C6DFA">
            <w:pPr>
              <w:pStyle w:val="TAC"/>
            </w:pPr>
            <w:r w:rsidRPr="001D386E">
              <w:rPr>
                <w:szCs w:val="18"/>
              </w:rPr>
              <w:t>Yes</w:t>
            </w:r>
          </w:p>
        </w:tc>
        <w:tc>
          <w:tcPr>
            <w:tcW w:w="587" w:type="dxa"/>
            <w:gridSpan w:val="2"/>
            <w:vAlign w:val="center"/>
          </w:tcPr>
          <w:p w14:paraId="46DADF94" w14:textId="77777777" w:rsidR="00B96A1A" w:rsidRPr="001D386E" w:rsidRDefault="00B96A1A" w:rsidP="005C6DFA">
            <w:pPr>
              <w:pStyle w:val="TAC"/>
            </w:pPr>
            <w:r w:rsidRPr="001D386E">
              <w:rPr>
                <w:szCs w:val="18"/>
              </w:rPr>
              <w:t>Yes</w:t>
            </w:r>
          </w:p>
        </w:tc>
        <w:tc>
          <w:tcPr>
            <w:tcW w:w="588" w:type="dxa"/>
            <w:gridSpan w:val="2"/>
            <w:vAlign w:val="center"/>
          </w:tcPr>
          <w:p w14:paraId="55C00150" w14:textId="77777777" w:rsidR="00B96A1A" w:rsidRPr="001D386E" w:rsidRDefault="00B96A1A" w:rsidP="005C6DFA">
            <w:pPr>
              <w:pStyle w:val="TAC"/>
            </w:pPr>
            <w:r w:rsidRPr="001D386E">
              <w:rPr>
                <w:szCs w:val="18"/>
              </w:rPr>
              <w:t>Yes</w:t>
            </w:r>
          </w:p>
        </w:tc>
        <w:tc>
          <w:tcPr>
            <w:tcW w:w="1187" w:type="dxa"/>
            <w:vMerge/>
            <w:vAlign w:val="center"/>
          </w:tcPr>
          <w:p w14:paraId="41FF3E04" w14:textId="77777777" w:rsidR="00B96A1A" w:rsidRPr="001D386E" w:rsidRDefault="00B96A1A" w:rsidP="005C6DFA">
            <w:pPr>
              <w:pStyle w:val="TAC"/>
            </w:pPr>
          </w:p>
        </w:tc>
        <w:tc>
          <w:tcPr>
            <w:tcW w:w="1286" w:type="dxa"/>
            <w:vMerge/>
            <w:vAlign w:val="center"/>
          </w:tcPr>
          <w:p w14:paraId="77FB0521" w14:textId="77777777" w:rsidR="00B96A1A" w:rsidRPr="001D386E" w:rsidRDefault="00B96A1A" w:rsidP="005C6DFA">
            <w:pPr>
              <w:pStyle w:val="TAC"/>
            </w:pPr>
          </w:p>
        </w:tc>
      </w:tr>
      <w:tr w:rsidR="00B96A1A" w:rsidRPr="001D386E" w14:paraId="0F6352A1" w14:textId="77777777" w:rsidTr="005C6DFA">
        <w:trPr>
          <w:trHeight w:val="223"/>
          <w:jc w:val="center"/>
        </w:trPr>
        <w:tc>
          <w:tcPr>
            <w:tcW w:w="1594" w:type="dxa"/>
            <w:vMerge/>
            <w:vAlign w:val="center"/>
          </w:tcPr>
          <w:p w14:paraId="5959027C" w14:textId="77777777" w:rsidR="00B96A1A" w:rsidRPr="001D386E" w:rsidRDefault="00B96A1A" w:rsidP="005C6DFA">
            <w:pPr>
              <w:pStyle w:val="TAC"/>
            </w:pPr>
          </w:p>
        </w:tc>
        <w:tc>
          <w:tcPr>
            <w:tcW w:w="1466" w:type="dxa"/>
            <w:vMerge/>
            <w:vAlign w:val="center"/>
          </w:tcPr>
          <w:p w14:paraId="46C1322D" w14:textId="77777777" w:rsidR="00B96A1A" w:rsidRPr="001D386E" w:rsidRDefault="00B96A1A" w:rsidP="005C6DFA">
            <w:pPr>
              <w:pStyle w:val="TAC"/>
              <w:rPr>
                <w:lang w:eastAsia="zh-CN"/>
              </w:rPr>
            </w:pPr>
          </w:p>
        </w:tc>
        <w:tc>
          <w:tcPr>
            <w:tcW w:w="767" w:type="dxa"/>
            <w:shd w:val="clear" w:color="auto" w:fill="auto"/>
            <w:vAlign w:val="center"/>
          </w:tcPr>
          <w:p w14:paraId="7CAECE19" w14:textId="77777777" w:rsidR="00B96A1A" w:rsidRPr="001D386E" w:rsidRDefault="00B96A1A" w:rsidP="005C6DFA">
            <w:pPr>
              <w:pStyle w:val="TAC"/>
              <w:rPr>
                <w:lang w:eastAsia="zh-CN"/>
              </w:rPr>
            </w:pPr>
            <w:r w:rsidRPr="001D386E">
              <w:rPr>
                <w:szCs w:val="18"/>
                <w:lang w:val="en-US" w:eastAsia="zh-CN"/>
              </w:rPr>
              <w:t>40</w:t>
            </w:r>
          </w:p>
        </w:tc>
        <w:tc>
          <w:tcPr>
            <w:tcW w:w="588" w:type="dxa"/>
            <w:shd w:val="clear" w:color="auto" w:fill="auto"/>
            <w:vAlign w:val="center"/>
          </w:tcPr>
          <w:p w14:paraId="5925888C" w14:textId="77777777" w:rsidR="00B96A1A" w:rsidRPr="001D386E" w:rsidRDefault="00B96A1A" w:rsidP="005C6DFA">
            <w:pPr>
              <w:pStyle w:val="TAC"/>
            </w:pPr>
          </w:p>
        </w:tc>
        <w:tc>
          <w:tcPr>
            <w:tcW w:w="586" w:type="dxa"/>
            <w:vAlign w:val="center"/>
          </w:tcPr>
          <w:p w14:paraId="0FF43941" w14:textId="77777777" w:rsidR="00B96A1A" w:rsidRPr="001D386E" w:rsidRDefault="00B96A1A" w:rsidP="005C6DFA">
            <w:pPr>
              <w:pStyle w:val="TAC"/>
            </w:pPr>
          </w:p>
        </w:tc>
        <w:tc>
          <w:tcPr>
            <w:tcW w:w="588" w:type="dxa"/>
            <w:gridSpan w:val="2"/>
            <w:vAlign w:val="center"/>
          </w:tcPr>
          <w:p w14:paraId="274536A6" w14:textId="77777777" w:rsidR="00B96A1A" w:rsidRPr="001D386E" w:rsidRDefault="00B96A1A" w:rsidP="005C6DFA">
            <w:pPr>
              <w:pStyle w:val="TAC"/>
            </w:pPr>
            <w:r w:rsidRPr="001D386E">
              <w:rPr>
                <w:szCs w:val="18"/>
              </w:rPr>
              <w:t>Yes</w:t>
            </w:r>
          </w:p>
        </w:tc>
        <w:tc>
          <w:tcPr>
            <w:tcW w:w="586" w:type="dxa"/>
            <w:gridSpan w:val="2"/>
            <w:vAlign w:val="center"/>
          </w:tcPr>
          <w:p w14:paraId="254E5573" w14:textId="77777777" w:rsidR="00B96A1A" w:rsidRPr="001D386E" w:rsidRDefault="00B96A1A" w:rsidP="005C6DFA">
            <w:pPr>
              <w:pStyle w:val="TAC"/>
            </w:pPr>
            <w:r w:rsidRPr="001D386E">
              <w:rPr>
                <w:szCs w:val="18"/>
              </w:rPr>
              <w:t>Yes</w:t>
            </w:r>
          </w:p>
        </w:tc>
        <w:tc>
          <w:tcPr>
            <w:tcW w:w="587" w:type="dxa"/>
            <w:gridSpan w:val="2"/>
            <w:vAlign w:val="center"/>
          </w:tcPr>
          <w:p w14:paraId="4930D9C5" w14:textId="77777777" w:rsidR="00B96A1A" w:rsidRPr="001D386E" w:rsidRDefault="00B96A1A" w:rsidP="005C6DFA">
            <w:pPr>
              <w:pStyle w:val="TAC"/>
            </w:pPr>
            <w:r w:rsidRPr="001D386E">
              <w:rPr>
                <w:szCs w:val="18"/>
              </w:rPr>
              <w:t>Yes</w:t>
            </w:r>
          </w:p>
        </w:tc>
        <w:tc>
          <w:tcPr>
            <w:tcW w:w="588" w:type="dxa"/>
            <w:gridSpan w:val="2"/>
            <w:vAlign w:val="center"/>
          </w:tcPr>
          <w:p w14:paraId="721F2EDC" w14:textId="77777777" w:rsidR="00B96A1A" w:rsidRPr="001D386E" w:rsidRDefault="00B96A1A" w:rsidP="005C6DFA">
            <w:pPr>
              <w:pStyle w:val="TAC"/>
            </w:pPr>
            <w:r w:rsidRPr="001D386E">
              <w:rPr>
                <w:szCs w:val="18"/>
              </w:rPr>
              <w:t>Yes</w:t>
            </w:r>
          </w:p>
        </w:tc>
        <w:tc>
          <w:tcPr>
            <w:tcW w:w="1187" w:type="dxa"/>
            <w:vMerge/>
            <w:vAlign w:val="center"/>
          </w:tcPr>
          <w:p w14:paraId="31559506" w14:textId="77777777" w:rsidR="00B96A1A" w:rsidRPr="001D386E" w:rsidRDefault="00B96A1A" w:rsidP="005C6DFA">
            <w:pPr>
              <w:pStyle w:val="TAC"/>
            </w:pPr>
          </w:p>
        </w:tc>
        <w:tc>
          <w:tcPr>
            <w:tcW w:w="1286" w:type="dxa"/>
            <w:vMerge/>
            <w:vAlign w:val="center"/>
          </w:tcPr>
          <w:p w14:paraId="3B42DE9F" w14:textId="77777777" w:rsidR="00B96A1A" w:rsidRPr="001D386E" w:rsidRDefault="00B96A1A" w:rsidP="005C6DFA">
            <w:pPr>
              <w:pStyle w:val="TAC"/>
            </w:pPr>
          </w:p>
        </w:tc>
      </w:tr>
      <w:tr w:rsidR="00B96A1A" w:rsidRPr="001D386E" w14:paraId="0BDA991B" w14:textId="77777777" w:rsidTr="005C6DFA">
        <w:trPr>
          <w:trHeight w:val="223"/>
          <w:jc w:val="center"/>
        </w:trPr>
        <w:tc>
          <w:tcPr>
            <w:tcW w:w="1594" w:type="dxa"/>
            <w:tcBorders>
              <w:bottom w:val="nil"/>
            </w:tcBorders>
            <w:vAlign w:val="center"/>
          </w:tcPr>
          <w:p w14:paraId="7065AE4C" w14:textId="77777777" w:rsidR="00B96A1A" w:rsidRPr="001D386E" w:rsidRDefault="00B96A1A" w:rsidP="005C6DFA">
            <w:pPr>
              <w:pStyle w:val="TAC"/>
              <w:rPr>
                <w:szCs w:val="18"/>
              </w:rPr>
            </w:pPr>
            <w:r w:rsidRPr="00DC4F47">
              <w:t>CA_7A-28A-40A-40A</w:t>
            </w:r>
          </w:p>
        </w:tc>
        <w:tc>
          <w:tcPr>
            <w:tcW w:w="1466" w:type="dxa"/>
            <w:tcBorders>
              <w:bottom w:val="nil"/>
            </w:tcBorders>
            <w:vAlign w:val="center"/>
          </w:tcPr>
          <w:p w14:paraId="07DC8237" w14:textId="77777777" w:rsidR="00B96A1A" w:rsidRPr="001D386E" w:rsidRDefault="00B96A1A" w:rsidP="005C6DFA">
            <w:pPr>
              <w:pStyle w:val="TAC"/>
              <w:rPr>
                <w:lang w:eastAsia="zh-CN"/>
              </w:rPr>
            </w:pPr>
            <w:r w:rsidRPr="00147E7F">
              <w:rPr>
                <w:szCs w:val="18"/>
              </w:rPr>
              <w:t>-</w:t>
            </w:r>
          </w:p>
        </w:tc>
        <w:tc>
          <w:tcPr>
            <w:tcW w:w="767" w:type="dxa"/>
            <w:shd w:val="clear" w:color="auto" w:fill="auto"/>
            <w:vAlign w:val="center"/>
          </w:tcPr>
          <w:p w14:paraId="317C1AF9" w14:textId="77777777" w:rsidR="00B96A1A" w:rsidRPr="001D386E" w:rsidRDefault="00B96A1A" w:rsidP="005C6DFA">
            <w:pPr>
              <w:pStyle w:val="TAC"/>
              <w:rPr>
                <w:szCs w:val="18"/>
                <w:lang w:eastAsia="ja-JP"/>
              </w:rPr>
            </w:pPr>
            <w:r w:rsidRPr="00147E7F">
              <w:rPr>
                <w:szCs w:val="18"/>
                <w:lang w:eastAsia="ja-JP"/>
              </w:rPr>
              <w:t>7</w:t>
            </w:r>
          </w:p>
        </w:tc>
        <w:tc>
          <w:tcPr>
            <w:tcW w:w="588" w:type="dxa"/>
            <w:shd w:val="clear" w:color="auto" w:fill="auto"/>
            <w:vAlign w:val="center"/>
          </w:tcPr>
          <w:p w14:paraId="012395A2" w14:textId="77777777" w:rsidR="00B96A1A" w:rsidRPr="001D386E" w:rsidRDefault="00B96A1A" w:rsidP="005C6DFA">
            <w:pPr>
              <w:pStyle w:val="TAC"/>
            </w:pPr>
          </w:p>
        </w:tc>
        <w:tc>
          <w:tcPr>
            <w:tcW w:w="586" w:type="dxa"/>
            <w:vAlign w:val="center"/>
          </w:tcPr>
          <w:p w14:paraId="4D300CCA" w14:textId="77777777" w:rsidR="00B96A1A" w:rsidRPr="001D386E" w:rsidRDefault="00B96A1A" w:rsidP="005C6DFA">
            <w:pPr>
              <w:pStyle w:val="TAC"/>
            </w:pPr>
          </w:p>
        </w:tc>
        <w:tc>
          <w:tcPr>
            <w:tcW w:w="588" w:type="dxa"/>
            <w:gridSpan w:val="2"/>
            <w:vAlign w:val="center"/>
          </w:tcPr>
          <w:p w14:paraId="47679047" w14:textId="77777777" w:rsidR="00B96A1A" w:rsidRPr="001D386E" w:rsidRDefault="00B96A1A" w:rsidP="005C6DFA">
            <w:pPr>
              <w:pStyle w:val="TAC"/>
              <w:rPr>
                <w:szCs w:val="18"/>
              </w:rPr>
            </w:pPr>
            <w:r w:rsidRPr="00147E7F">
              <w:rPr>
                <w:szCs w:val="18"/>
              </w:rPr>
              <w:t>Yes</w:t>
            </w:r>
          </w:p>
        </w:tc>
        <w:tc>
          <w:tcPr>
            <w:tcW w:w="586" w:type="dxa"/>
            <w:gridSpan w:val="2"/>
            <w:vAlign w:val="center"/>
          </w:tcPr>
          <w:p w14:paraId="6B16D280" w14:textId="77777777" w:rsidR="00B96A1A" w:rsidRPr="001D386E" w:rsidRDefault="00B96A1A" w:rsidP="005C6DFA">
            <w:pPr>
              <w:pStyle w:val="TAC"/>
              <w:rPr>
                <w:szCs w:val="18"/>
              </w:rPr>
            </w:pPr>
            <w:r w:rsidRPr="00147E7F">
              <w:rPr>
                <w:szCs w:val="18"/>
              </w:rPr>
              <w:t>Yes</w:t>
            </w:r>
          </w:p>
        </w:tc>
        <w:tc>
          <w:tcPr>
            <w:tcW w:w="587" w:type="dxa"/>
            <w:gridSpan w:val="2"/>
            <w:vAlign w:val="center"/>
          </w:tcPr>
          <w:p w14:paraId="6596691E" w14:textId="77777777" w:rsidR="00B96A1A" w:rsidRPr="001D386E" w:rsidRDefault="00B96A1A" w:rsidP="005C6DFA">
            <w:pPr>
              <w:pStyle w:val="TAC"/>
              <w:rPr>
                <w:szCs w:val="18"/>
              </w:rPr>
            </w:pPr>
            <w:r w:rsidRPr="00147E7F">
              <w:rPr>
                <w:szCs w:val="18"/>
              </w:rPr>
              <w:t>Yes</w:t>
            </w:r>
          </w:p>
        </w:tc>
        <w:tc>
          <w:tcPr>
            <w:tcW w:w="588" w:type="dxa"/>
            <w:gridSpan w:val="2"/>
            <w:vAlign w:val="center"/>
          </w:tcPr>
          <w:p w14:paraId="564B7E09" w14:textId="77777777" w:rsidR="00B96A1A" w:rsidRPr="001D386E" w:rsidRDefault="00B96A1A" w:rsidP="005C6DFA">
            <w:pPr>
              <w:pStyle w:val="TAC"/>
              <w:rPr>
                <w:szCs w:val="18"/>
              </w:rPr>
            </w:pPr>
            <w:r w:rsidRPr="00147E7F">
              <w:rPr>
                <w:szCs w:val="18"/>
              </w:rPr>
              <w:t>Yes</w:t>
            </w:r>
          </w:p>
        </w:tc>
        <w:tc>
          <w:tcPr>
            <w:tcW w:w="1187" w:type="dxa"/>
            <w:tcBorders>
              <w:bottom w:val="nil"/>
            </w:tcBorders>
            <w:vAlign w:val="center"/>
          </w:tcPr>
          <w:p w14:paraId="292F0CD1" w14:textId="77777777" w:rsidR="00B96A1A" w:rsidRPr="001D386E" w:rsidRDefault="00B96A1A" w:rsidP="005C6DFA">
            <w:pPr>
              <w:pStyle w:val="TAC"/>
            </w:pPr>
            <w:r w:rsidRPr="00147E7F">
              <w:t>80</w:t>
            </w:r>
          </w:p>
        </w:tc>
        <w:tc>
          <w:tcPr>
            <w:tcW w:w="1286" w:type="dxa"/>
            <w:tcBorders>
              <w:bottom w:val="nil"/>
            </w:tcBorders>
            <w:vAlign w:val="center"/>
          </w:tcPr>
          <w:p w14:paraId="0D0B76D6" w14:textId="77777777" w:rsidR="00B96A1A" w:rsidRPr="001D386E" w:rsidRDefault="00B96A1A" w:rsidP="005C6DFA">
            <w:pPr>
              <w:pStyle w:val="TAC"/>
            </w:pPr>
            <w:r w:rsidRPr="00147E7F">
              <w:t>0</w:t>
            </w:r>
          </w:p>
        </w:tc>
      </w:tr>
      <w:tr w:rsidR="00B96A1A" w:rsidRPr="001D386E" w14:paraId="708BE791" w14:textId="77777777" w:rsidTr="005C6DFA">
        <w:trPr>
          <w:trHeight w:val="223"/>
          <w:jc w:val="center"/>
        </w:trPr>
        <w:tc>
          <w:tcPr>
            <w:tcW w:w="1594" w:type="dxa"/>
            <w:tcBorders>
              <w:top w:val="nil"/>
              <w:bottom w:val="nil"/>
            </w:tcBorders>
            <w:vAlign w:val="center"/>
          </w:tcPr>
          <w:p w14:paraId="5C305E79" w14:textId="77777777" w:rsidR="00B96A1A" w:rsidRPr="001D386E" w:rsidRDefault="00B96A1A" w:rsidP="005C6DFA">
            <w:pPr>
              <w:pStyle w:val="TAC"/>
              <w:rPr>
                <w:szCs w:val="18"/>
              </w:rPr>
            </w:pPr>
          </w:p>
        </w:tc>
        <w:tc>
          <w:tcPr>
            <w:tcW w:w="1466" w:type="dxa"/>
            <w:tcBorders>
              <w:top w:val="nil"/>
              <w:bottom w:val="nil"/>
            </w:tcBorders>
            <w:vAlign w:val="center"/>
          </w:tcPr>
          <w:p w14:paraId="46A5349A" w14:textId="77777777" w:rsidR="00B96A1A" w:rsidRPr="001D386E" w:rsidRDefault="00B96A1A" w:rsidP="005C6DFA">
            <w:pPr>
              <w:pStyle w:val="TAC"/>
              <w:rPr>
                <w:lang w:eastAsia="zh-CN"/>
              </w:rPr>
            </w:pPr>
          </w:p>
        </w:tc>
        <w:tc>
          <w:tcPr>
            <w:tcW w:w="767" w:type="dxa"/>
            <w:shd w:val="clear" w:color="auto" w:fill="auto"/>
            <w:vAlign w:val="center"/>
          </w:tcPr>
          <w:p w14:paraId="4ADFE052" w14:textId="77777777" w:rsidR="00B96A1A" w:rsidRPr="001D386E" w:rsidRDefault="00B96A1A" w:rsidP="005C6DFA">
            <w:pPr>
              <w:pStyle w:val="TAC"/>
              <w:rPr>
                <w:szCs w:val="18"/>
                <w:lang w:eastAsia="ja-JP"/>
              </w:rPr>
            </w:pPr>
            <w:r w:rsidRPr="00147E7F">
              <w:rPr>
                <w:szCs w:val="18"/>
                <w:lang w:val="en-US" w:eastAsia="zh-CN"/>
              </w:rPr>
              <w:t>28</w:t>
            </w:r>
          </w:p>
        </w:tc>
        <w:tc>
          <w:tcPr>
            <w:tcW w:w="588" w:type="dxa"/>
            <w:shd w:val="clear" w:color="auto" w:fill="auto"/>
            <w:vAlign w:val="center"/>
          </w:tcPr>
          <w:p w14:paraId="09AD849B" w14:textId="77777777" w:rsidR="00B96A1A" w:rsidRPr="001D386E" w:rsidRDefault="00B96A1A" w:rsidP="005C6DFA">
            <w:pPr>
              <w:pStyle w:val="TAC"/>
            </w:pPr>
          </w:p>
        </w:tc>
        <w:tc>
          <w:tcPr>
            <w:tcW w:w="586" w:type="dxa"/>
            <w:vAlign w:val="center"/>
          </w:tcPr>
          <w:p w14:paraId="60C4E77A" w14:textId="77777777" w:rsidR="00B96A1A" w:rsidRPr="001D386E" w:rsidRDefault="00B96A1A" w:rsidP="005C6DFA">
            <w:pPr>
              <w:pStyle w:val="TAC"/>
            </w:pPr>
          </w:p>
        </w:tc>
        <w:tc>
          <w:tcPr>
            <w:tcW w:w="588" w:type="dxa"/>
            <w:gridSpan w:val="2"/>
            <w:vAlign w:val="center"/>
          </w:tcPr>
          <w:p w14:paraId="7CF123DC" w14:textId="77777777" w:rsidR="00B96A1A" w:rsidRPr="001D386E" w:rsidRDefault="00B96A1A" w:rsidP="005C6DFA">
            <w:pPr>
              <w:pStyle w:val="TAC"/>
              <w:rPr>
                <w:szCs w:val="18"/>
              </w:rPr>
            </w:pPr>
            <w:r w:rsidRPr="00147E7F">
              <w:rPr>
                <w:szCs w:val="18"/>
              </w:rPr>
              <w:t>Yes</w:t>
            </w:r>
          </w:p>
        </w:tc>
        <w:tc>
          <w:tcPr>
            <w:tcW w:w="586" w:type="dxa"/>
            <w:gridSpan w:val="2"/>
            <w:vAlign w:val="center"/>
          </w:tcPr>
          <w:p w14:paraId="49F9A861" w14:textId="77777777" w:rsidR="00B96A1A" w:rsidRPr="001D386E" w:rsidRDefault="00B96A1A" w:rsidP="005C6DFA">
            <w:pPr>
              <w:pStyle w:val="TAC"/>
              <w:rPr>
                <w:szCs w:val="18"/>
              </w:rPr>
            </w:pPr>
            <w:r w:rsidRPr="00147E7F">
              <w:rPr>
                <w:szCs w:val="18"/>
              </w:rPr>
              <w:t>Yes</w:t>
            </w:r>
          </w:p>
        </w:tc>
        <w:tc>
          <w:tcPr>
            <w:tcW w:w="587" w:type="dxa"/>
            <w:gridSpan w:val="2"/>
            <w:vAlign w:val="center"/>
          </w:tcPr>
          <w:p w14:paraId="09BD7C04" w14:textId="77777777" w:rsidR="00B96A1A" w:rsidRPr="001D386E" w:rsidRDefault="00B96A1A" w:rsidP="005C6DFA">
            <w:pPr>
              <w:pStyle w:val="TAC"/>
              <w:rPr>
                <w:szCs w:val="18"/>
              </w:rPr>
            </w:pPr>
            <w:r w:rsidRPr="00147E7F">
              <w:rPr>
                <w:szCs w:val="18"/>
              </w:rPr>
              <w:t>Yes</w:t>
            </w:r>
          </w:p>
        </w:tc>
        <w:tc>
          <w:tcPr>
            <w:tcW w:w="588" w:type="dxa"/>
            <w:gridSpan w:val="2"/>
            <w:vAlign w:val="center"/>
          </w:tcPr>
          <w:p w14:paraId="454B52B6" w14:textId="77777777" w:rsidR="00B96A1A" w:rsidRPr="001D386E" w:rsidRDefault="00B96A1A" w:rsidP="005C6DFA">
            <w:pPr>
              <w:pStyle w:val="TAC"/>
              <w:rPr>
                <w:szCs w:val="18"/>
              </w:rPr>
            </w:pPr>
            <w:r w:rsidRPr="00147E7F">
              <w:rPr>
                <w:szCs w:val="18"/>
              </w:rPr>
              <w:t>Yes</w:t>
            </w:r>
          </w:p>
        </w:tc>
        <w:tc>
          <w:tcPr>
            <w:tcW w:w="1187" w:type="dxa"/>
            <w:tcBorders>
              <w:top w:val="nil"/>
              <w:bottom w:val="nil"/>
            </w:tcBorders>
            <w:vAlign w:val="center"/>
          </w:tcPr>
          <w:p w14:paraId="75B0DEDD" w14:textId="77777777" w:rsidR="00B96A1A" w:rsidRPr="001D386E" w:rsidRDefault="00B96A1A" w:rsidP="005C6DFA">
            <w:pPr>
              <w:pStyle w:val="TAC"/>
            </w:pPr>
          </w:p>
        </w:tc>
        <w:tc>
          <w:tcPr>
            <w:tcW w:w="1286" w:type="dxa"/>
            <w:tcBorders>
              <w:top w:val="nil"/>
              <w:bottom w:val="nil"/>
            </w:tcBorders>
            <w:vAlign w:val="center"/>
          </w:tcPr>
          <w:p w14:paraId="1D62C0D2" w14:textId="77777777" w:rsidR="00B96A1A" w:rsidRPr="001D386E" w:rsidRDefault="00B96A1A" w:rsidP="005C6DFA">
            <w:pPr>
              <w:pStyle w:val="TAC"/>
            </w:pPr>
          </w:p>
        </w:tc>
      </w:tr>
      <w:tr w:rsidR="00B96A1A" w:rsidRPr="001D386E" w14:paraId="2E8AB29B" w14:textId="77777777" w:rsidTr="005C6DFA">
        <w:trPr>
          <w:trHeight w:val="223"/>
          <w:jc w:val="center"/>
        </w:trPr>
        <w:tc>
          <w:tcPr>
            <w:tcW w:w="1594" w:type="dxa"/>
            <w:tcBorders>
              <w:top w:val="nil"/>
            </w:tcBorders>
            <w:vAlign w:val="center"/>
          </w:tcPr>
          <w:p w14:paraId="423F971E" w14:textId="77777777" w:rsidR="00B96A1A" w:rsidRPr="001D386E" w:rsidRDefault="00B96A1A" w:rsidP="005C6DFA">
            <w:pPr>
              <w:pStyle w:val="TAC"/>
              <w:rPr>
                <w:szCs w:val="18"/>
              </w:rPr>
            </w:pPr>
          </w:p>
        </w:tc>
        <w:tc>
          <w:tcPr>
            <w:tcW w:w="1466" w:type="dxa"/>
            <w:tcBorders>
              <w:top w:val="nil"/>
            </w:tcBorders>
            <w:vAlign w:val="center"/>
          </w:tcPr>
          <w:p w14:paraId="1C95340A" w14:textId="77777777" w:rsidR="00B96A1A" w:rsidRPr="001D386E" w:rsidRDefault="00B96A1A" w:rsidP="005C6DFA">
            <w:pPr>
              <w:pStyle w:val="TAC"/>
              <w:rPr>
                <w:lang w:eastAsia="zh-CN"/>
              </w:rPr>
            </w:pPr>
          </w:p>
        </w:tc>
        <w:tc>
          <w:tcPr>
            <w:tcW w:w="767" w:type="dxa"/>
            <w:shd w:val="clear" w:color="auto" w:fill="auto"/>
            <w:vAlign w:val="center"/>
          </w:tcPr>
          <w:p w14:paraId="22FA2AD1" w14:textId="77777777" w:rsidR="00B96A1A" w:rsidRPr="001D386E" w:rsidRDefault="00B96A1A" w:rsidP="005C6DFA">
            <w:pPr>
              <w:pStyle w:val="TAC"/>
              <w:rPr>
                <w:szCs w:val="18"/>
                <w:lang w:eastAsia="ja-JP"/>
              </w:rPr>
            </w:pPr>
            <w:r w:rsidRPr="00147E7F">
              <w:rPr>
                <w:szCs w:val="18"/>
                <w:lang w:val="en-US" w:eastAsia="zh-CN"/>
              </w:rPr>
              <w:t>40</w:t>
            </w:r>
          </w:p>
        </w:tc>
        <w:tc>
          <w:tcPr>
            <w:tcW w:w="3523" w:type="dxa"/>
            <w:gridSpan w:val="10"/>
            <w:shd w:val="clear" w:color="auto" w:fill="auto"/>
            <w:vAlign w:val="center"/>
          </w:tcPr>
          <w:p w14:paraId="72495CD4" w14:textId="77777777" w:rsidR="00B96A1A" w:rsidRPr="001D386E" w:rsidRDefault="00B96A1A" w:rsidP="005C6DFA">
            <w:pPr>
              <w:pStyle w:val="TAC"/>
              <w:rPr>
                <w:szCs w:val="18"/>
              </w:rPr>
            </w:pPr>
            <w:r w:rsidRPr="00DC4F47">
              <w:rPr>
                <w:szCs w:val="18"/>
              </w:rPr>
              <w:t>See CA_40A-40A Bandwidth Combination Set 1 in Table 5.6A.1-3</w:t>
            </w:r>
          </w:p>
        </w:tc>
        <w:tc>
          <w:tcPr>
            <w:tcW w:w="1187" w:type="dxa"/>
            <w:tcBorders>
              <w:top w:val="nil"/>
            </w:tcBorders>
            <w:vAlign w:val="center"/>
          </w:tcPr>
          <w:p w14:paraId="037B271B" w14:textId="77777777" w:rsidR="00B96A1A" w:rsidRPr="001D386E" w:rsidRDefault="00B96A1A" w:rsidP="005C6DFA">
            <w:pPr>
              <w:pStyle w:val="TAC"/>
            </w:pPr>
          </w:p>
        </w:tc>
        <w:tc>
          <w:tcPr>
            <w:tcW w:w="1286" w:type="dxa"/>
            <w:tcBorders>
              <w:top w:val="nil"/>
            </w:tcBorders>
            <w:vAlign w:val="center"/>
          </w:tcPr>
          <w:p w14:paraId="2697F47A" w14:textId="77777777" w:rsidR="00B96A1A" w:rsidRPr="001D386E" w:rsidRDefault="00B96A1A" w:rsidP="005C6DFA">
            <w:pPr>
              <w:pStyle w:val="TAC"/>
            </w:pPr>
          </w:p>
        </w:tc>
      </w:tr>
      <w:tr w:rsidR="00B96A1A" w:rsidRPr="001D386E" w14:paraId="16FC54F5" w14:textId="77777777" w:rsidTr="005C6DFA">
        <w:trPr>
          <w:trHeight w:val="223"/>
          <w:jc w:val="center"/>
        </w:trPr>
        <w:tc>
          <w:tcPr>
            <w:tcW w:w="1594" w:type="dxa"/>
            <w:vMerge w:val="restart"/>
            <w:vAlign w:val="center"/>
          </w:tcPr>
          <w:p w14:paraId="19F2A653" w14:textId="77777777" w:rsidR="00B96A1A" w:rsidRPr="001D386E" w:rsidRDefault="00B96A1A" w:rsidP="005C6DFA">
            <w:pPr>
              <w:pStyle w:val="TAC"/>
            </w:pPr>
            <w:r w:rsidRPr="001D386E">
              <w:rPr>
                <w:szCs w:val="18"/>
              </w:rPr>
              <w:t>CA_7A-28A-40C</w:t>
            </w:r>
          </w:p>
        </w:tc>
        <w:tc>
          <w:tcPr>
            <w:tcW w:w="1466" w:type="dxa"/>
            <w:vMerge w:val="restart"/>
            <w:vAlign w:val="center"/>
          </w:tcPr>
          <w:p w14:paraId="0CE3729B"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0CB05D7B" w14:textId="77777777" w:rsidR="00B96A1A" w:rsidRPr="001D386E" w:rsidRDefault="00B96A1A" w:rsidP="005C6DFA">
            <w:pPr>
              <w:pStyle w:val="TAC"/>
              <w:rPr>
                <w:lang w:eastAsia="zh-CN"/>
              </w:rPr>
            </w:pPr>
            <w:r w:rsidRPr="001D386E">
              <w:rPr>
                <w:szCs w:val="18"/>
                <w:lang w:eastAsia="ja-JP"/>
              </w:rPr>
              <w:t>7</w:t>
            </w:r>
          </w:p>
        </w:tc>
        <w:tc>
          <w:tcPr>
            <w:tcW w:w="588" w:type="dxa"/>
            <w:shd w:val="clear" w:color="auto" w:fill="auto"/>
            <w:vAlign w:val="center"/>
          </w:tcPr>
          <w:p w14:paraId="64FF01DC" w14:textId="77777777" w:rsidR="00B96A1A" w:rsidRPr="001D386E" w:rsidRDefault="00B96A1A" w:rsidP="005C6DFA">
            <w:pPr>
              <w:pStyle w:val="TAC"/>
            </w:pPr>
          </w:p>
        </w:tc>
        <w:tc>
          <w:tcPr>
            <w:tcW w:w="586" w:type="dxa"/>
            <w:vAlign w:val="center"/>
          </w:tcPr>
          <w:p w14:paraId="25F74E62" w14:textId="77777777" w:rsidR="00B96A1A" w:rsidRPr="001D386E" w:rsidRDefault="00B96A1A" w:rsidP="005C6DFA">
            <w:pPr>
              <w:pStyle w:val="TAC"/>
            </w:pPr>
          </w:p>
        </w:tc>
        <w:tc>
          <w:tcPr>
            <w:tcW w:w="588" w:type="dxa"/>
            <w:gridSpan w:val="2"/>
            <w:vAlign w:val="center"/>
          </w:tcPr>
          <w:p w14:paraId="1B86C9F0" w14:textId="77777777" w:rsidR="00B96A1A" w:rsidRPr="001D386E" w:rsidRDefault="00B96A1A" w:rsidP="005C6DFA">
            <w:pPr>
              <w:pStyle w:val="TAC"/>
            </w:pPr>
            <w:r w:rsidRPr="001D386E">
              <w:rPr>
                <w:szCs w:val="18"/>
              </w:rPr>
              <w:t>Yes</w:t>
            </w:r>
          </w:p>
        </w:tc>
        <w:tc>
          <w:tcPr>
            <w:tcW w:w="586" w:type="dxa"/>
            <w:gridSpan w:val="2"/>
            <w:vAlign w:val="center"/>
          </w:tcPr>
          <w:p w14:paraId="1CFDC8D7" w14:textId="77777777" w:rsidR="00B96A1A" w:rsidRPr="001D386E" w:rsidRDefault="00B96A1A" w:rsidP="005C6DFA">
            <w:pPr>
              <w:pStyle w:val="TAC"/>
            </w:pPr>
            <w:r w:rsidRPr="001D386E">
              <w:rPr>
                <w:szCs w:val="18"/>
              </w:rPr>
              <w:t>Yes</w:t>
            </w:r>
          </w:p>
        </w:tc>
        <w:tc>
          <w:tcPr>
            <w:tcW w:w="587" w:type="dxa"/>
            <w:gridSpan w:val="2"/>
            <w:vAlign w:val="center"/>
          </w:tcPr>
          <w:p w14:paraId="4F0EB2FA" w14:textId="77777777" w:rsidR="00B96A1A" w:rsidRPr="001D386E" w:rsidRDefault="00B96A1A" w:rsidP="005C6DFA">
            <w:pPr>
              <w:pStyle w:val="TAC"/>
            </w:pPr>
            <w:r w:rsidRPr="001D386E">
              <w:rPr>
                <w:szCs w:val="18"/>
              </w:rPr>
              <w:t>Yes</w:t>
            </w:r>
          </w:p>
        </w:tc>
        <w:tc>
          <w:tcPr>
            <w:tcW w:w="588" w:type="dxa"/>
            <w:gridSpan w:val="2"/>
            <w:vAlign w:val="center"/>
          </w:tcPr>
          <w:p w14:paraId="01F4F69E" w14:textId="77777777" w:rsidR="00B96A1A" w:rsidRPr="001D386E" w:rsidRDefault="00B96A1A" w:rsidP="005C6DFA">
            <w:pPr>
              <w:pStyle w:val="TAC"/>
            </w:pPr>
            <w:r w:rsidRPr="001D386E">
              <w:rPr>
                <w:szCs w:val="18"/>
              </w:rPr>
              <w:t>Yes</w:t>
            </w:r>
          </w:p>
        </w:tc>
        <w:tc>
          <w:tcPr>
            <w:tcW w:w="1187" w:type="dxa"/>
            <w:vMerge w:val="restart"/>
            <w:vAlign w:val="center"/>
          </w:tcPr>
          <w:p w14:paraId="2DA5BE0D" w14:textId="77777777" w:rsidR="00B96A1A" w:rsidRPr="001D386E" w:rsidRDefault="00B96A1A" w:rsidP="005C6DFA">
            <w:pPr>
              <w:pStyle w:val="TAC"/>
            </w:pPr>
            <w:r w:rsidRPr="001D386E">
              <w:t>80</w:t>
            </w:r>
          </w:p>
        </w:tc>
        <w:tc>
          <w:tcPr>
            <w:tcW w:w="1286" w:type="dxa"/>
            <w:vMerge w:val="restart"/>
            <w:vAlign w:val="center"/>
          </w:tcPr>
          <w:p w14:paraId="4A78CA79" w14:textId="77777777" w:rsidR="00B96A1A" w:rsidRPr="001D386E" w:rsidRDefault="00B96A1A" w:rsidP="005C6DFA">
            <w:pPr>
              <w:pStyle w:val="TAC"/>
            </w:pPr>
            <w:r w:rsidRPr="001D386E">
              <w:t>0</w:t>
            </w:r>
          </w:p>
        </w:tc>
      </w:tr>
      <w:tr w:rsidR="00B96A1A" w:rsidRPr="001D386E" w14:paraId="30957A8E" w14:textId="77777777" w:rsidTr="005C6DFA">
        <w:trPr>
          <w:trHeight w:val="223"/>
          <w:jc w:val="center"/>
        </w:trPr>
        <w:tc>
          <w:tcPr>
            <w:tcW w:w="1594" w:type="dxa"/>
            <w:vMerge/>
            <w:vAlign w:val="center"/>
          </w:tcPr>
          <w:p w14:paraId="6953FC0A" w14:textId="77777777" w:rsidR="00B96A1A" w:rsidRPr="001D386E" w:rsidRDefault="00B96A1A" w:rsidP="005C6DFA">
            <w:pPr>
              <w:pStyle w:val="TAC"/>
            </w:pPr>
          </w:p>
        </w:tc>
        <w:tc>
          <w:tcPr>
            <w:tcW w:w="1466" w:type="dxa"/>
            <w:vMerge/>
            <w:vAlign w:val="center"/>
          </w:tcPr>
          <w:p w14:paraId="55F8FEF2" w14:textId="77777777" w:rsidR="00B96A1A" w:rsidRPr="001D386E" w:rsidRDefault="00B96A1A" w:rsidP="005C6DFA">
            <w:pPr>
              <w:pStyle w:val="TAC"/>
              <w:rPr>
                <w:lang w:eastAsia="zh-CN"/>
              </w:rPr>
            </w:pPr>
          </w:p>
        </w:tc>
        <w:tc>
          <w:tcPr>
            <w:tcW w:w="767" w:type="dxa"/>
            <w:shd w:val="clear" w:color="auto" w:fill="auto"/>
            <w:vAlign w:val="center"/>
          </w:tcPr>
          <w:p w14:paraId="4C5978A8" w14:textId="77777777" w:rsidR="00B96A1A" w:rsidRPr="001D386E" w:rsidRDefault="00B96A1A" w:rsidP="005C6DFA">
            <w:pPr>
              <w:pStyle w:val="TAC"/>
              <w:rPr>
                <w:lang w:eastAsia="zh-CN"/>
              </w:rPr>
            </w:pPr>
            <w:r w:rsidRPr="001D386E">
              <w:rPr>
                <w:szCs w:val="18"/>
                <w:lang w:val="en-US" w:eastAsia="zh-CN"/>
              </w:rPr>
              <w:t>28</w:t>
            </w:r>
          </w:p>
        </w:tc>
        <w:tc>
          <w:tcPr>
            <w:tcW w:w="588" w:type="dxa"/>
            <w:shd w:val="clear" w:color="auto" w:fill="auto"/>
            <w:vAlign w:val="center"/>
          </w:tcPr>
          <w:p w14:paraId="1F76B0B5" w14:textId="77777777" w:rsidR="00B96A1A" w:rsidRPr="001D386E" w:rsidRDefault="00B96A1A" w:rsidP="005C6DFA">
            <w:pPr>
              <w:pStyle w:val="TAC"/>
            </w:pPr>
          </w:p>
        </w:tc>
        <w:tc>
          <w:tcPr>
            <w:tcW w:w="586" w:type="dxa"/>
            <w:vAlign w:val="center"/>
          </w:tcPr>
          <w:p w14:paraId="2765C3E8" w14:textId="77777777" w:rsidR="00B96A1A" w:rsidRPr="001D386E" w:rsidRDefault="00B96A1A" w:rsidP="005C6DFA">
            <w:pPr>
              <w:pStyle w:val="TAC"/>
            </w:pPr>
          </w:p>
        </w:tc>
        <w:tc>
          <w:tcPr>
            <w:tcW w:w="588" w:type="dxa"/>
            <w:gridSpan w:val="2"/>
            <w:vAlign w:val="center"/>
          </w:tcPr>
          <w:p w14:paraId="06195EF2" w14:textId="77777777" w:rsidR="00B96A1A" w:rsidRPr="001D386E" w:rsidRDefault="00B96A1A" w:rsidP="005C6DFA">
            <w:pPr>
              <w:pStyle w:val="TAC"/>
            </w:pPr>
            <w:r w:rsidRPr="001D386E">
              <w:rPr>
                <w:szCs w:val="18"/>
              </w:rPr>
              <w:t>Yes</w:t>
            </w:r>
          </w:p>
        </w:tc>
        <w:tc>
          <w:tcPr>
            <w:tcW w:w="586" w:type="dxa"/>
            <w:gridSpan w:val="2"/>
            <w:vAlign w:val="center"/>
          </w:tcPr>
          <w:p w14:paraId="165C1E38" w14:textId="77777777" w:rsidR="00B96A1A" w:rsidRPr="001D386E" w:rsidRDefault="00B96A1A" w:rsidP="005C6DFA">
            <w:pPr>
              <w:pStyle w:val="TAC"/>
            </w:pPr>
            <w:r w:rsidRPr="001D386E">
              <w:rPr>
                <w:szCs w:val="18"/>
              </w:rPr>
              <w:t>Yes</w:t>
            </w:r>
          </w:p>
        </w:tc>
        <w:tc>
          <w:tcPr>
            <w:tcW w:w="587" w:type="dxa"/>
            <w:gridSpan w:val="2"/>
            <w:vAlign w:val="center"/>
          </w:tcPr>
          <w:p w14:paraId="66FFF593" w14:textId="77777777" w:rsidR="00B96A1A" w:rsidRPr="001D386E" w:rsidRDefault="00B96A1A" w:rsidP="005C6DFA">
            <w:pPr>
              <w:pStyle w:val="TAC"/>
            </w:pPr>
            <w:r w:rsidRPr="001D386E">
              <w:rPr>
                <w:szCs w:val="18"/>
              </w:rPr>
              <w:t>Yes</w:t>
            </w:r>
          </w:p>
        </w:tc>
        <w:tc>
          <w:tcPr>
            <w:tcW w:w="588" w:type="dxa"/>
            <w:gridSpan w:val="2"/>
            <w:vAlign w:val="center"/>
          </w:tcPr>
          <w:p w14:paraId="047D0131" w14:textId="77777777" w:rsidR="00B96A1A" w:rsidRPr="001D386E" w:rsidRDefault="00B96A1A" w:rsidP="005C6DFA">
            <w:pPr>
              <w:pStyle w:val="TAC"/>
            </w:pPr>
            <w:r w:rsidRPr="001D386E">
              <w:rPr>
                <w:szCs w:val="18"/>
              </w:rPr>
              <w:t>Yes</w:t>
            </w:r>
          </w:p>
        </w:tc>
        <w:tc>
          <w:tcPr>
            <w:tcW w:w="1187" w:type="dxa"/>
            <w:vMerge/>
            <w:vAlign w:val="center"/>
          </w:tcPr>
          <w:p w14:paraId="4AA360C9" w14:textId="77777777" w:rsidR="00B96A1A" w:rsidRPr="001D386E" w:rsidRDefault="00B96A1A" w:rsidP="005C6DFA">
            <w:pPr>
              <w:pStyle w:val="TAC"/>
            </w:pPr>
          </w:p>
        </w:tc>
        <w:tc>
          <w:tcPr>
            <w:tcW w:w="1286" w:type="dxa"/>
            <w:vMerge/>
            <w:vAlign w:val="center"/>
          </w:tcPr>
          <w:p w14:paraId="78C4CA65" w14:textId="77777777" w:rsidR="00B96A1A" w:rsidRPr="001D386E" w:rsidRDefault="00B96A1A" w:rsidP="005C6DFA">
            <w:pPr>
              <w:pStyle w:val="TAC"/>
            </w:pPr>
          </w:p>
        </w:tc>
      </w:tr>
      <w:tr w:rsidR="00B96A1A" w:rsidRPr="001D386E" w14:paraId="1E5847F6" w14:textId="77777777" w:rsidTr="005C6DFA">
        <w:trPr>
          <w:trHeight w:val="223"/>
          <w:jc w:val="center"/>
        </w:trPr>
        <w:tc>
          <w:tcPr>
            <w:tcW w:w="1594" w:type="dxa"/>
            <w:vMerge/>
            <w:vAlign w:val="center"/>
          </w:tcPr>
          <w:p w14:paraId="718B68C8" w14:textId="77777777" w:rsidR="00B96A1A" w:rsidRPr="001D386E" w:rsidRDefault="00B96A1A" w:rsidP="005C6DFA">
            <w:pPr>
              <w:pStyle w:val="TAC"/>
            </w:pPr>
          </w:p>
        </w:tc>
        <w:tc>
          <w:tcPr>
            <w:tcW w:w="1466" w:type="dxa"/>
            <w:vMerge/>
            <w:vAlign w:val="center"/>
          </w:tcPr>
          <w:p w14:paraId="0C3FC0A3" w14:textId="77777777" w:rsidR="00B96A1A" w:rsidRPr="001D386E" w:rsidRDefault="00B96A1A" w:rsidP="005C6DFA">
            <w:pPr>
              <w:pStyle w:val="TAC"/>
              <w:rPr>
                <w:lang w:eastAsia="zh-CN"/>
              </w:rPr>
            </w:pPr>
          </w:p>
        </w:tc>
        <w:tc>
          <w:tcPr>
            <w:tcW w:w="767" w:type="dxa"/>
            <w:shd w:val="clear" w:color="auto" w:fill="auto"/>
            <w:vAlign w:val="center"/>
          </w:tcPr>
          <w:p w14:paraId="04CDE9FC" w14:textId="77777777" w:rsidR="00B96A1A" w:rsidRPr="001D386E" w:rsidRDefault="00B96A1A" w:rsidP="005C6DFA">
            <w:pPr>
              <w:pStyle w:val="TAC"/>
              <w:rPr>
                <w:lang w:eastAsia="zh-CN"/>
              </w:rPr>
            </w:pPr>
            <w:r w:rsidRPr="001D386E">
              <w:rPr>
                <w:szCs w:val="18"/>
                <w:lang w:val="en-US" w:eastAsia="zh-CN"/>
              </w:rPr>
              <w:t>40</w:t>
            </w:r>
          </w:p>
        </w:tc>
        <w:tc>
          <w:tcPr>
            <w:tcW w:w="3523" w:type="dxa"/>
            <w:gridSpan w:val="10"/>
            <w:shd w:val="clear" w:color="auto" w:fill="auto"/>
            <w:vAlign w:val="center"/>
          </w:tcPr>
          <w:p w14:paraId="6A9627EF" w14:textId="77777777" w:rsidR="00B96A1A" w:rsidRPr="001D386E" w:rsidRDefault="00B96A1A" w:rsidP="005C6DFA">
            <w:pPr>
              <w:pStyle w:val="TAC"/>
            </w:pPr>
            <w:r w:rsidRPr="001D386E">
              <w:rPr>
                <w:szCs w:val="18"/>
              </w:rPr>
              <w:t>See CA_40C Bandwidth combination set 0 in Table 5.6A.1-1</w:t>
            </w:r>
          </w:p>
        </w:tc>
        <w:tc>
          <w:tcPr>
            <w:tcW w:w="1187" w:type="dxa"/>
            <w:vMerge/>
            <w:vAlign w:val="center"/>
          </w:tcPr>
          <w:p w14:paraId="1D86EF4B" w14:textId="77777777" w:rsidR="00B96A1A" w:rsidRPr="001D386E" w:rsidRDefault="00B96A1A" w:rsidP="005C6DFA">
            <w:pPr>
              <w:pStyle w:val="TAC"/>
            </w:pPr>
          </w:p>
        </w:tc>
        <w:tc>
          <w:tcPr>
            <w:tcW w:w="1286" w:type="dxa"/>
            <w:vMerge/>
            <w:vAlign w:val="center"/>
          </w:tcPr>
          <w:p w14:paraId="5C96C033" w14:textId="77777777" w:rsidR="00B96A1A" w:rsidRPr="001D386E" w:rsidRDefault="00B96A1A" w:rsidP="005C6DFA">
            <w:pPr>
              <w:pStyle w:val="TAC"/>
            </w:pPr>
          </w:p>
        </w:tc>
      </w:tr>
      <w:tr w:rsidR="00B96A1A" w:rsidRPr="001D386E" w14:paraId="2F80A6E0" w14:textId="77777777" w:rsidTr="005C6DFA">
        <w:trPr>
          <w:trHeight w:val="223"/>
          <w:jc w:val="center"/>
        </w:trPr>
        <w:tc>
          <w:tcPr>
            <w:tcW w:w="1594" w:type="dxa"/>
            <w:tcBorders>
              <w:bottom w:val="nil"/>
            </w:tcBorders>
            <w:vAlign w:val="center"/>
          </w:tcPr>
          <w:p w14:paraId="3BCD5D44" w14:textId="77777777" w:rsidR="00B96A1A" w:rsidRPr="001D386E" w:rsidRDefault="00B96A1A" w:rsidP="005C6DFA">
            <w:pPr>
              <w:pStyle w:val="TAC"/>
            </w:pPr>
            <w:r w:rsidRPr="00962B6E">
              <w:t>CA_7A-28A-40D</w:t>
            </w:r>
          </w:p>
        </w:tc>
        <w:tc>
          <w:tcPr>
            <w:tcW w:w="1466" w:type="dxa"/>
            <w:tcBorders>
              <w:bottom w:val="nil"/>
            </w:tcBorders>
            <w:vAlign w:val="center"/>
          </w:tcPr>
          <w:p w14:paraId="507FDCAF" w14:textId="77777777" w:rsidR="00B96A1A" w:rsidRPr="001D386E" w:rsidRDefault="00B96A1A" w:rsidP="005C6DFA">
            <w:pPr>
              <w:pStyle w:val="TAC"/>
              <w:rPr>
                <w:lang w:eastAsia="ja-JP"/>
              </w:rPr>
            </w:pPr>
            <w:r w:rsidRPr="00147E7F">
              <w:rPr>
                <w:rFonts w:hint="eastAsia"/>
                <w:lang w:eastAsia="zh-CN"/>
              </w:rPr>
              <w:t>-</w:t>
            </w:r>
          </w:p>
        </w:tc>
        <w:tc>
          <w:tcPr>
            <w:tcW w:w="767" w:type="dxa"/>
            <w:shd w:val="clear" w:color="auto" w:fill="auto"/>
            <w:vAlign w:val="center"/>
          </w:tcPr>
          <w:p w14:paraId="5441FD64" w14:textId="77777777" w:rsidR="00B96A1A" w:rsidRPr="001D386E" w:rsidRDefault="00B96A1A" w:rsidP="005C6DFA">
            <w:pPr>
              <w:pStyle w:val="TAC"/>
            </w:pPr>
            <w:r w:rsidRPr="00147E7F">
              <w:rPr>
                <w:szCs w:val="18"/>
                <w:lang w:eastAsia="ja-JP"/>
              </w:rPr>
              <w:t>7</w:t>
            </w:r>
          </w:p>
        </w:tc>
        <w:tc>
          <w:tcPr>
            <w:tcW w:w="588" w:type="dxa"/>
            <w:shd w:val="clear" w:color="auto" w:fill="auto"/>
            <w:vAlign w:val="center"/>
          </w:tcPr>
          <w:p w14:paraId="02A2BAAD" w14:textId="77777777" w:rsidR="00B96A1A" w:rsidRPr="001D386E" w:rsidRDefault="00B96A1A" w:rsidP="005C6DFA">
            <w:pPr>
              <w:pStyle w:val="TAC"/>
            </w:pPr>
          </w:p>
        </w:tc>
        <w:tc>
          <w:tcPr>
            <w:tcW w:w="586" w:type="dxa"/>
            <w:vAlign w:val="center"/>
          </w:tcPr>
          <w:p w14:paraId="37E02E0E" w14:textId="77777777" w:rsidR="00B96A1A" w:rsidRPr="001D386E" w:rsidRDefault="00B96A1A" w:rsidP="005C6DFA">
            <w:pPr>
              <w:pStyle w:val="TAC"/>
            </w:pPr>
          </w:p>
        </w:tc>
        <w:tc>
          <w:tcPr>
            <w:tcW w:w="588" w:type="dxa"/>
            <w:gridSpan w:val="2"/>
            <w:vAlign w:val="center"/>
          </w:tcPr>
          <w:p w14:paraId="2E539333" w14:textId="77777777" w:rsidR="00B96A1A" w:rsidRPr="001D386E" w:rsidRDefault="00B96A1A" w:rsidP="005C6DFA">
            <w:pPr>
              <w:pStyle w:val="TAC"/>
            </w:pPr>
            <w:r w:rsidRPr="00147E7F">
              <w:rPr>
                <w:szCs w:val="18"/>
              </w:rPr>
              <w:t>Yes</w:t>
            </w:r>
          </w:p>
        </w:tc>
        <w:tc>
          <w:tcPr>
            <w:tcW w:w="586" w:type="dxa"/>
            <w:gridSpan w:val="2"/>
            <w:vAlign w:val="center"/>
          </w:tcPr>
          <w:p w14:paraId="5742DA47" w14:textId="77777777" w:rsidR="00B96A1A" w:rsidRPr="001D386E" w:rsidRDefault="00B96A1A" w:rsidP="005C6DFA">
            <w:pPr>
              <w:pStyle w:val="TAC"/>
            </w:pPr>
            <w:r w:rsidRPr="00147E7F">
              <w:rPr>
                <w:szCs w:val="18"/>
              </w:rPr>
              <w:t>Yes</w:t>
            </w:r>
          </w:p>
        </w:tc>
        <w:tc>
          <w:tcPr>
            <w:tcW w:w="587" w:type="dxa"/>
            <w:gridSpan w:val="2"/>
            <w:vAlign w:val="center"/>
          </w:tcPr>
          <w:p w14:paraId="3ABCABF6" w14:textId="77777777" w:rsidR="00B96A1A" w:rsidRPr="001D386E" w:rsidRDefault="00B96A1A" w:rsidP="005C6DFA">
            <w:pPr>
              <w:pStyle w:val="TAC"/>
            </w:pPr>
            <w:r w:rsidRPr="00147E7F">
              <w:rPr>
                <w:szCs w:val="18"/>
              </w:rPr>
              <w:t>Yes</w:t>
            </w:r>
          </w:p>
        </w:tc>
        <w:tc>
          <w:tcPr>
            <w:tcW w:w="588" w:type="dxa"/>
            <w:gridSpan w:val="2"/>
            <w:vAlign w:val="center"/>
          </w:tcPr>
          <w:p w14:paraId="731DD1DC" w14:textId="77777777" w:rsidR="00B96A1A" w:rsidRPr="001D386E" w:rsidRDefault="00B96A1A" w:rsidP="005C6DFA">
            <w:pPr>
              <w:pStyle w:val="TAC"/>
            </w:pPr>
            <w:r w:rsidRPr="00147E7F">
              <w:rPr>
                <w:szCs w:val="18"/>
              </w:rPr>
              <w:t>Yes</w:t>
            </w:r>
          </w:p>
        </w:tc>
        <w:tc>
          <w:tcPr>
            <w:tcW w:w="1187" w:type="dxa"/>
            <w:tcBorders>
              <w:bottom w:val="nil"/>
            </w:tcBorders>
            <w:vAlign w:val="center"/>
          </w:tcPr>
          <w:p w14:paraId="5A08C86D" w14:textId="77777777" w:rsidR="00B96A1A" w:rsidRPr="001D386E" w:rsidRDefault="00B96A1A" w:rsidP="005C6DFA">
            <w:pPr>
              <w:pStyle w:val="TAC"/>
            </w:pPr>
            <w:r w:rsidRPr="00147E7F">
              <w:rPr>
                <w:rFonts w:hint="eastAsia"/>
                <w:lang w:eastAsia="zh-CN"/>
              </w:rPr>
              <w:t>100</w:t>
            </w:r>
          </w:p>
        </w:tc>
        <w:tc>
          <w:tcPr>
            <w:tcW w:w="1286" w:type="dxa"/>
            <w:tcBorders>
              <w:bottom w:val="nil"/>
            </w:tcBorders>
            <w:vAlign w:val="center"/>
          </w:tcPr>
          <w:p w14:paraId="1DFDDFD5" w14:textId="77777777" w:rsidR="00B96A1A" w:rsidRPr="001D386E" w:rsidRDefault="00B96A1A" w:rsidP="005C6DFA">
            <w:pPr>
              <w:pStyle w:val="TAC"/>
            </w:pPr>
            <w:r w:rsidRPr="00147E7F">
              <w:rPr>
                <w:rFonts w:cs="Arial" w:hint="eastAsia"/>
                <w:lang w:eastAsia="zh-CN"/>
              </w:rPr>
              <w:t>0</w:t>
            </w:r>
          </w:p>
        </w:tc>
      </w:tr>
      <w:tr w:rsidR="00B96A1A" w:rsidRPr="001D386E" w14:paraId="78D7A61D" w14:textId="77777777" w:rsidTr="005C6DFA">
        <w:trPr>
          <w:trHeight w:val="223"/>
          <w:jc w:val="center"/>
        </w:trPr>
        <w:tc>
          <w:tcPr>
            <w:tcW w:w="1594" w:type="dxa"/>
            <w:tcBorders>
              <w:top w:val="nil"/>
              <w:bottom w:val="nil"/>
            </w:tcBorders>
            <w:vAlign w:val="center"/>
          </w:tcPr>
          <w:p w14:paraId="758EB790" w14:textId="77777777" w:rsidR="00B96A1A" w:rsidRPr="001D386E" w:rsidRDefault="00B96A1A" w:rsidP="005C6DFA">
            <w:pPr>
              <w:pStyle w:val="TAC"/>
            </w:pPr>
          </w:p>
        </w:tc>
        <w:tc>
          <w:tcPr>
            <w:tcW w:w="1466" w:type="dxa"/>
            <w:tcBorders>
              <w:top w:val="nil"/>
              <w:bottom w:val="nil"/>
            </w:tcBorders>
            <w:vAlign w:val="center"/>
          </w:tcPr>
          <w:p w14:paraId="7F25077E" w14:textId="77777777" w:rsidR="00B96A1A" w:rsidRPr="001D386E" w:rsidRDefault="00B96A1A" w:rsidP="005C6DFA">
            <w:pPr>
              <w:pStyle w:val="TAC"/>
              <w:rPr>
                <w:lang w:eastAsia="ja-JP"/>
              </w:rPr>
            </w:pPr>
          </w:p>
        </w:tc>
        <w:tc>
          <w:tcPr>
            <w:tcW w:w="767" w:type="dxa"/>
            <w:shd w:val="clear" w:color="auto" w:fill="auto"/>
            <w:vAlign w:val="center"/>
          </w:tcPr>
          <w:p w14:paraId="4A9D7A76" w14:textId="77777777" w:rsidR="00B96A1A" w:rsidRPr="001D386E" w:rsidRDefault="00B96A1A" w:rsidP="005C6DFA">
            <w:pPr>
              <w:pStyle w:val="TAC"/>
            </w:pPr>
            <w:r w:rsidRPr="00147E7F">
              <w:rPr>
                <w:szCs w:val="18"/>
                <w:lang w:val="en-US" w:eastAsia="zh-CN"/>
              </w:rPr>
              <w:t>28</w:t>
            </w:r>
          </w:p>
        </w:tc>
        <w:tc>
          <w:tcPr>
            <w:tcW w:w="588" w:type="dxa"/>
            <w:shd w:val="clear" w:color="auto" w:fill="auto"/>
            <w:vAlign w:val="center"/>
          </w:tcPr>
          <w:p w14:paraId="166FED4B" w14:textId="77777777" w:rsidR="00B96A1A" w:rsidRPr="001D386E" w:rsidRDefault="00B96A1A" w:rsidP="005C6DFA">
            <w:pPr>
              <w:pStyle w:val="TAC"/>
            </w:pPr>
          </w:p>
        </w:tc>
        <w:tc>
          <w:tcPr>
            <w:tcW w:w="586" w:type="dxa"/>
            <w:vAlign w:val="center"/>
          </w:tcPr>
          <w:p w14:paraId="5EEF035A" w14:textId="77777777" w:rsidR="00B96A1A" w:rsidRPr="001D386E" w:rsidRDefault="00B96A1A" w:rsidP="005C6DFA">
            <w:pPr>
              <w:pStyle w:val="TAC"/>
            </w:pPr>
          </w:p>
        </w:tc>
        <w:tc>
          <w:tcPr>
            <w:tcW w:w="588" w:type="dxa"/>
            <w:gridSpan w:val="2"/>
            <w:vAlign w:val="center"/>
          </w:tcPr>
          <w:p w14:paraId="12607AE0" w14:textId="77777777" w:rsidR="00B96A1A" w:rsidRPr="001D386E" w:rsidRDefault="00B96A1A" w:rsidP="005C6DFA">
            <w:pPr>
              <w:pStyle w:val="TAC"/>
            </w:pPr>
            <w:r w:rsidRPr="00147E7F">
              <w:rPr>
                <w:szCs w:val="18"/>
              </w:rPr>
              <w:t>Yes</w:t>
            </w:r>
          </w:p>
        </w:tc>
        <w:tc>
          <w:tcPr>
            <w:tcW w:w="586" w:type="dxa"/>
            <w:gridSpan w:val="2"/>
            <w:vAlign w:val="center"/>
          </w:tcPr>
          <w:p w14:paraId="1A569B6D" w14:textId="77777777" w:rsidR="00B96A1A" w:rsidRPr="001D386E" w:rsidRDefault="00B96A1A" w:rsidP="005C6DFA">
            <w:pPr>
              <w:pStyle w:val="TAC"/>
            </w:pPr>
            <w:r w:rsidRPr="00147E7F">
              <w:rPr>
                <w:szCs w:val="18"/>
              </w:rPr>
              <w:t>Yes</w:t>
            </w:r>
          </w:p>
        </w:tc>
        <w:tc>
          <w:tcPr>
            <w:tcW w:w="587" w:type="dxa"/>
            <w:gridSpan w:val="2"/>
            <w:vAlign w:val="center"/>
          </w:tcPr>
          <w:p w14:paraId="079552FB" w14:textId="77777777" w:rsidR="00B96A1A" w:rsidRPr="001D386E" w:rsidRDefault="00B96A1A" w:rsidP="005C6DFA">
            <w:pPr>
              <w:pStyle w:val="TAC"/>
            </w:pPr>
            <w:r w:rsidRPr="00147E7F">
              <w:rPr>
                <w:szCs w:val="18"/>
              </w:rPr>
              <w:t>Yes</w:t>
            </w:r>
          </w:p>
        </w:tc>
        <w:tc>
          <w:tcPr>
            <w:tcW w:w="588" w:type="dxa"/>
            <w:gridSpan w:val="2"/>
            <w:vAlign w:val="center"/>
          </w:tcPr>
          <w:p w14:paraId="069D2B5F" w14:textId="77777777" w:rsidR="00B96A1A" w:rsidRPr="001D386E" w:rsidRDefault="00B96A1A" w:rsidP="005C6DFA">
            <w:pPr>
              <w:pStyle w:val="TAC"/>
            </w:pPr>
            <w:r w:rsidRPr="00147E7F">
              <w:rPr>
                <w:szCs w:val="18"/>
              </w:rPr>
              <w:t>Yes</w:t>
            </w:r>
          </w:p>
        </w:tc>
        <w:tc>
          <w:tcPr>
            <w:tcW w:w="1187" w:type="dxa"/>
            <w:tcBorders>
              <w:top w:val="nil"/>
              <w:bottom w:val="nil"/>
            </w:tcBorders>
            <w:vAlign w:val="center"/>
          </w:tcPr>
          <w:p w14:paraId="56959A3A" w14:textId="77777777" w:rsidR="00B96A1A" w:rsidRPr="001D386E" w:rsidRDefault="00B96A1A" w:rsidP="005C6DFA">
            <w:pPr>
              <w:pStyle w:val="TAC"/>
            </w:pPr>
          </w:p>
        </w:tc>
        <w:tc>
          <w:tcPr>
            <w:tcW w:w="1286" w:type="dxa"/>
            <w:tcBorders>
              <w:top w:val="nil"/>
              <w:bottom w:val="nil"/>
            </w:tcBorders>
            <w:vAlign w:val="center"/>
          </w:tcPr>
          <w:p w14:paraId="444A7E2F" w14:textId="77777777" w:rsidR="00B96A1A" w:rsidRPr="001D386E" w:rsidRDefault="00B96A1A" w:rsidP="005C6DFA">
            <w:pPr>
              <w:pStyle w:val="TAC"/>
            </w:pPr>
          </w:p>
        </w:tc>
      </w:tr>
      <w:tr w:rsidR="00B96A1A" w:rsidRPr="001D386E" w14:paraId="13D953BE" w14:textId="77777777" w:rsidTr="005C6DFA">
        <w:trPr>
          <w:trHeight w:val="223"/>
          <w:jc w:val="center"/>
        </w:trPr>
        <w:tc>
          <w:tcPr>
            <w:tcW w:w="1594" w:type="dxa"/>
            <w:tcBorders>
              <w:top w:val="nil"/>
            </w:tcBorders>
            <w:vAlign w:val="center"/>
          </w:tcPr>
          <w:p w14:paraId="040CACF6" w14:textId="77777777" w:rsidR="00B96A1A" w:rsidRPr="001D386E" w:rsidRDefault="00B96A1A" w:rsidP="005C6DFA">
            <w:pPr>
              <w:pStyle w:val="TAC"/>
            </w:pPr>
          </w:p>
        </w:tc>
        <w:tc>
          <w:tcPr>
            <w:tcW w:w="1466" w:type="dxa"/>
            <w:tcBorders>
              <w:top w:val="nil"/>
            </w:tcBorders>
            <w:vAlign w:val="center"/>
          </w:tcPr>
          <w:p w14:paraId="755407BF" w14:textId="77777777" w:rsidR="00B96A1A" w:rsidRPr="001D386E" w:rsidRDefault="00B96A1A" w:rsidP="005C6DFA">
            <w:pPr>
              <w:pStyle w:val="TAC"/>
              <w:rPr>
                <w:lang w:eastAsia="ja-JP"/>
              </w:rPr>
            </w:pPr>
          </w:p>
        </w:tc>
        <w:tc>
          <w:tcPr>
            <w:tcW w:w="767" w:type="dxa"/>
            <w:shd w:val="clear" w:color="auto" w:fill="auto"/>
            <w:vAlign w:val="center"/>
          </w:tcPr>
          <w:p w14:paraId="33BA14F0" w14:textId="77777777" w:rsidR="00B96A1A" w:rsidRPr="001D386E" w:rsidRDefault="00B96A1A" w:rsidP="005C6DFA">
            <w:pPr>
              <w:pStyle w:val="TAC"/>
            </w:pPr>
            <w:r w:rsidRPr="00147E7F">
              <w:rPr>
                <w:szCs w:val="18"/>
                <w:lang w:val="en-US" w:eastAsia="zh-CN"/>
              </w:rPr>
              <w:t>40</w:t>
            </w:r>
          </w:p>
        </w:tc>
        <w:tc>
          <w:tcPr>
            <w:tcW w:w="3523" w:type="dxa"/>
            <w:gridSpan w:val="10"/>
            <w:shd w:val="clear" w:color="auto" w:fill="auto"/>
            <w:vAlign w:val="center"/>
          </w:tcPr>
          <w:p w14:paraId="04C1FA0E" w14:textId="77777777" w:rsidR="00B96A1A" w:rsidRPr="001D386E" w:rsidRDefault="00B96A1A" w:rsidP="005C6DFA">
            <w:pPr>
              <w:pStyle w:val="TAC"/>
            </w:pPr>
            <w:r w:rsidRPr="00962B6E">
              <w:t>See CA_40D Bandwidth Combination Set 0 in Table 5.6A.1-1</w:t>
            </w:r>
          </w:p>
        </w:tc>
        <w:tc>
          <w:tcPr>
            <w:tcW w:w="1187" w:type="dxa"/>
            <w:tcBorders>
              <w:top w:val="nil"/>
            </w:tcBorders>
            <w:vAlign w:val="center"/>
          </w:tcPr>
          <w:p w14:paraId="20A2ADC6" w14:textId="77777777" w:rsidR="00B96A1A" w:rsidRPr="001D386E" w:rsidRDefault="00B96A1A" w:rsidP="005C6DFA">
            <w:pPr>
              <w:pStyle w:val="TAC"/>
            </w:pPr>
          </w:p>
        </w:tc>
        <w:tc>
          <w:tcPr>
            <w:tcW w:w="1286" w:type="dxa"/>
            <w:tcBorders>
              <w:top w:val="nil"/>
            </w:tcBorders>
            <w:vAlign w:val="center"/>
          </w:tcPr>
          <w:p w14:paraId="1BF151BC" w14:textId="77777777" w:rsidR="00B96A1A" w:rsidRPr="001D386E" w:rsidRDefault="00B96A1A" w:rsidP="005C6DFA">
            <w:pPr>
              <w:pStyle w:val="TAC"/>
            </w:pPr>
          </w:p>
        </w:tc>
      </w:tr>
      <w:tr w:rsidR="00B96A1A" w:rsidRPr="001D386E" w14:paraId="6598EF42" w14:textId="77777777" w:rsidTr="005C6DFA">
        <w:trPr>
          <w:trHeight w:val="223"/>
          <w:jc w:val="center"/>
        </w:trPr>
        <w:tc>
          <w:tcPr>
            <w:tcW w:w="1594" w:type="dxa"/>
            <w:vMerge w:val="restart"/>
            <w:vAlign w:val="center"/>
          </w:tcPr>
          <w:p w14:paraId="136E6D94" w14:textId="77777777" w:rsidR="00B96A1A" w:rsidRPr="001D386E" w:rsidRDefault="00B96A1A" w:rsidP="005C6DFA">
            <w:pPr>
              <w:pStyle w:val="TAC"/>
            </w:pPr>
            <w:r w:rsidRPr="001D386E">
              <w:t>CA_7A-20A-</w:t>
            </w:r>
            <w:r w:rsidRPr="001D386E">
              <w:rPr>
                <w:rFonts w:eastAsia="SimSun" w:hint="eastAsia"/>
                <w:lang w:eastAsia="zh-CN"/>
              </w:rPr>
              <w:t>42</w:t>
            </w:r>
            <w:r w:rsidRPr="001D386E">
              <w:t>A</w:t>
            </w:r>
          </w:p>
        </w:tc>
        <w:tc>
          <w:tcPr>
            <w:tcW w:w="1466" w:type="dxa"/>
            <w:vMerge w:val="restart"/>
            <w:vAlign w:val="center"/>
          </w:tcPr>
          <w:p w14:paraId="0E6E7A2B"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3F518E53" w14:textId="77777777" w:rsidR="00B96A1A" w:rsidRPr="001D386E" w:rsidRDefault="00B96A1A" w:rsidP="005C6DFA">
            <w:pPr>
              <w:pStyle w:val="TAC"/>
              <w:rPr>
                <w:lang w:eastAsia="zh-CN"/>
              </w:rPr>
            </w:pPr>
            <w:r w:rsidRPr="001D386E">
              <w:t>7</w:t>
            </w:r>
          </w:p>
        </w:tc>
        <w:tc>
          <w:tcPr>
            <w:tcW w:w="588" w:type="dxa"/>
            <w:shd w:val="clear" w:color="auto" w:fill="auto"/>
            <w:vAlign w:val="center"/>
          </w:tcPr>
          <w:p w14:paraId="36CDE3AA" w14:textId="77777777" w:rsidR="00B96A1A" w:rsidRPr="001D386E" w:rsidRDefault="00B96A1A" w:rsidP="005C6DFA">
            <w:pPr>
              <w:pStyle w:val="TAC"/>
            </w:pPr>
          </w:p>
        </w:tc>
        <w:tc>
          <w:tcPr>
            <w:tcW w:w="586" w:type="dxa"/>
            <w:vAlign w:val="center"/>
          </w:tcPr>
          <w:p w14:paraId="13A3BE9D" w14:textId="77777777" w:rsidR="00B96A1A" w:rsidRPr="001D386E" w:rsidRDefault="00B96A1A" w:rsidP="005C6DFA">
            <w:pPr>
              <w:pStyle w:val="TAC"/>
            </w:pPr>
          </w:p>
        </w:tc>
        <w:tc>
          <w:tcPr>
            <w:tcW w:w="588" w:type="dxa"/>
            <w:gridSpan w:val="2"/>
            <w:vAlign w:val="center"/>
          </w:tcPr>
          <w:p w14:paraId="0BD435F3" w14:textId="77777777" w:rsidR="00B96A1A" w:rsidRPr="001D386E" w:rsidRDefault="00B96A1A" w:rsidP="005C6DFA">
            <w:pPr>
              <w:pStyle w:val="TAC"/>
            </w:pPr>
          </w:p>
        </w:tc>
        <w:tc>
          <w:tcPr>
            <w:tcW w:w="586" w:type="dxa"/>
            <w:gridSpan w:val="2"/>
            <w:vAlign w:val="center"/>
          </w:tcPr>
          <w:p w14:paraId="6726657F" w14:textId="77777777" w:rsidR="00B96A1A" w:rsidRPr="001D386E" w:rsidRDefault="00B96A1A" w:rsidP="005C6DFA">
            <w:pPr>
              <w:pStyle w:val="TAC"/>
            </w:pPr>
            <w:r w:rsidRPr="001D386E">
              <w:t>Yes</w:t>
            </w:r>
          </w:p>
        </w:tc>
        <w:tc>
          <w:tcPr>
            <w:tcW w:w="587" w:type="dxa"/>
            <w:gridSpan w:val="2"/>
            <w:vAlign w:val="center"/>
          </w:tcPr>
          <w:p w14:paraId="47109825" w14:textId="77777777" w:rsidR="00B96A1A" w:rsidRPr="001D386E" w:rsidRDefault="00B96A1A" w:rsidP="005C6DFA">
            <w:pPr>
              <w:pStyle w:val="TAC"/>
            </w:pPr>
            <w:r w:rsidRPr="001D386E">
              <w:t>Yes</w:t>
            </w:r>
          </w:p>
        </w:tc>
        <w:tc>
          <w:tcPr>
            <w:tcW w:w="588" w:type="dxa"/>
            <w:gridSpan w:val="2"/>
            <w:vAlign w:val="center"/>
          </w:tcPr>
          <w:p w14:paraId="62A9A991" w14:textId="77777777" w:rsidR="00B96A1A" w:rsidRPr="001D386E" w:rsidRDefault="00B96A1A" w:rsidP="005C6DFA">
            <w:pPr>
              <w:pStyle w:val="TAC"/>
            </w:pPr>
            <w:r w:rsidRPr="001D386E">
              <w:t>Yes</w:t>
            </w:r>
          </w:p>
        </w:tc>
        <w:tc>
          <w:tcPr>
            <w:tcW w:w="1187" w:type="dxa"/>
            <w:vMerge w:val="restart"/>
            <w:vAlign w:val="center"/>
          </w:tcPr>
          <w:p w14:paraId="21DB0F9F" w14:textId="77777777" w:rsidR="00B96A1A" w:rsidRPr="001D386E" w:rsidRDefault="00B96A1A" w:rsidP="005C6DFA">
            <w:pPr>
              <w:pStyle w:val="TAC"/>
            </w:pPr>
            <w:r w:rsidRPr="001D386E">
              <w:t>60</w:t>
            </w:r>
          </w:p>
        </w:tc>
        <w:tc>
          <w:tcPr>
            <w:tcW w:w="1286" w:type="dxa"/>
            <w:vMerge w:val="restart"/>
            <w:vAlign w:val="center"/>
          </w:tcPr>
          <w:p w14:paraId="6BF30879" w14:textId="77777777" w:rsidR="00B96A1A" w:rsidRPr="001D386E" w:rsidRDefault="00B96A1A" w:rsidP="005C6DFA">
            <w:pPr>
              <w:pStyle w:val="TAC"/>
            </w:pPr>
            <w:r w:rsidRPr="001D386E">
              <w:t>0</w:t>
            </w:r>
          </w:p>
        </w:tc>
      </w:tr>
      <w:tr w:rsidR="00B96A1A" w:rsidRPr="001D386E" w14:paraId="2D3F3A78" w14:textId="77777777" w:rsidTr="005C6DFA">
        <w:trPr>
          <w:trHeight w:val="223"/>
          <w:jc w:val="center"/>
        </w:trPr>
        <w:tc>
          <w:tcPr>
            <w:tcW w:w="1594" w:type="dxa"/>
            <w:vMerge/>
            <w:vAlign w:val="center"/>
          </w:tcPr>
          <w:p w14:paraId="371FA6FF" w14:textId="77777777" w:rsidR="00B96A1A" w:rsidRPr="001D386E" w:rsidRDefault="00B96A1A" w:rsidP="005C6DFA">
            <w:pPr>
              <w:pStyle w:val="TAC"/>
            </w:pPr>
          </w:p>
        </w:tc>
        <w:tc>
          <w:tcPr>
            <w:tcW w:w="1466" w:type="dxa"/>
            <w:vMerge/>
            <w:vAlign w:val="center"/>
          </w:tcPr>
          <w:p w14:paraId="54564D51" w14:textId="77777777" w:rsidR="00B96A1A" w:rsidRPr="001D386E" w:rsidRDefault="00B96A1A" w:rsidP="005C6DFA">
            <w:pPr>
              <w:pStyle w:val="TAC"/>
              <w:rPr>
                <w:lang w:eastAsia="zh-CN"/>
              </w:rPr>
            </w:pPr>
          </w:p>
        </w:tc>
        <w:tc>
          <w:tcPr>
            <w:tcW w:w="767" w:type="dxa"/>
            <w:shd w:val="clear" w:color="auto" w:fill="auto"/>
            <w:vAlign w:val="center"/>
          </w:tcPr>
          <w:p w14:paraId="0DE0FD9C" w14:textId="77777777" w:rsidR="00B96A1A" w:rsidRPr="001D386E" w:rsidRDefault="00B96A1A" w:rsidP="005C6DFA">
            <w:pPr>
              <w:pStyle w:val="TAC"/>
              <w:rPr>
                <w:lang w:eastAsia="zh-CN"/>
              </w:rPr>
            </w:pPr>
            <w:r w:rsidRPr="001D386E">
              <w:t>20</w:t>
            </w:r>
          </w:p>
        </w:tc>
        <w:tc>
          <w:tcPr>
            <w:tcW w:w="588" w:type="dxa"/>
            <w:shd w:val="clear" w:color="auto" w:fill="auto"/>
            <w:vAlign w:val="center"/>
          </w:tcPr>
          <w:p w14:paraId="0B6E13B4" w14:textId="77777777" w:rsidR="00B96A1A" w:rsidRPr="001D386E" w:rsidRDefault="00B96A1A" w:rsidP="005C6DFA">
            <w:pPr>
              <w:pStyle w:val="TAC"/>
            </w:pPr>
          </w:p>
        </w:tc>
        <w:tc>
          <w:tcPr>
            <w:tcW w:w="586" w:type="dxa"/>
            <w:vAlign w:val="center"/>
          </w:tcPr>
          <w:p w14:paraId="18F6A58D" w14:textId="77777777" w:rsidR="00B96A1A" w:rsidRPr="001D386E" w:rsidRDefault="00B96A1A" w:rsidP="005C6DFA">
            <w:pPr>
              <w:pStyle w:val="TAC"/>
            </w:pPr>
          </w:p>
        </w:tc>
        <w:tc>
          <w:tcPr>
            <w:tcW w:w="588" w:type="dxa"/>
            <w:gridSpan w:val="2"/>
            <w:vAlign w:val="center"/>
          </w:tcPr>
          <w:p w14:paraId="4939DECD" w14:textId="77777777" w:rsidR="00B96A1A" w:rsidRPr="001D386E" w:rsidRDefault="00B96A1A" w:rsidP="005C6DFA">
            <w:pPr>
              <w:pStyle w:val="TAC"/>
            </w:pPr>
            <w:r w:rsidRPr="001D386E">
              <w:t>Yes</w:t>
            </w:r>
          </w:p>
        </w:tc>
        <w:tc>
          <w:tcPr>
            <w:tcW w:w="586" w:type="dxa"/>
            <w:gridSpan w:val="2"/>
            <w:vAlign w:val="center"/>
          </w:tcPr>
          <w:p w14:paraId="4C252A60" w14:textId="77777777" w:rsidR="00B96A1A" w:rsidRPr="001D386E" w:rsidRDefault="00B96A1A" w:rsidP="005C6DFA">
            <w:pPr>
              <w:pStyle w:val="TAC"/>
            </w:pPr>
            <w:r w:rsidRPr="001D386E">
              <w:t>Yes</w:t>
            </w:r>
          </w:p>
        </w:tc>
        <w:tc>
          <w:tcPr>
            <w:tcW w:w="587" w:type="dxa"/>
            <w:gridSpan w:val="2"/>
            <w:vAlign w:val="center"/>
          </w:tcPr>
          <w:p w14:paraId="48D77ECA" w14:textId="77777777" w:rsidR="00B96A1A" w:rsidRPr="001D386E" w:rsidRDefault="00B96A1A" w:rsidP="005C6DFA">
            <w:pPr>
              <w:pStyle w:val="TAC"/>
            </w:pPr>
            <w:r w:rsidRPr="001D386E">
              <w:t>Yes</w:t>
            </w:r>
          </w:p>
        </w:tc>
        <w:tc>
          <w:tcPr>
            <w:tcW w:w="588" w:type="dxa"/>
            <w:gridSpan w:val="2"/>
            <w:vAlign w:val="center"/>
          </w:tcPr>
          <w:p w14:paraId="0E27E407" w14:textId="77777777" w:rsidR="00B96A1A" w:rsidRPr="001D386E" w:rsidRDefault="00B96A1A" w:rsidP="005C6DFA">
            <w:pPr>
              <w:pStyle w:val="TAC"/>
            </w:pPr>
            <w:r w:rsidRPr="001D386E">
              <w:t>Yes</w:t>
            </w:r>
          </w:p>
        </w:tc>
        <w:tc>
          <w:tcPr>
            <w:tcW w:w="1187" w:type="dxa"/>
            <w:vMerge/>
            <w:vAlign w:val="center"/>
          </w:tcPr>
          <w:p w14:paraId="2B638F73" w14:textId="77777777" w:rsidR="00B96A1A" w:rsidRPr="001D386E" w:rsidRDefault="00B96A1A" w:rsidP="005C6DFA">
            <w:pPr>
              <w:pStyle w:val="TAC"/>
            </w:pPr>
          </w:p>
        </w:tc>
        <w:tc>
          <w:tcPr>
            <w:tcW w:w="1286" w:type="dxa"/>
            <w:vMerge/>
            <w:vAlign w:val="center"/>
          </w:tcPr>
          <w:p w14:paraId="2582FD61" w14:textId="77777777" w:rsidR="00B96A1A" w:rsidRPr="001D386E" w:rsidRDefault="00B96A1A" w:rsidP="005C6DFA">
            <w:pPr>
              <w:pStyle w:val="TAC"/>
            </w:pPr>
          </w:p>
        </w:tc>
      </w:tr>
      <w:tr w:rsidR="00B96A1A" w:rsidRPr="001D386E" w14:paraId="438C5140" w14:textId="77777777" w:rsidTr="005C6DFA">
        <w:trPr>
          <w:trHeight w:val="223"/>
          <w:jc w:val="center"/>
        </w:trPr>
        <w:tc>
          <w:tcPr>
            <w:tcW w:w="1594" w:type="dxa"/>
            <w:vMerge/>
            <w:vAlign w:val="center"/>
          </w:tcPr>
          <w:p w14:paraId="6DB2EB54" w14:textId="77777777" w:rsidR="00B96A1A" w:rsidRPr="001D386E" w:rsidRDefault="00B96A1A" w:rsidP="005C6DFA">
            <w:pPr>
              <w:pStyle w:val="TAC"/>
            </w:pPr>
          </w:p>
        </w:tc>
        <w:tc>
          <w:tcPr>
            <w:tcW w:w="1466" w:type="dxa"/>
            <w:vMerge/>
            <w:vAlign w:val="center"/>
          </w:tcPr>
          <w:p w14:paraId="03FAD846" w14:textId="77777777" w:rsidR="00B96A1A" w:rsidRPr="001D386E" w:rsidRDefault="00B96A1A" w:rsidP="005C6DFA">
            <w:pPr>
              <w:pStyle w:val="TAC"/>
              <w:rPr>
                <w:lang w:eastAsia="zh-CN"/>
              </w:rPr>
            </w:pPr>
          </w:p>
        </w:tc>
        <w:tc>
          <w:tcPr>
            <w:tcW w:w="767" w:type="dxa"/>
            <w:shd w:val="clear" w:color="auto" w:fill="auto"/>
            <w:vAlign w:val="center"/>
          </w:tcPr>
          <w:p w14:paraId="4947B87E" w14:textId="77777777" w:rsidR="00B96A1A" w:rsidRPr="001D386E" w:rsidRDefault="00B96A1A" w:rsidP="005C6DFA">
            <w:pPr>
              <w:pStyle w:val="TAC"/>
              <w:rPr>
                <w:lang w:eastAsia="zh-CN"/>
              </w:rPr>
            </w:pPr>
            <w:r w:rsidRPr="001D386E">
              <w:rPr>
                <w:rFonts w:eastAsia="SimSun" w:hint="eastAsia"/>
                <w:lang w:eastAsia="zh-CN"/>
              </w:rPr>
              <w:t>42</w:t>
            </w:r>
          </w:p>
        </w:tc>
        <w:tc>
          <w:tcPr>
            <w:tcW w:w="588" w:type="dxa"/>
            <w:shd w:val="clear" w:color="auto" w:fill="auto"/>
            <w:vAlign w:val="center"/>
          </w:tcPr>
          <w:p w14:paraId="5F7D830D" w14:textId="77777777" w:rsidR="00B96A1A" w:rsidRPr="001D386E" w:rsidRDefault="00B96A1A" w:rsidP="005C6DFA">
            <w:pPr>
              <w:pStyle w:val="TAC"/>
            </w:pPr>
          </w:p>
        </w:tc>
        <w:tc>
          <w:tcPr>
            <w:tcW w:w="586" w:type="dxa"/>
            <w:vAlign w:val="center"/>
          </w:tcPr>
          <w:p w14:paraId="6D197C49" w14:textId="77777777" w:rsidR="00B96A1A" w:rsidRPr="001D386E" w:rsidRDefault="00B96A1A" w:rsidP="005C6DFA">
            <w:pPr>
              <w:pStyle w:val="TAC"/>
            </w:pPr>
          </w:p>
        </w:tc>
        <w:tc>
          <w:tcPr>
            <w:tcW w:w="588" w:type="dxa"/>
            <w:gridSpan w:val="2"/>
            <w:vAlign w:val="center"/>
          </w:tcPr>
          <w:p w14:paraId="05C1F250" w14:textId="77777777" w:rsidR="00B96A1A" w:rsidRPr="001D386E" w:rsidRDefault="00B96A1A" w:rsidP="005C6DFA">
            <w:pPr>
              <w:pStyle w:val="TAC"/>
            </w:pPr>
            <w:r w:rsidRPr="001D386E">
              <w:t>Yes</w:t>
            </w:r>
          </w:p>
        </w:tc>
        <w:tc>
          <w:tcPr>
            <w:tcW w:w="586" w:type="dxa"/>
            <w:gridSpan w:val="2"/>
            <w:vAlign w:val="center"/>
          </w:tcPr>
          <w:p w14:paraId="7C7988DA" w14:textId="77777777" w:rsidR="00B96A1A" w:rsidRPr="001D386E" w:rsidRDefault="00B96A1A" w:rsidP="005C6DFA">
            <w:pPr>
              <w:pStyle w:val="TAC"/>
            </w:pPr>
            <w:r w:rsidRPr="001D386E">
              <w:t>Yes</w:t>
            </w:r>
          </w:p>
        </w:tc>
        <w:tc>
          <w:tcPr>
            <w:tcW w:w="587" w:type="dxa"/>
            <w:gridSpan w:val="2"/>
            <w:vAlign w:val="center"/>
          </w:tcPr>
          <w:p w14:paraId="5D841053" w14:textId="77777777" w:rsidR="00B96A1A" w:rsidRPr="001D386E" w:rsidRDefault="00B96A1A" w:rsidP="005C6DFA">
            <w:pPr>
              <w:pStyle w:val="TAC"/>
            </w:pPr>
            <w:r w:rsidRPr="001D386E">
              <w:t>Yes</w:t>
            </w:r>
          </w:p>
        </w:tc>
        <w:tc>
          <w:tcPr>
            <w:tcW w:w="588" w:type="dxa"/>
            <w:gridSpan w:val="2"/>
            <w:vAlign w:val="center"/>
          </w:tcPr>
          <w:p w14:paraId="2E73272E" w14:textId="77777777" w:rsidR="00B96A1A" w:rsidRPr="001D386E" w:rsidRDefault="00B96A1A" w:rsidP="005C6DFA">
            <w:pPr>
              <w:pStyle w:val="TAC"/>
            </w:pPr>
            <w:r w:rsidRPr="001D386E">
              <w:t>Yes</w:t>
            </w:r>
          </w:p>
        </w:tc>
        <w:tc>
          <w:tcPr>
            <w:tcW w:w="1187" w:type="dxa"/>
            <w:vMerge/>
            <w:vAlign w:val="center"/>
          </w:tcPr>
          <w:p w14:paraId="12B2E030" w14:textId="77777777" w:rsidR="00B96A1A" w:rsidRPr="001D386E" w:rsidRDefault="00B96A1A" w:rsidP="005C6DFA">
            <w:pPr>
              <w:pStyle w:val="TAC"/>
            </w:pPr>
          </w:p>
        </w:tc>
        <w:tc>
          <w:tcPr>
            <w:tcW w:w="1286" w:type="dxa"/>
            <w:vMerge/>
            <w:vAlign w:val="center"/>
          </w:tcPr>
          <w:p w14:paraId="734F480F" w14:textId="77777777" w:rsidR="00B96A1A" w:rsidRPr="001D386E" w:rsidRDefault="00B96A1A" w:rsidP="005C6DFA">
            <w:pPr>
              <w:pStyle w:val="TAC"/>
            </w:pPr>
          </w:p>
        </w:tc>
      </w:tr>
      <w:tr w:rsidR="00B96A1A" w:rsidRPr="001D386E" w14:paraId="6217499F" w14:textId="77777777" w:rsidTr="005C6DFA">
        <w:trPr>
          <w:trHeight w:val="223"/>
          <w:jc w:val="center"/>
        </w:trPr>
        <w:tc>
          <w:tcPr>
            <w:tcW w:w="1594" w:type="dxa"/>
            <w:vMerge w:val="restart"/>
            <w:vAlign w:val="center"/>
          </w:tcPr>
          <w:p w14:paraId="7915CA01" w14:textId="77777777" w:rsidR="00B96A1A" w:rsidRPr="001D386E" w:rsidRDefault="00B96A1A" w:rsidP="005C6DFA">
            <w:pPr>
              <w:pStyle w:val="TAC"/>
            </w:pPr>
            <w:r w:rsidRPr="001D386E">
              <w:rPr>
                <w:rFonts w:hint="eastAsia"/>
                <w:lang w:eastAsia="zh-CN"/>
              </w:rPr>
              <w:t>CA_7A-28A-38A</w:t>
            </w:r>
            <w:r w:rsidRPr="001D386E">
              <w:rPr>
                <w:rFonts w:hint="eastAsia"/>
                <w:vertAlign w:val="superscript"/>
                <w:lang w:eastAsia="zh-CN"/>
              </w:rPr>
              <w:t>14</w:t>
            </w:r>
          </w:p>
        </w:tc>
        <w:tc>
          <w:tcPr>
            <w:tcW w:w="1466" w:type="dxa"/>
            <w:vMerge w:val="restart"/>
            <w:vAlign w:val="center"/>
          </w:tcPr>
          <w:p w14:paraId="53F38CB0"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41690D63" w14:textId="77777777" w:rsidR="00B96A1A" w:rsidRPr="001D386E" w:rsidRDefault="00B96A1A" w:rsidP="005C6DFA">
            <w:pPr>
              <w:pStyle w:val="TAC"/>
              <w:rPr>
                <w:lang w:eastAsia="zh-CN"/>
              </w:rPr>
            </w:pPr>
            <w:r w:rsidRPr="001D386E">
              <w:rPr>
                <w:rFonts w:hint="eastAsia"/>
                <w:lang w:eastAsia="zh-CN"/>
              </w:rPr>
              <w:t>7</w:t>
            </w:r>
          </w:p>
        </w:tc>
        <w:tc>
          <w:tcPr>
            <w:tcW w:w="588" w:type="dxa"/>
            <w:shd w:val="clear" w:color="auto" w:fill="auto"/>
            <w:vAlign w:val="center"/>
          </w:tcPr>
          <w:p w14:paraId="76335372" w14:textId="77777777" w:rsidR="00B96A1A" w:rsidRPr="001D386E" w:rsidRDefault="00B96A1A" w:rsidP="005C6DFA">
            <w:pPr>
              <w:pStyle w:val="TAC"/>
            </w:pPr>
          </w:p>
        </w:tc>
        <w:tc>
          <w:tcPr>
            <w:tcW w:w="586" w:type="dxa"/>
            <w:vAlign w:val="center"/>
          </w:tcPr>
          <w:p w14:paraId="2A153D5E" w14:textId="77777777" w:rsidR="00B96A1A" w:rsidRPr="001D386E" w:rsidRDefault="00B96A1A" w:rsidP="005C6DFA">
            <w:pPr>
              <w:pStyle w:val="TAC"/>
            </w:pPr>
          </w:p>
        </w:tc>
        <w:tc>
          <w:tcPr>
            <w:tcW w:w="588" w:type="dxa"/>
            <w:gridSpan w:val="2"/>
            <w:vAlign w:val="center"/>
          </w:tcPr>
          <w:p w14:paraId="0BE009DB" w14:textId="77777777" w:rsidR="00B96A1A" w:rsidRPr="001D386E" w:rsidRDefault="00B96A1A" w:rsidP="005C6DFA">
            <w:pPr>
              <w:pStyle w:val="TAC"/>
            </w:pPr>
          </w:p>
        </w:tc>
        <w:tc>
          <w:tcPr>
            <w:tcW w:w="586" w:type="dxa"/>
            <w:gridSpan w:val="2"/>
            <w:vAlign w:val="center"/>
          </w:tcPr>
          <w:p w14:paraId="2CE6CDB5" w14:textId="77777777" w:rsidR="00B96A1A" w:rsidRPr="001D386E" w:rsidRDefault="00B96A1A" w:rsidP="005C6DFA">
            <w:pPr>
              <w:pStyle w:val="TAC"/>
            </w:pPr>
            <w:r w:rsidRPr="001D386E">
              <w:rPr>
                <w:rFonts w:eastAsia="Malgun Gothic"/>
                <w:lang w:val="x-none"/>
              </w:rPr>
              <w:t>Yes</w:t>
            </w:r>
          </w:p>
        </w:tc>
        <w:tc>
          <w:tcPr>
            <w:tcW w:w="587" w:type="dxa"/>
            <w:gridSpan w:val="2"/>
            <w:vAlign w:val="center"/>
          </w:tcPr>
          <w:p w14:paraId="2D6E669B" w14:textId="77777777" w:rsidR="00B96A1A" w:rsidRPr="001D386E" w:rsidRDefault="00B96A1A" w:rsidP="005C6DFA">
            <w:pPr>
              <w:pStyle w:val="TAC"/>
            </w:pPr>
            <w:r w:rsidRPr="001D386E">
              <w:rPr>
                <w:rFonts w:eastAsia="Malgun Gothic"/>
                <w:lang w:val="x-none"/>
              </w:rPr>
              <w:t>Yes</w:t>
            </w:r>
          </w:p>
        </w:tc>
        <w:tc>
          <w:tcPr>
            <w:tcW w:w="588" w:type="dxa"/>
            <w:gridSpan w:val="2"/>
            <w:vAlign w:val="center"/>
          </w:tcPr>
          <w:p w14:paraId="7F631794" w14:textId="77777777" w:rsidR="00B96A1A" w:rsidRPr="001D386E" w:rsidRDefault="00B96A1A" w:rsidP="005C6DFA">
            <w:pPr>
              <w:pStyle w:val="TAC"/>
            </w:pPr>
            <w:r w:rsidRPr="001D386E">
              <w:rPr>
                <w:rFonts w:eastAsia="Malgun Gothic"/>
                <w:lang w:val="x-none"/>
              </w:rPr>
              <w:t>Yes</w:t>
            </w:r>
          </w:p>
        </w:tc>
        <w:tc>
          <w:tcPr>
            <w:tcW w:w="1187" w:type="dxa"/>
            <w:vMerge w:val="restart"/>
            <w:vAlign w:val="center"/>
          </w:tcPr>
          <w:p w14:paraId="178C8FB7" w14:textId="77777777" w:rsidR="00B96A1A" w:rsidRPr="001D386E" w:rsidRDefault="00B96A1A" w:rsidP="005C6DFA">
            <w:pPr>
              <w:pStyle w:val="TAC"/>
            </w:pPr>
            <w:r w:rsidRPr="001D386E">
              <w:t>60</w:t>
            </w:r>
          </w:p>
        </w:tc>
        <w:tc>
          <w:tcPr>
            <w:tcW w:w="1286" w:type="dxa"/>
            <w:vMerge w:val="restart"/>
            <w:vAlign w:val="center"/>
          </w:tcPr>
          <w:p w14:paraId="06721834" w14:textId="77777777" w:rsidR="00B96A1A" w:rsidRPr="001D386E" w:rsidRDefault="00B96A1A" w:rsidP="005C6DFA">
            <w:pPr>
              <w:pStyle w:val="TAC"/>
            </w:pPr>
            <w:r w:rsidRPr="001D386E">
              <w:t>0</w:t>
            </w:r>
          </w:p>
        </w:tc>
      </w:tr>
      <w:tr w:rsidR="00B96A1A" w:rsidRPr="001D386E" w14:paraId="302AEE0F" w14:textId="77777777" w:rsidTr="005C6DFA">
        <w:trPr>
          <w:trHeight w:val="223"/>
          <w:jc w:val="center"/>
        </w:trPr>
        <w:tc>
          <w:tcPr>
            <w:tcW w:w="1594" w:type="dxa"/>
            <w:vMerge/>
            <w:vAlign w:val="center"/>
          </w:tcPr>
          <w:p w14:paraId="32704496" w14:textId="77777777" w:rsidR="00B96A1A" w:rsidRPr="001D386E" w:rsidRDefault="00B96A1A" w:rsidP="005C6DFA">
            <w:pPr>
              <w:pStyle w:val="TAC"/>
            </w:pPr>
          </w:p>
        </w:tc>
        <w:tc>
          <w:tcPr>
            <w:tcW w:w="1466" w:type="dxa"/>
            <w:vMerge/>
            <w:vAlign w:val="center"/>
          </w:tcPr>
          <w:p w14:paraId="1803F095" w14:textId="77777777" w:rsidR="00B96A1A" w:rsidRPr="001D386E" w:rsidRDefault="00B96A1A" w:rsidP="005C6DFA">
            <w:pPr>
              <w:pStyle w:val="TAC"/>
              <w:rPr>
                <w:lang w:eastAsia="zh-CN"/>
              </w:rPr>
            </w:pPr>
          </w:p>
        </w:tc>
        <w:tc>
          <w:tcPr>
            <w:tcW w:w="767" w:type="dxa"/>
            <w:shd w:val="clear" w:color="auto" w:fill="auto"/>
            <w:vAlign w:val="center"/>
          </w:tcPr>
          <w:p w14:paraId="6A313F8B" w14:textId="77777777" w:rsidR="00B96A1A" w:rsidRPr="001D386E" w:rsidRDefault="00B96A1A" w:rsidP="005C6DFA">
            <w:pPr>
              <w:pStyle w:val="TAC"/>
              <w:rPr>
                <w:lang w:eastAsia="zh-CN"/>
              </w:rPr>
            </w:pPr>
            <w:r w:rsidRPr="001D386E">
              <w:rPr>
                <w:rFonts w:hint="eastAsia"/>
                <w:lang w:eastAsia="zh-CN"/>
              </w:rPr>
              <w:t>28</w:t>
            </w:r>
          </w:p>
        </w:tc>
        <w:tc>
          <w:tcPr>
            <w:tcW w:w="588" w:type="dxa"/>
            <w:shd w:val="clear" w:color="auto" w:fill="auto"/>
            <w:vAlign w:val="center"/>
          </w:tcPr>
          <w:p w14:paraId="7E5FB945" w14:textId="77777777" w:rsidR="00B96A1A" w:rsidRPr="001D386E" w:rsidRDefault="00B96A1A" w:rsidP="005C6DFA">
            <w:pPr>
              <w:pStyle w:val="TAC"/>
            </w:pPr>
          </w:p>
        </w:tc>
        <w:tc>
          <w:tcPr>
            <w:tcW w:w="586" w:type="dxa"/>
            <w:vAlign w:val="center"/>
          </w:tcPr>
          <w:p w14:paraId="39537CFC" w14:textId="77777777" w:rsidR="00B96A1A" w:rsidRPr="001D386E" w:rsidRDefault="00B96A1A" w:rsidP="005C6DFA">
            <w:pPr>
              <w:pStyle w:val="TAC"/>
            </w:pPr>
          </w:p>
        </w:tc>
        <w:tc>
          <w:tcPr>
            <w:tcW w:w="588" w:type="dxa"/>
            <w:gridSpan w:val="2"/>
            <w:vAlign w:val="center"/>
          </w:tcPr>
          <w:p w14:paraId="52EE9F32" w14:textId="77777777" w:rsidR="00B96A1A" w:rsidRPr="001D386E" w:rsidRDefault="00B96A1A" w:rsidP="005C6DFA">
            <w:pPr>
              <w:pStyle w:val="TAC"/>
            </w:pPr>
            <w:r w:rsidRPr="001D386E">
              <w:rPr>
                <w:rFonts w:eastAsia="Malgun Gothic"/>
                <w:lang w:val="x-none"/>
              </w:rPr>
              <w:t>Yes</w:t>
            </w:r>
          </w:p>
        </w:tc>
        <w:tc>
          <w:tcPr>
            <w:tcW w:w="586" w:type="dxa"/>
            <w:gridSpan w:val="2"/>
            <w:vAlign w:val="center"/>
          </w:tcPr>
          <w:p w14:paraId="275E1E3A" w14:textId="77777777" w:rsidR="00B96A1A" w:rsidRPr="001D386E" w:rsidRDefault="00B96A1A" w:rsidP="005C6DFA">
            <w:pPr>
              <w:pStyle w:val="TAC"/>
            </w:pPr>
            <w:r w:rsidRPr="001D386E">
              <w:rPr>
                <w:rFonts w:eastAsia="Malgun Gothic"/>
                <w:lang w:val="x-none"/>
              </w:rPr>
              <w:t>Yes</w:t>
            </w:r>
          </w:p>
        </w:tc>
        <w:tc>
          <w:tcPr>
            <w:tcW w:w="587" w:type="dxa"/>
            <w:gridSpan w:val="2"/>
            <w:vAlign w:val="center"/>
          </w:tcPr>
          <w:p w14:paraId="60BA6179" w14:textId="77777777" w:rsidR="00B96A1A" w:rsidRPr="001D386E" w:rsidRDefault="00B96A1A" w:rsidP="005C6DFA">
            <w:pPr>
              <w:pStyle w:val="TAC"/>
            </w:pPr>
            <w:r w:rsidRPr="001D386E">
              <w:rPr>
                <w:rFonts w:eastAsia="Malgun Gothic"/>
                <w:lang w:val="x-none"/>
              </w:rPr>
              <w:t>Yes</w:t>
            </w:r>
          </w:p>
        </w:tc>
        <w:tc>
          <w:tcPr>
            <w:tcW w:w="588" w:type="dxa"/>
            <w:gridSpan w:val="2"/>
            <w:vAlign w:val="center"/>
          </w:tcPr>
          <w:p w14:paraId="693A46F5" w14:textId="77777777" w:rsidR="00B96A1A" w:rsidRPr="001D386E" w:rsidRDefault="00B96A1A" w:rsidP="005C6DFA">
            <w:pPr>
              <w:pStyle w:val="TAC"/>
            </w:pPr>
            <w:r w:rsidRPr="001D386E">
              <w:rPr>
                <w:rFonts w:eastAsia="Malgun Gothic"/>
                <w:lang w:val="x-none"/>
              </w:rPr>
              <w:t>Yes</w:t>
            </w:r>
          </w:p>
        </w:tc>
        <w:tc>
          <w:tcPr>
            <w:tcW w:w="1187" w:type="dxa"/>
            <w:vMerge/>
            <w:vAlign w:val="center"/>
          </w:tcPr>
          <w:p w14:paraId="7BC10356" w14:textId="77777777" w:rsidR="00B96A1A" w:rsidRPr="001D386E" w:rsidRDefault="00B96A1A" w:rsidP="005C6DFA">
            <w:pPr>
              <w:pStyle w:val="TAC"/>
            </w:pPr>
          </w:p>
        </w:tc>
        <w:tc>
          <w:tcPr>
            <w:tcW w:w="1286" w:type="dxa"/>
            <w:vMerge/>
            <w:vAlign w:val="center"/>
          </w:tcPr>
          <w:p w14:paraId="36A9EE62" w14:textId="77777777" w:rsidR="00B96A1A" w:rsidRPr="001D386E" w:rsidRDefault="00B96A1A" w:rsidP="005C6DFA">
            <w:pPr>
              <w:pStyle w:val="TAC"/>
            </w:pPr>
          </w:p>
        </w:tc>
      </w:tr>
      <w:tr w:rsidR="00B96A1A" w:rsidRPr="001D386E" w14:paraId="2744151F" w14:textId="77777777" w:rsidTr="005C6DFA">
        <w:trPr>
          <w:trHeight w:val="223"/>
          <w:jc w:val="center"/>
        </w:trPr>
        <w:tc>
          <w:tcPr>
            <w:tcW w:w="1594" w:type="dxa"/>
            <w:vMerge/>
            <w:vAlign w:val="center"/>
          </w:tcPr>
          <w:p w14:paraId="79FB81B9" w14:textId="77777777" w:rsidR="00B96A1A" w:rsidRPr="001D386E" w:rsidRDefault="00B96A1A" w:rsidP="005C6DFA">
            <w:pPr>
              <w:pStyle w:val="TAC"/>
            </w:pPr>
          </w:p>
        </w:tc>
        <w:tc>
          <w:tcPr>
            <w:tcW w:w="1466" w:type="dxa"/>
            <w:vMerge/>
            <w:vAlign w:val="center"/>
          </w:tcPr>
          <w:p w14:paraId="40AC92F7" w14:textId="77777777" w:rsidR="00B96A1A" w:rsidRPr="001D386E" w:rsidRDefault="00B96A1A" w:rsidP="005C6DFA">
            <w:pPr>
              <w:pStyle w:val="TAC"/>
              <w:rPr>
                <w:lang w:eastAsia="zh-CN"/>
              </w:rPr>
            </w:pPr>
          </w:p>
        </w:tc>
        <w:tc>
          <w:tcPr>
            <w:tcW w:w="767" w:type="dxa"/>
            <w:shd w:val="clear" w:color="auto" w:fill="auto"/>
            <w:vAlign w:val="center"/>
          </w:tcPr>
          <w:p w14:paraId="378ED1D7" w14:textId="77777777" w:rsidR="00B96A1A" w:rsidRPr="001D386E" w:rsidRDefault="00B96A1A" w:rsidP="005C6DFA">
            <w:pPr>
              <w:pStyle w:val="TAC"/>
              <w:rPr>
                <w:lang w:eastAsia="zh-CN"/>
              </w:rPr>
            </w:pPr>
            <w:r w:rsidRPr="001D386E">
              <w:rPr>
                <w:rFonts w:hint="eastAsia"/>
                <w:lang w:eastAsia="zh-CN"/>
              </w:rPr>
              <w:t>38</w:t>
            </w:r>
          </w:p>
        </w:tc>
        <w:tc>
          <w:tcPr>
            <w:tcW w:w="588" w:type="dxa"/>
            <w:shd w:val="clear" w:color="auto" w:fill="auto"/>
            <w:vAlign w:val="center"/>
          </w:tcPr>
          <w:p w14:paraId="7D150336" w14:textId="77777777" w:rsidR="00B96A1A" w:rsidRPr="001D386E" w:rsidRDefault="00B96A1A" w:rsidP="005C6DFA">
            <w:pPr>
              <w:pStyle w:val="TAC"/>
            </w:pPr>
          </w:p>
        </w:tc>
        <w:tc>
          <w:tcPr>
            <w:tcW w:w="586" w:type="dxa"/>
            <w:vAlign w:val="center"/>
          </w:tcPr>
          <w:p w14:paraId="2A293437" w14:textId="77777777" w:rsidR="00B96A1A" w:rsidRPr="001D386E" w:rsidRDefault="00B96A1A" w:rsidP="005C6DFA">
            <w:pPr>
              <w:pStyle w:val="TAC"/>
            </w:pPr>
          </w:p>
        </w:tc>
        <w:tc>
          <w:tcPr>
            <w:tcW w:w="588" w:type="dxa"/>
            <w:gridSpan w:val="2"/>
            <w:vAlign w:val="center"/>
          </w:tcPr>
          <w:p w14:paraId="09C4F6BA" w14:textId="77777777" w:rsidR="00B96A1A" w:rsidRPr="001D386E" w:rsidRDefault="00B96A1A" w:rsidP="005C6DFA">
            <w:pPr>
              <w:pStyle w:val="TAC"/>
            </w:pPr>
            <w:r w:rsidRPr="001D386E">
              <w:rPr>
                <w:rFonts w:eastAsia="Malgun Gothic"/>
                <w:lang w:val="x-none"/>
              </w:rPr>
              <w:t>Yes</w:t>
            </w:r>
          </w:p>
        </w:tc>
        <w:tc>
          <w:tcPr>
            <w:tcW w:w="586" w:type="dxa"/>
            <w:gridSpan w:val="2"/>
            <w:vAlign w:val="center"/>
          </w:tcPr>
          <w:p w14:paraId="643A01C1" w14:textId="77777777" w:rsidR="00B96A1A" w:rsidRPr="001D386E" w:rsidRDefault="00B96A1A" w:rsidP="005C6DFA">
            <w:pPr>
              <w:pStyle w:val="TAC"/>
            </w:pPr>
            <w:r w:rsidRPr="001D386E">
              <w:rPr>
                <w:rFonts w:eastAsia="Malgun Gothic"/>
                <w:lang w:val="x-none"/>
              </w:rPr>
              <w:t>Yes</w:t>
            </w:r>
          </w:p>
        </w:tc>
        <w:tc>
          <w:tcPr>
            <w:tcW w:w="587" w:type="dxa"/>
            <w:gridSpan w:val="2"/>
            <w:vAlign w:val="center"/>
          </w:tcPr>
          <w:p w14:paraId="20622E32" w14:textId="77777777" w:rsidR="00B96A1A" w:rsidRPr="001D386E" w:rsidRDefault="00B96A1A" w:rsidP="005C6DFA">
            <w:pPr>
              <w:pStyle w:val="TAC"/>
            </w:pPr>
            <w:r w:rsidRPr="001D386E">
              <w:rPr>
                <w:rFonts w:eastAsia="Malgun Gothic"/>
                <w:lang w:val="x-none"/>
              </w:rPr>
              <w:t>Yes</w:t>
            </w:r>
          </w:p>
        </w:tc>
        <w:tc>
          <w:tcPr>
            <w:tcW w:w="588" w:type="dxa"/>
            <w:gridSpan w:val="2"/>
            <w:vAlign w:val="center"/>
          </w:tcPr>
          <w:p w14:paraId="7192E8E9" w14:textId="77777777" w:rsidR="00B96A1A" w:rsidRPr="001D386E" w:rsidRDefault="00B96A1A" w:rsidP="005C6DFA">
            <w:pPr>
              <w:pStyle w:val="TAC"/>
            </w:pPr>
            <w:r w:rsidRPr="001D386E">
              <w:rPr>
                <w:rFonts w:eastAsia="Malgun Gothic"/>
                <w:lang w:val="x-none"/>
              </w:rPr>
              <w:t>Yes</w:t>
            </w:r>
          </w:p>
        </w:tc>
        <w:tc>
          <w:tcPr>
            <w:tcW w:w="1187" w:type="dxa"/>
            <w:vMerge/>
            <w:vAlign w:val="center"/>
          </w:tcPr>
          <w:p w14:paraId="2BFE2E0E" w14:textId="77777777" w:rsidR="00B96A1A" w:rsidRPr="001D386E" w:rsidRDefault="00B96A1A" w:rsidP="005C6DFA">
            <w:pPr>
              <w:pStyle w:val="TAC"/>
            </w:pPr>
          </w:p>
        </w:tc>
        <w:tc>
          <w:tcPr>
            <w:tcW w:w="1286" w:type="dxa"/>
            <w:vMerge/>
            <w:vAlign w:val="center"/>
          </w:tcPr>
          <w:p w14:paraId="513988DB" w14:textId="77777777" w:rsidR="00B96A1A" w:rsidRPr="001D386E" w:rsidRDefault="00B96A1A" w:rsidP="005C6DFA">
            <w:pPr>
              <w:pStyle w:val="TAC"/>
            </w:pPr>
          </w:p>
        </w:tc>
      </w:tr>
      <w:tr w:rsidR="00B96A1A" w:rsidRPr="001D386E" w14:paraId="06568D67" w14:textId="77777777" w:rsidTr="005C6DFA">
        <w:trPr>
          <w:trHeight w:val="223"/>
          <w:jc w:val="center"/>
        </w:trPr>
        <w:tc>
          <w:tcPr>
            <w:tcW w:w="1594" w:type="dxa"/>
            <w:vMerge w:val="restart"/>
            <w:vAlign w:val="center"/>
          </w:tcPr>
          <w:p w14:paraId="79EB1EC0" w14:textId="77777777" w:rsidR="00B96A1A" w:rsidRPr="001D386E" w:rsidRDefault="00B96A1A" w:rsidP="005C6DFA">
            <w:pPr>
              <w:pStyle w:val="TAC"/>
              <w:rPr>
                <w:lang w:eastAsia="ja-JP"/>
              </w:rPr>
            </w:pPr>
            <w:r w:rsidRPr="00D479FE">
              <w:rPr>
                <w:rFonts w:cs="Arial"/>
                <w:lang w:eastAsia="zh-CN"/>
              </w:rPr>
              <w:t>CA_7A-28A-66A</w:t>
            </w:r>
          </w:p>
        </w:tc>
        <w:tc>
          <w:tcPr>
            <w:tcW w:w="1466" w:type="dxa"/>
            <w:vMerge w:val="restart"/>
            <w:vAlign w:val="center"/>
          </w:tcPr>
          <w:p w14:paraId="4C079972" w14:textId="77777777" w:rsidR="00B96A1A" w:rsidRPr="001D386E" w:rsidRDefault="00B96A1A" w:rsidP="005C6DFA">
            <w:pPr>
              <w:pStyle w:val="TAC"/>
              <w:rPr>
                <w:lang w:eastAsia="zh-CN"/>
              </w:rPr>
            </w:pPr>
            <w:r w:rsidRPr="00D479FE">
              <w:rPr>
                <w:rFonts w:cs="Arial"/>
                <w:lang w:eastAsia="zh-CN"/>
              </w:rPr>
              <w:t>-</w:t>
            </w:r>
          </w:p>
        </w:tc>
        <w:tc>
          <w:tcPr>
            <w:tcW w:w="767" w:type="dxa"/>
            <w:shd w:val="clear" w:color="auto" w:fill="auto"/>
            <w:vAlign w:val="center"/>
          </w:tcPr>
          <w:p w14:paraId="5A968141" w14:textId="77777777" w:rsidR="00B96A1A" w:rsidRPr="001D386E" w:rsidRDefault="00B96A1A" w:rsidP="005C6DFA">
            <w:pPr>
              <w:pStyle w:val="TAC"/>
              <w:rPr>
                <w:lang w:eastAsia="zh-CN"/>
              </w:rPr>
            </w:pPr>
            <w:r w:rsidRPr="00D479FE">
              <w:rPr>
                <w:rFonts w:cs="Arial"/>
                <w:lang w:eastAsia="zh-CN"/>
              </w:rPr>
              <w:t>7</w:t>
            </w:r>
          </w:p>
        </w:tc>
        <w:tc>
          <w:tcPr>
            <w:tcW w:w="588" w:type="dxa"/>
            <w:shd w:val="clear" w:color="auto" w:fill="auto"/>
            <w:vAlign w:val="center"/>
          </w:tcPr>
          <w:p w14:paraId="5AE98875" w14:textId="77777777" w:rsidR="00B96A1A" w:rsidRPr="001D386E" w:rsidRDefault="00B96A1A" w:rsidP="005C6DFA">
            <w:pPr>
              <w:pStyle w:val="TAC"/>
              <w:rPr>
                <w:lang w:eastAsia="ja-JP"/>
              </w:rPr>
            </w:pPr>
          </w:p>
        </w:tc>
        <w:tc>
          <w:tcPr>
            <w:tcW w:w="586" w:type="dxa"/>
            <w:vAlign w:val="center"/>
          </w:tcPr>
          <w:p w14:paraId="4C24D548" w14:textId="77777777" w:rsidR="00B96A1A" w:rsidRPr="001D386E" w:rsidRDefault="00B96A1A" w:rsidP="005C6DFA">
            <w:pPr>
              <w:pStyle w:val="TAC"/>
              <w:rPr>
                <w:lang w:eastAsia="ja-JP"/>
              </w:rPr>
            </w:pPr>
          </w:p>
        </w:tc>
        <w:tc>
          <w:tcPr>
            <w:tcW w:w="588" w:type="dxa"/>
            <w:gridSpan w:val="2"/>
            <w:vAlign w:val="center"/>
          </w:tcPr>
          <w:p w14:paraId="3C1710C2" w14:textId="77777777" w:rsidR="00B96A1A" w:rsidRPr="001D386E" w:rsidRDefault="00B96A1A" w:rsidP="005C6DFA">
            <w:pPr>
              <w:pStyle w:val="TAC"/>
              <w:rPr>
                <w:lang w:eastAsia="ja-JP"/>
              </w:rPr>
            </w:pPr>
            <w:r w:rsidRPr="00D479FE">
              <w:rPr>
                <w:rFonts w:cs="Arial"/>
                <w:lang w:eastAsia="zh-CN"/>
              </w:rPr>
              <w:t>Yes</w:t>
            </w:r>
          </w:p>
        </w:tc>
        <w:tc>
          <w:tcPr>
            <w:tcW w:w="586" w:type="dxa"/>
            <w:gridSpan w:val="2"/>
            <w:vAlign w:val="center"/>
          </w:tcPr>
          <w:p w14:paraId="5BEAC801" w14:textId="77777777" w:rsidR="00B96A1A" w:rsidRPr="001D386E" w:rsidRDefault="00B96A1A" w:rsidP="005C6DFA">
            <w:pPr>
              <w:pStyle w:val="TAC"/>
              <w:rPr>
                <w:lang w:eastAsia="ja-JP"/>
              </w:rPr>
            </w:pPr>
            <w:r w:rsidRPr="00D479FE">
              <w:rPr>
                <w:rFonts w:cs="Arial"/>
                <w:lang w:eastAsia="zh-CN"/>
              </w:rPr>
              <w:t>Yes</w:t>
            </w:r>
          </w:p>
        </w:tc>
        <w:tc>
          <w:tcPr>
            <w:tcW w:w="587" w:type="dxa"/>
            <w:gridSpan w:val="2"/>
            <w:vAlign w:val="center"/>
          </w:tcPr>
          <w:p w14:paraId="5907ACEC" w14:textId="77777777" w:rsidR="00B96A1A" w:rsidRPr="001D386E" w:rsidRDefault="00B96A1A" w:rsidP="005C6DFA">
            <w:pPr>
              <w:pStyle w:val="TAC"/>
              <w:rPr>
                <w:lang w:eastAsia="ja-JP"/>
              </w:rPr>
            </w:pPr>
            <w:r w:rsidRPr="00D479FE">
              <w:rPr>
                <w:rFonts w:cs="Arial"/>
                <w:lang w:eastAsia="zh-CN"/>
              </w:rPr>
              <w:t>Yes</w:t>
            </w:r>
          </w:p>
        </w:tc>
        <w:tc>
          <w:tcPr>
            <w:tcW w:w="588" w:type="dxa"/>
            <w:gridSpan w:val="2"/>
            <w:vAlign w:val="center"/>
          </w:tcPr>
          <w:p w14:paraId="1681BC6B" w14:textId="77777777" w:rsidR="00B96A1A" w:rsidRPr="001D386E" w:rsidRDefault="00B96A1A" w:rsidP="005C6DFA">
            <w:pPr>
              <w:pStyle w:val="TAC"/>
              <w:rPr>
                <w:lang w:eastAsia="ja-JP"/>
              </w:rPr>
            </w:pPr>
            <w:r w:rsidRPr="00D479FE">
              <w:rPr>
                <w:rFonts w:cs="Arial"/>
                <w:lang w:eastAsia="zh-CN"/>
              </w:rPr>
              <w:t>Yes</w:t>
            </w:r>
          </w:p>
        </w:tc>
        <w:tc>
          <w:tcPr>
            <w:tcW w:w="1187" w:type="dxa"/>
            <w:vMerge w:val="restart"/>
            <w:vAlign w:val="center"/>
          </w:tcPr>
          <w:p w14:paraId="0A2610D1" w14:textId="77777777" w:rsidR="00B96A1A" w:rsidRPr="001D386E" w:rsidRDefault="00B96A1A" w:rsidP="005C6DFA">
            <w:pPr>
              <w:pStyle w:val="TAC"/>
              <w:rPr>
                <w:lang w:eastAsia="ja-JP"/>
              </w:rPr>
            </w:pPr>
            <w:r>
              <w:rPr>
                <w:rFonts w:cs="Arial" w:hint="eastAsia"/>
                <w:lang w:eastAsia="zh-CN"/>
              </w:rPr>
              <w:t>6</w:t>
            </w:r>
            <w:r>
              <w:rPr>
                <w:rFonts w:cs="Arial"/>
                <w:lang w:eastAsia="zh-CN"/>
              </w:rPr>
              <w:t>0</w:t>
            </w:r>
          </w:p>
        </w:tc>
        <w:tc>
          <w:tcPr>
            <w:tcW w:w="1286" w:type="dxa"/>
            <w:vMerge w:val="restart"/>
            <w:vAlign w:val="center"/>
          </w:tcPr>
          <w:p w14:paraId="715FE163" w14:textId="77777777" w:rsidR="00B96A1A" w:rsidRPr="001D386E" w:rsidRDefault="00B96A1A" w:rsidP="005C6DFA">
            <w:pPr>
              <w:pStyle w:val="TAC"/>
              <w:rPr>
                <w:lang w:eastAsia="ja-JP"/>
              </w:rPr>
            </w:pPr>
            <w:r>
              <w:rPr>
                <w:rFonts w:cs="Arial" w:hint="eastAsia"/>
                <w:lang w:eastAsia="zh-CN"/>
              </w:rPr>
              <w:t>0</w:t>
            </w:r>
          </w:p>
        </w:tc>
      </w:tr>
      <w:tr w:rsidR="00B96A1A" w:rsidRPr="001D386E" w14:paraId="451006B9" w14:textId="77777777" w:rsidTr="005C6DFA">
        <w:trPr>
          <w:trHeight w:val="223"/>
          <w:jc w:val="center"/>
        </w:trPr>
        <w:tc>
          <w:tcPr>
            <w:tcW w:w="1594" w:type="dxa"/>
            <w:vMerge/>
            <w:vAlign w:val="center"/>
          </w:tcPr>
          <w:p w14:paraId="417B5467" w14:textId="77777777" w:rsidR="00B96A1A" w:rsidRPr="001D386E" w:rsidRDefault="00B96A1A" w:rsidP="005C6DFA">
            <w:pPr>
              <w:pStyle w:val="TAC"/>
              <w:rPr>
                <w:lang w:eastAsia="ja-JP"/>
              </w:rPr>
            </w:pPr>
          </w:p>
        </w:tc>
        <w:tc>
          <w:tcPr>
            <w:tcW w:w="1466" w:type="dxa"/>
            <w:vMerge/>
            <w:vAlign w:val="center"/>
          </w:tcPr>
          <w:p w14:paraId="3361BECC" w14:textId="77777777" w:rsidR="00B96A1A" w:rsidRPr="001D386E" w:rsidRDefault="00B96A1A" w:rsidP="005C6DFA">
            <w:pPr>
              <w:pStyle w:val="TAC"/>
              <w:rPr>
                <w:lang w:eastAsia="zh-CN"/>
              </w:rPr>
            </w:pPr>
          </w:p>
        </w:tc>
        <w:tc>
          <w:tcPr>
            <w:tcW w:w="767" w:type="dxa"/>
            <w:shd w:val="clear" w:color="auto" w:fill="auto"/>
            <w:vAlign w:val="center"/>
          </w:tcPr>
          <w:p w14:paraId="47E1679C" w14:textId="77777777" w:rsidR="00B96A1A" w:rsidRPr="001D386E" w:rsidRDefault="00B96A1A" w:rsidP="005C6DFA">
            <w:pPr>
              <w:pStyle w:val="TAC"/>
              <w:rPr>
                <w:lang w:eastAsia="zh-CN"/>
              </w:rPr>
            </w:pPr>
            <w:r w:rsidRPr="00D479FE">
              <w:rPr>
                <w:rFonts w:cs="Arial"/>
                <w:lang w:eastAsia="zh-CN"/>
              </w:rPr>
              <w:t>28</w:t>
            </w:r>
          </w:p>
        </w:tc>
        <w:tc>
          <w:tcPr>
            <w:tcW w:w="588" w:type="dxa"/>
            <w:shd w:val="clear" w:color="auto" w:fill="auto"/>
            <w:vAlign w:val="center"/>
          </w:tcPr>
          <w:p w14:paraId="2D509ACC" w14:textId="77777777" w:rsidR="00B96A1A" w:rsidRPr="001D386E" w:rsidRDefault="00B96A1A" w:rsidP="005C6DFA">
            <w:pPr>
              <w:pStyle w:val="TAC"/>
              <w:rPr>
                <w:lang w:eastAsia="ja-JP"/>
              </w:rPr>
            </w:pPr>
          </w:p>
        </w:tc>
        <w:tc>
          <w:tcPr>
            <w:tcW w:w="586" w:type="dxa"/>
            <w:vAlign w:val="center"/>
          </w:tcPr>
          <w:p w14:paraId="084F56C2" w14:textId="77777777" w:rsidR="00B96A1A" w:rsidRPr="001D386E" w:rsidRDefault="00B96A1A" w:rsidP="005C6DFA">
            <w:pPr>
              <w:pStyle w:val="TAC"/>
              <w:rPr>
                <w:lang w:eastAsia="ja-JP"/>
              </w:rPr>
            </w:pPr>
          </w:p>
        </w:tc>
        <w:tc>
          <w:tcPr>
            <w:tcW w:w="588" w:type="dxa"/>
            <w:gridSpan w:val="2"/>
            <w:vAlign w:val="center"/>
          </w:tcPr>
          <w:p w14:paraId="66C0115D" w14:textId="77777777" w:rsidR="00B96A1A" w:rsidRPr="001D386E" w:rsidRDefault="00B96A1A" w:rsidP="005C6DFA">
            <w:pPr>
              <w:pStyle w:val="TAC"/>
              <w:rPr>
                <w:lang w:eastAsia="ja-JP"/>
              </w:rPr>
            </w:pPr>
            <w:r w:rsidRPr="00D479FE">
              <w:rPr>
                <w:rFonts w:cs="Arial"/>
                <w:lang w:eastAsia="zh-CN"/>
              </w:rPr>
              <w:t>Yes</w:t>
            </w:r>
          </w:p>
        </w:tc>
        <w:tc>
          <w:tcPr>
            <w:tcW w:w="586" w:type="dxa"/>
            <w:gridSpan w:val="2"/>
            <w:vAlign w:val="center"/>
          </w:tcPr>
          <w:p w14:paraId="71670229" w14:textId="77777777" w:rsidR="00B96A1A" w:rsidRPr="001D386E" w:rsidRDefault="00B96A1A" w:rsidP="005C6DFA">
            <w:pPr>
              <w:pStyle w:val="TAC"/>
              <w:rPr>
                <w:lang w:eastAsia="ja-JP"/>
              </w:rPr>
            </w:pPr>
            <w:r w:rsidRPr="00D479FE">
              <w:rPr>
                <w:rFonts w:cs="Arial"/>
                <w:lang w:eastAsia="zh-CN"/>
              </w:rPr>
              <w:t>Yes</w:t>
            </w:r>
          </w:p>
        </w:tc>
        <w:tc>
          <w:tcPr>
            <w:tcW w:w="587" w:type="dxa"/>
            <w:gridSpan w:val="2"/>
            <w:vAlign w:val="center"/>
          </w:tcPr>
          <w:p w14:paraId="17CAD5E2" w14:textId="77777777" w:rsidR="00B96A1A" w:rsidRPr="001D386E" w:rsidRDefault="00B96A1A" w:rsidP="005C6DFA">
            <w:pPr>
              <w:pStyle w:val="TAC"/>
              <w:rPr>
                <w:lang w:eastAsia="ja-JP"/>
              </w:rPr>
            </w:pPr>
            <w:r w:rsidRPr="00D479FE">
              <w:rPr>
                <w:rFonts w:cs="Arial"/>
                <w:lang w:eastAsia="zh-CN"/>
              </w:rPr>
              <w:t>Yes</w:t>
            </w:r>
          </w:p>
        </w:tc>
        <w:tc>
          <w:tcPr>
            <w:tcW w:w="588" w:type="dxa"/>
            <w:gridSpan w:val="2"/>
            <w:vAlign w:val="center"/>
          </w:tcPr>
          <w:p w14:paraId="5B7C03A9" w14:textId="77777777" w:rsidR="00B96A1A" w:rsidRPr="001D386E" w:rsidRDefault="00B96A1A" w:rsidP="005C6DFA">
            <w:pPr>
              <w:pStyle w:val="TAC"/>
              <w:rPr>
                <w:lang w:eastAsia="ja-JP"/>
              </w:rPr>
            </w:pPr>
            <w:r w:rsidRPr="00D479FE">
              <w:rPr>
                <w:rFonts w:cs="Arial"/>
                <w:lang w:eastAsia="zh-CN"/>
              </w:rPr>
              <w:t>Yes</w:t>
            </w:r>
          </w:p>
        </w:tc>
        <w:tc>
          <w:tcPr>
            <w:tcW w:w="1187" w:type="dxa"/>
            <w:vMerge/>
            <w:vAlign w:val="center"/>
          </w:tcPr>
          <w:p w14:paraId="3FA54BF4" w14:textId="77777777" w:rsidR="00B96A1A" w:rsidRPr="001D386E" w:rsidRDefault="00B96A1A" w:rsidP="005C6DFA">
            <w:pPr>
              <w:pStyle w:val="TAC"/>
              <w:rPr>
                <w:lang w:eastAsia="ja-JP"/>
              </w:rPr>
            </w:pPr>
          </w:p>
        </w:tc>
        <w:tc>
          <w:tcPr>
            <w:tcW w:w="1286" w:type="dxa"/>
            <w:vMerge/>
            <w:vAlign w:val="center"/>
          </w:tcPr>
          <w:p w14:paraId="435F9626" w14:textId="77777777" w:rsidR="00B96A1A" w:rsidRPr="001D386E" w:rsidRDefault="00B96A1A" w:rsidP="005C6DFA">
            <w:pPr>
              <w:pStyle w:val="TAC"/>
              <w:rPr>
                <w:lang w:eastAsia="ja-JP"/>
              </w:rPr>
            </w:pPr>
          </w:p>
        </w:tc>
      </w:tr>
      <w:tr w:rsidR="00B96A1A" w:rsidRPr="001D386E" w14:paraId="667B02CF" w14:textId="77777777" w:rsidTr="005C6DFA">
        <w:trPr>
          <w:trHeight w:val="223"/>
          <w:jc w:val="center"/>
        </w:trPr>
        <w:tc>
          <w:tcPr>
            <w:tcW w:w="1594" w:type="dxa"/>
            <w:vMerge/>
            <w:vAlign w:val="center"/>
          </w:tcPr>
          <w:p w14:paraId="12DEB5A9" w14:textId="77777777" w:rsidR="00B96A1A" w:rsidRPr="001D386E" w:rsidRDefault="00B96A1A" w:rsidP="005C6DFA">
            <w:pPr>
              <w:pStyle w:val="TAC"/>
              <w:rPr>
                <w:lang w:eastAsia="ja-JP"/>
              </w:rPr>
            </w:pPr>
          </w:p>
        </w:tc>
        <w:tc>
          <w:tcPr>
            <w:tcW w:w="1466" w:type="dxa"/>
            <w:vMerge/>
            <w:vAlign w:val="center"/>
          </w:tcPr>
          <w:p w14:paraId="04EBCEB1" w14:textId="77777777" w:rsidR="00B96A1A" w:rsidRPr="001D386E" w:rsidRDefault="00B96A1A" w:rsidP="005C6DFA">
            <w:pPr>
              <w:pStyle w:val="TAC"/>
              <w:rPr>
                <w:lang w:eastAsia="zh-CN"/>
              </w:rPr>
            </w:pPr>
          </w:p>
        </w:tc>
        <w:tc>
          <w:tcPr>
            <w:tcW w:w="767" w:type="dxa"/>
            <w:shd w:val="clear" w:color="auto" w:fill="auto"/>
            <w:vAlign w:val="center"/>
          </w:tcPr>
          <w:p w14:paraId="65651BEA" w14:textId="77777777" w:rsidR="00B96A1A" w:rsidRPr="001D386E" w:rsidRDefault="00B96A1A" w:rsidP="005C6DFA">
            <w:pPr>
              <w:pStyle w:val="TAC"/>
              <w:rPr>
                <w:lang w:eastAsia="zh-CN"/>
              </w:rPr>
            </w:pPr>
            <w:r w:rsidRPr="00D479FE">
              <w:rPr>
                <w:rFonts w:cs="Arial" w:hint="eastAsia"/>
                <w:lang w:eastAsia="zh-CN"/>
              </w:rPr>
              <w:t>6</w:t>
            </w:r>
            <w:r w:rsidRPr="00D479FE">
              <w:rPr>
                <w:rFonts w:cs="Arial"/>
                <w:lang w:eastAsia="zh-CN"/>
              </w:rPr>
              <w:t>6</w:t>
            </w:r>
          </w:p>
        </w:tc>
        <w:tc>
          <w:tcPr>
            <w:tcW w:w="588" w:type="dxa"/>
            <w:shd w:val="clear" w:color="auto" w:fill="auto"/>
            <w:vAlign w:val="center"/>
          </w:tcPr>
          <w:p w14:paraId="72ECC203" w14:textId="77777777" w:rsidR="00B96A1A" w:rsidRPr="001D386E" w:rsidRDefault="00B96A1A" w:rsidP="005C6DFA">
            <w:pPr>
              <w:pStyle w:val="TAC"/>
              <w:rPr>
                <w:lang w:eastAsia="ja-JP"/>
              </w:rPr>
            </w:pPr>
          </w:p>
        </w:tc>
        <w:tc>
          <w:tcPr>
            <w:tcW w:w="586" w:type="dxa"/>
            <w:vAlign w:val="center"/>
          </w:tcPr>
          <w:p w14:paraId="7FDBDD67" w14:textId="77777777" w:rsidR="00B96A1A" w:rsidRPr="001D386E" w:rsidRDefault="00B96A1A" w:rsidP="005C6DFA">
            <w:pPr>
              <w:pStyle w:val="TAC"/>
              <w:rPr>
                <w:lang w:eastAsia="ja-JP"/>
              </w:rPr>
            </w:pPr>
          </w:p>
        </w:tc>
        <w:tc>
          <w:tcPr>
            <w:tcW w:w="588" w:type="dxa"/>
            <w:gridSpan w:val="2"/>
            <w:vAlign w:val="center"/>
          </w:tcPr>
          <w:p w14:paraId="30C9C369" w14:textId="77777777" w:rsidR="00B96A1A" w:rsidRPr="001D386E" w:rsidRDefault="00B96A1A" w:rsidP="005C6DFA">
            <w:pPr>
              <w:pStyle w:val="TAC"/>
              <w:rPr>
                <w:lang w:eastAsia="ja-JP"/>
              </w:rPr>
            </w:pPr>
            <w:r w:rsidRPr="00D479FE">
              <w:rPr>
                <w:rFonts w:cs="Arial"/>
                <w:lang w:eastAsia="zh-CN"/>
              </w:rPr>
              <w:t>Yes</w:t>
            </w:r>
          </w:p>
        </w:tc>
        <w:tc>
          <w:tcPr>
            <w:tcW w:w="586" w:type="dxa"/>
            <w:gridSpan w:val="2"/>
            <w:vAlign w:val="center"/>
          </w:tcPr>
          <w:p w14:paraId="475A6AE3" w14:textId="77777777" w:rsidR="00B96A1A" w:rsidRPr="001D386E" w:rsidRDefault="00B96A1A" w:rsidP="005C6DFA">
            <w:pPr>
              <w:pStyle w:val="TAC"/>
              <w:rPr>
                <w:lang w:eastAsia="ja-JP"/>
              </w:rPr>
            </w:pPr>
            <w:r w:rsidRPr="00D479FE">
              <w:rPr>
                <w:rFonts w:cs="Arial"/>
                <w:lang w:eastAsia="zh-CN"/>
              </w:rPr>
              <w:t>Yes</w:t>
            </w:r>
          </w:p>
        </w:tc>
        <w:tc>
          <w:tcPr>
            <w:tcW w:w="587" w:type="dxa"/>
            <w:gridSpan w:val="2"/>
            <w:vAlign w:val="center"/>
          </w:tcPr>
          <w:p w14:paraId="72C354D6" w14:textId="77777777" w:rsidR="00B96A1A" w:rsidRPr="001D386E" w:rsidRDefault="00B96A1A" w:rsidP="005C6DFA">
            <w:pPr>
              <w:pStyle w:val="TAC"/>
              <w:rPr>
                <w:lang w:eastAsia="ja-JP"/>
              </w:rPr>
            </w:pPr>
            <w:r w:rsidRPr="00D479FE">
              <w:rPr>
                <w:rFonts w:cs="Arial"/>
                <w:lang w:eastAsia="zh-CN"/>
              </w:rPr>
              <w:t>Yes</w:t>
            </w:r>
          </w:p>
        </w:tc>
        <w:tc>
          <w:tcPr>
            <w:tcW w:w="588" w:type="dxa"/>
            <w:gridSpan w:val="2"/>
            <w:vAlign w:val="center"/>
          </w:tcPr>
          <w:p w14:paraId="4A9A95CB" w14:textId="77777777" w:rsidR="00B96A1A" w:rsidRPr="001D386E" w:rsidRDefault="00B96A1A" w:rsidP="005C6DFA">
            <w:pPr>
              <w:pStyle w:val="TAC"/>
              <w:rPr>
                <w:lang w:eastAsia="ja-JP"/>
              </w:rPr>
            </w:pPr>
            <w:r w:rsidRPr="00D479FE">
              <w:rPr>
                <w:rFonts w:cs="Arial"/>
                <w:lang w:eastAsia="zh-CN"/>
              </w:rPr>
              <w:t>Yes</w:t>
            </w:r>
          </w:p>
        </w:tc>
        <w:tc>
          <w:tcPr>
            <w:tcW w:w="1187" w:type="dxa"/>
            <w:vMerge/>
            <w:vAlign w:val="center"/>
          </w:tcPr>
          <w:p w14:paraId="277176EC" w14:textId="77777777" w:rsidR="00B96A1A" w:rsidRPr="001D386E" w:rsidRDefault="00B96A1A" w:rsidP="005C6DFA">
            <w:pPr>
              <w:pStyle w:val="TAC"/>
              <w:rPr>
                <w:lang w:eastAsia="ja-JP"/>
              </w:rPr>
            </w:pPr>
          </w:p>
        </w:tc>
        <w:tc>
          <w:tcPr>
            <w:tcW w:w="1286" w:type="dxa"/>
            <w:vMerge/>
            <w:vAlign w:val="center"/>
          </w:tcPr>
          <w:p w14:paraId="46EBFDF9" w14:textId="77777777" w:rsidR="00B96A1A" w:rsidRPr="001D386E" w:rsidRDefault="00B96A1A" w:rsidP="005C6DFA">
            <w:pPr>
              <w:pStyle w:val="TAC"/>
              <w:rPr>
                <w:lang w:eastAsia="ja-JP"/>
              </w:rPr>
            </w:pPr>
          </w:p>
        </w:tc>
      </w:tr>
      <w:tr w:rsidR="00B96A1A" w:rsidRPr="001D386E" w14:paraId="0D849B90" w14:textId="77777777" w:rsidTr="005C6DFA">
        <w:trPr>
          <w:trHeight w:val="223"/>
          <w:jc w:val="center"/>
        </w:trPr>
        <w:tc>
          <w:tcPr>
            <w:tcW w:w="1594" w:type="dxa"/>
            <w:vMerge w:val="restart"/>
            <w:vAlign w:val="center"/>
          </w:tcPr>
          <w:p w14:paraId="1827B8BC" w14:textId="77777777" w:rsidR="00B96A1A" w:rsidRPr="001D386E" w:rsidRDefault="00B96A1A" w:rsidP="005C6DFA">
            <w:pPr>
              <w:pStyle w:val="TAC"/>
              <w:rPr>
                <w:lang w:eastAsia="ja-JP"/>
              </w:rPr>
            </w:pPr>
            <w:r w:rsidRPr="00D479FE">
              <w:rPr>
                <w:rFonts w:cs="Arial"/>
                <w:lang w:eastAsia="zh-CN"/>
              </w:rPr>
              <w:t>CA_7C-28A-66A</w:t>
            </w:r>
          </w:p>
        </w:tc>
        <w:tc>
          <w:tcPr>
            <w:tcW w:w="1466" w:type="dxa"/>
            <w:vMerge w:val="restart"/>
            <w:vAlign w:val="center"/>
          </w:tcPr>
          <w:p w14:paraId="46E6CF9A" w14:textId="77777777" w:rsidR="00B96A1A" w:rsidRPr="001D386E" w:rsidRDefault="00B96A1A" w:rsidP="005C6DFA">
            <w:pPr>
              <w:pStyle w:val="TAC"/>
              <w:rPr>
                <w:lang w:eastAsia="zh-CN"/>
              </w:rPr>
            </w:pPr>
            <w:r>
              <w:rPr>
                <w:rFonts w:cs="Arial" w:hint="eastAsia"/>
                <w:lang w:eastAsia="zh-CN"/>
              </w:rPr>
              <w:t>-</w:t>
            </w:r>
          </w:p>
        </w:tc>
        <w:tc>
          <w:tcPr>
            <w:tcW w:w="767" w:type="dxa"/>
            <w:shd w:val="clear" w:color="auto" w:fill="auto"/>
            <w:vAlign w:val="center"/>
          </w:tcPr>
          <w:p w14:paraId="1FB70F7A" w14:textId="77777777" w:rsidR="00B96A1A" w:rsidRPr="001D386E" w:rsidRDefault="00B96A1A" w:rsidP="005C6DFA">
            <w:pPr>
              <w:pStyle w:val="TAC"/>
              <w:rPr>
                <w:lang w:eastAsia="zh-CN"/>
              </w:rPr>
            </w:pPr>
            <w:r w:rsidRPr="00D479FE">
              <w:rPr>
                <w:rFonts w:cs="Arial"/>
                <w:lang w:eastAsia="zh-CN"/>
              </w:rPr>
              <w:t>7</w:t>
            </w:r>
          </w:p>
        </w:tc>
        <w:tc>
          <w:tcPr>
            <w:tcW w:w="3523" w:type="dxa"/>
            <w:gridSpan w:val="10"/>
            <w:shd w:val="clear" w:color="auto" w:fill="auto"/>
            <w:vAlign w:val="center"/>
          </w:tcPr>
          <w:p w14:paraId="4CD98E91" w14:textId="77777777" w:rsidR="00B96A1A" w:rsidRPr="001D386E" w:rsidRDefault="00B96A1A" w:rsidP="005C6DFA">
            <w:pPr>
              <w:pStyle w:val="TAC"/>
              <w:rPr>
                <w:lang w:eastAsia="ja-JP"/>
              </w:rPr>
            </w:pPr>
            <w:r w:rsidRPr="00D479FE">
              <w:rPr>
                <w:rFonts w:cs="Arial"/>
                <w:lang w:eastAsia="zh-CN"/>
              </w:rPr>
              <w:t>See CA_7C Bandwidth Combination Set 1 in Table 5.6A.1-1</w:t>
            </w:r>
          </w:p>
        </w:tc>
        <w:tc>
          <w:tcPr>
            <w:tcW w:w="1187" w:type="dxa"/>
            <w:vMerge w:val="restart"/>
            <w:vAlign w:val="center"/>
          </w:tcPr>
          <w:p w14:paraId="513F22F2" w14:textId="77777777" w:rsidR="00B96A1A" w:rsidRPr="001D386E" w:rsidRDefault="00B96A1A" w:rsidP="005C6DFA">
            <w:pPr>
              <w:pStyle w:val="TAC"/>
              <w:rPr>
                <w:lang w:eastAsia="ja-JP"/>
              </w:rPr>
            </w:pPr>
            <w:r>
              <w:rPr>
                <w:rFonts w:cs="Arial" w:hint="eastAsia"/>
                <w:lang w:eastAsia="zh-CN"/>
              </w:rPr>
              <w:t>8</w:t>
            </w:r>
            <w:r>
              <w:rPr>
                <w:rFonts w:cs="Arial"/>
                <w:lang w:eastAsia="zh-CN"/>
              </w:rPr>
              <w:t>0</w:t>
            </w:r>
          </w:p>
        </w:tc>
        <w:tc>
          <w:tcPr>
            <w:tcW w:w="1286" w:type="dxa"/>
            <w:vMerge w:val="restart"/>
            <w:vAlign w:val="center"/>
          </w:tcPr>
          <w:p w14:paraId="7E2C88AF" w14:textId="77777777" w:rsidR="00B96A1A" w:rsidRPr="001D386E" w:rsidRDefault="00B96A1A" w:rsidP="005C6DFA">
            <w:pPr>
              <w:pStyle w:val="TAC"/>
              <w:rPr>
                <w:lang w:eastAsia="ja-JP"/>
              </w:rPr>
            </w:pPr>
            <w:r>
              <w:rPr>
                <w:rFonts w:cs="Arial" w:hint="eastAsia"/>
                <w:lang w:eastAsia="zh-CN"/>
              </w:rPr>
              <w:t>0</w:t>
            </w:r>
          </w:p>
        </w:tc>
      </w:tr>
      <w:tr w:rsidR="00B96A1A" w:rsidRPr="001D386E" w14:paraId="06E4B0D5" w14:textId="77777777" w:rsidTr="005C6DFA">
        <w:trPr>
          <w:trHeight w:val="223"/>
          <w:jc w:val="center"/>
        </w:trPr>
        <w:tc>
          <w:tcPr>
            <w:tcW w:w="1594" w:type="dxa"/>
            <w:vMerge/>
            <w:vAlign w:val="center"/>
          </w:tcPr>
          <w:p w14:paraId="33508BB3" w14:textId="77777777" w:rsidR="00B96A1A" w:rsidRPr="001D386E" w:rsidRDefault="00B96A1A" w:rsidP="005C6DFA">
            <w:pPr>
              <w:pStyle w:val="TAC"/>
              <w:rPr>
                <w:lang w:eastAsia="ja-JP"/>
              </w:rPr>
            </w:pPr>
          </w:p>
        </w:tc>
        <w:tc>
          <w:tcPr>
            <w:tcW w:w="1466" w:type="dxa"/>
            <w:vMerge/>
            <w:vAlign w:val="center"/>
          </w:tcPr>
          <w:p w14:paraId="340C2832" w14:textId="77777777" w:rsidR="00B96A1A" w:rsidRPr="001D386E" w:rsidRDefault="00B96A1A" w:rsidP="005C6DFA">
            <w:pPr>
              <w:pStyle w:val="TAC"/>
              <w:rPr>
                <w:lang w:eastAsia="zh-CN"/>
              </w:rPr>
            </w:pPr>
          </w:p>
        </w:tc>
        <w:tc>
          <w:tcPr>
            <w:tcW w:w="767" w:type="dxa"/>
            <w:shd w:val="clear" w:color="auto" w:fill="auto"/>
            <w:vAlign w:val="center"/>
          </w:tcPr>
          <w:p w14:paraId="516EDBA8" w14:textId="77777777" w:rsidR="00B96A1A" w:rsidRPr="001D386E" w:rsidRDefault="00B96A1A" w:rsidP="005C6DFA">
            <w:pPr>
              <w:pStyle w:val="TAC"/>
              <w:rPr>
                <w:lang w:eastAsia="zh-CN"/>
              </w:rPr>
            </w:pPr>
            <w:r w:rsidRPr="00D479FE">
              <w:rPr>
                <w:rFonts w:cs="Arial"/>
                <w:lang w:eastAsia="zh-CN"/>
              </w:rPr>
              <w:t>28</w:t>
            </w:r>
          </w:p>
        </w:tc>
        <w:tc>
          <w:tcPr>
            <w:tcW w:w="588" w:type="dxa"/>
            <w:shd w:val="clear" w:color="auto" w:fill="auto"/>
            <w:vAlign w:val="center"/>
          </w:tcPr>
          <w:p w14:paraId="24ED9F8A" w14:textId="77777777" w:rsidR="00B96A1A" w:rsidRPr="001D386E" w:rsidRDefault="00B96A1A" w:rsidP="005C6DFA">
            <w:pPr>
              <w:pStyle w:val="TAC"/>
              <w:rPr>
                <w:lang w:eastAsia="ja-JP"/>
              </w:rPr>
            </w:pPr>
          </w:p>
        </w:tc>
        <w:tc>
          <w:tcPr>
            <w:tcW w:w="586" w:type="dxa"/>
            <w:vAlign w:val="center"/>
          </w:tcPr>
          <w:p w14:paraId="4B0E2D00" w14:textId="77777777" w:rsidR="00B96A1A" w:rsidRPr="001D386E" w:rsidRDefault="00B96A1A" w:rsidP="005C6DFA">
            <w:pPr>
              <w:pStyle w:val="TAC"/>
              <w:rPr>
                <w:lang w:eastAsia="ja-JP"/>
              </w:rPr>
            </w:pPr>
          </w:p>
        </w:tc>
        <w:tc>
          <w:tcPr>
            <w:tcW w:w="588" w:type="dxa"/>
            <w:gridSpan w:val="2"/>
            <w:vAlign w:val="center"/>
          </w:tcPr>
          <w:p w14:paraId="79E137DB" w14:textId="77777777" w:rsidR="00B96A1A" w:rsidRPr="001D386E" w:rsidRDefault="00B96A1A" w:rsidP="005C6DFA">
            <w:pPr>
              <w:pStyle w:val="TAC"/>
              <w:rPr>
                <w:lang w:eastAsia="ja-JP"/>
              </w:rPr>
            </w:pPr>
            <w:r w:rsidRPr="00D479FE">
              <w:rPr>
                <w:rFonts w:cs="Arial"/>
                <w:lang w:eastAsia="zh-CN"/>
              </w:rPr>
              <w:t>Yes</w:t>
            </w:r>
          </w:p>
        </w:tc>
        <w:tc>
          <w:tcPr>
            <w:tcW w:w="586" w:type="dxa"/>
            <w:gridSpan w:val="2"/>
            <w:vAlign w:val="center"/>
          </w:tcPr>
          <w:p w14:paraId="5028CB1D" w14:textId="77777777" w:rsidR="00B96A1A" w:rsidRPr="001D386E" w:rsidRDefault="00B96A1A" w:rsidP="005C6DFA">
            <w:pPr>
              <w:pStyle w:val="TAC"/>
              <w:rPr>
                <w:lang w:eastAsia="ja-JP"/>
              </w:rPr>
            </w:pPr>
            <w:r w:rsidRPr="00D479FE">
              <w:rPr>
                <w:rFonts w:cs="Arial"/>
                <w:lang w:eastAsia="zh-CN"/>
              </w:rPr>
              <w:t>Yes</w:t>
            </w:r>
          </w:p>
        </w:tc>
        <w:tc>
          <w:tcPr>
            <w:tcW w:w="587" w:type="dxa"/>
            <w:gridSpan w:val="2"/>
            <w:vAlign w:val="center"/>
          </w:tcPr>
          <w:p w14:paraId="4804E96E" w14:textId="77777777" w:rsidR="00B96A1A" w:rsidRPr="001D386E" w:rsidRDefault="00B96A1A" w:rsidP="005C6DFA">
            <w:pPr>
              <w:pStyle w:val="TAC"/>
              <w:rPr>
                <w:lang w:eastAsia="ja-JP"/>
              </w:rPr>
            </w:pPr>
            <w:r w:rsidRPr="00D479FE">
              <w:rPr>
                <w:rFonts w:cs="Arial"/>
                <w:lang w:eastAsia="zh-CN"/>
              </w:rPr>
              <w:t>Yes</w:t>
            </w:r>
          </w:p>
        </w:tc>
        <w:tc>
          <w:tcPr>
            <w:tcW w:w="588" w:type="dxa"/>
            <w:gridSpan w:val="2"/>
            <w:vAlign w:val="center"/>
          </w:tcPr>
          <w:p w14:paraId="7F7C0F40" w14:textId="77777777" w:rsidR="00B96A1A" w:rsidRPr="001D386E" w:rsidRDefault="00B96A1A" w:rsidP="005C6DFA">
            <w:pPr>
              <w:pStyle w:val="TAC"/>
              <w:rPr>
                <w:lang w:eastAsia="ja-JP"/>
              </w:rPr>
            </w:pPr>
            <w:r w:rsidRPr="00D479FE">
              <w:rPr>
                <w:rFonts w:cs="Arial"/>
                <w:lang w:eastAsia="zh-CN"/>
              </w:rPr>
              <w:t>Yes</w:t>
            </w:r>
          </w:p>
        </w:tc>
        <w:tc>
          <w:tcPr>
            <w:tcW w:w="1187" w:type="dxa"/>
            <w:vMerge/>
            <w:vAlign w:val="center"/>
          </w:tcPr>
          <w:p w14:paraId="556218D6" w14:textId="77777777" w:rsidR="00B96A1A" w:rsidRPr="001D386E" w:rsidRDefault="00B96A1A" w:rsidP="005C6DFA">
            <w:pPr>
              <w:pStyle w:val="TAC"/>
              <w:rPr>
                <w:lang w:eastAsia="ja-JP"/>
              </w:rPr>
            </w:pPr>
          </w:p>
        </w:tc>
        <w:tc>
          <w:tcPr>
            <w:tcW w:w="1286" w:type="dxa"/>
            <w:vMerge/>
            <w:vAlign w:val="center"/>
          </w:tcPr>
          <w:p w14:paraId="2F5FBD0F" w14:textId="77777777" w:rsidR="00B96A1A" w:rsidRPr="001D386E" w:rsidRDefault="00B96A1A" w:rsidP="005C6DFA">
            <w:pPr>
              <w:pStyle w:val="TAC"/>
              <w:rPr>
                <w:lang w:eastAsia="ja-JP"/>
              </w:rPr>
            </w:pPr>
          </w:p>
        </w:tc>
      </w:tr>
      <w:tr w:rsidR="00B96A1A" w:rsidRPr="001D386E" w14:paraId="215F2384" w14:textId="77777777" w:rsidTr="005C6DFA">
        <w:trPr>
          <w:trHeight w:val="223"/>
          <w:jc w:val="center"/>
        </w:trPr>
        <w:tc>
          <w:tcPr>
            <w:tcW w:w="1594" w:type="dxa"/>
            <w:vMerge/>
            <w:vAlign w:val="center"/>
          </w:tcPr>
          <w:p w14:paraId="0E60A0B1" w14:textId="77777777" w:rsidR="00B96A1A" w:rsidRPr="001D386E" w:rsidRDefault="00B96A1A" w:rsidP="005C6DFA">
            <w:pPr>
              <w:pStyle w:val="TAC"/>
              <w:rPr>
                <w:lang w:eastAsia="ja-JP"/>
              </w:rPr>
            </w:pPr>
          </w:p>
        </w:tc>
        <w:tc>
          <w:tcPr>
            <w:tcW w:w="1466" w:type="dxa"/>
            <w:vMerge/>
            <w:vAlign w:val="center"/>
          </w:tcPr>
          <w:p w14:paraId="2C015A74" w14:textId="77777777" w:rsidR="00B96A1A" w:rsidRPr="001D386E" w:rsidRDefault="00B96A1A" w:rsidP="005C6DFA">
            <w:pPr>
              <w:pStyle w:val="TAC"/>
              <w:rPr>
                <w:lang w:eastAsia="zh-CN"/>
              </w:rPr>
            </w:pPr>
          </w:p>
        </w:tc>
        <w:tc>
          <w:tcPr>
            <w:tcW w:w="767" w:type="dxa"/>
            <w:shd w:val="clear" w:color="auto" w:fill="auto"/>
            <w:vAlign w:val="center"/>
          </w:tcPr>
          <w:p w14:paraId="4AF7D7CD" w14:textId="77777777" w:rsidR="00B96A1A" w:rsidRPr="001D386E" w:rsidRDefault="00B96A1A" w:rsidP="005C6DFA">
            <w:pPr>
              <w:pStyle w:val="TAC"/>
              <w:rPr>
                <w:lang w:eastAsia="zh-CN"/>
              </w:rPr>
            </w:pPr>
            <w:r w:rsidRPr="00D479FE">
              <w:rPr>
                <w:rFonts w:cs="Arial" w:hint="eastAsia"/>
                <w:lang w:eastAsia="zh-CN"/>
              </w:rPr>
              <w:t>6</w:t>
            </w:r>
            <w:r w:rsidRPr="00D479FE">
              <w:rPr>
                <w:rFonts w:cs="Arial"/>
                <w:lang w:eastAsia="zh-CN"/>
              </w:rPr>
              <w:t>6</w:t>
            </w:r>
          </w:p>
        </w:tc>
        <w:tc>
          <w:tcPr>
            <w:tcW w:w="588" w:type="dxa"/>
            <w:shd w:val="clear" w:color="auto" w:fill="auto"/>
            <w:vAlign w:val="center"/>
          </w:tcPr>
          <w:p w14:paraId="211EAE23" w14:textId="77777777" w:rsidR="00B96A1A" w:rsidRPr="001D386E" w:rsidRDefault="00B96A1A" w:rsidP="005C6DFA">
            <w:pPr>
              <w:pStyle w:val="TAC"/>
              <w:rPr>
                <w:lang w:eastAsia="ja-JP"/>
              </w:rPr>
            </w:pPr>
          </w:p>
        </w:tc>
        <w:tc>
          <w:tcPr>
            <w:tcW w:w="586" w:type="dxa"/>
            <w:vAlign w:val="center"/>
          </w:tcPr>
          <w:p w14:paraId="310B4650" w14:textId="77777777" w:rsidR="00B96A1A" w:rsidRPr="001D386E" w:rsidRDefault="00B96A1A" w:rsidP="005C6DFA">
            <w:pPr>
              <w:pStyle w:val="TAC"/>
              <w:rPr>
                <w:lang w:eastAsia="ja-JP"/>
              </w:rPr>
            </w:pPr>
          </w:p>
        </w:tc>
        <w:tc>
          <w:tcPr>
            <w:tcW w:w="588" w:type="dxa"/>
            <w:gridSpan w:val="2"/>
            <w:vAlign w:val="center"/>
          </w:tcPr>
          <w:p w14:paraId="18953D7D" w14:textId="77777777" w:rsidR="00B96A1A" w:rsidRPr="001D386E" w:rsidRDefault="00B96A1A" w:rsidP="005C6DFA">
            <w:pPr>
              <w:pStyle w:val="TAC"/>
              <w:rPr>
                <w:lang w:eastAsia="ja-JP"/>
              </w:rPr>
            </w:pPr>
            <w:r w:rsidRPr="00D479FE">
              <w:rPr>
                <w:rFonts w:cs="Arial"/>
                <w:lang w:eastAsia="zh-CN"/>
              </w:rPr>
              <w:t>Yes</w:t>
            </w:r>
          </w:p>
        </w:tc>
        <w:tc>
          <w:tcPr>
            <w:tcW w:w="586" w:type="dxa"/>
            <w:gridSpan w:val="2"/>
            <w:vAlign w:val="center"/>
          </w:tcPr>
          <w:p w14:paraId="30649065" w14:textId="77777777" w:rsidR="00B96A1A" w:rsidRPr="001D386E" w:rsidRDefault="00B96A1A" w:rsidP="005C6DFA">
            <w:pPr>
              <w:pStyle w:val="TAC"/>
              <w:rPr>
                <w:lang w:eastAsia="ja-JP"/>
              </w:rPr>
            </w:pPr>
            <w:r w:rsidRPr="00D479FE">
              <w:rPr>
                <w:rFonts w:cs="Arial"/>
                <w:lang w:eastAsia="zh-CN"/>
              </w:rPr>
              <w:t>Yes</w:t>
            </w:r>
          </w:p>
        </w:tc>
        <w:tc>
          <w:tcPr>
            <w:tcW w:w="587" w:type="dxa"/>
            <w:gridSpan w:val="2"/>
            <w:vAlign w:val="center"/>
          </w:tcPr>
          <w:p w14:paraId="1D043E12" w14:textId="77777777" w:rsidR="00B96A1A" w:rsidRPr="001D386E" w:rsidRDefault="00B96A1A" w:rsidP="005C6DFA">
            <w:pPr>
              <w:pStyle w:val="TAC"/>
              <w:rPr>
                <w:lang w:eastAsia="ja-JP"/>
              </w:rPr>
            </w:pPr>
            <w:r w:rsidRPr="00D479FE">
              <w:rPr>
                <w:rFonts w:cs="Arial"/>
                <w:lang w:eastAsia="zh-CN"/>
              </w:rPr>
              <w:t>Yes</w:t>
            </w:r>
          </w:p>
        </w:tc>
        <w:tc>
          <w:tcPr>
            <w:tcW w:w="588" w:type="dxa"/>
            <w:gridSpan w:val="2"/>
            <w:vAlign w:val="center"/>
          </w:tcPr>
          <w:p w14:paraId="46CE080A" w14:textId="77777777" w:rsidR="00B96A1A" w:rsidRPr="001D386E" w:rsidRDefault="00B96A1A" w:rsidP="005C6DFA">
            <w:pPr>
              <w:pStyle w:val="TAC"/>
              <w:rPr>
                <w:lang w:eastAsia="ja-JP"/>
              </w:rPr>
            </w:pPr>
            <w:r w:rsidRPr="00D479FE">
              <w:rPr>
                <w:rFonts w:cs="Arial"/>
                <w:lang w:eastAsia="zh-CN"/>
              </w:rPr>
              <w:t>Yes</w:t>
            </w:r>
          </w:p>
        </w:tc>
        <w:tc>
          <w:tcPr>
            <w:tcW w:w="1187" w:type="dxa"/>
            <w:vMerge/>
            <w:vAlign w:val="center"/>
          </w:tcPr>
          <w:p w14:paraId="691736C1" w14:textId="77777777" w:rsidR="00B96A1A" w:rsidRPr="001D386E" w:rsidRDefault="00B96A1A" w:rsidP="005C6DFA">
            <w:pPr>
              <w:pStyle w:val="TAC"/>
              <w:rPr>
                <w:lang w:eastAsia="ja-JP"/>
              </w:rPr>
            </w:pPr>
          </w:p>
        </w:tc>
        <w:tc>
          <w:tcPr>
            <w:tcW w:w="1286" w:type="dxa"/>
            <w:vMerge/>
            <w:vAlign w:val="center"/>
          </w:tcPr>
          <w:p w14:paraId="3A9C8320" w14:textId="77777777" w:rsidR="00B96A1A" w:rsidRPr="001D386E" w:rsidRDefault="00B96A1A" w:rsidP="005C6DFA">
            <w:pPr>
              <w:pStyle w:val="TAC"/>
              <w:rPr>
                <w:lang w:eastAsia="ja-JP"/>
              </w:rPr>
            </w:pPr>
          </w:p>
        </w:tc>
      </w:tr>
      <w:tr w:rsidR="00B96A1A" w:rsidRPr="001D386E" w14:paraId="6C29A97A" w14:textId="77777777" w:rsidTr="005C6DFA">
        <w:trPr>
          <w:trHeight w:val="223"/>
          <w:jc w:val="center"/>
        </w:trPr>
        <w:tc>
          <w:tcPr>
            <w:tcW w:w="1594" w:type="dxa"/>
            <w:vMerge w:val="restart"/>
            <w:vAlign w:val="center"/>
          </w:tcPr>
          <w:p w14:paraId="59E23DF7" w14:textId="77777777" w:rsidR="00B96A1A" w:rsidRPr="001D386E" w:rsidRDefault="00B96A1A" w:rsidP="005C6DFA">
            <w:pPr>
              <w:pStyle w:val="TAC"/>
              <w:rPr>
                <w:lang w:eastAsia="ja-JP"/>
              </w:rPr>
            </w:pPr>
            <w:r w:rsidRPr="001D386E">
              <w:rPr>
                <w:szCs w:val="18"/>
                <w:lang w:val="en-US"/>
              </w:rPr>
              <w:t>CA_7A-29A-66A</w:t>
            </w:r>
          </w:p>
        </w:tc>
        <w:tc>
          <w:tcPr>
            <w:tcW w:w="1466" w:type="dxa"/>
            <w:vMerge w:val="restart"/>
            <w:vAlign w:val="center"/>
          </w:tcPr>
          <w:p w14:paraId="577023B7"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04170E68" w14:textId="77777777" w:rsidR="00B96A1A" w:rsidRPr="001D386E" w:rsidRDefault="00B96A1A" w:rsidP="005C6DFA">
            <w:pPr>
              <w:pStyle w:val="TAC"/>
              <w:rPr>
                <w:lang w:eastAsia="zh-CN"/>
              </w:rPr>
            </w:pPr>
            <w:r w:rsidRPr="001D386E">
              <w:rPr>
                <w:rFonts w:cs="Intel Clear"/>
                <w:szCs w:val="18"/>
                <w:lang w:val="en-US"/>
              </w:rPr>
              <w:t>7</w:t>
            </w:r>
          </w:p>
        </w:tc>
        <w:tc>
          <w:tcPr>
            <w:tcW w:w="588" w:type="dxa"/>
            <w:shd w:val="clear" w:color="auto" w:fill="auto"/>
            <w:vAlign w:val="center"/>
          </w:tcPr>
          <w:p w14:paraId="039066FB" w14:textId="77777777" w:rsidR="00B96A1A" w:rsidRPr="001D386E" w:rsidRDefault="00B96A1A" w:rsidP="005C6DFA">
            <w:pPr>
              <w:pStyle w:val="TAC"/>
              <w:rPr>
                <w:lang w:eastAsia="ja-JP"/>
              </w:rPr>
            </w:pPr>
          </w:p>
        </w:tc>
        <w:tc>
          <w:tcPr>
            <w:tcW w:w="586" w:type="dxa"/>
            <w:vAlign w:val="center"/>
          </w:tcPr>
          <w:p w14:paraId="55CB4B54" w14:textId="77777777" w:rsidR="00B96A1A" w:rsidRPr="001D386E" w:rsidRDefault="00B96A1A" w:rsidP="005C6DFA">
            <w:pPr>
              <w:pStyle w:val="TAC"/>
              <w:rPr>
                <w:lang w:eastAsia="ja-JP"/>
              </w:rPr>
            </w:pPr>
          </w:p>
        </w:tc>
        <w:tc>
          <w:tcPr>
            <w:tcW w:w="588" w:type="dxa"/>
            <w:gridSpan w:val="2"/>
            <w:vAlign w:val="center"/>
          </w:tcPr>
          <w:p w14:paraId="7315AC6E" w14:textId="77777777" w:rsidR="00B96A1A" w:rsidRPr="001D386E" w:rsidRDefault="00B96A1A" w:rsidP="005C6DFA">
            <w:pPr>
              <w:pStyle w:val="TAC"/>
              <w:rPr>
                <w:lang w:eastAsia="ja-JP"/>
              </w:rPr>
            </w:pPr>
            <w:r w:rsidRPr="001D386E">
              <w:rPr>
                <w:rFonts w:cs="Intel Clear"/>
                <w:szCs w:val="18"/>
              </w:rPr>
              <w:t>Yes</w:t>
            </w:r>
          </w:p>
        </w:tc>
        <w:tc>
          <w:tcPr>
            <w:tcW w:w="586" w:type="dxa"/>
            <w:gridSpan w:val="2"/>
            <w:vAlign w:val="center"/>
          </w:tcPr>
          <w:p w14:paraId="2184ECC7" w14:textId="77777777" w:rsidR="00B96A1A" w:rsidRPr="001D386E" w:rsidRDefault="00B96A1A" w:rsidP="005C6DFA">
            <w:pPr>
              <w:pStyle w:val="TAC"/>
              <w:rPr>
                <w:lang w:eastAsia="ja-JP"/>
              </w:rPr>
            </w:pPr>
            <w:r w:rsidRPr="001D386E">
              <w:rPr>
                <w:rFonts w:cs="Intel Clear"/>
                <w:szCs w:val="18"/>
              </w:rPr>
              <w:t>Yes</w:t>
            </w:r>
          </w:p>
        </w:tc>
        <w:tc>
          <w:tcPr>
            <w:tcW w:w="587" w:type="dxa"/>
            <w:gridSpan w:val="2"/>
            <w:vAlign w:val="center"/>
          </w:tcPr>
          <w:p w14:paraId="037C48AB" w14:textId="77777777" w:rsidR="00B96A1A" w:rsidRPr="001D386E" w:rsidRDefault="00B96A1A" w:rsidP="005C6DFA">
            <w:pPr>
              <w:pStyle w:val="TAC"/>
              <w:rPr>
                <w:lang w:eastAsia="ja-JP"/>
              </w:rPr>
            </w:pPr>
            <w:r w:rsidRPr="001D386E">
              <w:rPr>
                <w:rFonts w:cs="Intel Clear"/>
                <w:szCs w:val="18"/>
              </w:rPr>
              <w:t>Yes</w:t>
            </w:r>
          </w:p>
        </w:tc>
        <w:tc>
          <w:tcPr>
            <w:tcW w:w="588" w:type="dxa"/>
            <w:gridSpan w:val="2"/>
            <w:vAlign w:val="center"/>
          </w:tcPr>
          <w:p w14:paraId="51FC6857" w14:textId="77777777" w:rsidR="00B96A1A" w:rsidRPr="001D386E" w:rsidRDefault="00B96A1A" w:rsidP="005C6DFA">
            <w:pPr>
              <w:pStyle w:val="TAC"/>
              <w:rPr>
                <w:lang w:eastAsia="ja-JP"/>
              </w:rPr>
            </w:pPr>
            <w:r w:rsidRPr="001D386E">
              <w:rPr>
                <w:rFonts w:cs="Intel Clear"/>
                <w:szCs w:val="18"/>
              </w:rPr>
              <w:t>Yes</w:t>
            </w:r>
          </w:p>
        </w:tc>
        <w:tc>
          <w:tcPr>
            <w:tcW w:w="1187" w:type="dxa"/>
            <w:vMerge w:val="restart"/>
            <w:vAlign w:val="center"/>
          </w:tcPr>
          <w:p w14:paraId="5B3BAF7D" w14:textId="77777777" w:rsidR="00B96A1A" w:rsidRPr="001D386E" w:rsidRDefault="00B96A1A" w:rsidP="005C6DFA">
            <w:pPr>
              <w:pStyle w:val="TAC"/>
              <w:rPr>
                <w:lang w:eastAsia="ja-JP"/>
              </w:rPr>
            </w:pPr>
            <w:r w:rsidRPr="001D386E">
              <w:rPr>
                <w:lang w:eastAsia="ja-JP"/>
              </w:rPr>
              <w:t>50</w:t>
            </w:r>
          </w:p>
        </w:tc>
        <w:tc>
          <w:tcPr>
            <w:tcW w:w="1286" w:type="dxa"/>
            <w:vMerge w:val="restart"/>
            <w:vAlign w:val="center"/>
          </w:tcPr>
          <w:p w14:paraId="1BC83F1B" w14:textId="77777777" w:rsidR="00B96A1A" w:rsidRPr="001D386E" w:rsidRDefault="00B96A1A" w:rsidP="005C6DFA">
            <w:pPr>
              <w:pStyle w:val="TAC"/>
              <w:rPr>
                <w:lang w:eastAsia="ja-JP"/>
              </w:rPr>
            </w:pPr>
            <w:r w:rsidRPr="001D386E">
              <w:rPr>
                <w:lang w:eastAsia="ja-JP"/>
              </w:rPr>
              <w:t>0</w:t>
            </w:r>
          </w:p>
        </w:tc>
      </w:tr>
      <w:tr w:rsidR="00B96A1A" w:rsidRPr="001D386E" w14:paraId="7227D0C6" w14:textId="77777777" w:rsidTr="005C6DFA">
        <w:trPr>
          <w:trHeight w:val="223"/>
          <w:jc w:val="center"/>
        </w:trPr>
        <w:tc>
          <w:tcPr>
            <w:tcW w:w="1594" w:type="dxa"/>
            <w:vMerge/>
            <w:vAlign w:val="center"/>
          </w:tcPr>
          <w:p w14:paraId="15578FC7" w14:textId="77777777" w:rsidR="00B96A1A" w:rsidRPr="001D386E" w:rsidRDefault="00B96A1A" w:rsidP="005C6DFA">
            <w:pPr>
              <w:pStyle w:val="TAC"/>
              <w:rPr>
                <w:lang w:eastAsia="ja-JP"/>
              </w:rPr>
            </w:pPr>
          </w:p>
        </w:tc>
        <w:tc>
          <w:tcPr>
            <w:tcW w:w="1466" w:type="dxa"/>
            <w:vMerge/>
            <w:vAlign w:val="center"/>
          </w:tcPr>
          <w:p w14:paraId="5B3392D8" w14:textId="77777777" w:rsidR="00B96A1A" w:rsidRPr="001D386E" w:rsidRDefault="00B96A1A" w:rsidP="005C6DFA">
            <w:pPr>
              <w:pStyle w:val="TAC"/>
              <w:rPr>
                <w:lang w:eastAsia="zh-CN"/>
              </w:rPr>
            </w:pPr>
          </w:p>
        </w:tc>
        <w:tc>
          <w:tcPr>
            <w:tcW w:w="767" w:type="dxa"/>
            <w:shd w:val="clear" w:color="auto" w:fill="auto"/>
            <w:vAlign w:val="center"/>
          </w:tcPr>
          <w:p w14:paraId="6495423B" w14:textId="77777777" w:rsidR="00B96A1A" w:rsidRPr="001D386E" w:rsidRDefault="00B96A1A" w:rsidP="005C6DFA">
            <w:pPr>
              <w:pStyle w:val="TAC"/>
              <w:rPr>
                <w:lang w:eastAsia="zh-CN"/>
              </w:rPr>
            </w:pPr>
            <w:r w:rsidRPr="001D386E">
              <w:rPr>
                <w:rFonts w:cs="Intel Clear"/>
                <w:szCs w:val="18"/>
                <w:lang w:val="en-US"/>
              </w:rPr>
              <w:t>29</w:t>
            </w:r>
          </w:p>
        </w:tc>
        <w:tc>
          <w:tcPr>
            <w:tcW w:w="588" w:type="dxa"/>
            <w:shd w:val="clear" w:color="auto" w:fill="auto"/>
            <w:vAlign w:val="center"/>
          </w:tcPr>
          <w:p w14:paraId="4D1AC280" w14:textId="77777777" w:rsidR="00B96A1A" w:rsidRPr="001D386E" w:rsidRDefault="00B96A1A" w:rsidP="005C6DFA">
            <w:pPr>
              <w:pStyle w:val="TAC"/>
              <w:rPr>
                <w:lang w:eastAsia="ja-JP"/>
              </w:rPr>
            </w:pPr>
          </w:p>
        </w:tc>
        <w:tc>
          <w:tcPr>
            <w:tcW w:w="586" w:type="dxa"/>
            <w:vAlign w:val="center"/>
          </w:tcPr>
          <w:p w14:paraId="16A48603" w14:textId="77777777" w:rsidR="00B96A1A" w:rsidRPr="001D386E" w:rsidRDefault="00B96A1A" w:rsidP="005C6DFA">
            <w:pPr>
              <w:pStyle w:val="TAC"/>
              <w:rPr>
                <w:lang w:eastAsia="ja-JP"/>
              </w:rPr>
            </w:pPr>
          </w:p>
        </w:tc>
        <w:tc>
          <w:tcPr>
            <w:tcW w:w="588" w:type="dxa"/>
            <w:gridSpan w:val="2"/>
            <w:vAlign w:val="center"/>
          </w:tcPr>
          <w:p w14:paraId="40B5EEF1" w14:textId="77777777" w:rsidR="00B96A1A" w:rsidRPr="001D386E" w:rsidRDefault="00B96A1A" w:rsidP="005C6DFA">
            <w:pPr>
              <w:pStyle w:val="TAC"/>
              <w:rPr>
                <w:lang w:eastAsia="ja-JP"/>
              </w:rPr>
            </w:pPr>
            <w:r w:rsidRPr="001D386E">
              <w:rPr>
                <w:rFonts w:cs="Intel Clear"/>
                <w:szCs w:val="18"/>
              </w:rPr>
              <w:t>Yes</w:t>
            </w:r>
          </w:p>
        </w:tc>
        <w:tc>
          <w:tcPr>
            <w:tcW w:w="586" w:type="dxa"/>
            <w:gridSpan w:val="2"/>
            <w:vAlign w:val="center"/>
          </w:tcPr>
          <w:p w14:paraId="1E9C62D4" w14:textId="77777777" w:rsidR="00B96A1A" w:rsidRPr="001D386E" w:rsidRDefault="00B96A1A" w:rsidP="005C6DFA">
            <w:pPr>
              <w:pStyle w:val="TAC"/>
              <w:rPr>
                <w:lang w:eastAsia="ja-JP"/>
              </w:rPr>
            </w:pPr>
            <w:r w:rsidRPr="001D386E">
              <w:rPr>
                <w:rFonts w:cs="Intel Clear"/>
                <w:szCs w:val="18"/>
              </w:rPr>
              <w:t>Yes</w:t>
            </w:r>
          </w:p>
        </w:tc>
        <w:tc>
          <w:tcPr>
            <w:tcW w:w="587" w:type="dxa"/>
            <w:gridSpan w:val="2"/>
            <w:vAlign w:val="center"/>
          </w:tcPr>
          <w:p w14:paraId="7088193B" w14:textId="77777777" w:rsidR="00B96A1A" w:rsidRPr="001D386E" w:rsidRDefault="00B96A1A" w:rsidP="005C6DFA">
            <w:pPr>
              <w:pStyle w:val="TAC"/>
              <w:rPr>
                <w:lang w:eastAsia="ja-JP"/>
              </w:rPr>
            </w:pPr>
          </w:p>
        </w:tc>
        <w:tc>
          <w:tcPr>
            <w:tcW w:w="588" w:type="dxa"/>
            <w:gridSpan w:val="2"/>
            <w:vAlign w:val="center"/>
          </w:tcPr>
          <w:p w14:paraId="303CF1CF" w14:textId="77777777" w:rsidR="00B96A1A" w:rsidRPr="001D386E" w:rsidRDefault="00B96A1A" w:rsidP="005C6DFA">
            <w:pPr>
              <w:pStyle w:val="TAC"/>
              <w:rPr>
                <w:lang w:eastAsia="ja-JP"/>
              </w:rPr>
            </w:pPr>
          </w:p>
        </w:tc>
        <w:tc>
          <w:tcPr>
            <w:tcW w:w="1187" w:type="dxa"/>
            <w:vMerge/>
            <w:vAlign w:val="center"/>
          </w:tcPr>
          <w:p w14:paraId="2D1551F7" w14:textId="77777777" w:rsidR="00B96A1A" w:rsidRPr="001D386E" w:rsidRDefault="00B96A1A" w:rsidP="005C6DFA">
            <w:pPr>
              <w:pStyle w:val="TAC"/>
              <w:rPr>
                <w:lang w:eastAsia="ja-JP"/>
              </w:rPr>
            </w:pPr>
          </w:p>
        </w:tc>
        <w:tc>
          <w:tcPr>
            <w:tcW w:w="1286" w:type="dxa"/>
            <w:vMerge/>
            <w:vAlign w:val="center"/>
          </w:tcPr>
          <w:p w14:paraId="25F63A50" w14:textId="77777777" w:rsidR="00B96A1A" w:rsidRPr="001D386E" w:rsidRDefault="00B96A1A" w:rsidP="005C6DFA">
            <w:pPr>
              <w:pStyle w:val="TAC"/>
              <w:rPr>
                <w:lang w:eastAsia="ja-JP"/>
              </w:rPr>
            </w:pPr>
          </w:p>
        </w:tc>
      </w:tr>
      <w:tr w:rsidR="00B96A1A" w:rsidRPr="001D386E" w14:paraId="1497012C" w14:textId="77777777" w:rsidTr="005C6DFA">
        <w:trPr>
          <w:trHeight w:val="223"/>
          <w:jc w:val="center"/>
        </w:trPr>
        <w:tc>
          <w:tcPr>
            <w:tcW w:w="1594" w:type="dxa"/>
            <w:vMerge/>
            <w:vAlign w:val="center"/>
          </w:tcPr>
          <w:p w14:paraId="7C81213B" w14:textId="77777777" w:rsidR="00B96A1A" w:rsidRPr="001D386E" w:rsidRDefault="00B96A1A" w:rsidP="005C6DFA">
            <w:pPr>
              <w:pStyle w:val="TAC"/>
              <w:rPr>
                <w:lang w:eastAsia="ja-JP"/>
              </w:rPr>
            </w:pPr>
          </w:p>
        </w:tc>
        <w:tc>
          <w:tcPr>
            <w:tcW w:w="1466" w:type="dxa"/>
            <w:vMerge/>
            <w:vAlign w:val="center"/>
          </w:tcPr>
          <w:p w14:paraId="00E4C475" w14:textId="77777777" w:rsidR="00B96A1A" w:rsidRPr="001D386E" w:rsidRDefault="00B96A1A" w:rsidP="005C6DFA">
            <w:pPr>
              <w:pStyle w:val="TAC"/>
              <w:rPr>
                <w:lang w:eastAsia="zh-CN"/>
              </w:rPr>
            </w:pPr>
          </w:p>
        </w:tc>
        <w:tc>
          <w:tcPr>
            <w:tcW w:w="767" w:type="dxa"/>
            <w:shd w:val="clear" w:color="auto" w:fill="auto"/>
            <w:vAlign w:val="center"/>
          </w:tcPr>
          <w:p w14:paraId="63515EE5" w14:textId="77777777" w:rsidR="00B96A1A" w:rsidRPr="001D386E" w:rsidRDefault="00B96A1A" w:rsidP="005C6DFA">
            <w:pPr>
              <w:pStyle w:val="TAC"/>
              <w:rPr>
                <w:lang w:eastAsia="zh-CN"/>
              </w:rPr>
            </w:pPr>
            <w:r w:rsidRPr="001D386E">
              <w:rPr>
                <w:rFonts w:cs="Intel Clear"/>
                <w:szCs w:val="18"/>
                <w:lang w:val="en-US"/>
              </w:rPr>
              <w:t>66</w:t>
            </w:r>
          </w:p>
        </w:tc>
        <w:tc>
          <w:tcPr>
            <w:tcW w:w="588" w:type="dxa"/>
            <w:shd w:val="clear" w:color="auto" w:fill="auto"/>
            <w:vAlign w:val="center"/>
          </w:tcPr>
          <w:p w14:paraId="43B25F58" w14:textId="77777777" w:rsidR="00B96A1A" w:rsidRPr="001D386E" w:rsidRDefault="00B96A1A" w:rsidP="005C6DFA">
            <w:pPr>
              <w:pStyle w:val="TAC"/>
              <w:rPr>
                <w:lang w:eastAsia="ja-JP"/>
              </w:rPr>
            </w:pPr>
          </w:p>
        </w:tc>
        <w:tc>
          <w:tcPr>
            <w:tcW w:w="586" w:type="dxa"/>
            <w:vAlign w:val="center"/>
          </w:tcPr>
          <w:p w14:paraId="2D008458" w14:textId="77777777" w:rsidR="00B96A1A" w:rsidRPr="001D386E" w:rsidRDefault="00B96A1A" w:rsidP="005C6DFA">
            <w:pPr>
              <w:pStyle w:val="TAC"/>
              <w:rPr>
                <w:lang w:eastAsia="ja-JP"/>
              </w:rPr>
            </w:pPr>
          </w:p>
        </w:tc>
        <w:tc>
          <w:tcPr>
            <w:tcW w:w="588" w:type="dxa"/>
            <w:gridSpan w:val="2"/>
            <w:vAlign w:val="center"/>
          </w:tcPr>
          <w:p w14:paraId="07E1E17D" w14:textId="77777777" w:rsidR="00B96A1A" w:rsidRPr="001D386E" w:rsidRDefault="00B96A1A" w:rsidP="005C6DFA">
            <w:pPr>
              <w:pStyle w:val="TAC"/>
              <w:rPr>
                <w:lang w:eastAsia="ja-JP"/>
              </w:rPr>
            </w:pPr>
            <w:r w:rsidRPr="001D386E">
              <w:rPr>
                <w:rFonts w:cs="Intel Clear"/>
                <w:szCs w:val="18"/>
              </w:rPr>
              <w:t>Yes</w:t>
            </w:r>
          </w:p>
        </w:tc>
        <w:tc>
          <w:tcPr>
            <w:tcW w:w="586" w:type="dxa"/>
            <w:gridSpan w:val="2"/>
            <w:vAlign w:val="center"/>
          </w:tcPr>
          <w:p w14:paraId="7F9430C1" w14:textId="77777777" w:rsidR="00B96A1A" w:rsidRPr="001D386E" w:rsidRDefault="00B96A1A" w:rsidP="005C6DFA">
            <w:pPr>
              <w:pStyle w:val="TAC"/>
              <w:rPr>
                <w:lang w:eastAsia="ja-JP"/>
              </w:rPr>
            </w:pPr>
            <w:r w:rsidRPr="001D386E">
              <w:rPr>
                <w:rFonts w:cs="Intel Clear"/>
                <w:szCs w:val="18"/>
              </w:rPr>
              <w:t>Yes</w:t>
            </w:r>
          </w:p>
        </w:tc>
        <w:tc>
          <w:tcPr>
            <w:tcW w:w="587" w:type="dxa"/>
            <w:gridSpan w:val="2"/>
            <w:vAlign w:val="center"/>
          </w:tcPr>
          <w:p w14:paraId="731F4CBA" w14:textId="77777777" w:rsidR="00B96A1A" w:rsidRPr="001D386E" w:rsidRDefault="00B96A1A" w:rsidP="005C6DFA">
            <w:pPr>
              <w:pStyle w:val="TAC"/>
              <w:rPr>
                <w:lang w:eastAsia="ja-JP"/>
              </w:rPr>
            </w:pPr>
            <w:r w:rsidRPr="001D386E">
              <w:rPr>
                <w:rFonts w:cs="Intel Clear"/>
                <w:szCs w:val="18"/>
              </w:rPr>
              <w:t>Yes</w:t>
            </w:r>
          </w:p>
        </w:tc>
        <w:tc>
          <w:tcPr>
            <w:tcW w:w="588" w:type="dxa"/>
            <w:gridSpan w:val="2"/>
            <w:vAlign w:val="center"/>
          </w:tcPr>
          <w:p w14:paraId="12CF7C13" w14:textId="77777777" w:rsidR="00B96A1A" w:rsidRPr="001D386E" w:rsidRDefault="00B96A1A" w:rsidP="005C6DFA">
            <w:pPr>
              <w:pStyle w:val="TAC"/>
              <w:rPr>
                <w:lang w:eastAsia="ja-JP"/>
              </w:rPr>
            </w:pPr>
            <w:r w:rsidRPr="001D386E">
              <w:rPr>
                <w:rFonts w:cs="Intel Clear"/>
                <w:szCs w:val="18"/>
              </w:rPr>
              <w:t>Yes</w:t>
            </w:r>
          </w:p>
        </w:tc>
        <w:tc>
          <w:tcPr>
            <w:tcW w:w="1187" w:type="dxa"/>
            <w:vMerge/>
            <w:vAlign w:val="center"/>
          </w:tcPr>
          <w:p w14:paraId="3CD7AC29" w14:textId="77777777" w:rsidR="00B96A1A" w:rsidRPr="001D386E" w:rsidRDefault="00B96A1A" w:rsidP="005C6DFA">
            <w:pPr>
              <w:pStyle w:val="TAC"/>
              <w:rPr>
                <w:lang w:eastAsia="ja-JP"/>
              </w:rPr>
            </w:pPr>
          </w:p>
        </w:tc>
        <w:tc>
          <w:tcPr>
            <w:tcW w:w="1286" w:type="dxa"/>
            <w:vMerge/>
            <w:vAlign w:val="center"/>
          </w:tcPr>
          <w:p w14:paraId="38F470C5" w14:textId="77777777" w:rsidR="00B96A1A" w:rsidRPr="001D386E" w:rsidRDefault="00B96A1A" w:rsidP="005C6DFA">
            <w:pPr>
              <w:pStyle w:val="TAC"/>
              <w:rPr>
                <w:lang w:eastAsia="ja-JP"/>
              </w:rPr>
            </w:pPr>
          </w:p>
        </w:tc>
      </w:tr>
      <w:tr w:rsidR="00B96A1A" w:rsidRPr="001D386E" w14:paraId="26B43674" w14:textId="77777777" w:rsidTr="005C6DFA">
        <w:trPr>
          <w:trHeight w:val="223"/>
          <w:jc w:val="center"/>
        </w:trPr>
        <w:tc>
          <w:tcPr>
            <w:tcW w:w="1594" w:type="dxa"/>
            <w:vMerge w:val="restart"/>
            <w:vAlign w:val="center"/>
          </w:tcPr>
          <w:p w14:paraId="0014B307" w14:textId="77777777" w:rsidR="00B96A1A" w:rsidRPr="001D386E" w:rsidRDefault="00B96A1A" w:rsidP="005C6DFA">
            <w:pPr>
              <w:pStyle w:val="TAC"/>
              <w:rPr>
                <w:lang w:eastAsia="ja-JP"/>
              </w:rPr>
            </w:pPr>
            <w:r w:rsidRPr="001D386E">
              <w:rPr>
                <w:rFonts w:cs="Intel Clear"/>
                <w:szCs w:val="18"/>
              </w:rPr>
              <w:t>CA_</w:t>
            </w:r>
            <w:r w:rsidRPr="001D386E">
              <w:rPr>
                <w:szCs w:val="18"/>
                <w:lang w:val="en-US"/>
              </w:rPr>
              <w:t>7A-7A-29A-66A</w:t>
            </w:r>
          </w:p>
        </w:tc>
        <w:tc>
          <w:tcPr>
            <w:tcW w:w="1466" w:type="dxa"/>
            <w:vMerge w:val="restart"/>
            <w:vAlign w:val="center"/>
          </w:tcPr>
          <w:p w14:paraId="3524D64E" w14:textId="77777777" w:rsidR="00B96A1A" w:rsidRPr="001D386E" w:rsidRDefault="00B96A1A" w:rsidP="005C6DFA">
            <w:pPr>
              <w:pStyle w:val="TAC"/>
              <w:rPr>
                <w:lang w:eastAsia="zh-CN"/>
              </w:rPr>
            </w:pPr>
            <w:r w:rsidRPr="001D386E">
              <w:rPr>
                <w:rFonts w:cs="Intel Clear" w:hint="eastAsia"/>
                <w:lang w:eastAsia="zh-CN"/>
              </w:rPr>
              <w:t>-</w:t>
            </w:r>
          </w:p>
        </w:tc>
        <w:tc>
          <w:tcPr>
            <w:tcW w:w="767" w:type="dxa"/>
            <w:shd w:val="clear" w:color="auto" w:fill="auto"/>
            <w:vAlign w:val="center"/>
          </w:tcPr>
          <w:p w14:paraId="613E421B" w14:textId="77777777" w:rsidR="00B96A1A" w:rsidRPr="001D386E" w:rsidRDefault="00B96A1A" w:rsidP="005C6DFA">
            <w:pPr>
              <w:pStyle w:val="TAC"/>
              <w:rPr>
                <w:lang w:eastAsia="zh-CN"/>
              </w:rPr>
            </w:pPr>
            <w:r w:rsidRPr="001D386E">
              <w:rPr>
                <w:rFonts w:cs="Intel Clear"/>
                <w:szCs w:val="18"/>
                <w:lang w:val="en-US"/>
              </w:rPr>
              <w:t>7</w:t>
            </w:r>
          </w:p>
        </w:tc>
        <w:tc>
          <w:tcPr>
            <w:tcW w:w="3523" w:type="dxa"/>
            <w:gridSpan w:val="10"/>
            <w:shd w:val="clear" w:color="auto" w:fill="auto"/>
            <w:vAlign w:val="center"/>
          </w:tcPr>
          <w:p w14:paraId="2C7AF022" w14:textId="77777777" w:rsidR="00B96A1A" w:rsidRPr="001D386E" w:rsidRDefault="00B96A1A" w:rsidP="005C6DFA">
            <w:pPr>
              <w:pStyle w:val="TAC"/>
              <w:rPr>
                <w:lang w:eastAsia="ja-JP"/>
              </w:rPr>
            </w:pPr>
            <w:r w:rsidRPr="001D386E">
              <w:rPr>
                <w:rFonts w:cs="Intel Clear"/>
                <w:szCs w:val="18"/>
              </w:rPr>
              <w:t>See CA_7</w:t>
            </w:r>
            <w:r w:rsidRPr="001D386E">
              <w:rPr>
                <w:rFonts w:cs="Intel Clear"/>
                <w:szCs w:val="18"/>
                <w:lang w:eastAsia="zh-CN"/>
              </w:rPr>
              <w:t>A-7A</w:t>
            </w:r>
            <w:r w:rsidRPr="001D386E">
              <w:rPr>
                <w:rFonts w:cs="Intel Clear"/>
                <w:szCs w:val="18"/>
              </w:rPr>
              <w:t xml:space="preserve"> Bandwidth combination set 1 in table </w:t>
            </w:r>
            <w:r w:rsidRPr="001D386E">
              <w:rPr>
                <w:rFonts w:cs="Intel Clear"/>
                <w:szCs w:val="18"/>
                <w:lang w:val="en-US"/>
              </w:rPr>
              <w:t>5.6A.1-</w:t>
            </w:r>
            <w:r w:rsidRPr="001D386E">
              <w:rPr>
                <w:rFonts w:cs="Intel Clear"/>
                <w:szCs w:val="18"/>
                <w:lang w:val="en-US" w:eastAsia="zh-CN"/>
              </w:rPr>
              <w:t>3</w:t>
            </w:r>
          </w:p>
        </w:tc>
        <w:tc>
          <w:tcPr>
            <w:tcW w:w="1187" w:type="dxa"/>
            <w:vMerge w:val="restart"/>
            <w:vAlign w:val="center"/>
          </w:tcPr>
          <w:p w14:paraId="035B1887" w14:textId="77777777" w:rsidR="00B96A1A" w:rsidRPr="001D386E" w:rsidRDefault="00B96A1A" w:rsidP="005C6DFA">
            <w:pPr>
              <w:pStyle w:val="TAC"/>
              <w:rPr>
                <w:lang w:eastAsia="ja-JP"/>
              </w:rPr>
            </w:pPr>
            <w:r w:rsidRPr="001D386E">
              <w:rPr>
                <w:lang w:eastAsia="ja-JP"/>
              </w:rPr>
              <w:t>70</w:t>
            </w:r>
          </w:p>
        </w:tc>
        <w:tc>
          <w:tcPr>
            <w:tcW w:w="1286" w:type="dxa"/>
            <w:vMerge w:val="restart"/>
            <w:vAlign w:val="center"/>
          </w:tcPr>
          <w:p w14:paraId="58C8B428" w14:textId="77777777" w:rsidR="00B96A1A" w:rsidRPr="001D386E" w:rsidRDefault="00B96A1A" w:rsidP="005C6DFA">
            <w:pPr>
              <w:pStyle w:val="TAC"/>
              <w:rPr>
                <w:lang w:eastAsia="ja-JP"/>
              </w:rPr>
            </w:pPr>
            <w:r w:rsidRPr="001D386E">
              <w:rPr>
                <w:lang w:eastAsia="ja-JP"/>
              </w:rPr>
              <w:t>0</w:t>
            </w:r>
          </w:p>
        </w:tc>
      </w:tr>
      <w:tr w:rsidR="00B96A1A" w:rsidRPr="001D386E" w14:paraId="5528A19F" w14:textId="77777777" w:rsidTr="005C6DFA">
        <w:trPr>
          <w:trHeight w:val="223"/>
          <w:jc w:val="center"/>
        </w:trPr>
        <w:tc>
          <w:tcPr>
            <w:tcW w:w="1594" w:type="dxa"/>
            <w:vMerge/>
            <w:vAlign w:val="center"/>
          </w:tcPr>
          <w:p w14:paraId="6A99C466" w14:textId="77777777" w:rsidR="00B96A1A" w:rsidRPr="001D386E" w:rsidRDefault="00B96A1A" w:rsidP="005C6DFA">
            <w:pPr>
              <w:pStyle w:val="TAC"/>
              <w:rPr>
                <w:lang w:eastAsia="ja-JP"/>
              </w:rPr>
            </w:pPr>
          </w:p>
        </w:tc>
        <w:tc>
          <w:tcPr>
            <w:tcW w:w="1466" w:type="dxa"/>
            <w:vMerge/>
            <w:vAlign w:val="center"/>
          </w:tcPr>
          <w:p w14:paraId="2810691A" w14:textId="77777777" w:rsidR="00B96A1A" w:rsidRPr="001D386E" w:rsidRDefault="00B96A1A" w:rsidP="005C6DFA">
            <w:pPr>
              <w:pStyle w:val="TAC"/>
              <w:rPr>
                <w:lang w:eastAsia="zh-CN"/>
              </w:rPr>
            </w:pPr>
          </w:p>
        </w:tc>
        <w:tc>
          <w:tcPr>
            <w:tcW w:w="767" w:type="dxa"/>
            <w:shd w:val="clear" w:color="auto" w:fill="auto"/>
            <w:vAlign w:val="center"/>
          </w:tcPr>
          <w:p w14:paraId="189CE171" w14:textId="77777777" w:rsidR="00B96A1A" w:rsidRPr="001D386E" w:rsidRDefault="00B96A1A" w:rsidP="005C6DFA">
            <w:pPr>
              <w:pStyle w:val="TAC"/>
              <w:rPr>
                <w:lang w:eastAsia="zh-CN"/>
              </w:rPr>
            </w:pPr>
            <w:r w:rsidRPr="001D386E">
              <w:rPr>
                <w:rFonts w:cs="Intel Clear"/>
                <w:szCs w:val="18"/>
                <w:lang w:val="en-US"/>
              </w:rPr>
              <w:t>29</w:t>
            </w:r>
          </w:p>
        </w:tc>
        <w:tc>
          <w:tcPr>
            <w:tcW w:w="588" w:type="dxa"/>
            <w:shd w:val="clear" w:color="auto" w:fill="auto"/>
            <w:vAlign w:val="center"/>
          </w:tcPr>
          <w:p w14:paraId="55815B1B" w14:textId="77777777" w:rsidR="00B96A1A" w:rsidRPr="001D386E" w:rsidRDefault="00B96A1A" w:rsidP="005C6DFA">
            <w:pPr>
              <w:pStyle w:val="TAC"/>
              <w:rPr>
                <w:lang w:eastAsia="ja-JP"/>
              </w:rPr>
            </w:pPr>
          </w:p>
        </w:tc>
        <w:tc>
          <w:tcPr>
            <w:tcW w:w="586" w:type="dxa"/>
            <w:vAlign w:val="center"/>
          </w:tcPr>
          <w:p w14:paraId="5E90F758" w14:textId="77777777" w:rsidR="00B96A1A" w:rsidRPr="001D386E" w:rsidRDefault="00B96A1A" w:rsidP="005C6DFA">
            <w:pPr>
              <w:pStyle w:val="TAC"/>
              <w:rPr>
                <w:lang w:eastAsia="ja-JP"/>
              </w:rPr>
            </w:pPr>
          </w:p>
        </w:tc>
        <w:tc>
          <w:tcPr>
            <w:tcW w:w="588" w:type="dxa"/>
            <w:gridSpan w:val="2"/>
            <w:vAlign w:val="center"/>
          </w:tcPr>
          <w:p w14:paraId="7A6DD151" w14:textId="77777777" w:rsidR="00B96A1A" w:rsidRPr="001D386E" w:rsidRDefault="00B96A1A" w:rsidP="005C6DFA">
            <w:pPr>
              <w:pStyle w:val="TAC"/>
              <w:rPr>
                <w:lang w:eastAsia="ja-JP"/>
              </w:rPr>
            </w:pPr>
            <w:r w:rsidRPr="001D386E">
              <w:t>Yes</w:t>
            </w:r>
          </w:p>
        </w:tc>
        <w:tc>
          <w:tcPr>
            <w:tcW w:w="586" w:type="dxa"/>
            <w:gridSpan w:val="2"/>
            <w:vAlign w:val="center"/>
          </w:tcPr>
          <w:p w14:paraId="62041546" w14:textId="77777777" w:rsidR="00B96A1A" w:rsidRPr="001D386E" w:rsidRDefault="00B96A1A" w:rsidP="005C6DFA">
            <w:pPr>
              <w:pStyle w:val="TAC"/>
              <w:rPr>
                <w:lang w:eastAsia="ja-JP"/>
              </w:rPr>
            </w:pPr>
            <w:r w:rsidRPr="001D386E">
              <w:t>Yes</w:t>
            </w:r>
          </w:p>
        </w:tc>
        <w:tc>
          <w:tcPr>
            <w:tcW w:w="587" w:type="dxa"/>
            <w:gridSpan w:val="2"/>
            <w:vAlign w:val="center"/>
          </w:tcPr>
          <w:p w14:paraId="51B0FA37" w14:textId="77777777" w:rsidR="00B96A1A" w:rsidRPr="001D386E" w:rsidRDefault="00B96A1A" w:rsidP="005C6DFA">
            <w:pPr>
              <w:pStyle w:val="TAC"/>
              <w:rPr>
                <w:lang w:eastAsia="ja-JP"/>
              </w:rPr>
            </w:pPr>
          </w:p>
        </w:tc>
        <w:tc>
          <w:tcPr>
            <w:tcW w:w="588" w:type="dxa"/>
            <w:gridSpan w:val="2"/>
            <w:vAlign w:val="center"/>
          </w:tcPr>
          <w:p w14:paraId="0D7BFD61" w14:textId="77777777" w:rsidR="00B96A1A" w:rsidRPr="001D386E" w:rsidRDefault="00B96A1A" w:rsidP="005C6DFA">
            <w:pPr>
              <w:pStyle w:val="TAC"/>
              <w:rPr>
                <w:lang w:eastAsia="ja-JP"/>
              </w:rPr>
            </w:pPr>
          </w:p>
        </w:tc>
        <w:tc>
          <w:tcPr>
            <w:tcW w:w="1187" w:type="dxa"/>
            <w:vMerge/>
            <w:vAlign w:val="center"/>
          </w:tcPr>
          <w:p w14:paraId="68B42D34" w14:textId="77777777" w:rsidR="00B96A1A" w:rsidRPr="001D386E" w:rsidRDefault="00B96A1A" w:rsidP="005C6DFA">
            <w:pPr>
              <w:pStyle w:val="TAC"/>
              <w:rPr>
                <w:lang w:eastAsia="ja-JP"/>
              </w:rPr>
            </w:pPr>
          </w:p>
        </w:tc>
        <w:tc>
          <w:tcPr>
            <w:tcW w:w="1286" w:type="dxa"/>
            <w:vMerge/>
            <w:vAlign w:val="center"/>
          </w:tcPr>
          <w:p w14:paraId="63372238" w14:textId="77777777" w:rsidR="00B96A1A" w:rsidRPr="001D386E" w:rsidRDefault="00B96A1A" w:rsidP="005C6DFA">
            <w:pPr>
              <w:pStyle w:val="TAC"/>
              <w:rPr>
                <w:lang w:eastAsia="ja-JP"/>
              </w:rPr>
            </w:pPr>
          </w:p>
        </w:tc>
      </w:tr>
      <w:tr w:rsidR="00B96A1A" w:rsidRPr="001D386E" w14:paraId="0B5E4CFE" w14:textId="77777777" w:rsidTr="005C6DFA">
        <w:trPr>
          <w:trHeight w:val="223"/>
          <w:jc w:val="center"/>
        </w:trPr>
        <w:tc>
          <w:tcPr>
            <w:tcW w:w="1594" w:type="dxa"/>
            <w:vMerge/>
            <w:vAlign w:val="center"/>
          </w:tcPr>
          <w:p w14:paraId="12CD4474" w14:textId="77777777" w:rsidR="00B96A1A" w:rsidRPr="001D386E" w:rsidRDefault="00B96A1A" w:rsidP="005C6DFA">
            <w:pPr>
              <w:pStyle w:val="TAC"/>
              <w:rPr>
                <w:lang w:eastAsia="ja-JP"/>
              </w:rPr>
            </w:pPr>
          </w:p>
        </w:tc>
        <w:tc>
          <w:tcPr>
            <w:tcW w:w="1466" w:type="dxa"/>
            <w:vMerge/>
            <w:vAlign w:val="center"/>
          </w:tcPr>
          <w:p w14:paraId="67C7DAFF" w14:textId="77777777" w:rsidR="00B96A1A" w:rsidRPr="001D386E" w:rsidRDefault="00B96A1A" w:rsidP="005C6DFA">
            <w:pPr>
              <w:pStyle w:val="TAC"/>
              <w:rPr>
                <w:lang w:eastAsia="zh-CN"/>
              </w:rPr>
            </w:pPr>
          </w:p>
        </w:tc>
        <w:tc>
          <w:tcPr>
            <w:tcW w:w="767" w:type="dxa"/>
            <w:shd w:val="clear" w:color="auto" w:fill="auto"/>
            <w:vAlign w:val="center"/>
          </w:tcPr>
          <w:p w14:paraId="79296610" w14:textId="77777777" w:rsidR="00B96A1A" w:rsidRPr="001D386E" w:rsidRDefault="00B96A1A" w:rsidP="005C6DFA">
            <w:pPr>
              <w:pStyle w:val="TAC"/>
              <w:rPr>
                <w:lang w:eastAsia="zh-CN"/>
              </w:rPr>
            </w:pPr>
            <w:r w:rsidRPr="001D386E">
              <w:rPr>
                <w:rFonts w:cs="Intel Clear"/>
                <w:szCs w:val="18"/>
                <w:lang w:val="en-US"/>
              </w:rPr>
              <w:t>66</w:t>
            </w:r>
          </w:p>
        </w:tc>
        <w:tc>
          <w:tcPr>
            <w:tcW w:w="588" w:type="dxa"/>
            <w:shd w:val="clear" w:color="auto" w:fill="auto"/>
            <w:vAlign w:val="center"/>
          </w:tcPr>
          <w:p w14:paraId="443D7690" w14:textId="77777777" w:rsidR="00B96A1A" w:rsidRPr="001D386E" w:rsidRDefault="00B96A1A" w:rsidP="005C6DFA">
            <w:pPr>
              <w:pStyle w:val="TAC"/>
              <w:rPr>
                <w:lang w:eastAsia="ja-JP"/>
              </w:rPr>
            </w:pPr>
          </w:p>
        </w:tc>
        <w:tc>
          <w:tcPr>
            <w:tcW w:w="586" w:type="dxa"/>
            <w:vAlign w:val="center"/>
          </w:tcPr>
          <w:p w14:paraId="04FA4ACF" w14:textId="77777777" w:rsidR="00B96A1A" w:rsidRPr="001D386E" w:rsidRDefault="00B96A1A" w:rsidP="005C6DFA">
            <w:pPr>
              <w:pStyle w:val="TAC"/>
              <w:rPr>
                <w:lang w:eastAsia="ja-JP"/>
              </w:rPr>
            </w:pPr>
          </w:p>
        </w:tc>
        <w:tc>
          <w:tcPr>
            <w:tcW w:w="588" w:type="dxa"/>
            <w:gridSpan w:val="2"/>
            <w:vAlign w:val="center"/>
          </w:tcPr>
          <w:p w14:paraId="1114882C" w14:textId="77777777" w:rsidR="00B96A1A" w:rsidRPr="001D386E" w:rsidRDefault="00B96A1A" w:rsidP="005C6DFA">
            <w:pPr>
              <w:pStyle w:val="TAC"/>
              <w:rPr>
                <w:lang w:eastAsia="ja-JP"/>
              </w:rPr>
            </w:pPr>
            <w:r w:rsidRPr="001D386E">
              <w:rPr>
                <w:rFonts w:cs="Intel Clear"/>
                <w:szCs w:val="18"/>
              </w:rPr>
              <w:t>Yes</w:t>
            </w:r>
          </w:p>
        </w:tc>
        <w:tc>
          <w:tcPr>
            <w:tcW w:w="586" w:type="dxa"/>
            <w:gridSpan w:val="2"/>
            <w:vAlign w:val="center"/>
          </w:tcPr>
          <w:p w14:paraId="5BB8B076" w14:textId="77777777" w:rsidR="00B96A1A" w:rsidRPr="001D386E" w:rsidRDefault="00B96A1A" w:rsidP="005C6DFA">
            <w:pPr>
              <w:pStyle w:val="TAC"/>
              <w:rPr>
                <w:lang w:eastAsia="ja-JP"/>
              </w:rPr>
            </w:pPr>
            <w:r w:rsidRPr="001D386E">
              <w:rPr>
                <w:rFonts w:cs="Intel Clear"/>
                <w:szCs w:val="18"/>
              </w:rPr>
              <w:t>Yes</w:t>
            </w:r>
          </w:p>
        </w:tc>
        <w:tc>
          <w:tcPr>
            <w:tcW w:w="587" w:type="dxa"/>
            <w:gridSpan w:val="2"/>
            <w:vAlign w:val="center"/>
          </w:tcPr>
          <w:p w14:paraId="57568CB6" w14:textId="77777777" w:rsidR="00B96A1A" w:rsidRPr="001D386E" w:rsidRDefault="00B96A1A" w:rsidP="005C6DFA">
            <w:pPr>
              <w:pStyle w:val="TAC"/>
              <w:rPr>
                <w:lang w:eastAsia="ja-JP"/>
              </w:rPr>
            </w:pPr>
            <w:r w:rsidRPr="001D386E">
              <w:rPr>
                <w:rFonts w:cs="Intel Clear"/>
                <w:szCs w:val="18"/>
              </w:rPr>
              <w:t>Yes</w:t>
            </w:r>
          </w:p>
        </w:tc>
        <w:tc>
          <w:tcPr>
            <w:tcW w:w="588" w:type="dxa"/>
            <w:gridSpan w:val="2"/>
            <w:vAlign w:val="center"/>
          </w:tcPr>
          <w:p w14:paraId="2E6106E6" w14:textId="77777777" w:rsidR="00B96A1A" w:rsidRPr="001D386E" w:rsidRDefault="00B96A1A" w:rsidP="005C6DFA">
            <w:pPr>
              <w:pStyle w:val="TAC"/>
              <w:rPr>
                <w:lang w:eastAsia="ja-JP"/>
              </w:rPr>
            </w:pPr>
            <w:r w:rsidRPr="001D386E">
              <w:rPr>
                <w:rFonts w:cs="Intel Clear"/>
                <w:szCs w:val="18"/>
              </w:rPr>
              <w:t>Yes</w:t>
            </w:r>
          </w:p>
        </w:tc>
        <w:tc>
          <w:tcPr>
            <w:tcW w:w="1187" w:type="dxa"/>
            <w:vMerge/>
            <w:vAlign w:val="center"/>
          </w:tcPr>
          <w:p w14:paraId="5B5264CB" w14:textId="77777777" w:rsidR="00B96A1A" w:rsidRPr="001D386E" w:rsidRDefault="00B96A1A" w:rsidP="005C6DFA">
            <w:pPr>
              <w:pStyle w:val="TAC"/>
              <w:rPr>
                <w:lang w:eastAsia="ja-JP"/>
              </w:rPr>
            </w:pPr>
          </w:p>
        </w:tc>
        <w:tc>
          <w:tcPr>
            <w:tcW w:w="1286" w:type="dxa"/>
            <w:vMerge/>
            <w:vAlign w:val="center"/>
          </w:tcPr>
          <w:p w14:paraId="02F1A547" w14:textId="77777777" w:rsidR="00B96A1A" w:rsidRPr="001D386E" w:rsidRDefault="00B96A1A" w:rsidP="005C6DFA">
            <w:pPr>
              <w:pStyle w:val="TAC"/>
              <w:rPr>
                <w:lang w:eastAsia="ja-JP"/>
              </w:rPr>
            </w:pPr>
          </w:p>
        </w:tc>
      </w:tr>
      <w:tr w:rsidR="00B96A1A" w:rsidRPr="001D386E" w14:paraId="106E1760" w14:textId="77777777" w:rsidTr="005C6DFA">
        <w:trPr>
          <w:trHeight w:val="223"/>
          <w:jc w:val="center"/>
        </w:trPr>
        <w:tc>
          <w:tcPr>
            <w:tcW w:w="1594" w:type="dxa"/>
            <w:vMerge w:val="restart"/>
            <w:vAlign w:val="center"/>
          </w:tcPr>
          <w:p w14:paraId="3BBC6898" w14:textId="77777777" w:rsidR="00B96A1A" w:rsidRPr="001D386E" w:rsidRDefault="00B96A1A" w:rsidP="005C6DFA">
            <w:pPr>
              <w:pStyle w:val="TAC"/>
              <w:rPr>
                <w:lang w:eastAsia="ja-JP"/>
              </w:rPr>
            </w:pPr>
            <w:r w:rsidRPr="001D386E">
              <w:rPr>
                <w:szCs w:val="18"/>
                <w:lang w:val="en-US"/>
              </w:rPr>
              <w:t>CA_7C-29A-66A</w:t>
            </w:r>
          </w:p>
        </w:tc>
        <w:tc>
          <w:tcPr>
            <w:tcW w:w="1466" w:type="dxa"/>
            <w:vMerge w:val="restart"/>
            <w:vAlign w:val="center"/>
          </w:tcPr>
          <w:p w14:paraId="46056228"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57936602" w14:textId="77777777" w:rsidR="00B96A1A" w:rsidRPr="001D386E" w:rsidRDefault="00B96A1A" w:rsidP="005C6DFA">
            <w:pPr>
              <w:pStyle w:val="TAC"/>
              <w:rPr>
                <w:lang w:eastAsia="zh-CN"/>
              </w:rPr>
            </w:pPr>
            <w:r w:rsidRPr="001D386E">
              <w:rPr>
                <w:rFonts w:cs="Intel Clear"/>
                <w:szCs w:val="18"/>
                <w:lang w:val="en-US"/>
              </w:rPr>
              <w:t>7</w:t>
            </w:r>
          </w:p>
        </w:tc>
        <w:tc>
          <w:tcPr>
            <w:tcW w:w="3523" w:type="dxa"/>
            <w:gridSpan w:val="10"/>
            <w:shd w:val="clear" w:color="auto" w:fill="auto"/>
            <w:vAlign w:val="center"/>
          </w:tcPr>
          <w:p w14:paraId="4CBD2D86" w14:textId="77777777" w:rsidR="00B96A1A" w:rsidRPr="001D386E" w:rsidRDefault="00B96A1A" w:rsidP="005C6DFA">
            <w:pPr>
              <w:pStyle w:val="TAC"/>
              <w:rPr>
                <w:lang w:eastAsia="ja-JP"/>
              </w:rPr>
            </w:pPr>
            <w:r w:rsidRPr="001D386E">
              <w:rPr>
                <w:rFonts w:cs="Intel Clear"/>
                <w:szCs w:val="18"/>
              </w:rPr>
              <w:t xml:space="preserve">See CA_7C Bandwidth combination set 2 in table </w:t>
            </w:r>
            <w:r w:rsidRPr="001D386E">
              <w:rPr>
                <w:rFonts w:cs="Intel Clear"/>
                <w:szCs w:val="18"/>
                <w:lang w:val="en-US"/>
              </w:rPr>
              <w:t>5.6A.1-</w:t>
            </w:r>
            <w:r w:rsidRPr="001D386E">
              <w:rPr>
                <w:rFonts w:cs="Intel Clear"/>
                <w:szCs w:val="18"/>
                <w:lang w:val="en-US" w:eastAsia="zh-CN"/>
              </w:rPr>
              <w:t>1</w:t>
            </w:r>
          </w:p>
        </w:tc>
        <w:tc>
          <w:tcPr>
            <w:tcW w:w="1187" w:type="dxa"/>
            <w:vMerge w:val="restart"/>
            <w:vAlign w:val="center"/>
          </w:tcPr>
          <w:p w14:paraId="10883C82" w14:textId="77777777" w:rsidR="00B96A1A" w:rsidRPr="001D386E" w:rsidRDefault="00B96A1A" w:rsidP="005C6DFA">
            <w:pPr>
              <w:pStyle w:val="TAC"/>
              <w:rPr>
                <w:lang w:eastAsia="ja-JP"/>
              </w:rPr>
            </w:pPr>
            <w:r w:rsidRPr="001D386E">
              <w:rPr>
                <w:lang w:eastAsia="ja-JP"/>
              </w:rPr>
              <w:t>70</w:t>
            </w:r>
          </w:p>
        </w:tc>
        <w:tc>
          <w:tcPr>
            <w:tcW w:w="1286" w:type="dxa"/>
            <w:vMerge w:val="restart"/>
            <w:vAlign w:val="center"/>
          </w:tcPr>
          <w:p w14:paraId="5585FE00" w14:textId="77777777" w:rsidR="00B96A1A" w:rsidRPr="001D386E" w:rsidRDefault="00B96A1A" w:rsidP="005C6DFA">
            <w:pPr>
              <w:pStyle w:val="TAC"/>
              <w:rPr>
                <w:lang w:eastAsia="ja-JP"/>
              </w:rPr>
            </w:pPr>
            <w:r w:rsidRPr="001D386E">
              <w:rPr>
                <w:lang w:eastAsia="ja-JP"/>
              </w:rPr>
              <w:t>0</w:t>
            </w:r>
          </w:p>
        </w:tc>
      </w:tr>
      <w:tr w:rsidR="00B96A1A" w:rsidRPr="001D386E" w14:paraId="0EFDE7F6" w14:textId="77777777" w:rsidTr="005C6DFA">
        <w:trPr>
          <w:trHeight w:val="223"/>
          <w:jc w:val="center"/>
        </w:trPr>
        <w:tc>
          <w:tcPr>
            <w:tcW w:w="1594" w:type="dxa"/>
            <w:vMerge/>
            <w:vAlign w:val="center"/>
          </w:tcPr>
          <w:p w14:paraId="6A837B64" w14:textId="77777777" w:rsidR="00B96A1A" w:rsidRPr="001D386E" w:rsidRDefault="00B96A1A" w:rsidP="005C6DFA">
            <w:pPr>
              <w:pStyle w:val="TAC"/>
              <w:rPr>
                <w:lang w:eastAsia="ja-JP"/>
              </w:rPr>
            </w:pPr>
          </w:p>
        </w:tc>
        <w:tc>
          <w:tcPr>
            <w:tcW w:w="1466" w:type="dxa"/>
            <w:vMerge/>
            <w:vAlign w:val="center"/>
          </w:tcPr>
          <w:p w14:paraId="51218A09" w14:textId="77777777" w:rsidR="00B96A1A" w:rsidRPr="001D386E" w:rsidRDefault="00B96A1A" w:rsidP="005C6DFA">
            <w:pPr>
              <w:pStyle w:val="TAC"/>
              <w:rPr>
                <w:lang w:eastAsia="zh-CN"/>
              </w:rPr>
            </w:pPr>
          </w:p>
        </w:tc>
        <w:tc>
          <w:tcPr>
            <w:tcW w:w="767" w:type="dxa"/>
            <w:shd w:val="clear" w:color="auto" w:fill="auto"/>
            <w:vAlign w:val="center"/>
          </w:tcPr>
          <w:p w14:paraId="0EB96BE4" w14:textId="77777777" w:rsidR="00B96A1A" w:rsidRPr="001D386E" w:rsidRDefault="00B96A1A" w:rsidP="005C6DFA">
            <w:pPr>
              <w:pStyle w:val="TAC"/>
              <w:rPr>
                <w:lang w:eastAsia="zh-CN"/>
              </w:rPr>
            </w:pPr>
            <w:r w:rsidRPr="001D386E">
              <w:rPr>
                <w:rFonts w:cs="Intel Clear"/>
                <w:szCs w:val="18"/>
                <w:lang w:val="en-US"/>
              </w:rPr>
              <w:t>29</w:t>
            </w:r>
          </w:p>
        </w:tc>
        <w:tc>
          <w:tcPr>
            <w:tcW w:w="588" w:type="dxa"/>
            <w:shd w:val="clear" w:color="auto" w:fill="auto"/>
            <w:vAlign w:val="center"/>
          </w:tcPr>
          <w:p w14:paraId="7A6CBD87" w14:textId="77777777" w:rsidR="00B96A1A" w:rsidRPr="001D386E" w:rsidRDefault="00B96A1A" w:rsidP="005C6DFA">
            <w:pPr>
              <w:pStyle w:val="TAC"/>
              <w:rPr>
                <w:lang w:eastAsia="ja-JP"/>
              </w:rPr>
            </w:pPr>
          </w:p>
        </w:tc>
        <w:tc>
          <w:tcPr>
            <w:tcW w:w="586" w:type="dxa"/>
            <w:vAlign w:val="center"/>
          </w:tcPr>
          <w:p w14:paraId="38AFCA9F" w14:textId="77777777" w:rsidR="00B96A1A" w:rsidRPr="001D386E" w:rsidRDefault="00B96A1A" w:rsidP="005C6DFA">
            <w:pPr>
              <w:pStyle w:val="TAC"/>
              <w:rPr>
                <w:lang w:eastAsia="ja-JP"/>
              </w:rPr>
            </w:pPr>
          </w:p>
        </w:tc>
        <w:tc>
          <w:tcPr>
            <w:tcW w:w="588" w:type="dxa"/>
            <w:gridSpan w:val="2"/>
            <w:vAlign w:val="center"/>
          </w:tcPr>
          <w:p w14:paraId="4AFD02DD" w14:textId="77777777" w:rsidR="00B96A1A" w:rsidRPr="001D386E" w:rsidRDefault="00B96A1A" w:rsidP="005C6DFA">
            <w:pPr>
              <w:pStyle w:val="TAC"/>
              <w:rPr>
                <w:lang w:eastAsia="ja-JP"/>
              </w:rPr>
            </w:pPr>
            <w:r w:rsidRPr="001D386E">
              <w:rPr>
                <w:rFonts w:cs="Intel Clear"/>
                <w:szCs w:val="18"/>
              </w:rPr>
              <w:t>Yes</w:t>
            </w:r>
          </w:p>
        </w:tc>
        <w:tc>
          <w:tcPr>
            <w:tcW w:w="586" w:type="dxa"/>
            <w:gridSpan w:val="2"/>
            <w:vAlign w:val="center"/>
          </w:tcPr>
          <w:p w14:paraId="6763AE9A" w14:textId="77777777" w:rsidR="00B96A1A" w:rsidRPr="001D386E" w:rsidRDefault="00B96A1A" w:rsidP="005C6DFA">
            <w:pPr>
              <w:pStyle w:val="TAC"/>
              <w:rPr>
                <w:lang w:eastAsia="ja-JP"/>
              </w:rPr>
            </w:pPr>
            <w:r w:rsidRPr="001D386E">
              <w:rPr>
                <w:rFonts w:cs="Intel Clear"/>
                <w:szCs w:val="18"/>
              </w:rPr>
              <w:t>Yes</w:t>
            </w:r>
          </w:p>
        </w:tc>
        <w:tc>
          <w:tcPr>
            <w:tcW w:w="587" w:type="dxa"/>
            <w:gridSpan w:val="2"/>
            <w:vAlign w:val="center"/>
          </w:tcPr>
          <w:p w14:paraId="762E2D5F" w14:textId="77777777" w:rsidR="00B96A1A" w:rsidRPr="001D386E" w:rsidRDefault="00B96A1A" w:rsidP="005C6DFA">
            <w:pPr>
              <w:pStyle w:val="TAC"/>
              <w:rPr>
                <w:lang w:eastAsia="ja-JP"/>
              </w:rPr>
            </w:pPr>
          </w:p>
        </w:tc>
        <w:tc>
          <w:tcPr>
            <w:tcW w:w="588" w:type="dxa"/>
            <w:gridSpan w:val="2"/>
            <w:vAlign w:val="center"/>
          </w:tcPr>
          <w:p w14:paraId="648F9723" w14:textId="77777777" w:rsidR="00B96A1A" w:rsidRPr="001D386E" w:rsidRDefault="00B96A1A" w:rsidP="005C6DFA">
            <w:pPr>
              <w:pStyle w:val="TAC"/>
              <w:rPr>
                <w:lang w:eastAsia="ja-JP"/>
              </w:rPr>
            </w:pPr>
          </w:p>
        </w:tc>
        <w:tc>
          <w:tcPr>
            <w:tcW w:w="1187" w:type="dxa"/>
            <w:vMerge/>
            <w:vAlign w:val="center"/>
          </w:tcPr>
          <w:p w14:paraId="73A5FCD8" w14:textId="77777777" w:rsidR="00B96A1A" w:rsidRPr="001D386E" w:rsidRDefault="00B96A1A" w:rsidP="005C6DFA">
            <w:pPr>
              <w:pStyle w:val="TAC"/>
              <w:rPr>
                <w:lang w:eastAsia="ja-JP"/>
              </w:rPr>
            </w:pPr>
          </w:p>
        </w:tc>
        <w:tc>
          <w:tcPr>
            <w:tcW w:w="1286" w:type="dxa"/>
            <w:vMerge/>
            <w:vAlign w:val="center"/>
          </w:tcPr>
          <w:p w14:paraId="41E1D039" w14:textId="77777777" w:rsidR="00B96A1A" w:rsidRPr="001D386E" w:rsidRDefault="00B96A1A" w:rsidP="005C6DFA">
            <w:pPr>
              <w:pStyle w:val="TAC"/>
              <w:rPr>
                <w:lang w:eastAsia="ja-JP"/>
              </w:rPr>
            </w:pPr>
          </w:p>
        </w:tc>
      </w:tr>
      <w:tr w:rsidR="00B96A1A" w:rsidRPr="001D386E" w14:paraId="08F25B7C" w14:textId="77777777" w:rsidTr="005C6DFA">
        <w:trPr>
          <w:trHeight w:val="223"/>
          <w:jc w:val="center"/>
        </w:trPr>
        <w:tc>
          <w:tcPr>
            <w:tcW w:w="1594" w:type="dxa"/>
            <w:vMerge/>
            <w:vAlign w:val="center"/>
          </w:tcPr>
          <w:p w14:paraId="3DB88642" w14:textId="77777777" w:rsidR="00B96A1A" w:rsidRPr="001D386E" w:rsidRDefault="00B96A1A" w:rsidP="005C6DFA">
            <w:pPr>
              <w:pStyle w:val="TAC"/>
              <w:rPr>
                <w:lang w:eastAsia="ja-JP"/>
              </w:rPr>
            </w:pPr>
          </w:p>
        </w:tc>
        <w:tc>
          <w:tcPr>
            <w:tcW w:w="1466" w:type="dxa"/>
            <w:vMerge/>
            <w:vAlign w:val="center"/>
          </w:tcPr>
          <w:p w14:paraId="6B036D29" w14:textId="77777777" w:rsidR="00B96A1A" w:rsidRPr="001D386E" w:rsidRDefault="00B96A1A" w:rsidP="005C6DFA">
            <w:pPr>
              <w:pStyle w:val="TAC"/>
              <w:rPr>
                <w:lang w:eastAsia="zh-CN"/>
              </w:rPr>
            </w:pPr>
          </w:p>
        </w:tc>
        <w:tc>
          <w:tcPr>
            <w:tcW w:w="767" w:type="dxa"/>
            <w:shd w:val="clear" w:color="auto" w:fill="auto"/>
            <w:vAlign w:val="center"/>
          </w:tcPr>
          <w:p w14:paraId="7D7FC044" w14:textId="77777777" w:rsidR="00B96A1A" w:rsidRPr="001D386E" w:rsidRDefault="00B96A1A" w:rsidP="005C6DFA">
            <w:pPr>
              <w:pStyle w:val="TAC"/>
              <w:rPr>
                <w:lang w:eastAsia="zh-CN"/>
              </w:rPr>
            </w:pPr>
            <w:r w:rsidRPr="001D386E">
              <w:rPr>
                <w:rFonts w:cs="Intel Clear"/>
                <w:szCs w:val="18"/>
                <w:lang w:val="en-US"/>
              </w:rPr>
              <w:t>66</w:t>
            </w:r>
          </w:p>
        </w:tc>
        <w:tc>
          <w:tcPr>
            <w:tcW w:w="588" w:type="dxa"/>
            <w:shd w:val="clear" w:color="auto" w:fill="auto"/>
            <w:vAlign w:val="center"/>
          </w:tcPr>
          <w:p w14:paraId="28FFF301" w14:textId="77777777" w:rsidR="00B96A1A" w:rsidRPr="001D386E" w:rsidRDefault="00B96A1A" w:rsidP="005C6DFA">
            <w:pPr>
              <w:pStyle w:val="TAC"/>
              <w:rPr>
                <w:lang w:eastAsia="ja-JP"/>
              </w:rPr>
            </w:pPr>
          </w:p>
        </w:tc>
        <w:tc>
          <w:tcPr>
            <w:tcW w:w="586" w:type="dxa"/>
            <w:vAlign w:val="center"/>
          </w:tcPr>
          <w:p w14:paraId="7E1A4267" w14:textId="77777777" w:rsidR="00B96A1A" w:rsidRPr="001D386E" w:rsidRDefault="00B96A1A" w:rsidP="005C6DFA">
            <w:pPr>
              <w:pStyle w:val="TAC"/>
              <w:rPr>
                <w:lang w:eastAsia="ja-JP"/>
              </w:rPr>
            </w:pPr>
          </w:p>
        </w:tc>
        <w:tc>
          <w:tcPr>
            <w:tcW w:w="588" w:type="dxa"/>
            <w:gridSpan w:val="2"/>
            <w:vAlign w:val="center"/>
          </w:tcPr>
          <w:p w14:paraId="50726FD7" w14:textId="77777777" w:rsidR="00B96A1A" w:rsidRPr="001D386E" w:rsidRDefault="00B96A1A" w:rsidP="005C6DFA">
            <w:pPr>
              <w:pStyle w:val="TAC"/>
              <w:rPr>
                <w:lang w:eastAsia="ja-JP"/>
              </w:rPr>
            </w:pPr>
            <w:r w:rsidRPr="001D386E">
              <w:rPr>
                <w:rFonts w:cs="Intel Clear"/>
                <w:szCs w:val="18"/>
              </w:rPr>
              <w:t>Yes</w:t>
            </w:r>
          </w:p>
        </w:tc>
        <w:tc>
          <w:tcPr>
            <w:tcW w:w="586" w:type="dxa"/>
            <w:gridSpan w:val="2"/>
            <w:vAlign w:val="center"/>
          </w:tcPr>
          <w:p w14:paraId="51395FD9" w14:textId="77777777" w:rsidR="00B96A1A" w:rsidRPr="001D386E" w:rsidRDefault="00B96A1A" w:rsidP="005C6DFA">
            <w:pPr>
              <w:pStyle w:val="TAC"/>
              <w:rPr>
                <w:lang w:eastAsia="ja-JP"/>
              </w:rPr>
            </w:pPr>
            <w:r w:rsidRPr="001D386E">
              <w:rPr>
                <w:rFonts w:cs="Intel Clear"/>
                <w:szCs w:val="18"/>
              </w:rPr>
              <w:t>Yes</w:t>
            </w:r>
          </w:p>
        </w:tc>
        <w:tc>
          <w:tcPr>
            <w:tcW w:w="587" w:type="dxa"/>
            <w:gridSpan w:val="2"/>
            <w:vAlign w:val="center"/>
          </w:tcPr>
          <w:p w14:paraId="211EF262" w14:textId="77777777" w:rsidR="00B96A1A" w:rsidRPr="001D386E" w:rsidRDefault="00B96A1A" w:rsidP="005C6DFA">
            <w:pPr>
              <w:pStyle w:val="TAC"/>
              <w:rPr>
                <w:lang w:eastAsia="ja-JP"/>
              </w:rPr>
            </w:pPr>
            <w:r w:rsidRPr="001D386E">
              <w:rPr>
                <w:rFonts w:cs="Intel Clear"/>
                <w:szCs w:val="18"/>
              </w:rPr>
              <w:t>Yes</w:t>
            </w:r>
          </w:p>
        </w:tc>
        <w:tc>
          <w:tcPr>
            <w:tcW w:w="588" w:type="dxa"/>
            <w:gridSpan w:val="2"/>
            <w:vAlign w:val="center"/>
          </w:tcPr>
          <w:p w14:paraId="3B455851" w14:textId="77777777" w:rsidR="00B96A1A" w:rsidRPr="001D386E" w:rsidRDefault="00B96A1A" w:rsidP="005C6DFA">
            <w:pPr>
              <w:pStyle w:val="TAC"/>
              <w:rPr>
                <w:lang w:eastAsia="ja-JP"/>
              </w:rPr>
            </w:pPr>
            <w:r w:rsidRPr="001D386E">
              <w:rPr>
                <w:rFonts w:cs="Intel Clear"/>
                <w:szCs w:val="18"/>
              </w:rPr>
              <w:t>Yes</w:t>
            </w:r>
          </w:p>
        </w:tc>
        <w:tc>
          <w:tcPr>
            <w:tcW w:w="1187" w:type="dxa"/>
            <w:vMerge/>
            <w:vAlign w:val="center"/>
          </w:tcPr>
          <w:p w14:paraId="6E59F689" w14:textId="77777777" w:rsidR="00B96A1A" w:rsidRPr="001D386E" w:rsidRDefault="00B96A1A" w:rsidP="005C6DFA">
            <w:pPr>
              <w:pStyle w:val="TAC"/>
              <w:rPr>
                <w:lang w:eastAsia="ja-JP"/>
              </w:rPr>
            </w:pPr>
          </w:p>
        </w:tc>
        <w:tc>
          <w:tcPr>
            <w:tcW w:w="1286" w:type="dxa"/>
            <w:vMerge/>
            <w:vAlign w:val="center"/>
          </w:tcPr>
          <w:p w14:paraId="0C53E12E" w14:textId="77777777" w:rsidR="00B96A1A" w:rsidRPr="001D386E" w:rsidRDefault="00B96A1A" w:rsidP="005C6DFA">
            <w:pPr>
              <w:pStyle w:val="TAC"/>
              <w:rPr>
                <w:lang w:eastAsia="ja-JP"/>
              </w:rPr>
            </w:pPr>
          </w:p>
        </w:tc>
      </w:tr>
      <w:tr w:rsidR="00B96A1A" w:rsidRPr="001D386E" w14:paraId="0F2AC6D1" w14:textId="77777777" w:rsidTr="005C6DFA">
        <w:trPr>
          <w:trHeight w:val="223"/>
          <w:jc w:val="center"/>
        </w:trPr>
        <w:tc>
          <w:tcPr>
            <w:tcW w:w="1594" w:type="dxa"/>
            <w:vMerge w:val="restart"/>
            <w:vAlign w:val="center"/>
          </w:tcPr>
          <w:p w14:paraId="54AC593F" w14:textId="77777777" w:rsidR="00B96A1A" w:rsidRPr="001D386E" w:rsidRDefault="00B96A1A" w:rsidP="005C6DFA">
            <w:pPr>
              <w:pStyle w:val="TAC"/>
              <w:rPr>
                <w:lang w:eastAsia="ja-JP"/>
              </w:rPr>
            </w:pPr>
            <w:r w:rsidRPr="001D386E">
              <w:rPr>
                <w:lang w:eastAsia="zh-CN"/>
              </w:rPr>
              <w:t>CA_7A-30A-66A</w:t>
            </w:r>
          </w:p>
        </w:tc>
        <w:tc>
          <w:tcPr>
            <w:tcW w:w="1466" w:type="dxa"/>
            <w:vMerge w:val="restart"/>
            <w:vAlign w:val="center"/>
          </w:tcPr>
          <w:p w14:paraId="72E89E60"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6110B691" w14:textId="77777777" w:rsidR="00B96A1A" w:rsidRPr="001D386E" w:rsidRDefault="00B96A1A" w:rsidP="005C6DFA">
            <w:pPr>
              <w:pStyle w:val="TAC"/>
              <w:rPr>
                <w:lang w:eastAsia="zh-CN"/>
              </w:rPr>
            </w:pPr>
            <w:r w:rsidRPr="001D386E">
              <w:rPr>
                <w:lang w:eastAsia="zh-CN"/>
              </w:rPr>
              <w:t>7</w:t>
            </w:r>
          </w:p>
        </w:tc>
        <w:tc>
          <w:tcPr>
            <w:tcW w:w="588" w:type="dxa"/>
            <w:shd w:val="clear" w:color="auto" w:fill="auto"/>
            <w:vAlign w:val="center"/>
          </w:tcPr>
          <w:p w14:paraId="5938D5E1" w14:textId="77777777" w:rsidR="00B96A1A" w:rsidRPr="001D386E" w:rsidRDefault="00B96A1A" w:rsidP="005C6DFA">
            <w:pPr>
              <w:pStyle w:val="TAC"/>
              <w:rPr>
                <w:lang w:eastAsia="ja-JP"/>
              </w:rPr>
            </w:pPr>
          </w:p>
        </w:tc>
        <w:tc>
          <w:tcPr>
            <w:tcW w:w="586" w:type="dxa"/>
            <w:vAlign w:val="center"/>
          </w:tcPr>
          <w:p w14:paraId="74720695" w14:textId="77777777" w:rsidR="00B96A1A" w:rsidRPr="001D386E" w:rsidRDefault="00B96A1A" w:rsidP="005C6DFA">
            <w:pPr>
              <w:pStyle w:val="TAC"/>
              <w:rPr>
                <w:lang w:eastAsia="ja-JP"/>
              </w:rPr>
            </w:pPr>
          </w:p>
        </w:tc>
        <w:tc>
          <w:tcPr>
            <w:tcW w:w="588" w:type="dxa"/>
            <w:gridSpan w:val="2"/>
            <w:vAlign w:val="center"/>
          </w:tcPr>
          <w:p w14:paraId="557366E8" w14:textId="77777777" w:rsidR="00B96A1A" w:rsidRPr="001D386E" w:rsidRDefault="00B96A1A" w:rsidP="005C6DFA">
            <w:pPr>
              <w:pStyle w:val="TAC"/>
              <w:rPr>
                <w:lang w:eastAsia="ja-JP"/>
              </w:rPr>
            </w:pPr>
            <w:r w:rsidRPr="001D386E">
              <w:t>Yes</w:t>
            </w:r>
          </w:p>
        </w:tc>
        <w:tc>
          <w:tcPr>
            <w:tcW w:w="586" w:type="dxa"/>
            <w:gridSpan w:val="2"/>
            <w:vAlign w:val="center"/>
          </w:tcPr>
          <w:p w14:paraId="473FB7F5" w14:textId="77777777" w:rsidR="00B96A1A" w:rsidRPr="001D386E" w:rsidRDefault="00B96A1A" w:rsidP="005C6DFA">
            <w:pPr>
              <w:pStyle w:val="TAC"/>
              <w:rPr>
                <w:lang w:eastAsia="ja-JP"/>
              </w:rPr>
            </w:pPr>
            <w:r w:rsidRPr="001D386E">
              <w:t>Yes</w:t>
            </w:r>
          </w:p>
        </w:tc>
        <w:tc>
          <w:tcPr>
            <w:tcW w:w="587" w:type="dxa"/>
            <w:gridSpan w:val="2"/>
            <w:vAlign w:val="center"/>
          </w:tcPr>
          <w:p w14:paraId="72811E7F" w14:textId="77777777" w:rsidR="00B96A1A" w:rsidRPr="001D386E" w:rsidRDefault="00B96A1A" w:rsidP="005C6DFA">
            <w:pPr>
              <w:pStyle w:val="TAC"/>
              <w:rPr>
                <w:lang w:eastAsia="ja-JP"/>
              </w:rPr>
            </w:pPr>
            <w:r w:rsidRPr="001D386E">
              <w:t>Yes</w:t>
            </w:r>
          </w:p>
        </w:tc>
        <w:tc>
          <w:tcPr>
            <w:tcW w:w="588" w:type="dxa"/>
            <w:gridSpan w:val="2"/>
            <w:vAlign w:val="center"/>
          </w:tcPr>
          <w:p w14:paraId="5E7BEEF0" w14:textId="77777777" w:rsidR="00B96A1A" w:rsidRPr="001D386E" w:rsidRDefault="00B96A1A" w:rsidP="005C6DFA">
            <w:pPr>
              <w:pStyle w:val="TAC"/>
              <w:rPr>
                <w:lang w:eastAsia="ja-JP"/>
              </w:rPr>
            </w:pPr>
            <w:r w:rsidRPr="001D386E">
              <w:t>Yes</w:t>
            </w:r>
          </w:p>
        </w:tc>
        <w:tc>
          <w:tcPr>
            <w:tcW w:w="1187" w:type="dxa"/>
            <w:vMerge w:val="restart"/>
            <w:vAlign w:val="center"/>
          </w:tcPr>
          <w:p w14:paraId="538A5051" w14:textId="77777777" w:rsidR="00B96A1A" w:rsidRPr="001D386E" w:rsidRDefault="00B96A1A" w:rsidP="005C6DFA">
            <w:pPr>
              <w:pStyle w:val="TAC"/>
              <w:rPr>
                <w:lang w:eastAsia="ja-JP"/>
              </w:rPr>
            </w:pPr>
            <w:r w:rsidRPr="001D386E">
              <w:rPr>
                <w:lang w:eastAsia="ja-JP"/>
              </w:rPr>
              <w:t>50</w:t>
            </w:r>
          </w:p>
        </w:tc>
        <w:tc>
          <w:tcPr>
            <w:tcW w:w="1286" w:type="dxa"/>
            <w:vMerge w:val="restart"/>
            <w:vAlign w:val="center"/>
          </w:tcPr>
          <w:p w14:paraId="7C38192D" w14:textId="77777777" w:rsidR="00B96A1A" w:rsidRPr="001D386E" w:rsidRDefault="00B96A1A" w:rsidP="005C6DFA">
            <w:pPr>
              <w:pStyle w:val="TAC"/>
              <w:rPr>
                <w:lang w:eastAsia="ja-JP"/>
              </w:rPr>
            </w:pPr>
            <w:r w:rsidRPr="001D386E">
              <w:rPr>
                <w:lang w:eastAsia="ja-JP"/>
              </w:rPr>
              <w:t>0</w:t>
            </w:r>
          </w:p>
        </w:tc>
      </w:tr>
      <w:tr w:rsidR="00B96A1A" w:rsidRPr="001D386E" w14:paraId="1BE319A5" w14:textId="77777777" w:rsidTr="005C6DFA">
        <w:trPr>
          <w:trHeight w:val="223"/>
          <w:jc w:val="center"/>
        </w:trPr>
        <w:tc>
          <w:tcPr>
            <w:tcW w:w="1594" w:type="dxa"/>
            <w:vMerge/>
            <w:vAlign w:val="center"/>
          </w:tcPr>
          <w:p w14:paraId="7719EFF4" w14:textId="77777777" w:rsidR="00B96A1A" w:rsidRPr="001D386E" w:rsidRDefault="00B96A1A" w:rsidP="005C6DFA">
            <w:pPr>
              <w:pStyle w:val="TAC"/>
              <w:rPr>
                <w:lang w:eastAsia="ja-JP"/>
              </w:rPr>
            </w:pPr>
          </w:p>
        </w:tc>
        <w:tc>
          <w:tcPr>
            <w:tcW w:w="1466" w:type="dxa"/>
            <w:vMerge/>
            <w:vAlign w:val="center"/>
          </w:tcPr>
          <w:p w14:paraId="39174E0A" w14:textId="77777777" w:rsidR="00B96A1A" w:rsidRPr="001D386E" w:rsidRDefault="00B96A1A" w:rsidP="005C6DFA">
            <w:pPr>
              <w:pStyle w:val="TAC"/>
              <w:rPr>
                <w:lang w:eastAsia="zh-CN"/>
              </w:rPr>
            </w:pPr>
          </w:p>
        </w:tc>
        <w:tc>
          <w:tcPr>
            <w:tcW w:w="767" w:type="dxa"/>
            <w:shd w:val="clear" w:color="auto" w:fill="auto"/>
            <w:vAlign w:val="center"/>
          </w:tcPr>
          <w:p w14:paraId="4E19ACC6" w14:textId="77777777" w:rsidR="00B96A1A" w:rsidRPr="001D386E" w:rsidRDefault="00B96A1A" w:rsidP="005C6DFA">
            <w:pPr>
              <w:pStyle w:val="TAC"/>
              <w:rPr>
                <w:lang w:eastAsia="zh-CN"/>
              </w:rPr>
            </w:pPr>
            <w:r w:rsidRPr="001D386E">
              <w:rPr>
                <w:lang w:eastAsia="zh-CN"/>
              </w:rPr>
              <w:t>30</w:t>
            </w:r>
          </w:p>
        </w:tc>
        <w:tc>
          <w:tcPr>
            <w:tcW w:w="588" w:type="dxa"/>
            <w:shd w:val="clear" w:color="auto" w:fill="auto"/>
            <w:vAlign w:val="center"/>
          </w:tcPr>
          <w:p w14:paraId="4A060B49" w14:textId="77777777" w:rsidR="00B96A1A" w:rsidRPr="001D386E" w:rsidRDefault="00B96A1A" w:rsidP="005C6DFA">
            <w:pPr>
              <w:pStyle w:val="TAC"/>
              <w:rPr>
                <w:lang w:eastAsia="ja-JP"/>
              </w:rPr>
            </w:pPr>
          </w:p>
        </w:tc>
        <w:tc>
          <w:tcPr>
            <w:tcW w:w="586" w:type="dxa"/>
            <w:vAlign w:val="center"/>
          </w:tcPr>
          <w:p w14:paraId="64EBC3D0" w14:textId="77777777" w:rsidR="00B96A1A" w:rsidRPr="001D386E" w:rsidRDefault="00B96A1A" w:rsidP="005C6DFA">
            <w:pPr>
              <w:pStyle w:val="TAC"/>
              <w:rPr>
                <w:lang w:eastAsia="ja-JP"/>
              </w:rPr>
            </w:pPr>
          </w:p>
        </w:tc>
        <w:tc>
          <w:tcPr>
            <w:tcW w:w="588" w:type="dxa"/>
            <w:gridSpan w:val="2"/>
            <w:vAlign w:val="center"/>
          </w:tcPr>
          <w:p w14:paraId="43C3E9AA" w14:textId="77777777" w:rsidR="00B96A1A" w:rsidRPr="001D386E" w:rsidRDefault="00B96A1A" w:rsidP="005C6DFA">
            <w:pPr>
              <w:pStyle w:val="TAC"/>
              <w:rPr>
                <w:lang w:eastAsia="ja-JP"/>
              </w:rPr>
            </w:pPr>
            <w:r w:rsidRPr="001D386E">
              <w:t>Yes</w:t>
            </w:r>
          </w:p>
        </w:tc>
        <w:tc>
          <w:tcPr>
            <w:tcW w:w="586" w:type="dxa"/>
            <w:gridSpan w:val="2"/>
            <w:vAlign w:val="center"/>
          </w:tcPr>
          <w:p w14:paraId="4DE7F633" w14:textId="77777777" w:rsidR="00B96A1A" w:rsidRPr="001D386E" w:rsidRDefault="00B96A1A" w:rsidP="005C6DFA">
            <w:pPr>
              <w:pStyle w:val="TAC"/>
              <w:rPr>
                <w:lang w:eastAsia="ja-JP"/>
              </w:rPr>
            </w:pPr>
            <w:r w:rsidRPr="001D386E">
              <w:t>Yes</w:t>
            </w:r>
          </w:p>
        </w:tc>
        <w:tc>
          <w:tcPr>
            <w:tcW w:w="587" w:type="dxa"/>
            <w:gridSpan w:val="2"/>
            <w:vAlign w:val="center"/>
          </w:tcPr>
          <w:p w14:paraId="56DCDB64" w14:textId="77777777" w:rsidR="00B96A1A" w:rsidRPr="001D386E" w:rsidRDefault="00B96A1A" w:rsidP="005C6DFA">
            <w:pPr>
              <w:pStyle w:val="TAC"/>
              <w:rPr>
                <w:lang w:eastAsia="ja-JP"/>
              </w:rPr>
            </w:pPr>
          </w:p>
        </w:tc>
        <w:tc>
          <w:tcPr>
            <w:tcW w:w="588" w:type="dxa"/>
            <w:gridSpan w:val="2"/>
            <w:vAlign w:val="center"/>
          </w:tcPr>
          <w:p w14:paraId="71D97580" w14:textId="77777777" w:rsidR="00B96A1A" w:rsidRPr="001D386E" w:rsidRDefault="00B96A1A" w:rsidP="005C6DFA">
            <w:pPr>
              <w:pStyle w:val="TAC"/>
              <w:rPr>
                <w:lang w:eastAsia="ja-JP"/>
              </w:rPr>
            </w:pPr>
          </w:p>
        </w:tc>
        <w:tc>
          <w:tcPr>
            <w:tcW w:w="1187" w:type="dxa"/>
            <w:vMerge/>
            <w:vAlign w:val="center"/>
          </w:tcPr>
          <w:p w14:paraId="3E7D981A" w14:textId="77777777" w:rsidR="00B96A1A" w:rsidRPr="001D386E" w:rsidRDefault="00B96A1A" w:rsidP="005C6DFA">
            <w:pPr>
              <w:pStyle w:val="TAC"/>
              <w:rPr>
                <w:lang w:eastAsia="ja-JP"/>
              </w:rPr>
            </w:pPr>
          </w:p>
        </w:tc>
        <w:tc>
          <w:tcPr>
            <w:tcW w:w="1286" w:type="dxa"/>
            <w:vMerge/>
            <w:vAlign w:val="center"/>
          </w:tcPr>
          <w:p w14:paraId="7340E6CC" w14:textId="77777777" w:rsidR="00B96A1A" w:rsidRPr="001D386E" w:rsidRDefault="00B96A1A" w:rsidP="005C6DFA">
            <w:pPr>
              <w:pStyle w:val="TAC"/>
              <w:rPr>
                <w:lang w:eastAsia="ja-JP"/>
              </w:rPr>
            </w:pPr>
          </w:p>
        </w:tc>
      </w:tr>
      <w:tr w:rsidR="00B96A1A" w:rsidRPr="001D386E" w14:paraId="73D3AC5B" w14:textId="77777777" w:rsidTr="005C6DFA">
        <w:trPr>
          <w:trHeight w:val="223"/>
          <w:jc w:val="center"/>
        </w:trPr>
        <w:tc>
          <w:tcPr>
            <w:tcW w:w="1594" w:type="dxa"/>
            <w:vMerge/>
            <w:vAlign w:val="center"/>
          </w:tcPr>
          <w:p w14:paraId="725B9A64" w14:textId="77777777" w:rsidR="00B96A1A" w:rsidRPr="001D386E" w:rsidRDefault="00B96A1A" w:rsidP="005C6DFA">
            <w:pPr>
              <w:pStyle w:val="TAC"/>
              <w:rPr>
                <w:lang w:eastAsia="ja-JP"/>
              </w:rPr>
            </w:pPr>
          </w:p>
        </w:tc>
        <w:tc>
          <w:tcPr>
            <w:tcW w:w="1466" w:type="dxa"/>
            <w:vMerge/>
            <w:vAlign w:val="center"/>
          </w:tcPr>
          <w:p w14:paraId="3F3EEB29" w14:textId="77777777" w:rsidR="00B96A1A" w:rsidRPr="001D386E" w:rsidRDefault="00B96A1A" w:rsidP="005C6DFA">
            <w:pPr>
              <w:pStyle w:val="TAC"/>
              <w:rPr>
                <w:lang w:eastAsia="zh-CN"/>
              </w:rPr>
            </w:pPr>
          </w:p>
        </w:tc>
        <w:tc>
          <w:tcPr>
            <w:tcW w:w="767" w:type="dxa"/>
            <w:shd w:val="clear" w:color="auto" w:fill="auto"/>
            <w:vAlign w:val="center"/>
          </w:tcPr>
          <w:p w14:paraId="6BD04F0C" w14:textId="77777777" w:rsidR="00B96A1A" w:rsidRPr="001D386E" w:rsidRDefault="00B96A1A" w:rsidP="005C6DFA">
            <w:pPr>
              <w:pStyle w:val="TAC"/>
              <w:rPr>
                <w:lang w:eastAsia="zh-CN"/>
              </w:rPr>
            </w:pPr>
            <w:r w:rsidRPr="001D386E">
              <w:rPr>
                <w:lang w:eastAsia="zh-CN"/>
              </w:rPr>
              <w:t>66</w:t>
            </w:r>
          </w:p>
        </w:tc>
        <w:tc>
          <w:tcPr>
            <w:tcW w:w="588" w:type="dxa"/>
            <w:shd w:val="clear" w:color="auto" w:fill="auto"/>
            <w:vAlign w:val="center"/>
          </w:tcPr>
          <w:p w14:paraId="31756051" w14:textId="77777777" w:rsidR="00B96A1A" w:rsidRPr="001D386E" w:rsidRDefault="00B96A1A" w:rsidP="005C6DFA">
            <w:pPr>
              <w:pStyle w:val="TAC"/>
              <w:rPr>
                <w:lang w:eastAsia="ja-JP"/>
              </w:rPr>
            </w:pPr>
          </w:p>
        </w:tc>
        <w:tc>
          <w:tcPr>
            <w:tcW w:w="586" w:type="dxa"/>
            <w:vAlign w:val="center"/>
          </w:tcPr>
          <w:p w14:paraId="7EFCDF0F" w14:textId="77777777" w:rsidR="00B96A1A" w:rsidRPr="001D386E" w:rsidRDefault="00B96A1A" w:rsidP="005C6DFA">
            <w:pPr>
              <w:pStyle w:val="TAC"/>
              <w:rPr>
                <w:lang w:eastAsia="ja-JP"/>
              </w:rPr>
            </w:pPr>
          </w:p>
        </w:tc>
        <w:tc>
          <w:tcPr>
            <w:tcW w:w="588" w:type="dxa"/>
            <w:gridSpan w:val="2"/>
            <w:vAlign w:val="center"/>
          </w:tcPr>
          <w:p w14:paraId="46064845" w14:textId="77777777" w:rsidR="00B96A1A" w:rsidRPr="001D386E" w:rsidRDefault="00B96A1A" w:rsidP="005C6DFA">
            <w:pPr>
              <w:pStyle w:val="TAC"/>
              <w:rPr>
                <w:lang w:eastAsia="ja-JP"/>
              </w:rPr>
            </w:pPr>
            <w:r w:rsidRPr="001D386E">
              <w:t>Yes</w:t>
            </w:r>
          </w:p>
        </w:tc>
        <w:tc>
          <w:tcPr>
            <w:tcW w:w="586" w:type="dxa"/>
            <w:gridSpan w:val="2"/>
            <w:vAlign w:val="center"/>
          </w:tcPr>
          <w:p w14:paraId="7A0F68C9" w14:textId="77777777" w:rsidR="00B96A1A" w:rsidRPr="001D386E" w:rsidRDefault="00B96A1A" w:rsidP="005C6DFA">
            <w:pPr>
              <w:pStyle w:val="TAC"/>
              <w:rPr>
                <w:lang w:eastAsia="ja-JP"/>
              </w:rPr>
            </w:pPr>
            <w:r w:rsidRPr="001D386E">
              <w:t>Yes</w:t>
            </w:r>
          </w:p>
        </w:tc>
        <w:tc>
          <w:tcPr>
            <w:tcW w:w="587" w:type="dxa"/>
            <w:gridSpan w:val="2"/>
            <w:vAlign w:val="center"/>
          </w:tcPr>
          <w:p w14:paraId="3C33F289" w14:textId="77777777" w:rsidR="00B96A1A" w:rsidRPr="001D386E" w:rsidRDefault="00B96A1A" w:rsidP="005C6DFA">
            <w:pPr>
              <w:pStyle w:val="TAC"/>
              <w:rPr>
                <w:lang w:eastAsia="ja-JP"/>
              </w:rPr>
            </w:pPr>
            <w:r w:rsidRPr="001D386E">
              <w:t>Yes</w:t>
            </w:r>
          </w:p>
        </w:tc>
        <w:tc>
          <w:tcPr>
            <w:tcW w:w="588" w:type="dxa"/>
            <w:gridSpan w:val="2"/>
            <w:vAlign w:val="center"/>
          </w:tcPr>
          <w:p w14:paraId="2FEC5400" w14:textId="77777777" w:rsidR="00B96A1A" w:rsidRPr="001D386E" w:rsidRDefault="00B96A1A" w:rsidP="005C6DFA">
            <w:pPr>
              <w:pStyle w:val="TAC"/>
              <w:rPr>
                <w:lang w:eastAsia="ja-JP"/>
              </w:rPr>
            </w:pPr>
            <w:r w:rsidRPr="001D386E">
              <w:t>Yes</w:t>
            </w:r>
          </w:p>
        </w:tc>
        <w:tc>
          <w:tcPr>
            <w:tcW w:w="1187" w:type="dxa"/>
            <w:vMerge/>
            <w:vAlign w:val="center"/>
          </w:tcPr>
          <w:p w14:paraId="185F62DD" w14:textId="77777777" w:rsidR="00B96A1A" w:rsidRPr="001D386E" w:rsidRDefault="00B96A1A" w:rsidP="005C6DFA">
            <w:pPr>
              <w:pStyle w:val="TAC"/>
              <w:rPr>
                <w:lang w:eastAsia="ja-JP"/>
              </w:rPr>
            </w:pPr>
          </w:p>
        </w:tc>
        <w:tc>
          <w:tcPr>
            <w:tcW w:w="1286" w:type="dxa"/>
            <w:vMerge/>
            <w:vAlign w:val="center"/>
          </w:tcPr>
          <w:p w14:paraId="1E606A1D" w14:textId="77777777" w:rsidR="00B96A1A" w:rsidRPr="001D386E" w:rsidRDefault="00B96A1A" w:rsidP="005C6DFA">
            <w:pPr>
              <w:pStyle w:val="TAC"/>
              <w:rPr>
                <w:lang w:eastAsia="ja-JP"/>
              </w:rPr>
            </w:pPr>
          </w:p>
        </w:tc>
      </w:tr>
      <w:tr w:rsidR="00B96A1A" w:rsidRPr="001D386E" w14:paraId="44AFD04E" w14:textId="77777777" w:rsidTr="005C6DFA">
        <w:trPr>
          <w:trHeight w:val="223"/>
          <w:jc w:val="center"/>
        </w:trPr>
        <w:tc>
          <w:tcPr>
            <w:tcW w:w="1594" w:type="dxa"/>
            <w:vMerge w:val="restart"/>
            <w:vAlign w:val="center"/>
          </w:tcPr>
          <w:p w14:paraId="1A880663" w14:textId="77777777" w:rsidR="00B96A1A" w:rsidRPr="001D386E" w:rsidRDefault="00B96A1A" w:rsidP="005C6DFA">
            <w:pPr>
              <w:pStyle w:val="TAC"/>
              <w:rPr>
                <w:lang w:eastAsia="ja-JP"/>
              </w:rPr>
            </w:pPr>
            <w:r w:rsidRPr="001D386E">
              <w:rPr>
                <w:lang w:val="en-US"/>
              </w:rPr>
              <w:t>CA_</w:t>
            </w:r>
            <w:r w:rsidRPr="001D386E">
              <w:rPr>
                <w:lang w:val="en-US" w:eastAsia="zh-CN"/>
              </w:rPr>
              <w:t>7</w:t>
            </w:r>
            <w:r w:rsidRPr="001D386E">
              <w:rPr>
                <w:lang w:val="en-US"/>
              </w:rPr>
              <w:t>A-32A-46A</w:t>
            </w:r>
          </w:p>
        </w:tc>
        <w:tc>
          <w:tcPr>
            <w:tcW w:w="1466" w:type="dxa"/>
            <w:vMerge w:val="restart"/>
            <w:vAlign w:val="center"/>
          </w:tcPr>
          <w:p w14:paraId="6F69CA05"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48781BA6" w14:textId="77777777" w:rsidR="00B96A1A" w:rsidRPr="001D386E" w:rsidRDefault="00B96A1A" w:rsidP="005C6DFA">
            <w:pPr>
              <w:pStyle w:val="TAC"/>
              <w:rPr>
                <w:lang w:eastAsia="zh-CN"/>
              </w:rPr>
            </w:pPr>
            <w:r w:rsidRPr="001D386E">
              <w:rPr>
                <w:lang w:eastAsia="zh-CN"/>
              </w:rPr>
              <w:t>7</w:t>
            </w:r>
          </w:p>
        </w:tc>
        <w:tc>
          <w:tcPr>
            <w:tcW w:w="588" w:type="dxa"/>
            <w:shd w:val="clear" w:color="auto" w:fill="auto"/>
            <w:vAlign w:val="center"/>
          </w:tcPr>
          <w:p w14:paraId="42C996A2" w14:textId="77777777" w:rsidR="00B96A1A" w:rsidRPr="001D386E" w:rsidRDefault="00B96A1A" w:rsidP="005C6DFA">
            <w:pPr>
              <w:pStyle w:val="TAC"/>
              <w:rPr>
                <w:lang w:eastAsia="ja-JP"/>
              </w:rPr>
            </w:pPr>
          </w:p>
        </w:tc>
        <w:tc>
          <w:tcPr>
            <w:tcW w:w="586" w:type="dxa"/>
            <w:vAlign w:val="center"/>
          </w:tcPr>
          <w:p w14:paraId="4AA48AD6" w14:textId="77777777" w:rsidR="00B96A1A" w:rsidRPr="001D386E" w:rsidRDefault="00B96A1A" w:rsidP="005C6DFA">
            <w:pPr>
              <w:pStyle w:val="TAC"/>
              <w:rPr>
                <w:lang w:eastAsia="ja-JP"/>
              </w:rPr>
            </w:pPr>
          </w:p>
        </w:tc>
        <w:tc>
          <w:tcPr>
            <w:tcW w:w="588" w:type="dxa"/>
            <w:gridSpan w:val="2"/>
            <w:vAlign w:val="center"/>
          </w:tcPr>
          <w:p w14:paraId="256F003F" w14:textId="77777777" w:rsidR="00B96A1A" w:rsidRPr="001D386E" w:rsidRDefault="00B96A1A" w:rsidP="005C6DFA">
            <w:pPr>
              <w:pStyle w:val="TAC"/>
              <w:rPr>
                <w:lang w:eastAsia="ja-JP"/>
              </w:rPr>
            </w:pPr>
          </w:p>
        </w:tc>
        <w:tc>
          <w:tcPr>
            <w:tcW w:w="586" w:type="dxa"/>
            <w:gridSpan w:val="2"/>
            <w:vAlign w:val="center"/>
          </w:tcPr>
          <w:p w14:paraId="2E6935D2" w14:textId="77777777" w:rsidR="00B96A1A" w:rsidRPr="001D386E" w:rsidRDefault="00B96A1A" w:rsidP="005C6DFA">
            <w:pPr>
              <w:pStyle w:val="TAC"/>
              <w:rPr>
                <w:lang w:eastAsia="ja-JP"/>
              </w:rPr>
            </w:pPr>
            <w:r w:rsidRPr="001D386E">
              <w:t>Yes</w:t>
            </w:r>
          </w:p>
        </w:tc>
        <w:tc>
          <w:tcPr>
            <w:tcW w:w="587" w:type="dxa"/>
            <w:gridSpan w:val="2"/>
            <w:vAlign w:val="center"/>
          </w:tcPr>
          <w:p w14:paraId="15429754"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36B4236B" w14:textId="77777777" w:rsidR="00B96A1A" w:rsidRPr="001D386E" w:rsidRDefault="00B96A1A" w:rsidP="005C6DFA">
            <w:pPr>
              <w:pStyle w:val="TAC"/>
              <w:rPr>
                <w:lang w:eastAsia="ja-JP"/>
              </w:rPr>
            </w:pPr>
            <w:r w:rsidRPr="001D386E">
              <w:rPr>
                <w:lang w:eastAsia="ja-JP"/>
              </w:rPr>
              <w:t>Yes</w:t>
            </w:r>
          </w:p>
        </w:tc>
        <w:tc>
          <w:tcPr>
            <w:tcW w:w="1187" w:type="dxa"/>
            <w:vMerge w:val="restart"/>
            <w:vAlign w:val="center"/>
          </w:tcPr>
          <w:p w14:paraId="37BF98A9" w14:textId="77777777" w:rsidR="00B96A1A" w:rsidRPr="001D386E" w:rsidRDefault="00B96A1A" w:rsidP="005C6DFA">
            <w:pPr>
              <w:pStyle w:val="TAC"/>
              <w:rPr>
                <w:lang w:eastAsia="ja-JP"/>
              </w:rPr>
            </w:pPr>
            <w:r w:rsidRPr="001D386E">
              <w:rPr>
                <w:rFonts w:hint="eastAsia"/>
                <w:lang w:eastAsia="zh-CN"/>
              </w:rPr>
              <w:t>60</w:t>
            </w:r>
          </w:p>
        </w:tc>
        <w:tc>
          <w:tcPr>
            <w:tcW w:w="1286" w:type="dxa"/>
            <w:vMerge w:val="restart"/>
            <w:vAlign w:val="center"/>
          </w:tcPr>
          <w:p w14:paraId="4C506E99" w14:textId="77777777" w:rsidR="00B96A1A" w:rsidRPr="001D386E" w:rsidRDefault="00B96A1A" w:rsidP="005C6DFA">
            <w:pPr>
              <w:pStyle w:val="TAC"/>
              <w:rPr>
                <w:lang w:eastAsia="ja-JP"/>
              </w:rPr>
            </w:pPr>
            <w:r w:rsidRPr="001D386E">
              <w:rPr>
                <w:lang w:eastAsia="ja-JP"/>
              </w:rPr>
              <w:t>0</w:t>
            </w:r>
          </w:p>
        </w:tc>
      </w:tr>
      <w:tr w:rsidR="00B96A1A" w:rsidRPr="001D386E" w14:paraId="07FD2DB0" w14:textId="77777777" w:rsidTr="005C6DFA">
        <w:trPr>
          <w:trHeight w:val="223"/>
          <w:jc w:val="center"/>
        </w:trPr>
        <w:tc>
          <w:tcPr>
            <w:tcW w:w="1594" w:type="dxa"/>
            <w:vMerge/>
            <w:vAlign w:val="center"/>
          </w:tcPr>
          <w:p w14:paraId="27D70951" w14:textId="77777777" w:rsidR="00B96A1A" w:rsidRPr="001D386E" w:rsidRDefault="00B96A1A" w:rsidP="005C6DFA">
            <w:pPr>
              <w:pStyle w:val="TAC"/>
              <w:rPr>
                <w:lang w:eastAsia="ja-JP"/>
              </w:rPr>
            </w:pPr>
          </w:p>
        </w:tc>
        <w:tc>
          <w:tcPr>
            <w:tcW w:w="1466" w:type="dxa"/>
            <w:vMerge/>
            <w:vAlign w:val="center"/>
          </w:tcPr>
          <w:p w14:paraId="7F8D3F1D" w14:textId="77777777" w:rsidR="00B96A1A" w:rsidRPr="001D386E" w:rsidRDefault="00B96A1A" w:rsidP="005C6DFA">
            <w:pPr>
              <w:pStyle w:val="TAC"/>
              <w:rPr>
                <w:lang w:eastAsia="zh-CN"/>
              </w:rPr>
            </w:pPr>
          </w:p>
        </w:tc>
        <w:tc>
          <w:tcPr>
            <w:tcW w:w="767" w:type="dxa"/>
            <w:shd w:val="clear" w:color="auto" w:fill="auto"/>
            <w:vAlign w:val="center"/>
          </w:tcPr>
          <w:p w14:paraId="68BB41CE" w14:textId="77777777" w:rsidR="00B96A1A" w:rsidRPr="001D386E" w:rsidRDefault="00B96A1A" w:rsidP="005C6DFA">
            <w:pPr>
              <w:pStyle w:val="TAC"/>
              <w:rPr>
                <w:lang w:eastAsia="zh-CN"/>
              </w:rPr>
            </w:pPr>
            <w:r w:rsidRPr="001D386E">
              <w:rPr>
                <w:lang w:val="it-IT" w:eastAsia="zh-CN"/>
              </w:rPr>
              <w:t>32</w:t>
            </w:r>
          </w:p>
        </w:tc>
        <w:tc>
          <w:tcPr>
            <w:tcW w:w="588" w:type="dxa"/>
            <w:shd w:val="clear" w:color="auto" w:fill="auto"/>
            <w:vAlign w:val="center"/>
          </w:tcPr>
          <w:p w14:paraId="72D868DB" w14:textId="77777777" w:rsidR="00B96A1A" w:rsidRPr="001D386E" w:rsidRDefault="00B96A1A" w:rsidP="005C6DFA">
            <w:pPr>
              <w:pStyle w:val="TAC"/>
              <w:rPr>
                <w:lang w:eastAsia="ja-JP"/>
              </w:rPr>
            </w:pPr>
          </w:p>
        </w:tc>
        <w:tc>
          <w:tcPr>
            <w:tcW w:w="586" w:type="dxa"/>
            <w:vAlign w:val="center"/>
          </w:tcPr>
          <w:p w14:paraId="733B7E69" w14:textId="77777777" w:rsidR="00B96A1A" w:rsidRPr="001D386E" w:rsidRDefault="00B96A1A" w:rsidP="005C6DFA">
            <w:pPr>
              <w:pStyle w:val="TAC"/>
              <w:rPr>
                <w:lang w:eastAsia="ja-JP"/>
              </w:rPr>
            </w:pPr>
          </w:p>
        </w:tc>
        <w:tc>
          <w:tcPr>
            <w:tcW w:w="588" w:type="dxa"/>
            <w:gridSpan w:val="2"/>
            <w:vAlign w:val="center"/>
          </w:tcPr>
          <w:p w14:paraId="4C6D6EDD" w14:textId="77777777" w:rsidR="00B96A1A" w:rsidRPr="001D386E" w:rsidRDefault="00B96A1A" w:rsidP="005C6DFA">
            <w:pPr>
              <w:pStyle w:val="TAC"/>
              <w:rPr>
                <w:lang w:eastAsia="ja-JP"/>
              </w:rPr>
            </w:pPr>
            <w:r w:rsidRPr="001D386E">
              <w:rPr>
                <w:lang w:val="it-IT"/>
              </w:rPr>
              <w:t>Yes</w:t>
            </w:r>
          </w:p>
        </w:tc>
        <w:tc>
          <w:tcPr>
            <w:tcW w:w="586" w:type="dxa"/>
            <w:gridSpan w:val="2"/>
            <w:vAlign w:val="center"/>
          </w:tcPr>
          <w:p w14:paraId="1D4303B5" w14:textId="77777777" w:rsidR="00B96A1A" w:rsidRPr="001D386E" w:rsidRDefault="00B96A1A" w:rsidP="005C6DFA">
            <w:pPr>
              <w:pStyle w:val="TAC"/>
              <w:rPr>
                <w:lang w:eastAsia="ja-JP"/>
              </w:rPr>
            </w:pPr>
            <w:r w:rsidRPr="001D386E">
              <w:rPr>
                <w:lang w:val="it-IT"/>
              </w:rPr>
              <w:t>Yes</w:t>
            </w:r>
          </w:p>
        </w:tc>
        <w:tc>
          <w:tcPr>
            <w:tcW w:w="587" w:type="dxa"/>
            <w:gridSpan w:val="2"/>
            <w:vAlign w:val="center"/>
          </w:tcPr>
          <w:p w14:paraId="2EF1EE0D" w14:textId="77777777" w:rsidR="00B96A1A" w:rsidRPr="001D386E" w:rsidRDefault="00B96A1A" w:rsidP="005C6DFA">
            <w:pPr>
              <w:pStyle w:val="TAC"/>
              <w:rPr>
                <w:lang w:eastAsia="ja-JP"/>
              </w:rPr>
            </w:pPr>
            <w:r w:rsidRPr="001D386E">
              <w:rPr>
                <w:lang w:val="it-IT" w:eastAsia="ja-JP"/>
              </w:rPr>
              <w:t>Yes</w:t>
            </w:r>
          </w:p>
        </w:tc>
        <w:tc>
          <w:tcPr>
            <w:tcW w:w="588" w:type="dxa"/>
            <w:gridSpan w:val="2"/>
            <w:vAlign w:val="center"/>
          </w:tcPr>
          <w:p w14:paraId="12464483" w14:textId="77777777" w:rsidR="00B96A1A" w:rsidRPr="001D386E" w:rsidRDefault="00B96A1A" w:rsidP="005C6DFA">
            <w:pPr>
              <w:pStyle w:val="TAC"/>
              <w:rPr>
                <w:lang w:eastAsia="ja-JP"/>
              </w:rPr>
            </w:pPr>
            <w:r w:rsidRPr="001D386E">
              <w:rPr>
                <w:lang w:val="it-IT" w:eastAsia="ja-JP"/>
              </w:rPr>
              <w:t>Yes</w:t>
            </w:r>
          </w:p>
        </w:tc>
        <w:tc>
          <w:tcPr>
            <w:tcW w:w="1187" w:type="dxa"/>
            <w:vMerge/>
            <w:vAlign w:val="center"/>
          </w:tcPr>
          <w:p w14:paraId="2CBF1CA0" w14:textId="77777777" w:rsidR="00B96A1A" w:rsidRPr="001D386E" w:rsidRDefault="00B96A1A" w:rsidP="005C6DFA">
            <w:pPr>
              <w:pStyle w:val="TAC"/>
              <w:rPr>
                <w:lang w:eastAsia="ja-JP"/>
              </w:rPr>
            </w:pPr>
          </w:p>
        </w:tc>
        <w:tc>
          <w:tcPr>
            <w:tcW w:w="1286" w:type="dxa"/>
            <w:vMerge/>
            <w:vAlign w:val="center"/>
          </w:tcPr>
          <w:p w14:paraId="3AB9E118" w14:textId="77777777" w:rsidR="00B96A1A" w:rsidRPr="001D386E" w:rsidRDefault="00B96A1A" w:rsidP="005C6DFA">
            <w:pPr>
              <w:pStyle w:val="TAC"/>
              <w:rPr>
                <w:lang w:eastAsia="ja-JP"/>
              </w:rPr>
            </w:pPr>
          </w:p>
        </w:tc>
      </w:tr>
      <w:tr w:rsidR="00B96A1A" w:rsidRPr="001D386E" w14:paraId="76019CC3" w14:textId="77777777" w:rsidTr="005C6DFA">
        <w:trPr>
          <w:trHeight w:val="223"/>
          <w:jc w:val="center"/>
        </w:trPr>
        <w:tc>
          <w:tcPr>
            <w:tcW w:w="1594" w:type="dxa"/>
            <w:vMerge/>
            <w:vAlign w:val="center"/>
          </w:tcPr>
          <w:p w14:paraId="16CE75DB" w14:textId="77777777" w:rsidR="00B96A1A" w:rsidRPr="001D386E" w:rsidRDefault="00B96A1A" w:rsidP="005C6DFA">
            <w:pPr>
              <w:pStyle w:val="TAC"/>
              <w:rPr>
                <w:lang w:eastAsia="ja-JP"/>
              </w:rPr>
            </w:pPr>
          </w:p>
        </w:tc>
        <w:tc>
          <w:tcPr>
            <w:tcW w:w="1466" w:type="dxa"/>
            <w:vMerge/>
            <w:vAlign w:val="center"/>
          </w:tcPr>
          <w:p w14:paraId="098C1FE3" w14:textId="77777777" w:rsidR="00B96A1A" w:rsidRPr="001D386E" w:rsidRDefault="00B96A1A" w:rsidP="005C6DFA">
            <w:pPr>
              <w:pStyle w:val="TAC"/>
              <w:rPr>
                <w:lang w:eastAsia="zh-CN"/>
              </w:rPr>
            </w:pPr>
          </w:p>
        </w:tc>
        <w:tc>
          <w:tcPr>
            <w:tcW w:w="767" w:type="dxa"/>
            <w:shd w:val="clear" w:color="auto" w:fill="auto"/>
            <w:vAlign w:val="center"/>
          </w:tcPr>
          <w:p w14:paraId="5FB00C53" w14:textId="77777777" w:rsidR="00B96A1A" w:rsidRPr="001D386E" w:rsidRDefault="00B96A1A" w:rsidP="005C6DFA">
            <w:pPr>
              <w:pStyle w:val="TAC"/>
              <w:rPr>
                <w:lang w:eastAsia="zh-CN"/>
              </w:rPr>
            </w:pPr>
            <w:r w:rsidRPr="001D386E">
              <w:rPr>
                <w:lang w:val="en-US" w:eastAsia="zh-CN"/>
              </w:rPr>
              <w:t>46</w:t>
            </w:r>
          </w:p>
        </w:tc>
        <w:tc>
          <w:tcPr>
            <w:tcW w:w="588" w:type="dxa"/>
            <w:shd w:val="clear" w:color="auto" w:fill="auto"/>
            <w:vAlign w:val="center"/>
          </w:tcPr>
          <w:p w14:paraId="7FD5A337" w14:textId="77777777" w:rsidR="00B96A1A" w:rsidRPr="001D386E" w:rsidRDefault="00B96A1A" w:rsidP="005C6DFA">
            <w:pPr>
              <w:pStyle w:val="TAC"/>
              <w:rPr>
                <w:lang w:eastAsia="ja-JP"/>
              </w:rPr>
            </w:pPr>
          </w:p>
        </w:tc>
        <w:tc>
          <w:tcPr>
            <w:tcW w:w="586" w:type="dxa"/>
            <w:vAlign w:val="center"/>
          </w:tcPr>
          <w:p w14:paraId="41E377BB" w14:textId="77777777" w:rsidR="00B96A1A" w:rsidRPr="001D386E" w:rsidRDefault="00B96A1A" w:rsidP="005C6DFA">
            <w:pPr>
              <w:pStyle w:val="TAC"/>
              <w:rPr>
                <w:lang w:eastAsia="ja-JP"/>
              </w:rPr>
            </w:pPr>
          </w:p>
        </w:tc>
        <w:tc>
          <w:tcPr>
            <w:tcW w:w="588" w:type="dxa"/>
            <w:gridSpan w:val="2"/>
            <w:vAlign w:val="center"/>
          </w:tcPr>
          <w:p w14:paraId="4E75196C" w14:textId="77777777" w:rsidR="00B96A1A" w:rsidRPr="001D386E" w:rsidRDefault="00B96A1A" w:rsidP="005C6DFA">
            <w:pPr>
              <w:pStyle w:val="TAC"/>
              <w:rPr>
                <w:lang w:eastAsia="ja-JP"/>
              </w:rPr>
            </w:pPr>
          </w:p>
        </w:tc>
        <w:tc>
          <w:tcPr>
            <w:tcW w:w="586" w:type="dxa"/>
            <w:gridSpan w:val="2"/>
            <w:vAlign w:val="center"/>
          </w:tcPr>
          <w:p w14:paraId="7D5D31ED" w14:textId="77777777" w:rsidR="00B96A1A" w:rsidRPr="001D386E" w:rsidRDefault="00B96A1A" w:rsidP="005C6DFA">
            <w:pPr>
              <w:pStyle w:val="TAC"/>
              <w:rPr>
                <w:lang w:eastAsia="ja-JP"/>
              </w:rPr>
            </w:pPr>
          </w:p>
        </w:tc>
        <w:tc>
          <w:tcPr>
            <w:tcW w:w="587" w:type="dxa"/>
            <w:gridSpan w:val="2"/>
            <w:vAlign w:val="center"/>
          </w:tcPr>
          <w:p w14:paraId="7B514E4D" w14:textId="77777777" w:rsidR="00B96A1A" w:rsidRPr="001D386E" w:rsidRDefault="00B96A1A" w:rsidP="005C6DFA">
            <w:pPr>
              <w:pStyle w:val="TAC"/>
              <w:rPr>
                <w:lang w:eastAsia="ja-JP"/>
              </w:rPr>
            </w:pPr>
          </w:p>
        </w:tc>
        <w:tc>
          <w:tcPr>
            <w:tcW w:w="588" w:type="dxa"/>
            <w:gridSpan w:val="2"/>
            <w:vAlign w:val="center"/>
          </w:tcPr>
          <w:p w14:paraId="7935CDE4" w14:textId="77777777" w:rsidR="00B96A1A" w:rsidRPr="001D386E" w:rsidRDefault="00B96A1A" w:rsidP="005C6DFA">
            <w:pPr>
              <w:pStyle w:val="TAC"/>
              <w:rPr>
                <w:lang w:eastAsia="ja-JP"/>
              </w:rPr>
            </w:pPr>
            <w:r w:rsidRPr="001D386E">
              <w:rPr>
                <w:lang w:val="it-IT" w:eastAsia="ja-JP"/>
              </w:rPr>
              <w:t>Yes</w:t>
            </w:r>
          </w:p>
        </w:tc>
        <w:tc>
          <w:tcPr>
            <w:tcW w:w="1187" w:type="dxa"/>
            <w:vMerge/>
            <w:vAlign w:val="center"/>
          </w:tcPr>
          <w:p w14:paraId="20288FA7" w14:textId="77777777" w:rsidR="00B96A1A" w:rsidRPr="001D386E" w:rsidRDefault="00B96A1A" w:rsidP="005C6DFA">
            <w:pPr>
              <w:pStyle w:val="TAC"/>
              <w:rPr>
                <w:lang w:eastAsia="ja-JP"/>
              </w:rPr>
            </w:pPr>
          </w:p>
        </w:tc>
        <w:tc>
          <w:tcPr>
            <w:tcW w:w="1286" w:type="dxa"/>
            <w:vMerge/>
            <w:vAlign w:val="center"/>
          </w:tcPr>
          <w:p w14:paraId="4F1BBBD4" w14:textId="77777777" w:rsidR="00B96A1A" w:rsidRPr="001D386E" w:rsidRDefault="00B96A1A" w:rsidP="005C6DFA">
            <w:pPr>
              <w:pStyle w:val="TAC"/>
              <w:rPr>
                <w:lang w:eastAsia="ja-JP"/>
              </w:rPr>
            </w:pPr>
          </w:p>
        </w:tc>
      </w:tr>
      <w:tr w:rsidR="00B96A1A" w:rsidRPr="001D386E" w14:paraId="1C1A1B29" w14:textId="77777777" w:rsidTr="005C6DFA">
        <w:trPr>
          <w:trHeight w:val="223"/>
          <w:jc w:val="center"/>
        </w:trPr>
        <w:tc>
          <w:tcPr>
            <w:tcW w:w="1594" w:type="dxa"/>
            <w:vMerge w:val="restart"/>
            <w:vAlign w:val="center"/>
          </w:tcPr>
          <w:p w14:paraId="36E7E27F" w14:textId="77777777" w:rsidR="00B96A1A" w:rsidRPr="001D386E" w:rsidRDefault="00B96A1A" w:rsidP="005C6DFA">
            <w:pPr>
              <w:pStyle w:val="TAC"/>
              <w:rPr>
                <w:lang w:eastAsia="ja-JP"/>
              </w:rPr>
            </w:pPr>
            <w:r w:rsidRPr="001D386E">
              <w:rPr>
                <w:lang w:val="en-US"/>
              </w:rPr>
              <w:t>CA_</w:t>
            </w:r>
            <w:r w:rsidRPr="001D386E">
              <w:rPr>
                <w:lang w:val="en-US" w:eastAsia="zh-CN"/>
              </w:rPr>
              <w:t>7</w:t>
            </w:r>
            <w:r w:rsidRPr="001D386E">
              <w:rPr>
                <w:lang w:val="en-US"/>
              </w:rPr>
              <w:t>A-32A-46C</w:t>
            </w:r>
          </w:p>
        </w:tc>
        <w:tc>
          <w:tcPr>
            <w:tcW w:w="1466" w:type="dxa"/>
            <w:vMerge w:val="restart"/>
            <w:vAlign w:val="center"/>
          </w:tcPr>
          <w:p w14:paraId="78E8ED23"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1ADE511A" w14:textId="77777777" w:rsidR="00B96A1A" w:rsidRPr="001D386E" w:rsidRDefault="00B96A1A" w:rsidP="005C6DFA">
            <w:pPr>
              <w:pStyle w:val="TAC"/>
              <w:rPr>
                <w:lang w:eastAsia="zh-CN"/>
              </w:rPr>
            </w:pPr>
            <w:r w:rsidRPr="001D386E">
              <w:rPr>
                <w:lang w:eastAsia="zh-CN"/>
              </w:rPr>
              <w:t>7</w:t>
            </w:r>
          </w:p>
        </w:tc>
        <w:tc>
          <w:tcPr>
            <w:tcW w:w="588" w:type="dxa"/>
            <w:shd w:val="clear" w:color="auto" w:fill="auto"/>
            <w:vAlign w:val="center"/>
          </w:tcPr>
          <w:p w14:paraId="5DDA0FCF" w14:textId="77777777" w:rsidR="00B96A1A" w:rsidRPr="001D386E" w:rsidRDefault="00B96A1A" w:rsidP="005C6DFA">
            <w:pPr>
              <w:pStyle w:val="TAC"/>
              <w:rPr>
                <w:lang w:eastAsia="ja-JP"/>
              </w:rPr>
            </w:pPr>
          </w:p>
        </w:tc>
        <w:tc>
          <w:tcPr>
            <w:tcW w:w="586" w:type="dxa"/>
            <w:vAlign w:val="center"/>
          </w:tcPr>
          <w:p w14:paraId="119D6F57" w14:textId="77777777" w:rsidR="00B96A1A" w:rsidRPr="001D386E" w:rsidRDefault="00B96A1A" w:rsidP="005C6DFA">
            <w:pPr>
              <w:pStyle w:val="TAC"/>
              <w:rPr>
                <w:lang w:eastAsia="ja-JP"/>
              </w:rPr>
            </w:pPr>
          </w:p>
        </w:tc>
        <w:tc>
          <w:tcPr>
            <w:tcW w:w="588" w:type="dxa"/>
            <w:gridSpan w:val="2"/>
            <w:vAlign w:val="center"/>
          </w:tcPr>
          <w:p w14:paraId="5FC508BD" w14:textId="77777777" w:rsidR="00B96A1A" w:rsidRPr="001D386E" w:rsidRDefault="00B96A1A" w:rsidP="005C6DFA">
            <w:pPr>
              <w:pStyle w:val="TAC"/>
              <w:rPr>
                <w:lang w:eastAsia="ja-JP"/>
              </w:rPr>
            </w:pPr>
          </w:p>
        </w:tc>
        <w:tc>
          <w:tcPr>
            <w:tcW w:w="586" w:type="dxa"/>
            <w:gridSpan w:val="2"/>
            <w:vAlign w:val="center"/>
          </w:tcPr>
          <w:p w14:paraId="24ED13FA" w14:textId="77777777" w:rsidR="00B96A1A" w:rsidRPr="001D386E" w:rsidRDefault="00B96A1A" w:rsidP="005C6DFA">
            <w:pPr>
              <w:pStyle w:val="TAC"/>
              <w:rPr>
                <w:lang w:eastAsia="ja-JP"/>
              </w:rPr>
            </w:pPr>
            <w:r w:rsidRPr="001D386E">
              <w:t>Yes</w:t>
            </w:r>
          </w:p>
        </w:tc>
        <w:tc>
          <w:tcPr>
            <w:tcW w:w="587" w:type="dxa"/>
            <w:gridSpan w:val="2"/>
            <w:vAlign w:val="center"/>
          </w:tcPr>
          <w:p w14:paraId="36242514"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23AF4024" w14:textId="77777777" w:rsidR="00B96A1A" w:rsidRPr="001D386E" w:rsidRDefault="00B96A1A" w:rsidP="005C6DFA">
            <w:pPr>
              <w:pStyle w:val="TAC"/>
              <w:rPr>
                <w:lang w:eastAsia="ja-JP"/>
              </w:rPr>
            </w:pPr>
            <w:r w:rsidRPr="001D386E">
              <w:rPr>
                <w:lang w:eastAsia="ja-JP"/>
              </w:rPr>
              <w:t>Yes</w:t>
            </w:r>
          </w:p>
        </w:tc>
        <w:tc>
          <w:tcPr>
            <w:tcW w:w="1187" w:type="dxa"/>
            <w:vMerge w:val="restart"/>
            <w:vAlign w:val="center"/>
          </w:tcPr>
          <w:p w14:paraId="153C70AF" w14:textId="77777777" w:rsidR="00B96A1A" w:rsidRPr="001D386E" w:rsidRDefault="00B96A1A" w:rsidP="005C6DFA">
            <w:pPr>
              <w:pStyle w:val="TAC"/>
              <w:rPr>
                <w:lang w:eastAsia="ja-JP"/>
              </w:rPr>
            </w:pPr>
            <w:r w:rsidRPr="001D386E">
              <w:rPr>
                <w:rFonts w:hint="eastAsia"/>
                <w:lang w:eastAsia="zh-CN"/>
              </w:rPr>
              <w:t>80</w:t>
            </w:r>
          </w:p>
        </w:tc>
        <w:tc>
          <w:tcPr>
            <w:tcW w:w="1286" w:type="dxa"/>
            <w:vMerge w:val="restart"/>
            <w:vAlign w:val="center"/>
          </w:tcPr>
          <w:p w14:paraId="4ABBA79D" w14:textId="77777777" w:rsidR="00B96A1A" w:rsidRPr="001D386E" w:rsidRDefault="00B96A1A" w:rsidP="005C6DFA">
            <w:pPr>
              <w:pStyle w:val="TAC"/>
              <w:rPr>
                <w:lang w:eastAsia="ja-JP"/>
              </w:rPr>
            </w:pPr>
            <w:r w:rsidRPr="001D386E">
              <w:rPr>
                <w:lang w:eastAsia="ja-JP"/>
              </w:rPr>
              <w:t>0</w:t>
            </w:r>
          </w:p>
        </w:tc>
      </w:tr>
      <w:tr w:rsidR="00B96A1A" w:rsidRPr="001D386E" w14:paraId="496EC8D3" w14:textId="77777777" w:rsidTr="005C6DFA">
        <w:trPr>
          <w:trHeight w:val="223"/>
          <w:jc w:val="center"/>
        </w:trPr>
        <w:tc>
          <w:tcPr>
            <w:tcW w:w="1594" w:type="dxa"/>
            <w:vMerge/>
            <w:vAlign w:val="center"/>
          </w:tcPr>
          <w:p w14:paraId="3090C7AA" w14:textId="77777777" w:rsidR="00B96A1A" w:rsidRPr="001D386E" w:rsidRDefault="00B96A1A" w:rsidP="005C6DFA">
            <w:pPr>
              <w:pStyle w:val="TAC"/>
              <w:rPr>
                <w:lang w:eastAsia="ja-JP"/>
              </w:rPr>
            </w:pPr>
          </w:p>
        </w:tc>
        <w:tc>
          <w:tcPr>
            <w:tcW w:w="1466" w:type="dxa"/>
            <w:vMerge/>
            <w:vAlign w:val="center"/>
          </w:tcPr>
          <w:p w14:paraId="3D48A172" w14:textId="77777777" w:rsidR="00B96A1A" w:rsidRPr="001D386E" w:rsidRDefault="00B96A1A" w:rsidP="005C6DFA">
            <w:pPr>
              <w:pStyle w:val="TAC"/>
              <w:rPr>
                <w:lang w:eastAsia="zh-CN"/>
              </w:rPr>
            </w:pPr>
          </w:p>
        </w:tc>
        <w:tc>
          <w:tcPr>
            <w:tcW w:w="767" w:type="dxa"/>
            <w:shd w:val="clear" w:color="auto" w:fill="auto"/>
            <w:vAlign w:val="center"/>
          </w:tcPr>
          <w:p w14:paraId="26666057" w14:textId="77777777" w:rsidR="00B96A1A" w:rsidRPr="001D386E" w:rsidRDefault="00B96A1A" w:rsidP="005C6DFA">
            <w:pPr>
              <w:pStyle w:val="TAC"/>
              <w:rPr>
                <w:lang w:eastAsia="zh-CN"/>
              </w:rPr>
            </w:pPr>
            <w:r w:rsidRPr="001D386E">
              <w:rPr>
                <w:lang w:val="it-IT" w:eastAsia="zh-CN"/>
              </w:rPr>
              <w:t>32</w:t>
            </w:r>
          </w:p>
        </w:tc>
        <w:tc>
          <w:tcPr>
            <w:tcW w:w="588" w:type="dxa"/>
            <w:shd w:val="clear" w:color="auto" w:fill="auto"/>
            <w:vAlign w:val="center"/>
          </w:tcPr>
          <w:p w14:paraId="408ABFD9" w14:textId="77777777" w:rsidR="00B96A1A" w:rsidRPr="001D386E" w:rsidRDefault="00B96A1A" w:rsidP="005C6DFA">
            <w:pPr>
              <w:pStyle w:val="TAC"/>
              <w:rPr>
                <w:lang w:eastAsia="ja-JP"/>
              </w:rPr>
            </w:pPr>
          </w:p>
        </w:tc>
        <w:tc>
          <w:tcPr>
            <w:tcW w:w="586" w:type="dxa"/>
            <w:vAlign w:val="center"/>
          </w:tcPr>
          <w:p w14:paraId="25EEC44C" w14:textId="77777777" w:rsidR="00B96A1A" w:rsidRPr="001D386E" w:rsidRDefault="00B96A1A" w:rsidP="005C6DFA">
            <w:pPr>
              <w:pStyle w:val="TAC"/>
              <w:rPr>
                <w:lang w:eastAsia="ja-JP"/>
              </w:rPr>
            </w:pPr>
          </w:p>
        </w:tc>
        <w:tc>
          <w:tcPr>
            <w:tcW w:w="588" w:type="dxa"/>
            <w:gridSpan w:val="2"/>
            <w:vAlign w:val="center"/>
          </w:tcPr>
          <w:p w14:paraId="53ED50A1" w14:textId="77777777" w:rsidR="00B96A1A" w:rsidRPr="001D386E" w:rsidRDefault="00B96A1A" w:rsidP="005C6DFA">
            <w:pPr>
              <w:pStyle w:val="TAC"/>
              <w:rPr>
                <w:lang w:eastAsia="ja-JP"/>
              </w:rPr>
            </w:pPr>
            <w:r w:rsidRPr="001D386E">
              <w:rPr>
                <w:lang w:val="it-IT"/>
              </w:rPr>
              <w:t>Yes</w:t>
            </w:r>
          </w:p>
        </w:tc>
        <w:tc>
          <w:tcPr>
            <w:tcW w:w="586" w:type="dxa"/>
            <w:gridSpan w:val="2"/>
            <w:vAlign w:val="center"/>
          </w:tcPr>
          <w:p w14:paraId="523B1318" w14:textId="77777777" w:rsidR="00B96A1A" w:rsidRPr="001D386E" w:rsidRDefault="00B96A1A" w:rsidP="005C6DFA">
            <w:pPr>
              <w:pStyle w:val="TAC"/>
              <w:rPr>
                <w:lang w:eastAsia="ja-JP"/>
              </w:rPr>
            </w:pPr>
            <w:r w:rsidRPr="001D386E">
              <w:rPr>
                <w:lang w:val="it-IT"/>
              </w:rPr>
              <w:t>Yes</w:t>
            </w:r>
          </w:p>
        </w:tc>
        <w:tc>
          <w:tcPr>
            <w:tcW w:w="587" w:type="dxa"/>
            <w:gridSpan w:val="2"/>
            <w:vAlign w:val="center"/>
          </w:tcPr>
          <w:p w14:paraId="3F585B0F" w14:textId="77777777" w:rsidR="00B96A1A" w:rsidRPr="001D386E" w:rsidRDefault="00B96A1A" w:rsidP="005C6DFA">
            <w:pPr>
              <w:pStyle w:val="TAC"/>
              <w:rPr>
                <w:lang w:eastAsia="ja-JP"/>
              </w:rPr>
            </w:pPr>
            <w:r w:rsidRPr="001D386E">
              <w:rPr>
                <w:lang w:val="it-IT" w:eastAsia="ja-JP"/>
              </w:rPr>
              <w:t>Yes</w:t>
            </w:r>
          </w:p>
        </w:tc>
        <w:tc>
          <w:tcPr>
            <w:tcW w:w="588" w:type="dxa"/>
            <w:gridSpan w:val="2"/>
            <w:vAlign w:val="center"/>
          </w:tcPr>
          <w:p w14:paraId="3BAA1209" w14:textId="77777777" w:rsidR="00B96A1A" w:rsidRPr="001D386E" w:rsidRDefault="00B96A1A" w:rsidP="005C6DFA">
            <w:pPr>
              <w:pStyle w:val="TAC"/>
              <w:rPr>
                <w:lang w:eastAsia="ja-JP"/>
              </w:rPr>
            </w:pPr>
            <w:r w:rsidRPr="001D386E">
              <w:rPr>
                <w:lang w:val="it-IT" w:eastAsia="ja-JP"/>
              </w:rPr>
              <w:t>Yes</w:t>
            </w:r>
          </w:p>
        </w:tc>
        <w:tc>
          <w:tcPr>
            <w:tcW w:w="1187" w:type="dxa"/>
            <w:vMerge/>
            <w:vAlign w:val="center"/>
          </w:tcPr>
          <w:p w14:paraId="0682B6F8" w14:textId="77777777" w:rsidR="00B96A1A" w:rsidRPr="001D386E" w:rsidRDefault="00B96A1A" w:rsidP="005C6DFA">
            <w:pPr>
              <w:pStyle w:val="TAC"/>
              <w:rPr>
                <w:lang w:eastAsia="ja-JP"/>
              </w:rPr>
            </w:pPr>
          </w:p>
        </w:tc>
        <w:tc>
          <w:tcPr>
            <w:tcW w:w="1286" w:type="dxa"/>
            <w:vMerge/>
            <w:vAlign w:val="center"/>
          </w:tcPr>
          <w:p w14:paraId="5FB1F772" w14:textId="77777777" w:rsidR="00B96A1A" w:rsidRPr="001D386E" w:rsidRDefault="00B96A1A" w:rsidP="005C6DFA">
            <w:pPr>
              <w:pStyle w:val="TAC"/>
              <w:rPr>
                <w:lang w:eastAsia="ja-JP"/>
              </w:rPr>
            </w:pPr>
          </w:p>
        </w:tc>
      </w:tr>
      <w:tr w:rsidR="00B96A1A" w:rsidRPr="001D386E" w14:paraId="3109CC5E" w14:textId="77777777" w:rsidTr="005C6DFA">
        <w:trPr>
          <w:trHeight w:val="223"/>
          <w:jc w:val="center"/>
        </w:trPr>
        <w:tc>
          <w:tcPr>
            <w:tcW w:w="1594" w:type="dxa"/>
            <w:vMerge/>
            <w:vAlign w:val="center"/>
          </w:tcPr>
          <w:p w14:paraId="3A1B1C85" w14:textId="77777777" w:rsidR="00B96A1A" w:rsidRPr="001D386E" w:rsidRDefault="00B96A1A" w:rsidP="005C6DFA">
            <w:pPr>
              <w:pStyle w:val="TAC"/>
              <w:rPr>
                <w:lang w:eastAsia="ja-JP"/>
              </w:rPr>
            </w:pPr>
          </w:p>
        </w:tc>
        <w:tc>
          <w:tcPr>
            <w:tcW w:w="1466" w:type="dxa"/>
            <w:vMerge/>
            <w:vAlign w:val="center"/>
          </w:tcPr>
          <w:p w14:paraId="3D21FA4D" w14:textId="77777777" w:rsidR="00B96A1A" w:rsidRPr="001D386E" w:rsidRDefault="00B96A1A" w:rsidP="005C6DFA">
            <w:pPr>
              <w:pStyle w:val="TAC"/>
              <w:rPr>
                <w:lang w:eastAsia="zh-CN"/>
              </w:rPr>
            </w:pPr>
          </w:p>
        </w:tc>
        <w:tc>
          <w:tcPr>
            <w:tcW w:w="767" w:type="dxa"/>
            <w:shd w:val="clear" w:color="auto" w:fill="auto"/>
            <w:vAlign w:val="center"/>
          </w:tcPr>
          <w:p w14:paraId="5B8C2999" w14:textId="77777777" w:rsidR="00B96A1A" w:rsidRPr="001D386E" w:rsidRDefault="00B96A1A" w:rsidP="005C6DFA">
            <w:pPr>
              <w:pStyle w:val="TAC"/>
              <w:rPr>
                <w:lang w:eastAsia="zh-CN"/>
              </w:rPr>
            </w:pPr>
            <w:r w:rsidRPr="001D386E">
              <w:rPr>
                <w:lang w:val="en-US" w:eastAsia="zh-CN"/>
              </w:rPr>
              <w:t>46</w:t>
            </w:r>
          </w:p>
        </w:tc>
        <w:tc>
          <w:tcPr>
            <w:tcW w:w="3523" w:type="dxa"/>
            <w:gridSpan w:val="10"/>
            <w:shd w:val="clear" w:color="auto" w:fill="auto"/>
            <w:vAlign w:val="center"/>
          </w:tcPr>
          <w:p w14:paraId="2B24B351" w14:textId="77777777" w:rsidR="00B96A1A" w:rsidRPr="001D386E" w:rsidRDefault="00B96A1A" w:rsidP="005C6DFA">
            <w:pPr>
              <w:pStyle w:val="TAC"/>
              <w:rPr>
                <w:lang w:eastAsia="ja-JP"/>
              </w:rPr>
            </w:pPr>
            <w:r w:rsidRPr="001D386E">
              <w:rPr>
                <w:lang w:eastAsia="ja-JP"/>
              </w:rPr>
              <w:t>See CA_46C in Table 5.6A.1-1 of TS 36.101 Bandwidth Combination Set 0</w:t>
            </w:r>
          </w:p>
        </w:tc>
        <w:tc>
          <w:tcPr>
            <w:tcW w:w="1187" w:type="dxa"/>
            <w:vMerge/>
            <w:vAlign w:val="center"/>
          </w:tcPr>
          <w:p w14:paraId="39FFF102" w14:textId="77777777" w:rsidR="00B96A1A" w:rsidRPr="001D386E" w:rsidRDefault="00B96A1A" w:rsidP="005C6DFA">
            <w:pPr>
              <w:pStyle w:val="TAC"/>
              <w:rPr>
                <w:lang w:eastAsia="ja-JP"/>
              </w:rPr>
            </w:pPr>
          </w:p>
        </w:tc>
        <w:tc>
          <w:tcPr>
            <w:tcW w:w="1286" w:type="dxa"/>
            <w:vMerge/>
            <w:vAlign w:val="center"/>
          </w:tcPr>
          <w:p w14:paraId="2ACDB79D" w14:textId="77777777" w:rsidR="00B96A1A" w:rsidRPr="001D386E" w:rsidRDefault="00B96A1A" w:rsidP="005C6DFA">
            <w:pPr>
              <w:pStyle w:val="TAC"/>
              <w:rPr>
                <w:lang w:eastAsia="ja-JP"/>
              </w:rPr>
            </w:pPr>
          </w:p>
        </w:tc>
      </w:tr>
      <w:tr w:rsidR="00B96A1A" w:rsidRPr="001D386E" w14:paraId="5DBECBD3" w14:textId="77777777" w:rsidTr="005C6DFA">
        <w:trPr>
          <w:trHeight w:val="223"/>
          <w:jc w:val="center"/>
        </w:trPr>
        <w:tc>
          <w:tcPr>
            <w:tcW w:w="1594" w:type="dxa"/>
            <w:vMerge w:val="restart"/>
            <w:vAlign w:val="center"/>
          </w:tcPr>
          <w:p w14:paraId="5FF1ECD1" w14:textId="77777777" w:rsidR="00B96A1A" w:rsidRPr="001D386E" w:rsidRDefault="00B96A1A" w:rsidP="005C6DFA">
            <w:pPr>
              <w:pStyle w:val="TAC"/>
              <w:rPr>
                <w:lang w:eastAsia="ja-JP"/>
              </w:rPr>
            </w:pPr>
            <w:r w:rsidRPr="001D386E">
              <w:rPr>
                <w:lang w:val="en-US"/>
              </w:rPr>
              <w:t>CA_</w:t>
            </w:r>
            <w:r w:rsidRPr="001D386E">
              <w:rPr>
                <w:lang w:val="en-US" w:eastAsia="zh-CN"/>
              </w:rPr>
              <w:t>7</w:t>
            </w:r>
            <w:r w:rsidRPr="001D386E">
              <w:rPr>
                <w:lang w:val="en-US"/>
              </w:rPr>
              <w:t>A-32A-46D</w:t>
            </w:r>
          </w:p>
        </w:tc>
        <w:tc>
          <w:tcPr>
            <w:tcW w:w="1466" w:type="dxa"/>
            <w:vMerge w:val="restart"/>
            <w:vAlign w:val="center"/>
          </w:tcPr>
          <w:p w14:paraId="5F16F061"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0E10AD02" w14:textId="77777777" w:rsidR="00B96A1A" w:rsidRPr="001D386E" w:rsidRDefault="00B96A1A" w:rsidP="005C6DFA">
            <w:pPr>
              <w:pStyle w:val="TAC"/>
              <w:rPr>
                <w:lang w:eastAsia="zh-CN"/>
              </w:rPr>
            </w:pPr>
            <w:r w:rsidRPr="001D386E">
              <w:rPr>
                <w:lang w:eastAsia="zh-CN"/>
              </w:rPr>
              <w:t>7</w:t>
            </w:r>
          </w:p>
        </w:tc>
        <w:tc>
          <w:tcPr>
            <w:tcW w:w="588" w:type="dxa"/>
            <w:shd w:val="clear" w:color="auto" w:fill="auto"/>
            <w:vAlign w:val="center"/>
          </w:tcPr>
          <w:p w14:paraId="30C9CB31" w14:textId="77777777" w:rsidR="00B96A1A" w:rsidRPr="001D386E" w:rsidRDefault="00B96A1A" w:rsidP="005C6DFA">
            <w:pPr>
              <w:pStyle w:val="TAC"/>
              <w:rPr>
                <w:lang w:eastAsia="ja-JP"/>
              </w:rPr>
            </w:pPr>
          </w:p>
        </w:tc>
        <w:tc>
          <w:tcPr>
            <w:tcW w:w="586" w:type="dxa"/>
            <w:vAlign w:val="center"/>
          </w:tcPr>
          <w:p w14:paraId="4884E9BF" w14:textId="77777777" w:rsidR="00B96A1A" w:rsidRPr="001D386E" w:rsidRDefault="00B96A1A" w:rsidP="005C6DFA">
            <w:pPr>
              <w:pStyle w:val="TAC"/>
              <w:rPr>
                <w:lang w:eastAsia="ja-JP"/>
              </w:rPr>
            </w:pPr>
          </w:p>
        </w:tc>
        <w:tc>
          <w:tcPr>
            <w:tcW w:w="588" w:type="dxa"/>
            <w:gridSpan w:val="2"/>
            <w:vAlign w:val="center"/>
          </w:tcPr>
          <w:p w14:paraId="2E082126" w14:textId="77777777" w:rsidR="00B96A1A" w:rsidRPr="001D386E" w:rsidRDefault="00B96A1A" w:rsidP="005C6DFA">
            <w:pPr>
              <w:pStyle w:val="TAC"/>
              <w:rPr>
                <w:lang w:eastAsia="ja-JP"/>
              </w:rPr>
            </w:pPr>
          </w:p>
        </w:tc>
        <w:tc>
          <w:tcPr>
            <w:tcW w:w="586" w:type="dxa"/>
            <w:gridSpan w:val="2"/>
            <w:vAlign w:val="center"/>
          </w:tcPr>
          <w:p w14:paraId="08EC83B4" w14:textId="77777777" w:rsidR="00B96A1A" w:rsidRPr="001D386E" w:rsidRDefault="00B96A1A" w:rsidP="005C6DFA">
            <w:pPr>
              <w:pStyle w:val="TAC"/>
              <w:rPr>
                <w:lang w:eastAsia="ja-JP"/>
              </w:rPr>
            </w:pPr>
            <w:r w:rsidRPr="001D386E">
              <w:t>Yes</w:t>
            </w:r>
          </w:p>
        </w:tc>
        <w:tc>
          <w:tcPr>
            <w:tcW w:w="587" w:type="dxa"/>
            <w:gridSpan w:val="2"/>
            <w:vAlign w:val="center"/>
          </w:tcPr>
          <w:p w14:paraId="74853C25"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36615AA4" w14:textId="77777777" w:rsidR="00B96A1A" w:rsidRPr="001D386E" w:rsidRDefault="00B96A1A" w:rsidP="005C6DFA">
            <w:pPr>
              <w:pStyle w:val="TAC"/>
              <w:rPr>
                <w:lang w:eastAsia="ja-JP"/>
              </w:rPr>
            </w:pPr>
            <w:r w:rsidRPr="001D386E">
              <w:rPr>
                <w:lang w:eastAsia="ja-JP"/>
              </w:rPr>
              <w:t>Yes</w:t>
            </w:r>
          </w:p>
        </w:tc>
        <w:tc>
          <w:tcPr>
            <w:tcW w:w="1187" w:type="dxa"/>
            <w:vMerge w:val="restart"/>
            <w:vAlign w:val="center"/>
          </w:tcPr>
          <w:p w14:paraId="4FDF2184" w14:textId="77777777" w:rsidR="00B96A1A" w:rsidRPr="001D386E" w:rsidRDefault="00B96A1A" w:rsidP="005C6DFA">
            <w:pPr>
              <w:pStyle w:val="TAC"/>
              <w:rPr>
                <w:lang w:eastAsia="ja-JP"/>
              </w:rPr>
            </w:pPr>
            <w:r w:rsidRPr="001D386E">
              <w:rPr>
                <w:rFonts w:hint="eastAsia"/>
                <w:lang w:eastAsia="zh-CN"/>
              </w:rPr>
              <w:t>100</w:t>
            </w:r>
          </w:p>
        </w:tc>
        <w:tc>
          <w:tcPr>
            <w:tcW w:w="1286" w:type="dxa"/>
            <w:vMerge w:val="restart"/>
            <w:vAlign w:val="center"/>
          </w:tcPr>
          <w:p w14:paraId="3E1599EC" w14:textId="77777777" w:rsidR="00B96A1A" w:rsidRPr="001D386E" w:rsidRDefault="00B96A1A" w:rsidP="005C6DFA">
            <w:pPr>
              <w:pStyle w:val="TAC"/>
              <w:rPr>
                <w:lang w:eastAsia="ja-JP"/>
              </w:rPr>
            </w:pPr>
            <w:r w:rsidRPr="001D386E">
              <w:rPr>
                <w:lang w:eastAsia="ja-JP"/>
              </w:rPr>
              <w:t>0</w:t>
            </w:r>
          </w:p>
        </w:tc>
      </w:tr>
      <w:tr w:rsidR="00B96A1A" w:rsidRPr="001D386E" w14:paraId="4CD88113" w14:textId="77777777" w:rsidTr="005C6DFA">
        <w:trPr>
          <w:trHeight w:val="223"/>
          <w:jc w:val="center"/>
        </w:trPr>
        <w:tc>
          <w:tcPr>
            <w:tcW w:w="1594" w:type="dxa"/>
            <w:vMerge/>
            <w:vAlign w:val="center"/>
          </w:tcPr>
          <w:p w14:paraId="7B9E365D" w14:textId="77777777" w:rsidR="00B96A1A" w:rsidRPr="001D386E" w:rsidRDefault="00B96A1A" w:rsidP="005C6DFA">
            <w:pPr>
              <w:pStyle w:val="TAC"/>
              <w:rPr>
                <w:lang w:eastAsia="ja-JP"/>
              </w:rPr>
            </w:pPr>
          </w:p>
        </w:tc>
        <w:tc>
          <w:tcPr>
            <w:tcW w:w="1466" w:type="dxa"/>
            <w:vMerge/>
            <w:vAlign w:val="center"/>
          </w:tcPr>
          <w:p w14:paraId="7F989062" w14:textId="77777777" w:rsidR="00B96A1A" w:rsidRPr="001D386E" w:rsidRDefault="00B96A1A" w:rsidP="005C6DFA">
            <w:pPr>
              <w:pStyle w:val="TAC"/>
              <w:rPr>
                <w:lang w:eastAsia="zh-CN"/>
              </w:rPr>
            </w:pPr>
          </w:p>
        </w:tc>
        <w:tc>
          <w:tcPr>
            <w:tcW w:w="767" w:type="dxa"/>
            <w:shd w:val="clear" w:color="auto" w:fill="auto"/>
            <w:vAlign w:val="center"/>
          </w:tcPr>
          <w:p w14:paraId="1AE7F085" w14:textId="77777777" w:rsidR="00B96A1A" w:rsidRPr="001D386E" w:rsidRDefault="00B96A1A" w:rsidP="005C6DFA">
            <w:pPr>
              <w:pStyle w:val="TAC"/>
              <w:rPr>
                <w:lang w:eastAsia="zh-CN"/>
              </w:rPr>
            </w:pPr>
            <w:r w:rsidRPr="001D386E">
              <w:rPr>
                <w:lang w:val="it-IT" w:eastAsia="zh-CN"/>
              </w:rPr>
              <w:t>32</w:t>
            </w:r>
          </w:p>
        </w:tc>
        <w:tc>
          <w:tcPr>
            <w:tcW w:w="588" w:type="dxa"/>
            <w:shd w:val="clear" w:color="auto" w:fill="auto"/>
            <w:vAlign w:val="center"/>
          </w:tcPr>
          <w:p w14:paraId="4F02EDF7" w14:textId="77777777" w:rsidR="00B96A1A" w:rsidRPr="001D386E" w:rsidRDefault="00B96A1A" w:rsidP="005C6DFA">
            <w:pPr>
              <w:pStyle w:val="TAC"/>
              <w:rPr>
                <w:lang w:eastAsia="ja-JP"/>
              </w:rPr>
            </w:pPr>
          </w:p>
        </w:tc>
        <w:tc>
          <w:tcPr>
            <w:tcW w:w="586" w:type="dxa"/>
            <w:vAlign w:val="center"/>
          </w:tcPr>
          <w:p w14:paraId="3E6FF9CB" w14:textId="77777777" w:rsidR="00B96A1A" w:rsidRPr="001D386E" w:rsidRDefault="00B96A1A" w:rsidP="005C6DFA">
            <w:pPr>
              <w:pStyle w:val="TAC"/>
              <w:rPr>
                <w:lang w:eastAsia="ja-JP"/>
              </w:rPr>
            </w:pPr>
          </w:p>
        </w:tc>
        <w:tc>
          <w:tcPr>
            <w:tcW w:w="588" w:type="dxa"/>
            <w:gridSpan w:val="2"/>
            <w:vAlign w:val="center"/>
          </w:tcPr>
          <w:p w14:paraId="68CEAB26" w14:textId="77777777" w:rsidR="00B96A1A" w:rsidRPr="001D386E" w:rsidRDefault="00B96A1A" w:rsidP="005C6DFA">
            <w:pPr>
              <w:pStyle w:val="TAC"/>
              <w:rPr>
                <w:lang w:eastAsia="ja-JP"/>
              </w:rPr>
            </w:pPr>
            <w:r w:rsidRPr="001D386E">
              <w:rPr>
                <w:lang w:val="it-IT"/>
              </w:rPr>
              <w:t>Yes</w:t>
            </w:r>
          </w:p>
        </w:tc>
        <w:tc>
          <w:tcPr>
            <w:tcW w:w="586" w:type="dxa"/>
            <w:gridSpan w:val="2"/>
            <w:vAlign w:val="center"/>
          </w:tcPr>
          <w:p w14:paraId="5B88B8CE" w14:textId="77777777" w:rsidR="00B96A1A" w:rsidRPr="001D386E" w:rsidRDefault="00B96A1A" w:rsidP="005C6DFA">
            <w:pPr>
              <w:pStyle w:val="TAC"/>
              <w:rPr>
                <w:lang w:eastAsia="ja-JP"/>
              </w:rPr>
            </w:pPr>
            <w:r w:rsidRPr="001D386E">
              <w:rPr>
                <w:lang w:val="it-IT"/>
              </w:rPr>
              <w:t>Yes</w:t>
            </w:r>
          </w:p>
        </w:tc>
        <w:tc>
          <w:tcPr>
            <w:tcW w:w="587" w:type="dxa"/>
            <w:gridSpan w:val="2"/>
            <w:vAlign w:val="center"/>
          </w:tcPr>
          <w:p w14:paraId="2726952C" w14:textId="77777777" w:rsidR="00B96A1A" w:rsidRPr="001D386E" w:rsidRDefault="00B96A1A" w:rsidP="005C6DFA">
            <w:pPr>
              <w:pStyle w:val="TAC"/>
              <w:rPr>
                <w:lang w:eastAsia="ja-JP"/>
              </w:rPr>
            </w:pPr>
            <w:r w:rsidRPr="001D386E">
              <w:rPr>
                <w:lang w:val="it-IT" w:eastAsia="ja-JP"/>
              </w:rPr>
              <w:t>Yes</w:t>
            </w:r>
          </w:p>
        </w:tc>
        <w:tc>
          <w:tcPr>
            <w:tcW w:w="588" w:type="dxa"/>
            <w:gridSpan w:val="2"/>
            <w:vAlign w:val="center"/>
          </w:tcPr>
          <w:p w14:paraId="0E3586C3" w14:textId="77777777" w:rsidR="00B96A1A" w:rsidRPr="001D386E" w:rsidRDefault="00B96A1A" w:rsidP="005C6DFA">
            <w:pPr>
              <w:pStyle w:val="TAC"/>
              <w:rPr>
                <w:lang w:eastAsia="ja-JP"/>
              </w:rPr>
            </w:pPr>
            <w:r w:rsidRPr="001D386E">
              <w:rPr>
                <w:lang w:val="it-IT" w:eastAsia="ja-JP"/>
              </w:rPr>
              <w:t>Yes</w:t>
            </w:r>
          </w:p>
        </w:tc>
        <w:tc>
          <w:tcPr>
            <w:tcW w:w="1187" w:type="dxa"/>
            <w:vMerge/>
            <w:vAlign w:val="center"/>
          </w:tcPr>
          <w:p w14:paraId="367FAF26" w14:textId="77777777" w:rsidR="00B96A1A" w:rsidRPr="001D386E" w:rsidRDefault="00B96A1A" w:rsidP="005C6DFA">
            <w:pPr>
              <w:pStyle w:val="TAC"/>
              <w:rPr>
                <w:lang w:eastAsia="ja-JP"/>
              </w:rPr>
            </w:pPr>
          </w:p>
        </w:tc>
        <w:tc>
          <w:tcPr>
            <w:tcW w:w="1286" w:type="dxa"/>
            <w:vMerge/>
            <w:vAlign w:val="center"/>
          </w:tcPr>
          <w:p w14:paraId="5B6F0325" w14:textId="77777777" w:rsidR="00B96A1A" w:rsidRPr="001D386E" w:rsidRDefault="00B96A1A" w:rsidP="005C6DFA">
            <w:pPr>
              <w:pStyle w:val="TAC"/>
              <w:rPr>
                <w:lang w:eastAsia="ja-JP"/>
              </w:rPr>
            </w:pPr>
          </w:p>
        </w:tc>
      </w:tr>
      <w:tr w:rsidR="00B96A1A" w:rsidRPr="001D386E" w14:paraId="65F7D264" w14:textId="77777777" w:rsidTr="005C6DFA">
        <w:trPr>
          <w:trHeight w:val="223"/>
          <w:jc w:val="center"/>
        </w:trPr>
        <w:tc>
          <w:tcPr>
            <w:tcW w:w="1594" w:type="dxa"/>
            <w:vMerge/>
            <w:vAlign w:val="center"/>
          </w:tcPr>
          <w:p w14:paraId="28DC9F8E" w14:textId="77777777" w:rsidR="00B96A1A" w:rsidRPr="001D386E" w:rsidRDefault="00B96A1A" w:rsidP="005C6DFA">
            <w:pPr>
              <w:pStyle w:val="TAC"/>
              <w:rPr>
                <w:lang w:eastAsia="ja-JP"/>
              </w:rPr>
            </w:pPr>
          </w:p>
        </w:tc>
        <w:tc>
          <w:tcPr>
            <w:tcW w:w="1466" w:type="dxa"/>
            <w:vMerge/>
            <w:vAlign w:val="center"/>
          </w:tcPr>
          <w:p w14:paraId="32E1C269" w14:textId="77777777" w:rsidR="00B96A1A" w:rsidRPr="001D386E" w:rsidRDefault="00B96A1A" w:rsidP="005C6DFA">
            <w:pPr>
              <w:pStyle w:val="TAC"/>
              <w:rPr>
                <w:lang w:eastAsia="zh-CN"/>
              </w:rPr>
            </w:pPr>
          </w:p>
        </w:tc>
        <w:tc>
          <w:tcPr>
            <w:tcW w:w="767" w:type="dxa"/>
            <w:shd w:val="clear" w:color="auto" w:fill="auto"/>
            <w:vAlign w:val="center"/>
          </w:tcPr>
          <w:p w14:paraId="19EBF5FC" w14:textId="77777777" w:rsidR="00B96A1A" w:rsidRPr="001D386E" w:rsidRDefault="00B96A1A" w:rsidP="005C6DFA">
            <w:pPr>
              <w:pStyle w:val="TAC"/>
              <w:rPr>
                <w:lang w:eastAsia="zh-CN"/>
              </w:rPr>
            </w:pPr>
            <w:r w:rsidRPr="001D386E">
              <w:rPr>
                <w:lang w:val="en-US" w:eastAsia="zh-CN"/>
              </w:rPr>
              <w:t>46</w:t>
            </w:r>
          </w:p>
        </w:tc>
        <w:tc>
          <w:tcPr>
            <w:tcW w:w="3523" w:type="dxa"/>
            <w:gridSpan w:val="10"/>
            <w:shd w:val="clear" w:color="auto" w:fill="auto"/>
            <w:vAlign w:val="center"/>
          </w:tcPr>
          <w:p w14:paraId="0C489519" w14:textId="77777777" w:rsidR="00B96A1A" w:rsidRPr="001D386E" w:rsidRDefault="00B96A1A" w:rsidP="005C6DFA">
            <w:pPr>
              <w:pStyle w:val="TAC"/>
              <w:rPr>
                <w:lang w:eastAsia="ja-JP"/>
              </w:rPr>
            </w:pPr>
            <w:r w:rsidRPr="001D386E">
              <w:rPr>
                <w:lang w:eastAsia="ja-JP"/>
              </w:rPr>
              <w:t>See CA_46D in Table 5.6A.1-1 of TS 36.101 Bandwidth Combination Set 0</w:t>
            </w:r>
          </w:p>
        </w:tc>
        <w:tc>
          <w:tcPr>
            <w:tcW w:w="1187" w:type="dxa"/>
            <w:vMerge/>
            <w:vAlign w:val="center"/>
          </w:tcPr>
          <w:p w14:paraId="578C9DAC" w14:textId="77777777" w:rsidR="00B96A1A" w:rsidRPr="001D386E" w:rsidRDefault="00B96A1A" w:rsidP="005C6DFA">
            <w:pPr>
              <w:pStyle w:val="TAC"/>
              <w:rPr>
                <w:lang w:eastAsia="ja-JP"/>
              </w:rPr>
            </w:pPr>
          </w:p>
        </w:tc>
        <w:tc>
          <w:tcPr>
            <w:tcW w:w="1286" w:type="dxa"/>
            <w:vMerge/>
            <w:vAlign w:val="center"/>
          </w:tcPr>
          <w:p w14:paraId="4889B529" w14:textId="77777777" w:rsidR="00B96A1A" w:rsidRPr="001D386E" w:rsidRDefault="00B96A1A" w:rsidP="005C6DFA">
            <w:pPr>
              <w:pStyle w:val="TAC"/>
              <w:rPr>
                <w:lang w:eastAsia="ja-JP"/>
              </w:rPr>
            </w:pPr>
          </w:p>
        </w:tc>
      </w:tr>
      <w:tr w:rsidR="00B96A1A" w:rsidRPr="001D386E" w14:paraId="4309380E" w14:textId="77777777" w:rsidTr="005C6DFA">
        <w:trPr>
          <w:trHeight w:val="223"/>
          <w:jc w:val="center"/>
        </w:trPr>
        <w:tc>
          <w:tcPr>
            <w:tcW w:w="1594" w:type="dxa"/>
            <w:vMerge w:val="restart"/>
            <w:vAlign w:val="center"/>
          </w:tcPr>
          <w:p w14:paraId="6F4F20C4" w14:textId="77777777" w:rsidR="00B96A1A" w:rsidRPr="001D386E" w:rsidRDefault="00B96A1A" w:rsidP="005C6DFA">
            <w:pPr>
              <w:pStyle w:val="TAC"/>
              <w:rPr>
                <w:lang w:eastAsia="ja-JP"/>
              </w:rPr>
            </w:pPr>
            <w:r w:rsidRPr="001D386E">
              <w:rPr>
                <w:lang w:val="en-US"/>
              </w:rPr>
              <w:t>CA_</w:t>
            </w:r>
            <w:r w:rsidRPr="001D386E">
              <w:rPr>
                <w:lang w:val="en-US" w:eastAsia="zh-CN"/>
              </w:rPr>
              <w:t>7</w:t>
            </w:r>
            <w:r w:rsidRPr="001D386E">
              <w:rPr>
                <w:lang w:val="en-US"/>
              </w:rPr>
              <w:t>A-32A-46E</w:t>
            </w:r>
          </w:p>
        </w:tc>
        <w:tc>
          <w:tcPr>
            <w:tcW w:w="1466" w:type="dxa"/>
            <w:vMerge w:val="restart"/>
            <w:vAlign w:val="center"/>
          </w:tcPr>
          <w:p w14:paraId="49A8E242"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6EFCDCE8" w14:textId="77777777" w:rsidR="00B96A1A" w:rsidRPr="001D386E" w:rsidRDefault="00B96A1A" w:rsidP="005C6DFA">
            <w:pPr>
              <w:pStyle w:val="TAC"/>
              <w:rPr>
                <w:lang w:eastAsia="zh-CN"/>
              </w:rPr>
            </w:pPr>
            <w:r w:rsidRPr="001D386E">
              <w:rPr>
                <w:lang w:eastAsia="zh-CN"/>
              </w:rPr>
              <w:t>7</w:t>
            </w:r>
          </w:p>
        </w:tc>
        <w:tc>
          <w:tcPr>
            <w:tcW w:w="588" w:type="dxa"/>
            <w:shd w:val="clear" w:color="auto" w:fill="auto"/>
            <w:vAlign w:val="center"/>
          </w:tcPr>
          <w:p w14:paraId="75B3B5CD" w14:textId="77777777" w:rsidR="00B96A1A" w:rsidRPr="001D386E" w:rsidRDefault="00B96A1A" w:rsidP="005C6DFA">
            <w:pPr>
              <w:pStyle w:val="TAC"/>
              <w:rPr>
                <w:lang w:eastAsia="ja-JP"/>
              </w:rPr>
            </w:pPr>
          </w:p>
        </w:tc>
        <w:tc>
          <w:tcPr>
            <w:tcW w:w="586" w:type="dxa"/>
            <w:vAlign w:val="center"/>
          </w:tcPr>
          <w:p w14:paraId="0A526DB1" w14:textId="77777777" w:rsidR="00B96A1A" w:rsidRPr="001D386E" w:rsidRDefault="00B96A1A" w:rsidP="005C6DFA">
            <w:pPr>
              <w:pStyle w:val="TAC"/>
              <w:rPr>
                <w:lang w:eastAsia="ja-JP"/>
              </w:rPr>
            </w:pPr>
          </w:p>
        </w:tc>
        <w:tc>
          <w:tcPr>
            <w:tcW w:w="588" w:type="dxa"/>
            <w:gridSpan w:val="2"/>
            <w:vAlign w:val="center"/>
          </w:tcPr>
          <w:p w14:paraId="1746C84A" w14:textId="77777777" w:rsidR="00B96A1A" w:rsidRPr="001D386E" w:rsidRDefault="00B96A1A" w:rsidP="005C6DFA">
            <w:pPr>
              <w:pStyle w:val="TAC"/>
              <w:rPr>
                <w:lang w:eastAsia="ja-JP"/>
              </w:rPr>
            </w:pPr>
          </w:p>
        </w:tc>
        <w:tc>
          <w:tcPr>
            <w:tcW w:w="586" w:type="dxa"/>
            <w:gridSpan w:val="2"/>
            <w:vAlign w:val="center"/>
          </w:tcPr>
          <w:p w14:paraId="117E8013" w14:textId="77777777" w:rsidR="00B96A1A" w:rsidRPr="001D386E" w:rsidRDefault="00B96A1A" w:rsidP="005C6DFA">
            <w:pPr>
              <w:pStyle w:val="TAC"/>
              <w:rPr>
                <w:lang w:eastAsia="ja-JP"/>
              </w:rPr>
            </w:pPr>
            <w:r w:rsidRPr="001D386E">
              <w:t>Yes</w:t>
            </w:r>
          </w:p>
        </w:tc>
        <w:tc>
          <w:tcPr>
            <w:tcW w:w="587" w:type="dxa"/>
            <w:gridSpan w:val="2"/>
            <w:vAlign w:val="center"/>
          </w:tcPr>
          <w:p w14:paraId="3D040D6D"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5F83F519" w14:textId="77777777" w:rsidR="00B96A1A" w:rsidRPr="001D386E" w:rsidRDefault="00B96A1A" w:rsidP="005C6DFA">
            <w:pPr>
              <w:pStyle w:val="TAC"/>
              <w:rPr>
                <w:lang w:eastAsia="ja-JP"/>
              </w:rPr>
            </w:pPr>
            <w:r w:rsidRPr="001D386E">
              <w:rPr>
                <w:lang w:eastAsia="ja-JP"/>
              </w:rPr>
              <w:t>Yes</w:t>
            </w:r>
          </w:p>
        </w:tc>
        <w:tc>
          <w:tcPr>
            <w:tcW w:w="1187" w:type="dxa"/>
            <w:vMerge w:val="restart"/>
            <w:vAlign w:val="center"/>
          </w:tcPr>
          <w:p w14:paraId="645EAC80" w14:textId="77777777" w:rsidR="00B96A1A" w:rsidRPr="001D386E" w:rsidRDefault="00B96A1A" w:rsidP="005C6DFA">
            <w:pPr>
              <w:pStyle w:val="TAC"/>
              <w:rPr>
                <w:lang w:eastAsia="ja-JP"/>
              </w:rPr>
            </w:pPr>
            <w:r w:rsidRPr="001D386E">
              <w:rPr>
                <w:rFonts w:hint="eastAsia"/>
                <w:lang w:eastAsia="zh-CN"/>
              </w:rPr>
              <w:t>120</w:t>
            </w:r>
          </w:p>
        </w:tc>
        <w:tc>
          <w:tcPr>
            <w:tcW w:w="1286" w:type="dxa"/>
            <w:vMerge w:val="restart"/>
            <w:vAlign w:val="center"/>
          </w:tcPr>
          <w:p w14:paraId="1F0CA456" w14:textId="77777777" w:rsidR="00B96A1A" w:rsidRPr="001D386E" w:rsidRDefault="00B96A1A" w:rsidP="005C6DFA">
            <w:pPr>
              <w:pStyle w:val="TAC"/>
              <w:rPr>
                <w:lang w:eastAsia="ja-JP"/>
              </w:rPr>
            </w:pPr>
            <w:r w:rsidRPr="001D386E">
              <w:rPr>
                <w:lang w:eastAsia="ja-JP"/>
              </w:rPr>
              <w:t>0</w:t>
            </w:r>
          </w:p>
        </w:tc>
      </w:tr>
      <w:tr w:rsidR="00B96A1A" w:rsidRPr="001D386E" w14:paraId="34A3BBF5" w14:textId="77777777" w:rsidTr="005C6DFA">
        <w:trPr>
          <w:trHeight w:val="223"/>
          <w:jc w:val="center"/>
        </w:trPr>
        <w:tc>
          <w:tcPr>
            <w:tcW w:w="1594" w:type="dxa"/>
            <w:vMerge/>
            <w:vAlign w:val="center"/>
          </w:tcPr>
          <w:p w14:paraId="53B84F7F" w14:textId="77777777" w:rsidR="00B96A1A" w:rsidRPr="001D386E" w:rsidRDefault="00B96A1A" w:rsidP="005C6DFA">
            <w:pPr>
              <w:pStyle w:val="TAC"/>
              <w:rPr>
                <w:lang w:eastAsia="ja-JP"/>
              </w:rPr>
            </w:pPr>
          </w:p>
        </w:tc>
        <w:tc>
          <w:tcPr>
            <w:tcW w:w="1466" w:type="dxa"/>
            <w:vMerge/>
            <w:vAlign w:val="center"/>
          </w:tcPr>
          <w:p w14:paraId="60CE8FE1" w14:textId="77777777" w:rsidR="00B96A1A" w:rsidRPr="001D386E" w:rsidRDefault="00B96A1A" w:rsidP="005C6DFA">
            <w:pPr>
              <w:pStyle w:val="TAC"/>
              <w:rPr>
                <w:lang w:eastAsia="zh-CN"/>
              </w:rPr>
            </w:pPr>
          </w:p>
        </w:tc>
        <w:tc>
          <w:tcPr>
            <w:tcW w:w="767" w:type="dxa"/>
            <w:shd w:val="clear" w:color="auto" w:fill="auto"/>
            <w:vAlign w:val="center"/>
          </w:tcPr>
          <w:p w14:paraId="6F729549" w14:textId="77777777" w:rsidR="00B96A1A" w:rsidRPr="001D386E" w:rsidRDefault="00B96A1A" w:rsidP="005C6DFA">
            <w:pPr>
              <w:pStyle w:val="TAC"/>
              <w:rPr>
                <w:lang w:eastAsia="zh-CN"/>
              </w:rPr>
            </w:pPr>
            <w:r w:rsidRPr="001D386E">
              <w:rPr>
                <w:lang w:val="it-IT" w:eastAsia="zh-CN"/>
              </w:rPr>
              <w:t>32</w:t>
            </w:r>
          </w:p>
        </w:tc>
        <w:tc>
          <w:tcPr>
            <w:tcW w:w="588" w:type="dxa"/>
            <w:shd w:val="clear" w:color="auto" w:fill="auto"/>
            <w:vAlign w:val="center"/>
          </w:tcPr>
          <w:p w14:paraId="19D5F69A" w14:textId="77777777" w:rsidR="00B96A1A" w:rsidRPr="001D386E" w:rsidRDefault="00B96A1A" w:rsidP="005C6DFA">
            <w:pPr>
              <w:pStyle w:val="TAC"/>
              <w:rPr>
                <w:lang w:eastAsia="ja-JP"/>
              </w:rPr>
            </w:pPr>
          </w:p>
        </w:tc>
        <w:tc>
          <w:tcPr>
            <w:tcW w:w="586" w:type="dxa"/>
            <w:vAlign w:val="center"/>
          </w:tcPr>
          <w:p w14:paraId="406226C5" w14:textId="77777777" w:rsidR="00B96A1A" w:rsidRPr="001D386E" w:rsidRDefault="00B96A1A" w:rsidP="005C6DFA">
            <w:pPr>
              <w:pStyle w:val="TAC"/>
              <w:rPr>
                <w:lang w:eastAsia="ja-JP"/>
              </w:rPr>
            </w:pPr>
          </w:p>
        </w:tc>
        <w:tc>
          <w:tcPr>
            <w:tcW w:w="588" w:type="dxa"/>
            <w:gridSpan w:val="2"/>
            <w:vAlign w:val="center"/>
          </w:tcPr>
          <w:p w14:paraId="10762F95" w14:textId="77777777" w:rsidR="00B96A1A" w:rsidRPr="001D386E" w:rsidRDefault="00B96A1A" w:rsidP="005C6DFA">
            <w:pPr>
              <w:pStyle w:val="TAC"/>
              <w:rPr>
                <w:lang w:eastAsia="ja-JP"/>
              </w:rPr>
            </w:pPr>
            <w:r w:rsidRPr="001D386E">
              <w:rPr>
                <w:lang w:val="it-IT"/>
              </w:rPr>
              <w:t>Yes</w:t>
            </w:r>
          </w:p>
        </w:tc>
        <w:tc>
          <w:tcPr>
            <w:tcW w:w="586" w:type="dxa"/>
            <w:gridSpan w:val="2"/>
            <w:vAlign w:val="center"/>
          </w:tcPr>
          <w:p w14:paraId="210C1CB4" w14:textId="77777777" w:rsidR="00B96A1A" w:rsidRPr="001D386E" w:rsidRDefault="00B96A1A" w:rsidP="005C6DFA">
            <w:pPr>
              <w:pStyle w:val="TAC"/>
              <w:rPr>
                <w:lang w:eastAsia="ja-JP"/>
              </w:rPr>
            </w:pPr>
            <w:r w:rsidRPr="001D386E">
              <w:rPr>
                <w:lang w:val="it-IT"/>
              </w:rPr>
              <w:t>Yes</w:t>
            </w:r>
          </w:p>
        </w:tc>
        <w:tc>
          <w:tcPr>
            <w:tcW w:w="587" w:type="dxa"/>
            <w:gridSpan w:val="2"/>
            <w:vAlign w:val="center"/>
          </w:tcPr>
          <w:p w14:paraId="68B5FA5B" w14:textId="77777777" w:rsidR="00B96A1A" w:rsidRPr="001D386E" w:rsidRDefault="00B96A1A" w:rsidP="005C6DFA">
            <w:pPr>
              <w:pStyle w:val="TAC"/>
              <w:rPr>
                <w:lang w:eastAsia="ja-JP"/>
              </w:rPr>
            </w:pPr>
            <w:r w:rsidRPr="001D386E">
              <w:rPr>
                <w:lang w:val="it-IT" w:eastAsia="ja-JP"/>
              </w:rPr>
              <w:t>Yes</w:t>
            </w:r>
          </w:p>
        </w:tc>
        <w:tc>
          <w:tcPr>
            <w:tcW w:w="588" w:type="dxa"/>
            <w:gridSpan w:val="2"/>
            <w:vAlign w:val="center"/>
          </w:tcPr>
          <w:p w14:paraId="28527483" w14:textId="77777777" w:rsidR="00B96A1A" w:rsidRPr="001D386E" w:rsidRDefault="00B96A1A" w:rsidP="005C6DFA">
            <w:pPr>
              <w:pStyle w:val="TAC"/>
              <w:rPr>
                <w:lang w:eastAsia="ja-JP"/>
              </w:rPr>
            </w:pPr>
            <w:r w:rsidRPr="001D386E">
              <w:rPr>
                <w:lang w:val="it-IT" w:eastAsia="ja-JP"/>
              </w:rPr>
              <w:t>Yes</w:t>
            </w:r>
          </w:p>
        </w:tc>
        <w:tc>
          <w:tcPr>
            <w:tcW w:w="1187" w:type="dxa"/>
            <w:vMerge/>
            <w:vAlign w:val="center"/>
          </w:tcPr>
          <w:p w14:paraId="7E4C9E4D" w14:textId="77777777" w:rsidR="00B96A1A" w:rsidRPr="001D386E" w:rsidRDefault="00B96A1A" w:rsidP="005C6DFA">
            <w:pPr>
              <w:pStyle w:val="TAC"/>
              <w:rPr>
                <w:lang w:eastAsia="ja-JP"/>
              </w:rPr>
            </w:pPr>
          </w:p>
        </w:tc>
        <w:tc>
          <w:tcPr>
            <w:tcW w:w="1286" w:type="dxa"/>
            <w:vMerge/>
            <w:vAlign w:val="center"/>
          </w:tcPr>
          <w:p w14:paraId="5C61F292" w14:textId="77777777" w:rsidR="00B96A1A" w:rsidRPr="001D386E" w:rsidRDefault="00B96A1A" w:rsidP="005C6DFA">
            <w:pPr>
              <w:pStyle w:val="TAC"/>
              <w:rPr>
                <w:lang w:eastAsia="ja-JP"/>
              </w:rPr>
            </w:pPr>
          </w:p>
        </w:tc>
      </w:tr>
      <w:tr w:rsidR="00B96A1A" w:rsidRPr="001D386E" w14:paraId="739A2F2D" w14:textId="77777777" w:rsidTr="005C6DFA">
        <w:trPr>
          <w:trHeight w:val="223"/>
          <w:jc w:val="center"/>
        </w:trPr>
        <w:tc>
          <w:tcPr>
            <w:tcW w:w="1594" w:type="dxa"/>
            <w:vMerge/>
            <w:vAlign w:val="center"/>
          </w:tcPr>
          <w:p w14:paraId="086E7595" w14:textId="77777777" w:rsidR="00B96A1A" w:rsidRPr="001D386E" w:rsidRDefault="00B96A1A" w:rsidP="005C6DFA">
            <w:pPr>
              <w:pStyle w:val="TAC"/>
              <w:rPr>
                <w:lang w:eastAsia="ja-JP"/>
              </w:rPr>
            </w:pPr>
          </w:p>
        </w:tc>
        <w:tc>
          <w:tcPr>
            <w:tcW w:w="1466" w:type="dxa"/>
            <w:vMerge/>
            <w:vAlign w:val="center"/>
          </w:tcPr>
          <w:p w14:paraId="10A184DD" w14:textId="77777777" w:rsidR="00B96A1A" w:rsidRPr="001D386E" w:rsidRDefault="00B96A1A" w:rsidP="005C6DFA">
            <w:pPr>
              <w:pStyle w:val="TAC"/>
              <w:rPr>
                <w:lang w:eastAsia="zh-CN"/>
              </w:rPr>
            </w:pPr>
          </w:p>
        </w:tc>
        <w:tc>
          <w:tcPr>
            <w:tcW w:w="767" w:type="dxa"/>
            <w:shd w:val="clear" w:color="auto" w:fill="auto"/>
            <w:vAlign w:val="center"/>
          </w:tcPr>
          <w:p w14:paraId="1F72BA73" w14:textId="77777777" w:rsidR="00B96A1A" w:rsidRPr="001D386E" w:rsidRDefault="00B96A1A" w:rsidP="005C6DFA">
            <w:pPr>
              <w:pStyle w:val="TAC"/>
              <w:rPr>
                <w:lang w:eastAsia="zh-CN"/>
              </w:rPr>
            </w:pPr>
            <w:r w:rsidRPr="001D386E">
              <w:rPr>
                <w:lang w:val="en-US" w:eastAsia="zh-CN"/>
              </w:rPr>
              <w:t>46</w:t>
            </w:r>
          </w:p>
        </w:tc>
        <w:tc>
          <w:tcPr>
            <w:tcW w:w="3523" w:type="dxa"/>
            <w:gridSpan w:val="10"/>
            <w:shd w:val="clear" w:color="auto" w:fill="auto"/>
            <w:vAlign w:val="center"/>
          </w:tcPr>
          <w:p w14:paraId="0F678F0B" w14:textId="77777777" w:rsidR="00B96A1A" w:rsidRPr="001D386E" w:rsidRDefault="00B96A1A" w:rsidP="005C6DFA">
            <w:pPr>
              <w:pStyle w:val="TAC"/>
              <w:rPr>
                <w:lang w:eastAsia="ja-JP"/>
              </w:rPr>
            </w:pPr>
            <w:r w:rsidRPr="001D386E">
              <w:rPr>
                <w:lang w:eastAsia="ja-JP"/>
              </w:rPr>
              <w:t>See CA_46E in Table 5.6A.1-1 of TS 36.101 Bandwidth Combination Set 0</w:t>
            </w:r>
          </w:p>
        </w:tc>
        <w:tc>
          <w:tcPr>
            <w:tcW w:w="1187" w:type="dxa"/>
            <w:vMerge/>
            <w:vAlign w:val="center"/>
          </w:tcPr>
          <w:p w14:paraId="12E7547E" w14:textId="77777777" w:rsidR="00B96A1A" w:rsidRPr="001D386E" w:rsidRDefault="00B96A1A" w:rsidP="005C6DFA">
            <w:pPr>
              <w:pStyle w:val="TAC"/>
              <w:rPr>
                <w:lang w:eastAsia="ja-JP"/>
              </w:rPr>
            </w:pPr>
          </w:p>
        </w:tc>
        <w:tc>
          <w:tcPr>
            <w:tcW w:w="1286" w:type="dxa"/>
            <w:vMerge/>
            <w:vAlign w:val="center"/>
          </w:tcPr>
          <w:p w14:paraId="4FA121CA" w14:textId="77777777" w:rsidR="00B96A1A" w:rsidRPr="001D386E" w:rsidRDefault="00B96A1A" w:rsidP="005C6DFA">
            <w:pPr>
              <w:pStyle w:val="TAC"/>
              <w:rPr>
                <w:lang w:eastAsia="ja-JP"/>
              </w:rPr>
            </w:pPr>
          </w:p>
        </w:tc>
      </w:tr>
      <w:tr w:rsidR="00B96A1A" w:rsidRPr="001D386E" w14:paraId="0B4F9B5C" w14:textId="77777777" w:rsidTr="005C6DFA">
        <w:trPr>
          <w:trHeight w:val="223"/>
          <w:jc w:val="center"/>
        </w:trPr>
        <w:tc>
          <w:tcPr>
            <w:tcW w:w="1594" w:type="dxa"/>
            <w:tcBorders>
              <w:bottom w:val="nil"/>
            </w:tcBorders>
            <w:vAlign w:val="center"/>
          </w:tcPr>
          <w:p w14:paraId="7D10C7A8" w14:textId="77777777" w:rsidR="00B96A1A" w:rsidRPr="001D386E" w:rsidRDefault="00B96A1A" w:rsidP="005C6DFA">
            <w:pPr>
              <w:pStyle w:val="TAC"/>
            </w:pPr>
          </w:p>
        </w:tc>
        <w:tc>
          <w:tcPr>
            <w:tcW w:w="1466" w:type="dxa"/>
            <w:tcBorders>
              <w:bottom w:val="nil"/>
            </w:tcBorders>
            <w:vAlign w:val="center"/>
          </w:tcPr>
          <w:p w14:paraId="07C8710B"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FA573F6" w14:textId="77777777" w:rsidR="00B96A1A" w:rsidRPr="001D386E" w:rsidRDefault="00B96A1A" w:rsidP="005C6DFA">
            <w:pPr>
              <w:pStyle w:val="TAC"/>
              <w:rPr>
                <w:lang w:eastAsia="zh-CN"/>
              </w:rPr>
            </w:pPr>
            <w:r>
              <w:rPr>
                <w:lang w:eastAsia="zh-CN"/>
              </w:rPr>
              <w:t>7</w:t>
            </w:r>
          </w:p>
        </w:tc>
        <w:tc>
          <w:tcPr>
            <w:tcW w:w="588" w:type="dxa"/>
            <w:tcBorders>
              <w:top w:val="single" w:sz="4" w:space="0" w:color="auto"/>
              <w:left w:val="single" w:sz="4" w:space="0" w:color="auto"/>
              <w:bottom w:val="single" w:sz="4" w:space="0" w:color="auto"/>
              <w:right w:val="single" w:sz="4" w:space="0" w:color="auto"/>
            </w:tcBorders>
            <w:vAlign w:val="center"/>
          </w:tcPr>
          <w:p w14:paraId="795E6A59" w14:textId="77777777" w:rsidR="00B96A1A" w:rsidRPr="001D386E"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22CB33" w14:textId="77777777" w:rsidR="00B96A1A" w:rsidRPr="001D386E"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FDA2889" w14:textId="77777777" w:rsidR="00B96A1A" w:rsidRPr="001D386E" w:rsidRDefault="00B96A1A" w:rsidP="005C6DFA">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51F4C6" w14:textId="77777777" w:rsidR="00B96A1A" w:rsidRPr="001D386E" w:rsidRDefault="00B96A1A" w:rsidP="005C6DFA">
            <w:pPr>
              <w:pStyle w:val="TAC"/>
              <w:rPr>
                <w:lang w:val="x-none" w:eastAsia="zh-CN"/>
              </w:rPr>
            </w:pPr>
            <w:r>
              <w:rPr>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6282413" w14:textId="77777777" w:rsidR="00B96A1A" w:rsidRPr="001D386E" w:rsidRDefault="00B96A1A" w:rsidP="005C6DFA">
            <w:pPr>
              <w:pStyle w:val="TAC"/>
              <w:rPr>
                <w:lang w:val="x-none" w:eastAsia="zh-CN"/>
              </w:rPr>
            </w:pPr>
            <w:r>
              <w:rPr>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CFCC611" w14:textId="77777777" w:rsidR="00B96A1A" w:rsidRPr="001D386E" w:rsidRDefault="00B96A1A" w:rsidP="005C6DFA">
            <w:pPr>
              <w:pStyle w:val="TAC"/>
              <w:rPr>
                <w:lang w:val="x-none" w:eastAsia="zh-CN"/>
              </w:rPr>
            </w:pPr>
            <w:r>
              <w:rPr>
                <w:lang w:val="x-none" w:eastAsia="zh-CN"/>
              </w:rPr>
              <w:t>Yes</w:t>
            </w:r>
          </w:p>
        </w:tc>
        <w:tc>
          <w:tcPr>
            <w:tcW w:w="1187" w:type="dxa"/>
            <w:tcBorders>
              <w:bottom w:val="nil"/>
            </w:tcBorders>
            <w:vAlign w:val="center"/>
          </w:tcPr>
          <w:p w14:paraId="384759DC" w14:textId="77777777" w:rsidR="00B96A1A" w:rsidRPr="001D386E" w:rsidRDefault="00B96A1A" w:rsidP="005C6DFA">
            <w:pPr>
              <w:pStyle w:val="TAC"/>
              <w:rPr>
                <w:lang w:eastAsia="ja-JP"/>
              </w:rPr>
            </w:pPr>
          </w:p>
        </w:tc>
        <w:tc>
          <w:tcPr>
            <w:tcW w:w="1286" w:type="dxa"/>
            <w:tcBorders>
              <w:bottom w:val="nil"/>
            </w:tcBorders>
            <w:vAlign w:val="center"/>
          </w:tcPr>
          <w:p w14:paraId="244F251D" w14:textId="77777777" w:rsidR="00B96A1A" w:rsidRPr="001D386E" w:rsidRDefault="00B96A1A" w:rsidP="005C6DFA">
            <w:pPr>
              <w:pStyle w:val="TAC"/>
              <w:rPr>
                <w:lang w:eastAsia="ja-JP"/>
              </w:rPr>
            </w:pPr>
          </w:p>
        </w:tc>
      </w:tr>
      <w:tr w:rsidR="00B96A1A" w:rsidRPr="001D386E" w14:paraId="74C81A67" w14:textId="77777777" w:rsidTr="005C6DFA">
        <w:trPr>
          <w:trHeight w:val="223"/>
          <w:jc w:val="center"/>
        </w:trPr>
        <w:tc>
          <w:tcPr>
            <w:tcW w:w="1594" w:type="dxa"/>
            <w:tcBorders>
              <w:top w:val="nil"/>
              <w:bottom w:val="nil"/>
            </w:tcBorders>
            <w:vAlign w:val="center"/>
          </w:tcPr>
          <w:p w14:paraId="0807D963" w14:textId="77777777" w:rsidR="00B96A1A" w:rsidRPr="001D386E" w:rsidRDefault="00B96A1A" w:rsidP="005C6DFA">
            <w:pPr>
              <w:pStyle w:val="TAC"/>
            </w:pPr>
            <w:r>
              <w:t>CA_7A-38A-66A</w:t>
            </w:r>
            <w:r>
              <w:rPr>
                <w:vertAlign w:val="superscript"/>
              </w:rPr>
              <w:t>17</w:t>
            </w:r>
          </w:p>
        </w:tc>
        <w:tc>
          <w:tcPr>
            <w:tcW w:w="1466" w:type="dxa"/>
            <w:tcBorders>
              <w:top w:val="nil"/>
              <w:bottom w:val="nil"/>
            </w:tcBorders>
            <w:vAlign w:val="center"/>
          </w:tcPr>
          <w:p w14:paraId="302B70F3" w14:textId="77777777" w:rsidR="00B96A1A" w:rsidRPr="001D386E" w:rsidRDefault="00B96A1A"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D98E6C8" w14:textId="77777777" w:rsidR="00B96A1A" w:rsidRPr="001D386E" w:rsidRDefault="00B96A1A" w:rsidP="005C6DFA">
            <w:pPr>
              <w:pStyle w:val="TAC"/>
              <w:rPr>
                <w:lang w:eastAsia="zh-CN"/>
              </w:rPr>
            </w:pPr>
            <w:r>
              <w:rPr>
                <w:lang w:eastAsia="zh-CN"/>
              </w:rPr>
              <w:t>38</w:t>
            </w:r>
          </w:p>
        </w:tc>
        <w:tc>
          <w:tcPr>
            <w:tcW w:w="588" w:type="dxa"/>
            <w:tcBorders>
              <w:top w:val="single" w:sz="4" w:space="0" w:color="auto"/>
              <w:left w:val="single" w:sz="4" w:space="0" w:color="auto"/>
              <w:bottom w:val="single" w:sz="4" w:space="0" w:color="auto"/>
              <w:right w:val="single" w:sz="4" w:space="0" w:color="auto"/>
            </w:tcBorders>
            <w:vAlign w:val="center"/>
          </w:tcPr>
          <w:p w14:paraId="3DDA4B97" w14:textId="77777777" w:rsidR="00B96A1A" w:rsidRPr="001D386E"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92BDE3" w14:textId="77777777" w:rsidR="00B96A1A" w:rsidRPr="001D386E"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A8BAC17" w14:textId="77777777" w:rsidR="00B96A1A" w:rsidRPr="001D386E" w:rsidRDefault="00B96A1A" w:rsidP="005C6DFA">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55EDAA" w14:textId="77777777" w:rsidR="00B96A1A" w:rsidRPr="001D386E" w:rsidRDefault="00B96A1A" w:rsidP="005C6DFA">
            <w:pPr>
              <w:pStyle w:val="TAC"/>
              <w:rPr>
                <w:lang w:val="x-none" w:eastAsia="zh-CN"/>
              </w:rPr>
            </w:pPr>
            <w:r>
              <w:rPr>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A8B372B" w14:textId="77777777" w:rsidR="00B96A1A" w:rsidRPr="001D386E" w:rsidRDefault="00B96A1A" w:rsidP="005C6DFA">
            <w:pPr>
              <w:pStyle w:val="TAC"/>
              <w:rPr>
                <w:lang w:val="x-none" w:eastAsia="zh-CN"/>
              </w:rPr>
            </w:pPr>
            <w:r>
              <w:rPr>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9D07777" w14:textId="77777777" w:rsidR="00B96A1A" w:rsidRPr="001D386E" w:rsidRDefault="00B96A1A" w:rsidP="005C6DFA">
            <w:pPr>
              <w:pStyle w:val="TAC"/>
              <w:rPr>
                <w:lang w:val="x-none" w:eastAsia="zh-CN"/>
              </w:rPr>
            </w:pPr>
            <w:r>
              <w:rPr>
                <w:lang w:val="x-none" w:eastAsia="zh-CN"/>
              </w:rPr>
              <w:t>Yes</w:t>
            </w:r>
          </w:p>
        </w:tc>
        <w:tc>
          <w:tcPr>
            <w:tcW w:w="1187" w:type="dxa"/>
            <w:tcBorders>
              <w:top w:val="nil"/>
              <w:bottom w:val="nil"/>
            </w:tcBorders>
            <w:vAlign w:val="center"/>
          </w:tcPr>
          <w:p w14:paraId="5D83DA09" w14:textId="77777777" w:rsidR="00B96A1A" w:rsidRPr="001D386E" w:rsidRDefault="00B96A1A" w:rsidP="005C6DFA">
            <w:pPr>
              <w:pStyle w:val="TAC"/>
              <w:rPr>
                <w:lang w:eastAsia="ja-JP"/>
              </w:rPr>
            </w:pPr>
            <w:r>
              <w:rPr>
                <w:lang w:eastAsia="ja-JP"/>
              </w:rPr>
              <w:t>60</w:t>
            </w:r>
          </w:p>
        </w:tc>
        <w:tc>
          <w:tcPr>
            <w:tcW w:w="1286" w:type="dxa"/>
            <w:tcBorders>
              <w:top w:val="nil"/>
              <w:bottom w:val="nil"/>
            </w:tcBorders>
            <w:vAlign w:val="center"/>
          </w:tcPr>
          <w:p w14:paraId="265061E3" w14:textId="77777777" w:rsidR="00B96A1A" w:rsidRPr="001D386E" w:rsidRDefault="00B96A1A" w:rsidP="005C6DFA">
            <w:pPr>
              <w:pStyle w:val="TAC"/>
              <w:rPr>
                <w:lang w:eastAsia="ja-JP"/>
              </w:rPr>
            </w:pPr>
            <w:r>
              <w:rPr>
                <w:lang w:eastAsia="ja-JP"/>
              </w:rPr>
              <w:t>0</w:t>
            </w:r>
          </w:p>
        </w:tc>
      </w:tr>
      <w:tr w:rsidR="00B96A1A" w:rsidRPr="001D386E" w14:paraId="4840E3E7" w14:textId="77777777" w:rsidTr="005C6DFA">
        <w:trPr>
          <w:trHeight w:val="223"/>
          <w:jc w:val="center"/>
        </w:trPr>
        <w:tc>
          <w:tcPr>
            <w:tcW w:w="1594" w:type="dxa"/>
            <w:tcBorders>
              <w:top w:val="nil"/>
            </w:tcBorders>
            <w:vAlign w:val="center"/>
          </w:tcPr>
          <w:p w14:paraId="3BA9D28F" w14:textId="77777777" w:rsidR="00B96A1A" w:rsidRPr="001D386E" w:rsidRDefault="00B96A1A" w:rsidP="005C6DFA">
            <w:pPr>
              <w:pStyle w:val="TAC"/>
            </w:pPr>
          </w:p>
        </w:tc>
        <w:tc>
          <w:tcPr>
            <w:tcW w:w="1466" w:type="dxa"/>
            <w:tcBorders>
              <w:top w:val="nil"/>
            </w:tcBorders>
            <w:vAlign w:val="center"/>
          </w:tcPr>
          <w:p w14:paraId="7CFF9C93"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526B16E" w14:textId="77777777" w:rsidR="00B96A1A" w:rsidRPr="001D386E" w:rsidRDefault="00B96A1A" w:rsidP="005C6DFA">
            <w:pPr>
              <w:pStyle w:val="TAC"/>
              <w:rPr>
                <w:lang w:eastAsia="zh-CN"/>
              </w:rPr>
            </w:pPr>
            <w:r>
              <w:rPr>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6871B6E1" w14:textId="77777777" w:rsidR="00B96A1A" w:rsidRPr="001D386E"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81C18F" w14:textId="77777777" w:rsidR="00B96A1A" w:rsidRPr="001D386E"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5EB7367" w14:textId="77777777" w:rsidR="00B96A1A" w:rsidRPr="001D386E" w:rsidRDefault="00B96A1A" w:rsidP="005C6DFA">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B6F1FC" w14:textId="77777777" w:rsidR="00B96A1A" w:rsidRPr="001D386E" w:rsidRDefault="00B96A1A" w:rsidP="005C6DFA">
            <w:pPr>
              <w:pStyle w:val="TAC"/>
              <w:rPr>
                <w:lang w:val="x-none" w:eastAsia="zh-CN"/>
              </w:rPr>
            </w:pPr>
            <w:r>
              <w:rPr>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96E39E6" w14:textId="77777777" w:rsidR="00B96A1A" w:rsidRPr="001D386E" w:rsidRDefault="00B96A1A" w:rsidP="005C6DFA">
            <w:pPr>
              <w:pStyle w:val="TAC"/>
              <w:rPr>
                <w:lang w:val="x-none" w:eastAsia="zh-CN"/>
              </w:rPr>
            </w:pPr>
            <w:r>
              <w:rPr>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4AFEEDD" w14:textId="77777777" w:rsidR="00B96A1A" w:rsidRPr="001D386E" w:rsidRDefault="00B96A1A" w:rsidP="005C6DFA">
            <w:pPr>
              <w:pStyle w:val="TAC"/>
              <w:rPr>
                <w:lang w:val="x-none" w:eastAsia="zh-CN"/>
              </w:rPr>
            </w:pPr>
            <w:r>
              <w:rPr>
                <w:lang w:val="x-none" w:eastAsia="zh-CN"/>
              </w:rPr>
              <w:t>Yes</w:t>
            </w:r>
          </w:p>
        </w:tc>
        <w:tc>
          <w:tcPr>
            <w:tcW w:w="1187" w:type="dxa"/>
            <w:tcBorders>
              <w:top w:val="nil"/>
            </w:tcBorders>
            <w:vAlign w:val="center"/>
          </w:tcPr>
          <w:p w14:paraId="4C6B8AF9" w14:textId="77777777" w:rsidR="00B96A1A" w:rsidRPr="001D386E" w:rsidRDefault="00B96A1A" w:rsidP="005C6DFA">
            <w:pPr>
              <w:pStyle w:val="TAC"/>
              <w:rPr>
                <w:lang w:eastAsia="ja-JP"/>
              </w:rPr>
            </w:pPr>
          </w:p>
        </w:tc>
        <w:tc>
          <w:tcPr>
            <w:tcW w:w="1286" w:type="dxa"/>
            <w:tcBorders>
              <w:top w:val="nil"/>
            </w:tcBorders>
            <w:vAlign w:val="center"/>
          </w:tcPr>
          <w:p w14:paraId="54BF4181" w14:textId="77777777" w:rsidR="00B96A1A" w:rsidRPr="001D386E" w:rsidRDefault="00B96A1A" w:rsidP="005C6DFA">
            <w:pPr>
              <w:pStyle w:val="TAC"/>
              <w:rPr>
                <w:lang w:eastAsia="ja-JP"/>
              </w:rPr>
            </w:pPr>
          </w:p>
        </w:tc>
      </w:tr>
      <w:tr w:rsidR="00B96A1A" w:rsidRPr="001D386E" w14:paraId="10144701" w14:textId="77777777" w:rsidTr="005C6DFA">
        <w:trPr>
          <w:trHeight w:val="223"/>
          <w:jc w:val="center"/>
        </w:trPr>
        <w:tc>
          <w:tcPr>
            <w:tcW w:w="1594" w:type="dxa"/>
            <w:tcBorders>
              <w:bottom w:val="nil"/>
            </w:tcBorders>
            <w:vAlign w:val="center"/>
          </w:tcPr>
          <w:p w14:paraId="7C740049" w14:textId="77777777" w:rsidR="00B96A1A" w:rsidRPr="001D386E" w:rsidRDefault="00B96A1A" w:rsidP="005C6DFA">
            <w:pPr>
              <w:pStyle w:val="TAC"/>
            </w:pPr>
          </w:p>
        </w:tc>
        <w:tc>
          <w:tcPr>
            <w:tcW w:w="1466" w:type="dxa"/>
            <w:tcBorders>
              <w:bottom w:val="nil"/>
            </w:tcBorders>
            <w:vAlign w:val="center"/>
          </w:tcPr>
          <w:p w14:paraId="093BFBE4"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D3B079C" w14:textId="77777777" w:rsidR="00B96A1A" w:rsidRPr="001D386E" w:rsidRDefault="00B96A1A" w:rsidP="005C6DFA">
            <w:pPr>
              <w:pStyle w:val="TAC"/>
              <w:rPr>
                <w:lang w:eastAsia="zh-CN"/>
              </w:rPr>
            </w:pPr>
            <w:r>
              <w:rPr>
                <w:lang w:eastAsia="zh-CN"/>
              </w:rPr>
              <w:t>7</w:t>
            </w:r>
          </w:p>
        </w:tc>
        <w:tc>
          <w:tcPr>
            <w:tcW w:w="588" w:type="dxa"/>
            <w:tcBorders>
              <w:top w:val="single" w:sz="4" w:space="0" w:color="auto"/>
              <w:left w:val="single" w:sz="4" w:space="0" w:color="auto"/>
              <w:bottom w:val="single" w:sz="4" w:space="0" w:color="auto"/>
              <w:right w:val="single" w:sz="4" w:space="0" w:color="auto"/>
            </w:tcBorders>
            <w:vAlign w:val="center"/>
          </w:tcPr>
          <w:p w14:paraId="3C9FC4D6" w14:textId="77777777" w:rsidR="00B96A1A" w:rsidRPr="001D386E"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4F256D" w14:textId="77777777" w:rsidR="00B96A1A" w:rsidRPr="001D386E"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F5B9EB6" w14:textId="77777777" w:rsidR="00B96A1A" w:rsidRPr="001D386E" w:rsidRDefault="00B96A1A" w:rsidP="005C6DFA">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E49D56" w14:textId="77777777" w:rsidR="00B96A1A" w:rsidRPr="001D386E" w:rsidRDefault="00B96A1A" w:rsidP="005C6DFA">
            <w:pPr>
              <w:pStyle w:val="TAC"/>
              <w:rPr>
                <w:lang w:val="x-none" w:eastAsia="zh-CN"/>
              </w:rPr>
            </w:pPr>
            <w:r>
              <w:rPr>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574B166" w14:textId="77777777" w:rsidR="00B96A1A" w:rsidRPr="001D386E" w:rsidRDefault="00B96A1A" w:rsidP="005C6DFA">
            <w:pPr>
              <w:pStyle w:val="TAC"/>
              <w:rPr>
                <w:lang w:val="x-none" w:eastAsia="zh-CN"/>
              </w:rPr>
            </w:pPr>
            <w:r>
              <w:rPr>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8C688FF" w14:textId="77777777" w:rsidR="00B96A1A" w:rsidRPr="001D386E" w:rsidRDefault="00B96A1A" w:rsidP="005C6DFA">
            <w:pPr>
              <w:pStyle w:val="TAC"/>
              <w:rPr>
                <w:lang w:val="x-none" w:eastAsia="zh-CN"/>
              </w:rPr>
            </w:pPr>
            <w:r>
              <w:rPr>
                <w:lang w:val="x-none" w:eastAsia="zh-CN"/>
              </w:rPr>
              <w:t>Yes</w:t>
            </w:r>
          </w:p>
        </w:tc>
        <w:tc>
          <w:tcPr>
            <w:tcW w:w="1187" w:type="dxa"/>
            <w:tcBorders>
              <w:bottom w:val="nil"/>
            </w:tcBorders>
            <w:vAlign w:val="center"/>
          </w:tcPr>
          <w:p w14:paraId="03826A8B" w14:textId="77777777" w:rsidR="00B96A1A" w:rsidRPr="001D386E" w:rsidRDefault="00B96A1A" w:rsidP="005C6DFA">
            <w:pPr>
              <w:pStyle w:val="TAC"/>
              <w:rPr>
                <w:lang w:eastAsia="ja-JP"/>
              </w:rPr>
            </w:pPr>
          </w:p>
        </w:tc>
        <w:tc>
          <w:tcPr>
            <w:tcW w:w="1286" w:type="dxa"/>
            <w:tcBorders>
              <w:bottom w:val="nil"/>
            </w:tcBorders>
            <w:vAlign w:val="center"/>
          </w:tcPr>
          <w:p w14:paraId="3D3E0A0C" w14:textId="77777777" w:rsidR="00B96A1A" w:rsidRPr="001D386E" w:rsidRDefault="00B96A1A" w:rsidP="005C6DFA">
            <w:pPr>
              <w:pStyle w:val="TAC"/>
              <w:rPr>
                <w:lang w:eastAsia="ja-JP"/>
              </w:rPr>
            </w:pPr>
          </w:p>
        </w:tc>
      </w:tr>
      <w:tr w:rsidR="00B96A1A" w:rsidRPr="001D386E" w14:paraId="0807DF31" w14:textId="77777777" w:rsidTr="005C6DFA">
        <w:trPr>
          <w:trHeight w:val="223"/>
          <w:jc w:val="center"/>
        </w:trPr>
        <w:tc>
          <w:tcPr>
            <w:tcW w:w="1594" w:type="dxa"/>
            <w:tcBorders>
              <w:top w:val="nil"/>
              <w:bottom w:val="nil"/>
            </w:tcBorders>
            <w:vAlign w:val="center"/>
          </w:tcPr>
          <w:p w14:paraId="74F4A044" w14:textId="77777777" w:rsidR="00B96A1A" w:rsidRPr="001D386E" w:rsidRDefault="00B96A1A" w:rsidP="005C6DFA">
            <w:pPr>
              <w:pStyle w:val="TAC"/>
            </w:pPr>
            <w:r>
              <w:t>CA_7A-38C-66A</w:t>
            </w:r>
            <w:r>
              <w:rPr>
                <w:vertAlign w:val="superscript"/>
              </w:rPr>
              <w:t>17</w:t>
            </w:r>
          </w:p>
        </w:tc>
        <w:tc>
          <w:tcPr>
            <w:tcW w:w="1466" w:type="dxa"/>
            <w:tcBorders>
              <w:top w:val="nil"/>
              <w:bottom w:val="nil"/>
            </w:tcBorders>
            <w:vAlign w:val="center"/>
          </w:tcPr>
          <w:p w14:paraId="67B545AA" w14:textId="77777777" w:rsidR="00B96A1A" w:rsidRPr="001D386E" w:rsidRDefault="00B96A1A" w:rsidP="005C6DFA">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03E796E" w14:textId="77777777" w:rsidR="00B96A1A" w:rsidRPr="001D386E" w:rsidRDefault="00B96A1A" w:rsidP="005C6DFA">
            <w:pPr>
              <w:pStyle w:val="TAC"/>
              <w:rPr>
                <w:lang w:eastAsia="zh-CN"/>
              </w:rPr>
            </w:pPr>
            <w:r>
              <w:rPr>
                <w:lang w:eastAsia="zh-CN"/>
              </w:rPr>
              <w:t>38</w:t>
            </w:r>
          </w:p>
        </w:tc>
        <w:tc>
          <w:tcPr>
            <w:tcW w:w="3523" w:type="dxa"/>
            <w:gridSpan w:val="10"/>
            <w:shd w:val="clear" w:color="auto" w:fill="auto"/>
            <w:vAlign w:val="center"/>
          </w:tcPr>
          <w:p w14:paraId="67C52F4D" w14:textId="77777777" w:rsidR="00B96A1A" w:rsidRPr="001D386E" w:rsidRDefault="00B96A1A" w:rsidP="005C6DFA">
            <w:pPr>
              <w:pStyle w:val="TAC"/>
              <w:rPr>
                <w:lang w:val="x-none" w:eastAsia="zh-CN"/>
              </w:rPr>
            </w:pPr>
            <w:r>
              <w:rPr>
                <w:lang w:val="x-none" w:eastAsia="zh-CN"/>
              </w:rPr>
              <w:t>See CA_38C Bandwidth Combination Set 0 in Table 5.6A.1-1</w:t>
            </w:r>
          </w:p>
        </w:tc>
        <w:tc>
          <w:tcPr>
            <w:tcW w:w="1187" w:type="dxa"/>
            <w:tcBorders>
              <w:top w:val="nil"/>
              <w:bottom w:val="nil"/>
            </w:tcBorders>
            <w:vAlign w:val="center"/>
          </w:tcPr>
          <w:p w14:paraId="12B47B9C" w14:textId="77777777" w:rsidR="00B96A1A" w:rsidRPr="001D386E" w:rsidRDefault="00B96A1A" w:rsidP="005C6DFA">
            <w:pPr>
              <w:pStyle w:val="TAC"/>
              <w:rPr>
                <w:lang w:eastAsia="ja-JP"/>
              </w:rPr>
            </w:pPr>
            <w:r>
              <w:rPr>
                <w:lang w:eastAsia="ja-JP"/>
              </w:rPr>
              <w:t>80</w:t>
            </w:r>
          </w:p>
        </w:tc>
        <w:tc>
          <w:tcPr>
            <w:tcW w:w="1286" w:type="dxa"/>
            <w:tcBorders>
              <w:top w:val="nil"/>
              <w:bottom w:val="nil"/>
            </w:tcBorders>
            <w:vAlign w:val="center"/>
          </w:tcPr>
          <w:p w14:paraId="30F6D2F5" w14:textId="77777777" w:rsidR="00B96A1A" w:rsidRPr="001D386E" w:rsidRDefault="00B96A1A" w:rsidP="005C6DFA">
            <w:pPr>
              <w:pStyle w:val="TAC"/>
              <w:rPr>
                <w:lang w:eastAsia="ja-JP"/>
              </w:rPr>
            </w:pPr>
            <w:r>
              <w:rPr>
                <w:lang w:eastAsia="ja-JP"/>
              </w:rPr>
              <w:t>0</w:t>
            </w:r>
          </w:p>
        </w:tc>
      </w:tr>
      <w:tr w:rsidR="00B96A1A" w:rsidRPr="001D386E" w14:paraId="6892E7A6" w14:textId="77777777" w:rsidTr="005C6DFA">
        <w:trPr>
          <w:trHeight w:val="223"/>
          <w:jc w:val="center"/>
        </w:trPr>
        <w:tc>
          <w:tcPr>
            <w:tcW w:w="1594" w:type="dxa"/>
            <w:tcBorders>
              <w:top w:val="nil"/>
            </w:tcBorders>
            <w:vAlign w:val="center"/>
          </w:tcPr>
          <w:p w14:paraId="310A1AA4" w14:textId="77777777" w:rsidR="00B96A1A" w:rsidRPr="001D386E" w:rsidRDefault="00B96A1A" w:rsidP="005C6DFA">
            <w:pPr>
              <w:pStyle w:val="TAC"/>
            </w:pPr>
          </w:p>
        </w:tc>
        <w:tc>
          <w:tcPr>
            <w:tcW w:w="1466" w:type="dxa"/>
            <w:tcBorders>
              <w:top w:val="nil"/>
            </w:tcBorders>
            <w:vAlign w:val="center"/>
          </w:tcPr>
          <w:p w14:paraId="6BACD620"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09F6D94" w14:textId="77777777" w:rsidR="00B96A1A" w:rsidRPr="001D386E" w:rsidRDefault="00B96A1A" w:rsidP="005C6DFA">
            <w:pPr>
              <w:pStyle w:val="TAC"/>
              <w:rPr>
                <w:lang w:eastAsia="zh-CN"/>
              </w:rPr>
            </w:pPr>
            <w:r>
              <w:rPr>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5F3BAC97" w14:textId="77777777" w:rsidR="00B96A1A" w:rsidRPr="001D386E"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59174B" w14:textId="77777777" w:rsidR="00B96A1A" w:rsidRPr="001D386E"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7DF4414" w14:textId="77777777" w:rsidR="00B96A1A" w:rsidRPr="001D386E" w:rsidRDefault="00B96A1A" w:rsidP="005C6DFA">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439711" w14:textId="77777777" w:rsidR="00B96A1A" w:rsidRPr="001D386E" w:rsidRDefault="00B96A1A" w:rsidP="005C6DFA">
            <w:pPr>
              <w:pStyle w:val="TAC"/>
              <w:rPr>
                <w:lang w:val="x-none" w:eastAsia="zh-CN"/>
              </w:rPr>
            </w:pPr>
            <w:r>
              <w:rPr>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076547" w14:textId="77777777" w:rsidR="00B96A1A" w:rsidRPr="001D386E" w:rsidRDefault="00B96A1A" w:rsidP="005C6DFA">
            <w:pPr>
              <w:pStyle w:val="TAC"/>
              <w:rPr>
                <w:lang w:val="x-none" w:eastAsia="zh-CN"/>
              </w:rPr>
            </w:pPr>
            <w:r>
              <w:rPr>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5C5499C" w14:textId="77777777" w:rsidR="00B96A1A" w:rsidRPr="001D386E" w:rsidRDefault="00B96A1A" w:rsidP="005C6DFA">
            <w:pPr>
              <w:pStyle w:val="TAC"/>
              <w:rPr>
                <w:lang w:val="x-none" w:eastAsia="zh-CN"/>
              </w:rPr>
            </w:pPr>
            <w:r>
              <w:rPr>
                <w:lang w:val="x-none" w:eastAsia="zh-CN"/>
              </w:rPr>
              <w:t>Yes</w:t>
            </w:r>
          </w:p>
        </w:tc>
        <w:tc>
          <w:tcPr>
            <w:tcW w:w="1187" w:type="dxa"/>
            <w:tcBorders>
              <w:top w:val="nil"/>
            </w:tcBorders>
            <w:vAlign w:val="center"/>
          </w:tcPr>
          <w:p w14:paraId="4CA5A00A" w14:textId="77777777" w:rsidR="00B96A1A" w:rsidRPr="001D386E" w:rsidRDefault="00B96A1A" w:rsidP="005C6DFA">
            <w:pPr>
              <w:pStyle w:val="TAC"/>
              <w:rPr>
                <w:lang w:eastAsia="ja-JP"/>
              </w:rPr>
            </w:pPr>
          </w:p>
        </w:tc>
        <w:tc>
          <w:tcPr>
            <w:tcW w:w="1286" w:type="dxa"/>
            <w:tcBorders>
              <w:top w:val="nil"/>
            </w:tcBorders>
            <w:vAlign w:val="center"/>
          </w:tcPr>
          <w:p w14:paraId="08F98C95" w14:textId="77777777" w:rsidR="00B96A1A" w:rsidRPr="001D386E" w:rsidRDefault="00B96A1A" w:rsidP="005C6DFA">
            <w:pPr>
              <w:pStyle w:val="TAC"/>
              <w:rPr>
                <w:lang w:eastAsia="ja-JP"/>
              </w:rPr>
            </w:pPr>
          </w:p>
        </w:tc>
      </w:tr>
      <w:tr w:rsidR="00B96A1A" w:rsidRPr="001D386E" w14:paraId="2A910E10" w14:textId="77777777" w:rsidTr="005C6DFA">
        <w:trPr>
          <w:trHeight w:val="223"/>
          <w:jc w:val="center"/>
        </w:trPr>
        <w:tc>
          <w:tcPr>
            <w:tcW w:w="1594" w:type="dxa"/>
            <w:vMerge w:val="restart"/>
            <w:vAlign w:val="center"/>
          </w:tcPr>
          <w:p w14:paraId="66CDBBFF" w14:textId="77777777" w:rsidR="00B96A1A" w:rsidRPr="001D386E" w:rsidRDefault="00B96A1A" w:rsidP="005C6DFA">
            <w:pPr>
              <w:pStyle w:val="TAC"/>
              <w:rPr>
                <w:lang w:eastAsia="ja-JP"/>
              </w:rPr>
            </w:pPr>
            <w:r w:rsidRPr="001D386E">
              <w:t>CA_7A-46A-66A</w:t>
            </w:r>
          </w:p>
        </w:tc>
        <w:tc>
          <w:tcPr>
            <w:tcW w:w="1466" w:type="dxa"/>
            <w:vMerge w:val="restart"/>
            <w:vAlign w:val="center"/>
          </w:tcPr>
          <w:p w14:paraId="7DB206AA"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31B6B094" w14:textId="77777777" w:rsidR="00B96A1A" w:rsidRPr="001D386E" w:rsidRDefault="00B96A1A" w:rsidP="005C6DFA">
            <w:pPr>
              <w:pStyle w:val="TAC"/>
              <w:rPr>
                <w:lang w:eastAsia="zh-CN"/>
              </w:rPr>
            </w:pPr>
            <w:r w:rsidRPr="001D386E">
              <w:rPr>
                <w:lang w:eastAsia="zh-CN"/>
              </w:rPr>
              <w:t>7</w:t>
            </w:r>
          </w:p>
        </w:tc>
        <w:tc>
          <w:tcPr>
            <w:tcW w:w="588" w:type="dxa"/>
            <w:shd w:val="clear" w:color="auto" w:fill="auto"/>
            <w:vAlign w:val="center"/>
          </w:tcPr>
          <w:p w14:paraId="48A0EB51" w14:textId="77777777" w:rsidR="00B96A1A" w:rsidRPr="001D386E" w:rsidRDefault="00B96A1A" w:rsidP="005C6DFA">
            <w:pPr>
              <w:pStyle w:val="TAC"/>
              <w:rPr>
                <w:lang w:eastAsia="ja-JP"/>
              </w:rPr>
            </w:pPr>
          </w:p>
        </w:tc>
        <w:tc>
          <w:tcPr>
            <w:tcW w:w="586" w:type="dxa"/>
            <w:vAlign w:val="center"/>
          </w:tcPr>
          <w:p w14:paraId="60705C30" w14:textId="77777777" w:rsidR="00B96A1A" w:rsidRPr="001D386E" w:rsidRDefault="00B96A1A" w:rsidP="005C6DFA">
            <w:pPr>
              <w:pStyle w:val="TAC"/>
              <w:rPr>
                <w:lang w:eastAsia="ja-JP"/>
              </w:rPr>
            </w:pPr>
          </w:p>
        </w:tc>
        <w:tc>
          <w:tcPr>
            <w:tcW w:w="588" w:type="dxa"/>
            <w:gridSpan w:val="2"/>
            <w:vAlign w:val="center"/>
          </w:tcPr>
          <w:p w14:paraId="518D8E81" w14:textId="77777777" w:rsidR="00B96A1A" w:rsidRPr="001D386E" w:rsidRDefault="00B96A1A" w:rsidP="005C6DFA">
            <w:pPr>
              <w:pStyle w:val="TAC"/>
              <w:rPr>
                <w:lang w:eastAsia="ja-JP"/>
              </w:rPr>
            </w:pPr>
            <w:r w:rsidRPr="001D386E">
              <w:rPr>
                <w:lang w:val="x-none" w:eastAsia="zh-CN"/>
              </w:rPr>
              <w:t>Yes</w:t>
            </w:r>
          </w:p>
        </w:tc>
        <w:tc>
          <w:tcPr>
            <w:tcW w:w="586" w:type="dxa"/>
            <w:gridSpan w:val="2"/>
            <w:vAlign w:val="center"/>
          </w:tcPr>
          <w:p w14:paraId="3EA0C860" w14:textId="77777777" w:rsidR="00B96A1A" w:rsidRPr="001D386E" w:rsidRDefault="00B96A1A" w:rsidP="005C6DFA">
            <w:pPr>
              <w:pStyle w:val="TAC"/>
              <w:rPr>
                <w:lang w:eastAsia="ja-JP"/>
              </w:rPr>
            </w:pPr>
            <w:r w:rsidRPr="001D386E">
              <w:rPr>
                <w:lang w:val="x-none" w:eastAsia="zh-CN"/>
              </w:rPr>
              <w:t>Yes</w:t>
            </w:r>
          </w:p>
        </w:tc>
        <w:tc>
          <w:tcPr>
            <w:tcW w:w="587" w:type="dxa"/>
            <w:gridSpan w:val="2"/>
            <w:vAlign w:val="center"/>
          </w:tcPr>
          <w:p w14:paraId="3933D8BA" w14:textId="77777777" w:rsidR="00B96A1A" w:rsidRPr="001D386E" w:rsidRDefault="00B96A1A" w:rsidP="005C6DFA">
            <w:pPr>
              <w:pStyle w:val="TAC"/>
              <w:rPr>
                <w:lang w:eastAsia="ja-JP"/>
              </w:rPr>
            </w:pPr>
            <w:r w:rsidRPr="001D386E">
              <w:rPr>
                <w:lang w:val="x-none" w:eastAsia="zh-CN"/>
              </w:rPr>
              <w:t>Yes</w:t>
            </w:r>
          </w:p>
        </w:tc>
        <w:tc>
          <w:tcPr>
            <w:tcW w:w="588" w:type="dxa"/>
            <w:gridSpan w:val="2"/>
            <w:vAlign w:val="center"/>
          </w:tcPr>
          <w:p w14:paraId="150E26D9" w14:textId="77777777" w:rsidR="00B96A1A" w:rsidRPr="001D386E" w:rsidRDefault="00B96A1A" w:rsidP="005C6DFA">
            <w:pPr>
              <w:pStyle w:val="TAC"/>
              <w:rPr>
                <w:lang w:eastAsia="ja-JP"/>
              </w:rPr>
            </w:pPr>
            <w:r w:rsidRPr="001D386E">
              <w:rPr>
                <w:lang w:val="x-none" w:eastAsia="zh-CN"/>
              </w:rPr>
              <w:t>Yes</w:t>
            </w:r>
          </w:p>
        </w:tc>
        <w:tc>
          <w:tcPr>
            <w:tcW w:w="1187" w:type="dxa"/>
            <w:vMerge w:val="restart"/>
            <w:vAlign w:val="center"/>
          </w:tcPr>
          <w:p w14:paraId="5AF50D0D" w14:textId="77777777" w:rsidR="00B96A1A" w:rsidRPr="001D386E" w:rsidRDefault="00B96A1A" w:rsidP="005C6DFA">
            <w:pPr>
              <w:pStyle w:val="TAC"/>
              <w:rPr>
                <w:lang w:eastAsia="ja-JP"/>
              </w:rPr>
            </w:pPr>
            <w:r w:rsidRPr="001D386E">
              <w:rPr>
                <w:lang w:eastAsia="ja-JP"/>
              </w:rPr>
              <w:t>60</w:t>
            </w:r>
          </w:p>
        </w:tc>
        <w:tc>
          <w:tcPr>
            <w:tcW w:w="1286" w:type="dxa"/>
            <w:vMerge w:val="restart"/>
            <w:vAlign w:val="center"/>
          </w:tcPr>
          <w:p w14:paraId="06028ABC" w14:textId="77777777" w:rsidR="00B96A1A" w:rsidRPr="001D386E" w:rsidRDefault="00B96A1A" w:rsidP="005C6DFA">
            <w:pPr>
              <w:pStyle w:val="TAC"/>
              <w:rPr>
                <w:lang w:eastAsia="ja-JP"/>
              </w:rPr>
            </w:pPr>
            <w:r w:rsidRPr="001D386E">
              <w:rPr>
                <w:lang w:eastAsia="ja-JP"/>
              </w:rPr>
              <w:t>0</w:t>
            </w:r>
          </w:p>
        </w:tc>
      </w:tr>
      <w:tr w:rsidR="00B96A1A" w:rsidRPr="001D386E" w14:paraId="1B9EFBA5" w14:textId="77777777" w:rsidTr="005C6DFA">
        <w:trPr>
          <w:trHeight w:val="223"/>
          <w:jc w:val="center"/>
        </w:trPr>
        <w:tc>
          <w:tcPr>
            <w:tcW w:w="1594" w:type="dxa"/>
            <w:vMerge/>
            <w:vAlign w:val="center"/>
          </w:tcPr>
          <w:p w14:paraId="19D54565" w14:textId="77777777" w:rsidR="00B96A1A" w:rsidRPr="001D386E" w:rsidRDefault="00B96A1A" w:rsidP="005C6DFA">
            <w:pPr>
              <w:pStyle w:val="TAC"/>
              <w:rPr>
                <w:lang w:eastAsia="ja-JP"/>
              </w:rPr>
            </w:pPr>
          </w:p>
        </w:tc>
        <w:tc>
          <w:tcPr>
            <w:tcW w:w="1466" w:type="dxa"/>
            <w:vMerge/>
            <w:vAlign w:val="center"/>
          </w:tcPr>
          <w:p w14:paraId="25D3F568" w14:textId="77777777" w:rsidR="00B96A1A" w:rsidRPr="001D386E" w:rsidRDefault="00B96A1A" w:rsidP="005C6DFA">
            <w:pPr>
              <w:pStyle w:val="TAC"/>
              <w:rPr>
                <w:lang w:eastAsia="zh-CN"/>
              </w:rPr>
            </w:pPr>
          </w:p>
        </w:tc>
        <w:tc>
          <w:tcPr>
            <w:tcW w:w="767" w:type="dxa"/>
            <w:shd w:val="clear" w:color="auto" w:fill="auto"/>
            <w:vAlign w:val="center"/>
          </w:tcPr>
          <w:p w14:paraId="4F7A55B8" w14:textId="77777777" w:rsidR="00B96A1A" w:rsidRPr="001D386E" w:rsidRDefault="00B96A1A" w:rsidP="005C6DFA">
            <w:pPr>
              <w:pStyle w:val="TAC"/>
              <w:rPr>
                <w:lang w:eastAsia="zh-CN"/>
              </w:rPr>
            </w:pPr>
            <w:r w:rsidRPr="001D386E">
              <w:rPr>
                <w:lang w:eastAsia="zh-CN"/>
              </w:rPr>
              <w:t>46</w:t>
            </w:r>
          </w:p>
        </w:tc>
        <w:tc>
          <w:tcPr>
            <w:tcW w:w="588" w:type="dxa"/>
            <w:shd w:val="clear" w:color="auto" w:fill="auto"/>
            <w:vAlign w:val="center"/>
          </w:tcPr>
          <w:p w14:paraId="233763DD" w14:textId="77777777" w:rsidR="00B96A1A" w:rsidRPr="001D386E" w:rsidRDefault="00B96A1A" w:rsidP="005C6DFA">
            <w:pPr>
              <w:pStyle w:val="TAC"/>
              <w:rPr>
                <w:lang w:eastAsia="ja-JP"/>
              </w:rPr>
            </w:pPr>
          </w:p>
        </w:tc>
        <w:tc>
          <w:tcPr>
            <w:tcW w:w="586" w:type="dxa"/>
            <w:vAlign w:val="center"/>
          </w:tcPr>
          <w:p w14:paraId="1EFEDDF8" w14:textId="77777777" w:rsidR="00B96A1A" w:rsidRPr="001D386E" w:rsidRDefault="00B96A1A" w:rsidP="005C6DFA">
            <w:pPr>
              <w:pStyle w:val="TAC"/>
              <w:rPr>
                <w:lang w:eastAsia="ja-JP"/>
              </w:rPr>
            </w:pPr>
          </w:p>
        </w:tc>
        <w:tc>
          <w:tcPr>
            <w:tcW w:w="588" w:type="dxa"/>
            <w:gridSpan w:val="2"/>
            <w:vAlign w:val="center"/>
          </w:tcPr>
          <w:p w14:paraId="32962DEA" w14:textId="77777777" w:rsidR="00B96A1A" w:rsidRPr="001D386E" w:rsidRDefault="00B96A1A" w:rsidP="005C6DFA">
            <w:pPr>
              <w:pStyle w:val="TAC"/>
              <w:rPr>
                <w:lang w:eastAsia="ja-JP"/>
              </w:rPr>
            </w:pPr>
          </w:p>
        </w:tc>
        <w:tc>
          <w:tcPr>
            <w:tcW w:w="586" w:type="dxa"/>
            <w:gridSpan w:val="2"/>
            <w:vAlign w:val="center"/>
          </w:tcPr>
          <w:p w14:paraId="466C3409" w14:textId="77777777" w:rsidR="00B96A1A" w:rsidRPr="001D386E" w:rsidRDefault="00B96A1A" w:rsidP="005C6DFA">
            <w:pPr>
              <w:pStyle w:val="TAC"/>
              <w:rPr>
                <w:lang w:eastAsia="ja-JP"/>
              </w:rPr>
            </w:pPr>
            <w:r w:rsidRPr="001D386E">
              <w:rPr>
                <w:lang w:val="x-none" w:eastAsia="zh-CN"/>
              </w:rPr>
              <w:t>Yes</w:t>
            </w:r>
          </w:p>
        </w:tc>
        <w:tc>
          <w:tcPr>
            <w:tcW w:w="587" w:type="dxa"/>
            <w:gridSpan w:val="2"/>
            <w:vAlign w:val="center"/>
          </w:tcPr>
          <w:p w14:paraId="401528CB" w14:textId="77777777" w:rsidR="00B96A1A" w:rsidRPr="001D386E" w:rsidRDefault="00B96A1A" w:rsidP="005C6DFA">
            <w:pPr>
              <w:pStyle w:val="TAC"/>
              <w:rPr>
                <w:lang w:eastAsia="ja-JP"/>
              </w:rPr>
            </w:pPr>
          </w:p>
        </w:tc>
        <w:tc>
          <w:tcPr>
            <w:tcW w:w="588" w:type="dxa"/>
            <w:gridSpan w:val="2"/>
            <w:vAlign w:val="center"/>
          </w:tcPr>
          <w:p w14:paraId="06CAC054" w14:textId="77777777" w:rsidR="00B96A1A" w:rsidRPr="001D386E" w:rsidRDefault="00B96A1A" w:rsidP="005C6DFA">
            <w:pPr>
              <w:pStyle w:val="TAC"/>
              <w:rPr>
                <w:lang w:eastAsia="ja-JP"/>
              </w:rPr>
            </w:pPr>
            <w:r w:rsidRPr="001D386E">
              <w:rPr>
                <w:lang w:val="x-none" w:eastAsia="zh-CN"/>
              </w:rPr>
              <w:t>Yes</w:t>
            </w:r>
          </w:p>
        </w:tc>
        <w:tc>
          <w:tcPr>
            <w:tcW w:w="1187" w:type="dxa"/>
            <w:vMerge/>
            <w:vAlign w:val="center"/>
          </w:tcPr>
          <w:p w14:paraId="2B40FC0E" w14:textId="77777777" w:rsidR="00B96A1A" w:rsidRPr="001D386E" w:rsidRDefault="00B96A1A" w:rsidP="005C6DFA">
            <w:pPr>
              <w:pStyle w:val="TAC"/>
              <w:rPr>
                <w:lang w:eastAsia="ja-JP"/>
              </w:rPr>
            </w:pPr>
          </w:p>
        </w:tc>
        <w:tc>
          <w:tcPr>
            <w:tcW w:w="1286" w:type="dxa"/>
            <w:vMerge/>
            <w:vAlign w:val="center"/>
          </w:tcPr>
          <w:p w14:paraId="77127EFF" w14:textId="77777777" w:rsidR="00B96A1A" w:rsidRPr="001D386E" w:rsidRDefault="00B96A1A" w:rsidP="005C6DFA">
            <w:pPr>
              <w:pStyle w:val="TAC"/>
              <w:rPr>
                <w:lang w:eastAsia="ja-JP"/>
              </w:rPr>
            </w:pPr>
          </w:p>
        </w:tc>
      </w:tr>
      <w:tr w:rsidR="00B96A1A" w:rsidRPr="001D386E" w14:paraId="6BBB60EE" w14:textId="77777777" w:rsidTr="005C6DFA">
        <w:trPr>
          <w:trHeight w:val="223"/>
          <w:jc w:val="center"/>
        </w:trPr>
        <w:tc>
          <w:tcPr>
            <w:tcW w:w="1594" w:type="dxa"/>
            <w:vMerge/>
            <w:vAlign w:val="center"/>
          </w:tcPr>
          <w:p w14:paraId="3D2897EC" w14:textId="77777777" w:rsidR="00B96A1A" w:rsidRPr="001D386E" w:rsidRDefault="00B96A1A" w:rsidP="005C6DFA">
            <w:pPr>
              <w:pStyle w:val="TAC"/>
              <w:rPr>
                <w:lang w:eastAsia="ja-JP"/>
              </w:rPr>
            </w:pPr>
          </w:p>
        </w:tc>
        <w:tc>
          <w:tcPr>
            <w:tcW w:w="1466" w:type="dxa"/>
            <w:vMerge/>
            <w:vAlign w:val="center"/>
          </w:tcPr>
          <w:p w14:paraId="59590E4D" w14:textId="77777777" w:rsidR="00B96A1A" w:rsidRPr="001D386E" w:rsidRDefault="00B96A1A" w:rsidP="005C6DFA">
            <w:pPr>
              <w:pStyle w:val="TAC"/>
              <w:rPr>
                <w:lang w:eastAsia="zh-CN"/>
              </w:rPr>
            </w:pPr>
          </w:p>
        </w:tc>
        <w:tc>
          <w:tcPr>
            <w:tcW w:w="767" w:type="dxa"/>
            <w:shd w:val="clear" w:color="auto" w:fill="auto"/>
            <w:vAlign w:val="center"/>
          </w:tcPr>
          <w:p w14:paraId="48868A72" w14:textId="77777777" w:rsidR="00B96A1A" w:rsidRPr="001D386E" w:rsidRDefault="00B96A1A" w:rsidP="005C6DFA">
            <w:pPr>
              <w:pStyle w:val="TAC"/>
              <w:rPr>
                <w:lang w:eastAsia="zh-CN"/>
              </w:rPr>
            </w:pPr>
            <w:r w:rsidRPr="001D386E">
              <w:rPr>
                <w:lang w:eastAsia="zh-CN"/>
              </w:rPr>
              <w:t>66</w:t>
            </w:r>
          </w:p>
        </w:tc>
        <w:tc>
          <w:tcPr>
            <w:tcW w:w="588" w:type="dxa"/>
            <w:shd w:val="clear" w:color="auto" w:fill="auto"/>
            <w:vAlign w:val="center"/>
          </w:tcPr>
          <w:p w14:paraId="6C7A1586" w14:textId="77777777" w:rsidR="00B96A1A" w:rsidRPr="001D386E" w:rsidRDefault="00B96A1A" w:rsidP="005C6DFA">
            <w:pPr>
              <w:pStyle w:val="TAC"/>
              <w:rPr>
                <w:lang w:eastAsia="ja-JP"/>
              </w:rPr>
            </w:pPr>
          </w:p>
        </w:tc>
        <w:tc>
          <w:tcPr>
            <w:tcW w:w="586" w:type="dxa"/>
            <w:vAlign w:val="center"/>
          </w:tcPr>
          <w:p w14:paraId="229894EA" w14:textId="77777777" w:rsidR="00B96A1A" w:rsidRPr="001D386E" w:rsidRDefault="00B96A1A" w:rsidP="005C6DFA">
            <w:pPr>
              <w:pStyle w:val="TAC"/>
              <w:rPr>
                <w:lang w:eastAsia="ja-JP"/>
              </w:rPr>
            </w:pPr>
          </w:p>
        </w:tc>
        <w:tc>
          <w:tcPr>
            <w:tcW w:w="588" w:type="dxa"/>
            <w:gridSpan w:val="2"/>
            <w:vAlign w:val="center"/>
          </w:tcPr>
          <w:p w14:paraId="5295A9C0" w14:textId="77777777" w:rsidR="00B96A1A" w:rsidRPr="001D386E" w:rsidRDefault="00B96A1A" w:rsidP="005C6DFA">
            <w:pPr>
              <w:pStyle w:val="TAC"/>
              <w:rPr>
                <w:lang w:eastAsia="ja-JP"/>
              </w:rPr>
            </w:pPr>
            <w:r w:rsidRPr="001D386E">
              <w:rPr>
                <w:lang w:val="x-none" w:eastAsia="zh-CN"/>
              </w:rPr>
              <w:t>Yes</w:t>
            </w:r>
          </w:p>
        </w:tc>
        <w:tc>
          <w:tcPr>
            <w:tcW w:w="586" w:type="dxa"/>
            <w:gridSpan w:val="2"/>
            <w:vAlign w:val="center"/>
          </w:tcPr>
          <w:p w14:paraId="529E154C" w14:textId="77777777" w:rsidR="00B96A1A" w:rsidRPr="001D386E" w:rsidRDefault="00B96A1A" w:rsidP="005C6DFA">
            <w:pPr>
              <w:pStyle w:val="TAC"/>
              <w:rPr>
                <w:lang w:eastAsia="ja-JP"/>
              </w:rPr>
            </w:pPr>
            <w:r w:rsidRPr="001D386E">
              <w:rPr>
                <w:lang w:val="x-none" w:eastAsia="zh-CN"/>
              </w:rPr>
              <w:t>Yes</w:t>
            </w:r>
          </w:p>
        </w:tc>
        <w:tc>
          <w:tcPr>
            <w:tcW w:w="587" w:type="dxa"/>
            <w:gridSpan w:val="2"/>
            <w:vAlign w:val="center"/>
          </w:tcPr>
          <w:p w14:paraId="15A3E9B1" w14:textId="77777777" w:rsidR="00B96A1A" w:rsidRPr="001D386E" w:rsidRDefault="00B96A1A" w:rsidP="005C6DFA">
            <w:pPr>
              <w:pStyle w:val="TAC"/>
              <w:rPr>
                <w:lang w:eastAsia="ja-JP"/>
              </w:rPr>
            </w:pPr>
            <w:r w:rsidRPr="001D386E">
              <w:rPr>
                <w:lang w:val="x-none" w:eastAsia="zh-CN"/>
              </w:rPr>
              <w:t>Yes</w:t>
            </w:r>
          </w:p>
        </w:tc>
        <w:tc>
          <w:tcPr>
            <w:tcW w:w="588" w:type="dxa"/>
            <w:gridSpan w:val="2"/>
            <w:vAlign w:val="center"/>
          </w:tcPr>
          <w:p w14:paraId="4C48E00D" w14:textId="77777777" w:rsidR="00B96A1A" w:rsidRPr="001D386E" w:rsidRDefault="00B96A1A" w:rsidP="005C6DFA">
            <w:pPr>
              <w:pStyle w:val="TAC"/>
              <w:rPr>
                <w:lang w:eastAsia="ja-JP"/>
              </w:rPr>
            </w:pPr>
            <w:r w:rsidRPr="001D386E">
              <w:rPr>
                <w:lang w:val="x-none" w:eastAsia="zh-CN"/>
              </w:rPr>
              <w:t>Yes</w:t>
            </w:r>
          </w:p>
        </w:tc>
        <w:tc>
          <w:tcPr>
            <w:tcW w:w="1187" w:type="dxa"/>
            <w:vMerge/>
            <w:vAlign w:val="center"/>
          </w:tcPr>
          <w:p w14:paraId="22C827C5" w14:textId="77777777" w:rsidR="00B96A1A" w:rsidRPr="001D386E" w:rsidRDefault="00B96A1A" w:rsidP="005C6DFA">
            <w:pPr>
              <w:pStyle w:val="TAC"/>
              <w:rPr>
                <w:lang w:eastAsia="ja-JP"/>
              </w:rPr>
            </w:pPr>
          </w:p>
        </w:tc>
        <w:tc>
          <w:tcPr>
            <w:tcW w:w="1286" w:type="dxa"/>
            <w:vMerge/>
            <w:vAlign w:val="center"/>
          </w:tcPr>
          <w:p w14:paraId="73AA6A42" w14:textId="77777777" w:rsidR="00B96A1A" w:rsidRPr="001D386E" w:rsidRDefault="00B96A1A" w:rsidP="005C6DFA">
            <w:pPr>
              <w:pStyle w:val="TAC"/>
              <w:rPr>
                <w:lang w:eastAsia="ja-JP"/>
              </w:rPr>
            </w:pPr>
          </w:p>
        </w:tc>
      </w:tr>
      <w:tr w:rsidR="00B96A1A" w:rsidRPr="001D386E" w14:paraId="39B63F5B" w14:textId="77777777" w:rsidTr="005C6DFA">
        <w:trPr>
          <w:trHeight w:val="223"/>
          <w:jc w:val="center"/>
        </w:trPr>
        <w:tc>
          <w:tcPr>
            <w:tcW w:w="1594" w:type="dxa"/>
            <w:tcBorders>
              <w:bottom w:val="nil"/>
            </w:tcBorders>
            <w:vAlign w:val="center"/>
          </w:tcPr>
          <w:p w14:paraId="0E828D84" w14:textId="77777777" w:rsidR="00B96A1A" w:rsidRPr="001D386E" w:rsidRDefault="00B96A1A" w:rsidP="005C6DFA">
            <w:pPr>
              <w:pStyle w:val="TAC"/>
              <w:rPr>
                <w:lang w:eastAsia="ja-JP"/>
              </w:rPr>
            </w:pPr>
            <w:r w:rsidRPr="001D386E">
              <w:t>CA_7A-</w:t>
            </w:r>
            <w:r>
              <w:t>66</w:t>
            </w:r>
            <w:r w:rsidRPr="001D386E">
              <w:t>A-</w:t>
            </w:r>
            <w:r>
              <w:t>71</w:t>
            </w:r>
            <w:r w:rsidRPr="001D386E">
              <w:t>A</w:t>
            </w:r>
          </w:p>
        </w:tc>
        <w:tc>
          <w:tcPr>
            <w:tcW w:w="1466" w:type="dxa"/>
            <w:tcBorders>
              <w:bottom w:val="nil"/>
            </w:tcBorders>
            <w:vAlign w:val="center"/>
          </w:tcPr>
          <w:p w14:paraId="417BA897" w14:textId="77777777" w:rsidR="00B96A1A" w:rsidRPr="001D386E" w:rsidRDefault="00B96A1A" w:rsidP="005C6DFA">
            <w:pPr>
              <w:pStyle w:val="TAC"/>
              <w:rPr>
                <w:lang w:eastAsia="ja-JP"/>
              </w:rPr>
            </w:pPr>
            <w:r w:rsidRPr="001D386E">
              <w:rPr>
                <w:lang w:eastAsia="zh-CN"/>
              </w:rPr>
              <w:t>-</w:t>
            </w:r>
          </w:p>
        </w:tc>
        <w:tc>
          <w:tcPr>
            <w:tcW w:w="767" w:type="dxa"/>
            <w:shd w:val="clear" w:color="auto" w:fill="auto"/>
            <w:vAlign w:val="center"/>
          </w:tcPr>
          <w:p w14:paraId="3FFF8611" w14:textId="77777777" w:rsidR="00B96A1A" w:rsidRPr="001D386E" w:rsidRDefault="00B96A1A" w:rsidP="005C6DFA">
            <w:pPr>
              <w:pStyle w:val="TAC"/>
            </w:pPr>
            <w:r w:rsidRPr="001D386E">
              <w:rPr>
                <w:lang w:eastAsia="zh-CN"/>
              </w:rPr>
              <w:t>7</w:t>
            </w:r>
          </w:p>
        </w:tc>
        <w:tc>
          <w:tcPr>
            <w:tcW w:w="588" w:type="dxa"/>
            <w:shd w:val="clear" w:color="auto" w:fill="auto"/>
            <w:vAlign w:val="center"/>
          </w:tcPr>
          <w:p w14:paraId="48C71284" w14:textId="77777777" w:rsidR="00B96A1A" w:rsidRPr="001D386E" w:rsidRDefault="00B96A1A" w:rsidP="005C6DFA">
            <w:pPr>
              <w:pStyle w:val="TAC"/>
              <w:rPr>
                <w:lang w:eastAsia="ja-JP"/>
              </w:rPr>
            </w:pPr>
          </w:p>
        </w:tc>
        <w:tc>
          <w:tcPr>
            <w:tcW w:w="586" w:type="dxa"/>
            <w:vAlign w:val="center"/>
          </w:tcPr>
          <w:p w14:paraId="181E31B7" w14:textId="77777777" w:rsidR="00B96A1A" w:rsidRPr="001D386E" w:rsidRDefault="00B96A1A" w:rsidP="005C6DFA">
            <w:pPr>
              <w:pStyle w:val="TAC"/>
              <w:rPr>
                <w:lang w:eastAsia="ja-JP"/>
              </w:rPr>
            </w:pPr>
          </w:p>
        </w:tc>
        <w:tc>
          <w:tcPr>
            <w:tcW w:w="588" w:type="dxa"/>
            <w:gridSpan w:val="2"/>
            <w:vAlign w:val="center"/>
          </w:tcPr>
          <w:p w14:paraId="5965F233" w14:textId="77777777" w:rsidR="00B96A1A" w:rsidRPr="001D386E" w:rsidRDefault="00B96A1A" w:rsidP="005C6DFA">
            <w:pPr>
              <w:pStyle w:val="TAC"/>
            </w:pPr>
            <w:r w:rsidRPr="001D386E">
              <w:rPr>
                <w:lang w:val="x-none" w:eastAsia="zh-CN"/>
              </w:rPr>
              <w:t>Yes</w:t>
            </w:r>
          </w:p>
        </w:tc>
        <w:tc>
          <w:tcPr>
            <w:tcW w:w="586" w:type="dxa"/>
            <w:gridSpan w:val="2"/>
            <w:vAlign w:val="center"/>
          </w:tcPr>
          <w:p w14:paraId="37097BA0" w14:textId="77777777" w:rsidR="00B96A1A" w:rsidRPr="001D386E" w:rsidRDefault="00B96A1A" w:rsidP="005C6DFA">
            <w:pPr>
              <w:pStyle w:val="TAC"/>
            </w:pPr>
            <w:r w:rsidRPr="001D386E">
              <w:rPr>
                <w:lang w:val="x-none" w:eastAsia="zh-CN"/>
              </w:rPr>
              <w:t>Yes</w:t>
            </w:r>
          </w:p>
        </w:tc>
        <w:tc>
          <w:tcPr>
            <w:tcW w:w="587" w:type="dxa"/>
            <w:gridSpan w:val="2"/>
            <w:vAlign w:val="center"/>
          </w:tcPr>
          <w:p w14:paraId="01D86E96" w14:textId="77777777" w:rsidR="00B96A1A" w:rsidRPr="001D386E" w:rsidRDefault="00B96A1A" w:rsidP="005C6DFA">
            <w:pPr>
              <w:pStyle w:val="TAC"/>
              <w:rPr>
                <w:lang w:eastAsia="ja-JP"/>
              </w:rPr>
            </w:pPr>
            <w:r w:rsidRPr="001D386E">
              <w:rPr>
                <w:lang w:val="x-none" w:eastAsia="zh-CN"/>
              </w:rPr>
              <w:t>Yes</w:t>
            </w:r>
          </w:p>
        </w:tc>
        <w:tc>
          <w:tcPr>
            <w:tcW w:w="588" w:type="dxa"/>
            <w:gridSpan w:val="2"/>
            <w:vAlign w:val="center"/>
          </w:tcPr>
          <w:p w14:paraId="67173294" w14:textId="77777777" w:rsidR="00B96A1A" w:rsidRPr="001D386E" w:rsidRDefault="00B96A1A" w:rsidP="005C6DFA">
            <w:pPr>
              <w:pStyle w:val="TAC"/>
              <w:rPr>
                <w:lang w:eastAsia="ja-JP"/>
              </w:rPr>
            </w:pPr>
            <w:r w:rsidRPr="001D386E">
              <w:rPr>
                <w:lang w:val="x-none" w:eastAsia="zh-CN"/>
              </w:rPr>
              <w:t>Yes</w:t>
            </w:r>
          </w:p>
        </w:tc>
        <w:tc>
          <w:tcPr>
            <w:tcW w:w="1187" w:type="dxa"/>
            <w:tcBorders>
              <w:bottom w:val="nil"/>
            </w:tcBorders>
            <w:vAlign w:val="center"/>
          </w:tcPr>
          <w:p w14:paraId="7FFC398C" w14:textId="77777777" w:rsidR="00B96A1A" w:rsidRPr="001D386E" w:rsidRDefault="00B96A1A" w:rsidP="005C6DFA">
            <w:pPr>
              <w:pStyle w:val="TAC"/>
              <w:rPr>
                <w:lang w:eastAsia="zh-CN"/>
              </w:rPr>
            </w:pPr>
            <w:r>
              <w:rPr>
                <w:lang w:eastAsia="ja-JP"/>
              </w:rPr>
              <w:t>60</w:t>
            </w:r>
          </w:p>
        </w:tc>
        <w:tc>
          <w:tcPr>
            <w:tcW w:w="1286" w:type="dxa"/>
            <w:tcBorders>
              <w:bottom w:val="nil"/>
            </w:tcBorders>
            <w:vAlign w:val="center"/>
          </w:tcPr>
          <w:p w14:paraId="0A38A247" w14:textId="77777777" w:rsidR="00B96A1A" w:rsidRPr="001D386E" w:rsidRDefault="00B96A1A" w:rsidP="005C6DFA">
            <w:pPr>
              <w:pStyle w:val="TAC"/>
              <w:rPr>
                <w:lang w:eastAsia="ja-JP"/>
              </w:rPr>
            </w:pPr>
            <w:r>
              <w:rPr>
                <w:lang w:eastAsia="ja-JP"/>
              </w:rPr>
              <w:t>0</w:t>
            </w:r>
          </w:p>
        </w:tc>
      </w:tr>
      <w:tr w:rsidR="00B96A1A" w:rsidRPr="001D386E" w14:paraId="6871A61F" w14:textId="77777777" w:rsidTr="005C6DFA">
        <w:trPr>
          <w:trHeight w:val="223"/>
          <w:jc w:val="center"/>
        </w:trPr>
        <w:tc>
          <w:tcPr>
            <w:tcW w:w="1594" w:type="dxa"/>
            <w:tcBorders>
              <w:top w:val="nil"/>
              <w:bottom w:val="nil"/>
            </w:tcBorders>
            <w:vAlign w:val="center"/>
          </w:tcPr>
          <w:p w14:paraId="1FA95D6D" w14:textId="77777777" w:rsidR="00B96A1A" w:rsidRPr="001D386E" w:rsidRDefault="00B96A1A" w:rsidP="005C6DFA">
            <w:pPr>
              <w:pStyle w:val="TAC"/>
              <w:rPr>
                <w:lang w:eastAsia="ja-JP"/>
              </w:rPr>
            </w:pPr>
          </w:p>
        </w:tc>
        <w:tc>
          <w:tcPr>
            <w:tcW w:w="1466" w:type="dxa"/>
            <w:tcBorders>
              <w:top w:val="nil"/>
              <w:bottom w:val="nil"/>
            </w:tcBorders>
            <w:vAlign w:val="center"/>
          </w:tcPr>
          <w:p w14:paraId="3F71F07F" w14:textId="77777777" w:rsidR="00B96A1A" w:rsidRPr="001D386E" w:rsidRDefault="00B96A1A" w:rsidP="005C6DFA">
            <w:pPr>
              <w:pStyle w:val="TAC"/>
              <w:rPr>
                <w:lang w:eastAsia="ja-JP"/>
              </w:rPr>
            </w:pPr>
          </w:p>
        </w:tc>
        <w:tc>
          <w:tcPr>
            <w:tcW w:w="767" w:type="dxa"/>
            <w:shd w:val="clear" w:color="auto" w:fill="auto"/>
            <w:vAlign w:val="center"/>
          </w:tcPr>
          <w:p w14:paraId="11240012" w14:textId="77777777" w:rsidR="00B96A1A" w:rsidRPr="001D386E" w:rsidRDefault="00B96A1A" w:rsidP="005C6DFA">
            <w:pPr>
              <w:pStyle w:val="TAC"/>
            </w:pPr>
            <w:r>
              <w:rPr>
                <w:lang w:eastAsia="zh-CN"/>
              </w:rPr>
              <w:t>66</w:t>
            </w:r>
          </w:p>
        </w:tc>
        <w:tc>
          <w:tcPr>
            <w:tcW w:w="588" w:type="dxa"/>
            <w:shd w:val="clear" w:color="auto" w:fill="auto"/>
            <w:vAlign w:val="center"/>
          </w:tcPr>
          <w:p w14:paraId="2D237467" w14:textId="77777777" w:rsidR="00B96A1A" w:rsidRPr="001D386E" w:rsidRDefault="00B96A1A" w:rsidP="005C6DFA">
            <w:pPr>
              <w:pStyle w:val="TAC"/>
              <w:rPr>
                <w:lang w:eastAsia="ja-JP"/>
              </w:rPr>
            </w:pPr>
          </w:p>
        </w:tc>
        <w:tc>
          <w:tcPr>
            <w:tcW w:w="586" w:type="dxa"/>
            <w:vAlign w:val="center"/>
          </w:tcPr>
          <w:p w14:paraId="4435604B" w14:textId="77777777" w:rsidR="00B96A1A" w:rsidRPr="001D386E" w:rsidRDefault="00B96A1A" w:rsidP="005C6DFA">
            <w:pPr>
              <w:pStyle w:val="TAC"/>
              <w:rPr>
                <w:lang w:eastAsia="ja-JP"/>
              </w:rPr>
            </w:pPr>
          </w:p>
        </w:tc>
        <w:tc>
          <w:tcPr>
            <w:tcW w:w="588" w:type="dxa"/>
            <w:gridSpan w:val="2"/>
            <w:vAlign w:val="center"/>
          </w:tcPr>
          <w:p w14:paraId="4EBC0505" w14:textId="77777777" w:rsidR="00B96A1A" w:rsidRPr="001D386E" w:rsidRDefault="00B96A1A" w:rsidP="005C6DFA">
            <w:pPr>
              <w:pStyle w:val="TAC"/>
            </w:pPr>
            <w:r w:rsidRPr="001D386E">
              <w:rPr>
                <w:lang w:val="x-none" w:eastAsia="zh-CN"/>
              </w:rPr>
              <w:t>Yes</w:t>
            </w:r>
          </w:p>
        </w:tc>
        <w:tc>
          <w:tcPr>
            <w:tcW w:w="586" w:type="dxa"/>
            <w:gridSpan w:val="2"/>
            <w:vAlign w:val="center"/>
          </w:tcPr>
          <w:p w14:paraId="1E19809D" w14:textId="77777777" w:rsidR="00B96A1A" w:rsidRPr="001D386E" w:rsidRDefault="00B96A1A" w:rsidP="005C6DFA">
            <w:pPr>
              <w:pStyle w:val="TAC"/>
            </w:pPr>
            <w:r w:rsidRPr="001D386E">
              <w:rPr>
                <w:lang w:val="x-none" w:eastAsia="zh-CN"/>
              </w:rPr>
              <w:t>Yes</w:t>
            </w:r>
          </w:p>
        </w:tc>
        <w:tc>
          <w:tcPr>
            <w:tcW w:w="587" w:type="dxa"/>
            <w:gridSpan w:val="2"/>
            <w:vAlign w:val="center"/>
          </w:tcPr>
          <w:p w14:paraId="5367BACF" w14:textId="77777777" w:rsidR="00B96A1A" w:rsidRPr="001D386E" w:rsidRDefault="00B96A1A" w:rsidP="005C6DFA">
            <w:pPr>
              <w:pStyle w:val="TAC"/>
              <w:rPr>
                <w:lang w:eastAsia="ja-JP"/>
              </w:rPr>
            </w:pPr>
            <w:r w:rsidRPr="001D386E">
              <w:rPr>
                <w:lang w:val="x-none" w:eastAsia="zh-CN"/>
              </w:rPr>
              <w:t>Yes</w:t>
            </w:r>
          </w:p>
        </w:tc>
        <w:tc>
          <w:tcPr>
            <w:tcW w:w="588" w:type="dxa"/>
            <w:gridSpan w:val="2"/>
            <w:vAlign w:val="center"/>
          </w:tcPr>
          <w:p w14:paraId="4D7684BE" w14:textId="77777777" w:rsidR="00B96A1A" w:rsidRPr="001D386E" w:rsidRDefault="00B96A1A" w:rsidP="005C6DFA">
            <w:pPr>
              <w:pStyle w:val="TAC"/>
              <w:rPr>
                <w:lang w:eastAsia="ja-JP"/>
              </w:rPr>
            </w:pPr>
            <w:r w:rsidRPr="001D386E">
              <w:rPr>
                <w:lang w:val="x-none" w:eastAsia="zh-CN"/>
              </w:rPr>
              <w:t>Yes</w:t>
            </w:r>
          </w:p>
        </w:tc>
        <w:tc>
          <w:tcPr>
            <w:tcW w:w="1187" w:type="dxa"/>
            <w:tcBorders>
              <w:top w:val="nil"/>
              <w:bottom w:val="nil"/>
            </w:tcBorders>
            <w:vAlign w:val="center"/>
          </w:tcPr>
          <w:p w14:paraId="56CF5C4A" w14:textId="77777777" w:rsidR="00B96A1A" w:rsidRPr="001D386E" w:rsidRDefault="00B96A1A" w:rsidP="005C6DFA">
            <w:pPr>
              <w:pStyle w:val="TAC"/>
              <w:rPr>
                <w:lang w:eastAsia="zh-CN"/>
              </w:rPr>
            </w:pPr>
          </w:p>
        </w:tc>
        <w:tc>
          <w:tcPr>
            <w:tcW w:w="1286" w:type="dxa"/>
            <w:tcBorders>
              <w:top w:val="nil"/>
              <w:bottom w:val="nil"/>
            </w:tcBorders>
            <w:vAlign w:val="center"/>
          </w:tcPr>
          <w:p w14:paraId="6C1478F8" w14:textId="77777777" w:rsidR="00B96A1A" w:rsidRPr="001D386E" w:rsidRDefault="00B96A1A" w:rsidP="005C6DFA">
            <w:pPr>
              <w:pStyle w:val="TAC"/>
              <w:rPr>
                <w:lang w:eastAsia="ja-JP"/>
              </w:rPr>
            </w:pPr>
          </w:p>
        </w:tc>
      </w:tr>
      <w:tr w:rsidR="00B96A1A" w:rsidRPr="001D386E" w14:paraId="72E88255" w14:textId="77777777" w:rsidTr="005C6DFA">
        <w:trPr>
          <w:trHeight w:val="223"/>
          <w:jc w:val="center"/>
        </w:trPr>
        <w:tc>
          <w:tcPr>
            <w:tcW w:w="1594" w:type="dxa"/>
            <w:tcBorders>
              <w:top w:val="nil"/>
            </w:tcBorders>
            <w:vAlign w:val="center"/>
          </w:tcPr>
          <w:p w14:paraId="6AFEDFFB" w14:textId="77777777" w:rsidR="00B96A1A" w:rsidRPr="001D386E" w:rsidRDefault="00B96A1A" w:rsidP="005C6DFA">
            <w:pPr>
              <w:pStyle w:val="TAC"/>
              <w:rPr>
                <w:lang w:eastAsia="ja-JP"/>
              </w:rPr>
            </w:pPr>
          </w:p>
        </w:tc>
        <w:tc>
          <w:tcPr>
            <w:tcW w:w="1466" w:type="dxa"/>
            <w:tcBorders>
              <w:top w:val="nil"/>
            </w:tcBorders>
            <w:vAlign w:val="center"/>
          </w:tcPr>
          <w:p w14:paraId="4EE38F87" w14:textId="77777777" w:rsidR="00B96A1A" w:rsidRPr="001D386E" w:rsidRDefault="00B96A1A" w:rsidP="005C6DFA">
            <w:pPr>
              <w:pStyle w:val="TAC"/>
              <w:rPr>
                <w:lang w:eastAsia="ja-JP"/>
              </w:rPr>
            </w:pPr>
          </w:p>
        </w:tc>
        <w:tc>
          <w:tcPr>
            <w:tcW w:w="767" w:type="dxa"/>
            <w:shd w:val="clear" w:color="auto" w:fill="auto"/>
            <w:vAlign w:val="center"/>
          </w:tcPr>
          <w:p w14:paraId="0B0604E3" w14:textId="77777777" w:rsidR="00B96A1A" w:rsidRPr="001D386E" w:rsidRDefault="00B96A1A" w:rsidP="005C6DFA">
            <w:pPr>
              <w:pStyle w:val="TAC"/>
            </w:pPr>
            <w:r>
              <w:rPr>
                <w:lang w:eastAsia="zh-CN"/>
              </w:rPr>
              <w:t>71</w:t>
            </w:r>
          </w:p>
        </w:tc>
        <w:tc>
          <w:tcPr>
            <w:tcW w:w="588" w:type="dxa"/>
            <w:shd w:val="clear" w:color="auto" w:fill="auto"/>
            <w:vAlign w:val="center"/>
          </w:tcPr>
          <w:p w14:paraId="00F63FF3" w14:textId="77777777" w:rsidR="00B96A1A" w:rsidRPr="001D386E" w:rsidRDefault="00B96A1A" w:rsidP="005C6DFA">
            <w:pPr>
              <w:pStyle w:val="TAC"/>
              <w:rPr>
                <w:lang w:eastAsia="ja-JP"/>
              </w:rPr>
            </w:pPr>
          </w:p>
        </w:tc>
        <w:tc>
          <w:tcPr>
            <w:tcW w:w="586" w:type="dxa"/>
            <w:vAlign w:val="center"/>
          </w:tcPr>
          <w:p w14:paraId="02000BB2" w14:textId="77777777" w:rsidR="00B96A1A" w:rsidRPr="001D386E" w:rsidRDefault="00B96A1A" w:rsidP="005C6DFA">
            <w:pPr>
              <w:pStyle w:val="TAC"/>
              <w:rPr>
                <w:lang w:eastAsia="ja-JP"/>
              </w:rPr>
            </w:pPr>
          </w:p>
        </w:tc>
        <w:tc>
          <w:tcPr>
            <w:tcW w:w="588" w:type="dxa"/>
            <w:gridSpan w:val="2"/>
            <w:vAlign w:val="center"/>
          </w:tcPr>
          <w:p w14:paraId="56CD6AE7" w14:textId="77777777" w:rsidR="00B96A1A" w:rsidRPr="001D386E" w:rsidRDefault="00B96A1A" w:rsidP="005C6DFA">
            <w:pPr>
              <w:pStyle w:val="TAC"/>
            </w:pPr>
            <w:r w:rsidRPr="001D386E">
              <w:rPr>
                <w:lang w:val="x-none" w:eastAsia="zh-CN"/>
              </w:rPr>
              <w:t>Yes</w:t>
            </w:r>
          </w:p>
        </w:tc>
        <w:tc>
          <w:tcPr>
            <w:tcW w:w="586" w:type="dxa"/>
            <w:gridSpan w:val="2"/>
            <w:vAlign w:val="center"/>
          </w:tcPr>
          <w:p w14:paraId="218B10F2" w14:textId="77777777" w:rsidR="00B96A1A" w:rsidRPr="001D386E" w:rsidRDefault="00B96A1A" w:rsidP="005C6DFA">
            <w:pPr>
              <w:pStyle w:val="TAC"/>
            </w:pPr>
            <w:r w:rsidRPr="001D386E">
              <w:rPr>
                <w:lang w:val="x-none" w:eastAsia="zh-CN"/>
              </w:rPr>
              <w:t>Yes</w:t>
            </w:r>
          </w:p>
        </w:tc>
        <w:tc>
          <w:tcPr>
            <w:tcW w:w="587" w:type="dxa"/>
            <w:gridSpan w:val="2"/>
            <w:vAlign w:val="center"/>
          </w:tcPr>
          <w:p w14:paraId="6F15EA27" w14:textId="77777777" w:rsidR="00B96A1A" w:rsidRPr="001D386E" w:rsidRDefault="00B96A1A" w:rsidP="005C6DFA">
            <w:pPr>
              <w:pStyle w:val="TAC"/>
              <w:rPr>
                <w:lang w:eastAsia="ja-JP"/>
              </w:rPr>
            </w:pPr>
            <w:r w:rsidRPr="001D386E">
              <w:rPr>
                <w:lang w:val="x-none" w:eastAsia="zh-CN"/>
              </w:rPr>
              <w:t>Yes</w:t>
            </w:r>
          </w:p>
        </w:tc>
        <w:tc>
          <w:tcPr>
            <w:tcW w:w="588" w:type="dxa"/>
            <w:gridSpan w:val="2"/>
            <w:vAlign w:val="center"/>
          </w:tcPr>
          <w:p w14:paraId="36C4DCFE" w14:textId="77777777" w:rsidR="00B96A1A" w:rsidRPr="001D386E" w:rsidRDefault="00B96A1A" w:rsidP="005C6DFA">
            <w:pPr>
              <w:pStyle w:val="TAC"/>
              <w:rPr>
                <w:lang w:eastAsia="ja-JP"/>
              </w:rPr>
            </w:pPr>
            <w:r w:rsidRPr="001D386E">
              <w:rPr>
                <w:lang w:val="x-none" w:eastAsia="zh-CN"/>
              </w:rPr>
              <w:t>Yes</w:t>
            </w:r>
          </w:p>
        </w:tc>
        <w:tc>
          <w:tcPr>
            <w:tcW w:w="1187" w:type="dxa"/>
            <w:tcBorders>
              <w:top w:val="nil"/>
            </w:tcBorders>
            <w:vAlign w:val="center"/>
          </w:tcPr>
          <w:p w14:paraId="395EDBCF" w14:textId="77777777" w:rsidR="00B96A1A" w:rsidRPr="001D386E" w:rsidRDefault="00B96A1A" w:rsidP="005C6DFA">
            <w:pPr>
              <w:pStyle w:val="TAC"/>
              <w:rPr>
                <w:lang w:eastAsia="zh-CN"/>
              </w:rPr>
            </w:pPr>
          </w:p>
        </w:tc>
        <w:tc>
          <w:tcPr>
            <w:tcW w:w="1286" w:type="dxa"/>
            <w:tcBorders>
              <w:top w:val="nil"/>
            </w:tcBorders>
            <w:vAlign w:val="center"/>
          </w:tcPr>
          <w:p w14:paraId="07235E62" w14:textId="77777777" w:rsidR="00B96A1A" w:rsidRPr="001D386E" w:rsidRDefault="00B96A1A" w:rsidP="005C6DFA">
            <w:pPr>
              <w:pStyle w:val="TAC"/>
              <w:rPr>
                <w:lang w:eastAsia="ja-JP"/>
              </w:rPr>
            </w:pPr>
          </w:p>
        </w:tc>
      </w:tr>
      <w:tr w:rsidR="00B96A1A" w:rsidRPr="001D386E" w14:paraId="2A664DC0" w14:textId="77777777" w:rsidTr="005C6DFA">
        <w:trPr>
          <w:trHeight w:val="223"/>
          <w:jc w:val="center"/>
        </w:trPr>
        <w:tc>
          <w:tcPr>
            <w:tcW w:w="1594" w:type="dxa"/>
            <w:vMerge w:val="restart"/>
            <w:vAlign w:val="center"/>
          </w:tcPr>
          <w:p w14:paraId="5CDCE193" w14:textId="77777777" w:rsidR="00B96A1A" w:rsidRPr="001D386E" w:rsidRDefault="00B96A1A" w:rsidP="005C6DFA">
            <w:pPr>
              <w:pStyle w:val="TAC"/>
              <w:rPr>
                <w:lang w:eastAsia="ja-JP"/>
              </w:rPr>
            </w:pPr>
            <w:r w:rsidRPr="001D386E">
              <w:rPr>
                <w:lang w:eastAsia="ja-JP"/>
              </w:rPr>
              <w:t>CA_</w:t>
            </w:r>
            <w:r w:rsidRPr="001D386E">
              <w:rPr>
                <w:rFonts w:hint="eastAsia"/>
                <w:lang w:eastAsia="zh-CN"/>
              </w:rPr>
              <w:t>8</w:t>
            </w:r>
            <w:r w:rsidRPr="001D386E">
              <w:rPr>
                <w:lang w:eastAsia="ja-JP"/>
              </w:rPr>
              <w:t>A-</w:t>
            </w:r>
            <w:r w:rsidRPr="001D386E">
              <w:rPr>
                <w:rFonts w:hint="eastAsia"/>
                <w:lang w:eastAsia="zh-CN"/>
              </w:rPr>
              <w:t>11</w:t>
            </w:r>
            <w:r w:rsidRPr="001D386E">
              <w:rPr>
                <w:lang w:eastAsia="ja-JP"/>
              </w:rPr>
              <w:t>A-</w:t>
            </w:r>
            <w:r w:rsidRPr="001D386E">
              <w:rPr>
                <w:rFonts w:eastAsia="SimSun" w:hint="eastAsia"/>
                <w:lang w:eastAsia="zh-CN"/>
              </w:rPr>
              <w:t>28</w:t>
            </w:r>
            <w:r w:rsidRPr="001D386E">
              <w:rPr>
                <w:lang w:eastAsia="ja-JP"/>
              </w:rPr>
              <w:t>A</w:t>
            </w:r>
          </w:p>
        </w:tc>
        <w:tc>
          <w:tcPr>
            <w:tcW w:w="1466" w:type="dxa"/>
            <w:vMerge w:val="restart"/>
            <w:vAlign w:val="center"/>
          </w:tcPr>
          <w:p w14:paraId="20C6B76B"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027756BF" w14:textId="77777777" w:rsidR="00B96A1A" w:rsidRPr="001D386E" w:rsidRDefault="00B96A1A" w:rsidP="005C6DFA">
            <w:pPr>
              <w:pStyle w:val="TAC"/>
              <w:rPr>
                <w:lang w:eastAsia="zh-CN"/>
              </w:rPr>
            </w:pPr>
            <w:r w:rsidRPr="001D386E">
              <w:t>8</w:t>
            </w:r>
          </w:p>
        </w:tc>
        <w:tc>
          <w:tcPr>
            <w:tcW w:w="588" w:type="dxa"/>
            <w:shd w:val="clear" w:color="auto" w:fill="auto"/>
            <w:vAlign w:val="center"/>
          </w:tcPr>
          <w:p w14:paraId="37478CD1" w14:textId="77777777" w:rsidR="00B96A1A" w:rsidRPr="001D386E" w:rsidRDefault="00B96A1A" w:rsidP="005C6DFA">
            <w:pPr>
              <w:pStyle w:val="TAC"/>
              <w:rPr>
                <w:lang w:eastAsia="ja-JP"/>
              </w:rPr>
            </w:pPr>
          </w:p>
        </w:tc>
        <w:tc>
          <w:tcPr>
            <w:tcW w:w="586" w:type="dxa"/>
            <w:vAlign w:val="center"/>
          </w:tcPr>
          <w:p w14:paraId="4EF206F1" w14:textId="77777777" w:rsidR="00B96A1A" w:rsidRPr="001D386E" w:rsidRDefault="00B96A1A" w:rsidP="005C6DFA">
            <w:pPr>
              <w:pStyle w:val="TAC"/>
              <w:rPr>
                <w:lang w:eastAsia="ja-JP"/>
              </w:rPr>
            </w:pPr>
          </w:p>
        </w:tc>
        <w:tc>
          <w:tcPr>
            <w:tcW w:w="588" w:type="dxa"/>
            <w:gridSpan w:val="2"/>
            <w:vAlign w:val="center"/>
          </w:tcPr>
          <w:p w14:paraId="3601344D" w14:textId="77777777" w:rsidR="00B96A1A" w:rsidRPr="001D386E" w:rsidRDefault="00B96A1A" w:rsidP="005C6DFA">
            <w:pPr>
              <w:pStyle w:val="TAC"/>
              <w:rPr>
                <w:lang w:eastAsia="ja-JP"/>
              </w:rPr>
            </w:pPr>
            <w:r w:rsidRPr="001D386E">
              <w:t>Yes</w:t>
            </w:r>
          </w:p>
        </w:tc>
        <w:tc>
          <w:tcPr>
            <w:tcW w:w="586" w:type="dxa"/>
            <w:gridSpan w:val="2"/>
            <w:vAlign w:val="center"/>
          </w:tcPr>
          <w:p w14:paraId="67404543" w14:textId="77777777" w:rsidR="00B96A1A" w:rsidRPr="001D386E" w:rsidRDefault="00B96A1A" w:rsidP="005C6DFA">
            <w:pPr>
              <w:pStyle w:val="TAC"/>
              <w:rPr>
                <w:lang w:eastAsia="ja-JP"/>
              </w:rPr>
            </w:pPr>
            <w:r w:rsidRPr="001D386E">
              <w:t>Yes</w:t>
            </w:r>
          </w:p>
        </w:tc>
        <w:tc>
          <w:tcPr>
            <w:tcW w:w="587" w:type="dxa"/>
            <w:gridSpan w:val="2"/>
            <w:vAlign w:val="center"/>
          </w:tcPr>
          <w:p w14:paraId="27AE0CA2" w14:textId="77777777" w:rsidR="00B96A1A" w:rsidRPr="001D386E" w:rsidRDefault="00B96A1A" w:rsidP="005C6DFA">
            <w:pPr>
              <w:pStyle w:val="TAC"/>
              <w:rPr>
                <w:lang w:eastAsia="ja-JP"/>
              </w:rPr>
            </w:pPr>
          </w:p>
        </w:tc>
        <w:tc>
          <w:tcPr>
            <w:tcW w:w="588" w:type="dxa"/>
            <w:gridSpan w:val="2"/>
            <w:vAlign w:val="center"/>
          </w:tcPr>
          <w:p w14:paraId="5B276EE7" w14:textId="77777777" w:rsidR="00B96A1A" w:rsidRPr="001D386E" w:rsidRDefault="00B96A1A" w:rsidP="005C6DFA">
            <w:pPr>
              <w:pStyle w:val="TAC"/>
              <w:rPr>
                <w:lang w:eastAsia="ja-JP"/>
              </w:rPr>
            </w:pPr>
          </w:p>
        </w:tc>
        <w:tc>
          <w:tcPr>
            <w:tcW w:w="1187" w:type="dxa"/>
            <w:vMerge w:val="restart"/>
            <w:vAlign w:val="center"/>
          </w:tcPr>
          <w:p w14:paraId="12D67BC6" w14:textId="77777777" w:rsidR="00B96A1A" w:rsidRPr="001D386E" w:rsidRDefault="00B96A1A" w:rsidP="005C6DFA">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14:paraId="495704F7" w14:textId="77777777" w:rsidR="00B96A1A" w:rsidRPr="001D386E" w:rsidRDefault="00B96A1A" w:rsidP="005C6DFA">
            <w:pPr>
              <w:pStyle w:val="TAC"/>
              <w:rPr>
                <w:lang w:eastAsia="ja-JP"/>
              </w:rPr>
            </w:pPr>
            <w:r w:rsidRPr="001D386E">
              <w:rPr>
                <w:lang w:eastAsia="ja-JP"/>
              </w:rPr>
              <w:t>0</w:t>
            </w:r>
          </w:p>
        </w:tc>
      </w:tr>
      <w:tr w:rsidR="00B96A1A" w:rsidRPr="001D386E" w14:paraId="350F24C3" w14:textId="77777777" w:rsidTr="005C6DFA">
        <w:trPr>
          <w:trHeight w:val="223"/>
          <w:jc w:val="center"/>
        </w:trPr>
        <w:tc>
          <w:tcPr>
            <w:tcW w:w="1594" w:type="dxa"/>
            <w:vMerge/>
            <w:vAlign w:val="center"/>
          </w:tcPr>
          <w:p w14:paraId="31C1864F" w14:textId="77777777" w:rsidR="00B96A1A" w:rsidRPr="001D386E" w:rsidRDefault="00B96A1A" w:rsidP="005C6DFA">
            <w:pPr>
              <w:pStyle w:val="TAC"/>
              <w:rPr>
                <w:lang w:eastAsia="ja-JP"/>
              </w:rPr>
            </w:pPr>
          </w:p>
        </w:tc>
        <w:tc>
          <w:tcPr>
            <w:tcW w:w="1466" w:type="dxa"/>
            <w:vMerge/>
            <w:vAlign w:val="center"/>
          </w:tcPr>
          <w:p w14:paraId="684A4A15" w14:textId="77777777" w:rsidR="00B96A1A" w:rsidRPr="001D386E" w:rsidRDefault="00B96A1A" w:rsidP="005C6DFA">
            <w:pPr>
              <w:pStyle w:val="TAC"/>
              <w:rPr>
                <w:lang w:eastAsia="zh-CN"/>
              </w:rPr>
            </w:pPr>
          </w:p>
        </w:tc>
        <w:tc>
          <w:tcPr>
            <w:tcW w:w="767" w:type="dxa"/>
            <w:shd w:val="clear" w:color="auto" w:fill="auto"/>
            <w:vAlign w:val="center"/>
          </w:tcPr>
          <w:p w14:paraId="0508E91D" w14:textId="77777777" w:rsidR="00B96A1A" w:rsidRPr="001D386E" w:rsidRDefault="00B96A1A" w:rsidP="005C6DFA">
            <w:pPr>
              <w:pStyle w:val="TAC"/>
              <w:rPr>
                <w:lang w:eastAsia="zh-CN"/>
              </w:rPr>
            </w:pPr>
            <w:r w:rsidRPr="001D386E">
              <w:t>11</w:t>
            </w:r>
          </w:p>
        </w:tc>
        <w:tc>
          <w:tcPr>
            <w:tcW w:w="588" w:type="dxa"/>
            <w:shd w:val="clear" w:color="auto" w:fill="auto"/>
            <w:vAlign w:val="center"/>
          </w:tcPr>
          <w:p w14:paraId="41E3BD13" w14:textId="77777777" w:rsidR="00B96A1A" w:rsidRPr="001D386E" w:rsidRDefault="00B96A1A" w:rsidP="005C6DFA">
            <w:pPr>
              <w:pStyle w:val="TAC"/>
              <w:rPr>
                <w:lang w:eastAsia="ja-JP"/>
              </w:rPr>
            </w:pPr>
          </w:p>
        </w:tc>
        <w:tc>
          <w:tcPr>
            <w:tcW w:w="586" w:type="dxa"/>
            <w:vAlign w:val="center"/>
          </w:tcPr>
          <w:p w14:paraId="58D95CF0" w14:textId="77777777" w:rsidR="00B96A1A" w:rsidRPr="001D386E" w:rsidRDefault="00B96A1A" w:rsidP="005C6DFA">
            <w:pPr>
              <w:pStyle w:val="TAC"/>
              <w:rPr>
                <w:lang w:eastAsia="ja-JP"/>
              </w:rPr>
            </w:pPr>
          </w:p>
        </w:tc>
        <w:tc>
          <w:tcPr>
            <w:tcW w:w="588" w:type="dxa"/>
            <w:gridSpan w:val="2"/>
            <w:vAlign w:val="center"/>
          </w:tcPr>
          <w:p w14:paraId="25CF57A1" w14:textId="77777777" w:rsidR="00B96A1A" w:rsidRPr="001D386E" w:rsidRDefault="00B96A1A" w:rsidP="005C6DFA">
            <w:pPr>
              <w:pStyle w:val="TAC"/>
              <w:rPr>
                <w:lang w:eastAsia="ja-JP"/>
              </w:rPr>
            </w:pPr>
            <w:r w:rsidRPr="001D386E">
              <w:rPr>
                <w:rFonts w:hint="eastAsia"/>
              </w:rPr>
              <w:t>Yes</w:t>
            </w:r>
          </w:p>
        </w:tc>
        <w:tc>
          <w:tcPr>
            <w:tcW w:w="586" w:type="dxa"/>
            <w:gridSpan w:val="2"/>
            <w:vAlign w:val="center"/>
          </w:tcPr>
          <w:p w14:paraId="1E61794E" w14:textId="77777777" w:rsidR="00B96A1A" w:rsidRPr="001D386E" w:rsidRDefault="00B96A1A" w:rsidP="005C6DFA">
            <w:pPr>
              <w:pStyle w:val="TAC"/>
              <w:rPr>
                <w:lang w:eastAsia="ja-JP"/>
              </w:rPr>
            </w:pPr>
            <w:r w:rsidRPr="001D386E">
              <w:t>Yes</w:t>
            </w:r>
          </w:p>
        </w:tc>
        <w:tc>
          <w:tcPr>
            <w:tcW w:w="587" w:type="dxa"/>
            <w:gridSpan w:val="2"/>
            <w:vAlign w:val="center"/>
          </w:tcPr>
          <w:p w14:paraId="1C77798F" w14:textId="77777777" w:rsidR="00B96A1A" w:rsidRPr="001D386E" w:rsidRDefault="00B96A1A" w:rsidP="005C6DFA">
            <w:pPr>
              <w:pStyle w:val="TAC"/>
              <w:rPr>
                <w:lang w:eastAsia="ja-JP"/>
              </w:rPr>
            </w:pPr>
          </w:p>
        </w:tc>
        <w:tc>
          <w:tcPr>
            <w:tcW w:w="588" w:type="dxa"/>
            <w:gridSpan w:val="2"/>
            <w:vAlign w:val="center"/>
          </w:tcPr>
          <w:p w14:paraId="2E7F1CB8" w14:textId="77777777" w:rsidR="00B96A1A" w:rsidRPr="001D386E" w:rsidRDefault="00B96A1A" w:rsidP="005C6DFA">
            <w:pPr>
              <w:pStyle w:val="TAC"/>
              <w:rPr>
                <w:lang w:eastAsia="ja-JP"/>
              </w:rPr>
            </w:pPr>
          </w:p>
        </w:tc>
        <w:tc>
          <w:tcPr>
            <w:tcW w:w="1187" w:type="dxa"/>
            <w:vMerge/>
            <w:vAlign w:val="center"/>
          </w:tcPr>
          <w:p w14:paraId="5D7D9A68" w14:textId="77777777" w:rsidR="00B96A1A" w:rsidRPr="001D386E" w:rsidRDefault="00B96A1A" w:rsidP="005C6DFA">
            <w:pPr>
              <w:pStyle w:val="TAC"/>
              <w:rPr>
                <w:lang w:eastAsia="ja-JP"/>
              </w:rPr>
            </w:pPr>
          </w:p>
        </w:tc>
        <w:tc>
          <w:tcPr>
            <w:tcW w:w="1286" w:type="dxa"/>
            <w:vMerge/>
            <w:vAlign w:val="center"/>
          </w:tcPr>
          <w:p w14:paraId="36996046" w14:textId="77777777" w:rsidR="00B96A1A" w:rsidRPr="001D386E" w:rsidRDefault="00B96A1A" w:rsidP="005C6DFA">
            <w:pPr>
              <w:pStyle w:val="TAC"/>
              <w:rPr>
                <w:lang w:eastAsia="ja-JP"/>
              </w:rPr>
            </w:pPr>
          </w:p>
        </w:tc>
      </w:tr>
      <w:tr w:rsidR="00B96A1A" w:rsidRPr="001D386E" w14:paraId="019BBFD0" w14:textId="77777777" w:rsidTr="005C6DFA">
        <w:trPr>
          <w:trHeight w:val="223"/>
          <w:jc w:val="center"/>
        </w:trPr>
        <w:tc>
          <w:tcPr>
            <w:tcW w:w="1594" w:type="dxa"/>
            <w:vMerge/>
            <w:vAlign w:val="center"/>
          </w:tcPr>
          <w:p w14:paraId="210223AF" w14:textId="77777777" w:rsidR="00B96A1A" w:rsidRPr="001D386E" w:rsidRDefault="00B96A1A" w:rsidP="005C6DFA">
            <w:pPr>
              <w:pStyle w:val="TAC"/>
              <w:rPr>
                <w:lang w:eastAsia="ja-JP"/>
              </w:rPr>
            </w:pPr>
          </w:p>
        </w:tc>
        <w:tc>
          <w:tcPr>
            <w:tcW w:w="1466" w:type="dxa"/>
            <w:vMerge/>
            <w:vAlign w:val="center"/>
          </w:tcPr>
          <w:p w14:paraId="6A1FB80E" w14:textId="77777777" w:rsidR="00B96A1A" w:rsidRPr="001D386E" w:rsidRDefault="00B96A1A" w:rsidP="005C6DFA">
            <w:pPr>
              <w:pStyle w:val="TAC"/>
              <w:rPr>
                <w:lang w:eastAsia="zh-CN"/>
              </w:rPr>
            </w:pPr>
          </w:p>
        </w:tc>
        <w:tc>
          <w:tcPr>
            <w:tcW w:w="767" w:type="dxa"/>
            <w:shd w:val="clear" w:color="auto" w:fill="auto"/>
            <w:vAlign w:val="center"/>
          </w:tcPr>
          <w:p w14:paraId="5DE4D5DD" w14:textId="77777777" w:rsidR="00B96A1A" w:rsidRPr="001D386E" w:rsidRDefault="00B96A1A" w:rsidP="005C6DFA">
            <w:pPr>
              <w:pStyle w:val="TAC"/>
              <w:rPr>
                <w:lang w:eastAsia="zh-CN"/>
              </w:rPr>
            </w:pPr>
            <w:r w:rsidRPr="001D386E">
              <w:t>28</w:t>
            </w:r>
          </w:p>
        </w:tc>
        <w:tc>
          <w:tcPr>
            <w:tcW w:w="588" w:type="dxa"/>
            <w:shd w:val="clear" w:color="auto" w:fill="auto"/>
            <w:vAlign w:val="center"/>
          </w:tcPr>
          <w:p w14:paraId="2EED64E4" w14:textId="77777777" w:rsidR="00B96A1A" w:rsidRPr="001D386E" w:rsidRDefault="00B96A1A" w:rsidP="005C6DFA">
            <w:pPr>
              <w:pStyle w:val="TAC"/>
              <w:rPr>
                <w:lang w:eastAsia="ja-JP"/>
              </w:rPr>
            </w:pPr>
          </w:p>
        </w:tc>
        <w:tc>
          <w:tcPr>
            <w:tcW w:w="586" w:type="dxa"/>
            <w:vAlign w:val="center"/>
          </w:tcPr>
          <w:p w14:paraId="64443DFE" w14:textId="77777777" w:rsidR="00B96A1A" w:rsidRPr="001D386E" w:rsidRDefault="00B96A1A" w:rsidP="005C6DFA">
            <w:pPr>
              <w:pStyle w:val="TAC"/>
              <w:rPr>
                <w:lang w:eastAsia="ja-JP"/>
              </w:rPr>
            </w:pPr>
          </w:p>
        </w:tc>
        <w:tc>
          <w:tcPr>
            <w:tcW w:w="588" w:type="dxa"/>
            <w:gridSpan w:val="2"/>
            <w:vAlign w:val="center"/>
          </w:tcPr>
          <w:p w14:paraId="290B17D6" w14:textId="77777777" w:rsidR="00B96A1A" w:rsidRPr="001D386E" w:rsidRDefault="00B96A1A" w:rsidP="005C6DFA">
            <w:pPr>
              <w:pStyle w:val="TAC"/>
              <w:rPr>
                <w:lang w:eastAsia="ja-JP"/>
              </w:rPr>
            </w:pPr>
            <w:r w:rsidRPr="001D386E">
              <w:t>Yes</w:t>
            </w:r>
          </w:p>
        </w:tc>
        <w:tc>
          <w:tcPr>
            <w:tcW w:w="586" w:type="dxa"/>
            <w:gridSpan w:val="2"/>
            <w:vAlign w:val="center"/>
          </w:tcPr>
          <w:p w14:paraId="299E2910" w14:textId="77777777" w:rsidR="00B96A1A" w:rsidRPr="001D386E" w:rsidRDefault="00B96A1A" w:rsidP="005C6DFA">
            <w:pPr>
              <w:pStyle w:val="TAC"/>
              <w:rPr>
                <w:lang w:eastAsia="ja-JP"/>
              </w:rPr>
            </w:pPr>
            <w:r w:rsidRPr="001D386E">
              <w:t>Yes</w:t>
            </w:r>
          </w:p>
        </w:tc>
        <w:tc>
          <w:tcPr>
            <w:tcW w:w="587" w:type="dxa"/>
            <w:gridSpan w:val="2"/>
            <w:vAlign w:val="center"/>
          </w:tcPr>
          <w:p w14:paraId="339A06C2" w14:textId="77777777" w:rsidR="00B96A1A" w:rsidRPr="001D386E" w:rsidRDefault="00B96A1A" w:rsidP="005C6DFA">
            <w:pPr>
              <w:pStyle w:val="TAC"/>
              <w:rPr>
                <w:lang w:eastAsia="ja-JP"/>
              </w:rPr>
            </w:pPr>
            <w:r w:rsidRPr="001D386E">
              <w:t>Yes</w:t>
            </w:r>
          </w:p>
        </w:tc>
        <w:tc>
          <w:tcPr>
            <w:tcW w:w="588" w:type="dxa"/>
            <w:gridSpan w:val="2"/>
            <w:vAlign w:val="center"/>
          </w:tcPr>
          <w:p w14:paraId="3701FFF1" w14:textId="77777777" w:rsidR="00B96A1A" w:rsidRPr="001D386E" w:rsidRDefault="00B96A1A" w:rsidP="005C6DFA">
            <w:pPr>
              <w:pStyle w:val="TAC"/>
              <w:rPr>
                <w:lang w:eastAsia="ja-JP"/>
              </w:rPr>
            </w:pPr>
            <w:r w:rsidRPr="001D386E">
              <w:t>Yes</w:t>
            </w:r>
          </w:p>
        </w:tc>
        <w:tc>
          <w:tcPr>
            <w:tcW w:w="1187" w:type="dxa"/>
            <w:vMerge/>
            <w:vAlign w:val="center"/>
          </w:tcPr>
          <w:p w14:paraId="62C4949E" w14:textId="77777777" w:rsidR="00B96A1A" w:rsidRPr="001D386E" w:rsidRDefault="00B96A1A" w:rsidP="005C6DFA">
            <w:pPr>
              <w:pStyle w:val="TAC"/>
              <w:rPr>
                <w:lang w:eastAsia="ja-JP"/>
              </w:rPr>
            </w:pPr>
          </w:p>
        </w:tc>
        <w:tc>
          <w:tcPr>
            <w:tcW w:w="1286" w:type="dxa"/>
            <w:vMerge/>
            <w:vAlign w:val="center"/>
          </w:tcPr>
          <w:p w14:paraId="2A8669F6" w14:textId="77777777" w:rsidR="00B96A1A" w:rsidRPr="001D386E" w:rsidRDefault="00B96A1A" w:rsidP="005C6DFA">
            <w:pPr>
              <w:pStyle w:val="TAC"/>
              <w:rPr>
                <w:lang w:eastAsia="ja-JP"/>
              </w:rPr>
            </w:pPr>
          </w:p>
        </w:tc>
      </w:tr>
      <w:tr w:rsidR="00B96A1A" w:rsidRPr="001D386E" w14:paraId="2892C929" w14:textId="77777777" w:rsidTr="005C6DFA">
        <w:trPr>
          <w:trHeight w:val="223"/>
          <w:jc w:val="center"/>
        </w:trPr>
        <w:tc>
          <w:tcPr>
            <w:tcW w:w="1594" w:type="dxa"/>
            <w:vMerge w:val="restart"/>
            <w:vAlign w:val="center"/>
          </w:tcPr>
          <w:p w14:paraId="4F1A3FF1" w14:textId="77777777" w:rsidR="00B96A1A" w:rsidRPr="001D386E" w:rsidRDefault="00B96A1A" w:rsidP="005C6DFA">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A</w:t>
            </w:r>
          </w:p>
        </w:tc>
        <w:tc>
          <w:tcPr>
            <w:tcW w:w="1466" w:type="dxa"/>
            <w:vMerge w:val="restart"/>
            <w:vAlign w:val="center"/>
          </w:tcPr>
          <w:p w14:paraId="3D13CEED" w14:textId="77777777" w:rsidR="00B96A1A" w:rsidRPr="001D386E" w:rsidRDefault="00B96A1A" w:rsidP="005C6DFA">
            <w:pPr>
              <w:pStyle w:val="TAC"/>
              <w:rPr>
                <w:lang w:eastAsia="zh-CN"/>
              </w:rPr>
            </w:pPr>
            <w:r w:rsidRPr="00A2520C">
              <w:rPr>
                <w:lang w:eastAsia="zh-CN"/>
              </w:rPr>
              <w:t>-</w:t>
            </w:r>
          </w:p>
        </w:tc>
        <w:tc>
          <w:tcPr>
            <w:tcW w:w="767" w:type="dxa"/>
            <w:shd w:val="clear" w:color="auto" w:fill="auto"/>
            <w:vAlign w:val="center"/>
          </w:tcPr>
          <w:p w14:paraId="3BF63F40" w14:textId="77777777" w:rsidR="00B96A1A" w:rsidRPr="001D386E" w:rsidRDefault="00B96A1A" w:rsidP="005C6DFA">
            <w:pPr>
              <w:pStyle w:val="TAC"/>
              <w:rPr>
                <w:lang w:eastAsia="zh-CN"/>
              </w:rPr>
            </w:pPr>
            <w:r w:rsidRPr="00A2520C">
              <w:rPr>
                <w:lang w:eastAsia="zh-CN"/>
              </w:rPr>
              <w:t>8</w:t>
            </w:r>
          </w:p>
        </w:tc>
        <w:tc>
          <w:tcPr>
            <w:tcW w:w="588" w:type="dxa"/>
            <w:shd w:val="clear" w:color="auto" w:fill="auto"/>
            <w:vAlign w:val="center"/>
          </w:tcPr>
          <w:p w14:paraId="70E55C54" w14:textId="77777777" w:rsidR="00B96A1A" w:rsidRPr="001D386E" w:rsidRDefault="00B96A1A" w:rsidP="005C6DFA">
            <w:pPr>
              <w:pStyle w:val="TAC"/>
              <w:rPr>
                <w:lang w:eastAsia="ja-JP"/>
              </w:rPr>
            </w:pPr>
          </w:p>
        </w:tc>
        <w:tc>
          <w:tcPr>
            <w:tcW w:w="586" w:type="dxa"/>
            <w:vAlign w:val="center"/>
          </w:tcPr>
          <w:p w14:paraId="2A13F9CE" w14:textId="77777777" w:rsidR="00B96A1A" w:rsidRPr="001D386E" w:rsidRDefault="00B96A1A" w:rsidP="005C6DFA">
            <w:pPr>
              <w:pStyle w:val="TAC"/>
              <w:rPr>
                <w:lang w:eastAsia="ja-JP"/>
              </w:rPr>
            </w:pPr>
          </w:p>
        </w:tc>
        <w:tc>
          <w:tcPr>
            <w:tcW w:w="588" w:type="dxa"/>
            <w:gridSpan w:val="2"/>
            <w:vAlign w:val="center"/>
          </w:tcPr>
          <w:p w14:paraId="5B630DE7" w14:textId="77777777" w:rsidR="00B96A1A" w:rsidRPr="001D386E" w:rsidRDefault="00B96A1A" w:rsidP="005C6DFA">
            <w:pPr>
              <w:pStyle w:val="TAC"/>
              <w:rPr>
                <w:lang w:eastAsia="ja-JP"/>
              </w:rPr>
            </w:pPr>
            <w:r w:rsidRPr="00A2520C">
              <w:rPr>
                <w:szCs w:val="18"/>
              </w:rPr>
              <w:t>Yes</w:t>
            </w:r>
          </w:p>
        </w:tc>
        <w:tc>
          <w:tcPr>
            <w:tcW w:w="586" w:type="dxa"/>
            <w:gridSpan w:val="2"/>
            <w:vAlign w:val="center"/>
          </w:tcPr>
          <w:p w14:paraId="02194E5C" w14:textId="77777777" w:rsidR="00B96A1A" w:rsidRPr="001D386E" w:rsidRDefault="00B96A1A" w:rsidP="005C6DFA">
            <w:pPr>
              <w:pStyle w:val="TAC"/>
              <w:rPr>
                <w:lang w:eastAsia="ja-JP"/>
              </w:rPr>
            </w:pPr>
            <w:r w:rsidRPr="00A2520C">
              <w:rPr>
                <w:szCs w:val="18"/>
              </w:rPr>
              <w:t>Yes</w:t>
            </w:r>
          </w:p>
        </w:tc>
        <w:tc>
          <w:tcPr>
            <w:tcW w:w="587" w:type="dxa"/>
            <w:gridSpan w:val="2"/>
            <w:vAlign w:val="center"/>
          </w:tcPr>
          <w:p w14:paraId="1FDFC111" w14:textId="77777777" w:rsidR="00B96A1A" w:rsidRPr="001D386E" w:rsidRDefault="00B96A1A" w:rsidP="005C6DFA">
            <w:pPr>
              <w:pStyle w:val="TAC"/>
              <w:rPr>
                <w:lang w:eastAsia="ja-JP"/>
              </w:rPr>
            </w:pPr>
          </w:p>
        </w:tc>
        <w:tc>
          <w:tcPr>
            <w:tcW w:w="588" w:type="dxa"/>
            <w:gridSpan w:val="2"/>
            <w:vAlign w:val="center"/>
          </w:tcPr>
          <w:p w14:paraId="65FE7202" w14:textId="77777777" w:rsidR="00B96A1A" w:rsidRPr="001D386E" w:rsidRDefault="00B96A1A" w:rsidP="005C6DFA">
            <w:pPr>
              <w:pStyle w:val="TAC"/>
              <w:rPr>
                <w:lang w:eastAsia="ja-JP"/>
              </w:rPr>
            </w:pPr>
          </w:p>
        </w:tc>
        <w:tc>
          <w:tcPr>
            <w:tcW w:w="1187" w:type="dxa"/>
            <w:vMerge w:val="restart"/>
            <w:vAlign w:val="center"/>
          </w:tcPr>
          <w:p w14:paraId="6D68967C" w14:textId="77777777" w:rsidR="00B96A1A" w:rsidRPr="001D386E" w:rsidRDefault="00B96A1A" w:rsidP="005C6DFA">
            <w:pPr>
              <w:pStyle w:val="TAC"/>
              <w:rPr>
                <w:lang w:eastAsia="ja-JP"/>
              </w:rPr>
            </w:pPr>
            <w:r>
              <w:rPr>
                <w:lang w:eastAsia="ja-JP"/>
              </w:rPr>
              <w:t>4</w:t>
            </w:r>
            <w:r w:rsidRPr="001D386E">
              <w:rPr>
                <w:lang w:eastAsia="ja-JP"/>
              </w:rPr>
              <w:t>0</w:t>
            </w:r>
          </w:p>
        </w:tc>
        <w:tc>
          <w:tcPr>
            <w:tcW w:w="1286" w:type="dxa"/>
            <w:vMerge w:val="restart"/>
            <w:vAlign w:val="center"/>
          </w:tcPr>
          <w:p w14:paraId="6061F221" w14:textId="77777777" w:rsidR="00B96A1A" w:rsidRPr="001D386E" w:rsidRDefault="00B96A1A" w:rsidP="005C6DFA">
            <w:pPr>
              <w:pStyle w:val="TAC"/>
              <w:rPr>
                <w:lang w:eastAsia="ja-JP"/>
              </w:rPr>
            </w:pPr>
            <w:r w:rsidRPr="001D386E">
              <w:rPr>
                <w:lang w:eastAsia="ja-JP"/>
              </w:rPr>
              <w:t>0</w:t>
            </w:r>
          </w:p>
        </w:tc>
      </w:tr>
      <w:tr w:rsidR="00B96A1A" w:rsidRPr="001D386E" w14:paraId="622D91D6" w14:textId="77777777" w:rsidTr="005C6DFA">
        <w:trPr>
          <w:trHeight w:val="223"/>
          <w:jc w:val="center"/>
        </w:trPr>
        <w:tc>
          <w:tcPr>
            <w:tcW w:w="1594" w:type="dxa"/>
            <w:vMerge/>
            <w:vAlign w:val="center"/>
          </w:tcPr>
          <w:p w14:paraId="223BF653" w14:textId="77777777" w:rsidR="00B96A1A" w:rsidRPr="001D386E" w:rsidRDefault="00B96A1A" w:rsidP="005C6DFA">
            <w:pPr>
              <w:pStyle w:val="TAC"/>
              <w:rPr>
                <w:lang w:eastAsia="ja-JP"/>
              </w:rPr>
            </w:pPr>
          </w:p>
        </w:tc>
        <w:tc>
          <w:tcPr>
            <w:tcW w:w="1466" w:type="dxa"/>
            <w:vMerge/>
            <w:vAlign w:val="center"/>
          </w:tcPr>
          <w:p w14:paraId="71658C1E" w14:textId="77777777" w:rsidR="00B96A1A" w:rsidRPr="001D386E" w:rsidRDefault="00B96A1A" w:rsidP="005C6DFA">
            <w:pPr>
              <w:pStyle w:val="TAC"/>
              <w:rPr>
                <w:lang w:eastAsia="zh-CN"/>
              </w:rPr>
            </w:pPr>
          </w:p>
        </w:tc>
        <w:tc>
          <w:tcPr>
            <w:tcW w:w="767" w:type="dxa"/>
            <w:shd w:val="clear" w:color="auto" w:fill="auto"/>
            <w:vAlign w:val="center"/>
          </w:tcPr>
          <w:p w14:paraId="5FBD3D0E" w14:textId="77777777" w:rsidR="00B96A1A" w:rsidRPr="001D386E" w:rsidRDefault="00B96A1A" w:rsidP="005C6DFA">
            <w:pPr>
              <w:pStyle w:val="TAC"/>
              <w:rPr>
                <w:lang w:eastAsia="zh-CN"/>
              </w:rPr>
            </w:pPr>
            <w:r w:rsidRPr="00A2520C">
              <w:rPr>
                <w:lang w:eastAsia="zh-CN"/>
              </w:rPr>
              <w:t>11</w:t>
            </w:r>
          </w:p>
        </w:tc>
        <w:tc>
          <w:tcPr>
            <w:tcW w:w="588" w:type="dxa"/>
            <w:shd w:val="clear" w:color="auto" w:fill="auto"/>
            <w:vAlign w:val="center"/>
          </w:tcPr>
          <w:p w14:paraId="79DC1A20" w14:textId="77777777" w:rsidR="00B96A1A" w:rsidRPr="001D386E" w:rsidRDefault="00B96A1A" w:rsidP="005C6DFA">
            <w:pPr>
              <w:pStyle w:val="TAC"/>
              <w:rPr>
                <w:lang w:eastAsia="ja-JP"/>
              </w:rPr>
            </w:pPr>
          </w:p>
        </w:tc>
        <w:tc>
          <w:tcPr>
            <w:tcW w:w="586" w:type="dxa"/>
            <w:vAlign w:val="center"/>
          </w:tcPr>
          <w:p w14:paraId="0BE327E0" w14:textId="77777777" w:rsidR="00B96A1A" w:rsidRPr="001D386E" w:rsidRDefault="00B96A1A" w:rsidP="005C6DFA">
            <w:pPr>
              <w:pStyle w:val="TAC"/>
              <w:rPr>
                <w:lang w:eastAsia="ja-JP"/>
              </w:rPr>
            </w:pPr>
          </w:p>
        </w:tc>
        <w:tc>
          <w:tcPr>
            <w:tcW w:w="588" w:type="dxa"/>
            <w:gridSpan w:val="2"/>
            <w:vAlign w:val="center"/>
          </w:tcPr>
          <w:p w14:paraId="247D85BB" w14:textId="77777777" w:rsidR="00B96A1A" w:rsidRPr="001D386E" w:rsidRDefault="00B96A1A" w:rsidP="005C6DFA">
            <w:pPr>
              <w:pStyle w:val="TAC"/>
              <w:rPr>
                <w:lang w:eastAsia="ja-JP"/>
              </w:rPr>
            </w:pPr>
            <w:r w:rsidRPr="00A2520C">
              <w:rPr>
                <w:szCs w:val="18"/>
              </w:rPr>
              <w:t>Yes</w:t>
            </w:r>
          </w:p>
        </w:tc>
        <w:tc>
          <w:tcPr>
            <w:tcW w:w="586" w:type="dxa"/>
            <w:gridSpan w:val="2"/>
            <w:vAlign w:val="center"/>
          </w:tcPr>
          <w:p w14:paraId="7E802A1A" w14:textId="77777777" w:rsidR="00B96A1A" w:rsidRPr="001D386E" w:rsidRDefault="00B96A1A" w:rsidP="005C6DFA">
            <w:pPr>
              <w:pStyle w:val="TAC"/>
              <w:rPr>
                <w:lang w:eastAsia="ja-JP"/>
              </w:rPr>
            </w:pPr>
            <w:r w:rsidRPr="00A2520C">
              <w:rPr>
                <w:szCs w:val="18"/>
              </w:rPr>
              <w:t>Yes</w:t>
            </w:r>
          </w:p>
        </w:tc>
        <w:tc>
          <w:tcPr>
            <w:tcW w:w="587" w:type="dxa"/>
            <w:gridSpan w:val="2"/>
            <w:vAlign w:val="center"/>
          </w:tcPr>
          <w:p w14:paraId="15DC191D" w14:textId="77777777" w:rsidR="00B96A1A" w:rsidRPr="001D386E" w:rsidRDefault="00B96A1A" w:rsidP="005C6DFA">
            <w:pPr>
              <w:pStyle w:val="TAC"/>
              <w:rPr>
                <w:lang w:eastAsia="ja-JP"/>
              </w:rPr>
            </w:pPr>
          </w:p>
        </w:tc>
        <w:tc>
          <w:tcPr>
            <w:tcW w:w="588" w:type="dxa"/>
            <w:gridSpan w:val="2"/>
            <w:vAlign w:val="center"/>
          </w:tcPr>
          <w:p w14:paraId="37BC3624" w14:textId="77777777" w:rsidR="00B96A1A" w:rsidRPr="001D386E" w:rsidRDefault="00B96A1A" w:rsidP="005C6DFA">
            <w:pPr>
              <w:pStyle w:val="TAC"/>
              <w:rPr>
                <w:lang w:eastAsia="ja-JP"/>
              </w:rPr>
            </w:pPr>
          </w:p>
        </w:tc>
        <w:tc>
          <w:tcPr>
            <w:tcW w:w="1187" w:type="dxa"/>
            <w:vMerge/>
            <w:vAlign w:val="center"/>
          </w:tcPr>
          <w:p w14:paraId="4A75DD4B" w14:textId="77777777" w:rsidR="00B96A1A" w:rsidRPr="001D386E" w:rsidRDefault="00B96A1A" w:rsidP="005C6DFA">
            <w:pPr>
              <w:pStyle w:val="TAC"/>
              <w:rPr>
                <w:lang w:eastAsia="ja-JP"/>
              </w:rPr>
            </w:pPr>
          </w:p>
        </w:tc>
        <w:tc>
          <w:tcPr>
            <w:tcW w:w="1286" w:type="dxa"/>
            <w:vMerge/>
            <w:vAlign w:val="center"/>
          </w:tcPr>
          <w:p w14:paraId="26B75466" w14:textId="77777777" w:rsidR="00B96A1A" w:rsidRPr="001D386E" w:rsidRDefault="00B96A1A" w:rsidP="005C6DFA">
            <w:pPr>
              <w:pStyle w:val="TAC"/>
              <w:rPr>
                <w:lang w:eastAsia="ja-JP"/>
              </w:rPr>
            </w:pPr>
          </w:p>
        </w:tc>
      </w:tr>
      <w:tr w:rsidR="00B96A1A" w:rsidRPr="001D386E" w14:paraId="26744E74" w14:textId="77777777" w:rsidTr="005C6DFA">
        <w:trPr>
          <w:trHeight w:val="223"/>
          <w:jc w:val="center"/>
        </w:trPr>
        <w:tc>
          <w:tcPr>
            <w:tcW w:w="1594" w:type="dxa"/>
            <w:vMerge/>
            <w:vAlign w:val="center"/>
          </w:tcPr>
          <w:p w14:paraId="0940B535" w14:textId="77777777" w:rsidR="00B96A1A" w:rsidRPr="001D386E" w:rsidRDefault="00B96A1A" w:rsidP="005C6DFA">
            <w:pPr>
              <w:pStyle w:val="TAC"/>
              <w:rPr>
                <w:lang w:eastAsia="ja-JP"/>
              </w:rPr>
            </w:pPr>
          </w:p>
        </w:tc>
        <w:tc>
          <w:tcPr>
            <w:tcW w:w="1466" w:type="dxa"/>
            <w:vMerge/>
            <w:vAlign w:val="center"/>
          </w:tcPr>
          <w:p w14:paraId="12746C67" w14:textId="77777777" w:rsidR="00B96A1A" w:rsidRPr="001D386E" w:rsidRDefault="00B96A1A" w:rsidP="005C6DFA">
            <w:pPr>
              <w:pStyle w:val="TAC"/>
              <w:rPr>
                <w:lang w:eastAsia="zh-CN"/>
              </w:rPr>
            </w:pPr>
          </w:p>
        </w:tc>
        <w:tc>
          <w:tcPr>
            <w:tcW w:w="767" w:type="dxa"/>
            <w:shd w:val="clear" w:color="auto" w:fill="auto"/>
            <w:vAlign w:val="center"/>
          </w:tcPr>
          <w:p w14:paraId="176F5D19" w14:textId="77777777" w:rsidR="00B96A1A" w:rsidRPr="001D386E" w:rsidRDefault="00B96A1A" w:rsidP="005C6DFA">
            <w:pPr>
              <w:pStyle w:val="TAC"/>
              <w:rPr>
                <w:lang w:eastAsia="zh-CN"/>
              </w:rPr>
            </w:pPr>
            <w:r w:rsidRPr="00A2520C">
              <w:rPr>
                <w:lang w:eastAsia="zh-CN"/>
              </w:rPr>
              <w:t>42</w:t>
            </w:r>
          </w:p>
        </w:tc>
        <w:tc>
          <w:tcPr>
            <w:tcW w:w="588" w:type="dxa"/>
            <w:shd w:val="clear" w:color="auto" w:fill="auto"/>
            <w:vAlign w:val="center"/>
          </w:tcPr>
          <w:p w14:paraId="26534BF8" w14:textId="77777777" w:rsidR="00B96A1A" w:rsidRPr="001D386E" w:rsidRDefault="00B96A1A" w:rsidP="005C6DFA">
            <w:pPr>
              <w:pStyle w:val="TAC"/>
              <w:rPr>
                <w:lang w:eastAsia="ja-JP"/>
              </w:rPr>
            </w:pPr>
          </w:p>
        </w:tc>
        <w:tc>
          <w:tcPr>
            <w:tcW w:w="586" w:type="dxa"/>
            <w:vAlign w:val="center"/>
          </w:tcPr>
          <w:p w14:paraId="6496324C" w14:textId="77777777" w:rsidR="00B96A1A" w:rsidRPr="001D386E" w:rsidRDefault="00B96A1A" w:rsidP="005C6DFA">
            <w:pPr>
              <w:pStyle w:val="TAC"/>
              <w:rPr>
                <w:lang w:eastAsia="ja-JP"/>
              </w:rPr>
            </w:pPr>
          </w:p>
        </w:tc>
        <w:tc>
          <w:tcPr>
            <w:tcW w:w="588" w:type="dxa"/>
            <w:gridSpan w:val="2"/>
            <w:vAlign w:val="center"/>
          </w:tcPr>
          <w:p w14:paraId="71147934" w14:textId="77777777" w:rsidR="00B96A1A" w:rsidRPr="001D386E" w:rsidRDefault="00B96A1A" w:rsidP="005C6DFA">
            <w:pPr>
              <w:pStyle w:val="TAC"/>
              <w:rPr>
                <w:lang w:eastAsia="ja-JP"/>
              </w:rPr>
            </w:pPr>
            <w:r w:rsidRPr="00A2520C">
              <w:rPr>
                <w:szCs w:val="18"/>
              </w:rPr>
              <w:t>Yes</w:t>
            </w:r>
          </w:p>
        </w:tc>
        <w:tc>
          <w:tcPr>
            <w:tcW w:w="586" w:type="dxa"/>
            <w:gridSpan w:val="2"/>
            <w:vAlign w:val="center"/>
          </w:tcPr>
          <w:p w14:paraId="397AB9CD" w14:textId="77777777" w:rsidR="00B96A1A" w:rsidRPr="001D386E" w:rsidRDefault="00B96A1A" w:rsidP="005C6DFA">
            <w:pPr>
              <w:pStyle w:val="TAC"/>
              <w:rPr>
                <w:lang w:eastAsia="ja-JP"/>
              </w:rPr>
            </w:pPr>
            <w:r w:rsidRPr="00A2520C">
              <w:rPr>
                <w:szCs w:val="18"/>
              </w:rPr>
              <w:t>Yes</w:t>
            </w:r>
          </w:p>
        </w:tc>
        <w:tc>
          <w:tcPr>
            <w:tcW w:w="587" w:type="dxa"/>
            <w:gridSpan w:val="2"/>
            <w:vAlign w:val="center"/>
          </w:tcPr>
          <w:p w14:paraId="3436B554" w14:textId="77777777" w:rsidR="00B96A1A" w:rsidRPr="001D386E" w:rsidRDefault="00B96A1A" w:rsidP="005C6DFA">
            <w:pPr>
              <w:pStyle w:val="TAC"/>
              <w:rPr>
                <w:lang w:eastAsia="ja-JP"/>
              </w:rPr>
            </w:pPr>
            <w:r w:rsidRPr="00A2520C">
              <w:rPr>
                <w:szCs w:val="18"/>
              </w:rPr>
              <w:t>Yes</w:t>
            </w:r>
          </w:p>
        </w:tc>
        <w:tc>
          <w:tcPr>
            <w:tcW w:w="588" w:type="dxa"/>
            <w:gridSpan w:val="2"/>
            <w:vAlign w:val="center"/>
          </w:tcPr>
          <w:p w14:paraId="31D738C6" w14:textId="77777777" w:rsidR="00B96A1A" w:rsidRPr="001D386E" w:rsidRDefault="00B96A1A" w:rsidP="005C6DFA">
            <w:pPr>
              <w:pStyle w:val="TAC"/>
              <w:rPr>
                <w:lang w:eastAsia="ja-JP"/>
              </w:rPr>
            </w:pPr>
            <w:r w:rsidRPr="00A2520C">
              <w:rPr>
                <w:szCs w:val="18"/>
              </w:rPr>
              <w:t>Yes</w:t>
            </w:r>
          </w:p>
        </w:tc>
        <w:tc>
          <w:tcPr>
            <w:tcW w:w="1187" w:type="dxa"/>
            <w:vMerge/>
            <w:vAlign w:val="center"/>
          </w:tcPr>
          <w:p w14:paraId="28A9D4EE" w14:textId="77777777" w:rsidR="00B96A1A" w:rsidRPr="001D386E" w:rsidRDefault="00B96A1A" w:rsidP="005C6DFA">
            <w:pPr>
              <w:pStyle w:val="TAC"/>
              <w:rPr>
                <w:lang w:eastAsia="ja-JP"/>
              </w:rPr>
            </w:pPr>
          </w:p>
        </w:tc>
        <w:tc>
          <w:tcPr>
            <w:tcW w:w="1286" w:type="dxa"/>
            <w:vMerge/>
            <w:vAlign w:val="center"/>
          </w:tcPr>
          <w:p w14:paraId="165A6F80" w14:textId="77777777" w:rsidR="00B96A1A" w:rsidRPr="001D386E" w:rsidRDefault="00B96A1A" w:rsidP="005C6DFA">
            <w:pPr>
              <w:pStyle w:val="TAC"/>
              <w:rPr>
                <w:lang w:eastAsia="ja-JP"/>
              </w:rPr>
            </w:pPr>
          </w:p>
        </w:tc>
      </w:tr>
      <w:tr w:rsidR="00B96A1A" w:rsidRPr="001D386E" w14:paraId="2D82DD9D" w14:textId="77777777" w:rsidTr="005C6DFA">
        <w:trPr>
          <w:trHeight w:val="223"/>
          <w:jc w:val="center"/>
        </w:trPr>
        <w:tc>
          <w:tcPr>
            <w:tcW w:w="1594" w:type="dxa"/>
            <w:vMerge w:val="restart"/>
            <w:vAlign w:val="center"/>
          </w:tcPr>
          <w:p w14:paraId="56F28085" w14:textId="77777777" w:rsidR="00B96A1A" w:rsidRPr="001D386E" w:rsidRDefault="00B96A1A" w:rsidP="005C6DFA">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C</w:t>
            </w:r>
          </w:p>
        </w:tc>
        <w:tc>
          <w:tcPr>
            <w:tcW w:w="1466" w:type="dxa"/>
            <w:vMerge w:val="restart"/>
            <w:vAlign w:val="center"/>
          </w:tcPr>
          <w:p w14:paraId="303959FD" w14:textId="77777777" w:rsidR="00B96A1A" w:rsidRPr="001D386E" w:rsidRDefault="00B96A1A" w:rsidP="005C6DFA">
            <w:pPr>
              <w:pStyle w:val="TAC"/>
              <w:rPr>
                <w:lang w:eastAsia="zh-CN"/>
              </w:rPr>
            </w:pPr>
            <w:r w:rsidRPr="00A2520C">
              <w:rPr>
                <w:lang w:eastAsia="zh-CN"/>
              </w:rPr>
              <w:t>-</w:t>
            </w:r>
          </w:p>
        </w:tc>
        <w:tc>
          <w:tcPr>
            <w:tcW w:w="767" w:type="dxa"/>
            <w:shd w:val="clear" w:color="auto" w:fill="auto"/>
            <w:vAlign w:val="center"/>
          </w:tcPr>
          <w:p w14:paraId="233E196D" w14:textId="77777777" w:rsidR="00B96A1A" w:rsidRPr="001D386E" w:rsidRDefault="00B96A1A" w:rsidP="005C6DFA">
            <w:pPr>
              <w:pStyle w:val="TAC"/>
              <w:rPr>
                <w:lang w:eastAsia="zh-CN"/>
              </w:rPr>
            </w:pPr>
            <w:r w:rsidRPr="00A2520C">
              <w:rPr>
                <w:lang w:eastAsia="zh-CN"/>
              </w:rPr>
              <w:t>8</w:t>
            </w:r>
          </w:p>
        </w:tc>
        <w:tc>
          <w:tcPr>
            <w:tcW w:w="588" w:type="dxa"/>
            <w:shd w:val="clear" w:color="auto" w:fill="auto"/>
            <w:vAlign w:val="center"/>
          </w:tcPr>
          <w:p w14:paraId="20622E43" w14:textId="77777777" w:rsidR="00B96A1A" w:rsidRPr="001D386E" w:rsidRDefault="00B96A1A" w:rsidP="005C6DFA">
            <w:pPr>
              <w:pStyle w:val="TAC"/>
              <w:rPr>
                <w:lang w:eastAsia="ja-JP"/>
              </w:rPr>
            </w:pPr>
          </w:p>
        </w:tc>
        <w:tc>
          <w:tcPr>
            <w:tcW w:w="586" w:type="dxa"/>
            <w:vAlign w:val="center"/>
          </w:tcPr>
          <w:p w14:paraId="719574A3" w14:textId="77777777" w:rsidR="00B96A1A" w:rsidRPr="001D386E" w:rsidRDefault="00B96A1A" w:rsidP="005C6DFA">
            <w:pPr>
              <w:pStyle w:val="TAC"/>
              <w:rPr>
                <w:lang w:eastAsia="ja-JP"/>
              </w:rPr>
            </w:pPr>
          </w:p>
        </w:tc>
        <w:tc>
          <w:tcPr>
            <w:tcW w:w="588" w:type="dxa"/>
            <w:gridSpan w:val="2"/>
            <w:vAlign w:val="center"/>
          </w:tcPr>
          <w:p w14:paraId="0DA8892E" w14:textId="77777777" w:rsidR="00B96A1A" w:rsidRPr="001D386E" w:rsidRDefault="00B96A1A" w:rsidP="005C6DFA">
            <w:pPr>
              <w:pStyle w:val="TAC"/>
              <w:rPr>
                <w:lang w:eastAsia="ja-JP"/>
              </w:rPr>
            </w:pPr>
            <w:r w:rsidRPr="00A2520C">
              <w:rPr>
                <w:szCs w:val="18"/>
              </w:rPr>
              <w:t>Yes</w:t>
            </w:r>
          </w:p>
        </w:tc>
        <w:tc>
          <w:tcPr>
            <w:tcW w:w="586" w:type="dxa"/>
            <w:gridSpan w:val="2"/>
            <w:vAlign w:val="center"/>
          </w:tcPr>
          <w:p w14:paraId="15A355D9" w14:textId="77777777" w:rsidR="00B96A1A" w:rsidRPr="001D386E" w:rsidRDefault="00B96A1A" w:rsidP="005C6DFA">
            <w:pPr>
              <w:pStyle w:val="TAC"/>
              <w:rPr>
                <w:lang w:eastAsia="ja-JP"/>
              </w:rPr>
            </w:pPr>
            <w:r w:rsidRPr="00A2520C">
              <w:rPr>
                <w:szCs w:val="18"/>
              </w:rPr>
              <w:t>Yes</w:t>
            </w:r>
          </w:p>
        </w:tc>
        <w:tc>
          <w:tcPr>
            <w:tcW w:w="587" w:type="dxa"/>
            <w:gridSpan w:val="2"/>
            <w:vAlign w:val="center"/>
          </w:tcPr>
          <w:p w14:paraId="362118C9" w14:textId="77777777" w:rsidR="00B96A1A" w:rsidRPr="001D386E" w:rsidRDefault="00B96A1A" w:rsidP="005C6DFA">
            <w:pPr>
              <w:pStyle w:val="TAC"/>
              <w:rPr>
                <w:lang w:eastAsia="ja-JP"/>
              </w:rPr>
            </w:pPr>
          </w:p>
        </w:tc>
        <w:tc>
          <w:tcPr>
            <w:tcW w:w="588" w:type="dxa"/>
            <w:gridSpan w:val="2"/>
            <w:vAlign w:val="center"/>
          </w:tcPr>
          <w:p w14:paraId="2EC09E47" w14:textId="77777777" w:rsidR="00B96A1A" w:rsidRPr="001D386E" w:rsidRDefault="00B96A1A" w:rsidP="005C6DFA">
            <w:pPr>
              <w:pStyle w:val="TAC"/>
              <w:rPr>
                <w:lang w:eastAsia="ja-JP"/>
              </w:rPr>
            </w:pPr>
          </w:p>
        </w:tc>
        <w:tc>
          <w:tcPr>
            <w:tcW w:w="1187" w:type="dxa"/>
            <w:vMerge w:val="restart"/>
            <w:vAlign w:val="center"/>
          </w:tcPr>
          <w:p w14:paraId="2E84D9AB" w14:textId="77777777" w:rsidR="00B96A1A" w:rsidRPr="001D386E" w:rsidRDefault="00B96A1A" w:rsidP="005C6DFA">
            <w:pPr>
              <w:pStyle w:val="TAC"/>
              <w:rPr>
                <w:lang w:eastAsia="ja-JP"/>
              </w:rPr>
            </w:pPr>
            <w:r>
              <w:rPr>
                <w:lang w:eastAsia="zh-CN"/>
              </w:rPr>
              <w:t>6</w:t>
            </w:r>
            <w:r w:rsidRPr="001D386E">
              <w:rPr>
                <w:lang w:eastAsia="ja-JP"/>
              </w:rPr>
              <w:t>0</w:t>
            </w:r>
          </w:p>
        </w:tc>
        <w:tc>
          <w:tcPr>
            <w:tcW w:w="1286" w:type="dxa"/>
            <w:vMerge w:val="restart"/>
            <w:vAlign w:val="center"/>
          </w:tcPr>
          <w:p w14:paraId="399F40B9" w14:textId="77777777" w:rsidR="00B96A1A" w:rsidRPr="001D386E" w:rsidRDefault="00B96A1A" w:rsidP="005C6DFA">
            <w:pPr>
              <w:pStyle w:val="TAC"/>
              <w:rPr>
                <w:lang w:eastAsia="ja-JP"/>
              </w:rPr>
            </w:pPr>
            <w:r w:rsidRPr="001D386E">
              <w:rPr>
                <w:lang w:eastAsia="ja-JP"/>
              </w:rPr>
              <w:t>0</w:t>
            </w:r>
          </w:p>
        </w:tc>
      </w:tr>
      <w:tr w:rsidR="00B96A1A" w:rsidRPr="001D386E" w14:paraId="0B76B0D3" w14:textId="77777777" w:rsidTr="005C6DFA">
        <w:trPr>
          <w:trHeight w:val="223"/>
          <w:jc w:val="center"/>
        </w:trPr>
        <w:tc>
          <w:tcPr>
            <w:tcW w:w="1594" w:type="dxa"/>
            <w:vMerge/>
            <w:vAlign w:val="center"/>
          </w:tcPr>
          <w:p w14:paraId="107C92CD" w14:textId="77777777" w:rsidR="00B96A1A" w:rsidRPr="001D386E" w:rsidRDefault="00B96A1A" w:rsidP="005C6DFA">
            <w:pPr>
              <w:pStyle w:val="TAC"/>
              <w:rPr>
                <w:lang w:eastAsia="ja-JP"/>
              </w:rPr>
            </w:pPr>
          </w:p>
        </w:tc>
        <w:tc>
          <w:tcPr>
            <w:tcW w:w="1466" w:type="dxa"/>
            <w:vMerge/>
            <w:vAlign w:val="center"/>
          </w:tcPr>
          <w:p w14:paraId="16186FE2" w14:textId="77777777" w:rsidR="00B96A1A" w:rsidRPr="001D386E" w:rsidRDefault="00B96A1A" w:rsidP="005C6DFA">
            <w:pPr>
              <w:pStyle w:val="TAC"/>
              <w:rPr>
                <w:lang w:eastAsia="zh-CN"/>
              </w:rPr>
            </w:pPr>
          </w:p>
        </w:tc>
        <w:tc>
          <w:tcPr>
            <w:tcW w:w="767" w:type="dxa"/>
            <w:shd w:val="clear" w:color="auto" w:fill="auto"/>
            <w:vAlign w:val="center"/>
          </w:tcPr>
          <w:p w14:paraId="4288E76D" w14:textId="77777777" w:rsidR="00B96A1A" w:rsidRPr="001D386E" w:rsidRDefault="00B96A1A" w:rsidP="005C6DFA">
            <w:pPr>
              <w:pStyle w:val="TAC"/>
              <w:rPr>
                <w:lang w:eastAsia="zh-CN"/>
              </w:rPr>
            </w:pPr>
            <w:r w:rsidRPr="00A2520C">
              <w:rPr>
                <w:lang w:eastAsia="zh-CN"/>
              </w:rPr>
              <w:t>11</w:t>
            </w:r>
          </w:p>
        </w:tc>
        <w:tc>
          <w:tcPr>
            <w:tcW w:w="588" w:type="dxa"/>
            <w:shd w:val="clear" w:color="auto" w:fill="auto"/>
            <w:vAlign w:val="center"/>
          </w:tcPr>
          <w:p w14:paraId="19230E87" w14:textId="77777777" w:rsidR="00B96A1A" w:rsidRPr="001D386E" w:rsidRDefault="00B96A1A" w:rsidP="005C6DFA">
            <w:pPr>
              <w:pStyle w:val="TAC"/>
              <w:rPr>
                <w:lang w:eastAsia="ja-JP"/>
              </w:rPr>
            </w:pPr>
          </w:p>
        </w:tc>
        <w:tc>
          <w:tcPr>
            <w:tcW w:w="586" w:type="dxa"/>
            <w:vAlign w:val="center"/>
          </w:tcPr>
          <w:p w14:paraId="70F100EB" w14:textId="77777777" w:rsidR="00B96A1A" w:rsidRPr="001D386E" w:rsidRDefault="00B96A1A" w:rsidP="005C6DFA">
            <w:pPr>
              <w:pStyle w:val="TAC"/>
              <w:rPr>
                <w:lang w:eastAsia="ja-JP"/>
              </w:rPr>
            </w:pPr>
          </w:p>
        </w:tc>
        <w:tc>
          <w:tcPr>
            <w:tcW w:w="588" w:type="dxa"/>
            <w:gridSpan w:val="2"/>
            <w:vAlign w:val="center"/>
          </w:tcPr>
          <w:p w14:paraId="68BD3A32" w14:textId="77777777" w:rsidR="00B96A1A" w:rsidRPr="001D386E" w:rsidRDefault="00B96A1A" w:rsidP="005C6DFA">
            <w:pPr>
              <w:pStyle w:val="TAC"/>
              <w:rPr>
                <w:lang w:eastAsia="ja-JP"/>
              </w:rPr>
            </w:pPr>
            <w:r w:rsidRPr="00A2520C">
              <w:rPr>
                <w:szCs w:val="18"/>
              </w:rPr>
              <w:t>Yes</w:t>
            </w:r>
          </w:p>
        </w:tc>
        <w:tc>
          <w:tcPr>
            <w:tcW w:w="586" w:type="dxa"/>
            <w:gridSpan w:val="2"/>
            <w:vAlign w:val="center"/>
          </w:tcPr>
          <w:p w14:paraId="3E6E6FB3" w14:textId="77777777" w:rsidR="00B96A1A" w:rsidRPr="001D386E" w:rsidRDefault="00B96A1A" w:rsidP="005C6DFA">
            <w:pPr>
              <w:pStyle w:val="TAC"/>
              <w:rPr>
                <w:lang w:eastAsia="ja-JP"/>
              </w:rPr>
            </w:pPr>
            <w:r w:rsidRPr="00A2520C">
              <w:rPr>
                <w:szCs w:val="18"/>
              </w:rPr>
              <w:t>Yes</w:t>
            </w:r>
          </w:p>
        </w:tc>
        <w:tc>
          <w:tcPr>
            <w:tcW w:w="587" w:type="dxa"/>
            <w:gridSpan w:val="2"/>
            <w:vAlign w:val="center"/>
          </w:tcPr>
          <w:p w14:paraId="2DBFF035" w14:textId="77777777" w:rsidR="00B96A1A" w:rsidRPr="001D386E" w:rsidRDefault="00B96A1A" w:rsidP="005C6DFA">
            <w:pPr>
              <w:pStyle w:val="TAC"/>
              <w:rPr>
                <w:lang w:eastAsia="ja-JP"/>
              </w:rPr>
            </w:pPr>
          </w:p>
        </w:tc>
        <w:tc>
          <w:tcPr>
            <w:tcW w:w="588" w:type="dxa"/>
            <w:gridSpan w:val="2"/>
            <w:vAlign w:val="center"/>
          </w:tcPr>
          <w:p w14:paraId="376EF45A" w14:textId="77777777" w:rsidR="00B96A1A" w:rsidRPr="001D386E" w:rsidRDefault="00B96A1A" w:rsidP="005C6DFA">
            <w:pPr>
              <w:pStyle w:val="TAC"/>
              <w:rPr>
                <w:lang w:eastAsia="ja-JP"/>
              </w:rPr>
            </w:pPr>
          </w:p>
        </w:tc>
        <w:tc>
          <w:tcPr>
            <w:tcW w:w="1187" w:type="dxa"/>
            <w:vMerge/>
            <w:vAlign w:val="center"/>
          </w:tcPr>
          <w:p w14:paraId="36A0E508" w14:textId="77777777" w:rsidR="00B96A1A" w:rsidRPr="001D386E" w:rsidRDefault="00B96A1A" w:rsidP="005C6DFA">
            <w:pPr>
              <w:pStyle w:val="TAC"/>
              <w:rPr>
                <w:lang w:eastAsia="ja-JP"/>
              </w:rPr>
            </w:pPr>
          </w:p>
        </w:tc>
        <w:tc>
          <w:tcPr>
            <w:tcW w:w="1286" w:type="dxa"/>
            <w:vMerge/>
            <w:vAlign w:val="center"/>
          </w:tcPr>
          <w:p w14:paraId="557F308F" w14:textId="77777777" w:rsidR="00B96A1A" w:rsidRPr="001D386E" w:rsidRDefault="00B96A1A" w:rsidP="005C6DFA">
            <w:pPr>
              <w:pStyle w:val="TAC"/>
              <w:rPr>
                <w:lang w:eastAsia="ja-JP"/>
              </w:rPr>
            </w:pPr>
          </w:p>
        </w:tc>
      </w:tr>
      <w:tr w:rsidR="00B96A1A" w:rsidRPr="001D386E" w14:paraId="6AFF1554" w14:textId="77777777" w:rsidTr="005C6DFA">
        <w:trPr>
          <w:trHeight w:val="223"/>
          <w:jc w:val="center"/>
        </w:trPr>
        <w:tc>
          <w:tcPr>
            <w:tcW w:w="1594" w:type="dxa"/>
            <w:vMerge/>
            <w:vAlign w:val="center"/>
          </w:tcPr>
          <w:p w14:paraId="636A3E15" w14:textId="77777777" w:rsidR="00B96A1A" w:rsidRPr="001D386E" w:rsidRDefault="00B96A1A" w:rsidP="005C6DFA">
            <w:pPr>
              <w:pStyle w:val="TAC"/>
              <w:rPr>
                <w:lang w:eastAsia="ja-JP"/>
              </w:rPr>
            </w:pPr>
          </w:p>
        </w:tc>
        <w:tc>
          <w:tcPr>
            <w:tcW w:w="1466" w:type="dxa"/>
            <w:vMerge/>
            <w:vAlign w:val="center"/>
          </w:tcPr>
          <w:p w14:paraId="7DDC84A4" w14:textId="77777777" w:rsidR="00B96A1A" w:rsidRPr="001D386E" w:rsidRDefault="00B96A1A" w:rsidP="005C6DFA">
            <w:pPr>
              <w:pStyle w:val="TAC"/>
              <w:rPr>
                <w:lang w:eastAsia="zh-CN"/>
              </w:rPr>
            </w:pPr>
          </w:p>
        </w:tc>
        <w:tc>
          <w:tcPr>
            <w:tcW w:w="767" w:type="dxa"/>
            <w:shd w:val="clear" w:color="auto" w:fill="auto"/>
            <w:vAlign w:val="center"/>
          </w:tcPr>
          <w:p w14:paraId="0FD97FB1" w14:textId="77777777" w:rsidR="00B96A1A" w:rsidRPr="001D386E" w:rsidRDefault="00B96A1A" w:rsidP="005C6DFA">
            <w:pPr>
              <w:pStyle w:val="TAC"/>
              <w:rPr>
                <w:lang w:eastAsia="zh-CN"/>
              </w:rPr>
            </w:pPr>
            <w:r w:rsidRPr="00A2520C">
              <w:rPr>
                <w:lang w:eastAsia="zh-CN"/>
              </w:rPr>
              <w:t>42</w:t>
            </w:r>
          </w:p>
        </w:tc>
        <w:tc>
          <w:tcPr>
            <w:tcW w:w="3523" w:type="dxa"/>
            <w:gridSpan w:val="10"/>
            <w:shd w:val="clear" w:color="auto" w:fill="auto"/>
            <w:vAlign w:val="center"/>
          </w:tcPr>
          <w:p w14:paraId="2604635F" w14:textId="77777777" w:rsidR="00B96A1A" w:rsidRPr="001D386E" w:rsidRDefault="00B96A1A" w:rsidP="005C6DFA">
            <w:pPr>
              <w:pStyle w:val="TAC"/>
              <w:rPr>
                <w:lang w:eastAsia="ja-JP"/>
              </w:rPr>
            </w:pPr>
            <w:r w:rsidRPr="00A2520C">
              <w:rPr>
                <w:szCs w:val="18"/>
              </w:rPr>
              <w:t>See CA_42C Bandwidth Combination Set 0 in Table 5.6A.1-1</w:t>
            </w:r>
          </w:p>
        </w:tc>
        <w:tc>
          <w:tcPr>
            <w:tcW w:w="1187" w:type="dxa"/>
            <w:vMerge/>
            <w:vAlign w:val="center"/>
          </w:tcPr>
          <w:p w14:paraId="11650496" w14:textId="77777777" w:rsidR="00B96A1A" w:rsidRPr="001D386E" w:rsidRDefault="00B96A1A" w:rsidP="005C6DFA">
            <w:pPr>
              <w:pStyle w:val="TAC"/>
              <w:rPr>
                <w:lang w:eastAsia="ja-JP"/>
              </w:rPr>
            </w:pPr>
          </w:p>
        </w:tc>
        <w:tc>
          <w:tcPr>
            <w:tcW w:w="1286" w:type="dxa"/>
            <w:vMerge/>
            <w:vAlign w:val="center"/>
          </w:tcPr>
          <w:p w14:paraId="6B6DB67F" w14:textId="77777777" w:rsidR="00B96A1A" w:rsidRPr="001D386E" w:rsidRDefault="00B96A1A" w:rsidP="005C6DFA">
            <w:pPr>
              <w:pStyle w:val="TAC"/>
              <w:rPr>
                <w:lang w:eastAsia="ja-JP"/>
              </w:rPr>
            </w:pPr>
          </w:p>
        </w:tc>
      </w:tr>
      <w:tr w:rsidR="00B96A1A" w:rsidRPr="001D386E" w14:paraId="34A1F59D" w14:textId="77777777" w:rsidTr="005C6DFA">
        <w:trPr>
          <w:trHeight w:val="223"/>
          <w:jc w:val="center"/>
        </w:trPr>
        <w:tc>
          <w:tcPr>
            <w:tcW w:w="1594" w:type="dxa"/>
            <w:vMerge w:val="restart"/>
            <w:vAlign w:val="center"/>
          </w:tcPr>
          <w:p w14:paraId="56E226A2" w14:textId="77777777" w:rsidR="00B96A1A" w:rsidRPr="001D386E" w:rsidRDefault="00B96A1A" w:rsidP="005C6DFA">
            <w:pPr>
              <w:pStyle w:val="TAC"/>
              <w:rPr>
                <w:lang w:eastAsia="ja-JP"/>
              </w:rPr>
            </w:pPr>
            <w:r w:rsidRPr="001D386E">
              <w:t>CA_8A-20A-28A</w:t>
            </w:r>
            <w:r w:rsidRPr="001D386E">
              <w:rPr>
                <w:vertAlign w:val="superscript"/>
              </w:rPr>
              <w:t>1</w:t>
            </w:r>
            <w:r w:rsidRPr="001D386E">
              <w:rPr>
                <w:rFonts w:hint="eastAsia"/>
                <w:vertAlign w:val="superscript"/>
                <w:lang w:eastAsia="zh-CN"/>
              </w:rPr>
              <w:t>5</w:t>
            </w:r>
          </w:p>
        </w:tc>
        <w:tc>
          <w:tcPr>
            <w:tcW w:w="1466" w:type="dxa"/>
            <w:vMerge w:val="restart"/>
            <w:vAlign w:val="center"/>
          </w:tcPr>
          <w:p w14:paraId="3CF0FD14"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0429B525" w14:textId="77777777" w:rsidR="00B96A1A" w:rsidRPr="001D386E" w:rsidRDefault="00B96A1A" w:rsidP="005C6DFA">
            <w:pPr>
              <w:pStyle w:val="TAC"/>
              <w:rPr>
                <w:lang w:eastAsia="zh-CN"/>
              </w:rPr>
            </w:pPr>
            <w:r w:rsidRPr="001D386E">
              <w:t>8</w:t>
            </w:r>
          </w:p>
        </w:tc>
        <w:tc>
          <w:tcPr>
            <w:tcW w:w="588" w:type="dxa"/>
            <w:shd w:val="clear" w:color="auto" w:fill="auto"/>
            <w:vAlign w:val="center"/>
          </w:tcPr>
          <w:p w14:paraId="4F170DDA" w14:textId="77777777" w:rsidR="00B96A1A" w:rsidRPr="001D386E" w:rsidRDefault="00B96A1A" w:rsidP="005C6DFA">
            <w:pPr>
              <w:pStyle w:val="TAC"/>
              <w:rPr>
                <w:lang w:eastAsia="ja-JP"/>
              </w:rPr>
            </w:pPr>
          </w:p>
        </w:tc>
        <w:tc>
          <w:tcPr>
            <w:tcW w:w="586" w:type="dxa"/>
            <w:vAlign w:val="center"/>
          </w:tcPr>
          <w:p w14:paraId="427B53FD" w14:textId="77777777" w:rsidR="00B96A1A" w:rsidRPr="001D386E" w:rsidRDefault="00B96A1A" w:rsidP="005C6DFA">
            <w:pPr>
              <w:pStyle w:val="TAC"/>
              <w:rPr>
                <w:lang w:eastAsia="ja-JP"/>
              </w:rPr>
            </w:pPr>
          </w:p>
        </w:tc>
        <w:tc>
          <w:tcPr>
            <w:tcW w:w="588" w:type="dxa"/>
            <w:gridSpan w:val="2"/>
            <w:vAlign w:val="center"/>
          </w:tcPr>
          <w:p w14:paraId="1051EB0D" w14:textId="77777777" w:rsidR="00B96A1A" w:rsidRPr="001D386E" w:rsidRDefault="00B96A1A" w:rsidP="005C6DFA">
            <w:pPr>
              <w:pStyle w:val="TAC"/>
              <w:rPr>
                <w:lang w:eastAsia="ja-JP"/>
              </w:rPr>
            </w:pPr>
            <w:r w:rsidRPr="001D386E">
              <w:t>Yes</w:t>
            </w:r>
          </w:p>
        </w:tc>
        <w:tc>
          <w:tcPr>
            <w:tcW w:w="586" w:type="dxa"/>
            <w:gridSpan w:val="2"/>
            <w:vAlign w:val="center"/>
          </w:tcPr>
          <w:p w14:paraId="31B318E8" w14:textId="77777777" w:rsidR="00B96A1A" w:rsidRPr="001D386E" w:rsidRDefault="00B96A1A" w:rsidP="005C6DFA">
            <w:pPr>
              <w:pStyle w:val="TAC"/>
              <w:rPr>
                <w:lang w:eastAsia="ja-JP"/>
              </w:rPr>
            </w:pPr>
            <w:r w:rsidRPr="001D386E">
              <w:t>Yes</w:t>
            </w:r>
          </w:p>
        </w:tc>
        <w:tc>
          <w:tcPr>
            <w:tcW w:w="587" w:type="dxa"/>
            <w:gridSpan w:val="2"/>
            <w:vAlign w:val="center"/>
          </w:tcPr>
          <w:p w14:paraId="3ECF4530" w14:textId="77777777" w:rsidR="00B96A1A" w:rsidRPr="001D386E" w:rsidRDefault="00B96A1A" w:rsidP="005C6DFA">
            <w:pPr>
              <w:pStyle w:val="TAC"/>
              <w:rPr>
                <w:lang w:eastAsia="ja-JP"/>
              </w:rPr>
            </w:pPr>
          </w:p>
        </w:tc>
        <w:tc>
          <w:tcPr>
            <w:tcW w:w="588" w:type="dxa"/>
            <w:gridSpan w:val="2"/>
            <w:vAlign w:val="center"/>
          </w:tcPr>
          <w:p w14:paraId="309E122A" w14:textId="77777777" w:rsidR="00B96A1A" w:rsidRPr="001D386E" w:rsidRDefault="00B96A1A" w:rsidP="005C6DFA">
            <w:pPr>
              <w:pStyle w:val="TAC"/>
              <w:rPr>
                <w:lang w:eastAsia="ja-JP"/>
              </w:rPr>
            </w:pPr>
          </w:p>
        </w:tc>
        <w:tc>
          <w:tcPr>
            <w:tcW w:w="1187" w:type="dxa"/>
            <w:vMerge w:val="restart"/>
            <w:vAlign w:val="center"/>
          </w:tcPr>
          <w:p w14:paraId="3B2B92ED" w14:textId="77777777" w:rsidR="00B96A1A" w:rsidRPr="001D386E" w:rsidRDefault="00B96A1A" w:rsidP="005C6DFA">
            <w:pPr>
              <w:pStyle w:val="TAC"/>
              <w:rPr>
                <w:lang w:eastAsia="ja-JP"/>
              </w:rPr>
            </w:pPr>
            <w:r w:rsidRPr="001D386E">
              <w:rPr>
                <w:lang w:eastAsia="zh-CN"/>
              </w:rPr>
              <w:t>5</w:t>
            </w:r>
            <w:r w:rsidRPr="001D386E">
              <w:rPr>
                <w:lang w:eastAsia="ja-JP"/>
              </w:rPr>
              <w:t>0</w:t>
            </w:r>
          </w:p>
        </w:tc>
        <w:tc>
          <w:tcPr>
            <w:tcW w:w="1286" w:type="dxa"/>
            <w:vMerge w:val="restart"/>
            <w:vAlign w:val="center"/>
          </w:tcPr>
          <w:p w14:paraId="11B05462" w14:textId="77777777" w:rsidR="00B96A1A" w:rsidRPr="001D386E" w:rsidRDefault="00B96A1A" w:rsidP="005C6DFA">
            <w:pPr>
              <w:pStyle w:val="TAC"/>
              <w:rPr>
                <w:lang w:eastAsia="ja-JP"/>
              </w:rPr>
            </w:pPr>
            <w:r w:rsidRPr="001D386E">
              <w:rPr>
                <w:lang w:eastAsia="ja-JP"/>
              </w:rPr>
              <w:t>0</w:t>
            </w:r>
          </w:p>
        </w:tc>
      </w:tr>
      <w:tr w:rsidR="00B96A1A" w:rsidRPr="001D386E" w14:paraId="36CD3CC2" w14:textId="77777777" w:rsidTr="005C6DFA">
        <w:trPr>
          <w:trHeight w:val="223"/>
          <w:jc w:val="center"/>
        </w:trPr>
        <w:tc>
          <w:tcPr>
            <w:tcW w:w="1594" w:type="dxa"/>
            <w:vMerge/>
            <w:vAlign w:val="center"/>
          </w:tcPr>
          <w:p w14:paraId="445862D9" w14:textId="77777777" w:rsidR="00B96A1A" w:rsidRPr="001D386E" w:rsidRDefault="00B96A1A" w:rsidP="005C6DFA">
            <w:pPr>
              <w:pStyle w:val="TAC"/>
              <w:rPr>
                <w:lang w:eastAsia="ja-JP"/>
              </w:rPr>
            </w:pPr>
          </w:p>
        </w:tc>
        <w:tc>
          <w:tcPr>
            <w:tcW w:w="1466" w:type="dxa"/>
            <w:vMerge/>
            <w:vAlign w:val="center"/>
          </w:tcPr>
          <w:p w14:paraId="0DD4FE5E" w14:textId="77777777" w:rsidR="00B96A1A" w:rsidRPr="001D386E" w:rsidRDefault="00B96A1A" w:rsidP="005C6DFA">
            <w:pPr>
              <w:pStyle w:val="TAC"/>
              <w:rPr>
                <w:lang w:eastAsia="zh-CN"/>
              </w:rPr>
            </w:pPr>
          </w:p>
        </w:tc>
        <w:tc>
          <w:tcPr>
            <w:tcW w:w="767" w:type="dxa"/>
            <w:shd w:val="clear" w:color="auto" w:fill="auto"/>
            <w:vAlign w:val="center"/>
          </w:tcPr>
          <w:p w14:paraId="3F2F2654" w14:textId="77777777" w:rsidR="00B96A1A" w:rsidRPr="001D386E" w:rsidRDefault="00B96A1A" w:rsidP="005C6DFA">
            <w:pPr>
              <w:pStyle w:val="TAC"/>
              <w:rPr>
                <w:lang w:eastAsia="zh-CN"/>
              </w:rPr>
            </w:pPr>
            <w:r w:rsidRPr="001D386E">
              <w:t>20</w:t>
            </w:r>
          </w:p>
        </w:tc>
        <w:tc>
          <w:tcPr>
            <w:tcW w:w="588" w:type="dxa"/>
            <w:shd w:val="clear" w:color="auto" w:fill="auto"/>
            <w:vAlign w:val="center"/>
          </w:tcPr>
          <w:p w14:paraId="0EDE379D" w14:textId="77777777" w:rsidR="00B96A1A" w:rsidRPr="001D386E" w:rsidRDefault="00B96A1A" w:rsidP="005C6DFA">
            <w:pPr>
              <w:pStyle w:val="TAC"/>
              <w:rPr>
                <w:lang w:eastAsia="ja-JP"/>
              </w:rPr>
            </w:pPr>
          </w:p>
        </w:tc>
        <w:tc>
          <w:tcPr>
            <w:tcW w:w="586" w:type="dxa"/>
            <w:vAlign w:val="center"/>
          </w:tcPr>
          <w:p w14:paraId="7E08465E" w14:textId="77777777" w:rsidR="00B96A1A" w:rsidRPr="001D386E" w:rsidRDefault="00B96A1A" w:rsidP="005C6DFA">
            <w:pPr>
              <w:pStyle w:val="TAC"/>
              <w:rPr>
                <w:lang w:eastAsia="ja-JP"/>
              </w:rPr>
            </w:pPr>
          </w:p>
        </w:tc>
        <w:tc>
          <w:tcPr>
            <w:tcW w:w="588" w:type="dxa"/>
            <w:gridSpan w:val="2"/>
            <w:vAlign w:val="center"/>
          </w:tcPr>
          <w:p w14:paraId="1E80772A" w14:textId="77777777" w:rsidR="00B96A1A" w:rsidRPr="001D386E" w:rsidRDefault="00B96A1A" w:rsidP="005C6DFA">
            <w:pPr>
              <w:pStyle w:val="TAC"/>
              <w:rPr>
                <w:lang w:eastAsia="ja-JP"/>
              </w:rPr>
            </w:pPr>
          </w:p>
        </w:tc>
        <w:tc>
          <w:tcPr>
            <w:tcW w:w="586" w:type="dxa"/>
            <w:gridSpan w:val="2"/>
            <w:vAlign w:val="center"/>
          </w:tcPr>
          <w:p w14:paraId="41685934" w14:textId="77777777" w:rsidR="00B96A1A" w:rsidRPr="001D386E" w:rsidRDefault="00B96A1A" w:rsidP="005C6DFA">
            <w:pPr>
              <w:pStyle w:val="TAC"/>
              <w:rPr>
                <w:lang w:eastAsia="ja-JP"/>
              </w:rPr>
            </w:pPr>
            <w:r w:rsidRPr="001D386E">
              <w:t>Yes</w:t>
            </w:r>
          </w:p>
        </w:tc>
        <w:tc>
          <w:tcPr>
            <w:tcW w:w="587" w:type="dxa"/>
            <w:gridSpan w:val="2"/>
            <w:vAlign w:val="center"/>
          </w:tcPr>
          <w:p w14:paraId="5B32FCA7" w14:textId="77777777" w:rsidR="00B96A1A" w:rsidRPr="001D386E" w:rsidRDefault="00B96A1A" w:rsidP="005C6DFA">
            <w:pPr>
              <w:pStyle w:val="TAC"/>
              <w:rPr>
                <w:lang w:eastAsia="ja-JP"/>
              </w:rPr>
            </w:pPr>
            <w:r w:rsidRPr="001D386E">
              <w:t>Yes</w:t>
            </w:r>
          </w:p>
        </w:tc>
        <w:tc>
          <w:tcPr>
            <w:tcW w:w="588" w:type="dxa"/>
            <w:gridSpan w:val="2"/>
            <w:vAlign w:val="center"/>
          </w:tcPr>
          <w:p w14:paraId="4E136790" w14:textId="77777777" w:rsidR="00B96A1A" w:rsidRPr="001D386E" w:rsidRDefault="00B96A1A" w:rsidP="005C6DFA">
            <w:pPr>
              <w:pStyle w:val="TAC"/>
              <w:rPr>
                <w:lang w:eastAsia="ja-JP"/>
              </w:rPr>
            </w:pPr>
            <w:r w:rsidRPr="001D386E">
              <w:t>Yes</w:t>
            </w:r>
          </w:p>
        </w:tc>
        <w:tc>
          <w:tcPr>
            <w:tcW w:w="1187" w:type="dxa"/>
            <w:vMerge/>
            <w:vAlign w:val="center"/>
          </w:tcPr>
          <w:p w14:paraId="5978D16F" w14:textId="77777777" w:rsidR="00B96A1A" w:rsidRPr="001D386E" w:rsidRDefault="00B96A1A" w:rsidP="005C6DFA">
            <w:pPr>
              <w:pStyle w:val="TAC"/>
              <w:rPr>
                <w:lang w:eastAsia="ja-JP"/>
              </w:rPr>
            </w:pPr>
          </w:p>
        </w:tc>
        <w:tc>
          <w:tcPr>
            <w:tcW w:w="1286" w:type="dxa"/>
            <w:vMerge/>
            <w:vAlign w:val="center"/>
          </w:tcPr>
          <w:p w14:paraId="0B076C2A" w14:textId="77777777" w:rsidR="00B96A1A" w:rsidRPr="001D386E" w:rsidRDefault="00B96A1A" w:rsidP="005C6DFA">
            <w:pPr>
              <w:pStyle w:val="TAC"/>
              <w:rPr>
                <w:lang w:eastAsia="ja-JP"/>
              </w:rPr>
            </w:pPr>
          </w:p>
        </w:tc>
      </w:tr>
      <w:tr w:rsidR="00B96A1A" w:rsidRPr="001D386E" w14:paraId="0E44E3AE" w14:textId="77777777" w:rsidTr="005C6DFA">
        <w:trPr>
          <w:trHeight w:val="223"/>
          <w:jc w:val="center"/>
        </w:trPr>
        <w:tc>
          <w:tcPr>
            <w:tcW w:w="1594" w:type="dxa"/>
            <w:vMerge/>
            <w:vAlign w:val="center"/>
          </w:tcPr>
          <w:p w14:paraId="7AA0AC79" w14:textId="77777777" w:rsidR="00B96A1A" w:rsidRPr="001D386E" w:rsidRDefault="00B96A1A" w:rsidP="005C6DFA">
            <w:pPr>
              <w:pStyle w:val="TAC"/>
              <w:rPr>
                <w:lang w:eastAsia="ja-JP"/>
              </w:rPr>
            </w:pPr>
          </w:p>
        </w:tc>
        <w:tc>
          <w:tcPr>
            <w:tcW w:w="1466" w:type="dxa"/>
            <w:vMerge/>
            <w:vAlign w:val="center"/>
          </w:tcPr>
          <w:p w14:paraId="0105A189" w14:textId="77777777" w:rsidR="00B96A1A" w:rsidRPr="001D386E" w:rsidRDefault="00B96A1A" w:rsidP="005C6DFA">
            <w:pPr>
              <w:pStyle w:val="TAC"/>
              <w:rPr>
                <w:lang w:eastAsia="zh-CN"/>
              </w:rPr>
            </w:pPr>
          </w:p>
        </w:tc>
        <w:tc>
          <w:tcPr>
            <w:tcW w:w="767" w:type="dxa"/>
            <w:shd w:val="clear" w:color="auto" w:fill="auto"/>
            <w:vAlign w:val="center"/>
          </w:tcPr>
          <w:p w14:paraId="5012B6BF" w14:textId="77777777" w:rsidR="00B96A1A" w:rsidRPr="001D386E" w:rsidRDefault="00B96A1A" w:rsidP="005C6DFA">
            <w:pPr>
              <w:pStyle w:val="TAC"/>
              <w:rPr>
                <w:lang w:eastAsia="zh-CN"/>
              </w:rPr>
            </w:pPr>
            <w:r w:rsidRPr="001D386E">
              <w:t>28</w:t>
            </w:r>
          </w:p>
        </w:tc>
        <w:tc>
          <w:tcPr>
            <w:tcW w:w="588" w:type="dxa"/>
            <w:shd w:val="clear" w:color="auto" w:fill="auto"/>
            <w:vAlign w:val="center"/>
          </w:tcPr>
          <w:p w14:paraId="78F99D25" w14:textId="77777777" w:rsidR="00B96A1A" w:rsidRPr="001D386E" w:rsidRDefault="00B96A1A" w:rsidP="005C6DFA">
            <w:pPr>
              <w:pStyle w:val="TAC"/>
              <w:rPr>
                <w:lang w:eastAsia="ja-JP"/>
              </w:rPr>
            </w:pPr>
          </w:p>
        </w:tc>
        <w:tc>
          <w:tcPr>
            <w:tcW w:w="586" w:type="dxa"/>
            <w:vAlign w:val="center"/>
          </w:tcPr>
          <w:p w14:paraId="1B0E7EFE" w14:textId="77777777" w:rsidR="00B96A1A" w:rsidRPr="001D386E" w:rsidRDefault="00B96A1A" w:rsidP="005C6DFA">
            <w:pPr>
              <w:pStyle w:val="TAC"/>
              <w:rPr>
                <w:lang w:eastAsia="ja-JP"/>
              </w:rPr>
            </w:pPr>
          </w:p>
        </w:tc>
        <w:tc>
          <w:tcPr>
            <w:tcW w:w="588" w:type="dxa"/>
            <w:gridSpan w:val="2"/>
            <w:vAlign w:val="center"/>
          </w:tcPr>
          <w:p w14:paraId="162A9524" w14:textId="77777777" w:rsidR="00B96A1A" w:rsidRPr="001D386E" w:rsidRDefault="00B96A1A" w:rsidP="005C6DFA">
            <w:pPr>
              <w:pStyle w:val="TAC"/>
              <w:rPr>
                <w:lang w:eastAsia="ja-JP"/>
              </w:rPr>
            </w:pPr>
            <w:r w:rsidRPr="001D386E">
              <w:t>Yes</w:t>
            </w:r>
          </w:p>
        </w:tc>
        <w:tc>
          <w:tcPr>
            <w:tcW w:w="586" w:type="dxa"/>
            <w:gridSpan w:val="2"/>
            <w:vAlign w:val="center"/>
          </w:tcPr>
          <w:p w14:paraId="7AA848C3" w14:textId="77777777" w:rsidR="00B96A1A" w:rsidRPr="001D386E" w:rsidRDefault="00B96A1A" w:rsidP="005C6DFA">
            <w:pPr>
              <w:pStyle w:val="TAC"/>
              <w:rPr>
                <w:lang w:eastAsia="ja-JP"/>
              </w:rPr>
            </w:pPr>
            <w:r w:rsidRPr="001D386E">
              <w:t>Yes</w:t>
            </w:r>
          </w:p>
        </w:tc>
        <w:tc>
          <w:tcPr>
            <w:tcW w:w="587" w:type="dxa"/>
            <w:gridSpan w:val="2"/>
            <w:vAlign w:val="center"/>
          </w:tcPr>
          <w:p w14:paraId="24FC5402" w14:textId="77777777" w:rsidR="00B96A1A" w:rsidRPr="001D386E" w:rsidRDefault="00B96A1A" w:rsidP="005C6DFA">
            <w:pPr>
              <w:pStyle w:val="TAC"/>
              <w:rPr>
                <w:lang w:eastAsia="ja-JP"/>
              </w:rPr>
            </w:pPr>
            <w:r w:rsidRPr="001D386E">
              <w:t>Yes</w:t>
            </w:r>
          </w:p>
        </w:tc>
        <w:tc>
          <w:tcPr>
            <w:tcW w:w="588" w:type="dxa"/>
            <w:gridSpan w:val="2"/>
            <w:vAlign w:val="center"/>
          </w:tcPr>
          <w:p w14:paraId="7F2F8B3E" w14:textId="77777777" w:rsidR="00B96A1A" w:rsidRPr="001D386E" w:rsidRDefault="00B96A1A" w:rsidP="005C6DFA">
            <w:pPr>
              <w:pStyle w:val="TAC"/>
              <w:rPr>
                <w:lang w:eastAsia="ja-JP"/>
              </w:rPr>
            </w:pPr>
            <w:r w:rsidRPr="001D386E">
              <w:t>Yes</w:t>
            </w:r>
          </w:p>
        </w:tc>
        <w:tc>
          <w:tcPr>
            <w:tcW w:w="1187" w:type="dxa"/>
            <w:vMerge/>
            <w:vAlign w:val="center"/>
          </w:tcPr>
          <w:p w14:paraId="5DFDC468" w14:textId="77777777" w:rsidR="00B96A1A" w:rsidRPr="001D386E" w:rsidRDefault="00B96A1A" w:rsidP="005C6DFA">
            <w:pPr>
              <w:pStyle w:val="TAC"/>
              <w:rPr>
                <w:lang w:eastAsia="ja-JP"/>
              </w:rPr>
            </w:pPr>
          </w:p>
        </w:tc>
        <w:tc>
          <w:tcPr>
            <w:tcW w:w="1286" w:type="dxa"/>
            <w:vMerge/>
            <w:vAlign w:val="center"/>
          </w:tcPr>
          <w:p w14:paraId="6B649F6C" w14:textId="77777777" w:rsidR="00B96A1A" w:rsidRPr="001D386E" w:rsidRDefault="00B96A1A" w:rsidP="005C6DFA">
            <w:pPr>
              <w:pStyle w:val="TAC"/>
              <w:rPr>
                <w:lang w:eastAsia="ja-JP"/>
              </w:rPr>
            </w:pPr>
          </w:p>
        </w:tc>
      </w:tr>
      <w:tr w:rsidR="00B96A1A" w:rsidRPr="001D386E" w14:paraId="1F62D337" w14:textId="77777777" w:rsidTr="005C6DFA">
        <w:trPr>
          <w:trHeight w:val="223"/>
          <w:jc w:val="center"/>
        </w:trPr>
        <w:tc>
          <w:tcPr>
            <w:tcW w:w="1594" w:type="dxa"/>
            <w:vMerge w:val="restart"/>
            <w:vAlign w:val="center"/>
          </w:tcPr>
          <w:p w14:paraId="03DF3DFE" w14:textId="77777777" w:rsidR="00B96A1A" w:rsidRPr="001D386E" w:rsidRDefault="00B96A1A" w:rsidP="005C6DFA">
            <w:pPr>
              <w:pStyle w:val="TAC"/>
              <w:rPr>
                <w:lang w:eastAsia="ja-JP"/>
              </w:rPr>
            </w:pPr>
            <w:r w:rsidRPr="007A2B7E">
              <w:rPr>
                <w:rFonts w:cs="Arial"/>
              </w:rPr>
              <w:t>CA_8A-20A-38A</w:t>
            </w:r>
          </w:p>
        </w:tc>
        <w:tc>
          <w:tcPr>
            <w:tcW w:w="1466" w:type="dxa"/>
            <w:vMerge w:val="restart"/>
            <w:vAlign w:val="center"/>
          </w:tcPr>
          <w:p w14:paraId="2659DA18" w14:textId="77777777" w:rsidR="00B96A1A" w:rsidRPr="001D386E" w:rsidRDefault="00B96A1A" w:rsidP="005C6DFA">
            <w:pPr>
              <w:pStyle w:val="TAC"/>
              <w:rPr>
                <w:lang w:eastAsia="zh-CN"/>
              </w:rPr>
            </w:pPr>
            <w:r w:rsidRPr="007A2B7E">
              <w:rPr>
                <w:rFonts w:cs="Arial"/>
              </w:rPr>
              <w:t>-</w:t>
            </w:r>
          </w:p>
        </w:tc>
        <w:tc>
          <w:tcPr>
            <w:tcW w:w="767" w:type="dxa"/>
            <w:shd w:val="clear" w:color="auto" w:fill="auto"/>
            <w:vAlign w:val="center"/>
          </w:tcPr>
          <w:p w14:paraId="6010939F" w14:textId="77777777" w:rsidR="00B96A1A" w:rsidRPr="001D386E" w:rsidRDefault="00B96A1A" w:rsidP="005C6DFA">
            <w:pPr>
              <w:pStyle w:val="TAC"/>
              <w:rPr>
                <w:lang w:eastAsia="zh-CN"/>
              </w:rPr>
            </w:pPr>
            <w:r w:rsidRPr="007A2B7E">
              <w:rPr>
                <w:rFonts w:cs="Arial"/>
              </w:rPr>
              <w:t>8</w:t>
            </w:r>
          </w:p>
        </w:tc>
        <w:tc>
          <w:tcPr>
            <w:tcW w:w="588" w:type="dxa"/>
            <w:shd w:val="clear" w:color="auto" w:fill="auto"/>
            <w:vAlign w:val="center"/>
          </w:tcPr>
          <w:p w14:paraId="76FC30D8" w14:textId="77777777" w:rsidR="00B96A1A" w:rsidRPr="001D386E" w:rsidRDefault="00B96A1A" w:rsidP="005C6DFA">
            <w:pPr>
              <w:pStyle w:val="TAC"/>
              <w:rPr>
                <w:lang w:eastAsia="ja-JP"/>
              </w:rPr>
            </w:pPr>
          </w:p>
        </w:tc>
        <w:tc>
          <w:tcPr>
            <w:tcW w:w="586" w:type="dxa"/>
            <w:vAlign w:val="center"/>
          </w:tcPr>
          <w:p w14:paraId="43EAD8DD" w14:textId="77777777" w:rsidR="00B96A1A" w:rsidRPr="001D386E" w:rsidRDefault="00B96A1A" w:rsidP="005C6DFA">
            <w:pPr>
              <w:pStyle w:val="TAC"/>
              <w:rPr>
                <w:lang w:eastAsia="ja-JP"/>
              </w:rPr>
            </w:pPr>
          </w:p>
        </w:tc>
        <w:tc>
          <w:tcPr>
            <w:tcW w:w="588" w:type="dxa"/>
            <w:gridSpan w:val="2"/>
            <w:vAlign w:val="center"/>
          </w:tcPr>
          <w:p w14:paraId="238E5CA5" w14:textId="77777777" w:rsidR="00B96A1A" w:rsidRPr="001D386E" w:rsidRDefault="00B96A1A" w:rsidP="005C6DFA">
            <w:pPr>
              <w:pStyle w:val="TAC"/>
              <w:rPr>
                <w:lang w:eastAsia="ja-JP"/>
              </w:rPr>
            </w:pPr>
            <w:r w:rsidRPr="007A2B7E">
              <w:rPr>
                <w:rFonts w:cs="Arial"/>
              </w:rPr>
              <w:t>Yes</w:t>
            </w:r>
          </w:p>
        </w:tc>
        <w:tc>
          <w:tcPr>
            <w:tcW w:w="586" w:type="dxa"/>
            <w:gridSpan w:val="2"/>
            <w:vAlign w:val="center"/>
          </w:tcPr>
          <w:p w14:paraId="2784EEEC" w14:textId="77777777" w:rsidR="00B96A1A" w:rsidRPr="001D386E" w:rsidRDefault="00B96A1A" w:rsidP="005C6DFA">
            <w:pPr>
              <w:pStyle w:val="TAC"/>
              <w:rPr>
                <w:lang w:eastAsia="ja-JP"/>
              </w:rPr>
            </w:pPr>
            <w:r w:rsidRPr="007A2B7E">
              <w:rPr>
                <w:rFonts w:cs="Arial"/>
              </w:rPr>
              <w:t>Yes</w:t>
            </w:r>
          </w:p>
        </w:tc>
        <w:tc>
          <w:tcPr>
            <w:tcW w:w="587" w:type="dxa"/>
            <w:gridSpan w:val="2"/>
            <w:vAlign w:val="center"/>
          </w:tcPr>
          <w:p w14:paraId="31CEAA6D" w14:textId="77777777" w:rsidR="00B96A1A" w:rsidRPr="001D386E" w:rsidRDefault="00B96A1A" w:rsidP="005C6DFA">
            <w:pPr>
              <w:pStyle w:val="TAC"/>
              <w:rPr>
                <w:lang w:eastAsia="ja-JP"/>
              </w:rPr>
            </w:pPr>
          </w:p>
        </w:tc>
        <w:tc>
          <w:tcPr>
            <w:tcW w:w="588" w:type="dxa"/>
            <w:gridSpan w:val="2"/>
            <w:vAlign w:val="center"/>
          </w:tcPr>
          <w:p w14:paraId="606CF781" w14:textId="77777777" w:rsidR="00B96A1A" w:rsidRPr="001D386E" w:rsidRDefault="00B96A1A" w:rsidP="005C6DFA">
            <w:pPr>
              <w:pStyle w:val="TAC"/>
              <w:rPr>
                <w:lang w:eastAsia="ja-JP"/>
              </w:rPr>
            </w:pPr>
          </w:p>
        </w:tc>
        <w:tc>
          <w:tcPr>
            <w:tcW w:w="1187" w:type="dxa"/>
            <w:vMerge w:val="restart"/>
            <w:vAlign w:val="center"/>
          </w:tcPr>
          <w:p w14:paraId="4F5FFCE2" w14:textId="77777777" w:rsidR="00B96A1A" w:rsidRPr="001D386E" w:rsidRDefault="00B96A1A" w:rsidP="005C6DFA">
            <w:pPr>
              <w:pStyle w:val="TAC"/>
              <w:rPr>
                <w:lang w:eastAsia="ja-JP"/>
              </w:rPr>
            </w:pPr>
            <w:r>
              <w:rPr>
                <w:rFonts w:cs="Arial" w:hint="eastAsia"/>
                <w:lang w:eastAsia="zh-CN"/>
              </w:rPr>
              <w:t>5</w:t>
            </w:r>
            <w:r>
              <w:rPr>
                <w:rFonts w:cs="Arial"/>
                <w:lang w:eastAsia="zh-CN"/>
              </w:rPr>
              <w:t>0</w:t>
            </w:r>
          </w:p>
        </w:tc>
        <w:tc>
          <w:tcPr>
            <w:tcW w:w="1286" w:type="dxa"/>
            <w:vMerge w:val="restart"/>
            <w:vAlign w:val="center"/>
          </w:tcPr>
          <w:p w14:paraId="30754EF5" w14:textId="77777777" w:rsidR="00B96A1A" w:rsidRPr="001D386E" w:rsidRDefault="00B96A1A" w:rsidP="005C6DFA">
            <w:pPr>
              <w:pStyle w:val="TAC"/>
              <w:rPr>
                <w:lang w:eastAsia="ja-JP"/>
              </w:rPr>
            </w:pPr>
            <w:r>
              <w:rPr>
                <w:rFonts w:cs="Arial" w:hint="eastAsia"/>
                <w:lang w:eastAsia="zh-CN"/>
              </w:rPr>
              <w:t>0</w:t>
            </w:r>
          </w:p>
        </w:tc>
      </w:tr>
      <w:tr w:rsidR="00B96A1A" w:rsidRPr="001D386E" w14:paraId="373F9075" w14:textId="77777777" w:rsidTr="005C6DFA">
        <w:trPr>
          <w:trHeight w:val="223"/>
          <w:jc w:val="center"/>
        </w:trPr>
        <w:tc>
          <w:tcPr>
            <w:tcW w:w="1594" w:type="dxa"/>
            <w:vMerge/>
            <w:vAlign w:val="center"/>
          </w:tcPr>
          <w:p w14:paraId="2D4DA007" w14:textId="77777777" w:rsidR="00B96A1A" w:rsidRPr="001D386E" w:rsidRDefault="00B96A1A" w:rsidP="005C6DFA">
            <w:pPr>
              <w:pStyle w:val="TAC"/>
              <w:rPr>
                <w:lang w:eastAsia="ja-JP"/>
              </w:rPr>
            </w:pPr>
          </w:p>
        </w:tc>
        <w:tc>
          <w:tcPr>
            <w:tcW w:w="1466" w:type="dxa"/>
            <w:vMerge/>
            <w:vAlign w:val="center"/>
          </w:tcPr>
          <w:p w14:paraId="1600E51E" w14:textId="77777777" w:rsidR="00B96A1A" w:rsidRPr="001D386E" w:rsidRDefault="00B96A1A" w:rsidP="005C6DFA">
            <w:pPr>
              <w:pStyle w:val="TAC"/>
              <w:rPr>
                <w:lang w:eastAsia="zh-CN"/>
              </w:rPr>
            </w:pPr>
          </w:p>
        </w:tc>
        <w:tc>
          <w:tcPr>
            <w:tcW w:w="767" w:type="dxa"/>
            <w:shd w:val="clear" w:color="auto" w:fill="auto"/>
            <w:vAlign w:val="center"/>
          </w:tcPr>
          <w:p w14:paraId="3B6268B2" w14:textId="77777777" w:rsidR="00B96A1A" w:rsidRPr="001D386E" w:rsidRDefault="00B96A1A" w:rsidP="005C6DFA">
            <w:pPr>
              <w:pStyle w:val="TAC"/>
              <w:rPr>
                <w:lang w:eastAsia="zh-CN"/>
              </w:rPr>
            </w:pPr>
            <w:r w:rsidRPr="007A2B7E">
              <w:rPr>
                <w:rFonts w:cs="Arial"/>
              </w:rPr>
              <w:t>20</w:t>
            </w:r>
          </w:p>
        </w:tc>
        <w:tc>
          <w:tcPr>
            <w:tcW w:w="588" w:type="dxa"/>
            <w:shd w:val="clear" w:color="auto" w:fill="auto"/>
            <w:vAlign w:val="center"/>
          </w:tcPr>
          <w:p w14:paraId="4957425D" w14:textId="77777777" w:rsidR="00B96A1A" w:rsidRPr="001D386E" w:rsidRDefault="00B96A1A" w:rsidP="005C6DFA">
            <w:pPr>
              <w:pStyle w:val="TAC"/>
              <w:rPr>
                <w:lang w:eastAsia="ja-JP"/>
              </w:rPr>
            </w:pPr>
          </w:p>
        </w:tc>
        <w:tc>
          <w:tcPr>
            <w:tcW w:w="586" w:type="dxa"/>
            <w:vAlign w:val="center"/>
          </w:tcPr>
          <w:p w14:paraId="3399D17D" w14:textId="77777777" w:rsidR="00B96A1A" w:rsidRPr="001D386E" w:rsidRDefault="00B96A1A" w:rsidP="005C6DFA">
            <w:pPr>
              <w:pStyle w:val="TAC"/>
              <w:rPr>
                <w:lang w:eastAsia="ja-JP"/>
              </w:rPr>
            </w:pPr>
          </w:p>
        </w:tc>
        <w:tc>
          <w:tcPr>
            <w:tcW w:w="588" w:type="dxa"/>
            <w:gridSpan w:val="2"/>
            <w:vAlign w:val="center"/>
          </w:tcPr>
          <w:p w14:paraId="2F066ADF" w14:textId="77777777" w:rsidR="00B96A1A" w:rsidRPr="001D386E" w:rsidRDefault="00B96A1A" w:rsidP="005C6DFA">
            <w:pPr>
              <w:pStyle w:val="TAC"/>
              <w:rPr>
                <w:lang w:eastAsia="ja-JP"/>
              </w:rPr>
            </w:pPr>
            <w:r w:rsidRPr="007A2B7E">
              <w:rPr>
                <w:rFonts w:cs="Arial"/>
              </w:rPr>
              <w:t>Yes</w:t>
            </w:r>
          </w:p>
        </w:tc>
        <w:tc>
          <w:tcPr>
            <w:tcW w:w="586" w:type="dxa"/>
            <w:gridSpan w:val="2"/>
            <w:vAlign w:val="center"/>
          </w:tcPr>
          <w:p w14:paraId="243ECB46" w14:textId="77777777" w:rsidR="00B96A1A" w:rsidRPr="001D386E" w:rsidRDefault="00B96A1A" w:rsidP="005C6DFA">
            <w:pPr>
              <w:pStyle w:val="TAC"/>
              <w:rPr>
                <w:lang w:eastAsia="ja-JP"/>
              </w:rPr>
            </w:pPr>
            <w:r w:rsidRPr="007A2B7E">
              <w:rPr>
                <w:rFonts w:cs="Arial"/>
              </w:rPr>
              <w:t>Yes</w:t>
            </w:r>
          </w:p>
        </w:tc>
        <w:tc>
          <w:tcPr>
            <w:tcW w:w="587" w:type="dxa"/>
            <w:gridSpan w:val="2"/>
            <w:vAlign w:val="center"/>
          </w:tcPr>
          <w:p w14:paraId="1809033D" w14:textId="77777777" w:rsidR="00B96A1A" w:rsidRPr="001D386E" w:rsidRDefault="00B96A1A" w:rsidP="005C6DFA">
            <w:pPr>
              <w:pStyle w:val="TAC"/>
              <w:rPr>
                <w:lang w:eastAsia="ja-JP"/>
              </w:rPr>
            </w:pPr>
            <w:r w:rsidRPr="007A2B7E">
              <w:rPr>
                <w:rFonts w:cs="Arial"/>
              </w:rPr>
              <w:t>Yes</w:t>
            </w:r>
          </w:p>
        </w:tc>
        <w:tc>
          <w:tcPr>
            <w:tcW w:w="588" w:type="dxa"/>
            <w:gridSpan w:val="2"/>
            <w:vAlign w:val="center"/>
          </w:tcPr>
          <w:p w14:paraId="2CCE0797" w14:textId="77777777" w:rsidR="00B96A1A" w:rsidRPr="001D386E" w:rsidRDefault="00B96A1A" w:rsidP="005C6DFA">
            <w:pPr>
              <w:pStyle w:val="TAC"/>
              <w:rPr>
                <w:lang w:eastAsia="ja-JP"/>
              </w:rPr>
            </w:pPr>
            <w:r w:rsidRPr="007A2B7E">
              <w:rPr>
                <w:rFonts w:cs="Arial"/>
              </w:rPr>
              <w:t>Yes</w:t>
            </w:r>
          </w:p>
        </w:tc>
        <w:tc>
          <w:tcPr>
            <w:tcW w:w="1187" w:type="dxa"/>
            <w:vMerge/>
            <w:vAlign w:val="center"/>
          </w:tcPr>
          <w:p w14:paraId="7705E9D1" w14:textId="77777777" w:rsidR="00B96A1A" w:rsidRPr="001D386E" w:rsidRDefault="00B96A1A" w:rsidP="005C6DFA">
            <w:pPr>
              <w:pStyle w:val="TAC"/>
              <w:rPr>
                <w:lang w:eastAsia="ja-JP"/>
              </w:rPr>
            </w:pPr>
          </w:p>
        </w:tc>
        <w:tc>
          <w:tcPr>
            <w:tcW w:w="1286" w:type="dxa"/>
            <w:vMerge/>
            <w:vAlign w:val="center"/>
          </w:tcPr>
          <w:p w14:paraId="38E7FF72" w14:textId="77777777" w:rsidR="00B96A1A" w:rsidRPr="001D386E" w:rsidRDefault="00B96A1A" w:rsidP="005C6DFA">
            <w:pPr>
              <w:pStyle w:val="TAC"/>
              <w:rPr>
                <w:lang w:eastAsia="ja-JP"/>
              </w:rPr>
            </w:pPr>
          </w:p>
        </w:tc>
      </w:tr>
      <w:tr w:rsidR="00B96A1A" w:rsidRPr="001D386E" w14:paraId="5E9F9B10" w14:textId="77777777" w:rsidTr="005C6DFA">
        <w:trPr>
          <w:trHeight w:val="223"/>
          <w:jc w:val="center"/>
        </w:trPr>
        <w:tc>
          <w:tcPr>
            <w:tcW w:w="1594" w:type="dxa"/>
            <w:vMerge/>
            <w:vAlign w:val="center"/>
          </w:tcPr>
          <w:p w14:paraId="1C959C64" w14:textId="77777777" w:rsidR="00B96A1A" w:rsidRPr="001D386E" w:rsidRDefault="00B96A1A" w:rsidP="005C6DFA">
            <w:pPr>
              <w:pStyle w:val="TAC"/>
              <w:rPr>
                <w:lang w:eastAsia="ja-JP"/>
              </w:rPr>
            </w:pPr>
          </w:p>
        </w:tc>
        <w:tc>
          <w:tcPr>
            <w:tcW w:w="1466" w:type="dxa"/>
            <w:vMerge/>
            <w:vAlign w:val="center"/>
          </w:tcPr>
          <w:p w14:paraId="329D7189" w14:textId="77777777" w:rsidR="00B96A1A" w:rsidRPr="001D386E" w:rsidRDefault="00B96A1A" w:rsidP="005C6DFA">
            <w:pPr>
              <w:pStyle w:val="TAC"/>
              <w:rPr>
                <w:lang w:eastAsia="zh-CN"/>
              </w:rPr>
            </w:pPr>
          </w:p>
        </w:tc>
        <w:tc>
          <w:tcPr>
            <w:tcW w:w="767" w:type="dxa"/>
            <w:shd w:val="clear" w:color="auto" w:fill="auto"/>
            <w:vAlign w:val="center"/>
          </w:tcPr>
          <w:p w14:paraId="5D195A00" w14:textId="77777777" w:rsidR="00B96A1A" w:rsidRPr="001D386E" w:rsidRDefault="00B96A1A" w:rsidP="005C6DFA">
            <w:pPr>
              <w:pStyle w:val="TAC"/>
              <w:rPr>
                <w:lang w:eastAsia="zh-CN"/>
              </w:rPr>
            </w:pPr>
            <w:r w:rsidRPr="007A2B7E">
              <w:rPr>
                <w:rFonts w:cs="Arial"/>
              </w:rPr>
              <w:t>38</w:t>
            </w:r>
          </w:p>
        </w:tc>
        <w:tc>
          <w:tcPr>
            <w:tcW w:w="588" w:type="dxa"/>
            <w:shd w:val="clear" w:color="auto" w:fill="auto"/>
            <w:vAlign w:val="center"/>
          </w:tcPr>
          <w:p w14:paraId="309EABE9" w14:textId="77777777" w:rsidR="00B96A1A" w:rsidRPr="001D386E" w:rsidRDefault="00B96A1A" w:rsidP="005C6DFA">
            <w:pPr>
              <w:pStyle w:val="TAC"/>
              <w:rPr>
                <w:lang w:eastAsia="ja-JP"/>
              </w:rPr>
            </w:pPr>
          </w:p>
        </w:tc>
        <w:tc>
          <w:tcPr>
            <w:tcW w:w="586" w:type="dxa"/>
            <w:vAlign w:val="center"/>
          </w:tcPr>
          <w:p w14:paraId="5235D16D" w14:textId="77777777" w:rsidR="00B96A1A" w:rsidRPr="001D386E" w:rsidRDefault="00B96A1A" w:rsidP="005C6DFA">
            <w:pPr>
              <w:pStyle w:val="TAC"/>
              <w:rPr>
                <w:lang w:eastAsia="ja-JP"/>
              </w:rPr>
            </w:pPr>
          </w:p>
        </w:tc>
        <w:tc>
          <w:tcPr>
            <w:tcW w:w="588" w:type="dxa"/>
            <w:gridSpan w:val="2"/>
            <w:vAlign w:val="center"/>
          </w:tcPr>
          <w:p w14:paraId="75B01CE2" w14:textId="77777777" w:rsidR="00B96A1A" w:rsidRPr="001D386E" w:rsidRDefault="00B96A1A" w:rsidP="005C6DFA">
            <w:pPr>
              <w:pStyle w:val="TAC"/>
              <w:rPr>
                <w:lang w:eastAsia="ja-JP"/>
              </w:rPr>
            </w:pPr>
            <w:r w:rsidRPr="007A2B7E">
              <w:rPr>
                <w:rFonts w:cs="Arial"/>
              </w:rPr>
              <w:t>Yes</w:t>
            </w:r>
          </w:p>
        </w:tc>
        <w:tc>
          <w:tcPr>
            <w:tcW w:w="586" w:type="dxa"/>
            <w:gridSpan w:val="2"/>
            <w:vAlign w:val="center"/>
          </w:tcPr>
          <w:p w14:paraId="00510596" w14:textId="77777777" w:rsidR="00B96A1A" w:rsidRPr="001D386E" w:rsidRDefault="00B96A1A" w:rsidP="005C6DFA">
            <w:pPr>
              <w:pStyle w:val="TAC"/>
              <w:rPr>
                <w:lang w:eastAsia="ja-JP"/>
              </w:rPr>
            </w:pPr>
            <w:r w:rsidRPr="007A2B7E">
              <w:rPr>
                <w:rFonts w:cs="Arial"/>
              </w:rPr>
              <w:t>Yes</w:t>
            </w:r>
          </w:p>
        </w:tc>
        <w:tc>
          <w:tcPr>
            <w:tcW w:w="587" w:type="dxa"/>
            <w:gridSpan w:val="2"/>
            <w:vAlign w:val="center"/>
          </w:tcPr>
          <w:p w14:paraId="3F500C28" w14:textId="77777777" w:rsidR="00B96A1A" w:rsidRPr="001D386E" w:rsidRDefault="00B96A1A" w:rsidP="005C6DFA">
            <w:pPr>
              <w:pStyle w:val="TAC"/>
              <w:rPr>
                <w:lang w:eastAsia="ja-JP"/>
              </w:rPr>
            </w:pPr>
            <w:r w:rsidRPr="007A2B7E">
              <w:rPr>
                <w:rFonts w:cs="Arial"/>
              </w:rPr>
              <w:t>Yes</w:t>
            </w:r>
          </w:p>
        </w:tc>
        <w:tc>
          <w:tcPr>
            <w:tcW w:w="588" w:type="dxa"/>
            <w:gridSpan w:val="2"/>
            <w:vAlign w:val="center"/>
          </w:tcPr>
          <w:p w14:paraId="7CEF2B01" w14:textId="77777777" w:rsidR="00B96A1A" w:rsidRPr="001D386E" w:rsidRDefault="00B96A1A" w:rsidP="005C6DFA">
            <w:pPr>
              <w:pStyle w:val="TAC"/>
              <w:rPr>
                <w:lang w:eastAsia="ja-JP"/>
              </w:rPr>
            </w:pPr>
            <w:r w:rsidRPr="007A2B7E">
              <w:rPr>
                <w:rFonts w:cs="Arial"/>
              </w:rPr>
              <w:t>Yes</w:t>
            </w:r>
          </w:p>
        </w:tc>
        <w:tc>
          <w:tcPr>
            <w:tcW w:w="1187" w:type="dxa"/>
            <w:vMerge/>
            <w:vAlign w:val="center"/>
          </w:tcPr>
          <w:p w14:paraId="7E51B0BB" w14:textId="77777777" w:rsidR="00B96A1A" w:rsidRPr="001D386E" w:rsidRDefault="00B96A1A" w:rsidP="005C6DFA">
            <w:pPr>
              <w:pStyle w:val="TAC"/>
              <w:rPr>
                <w:lang w:eastAsia="ja-JP"/>
              </w:rPr>
            </w:pPr>
          </w:p>
        </w:tc>
        <w:tc>
          <w:tcPr>
            <w:tcW w:w="1286" w:type="dxa"/>
            <w:vMerge/>
            <w:vAlign w:val="center"/>
          </w:tcPr>
          <w:p w14:paraId="1EF60161" w14:textId="77777777" w:rsidR="00B96A1A" w:rsidRPr="001D386E" w:rsidRDefault="00B96A1A" w:rsidP="005C6DFA">
            <w:pPr>
              <w:pStyle w:val="TAC"/>
              <w:rPr>
                <w:lang w:eastAsia="ja-JP"/>
              </w:rPr>
            </w:pPr>
          </w:p>
        </w:tc>
      </w:tr>
      <w:tr w:rsidR="00B96A1A" w:rsidRPr="001D386E" w14:paraId="4F757C37" w14:textId="77777777" w:rsidTr="005C6DFA">
        <w:trPr>
          <w:trHeight w:val="223"/>
          <w:jc w:val="center"/>
        </w:trPr>
        <w:tc>
          <w:tcPr>
            <w:tcW w:w="1594" w:type="dxa"/>
            <w:vMerge w:val="restart"/>
            <w:vAlign w:val="center"/>
          </w:tcPr>
          <w:p w14:paraId="2C0C90D3" w14:textId="77777777" w:rsidR="00B96A1A" w:rsidRPr="001D386E" w:rsidRDefault="00B96A1A" w:rsidP="005C6DFA">
            <w:pPr>
              <w:pStyle w:val="TAC"/>
              <w:rPr>
                <w:lang w:eastAsia="ja-JP"/>
              </w:rPr>
            </w:pPr>
            <w:r>
              <w:rPr>
                <w:rFonts w:cs="Arial" w:hint="eastAsia"/>
                <w:lang w:eastAsia="zh-CN"/>
              </w:rPr>
              <w:t>CA</w:t>
            </w:r>
            <w:r>
              <w:rPr>
                <w:rFonts w:cs="Arial"/>
                <w:lang w:eastAsia="zh-CN"/>
              </w:rPr>
              <w:t>_8A-20A-32A</w:t>
            </w:r>
          </w:p>
        </w:tc>
        <w:tc>
          <w:tcPr>
            <w:tcW w:w="1466" w:type="dxa"/>
            <w:vMerge w:val="restart"/>
            <w:vAlign w:val="center"/>
          </w:tcPr>
          <w:p w14:paraId="791CCA96" w14:textId="77777777" w:rsidR="00B96A1A" w:rsidRPr="001D386E" w:rsidRDefault="00B96A1A" w:rsidP="005C6DFA">
            <w:pPr>
              <w:pStyle w:val="TAC"/>
              <w:rPr>
                <w:lang w:eastAsia="ja-JP"/>
              </w:rPr>
            </w:pPr>
            <w:r>
              <w:rPr>
                <w:rFonts w:cs="Arial" w:hint="eastAsia"/>
                <w:lang w:eastAsia="zh-CN"/>
              </w:rPr>
              <w:t>-</w:t>
            </w:r>
          </w:p>
        </w:tc>
        <w:tc>
          <w:tcPr>
            <w:tcW w:w="767" w:type="dxa"/>
            <w:shd w:val="clear" w:color="auto" w:fill="auto"/>
            <w:vAlign w:val="center"/>
          </w:tcPr>
          <w:p w14:paraId="6094D7D3" w14:textId="77777777" w:rsidR="00B96A1A" w:rsidRPr="001D386E" w:rsidRDefault="00B96A1A" w:rsidP="005C6DFA">
            <w:pPr>
              <w:pStyle w:val="TAC"/>
              <w:rPr>
                <w:lang w:eastAsia="zh-CN"/>
              </w:rPr>
            </w:pPr>
            <w:r>
              <w:rPr>
                <w:rFonts w:cs="Arial" w:hint="eastAsia"/>
                <w:lang w:eastAsia="zh-CN"/>
              </w:rPr>
              <w:t>8</w:t>
            </w:r>
          </w:p>
        </w:tc>
        <w:tc>
          <w:tcPr>
            <w:tcW w:w="588" w:type="dxa"/>
            <w:shd w:val="clear" w:color="auto" w:fill="auto"/>
            <w:vAlign w:val="center"/>
          </w:tcPr>
          <w:p w14:paraId="492892E4" w14:textId="77777777" w:rsidR="00B96A1A" w:rsidRPr="001D386E" w:rsidRDefault="00B96A1A" w:rsidP="005C6DFA">
            <w:pPr>
              <w:pStyle w:val="TAC"/>
              <w:rPr>
                <w:lang w:eastAsia="ja-JP"/>
              </w:rPr>
            </w:pPr>
            <w:r>
              <w:rPr>
                <w:rFonts w:eastAsia="Yu Mincho"/>
                <w:szCs w:val="18"/>
              </w:rPr>
              <w:t>Yes</w:t>
            </w:r>
          </w:p>
        </w:tc>
        <w:tc>
          <w:tcPr>
            <w:tcW w:w="586" w:type="dxa"/>
            <w:vAlign w:val="center"/>
          </w:tcPr>
          <w:p w14:paraId="34981B7B" w14:textId="77777777" w:rsidR="00B96A1A" w:rsidRPr="001D386E" w:rsidRDefault="00B96A1A" w:rsidP="005C6DFA">
            <w:pPr>
              <w:pStyle w:val="TAC"/>
              <w:rPr>
                <w:lang w:eastAsia="ja-JP"/>
              </w:rPr>
            </w:pPr>
            <w:r w:rsidRPr="003126E1">
              <w:rPr>
                <w:rFonts w:eastAsia="Yu Mincho"/>
                <w:szCs w:val="18"/>
              </w:rPr>
              <w:t>Yes</w:t>
            </w:r>
          </w:p>
        </w:tc>
        <w:tc>
          <w:tcPr>
            <w:tcW w:w="588" w:type="dxa"/>
            <w:gridSpan w:val="2"/>
            <w:vAlign w:val="center"/>
          </w:tcPr>
          <w:p w14:paraId="4A6311AE" w14:textId="77777777" w:rsidR="00B96A1A" w:rsidRPr="001D386E" w:rsidRDefault="00B96A1A" w:rsidP="005C6DFA">
            <w:pPr>
              <w:pStyle w:val="TAC"/>
              <w:rPr>
                <w:lang w:eastAsia="ja-JP"/>
              </w:rPr>
            </w:pPr>
            <w:r w:rsidRPr="003126E1">
              <w:rPr>
                <w:rFonts w:eastAsia="Yu Mincho"/>
                <w:szCs w:val="18"/>
              </w:rPr>
              <w:t>Yes</w:t>
            </w:r>
          </w:p>
        </w:tc>
        <w:tc>
          <w:tcPr>
            <w:tcW w:w="586" w:type="dxa"/>
            <w:gridSpan w:val="2"/>
            <w:vAlign w:val="center"/>
          </w:tcPr>
          <w:p w14:paraId="55AA0B70" w14:textId="77777777" w:rsidR="00B96A1A" w:rsidRPr="001D386E" w:rsidRDefault="00B96A1A" w:rsidP="005C6DFA">
            <w:pPr>
              <w:pStyle w:val="TAC"/>
              <w:rPr>
                <w:lang w:eastAsia="ja-JP"/>
              </w:rPr>
            </w:pPr>
            <w:r w:rsidRPr="003126E1">
              <w:rPr>
                <w:rFonts w:eastAsia="Yu Mincho"/>
                <w:szCs w:val="18"/>
              </w:rPr>
              <w:t>Yes</w:t>
            </w:r>
          </w:p>
        </w:tc>
        <w:tc>
          <w:tcPr>
            <w:tcW w:w="587" w:type="dxa"/>
            <w:gridSpan w:val="2"/>
            <w:vAlign w:val="center"/>
          </w:tcPr>
          <w:p w14:paraId="7785AF9C" w14:textId="77777777" w:rsidR="00B96A1A" w:rsidRPr="001D386E" w:rsidRDefault="00B96A1A" w:rsidP="005C6DFA">
            <w:pPr>
              <w:pStyle w:val="TAC"/>
              <w:rPr>
                <w:lang w:eastAsia="ja-JP"/>
              </w:rPr>
            </w:pPr>
          </w:p>
        </w:tc>
        <w:tc>
          <w:tcPr>
            <w:tcW w:w="588" w:type="dxa"/>
            <w:gridSpan w:val="2"/>
            <w:vAlign w:val="center"/>
          </w:tcPr>
          <w:p w14:paraId="5EAEF166" w14:textId="77777777" w:rsidR="00B96A1A" w:rsidRPr="001D386E" w:rsidRDefault="00B96A1A" w:rsidP="005C6DFA">
            <w:pPr>
              <w:pStyle w:val="TAC"/>
              <w:rPr>
                <w:lang w:eastAsia="ja-JP"/>
              </w:rPr>
            </w:pPr>
          </w:p>
        </w:tc>
        <w:tc>
          <w:tcPr>
            <w:tcW w:w="1187" w:type="dxa"/>
            <w:vMerge w:val="restart"/>
            <w:vAlign w:val="center"/>
          </w:tcPr>
          <w:p w14:paraId="786FCE76" w14:textId="77777777" w:rsidR="00B96A1A" w:rsidRPr="001D386E" w:rsidRDefault="00B96A1A" w:rsidP="005C6DFA">
            <w:pPr>
              <w:pStyle w:val="TAC"/>
              <w:rPr>
                <w:lang w:eastAsia="zh-CN"/>
              </w:rPr>
            </w:pPr>
            <w:r>
              <w:rPr>
                <w:rFonts w:cs="Arial" w:hint="eastAsia"/>
                <w:lang w:eastAsia="zh-CN"/>
              </w:rPr>
              <w:t>50</w:t>
            </w:r>
          </w:p>
        </w:tc>
        <w:tc>
          <w:tcPr>
            <w:tcW w:w="1286" w:type="dxa"/>
            <w:vMerge w:val="restart"/>
            <w:vAlign w:val="center"/>
          </w:tcPr>
          <w:p w14:paraId="74508118" w14:textId="77777777" w:rsidR="00B96A1A" w:rsidRPr="001D386E" w:rsidRDefault="00B96A1A" w:rsidP="005C6DFA">
            <w:pPr>
              <w:pStyle w:val="TAC"/>
              <w:rPr>
                <w:lang w:eastAsia="ja-JP"/>
              </w:rPr>
            </w:pPr>
            <w:r>
              <w:rPr>
                <w:rFonts w:cs="Arial" w:hint="eastAsia"/>
                <w:lang w:eastAsia="zh-CN"/>
              </w:rPr>
              <w:t>0</w:t>
            </w:r>
          </w:p>
        </w:tc>
      </w:tr>
      <w:tr w:rsidR="00B96A1A" w:rsidRPr="001D386E" w14:paraId="7CEC1650" w14:textId="77777777" w:rsidTr="005C6DFA">
        <w:trPr>
          <w:trHeight w:val="223"/>
          <w:jc w:val="center"/>
        </w:trPr>
        <w:tc>
          <w:tcPr>
            <w:tcW w:w="1594" w:type="dxa"/>
            <w:vMerge/>
            <w:vAlign w:val="center"/>
          </w:tcPr>
          <w:p w14:paraId="692B259E" w14:textId="77777777" w:rsidR="00B96A1A" w:rsidRPr="001D386E" w:rsidRDefault="00B96A1A" w:rsidP="005C6DFA">
            <w:pPr>
              <w:pStyle w:val="TAC"/>
              <w:rPr>
                <w:lang w:eastAsia="ja-JP"/>
              </w:rPr>
            </w:pPr>
          </w:p>
        </w:tc>
        <w:tc>
          <w:tcPr>
            <w:tcW w:w="1466" w:type="dxa"/>
            <w:vMerge/>
            <w:vAlign w:val="center"/>
          </w:tcPr>
          <w:p w14:paraId="374EFDDC" w14:textId="77777777" w:rsidR="00B96A1A" w:rsidRPr="001D386E" w:rsidRDefault="00B96A1A" w:rsidP="005C6DFA">
            <w:pPr>
              <w:pStyle w:val="TAC"/>
              <w:rPr>
                <w:lang w:eastAsia="ja-JP"/>
              </w:rPr>
            </w:pPr>
          </w:p>
        </w:tc>
        <w:tc>
          <w:tcPr>
            <w:tcW w:w="767" w:type="dxa"/>
            <w:shd w:val="clear" w:color="auto" w:fill="auto"/>
            <w:vAlign w:val="center"/>
          </w:tcPr>
          <w:p w14:paraId="6C6DA421" w14:textId="77777777" w:rsidR="00B96A1A" w:rsidRPr="001D386E" w:rsidRDefault="00B96A1A" w:rsidP="005C6DFA">
            <w:pPr>
              <w:pStyle w:val="TAC"/>
              <w:rPr>
                <w:lang w:eastAsia="zh-CN"/>
              </w:rPr>
            </w:pPr>
            <w:r>
              <w:rPr>
                <w:rFonts w:cs="Arial" w:hint="eastAsia"/>
                <w:lang w:eastAsia="zh-CN"/>
              </w:rPr>
              <w:t>2</w:t>
            </w:r>
            <w:r>
              <w:rPr>
                <w:rFonts w:cs="Arial"/>
                <w:lang w:eastAsia="zh-CN"/>
              </w:rPr>
              <w:t>0</w:t>
            </w:r>
          </w:p>
        </w:tc>
        <w:tc>
          <w:tcPr>
            <w:tcW w:w="588" w:type="dxa"/>
            <w:shd w:val="clear" w:color="auto" w:fill="auto"/>
            <w:vAlign w:val="center"/>
          </w:tcPr>
          <w:p w14:paraId="453E8391" w14:textId="77777777" w:rsidR="00B96A1A" w:rsidRPr="001D386E" w:rsidRDefault="00B96A1A" w:rsidP="005C6DFA">
            <w:pPr>
              <w:pStyle w:val="TAC"/>
              <w:rPr>
                <w:lang w:eastAsia="ja-JP"/>
              </w:rPr>
            </w:pPr>
          </w:p>
        </w:tc>
        <w:tc>
          <w:tcPr>
            <w:tcW w:w="586" w:type="dxa"/>
            <w:vAlign w:val="center"/>
          </w:tcPr>
          <w:p w14:paraId="0A4A3C01" w14:textId="77777777" w:rsidR="00B96A1A" w:rsidRPr="001D386E" w:rsidRDefault="00B96A1A" w:rsidP="005C6DFA">
            <w:pPr>
              <w:pStyle w:val="TAC"/>
              <w:rPr>
                <w:lang w:eastAsia="ja-JP"/>
              </w:rPr>
            </w:pPr>
          </w:p>
        </w:tc>
        <w:tc>
          <w:tcPr>
            <w:tcW w:w="588" w:type="dxa"/>
            <w:gridSpan w:val="2"/>
            <w:vAlign w:val="center"/>
          </w:tcPr>
          <w:p w14:paraId="5CEC9C2C" w14:textId="77777777" w:rsidR="00B96A1A" w:rsidRPr="001D386E" w:rsidRDefault="00B96A1A" w:rsidP="005C6DFA">
            <w:pPr>
              <w:pStyle w:val="TAC"/>
              <w:rPr>
                <w:lang w:eastAsia="ja-JP"/>
              </w:rPr>
            </w:pPr>
            <w:r>
              <w:rPr>
                <w:rFonts w:eastAsia="Yu Mincho"/>
                <w:szCs w:val="18"/>
              </w:rPr>
              <w:t>Yes</w:t>
            </w:r>
          </w:p>
        </w:tc>
        <w:tc>
          <w:tcPr>
            <w:tcW w:w="586" w:type="dxa"/>
            <w:gridSpan w:val="2"/>
            <w:vAlign w:val="center"/>
          </w:tcPr>
          <w:p w14:paraId="7C302B75" w14:textId="77777777" w:rsidR="00B96A1A" w:rsidRPr="001D386E" w:rsidRDefault="00B96A1A" w:rsidP="005C6DFA">
            <w:pPr>
              <w:pStyle w:val="TAC"/>
              <w:rPr>
                <w:lang w:eastAsia="ja-JP"/>
              </w:rPr>
            </w:pPr>
            <w:r w:rsidRPr="003126E1">
              <w:rPr>
                <w:rFonts w:eastAsia="Yu Mincho"/>
                <w:szCs w:val="18"/>
              </w:rPr>
              <w:t>Yes</w:t>
            </w:r>
          </w:p>
        </w:tc>
        <w:tc>
          <w:tcPr>
            <w:tcW w:w="587" w:type="dxa"/>
            <w:gridSpan w:val="2"/>
            <w:vAlign w:val="center"/>
          </w:tcPr>
          <w:p w14:paraId="5F0021C9" w14:textId="77777777" w:rsidR="00B96A1A" w:rsidRPr="001D386E" w:rsidRDefault="00B96A1A" w:rsidP="005C6DFA">
            <w:pPr>
              <w:pStyle w:val="TAC"/>
              <w:rPr>
                <w:lang w:eastAsia="ja-JP"/>
              </w:rPr>
            </w:pPr>
            <w:r w:rsidRPr="003126E1">
              <w:rPr>
                <w:rFonts w:eastAsia="Yu Mincho"/>
                <w:szCs w:val="18"/>
              </w:rPr>
              <w:t>Yes</w:t>
            </w:r>
          </w:p>
        </w:tc>
        <w:tc>
          <w:tcPr>
            <w:tcW w:w="588" w:type="dxa"/>
            <w:gridSpan w:val="2"/>
            <w:vAlign w:val="center"/>
          </w:tcPr>
          <w:p w14:paraId="231D06A5" w14:textId="77777777" w:rsidR="00B96A1A" w:rsidRPr="001D386E" w:rsidRDefault="00B96A1A" w:rsidP="005C6DFA">
            <w:pPr>
              <w:pStyle w:val="TAC"/>
              <w:rPr>
                <w:lang w:eastAsia="ja-JP"/>
              </w:rPr>
            </w:pPr>
            <w:r w:rsidRPr="003126E1">
              <w:rPr>
                <w:rFonts w:eastAsia="Yu Mincho"/>
                <w:szCs w:val="18"/>
              </w:rPr>
              <w:t>Yes</w:t>
            </w:r>
          </w:p>
        </w:tc>
        <w:tc>
          <w:tcPr>
            <w:tcW w:w="1187" w:type="dxa"/>
            <w:vMerge/>
            <w:vAlign w:val="center"/>
          </w:tcPr>
          <w:p w14:paraId="2B94ADA0" w14:textId="77777777" w:rsidR="00B96A1A" w:rsidRPr="001D386E" w:rsidRDefault="00B96A1A" w:rsidP="005C6DFA">
            <w:pPr>
              <w:pStyle w:val="TAC"/>
              <w:rPr>
                <w:lang w:eastAsia="zh-CN"/>
              </w:rPr>
            </w:pPr>
          </w:p>
        </w:tc>
        <w:tc>
          <w:tcPr>
            <w:tcW w:w="1286" w:type="dxa"/>
            <w:vMerge/>
            <w:vAlign w:val="center"/>
          </w:tcPr>
          <w:p w14:paraId="01D5AA1F" w14:textId="77777777" w:rsidR="00B96A1A" w:rsidRPr="001D386E" w:rsidRDefault="00B96A1A" w:rsidP="005C6DFA">
            <w:pPr>
              <w:pStyle w:val="TAC"/>
              <w:rPr>
                <w:lang w:eastAsia="ja-JP"/>
              </w:rPr>
            </w:pPr>
          </w:p>
        </w:tc>
      </w:tr>
      <w:tr w:rsidR="00B96A1A" w:rsidRPr="001D386E" w14:paraId="6E351C7C" w14:textId="77777777" w:rsidTr="005C6DFA">
        <w:trPr>
          <w:trHeight w:val="223"/>
          <w:jc w:val="center"/>
        </w:trPr>
        <w:tc>
          <w:tcPr>
            <w:tcW w:w="1594" w:type="dxa"/>
            <w:vMerge/>
            <w:vAlign w:val="center"/>
          </w:tcPr>
          <w:p w14:paraId="0820FDF8" w14:textId="77777777" w:rsidR="00B96A1A" w:rsidRPr="001D386E" w:rsidRDefault="00B96A1A" w:rsidP="005C6DFA">
            <w:pPr>
              <w:pStyle w:val="TAC"/>
              <w:rPr>
                <w:lang w:eastAsia="ja-JP"/>
              </w:rPr>
            </w:pPr>
          </w:p>
        </w:tc>
        <w:tc>
          <w:tcPr>
            <w:tcW w:w="1466" w:type="dxa"/>
            <w:vMerge/>
            <w:vAlign w:val="center"/>
          </w:tcPr>
          <w:p w14:paraId="74BBC3B8" w14:textId="77777777" w:rsidR="00B96A1A" w:rsidRPr="001D386E" w:rsidRDefault="00B96A1A" w:rsidP="005C6DFA">
            <w:pPr>
              <w:pStyle w:val="TAC"/>
              <w:rPr>
                <w:lang w:eastAsia="ja-JP"/>
              </w:rPr>
            </w:pPr>
          </w:p>
        </w:tc>
        <w:tc>
          <w:tcPr>
            <w:tcW w:w="767" w:type="dxa"/>
            <w:shd w:val="clear" w:color="auto" w:fill="auto"/>
            <w:vAlign w:val="center"/>
          </w:tcPr>
          <w:p w14:paraId="625065A0" w14:textId="77777777" w:rsidR="00B96A1A" w:rsidRPr="001D386E" w:rsidRDefault="00B96A1A" w:rsidP="005C6DFA">
            <w:pPr>
              <w:pStyle w:val="TAC"/>
              <w:rPr>
                <w:lang w:eastAsia="zh-CN"/>
              </w:rPr>
            </w:pPr>
            <w:r>
              <w:rPr>
                <w:rFonts w:cs="Arial" w:hint="eastAsia"/>
                <w:lang w:eastAsia="zh-CN"/>
              </w:rPr>
              <w:t>32</w:t>
            </w:r>
          </w:p>
        </w:tc>
        <w:tc>
          <w:tcPr>
            <w:tcW w:w="588" w:type="dxa"/>
            <w:shd w:val="clear" w:color="auto" w:fill="auto"/>
          </w:tcPr>
          <w:p w14:paraId="415787A9" w14:textId="77777777" w:rsidR="00B96A1A" w:rsidRPr="001D386E" w:rsidRDefault="00B96A1A" w:rsidP="005C6DFA">
            <w:pPr>
              <w:pStyle w:val="TAC"/>
              <w:rPr>
                <w:lang w:eastAsia="ja-JP"/>
              </w:rPr>
            </w:pPr>
          </w:p>
        </w:tc>
        <w:tc>
          <w:tcPr>
            <w:tcW w:w="586" w:type="dxa"/>
            <w:vAlign w:val="center"/>
          </w:tcPr>
          <w:p w14:paraId="55FC44BF" w14:textId="77777777" w:rsidR="00B96A1A" w:rsidRPr="001D386E" w:rsidRDefault="00B96A1A" w:rsidP="005C6DFA">
            <w:pPr>
              <w:pStyle w:val="TAC"/>
              <w:rPr>
                <w:lang w:eastAsia="ja-JP"/>
              </w:rPr>
            </w:pPr>
          </w:p>
        </w:tc>
        <w:tc>
          <w:tcPr>
            <w:tcW w:w="588" w:type="dxa"/>
            <w:gridSpan w:val="2"/>
            <w:vAlign w:val="center"/>
          </w:tcPr>
          <w:p w14:paraId="49E631DF" w14:textId="77777777" w:rsidR="00B96A1A" w:rsidRPr="001D386E" w:rsidRDefault="00B96A1A" w:rsidP="005C6DFA">
            <w:pPr>
              <w:pStyle w:val="TAC"/>
              <w:rPr>
                <w:lang w:eastAsia="ja-JP"/>
              </w:rPr>
            </w:pPr>
            <w:r w:rsidRPr="003126E1">
              <w:rPr>
                <w:rFonts w:eastAsia="Yu Mincho"/>
                <w:szCs w:val="18"/>
              </w:rPr>
              <w:t>Yes</w:t>
            </w:r>
          </w:p>
        </w:tc>
        <w:tc>
          <w:tcPr>
            <w:tcW w:w="586" w:type="dxa"/>
            <w:gridSpan w:val="2"/>
            <w:vAlign w:val="center"/>
          </w:tcPr>
          <w:p w14:paraId="1F1413BA" w14:textId="77777777" w:rsidR="00B96A1A" w:rsidRPr="001D386E" w:rsidRDefault="00B96A1A" w:rsidP="005C6DFA">
            <w:pPr>
              <w:pStyle w:val="TAC"/>
              <w:rPr>
                <w:lang w:eastAsia="ja-JP"/>
              </w:rPr>
            </w:pPr>
            <w:r w:rsidRPr="003126E1">
              <w:rPr>
                <w:rFonts w:eastAsia="Yu Mincho"/>
                <w:szCs w:val="18"/>
              </w:rPr>
              <w:t>Yes</w:t>
            </w:r>
          </w:p>
        </w:tc>
        <w:tc>
          <w:tcPr>
            <w:tcW w:w="587" w:type="dxa"/>
            <w:gridSpan w:val="2"/>
            <w:vAlign w:val="center"/>
          </w:tcPr>
          <w:p w14:paraId="604586A2" w14:textId="77777777" w:rsidR="00B96A1A" w:rsidRPr="001D386E" w:rsidRDefault="00B96A1A" w:rsidP="005C6DFA">
            <w:pPr>
              <w:pStyle w:val="TAC"/>
              <w:rPr>
                <w:lang w:eastAsia="ja-JP"/>
              </w:rPr>
            </w:pPr>
            <w:r>
              <w:rPr>
                <w:rFonts w:eastAsia="Yu Mincho"/>
                <w:szCs w:val="18"/>
              </w:rPr>
              <w:t>Yes</w:t>
            </w:r>
          </w:p>
        </w:tc>
        <w:tc>
          <w:tcPr>
            <w:tcW w:w="588" w:type="dxa"/>
            <w:gridSpan w:val="2"/>
            <w:vAlign w:val="center"/>
          </w:tcPr>
          <w:p w14:paraId="664ADA4D" w14:textId="77777777" w:rsidR="00B96A1A" w:rsidRPr="001D386E" w:rsidRDefault="00B96A1A" w:rsidP="005C6DFA">
            <w:pPr>
              <w:pStyle w:val="TAC"/>
              <w:rPr>
                <w:lang w:eastAsia="ja-JP"/>
              </w:rPr>
            </w:pPr>
            <w:r>
              <w:rPr>
                <w:rFonts w:eastAsia="Yu Mincho"/>
                <w:szCs w:val="18"/>
              </w:rPr>
              <w:t>Yes</w:t>
            </w:r>
          </w:p>
        </w:tc>
        <w:tc>
          <w:tcPr>
            <w:tcW w:w="1187" w:type="dxa"/>
            <w:vMerge/>
            <w:vAlign w:val="center"/>
          </w:tcPr>
          <w:p w14:paraId="60A5B9ED" w14:textId="77777777" w:rsidR="00B96A1A" w:rsidRPr="001D386E" w:rsidRDefault="00B96A1A" w:rsidP="005C6DFA">
            <w:pPr>
              <w:pStyle w:val="TAC"/>
              <w:rPr>
                <w:lang w:eastAsia="zh-CN"/>
              </w:rPr>
            </w:pPr>
          </w:p>
        </w:tc>
        <w:tc>
          <w:tcPr>
            <w:tcW w:w="1286" w:type="dxa"/>
            <w:vMerge/>
            <w:vAlign w:val="center"/>
          </w:tcPr>
          <w:p w14:paraId="50DA9FE6" w14:textId="77777777" w:rsidR="00B96A1A" w:rsidRPr="001D386E" w:rsidRDefault="00B96A1A" w:rsidP="005C6DFA">
            <w:pPr>
              <w:pStyle w:val="TAC"/>
              <w:rPr>
                <w:lang w:eastAsia="ja-JP"/>
              </w:rPr>
            </w:pPr>
          </w:p>
        </w:tc>
      </w:tr>
      <w:tr w:rsidR="00B96A1A" w:rsidRPr="001D386E" w14:paraId="7C4754D3" w14:textId="77777777" w:rsidTr="005C6DFA">
        <w:trPr>
          <w:trHeight w:val="223"/>
          <w:jc w:val="center"/>
        </w:trPr>
        <w:tc>
          <w:tcPr>
            <w:tcW w:w="1594" w:type="dxa"/>
            <w:vMerge w:val="restart"/>
            <w:vAlign w:val="center"/>
          </w:tcPr>
          <w:p w14:paraId="0692AA66" w14:textId="77777777" w:rsidR="00B96A1A" w:rsidRPr="001D386E" w:rsidRDefault="00B96A1A" w:rsidP="005C6DFA">
            <w:pPr>
              <w:pStyle w:val="TAC"/>
              <w:rPr>
                <w:lang w:eastAsia="ja-JP"/>
              </w:rPr>
            </w:pPr>
            <w:r>
              <w:rPr>
                <w:rFonts w:cs="Arial" w:hint="eastAsia"/>
                <w:lang w:eastAsia="zh-CN"/>
              </w:rPr>
              <w:t>CA</w:t>
            </w:r>
            <w:r>
              <w:rPr>
                <w:rFonts w:cs="Arial"/>
                <w:lang w:eastAsia="zh-CN"/>
              </w:rPr>
              <w:t>_8A-28A-32A</w:t>
            </w:r>
          </w:p>
        </w:tc>
        <w:tc>
          <w:tcPr>
            <w:tcW w:w="1466" w:type="dxa"/>
            <w:vMerge w:val="restart"/>
            <w:vAlign w:val="center"/>
          </w:tcPr>
          <w:p w14:paraId="439FCD84" w14:textId="77777777" w:rsidR="00B96A1A" w:rsidRPr="001D386E" w:rsidRDefault="00B96A1A" w:rsidP="005C6DFA">
            <w:pPr>
              <w:pStyle w:val="TAC"/>
              <w:rPr>
                <w:lang w:eastAsia="ja-JP"/>
              </w:rPr>
            </w:pPr>
            <w:r>
              <w:rPr>
                <w:rFonts w:cs="Arial" w:hint="eastAsia"/>
                <w:lang w:eastAsia="zh-CN"/>
              </w:rPr>
              <w:t>-</w:t>
            </w:r>
          </w:p>
        </w:tc>
        <w:tc>
          <w:tcPr>
            <w:tcW w:w="767" w:type="dxa"/>
            <w:shd w:val="clear" w:color="auto" w:fill="auto"/>
            <w:vAlign w:val="center"/>
          </w:tcPr>
          <w:p w14:paraId="649C1F36" w14:textId="77777777" w:rsidR="00B96A1A" w:rsidRPr="001D386E" w:rsidRDefault="00B96A1A" w:rsidP="005C6DFA">
            <w:pPr>
              <w:pStyle w:val="TAC"/>
              <w:rPr>
                <w:lang w:eastAsia="zh-CN"/>
              </w:rPr>
            </w:pPr>
            <w:r>
              <w:rPr>
                <w:rFonts w:cs="Arial" w:hint="eastAsia"/>
                <w:lang w:eastAsia="zh-CN"/>
              </w:rPr>
              <w:t>8</w:t>
            </w:r>
          </w:p>
        </w:tc>
        <w:tc>
          <w:tcPr>
            <w:tcW w:w="588" w:type="dxa"/>
            <w:shd w:val="clear" w:color="auto" w:fill="auto"/>
            <w:vAlign w:val="center"/>
          </w:tcPr>
          <w:p w14:paraId="546647C9" w14:textId="77777777" w:rsidR="00B96A1A" w:rsidRPr="001D386E" w:rsidRDefault="00B96A1A" w:rsidP="005C6DFA">
            <w:pPr>
              <w:pStyle w:val="TAC"/>
              <w:rPr>
                <w:lang w:eastAsia="ja-JP"/>
              </w:rPr>
            </w:pPr>
            <w:r>
              <w:rPr>
                <w:rFonts w:eastAsia="Yu Mincho"/>
                <w:szCs w:val="18"/>
              </w:rPr>
              <w:t>Yes</w:t>
            </w:r>
          </w:p>
        </w:tc>
        <w:tc>
          <w:tcPr>
            <w:tcW w:w="586" w:type="dxa"/>
            <w:vAlign w:val="center"/>
          </w:tcPr>
          <w:p w14:paraId="72DCDCCF" w14:textId="77777777" w:rsidR="00B96A1A" w:rsidRPr="001D386E" w:rsidRDefault="00B96A1A" w:rsidP="005C6DFA">
            <w:pPr>
              <w:pStyle w:val="TAC"/>
              <w:rPr>
                <w:lang w:eastAsia="ja-JP"/>
              </w:rPr>
            </w:pPr>
            <w:r w:rsidRPr="003126E1">
              <w:rPr>
                <w:rFonts w:eastAsia="Yu Mincho"/>
                <w:szCs w:val="18"/>
              </w:rPr>
              <w:t>Yes</w:t>
            </w:r>
          </w:p>
        </w:tc>
        <w:tc>
          <w:tcPr>
            <w:tcW w:w="588" w:type="dxa"/>
            <w:gridSpan w:val="2"/>
            <w:vAlign w:val="center"/>
          </w:tcPr>
          <w:p w14:paraId="1E0FD588" w14:textId="77777777" w:rsidR="00B96A1A" w:rsidRPr="001D386E" w:rsidRDefault="00B96A1A" w:rsidP="005C6DFA">
            <w:pPr>
              <w:pStyle w:val="TAC"/>
              <w:rPr>
                <w:lang w:eastAsia="ja-JP"/>
              </w:rPr>
            </w:pPr>
            <w:r w:rsidRPr="003126E1">
              <w:rPr>
                <w:rFonts w:eastAsia="Yu Mincho"/>
                <w:szCs w:val="18"/>
              </w:rPr>
              <w:t>Yes</w:t>
            </w:r>
          </w:p>
        </w:tc>
        <w:tc>
          <w:tcPr>
            <w:tcW w:w="586" w:type="dxa"/>
            <w:gridSpan w:val="2"/>
            <w:vAlign w:val="center"/>
          </w:tcPr>
          <w:p w14:paraId="607F7E46" w14:textId="77777777" w:rsidR="00B96A1A" w:rsidRPr="001D386E" w:rsidRDefault="00B96A1A" w:rsidP="005C6DFA">
            <w:pPr>
              <w:pStyle w:val="TAC"/>
              <w:rPr>
                <w:lang w:eastAsia="ja-JP"/>
              </w:rPr>
            </w:pPr>
            <w:r w:rsidRPr="003126E1">
              <w:rPr>
                <w:rFonts w:eastAsia="Yu Mincho"/>
                <w:szCs w:val="18"/>
              </w:rPr>
              <w:t>Yes</w:t>
            </w:r>
          </w:p>
        </w:tc>
        <w:tc>
          <w:tcPr>
            <w:tcW w:w="587" w:type="dxa"/>
            <w:gridSpan w:val="2"/>
            <w:vAlign w:val="center"/>
          </w:tcPr>
          <w:p w14:paraId="161C224B" w14:textId="77777777" w:rsidR="00B96A1A" w:rsidRPr="001D386E" w:rsidRDefault="00B96A1A" w:rsidP="005C6DFA">
            <w:pPr>
              <w:pStyle w:val="TAC"/>
              <w:rPr>
                <w:lang w:eastAsia="ja-JP"/>
              </w:rPr>
            </w:pPr>
          </w:p>
        </w:tc>
        <w:tc>
          <w:tcPr>
            <w:tcW w:w="588" w:type="dxa"/>
            <w:gridSpan w:val="2"/>
            <w:vAlign w:val="center"/>
          </w:tcPr>
          <w:p w14:paraId="505C4913" w14:textId="77777777" w:rsidR="00B96A1A" w:rsidRPr="001D386E" w:rsidRDefault="00B96A1A" w:rsidP="005C6DFA">
            <w:pPr>
              <w:pStyle w:val="TAC"/>
              <w:rPr>
                <w:lang w:eastAsia="ja-JP"/>
              </w:rPr>
            </w:pPr>
          </w:p>
        </w:tc>
        <w:tc>
          <w:tcPr>
            <w:tcW w:w="1187" w:type="dxa"/>
            <w:vMerge w:val="restart"/>
            <w:vAlign w:val="center"/>
          </w:tcPr>
          <w:p w14:paraId="7F6C2FB8" w14:textId="77777777" w:rsidR="00B96A1A" w:rsidRPr="001D386E" w:rsidRDefault="00B96A1A" w:rsidP="005C6DFA">
            <w:pPr>
              <w:pStyle w:val="TAC"/>
              <w:rPr>
                <w:lang w:eastAsia="zh-CN"/>
              </w:rPr>
            </w:pPr>
            <w:r>
              <w:rPr>
                <w:rFonts w:cs="Arial" w:hint="eastAsia"/>
                <w:lang w:eastAsia="zh-CN"/>
              </w:rPr>
              <w:t>50</w:t>
            </w:r>
          </w:p>
        </w:tc>
        <w:tc>
          <w:tcPr>
            <w:tcW w:w="1286" w:type="dxa"/>
            <w:vMerge w:val="restart"/>
            <w:vAlign w:val="center"/>
          </w:tcPr>
          <w:p w14:paraId="746FB388" w14:textId="77777777" w:rsidR="00B96A1A" w:rsidRPr="001D386E" w:rsidRDefault="00B96A1A" w:rsidP="005C6DFA">
            <w:pPr>
              <w:pStyle w:val="TAC"/>
              <w:rPr>
                <w:lang w:eastAsia="ja-JP"/>
              </w:rPr>
            </w:pPr>
            <w:r>
              <w:rPr>
                <w:rFonts w:cs="Arial" w:hint="eastAsia"/>
                <w:lang w:eastAsia="zh-CN"/>
              </w:rPr>
              <w:t>0</w:t>
            </w:r>
          </w:p>
        </w:tc>
      </w:tr>
      <w:tr w:rsidR="00B96A1A" w:rsidRPr="001D386E" w14:paraId="4C141B38" w14:textId="77777777" w:rsidTr="005C6DFA">
        <w:trPr>
          <w:trHeight w:val="223"/>
          <w:jc w:val="center"/>
        </w:trPr>
        <w:tc>
          <w:tcPr>
            <w:tcW w:w="1594" w:type="dxa"/>
            <w:vMerge/>
            <w:vAlign w:val="center"/>
          </w:tcPr>
          <w:p w14:paraId="578E1C8F" w14:textId="77777777" w:rsidR="00B96A1A" w:rsidRPr="001D386E" w:rsidRDefault="00B96A1A" w:rsidP="005C6DFA">
            <w:pPr>
              <w:pStyle w:val="TAC"/>
              <w:rPr>
                <w:lang w:eastAsia="ja-JP"/>
              </w:rPr>
            </w:pPr>
          </w:p>
        </w:tc>
        <w:tc>
          <w:tcPr>
            <w:tcW w:w="1466" w:type="dxa"/>
            <w:vMerge/>
            <w:vAlign w:val="center"/>
          </w:tcPr>
          <w:p w14:paraId="01EA882C" w14:textId="77777777" w:rsidR="00B96A1A" w:rsidRPr="001D386E" w:rsidRDefault="00B96A1A" w:rsidP="005C6DFA">
            <w:pPr>
              <w:pStyle w:val="TAC"/>
              <w:rPr>
                <w:lang w:eastAsia="ja-JP"/>
              </w:rPr>
            </w:pPr>
          </w:p>
        </w:tc>
        <w:tc>
          <w:tcPr>
            <w:tcW w:w="767" w:type="dxa"/>
            <w:shd w:val="clear" w:color="auto" w:fill="auto"/>
            <w:vAlign w:val="center"/>
          </w:tcPr>
          <w:p w14:paraId="1D76BAE1" w14:textId="77777777" w:rsidR="00B96A1A" w:rsidRPr="001D386E" w:rsidRDefault="00B96A1A" w:rsidP="005C6DFA">
            <w:pPr>
              <w:pStyle w:val="TAC"/>
              <w:rPr>
                <w:lang w:eastAsia="zh-CN"/>
              </w:rPr>
            </w:pPr>
            <w:r>
              <w:rPr>
                <w:rFonts w:cs="Arial" w:hint="eastAsia"/>
                <w:lang w:eastAsia="zh-CN"/>
              </w:rPr>
              <w:t>28</w:t>
            </w:r>
          </w:p>
        </w:tc>
        <w:tc>
          <w:tcPr>
            <w:tcW w:w="588" w:type="dxa"/>
            <w:shd w:val="clear" w:color="auto" w:fill="auto"/>
            <w:vAlign w:val="center"/>
          </w:tcPr>
          <w:p w14:paraId="6EEC1ABC" w14:textId="77777777" w:rsidR="00B96A1A" w:rsidRPr="001D386E" w:rsidRDefault="00B96A1A" w:rsidP="005C6DFA">
            <w:pPr>
              <w:pStyle w:val="TAC"/>
              <w:rPr>
                <w:lang w:eastAsia="ja-JP"/>
              </w:rPr>
            </w:pPr>
          </w:p>
        </w:tc>
        <w:tc>
          <w:tcPr>
            <w:tcW w:w="586" w:type="dxa"/>
            <w:vAlign w:val="center"/>
          </w:tcPr>
          <w:p w14:paraId="72CA9CB3" w14:textId="77777777" w:rsidR="00B96A1A" w:rsidRPr="001D386E" w:rsidRDefault="00B96A1A" w:rsidP="005C6DFA">
            <w:pPr>
              <w:pStyle w:val="TAC"/>
              <w:rPr>
                <w:lang w:eastAsia="ja-JP"/>
              </w:rPr>
            </w:pPr>
            <w:r>
              <w:rPr>
                <w:rFonts w:eastAsia="Yu Mincho"/>
                <w:szCs w:val="18"/>
              </w:rPr>
              <w:t>Yes</w:t>
            </w:r>
          </w:p>
        </w:tc>
        <w:tc>
          <w:tcPr>
            <w:tcW w:w="588" w:type="dxa"/>
            <w:gridSpan w:val="2"/>
            <w:vAlign w:val="center"/>
          </w:tcPr>
          <w:p w14:paraId="61EA6959" w14:textId="77777777" w:rsidR="00B96A1A" w:rsidRPr="001D386E" w:rsidRDefault="00B96A1A" w:rsidP="005C6DFA">
            <w:pPr>
              <w:pStyle w:val="TAC"/>
              <w:rPr>
                <w:lang w:eastAsia="ja-JP"/>
              </w:rPr>
            </w:pPr>
            <w:r>
              <w:rPr>
                <w:rFonts w:eastAsia="Yu Mincho"/>
                <w:szCs w:val="18"/>
              </w:rPr>
              <w:t>Yes</w:t>
            </w:r>
          </w:p>
        </w:tc>
        <w:tc>
          <w:tcPr>
            <w:tcW w:w="586" w:type="dxa"/>
            <w:gridSpan w:val="2"/>
            <w:vAlign w:val="center"/>
          </w:tcPr>
          <w:p w14:paraId="78D871F1" w14:textId="77777777" w:rsidR="00B96A1A" w:rsidRPr="001D386E" w:rsidRDefault="00B96A1A" w:rsidP="005C6DFA">
            <w:pPr>
              <w:pStyle w:val="TAC"/>
              <w:rPr>
                <w:lang w:eastAsia="ja-JP"/>
              </w:rPr>
            </w:pPr>
            <w:r w:rsidRPr="003126E1">
              <w:rPr>
                <w:rFonts w:eastAsia="Yu Mincho"/>
                <w:szCs w:val="18"/>
              </w:rPr>
              <w:t>Yes</w:t>
            </w:r>
          </w:p>
        </w:tc>
        <w:tc>
          <w:tcPr>
            <w:tcW w:w="587" w:type="dxa"/>
            <w:gridSpan w:val="2"/>
            <w:vAlign w:val="center"/>
          </w:tcPr>
          <w:p w14:paraId="229818FF" w14:textId="77777777" w:rsidR="00B96A1A" w:rsidRPr="001D386E" w:rsidRDefault="00B96A1A" w:rsidP="005C6DFA">
            <w:pPr>
              <w:pStyle w:val="TAC"/>
              <w:rPr>
                <w:lang w:eastAsia="ja-JP"/>
              </w:rPr>
            </w:pPr>
            <w:r w:rsidRPr="003126E1">
              <w:rPr>
                <w:rFonts w:eastAsia="Yu Mincho"/>
                <w:szCs w:val="18"/>
              </w:rPr>
              <w:t>Yes</w:t>
            </w:r>
          </w:p>
        </w:tc>
        <w:tc>
          <w:tcPr>
            <w:tcW w:w="588" w:type="dxa"/>
            <w:gridSpan w:val="2"/>
            <w:vAlign w:val="center"/>
          </w:tcPr>
          <w:p w14:paraId="4003BE96" w14:textId="77777777" w:rsidR="00B96A1A" w:rsidRPr="001D386E" w:rsidRDefault="00B96A1A" w:rsidP="005C6DFA">
            <w:pPr>
              <w:pStyle w:val="TAC"/>
              <w:rPr>
                <w:lang w:eastAsia="ja-JP"/>
              </w:rPr>
            </w:pPr>
            <w:r w:rsidRPr="003126E1">
              <w:rPr>
                <w:rFonts w:eastAsia="Yu Mincho"/>
                <w:szCs w:val="18"/>
              </w:rPr>
              <w:t>Yes</w:t>
            </w:r>
          </w:p>
        </w:tc>
        <w:tc>
          <w:tcPr>
            <w:tcW w:w="1187" w:type="dxa"/>
            <w:vMerge/>
            <w:vAlign w:val="center"/>
          </w:tcPr>
          <w:p w14:paraId="6AB35310" w14:textId="77777777" w:rsidR="00B96A1A" w:rsidRPr="001D386E" w:rsidRDefault="00B96A1A" w:rsidP="005C6DFA">
            <w:pPr>
              <w:pStyle w:val="TAC"/>
              <w:rPr>
                <w:lang w:eastAsia="zh-CN"/>
              </w:rPr>
            </w:pPr>
          </w:p>
        </w:tc>
        <w:tc>
          <w:tcPr>
            <w:tcW w:w="1286" w:type="dxa"/>
            <w:vMerge/>
            <w:vAlign w:val="center"/>
          </w:tcPr>
          <w:p w14:paraId="7C866D18" w14:textId="77777777" w:rsidR="00B96A1A" w:rsidRPr="001D386E" w:rsidRDefault="00B96A1A" w:rsidP="005C6DFA">
            <w:pPr>
              <w:pStyle w:val="TAC"/>
              <w:rPr>
                <w:lang w:eastAsia="ja-JP"/>
              </w:rPr>
            </w:pPr>
          </w:p>
        </w:tc>
      </w:tr>
      <w:tr w:rsidR="00B96A1A" w:rsidRPr="001D386E" w14:paraId="1522B68A" w14:textId="77777777" w:rsidTr="005C6DFA">
        <w:trPr>
          <w:trHeight w:val="223"/>
          <w:jc w:val="center"/>
        </w:trPr>
        <w:tc>
          <w:tcPr>
            <w:tcW w:w="1594" w:type="dxa"/>
            <w:vMerge/>
            <w:vAlign w:val="center"/>
          </w:tcPr>
          <w:p w14:paraId="3A650398" w14:textId="77777777" w:rsidR="00B96A1A" w:rsidRPr="001D386E" w:rsidRDefault="00B96A1A" w:rsidP="005C6DFA">
            <w:pPr>
              <w:pStyle w:val="TAC"/>
              <w:rPr>
                <w:lang w:eastAsia="ja-JP"/>
              </w:rPr>
            </w:pPr>
          </w:p>
        </w:tc>
        <w:tc>
          <w:tcPr>
            <w:tcW w:w="1466" w:type="dxa"/>
            <w:vMerge/>
            <w:vAlign w:val="center"/>
          </w:tcPr>
          <w:p w14:paraId="5047A64D" w14:textId="77777777" w:rsidR="00B96A1A" w:rsidRPr="001D386E" w:rsidRDefault="00B96A1A" w:rsidP="005C6DFA">
            <w:pPr>
              <w:pStyle w:val="TAC"/>
              <w:rPr>
                <w:lang w:eastAsia="ja-JP"/>
              </w:rPr>
            </w:pPr>
          </w:p>
        </w:tc>
        <w:tc>
          <w:tcPr>
            <w:tcW w:w="767" w:type="dxa"/>
            <w:shd w:val="clear" w:color="auto" w:fill="auto"/>
            <w:vAlign w:val="center"/>
          </w:tcPr>
          <w:p w14:paraId="67C3A7C5" w14:textId="77777777" w:rsidR="00B96A1A" w:rsidRPr="001D386E" w:rsidRDefault="00B96A1A" w:rsidP="005C6DFA">
            <w:pPr>
              <w:pStyle w:val="TAC"/>
              <w:rPr>
                <w:lang w:eastAsia="zh-CN"/>
              </w:rPr>
            </w:pPr>
            <w:r>
              <w:rPr>
                <w:rFonts w:cs="Arial" w:hint="eastAsia"/>
                <w:lang w:eastAsia="zh-CN"/>
              </w:rPr>
              <w:t>32</w:t>
            </w:r>
          </w:p>
        </w:tc>
        <w:tc>
          <w:tcPr>
            <w:tcW w:w="588" w:type="dxa"/>
            <w:shd w:val="clear" w:color="auto" w:fill="auto"/>
          </w:tcPr>
          <w:p w14:paraId="58081B90" w14:textId="77777777" w:rsidR="00B96A1A" w:rsidRPr="001D386E" w:rsidRDefault="00B96A1A" w:rsidP="005C6DFA">
            <w:pPr>
              <w:pStyle w:val="TAC"/>
              <w:rPr>
                <w:lang w:eastAsia="ja-JP"/>
              </w:rPr>
            </w:pPr>
          </w:p>
        </w:tc>
        <w:tc>
          <w:tcPr>
            <w:tcW w:w="586" w:type="dxa"/>
            <w:vAlign w:val="center"/>
          </w:tcPr>
          <w:p w14:paraId="4A164BD6" w14:textId="77777777" w:rsidR="00B96A1A" w:rsidRPr="001D386E" w:rsidRDefault="00B96A1A" w:rsidP="005C6DFA">
            <w:pPr>
              <w:pStyle w:val="TAC"/>
              <w:rPr>
                <w:lang w:eastAsia="ja-JP"/>
              </w:rPr>
            </w:pPr>
          </w:p>
        </w:tc>
        <w:tc>
          <w:tcPr>
            <w:tcW w:w="588" w:type="dxa"/>
            <w:gridSpan w:val="2"/>
            <w:vAlign w:val="center"/>
          </w:tcPr>
          <w:p w14:paraId="5468397E" w14:textId="77777777" w:rsidR="00B96A1A" w:rsidRPr="001D386E" w:rsidRDefault="00B96A1A" w:rsidP="005C6DFA">
            <w:pPr>
              <w:pStyle w:val="TAC"/>
              <w:rPr>
                <w:lang w:eastAsia="ja-JP"/>
              </w:rPr>
            </w:pPr>
            <w:r w:rsidRPr="003126E1">
              <w:rPr>
                <w:rFonts w:eastAsia="Yu Mincho"/>
                <w:szCs w:val="18"/>
              </w:rPr>
              <w:t>Yes</w:t>
            </w:r>
          </w:p>
        </w:tc>
        <w:tc>
          <w:tcPr>
            <w:tcW w:w="586" w:type="dxa"/>
            <w:gridSpan w:val="2"/>
            <w:vAlign w:val="center"/>
          </w:tcPr>
          <w:p w14:paraId="3D726E11" w14:textId="77777777" w:rsidR="00B96A1A" w:rsidRPr="001D386E" w:rsidRDefault="00B96A1A" w:rsidP="005C6DFA">
            <w:pPr>
              <w:pStyle w:val="TAC"/>
              <w:rPr>
                <w:lang w:eastAsia="ja-JP"/>
              </w:rPr>
            </w:pPr>
            <w:r w:rsidRPr="003126E1">
              <w:rPr>
                <w:rFonts w:eastAsia="Yu Mincho"/>
                <w:szCs w:val="18"/>
              </w:rPr>
              <w:t>Yes</w:t>
            </w:r>
          </w:p>
        </w:tc>
        <w:tc>
          <w:tcPr>
            <w:tcW w:w="587" w:type="dxa"/>
            <w:gridSpan w:val="2"/>
            <w:vAlign w:val="center"/>
          </w:tcPr>
          <w:p w14:paraId="69F54D1A" w14:textId="77777777" w:rsidR="00B96A1A" w:rsidRPr="001D386E" w:rsidRDefault="00B96A1A" w:rsidP="005C6DFA">
            <w:pPr>
              <w:pStyle w:val="TAC"/>
              <w:rPr>
                <w:lang w:eastAsia="ja-JP"/>
              </w:rPr>
            </w:pPr>
            <w:r>
              <w:rPr>
                <w:rFonts w:eastAsia="Yu Mincho"/>
                <w:szCs w:val="18"/>
              </w:rPr>
              <w:t>Yes</w:t>
            </w:r>
          </w:p>
        </w:tc>
        <w:tc>
          <w:tcPr>
            <w:tcW w:w="588" w:type="dxa"/>
            <w:gridSpan w:val="2"/>
            <w:vAlign w:val="center"/>
          </w:tcPr>
          <w:p w14:paraId="029BD0DD" w14:textId="77777777" w:rsidR="00B96A1A" w:rsidRPr="001D386E" w:rsidRDefault="00B96A1A" w:rsidP="005C6DFA">
            <w:pPr>
              <w:pStyle w:val="TAC"/>
              <w:rPr>
                <w:lang w:eastAsia="ja-JP"/>
              </w:rPr>
            </w:pPr>
            <w:r>
              <w:rPr>
                <w:rFonts w:eastAsia="Yu Mincho"/>
                <w:szCs w:val="18"/>
              </w:rPr>
              <w:t>Yes</w:t>
            </w:r>
          </w:p>
        </w:tc>
        <w:tc>
          <w:tcPr>
            <w:tcW w:w="1187" w:type="dxa"/>
            <w:vMerge/>
            <w:vAlign w:val="center"/>
          </w:tcPr>
          <w:p w14:paraId="2EA86FC6" w14:textId="77777777" w:rsidR="00B96A1A" w:rsidRPr="001D386E" w:rsidRDefault="00B96A1A" w:rsidP="005C6DFA">
            <w:pPr>
              <w:pStyle w:val="TAC"/>
              <w:rPr>
                <w:lang w:eastAsia="zh-CN"/>
              </w:rPr>
            </w:pPr>
          </w:p>
        </w:tc>
        <w:tc>
          <w:tcPr>
            <w:tcW w:w="1286" w:type="dxa"/>
            <w:vMerge/>
            <w:vAlign w:val="center"/>
          </w:tcPr>
          <w:p w14:paraId="0ED4CF55" w14:textId="77777777" w:rsidR="00B96A1A" w:rsidRPr="001D386E" w:rsidRDefault="00B96A1A" w:rsidP="005C6DFA">
            <w:pPr>
              <w:pStyle w:val="TAC"/>
              <w:rPr>
                <w:lang w:eastAsia="ja-JP"/>
              </w:rPr>
            </w:pPr>
          </w:p>
        </w:tc>
      </w:tr>
      <w:tr w:rsidR="00B96A1A" w:rsidRPr="001D386E" w14:paraId="5CDF1CC1" w14:textId="77777777" w:rsidTr="005C6DFA">
        <w:trPr>
          <w:trHeight w:val="223"/>
          <w:jc w:val="center"/>
        </w:trPr>
        <w:tc>
          <w:tcPr>
            <w:tcW w:w="1594" w:type="dxa"/>
            <w:vMerge w:val="restart"/>
            <w:vAlign w:val="center"/>
          </w:tcPr>
          <w:p w14:paraId="6FC18A9F" w14:textId="77777777" w:rsidR="00B96A1A" w:rsidRPr="001D386E" w:rsidRDefault="00B96A1A" w:rsidP="005C6DFA">
            <w:pPr>
              <w:pStyle w:val="TAC"/>
              <w:rPr>
                <w:lang w:eastAsia="ja-JP"/>
              </w:rPr>
            </w:pPr>
            <w:r w:rsidRPr="001D386E">
              <w:rPr>
                <w:lang w:eastAsia="ja-JP"/>
              </w:rPr>
              <w:t>CA_</w:t>
            </w:r>
            <w:r w:rsidRPr="001D386E">
              <w:rPr>
                <w:rFonts w:hint="eastAsia"/>
                <w:lang w:eastAsia="zh-CN"/>
              </w:rPr>
              <w:t>8</w:t>
            </w:r>
            <w:r w:rsidRPr="001D386E">
              <w:rPr>
                <w:lang w:eastAsia="ja-JP"/>
              </w:rPr>
              <w:t>A-2</w:t>
            </w:r>
            <w:r w:rsidRPr="001D386E">
              <w:rPr>
                <w:rFonts w:hint="eastAsia"/>
                <w:lang w:eastAsia="zh-CN"/>
              </w:rPr>
              <w:t>8</w:t>
            </w:r>
            <w:r w:rsidRPr="001D386E">
              <w:rPr>
                <w:lang w:eastAsia="ja-JP"/>
              </w:rPr>
              <w:t>A-</w:t>
            </w:r>
            <w:r w:rsidRPr="001D386E">
              <w:rPr>
                <w:rFonts w:eastAsia="SimSun" w:hint="eastAsia"/>
                <w:lang w:eastAsia="zh-CN"/>
              </w:rPr>
              <w:t>41</w:t>
            </w:r>
            <w:r w:rsidRPr="001D386E">
              <w:rPr>
                <w:lang w:eastAsia="ja-JP"/>
              </w:rPr>
              <w:t>A</w:t>
            </w:r>
          </w:p>
        </w:tc>
        <w:tc>
          <w:tcPr>
            <w:tcW w:w="1466" w:type="dxa"/>
            <w:vMerge w:val="restart"/>
            <w:vAlign w:val="center"/>
          </w:tcPr>
          <w:p w14:paraId="6EEFE255"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03CAB85D" w14:textId="77777777" w:rsidR="00B96A1A" w:rsidRPr="001D386E" w:rsidRDefault="00B96A1A" w:rsidP="005C6DFA">
            <w:pPr>
              <w:pStyle w:val="TAC"/>
              <w:rPr>
                <w:lang w:eastAsia="zh-CN"/>
              </w:rPr>
            </w:pPr>
            <w:r w:rsidRPr="001D386E">
              <w:rPr>
                <w:rFonts w:hint="eastAsia"/>
                <w:lang w:eastAsia="zh-CN"/>
              </w:rPr>
              <w:t>8</w:t>
            </w:r>
          </w:p>
        </w:tc>
        <w:tc>
          <w:tcPr>
            <w:tcW w:w="588" w:type="dxa"/>
            <w:shd w:val="clear" w:color="auto" w:fill="auto"/>
            <w:vAlign w:val="center"/>
          </w:tcPr>
          <w:p w14:paraId="130F8767" w14:textId="77777777" w:rsidR="00B96A1A" w:rsidRPr="001D386E" w:rsidRDefault="00B96A1A" w:rsidP="005C6DFA">
            <w:pPr>
              <w:pStyle w:val="TAC"/>
              <w:rPr>
                <w:lang w:eastAsia="ja-JP"/>
              </w:rPr>
            </w:pPr>
          </w:p>
        </w:tc>
        <w:tc>
          <w:tcPr>
            <w:tcW w:w="586" w:type="dxa"/>
            <w:vAlign w:val="center"/>
          </w:tcPr>
          <w:p w14:paraId="55CA360F" w14:textId="77777777" w:rsidR="00B96A1A" w:rsidRPr="001D386E" w:rsidRDefault="00B96A1A" w:rsidP="005C6DFA">
            <w:pPr>
              <w:pStyle w:val="TAC"/>
              <w:rPr>
                <w:lang w:eastAsia="ja-JP"/>
              </w:rPr>
            </w:pPr>
          </w:p>
        </w:tc>
        <w:tc>
          <w:tcPr>
            <w:tcW w:w="588" w:type="dxa"/>
            <w:gridSpan w:val="2"/>
            <w:vAlign w:val="center"/>
          </w:tcPr>
          <w:p w14:paraId="4988CDC4"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204ABCC2"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6E382F2C" w14:textId="77777777" w:rsidR="00B96A1A" w:rsidRPr="001D386E" w:rsidRDefault="00B96A1A" w:rsidP="005C6DFA">
            <w:pPr>
              <w:pStyle w:val="TAC"/>
              <w:rPr>
                <w:lang w:eastAsia="ja-JP"/>
              </w:rPr>
            </w:pPr>
          </w:p>
        </w:tc>
        <w:tc>
          <w:tcPr>
            <w:tcW w:w="588" w:type="dxa"/>
            <w:gridSpan w:val="2"/>
            <w:vAlign w:val="center"/>
          </w:tcPr>
          <w:p w14:paraId="7C769CDF" w14:textId="77777777" w:rsidR="00B96A1A" w:rsidRPr="001D386E" w:rsidRDefault="00B96A1A" w:rsidP="005C6DFA">
            <w:pPr>
              <w:pStyle w:val="TAC"/>
              <w:rPr>
                <w:lang w:eastAsia="ja-JP"/>
              </w:rPr>
            </w:pPr>
          </w:p>
        </w:tc>
        <w:tc>
          <w:tcPr>
            <w:tcW w:w="1187" w:type="dxa"/>
            <w:vMerge w:val="restart"/>
            <w:vAlign w:val="center"/>
          </w:tcPr>
          <w:p w14:paraId="6D6D1ACF" w14:textId="77777777" w:rsidR="00B96A1A" w:rsidRPr="001D386E" w:rsidRDefault="00B96A1A" w:rsidP="005C6DFA">
            <w:pPr>
              <w:pStyle w:val="TAC"/>
              <w:rPr>
                <w:lang w:eastAsia="ja-JP"/>
              </w:rPr>
            </w:pPr>
            <w:r w:rsidRPr="001D386E">
              <w:rPr>
                <w:rFonts w:hint="eastAsia"/>
                <w:lang w:eastAsia="zh-CN"/>
              </w:rPr>
              <w:t>5</w:t>
            </w:r>
            <w:r w:rsidRPr="001D386E">
              <w:rPr>
                <w:lang w:eastAsia="ja-JP"/>
              </w:rPr>
              <w:t>0</w:t>
            </w:r>
          </w:p>
        </w:tc>
        <w:tc>
          <w:tcPr>
            <w:tcW w:w="1286" w:type="dxa"/>
            <w:vMerge w:val="restart"/>
            <w:vAlign w:val="center"/>
          </w:tcPr>
          <w:p w14:paraId="0DAA6486" w14:textId="77777777" w:rsidR="00B96A1A" w:rsidRPr="001D386E" w:rsidRDefault="00B96A1A" w:rsidP="005C6DFA">
            <w:pPr>
              <w:pStyle w:val="TAC"/>
              <w:rPr>
                <w:lang w:eastAsia="ja-JP"/>
              </w:rPr>
            </w:pPr>
            <w:r w:rsidRPr="001D386E">
              <w:rPr>
                <w:lang w:eastAsia="ja-JP"/>
              </w:rPr>
              <w:t>0</w:t>
            </w:r>
          </w:p>
        </w:tc>
      </w:tr>
      <w:tr w:rsidR="00B96A1A" w:rsidRPr="001D386E" w14:paraId="6E02461D" w14:textId="77777777" w:rsidTr="005C6DFA">
        <w:trPr>
          <w:trHeight w:val="223"/>
          <w:jc w:val="center"/>
        </w:trPr>
        <w:tc>
          <w:tcPr>
            <w:tcW w:w="1594" w:type="dxa"/>
            <w:vMerge/>
            <w:vAlign w:val="center"/>
          </w:tcPr>
          <w:p w14:paraId="765EFB2A" w14:textId="77777777" w:rsidR="00B96A1A" w:rsidRPr="001D386E" w:rsidRDefault="00B96A1A" w:rsidP="005C6DFA">
            <w:pPr>
              <w:pStyle w:val="TAC"/>
              <w:rPr>
                <w:lang w:eastAsia="ja-JP"/>
              </w:rPr>
            </w:pPr>
          </w:p>
        </w:tc>
        <w:tc>
          <w:tcPr>
            <w:tcW w:w="1466" w:type="dxa"/>
            <w:vMerge/>
            <w:vAlign w:val="center"/>
          </w:tcPr>
          <w:p w14:paraId="34D67F68" w14:textId="77777777" w:rsidR="00B96A1A" w:rsidRPr="001D386E" w:rsidRDefault="00B96A1A" w:rsidP="005C6DFA">
            <w:pPr>
              <w:pStyle w:val="TAC"/>
              <w:rPr>
                <w:lang w:eastAsia="zh-CN"/>
              </w:rPr>
            </w:pPr>
          </w:p>
        </w:tc>
        <w:tc>
          <w:tcPr>
            <w:tcW w:w="767" w:type="dxa"/>
            <w:shd w:val="clear" w:color="auto" w:fill="auto"/>
            <w:vAlign w:val="center"/>
          </w:tcPr>
          <w:p w14:paraId="23E28A15" w14:textId="77777777" w:rsidR="00B96A1A" w:rsidRPr="001D386E" w:rsidRDefault="00B96A1A" w:rsidP="005C6DFA">
            <w:pPr>
              <w:pStyle w:val="TAC"/>
              <w:rPr>
                <w:lang w:eastAsia="zh-CN"/>
              </w:rPr>
            </w:pPr>
            <w:r w:rsidRPr="001D386E">
              <w:rPr>
                <w:lang w:eastAsia="ja-JP"/>
              </w:rPr>
              <w:t>2</w:t>
            </w:r>
            <w:r w:rsidRPr="001D386E">
              <w:rPr>
                <w:rFonts w:hint="eastAsia"/>
                <w:lang w:eastAsia="zh-CN"/>
              </w:rPr>
              <w:t>8</w:t>
            </w:r>
          </w:p>
        </w:tc>
        <w:tc>
          <w:tcPr>
            <w:tcW w:w="588" w:type="dxa"/>
            <w:shd w:val="clear" w:color="auto" w:fill="auto"/>
            <w:vAlign w:val="center"/>
          </w:tcPr>
          <w:p w14:paraId="44D7FE2D" w14:textId="77777777" w:rsidR="00B96A1A" w:rsidRPr="001D386E" w:rsidRDefault="00B96A1A" w:rsidP="005C6DFA">
            <w:pPr>
              <w:pStyle w:val="TAC"/>
              <w:rPr>
                <w:lang w:eastAsia="ja-JP"/>
              </w:rPr>
            </w:pPr>
          </w:p>
        </w:tc>
        <w:tc>
          <w:tcPr>
            <w:tcW w:w="586" w:type="dxa"/>
            <w:vAlign w:val="center"/>
          </w:tcPr>
          <w:p w14:paraId="2D3EE72E" w14:textId="77777777" w:rsidR="00B96A1A" w:rsidRPr="001D386E" w:rsidRDefault="00B96A1A" w:rsidP="005C6DFA">
            <w:pPr>
              <w:pStyle w:val="TAC"/>
              <w:rPr>
                <w:lang w:eastAsia="ja-JP"/>
              </w:rPr>
            </w:pPr>
          </w:p>
        </w:tc>
        <w:tc>
          <w:tcPr>
            <w:tcW w:w="588" w:type="dxa"/>
            <w:gridSpan w:val="2"/>
            <w:vAlign w:val="center"/>
          </w:tcPr>
          <w:p w14:paraId="61379997" w14:textId="77777777" w:rsidR="00B96A1A" w:rsidRPr="001D386E" w:rsidRDefault="00B96A1A" w:rsidP="005C6DFA">
            <w:pPr>
              <w:pStyle w:val="TAC"/>
              <w:rPr>
                <w:lang w:eastAsia="ja-JP"/>
              </w:rPr>
            </w:pPr>
            <w:r w:rsidRPr="001D386E">
              <w:rPr>
                <w:rFonts w:hint="eastAsia"/>
                <w:lang w:eastAsia="ja-JP"/>
              </w:rPr>
              <w:t>Yes</w:t>
            </w:r>
          </w:p>
        </w:tc>
        <w:tc>
          <w:tcPr>
            <w:tcW w:w="586" w:type="dxa"/>
            <w:gridSpan w:val="2"/>
            <w:vAlign w:val="center"/>
          </w:tcPr>
          <w:p w14:paraId="2D0C1371"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4352AADF" w14:textId="77777777" w:rsidR="00B96A1A" w:rsidRPr="001D386E" w:rsidRDefault="00B96A1A" w:rsidP="005C6DFA">
            <w:pPr>
              <w:pStyle w:val="TAC"/>
              <w:rPr>
                <w:lang w:eastAsia="ja-JP"/>
              </w:rPr>
            </w:pPr>
            <w:r w:rsidRPr="001D386E">
              <w:t>Yes</w:t>
            </w:r>
          </w:p>
        </w:tc>
        <w:tc>
          <w:tcPr>
            <w:tcW w:w="588" w:type="dxa"/>
            <w:gridSpan w:val="2"/>
            <w:vAlign w:val="center"/>
          </w:tcPr>
          <w:p w14:paraId="5571F82A" w14:textId="77777777" w:rsidR="00B96A1A" w:rsidRPr="001D386E" w:rsidRDefault="00B96A1A" w:rsidP="005C6DFA">
            <w:pPr>
              <w:pStyle w:val="TAC"/>
              <w:rPr>
                <w:lang w:eastAsia="ja-JP"/>
              </w:rPr>
            </w:pPr>
            <w:r w:rsidRPr="001D386E">
              <w:t>Yes</w:t>
            </w:r>
          </w:p>
        </w:tc>
        <w:tc>
          <w:tcPr>
            <w:tcW w:w="1187" w:type="dxa"/>
            <w:vMerge/>
            <w:vAlign w:val="center"/>
          </w:tcPr>
          <w:p w14:paraId="104A4438" w14:textId="77777777" w:rsidR="00B96A1A" w:rsidRPr="001D386E" w:rsidRDefault="00B96A1A" w:rsidP="005C6DFA">
            <w:pPr>
              <w:pStyle w:val="TAC"/>
              <w:rPr>
                <w:lang w:eastAsia="ja-JP"/>
              </w:rPr>
            </w:pPr>
          </w:p>
        </w:tc>
        <w:tc>
          <w:tcPr>
            <w:tcW w:w="1286" w:type="dxa"/>
            <w:vMerge/>
            <w:vAlign w:val="center"/>
          </w:tcPr>
          <w:p w14:paraId="0C27CD79" w14:textId="77777777" w:rsidR="00B96A1A" w:rsidRPr="001D386E" w:rsidRDefault="00B96A1A" w:rsidP="005C6DFA">
            <w:pPr>
              <w:pStyle w:val="TAC"/>
              <w:rPr>
                <w:lang w:eastAsia="ja-JP"/>
              </w:rPr>
            </w:pPr>
          </w:p>
        </w:tc>
      </w:tr>
      <w:tr w:rsidR="00B96A1A" w:rsidRPr="001D386E" w14:paraId="6AC6FFA0" w14:textId="77777777" w:rsidTr="005C6DFA">
        <w:trPr>
          <w:trHeight w:val="223"/>
          <w:jc w:val="center"/>
        </w:trPr>
        <w:tc>
          <w:tcPr>
            <w:tcW w:w="1594" w:type="dxa"/>
            <w:vMerge/>
            <w:vAlign w:val="center"/>
          </w:tcPr>
          <w:p w14:paraId="6848B859" w14:textId="77777777" w:rsidR="00B96A1A" w:rsidRPr="001D386E" w:rsidRDefault="00B96A1A" w:rsidP="005C6DFA">
            <w:pPr>
              <w:pStyle w:val="TAC"/>
              <w:rPr>
                <w:lang w:eastAsia="ja-JP"/>
              </w:rPr>
            </w:pPr>
          </w:p>
        </w:tc>
        <w:tc>
          <w:tcPr>
            <w:tcW w:w="1466" w:type="dxa"/>
            <w:vMerge/>
            <w:vAlign w:val="center"/>
          </w:tcPr>
          <w:p w14:paraId="48D52B3D" w14:textId="77777777" w:rsidR="00B96A1A" w:rsidRPr="001D386E" w:rsidRDefault="00B96A1A" w:rsidP="005C6DFA">
            <w:pPr>
              <w:pStyle w:val="TAC"/>
              <w:rPr>
                <w:lang w:eastAsia="zh-CN"/>
              </w:rPr>
            </w:pPr>
          </w:p>
        </w:tc>
        <w:tc>
          <w:tcPr>
            <w:tcW w:w="767" w:type="dxa"/>
            <w:shd w:val="clear" w:color="auto" w:fill="auto"/>
            <w:vAlign w:val="center"/>
          </w:tcPr>
          <w:p w14:paraId="34E89522" w14:textId="77777777" w:rsidR="00B96A1A" w:rsidRPr="001D386E" w:rsidRDefault="00B96A1A" w:rsidP="005C6DFA">
            <w:pPr>
              <w:pStyle w:val="TAC"/>
              <w:rPr>
                <w:lang w:eastAsia="zh-CN"/>
              </w:rPr>
            </w:pPr>
            <w:r w:rsidRPr="001D386E">
              <w:rPr>
                <w:rFonts w:eastAsia="SimSun" w:hint="eastAsia"/>
                <w:lang w:eastAsia="zh-CN"/>
              </w:rPr>
              <w:t>41</w:t>
            </w:r>
          </w:p>
        </w:tc>
        <w:tc>
          <w:tcPr>
            <w:tcW w:w="588" w:type="dxa"/>
            <w:shd w:val="clear" w:color="auto" w:fill="auto"/>
            <w:vAlign w:val="center"/>
          </w:tcPr>
          <w:p w14:paraId="59AE0840" w14:textId="77777777" w:rsidR="00B96A1A" w:rsidRPr="001D386E" w:rsidRDefault="00B96A1A" w:rsidP="005C6DFA">
            <w:pPr>
              <w:pStyle w:val="TAC"/>
              <w:rPr>
                <w:lang w:eastAsia="ja-JP"/>
              </w:rPr>
            </w:pPr>
          </w:p>
        </w:tc>
        <w:tc>
          <w:tcPr>
            <w:tcW w:w="586" w:type="dxa"/>
            <w:vAlign w:val="center"/>
          </w:tcPr>
          <w:p w14:paraId="047F635C" w14:textId="77777777" w:rsidR="00B96A1A" w:rsidRPr="001D386E" w:rsidRDefault="00B96A1A" w:rsidP="005C6DFA">
            <w:pPr>
              <w:pStyle w:val="TAC"/>
              <w:rPr>
                <w:lang w:eastAsia="ja-JP"/>
              </w:rPr>
            </w:pPr>
          </w:p>
        </w:tc>
        <w:tc>
          <w:tcPr>
            <w:tcW w:w="588" w:type="dxa"/>
            <w:gridSpan w:val="2"/>
            <w:vAlign w:val="center"/>
          </w:tcPr>
          <w:p w14:paraId="26136750"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516F25F4"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300FDCD4" w14:textId="77777777" w:rsidR="00B96A1A" w:rsidRPr="001D386E" w:rsidRDefault="00B96A1A" w:rsidP="005C6DFA">
            <w:pPr>
              <w:pStyle w:val="TAC"/>
              <w:rPr>
                <w:lang w:eastAsia="ja-JP"/>
              </w:rPr>
            </w:pPr>
            <w:r w:rsidRPr="001D386E">
              <w:t>Yes</w:t>
            </w:r>
          </w:p>
        </w:tc>
        <w:tc>
          <w:tcPr>
            <w:tcW w:w="588" w:type="dxa"/>
            <w:gridSpan w:val="2"/>
            <w:vAlign w:val="center"/>
          </w:tcPr>
          <w:p w14:paraId="6B978D06" w14:textId="77777777" w:rsidR="00B96A1A" w:rsidRPr="001D386E" w:rsidRDefault="00B96A1A" w:rsidP="005C6DFA">
            <w:pPr>
              <w:pStyle w:val="TAC"/>
              <w:rPr>
                <w:lang w:eastAsia="ja-JP"/>
              </w:rPr>
            </w:pPr>
            <w:r w:rsidRPr="001D386E">
              <w:t>Yes</w:t>
            </w:r>
          </w:p>
        </w:tc>
        <w:tc>
          <w:tcPr>
            <w:tcW w:w="1187" w:type="dxa"/>
            <w:vMerge/>
            <w:vAlign w:val="center"/>
          </w:tcPr>
          <w:p w14:paraId="300A217B" w14:textId="77777777" w:rsidR="00B96A1A" w:rsidRPr="001D386E" w:rsidRDefault="00B96A1A" w:rsidP="005C6DFA">
            <w:pPr>
              <w:pStyle w:val="TAC"/>
              <w:rPr>
                <w:lang w:eastAsia="ja-JP"/>
              </w:rPr>
            </w:pPr>
          </w:p>
        </w:tc>
        <w:tc>
          <w:tcPr>
            <w:tcW w:w="1286" w:type="dxa"/>
            <w:vMerge/>
            <w:vAlign w:val="center"/>
          </w:tcPr>
          <w:p w14:paraId="0FB340BB" w14:textId="77777777" w:rsidR="00B96A1A" w:rsidRPr="001D386E" w:rsidRDefault="00B96A1A" w:rsidP="005C6DFA">
            <w:pPr>
              <w:pStyle w:val="TAC"/>
              <w:rPr>
                <w:lang w:eastAsia="ja-JP"/>
              </w:rPr>
            </w:pPr>
          </w:p>
        </w:tc>
      </w:tr>
      <w:tr w:rsidR="00B96A1A" w:rsidRPr="001D386E" w14:paraId="1844887D" w14:textId="77777777" w:rsidTr="005C6DFA">
        <w:trPr>
          <w:jc w:val="center"/>
        </w:trPr>
        <w:tc>
          <w:tcPr>
            <w:tcW w:w="1594" w:type="dxa"/>
            <w:tcBorders>
              <w:bottom w:val="nil"/>
            </w:tcBorders>
            <w:vAlign w:val="center"/>
          </w:tcPr>
          <w:p w14:paraId="6F499814" w14:textId="77777777" w:rsidR="00B96A1A" w:rsidRPr="001D386E" w:rsidRDefault="00B96A1A" w:rsidP="005C6DFA">
            <w:pPr>
              <w:pStyle w:val="TAC"/>
              <w:rPr>
                <w:lang w:eastAsia="ja-JP"/>
              </w:rPr>
            </w:pPr>
          </w:p>
        </w:tc>
        <w:tc>
          <w:tcPr>
            <w:tcW w:w="1466" w:type="dxa"/>
            <w:tcBorders>
              <w:bottom w:val="nil"/>
            </w:tcBorders>
            <w:vAlign w:val="center"/>
          </w:tcPr>
          <w:p w14:paraId="755C3A50" w14:textId="77777777" w:rsidR="00B96A1A" w:rsidRPr="001D386E" w:rsidRDefault="00B96A1A"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E36036C" w14:textId="77777777" w:rsidR="00B96A1A" w:rsidRPr="001D386E" w:rsidRDefault="00B96A1A" w:rsidP="005C6DFA">
            <w:pPr>
              <w:pStyle w:val="TAC"/>
              <w:rPr>
                <w:lang w:eastAsia="zh-CN"/>
              </w:rPr>
            </w:pPr>
            <w:r>
              <w:rPr>
                <w:rFonts w:cs="Arial"/>
                <w:szCs w:val="18"/>
                <w:lang w:eastAsia="zh-CN"/>
              </w:rPr>
              <w:t>8</w:t>
            </w:r>
          </w:p>
        </w:tc>
        <w:tc>
          <w:tcPr>
            <w:tcW w:w="588" w:type="dxa"/>
            <w:tcBorders>
              <w:top w:val="single" w:sz="4" w:space="0" w:color="auto"/>
              <w:left w:val="single" w:sz="4" w:space="0" w:color="auto"/>
              <w:bottom w:val="single" w:sz="4" w:space="0" w:color="auto"/>
              <w:right w:val="single" w:sz="4" w:space="0" w:color="auto"/>
            </w:tcBorders>
            <w:vAlign w:val="center"/>
          </w:tcPr>
          <w:p w14:paraId="292E49E3" w14:textId="77777777" w:rsidR="00B96A1A" w:rsidRPr="001D386E"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D5427C" w14:textId="77777777" w:rsidR="00B96A1A" w:rsidRPr="001D386E" w:rsidRDefault="00B96A1A" w:rsidP="005C6DFA">
            <w:pPr>
              <w:pStyle w:val="TAC"/>
              <w:rPr>
                <w:lang w:eastAsia="ja-JP"/>
              </w:rPr>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36471A7" w14:textId="77777777" w:rsidR="00B96A1A" w:rsidRPr="001D386E" w:rsidRDefault="00B96A1A" w:rsidP="005C6DFA">
            <w:pPr>
              <w:pStyle w:val="TAC"/>
              <w:rP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68EF02" w14:textId="77777777" w:rsidR="00B96A1A" w:rsidRPr="001D386E" w:rsidRDefault="00B96A1A" w:rsidP="005C6DFA">
            <w:pPr>
              <w:pStyle w:val="TAC"/>
              <w:rPr>
                <w:lang w:eastAsia="ja-JP"/>
              </w:rPr>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7A5E351"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20E47C2" w14:textId="77777777" w:rsidR="00B96A1A" w:rsidRPr="001D386E" w:rsidRDefault="00B96A1A" w:rsidP="005C6DFA">
            <w:pPr>
              <w:pStyle w:val="TAC"/>
            </w:pPr>
          </w:p>
        </w:tc>
        <w:tc>
          <w:tcPr>
            <w:tcW w:w="1187" w:type="dxa"/>
            <w:tcBorders>
              <w:bottom w:val="nil"/>
            </w:tcBorders>
            <w:vAlign w:val="center"/>
          </w:tcPr>
          <w:p w14:paraId="08E3B333" w14:textId="77777777" w:rsidR="00B96A1A" w:rsidRPr="001D386E" w:rsidRDefault="00B96A1A" w:rsidP="005C6DFA">
            <w:pPr>
              <w:pStyle w:val="TAC"/>
              <w:rPr>
                <w:lang w:eastAsia="ja-JP"/>
              </w:rPr>
            </w:pPr>
          </w:p>
        </w:tc>
        <w:tc>
          <w:tcPr>
            <w:tcW w:w="1286" w:type="dxa"/>
            <w:tcBorders>
              <w:bottom w:val="nil"/>
            </w:tcBorders>
            <w:vAlign w:val="center"/>
          </w:tcPr>
          <w:p w14:paraId="225E5736" w14:textId="77777777" w:rsidR="00B96A1A" w:rsidRPr="001D386E" w:rsidRDefault="00B96A1A" w:rsidP="005C6DFA">
            <w:pPr>
              <w:pStyle w:val="TAC"/>
              <w:rPr>
                <w:lang w:eastAsia="ja-JP"/>
              </w:rPr>
            </w:pPr>
          </w:p>
        </w:tc>
      </w:tr>
      <w:tr w:rsidR="00B96A1A" w:rsidRPr="001D386E" w14:paraId="58A3C0B0" w14:textId="77777777" w:rsidTr="005C6DFA">
        <w:trPr>
          <w:jc w:val="center"/>
        </w:trPr>
        <w:tc>
          <w:tcPr>
            <w:tcW w:w="1594" w:type="dxa"/>
            <w:tcBorders>
              <w:top w:val="nil"/>
              <w:bottom w:val="nil"/>
            </w:tcBorders>
            <w:vAlign w:val="center"/>
          </w:tcPr>
          <w:p w14:paraId="1834DD08" w14:textId="77777777" w:rsidR="00B96A1A" w:rsidRPr="001D386E" w:rsidRDefault="00B96A1A" w:rsidP="005C6DFA">
            <w:pPr>
              <w:pStyle w:val="TAC"/>
              <w:rPr>
                <w:lang w:eastAsia="ja-JP"/>
              </w:rPr>
            </w:pPr>
            <w:r>
              <w:rPr>
                <w:rFonts w:cs="Arial"/>
                <w:szCs w:val="18"/>
                <w:lang w:eastAsia="zh-CN"/>
              </w:rPr>
              <w:t>CA</w:t>
            </w:r>
            <w:r>
              <w:rPr>
                <w:rFonts w:cs="Arial"/>
                <w:szCs w:val="18"/>
              </w:rPr>
              <w:t>_</w:t>
            </w:r>
            <w:r>
              <w:rPr>
                <w:rFonts w:cs="Arial"/>
                <w:szCs w:val="18"/>
                <w:lang w:eastAsia="zh-CN"/>
              </w:rPr>
              <w:t>8</w:t>
            </w:r>
            <w:r>
              <w:rPr>
                <w:rFonts w:cs="Arial"/>
                <w:szCs w:val="18"/>
                <w:lang w:eastAsia="ja-JP"/>
              </w:rPr>
              <w:t>A-32A</w:t>
            </w:r>
            <w:r>
              <w:rPr>
                <w:rFonts w:cs="Arial"/>
                <w:szCs w:val="18"/>
                <w:lang w:eastAsia="zh-CN"/>
              </w:rPr>
              <w:t>-38A</w:t>
            </w:r>
          </w:p>
        </w:tc>
        <w:tc>
          <w:tcPr>
            <w:tcW w:w="1466" w:type="dxa"/>
            <w:tcBorders>
              <w:top w:val="nil"/>
              <w:bottom w:val="nil"/>
            </w:tcBorders>
            <w:vAlign w:val="center"/>
          </w:tcPr>
          <w:p w14:paraId="3F104988" w14:textId="77777777" w:rsidR="00B96A1A" w:rsidRPr="001D386E" w:rsidRDefault="00B96A1A" w:rsidP="005C6DFA">
            <w:pPr>
              <w:pStyle w:val="TAC"/>
              <w:rPr>
                <w:lang w:eastAsia="ja-JP"/>
              </w:rPr>
            </w:pPr>
            <w:r>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EE1C723" w14:textId="77777777" w:rsidR="00B96A1A" w:rsidRPr="001D386E" w:rsidRDefault="00B96A1A" w:rsidP="005C6DFA">
            <w:pPr>
              <w:pStyle w:val="TAC"/>
              <w:rPr>
                <w:lang w:eastAsia="zh-CN"/>
              </w:rPr>
            </w:pPr>
            <w:r>
              <w:rPr>
                <w:rFonts w:cs="Arial"/>
                <w:szCs w:val="18"/>
                <w:lang w:eastAsia="ja-JP"/>
              </w:rPr>
              <w:t>32</w:t>
            </w:r>
          </w:p>
        </w:tc>
        <w:tc>
          <w:tcPr>
            <w:tcW w:w="588" w:type="dxa"/>
            <w:tcBorders>
              <w:top w:val="single" w:sz="4" w:space="0" w:color="auto"/>
              <w:left w:val="single" w:sz="4" w:space="0" w:color="auto"/>
              <w:bottom w:val="single" w:sz="4" w:space="0" w:color="auto"/>
              <w:right w:val="single" w:sz="4" w:space="0" w:color="auto"/>
            </w:tcBorders>
          </w:tcPr>
          <w:p w14:paraId="66A176A9" w14:textId="77777777" w:rsidR="00B96A1A" w:rsidRPr="001D386E"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5B520F6E" w14:textId="77777777" w:rsidR="00B96A1A" w:rsidRPr="001D386E"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626C739" w14:textId="77777777" w:rsidR="00B96A1A" w:rsidRPr="001D386E" w:rsidRDefault="00B96A1A" w:rsidP="005C6DFA">
            <w:pPr>
              <w:pStyle w:val="TAC"/>
              <w:rP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B5D4DC" w14:textId="77777777" w:rsidR="00B96A1A" w:rsidRPr="001D386E" w:rsidRDefault="00B96A1A" w:rsidP="005C6DFA">
            <w:pPr>
              <w:pStyle w:val="TAC"/>
              <w:rPr>
                <w:lang w:eastAsia="ja-JP"/>
              </w:rPr>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B3DF35" w14:textId="77777777" w:rsidR="00B96A1A" w:rsidRPr="001D386E" w:rsidRDefault="00B96A1A" w:rsidP="005C6DFA">
            <w:pPr>
              <w:pStyle w:val="TAC"/>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9869B37" w14:textId="77777777" w:rsidR="00B96A1A" w:rsidRPr="001D386E" w:rsidRDefault="00B96A1A" w:rsidP="005C6DFA">
            <w:pPr>
              <w:pStyle w:val="TAC"/>
            </w:pPr>
            <w:r>
              <w:rPr>
                <w:rFonts w:eastAsia="Yu Mincho" w:cs="Arial"/>
                <w:szCs w:val="18"/>
              </w:rPr>
              <w:t>Yes</w:t>
            </w:r>
          </w:p>
        </w:tc>
        <w:tc>
          <w:tcPr>
            <w:tcW w:w="1187" w:type="dxa"/>
            <w:tcBorders>
              <w:top w:val="nil"/>
              <w:bottom w:val="nil"/>
            </w:tcBorders>
            <w:vAlign w:val="center"/>
          </w:tcPr>
          <w:p w14:paraId="4BFD7834" w14:textId="77777777" w:rsidR="00B96A1A" w:rsidRPr="001D386E" w:rsidRDefault="00B96A1A" w:rsidP="005C6DFA">
            <w:pPr>
              <w:pStyle w:val="TAC"/>
              <w:rPr>
                <w:lang w:eastAsia="ja-JP"/>
              </w:rPr>
            </w:pPr>
            <w:r>
              <w:rPr>
                <w:rFonts w:cs="Arial"/>
                <w:lang w:eastAsia="zh-CN"/>
              </w:rPr>
              <w:t>50</w:t>
            </w:r>
          </w:p>
        </w:tc>
        <w:tc>
          <w:tcPr>
            <w:tcW w:w="1286" w:type="dxa"/>
            <w:tcBorders>
              <w:top w:val="nil"/>
              <w:bottom w:val="nil"/>
            </w:tcBorders>
            <w:vAlign w:val="center"/>
          </w:tcPr>
          <w:p w14:paraId="55F950F6" w14:textId="77777777" w:rsidR="00B96A1A" w:rsidRPr="001D386E" w:rsidRDefault="00B96A1A" w:rsidP="005C6DFA">
            <w:pPr>
              <w:pStyle w:val="TAC"/>
              <w:rPr>
                <w:lang w:eastAsia="ja-JP"/>
              </w:rPr>
            </w:pPr>
            <w:r>
              <w:rPr>
                <w:rFonts w:cs="Arial"/>
                <w:lang w:eastAsia="zh-CN"/>
              </w:rPr>
              <w:t>0</w:t>
            </w:r>
          </w:p>
        </w:tc>
      </w:tr>
      <w:tr w:rsidR="00B96A1A" w:rsidRPr="001D386E" w14:paraId="41D93D63" w14:textId="77777777" w:rsidTr="005C6DFA">
        <w:trPr>
          <w:jc w:val="center"/>
        </w:trPr>
        <w:tc>
          <w:tcPr>
            <w:tcW w:w="1594" w:type="dxa"/>
            <w:tcBorders>
              <w:top w:val="nil"/>
            </w:tcBorders>
            <w:vAlign w:val="center"/>
          </w:tcPr>
          <w:p w14:paraId="1D23F92E" w14:textId="77777777" w:rsidR="00B96A1A" w:rsidRPr="001D386E" w:rsidRDefault="00B96A1A" w:rsidP="005C6DFA">
            <w:pPr>
              <w:pStyle w:val="TAC"/>
              <w:rPr>
                <w:lang w:eastAsia="ja-JP"/>
              </w:rPr>
            </w:pPr>
          </w:p>
        </w:tc>
        <w:tc>
          <w:tcPr>
            <w:tcW w:w="1466" w:type="dxa"/>
            <w:tcBorders>
              <w:top w:val="nil"/>
            </w:tcBorders>
            <w:vAlign w:val="center"/>
          </w:tcPr>
          <w:p w14:paraId="081B1A01" w14:textId="77777777" w:rsidR="00B96A1A" w:rsidRPr="001D386E" w:rsidRDefault="00B96A1A" w:rsidP="005C6DF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2C145FF" w14:textId="77777777" w:rsidR="00B96A1A" w:rsidRPr="001D386E" w:rsidRDefault="00B96A1A" w:rsidP="005C6DFA">
            <w:pPr>
              <w:pStyle w:val="TAC"/>
              <w:rPr>
                <w:lang w:eastAsia="zh-CN"/>
              </w:rPr>
            </w:pPr>
            <w:r>
              <w:rPr>
                <w:rFonts w:cs="Arial"/>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1BA712DE" w14:textId="77777777" w:rsidR="00B96A1A" w:rsidRPr="001D386E"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738B9035" w14:textId="77777777" w:rsidR="00B96A1A" w:rsidRPr="001D386E"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C283EFC" w14:textId="77777777" w:rsidR="00B96A1A" w:rsidRPr="001D386E" w:rsidRDefault="00B96A1A" w:rsidP="005C6DFA">
            <w:pPr>
              <w:pStyle w:val="TAC"/>
              <w:rP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051B98" w14:textId="77777777" w:rsidR="00B96A1A" w:rsidRPr="001D386E" w:rsidRDefault="00B96A1A" w:rsidP="005C6DFA">
            <w:pPr>
              <w:pStyle w:val="TAC"/>
              <w:rPr>
                <w:lang w:eastAsia="ja-JP"/>
              </w:rPr>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2006C16" w14:textId="77777777" w:rsidR="00B96A1A" w:rsidRPr="001D386E" w:rsidRDefault="00B96A1A" w:rsidP="005C6DFA">
            <w:pPr>
              <w:pStyle w:val="TAC"/>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53F67FA" w14:textId="77777777" w:rsidR="00B96A1A" w:rsidRPr="001D386E" w:rsidRDefault="00B96A1A" w:rsidP="005C6DFA">
            <w:pPr>
              <w:pStyle w:val="TAC"/>
            </w:pPr>
            <w:r>
              <w:rPr>
                <w:rFonts w:eastAsia="Yu Mincho" w:cs="Arial"/>
                <w:szCs w:val="18"/>
              </w:rPr>
              <w:t>Yes</w:t>
            </w:r>
          </w:p>
        </w:tc>
        <w:tc>
          <w:tcPr>
            <w:tcW w:w="1187" w:type="dxa"/>
            <w:tcBorders>
              <w:top w:val="nil"/>
            </w:tcBorders>
            <w:vAlign w:val="center"/>
          </w:tcPr>
          <w:p w14:paraId="0C84AF73" w14:textId="77777777" w:rsidR="00B96A1A" w:rsidRPr="001D386E" w:rsidRDefault="00B96A1A" w:rsidP="005C6DFA">
            <w:pPr>
              <w:pStyle w:val="TAC"/>
              <w:rPr>
                <w:lang w:eastAsia="ja-JP"/>
              </w:rPr>
            </w:pPr>
          </w:p>
        </w:tc>
        <w:tc>
          <w:tcPr>
            <w:tcW w:w="1286" w:type="dxa"/>
            <w:tcBorders>
              <w:top w:val="nil"/>
            </w:tcBorders>
            <w:vAlign w:val="center"/>
          </w:tcPr>
          <w:p w14:paraId="594B8925" w14:textId="77777777" w:rsidR="00B96A1A" w:rsidRPr="001D386E" w:rsidRDefault="00B96A1A" w:rsidP="005C6DFA">
            <w:pPr>
              <w:pStyle w:val="TAC"/>
              <w:rPr>
                <w:lang w:eastAsia="ja-JP"/>
              </w:rPr>
            </w:pPr>
          </w:p>
        </w:tc>
      </w:tr>
      <w:tr w:rsidR="00B96A1A" w:rsidRPr="001D386E" w14:paraId="4FA211A0" w14:textId="77777777" w:rsidTr="005C6DFA">
        <w:trPr>
          <w:jc w:val="center"/>
        </w:trPr>
        <w:tc>
          <w:tcPr>
            <w:tcW w:w="1594" w:type="dxa"/>
            <w:vMerge w:val="restart"/>
            <w:vAlign w:val="center"/>
          </w:tcPr>
          <w:p w14:paraId="4614DCDA" w14:textId="77777777" w:rsidR="00B96A1A" w:rsidRPr="001D386E" w:rsidRDefault="00B96A1A" w:rsidP="005C6DFA">
            <w:pPr>
              <w:pStyle w:val="TAC"/>
              <w:rPr>
                <w:lang w:eastAsia="ja-JP"/>
              </w:rPr>
            </w:pPr>
            <w:r w:rsidRPr="001D386E">
              <w:rPr>
                <w:lang w:eastAsia="ja-JP"/>
              </w:rPr>
              <w:t>CA_</w:t>
            </w:r>
            <w:r w:rsidRPr="001D386E">
              <w:rPr>
                <w:rFonts w:hint="eastAsia"/>
                <w:lang w:eastAsia="zh-CN"/>
              </w:rPr>
              <w:t>8</w:t>
            </w:r>
            <w:r w:rsidRPr="001D386E">
              <w:rPr>
                <w:lang w:eastAsia="ja-JP"/>
              </w:rPr>
              <w:t>A-39A-</w:t>
            </w:r>
            <w:r w:rsidRPr="001D386E">
              <w:rPr>
                <w:rFonts w:eastAsia="SimSun" w:hint="eastAsia"/>
                <w:lang w:eastAsia="zh-CN"/>
              </w:rPr>
              <w:t>41</w:t>
            </w:r>
            <w:r w:rsidRPr="001D386E">
              <w:rPr>
                <w:lang w:eastAsia="ja-JP"/>
              </w:rPr>
              <w:t>A</w:t>
            </w:r>
          </w:p>
        </w:tc>
        <w:tc>
          <w:tcPr>
            <w:tcW w:w="1466" w:type="dxa"/>
            <w:vMerge w:val="restart"/>
            <w:vAlign w:val="center"/>
          </w:tcPr>
          <w:p w14:paraId="29696187" w14:textId="77777777" w:rsidR="00B96A1A" w:rsidRPr="001D386E" w:rsidRDefault="00B96A1A" w:rsidP="005C6DFA">
            <w:pPr>
              <w:pStyle w:val="TAC"/>
              <w:rPr>
                <w:lang w:eastAsia="zh-CN"/>
              </w:rPr>
            </w:pPr>
            <w:r w:rsidRPr="001D386E">
              <w:rPr>
                <w:lang w:eastAsia="ja-JP"/>
              </w:rPr>
              <w:t>-</w:t>
            </w:r>
          </w:p>
        </w:tc>
        <w:tc>
          <w:tcPr>
            <w:tcW w:w="767" w:type="dxa"/>
            <w:vAlign w:val="center"/>
          </w:tcPr>
          <w:p w14:paraId="4ACF32B6" w14:textId="77777777" w:rsidR="00B96A1A" w:rsidRPr="001D386E" w:rsidRDefault="00B96A1A" w:rsidP="005C6DFA">
            <w:pPr>
              <w:pStyle w:val="TAC"/>
              <w:rPr>
                <w:lang w:eastAsia="zh-CN"/>
              </w:rPr>
            </w:pPr>
            <w:r w:rsidRPr="001D386E">
              <w:rPr>
                <w:rFonts w:hint="eastAsia"/>
                <w:lang w:eastAsia="zh-CN"/>
              </w:rPr>
              <w:t>8</w:t>
            </w:r>
          </w:p>
        </w:tc>
        <w:tc>
          <w:tcPr>
            <w:tcW w:w="588" w:type="dxa"/>
            <w:vAlign w:val="center"/>
          </w:tcPr>
          <w:p w14:paraId="09D95294" w14:textId="77777777" w:rsidR="00B96A1A" w:rsidRPr="001D386E" w:rsidRDefault="00B96A1A" w:rsidP="005C6DFA">
            <w:pPr>
              <w:pStyle w:val="TAC"/>
              <w:rPr>
                <w:lang w:eastAsia="ja-JP"/>
              </w:rPr>
            </w:pPr>
          </w:p>
        </w:tc>
        <w:tc>
          <w:tcPr>
            <w:tcW w:w="586" w:type="dxa"/>
            <w:vAlign w:val="center"/>
          </w:tcPr>
          <w:p w14:paraId="71419ECD" w14:textId="77777777" w:rsidR="00B96A1A" w:rsidRPr="001D386E" w:rsidRDefault="00B96A1A" w:rsidP="005C6DFA">
            <w:pPr>
              <w:pStyle w:val="TAC"/>
              <w:rPr>
                <w:lang w:eastAsia="ja-JP"/>
              </w:rPr>
            </w:pPr>
          </w:p>
        </w:tc>
        <w:tc>
          <w:tcPr>
            <w:tcW w:w="588" w:type="dxa"/>
            <w:gridSpan w:val="2"/>
            <w:vAlign w:val="center"/>
          </w:tcPr>
          <w:p w14:paraId="7D7610A9"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356A1CB4" w14:textId="77777777" w:rsidR="00B96A1A" w:rsidRPr="001D386E" w:rsidRDefault="00B96A1A" w:rsidP="005C6DFA">
            <w:pPr>
              <w:pStyle w:val="TAC"/>
            </w:pPr>
            <w:r w:rsidRPr="001D386E">
              <w:rPr>
                <w:lang w:eastAsia="ja-JP"/>
              </w:rPr>
              <w:t>Yes</w:t>
            </w:r>
          </w:p>
        </w:tc>
        <w:tc>
          <w:tcPr>
            <w:tcW w:w="587" w:type="dxa"/>
            <w:gridSpan w:val="2"/>
            <w:vAlign w:val="center"/>
          </w:tcPr>
          <w:p w14:paraId="42DC023A" w14:textId="77777777" w:rsidR="00B96A1A" w:rsidRPr="001D386E" w:rsidRDefault="00B96A1A" w:rsidP="005C6DFA">
            <w:pPr>
              <w:pStyle w:val="TAC"/>
            </w:pPr>
          </w:p>
        </w:tc>
        <w:tc>
          <w:tcPr>
            <w:tcW w:w="588" w:type="dxa"/>
            <w:gridSpan w:val="2"/>
            <w:vAlign w:val="center"/>
          </w:tcPr>
          <w:p w14:paraId="0D4E46F0" w14:textId="77777777" w:rsidR="00B96A1A" w:rsidRPr="001D386E" w:rsidRDefault="00B96A1A" w:rsidP="005C6DFA">
            <w:pPr>
              <w:pStyle w:val="TAC"/>
            </w:pPr>
          </w:p>
        </w:tc>
        <w:tc>
          <w:tcPr>
            <w:tcW w:w="1187" w:type="dxa"/>
            <w:vMerge w:val="restart"/>
            <w:vAlign w:val="center"/>
          </w:tcPr>
          <w:p w14:paraId="0F040CD4" w14:textId="77777777" w:rsidR="00B96A1A" w:rsidRPr="001D386E" w:rsidRDefault="00B96A1A" w:rsidP="005C6DFA">
            <w:pPr>
              <w:pStyle w:val="TAC"/>
              <w:rPr>
                <w:lang w:eastAsia="ja-JP"/>
              </w:rPr>
            </w:pPr>
            <w:r w:rsidRPr="001D386E">
              <w:rPr>
                <w:lang w:eastAsia="ja-JP"/>
              </w:rPr>
              <w:t>50</w:t>
            </w:r>
          </w:p>
        </w:tc>
        <w:tc>
          <w:tcPr>
            <w:tcW w:w="1286" w:type="dxa"/>
            <w:vMerge w:val="restart"/>
            <w:vAlign w:val="center"/>
          </w:tcPr>
          <w:p w14:paraId="296CD7DD" w14:textId="77777777" w:rsidR="00B96A1A" w:rsidRPr="001D386E" w:rsidRDefault="00B96A1A" w:rsidP="005C6DFA">
            <w:pPr>
              <w:pStyle w:val="TAC"/>
              <w:rPr>
                <w:lang w:eastAsia="ja-JP"/>
              </w:rPr>
            </w:pPr>
            <w:r w:rsidRPr="001D386E">
              <w:rPr>
                <w:lang w:eastAsia="ja-JP"/>
              </w:rPr>
              <w:t>0</w:t>
            </w:r>
          </w:p>
        </w:tc>
      </w:tr>
      <w:tr w:rsidR="00B96A1A" w:rsidRPr="001D386E" w14:paraId="45B2B41D" w14:textId="77777777" w:rsidTr="005C6DFA">
        <w:trPr>
          <w:jc w:val="center"/>
        </w:trPr>
        <w:tc>
          <w:tcPr>
            <w:tcW w:w="1594" w:type="dxa"/>
            <w:vMerge/>
            <w:vAlign w:val="center"/>
          </w:tcPr>
          <w:p w14:paraId="178B06E3" w14:textId="77777777" w:rsidR="00B96A1A" w:rsidRPr="001D386E" w:rsidRDefault="00B96A1A" w:rsidP="005C6DFA">
            <w:pPr>
              <w:pStyle w:val="TAC"/>
              <w:rPr>
                <w:lang w:eastAsia="ja-JP"/>
              </w:rPr>
            </w:pPr>
          </w:p>
        </w:tc>
        <w:tc>
          <w:tcPr>
            <w:tcW w:w="1466" w:type="dxa"/>
            <w:vMerge/>
            <w:vAlign w:val="center"/>
          </w:tcPr>
          <w:p w14:paraId="4B93EB2F" w14:textId="77777777" w:rsidR="00B96A1A" w:rsidRPr="001D386E" w:rsidRDefault="00B96A1A" w:rsidP="005C6DFA">
            <w:pPr>
              <w:pStyle w:val="TAC"/>
              <w:rPr>
                <w:lang w:eastAsia="zh-CN"/>
              </w:rPr>
            </w:pPr>
          </w:p>
        </w:tc>
        <w:tc>
          <w:tcPr>
            <w:tcW w:w="767" w:type="dxa"/>
            <w:vAlign w:val="center"/>
          </w:tcPr>
          <w:p w14:paraId="04B2572C" w14:textId="77777777" w:rsidR="00B96A1A" w:rsidRPr="001D386E" w:rsidRDefault="00B96A1A" w:rsidP="005C6DFA">
            <w:pPr>
              <w:pStyle w:val="TAC"/>
              <w:rPr>
                <w:rFonts w:eastAsia="SimSun"/>
              </w:rPr>
            </w:pPr>
            <w:r w:rsidRPr="001D386E">
              <w:rPr>
                <w:lang w:eastAsia="ja-JP"/>
              </w:rPr>
              <w:t>39</w:t>
            </w:r>
          </w:p>
        </w:tc>
        <w:tc>
          <w:tcPr>
            <w:tcW w:w="588" w:type="dxa"/>
            <w:vAlign w:val="center"/>
          </w:tcPr>
          <w:p w14:paraId="48C6F871" w14:textId="77777777" w:rsidR="00B96A1A" w:rsidRPr="001D386E" w:rsidRDefault="00B96A1A" w:rsidP="005C6DFA">
            <w:pPr>
              <w:pStyle w:val="TAC"/>
              <w:rPr>
                <w:lang w:eastAsia="ja-JP"/>
              </w:rPr>
            </w:pPr>
          </w:p>
        </w:tc>
        <w:tc>
          <w:tcPr>
            <w:tcW w:w="586" w:type="dxa"/>
            <w:vAlign w:val="center"/>
          </w:tcPr>
          <w:p w14:paraId="1435EF81" w14:textId="77777777" w:rsidR="00B96A1A" w:rsidRPr="001D386E" w:rsidRDefault="00B96A1A" w:rsidP="005C6DFA">
            <w:pPr>
              <w:pStyle w:val="TAC"/>
              <w:rPr>
                <w:lang w:eastAsia="ja-JP"/>
              </w:rPr>
            </w:pPr>
          </w:p>
        </w:tc>
        <w:tc>
          <w:tcPr>
            <w:tcW w:w="588" w:type="dxa"/>
            <w:gridSpan w:val="2"/>
            <w:vAlign w:val="center"/>
          </w:tcPr>
          <w:p w14:paraId="7431E347" w14:textId="77777777" w:rsidR="00B96A1A" w:rsidRPr="001D386E" w:rsidRDefault="00B96A1A" w:rsidP="005C6DFA">
            <w:pPr>
              <w:pStyle w:val="TAC"/>
              <w:rPr>
                <w:lang w:eastAsia="ja-JP"/>
              </w:rPr>
            </w:pPr>
          </w:p>
        </w:tc>
        <w:tc>
          <w:tcPr>
            <w:tcW w:w="586" w:type="dxa"/>
            <w:gridSpan w:val="2"/>
            <w:vAlign w:val="center"/>
          </w:tcPr>
          <w:p w14:paraId="38E91C92" w14:textId="77777777" w:rsidR="00B96A1A" w:rsidRPr="001D386E" w:rsidRDefault="00B96A1A" w:rsidP="005C6DFA">
            <w:pPr>
              <w:pStyle w:val="TAC"/>
            </w:pPr>
            <w:r w:rsidRPr="001D386E">
              <w:rPr>
                <w:lang w:eastAsia="ja-JP"/>
              </w:rPr>
              <w:t>Yes</w:t>
            </w:r>
          </w:p>
        </w:tc>
        <w:tc>
          <w:tcPr>
            <w:tcW w:w="587" w:type="dxa"/>
            <w:gridSpan w:val="2"/>
            <w:vAlign w:val="center"/>
          </w:tcPr>
          <w:p w14:paraId="61F9D797" w14:textId="77777777" w:rsidR="00B96A1A" w:rsidRPr="001D386E" w:rsidRDefault="00B96A1A" w:rsidP="005C6DFA">
            <w:pPr>
              <w:pStyle w:val="TAC"/>
            </w:pPr>
            <w:r w:rsidRPr="001D386E">
              <w:t>Yes</w:t>
            </w:r>
          </w:p>
        </w:tc>
        <w:tc>
          <w:tcPr>
            <w:tcW w:w="588" w:type="dxa"/>
            <w:gridSpan w:val="2"/>
            <w:vAlign w:val="center"/>
          </w:tcPr>
          <w:p w14:paraId="48D0B1CB" w14:textId="77777777" w:rsidR="00B96A1A" w:rsidRPr="001D386E" w:rsidRDefault="00B96A1A" w:rsidP="005C6DFA">
            <w:pPr>
              <w:pStyle w:val="TAC"/>
            </w:pPr>
            <w:r w:rsidRPr="001D386E">
              <w:t>Yes</w:t>
            </w:r>
          </w:p>
        </w:tc>
        <w:tc>
          <w:tcPr>
            <w:tcW w:w="1187" w:type="dxa"/>
            <w:vMerge/>
            <w:vAlign w:val="center"/>
          </w:tcPr>
          <w:p w14:paraId="09418ED8" w14:textId="77777777" w:rsidR="00B96A1A" w:rsidRPr="001D386E" w:rsidRDefault="00B96A1A" w:rsidP="005C6DFA">
            <w:pPr>
              <w:pStyle w:val="TAC"/>
              <w:rPr>
                <w:lang w:eastAsia="ja-JP"/>
              </w:rPr>
            </w:pPr>
          </w:p>
        </w:tc>
        <w:tc>
          <w:tcPr>
            <w:tcW w:w="1286" w:type="dxa"/>
            <w:vMerge/>
            <w:vAlign w:val="center"/>
          </w:tcPr>
          <w:p w14:paraId="33119CA2" w14:textId="77777777" w:rsidR="00B96A1A" w:rsidRPr="001D386E" w:rsidRDefault="00B96A1A" w:rsidP="005C6DFA">
            <w:pPr>
              <w:pStyle w:val="TAC"/>
              <w:rPr>
                <w:lang w:eastAsia="ja-JP"/>
              </w:rPr>
            </w:pPr>
          </w:p>
        </w:tc>
      </w:tr>
      <w:tr w:rsidR="00B96A1A" w:rsidRPr="001D386E" w14:paraId="47048F64" w14:textId="77777777" w:rsidTr="005C6DFA">
        <w:trPr>
          <w:jc w:val="center"/>
        </w:trPr>
        <w:tc>
          <w:tcPr>
            <w:tcW w:w="1594" w:type="dxa"/>
            <w:vMerge/>
            <w:vAlign w:val="center"/>
          </w:tcPr>
          <w:p w14:paraId="73B49E64" w14:textId="77777777" w:rsidR="00B96A1A" w:rsidRPr="001D386E" w:rsidRDefault="00B96A1A" w:rsidP="005C6DFA">
            <w:pPr>
              <w:pStyle w:val="TAC"/>
              <w:rPr>
                <w:lang w:eastAsia="ja-JP"/>
              </w:rPr>
            </w:pPr>
          </w:p>
        </w:tc>
        <w:tc>
          <w:tcPr>
            <w:tcW w:w="1466" w:type="dxa"/>
            <w:vMerge/>
            <w:vAlign w:val="center"/>
          </w:tcPr>
          <w:p w14:paraId="732D44B5" w14:textId="77777777" w:rsidR="00B96A1A" w:rsidRPr="001D386E" w:rsidRDefault="00B96A1A" w:rsidP="005C6DFA">
            <w:pPr>
              <w:pStyle w:val="TAC"/>
              <w:rPr>
                <w:lang w:eastAsia="zh-CN"/>
              </w:rPr>
            </w:pPr>
          </w:p>
        </w:tc>
        <w:tc>
          <w:tcPr>
            <w:tcW w:w="767" w:type="dxa"/>
            <w:vAlign w:val="center"/>
          </w:tcPr>
          <w:p w14:paraId="2AB1C0A0" w14:textId="77777777" w:rsidR="00B96A1A" w:rsidRPr="001D386E" w:rsidRDefault="00B96A1A" w:rsidP="005C6DFA">
            <w:pPr>
              <w:pStyle w:val="TAC"/>
              <w:rPr>
                <w:rFonts w:eastAsia="SimSun"/>
              </w:rPr>
            </w:pPr>
            <w:r w:rsidRPr="001D386E">
              <w:rPr>
                <w:rFonts w:eastAsia="SimSun" w:hint="eastAsia"/>
                <w:lang w:eastAsia="zh-CN"/>
              </w:rPr>
              <w:t>41</w:t>
            </w:r>
          </w:p>
        </w:tc>
        <w:tc>
          <w:tcPr>
            <w:tcW w:w="588" w:type="dxa"/>
            <w:vAlign w:val="center"/>
          </w:tcPr>
          <w:p w14:paraId="0037911F" w14:textId="77777777" w:rsidR="00B96A1A" w:rsidRPr="001D386E" w:rsidRDefault="00B96A1A" w:rsidP="005C6DFA">
            <w:pPr>
              <w:pStyle w:val="TAC"/>
              <w:rPr>
                <w:lang w:eastAsia="ja-JP"/>
              </w:rPr>
            </w:pPr>
          </w:p>
        </w:tc>
        <w:tc>
          <w:tcPr>
            <w:tcW w:w="586" w:type="dxa"/>
            <w:vAlign w:val="center"/>
          </w:tcPr>
          <w:p w14:paraId="6EC70150" w14:textId="77777777" w:rsidR="00B96A1A" w:rsidRPr="001D386E" w:rsidRDefault="00B96A1A" w:rsidP="005C6DFA">
            <w:pPr>
              <w:pStyle w:val="TAC"/>
              <w:rPr>
                <w:lang w:eastAsia="ja-JP"/>
              </w:rPr>
            </w:pPr>
          </w:p>
        </w:tc>
        <w:tc>
          <w:tcPr>
            <w:tcW w:w="588" w:type="dxa"/>
            <w:gridSpan w:val="2"/>
            <w:vAlign w:val="center"/>
          </w:tcPr>
          <w:p w14:paraId="638A5CF6" w14:textId="77777777" w:rsidR="00B96A1A" w:rsidRPr="001D386E" w:rsidRDefault="00B96A1A" w:rsidP="005C6DFA">
            <w:pPr>
              <w:pStyle w:val="TAC"/>
              <w:rPr>
                <w:lang w:eastAsia="ja-JP"/>
              </w:rPr>
            </w:pPr>
          </w:p>
        </w:tc>
        <w:tc>
          <w:tcPr>
            <w:tcW w:w="586" w:type="dxa"/>
            <w:gridSpan w:val="2"/>
            <w:vAlign w:val="center"/>
          </w:tcPr>
          <w:p w14:paraId="4E1D3E2E" w14:textId="77777777" w:rsidR="00B96A1A" w:rsidRPr="001D386E" w:rsidRDefault="00B96A1A" w:rsidP="005C6DFA">
            <w:pPr>
              <w:pStyle w:val="TAC"/>
            </w:pPr>
          </w:p>
        </w:tc>
        <w:tc>
          <w:tcPr>
            <w:tcW w:w="587" w:type="dxa"/>
            <w:gridSpan w:val="2"/>
            <w:vAlign w:val="center"/>
          </w:tcPr>
          <w:p w14:paraId="52E74B5E" w14:textId="77777777" w:rsidR="00B96A1A" w:rsidRPr="001D386E" w:rsidRDefault="00B96A1A" w:rsidP="005C6DFA">
            <w:pPr>
              <w:pStyle w:val="TAC"/>
            </w:pPr>
          </w:p>
        </w:tc>
        <w:tc>
          <w:tcPr>
            <w:tcW w:w="588" w:type="dxa"/>
            <w:gridSpan w:val="2"/>
            <w:vAlign w:val="center"/>
          </w:tcPr>
          <w:p w14:paraId="0E433B21" w14:textId="77777777" w:rsidR="00B96A1A" w:rsidRPr="001D386E" w:rsidRDefault="00B96A1A" w:rsidP="005C6DFA">
            <w:pPr>
              <w:pStyle w:val="TAC"/>
            </w:pPr>
            <w:r w:rsidRPr="001D386E">
              <w:t>Yes</w:t>
            </w:r>
          </w:p>
        </w:tc>
        <w:tc>
          <w:tcPr>
            <w:tcW w:w="1187" w:type="dxa"/>
            <w:vMerge/>
            <w:vAlign w:val="center"/>
          </w:tcPr>
          <w:p w14:paraId="44401CA2" w14:textId="77777777" w:rsidR="00B96A1A" w:rsidRPr="001D386E" w:rsidRDefault="00B96A1A" w:rsidP="005C6DFA">
            <w:pPr>
              <w:pStyle w:val="TAC"/>
              <w:rPr>
                <w:lang w:eastAsia="ja-JP"/>
              </w:rPr>
            </w:pPr>
          </w:p>
        </w:tc>
        <w:tc>
          <w:tcPr>
            <w:tcW w:w="1286" w:type="dxa"/>
            <w:vMerge/>
            <w:vAlign w:val="center"/>
          </w:tcPr>
          <w:p w14:paraId="6A973CCE" w14:textId="77777777" w:rsidR="00B96A1A" w:rsidRPr="001D386E" w:rsidRDefault="00B96A1A" w:rsidP="005C6DFA">
            <w:pPr>
              <w:pStyle w:val="TAC"/>
              <w:rPr>
                <w:lang w:eastAsia="ja-JP"/>
              </w:rPr>
            </w:pPr>
          </w:p>
        </w:tc>
      </w:tr>
      <w:tr w:rsidR="00B96A1A" w:rsidRPr="001D386E" w14:paraId="41D326DC" w14:textId="77777777" w:rsidTr="005C6DFA">
        <w:trPr>
          <w:jc w:val="center"/>
        </w:trPr>
        <w:tc>
          <w:tcPr>
            <w:tcW w:w="1594" w:type="dxa"/>
            <w:vMerge w:val="restart"/>
            <w:vAlign w:val="center"/>
          </w:tcPr>
          <w:p w14:paraId="14FDC007" w14:textId="77777777" w:rsidR="00B96A1A" w:rsidRPr="001D386E" w:rsidRDefault="00B96A1A" w:rsidP="005C6DFA">
            <w:pPr>
              <w:pStyle w:val="TAC"/>
              <w:rPr>
                <w:lang w:eastAsia="ja-JP"/>
              </w:rPr>
            </w:pPr>
            <w:r w:rsidRPr="003F5088">
              <w:rPr>
                <w:rFonts w:cs="Arial"/>
                <w:lang w:eastAsia="ja-JP"/>
              </w:rPr>
              <w:t>CA_</w:t>
            </w:r>
            <w:r w:rsidRPr="003F5088">
              <w:rPr>
                <w:rFonts w:cs="Arial"/>
                <w:lang w:eastAsia="zh-CN"/>
              </w:rPr>
              <w:t>8</w:t>
            </w:r>
            <w:r>
              <w:rPr>
                <w:rFonts w:cs="Arial"/>
                <w:lang w:eastAsia="ja-JP"/>
              </w:rPr>
              <w:t>A-40</w:t>
            </w:r>
            <w:r w:rsidRPr="003F5088">
              <w:rPr>
                <w:rFonts w:cs="Arial"/>
                <w:lang w:eastAsia="ja-JP"/>
              </w:rPr>
              <w:t>A-</w:t>
            </w:r>
            <w:r w:rsidRPr="003F5088">
              <w:rPr>
                <w:rFonts w:cs="Arial"/>
                <w:lang w:eastAsia="zh-CN"/>
              </w:rPr>
              <w:t>41</w:t>
            </w:r>
            <w:r w:rsidRPr="003F5088">
              <w:rPr>
                <w:rFonts w:cs="Arial"/>
                <w:lang w:eastAsia="ja-JP"/>
              </w:rPr>
              <w:t>A</w:t>
            </w:r>
          </w:p>
        </w:tc>
        <w:tc>
          <w:tcPr>
            <w:tcW w:w="1466" w:type="dxa"/>
            <w:vMerge w:val="restart"/>
            <w:vAlign w:val="center"/>
          </w:tcPr>
          <w:p w14:paraId="65BC9812" w14:textId="77777777" w:rsidR="00B96A1A" w:rsidRPr="001D386E" w:rsidRDefault="00B96A1A" w:rsidP="005C6DFA">
            <w:pPr>
              <w:pStyle w:val="TAC"/>
              <w:rPr>
                <w:lang w:eastAsia="zh-CN"/>
              </w:rPr>
            </w:pPr>
            <w:r>
              <w:rPr>
                <w:rFonts w:cs="Arial" w:hint="eastAsia"/>
                <w:lang w:eastAsia="zh-CN"/>
              </w:rPr>
              <w:t>-</w:t>
            </w:r>
          </w:p>
        </w:tc>
        <w:tc>
          <w:tcPr>
            <w:tcW w:w="767" w:type="dxa"/>
            <w:vAlign w:val="center"/>
          </w:tcPr>
          <w:p w14:paraId="0F22C7FA" w14:textId="77777777" w:rsidR="00B96A1A" w:rsidRPr="001D386E" w:rsidRDefault="00B96A1A" w:rsidP="005C6DFA">
            <w:pPr>
              <w:pStyle w:val="TAC"/>
              <w:rPr>
                <w:lang w:eastAsia="zh-CN"/>
              </w:rPr>
            </w:pPr>
            <w:r>
              <w:rPr>
                <w:rFonts w:cs="Arial" w:hint="eastAsia"/>
                <w:lang w:eastAsia="zh-CN"/>
              </w:rPr>
              <w:t>8</w:t>
            </w:r>
          </w:p>
        </w:tc>
        <w:tc>
          <w:tcPr>
            <w:tcW w:w="588" w:type="dxa"/>
            <w:vAlign w:val="center"/>
          </w:tcPr>
          <w:p w14:paraId="445E88B4" w14:textId="77777777" w:rsidR="00B96A1A" w:rsidRPr="001D386E" w:rsidRDefault="00B96A1A" w:rsidP="005C6DFA">
            <w:pPr>
              <w:pStyle w:val="TAC"/>
              <w:rPr>
                <w:lang w:eastAsia="ja-JP"/>
              </w:rPr>
            </w:pPr>
            <w:r w:rsidRPr="004B260E">
              <w:rPr>
                <w:rFonts w:cs="Arial"/>
              </w:rPr>
              <w:t>Yes</w:t>
            </w:r>
          </w:p>
        </w:tc>
        <w:tc>
          <w:tcPr>
            <w:tcW w:w="586" w:type="dxa"/>
            <w:vAlign w:val="center"/>
          </w:tcPr>
          <w:p w14:paraId="79AF34C8" w14:textId="77777777" w:rsidR="00B96A1A" w:rsidRPr="001D386E" w:rsidRDefault="00B96A1A" w:rsidP="005C6DFA">
            <w:pPr>
              <w:pStyle w:val="TAC"/>
              <w:rPr>
                <w:lang w:eastAsia="ja-JP"/>
              </w:rPr>
            </w:pPr>
            <w:r w:rsidRPr="004B260E">
              <w:rPr>
                <w:rFonts w:cs="Arial"/>
              </w:rPr>
              <w:t>Yes</w:t>
            </w:r>
          </w:p>
        </w:tc>
        <w:tc>
          <w:tcPr>
            <w:tcW w:w="588" w:type="dxa"/>
            <w:gridSpan w:val="2"/>
            <w:vAlign w:val="center"/>
          </w:tcPr>
          <w:p w14:paraId="5188E33A" w14:textId="77777777" w:rsidR="00B96A1A" w:rsidRPr="001D386E" w:rsidRDefault="00B96A1A" w:rsidP="005C6DFA">
            <w:pPr>
              <w:pStyle w:val="TAC"/>
              <w:rPr>
                <w:lang w:eastAsia="ja-JP"/>
              </w:rPr>
            </w:pPr>
            <w:r w:rsidRPr="004B260E">
              <w:rPr>
                <w:rFonts w:cs="Arial"/>
              </w:rPr>
              <w:t>Yes</w:t>
            </w:r>
          </w:p>
        </w:tc>
        <w:tc>
          <w:tcPr>
            <w:tcW w:w="586" w:type="dxa"/>
            <w:gridSpan w:val="2"/>
            <w:vAlign w:val="center"/>
          </w:tcPr>
          <w:p w14:paraId="0B820A9B" w14:textId="77777777" w:rsidR="00B96A1A" w:rsidRPr="001D386E" w:rsidRDefault="00B96A1A" w:rsidP="005C6DFA">
            <w:pPr>
              <w:pStyle w:val="TAC"/>
            </w:pPr>
            <w:r w:rsidRPr="004B260E">
              <w:rPr>
                <w:rFonts w:cs="Arial"/>
              </w:rPr>
              <w:t>Yes</w:t>
            </w:r>
          </w:p>
        </w:tc>
        <w:tc>
          <w:tcPr>
            <w:tcW w:w="587" w:type="dxa"/>
            <w:gridSpan w:val="2"/>
            <w:vAlign w:val="center"/>
          </w:tcPr>
          <w:p w14:paraId="16DD8A51" w14:textId="77777777" w:rsidR="00B96A1A" w:rsidRPr="001D386E" w:rsidRDefault="00B96A1A" w:rsidP="005C6DFA">
            <w:pPr>
              <w:pStyle w:val="TAC"/>
            </w:pPr>
          </w:p>
        </w:tc>
        <w:tc>
          <w:tcPr>
            <w:tcW w:w="588" w:type="dxa"/>
            <w:gridSpan w:val="2"/>
            <w:vAlign w:val="center"/>
          </w:tcPr>
          <w:p w14:paraId="4C100D22" w14:textId="77777777" w:rsidR="00B96A1A" w:rsidRPr="001D386E" w:rsidRDefault="00B96A1A" w:rsidP="005C6DFA">
            <w:pPr>
              <w:pStyle w:val="TAC"/>
            </w:pPr>
          </w:p>
        </w:tc>
        <w:tc>
          <w:tcPr>
            <w:tcW w:w="1187" w:type="dxa"/>
            <w:vMerge w:val="restart"/>
            <w:vAlign w:val="center"/>
          </w:tcPr>
          <w:p w14:paraId="1ED4A4AD" w14:textId="77777777" w:rsidR="00B96A1A" w:rsidRPr="001D386E" w:rsidRDefault="00B96A1A" w:rsidP="005C6DFA">
            <w:pPr>
              <w:pStyle w:val="TAC"/>
              <w:rPr>
                <w:lang w:eastAsia="ja-JP"/>
              </w:rPr>
            </w:pPr>
            <w:r>
              <w:rPr>
                <w:rFonts w:cs="Arial" w:hint="eastAsia"/>
                <w:lang w:eastAsia="zh-CN"/>
              </w:rPr>
              <w:t>5</w:t>
            </w:r>
            <w:r>
              <w:rPr>
                <w:rFonts w:cs="Arial"/>
                <w:lang w:eastAsia="zh-CN"/>
              </w:rPr>
              <w:t>0</w:t>
            </w:r>
          </w:p>
        </w:tc>
        <w:tc>
          <w:tcPr>
            <w:tcW w:w="1286" w:type="dxa"/>
            <w:vMerge w:val="restart"/>
            <w:vAlign w:val="center"/>
          </w:tcPr>
          <w:p w14:paraId="5EBE33B9" w14:textId="77777777" w:rsidR="00B96A1A" w:rsidRPr="001D386E" w:rsidRDefault="00B96A1A" w:rsidP="005C6DFA">
            <w:pPr>
              <w:pStyle w:val="TAC"/>
              <w:rPr>
                <w:lang w:eastAsia="ja-JP"/>
              </w:rPr>
            </w:pPr>
            <w:r>
              <w:rPr>
                <w:rFonts w:cs="Arial" w:hint="eastAsia"/>
                <w:lang w:eastAsia="zh-CN"/>
              </w:rPr>
              <w:t>0</w:t>
            </w:r>
          </w:p>
        </w:tc>
      </w:tr>
      <w:tr w:rsidR="00B96A1A" w:rsidRPr="001D386E" w14:paraId="78D5D419" w14:textId="77777777" w:rsidTr="005C6DFA">
        <w:trPr>
          <w:jc w:val="center"/>
        </w:trPr>
        <w:tc>
          <w:tcPr>
            <w:tcW w:w="1594" w:type="dxa"/>
            <w:vMerge/>
            <w:vAlign w:val="center"/>
          </w:tcPr>
          <w:p w14:paraId="5C8699EA" w14:textId="77777777" w:rsidR="00B96A1A" w:rsidRPr="001D386E" w:rsidRDefault="00B96A1A" w:rsidP="005C6DFA">
            <w:pPr>
              <w:pStyle w:val="TAC"/>
              <w:rPr>
                <w:lang w:eastAsia="ja-JP"/>
              </w:rPr>
            </w:pPr>
          </w:p>
        </w:tc>
        <w:tc>
          <w:tcPr>
            <w:tcW w:w="1466" w:type="dxa"/>
            <w:vMerge/>
            <w:vAlign w:val="center"/>
          </w:tcPr>
          <w:p w14:paraId="32CB979A" w14:textId="77777777" w:rsidR="00B96A1A" w:rsidRPr="001D386E" w:rsidRDefault="00B96A1A" w:rsidP="005C6DFA">
            <w:pPr>
              <w:pStyle w:val="TAC"/>
              <w:rPr>
                <w:lang w:eastAsia="zh-CN"/>
              </w:rPr>
            </w:pPr>
          </w:p>
        </w:tc>
        <w:tc>
          <w:tcPr>
            <w:tcW w:w="767" w:type="dxa"/>
            <w:vAlign w:val="center"/>
          </w:tcPr>
          <w:p w14:paraId="4783B082" w14:textId="77777777" w:rsidR="00B96A1A" w:rsidRPr="001D386E" w:rsidRDefault="00B96A1A" w:rsidP="005C6DFA">
            <w:pPr>
              <w:pStyle w:val="TAC"/>
              <w:rPr>
                <w:rFonts w:eastAsia="SimSun"/>
              </w:rPr>
            </w:pPr>
            <w:r>
              <w:rPr>
                <w:rFonts w:cs="Arial" w:hint="eastAsia"/>
                <w:lang w:eastAsia="zh-CN"/>
              </w:rPr>
              <w:t>4</w:t>
            </w:r>
            <w:r>
              <w:rPr>
                <w:rFonts w:cs="Arial"/>
                <w:lang w:eastAsia="zh-CN"/>
              </w:rPr>
              <w:t>0</w:t>
            </w:r>
          </w:p>
        </w:tc>
        <w:tc>
          <w:tcPr>
            <w:tcW w:w="588" w:type="dxa"/>
            <w:vAlign w:val="center"/>
          </w:tcPr>
          <w:p w14:paraId="22174298" w14:textId="77777777" w:rsidR="00B96A1A" w:rsidRPr="001D386E" w:rsidRDefault="00B96A1A" w:rsidP="005C6DFA">
            <w:pPr>
              <w:pStyle w:val="TAC"/>
              <w:rPr>
                <w:lang w:eastAsia="ja-JP"/>
              </w:rPr>
            </w:pPr>
          </w:p>
        </w:tc>
        <w:tc>
          <w:tcPr>
            <w:tcW w:w="586" w:type="dxa"/>
            <w:vAlign w:val="center"/>
          </w:tcPr>
          <w:p w14:paraId="7162931D" w14:textId="77777777" w:rsidR="00B96A1A" w:rsidRPr="001D386E" w:rsidRDefault="00B96A1A" w:rsidP="005C6DFA">
            <w:pPr>
              <w:pStyle w:val="TAC"/>
              <w:rPr>
                <w:lang w:eastAsia="ja-JP"/>
              </w:rPr>
            </w:pPr>
          </w:p>
        </w:tc>
        <w:tc>
          <w:tcPr>
            <w:tcW w:w="588" w:type="dxa"/>
            <w:gridSpan w:val="2"/>
            <w:vAlign w:val="center"/>
          </w:tcPr>
          <w:p w14:paraId="6DB2ADD4" w14:textId="77777777" w:rsidR="00B96A1A" w:rsidRPr="001D386E" w:rsidRDefault="00B96A1A" w:rsidP="005C6DFA">
            <w:pPr>
              <w:pStyle w:val="TAC"/>
              <w:rPr>
                <w:lang w:eastAsia="ja-JP"/>
              </w:rPr>
            </w:pPr>
            <w:r w:rsidRPr="004B260E">
              <w:rPr>
                <w:rFonts w:cs="Arial"/>
              </w:rPr>
              <w:t>Yes</w:t>
            </w:r>
          </w:p>
        </w:tc>
        <w:tc>
          <w:tcPr>
            <w:tcW w:w="586" w:type="dxa"/>
            <w:gridSpan w:val="2"/>
            <w:vAlign w:val="center"/>
          </w:tcPr>
          <w:p w14:paraId="7AC3863D" w14:textId="77777777" w:rsidR="00B96A1A" w:rsidRPr="001D386E" w:rsidRDefault="00B96A1A" w:rsidP="005C6DFA">
            <w:pPr>
              <w:pStyle w:val="TAC"/>
            </w:pPr>
            <w:r w:rsidRPr="004B260E">
              <w:rPr>
                <w:rFonts w:cs="Arial"/>
              </w:rPr>
              <w:t>Yes</w:t>
            </w:r>
          </w:p>
        </w:tc>
        <w:tc>
          <w:tcPr>
            <w:tcW w:w="587" w:type="dxa"/>
            <w:gridSpan w:val="2"/>
            <w:vAlign w:val="center"/>
          </w:tcPr>
          <w:p w14:paraId="3A01C57A" w14:textId="77777777" w:rsidR="00B96A1A" w:rsidRPr="001D386E" w:rsidRDefault="00B96A1A" w:rsidP="005C6DFA">
            <w:pPr>
              <w:pStyle w:val="TAC"/>
            </w:pPr>
            <w:r w:rsidRPr="004B260E">
              <w:rPr>
                <w:rFonts w:cs="Arial"/>
              </w:rPr>
              <w:t>Yes</w:t>
            </w:r>
          </w:p>
        </w:tc>
        <w:tc>
          <w:tcPr>
            <w:tcW w:w="588" w:type="dxa"/>
            <w:gridSpan w:val="2"/>
            <w:vAlign w:val="center"/>
          </w:tcPr>
          <w:p w14:paraId="7101A1C6" w14:textId="77777777" w:rsidR="00B96A1A" w:rsidRPr="001D386E" w:rsidRDefault="00B96A1A" w:rsidP="005C6DFA">
            <w:pPr>
              <w:pStyle w:val="TAC"/>
            </w:pPr>
            <w:r w:rsidRPr="004B260E">
              <w:rPr>
                <w:rFonts w:cs="Arial"/>
              </w:rPr>
              <w:t>Yes</w:t>
            </w:r>
          </w:p>
        </w:tc>
        <w:tc>
          <w:tcPr>
            <w:tcW w:w="1187" w:type="dxa"/>
            <w:vMerge/>
            <w:vAlign w:val="center"/>
          </w:tcPr>
          <w:p w14:paraId="66A81B91" w14:textId="77777777" w:rsidR="00B96A1A" w:rsidRPr="001D386E" w:rsidRDefault="00B96A1A" w:rsidP="005C6DFA">
            <w:pPr>
              <w:pStyle w:val="TAC"/>
              <w:rPr>
                <w:lang w:eastAsia="ja-JP"/>
              </w:rPr>
            </w:pPr>
          </w:p>
        </w:tc>
        <w:tc>
          <w:tcPr>
            <w:tcW w:w="1286" w:type="dxa"/>
            <w:vMerge/>
            <w:vAlign w:val="center"/>
          </w:tcPr>
          <w:p w14:paraId="5A368694" w14:textId="77777777" w:rsidR="00B96A1A" w:rsidRPr="001D386E" w:rsidRDefault="00B96A1A" w:rsidP="005C6DFA">
            <w:pPr>
              <w:pStyle w:val="TAC"/>
              <w:rPr>
                <w:lang w:eastAsia="ja-JP"/>
              </w:rPr>
            </w:pPr>
          </w:p>
        </w:tc>
      </w:tr>
      <w:tr w:rsidR="00B96A1A" w:rsidRPr="001D386E" w14:paraId="3493B0CA" w14:textId="77777777" w:rsidTr="005C6DFA">
        <w:trPr>
          <w:jc w:val="center"/>
        </w:trPr>
        <w:tc>
          <w:tcPr>
            <w:tcW w:w="1594" w:type="dxa"/>
            <w:vMerge/>
            <w:vAlign w:val="center"/>
          </w:tcPr>
          <w:p w14:paraId="3E36B858" w14:textId="77777777" w:rsidR="00B96A1A" w:rsidRPr="001D386E" w:rsidRDefault="00B96A1A" w:rsidP="005C6DFA">
            <w:pPr>
              <w:pStyle w:val="TAC"/>
              <w:rPr>
                <w:lang w:eastAsia="ja-JP"/>
              </w:rPr>
            </w:pPr>
          </w:p>
        </w:tc>
        <w:tc>
          <w:tcPr>
            <w:tcW w:w="1466" w:type="dxa"/>
            <w:vMerge/>
            <w:vAlign w:val="center"/>
          </w:tcPr>
          <w:p w14:paraId="544AEC26" w14:textId="77777777" w:rsidR="00B96A1A" w:rsidRPr="001D386E" w:rsidRDefault="00B96A1A" w:rsidP="005C6DFA">
            <w:pPr>
              <w:pStyle w:val="TAC"/>
              <w:rPr>
                <w:lang w:eastAsia="zh-CN"/>
              </w:rPr>
            </w:pPr>
          </w:p>
        </w:tc>
        <w:tc>
          <w:tcPr>
            <w:tcW w:w="767" w:type="dxa"/>
            <w:vAlign w:val="center"/>
          </w:tcPr>
          <w:p w14:paraId="59524206" w14:textId="77777777" w:rsidR="00B96A1A" w:rsidRPr="001D386E" w:rsidRDefault="00B96A1A" w:rsidP="005C6DFA">
            <w:pPr>
              <w:pStyle w:val="TAC"/>
              <w:rPr>
                <w:rFonts w:eastAsia="SimSun"/>
              </w:rPr>
            </w:pPr>
            <w:r>
              <w:rPr>
                <w:rFonts w:cs="Arial" w:hint="eastAsia"/>
                <w:lang w:eastAsia="zh-CN"/>
              </w:rPr>
              <w:t>4</w:t>
            </w:r>
            <w:r>
              <w:rPr>
                <w:rFonts w:cs="Arial"/>
                <w:lang w:eastAsia="zh-CN"/>
              </w:rPr>
              <w:t>1</w:t>
            </w:r>
          </w:p>
        </w:tc>
        <w:tc>
          <w:tcPr>
            <w:tcW w:w="588" w:type="dxa"/>
          </w:tcPr>
          <w:p w14:paraId="43BBC050" w14:textId="77777777" w:rsidR="00B96A1A" w:rsidRPr="001D386E" w:rsidRDefault="00B96A1A" w:rsidP="005C6DFA">
            <w:pPr>
              <w:pStyle w:val="TAC"/>
              <w:rPr>
                <w:lang w:eastAsia="ja-JP"/>
              </w:rPr>
            </w:pPr>
          </w:p>
        </w:tc>
        <w:tc>
          <w:tcPr>
            <w:tcW w:w="586" w:type="dxa"/>
          </w:tcPr>
          <w:p w14:paraId="14CD98A1" w14:textId="77777777" w:rsidR="00B96A1A" w:rsidRPr="001D386E" w:rsidRDefault="00B96A1A" w:rsidP="005C6DFA">
            <w:pPr>
              <w:pStyle w:val="TAC"/>
              <w:rPr>
                <w:lang w:eastAsia="ja-JP"/>
              </w:rPr>
            </w:pPr>
          </w:p>
        </w:tc>
        <w:tc>
          <w:tcPr>
            <w:tcW w:w="588" w:type="dxa"/>
            <w:gridSpan w:val="2"/>
            <w:vAlign w:val="center"/>
          </w:tcPr>
          <w:p w14:paraId="2E650A9E" w14:textId="77777777" w:rsidR="00B96A1A" w:rsidRPr="001D386E" w:rsidRDefault="00B96A1A" w:rsidP="005C6DFA">
            <w:pPr>
              <w:pStyle w:val="TAC"/>
              <w:rPr>
                <w:lang w:eastAsia="ja-JP"/>
              </w:rPr>
            </w:pPr>
            <w:r w:rsidRPr="004B260E">
              <w:rPr>
                <w:rFonts w:cs="Arial"/>
              </w:rPr>
              <w:t>Yes</w:t>
            </w:r>
          </w:p>
        </w:tc>
        <w:tc>
          <w:tcPr>
            <w:tcW w:w="586" w:type="dxa"/>
            <w:gridSpan w:val="2"/>
            <w:vAlign w:val="center"/>
          </w:tcPr>
          <w:p w14:paraId="755516BA" w14:textId="77777777" w:rsidR="00B96A1A" w:rsidRPr="001D386E" w:rsidRDefault="00B96A1A" w:rsidP="005C6DFA">
            <w:pPr>
              <w:pStyle w:val="TAC"/>
            </w:pPr>
            <w:r w:rsidRPr="004B260E">
              <w:rPr>
                <w:rFonts w:cs="Arial"/>
              </w:rPr>
              <w:t>Yes</w:t>
            </w:r>
          </w:p>
        </w:tc>
        <w:tc>
          <w:tcPr>
            <w:tcW w:w="587" w:type="dxa"/>
            <w:gridSpan w:val="2"/>
            <w:vAlign w:val="center"/>
          </w:tcPr>
          <w:p w14:paraId="5C55DAC6" w14:textId="77777777" w:rsidR="00B96A1A" w:rsidRPr="001D386E" w:rsidRDefault="00B96A1A" w:rsidP="005C6DFA">
            <w:pPr>
              <w:pStyle w:val="TAC"/>
            </w:pPr>
            <w:r w:rsidRPr="004B260E">
              <w:rPr>
                <w:rFonts w:cs="Arial"/>
              </w:rPr>
              <w:t>Yes</w:t>
            </w:r>
          </w:p>
        </w:tc>
        <w:tc>
          <w:tcPr>
            <w:tcW w:w="588" w:type="dxa"/>
            <w:gridSpan w:val="2"/>
            <w:vAlign w:val="center"/>
          </w:tcPr>
          <w:p w14:paraId="64B6CBD9" w14:textId="77777777" w:rsidR="00B96A1A" w:rsidRPr="001D386E" w:rsidRDefault="00B96A1A" w:rsidP="005C6DFA">
            <w:pPr>
              <w:pStyle w:val="TAC"/>
            </w:pPr>
            <w:r w:rsidRPr="004B260E">
              <w:rPr>
                <w:rFonts w:cs="Arial"/>
              </w:rPr>
              <w:t>Yes</w:t>
            </w:r>
          </w:p>
        </w:tc>
        <w:tc>
          <w:tcPr>
            <w:tcW w:w="1187" w:type="dxa"/>
            <w:vMerge/>
            <w:vAlign w:val="center"/>
          </w:tcPr>
          <w:p w14:paraId="53B72F94" w14:textId="77777777" w:rsidR="00B96A1A" w:rsidRPr="001D386E" w:rsidRDefault="00B96A1A" w:rsidP="005C6DFA">
            <w:pPr>
              <w:pStyle w:val="TAC"/>
              <w:rPr>
                <w:lang w:eastAsia="ja-JP"/>
              </w:rPr>
            </w:pPr>
          </w:p>
        </w:tc>
        <w:tc>
          <w:tcPr>
            <w:tcW w:w="1286" w:type="dxa"/>
            <w:vMerge/>
            <w:vAlign w:val="center"/>
          </w:tcPr>
          <w:p w14:paraId="35A92240" w14:textId="77777777" w:rsidR="00B96A1A" w:rsidRPr="001D386E" w:rsidRDefault="00B96A1A" w:rsidP="005C6DFA">
            <w:pPr>
              <w:pStyle w:val="TAC"/>
              <w:rPr>
                <w:lang w:eastAsia="ja-JP"/>
              </w:rPr>
            </w:pPr>
          </w:p>
        </w:tc>
      </w:tr>
      <w:tr w:rsidR="00B96A1A" w:rsidRPr="001D386E" w14:paraId="1F0C1ED8" w14:textId="77777777" w:rsidTr="005C6DFA">
        <w:trPr>
          <w:jc w:val="center"/>
        </w:trPr>
        <w:tc>
          <w:tcPr>
            <w:tcW w:w="1594" w:type="dxa"/>
            <w:vMerge w:val="restart"/>
            <w:vAlign w:val="center"/>
          </w:tcPr>
          <w:p w14:paraId="20F2106C" w14:textId="77777777" w:rsidR="00B96A1A" w:rsidRPr="001D386E" w:rsidRDefault="00B96A1A" w:rsidP="005C6DFA">
            <w:pPr>
              <w:pStyle w:val="TAC"/>
              <w:rPr>
                <w:lang w:eastAsia="ja-JP"/>
              </w:rPr>
            </w:pPr>
            <w:r w:rsidRPr="001D386E">
              <w:rPr>
                <w:lang w:eastAsia="zh-CN"/>
              </w:rPr>
              <w:t>CA_</w:t>
            </w:r>
            <w:r w:rsidRPr="001D386E">
              <w:rPr>
                <w:rFonts w:eastAsia="SimSun"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016CCD50" w14:textId="77777777" w:rsidR="00B96A1A" w:rsidRPr="001D386E" w:rsidRDefault="00B96A1A" w:rsidP="005C6DFA">
            <w:pPr>
              <w:pStyle w:val="TAC"/>
              <w:rPr>
                <w:lang w:eastAsia="zh-CN"/>
              </w:rPr>
            </w:pPr>
            <w:r w:rsidRPr="001D386E">
              <w:rPr>
                <w:lang w:eastAsia="ja-JP"/>
              </w:rPr>
              <w:t>-</w:t>
            </w:r>
          </w:p>
        </w:tc>
        <w:tc>
          <w:tcPr>
            <w:tcW w:w="767" w:type="dxa"/>
            <w:vAlign w:val="center"/>
          </w:tcPr>
          <w:p w14:paraId="460D33E1" w14:textId="77777777" w:rsidR="00B96A1A" w:rsidRPr="001D386E" w:rsidRDefault="00B96A1A" w:rsidP="005C6DFA">
            <w:pPr>
              <w:pStyle w:val="TAC"/>
              <w:rPr>
                <w:lang w:eastAsia="zh-CN"/>
              </w:rPr>
            </w:pPr>
            <w:r w:rsidRPr="001D386E">
              <w:rPr>
                <w:rFonts w:hint="eastAsia"/>
                <w:lang w:eastAsia="zh-CN"/>
              </w:rPr>
              <w:t>12</w:t>
            </w:r>
          </w:p>
        </w:tc>
        <w:tc>
          <w:tcPr>
            <w:tcW w:w="588" w:type="dxa"/>
            <w:vAlign w:val="center"/>
          </w:tcPr>
          <w:p w14:paraId="038C12F6" w14:textId="77777777" w:rsidR="00B96A1A" w:rsidRPr="001D386E" w:rsidRDefault="00B96A1A" w:rsidP="005C6DFA">
            <w:pPr>
              <w:pStyle w:val="TAC"/>
              <w:rPr>
                <w:lang w:eastAsia="ja-JP"/>
              </w:rPr>
            </w:pPr>
          </w:p>
        </w:tc>
        <w:tc>
          <w:tcPr>
            <w:tcW w:w="586" w:type="dxa"/>
            <w:vAlign w:val="center"/>
          </w:tcPr>
          <w:p w14:paraId="2FC02C9A" w14:textId="77777777" w:rsidR="00B96A1A" w:rsidRPr="001D386E" w:rsidRDefault="00B96A1A" w:rsidP="005C6DFA">
            <w:pPr>
              <w:pStyle w:val="TAC"/>
              <w:rPr>
                <w:lang w:eastAsia="ja-JP"/>
              </w:rPr>
            </w:pPr>
          </w:p>
        </w:tc>
        <w:tc>
          <w:tcPr>
            <w:tcW w:w="588" w:type="dxa"/>
            <w:gridSpan w:val="2"/>
            <w:vAlign w:val="center"/>
          </w:tcPr>
          <w:p w14:paraId="7A7BE37D"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7DD3208D" w14:textId="77777777" w:rsidR="00B96A1A" w:rsidRPr="001D386E" w:rsidRDefault="00B96A1A" w:rsidP="005C6DFA">
            <w:pPr>
              <w:pStyle w:val="TAC"/>
            </w:pPr>
            <w:r w:rsidRPr="001D386E">
              <w:rPr>
                <w:lang w:eastAsia="ja-JP"/>
              </w:rPr>
              <w:t>Yes</w:t>
            </w:r>
          </w:p>
        </w:tc>
        <w:tc>
          <w:tcPr>
            <w:tcW w:w="587" w:type="dxa"/>
            <w:gridSpan w:val="2"/>
            <w:vAlign w:val="center"/>
          </w:tcPr>
          <w:p w14:paraId="2794C207" w14:textId="77777777" w:rsidR="00B96A1A" w:rsidRPr="001D386E" w:rsidRDefault="00B96A1A" w:rsidP="005C6DFA">
            <w:pPr>
              <w:pStyle w:val="TAC"/>
            </w:pPr>
          </w:p>
        </w:tc>
        <w:tc>
          <w:tcPr>
            <w:tcW w:w="588" w:type="dxa"/>
            <w:gridSpan w:val="2"/>
            <w:vAlign w:val="center"/>
          </w:tcPr>
          <w:p w14:paraId="10E44350" w14:textId="77777777" w:rsidR="00B96A1A" w:rsidRPr="001D386E" w:rsidRDefault="00B96A1A" w:rsidP="005C6DFA">
            <w:pPr>
              <w:pStyle w:val="TAC"/>
            </w:pPr>
          </w:p>
        </w:tc>
        <w:tc>
          <w:tcPr>
            <w:tcW w:w="1187" w:type="dxa"/>
            <w:vMerge w:val="restart"/>
            <w:vAlign w:val="center"/>
          </w:tcPr>
          <w:p w14:paraId="1FF71374" w14:textId="77777777" w:rsidR="00B96A1A" w:rsidRPr="001D386E" w:rsidRDefault="00B96A1A" w:rsidP="005C6DFA">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64B2163D" w14:textId="77777777" w:rsidR="00B96A1A" w:rsidRPr="001D386E" w:rsidRDefault="00B96A1A" w:rsidP="005C6DFA">
            <w:pPr>
              <w:pStyle w:val="TAC"/>
              <w:rPr>
                <w:lang w:eastAsia="ja-JP"/>
              </w:rPr>
            </w:pPr>
            <w:r w:rsidRPr="001D386E">
              <w:rPr>
                <w:lang w:eastAsia="ja-JP"/>
              </w:rPr>
              <w:t>0</w:t>
            </w:r>
          </w:p>
        </w:tc>
      </w:tr>
      <w:tr w:rsidR="00B96A1A" w:rsidRPr="001D386E" w14:paraId="1CCC9946" w14:textId="77777777" w:rsidTr="005C6DFA">
        <w:trPr>
          <w:jc w:val="center"/>
        </w:trPr>
        <w:tc>
          <w:tcPr>
            <w:tcW w:w="1594" w:type="dxa"/>
            <w:vMerge/>
            <w:vAlign w:val="center"/>
          </w:tcPr>
          <w:p w14:paraId="2F080189" w14:textId="77777777" w:rsidR="00B96A1A" w:rsidRPr="001D386E" w:rsidRDefault="00B96A1A" w:rsidP="005C6DFA">
            <w:pPr>
              <w:pStyle w:val="TAC"/>
              <w:rPr>
                <w:lang w:eastAsia="ja-JP"/>
              </w:rPr>
            </w:pPr>
          </w:p>
        </w:tc>
        <w:tc>
          <w:tcPr>
            <w:tcW w:w="1466" w:type="dxa"/>
            <w:vMerge/>
            <w:vAlign w:val="center"/>
          </w:tcPr>
          <w:p w14:paraId="612FC008" w14:textId="77777777" w:rsidR="00B96A1A" w:rsidRPr="001D386E" w:rsidRDefault="00B96A1A" w:rsidP="005C6DFA">
            <w:pPr>
              <w:pStyle w:val="TAC"/>
              <w:rPr>
                <w:lang w:eastAsia="zh-CN"/>
              </w:rPr>
            </w:pPr>
          </w:p>
        </w:tc>
        <w:tc>
          <w:tcPr>
            <w:tcW w:w="767" w:type="dxa"/>
            <w:vAlign w:val="center"/>
          </w:tcPr>
          <w:p w14:paraId="7FE6D5E2" w14:textId="77777777" w:rsidR="00B96A1A" w:rsidRPr="001D386E" w:rsidRDefault="00B96A1A" w:rsidP="005C6DFA">
            <w:pPr>
              <w:pStyle w:val="TAC"/>
              <w:rPr>
                <w:rFonts w:eastAsia="SimSun"/>
              </w:rPr>
            </w:pPr>
            <w:r w:rsidRPr="001D386E">
              <w:rPr>
                <w:lang w:eastAsia="ja-JP"/>
              </w:rPr>
              <w:t>30</w:t>
            </w:r>
          </w:p>
        </w:tc>
        <w:tc>
          <w:tcPr>
            <w:tcW w:w="588" w:type="dxa"/>
            <w:vAlign w:val="center"/>
          </w:tcPr>
          <w:p w14:paraId="55A83D48" w14:textId="77777777" w:rsidR="00B96A1A" w:rsidRPr="001D386E" w:rsidRDefault="00B96A1A" w:rsidP="005C6DFA">
            <w:pPr>
              <w:pStyle w:val="TAC"/>
              <w:rPr>
                <w:lang w:eastAsia="ja-JP"/>
              </w:rPr>
            </w:pPr>
          </w:p>
        </w:tc>
        <w:tc>
          <w:tcPr>
            <w:tcW w:w="586" w:type="dxa"/>
            <w:vAlign w:val="center"/>
          </w:tcPr>
          <w:p w14:paraId="3243C880" w14:textId="77777777" w:rsidR="00B96A1A" w:rsidRPr="001D386E" w:rsidRDefault="00B96A1A" w:rsidP="005C6DFA">
            <w:pPr>
              <w:pStyle w:val="TAC"/>
              <w:rPr>
                <w:lang w:eastAsia="ja-JP"/>
              </w:rPr>
            </w:pPr>
          </w:p>
        </w:tc>
        <w:tc>
          <w:tcPr>
            <w:tcW w:w="588" w:type="dxa"/>
            <w:gridSpan w:val="2"/>
            <w:vAlign w:val="center"/>
          </w:tcPr>
          <w:p w14:paraId="6D6FAC11"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7028F2A5" w14:textId="77777777" w:rsidR="00B96A1A" w:rsidRPr="001D386E" w:rsidRDefault="00B96A1A" w:rsidP="005C6DFA">
            <w:pPr>
              <w:pStyle w:val="TAC"/>
            </w:pPr>
            <w:r w:rsidRPr="001D386E">
              <w:rPr>
                <w:lang w:eastAsia="ja-JP"/>
              </w:rPr>
              <w:t>Yes</w:t>
            </w:r>
          </w:p>
        </w:tc>
        <w:tc>
          <w:tcPr>
            <w:tcW w:w="587" w:type="dxa"/>
            <w:gridSpan w:val="2"/>
            <w:vAlign w:val="center"/>
          </w:tcPr>
          <w:p w14:paraId="6DF1A87D" w14:textId="77777777" w:rsidR="00B96A1A" w:rsidRPr="001D386E" w:rsidRDefault="00B96A1A" w:rsidP="005C6DFA">
            <w:pPr>
              <w:pStyle w:val="TAC"/>
            </w:pPr>
          </w:p>
        </w:tc>
        <w:tc>
          <w:tcPr>
            <w:tcW w:w="588" w:type="dxa"/>
            <w:gridSpan w:val="2"/>
            <w:vAlign w:val="center"/>
          </w:tcPr>
          <w:p w14:paraId="6AD9A9AF" w14:textId="77777777" w:rsidR="00B96A1A" w:rsidRPr="001D386E" w:rsidRDefault="00B96A1A" w:rsidP="005C6DFA">
            <w:pPr>
              <w:pStyle w:val="TAC"/>
            </w:pPr>
          </w:p>
        </w:tc>
        <w:tc>
          <w:tcPr>
            <w:tcW w:w="1187" w:type="dxa"/>
            <w:vMerge/>
            <w:vAlign w:val="center"/>
          </w:tcPr>
          <w:p w14:paraId="3B4F9C87" w14:textId="77777777" w:rsidR="00B96A1A" w:rsidRPr="001D386E" w:rsidRDefault="00B96A1A" w:rsidP="005C6DFA">
            <w:pPr>
              <w:pStyle w:val="TAC"/>
              <w:rPr>
                <w:lang w:eastAsia="ja-JP"/>
              </w:rPr>
            </w:pPr>
          </w:p>
        </w:tc>
        <w:tc>
          <w:tcPr>
            <w:tcW w:w="1286" w:type="dxa"/>
            <w:vMerge/>
            <w:vAlign w:val="center"/>
          </w:tcPr>
          <w:p w14:paraId="7834CDEB" w14:textId="77777777" w:rsidR="00B96A1A" w:rsidRPr="001D386E" w:rsidRDefault="00B96A1A" w:rsidP="005C6DFA">
            <w:pPr>
              <w:pStyle w:val="TAC"/>
              <w:rPr>
                <w:lang w:eastAsia="ja-JP"/>
              </w:rPr>
            </w:pPr>
          </w:p>
        </w:tc>
      </w:tr>
      <w:tr w:rsidR="00B96A1A" w:rsidRPr="001D386E" w14:paraId="0D1F0710" w14:textId="77777777" w:rsidTr="005C6DFA">
        <w:trPr>
          <w:jc w:val="center"/>
        </w:trPr>
        <w:tc>
          <w:tcPr>
            <w:tcW w:w="1594" w:type="dxa"/>
            <w:vMerge/>
            <w:vAlign w:val="center"/>
          </w:tcPr>
          <w:p w14:paraId="7020D14B" w14:textId="77777777" w:rsidR="00B96A1A" w:rsidRPr="001D386E" w:rsidRDefault="00B96A1A" w:rsidP="005C6DFA">
            <w:pPr>
              <w:pStyle w:val="TAC"/>
              <w:rPr>
                <w:lang w:eastAsia="ja-JP"/>
              </w:rPr>
            </w:pPr>
          </w:p>
        </w:tc>
        <w:tc>
          <w:tcPr>
            <w:tcW w:w="1466" w:type="dxa"/>
            <w:vMerge/>
            <w:vAlign w:val="center"/>
          </w:tcPr>
          <w:p w14:paraId="360A134C" w14:textId="77777777" w:rsidR="00B96A1A" w:rsidRPr="001D386E" w:rsidRDefault="00B96A1A" w:rsidP="005C6DFA">
            <w:pPr>
              <w:pStyle w:val="TAC"/>
              <w:rPr>
                <w:lang w:eastAsia="zh-CN"/>
              </w:rPr>
            </w:pPr>
          </w:p>
        </w:tc>
        <w:tc>
          <w:tcPr>
            <w:tcW w:w="767" w:type="dxa"/>
            <w:vAlign w:val="center"/>
          </w:tcPr>
          <w:p w14:paraId="3B931790" w14:textId="77777777" w:rsidR="00B96A1A" w:rsidRPr="001D386E" w:rsidRDefault="00B96A1A" w:rsidP="005C6DFA">
            <w:pPr>
              <w:pStyle w:val="TAC"/>
              <w:rPr>
                <w:rFonts w:eastAsia="SimSun"/>
              </w:rPr>
            </w:pPr>
            <w:r w:rsidRPr="001D386E">
              <w:rPr>
                <w:lang w:eastAsia="ja-JP"/>
              </w:rPr>
              <w:t>66</w:t>
            </w:r>
          </w:p>
        </w:tc>
        <w:tc>
          <w:tcPr>
            <w:tcW w:w="588" w:type="dxa"/>
            <w:vAlign w:val="center"/>
          </w:tcPr>
          <w:p w14:paraId="14FBB7B2" w14:textId="77777777" w:rsidR="00B96A1A" w:rsidRPr="001D386E" w:rsidRDefault="00B96A1A" w:rsidP="005C6DFA">
            <w:pPr>
              <w:pStyle w:val="TAC"/>
              <w:rPr>
                <w:lang w:eastAsia="ja-JP"/>
              </w:rPr>
            </w:pPr>
          </w:p>
        </w:tc>
        <w:tc>
          <w:tcPr>
            <w:tcW w:w="586" w:type="dxa"/>
            <w:vAlign w:val="center"/>
          </w:tcPr>
          <w:p w14:paraId="17C2ECFA" w14:textId="77777777" w:rsidR="00B96A1A" w:rsidRPr="001D386E" w:rsidRDefault="00B96A1A" w:rsidP="005C6DFA">
            <w:pPr>
              <w:pStyle w:val="TAC"/>
              <w:rPr>
                <w:lang w:eastAsia="ja-JP"/>
              </w:rPr>
            </w:pPr>
          </w:p>
        </w:tc>
        <w:tc>
          <w:tcPr>
            <w:tcW w:w="588" w:type="dxa"/>
            <w:gridSpan w:val="2"/>
            <w:vAlign w:val="center"/>
          </w:tcPr>
          <w:p w14:paraId="2C09E6F9"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12EEA21F" w14:textId="77777777" w:rsidR="00B96A1A" w:rsidRPr="001D386E" w:rsidRDefault="00B96A1A" w:rsidP="005C6DFA">
            <w:pPr>
              <w:pStyle w:val="TAC"/>
            </w:pPr>
            <w:r w:rsidRPr="001D386E">
              <w:rPr>
                <w:lang w:eastAsia="ja-JP"/>
              </w:rPr>
              <w:t>Yes</w:t>
            </w:r>
          </w:p>
        </w:tc>
        <w:tc>
          <w:tcPr>
            <w:tcW w:w="587" w:type="dxa"/>
            <w:gridSpan w:val="2"/>
            <w:vAlign w:val="center"/>
          </w:tcPr>
          <w:p w14:paraId="67CE338F" w14:textId="77777777" w:rsidR="00B96A1A" w:rsidRPr="001D386E" w:rsidRDefault="00B96A1A" w:rsidP="005C6DFA">
            <w:pPr>
              <w:pStyle w:val="TAC"/>
            </w:pPr>
            <w:r w:rsidRPr="001D386E">
              <w:rPr>
                <w:lang w:eastAsia="ja-JP"/>
              </w:rPr>
              <w:t>Yes</w:t>
            </w:r>
          </w:p>
        </w:tc>
        <w:tc>
          <w:tcPr>
            <w:tcW w:w="588" w:type="dxa"/>
            <w:gridSpan w:val="2"/>
            <w:vAlign w:val="center"/>
          </w:tcPr>
          <w:p w14:paraId="6C9CECE8" w14:textId="77777777" w:rsidR="00B96A1A" w:rsidRPr="001D386E" w:rsidRDefault="00B96A1A" w:rsidP="005C6DFA">
            <w:pPr>
              <w:pStyle w:val="TAC"/>
            </w:pPr>
            <w:r w:rsidRPr="001D386E">
              <w:rPr>
                <w:lang w:eastAsia="ja-JP"/>
              </w:rPr>
              <w:t>Yes</w:t>
            </w:r>
          </w:p>
        </w:tc>
        <w:tc>
          <w:tcPr>
            <w:tcW w:w="1187" w:type="dxa"/>
            <w:vMerge/>
            <w:vAlign w:val="center"/>
          </w:tcPr>
          <w:p w14:paraId="5B397910" w14:textId="77777777" w:rsidR="00B96A1A" w:rsidRPr="001D386E" w:rsidRDefault="00B96A1A" w:rsidP="005C6DFA">
            <w:pPr>
              <w:pStyle w:val="TAC"/>
              <w:rPr>
                <w:lang w:eastAsia="ja-JP"/>
              </w:rPr>
            </w:pPr>
          </w:p>
        </w:tc>
        <w:tc>
          <w:tcPr>
            <w:tcW w:w="1286" w:type="dxa"/>
            <w:vMerge/>
            <w:vAlign w:val="center"/>
          </w:tcPr>
          <w:p w14:paraId="46E65386" w14:textId="77777777" w:rsidR="00B96A1A" w:rsidRPr="001D386E" w:rsidRDefault="00B96A1A" w:rsidP="005C6DFA">
            <w:pPr>
              <w:pStyle w:val="TAC"/>
              <w:rPr>
                <w:lang w:eastAsia="ja-JP"/>
              </w:rPr>
            </w:pPr>
          </w:p>
        </w:tc>
      </w:tr>
      <w:tr w:rsidR="00B96A1A" w:rsidRPr="001D386E" w14:paraId="79B1BAAA" w14:textId="77777777" w:rsidTr="005C6DFA">
        <w:trPr>
          <w:jc w:val="center"/>
        </w:trPr>
        <w:tc>
          <w:tcPr>
            <w:tcW w:w="1594" w:type="dxa"/>
            <w:tcBorders>
              <w:bottom w:val="nil"/>
            </w:tcBorders>
            <w:vAlign w:val="center"/>
          </w:tcPr>
          <w:p w14:paraId="7A5E99F2" w14:textId="77777777" w:rsidR="00B96A1A" w:rsidRPr="001D386E" w:rsidRDefault="00B96A1A" w:rsidP="005C6DFA">
            <w:pPr>
              <w:pStyle w:val="TAC"/>
              <w:rPr>
                <w:lang w:eastAsia="ja-JP"/>
              </w:rPr>
            </w:pPr>
            <w:r w:rsidRPr="001D386E">
              <w:rPr>
                <w:lang w:eastAsia="zh-CN"/>
              </w:rPr>
              <w:t>CA_</w:t>
            </w:r>
            <w:r w:rsidRPr="001D386E">
              <w:rPr>
                <w:rFonts w:eastAsia="SimSun"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A-66A</w:t>
            </w:r>
          </w:p>
        </w:tc>
        <w:tc>
          <w:tcPr>
            <w:tcW w:w="1466" w:type="dxa"/>
            <w:tcBorders>
              <w:bottom w:val="nil"/>
            </w:tcBorders>
            <w:vAlign w:val="center"/>
          </w:tcPr>
          <w:p w14:paraId="1A44CE67" w14:textId="77777777" w:rsidR="00B96A1A" w:rsidRPr="001D386E" w:rsidRDefault="00B96A1A" w:rsidP="005C6DFA">
            <w:pPr>
              <w:pStyle w:val="TAC"/>
              <w:rPr>
                <w:lang w:eastAsia="zh-CN"/>
              </w:rPr>
            </w:pPr>
            <w:r w:rsidRPr="001D386E">
              <w:rPr>
                <w:lang w:eastAsia="ja-JP"/>
              </w:rPr>
              <w:t>-</w:t>
            </w:r>
          </w:p>
        </w:tc>
        <w:tc>
          <w:tcPr>
            <w:tcW w:w="767" w:type="dxa"/>
            <w:vAlign w:val="center"/>
          </w:tcPr>
          <w:p w14:paraId="5CAF1810" w14:textId="77777777" w:rsidR="00B96A1A" w:rsidRPr="001D386E" w:rsidRDefault="00B96A1A" w:rsidP="005C6DFA">
            <w:pPr>
              <w:pStyle w:val="TAC"/>
              <w:rPr>
                <w:lang w:eastAsia="zh-CN"/>
              </w:rPr>
            </w:pPr>
            <w:r w:rsidRPr="001D386E">
              <w:rPr>
                <w:rFonts w:hint="eastAsia"/>
                <w:lang w:eastAsia="zh-CN"/>
              </w:rPr>
              <w:t>12</w:t>
            </w:r>
          </w:p>
        </w:tc>
        <w:tc>
          <w:tcPr>
            <w:tcW w:w="588" w:type="dxa"/>
            <w:vAlign w:val="center"/>
          </w:tcPr>
          <w:p w14:paraId="443B0510" w14:textId="77777777" w:rsidR="00B96A1A" w:rsidRPr="001D386E" w:rsidRDefault="00B96A1A" w:rsidP="005C6DFA">
            <w:pPr>
              <w:pStyle w:val="TAC"/>
              <w:rPr>
                <w:lang w:eastAsia="ja-JP"/>
              </w:rPr>
            </w:pPr>
          </w:p>
        </w:tc>
        <w:tc>
          <w:tcPr>
            <w:tcW w:w="586" w:type="dxa"/>
            <w:vAlign w:val="center"/>
          </w:tcPr>
          <w:p w14:paraId="273E1C31" w14:textId="77777777" w:rsidR="00B96A1A" w:rsidRPr="001D386E" w:rsidRDefault="00B96A1A" w:rsidP="005C6DFA">
            <w:pPr>
              <w:pStyle w:val="TAC"/>
              <w:rPr>
                <w:lang w:eastAsia="ja-JP"/>
              </w:rPr>
            </w:pPr>
          </w:p>
        </w:tc>
        <w:tc>
          <w:tcPr>
            <w:tcW w:w="588" w:type="dxa"/>
            <w:gridSpan w:val="2"/>
            <w:vAlign w:val="center"/>
          </w:tcPr>
          <w:p w14:paraId="14CC546D"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7DCF9E27" w14:textId="77777777" w:rsidR="00B96A1A" w:rsidRPr="001D386E" w:rsidRDefault="00B96A1A" w:rsidP="005C6DFA">
            <w:pPr>
              <w:pStyle w:val="TAC"/>
            </w:pPr>
            <w:r w:rsidRPr="001D386E">
              <w:rPr>
                <w:lang w:eastAsia="ja-JP"/>
              </w:rPr>
              <w:t>Yes</w:t>
            </w:r>
          </w:p>
        </w:tc>
        <w:tc>
          <w:tcPr>
            <w:tcW w:w="587" w:type="dxa"/>
            <w:gridSpan w:val="2"/>
            <w:vAlign w:val="center"/>
          </w:tcPr>
          <w:p w14:paraId="20F34617" w14:textId="77777777" w:rsidR="00B96A1A" w:rsidRPr="001D386E" w:rsidRDefault="00B96A1A" w:rsidP="005C6DFA">
            <w:pPr>
              <w:pStyle w:val="TAC"/>
            </w:pPr>
          </w:p>
        </w:tc>
        <w:tc>
          <w:tcPr>
            <w:tcW w:w="588" w:type="dxa"/>
            <w:gridSpan w:val="2"/>
            <w:vAlign w:val="center"/>
          </w:tcPr>
          <w:p w14:paraId="2FD4A704" w14:textId="77777777" w:rsidR="00B96A1A" w:rsidRPr="001D386E" w:rsidRDefault="00B96A1A" w:rsidP="005C6DFA">
            <w:pPr>
              <w:pStyle w:val="TAC"/>
            </w:pPr>
          </w:p>
        </w:tc>
        <w:tc>
          <w:tcPr>
            <w:tcW w:w="1187" w:type="dxa"/>
            <w:tcBorders>
              <w:bottom w:val="nil"/>
            </w:tcBorders>
            <w:vAlign w:val="center"/>
          </w:tcPr>
          <w:p w14:paraId="0C1802F2" w14:textId="77777777" w:rsidR="00B96A1A" w:rsidRPr="001D386E" w:rsidRDefault="00B96A1A" w:rsidP="005C6DFA">
            <w:pPr>
              <w:pStyle w:val="TAC"/>
              <w:rPr>
                <w:lang w:eastAsia="ja-JP"/>
              </w:rPr>
            </w:pPr>
            <w:r w:rsidRPr="001D386E">
              <w:rPr>
                <w:rFonts w:eastAsia="SimSun" w:hint="eastAsia"/>
                <w:lang w:eastAsia="zh-CN"/>
              </w:rPr>
              <w:t>6</w:t>
            </w:r>
            <w:r w:rsidRPr="001D386E">
              <w:rPr>
                <w:lang w:eastAsia="ja-JP"/>
              </w:rPr>
              <w:t>0</w:t>
            </w:r>
          </w:p>
        </w:tc>
        <w:tc>
          <w:tcPr>
            <w:tcW w:w="1286" w:type="dxa"/>
            <w:tcBorders>
              <w:bottom w:val="nil"/>
            </w:tcBorders>
            <w:vAlign w:val="center"/>
          </w:tcPr>
          <w:p w14:paraId="1035C420" w14:textId="77777777" w:rsidR="00B96A1A" w:rsidRPr="001D386E" w:rsidRDefault="00B96A1A" w:rsidP="005C6DFA">
            <w:pPr>
              <w:pStyle w:val="TAC"/>
              <w:rPr>
                <w:lang w:eastAsia="ja-JP"/>
              </w:rPr>
            </w:pPr>
            <w:r w:rsidRPr="001D386E">
              <w:rPr>
                <w:lang w:eastAsia="ja-JP"/>
              </w:rPr>
              <w:t>0</w:t>
            </w:r>
          </w:p>
        </w:tc>
      </w:tr>
      <w:tr w:rsidR="00B96A1A" w:rsidRPr="001D386E" w14:paraId="2E1FA578" w14:textId="77777777" w:rsidTr="005C6DFA">
        <w:trPr>
          <w:jc w:val="center"/>
        </w:trPr>
        <w:tc>
          <w:tcPr>
            <w:tcW w:w="1594" w:type="dxa"/>
            <w:tcBorders>
              <w:top w:val="nil"/>
              <w:bottom w:val="nil"/>
            </w:tcBorders>
            <w:vAlign w:val="center"/>
          </w:tcPr>
          <w:p w14:paraId="3253110E" w14:textId="77777777" w:rsidR="00B96A1A" w:rsidRPr="001D386E" w:rsidRDefault="00B96A1A" w:rsidP="005C6DFA">
            <w:pPr>
              <w:pStyle w:val="TAC"/>
              <w:rPr>
                <w:lang w:eastAsia="ja-JP"/>
              </w:rPr>
            </w:pPr>
          </w:p>
        </w:tc>
        <w:tc>
          <w:tcPr>
            <w:tcW w:w="1466" w:type="dxa"/>
            <w:tcBorders>
              <w:top w:val="nil"/>
              <w:bottom w:val="nil"/>
            </w:tcBorders>
            <w:vAlign w:val="center"/>
          </w:tcPr>
          <w:p w14:paraId="37C22552" w14:textId="77777777" w:rsidR="00B96A1A" w:rsidRPr="001D386E" w:rsidRDefault="00B96A1A" w:rsidP="005C6DFA">
            <w:pPr>
              <w:pStyle w:val="TAC"/>
              <w:rPr>
                <w:lang w:eastAsia="zh-CN"/>
              </w:rPr>
            </w:pPr>
          </w:p>
        </w:tc>
        <w:tc>
          <w:tcPr>
            <w:tcW w:w="767" w:type="dxa"/>
            <w:vAlign w:val="center"/>
          </w:tcPr>
          <w:p w14:paraId="2E1E8F76" w14:textId="77777777" w:rsidR="00B96A1A" w:rsidRPr="001D386E" w:rsidRDefault="00B96A1A" w:rsidP="005C6DFA">
            <w:pPr>
              <w:pStyle w:val="TAC"/>
              <w:rPr>
                <w:rFonts w:eastAsia="SimSun"/>
              </w:rPr>
            </w:pPr>
            <w:r w:rsidRPr="001D386E">
              <w:rPr>
                <w:lang w:eastAsia="ja-JP"/>
              </w:rPr>
              <w:t>30</w:t>
            </w:r>
          </w:p>
        </w:tc>
        <w:tc>
          <w:tcPr>
            <w:tcW w:w="588" w:type="dxa"/>
            <w:vAlign w:val="center"/>
          </w:tcPr>
          <w:p w14:paraId="65725F15" w14:textId="77777777" w:rsidR="00B96A1A" w:rsidRPr="001D386E" w:rsidRDefault="00B96A1A" w:rsidP="005C6DFA">
            <w:pPr>
              <w:pStyle w:val="TAC"/>
              <w:rPr>
                <w:lang w:eastAsia="ja-JP"/>
              </w:rPr>
            </w:pPr>
          </w:p>
        </w:tc>
        <w:tc>
          <w:tcPr>
            <w:tcW w:w="586" w:type="dxa"/>
            <w:vAlign w:val="center"/>
          </w:tcPr>
          <w:p w14:paraId="6FB691D3" w14:textId="77777777" w:rsidR="00B96A1A" w:rsidRPr="001D386E" w:rsidRDefault="00B96A1A" w:rsidP="005C6DFA">
            <w:pPr>
              <w:pStyle w:val="TAC"/>
              <w:rPr>
                <w:lang w:eastAsia="ja-JP"/>
              </w:rPr>
            </w:pPr>
          </w:p>
        </w:tc>
        <w:tc>
          <w:tcPr>
            <w:tcW w:w="588" w:type="dxa"/>
            <w:gridSpan w:val="2"/>
            <w:vAlign w:val="center"/>
          </w:tcPr>
          <w:p w14:paraId="4A054CC1"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485E60C1" w14:textId="77777777" w:rsidR="00B96A1A" w:rsidRPr="001D386E" w:rsidRDefault="00B96A1A" w:rsidP="005C6DFA">
            <w:pPr>
              <w:pStyle w:val="TAC"/>
            </w:pPr>
            <w:r w:rsidRPr="001D386E">
              <w:rPr>
                <w:lang w:eastAsia="ja-JP"/>
              </w:rPr>
              <w:t>Yes</w:t>
            </w:r>
          </w:p>
        </w:tc>
        <w:tc>
          <w:tcPr>
            <w:tcW w:w="587" w:type="dxa"/>
            <w:gridSpan w:val="2"/>
            <w:vAlign w:val="center"/>
          </w:tcPr>
          <w:p w14:paraId="67B2A161" w14:textId="77777777" w:rsidR="00B96A1A" w:rsidRPr="001D386E" w:rsidRDefault="00B96A1A" w:rsidP="005C6DFA">
            <w:pPr>
              <w:pStyle w:val="TAC"/>
            </w:pPr>
          </w:p>
        </w:tc>
        <w:tc>
          <w:tcPr>
            <w:tcW w:w="588" w:type="dxa"/>
            <w:gridSpan w:val="2"/>
            <w:vAlign w:val="center"/>
          </w:tcPr>
          <w:p w14:paraId="4AE5FB33" w14:textId="77777777" w:rsidR="00B96A1A" w:rsidRPr="001D386E" w:rsidRDefault="00B96A1A" w:rsidP="005C6DFA">
            <w:pPr>
              <w:pStyle w:val="TAC"/>
            </w:pPr>
          </w:p>
        </w:tc>
        <w:tc>
          <w:tcPr>
            <w:tcW w:w="1187" w:type="dxa"/>
            <w:tcBorders>
              <w:top w:val="nil"/>
              <w:bottom w:val="nil"/>
            </w:tcBorders>
            <w:vAlign w:val="center"/>
          </w:tcPr>
          <w:p w14:paraId="73E2C21E" w14:textId="77777777" w:rsidR="00B96A1A" w:rsidRPr="001D386E" w:rsidRDefault="00B96A1A" w:rsidP="005C6DFA">
            <w:pPr>
              <w:pStyle w:val="TAC"/>
              <w:rPr>
                <w:lang w:eastAsia="ja-JP"/>
              </w:rPr>
            </w:pPr>
          </w:p>
        </w:tc>
        <w:tc>
          <w:tcPr>
            <w:tcW w:w="1286" w:type="dxa"/>
            <w:tcBorders>
              <w:top w:val="nil"/>
              <w:bottom w:val="nil"/>
            </w:tcBorders>
            <w:vAlign w:val="center"/>
          </w:tcPr>
          <w:p w14:paraId="5D3DFCFF" w14:textId="77777777" w:rsidR="00B96A1A" w:rsidRPr="001D386E" w:rsidRDefault="00B96A1A" w:rsidP="005C6DFA">
            <w:pPr>
              <w:pStyle w:val="TAC"/>
              <w:rPr>
                <w:lang w:eastAsia="ja-JP"/>
              </w:rPr>
            </w:pPr>
          </w:p>
        </w:tc>
      </w:tr>
      <w:tr w:rsidR="00B96A1A" w:rsidRPr="001D386E" w14:paraId="5A2AB82F" w14:textId="77777777" w:rsidTr="005C6DFA">
        <w:trPr>
          <w:jc w:val="center"/>
        </w:trPr>
        <w:tc>
          <w:tcPr>
            <w:tcW w:w="1594" w:type="dxa"/>
            <w:tcBorders>
              <w:top w:val="nil"/>
            </w:tcBorders>
            <w:vAlign w:val="center"/>
          </w:tcPr>
          <w:p w14:paraId="0F1BB67A" w14:textId="77777777" w:rsidR="00B96A1A" w:rsidRPr="001D386E" w:rsidRDefault="00B96A1A" w:rsidP="005C6DFA">
            <w:pPr>
              <w:pStyle w:val="TAC"/>
              <w:rPr>
                <w:lang w:eastAsia="ja-JP"/>
              </w:rPr>
            </w:pPr>
          </w:p>
        </w:tc>
        <w:tc>
          <w:tcPr>
            <w:tcW w:w="1466" w:type="dxa"/>
            <w:tcBorders>
              <w:top w:val="nil"/>
            </w:tcBorders>
            <w:vAlign w:val="center"/>
          </w:tcPr>
          <w:p w14:paraId="35341D8B" w14:textId="77777777" w:rsidR="00B96A1A" w:rsidRPr="001D386E" w:rsidRDefault="00B96A1A" w:rsidP="005C6DFA">
            <w:pPr>
              <w:pStyle w:val="TAC"/>
              <w:rPr>
                <w:lang w:eastAsia="zh-CN"/>
              </w:rPr>
            </w:pPr>
          </w:p>
        </w:tc>
        <w:tc>
          <w:tcPr>
            <w:tcW w:w="767" w:type="dxa"/>
            <w:vAlign w:val="center"/>
          </w:tcPr>
          <w:p w14:paraId="2B5E3251" w14:textId="77777777" w:rsidR="00B96A1A" w:rsidRPr="001D386E" w:rsidRDefault="00B96A1A" w:rsidP="005C6DFA">
            <w:pPr>
              <w:pStyle w:val="TAC"/>
              <w:rPr>
                <w:rFonts w:eastAsia="SimSun"/>
              </w:rPr>
            </w:pPr>
            <w:r w:rsidRPr="001D386E">
              <w:rPr>
                <w:lang w:eastAsia="ja-JP"/>
              </w:rPr>
              <w:t>66</w:t>
            </w:r>
          </w:p>
        </w:tc>
        <w:tc>
          <w:tcPr>
            <w:tcW w:w="3523" w:type="dxa"/>
            <w:gridSpan w:val="10"/>
            <w:vAlign w:val="center"/>
          </w:tcPr>
          <w:p w14:paraId="57BD1894" w14:textId="77777777" w:rsidR="00B96A1A" w:rsidRPr="001D386E" w:rsidRDefault="00B96A1A" w:rsidP="005C6DFA">
            <w:pPr>
              <w:pStyle w:val="TAC"/>
            </w:pPr>
            <w:r w:rsidRPr="001D386E">
              <w:rPr>
                <w:lang w:eastAsia="ja-JP"/>
              </w:rPr>
              <w:t>See CA_66A-66A Bandwidth Combination Set 0 in Table 5.6A.1-3</w:t>
            </w:r>
          </w:p>
        </w:tc>
        <w:tc>
          <w:tcPr>
            <w:tcW w:w="1187" w:type="dxa"/>
            <w:tcBorders>
              <w:top w:val="nil"/>
            </w:tcBorders>
            <w:vAlign w:val="center"/>
          </w:tcPr>
          <w:p w14:paraId="0C64C6BA" w14:textId="77777777" w:rsidR="00B96A1A" w:rsidRPr="001D386E" w:rsidRDefault="00B96A1A" w:rsidP="005C6DFA">
            <w:pPr>
              <w:pStyle w:val="TAC"/>
              <w:rPr>
                <w:lang w:eastAsia="ja-JP"/>
              </w:rPr>
            </w:pPr>
          </w:p>
        </w:tc>
        <w:tc>
          <w:tcPr>
            <w:tcW w:w="1286" w:type="dxa"/>
            <w:tcBorders>
              <w:top w:val="nil"/>
            </w:tcBorders>
            <w:vAlign w:val="center"/>
          </w:tcPr>
          <w:p w14:paraId="112882B3" w14:textId="77777777" w:rsidR="00B96A1A" w:rsidRPr="001D386E" w:rsidRDefault="00B96A1A" w:rsidP="005C6DFA">
            <w:pPr>
              <w:pStyle w:val="TAC"/>
              <w:rPr>
                <w:lang w:eastAsia="ja-JP"/>
              </w:rPr>
            </w:pPr>
          </w:p>
        </w:tc>
      </w:tr>
      <w:tr w:rsidR="00B96A1A" w:rsidRPr="001D386E" w14:paraId="297987D6" w14:textId="77777777" w:rsidTr="005C6DFA">
        <w:trPr>
          <w:jc w:val="center"/>
        </w:trPr>
        <w:tc>
          <w:tcPr>
            <w:tcW w:w="1594" w:type="dxa"/>
            <w:tcBorders>
              <w:bottom w:val="nil"/>
            </w:tcBorders>
            <w:vAlign w:val="center"/>
          </w:tcPr>
          <w:p w14:paraId="33E8D4E4" w14:textId="77777777" w:rsidR="00B96A1A" w:rsidRPr="001D386E" w:rsidRDefault="00B96A1A" w:rsidP="005C6DFA">
            <w:pPr>
              <w:pStyle w:val="TAC"/>
              <w:rPr>
                <w:lang w:eastAsia="ja-JP"/>
              </w:rPr>
            </w:pPr>
            <w:r w:rsidRPr="001D386E">
              <w:rPr>
                <w:bCs/>
                <w:lang w:val="en-US"/>
              </w:rPr>
              <w:t>CA_13A-46A-66A</w:t>
            </w:r>
          </w:p>
        </w:tc>
        <w:tc>
          <w:tcPr>
            <w:tcW w:w="1466" w:type="dxa"/>
            <w:tcBorders>
              <w:bottom w:val="nil"/>
            </w:tcBorders>
            <w:vAlign w:val="center"/>
          </w:tcPr>
          <w:p w14:paraId="063C054D" w14:textId="77777777" w:rsidR="00B96A1A" w:rsidRPr="001D386E" w:rsidRDefault="00B96A1A" w:rsidP="005C6DFA">
            <w:pPr>
              <w:pStyle w:val="TAC"/>
              <w:rPr>
                <w:lang w:eastAsia="zh-CN"/>
              </w:rPr>
            </w:pPr>
            <w:r w:rsidRPr="001D386E">
              <w:rPr>
                <w:rFonts w:hint="eastAsia"/>
                <w:lang w:eastAsia="zh-CN"/>
              </w:rPr>
              <w:t>-</w:t>
            </w:r>
          </w:p>
        </w:tc>
        <w:tc>
          <w:tcPr>
            <w:tcW w:w="767" w:type="dxa"/>
            <w:vAlign w:val="center"/>
          </w:tcPr>
          <w:p w14:paraId="47A3FF9D" w14:textId="77777777" w:rsidR="00B96A1A" w:rsidRPr="001D386E" w:rsidRDefault="00B96A1A" w:rsidP="005C6DFA">
            <w:pPr>
              <w:pStyle w:val="TAC"/>
              <w:rPr>
                <w:lang w:eastAsia="zh-CN"/>
              </w:rPr>
            </w:pPr>
            <w:r w:rsidRPr="001D386E">
              <w:rPr>
                <w:rFonts w:hint="eastAsia"/>
                <w:lang w:eastAsia="zh-CN"/>
              </w:rPr>
              <w:t>13</w:t>
            </w:r>
          </w:p>
        </w:tc>
        <w:tc>
          <w:tcPr>
            <w:tcW w:w="588" w:type="dxa"/>
            <w:vAlign w:val="center"/>
          </w:tcPr>
          <w:p w14:paraId="7991FD0D" w14:textId="77777777" w:rsidR="00B96A1A" w:rsidRPr="001D386E" w:rsidRDefault="00B96A1A" w:rsidP="005C6DFA">
            <w:pPr>
              <w:pStyle w:val="TAC"/>
              <w:rPr>
                <w:lang w:eastAsia="ja-JP"/>
              </w:rPr>
            </w:pPr>
          </w:p>
        </w:tc>
        <w:tc>
          <w:tcPr>
            <w:tcW w:w="586" w:type="dxa"/>
            <w:vAlign w:val="center"/>
          </w:tcPr>
          <w:p w14:paraId="70A5E5D0" w14:textId="77777777" w:rsidR="00B96A1A" w:rsidRPr="001D386E" w:rsidRDefault="00B96A1A" w:rsidP="005C6DFA">
            <w:pPr>
              <w:pStyle w:val="TAC"/>
              <w:rPr>
                <w:lang w:eastAsia="ja-JP"/>
              </w:rPr>
            </w:pPr>
          </w:p>
        </w:tc>
        <w:tc>
          <w:tcPr>
            <w:tcW w:w="588" w:type="dxa"/>
            <w:gridSpan w:val="2"/>
            <w:vAlign w:val="center"/>
          </w:tcPr>
          <w:p w14:paraId="276E53C6" w14:textId="77777777" w:rsidR="00B96A1A" w:rsidRPr="001D386E" w:rsidRDefault="00B96A1A" w:rsidP="005C6DFA">
            <w:pPr>
              <w:pStyle w:val="TAC"/>
              <w:rPr>
                <w:lang w:eastAsia="ja-JP"/>
              </w:rPr>
            </w:pPr>
            <w:r w:rsidRPr="001D386E">
              <w:rPr>
                <w:rFonts w:hint="eastAsia"/>
                <w:lang w:eastAsia="zh-CN"/>
              </w:rPr>
              <w:t>Yes</w:t>
            </w:r>
          </w:p>
        </w:tc>
        <w:tc>
          <w:tcPr>
            <w:tcW w:w="586" w:type="dxa"/>
            <w:gridSpan w:val="2"/>
            <w:vAlign w:val="center"/>
          </w:tcPr>
          <w:p w14:paraId="4E90AC78"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1F3553C2" w14:textId="77777777" w:rsidR="00B96A1A" w:rsidRPr="001D386E" w:rsidRDefault="00B96A1A" w:rsidP="005C6DFA">
            <w:pPr>
              <w:pStyle w:val="TAC"/>
            </w:pPr>
          </w:p>
        </w:tc>
        <w:tc>
          <w:tcPr>
            <w:tcW w:w="588" w:type="dxa"/>
            <w:gridSpan w:val="2"/>
            <w:vAlign w:val="center"/>
          </w:tcPr>
          <w:p w14:paraId="5BDAFCFC" w14:textId="77777777" w:rsidR="00B96A1A" w:rsidRPr="001D386E" w:rsidRDefault="00B96A1A" w:rsidP="005C6DFA">
            <w:pPr>
              <w:pStyle w:val="TAC"/>
            </w:pPr>
          </w:p>
        </w:tc>
        <w:tc>
          <w:tcPr>
            <w:tcW w:w="1187" w:type="dxa"/>
            <w:vAlign w:val="center"/>
          </w:tcPr>
          <w:p w14:paraId="7B2842A2" w14:textId="77777777" w:rsidR="00B96A1A" w:rsidRPr="001D386E" w:rsidRDefault="00B96A1A" w:rsidP="005C6DFA">
            <w:pPr>
              <w:pStyle w:val="TAC"/>
              <w:rPr>
                <w:lang w:eastAsia="ja-JP"/>
              </w:rPr>
            </w:pPr>
            <w:r w:rsidRPr="001D386E">
              <w:rPr>
                <w:lang w:eastAsia="ja-JP"/>
              </w:rPr>
              <w:t>50</w:t>
            </w:r>
          </w:p>
        </w:tc>
        <w:tc>
          <w:tcPr>
            <w:tcW w:w="1286" w:type="dxa"/>
            <w:vAlign w:val="center"/>
          </w:tcPr>
          <w:p w14:paraId="5291410E" w14:textId="77777777" w:rsidR="00B96A1A" w:rsidRPr="001D386E" w:rsidRDefault="00B96A1A" w:rsidP="005C6DFA">
            <w:pPr>
              <w:pStyle w:val="TAC"/>
              <w:rPr>
                <w:lang w:eastAsia="ja-JP"/>
              </w:rPr>
            </w:pPr>
            <w:r w:rsidRPr="001D386E">
              <w:rPr>
                <w:lang w:eastAsia="ja-JP"/>
              </w:rPr>
              <w:t>0</w:t>
            </w:r>
          </w:p>
        </w:tc>
      </w:tr>
      <w:tr w:rsidR="00B96A1A" w:rsidRPr="001D386E" w14:paraId="7A06C92F" w14:textId="77777777" w:rsidTr="005C6DFA">
        <w:trPr>
          <w:jc w:val="center"/>
        </w:trPr>
        <w:tc>
          <w:tcPr>
            <w:tcW w:w="1594" w:type="dxa"/>
            <w:tcBorders>
              <w:top w:val="nil"/>
              <w:bottom w:val="nil"/>
            </w:tcBorders>
            <w:vAlign w:val="center"/>
          </w:tcPr>
          <w:p w14:paraId="365CD6BD" w14:textId="77777777" w:rsidR="00B96A1A" w:rsidRPr="001D386E" w:rsidRDefault="00B96A1A" w:rsidP="005C6DFA">
            <w:pPr>
              <w:pStyle w:val="TAC"/>
              <w:rPr>
                <w:lang w:eastAsia="ja-JP"/>
              </w:rPr>
            </w:pPr>
          </w:p>
        </w:tc>
        <w:tc>
          <w:tcPr>
            <w:tcW w:w="1466" w:type="dxa"/>
            <w:tcBorders>
              <w:top w:val="nil"/>
              <w:bottom w:val="nil"/>
            </w:tcBorders>
            <w:vAlign w:val="center"/>
          </w:tcPr>
          <w:p w14:paraId="22A6DAC4" w14:textId="77777777" w:rsidR="00B96A1A" w:rsidRPr="001D386E" w:rsidRDefault="00B96A1A" w:rsidP="005C6DFA">
            <w:pPr>
              <w:pStyle w:val="TAC"/>
              <w:rPr>
                <w:lang w:eastAsia="zh-CN"/>
              </w:rPr>
            </w:pPr>
          </w:p>
        </w:tc>
        <w:tc>
          <w:tcPr>
            <w:tcW w:w="767" w:type="dxa"/>
            <w:vAlign w:val="center"/>
          </w:tcPr>
          <w:p w14:paraId="76235D54" w14:textId="77777777" w:rsidR="00B96A1A" w:rsidRPr="001D386E" w:rsidRDefault="00B96A1A" w:rsidP="005C6DFA">
            <w:pPr>
              <w:pStyle w:val="TAC"/>
              <w:rPr>
                <w:rFonts w:eastAsia="SimSun"/>
              </w:rPr>
            </w:pPr>
            <w:r w:rsidRPr="001D386E">
              <w:rPr>
                <w:rFonts w:hint="eastAsia"/>
                <w:lang w:eastAsia="zh-CN"/>
              </w:rPr>
              <w:t>46</w:t>
            </w:r>
          </w:p>
        </w:tc>
        <w:tc>
          <w:tcPr>
            <w:tcW w:w="588" w:type="dxa"/>
            <w:vAlign w:val="center"/>
          </w:tcPr>
          <w:p w14:paraId="45C04E56" w14:textId="77777777" w:rsidR="00B96A1A" w:rsidRPr="001D386E" w:rsidRDefault="00B96A1A" w:rsidP="005C6DFA">
            <w:pPr>
              <w:pStyle w:val="TAC"/>
              <w:rPr>
                <w:lang w:eastAsia="ja-JP"/>
              </w:rPr>
            </w:pPr>
          </w:p>
        </w:tc>
        <w:tc>
          <w:tcPr>
            <w:tcW w:w="586" w:type="dxa"/>
            <w:vAlign w:val="center"/>
          </w:tcPr>
          <w:p w14:paraId="7D8A0597" w14:textId="77777777" w:rsidR="00B96A1A" w:rsidRPr="001D386E" w:rsidRDefault="00B96A1A" w:rsidP="005C6DFA">
            <w:pPr>
              <w:pStyle w:val="TAC"/>
              <w:rPr>
                <w:lang w:eastAsia="ja-JP"/>
              </w:rPr>
            </w:pPr>
          </w:p>
        </w:tc>
        <w:tc>
          <w:tcPr>
            <w:tcW w:w="588" w:type="dxa"/>
            <w:gridSpan w:val="2"/>
            <w:vAlign w:val="center"/>
          </w:tcPr>
          <w:p w14:paraId="33057595" w14:textId="77777777" w:rsidR="00B96A1A" w:rsidRPr="001D386E" w:rsidRDefault="00B96A1A" w:rsidP="005C6DFA">
            <w:pPr>
              <w:pStyle w:val="TAC"/>
              <w:rPr>
                <w:lang w:eastAsia="ja-JP"/>
              </w:rPr>
            </w:pPr>
          </w:p>
        </w:tc>
        <w:tc>
          <w:tcPr>
            <w:tcW w:w="586" w:type="dxa"/>
            <w:gridSpan w:val="2"/>
            <w:vAlign w:val="center"/>
          </w:tcPr>
          <w:p w14:paraId="737C9531" w14:textId="77777777" w:rsidR="00B96A1A" w:rsidRPr="001D386E" w:rsidRDefault="00B96A1A" w:rsidP="005C6DFA">
            <w:pPr>
              <w:pStyle w:val="TAC"/>
            </w:pPr>
          </w:p>
        </w:tc>
        <w:tc>
          <w:tcPr>
            <w:tcW w:w="587" w:type="dxa"/>
            <w:gridSpan w:val="2"/>
            <w:vAlign w:val="center"/>
          </w:tcPr>
          <w:p w14:paraId="0D745E42" w14:textId="77777777" w:rsidR="00B96A1A" w:rsidRPr="001D386E" w:rsidRDefault="00B96A1A" w:rsidP="005C6DFA">
            <w:pPr>
              <w:pStyle w:val="TAC"/>
            </w:pPr>
          </w:p>
        </w:tc>
        <w:tc>
          <w:tcPr>
            <w:tcW w:w="588" w:type="dxa"/>
            <w:gridSpan w:val="2"/>
            <w:vAlign w:val="center"/>
          </w:tcPr>
          <w:p w14:paraId="4450BB5B" w14:textId="77777777" w:rsidR="00B96A1A" w:rsidRPr="001D386E" w:rsidRDefault="00B96A1A" w:rsidP="005C6DFA">
            <w:pPr>
              <w:pStyle w:val="TAC"/>
            </w:pPr>
            <w:r w:rsidRPr="001D386E">
              <w:rPr>
                <w:rFonts w:hint="eastAsia"/>
                <w:lang w:eastAsia="zh-CN"/>
              </w:rPr>
              <w:t>Yes</w:t>
            </w:r>
          </w:p>
        </w:tc>
        <w:tc>
          <w:tcPr>
            <w:tcW w:w="1187" w:type="dxa"/>
            <w:tcBorders>
              <w:bottom w:val="nil"/>
            </w:tcBorders>
            <w:vAlign w:val="center"/>
          </w:tcPr>
          <w:p w14:paraId="6830606E" w14:textId="77777777" w:rsidR="00B96A1A" w:rsidRPr="001D386E" w:rsidRDefault="00B96A1A" w:rsidP="005C6DFA">
            <w:pPr>
              <w:pStyle w:val="TAC"/>
              <w:rPr>
                <w:lang w:eastAsia="ja-JP"/>
              </w:rPr>
            </w:pPr>
          </w:p>
        </w:tc>
        <w:tc>
          <w:tcPr>
            <w:tcW w:w="1286" w:type="dxa"/>
            <w:tcBorders>
              <w:bottom w:val="nil"/>
            </w:tcBorders>
            <w:vAlign w:val="center"/>
          </w:tcPr>
          <w:p w14:paraId="22F05C04" w14:textId="77777777" w:rsidR="00B96A1A" w:rsidRPr="001D386E" w:rsidRDefault="00B96A1A" w:rsidP="005C6DFA">
            <w:pPr>
              <w:pStyle w:val="TAC"/>
              <w:rPr>
                <w:lang w:eastAsia="ja-JP"/>
              </w:rPr>
            </w:pPr>
          </w:p>
        </w:tc>
      </w:tr>
      <w:tr w:rsidR="00B96A1A" w:rsidRPr="001D386E" w14:paraId="2CBBD17F" w14:textId="77777777" w:rsidTr="005C6DFA">
        <w:trPr>
          <w:jc w:val="center"/>
        </w:trPr>
        <w:tc>
          <w:tcPr>
            <w:tcW w:w="1594" w:type="dxa"/>
            <w:tcBorders>
              <w:top w:val="nil"/>
            </w:tcBorders>
            <w:vAlign w:val="center"/>
          </w:tcPr>
          <w:p w14:paraId="71611811" w14:textId="77777777" w:rsidR="00B96A1A" w:rsidRPr="001D386E" w:rsidRDefault="00B96A1A" w:rsidP="005C6DFA">
            <w:pPr>
              <w:pStyle w:val="TAC"/>
              <w:rPr>
                <w:lang w:eastAsia="ja-JP"/>
              </w:rPr>
            </w:pPr>
          </w:p>
        </w:tc>
        <w:tc>
          <w:tcPr>
            <w:tcW w:w="1466" w:type="dxa"/>
            <w:tcBorders>
              <w:top w:val="nil"/>
            </w:tcBorders>
            <w:vAlign w:val="center"/>
          </w:tcPr>
          <w:p w14:paraId="34E53817" w14:textId="77777777" w:rsidR="00B96A1A" w:rsidRPr="001D386E" w:rsidRDefault="00B96A1A" w:rsidP="005C6DFA">
            <w:pPr>
              <w:pStyle w:val="TAC"/>
              <w:rPr>
                <w:lang w:eastAsia="zh-CN"/>
              </w:rPr>
            </w:pPr>
          </w:p>
        </w:tc>
        <w:tc>
          <w:tcPr>
            <w:tcW w:w="767" w:type="dxa"/>
            <w:vAlign w:val="center"/>
          </w:tcPr>
          <w:p w14:paraId="58A5A431" w14:textId="77777777" w:rsidR="00B96A1A" w:rsidRPr="001D386E" w:rsidRDefault="00B96A1A" w:rsidP="005C6DFA">
            <w:pPr>
              <w:pStyle w:val="TAC"/>
              <w:rPr>
                <w:rFonts w:eastAsia="SimSun"/>
              </w:rPr>
            </w:pPr>
            <w:r w:rsidRPr="001D386E">
              <w:rPr>
                <w:rFonts w:hint="eastAsia"/>
                <w:lang w:eastAsia="zh-CN"/>
              </w:rPr>
              <w:t>66</w:t>
            </w:r>
          </w:p>
        </w:tc>
        <w:tc>
          <w:tcPr>
            <w:tcW w:w="588" w:type="dxa"/>
            <w:vAlign w:val="center"/>
          </w:tcPr>
          <w:p w14:paraId="6598E3D5" w14:textId="77777777" w:rsidR="00B96A1A" w:rsidRPr="001D386E" w:rsidRDefault="00B96A1A" w:rsidP="005C6DFA">
            <w:pPr>
              <w:pStyle w:val="TAC"/>
              <w:rPr>
                <w:lang w:eastAsia="ja-JP"/>
              </w:rPr>
            </w:pPr>
          </w:p>
        </w:tc>
        <w:tc>
          <w:tcPr>
            <w:tcW w:w="586" w:type="dxa"/>
            <w:vAlign w:val="center"/>
          </w:tcPr>
          <w:p w14:paraId="35696222" w14:textId="77777777" w:rsidR="00B96A1A" w:rsidRPr="001D386E" w:rsidRDefault="00B96A1A" w:rsidP="005C6DFA">
            <w:pPr>
              <w:pStyle w:val="TAC"/>
              <w:rPr>
                <w:lang w:eastAsia="ja-JP"/>
              </w:rPr>
            </w:pPr>
          </w:p>
        </w:tc>
        <w:tc>
          <w:tcPr>
            <w:tcW w:w="588" w:type="dxa"/>
            <w:gridSpan w:val="2"/>
            <w:vAlign w:val="center"/>
          </w:tcPr>
          <w:p w14:paraId="26E68094" w14:textId="77777777" w:rsidR="00B96A1A" w:rsidRPr="001D386E" w:rsidRDefault="00B96A1A" w:rsidP="005C6DFA">
            <w:pPr>
              <w:pStyle w:val="TAC"/>
              <w:rPr>
                <w:lang w:eastAsia="ja-JP"/>
              </w:rPr>
            </w:pPr>
            <w:r w:rsidRPr="001D386E">
              <w:rPr>
                <w:rFonts w:hint="eastAsia"/>
                <w:lang w:eastAsia="zh-CN"/>
              </w:rPr>
              <w:t>Yes</w:t>
            </w:r>
          </w:p>
        </w:tc>
        <w:tc>
          <w:tcPr>
            <w:tcW w:w="586" w:type="dxa"/>
            <w:gridSpan w:val="2"/>
            <w:vAlign w:val="center"/>
          </w:tcPr>
          <w:p w14:paraId="73DF7984"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5F45AF4B"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0F62B148" w14:textId="77777777" w:rsidR="00B96A1A" w:rsidRPr="001D386E" w:rsidRDefault="00B96A1A" w:rsidP="005C6DFA">
            <w:pPr>
              <w:pStyle w:val="TAC"/>
            </w:pPr>
            <w:r w:rsidRPr="001D386E">
              <w:rPr>
                <w:rFonts w:hint="eastAsia"/>
                <w:lang w:eastAsia="zh-CN"/>
              </w:rPr>
              <w:t>Yes</w:t>
            </w:r>
          </w:p>
        </w:tc>
        <w:tc>
          <w:tcPr>
            <w:tcW w:w="1187" w:type="dxa"/>
            <w:tcBorders>
              <w:top w:val="nil"/>
            </w:tcBorders>
            <w:vAlign w:val="center"/>
          </w:tcPr>
          <w:p w14:paraId="5837D33F" w14:textId="77777777" w:rsidR="00B96A1A" w:rsidRPr="001D386E" w:rsidRDefault="00B96A1A" w:rsidP="005C6DFA">
            <w:pPr>
              <w:pStyle w:val="TAC"/>
              <w:rPr>
                <w:lang w:eastAsia="ja-JP"/>
              </w:rPr>
            </w:pPr>
          </w:p>
        </w:tc>
        <w:tc>
          <w:tcPr>
            <w:tcW w:w="1286" w:type="dxa"/>
            <w:tcBorders>
              <w:top w:val="nil"/>
            </w:tcBorders>
            <w:vAlign w:val="center"/>
          </w:tcPr>
          <w:p w14:paraId="70B00BA6" w14:textId="77777777" w:rsidR="00B96A1A" w:rsidRPr="001D386E" w:rsidRDefault="00B96A1A" w:rsidP="005C6DFA">
            <w:pPr>
              <w:pStyle w:val="TAC"/>
              <w:rPr>
                <w:lang w:eastAsia="ja-JP"/>
              </w:rPr>
            </w:pPr>
          </w:p>
        </w:tc>
      </w:tr>
      <w:tr w:rsidR="00B96A1A" w:rsidRPr="001D386E" w14:paraId="08BA49D1" w14:textId="77777777" w:rsidTr="005C6DFA">
        <w:trPr>
          <w:jc w:val="center"/>
        </w:trPr>
        <w:tc>
          <w:tcPr>
            <w:tcW w:w="1594" w:type="dxa"/>
            <w:tcBorders>
              <w:bottom w:val="nil"/>
            </w:tcBorders>
            <w:vAlign w:val="center"/>
          </w:tcPr>
          <w:p w14:paraId="3C60C815" w14:textId="77777777" w:rsidR="00B96A1A" w:rsidRPr="001D386E" w:rsidRDefault="00B96A1A" w:rsidP="005C6DFA">
            <w:pPr>
              <w:pStyle w:val="TAC"/>
              <w:rPr>
                <w:lang w:eastAsia="ja-JP"/>
              </w:rPr>
            </w:pPr>
            <w:r w:rsidRPr="001D386E">
              <w:rPr>
                <w:bCs/>
                <w:lang w:val="en-US"/>
              </w:rPr>
              <w:t>CA_13A-46A-66A-66A</w:t>
            </w:r>
          </w:p>
        </w:tc>
        <w:tc>
          <w:tcPr>
            <w:tcW w:w="1466" w:type="dxa"/>
            <w:tcBorders>
              <w:bottom w:val="nil"/>
            </w:tcBorders>
            <w:vAlign w:val="center"/>
          </w:tcPr>
          <w:p w14:paraId="67E8AA63" w14:textId="77777777" w:rsidR="00B96A1A" w:rsidRPr="001D386E" w:rsidRDefault="00B96A1A" w:rsidP="005C6DFA">
            <w:pPr>
              <w:pStyle w:val="TAC"/>
              <w:rPr>
                <w:lang w:eastAsia="zh-CN"/>
              </w:rPr>
            </w:pPr>
            <w:r w:rsidRPr="001D386E">
              <w:rPr>
                <w:rFonts w:cs="Intel Clear" w:hint="eastAsia"/>
                <w:lang w:eastAsia="zh-CN"/>
              </w:rPr>
              <w:t>-</w:t>
            </w:r>
          </w:p>
        </w:tc>
        <w:tc>
          <w:tcPr>
            <w:tcW w:w="767" w:type="dxa"/>
            <w:vAlign w:val="center"/>
          </w:tcPr>
          <w:p w14:paraId="63DD9338" w14:textId="77777777" w:rsidR="00B96A1A" w:rsidRPr="001D386E" w:rsidRDefault="00B96A1A" w:rsidP="005C6DFA">
            <w:pPr>
              <w:pStyle w:val="TAC"/>
              <w:rPr>
                <w:lang w:eastAsia="zh-CN"/>
              </w:rPr>
            </w:pPr>
            <w:r w:rsidRPr="001D386E">
              <w:rPr>
                <w:rFonts w:hint="eastAsia"/>
                <w:lang w:eastAsia="zh-CN"/>
              </w:rPr>
              <w:t>13</w:t>
            </w:r>
          </w:p>
        </w:tc>
        <w:tc>
          <w:tcPr>
            <w:tcW w:w="588" w:type="dxa"/>
            <w:vAlign w:val="center"/>
          </w:tcPr>
          <w:p w14:paraId="4665C3D4" w14:textId="77777777" w:rsidR="00B96A1A" w:rsidRPr="001D386E" w:rsidRDefault="00B96A1A" w:rsidP="005C6DFA">
            <w:pPr>
              <w:pStyle w:val="TAC"/>
              <w:rPr>
                <w:lang w:eastAsia="ja-JP"/>
              </w:rPr>
            </w:pPr>
          </w:p>
        </w:tc>
        <w:tc>
          <w:tcPr>
            <w:tcW w:w="586" w:type="dxa"/>
            <w:vAlign w:val="center"/>
          </w:tcPr>
          <w:p w14:paraId="491678DA" w14:textId="77777777" w:rsidR="00B96A1A" w:rsidRPr="001D386E" w:rsidRDefault="00B96A1A" w:rsidP="005C6DFA">
            <w:pPr>
              <w:pStyle w:val="TAC"/>
              <w:rPr>
                <w:lang w:eastAsia="ja-JP"/>
              </w:rPr>
            </w:pPr>
          </w:p>
        </w:tc>
        <w:tc>
          <w:tcPr>
            <w:tcW w:w="588" w:type="dxa"/>
            <w:gridSpan w:val="2"/>
            <w:vAlign w:val="center"/>
          </w:tcPr>
          <w:p w14:paraId="7E271F0E" w14:textId="77777777" w:rsidR="00B96A1A" w:rsidRPr="001D386E" w:rsidRDefault="00B96A1A" w:rsidP="005C6DFA">
            <w:pPr>
              <w:pStyle w:val="TAC"/>
              <w:rPr>
                <w:lang w:eastAsia="ja-JP"/>
              </w:rPr>
            </w:pPr>
            <w:r w:rsidRPr="001D386E">
              <w:rPr>
                <w:rFonts w:hint="eastAsia"/>
                <w:lang w:eastAsia="zh-CN"/>
              </w:rPr>
              <w:t>Yes</w:t>
            </w:r>
          </w:p>
        </w:tc>
        <w:tc>
          <w:tcPr>
            <w:tcW w:w="586" w:type="dxa"/>
            <w:gridSpan w:val="2"/>
            <w:vAlign w:val="center"/>
          </w:tcPr>
          <w:p w14:paraId="3DDF5073"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3B1E2910" w14:textId="77777777" w:rsidR="00B96A1A" w:rsidRPr="001D386E" w:rsidRDefault="00B96A1A" w:rsidP="005C6DFA">
            <w:pPr>
              <w:pStyle w:val="TAC"/>
            </w:pPr>
          </w:p>
        </w:tc>
        <w:tc>
          <w:tcPr>
            <w:tcW w:w="588" w:type="dxa"/>
            <w:gridSpan w:val="2"/>
            <w:vAlign w:val="center"/>
          </w:tcPr>
          <w:p w14:paraId="0F1A2A20" w14:textId="77777777" w:rsidR="00B96A1A" w:rsidRPr="001D386E" w:rsidRDefault="00B96A1A" w:rsidP="005C6DFA">
            <w:pPr>
              <w:pStyle w:val="TAC"/>
            </w:pPr>
          </w:p>
        </w:tc>
        <w:tc>
          <w:tcPr>
            <w:tcW w:w="1187" w:type="dxa"/>
            <w:tcBorders>
              <w:bottom w:val="nil"/>
            </w:tcBorders>
            <w:vAlign w:val="center"/>
          </w:tcPr>
          <w:p w14:paraId="79CEC2E5" w14:textId="77777777" w:rsidR="00B96A1A" w:rsidRPr="001D386E" w:rsidRDefault="00B96A1A" w:rsidP="005C6DFA">
            <w:pPr>
              <w:pStyle w:val="TAC"/>
              <w:rPr>
                <w:lang w:eastAsia="ja-JP"/>
              </w:rPr>
            </w:pPr>
            <w:r w:rsidRPr="001D386E">
              <w:rPr>
                <w:lang w:eastAsia="ja-JP"/>
              </w:rPr>
              <w:t>70</w:t>
            </w:r>
          </w:p>
        </w:tc>
        <w:tc>
          <w:tcPr>
            <w:tcW w:w="1286" w:type="dxa"/>
            <w:tcBorders>
              <w:bottom w:val="nil"/>
            </w:tcBorders>
            <w:vAlign w:val="center"/>
          </w:tcPr>
          <w:p w14:paraId="0C17D104" w14:textId="77777777" w:rsidR="00B96A1A" w:rsidRPr="001D386E" w:rsidRDefault="00B96A1A" w:rsidP="005C6DFA">
            <w:pPr>
              <w:pStyle w:val="TAC"/>
              <w:rPr>
                <w:lang w:eastAsia="ja-JP"/>
              </w:rPr>
            </w:pPr>
            <w:r w:rsidRPr="001D386E">
              <w:rPr>
                <w:lang w:eastAsia="ja-JP"/>
              </w:rPr>
              <w:t>0</w:t>
            </w:r>
          </w:p>
        </w:tc>
      </w:tr>
      <w:tr w:rsidR="00B96A1A" w:rsidRPr="001D386E" w14:paraId="03C4F6AA" w14:textId="77777777" w:rsidTr="005C6DFA">
        <w:trPr>
          <w:trHeight w:val="66"/>
          <w:jc w:val="center"/>
        </w:trPr>
        <w:tc>
          <w:tcPr>
            <w:tcW w:w="1594" w:type="dxa"/>
            <w:tcBorders>
              <w:top w:val="nil"/>
              <w:bottom w:val="nil"/>
            </w:tcBorders>
            <w:vAlign w:val="center"/>
          </w:tcPr>
          <w:p w14:paraId="6DAE95B7" w14:textId="77777777" w:rsidR="00B96A1A" w:rsidRPr="001D386E" w:rsidRDefault="00B96A1A" w:rsidP="005C6DFA">
            <w:pPr>
              <w:pStyle w:val="TAC"/>
              <w:rPr>
                <w:lang w:eastAsia="ja-JP"/>
              </w:rPr>
            </w:pPr>
          </w:p>
        </w:tc>
        <w:tc>
          <w:tcPr>
            <w:tcW w:w="1466" w:type="dxa"/>
            <w:tcBorders>
              <w:top w:val="nil"/>
              <w:bottom w:val="nil"/>
            </w:tcBorders>
            <w:vAlign w:val="center"/>
          </w:tcPr>
          <w:p w14:paraId="5DB26F8F" w14:textId="77777777" w:rsidR="00B96A1A" w:rsidRPr="001D386E" w:rsidRDefault="00B96A1A" w:rsidP="005C6DFA">
            <w:pPr>
              <w:pStyle w:val="TAC"/>
              <w:rPr>
                <w:lang w:eastAsia="zh-CN"/>
              </w:rPr>
            </w:pPr>
          </w:p>
        </w:tc>
        <w:tc>
          <w:tcPr>
            <w:tcW w:w="767" w:type="dxa"/>
            <w:vAlign w:val="center"/>
          </w:tcPr>
          <w:p w14:paraId="216EB850" w14:textId="77777777" w:rsidR="00B96A1A" w:rsidRPr="001D386E" w:rsidRDefault="00B96A1A" w:rsidP="005C6DFA">
            <w:pPr>
              <w:pStyle w:val="TAC"/>
              <w:rPr>
                <w:rFonts w:eastAsia="SimSun"/>
              </w:rPr>
            </w:pPr>
            <w:r w:rsidRPr="001D386E">
              <w:rPr>
                <w:rFonts w:hint="eastAsia"/>
                <w:lang w:eastAsia="zh-CN"/>
              </w:rPr>
              <w:t>46</w:t>
            </w:r>
          </w:p>
        </w:tc>
        <w:tc>
          <w:tcPr>
            <w:tcW w:w="588" w:type="dxa"/>
            <w:vAlign w:val="center"/>
          </w:tcPr>
          <w:p w14:paraId="2FA1961A" w14:textId="77777777" w:rsidR="00B96A1A" w:rsidRPr="001D386E" w:rsidRDefault="00B96A1A" w:rsidP="005C6DFA">
            <w:pPr>
              <w:pStyle w:val="TAC"/>
              <w:rPr>
                <w:lang w:eastAsia="ja-JP"/>
              </w:rPr>
            </w:pPr>
          </w:p>
        </w:tc>
        <w:tc>
          <w:tcPr>
            <w:tcW w:w="586" w:type="dxa"/>
            <w:vAlign w:val="center"/>
          </w:tcPr>
          <w:p w14:paraId="65083065" w14:textId="77777777" w:rsidR="00B96A1A" w:rsidRPr="001D386E" w:rsidRDefault="00B96A1A" w:rsidP="005C6DFA">
            <w:pPr>
              <w:pStyle w:val="TAC"/>
              <w:rPr>
                <w:lang w:eastAsia="ja-JP"/>
              </w:rPr>
            </w:pPr>
          </w:p>
        </w:tc>
        <w:tc>
          <w:tcPr>
            <w:tcW w:w="588" w:type="dxa"/>
            <w:gridSpan w:val="2"/>
            <w:vAlign w:val="center"/>
          </w:tcPr>
          <w:p w14:paraId="06358170" w14:textId="77777777" w:rsidR="00B96A1A" w:rsidRPr="001D386E" w:rsidRDefault="00B96A1A" w:rsidP="005C6DFA">
            <w:pPr>
              <w:pStyle w:val="TAC"/>
              <w:rPr>
                <w:lang w:eastAsia="ja-JP"/>
              </w:rPr>
            </w:pPr>
          </w:p>
        </w:tc>
        <w:tc>
          <w:tcPr>
            <w:tcW w:w="586" w:type="dxa"/>
            <w:gridSpan w:val="2"/>
            <w:vAlign w:val="center"/>
          </w:tcPr>
          <w:p w14:paraId="4DB36AFF" w14:textId="77777777" w:rsidR="00B96A1A" w:rsidRPr="001D386E" w:rsidRDefault="00B96A1A" w:rsidP="005C6DFA">
            <w:pPr>
              <w:pStyle w:val="TAC"/>
            </w:pPr>
          </w:p>
        </w:tc>
        <w:tc>
          <w:tcPr>
            <w:tcW w:w="587" w:type="dxa"/>
            <w:gridSpan w:val="2"/>
            <w:vAlign w:val="center"/>
          </w:tcPr>
          <w:p w14:paraId="771C9326" w14:textId="77777777" w:rsidR="00B96A1A" w:rsidRPr="001D386E" w:rsidRDefault="00B96A1A" w:rsidP="005C6DFA">
            <w:pPr>
              <w:pStyle w:val="TAC"/>
            </w:pPr>
          </w:p>
        </w:tc>
        <w:tc>
          <w:tcPr>
            <w:tcW w:w="588" w:type="dxa"/>
            <w:gridSpan w:val="2"/>
            <w:vAlign w:val="center"/>
          </w:tcPr>
          <w:p w14:paraId="1E4602D5" w14:textId="77777777" w:rsidR="00B96A1A" w:rsidRPr="001D386E" w:rsidRDefault="00B96A1A" w:rsidP="005C6DFA">
            <w:pPr>
              <w:pStyle w:val="TAC"/>
            </w:pPr>
            <w:r w:rsidRPr="001D386E">
              <w:rPr>
                <w:rFonts w:hint="eastAsia"/>
                <w:lang w:eastAsia="zh-CN"/>
              </w:rPr>
              <w:t>Yes</w:t>
            </w:r>
          </w:p>
        </w:tc>
        <w:tc>
          <w:tcPr>
            <w:tcW w:w="1187" w:type="dxa"/>
            <w:tcBorders>
              <w:top w:val="nil"/>
              <w:bottom w:val="nil"/>
            </w:tcBorders>
            <w:vAlign w:val="center"/>
          </w:tcPr>
          <w:p w14:paraId="7EE759C0" w14:textId="77777777" w:rsidR="00B96A1A" w:rsidRPr="001D386E" w:rsidRDefault="00B96A1A" w:rsidP="005C6DFA">
            <w:pPr>
              <w:pStyle w:val="TAC"/>
              <w:rPr>
                <w:lang w:eastAsia="ja-JP"/>
              </w:rPr>
            </w:pPr>
          </w:p>
        </w:tc>
        <w:tc>
          <w:tcPr>
            <w:tcW w:w="1286" w:type="dxa"/>
            <w:tcBorders>
              <w:top w:val="nil"/>
              <w:bottom w:val="nil"/>
            </w:tcBorders>
            <w:vAlign w:val="center"/>
          </w:tcPr>
          <w:p w14:paraId="0C6B19AF" w14:textId="77777777" w:rsidR="00B96A1A" w:rsidRPr="001D386E" w:rsidRDefault="00B96A1A" w:rsidP="005C6DFA">
            <w:pPr>
              <w:pStyle w:val="TAC"/>
              <w:rPr>
                <w:lang w:eastAsia="ja-JP"/>
              </w:rPr>
            </w:pPr>
          </w:p>
        </w:tc>
      </w:tr>
      <w:tr w:rsidR="00B96A1A" w:rsidRPr="001D386E" w14:paraId="7EECAF28" w14:textId="77777777" w:rsidTr="005C6DFA">
        <w:trPr>
          <w:jc w:val="center"/>
        </w:trPr>
        <w:tc>
          <w:tcPr>
            <w:tcW w:w="1594" w:type="dxa"/>
            <w:tcBorders>
              <w:top w:val="nil"/>
            </w:tcBorders>
            <w:vAlign w:val="center"/>
          </w:tcPr>
          <w:p w14:paraId="3637920E" w14:textId="77777777" w:rsidR="00B96A1A" w:rsidRPr="001D386E" w:rsidRDefault="00B96A1A" w:rsidP="005C6DFA">
            <w:pPr>
              <w:pStyle w:val="TAC"/>
              <w:rPr>
                <w:lang w:eastAsia="ja-JP"/>
              </w:rPr>
            </w:pPr>
          </w:p>
        </w:tc>
        <w:tc>
          <w:tcPr>
            <w:tcW w:w="1466" w:type="dxa"/>
            <w:tcBorders>
              <w:top w:val="nil"/>
            </w:tcBorders>
            <w:vAlign w:val="center"/>
          </w:tcPr>
          <w:p w14:paraId="0CEAE2B4" w14:textId="77777777" w:rsidR="00B96A1A" w:rsidRPr="001D386E" w:rsidRDefault="00B96A1A" w:rsidP="005C6DFA">
            <w:pPr>
              <w:pStyle w:val="TAC"/>
              <w:rPr>
                <w:lang w:eastAsia="zh-CN"/>
              </w:rPr>
            </w:pPr>
          </w:p>
        </w:tc>
        <w:tc>
          <w:tcPr>
            <w:tcW w:w="767" w:type="dxa"/>
            <w:vAlign w:val="center"/>
          </w:tcPr>
          <w:p w14:paraId="2A07CF09" w14:textId="77777777" w:rsidR="00B96A1A" w:rsidRPr="001D386E" w:rsidRDefault="00B96A1A" w:rsidP="005C6DFA">
            <w:pPr>
              <w:pStyle w:val="TAC"/>
              <w:rPr>
                <w:rFonts w:eastAsia="SimSun"/>
              </w:rPr>
            </w:pPr>
            <w:r w:rsidRPr="001D386E">
              <w:rPr>
                <w:rFonts w:hint="eastAsia"/>
                <w:lang w:eastAsia="zh-CN"/>
              </w:rPr>
              <w:t>66</w:t>
            </w:r>
          </w:p>
        </w:tc>
        <w:tc>
          <w:tcPr>
            <w:tcW w:w="3523" w:type="dxa"/>
            <w:gridSpan w:val="10"/>
            <w:vAlign w:val="center"/>
          </w:tcPr>
          <w:p w14:paraId="089E563A" w14:textId="77777777" w:rsidR="00B96A1A" w:rsidRPr="001D386E" w:rsidRDefault="00B96A1A" w:rsidP="005C6DFA">
            <w:pPr>
              <w:pStyle w:val="TAC"/>
            </w:pPr>
            <w:r w:rsidRPr="001D386E">
              <w:rPr>
                <w:lang w:eastAsia="ja-JP"/>
              </w:rPr>
              <w:t>See CA_66A-66A Bandwidth Combination Set 0 in Table 5.6A.1-3</w:t>
            </w:r>
          </w:p>
        </w:tc>
        <w:tc>
          <w:tcPr>
            <w:tcW w:w="1187" w:type="dxa"/>
            <w:tcBorders>
              <w:top w:val="nil"/>
            </w:tcBorders>
            <w:vAlign w:val="center"/>
          </w:tcPr>
          <w:p w14:paraId="3D5EAD43" w14:textId="77777777" w:rsidR="00B96A1A" w:rsidRPr="001D386E" w:rsidRDefault="00B96A1A" w:rsidP="005C6DFA">
            <w:pPr>
              <w:pStyle w:val="TAC"/>
              <w:rPr>
                <w:lang w:eastAsia="ja-JP"/>
              </w:rPr>
            </w:pPr>
          </w:p>
        </w:tc>
        <w:tc>
          <w:tcPr>
            <w:tcW w:w="1286" w:type="dxa"/>
            <w:tcBorders>
              <w:top w:val="nil"/>
            </w:tcBorders>
            <w:vAlign w:val="center"/>
          </w:tcPr>
          <w:p w14:paraId="7429B409" w14:textId="77777777" w:rsidR="00B96A1A" w:rsidRPr="001D386E" w:rsidRDefault="00B96A1A" w:rsidP="005C6DFA">
            <w:pPr>
              <w:pStyle w:val="TAC"/>
              <w:rPr>
                <w:lang w:eastAsia="ja-JP"/>
              </w:rPr>
            </w:pPr>
          </w:p>
        </w:tc>
      </w:tr>
      <w:tr w:rsidR="00B96A1A" w:rsidRPr="001D386E" w14:paraId="52283E5E" w14:textId="77777777" w:rsidTr="005C6DFA">
        <w:trPr>
          <w:trHeight w:val="223"/>
          <w:jc w:val="center"/>
        </w:trPr>
        <w:tc>
          <w:tcPr>
            <w:tcW w:w="1594" w:type="dxa"/>
            <w:vMerge w:val="restart"/>
            <w:vAlign w:val="center"/>
          </w:tcPr>
          <w:p w14:paraId="59089554" w14:textId="77777777" w:rsidR="00B96A1A" w:rsidRPr="001D386E" w:rsidRDefault="00B96A1A" w:rsidP="005C6DFA">
            <w:pPr>
              <w:pStyle w:val="TAC"/>
            </w:pPr>
            <w:r w:rsidRPr="001D386E">
              <w:rPr>
                <w:bCs/>
                <w:lang w:val="en-US"/>
              </w:rPr>
              <w:t>CA_13A-46C-66A</w:t>
            </w:r>
          </w:p>
        </w:tc>
        <w:tc>
          <w:tcPr>
            <w:tcW w:w="1466" w:type="dxa"/>
            <w:vMerge w:val="restart"/>
            <w:vAlign w:val="center"/>
          </w:tcPr>
          <w:p w14:paraId="3955A4D6"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25A1801C" w14:textId="77777777" w:rsidR="00B96A1A" w:rsidRPr="001D386E" w:rsidRDefault="00B96A1A" w:rsidP="005C6DFA">
            <w:pPr>
              <w:pStyle w:val="TAC"/>
              <w:rPr>
                <w:lang w:eastAsia="zh-CN"/>
              </w:rPr>
            </w:pPr>
            <w:r w:rsidRPr="001D386E">
              <w:rPr>
                <w:lang w:eastAsia="zh-CN"/>
              </w:rPr>
              <w:t>13</w:t>
            </w:r>
          </w:p>
        </w:tc>
        <w:tc>
          <w:tcPr>
            <w:tcW w:w="588" w:type="dxa"/>
            <w:shd w:val="clear" w:color="auto" w:fill="auto"/>
            <w:vAlign w:val="center"/>
          </w:tcPr>
          <w:p w14:paraId="3FBC67E5" w14:textId="77777777" w:rsidR="00B96A1A" w:rsidRPr="001D386E" w:rsidRDefault="00B96A1A" w:rsidP="005C6DFA">
            <w:pPr>
              <w:pStyle w:val="TAC"/>
            </w:pPr>
          </w:p>
        </w:tc>
        <w:tc>
          <w:tcPr>
            <w:tcW w:w="586" w:type="dxa"/>
            <w:vAlign w:val="center"/>
          </w:tcPr>
          <w:p w14:paraId="39EA9F19" w14:textId="77777777" w:rsidR="00B96A1A" w:rsidRPr="001D386E" w:rsidRDefault="00B96A1A" w:rsidP="005C6DFA">
            <w:pPr>
              <w:pStyle w:val="TAC"/>
            </w:pPr>
          </w:p>
        </w:tc>
        <w:tc>
          <w:tcPr>
            <w:tcW w:w="588" w:type="dxa"/>
            <w:gridSpan w:val="2"/>
            <w:vAlign w:val="center"/>
          </w:tcPr>
          <w:p w14:paraId="78E652ED" w14:textId="77777777" w:rsidR="00B96A1A" w:rsidRPr="001D386E" w:rsidRDefault="00B96A1A" w:rsidP="005C6DFA">
            <w:pPr>
              <w:pStyle w:val="TAC"/>
            </w:pPr>
            <w:r w:rsidRPr="001D386E">
              <w:t>Yes</w:t>
            </w:r>
          </w:p>
        </w:tc>
        <w:tc>
          <w:tcPr>
            <w:tcW w:w="586" w:type="dxa"/>
            <w:gridSpan w:val="2"/>
            <w:vAlign w:val="center"/>
          </w:tcPr>
          <w:p w14:paraId="37084DED" w14:textId="77777777" w:rsidR="00B96A1A" w:rsidRPr="001D386E" w:rsidRDefault="00B96A1A" w:rsidP="005C6DFA">
            <w:pPr>
              <w:pStyle w:val="TAC"/>
            </w:pPr>
            <w:r w:rsidRPr="001D386E">
              <w:t>Yes</w:t>
            </w:r>
          </w:p>
        </w:tc>
        <w:tc>
          <w:tcPr>
            <w:tcW w:w="587" w:type="dxa"/>
            <w:gridSpan w:val="2"/>
            <w:vAlign w:val="center"/>
          </w:tcPr>
          <w:p w14:paraId="54A25271" w14:textId="77777777" w:rsidR="00B96A1A" w:rsidRPr="001D386E" w:rsidRDefault="00B96A1A" w:rsidP="005C6DFA">
            <w:pPr>
              <w:pStyle w:val="TAC"/>
            </w:pPr>
          </w:p>
        </w:tc>
        <w:tc>
          <w:tcPr>
            <w:tcW w:w="588" w:type="dxa"/>
            <w:gridSpan w:val="2"/>
            <w:vAlign w:val="center"/>
          </w:tcPr>
          <w:p w14:paraId="72418E9E" w14:textId="77777777" w:rsidR="00B96A1A" w:rsidRPr="001D386E" w:rsidRDefault="00B96A1A" w:rsidP="005C6DFA">
            <w:pPr>
              <w:pStyle w:val="TAC"/>
            </w:pPr>
          </w:p>
        </w:tc>
        <w:tc>
          <w:tcPr>
            <w:tcW w:w="1187" w:type="dxa"/>
            <w:vMerge w:val="restart"/>
            <w:vAlign w:val="center"/>
          </w:tcPr>
          <w:p w14:paraId="58092DDF" w14:textId="77777777" w:rsidR="00B96A1A" w:rsidRPr="001D386E" w:rsidRDefault="00B96A1A" w:rsidP="005C6DFA">
            <w:pPr>
              <w:pStyle w:val="TAC"/>
            </w:pPr>
            <w:r w:rsidRPr="001D386E">
              <w:t>70</w:t>
            </w:r>
          </w:p>
        </w:tc>
        <w:tc>
          <w:tcPr>
            <w:tcW w:w="1286" w:type="dxa"/>
            <w:vMerge w:val="restart"/>
            <w:vAlign w:val="center"/>
          </w:tcPr>
          <w:p w14:paraId="7331A232" w14:textId="77777777" w:rsidR="00B96A1A" w:rsidRPr="001D386E" w:rsidRDefault="00B96A1A" w:rsidP="005C6DFA">
            <w:pPr>
              <w:pStyle w:val="TAC"/>
            </w:pPr>
            <w:r w:rsidRPr="001D386E">
              <w:t>0</w:t>
            </w:r>
          </w:p>
        </w:tc>
      </w:tr>
      <w:tr w:rsidR="00B96A1A" w:rsidRPr="001D386E" w14:paraId="19D8C97C" w14:textId="77777777" w:rsidTr="005C6DFA">
        <w:trPr>
          <w:trHeight w:val="223"/>
          <w:jc w:val="center"/>
        </w:trPr>
        <w:tc>
          <w:tcPr>
            <w:tcW w:w="1594" w:type="dxa"/>
            <w:vMerge/>
            <w:vAlign w:val="center"/>
          </w:tcPr>
          <w:p w14:paraId="6CED6CB2" w14:textId="77777777" w:rsidR="00B96A1A" w:rsidRPr="001D386E" w:rsidRDefault="00B96A1A" w:rsidP="005C6DFA">
            <w:pPr>
              <w:pStyle w:val="TAC"/>
            </w:pPr>
          </w:p>
        </w:tc>
        <w:tc>
          <w:tcPr>
            <w:tcW w:w="1466" w:type="dxa"/>
            <w:vMerge/>
            <w:vAlign w:val="center"/>
          </w:tcPr>
          <w:p w14:paraId="6B6FCC9E" w14:textId="77777777" w:rsidR="00B96A1A" w:rsidRPr="001D386E" w:rsidRDefault="00B96A1A" w:rsidP="005C6DFA">
            <w:pPr>
              <w:pStyle w:val="TAC"/>
              <w:rPr>
                <w:lang w:eastAsia="zh-CN"/>
              </w:rPr>
            </w:pPr>
          </w:p>
        </w:tc>
        <w:tc>
          <w:tcPr>
            <w:tcW w:w="767" w:type="dxa"/>
            <w:shd w:val="clear" w:color="auto" w:fill="auto"/>
            <w:vAlign w:val="center"/>
          </w:tcPr>
          <w:p w14:paraId="3B09AF3A" w14:textId="77777777" w:rsidR="00B96A1A" w:rsidRPr="001D386E" w:rsidRDefault="00B96A1A" w:rsidP="005C6DFA">
            <w:pPr>
              <w:pStyle w:val="TAC"/>
              <w:rPr>
                <w:lang w:eastAsia="zh-CN"/>
              </w:rPr>
            </w:pPr>
            <w:r w:rsidRPr="001D386E">
              <w:rPr>
                <w:lang w:eastAsia="zh-CN"/>
              </w:rPr>
              <w:t>46</w:t>
            </w:r>
          </w:p>
        </w:tc>
        <w:tc>
          <w:tcPr>
            <w:tcW w:w="3523" w:type="dxa"/>
            <w:gridSpan w:val="10"/>
            <w:shd w:val="clear" w:color="auto" w:fill="auto"/>
            <w:vAlign w:val="center"/>
          </w:tcPr>
          <w:p w14:paraId="7D941836" w14:textId="77777777" w:rsidR="00B96A1A" w:rsidRPr="001D386E" w:rsidRDefault="00B96A1A" w:rsidP="005C6DFA">
            <w:pPr>
              <w:pStyle w:val="TAC"/>
            </w:pPr>
            <w:r w:rsidRPr="001D386E">
              <w:rPr>
                <w:lang w:val="en-US"/>
              </w:rPr>
              <w:t>See CA_46C Bandwidth Combination Set 0 in Table 5.6A.1-1</w:t>
            </w:r>
          </w:p>
        </w:tc>
        <w:tc>
          <w:tcPr>
            <w:tcW w:w="1187" w:type="dxa"/>
            <w:vMerge/>
            <w:vAlign w:val="center"/>
          </w:tcPr>
          <w:p w14:paraId="3571CF25" w14:textId="77777777" w:rsidR="00B96A1A" w:rsidRPr="001D386E" w:rsidRDefault="00B96A1A" w:rsidP="005C6DFA">
            <w:pPr>
              <w:pStyle w:val="TAC"/>
            </w:pPr>
          </w:p>
        </w:tc>
        <w:tc>
          <w:tcPr>
            <w:tcW w:w="1286" w:type="dxa"/>
            <w:vMerge/>
            <w:vAlign w:val="center"/>
          </w:tcPr>
          <w:p w14:paraId="6A249E46" w14:textId="77777777" w:rsidR="00B96A1A" w:rsidRPr="001D386E" w:rsidRDefault="00B96A1A" w:rsidP="005C6DFA">
            <w:pPr>
              <w:pStyle w:val="TAC"/>
            </w:pPr>
          </w:p>
        </w:tc>
      </w:tr>
      <w:tr w:rsidR="00B96A1A" w:rsidRPr="001D386E" w14:paraId="5281013C" w14:textId="77777777" w:rsidTr="005C6DFA">
        <w:trPr>
          <w:trHeight w:val="223"/>
          <w:jc w:val="center"/>
        </w:trPr>
        <w:tc>
          <w:tcPr>
            <w:tcW w:w="1594" w:type="dxa"/>
            <w:vMerge/>
            <w:vAlign w:val="center"/>
          </w:tcPr>
          <w:p w14:paraId="2CB65CA9" w14:textId="77777777" w:rsidR="00B96A1A" w:rsidRPr="001D386E" w:rsidRDefault="00B96A1A" w:rsidP="005C6DFA">
            <w:pPr>
              <w:pStyle w:val="TAC"/>
            </w:pPr>
          </w:p>
        </w:tc>
        <w:tc>
          <w:tcPr>
            <w:tcW w:w="1466" w:type="dxa"/>
            <w:vMerge/>
            <w:vAlign w:val="center"/>
          </w:tcPr>
          <w:p w14:paraId="6B0D853A" w14:textId="77777777" w:rsidR="00B96A1A" w:rsidRPr="001D386E" w:rsidRDefault="00B96A1A" w:rsidP="005C6DFA">
            <w:pPr>
              <w:pStyle w:val="TAC"/>
              <w:rPr>
                <w:lang w:eastAsia="zh-CN"/>
              </w:rPr>
            </w:pPr>
          </w:p>
        </w:tc>
        <w:tc>
          <w:tcPr>
            <w:tcW w:w="767" w:type="dxa"/>
            <w:shd w:val="clear" w:color="auto" w:fill="auto"/>
            <w:vAlign w:val="center"/>
          </w:tcPr>
          <w:p w14:paraId="00BCE701" w14:textId="77777777" w:rsidR="00B96A1A" w:rsidRPr="001D386E" w:rsidRDefault="00B96A1A" w:rsidP="005C6DFA">
            <w:pPr>
              <w:pStyle w:val="TAC"/>
              <w:rPr>
                <w:lang w:eastAsia="zh-CN"/>
              </w:rPr>
            </w:pPr>
            <w:r w:rsidRPr="001D386E">
              <w:rPr>
                <w:lang w:eastAsia="zh-CN"/>
              </w:rPr>
              <w:t>66</w:t>
            </w:r>
          </w:p>
        </w:tc>
        <w:tc>
          <w:tcPr>
            <w:tcW w:w="588" w:type="dxa"/>
            <w:shd w:val="clear" w:color="auto" w:fill="auto"/>
            <w:vAlign w:val="center"/>
          </w:tcPr>
          <w:p w14:paraId="69F6B840" w14:textId="77777777" w:rsidR="00B96A1A" w:rsidRPr="001D386E" w:rsidRDefault="00B96A1A" w:rsidP="005C6DFA">
            <w:pPr>
              <w:pStyle w:val="TAC"/>
            </w:pPr>
          </w:p>
        </w:tc>
        <w:tc>
          <w:tcPr>
            <w:tcW w:w="586" w:type="dxa"/>
            <w:vAlign w:val="center"/>
          </w:tcPr>
          <w:p w14:paraId="39075382" w14:textId="77777777" w:rsidR="00B96A1A" w:rsidRPr="001D386E" w:rsidRDefault="00B96A1A" w:rsidP="005C6DFA">
            <w:pPr>
              <w:pStyle w:val="TAC"/>
            </w:pPr>
          </w:p>
        </w:tc>
        <w:tc>
          <w:tcPr>
            <w:tcW w:w="588" w:type="dxa"/>
            <w:gridSpan w:val="2"/>
            <w:vAlign w:val="center"/>
          </w:tcPr>
          <w:p w14:paraId="691B6283" w14:textId="77777777" w:rsidR="00B96A1A" w:rsidRPr="001D386E" w:rsidRDefault="00B96A1A" w:rsidP="005C6DFA">
            <w:pPr>
              <w:pStyle w:val="TAC"/>
            </w:pPr>
            <w:r w:rsidRPr="001D386E">
              <w:t>Yes</w:t>
            </w:r>
          </w:p>
        </w:tc>
        <w:tc>
          <w:tcPr>
            <w:tcW w:w="586" w:type="dxa"/>
            <w:gridSpan w:val="2"/>
            <w:vAlign w:val="center"/>
          </w:tcPr>
          <w:p w14:paraId="5A9F35F2" w14:textId="77777777" w:rsidR="00B96A1A" w:rsidRPr="001D386E" w:rsidRDefault="00B96A1A" w:rsidP="005C6DFA">
            <w:pPr>
              <w:pStyle w:val="TAC"/>
            </w:pPr>
            <w:r w:rsidRPr="001D386E">
              <w:t>Yes</w:t>
            </w:r>
          </w:p>
        </w:tc>
        <w:tc>
          <w:tcPr>
            <w:tcW w:w="587" w:type="dxa"/>
            <w:gridSpan w:val="2"/>
            <w:vAlign w:val="center"/>
          </w:tcPr>
          <w:p w14:paraId="28E57682" w14:textId="77777777" w:rsidR="00B96A1A" w:rsidRPr="001D386E" w:rsidRDefault="00B96A1A" w:rsidP="005C6DFA">
            <w:pPr>
              <w:pStyle w:val="TAC"/>
            </w:pPr>
            <w:r w:rsidRPr="001D386E">
              <w:t>Yes</w:t>
            </w:r>
          </w:p>
        </w:tc>
        <w:tc>
          <w:tcPr>
            <w:tcW w:w="588" w:type="dxa"/>
            <w:gridSpan w:val="2"/>
            <w:vAlign w:val="center"/>
          </w:tcPr>
          <w:p w14:paraId="06001ACB" w14:textId="77777777" w:rsidR="00B96A1A" w:rsidRPr="001D386E" w:rsidRDefault="00B96A1A" w:rsidP="005C6DFA">
            <w:pPr>
              <w:pStyle w:val="TAC"/>
            </w:pPr>
            <w:r w:rsidRPr="001D386E">
              <w:t>Yes</w:t>
            </w:r>
          </w:p>
        </w:tc>
        <w:tc>
          <w:tcPr>
            <w:tcW w:w="1187" w:type="dxa"/>
            <w:vMerge/>
            <w:vAlign w:val="center"/>
          </w:tcPr>
          <w:p w14:paraId="4D108EC0" w14:textId="77777777" w:rsidR="00B96A1A" w:rsidRPr="001D386E" w:rsidRDefault="00B96A1A" w:rsidP="005C6DFA">
            <w:pPr>
              <w:pStyle w:val="TAC"/>
            </w:pPr>
          </w:p>
        </w:tc>
        <w:tc>
          <w:tcPr>
            <w:tcW w:w="1286" w:type="dxa"/>
            <w:vMerge/>
            <w:vAlign w:val="center"/>
          </w:tcPr>
          <w:p w14:paraId="0F412DA6" w14:textId="77777777" w:rsidR="00B96A1A" w:rsidRPr="001D386E" w:rsidRDefault="00B96A1A" w:rsidP="005C6DFA">
            <w:pPr>
              <w:pStyle w:val="TAC"/>
            </w:pPr>
          </w:p>
        </w:tc>
      </w:tr>
      <w:tr w:rsidR="00B96A1A" w:rsidRPr="001D386E" w14:paraId="7A9D3AC5" w14:textId="77777777" w:rsidTr="005C6DFA">
        <w:trPr>
          <w:jc w:val="center"/>
        </w:trPr>
        <w:tc>
          <w:tcPr>
            <w:tcW w:w="1594" w:type="dxa"/>
            <w:vMerge w:val="restart"/>
            <w:vAlign w:val="center"/>
          </w:tcPr>
          <w:p w14:paraId="3A194306" w14:textId="77777777" w:rsidR="00B96A1A" w:rsidRPr="001D386E" w:rsidRDefault="00B96A1A" w:rsidP="005C6DFA">
            <w:pPr>
              <w:pStyle w:val="TAC"/>
              <w:rPr>
                <w:lang w:eastAsia="ja-JP"/>
              </w:rPr>
            </w:pPr>
            <w:r w:rsidRPr="001D386E">
              <w:rPr>
                <w:bCs/>
                <w:lang w:val="en-US"/>
              </w:rPr>
              <w:t>CA_13A-46C-66A-66A</w:t>
            </w:r>
          </w:p>
        </w:tc>
        <w:tc>
          <w:tcPr>
            <w:tcW w:w="1466" w:type="dxa"/>
            <w:vMerge w:val="restart"/>
            <w:vAlign w:val="center"/>
          </w:tcPr>
          <w:p w14:paraId="762D0A0E" w14:textId="77777777" w:rsidR="00B96A1A" w:rsidRPr="001D386E" w:rsidRDefault="00B96A1A" w:rsidP="005C6DFA">
            <w:pPr>
              <w:pStyle w:val="TAC"/>
              <w:rPr>
                <w:lang w:eastAsia="zh-CN"/>
              </w:rPr>
            </w:pPr>
            <w:r w:rsidRPr="001D386E">
              <w:rPr>
                <w:rFonts w:cs="Intel Clear"/>
                <w:lang w:eastAsia="zh-CN"/>
              </w:rPr>
              <w:t>-</w:t>
            </w:r>
          </w:p>
        </w:tc>
        <w:tc>
          <w:tcPr>
            <w:tcW w:w="767" w:type="dxa"/>
            <w:vAlign w:val="center"/>
          </w:tcPr>
          <w:p w14:paraId="38E7A2DD" w14:textId="77777777" w:rsidR="00B96A1A" w:rsidRPr="001D386E" w:rsidRDefault="00B96A1A" w:rsidP="005C6DFA">
            <w:pPr>
              <w:pStyle w:val="TAC"/>
              <w:rPr>
                <w:lang w:eastAsia="zh-CN"/>
              </w:rPr>
            </w:pPr>
            <w:r w:rsidRPr="001D386E">
              <w:rPr>
                <w:rFonts w:cs="Intel Clear"/>
                <w:lang w:eastAsia="zh-CN"/>
              </w:rPr>
              <w:t>13</w:t>
            </w:r>
          </w:p>
        </w:tc>
        <w:tc>
          <w:tcPr>
            <w:tcW w:w="588" w:type="dxa"/>
            <w:vAlign w:val="center"/>
          </w:tcPr>
          <w:p w14:paraId="295FC1CB" w14:textId="77777777" w:rsidR="00B96A1A" w:rsidRPr="001D386E" w:rsidRDefault="00B96A1A" w:rsidP="005C6DFA">
            <w:pPr>
              <w:pStyle w:val="TAC"/>
              <w:rPr>
                <w:lang w:eastAsia="ja-JP"/>
              </w:rPr>
            </w:pPr>
          </w:p>
        </w:tc>
        <w:tc>
          <w:tcPr>
            <w:tcW w:w="586" w:type="dxa"/>
            <w:vAlign w:val="center"/>
          </w:tcPr>
          <w:p w14:paraId="599A437D" w14:textId="77777777" w:rsidR="00B96A1A" w:rsidRPr="001D386E" w:rsidRDefault="00B96A1A" w:rsidP="005C6DFA">
            <w:pPr>
              <w:pStyle w:val="TAC"/>
              <w:rPr>
                <w:lang w:eastAsia="ja-JP"/>
              </w:rPr>
            </w:pPr>
          </w:p>
        </w:tc>
        <w:tc>
          <w:tcPr>
            <w:tcW w:w="588" w:type="dxa"/>
            <w:gridSpan w:val="2"/>
            <w:vAlign w:val="center"/>
          </w:tcPr>
          <w:p w14:paraId="0E1BFBD6" w14:textId="77777777" w:rsidR="00B96A1A" w:rsidRPr="001D386E" w:rsidRDefault="00B96A1A" w:rsidP="005C6DFA">
            <w:pPr>
              <w:pStyle w:val="TAC"/>
              <w:rPr>
                <w:lang w:eastAsia="ja-JP"/>
              </w:rPr>
            </w:pPr>
            <w:r w:rsidRPr="001D386E">
              <w:rPr>
                <w:rFonts w:cs="Intel Clear"/>
              </w:rPr>
              <w:t>Yes</w:t>
            </w:r>
          </w:p>
        </w:tc>
        <w:tc>
          <w:tcPr>
            <w:tcW w:w="586" w:type="dxa"/>
            <w:gridSpan w:val="2"/>
            <w:vAlign w:val="center"/>
          </w:tcPr>
          <w:p w14:paraId="62990A05" w14:textId="77777777" w:rsidR="00B96A1A" w:rsidRPr="001D386E" w:rsidRDefault="00B96A1A" w:rsidP="005C6DFA">
            <w:pPr>
              <w:pStyle w:val="TAC"/>
            </w:pPr>
            <w:r w:rsidRPr="001D386E">
              <w:rPr>
                <w:rFonts w:cs="Intel Clear"/>
              </w:rPr>
              <w:t>Yes</w:t>
            </w:r>
          </w:p>
        </w:tc>
        <w:tc>
          <w:tcPr>
            <w:tcW w:w="587" w:type="dxa"/>
            <w:gridSpan w:val="2"/>
            <w:vAlign w:val="center"/>
          </w:tcPr>
          <w:p w14:paraId="24225462" w14:textId="77777777" w:rsidR="00B96A1A" w:rsidRPr="001D386E" w:rsidRDefault="00B96A1A" w:rsidP="005C6DFA">
            <w:pPr>
              <w:pStyle w:val="TAC"/>
            </w:pPr>
          </w:p>
        </w:tc>
        <w:tc>
          <w:tcPr>
            <w:tcW w:w="588" w:type="dxa"/>
            <w:gridSpan w:val="2"/>
            <w:vAlign w:val="center"/>
          </w:tcPr>
          <w:p w14:paraId="540C0306" w14:textId="77777777" w:rsidR="00B96A1A" w:rsidRPr="001D386E" w:rsidRDefault="00B96A1A" w:rsidP="005C6DFA">
            <w:pPr>
              <w:pStyle w:val="TAC"/>
            </w:pPr>
          </w:p>
        </w:tc>
        <w:tc>
          <w:tcPr>
            <w:tcW w:w="1187" w:type="dxa"/>
            <w:vMerge w:val="restart"/>
            <w:vAlign w:val="center"/>
          </w:tcPr>
          <w:p w14:paraId="6BDCEBB2" w14:textId="77777777" w:rsidR="00B96A1A" w:rsidRPr="001D386E" w:rsidRDefault="00B96A1A" w:rsidP="005C6DFA">
            <w:pPr>
              <w:pStyle w:val="TAC"/>
              <w:rPr>
                <w:lang w:eastAsia="ja-JP"/>
              </w:rPr>
            </w:pPr>
            <w:r w:rsidRPr="001D386E">
              <w:rPr>
                <w:lang w:eastAsia="ja-JP"/>
              </w:rPr>
              <w:t>90</w:t>
            </w:r>
          </w:p>
        </w:tc>
        <w:tc>
          <w:tcPr>
            <w:tcW w:w="1286" w:type="dxa"/>
            <w:vMerge w:val="restart"/>
            <w:vAlign w:val="center"/>
          </w:tcPr>
          <w:p w14:paraId="154B08CC" w14:textId="77777777" w:rsidR="00B96A1A" w:rsidRPr="001D386E" w:rsidRDefault="00B96A1A" w:rsidP="005C6DFA">
            <w:pPr>
              <w:pStyle w:val="TAC"/>
              <w:rPr>
                <w:lang w:eastAsia="ja-JP"/>
              </w:rPr>
            </w:pPr>
            <w:r w:rsidRPr="001D386E">
              <w:rPr>
                <w:lang w:eastAsia="ja-JP"/>
              </w:rPr>
              <w:t>0</w:t>
            </w:r>
          </w:p>
        </w:tc>
      </w:tr>
      <w:tr w:rsidR="00B96A1A" w:rsidRPr="001D386E" w14:paraId="6D1D543A" w14:textId="77777777" w:rsidTr="005C6DFA">
        <w:trPr>
          <w:jc w:val="center"/>
        </w:trPr>
        <w:tc>
          <w:tcPr>
            <w:tcW w:w="1594" w:type="dxa"/>
            <w:vMerge/>
            <w:vAlign w:val="center"/>
          </w:tcPr>
          <w:p w14:paraId="7CE48E66" w14:textId="77777777" w:rsidR="00B96A1A" w:rsidRPr="001D386E" w:rsidRDefault="00B96A1A" w:rsidP="005C6DFA">
            <w:pPr>
              <w:pStyle w:val="TAC"/>
              <w:rPr>
                <w:lang w:eastAsia="ja-JP"/>
              </w:rPr>
            </w:pPr>
          </w:p>
        </w:tc>
        <w:tc>
          <w:tcPr>
            <w:tcW w:w="1466" w:type="dxa"/>
            <w:vMerge/>
            <w:vAlign w:val="center"/>
          </w:tcPr>
          <w:p w14:paraId="6737E28D" w14:textId="77777777" w:rsidR="00B96A1A" w:rsidRPr="001D386E" w:rsidRDefault="00B96A1A" w:rsidP="005C6DFA">
            <w:pPr>
              <w:pStyle w:val="TAC"/>
              <w:rPr>
                <w:lang w:eastAsia="zh-CN"/>
              </w:rPr>
            </w:pPr>
          </w:p>
        </w:tc>
        <w:tc>
          <w:tcPr>
            <w:tcW w:w="767" w:type="dxa"/>
            <w:vAlign w:val="center"/>
          </w:tcPr>
          <w:p w14:paraId="65FB3308" w14:textId="77777777" w:rsidR="00B96A1A" w:rsidRPr="001D386E" w:rsidRDefault="00B96A1A" w:rsidP="005C6DFA">
            <w:pPr>
              <w:pStyle w:val="TAC"/>
              <w:rPr>
                <w:rFonts w:eastAsia="SimSun"/>
              </w:rPr>
            </w:pPr>
            <w:r w:rsidRPr="001D386E">
              <w:rPr>
                <w:rFonts w:cs="Intel Clear"/>
                <w:lang w:eastAsia="zh-CN"/>
              </w:rPr>
              <w:t>46</w:t>
            </w:r>
          </w:p>
        </w:tc>
        <w:tc>
          <w:tcPr>
            <w:tcW w:w="3523" w:type="dxa"/>
            <w:gridSpan w:val="10"/>
            <w:vAlign w:val="center"/>
          </w:tcPr>
          <w:p w14:paraId="70E1A4C0" w14:textId="77777777" w:rsidR="00B96A1A" w:rsidRPr="001D386E" w:rsidRDefault="00B96A1A" w:rsidP="005C6DFA">
            <w:pPr>
              <w:pStyle w:val="TAC"/>
            </w:pPr>
            <w:r w:rsidRPr="001D386E">
              <w:rPr>
                <w:lang w:val="en-US"/>
              </w:rPr>
              <w:t>See CA_46C Bandwidth Combination Set 0 in Table 5.6A.1-1</w:t>
            </w:r>
          </w:p>
        </w:tc>
        <w:tc>
          <w:tcPr>
            <w:tcW w:w="1187" w:type="dxa"/>
            <w:vMerge/>
            <w:vAlign w:val="center"/>
          </w:tcPr>
          <w:p w14:paraId="1B7A5AB4" w14:textId="77777777" w:rsidR="00B96A1A" w:rsidRPr="001D386E" w:rsidRDefault="00B96A1A" w:rsidP="005C6DFA">
            <w:pPr>
              <w:pStyle w:val="TAC"/>
              <w:rPr>
                <w:lang w:eastAsia="ja-JP"/>
              </w:rPr>
            </w:pPr>
          </w:p>
        </w:tc>
        <w:tc>
          <w:tcPr>
            <w:tcW w:w="1286" w:type="dxa"/>
            <w:vMerge/>
            <w:vAlign w:val="center"/>
          </w:tcPr>
          <w:p w14:paraId="3FF67618" w14:textId="77777777" w:rsidR="00B96A1A" w:rsidRPr="001D386E" w:rsidRDefault="00B96A1A" w:rsidP="005C6DFA">
            <w:pPr>
              <w:pStyle w:val="TAC"/>
              <w:rPr>
                <w:lang w:eastAsia="ja-JP"/>
              </w:rPr>
            </w:pPr>
          </w:p>
        </w:tc>
      </w:tr>
      <w:tr w:rsidR="00B96A1A" w:rsidRPr="001D386E" w14:paraId="2E1A4647" w14:textId="77777777" w:rsidTr="005C6DFA">
        <w:trPr>
          <w:jc w:val="center"/>
        </w:trPr>
        <w:tc>
          <w:tcPr>
            <w:tcW w:w="1594" w:type="dxa"/>
            <w:vMerge/>
            <w:vAlign w:val="center"/>
          </w:tcPr>
          <w:p w14:paraId="19352949" w14:textId="77777777" w:rsidR="00B96A1A" w:rsidRPr="001D386E" w:rsidRDefault="00B96A1A" w:rsidP="005C6DFA">
            <w:pPr>
              <w:pStyle w:val="TAC"/>
              <w:rPr>
                <w:lang w:eastAsia="ja-JP"/>
              </w:rPr>
            </w:pPr>
          </w:p>
        </w:tc>
        <w:tc>
          <w:tcPr>
            <w:tcW w:w="1466" w:type="dxa"/>
            <w:vMerge/>
            <w:vAlign w:val="center"/>
          </w:tcPr>
          <w:p w14:paraId="277DA4DF" w14:textId="77777777" w:rsidR="00B96A1A" w:rsidRPr="001D386E" w:rsidRDefault="00B96A1A" w:rsidP="005C6DFA">
            <w:pPr>
              <w:pStyle w:val="TAC"/>
              <w:rPr>
                <w:lang w:eastAsia="zh-CN"/>
              </w:rPr>
            </w:pPr>
          </w:p>
        </w:tc>
        <w:tc>
          <w:tcPr>
            <w:tcW w:w="767" w:type="dxa"/>
            <w:vAlign w:val="center"/>
          </w:tcPr>
          <w:p w14:paraId="1A2AC034" w14:textId="77777777" w:rsidR="00B96A1A" w:rsidRPr="001D386E" w:rsidRDefault="00B96A1A" w:rsidP="005C6DFA">
            <w:pPr>
              <w:pStyle w:val="TAC"/>
              <w:rPr>
                <w:rFonts w:eastAsia="SimSun"/>
              </w:rPr>
            </w:pPr>
            <w:r w:rsidRPr="001D386E">
              <w:rPr>
                <w:rFonts w:cs="Intel Clear"/>
                <w:lang w:eastAsia="zh-CN"/>
              </w:rPr>
              <w:t>66</w:t>
            </w:r>
          </w:p>
        </w:tc>
        <w:tc>
          <w:tcPr>
            <w:tcW w:w="3523" w:type="dxa"/>
            <w:gridSpan w:val="10"/>
            <w:vAlign w:val="center"/>
          </w:tcPr>
          <w:p w14:paraId="751C3F6A" w14:textId="77777777" w:rsidR="00B96A1A" w:rsidRPr="001D386E" w:rsidRDefault="00B96A1A" w:rsidP="005C6DFA">
            <w:pPr>
              <w:pStyle w:val="TAC"/>
            </w:pPr>
            <w:r w:rsidRPr="001D386E">
              <w:rPr>
                <w:lang w:eastAsia="ja-JP"/>
              </w:rPr>
              <w:t>See CA_66A-66A Bandwidth Combination Set 0 in Table 5.6A.1-3</w:t>
            </w:r>
          </w:p>
        </w:tc>
        <w:tc>
          <w:tcPr>
            <w:tcW w:w="1187" w:type="dxa"/>
            <w:vMerge/>
            <w:vAlign w:val="center"/>
          </w:tcPr>
          <w:p w14:paraId="57B9AC02" w14:textId="77777777" w:rsidR="00B96A1A" w:rsidRPr="001D386E" w:rsidRDefault="00B96A1A" w:rsidP="005C6DFA">
            <w:pPr>
              <w:pStyle w:val="TAC"/>
              <w:rPr>
                <w:lang w:eastAsia="ja-JP"/>
              </w:rPr>
            </w:pPr>
          </w:p>
        </w:tc>
        <w:tc>
          <w:tcPr>
            <w:tcW w:w="1286" w:type="dxa"/>
            <w:vMerge/>
            <w:vAlign w:val="center"/>
          </w:tcPr>
          <w:p w14:paraId="0908B527" w14:textId="77777777" w:rsidR="00B96A1A" w:rsidRPr="001D386E" w:rsidRDefault="00B96A1A" w:rsidP="005C6DFA">
            <w:pPr>
              <w:pStyle w:val="TAC"/>
              <w:rPr>
                <w:lang w:eastAsia="ja-JP"/>
              </w:rPr>
            </w:pPr>
          </w:p>
        </w:tc>
      </w:tr>
      <w:tr w:rsidR="00B96A1A" w:rsidRPr="001D386E" w14:paraId="3A6F072B" w14:textId="77777777" w:rsidTr="005C6DFA">
        <w:trPr>
          <w:trHeight w:val="223"/>
          <w:jc w:val="center"/>
        </w:trPr>
        <w:tc>
          <w:tcPr>
            <w:tcW w:w="1594" w:type="dxa"/>
            <w:vMerge w:val="restart"/>
            <w:vAlign w:val="center"/>
          </w:tcPr>
          <w:p w14:paraId="4106D29B" w14:textId="77777777" w:rsidR="00B96A1A" w:rsidRPr="001D386E" w:rsidRDefault="00B96A1A" w:rsidP="005C6DFA">
            <w:pPr>
              <w:pStyle w:val="TAC"/>
            </w:pPr>
            <w:r w:rsidRPr="001D386E">
              <w:rPr>
                <w:bCs/>
                <w:lang w:val="en-US"/>
              </w:rPr>
              <w:t>CA_13A-46D-66A</w:t>
            </w:r>
          </w:p>
        </w:tc>
        <w:tc>
          <w:tcPr>
            <w:tcW w:w="1466" w:type="dxa"/>
            <w:vMerge w:val="restart"/>
            <w:vAlign w:val="center"/>
          </w:tcPr>
          <w:p w14:paraId="3DCA62B8" w14:textId="77777777" w:rsidR="00B96A1A" w:rsidRPr="001D386E" w:rsidRDefault="00B96A1A" w:rsidP="005C6DFA">
            <w:pPr>
              <w:pStyle w:val="TAC"/>
              <w:rPr>
                <w:lang w:eastAsia="zh-CN"/>
              </w:rPr>
            </w:pPr>
            <w:r w:rsidRPr="001D386E">
              <w:rPr>
                <w:lang w:eastAsia="ja-JP"/>
              </w:rPr>
              <w:t>CA_13A-66A</w:t>
            </w:r>
          </w:p>
        </w:tc>
        <w:tc>
          <w:tcPr>
            <w:tcW w:w="767" w:type="dxa"/>
            <w:shd w:val="clear" w:color="auto" w:fill="auto"/>
            <w:vAlign w:val="center"/>
          </w:tcPr>
          <w:p w14:paraId="183A0197" w14:textId="77777777" w:rsidR="00B96A1A" w:rsidRPr="001D386E" w:rsidRDefault="00B96A1A" w:rsidP="005C6DFA">
            <w:pPr>
              <w:pStyle w:val="TAC"/>
              <w:rPr>
                <w:lang w:eastAsia="zh-CN"/>
              </w:rPr>
            </w:pPr>
            <w:r w:rsidRPr="001D386E">
              <w:rPr>
                <w:lang w:eastAsia="ja-JP"/>
              </w:rPr>
              <w:t>13</w:t>
            </w:r>
          </w:p>
        </w:tc>
        <w:tc>
          <w:tcPr>
            <w:tcW w:w="588" w:type="dxa"/>
            <w:shd w:val="clear" w:color="auto" w:fill="auto"/>
            <w:vAlign w:val="center"/>
          </w:tcPr>
          <w:p w14:paraId="045BC20B" w14:textId="77777777" w:rsidR="00B96A1A" w:rsidRPr="001D386E" w:rsidRDefault="00B96A1A" w:rsidP="005C6DFA">
            <w:pPr>
              <w:pStyle w:val="TAC"/>
            </w:pPr>
          </w:p>
        </w:tc>
        <w:tc>
          <w:tcPr>
            <w:tcW w:w="586" w:type="dxa"/>
            <w:vAlign w:val="center"/>
          </w:tcPr>
          <w:p w14:paraId="4F2FDEB6" w14:textId="77777777" w:rsidR="00B96A1A" w:rsidRPr="001D386E" w:rsidRDefault="00B96A1A" w:rsidP="005C6DFA">
            <w:pPr>
              <w:pStyle w:val="TAC"/>
            </w:pPr>
          </w:p>
        </w:tc>
        <w:tc>
          <w:tcPr>
            <w:tcW w:w="588" w:type="dxa"/>
            <w:gridSpan w:val="2"/>
            <w:vAlign w:val="center"/>
          </w:tcPr>
          <w:p w14:paraId="7A7FC73A" w14:textId="77777777" w:rsidR="00B96A1A" w:rsidRPr="001D386E" w:rsidRDefault="00B96A1A" w:rsidP="005C6DFA">
            <w:pPr>
              <w:pStyle w:val="TAC"/>
            </w:pPr>
            <w:r w:rsidRPr="001D386E">
              <w:rPr>
                <w:lang w:val="en-US"/>
              </w:rPr>
              <w:t>Yes</w:t>
            </w:r>
          </w:p>
        </w:tc>
        <w:tc>
          <w:tcPr>
            <w:tcW w:w="586" w:type="dxa"/>
            <w:gridSpan w:val="2"/>
            <w:vAlign w:val="center"/>
          </w:tcPr>
          <w:p w14:paraId="130AF77B" w14:textId="77777777" w:rsidR="00B96A1A" w:rsidRPr="001D386E" w:rsidRDefault="00B96A1A" w:rsidP="005C6DFA">
            <w:pPr>
              <w:pStyle w:val="TAC"/>
            </w:pPr>
            <w:r w:rsidRPr="001D386E">
              <w:rPr>
                <w:lang w:val="en-US"/>
              </w:rPr>
              <w:t>Yes</w:t>
            </w:r>
          </w:p>
        </w:tc>
        <w:tc>
          <w:tcPr>
            <w:tcW w:w="587" w:type="dxa"/>
            <w:gridSpan w:val="2"/>
            <w:vAlign w:val="center"/>
          </w:tcPr>
          <w:p w14:paraId="26C4E375" w14:textId="77777777" w:rsidR="00B96A1A" w:rsidRPr="001D386E" w:rsidRDefault="00B96A1A" w:rsidP="005C6DFA">
            <w:pPr>
              <w:pStyle w:val="TAC"/>
            </w:pPr>
          </w:p>
        </w:tc>
        <w:tc>
          <w:tcPr>
            <w:tcW w:w="588" w:type="dxa"/>
            <w:gridSpan w:val="2"/>
            <w:vAlign w:val="center"/>
          </w:tcPr>
          <w:p w14:paraId="6A56B4B3" w14:textId="77777777" w:rsidR="00B96A1A" w:rsidRPr="001D386E" w:rsidRDefault="00B96A1A" w:rsidP="005C6DFA">
            <w:pPr>
              <w:pStyle w:val="TAC"/>
            </w:pPr>
          </w:p>
        </w:tc>
        <w:tc>
          <w:tcPr>
            <w:tcW w:w="1187" w:type="dxa"/>
            <w:vMerge w:val="restart"/>
            <w:vAlign w:val="center"/>
          </w:tcPr>
          <w:p w14:paraId="1B5F35E2" w14:textId="77777777" w:rsidR="00B96A1A" w:rsidRPr="001D386E" w:rsidRDefault="00B96A1A" w:rsidP="005C6DFA">
            <w:pPr>
              <w:pStyle w:val="TAC"/>
            </w:pPr>
            <w:r w:rsidRPr="001D386E">
              <w:t>90</w:t>
            </w:r>
          </w:p>
        </w:tc>
        <w:tc>
          <w:tcPr>
            <w:tcW w:w="1286" w:type="dxa"/>
            <w:vMerge w:val="restart"/>
            <w:vAlign w:val="center"/>
          </w:tcPr>
          <w:p w14:paraId="2EA2E66F" w14:textId="77777777" w:rsidR="00B96A1A" w:rsidRPr="001D386E" w:rsidRDefault="00B96A1A" w:rsidP="005C6DFA">
            <w:pPr>
              <w:pStyle w:val="TAC"/>
            </w:pPr>
            <w:r w:rsidRPr="001D386E">
              <w:t>0</w:t>
            </w:r>
          </w:p>
        </w:tc>
      </w:tr>
      <w:tr w:rsidR="00B96A1A" w:rsidRPr="001D386E" w14:paraId="7DBBF3EC" w14:textId="77777777" w:rsidTr="005C6DFA">
        <w:trPr>
          <w:trHeight w:val="223"/>
          <w:jc w:val="center"/>
        </w:trPr>
        <w:tc>
          <w:tcPr>
            <w:tcW w:w="1594" w:type="dxa"/>
            <w:vMerge/>
            <w:vAlign w:val="center"/>
          </w:tcPr>
          <w:p w14:paraId="5072C41A" w14:textId="77777777" w:rsidR="00B96A1A" w:rsidRPr="001D386E" w:rsidRDefault="00B96A1A" w:rsidP="005C6DFA">
            <w:pPr>
              <w:pStyle w:val="TAC"/>
            </w:pPr>
          </w:p>
        </w:tc>
        <w:tc>
          <w:tcPr>
            <w:tcW w:w="1466" w:type="dxa"/>
            <w:vMerge/>
            <w:vAlign w:val="center"/>
          </w:tcPr>
          <w:p w14:paraId="5DD9FE39" w14:textId="77777777" w:rsidR="00B96A1A" w:rsidRPr="001D386E" w:rsidRDefault="00B96A1A" w:rsidP="005C6DFA">
            <w:pPr>
              <w:pStyle w:val="TAC"/>
              <w:rPr>
                <w:lang w:eastAsia="zh-CN"/>
              </w:rPr>
            </w:pPr>
          </w:p>
        </w:tc>
        <w:tc>
          <w:tcPr>
            <w:tcW w:w="767" w:type="dxa"/>
            <w:shd w:val="clear" w:color="auto" w:fill="auto"/>
            <w:vAlign w:val="center"/>
          </w:tcPr>
          <w:p w14:paraId="0EFAB650" w14:textId="77777777" w:rsidR="00B96A1A" w:rsidRPr="001D386E" w:rsidRDefault="00B96A1A" w:rsidP="005C6DFA">
            <w:pPr>
              <w:pStyle w:val="TAC"/>
              <w:rPr>
                <w:lang w:eastAsia="zh-CN"/>
              </w:rPr>
            </w:pPr>
            <w:r w:rsidRPr="001D386E">
              <w:rPr>
                <w:lang w:eastAsia="ja-JP"/>
              </w:rPr>
              <w:t>46</w:t>
            </w:r>
          </w:p>
        </w:tc>
        <w:tc>
          <w:tcPr>
            <w:tcW w:w="3523" w:type="dxa"/>
            <w:gridSpan w:val="10"/>
            <w:shd w:val="clear" w:color="auto" w:fill="auto"/>
            <w:vAlign w:val="center"/>
          </w:tcPr>
          <w:p w14:paraId="4330DA3A" w14:textId="77777777" w:rsidR="00B96A1A" w:rsidRPr="001D386E" w:rsidRDefault="00B96A1A" w:rsidP="005C6DFA">
            <w:pPr>
              <w:pStyle w:val="TAC"/>
            </w:pPr>
            <w:r w:rsidRPr="001D386E">
              <w:rPr>
                <w:lang w:val="en-US"/>
              </w:rPr>
              <w:t>See CA_46D Bandwidth Combination Set 0 in Table 5.6A.1-1</w:t>
            </w:r>
          </w:p>
        </w:tc>
        <w:tc>
          <w:tcPr>
            <w:tcW w:w="1187" w:type="dxa"/>
            <w:vMerge/>
            <w:vAlign w:val="center"/>
          </w:tcPr>
          <w:p w14:paraId="4430C1A1" w14:textId="77777777" w:rsidR="00B96A1A" w:rsidRPr="001D386E" w:rsidRDefault="00B96A1A" w:rsidP="005C6DFA">
            <w:pPr>
              <w:pStyle w:val="TAC"/>
            </w:pPr>
          </w:p>
        </w:tc>
        <w:tc>
          <w:tcPr>
            <w:tcW w:w="1286" w:type="dxa"/>
            <w:vMerge/>
            <w:vAlign w:val="center"/>
          </w:tcPr>
          <w:p w14:paraId="1D81202C" w14:textId="77777777" w:rsidR="00B96A1A" w:rsidRPr="001D386E" w:rsidRDefault="00B96A1A" w:rsidP="005C6DFA">
            <w:pPr>
              <w:pStyle w:val="TAC"/>
            </w:pPr>
          </w:p>
        </w:tc>
      </w:tr>
      <w:tr w:rsidR="00B96A1A" w:rsidRPr="001D386E" w14:paraId="7DBFF1B5" w14:textId="77777777" w:rsidTr="005C6DFA">
        <w:trPr>
          <w:trHeight w:val="223"/>
          <w:jc w:val="center"/>
        </w:trPr>
        <w:tc>
          <w:tcPr>
            <w:tcW w:w="1594" w:type="dxa"/>
            <w:vMerge/>
            <w:vAlign w:val="center"/>
          </w:tcPr>
          <w:p w14:paraId="2E89B0ED" w14:textId="77777777" w:rsidR="00B96A1A" w:rsidRPr="001D386E" w:rsidRDefault="00B96A1A" w:rsidP="005C6DFA">
            <w:pPr>
              <w:pStyle w:val="TAC"/>
            </w:pPr>
          </w:p>
        </w:tc>
        <w:tc>
          <w:tcPr>
            <w:tcW w:w="1466" w:type="dxa"/>
            <w:vMerge/>
            <w:vAlign w:val="center"/>
          </w:tcPr>
          <w:p w14:paraId="7355483D" w14:textId="77777777" w:rsidR="00B96A1A" w:rsidRPr="001D386E" w:rsidRDefault="00B96A1A" w:rsidP="005C6DFA">
            <w:pPr>
              <w:pStyle w:val="TAC"/>
              <w:rPr>
                <w:lang w:eastAsia="zh-CN"/>
              </w:rPr>
            </w:pPr>
          </w:p>
        </w:tc>
        <w:tc>
          <w:tcPr>
            <w:tcW w:w="767" w:type="dxa"/>
            <w:shd w:val="clear" w:color="auto" w:fill="auto"/>
            <w:vAlign w:val="center"/>
          </w:tcPr>
          <w:p w14:paraId="29C14BB1" w14:textId="77777777" w:rsidR="00B96A1A" w:rsidRPr="001D386E" w:rsidRDefault="00B96A1A" w:rsidP="005C6DFA">
            <w:pPr>
              <w:pStyle w:val="TAC"/>
              <w:rPr>
                <w:lang w:eastAsia="zh-CN"/>
              </w:rPr>
            </w:pPr>
            <w:r w:rsidRPr="001D386E">
              <w:rPr>
                <w:lang w:eastAsia="ja-JP"/>
              </w:rPr>
              <w:t>66</w:t>
            </w:r>
          </w:p>
        </w:tc>
        <w:tc>
          <w:tcPr>
            <w:tcW w:w="588" w:type="dxa"/>
            <w:shd w:val="clear" w:color="auto" w:fill="auto"/>
            <w:vAlign w:val="center"/>
          </w:tcPr>
          <w:p w14:paraId="77817EC5" w14:textId="77777777" w:rsidR="00B96A1A" w:rsidRPr="001D386E" w:rsidRDefault="00B96A1A" w:rsidP="005C6DFA">
            <w:pPr>
              <w:pStyle w:val="TAC"/>
            </w:pPr>
          </w:p>
        </w:tc>
        <w:tc>
          <w:tcPr>
            <w:tcW w:w="586" w:type="dxa"/>
            <w:vAlign w:val="center"/>
          </w:tcPr>
          <w:p w14:paraId="3DE9319F" w14:textId="77777777" w:rsidR="00B96A1A" w:rsidRPr="001D386E" w:rsidRDefault="00B96A1A" w:rsidP="005C6DFA">
            <w:pPr>
              <w:pStyle w:val="TAC"/>
            </w:pPr>
          </w:p>
        </w:tc>
        <w:tc>
          <w:tcPr>
            <w:tcW w:w="588" w:type="dxa"/>
            <w:gridSpan w:val="2"/>
            <w:vAlign w:val="center"/>
          </w:tcPr>
          <w:p w14:paraId="36216386" w14:textId="77777777" w:rsidR="00B96A1A" w:rsidRPr="001D386E" w:rsidRDefault="00B96A1A" w:rsidP="005C6DFA">
            <w:pPr>
              <w:pStyle w:val="TAC"/>
            </w:pPr>
            <w:r w:rsidRPr="001D386E">
              <w:rPr>
                <w:lang w:val="en-US"/>
              </w:rPr>
              <w:t>Yes</w:t>
            </w:r>
          </w:p>
        </w:tc>
        <w:tc>
          <w:tcPr>
            <w:tcW w:w="586" w:type="dxa"/>
            <w:gridSpan w:val="2"/>
            <w:vAlign w:val="center"/>
          </w:tcPr>
          <w:p w14:paraId="39F3DF73" w14:textId="77777777" w:rsidR="00B96A1A" w:rsidRPr="001D386E" w:rsidRDefault="00B96A1A" w:rsidP="005C6DFA">
            <w:pPr>
              <w:pStyle w:val="TAC"/>
            </w:pPr>
            <w:r w:rsidRPr="001D386E">
              <w:rPr>
                <w:lang w:val="en-US"/>
              </w:rPr>
              <w:t>Yes</w:t>
            </w:r>
          </w:p>
        </w:tc>
        <w:tc>
          <w:tcPr>
            <w:tcW w:w="587" w:type="dxa"/>
            <w:gridSpan w:val="2"/>
            <w:vAlign w:val="center"/>
          </w:tcPr>
          <w:p w14:paraId="5BD01B76" w14:textId="77777777" w:rsidR="00B96A1A" w:rsidRPr="001D386E" w:rsidRDefault="00B96A1A" w:rsidP="005C6DFA">
            <w:pPr>
              <w:pStyle w:val="TAC"/>
            </w:pPr>
            <w:r w:rsidRPr="001D386E">
              <w:rPr>
                <w:lang w:val="en-US"/>
              </w:rPr>
              <w:t>Yes</w:t>
            </w:r>
          </w:p>
        </w:tc>
        <w:tc>
          <w:tcPr>
            <w:tcW w:w="588" w:type="dxa"/>
            <w:gridSpan w:val="2"/>
            <w:vAlign w:val="center"/>
          </w:tcPr>
          <w:p w14:paraId="59BA7228" w14:textId="77777777" w:rsidR="00B96A1A" w:rsidRPr="001D386E" w:rsidRDefault="00B96A1A" w:rsidP="005C6DFA">
            <w:pPr>
              <w:pStyle w:val="TAC"/>
            </w:pPr>
            <w:r w:rsidRPr="001D386E">
              <w:rPr>
                <w:lang w:val="en-US"/>
              </w:rPr>
              <w:t>Yes</w:t>
            </w:r>
          </w:p>
        </w:tc>
        <w:tc>
          <w:tcPr>
            <w:tcW w:w="1187" w:type="dxa"/>
            <w:vMerge/>
            <w:vAlign w:val="center"/>
          </w:tcPr>
          <w:p w14:paraId="60BA3EC6" w14:textId="77777777" w:rsidR="00B96A1A" w:rsidRPr="001D386E" w:rsidRDefault="00B96A1A" w:rsidP="005C6DFA">
            <w:pPr>
              <w:pStyle w:val="TAC"/>
            </w:pPr>
          </w:p>
        </w:tc>
        <w:tc>
          <w:tcPr>
            <w:tcW w:w="1286" w:type="dxa"/>
            <w:vMerge/>
            <w:vAlign w:val="center"/>
          </w:tcPr>
          <w:p w14:paraId="64070E64" w14:textId="77777777" w:rsidR="00B96A1A" w:rsidRPr="001D386E" w:rsidRDefault="00B96A1A" w:rsidP="005C6DFA">
            <w:pPr>
              <w:pStyle w:val="TAC"/>
            </w:pPr>
          </w:p>
        </w:tc>
      </w:tr>
      <w:tr w:rsidR="00B96A1A" w:rsidRPr="001D386E" w14:paraId="33C1CA9F" w14:textId="77777777" w:rsidTr="005C6DFA">
        <w:trPr>
          <w:trHeight w:val="223"/>
          <w:jc w:val="center"/>
        </w:trPr>
        <w:tc>
          <w:tcPr>
            <w:tcW w:w="1594" w:type="dxa"/>
            <w:vMerge w:val="restart"/>
            <w:vAlign w:val="center"/>
          </w:tcPr>
          <w:p w14:paraId="47A8B5B9" w14:textId="77777777" w:rsidR="00B96A1A" w:rsidRPr="001D386E" w:rsidRDefault="00B96A1A" w:rsidP="005C6DFA">
            <w:pPr>
              <w:pStyle w:val="TAC"/>
            </w:pPr>
            <w:r w:rsidRPr="001D386E">
              <w:rPr>
                <w:bCs/>
                <w:lang w:val="en-US"/>
              </w:rPr>
              <w:t>CA_13A-46D-66A-66A</w:t>
            </w:r>
          </w:p>
        </w:tc>
        <w:tc>
          <w:tcPr>
            <w:tcW w:w="1466" w:type="dxa"/>
            <w:vMerge w:val="restart"/>
            <w:vAlign w:val="center"/>
          </w:tcPr>
          <w:p w14:paraId="2E50558C" w14:textId="77777777" w:rsidR="00B96A1A" w:rsidRPr="001D386E" w:rsidRDefault="00B96A1A" w:rsidP="005C6DFA">
            <w:pPr>
              <w:pStyle w:val="TAC"/>
              <w:rPr>
                <w:lang w:eastAsia="zh-CN"/>
              </w:rPr>
            </w:pPr>
            <w:r w:rsidRPr="001D386E">
              <w:rPr>
                <w:rFonts w:cs="Intel Clear"/>
                <w:lang w:eastAsia="ja-JP"/>
              </w:rPr>
              <w:t>-</w:t>
            </w:r>
          </w:p>
        </w:tc>
        <w:tc>
          <w:tcPr>
            <w:tcW w:w="767" w:type="dxa"/>
            <w:shd w:val="clear" w:color="auto" w:fill="auto"/>
            <w:vAlign w:val="center"/>
          </w:tcPr>
          <w:p w14:paraId="5AEE9F72" w14:textId="77777777" w:rsidR="00B96A1A" w:rsidRPr="001D386E" w:rsidRDefault="00B96A1A" w:rsidP="005C6DFA">
            <w:pPr>
              <w:pStyle w:val="TAC"/>
              <w:rPr>
                <w:lang w:eastAsia="zh-CN"/>
              </w:rPr>
            </w:pPr>
            <w:r w:rsidRPr="001D386E">
              <w:rPr>
                <w:rFonts w:cs="Intel Clear"/>
                <w:lang w:eastAsia="ja-JP"/>
              </w:rPr>
              <w:t>13</w:t>
            </w:r>
          </w:p>
        </w:tc>
        <w:tc>
          <w:tcPr>
            <w:tcW w:w="588" w:type="dxa"/>
            <w:shd w:val="clear" w:color="auto" w:fill="auto"/>
            <w:vAlign w:val="center"/>
          </w:tcPr>
          <w:p w14:paraId="0F67AC1D" w14:textId="77777777" w:rsidR="00B96A1A" w:rsidRPr="001D386E" w:rsidRDefault="00B96A1A" w:rsidP="005C6DFA">
            <w:pPr>
              <w:pStyle w:val="TAC"/>
            </w:pPr>
          </w:p>
        </w:tc>
        <w:tc>
          <w:tcPr>
            <w:tcW w:w="586" w:type="dxa"/>
            <w:vAlign w:val="center"/>
          </w:tcPr>
          <w:p w14:paraId="174283E5" w14:textId="77777777" w:rsidR="00B96A1A" w:rsidRPr="001D386E" w:rsidRDefault="00B96A1A" w:rsidP="005C6DFA">
            <w:pPr>
              <w:pStyle w:val="TAC"/>
            </w:pPr>
          </w:p>
        </w:tc>
        <w:tc>
          <w:tcPr>
            <w:tcW w:w="588" w:type="dxa"/>
            <w:gridSpan w:val="2"/>
            <w:vAlign w:val="center"/>
          </w:tcPr>
          <w:p w14:paraId="6DCA93DF" w14:textId="77777777" w:rsidR="00B96A1A" w:rsidRPr="001D386E" w:rsidRDefault="00B96A1A" w:rsidP="005C6DFA">
            <w:pPr>
              <w:pStyle w:val="TAC"/>
            </w:pPr>
            <w:r w:rsidRPr="001D386E">
              <w:rPr>
                <w:lang w:val="en-US"/>
              </w:rPr>
              <w:t>Yes</w:t>
            </w:r>
          </w:p>
        </w:tc>
        <w:tc>
          <w:tcPr>
            <w:tcW w:w="586" w:type="dxa"/>
            <w:gridSpan w:val="2"/>
            <w:vAlign w:val="center"/>
          </w:tcPr>
          <w:p w14:paraId="0F97CE3F" w14:textId="77777777" w:rsidR="00B96A1A" w:rsidRPr="001D386E" w:rsidRDefault="00B96A1A" w:rsidP="005C6DFA">
            <w:pPr>
              <w:pStyle w:val="TAC"/>
            </w:pPr>
            <w:r w:rsidRPr="001D386E">
              <w:rPr>
                <w:lang w:val="en-US"/>
              </w:rPr>
              <w:t>Yes</w:t>
            </w:r>
          </w:p>
        </w:tc>
        <w:tc>
          <w:tcPr>
            <w:tcW w:w="587" w:type="dxa"/>
            <w:gridSpan w:val="2"/>
            <w:vAlign w:val="center"/>
          </w:tcPr>
          <w:p w14:paraId="4DD000A8" w14:textId="77777777" w:rsidR="00B96A1A" w:rsidRPr="001D386E" w:rsidRDefault="00B96A1A" w:rsidP="005C6DFA">
            <w:pPr>
              <w:pStyle w:val="TAC"/>
            </w:pPr>
          </w:p>
        </w:tc>
        <w:tc>
          <w:tcPr>
            <w:tcW w:w="588" w:type="dxa"/>
            <w:gridSpan w:val="2"/>
            <w:vAlign w:val="center"/>
          </w:tcPr>
          <w:p w14:paraId="3FB60898" w14:textId="77777777" w:rsidR="00B96A1A" w:rsidRPr="001D386E" w:rsidRDefault="00B96A1A" w:rsidP="005C6DFA">
            <w:pPr>
              <w:pStyle w:val="TAC"/>
            </w:pPr>
          </w:p>
        </w:tc>
        <w:tc>
          <w:tcPr>
            <w:tcW w:w="1187" w:type="dxa"/>
            <w:vMerge w:val="restart"/>
            <w:vAlign w:val="center"/>
          </w:tcPr>
          <w:p w14:paraId="457487B6" w14:textId="77777777" w:rsidR="00B96A1A" w:rsidRPr="001D386E" w:rsidRDefault="00B96A1A" w:rsidP="005C6DFA">
            <w:pPr>
              <w:pStyle w:val="TAC"/>
            </w:pPr>
            <w:r w:rsidRPr="001D386E">
              <w:rPr>
                <w:rFonts w:cs="Intel Clear" w:hint="eastAsia"/>
                <w:lang w:eastAsia="zh-CN"/>
              </w:rPr>
              <w:t>110</w:t>
            </w:r>
          </w:p>
        </w:tc>
        <w:tc>
          <w:tcPr>
            <w:tcW w:w="1286" w:type="dxa"/>
            <w:vMerge w:val="restart"/>
            <w:vAlign w:val="center"/>
          </w:tcPr>
          <w:p w14:paraId="22871873" w14:textId="77777777" w:rsidR="00B96A1A" w:rsidRPr="001D386E" w:rsidRDefault="00B96A1A" w:rsidP="005C6DFA">
            <w:pPr>
              <w:pStyle w:val="TAC"/>
            </w:pPr>
            <w:r w:rsidRPr="001D386E">
              <w:rPr>
                <w:rFonts w:cs="Intel Clear" w:hint="eastAsia"/>
                <w:lang w:eastAsia="zh-CN"/>
              </w:rPr>
              <w:t>0</w:t>
            </w:r>
          </w:p>
        </w:tc>
      </w:tr>
      <w:tr w:rsidR="00B96A1A" w:rsidRPr="001D386E" w14:paraId="49D6C871" w14:textId="77777777" w:rsidTr="005C6DFA">
        <w:trPr>
          <w:trHeight w:val="223"/>
          <w:jc w:val="center"/>
        </w:trPr>
        <w:tc>
          <w:tcPr>
            <w:tcW w:w="1594" w:type="dxa"/>
            <w:vMerge/>
            <w:vAlign w:val="center"/>
          </w:tcPr>
          <w:p w14:paraId="2C86FD3F" w14:textId="77777777" w:rsidR="00B96A1A" w:rsidRPr="001D386E" w:rsidRDefault="00B96A1A" w:rsidP="005C6DFA">
            <w:pPr>
              <w:pStyle w:val="TAC"/>
            </w:pPr>
          </w:p>
        </w:tc>
        <w:tc>
          <w:tcPr>
            <w:tcW w:w="1466" w:type="dxa"/>
            <w:vMerge/>
            <w:vAlign w:val="center"/>
          </w:tcPr>
          <w:p w14:paraId="51AE184D" w14:textId="77777777" w:rsidR="00B96A1A" w:rsidRPr="001D386E" w:rsidRDefault="00B96A1A" w:rsidP="005C6DFA">
            <w:pPr>
              <w:pStyle w:val="TAC"/>
              <w:rPr>
                <w:lang w:eastAsia="zh-CN"/>
              </w:rPr>
            </w:pPr>
          </w:p>
        </w:tc>
        <w:tc>
          <w:tcPr>
            <w:tcW w:w="767" w:type="dxa"/>
            <w:shd w:val="clear" w:color="auto" w:fill="auto"/>
            <w:vAlign w:val="center"/>
          </w:tcPr>
          <w:p w14:paraId="1EE72794" w14:textId="77777777" w:rsidR="00B96A1A" w:rsidRPr="001D386E" w:rsidRDefault="00B96A1A" w:rsidP="005C6DFA">
            <w:pPr>
              <w:pStyle w:val="TAC"/>
              <w:rPr>
                <w:lang w:eastAsia="zh-CN"/>
              </w:rPr>
            </w:pPr>
            <w:r w:rsidRPr="001D386E">
              <w:rPr>
                <w:rFonts w:cs="Intel Clear"/>
                <w:lang w:eastAsia="ja-JP"/>
              </w:rPr>
              <w:t>46</w:t>
            </w:r>
          </w:p>
        </w:tc>
        <w:tc>
          <w:tcPr>
            <w:tcW w:w="3523" w:type="dxa"/>
            <w:gridSpan w:val="10"/>
            <w:shd w:val="clear" w:color="auto" w:fill="auto"/>
            <w:vAlign w:val="center"/>
          </w:tcPr>
          <w:p w14:paraId="24E617EF" w14:textId="77777777" w:rsidR="00B96A1A" w:rsidRPr="001D386E" w:rsidRDefault="00B96A1A" w:rsidP="005C6DFA">
            <w:pPr>
              <w:pStyle w:val="TAC"/>
            </w:pPr>
            <w:r w:rsidRPr="001D386E">
              <w:rPr>
                <w:lang w:val="en-US"/>
              </w:rPr>
              <w:t>See CA_46D Bandwidth Combination Set 0 in Table 5.6A.1-1</w:t>
            </w:r>
          </w:p>
        </w:tc>
        <w:tc>
          <w:tcPr>
            <w:tcW w:w="1187" w:type="dxa"/>
            <w:vMerge/>
            <w:vAlign w:val="center"/>
          </w:tcPr>
          <w:p w14:paraId="2A30E406" w14:textId="77777777" w:rsidR="00B96A1A" w:rsidRPr="001D386E" w:rsidRDefault="00B96A1A" w:rsidP="005C6DFA">
            <w:pPr>
              <w:pStyle w:val="TAC"/>
            </w:pPr>
          </w:p>
        </w:tc>
        <w:tc>
          <w:tcPr>
            <w:tcW w:w="1286" w:type="dxa"/>
            <w:vMerge/>
            <w:vAlign w:val="center"/>
          </w:tcPr>
          <w:p w14:paraId="30A87680" w14:textId="77777777" w:rsidR="00B96A1A" w:rsidRPr="001D386E" w:rsidRDefault="00B96A1A" w:rsidP="005C6DFA">
            <w:pPr>
              <w:pStyle w:val="TAC"/>
            </w:pPr>
          </w:p>
        </w:tc>
      </w:tr>
      <w:tr w:rsidR="00B96A1A" w:rsidRPr="001D386E" w14:paraId="56B76739" w14:textId="77777777" w:rsidTr="005C6DFA">
        <w:trPr>
          <w:trHeight w:val="223"/>
          <w:jc w:val="center"/>
        </w:trPr>
        <w:tc>
          <w:tcPr>
            <w:tcW w:w="1594" w:type="dxa"/>
            <w:vMerge/>
            <w:vAlign w:val="center"/>
          </w:tcPr>
          <w:p w14:paraId="4FD47CE1" w14:textId="77777777" w:rsidR="00B96A1A" w:rsidRPr="001D386E" w:rsidRDefault="00B96A1A" w:rsidP="005C6DFA">
            <w:pPr>
              <w:pStyle w:val="TAC"/>
            </w:pPr>
          </w:p>
        </w:tc>
        <w:tc>
          <w:tcPr>
            <w:tcW w:w="1466" w:type="dxa"/>
            <w:vMerge/>
            <w:vAlign w:val="center"/>
          </w:tcPr>
          <w:p w14:paraId="25C797CF" w14:textId="77777777" w:rsidR="00B96A1A" w:rsidRPr="001D386E" w:rsidRDefault="00B96A1A" w:rsidP="005C6DFA">
            <w:pPr>
              <w:pStyle w:val="TAC"/>
              <w:rPr>
                <w:lang w:eastAsia="zh-CN"/>
              </w:rPr>
            </w:pPr>
          </w:p>
        </w:tc>
        <w:tc>
          <w:tcPr>
            <w:tcW w:w="767" w:type="dxa"/>
            <w:shd w:val="clear" w:color="auto" w:fill="auto"/>
            <w:vAlign w:val="center"/>
          </w:tcPr>
          <w:p w14:paraId="7517B265" w14:textId="77777777" w:rsidR="00B96A1A" w:rsidRPr="001D386E" w:rsidRDefault="00B96A1A" w:rsidP="005C6DFA">
            <w:pPr>
              <w:pStyle w:val="TAC"/>
              <w:rPr>
                <w:lang w:eastAsia="zh-CN"/>
              </w:rPr>
            </w:pPr>
            <w:r w:rsidRPr="001D386E">
              <w:rPr>
                <w:rFonts w:cs="Intel Clear"/>
                <w:lang w:eastAsia="ja-JP"/>
              </w:rPr>
              <w:t>66</w:t>
            </w:r>
          </w:p>
        </w:tc>
        <w:tc>
          <w:tcPr>
            <w:tcW w:w="3523" w:type="dxa"/>
            <w:gridSpan w:val="10"/>
            <w:shd w:val="clear" w:color="auto" w:fill="auto"/>
            <w:vAlign w:val="center"/>
          </w:tcPr>
          <w:p w14:paraId="2923B07F" w14:textId="77777777" w:rsidR="00B96A1A" w:rsidRPr="001D386E" w:rsidRDefault="00B96A1A" w:rsidP="005C6DFA">
            <w:pPr>
              <w:pStyle w:val="TAC"/>
            </w:pPr>
            <w:r w:rsidRPr="001D386E">
              <w:rPr>
                <w:lang w:eastAsia="ja-JP"/>
              </w:rPr>
              <w:t>See CA_66A-66A Bandwidth Combination Set 0 in Table 5.6A.1-3</w:t>
            </w:r>
          </w:p>
        </w:tc>
        <w:tc>
          <w:tcPr>
            <w:tcW w:w="1187" w:type="dxa"/>
            <w:vMerge/>
            <w:vAlign w:val="center"/>
          </w:tcPr>
          <w:p w14:paraId="5936CFE0" w14:textId="77777777" w:rsidR="00B96A1A" w:rsidRPr="001D386E" w:rsidRDefault="00B96A1A" w:rsidP="005C6DFA">
            <w:pPr>
              <w:pStyle w:val="TAC"/>
            </w:pPr>
          </w:p>
        </w:tc>
        <w:tc>
          <w:tcPr>
            <w:tcW w:w="1286" w:type="dxa"/>
            <w:vMerge/>
            <w:vAlign w:val="center"/>
          </w:tcPr>
          <w:p w14:paraId="26D1B91D" w14:textId="77777777" w:rsidR="00B96A1A" w:rsidRPr="001D386E" w:rsidRDefault="00B96A1A" w:rsidP="005C6DFA">
            <w:pPr>
              <w:pStyle w:val="TAC"/>
            </w:pPr>
          </w:p>
        </w:tc>
      </w:tr>
      <w:tr w:rsidR="00B96A1A" w:rsidRPr="001D386E" w14:paraId="12D41D07" w14:textId="77777777" w:rsidTr="005C6DFA">
        <w:trPr>
          <w:trHeight w:val="223"/>
          <w:jc w:val="center"/>
        </w:trPr>
        <w:tc>
          <w:tcPr>
            <w:tcW w:w="1594" w:type="dxa"/>
            <w:vMerge w:val="restart"/>
            <w:vAlign w:val="center"/>
          </w:tcPr>
          <w:p w14:paraId="54FFDFCE" w14:textId="77777777" w:rsidR="00B96A1A" w:rsidRPr="001D386E" w:rsidRDefault="00B96A1A" w:rsidP="005C6DFA">
            <w:pPr>
              <w:pStyle w:val="TAC"/>
            </w:pPr>
            <w:r w:rsidRPr="001D386E">
              <w:rPr>
                <w:bCs/>
                <w:lang w:val="en-US"/>
              </w:rPr>
              <w:t>CA_13A-46E-66A</w:t>
            </w:r>
          </w:p>
        </w:tc>
        <w:tc>
          <w:tcPr>
            <w:tcW w:w="1466" w:type="dxa"/>
            <w:vMerge w:val="restart"/>
            <w:vAlign w:val="center"/>
          </w:tcPr>
          <w:p w14:paraId="7739C377" w14:textId="77777777" w:rsidR="00B96A1A" w:rsidRPr="001D386E" w:rsidRDefault="00B96A1A" w:rsidP="005C6DFA">
            <w:pPr>
              <w:pStyle w:val="TAC"/>
              <w:rPr>
                <w:lang w:eastAsia="zh-CN"/>
              </w:rPr>
            </w:pPr>
            <w:r w:rsidRPr="001D386E">
              <w:rPr>
                <w:rFonts w:cs="Intel Clear"/>
                <w:lang w:eastAsia="ja-JP"/>
              </w:rPr>
              <w:t>-</w:t>
            </w:r>
          </w:p>
        </w:tc>
        <w:tc>
          <w:tcPr>
            <w:tcW w:w="767" w:type="dxa"/>
            <w:shd w:val="clear" w:color="auto" w:fill="auto"/>
            <w:vAlign w:val="center"/>
          </w:tcPr>
          <w:p w14:paraId="7E0CA011" w14:textId="77777777" w:rsidR="00B96A1A" w:rsidRPr="001D386E" w:rsidRDefault="00B96A1A" w:rsidP="005C6DFA">
            <w:pPr>
              <w:pStyle w:val="TAC"/>
              <w:rPr>
                <w:lang w:eastAsia="zh-CN"/>
              </w:rPr>
            </w:pPr>
            <w:r w:rsidRPr="001D386E">
              <w:rPr>
                <w:rFonts w:cs="Intel Clear"/>
                <w:lang w:eastAsia="ja-JP"/>
              </w:rPr>
              <w:t>13</w:t>
            </w:r>
          </w:p>
        </w:tc>
        <w:tc>
          <w:tcPr>
            <w:tcW w:w="588" w:type="dxa"/>
            <w:shd w:val="clear" w:color="auto" w:fill="auto"/>
            <w:vAlign w:val="center"/>
          </w:tcPr>
          <w:p w14:paraId="4565A57C" w14:textId="77777777" w:rsidR="00B96A1A" w:rsidRPr="001D386E" w:rsidRDefault="00B96A1A" w:rsidP="005C6DFA">
            <w:pPr>
              <w:pStyle w:val="TAC"/>
            </w:pPr>
          </w:p>
        </w:tc>
        <w:tc>
          <w:tcPr>
            <w:tcW w:w="586" w:type="dxa"/>
            <w:vAlign w:val="center"/>
          </w:tcPr>
          <w:p w14:paraId="678A62E2" w14:textId="77777777" w:rsidR="00B96A1A" w:rsidRPr="001D386E" w:rsidRDefault="00B96A1A" w:rsidP="005C6DFA">
            <w:pPr>
              <w:pStyle w:val="TAC"/>
            </w:pPr>
          </w:p>
        </w:tc>
        <w:tc>
          <w:tcPr>
            <w:tcW w:w="588" w:type="dxa"/>
            <w:gridSpan w:val="2"/>
            <w:vAlign w:val="center"/>
          </w:tcPr>
          <w:p w14:paraId="430053F7" w14:textId="77777777" w:rsidR="00B96A1A" w:rsidRPr="001D386E" w:rsidRDefault="00B96A1A" w:rsidP="005C6DFA">
            <w:pPr>
              <w:pStyle w:val="TAC"/>
            </w:pPr>
            <w:r w:rsidRPr="001D386E">
              <w:rPr>
                <w:lang w:val="en-US"/>
              </w:rPr>
              <w:t>Yes</w:t>
            </w:r>
          </w:p>
        </w:tc>
        <w:tc>
          <w:tcPr>
            <w:tcW w:w="586" w:type="dxa"/>
            <w:gridSpan w:val="2"/>
            <w:vAlign w:val="center"/>
          </w:tcPr>
          <w:p w14:paraId="7EA1F8BA" w14:textId="77777777" w:rsidR="00B96A1A" w:rsidRPr="001D386E" w:rsidRDefault="00B96A1A" w:rsidP="005C6DFA">
            <w:pPr>
              <w:pStyle w:val="TAC"/>
            </w:pPr>
            <w:r w:rsidRPr="001D386E">
              <w:rPr>
                <w:lang w:val="en-US"/>
              </w:rPr>
              <w:t>Yes</w:t>
            </w:r>
          </w:p>
        </w:tc>
        <w:tc>
          <w:tcPr>
            <w:tcW w:w="587" w:type="dxa"/>
            <w:gridSpan w:val="2"/>
            <w:vAlign w:val="center"/>
          </w:tcPr>
          <w:p w14:paraId="26CFFB25" w14:textId="77777777" w:rsidR="00B96A1A" w:rsidRPr="001D386E" w:rsidRDefault="00B96A1A" w:rsidP="005C6DFA">
            <w:pPr>
              <w:pStyle w:val="TAC"/>
            </w:pPr>
          </w:p>
        </w:tc>
        <w:tc>
          <w:tcPr>
            <w:tcW w:w="588" w:type="dxa"/>
            <w:gridSpan w:val="2"/>
            <w:vAlign w:val="center"/>
          </w:tcPr>
          <w:p w14:paraId="13E292C9" w14:textId="77777777" w:rsidR="00B96A1A" w:rsidRPr="001D386E" w:rsidRDefault="00B96A1A" w:rsidP="005C6DFA">
            <w:pPr>
              <w:pStyle w:val="TAC"/>
            </w:pPr>
          </w:p>
        </w:tc>
        <w:tc>
          <w:tcPr>
            <w:tcW w:w="1187" w:type="dxa"/>
            <w:vMerge w:val="restart"/>
            <w:vAlign w:val="center"/>
          </w:tcPr>
          <w:p w14:paraId="7625E269" w14:textId="77777777" w:rsidR="00B96A1A" w:rsidRPr="001D386E" w:rsidRDefault="00B96A1A" w:rsidP="005C6DFA">
            <w:pPr>
              <w:pStyle w:val="TAC"/>
            </w:pPr>
            <w:r w:rsidRPr="001D386E">
              <w:rPr>
                <w:rFonts w:cs="Intel Clear" w:hint="eastAsia"/>
                <w:lang w:eastAsia="zh-CN"/>
              </w:rPr>
              <w:t>110</w:t>
            </w:r>
          </w:p>
        </w:tc>
        <w:tc>
          <w:tcPr>
            <w:tcW w:w="1286" w:type="dxa"/>
            <w:vMerge w:val="restart"/>
            <w:vAlign w:val="center"/>
          </w:tcPr>
          <w:p w14:paraId="266BDB98" w14:textId="77777777" w:rsidR="00B96A1A" w:rsidRPr="001D386E" w:rsidRDefault="00B96A1A" w:rsidP="005C6DFA">
            <w:pPr>
              <w:pStyle w:val="TAC"/>
            </w:pPr>
            <w:r w:rsidRPr="001D386E">
              <w:rPr>
                <w:rFonts w:cs="Intel Clear" w:hint="eastAsia"/>
                <w:lang w:eastAsia="zh-CN"/>
              </w:rPr>
              <w:t>0</w:t>
            </w:r>
          </w:p>
        </w:tc>
      </w:tr>
      <w:tr w:rsidR="00B96A1A" w:rsidRPr="001D386E" w14:paraId="0C671FC9" w14:textId="77777777" w:rsidTr="005C6DFA">
        <w:trPr>
          <w:trHeight w:val="223"/>
          <w:jc w:val="center"/>
        </w:trPr>
        <w:tc>
          <w:tcPr>
            <w:tcW w:w="1594" w:type="dxa"/>
            <w:vMerge/>
            <w:vAlign w:val="center"/>
          </w:tcPr>
          <w:p w14:paraId="6E6A61F8" w14:textId="77777777" w:rsidR="00B96A1A" w:rsidRPr="001D386E" w:rsidRDefault="00B96A1A" w:rsidP="005C6DFA">
            <w:pPr>
              <w:pStyle w:val="TAC"/>
            </w:pPr>
          </w:p>
        </w:tc>
        <w:tc>
          <w:tcPr>
            <w:tcW w:w="1466" w:type="dxa"/>
            <w:vMerge/>
            <w:vAlign w:val="center"/>
          </w:tcPr>
          <w:p w14:paraId="023D4B6D" w14:textId="77777777" w:rsidR="00B96A1A" w:rsidRPr="001D386E" w:rsidRDefault="00B96A1A" w:rsidP="005C6DFA">
            <w:pPr>
              <w:pStyle w:val="TAC"/>
              <w:rPr>
                <w:lang w:eastAsia="zh-CN"/>
              </w:rPr>
            </w:pPr>
          </w:p>
        </w:tc>
        <w:tc>
          <w:tcPr>
            <w:tcW w:w="767" w:type="dxa"/>
            <w:shd w:val="clear" w:color="auto" w:fill="auto"/>
            <w:vAlign w:val="center"/>
          </w:tcPr>
          <w:p w14:paraId="04835078" w14:textId="77777777" w:rsidR="00B96A1A" w:rsidRPr="001D386E" w:rsidRDefault="00B96A1A" w:rsidP="005C6DFA">
            <w:pPr>
              <w:pStyle w:val="TAC"/>
              <w:rPr>
                <w:lang w:eastAsia="zh-CN"/>
              </w:rPr>
            </w:pPr>
            <w:r w:rsidRPr="001D386E">
              <w:rPr>
                <w:rFonts w:cs="Intel Clear"/>
                <w:lang w:eastAsia="ja-JP"/>
              </w:rPr>
              <w:t>46</w:t>
            </w:r>
          </w:p>
        </w:tc>
        <w:tc>
          <w:tcPr>
            <w:tcW w:w="3523" w:type="dxa"/>
            <w:gridSpan w:val="10"/>
            <w:shd w:val="clear" w:color="auto" w:fill="auto"/>
            <w:vAlign w:val="center"/>
          </w:tcPr>
          <w:p w14:paraId="3CB2C418" w14:textId="77777777" w:rsidR="00B96A1A" w:rsidRPr="001D386E" w:rsidRDefault="00B96A1A" w:rsidP="005C6DFA">
            <w:pPr>
              <w:pStyle w:val="TAC"/>
            </w:pPr>
            <w:r w:rsidRPr="001D386E">
              <w:rPr>
                <w:lang w:val="en-US"/>
              </w:rPr>
              <w:t>See CA_46E Bandwidth Combination Set 0 in Table 5.6A.1-1</w:t>
            </w:r>
          </w:p>
        </w:tc>
        <w:tc>
          <w:tcPr>
            <w:tcW w:w="1187" w:type="dxa"/>
            <w:vMerge/>
            <w:vAlign w:val="center"/>
          </w:tcPr>
          <w:p w14:paraId="3119958A" w14:textId="77777777" w:rsidR="00B96A1A" w:rsidRPr="001D386E" w:rsidRDefault="00B96A1A" w:rsidP="005C6DFA">
            <w:pPr>
              <w:pStyle w:val="TAC"/>
            </w:pPr>
          </w:p>
        </w:tc>
        <w:tc>
          <w:tcPr>
            <w:tcW w:w="1286" w:type="dxa"/>
            <w:vMerge/>
            <w:vAlign w:val="center"/>
          </w:tcPr>
          <w:p w14:paraId="3D8AAEF7" w14:textId="77777777" w:rsidR="00B96A1A" w:rsidRPr="001D386E" w:rsidRDefault="00B96A1A" w:rsidP="005C6DFA">
            <w:pPr>
              <w:pStyle w:val="TAC"/>
            </w:pPr>
          </w:p>
        </w:tc>
      </w:tr>
      <w:tr w:rsidR="00B96A1A" w:rsidRPr="001D386E" w14:paraId="77EC440A" w14:textId="77777777" w:rsidTr="005C6DFA">
        <w:trPr>
          <w:trHeight w:val="223"/>
          <w:jc w:val="center"/>
        </w:trPr>
        <w:tc>
          <w:tcPr>
            <w:tcW w:w="1594" w:type="dxa"/>
            <w:vMerge/>
            <w:vAlign w:val="center"/>
          </w:tcPr>
          <w:p w14:paraId="6B3B24A1" w14:textId="77777777" w:rsidR="00B96A1A" w:rsidRPr="001D386E" w:rsidRDefault="00B96A1A" w:rsidP="005C6DFA">
            <w:pPr>
              <w:pStyle w:val="TAC"/>
            </w:pPr>
          </w:p>
        </w:tc>
        <w:tc>
          <w:tcPr>
            <w:tcW w:w="1466" w:type="dxa"/>
            <w:vMerge/>
            <w:vAlign w:val="center"/>
          </w:tcPr>
          <w:p w14:paraId="56F920AF" w14:textId="77777777" w:rsidR="00B96A1A" w:rsidRPr="001D386E" w:rsidRDefault="00B96A1A" w:rsidP="005C6DFA">
            <w:pPr>
              <w:pStyle w:val="TAC"/>
              <w:rPr>
                <w:lang w:eastAsia="zh-CN"/>
              </w:rPr>
            </w:pPr>
          </w:p>
        </w:tc>
        <w:tc>
          <w:tcPr>
            <w:tcW w:w="767" w:type="dxa"/>
            <w:shd w:val="clear" w:color="auto" w:fill="auto"/>
            <w:vAlign w:val="center"/>
          </w:tcPr>
          <w:p w14:paraId="2E67BE81" w14:textId="77777777" w:rsidR="00B96A1A" w:rsidRPr="001D386E" w:rsidRDefault="00B96A1A" w:rsidP="005C6DFA">
            <w:pPr>
              <w:pStyle w:val="TAC"/>
              <w:rPr>
                <w:lang w:eastAsia="zh-CN"/>
              </w:rPr>
            </w:pPr>
            <w:r w:rsidRPr="001D386E">
              <w:rPr>
                <w:rFonts w:cs="Intel Clear"/>
                <w:lang w:eastAsia="ja-JP"/>
              </w:rPr>
              <w:t>66</w:t>
            </w:r>
          </w:p>
        </w:tc>
        <w:tc>
          <w:tcPr>
            <w:tcW w:w="588" w:type="dxa"/>
            <w:shd w:val="clear" w:color="auto" w:fill="auto"/>
            <w:vAlign w:val="center"/>
          </w:tcPr>
          <w:p w14:paraId="5D04280A" w14:textId="77777777" w:rsidR="00B96A1A" w:rsidRPr="001D386E" w:rsidRDefault="00B96A1A" w:rsidP="005C6DFA">
            <w:pPr>
              <w:pStyle w:val="TAC"/>
            </w:pPr>
          </w:p>
        </w:tc>
        <w:tc>
          <w:tcPr>
            <w:tcW w:w="586" w:type="dxa"/>
            <w:vAlign w:val="center"/>
          </w:tcPr>
          <w:p w14:paraId="0380E4EC" w14:textId="77777777" w:rsidR="00B96A1A" w:rsidRPr="001D386E" w:rsidRDefault="00B96A1A" w:rsidP="005C6DFA">
            <w:pPr>
              <w:pStyle w:val="TAC"/>
            </w:pPr>
          </w:p>
        </w:tc>
        <w:tc>
          <w:tcPr>
            <w:tcW w:w="588" w:type="dxa"/>
            <w:gridSpan w:val="2"/>
            <w:vAlign w:val="center"/>
          </w:tcPr>
          <w:p w14:paraId="02DAEAAF" w14:textId="77777777" w:rsidR="00B96A1A" w:rsidRPr="001D386E" w:rsidRDefault="00B96A1A" w:rsidP="005C6DFA">
            <w:pPr>
              <w:pStyle w:val="TAC"/>
            </w:pPr>
            <w:r w:rsidRPr="001D386E">
              <w:rPr>
                <w:lang w:val="en-US"/>
              </w:rPr>
              <w:t>Yes</w:t>
            </w:r>
          </w:p>
        </w:tc>
        <w:tc>
          <w:tcPr>
            <w:tcW w:w="586" w:type="dxa"/>
            <w:gridSpan w:val="2"/>
            <w:vAlign w:val="center"/>
          </w:tcPr>
          <w:p w14:paraId="2369F0DA" w14:textId="77777777" w:rsidR="00B96A1A" w:rsidRPr="001D386E" w:rsidRDefault="00B96A1A" w:rsidP="005C6DFA">
            <w:pPr>
              <w:pStyle w:val="TAC"/>
            </w:pPr>
            <w:r w:rsidRPr="001D386E">
              <w:rPr>
                <w:lang w:val="en-US"/>
              </w:rPr>
              <w:t>Yes</w:t>
            </w:r>
          </w:p>
        </w:tc>
        <w:tc>
          <w:tcPr>
            <w:tcW w:w="587" w:type="dxa"/>
            <w:gridSpan w:val="2"/>
            <w:vAlign w:val="center"/>
          </w:tcPr>
          <w:p w14:paraId="3249944B" w14:textId="77777777" w:rsidR="00B96A1A" w:rsidRPr="001D386E" w:rsidRDefault="00B96A1A" w:rsidP="005C6DFA">
            <w:pPr>
              <w:pStyle w:val="TAC"/>
            </w:pPr>
            <w:r w:rsidRPr="001D386E">
              <w:rPr>
                <w:lang w:val="en-US"/>
              </w:rPr>
              <w:t>Yes</w:t>
            </w:r>
          </w:p>
        </w:tc>
        <w:tc>
          <w:tcPr>
            <w:tcW w:w="588" w:type="dxa"/>
            <w:gridSpan w:val="2"/>
            <w:vAlign w:val="center"/>
          </w:tcPr>
          <w:p w14:paraId="4BCADB76" w14:textId="77777777" w:rsidR="00B96A1A" w:rsidRPr="001D386E" w:rsidRDefault="00B96A1A" w:rsidP="005C6DFA">
            <w:pPr>
              <w:pStyle w:val="TAC"/>
            </w:pPr>
            <w:r w:rsidRPr="001D386E">
              <w:rPr>
                <w:lang w:val="en-US"/>
              </w:rPr>
              <w:t>Yes</w:t>
            </w:r>
          </w:p>
        </w:tc>
        <w:tc>
          <w:tcPr>
            <w:tcW w:w="1187" w:type="dxa"/>
            <w:vMerge/>
            <w:vAlign w:val="center"/>
          </w:tcPr>
          <w:p w14:paraId="40520C05" w14:textId="77777777" w:rsidR="00B96A1A" w:rsidRPr="001D386E" w:rsidRDefault="00B96A1A" w:rsidP="005C6DFA">
            <w:pPr>
              <w:pStyle w:val="TAC"/>
            </w:pPr>
          </w:p>
        </w:tc>
        <w:tc>
          <w:tcPr>
            <w:tcW w:w="1286" w:type="dxa"/>
            <w:vMerge/>
            <w:vAlign w:val="center"/>
          </w:tcPr>
          <w:p w14:paraId="26A3E09A" w14:textId="77777777" w:rsidR="00B96A1A" w:rsidRPr="001D386E" w:rsidRDefault="00B96A1A" w:rsidP="005C6DFA">
            <w:pPr>
              <w:pStyle w:val="TAC"/>
            </w:pPr>
          </w:p>
        </w:tc>
      </w:tr>
      <w:tr w:rsidR="00B96A1A" w:rsidRPr="001D386E" w14:paraId="21AE972F" w14:textId="77777777" w:rsidTr="005C6DFA">
        <w:trPr>
          <w:jc w:val="center"/>
        </w:trPr>
        <w:tc>
          <w:tcPr>
            <w:tcW w:w="1594" w:type="dxa"/>
            <w:vMerge w:val="restart"/>
            <w:vAlign w:val="center"/>
          </w:tcPr>
          <w:p w14:paraId="3DFB3A81" w14:textId="77777777" w:rsidR="00B96A1A" w:rsidRPr="001D386E" w:rsidRDefault="00B96A1A" w:rsidP="005C6DFA">
            <w:pPr>
              <w:pStyle w:val="TAC"/>
              <w:rPr>
                <w:lang w:eastAsia="ja-JP"/>
              </w:rPr>
            </w:pPr>
            <w:r w:rsidRPr="001D386E">
              <w:rPr>
                <w:lang w:eastAsia="zh-CN"/>
              </w:rPr>
              <w:t>CA_</w:t>
            </w:r>
            <w:r w:rsidRPr="001D386E">
              <w:rPr>
                <w:rFonts w:eastAsia="SimSun" w:hint="eastAsia"/>
                <w:lang w:eastAsia="zh-CN"/>
              </w:rPr>
              <w:t>13</w:t>
            </w:r>
            <w:r w:rsidRPr="001D386E">
              <w:rPr>
                <w:lang w:eastAsia="zh-CN"/>
              </w:rPr>
              <w:t>A-</w:t>
            </w:r>
            <w:r w:rsidRPr="001D386E">
              <w:rPr>
                <w:rFonts w:hint="eastAsia"/>
                <w:lang w:eastAsia="zh-CN"/>
              </w:rPr>
              <w:t>48</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6A003EE7" w14:textId="77777777" w:rsidR="00B96A1A" w:rsidRPr="00591821" w:rsidRDefault="00B96A1A" w:rsidP="005C6DFA">
            <w:pPr>
              <w:pStyle w:val="TAC"/>
              <w:rPr>
                <w:bCs/>
                <w:lang w:eastAsia="ja-JP"/>
              </w:rPr>
            </w:pPr>
            <w:r w:rsidRPr="00591821">
              <w:rPr>
                <w:bCs/>
                <w:lang w:eastAsia="ja-JP"/>
              </w:rPr>
              <w:t>CA_13A-48A</w:t>
            </w:r>
          </w:p>
          <w:p w14:paraId="267A0E2B" w14:textId="77777777" w:rsidR="00B96A1A" w:rsidRPr="00591821" w:rsidRDefault="00B96A1A" w:rsidP="005C6DFA">
            <w:pPr>
              <w:pStyle w:val="TAC"/>
              <w:rPr>
                <w:bCs/>
                <w:lang w:eastAsia="ja-JP"/>
              </w:rPr>
            </w:pPr>
            <w:r w:rsidRPr="00591821">
              <w:rPr>
                <w:bCs/>
                <w:lang w:eastAsia="ja-JP"/>
              </w:rPr>
              <w:t>CA_13A-66A</w:t>
            </w:r>
          </w:p>
          <w:p w14:paraId="337E50D4" w14:textId="77777777" w:rsidR="00B96A1A" w:rsidRPr="00591821" w:rsidRDefault="00B96A1A" w:rsidP="005C6DFA">
            <w:pPr>
              <w:pStyle w:val="TAC"/>
              <w:rPr>
                <w:bCs/>
                <w:lang w:eastAsia="zh-CN"/>
              </w:rPr>
            </w:pPr>
            <w:r w:rsidRPr="00591821">
              <w:rPr>
                <w:bCs/>
                <w:lang w:eastAsia="ja-JP"/>
              </w:rPr>
              <w:t>CA_48A-66A</w:t>
            </w:r>
          </w:p>
        </w:tc>
        <w:tc>
          <w:tcPr>
            <w:tcW w:w="767" w:type="dxa"/>
            <w:vAlign w:val="center"/>
          </w:tcPr>
          <w:p w14:paraId="0FEF9A41" w14:textId="77777777" w:rsidR="00B96A1A" w:rsidRPr="001D386E" w:rsidRDefault="00B96A1A" w:rsidP="005C6DFA">
            <w:pPr>
              <w:pStyle w:val="TAC"/>
              <w:rPr>
                <w:lang w:eastAsia="zh-CN"/>
              </w:rPr>
            </w:pPr>
            <w:r w:rsidRPr="001D386E">
              <w:rPr>
                <w:rFonts w:hint="eastAsia"/>
                <w:lang w:eastAsia="zh-CN"/>
              </w:rPr>
              <w:t>13</w:t>
            </w:r>
          </w:p>
        </w:tc>
        <w:tc>
          <w:tcPr>
            <w:tcW w:w="588" w:type="dxa"/>
            <w:vAlign w:val="center"/>
          </w:tcPr>
          <w:p w14:paraId="75FD5CCB" w14:textId="77777777" w:rsidR="00B96A1A" w:rsidRPr="001D386E" w:rsidRDefault="00B96A1A" w:rsidP="005C6DFA">
            <w:pPr>
              <w:pStyle w:val="TAC"/>
              <w:rPr>
                <w:lang w:eastAsia="ja-JP"/>
              </w:rPr>
            </w:pPr>
          </w:p>
        </w:tc>
        <w:tc>
          <w:tcPr>
            <w:tcW w:w="586" w:type="dxa"/>
            <w:vAlign w:val="center"/>
          </w:tcPr>
          <w:p w14:paraId="13DDC5E5" w14:textId="77777777" w:rsidR="00B96A1A" w:rsidRPr="001D386E" w:rsidRDefault="00B96A1A" w:rsidP="005C6DFA">
            <w:pPr>
              <w:pStyle w:val="TAC"/>
              <w:rPr>
                <w:lang w:eastAsia="ja-JP"/>
              </w:rPr>
            </w:pPr>
          </w:p>
        </w:tc>
        <w:tc>
          <w:tcPr>
            <w:tcW w:w="588" w:type="dxa"/>
            <w:gridSpan w:val="2"/>
            <w:vAlign w:val="center"/>
          </w:tcPr>
          <w:p w14:paraId="3DFD9644"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447A91C2" w14:textId="77777777" w:rsidR="00B96A1A" w:rsidRPr="001D386E" w:rsidRDefault="00B96A1A" w:rsidP="005C6DFA">
            <w:pPr>
              <w:pStyle w:val="TAC"/>
            </w:pPr>
            <w:r w:rsidRPr="001D386E">
              <w:rPr>
                <w:lang w:eastAsia="ja-JP"/>
              </w:rPr>
              <w:t>Yes</w:t>
            </w:r>
          </w:p>
        </w:tc>
        <w:tc>
          <w:tcPr>
            <w:tcW w:w="587" w:type="dxa"/>
            <w:gridSpan w:val="2"/>
            <w:vAlign w:val="center"/>
          </w:tcPr>
          <w:p w14:paraId="2D369E43" w14:textId="77777777" w:rsidR="00B96A1A" w:rsidRPr="001D386E" w:rsidRDefault="00B96A1A" w:rsidP="005C6DFA">
            <w:pPr>
              <w:pStyle w:val="TAC"/>
            </w:pPr>
          </w:p>
        </w:tc>
        <w:tc>
          <w:tcPr>
            <w:tcW w:w="588" w:type="dxa"/>
            <w:gridSpan w:val="2"/>
            <w:vAlign w:val="center"/>
          </w:tcPr>
          <w:p w14:paraId="23624190" w14:textId="77777777" w:rsidR="00B96A1A" w:rsidRPr="001D386E" w:rsidRDefault="00B96A1A" w:rsidP="005C6DFA">
            <w:pPr>
              <w:pStyle w:val="TAC"/>
            </w:pPr>
          </w:p>
        </w:tc>
        <w:tc>
          <w:tcPr>
            <w:tcW w:w="1187" w:type="dxa"/>
            <w:vMerge w:val="restart"/>
            <w:vAlign w:val="center"/>
          </w:tcPr>
          <w:p w14:paraId="0B7A0742" w14:textId="77777777" w:rsidR="00B96A1A" w:rsidRPr="001D386E" w:rsidRDefault="00B96A1A" w:rsidP="005C6DFA">
            <w:pPr>
              <w:pStyle w:val="TAC"/>
              <w:rPr>
                <w:lang w:eastAsia="ja-JP"/>
              </w:rPr>
            </w:pPr>
            <w:r w:rsidRPr="001D386E">
              <w:rPr>
                <w:lang w:eastAsia="ja-JP"/>
              </w:rPr>
              <w:t>50</w:t>
            </w:r>
          </w:p>
        </w:tc>
        <w:tc>
          <w:tcPr>
            <w:tcW w:w="1286" w:type="dxa"/>
            <w:vMerge w:val="restart"/>
            <w:vAlign w:val="center"/>
          </w:tcPr>
          <w:p w14:paraId="63752F90" w14:textId="77777777" w:rsidR="00B96A1A" w:rsidRPr="001D386E" w:rsidRDefault="00B96A1A" w:rsidP="005C6DFA">
            <w:pPr>
              <w:pStyle w:val="TAC"/>
              <w:rPr>
                <w:lang w:eastAsia="ja-JP"/>
              </w:rPr>
            </w:pPr>
            <w:r w:rsidRPr="001D386E">
              <w:rPr>
                <w:lang w:eastAsia="ja-JP"/>
              </w:rPr>
              <w:t>0</w:t>
            </w:r>
          </w:p>
        </w:tc>
      </w:tr>
      <w:tr w:rsidR="00B96A1A" w:rsidRPr="001D386E" w14:paraId="59C07599" w14:textId="77777777" w:rsidTr="005C6DFA">
        <w:trPr>
          <w:jc w:val="center"/>
        </w:trPr>
        <w:tc>
          <w:tcPr>
            <w:tcW w:w="1594" w:type="dxa"/>
            <w:vMerge/>
            <w:vAlign w:val="center"/>
          </w:tcPr>
          <w:p w14:paraId="41EAA0D1" w14:textId="77777777" w:rsidR="00B96A1A" w:rsidRPr="001D386E" w:rsidRDefault="00B96A1A" w:rsidP="005C6DFA">
            <w:pPr>
              <w:pStyle w:val="TAC"/>
              <w:rPr>
                <w:lang w:eastAsia="ja-JP"/>
              </w:rPr>
            </w:pPr>
          </w:p>
        </w:tc>
        <w:tc>
          <w:tcPr>
            <w:tcW w:w="1466" w:type="dxa"/>
            <w:vMerge/>
            <w:vAlign w:val="center"/>
          </w:tcPr>
          <w:p w14:paraId="61285B59" w14:textId="77777777" w:rsidR="00B96A1A" w:rsidRPr="00591821" w:rsidRDefault="00B96A1A" w:rsidP="005C6DFA">
            <w:pPr>
              <w:pStyle w:val="TAC"/>
              <w:rPr>
                <w:bCs/>
                <w:lang w:eastAsia="zh-CN"/>
              </w:rPr>
            </w:pPr>
          </w:p>
        </w:tc>
        <w:tc>
          <w:tcPr>
            <w:tcW w:w="767" w:type="dxa"/>
            <w:vAlign w:val="center"/>
          </w:tcPr>
          <w:p w14:paraId="644554F9" w14:textId="77777777" w:rsidR="00B96A1A" w:rsidRPr="001D386E" w:rsidRDefault="00B96A1A" w:rsidP="005C6DFA">
            <w:pPr>
              <w:pStyle w:val="TAC"/>
              <w:rPr>
                <w:rFonts w:eastAsia="SimSun"/>
              </w:rPr>
            </w:pPr>
            <w:r w:rsidRPr="001D386E">
              <w:rPr>
                <w:lang w:eastAsia="ja-JP"/>
              </w:rPr>
              <w:t>48</w:t>
            </w:r>
          </w:p>
        </w:tc>
        <w:tc>
          <w:tcPr>
            <w:tcW w:w="588" w:type="dxa"/>
            <w:vAlign w:val="center"/>
          </w:tcPr>
          <w:p w14:paraId="52D9C706" w14:textId="77777777" w:rsidR="00B96A1A" w:rsidRPr="001D386E" w:rsidRDefault="00B96A1A" w:rsidP="005C6DFA">
            <w:pPr>
              <w:pStyle w:val="TAC"/>
              <w:rPr>
                <w:lang w:eastAsia="ja-JP"/>
              </w:rPr>
            </w:pPr>
          </w:p>
        </w:tc>
        <w:tc>
          <w:tcPr>
            <w:tcW w:w="586" w:type="dxa"/>
            <w:vAlign w:val="center"/>
          </w:tcPr>
          <w:p w14:paraId="07B5009C" w14:textId="77777777" w:rsidR="00B96A1A" w:rsidRPr="001D386E" w:rsidRDefault="00B96A1A" w:rsidP="005C6DFA">
            <w:pPr>
              <w:pStyle w:val="TAC"/>
              <w:rPr>
                <w:lang w:eastAsia="ja-JP"/>
              </w:rPr>
            </w:pPr>
          </w:p>
        </w:tc>
        <w:tc>
          <w:tcPr>
            <w:tcW w:w="588" w:type="dxa"/>
            <w:gridSpan w:val="2"/>
            <w:vAlign w:val="center"/>
          </w:tcPr>
          <w:p w14:paraId="45E50277"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7D9C65FE" w14:textId="77777777" w:rsidR="00B96A1A" w:rsidRPr="001D386E" w:rsidRDefault="00B96A1A" w:rsidP="005C6DFA">
            <w:pPr>
              <w:pStyle w:val="TAC"/>
            </w:pPr>
            <w:r w:rsidRPr="001D386E">
              <w:rPr>
                <w:lang w:eastAsia="ja-JP"/>
              </w:rPr>
              <w:t>Yes</w:t>
            </w:r>
          </w:p>
        </w:tc>
        <w:tc>
          <w:tcPr>
            <w:tcW w:w="587" w:type="dxa"/>
            <w:gridSpan w:val="2"/>
            <w:vAlign w:val="center"/>
          </w:tcPr>
          <w:p w14:paraId="7401CE83"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045C6091" w14:textId="77777777" w:rsidR="00B96A1A" w:rsidRPr="001D386E" w:rsidRDefault="00B96A1A" w:rsidP="005C6DFA">
            <w:pPr>
              <w:pStyle w:val="TAC"/>
            </w:pPr>
            <w:r w:rsidRPr="001D386E">
              <w:rPr>
                <w:rFonts w:hint="eastAsia"/>
                <w:lang w:eastAsia="zh-CN"/>
              </w:rPr>
              <w:t>Yes</w:t>
            </w:r>
          </w:p>
        </w:tc>
        <w:tc>
          <w:tcPr>
            <w:tcW w:w="1187" w:type="dxa"/>
            <w:vMerge/>
            <w:vAlign w:val="center"/>
          </w:tcPr>
          <w:p w14:paraId="66F16095" w14:textId="77777777" w:rsidR="00B96A1A" w:rsidRPr="001D386E" w:rsidRDefault="00B96A1A" w:rsidP="005C6DFA">
            <w:pPr>
              <w:pStyle w:val="TAC"/>
              <w:rPr>
                <w:lang w:eastAsia="ja-JP"/>
              </w:rPr>
            </w:pPr>
          </w:p>
        </w:tc>
        <w:tc>
          <w:tcPr>
            <w:tcW w:w="1286" w:type="dxa"/>
            <w:vMerge/>
            <w:vAlign w:val="center"/>
          </w:tcPr>
          <w:p w14:paraId="55132006" w14:textId="77777777" w:rsidR="00B96A1A" w:rsidRPr="001D386E" w:rsidRDefault="00B96A1A" w:rsidP="005C6DFA">
            <w:pPr>
              <w:pStyle w:val="TAC"/>
              <w:rPr>
                <w:lang w:eastAsia="ja-JP"/>
              </w:rPr>
            </w:pPr>
          </w:p>
        </w:tc>
      </w:tr>
      <w:tr w:rsidR="00B96A1A" w:rsidRPr="001D386E" w14:paraId="45462F10" w14:textId="77777777" w:rsidTr="005C6DFA">
        <w:trPr>
          <w:jc w:val="center"/>
        </w:trPr>
        <w:tc>
          <w:tcPr>
            <w:tcW w:w="1594" w:type="dxa"/>
            <w:vMerge/>
            <w:vAlign w:val="center"/>
          </w:tcPr>
          <w:p w14:paraId="476C4C3E" w14:textId="77777777" w:rsidR="00B96A1A" w:rsidRPr="001D386E" w:rsidRDefault="00B96A1A" w:rsidP="005C6DFA">
            <w:pPr>
              <w:pStyle w:val="TAC"/>
              <w:rPr>
                <w:lang w:eastAsia="ja-JP"/>
              </w:rPr>
            </w:pPr>
          </w:p>
        </w:tc>
        <w:tc>
          <w:tcPr>
            <w:tcW w:w="1466" w:type="dxa"/>
            <w:vMerge/>
            <w:vAlign w:val="center"/>
          </w:tcPr>
          <w:p w14:paraId="20B5C250" w14:textId="77777777" w:rsidR="00B96A1A" w:rsidRPr="00591821" w:rsidRDefault="00B96A1A" w:rsidP="005C6DFA">
            <w:pPr>
              <w:pStyle w:val="TAC"/>
              <w:rPr>
                <w:bCs/>
                <w:lang w:eastAsia="zh-CN"/>
              </w:rPr>
            </w:pPr>
          </w:p>
        </w:tc>
        <w:tc>
          <w:tcPr>
            <w:tcW w:w="767" w:type="dxa"/>
            <w:vAlign w:val="center"/>
          </w:tcPr>
          <w:p w14:paraId="77EC3E17" w14:textId="77777777" w:rsidR="00B96A1A" w:rsidRPr="001D386E" w:rsidRDefault="00B96A1A" w:rsidP="005C6DFA">
            <w:pPr>
              <w:pStyle w:val="TAC"/>
              <w:rPr>
                <w:rFonts w:eastAsia="SimSun"/>
              </w:rPr>
            </w:pPr>
            <w:r w:rsidRPr="001D386E">
              <w:rPr>
                <w:lang w:eastAsia="ja-JP"/>
              </w:rPr>
              <w:t>66</w:t>
            </w:r>
          </w:p>
        </w:tc>
        <w:tc>
          <w:tcPr>
            <w:tcW w:w="588" w:type="dxa"/>
            <w:vAlign w:val="center"/>
          </w:tcPr>
          <w:p w14:paraId="3D17000D" w14:textId="77777777" w:rsidR="00B96A1A" w:rsidRPr="001D386E" w:rsidRDefault="00B96A1A" w:rsidP="005C6DFA">
            <w:pPr>
              <w:pStyle w:val="TAC"/>
              <w:rPr>
                <w:lang w:eastAsia="ja-JP"/>
              </w:rPr>
            </w:pPr>
          </w:p>
        </w:tc>
        <w:tc>
          <w:tcPr>
            <w:tcW w:w="586" w:type="dxa"/>
            <w:vAlign w:val="center"/>
          </w:tcPr>
          <w:p w14:paraId="3669CAC4" w14:textId="77777777" w:rsidR="00B96A1A" w:rsidRPr="001D386E" w:rsidRDefault="00B96A1A" w:rsidP="005C6DFA">
            <w:pPr>
              <w:pStyle w:val="TAC"/>
              <w:rPr>
                <w:lang w:eastAsia="ja-JP"/>
              </w:rPr>
            </w:pPr>
          </w:p>
        </w:tc>
        <w:tc>
          <w:tcPr>
            <w:tcW w:w="588" w:type="dxa"/>
            <w:gridSpan w:val="2"/>
            <w:vAlign w:val="center"/>
          </w:tcPr>
          <w:p w14:paraId="13948517"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43C28C8F" w14:textId="77777777" w:rsidR="00B96A1A" w:rsidRPr="001D386E" w:rsidRDefault="00B96A1A" w:rsidP="005C6DFA">
            <w:pPr>
              <w:pStyle w:val="TAC"/>
            </w:pPr>
            <w:r w:rsidRPr="001D386E">
              <w:rPr>
                <w:lang w:eastAsia="ja-JP"/>
              </w:rPr>
              <w:t>Yes</w:t>
            </w:r>
          </w:p>
        </w:tc>
        <w:tc>
          <w:tcPr>
            <w:tcW w:w="587" w:type="dxa"/>
            <w:gridSpan w:val="2"/>
            <w:vAlign w:val="center"/>
          </w:tcPr>
          <w:p w14:paraId="1997358D" w14:textId="77777777" w:rsidR="00B96A1A" w:rsidRPr="001D386E" w:rsidRDefault="00B96A1A" w:rsidP="005C6DFA">
            <w:pPr>
              <w:pStyle w:val="TAC"/>
            </w:pPr>
            <w:r w:rsidRPr="001D386E">
              <w:rPr>
                <w:lang w:eastAsia="ja-JP"/>
              </w:rPr>
              <w:t>Yes</w:t>
            </w:r>
          </w:p>
        </w:tc>
        <w:tc>
          <w:tcPr>
            <w:tcW w:w="588" w:type="dxa"/>
            <w:gridSpan w:val="2"/>
            <w:vAlign w:val="center"/>
          </w:tcPr>
          <w:p w14:paraId="58EE0F67" w14:textId="77777777" w:rsidR="00B96A1A" w:rsidRPr="001D386E" w:rsidRDefault="00B96A1A" w:rsidP="005C6DFA">
            <w:pPr>
              <w:pStyle w:val="TAC"/>
            </w:pPr>
            <w:r w:rsidRPr="001D386E">
              <w:rPr>
                <w:lang w:eastAsia="ja-JP"/>
              </w:rPr>
              <w:t>Yes</w:t>
            </w:r>
          </w:p>
        </w:tc>
        <w:tc>
          <w:tcPr>
            <w:tcW w:w="1187" w:type="dxa"/>
            <w:vMerge/>
            <w:vAlign w:val="center"/>
          </w:tcPr>
          <w:p w14:paraId="3FD1D090" w14:textId="77777777" w:rsidR="00B96A1A" w:rsidRPr="001D386E" w:rsidRDefault="00B96A1A" w:rsidP="005C6DFA">
            <w:pPr>
              <w:pStyle w:val="TAC"/>
              <w:rPr>
                <w:lang w:eastAsia="ja-JP"/>
              </w:rPr>
            </w:pPr>
          </w:p>
        </w:tc>
        <w:tc>
          <w:tcPr>
            <w:tcW w:w="1286" w:type="dxa"/>
            <w:vMerge/>
            <w:vAlign w:val="center"/>
          </w:tcPr>
          <w:p w14:paraId="6F3AFE99" w14:textId="77777777" w:rsidR="00B96A1A" w:rsidRPr="001D386E" w:rsidRDefault="00B96A1A" w:rsidP="005C6DFA">
            <w:pPr>
              <w:pStyle w:val="TAC"/>
              <w:rPr>
                <w:lang w:eastAsia="ja-JP"/>
              </w:rPr>
            </w:pPr>
          </w:p>
        </w:tc>
      </w:tr>
      <w:tr w:rsidR="00B96A1A" w14:paraId="7CE6FC29" w14:textId="77777777" w:rsidTr="005C6DFA">
        <w:trPr>
          <w:jc w:val="center"/>
        </w:trPr>
        <w:tc>
          <w:tcPr>
            <w:tcW w:w="1594" w:type="dxa"/>
            <w:vMerge w:val="restart"/>
            <w:tcBorders>
              <w:top w:val="single" w:sz="4" w:space="0" w:color="auto"/>
              <w:left w:val="single" w:sz="4" w:space="0" w:color="auto"/>
              <w:right w:val="single" w:sz="4" w:space="0" w:color="auto"/>
            </w:tcBorders>
            <w:vAlign w:val="center"/>
          </w:tcPr>
          <w:p w14:paraId="30885FD7" w14:textId="77777777" w:rsidR="00B96A1A" w:rsidRDefault="00B96A1A" w:rsidP="005C6DFA">
            <w:pPr>
              <w:pStyle w:val="TAC"/>
              <w:rPr>
                <w:lang w:eastAsia="zh-CN"/>
              </w:rPr>
            </w:pPr>
            <w:r>
              <w:rPr>
                <w:lang w:eastAsia="zh-CN"/>
              </w:rPr>
              <w:t>CA_</w:t>
            </w:r>
            <w:r>
              <w:rPr>
                <w:rFonts w:eastAsia="SimSun"/>
                <w:lang w:eastAsia="zh-CN"/>
              </w:rPr>
              <w:t>13</w:t>
            </w:r>
            <w:r>
              <w:rPr>
                <w:lang w:eastAsia="zh-CN"/>
              </w:rPr>
              <w:t>A-48A-48A-6</w:t>
            </w:r>
            <w:r>
              <w:rPr>
                <w:rFonts w:eastAsia="SimSun"/>
                <w:lang w:eastAsia="zh-CN"/>
              </w:rPr>
              <w:t>6</w:t>
            </w:r>
            <w:r>
              <w:rPr>
                <w:lang w:eastAsia="zh-CN"/>
              </w:rPr>
              <w:t>A</w:t>
            </w:r>
          </w:p>
        </w:tc>
        <w:tc>
          <w:tcPr>
            <w:tcW w:w="1466" w:type="dxa"/>
            <w:vMerge w:val="restart"/>
            <w:tcBorders>
              <w:top w:val="single" w:sz="4" w:space="0" w:color="auto"/>
              <w:left w:val="single" w:sz="4" w:space="0" w:color="auto"/>
              <w:right w:val="single" w:sz="4" w:space="0" w:color="auto"/>
            </w:tcBorders>
            <w:vAlign w:val="center"/>
          </w:tcPr>
          <w:p w14:paraId="7AD18B93" w14:textId="77777777" w:rsidR="00B96A1A" w:rsidRDefault="00B96A1A" w:rsidP="005C6DFA">
            <w:pPr>
              <w:pStyle w:val="TAC"/>
              <w:rPr>
                <w:bCs/>
                <w:lang w:eastAsia="ja-JP"/>
              </w:rPr>
            </w:pPr>
            <w:r>
              <w:rPr>
                <w:bCs/>
                <w:lang w:eastAsia="ja-JP"/>
              </w:rPr>
              <w:t>CA_13A-48A</w:t>
            </w:r>
          </w:p>
          <w:p w14:paraId="53E489C0" w14:textId="77777777" w:rsidR="00B96A1A" w:rsidRDefault="00B96A1A" w:rsidP="005C6DFA">
            <w:pPr>
              <w:pStyle w:val="TAC"/>
              <w:rPr>
                <w:bCs/>
                <w:lang w:eastAsia="ja-JP"/>
              </w:rPr>
            </w:pPr>
            <w:r>
              <w:rPr>
                <w:bCs/>
                <w:lang w:eastAsia="ja-JP"/>
              </w:rPr>
              <w:t>CA_13A-66A</w:t>
            </w:r>
          </w:p>
          <w:p w14:paraId="018574A1" w14:textId="77777777" w:rsidR="00B96A1A" w:rsidRDefault="00B96A1A" w:rsidP="005C6DFA">
            <w:pPr>
              <w:pStyle w:val="TAC"/>
              <w:rPr>
                <w:rFonts w:eastAsia="SimSun"/>
                <w:bCs/>
                <w:lang w:eastAsia="zh-CN"/>
              </w:rPr>
            </w:pPr>
            <w:r>
              <w:rPr>
                <w:bCs/>
                <w:lang w:eastAsia="ja-JP"/>
              </w:rPr>
              <w:t>CA_48A-66A</w:t>
            </w:r>
          </w:p>
        </w:tc>
        <w:tc>
          <w:tcPr>
            <w:tcW w:w="767" w:type="dxa"/>
            <w:tcBorders>
              <w:top w:val="single" w:sz="4" w:space="0" w:color="auto"/>
              <w:left w:val="single" w:sz="4" w:space="0" w:color="auto"/>
              <w:bottom w:val="single" w:sz="4" w:space="0" w:color="auto"/>
              <w:right w:val="single" w:sz="4" w:space="0" w:color="auto"/>
            </w:tcBorders>
            <w:vAlign w:val="center"/>
          </w:tcPr>
          <w:p w14:paraId="77D7EAD9" w14:textId="77777777" w:rsidR="00B96A1A" w:rsidRDefault="00B96A1A" w:rsidP="005C6DFA">
            <w:pPr>
              <w:pStyle w:val="TAC"/>
              <w:rPr>
                <w:lang w:eastAsia="zh-CN"/>
              </w:rPr>
            </w:pPr>
            <w:r>
              <w:rPr>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31598709" w14:textId="77777777" w:rsidR="00B96A1A"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9E418E" w14:textId="77777777" w:rsidR="00B96A1A"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C45C3E6" w14:textId="77777777" w:rsidR="00B96A1A" w:rsidRDefault="00B96A1A" w:rsidP="005C6DF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7903D4" w14:textId="77777777" w:rsidR="00B96A1A" w:rsidRDefault="00B96A1A" w:rsidP="005C6DFA">
            <w:pPr>
              <w:pStyle w:val="TAC"/>
              <w:rPr>
                <w:lang w:eastAsia="ja-JP"/>
              </w:rPr>
            </w:pPr>
            <w:r>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C94BB7A" w14:textId="77777777" w:rsidR="00B96A1A"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0E8FA88" w14:textId="77777777" w:rsidR="00B96A1A" w:rsidRDefault="00B96A1A" w:rsidP="005C6DFA">
            <w:pPr>
              <w:pStyle w:val="TAC"/>
            </w:pPr>
          </w:p>
        </w:tc>
        <w:tc>
          <w:tcPr>
            <w:tcW w:w="1187" w:type="dxa"/>
            <w:vMerge w:val="restart"/>
            <w:tcBorders>
              <w:top w:val="single" w:sz="4" w:space="0" w:color="auto"/>
              <w:left w:val="single" w:sz="4" w:space="0" w:color="auto"/>
              <w:right w:val="single" w:sz="4" w:space="0" w:color="auto"/>
            </w:tcBorders>
            <w:vAlign w:val="center"/>
          </w:tcPr>
          <w:p w14:paraId="64E00A9F" w14:textId="77777777" w:rsidR="00B96A1A" w:rsidRDefault="00B96A1A" w:rsidP="005C6DFA">
            <w:pPr>
              <w:pStyle w:val="TAC"/>
              <w:rPr>
                <w:lang w:eastAsia="ja-JP"/>
              </w:rPr>
            </w:pPr>
            <w:r>
              <w:rPr>
                <w:lang w:eastAsia="ja-JP"/>
              </w:rPr>
              <w:t>70</w:t>
            </w:r>
          </w:p>
        </w:tc>
        <w:tc>
          <w:tcPr>
            <w:tcW w:w="1286" w:type="dxa"/>
            <w:vMerge w:val="restart"/>
            <w:tcBorders>
              <w:top w:val="single" w:sz="4" w:space="0" w:color="auto"/>
              <w:left w:val="single" w:sz="4" w:space="0" w:color="auto"/>
              <w:right w:val="single" w:sz="4" w:space="0" w:color="auto"/>
            </w:tcBorders>
            <w:vAlign w:val="center"/>
          </w:tcPr>
          <w:p w14:paraId="02046017" w14:textId="77777777" w:rsidR="00B96A1A" w:rsidRDefault="00B96A1A" w:rsidP="005C6DFA">
            <w:pPr>
              <w:pStyle w:val="TAC"/>
              <w:rPr>
                <w:lang w:eastAsia="ja-JP"/>
              </w:rPr>
            </w:pPr>
            <w:r>
              <w:rPr>
                <w:lang w:eastAsia="ja-JP"/>
              </w:rPr>
              <w:t>0</w:t>
            </w:r>
          </w:p>
        </w:tc>
      </w:tr>
      <w:tr w:rsidR="00B96A1A" w14:paraId="6AEC7C13" w14:textId="77777777" w:rsidTr="005C6DFA">
        <w:trPr>
          <w:jc w:val="center"/>
        </w:trPr>
        <w:tc>
          <w:tcPr>
            <w:tcW w:w="1594" w:type="dxa"/>
            <w:vMerge/>
            <w:tcBorders>
              <w:left w:val="single" w:sz="4" w:space="0" w:color="auto"/>
              <w:right w:val="single" w:sz="4" w:space="0" w:color="auto"/>
            </w:tcBorders>
            <w:vAlign w:val="center"/>
          </w:tcPr>
          <w:p w14:paraId="4464BEBC" w14:textId="77777777" w:rsidR="00B96A1A" w:rsidRDefault="00B96A1A" w:rsidP="005C6DFA">
            <w:pPr>
              <w:pStyle w:val="TAC"/>
              <w:rPr>
                <w:lang w:eastAsia="zh-CN"/>
              </w:rPr>
            </w:pPr>
          </w:p>
        </w:tc>
        <w:tc>
          <w:tcPr>
            <w:tcW w:w="1466" w:type="dxa"/>
            <w:vMerge/>
            <w:tcBorders>
              <w:left w:val="single" w:sz="4" w:space="0" w:color="auto"/>
              <w:right w:val="single" w:sz="4" w:space="0" w:color="auto"/>
            </w:tcBorders>
            <w:vAlign w:val="center"/>
          </w:tcPr>
          <w:p w14:paraId="67F61D38" w14:textId="77777777" w:rsidR="00B96A1A" w:rsidRDefault="00B96A1A" w:rsidP="005C6DFA">
            <w:pPr>
              <w:pStyle w:val="TAC"/>
              <w:rPr>
                <w:rFonts w:eastAsia="SimSun"/>
                <w:bCs/>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7CBCEE6" w14:textId="77777777" w:rsidR="00B96A1A" w:rsidRDefault="00B96A1A" w:rsidP="005C6DFA">
            <w:pPr>
              <w:pStyle w:val="TAC"/>
              <w:rPr>
                <w:lang w:eastAsia="zh-CN"/>
              </w:rPr>
            </w:pPr>
            <w:r>
              <w:rPr>
                <w:lang w:eastAsia="ja-JP"/>
              </w:rPr>
              <w:t>48</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10CD3A6E" w14:textId="77777777" w:rsidR="00B96A1A" w:rsidRDefault="00B96A1A" w:rsidP="005C6DFA">
            <w:pPr>
              <w:pStyle w:val="TAC"/>
            </w:pPr>
            <w:r>
              <w:rPr>
                <w:lang w:val="en-US"/>
              </w:rPr>
              <w:t>See CA_</w:t>
            </w:r>
            <w:r>
              <w:t>48A-48A</w:t>
            </w:r>
            <w:r>
              <w:rPr>
                <w:lang w:val="en-US"/>
              </w:rPr>
              <w:t xml:space="preserve"> Bandwidth Combination Set 0 in Table 5.6A.1-3</w:t>
            </w:r>
          </w:p>
        </w:tc>
        <w:tc>
          <w:tcPr>
            <w:tcW w:w="1187" w:type="dxa"/>
            <w:vMerge/>
            <w:tcBorders>
              <w:left w:val="single" w:sz="4" w:space="0" w:color="auto"/>
              <w:right w:val="single" w:sz="4" w:space="0" w:color="auto"/>
            </w:tcBorders>
            <w:vAlign w:val="center"/>
          </w:tcPr>
          <w:p w14:paraId="2C473E84" w14:textId="77777777" w:rsidR="00B96A1A" w:rsidRDefault="00B96A1A" w:rsidP="005C6DFA">
            <w:pPr>
              <w:pStyle w:val="TAC"/>
              <w:rPr>
                <w:lang w:eastAsia="ja-JP"/>
              </w:rPr>
            </w:pPr>
          </w:p>
        </w:tc>
        <w:tc>
          <w:tcPr>
            <w:tcW w:w="1286" w:type="dxa"/>
            <w:vMerge/>
            <w:tcBorders>
              <w:left w:val="single" w:sz="4" w:space="0" w:color="auto"/>
              <w:right w:val="single" w:sz="4" w:space="0" w:color="auto"/>
            </w:tcBorders>
            <w:vAlign w:val="center"/>
          </w:tcPr>
          <w:p w14:paraId="44361C67" w14:textId="77777777" w:rsidR="00B96A1A" w:rsidRDefault="00B96A1A" w:rsidP="005C6DFA">
            <w:pPr>
              <w:pStyle w:val="TAC"/>
              <w:rPr>
                <w:lang w:eastAsia="ja-JP"/>
              </w:rPr>
            </w:pPr>
          </w:p>
        </w:tc>
      </w:tr>
      <w:tr w:rsidR="00B96A1A" w14:paraId="5037F8C1" w14:textId="77777777" w:rsidTr="005C6DFA">
        <w:trPr>
          <w:jc w:val="center"/>
        </w:trPr>
        <w:tc>
          <w:tcPr>
            <w:tcW w:w="1594" w:type="dxa"/>
            <w:vMerge/>
            <w:tcBorders>
              <w:left w:val="single" w:sz="4" w:space="0" w:color="auto"/>
              <w:bottom w:val="single" w:sz="4" w:space="0" w:color="auto"/>
              <w:right w:val="single" w:sz="4" w:space="0" w:color="auto"/>
            </w:tcBorders>
            <w:vAlign w:val="center"/>
          </w:tcPr>
          <w:p w14:paraId="0D60CAE2" w14:textId="77777777" w:rsidR="00B96A1A" w:rsidRDefault="00B96A1A" w:rsidP="005C6DFA">
            <w:pPr>
              <w:pStyle w:val="TAC"/>
              <w:rPr>
                <w:lang w:eastAsia="zh-CN"/>
              </w:rPr>
            </w:pPr>
          </w:p>
        </w:tc>
        <w:tc>
          <w:tcPr>
            <w:tcW w:w="1466" w:type="dxa"/>
            <w:vMerge/>
            <w:tcBorders>
              <w:left w:val="single" w:sz="4" w:space="0" w:color="auto"/>
              <w:bottom w:val="single" w:sz="4" w:space="0" w:color="auto"/>
              <w:right w:val="single" w:sz="4" w:space="0" w:color="auto"/>
            </w:tcBorders>
            <w:vAlign w:val="center"/>
          </w:tcPr>
          <w:p w14:paraId="5553FBD2" w14:textId="77777777" w:rsidR="00B96A1A" w:rsidRDefault="00B96A1A" w:rsidP="005C6DFA">
            <w:pPr>
              <w:pStyle w:val="TAC"/>
              <w:rPr>
                <w:rFonts w:eastAsia="SimSun"/>
                <w:bCs/>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1F07837" w14:textId="77777777" w:rsidR="00B96A1A" w:rsidRDefault="00B96A1A" w:rsidP="005C6DFA">
            <w:pPr>
              <w:pStyle w:val="TAC"/>
              <w:rPr>
                <w:lang w:eastAsia="zh-CN"/>
              </w:rPr>
            </w:pPr>
            <w:r>
              <w:rPr>
                <w:lang w:eastAsia="ja-JP"/>
              </w:rPr>
              <w:t>66</w:t>
            </w:r>
          </w:p>
        </w:tc>
        <w:tc>
          <w:tcPr>
            <w:tcW w:w="588" w:type="dxa"/>
            <w:tcBorders>
              <w:top w:val="single" w:sz="4" w:space="0" w:color="auto"/>
              <w:left w:val="single" w:sz="4" w:space="0" w:color="auto"/>
              <w:bottom w:val="single" w:sz="4" w:space="0" w:color="auto"/>
              <w:right w:val="single" w:sz="4" w:space="0" w:color="auto"/>
            </w:tcBorders>
            <w:vAlign w:val="center"/>
          </w:tcPr>
          <w:p w14:paraId="5140900D" w14:textId="77777777" w:rsidR="00B96A1A"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E313CC" w14:textId="77777777" w:rsidR="00B96A1A"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67B411F" w14:textId="77777777" w:rsidR="00B96A1A" w:rsidRDefault="00B96A1A" w:rsidP="005C6DFA">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7DE4BB" w14:textId="77777777" w:rsidR="00B96A1A" w:rsidRDefault="00B96A1A" w:rsidP="005C6DFA">
            <w:pPr>
              <w:pStyle w:val="TAC"/>
              <w:rPr>
                <w:lang w:eastAsia="ja-JP"/>
              </w:rPr>
            </w:pPr>
            <w:r>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5BCA2B1" w14:textId="77777777" w:rsidR="00B96A1A" w:rsidRDefault="00B96A1A" w:rsidP="005C6DFA">
            <w:pPr>
              <w:pStyle w:val="TAC"/>
            </w:pPr>
            <w:r>
              <w:rPr>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0BA2218" w14:textId="77777777" w:rsidR="00B96A1A" w:rsidRDefault="00B96A1A" w:rsidP="005C6DFA">
            <w:pPr>
              <w:pStyle w:val="TAC"/>
            </w:pPr>
            <w:r>
              <w:rPr>
                <w:lang w:eastAsia="ja-JP"/>
              </w:rPr>
              <w:t>Yes</w:t>
            </w:r>
          </w:p>
        </w:tc>
        <w:tc>
          <w:tcPr>
            <w:tcW w:w="1187" w:type="dxa"/>
            <w:vMerge/>
            <w:tcBorders>
              <w:left w:val="single" w:sz="4" w:space="0" w:color="auto"/>
              <w:bottom w:val="single" w:sz="4" w:space="0" w:color="auto"/>
              <w:right w:val="single" w:sz="4" w:space="0" w:color="auto"/>
            </w:tcBorders>
            <w:vAlign w:val="center"/>
          </w:tcPr>
          <w:p w14:paraId="7FBA9243" w14:textId="77777777" w:rsidR="00B96A1A" w:rsidRDefault="00B96A1A" w:rsidP="005C6DFA">
            <w:pPr>
              <w:pStyle w:val="TAC"/>
              <w:rPr>
                <w:lang w:eastAsia="ja-JP"/>
              </w:rPr>
            </w:pPr>
          </w:p>
        </w:tc>
        <w:tc>
          <w:tcPr>
            <w:tcW w:w="1286" w:type="dxa"/>
            <w:vMerge/>
            <w:tcBorders>
              <w:left w:val="single" w:sz="4" w:space="0" w:color="auto"/>
              <w:bottom w:val="single" w:sz="4" w:space="0" w:color="auto"/>
              <w:right w:val="single" w:sz="4" w:space="0" w:color="auto"/>
            </w:tcBorders>
            <w:vAlign w:val="center"/>
          </w:tcPr>
          <w:p w14:paraId="338A003D" w14:textId="77777777" w:rsidR="00B96A1A" w:rsidRDefault="00B96A1A" w:rsidP="005C6DFA">
            <w:pPr>
              <w:pStyle w:val="TAC"/>
              <w:rPr>
                <w:lang w:eastAsia="ja-JP"/>
              </w:rPr>
            </w:pPr>
          </w:p>
        </w:tc>
      </w:tr>
      <w:tr w:rsidR="00B96A1A" w:rsidRPr="001D386E" w14:paraId="34295343" w14:textId="77777777" w:rsidTr="005C6DFA">
        <w:trPr>
          <w:jc w:val="center"/>
        </w:trPr>
        <w:tc>
          <w:tcPr>
            <w:tcW w:w="1594" w:type="dxa"/>
            <w:vMerge w:val="restart"/>
            <w:vAlign w:val="center"/>
          </w:tcPr>
          <w:p w14:paraId="0E4EE0BA" w14:textId="77777777" w:rsidR="00B96A1A" w:rsidRPr="00591821" w:rsidRDefault="00B96A1A" w:rsidP="005C6DFA">
            <w:pPr>
              <w:pStyle w:val="TAC"/>
              <w:rPr>
                <w:lang w:eastAsia="ja-JP"/>
              </w:rPr>
            </w:pPr>
            <w:r w:rsidRPr="00591821">
              <w:rPr>
                <w:lang w:eastAsia="zh-CN"/>
              </w:rPr>
              <w:t>CA_</w:t>
            </w:r>
            <w:r w:rsidRPr="00591821">
              <w:rPr>
                <w:rFonts w:eastAsia="SimSun" w:hint="eastAsia"/>
                <w:lang w:eastAsia="zh-CN"/>
              </w:rPr>
              <w:t>13</w:t>
            </w:r>
            <w:r w:rsidRPr="00591821">
              <w:rPr>
                <w:lang w:eastAsia="zh-CN"/>
              </w:rPr>
              <w:t>A-</w:t>
            </w:r>
            <w:r w:rsidRPr="00591821">
              <w:rPr>
                <w:rFonts w:hint="eastAsia"/>
                <w:lang w:eastAsia="zh-CN"/>
              </w:rPr>
              <w:t>48</w:t>
            </w:r>
            <w:r w:rsidRPr="00591821">
              <w:rPr>
                <w:lang w:eastAsia="zh-CN"/>
              </w:rPr>
              <w:t>C-</w:t>
            </w:r>
            <w:r w:rsidRPr="00591821">
              <w:rPr>
                <w:rFonts w:hint="eastAsia"/>
                <w:lang w:eastAsia="zh-CN"/>
              </w:rPr>
              <w:t>6</w:t>
            </w:r>
            <w:r w:rsidRPr="00591821">
              <w:rPr>
                <w:rFonts w:eastAsia="SimSun" w:hint="eastAsia"/>
                <w:lang w:eastAsia="zh-CN"/>
              </w:rPr>
              <w:t>6</w:t>
            </w:r>
            <w:r w:rsidRPr="00591821">
              <w:rPr>
                <w:lang w:eastAsia="zh-CN"/>
              </w:rPr>
              <w:t>A</w:t>
            </w:r>
          </w:p>
        </w:tc>
        <w:tc>
          <w:tcPr>
            <w:tcW w:w="1466" w:type="dxa"/>
            <w:vMerge w:val="restart"/>
            <w:vAlign w:val="center"/>
          </w:tcPr>
          <w:p w14:paraId="03100688" w14:textId="77777777" w:rsidR="00B96A1A" w:rsidRPr="00591821" w:rsidRDefault="00B96A1A" w:rsidP="005C6DFA">
            <w:pPr>
              <w:pStyle w:val="TAC"/>
              <w:rPr>
                <w:rFonts w:eastAsia="SimSun"/>
                <w:bCs/>
                <w:lang w:eastAsia="zh-CN"/>
              </w:rPr>
            </w:pPr>
            <w:r w:rsidRPr="00591821">
              <w:rPr>
                <w:rFonts w:eastAsia="SimSun"/>
                <w:bCs/>
                <w:lang w:eastAsia="zh-CN"/>
              </w:rPr>
              <w:t>CA_48A-66A</w:t>
            </w:r>
          </w:p>
          <w:p w14:paraId="18D74369" w14:textId="77777777" w:rsidR="00B96A1A" w:rsidRPr="00591821" w:rsidRDefault="00B96A1A" w:rsidP="005C6DFA">
            <w:pPr>
              <w:pStyle w:val="TAC"/>
              <w:rPr>
                <w:rFonts w:eastAsia="SimSun"/>
                <w:bCs/>
                <w:lang w:eastAsia="zh-CN"/>
              </w:rPr>
            </w:pPr>
            <w:r w:rsidRPr="00591821">
              <w:rPr>
                <w:rFonts w:eastAsia="SimSun"/>
                <w:bCs/>
                <w:lang w:eastAsia="zh-CN"/>
              </w:rPr>
              <w:t>CA_13A-66A</w:t>
            </w:r>
          </w:p>
          <w:p w14:paraId="1541C8E0" w14:textId="77777777" w:rsidR="00B96A1A" w:rsidRPr="00591821" w:rsidRDefault="00B96A1A" w:rsidP="005C6DFA">
            <w:pPr>
              <w:pStyle w:val="TAC"/>
              <w:rPr>
                <w:bCs/>
                <w:lang w:eastAsia="zh-CN"/>
              </w:rPr>
            </w:pPr>
            <w:r w:rsidRPr="00591821">
              <w:rPr>
                <w:rFonts w:eastAsia="SimSun"/>
                <w:bCs/>
                <w:lang w:eastAsia="zh-CN"/>
              </w:rPr>
              <w:t>CA_13A-48A</w:t>
            </w:r>
          </w:p>
        </w:tc>
        <w:tc>
          <w:tcPr>
            <w:tcW w:w="767" w:type="dxa"/>
            <w:vAlign w:val="center"/>
          </w:tcPr>
          <w:p w14:paraId="17C3E68F" w14:textId="77777777" w:rsidR="00B96A1A" w:rsidRPr="001D386E" w:rsidRDefault="00B96A1A" w:rsidP="005C6DFA">
            <w:pPr>
              <w:pStyle w:val="TAC"/>
              <w:rPr>
                <w:lang w:eastAsia="zh-CN"/>
              </w:rPr>
            </w:pPr>
            <w:r w:rsidRPr="001D386E">
              <w:rPr>
                <w:rFonts w:hint="eastAsia"/>
                <w:lang w:eastAsia="zh-CN"/>
              </w:rPr>
              <w:t>13</w:t>
            </w:r>
          </w:p>
        </w:tc>
        <w:tc>
          <w:tcPr>
            <w:tcW w:w="588" w:type="dxa"/>
            <w:vAlign w:val="center"/>
          </w:tcPr>
          <w:p w14:paraId="5170C3BB" w14:textId="77777777" w:rsidR="00B96A1A" w:rsidRPr="001D386E" w:rsidRDefault="00B96A1A" w:rsidP="005C6DFA">
            <w:pPr>
              <w:pStyle w:val="TAC"/>
              <w:rPr>
                <w:lang w:eastAsia="ja-JP"/>
              </w:rPr>
            </w:pPr>
          </w:p>
        </w:tc>
        <w:tc>
          <w:tcPr>
            <w:tcW w:w="586" w:type="dxa"/>
            <w:vAlign w:val="center"/>
          </w:tcPr>
          <w:p w14:paraId="6E11B738" w14:textId="77777777" w:rsidR="00B96A1A" w:rsidRPr="001D386E" w:rsidRDefault="00B96A1A" w:rsidP="005C6DFA">
            <w:pPr>
              <w:pStyle w:val="TAC"/>
              <w:rPr>
                <w:lang w:eastAsia="ja-JP"/>
              </w:rPr>
            </w:pPr>
          </w:p>
        </w:tc>
        <w:tc>
          <w:tcPr>
            <w:tcW w:w="588" w:type="dxa"/>
            <w:gridSpan w:val="2"/>
            <w:vAlign w:val="center"/>
          </w:tcPr>
          <w:p w14:paraId="38AEDAD4"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270DB7AE" w14:textId="77777777" w:rsidR="00B96A1A" w:rsidRPr="001D386E" w:rsidRDefault="00B96A1A" w:rsidP="005C6DFA">
            <w:pPr>
              <w:pStyle w:val="TAC"/>
            </w:pPr>
            <w:r w:rsidRPr="001D386E">
              <w:rPr>
                <w:lang w:eastAsia="ja-JP"/>
              </w:rPr>
              <w:t>Yes</w:t>
            </w:r>
          </w:p>
        </w:tc>
        <w:tc>
          <w:tcPr>
            <w:tcW w:w="587" w:type="dxa"/>
            <w:gridSpan w:val="2"/>
            <w:vAlign w:val="center"/>
          </w:tcPr>
          <w:p w14:paraId="544C5EAF" w14:textId="77777777" w:rsidR="00B96A1A" w:rsidRPr="001D386E" w:rsidRDefault="00B96A1A" w:rsidP="005C6DFA">
            <w:pPr>
              <w:pStyle w:val="TAC"/>
            </w:pPr>
          </w:p>
        </w:tc>
        <w:tc>
          <w:tcPr>
            <w:tcW w:w="588" w:type="dxa"/>
            <w:gridSpan w:val="2"/>
            <w:vAlign w:val="center"/>
          </w:tcPr>
          <w:p w14:paraId="10D93C90" w14:textId="77777777" w:rsidR="00B96A1A" w:rsidRPr="001D386E" w:rsidRDefault="00B96A1A" w:rsidP="005C6DFA">
            <w:pPr>
              <w:pStyle w:val="TAC"/>
            </w:pPr>
          </w:p>
        </w:tc>
        <w:tc>
          <w:tcPr>
            <w:tcW w:w="1187" w:type="dxa"/>
            <w:vMerge w:val="restart"/>
            <w:vAlign w:val="center"/>
          </w:tcPr>
          <w:p w14:paraId="78F523BF" w14:textId="77777777" w:rsidR="00B96A1A" w:rsidRPr="001D386E" w:rsidRDefault="00B96A1A" w:rsidP="005C6DFA">
            <w:pPr>
              <w:pStyle w:val="TAC"/>
              <w:rPr>
                <w:lang w:eastAsia="ja-JP"/>
              </w:rPr>
            </w:pPr>
            <w:r w:rsidRPr="001D386E">
              <w:rPr>
                <w:lang w:eastAsia="ja-JP"/>
              </w:rPr>
              <w:t>70</w:t>
            </w:r>
          </w:p>
        </w:tc>
        <w:tc>
          <w:tcPr>
            <w:tcW w:w="1286" w:type="dxa"/>
            <w:vMerge w:val="restart"/>
            <w:vAlign w:val="center"/>
          </w:tcPr>
          <w:p w14:paraId="6F694281" w14:textId="77777777" w:rsidR="00B96A1A" w:rsidRPr="001D386E" w:rsidRDefault="00B96A1A" w:rsidP="005C6DFA">
            <w:pPr>
              <w:pStyle w:val="TAC"/>
              <w:rPr>
                <w:lang w:eastAsia="ja-JP"/>
              </w:rPr>
            </w:pPr>
            <w:r w:rsidRPr="001D386E">
              <w:rPr>
                <w:lang w:eastAsia="ja-JP"/>
              </w:rPr>
              <w:t>0</w:t>
            </w:r>
          </w:p>
        </w:tc>
      </w:tr>
      <w:tr w:rsidR="00B96A1A" w:rsidRPr="001D386E" w14:paraId="08BC7CA7" w14:textId="77777777" w:rsidTr="005C6DFA">
        <w:trPr>
          <w:jc w:val="center"/>
        </w:trPr>
        <w:tc>
          <w:tcPr>
            <w:tcW w:w="1594" w:type="dxa"/>
            <w:vMerge/>
            <w:vAlign w:val="center"/>
          </w:tcPr>
          <w:p w14:paraId="306C09AE" w14:textId="77777777" w:rsidR="00B96A1A" w:rsidRPr="00591821" w:rsidRDefault="00B96A1A" w:rsidP="005C6DFA">
            <w:pPr>
              <w:pStyle w:val="TAC"/>
              <w:rPr>
                <w:lang w:eastAsia="ja-JP"/>
              </w:rPr>
            </w:pPr>
          </w:p>
        </w:tc>
        <w:tc>
          <w:tcPr>
            <w:tcW w:w="1466" w:type="dxa"/>
            <w:vMerge/>
            <w:vAlign w:val="center"/>
          </w:tcPr>
          <w:p w14:paraId="3BBC37F8" w14:textId="77777777" w:rsidR="00B96A1A" w:rsidRPr="00591821" w:rsidRDefault="00B96A1A" w:rsidP="005C6DFA">
            <w:pPr>
              <w:pStyle w:val="TAC"/>
              <w:rPr>
                <w:bCs/>
                <w:lang w:eastAsia="zh-CN"/>
              </w:rPr>
            </w:pPr>
          </w:p>
        </w:tc>
        <w:tc>
          <w:tcPr>
            <w:tcW w:w="767" w:type="dxa"/>
            <w:vAlign w:val="center"/>
          </w:tcPr>
          <w:p w14:paraId="3EBC042E" w14:textId="77777777" w:rsidR="00B96A1A" w:rsidRPr="001D386E" w:rsidRDefault="00B96A1A" w:rsidP="005C6DFA">
            <w:pPr>
              <w:pStyle w:val="TAC"/>
              <w:rPr>
                <w:rFonts w:eastAsia="SimSun"/>
              </w:rPr>
            </w:pPr>
            <w:r w:rsidRPr="001D386E">
              <w:rPr>
                <w:lang w:eastAsia="ja-JP"/>
              </w:rPr>
              <w:t>48</w:t>
            </w:r>
          </w:p>
        </w:tc>
        <w:tc>
          <w:tcPr>
            <w:tcW w:w="3523" w:type="dxa"/>
            <w:gridSpan w:val="10"/>
            <w:vAlign w:val="center"/>
          </w:tcPr>
          <w:p w14:paraId="4DF91F71" w14:textId="77777777" w:rsidR="00B96A1A" w:rsidRPr="001D386E" w:rsidRDefault="00B96A1A" w:rsidP="005C6DFA">
            <w:pPr>
              <w:pStyle w:val="TAC"/>
            </w:pPr>
            <w:r>
              <w:rPr>
                <w:rFonts w:eastAsia="SimSun"/>
                <w:lang w:eastAsia="zh-CN"/>
              </w:rPr>
              <w:t>See CA_48C Bandwidth Combination Set 0 in Table 5.6A.1-1</w:t>
            </w:r>
          </w:p>
        </w:tc>
        <w:tc>
          <w:tcPr>
            <w:tcW w:w="1187" w:type="dxa"/>
            <w:vMerge/>
            <w:vAlign w:val="center"/>
          </w:tcPr>
          <w:p w14:paraId="69381DDF" w14:textId="77777777" w:rsidR="00B96A1A" w:rsidRPr="001D386E" w:rsidRDefault="00B96A1A" w:rsidP="005C6DFA">
            <w:pPr>
              <w:pStyle w:val="TAC"/>
              <w:rPr>
                <w:lang w:eastAsia="ja-JP"/>
              </w:rPr>
            </w:pPr>
          </w:p>
        </w:tc>
        <w:tc>
          <w:tcPr>
            <w:tcW w:w="1286" w:type="dxa"/>
            <w:vMerge/>
            <w:vAlign w:val="center"/>
          </w:tcPr>
          <w:p w14:paraId="28DEDC77" w14:textId="77777777" w:rsidR="00B96A1A" w:rsidRPr="001D386E" w:rsidRDefault="00B96A1A" w:rsidP="005C6DFA">
            <w:pPr>
              <w:pStyle w:val="TAC"/>
              <w:rPr>
                <w:lang w:eastAsia="ja-JP"/>
              </w:rPr>
            </w:pPr>
          </w:p>
        </w:tc>
      </w:tr>
      <w:tr w:rsidR="00B96A1A" w:rsidRPr="001D386E" w14:paraId="4DF08019" w14:textId="77777777" w:rsidTr="005C6DFA">
        <w:trPr>
          <w:jc w:val="center"/>
        </w:trPr>
        <w:tc>
          <w:tcPr>
            <w:tcW w:w="1594" w:type="dxa"/>
            <w:vMerge/>
            <w:vAlign w:val="center"/>
          </w:tcPr>
          <w:p w14:paraId="4206C7B8" w14:textId="77777777" w:rsidR="00B96A1A" w:rsidRPr="00591821" w:rsidRDefault="00B96A1A" w:rsidP="005C6DFA">
            <w:pPr>
              <w:pStyle w:val="TAC"/>
              <w:rPr>
                <w:lang w:eastAsia="ja-JP"/>
              </w:rPr>
            </w:pPr>
          </w:p>
        </w:tc>
        <w:tc>
          <w:tcPr>
            <w:tcW w:w="1466" w:type="dxa"/>
            <w:vMerge/>
            <w:vAlign w:val="center"/>
          </w:tcPr>
          <w:p w14:paraId="1928A866" w14:textId="77777777" w:rsidR="00B96A1A" w:rsidRPr="00591821" w:rsidRDefault="00B96A1A" w:rsidP="005C6DFA">
            <w:pPr>
              <w:pStyle w:val="TAC"/>
              <w:rPr>
                <w:bCs/>
                <w:lang w:eastAsia="zh-CN"/>
              </w:rPr>
            </w:pPr>
          </w:p>
        </w:tc>
        <w:tc>
          <w:tcPr>
            <w:tcW w:w="767" w:type="dxa"/>
            <w:vAlign w:val="center"/>
          </w:tcPr>
          <w:p w14:paraId="47D120A1" w14:textId="77777777" w:rsidR="00B96A1A" w:rsidRPr="001D386E" w:rsidRDefault="00B96A1A" w:rsidP="005C6DFA">
            <w:pPr>
              <w:pStyle w:val="TAC"/>
              <w:rPr>
                <w:rFonts w:eastAsia="SimSun"/>
              </w:rPr>
            </w:pPr>
            <w:r w:rsidRPr="001D386E">
              <w:rPr>
                <w:lang w:eastAsia="ja-JP"/>
              </w:rPr>
              <w:t>66</w:t>
            </w:r>
          </w:p>
        </w:tc>
        <w:tc>
          <w:tcPr>
            <w:tcW w:w="588" w:type="dxa"/>
            <w:vAlign w:val="center"/>
          </w:tcPr>
          <w:p w14:paraId="3CDD9695" w14:textId="77777777" w:rsidR="00B96A1A" w:rsidRPr="001D386E" w:rsidRDefault="00B96A1A" w:rsidP="005C6DFA">
            <w:pPr>
              <w:pStyle w:val="TAC"/>
              <w:rPr>
                <w:lang w:eastAsia="ja-JP"/>
              </w:rPr>
            </w:pPr>
          </w:p>
        </w:tc>
        <w:tc>
          <w:tcPr>
            <w:tcW w:w="586" w:type="dxa"/>
            <w:vAlign w:val="center"/>
          </w:tcPr>
          <w:p w14:paraId="1BE6A0A8" w14:textId="77777777" w:rsidR="00B96A1A" w:rsidRPr="001D386E" w:rsidRDefault="00B96A1A" w:rsidP="005C6DFA">
            <w:pPr>
              <w:pStyle w:val="TAC"/>
              <w:rPr>
                <w:lang w:eastAsia="ja-JP"/>
              </w:rPr>
            </w:pPr>
          </w:p>
        </w:tc>
        <w:tc>
          <w:tcPr>
            <w:tcW w:w="588" w:type="dxa"/>
            <w:gridSpan w:val="2"/>
            <w:vAlign w:val="center"/>
          </w:tcPr>
          <w:p w14:paraId="79AE0E4A"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2567351B" w14:textId="77777777" w:rsidR="00B96A1A" w:rsidRPr="001D386E" w:rsidRDefault="00B96A1A" w:rsidP="005C6DFA">
            <w:pPr>
              <w:pStyle w:val="TAC"/>
            </w:pPr>
            <w:r w:rsidRPr="001D386E">
              <w:rPr>
                <w:lang w:eastAsia="ja-JP"/>
              </w:rPr>
              <w:t>Yes</w:t>
            </w:r>
          </w:p>
        </w:tc>
        <w:tc>
          <w:tcPr>
            <w:tcW w:w="587" w:type="dxa"/>
            <w:gridSpan w:val="2"/>
            <w:vAlign w:val="center"/>
          </w:tcPr>
          <w:p w14:paraId="036D08FB" w14:textId="77777777" w:rsidR="00B96A1A" w:rsidRPr="001D386E" w:rsidRDefault="00B96A1A" w:rsidP="005C6DFA">
            <w:pPr>
              <w:pStyle w:val="TAC"/>
            </w:pPr>
            <w:r w:rsidRPr="001D386E">
              <w:rPr>
                <w:lang w:eastAsia="ja-JP"/>
              </w:rPr>
              <w:t>Yes</w:t>
            </w:r>
          </w:p>
        </w:tc>
        <w:tc>
          <w:tcPr>
            <w:tcW w:w="588" w:type="dxa"/>
            <w:gridSpan w:val="2"/>
            <w:vAlign w:val="center"/>
          </w:tcPr>
          <w:p w14:paraId="08FE3331" w14:textId="77777777" w:rsidR="00B96A1A" w:rsidRPr="001D386E" w:rsidRDefault="00B96A1A" w:rsidP="005C6DFA">
            <w:pPr>
              <w:pStyle w:val="TAC"/>
            </w:pPr>
            <w:r w:rsidRPr="001D386E">
              <w:rPr>
                <w:lang w:eastAsia="ja-JP"/>
              </w:rPr>
              <w:t>Yes</w:t>
            </w:r>
          </w:p>
        </w:tc>
        <w:tc>
          <w:tcPr>
            <w:tcW w:w="1187" w:type="dxa"/>
            <w:vMerge/>
            <w:vAlign w:val="center"/>
          </w:tcPr>
          <w:p w14:paraId="1AFEA682" w14:textId="77777777" w:rsidR="00B96A1A" w:rsidRPr="001D386E" w:rsidRDefault="00B96A1A" w:rsidP="005C6DFA">
            <w:pPr>
              <w:pStyle w:val="TAC"/>
              <w:rPr>
                <w:lang w:eastAsia="ja-JP"/>
              </w:rPr>
            </w:pPr>
          </w:p>
        </w:tc>
        <w:tc>
          <w:tcPr>
            <w:tcW w:w="1286" w:type="dxa"/>
            <w:vMerge/>
            <w:vAlign w:val="center"/>
          </w:tcPr>
          <w:p w14:paraId="36469C8C" w14:textId="77777777" w:rsidR="00B96A1A" w:rsidRPr="001D386E" w:rsidRDefault="00B96A1A" w:rsidP="005C6DFA">
            <w:pPr>
              <w:pStyle w:val="TAC"/>
              <w:rPr>
                <w:lang w:eastAsia="ja-JP"/>
              </w:rPr>
            </w:pPr>
          </w:p>
        </w:tc>
      </w:tr>
      <w:tr w:rsidR="00B96A1A" w:rsidRPr="001D386E" w14:paraId="1A8F7B89" w14:textId="77777777" w:rsidTr="005C6DFA">
        <w:trPr>
          <w:jc w:val="center"/>
        </w:trPr>
        <w:tc>
          <w:tcPr>
            <w:tcW w:w="1594" w:type="dxa"/>
            <w:vMerge w:val="restart"/>
            <w:vAlign w:val="center"/>
          </w:tcPr>
          <w:p w14:paraId="1E6F25BC" w14:textId="77777777" w:rsidR="00B96A1A" w:rsidRPr="00591821" w:rsidRDefault="00B96A1A" w:rsidP="005C6DFA">
            <w:pPr>
              <w:pStyle w:val="TAC"/>
              <w:rPr>
                <w:rFonts w:eastAsia="SimSun"/>
                <w:lang w:eastAsia="zh-CN"/>
              </w:rPr>
            </w:pPr>
            <w:r w:rsidRPr="00591821">
              <w:rPr>
                <w:rFonts w:eastAsia="SimSun"/>
                <w:lang w:eastAsia="zh-CN"/>
              </w:rPr>
              <w:t>CA_13A-48C-66A-66A</w:t>
            </w:r>
          </w:p>
        </w:tc>
        <w:tc>
          <w:tcPr>
            <w:tcW w:w="1466" w:type="dxa"/>
            <w:vMerge w:val="restart"/>
            <w:vAlign w:val="center"/>
          </w:tcPr>
          <w:p w14:paraId="2907714B" w14:textId="77777777" w:rsidR="00B96A1A" w:rsidRPr="00591821" w:rsidRDefault="00B96A1A" w:rsidP="005C6DFA">
            <w:pPr>
              <w:pStyle w:val="TAC"/>
              <w:rPr>
                <w:rFonts w:eastAsia="SimSun"/>
                <w:bCs/>
                <w:lang w:eastAsia="zh-CN"/>
              </w:rPr>
            </w:pPr>
            <w:r w:rsidRPr="00591821">
              <w:rPr>
                <w:rFonts w:eastAsia="SimSun"/>
                <w:bCs/>
                <w:lang w:eastAsia="zh-CN"/>
              </w:rPr>
              <w:t>CA_48A-66A</w:t>
            </w:r>
          </w:p>
          <w:p w14:paraId="1D92157A" w14:textId="77777777" w:rsidR="00B96A1A" w:rsidRPr="00591821" w:rsidRDefault="00B96A1A" w:rsidP="005C6DFA">
            <w:pPr>
              <w:pStyle w:val="TAC"/>
              <w:rPr>
                <w:rFonts w:eastAsia="SimSun"/>
                <w:bCs/>
                <w:lang w:eastAsia="zh-CN"/>
              </w:rPr>
            </w:pPr>
            <w:r w:rsidRPr="00591821">
              <w:rPr>
                <w:rFonts w:eastAsia="SimSun"/>
                <w:bCs/>
                <w:lang w:eastAsia="zh-CN"/>
              </w:rPr>
              <w:t>CA_13A-66A</w:t>
            </w:r>
          </w:p>
          <w:p w14:paraId="084EAAE3" w14:textId="77777777" w:rsidR="00B96A1A" w:rsidRPr="00591821" w:rsidRDefault="00B96A1A" w:rsidP="005C6DFA">
            <w:pPr>
              <w:pStyle w:val="TAC"/>
              <w:rPr>
                <w:rFonts w:eastAsia="SimSun"/>
                <w:bCs/>
                <w:lang w:eastAsia="zh-CN"/>
              </w:rPr>
            </w:pPr>
            <w:r w:rsidRPr="00591821">
              <w:rPr>
                <w:rFonts w:eastAsia="SimSun"/>
                <w:bCs/>
                <w:lang w:eastAsia="zh-CN"/>
              </w:rPr>
              <w:t>CA_13A-48A</w:t>
            </w:r>
          </w:p>
        </w:tc>
        <w:tc>
          <w:tcPr>
            <w:tcW w:w="767" w:type="dxa"/>
            <w:vAlign w:val="center"/>
          </w:tcPr>
          <w:p w14:paraId="4CFE7778" w14:textId="77777777" w:rsidR="00B96A1A" w:rsidRPr="000336F5" w:rsidRDefault="00B96A1A" w:rsidP="005C6DFA">
            <w:pPr>
              <w:pStyle w:val="TAC"/>
              <w:rPr>
                <w:rFonts w:eastAsia="SimSun"/>
                <w:lang w:eastAsia="zh-CN"/>
              </w:rPr>
            </w:pPr>
            <w:r w:rsidRPr="000336F5">
              <w:rPr>
                <w:rFonts w:eastAsia="SimSun" w:hint="eastAsia"/>
                <w:lang w:eastAsia="zh-CN"/>
              </w:rPr>
              <w:t>13</w:t>
            </w:r>
          </w:p>
        </w:tc>
        <w:tc>
          <w:tcPr>
            <w:tcW w:w="588" w:type="dxa"/>
            <w:vAlign w:val="center"/>
          </w:tcPr>
          <w:p w14:paraId="593A087D" w14:textId="77777777" w:rsidR="00B96A1A" w:rsidRPr="000336F5" w:rsidRDefault="00B96A1A" w:rsidP="005C6DFA">
            <w:pPr>
              <w:pStyle w:val="TAC"/>
              <w:rPr>
                <w:rFonts w:eastAsia="SimSun"/>
                <w:b/>
                <w:lang w:eastAsia="zh-CN"/>
              </w:rPr>
            </w:pPr>
          </w:p>
        </w:tc>
        <w:tc>
          <w:tcPr>
            <w:tcW w:w="586" w:type="dxa"/>
            <w:vAlign w:val="center"/>
          </w:tcPr>
          <w:p w14:paraId="226491B5" w14:textId="77777777" w:rsidR="00B96A1A" w:rsidRPr="000336F5" w:rsidRDefault="00B96A1A" w:rsidP="005C6DFA">
            <w:pPr>
              <w:pStyle w:val="TAC"/>
              <w:rPr>
                <w:rFonts w:eastAsia="SimSun"/>
                <w:b/>
                <w:lang w:eastAsia="zh-CN"/>
              </w:rPr>
            </w:pPr>
          </w:p>
        </w:tc>
        <w:tc>
          <w:tcPr>
            <w:tcW w:w="588" w:type="dxa"/>
            <w:gridSpan w:val="2"/>
            <w:vAlign w:val="center"/>
          </w:tcPr>
          <w:p w14:paraId="07368E9F" w14:textId="77777777" w:rsidR="00B96A1A" w:rsidRPr="000336F5" w:rsidRDefault="00B96A1A" w:rsidP="005C6DFA">
            <w:pPr>
              <w:pStyle w:val="TAC"/>
              <w:rPr>
                <w:rFonts w:eastAsia="SimSun"/>
                <w:b/>
                <w:lang w:eastAsia="zh-CN"/>
              </w:rPr>
            </w:pPr>
            <w:r w:rsidRPr="000336F5">
              <w:rPr>
                <w:rFonts w:eastAsia="SimSun"/>
                <w:b/>
                <w:lang w:eastAsia="zh-CN"/>
              </w:rPr>
              <w:t>Yes</w:t>
            </w:r>
          </w:p>
        </w:tc>
        <w:tc>
          <w:tcPr>
            <w:tcW w:w="586" w:type="dxa"/>
            <w:gridSpan w:val="2"/>
            <w:vAlign w:val="center"/>
          </w:tcPr>
          <w:p w14:paraId="530A1046" w14:textId="77777777" w:rsidR="00B96A1A" w:rsidRPr="000336F5" w:rsidRDefault="00B96A1A" w:rsidP="005C6DFA">
            <w:pPr>
              <w:pStyle w:val="TAC"/>
              <w:rPr>
                <w:rFonts w:eastAsia="SimSun"/>
                <w:b/>
                <w:lang w:eastAsia="zh-CN"/>
              </w:rPr>
            </w:pPr>
            <w:r w:rsidRPr="000336F5">
              <w:rPr>
                <w:rFonts w:eastAsia="SimSun"/>
                <w:b/>
                <w:lang w:eastAsia="zh-CN"/>
              </w:rPr>
              <w:t>Yes</w:t>
            </w:r>
          </w:p>
        </w:tc>
        <w:tc>
          <w:tcPr>
            <w:tcW w:w="587" w:type="dxa"/>
            <w:gridSpan w:val="2"/>
            <w:vAlign w:val="center"/>
          </w:tcPr>
          <w:p w14:paraId="441F3535" w14:textId="77777777" w:rsidR="00B96A1A" w:rsidRPr="000336F5" w:rsidRDefault="00B96A1A" w:rsidP="005C6DFA">
            <w:pPr>
              <w:pStyle w:val="TAC"/>
              <w:rPr>
                <w:rFonts w:eastAsia="SimSun"/>
                <w:b/>
                <w:lang w:eastAsia="zh-CN"/>
              </w:rPr>
            </w:pPr>
          </w:p>
        </w:tc>
        <w:tc>
          <w:tcPr>
            <w:tcW w:w="588" w:type="dxa"/>
            <w:gridSpan w:val="2"/>
            <w:vAlign w:val="center"/>
          </w:tcPr>
          <w:p w14:paraId="7C48FBAE" w14:textId="77777777" w:rsidR="00B96A1A" w:rsidRPr="000336F5" w:rsidRDefault="00B96A1A" w:rsidP="005C6DFA">
            <w:pPr>
              <w:pStyle w:val="TAC"/>
              <w:rPr>
                <w:rFonts w:eastAsia="SimSun"/>
                <w:b/>
                <w:lang w:eastAsia="zh-CN"/>
              </w:rPr>
            </w:pPr>
          </w:p>
        </w:tc>
        <w:tc>
          <w:tcPr>
            <w:tcW w:w="1187" w:type="dxa"/>
            <w:vMerge w:val="restart"/>
            <w:vAlign w:val="center"/>
          </w:tcPr>
          <w:p w14:paraId="16EC42B7" w14:textId="77777777" w:rsidR="00B96A1A" w:rsidRPr="000336F5" w:rsidRDefault="00B96A1A" w:rsidP="005C6DFA">
            <w:pPr>
              <w:pStyle w:val="TAC"/>
              <w:rPr>
                <w:rFonts w:eastAsia="SimSun"/>
                <w:b/>
                <w:lang w:eastAsia="zh-CN"/>
              </w:rPr>
            </w:pPr>
            <w:r w:rsidRPr="00000F9E">
              <w:rPr>
                <w:rFonts w:eastAsia="SimSun"/>
                <w:bCs/>
                <w:lang w:eastAsia="zh-CN"/>
              </w:rPr>
              <w:t>90</w:t>
            </w:r>
          </w:p>
        </w:tc>
        <w:tc>
          <w:tcPr>
            <w:tcW w:w="1286" w:type="dxa"/>
            <w:vMerge w:val="restart"/>
            <w:vAlign w:val="center"/>
          </w:tcPr>
          <w:p w14:paraId="00C82DBE" w14:textId="77777777" w:rsidR="00B96A1A" w:rsidRPr="000336F5" w:rsidRDefault="00B96A1A" w:rsidP="005C6DFA">
            <w:pPr>
              <w:pStyle w:val="TAC"/>
              <w:rPr>
                <w:rFonts w:eastAsia="MS Mincho"/>
                <w:lang w:eastAsia="ja-JP"/>
              </w:rPr>
            </w:pPr>
            <w:r w:rsidRPr="00233B14">
              <w:rPr>
                <w:rFonts w:hint="eastAsia"/>
                <w:lang w:eastAsia="ja-JP"/>
              </w:rPr>
              <w:t>0</w:t>
            </w:r>
          </w:p>
        </w:tc>
      </w:tr>
      <w:tr w:rsidR="00B96A1A" w:rsidRPr="001D386E" w14:paraId="41076093" w14:textId="77777777" w:rsidTr="005C6DFA">
        <w:trPr>
          <w:jc w:val="center"/>
        </w:trPr>
        <w:tc>
          <w:tcPr>
            <w:tcW w:w="1594" w:type="dxa"/>
            <w:vMerge/>
            <w:vAlign w:val="center"/>
          </w:tcPr>
          <w:p w14:paraId="0D830260" w14:textId="77777777" w:rsidR="00B96A1A" w:rsidRPr="00591821" w:rsidRDefault="00B96A1A" w:rsidP="005C6DFA">
            <w:pPr>
              <w:pStyle w:val="TAC"/>
              <w:rPr>
                <w:lang w:eastAsia="ja-JP"/>
              </w:rPr>
            </w:pPr>
          </w:p>
        </w:tc>
        <w:tc>
          <w:tcPr>
            <w:tcW w:w="1466" w:type="dxa"/>
            <w:vMerge/>
            <w:vAlign w:val="center"/>
          </w:tcPr>
          <w:p w14:paraId="75FEE66A" w14:textId="77777777" w:rsidR="00B96A1A" w:rsidRPr="00591821" w:rsidRDefault="00B96A1A" w:rsidP="005C6DFA">
            <w:pPr>
              <w:pStyle w:val="TAC"/>
              <w:rPr>
                <w:lang w:eastAsia="zh-CN"/>
              </w:rPr>
            </w:pPr>
          </w:p>
        </w:tc>
        <w:tc>
          <w:tcPr>
            <w:tcW w:w="767" w:type="dxa"/>
            <w:vAlign w:val="center"/>
          </w:tcPr>
          <w:p w14:paraId="4EDA6848" w14:textId="77777777" w:rsidR="00B96A1A" w:rsidRPr="000336F5" w:rsidRDefault="00B96A1A" w:rsidP="005C6DFA">
            <w:pPr>
              <w:pStyle w:val="TAC"/>
              <w:rPr>
                <w:rFonts w:eastAsia="SimSun"/>
                <w:lang w:eastAsia="zh-CN"/>
              </w:rPr>
            </w:pPr>
            <w:r w:rsidRPr="000336F5">
              <w:rPr>
                <w:rFonts w:eastAsia="SimSun"/>
                <w:lang w:eastAsia="zh-CN"/>
              </w:rPr>
              <w:t>48</w:t>
            </w:r>
          </w:p>
        </w:tc>
        <w:tc>
          <w:tcPr>
            <w:tcW w:w="3523" w:type="dxa"/>
            <w:gridSpan w:val="10"/>
            <w:vAlign w:val="center"/>
          </w:tcPr>
          <w:p w14:paraId="2BDF6674" w14:textId="77777777" w:rsidR="00B96A1A" w:rsidRPr="000336F5" w:rsidRDefault="00B96A1A" w:rsidP="005C6DFA">
            <w:pPr>
              <w:pStyle w:val="TAC"/>
              <w:rPr>
                <w:rFonts w:eastAsia="SimSun"/>
                <w:lang w:eastAsia="zh-CN"/>
              </w:rPr>
            </w:pPr>
            <w:r w:rsidRPr="000336F5">
              <w:rPr>
                <w:rFonts w:eastAsia="SimSun"/>
                <w:lang w:eastAsia="zh-CN"/>
              </w:rPr>
              <w:t>See CA_48C Bandwidth Combination Set 0 in Table 5.6A.1-1</w:t>
            </w:r>
          </w:p>
        </w:tc>
        <w:tc>
          <w:tcPr>
            <w:tcW w:w="1187" w:type="dxa"/>
            <w:vMerge/>
            <w:vAlign w:val="center"/>
          </w:tcPr>
          <w:p w14:paraId="346A30E1" w14:textId="77777777" w:rsidR="00B96A1A" w:rsidRPr="001D386E" w:rsidRDefault="00B96A1A" w:rsidP="005C6DFA">
            <w:pPr>
              <w:pStyle w:val="TAC"/>
              <w:rPr>
                <w:lang w:eastAsia="ja-JP"/>
              </w:rPr>
            </w:pPr>
          </w:p>
        </w:tc>
        <w:tc>
          <w:tcPr>
            <w:tcW w:w="1286" w:type="dxa"/>
            <w:vMerge/>
            <w:vAlign w:val="center"/>
          </w:tcPr>
          <w:p w14:paraId="68E1FF2D" w14:textId="77777777" w:rsidR="00B96A1A" w:rsidRPr="001D386E" w:rsidRDefault="00B96A1A" w:rsidP="005C6DFA">
            <w:pPr>
              <w:pStyle w:val="TAC"/>
              <w:rPr>
                <w:lang w:eastAsia="ja-JP"/>
              </w:rPr>
            </w:pPr>
          </w:p>
        </w:tc>
      </w:tr>
      <w:tr w:rsidR="00B96A1A" w:rsidRPr="001D386E" w14:paraId="0259E8FA" w14:textId="77777777" w:rsidTr="005C6DFA">
        <w:trPr>
          <w:jc w:val="center"/>
        </w:trPr>
        <w:tc>
          <w:tcPr>
            <w:tcW w:w="1594" w:type="dxa"/>
            <w:vMerge/>
            <w:vAlign w:val="center"/>
          </w:tcPr>
          <w:p w14:paraId="5310D193" w14:textId="77777777" w:rsidR="00B96A1A" w:rsidRPr="00591821" w:rsidRDefault="00B96A1A" w:rsidP="005C6DFA">
            <w:pPr>
              <w:pStyle w:val="TAC"/>
              <w:rPr>
                <w:lang w:eastAsia="ja-JP"/>
              </w:rPr>
            </w:pPr>
          </w:p>
        </w:tc>
        <w:tc>
          <w:tcPr>
            <w:tcW w:w="1466" w:type="dxa"/>
            <w:vMerge/>
            <w:vAlign w:val="center"/>
          </w:tcPr>
          <w:p w14:paraId="4744DD01" w14:textId="77777777" w:rsidR="00B96A1A" w:rsidRPr="00591821" w:rsidRDefault="00B96A1A" w:rsidP="005C6DFA">
            <w:pPr>
              <w:pStyle w:val="TAC"/>
              <w:rPr>
                <w:lang w:eastAsia="zh-CN"/>
              </w:rPr>
            </w:pPr>
          </w:p>
        </w:tc>
        <w:tc>
          <w:tcPr>
            <w:tcW w:w="767" w:type="dxa"/>
            <w:vAlign w:val="center"/>
          </w:tcPr>
          <w:p w14:paraId="37DF38B8" w14:textId="77777777" w:rsidR="00B96A1A" w:rsidRPr="000336F5" w:rsidRDefault="00B96A1A" w:rsidP="005C6DFA">
            <w:pPr>
              <w:pStyle w:val="TAC"/>
              <w:rPr>
                <w:rFonts w:eastAsia="SimSun"/>
                <w:lang w:eastAsia="zh-CN"/>
              </w:rPr>
            </w:pPr>
            <w:r w:rsidRPr="000336F5">
              <w:rPr>
                <w:rFonts w:eastAsia="SimSun"/>
                <w:lang w:eastAsia="zh-CN"/>
              </w:rPr>
              <w:t>66</w:t>
            </w:r>
          </w:p>
        </w:tc>
        <w:tc>
          <w:tcPr>
            <w:tcW w:w="3523" w:type="dxa"/>
            <w:gridSpan w:val="10"/>
            <w:vAlign w:val="center"/>
          </w:tcPr>
          <w:p w14:paraId="098FBE05" w14:textId="77777777" w:rsidR="00B96A1A" w:rsidRPr="000336F5" w:rsidRDefault="00B96A1A" w:rsidP="005C6DFA">
            <w:pPr>
              <w:pStyle w:val="TAC"/>
              <w:rPr>
                <w:rFonts w:eastAsia="SimSun"/>
                <w:lang w:eastAsia="zh-CN"/>
              </w:rPr>
            </w:pPr>
            <w:r w:rsidRPr="000336F5">
              <w:rPr>
                <w:rFonts w:eastAsia="SimSun"/>
                <w:lang w:eastAsia="zh-CN"/>
              </w:rPr>
              <w:t>See CA_66A-66A Bandwidth Combination Set 0 in Table 5.6A.1-3</w:t>
            </w:r>
          </w:p>
        </w:tc>
        <w:tc>
          <w:tcPr>
            <w:tcW w:w="1187" w:type="dxa"/>
            <w:vMerge/>
            <w:vAlign w:val="center"/>
          </w:tcPr>
          <w:p w14:paraId="6A796AC1" w14:textId="77777777" w:rsidR="00B96A1A" w:rsidRPr="001D386E" w:rsidRDefault="00B96A1A" w:rsidP="005C6DFA">
            <w:pPr>
              <w:pStyle w:val="TAC"/>
              <w:rPr>
                <w:lang w:eastAsia="ja-JP"/>
              </w:rPr>
            </w:pPr>
          </w:p>
        </w:tc>
        <w:tc>
          <w:tcPr>
            <w:tcW w:w="1286" w:type="dxa"/>
            <w:vMerge/>
            <w:vAlign w:val="center"/>
          </w:tcPr>
          <w:p w14:paraId="4F015D02" w14:textId="77777777" w:rsidR="00B96A1A" w:rsidRPr="001D386E" w:rsidRDefault="00B96A1A" w:rsidP="005C6DFA">
            <w:pPr>
              <w:pStyle w:val="TAC"/>
              <w:rPr>
                <w:lang w:eastAsia="ja-JP"/>
              </w:rPr>
            </w:pPr>
          </w:p>
        </w:tc>
      </w:tr>
      <w:tr w:rsidR="00B96A1A" w:rsidRPr="001D386E" w14:paraId="0F5959DB" w14:textId="77777777" w:rsidTr="005C6DFA">
        <w:trPr>
          <w:jc w:val="center"/>
        </w:trPr>
        <w:tc>
          <w:tcPr>
            <w:tcW w:w="1594" w:type="dxa"/>
            <w:vMerge w:val="restart"/>
            <w:vAlign w:val="center"/>
          </w:tcPr>
          <w:p w14:paraId="4E4B6ABA" w14:textId="77777777" w:rsidR="00B96A1A" w:rsidRPr="00591821" w:rsidRDefault="00B96A1A" w:rsidP="005C6DFA">
            <w:pPr>
              <w:pStyle w:val="TAC"/>
              <w:rPr>
                <w:rFonts w:eastAsia="SimSun"/>
                <w:lang w:eastAsia="zh-CN"/>
              </w:rPr>
            </w:pPr>
            <w:r w:rsidRPr="00591821">
              <w:rPr>
                <w:rFonts w:eastAsia="SimSun"/>
                <w:lang w:eastAsia="zh-CN"/>
              </w:rPr>
              <w:t>CA_</w:t>
            </w:r>
            <w:r w:rsidRPr="00591821">
              <w:rPr>
                <w:rFonts w:eastAsia="SimSun" w:hint="eastAsia"/>
                <w:lang w:eastAsia="zh-CN"/>
              </w:rPr>
              <w:t>13</w:t>
            </w:r>
            <w:r w:rsidRPr="00591821">
              <w:rPr>
                <w:rFonts w:eastAsia="SimSun"/>
                <w:lang w:eastAsia="zh-CN"/>
              </w:rPr>
              <w:t>A-</w:t>
            </w:r>
            <w:r w:rsidRPr="00591821">
              <w:rPr>
                <w:rFonts w:eastAsia="SimSun" w:hint="eastAsia"/>
                <w:lang w:eastAsia="zh-CN"/>
              </w:rPr>
              <w:t>48</w:t>
            </w:r>
            <w:r w:rsidRPr="00591821">
              <w:rPr>
                <w:rFonts w:eastAsia="SimSun"/>
                <w:lang w:eastAsia="zh-CN"/>
              </w:rPr>
              <w:t>D-</w:t>
            </w:r>
            <w:r w:rsidRPr="00591821">
              <w:rPr>
                <w:rFonts w:eastAsia="SimSun" w:hint="eastAsia"/>
                <w:lang w:eastAsia="zh-CN"/>
              </w:rPr>
              <w:t>66</w:t>
            </w:r>
            <w:r w:rsidRPr="00591821">
              <w:rPr>
                <w:rFonts w:eastAsia="SimSun"/>
                <w:lang w:eastAsia="zh-CN"/>
              </w:rPr>
              <w:t>A</w:t>
            </w:r>
          </w:p>
        </w:tc>
        <w:tc>
          <w:tcPr>
            <w:tcW w:w="1466" w:type="dxa"/>
            <w:vMerge w:val="restart"/>
            <w:vAlign w:val="center"/>
          </w:tcPr>
          <w:p w14:paraId="3E4A4C59" w14:textId="77777777" w:rsidR="00B96A1A" w:rsidRPr="00591821" w:rsidRDefault="00B96A1A" w:rsidP="005C6DFA">
            <w:pPr>
              <w:pStyle w:val="TAC"/>
              <w:rPr>
                <w:rFonts w:eastAsia="SimSun"/>
                <w:lang w:eastAsia="zh-CN"/>
              </w:rPr>
            </w:pPr>
            <w:r w:rsidRPr="00591821">
              <w:rPr>
                <w:rFonts w:eastAsia="SimSun"/>
                <w:lang w:eastAsia="zh-CN"/>
              </w:rPr>
              <w:t>CA_48A-66A</w:t>
            </w:r>
          </w:p>
          <w:p w14:paraId="435FB698" w14:textId="77777777" w:rsidR="00B96A1A" w:rsidRPr="00591821" w:rsidRDefault="00B96A1A" w:rsidP="005C6DFA">
            <w:pPr>
              <w:pStyle w:val="TAC"/>
              <w:rPr>
                <w:rFonts w:eastAsia="SimSun"/>
                <w:lang w:eastAsia="zh-CN"/>
              </w:rPr>
            </w:pPr>
            <w:r w:rsidRPr="00591821">
              <w:rPr>
                <w:rFonts w:eastAsia="SimSun"/>
                <w:lang w:eastAsia="zh-CN"/>
              </w:rPr>
              <w:t>CA_13A-48A</w:t>
            </w:r>
          </w:p>
        </w:tc>
        <w:tc>
          <w:tcPr>
            <w:tcW w:w="767" w:type="dxa"/>
            <w:vAlign w:val="center"/>
          </w:tcPr>
          <w:p w14:paraId="49ECAAE7" w14:textId="77777777" w:rsidR="00B96A1A" w:rsidRPr="001D386E" w:rsidRDefault="00B96A1A" w:rsidP="005C6DFA">
            <w:pPr>
              <w:pStyle w:val="TAC"/>
              <w:rPr>
                <w:lang w:eastAsia="zh-CN"/>
              </w:rPr>
            </w:pPr>
            <w:r w:rsidRPr="001D386E">
              <w:rPr>
                <w:rFonts w:hint="eastAsia"/>
                <w:lang w:eastAsia="zh-CN"/>
              </w:rPr>
              <w:t>13</w:t>
            </w:r>
          </w:p>
        </w:tc>
        <w:tc>
          <w:tcPr>
            <w:tcW w:w="588" w:type="dxa"/>
            <w:vAlign w:val="center"/>
          </w:tcPr>
          <w:p w14:paraId="176536EA" w14:textId="77777777" w:rsidR="00B96A1A" w:rsidRPr="001D386E" w:rsidRDefault="00B96A1A" w:rsidP="005C6DFA">
            <w:pPr>
              <w:pStyle w:val="TAC"/>
              <w:rPr>
                <w:lang w:eastAsia="ja-JP"/>
              </w:rPr>
            </w:pPr>
          </w:p>
        </w:tc>
        <w:tc>
          <w:tcPr>
            <w:tcW w:w="586" w:type="dxa"/>
            <w:vAlign w:val="center"/>
          </w:tcPr>
          <w:p w14:paraId="20F85E11" w14:textId="77777777" w:rsidR="00B96A1A" w:rsidRPr="001D386E" w:rsidRDefault="00B96A1A" w:rsidP="005C6DFA">
            <w:pPr>
              <w:pStyle w:val="TAC"/>
              <w:rPr>
                <w:lang w:eastAsia="ja-JP"/>
              </w:rPr>
            </w:pPr>
          </w:p>
        </w:tc>
        <w:tc>
          <w:tcPr>
            <w:tcW w:w="588" w:type="dxa"/>
            <w:gridSpan w:val="2"/>
            <w:vAlign w:val="center"/>
          </w:tcPr>
          <w:p w14:paraId="733D6859"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15D904B0" w14:textId="77777777" w:rsidR="00B96A1A" w:rsidRPr="001D386E" w:rsidRDefault="00B96A1A" w:rsidP="005C6DFA">
            <w:pPr>
              <w:pStyle w:val="TAC"/>
            </w:pPr>
            <w:r w:rsidRPr="001D386E">
              <w:rPr>
                <w:lang w:eastAsia="ja-JP"/>
              </w:rPr>
              <w:t>Yes</w:t>
            </w:r>
          </w:p>
        </w:tc>
        <w:tc>
          <w:tcPr>
            <w:tcW w:w="587" w:type="dxa"/>
            <w:gridSpan w:val="2"/>
            <w:vAlign w:val="center"/>
          </w:tcPr>
          <w:p w14:paraId="41958C35" w14:textId="77777777" w:rsidR="00B96A1A" w:rsidRPr="001D386E" w:rsidRDefault="00B96A1A" w:rsidP="005C6DFA">
            <w:pPr>
              <w:pStyle w:val="TAC"/>
            </w:pPr>
          </w:p>
        </w:tc>
        <w:tc>
          <w:tcPr>
            <w:tcW w:w="588" w:type="dxa"/>
            <w:gridSpan w:val="2"/>
            <w:vAlign w:val="center"/>
          </w:tcPr>
          <w:p w14:paraId="2130B6E8" w14:textId="77777777" w:rsidR="00B96A1A" w:rsidRPr="001D386E" w:rsidRDefault="00B96A1A" w:rsidP="005C6DFA">
            <w:pPr>
              <w:pStyle w:val="TAC"/>
            </w:pPr>
          </w:p>
        </w:tc>
        <w:tc>
          <w:tcPr>
            <w:tcW w:w="1187" w:type="dxa"/>
            <w:vMerge w:val="restart"/>
            <w:vAlign w:val="center"/>
          </w:tcPr>
          <w:p w14:paraId="64E59A1A" w14:textId="77777777" w:rsidR="00B96A1A" w:rsidRPr="00591821" w:rsidRDefault="00B96A1A" w:rsidP="005C6DFA">
            <w:pPr>
              <w:pStyle w:val="TAC"/>
              <w:rPr>
                <w:rFonts w:eastAsia="SimSun"/>
                <w:bCs/>
                <w:lang w:eastAsia="zh-CN"/>
              </w:rPr>
            </w:pPr>
            <w:r w:rsidRPr="00591821">
              <w:rPr>
                <w:rFonts w:eastAsia="SimSun" w:hint="eastAsia"/>
                <w:bCs/>
                <w:lang w:eastAsia="zh-CN"/>
              </w:rPr>
              <w:t>90</w:t>
            </w:r>
          </w:p>
        </w:tc>
        <w:tc>
          <w:tcPr>
            <w:tcW w:w="1286" w:type="dxa"/>
            <w:vMerge w:val="restart"/>
            <w:vAlign w:val="center"/>
          </w:tcPr>
          <w:p w14:paraId="5755BDA5" w14:textId="77777777" w:rsidR="00B96A1A" w:rsidRPr="001D386E" w:rsidRDefault="00B96A1A" w:rsidP="005C6DFA">
            <w:pPr>
              <w:pStyle w:val="TAC"/>
              <w:rPr>
                <w:lang w:eastAsia="ja-JP"/>
              </w:rPr>
            </w:pPr>
            <w:r w:rsidRPr="001D386E">
              <w:rPr>
                <w:rFonts w:cs="Intel Clear" w:hint="eastAsia"/>
                <w:lang w:eastAsia="zh-CN"/>
              </w:rPr>
              <w:t>0</w:t>
            </w:r>
          </w:p>
        </w:tc>
      </w:tr>
      <w:tr w:rsidR="00B96A1A" w:rsidRPr="001D386E" w14:paraId="5C66CF58" w14:textId="77777777" w:rsidTr="005C6DFA">
        <w:trPr>
          <w:jc w:val="center"/>
        </w:trPr>
        <w:tc>
          <w:tcPr>
            <w:tcW w:w="1594" w:type="dxa"/>
            <w:vMerge/>
            <w:vAlign w:val="center"/>
          </w:tcPr>
          <w:p w14:paraId="71D8E426" w14:textId="77777777" w:rsidR="00B96A1A" w:rsidRPr="00591821" w:rsidRDefault="00B96A1A" w:rsidP="005C6DFA">
            <w:pPr>
              <w:pStyle w:val="TAC"/>
              <w:rPr>
                <w:lang w:eastAsia="ja-JP"/>
              </w:rPr>
            </w:pPr>
          </w:p>
        </w:tc>
        <w:tc>
          <w:tcPr>
            <w:tcW w:w="1466" w:type="dxa"/>
            <w:vMerge/>
            <w:vAlign w:val="center"/>
          </w:tcPr>
          <w:p w14:paraId="28B56B7C" w14:textId="77777777" w:rsidR="00B96A1A" w:rsidRPr="00591821" w:rsidRDefault="00B96A1A" w:rsidP="005C6DFA">
            <w:pPr>
              <w:pStyle w:val="TAC"/>
              <w:rPr>
                <w:lang w:eastAsia="zh-CN"/>
              </w:rPr>
            </w:pPr>
          </w:p>
        </w:tc>
        <w:tc>
          <w:tcPr>
            <w:tcW w:w="767" w:type="dxa"/>
            <w:vAlign w:val="center"/>
          </w:tcPr>
          <w:p w14:paraId="52E93A41" w14:textId="77777777" w:rsidR="00B96A1A" w:rsidRPr="001D386E" w:rsidRDefault="00B96A1A" w:rsidP="005C6DFA">
            <w:pPr>
              <w:pStyle w:val="TAC"/>
              <w:rPr>
                <w:rFonts w:eastAsia="SimSun"/>
              </w:rPr>
            </w:pPr>
            <w:r w:rsidRPr="001D386E">
              <w:rPr>
                <w:lang w:eastAsia="ja-JP"/>
              </w:rPr>
              <w:t>48</w:t>
            </w:r>
          </w:p>
        </w:tc>
        <w:tc>
          <w:tcPr>
            <w:tcW w:w="3523" w:type="dxa"/>
            <w:gridSpan w:val="10"/>
            <w:vAlign w:val="center"/>
          </w:tcPr>
          <w:p w14:paraId="586CB105" w14:textId="77777777" w:rsidR="00B96A1A" w:rsidRPr="001D386E" w:rsidRDefault="00B96A1A" w:rsidP="005C6DFA">
            <w:pPr>
              <w:pStyle w:val="TAC"/>
            </w:pPr>
            <w:r w:rsidRPr="001D386E">
              <w:rPr>
                <w:lang w:val="en-US"/>
              </w:rPr>
              <w:t>See CA_</w:t>
            </w:r>
            <w:r w:rsidRPr="001D386E">
              <w:t>48</w:t>
            </w:r>
            <w:r>
              <w:t>D</w:t>
            </w:r>
            <w:r w:rsidRPr="001D386E">
              <w:rPr>
                <w:lang w:val="en-US"/>
              </w:rPr>
              <w:t xml:space="preserve"> Bandwidth Combination Set 0 in Table 5.6A.1-1</w:t>
            </w:r>
          </w:p>
        </w:tc>
        <w:tc>
          <w:tcPr>
            <w:tcW w:w="1187" w:type="dxa"/>
            <w:vMerge/>
            <w:vAlign w:val="center"/>
          </w:tcPr>
          <w:p w14:paraId="5CCFEBC0" w14:textId="77777777" w:rsidR="00B96A1A" w:rsidRPr="001D386E" w:rsidRDefault="00B96A1A" w:rsidP="005C6DFA">
            <w:pPr>
              <w:pStyle w:val="TAC"/>
              <w:rPr>
                <w:lang w:eastAsia="ja-JP"/>
              </w:rPr>
            </w:pPr>
          </w:p>
        </w:tc>
        <w:tc>
          <w:tcPr>
            <w:tcW w:w="1286" w:type="dxa"/>
            <w:vMerge/>
            <w:vAlign w:val="center"/>
          </w:tcPr>
          <w:p w14:paraId="2F9403E9" w14:textId="77777777" w:rsidR="00B96A1A" w:rsidRPr="001D386E" w:rsidRDefault="00B96A1A" w:rsidP="005C6DFA">
            <w:pPr>
              <w:pStyle w:val="TAC"/>
              <w:rPr>
                <w:lang w:eastAsia="ja-JP"/>
              </w:rPr>
            </w:pPr>
          </w:p>
        </w:tc>
      </w:tr>
      <w:tr w:rsidR="00B96A1A" w:rsidRPr="001D386E" w14:paraId="1AA2DA71" w14:textId="77777777" w:rsidTr="005C6DFA">
        <w:trPr>
          <w:jc w:val="center"/>
        </w:trPr>
        <w:tc>
          <w:tcPr>
            <w:tcW w:w="1594" w:type="dxa"/>
            <w:vMerge/>
            <w:vAlign w:val="center"/>
          </w:tcPr>
          <w:p w14:paraId="6F2D4AAB" w14:textId="77777777" w:rsidR="00B96A1A" w:rsidRPr="00591821" w:rsidRDefault="00B96A1A" w:rsidP="005C6DFA">
            <w:pPr>
              <w:pStyle w:val="TAC"/>
              <w:rPr>
                <w:lang w:eastAsia="ja-JP"/>
              </w:rPr>
            </w:pPr>
          </w:p>
        </w:tc>
        <w:tc>
          <w:tcPr>
            <w:tcW w:w="1466" w:type="dxa"/>
            <w:vMerge/>
            <w:vAlign w:val="center"/>
          </w:tcPr>
          <w:p w14:paraId="37966AF2" w14:textId="77777777" w:rsidR="00B96A1A" w:rsidRPr="00591821" w:rsidRDefault="00B96A1A" w:rsidP="005C6DFA">
            <w:pPr>
              <w:pStyle w:val="TAC"/>
              <w:rPr>
                <w:lang w:eastAsia="zh-CN"/>
              </w:rPr>
            </w:pPr>
          </w:p>
        </w:tc>
        <w:tc>
          <w:tcPr>
            <w:tcW w:w="767" w:type="dxa"/>
            <w:vAlign w:val="center"/>
          </w:tcPr>
          <w:p w14:paraId="2091A440" w14:textId="77777777" w:rsidR="00B96A1A" w:rsidRPr="001D386E" w:rsidRDefault="00B96A1A" w:rsidP="005C6DFA">
            <w:pPr>
              <w:pStyle w:val="TAC"/>
              <w:rPr>
                <w:rFonts w:eastAsia="SimSun"/>
              </w:rPr>
            </w:pPr>
            <w:r w:rsidRPr="001D386E">
              <w:rPr>
                <w:lang w:eastAsia="ja-JP"/>
              </w:rPr>
              <w:t>66</w:t>
            </w:r>
          </w:p>
        </w:tc>
        <w:tc>
          <w:tcPr>
            <w:tcW w:w="588" w:type="dxa"/>
            <w:vAlign w:val="center"/>
          </w:tcPr>
          <w:p w14:paraId="0E56F907" w14:textId="77777777" w:rsidR="00B96A1A" w:rsidRPr="001D386E" w:rsidRDefault="00B96A1A" w:rsidP="005C6DFA">
            <w:pPr>
              <w:pStyle w:val="TAC"/>
              <w:rPr>
                <w:lang w:eastAsia="ja-JP"/>
              </w:rPr>
            </w:pPr>
          </w:p>
        </w:tc>
        <w:tc>
          <w:tcPr>
            <w:tcW w:w="586" w:type="dxa"/>
            <w:vAlign w:val="center"/>
          </w:tcPr>
          <w:p w14:paraId="399C49D9" w14:textId="77777777" w:rsidR="00B96A1A" w:rsidRPr="001D386E" w:rsidRDefault="00B96A1A" w:rsidP="005C6DFA">
            <w:pPr>
              <w:pStyle w:val="TAC"/>
              <w:rPr>
                <w:lang w:eastAsia="ja-JP"/>
              </w:rPr>
            </w:pPr>
          </w:p>
        </w:tc>
        <w:tc>
          <w:tcPr>
            <w:tcW w:w="588" w:type="dxa"/>
            <w:gridSpan w:val="2"/>
            <w:vAlign w:val="center"/>
          </w:tcPr>
          <w:p w14:paraId="3BC9EE89"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4CD0DC67" w14:textId="77777777" w:rsidR="00B96A1A" w:rsidRPr="001D386E" w:rsidRDefault="00B96A1A" w:rsidP="005C6DFA">
            <w:pPr>
              <w:pStyle w:val="TAC"/>
            </w:pPr>
            <w:r w:rsidRPr="001D386E">
              <w:rPr>
                <w:lang w:eastAsia="ja-JP"/>
              </w:rPr>
              <w:t>Yes</w:t>
            </w:r>
          </w:p>
        </w:tc>
        <w:tc>
          <w:tcPr>
            <w:tcW w:w="587" w:type="dxa"/>
            <w:gridSpan w:val="2"/>
            <w:vAlign w:val="center"/>
          </w:tcPr>
          <w:p w14:paraId="03A44512" w14:textId="77777777" w:rsidR="00B96A1A" w:rsidRPr="001D386E" w:rsidRDefault="00B96A1A" w:rsidP="005C6DFA">
            <w:pPr>
              <w:pStyle w:val="TAC"/>
            </w:pPr>
            <w:r w:rsidRPr="001D386E">
              <w:rPr>
                <w:lang w:eastAsia="ja-JP"/>
              </w:rPr>
              <w:t>Yes</w:t>
            </w:r>
          </w:p>
        </w:tc>
        <w:tc>
          <w:tcPr>
            <w:tcW w:w="588" w:type="dxa"/>
            <w:gridSpan w:val="2"/>
            <w:vAlign w:val="center"/>
          </w:tcPr>
          <w:p w14:paraId="4FFA7B5C" w14:textId="77777777" w:rsidR="00B96A1A" w:rsidRPr="001D386E" w:rsidRDefault="00B96A1A" w:rsidP="005C6DFA">
            <w:pPr>
              <w:pStyle w:val="TAC"/>
            </w:pPr>
            <w:r w:rsidRPr="001D386E">
              <w:rPr>
                <w:lang w:eastAsia="ja-JP"/>
              </w:rPr>
              <w:t>Yes</w:t>
            </w:r>
          </w:p>
        </w:tc>
        <w:tc>
          <w:tcPr>
            <w:tcW w:w="1187" w:type="dxa"/>
            <w:vMerge/>
            <w:vAlign w:val="center"/>
          </w:tcPr>
          <w:p w14:paraId="575B5E9F" w14:textId="77777777" w:rsidR="00B96A1A" w:rsidRPr="001D386E" w:rsidRDefault="00B96A1A" w:rsidP="005C6DFA">
            <w:pPr>
              <w:pStyle w:val="TAC"/>
              <w:rPr>
                <w:lang w:eastAsia="ja-JP"/>
              </w:rPr>
            </w:pPr>
          </w:p>
        </w:tc>
        <w:tc>
          <w:tcPr>
            <w:tcW w:w="1286" w:type="dxa"/>
            <w:vMerge/>
            <w:vAlign w:val="center"/>
          </w:tcPr>
          <w:p w14:paraId="6749F0AC" w14:textId="77777777" w:rsidR="00B96A1A" w:rsidRPr="001D386E" w:rsidRDefault="00B96A1A" w:rsidP="005C6DFA">
            <w:pPr>
              <w:pStyle w:val="TAC"/>
              <w:rPr>
                <w:lang w:eastAsia="ja-JP"/>
              </w:rPr>
            </w:pPr>
          </w:p>
        </w:tc>
      </w:tr>
      <w:tr w:rsidR="00B96A1A" w:rsidRPr="001D386E" w14:paraId="15448ABF" w14:textId="77777777" w:rsidTr="005C6DFA">
        <w:trPr>
          <w:jc w:val="center"/>
        </w:trPr>
        <w:tc>
          <w:tcPr>
            <w:tcW w:w="1594" w:type="dxa"/>
            <w:vMerge w:val="restart"/>
            <w:vAlign w:val="center"/>
          </w:tcPr>
          <w:p w14:paraId="74A2E05D" w14:textId="77777777" w:rsidR="00B96A1A" w:rsidRPr="00591821" w:rsidRDefault="00B96A1A" w:rsidP="005C6DFA">
            <w:pPr>
              <w:pStyle w:val="TAC"/>
              <w:rPr>
                <w:rFonts w:eastAsia="SimSun"/>
                <w:lang w:eastAsia="zh-CN"/>
              </w:rPr>
            </w:pPr>
            <w:r w:rsidRPr="00591821">
              <w:rPr>
                <w:rFonts w:eastAsia="SimSun"/>
                <w:lang w:eastAsia="zh-CN"/>
              </w:rPr>
              <w:t>CA_13A-48D-66A-66A</w:t>
            </w:r>
          </w:p>
        </w:tc>
        <w:tc>
          <w:tcPr>
            <w:tcW w:w="1466" w:type="dxa"/>
            <w:vMerge w:val="restart"/>
            <w:vAlign w:val="center"/>
          </w:tcPr>
          <w:p w14:paraId="27863C48" w14:textId="77777777" w:rsidR="00B96A1A" w:rsidRPr="00591821" w:rsidRDefault="00B96A1A" w:rsidP="005C6DFA">
            <w:pPr>
              <w:pStyle w:val="TAC"/>
              <w:rPr>
                <w:rFonts w:eastAsia="SimSun"/>
                <w:lang w:eastAsia="zh-CN"/>
              </w:rPr>
            </w:pPr>
            <w:r w:rsidRPr="00591821">
              <w:rPr>
                <w:rFonts w:eastAsia="SimSun"/>
                <w:lang w:eastAsia="zh-CN"/>
              </w:rPr>
              <w:t>CA_48A-66A</w:t>
            </w:r>
          </w:p>
          <w:p w14:paraId="63C37098" w14:textId="77777777" w:rsidR="00B96A1A" w:rsidRPr="00591821" w:rsidRDefault="00B96A1A" w:rsidP="005C6DFA">
            <w:pPr>
              <w:pStyle w:val="TAC"/>
              <w:rPr>
                <w:rFonts w:eastAsia="SimSun"/>
                <w:lang w:eastAsia="zh-CN"/>
              </w:rPr>
            </w:pPr>
            <w:r w:rsidRPr="00591821">
              <w:rPr>
                <w:rFonts w:eastAsia="SimSun"/>
                <w:lang w:eastAsia="zh-CN"/>
              </w:rPr>
              <w:t>CA_13A-66A</w:t>
            </w:r>
          </w:p>
          <w:p w14:paraId="5BC35A46" w14:textId="77777777" w:rsidR="00B96A1A" w:rsidRPr="00591821" w:rsidRDefault="00B96A1A" w:rsidP="005C6DFA">
            <w:pPr>
              <w:pStyle w:val="TAC"/>
              <w:rPr>
                <w:rFonts w:eastAsia="SimSun"/>
                <w:lang w:eastAsia="zh-CN"/>
              </w:rPr>
            </w:pPr>
            <w:r w:rsidRPr="00591821">
              <w:rPr>
                <w:rFonts w:eastAsia="SimSun"/>
                <w:lang w:eastAsia="zh-CN"/>
              </w:rPr>
              <w:t>CA_13A-48A</w:t>
            </w:r>
          </w:p>
        </w:tc>
        <w:tc>
          <w:tcPr>
            <w:tcW w:w="767" w:type="dxa"/>
            <w:vAlign w:val="center"/>
          </w:tcPr>
          <w:p w14:paraId="706B0E36" w14:textId="77777777" w:rsidR="00B96A1A" w:rsidRPr="000336F5" w:rsidRDefault="00B96A1A" w:rsidP="005C6DFA">
            <w:pPr>
              <w:pStyle w:val="TAC"/>
              <w:rPr>
                <w:rFonts w:eastAsia="SimSun"/>
                <w:lang w:eastAsia="zh-CN"/>
              </w:rPr>
            </w:pPr>
            <w:r w:rsidRPr="000336F5">
              <w:rPr>
                <w:rFonts w:eastAsia="SimSun" w:hint="eastAsia"/>
                <w:lang w:eastAsia="zh-CN"/>
              </w:rPr>
              <w:t>13</w:t>
            </w:r>
          </w:p>
        </w:tc>
        <w:tc>
          <w:tcPr>
            <w:tcW w:w="588" w:type="dxa"/>
            <w:vAlign w:val="center"/>
          </w:tcPr>
          <w:p w14:paraId="560D2534" w14:textId="77777777" w:rsidR="00B96A1A" w:rsidRPr="000336F5" w:rsidRDefault="00B96A1A" w:rsidP="005C6DFA">
            <w:pPr>
              <w:pStyle w:val="TAC"/>
              <w:rPr>
                <w:rFonts w:eastAsia="SimSun"/>
                <w:lang w:eastAsia="zh-CN"/>
              </w:rPr>
            </w:pPr>
          </w:p>
        </w:tc>
        <w:tc>
          <w:tcPr>
            <w:tcW w:w="586" w:type="dxa"/>
            <w:vAlign w:val="center"/>
          </w:tcPr>
          <w:p w14:paraId="515911D5" w14:textId="77777777" w:rsidR="00B96A1A" w:rsidRPr="000336F5" w:rsidRDefault="00B96A1A" w:rsidP="005C6DFA">
            <w:pPr>
              <w:pStyle w:val="TAC"/>
              <w:rPr>
                <w:rFonts w:eastAsia="SimSun"/>
                <w:lang w:eastAsia="zh-CN"/>
              </w:rPr>
            </w:pPr>
          </w:p>
        </w:tc>
        <w:tc>
          <w:tcPr>
            <w:tcW w:w="588" w:type="dxa"/>
            <w:gridSpan w:val="2"/>
            <w:vAlign w:val="center"/>
          </w:tcPr>
          <w:p w14:paraId="610DFF54" w14:textId="77777777" w:rsidR="00B96A1A" w:rsidRPr="000336F5" w:rsidRDefault="00B96A1A" w:rsidP="005C6DFA">
            <w:pPr>
              <w:pStyle w:val="TAC"/>
              <w:rPr>
                <w:rFonts w:eastAsia="SimSun"/>
                <w:lang w:eastAsia="zh-CN"/>
              </w:rPr>
            </w:pPr>
            <w:r w:rsidRPr="000336F5">
              <w:rPr>
                <w:rFonts w:eastAsia="SimSun"/>
                <w:lang w:eastAsia="zh-CN"/>
              </w:rPr>
              <w:t>Yes</w:t>
            </w:r>
          </w:p>
        </w:tc>
        <w:tc>
          <w:tcPr>
            <w:tcW w:w="586" w:type="dxa"/>
            <w:gridSpan w:val="2"/>
            <w:vAlign w:val="center"/>
          </w:tcPr>
          <w:p w14:paraId="71092962" w14:textId="77777777" w:rsidR="00B96A1A" w:rsidRPr="000336F5" w:rsidRDefault="00B96A1A" w:rsidP="005C6DFA">
            <w:pPr>
              <w:pStyle w:val="TAC"/>
              <w:rPr>
                <w:rFonts w:eastAsia="SimSun"/>
                <w:lang w:eastAsia="zh-CN"/>
              </w:rPr>
            </w:pPr>
            <w:r w:rsidRPr="000336F5">
              <w:rPr>
                <w:rFonts w:eastAsia="SimSun"/>
                <w:lang w:eastAsia="zh-CN"/>
              </w:rPr>
              <w:t>Yes</w:t>
            </w:r>
          </w:p>
        </w:tc>
        <w:tc>
          <w:tcPr>
            <w:tcW w:w="587" w:type="dxa"/>
            <w:gridSpan w:val="2"/>
            <w:vAlign w:val="center"/>
          </w:tcPr>
          <w:p w14:paraId="078575B6" w14:textId="77777777" w:rsidR="00B96A1A" w:rsidRPr="000336F5" w:rsidRDefault="00B96A1A" w:rsidP="005C6DFA">
            <w:pPr>
              <w:pStyle w:val="TAC"/>
              <w:rPr>
                <w:rFonts w:eastAsia="SimSun"/>
                <w:lang w:eastAsia="zh-CN"/>
              </w:rPr>
            </w:pPr>
          </w:p>
        </w:tc>
        <w:tc>
          <w:tcPr>
            <w:tcW w:w="588" w:type="dxa"/>
            <w:gridSpan w:val="2"/>
            <w:vAlign w:val="center"/>
          </w:tcPr>
          <w:p w14:paraId="26018A2E" w14:textId="77777777" w:rsidR="00B96A1A" w:rsidRPr="000336F5" w:rsidRDefault="00B96A1A" w:rsidP="005C6DFA">
            <w:pPr>
              <w:pStyle w:val="TAC"/>
              <w:rPr>
                <w:rFonts w:eastAsia="SimSun"/>
                <w:lang w:eastAsia="zh-CN"/>
              </w:rPr>
            </w:pPr>
          </w:p>
        </w:tc>
        <w:tc>
          <w:tcPr>
            <w:tcW w:w="1187" w:type="dxa"/>
            <w:vMerge w:val="restart"/>
            <w:vAlign w:val="center"/>
          </w:tcPr>
          <w:p w14:paraId="241ECFFE" w14:textId="77777777" w:rsidR="00B96A1A" w:rsidRPr="000336F5" w:rsidRDefault="00B96A1A" w:rsidP="005C6DFA">
            <w:pPr>
              <w:pStyle w:val="TAC"/>
              <w:rPr>
                <w:rFonts w:eastAsia="SimSun"/>
                <w:b/>
                <w:lang w:eastAsia="zh-CN"/>
              </w:rPr>
            </w:pPr>
            <w:r w:rsidRPr="000336F5">
              <w:rPr>
                <w:rFonts w:eastAsia="SimSun" w:hint="eastAsia"/>
                <w:b/>
                <w:lang w:eastAsia="zh-CN"/>
              </w:rPr>
              <w:t>110</w:t>
            </w:r>
          </w:p>
        </w:tc>
        <w:tc>
          <w:tcPr>
            <w:tcW w:w="1286" w:type="dxa"/>
            <w:vMerge w:val="restart"/>
            <w:vAlign w:val="center"/>
          </w:tcPr>
          <w:p w14:paraId="4D1E0F7A" w14:textId="77777777" w:rsidR="00B96A1A" w:rsidRDefault="00B96A1A" w:rsidP="005C6DFA">
            <w:pPr>
              <w:pStyle w:val="TAC"/>
              <w:rPr>
                <w:lang w:eastAsia="ko-KR"/>
              </w:rPr>
            </w:pPr>
            <w:r>
              <w:rPr>
                <w:rFonts w:hint="eastAsia"/>
                <w:lang w:eastAsia="ko-KR"/>
              </w:rPr>
              <w:t>0</w:t>
            </w:r>
          </w:p>
        </w:tc>
      </w:tr>
      <w:tr w:rsidR="00B96A1A" w:rsidRPr="001D386E" w14:paraId="1F311B7C" w14:textId="77777777" w:rsidTr="005C6DFA">
        <w:trPr>
          <w:jc w:val="center"/>
        </w:trPr>
        <w:tc>
          <w:tcPr>
            <w:tcW w:w="1594" w:type="dxa"/>
            <w:vMerge/>
            <w:vAlign w:val="center"/>
          </w:tcPr>
          <w:p w14:paraId="018B898C" w14:textId="77777777" w:rsidR="00B96A1A" w:rsidRPr="001D386E" w:rsidRDefault="00B96A1A" w:rsidP="005C6DFA">
            <w:pPr>
              <w:pStyle w:val="TAC"/>
              <w:rPr>
                <w:lang w:eastAsia="ja-JP"/>
              </w:rPr>
            </w:pPr>
          </w:p>
        </w:tc>
        <w:tc>
          <w:tcPr>
            <w:tcW w:w="1466" w:type="dxa"/>
            <w:vMerge/>
            <w:vAlign w:val="center"/>
          </w:tcPr>
          <w:p w14:paraId="61287043" w14:textId="77777777" w:rsidR="00B96A1A" w:rsidRPr="001D386E" w:rsidRDefault="00B96A1A" w:rsidP="005C6DFA">
            <w:pPr>
              <w:pStyle w:val="TAC"/>
              <w:rPr>
                <w:lang w:eastAsia="zh-CN"/>
              </w:rPr>
            </w:pPr>
          </w:p>
        </w:tc>
        <w:tc>
          <w:tcPr>
            <w:tcW w:w="767" w:type="dxa"/>
            <w:vAlign w:val="center"/>
          </w:tcPr>
          <w:p w14:paraId="6767A137" w14:textId="77777777" w:rsidR="00B96A1A" w:rsidRPr="000336F5" w:rsidRDefault="00B96A1A" w:rsidP="005C6DFA">
            <w:pPr>
              <w:pStyle w:val="TAC"/>
              <w:rPr>
                <w:rFonts w:eastAsia="SimSun"/>
                <w:lang w:eastAsia="zh-CN"/>
              </w:rPr>
            </w:pPr>
            <w:r w:rsidRPr="000336F5">
              <w:rPr>
                <w:rFonts w:eastAsia="SimSun"/>
                <w:lang w:eastAsia="zh-CN"/>
              </w:rPr>
              <w:t>48</w:t>
            </w:r>
          </w:p>
        </w:tc>
        <w:tc>
          <w:tcPr>
            <w:tcW w:w="3523" w:type="dxa"/>
            <w:gridSpan w:val="10"/>
            <w:vAlign w:val="center"/>
          </w:tcPr>
          <w:p w14:paraId="0DA0AF59" w14:textId="77777777" w:rsidR="00B96A1A" w:rsidRPr="000336F5" w:rsidRDefault="00B96A1A" w:rsidP="005C6DFA">
            <w:pPr>
              <w:pStyle w:val="TAC"/>
              <w:rPr>
                <w:rFonts w:eastAsia="SimSun"/>
                <w:lang w:eastAsia="zh-CN"/>
              </w:rPr>
            </w:pPr>
            <w:r w:rsidRPr="000336F5">
              <w:rPr>
                <w:rFonts w:eastAsia="SimSun"/>
                <w:lang w:eastAsia="zh-CN"/>
              </w:rPr>
              <w:t>See CA_48D Bandwidth Combination Set 0 in Table 5.6A.1-1</w:t>
            </w:r>
          </w:p>
        </w:tc>
        <w:tc>
          <w:tcPr>
            <w:tcW w:w="1187" w:type="dxa"/>
            <w:vMerge/>
            <w:vAlign w:val="center"/>
          </w:tcPr>
          <w:p w14:paraId="6873A02D" w14:textId="77777777" w:rsidR="00B96A1A" w:rsidRPr="001D386E" w:rsidRDefault="00B96A1A" w:rsidP="005C6DFA">
            <w:pPr>
              <w:pStyle w:val="TAC"/>
              <w:rPr>
                <w:lang w:eastAsia="ja-JP"/>
              </w:rPr>
            </w:pPr>
          </w:p>
        </w:tc>
        <w:tc>
          <w:tcPr>
            <w:tcW w:w="1286" w:type="dxa"/>
            <w:vMerge/>
            <w:vAlign w:val="center"/>
          </w:tcPr>
          <w:p w14:paraId="36D4DD0D" w14:textId="77777777" w:rsidR="00B96A1A" w:rsidRPr="001D386E" w:rsidRDefault="00B96A1A" w:rsidP="005C6DFA">
            <w:pPr>
              <w:pStyle w:val="TAC"/>
              <w:rPr>
                <w:lang w:eastAsia="ja-JP"/>
              </w:rPr>
            </w:pPr>
          </w:p>
        </w:tc>
      </w:tr>
      <w:tr w:rsidR="00B96A1A" w:rsidRPr="001D386E" w14:paraId="13C10F59" w14:textId="77777777" w:rsidTr="005C6DFA">
        <w:trPr>
          <w:jc w:val="center"/>
        </w:trPr>
        <w:tc>
          <w:tcPr>
            <w:tcW w:w="1594" w:type="dxa"/>
            <w:vMerge/>
            <w:vAlign w:val="center"/>
          </w:tcPr>
          <w:p w14:paraId="39F81CC5" w14:textId="77777777" w:rsidR="00B96A1A" w:rsidRPr="001D386E" w:rsidRDefault="00B96A1A" w:rsidP="005C6DFA">
            <w:pPr>
              <w:pStyle w:val="TAC"/>
              <w:rPr>
                <w:lang w:eastAsia="ja-JP"/>
              </w:rPr>
            </w:pPr>
          </w:p>
        </w:tc>
        <w:tc>
          <w:tcPr>
            <w:tcW w:w="1466" w:type="dxa"/>
            <w:vMerge/>
            <w:vAlign w:val="center"/>
          </w:tcPr>
          <w:p w14:paraId="7E74784C" w14:textId="77777777" w:rsidR="00B96A1A" w:rsidRPr="001D386E" w:rsidRDefault="00B96A1A" w:rsidP="005C6DFA">
            <w:pPr>
              <w:pStyle w:val="TAC"/>
              <w:rPr>
                <w:lang w:eastAsia="zh-CN"/>
              </w:rPr>
            </w:pPr>
          </w:p>
        </w:tc>
        <w:tc>
          <w:tcPr>
            <w:tcW w:w="767" w:type="dxa"/>
            <w:vAlign w:val="center"/>
          </w:tcPr>
          <w:p w14:paraId="5537E76E" w14:textId="77777777" w:rsidR="00B96A1A" w:rsidRPr="000336F5" w:rsidRDefault="00B96A1A" w:rsidP="005C6DFA">
            <w:pPr>
              <w:pStyle w:val="TAC"/>
              <w:rPr>
                <w:rFonts w:eastAsia="SimSun"/>
                <w:lang w:eastAsia="zh-CN"/>
              </w:rPr>
            </w:pPr>
            <w:r w:rsidRPr="000336F5">
              <w:rPr>
                <w:rFonts w:eastAsia="SimSun"/>
                <w:lang w:eastAsia="zh-CN"/>
              </w:rPr>
              <w:t>66</w:t>
            </w:r>
          </w:p>
        </w:tc>
        <w:tc>
          <w:tcPr>
            <w:tcW w:w="3523" w:type="dxa"/>
            <w:gridSpan w:val="10"/>
            <w:vAlign w:val="center"/>
          </w:tcPr>
          <w:p w14:paraId="5CB64F7C" w14:textId="77777777" w:rsidR="00B96A1A" w:rsidRPr="000336F5" w:rsidRDefault="00B96A1A" w:rsidP="005C6DFA">
            <w:pPr>
              <w:pStyle w:val="TAC"/>
              <w:rPr>
                <w:rFonts w:eastAsia="SimSun"/>
                <w:lang w:eastAsia="zh-CN"/>
              </w:rPr>
            </w:pPr>
            <w:r w:rsidRPr="000336F5">
              <w:rPr>
                <w:rFonts w:eastAsia="SimSun"/>
                <w:lang w:eastAsia="zh-CN"/>
              </w:rPr>
              <w:t>See CA_66A-66A Bandwidth Combination Set 0 in Table 5.6A.1-3</w:t>
            </w:r>
          </w:p>
        </w:tc>
        <w:tc>
          <w:tcPr>
            <w:tcW w:w="1187" w:type="dxa"/>
            <w:vMerge/>
            <w:vAlign w:val="center"/>
          </w:tcPr>
          <w:p w14:paraId="591430CC" w14:textId="77777777" w:rsidR="00B96A1A" w:rsidRPr="001D386E" w:rsidRDefault="00B96A1A" w:rsidP="005C6DFA">
            <w:pPr>
              <w:pStyle w:val="TAC"/>
              <w:rPr>
                <w:lang w:eastAsia="ja-JP"/>
              </w:rPr>
            </w:pPr>
          </w:p>
        </w:tc>
        <w:tc>
          <w:tcPr>
            <w:tcW w:w="1286" w:type="dxa"/>
            <w:vMerge/>
            <w:vAlign w:val="center"/>
          </w:tcPr>
          <w:p w14:paraId="76A0D966" w14:textId="77777777" w:rsidR="00B96A1A" w:rsidRPr="001D386E" w:rsidRDefault="00B96A1A" w:rsidP="005C6DFA">
            <w:pPr>
              <w:pStyle w:val="TAC"/>
              <w:rPr>
                <w:lang w:eastAsia="ja-JP"/>
              </w:rPr>
            </w:pPr>
          </w:p>
        </w:tc>
      </w:tr>
      <w:tr w:rsidR="00B96A1A" w:rsidRPr="001D386E" w14:paraId="1E781D95" w14:textId="77777777" w:rsidTr="005C6DFA">
        <w:trPr>
          <w:jc w:val="center"/>
        </w:trPr>
        <w:tc>
          <w:tcPr>
            <w:tcW w:w="1594" w:type="dxa"/>
            <w:vMerge w:val="restart"/>
            <w:vAlign w:val="center"/>
          </w:tcPr>
          <w:p w14:paraId="70769562" w14:textId="77777777" w:rsidR="00B96A1A" w:rsidRPr="001D386E" w:rsidRDefault="00B96A1A" w:rsidP="005C6DFA">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D-</w:t>
            </w:r>
            <w:r w:rsidRPr="001D386E">
              <w:rPr>
                <w:rFonts w:cs="Intel Clear" w:hint="eastAsia"/>
                <w:lang w:eastAsia="zh-CN"/>
              </w:rPr>
              <w:t>66</w:t>
            </w:r>
            <w:r w:rsidRPr="001D386E">
              <w:rPr>
                <w:rFonts w:cs="Intel Clear"/>
                <w:lang w:eastAsia="zh-CN"/>
              </w:rPr>
              <w:t>A</w:t>
            </w:r>
          </w:p>
        </w:tc>
        <w:tc>
          <w:tcPr>
            <w:tcW w:w="1466" w:type="dxa"/>
            <w:vMerge w:val="restart"/>
            <w:vAlign w:val="center"/>
          </w:tcPr>
          <w:p w14:paraId="104DB875" w14:textId="77777777" w:rsidR="00B96A1A" w:rsidRPr="001D386E" w:rsidRDefault="00B96A1A" w:rsidP="005C6DFA">
            <w:pPr>
              <w:pStyle w:val="TAC"/>
              <w:rPr>
                <w:lang w:eastAsia="zh-CN"/>
              </w:rPr>
            </w:pPr>
            <w:r w:rsidRPr="001D386E">
              <w:rPr>
                <w:rFonts w:cs="Intel Clear"/>
                <w:lang w:eastAsia="ja-JP"/>
              </w:rPr>
              <w:t>-</w:t>
            </w:r>
          </w:p>
        </w:tc>
        <w:tc>
          <w:tcPr>
            <w:tcW w:w="767" w:type="dxa"/>
            <w:vAlign w:val="center"/>
          </w:tcPr>
          <w:p w14:paraId="10AA0AB1" w14:textId="77777777" w:rsidR="00B96A1A" w:rsidRPr="001D386E" w:rsidRDefault="00B96A1A" w:rsidP="005C6DFA">
            <w:pPr>
              <w:pStyle w:val="TAC"/>
              <w:rPr>
                <w:lang w:eastAsia="zh-CN"/>
              </w:rPr>
            </w:pPr>
            <w:r w:rsidRPr="001D386E">
              <w:rPr>
                <w:rFonts w:hint="eastAsia"/>
                <w:lang w:eastAsia="zh-CN"/>
              </w:rPr>
              <w:t>13</w:t>
            </w:r>
          </w:p>
        </w:tc>
        <w:tc>
          <w:tcPr>
            <w:tcW w:w="588" w:type="dxa"/>
            <w:vAlign w:val="center"/>
          </w:tcPr>
          <w:p w14:paraId="6668E5E4" w14:textId="77777777" w:rsidR="00B96A1A" w:rsidRPr="001D386E" w:rsidRDefault="00B96A1A" w:rsidP="005C6DFA">
            <w:pPr>
              <w:pStyle w:val="TAC"/>
              <w:rPr>
                <w:lang w:eastAsia="ja-JP"/>
              </w:rPr>
            </w:pPr>
          </w:p>
        </w:tc>
        <w:tc>
          <w:tcPr>
            <w:tcW w:w="586" w:type="dxa"/>
            <w:vAlign w:val="center"/>
          </w:tcPr>
          <w:p w14:paraId="61484181" w14:textId="77777777" w:rsidR="00B96A1A" w:rsidRPr="001D386E" w:rsidRDefault="00B96A1A" w:rsidP="005C6DFA">
            <w:pPr>
              <w:pStyle w:val="TAC"/>
              <w:rPr>
                <w:lang w:eastAsia="ja-JP"/>
              </w:rPr>
            </w:pPr>
          </w:p>
        </w:tc>
        <w:tc>
          <w:tcPr>
            <w:tcW w:w="588" w:type="dxa"/>
            <w:gridSpan w:val="2"/>
            <w:vAlign w:val="center"/>
          </w:tcPr>
          <w:p w14:paraId="2C05DE5C"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783049DB" w14:textId="77777777" w:rsidR="00B96A1A" w:rsidRPr="001D386E" w:rsidRDefault="00B96A1A" w:rsidP="005C6DFA">
            <w:pPr>
              <w:pStyle w:val="TAC"/>
            </w:pPr>
            <w:r w:rsidRPr="001D386E">
              <w:rPr>
                <w:lang w:eastAsia="ja-JP"/>
              </w:rPr>
              <w:t>Yes</w:t>
            </w:r>
          </w:p>
        </w:tc>
        <w:tc>
          <w:tcPr>
            <w:tcW w:w="587" w:type="dxa"/>
            <w:gridSpan w:val="2"/>
            <w:vAlign w:val="center"/>
          </w:tcPr>
          <w:p w14:paraId="6F8E5FF9" w14:textId="77777777" w:rsidR="00B96A1A" w:rsidRPr="001D386E" w:rsidRDefault="00B96A1A" w:rsidP="005C6DFA">
            <w:pPr>
              <w:pStyle w:val="TAC"/>
            </w:pPr>
          </w:p>
        </w:tc>
        <w:tc>
          <w:tcPr>
            <w:tcW w:w="588" w:type="dxa"/>
            <w:gridSpan w:val="2"/>
            <w:vAlign w:val="center"/>
          </w:tcPr>
          <w:p w14:paraId="4404D8C1" w14:textId="77777777" w:rsidR="00B96A1A" w:rsidRPr="001D386E" w:rsidRDefault="00B96A1A" w:rsidP="005C6DFA">
            <w:pPr>
              <w:pStyle w:val="TAC"/>
            </w:pPr>
          </w:p>
        </w:tc>
        <w:tc>
          <w:tcPr>
            <w:tcW w:w="1187" w:type="dxa"/>
            <w:vMerge w:val="restart"/>
            <w:vAlign w:val="center"/>
          </w:tcPr>
          <w:p w14:paraId="08FC435A" w14:textId="77777777" w:rsidR="00B96A1A" w:rsidRPr="001D386E" w:rsidRDefault="00B96A1A" w:rsidP="005C6DFA">
            <w:pPr>
              <w:pStyle w:val="TAC"/>
              <w:rPr>
                <w:lang w:eastAsia="ja-JP"/>
              </w:rPr>
            </w:pPr>
            <w:r w:rsidRPr="001D386E">
              <w:rPr>
                <w:rFonts w:cs="Intel Clear" w:hint="eastAsia"/>
                <w:lang w:eastAsia="zh-CN"/>
              </w:rPr>
              <w:t>90</w:t>
            </w:r>
          </w:p>
        </w:tc>
        <w:tc>
          <w:tcPr>
            <w:tcW w:w="1286" w:type="dxa"/>
            <w:vMerge w:val="restart"/>
            <w:vAlign w:val="center"/>
          </w:tcPr>
          <w:p w14:paraId="50B08200" w14:textId="77777777" w:rsidR="00B96A1A" w:rsidRPr="001D386E" w:rsidRDefault="00B96A1A" w:rsidP="005C6DFA">
            <w:pPr>
              <w:pStyle w:val="TAC"/>
              <w:rPr>
                <w:lang w:eastAsia="ja-JP"/>
              </w:rPr>
            </w:pPr>
            <w:r w:rsidRPr="001D386E">
              <w:rPr>
                <w:rFonts w:cs="Intel Clear" w:hint="eastAsia"/>
                <w:lang w:eastAsia="zh-CN"/>
              </w:rPr>
              <w:t>0</w:t>
            </w:r>
          </w:p>
        </w:tc>
      </w:tr>
      <w:tr w:rsidR="00B96A1A" w:rsidRPr="001D386E" w14:paraId="58FAE611" w14:textId="77777777" w:rsidTr="005C6DFA">
        <w:trPr>
          <w:jc w:val="center"/>
        </w:trPr>
        <w:tc>
          <w:tcPr>
            <w:tcW w:w="1594" w:type="dxa"/>
            <w:vMerge/>
            <w:vAlign w:val="center"/>
          </w:tcPr>
          <w:p w14:paraId="01139FF8" w14:textId="77777777" w:rsidR="00B96A1A" w:rsidRPr="001D386E" w:rsidRDefault="00B96A1A" w:rsidP="005C6DFA">
            <w:pPr>
              <w:pStyle w:val="TAC"/>
              <w:rPr>
                <w:lang w:eastAsia="ja-JP"/>
              </w:rPr>
            </w:pPr>
          </w:p>
        </w:tc>
        <w:tc>
          <w:tcPr>
            <w:tcW w:w="1466" w:type="dxa"/>
            <w:vMerge/>
            <w:vAlign w:val="center"/>
          </w:tcPr>
          <w:p w14:paraId="68ECA177" w14:textId="77777777" w:rsidR="00B96A1A" w:rsidRPr="001D386E" w:rsidRDefault="00B96A1A" w:rsidP="005C6DFA">
            <w:pPr>
              <w:pStyle w:val="TAC"/>
              <w:rPr>
                <w:lang w:eastAsia="zh-CN"/>
              </w:rPr>
            </w:pPr>
          </w:p>
        </w:tc>
        <w:tc>
          <w:tcPr>
            <w:tcW w:w="767" w:type="dxa"/>
            <w:vAlign w:val="center"/>
          </w:tcPr>
          <w:p w14:paraId="58FB5129" w14:textId="77777777" w:rsidR="00B96A1A" w:rsidRPr="001D386E" w:rsidRDefault="00B96A1A" w:rsidP="005C6DFA">
            <w:pPr>
              <w:pStyle w:val="TAC"/>
              <w:rPr>
                <w:rFonts w:eastAsia="SimSun"/>
              </w:rPr>
            </w:pPr>
            <w:r w:rsidRPr="001D386E">
              <w:rPr>
                <w:lang w:eastAsia="ja-JP"/>
              </w:rPr>
              <w:t>48</w:t>
            </w:r>
          </w:p>
        </w:tc>
        <w:tc>
          <w:tcPr>
            <w:tcW w:w="3523" w:type="dxa"/>
            <w:gridSpan w:val="10"/>
            <w:vAlign w:val="center"/>
          </w:tcPr>
          <w:p w14:paraId="3C656BA9" w14:textId="77777777" w:rsidR="00B96A1A" w:rsidRPr="001D386E" w:rsidRDefault="00B96A1A" w:rsidP="005C6DFA">
            <w:pPr>
              <w:pStyle w:val="TAC"/>
            </w:pPr>
            <w:r w:rsidRPr="001D386E">
              <w:rPr>
                <w:lang w:val="en-US"/>
              </w:rPr>
              <w:t>See CA_</w:t>
            </w:r>
            <w:r w:rsidRPr="001D386E">
              <w:t>48D</w:t>
            </w:r>
            <w:r w:rsidRPr="001D386E">
              <w:rPr>
                <w:lang w:val="en-US"/>
              </w:rPr>
              <w:t xml:space="preserve"> Bandwidth Combination Set 0 in Table 5.6A.1-1</w:t>
            </w:r>
          </w:p>
        </w:tc>
        <w:tc>
          <w:tcPr>
            <w:tcW w:w="1187" w:type="dxa"/>
            <w:vMerge/>
            <w:vAlign w:val="center"/>
          </w:tcPr>
          <w:p w14:paraId="19DFFD1A" w14:textId="77777777" w:rsidR="00B96A1A" w:rsidRPr="001D386E" w:rsidRDefault="00B96A1A" w:rsidP="005C6DFA">
            <w:pPr>
              <w:pStyle w:val="TAC"/>
              <w:rPr>
                <w:lang w:eastAsia="ja-JP"/>
              </w:rPr>
            </w:pPr>
          </w:p>
        </w:tc>
        <w:tc>
          <w:tcPr>
            <w:tcW w:w="1286" w:type="dxa"/>
            <w:vMerge/>
            <w:vAlign w:val="center"/>
          </w:tcPr>
          <w:p w14:paraId="40FD8598" w14:textId="77777777" w:rsidR="00B96A1A" w:rsidRPr="001D386E" w:rsidRDefault="00B96A1A" w:rsidP="005C6DFA">
            <w:pPr>
              <w:pStyle w:val="TAC"/>
              <w:rPr>
                <w:lang w:eastAsia="ja-JP"/>
              </w:rPr>
            </w:pPr>
          </w:p>
        </w:tc>
      </w:tr>
      <w:tr w:rsidR="00B96A1A" w:rsidRPr="001D386E" w14:paraId="4B169C82" w14:textId="77777777" w:rsidTr="005C6DFA">
        <w:trPr>
          <w:jc w:val="center"/>
        </w:trPr>
        <w:tc>
          <w:tcPr>
            <w:tcW w:w="1594" w:type="dxa"/>
            <w:vMerge/>
            <w:vAlign w:val="center"/>
          </w:tcPr>
          <w:p w14:paraId="2C590FD1" w14:textId="77777777" w:rsidR="00B96A1A" w:rsidRPr="001D386E" w:rsidRDefault="00B96A1A" w:rsidP="005C6DFA">
            <w:pPr>
              <w:pStyle w:val="TAC"/>
              <w:rPr>
                <w:lang w:eastAsia="ja-JP"/>
              </w:rPr>
            </w:pPr>
          </w:p>
        </w:tc>
        <w:tc>
          <w:tcPr>
            <w:tcW w:w="1466" w:type="dxa"/>
            <w:vMerge/>
            <w:vAlign w:val="center"/>
          </w:tcPr>
          <w:p w14:paraId="6FC07F24" w14:textId="77777777" w:rsidR="00B96A1A" w:rsidRPr="001D386E" w:rsidRDefault="00B96A1A" w:rsidP="005C6DFA">
            <w:pPr>
              <w:pStyle w:val="TAC"/>
              <w:rPr>
                <w:lang w:eastAsia="zh-CN"/>
              </w:rPr>
            </w:pPr>
          </w:p>
        </w:tc>
        <w:tc>
          <w:tcPr>
            <w:tcW w:w="767" w:type="dxa"/>
            <w:vAlign w:val="center"/>
          </w:tcPr>
          <w:p w14:paraId="46DA8D73" w14:textId="77777777" w:rsidR="00B96A1A" w:rsidRPr="001D386E" w:rsidRDefault="00B96A1A" w:rsidP="005C6DFA">
            <w:pPr>
              <w:pStyle w:val="TAC"/>
              <w:rPr>
                <w:rFonts w:eastAsia="SimSun"/>
              </w:rPr>
            </w:pPr>
            <w:r w:rsidRPr="001D386E">
              <w:rPr>
                <w:lang w:eastAsia="ja-JP"/>
              </w:rPr>
              <w:t>66</w:t>
            </w:r>
          </w:p>
        </w:tc>
        <w:tc>
          <w:tcPr>
            <w:tcW w:w="588" w:type="dxa"/>
            <w:vAlign w:val="center"/>
          </w:tcPr>
          <w:p w14:paraId="49715AE8" w14:textId="77777777" w:rsidR="00B96A1A" w:rsidRPr="001D386E" w:rsidRDefault="00B96A1A" w:rsidP="005C6DFA">
            <w:pPr>
              <w:pStyle w:val="TAC"/>
              <w:rPr>
                <w:lang w:eastAsia="ja-JP"/>
              </w:rPr>
            </w:pPr>
          </w:p>
        </w:tc>
        <w:tc>
          <w:tcPr>
            <w:tcW w:w="586" w:type="dxa"/>
            <w:vAlign w:val="center"/>
          </w:tcPr>
          <w:p w14:paraId="1CB93FDD" w14:textId="77777777" w:rsidR="00B96A1A" w:rsidRPr="001D386E" w:rsidRDefault="00B96A1A" w:rsidP="005C6DFA">
            <w:pPr>
              <w:pStyle w:val="TAC"/>
              <w:rPr>
                <w:lang w:eastAsia="ja-JP"/>
              </w:rPr>
            </w:pPr>
          </w:p>
        </w:tc>
        <w:tc>
          <w:tcPr>
            <w:tcW w:w="588" w:type="dxa"/>
            <w:gridSpan w:val="2"/>
            <w:vAlign w:val="center"/>
          </w:tcPr>
          <w:p w14:paraId="09D3C300"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1BEC95F1" w14:textId="77777777" w:rsidR="00B96A1A" w:rsidRPr="001D386E" w:rsidRDefault="00B96A1A" w:rsidP="005C6DFA">
            <w:pPr>
              <w:pStyle w:val="TAC"/>
            </w:pPr>
            <w:r w:rsidRPr="001D386E">
              <w:rPr>
                <w:lang w:eastAsia="ja-JP"/>
              </w:rPr>
              <w:t>Yes</w:t>
            </w:r>
          </w:p>
        </w:tc>
        <w:tc>
          <w:tcPr>
            <w:tcW w:w="587" w:type="dxa"/>
            <w:gridSpan w:val="2"/>
            <w:vAlign w:val="center"/>
          </w:tcPr>
          <w:p w14:paraId="5E410834" w14:textId="77777777" w:rsidR="00B96A1A" w:rsidRPr="001D386E" w:rsidRDefault="00B96A1A" w:rsidP="005C6DFA">
            <w:pPr>
              <w:pStyle w:val="TAC"/>
            </w:pPr>
            <w:r w:rsidRPr="001D386E">
              <w:rPr>
                <w:lang w:eastAsia="ja-JP"/>
              </w:rPr>
              <w:t>Yes</w:t>
            </w:r>
          </w:p>
        </w:tc>
        <w:tc>
          <w:tcPr>
            <w:tcW w:w="588" w:type="dxa"/>
            <w:gridSpan w:val="2"/>
            <w:vAlign w:val="center"/>
          </w:tcPr>
          <w:p w14:paraId="7FE4A1EE" w14:textId="77777777" w:rsidR="00B96A1A" w:rsidRPr="001D386E" w:rsidRDefault="00B96A1A" w:rsidP="005C6DFA">
            <w:pPr>
              <w:pStyle w:val="TAC"/>
            </w:pPr>
            <w:r w:rsidRPr="001D386E">
              <w:rPr>
                <w:lang w:eastAsia="ja-JP"/>
              </w:rPr>
              <w:t>Yes</w:t>
            </w:r>
          </w:p>
        </w:tc>
        <w:tc>
          <w:tcPr>
            <w:tcW w:w="1187" w:type="dxa"/>
            <w:vMerge/>
            <w:vAlign w:val="center"/>
          </w:tcPr>
          <w:p w14:paraId="01252F03" w14:textId="77777777" w:rsidR="00B96A1A" w:rsidRPr="001D386E" w:rsidRDefault="00B96A1A" w:rsidP="005C6DFA">
            <w:pPr>
              <w:pStyle w:val="TAC"/>
              <w:rPr>
                <w:lang w:eastAsia="ja-JP"/>
              </w:rPr>
            </w:pPr>
          </w:p>
        </w:tc>
        <w:tc>
          <w:tcPr>
            <w:tcW w:w="1286" w:type="dxa"/>
            <w:vMerge/>
            <w:vAlign w:val="center"/>
          </w:tcPr>
          <w:p w14:paraId="0A8929D6" w14:textId="77777777" w:rsidR="00B96A1A" w:rsidRPr="001D386E" w:rsidRDefault="00B96A1A" w:rsidP="005C6DFA">
            <w:pPr>
              <w:pStyle w:val="TAC"/>
              <w:rPr>
                <w:lang w:eastAsia="ja-JP"/>
              </w:rPr>
            </w:pPr>
          </w:p>
        </w:tc>
      </w:tr>
      <w:tr w:rsidR="00B96A1A" w:rsidRPr="001D386E" w14:paraId="43F4A26D" w14:textId="77777777" w:rsidTr="005C6DFA">
        <w:trPr>
          <w:jc w:val="center"/>
        </w:trPr>
        <w:tc>
          <w:tcPr>
            <w:tcW w:w="1594" w:type="dxa"/>
            <w:vMerge w:val="restart"/>
            <w:vAlign w:val="center"/>
          </w:tcPr>
          <w:p w14:paraId="3D7EFB2F" w14:textId="77777777" w:rsidR="00B96A1A" w:rsidRPr="001D386E" w:rsidRDefault="00B96A1A" w:rsidP="005C6DFA">
            <w:pPr>
              <w:pStyle w:val="TAC"/>
              <w:rPr>
                <w:lang w:eastAsia="ja-JP"/>
              </w:rPr>
            </w:pPr>
            <w:r w:rsidRPr="001D386E">
              <w:t>CA_</w:t>
            </w:r>
            <w:r w:rsidRPr="001D386E">
              <w:rPr>
                <w:rFonts w:hint="eastAsia"/>
                <w:lang w:eastAsia="zh-CN"/>
              </w:rPr>
              <w:t>13</w:t>
            </w:r>
            <w:r w:rsidRPr="001D386E">
              <w:rPr>
                <w:lang w:val="en-US"/>
              </w:rPr>
              <w:t>A-</w:t>
            </w:r>
            <w:r w:rsidRPr="001D386E">
              <w:t>48</w:t>
            </w:r>
            <w:r w:rsidRPr="001D386E">
              <w:rPr>
                <w:rFonts w:hint="eastAsia"/>
                <w:lang w:eastAsia="zh-CN"/>
              </w:rPr>
              <w:t>E</w:t>
            </w:r>
            <w:r w:rsidRPr="001D386E">
              <w:t>-66A</w:t>
            </w:r>
          </w:p>
        </w:tc>
        <w:tc>
          <w:tcPr>
            <w:tcW w:w="1466" w:type="dxa"/>
            <w:vMerge w:val="restart"/>
            <w:vAlign w:val="center"/>
          </w:tcPr>
          <w:p w14:paraId="4B771509" w14:textId="77777777" w:rsidR="00B96A1A" w:rsidRPr="001D386E" w:rsidRDefault="00B96A1A" w:rsidP="005C6DFA">
            <w:pPr>
              <w:pStyle w:val="TAC"/>
              <w:rPr>
                <w:lang w:eastAsia="zh-CN"/>
              </w:rPr>
            </w:pPr>
            <w:r w:rsidRPr="001D386E">
              <w:rPr>
                <w:rFonts w:cs="Intel Clear" w:hint="eastAsia"/>
                <w:lang w:eastAsia="zh-CN"/>
              </w:rPr>
              <w:t>-</w:t>
            </w:r>
          </w:p>
        </w:tc>
        <w:tc>
          <w:tcPr>
            <w:tcW w:w="767" w:type="dxa"/>
            <w:vAlign w:val="center"/>
          </w:tcPr>
          <w:p w14:paraId="326EE7BE" w14:textId="77777777" w:rsidR="00B96A1A" w:rsidRPr="001D386E" w:rsidRDefault="00B96A1A" w:rsidP="005C6DFA">
            <w:pPr>
              <w:pStyle w:val="TAC"/>
              <w:rPr>
                <w:lang w:eastAsia="zh-CN"/>
              </w:rPr>
            </w:pPr>
            <w:r w:rsidRPr="001D386E">
              <w:rPr>
                <w:rFonts w:hint="eastAsia"/>
                <w:lang w:val="en-US" w:eastAsia="zh-CN"/>
              </w:rPr>
              <w:t>13</w:t>
            </w:r>
          </w:p>
        </w:tc>
        <w:tc>
          <w:tcPr>
            <w:tcW w:w="588" w:type="dxa"/>
            <w:vAlign w:val="center"/>
          </w:tcPr>
          <w:p w14:paraId="63BD25F5" w14:textId="77777777" w:rsidR="00B96A1A" w:rsidRPr="001D386E" w:rsidRDefault="00B96A1A" w:rsidP="005C6DFA">
            <w:pPr>
              <w:pStyle w:val="TAC"/>
              <w:rPr>
                <w:lang w:eastAsia="ja-JP"/>
              </w:rPr>
            </w:pPr>
          </w:p>
        </w:tc>
        <w:tc>
          <w:tcPr>
            <w:tcW w:w="586" w:type="dxa"/>
            <w:vAlign w:val="center"/>
          </w:tcPr>
          <w:p w14:paraId="6A662236" w14:textId="77777777" w:rsidR="00B96A1A" w:rsidRPr="001D386E" w:rsidRDefault="00B96A1A" w:rsidP="005C6DFA">
            <w:pPr>
              <w:pStyle w:val="TAC"/>
              <w:rPr>
                <w:lang w:eastAsia="ja-JP"/>
              </w:rPr>
            </w:pPr>
          </w:p>
        </w:tc>
        <w:tc>
          <w:tcPr>
            <w:tcW w:w="588" w:type="dxa"/>
            <w:gridSpan w:val="2"/>
            <w:vAlign w:val="center"/>
          </w:tcPr>
          <w:p w14:paraId="6B3B5545" w14:textId="77777777" w:rsidR="00B96A1A" w:rsidRPr="001D386E" w:rsidRDefault="00B96A1A" w:rsidP="005C6DFA">
            <w:pPr>
              <w:pStyle w:val="TAC"/>
              <w:rPr>
                <w:lang w:eastAsia="ja-JP"/>
              </w:rPr>
            </w:pPr>
            <w:r w:rsidRPr="001D386E">
              <w:rPr>
                <w:rFonts w:cs="Intel Clear"/>
              </w:rPr>
              <w:t>Yes</w:t>
            </w:r>
          </w:p>
        </w:tc>
        <w:tc>
          <w:tcPr>
            <w:tcW w:w="586" w:type="dxa"/>
            <w:gridSpan w:val="2"/>
            <w:vAlign w:val="center"/>
          </w:tcPr>
          <w:p w14:paraId="5E43283C" w14:textId="77777777" w:rsidR="00B96A1A" w:rsidRPr="001D386E" w:rsidRDefault="00B96A1A" w:rsidP="005C6DFA">
            <w:pPr>
              <w:pStyle w:val="TAC"/>
            </w:pPr>
            <w:r w:rsidRPr="001D386E">
              <w:rPr>
                <w:rFonts w:cs="Intel Clear"/>
              </w:rPr>
              <w:t>Yes</w:t>
            </w:r>
          </w:p>
        </w:tc>
        <w:tc>
          <w:tcPr>
            <w:tcW w:w="587" w:type="dxa"/>
            <w:gridSpan w:val="2"/>
            <w:vAlign w:val="center"/>
          </w:tcPr>
          <w:p w14:paraId="516B5C7D" w14:textId="77777777" w:rsidR="00B96A1A" w:rsidRPr="001D386E" w:rsidRDefault="00B96A1A" w:rsidP="005C6DFA">
            <w:pPr>
              <w:pStyle w:val="TAC"/>
            </w:pPr>
          </w:p>
        </w:tc>
        <w:tc>
          <w:tcPr>
            <w:tcW w:w="588" w:type="dxa"/>
            <w:gridSpan w:val="2"/>
            <w:vAlign w:val="center"/>
          </w:tcPr>
          <w:p w14:paraId="1EC80752" w14:textId="77777777" w:rsidR="00B96A1A" w:rsidRPr="001D386E" w:rsidRDefault="00B96A1A" w:rsidP="005C6DFA">
            <w:pPr>
              <w:pStyle w:val="TAC"/>
            </w:pPr>
          </w:p>
        </w:tc>
        <w:tc>
          <w:tcPr>
            <w:tcW w:w="1187" w:type="dxa"/>
            <w:vMerge w:val="restart"/>
            <w:vAlign w:val="center"/>
          </w:tcPr>
          <w:p w14:paraId="7ACD9B71" w14:textId="77777777" w:rsidR="00B96A1A" w:rsidRPr="001D386E" w:rsidRDefault="00B96A1A" w:rsidP="005C6DFA">
            <w:pPr>
              <w:pStyle w:val="TAC"/>
              <w:rPr>
                <w:lang w:eastAsia="ja-JP"/>
              </w:rPr>
            </w:pPr>
            <w:r w:rsidRPr="001D386E">
              <w:rPr>
                <w:rFonts w:cs="Intel Clear" w:hint="eastAsia"/>
                <w:lang w:eastAsia="zh-CN"/>
              </w:rPr>
              <w:t>110</w:t>
            </w:r>
          </w:p>
        </w:tc>
        <w:tc>
          <w:tcPr>
            <w:tcW w:w="1286" w:type="dxa"/>
            <w:vMerge w:val="restart"/>
            <w:vAlign w:val="center"/>
          </w:tcPr>
          <w:p w14:paraId="3CD14945" w14:textId="77777777" w:rsidR="00B96A1A" w:rsidRPr="001D386E" w:rsidRDefault="00B96A1A" w:rsidP="005C6DFA">
            <w:pPr>
              <w:pStyle w:val="TAC"/>
              <w:rPr>
                <w:lang w:eastAsia="ja-JP"/>
              </w:rPr>
            </w:pPr>
            <w:r w:rsidRPr="001D386E">
              <w:rPr>
                <w:rFonts w:cs="Intel Clear" w:hint="eastAsia"/>
                <w:lang w:eastAsia="zh-CN"/>
              </w:rPr>
              <w:t>0</w:t>
            </w:r>
          </w:p>
        </w:tc>
      </w:tr>
      <w:tr w:rsidR="00B96A1A" w:rsidRPr="001D386E" w14:paraId="513A116E" w14:textId="77777777" w:rsidTr="005C6DFA">
        <w:trPr>
          <w:jc w:val="center"/>
        </w:trPr>
        <w:tc>
          <w:tcPr>
            <w:tcW w:w="1594" w:type="dxa"/>
            <w:vMerge/>
            <w:vAlign w:val="center"/>
          </w:tcPr>
          <w:p w14:paraId="1B07F895" w14:textId="77777777" w:rsidR="00B96A1A" w:rsidRPr="001D386E" w:rsidRDefault="00B96A1A" w:rsidP="005C6DFA">
            <w:pPr>
              <w:pStyle w:val="TAC"/>
              <w:rPr>
                <w:lang w:eastAsia="ja-JP"/>
              </w:rPr>
            </w:pPr>
          </w:p>
        </w:tc>
        <w:tc>
          <w:tcPr>
            <w:tcW w:w="1466" w:type="dxa"/>
            <w:vMerge/>
            <w:vAlign w:val="center"/>
          </w:tcPr>
          <w:p w14:paraId="1BD81C76" w14:textId="77777777" w:rsidR="00B96A1A" w:rsidRPr="001D386E" w:rsidRDefault="00B96A1A" w:rsidP="005C6DFA">
            <w:pPr>
              <w:pStyle w:val="TAC"/>
              <w:rPr>
                <w:lang w:eastAsia="zh-CN"/>
              </w:rPr>
            </w:pPr>
          </w:p>
        </w:tc>
        <w:tc>
          <w:tcPr>
            <w:tcW w:w="767" w:type="dxa"/>
            <w:vAlign w:val="center"/>
          </w:tcPr>
          <w:p w14:paraId="4CC89469" w14:textId="77777777" w:rsidR="00B96A1A" w:rsidRPr="001D386E" w:rsidRDefault="00B96A1A" w:rsidP="005C6DFA">
            <w:pPr>
              <w:pStyle w:val="TAC"/>
              <w:rPr>
                <w:rFonts w:eastAsia="SimSun"/>
              </w:rPr>
            </w:pPr>
            <w:r w:rsidRPr="001D386E">
              <w:rPr>
                <w:lang w:val="en-US"/>
              </w:rPr>
              <w:t>48</w:t>
            </w:r>
          </w:p>
        </w:tc>
        <w:tc>
          <w:tcPr>
            <w:tcW w:w="3523" w:type="dxa"/>
            <w:gridSpan w:val="10"/>
            <w:vAlign w:val="center"/>
          </w:tcPr>
          <w:p w14:paraId="45F26D2A" w14:textId="77777777" w:rsidR="00B96A1A" w:rsidRPr="001D386E" w:rsidRDefault="00B96A1A" w:rsidP="005C6DFA">
            <w:pPr>
              <w:pStyle w:val="TAC"/>
            </w:pPr>
            <w:r w:rsidRPr="001D386E">
              <w:rPr>
                <w:rFonts w:cs="Intel Clear"/>
              </w:rPr>
              <w:t>See CA_48E Bandwidth combination set 0 in Table 5.6A.1-1</w:t>
            </w:r>
          </w:p>
        </w:tc>
        <w:tc>
          <w:tcPr>
            <w:tcW w:w="1187" w:type="dxa"/>
            <w:vMerge/>
            <w:vAlign w:val="center"/>
          </w:tcPr>
          <w:p w14:paraId="0052C91E" w14:textId="77777777" w:rsidR="00B96A1A" w:rsidRPr="001D386E" w:rsidRDefault="00B96A1A" w:rsidP="005C6DFA">
            <w:pPr>
              <w:pStyle w:val="TAC"/>
              <w:rPr>
                <w:lang w:eastAsia="ja-JP"/>
              </w:rPr>
            </w:pPr>
          </w:p>
        </w:tc>
        <w:tc>
          <w:tcPr>
            <w:tcW w:w="1286" w:type="dxa"/>
            <w:vMerge/>
            <w:vAlign w:val="center"/>
          </w:tcPr>
          <w:p w14:paraId="02FA23BF" w14:textId="77777777" w:rsidR="00B96A1A" w:rsidRPr="001D386E" w:rsidRDefault="00B96A1A" w:rsidP="005C6DFA">
            <w:pPr>
              <w:pStyle w:val="TAC"/>
              <w:rPr>
                <w:lang w:eastAsia="ja-JP"/>
              </w:rPr>
            </w:pPr>
          </w:p>
        </w:tc>
      </w:tr>
      <w:tr w:rsidR="00B96A1A" w:rsidRPr="001D386E" w14:paraId="38CC080B" w14:textId="77777777" w:rsidTr="005C6DFA">
        <w:trPr>
          <w:jc w:val="center"/>
        </w:trPr>
        <w:tc>
          <w:tcPr>
            <w:tcW w:w="1594" w:type="dxa"/>
            <w:vMerge/>
            <w:vAlign w:val="center"/>
          </w:tcPr>
          <w:p w14:paraId="3BBB9645" w14:textId="77777777" w:rsidR="00B96A1A" w:rsidRPr="001D386E" w:rsidRDefault="00B96A1A" w:rsidP="005C6DFA">
            <w:pPr>
              <w:pStyle w:val="TAC"/>
              <w:rPr>
                <w:lang w:eastAsia="ja-JP"/>
              </w:rPr>
            </w:pPr>
          </w:p>
        </w:tc>
        <w:tc>
          <w:tcPr>
            <w:tcW w:w="1466" w:type="dxa"/>
            <w:vMerge/>
            <w:vAlign w:val="center"/>
          </w:tcPr>
          <w:p w14:paraId="2680AF82" w14:textId="77777777" w:rsidR="00B96A1A" w:rsidRPr="001D386E" w:rsidRDefault="00B96A1A" w:rsidP="005C6DFA">
            <w:pPr>
              <w:pStyle w:val="TAC"/>
              <w:rPr>
                <w:lang w:eastAsia="zh-CN"/>
              </w:rPr>
            </w:pPr>
          </w:p>
        </w:tc>
        <w:tc>
          <w:tcPr>
            <w:tcW w:w="767" w:type="dxa"/>
            <w:vAlign w:val="center"/>
          </w:tcPr>
          <w:p w14:paraId="31D9CAEB" w14:textId="77777777" w:rsidR="00B96A1A" w:rsidRPr="001D386E" w:rsidRDefault="00B96A1A" w:rsidP="005C6DFA">
            <w:pPr>
              <w:pStyle w:val="TAC"/>
              <w:rPr>
                <w:rFonts w:eastAsia="SimSun"/>
              </w:rPr>
            </w:pPr>
            <w:r w:rsidRPr="001D386E">
              <w:rPr>
                <w:lang w:val="en-US"/>
              </w:rPr>
              <w:t>66</w:t>
            </w:r>
          </w:p>
        </w:tc>
        <w:tc>
          <w:tcPr>
            <w:tcW w:w="588" w:type="dxa"/>
            <w:vAlign w:val="center"/>
          </w:tcPr>
          <w:p w14:paraId="0B4A7829" w14:textId="77777777" w:rsidR="00B96A1A" w:rsidRPr="001D386E" w:rsidRDefault="00B96A1A" w:rsidP="005C6DFA">
            <w:pPr>
              <w:pStyle w:val="TAC"/>
              <w:rPr>
                <w:lang w:eastAsia="ja-JP"/>
              </w:rPr>
            </w:pPr>
          </w:p>
        </w:tc>
        <w:tc>
          <w:tcPr>
            <w:tcW w:w="586" w:type="dxa"/>
            <w:vAlign w:val="center"/>
          </w:tcPr>
          <w:p w14:paraId="42F067C1" w14:textId="77777777" w:rsidR="00B96A1A" w:rsidRPr="001D386E" w:rsidRDefault="00B96A1A" w:rsidP="005C6DFA">
            <w:pPr>
              <w:pStyle w:val="TAC"/>
              <w:rPr>
                <w:lang w:eastAsia="ja-JP"/>
              </w:rPr>
            </w:pPr>
          </w:p>
        </w:tc>
        <w:tc>
          <w:tcPr>
            <w:tcW w:w="588" w:type="dxa"/>
            <w:gridSpan w:val="2"/>
            <w:vAlign w:val="center"/>
          </w:tcPr>
          <w:p w14:paraId="1BC92D0F" w14:textId="77777777" w:rsidR="00B96A1A" w:rsidRPr="001D386E" w:rsidRDefault="00B96A1A" w:rsidP="005C6DFA">
            <w:pPr>
              <w:pStyle w:val="TAC"/>
              <w:rPr>
                <w:lang w:eastAsia="ja-JP"/>
              </w:rPr>
            </w:pPr>
            <w:r w:rsidRPr="001D386E">
              <w:rPr>
                <w:rFonts w:cs="Intel Clear"/>
              </w:rPr>
              <w:t>Yes</w:t>
            </w:r>
          </w:p>
        </w:tc>
        <w:tc>
          <w:tcPr>
            <w:tcW w:w="586" w:type="dxa"/>
            <w:gridSpan w:val="2"/>
            <w:vAlign w:val="center"/>
          </w:tcPr>
          <w:p w14:paraId="0FD2590A" w14:textId="77777777" w:rsidR="00B96A1A" w:rsidRPr="001D386E" w:rsidRDefault="00B96A1A" w:rsidP="005C6DFA">
            <w:pPr>
              <w:pStyle w:val="TAC"/>
            </w:pPr>
            <w:r w:rsidRPr="001D386E">
              <w:rPr>
                <w:rFonts w:cs="Intel Clear"/>
              </w:rPr>
              <w:t>Yes</w:t>
            </w:r>
          </w:p>
        </w:tc>
        <w:tc>
          <w:tcPr>
            <w:tcW w:w="587" w:type="dxa"/>
            <w:gridSpan w:val="2"/>
            <w:vAlign w:val="center"/>
          </w:tcPr>
          <w:p w14:paraId="13AE9E24" w14:textId="77777777" w:rsidR="00B96A1A" w:rsidRPr="001D386E" w:rsidRDefault="00B96A1A" w:rsidP="005C6DFA">
            <w:pPr>
              <w:pStyle w:val="TAC"/>
            </w:pPr>
            <w:r w:rsidRPr="001D386E">
              <w:rPr>
                <w:rFonts w:cs="Intel Clear"/>
              </w:rPr>
              <w:t>Yes</w:t>
            </w:r>
          </w:p>
        </w:tc>
        <w:tc>
          <w:tcPr>
            <w:tcW w:w="588" w:type="dxa"/>
            <w:gridSpan w:val="2"/>
            <w:vAlign w:val="center"/>
          </w:tcPr>
          <w:p w14:paraId="2CF585D3" w14:textId="77777777" w:rsidR="00B96A1A" w:rsidRPr="001D386E" w:rsidRDefault="00B96A1A" w:rsidP="005C6DFA">
            <w:pPr>
              <w:pStyle w:val="TAC"/>
            </w:pPr>
            <w:r w:rsidRPr="001D386E">
              <w:rPr>
                <w:rFonts w:cs="Intel Clear"/>
              </w:rPr>
              <w:t>Yes</w:t>
            </w:r>
          </w:p>
        </w:tc>
        <w:tc>
          <w:tcPr>
            <w:tcW w:w="1187" w:type="dxa"/>
            <w:vMerge/>
            <w:vAlign w:val="center"/>
          </w:tcPr>
          <w:p w14:paraId="621BB2B6" w14:textId="77777777" w:rsidR="00B96A1A" w:rsidRPr="001D386E" w:rsidRDefault="00B96A1A" w:rsidP="005C6DFA">
            <w:pPr>
              <w:pStyle w:val="TAC"/>
              <w:rPr>
                <w:lang w:eastAsia="ja-JP"/>
              </w:rPr>
            </w:pPr>
          </w:p>
        </w:tc>
        <w:tc>
          <w:tcPr>
            <w:tcW w:w="1286" w:type="dxa"/>
            <w:vMerge/>
            <w:vAlign w:val="center"/>
          </w:tcPr>
          <w:p w14:paraId="5BA3DFC2" w14:textId="77777777" w:rsidR="00B96A1A" w:rsidRPr="001D386E" w:rsidRDefault="00B96A1A" w:rsidP="005C6DFA">
            <w:pPr>
              <w:pStyle w:val="TAC"/>
              <w:rPr>
                <w:lang w:eastAsia="ja-JP"/>
              </w:rPr>
            </w:pPr>
          </w:p>
        </w:tc>
      </w:tr>
      <w:tr w:rsidR="00B96A1A" w:rsidRPr="001D386E" w14:paraId="1AF21EEC" w14:textId="77777777" w:rsidTr="005C6DFA">
        <w:trPr>
          <w:jc w:val="center"/>
        </w:trPr>
        <w:tc>
          <w:tcPr>
            <w:tcW w:w="1594" w:type="dxa"/>
            <w:vMerge w:val="restart"/>
            <w:vAlign w:val="center"/>
          </w:tcPr>
          <w:p w14:paraId="065D5D6D" w14:textId="77777777" w:rsidR="00B96A1A" w:rsidRPr="001D386E" w:rsidRDefault="00B96A1A" w:rsidP="005C6DFA">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A-48C-</w:t>
            </w:r>
            <w:r w:rsidRPr="001D386E">
              <w:rPr>
                <w:rFonts w:cs="Intel Clear" w:hint="eastAsia"/>
                <w:lang w:eastAsia="zh-CN"/>
              </w:rPr>
              <w:t>66</w:t>
            </w:r>
            <w:r w:rsidRPr="001D386E">
              <w:rPr>
                <w:rFonts w:cs="Intel Clear"/>
                <w:lang w:eastAsia="zh-CN"/>
              </w:rPr>
              <w:t>A</w:t>
            </w:r>
          </w:p>
        </w:tc>
        <w:tc>
          <w:tcPr>
            <w:tcW w:w="1466" w:type="dxa"/>
            <w:vMerge w:val="restart"/>
            <w:vAlign w:val="center"/>
          </w:tcPr>
          <w:p w14:paraId="46D5C064" w14:textId="77777777" w:rsidR="00B96A1A" w:rsidRPr="001D386E" w:rsidRDefault="00B96A1A" w:rsidP="005C6DFA">
            <w:pPr>
              <w:pStyle w:val="TAC"/>
              <w:rPr>
                <w:lang w:eastAsia="zh-CN"/>
              </w:rPr>
            </w:pPr>
            <w:r w:rsidRPr="001D386E">
              <w:rPr>
                <w:rFonts w:cs="Intel Clear"/>
                <w:lang w:eastAsia="ja-JP"/>
              </w:rPr>
              <w:t>-</w:t>
            </w:r>
          </w:p>
        </w:tc>
        <w:tc>
          <w:tcPr>
            <w:tcW w:w="767" w:type="dxa"/>
            <w:vAlign w:val="center"/>
          </w:tcPr>
          <w:p w14:paraId="11429319" w14:textId="77777777" w:rsidR="00B96A1A" w:rsidRPr="001D386E" w:rsidRDefault="00B96A1A" w:rsidP="005C6DFA">
            <w:pPr>
              <w:pStyle w:val="TAC"/>
              <w:rPr>
                <w:lang w:eastAsia="zh-CN"/>
              </w:rPr>
            </w:pPr>
            <w:r w:rsidRPr="001D386E">
              <w:rPr>
                <w:rFonts w:hint="eastAsia"/>
                <w:lang w:eastAsia="zh-CN"/>
              </w:rPr>
              <w:t>13</w:t>
            </w:r>
          </w:p>
        </w:tc>
        <w:tc>
          <w:tcPr>
            <w:tcW w:w="588" w:type="dxa"/>
            <w:vAlign w:val="center"/>
          </w:tcPr>
          <w:p w14:paraId="4211E698" w14:textId="77777777" w:rsidR="00B96A1A" w:rsidRPr="001D386E" w:rsidRDefault="00B96A1A" w:rsidP="005C6DFA">
            <w:pPr>
              <w:pStyle w:val="TAC"/>
              <w:rPr>
                <w:lang w:eastAsia="ja-JP"/>
              </w:rPr>
            </w:pPr>
          </w:p>
        </w:tc>
        <w:tc>
          <w:tcPr>
            <w:tcW w:w="586" w:type="dxa"/>
            <w:vAlign w:val="center"/>
          </w:tcPr>
          <w:p w14:paraId="43C83E1E" w14:textId="77777777" w:rsidR="00B96A1A" w:rsidRPr="001D386E" w:rsidRDefault="00B96A1A" w:rsidP="005C6DFA">
            <w:pPr>
              <w:pStyle w:val="TAC"/>
              <w:rPr>
                <w:lang w:eastAsia="ja-JP"/>
              </w:rPr>
            </w:pPr>
          </w:p>
        </w:tc>
        <w:tc>
          <w:tcPr>
            <w:tcW w:w="588" w:type="dxa"/>
            <w:gridSpan w:val="2"/>
            <w:vAlign w:val="center"/>
          </w:tcPr>
          <w:p w14:paraId="7403EA20"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5539B6AC" w14:textId="77777777" w:rsidR="00B96A1A" w:rsidRPr="001D386E" w:rsidRDefault="00B96A1A" w:rsidP="005C6DFA">
            <w:pPr>
              <w:pStyle w:val="TAC"/>
            </w:pPr>
            <w:r w:rsidRPr="001D386E">
              <w:rPr>
                <w:lang w:eastAsia="ja-JP"/>
              </w:rPr>
              <w:t>Yes</w:t>
            </w:r>
          </w:p>
        </w:tc>
        <w:tc>
          <w:tcPr>
            <w:tcW w:w="587" w:type="dxa"/>
            <w:gridSpan w:val="2"/>
            <w:vAlign w:val="center"/>
          </w:tcPr>
          <w:p w14:paraId="2221D7CD" w14:textId="77777777" w:rsidR="00B96A1A" w:rsidRPr="001D386E" w:rsidRDefault="00B96A1A" w:rsidP="005C6DFA">
            <w:pPr>
              <w:pStyle w:val="TAC"/>
            </w:pPr>
          </w:p>
        </w:tc>
        <w:tc>
          <w:tcPr>
            <w:tcW w:w="588" w:type="dxa"/>
            <w:gridSpan w:val="2"/>
            <w:vAlign w:val="center"/>
          </w:tcPr>
          <w:p w14:paraId="07609BDB" w14:textId="77777777" w:rsidR="00B96A1A" w:rsidRPr="001D386E" w:rsidRDefault="00B96A1A" w:rsidP="005C6DFA">
            <w:pPr>
              <w:pStyle w:val="TAC"/>
            </w:pPr>
          </w:p>
        </w:tc>
        <w:tc>
          <w:tcPr>
            <w:tcW w:w="1187" w:type="dxa"/>
            <w:vMerge w:val="restart"/>
            <w:vAlign w:val="center"/>
          </w:tcPr>
          <w:p w14:paraId="2047E5DF" w14:textId="77777777" w:rsidR="00B96A1A" w:rsidRPr="001D386E" w:rsidRDefault="00B96A1A" w:rsidP="005C6DFA">
            <w:pPr>
              <w:pStyle w:val="TAC"/>
              <w:rPr>
                <w:lang w:eastAsia="ja-JP"/>
              </w:rPr>
            </w:pPr>
            <w:r w:rsidRPr="001D386E">
              <w:rPr>
                <w:rFonts w:cs="Intel Clear" w:hint="eastAsia"/>
                <w:lang w:eastAsia="zh-CN"/>
              </w:rPr>
              <w:t>90</w:t>
            </w:r>
          </w:p>
        </w:tc>
        <w:tc>
          <w:tcPr>
            <w:tcW w:w="1286" w:type="dxa"/>
            <w:vMerge w:val="restart"/>
            <w:vAlign w:val="center"/>
          </w:tcPr>
          <w:p w14:paraId="014A502A" w14:textId="77777777" w:rsidR="00B96A1A" w:rsidRPr="001D386E" w:rsidRDefault="00B96A1A" w:rsidP="005C6DFA">
            <w:pPr>
              <w:pStyle w:val="TAC"/>
              <w:rPr>
                <w:lang w:eastAsia="ja-JP"/>
              </w:rPr>
            </w:pPr>
            <w:r w:rsidRPr="001D386E">
              <w:rPr>
                <w:rFonts w:cs="Intel Clear" w:hint="eastAsia"/>
                <w:lang w:eastAsia="zh-CN"/>
              </w:rPr>
              <w:t>0</w:t>
            </w:r>
          </w:p>
        </w:tc>
      </w:tr>
      <w:tr w:rsidR="00B96A1A" w:rsidRPr="001D386E" w14:paraId="7E32D80A" w14:textId="77777777" w:rsidTr="005C6DFA">
        <w:trPr>
          <w:jc w:val="center"/>
        </w:trPr>
        <w:tc>
          <w:tcPr>
            <w:tcW w:w="1594" w:type="dxa"/>
            <w:vMerge/>
            <w:vAlign w:val="center"/>
          </w:tcPr>
          <w:p w14:paraId="5598F809" w14:textId="77777777" w:rsidR="00B96A1A" w:rsidRPr="001D386E" w:rsidRDefault="00B96A1A" w:rsidP="005C6DFA">
            <w:pPr>
              <w:pStyle w:val="TAC"/>
              <w:rPr>
                <w:lang w:eastAsia="ja-JP"/>
              </w:rPr>
            </w:pPr>
          </w:p>
        </w:tc>
        <w:tc>
          <w:tcPr>
            <w:tcW w:w="1466" w:type="dxa"/>
            <w:vMerge/>
            <w:vAlign w:val="center"/>
          </w:tcPr>
          <w:p w14:paraId="68704E5E" w14:textId="77777777" w:rsidR="00B96A1A" w:rsidRPr="001D386E" w:rsidRDefault="00B96A1A" w:rsidP="005C6DFA">
            <w:pPr>
              <w:pStyle w:val="TAC"/>
              <w:rPr>
                <w:lang w:eastAsia="zh-CN"/>
              </w:rPr>
            </w:pPr>
          </w:p>
        </w:tc>
        <w:tc>
          <w:tcPr>
            <w:tcW w:w="767" w:type="dxa"/>
            <w:vAlign w:val="center"/>
          </w:tcPr>
          <w:p w14:paraId="377B4D42" w14:textId="77777777" w:rsidR="00B96A1A" w:rsidRPr="001D386E" w:rsidRDefault="00B96A1A" w:rsidP="005C6DFA">
            <w:pPr>
              <w:pStyle w:val="TAC"/>
              <w:rPr>
                <w:rFonts w:eastAsia="SimSun"/>
              </w:rPr>
            </w:pPr>
            <w:r w:rsidRPr="001D386E">
              <w:rPr>
                <w:lang w:eastAsia="ja-JP"/>
              </w:rPr>
              <w:t>48</w:t>
            </w:r>
          </w:p>
        </w:tc>
        <w:tc>
          <w:tcPr>
            <w:tcW w:w="3523" w:type="dxa"/>
            <w:gridSpan w:val="10"/>
            <w:vAlign w:val="center"/>
          </w:tcPr>
          <w:p w14:paraId="104FA00A" w14:textId="77777777" w:rsidR="00B96A1A" w:rsidRPr="001D386E" w:rsidRDefault="00B96A1A" w:rsidP="005C6DFA">
            <w:pPr>
              <w:pStyle w:val="TAC"/>
            </w:pPr>
            <w:r w:rsidRPr="001D386E">
              <w:rPr>
                <w:lang w:val="en-US"/>
              </w:rPr>
              <w:t>See CA_</w:t>
            </w:r>
            <w:r w:rsidRPr="001D386E">
              <w:t>48A-48C</w:t>
            </w:r>
            <w:r w:rsidRPr="001D386E">
              <w:rPr>
                <w:lang w:val="en-US"/>
              </w:rPr>
              <w:t xml:space="preserve"> Bandwidth Combination Set 0 in Table 5.6A.1-3</w:t>
            </w:r>
          </w:p>
        </w:tc>
        <w:tc>
          <w:tcPr>
            <w:tcW w:w="1187" w:type="dxa"/>
            <w:vMerge/>
            <w:vAlign w:val="center"/>
          </w:tcPr>
          <w:p w14:paraId="59BB68E9" w14:textId="77777777" w:rsidR="00B96A1A" w:rsidRPr="001D386E" w:rsidRDefault="00B96A1A" w:rsidP="005C6DFA">
            <w:pPr>
              <w:pStyle w:val="TAC"/>
              <w:rPr>
                <w:lang w:eastAsia="ja-JP"/>
              </w:rPr>
            </w:pPr>
          </w:p>
        </w:tc>
        <w:tc>
          <w:tcPr>
            <w:tcW w:w="1286" w:type="dxa"/>
            <w:vMerge/>
            <w:vAlign w:val="center"/>
          </w:tcPr>
          <w:p w14:paraId="05B4A537" w14:textId="77777777" w:rsidR="00B96A1A" w:rsidRPr="001D386E" w:rsidRDefault="00B96A1A" w:rsidP="005C6DFA">
            <w:pPr>
              <w:pStyle w:val="TAC"/>
              <w:rPr>
                <w:lang w:eastAsia="ja-JP"/>
              </w:rPr>
            </w:pPr>
          </w:p>
        </w:tc>
      </w:tr>
      <w:tr w:rsidR="00B96A1A" w:rsidRPr="001D386E" w14:paraId="793425FB" w14:textId="77777777" w:rsidTr="005C6DFA">
        <w:trPr>
          <w:jc w:val="center"/>
        </w:trPr>
        <w:tc>
          <w:tcPr>
            <w:tcW w:w="1594" w:type="dxa"/>
            <w:vMerge/>
            <w:vAlign w:val="center"/>
          </w:tcPr>
          <w:p w14:paraId="7F96E626" w14:textId="77777777" w:rsidR="00B96A1A" w:rsidRPr="001D386E" w:rsidRDefault="00B96A1A" w:rsidP="005C6DFA">
            <w:pPr>
              <w:pStyle w:val="TAC"/>
              <w:rPr>
                <w:lang w:eastAsia="ja-JP"/>
              </w:rPr>
            </w:pPr>
          </w:p>
        </w:tc>
        <w:tc>
          <w:tcPr>
            <w:tcW w:w="1466" w:type="dxa"/>
            <w:vMerge/>
            <w:vAlign w:val="center"/>
          </w:tcPr>
          <w:p w14:paraId="5B083D02" w14:textId="77777777" w:rsidR="00B96A1A" w:rsidRPr="001D386E" w:rsidRDefault="00B96A1A" w:rsidP="005C6DFA">
            <w:pPr>
              <w:pStyle w:val="TAC"/>
              <w:rPr>
                <w:lang w:eastAsia="zh-CN"/>
              </w:rPr>
            </w:pPr>
          </w:p>
        </w:tc>
        <w:tc>
          <w:tcPr>
            <w:tcW w:w="767" w:type="dxa"/>
            <w:vAlign w:val="center"/>
          </w:tcPr>
          <w:p w14:paraId="661963A5" w14:textId="77777777" w:rsidR="00B96A1A" w:rsidRPr="001D386E" w:rsidRDefault="00B96A1A" w:rsidP="005C6DFA">
            <w:pPr>
              <w:pStyle w:val="TAC"/>
              <w:rPr>
                <w:rFonts w:eastAsia="SimSun"/>
              </w:rPr>
            </w:pPr>
            <w:r w:rsidRPr="001D386E">
              <w:rPr>
                <w:lang w:eastAsia="ja-JP"/>
              </w:rPr>
              <w:t>66</w:t>
            </w:r>
          </w:p>
        </w:tc>
        <w:tc>
          <w:tcPr>
            <w:tcW w:w="588" w:type="dxa"/>
            <w:vAlign w:val="center"/>
          </w:tcPr>
          <w:p w14:paraId="77109CAF" w14:textId="77777777" w:rsidR="00B96A1A" w:rsidRPr="001D386E" w:rsidRDefault="00B96A1A" w:rsidP="005C6DFA">
            <w:pPr>
              <w:pStyle w:val="TAC"/>
              <w:rPr>
                <w:lang w:eastAsia="ja-JP"/>
              </w:rPr>
            </w:pPr>
          </w:p>
        </w:tc>
        <w:tc>
          <w:tcPr>
            <w:tcW w:w="586" w:type="dxa"/>
            <w:vAlign w:val="center"/>
          </w:tcPr>
          <w:p w14:paraId="5357ED6B" w14:textId="77777777" w:rsidR="00B96A1A" w:rsidRPr="001D386E" w:rsidRDefault="00B96A1A" w:rsidP="005C6DFA">
            <w:pPr>
              <w:pStyle w:val="TAC"/>
              <w:rPr>
                <w:lang w:eastAsia="ja-JP"/>
              </w:rPr>
            </w:pPr>
          </w:p>
        </w:tc>
        <w:tc>
          <w:tcPr>
            <w:tcW w:w="588" w:type="dxa"/>
            <w:gridSpan w:val="2"/>
            <w:vAlign w:val="center"/>
          </w:tcPr>
          <w:p w14:paraId="6F3C07D9"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6D05F1D6" w14:textId="77777777" w:rsidR="00B96A1A" w:rsidRPr="001D386E" w:rsidRDefault="00B96A1A" w:rsidP="005C6DFA">
            <w:pPr>
              <w:pStyle w:val="TAC"/>
            </w:pPr>
            <w:r w:rsidRPr="001D386E">
              <w:rPr>
                <w:lang w:eastAsia="ja-JP"/>
              </w:rPr>
              <w:t>Yes</w:t>
            </w:r>
          </w:p>
        </w:tc>
        <w:tc>
          <w:tcPr>
            <w:tcW w:w="587" w:type="dxa"/>
            <w:gridSpan w:val="2"/>
            <w:vAlign w:val="center"/>
          </w:tcPr>
          <w:p w14:paraId="181B8F10" w14:textId="77777777" w:rsidR="00B96A1A" w:rsidRPr="001D386E" w:rsidRDefault="00B96A1A" w:rsidP="005C6DFA">
            <w:pPr>
              <w:pStyle w:val="TAC"/>
            </w:pPr>
            <w:r w:rsidRPr="001D386E">
              <w:rPr>
                <w:lang w:eastAsia="ja-JP"/>
              </w:rPr>
              <w:t>Yes</w:t>
            </w:r>
          </w:p>
        </w:tc>
        <w:tc>
          <w:tcPr>
            <w:tcW w:w="588" w:type="dxa"/>
            <w:gridSpan w:val="2"/>
            <w:vAlign w:val="center"/>
          </w:tcPr>
          <w:p w14:paraId="744C1713" w14:textId="77777777" w:rsidR="00B96A1A" w:rsidRPr="001D386E" w:rsidRDefault="00B96A1A" w:rsidP="005C6DFA">
            <w:pPr>
              <w:pStyle w:val="TAC"/>
            </w:pPr>
            <w:r w:rsidRPr="001D386E">
              <w:rPr>
                <w:lang w:eastAsia="ja-JP"/>
              </w:rPr>
              <w:t>Yes</w:t>
            </w:r>
          </w:p>
        </w:tc>
        <w:tc>
          <w:tcPr>
            <w:tcW w:w="1187" w:type="dxa"/>
            <w:vMerge/>
            <w:vAlign w:val="center"/>
          </w:tcPr>
          <w:p w14:paraId="261E31EF" w14:textId="77777777" w:rsidR="00B96A1A" w:rsidRPr="001D386E" w:rsidRDefault="00B96A1A" w:rsidP="005C6DFA">
            <w:pPr>
              <w:pStyle w:val="TAC"/>
              <w:rPr>
                <w:lang w:eastAsia="ja-JP"/>
              </w:rPr>
            </w:pPr>
          </w:p>
        </w:tc>
        <w:tc>
          <w:tcPr>
            <w:tcW w:w="1286" w:type="dxa"/>
            <w:vMerge/>
            <w:vAlign w:val="center"/>
          </w:tcPr>
          <w:p w14:paraId="6F6E6561" w14:textId="77777777" w:rsidR="00B96A1A" w:rsidRPr="001D386E" w:rsidRDefault="00B96A1A" w:rsidP="005C6DFA">
            <w:pPr>
              <w:pStyle w:val="TAC"/>
              <w:rPr>
                <w:lang w:eastAsia="ja-JP"/>
              </w:rPr>
            </w:pPr>
          </w:p>
        </w:tc>
      </w:tr>
      <w:tr w:rsidR="00B96A1A" w:rsidRPr="001D386E" w14:paraId="05D1B998" w14:textId="77777777" w:rsidTr="005C6DFA">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60A2162D" w14:textId="77777777" w:rsidR="00B96A1A" w:rsidRPr="001D386E" w:rsidRDefault="00B96A1A" w:rsidP="005C6DFA">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A-66A-</w:t>
            </w:r>
            <w:r w:rsidRPr="001D386E">
              <w:rPr>
                <w:rFonts w:cs="Intel Clear" w:hint="eastAsia"/>
                <w:lang w:eastAsia="zh-CN"/>
              </w:rPr>
              <w:t>66</w:t>
            </w:r>
            <w:r w:rsidRPr="001D386E">
              <w:rPr>
                <w:rFonts w:cs="Intel Clea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539B043" w14:textId="77777777" w:rsidR="00B96A1A" w:rsidRPr="00766E68" w:rsidRDefault="00B96A1A" w:rsidP="005C6DFA">
            <w:pPr>
              <w:pStyle w:val="TAC"/>
              <w:rPr>
                <w:lang w:eastAsia="zh-CN"/>
              </w:rPr>
            </w:pPr>
            <w:r w:rsidRPr="00766E68">
              <w:rPr>
                <w:lang w:eastAsia="zh-CN"/>
              </w:rPr>
              <w:t>CA_48A-66A</w:t>
            </w:r>
          </w:p>
          <w:p w14:paraId="512BD41A" w14:textId="77777777" w:rsidR="00B96A1A" w:rsidRPr="00766E68" w:rsidRDefault="00B96A1A" w:rsidP="005C6DFA">
            <w:pPr>
              <w:pStyle w:val="TAC"/>
              <w:rPr>
                <w:lang w:eastAsia="zh-CN"/>
              </w:rPr>
            </w:pPr>
            <w:r w:rsidRPr="00766E68">
              <w:rPr>
                <w:lang w:eastAsia="zh-CN"/>
              </w:rPr>
              <w:t>CA_13A-66A</w:t>
            </w:r>
          </w:p>
          <w:p w14:paraId="1974DA84" w14:textId="77777777" w:rsidR="00B96A1A" w:rsidRPr="001D386E" w:rsidRDefault="00B96A1A" w:rsidP="005C6DFA">
            <w:pPr>
              <w:pStyle w:val="TAC"/>
              <w:rPr>
                <w:lang w:eastAsia="zh-CN"/>
              </w:rPr>
            </w:pPr>
            <w:r w:rsidRPr="00766E68">
              <w:rPr>
                <w:lang w:eastAsia="zh-CN"/>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32EFB11A" w14:textId="77777777" w:rsidR="00B96A1A" w:rsidRPr="001D386E" w:rsidRDefault="00B96A1A" w:rsidP="005C6DFA">
            <w:pPr>
              <w:pStyle w:val="TAC"/>
              <w:rPr>
                <w:lang w:eastAsia="zh-CN"/>
              </w:rPr>
            </w:pPr>
            <w:r w:rsidRPr="001D386E">
              <w:rPr>
                <w:rFonts w:hint="eastAsia"/>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306A004C" w14:textId="77777777" w:rsidR="00B96A1A" w:rsidRPr="001D386E"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9A32E2" w14:textId="77777777" w:rsidR="00B96A1A" w:rsidRPr="001D386E"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F9EE8AF" w14:textId="77777777" w:rsidR="00B96A1A" w:rsidRPr="001D386E" w:rsidRDefault="00B96A1A" w:rsidP="005C6DFA">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5160A9" w14:textId="77777777" w:rsidR="00B96A1A" w:rsidRPr="001D386E" w:rsidRDefault="00B96A1A" w:rsidP="005C6DFA">
            <w:pPr>
              <w:pStyle w:val="TAC"/>
            </w:pPr>
            <w:r w:rsidRPr="001D386E">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2F5FA21"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1898973" w14:textId="77777777" w:rsidR="00B96A1A" w:rsidRPr="001D386E" w:rsidRDefault="00B96A1A"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46AC2DD" w14:textId="77777777" w:rsidR="00B96A1A" w:rsidRPr="001D386E" w:rsidRDefault="00B96A1A" w:rsidP="005C6DFA">
            <w:pPr>
              <w:pStyle w:val="TAC"/>
              <w:rPr>
                <w:lang w:eastAsia="ja-JP"/>
              </w:rPr>
            </w:pPr>
            <w:r w:rsidRPr="001D386E">
              <w:rPr>
                <w:rFonts w:cs="Intel Clear" w:hint="eastAsia"/>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EC27A10" w14:textId="77777777" w:rsidR="00B96A1A" w:rsidRPr="001D386E" w:rsidRDefault="00B96A1A" w:rsidP="005C6DFA">
            <w:pPr>
              <w:pStyle w:val="TAC"/>
              <w:rPr>
                <w:lang w:eastAsia="ja-JP"/>
              </w:rPr>
            </w:pPr>
            <w:r w:rsidRPr="001D386E">
              <w:rPr>
                <w:rFonts w:cs="Intel Clear" w:hint="eastAsia"/>
                <w:lang w:eastAsia="zh-CN"/>
              </w:rPr>
              <w:t>0</w:t>
            </w:r>
          </w:p>
        </w:tc>
      </w:tr>
      <w:tr w:rsidR="00B96A1A" w:rsidRPr="001D386E" w14:paraId="5A2AEB3E"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C9A068"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1BABB8"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B9787EF" w14:textId="77777777" w:rsidR="00B96A1A" w:rsidRPr="001D386E" w:rsidRDefault="00B96A1A" w:rsidP="005C6DFA">
            <w:pPr>
              <w:pStyle w:val="TAC"/>
              <w:rPr>
                <w:rFonts w:eastAsia="SimSun"/>
              </w:rPr>
            </w:pPr>
            <w:r w:rsidRPr="001D386E">
              <w:rPr>
                <w:lang w:eastAsia="zh-CN"/>
              </w:rPr>
              <w:t>48</w:t>
            </w:r>
          </w:p>
        </w:tc>
        <w:tc>
          <w:tcPr>
            <w:tcW w:w="588" w:type="dxa"/>
            <w:tcBorders>
              <w:top w:val="single" w:sz="4" w:space="0" w:color="auto"/>
              <w:left w:val="single" w:sz="4" w:space="0" w:color="auto"/>
              <w:bottom w:val="single" w:sz="4" w:space="0" w:color="auto"/>
              <w:right w:val="single" w:sz="4" w:space="0" w:color="auto"/>
            </w:tcBorders>
            <w:vAlign w:val="center"/>
          </w:tcPr>
          <w:p w14:paraId="2F46D0B7" w14:textId="77777777" w:rsidR="00B96A1A" w:rsidRPr="001D386E"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C1BDBE" w14:textId="77777777" w:rsidR="00B96A1A" w:rsidRPr="001D386E"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59903E2" w14:textId="77777777" w:rsidR="00B96A1A" w:rsidRPr="001D386E" w:rsidRDefault="00B96A1A" w:rsidP="005C6DFA">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36B11E" w14:textId="77777777" w:rsidR="00B96A1A" w:rsidRPr="001D386E" w:rsidRDefault="00B96A1A" w:rsidP="005C6DFA">
            <w:pPr>
              <w:pStyle w:val="TAC"/>
            </w:pPr>
            <w:r w:rsidRPr="001D386E">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F35B8B1" w14:textId="77777777" w:rsidR="00B96A1A" w:rsidRPr="001D386E" w:rsidRDefault="00B96A1A" w:rsidP="005C6DFA">
            <w:pPr>
              <w:pStyle w:val="TAC"/>
            </w:pPr>
            <w:r w:rsidRPr="001D386E">
              <w:rPr>
                <w:rFonts w:cs="Intel Clear"/>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AFB549D" w14:textId="77777777" w:rsidR="00B96A1A" w:rsidRPr="001D386E" w:rsidRDefault="00B96A1A" w:rsidP="005C6DFA">
            <w:pPr>
              <w:pStyle w:val="TAC"/>
            </w:pPr>
            <w:r w:rsidRPr="001D386E">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6E9DDAF"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EA4376" w14:textId="77777777" w:rsidR="00B96A1A" w:rsidRPr="001D386E" w:rsidRDefault="00B96A1A" w:rsidP="005C6DFA">
            <w:pPr>
              <w:pStyle w:val="TAC"/>
              <w:rPr>
                <w:lang w:eastAsia="ja-JP"/>
              </w:rPr>
            </w:pPr>
          </w:p>
        </w:tc>
      </w:tr>
      <w:tr w:rsidR="00B96A1A" w:rsidRPr="001D386E" w14:paraId="74802890"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8FA096"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106606"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026AB40" w14:textId="77777777" w:rsidR="00B96A1A" w:rsidRPr="001D386E" w:rsidRDefault="00B96A1A" w:rsidP="005C6DFA">
            <w:pPr>
              <w:pStyle w:val="TAC"/>
              <w:rPr>
                <w:rFonts w:eastAsia="SimSun"/>
              </w:rPr>
            </w:pPr>
            <w:r w:rsidRPr="001D386E">
              <w:rPr>
                <w:lang w:eastAsia="ja-JP"/>
              </w:rPr>
              <w:t>66</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4684A37F" w14:textId="77777777" w:rsidR="00B96A1A" w:rsidRPr="001D386E" w:rsidRDefault="00B96A1A" w:rsidP="005C6DFA">
            <w:pPr>
              <w:pStyle w:val="TAC"/>
            </w:pPr>
            <w:r w:rsidRPr="001D386E">
              <w:rPr>
                <w:lang w:val="en-US"/>
              </w:rPr>
              <w:t>See CA_</w:t>
            </w:r>
            <w:r w:rsidRPr="001D386E">
              <w:t>66A-66A</w:t>
            </w:r>
            <w:r w:rsidRPr="001D386E">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69811288"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B0CB9E" w14:textId="77777777" w:rsidR="00B96A1A" w:rsidRPr="001D386E" w:rsidRDefault="00B96A1A" w:rsidP="005C6DFA">
            <w:pPr>
              <w:pStyle w:val="TAC"/>
              <w:rPr>
                <w:lang w:eastAsia="ja-JP"/>
              </w:rPr>
            </w:pPr>
          </w:p>
        </w:tc>
      </w:tr>
      <w:tr w:rsidR="00B96A1A" w:rsidRPr="001D386E" w14:paraId="1214E69B" w14:textId="77777777" w:rsidTr="005C6DFA">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3A1170B" w14:textId="77777777" w:rsidR="00B96A1A" w:rsidRPr="001D386E" w:rsidRDefault="00B96A1A" w:rsidP="005C6DFA">
            <w:pPr>
              <w:pStyle w:val="TAC"/>
              <w:rPr>
                <w:lang w:eastAsia="ja-JP"/>
              </w:rPr>
            </w:pPr>
            <w:r w:rsidRPr="001D386E">
              <w:rPr>
                <w:lang w:eastAsia="zh-CN"/>
              </w:rPr>
              <w:t>CA_</w:t>
            </w:r>
            <w:r w:rsidRPr="001D386E">
              <w:rPr>
                <w:rFonts w:eastAsia="SimSun"/>
                <w:lang w:eastAsia="zh-CN"/>
              </w:rPr>
              <w:t>13</w:t>
            </w:r>
            <w:r w:rsidRPr="001D386E">
              <w:rPr>
                <w:lang w:eastAsia="zh-CN"/>
              </w:rPr>
              <w:t>A-48A-6</w:t>
            </w:r>
            <w:r w:rsidRPr="001D386E">
              <w:rPr>
                <w:rFonts w:eastAsia="SimSun"/>
                <w:lang w:eastAsia="zh-CN"/>
              </w:rPr>
              <w:t>6</w:t>
            </w:r>
            <w:r w:rsidRPr="001D386E">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FDEF38" w14:textId="77777777" w:rsidR="00B96A1A" w:rsidRPr="001D386E" w:rsidRDefault="00B96A1A" w:rsidP="005C6DFA">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CEF24F" w14:textId="77777777" w:rsidR="00B96A1A" w:rsidRPr="001D386E" w:rsidRDefault="00B96A1A" w:rsidP="005C6DFA">
            <w:pPr>
              <w:pStyle w:val="TAC"/>
              <w:rPr>
                <w:lang w:eastAsia="zh-CN"/>
              </w:rPr>
            </w:pPr>
            <w:r w:rsidRPr="001D386E">
              <w:rPr>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1332BF08" w14:textId="77777777" w:rsidR="00B96A1A" w:rsidRPr="001D386E"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D752FA" w14:textId="77777777" w:rsidR="00B96A1A" w:rsidRPr="001D386E"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B96F5B9" w14:textId="77777777" w:rsidR="00B96A1A" w:rsidRPr="001D386E" w:rsidRDefault="00B96A1A" w:rsidP="005C6DFA">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5D76D3" w14:textId="77777777" w:rsidR="00B96A1A" w:rsidRPr="001D386E" w:rsidRDefault="00B96A1A" w:rsidP="005C6DFA">
            <w:pPr>
              <w:pStyle w:val="TAC"/>
            </w:pPr>
            <w:r w:rsidRPr="001D386E">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1A45478"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84954F0" w14:textId="77777777" w:rsidR="00B96A1A" w:rsidRPr="001D386E" w:rsidRDefault="00B96A1A"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4C50C2" w14:textId="77777777" w:rsidR="00B96A1A" w:rsidRPr="001D386E" w:rsidRDefault="00B96A1A" w:rsidP="005C6DFA">
            <w:pPr>
              <w:pStyle w:val="TAC"/>
              <w:rPr>
                <w:lang w:eastAsia="ja-JP"/>
              </w:rPr>
            </w:pPr>
            <w:r w:rsidRPr="001D386E">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C2E697" w14:textId="77777777" w:rsidR="00B96A1A" w:rsidRPr="001D386E" w:rsidRDefault="00B96A1A" w:rsidP="005C6DFA">
            <w:pPr>
              <w:pStyle w:val="TAC"/>
              <w:rPr>
                <w:lang w:eastAsia="ja-JP"/>
              </w:rPr>
            </w:pPr>
            <w:r w:rsidRPr="001D386E">
              <w:rPr>
                <w:lang w:eastAsia="ja-JP"/>
              </w:rPr>
              <w:t>0</w:t>
            </w:r>
          </w:p>
        </w:tc>
      </w:tr>
      <w:tr w:rsidR="00B96A1A" w:rsidRPr="001D386E" w14:paraId="331A770F"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F812E"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B9662"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74EAD1" w14:textId="77777777" w:rsidR="00B96A1A" w:rsidRPr="001D386E" w:rsidRDefault="00B96A1A" w:rsidP="005C6DFA">
            <w:pPr>
              <w:pStyle w:val="TAC"/>
              <w:rPr>
                <w:rFonts w:eastAsia="SimSun"/>
              </w:rPr>
            </w:pPr>
            <w:r w:rsidRPr="001D386E">
              <w:rPr>
                <w:lang w:eastAsia="ja-JP"/>
              </w:rPr>
              <w:t>48</w:t>
            </w:r>
          </w:p>
        </w:tc>
        <w:tc>
          <w:tcPr>
            <w:tcW w:w="588" w:type="dxa"/>
            <w:tcBorders>
              <w:top w:val="single" w:sz="4" w:space="0" w:color="auto"/>
              <w:left w:val="single" w:sz="4" w:space="0" w:color="auto"/>
              <w:bottom w:val="single" w:sz="4" w:space="0" w:color="auto"/>
              <w:right w:val="single" w:sz="4" w:space="0" w:color="auto"/>
            </w:tcBorders>
            <w:vAlign w:val="center"/>
          </w:tcPr>
          <w:p w14:paraId="31613D20" w14:textId="77777777" w:rsidR="00B96A1A" w:rsidRPr="001D386E"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72CF5C" w14:textId="77777777" w:rsidR="00B96A1A" w:rsidRPr="001D386E"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189FB5A" w14:textId="77777777" w:rsidR="00B96A1A" w:rsidRPr="001D386E" w:rsidRDefault="00B96A1A" w:rsidP="005C6DFA">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7C7A25" w14:textId="77777777" w:rsidR="00B96A1A" w:rsidRPr="001D386E" w:rsidRDefault="00B96A1A" w:rsidP="005C6DFA">
            <w:pPr>
              <w:pStyle w:val="TAC"/>
            </w:pPr>
            <w:r w:rsidRPr="001D386E">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366BE19" w14:textId="77777777" w:rsidR="00B96A1A" w:rsidRPr="001D386E" w:rsidRDefault="00B96A1A" w:rsidP="005C6DFA">
            <w:pPr>
              <w:pStyle w:val="TAC"/>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797AB10" w14:textId="77777777" w:rsidR="00B96A1A" w:rsidRPr="001D386E" w:rsidRDefault="00B96A1A" w:rsidP="005C6DFA">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A4076"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79275" w14:textId="77777777" w:rsidR="00B96A1A" w:rsidRPr="001D386E" w:rsidRDefault="00B96A1A" w:rsidP="005C6DFA">
            <w:pPr>
              <w:pStyle w:val="TAC"/>
              <w:rPr>
                <w:lang w:eastAsia="ja-JP"/>
              </w:rPr>
            </w:pPr>
          </w:p>
        </w:tc>
      </w:tr>
      <w:tr w:rsidR="00B96A1A" w:rsidRPr="001D386E" w14:paraId="73B2A855"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6569D"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5888C"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942F96" w14:textId="77777777" w:rsidR="00B96A1A" w:rsidRPr="001D386E" w:rsidRDefault="00B96A1A" w:rsidP="005C6DFA">
            <w:pPr>
              <w:pStyle w:val="TAC"/>
              <w:rPr>
                <w:rFonts w:eastAsia="SimSun"/>
              </w:rPr>
            </w:pPr>
            <w:r w:rsidRPr="001D386E">
              <w:rPr>
                <w:lang w:eastAsia="ja-JP"/>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1DF26755" w14:textId="77777777" w:rsidR="00B96A1A" w:rsidRPr="001D386E" w:rsidRDefault="00B96A1A" w:rsidP="005C6DFA">
            <w:pPr>
              <w:pStyle w:val="TAC"/>
            </w:pPr>
            <w:r w:rsidRPr="001D386E">
              <w:rPr>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2F98C"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C6F9E" w14:textId="77777777" w:rsidR="00B96A1A" w:rsidRPr="001D386E" w:rsidRDefault="00B96A1A" w:rsidP="005C6DFA">
            <w:pPr>
              <w:pStyle w:val="TAC"/>
              <w:rPr>
                <w:lang w:eastAsia="ja-JP"/>
              </w:rPr>
            </w:pPr>
          </w:p>
        </w:tc>
      </w:tr>
      <w:tr w:rsidR="00B96A1A" w:rsidRPr="001D386E" w14:paraId="2AA8E21B" w14:textId="77777777" w:rsidTr="005C6DFA">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7F0BDF7" w14:textId="77777777" w:rsidR="00B96A1A" w:rsidRPr="001D386E" w:rsidRDefault="00B96A1A" w:rsidP="005C6DFA">
            <w:pPr>
              <w:pStyle w:val="TAC"/>
              <w:rPr>
                <w:lang w:eastAsia="ja-JP"/>
              </w:rPr>
            </w:pPr>
            <w:r w:rsidRPr="001D386E">
              <w:rPr>
                <w:lang w:eastAsia="zh-CN"/>
              </w:rPr>
              <w:t>CA_</w:t>
            </w:r>
            <w:r w:rsidRPr="001D386E">
              <w:rPr>
                <w:rFonts w:eastAsia="SimSun"/>
                <w:lang w:eastAsia="zh-CN"/>
              </w:rPr>
              <w:t>13</w:t>
            </w:r>
            <w:r w:rsidRPr="001D386E">
              <w:rPr>
                <w:lang w:eastAsia="zh-CN"/>
              </w:rPr>
              <w:t>A-48A-6</w:t>
            </w:r>
            <w:r w:rsidRPr="001D386E">
              <w:rPr>
                <w:rFonts w:eastAsia="SimSun"/>
                <w:lang w:eastAsia="zh-CN"/>
              </w:rPr>
              <w:t>6</w:t>
            </w:r>
            <w:r w:rsidRPr="001D386E">
              <w:rPr>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B47496" w14:textId="77777777" w:rsidR="00B96A1A" w:rsidRPr="001D386E" w:rsidRDefault="00B96A1A" w:rsidP="005C6DFA">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E97FBF" w14:textId="77777777" w:rsidR="00B96A1A" w:rsidRPr="001D386E" w:rsidRDefault="00B96A1A" w:rsidP="005C6DFA">
            <w:pPr>
              <w:pStyle w:val="TAC"/>
              <w:rPr>
                <w:lang w:eastAsia="zh-CN"/>
              </w:rPr>
            </w:pPr>
            <w:r w:rsidRPr="001D386E">
              <w:rPr>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6AD6B9BF" w14:textId="77777777" w:rsidR="00B96A1A" w:rsidRPr="001D386E"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A0BBDD" w14:textId="77777777" w:rsidR="00B96A1A" w:rsidRPr="001D386E"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353E148" w14:textId="77777777" w:rsidR="00B96A1A" w:rsidRPr="001D386E" w:rsidRDefault="00B96A1A" w:rsidP="005C6DFA">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F65263" w14:textId="77777777" w:rsidR="00B96A1A" w:rsidRPr="001D386E" w:rsidRDefault="00B96A1A" w:rsidP="005C6DFA">
            <w:pPr>
              <w:pStyle w:val="TAC"/>
            </w:pPr>
            <w:r w:rsidRPr="001D386E">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C36186"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1814F69" w14:textId="77777777" w:rsidR="00B96A1A" w:rsidRPr="001D386E" w:rsidRDefault="00B96A1A"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D04132" w14:textId="77777777" w:rsidR="00B96A1A" w:rsidRPr="001D386E" w:rsidRDefault="00B96A1A" w:rsidP="005C6DFA">
            <w:pPr>
              <w:pStyle w:val="TAC"/>
              <w:rPr>
                <w:lang w:eastAsia="ja-JP"/>
              </w:rPr>
            </w:pPr>
            <w:r w:rsidRPr="001D386E">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61CAAC" w14:textId="77777777" w:rsidR="00B96A1A" w:rsidRPr="001D386E" w:rsidRDefault="00B96A1A" w:rsidP="005C6DFA">
            <w:pPr>
              <w:pStyle w:val="TAC"/>
              <w:rPr>
                <w:lang w:eastAsia="ja-JP"/>
              </w:rPr>
            </w:pPr>
            <w:r w:rsidRPr="001D386E">
              <w:rPr>
                <w:lang w:eastAsia="ja-JP"/>
              </w:rPr>
              <w:t>0</w:t>
            </w:r>
          </w:p>
        </w:tc>
      </w:tr>
      <w:tr w:rsidR="00B96A1A" w:rsidRPr="001D386E" w14:paraId="4E94DEA0"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6F370"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5CA0F"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856807" w14:textId="77777777" w:rsidR="00B96A1A" w:rsidRPr="001D386E" w:rsidRDefault="00B96A1A" w:rsidP="005C6DFA">
            <w:pPr>
              <w:pStyle w:val="TAC"/>
              <w:rPr>
                <w:rFonts w:eastAsia="SimSun"/>
              </w:rPr>
            </w:pPr>
            <w:r w:rsidRPr="001D386E">
              <w:rPr>
                <w:lang w:eastAsia="ja-JP"/>
              </w:rPr>
              <w:t>48</w:t>
            </w:r>
          </w:p>
        </w:tc>
        <w:tc>
          <w:tcPr>
            <w:tcW w:w="588" w:type="dxa"/>
            <w:tcBorders>
              <w:top w:val="single" w:sz="4" w:space="0" w:color="auto"/>
              <w:left w:val="single" w:sz="4" w:space="0" w:color="auto"/>
              <w:bottom w:val="single" w:sz="4" w:space="0" w:color="auto"/>
              <w:right w:val="single" w:sz="4" w:space="0" w:color="auto"/>
            </w:tcBorders>
            <w:vAlign w:val="center"/>
          </w:tcPr>
          <w:p w14:paraId="0DF4D8CB" w14:textId="77777777" w:rsidR="00B96A1A" w:rsidRPr="001D386E" w:rsidRDefault="00B96A1A" w:rsidP="005C6DF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2DAE27" w14:textId="77777777" w:rsidR="00B96A1A" w:rsidRPr="001D386E" w:rsidRDefault="00B96A1A" w:rsidP="005C6DF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47ECFCE" w14:textId="77777777" w:rsidR="00B96A1A" w:rsidRPr="001D386E" w:rsidRDefault="00B96A1A" w:rsidP="005C6DFA">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F6F02C" w14:textId="77777777" w:rsidR="00B96A1A" w:rsidRPr="001D386E" w:rsidRDefault="00B96A1A" w:rsidP="005C6DFA">
            <w:pPr>
              <w:pStyle w:val="TAC"/>
            </w:pPr>
            <w:r w:rsidRPr="001D386E">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F6895C2" w14:textId="77777777" w:rsidR="00B96A1A" w:rsidRPr="001D386E" w:rsidRDefault="00B96A1A" w:rsidP="005C6DFA">
            <w:pPr>
              <w:pStyle w:val="TAC"/>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A462224" w14:textId="77777777" w:rsidR="00B96A1A" w:rsidRPr="001D386E" w:rsidRDefault="00B96A1A" w:rsidP="005C6DFA">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8CA24"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FCC13" w14:textId="77777777" w:rsidR="00B96A1A" w:rsidRPr="001D386E" w:rsidRDefault="00B96A1A" w:rsidP="005C6DFA">
            <w:pPr>
              <w:pStyle w:val="TAC"/>
              <w:rPr>
                <w:lang w:eastAsia="ja-JP"/>
              </w:rPr>
            </w:pPr>
          </w:p>
        </w:tc>
      </w:tr>
      <w:tr w:rsidR="00B96A1A" w:rsidRPr="001D386E" w14:paraId="2DECF8B1" w14:textId="77777777" w:rsidTr="005C6D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D8547"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ED6E0"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66204D" w14:textId="77777777" w:rsidR="00B96A1A" w:rsidRPr="001D386E" w:rsidRDefault="00B96A1A" w:rsidP="005C6DFA">
            <w:pPr>
              <w:pStyle w:val="TAC"/>
              <w:rPr>
                <w:rFonts w:eastAsia="SimSun"/>
              </w:rPr>
            </w:pPr>
            <w:r w:rsidRPr="001D386E">
              <w:rPr>
                <w:lang w:eastAsia="ja-JP"/>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2AF1E40B" w14:textId="77777777" w:rsidR="00B96A1A" w:rsidRPr="001D386E" w:rsidRDefault="00B96A1A" w:rsidP="005C6DFA">
            <w:pPr>
              <w:pStyle w:val="TAC"/>
            </w:pPr>
            <w:r w:rsidRPr="001D386E">
              <w:rPr>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64B12"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AB98B" w14:textId="77777777" w:rsidR="00B96A1A" w:rsidRPr="001D386E" w:rsidRDefault="00B96A1A" w:rsidP="005C6DFA">
            <w:pPr>
              <w:pStyle w:val="TAC"/>
              <w:rPr>
                <w:lang w:eastAsia="ja-JP"/>
              </w:rPr>
            </w:pPr>
          </w:p>
        </w:tc>
      </w:tr>
      <w:tr w:rsidR="00B96A1A" w:rsidRPr="001D386E" w14:paraId="0524F824" w14:textId="77777777" w:rsidTr="005C6DFA">
        <w:trPr>
          <w:jc w:val="center"/>
        </w:trPr>
        <w:tc>
          <w:tcPr>
            <w:tcW w:w="1594" w:type="dxa"/>
            <w:vMerge w:val="restart"/>
            <w:vAlign w:val="center"/>
          </w:tcPr>
          <w:p w14:paraId="770D670E" w14:textId="77777777" w:rsidR="00B96A1A" w:rsidRPr="001D386E" w:rsidRDefault="00B96A1A" w:rsidP="005C6DFA">
            <w:pPr>
              <w:pStyle w:val="TAC"/>
              <w:rPr>
                <w:lang w:eastAsia="ja-JP"/>
              </w:rPr>
            </w:pPr>
            <w:r w:rsidRPr="001D386E">
              <w:rPr>
                <w:rFonts w:hint="eastAsia"/>
                <w:lang w:eastAsia="zh-CN"/>
              </w:rPr>
              <w:t>CA_14A-30A-66A</w:t>
            </w:r>
          </w:p>
        </w:tc>
        <w:tc>
          <w:tcPr>
            <w:tcW w:w="1466" w:type="dxa"/>
            <w:vMerge w:val="restart"/>
            <w:vAlign w:val="center"/>
          </w:tcPr>
          <w:p w14:paraId="58376C3C" w14:textId="77777777" w:rsidR="00B96A1A" w:rsidRDefault="00B96A1A" w:rsidP="005C6DFA">
            <w:pPr>
              <w:pStyle w:val="TAC"/>
            </w:pPr>
            <w:r w:rsidRPr="00AF553D">
              <w:t>CA_</w:t>
            </w:r>
            <w:r>
              <w:t>14</w:t>
            </w:r>
            <w:r w:rsidRPr="00AF553D">
              <w:t>A-</w:t>
            </w:r>
            <w:r>
              <w:t>30</w:t>
            </w:r>
            <w:r w:rsidRPr="00AF553D">
              <w:t>A</w:t>
            </w:r>
          </w:p>
          <w:p w14:paraId="61402637" w14:textId="77777777" w:rsidR="00B96A1A" w:rsidRPr="001D386E" w:rsidRDefault="00B96A1A" w:rsidP="005C6DFA">
            <w:pPr>
              <w:pStyle w:val="TAC"/>
              <w:rPr>
                <w:lang w:eastAsia="zh-CN"/>
              </w:rPr>
            </w:pPr>
            <w:r w:rsidRPr="00AF553D">
              <w:t>CA_14A-</w:t>
            </w:r>
            <w:r>
              <w:t>66</w:t>
            </w:r>
            <w:r w:rsidRPr="00AF553D">
              <w:t>A</w:t>
            </w:r>
          </w:p>
        </w:tc>
        <w:tc>
          <w:tcPr>
            <w:tcW w:w="767" w:type="dxa"/>
            <w:vAlign w:val="center"/>
          </w:tcPr>
          <w:p w14:paraId="750705D0" w14:textId="77777777" w:rsidR="00B96A1A" w:rsidRPr="001D386E" w:rsidRDefault="00B96A1A" w:rsidP="005C6DFA">
            <w:pPr>
              <w:pStyle w:val="TAC"/>
              <w:rPr>
                <w:lang w:eastAsia="zh-CN"/>
              </w:rPr>
            </w:pPr>
            <w:r w:rsidRPr="001D386E">
              <w:rPr>
                <w:rFonts w:hint="eastAsia"/>
                <w:lang w:eastAsia="zh-CN"/>
              </w:rPr>
              <w:t>14</w:t>
            </w:r>
          </w:p>
        </w:tc>
        <w:tc>
          <w:tcPr>
            <w:tcW w:w="588" w:type="dxa"/>
            <w:vAlign w:val="center"/>
          </w:tcPr>
          <w:p w14:paraId="2976E3BE" w14:textId="77777777" w:rsidR="00B96A1A" w:rsidRPr="001D386E" w:rsidRDefault="00B96A1A" w:rsidP="005C6DFA">
            <w:pPr>
              <w:pStyle w:val="TAC"/>
              <w:rPr>
                <w:lang w:eastAsia="ja-JP"/>
              </w:rPr>
            </w:pPr>
          </w:p>
        </w:tc>
        <w:tc>
          <w:tcPr>
            <w:tcW w:w="586" w:type="dxa"/>
            <w:vAlign w:val="center"/>
          </w:tcPr>
          <w:p w14:paraId="510BA825" w14:textId="77777777" w:rsidR="00B96A1A" w:rsidRPr="001D386E" w:rsidRDefault="00B96A1A" w:rsidP="005C6DFA">
            <w:pPr>
              <w:pStyle w:val="TAC"/>
              <w:rPr>
                <w:lang w:eastAsia="ja-JP"/>
              </w:rPr>
            </w:pPr>
          </w:p>
        </w:tc>
        <w:tc>
          <w:tcPr>
            <w:tcW w:w="588" w:type="dxa"/>
            <w:gridSpan w:val="2"/>
            <w:vAlign w:val="center"/>
          </w:tcPr>
          <w:p w14:paraId="473E6F27" w14:textId="77777777" w:rsidR="00B96A1A" w:rsidRPr="001D386E" w:rsidRDefault="00B96A1A" w:rsidP="005C6DFA">
            <w:pPr>
              <w:pStyle w:val="TAC"/>
              <w:rPr>
                <w:lang w:eastAsia="ja-JP"/>
              </w:rPr>
            </w:pPr>
            <w:r w:rsidRPr="001D386E">
              <w:rPr>
                <w:lang w:val="en-US"/>
              </w:rPr>
              <w:t>Yes</w:t>
            </w:r>
          </w:p>
        </w:tc>
        <w:tc>
          <w:tcPr>
            <w:tcW w:w="586" w:type="dxa"/>
            <w:gridSpan w:val="2"/>
            <w:vAlign w:val="center"/>
          </w:tcPr>
          <w:p w14:paraId="413B1198" w14:textId="77777777" w:rsidR="00B96A1A" w:rsidRPr="001D386E" w:rsidRDefault="00B96A1A" w:rsidP="005C6DFA">
            <w:pPr>
              <w:pStyle w:val="TAC"/>
            </w:pPr>
            <w:r w:rsidRPr="001D386E">
              <w:rPr>
                <w:lang w:val="en-US"/>
              </w:rPr>
              <w:t>Yes</w:t>
            </w:r>
          </w:p>
        </w:tc>
        <w:tc>
          <w:tcPr>
            <w:tcW w:w="587" w:type="dxa"/>
            <w:gridSpan w:val="2"/>
            <w:vAlign w:val="center"/>
          </w:tcPr>
          <w:p w14:paraId="121ED9AD" w14:textId="77777777" w:rsidR="00B96A1A" w:rsidRPr="001D386E" w:rsidRDefault="00B96A1A" w:rsidP="005C6DFA">
            <w:pPr>
              <w:pStyle w:val="TAC"/>
            </w:pPr>
          </w:p>
        </w:tc>
        <w:tc>
          <w:tcPr>
            <w:tcW w:w="588" w:type="dxa"/>
            <w:gridSpan w:val="2"/>
            <w:vAlign w:val="center"/>
          </w:tcPr>
          <w:p w14:paraId="44917313" w14:textId="77777777" w:rsidR="00B96A1A" w:rsidRPr="001D386E" w:rsidRDefault="00B96A1A" w:rsidP="005C6DFA">
            <w:pPr>
              <w:pStyle w:val="TAC"/>
            </w:pPr>
          </w:p>
        </w:tc>
        <w:tc>
          <w:tcPr>
            <w:tcW w:w="1187" w:type="dxa"/>
            <w:vMerge w:val="restart"/>
            <w:vAlign w:val="center"/>
          </w:tcPr>
          <w:p w14:paraId="1AF886B5" w14:textId="77777777" w:rsidR="00B96A1A" w:rsidRPr="001D386E" w:rsidRDefault="00B96A1A" w:rsidP="005C6DFA">
            <w:pPr>
              <w:pStyle w:val="TAC"/>
              <w:rPr>
                <w:lang w:eastAsia="ja-JP"/>
              </w:rPr>
            </w:pPr>
            <w:r w:rsidRPr="001D386E">
              <w:rPr>
                <w:lang w:eastAsia="ja-JP"/>
              </w:rPr>
              <w:t>40</w:t>
            </w:r>
          </w:p>
        </w:tc>
        <w:tc>
          <w:tcPr>
            <w:tcW w:w="1286" w:type="dxa"/>
            <w:vMerge w:val="restart"/>
            <w:vAlign w:val="center"/>
          </w:tcPr>
          <w:p w14:paraId="4B548952" w14:textId="77777777" w:rsidR="00B96A1A" w:rsidRPr="001D386E" w:rsidRDefault="00B96A1A" w:rsidP="005C6DFA">
            <w:pPr>
              <w:pStyle w:val="TAC"/>
              <w:rPr>
                <w:lang w:eastAsia="ja-JP"/>
              </w:rPr>
            </w:pPr>
            <w:r w:rsidRPr="001D386E">
              <w:rPr>
                <w:lang w:eastAsia="ja-JP"/>
              </w:rPr>
              <w:t>0</w:t>
            </w:r>
          </w:p>
        </w:tc>
      </w:tr>
      <w:tr w:rsidR="00B96A1A" w:rsidRPr="001D386E" w14:paraId="4F671CB1" w14:textId="77777777" w:rsidTr="005C6DFA">
        <w:trPr>
          <w:jc w:val="center"/>
        </w:trPr>
        <w:tc>
          <w:tcPr>
            <w:tcW w:w="1594" w:type="dxa"/>
            <w:vMerge/>
            <w:vAlign w:val="center"/>
          </w:tcPr>
          <w:p w14:paraId="76503F63" w14:textId="77777777" w:rsidR="00B96A1A" w:rsidRPr="001D386E" w:rsidRDefault="00B96A1A" w:rsidP="005C6DFA">
            <w:pPr>
              <w:pStyle w:val="TAC"/>
              <w:rPr>
                <w:lang w:eastAsia="ja-JP"/>
              </w:rPr>
            </w:pPr>
          </w:p>
        </w:tc>
        <w:tc>
          <w:tcPr>
            <w:tcW w:w="1466" w:type="dxa"/>
            <w:vMerge/>
            <w:vAlign w:val="center"/>
          </w:tcPr>
          <w:p w14:paraId="7F9CAFA6" w14:textId="77777777" w:rsidR="00B96A1A" w:rsidRPr="001D386E" w:rsidRDefault="00B96A1A" w:rsidP="005C6DFA">
            <w:pPr>
              <w:pStyle w:val="TAC"/>
              <w:rPr>
                <w:lang w:eastAsia="zh-CN"/>
              </w:rPr>
            </w:pPr>
          </w:p>
        </w:tc>
        <w:tc>
          <w:tcPr>
            <w:tcW w:w="767" w:type="dxa"/>
            <w:vAlign w:val="center"/>
          </w:tcPr>
          <w:p w14:paraId="390B68B8" w14:textId="77777777" w:rsidR="00B96A1A" w:rsidRPr="001D386E" w:rsidRDefault="00B96A1A" w:rsidP="005C6DFA">
            <w:pPr>
              <w:pStyle w:val="TAC"/>
              <w:rPr>
                <w:rFonts w:eastAsia="SimSun"/>
              </w:rPr>
            </w:pPr>
            <w:r w:rsidRPr="001D386E">
              <w:rPr>
                <w:rFonts w:hint="eastAsia"/>
                <w:lang w:eastAsia="zh-CN"/>
              </w:rPr>
              <w:t>30</w:t>
            </w:r>
          </w:p>
        </w:tc>
        <w:tc>
          <w:tcPr>
            <w:tcW w:w="588" w:type="dxa"/>
            <w:vAlign w:val="center"/>
          </w:tcPr>
          <w:p w14:paraId="05BD269A" w14:textId="77777777" w:rsidR="00B96A1A" w:rsidRPr="001D386E" w:rsidRDefault="00B96A1A" w:rsidP="005C6DFA">
            <w:pPr>
              <w:pStyle w:val="TAC"/>
              <w:rPr>
                <w:lang w:eastAsia="ja-JP"/>
              </w:rPr>
            </w:pPr>
          </w:p>
        </w:tc>
        <w:tc>
          <w:tcPr>
            <w:tcW w:w="586" w:type="dxa"/>
            <w:vAlign w:val="center"/>
          </w:tcPr>
          <w:p w14:paraId="447E878F" w14:textId="77777777" w:rsidR="00B96A1A" w:rsidRPr="001D386E" w:rsidRDefault="00B96A1A" w:rsidP="005C6DFA">
            <w:pPr>
              <w:pStyle w:val="TAC"/>
              <w:rPr>
                <w:lang w:eastAsia="ja-JP"/>
              </w:rPr>
            </w:pPr>
          </w:p>
        </w:tc>
        <w:tc>
          <w:tcPr>
            <w:tcW w:w="588" w:type="dxa"/>
            <w:gridSpan w:val="2"/>
            <w:vAlign w:val="center"/>
          </w:tcPr>
          <w:p w14:paraId="452359D5" w14:textId="77777777" w:rsidR="00B96A1A" w:rsidRPr="001D386E" w:rsidRDefault="00B96A1A" w:rsidP="005C6DFA">
            <w:pPr>
              <w:pStyle w:val="TAC"/>
              <w:rPr>
                <w:lang w:eastAsia="ja-JP"/>
              </w:rPr>
            </w:pPr>
            <w:r w:rsidRPr="001D386E">
              <w:rPr>
                <w:lang w:val="en-US"/>
              </w:rPr>
              <w:t>Yes</w:t>
            </w:r>
          </w:p>
        </w:tc>
        <w:tc>
          <w:tcPr>
            <w:tcW w:w="586" w:type="dxa"/>
            <w:gridSpan w:val="2"/>
            <w:vAlign w:val="center"/>
          </w:tcPr>
          <w:p w14:paraId="783A14E5" w14:textId="77777777" w:rsidR="00B96A1A" w:rsidRPr="001D386E" w:rsidRDefault="00B96A1A" w:rsidP="005C6DFA">
            <w:pPr>
              <w:pStyle w:val="TAC"/>
            </w:pPr>
            <w:r w:rsidRPr="001D386E">
              <w:rPr>
                <w:lang w:val="en-US"/>
              </w:rPr>
              <w:t>Yes</w:t>
            </w:r>
          </w:p>
        </w:tc>
        <w:tc>
          <w:tcPr>
            <w:tcW w:w="587" w:type="dxa"/>
            <w:gridSpan w:val="2"/>
            <w:vAlign w:val="center"/>
          </w:tcPr>
          <w:p w14:paraId="67409132" w14:textId="77777777" w:rsidR="00B96A1A" w:rsidRPr="001D386E" w:rsidRDefault="00B96A1A" w:rsidP="005C6DFA">
            <w:pPr>
              <w:pStyle w:val="TAC"/>
            </w:pPr>
          </w:p>
        </w:tc>
        <w:tc>
          <w:tcPr>
            <w:tcW w:w="588" w:type="dxa"/>
            <w:gridSpan w:val="2"/>
            <w:vAlign w:val="center"/>
          </w:tcPr>
          <w:p w14:paraId="330F1CAE" w14:textId="77777777" w:rsidR="00B96A1A" w:rsidRPr="001D386E" w:rsidRDefault="00B96A1A" w:rsidP="005C6DFA">
            <w:pPr>
              <w:pStyle w:val="TAC"/>
            </w:pPr>
          </w:p>
        </w:tc>
        <w:tc>
          <w:tcPr>
            <w:tcW w:w="1187" w:type="dxa"/>
            <w:vMerge/>
            <w:vAlign w:val="center"/>
          </w:tcPr>
          <w:p w14:paraId="65CC202B" w14:textId="77777777" w:rsidR="00B96A1A" w:rsidRPr="001D386E" w:rsidRDefault="00B96A1A" w:rsidP="005C6DFA">
            <w:pPr>
              <w:pStyle w:val="TAC"/>
              <w:rPr>
                <w:lang w:eastAsia="ja-JP"/>
              </w:rPr>
            </w:pPr>
          </w:p>
        </w:tc>
        <w:tc>
          <w:tcPr>
            <w:tcW w:w="1286" w:type="dxa"/>
            <w:vMerge/>
            <w:vAlign w:val="center"/>
          </w:tcPr>
          <w:p w14:paraId="62FAED1B" w14:textId="77777777" w:rsidR="00B96A1A" w:rsidRPr="001D386E" w:rsidRDefault="00B96A1A" w:rsidP="005C6DFA">
            <w:pPr>
              <w:pStyle w:val="TAC"/>
              <w:rPr>
                <w:lang w:eastAsia="ja-JP"/>
              </w:rPr>
            </w:pPr>
          </w:p>
        </w:tc>
      </w:tr>
      <w:tr w:rsidR="00B96A1A" w:rsidRPr="001D386E" w14:paraId="116868C2" w14:textId="77777777" w:rsidTr="005C6DFA">
        <w:trPr>
          <w:jc w:val="center"/>
        </w:trPr>
        <w:tc>
          <w:tcPr>
            <w:tcW w:w="1594" w:type="dxa"/>
            <w:vMerge/>
            <w:vAlign w:val="center"/>
          </w:tcPr>
          <w:p w14:paraId="41C4A41E" w14:textId="77777777" w:rsidR="00B96A1A" w:rsidRPr="001D386E" w:rsidRDefault="00B96A1A" w:rsidP="005C6DFA">
            <w:pPr>
              <w:pStyle w:val="TAC"/>
              <w:rPr>
                <w:lang w:eastAsia="ja-JP"/>
              </w:rPr>
            </w:pPr>
          </w:p>
        </w:tc>
        <w:tc>
          <w:tcPr>
            <w:tcW w:w="1466" w:type="dxa"/>
            <w:vMerge/>
            <w:vAlign w:val="center"/>
          </w:tcPr>
          <w:p w14:paraId="2FD8E95E" w14:textId="77777777" w:rsidR="00B96A1A" w:rsidRPr="001D386E" w:rsidRDefault="00B96A1A" w:rsidP="005C6DFA">
            <w:pPr>
              <w:pStyle w:val="TAC"/>
              <w:rPr>
                <w:lang w:eastAsia="zh-CN"/>
              </w:rPr>
            </w:pPr>
          </w:p>
        </w:tc>
        <w:tc>
          <w:tcPr>
            <w:tcW w:w="767" w:type="dxa"/>
            <w:vAlign w:val="center"/>
          </w:tcPr>
          <w:p w14:paraId="2F7D8627" w14:textId="77777777" w:rsidR="00B96A1A" w:rsidRPr="001D386E" w:rsidRDefault="00B96A1A" w:rsidP="005C6DFA">
            <w:pPr>
              <w:pStyle w:val="TAC"/>
              <w:rPr>
                <w:rFonts w:eastAsia="SimSun"/>
              </w:rPr>
            </w:pPr>
            <w:r w:rsidRPr="001D386E">
              <w:rPr>
                <w:rFonts w:hint="eastAsia"/>
                <w:lang w:eastAsia="zh-CN"/>
              </w:rPr>
              <w:t>66</w:t>
            </w:r>
          </w:p>
        </w:tc>
        <w:tc>
          <w:tcPr>
            <w:tcW w:w="588" w:type="dxa"/>
            <w:vAlign w:val="center"/>
          </w:tcPr>
          <w:p w14:paraId="7D90592F" w14:textId="77777777" w:rsidR="00B96A1A" w:rsidRPr="001D386E" w:rsidRDefault="00B96A1A" w:rsidP="005C6DFA">
            <w:pPr>
              <w:pStyle w:val="TAC"/>
              <w:rPr>
                <w:lang w:eastAsia="ja-JP"/>
              </w:rPr>
            </w:pPr>
          </w:p>
        </w:tc>
        <w:tc>
          <w:tcPr>
            <w:tcW w:w="586" w:type="dxa"/>
            <w:vAlign w:val="center"/>
          </w:tcPr>
          <w:p w14:paraId="25BA6A2B" w14:textId="77777777" w:rsidR="00B96A1A" w:rsidRPr="001D386E" w:rsidRDefault="00B96A1A" w:rsidP="005C6DFA">
            <w:pPr>
              <w:pStyle w:val="TAC"/>
              <w:rPr>
                <w:lang w:eastAsia="ja-JP"/>
              </w:rPr>
            </w:pPr>
          </w:p>
        </w:tc>
        <w:tc>
          <w:tcPr>
            <w:tcW w:w="588" w:type="dxa"/>
            <w:gridSpan w:val="2"/>
            <w:vAlign w:val="center"/>
          </w:tcPr>
          <w:p w14:paraId="7B87C477" w14:textId="77777777" w:rsidR="00B96A1A" w:rsidRPr="001D386E" w:rsidRDefault="00B96A1A" w:rsidP="005C6DFA">
            <w:pPr>
              <w:pStyle w:val="TAC"/>
              <w:rPr>
                <w:lang w:eastAsia="ja-JP"/>
              </w:rPr>
            </w:pPr>
            <w:r w:rsidRPr="001D386E">
              <w:rPr>
                <w:lang w:val="en-US"/>
              </w:rPr>
              <w:t>Yes</w:t>
            </w:r>
          </w:p>
        </w:tc>
        <w:tc>
          <w:tcPr>
            <w:tcW w:w="586" w:type="dxa"/>
            <w:gridSpan w:val="2"/>
            <w:vAlign w:val="center"/>
          </w:tcPr>
          <w:p w14:paraId="2289090F" w14:textId="77777777" w:rsidR="00B96A1A" w:rsidRPr="001D386E" w:rsidRDefault="00B96A1A" w:rsidP="005C6DFA">
            <w:pPr>
              <w:pStyle w:val="TAC"/>
            </w:pPr>
            <w:r w:rsidRPr="001D386E">
              <w:rPr>
                <w:lang w:val="en-US"/>
              </w:rPr>
              <w:t>Yes</w:t>
            </w:r>
          </w:p>
        </w:tc>
        <w:tc>
          <w:tcPr>
            <w:tcW w:w="587" w:type="dxa"/>
            <w:gridSpan w:val="2"/>
            <w:vAlign w:val="center"/>
          </w:tcPr>
          <w:p w14:paraId="7E2D59CA" w14:textId="77777777" w:rsidR="00B96A1A" w:rsidRPr="001D386E" w:rsidRDefault="00B96A1A" w:rsidP="005C6DFA">
            <w:pPr>
              <w:pStyle w:val="TAC"/>
            </w:pPr>
            <w:r w:rsidRPr="001D386E">
              <w:rPr>
                <w:lang w:val="en-US"/>
              </w:rPr>
              <w:t>Yes</w:t>
            </w:r>
          </w:p>
        </w:tc>
        <w:tc>
          <w:tcPr>
            <w:tcW w:w="588" w:type="dxa"/>
            <w:gridSpan w:val="2"/>
            <w:vAlign w:val="center"/>
          </w:tcPr>
          <w:p w14:paraId="2CDA9651" w14:textId="77777777" w:rsidR="00B96A1A" w:rsidRPr="001D386E" w:rsidRDefault="00B96A1A" w:rsidP="005C6DFA">
            <w:pPr>
              <w:pStyle w:val="TAC"/>
            </w:pPr>
            <w:r w:rsidRPr="001D386E">
              <w:rPr>
                <w:lang w:val="en-US"/>
              </w:rPr>
              <w:t>Yes</w:t>
            </w:r>
          </w:p>
        </w:tc>
        <w:tc>
          <w:tcPr>
            <w:tcW w:w="1187" w:type="dxa"/>
            <w:vMerge/>
            <w:vAlign w:val="center"/>
          </w:tcPr>
          <w:p w14:paraId="58C565AF" w14:textId="77777777" w:rsidR="00B96A1A" w:rsidRPr="001D386E" w:rsidRDefault="00B96A1A" w:rsidP="005C6DFA">
            <w:pPr>
              <w:pStyle w:val="TAC"/>
              <w:rPr>
                <w:lang w:eastAsia="ja-JP"/>
              </w:rPr>
            </w:pPr>
          </w:p>
        </w:tc>
        <w:tc>
          <w:tcPr>
            <w:tcW w:w="1286" w:type="dxa"/>
            <w:vMerge/>
            <w:vAlign w:val="center"/>
          </w:tcPr>
          <w:p w14:paraId="27DAD69F" w14:textId="77777777" w:rsidR="00B96A1A" w:rsidRPr="001D386E" w:rsidRDefault="00B96A1A" w:rsidP="005C6DFA">
            <w:pPr>
              <w:pStyle w:val="TAC"/>
              <w:rPr>
                <w:lang w:eastAsia="ja-JP"/>
              </w:rPr>
            </w:pPr>
          </w:p>
        </w:tc>
      </w:tr>
      <w:tr w:rsidR="00B96A1A" w:rsidRPr="001D386E" w14:paraId="20A961E3" w14:textId="77777777" w:rsidTr="005C6DFA">
        <w:trPr>
          <w:jc w:val="center"/>
        </w:trPr>
        <w:tc>
          <w:tcPr>
            <w:tcW w:w="1594" w:type="dxa"/>
            <w:vMerge w:val="restart"/>
            <w:vAlign w:val="center"/>
          </w:tcPr>
          <w:p w14:paraId="6D878987" w14:textId="77777777" w:rsidR="00B96A1A" w:rsidRPr="001D386E" w:rsidRDefault="00B96A1A" w:rsidP="005C6DFA">
            <w:pPr>
              <w:pStyle w:val="TAC"/>
              <w:rPr>
                <w:lang w:eastAsia="ja-JP"/>
              </w:rPr>
            </w:pPr>
            <w:r w:rsidRPr="001D386E">
              <w:rPr>
                <w:lang w:val="en-US"/>
              </w:rPr>
              <w:t>CA_14A-30A-66A-66A</w:t>
            </w:r>
          </w:p>
        </w:tc>
        <w:tc>
          <w:tcPr>
            <w:tcW w:w="1466" w:type="dxa"/>
            <w:vMerge w:val="restart"/>
            <w:vAlign w:val="center"/>
          </w:tcPr>
          <w:p w14:paraId="03B402F2" w14:textId="77777777" w:rsidR="00B96A1A" w:rsidRDefault="00B96A1A" w:rsidP="005C6DFA">
            <w:pPr>
              <w:pStyle w:val="TAC"/>
            </w:pPr>
            <w:r w:rsidRPr="00AF553D">
              <w:t>CA_</w:t>
            </w:r>
            <w:r>
              <w:t>14</w:t>
            </w:r>
            <w:r w:rsidRPr="00AF553D">
              <w:t>A-</w:t>
            </w:r>
            <w:r>
              <w:t>30</w:t>
            </w:r>
            <w:r w:rsidRPr="00AF553D">
              <w:t>A</w:t>
            </w:r>
          </w:p>
          <w:p w14:paraId="2BE1BDFB" w14:textId="77777777" w:rsidR="00B96A1A" w:rsidRPr="001D386E" w:rsidRDefault="00B96A1A" w:rsidP="005C6DFA">
            <w:pPr>
              <w:pStyle w:val="TAC"/>
              <w:rPr>
                <w:lang w:eastAsia="zh-CN"/>
              </w:rPr>
            </w:pPr>
            <w:r w:rsidRPr="00AF553D">
              <w:t>CA_14A-</w:t>
            </w:r>
            <w:r>
              <w:t>66</w:t>
            </w:r>
            <w:r w:rsidRPr="00AF553D">
              <w:t>A</w:t>
            </w:r>
          </w:p>
        </w:tc>
        <w:tc>
          <w:tcPr>
            <w:tcW w:w="767" w:type="dxa"/>
            <w:vAlign w:val="center"/>
          </w:tcPr>
          <w:p w14:paraId="0E420547" w14:textId="77777777" w:rsidR="00B96A1A" w:rsidRPr="001D386E" w:rsidRDefault="00B96A1A" w:rsidP="005C6DFA">
            <w:pPr>
              <w:pStyle w:val="TAC"/>
              <w:rPr>
                <w:lang w:eastAsia="zh-CN"/>
              </w:rPr>
            </w:pPr>
            <w:r w:rsidRPr="001D386E">
              <w:rPr>
                <w:bCs/>
                <w:lang w:val="en-US"/>
              </w:rPr>
              <w:t>14</w:t>
            </w:r>
          </w:p>
        </w:tc>
        <w:tc>
          <w:tcPr>
            <w:tcW w:w="588" w:type="dxa"/>
            <w:vAlign w:val="center"/>
          </w:tcPr>
          <w:p w14:paraId="15D12606" w14:textId="77777777" w:rsidR="00B96A1A" w:rsidRPr="001D386E" w:rsidRDefault="00B96A1A" w:rsidP="005C6DFA">
            <w:pPr>
              <w:pStyle w:val="TAC"/>
              <w:rPr>
                <w:lang w:eastAsia="ja-JP"/>
              </w:rPr>
            </w:pPr>
          </w:p>
        </w:tc>
        <w:tc>
          <w:tcPr>
            <w:tcW w:w="586" w:type="dxa"/>
            <w:vAlign w:val="center"/>
          </w:tcPr>
          <w:p w14:paraId="13AC749F" w14:textId="77777777" w:rsidR="00B96A1A" w:rsidRPr="001D386E" w:rsidRDefault="00B96A1A" w:rsidP="005C6DFA">
            <w:pPr>
              <w:pStyle w:val="TAC"/>
              <w:rPr>
                <w:lang w:eastAsia="ja-JP"/>
              </w:rPr>
            </w:pPr>
          </w:p>
        </w:tc>
        <w:tc>
          <w:tcPr>
            <w:tcW w:w="588" w:type="dxa"/>
            <w:gridSpan w:val="2"/>
            <w:vAlign w:val="center"/>
          </w:tcPr>
          <w:p w14:paraId="5A02B354" w14:textId="77777777" w:rsidR="00B96A1A" w:rsidRPr="001D386E" w:rsidRDefault="00B96A1A" w:rsidP="005C6DFA">
            <w:pPr>
              <w:pStyle w:val="TAC"/>
              <w:rPr>
                <w:lang w:eastAsia="ja-JP"/>
              </w:rPr>
            </w:pPr>
            <w:r w:rsidRPr="001D386E">
              <w:t>Yes</w:t>
            </w:r>
          </w:p>
        </w:tc>
        <w:tc>
          <w:tcPr>
            <w:tcW w:w="586" w:type="dxa"/>
            <w:gridSpan w:val="2"/>
            <w:vAlign w:val="center"/>
          </w:tcPr>
          <w:p w14:paraId="34A686DE" w14:textId="77777777" w:rsidR="00B96A1A" w:rsidRPr="001D386E" w:rsidRDefault="00B96A1A" w:rsidP="005C6DFA">
            <w:pPr>
              <w:pStyle w:val="TAC"/>
            </w:pPr>
            <w:r w:rsidRPr="001D386E">
              <w:t>Yes</w:t>
            </w:r>
          </w:p>
        </w:tc>
        <w:tc>
          <w:tcPr>
            <w:tcW w:w="587" w:type="dxa"/>
            <w:gridSpan w:val="2"/>
            <w:vAlign w:val="center"/>
          </w:tcPr>
          <w:p w14:paraId="7390B4F5" w14:textId="77777777" w:rsidR="00B96A1A" w:rsidRPr="001D386E" w:rsidRDefault="00B96A1A" w:rsidP="005C6DFA">
            <w:pPr>
              <w:pStyle w:val="TAC"/>
            </w:pPr>
          </w:p>
        </w:tc>
        <w:tc>
          <w:tcPr>
            <w:tcW w:w="588" w:type="dxa"/>
            <w:gridSpan w:val="2"/>
            <w:vAlign w:val="center"/>
          </w:tcPr>
          <w:p w14:paraId="117B11B2" w14:textId="77777777" w:rsidR="00B96A1A" w:rsidRPr="001D386E" w:rsidRDefault="00B96A1A" w:rsidP="005C6DFA">
            <w:pPr>
              <w:pStyle w:val="TAC"/>
            </w:pPr>
          </w:p>
        </w:tc>
        <w:tc>
          <w:tcPr>
            <w:tcW w:w="1187" w:type="dxa"/>
            <w:vMerge w:val="restart"/>
            <w:vAlign w:val="center"/>
          </w:tcPr>
          <w:p w14:paraId="3962825A" w14:textId="77777777" w:rsidR="00B96A1A" w:rsidRPr="001D386E" w:rsidRDefault="00B96A1A" w:rsidP="005C6DFA">
            <w:pPr>
              <w:pStyle w:val="TAC"/>
              <w:rPr>
                <w:lang w:eastAsia="ja-JP"/>
              </w:rPr>
            </w:pPr>
            <w:r w:rsidRPr="001D386E">
              <w:rPr>
                <w:szCs w:val="18"/>
                <w:lang w:eastAsia="ja-JP"/>
              </w:rPr>
              <w:t>60</w:t>
            </w:r>
          </w:p>
        </w:tc>
        <w:tc>
          <w:tcPr>
            <w:tcW w:w="1286" w:type="dxa"/>
            <w:vMerge w:val="restart"/>
            <w:vAlign w:val="center"/>
          </w:tcPr>
          <w:p w14:paraId="132F8260" w14:textId="77777777" w:rsidR="00B96A1A" w:rsidRPr="001D386E" w:rsidRDefault="00B96A1A" w:rsidP="005C6DFA">
            <w:pPr>
              <w:pStyle w:val="TAC"/>
              <w:rPr>
                <w:lang w:eastAsia="ja-JP"/>
              </w:rPr>
            </w:pPr>
            <w:r w:rsidRPr="001D386E">
              <w:rPr>
                <w:szCs w:val="18"/>
                <w:lang w:eastAsia="ja-JP"/>
              </w:rPr>
              <w:t>0</w:t>
            </w:r>
          </w:p>
        </w:tc>
      </w:tr>
      <w:tr w:rsidR="00B96A1A" w:rsidRPr="001D386E" w14:paraId="75262036" w14:textId="77777777" w:rsidTr="005C6DFA">
        <w:trPr>
          <w:jc w:val="center"/>
        </w:trPr>
        <w:tc>
          <w:tcPr>
            <w:tcW w:w="1594" w:type="dxa"/>
            <w:vMerge/>
            <w:vAlign w:val="center"/>
          </w:tcPr>
          <w:p w14:paraId="1D1D001B" w14:textId="77777777" w:rsidR="00B96A1A" w:rsidRPr="001D386E" w:rsidRDefault="00B96A1A" w:rsidP="005C6DFA">
            <w:pPr>
              <w:pStyle w:val="TAC"/>
              <w:rPr>
                <w:lang w:eastAsia="ja-JP"/>
              </w:rPr>
            </w:pPr>
          </w:p>
        </w:tc>
        <w:tc>
          <w:tcPr>
            <w:tcW w:w="1466" w:type="dxa"/>
            <w:vMerge/>
            <w:vAlign w:val="center"/>
          </w:tcPr>
          <w:p w14:paraId="7C99DFF3" w14:textId="77777777" w:rsidR="00B96A1A" w:rsidRPr="001D386E" w:rsidRDefault="00B96A1A" w:rsidP="005C6DFA">
            <w:pPr>
              <w:pStyle w:val="TAC"/>
              <w:rPr>
                <w:lang w:eastAsia="zh-CN"/>
              </w:rPr>
            </w:pPr>
          </w:p>
        </w:tc>
        <w:tc>
          <w:tcPr>
            <w:tcW w:w="767" w:type="dxa"/>
            <w:vAlign w:val="center"/>
          </w:tcPr>
          <w:p w14:paraId="36316CCE" w14:textId="77777777" w:rsidR="00B96A1A" w:rsidRPr="001D386E" w:rsidRDefault="00B96A1A" w:rsidP="005C6DFA">
            <w:pPr>
              <w:pStyle w:val="TAC"/>
              <w:rPr>
                <w:rFonts w:eastAsia="SimSun"/>
              </w:rPr>
            </w:pPr>
            <w:r w:rsidRPr="001D386E">
              <w:rPr>
                <w:bCs/>
                <w:lang w:val="en-US"/>
              </w:rPr>
              <w:t>30</w:t>
            </w:r>
          </w:p>
        </w:tc>
        <w:tc>
          <w:tcPr>
            <w:tcW w:w="588" w:type="dxa"/>
            <w:vAlign w:val="center"/>
          </w:tcPr>
          <w:p w14:paraId="2127FAAC" w14:textId="77777777" w:rsidR="00B96A1A" w:rsidRPr="001D386E" w:rsidRDefault="00B96A1A" w:rsidP="005C6DFA">
            <w:pPr>
              <w:pStyle w:val="TAC"/>
              <w:rPr>
                <w:lang w:eastAsia="ja-JP"/>
              </w:rPr>
            </w:pPr>
          </w:p>
        </w:tc>
        <w:tc>
          <w:tcPr>
            <w:tcW w:w="586" w:type="dxa"/>
            <w:vAlign w:val="center"/>
          </w:tcPr>
          <w:p w14:paraId="15C8582D" w14:textId="77777777" w:rsidR="00B96A1A" w:rsidRPr="001D386E" w:rsidRDefault="00B96A1A" w:rsidP="005C6DFA">
            <w:pPr>
              <w:pStyle w:val="TAC"/>
              <w:rPr>
                <w:lang w:eastAsia="ja-JP"/>
              </w:rPr>
            </w:pPr>
          </w:p>
        </w:tc>
        <w:tc>
          <w:tcPr>
            <w:tcW w:w="588" w:type="dxa"/>
            <w:gridSpan w:val="2"/>
            <w:vAlign w:val="center"/>
          </w:tcPr>
          <w:p w14:paraId="41EB78F6" w14:textId="77777777" w:rsidR="00B96A1A" w:rsidRPr="001D386E" w:rsidRDefault="00B96A1A" w:rsidP="005C6DFA">
            <w:pPr>
              <w:pStyle w:val="TAC"/>
              <w:rPr>
                <w:lang w:eastAsia="ja-JP"/>
              </w:rPr>
            </w:pPr>
            <w:r w:rsidRPr="001D386E">
              <w:t>Yes</w:t>
            </w:r>
          </w:p>
        </w:tc>
        <w:tc>
          <w:tcPr>
            <w:tcW w:w="586" w:type="dxa"/>
            <w:gridSpan w:val="2"/>
            <w:vAlign w:val="center"/>
          </w:tcPr>
          <w:p w14:paraId="018C3B34" w14:textId="77777777" w:rsidR="00B96A1A" w:rsidRPr="001D386E" w:rsidRDefault="00B96A1A" w:rsidP="005C6DFA">
            <w:pPr>
              <w:pStyle w:val="TAC"/>
            </w:pPr>
            <w:r w:rsidRPr="001D386E">
              <w:t>Yes</w:t>
            </w:r>
          </w:p>
        </w:tc>
        <w:tc>
          <w:tcPr>
            <w:tcW w:w="587" w:type="dxa"/>
            <w:gridSpan w:val="2"/>
            <w:vAlign w:val="center"/>
          </w:tcPr>
          <w:p w14:paraId="7BC7F874" w14:textId="77777777" w:rsidR="00B96A1A" w:rsidRPr="001D386E" w:rsidRDefault="00B96A1A" w:rsidP="005C6DFA">
            <w:pPr>
              <w:pStyle w:val="TAC"/>
            </w:pPr>
          </w:p>
        </w:tc>
        <w:tc>
          <w:tcPr>
            <w:tcW w:w="588" w:type="dxa"/>
            <w:gridSpan w:val="2"/>
            <w:vAlign w:val="center"/>
          </w:tcPr>
          <w:p w14:paraId="41936DAE" w14:textId="77777777" w:rsidR="00B96A1A" w:rsidRPr="001D386E" w:rsidRDefault="00B96A1A" w:rsidP="005C6DFA">
            <w:pPr>
              <w:pStyle w:val="TAC"/>
            </w:pPr>
          </w:p>
        </w:tc>
        <w:tc>
          <w:tcPr>
            <w:tcW w:w="1187" w:type="dxa"/>
            <w:vMerge/>
            <w:vAlign w:val="center"/>
          </w:tcPr>
          <w:p w14:paraId="4FE39509" w14:textId="77777777" w:rsidR="00B96A1A" w:rsidRPr="001D386E" w:rsidRDefault="00B96A1A" w:rsidP="005C6DFA">
            <w:pPr>
              <w:pStyle w:val="TAC"/>
              <w:rPr>
                <w:lang w:eastAsia="ja-JP"/>
              </w:rPr>
            </w:pPr>
          </w:p>
        </w:tc>
        <w:tc>
          <w:tcPr>
            <w:tcW w:w="1286" w:type="dxa"/>
            <w:vMerge/>
            <w:vAlign w:val="center"/>
          </w:tcPr>
          <w:p w14:paraId="68D95887" w14:textId="77777777" w:rsidR="00B96A1A" w:rsidRPr="001D386E" w:rsidRDefault="00B96A1A" w:rsidP="005C6DFA">
            <w:pPr>
              <w:pStyle w:val="TAC"/>
              <w:rPr>
                <w:lang w:eastAsia="ja-JP"/>
              </w:rPr>
            </w:pPr>
          </w:p>
        </w:tc>
      </w:tr>
      <w:tr w:rsidR="00B96A1A" w:rsidRPr="001D386E" w14:paraId="7CD5401A" w14:textId="77777777" w:rsidTr="005C6DFA">
        <w:trPr>
          <w:jc w:val="center"/>
        </w:trPr>
        <w:tc>
          <w:tcPr>
            <w:tcW w:w="1594" w:type="dxa"/>
            <w:vMerge/>
            <w:vAlign w:val="center"/>
          </w:tcPr>
          <w:p w14:paraId="52AEAA68" w14:textId="77777777" w:rsidR="00B96A1A" w:rsidRPr="001D386E" w:rsidRDefault="00B96A1A" w:rsidP="005C6DFA">
            <w:pPr>
              <w:pStyle w:val="TAC"/>
              <w:rPr>
                <w:lang w:eastAsia="ja-JP"/>
              </w:rPr>
            </w:pPr>
          </w:p>
        </w:tc>
        <w:tc>
          <w:tcPr>
            <w:tcW w:w="1466" w:type="dxa"/>
            <w:vMerge/>
            <w:vAlign w:val="center"/>
          </w:tcPr>
          <w:p w14:paraId="11CC3C1D" w14:textId="77777777" w:rsidR="00B96A1A" w:rsidRPr="001D386E" w:rsidRDefault="00B96A1A" w:rsidP="005C6DFA">
            <w:pPr>
              <w:pStyle w:val="TAC"/>
              <w:rPr>
                <w:lang w:eastAsia="zh-CN"/>
              </w:rPr>
            </w:pPr>
          </w:p>
        </w:tc>
        <w:tc>
          <w:tcPr>
            <w:tcW w:w="767" w:type="dxa"/>
            <w:vAlign w:val="center"/>
          </w:tcPr>
          <w:p w14:paraId="632AE053" w14:textId="77777777" w:rsidR="00B96A1A" w:rsidRPr="001D386E" w:rsidRDefault="00B96A1A" w:rsidP="005C6DFA">
            <w:pPr>
              <w:pStyle w:val="TAC"/>
              <w:rPr>
                <w:rFonts w:eastAsia="SimSun"/>
              </w:rPr>
            </w:pPr>
            <w:r w:rsidRPr="001D386E">
              <w:rPr>
                <w:bCs/>
                <w:lang w:val="en-US"/>
              </w:rPr>
              <w:t>66</w:t>
            </w:r>
          </w:p>
        </w:tc>
        <w:tc>
          <w:tcPr>
            <w:tcW w:w="3523" w:type="dxa"/>
            <w:gridSpan w:val="10"/>
            <w:vAlign w:val="center"/>
          </w:tcPr>
          <w:p w14:paraId="7EECCE67" w14:textId="77777777" w:rsidR="00B96A1A" w:rsidRPr="001D386E" w:rsidRDefault="00B96A1A" w:rsidP="005C6DFA">
            <w:pPr>
              <w:pStyle w:val="TAC"/>
            </w:pPr>
            <w:r w:rsidRPr="001D386E">
              <w:t>See CA_66A-66A Bandwidth combination set 0 in Table 5.6A.1-3</w:t>
            </w:r>
          </w:p>
        </w:tc>
        <w:tc>
          <w:tcPr>
            <w:tcW w:w="1187" w:type="dxa"/>
            <w:vMerge/>
            <w:vAlign w:val="center"/>
          </w:tcPr>
          <w:p w14:paraId="5DB74817" w14:textId="77777777" w:rsidR="00B96A1A" w:rsidRPr="001D386E" w:rsidRDefault="00B96A1A" w:rsidP="005C6DFA">
            <w:pPr>
              <w:pStyle w:val="TAC"/>
              <w:rPr>
                <w:lang w:eastAsia="ja-JP"/>
              </w:rPr>
            </w:pPr>
          </w:p>
        </w:tc>
        <w:tc>
          <w:tcPr>
            <w:tcW w:w="1286" w:type="dxa"/>
            <w:vMerge/>
            <w:vAlign w:val="center"/>
          </w:tcPr>
          <w:p w14:paraId="5B55922A" w14:textId="77777777" w:rsidR="00B96A1A" w:rsidRPr="001D386E" w:rsidRDefault="00B96A1A" w:rsidP="005C6DFA">
            <w:pPr>
              <w:pStyle w:val="TAC"/>
              <w:rPr>
                <w:lang w:eastAsia="ja-JP"/>
              </w:rPr>
            </w:pPr>
          </w:p>
        </w:tc>
      </w:tr>
      <w:tr w:rsidR="00B96A1A" w:rsidRPr="001D386E" w14:paraId="41853C86" w14:textId="77777777" w:rsidTr="005C6DFA">
        <w:trPr>
          <w:trHeight w:val="223"/>
          <w:jc w:val="center"/>
        </w:trPr>
        <w:tc>
          <w:tcPr>
            <w:tcW w:w="1594" w:type="dxa"/>
            <w:vMerge w:val="restart"/>
            <w:vAlign w:val="center"/>
          </w:tcPr>
          <w:p w14:paraId="1C092666" w14:textId="77777777" w:rsidR="00B96A1A" w:rsidRPr="001D386E" w:rsidRDefault="00B96A1A" w:rsidP="005C6DFA">
            <w:pPr>
              <w:pStyle w:val="TAC"/>
            </w:pPr>
            <w:r w:rsidRPr="001D386E">
              <w:rPr>
                <w:lang w:val="en-US"/>
              </w:rPr>
              <w:t>CA_</w:t>
            </w:r>
            <w:r w:rsidRPr="001D386E">
              <w:rPr>
                <w:lang w:val="en-US" w:eastAsia="ja-JP"/>
              </w:rPr>
              <w:t>19A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6" w:type="dxa"/>
            <w:vMerge w:val="restart"/>
            <w:vAlign w:val="center"/>
          </w:tcPr>
          <w:p w14:paraId="2612E1C3" w14:textId="77777777" w:rsidR="00B96A1A" w:rsidRPr="001D386E" w:rsidRDefault="00B96A1A" w:rsidP="005C6DFA">
            <w:pPr>
              <w:pStyle w:val="TAC"/>
              <w:rPr>
                <w:lang w:eastAsia="zh-CN"/>
              </w:rPr>
            </w:pPr>
            <w:r w:rsidRPr="001D386E">
              <w:rPr>
                <w:lang w:eastAsia="ja-JP"/>
              </w:rPr>
              <w:t>CA_19A-21A, CA_19A-42A</w:t>
            </w:r>
            <w:r w:rsidRPr="001D386E">
              <w:rPr>
                <w:noProof/>
                <w:vertAlign w:val="superscript"/>
              </w:rPr>
              <w:t>6</w:t>
            </w:r>
            <w:r w:rsidRPr="001D386E">
              <w:rPr>
                <w:lang w:eastAsia="ja-JP"/>
              </w:rPr>
              <w:t>, CA_21A-42A</w:t>
            </w:r>
          </w:p>
        </w:tc>
        <w:tc>
          <w:tcPr>
            <w:tcW w:w="767" w:type="dxa"/>
            <w:shd w:val="clear" w:color="auto" w:fill="auto"/>
            <w:vAlign w:val="center"/>
          </w:tcPr>
          <w:p w14:paraId="3D6BACFD" w14:textId="77777777" w:rsidR="00B96A1A" w:rsidRPr="001D386E" w:rsidRDefault="00B96A1A" w:rsidP="005C6DFA">
            <w:pPr>
              <w:pStyle w:val="TAC"/>
              <w:rPr>
                <w:lang w:eastAsia="zh-CN"/>
              </w:rPr>
            </w:pPr>
            <w:r w:rsidRPr="001D386E">
              <w:rPr>
                <w:lang w:eastAsia="ja-JP"/>
              </w:rPr>
              <w:t>19</w:t>
            </w:r>
          </w:p>
        </w:tc>
        <w:tc>
          <w:tcPr>
            <w:tcW w:w="588" w:type="dxa"/>
            <w:shd w:val="clear" w:color="auto" w:fill="auto"/>
            <w:vAlign w:val="center"/>
          </w:tcPr>
          <w:p w14:paraId="66D833C2" w14:textId="77777777" w:rsidR="00B96A1A" w:rsidRPr="001D386E" w:rsidRDefault="00B96A1A" w:rsidP="005C6DFA">
            <w:pPr>
              <w:pStyle w:val="TAC"/>
            </w:pPr>
          </w:p>
        </w:tc>
        <w:tc>
          <w:tcPr>
            <w:tcW w:w="586" w:type="dxa"/>
            <w:vAlign w:val="center"/>
          </w:tcPr>
          <w:p w14:paraId="0F468F1E" w14:textId="77777777" w:rsidR="00B96A1A" w:rsidRPr="001D386E" w:rsidRDefault="00B96A1A" w:rsidP="005C6DFA">
            <w:pPr>
              <w:pStyle w:val="TAC"/>
            </w:pPr>
          </w:p>
        </w:tc>
        <w:tc>
          <w:tcPr>
            <w:tcW w:w="588" w:type="dxa"/>
            <w:gridSpan w:val="2"/>
            <w:vAlign w:val="center"/>
          </w:tcPr>
          <w:p w14:paraId="20ED2C1F" w14:textId="77777777" w:rsidR="00B96A1A" w:rsidRPr="001D386E" w:rsidRDefault="00B96A1A" w:rsidP="005C6DFA">
            <w:pPr>
              <w:pStyle w:val="TAC"/>
            </w:pPr>
            <w:r w:rsidRPr="001D386E">
              <w:t>Yes</w:t>
            </w:r>
          </w:p>
        </w:tc>
        <w:tc>
          <w:tcPr>
            <w:tcW w:w="586" w:type="dxa"/>
            <w:gridSpan w:val="2"/>
            <w:vAlign w:val="center"/>
          </w:tcPr>
          <w:p w14:paraId="45C259E8" w14:textId="77777777" w:rsidR="00B96A1A" w:rsidRPr="001D386E" w:rsidRDefault="00B96A1A" w:rsidP="005C6DFA">
            <w:pPr>
              <w:pStyle w:val="TAC"/>
            </w:pPr>
            <w:r w:rsidRPr="001D386E">
              <w:t>Yes</w:t>
            </w:r>
          </w:p>
        </w:tc>
        <w:tc>
          <w:tcPr>
            <w:tcW w:w="587" w:type="dxa"/>
            <w:gridSpan w:val="2"/>
            <w:vAlign w:val="center"/>
          </w:tcPr>
          <w:p w14:paraId="4BFFFF68" w14:textId="77777777" w:rsidR="00B96A1A" w:rsidRPr="001D386E" w:rsidRDefault="00B96A1A" w:rsidP="005C6DFA">
            <w:pPr>
              <w:pStyle w:val="TAC"/>
            </w:pPr>
            <w:r w:rsidRPr="001D386E">
              <w:t>Yes</w:t>
            </w:r>
          </w:p>
        </w:tc>
        <w:tc>
          <w:tcPr>
            <w:tcW w:w="588" w:type="dxa"/>
            <w:gridSpan w:val="2"/>
            <w:vAlign w:val="center"/>
          </w:tcPr>
          <w:p w14:paraId="36F628BA" w14:textId="77777777" w:rsidR="00B96A1A" w:rsidRPr="001D386E" w:rsidRDefault="00B96A1A" w:rsidP="005C6DFA">
            <w:pPr>
              <w:pStyle w:val="TAC"/>
            </w:pPr>
          </w:p>
        </w:tc>
        <w:tc>
          <w:tcPr>
            <w:tcW w:w="1187" w:type="dxa"/>
            <w:vMerge w:val="restart"/>
            <w:vAlign w:val="center"/>
          </w:tcPr>
          <w:p w14:paraId="1C852949" w14:textId="77777777" w:rsidR="00B96A1A" w:rsidRPr="001D386E" w:rsidRDefault="00B96A1A" w:rsidP="005C6DFA">
            <w:pPr>
              <w:pStyle w:val="TAC"/>
            </w:pPr>
            <w:r w:rsidRPr="001D386E">
              <w:t>50</w:t>
            </w:r>
          </w:p>
        </w:tc>
        <w:tc>
          <w:tcPr>
            <w:tcW w:w="1286" w:type="dxa"/>
            <w:vMerge w:val="restart"/>
            <w:vAlign w:val="center"/>
          </w:tcPr>
          <w:p w14:paraId="3B8D9476" w14:textId="77777777" w:rsidR="00B96A1A" w:rsidRPr="001D386E" w:rsidRDefault="00B96A1A" w:rsidP="005C6DFA">
            <w:pPr>
              <w:pStyle w:val="TAC"/>
            </w:pPr>
            <w:r w:rsidRPr="001D386E">
              <w:t>0</w:t>
            </w:r>
          </w:p>
        </w:tc>
      </w:tr>
      <w:tr w:rsidR="00B96A1A" w:rsidRPr="001D386E" w14:paraId="0E7D9CD4" w14:textId="77777777" w:rsidTr="005C6DFA">
        <w:trPr>
          <w:trHeight w:val="223"/>
          <w:jc w:val="center"/>
        </w:trPr>
        <w:tc>
          <w:tcPr>
            <w:tcW w:w="1594" w:type="dxa"/>
            <w:vMerge/>
            <w:vAlign w:val="center"/>
          </w:tcPr>
          <w:p w14:paraId="2F6FA95D" w14:textId="77777777" w:rsidR="00B96A1A" w:rsidRPr="001D386E" w:rsidRDefault="00B96A1A" w:rsidP="005C6DFA">
            <w:pPr>
              <w:pStyle w:val="TAC"/>
            </w:pPr>
          </w:p>
        </w:tc>
        <w:tc>
          <w:tcPr>
            <w:tcW w:w="1466" w:type="dxa"/>
            <w:vMerge/>
            <w:vAlign w:val="center"/>
          </w:tcPr>
          <w:p w14:paraId="69C10F9A" w14:textId="77777777" w:rsidR="00B96A1A" w:rsidRPr="001D386E" w:rsidRDefault="00B96A1A" w:rsidP="005C6DFA">
            <w:pPr>
              <w:pStyle w:val="TAC"/>
              <w:rPr>
                <w:lang w:eastAsia="zh-CN"/>
              </w:rPr>
            </w:pPr>
          </w:p>
        </w:tc>
        <w:tc>
          <w:tcPr>
            <w:tcW w:w="767" w:type="dxa"/>
            <w:shd w:val="clear" w:color="auto" w:fill="auto"/>
            <w:vAlign w:val="center"/>
          </w:tcPr>
          <w:p w14:paraId="2E807757" w14:textId="77777777" w:rsidR="00B96A1A" w:rsidRPr="001D386E" w:rsidRDefault="00B96A1A" w:rsidP="005C6DFA">
            <w:pPr>
              <w:pStyle w:val="TAC"/>
              <w:rPr>
                <w:lang w:eastAsia="zh-CN"/>
              </w:rPr>
            </w:pPr>
            <w:r w:rsidRPr="001D386E">
              <w:rPr>
                <w:lang w:eastAsia="ja-JP"/>
              </w:rPr>
              <w:t>21</w:t>
            </w:r>
          </w:p>
        </w:tc>
        <w:tc>
          <w:tcPr>
            <w:tcW w:w="588" w:type="dxa"/>
            <w:shd w:val="clear" w:color="auto" w:fill="auto"/>
            <w:vAlign w:val="center"/>
          </w:tcPr>
          <w:p w14:paraId="116F09C4" w14:textId="77777777" w:rsidR="00B96A1A" w:rsidRPr="001D386E" w:rsidRDefault="00B96A1A" w:rsidP="005C6DFA">
            <w:pPr>
              <w:pStyle w:val="TAC"/>
            </w:pPr>
          </w:p>
        </w:tc>
        <w:tc>
          <w:tcPr>
            <w:tcW w:w="586" w:type="dxa"/>
            <w:vAlign w:val="center"/>
          </w:tcPr>
          <w:p w14:paraId="6BD670C7" w14:textId="77777777" w:rsidR="00B96A1A" w:rsidRPr="001D386E" w:rsidRDefault="00B96A1A" w:rsidP="005C6DFA">
            <w:pPr>
              <w:pStyle w:val="TAC"/>
            </w:pPr>
          </w:p>
        </w:tc>
        <w:tc>
          <w:tcPr>
            <w:tcW w:w="588" w:type="dxa"/>
            <w:gridSpan w:val="2"/>
            <w:vAlign w:val="center"/>
          </w:tcPr>
          <w:p w14:paraId="1CB17490" w14:textId="77777777" w:rsidR="00B96A1A" w:rsidRPr="001D386E" w:rsidRDefault="00B96A1A" w:rsidP="005C6DFA">
            <w:pPr>
              <w:pStyle w:val="TAC"/>
            </w:pPr>
            <w:r w:rsidRPr="001D386E">
              <w:t>Yes</w:t>
            </w:r>
          </w:p>
        </w:tc>
        <w:tc>
          <w:tcPr>
            <w:tcW w:w="586" w:type="dxa"/>
            <w:gridSpan w:val="2"/>
            <w:vAlign w:val="center"/>
          </w:tcPr>
          <w:p w14:paraId="5ED16BF0" w14:textId="77777777" w:rsidR="00B96A1A" w:rsidRPr="001D386E" w:rsidRDefault="00B96A1A" w:rsidP="005C6DFA">
            <w:pPr>
              <w:pStyle w:val="TAC"/>
            </w:pPr>
            <w:r w:rsidRPr="001D386E">
              <w:t>Yes</w:t>
            </w:r>
          </w:p>
        </w:tc>
        <w:tc>
          <w:tcPr>
            <w:tcW w:w="587" w:type="dxa"/>
            <w:gridSpan w:val="2"/>
            <w:vAlign w:val="center"/>
          </w:tcPr>
          <w:p w14:paraId="2326B5CC" w14:textId="77777777" w:rsidR="00B96A1A" w:rsidRPr="001D386E" w:rsidRDefault="00B96A1A" w:rsidP="005C6DFA">
            <w:pPr>
              <w:pStyle w:val="TAC"/>
            </w:pPr>
            <w:r w:rsidRPr="001D386E">
              <w:t>Yes</w:t>
            </w:r>
          </w:p>
        </w:tc>
        <w:tc>
          <w:tcPr>
            <w:tcW w:w="588" w:type="dxa"/>
            <w:gridSpan w:val="2"/>
            <w:vAlign w:val="center"/>
          </w:tcPr>
          <w:p w14:paraId="1F192442" w14:textId="77777777" w:rsidR="00B96A1A" w:rsidRPr="001D386E" w:rsidRDefault="00B96A1A" w:rsidP="005C6DFA">
            <w:pPr>
              <w:pStyle w:val="TAC"/>
            </w:pPr>
          </w:p>
        </w:tc>
        <w:tc>
          <w:tcPr>
            <w:tcW w:w="1187" w:type="dxa"/>
            <w:vMerge/>
            <w:vAlign w:val="center"/>
          </w:tcPr>
          <w:p w14:paraId="2290C6F4" w14:textId="77777777" w:rsidR="00B96A1A" w:rsidRPr="001D386E" w:rsidRDefault="00B96A1A" w:rsidP="005C6DFA">
            <w:pPr>
              <w:pStyle w:val="TAC"/>
            </w:pPr>
          </w:p>
        </w:tc>
        <w:tc>
          <w:tcPr>
            <w:tcW w:w="1286" w:type="dxa"/>
            <w:vMerge/>
            <w:vAlign w:val="center"/>
          </w:tcPr>
          <w:p w14:paraId="272D435A" w14:textId="77777777" w:rsidR="00B96A1A" w:rsidRPr="001D386E" w:rsidRDefault="00B96A1A" w:rsidP="005C6DFA">
            <w:pPr>
              <w:pStyle w:val="TAC"/>
            </w:pPr>
          </w:p>
        </w:tc>
      </w:tr>
      <w:tr w:rsidR="00B96A1A" w:rsidRPr="001D386E" w14:paraId="44B95153" w14:textId="77777777" w:rsidTr="005C6DFA">
        <w:trPr>
          <w:trHeight w:val="223"/>
          <w:jc w:val="center"/>
        </w:trPr>
        <w:tc>
          <w:tcPr>
            <w:tcW w:w="1594" w:type="dxa"/>
            <w:vMerge/>
            <w:vAlign w:val="center"/>
          </w:tcPr>
          <w:p w14:paraId="03F62F49" w14:textId="77777777" w:rsidR="00B96A1A" w:rsidRPr="001D386E" w:rsidRDefault="00B96A1A" w:rsidP="005C6DFA">
            <w:pPr>
              <w:pStyle w:val="TAC"/>
            </w:pPr>
          </w:p>
        </w:tc>
        <w:tc>
          <w:tcPr>
            <w:tcW w:w="1466" w:type="dxa"/>
            <w:vMerge/>
            <w:vAlign w:val="center"/>
          </w:tcPr>
          <w:p w14:paraId="1680B4D3" w14:textId="77777777" w:rsidR="00B96A1A" w:rsidRPr="001D386E" w:rsidRDefault="00B96A1A" w:rsidP="005C6DFA">
            <w:pPr>
              <w:pStyle w:val="TAC"/>
              <w:rPr>
                <w:lang w:eastAsia="zh-CN"/>
              </w:rPr>
            </w:pPr>
          </w:p>
        </w:tc>
        <w:tc>
          <w:tcPr>
            <w:tcW w:w="767" w:type="dxa"/>
            <w:shd w:val="clear" w:color="auto" w:fill="auto"/>
            <w:vAlign w:val="center"/>
          </w:tcPr>
          <w:p w14:paraId="62A5CA0F" w14:textId="77777777" w:rsidR="00B96A1A" w:rsidRPr="001D386E" w:rsidRDefault="00B96A1A" w:rsidP="005C6DFA">
            <w:pPr>
              <w:pStyle w:val="TAC"/>
              <w:rPr>
                <w:lang w:eastAsia="zh-CN"/>
              </w:rPr>
            </w:pPr>
            <w:r w:rsidRPr="001D386E">
              <w:rPr>
                <w:lang w:eastAsia="ja-JP"/>
              </w:rPr>
              <w:t>42</w:t>
            </w:r>
          </w:p>
        </w:tc>
        <w:tc>
          <w:tcPr>
            <w:tcW w:w="588" w:type="dxa"/>
            <w:shd w:val="clear" w:color="auto" w:fill="auto"/>
            <w:vAlign w:val="center"/>
          </w:tcPr>
          <w:p w14:paraId="0D457F43" w14:textId="77777777" w:rsidR="00B96A1A" w:rsidRPr="001D386E" w:rsidRDefault="00B96A1A" w:rsidP="005C6DFA">
            <w:pPr>
              <w:pStyle w:val="TAC"/>
            </w:pPr>
          </w:p>
        </w:tc>
        <w:tc>
          <w:tcPr>
            <w:tcW w:w="586" w:type="dxa"/>
            <w:vAlign w:val="center"/>
          </w:tcPr>
          <w:p w14:paraId="3E2FF0B3" w14:textId="77777777" w:rsidR="00B96A1A" w:rsidRPr="001D386E" w:rsidRDefault="00B96A1A" w:rsidP="005C6DFA">
            <w:pPr>
              <w:pStyle w:val="TAC"/>
            </w:pPr>
          </w:p>
        </w:tc>
        <w:tc>
          <w:tcPr>
            <w:tcW w:w="588" w:type="dxa"/>
            <w:gridSpan w:val="2"/>
            <w:vAlign w:val="center"/>
          </w:tcPr>
          <w:p w14:paraId="5031E82E" w14:textId="77777777" w:rsidR="00B96A1A" w:rsidRPr="001D386E" w:rsidRDefault="00B96A1A" w:rsidP="005C6DFA">
            <w:pPr>
              <w:pStyle w:val="TAC"/>
            </w:pPr>
            <w:r w:rsidRPr="001D386E">
              <w:t>Yes</w:t>
            </w:r>
          </w:p>
        </w:tc>
        <w:tc>
          <w:tcPr>
            <w:tcW w:w="586" w:type="dxa"/>
            <w:gridSpan w:val="2"/>
            <w:vAlign w:val="center"/>
          </w:tcPr>
          <w:p w14:paraId="25A50ECB" w14:textId="77777777" w:rsidR="00B96A1A" w:rsidRPr="001D386E" w:rsidRDefault="00B96A1A" w:rsidP="005C6DFA">
            <w:pPr>
              <w:pStyle w:val="TAC"/>
            </w:pPr>
            <w:r w:rsidRPr="001D386E">
              <w:t>Yes</w:t>
            </w:r>
          </w:p>
        </w:tc>
        <w:tc>
          <w:tcPr>
            <w:tcW w:w="587" w:type="dxa"/>
            <w:gridSpan w:val="2"/>
            <w:vAlign w:val="center"/>
          </w:tcPr>
          <w:p w14:paraId="483552AB" w14:textId="77777777" w:rsidR="00B96A1A" w:rsidRPr="001D386E" w:rsidRDefault="00B96A1A" w:rsidP="005C6DFA">
            <w:pPr>
              <w:pStyle w:val="TAC"/>
            </w:pPr>
            <w:r w:rsidRPr="001D386E">
              <w:t>Yes</w:t>
            </w:r>
          </w:p>
        </w:tc>
        <w:tc>
          <w:tcPr>
            <w:tcW w:w="588" w:type="dxa"/>
            <w:gridSpan w:val="2"/>
            <w:vAlign w:val="center"/>
          </w:tcPr>
          <w:p w14:paraId="40B14A8E" w14:textId="77777777" w:rsidR="00B96A1A" w:rsidRPr="001D386E" w:rsidRDefault="00B96A1A" w:rsidP="005C6DFA">
            <w:pPr>
              <w:pStyle w:val="TAC"/>
            </w:pPr>
            <w:r w:rsidRPr="001D386E">
              <w:rPr>
                <w:lang w:eastAsia="ja-JP"/>
              </w:rPr>
              <w:t>Yes</w:t>
            </w:r>
          </w:p>
        </w:tc>
        <w:tc>
          <w:tcPr>
            <w:tcW w:w="1187" w:type="dxa"/>
            <w:vMerge/>
            <w:vAlign w:val="center"/>
          </w:tcPr>
          <w:p w14:paraId="6C85FAA8" w14:textId="77777777" w:rsidR="00B96A1A" w:rsidRPr="001D386E" w:rsidRDefault="00B96A1A" w:rsidP="005C6DFA">
            <w:pPr>
              <w:pStyle w:val="TAC"/>
            </w:pPr>
          </w:p>
        </w:tc>
        <w:tc>
          <w:tcPr>
            <w:tcW w:w="1286" w:type="dxa"/>
            <w:vMerge/>
            <w:vAlign w:val="center"/>
          </w:tcPr>
          <w:p w14:paraId="6AEDED66" w14:textId="77777777" w:rsidR="00B96A1A" w:rsidRPr="001D386E" w:rsidRDefault="00B96A1A" w:rsidP="005C6DFA">
            <w:pPr>
              <w:pStyle w:val="TAC"/>
            </w:pPr>
          </w:p>
        </w:tc>
      </w:tr>
      <w:tr w:rsidR="00B96A1A" w:rsidRPr="001D386E" w14:paraId="1F68FBC3" w14:textId="77777777" w:rsidTr="005C6DFA">
        <w:trPr>
          <w:trHeight w:val="223"/>
          <w:jc w:val="center"/>
        </w:trPr>
        <w:tc>
          <w:tcPr>
            <w:tcW w:w="1594" w:type="dxa"/>
            <w:vMerge w:val="restart"/>
            <w:vAlign w:val="center"/>
          </w:tcPr>
          <w:p w14:paraId="1471ACF4" w14:textId="77777777" w:rsidR="00B96A1A" w:rsidRPr="001D386E" w:rsidRDefault="00B96A1A" w:rsidP="005C6DFA">
            <w:pPr>
              <w:pStyle w:val="TAC"/>
            </w:pPr>
            <w:r w:rsidRPr="001D386E">
              <w:t>CA_</w:t>
            </w:r>
            <w:r w:rsidRPr="001D386E">
              <w:rPr>
                <w:rFonts w:hint="eastAsia"/>
                <w:lang w:eastAsia="ja-JP"/>
              </w:rPr>
              <w:t>19</w:t>
            </w:r>
            <w:r w:rsidRPr="001D386E">
              <w:t>A-</w:t>
            </w:r>
            <w:r w:rsidRPr="001D386E">
              <w:rPr>
                <w:rFonts w:hint="eastAsia"/>
                <w:lang w:eastAsia="ja-JP"/>
              </w:rPr>
              <w:t>21</w:t>
            </w:r>
            <w:r w:rsidRPr="001D386E">
              <w:t>A-42C</w:t>
            </w:r>
          </w:p>
        </w:tc>
        <w:tc>
          <w:tcPr>
            <w:tcW w:w="1466" w:type="dxa"/>
            <w:vMerge w:val="restart"/>
            <w:vAlign w:val="center"/>
          </w:tcPr>
          <w:p w14:paraId="6804D146" w14:textId="77777777" w:rsidR="00B96A1A" w:rsidRPr="001D386E" w:rsidRDefault="00B96A1A" w:rsidP="005C6DFA">
            <w:pPr>
              <w:pStyle w:val="TAC"/>
              <w:rPr>
                <w:lang w:eastAsia="zh-CN"/>
              </w:rPr>
            </w:pPr>
            <w:r w:rsidRPr="001D386E">
              <w:rPr>
                <w:lang w:eastAsia="ja-JP"/>
              </w:rPr>
              <w:t>CA_19A-21A, CA_19A-42A</w:t>
            </w:r>
            <w:r w:rsidRPr="001D386E">
              <w:rPr>
                <w:vertAlign w:val="superscript"/>
                <w:lang w:eastAsia="ja-JP"/>
              </w:rPr>
              <w:t>6</w:t>
            </w:r>
            <w:r w:rsidRPr="001D386E">
              <w:rPr>
                <w:lang w:eastAsia="ja-JP"/>
              </w:rPr>
              <w:t>, CA_21A-42A</w:t>
            </w:r>
          </w:p>
        </w:tc>
        <w:tc>
          <w:tcPr>
            <w:tcW w:w="767" w:type="dxa"/>
            <w:shd w:val="clear" w:color="auto" w:fill="auto"/>
            <w:vAlign w:val="center"/>
          </w:tcPr>
          <w:p w14:paraId="1BDD52F5" w14:textId="77777777" w:rsidR="00B96A1A" w:rsidRPr="001D386E" w:rsidRDefault="00B96A1A" w:rsidP="005C6DFA">
            <w:pPr>
              <w:pStyle w:val="TAC"/>
              <w:rPr>
                <w:lang w:eastAsia="ja-JP"/>
              </w:rPr>
            </w:pPr>
            <w:r w:rsidRPr="001D386E">
              <w:rPr>
                <w:rFonts w:hint="eastAsia"/>
                <w:lang w:eastAsia="ja-JP"/>
              </w:rPr>
              <w:t>19</w:t>
            </w:r>
          </w:p>
        </w:tc>
        <w:tc>
          <w:tcPr>
            <w:tcW w:w="588" w:type="dxa"/>
            <w:shd w:val="clear" w:color="auto" w:fill="auto"/>
            <w:vAlign w:val="center"/>
          </w:tcPr>
          <w:p w14:paraId="14C44365" w14:textId="77777777" w:rsidR="00B96A1A" w:rsidRPr="001D386E" w:rsidRDefault="00B96A1A" w:rsidP="005C6DFA">
            <w:pPr>
              <w:pStyle w:val="TAC"/>
            </w:pPr>
          </w:p>
        </w:tc>
        <w:tc>
          <w:tcPr>
            <w:tcW w:w="586" w:type="dxa"/>
            <w:vAlign w:val="center"/>
          </w:tcPr>
          <w:p w14:paraId="485A2A9F" w14:textId="77777777" w:rsidR="00B96A1A" w:rsidRPr="001D386E" w:rsidRDefault="00B96A1A" w:rsidP="005C6DFA">
            <w:pPr>
              <w:pStyle w:val="TAC"/>
            </w:pPr>
          </w:p>
        </w:tc>
        <w:tc>
          <w:tcPr>
            <w:tcW w:w="588" w:type="dxa"/>
            <w:gridSpan w:val="2"/>
            <w:vAlign w:val="center"/>
          </w:tcPr>
          <w:p w14:paraId="4621E0B1" w14:textId="77777777" w:rsidR="00B96A1A" w:rsidRPr="001D386E" w:rsidRDefault="00B96A1A" w:rsidP="005C6DFA">
            <w:pPr>
              <w:pStyle w:val="TAC"/>
            </w:pPr>
            <w:r w:rsidRPr="001D386E">
              <w:t>Yes</w:t>
            </w:r>
          </w:p>
        </w:tc>
        <w:tc>
          <w:tcPr>
            <w:tcW w:w="586" w:type="dxa"/>
            <w:gridSpan w:val="2"/>
            <w:vAlign w:val="center"/>
          </w:tcPr>
          <w:p w14:paraId="1CB5B25B" w14:textId="77777777" w:rsidR="00B96A1A" w:rsidRPr="001D386E" w:rsidRDefault="00B96A1A" w:rsidP="005C6DFA">
            <w:pPr>
              <w:pStyle w:val="TAC"/>
            </w:pPr>
            <w:r w:rsidRPr="001D386E">
              <w:t>Yes</w:t>
            </w:r>
          </w:p>
        </w:tc>
        <w:tc>
          <w:tcPr>
            <w:tcW w:w="587" w:type="dxa"/>
            <w:gridSpan w:val="2"/>
            <w:vAlign w:val="center"/>
          </w:tcPr>
          <w:p w14:paraId="01880E8D" w14:textId="77777777" w:rsidR="00B96A1A" w:rsidRPr="001D386E" w:rsidRDefault="00B96A1A" w:rsidP="005C6DFA">
            <w:pPr>
              <w:pStyle w:val="TAC"/>
            </w:pPr>
            <w:r w:rsidRPr="001D386E">
              <w:t>Yes</w:t>
            </w:r>
          </w:p>
        </w:tc>
        <w:tc>
          <w:tcPr>
            <w:tcW w:w="588" w:type="dxa"/>
            <w:gridSpan w:val="2"/>
            <w:vAlign w:val="center"/>
          </w:tcPr>
          <w:p w14:paraId="5BA2E142" w14:textId="77777777" w:rsidR="00B96A1A" w:rsidRPr="001D386E" w:rsidRDefault="00B96A1A" w:rsidP="005C6DFA">
            <w:pPr>
              <w:pStyle w:val="TAC"/>
              <w:rPr>
                <w:lang w:eastAsia="ja-JP"/>
              </w:rPr>
            </w:pPr>
          </w:p>
        </w:tc>
        <w:tc>
          <w:tcPr>
            <w:tcW w:w="1187" w:type="dxa"/>
            <w:vMerge w:val="restart"/>
            <w:vAlign w:val="center"/>
          </w:tcPr>
          <w:p w14:paraId="12A87700" w14:textId="77777777" w:rsidR="00B96A1A" w:rsidRPr="001D386E" w:rsidRDefault="00B96A1A" w:rsidP="005C6DFA">
            <w:pPr>
              <w:pStyle w:val="TAC"/>
            </w:pPr>
            <w:r w:rsidRPr="001D386E">
              <w:rPr>
                <w:rFonts w:hint="eastAsia"/>
                <w:lang w:eastAsia="ja-JP"/>
              </w:rPr>
              <w:t>70</w:t>
            </w:r>
          </w:p>
        </w:tc>
        <w:tc>
          <w:tcPr>
            <w:tcW w:w="1286" w:type="dxa"/>
            <w:vMerge w:val="restart"/>
            <w:vAlign w:val="center"/>
          </w:tcPr>
          <w:p w14:paraId="63E9E7A8" w14:textId="77777777" w:rsidR="00B96A1A" w:rsidRPr="001D386E" w:rsidRDefault="00B96A1A" w:rsidP="005C6DFA">
            <w:pPr>
              <w:pStyle w:val="TAC"/>
            </w:pPr>
            <w:r w:rsidRPr="001D386E">
              <w:t>0</w:t>
            </w:r>
          </w:p>
        </w:tc>
      </w:tr>
      <w:tr w:rsidR="00B96A1A" w:rsidRPr="001D386E" w14:paraId="3F5B1930" w14:textId="77777777" w:rsidTr="005C6DFA">
        <w:trPr>
          <w:trHeight w:val="223"/>
          <w:jc w:val="center"/>
        </w:trPr>
        <w:tc>
          <w:tcPr>
            <w:tcW w:w="1594" w:type="dxa"/>
            <w:vMerge/>
            <w:vAlign w:val="center"/>
          </w:tcPr>
          <w:p w14:paraId="198F389D" w14:textId="77777777" w:rsidR="00B96A1A" w:rsidRPr="001D386E" w:rsidRDefault="00B96A1A" w:rsidP="005C6DFA">
            <w:pPr>
              <w:pStyle w:val="TAC"/>
            </w:pPr>
          </w:p>
        </w:tc>
        <w:tc>
          <w:tcPr>
            <w:tcW w:w="1466" w:type="dxa"/>
            <w:vMerge/>
            <w:vAlign w:val="center"/>
          </w:tcPr>
          <w:p w14:paraId="267BB188" w14:textId="77777777" w:rsidR="00B96A1A" w:rsidRPr="001D386E" w:rsidRDefault="00B96A1A" w:rsidP="005C6DFA">
            <w:pPr>
              <w:pStyle w:val="TAC"/>
              <w:rPr>
                <w:lang w:eastAsia="zh-CN"/>
              </w:rPr>
            </w:pPr>
          </w:p>
        </w:tc>
        <w:tc>
          <w:tcPr>
            <w:tcW w:w="767" w:type="dxa"/>
            <w:shd w:val="clear" w:color="auto" w:fill="auto"/>
            <w:vAlign w:val="center"/>
          </w:tcPr>
          <w:p w14:paraId="725687B8" w14:textId="77777777" w:rsidR="00B96A1A" w:rsidRPr="001D386E" w:rsidRDefault="00B96A1A" w:rsidP="005C6DFA">
            <w:pPr>
              <w:pStyle w:val="TAC"/>
              <w:rPr>
                <w:lang w:eastAsia="ja-JP"/>
              </w:rPr>
            </w:pPr>
            <w:r w:rsidRPr="001D386E">
              <w:rPr>
                <w:rFonts w:hint="eastAsia"/>
                <w:lang w:eastAsia="ja-JP"/>
              </w:rPr>
              <w:t>21</w:t>
            </w:r>
          </w:p>
        </w:tc>
        <w:tc>
          <w:tcPr>
            <w:tcW w:w="588" w:type="dxa"/>
            <w:shd w:val="clear" w:color="auto" w:fill="auto"/>
            <w:vAlign w:val="center"/>
          </w:tcPr>
          <w:p w14:paraId="7CA18B76" w14:textId="77777777" w:rsidR="00B96A1A" w:rsidRPr="001D386E" w:rsidRDefault="00B96A1A" w:rsidP="005C6DFA">
            <w:pPr>
              <w:pStyle w:val="TAC"/>
            </w:pPr>
          </w:p>
        </w:tc>
        <w:tc>
          <w:tcPr>
            <w:tcW w:w="586" w:type="dxa"/>
            <w:vAlign w:val="center"/>
          </w:tcPr>
          <w:p w14:paraId="5C70242D" w14:textId="77777777" w:rsidR="00B96A1A" w:rsidRPr="001D386E" w:rsidRDefault="00B96A1A" w:rsidP="005C6DFA">
            <w:pPr>
              <w:pStyle w:val="TAC"/>
            </w:pPr>
          </w:p>
        </w:tc>
        <w:tc>
          <w:tcPr>
            <w:tcW w:w="588" w:type="dxa"/>
            <w:gridSpan w:val="2"/>
            <w:vAlign w:val="center"/>
          </w:tcPr>
          <w:p w14:paraId="5528CB5B" w14:textId="77777777" w:rsidR="00B96A1A" w:rsidRPr="001D386E" w:rsidRDefault="00B96A1A" w:rsidP="005C6DFA">
            <w:pPr>
              <w:pStyle w:val="TAC"/>
            </w:pPr>
            <w:r w:rsidRPr="001D386E">
              <w:t>Yes</w:t>
            </w:r>
          </w:p>
        </w:tc>
        <w:tc>
          <w:tcPr>
            <w:tcW w:w="586" w:type="dxa"/>
            <w:gridSpan w:val="2"/>
            <w:vAlign w:val="center"/>
          </w:tcPr>
          <w:p w14:paraId="190E4950" w14:textId="77777777" w:rsidR="00B96A1A" w:rsidRPr="001D386E" w:rsidRDefault="00B96A1A" w:rsidP="005C6DFA">
            <w:pPr>
              <w:pStyle w:val="TAC"/>
            </w:pPr>
            <w:r w:rsidRPr="001D386E">
              <w:t>Yes</w:t>
            </w:r>
          </w:p>
        </w:tc>
        <w:tc>
          <w:tcPr>
            <w:tcW w:w="587" w:type="dxa"/>
            <w:gridSpan w:val="2"/>
            <w:vAlign w:val="center"/>
          </w:tcPr>
          <w:p w14:paraId="541F4114" w14:textId="77777777" w:rsidR="00B96A1A" w:rsidRPr="001D386E" w:rsidRDefault="00B96A1A" w:rsidP="005C6DFA">
            <w:pPr>
              <w:pStyle w:val="TAC"/>
            </w:pPr>
            <w:r w:rsidRPr="001D386E">
              <w:t>Yes</w:t>
            </w:r>
          </w:p>
        </w:tc>
        <w:tc>
          <w:tcPr>
            <w:tcW w:w="588" w:type="dxa"/>
            <w:gridSpan w:val="2"/>
            <w:vAlign w:val="center"/>
          </w:tcPr>
          <w:p w14:paraId="4E106CE3" w14:textId="77777777" w:rsidR="00B96A1A" w:rsidRPr="001D386E" w:rsidRDefault="00B96A1A" w:rsidP="005C6DFA">
            <w:pPr>
              <w:pStyle w:val="TAC"/>
              <w:rPr>
                <w:lang w:eastAsia="ja-JP"/>
              </w:rPr>
            </w:pPr>
          </w:p>
        </w:tc>
        <w:tc>
          <w:tcPr>
            <w:tcW w:w="1187" w:type="dxa"/>
            <w:vMerge/>
            <w:vAlign w:val="center"/>
          </w:tcPr>
          <w:p w14:paraId="672E2B63" w14:textId="77777777" w:rsidR="00B96A1A" w:rsidRPr="001D386E" w:rsidRDefault="00B96A1A" w:rsidP="005C6DFA">
            <w:pPr>
              <w:pStyle w:val="TAC"/>
            </w:pPr>
          </w:p>
        </w:tc>
        <w:tc>
          <w:tcPr>
            <w:tcW w:w="1286" w:type="dxa"/>
            <w:vMerge/>
            <w:vAlign w:val="center"/>
          </w:tcPr>
          <w:p w14:paraId="71435685" w14:textId="77777777" w:rsidR="00B96A1A" w:rsidRPr="001D386E" w:rsidRDefault="00B96A1A" w:rsidP="005C6DFA">
            <w:pPr>
              <w:pStyle w:val="TAC"/>
            </w:pPr>
          </w:p>
        </w:tc>
      </w:tr>
      <w:tr w:rsidR="00B96A1A" w:rsidRPr="001D386E" w14:paraId="13F05950" w14:textId="77777777" w:rsidTr="005C6DFA">
        <w:trPr>
          <w:trHeight w:val="223"/>
          <w:jc w:val="center"/>
        </w:trPr>
        <w:tc>
          <w:tcPr>
            <w:tcW w:w="1594" w:type="dxa"/>
            <w:vMerge/>
            <w:vAlign w:val="center"/>
          </w:tcPr>
          <w:p w14:paraId="24E21D6E" w14:textId="77777777" w:rsidR="00B96A1A" w:rsidRPr="001D386E" w:rsidRDefault="00B96A1A" w:rsidP="005C6DFA">
            <w:pPr>
              <w:pStyle w:val="TAC"/>
            </w:pPr>
          </w:p>
        </w:tc>
        <w:tc>
          <w:tcPr>
            <w:tcW w:w="1466" w:type="dxa"/>
            <w:vMerge/>
            <w:vAlign w:val="center"/>
          </w:tcPr>
          <w:p w14:paraId="118FDA62" w14:textId="77777777" w:rsidR="00B96A1A" w:rsidRPr="001D386E" w:rsidRDefault="00B96A1A" w:rsidP="005C6DFA">
            <w:pPr>
              <w:pStyle w:val="TAC"/>
              <w:rPr>
                <w:lang w:eastAsia="zh-CN"/>
              </w:rPr>
            </w:pPr>
          </w:p>
        </w:tc>
        <w:tc>
          <w:tcPr>
            <w:tcW w:w="767" w:type="dxa"/>
            <w:shd w:val="clear" w:color="auto" w:fill="auto"/>
            <w:vAlign w:val="center"/>
          </w:tcPr>
          <w:p w14:paraId="56B997C6" w14:textId="77777777" w:rsidR="00B96A1A" w:rsidRPr="001D386E" w:rsidRDefault="00B96A1A" w:rsidP="005C6DFA">
            <w:pPr>
              <w:pStyle w:val="TAC"/>
              <w:rPr>
                <w:lang w:eastAsia="ja-JP"/>
              </w:rPr>
            </w:pPr>
            <w:r w:rsidRPr="001D386E">
              <w:rPr>
                <w:rFonts w:hint="eastAsia"/>
                <w:lang w:eastAsia="ja-JP"/>
              </w:rPr>
              <w:t>42</w:t>
            </w:r>
          </w:p>
        </w:tc>
        <w:tc>
          <w:tcPr>
            <w:tcW w:w="3523" w:type="dxa"/>
            <w:gridSpan w:val="10"/>
            <w:shd w:val="clear" w:color="auto" w:fill="auto"/>
            <w:vAlign w:val="center"/>
          </w:tcPr>
          <w:p w14:paraId="29006D49" w14:textId="77777777" w:rsidR="00B96A1A" w:rsidRPr="001D386E" w:rsidRDefault="00B96A1A" w:rsidP="005C6DFA">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106D41A5" w14:textId="77777777" w:rsidR="00B96A1A" w:rsidRPr="001D386E" w:rsidRDefault="00B96A1A" w:rsidP="005C6DFA">
            <w:pPr>
              <w:pStyle w:val="TAC"/>
            </w:pPr>
          </w:p>
        </w:tc>
        <w:tc>
          <w:tcPr>
            <w:tcW w:w="1286" w:type="dxa"/>
            <w:vMerge/>
            <w:vAlign w:val="center"/>
          </w:tcPr>
          <w:p w14:paraId="4A7C0C4A" w14:textId="77777777" w:rsidR="00B96A1A" w:rsidRPr="001D386E" w:rsidRDefault="00B96A1A" w:rsidP="005C6DFA">
            <w:pPr>
              <w:pStyle w:val="TAC"/>
            </w:pPr>
          </w:p>
        </w:tc>
      </w:tr>
      <w:tr w:rsidR="00B96A1A" w:rsidRPr="001D386E" w14:paraId="2A087D61" w14:textId="77777777" w:rsidTr="005C6DFA">
        <w:trPr>
          <w:trHeight w:val="223"/>
          <w:jc w:val="center"/>
        </w:trPr>
        <w:tc>
          <w:tcPr>
            <w:tcW w:w="1594" w:type="dxa"/>
            <w:vMerge w:val="restart"/>
            <w:vAlign w:val="center"/>
          </w:tcPr>
          <w:p w14:paraId="069F1128" w14:textId="77777777" w:rsidR="00B96A1A" w:rsidRPr="001D386E" w:rsidRDefault="00B96A1A" w:rsidP="005C6DFA">
            <w:pPr>
              <w:pStyle w:val="TAC"/>
            </w:pPr>
            <w:r>
              <w:rPr>
                <w:rFonts w:cs="Arial" w:hint="eastAsia"/>
                <w:lang w:eastAsia="zh-CN"/>
              </w:rPr>
              <w:t>CA</w:t>
            </w:r>
            <w:r>
              <w:rPr>
                <w:rFonts w:cs="Arial"/>
                <w:lang w:eastAsia="zh-CN"/>
              </w:rPr>
              <w:t>_20A-28A-32A</w:t>
            </w:r>
          </w:p>
        </w:tc>
        <w:tc>
          <w:tcPr>
            <w:tcW w:w="1466" w:type="dxa"/>
            <w:vMerge w:val="restart"/>
            <w:vAlign w:val="center"/>
          </w:tcPr>
          <w:p w14:paraId="1F61DCC3" w14:textId="77777777" w:rsidR="00B96A1A" w:rsidRPr="001D386E" w:rsidRDefault="00B96A1A" w:rsidP="005C6DFA">
            <w:pPr>
              <w:pStyle w:val="TAC"/>
              <w:rPr>
                <w:lang w:eastAsia="zh-CN"/>
              </w:rPr>
            </w:pPr>
            <w:r>
              <w:rPr>
                <w:rFonts w:cs="Arial" w:hint="eastAsia"/>
                <w:lang w:eastAsia="zh-CN"/>
              </w:rPr>
              <w:t>-</w:t>
            </w:r>
          </w:p>
        </w:tc>
        <w:tc>
          <w:tcPr>
            <w:tcW w:w="767" w:type="dxa"/>
            <w:shd w:val="clear" w:color="auto" w:fill="auto"/>
            <w:vAlign w:val="center"/>
          </w:tcPr>
          <w:p w14:paraId="085EE548" w14:textId="77777777" w:rsidR="00B96A1A" w:rsidRPr="001D386E" w:rsidRDefault="00B96A1A" w:rsidP="005C6DFA">
            <w:pPr>
              <w:pStyle w:val="TAC"/>
              <w:rPr>
                <w:lang w:eastAsia="zh-CN"/>
              </w:rPr>
            </w:pPr>
            <w:r>
              <w:rPr>
                <w:rFonts w:cs="Arial" w:hint="eastAsia"/>
                <w:lang w:eastAsia="zh-CN"/>
              </w:rPr>
              <w:t>2</w:t>
            </w:r>
            <w:r>
              <w:rPr>
                <w:rFonts w:cs="Arial"/>
                <w:lang w:eastAsia="zh-CN"/>
              </w:rPr>
              <w:t>0</w:t>
            </w:r>
          </w:p>
        </w:tc>
        <w:tc>
          <w:tcPr>
            <w:tcW w:w="588" w:type="dxa"/>
            <w:shd w:val="clear" w:color="auto" w:fill="auto"/>
            <w:vAlign w:val="center"/>
          </w:tcPr>
          <w:p w14:paraId="3B8EB6BA" w14:textId="77777777" w:rsidR="00B96A1A" w:rsidRPr="001D386E" w:rsidRDefault="00B96A1A" w:rsidP="005C6DFA">
            <w:pPr>
              <w:pStyle w:val="TAC"/>
            </w:pPr>
          </w:p>
        </w:tc>
        <w:tc>
          <w:tcPr>
            <w:tcW w:w="586" w:type="dxa"/>
            <w:vAlign w:val="center"/>
          </w:tcPr>
          <w:p w14:paraId="6D04C08E" w14:textId="77777777" w:rsidR="00B96A1A" w:rsidRPr="001D386E" w:rsidRDefault="00B96A1A" w:rsidP="005C6DFA">
            <w:pPr>
              <w:pStyle w:val="TAC"/>
            </w:pPr>
          </w:p>
        </w:tc>
        <w:tc>
          <w:tcPr>
            <w:tcW w:w="588" w:type="dxa"/>
            <w:gridSpan w:val="2"/>
            <w:vAlign w:val="center"/>
          </w:tcPr>
          <w:p w14:paraId="6A5BF042" w14:textId="77777777" w:rsidR="00B96A1A" w:rsidRPr="001D386E" w:rsidRDefault="00B96A1A" w:rsidP="005C6DFA">
            <w:pPr>
              <w:pStyle w:val="TAC"/>
            </w:pPr>
            <w:r w:rsidRPr="003126E1">
              <w:rPr>
                <w:rFonts w:eastAsia="Yu Mincho"/>
                <w:szCs w:val="18"/>
              </w:rPr>
              <w:t>Yes</w:t>
            </w:r>
          </w:p>
        </w:tc>
        <w:tc>
          <w:tcPr>
            <w:tcW w:w="586" w:type="dxa"/>
            <w:gridSpan w:val="2"/>
            <w:vAlign w:val="center"/>
          </w:tcPr>
          <w:p w14:paraId="641D0ABC" w14:textId="77777777" w:rsidR="00B96A1A" w:rsidRPr="001D386E" w:rsidRDefault="00B96A1A" w:rsidP="005C6DFA">
            <w:pPr>
              <w:pStyle w:val="TAC"/>
            </w:pPr>
            <w:r w:rsidRPr="003126E1">
              <w:rPr>
                <w:rFonts w:eastAsia="Yu Mincho"/>
                <w:szCs w:val="18"/>
              </w:rPr>
              <w:t>Yes</w:t>
            </w:r>
          </w:p>
        </w:tc>
        <w:tc>
          <w:tcPr>
            <w:tcW w:w="587" w:type="dxa"/>
            <w:gridSpan w:val="2"/>
            <w:vAlign w:val="center"/>
          </w:tcPr>
          <w:p w14:paraId="4931CAAD" w14:textId="77777777" w:rsidR="00B96A1A" w:rsidRPr="001D386E" w:rsidRDefault="00B96A1A" w:rsidP="005C6DFA">
            <w:pPr>
              <w:pStyle w:val="TAC"/>
            </w:pPr>
            <w:r w:rsidRPr="003126E1">
              <w:rPr>
                <w:rFonts w:eastAsia="Yu Mincho"/>
                <w:szCs w:val="18"/>
              </w:rPr>
              <w:t>Yes</w:t>
            </w:r>
          </w:p>
        </w:tc>
        <w:tc>
          <w:tcPr>
            <w:tcW w:w="588" w:type="dxa"/>
            <w:gridSpan w:val="2"/>
            <w:vAlign w:val="center"/>
          </w:tcPr>
          <w:p w14:paraId="16393CC5" w14:textId="77777777" w:rsidR="00B96A1A" w:rsidRPr="001D386E" w:rsidRDefault="00B96A1A" w:rsidP="005C6DFA">
            <w:pPr>
              <w:pStyle w:val="TAC"/>
            </w:pPr>
            <w:r w:rsidRPr="003126E1">
              <w:rPr>
                <w:rFonts w:eastAsia="Yu Mincho"/>
                <w:szCs w:val="18"/>
              </w:rPr>
              <w:t>Yes</w:t>
            </w:r>
          </w:p>
        </w:tc>
        <w:tc>
          <w:tcPr>
            <w:tcW w:w="1187" w:type="dxa"/>
            <w:vMerge w:val="restart"/>
            <w:vAlign w:val="center"/>
          </w:tcPr>
          <w:p w14:paraId="2CDD16F4" w14:textId="77777777" w:rsidR="00B96A1A" w:rsidRPr="001D386E" w:rsidRDefault="00B96A1A" w:rsidP="005C6DFA">
            <w:pPr>
              <w:pStyle w:val="TAC"/>
            </w:pPr>
            <w:r>
              <w:rPr>
                <w:rFonts w:cs="Arial" w:hint="eastAsia"/>
                <w:lang w:eastAsia="zh-CN"/>
              </w:rPr>
              <w:t>6</w:t>
            </w:r>
            <w:r>
              <w:rPr>
                <w:rFonts w:cs="Arial"/>
                <w:lang w:eastAsia="zh-CN"/>
              </w:rPr>
              <w:t>0</w:t>
            </w:r>
          </w:p>
        </w:tc>
        <w:tc>
          <w:tcPr>
            <w:tcW w:w="1286" w:type="dxa"/>
            <w:vMerge w:val="restart"/>
            <w:vAlign w:val="center"/>
          </w:tcPr>
          <w:p w14:paraId="38C649C3" w14:textId="77777777" w:rsidR="00B96A1A" w:rsidRPr="001D386E" w:rsidRDefault="00B96A1A" w:rsidP="005C6DFA">
            <w:pPr>
              <w:pStyle w:val="TAC"/>
            </w:pPr>
            <w:r>
              <w:rPr>
                <w:rFonts w:cs="Arial" w:hint="eastAsia"/>
                <w:lang w:eastAsia="zh-CN"/>
              </w:rPr>
              <w:t>0</w:t>
            </w:r>
          </w:p>
        </w:tc>
      </w:tr>
      <w:tr w:rsidR="00B96A1A" w:rsidRPr="001D386E" w14:paraId="5216E5FE" w14:textId="77777777" w:rsidTr="005C6DFA">
        <w:trPr>
          <w:trHeight w:val="223"/>
          <w:jc w:val="center"/>
        </w:trPr>
        <w:tc>
          <w:tcPr>
            <w:tcW w:w="1594" w:type="dxa"/>
            <w:vMerge/>
            <w:vAlign w:val="center"/>
          </w:tcPr>
          <w:p w14:paraId="22BECD47" w14:textId="77777777" w:rsidR="00B96A1A" w:rsidRPr="001D386E" w:rsidRDefault="00B96A1A" w:rsidP="005C6DFA">
            <w:pPr>
              <w:pStyle w:val="TAC"/>
            </w:pPr>
          </w:p>
        </w:tc>
        <w:tc>
          <w:tcPr>
            <w:tcW w:w="1466" w:type="dxa"/>
            <w:vMerge/>
            <w:vAlign w:val="center"/>
          </w:tcPr>
          <w:p w14:paraId="0CD5EADF" w14:textId="77777777" w:rsidR="00B96A1A" w:rsidRPr="001D386E" w:rsidRDefault="00B96A1A" w:rsidP="005C6DFA">
            <w:pPr>
              <w:pStyle w:val="TAC"/>
              <w:rPr>
                <w:lang w:eastAsia="zh-CN"/>
              </w:rPr>
            </w:pPr>
          </w:p>
        </w:tc>
        <w:tc>
          <w:tcPr>
            <w:tcW w:w="767" w:type="dxa"/>
            <w:shd w:val="clear" w:color="auto" w:fill="auto"/>
            <w:vAlign w:val="center"/>
          </w:tcPr>
          <w:p w14:paraId="05A02AD5" w14:textId="77777777" w:rsidR="00B96A1A" w:rsidRPr="001D386E" w:rsidRDefault="00B96A1A" w:rsidP="005C6DFA">
            <w:pPr>
              <w:pStyle w:val="TAC"/>
              <w:rPr>
                <w:lang w:eastAsia="zh-CN"/>
              </w:rPr>
            </w:pPr>
            <w:r>
              <w:rPr>
                <w:rFonts w:cs="Arial" w:hint="eastAsia"/>
                <w:lang w:eastAsia="zh-CN"/>
              </w:rPr>
              <w:t>28</w:t>
            </w:r>
          </w:p>
        </w:tc>
        <w:tc>
          <w:tcPr>
            <w:tcW w:w="588" w:type="dxa"/>
            <w:shd w:val="clear" w:color="auto" w:fill="auto"/>
            <w:vAlign w:val="center"/>
          </w:tcPr>
          <w:p w14:paraId="6C97DB3C" w14:textId="77777777" w:rsidR="00B96A1A" w:rsidRPr="001D386E" w:rsidRDefault="00B96A1A" w:rsidP="005C6DFA">
            <w:pPr>
              <w:pStyle w:val="TAC"/>
            </w:pPr>
          </w:p>
        </w:tc>
        <w:tc>
          <w:tcPr>
            <w:tcW w:w="586" w:type="dxa"/>
            <w:vAlign w:val="center"/>
          </w:tcPr>
          <w:p w14:paraId="18C26CEF" w14:textId="77777777" w:rsidR="00B96A1A" w:rsidRPr="001D386E" w:rsidRDefault="00B96A1A" w:rsidP="005C6DFA">
            <w:pPr>
              <w:pStyle w:val="TAC"/>
            </w:pPr>
          </w:p>
        </w:tc>
        <w:tc>
          <w:tcPr>
            <w:tcW w:w="588" w:type="dxa"/>
            <w:gridSpan w:val="2"/>
            <w:vAlign w:val="center"/>
          </w:tcPr>
          <w:p w14:paraId="75D9C218" w14:textId="77777777" w:rsidR="00B96A1A" w:rsidRPr="001D386E" w:rsidRDefault="00B96A1A" w:rsidP="005C6DFA">
            <w:pPr>
              <w:pStyle w:val="TAC"/>
            </w:pPr>
            <w:r w:rsidRPr="003126E1">
              <w:rPr>
                <w:rFonts w:eastAsia="Yu Mincho"/>
                <w:szCs w:val="18"/>
              </w:rPr>
              <w:t>Yes</w:t>
            </w:r>
          </w:p>
        </w:tc>
        <w:tc>
          <w:tcPr>
            <w:tcW w:w="586" w:type="dxa"/>
            <w:gridSpan w:val="2"/>
            <w:vAlign w:val="center"/>
          </w:tcPr>
          <w:p w14:paraId="3DF8188B" w14:textId="77777777" w:rsidR="00B96A1A" w:rsidRPr="001D386E" w:rsidRDefault="00B96A1A" w:rsidP="005C6DFA">
            <w:pPr>
              <w:pStyle w:val="TAC"/>
            </w:pPr>
            <w:r w:rsidRPr="003126E1">
              <w:rPr>
                <w:rFonts w:eastAsia="Yu Mincho"/>
                <w:szCs w:val="18"/>
              </w:rPr>
              <w:t>Yes</w:t>
            </w:r>
          </w:p>
        </w:tc>
        <w:tc>
          <w:tcPr>
            <w:tcW w:w="587" w:type="dxa"/>
            <w:gridSpan w:val="2"/>
            <w:vAlign w:val="center"/>
          </w:tcPr>
          <w:p w14:paraId="71D24FDB" w14:textId="77777777" w:rsidR="00B96A1A" w:rsidRPr="001D386E" w:rsidRDefault="00B96A1A" w:rsidP="005C6DFA">
            <w:pPr>
              <w:pStyle w:val="TAC"/>
            </w:pPr>
            <w:r>
              <w:rPr>
                <w:rFonts w:eastAsia="Yu Mincho"/>
                <w:szCs w:val="18"/>
              </w:rPr>
              <w:t>Yes</w:t>
            </w:r>
          </w:p>
        </w:tc>
        <w:tc>
          <w:tcPr>
            <w:tcW w:w="588" w:type="dxa"/>
            <w:gridSpan w:val="2"/>
            <w:vAlign w:val="center"/>
          </w:tcPr>
          <w:p w14:paraId="2C4E69B7" w14:textId="77777777" w:rsidR="00B96A1A" w:rsidRPr="001D386E" w:rsidRDefault="00B96A1A" w:rsidP="005C6DFA">
            <w:pPr>
              <w:pStyle w:val="TAC"/>
            </w:pPr>
            <w:r>
              <w:rPr>
                <w:rFonts w:eastAsia="Yu Mincho"/>
                <w:szCs w:val="18"/>
              </w:rPr>
              <w:t>Yes</w:t>
            </w:r>
          </w:p>
        </w:tc>
        <w:tc>
          <w:tcPr>
            <w:tcW w:w="1187" w:type="dxa"/>
            <w:vMerge/>
            <w:vAlign w:val="center"/>
          </w:tcPr>
          <w:p w14:paraId="573A4D59" w14:textId="77777777" w:rsidR="00B96A1A" w:rsidRPr="001D386E" w:rsidRDefault="00B96A1A" w:rsidP="005C6DFA">
            <w:pPr>
              <w:pStyle w:val="TAC"/>
            </w:pPr>
          </w:p>
        </w:tc>
        <w:tc>
          <w:tcPr>
            <w:tcW w:w="1286" w:type="dxa"/>
            <w:vMerge/>
            <w:vAlign w:val="center"/>
          </w:tcPr>
          <w:p w14:paraId="72B62E30" w14:textId="77777777" w:rsidR="00B96A1A" w:rsidRPr="001D386E" w:rsidRDefault="00B96A1A" w:rsidP="005C6DFA">
            <w:pPr>
              <w:pStyle w:val="TAC"/>
            </w:pPr>
          </w:p>
        </w:tc>
      </w:tr>
      <w:tr w:rsidR="00B96A1A" w:rsidRPr="001D386E" w14:paraId="071AAA12" w14:textId="77777777" w:rsidTr="005C6DFA">
        <w:trPr>
          <w:trHeight w:val="223"/>
          <w:jc w:val="center"/>
        </w:trPr>
        <w:tc>
          <w:tcPr>
            <w:tcW w:w="1594" w:type="dxa"/>
            <w:vMerge/>
            <w:vAlign w:val="center"/>
          </w:tcPr>
          <w:p w14:paraId="5382132B" w14:textId="77777777" w:rsidR="00B96A1A" w:rsidRPr="001D386E" w:rsidRDefault="00B96A1A" w:rsidP="005C6DFA">
            <w:pPr>
              <w:pStyle w:val="TAC"/>
            </w:pPr>
          </w:p>
        </w:tc>
        <w:tc>
          <w:tcPr>
            <w:tcW w:w="1466" w:type="dxa"/>
            <w:vMerge/>
            <w:vAlign w:val="center"/>
          </w:tcPr>
          <w:p w14:paraId="402646EA" w14:textId="77777777" w:rsidR="00B96A1A" w:rsidRPr="001D386E" w:rsidRDefault="00B96A1A" w:rsidP="005C6DFA">
            <w:pPr>
              <w:pStyle w:val="TAC"/>
              <w:rPr>
                <w:lang w:eastAsia="zh-CN"/>
              </w:rPr>
            </w:pPr>
          </w:p>
        </w:tc>
        <w:tc>
          <w:tcPr>
            <w:tcW w:w="767" w:type="dxa"/>
            <w:shd w:val="clear" w:color="auto" w:fill="auto"/>
            <w:vAlign w:val="center"/>
          </w:tcPr>
          <w:p w14:paraId="177B673C" w14:textId="77777777" w:rsidR="00B96A1A" w:rsidRPr="001D386E" w:rsidRDefault="00B96A1A" w:rsidP="005C6DFA">
            <w:pPr>
              <w:pStyle w:val="TAC"/>
              <w:rPr>
                <w:lang w:eastAsia="zh-CN"/>
              </w:rPr>
            </w:pPr>
            <w:r>
              <w:rPr>
                <w:rFonts w:cs="Arial" w:hint="eastAsia"/>
                <w:lang w:eastAsia="zh-CN"/>
              </w:rPr>
              <w:t>32</w:t>
            </w:r>
          </w:p>
        </w:tc>
        <w:tc>
          <w:tcPr>
            <w:tcW w:w="588" w:type="dxa"/>
            <w:shd w:val="clear" w:color="auto" w:fill="auto"/>
          </w:tcPr>
          <w:p w14:paraId="743435AC" w14:textId="77777777" w:rsidR="00B96A1A" w:rsidRPr="001D386E" w:rsidRDefault="00B96A1A" w:rsidP="005C6DFA">
            <w:pPr>
              <w:pStyle w:val="TAC"/>
            </w:pPr>
          </w:p>
        </w:tc>
        <w:tc>
          <w:tcPr>
            <w:tcW w:w="586" w:type="dxa"/>
          </w:tcPr>
          <w:p w14:paraId="11FBEF43" w14:textId="77777777" w:rsidR="00B96A1A" w:rsidRPr="001D386E" w:rsidRDefault="00B96A1A" w:rsidP="005C6DFA">
            <w:pPr>
              <w:pStyle w:val="TAC"/>
            </w:pPr>
          </w:p>
        </w:tc>
        <w:tc>
          <w:tcPr>
            <w:tcW w:w="588" w:type="dxa"/>
            <w:gridSpan w:val="2"/>
            <w:vAlign w:val="center"/>
          </w:tcPr>
          <w:p w14:paraId="0916A6D9" w14:textId="77777777" w:rsidR="00B96A1A" w:rsidRPr="001D386E" w:rsidRDefault="00B96A1A" w:rsidP="005C6DFA">
            <w:pPr>
              <w:pStyle w:val="TAC"/>
            </w:pPr>
            <w:r w:rsidRPr="003126E1">
              <w:rPr>
                <w:rFonts w:eastAsia="Yu Mincho"/>
                <w:szCs w:val="18"/>
              </w:rPr>
              <w:t>Yes</w:t>
            </w:r>
          </w:p>
        </w:tc>
        <w:tc>
          <w:tcPr>
            <w:tcW w:w="586" w:type="dxa"/>
            <w:gridSpan w:val="2"/>
            <w:vAlign w:val="center"/>
          </w:tcPr>
          <w:p w14:paraId="450B8D93" w14:textId="77777777" w:rsidR="00B96A1A" w:rsidRPr="001D386E" w:rsidRDefault="00B96A1A" w:rsidP="005C6DFA">
            <w:pPr>
              <w:pStyle w:val="TAC"/>
            </w:pPr>
            <w:r w:rsidRPr="003126E1">
              <w:rPr>
                <w:rFonts w:eastAsia="Yu Mincho"/>
                <w:szCs w:val="18"/>
              </w:rPr>
              <w:t>Yes</w:t>
            </w:r>
          </w:p>
        </w:tc>
        <w:tc>
          <w:tcPr>
            <w:tcW w:w="587" w:type="dxa"/>
            <w:gridSpan w:val="2"/>
            <w:vAlign w:val="center"/>
          </w:tcPr>
          <w:p w14:paraId="674329D3" w14:textId="77777777" w:rsidR="00B96A1A" w:rsidRPr="001D386E" w:rsidRDefault="00B96A1A" w:rsidP="005C6DFA">
            <w:pPr>
              <w:pStyle w:val="TAC"/>
            </w:pPr>
            <w:r w:rsidRPr="003126E1">
              <w:rPr>
                <w:rFonts w:eastAsia="Yu Mincho"/>
                <w:szCs w:val="18"/>
              </w:rPr>
              <w:t>Yes</w:t>
            </w:r>
          </w:p>
        </w:tc>
        <w:tc>
          <w:tcPr>
            <w:tcW w:w="588" w:type="dxa"/>
            <w:gridSpan w:val="2"/>
            <w:vAlign w:val="center"/>
          </w:tcPr>
          <w:p w14:paraId="16A8734C" w14:textId="77777777" w:rsidR="00B96A1A" w:rsidRPr="001D386E" w:rsidRDefault="00B96A1A" w:rsidP="005C6DFA">
            <w:pPr>
              <w:pStyle w:val="TAC"/>
            </w:pPr>
            <w:r w:rsidRPr="003126E1">
              <w:rPr>
                <w:rFonts w:eastAsia="Yu Mincho"/>
                <w:szCs w:val="18"/>
              </w:rPr>
              <w:t>Yes</w:t>
            </w:r>
          </w:p>
        </w:tc>
        <w:tc>
          <w:tcPr>
            <w:tcW w:w="1187" w:type="dxa"/>
            <w:vMerge/>
            <w:vAlign w:val="center"/>
          </w:tcPr>
          <w:p w14:paraId="575BF6CF" w14:textId="77777777" w:rsidR="00B96A1A" w:rsidRPr="001D386E" w:rsidRDefault="00B96A1A" w:rsidP="005C6DFA">
            <w:pPr>
              <w:pStyle w:val="TAC"/>
            </w:pPr>
          </w:p>
        </w:tc>
        <w:tc>
          <w:tcPr>
            <w:tcW w:w="1286" w:type="dxa"/>
            <w:vMerge/>
            <w:vAlign w:val="center"/>
          </w:tcPr>
          <w:p w14:paraId="7E1858FC" w14:textId="77777777" w:rsidR="00B96A1A" w:rsidRPr="001D386E" w:rsidRDefault="00B96A1A" w:rsidP="005C6DFA">
            <w:pPr>
              <w:pStyle w:val="TAC"/>
            </w:pPr>
          </w:p>
        </w:tc>
      </w:tr>
      <w:tr w:rsidR="00B96A1A" w:rsidRPr="001D386E" w14:paraId="39BF6222" w14:textId="77777777" w:rsidTr="005C6DFA">
        <w:trPr>
          <w:trHeight w:val="223"/>
          <w:jc w:val="center"/>
        </w:trPr>
        <w:tc>
          <w:tcPr>
            <w:tcW w:w="1594" w:type="dxa"/>
            <w:tcBorders>
              <w:bottom w:val="nil"/>
            </w:tcBorders>
            <w:vAlign w:val="center"/>
          </w:tcPr>
          <w:p w14:paraId="24FB2505" w14:textId="77777777" w:rsidR="00B96A1A" w:rsidRPr="001D386E" w:rsidRDefault="00B96A1A" w:rsidP="005C6DFA">
            <w:pPr>
              <w:pStyle w:val="TAC"/>
            </w:pPr>
          </w:p>
        </w:tc>
        <w:tc>
          <w:tcPr>
            <w:tcW w:w="1466" w:type="dxa"/>
            <w:tcBorders>
              <w:bottom w:val="nil"/>
            </w:tcBorders>
            <w:vAlign w:val="center"/>
          </w:tcPr>
          <w:p w14:paraId="51C7F84C"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F8D6062" w14:textId="77777777" w:rsidR="00B96A1A" w:rsidRPr="001D386E" w:rsidRDefault="00B96A1A" w:rsidP="005C6DFA">
            <w:pPr>
              <w:pStyle w:val="TAC"/>
              <w:rPr>
                <w:lang w:eastAsia="zh-CN"/>
              </w:rPr>
            </w:pPr>
            <w:r>
              <w:rPr>
                <w:rFonts w:cs="Arial"/>
                <w:szCs w:val="18"/>
                <w:lang w:eastAsia="zh-CN"/>
              </w:rPr>
              <w:t>20</w:t>
            </w:r>
          </w:p>
        </w:tc>
        <w:tc>
          <w:tcPr>
            <w:tcW w:w="588" w:type="dxa"/>
            <w:tcBorders>
              <w:top w:val="single" w:sz="4" w:space="0" w:color="auto"/>
              <w:left w:val="single" w:sz="4" w:space="0" w:color="auto"/>
              <w:bottom w:val="single" w:sz="4" w:space="0" w:color="auto"/>
              <w:right w:val="single" w:sz="4" w:space="0" w:color="auto"/>
            </w:tcBorders>
            <w:vAlign w:val="center"/>
          </w:tcPr>
          <w:p w14:paraId="6DB79B91"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D7EF34"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2007C86" w14:textId="77777777" w:rsidR="00B96A1A" w:rsidRPr="001D386E" w:rsidRDefault="00B96A1A" w:rsidP="005C6DF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B60A55" w14:textId="77777777" w:rsidR="00B96A1A" w:rsidRPr="001D386E" w:rsidRDefault="00B96A1A" w:rsidP="005C6DFA">
            <w:pPr>
              <w:pStyle w:val="TAC"/>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B716DA" w14:textId="77777777" w:rsidR="00B96A1A" w:rsidRPr="001D386E" w:rsidRDefault="00B96A1A" w:rsidP="005C6DFA">
            <w:pPr>
              <w:pStyle w:val="TAC"/>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3F476F9" w14:textId="77777777" w:rsidR="00B96A1A" w:rsidRPr="001D386E" w:rsidRDefault="00B96A1A" w:rsidP="005C6DFA">
            <w:pPr>
              <w:pStyle w:val="TAC"/>
            </w:pPr>
            <w:r>
              <w:rPr>
                <w:rFonts w:eastAsia="Yu Mincho" w:cs="Arial"/>
                <w:szCs w:val="18"/>
              </w:rPr>
              <w:t>Yes</w:t>
            </w:r>
          </w:p>
        </w:tc>
        <w:tc>
          <w:tcPr>
            <w:tcW w:w="1187" w:type="dxa"/>
            <w:tcBorders>
              <w:bottom w:val="nil"/>
            </w:tcBorders>
            <w:vAlign w:val="center"/>
          </w:tcPr>
          <w:p w14:paraId="4484F6C3" w14:textId="77777777" w:rsidR="00B96A1A" w:rsidRPr="001D386E" w:rsidRDefault="00B96A1A" w:rsidP="005C6DFA">
            <w:pPr>
              <w:pStyle w:val="TAC"/>
            </w:pPr>
          </w:p>
        </w:tc>
        <w:tc>
          <w:tcPr>
            <w:tcW w:w="1286" w:type="dxa"/>
            <w:tcBorders>
              <w:bottom w:val="nil"/>
            </w:tcBorders>
            <w:vAlign w:val="center"/>
          </w:tcPr>
          <w:p w14:paraId="3BFB7B8B" w14:textId="77777777" w:rsidR="00B96A1A" w:rsidRPr="001D386E" w:rsidRDefault="00B96A1A" w:rsidP="005C6DFA">
            <w:pPr>
              <w:pStyle w:val="TAC"/>
            </w:pPr>
          </w:p>
        </w:tc>
      </w:tr>
      <w:tr w:rsidR="00B96A1A" w:rsidRPr="001D386E" w14:paraId="0A18034E" w14:textId="77777777" w:rsidTr="005C6DFA">
        <w:trPr>
          <w:trHeight w:val="223"/>
          <w:jc w:val="center"/>
        </w:trPr>
        <w:tc>
          <w:tcPr>
            <w:tcW w:w="1594" w:type="dxa"/>
            <w:tcBorders>
              <w:top w:val="nil"/>
              <w:bottom w:val="nil"/>
            </w:tcBorders>
            <w:vAlign w:val="center"/>
          </w:tcPr>
          <w:p w14:paraId="7E2475A2" w14:textId="77777777" w:rsidR="00B96A1A" w:rsidRPr="001D386E" w:rsidRDefault="00B96A1A" w:rsidP="005C6DFA">
            <w:pPr>
              <w:pStyle w:val="TAC"/>
            </w:pPr>
            <w:r>
              <w:rPr>
                <w:rFonts w:cs="Arial"/>
                <w:szCs w:val="18"/>
                <w:lang w:eastAsia="zh-CN"/>
              </w:rPr>
              <w:t>CA</w:t>
            </w:r>
            <w:r>
              <w:rPr>
                <w:rFonts w:cs="Arial"/>
                <w:szCs w:val="18"/>
              </w:rPr>
              <w:t>_</w:t>
            </w:r>
            <w:r>
              <w:rPr>
                <w:rFonts w:cs="Arial"/>
                <w:szCs w:val="18"/>
                <w:lang w:eastAsia="zh-CN"/>
              </w:rPr>
              <w:t>20</w:t>
            </w:r>
            <w:r>
              <w:rPr>
                <w:rFonts w:cs="Arial"/>
                <w:szCs w:val="18"/>
                <w:lang w:eastAsia="ja-JP"/>
              </w:rPr>
              <w:t>A-28A</w:t>
            </w:r>
            <w:r>
              <w:rPr>
                <w:rFonts w:cs="Arial"/>
                <w:szCs w:val="18"/>
                <w:lang w:eastAsia="zh-CN"/>
              </w:rPr>
              <w:t>-38A</w:t>
            </w:r>
            <w:r>
              <w:rPr>
                <w:rFonts w:cs="Arial"/>
                <w:szCs w:val="18"/>
                <w:vertAlign w:val="superscript"/>
                <w:lang w:eastAsia="zh-CN"/>
              </w:rPr>
              <w:t>12</w:t>
            </w:r>
          </w:p>
        </w:tc>
        <w:tc>
          <w:tcPr>
            <w:tcW w:w="1466" w:type="dxa"/>
            <w:tcBorders>
              <w:top w:val="nil"/>
              <w:bottom w:val="nil"/>
            </w:tcBorders>
            <w:vAlign w:val="center"/>
          </w:tcPr>
          <w:p w14:paraId="57C1CC66" w14:textId="77777777" w:rsidR="00B96A1A" w:rsidRPr="001D386E" w:rsidRDefault="00B96A1A" w:rsidP="005C6DFA">
            <w:pPr>
              <w:pStyle w:val="TAC"/>
              <w:rPr>
                <w:lang w:eastAsia="zh-CN"/>
              </w:rPr>
            </w:pPr>
            <w:r>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0CB4B55" w14:textId="77777777" w:rsidR="00B96A1A" w:rsidRPr="001D386E" w:rsidRDefault="00B96A1A" w:rsidP="005C6DFA">
            <w:pPr>
              <w:pStyle w:val="TAC"/>
              <w:rPr>
                <w:lang w:eastAsia="zh-CN"/>
              </w:rPr>
            </w:pPr>
            <w:r>
              <w:rPr>
                <w:rFonts w:cs="Arial"/>
                <w:szCs w:val="18"/>
                <w:lang w:eastAsia="ja-JP"/>
              </w:rPr>
              <w:t>28</w:t>
            </w:r>
          </w:p>
        </w:tc>
        <w:tc>
          <w:tcPr>
            <w:tcW w:w="588" w:type="dxa"/>
            <w:tcBorders>
              <w:top w:val="single" w:sz="4" w:space="0" w:color="auto"/>
              <w:left w:val="single" w:sz="4" w:space="0" w:color="auto"/>
              <w:bottom w:val="single" w:sz="4" w:space="0" w:color="auto"/>
              <w:right w:val="single" w:sz="4" w:space="0" w:color="auto"/>
            </w:tcBorders>
          </w:tcPr>
          <w:p w14:paraId="5215D365"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tcPr>
          <w:p w14:paraId="2A5BA987"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9835FBC" w14:textId="77777777" w:rsidR="00B96A1A" w:rsidRPr="001D386E" w:rsidRDefault="00B96A1A" w:rsidP="005C6DFA">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FC71E8" w14:textId="77777777" w:rsidR="00B96A1A" w:rsidRPr="001D386E" w:rsidRDefault="00B96A1A" w:rsidP="005C6DFA">
            <w:pPr>
              <w:pStyle w:val="TAC"/>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2AABD7A" w14:textId="77777777" w:rsidR="00B96A1A" w:rsidRPr="001D386E" w:rsidRDefault="00B96A1A" w:rsidP="005C6DFA">
            <w:pPr>
              <w:pStyle w:val="TAC"/>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B33D640" w14:textId="77777777" w:rsidR="00B96A1A" w:rsidRPr="001D386E" w:rsidRDefault="00B96A1A" w:rsidP="005C6DFA">
            <w:pPr>
              <w:pStyle w:val="TAC"/>
            </w:pPr>
            <w:r>
              <w:rPr>
                <w:rFonts w:eastAsia="Yu Mincho" w:cs="Arial"/>
                <w:szCs w:val="18"/>
              </w:rPr>
              <w:t>Yes</w:t>
            </w:r>
          </w:p>
        </w:tc>
        <w:tc>
          <w:tcPr>
            <w:tcW w:w="1187" w:type="dxa"/>
            <w:tcBorders>
              <w:top w:val="nil"/>
              <w:bottom w:val="nil"/>
            </w:tcBorders>
            <w:vAlign w:val="center"/>
          </w:tcPr>
          <w:p w14:paraId="2EAF2281" w14:textId="77777777" w:rsidR="00B96A1A" w:rsidRPr="001D386E" w:rsidRDefault="00B96A1A" w:rsidP="005C6DFA">
            <w:pPr>
              <w:pStyle w:val="TAC"/>
            </w:pPr>
            <w:r>
              <w:rPr>
                <w:rFonts w:cs="Arial"/>
                <w:lang w:eastAsia="zh-CN"/>
              </w:rPr>
              <w:t>60</w:t>
            </w:r>
          </w:p>
        </w:tc>
        <w:tc>
          <w:tcPr>
            <w:tcW w:w="1286" w:type="dxa"/>
            <w:tcBorders>
              <w:top w:val="nil"/>
              <w:bottom w:val="nil"/>
            </w:tcBorders>
            <w:vAlign w:val="center"/>
          </w:tcPr>
          <w:p w14:paraId="0FCB6CC2" w14:textId="77777777" w:rsidR="00B96A1A" w:rsidRPr="001D386E" w:rsidRDefault="00B96A1A" w:rsidP="005C6DFA">
            <w:pPr>
              <w:pStyle w:val="TAC"/>
            </w:pPr>
            <w:r>
              <w:rPr>
                <w:rFonts w:cs="Arial"/>
                <w:lang w:eastAsia="zh-CN"/>
              </w:rPr>
              <w:t>0</w:t>
            </w:r>
          </w:p>
        </w:tc>
      </w:tr>
      <w:tr w:rsidR="00B96A1A" w:rsidRPr="001D386E" w14:paraId="3F6B956A" w14:textId="77777777" w:rsidTr="005C6DFA">
        <w:trPr>
          <w:trHeight w:val="223"/>
          <w:jc w:val="center"/>
        </w:trPr>
        <w:tc>
          <w:tcPr>
            <w:tcW w:w="1594" w:type="dxa"/>
            <w:tcBorders>
              <w:top w:val="nil"/>
            </w:tcBorders>
            <w:vAlign w:val="center"/>
          </w:tcPr>
          <w:p w14:paraId="56437CFC" w14:textId="77777777" w:rsidR="00B96A1A" w:rsidRPr="001D386E" w:rsidRDefault="00B96A1A" w:rsidP="005C6DFA">
            <w:pPr>
              <w:pStyle w:val="TAC"/>
            </w:pPr>
          </w:p>
        </w:tc>
        <w:tc>
          <w:tcPr>
            <w:tcW w:w="1466" w:type="dxa"/>
            <w:tcBorders>
              <w:top w:val="nil"/>
            </w:tcBorders>
            <w:vAlign w:val="center"/>
          </w:tcPr>
          <w:p w14:paraId="761EAB7B"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1A58905" w14:textId="77777777" w:rsidR="00B96A1A" w:rsidRPr="001D386E" w:rsidRDefault="00B96A1A" w:rsidP="005C6DFA">
            <w:pPr>
              <w:pStyle w:val="TAC"/>
              <w:rPr>
                <w:lang w:eastAsia="zh-CN"/>
              </w:rPr>
            </w:pPr>
            <w:r>
              <w:rPr>
                <w:rFonts w:cs="Arial"/>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168637B2"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tcPr>
          <w:p w14:paraId="361367F4"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187CFA3" w14:textId="77777777" w:rsidR="00B96A1A" w:rsidRPr="001D386E" w:rsidRDefault="00B96A1A" w:rsidP="005C6DFA">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356B71" w14:textId="77777777" w:rsidR="00B96A1A" w:rsidRPr="001D386E" w:rsidRDefault="00B96A1A" w:rsidP="005C6DFA">
            <w:pPr>
              <w:pStyle w:val="TAC"/>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667B5FB" w14:textId="77777777" w:rsidR="00B96A1A" w:rsidRPr="001D386E" w:rsidRDefault="00B96A1A" w:rsidP="005C6DFA">
            <w:pPr>
              <w:pStyle w:val="TAC"/>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3BD0F43" w14:textId="77777777" w:rsidR="00B96A1A" w:rsidRPr="001D386E" w:rsidRDefault="00B96A1A" w:rsidP="005C6DFA">
            <w:pPr>
              <w:pStyle w:val="TAC"/>
            </w:pPr>
            <w:r>
              <w:rPr>
                <w:rFonts w:eastAsia="Yu Mincho" w:cs="Arial"/>
                <w:szCs w:val="18"/>
              </w:rPr>
              <w:t>Yes</w:t>
            </w:r>
          </w:p>
        </w:tc>
        <w:tc>
          <w:tcPr>
            <w:tcW w:w="1187" w:type="dxa"/>
            <w:tcBorders>
              <w:top w:val="nil"/>
            </w:tcBorders>
            <w:vAlign w:val="center"/>
          </w:tcPr>
          <w:p w14:paraId="16FF5635" w14:textId="77777777" w:rsidR="00B96A1A" w:rsidRPr="001D386E" w:rsidRDefault="00B96A1A" w:rsidP="005C6DFA">
            <w:pPr>
              <w:pStyle w:val="TAC"/>
            </w:pPr>
          </w:p>
        </w:tc>
        <w:tc>
          <w:tcPr>
            <w:tcW w:w="1286" w:type="dxa"/>
            <w:tcBorders>
              <w:top w:val="nil"/>
            </w:tcBorders>
            <w:vAlign w:val="center"/>
          </w:tcPr>
          <w:p w14:paraId="5C9AF310" w14:textId="77777777" w:rsidR="00B96A1A" w:rsidRPr="001D386E" w:rsidRDefault="00B96A1A" w:rsidP="005C6DFA">
            <w:pPr>
              <w:pStyle w:val="TAC"/>
            </w:pPr>
          </w:p>
        </w:tc>
      </w:tr>
      <w:tr w:rsidR="00B96A1A" w:rsidRPr="001D386E" w14:paraId="41B7D1C9" w14:textId="77777777" w:rsidTr="005C6DFA">
        <w:trPr>
          <w:trHeight w:val="223"/>
          <w:jc w:val="center"/>
        </w:trPr>
        <w:tc>
          <w:tcPr>
            <w:tcW w:w="1594" w:type="dxa"/>
            <w:tcBorders>
              <w:bottom w:val="nil"/>
            </w:tcBorders>
            <w:vAlign w:val="center"/>
          </w:tcPr>
          <w:p w14:paraId="1D4FCCDD" w14:textId="77777777" w:rsidR="00B96A1A" w:rsidRPr="001D386E" w:rsidRDefault="00B96A1A" w:rsidP="005C6DFA">
            <w:pPr>
              <w:pStyle w:val="TAC"/>
            </w:pPr>
          </w:p>
        </w:tc>
        <w:tc>
          <w:tcPr>
            <w:tcW w:w="1466" w:type="dxa"/>
            <w:tcBorders>
              <w:bottom w:val="nil"/>
            </w:tcBorders>
            <w:vAlign w:val="center"/>
          </w:tcPr>
          <w:p w14:paraId="19730D75"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DD80CCE" w14:textId="77777777" w:rsidR="00B96A1A" w:rsidRPr="001D386E" w:rsidRDefault="00B96A1A" w:rsidP="005C6DFA">
            <w:pPr>
              <w:pStyle w:val="TAC"/>
              <w:rPr>
                <w:lang w:eastAsia="zh-CN"/>
              </w:rPr>
            </w:pPr>
            <w:r>
              <w:rPr>
                <w:rFonts w:cs="Arial"/>
                <w:szCs w:val="18"/>
                <w:lang w:eastAsia="zh-CN"/>
              </w:rPr>
              <w:t>20</w:t>
            </w:r>
          </w:p>
        </w:tc>
        <w:tc>
          <w:tcPr>
            <w:tcW w:w="588" w:type="dxa"/>
            <w:tcBorders>
              <w:top w:val="single" w:sz="4" w:space="0" w:color="auto"/>
              <w:left w:val="single" w:sz="4" w:space="0" w:color="auto"/>
              <w:bottom w:val="single" w:sz="4" w:space="0" w:color="auto"/>
              <w:right w:val="single" w:sz="4" w:space="0" w:color="auto"/>
            </w:tcBorders>
            <w:vAlign w:val="center"/>
          </w:tcPr>
          <w:p w14:paraId="147029BC"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FDBE2E"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A75BCFB" w14:textId="77777777" w:rsidR="00B96A1A" w:rsidRPr="001D386E" w:rsidRDefault="00B96A1A" w:rsidP="005C6DFA">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DFD3F6" w14:textId="77777777" w:rsidR="00B96A1A" w:rsidRPr="001D386E" w:rsidRDefault="00B96A1A" w:rsidP="005C6DFA">
            <w:pPr>
              <w:pStyle w:val="TAC"/>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2D331B3" w14:textId="77777777" w:rsidR="00B96A1A" w:rsidRPr="001D386E" w:rsidRDefault="00B96A1A" w:rsidP="005C6DFA">
            <w:pPr>
              <w:pStyle w:val="TAC"/>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B2675C0" w14:textId="77777777" w:rsidR="00B96A1A" w:rsidRPr="001D386E" w:rsidRDefault="00B96A1A" w:rsidP="005C6DFA">
            <w:pPr>
              <w:pStyle w:val="TAC"/>
            </w:pPr>
            <w:r>
              <w:rPr>
                <w:rFonts w:eastAsia="Yu Mincho" w:cs="Arial"/>
                <w:szCs w:val="18"/>
              </w:rPr>
              <w:t>Yes</w:t>
            </w:r>
          </w:p>
        </w:tc>
        <w:tc>
          <w:tcPr>
            <w:tcW w:w="1187" w:type="dxa"/>
            <w:tcBorders>
              <w:bottom w:val="nil"/>
            </w:tcBorders>
            <w:vAlign w:val="center"/>
          </w:tcPr>
          <w:p w14:paraId="5D7FF26F" w14:textId="77777777" w:rsidR="00B96A1A" w:rsidRPr="001D386E" w:rsidRDefault="00B96A1A" w:rsidP="005C6DFA">
            <w:pPr>
              <w:pStyle w:val="TAC"/>
            </w:pPr>
          </w:p>
        </w:tc>
        <w:tc>
          <w:tcPr>
            <w:tcW w:w="1286" w:type="dxa"/>
            <w:tcBorders>
              <w:bottom w:val="nil"/>
            </w:tcBorders>
            <w:vAlign w:val="center"/>
          </w:tcPr>
          <w:p w14:paraId="10846232" w14:textId="77777777" w:rsidR="00B96A1A" w:rsidRPr="001D386E" w:rsidRDefault="00B96A1A" w:rsidP="005C6DFA">
            <w:pPr>
              <w:pStyle w:val="TAC"/>
            </w:pPr>
          </w:p>
        </w:tc>
      </w:tr>
      <w:tr w:rsidR="00B96A1A" w:rsidRPr="001D386E" w14:paraId="28FD8A74" w14:textId="77777777" w:rsidTr="005C6DFA">
        <w:trPr>
          <w:trHeight w:val="223"/>
          <w:jc w:val="center"/>
        </w:trPr>
        <w:tc>
          <w:tcPr>
            <w:tcW w:w="1594" w:type="dxa"/>
            <w:tcBorders>
              <w:top w:val="nil"/>
              <w:bottom w:val="nil"/>
            </w:tcBorders>
            <w:vAlign w:val="center"/>
          </w:tcPr>
          <w:p w14:paraId="43F7D9A5" w14:textId="77777777" w:rsidR="00B96A1A" w:rsidRPr="001D386E" w:rsidRDefault="00B96A1A" w:rsidP="005C6DFA">
            <w:pPr>
              <w:pStyle w:val="TAC"/>
            </w:pPr>
            <w:r>
              <w:rPr>
                <w:rFonts w:cs="Arial"/>
                <w:szCs w:val="18"/>
                <w:lang w:eastAsia="zh-CN"/>
              </w:rPr>
              <w:t>CA</w:t>
            </w:r>
            <w:r>
              <w:rPr>
                <w:rFonts w:cs="Arial"/>
                <w:szCs w:val="18"/>
              </w:rPr>
              <w:t>_</w:t>
            </w:r>
            <w:r>
              <w:rPr>
                <w:rFonts w:cs="Arial"/>
                <w:szCs w:val="18"/>
                <w:lang w:eastAsia="zh-CN"/>
              </w:rPr>
              <w:t>20</w:t>
            </w:r>
            <w:r>
              <w:rPr>
                <w:rFonts w:cs="Arial"/>
                <w:szCs w:val="18"/>
                <w:lang w:eastAsia="ja-JP"/>
              </w:rPr>
              <w:t>A-32A</w:t>
            </w:r>
            <w:r>
              <w:rPr>
                <w:rFonts w:cs="Arial"/>
                <w:szCs w:val="18"/>
                <w:lang w:eastAsia="zh-CN"/>
              </w:rPr>
              <w:t>-38A</w:t>
            </w:r>
          </w:p>
        </w:tc>
        <w:tc>
          <w:tcPr>
            <w:tcW w:w="1466" w:type="dxa"/>
            <w:tcBorders>
              <w:top w:val="nil"/>
              <w:bottom w:val="nil"/>
            </w:tcBorders>
            <w:vAlign w:val="center"/>
          </w:tcPr>
          <w:p w14:paraId="16656FAD" w14:textId="77777777" w:rsidR="00B96A1A" w:rsidRPr="001D386E" w:rsidRDefault="00B96A1A" w:rsidP="005C6DFA">
            <w:pPr>
              <w:pStyle w:val="TAC"/>
              <w:rPr>
                <w:lang w:eastAsia="zh-CN"/>
              </w:rPr>
            </w:pPr>
            <w:r>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C7A066E" w14:textId="77777777" w:rsidR="00B96A1A" w:rsidRPr="001D386E" w:rsidRDefault="00B96A1A" w:rsidP="005C6DFA">
            <w:pPr>
              <w:pStyle w:val="TAC"/>
              <w:rPr>
                <w:lang w:eastAsia="zh-CN"/>
              </w:rPr>
            </w:pPr>
            <w:r>
              <w:rPr>
                <w:rFonts w:cs="Arial"/>
                <w:szCs w:val="18"/>
                <w:lang w:eastAsia="ja-JP"/>
              </w:rPr>
              <w:t>32</w:t>
            </w:r>
          </w:p>
        </w:tc>
        <w:tc>
          <w:tcPr>
            <w:tcW w:w="588" w:type="dxa"/>
            <w:tcBorders>
              <w:top w:val="single" w:sz="4" w:space="0" w:color="auto"/>
              <w:left w:val="single" w:sz="4" w:space="0" w:color="auto"/>
              <w:bottom w:val="single" w:sz="4" w:space="0" w:color="auto"/>
              <w:right w:val="single" w:sz="4" w:space="0" w:color="auto"/>
            </w:tcBorders>
          </w:tcPr>
          <w:p w14:paraId="005587DA"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tcPr>
          <w:p w14:paraId="6C495A29"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514B7ED" w14:textId="77777777" w:rsidR="00B96A1A" w:rsidRPr="001D386E" w:rsidRDefault="00B96A1A" w:rsidP="005C6DFA">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E0F004" w14:textId="77777777" w:rsidR="00B96A1A" w:rsidRPr="001D386E" w:rsidRDefault="00B96A1A" w:rsidP="005C6DFA">
            <w:pPr>
              <w:pStyle w:val="TAC"/>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649907" w14:textId="77777777" w:rsidR="00B96A1A" w:rsidRPr="001D386E" w:rsidRDefault="00B96A1A" w:rsidP="005C6DFA">
            <w:pPr>
              <w:pStyle w:val="TAC"/>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44F77A4" w14:textId="77777777" w:rsidR="00B96A1A" w:rsidRPr="001D386E" w:rsidRDefault="00B96A1A" w:rsidP="005C6DFA">
            <w:pPr>
              <w:pStyle w:val="TAC"/>
            </w:pPr>
            <w:r>
              <w:rPr>
                <w:rFonts w:eastAsia="Yu Mincho" w:cs="Arial"/>
                <w:szCs w:val="18"/>
              </w:rPr>
              <w:t>Yes</w:t>
            </w:r>
          </w:p>
        </w:tc>
        <w:tc>
          <w:tcPr>
            <w:tcW w:w="1187" w:type="dxa"/>
            <w:tcBorders>
              <w:top w:val="nil"/>
              <w:bottom w:val="nil"/>
            </w:tcBorders>
            <w:vAlign w:val="center"/>
          </w:tcPr>
          <w:p w14:paraId="77AD76BD" w14:textId="77777777" w:rsidR="00B96A1A" w:rsidRPr="001D386E" w:rsidRDefault="00B96A1A" w:rsidP="005C6DFA">
            <w:pPr>
              <w:pStyle w:val="TAC"/>
            </w:pPr>
            <w:r>
              <w:rPr>
                <w:rFonts w:cs="Arial"/>
                <w:lang w:eastAsia="zh-CN"/>
              </w:rPr>
              <w:t>60</w:t>
            </w:r>
          </w:p>
        </w:tc>
        <w:tc>
          <w:tcPr>
            <w:tcW w:w="1286" w:type="dxa"/>
            <w:tcBorders>
              <w:top w:val="nil"/>
              <w:bottom w:val="nil"/>
            </w:tcBorders>
            <w:vAlign w:val="center"/>
          </w:tcPr>
          <w:p w14:paraId="54B11849" w14:textId="77777777" w:rsidR="00B96A1A" w:rsidRPr="001D386E" w:rsidRDefault="00B96A1A" w:rsidP="005C6DFA">
            <w:pPr>
              <w:pStyle w:val="TAC"/>
            </w:pPr>
            <w:r>
              <w:rPr>
                <w:rFonts w:cs="Arial"/>
                <w:lang w:eastAsia="zh-CN"/>
              </w:rPr>
              <w:t>0</w:t>
            </w:r>
          </w:p>
        </w:tc>
      </w:tr>
      <w:tr w:rsidR="00B96A1A" w:rsidRPr="001D386E" w14:paraId="73E6FB13" w14:textId="77777777" w:rsidTr="005C6DFA">
        <w:trPr>
          <w:trHeight w:val="223"/>
          <w:jc w:val="center"/>
        </w:trPr>
        <w:tc>
          <w:tcPr>
            <w:tcW w:w="1594" w:type="dxa"/>
            <w:tcBorders>
              <w:top w:val="nil"/>
            </w:tcBorders>
            <w:vAlign w:val="center"/>
          </w:tcPr>
          <w:p w14:paraId="21B54721" w14:textId="77777777" w:rsidR="00B96A1A" w:rsidRPr="001D386E" w:rsidRDefault="00B96A1A" w:rsidP="005C6DFA">
            <w:pPr>
              <w:pStyle w:val="TAC"/>
            </w:pPr>
          </w:p>
        </w:tc>
        <w:tc>
          <w:tcPr>
            <w:tcW w:w="1466" w:type="dxa"/>
            <w:tcBorders>
              <w:top w:val="nil"/>
            </w:tcBorders>
            <w:vAlign w:val="center"/>
          </w:tcPr>
          <w:p w14:paraId="42767F4D"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6FE7D4B" w14:textId="77777777" w:rsidR="00B96A1A" w:rsidRPr="001D386E" w:rsidRDefault="00B96A1A" w:rsidP="005C6DFA">
            <w:pPr>
              <w:pStyle w:val="TAC"/>
              <w:rPr>
                <w:lang w:eastAsia="zh-CN"/>
              </w:rPr>
            </w:pPr>
            <w:r>
              <w:rPr>
                <w:rFonts w:cs="Arial"/>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7C199BA8"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tcPr>
          <w:p w14:paraId="7D756E12"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D0C9410" w14:textId="77777777" w:rsidR="00B96A1A" w:rsidRPr="001D386E" w:rsidRDefault="00B96A1A" w:rsidP="005C6DFA">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98F678" w14:textId="77777777" w:rsidR="00B96A1A" w:rsidRPr="001D386E" w:rsidRDefault="00B96A1A" w:rsidP="005C6DFA">
            <w:pPr>
              <w:pStyle w:val="TAC"/>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34061A" w14:textId="77777777" w:rsidR="00B96A1A" w:rsidRPr="001D386E" w:rsidRDefault="00B96A1A" w:rsidP="005C6DFA">
            <w:pPr>
              <w:pStyle w:val="TAC"/>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7DAE93D" w14:textId="77777777" w:rsidR="00B96A1A" w:rsidRPr="001D386E" w:rsidRDefault="00B96A1A" w:rsidP="005C6DFA">
            <w:pPr>
              <w:pStyle w:val="TAC"/>
            </w:pPr>
            <w:r>
              <w:rPr>
                <w:rFonts w:eastAsia="Yu Mincho" w:cs="Arial"/>
                <w:szCs w:val="18"/>
              </w:rPr>
              <w:t>Yes</w:t>
            </w:r>
          </w:p>
        </w:tc>
        <w:tc>
          <w:tcPr>
            <w:tcW w:w="1187" w:type="dxa"/>
            <w:tcBorders>
              <w:top w:val="nil"/>
            </w:tcBorders>
            <w:vAlign w:val="center"/>
          </w:tcPr>
          <w:p w14:paraId="1432A22E" w14:textId="77777777" w:rsidR="00B96A1A" w:rsidRPr="001D386E" w:rsidRDefault="00B96A1A" w:rsidP="005C6DFA">
            <w:pPr>
              <w:pStyle w:val="TAC"/>
            </w:pPr>
          </w:p>
        </w:tc>
        <w:tc>
          <w:tcPr>
            <w:tcW w:w="1286" w:type="dxa"/>
            <w:tcBorders>
              <w:top w:val="nil"/>
            </w:tcBorders>
            <w:vAlign w:val="center"/>
          </w:tcPr>
          <w:p w14:paraId="75846A17" w14:textId="77777777" w:rsidR="00B96A1A" w:rsidRPr="001D386E" w:rsidRDefault="00B96A1A" w:rsidP="005C6DFA">
            <w:pPr>
              <w:pStyle w:val="TAC"/>
            </w:pPr>
          </w:p>
        </w:tc>
      </w:tr>
      <w:tr w:rsidR="00B96A1A" w:rsidRPr="001D386E" w14:paraId="4FEA63BE" w14:textId="77777777" w:rsidTr="005C6DFA">
        <w:trPr>
          <w:trHeight w:val="223"/>
          <w:jc w:val="center"/>
        </w:trPr>
        <w:tc>
          <w:tcPr>
            <w:tcW w:w="1594" w:type="dxa"/>
            <w:vMerge w:val="restart"/>
            <w:vAlign w:val="center"/>
          </w:tcPr>
          <w:p w14:paraId="7F3AF884" w14:textId="77777777" w:rsidR="00B96A1A" w:rsidRPr="001D386E" w:rsidRDefault="00B96A1A" w:rsidP="005C6DFA">
            <w:pPr>
              <w:pStyle w:val="TAC"/>
            </w:pPr>
            <w:r w:rsidRPr="001D386E">
              <w:t>CA_</w:t>
            </w:r>
            <w:r w:rsidRPr="001D386E">
              <w:rPr>
                <w:lang w:eastAsia="zh-CN"/>
              </w:rPr>
              <w:t>20A-32A-42A</w:t>
            </w:r>
          </w:p>
        </w:tc>
        <w:tc>
          <w:tcPr>
            <w:tcW w:w="1466" w:type="dxa"/>
            <w:vMerge w:val="restart"/>
            <w:vAlign w:val="center"/>
          </w:tcPr>
          <w:p w14:paraId="145CE075"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4A1BAFC3" w14:textId="77777777" w:rsidR="00B96A1A" w:rsidRPr="001D386E" w:rsidRDefault="00B96A1A" w:rsidP="005C6DFA">
            <w:pPr>
              <w:pStyle w:val="TAC"/>
              <w:rPr>
                <w:lang w:eastAsia="zh-CN"/>
              </w:rPr>
            </w:pPr>
            <w:r w:rsidRPr="001D386E">
              <w:rPr>
                <w:lang w:eastAsia="zh-CN"/>
              </w:rPr>
              <w:t>20</w:t>
            </w:r>
          </w:p>
        </w:tc>
        <w:tc>
          <w:tcPr>
            <w:tcW w:w="588" w:type="dxa"/>
            <w:shd w:val="clear" w:color="auto" w:fill="auto"/>
            <w:vAlign w:val="center"/>
          </w:tcPr>
          <w:p w14:paraId="23329BB7" w14:textId="77777777" w:rsidR="00B96A1A" w:rsidRPr="001D386E" w:rsidRDefault="00B96A1A" w:rsidP="005C6DFA">
            <w:pPr>
              <w:pStyle w:val="TAC"/>
            </w:pPr>
          </w:p>
        </w:tc>
        <w:tc>
          <w:tcPr>
            <w:tcW w:w="586" w:type="dxa"/>
            <w:vAlign w:val="center"/>
          </w:tcPr>
          <w:p w14:paraId="678C8715" w14:textId="77777777" w:rsidR="00B96A1A" w:rsidRPr="001D386E" w:rsidRDefault="00B96A1A" w:rsidP="005C6DFA">
            <w:pPr>
              <w:pStyle w:val="TAC"/>
            </w:pPr>
          </w:p>
        </w:tc>
        <w:tc>
          <w:tcPr>
            <w:tcW w:w="588" w:type="dxa"/>
            <w:gridSpan w:val="2"/>
            <w:vAlign w:val="center"/>
          </w:tcPr>
          <w:p w14:paraId="15271509" w14:textId="77777777" w:rsidR="00B96A1A" w:rsidRPr="001D386E" w:rsidRDefault="00B96A1A" w:rsidP="005C6DFA">
            <w:pPr>
              <w:pStyle w:val="TAC"/>
            </w:pPr>
            <w:r w:rsidRPr="001D386E">
              <w:t>Yes</w:t>
            </w:r>
          </w:p>
        </w:tc>
        <w:tc>
          <w:tcPr>
            <w:tcW w:w="586" w:type="dxa"/>
            <w:gridSpan w:val="2"/>
            <w:vAlign w:val="center"/>
          </w:tcPr>
          <w:p w14:paraId="175EBD09" w14:textId="77777777" w:rsidR="00B96A1A" w:rsidRPr="001D386E" w:rsidRDefault="00B96A1A" w:rsidP="005C6DFA">
            <w:pPr>
              <w:pStyle w:val="TAC"/>
            </w:pPr>
          </w:p>
        </w:tc>
        <w:tc>
          <w:tcPr>
            <w:tcW w:w="587" w:type="dxa"/>
            <w:gridSpan w:val="2"/>
            <w:vAlign w:val="center"/>
          </w:tcPr>
          <w:p w14:paraId="2886AFAE" w14:textId="77777777" w:rsidR="00B96A1A" w:rsidRPr="001D386E" w:rsidRDefault="00B96A1A" w:rsidP="005C6DFA">
            <w:pPr>
              <w:pStyle w:val="TAC"/>
            </w:pPr>
          </w:p>
        </w:tc>
        <w:tc>
          <w:tcPr>
            <w:tcW w:w="588" w:type="dxa"/>
            <w:gridSpan w:val="2"/>
            <w:vAlign w:val="center"/>
          </w:tcPr>
          <w:p w14:paraId="520E5C88" w14:textId="77777777" w:rsidR="00B96A1A" w:rsidRPr="001D386E" w:rsidRDefault="00B96A1A" w:rsidP="005C6DFA">
            <w:pPr>
              <w:pStyle w:val="TAC"/>
            </w:pPr>
          </w:p>
        </w:tc>
        <w:tc>
          <w:tcPr>
            <w:tcW w:w="1187" w:type="dxa"/>
            <w:vMerge w:val="restart"/>
            <w:vAlign w:val="center"/>
          </w:tcPr>
          <w:p w14:paraId="0C00C1B3" w14:textId="77777777" w:rsidR="00B96A1A" w:rsidRPr="001D386E" w:rsidRDefault="00B96A1A" w:rsidP="005C6DFA">
            <w:pPr>
              <w:pStyle w:val="TAC"/>
            </w:pPr>
            <w:r w:rsidRPr="001D386E">
              <w:t>45</w:t>
            </w:r>
          </w:p>
        </w:tc>
        <w:tc>
          <w:tcPr>
            <w:tcW w:w="1286" w:type="dxa"/>
            <w:vMerge w:val="restart"/>
            <w:vAlign w:val="center"/>
          </w:tcPr>
          <w:p w14:paraId="14139FE9" w14:textId="77777777" w:rsidR="00B96A1A" w:rsidRPr="001D386E" w:rsidRDefault="00B96A1A" w:rsidP="005C6DFA">
            <w:pPr>
              <w:pStyle w:val="TAC"/>
            </w:pPr>
            <w:r w:rsidRPr="001D386E">
              <w:t>0</w:t>
            </w:r>
          </w:p>
        </w:tc>
      </w:tr>
      <w:tr w:rsidR="00B96A1A" w:rsidRPr="001D386E" w14:paraId="415D729E" w14:textId="77777777" w:rsidTr="005C6DFA">
        <w:trPr>
          <w:trHeight w:val="223"/>
          <w:jc w:val="center"/>
        </w:trPr>
        <w:tc>
          <w:tcPr>
            <w:tcW w:w="1594" w:type="dxa"/>
            <w:vMerge/>
            <w:vAlign w:val="center"/>
          </w:tcPr>
          <w:p w14:paraId="6E014F68" w14:textId="77777777" w:rsidR="00B96A1A" w:rsidRPr="001D386E" w:rsidRDefault="00B96A1A" w:rsidP="005C6DFA">
            <w:pPr>
              <w:pStyle w:val="TAC"/>
            </w:pPr>
          </w:p>
        </w:tc>
        <w:tc>
          <w:tcPr>
            <w:tcW w:w="1466" w:type="dxa"/>
            <w:vMerge/>
            <w:vAlign w:val="center"/>
          </w:tcPr>
          <w:p w14:paraId="43502B63" w14:textId="77777777" w:rsidR="00B96A1A" w:rsidRPr="001D386E" w:rsidRDefault="00B96A1A" w:rsidP="005C6DFA">
            <w:pPr>
              <w:pStyle w:val="TAC"/>
              <w:rPr>
                <w:lang w:eastAsia="zh-CN"/>
              </w:rPr>
            </w:pPr>
          </w:p>
        </w:tc>
        <w:tc>
          <w:tcPr>
            <w:tcW w:w="767" w:type="dxa"/>
            <w:shd w:val="clear" w:color="auto" w:fill="auto"/>
            <w:vAlign w:val="center"/>
          </w:tcPr>
          <w:p w14:paraId="759D504D" w14:textId="77777777" w:rsidR="00B96A1A" w:rsidRPr="001D386E" w:rsidRDefault="00B96A1A" w:rsidP="005C6DFA">
            <w:pPr>
              <w:pStyle w:val="TAC"/>
              <w:rPr>
                <w:lang w:eastAsia="zh-CN"/>
              </w:rPr>
            </w:pPr>
            <w:r w:rsidRPr="001D386E">
              <w:rPr>
                <w:lang w:eastAsia="zh-CN"/>
              </w:rPr>
              <w:t>32</w:t>
            </w:r>
          </w:p>
        </w:tc>
        <w:tc>
          <w:tcPr>
            <w:tcW w:w="588" w:type="dxa"/>
            <w:shd w:val="clear" w:color="auto" w:fill="auto"/>
            <w:vAlign w:val="center"/>
          </w:tcPr>
          <w:p w14:paraId="2F1E83EC" w14:textId="77777777" w:rsidR="00B96A1A" w:rsidRPr="001D386E" w:rsidRDefault="00B96A1A" w:rsidP="005C6DFA">
            <w:pPr>
              <w:pStyle w:val="TAC"/>
            </w:pPr>
          </w:p>
        </w:tc>
        <w:tc>
          <w:tcPr>
            <w:tcW w:w="586" w:type="dxa"/>
            <w:vAlign w:val="center"/>
          </w:tcPr>
          <w:p w14:paraId="40B7C894" w14:textId="77777777" w:rsidR="00B96A1A" w:rsidRPr="001D386E" w:rsidRDefault="00B96A1A" w:rsidP="005C6DFA">
            <w:pPr>
              <w:pStyle w:val="TAC"/>
            </w:pPr>
          </w:p>
        </w:tc>
        <w:tc>
          <w:tcPr>
            <w:tcW w:w="588" w:type="dxa"/>
            <w:gridSpan w:val="2"/>
            <w:vAlign w:val="center"/>
          </w:tcPr>
          <w:p w14:paraId="6596B96B" w14:textId="77777777" w:rsidR="00B96A1A" w:rsidRPr="001D386E" w:rsidRDefault="00B96A1A" w:rsidP="005C6DFA">
            <w:pPr>
              <w:pStyle w:val="TAC"/>
            </w:pPr>
            <w:r w:rsidRPr="001D386E">
              <w:t>Yes</w:t>
            </w:r>
          </w:p>
        </w:tc>
        <w:tc>
          <w:tcPr>
            <w:tcW w:w="586" w:type="dxa"/>
            <w:gridSpan w:val="2"/>
            <w:vAlign w:val="center"/>
          </w:tcPr>
          <w:p w14:paraId="62542E09" w14:textId="77777777" w:rsidR="00B96A1A" w:rsidRPr="001D386E" w:rsidRDefault="00B96A1A" w:rsidP="005C6DFA">
            <w:pPr>
              <w:pStyle w:val="TAC"/>
            </w:pPr>
            <w:r w:rsidRPr="001D386E">
              <w:t>Yes</w:t>
            </w:r>
          </w:p>
        </w:tc>
        <w:tc>
          <w:tcPr>
            <w:tcW w:w="587" w:type="dxa"/>
            <w:gridSpan w:val="2"/>
            <w:vAlign w:val="center"/>
          </w:tcPr>
          <w:p w14:paraId="52770C40" w14:textId="77777777" w:rsidR="00B96A1A" w:rsidRPr="001D386E" w:rsidRDefault="00B96A1A" w:rsidP="005C6DFA">
            <w:pPr>
              <w:pStyle w:val="TAC"/>
            </w:pPr>
            <w:r w:rsidRPr="001D386E">
              <w:t>Yes</w:t>
            </w:r>
          </w:p>
        </w:tc>
        <w:tc>
          <w:tcPr>
            <w:tcW w:w="588" w:type="dxa"/>
            <w:gridSpan w:val="2"/>
            <w:vAlign w:val="center"/>
          </w:tcPr>
          <w:p w14:paraId="3C1DCC31" w14:textId="77777777" w:rsidR="00B96A1A" w:rsidRPr="001D386E" w:rsidRDefault="00B96A1A" w:rsidP="005C6DFA">
            <w:pPr>
              <w:pStyle w:val="TAC"/>
            </w:pPr>
            <w:r w:rsidRPr="001D386E">
              <w:t>Yes</w:t>
            </w:r>
          </w:p>
        </w:tc>
        <w:tc>
          <w:tcPr>
            <w:tcW w:w="1187" w:type="dxa"/>
            <w:vMerge/>
            <w:vAlign w:val="center"/>
          </w:tcPr>
          <w:p w14:paraId="5E2F3E94" w14:textId="77777777" w:rsidR="00B96A1A" w:rsidRPr="001D386E" w:rsidRDefault="00B96A1A" w:rsidP="005C6DFA">
            <w:pPr>
              <w:pStyle w:val="TAC"/>
            </w:pPr>
          </w:p>
        </w:tc>
        <w:tc>
          <w:tcPr>
            <w:tcW w:w="1286" w:type="dxa"/>
            <w:vMerge/>
            <w:vAlign w:val="center"/>
          </w:tcPr>
          <w:p w14:paraId="5580983E" w14:textId="77777777" w:rsidR="00B96A1A" w:rsidRPr="001D386E" w:rsidRDefault="00B96A1A" w:rsidP="005C6DFA">
            <w:pPr>
              <w:pStyle w:val="TAC"/>
            </w:pPr>
          </w:p>
        </w:tc>
      </w:tr>
      <w:tr w:rsidR="00B96A1A" w:rsidRPr="001D386E" w14:paraId="68B69EE8" w14:textId="77777777" w:rsidTr="005C6DFA">
        <w:trPr>
          <w:trHeight w:val="223"/>
          <w:jc w:val="center"/>
        </w:trPr>
        <w:tc>
          <w:tcPr>
            <w:tcW w:w="1594" w:type="dxa"/>
            <w:vMerge/>
            <w:vAlign w:val="center"/>
          </w:tcPr>
          <w:p w14:paraId="3902E70C" w14:textId="77777777" w:rsidR="00B96A1A" w:rsidRPr="001D386E" w:rsidRDefault="00B96A1A" w:rsidP="005C6DFA">
            <w:pPr>
              <w:pStyle w:val="TAC"/>
            </w:pPr>
          </w:p>
        </w:tc>
        <w:tc>
          <w:tcPr>
            <w:tcW w:w="1466" w:type="dxa"/>
            <w:vMerge/>
            <w:vAlign w:val="center"/>
          </w:tcPr>
          <w:p w14:paraId="3F66946C" w14:textId="77777777" w:rsidR="00B96A1A" w:rsidRPr="001D386E" w:rsidRDefault="00B96A1A" w:rsidP="005C6DFA">
            <w:pPr>
              <w:pStyle w:val="TAC"/>
              <w:rPr>
                <w:lang w:eastAsia="zh-CN"/>
              </w:rPr>
            </w:pPr>
          </w:p>
        </w:tc>
        <w:tc>
          <w:tcPr>
            <w:tcW w:w="767" w:type="dxa"/>
            <w:shd w:val="clear" w:color="auto" w:fill="auto"/>
            <w:vAlign w:val="center"/>
          </w:tcPr>
          <w:p w14:paraId="5D58BDA3" w14:textId="77777777" w:rsidR="00B96A1A" w:rsidRPr="001D386E" w:rsidRDefault="00B96A1A" w:rsidP="005C6DFA">
            <w:pPr>
              <w:pStyle w:val="TAC"/>
              <w:rPr>
                <w:lang w:eastAsia="zh-CN"/>
              </w:rPr>
            </w:pPr>
            <w:r w:rsidRPr="001D386E">
              <w:rPr>
                <w:lang w:eastAsia="zh-CN"/>
              </w:rPr>
              <w:t>42</w:t>
            </w:r>
          </w:p>
        </w:tc>
        <w:tc>
          <w:tcPr>
            <w:tcW w:w="588" w:type="dxa"/>
            <w:shd w:val="clear" w:color="auto" w:fill="auto"/>
            <w:vAlign w:val="center"/>
          </w:tcPr>
          <w:p w14:paraId="306FFE37" w14:textId="77777777" w:rsidR="00B96A1A" w:rsidRPr="001D386E" w:rsidRDefault="00B96A1A" w:rsidP="005C6DFA">
            <w:pPr>
              <w:pStyle w:val="TAC"/>
            </w:pPr>
          </w:p>
        </w:tc>
        <w:tc>
          <w:tcPr>
            <w:tcW w:w="586" w:type="dxa"/>
            <w:vAlign w:val="center"/>
          </w:tcPr>
          <w:p w14:paraId="53786250" w14:textId="77777777" w:rsidR="00B96A1A" w:rsidRPr="001D386E" w:rsidRDefault="00B96A1A" w:rsidP="005C6DFA">
            <w:pPr>
              <w:pStyle w:val="TAC"/>
            </w:pPr>
          </w:p>
        </w:tc>
        <w:tc>
          <w:tcPr>
            <w:tcW w:w="588" w:type="dxa"/>
            <w:gridSpan w:val="2"/>
            <w:vAlign w:val="center"/>
          </w:tcPr>
          <w:p w14:paraId="4C608B33" w14:textId="77777777" w:rsidR="00B96A1A" w:rsidRPr="001D386E" w:rsidRDefault="00B96A1A" w:rsidP="005C6DFA">
            <w:pPr>
              <w:pStyle w:val="TAC"/>
            </w:pPr>
            <w:r w:rsidRPr="001D386E">
              <w:t>Yes</w:t>
            </w:r>
          </w:p>
        </w:tc>
        <w:tc>
          <w:tcPr>
            <w:tcW w:w="586" w:type="dxa"/>
            <w:gridSpan w:val="2"/>
            <w:vAlign w:val="center"/>
          </w:tcPr>
          <w:p w14:paraId="2EC91233" w14:textId="77777777" w:rsidR="00B96A1A" w:rsidRPr="001D386E" w:rsidRDefault="00B96A1A" w:rsidP="005C6DFA">
            <w:pPr>
              <w:pStyle w:val="TAC"/>
            </w:pPr>
            <w:r w:rsidRPr="001D386E">
              <w:t>Yes</w:t>
            </w:r>
          </w:p>
        </w:tc>
        <w:tc>
          <w:tcPr>
            <w:tcW w:w="587" w:type="dxa"/>
            <w:gridSpan w:val="2"/>
            <w:vAlign w:val="center"/>
          </w:tcPr>
          <w:p w14:paraId="72CBECDD" w14:textId="77777777" w:rsidR="00B96A1A" w:rsidRPr="001D386E" w:rsidRDefault="00B96A1A" w:rsidP="005C6DFA">
            <w:pPr>
              <w:pStyle w:val="TAC"/>
            </w:pPr>
            <w:r w:rsidRPr="001D386E">
              <w:t>Yes</w:t>
            </w:r>
          </w:p>
        </w:tc>
        <w:tc>
          <w:tcPr>
            <w:tcW w:w="588" w:type="dxa"/>
            <w:gridSpan w:val="2"/>
            <w:vAlign w:val="center"/>
          </w:tcPr>
          <w:p w14:paraId="144ADF49" w14:textId="77777777" w:rsidR="00B96A1A" w:rsidRPr="001D386E" w:rsidRDefault="00B96A1A" w:rsidP="005C6DFA">
            <w:pPr>
              <w:pStyle w:val="TAC"/>
            </w:pPr>
            <w:r w:rsidRPr="001D386E">
              <w:t>Yes</w:t>
            </w:r>
          </w:p>
        </w:tc>
        <w:tc>
          <w:tcPr>
            <w:tcW w:w="1187" w:type="dxa"/>
            <w:vMerge/>
            <w:vAlign w:val="center"/>
          </w:tcPr>
          <w:p w14:paraId="1764B6E2" w14:textId="77777777" w:rsidR="00B96A1A" w:rsidRPr="001D386E" w:rsidRDefault="00B96A1A" w:rsidP="005C6DFA">
            <w:pPr>
              <w:pStyle w:val="TAC"/>
            </w:pPr>
          </w:p>
        </w:tc>
        <w:tc>
          <w:tcPr>
            <w:tcW w:w="1286" w:type="dxa"/>
            <w:vMerge/>
            <w:vAlign w:val="center"/>
          </w:tcPr>
          <w:p w14:paraId="0DC8BAE5" w14:textId="77777777" w:rsidR="00B96A1A" w:rsidRPr="001D386E" w:rsidRDefault="00B96A1A" w:rsidP="005C6DFA">
            <w:pPr>
              <w:pStyle w:val="TAC"/>
            </w:pPr>
          </w:p>
        </w:tc>
      </w:tr>
      <w:tr w:rsidR="00B96A1A" w:rsidRPr="001D386E" w14:paraId="29C77DE5" w14:textId="77777777" w:rsidTr="005C6DFA">
        <w:trPr>
          <w:trHeight w:val="223"/>
          <w:jc w:val="center"/>
        </w:trPr>
        <w:tc>
          <w:tcPr>
            <w:tcW w:w="1594" w:type="dxa"/>
            <w:vMerge w:val="restart"/>
            <w:vAlign w:val="center"/>
          </w:tcPr>
          <w:p w14:paraId="40FB2191" w14:textId="77777777" w:rsidR="00B96A1A" w:rsidRPr="001D386E" w:rsidRDefault="00B96A1A" w:rsidP="005C6DFA">
            <w:pPr>
              <w:pStyle w:val="TAC"/>
            </w:pPr>
            <w:r w:rsidRPr="001D386E">
              <w:t>CA_</w:t>
            </w:r>
            <w:r w:rsidRPr="001D386E">
              <w:rPr>
                <w:lang w:eastAsia="zh-CN"/>
              </w:rPr>
              <w:t>20A-32A-43A</w:t>
            </w:r>
          </w:p>
        </w:tc>
        <w:tc>
          <w:tcPr>
            <w:tcW w:w="1466" w:type="dxa"/>
            <w:vMerge w:val="restart"/>
            <w:vAlign w:val="center"/>
          </w:tcPr>
          <w:p w14:paraId="7D43981B"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252F3B3F" w14:textId="77777777" w:rsidR="00B96A1A" w:rsidRPr="001D386E" w:rsidRDefault="00B96A1A" w:rsidP="005C6DFA">
            <w:pPr>
              <w:pStyle w:val="TAC"/>
              <w:rPr>
                <w:lang w:eastAsia="zh-CN"/>
              </w:rPr>
            </w:pPr>
            <w:r w:rsidRPr="001D386E">
              <w:rPr>
                <w:szCs w:val="18"/>
                <w:lang w:eastAsia="zh-CN"/>
              </w:rPr>
              <w:t>20</w:t>
            </w:r>
          </w:p>
        </w:tc>
        <w:tc>
          <w:tcPr>
            <w:tcW w:w="588" w:type="dxa"/>
            <w:shd w:val="clear" w:color="auto" w:fill="auto"/>
            <w:vAlign w:val="center"/>
          </w:tcPr>
          <w:p w14:paraId="2000A80C" w14:textId="77777777" w:rsidR="00B96A1A" w:rsidRPr="001D386E" w:rsidRDefault="00B96A1A" w:rsidP="005C6DFA">
            <w:pPr>
              <w:pStyle w:val="TAC"/>
            </w:pPr>
          </w:p>
        </w:tc>
        <w:tc>
          <w:tcPr>
            <w:tcW w:w="586" w:type="dxa"/>
            <w:vAlign w:val="center"/>
          </w:tcPr>
          <w:p w14:paraId="543B84C3" w14:textId="77777777" w:rsidR="00B96A1A" w:rsidRPr="001D386E" w:rsidRDefault="00B96A1A" w:rsidP="005C6DFA">
            <w:pPr>
              <w:pStyle w:val="TAC"/>
            </w:pPr>
          </w:p>
        </w:tc>
        <w:tc>
          <w:tcPr>
            <w:tcW w:w="588" w:type="dxa"/>
            <w:gridSpan w:val="2"/>
            <w:vAlign w:val="center"/>
          </w:tcPr>
          <w:p w14:paraId="0A6113B8" w14:textId="77777777" w:rsidR="00B96A1A" w:rsidRPr="001D386E" w:rsidRDefault="00B96A1A" w:rsidP="005C6DFA">
            <w:pPr>
              <w:pStyle w:val="TAC"/>
            </w:pPr>
            <w:r w:rsidRPr="001D386E">
              <w:t>Yes</w:t>
            </w:r>
          </w:p>
        </w:tc>
        <w:tc>
          <w:tcPr>
            <w:tcW w:w="586" w:type="dxa"/>
            <w:gridSpan w:val="2"/>
            <w:vAlign w:val="center"/>
          </w:tcPr>
          <w:p w14:paraId="493E3C61" w14:textId="77777777" w:rsidR="00B96A1A" w:rsidRPr="001D386E" w:rsidRDefault="00B96A1A" w:rsidP="005C6DFA">
            <w:pPr>
              <w:pStyle w:val="TAC"/>
            </w:pPr>
          </w:p>
        </w:tc>
        <w:tc>
          <w:tcPr>
            <w:tcW w:w="587" w:type="dxa"/>
            <w:gridSpan w:val="2"/>
            <w:vAlign w:val="center"/>
          </w:tcPr>
          <w:p w14:paraId="739F3A77" w14:textId="77777777" w:rsidR="00B96A1A" w:rsidRPr="001D386E" w:rsidRDefault="00B96A1A" w:rsidP="005C6DFA">
            <w:pPr>
              <w:pStyle w:val="TAC"/>
            </w:pPr>
          </w:p>
        </w:tc>
        <w:tc>
          <w:tcPr>
            <w:tcW w:w="588" w:type="dxa"/>
            <w:gridSpan w:val="2"/>
            <w:vAlign w:val="center"/>
          </w:tcPr>
          <w:p w14:paraId="3E92D048" w14:textId="77777777" w:rsidR="00B96A1A" w:rsidRPr="001D386E" w:rsidRDefault="00B96A1A" w:rsidP="005C6DFA">
            <w:pPr>
              <w:pStyle w:val="TAC"/>
            </w:pPr>
          </w:p>
        </w:tc>
        <w:tc>
          <w:tcPr>
            <w:tcW w:w="1187" w:type="dxa"/>
            <w:vMerge w:val="restart"/>
            <w:vAlign w:val="center"/>
          </w:tcPr>
          <w:p w14:paraId="214D271C" w14:textId="77777777" w:rsidR="00B96A1A" w:rsidRPr="001D386E" w:rsidRDefault="00B96A1A" w:rsidP="005C6DFA">
            <w:pPr>
              <w:pStyle w:val="TAC"/>
            </w:pPr>
            <w:r w:rsidRPr="001D386E">
              <w:t>45</w:t>
            </w:r>
          </w:p>
        </w:tc>
        <w:tc>
          <w:tcPr>
            <w:tcW w:w="1286" w:type="dxa"/>
            <w:vMerge w:val="restart"/>
            <w:vAlign w:val="center"/>
          </w:tcPr>
          <w:p w14:paraId="27E2258E" w14:textId="77777777" w:rsidR="00B96A1A" w:rsidRPr="001D386E" w:rsidRDefault="00B96A1A" w:rsidP="005C6DFA">
            <w:pPr>
              <w:pStyle w:val="TAC"/>
            </w:pPr>
            <w:r w:rsidRPr="001D386E">
              <w:t>0</w:t>
            </w:r>
          </w:p>
        </w:tc>
      </w:tr>
      <w:tr w:rsidR="00B96A1A" w:rsidRPr="001D386E" w14:paraId="224F6C5D" w14:textId="77777777" w:rsidTr="005C6DFA">
        <w:trPr>
          <w:trHeight w:val="223"/>
          <w:jc w:val="center"/>
        </w:trPr>
        <w:tc>
          <w:tcPr>
            <w:tcW w:w="1594" w:type="dxa"/>
            <w:vMerge/>
            <w:vAlign w:val="center"/>
          </w:tcPr>
          <w:p w14:paraId="653594B4" w14:textId="77777777" w:rsidR="00B96A1A" w:rsidRPr="001D386E" w:rsidRDefault="00B96A1A" w:rsidP="005C6DFA">
            <w:pPr>
              <w:pStyle w:val="TAC"/>
            </w:pPr>
          </w:p>
        </w:tc>
        <w:tc>
          <w:tcPr>
            <w:tcW w:w="1466" w:type="dxa"/>
            <w:vMerge/>
            <w:vAlign w:val="center"/>
          </w:tcPr>
          <w:p w14:paraId="5396A76A" w14:textId="77777777" w:rsidR="00B96A1A" w:rsidRPr="001D386E" w:rsidRDefault="00B96A1A" w:rsidP="005C6DFA">
            <w:pPr>
              <w:pStyle w:val="TAC"/>
              <w:rPr>
                <w:lang w:eastAsia="zh-CN"/>
              </w:rPr>
            </w:pPr>
          </w:p>
        </w:tc>
        <w:tc>
          <w:tcPr>
            <w:tcW w:w="767" w:type="dxa"/>
            <w:shd w:val="clear" w:color="auto" w:fill="auto"/>
            <w:vAlign w:val="center"/>
          </w:tcPr>
          <w:p w14:paraId="55A1682C" w14:textId="77777777" w:rsidR="00B96A1A" w:rsidRPr="001D386E" w:rsidRDefault="00B96A1A" w:rsidP="005C6DFA">
            <w:pPr>
              <w:pStyle w:val="TAC"/>
              <w:rPr>
                <w:lang w:eastAsia="zh-CN"/>
              </w:rPr>
            </w:pPr>
            <w:r w:rsidRPr="001D386E">
              <w:rPr>
                <w:kern w:val="2"/>
                <w:szCs w:val="18"/>
                <w:lang w:eastAsia="zh-CN"/>
              </w:rPr>
              <w:t>32</w:t>
            </w:r>
          </w:p>
        </w:tc>
        <w:tc>
          <w:tcPr>
            <w:tcW w:w="588" w:type="dxa"/>
            <w:shd w:val="clear" w:color="auto" w:fill="auto"/>
            <w:vAlign w:val="center"/>
          </w:tcPr>
          <w:p w14:paraId="2C263195" w14:textId="77777777" w:rsidR="00B96A1A" w:rsidRPr="001D386E" w:rsidRDefault="00B96A1A" w:rsidP="005C6DFA">
            <w:pPr>
              <w:pStyle w:val="TAC"/>
            </w:pPr>
          </w:p>
        </w:tc>
        <w:tc>
          <w:tcPr>
            <w:tcW w:w="586" w:type="dxa"/>
            <w:vAlign w:val="center"/>
          </w:tcPr>
          <w:p w14:paraId="5048F38D" w14:textId="77777777" w:rsidR="00B96A1A" w:rsidRPr="001D386E" w:rsidRDefault="00B96A1A" w:rsidP="005C6DFA">
            <w:pPr>
              <w:pStyle w:val="TAC"/>
            </w:pPr>
          </w:p>
        </w:tc>
        <w:tc>
          <w:tcPr>
            <w:tcW w:w="588" w:type="dxa"/>
            <w:gridSpan w:val="2"/>
            <w:vAlign w:val="center"/>
          </w:tcPr>
          <w:p w14:paraId="19B43A92" w14:textId="77777777" w:rsidR="00B96A1A" w:rsidRPr="001D386E" w:rsidRDefault="00B96A1A" w:rsidP="005C6DFA">
            <w:pPr>
              <w:pStyle w:val="TAC"/>
            </w:pPr>
            <w:r w:rsidRPr="001D386E">
              <w:t>Yes</w:t>
            </w:r>
          </w:p>
        </w:tc>
        <w:tc>
          <w:tcPr>
            <w:tcW w:w="586" w:type="dxa"/>
            <w:gridSpan w:val="2"/>
            <w:vAlign w:val="center"/>
          </w:tcPr>
          <w:p w14:paraId="3237BE6B" w14:textId="77777777" w:rsidR="00B96A1A" w:rsidRPr="001D386E" w:rsidRDefault="00B96A1A" w:rsidP="005C6DFA">
            <w:pPr>
              <w:pStyle w:val="TAC"/>
            </w:pPr>
            <w:r w:rsidRPr="001D386E">
              <w:t>Yes</w:t>
            </w:r>
          </w:p>
        </w:tc>
        <w:tc>
          <w:tcPr>
            <w:tcW w:w="587" w:type="dxa"/>
            <w:gridSpan w:val="2"/>
            <w:vAlign w:val="center"/>
          </w:tcPr>
          <w:p w14:paraId="1F90DE5F" w14:textId="77777777" w:rsidR="00B96A1A" w:rsidRPr="001D386E" w:rsidRDefault="00B96A1A" w:rsidP="005C6DFA">
            <w:pPr>
              <w:pStyle w:val="TAC"/>
            </w:pPr>
            <w:r w:rsidRPr="001D386E">
              <w:t>Yes</w:t>
            </w:r>
          </w:p>
        </w:tc>
        <w:tc>
          <w:tcPr>
            <w:tcW w:w="588" w:type="dxa"/>
            <w:gridSpan w:val="2"/>
            <w:vAlign w:val="center"/>
          </w:tcPr>
          <w:p w14:paraId="13AFB1A4" w14:textId="77777777" w:rsidR="00B96A1A" w:rsidRPr="001D386E" w:rsidRDefault="00B96A1A" w:rsidP="005C6DFA">
            <w:pPr>
              <w:pStyle w:val="TAC"/>
            </w:pPr>
            <w:r w:rsidRPr="001D386E">
              <w:t>Yes</w:t>
            </w:r>
          </w:p>
        </w:tc>
        <w:tc>
          <w:tcPr>
            <w:tcW w:w="1187" w:type="dxa"/>
            <w:vMerge/>
            <w:vAlign w:val="center"/>
          </w:tcPr>
          <w:p w14:paraId="563E8CDC" w14:textId="77777777" w:rsidR="00B96A1A" w:rsidRPr="001D386E" w:rsidRDefault="00B96A1A" w:rsidP="005C6DFA">
            <w:pPr>
              <w:pStyle w:val="TAC"/>
            </w:pPr>
          </w:p>
        </w:tc>
        <w:tc>
          <w:tcPr>
            <w:tcW w:w="1286" w:type="dxa"/>
            <w:vMerge/>
            <w:vAlign w:val="center"/>
          </w:tcPr>
          <w:p w14:paraId="38AEBB2D" w14:textId="77777777" w:rsidR="00B96A1A" w:rsidRPr="001D386E" w:rsidRDefault="00B96A1A" w:rsidP="005C6DFA">
            <w:pPr>
              <w:pStyle w:val="TAC"/>
            </w:pPr>
          </w:p>
        </w:tc>
      </w:tr>
      <w:tr w:rsidR="00B96A1A" w:rsidRPr="001D386E" w14:paraId="3DC557AC" w14:textId="77777777" w:rsidTr="005C6DFA">
        <w:trPr>
          <w:trHeight w:val="223"/>
          <w:jc w:val="center"/>
        </w:trPr>
        <w:tc>
          <w:tcPr>
            <w:tcW w:w="1594" w:type="dxa"/>
            <w:vMerge/>
            <w:vAlign w:val="center"/>
          </w:tcPr>
          <w:p w14:paraId="5BFCFC68" w14:textId="77777777" w:rsidR="00B96A1A" w:rsidRPr="001D386E" w:rsidRDefault="00B96A1A" w:rsidP="005C6DFA">
            <w:pPr>
              <w:pStyle w:val="TAC"/>
            </w:pPr>
          </w:p>
        </w:tc>
        <w:tc>
          <w:tcPr>
            <w:tcW w:w="1466" w:type="dxa"/>
            <w:vMerge/>
            <w:vAlign w:val="center"/>
          </w:tcPr>
          <w:p w14:paraId="136C0CB5" w14:textId="77777777" w:rsidR="00B96A1A" w:rsidRPr="001D386E" w:rsidRDefault="00B96A1A" w:rsidP="005C6DFA">
            <w:pPr>
              <w:pStyle w:val="TAC"/>
              <w:rPr>
                <w:lang w:eastAsia="zh-CN"/>
              </w:rPr>
            </w:pPr>
          </w:p>
        </w:tc>
        <w:tc>
          <w:tcPr>
            <w:tcW w:w="767" w:type="dxa"/>
            <w:shd w:val="clear" w:color="auto" w:fill="auto"/>
            <w:vAlign w:val="center"/>
          </w:tcPr>
          <w:p w14:paraId="333036F3" w14:textId="77777777" w:rsidR="00B96A1A" w:rsidRPr="001D386E" w:rsidRDefault="00B96A1A" w:rsidP="005C6DFA">
            <w:pPr>
              <w:pStyle w:val="TAC"/>
              <w:rPr>
                <w:lang w:eastAsia="zh-CN"/>
              </w:rPr>
            </w:pPr>
            <w:r w:rsidRPr="001D386E">
              <w:rPr>
                <w:szCs w:val="18"/>
                <w:lang w:eastAsia="zh-CN"/>
              </w:rPr>
              <w:t>43</w:t>
            </w:r>
          </w:p>
        </w:tc>
        <w:tc>
          <w:tcPr>
            <w:tcW w:w="588" w:type="dxa"/>
            <w:shd w:val="clear" w:color="auto" w:fill="auto"/>
            <w:vAlign w:val="center"/>
          </w:tcPr>
          <w:p w14:paraId="5BB8CEC9" w14:textId="77777777" w:rsidR="00B96A1A" w:rsidRPr="001D386E" w:rsidRDefault="00B96A1A" w:rsidP="005C6DFA">
            <w:pPr>
              <w:pStyle w:val="TAC"/>
            </w:pPr>
          </w:p>
        </w:tc>
        <w:tc>
          <w:tcPr>
            <w:tcW w:w="586" w:type="dxa"/>
            <w:vAlign w:val="center"/>
          </w:tcPr>
          <w:p w14:paraId="5BE1CBEF" w14:textId="77777777" w:rsidR="00B96A1A" w:rsidRPr="001D386E" w:rsidRDefault="00B96A1A" w:rsidP="005C6DFA">
            <w:pPr>
              <w:pStyle w:val="TAC"/>
            </w:pPr>
          </w:p>
        </w:tc>
        <w:tc>
          <w:tcPr>
            <w:tcW w:w="588" w:type="dxa"/>
            <w:gridSpan w:val="2"/>
            <w:vAlign w:val="center"/>
          </w:tcPr>
          <w:p w14:paraId="005984A4" w14:textId="77777777" w:rsidR="00B96A1A" w:rsidRPr="001D386E" w:rsidRDefault="00B96A1A" w:rsidP="005C6DFA">
            <w:pPr>
              <w:pStyle w:val="TAC"/>
            </w:pPr>
            <w:r w:rsidRPr="001D386E">
              <w:t>Yes</w:t>
            </w:r>
          </w:p>
        </w:tc>
        <w:tc>
          <w:tcPr>
            <w:tcW w:w="586" w:type="dxa"/>
            <w:gridSpan w:val="2"/>
            <w:vAlign w:val="center"/>
          </w:tcPr>
          <w:p w14:paraId="054241E0" w14:textId="77777777" w:rsidR="00B96A1A" w:rsidRPr="001D386E" w:rsidRDefault="00B96A1A" w:rsidP="005C6DFA">
            <w:pPr>
              <w:pStyle w:val="TAC"/>
            </w:pPr>
            <w:r w:rsidRPr="001D386E">
              <w:t>Yes</w:t>
            </w:r>
          </w:p>
        </w:tc>
        <w:tc>
          <w:tcPr>
            <w:tcW w:w="587" w:type="dxa"/>
            <w:gridSpan w:val="2"/>
            <w:vAlign w:val="center"/>
          </w:tcPr>
          <w:p w14:paraId="59E5EDFD" w14:textId="77777777" w:rsidR="00B96A1A" w:rsidRPr="001D386E" w:rsidRDefault="00B96A1A" w:rsidP="005C6DFA">
            <w:pPr>
              <w:pStyle w:val="TAC"/>
            </w:pPr>
            <w:r w:rsidRPr="001D386E">
              <w:t>Yes</w:t>
            </w:r>
          </w:p>
        </w:tc>
        <w:tc>
          <w:tcPr>
            <w:tcW w:w="588" w:type="dxa"/>
            <w:gridSpan w:val="2"/>
            <w:vAlign w:val="center"/>
          </w:tcPr>
          <w:p w14:paraId="64E7F349" w14:textId="77777777" w:rsidR="00B96A1A" w:rsidRPr="001D386E" w:rsidRDefault="00B96A1A" w:rsidP="005C6DFA">
            <w:pPr>
              <w:pStyle w:val="TAC"/>
            </w:pPr>
            <w:r w:rsidRPr="001D386E">
              <w:t>Yes</w:t>
            </w:r>
          </w:p>
        </w:tc>
        <w:tc>
          <w:tcPr>
            <w:tcW w:w="1187" w:type="dxa"/>
            <w:vMerge/>
            <w:vAlign w:val="center"/>
          </w:tcPr>
          <w:p w14:paraId="316D328E" w14:textId="77777777" w:rsidR="00B96A1A" w:rsidRPr="001D386E" w:rsidRDefault="00B96A1A" w:rsidP="005C6DFA">
            <w:pPr>
              <w:pStyle w:val="TAC"/>
            </w:pPr>
          </w:p>
        </w:tc>
        <w:tc>
          <w:tcPr>
            <w:tcW w:w="1286" w:type="dxa"/>
            <w:vMerge/>
            <w:vAlign w:val="center"/>
          </w:tcPr>
          <w:p w14:paraId="45392ECD" w14:textId="77777777" w:rsidR="00B96A1A" w:rsidRPr="001D386E" w:rsidRDefault="00B96A1A" w:rsidP="005C6DFA">
            <w:pPr>
              <w:pStyle w:val="TAC"/>
            </w:pPr>
          </w:p>
        </w:tc>
      </w:tr>
      <w:tr w:rsidR="00B96A1A" w:rsidRPr="001D386E" w14:paraId="75FFBB85" w14:textId="77777777" w:rsidTr="005C6DFA">
        <w:trPr>
          <w:trHeight w:val="223"/>
          <w:jc w:val="center"/>
        </w:trPr>
        <w:tc>
          <w:tcPr>
            <w:tcW w:w="1594" w:type="dxa"/>
            <w:vMerge w:val="restart"/>
            <w:vAlign w:val="center"/>
          </w:tcPr>
          <w:p w14:paraId="56C13C39" w14:textId="77777777" w:rsidR="00B96A1A" w:rsidRPr="001D386E" w:rsidRDefault="00B96A1A" w:rsidP="005C6DFA">
            <w:pPr>
              <w:pStyle w:val="TAC"/>
            </w:pPr>
            <w:r w:rsidRPr="001D386E">
              <w:rPr>
                <w:rFonts w:hint="eastAsia"/>
                <w:lang w:eastAsia="zh-CN"/>
              </w:rPr>
              <w:t>CA</w:t>
            </w:r>
            <w:r w:rsidRPr="001D386E">
              <w:rPr>
                <w:lang w:eastAsia="zh-CN"/>
              </w:rPr>
              <w:t>_20A-38A-40A</w:t>
            </w:r>
          </w:p>
        </w:tc>
        <w:tc>
          <w:tcPr>
            <w:tcW w:w="1466" w:type="dxa"/>
            <w:vMerge w:val="restart"/>
            <w:vAlign w:val="center"/>
          </w:tcPr>
          <w:p w14:paraId="4E302F46" w14:textId="77777777" w:rsidR="00B96A1A" w:rsidRPr="001D386E" w:rsidRDefault="00B96A1A" w:rsidP="005C6DFA">
            <w:pPr>
              <w:pStyle w:val="TAC"/>
              <w:rPr>
                <w:lang w:eastAsia="zh-CN"/>
              </w:rPr>
            </w:pPr>
          </w:p>
        </w:tc>
        <w:tc>
          <w:tcPr>
            <w:tcW w:w="767" w:type="dxa"/>
            <w:shd w:val="clear" w:color="auto" w:fill="auto"/>
            <w:vAlign w:val="center"/>
          </w:tcPr>
          <w:p w14:paraId="29925EBB" w14:textId="77777777" w:rsidR="00B96A1A" w:rsidRPr="001D386E" w:rsidRDefault="00B96A1A" w:rsidP="005C6DFA">
            <w:pPr>
              <w:pStyle w:val="TAC"/>
              <w:rPr>
                <w:lang w:eastAsia="zh-CN"/>
              </w:rPr>
            </w:pPr>
            <w:r w:rsidRPr="001D386E">
              <w:rPr>
                <w:rFonts w:hint="eastAsia"/>
                <w:lang w:eastAsia="zh-CN"/>
              </w:rPr>
              <w:t>20</w:t>
            </w:r>
          </w:p>
        </w:tc>
        <w:tc>
          <w:tcPr>
            <w:tcW w:w="588" w:type="dxa"/>
            <w:shd w:val="clear" w:color="auto" w:fill="auto"/>
            <w:vAlign w:val="center"/>
          </w:tcPr>
          <w:p w14:paraId="6F48FEA7" w14:textId="77777777" w:rsidR="00B96A1A" w:rsidRPr="001D386E" w:rsidRDefault="00B96A1A" w:rsidP="005C6DFA">
            <w:pPr>
              <w:pStyle w:val="TAC"/>
            </w:pPr>
          </w:p>
        </w:tc>
        <w:tc>
          <w:tcPr>
            <w:tcW w:w="586" w:type="dxa"/>
            <w:vAlign w:val="center"/>
          </w:tcPr>
          <w:p w14:paraId="5E5E3AE3" w14:textId="77777777" w:rsidR="00B96A1A" w:rsidRPr="001D386E" w:rsidRDefault="00B96A1A" w:rsidP="005C6DFA">
            <w:pPr>
              <w:pStyle w:val="TAC"/>
            </w:pPr>
          </w:p>
        </w:tc>
        <w:tc>
          <w:tcPr>
            <w:tcW w:w="588" w:type="dxa"/>
            <w:gridSpan w:val="2"/>
            <w:vAlign w:val="center"/>
          </w:tcPr>
          <w:p w14:paraId="6005F7CC" w14:textId="77777777" w:rsidR="00B96A1A" w:rsidRPr="001D386E" w:rsidRDefault="00B96A1A" w:rsidP="005C6DFA">
            <w:pPr>
              <w:pStyle w:val="TAC"/>
            </w:pPr>
            <w:r w:rsidRPr="001D386E">
              <w:rPr>
                <w:rFonts w:hint="eastAsia"/>
                <w:lang w:eastAsia="zh-CN"/>
              </w:rPr>
              <w:t>Yes</w:t>
            </w:r>
          </w:p>
        </w:tc>
        <w:tc>
          <w:tcPr>
            <w:tcW w:w="586" w:type="dxa"/>
            <w:gridSpan w:val="2"/>
            <w:vAlign w:val="center"/>
          </w:tcPr>
          <w:p w14:paraId="60002513"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009B2D30"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5C213166" w14:textId="77777777" w:rsidR="00B96A1A" w:rsidRPr="001D386E" w:rsidRDefault="00B96A1A" w:rsidP="005C6DFA">
            <w:pPr>
              <w:pStyle w:val="TAC"/>
            </w:pPr>
          </w:p>
        </w:tc>
        <w:tc>
          <w:tcPr>
            <w:tcW w:w="1187" w:type="dxa"/>
            <w:vMerge w:val="restart"/>
            <w:vAlign w:val="center"/>
          </w:tcPr>
          <w:p w14:paraId="00710148" w14:textId="77777777" w:rsidR="00B96A1A" w:rsidRPr="001D386E" w:rsidRDefault="00B96A1A" w:rsidP="005C6DFA">
            <w:pPr>
              <w:pStyle w:val="TAC"/>
            </w:pPr>
            <w:r w:rsidRPr="001D386E">
              <w:t>55</w:t>
            </w:r>
          </w:p>
        </w:tc>
        <w:tc>
          <w:tcPr>
            <w:tcW w:w="1286" w:type="dxa"/>
            <w:vMerge w:val="restart"/>
            <w:vAlign w:val="center"/>
          </w:tcPr>
          <w:p w14:paraId="0A4AE354" w14:textId="77777777" w:rsidR="00B96A1A" w:rsidRPr="001D386E" w:rsidRDefault="00B96A1A" w:rsidP="005C6DFA">
            <w:pPr>
              <w:pStyle w:val="TAC"/>
            </w:pPr>
            <w:r w:rsidRPr="001D386E">
              <w:t>0</w:t>
            </w:r>
          </w:p>
        </w:tc>
      </w:tr>
      <w:tr w:rsidR="00B96A1A" w:rsidRPr="001D386E" w14:paraId="68CA7BFA" w14:textId="77777777" w:rsidTr="005C6DFA">
        <w:trPr>
          <w:trHeight w:val="223"/>
          <w:jc w:val="center"/>
        </w:trPr>
        <w:tc>
          <w:tcPr>
            <w:tcW w:w="1594" w:type="dxa"/>
            <w:vMerge/>
            <w:vAlign w:val="center"/>
          </w:tcPr>
          <w:p w14:paraId="6EC9D6E3" w14:textId="77777777" w:rsidR="00B96A1A" w:rsidRPr="001D386E" w:rsidRDefault="00B96A1A" w:rsidP="005C6DFA">
            <w:pPr>
              <w:pStyle w:val="TAC"/>
            </w:pPr>
          </w:p>
        </w:tc>
        <w:tc>
          <w:tcPr>
            <w:tcW w:w="1466" w:type="dxa"/>
            <w:vMerge/>
            <w:vAlign w:val="center"/>
          </w:tcPr>
          <w:p w14:paraId="5045A48C" w14:textId="77777777" w:rsidR="00B96A1A" w:rsidRPr="001D386E" w:rsidRDefault="00B96A1A" w:rsidP="005C6DFA">
            <w:pPr>
              <w:pStyle w:val="TAC"/>
              <w:rPr>
                <w:lang w:eastAsia="zh-CN"/>
              </w:rPr>
            </w:pPr>
          </w:p>
        </w:tc>
        <w:tc>
          <w:tcPr>
            <w:tcW w:w="767" w:type="dxa"/>
            <w:shd w:val="clear" w:color="auto" w:fill="auto"/>
            <w:vAlign w:val="center"/>
          </w:tcPr>
          <w:p w14:paraId="1AC65FDC" w14:textId="77777777" w:rsidR="00B96A1A" w:rsidRPr="001D386E" w:rsidRDefault="00B96A1A" w:rsidP="005C6DFA">
            <w:pPr>
              <w:pStyle w:val="TAC"/>
              <w:rPr>
                <w:lang w:eastAsia="zh-CN"/>
              </w:rPr>
            </w:pPr>
            <w:r w:rsidRPr="001D386E">
              <w:rPr>
                <w:rFonts w:hint="eastAsia"/>
                <w:lang w:eastAsia="zh-CN"/>
              </w:rPr>
              <w:t>38</w:t>
            </w:r>
          </w:p>
        </w:tc>
        <w:tc>
          <w:tcPr>
            <w:tcW w:w="588" w:type="dxa"/>
            <w:shd w:val="clear" w:color="auto" w:fill="auto"/>
            <w:vAlign w:val="center"/>
          </w:tcPr>
          <w:p w14:paraId="47583BF6" w14:textId="77777777" w:rsidR="00B96A1A" w:rsidRPr="001D386E" w:rsidRDefault="00B96A1A" w:rsidP="005C6DFA">
            <w:pPr>
              <w:pStyle w:val="TAC"/>
            </w:pPr>
          </w:p>
        </w:tc>
        <w:tc>
          <w:tcPr>
            <w:tcW w:w="586" w:type="dxa"/>
            <w:vAlign w:val="center"/>
          </w:tcPr>
          <w:p w14:paraId="1F011952" w14:textId="77777777" w:rsidR="00B96A1A" w:rsidRPr="001D386E" w:rsidRDefault="00B96A1A" w:rsidP="005C6DFA">
            <w:pPr>
              <w:pStyle w:val="TAC"/>
            </w:pPr>
          </w:p>
        </w:tc>
        <w:tc>
          <w:tcPr>
            <w:tcW w:w="588" w:type="dxa"/>
            <w:gridSpan w:val="2"/>
            <w:vAlign w:val="center"/>
          </w:tcPr>
          <w:p w14:paraId="0835272C" w14:textId="77777777" w:rsidR="00B96A1A" w:rsidRPr="001D386E" w:rsidRDefault="00B96A1A" w:rsidP="005C6DFA">
            <w:pPr>
              <w:pStyle w:val="TAC"/>
            </w:pPr>
          </w:p>
        </w:tc>
        <w:tc>
          <w:tcPr>
            <w:tcW w:w="586" w:type="dxa"/>
            <w:gridSpan w:val="2"/>
            <w:vAlign w:val="center"/>
          </w:tcPr>
          <w:p w14:paraId="7A2C884A"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19757FC3"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4BB31F80" w14:textId="77777777" w:rsidR="00B96A1A" w:rsidRPr="001D386E" w:rsidRDefault="00B96A1A" w:rsidP="005C6DFA">
            <w:pPr>
              <w:pStyle w:val="TAC"/>
            </w:pPr>
            <w:r w:rsidRPr="001D386E">
              <w:rPr>
                <w:rFonts w:hint="eastAsia"/>
                <w:lang w:eastAsia="zh-CN"/>
              </w:rPr>
              <w:t>Yes</w:t>
            </w:r>
          </w:p>
        </w:tc>
        <w:tc>
          <w:tcPr>
            <w:tcW w:w="1187" w:type="dxa"/>
            <w:vMerge/>
            <w:vAlign w:val="center"/>
          </w:tcPr>
          <w:p w14:paraId="31CC4C2A" w14:textId="77777777" w:rsidR="00B96A1A" w:rsidRPr="001D386E" w:rsidRDefault="00B96A1A" w:rsidP="005C6DFA">
            <w:pPr>
              <w:pStyle w:val="TAC"/>
            </w:pPr>
          </w:p>
        </w:tc>
        <w:tc>
          <w:tcPr>
            <w:tcW w:w="1286" w:type="dxa"/>
            <w:vMerge/>
            <w:vAlign w:val="center"/>
          </w:tcPr>
          <w:p w14:paraId="0592B8DC" w14:textId="77777777" w:rsidR="00B96A1A" w:rsidRPr="001D386E" w:rsidRDefault="00B96A1A" w:rsidP="005C6DFA">
            <w:pPr>
              <w:pStyle w:val="TAC"/>
            </w:pPr>
          </w:p>
        </w:tc>
      </w:tr>
      <w:tr w:rsidR="00B96A1A" w:rsidRPr="001D386E" w14:paraId="21CCFFE3" w14:textId="77777777" w:rsidTr="005C6DFA">
        <w:trPr>
          <w:trHeight w:val="223"/>
          <w:jc w:val="center"/>
        </w:trPr>
        <w:tc>
          <w:tcPr>
            <w:tcW w:w="1594" w:type="dxa"/>
            <w:vMerge/>
            <w:vAlign w:val="center"/>
          </w:tcPr>
          <w:p w14:paraId="3B031E88" w14:textId="77777777" w:rsidR="00B96A1A" w:rsidRPr="001D386E" w:rsidRDefault="00B96A1A" w:rsidP="005C6DFA">
            <w:pPr>
              <w:pStyle w:val="TAC"/>
            </w:pPr>
          </w:p>
        </w:tc>
        <w:tc>
          <w:tcPr>
            <w:tcW w:w="1466" w:type="dxa"/>
            <w:vMerge/>
            <w:vAlign w:val="center"/>
          </w:tcPr>
          <w:p w14:paraId="01B712CA" w14:textId="77777777" w:rsidR="00B96A1A" w:rsidRPr="001D386E" w:rsidRDefault="00B96A1A" w:rsidP="005C6DFA">
            <w:pPr>
              <w:pStyle w:val="TAC"/>
              <w:rPr>
                <w:lang w:eastAsia="zh-CN"/>
              </w:rPr>
            </w:pPr>
          </w:p>
        </w:tc>
        <w:tc>
          <w:tcPr>
            <w:tcW w:w="767" w:type="dxa"/>
            <w:shd w:val="clear" w:color="auto" w:fill="auto"/>
            <w:vAlign w:val="center"/>
          </w:tcPr>
          <w:p w14:paraId="67587884" w14:textId="77777777" w:rsidR="00B96A1A" w:rsidRPr="001D386E" w:rsidRDefault="00B96A1A" w:rsidP="005C6DFA">
            <w:pPr>
              <w:pStyle w:val="TAC"/>
              <w:rPr>
                <w:lang w:eastAsia="zh-CN"/>
              </w:rPr>
            </w:pPr>
            <w:r w:rsidRPr="001D386E">
              <w:rPr>
                <w:rFonts w:hint="eastAsia"/>
                <w:lang w:eastAsia="zh-CN"/>
              </w:rPr>
              <w:t>40</w:t>
            </w:r>
          </w:p>
        </w:tc>
        <w:tc>
          <w:tcPr>
            <w:tcW w:w="588" w:type="dxa"/>
            <w:shd w:val="clear" w:color="auto" w:fill="auto"/>
            <w:vAlign w:val="center"/>
          </w:tcPr>
          <w:p w14:paraId="48145571" w14:textId="77777777" w:rsidR="00B96A1A" w:rsidRPr="001D386E" w:rsidRDefault="00B96A1A" w:rsidP="005C6DFA">
            <w:pPr>
              <w:pStyle w:val="TAC"/>
            </w:pPr>
          </w:p>
        </w:tc>
        <w:tc>
          <w:tcPr>
            <w:tcW w:w="586" w:type="dxa"/>
            <w:vAlign w:val="center"/>
          </w:tcPr>
          <w:p w14:paraId="4F1EB9B3" w14:textId="77777777" w:rsidR="00B96A1A" w:rsidRPr="001D386E" w:rsidRDefault="00B96A1A" w:rsidP="005C6DFA">
            <w:pPr>
              <w:pStyle w:val="TAC"/>
            </w:pPr>
          </w:p>
        </w:tc>
        <w:tc>
          <w:tcPr>
            <w:tcW w:w="588" w:type="dxa"/>
            <w:gridSpan w:val="2"/>
            <w:vAlign w:val="center"/>
          </w:tcPr>
          <w:p w14:paraId="68C6E636" w14:textId="77777777" w:rsidR="00B96A1A" w:rsidRPr="001D386E" w:rsidRDefault="00B96A1A" w:rsidP="005C6DFA">
            <w:pPr>
              <w:pStyle w:val="TAC"/>
            </w:pPr>
          </w:p>
        </w:tc>
        <w:tc>
          <w:tcPr>
            <w:tcW w:w="586" w:type="dxa"/>
            <w:gridSpan w:val="2"/>
            <w:vAlign w:val="center"/>
          </w:tcPr>
          <w:p w14:paraId="317A8BD2" w14:textId="77777777" w:rsidR="00B96A1A" w:rsidRPr="001D386E" w:rsidRDefault="00B96A1A" w:rsidP="005C6DFA">
            <w:pPr>
              <w:pStyle w:val="TAC"/>
            </w:pPr>
            <w:r w:rsidRPr="001D386E">
              <w:rPr>
                <w:rFonts w:hint="eastAsia"/>
                <w:lang w:eastAsia="zh-CN"/>
              </w:rPr>
              <w:t>Yes</w:t>
            </w:r>
          </w:p>
        </w:tc>
        <w:tc>
          <w:tcPr>
            <w:tcW w:w="587" w:type="dxa"/>
            <w:gridSpan w:val="2"/>
            <w:vAlign w:val="center"/>
          </w:tcPr>
          <w:p w14:paraId="4552C7D6" w14:textId="77777777" w:rsidR="00B96A1A" w:rsidRPr="001D386E" w:rsidRDefault="00B96A1A" w:rsidP="005C6DFA">
            <w:pPr>
              <w:pStyle w:val="TAC"/>
            </w:pPr>
            <w:r w:rsidRPr="001D386E">
              <w:rPr>
                <w:rFonts w:hint="eastAsia"/>
                <w:lang w:eastAsia="zh-CN"/>
              </w:rPr>
              <w:t>Yes</w:t>
            </w:r>
          </w:p>
        </w:tc>
        <w:tc>
          <w:tcPr>
            <w:tcW w:w="588" w:type="dxa"/>
            <w:gridSpan w:val="2"/>
            <w:vAlign w:val="center"/>
          </w:tcPr>
          <w:p w14:paraId="13C940B3" w14:textId="77777777" w:rsidR="00B96A1A" w:rsidRPr="001D386E" w:rsidRDefault="00B96A1A" w:rsidP="005C6DFA">
            <w:pPr>
              <w:pStyle w:val="TAC"/>
            </w:pPr>
            <w:r w:rsidRPr="001D386E">
              <w:rPr>
                <w:rFonts w:hint="eastAsia"/>
                <w:lang w:eastAsia="zh-CN"/>
              </w:rPr>
              <w:t>Yes</w:t>
            </w:r>
          </w:p>
        </w:tc>
        <w:tc>
          <w:tcPr>
            <w:tcW w:w="1187" w:type="dxa"/>
            <w:vMerge/>
            <w:vAlign w:val="center"/>
          </w:tcPr>
          <w:p w14:paraId="2AC3D258" w14:textId="77777777" w:rsidR="00B96A1A" w:rsidRPr="001D386E" w:rsidRDefault="00B96A1A" w:rsidP="005C6DFA">
            <w:pPr>
              <w:pStyle w:val="TAC"/>
            </w:pPr>
          </w:p>
        </w:tc>
        <w:tc>
          <w:tcPr>
            <w:tcW w:w="1286" w:type="dxa"/>
            <w:vMerge/>
            <w:vAlign w:val="center"/>
          </w:tcPr>
          <w:p w14:paraId="3569401A" w14:textId="77777777" w:rsidR="00B96A1A" w:rsidRPr="001D386E" w:rsidRDefault="00B96A1A" w:rsidP="005C6DFA">
            <w:pPr>
              <w:pStyle w:val="TAC"/>
            </w:pPr>
          </w:p>
        </w:tc>
      </w:tr>
      <w:tr w:rsidR="00B96A1A" w:rsidRPr="001D386E" w14:paraId="07FC696C" w14:textId="77777777" w:rsidTr="005C6DFA">
        <w:trPr>
          <w:jc w:val="center"/>
        </w:trPr>
        <w:tc>
          <w:tcPr>
            <w:tcW w:w="1594" w:type="dxa"/>
            <w:vMerge w:val="restart"/>
            <w:vAlign w:val="center"/>
          </w:tcPr>
          <w:p w14:paraId="50816428" w14:textId="77777777" w:rsidR="00B96A1A" w:rsidRPr="001D386E" w:rsidRDefault="00B96A1A" w:rsidP="005C6DFA">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-40A-40A</w:t>
            </w:r>
          </w:p>
        </w:tc>
        <w:tc>
          <w:tcPr>
            <w:tcW w:w="1466" w:type="dxa"/>
            <w:vMerge w:val="restart"/>
            <w:vAlign w:val="center"/>
          </w:tcPr>
          <w:p w14:paraId="0EEC3152" w14:textId="77777777" w:rsidR="00B96A1A" w:rsidRPr="001D386E" w:rsidRDefault="00B96A1A" w:rsidP="005C6DFA">
            <w:pPr>
              <w:pStyle w:val="TAC"/>
              <w:rPr>
                <w:lang w:eastAsia="zh-CN"/>
              </w:rPr>
            </w:pPr>
            <w:r w:rsidRPr="001D386E">
              <w:rPr>
                <w:lang w:eastAsia="zh-CN"/>
              </w:rPr>
              <w:t>-</w:t>
            </w:r>
          </w:p>
        </w:tc>
        <w:tc>
          <w:tcPr>
            <w:tcW w:w="767" w:type="dxa"/>
            <w:vAlign w:val="center"/>
          </w:tcPr>
          <w:p w14:paraId="162CC1A7" w14:textId="77777777" w:rsidR="00B96A1A" w:rsidRPr="001D386E" w:rsidRDefault="00B96A1A" w:rsidP="005C6DFA">
            <w:pPr>
              <w:pStyle w:val="TAC"/>
              <w:rPr>
                <w:lang w:eastAsia="zh-CN"/>
              </w:rPr>
            </w:pPr>
            <w:r w:rsidRPr="001D386E">
              <w:rPr>
                <w:lang w:eastAsia="zh-CN"/>
              </w:rPr>
              <w:t>20</w:t>
            </w:r>
          </w:p>
        </w:tc>
        <w:tc>
          <w:tcPr>
            <w:tcW w:w="588" w:type="dxa"/>
            <w:vAlign w:val="center"/>
          </w:tcPr>
          <w:p w14:paraId="4E0DD33F" w14:textId="77777777" w:rsidR="00B96A1A" w:rsidRPr="001D386E" w:rsidRDefault="00B96A1A" w:rsidP="005C6DFA">
            <w:pPr>
              <w:pStyle w:val="TAC"/>
              <w:rPr>
                <w:lang w:eastAsia="ja-JP"/>
              </w:rPr>
            </w:pPr>
          </w:p>
        </w:tc>
        <w:tc>
          <w:tcPr>
            <w:tcW w:w="586" w:type="dxa"/>
            <w:vAlign w:val="center"/>
          </w:tcPr>
          <w:p w14:paraId="036DFED8" w14:textId="77777777" w:rsidR="00B96A1A" w:rsidRPr="001D386E" w:rsidRDefault="00B96A1A" w:rsidP="005C6DFA">
            <w:pPr>
              <w:pStyle w:val="TAC"/>
              <w:rPr>
                <w:lang w:eastAsia="ja-JP"/>
              </w:rPr>
            </w:pPr>
          </w:p>
        </w:tc>
        <w:tc>
          <w:tcPr>
            <w:tcW w:w="588" w:type="dxa"/>
            <w:gridSpan w:val="2"/>
            <w:vAlign w:val="center"/>
          </w:tcPr>
          <w:p w14:paraId="2DD6479D" w14:textId="77777777" w:rsidR="00B96A1A" w:rsidRPr="001D386E" w:rsidRDefault="00B96A1A" w:rsidP="005C6DFA">
            <w:pPr>
              <w:pStyle w:val="TAC"/>
              <w:rPr>
                <w:lang w:eastAsia="ja-JP"/>
              </w:rPr>
            </w:pPr>
            <w:r w:rsidRPr="001D386E">
              <w:t>Yes</w:t>
            </w:r>
          </w:p>
        </w:tc>
        <w:tc>
          <w:tcPr>
            <w:tcW w:w="586" w:type="dxa"/>
            <w:gridSpan w:val="2"/>
            <w:vAlign w:val="center"/>
          </w:tcPr>
          <w:p w14:paraId="10860CC8" w14:textId="77777777" w:rsidR="00B96A1A" w:rsidRPr="001D386E" w:rsidRDefault="00B96A1A" w:rsidP="005C6DFA">
            <w:pPr>
              <w:pStyle w:val="TAC"/>
            </w:pPr>
            <w:r w:rsidRPr="001D386E">
              <w:t>Yes</w:t>
            </w:r>
          </w:p>
        </w:tc>
        <w:tc>
          <w:tcPr>
            <w:tcW w:w="587" w:type="dxa"/>
            <w:gridSpan w:val="2"/>
            <w:vAlign w:val="center"/>
          </w:tcPr>
          <w:p w14:paraId="01A517B9" w14:textId="77777777" w:rsidR="00B96A1A" w:rsidRPr="001D386E" w:rsidRDefault="00B96A1A" w:rsidP="005C6DFA">
            <w:pPr>
              <w:pStyle w:val="TAC"/>
            </w:pPr>
            <w:r w:rsidRPr="001D386E">
              <w:t>Yes</w:t>
            </w:r>
          </w:p>
        </w:tc>
        <w:tc>
          <w:tcPr>
            <w:tcW w:w="588" w:type="dxa"/>
            <w:gridSpan w:val="2"/>
            <w:vAlign w:val="center"/>
          </w:tcPr>
          <w:p w14:paraId="358BB720" w14:textId="77777777" w:rsidR="00B96A1A" w:rsidRPr="001D386E" w:rsidRDefault="00B96A1A" w:rsidP="005C6DFA">
            <w:pPr>
              <w:pStyle w:val="TAC"/>
            </w:pPr>
          </w:p>
        </w:tc>
        <w:tc>
          <w:tcPr>
            <w:tcW w:w="1187" w:type="dxa"/>
            <w:vMerge w:val="restart"/>
            <w:vAlign w:val="center"/>
          </w:tcPr>
          <w:p w14:paraId="4BFD12D4" w14:textId="77777777" w:rsidR="00B96A1A" w:rsidRPr="001D386E" w:rsidRDefault="00B96A1A" w:rsidP="005C6DFA">
            <w:pPr>
              <w:pStyle w:val="TAC"/>
              <w:rPr>
                <w:lang w:eastAsia="ja-JP"/>
              </w:rPr>
            </w:pPr>
            <w:r w:rsidRPr="001D386E">
              <w:rPr>
                <w:lang w:eastAsia="ja-JP"/>
              </w:rPr>
              <w:t>75</w:t>
            </w:r>
          </w:p>
        </w:tc>
        <w:tc>
          <w:tcPr>
            <w:tcW w:w="1286" w:type="dxa"/>
            <w:vMerge w:val="restart"/>
            <w:vAlign w:val="center"/>
          </w:tcPr>
          <w:p w14:paraId="46C829E7" w14:textId="77777777" w:rsidR="00B96A1A" w:rsidRPr="001D386E" w:rsidRDefault="00B96A1A" w:rsidP="005C6DFA">
            <w:pPr>
              <w:pStyle w:val="TAC"/>
              <w:rPr>
                <w:lang w:eastAsia="ja-JP"/>
              </w:rPr>
            </w:pPr>
            <w:r w:rsidRPr="001D386E">
              <w:rPr>
                <w:lang w:eastAsia="ja-JP"/>
              </w:rPr>
              <w:t>0</w:t>
            </w:r>
          </w:p>
        </w:tc>
      </w:tr>
      <w:tr w:rsidR="00B96A1A" w:rsidRPr="001D386E" w14:paraId="5FAD12B1" w14:textId="77777777" w:rsidTr="005C6DFA">
        <w:trPr>
          <w:jc w:val="center"/>
        </w:trPr>
        <w:tc>
          <w:tcPr>
            <w:tcW w:w="1594" w:type="dxa"/>
            <w:vMerge/>
            <w:vAlign w:val="center"/>
          </w:tcPr>
          <w:p w14:paraId="79651A4A" w14:textId="77777777" w:rsidR="00B96A1A" w:rsidRPr="001D386E" w:rsidRDefault="00B96A1A" w:rsidP="005C6DFA">
            <w:pPr>
              <w:pStyle w:val="TAC"/>
              <w:rPr>
                <w:lang w:eastAsia="ja-JP"/>
              </w:rPr>
            </w:pPr>
          </w:p>
        </w:tc>
        <w:tc>
          <w:tcPr>
            <w:tcW w:w="1466" w:type="dxa"/>
            <w:vMerge/>
            <w:vAlign w:val="center"/>
          </w:tcPr>
          <w:p w14:paraId="36AE82B8" w14:textId="77777777" w:rsidR="00B96A1A" w:rsidRPr="001D386E" w:rsidRDefault="00B96A1A" w:rsidP="005C6DFA">
            <w:pPr>
              <w:pStyle w:val="TAC"/>
              <w:rPr>
                <w:lang w:eastAsia="zh-CN"/>
              </w:rPr>
            </w:pPr>
          </w:p>
        </w:tc>
        <w:tc>
          <w:tcPr>
            <w:tcW w:w="767" w:type="dxa"/>
            <w:vAlign w:val="center"/>
          </w:tcPr>
          <w:p w14:paraId="5FD98DCE" w14:textId="77777777" w:rsidR="00B96A1A" w:rsidRPr="001D386E" w:rsidRDefault="00B96A1A" w:rsidP="005C6DFA">
            <w:pPr>
              <w:pStyle w:val="TAC"/>
              <w:rPr>
                <w:rFonts w:eastAsia="SimSun"/>
              </w:rPr>
            </w:pPr>
            <w:r w:rsidRPr="001D386E">
              <w:rPr>
                <w:lang w:eastAsia="zh-CN"/>
              </w:rPr>
              <w:t>38</w:t>
            </w:r>
          </w:p>
        </w:tc>
        <w:tc>
          <w:tcPr>
            <w:tcW w:w="588" w:type="dxa"/>
            <w:vAlign w:val="center"/>
          </w:tcPr>
          <w:p w14:paraId="3822042F" w14:textId="77777777" w:rsidR="00B96A1A" w:rsidRPr="001D386E" w:rsidRDefault="00B96A1A" w:rsidP="005C6DFA">
            <w:pPr>
              <w:pStyle w:val="TAC"/>
              <w:rPr>
                <w:lang w:eastAsia="ja-JP"/>
              </w:rPr>
            </w:pPr>
          </w:p>
        </w:tc>
        <w:tc>
          <w:tcPr>
            <w:tcW w:w="586" w:type="dxa"/>
            <w:vAlign w:val="center"/>
          </w:tcPr>
          <w:p w14:paraId="0C074B94" w14:textId="77777777" w:rsidR="00B96A1A" w:rsidRPr="001D386E" w:rsidRDefault="00B96A1A" w:rsidP="005C6DFA">
            <w:pPr>
              <w:pStyle w:val="TAC"/>
              <w:rPr>
                <w:lang w:eastAsia="ja-JP"/>
              </w:rPr>
            </w:pPr>
          </w:p>
        </w:tc>
        <w:tc>
          <w:tcPr>
            <w:tcW w:w="588" w:type="dxa"/>
            <w:gridSpan w:val="2"/>
            <w:vAlign w:val="center"/>
          </w:tcPr>
          <w:p w14:paraId="0EEB31B4" w14:textId="77777777" w:rsidR="00B96A1A" w:rsidRPr="001D386E" w:rsidRDefault="00B96A1A" w:rsidP="005C6DFA">
            <w:pPr>
              <w:pStyle w:val="TAC"/>
              <w:rPr>
                <w:lang w:eastAsia="ja-JP"/>
              </w:rPr>
            </w:pPr>
          </w:p>
        </w:tc>
        <w:tc>
          <w:tcPr>
            <w:tcW w:w="586" w:type="dxa"/>
            <w:gridSpan w:val="2"/>
            <w:vAlign w:val="center"/>
          </w:tcPr>
          <w:p w14:paraId="6FDE7E0F" w14:textId="77777777" w:rsidR="00B96A1A" w:rsidRPr="001D386E" w:rsidRDefault="00B96A1A" w:rsidP="005C6DFA">
            <w:pPr>
              <w:pStyle w:val="TAC"/>
            </w:pPr>
            <w:r w:rsidRPr="001D386E">
              <w:t>Yes</w:t>
            </w:r>
          </w:p>
        </w:tc>
        <w:tc>
          <w:tcPr>
            <w:tcW w:w="587" w:type="dxa"/>
            <w:gridSpan w:val="2"/>
            <w:vAlign w:val="center"/>
          </w:tcPr>
          <w:p w14:paraId="45970414" w14:textId="77777777" w:rsidR="00B96A1A" w:rsidRPr="001D386E" w:rsidRDefault="00B96A1A" w:rsidP="005C6DFA">
            <w:pPr>
              <w:pStyle w:val="TAC"/>
            </w:pPr>
            <w:r w:rsidRPr="001D386E">
              <w:t>Yes</w:t>
            </w:r>
          </w:p>
        </w:tc>
        <w:tc>
          <w:tcPr>
            <w:tcW w:w="588" w:type="dxa"/>
            <w:gridSpan w:val="2"/>
            <w:vAlign w:val="center"/>
          </w:tcPr>
          <w:p w14:paraId="4D844C34" w14:textId="77777777" w:rsidR="00B96A1A" w:rsidRPr="001D386E" w:rsidRDefault="00B96A1A" w:rsidP="005C6DFA">
            <w:pPr>
              <w:pStyle w:val="TAC"/>
            </w:pPr>
            <w:r w:rsidRPr="001D386E">
              <w:t>Yes</w:t>
            </w:r>
          </w:p>
        </w:tc>
        <w:tc>
          <w:tcPr>
            <w:tcW w:w="1187" w:type="dxa"/>
            <w:vMerge/>
            <w:vAlign w:val="center"/>
          </w:tcPr>
          <w:p w14:paraId="676C5808" w14:textId="77777777" w:rsidR="00B96A1A" w:rsidRPr="001D386E" w:rsidRDefault="00B96A1A" w:rsidP="005C6DFA">
            <w:pPr>
              <w:pStyle w:val="TAC"/>
              <w:rPr>
                <w:lang w:eastAsia="ja-JP"/>
              </w:rPr>
            </w:pPr>
          </w:p>
        </w:tc>
        <w:tc>
          <w:tcPr>
            <w:tcW w:w="1286" w:type="dxa"/>
            <w:vMerge/>
            <w:vAlign w:val="center"/>
          </w:tcPr>
          <w:p w14:paraId="427A0F63" w14:textId="77777777" w:rsidR="00B96A1A" w:rsidRPr="001D386E" w:rsidRDefault="00B96A1A" w:rsidP="005C6DFA">
            <w:pPr>
              <w:pStyle w:val="TAC"/>
              <w:rPr>
                <w:lang w:eastAsia="ja-JP"/>
              </w:rPr>
            </w:pPr>
          </w:p>
        </w:tc>
      </w:tr>
      <w:tr w:rsidR="00B96A1A" w:rsidRPr="001D386E" w14:paraId="7BB75FD5" w14:textId="77777777" w:rsidTr="005C6DFA">
        <w:trPr>
          <w:jc w:val="center"/>
        </w:trPr>
        <w:tc>
          <w:tcPr>
            <w:tcW w:w="1594" w:type="dxa"/>
            <w:vMerge/>
            <w:vAlign w:val="center"/>
          </w:tcPr>
          <w:p w14:paraId="0DB30651" w14:textId="77777777" w:rsidR="00B96A1A" w:rsidRPr="001D386E" w:rsidRDefault="00B96A1A" w:rsidP="005C6DFA">
            <w:pPr>
              <w:pStyle w:val="TAC"/>
              <w:rPr>
                <w:lang w:eastAsia="ja-JP"/>
              </w:rPr>
            </w:pPr>
          </w:p>
        </w:tc>
        <w:tc>
          <w:tcPr>
            <w:tcW w:w="1466" w:type="dxa"/>
            <w:vMerge/>
            <w:vAlign w:val="center"/>
          </w:tcPr>
          <w:p w14:paraId="28060820" w14:textId="77777777" w:rsidR="00B96A1A" w:rsidRPr="001D386E" w:rsidRDefault="00B96A1A" w:rsidP="005C6DFA">
            <w:pPr>
              <w:pStyle w:val="TAC"/>
              <w:rPr>
                <w:lang w:eastAsia="zh-CN"/>
              </w:rPr>
            </w:pPr>
          </w:p>
        </w:tc>
        <w:tc>
          <w:tcPr>
            <w:tcW w:w="767" w:type="dxa"/>
            <w:vAlign w:val="center"/>
          </w:tcPr>
          <w:p w14:paraId="0A727E08" w14:textId="77777777" w:rsidR="00B96A1A" w:rsidRPr="001D386E" w:rsidRDefault="00B96A1A" w:rsidP="005C6DFA">
            <w:pPr>
              <w:pStyle w:val="TAC"/>
              <w:rPr>
                <w:rFonts w:eastAsia="SimSun"/>
              </w:rPr>
            </w:pPr>
            <w:r w:rsidRPr="001D386E">
              <w:rPr>
                <w:lang w:eastAsia="zh-CN"/>
              </w:rPr>
              <w:t>40</w:t>
            </w:r>
          </w:p>
        </w:tc>
        <w:tc>
          <w:tcPr>
            <w:tcW w:w="3523" w:type="dxa"/>
            <w:gridSpan w:val="10"/>
            <w:vAlign w:val="center"/>
          </w:tcPr>
          <w:p w14:paraId="6559BA8B" w14:textId="77777777" w:rsidR="00B96A1A" w:rsidRPr="001D386E" w:rsidRDefault="00B96A1A" w:rsidP="005C6DFA">
            <w:pPr>
              <w:pStyle w:val="TAC"/>
            </w:pPr>
            <w:r w:rsidRPr="001D386E">
              <w:rPr>
                <w:lang w:val="en-US"/>
              </w:rPr>
              <w:t>See CA_40A-40A Bandwidth Combination Set 1 in Table 5.6A.1-3</w:t>
            </w:r>
          </w:p>
        </w:tc>
        <w:tc>
          <w:tcPr>
            <w:tcW w:w="1187" w:type="dxa"/>
            <w:vMerge/>
            <w:vAlign w:val="center"/>
          </w:tcPr>
          <w:p w14:paraId="3E5644D5" w14:textId="77777777" w:rsidR="00B96A1A" w:rsidRPr="001D386E" w:rsidRDefault="00B96A1A" w:rsidP="005C6DFA">
            <w:pPr>
              <w:pStyle w:val="TAC"/>
              <w:rPr>
                <w:lang w:eastAsia="ja-JP"/>
              </w:rPr>
            </w:pPr>
          </w:p>
        </w:tc>
        <w:tc>
          <w:tcPr>
            <w:tcW w:w="1286" w:type="dxa"/>
            <w:vMerge/>
            <w:vAlign w:val="center"/>
          </w:tcPr>
          <w:p w14:paraId="0E9B6D28" w14:textId="77777777" w:rsidR="00B96A1A" w:rsidRPr="001D386E" w:rsidRDefault="00B96A1A" w:rsidP="005C6DFA">
            <w:pPr>
              <w:pStyle w:val="TAC"/>
              <w:rPr>
                <w:lang w:eastAsia="ja-JP"/>
              </w:rPr>
            </w:pPr>
          </w:p>
        </w:tc>
      </w:tr>
      <w:tr w:rsidR="00B96A1A" w:rsidRPr="001D386E" w14:paraId="47F389D0" w14:textId="77777777" w:rsidTr="005C6DFA">
        <w:trPr>
          <w:jc w:val="center"/>
        </w:trPr>
        <w:tc>
          <w:tcPr>
            <w:tcW w:w="1594" w:type="dxa"/>
            <w:vMerge w:val="restart"/>
            <w:vAlign w:val="center"/>
          </w:tcPr>
          <w:p w14:paraId="44E47972" w14:textId="77777777" w:rsidR="00B96A1A" w:rsidRPr="001D386E" w:rsidRDefault="00B96A1A" w:rsidP="005C6DFA">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-40C</w:t>
            </w:r>
          </w:p>
        </w:tc>
        <w:tc>
          <w:tcPr>
            <w:tcW w:w="1466" w:type="dxa"/>
            <w:vMerge w:val="restart"/>
            <w:vAlign w:val="center"/>
          </w:tcPr>
          <w:p w14:paraId="0C13E90D" w14:textId="77777777" w:rsidR="00B96A1A" w:rsidRPr="001D386E" w:rsidRDefault="00B96A1A" w:rsidP="005C6DFA">
            <w:pPr>
              <w:pStyle w:val="TAC"/>
              <w:rPr>
                <w:lang w:eastAsia="zh-CN"/>
              </w:rPr>
            </w:pPr>
            <w:r w:rsidRPr="001D386E">
              <w:rPr>
                <w:lang w:eastAsia="zh-CN"/>
              </w:rPr>
              <w:t>-</w:t>
            </w:r>
          </w:p>
        </w:tc>
        <w:tc>
          <w:tcPr>
            <w:tcW w:w="767" w:type="dxa"/>
            <w:vAlign w:val="center"/>
          </w:tcPr>
          <w:p w14:paraId="72E05B01" w14:textId="77777777" w:rsidR="00B96A1A" w:rsidRPr="001D386E" w:rsidRDefault="00B96A1A" w:rsidP="005C6DFA">
            <w:pPr>
              <w:pStyle w:val="TAC"/>
              <w:rPr>
                <w:lang w:eastAsia="zh-CN"/>
              </w:rPr>
            </w:pPr>
            <w:r w:rsidRPr="001D386E">
              <w:rPr>
                <w:lang w:eastAsia="zh-CN"/>
              </w:rPr>
              <w:t>20</w:t>
            </w:r>
          </w:p>
        </w:tc>
        <w:tc>
          <w:tcPr>
            <w:tcW w:w="588" w:type="dxa"/>
            <w:vAlign w:val="center"/>
          </w:tcPr>
          <w:p w14:paraId="241039EA" w14:textId="77777777" w:rsidR="00B96A1A" w:rsidRPr="001D386E" w:rsidRDefault="00B96A1A" w:rsidP="005C6DFA">
            <w:pPr>
              <w:pStyle w:val="TAC"/>
              <w:rPr>
                <w:lang w:eastAsia="ja-JP"/>
              </w:rPr>
            </w:pPr>
          </w:p>
        </w:tc>
        <w:tc>
          <w:tcPr>
            <w:tcW w:w="586" w:type="dxa"/>
            <w:vAlign w:val="center"/>
          </w:tcPr>
          <w:p w14:paraId="1D8A85ED" w14:textId="77777777" w:rsidR="00B96A1A" w:rsidRPr="001D386E" w:rsidRDefault="00B96A1A" w:rsidP="005C6DFA">
            <w:pPr>
              <w:pStyle w:val="TAC"/>
              <w:rPr>
                <w:lang w:eastAsia="ja-JP"/>
              </w:rPr>
            </w:pPr>
          </w:p>
        </w:tc>
        <w:tc>
          <w:tcPr>
            <w:tcW w:w="588" w:type="dxa"/>
            <w:gridSpan w:val="2"/>
            <w:vAlign w:val="center"/>
          </w:tcPr>
          <w:p w14:paraId="66408640" w14:textId="77777777" w:rsidR="00B96A1A" w:rsidRPr="001D386E" w:rsidRDefault="00B96A1A" w:rsidP="005C6DFA">
            <w:pPr>
              <w:pStyle w:val="TAC"/>
              <w:rPr>
                <w:lang w:eastAsia="ja-JP"/>
              </w:rPr>
            </w:pPr>
            <w:r w:rsidRPr="001D386E">
              <w:t>Yes</w:t>
            </w:r>
          </w:p>
        </w:tc>
        <w:tc>
          <w:tcPr>
            <w:tcW w:w="586" w:type="dxa"/>
            <w:gridSpan w:val="2"/>
            <w:vAlign w:val="center"/>
          </w:tcPr>
          <w:p w14:paraId="546B2515" w14:textId="77777777" w:rsidR="00B96A1A" w:rsidRPr="001D386E" w:rsidRDefault="00B96A1A" w:rsidP="005C6DFA">
            <w:pPr>
              <w:pStyle w:val="TAC"/>
            </w:pPr>
            <w:r w:rsidRPr="001D386E">
              <w:t>Yes</w:t>
            </w:r>
          </w:p>
        </w:tc>
        <w:tc>
          <w:tcPr>
            <w:tcW w:w="587" w:type="dxa"/>
            <w:gridSpan w:val="2"/>
            <w:vAlign w:val="center"/>
          </w:tcPr>
          <w:p w14:paraId="2D7A7CAF" w14:textId="77777777" w:rsidR="00B96A1A" w:rsidRPr="001D386E" w:rsidRDefault="00B96A1A" w:rsidP="005C6DFA">
            <w:pPr>
              <w:pStyle w:val="TAC"/>
            </w:pPr>
            <w:r w:rsidRPr="001D386E">
              <w:t>Yes</w:t>
            </w:r>
          </w:p>
        </w:tc>
        <w:tc>
          <w:tcPr>
            <w:tcW w:w="588" w:type="dxa"/>
            <w:gridSpan w:val="2"/>
            <w:vAlign w:val="center"/>
          </w:tcPr>
          <w:p w14:paraId="4F0E082F" w14:textId="77777777" w:rsidR="00B96A1A" w:rsidRPr="001D386E" w:rsidRDefault="00B96A1A" w:rsidP="005C6DFA">
            <w:pPr>
              <w:pStyle w:val="TAC"/>
            </w:pPr>
          </w:p>
        </w:tc>
        <w:tc>
          <w:tcPr>
            <w:tcW w:w="1187" w:type="dxa"/>
            <w:vMerge w:val="restart"/>
            <w:vAlign w:val="center"/>
          </w:tcPr>
          <w:p w14:paraId="685CDF45" w14:textId="77777777" w:rsidR="00B96A1A" w:rsidRPr="001D386E" w:rsidRDefault="00B96A1A" w:rsidP="005C6DFA">
            <w:pPr>
              <w:pStyle w:val="TAC"/>
              <w:rPr>
                <w:lang w:eastAsia="ja-JP"/>
              </w:rPr>
            </w:pPr>
            <w:r w:rsidRPr="001D386E">
              <w:rPr>
                <w:lang w:eastAsia="ja-JP"/>
              </w:rPr>
              <w:t>75</w:t>
            </w:r>
          </w:p>
        </w:tc>
        <w:tc>
          <w:tcPr>
            <w:tcW w:w="1286" w:type="dxa"/>
            <w:vMerge w:val="restart"/>
            <w:vAlign w:val="center"/>
          </w:tcPr>
          <w:p w14:paraId="4DEE3EFF" w14:textId="77777777" w:rsidR="00B96A1A" w:rsidRPr="001D386E" w:rsidRDefault="00B96A1A" w:rsidP="005C6DFA">
            <w:pPr>
              <w:pStyle w:val="TAC"/>
              <w:rPr>
                <w:lang w:eastAsia="ja-JP"/>
              </w:rPr>
            </w:pPr>
            <w:r w:rsidRPr="001D386E">
              <w:rPr>
                <w:lang w:eastAsia="ja-JP"/>
              </w:rPr>
              <w:t>0</w:t>
            </w:r>
          </w:p>
        </w:tc>
      </w:tr>
      <w:tr w:rsidR="00B96A1A" w:rsidRPr="001D386E" w14:paraId="789C25FC" w14:textId="77777777" w:rsidTr="005C6DFA">
        <w:trPr>
          <w:jc w:val="center"/>
        </w:trPr>
        <w:tc>
          <w:tcPr>
            <w:tcW w:w="1594" w:type="dxa"/>
            <w:vMerge/>
            <w:vAlign w:val="center"/>
          </w:tcPr>
          <w:p w14:paraId="64FACDD9" w14:textId="77777777" w:rsidR="00B96A1A" w:rsidRPr="001D386E" w:rsidRDefault="00B96A1A" w:rsidP="005C6DFA">
            <w:pPr>
              <w:pStyle w:val="TAC"/>
              <w:rPr>
                <w:lang w:eastAsia="ja-JP"/>
              </w:rPr>
            </w:pPr>
          </w:p>
        </w:tc>
        <w:tc>
          <w:tcPr>
            <w:tcW w:w="1466" w:type="dxa"/>
            <w:vMerge/>
            <w:vAlign w:val="center"/>
          </w:tcPr>
          <w:p w14:paraId="04B7DD25" w14:textId="77777777" w:rsidR="00B96A1A" w:rsidRPr="001D386E" w:rsidRDefault="00B96A1A" w:rsidP="005C6DFA">
            <w:pPr>
              <w:pStyle w:val="TAC"/>
              <w:rPr>
                <w:lang w:eastAsia="zh-CN"/>
              </w:rPr>
            </w:pPr>
          </w:p>
        </w:tc>
        <w:tc>
          <w:tcPr>
            <w:tcW w:w="767" w:type="dxa"/>
            <w:vAlign w:val="center"/>
          </w:tcPr>
          <w:p w14:paraId="1CAB89B8" w14:textId="77777777" w:rsidR="00B96A1A" w:rsidRPr="001D386E" w:rsidRDefault="00B96A1A" w:rsidP="005C6DFA">
            <w:pPr>
              <w:pStyle w:val="TAC"/>
              <w:rPr>
                <w:rFonts w:eastAsia="SimSun"/>
              </w:rPr>
            </w:pPr>
            <w:r w:rsidRPr="001D386E">
              <w:rPr>
                <w:lang w:eastAsia="zh-CN"/>
              </w:rPr>
              <w:t>38</w:t>
            </w:r>
          </w:p>
        </w:tc>
        <w:tc>
          <w:tcPr>
            <w:tcW w:w="588" w:type="dxa"/>
            <w:vAlign w:val="center"/>
          </w:tcPr>
          <w:p w14:paraId="7BCF10F0" w14:textId="77777777" w:rsidR="00B96A1A" w:rsidRPr="001D386E" w:rsidRDefault="00B96A1A" w:rsidP="005C6DFA">
            <w:pPr>
              <w:pStyle w:val="TAC"/>
              <w:rPr>
                <w:lang w:eastAsia="ja-JP"/>
              </w:rPr>
            </w:pPr>
          </w:p>
        </w:tc>
        <w:tc>
          <w:tcPr>
            <w:tcW w:w="586" w:type="dxa"/>
            <w:vAlign w:val="center"/>
          </w:tcPr>
          <w:p w14:paraId="51C9B0C3" w14:textId="77777777" w:rsidR="00B96A1A" w:rsidRPr="001D386E" w:rsidRDefault="00B96A1A" w:rsidP="005C6DFA">
            <w:pPr>
              <w:pStyle w:val="TAC"/>
              <w:rPr>
                <w:lang w:eastAsia="ja-JP"/>
              </w:rPr>
            </w:pPr>
          </w:p>
        </w:tc>
        <w:tc>
          <w:tcPr>
            <w:tcW w:w="588" w:type="dxa"/>
            <w:gridSpan w:val="2"/>
            <w:vAlign w:val="center"/>
          </w:tcPr>
          <w:p w14:paraId="418F0022" w14:textId="77777777" w:rsidR="00B96A1A" w:rsidRPr="001D386E" w:rsidRDefault="00B96A1A" w:rsidP="005C6DFA">
            <w:pPr>
              <w:pStyle w:val="TAC"/>
              <w:rPr>
                <w:lang w:eastAsia="ja-JP"/>
              </w:rPr>
            </w:pPr>
          </w:p>
        </w:tc>
        <w:tc>
          <w:tcPr>
            <w:tcW w:w="586" w:type="dxa"/>
            <w:gridSpan w:val="2"/>
            <w:vAlign w:val="center"/>
          </w:tcPr>
          <w:p w14:paraId="2604E348" w14:textId="77777777" w:rsidR="00B96A1A" w:rsidRPr="001D386E" w:rsidRDefault="00B96A1A" w:rsidP="005C6DFA">
            <w:pPr>
              <w:pStyle w:val="TAC"/>
            </w:pPr>
            <w:r w:rsidRPr="001D386E">
              <w:t>Yes</w:t>
            </w:r>
          </w:p>
        </w:tc>
        <w:tc>
          <w:tcPr>
            <w:tcW w:w="587" w:type="dxa"/>
            <w:gridSpan w:val="2"/>
            <w:vAlign w:val="center"/>
          </w:tcPr>
          <w:p w14:paraId="24900D36" w14:textId="77777777" w:rsidR="00B96A1A" w:rsidRPr="001D386E" w:rsidRDefault="00B96A1A" w:rsidP="005C6DFA">
            <w:pPr>
              <w:pStyle w:val="TAC"/>
            </w:pPr>
            <w:r w:rsidRPr="001D386E">
              <w:t>Yes</w:t>
            </w:r>
          </w:p>
        </w:tc>
        <w:tc>
          <w:tcPr>
            <w:tcW w:w="588" w:type="dxa"/>
            <w:gridSpan w:val="2"/>
            <w:vAlign w:val="center"/>
          </w:tcPr>
          <w:p w14:paraId="4557921B" w14:textId="77777777" w:rsidR="00B96A1A" w:rsidRPr="001D386E" w:rsidRDefault="00B96A1A" w:rsidP="005C6DFA">
            <w:pPr>
              <w:pStyle w:val="TAC"/>
            </w:pPr>
            <w:r w:rsidRPr="001D386E">
              <w:t>Yes</w:t>
            </w:r>
          </w:p>
        </w:tc>
        <w:tc>
          <w:tcPr>
            <w:tcW w:w="1187" w:type="dxa"/>
            <w:vMerge/>
            <w:vAlign w:val="center"/>
          </w:tcPr>
          <w:p w14:paraId="4B8CE635" w14:textId="77777777" w:rsidR="00B96A1A" w:rsidRPr="001D386E" w:rsidRDefault="00B96A1A" w:rsidP="005C6DFA">
            <w:pPr>
              <w:pStyle w:val="TAC"/>
              <w:rPr>
                <w:lang w:eastAsia="ja-JP"/>
              </w:rPr>
            </w:pPr>
          </w:p>
        </w:tc>
        <w:tc>
          <w:tcPr>
            <w:tcW w:w="1286" w:type="dxa"/>
            <w:vMerge/>
            <w:vAlign w:val="center"/>
          </w:tcPr>
          <w:p w14:paraId="77685545" w14:textId="77777777" w:rsidR="00B96A1A" w:rsidRPr="001D386E" w:rsidRDefault="00B96A1A" w:rsidP="005C6DFA">
            <w:pPr>
              <w:pStyle w:val="TAC"/>
              <w:rPr>
                <w:lang w:eastAsia="ja-JP"/>
              </w:rPr>
            </w:pPr>
          </w:p>
        </w:tc>
      </w:tr>
      <w:tr w:rsidR="00B96A1A" w:rsidRPr="001D386E" w14:paraId="5C2847E3" w14:textId="77777777" w:rsidTr="005C6DFA">
        <w:trPr>
          <w:jc w:val="center"/>
        </w:trPr>
        <w:tc>
          <w:tcPr>
            <w:tcW w:w="1594" w:type="dxa"/>
            <w:vMerge/>
            <w:vAlign w:val="center"/>
          </w:tcPr>
          <w:p w14:paraId="196A205F" w14:textId="77777777" w:rsidR="00B96A1A" w:rsidRPr="001D386E" w:rsidRDefault="00B96A1A" w:rsidP="005C6DFA">
            <w:pPr>
              <w:pStyle w:val="TAC"/>
              <w:rPr>
                <w:lang w:eastAsia="ja-JP"/>
              </w:rPr>
            </w:pPr>
          </w:p>
        </w:tc>
        <w:tc>
          <w:tcPr>
            <w:tcW w:w="1466" w:type="dxa"/>
            <w:vMerge/>
            <w:vAlign w:val="center"/>
          </w:tcPr>
          <w:p w14:paraId="17689EAD" w14:textId="77777777" w:rsidR="00B96A1A" w:rsidRPr="001D386E" w:rsidRDefault="00B96A1A" w:rsidP="005C6DFA">
            <w:pPr>
              <w:pStyle w:val="TAC"/>
              <w:rPr>
                <w:lang w:eastAsia="zh-CN"/>
              </w:rPr>
            </w:pPr>
          </w:p>
        </w:tc>
        <w:tc>
          <w:tcPr>
            <w:tcW w:w="767" w:type="dxa"/>
            <w:vAlign w:val="center"/>
          </w:tcPr>
          <w:p w14:paraId="239C153C" w14:textId="77777777" w:rsidR="00B96A1A" w:rsidRPr="001D386E" w:rsidRDefault="00B96A1A" w:rsidP="005C6DFA">
            <w:pPr>
              <w:pStyle w:val="TAC"/>
              <w:rPr>
                <w:rFonts w:eastAsia="SimSun"/>
              </w:rPr>
            </w:pPr>
            <w:r w:rsidRPr="001D386E">
              <w:rPr>
                <w:lang w:eastAsia="zh-CN"/>
              </w:rPr>
              <w:t>40</w:t>
            </w:r>
          </w:p>
        </w:tc>
        <w:tc>
          <w:tcPr>
            <w:tcW w:w="3523" w:type="dxa"/>
            <w:gridSpan w:val="10"/>
            <w:vAlign w:val="center"/>
          </w:tcPr>
          <w:p w14:paraId="35E77617" w14:textId="77777777" w:rsidR="00B96A1A" w:rsidRPr="001D386E" w:rsidRDefault="00B96A1A" w:rsidP="005C6DFA">
            <w:pPr>
              <w:pStyle w:val="TAC"/>
            </w:pPr>
            <w:r w:rsidRPr="001D386E">
              <w:rPr>
                <w:lang w:val="en-US"/>
              </w:rPr>
              <w:t>See CA_40C Bandwidth Combination Set 1 in Table 5.6A.1-1</w:t>
            </w:r>
          </w:p>
        </w:tc>
        <w:tc>
          <w:tcPr>
            <w:tcW w:w="1187" w:type="dxa"/>
            <w:vMerge/>
            <w:vAlign w:val="center"/>
          </w:tcPr>
          <w:p w14:paraId="0BAA1B4A" w14:textId="77777777" w:rsidR="00B96A1A" w:rsidRPr="001D386E" w:rsidRDefault="00B96A1A" w:rsidP="005C6DFA">
            <w:pPr>
              <w:pStyle w:val="TAC"/>
              <w:rPr>
                <w:lang w:eastAsia="ja-JP"/>
              </w:rPr>
            </w:pPr>
          </w:p>
        </w:tc>
        <w:tc>
          <w:tcPr>
            <w:tcW w:w="1286" w:type="dxa"/>
            <w:vMerge/>
            <w:vAlign w:val="center"/>
          </w:tcPr>
          <w:p w14:paraId="17E58B93" w14:textId="77777777" w:rsidR="00B96A1A" w:rsidRPr="001D386E" w:rsidRDefault="00B96A1A" w:rsidP="005C6DFA">
            <w:pPr>
              <w:pStyle w:val="TAC"/>
              <w:rPr>
                <w:lang w:eastAsia="ja-JP"/>
              </w:rPr>
            </w:pPr>
          </w:p>
        </w:tc>
      </w:tr>
      <w:tr w:rsidR="00B96A1A" w:rsidRPr="001D386E" w14:paraId="2D28BBFB" w14:textId="77777777" w:rsidTr="005C6DFA">
        <w:trPr>
          <w:jc w:val="center"/>
        </w:trPr>
        <w:tc>
          <w:tcPr>
            <w:tcW w:w="1594" w:type="dxa"/>
            <w:vMerge w:val="restart"/>
            <w:vAlign w:val="center"/>
          </w:tcPr>
          <w:p w14:paraId="105AC63B" w14:textId="77777777" w:rsidR="00B96A1A" w:rsidRPr="001D386E" w:rsidRDefault="00B96A1A" w:rsidP="005C6DFA">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-40D</w:t>
            </w:r>
          </w:p>
        </w:tc>
        <w:tc>
          <w:tcPr>
            <w:tcW w:w="1466" w:type="dxa"/>
            <w:vMerge w:val="restart"/>
            <w:vAlign w:val="center"/>
          </w:tcPr>
          <w:p w14:paraId="05737518" w14:textId="77777777" w:rsidR="00B96A1A" w:rsidRPr="001D386E" w:rsidRDefault="00B96A1A" w:rsidP="005C6DFA">
            <w:pPr>
              <w:pStyle w:val="TAC"/>
              <w:rPr>
                <w:lang w:eastAsia="zh-CN"/>
              </w:rPr>
            </w:pPr>
            <w:r w:rsidRPr="001D386E">
              <w:rPr>
                <w:rFonts w:eastAsia="SimSun" w:hint="eastAsia"/>
                <w:lang w:eastAsia="zh-CN"/>
              </w:rPr>
              <w:t>-</w:t>
            </w:r>
          </w:p>
        </w:tc>
        <w:tc>
          <w:tcPr>
            <w:tcW w:w="767" w:type="dxa"/>
            <w:vAlign w:val="center"/>
          </w:tcPr>
          <w:p w14:paraId="395FBAEA" w14:textId="77777777" w:rsidR="00B96A1A" w:rsidRPr="001D386E" w:rsidRDefault="00B96A1A" w:rsidP="005C6DFA">
            <w:pPr>
              <w:pStyle w:val="TAC"/>
              <w:rPr>
                <w:lang w:eastAsia="zh-CN"/>
              </w:rPr>
            </w:pPr>
            <w:r w:rsidRPr="001D386E">
              <w:rPr>
                <w:rFonts w:eastAsia="SimSun" w:hint="eastAsia"/>
                <w:lang w:eastAsia="zh-CN"/>
              </w:rPr>
              <w:t>20</w:t>
            </w:r>
          </w:p>
        </w:tc>
        <w:tc>
          <w:tcPr>
            <w:tcW w:w="588" w:type="dxa"/>
            <w:vAlign w:val="center"/>
          </w:tcPr>
          <w:p w14:paraId="28926865" w14:textId="77777777" w:rsidR="00B96A1A" w:rsidRPr="001D386E" w:rsidRDefault="00B96A1A" w:rsidP="005C6DFA">
            <w:pPr>
              <w:pStyle w:val="TAC"/>
              <w:rPr>
                <w:lang w:eastAsia="ja-JP"/>
              </w:rPr>
            </w:pPr>
          </w:p>
        </w:tc>
        <w:tc>
          <w:tcPr>
            <w:tcW w:w="586" w:type="dxa"/>
            <w:vAlign w:val="center"/>
          </w:tcPr>
          <w:p w14:paraId="13BBA5D0" w14:textId="77777777" w:rsidR="00B96A1A" w:rsidRPr="001D386E" w:rsidRDefault="00B96A1A" w:rsidP="005C6DFA">
            <w:pPr>
              <w:pStyle w:val="TAC"/>
              <w:rPr>
                <w:lang w:eastAsia="ja-JP"/>
              </w:rPr>
            </w:pPr>
          </w:p>
        </w:tc>
        <w:tc>
          <w:tcPr>
            <w:tcW w:w="588" w:type="dxa"/>
            <w:gridSpan w:val="2"/>
            <w:vAlign w:val="center"/>
          </w:tcPr>
          <w:p w14:paraId="20D4DC1B" w14:textId="77777777" w:rsidR="00B96A1A" w:rsidRPr="001D386E" w:rsidRDefault="00B96A1A" w:rsidP="005C6DFA">
            <w:pPr>
              <w:pStyle w:val="TAC"/>
              <w:rPr>
                <w:lang w:eastAsia="ja-JP"/>
              </w:rPr>
            </w:pPr>
            <w:r w:rsidRPr="001D386E">
              <w:t>Yes</w:t>
            </w:r>
          </w:p>
        </w:tc>
        <w:tc>
          <w:tcPr>
            <w:tcW w:w="586" w:type="dxa"/>
            <w:gridSpan w:val="2"/>
            <w:vAlign w:val="center"/>
          </w:tcPr>
          <w:p w14:paraId="210CAC7C" w14:textId="77777777" w:rsidR="00B96A1A" w:rsidRPr="001D386E" w:rsidRDefault="00B96A1A" w:rsidP="005C6DFA">
            <w:pPr>
              <w:pStyle w:val="TAC"/>
            </w:pPr>
            <w:r w:rsidRPr="001D386E">
              <w:t>Yes</w:t>
            </w:r>
          </w:p>
        </w:tc>
        <w:tc>
          <w:tcPr>
            <w:tcW w:w="587" w:type="dxa"/>
            <w:gridSpan w:val="2"/>
            <w:vAlign w:val="center"/>
          </w:tcPr>
          <w:p w14:paraId="7E41DF1E" w14:textId="77777777" w:rsidR="00B96A1A" w:rsidRPr="001D386E" w:rsidRDefault="00B96A1A" w:rsidP="005C6DFA">
            <w:pPr>
              <w:pStyle w:val="TAC"/>
            </w:pPr>
            <w:r w:rsidRPr="001D386E">
              <w:t>Yes</w:t>
            </w:r>
          </w:p>
        </w:tc>
        <w:tc>
          <w:tcPr>
            <w:tcW w:w="588" w:type="dxa"/>
            <w:gridSpan w:val="2"/>
            <w:vAlign w:val="center"/>
          </w:tcPr>
          <w:p w14:paraId="40198C71" w14:textId="77777777" w:rsidR="00B96A1A" w:rsidRPr="001D386E" w:rsidRDefault="00B96A1A" w:rsidP="005C6DFA">
            <w:pPr>
              <w:pStyle w:val="TAC"/>
            </w:pPr>
          </w:p>
        </w:tc>
        <w:tc>
          <w:tcPr>
            <w:tcW w:w="1187" w:type="dxa"/>
            <w:vMerge w:val="restart"/>
            <w:vAlign w:val="center"/>
          </w:tcPr>
          <w:p w14:paraId="2F2D9F59" w14:textId="77777777" w:rsidR="00B96A1A" w:rsidRPr="001D386E" w:rsidRDefault="00B96A1A" w:rsidP="005C6DFA">
            <w:pPr>
              <w:pStyle w:val="TAC"/>
              <w:rPr>
                <w:lang w:eastAsia="ja-JP"/>
              </w:rPr>
            </w:pPr>
            <w:r w:rsidRPr="001D386E">
              <w:rPr>
                <w:lang w:eastAsia="ja-JP"/>
              </w:rPr>
              <w:t>95</w:t>
            </w:r>
          </w:p>
        </w:tc>
        <w:tc>
          <w:tcPr>
            <w:tcW w:w="1286" w:type="dxa"/>
            <w:vMerge w:val="restart"/>
            <w:vAlign w:val="center"/>
          </w:tcPr>
          <w:p w14:paraId="0446DA13" w14:textId="77777777" w:rsidR="00B96A1A" w:rsidRPr="001D386E" w:rsidRDefault="00B96A1A" w:rsidP="005C6DFA">
            <w:pPr>
              <w:pStyle w:val="TAC"/>
              <w:rPr>
                <w:lang w:eastAsia="ja-JP"/>
              </w:rPr>
            </w:pPr>
            <w:r w:rsidRPr="001D386E">
              <w:rPr>
                <w:lang w:eastAsia="ja-JP"/>
              </w:rPr>
              <w:t>0</w:t>
            </w:r>
          </w:p>
        </w:tc>
      </w:tr>
      <w:tr w:rsidR="00B96A1A" w:rsidRPr="001D386E" w14:paraId="7E9BDE05" w14:textId="77777777" w:rsidTr="005C6DFA">
        <w:trPr>
          <w:jc w:val="center"/>
        </w:trPr>
        <w:tc>
          <w:tcPr>
            <w:tcW w:w="1594" w:type="dxa"/>
            <w:vMerge/>
            <w:vAlign w:val="center"/>
          </w:tcPr>
          <w:p w14:paraId="0EC0650D" w14:textId="77777777" w:rsidR="00B96A1A" w:rsidRPr="001D386E" w:rsidRDefault="00B96A1A" w:rsidP="005C6DFA">
            <w:pPr>
              <w:pStyle w:val="TAC"/>
              <w:rPr>
                <w:lang w:eastAsia="ja-JP"/>
              </w:rPr>
            </w:pPr>
          </w:p>
        </w:tc>
        <w:tc>
          <w:tcPr>
            <w:tcW w:w="1466" w:type="dxa"/>
            <w:vMerge/>
            <w:vAlign w:val="center"/>
          </w:tcPr>
          <w:p w14:paraId="05F16789" w14:textId="77777777" w:rsidR="00B96A1A" w:rsidRPr="001D386E" w:rsidRDefault="00B96A1A" w:rsidP="005C6DFA">
            <w:pPr>
              <w:pStyle w:val="TAC"/>
              <w:rPr>
                <w:lang w:eastAsia="zh-CN"/>
              </w:rPr>
            </w:pPr>
          </w:p>
        </w:tc>
        <w:tc>
          <w:tcPr>
            <w:tcW w:w="767" w:type="dxa"/>
            <w:vAlign w:val="center"/>
          </w:tcPr>
          <w:p w14:paraId="191DB502" w14:textId="77777777" w:rsidR="00B96A1A" w:rsidRPr="001D386E" w:rsidRDefault="00B96A1A" w:rsidP="005C6DFA">
            <w:pPr>
              <w:pStyle w:val="TAC"/>
              <w:rPr>
                <w:rFonts w:eastAsia="SimSun"/>
              </w:rPr>
            </w:pPr>
            <w:r w:rsidRPr="001D386E">
              <w:rPr>
                <w:rFonts w:eastAsia="SimSun" w:hint="eastAsia"/>
                <w:lang w:eastAsia="zh-CN"/>
              </w:rPr>
              <w:t>38</w:t>
            </w:r>
          </w:p>
        </w:tc>
        <w:tc>
          <w:tcPr>
            <w:tcW w:w="588" w:type="dxa"/>
            <w:vAlign w:val="center"/>
          </w:tcPr>
          <w:p w14:paraId="23B5D715" w14:textId="77777777" w:rsidR="00B96A1A" w:rsidRPr="001D386E" w:rsidRDefault="00B96A1A" w:rsidP="005C6DFA">
            <w:pPr>
              <w:pStyle w:val="TAC"/>
              <w:rPr>
                <w:lang w:eastAsia="ja-JP"/>
              </w:rPr>
            </w:pPr>
          </w:p>
        </w:tc>
        <w:tc>
          <w:tcPr>
            <w:tcW w:w="586" w:type="dxa"/>
            <w:vAlign w:val="center"/>
          </w:tcPr>
          <w:p w14:paraId="120913CD" w14:textId="77777777" w:rsidR="00B96A1A" w:rsidRPr="001D386E" w:rsidRDefault="00B96A1A" w:rsidP="005C6DFA">
            <w:pPr>
              <w:pStyle w:val="TAC"/>
              <w:rPr>
                <w:lang w:eastAsia="ja-JP"/>
              </w:rPr>
            </w:pPr>
          </w:p>
        </w:tc>
        <w:tc>
          <w:tcPr>
            <w:tcW w:w="588" w:type="dxa"/>
            <w:gridSpan w:val="2"/>
            <w:vAlign w:val="center"/>
          </w:tcPr>
          <w:p w14:paraId="01496AC8" w14:textId="77777777" w:rsidR="00B96A1A" w:rsidRPr="001D386E" w:rsidRDefault="00B96A1A" w:rsidP="005C6DFA">
            <w:pPr>
              <w:pStyle w:val="TAC"/>
              <w:rPr>
                <w:lang w:eastAsia="ja-JP"/>
              </w:rPr>
            </w:pPr>
          </w:p>
        </w:tc>
        <w:tc>
          <w:tcPr>
            <w:tcW w:w="586" w:type="dxa"/>
            <w:gridSpan w:val="2"/>
            <w:vAlign w:val="center"/>
          </w:tcPr>
          <w:p w14:paraId="78921CD2" w14:textId="77777777" w:rsidR="00B96A1A" w:rsidRPr="001D386E" w:rsidRDefault="00B96A1A" w:rsidP="005C6DFA">
            <w:pPr>
              <w:pStyle w:val="TAC"/>
            </w:pPr>
            <w:r w:rsidRPr="001D386E">
              <w:t>Yes</w:t>
            </w:r>
          </w:p>
        </w:tc>
        <w:tc>
          <w:tcPr>
            <w:tcW w:w="587" w:type="dxa"/>
            <w:gridSpan w:val="2"/>
            <w:vAlign w:val="center"/>
          </w:tcPr>
          <w:p w14:paraId="18689DE7" w14:textId="77777777" w:rsidR="00B96A1A" w:rsidRPr="001D386E" w:rsidRDefault="00B96A1A" w:rsidP="005C6DFA">
            <w:pPr>
              <w:pStyle w:val="TAC"/>
            </w:pPr>
            <w:r w:rsidRPr="001D386E">
              <w:t>Yes</w:t>
            </w:r>
          </w:p>
        </w:tc>
        <w:tc>
          <w:tcPr>
            <w:tcW w:w="588" w:type="dxa"/>
            <w:gridSpan w:val="2"/>
            <w:vAlign w:val="center"/>
          </w:tcPr>
          <w:p w14:paraId="007E5E72" w14:textId="77777777" w:rsidR="00B96A1A" w:rsidRPr="001D386E" w:rsidRDefault="00B96A1A" w:rsidP="005C6DFA">
            <w:pPr>
              <w:pStyle w:val="TAC"/>
            </w:pPr>
            <w:r w:rsidRPr="001D386E">
              <w:t>Yes</w:t>
            </w:r>
          </w:p>
        </w:tc>
        <w:tc>
          <w:tcPr>
            <w:tcW w:w="1187" w:type="dxa"/>
            <w:vMerge/>
            <w:vAlign w:val="center"/>
          </w:tcPr>
          <w:p w14:paraId="0AF9DF62" w14:textId="77777777" w:rsidR="00B96A1A" w:rsidRPr="001D386E" w:rsidRDefault="00B96A1A" w:rsidP="005C6DFA">
            <w:pPr>
              <w:pStyle w:val="TAC"/>
              <w:rPr>
                <w:lang w:eastAsia="ja-JP"/>
              </w:rPr>
            </w:pPr>
          </w:p>
        </w:tc>
        <w:tc>
          <w:tcPr>
            <w:tcW w:w="1286" w:type="dxa"/>
            <w:vMerge/>
            <w:vAlign w:val="center"/>
          </w:tcPr>
          <w:p w14:paraId="2EFB6D46" w14:textId="77777777" w:rsidR="00B96A1A" w:rsidRPr="001D386E" w:rsidRDefault="00B96A1A" w:rsidP="005C6DFA">
            <w:pPr>
              <w:pStyle w:val="TAC"/>
              <w:rPr>
                <w:lang w:eastAsia="ja-JP"/>
              </w:rPr>
            </w:pPr>
          </w:p>
        </w:tc>
      </w:tr>
      <w:tr w:rsidR="00B96A1A" w:rsidRPr="001D386E" w14:paraId="529097A6" w14:textId="77777777" w:rsidTr="005C6DFA">
        <w:trPr>
          <w:jc w:val="center"/>
        </w:trPr>
        <w:tc>
          <w:tcPr>
            <w:tcW w:w="1594" w:type="dxa"/>
            <w:vMerge/>
            <w:vAlign w:val="center"/>
          </w:tcPr>
          <w:p w14:paraId="3CA1683B" w14:textId="77777777" w:rsidR="00B96A1A" w:rsidRPr="001D386E" w:rsidRDefault="00B96A1A" w:rsidP="005C6DFA">
            <w:pPr>
              <w:pStyle w:val="TAC"/>
              <w:rPr>
                <w:lang w:eastAsia="ja-JP"/>
              </w:rPr>
            </w:pPr>
          </w:p>
        </w:tc>
        <w:tc>
          <w:tcPr>
            <w:tcW w:w="1466" w:type="dxa"/>
            <w:vMerge/>
            <w:vAlign w:val="center"/>
          </w:tcPr>
          <w:p w14:paraId="17286BCA" w14:textId="77777777" w:rsidR="00B96A1A" w:rsidRPr="001D386E" w:rsidRDefault="00B96A1A" w:rsidP="005C6DFA">
            <w:pPr>
              <w:pStyle w:val="TAC"/>
              <w:rPr>
                <w:lang w:eastAsia="zh-CN"/>
              </w:rPr>
            </w:pPr>
          </w:p>
        </w:tc>
        <w:tc>
          <w:tcPr>
            <w:tcW w:w="767" w:type="dxa"/>
            <w:vAlign w:val="center"/>
          </w:tcPr>
          <w:p w14:paraId="04BBDB62" w14:textId="77777777" w:rsidR="00B96A1A" w:rsidRPr="001D386E" w:rsidRDefault="00B96A1A" w:rsidP="005C6DFA">
            <w:pPr>
              <w:pStyle w:val="TAC"/>
              <w:rPr>
                <w:rFonts w:eastAsia="SimSun"/>
              </w:rPr>
            </w:pPr>
            <w:r w:rsidRPr="001D386E">
              <w:rPr>
                <w:rFonts w:eastAsia="SimSun" w:hint="eastAsia"/>
                <w:lang w:eastAsia="zh-CN"/>
              </w:rPr>
              <w:t>40</w:t>
            </w:r>
          </w:p>
        </w:tc>
        <w:tc>
          <w:tcPr>
            <w:tcW w:w="3523" w:type="dxa"/>
            <w:gridSpan w:val="10"/>
            <w:vAlign w:val="center"/>
          </w:tcPr>
          <w:p w14:paraId="35DBFE84" w14:textId="77777777" w:rsidR="00B96A1A" w:rsidRPr="001D386E" w:rsidRDefault="00B96A1A" w:rsidP="005C6DFA">
            <w:pPr>
              <w:pStyle w:val="TAC"/>
            </w:pPr>
            <w:r w:rsidRPr="001D386E">
              <w:rPr>
                <w:lang w:val="en-US"/>
              </w:rPr>
              <w:t>See CA_40</w:t>
            </w:r>
            <w:r w:rsidRPr="001D386E">
              <w:rPr>
                <w:rFonts w:eastAsia="SimSun" w:hint="eastAsia"/>
                <w:lang w:val="en-US" w:eastAsia="zh-CN"/>
              </w:rPr>
              <w:t>D</w:t>
            </w:r>
            <w:r w:rsidRPr="001D386E">
              <w:rPr>
                <w:lang w:val="en-US"/>
              </w:rPr>
              <w:t xml:space="preserve"> Bandwidth Combination Set 1 in Table 5.6A.1-1</w:t>
            </w:r>
          </w:p>
        </w:tc>
        <w:tc>
          <w:tcPr>
            <w:tcW w:w="1187" w:type="dxa"/>
            <w:vMerge/>
            <w:vAlign w:val="center"/>
          </w:tcPr>
          <w:p w14:paraId="53BFE578" w14:textId="77777777" w:rsidR="00B96A1A" w:rsidRPr="001D386E" w:rsidRDefault="00B96A1A" w:rsidP="005C6DFA">
            <w:pPr>
              <w:pStyle w:val="TAC"/>
              <w:rPr>
                <w:lang w:eastAsia="ja-JP"/>
              </w:rPr>
            </w:pPr>
          </w:p>
        </w:tc>
        <w:tc>
          <w:tcPr>
            <w:tcW w:w="1286" w:type="dxa"/>
            <w:vMerge/>
            <w:vAlign w:val="center"/>
          </w:tcPr>
          <w:p w14:paraId="03D30C6E" w14:textId="77777777" w:rsidR="00B96A1A" w:rsidRPr="001D386E" w:rsidRDefault="00B96A1A" w:rsidP="005C6DFA">
            <w:pPr>
              <w:pStyle w:val="TAC"/>
              <w:rPr>
                <w:lang w:eastAsia="ja-JP"/>
              </w:rPr>
            </w:pPr>
          </w:p>
        </w:tc>
      </w:tr>
      <w:tr w:rsidR="00B96A1A" w:rsidRPr="001D386E" w14:paraId="4F0C7AC9" w14:textId="77777777" w:rsidTr="005C6DFA">
        <w:trPr>
          <w:trHeight w:val="223"/>
          <w:jc w:val="center"/>
        </w:trPr>
        <w:tc>
          <w:tcPr>
            <w:tcW w:w="1594" w:type="dxa"/>
            <w:vMerge w:val="restart"/>
            <w:vAlign w:val="center"/>
          </w:tcPr>
          <w:p w14:paraId="1016A448" w14:textId="77777777" w:rsidR="00B96A1A" w:rsidRPr="001D386E" w:rsidRDefault="00B96A1A" w:rsidP="005C6DFA">
            <w:pPr>
              <w:pStyle w:val="TAC"/>
            </w:pPr>
            <w:r w:rsidRPr="001D386E">
              <w:rPr>
                <w:lang w:val="en-US"/>
              </w:rPr>
              <w:t>CA_</w:t>
            </w:r>
            <w:r w:rsidRPr="001D386E">
              <w:rPr>
                <w:rFonts w:eastAsia="SimSun"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14:paraId="4FA923FD" w14:textId="77777777" w:rsidR="00B96A1A" w:rsidRPr="001D386E" w:rsidRDefault="00B96A1A" w:rsidP="005C6DFA">
            <w:pPr>
              <w:pStyle w:val="TAC"/>
              <w:rPr>
                <w:lang w:eastAsia="zh-CN"/>
              </w:rPr>
            </w:pPr>
            <w:r w:rsidRPr="001D386E">
              <w:rPr>
                <w:lang w:eastAsia="zh-CN"/>
              </w:rPr>
              <w:t>CA_21A-28A, CA_21A-42A, CA_28A-42A</w:t>
            </w:r>
          </w:p>
        </w:tc>
        <w:tc>
          <w:tcPr>
            <w:tcW w:w="767" w:type="dxa"/>
            <w:shd w:val="clear" w:color="auto" w:fill="auto"/>
            <w:vAlign w:val="center"/>
          </w:tcPr>
          <w:p w14:paraId="26D685D7" w14:textId="77777777" w:rsidR="00B96A1A" w:rsidRPr="001D386E" w:rsidRDefault="00B96A1A" w:rsidP="005C6DFA">
            <w:pPr>
              <w:pStyle w:val="TAC"/>
              <w:rPr>
                <w:lang w:eastAsia="zh-CN"/>
              </w:rPr>
            </w:pPr>
            <w:r w:rsidRPr="001D386E">
              <w:rPr>
                <w:rFonts w:eastAsia="SimSun" w:hint="eastAsia"/>
                <w:lang w:eastAsia="zh-CN"/>
              </w:rPr>
              <w:t>21</w:t>
            </w:r>
          </w:p>
        </w:tc>
        <w:tc>
          <w:tcPr>
            <w:tcW w:w="588" w:type="dxa"/>
            <w:shd w:val="clear" w:color="auto" w:fill="auto"/>
            <w:vAlign w:val="center"/>
          </w:tcPr>
          <w:p w14:paraId="0ED95649" w14:textId="77777777" w:rsidR="00B96A1A" w:rsidRPr="001D386E" w:rsidRDefault="00B96A1A" w:rsidP="005C6DFA">
            <w:pPr>
              <w:pStyle w:val="TAC"/>
            </w:pPr>
          </w:p>
        </w:tc>
        <w:tc>
          <w:tcPr>
            <w:tcW w:w="586" w:type="dxa"/>
            <w:vAlign w:val="center"/>
          </w:tcPr>
          <w:p w14:paraId="42CFE571" w14:textId="77777777" w:rsidR="00B96A1A" w:rsidRPr="001D386E" w:rsidRDefault="00B96A1A" w:rsidP="005C6DFA">
            <w:pPr>
              <w:pStyle w:val="TAC"/>
            </w:pPr>
          </w:p>
        </w:tc>
        <w:tc>
          <w:tcPr>
            <w:tcW w:w="588" w:type="dxa"/>
            <w:gridSpan w:val="2"/>
            <w:vAlign w:val="center"/>
          </w:tcPr>
          <w:p w14:paraId="3CA1FF5C" w14:textId="77777777" w:rsidR="00B96A1A" w:rsidRPr="001D386E" w:rsidRDefault="00B96A1A" w:rsidP="005C6DFA">
            <w:pPr>
              <w:pStyle w:val="TAC"/>
            </w:pPr>
            <w:r w:rsidRPr="001D386E">
              <w:t>Yes</w:t>
            </w:r>
          </w:p>
        </w:tc>
        <w:tc>
          <w:tcPr>
            <w:tcW w:w="586" w:type="dxa"/>
            <w:gridSpan w:val="2"/>
            <w:vAlign w:val="center"/>
          </w:tcPr>
          <w:p w14:paraId="2DCE4810" w14:textId="77777777" w:rsidR="00B96A1A" w:rsidRPr="001D386E" w:rsidRDefault="00B96A1A" w:rsidP="005C6DFA">
            <w:pPr>
              <w:pStyle w:val="TAC"/>
            </w:pPr>
            <w:r w:rsidRPr="001D386E">
              <w:t>Yes</w:t>
            </w:r>
          </w:p>
        </w:tc>
        <w:tc>
          <w:tcPr>
            <w:tcW w:w="587" w:type="dxa"/>
            <w:gridSpan w:val="2"/>
            <w:vAlign w:val="center"/>
          </w:tcPr>
          <w:p w14:paraId="5DAF46E8" w14:textId="77777777" w:rsidR="00B96A1A" w:rsidRPr="001D386E" w:rsidRDefault="00B96A1A" w:rsidP="005C6DFA">
            <w:pPr>
              <w:pStyle w:val="TAC"/>
            </w:pPr>
            <w:r w:rsidRPr="001D386E">
              <w:t>Yes</w:t>
            </w:r>
          </w:p>
        </w:tc>
        <w:tc>
          <w:tcPr>
            <w:tcW w:w="588" w:type="dxa"/>
            <w:gridSpan w:val="2"/>
            <w:vAlign w:val="center"/>
          </w:tcPr>
          <w:p w14:paraId="28401BDB" w14:textId="77777777" w:rsidR="00B96A1A" w:rsidRPr="001D386E" w:rsidRDefault="00B96A1A" w:rsidP="005C6DFA">
            <w:pPr>
              <w:pStyle w:val="TAC"/>
            </w:pPr>
          </w:p>
        </w:tc>
        <w:tc>
          <w:tcPr>
            <w:tcW w:w="1187" w:type="dxa"/>
            <w:vMerge w:val="restart"/>
            <w:vAlign w:val="center"/>
          </w:tcPr>
          <w:p w14:paraId="3E7977C7" w14:textId="77777777" w:rsidR="00B96A1A" w:rsidRPr="001D386E" w:rsidRDefault="00B96A1A" w:rsidP="005C6DFA">
            <w:pPr>
              <w:pStyle w:val="TAC"/>
            </w:pPr>
            <w:r w:rsidRPr="001D386E">
              <w:rPr>
                <w:rFonts w:eastAsia="SimSun" w:hint="eastAsia"/>
                <w:lang w:eastAsia="zh-CN"/>
              </w:rPr>
              <w:t>45</w:t>
            </w:r>
          </w:p>
        </w:tc>
        <w:tc>
          <w:tcPr>
            <w:tcW w:w="1286" w:type="dxa"/>
            <w:vMerge w:val="restart"/>
            <w:vAlign w:val="center"/>
          </w:tcPr>
          <w:p w14:paraId="54F4D141" w14:textId="77777777" w:rsidR="00B96A1A" w:rsidRPr="001D386E" w:rsidRDefault="00B96A1A" w:rsidP="005C6DFA">
            <w:pPr>
              <w:pStyle w:val="TAC"/>
            </w:pPr>
            <w:r w:rsidRPr="001D386E">
              <w:t>0</w:t>
            </w:r>
          </w:p>
        </w:tc>
      </w:tr>
      <w:tr w:rsidR="00B96A1A" w:rsidRPr="001D386E" w14:paraId="21CE969B" w14:textId="77777777" w:rsidTr="005C6DFA">
        <w:trPr>
          <w:trHeight w:val="223"/>
          <w:jc w:val="center"/>
        </w:trPr>
        <w:tc>
          <w:tcPr>
            <w:tcW w:w="1594" w:type="dxa"/>
            <w:vMerge/>
            <w:vAlign w:val="center"/>
          </w:tcPr>
          <w:p w14:paraId="2CCF587F" w14:textId="77777777" w:rsidR="00B96A1A" w:rsidRPr="001D386E" w:rsidRDefault="00B96A1A" w:rsidP="005C6DFA">
            <w:pPr>
              <w:pStyle w:val="TAC"/>
            </w:pPr>
          </w:p>
        </w:tc>
        <w:tc>
          <w:tcPr>
            <w:tcW w:w="1466" w:type="dxa"/>
            <w:vMerge/>
            <w:vAlign w:val="center"/>
          </w:tcPr>
          <w:p w14:paraId="2982D40F" w14:textId="77777777" w:rsidR="00B96A1A" w:rsidRPr="001D386E" w:rsidRDefault="00B96A1A" w:rsidP="005C6DFA">
            <w:pPr>
              <w:pStyle w:val="TAC"/>
              <w:rPr>
                <w:lang w:eastAsia="zh-CN"/>
              </w:rPr>
            </w:pPr>
          </w:p>
        </w:tc>
        <w:tc>
          <w:tcPr>
            <w:tcW w:w="767" w:type="dxa"/>
            <w:shd w:val="clear" w:color="auto" w:fill="auto"/>
            <w:vAlign w:val="center"/>
          </w:tcPr>
          <w:p w14:paraId="1B0E07B6" w14:textId="77777777" w:rsidR="00B96A1A" w:rsidRPr="001D386E" w:rsidRDefault="00B96A1A" w:rsidP="005C6DFA">
            <w:pPr>
              <w:pStyle w:val="TAC"/>
              <w:rPr>
                <w:lang w:eastAsia="zh-CN"/>
              </w:rPr>
            </w:pPr>
            <w:r w:rsidRPr="001D386E">
              <w:rPr>
                <w:lang w:eastAsia="ja-JP"/>
              </w:rPr>
              <w:t>2</w:t>
            </w:r>
            <w:r w:rsidRPr="001D386E">
              <w:rPr>
                <w:rFonts w:eastAsia="SimSun" w:hint="eastAsia"/>
                <w:lang w:eastAsia="zh-CN"/>
              </w:rPr>
              <w:t>8</w:t>
            </w:r>
          </w:p>
        </w:tc>
        <w:tc>
          <w:tcPr>
            <w:tcW w:w="588" w:type="dxa"/>
            <w:shd w:val="clear" w:color="auto" w:fill="auto"/>
            <w:vAlign w:val="center"/>
          </w:tcPr>
          <w:p w14:paraId="044A96CE" w14:textId="77777777" w:rsidR="00B96A1A" w:rsidRPr="001D386E" w:rsidRDefault="00B96A1A" w:rsidP="005C6DFA">
            <w:pPr>
              <w:pStyle w:val="TAC"/>
            </w:pPr>
          </w:p>
        </w:tc>
        <w:tc>
          <w:tcPr>
            <w:tcW w:w="586" w:type="dxa"/>
            <w:vAlign w:val="center"/>
          </w:tcPr>
          <w:p w14:paraId="3C880D77" w14:textId="77777777" w:rsidR="00B96A1A" w:rsidRPr="001D386E" w:rsidRDefault="00B96A1A" w:rsidP="005C6DFA">
            <w:pPr>
              <w:pStyle w:val="TAC"/>
            </w:pPr>
          </w:p>
        </w:tc>
        <w:tc>
          <w:tcPr>
            <w:tcW w:w="588" w:type="dxa"/>
            <w:gridSpan w:val="2"/>
            <w:vAlign w:val="center"/>
          </w:tcPr>
          <w:p w14:paraId="4A7963A6" w14:textId="77777777" w:rsidR="00B96A1A" w:rsidRPr="001D386E" w:rsidRDefault="00B96A1A" w:rsidP="005C6DFA">
            <w:pPr>
              <w:pStyle w:val="TAC"/>
            </w:pPr>
            <w:r w:rsidRPr="001D386E">
              <w:t>Yes</w:t>
            </w:r>
          </w:p>
        </w:tc>
        <w:tc>
          <w:tcPr>
            <w:tcW w:w="586" w:type="dxa"/>
            <w:gridSpan w:val="2"/>
            <w:vAlign w:val="center"/>
          </w:tcPr>
          <w:p w14:paraId="2DF0B3D8" w14:textId="77777777" w:rsidR="00B96A1A" w:rsidRPr="001D386E" w:rsidRDefault="00B96A1A" w:rsidP="005C6DFA">
            <w:pPr>
              <w:pStyle w:val="TAC"/>
            </w:pPr>
            <w:r w:rsidRPr="001D386E">
              <w:t>Yes</w:t>
            </w:r>
          </w:p>
        </w:tc>
        <w:tc>
          <w:tcPr>
            <w:tcW w:w="587" w:type="dxa"/>
            <w:gridSpan w:val="2"/>
            <w:vAlign w:val="center"/>
          </w:tcPr>
          <w:p w14:paraId="06302576" w14:textId="77777777" w:rsidR="00B96A1A" w:rsidRPr="001D386E" w:rsidRDefault="00B96A1A" w:rsidP="005C6DFA">
            <w:pPr>
              <w:pStyle w:val="TAC"/>
            </w:pPr>
          </w:p>
        </w:tc>
        <w:tc>
          <w:tcPr>
            <w:tcW w:w="588" w:type="dxa"/>
            <w:gridSpan w:val="2"/>
            <w:vAlign w:val="center"/>
          </w:tcPr>
          <w:p w14:paraId="0019D7FE" w14:textId="77777777" w:rsidR="00B96A1A" w:rsidRPr="001D386E" w:rsidRDefault="00B96A1A" w:rsidP="005C6DFA">
            <w:pPr>
              <w:pStyle w:val="TAC"/>
            </w:pPr>
          </w:p>
        </w:tc>
        <w:tc>
          <w:tcPr>
            <w:tcW w:w="1187" w:type="dxa"/>
            <w:vMerge/>
            <w:vAlign w:val="center"/>
          </w:tcPr>
          <w:p w14:paraId="7A7FE09F" w14:textId="77777777" w:rsidR="00B96A1A" w:rsidRPr="001D386E" w:rsidRDefault="00B96A1A" w:rsidP="005C6DFA">
            <w:pPr>
              <w:pStyle w:val="TAC"/>
            </w:pPr>
          </w:p>
        </w:tc>
        <w:tc>
          <w:tcPr>
            <w:tcW w:w="1286" w:type="dxa"/>
            <w:vMerge/>
            <w:vAlign w:val="center"/>
          </w:tcPr>
          <w:p w14:paraId="16D91A31" w14:textId="77777777" w:rsidR="00B96A1A" w:rsidRPr="001D386E" w:rsidRDefault="00B96A1A" w:rsidP="005C6DFA">
            <w:pPr>
              <w:pStyle w:val="TAC"/>
            </w:pPr>
          </w:p>
        </w:tc>
      </w:tr>
      <w:tr w:rsidR="00B96A1A" w:rsidRPr="001D386E" w14:paraId="6573C92F" w14:textId="77777777" w:rsidTr="005C6DFA">
        <w:trPr>
          <w:trHeight w:val="223"/>
          <w:jc w:val="center"/>
        </w:trPr>
        <w:tc>
          <w:tcPr>
            <w:tcW w:w="1594" w:type="dxa"/>
            <w:vMerge/>
            <w:vAlign w:val="center"/>
          </w:tcPr>
          <w:p w14:paraId="0D7472C2" w14:textId="77777777" w:rsidR="00B96A1A" w:rsidRPr="001D386E" w:rsidRDefault="00B96A1A" w:rsidP="005C6DFA">
            <w:pPr>
              <w:pStyle w:val="TAC"/>
            </w:pPr>
          </w:p>
        </w:tc>
        <w:tc>
          <w:tcPr>
            <w:tcW w:w="1466" w:type="dxa"/>
            <w:vMerge/>
            <w:vAlign w:val="center"/>
          </w:tcPr>
          <w:p w14:paraId="476323AA" w14:textId="77777777" w:rsidR="00B96A1A" w:rsidRPr="001D386E" w:rsidRDefault="00B96A1A" w:rsidP="005C6DFA">
            <w:pPr>
              <w:pStyle w:val="TAC"/>
              <w:rPr>
                <w:lang w:eastAsia="zh-CN"/>
              </w:rPr>
            </w:pPr>
          </w:p>
        </w:tc>
        <w:tc>
          <w:tcPr>
            <w:tcW w:w="767" w:type="dxa"/>
            <w:shd w:val="clear" w:color="auto" w:fill="auto"/>
            <w:vAlign w:val="center"/>
          </w:tcPr>
          <w:p w14:paraId="415C0A86" w14:textId="77777777" w:rsidR="00B96A1A" w:rsidRPr="001D386E" w:rsidRDefault="00B96A1A" w:rsidP="005C6DFA">
            <w:pPr>
              <w:pStyle w:val="TAC"/>
              <w:rPr>
                <w:lang w:eastAsia="zh-CN"/>
              </w:rPr>
            </w:pPr>
            <w:r w:rsidRPr="001D386E">
              <w:rPr>
                <w:lang w:eastAsia="ja-JP"/>
              </w:rPr>
              <w:t>42</w:t>
            </w:r>
          </w:p>
        </w:tc>
        <w:tc>
          <w:tcPr>
            <w:tcW w:w="588" w:type="dxa"/>
            <w:shd w:val="clear" w:color="auto" w:fill="auto"/>
            <w:vAlign w:val="center"/>
          </w:tcPr>
          <w:p w14:paraId="030C8163" w14:textId="77777777" w:rsidR="00B96A1A" w:rsidRPr="001D386E" w:rsidRDefault="00B96A1A" w:rsidP="005C6DFA">
            <w:pPr>
              <w:pStyle w:val="TAC"/>
            </w:pPr>
          </w:p>
        </w:tc>
        <w:tc>
          <w:tcPr>
            <w:tcW w:w="586" w:type="dxa"/>
            <w:vAlign w:val="center"/>
          </w:tcPr>
          <w:p w14:paraId="11CC6A1D" w14:textId="77777777" w:rsidR="00B96A1A" w:rsidRPr="001D386E" w:rsidRDefault="00B96A1A" w:rsidP="005C6DFA">
            <w:pPr>
              <w:pStyle w:val="TAC"/>
            </w:pPr>
          </w:p>
        </w:tc>
        <w:tc>
          <w:tcPr>
            <w:tcW w:w="588" w:type="dxa"/>
            <w:gridSpan w:val="2"/>
            <w:vAlign w:val="center"/>
          </w:tcPr>
          <w:p w14:paraId="6A0FA863" w14:textId="77777777" w:rsidR="00B96A1A" w:rsidRPr="001D386E" w:rsidRDefault="00B96A1A" w:rsidP="005C6DFA">
            <w:pPr>
              <w:pStyle w:val="TAC"/>
            </w:pPr>
            <w:r w:rsidRPr="001D386E">
              <w:t>Yes</w:t>
            </w:r>
          </w:p>
        </w:tc>
        <w:tc>
          <w:tcPr>
            <w:tcW w:w="586" w:type="dxa"/>
            <w:gridSpan w:val="2"/>
            <w:vAlign w:val="center"/>
          </w:tcPr>
          <w:p w14:paraId="75BBC43D" w14:textId="77777777" w:rsidR="00B96A1A" w:rsidRPr="001D386E" w:rsidRDefault="00B96A1A" w:rsidP="005C6DFA">
            <w:pPr>
              <w:pStyle w:val="TAC"/>
            </w:pPr>
            <w:r w:rsidRPr="001D386E">
              <w:t>Yes</w:t>
            </w:r>
          </w:p>
        </w:tc>
        <w:tc>
          <w:tcPr>
            <w:tcW w:w="587" w:type="dxa"/>
            <w:gridSpan w:val="2"/>
            <w:vAlign w:val="center"/>
          </w:tcPr>
          <w:p w14:paraId="3F64560A" w14:textId="77777777" w:rsidR="00B96A1A" w:rsidRPr="001D386E" w:rsidRDefault="00B96A1A" w:rsidP="005C6DFA">
            <w:pPr>
              <w:pStyle w:val="TAC"/>
            </w:pPr>
            <w:r w:rsidRPr="001D386E">
              <w:t>Yes</w:t>
            </w:r>
          </w:p>
        </w:tc>
        <w:tc>
          <w:tcPr>
            <w:tcW w:w="588" w:type="dxa"/>
            <w:gridSpan w:val="2"/>
            <w:vAlign w:val="center"/>
          </w:tcPr>
          <w:p w14:paraId="07459D78" w14:textId="77777777" w:rsidR="00B96A1A" w:rsidRPr="001D386E" w:rsidRDefault="00B96A1A" w:rsidP="005C6DFA">
            <w:pPr>
              <w:pStyle w:val="TAC"/>
            </w:pPr>
            <w:r w:rsidRPr="001D386E">
              <w:rPr>
                <w:lang w:eastAsia="ja-JP"/>
              </w:rPr>
              <w:t>Yes</w:t>
            </w:r>
          </w:p>
        </w:tc>
        <w:tc>
          <w:tcPr>
            <w:tcW w:w="1187" w:type="dxa"/>
            <w:vMerge/>
            <w:vAlign w:val="center"/>
          </w:tcPr>
          <w:p w14:paraId="14B6C449" w14:textId="77777777" w:rsidR="00B96A1A" w:rsidRPr="001D386E" w:rsidRDefault="00B96A1A" w:rsidP="005C6DFA">
            <w:pPr>
              <w:pStyle w:val="TAC"/>
            </w:pPr>
          </w:p>
        </w:tc>
        <w:tc>
          <w:tcPr>
            <w:tcW w:w="1286" w:type="dxa"/>
            <w:vMerge/>
            <w:vAlign w:val="center"/>
          </w:tcPr>
          <w:p w14:paraId="4294E722" w14:textId="77777777" w:rsidR="00B96A1A" w:rsidRPr="001D386E" w:rsidRDefault="00B96A1A" w:rsidP="005C6DFA">
            <w:pPr>
              <w:pStyle w:val="TAC"/>
            </w:pPr>
          </w:p>
        </w:tc>
      </w:tr>
      <w:tr w:rsidR="00B96A1A" w:rsidRPr="001D386E" w14:paraId="60B1837B" w14:textId="77777777" w:rsidTr="005C6DFA">
        <w:trPr>
          <w:trHeight w:val="223"/>
          <w:jc w:val="center"/>
        </w:trPr>
        <w:tc>
          <w:tcPr>
            <w:tcW w:w="1594" w:type="dxa"/>
            <w:vMerge w:val="restart"/>
            <w:vAlign w:val="center"/>
          </w:tcPr>
          <w:p w14:paraId="25F9F501" w14:textId="77777777" w:rsidR="00B96A1A" w:rsidRPr="001D386E" w:rsidRDefault="00B96A1A" w:rsidP="005C6DFA">
            <w:pPr>
              <w:pStyle w:val="TAC"/>
              <w:rPr>
                <w:lang w:eastAsia="ja-JP"/>
              </w:rPr>
            </w:pPr>
            <w:r w:rsidRPr="001D386E">
              <w:rPr>
                <w:lang w:val="en-US"/>
              </w:rPr>
              <w:t>CA_</w:t>
            </w:r>
            <w:r w:rsidRPr="001D386E">
              <w:rPr>
                <w:rFonts w:eastAsia="SimSun"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42C</w:t>
            </w:r>
          </w:p>
        </w:tc>
        <w:tc>
          <w:tcPr>
            <w:tcW w:w="1466" w:type="dxa"/>
            <w:vMerge w:val="restart"/>
            <w:vAlign w:val="center"/>
          </w:tcPr>
          <w:p w14:paraId="0138F48B" w14:textId="77777777" w:rsidR="00B96A1A" w:rsidRPr="001D386E" w:rsidRDefault="00B96A1A" w:rsidP="005C6DFA">
            <w:pPr>
              <w:pStyle w:val="TAC"/>
              <w:rPr>
                <w:lang w:eastAsia="zh-CN"/>
              </w:rPr>
            </w:pPr>
            <w:r w:rsidRPr="001D386E">
              <w:rPr>
                <w:lang w:eastAsia="zh-CN"/>
              </w:rPr>
              <w:t>CA_21A-28A, CA_21A-42A, CA_28A-42A</w:t>
            </w:r>
          </w:p>
        </w:tc>
        <w:tc>
          <w:tcPr>
            <w:tcW w:w="767" w:type="dxa"/>
            <w:shd w:val="clear" w:color="auto" w:fill="auto"/>
            <w:vAlign w:val="center"/>
          </w:tcPr>
          <w:p w14:paraId="010A2F6C" w14:textId="77777777" w:rsidR="00B96A1A" w:rsidRPr="001D386E" w:rsidRDefault="00B96A1A" w:rsidP="005C6DFA">
            <w:pPr>
              <w:pStyle w:val="TAC"/>
              <w:rPr>
                <w:lang w:eastAsia="zh-CN"/>
              </w:rPr>
            </w:pPr>
            <w:r w:rsidRPr="001D386E">
              <w:rPr>
                <w:rFonts w:eastAsia="SimSun" w:hint="eastAsia"/>
                <w:lang w:eastAsia="zh-CN"/>
              </w:rPr>
              <w:t>21</w:t>
            </w:r>
          </w:p>
        </w:tc>
        <w:tc>
          <w:tcPr>
            <w:tcW w:w="588" w:type="dxa"/>
            <w:shd w:val="clear" w:color="auto" w:fill="auto"/>
            <w:vAlign w:val="center"/>
          </w:tcPr>
          <w:p w14:paraId="7EC9FB2D" w14:textId="77777777" w:rsidR="00B96A1A" w:rsidRPr="001D386E" w:rsidRDefault="00B96A1A" w:rsidP="005C6DFA">
            <w:pPr>
              <w:pStyle w:val="TAC"/>
              <w:rPr>
                <w:lang w:eastAsia="ja-JP"/>
              </w:rPr>
            </w:pPr>
          </w:p>
        </w:tc>
        <w:tc>
          <w:tcPr>
            <w:tcW w:w="586" w:type="dxa"/>
            <w:vAlign w:val="center"/>
          </w:tcPr>
          <w:p w14:paraId="25B5FAD9" w14:textId="77777777" w:rsidR="00B96A1A" w:rsidRPr="001D386E" w:rsidRDefault="00B96A1A" w:rsidP="005C6DFA">
            <w:pPr>
              <w:pStyle w:val="TAC"/>
              <w:rPr>
                <w:lang w:eastAsia="ja-JP"/>
              </w:rPr>
            </w:pPr>
          </w:p>
        </w:tc>
        <w:tc>
          <w:tcPr>
            <w:tcW w:w="588" w:type="dxa"/>
            <w:gridSpan w:val="2"/>
            <w:vAlign w:val="center"/>
          </w:tcPr>
          <w:p w14:paraId="51652DF9"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31A18CD0"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1DA3DBDC" w14:textId="77777777" w:rsidR="00B96A1A" w:rsidRPr="001D386E" w:rsidRDefault="00B96A1A" w:rsidP="005C6DFA">
            <w:pPr>
              <w:pStyle w:val="TAC"/>
              <w:rPr>
                <w:lang w:eastAsia="ja-JP"/>
              </w:rPr>
            </w:pPr>
            <w:r w:rsidRPr="001D386E">
              <w:rPr>
                <w:lang w:eastAsia="ja-JP"/>
              </w:rPr>
              <w:t>Yes</w:t>
            </w:r>
          </w:p>
        </w:tc>
        <w:tc>
          <w:tcPr>
            <w:tcW w:w="588" w:type="dxa"/>
            <w:gridSpan w:val="2"/>
            <w:vAlign w:val="center"/>
          </w:tcPr>
          <w:p w14:paraId="323647A9" w14:textId="77777777" w:rsidR="00B96A1A" w:rsidRPr="001D386E" w:rsidRDefault="00B96A1A" w:rsidP="005C6DFA">
            <w:pPr>
              <w:pStyle w:val="TAC"/>
              <w:rPr>
                <w:lang w:eastAsia="ja-JP"/>
              </w:rPr>
            </w:pPr>
          </w:p>
        </w:tc>
        <w:tc>
          <w:tcPr>
            <w:tcW w:w="1187" w:type="dxa"/>
            <w:vMerge w:val="restart"/>
            <w:vAlign w:val="center"/>
          </w:tcPr>
          <w:p w14:paraId="6767F5D5" w14:textId="77777777" w:rsidR="00B96A1A" w:rsidRPr="001D386E" w:rsidRDefault="00B96A1A" w:rsidP="005C6DFA">
            <w:pPr>
              <w:pStyle w:val="TAC"/>
              <w:rPr>
                <w:lang w:eastAsia="ja-JP"/>
              </w:rPr>
            </w:pPr>
            <w:r w:rsidRPr="001D386E">
              <w:rPr>
                <w:rFonts w:eastAsia="SimSun" w:hint="eastAsia"/>
                <w:lang w:eastAsia="zh-CN"/>
              </w:rPr>
              <w:t>65</w:t>
            </w:r>
          </w:p>
        </w:tc>
        <w:tc>
          <w:tcPr>
            <w:tcW w:w="1286" w:type="dxa"/>
            <w:vMerge w:val="restart"/>
            <w:vAlign w:val="center"/>
          </w:tcPr>
          <w:p w14:paraId="1A4EEB9C" w14:textId="77777777" w:rsidR="00B96A1A" w:rsidRPr="001D386E" w:rsidRDefault="00B96A1A" w:rsidP="005C6DFA">
            <w:pPr>
              <w:pStyle w:val="TAC"/>
              <w:rPr>
                <w:lang w:eastAsia="ja-JP"/>
              </w:rPr>
            </w:pPr>
            <w:r w:rsidRPr="001D386E">
              <w:rPr>
                <w:lang w:eastAsia="ja-JP"/>
              </w:rPr>
              <w:t>0</w:t>
            </w:r>
          </w:p>
        </w:tc>
      </w:tr>
      <w:tr w:rsidR="00B96A1A" w:rsidRPr="001D386E" w14:paraId="79C78737" w14:textId="77777777" w:rsidTr="005C6DFA">
        <w:trPr>
          <w:trHeight w:val="223"/>
          <w:jc w:val="center"/>
        </w:trPr>
        <w:tc>
          <w:tcPr>
            <w:tcW w:w="1594" w:type="dxa"/>
            <w:vMerge/>
            <w:vAlign w:val="center"/>
          </w:tcPr>
          <w:p w14:paraId="150DEE49" w14:textId="77777777" w:rsidR="00B96A1A" w:rsidRPr="001D386E" w:rsidRDefault="00B96A1A" w:rsidP="005C6DFA">
            <w:pPr>
              <w:pStyle w:val="TAC"/>
              <w:rPr>
                <w:lang w:eastAsia="ja-JP"/>
              </w:rPr>
            </w:pPr>
          </w:p>
        </w:tc>
        <w:tc>
          <w:tcPr>
            <w:tcW w:w="1466" w:type="dxa"/>
            <w:vMerge/>
            <w:vAlign w:val="center"/>
          </w:tcPr>
          <w:p w14:paraId="527B2FE0" w14:textId="77777777" w:rsidR="00B96A1A" w:rsidRPr="001D386E" w:rsidRDefault="00B96A1A" w:rsidP="005C6DFA">
            <w:pPr>
              <w:pStyle w:val="TAC"/>
              <w:rPr>
                <w:lang w:eastAsia="zh-CN"/>
              </w:rPr>
            </w:pPr>
          </w:p>
        </w:tc>
        <w:tc>
          <w:tcPr>
            <w:tcW w:w="767" w:type="dxa"/>
            <w:shd w:val="clear" w:color="auto" w:fill="auto"/>
            <w:vAlign w:val="center"/>
          </w:tcPr>
          <w:p w14:paraId="5AE8778B" w14:textId="77777777" w:rsidR="00B96A1A" w:rsidRPr="001D386E" w:rsidRDefault="00B96A1A" w:rsidP="005C6DFA">
            <w:pPr>
              <w:pStyle w:val="TAC"/>
              <w:rPr>
                <w:lang w:eastAsia="zh-CN"/>
              </w:rPr>
            </w:pPr>
            <w:r w:rsidRPr="001D386E">
              <w:rPr>
                <w:lang w:eastAsia="ja-JP"/>
              </w:rPr>
              <w:t>2</w:t>
            </w:r>
            <w:r w:rsidRPr="001D386E">
              <w:rPr>
                <w:rFonts w:eastAsia="SimSun" w:hint="eastAsia"/>
                <w:lang w:eastAsia="zh-CN"/>
              </w:rPr>
              <w:t>8</w:t>
            </w:r>
          </w:p>
        </w:tc>
        <w:tc>
          <w:tcPr>
            <w:tcW w:w="588" w:type="dxa"/>
            <w:shd w:val="clear" w:color="auto" w:fill="auto"/>
            <w:vAlign w:val="center"/>
          </w:tcPr>
          <w:p w14:paraId="233F012A" w14:textId="77777777" w:rsidR="00B96A1A" w:rsidRPr="001D386E" w:rsidRDefault="00B96A1A" w:rsidP="005C6DFA">
            <w:pPr>
              <w:pStyle w:val="TAC"/>
              <w:rPr>
                <w:lang w:eastAsia="ja-JP"/>
              </w:rPr>
            </w:pPr>
          </w:p>
        </w:tc>
        <w:tc>
          <w:tcPr>
            <w:tcW w:w="586" w:type="dxa"/>
            <w:vAlign w:val="center"/>
          </w:tcPr>
          <w:p w14:paraId="431C70CA" w14:textId="77777777" w:rsidR="00B96A1A" w:rsidRPr="001D386E" w:rsidRDefault="00B96A1A" w:rsidP="005C6DFA">
            <w:pPr>
              <w:pStyle w:val="TAC"/>
              <w:rPr>
                <w:lang w:eastAsia="ja-JP"/>
              </w:rPr>
            </w:pPr>
          </w:p>
        </w:tc>
        <w:tc>
          <w:tcPr>
            <w:tcW w:w="588" w:type="dxa"/>
            <w:gridSpan w:val="2"/>
            <w:vAlign w:val="center"/>
          </w:tcPr>
          <w:p w14:paraId="351FC8A1"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1F609AC3"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581DEF40" w14:textId="77777777" w:rsidR="00B96A1A" w:rsidRPr="001D386E" w:rsidRDefault="00B96A1A" w:rsidP="005C6DFA">
            <w:pPr>
              <w:pStyle w:val="TAC"/>
              <w:rPr>
                <w:lang w:eastAsia="ja-JP"/>
              </w:rPr>
            </w:pPr>
          </w:p>
        </w:tc>
        <w:tc>
          <w:tcPr>
            <w:tcW w:w="588" w:type="dxa"/>
            <w:gridSpan w:val="2"/>
            <w:vAlign w:val="center"/>
          </w:tcPr>
          <w:p w14:paraId="0F703DE0" w14:textId="77777777" w:rsidR="00B96A1A" w:rsidRPr="001D386E" w:rsidRDefault="00B96A1A" w:rsidP="005C6DFA">
            <w:pPr>
              <w:pStyle w:val="TAC"/>
              <w:rPr>
                <w:lang w:eastAsia="ja-JP"/>
              </w:rPr>
            </w:pPr>
          </w:p>
        </w:tc>
        <w:tc>
          <w:tcPr>
            <w:tcW w:w="1187" w:type="dxa"/>
            <w:vMerge/>
            <w:vAlign w:val="center"/>
          </w:tcPr>
          <w:p w14:paraId="600262C2" w14:textId="77777777" w:rsidR="00B96A1A" w:rsidRPr="001D386E" w:rsidRDefault="00B96A1A" w:rsidP="005C6DFA">
            <w:pPr>
              <w:pStyle w:val="TAC"/>
              <w:rPr>
                <w:lang w:eastAsia="ja-JP"/>
              </w:rPr>
            </w:pPr>
          </w:p>
        </w:tc>
        <w:tc>
          <w:tcPr>
            <w:tcW w:w="1286" w:type="dxa"/>
            <w:vMerge/>
            <w:vAlign w:val="center"/>
          </w:tcPr>
          <w:p w14:paraId="5693A902" w14:textId="77777777" w:rsidR="00B96A1A" w:rsidRPr="001D386E" w:rsidRDefault="00B96A1A" w:rsidP="005C6DFA">
            <w:pPr>
              <w:pStyle w:val="TAC"/>
              <w:rPr>
                <w:lang w:eastAsia="ja-JP"/>
              </w:rPr>
            </w:pPr>
          </w:p>
        </w:tc>
      </w:tr>
      <w:tr w:rsidR="00B96A1A" w:rsidRPr="001D386E" w14:paraId="71F40920" w14:textId="77777777" w:rsidTr="005C6DFA">
        <w:trPr>
          <w:trHeight w:val="223"/>
          <w:jc w:val="center"/>
        </w:trPr>
        <w:tc>
          <w:tcPr>
            <w:tcW w:w="1594" w:type="dxa"/>
            <w:vMerge/>
            <w:vAlign w:val="center"/>
          </w:tcPr>
          <w:p w14:paraId="769B52D8" w14:textId="77777777" w:rsidR="00B96A1A" w:rsidRPr="001D386E" w:rsidRDefault="00B96A1A" w:rsidP="005C6DFA">
            <w:pPr>
              <w:pStyle w:val="TAC"/>
              <w:rPr>
                <w:lang w:eastAsia="ja-JP"/>
              </w:rPr>
            </w:pPr>
          </w:p>
        </w:tc>
        <w:tc>
          <w:tcPr>
            <w:tcW w:w="1466" w:type="dxa"/>
            <w:vMerge/>
            <w:vAlign w:val="center"/>
          </w:tcPr>
          <w:p w14:paraId="3FC63110" w14:textId="77777777" w:rsidR="00B96A1A" w:rsidRPr="001D386E" w:rsidRDefault="00B96A1A" w:rsidP="005C6DFA">
            <w:pPr>
              <w:pStyle w:val="TAC"/>
              <w:rPr>
                <w:lang w:eastAsia="zh-CN"/>
              </w:rPr>
            </w:pPr>
          </w:p>
        </w:tc>
        <w:tc>
          <w:tcPr>
            <w:tcW w:w="767" w:type="dxa"/>
            <w:shd w:val="clear" w:color="auto" w:fill="auto"/>
            <w:vAlign w:val="center"/>
          </w:tcPr>
          <w:p w14:paraId="315511BF" w14:textId="77777777" w:rsidR="00B96A1A" w:rsidRPr="001D386E" w:rsidRDefault="00B96A1A" w:rsidP="005C6DFA">
            <w:pPr>
              <w:pStyle w:val="TAC"/>
              <w:rPr>
                <w:lang w:eastAsia="zh-CN"/>
              </w:rPr>
            </w:pPr>
            <w:r w:rsidRPr="001D386E">
              <w:rPr>
                <w:lang w:eastAsia="ja-JP"/>
              </w:rPr>
              <w:t>42</w:t>
            </w:r>
          </w:p>
        </w:tc>
        <w:tc>
          <w:tcPr>
            <w:tcW w:w="3523" w:type="dxa"/>
            <w:gridSpan w:val="10"/>
            <w:shd w:val="clear" w:color="auto" w:fill="auto"/>
            <w:vAlign w:val="center"/>
          </w:tcPr>
          <w:p w14:paraId="2796AB8C" w14:textId="77777777" w:rsidR="00B96A1A" w:rsidRPr="001D386E" w:rsidRDefault="00B96A1A" w:rsidP="005C6DFA">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5A3FE78F" w14:textId="77777777" w:rsidR="00B96A1A" w:rsidRPr="001D386E" w:rsidRDefault="00B96A1A" w:rsidP="005C6DFA">
            <w:pPr>
              <w:pStyle w:val="TAC"/>
              <w:rPr>
                <w:lang w:eastAsia="ja-JP"/>
              </w:rPr>
            </w:pPr>
          </w:p>
        </w:tc>
        <w:tc>
          <w:tcPr>
            <w:tcW w:w="1286" w:type="dxa"/>
            <w:vMerge/>
            <w:vAlign w:val="center"/>
          </w:tcPr>
          <w:p w14:paraId="60A340A6" w14:textId="77777777" w:rsidR="00B96A1A" w:rsidRPr="001D386E" w:rsidRDefault="00B96A1A" w:rsidP="005C6DFA">
            <w:pPr>
              <w:pStyle w:val="TAC"/>
              <w:rPr>
                <w:lang w:eastAsia="ja-JP"/>
              </w:rPr>
            </w:pPr>
          </w:p>
        </w:tc>
      </w:tr>
      <w:tr w:rsidR="00B96A1A" w:rsidRPr="001D386E" w14:paraId="7F036D0B" w14:textId="77777777" w:rsidTr="005C6DFA">
        <w:trPr>
          <w:trHeight w:val="223"/>
          <w:jc w:val="center"/>
        </w:trPr>
        <w:tc>
          <w:tcPr>
            <w:tcW w:w="1594" w:type="dxa"/>
            <w:vMerge w:val="restart"/>
            <w:vAlign w:val="center"/>
          </w:tcPr>
          <w:p w14:paraId="3A0F1540" w14:textId="77777777" w:rsidR="00B96A1A" w:rsidRPr="001D386E" w:rsidRDefault="00B96A1A" w:rsidP="005C6DFA">
            <w:pPr>
              <w:pStyle w:val="TAC"/>
            </w:pPr>
            <w:r w:rsidRPr="001D386E">
              <w:rPr>
                <w:lang w:eastAsia="zh-CN"/>
              </w:rPr>
              <w:t>CA_25A-26A-41A</w:t>
            </w:r>
          </w:p>
        </w:tc>
        <w:tc>
          <w:tcPr>
            <w:tcW w:w="1466" w:type="dxa"/>
            <w:vMerge w:val="restart"/>
            <w:vAlign w:val="center"/>
          </w:tcPr>
          <w:p w14:paraId="6FAEFF34"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27816E9F" w14:textId="77777777" w:rsidR="00B96A1A" w:rsidRPr="001D386E" w:rsidRDefault="00B96A1A" w:rsidP="005C6DFA">
            <w:pPr>
              <w:pStyle w:val="TAC"/>
              <w:rPr>
                <w:lang w:eastAsia="ja-JP"/>
              </w:rPr>
            </w:pPr>
            <w:r w:rsidRPr="001D386E">
              <w:rPr>
                <w:lang w:eastAsia="zh-CN"/>
              </w:rPr>
              <w:t>25</w:t>
            </w:r>
          </w:p>
        </w:tc>
        <w:tc>
          <w:tcPr>
            <w:tcW w:w="588" w:type="dxa"/>
            <w:shd w:val="clear" w:color="auto" w:fill="auto"/>
            <w:vAlign w:val="center"/>
          </w:tcPr>
          <w:p w14:paraId="2B7D7FA3" w14:textId="77777777" w:rsidR="00B96A1A" w:rsidRPr="001D386E" w:rsidRDefault="00B96A1A" w:rsidP="005C6DFA">
            <w:pPr>
              <w:pStyle w:val="TAC"/>
            </w:pPr>
          </w:p>
        </w:tc>
        <w:tc>
          <w:tcPr>
            <w:tcW w:w="586" w:type="dxa"/>
            <w:vAlign w:val="center"/>
          </w:tcPr>
          <w:p w14:paraId="08965AB3" w14:textId="77777777" w:rsidR="00B96A1A" w:rsidRPr="001D386E" w:rsidRDefault="00B96A1A" w:rsidP="005C6DFA">
            <w:pPr>
              <w:pStyle w:val="TAC"/>
            </w:pPr>
            <w:r w:rsidRPr="001D386E">
              <w:rPr>
                <w:lang w:eastAsia="zh-CN"/>
              </w:rPr>
              <w:t>Yes</w:t>
            </w:r>
          </w:p>
        </w:tc>
        <w:tc>
          <w:tcPr>
            <w:tcW w:w="588" w:type="dxa"/>
            <w:gridSpan w:val="2"/>
            <w:vAlign w:val="center"/>
          </w:tcPr>
          <w:p w14:paraId="0B222746" w14:textId="77777777" w:rsidR="00B96A1A" w:rsidRPr="001D386E" w:rsidRDefault="00B96A1A" w:rsidP="005C6DFA">
            <w:pPr>
              <w:pStyle w:val="TAC"/>
            </w:pPr>
            <w:r w:rsidRPr="001D386E">
              <w:rPr>
                <w:lang w:val="en-US" w:eastAsia="zh-CN"/>
              </w:rPr>
              <w:t>Yes</w:t>
            </w:r>
          </w:p>
        </w:tc>
        <w:tc>
          <w:tcPr>
            <w:tcW w:w="586" w:type="dxa"/>
            <w:gridSpan w:val="2"/>
            <w:vAlign w:val="center"/>
          </w:tcPr>
          <w:p w14:paraId="38495C48" w14:textId="77777777" w:rsidR="00B96A1A" w:rsidRPr="001D386E" w:rsidRDefault="00B96A1A" w:rsidP="005C6DFA">
            <w:pPr>
              <w:pStyle w:val="TAC"/>
            </w:pPr>
            <w:r w:rsidRPr="001D386E">
              <w:rPr>
                <w:lang w:val="en-US" w:eastAsia="zh-CN"/>
              </w:rPr>
              <w:t>Yes</w:t>
            </w:r>
          </w:p>
        </w:tc>
        <w:tc>
          <w:tcPr>
            <w:tcW w:w="587" w:type="dxa"/>
            <w:gridSpan w:val="2"/>
            <w:vAlign w:val="center"/>
          </w:tcPr>
          <w:p w14:paraId="7166044E" w14:textId="77777777" w:rsidR="00B96A1A" w:rsidRPr="001D386E" w:rsidRDefault="00B96A1A" w:rsidP="005C6DFA">
            <w:pPr>
              <w:pStyle w:val="TAC"/>
            </w:pPr>
            <w:r w:rsidRPr="001D386E">
              <w:rPr>
                <w:lang w:val="en-US" w:eastAsia="zh-CN"/>
              </w:rPr>
              <w:t>Yes</w:t>
            </w:r>
          </w:p>
        </w:tc>
        <w:tc>
          <w:tcPr>
            <w:tcW w:w="588" w:type="dxa"/>
            <w:gridSpan w:val="2"/>
            <w:vAlign w:val="center"/>
          </w:tcPr>
          <w:p w14:paraId="71C00F7B" w14:textId="77777777" w:rsidR="00B96A1A" w:rsidRPr="001D386E" w:rsidRDefault="00B96A1A" w:rsidP="005C6DFA">
            <w:pPr>
              <w:pStyle w:val="TAC"/>
              <w:rPr>
                <w:lang w:eastAsia="ja-JP"/>
              </w:rPr>
            </w:pPr>
            <w:r w:rsidRPr="001D386E">
              <w:rPr>
                <w:lang w:val="en-US" w:eastAsia="zh-CN"/>
              </w:rPr>
              <w:t>Yes</w:t>
            </w:r>
          </w:p>
        </w:tc>
        <w:tc>
          <w:tcPr>
            <w:tcW w:w="1187" w:type="dxa"/>
            <w:vMerge w:val="restart"/>
            <w:vAlign w:val="center"/>
          </w:tcPr>
          <w:p w14:paraId="701ED84B" w14:textId="77777777" w:rsidR="00B96A1A" w:rsidRPr="001D386E" w:rsidRDefault="00B96A1A" w:rsidP="005C6DFA">
            <w:pPr>
              <w:pStyle w:val="TAC"/>
            </w:pPr>
            <w:r w:rsidRPr="001D386E">
              <w:rPr>
                <w:rFonts w:eastAsia="SimSun" w:hint="eastAsia"/>
                <w:lang w:eastAsia="zh-CN"/>
              </w:rPr>
              <w:t>5</w:t>
            </w:r>
            <w:r w:rsidRPr="001D386E">
              <w:t>5</w:t>
            </w:r>
          </w:p>
        </w:tc>
        <w:tc>
          <w:tcPr>
            <w:tcW w:w="1286" w:type="dxa"/>
            <w:vMerge w:val="restart"/>
            <w:vAlign w:val="center"/>
          </w:tcPr>
          <w:p w14:paraId="6A5CA3C3" w14:textId="77777777" w:rsidR="00B96A1A" w:rsidRPr="001D386E" w:rsidRDefault="00B96A1A" w:rsidP="005C6DFA">
            <w:pPr>
              <w:pStyle w:val="TAC"/>
            </w:pPr>
            <w:r w:rsidRPr="001D386E">
              <w:t>0</w:t>
            </w:r>
          </w:p>
        </w:tc>
      </w:tr>
      <w:tr w:rsidR="00B96A1A" w:rsidRPr="001D386E" w14:paraId="1D257E35" w14:textId="77777777" w:rsidTr="005C6DFA">
        <w:trPr>
          <w:trHeight w:val="223"/>
          <w:jc w:val="center"/>
        </w:trPr>
        <w:tc>
          <w:tcPr>
            <w:tcW w:w="1594" w:type="dxa"/>
            <w:vMerge/>
            <w:vAlign w:val="center"/>
          </w:tcPr>
          <w:p w14:paraId="417B2CD7" w14:textId="77777777" w:rsidR="00B96A1A" w:rsidRPr="001D386E" w:rsidRDefault="00B96A1A" w:rsidP="005C6DFA">
            <w:pPr>
              <w:pStyle w:val="TAC"/>
            </w:pPr>
          </w:p>
        </w:tc>
        <w:tc>
          <w:tcPr>
            <w:tcW w:w="1466" w:type="dxa"/>
            <w:vMerge/>
            <w:vAlign w:val="center"/>
          </w:tcPr>
          <w:p w14:paraId="2D741909" w14:textId="77777777" w:rsidR="00B96A1A" w:rsidRPr="001D386E" w:rsidRDefault="00B96A1A" w:rsidP="005C6DFA">
            <w:pPr>
              <w:pStyle w:val="TAC"/>
              <w:rPr>
                <w:lang w:eastAsia="zh-CN"/>
              </w:rPr>
            </w:pPr>
          </w:p>
        </w:tc>
        <w:tc>
          <w:tcPr>
            <w:tcW w:w="767" w:type="dxa"/>
            <w:shd w:val="clear" w:color="auto" w:fill="auto"/>
            <w:vAlign w:val="center"/>
          </w:tcPr>
          <w:p w14:paraId="59F13B72" w14:textId="77777777" w:rsidR="00B96A1A" w:rsidRPr="001D386E" w:rsidRDefault="00B96A1A" w:rsidP="005C6DFA">
            <w:pPr>
              <w:pStyle w:val="TAC"/>
              <w:rPr>
                <w:lang w:eastAsia="ja-JP"/>
              </w:rPr>
            </w:pPr>
            <w:r w:rsidRPr="001D386E">
              <w:rPr>
                <w:lang w:eastAsia="zh-CN"/>
              </w:rPr>
              <w:t>26</w:t>
            </w:r>
          </w:p>
        </w:tc>
        <w:tc>
          <w:tcPr>
            <w:tcW w:w="588" w:type="dxa"/>
            <w:shd w:val="clear" w:color="auto" w:fill="auto"/>
            <w:vAlign w:val="center"/>
          </w:tcPr>
          <w:p w14:paraId="168261B4" w14:textId="77777777" w:rsidR="00B96A1A" w:rsidRPr="001D386E" w:rsidRDefault="00B96A1A" w:rsidP="005C6DFA">
            <w:pPr>
              <w:pStyle w:val="TAC"/>
            </w:pPr>
            <w:r w:rsidRPr="001D386E">
              <w:rPr>
                <w:lang w:eastAsia="zh-CN"/>
              </w:rPr>
              <w:t>Yes</w:t>
            </w:r>
          </w:p>
        </w:tc>
        <w:tc>
          <w:tcPr>
            <w:tcW w:w="586" w:type="dxa"/>
            <w:vAlign w:val="center"/>
          </w:tcPr>
          <w:p w14:paraId="22EAEF57" w14:textId="77777777" w:rsidR="00B96A1A" w:rsidRPr="001D386E" w:rsidRDefault="00B96A1A" w:rsidP="005C6DFA">
            <w:pPr>
              <w:pStyle w:val="TAC"/>
            </w:pPr>
            <w:r w:rsidRPr="001D386E">
              <w:rPr>
                <w:lang w:eastAsia="zh-CN"/>
              </w:rPr>
              <w:t>Yes</w:t>
            </w:r>
          </w:p>
        </w:tc>
        <w:tc>
          <w:tcPr>
            <w:tcW w:w="588" w:type="dxa"/>
            <w:gridSpan w:val="2"/>
            <w:vAlign w:val="center"/>
          </w:tcPr>
          <w:p w14:paraId="29EC91E2" w14:textId="77777777" w:rsidR="00B96A1A" w:rsidRPr="001D386E" w:rsidRDefault="00B96A1A" w:rsidP="005C6DFA">
            <w:pPr>
              <w:pStyle w:val="TAC"/>
            </w:pPr>
            <w:r w:rsidRPr="001D386E">
              <w:rPr>
                <w:lang w:val="en-US" w:eastAsia="zh-CN"/>
              </w:rPr>
              <w:t>Yes</w:t>
            </w:r>
          </w:p>
        </w:tc>
        <w:tc>
          <w:tcPr>
            <w:tcW w:w="586" w:type="dxa"/>
            <w:gridSpan w:val="2"/>
            <w:vAlign w:val="center"/>
          </w:tcPr>
          <w:p w14:paraId="73A54432" w14:textId="77777777" w:rsidR="00B96A1A" w:rsidRPr="001D386E" w:rsidRDefault="00B96A1A" w:rsidP="005C6DFA">
            <w:pPr>
              <w:pStyle w:val="TAC"/>
            </w:pPr>
            <w:r w:rsidRPr="001D386E">
              <w:rPr>
                <w:lang w:val="en-US" w:eastAsia="zh-CN"/>
              </w:rPr>
              <w:t>Yes</w:t>
            </w:r>
          </w:p>
        </w:tc>
        <w:tc>
          <w:tcPr>
            <w:tcW w:w="587" w:type="dxa"/>
            <w:gridSpan w:val="2"/>
            <w:vAlign w:val="center"/>
          </w:tcPr>
          <w:p w14:paraId="26361BBD" w14:textId="77777777" w:rsidR="00B96A1A" w:rsidRPr="001D386E" w:rsidRDefault="00B96A1A" w:rsidP="005C6DFA">
            <w:pPr>
              <w:pStyle w:val="TAC"/>
            </w:pPr>
            <w:r w:rsidRPr="001D386E">
              <w:rPr>
                <w:lang w:val="en-US" w:eastAsia="zh-CN"/>
              </w:rPr>
              <w:t>Yes</w:t>
            </w:r>
          </w:p>
        </w:tc>
        <w:tc>
          <w:tcPr>
            <w:tcW w:w="588" w:type="dxa"/>
            <w:gridSpan w:val="2"/>
            <w:vAlign w:val="center"/>
          </w:tcPr>
          <w:p w14:paraId="04D2F8F5" w14:textId="77777777" w:rsidR="00B96A1A" w:rsidRPr="001D386E" w:rsidRDefault="00B96A1A" w:rsidP="005C6DFA">
            <w:pPr>
              <w:pStyle w:val="TAC"/>
              <w:rPr>
                <w:lang w:eastAsia="ja-JP"/>
              </w:rPr>
            </w:pPr>
          </w:p>
        </w:tc>
        <w:tc>
          <w:tcPr>
            <w:tcW w:w="1187" w:type="dxa"/>
            <w:vMerge/>
            <w:vAlign w:val="center"/>
          </w:tcPr>
          <w:p w14:paraId="2CA57392" w14:textId="77777777" w:rsidR="00B96A1A" w:rsidRPr="001D386E" w:rsidRDefault="00B96A1A" w:rsidP="005C6DFA">
            <w:pPr>
              <w:pStyle w:val="TAC"/>
            </w:pPr>
          </w:p>
        </w:tc>
        <w:tc>
          <w:tcPr>
            <w:tcW w:w="1286" w:type="dxa"/>
            <w:vMerge/>
            <w:vAlign w:val="center"/>
          </w:tcPr>
          <w:p w14:paraId="624F7417" w14:textId="77777777" w:rsidR="00B96A1A" w:rsidRPr="001D386E" w:rsidRDefault="00B96A1A" w:rsidP="005C6DFA">
            <w:pPr>
              <w:pStyle w:val="TAC"/>
            </w:pPr>
          </w:p>
        </w:tc>
      </w:tr>
      <w:tr w:rsidR="00B96A1A" w:rsidRPr="001D386E" w14:paraId="136C4516" w14:textId="77777777" w:rsidTr="005C6DFA">
        <w:trPr>
          <w:trHeight w:val="223"/>
          <w:jc w:val="center"/>
        </w:trPr>
        <w:tc>
          <w:tcPr>
            <w:tcW w:w="1594" w:type="dxa"/>
            <w:vMerge/>
            <w:vAlign w:val="center"/>
          </w:tcPr>
          <w:p w14:paraId="426787A7" w14:textId="77777777" w:rsidR="00B96A1A" w:rsidRPr="001D386E" w:rsidRDefault="00B96A1A" w:rsidP="005C6DFA">
            <w:pPr>
              <w:pStyle w:val="TAC"/>
            </w:pPr>
          </w:p>
        </w:tc>
        <w:tc>
          <w:tcPr>
            <w:tcW w:w="1466" w:type="dxa"/>
            <w:vMerge/>
            <w:vAlign w:val="center"/>
          </w:tcPr>
          <w:p w14:paraId="18CBE7B0" w14:textId="77777777" w:rsidR="00B96A1A" w:rsidRPr="001D386E" w:rsidRDefault="00B96A1A" w:rsidP="005C6DFA">
            <w:pPr>
              <w:pStyle w:val="TAC"/>
              <w:rPr>
                <w:lang w:eastAsia="zh-CN"/>
              </w:rPr>
            </w:pPr>
          </w:p>
        </w:tc>
        <w:tc>
          <w:tcPr>
            <w:tcW w:w="767" w:type="dxa"/>
            <w:shd w:val="clear" w:color="auto" w:fill="auto"/>
            <w:vAlign w:val="center"/>
          </w:tcPr>
          <w:p w14:paraId="6184127E" w14:textId="77777777" w:rsidR="00B96A1A" w:rsidRPr="001D386E" w:rsidRDefault="00B96A1A" w:rsidP="005C6DFA">
            <w:pPr>
              <w:pStyle w:val="TAC"/>
              <w:rPr>
                <w:lang w:eastAsia="ja-JP"/>
              </w:rPr>
            </w:pPr>
            <w:r w:rsidRPr="001D386E">
              <w:rPr>
                <w:lang w:eastAsia="zh-CN"/>
              </w:rPr>
              <w:t>41</w:t>
            </w:r>
          </w:p>
        </w:tc>
        <w:tc>
          <w:tcPr>
            <w:tcW w:w="588" w:type="dxa"/>
            <w:shd w:val="clear" w:color="auto" w:fill="auto"/>
            <w:vAlign w:val="center"/>
          </w:tcPr>
          <w:p w14:paraId="22C65786" w14:textId="77777777" w:rsidR="00B96A1A" w:rsidRPr="001D386E" w:rsidRDefault="00B96A1A" w:rsidP="005C6DFA">
            <w:pPr>
              <w:pStyle w:val="TAC"/>
            </w:pPr>
          </w:p>
        </w:tc>
        <w:tc>
          <w:tcPr>
            <w:tcW w:w="586" w:type="dxa"/>
            <w:vAlign w:val="center"/>
          </w:tcPr>
          <w:p w14:paraId="2E186ACD" w14:textId="77777777" w:rsidR="00B96A1A" w:rsidRPr="001D386E" w:rsidRDefault="00B96A1A" w:rsidP="005C6DFA">
            <w:pPr>
              <w:pStyle w:val="TAC"/>
            </w:pPr>
          </w:p>
        </w:tc>
        <w:tc>
          <w:tcPr>
            <w:tcW w:w="588" w:type="dxa"/>
            <w:gridSpan w:val="2"/>
            <w:vAlign w:val="center"/>
          </w:tcPr>
          <w:p w14:paraId="79C5FA02" w14:textId="77777777" w:rsidR="00B96A1A" w:rsidRPr="001D386E" w:rsidRDefault="00B96A1A" w:rsidP="005C6DFA">
            <w:pPr>
              <w:pStyle w:val="TAC"/>
            </w:pPr>
            <w:r w:rsidRPr="001D386E">
              <w:rPr>
                <w:lang w:val="en-US" w:eastAsia="zh-CN"/>
              </w:rPr>
              <w:t>Yes</w:t>
            </w:r>
          </w:p>
        </w:tc>
        <w:tc>
          <w:tcPr>
            <w:tcW w:w="586" w:type="dxa"/>
            <w:gridSpan w:val="2"/>
            <w:vAlign w:val="center"/>
          </w:tcPr>
          <w:p w14:paraId="3B152021" w14:textId="77777777" w:rsidR="00B96A1A" w:rsidRPr="001D386E" w:rsidRDefault="00B96A1A" w:rsidP="005C6DFA">
            <w:pPr>
              <w:pStyle w:val="TAC"/>
            </w:pPr>
            <w:r w:rsidRPr="001D386E">
              <w:rPr>
                <w:lang w:val="en-US" w:eastAsia="zh-CN"/>
              </w:rPr>
              <w:t>Yes</w:t>
            </w:r>
          </w:p>
        </w:tc>
        <w:tc>
          <w:tcPr>
            <w:tcW w:w="587" w:type="dxa"/>
            <w:gridSpan w:val="2"/>
            <w:vAlign w:val="center"/>
          </w:tcPr>
          <w:p w14:paraId="347E6024" w14:textId="77777777" w:rsidR="00B96A1A" w:rsidRPr="001D386E" w:rsidRDefault="00B96A1A" w:rsidP="005C6DFA">
            <w:pPr>
              <w:pStyle w:val="TAC"/>
            </w:pPr>
            <w:r w:rsidRPr="001D386E">
              <w:rPr>
                <w:lang w:val="en-US" w:eastAsia="zh-CN"/>
              </w:rPr>
              <w:t>Yes</w:t>
            </w:r>
          </w:p>
        </w:tc>
        <w:tc>
          <w:tcPr>
            <w:tcW w:w="588" w:type="dxa"/>
            <w:gridSpan w:val="2"/>
            <w:vAlign w:val="center"/>
          </w:tcPr>
          <w:p w14:paraId="6F3B09DC" w14:textId="77777777" w:rsidR="00B96A1A" w:rsidRPr="001D386E" w:rsidRDefault="00B96A1A" w:rsidP="005C6DFA">
            <w:pPr>
              <w:pStyle w:val="TAC"/>
              <w:rPr>
                <w:lang w:eastAsia="ja-JP"/>
              </w:rPr>
            </w:pPr>
            <w:r w:rsidRPr="001D386E">
              <w:rPr>
                <w:lang w:val="en-US" w:eastAsia="zh-CN"/>
              </w:rPr>
              <w:t>Yes</w:t>
            </w:r>
          </w:p>
        </w:tc>
        <w:tc>
          <w:tcPr>
            <w:tcW w:w="1187" w:type="dxa"/>
            <w:vMerge/>
            <w:vAlign w:val="center"/>
          </w:tcPr>
          <w:p w14:paraId="46F63362" w14:textId="77777777" w:rsidR="00B96A1A" w:rsidRPr="001D386E" w:rsidRDefault="00B96A1A" w:rsidP="005C6DFA">
            <w:pPr>
              <w:pStyle w:val="TAC"/>
            </w:pPr>
          </w:p>
        </w:tc>
        <w:tc>
          <w:tcPr>
            <w:tcW w:w="1286" w:type="dxa"/>
            <w:vMerge/>
            <w:vAlign w:val="center"/>
          </w:tcPr>
          <w:p w14:paraId="6E1E172F" w14:textId="77777777" w:rsidR="00B96A1A" w:rsidRPr="001D386E" w:rsidRDefault="00B96A1A" w:rsidP="005C6DFA">
            <w:pPr>
              <w:pStyle w:val="TAC"/>
            </w:pPr>
          </w:p>
        </w:tc>
      </w:tr>
      <w:tr w:rsidR="00B96A1A" w:rsidRPr="001D386E" w14:paraId="07108D80" w14:textId="77777777" w:rsidTr="005C6DFA">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BA31CC2" w14:textId="77777777" w:rsidR="00B96A1A" w:rsidRPr="001D386E" w:rsidRDefault="00B96A1A" w:rsidP="005C6DFA">
            <w:pPr>
              <w:pStyle w:val="TAC"/>
            </w:pPr>
            <w:r w:rsidRPr="001D386E">
              <w:rPr>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93080E" w14:textId="77777777" w:rsidR="00B96A1A" w:rsidRPr="001D386E" w:rsidRDefault="00B96A1A" w:rsidP="005C6DFA">
            <w:pPr>
              <w:pStyle w:val="TAC"/>
              <w:rPr>
                <w:lang w:eastAsia="zh-CN"/>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A8E929" w14:textId="77777777" w:rsidR="00B96A1A" w:rsidRPr="001D386E" w:rsidRDefault="00B96A1A" w:rsidP="005C6DFA">
            <w:pPr>
              <w:pStyle w:val="TAC"/>
              <w:rPr>
                <w:lang w:eastAsia="ja-JP"/>
              </w:rPr>
            </w:pPr>
            <w:r w:rsidRPr="001D386E">
              <w:rPr>
                <w:lang w:eastAsia="zh-CN"/>
              </w:rPr>
              <w:t>25</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3505AF46" w14:textId="77777777" w:rsidR="00B96A1A" w:rsidRPr="001D386E" w:rsidRDefault="00B96A1A" w:rsidP="005C6DFA">
            <w:pPr>
              <w:pStyle w:val="TAC"/>
              <w:rPr>
                <w:lang w:eastAsia="ja-JP"/>
              </w:rPr>
            </w:pPr>
            <w:r w:rsidRPr="001D386E">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21E10E" w14:textId="77777777" w:rsidR="00B96A1A" w:rsidRPr="001D386E" w:rsidRDefault="00B96A1A" w:rsidP="005C6DFA">
            <w:pPr>
              <w:pStyle w:val="TAC"/>
            </w:pPr>
            <w:r w:rsidRPr="001D386E">
              <w:rPr>
                <w:rFonts w:eastAsia="SimSun"/>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C39AA5" w14:textId="77777777" w:rsidR="00B96A1A" w:rsidRPr="001D386E" w:rsidRDefault="00B96A1A" w:rsidP="005C6DFA">
            <w:pPr>
              <w:pStyle w:val="TAC"/>
            </w:pPr>
            <w:r w:rsidRPr="001D386E">
              <w:t>0</w:t>
            </w:r>
          </w:p>
        </w:tc>
      </w:tr>
      <w:tr w:rsidR="00B96A1A" w:rsidRPr="001D386E" w14:paraId="7BEED611"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12E02"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ED9A5"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905D64" w14:textId="77777777" w:rsidR="00B96A1A" w:rsidRPr="001D386E" w:rsidRDefault="00B96A1A" w:rsidP="005C6DFA">
            <w:pPr>
              <w:pStyle w:val="TAC"/>
              <w:rPr>
                <w:lang w:eastAsia="ja-JP"/>
              </w:rPr>
            </w:pPr>
            <w:r w:rsidRPr="001D386E">
              <w:rPr>
                <w:lang w:eastAsia="zh-CN"/>
              </w:rPr>
              <w:t>26</w:t>
            </w:r>
          </w:p>
        </w:tc>
        <w:tc>
          <w:tcPr>
            <w:tcW w:w="588" w:type="dxa"/>
            <w:tcBorders>
              <w:top w:val="single" w:sz="4" w:space="0" w:color="auto"/>
              <w:left w:val="single" w:sz="4" w:space="0" w:color="auto"/>
              <w:bottom w:val="single" w:sz="4" w:space="0" w:color="auto"/>
              <w:right w:val="single" w:sz="4" w:space="0" w:color="auto"/>
            </w:tcBorders>
            <w:vAlign w:val="center"/>
          </w:tcPr>
          <w:p w14:paraId="125BA5FD"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FB9A86"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63E8B0"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E271E5" w14:textId="77777777" w:rsidR="00B96A1A" w:rsidRPr="001D386E" w:rsidRDefault="00B96A1A" w:rsidP="005C6DFA">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8381C61"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BA5AC4C" w14:textId="77777777" w:rsidR="00B96A1A" w:rsidRPr="001D386E" w:rsidRDefault="00B96A1A" w:rsidP="005C6DFA">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FD181"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4F8EF" w14:textId="77777777" w:rsidR="00B96A1A" w:rsidRPr="001D386E" w:rsidRDefault="00B96A1A" w:rsidP="005C6DFA">
            <w:pPr>
              <w:pStyle w:val="TAC"/>
            </w:pPr>
          </w:p>
        </w:tc>
      </w:tr>
      <w:tr w:rsidR="00B96A1A" w:rsidRPr="001D386E" w14:paraId="14BA8E4C"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743F0"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6081C"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41DD50" w14:textId="77777777" w:rsidR="00B96A1A" w:rsidRPr="001D386E" w:rsidRDefault="00B96A1A" w:rsidP="005C6DFA">
            <w:pPr>
              <w:pStyle w:val="TAC"/>
              <w:rPr>
                <w:lang w:eastAsia="ja-JP"/>
              </w:rPr>
            </w:pPr>
            <w:r w:rsidRPr="001D386E">
              <w:rPr>
                <w:lang w:eastAsia="zh-CN"/>
              </w:rPr>
              <w:t>41</w:t>
            </w:r>
          </w:p>
        </w:tc>
        <w:tc>
          <w:tcPr>
            <w:tcW w:w="588" w:type="dxa"/>
            <w:tcBorders>
              <w:top w:val="single" w:sz="4" w:space="0" w:color="auto"/>
              <w:left w:val="single" w:sz="4" w:space="0" w:color="auto"/>
              <w:bottom w:val="single" w:sz="4" w:space="0" w:color="auto"/>
              <w:right w:val="single" w:sz="4" w:space="0" w:color="auto"/>
            </w:tcBorders>
            <w:vAlign w:val="center"/>
          </w:tcPr>
          <w:p w14:paraId="1BD3EFF3"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A9055C"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B3F6A38"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DAD157"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79DDF22" w14:textId="77777777" w:rsidR="00B96A1A" w:rsidRPr="001D386E" w:rsidRDefault="00B96A1A" w:rsidP="005C6DFA">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85DDD0" w14:textId="77777777" w:rsidR="00B96A1A" w:rsidRPr="001D386E" w:rsidRDefault="00B96A1A" w:rsidP="005C6DFA">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B52D3"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52F75" w14:textId="77777777" w:rsidR="00B96A1A" w:rsidRPr="001D386E" w:rsidRDefault="00B96A1A" w:rsidP="005C6DFA">
            <w:pPr>
              <w:pStyle w:val="TAC"/>
            </w:pPr>
          </w:p>
        </w:tc>
      </w:tr>
      <w:tr w:rsidR="00B96A1A" w:rsidRPr="001D386E" w14:paraId="0222353A" w14:textId="77777777" w:rsidTr="005C6DFA">
        <w:trPr>
          <w:trHeight w:val="223"/>
          <w:jc w:val="center"/>
        </w:trPr>
        <w:tc>
          <w:tcPr>
            <w:tcW w:w="1594" w:type="dxa"/>
            <w:vMerge w:val="restart"/>
            <w:vAlign w:val="center"/>
          </w:tcPr>
          <w:p w14:paraId="53F1B793" w14:textId="77777777" w:rsidR="00B96A1A" w:rsidRPr="001D386E" w:rsidRDefault="00B96A1A" w:rsidP="005C6DFA">
            <w:pPr>
              <w:pStyle w:val="TAC"/>
            </w:pPr>
            <w:r w:rsidRPr="001D386E">
              <w:t>CA_25A-25A-26A-41C</w:t>
            </w:r>
          </w:p>
        </w:tc>
        <w:tc>
          <w:tcPr>
            <w:tcW w:w="1466" w:type="dxa"/>
            <w:vMerge w:val="restart"/>
            <w:vAlign w:val="center"/>
          </w:tcPr>
          <w:p w14:paraId="7B1C648E" w14:textId="77777777" w:rsidR="00B96A1A" w:rsidRPr="001D386E" w:rsidRDefault="00B96A1A" w:rsidP="005C6DFA">
            <w:pPr>
              <w:pStyle w:val="TAC"/>
            </w:pPr>
            <w:r w:rsidRPr="001D386E">
              <w:rPr>
                <w:rFonts w:eastAsia="SimSun" w:hint="eastAsia"/>
                <w:lang w:eastAsia="zh-CN"/>
              </w:rPr>
              <w:t>-</w:t>
            </w:r>
          </w:p>
        </w:tc>
        <w:tc>
          <w:tcPr>
            <w:tcW w:w="767" w:type="dxa"/>
            <w:shd w:val="clear" w:color="auto" w:fill="auto"/>
            <w:vAlign w:val="center"/>
          </w:tcPr>
          <w:p w14:paraId="0B4A99D8" w14:textId="77777777" w:rsidR="00B96A1A" w:rsidRPr="001D386E" w:rsidRDefault="00B96A1A" w:rsidP="005C6DFA">
            <w:pPr>
              <w:pStyle w:val="TAC"/>
              <w:rPr>
                <w:lang w:eastAsia="zh-CN"/>
              </w:rPr>
            </w:pPr>
            <w:r w:rsidRPr="001D386E">
              <w:rPr>
                <w:szCs w:val="18"/>
              </w:rPr>
              <w:t>25</w:t>
            </w:r>
          </w:p>
        </w:tc>
        <w:tc>
          <w:tcPr>
            <w:tcW w:w="3523" w:type="dxa"/>
            <w:gridSpan w:val="10"/>
            <w:shd w:val="clear" w:color="auto" w:fill="auto"/>
            <w:vAlign w:val="center"/>
          </w:tcPr>
          <w:p w14:paraId="47FCA97E" w14:textId="77777777" w:rsidR="00B96A1A" w:rsidRPr="001D386E" w:rsidRDefault="00B96A1A" w:rsidP="005C6DFA">
            <w:pPr>
              <w:pStyle w:val="TAC"/>
              <w:rPr>
                <w:lang w:eastAsia="ja-JP"/>
              </w:rPr>
            </w:pPr>
            <w:r w:rsidRPr="001D386E">
              <w:rPr>
                <w:szCs w:val="18"/>
              </w:rPr>
              <w:t>See CA_25A-25A Bandwidth Combination Set 1 in Table 5.6A.1-3</w:t>
            </w:r>
          </w:p>
        </w:tc>
        <w:tc>
          <w:tcPr>
            <w:tcW w:w="1187" w:type="dxa"/>
            <w:vMerge w:val="restart"/>
            <w:vAlign w:val="center"/>
          </w:tcPr>
          <w:p w14:paraId="42FF1F30" w14:textId="77777777" w:rsidR="00B96A1A" w:rsidRPr="001D386E" w:rsidRDefault="00B96A1A" w:rsidP="005C6DFA">
            <w:pPr>
              <w:pStyle w:val="TAC"/>
              <w:rPr>
                <w:rFonts w:eastAsia="SimSun"/>
                <w:lang w:eastAsia="zh-CN"/>
              </w:rPr>
            </w:pPr>
            <w:r w:rsidRPr="001D386E">
              <w:rPr>
                <w:rFonts w:eastAsia="SimSun"/>
                <w:lang w:eastAsia="zh-CN"/>
              </w:rPr>
              <w:t>85</w:t>
            </w:r>
          </w:p>
        </w:tc>
        <w:tc>
          <w:tcPr>
            <w:tcW w:w="1286" w:type="dxa"/>
            <w:vMerge w:val="restart"/>
            <w:vAlign w:val="center"/>
          </w:tcPr>
          <w:p w14:paraId="505C5B2A" w14:textId="77777777" w:rsidR="00B96A1A" w:rsidRPr="001D386E" w:rsidRDefault="00B96A1A" w:rsidP="005C6DFA">
            <w:pPr>
              <w:pStyle w:val="TAC"/>
            </w:pPr>
            <w:r w:rsidRPr="001D386E">
              <w:t>0</w:t>
            </w:r>
          </w:p>
        </w:tc>
      </w:tr>
      <w:tr w:rsidR="00B96A1A" w:rsidRPr="001D386E" w14:paraId="29533A49" w14:textId="77777777" w:rsidTr="005C6DFA">
        <w:trPr>
          <w:trHeight w:val="223"/>
          <w:jc w:val="center"/>
        </w:trPr>
        <w:tc>
          <w:tcPr>
            <w:tcW w:w="1594" w:type="dxa"/>
            <w:vMerge/>
            <w:vAlign w:val="center"/>
          </w:tcPr>
          <w:p w14:paraId="756092D0" w14:textId="77777777" w:rsidR="00B96A1A" w:rsidRPr="001D386E" w:rsidRDefault="00B96A1A" w:rsidP="005C6DFA">
            <w:pPr>
              <w:pStyle w:val="TAC"/>
            </w:pPr>
          </w:p>
        </w:tc>
        <w:tc>
          <w:tcPr>
            <w:tcW w:w="1466" w:type="dxa"/>
            <w:vMerge/>
            <w:vAlign w:val="center"/>
          </w:tcPr>
          <w:p w14:paraId="14ED1DDE" w14:textId="77777777" w:rsidR="00B96A1A" w:rsidRPr="001D386E" w:rsidRDefault="00B96A1A" w:rsidP="005C6DFA">
            <w:pPr>
              <w:pStyle w:val="TAC"/>
            </w:pPr>
          </w:p>
        </w:tc>
        <w:tc>
          <w:tcPr>
            <w:tcW w:w="767" w:type="dxa"/>
            <w:shd w:val="clear" w:color="auto" w:fill="auto"/>
            <w:vAlign w:val="center"/>
          </w:tcPr>
          <w:p w14:paraId="679F9235" w14:textId="77777777" w:rsidR="00B96A1A" w:rsidRPr="001D386E" w:rsidRDefault="00B96A1A" w:rsidP="005C6DFA">
            <w:pPr>
              <w:pStyle w:val="TAC"/>
              <w:rPr>
                <w:lang w:eastAsia="zh-CN"/>
              </w:rPr>
            </w:pPr>
            <w:r w:rsidRPr="001D386E">
              <w:t>26</w:t>
            </w:r>
          </w:p>
        </w:tc>
        <w:tc>
          <w:tcPr>
            <w:tcW w:w="588" w:type="dxa"/>
            <w:shd w:val="clear" w:color="auto" w:fill="auto"/>
            <w:vAlign w:val="center"/>
          </w:tcPr>
          <w:p w14:paraId="6FB8DCCF" w14:textId="77777777" w:rsidR="00B96A1A" w:rsidRPr="001D386E" w:rsidRDefault="00B96A1A" w:rsidP="005C6DFA">
            <w:pPr>
              <w:pStyle w:val="TAC"/>
            </w:pPr>
          </w:p>
        </w:tc>
        <w:tc>
          <w:tcPr>
            <w:tcW w:w="586" w:type="dxa"/>
            <w:vAlign w:val="center"/>
          </w:tcPr>
          <w:p w14:paraId="21FBDE12" w14:textId="77777777" w:rsidR="00B96A1A" w:rsidRPr="001D386E" w:rsidRDefault="00B96A1A" w:rsidP="005C6DFA">
            <w:pPr>
              <w:pStyle w:val="TAC"/>
            </w:pPr>
            <w:r w:rsidRPr="001D386E">
              <w:t>Yes</w:t>
            </w:r>
          </w:p>
        </w:tc>
        <w:tc>
          <w:tcPr>
            <w:tcW w:w="588" w:type="dxa"/>
            <w:gridSpan w:val="2"/>
            <w:vAlign w:val="center"/>
          </w:tcPr>
          <w:p w14:paraId="56832F88" w14:textId="77777777" w:rsidR="00B96A1A" w:rsidRPr="001D386E" w:rsidRDefault="00B96A1A" w:rsidP="005C6DFA">
            <w:pPr>
              <w:pStyle w:val="TAC"/>
            </w:pPr>
            <w:r w:rsidRPr="001D386E">
              <w:t>Yes</w:t>
            </w:r>
          </w:p>
        </w:tc>
        <w:tc>
          <w:tcPr>
            <w:tcW w:w="586" w:type="dxa"/>
            <w:gridSpan w:val="2"/>
            <w:vAlign w:val="center"/>
          </w:tcPr>
          <w:p w14:paraId="01C349D4" w14:textId="77777777" w:rsidR="00B96A1A" w:rsidRPr="001D386E" w:rsidRDefault="00B96A1A" w:rsidP="005C6DFA">
            <w:pPr>
              <w:pStyle w:val="TAC"/>
            </w:pPr>
          </w:p>
        </w:tc>
        <w:tc>
          <w:tcPr>
            <w:tcW w:w="587" w:type="dxa"/>
            <w:gridSpan w:val="2"/>
            <w:vAlign w:val="center"/>
          </w:tcPr>
          <w:p w14:paraId="3BF40030" w14:textId="77777777" w:rsidR="00B96A1A" w:rsidRPr="001D386E" w:rsidRDefault="00B96A1A" w:rsidP="005C6DFA">
            <w:pPr>
              <w:pStyle w:val="TAC"/>
            </w:pPr>
          </w:p>
        </w:tc>
        <w:tc>
          <w:tcPr>
            <w:tcW w:w="588" w:type="dxa"/>
            <w:gridSpan w:val="2"/>
            <w:vAlign w:val="center"/>
          </w:tcPr>
          <w:p w14:paraId="1AB817CB" w14:textId="77777777" w:rsidR="00B96A1A" w:rsidRPr="001D386E" w:rsidRDefault="00B96A1A" w:rsidP="005C6DFA">
            <w:pPr>
              <w:pStyle w:val="TAC"/>
              <w:rPr>
                <w:lang w:eastAsia="ja-JP"/>
              </w:rPr>
            </w:pPr>
          </w:p>
        </w:tc>
        <w:tc>
          <w:tcPr>
            <w:tcW w:w="1187" w:type="dxa"/>
            <w:vMerge/>
            <w:vAlign w:val="center"/>
          </w:tcPr>
          <w:p w14:paraId="237595DF" w14:textId="77777777" w:rsidR="00B96A1A" w:rsidRPr="001D386E" w:rsidRDefault="00B96A1A" w:rsidP="005C6DFA">
            <w:pPr>
              <w:pStyle w:val="TAC"/>
              <w:rPr>
                <w:rFonts w:eastAsia="SimSun"/>
                <w:lang w:eastAsia="zh-CN"/>
              </w:rPr>
            </w:pPr>
          </w:p>
        </w:tc>
        <w:tc>
          <w:tcPr>
            <w:tcW w:w="1286" w:type="dxa"/>
            <w:vMerge/>
            <w:vAlign w:val="center"/>
          </w:tcPr>
          <w:p w14:paraId="71035EA8" w14:textId="77777777" w:rsidR="00B96A1A" w:rsidRPr="001D386E" w:rsidRDefault="00B96A1A" w:rsidP="005C6DFA">
            <w:pPr>
              <w:pStyle w:val="TAC"/>
            </w:pPr>
          </w:p>
        </w:tc>
      </w:tr>
      <w:tr w:rsidR="00B96A1A" w:rsidRPr="001D386E" w14:paraId="0E7FA4DB" w14:textId="77777777" w:rsidTr="005C6DFA">
        <w:trPr>
          <w:trHeight w:val="223"/>
          <w:jc w:val="center"/>
        </w:trPr>
        <w:tc>
          <w:tcPr>
            <w:tcW w:w="1594" w:type="dxa"/>
            <w:vMerge/>
            <w:vAlign w:val="center"/>
          </w:tcPr>
          <w:p w14:paraId="78EFC1AE" w14:textId="77777777" w:rsidR="00B96A1A" w:rsidRPr="001D386E" w:rsidRDefault="00B96A1A" w:rsidP="005C6DFA">
            <w:pPr>
              <w:pStyle w:val="TAC"/>
            </w:pPr>
          </w:p>
        </w:tc>
        <w:tc>
          <w:tcPr>
            <w:tcW w:w="1466" w:type="dxa"/>
            <w:vMerge/>
            <w:vAlign w:val="center"/>
          </w:tcPr>
          <w:p w14:paraId="20E63523" w14:textId="77777777" w:rsidR="00B96A1A" w:rsidRPr="001D386E" w:rsidRDefault="00B96A1A" w:rsidP="005C6DFA">
            <w:pPr>
              <w:pStyle w:val="TAC"/>
            </w:pPr>
          </w:p>
        </w:tc>
        <w:tc>
          <w:tcPr>
            <w:tcW w:w="767" w:type="dxa"/>
            <w:shd w:val="clear" w:color="auto" w:fill="auto"/>
            <w:vAlign w:val="center"/>
          </w:tcPr>
          <w:p w14:paraId="3A913C2F" w14:textId="77777777" w:rsidR="00B96A1A" w:rsidRPr="001D386E" w:rsidRDefault="00B96A1A" w:rsidP="005C6DFA">
            <w:pPr>
              <w:pStyle w:val="TAC"/>
              <w:rPr>
                <w:lang w:eastAsia="zh-CN"/>
              </w:rPr>
            </w:pPr>
            <w:r w:rsidRPr="001D386E">
              <w:t>41</w:t>
            </w:r>
          </w:p>
        </w:tc>
        <w:tc>
          <w:tcPr>
            <w:tcW w:w="3523" w:type="dxa"/>
            <w:gridSpan w:val="10"/>
            <w:shd w:val="clear" w:color="auto" w:fill="auto"/>
            <w:vAlign w:val="center"/>
          </w:tcPr>
          <w:p w14:paraId="70BEA0F3" w14:textId="77777777" w:rsidR="00B96A1A" w:rsidRPr="001D386E" w:rsidRDefault="00B96A1A" w:rsidP="005C6DFA">
            <w:pPr>
              <w:pStyle w:val="TAC"/>
              <w:rPr>
                <w:lang w:eastAsia="ja-JP"/>
              </w:rPr>
            </w:pPr>
            <w:r w:rsidRPr="001D386E">
              <w:rPr>
                <w:lang w:eastAsia="ja-JP"/>
              </w:rPr>
              <w:t>See CA_41C Bandwidth Combination Set 1 in Table 5.6A.1-1</w:t>
            </w:r>
          </w:p>
        </w:tc>
        <w:tc>
          <w:tcPr>
            <w:tcW w:w="1187" w:type="dxa"/>
            <w:vMerge/>
            <w:vAlign w:val="center"/>
          </w:tcPr>
          <w:p w14:paraId="5C318E3A" w14:textId="77777777" w:rsidR="00B96A1A" w:rsidRPr="001D386E" w:rsidRDefault="00B96A1A" w:rsidP="005C6DFA">
            <w:pPr>
              <w:pStyle w:val="TAC"/>
              <w:rPr>
                <w:rFonts w:eastAsia="SimSun"/>
                <w:lang w:eastAsia="zh-CN"/>
              </w:rPr>
            </w:pPr>
          </w:p>
        </w:tc>
        <w:tc>
          <w:tcPr>
            <w:tcW w:w="1286" w:type="dxa"/>
            <w:vMerge/>
            <w:vAlign w:val="center"/>
          </w:tcPr>
          <w:p w14:paraId="742A1BF6" w14:textId="77777777" w:rsidR="00B96A1A" w:rsidRPr="001D386E" w:rsidRDefault="00B96A1A" w:rsidP="005C6DFA">
            <w:pPr>
              <w:pStyle w:val="TAC"/>
            </w:pPr>
          </w:p>
        </w:tc>
      </w:tr>
      <w:tr w:rsidR="00B96A1A" w:rsidRPr="001D386E" w14:paraId="02A40116" w14:textId="77777777" w:rsidTr="005C6DFA">
        <w:trPr>
          <w:trHeight w:val="223"/>
          <w:jc w:val="center"/>
        </w:trPr>
        <w:tc>
          <w:tcPr>
            <w:tcW w:w="1594" w:type="dxa"/>
            <w:tcBorders>
              <w:top w:val="single" w:sz="4" w:space="0" w:color="auto"/>
              <w:left w:val="single" w:sz="4" w:space="0" w:color="auto"/>
              <w:bottom w:val="nil"/>
              <w:right w:val="single" w:sz="4" w:space="0" w:color="auto"/>
            </w:tcBorders>
            <w:vAlign w:val="center"/>
            <w:hideMark/>
          </w:tcPr>
          <w:p w14:paraId="51E41C08" w14:textId="77777777" w:rsidR="00B96A1A" w:rsidRPr="001D386E" w:rsidRDefault="00B96A1A" w:rsidP="005C6DFA">
            <w:pPr>
              <w:pStyle w:val="TAC"/>
            </w:pPr>
            <w:r w:rsidRPr="001D386E">
              <w:t>CA_</w:t>
            </w:r>
            <w:r w:rsidRPr="001D386E">
              <w:rPr>
                <w:rFonts w:eastAsia="SimSun"/>
                <w:lang w:eastAsia="zh-CN"/>
              </w:rPr>
              <w:t>25</w:t>
            </w:r>
            <w:r w:rsidRPr="001D386E">
              <w:t>A-</w:t>
            </w:r>
            <w:r w:rsidRPr="001D386E">
              <w:rPr>
                <w:rFonts w:eastAsia="SimSun"/>
                <w:lang w:eastAsia="zh-CN"/>
              </w:rPr>
              <w:t>26</w:t>
            </w:r>
            <w:r w:rsidRPr="001D386E">
              <w:t>A</w:t>
            </w:r>
            <w:r w:rsidRPr="001D386E">
              <w:rPr>
                <w:rFonts w:eastAsia="SimSun"/>
                <w:lang w:eastAsia="zh-CN"/>
              </w:rPr>
              <w:t>-41C</w:t>
            </w:r>
          </w:p>
        </w:tc>
        <w:tc>
          <w:tcPr>
            <w:tcW w:w="1466" w:type="dxa"/>
            <w:tcBorders>
              <w:top w:val="single" w:sz="4" w:space="0" w:color="auto"/>
              <w:left w:val="single" w:sz="4" w:space="0" w:color="auto"/>
              <w:bottom w:val="nil"/>
              <w:right w:val="single" w:sz="4" w:space="0" w:color="auto"/>
            </w:tcBorders>
            <w:vAlign w:val="center"/>
            <w:hideMark/>
          </w:tcPr>
          <w:p w14:paraId="37143AC5" w14:textId="77777777" w:rsidR="00B96A1A" w:rsidRPr="001D386E" w:rsidRDefault="00B96A1A" w:rsidP="005C6DFA">
            <w:pPr>
              <w:pStyle w:val="TAC"/>
              <w:rPr>
                <w:lang w:eastAsia="zh-CN"/>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1F6592" w14:textId="77777777" w:rsidR="00B96A1A" w:rsidRPr="001D386E" w:rsidRDefault="00B96A1A" w:rsidP="005C6DFA">
            <w:pPr>
              <w:pStyle w:val="TAC"/>
              <w:rPr>
                <w:lang w:eastAsia="ja-JP"/>
              </w:rPr>
            </w:pPr>
            <w:r w:rsidRPr="001D386E">
              <w:rPr>
                <w:lang w:eastAsia="zh-CN"/>
              </w:rPr>
              <w:t>25</w:t>
            </w:r>
          </w:p>
        </w:tc>
        <w:tc>
          <w:tcPr>
            <w:tcW w:w="588" w:type="dxa"/>
            <w:tcBorders>
              <w:top w:val="single" w:sz="4" w:space="0" w:color="auto"/>
              <w:left w:val="single" w:sz="4" w:space="0" w:color="auto"/>
              <w:bottom w:val="single" w:sz="4" w:space="0" w:color="auto"/>
              <w:right w:val="single" w:sz="4" w:space="0" w:color="auto"/>
            </w:tcBorders>
            <w:vAlign w:val="center"/>
          </w:tcPr>
          <w:p w14:paraId="358848E3"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6104CE" w14:textId="77777777" w:rsidR="00B96A1A" w:rsidRPr="001D386E" w:rsidRDefault="00B96A1A" w:rsidP="005C6DFA">
            <w:pPr>
              <w:pStyle w:val="TAC"/>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D023298" w14:textId="77777777" w:rsidR="00B96A1A" w:rsidRPr="001D386E" w:rsidRDefault="00B96A1A" w:rsidP="005C6DFA">
            <w:pPr>
              <w:pStyle w:val="TAC"/>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5BD04D" w14:textId="77777777" w:rsidR="00B96A1A" w:rsidRPr="001D386E" w:rsidRDefault="00B96A1A" w:rsidP="005C6DFA">
            <w:pPr>
              <w:pStyle w:val="TAC"/>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5530712" w14:textId="77777777" w:rsidR="00B96A1A" w:rsidRPr="001D386E" w:rsidRDefault="00B96A1A" w:rsidP="005C6DFA">
            <w:pPr>
              <w:pStyle w:val="TAC"/>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D4302FF" w14:textId="77777777" w:rsidR="00B96A1A" w:rsidRPr="001D386E" w:rsidRDefault="00B96A1A" w:rsidP="005C6DFA">
            <w:pPr>
              <w:pStyle w:val="TAC"/>
              <w:rPr>
                <w:lang w:eastAsia="ja-JP"/>
              </w:rPr>
            </w:pPr>
            <w:r w:rsidRPr="001D386E">
              <w:rPr>
                <w:lang w:eastAsia="zh-CN"/>
              </w:rPr>
              <w:t>Yes</w:t>
            </w:r>
          </w:p>
        </w:tc>
        <w:tc>
          <w:tcPr>
            <w:tcW w:w="1187" w:type="dxa"/>
            <w:tcBorders>
              <w:top w:val="single" w:sz="4" w:space="0" w:color="auto"/>
              <w:left w:val="single" w:sz="4" w:space="0" w:color="auto"/>
              <w:bottom w:val="nil"/>
              <w:right w:val="single" w:sz="4" w:space="0" w:color="auto"/>
            </w:tcBorders>
            <w:vAlign w:val="center"/>
            <w:hideMark/>
          </w:tcPr>
          <w:p w14:paraId="0ED6D917" w14:textId="77777777" w:rsidR="00B96A1A" w:rsidRPr="001D386E" w:rsidRDefault="00B96A1A" w:rsidP="005C6DFA">
            <w:pPr>
              <w:pStyle w:val="TAC"/>
            </w:pPr>
            <w:r w:rsidRPr="001D386E">
              <w:rPr>
                <w:rFonts w:eastAsia="SimSun"/>
                <w:lang w:eastAsia="zh-CN"/>
              </w:rPr>
              <w:t>75</w:t>
            </w:r>
          </w:p>
        </w:tc>
        <w:tc>
          <w:tcPr>
            <w:tcW w:w="1286" w:type="dxa"/>
            <w:tcBorders>
              <w:top w:val="single" w:sz="4" w:space="0" w:color="auto"/>
              <w:left w:val="single" w:sz="4" w:space="0" w:color="auto"/>
              <w:bottom w:val="nil"/>
              <w:right w:val="single" w:sz="4" w:space="0" w:color="auto"/>
            </w:tcBorders>
            <w:vAlign w:val="center"/>
            <w:hideMark/>
          </w:tcPr>
          <w:p w14:paraId="635302EC" w14:textId="77777777" w:rsidR="00B96A1A" w:rsidRPr="001D386E" w:rsidRDefault="00B96A1A" w:rsidP="005C6DFA">
            <w:pPr>
              <w:pStyle w:val="TAC"/>
            </w:pPr>
            <w:r w:rsidRPr="001D386E">
              <w:t>0</w:t>
            </w:r>
          </w:p>
        </w:tc>
      </w:tr>
      <w:tr w:rsidR="00B96A1A" w:rsidRPr="001D386E" w14:paraId="661679BF" w14:textId="77777777" w:rsidTr="005C6DFA">
        <w:trPr>
          <w:trHeight w:val="223"/>
          <w:jc w:val="center"/>
        </w:trPr>
        <w:tc>
          <w:tcPr>
            <w:tcW w:w="0" w:type="auto"/>
            <w:tcBorders>
              <w:top w:val="nil"/>
              <w:left w:val="single" w:sz="4" w:space="0" w:color="auto"/>
              <w:bottom w:val="nil"/>
              <w:right w:val="single" w:sz="4" w:space="0" w:color="auto"/>
            </w:tcBorders>
            <w:vAlign w:val="center"/>
            <w:hideMark/>
          </w:tcPr>
          <w:p w14:paraId="68CA6B4D" w14:textId="77777777" w:rsidR="00B96A1A" w:rsidRPr="001D386E" w:rsidRDefault="00B96A1A" w:rsidP="005C6DFA">
            <w:pPr>
              <w:pStyle w:val="TAC"/>
            </w:pPr>
          </w:p>
        </w:tc>
        <w:tc>
          <w:tcPr>
            <w:tcW w:w="0" w:type="auto"/>
            <w:tcBorders>
              <w:top w:val="nil"/>
              <w:left w:val="single" w:sz="4" w:space="0" w:color="auto"/>
              <w:bottom w:val="nil"/>
              <w:right w:val="single" w:sz="4" w:space="0" w:color="auto"/>
            </w:tcBorders>
            <w:vAlign w:val="center"/>
            <w:hideMark/>
          </w:tcPr>
          <w:p w14:paraId="38835FAA"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F9BC73" w14:textId="77777777" w:rsidR="00B96A1A" w:rsidRPr="001D386E" w:rsidRDefault="00B96A1A" w:rsidP="005C6DFA">
            <w:pPr>
              <w:pStyle w:val="TAC"/>
              <w:rPr>
                <w:lang w:eastAsia="ja-JP"/>
              </w:rPr>
            </w:pPr>
            <w:r w:rsidRPr="001D386E">
              <w:rPr>
                <w:lang w:eastAsia="zh-CN"/>
              </w:rPr>
              <w:t>26</w:t>
            </w:r>
          </w:p>
        </w:tc>
        <w:tc>
          <w:tcPr>
            <w:tcW w:w="588" w:type="dxa"/>
            <w:tcBorders>
              <w:top w:val="single" w:sz="4" w:space="0" w:color="auto"/>
              <w:left w:val="single" w:sz="4" w:space="0" w:color="auto"/>
              <w:bottom w:val="single" w:sz="4" w:space="0" w:color="auto"/>
              <w:right w:val="single" w:sz="4" w:space="0" w:color="auto"/>
            </w:tcBorders>
            <w:vAlign w:val="center"/>
            <w:hideMark/>
          </w:tcPr>
          <w:p w14:paraId="61BF4A63" w14:textId="77777777" w:rsidR="00B96A1A" w:rsidRPr="001D386E" w:rsidRDefault="00B96A1A" w:rsidP="005C6DFA">
            <w:pPr>
              <w:pStyle w:val="TAC"/>
            </w:pPr>
            <w:r w:rsidRPr="001D386E">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95A42A" w14:textId="77777777" w:rsidR="00B96A1A" w:rsidRPr="001D386E" w:rsidRDefault="00B96A1A" w:rsidP="005C6DFA">
            <w:pPr>
              <w:pStyle w:val="TAC"/>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1C79DD3" w14:textId="77777777" w:rsidR="00B96A1A" w:rsidRPr="001D386E" w:rsidRDefault="00B96A1A" w:rsidP="005C6DFA">
            <w:pPr>
              <w:pStyle w:val="TAC"/>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FE74D5" w14:textId="77777777" w:rsidR="00B96A1A" w:rsidRPr="001D386E" w:rsidRDefault="00B96A1A" w:rsidP="005C6DFA">
            <w:pPr>
              <w:pStyle w:val="TAC"/>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9D4DD4E" w14:textId="77777777" w:rsidR="00B96A1A" w:rsidRPr="001D386E" w:rsidRDefault="00B96A1A" w:rsidP="005C6DFA">
            <w:pPr>
              <w:pStyle w:val="TAC"/>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63ACF94" w14:textId="77777777" w:rsidR="00B96A1A" w:rsidRPr="001D386E" w:rsidRDefault="00B96A1A" w:rsidP="005C6DFA">
            <w:pPr>
              <w:pStyle w:val="TAC"/>
              <w:rPr>
                <w:lang w:eastAsia="ja-JP"/>
              </w:rPr>
            </w:pPr>
          </w:p>
        </w:tc>
        <w:tc>
          <w:tcPr>
            <w:tcW w:w="0" w:type="auto"/>
            <w:tcBorders>
              <w:top w:val="nil"/>
              <w:left w:val="single" w:sz="4" w:space="0" w:color="auto"/>
              <w:bottom w:val="nil"/>
              <w:right w:val="single" w:sz="4" w:space="0" w:color="auto"/>
            </w:tcBorders>
            <w:vAlign w:val="center"/>
            <w:hideMark/>
          </w:tcPr>
          <w:p w14:paraId="093A3D3B" w14:textId="77777777" w:rsidR="00B96A1A" w:rsidRPr="001D386E" w:rsidRDefault="00B96A1A" w:rsidP="005C6DFA">
            <w:pPr>
              <w:pStyle w:val="TAC"/>
            </w:pPr>
          </w:p>
        </w:tc>
        <w:tc>
          <w:tcPr>
            <w:tcW w:w="0" w:type="auto"/>
            <w:tcBorders>
              <w:top w:val="nil"/>
              <w:left w:val="single" w:sz="4" w:space="0" w:color="auto"/>
              <w:bottom w:val="nil"/>
              <w:right w:val="single" w:sz="4" w:space="0" w:color="auto"/>
            </w:tcBorders>
            <w:vAlign w:val="center"/>
            <w:hideMark/>
          </w:tcPr>
          <w:p w14:paraId="1A4BB975" w14:textId="77777777" w:rsidR="00B96A1A" w:rsidRPr="001D386E" w:rsidRDefault="00B96A1A" w:rsidP="005C6DFA">
            <w:pPr>
              <w:pStyle w:val="TAC"/>
            </w:pPr>
          </w:p>
        </w:tc>
      </w:tr>
      <w:tr w:rsidR="00B96A1A" w:rsidRPr="001D386E" w14:paraId="254EEF27" w14:textId="77777777" w:rsidTr="005C6DFA">
        <w:trPr>
          <w:trHeight w:val="223"/>
          <w:jc w:val="center"/>
        </w:trPr>
        <w:tc>
          <w:tcPr>
            <w:tcW w:w="0" w:type="auto"/>
            <w:tcBorders>
              <w:top w:val="nil"/>
              <w:left w:val="single" w:sz="4" w:space="0" w:color="auto"/>
              <w:bottom w:val="single" w:sz="4" w:space="0" w:color="auto"/>
              <w:right w:val="single" w:sz="4" w:space="0" w:color="auto"/>
            </w:tcBorders>
            <w:vAlign w:val="center"/>
          </w:tcPr>
          <w:p w14:paraId="07496FBA" w14:textId="77777777" w:rsidR="00B96A1A" w:rsidRPr="001D386E" w:rsidRDefault="00B96A1A" w:rsidP="005C6DFA">
            <w:pPr>
              <w:pStyle w:val="TAC"/>
            </w:pPr>
          </w:p>
        </w:tc>
        <w:tc>
          <w:tcPr>
            <w:tcW w:w="0" w:type="auto"/>
            <w:tcBorders>
              <w:top w:val="nil"/>
              <w:left w:val="single" w:sz="4" w:space="0" w:color="auto"/>
              <w:bottom w:val="single" w:sz="4" w:space="0" w:color="auto"/>
              <w:right w:val="single" w:sz="4" w:space="0" w:color="auto"/>
            </w:tcBorders>
            <w:vAlign w:val="center"/>
          </w:tcPr>
          <w:p w14:paraId="274FF628"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1A3303A" w14:textId="77777777" w:rsidR="00B96A1A" w:rsidRPr="001D386E" w:rsidRDefault="00B96A1A" w:rsidP="005C6DFA">
            <w:pPr>
              <w:pStyle w:val="TAC"/>
              <w:rPr>
                <w:lang w:eastAsia="zh-CN"/>
              </w:rPr>
            </w:pPr>
            <w:r w:rsidRPr="001D386E">
              <w:rPr>
                <w:lang w:eastAsia="zh-CN"/>
              </w:rPr>
              <w:t>41</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2C7DF6CA" w14:textId="77777777" w:rsidR="00B96A1A" w:rsidRPr="001D386E" w:rsidRDefault="00B96A1A" w:rsidP="005C6DFA">
            <w:pPr>
              <w:pStyle w:val="TAC"/>
              <w:rPr>
                <w:lang w:eastAsia="ja-JP"/>
              </w:rPr>
            </w:pPr>
            <w:r w:rsidRPr="001D386E">
              <w:t>See CA_41C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7771756D" w14:textId="77777777" w:rsidR="00B96A1A" w:rsidRPr="001D386E" w:rsidRDefault="00B96A1A" w:rsidP="005C6DFA">
            <w:pPr>
              <w:pStyle w:val="TAC"/>
            </w:pPr>
          </w:p>
        </w:tc>
        <w:tc>
          <w:tcPr>
            <w:tcW w:w="0" w:type="auto"/>
            <w:tcBorders>
              <w:top w:val="nil"/>
              <w:left w:val="single" w:sz="4" w:space="0" w:color="auto"/>
              <w:bottom w:val="single" w:sz="4" w:space="0" w:color="auto"/>
              <w:right w:val="single" w:sz="4" w:space="0" w:color="auto"/>
            </w:tcBorders>
            <w:vAlign w:val="center"/>
          </w:tcPr>
          <w:p w14:paraId="56B2D2D4" w14:textId="77777777" w:rsidR="00B96A1A" w:rsidRPr="001D386E" w:rsidRDefault="00B96A1A" w:rsidP="005C6DFA">
            <w:pPr>
              <w:pStyle w:val="TAC"/>
            </w:pPr>
          </w:p>
        </w:tc>
      </w:tr>
      <w:tr w:rsidR="00B96A1A" w:rsidRPr="001D386E" w14:paraId="42A61B1F" w14:textId="77777777" w:rsidTr="005C6DFA">
        <w:trPr>
          <w:trHeight w:val="223"/>
          <w:jc w:val="center"/>
        </w:trPr>
        <w:tc>
          <w:tcPr>
            <w:tcW w:w="0" w:type="auto"/>
            <w:tcBorders>
              <w:top w:val="single" w:sz="4" w:space="0" w:color="auto"/>
              <w:left w:val="single" w:sz="4" w:space="0" w:color="auto"/>
              <w:bottom w:val="nil"/>
              <w:right w:val="single" w:sz="4" w:space="0" w:color="auto"/>
            </w:tcBorders>
            <w:vAlign w:val="center"/>
          </w:tcPr>
          <w:p w14:paraId="6039605E" w14:textId="77777777" w:rsidR="00B96A1A" w:rsidRPr="001D386E" w:rsidRDefault="00B96A1A" w:rsidP="005C6DFA">
            <w:pPr>
              <w:pStyle w:val="TAC"/>
            </w:pPr>
            <w:r w:rsidRPr="001D386E">
              <w:t>CA_</w:t>
            </w:r>
            <w:r w:rsidRPr="001D386E">
              <w:rPr>
                <w:rFonts w:eastAsia="SimSun"/>
                <w:lang w:eastAsia="zh-CN"/>
              </w:rPr>
              <w:t>25</w:t>
            </w:r>
            <w:r w:rsidRPr="001D386E">
              <w:t>A-</w:t>
            </w:r>
            <w:r w:rsidRPr="001D386E">
              <w:rPr>
                <w:rFonts w:eastAsia="SimSun"/>
                <w:lang w:eastAsia="zh-CN"/>
              </w:rPr>
              <w:t>26</w:t>
            </w:r>
            <w:r w:rsidRPr="001D386E">
              <w:t>A</w:t>
            </w:r>
            <w:r w:rsidRPr="001D386E">
              <w:rPr>
                <w:rFonts w:eastAsia="SimSun"/>
                <w:lang w:eastAsia="zh-CN"/>
              </w:rPr>
              <w:t>-41</w:t>
            </w:r>
            <w:r>
              <w:rPr>
                <w:rFonts w:eastAsia="SimSun"/>
                <w:lang w:eastAsia="zh-CN"/>
              </w:rPr>
              <w:t>D</w:t>
            </w:r>
          </w:p>
        </w:tc>
        <w:tc>
          <w:tcPr>
            <w:tcW w:w="0" w:type="auto"/>
            <w:tcBorders>
              <w:top w:val="single" w:sz="4" w:space="0" w:color="auto"/>
              <w:left w:val="single" w:sz="4" w:space="0" w:color="auto"/>
              <w:bottom w:val="nil"/>
              <w:right w:val="single" w:sz="4" w:space="0" w:color="auto"/>
            </w:tcBorders>
            <w:vAlign w:val="center"/>
          </w:tcPr>
          <w:p w14:paraId="1432CEA4" w14:textId="77777777" w:rsidR="00B96A1A" w:rsidRPr="001D386E" w:rsidRDefault="00B96A1A" w:rsidP="005C6DFA">
            <w:pPr>
              <w:pStyle w:val="TAC"/>
              <w:rPr>
                <w:lang w:eastAsia="zh-CN"/>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7C2E30E8" w14:textId="77777777" w:rsidR="00B96A1A" w:rsidRPr="001D386E" w:rsidRDefault="00B96A1A" w:rsidP="005C6DFA">
            <w:pPr>
              <w:pStyle w:val="TAC"/>
              <w:rPr>
                <w:lang w:eastAsia="zh-CN"/>
              </w:rPr>
            </w:pPr>
            <w:r>
              <w:rPr>
                <w:lang w:eastAsia="zh-CN"/>
              </w:rPr>
              <w:t>25</w:t>
            </w:r>
          </w:p>
        </w:tc>
        <w:tc>
          <w:tcPr>
            <w:tcW w:w="588" w:type="dxa"/>
            <w:tcBorders>
              <w:top w:val="single" w:sz="4" w:space="0" w:color="auto"/>
              <w:left w:val="single" w:sz="4" w:space="0" w:color="auto"/>
              <w:bottom w:val="single" w:sz="4" w:space="0" w:color="auto"/>
              <w:right w:val="single" w:sz="4" w:space="0" w:color="auto"/>
            </w:tcBorders>
            <w:vAlign w:val="center"/>
          </w:tcPr>
          <w:p w14:paraId="1317317D" w14:textId="77777777" w:rsidR="00B96A1A" w:rsidRPr="001D386E" w:rsidRDefault="00B96A1A" w:rsidP="005C6DF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D24FF7" w14:textId="77777777" w:rsidR="00B96A1A" w:rsidRPr="001D386E" w:rsidRDefault="00B96A1A" w:rsidP="005C6DFA">
            <w:pPr>
              <w:pStyle w:val="TAC"/>
              <w:rPr>
                <w:lang w:eastAsia="zh-CN"/>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E52A27A" w14:textId="77777777" w:rsidR="00B96A1A" w:rsidRPr="001D386E" w:rsidRDefault="00B96A1A" w:rsidP="005C6DFA">
            <w:pPr>
              <w:pStyle w:val="TAC"/>
              <w:rPr>
                <w:lang w:eastAsia="zh-CN"/>
              </w:rPr>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3003F3" w14:textId="77777777" w:rsidR="00B96A1A" w:rsidRPr="001D386E" w:rsidRDefault="00B96A1A" w:rsidP="005C6DFA">
            <w:pPr>
              <w:pStyle w:val="TAC"/>
              <w:rPr>
                <w:lang w:eastAsia="zh-CN"/>
              </w:rPr>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414751D" w14:textId="77777777" w:rsidR="00B96A1A" w:rsidRPr="001D386E" w:rsidRDefault="00B96A1A" w:rsidP="005C6DFA">
            <w:pPr>
              <w:pStyle w:val="TAC"/>
              <w:rPr>
                <w:lang w:eastAsia="zh-CN"/>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FDDD2B2" w14:textId="77777777" w:rsidR="00B96A1A" w:rsidRPr="001D386E" w:rsidRDefault="00B96A1A" w:rsidP="005C6DFA">
            <w:pPr>
              <w:pStyle w:val="TAC"/>
              <w:rPr>
                <w:lang w:eastAsia="ja-JP"/>
              </w:rPr>
            </w:pPr>
            <w:r w:rsidRPr="001D386E">
              <w:rPr>
                <w:lang w:eastAsia="zh-CN"/>
              </w:rPr>
              <w:t>Yes</w:t>
            </w:r>
          </w:p>
        </w:tc>
        <w:tc>
          <w:tcPr>
            <w:tcW w:w="0" w:type="auto"/>
            <w:tcBorders>
              <w:top w:val="single" w:sz="4" w:space="0" w:color="auto"/>
              <w:left w:val="single" w:sz="4" w:space="0" w:color="auto"/>
              <w:bottom w:val="nil"/>
              <w:right w:val="single" w:sz="4" w:space="0" w:color="auto"/>
            </w:tcBorders>
            <w:vAlign w:val="center"/>
          </w:tcPr>
          <w:p w14:paraId="0BE8C591" w14:textId="77777777" w:rsidR="00B96A1A" w:rsidRPr="001D386E" w:rsidRDefault="00B96A1A" w:rsidP="005C6DFA">
            <w:pPr>
              <w:pStyle w:val="TAC"/>
            </w:pPr>
            <w:r>
              <w:t>95</w:t>
            </w:r>
          </w:p>
        </w:tc>
        <w:tc>
          <w:tcPr>
            <w:tcW w:w="0" w:type="auto"/>
            <w:tcBorders>
              <w:top w:val="single" w:sz="4" w:space="0" w:color="auto"/>
              <w:left w:val="single" w:sz="4" w:space="0" w:color="auto"/>
              <w:bottom w:val="nil"/>
              <w:right w:val="single" w:sz="4" w:space="0" w:color="auto"/>
            </w:tcBorders>
            <w:vAlign w:val="center"/>
          </w:tcPr>
          <w:p w14:paraId="7BF0096A" w14:textId="77777777" w:rsidR="00B96A1A" w:rsidRPr="001D386E" w:rsidRDefault="00B96A1A" w:rsidP="005C6DFA">
            <w:pPr>
              <w:pStyle w:val="TAC"/>
            </w:pPr>
            <w:r w:rsidRPr="001D386E">
              <w:t>0</w:t>
            </w:r>
          </w:p>
        </w:tc>
      </w:tr>
      <w:tr w:rsidR="00B96A1A" w:rsidRPr="001D386E" w14:paraId="1A15765A" w14:textId="77777777" w:rsidTr="005C6DFA">
        <w:trPr>
          <w:trHeight w:val="223"/>
          <w:jc w:val="center"/>
        </w:trPr>
        <w:tc>
          <w:tcPr>
            <w:tcW w:w="0" w:type="auto"/>
            <w:tcBorders>
              <w:top w:val="nil"/>
              <w:left w:val="single" w:sz="4" w:space="0" w:color="auto"/>
              <w:bottom w:val="nil"/>
              <w:right w:val="single" w:sz="4" w:space="0" w:color="auto"/>
            </w:tcBorders>
            <w:vAlign w:val="center"/>
          </w:tcPr>
          <w:p w14:paraId="796B5896" w14:textId="77777777" w:rsidR="00B96A1A" w:rsidRPr="001D386E" w:rsidRDefault="00B96A1A" w:rsidP="005C6DFA">
            <w:pPr>
              <w:pStyle w:val="TAC"/>
            </w:pPr>
          </w:p>
        </w:tc>
        <w:tc>
          <w:tcPr>
            <w:tcW w:w="0" w:type="auto"/>
            <w:tcBorders>
              <w:top w:val="nil"/>
              <w:left w:val="single" w:sz="4" w:space="0" w:color="auto"/>
              <w:bottom w:val="nil"/>
              <w:right w:val="single" w:sz="4" w:space="0" w:color="auto"/>
            </w:tcBorders>
            <w:vAlign w:val="center"/>
          </w:tcPr>
          <w:p w14:paraId="26327B03"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9A5FA21" w14:textId="77777777" w:rsidR="00B96A1A" w:rsidRPr="001D386E" w:rsidRDefault="00B96A1A" w:rsidP="005C6DFA">
            <w:pPr>
              <w:pStyle w:val="TAC"/>
              <w:rPr>
                <w:lang w:eastAsia="zh-CN"/>
              </w:rPr>
            </w:pPr>
            <w:r>
              <w:rPr>
                <w:lang w:eastAsia="zh-CN"/>
              </w:rPr>
              <w:t>26</w:t>
            </w:r>
          </w:p>
        </w:tc>
        <w:tc>
          <w:tcPr>
            <w:tcW w:w="588" w:type="dxa"/>
            <w:tcBorders>
              <w:top w:val="single" w:sz="4" w:space="0" w:color="auto"/>
              <w:left w:val="single" w:sz="4" w:space="0" w:color="auto"/>
              <w:bottom w:val="single" w:sz="4" w:space="0" w:color="auto"/>
              <w:right w:val="single" w:sz="4" w:space="0" w:color="auto"/>
            </w:tcBorders>
            <w:vAlign w:val="center"/>
          </w:tcPr>
          <w:p w14:paraId="6F79AE3C" w14:textId="77777777" w:rsidR="00B96A1A" w:rsidRPr="001D386E" w:rsidRDefault="00B96A1A" w:rsidP="005C6DFA">
            <w:pPr>
              <w:pStyle w:val="TAC"/>
              <w:rPr>
                <w:lang w:eastAsia="zh-CN"/>
              </w:rPr>
            </w:pPr>
            <w:r w:rsidRPr="001D386E">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1E2384" w14:textId="77777777" w:rsidR="00B96A1A" w:rsidRPr="001D386E" w:rsidRDefault="00B96A1A" w:rsidP="005C6DFA">
            <w:pPr>
              <w:pStyle w:val="TAC"/>
              <w:rPr>
                <w:lang w:eastAsia="zh-CN"/>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1455232" w14:textId="77777777" w:rsidR="00B96A1A" w:rsidRPr="001D386E" w:rsidRDefault="00B96A1A" w:rsidP="005C6DFA">
            <w:pPr>
              <w:pStyle w:val="TAC"/>
              <w:rPr>
                <w:lang w:eastAsia="zh-CN"/>
              </w:rPr>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6F40CD" w14:textId="77777777" w:rsidR="00B96A1A" w:rsidRPr="001D386E" w:rsidRDefault="00B96A1A" w:rsidP="005C6DFA">
            <w:pPr>
              <w:pStyle w:val="TAC"/>
              <w:rPr>
                <w:lang w:eastAsia="zh-CN"/>
              </w:rPr>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615BCE2" w14:textId="77777777" w:rsidR="00B96A1A" w:rsidRPr="001D386E" w:rsidRDefault="00B96A1A" w:rsidP="005C6DFA">
            <w:pPr>
              <w:pStyle w:val="TAC"/>
              <w:rPr>
                <w:lang w:eastAsia="zh-CN"/>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AFBFDB8" w14:textId="77777777" w:rsidR="00B96A1A" w:rsidRPr="001D386E" w:rsidRDefault="00B96A1A" w:rsidP="005C6DFA">
            <w:pPr>
              <w:pStyle w:val="TAC"/>
              <w:rPr>
                <w:lang w:eastAsia="ja-JP"/>
              </w:rPr>
            </w:pPr>
          </w:p>
        </w:tc>
        <w:tc>
          <w:tcPr>
            <w:tcW w:w="0" w:type="auto"/>
            <w:tcBorders>
              <w:top w:val="nil"/>
              <w:left w:val="single" w:sz="4" w:space="0" w:color="auto"/>
              <w:bottom w:val="nil"/>
              <w:right w:val="single" w:sz="4" w:space="0" w:color="auto"/>
            </w:tcBorders>
            <w:vAlign w:val="center"/>
          </w:tcPr>
          <w:p w14:paraId="304170F5" w14:textId="77777777" w:rsidR="00B96A1A" w:rsidRPr="001D386E" w:rsidRDefault="00B96A1A" w:rsidP="005C6DFA">
            <w:pPr>
              <w:pStyle w:val="TAC"/>
            </w:pPr>
          </w:p>
        </w:tc>
        <w:tc>
          <w:tcPr>
            <w:tcW w:w="0" w:type="auto"/>
            <w:tcBorders>
              <w:top w:val="nil"/>
              <w:left w:val="single" w:sz="4" w:space="0" w:color="auto"/>
              <w:bottom w:val="nil"/>
              <w:right w:val="single" w:sz="4" w:space="0" w:color="auto"/>
            </w:tcBorders>
            <w:vAlign w:val="center"/>
          </w:tcPr>
          <w:p w14:paraId="59973D3F" w14:textId="77777777" w:rsidR="00B96A1A" w:rsidRPr="001D386E" w:rsidRDefault="00B96A1A" w:rsidP="005C6DFA">
            <w:pPr>
              <w:pStyle w:val="TAC"/>
            </w:pPr>
          </w:p>
        </w:tc>
      </w:tr>
      <w:tr w:rsidR="00B96A1A" w:rsidRPr="001D386E" w14:paraId="068DB5FA" w14:textId="77777777" w:rsidTr="005C6DFA">
        <w:trPr>
          <w:trHeight w:val="223"/>
          <w:jc w:val="center"/>
        </w:trPr>
        <w:tc>
          <w:tcPr>
            <w:tcW w:w="0" w:type="auto"/>
            <w:tcBorders>
              <w:top w:val="nil"/>
              <w:left w:val="single" w:sz="4" w:space="0" w:color="auto"/>
              <w:right w:val="single" w:sz="4" w:space="0" w:color="auto"/>
            </w:tcBorders>
            <w:vAlign w:val="center"/>
          </w:tcPr>
          <w:p w14:paraId="446A13B7" w14:textId="77777777" w:rsidR="00B96A1A" w:rsidRPr="001D386E" w:rsidRDefault="00B96A1A" w:rsidP="005C6DFA">
            <w:pPr>
              <w:pStyle w:val="TAC"/>
            </w:pPr>
          </w:p>
        </w:tc>
        <w:tc>
          <w:tcPr>
            <w:tcW w:w="0" w:type="auto"/>
            <w:tcBorders>
              <w:top w:val="nil"/>
              <w:left w:val="single" w:sz="4" w:space="0" w:color="auto"/>
              <w:right w:val="single" w:sz="4" w:space="0" w:color="auto"/>
            </w:tcBorders>
            <w:vAlign w:val="center"/>
          </w:tcPr>
          <w:p w14:paraId="34833616"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8BEC555" w14:textId="77777777" w:rsidR="00B96A1A" w:rsidRPr="001D386E" w:rsidRDefault="00B96A1A" w:rsidP="005C6DFA">
            <w:pPr>
              <w:pStyle w:val="TAC"/>
              <w:rPr>
                <w:lang w:eastAsia="zh-CN"/>
              </w:rPr>
            </w:pPr>
            <w:r>
              <w:rPr>
                <w:lang w:eastAsia="zh-CN"/>
              </w:rPr>
              <w:t>41</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39A51177" w14:textId="77777777" w:rsidR="00B96A1A" w:rsidRPr="001D386E" w:rsidRDefault="00B96A1A" w:rsidP="005C6DFA">
            <w:pPr>
              <w:pStyle w:val="TAC"/>
              <w:rPr>
                <w:lang w:eastAsia="ja-JP"/>
              </w:rPr>
            </w:pPr>
            <w:r w:rsidRPr="001D386E">
              <w:t>See CA_41</w:t>
            </w:r>
            <w:r>
              <w:t>D</w:t>
            </w:r>
            <w:r w:rsidRPr="001D386E">
              <w:t xml:space="preserve">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0C9BD5EE" w14:textId="77777777" w:rsidR="00B96A1A" w:rsidRPr="001D386E" w:rsidRDefault="00B96A1A" w:rsidP="005C6DFA">
            <w:pPr>
              <w:pStyle w:val="TAC"/>
            </w:pPr>
          </w:p>
        </w:tc>
        <w:tc>
          <w:tcPr>
            <w:tcW w:w="0" w:type="auto"/>
            <w:tcBorders>
              <w:top w:val="nil"/>
              <w:left w:val="single" w:sz="4" w:space="0" w:color="auto"/>
              <w:bottom w:val="single" w:sz="4" w:space="0" w:color="auto"/>
              <w:right w:val="single" w:sz="4" w:space="0" w:color="auto"/>
            </w:tcBorders>
            <w:vAlign w:val="center"/>
          </w:tcPr>
          <w:p w14:paraId="516ABAD1" w14:textId="77777777" w:rsidR="00B96A1A" w:rsidRPr="001D386E" w:rsidRDefault="00B96A1A" w:rsidP="005C6DFA">
            <w:pPr>
              <w:pStyle w:val="TAC"/>
            </w:pPr>
          </w:p>
        </w:tc>
      </w:tr>
      <w:tr w:rsidR="00B96A1A" w:rsidRPr="001D386E" w14:paraId="4F9FBA55" w14:textId="77777777" w:rsidTr="005C6DFA">
        <w:trPr>
          <w:trHeight w:val="223"/>
          <w:jc w:val="center"/>
        </w:trPr>
        <w:tc>
          <w:tcPr>
            <w:tcW w:w="0" w:type="auto"/>
            <w:tcBorders>
              <w:top w:val="single" w:sz="4" w:space="0" w:color="auto"/>
              <w:left w:val="single" w:sz="4" w:space="0" w:color="auto"/>
              <w:bottom w:val="nil"/>
              <w:right w:val="single" w:sz="4" w:space="0" w:color="auto"/>
            </w:tcBorders>
            <w:vAlign w:val="center"/>
          </w:tcPr>
          <w:p w14:paraId="058AE754" w14:textId="77777777" w:rsidR="00B96A1A" w:rsidRPr="001D386E" w:rsidRDefault="00B96A1A" w:rsidP="005C6DFA">
            <w:pPr>
              <w:pStyle w:val="TAC"/>
            </w:pPr>
            <w:r w:rsidRPr="001D386E">
              <w:t>CA_</w:t>
            </w:r>
            <w:r w:rsidRPr="001D386E">
              <w:rPr>
                <w:rFonts w:eastAsia="SimSun"/>
                <w:lang w:eastAsia="zh-CN"/>
              </w:rPr>
              <w:t>25</w:t>
            </w:r>
            <w:r w:rsidRPr="001D386E">
              <w:t>A-</w:t>
            </w:r>
            <w:r w:rsidRPr="001D386E">
              <w:rPr>
                <w:rFonts w:eastAsia="SimSun"/>
                <w:lang w:eastAsia="zh-CN"/>
              </w:rPr>
              <w:t>26</w:t>
            </w:r>
            <w:r w:rsidRPr="001D386E">
              <w:t>A</w:t>
            </w:r>
            <w:r w:rsidRPr="001D386E">
              <w:rPr>
                <w:rFonts w:eastAsia="SimSun"/>
                <w:lang w:eastAsia="zh-CN"/>
              </w:rPr>
              <w:t>-41</w:t>
            </w:r>
            <w:r>
              <w:rPr>
                <w:rFonts w:eastAsia="SimSun"/>
                <w:lang w:eastAsia="zh-CN"/>
              </w:rPr>
              <w:t>E</w:t>
            </w:r>
          </w:p>
        </w:tc>
        <w:tc>
          <w:tcPr>
            <w:tcW w:w="0" w:type="auto"/>
            <w:tcBorders>
              <w:top w:val="single" w:sz="4" w:space="0" w:color="auto"/>
              <w:left w:val="single" w:sz="4" w:space="0" w:color="auto"/>
              <w:bottom w:val="nil"/>
              <w:right w:val="single" w:sz="4" w:space="0" w:color="auto"/>
            </w:tcBorders>
            <w:vAlign w:val="center"/>
          </w:tcPr>
          <w:p w14:paraId="3CD93B23" w14:textId="77777777" w:rsidR="00B96A1A" w:rsidRPr="001D386E" w:rsidRDefault="00B96A1A" w:rsidP="005C6DFA">
            <w:pPr>
              <w:pStyle w:val="TAC"/>
              <w:rPr>
                <w:lang w:eastAsia="zh-CN"/>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74BE7B56" w14:textId="77777777" w:rsidR="00B96A1A" w:rsidRPr="001D386E" w:rsidRDefault="00B96A1A" w:rsidP="005C6DFA">
            <w:pPr>
              <w:pStyle w:val="TAC"/>
              <w:rPr>
                <w:lang w:eastAsia="zh-CN"/>
              </w:rPr>
            </w:pPr>
            <w:r>
              <w:rPr>
                <w:lang w:eastAsia="zh-CN"/>
              </w:rPr>
              <w:t>25</w:t>
            </w:r>
          </w:p>
        </w:tc>
        <w:tc>
          <w:tcPr>
            <w:tcW w:w="588" w:type="dxa"/>
            <w:tcBorders>
              <w:top w:val="single" w:sz="4" w:space="0" w:color="auto"/>
              <w:left w:val="single" w:sz="4" w:space="0" w:color="auto"/>
              <w:bottom w:val="single" w:sz="4" w:space="0" w:color="auto"/>
              <w:right w:val="single" w:sz="4" w:space="0" w:color="auto"/>
            </w:tcBorders>
            <w:vAlign w:val="center"/>
          </w:tcPr>
          <w:p w14:paraId="4A8E9956" w14:textId="77777777" w:rsidR="00B96A1A" w:rsidRPr="001D386E" w:rsidRDefault="00B96A1A" w:rsidP="005C6DF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9D6543" w14:textId="77777777" w:rsidR="00B96A1A" w:rsidRPr="001D386E" w:rsidRDefault="00B96A1A" w:rsidP="005C6DFA">
            <w:pPr>
              <w:pStyle w:val="TAC"/>
              <w:rPr>
                <w:lang w:eastAsia="zh-CN"/>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042A032" w14:textId="77777777" w:rsidR="00B96A1A" w:rsidRPr="001D386E" w:rsidRDefault="00B96A1A" w:rsidP="005C6DFA">
            <w:pPr>
              <w:pStyle w:val="TAC"/>
              <w:rPr>
                <w:lang w:eastAsia="zh-CN"/>
              </w:rPr>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08645F" w14:textId="77777777" w:rsidR="00B96A1A" w:rsidRPr="001D386E" w:rsidRDefault="00B96A1A" w:rsidP="005C6DFA">
            <w:pPr>
              <w:pStyle w:val="TAC"/>
              <w:rPr>
                <w:lang w:eastAsia="zh-CN"/>
              </w:rPr>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FF71EA" w14:textId="77777777" w:rsidR="00B96A1A" w:rsidRPr="001D386E" w:rsidRDefault="00B96A1A" w:rsidP="005C6DFA">
            <w:pPr>
              <w:pStyle w:val="TAC"/>
              <w:rPr>
                <w:lang w:eastAsia="zh-CN"/>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DC2234F" w14:textId="77777777" w:rsidR="00B96A1A" w:rsidRPr="001D386E" w:rsidRDefault="00B96A1A" w:rsidP="005C6DFA">
            <w:pPr>
              <w:pStyle w:val="TAC"/>
              <w:rPr>
                <w:lang w:eastAsia="ja-JP"/>
              </w:rPr>
            </w:pPr>
            <w:r w:rsidRPr="001D386E">
              <w:rPr>
                <w:lang w:eastAsia="zh-CN"/>
              </w:rPr>
              <w:t>Yes</w:t>
            </w:r>
          </w:p>
        </w:tc>
        <w:tc>
          <w:tcPr>
            <w:tcW w:w="0" w:type="auto"/>
            <w:tcBorders>
              <w:top w:val="single" w:sz="4" w:space="0" w:color="auto"/>
              <w:left w:val="single" w:sz="4" w:space="0" w:color="auto"/>
              <w:bottom w:val="nil"/>
              <w:right w:val="single" w:sz="4" w:space="0" w:color="auto"/>
            </w:tcBorders>
            <w:vAlign w:val="center"/>
          </w:tcPr>
          <w:p w14:paraId="3BD14692" w14:textId="77777777" w:rsidR="00B96A1A" w:rsidRPr="001D386E" w:rsidRDefault="00B96A1A" w:rsidP="005C6DFA">
            <w:pPr>
              <w:pStyle w:val="TAC"/>
            </w:pPr>
            <w:r>
              <w:t>115</w:t>
            </w:r>
          </w:p>
        </w:tc>
        <w:tc>
          <w:tcPr>
            <w:tcW w:w="0" w:type="auto"/>
            <w:tcBorders>
              <w:top w:val="single" w:sz="4" w:space="0" w:color="auto"/>
              <w:left w:val="single" w:sz="4" w:space="0" w:color="auto"/>
              <w:bottom w:val="nil"/>
              <w:right w:val="single" w:sz="4" w:space="0" w:color="auto"/>
            </w:tcBorders>
            <w:vAlign w:val="center"/>
          </w:tcPr>
          <w:p w14:paraId="668D23B5" w14:textId="77777777" w:rsidR="00B96A1A" w:rsidRPr="001D386E" w:rsidRDefault="00B96A1A" w:rsidP="005C6DFA">
            <w:pPr>
              <w:pStyle w:val="TAC"/>
            </w:pPr>
            <w:r w:rsidRPr="001D386E">
              <w:t>0</w:t>
            </w:r>
          </w:p>
        </w:tc>
      </w:tr>
      <w:tr w:rsidR="00B96A1A" w:rsidRPr="001D386E" w14:paraId="211A83E7" w14:textId="77777777" w:rsidTr="005C6DFA">
        <w:trPr>
          <w:trHeight w:val="223"/>
          <w:jc w:val="center"/>
        </w:trPr>
        <w:tc>
          <w:tcPr>
            <w:tcW w:w="0" w:type="auto"/>
            <w:tcBorders>
              <w:top w:val="nil"/>
              <w:left w:val="single" w:sz="4" w:space="0" w:color="auto"/>
              <w:bottom w:val="nil"/>
              <w:right w:val="single" w:sz="4" w:space="0" w:color="auto"/>
            </w:tcBorders>
            <w:vAlign w:val="center"/>
          </w:tcPr>
          <w:p w14:paraId="3DBC3814" w14:textId="77777777" w:rsidR="00B96A1A" w:rsidRPr="001D386E" w:rsidRDefault="00B96A1A" w:rsidP="005C6DFA">
            <w:pPr>
              <w:pStyle w:val="TAC"/>
            </w:pPr>
          </w:p>
        </w:tc>
        <w:tc>
          <w:tcPr>
            <w:tcW w:w="0" w:type="auto"/>
            <w:tcBorders>
              <w:top w:val="nil"/>
              <w:left w:val="single" w:sz="4" w:space="0" w:color="auto"/>
              <w:bottom w:val="nil"/>
              <w:right w:val="single" w:sz="4" w:space="0" w:color="auto"/>
            </w:tcBorders>
            <w:vAlign w:val="center"/>
          </w:tcPr>
          <w:p w14:paraId="78C03200"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04B28EF" w14:textId="77777777" w:rsidR="00B96A1A" w:rsidRPr="001D386E" w:rsidRDefault="00B96A1A" w:rsidP="005C6DFA">
            <w:pPr>
              <w:pStyle w:val="TAC"/>
              <w:rPr>
                <w:lang w:eastAsia="zh-CN"/>
              </w:rPr>
            </w:pPr>
            <w:r>
              <w:rPr>
                <w:lang w:eastAsia="zh-CN"/>
              </w:rPr>
              <w:t>26</w:t>
            </w:r>
          </w:p>
        </w:tc>
        <w:tc>
          <w:tcPr>
            <w:tcW w:w="588" w:type="dxa"/>
            <w:tcBorders>
              <w:top w:val="single" w:sz="4" w:space="0" w:color="auto"/>
              <w:left w:val="single" w:sz="4" w:space="0" w:color="auto"/>
              <w:bottom w:val="single" w:sz="4" w:space="0" w:color="auto"/>
              <w:right w:val="single" w:sz="4" w:space="0" w:color="auto"/>
            </w:tcBorders>
            <w:vAlign w:val="center"/>
          </w:tcPr>
          <w:p w14:paraId="5E6E00E9" w14:textId="77777777" w:rsidR="00B96A1A" w:rsidRPr="001D386E" w:rsidRDefault="00B96A1A" w:rsidP="005C6DFA">
            <w:pPr>
              <w:pStyle w:val="TAC"/>
              <w:rPr>
                <w:lang w:eastAsia="zh-CN"/>
              </w:rPr>
            </w:pPr>
            <w:r w:rsidRPr="001D386E">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25CB4E" w14:textId="77777777" w:rsidR="00B96A1A" w:rsidRPr="001D386E" w:rsidRDefault="00B96A1A" w:rsidP="005C6DFA">
            <w:pPr>
              <w:pStyle w:val="TAC"/>
              <w:rPr>
                <w:lang w:eastAsia="zh-CN"/>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DF53D55" w14:textId="77777777" w:rsidR="00B96A1A" w:rsidRPr="001D386E" w:rsidRDefault="00B96A1A" w:rsidP="005C6DFA">
            <w:pPr>
              <w:pStyle w:val="TAC"/>
              <w:rPr>
                <w:lang w:eastAsia="zh-CN"/>
              </w:rPr>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3EE973" w14:textId="77777777" w:rsidR="00B96A1A" w:rsidRPr="001D386E" w:rsidRDefault="00B96A1A" w:rsidP="005C6DFA">
            <w:pPr>
              <w:pStyle w:val="TAC"/>
              <w:rPr>
                <w:lang w:eastAsia="zh-CN"/>
              </w:rPr>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C8EDF7C" w14:textId="77777777" w:rsidR="00B96A1A" w:rsidRPr="001D386E" w:rsidRDefault="00B96A1A" w:rsidP="005C6DFA">
            <w:pPr>
              <w:pStyle w:val="TAC"/>
              <w:rPr>
                <w:lang w:eastAsia="zh-CN"/>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0205185" w14:textId="77777777" w:rsidR="00B96A1A" w:rsidRPr="001D386E" w:rsidRDefault="00B96A1A" w:rsidP="005C6DFA">
            <w:pPr>
              <w:pStyle w:val="TAC"/>
              <w:rPr>
                <w:lang w:eastAsia="ja-JP"/>
              </w:rPr>
            </w:pPr>
          </w:p>
        </w:tc>
        <w:tc>
          <w:tcPr>
            <w:tcW w:w="0" w:type="auto"/>
            <w:tcBorders>
              <w:top w:val="nil"/>
              <w:left w:val="single" w:sz="4" w:space="0" w:color="auto"/>
              <w:bottom w:val="nil"/>
              <w:right w:val="single" w:sz="4" w:space="0" w:color="auto"/>
            </w:tcBorders>
            <w:vAlign w:val="center"/>
          </w:tcPr>
          <w:p w14:paraId="72E41B01" w14:textId="77777777" w:rsidR="00B96A1A" w:rsidRPr="001D386E" w:rsidRDefault="00B96A1A" w:rsidP="005C6DFA">
            <w:pPr>
              <w:pStyle w:val="TAC"/>
            </w:pPr>
          </w:p>
        </w:tc>
        <w:tc>
          <w:tcPr>
            <w:tcW w:w="0" w:type="auto"/>
            <w:tcBorders>
              <w:top w:val="nil"/>
              <w:left w:val="single" w:sz="4" w:space="0" w:color="auto"/>
              <w:bottom w:val="nil"/>
              <w:right w:val="single" w:sz="4" w:space="0" w:color="auto"/>
            </w:tcBorders>
            <w:vAlign w:val="center"/>
          </w:tcPr>
          <w:p w14:paraId="33ECDE57" w14:textId="77777777" w:rsidR="00B96A1A" w:rsidRPr="001D386E" w:rsidRDefault="00B96A1A" w:rsidP="005C6DFA">
            <w:pPr>
              <w:pStyle w:val="TAC"/>
            </w:pPr>
          </w:p>
        </w:tc>
      </w:tr>
      <w:tr w:rsidR="00B96A1A" w:rsidRPr="001D386E" w14:paraId="09FFB111" w14:textId="77777777" w:rsidTr="005C6DFA">
        <w:trPr>
          <w:trHeight w:val="223"/>
          <w:jc w:val="center"/>
        </w:trPr>
        <w:tc>
          <w:tcPr>
            <w:tcW w:w="0" w:type="auto"/>
            <w:tcBorders>
              <w:top w:val="nil"/>
              <w:left w:val="single" w:sz="4" w:space="0" w:color="auto"/>
              <w:right w:val="single" w:sz="4" w:space="0" w:color="auto"/>
            </w:tcBorders>
            <w:vAlign w:val="center"/>
          </w:tcPr>
          <w:p w14:paraId="1142F5A9" w14:textId="77777777" w:rsidR="00B96A1A" w:rsidRPr="001D386E" w:rsidRDefault="00B96A1A" w:rsidP="005C6DFA">
            <w:pPr>
              <w:pStyle w:val="TAC"/>
            </w:pPr>
          </w:p>
        </w:tc>
        <w:tc>
          <w:tcPr>
            <w:tcW w:w="0" w:type="auto"/>
            <w:tcBorders>
              <w:top w:val="nil"/>
              <w:left w:val="single" w:sz="4" w:space="0" w:color="auto"/>
              <w:right w:val="single" w:sz="4" w:space="0" w:color="auto"/>
            </w:tcBorders>
            <w:vAlign w:val="center"/>
          </w:tcPr>
          <w:p w14:paraId="50D70579"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3F9CBD2" w14:textId="77777777" w:rsidR="00B96A1A" w:rsidRPr="001D386E" w:rsidRDefault="00B96A1A" w:rsidP="005C6DFA">
            <w:pPr>
              <w:pStyle w:val="TAC"/>
              <w:rPr>
                <w:lang w:eastAsia="zh-CN"/>
              </w:rPr>
            </w:pPr>
            <w:r>
              <w:rPr>
                <w:lang w:eastAsia="zh-CN"/>
              </w:rPr>
              <w:t>41</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010D2177" w14:textId="77777777" w:rsidR="00B96A1A" w:rsidRPr="001D386E" w:rsidRDefault="00B96A1A" w:rsidP="005C6DFA">
            <w:pPr>
              <w:pStyle w:val="TAC"/>
              <w:rPr>
                <w:lang w:eastAsia="ja-JP"/>
              </w:rPr>
            </w:pPr>
            <w:r w:rsidRPr="001D386E">
              <w:t>See CA_41</w:t>
            </w:r>
            <w:r>
              <w:t>E</w:t>
            </w:r>
            <w:r w:rsidRPr="001D386E">
              <w:t xml:space="preserve">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6FC99477" w14:textId="77777777" w:rsidR="00B96A1A" w:rsidRPr="001D386E" w:rsidRDefault="00B96A1A" w:rsidP="005C6DFA">
            <w:pPr>
              <w:pStyle w:val="TAC"/>
            </w:pPr>
          </w:p>
        </w:tc>
        <w:tc>
          <w:tcPr>
            <w:tcW w:w="0" w:type="auto"/>
            <w:tcBorders>
              <w:top w:val="nil"/>
              <w:left w:val="single" w:sz="4" w:space="0" w:color="auto"/>
              <w:bottom w:val="single" w:sz="4" w:space="0" w:color="auto"/>
              <w:right w:val="single" w:sz="4" w:space="0" w:color="auto"/>
            </w:tcBorders>
            <w:vAlign w:val="center"/>
          </w:tcPr>
          <w:p w14:paraId="235188F4" w14:textId="77777777" w:rsidR="00B96A1A" w:rsidRPr="001D386E" w:rsidRDefault="00B96A1A" w:rsidP="005C6DFA">
            <w:pPr>
              <w:pStyle w:val="TAC"/>
            </w:pPr>
          </w:p>
        </w:tc>
      </w:tr>
      <w:tr w:rsidR="00B96A1A" w:rsidRPr="001D386E" w14:paraId="722483BD" w14:textId="77777777" w:rsidTr="005C6DFA">
        <w:trPr>
          <w:trHeight w:val="223"/>
          <w:jc w:val="center"/>
        </w:trPr>
        <w:tc>
          <w:tcPr>
            <w:tcW w:w="0" w:type="auto"/>
            <w:tcBorders>
              <w:top w:val="single" w:sz="4" w:space="0" w:color="auto"/>
              <w:left w:val="single" w:sz="4" w:space="0" w:color="auto"/>
              <w:bottom w:val="nil"/>
              <w:right w:val="single" w:sz="4" w:space="0" w:color="auto"/>
            </w:tcBorders>
            <w:vAlign w:val="center"/>
          </w:tcPr>
          <w:p w14:paraId="31388409" w14:textId="77777777" w:rsidR="00B96A1A" w:rsidRPr="001D386E" w:rsidRDefault="00B96A1A" w:rsidP="005C6DFA">
            <w:pPr>
              <w:pStyle w:val="TAC"/>
            </w:pPr>
            <w:r w:rsidRPr="001D386E">
              <w:t>CA_</w:t>
            </w:r>
            <w:r w:rsidRPr="001D386E">
              <w:rPr>
                <w:rFonts w:eastAsia="SimSun"/>
                <w:lang w:eastAsia="zh-CN"/>
              </w:rPr>
              <w:t>25</w:t>
            </w:r>
            <w:r w:rsidRPr="001D386E">
              <w:t>A-</w:t>
            </w:r>
            <w:r w:rsidRPr="001D386E">
              <w:rPr>
                <w:rFonts w:eastAsia="SimSun"/>
                <w:lang w:eastAsia="zh-CN"/>
              </w:rPr>
              <w:t>26</w:t>
            </w:r>
            <w:r w:rsidRPr="001D386E">
              <w:t>A</w:t>
            </w:r>
            <w:r w:rsidRPr="001D386E">
              <w:rPr>
                <w:rFonts w:eastAsia="SimSun"/>
                <w:lang w:eastAsia="zh-CN"/>
              </w:rPr>
              <w:t>-41</w:t>
            </w:r>
            <w:r>
              <w:rPr>
                <w:rFonts w:eastAsia="SimSun"/>
                <w:lang w:eastAsia="zh-CN"/>
              </w:rPr>
              <w:t>F</w:t>
            </w:r>
          </w:p>
        </w:tc>
        <w:tc>
          <w:tcPr>
            <w:tcW w:w="0" w:type="auto"/>
            <w:tcBorders>
              <w:top w:val="single" w:sz="4" w:space="0" w:color="auto"/>
              <w:left w:val="single" w:sz="4" w:space="0" w:color="auto"/>
              <w:bottom w:val="nil"/>
              <w:right w:val="single" w:sz="4" w:space="0" w:color="auto"/>
            </w:tcBorders>
            <w:vAlign w:val="center"/>
          </w:tcPr>
          <w:p w14:paraId="602E2336" w14:textId="77777777" w:rsidR="00B96A1A" w:rsidRPr="001D386E" w:rsidRDefault="00B96A1A" w:rsidP="005C6DFA">
            <w:pPr>
              <w:pStyle w:val="TAC"/>
              <w:rPr>
                <w:lang w:eastAsia="zh-CN"/>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6509B591" w14:textId="77777777" w:rsidR="00B96A1A" w:rsidRPr="001D386E" w:rsidRDefault="00B96A1A" w:rsidP="005C6DFA">
            <w:pPr>
              <w:pStyle w:val="TAC"/>
              <w:rPr>
                <w:lang w:eastAsia="zh-CN"/>
              </w:rPr>
            </w:pPr>
            <w:r>
              <w:rPr>
                <w:lang w:eastAsia="zh-CN"/>
              </w:rPr>
              <w:t>25</w:t>
            </w:r>
          </w:p>
        </w:tc>
        <w:tc>
          <w:tcPr>
            <w:tcW w:w="588" w:type="dxa"/>
            <w:tcBorders>
              <w:top w:val="single" w:sz="4" w:space="0" w:color="auto"/>
              <w:left w:val="single" w:sz="4" w:space="0" w:color="auto"/>
              <w:bottom w:val="single" w:sz="4" w:space="0" w:color="auto"/>
              <w:right w:val="single" w:sz="4" w:space="0" w:color="auto"/>
            </w:tcBorders>
            <w:vAlign w:val="center"/>
          </w:tcPr>
          <w:p w14:paraId="40876B8B" w14:textId="77777777" w:rsidR="00B96A1A" w:rsidRPr="001D386E" w:rsidRDefault="00B96A1A" w:rsidP="005C6DF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35949B" w14:textId="77777777" w:rsidR="00B96A1A" w:rsidRPr="001D386E" w:rsidRDefault="00B96A1A" w:rsidP="005C6DFA">
            <w:pPr>
              <w:pStyle w:val="TAC"/>
              <w:rPr>
                <w:lang w:eastAsia="zh-CN"/>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092C15E" w14:textId="77777777" w:rsidR="00B96A1A" w:rsidRPr="001D386E" w:rsidRDefault="00B96A1A" w:rsidP="005C6DFA">
            <w:pPr>
              <w:pStyle w:val="TAC"/>
              <w:rPr>
                <w:lang w:eastAsia="zh-CN"/>
              </w:rPr>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1122CB" w14:textId="77777777" w:rsidR="00B96A1A" w:rsidRPr="001D386E" w:rsidRDefault="00B96A1A" w:rsidP="005C6DFA">
            <w:pPr>
              <w:pStyle w:val="TAC"/>
              <w:rPr>
                <w:lang w:eastAsia="zh-CN"/>
              </w:rPr>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1709219" w14:textId="77777777" w:rsidR="00B96A1A" w:rsidRPr="001D386E" w:rsidRDefault="00B96A1A" w:rsidP="005C6DFA">
            <w:pPr>
              <w:pStyle w:val="TAC"/>
              <w:rPr>
                <w:lang w:eastAsia="zh-CN"/>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6A1A671" w14:textId="77777777" w:rsidR="00B96A1A" w:rsidRPr="001D386E" w:rsidRDefault="00B96A1A" w:rsidP="005C6DFA">
            <w:pPr>
              <w:pStyle w:val="TAC"/>
              <w:rPr>
                <w:lang w:eastAsia="ja-JP"/>
              </w:rPr>
            </w:pPr>
            <w:r w:rsidRPr="001D386E">
              <w:rPr>
                <w:lang w:eastAsia="zh-CN"/>
              </w:rPr>
              <w:t>Yes</w:t>
            </w:r>
          </w:p>
        </w:tc>
        <w:tc>
          <w:tcPr>
            <w:tcW w:w="0" w:type="auto"/>
            <w:tcBorders>
              <w:top w:val="single" w:sz="4" w:space="0" w:color="auto"/>
              <w:left w:val="single" w:sz="4" w:space="0" w:color="auto"/>
              <w:bottom w:val="nil"/>
              <w:right w:val="single" w:sz="4" w:space="0" w:color="auto"/>
            </w:tcBorders>
            <w:vAlign w:val="center"/>
          </w:tcPr>
          <w:p w14:paraId="427B2354" w14:textId="77777777" w:rsidR="00B96A1A" w:rsidRPr="001D386E" w:rsidRDefault="00B96A1A" w:rsidP="005C6DFA">
            <w:pPr>
              <w:pStyle w:val="TAC"/>
            </w:pPr>
            <w:r>
              <w:t>135</w:t>
            </w:r>
          </w:p>
        </w:tc>
        <w:tc>
          <w:tcPr>
            <w:tcW w:w="0" w:type="auto"/>
            <w:tcBorders>
              <w:top w:val="single" w:sz="4" w:space="0" w:color="auto"/>
              <w:left w:val="single" w:sz="4" w:space="0" w:color="auto"/>
              <w:bottom w:val="nil"/>
              <w:right w:val="single" w:sz="4" w:space="0" w:color="auto"/>
            </w:tcBorders>
            <w:vAlign w:val="center"/>
          </w:tcPr>
          <w:p w14:paraId="09072509" w14:textId="77777777" w:rsidR="00B96A1A" w:rsidRPr="001D386E" w:rsidRDefault="00B96A1A" w:rsidP="005C6DFA">
            <w:pPr>
              <w:pStyle w:val="TAC"/>
            </w:pPr>
            <w:r w:rsidRPr="001D386E">
              <w:t>0</w:t>
            </w:r>
          </w:p>
        </w:tc>
      </w:tr>
      <w:tr w:rsidR="00B96A1A" w:rsidRPr="001D386E" w14:paraId="4DAEAA69" w14:textId="77777777" w:rsidTr="005C6DFA">
        <w:trPr>
          <w:trHeight w:val="223"/>
          <w:jc w:val="center"/>
        </w:trPr>
        <w:tc>
          <w:tcPr>
            <w:tcW w:w="0" w:type="auto"/>
            <w:tcBorders>
              <w:top w:val="nil"/>
              <w:left w:val="single" w:sz="4" w:space="0" w:color="auto"/>
              <w:bottom w:val="nil"/>
              <w:right w:val="single" w:sz="4" w:space="0" w:color="auto"/>
            </w:tcBorders>
            <w:vAlign w:val="center"/>
          </w:tcPr>
          <w:p w14:paraId="7DDECFB6" w14:textId="77777777" w:rsidR="00B96A1A" w:rsidRPr="001D386E" w:rsidRDefault="00B96A1A" w:rsidP="005C6DFA">
            <w:pPr>
              <w:pStyle w:val="TAC"/>
            </w:pPr>
          </w:p>
        </w:tc>
        <w:tc>
          <w:tcPr>
            <w:tcW w:w="0" w:type="auto"/>
            <w:tcBorders>
              <w:top w:val="nil"/>
              <w:left w:val="single" w:sz="4" w:space="0" w:color="auto"/>
              <w:bottom w:val="nil"/>
              <w:right w:val="single" w:sz="4" w:space="0" w:color="auto"/>
            </w:tcBorders>
            <w:vAlign w:val="center"/>
          </w:tcPr>
          <w:p w14:paraId="67D3623D"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36CB85F" w14:textId="77777777" w:rsidR="00B96A1A" w:rsidRPr="001D386E" w:rsidRDefault="00B96A1A" w:rsidP="005C6DFA">
            <w:pPr>
              <w:pStyle w:val="TAC"/>
              <w:rPr>
                <w:lang w:eastAsia="zh-CN"/>
              </w:rPr>
            </w:pPr>
            <w:r>
              <w:rPr>
                <w:lang w:eastAsia="zh-CN"/>
              </w:rPr>
              <w:t>26</w:t>
            </w:r>
          </w:p>
        </w:tc>
        <w:tc>
          <w:tcPr>
            <w:tcW w:w="588" w:type="dxa"/>
            <w:tcBorders>
              <w:top w:val="single" w:sz="4" w:space="0" w:color="auto"/>
              <w:left w:val="single" w:sz="4" w:space="0" w:color="auto"/>
              <w:bottom w:val="single" w:sz="4" w:space="0" w:color="auto"/>
              <w:right w:val="single" w:sz="4" w:space="0" w:color="auto"/>
            </w:tcBorders>
            <w:vAlign w:val="center"/>
          </w:tcPr>
          <w:p w14:paraId="6CE9D1CD" w14:textId="77777777" w:rsidR="00B96A1A" w:rsidRPr="001D386E" w:rsidRDefault="00B96A1A" w:rsidP="005C6DFA">
            <w:pPr>
              <w:pStyle w:val="TAC"/>
              <w:rPr>
                <w:lang w:eastAsia="zh-CN"/>
              </w:rPr>
            </w:pPr>
            <w:r w:rsidRPr="001D386E">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2295A3" w14:textId="77777777" w:rsidR="00B96A1A" w:rsidRPr="001D386E" w:rsidRDefault="00B96A1A" w:rsidP="005C6DFA">
            <w:pPr>
              <w:pStyle w:val="TAC"/>
              <w:rPr>
                <w:lang w:eastAsia="zh-CN"/>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6D38B46" w14:textId="77777777" w:rsidR="00B96A1A" w:rsidRPr="001D386E" w:rsidRDefault="00B96A1A" w:rsidP="005C6DFA">
            <w:pPr>
              <w:pStyle w:val="TAC"/>
              <w:rPr>
                <w:lang w:eastAsia="zh-CN"/>
              </w:rPr>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92B5F9" w14:textId="77777777" w:rsidR="00B96A1A" w:rsidRPr="001D386E" w:rsidRDefault="00B96A1A" w:rsidP="005C6DFA">
            <w:pPr>
              <w:pStyle w:val="TAC"/>
              <w:rPr>
                <w:lang w:eastAsia="zh-CN"/>
              </w:rPr>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35BFE7B" w14:textId="77777777" w:rsidR="00B96A1A" w:rsidRPr="001D386E" w:rsidRDefault="00B96A1A" w:rsidP="005C6DFA">
            <w:pPr>
              <w:pStyle w:val="TAC"/>
              <w:rPr>
                <w:lang w:eastAsia="zh-CN"/>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B3E7340" w14:textId="77777777" w:rsidR="00B96A1A" w:rsidRPr="001D386E" w:rsidRDefault="00B96A1A" w:rsidP="005C6DFA">
            <w:pPr>
              <w:pStyle w:val="TAC"/>
              <w:rPr>
                <w:lang w:eastAsia="ja-JP"/>
              </w:rPr>
            </w:pPr>
          </w:p>
        </w:tc>
        <w:tc>
          <w:tcPr>
            <w:tcW w:w="0" w:type="auto"/>
            <w:tcBorders>
              <w:top w:val="nil"/>
              <w:left w:val="single" w:sz="4" w:space="0" w:color="auto"/>
              <w:bottom w:val="nil"/>
              <w:right w:val="single" w:sz="4" w:space="0" w:color="auto"/>
            </w:tcBorders>
            <w:vAlign w:val="center"/>
          </w:tcPr>
          <w:p w14:paraId="45D82B6D" w14:textId="77777777" w:rsidR="00B96A1A" w:rsidRPr="001D386E" w:rsidRDefault="00B96A1A" w:rsidP="005C6DFA">
            <w:pPr>
              <w:pStyle w:val="TAC"/>
            </w:pPr>
          </w:p>
        </w:tc>
        <w:tc>
          <w:tcPr>
            <w:tcW w:w="0" w:type="auto"/>
            <w:tcBorders>
              <w:top w:val="nil"/>
              <w:left w:val="single" w:sz="4" w:space="0" w:color="auto"/>
              <w:bottom w:val="nil"/>
              <w:right w:val="single" w:sz="4" w:space="0" w:color="auto"/>
            </w:tcBorders>
            <w:vAlign w:val="center"/>
          </w:tcPr>
          <w:p w14:paraId="1106D1E3" w14:textId="77777777" w:rsidR="00B96A1A" w:rsidRPr="001D386E" w:rsidRDefault="00B96A1A" w:rsidP="005C6DFA">
            <w:pPr>
              <w:pStyle w:val="TAC"/>
            </w:pPr>
          </w:p>
        </w:tc>
      </w:tr>
      <w:tr w:rsidR="00B96A1A" w:rsidRPr="001D386E" w14:paraId="08B51DA9" w14:textId="77777777" w:rsidTr="005C6DFA">
        <w:trPr>
          <w:trHeight w:val="223"/>
          <w:jc w:val="center"/>
        </w:trPr>
        <w:tc>
          <w:tcPr>
            <w:tcW w:w="0" w:type="auto"/>
            <w:tcBorders>
              <w:top w:val="nil"/>
              <w:left w:val="single" w:sz="4" w:space="0" w:color="auto"/>
              <w:bottom w:val="single" w:sz="4" w:space="0" w:color="auto"/>
              <w:right w:val="single" w:sz="4" w:space="0" w:color="auto"/>
            </w:tcBorders>
            <w:vAlign w:val="center"/>
          </w:tcPr>
          <w:p w14:paraId="40CC59C8" w14:textId="77777777" w:rsidR="00B96A1A" w:rsidRPr="001D386E" w:rsidRDefault="00B96A1A" w:rsidP="005C6DFA">
            <w:pPr>
              <w:pStyle w:val="TAC"/>
            </w:pPr>
          </w:p>
        </w:tc>
        <w:tc>
          <w:tcPr>
            <w:tcW w:w="0" w:type="auto"/>
            <w:tcBorders>
              <w:top w:val="nil"/>
              <w:left w:val="single" w:sz="4" w:space="0" w:color="auto"/>
              <w:bottom w:val="single" w:sz="4" w:space="0" w:color="auto"/>
              <w:right w:val="single" w:sz="4" w:space="0" w:color="auto"/>
            </w:tcBorders>
            <w:vAlign w:val="center"/>
          </w:tcPr>
          <w:p w14:paraId="7A9D2D1D"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AD89B1B" w14:textId="77777777" w:rsidR="00B96A1A" w:rsidRPr="001D386E" w:rsidRDefault="00B96A1A" w:rsidP="005C6DFA">
            <w:pPr>
              <w:pStyle w:val="TAC"/>
              <w:rPr>
                <w:lang w:eastAsia="zh-CN"/>
              </w:rPr>
            </w:pPr>
            <w:r>
              <w:rPr>
                <w:lang w:eastAsia="zh-CN"/>
              </w:rPr>
              <w:t>41</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62C35876" w14:textId="77777777" w:rsidR="00B96A1A" w:rsidRPr="001D386E" w:rsidRDefault="00B96A1A" w:rsidP="005C6DFA">
            <w:pPr>
              <w:pStyle w:val="TAC"/>
              <w:rPr>
                <w:lang w:eastAsia="ja-JP"/>
              </w:rPr>
            </w:pPr>
            <w:r w:rsidRPr="001D386E">
              <w:t>See CA_41</w:t>
            </w:r>
            <w:r>
              <w:t>F</w:t>
            </w:r>
            <w:r w:rsidRPr="001D386E">
              <w:t xml:space="preserve">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7B25983B" w14:textId="77777777" w:rsidR="00B96A1A" w:rsidRPr="001D386E" w:rsidRDefault="00B96A1A" w:rsidP="005C6DFA">
            <w:pPr>
              <w:pStyle w:val="TAC"/>
            </w:pPr>
          </w:p>
        </w:tc>
        <w:tc>
          <w:tcPr>
            <w:tcW w:w="0" w:type="auto"/>
            <w:tcBorders>
              <w:top w:val="nil"/>
              <w:left w:val="single" w:sz="4" w:space="0" w:color="auto"/>
              <w:bottom w:val="single" w:sz="4" w:space="0" w:color="auto"/>
              <w:right w:val="single" w:sz="4" w:space="0" w:color="auto"/>
            </w:tcBorders>
            <w:vAlign w:val="center"/>
          </w:tcPr>
          <w:p w14:paraId="6C4E08D1" w14:textId="77777777" w:rsidR="00B96A1A" w:rsidRPr="001D386E" w:rsidRDefault="00B96A1A" w:rsidP="005C6DFA">
            <w:pPr>
              <w:pStyle w:val="TAC"/>
            </w:pPr>
          </w:p>
        </w:tc>
      </w:tr>
      <w:tr w:rsidR="00B96A1A" w:rsidRPr="001D386E" w14:paraId="670E32A3" w14:textId="77777777" w:rsidTr="005C6DFA">
        <w:trPr>
          <w:trHeight w:val="223"/>
          <w:jc w:val="center"/>
        </w:trPr>
        <w:tc>
          <w:tcPr>
            <w:tcW w:w="1594" w:type="dxa"/>
            <w:vMerge w:val="restart"/>
            <w:vAlign w:val="center"/>
          </w:tcPr>
          <w:p w14:paraId="273F86E1" w14:textId="77777777" w:rsidR="00B96A1A" w:rsidRPr="001D386E" w:rsidRDefault="00B96A1A" w:rsidP="005C6DFA">
            <w:pPr>
              <w:pStyle w:val="TAC"/>
            </w:pPr>
            <w:r w:rsidRPr="00A2520C">
              <w:rPr>
                <w:lang w:eastAsia="zh-CN"/>
              </w:rPr>
              <w:t>CA_25A-25A-26A-41D</w:t>
            </w:r>
          </w:p>
        </w:tc>
        <w:tc>
          <w:tcPr>
            <w:tcW w:w="1466" w:type="dxa"/>
            <w:vMerge w:val="restart"/>
            <w:vAlign w:val="center"/>
          </w:tcPr>
          <w:p w14:paraId="4B263F34" w14:textId="77777777" w:rsidR="00B96A1A" w:rsidRPr="001D386E" w:rsidRDefault="00B96A1A" w:rsidP="005C6DFA">
            <w:pPr>
              <w:pStyle w:val="TAC"/>
            </w:pPr>
            <w:r w:rsidRPr="00A2520C">
              <w:rPr>
                <w:lang w:eastAsia="zh-CN"/>
              </w:rPr>
              <w:t>-</w:t>
            </w:r>
          </w:p>
        </w:tc>
        <w:tc>
          <w:tcPr>
            <w:tcW w:w="767" w:type="dxa"/>
            <w:shd w:val="clear" w:color="auto" w:fill="auto"/>
            <w:vAlign w:val="center"/>
          </w:tcPr>
          <w:p w14:paraId="15538316" w14:textId="77777777" w:rsidR="00B96A1A" w:rsidRPr="001D386E" w:rsidRDefault="00B96A1A" w:rsidP="005C6DFA">
            <w:pPr>
              <w:pStyle w:val="TAC"/>
              <w:rPr>
                <w:lang w:eastAsia="zh-CN"/>
              </w:rPr>
            </w:pPr>
            <w:r w:rsidRPr="00A2520C">
              <w:rPr>
                <w:lang w:eastAsia="zh-CN"/>
              </w:rPr>
              <w:t>25</w:t>
            </w:r>
          </w:p>
        </w:tc>
        <w:tc>
          <w:tcPr>
            <w:tcW w:w="3523" w:type="dxa"/>
            <w:gridSpan w:val="10"/>
            <w:shd w:val="clear" w:color="auto" w:fill="auto"/>
            <w:vAlign w:val="center"/>
          </w:tcPr>
          <w:p w14:paraId="3FD8AAA0" w14:textId="77777777" w:rsidR="00B96A1A" w:rsidRPr="001D386E" w:rsidRDefault="00B96A1A" w:rsidP="005C6DFA">
            <w:pPr>
              <w:pStyle w:val="TAC"/>
              <w:rPr>
                <w:lang w:eastAsia="ja-JP"/>
              </w:rPr>
            </w:pPr>
            <w:r w:rsidRPr="00A2520C">
              <w:rPr>
                <w:szCs w:val="18"/>
              </w:rPr>
              <w:t>See CA_25A-25A Bandwidth Combination Set 1 in Table 5.6A.1-3</w:t>
            </w:r>
          </w:p>
        </w:tc>
        <w:tc>
          <w:tcPr>
            <w:tcW w:w="1187" w:type="dxa"/>
            <w:vMerge w:val="restart"/>
            <w:vAlign w:val="center"/>
          </w:tcPr>
          <w:p w14:paraId="76168879" w14:textId="77777777" w:rsidR="00B96A1A" w:rsidRPr="001D386E" w:rsidRDefault="00B96A1A" w:rsidP="005C6DFA">
            <w:pPr>
              <w:pStyle w:val="TAC"/>
              <w:rPr>
                <w:rFonts w:eastAsia="SimSun"/>
                <w:lang w:eastAsia="zh-CN"/>
              </w:rPr>
            </w:pPr>
            <w:r w:rsidRPr="00A2520C">
              <w:rPr>
                <w:lang w:eastAsia="zh-CN"/>
              </w:rPr>
              <w:t>105</w:t>
            </w:r>
          </w:p>
        </w:tc>
        <w:tc>
          <w:tcPr>
            <w:tcW w:w="1286" w:type="dxa"/>
            <w:vMerge w:val="restart"/>
            <w:vAlign w:val="center"/>
          </w:tcPr>
          <w:p w14:paraId="597E8DAE" w14:textId="77777777" w:rsidR="00B96A1A" w:rsidRPr="001D386E" w:rsidRDefault="00B96A1A" w:rsidP="005C6DFA">
            <w:pPr>
              <w:pStyle w:val="TAC"/>
            </w:pPr>
            <w:r w:rsidRPr="001D386E">
              <w:t>0</w:t>
            </w:r>
          </w:p>
        </w:tc>
      </w:tr>
      <w:tr w:rsidR="00B96A1A" w:rsidRPr="001D386E" w14:paraId="0B0B32B9" w14:textId="77777777" w:rsidTr="005C6DFA">
        <w:trPr>
          <w:trHeight w:val="223"/>
          <w:jc w:val="center"/>
        </w:trPr>
        <w:tc>
          <w:tcPr>
            <w:tcW w:w="1594" w:type="dxa"/>
            <w:vMerge/>
            <w:vAlign w:val="center"/>
          </w:tcPr>
          <w:p w14:paraId="26B97CAB" w14:textId="77777777" w:rsidR="00B96A1A" w:rsidRPr="001D386E" w:rsidRDefault="00B96A1A" w:rsidP="005C6DFA">
            <w:pPr>
              <w:pStyle w:val="TAC"/>
            </w:pPr>
          </w:p>
        </w:tc>
        <w:tc>
          <w:tcPr>
            <w:tcW w:w="1466" w:type="dxa"/>
            <w:vMerge/>
            <w:vAlign w:val="center"/>
          </w:tcPr>
          <w:p w14:paraId="34F083B7" w14:textId="77777777" w:rsidR="00B96A1A" w:rsidRPr="001D386E" w:rsidRDefault="00B96A1A" w:rsidP="005C6DFA">
            <w:pPr>
              <w:pStyle w:val="TAC"/>
            </w:pPr>
          </w:p>
        </w:tc>
        <w:tc>
          <w:tcPr>
            <w:tcW w:w="767" w:type="dxa"/>
            <w:shd w:val="clear" w:color="auto" w:fill="auto"/>
            <w:vAlign w:val="center"/>
          </w:tcPr>
          <w:p w14:paraId="09F9C3EC" w14:textId="77777777" w:rsidR="00B96A1A" w:rsidRPr="001D386E" w:rsidRDefault="00B96A1A" w:rsidP="005C6DFA">
            <w:pPr>
              <w:pStyle w:val="TAC"/>
              <w:rPr>
                <w:lang w:eastAsia="zh-CN"/>
              </w:rPr>
            </w:pPr>
            <w:r w:rsidRPr="00A2520C">
              <w:rPr>
                <w:lang w:eastAsia="zh-CN"/>
              </w:rPr>
              <w:t>26</w:t>
            </w:r>
          </w:p>
        </w:tc>
        <w:tc>
          <w:tcPr>
            <w:tcW w:w="588" w:type="dxa"/>
            <w:shd w:val="clear" w:color="auto" w:fill="auto"/>
            <w:vAlign w:val="center"/>
          </w:tcPr>
          <w:p w14:paraId="4DDDF04D" w14:textId="77777777" w:rsidR="00B96A1A" w:rsidRPr="001D386E" w:rsidRDefault="00B96A1A" w:rsidP="005C6DFA">
            <w:pPr>
              <w:pStyle w:val="TAC"/>
            </w:pPr>
          </w:p>
        </w:tc>
        <w:tc>
          <w:tcPr>
            <w:tcW w:w="586" w:type="dxa"/>
            <w:vAlign w:val="center"/>
          </w:tcPr>
          <w:p w14:paraId="5658A352" w14:textId="77777777" w:rsidR="00B96A1A" w:rsidRPr="001D386E" w:rsidRDefault="00B96A1A" w:rsidP="005C6DFA">
            <w:pPr>
              <w:pStyle w:val="TAC"/>
            </w:pPr>
            <w:r w:rsidRPr="00A2520C">
              <w:rPr>
                <w:szCs w:val="18"/>
              </w:rPr>
              <w:t>Yes</w:t>
            </w:r>
          </w:p>
        </w:tc>
        <w:tc>
          <w:tcPr>
            <w:tcW w:w="588" w:type="dxa"/>
            <w:gridSpan w:val="2"/>
            <w:vAlign w:val="center"/>
          </w:tcPr>
          <w:p w14:paraId="217E6977" w14:textId="77777777" w:rsidR="00B96A1A" w:rsidRPr="001D386E" w:rsidRDefault="00B96A1A" w:rsidP="005C6DFA">
            <w:pPr>
              <w:pStyle w:val="TAC"/>
            </w:pPr>
            <w:r w:rsidRPr="00A2520C">
              <w:rPr>
                <w:szCs w:val="18"/>
              </w:rPr>
              <w:t>Yes</w:t>
            </w:r>
          </w:p>
        </w:tc>
        <w:tc>
          <w:tcPr>
            <w:tcW w:w="586" w:type="dxa"/>
            <w:gridSpan w:val="2"/>
            <w:vAlign w:val="center"/>
          </w:tcPr>
          <w:p w14:paraId="09A0CA8F" w14:textId="77777777" w:rsidR="00B96A1A" w:rsidRPr="001D386E" w:rsidRDefault="00B96A1A" w:rsidP="005C6DFA">
            <w:pPr>
              <w:pStyle w:val="TAC"/>
            </w:pPr>
          </w:p>
        </w:tc>
        <w:tc>
          <w:tcPr>
            <w:tcW w:w="587" w:type="dxa"/>
            <w:gridSpan w:val="2"/>
            <w:vAlign w:val="center"/>
          </w:tcPr>
          <w:p w14:paraId="788778A2" w14:textId="77777777" w:rsidR="00B96A1A" w:rsidRPr="001D386E" w:rsidRDefault="00B96A1A" w:rsidP="005C6DFA">
            <w:pPr>
              <w:pStyle w:val="TAC"/>
            </w:pPr>
          </w:p>
        </w:tc>
        <w:tc>
          <w:tcPr>
            <w:tcW w:w="588" w:type="dxa"/>
            <w:gridSpan w:val="2"/>
            <w:vAlign w:val="center"/>
          </w:tcPr>
          <w:p w14:paraId="002BD0E6" w14:textId="77777777" w:rsidR="00B96A1A" w:rsidRPr="001D386E" w:rsidRDefault="00B96A1A" w:rsidP="005C6DFA">
            <w:pPr>
              <w:pStyle w:val="TAC"/>
              <w:rPr>
                <w:lang w:eastAsia="ja-JP"/>
              </w:rPr>
            </w:pPr>
          </w:p>
        </w:tc>
        <w:tc>
          <w:tcPr>
            <w:tcW w:w="1187" w:type="dxa"/>
            <w:vMerge/>
            <w:vAlign w:val="center"/>
          </w:tcPr>
          <w:p w14:paraId="2BF9A65A" w14:textId="77777777" w:rsidR="00B96A1A" w:rsidRPr="001D386E" w:rsidRDefault="00B96A1A" w:rsidP="005C6DFA">
            <w:pPr>
              <w:pStyle w:val="TAC"/>
              <w:rPr>
                <w:rFonts w:eastAsia="SimSun"/>
                <w:lang w:eastAsia="zh-CN"/>
              </w:rPr>
            </w:pPr>
          </w:p>
        </w:tc>
        <w:tc>
          <w:tcPr>
            <w:tcW w:w="1286" w:type="dxa"/>
            <w:vMerge/>
            <w:vAlign w:val="center"/>
          </w:tcPr>
          <w:p w14:paraId="236F9747" w14:textId="77777777" w:rsidR="00B96A1A" w:rsidRPr="001D386E" w:rsidRDefault="00B96A1A" w:rsidP="005C6DFA">
            <w:pPr>
              <w:pStyle w:val="TAC"/>
            </w:pPr>
          </w:p>
        </w:tc>
      </w:tr>
      <w:tr w:rsidR="00B96A1A" w:rsidRPr="001D386E" w14:paraId="283CA59B" w14:textId="77777777" w:rsidTr="005C6DFA">
        <w:trPr>
          <w:trHeight w:val="223"/>
          <w:jc w:val="center"/>
        </w:trPr>
        <w:tc>
          <w:tcPr>
            <w:tcW w:w="1594" w:type="dxa"/>
            <w:vMerge/>
            <w:vAlign w:val="center"/>
          </w:tcPr>
          <w:p w14:paraId="47A591F6" w14:textId="77777777" w:rsidR="00B96A1A" w:rsidRPr="001D386E" w:rsidRDefault="00B96A1A" w:rsidP="005C6DFA">
            <w:pPr>
              <w:pStyle w:val="TAC"/>
            </w:pPr>
          </w:p>
        </w:tc>
        <w:tc>
          <w:tcPr>
            <w:tcW w:w="1466" w:type="dxa"/>
            <w:vMerge/>
            <w:vAlign w:val="center"/>
          </w:tcPr>
          <w:p w14:paraId="35DD7165" w14:textId="77777777" w:rsidR="00B96A1A" w:rsidRPr="001D386E" w:rsidRDefault="00B96A1A" w:rsidP="005C6DFA">
            <w:pPr>
              <w:pStyle w:val="TAC"/>
            </w:pPr>
          </w:p>
        </w:tc>
        <w:tc>
          <w:tcPr>
            <w:tcW w:w="767" w:type="dxa"/>
            <w:shd w:val="clear" w:color="auto" w:fill="auto"/>
            <w:vAlign w:val="center"/>
          </w:tcPr>
          <w:p w14:paraId="0B54002B" w14:textId="77777777" w:rsidR="00B96A1A" w:rsidRPr="001D386E" w:rsidRDefault="00B96A1A" w:rsidP="005C6DFA">
            <w:pPr>
              <w:pStyle w:val="TAC"/>
              <w:rPr>
                <w:lang w:eastAsia="zh-CN"/>
              </w:rPr>
            </w:pPr>
            <w:r w:rsidRPr="00A2520C">
              <w:rPr>
                <w:lang w:eastAsia="zh-CN"/>
              </w:rPr>
              <w:t>41</w:t>
            </w:r>
          </w:p>
        </w:tc>
        <w:tc>
          <w:tcPr>
            <w:tcW w:w="3523" w:type="dxa"/>
            <w:gridSpan w:val="10"/>
            <w:shd w:val="clear" w:color="auto" w:fill="auto"/>
            <w:vAlign w:val="center"/>
          </w:tcPr>
          <w:p w14:paraId="3097283F" w14:textId="77777777" w:rsidR="00B96A1A" w:rsidRPr="001D386E" w:rsidRDefault="00B96A1A" w:rsidP="005C6DFA">
            <w:pPr>
              <w:pStyle w:val="TAC"/>
              <w:rPr>
                <w:lang w:eastAsia="ja-JP"/>
              </w:rPr>
            </w:pPr>
            <w:r w:rsidRPr="00A2520C">
              <w:t>See CA_41D Bandwidth combination set 0 in Table 5.6A.1-1</w:t>
            </w:r>
          </w:p>
        </w:tc>
        <w:tc>
          <w:tcPr>
            <w:tcW w:w="1187" w:type="dxa"/>
            <w:vMerge/>
            <w:vAlign w:val="center"/>
          </w:tcPr>
          <w:p w14:paraId="31EFBC53" w14:textId="77777777" w:rsidR="00B96A1A" w:rsidRPr="001D386E" w:rsidRDefault="00B96A1A" w:rsidP="005C6DFA">
            <w:pPr>
              <w:pStyle w:val="TAC"/>
              <w:rPr>
                <w:rFonts w:eastAsia="SimSun"/>
                <w:lang w:eastAsia="zh-CN"/>
              </w:rPr>
            </w:pPr>
          </w:p>
        </w:tc>
        <w:tc>
          <w:tcPr>
            <w:tcW w:w="1286" w:type="dxa"/>
            <w:vMerge/>
            <w:vAlign w:val="center"/>
          </w:tcPr>
          <w:p w14:paraId="551881E9" w14:textId="77777777" w:rsidR="00B96A1A" w:rsidRPr="001D386E" w:rsidRDefault="00B96A1A" w:rsidP="005C6DFA">
            <w:pPr>
              <w:pStyle w:val="TAC"/>
            </w:pPr>
          </w:p>
        </w:tc>
      </w:tr>
      <w:tr w:rsidR="00B96A1A" w:rsidRPr="001D386E" w14:paraId="171CD75A" w14:textId="77777777" w:rsidTr="005C6DFA">
        <w:trPr>
          <w:trHeight w:val="223"/>
          <w:jc w:val="center"/>
        </w:trPr>
        <w:tc>
          <w:tcPr>
            <w:tcW w:w="1594" w:type="dxa"/>
            <w:vMerge w:val="restart"/>
            <w:vAlign w:val="center"/>
          </w:tcPr>
          <w:p w14:paraId="39A9FC9B" w14:textId="77777777" w:rsidR="00B96A1A" w:rsidRPr="001D386E" w:rsidRDefault="00B96A1A" w:rsidP="005C6DFA">
            <w:pPr>
              <w:pStyle w:val="TAC"/>
            </w:pPr>
            <w:r w:rsidRPr="00A2520C">
              <w:rPr>
                <w:lang w:eastAsia="zh-CN"/>
              </w:rPr>
              <w:t>CA_25A-25A-26A-41E</w:t>
            </w:r>
          </w:p>
        </w:tc>
        <w:tc>
          <w:tcPr>
            <w:tcW w:w="1466" w:type="dxa"/>
            <w:vMerge w:val="restart"/>
            <w:vAlign w:val="center"/>
          </w:tcPr>
          <w:p w14:paraId="494CA338" w14:textId="77777777" w:rsidR="00B96A1A" w:rsidRPr="001D386E" w:rsidRDefault="00B96A1A" w:rsidP="005C6DFA">
            <w:pPr>
              <w:pStyle w:val="TAC"/>
            </w:pPr>
            <w:r w:rsidRPr="00A2520C">
              <w:rPr>
                <w:lang w:eastAsia="zh-CN"/>
              </w:rPr>
              <w:t>-</w:t>
            </w:r>
          </w:p>
        </w:tc>
        <w:tc>
          <w:tcPr>
            <w:tcW w:w="767" w:type="dxa"/>
            <w:shd w:val="clear" w:color="auto" w:fill="auto"/>
            <w:vAlign w:val="center"/>
          </w:tcPr>
          <w:p w14:paraId="1C1E7E2D" w14:textId="77777777" w:rsidR="00B96A1A" w:rsidRPr="001D386E" w:rsidRDefault="00B96A1A" w:rsidP="005C6DFA">
            <w:pPr>
              <w:pStyle w:val="TAC"/>
              <w:rPr>
                <w:lang w:eastAsia="zh-CN"/>
              </w:rPr>
            </w:pPr>
            <w:r w:rsidRPr="00A2520C">
              <w:rPr>
                <w:lang w:eastAsia="zh-CN"/>
              </w:rPr>
              <w:t>25</w:t>
            </w:r>
          </w:p>
        </w:tc>
        <w:tc>
          <w:tcPr>
            <w:tcW w:w="3523" w:type="dxa"/>
            <w:gridSpan w:val="10"/>
            <w:shd w:val="clear" w:color="auto" w:fill="auto"/>
            <w:vAlign w:val="center"/>
          </w:tcPr>
          <w:p w14:paraId="58DB4E3A" w14:textId="77777777" w:rsidR="00B96A1A" w:rsidRPr="001D386E" w:rsidRDefault="00B96A1A" w:rsidP="005C6DFA">
            <w:pPr>
              <w:pStyle w:val="TAC"/>
              <w:rPr>
                <w:lang w:eastAsia="ja-JP"/>
              </w:rPr>
            </w:pPr>
            <w:r w:rsidRPr="00A2520C">
              <w:rPr>
                <w:szCs w:val="18"/>
              </w:rPr>
              <w:t>See CA_25A-25A Bandwidth Combination Set 1 in Table 5.6A.1-3</w:t>
            </w:r>
          </w:p>
        </w:tc>
        <w:tc>
          <w:tcPr>
            <w:tcW w:w="1187" w:type="dxa"/>
            <w:vMerge w:val="restart"/>
            <w:vAlign w:val="center"/>
          </w:tcPr>
          <w:p w14:paraId="7054E4A7" w14:textId="77777777" w:rsidR="00B96A1A" w:rsidRPr="001D386E" w:rsidRDefault="00B96A1A" w:rsidP="005C6DFA">
            <w:pPr>
              <w:pStyle w:val="TAC"/>
              <w:rPr>
                <w:rFonts w:eastAsia="SimSun"/>
                <w:lang w:eastAsia="zh-CN"/>
              </w:rPr>
            </w:pPr>
            <w:r>
              <w:rPr>
                <w:rFonts w:hint="eastAsia"/>
                <w:lang w:eastAsia="zh-CN"/>
              </w:rPr>
              <w:t>125</w:t>
            </w:r>
          </w:p>
        </w:tc>
        <w:tc>
          <w:tcPr>
            <w:tcW w:w="1286" w:type="dxa"/>
            <w:vMerge w:val="restart"/>
            <w:vAlign w:val="center"/>
          </w:tcPr>
          <w:p w14:paraId="03D4D5DB" w14:textId="77777777" w:rsidR="00B96A1A" w:rsidRPr="001D386E" w:rsidRDefault="00B96A1A" w:rsidP="005C6DFA">
            <w:pPr>
              <w:pStyle w:val="TAC"/>
            </w:pPr>
            <w:r w:rsidRPr="001D386E">
              <w:t>0</w:t>
            </w:r>
          </w:p>
        </w:tc>
      </w:tr>
      <w:tr w:rsidR="00B96A1A" w:rsidRPr="001D386E" w14:paraId="376E21DA" w14:textId="77777777" w:rsidTr="005C6DFA">
        <w:trPr>
          <w:trHeight w:val="223"/>
          <w:jc w:val="center"/>
        </w:trPr>
        <w:tc>
          <w:tcPr>
            <w:tcW w:w="1594" w:type="dxa"/>
            <w:vMerge/>
            <w:vAlign w:val="center"/>
          </w:tcPr>
          <w:p w14:paraId="487E524A" w14:textId="77777777" w:rsidR="00B96A1A" w:rsidRPr="001D386E" w:rsidRDefault="00B96A1A" w:rsidP="005C6DFA">
            <w:pPr>
              <w:pStyle w:val="TAC"/>
            </w:pPr>
          </w:p>
        </w:tc>
        <w:tc>
          <w:tcPr>
            <w:tcW w:w="1466" w:type="dxa"/>
            <w:vMerge/>
            <w:vAlign w:val="center"/>
          </w:tcPr>
          <w:p w14:paraId="3127BC5F" w14:textId="77777777" w:rsidR="00B96A1A" w:rsidRPr="001D386E" w:rsidRDefault="00B96A1A" w:rsidP="005C6DFA">
            <w:pPr>
              <w:pStyle w:val="TAC"/>
            </w:pPr>
          </w:p>
        </w:tc>
        <w:tc>
          <w:tcPr>
            <w:tcW w:w="767" w:type="dxa"/>
            <w:shd w:val="clear" w:color="auto" w:fill="auto"/>
            <w:vAlign w:val="center"/>
          </w:tcPr>
          <w:p w14:paraId="5C725A08" w14:textId="77777777" w:rsidR="00B96A1A" w:rsidRPr="001D386E" w:rsidRDefault="00B96A1A" w:rsidP="005C6DFA">
            <w:pPr>
              <w:pStyle w:val="TAC"/>
              <w:rPr>
                <w:lang w:eastAsia="zh-CN"/>
              </w:rPr>
            </w:pPr>
            <w:r w:rsidRPr="00A2520C">
              <w:rPr>
                <w:lang w:eastAsia="zh-CN"/>
              </w:rPr>
              <w:t>26</w:t>
            </w:r>
          </w:p>
        </w:tc>
        <w:tc>
          <w:tcPr>
            <w:tcW w:w="588" w:type="dxa"/>
            <w:shd w:val="clear" w:color="auto" w:fill="auto"/>
            <w:vAlign w:val="center"/>
          </w:tcPr>
          <w:p w14:paraId="29F4D6B9" w14:textId="77777777" w:rsidR="00B96A1A" w:rsidRPr="001D386E" w:rsidRDefault="00B96A1A" w:rsidP="005C6DFA">
            <w:pPr>
              <w:pStyle w:val="TAC"/>
            </w:pPr>
          </w:p>
        </w:tc>
        <w:tc>
          <w:tcPr>
            <w:tcW w:w="586" w:type="dxa"/>
            <w:vAlign w:val="center"/>
          </w:tcPr>
          <w:p w14:paraId="30DE4DAD" w14:textId="77777777" w:rsidR="00B96A1A" w:rsidRPr="001D386E" w:rsidRDefault="00B96A1A" w:rsidP="005C6DFA">
            <w:pPr>
              <w:pStyle w:val="TAC"/>
            </w:pPr>
            <w:r w:rsidRPr="00A2520C">
              <w:rPr>
                <w:szCs w:val="18"/>
              </w:rPr>
              <w:t>Yes</w:t>
            </w:r>
          </w:p>
        </w:tc>
        <w:tc>
          <w:tcPr>
            <w:tcW w:w="588" w:type="dxa"/>
            <w:gridSpan w:val="2"/>
            <w:vAlign w:val="center"/>
          </w:tcPr>
          <w:p w14:paraId="5B56B0D9" w14:textId="77777777" w:rsidR="00B96A1A" w:rsidRPr="001D386E" w:rsidRDefault="00B96A1A" w:rsidP="005C6DFA">
            <w:pPr>
              <w:pStyle w:val="TAC"/>
            </w:pPr>
            <w:r w:rsidRPr="00A2520C">
              <w:rPr>
                <w:szCs w:val="18"/>
              </w:rPr>
              <w:t>Yes</w:t>
            </w:r>
          </w:p>
        </w:tc>
        <w:tc>
          <w:tcPr>
            <w:tcW w:w="586" w:type="dxa"/>
            <w:gridSpan w:val="2"/>
            <w:vAlign w:val="center"/>
          </w:tcPr>
          <w:p w14:paraId="27CB6E38" w14:textId="77777777" w:rsidR="00B96A1A" w:rsidRPr="001D386E" w:rsidRDefault="00B96A1A" w:rsidP="005C6DFA">
            <w:pPr>
              <w:pStyle w:val="TAC"/>
            </w:pPr>
          </w:p>
        </w:tc>
        <w:tc>
          <w:tcPr>
            <w:tcW w:w="587" w:type="dxa"/>
            <w:gridSpan w:val="2"/>
            <w:vAlign w:val="center"/>
          </w:tcPr>
          <w:p w14:paraId="425017B6" w14:textId="77777777" w:rsidR="00B96A1A" w:rsidRPr="001D386E" w:rsidRDefault="00B96A1A" w:rsidP="005C6DFA">
            <w:pPr>
              <w:pStyle w:val="TAC"/>
            </w:pPr>
          </w:p>
        </w:tc>
        <w:tc>
          <w:tcPr>
            <w:tcW w:w="588" w:type="dxa"/>
            <w:gridSpan w:val="2"/>
            <w:vAlign w:val="center"/>
          </w:tcPr>
          <w:p w14:paraId="15AA71E5" w14:textId="77777777" w:rsidR="00B96A1A" w:rsidRPr="001D386E" w:rsidRDefault="00B96A1A" w:rsidP="005C6DFA">
            <w:pPr>
              <w:pStyle w:val="TAC"/>
              <w:rPr>
                <w:lang w:eastAsia="ja-JP"/>
              </w:rPr>
            </w:pPr>
          </w:p>
        </w:tc>
        <w:tc>
          <w:tcPr>
            <w:tcW w:w="1187" w:type="dxa"/>
            <w:vMerge/>
            <w:vAlign w:val="center"/>
          </w:tcPr>
          <w:p w14:paraId="46E00A53" w14:textId="77777777" w:rsidR="00B96A1A" w:rsidRPr="001D386E" w:rsidRDefault="00B96A1A" w:rsidP="005C6DFA">
            <w:pPr>
              <w:pStyle w:val="TAC"/>
              <w:rPr>
                <w:rFonts w:eastAsia="SimSun"/>
                <w:lang w:eastAsia="zh-CN"/>
              </w:rPr>
            </w:pPr>
          </w:p>
        </w:tc>
        <w:tc>
          <w:tcPr>
            <w:tcW w:w="1286" w:type="dxa"/>
            <w:vMerge/>
            <w:vAlign w:val="center"/>
          </w:tcPr>
          <w:p w14:paraId="1BF8EB78" w14:textId="77777777" w:rsidR="00B96A1A" w:rsidRPr="001D386E" w:rsidRDefault="00B96A1A" w:rsidP="005C6DFA">
            <w:pPr>
              <w:pStyle w:val="TAC"/>
            </w:pPr>
          </w:p>
        </w:tc>
      </w:tr>
      <w:tr w:rsidR="00B96A1A" w:rsidRPr="001D386E" w14:paraId="2F7EF653" w14:textId="77777777" w:rsidTr="005C6DFA">
        <w:trPr>
          <w:trHeight w:val="223"/>
          <w:jc w:val="center"/>
        </w:trPr>
        <w:tc>
          <w:tcPr>
            <w:tcW w:w="1594" w:type="dxa"/>
            <w:vMerge/>
            <w:vAlign w:val="center"/>
          </w:tcPr>
          <w:p w14:paraId="17157812" w14:textId="77777777" w:rsidR="00B96A1A" w:rsidRPr="001D386E" w:rsidRDefault="00B96A1A" w:rsidP="005C6DFA">
            <w:pPr>
              <w:pStyle w:val="TAC"/>
            </w:pPr>
          </w:p>
        </w:tc>
        <w:tc>
          <w:tcPr>
            <w:tcW w:w="1466" w:type="dxa"/>
            <w:vMerge/>
            <w:vAlign w:val="center"/>
          </w:tcPr>
          <w:p w14:paraId="2DAC1625" w14:textId="77777777" w:rsidR="00B96A1A" w:rsidRPr="001D386E" w:rsidRDefault="00B96A1A" w:rsidP="005C6DFA">
            <w:pPr>
              <w:pStyle w:val="TAC"/>
            </w:pPr>
          </w:p>
        </w:tc>
        <w:tc>
          <w:tcPr>
            <w:tcW w:w="767" w:type="dxa"/>
            <w:shd w:val="clear" w:color="auto" w:fill="auto"/>
            <w:vAlign w:val="center"/>
          </w:tcPr>
          <w:p w14:paraId="3DDA477C" w14:textId="77777777" w:rsidR="00B96A1A" w:rsidRPr="001D386E" w:rsidRDefault="00B96A1A" w:rsidP="005C6DFA">
            <w:pPr>
              <w:pStyle w:val="TAC"/>
              <w:rPr>
                <w:lang w:eastAsia="zh-CN"/>
              </w:rPr>
            </w:pPr>
            <w:r w:rsidRPr="00A2520C">
              <w:rPr>
                <w:lang w:eastAsia="zh-CN"/>
              </w:rPr>
              <w:t>41</w:t>
            </w:r>
          </w:p>
        </w:tc>
        <w:tc>
          <w:tcPr>
            <w:tcW w:w="3523" w:type="dxa"/>
            <w:gridSpan w:val="10"/>
            <w:shd w:val="clear" w:color="auto" w:fill="auto"/>
            <w:vAlign w:val="center"/>
          </w:tcPr>
          <w:p w14:paraId="79F522CE" w14:textId="77777777" w:rsidR="00B96A1A" w:rsidRPr="001D386E" w:rsidRDefault="00B96A1A" w:rsidP="005C6DFA">
            <w:pPr>
              <w:pStyle w:val="TAC"/>
              <w:rPr>
                <w:lang w:eastAsia="ja-JP"/>
              </w:rPr>
            </w:pPr>
            <w:r w:rsidRPr="00A2520C">
              <w:t>See CA_41E Bandwidth combination set 0 in Table 5.6A.1-1</w:t>
            </w:r>
          </w:p>
        </w:tc>
        <w:tc>
          <w:tcPr>
            <w:tcW w:w="1187" w:type="dxa"/>
            <w:vMerge/>
            <w:vAlign w:val="center"/>
          </w:tcPr>
          <w:p w14:paraId="4C4532F8" w14:textId="77777777" w:rsidR="00B96A1A" w:rsidRPr="001D386E" w:rsidRDefault="00B96A1A" w:rsidP="005C6DFA">
            <w:pPr>
              <w:pStyle w:val="TAC"/>
              <w:rPr>
                <w:rFonts w:eastAsia="SimSun"/>
                <w:lang w:eastAsia="zh-CN"/>
              </w:rPr>
            </w:pPr>
          </w:p>
        </w:tc>
        <w:tc>
          <w:tcPr>
            <w:tcW w:w="1286" w:type="dxa"/>
            <w:vMerge/>
            <w:vAlign w:val="center"/>
          </w:tcPr>
          <w:p w14:paraId="15C130EF" w14:textId="77777777" w:rsidR="00B96A1A" w:rsidRPr="001D386E" w:rsidRDefault="00B96A1A" w:rsidP="005C6DFA">
            <w:pPr>
              <w:pStyle w:val="TAC"/>
            </w:pPr>
          </w:p>
        </w:tc>
      </w:tr>
      <w:tr w:rsidR="00B96A1A" w:rsidRPr="001D386E" w14:paraId="52E537A5" w14:textId="77777777" w:rsidTr="005C6DFA">
        <w:trPr>
          <w:trHeight w:val="223"/>
          <w:jc w:val="center"/>
        </w:trPr>
        <w:tc>
          <w:tcPr>
            <w:tcW w:w="1594" w:type="dxa"/>
            <w:vMerge w:val="restart"/>
            <w:vAlign w:val="center"/>
          </w:tcPr>
          <w:p w14:paraId="34BC9C27" w14:textId="77777777" w:rsidR="00B96A1A" w:rsidRPr="001D386E" w:rsidRDefault="00B96A1A" w:rsidP="005C6DFA">
            <w:pPr>
              <w:pStyle w:val="TAC"/>
            </w:pPr>
            <w:r w:rsidRPr="00A2520C">
              <w:rPr>
                <w:lang w:eastAsia="zh-CN"/>
              </w:rPr>
              <w:t>CA_25A-25A-26A-41F</w:t>
            </w:r>
          </w:p>
        </w:tc>
        <w:tc>
          <w:tcPr>
            <w:tcW w:w="1466" w:type="dxa"/>
            <w:vMerge w:val="restart"/>
            <w:vAlign w:val="center"/>
          </w:tcPr>
          <w:p w14:paraId="42BF6161" w14:textId="77777777" w:rsidR="00B96A1A" w:rsidRPr="001D386E" w:rsidRDefault="00B96A1A" w:rsidP="005C6DFA">
            <w:pPr>
              <w:pStyle w:val="TAC"/>
            </w:pPr>
            <w:r w:rsidRPr="00A2520C">
              <w:rPr>
                <w:lang w:eastAsia="zh-CN"/>
              </w:rPr>
              <w:t>-</w:t>
            </w:r>
          </w:p>
        </w:tc>
        <w:tc>
          <w:tcPr>
            <w:tcW w:w="767" w:type="dxa"/>
            <w:shd w:val="clear" w:color="auto" w:fill="auto"/>
            <w:vAlign w:val="center"/>
          </w:tcPr>
          <w:p w14:paraId="43079E94" w14:textId="77777777" w:rsidR="00B96A1A" w:rsidRPr="001D386E" w:rsidRDefault="00B96A1A" w:rsidP="005C6DFA">
            <w:pPr>
              <w:pStyle w:val="TAC"/>
              <w:rPr>
                <w:lang w:eastAsia="zh-CN"/>
              </w:rPr>
            </w:pPr>
            <w:r w:rsidRPr="00A2520C">
              <w:rPr>
                <w:lang w:eastAsia="zh-CN"/>
              </w:rPr>
              <w:t>25</w:t>
            </w:r>
          </w:p>
        </w:tc>
        <w:tc>
          <w:tcPr>
            <w:tcW w:w="3523" w:type="dxa"/>
            <w:gridSpan w:val="10"/>
            <w:shd w:val="clear" w:color="auto" w:fill="auto"/>
            <w:vAlign w:val="center"/>
          </w:tcPr>
          <w:p w14:paraId="165B7387" w14:textId="77777777" w:rsidR="00B96A1A" w:rsidRPr="001D386E" w:rsidRDefault="00B96A1A" w:rsidP="005C6DFA">
            <w:pPr>
              <w:pStyle w:val="TAC"/>
              <w:rPr>
                <w:lang w:eastAsia="ja-JP"/>
              </w:rPr>
            </w:pPr>
            <w:r w:rsidRPr="00A2520C">
              <w:rPr>
                <w:szCs w:val="18"/>
              </w:rPr>
              <w:t>See CA_25A-25A Bandwidth Combination Set 1 in Table 5.6A.1-3</w:t>
            </w:r>
          </w:p>
        </w:tc>
        <w:tc>
          <w:tcPr>
            <w:tcW w:w="1187" w:type="dxa"/>
            <w:vMerge w:val="restart"/>
            <w:vAlign w:val="center"/>
          </w:tcPr>
          <w:p w14:paraId="4D6BBAC3" w14:textId="77777777" w:rsidR="00B96A1A" w:rsidRPr="001D386E" w:rsidRDefault="00B96A1A" w:rsidP="005C6DFA">
            <w:pPr>
              <w:pStyle w:val="TAC"/>
              <w:rPr>
                <w:rFonts w:eastAsia="SimSun"/>
                <w:lang w:eastAsia="zh-CN"/>
              </w:rPr>
            </w:pPr>
            <w:r>
              <w:rPr>
                <w:rFonts w:hint="eastAsia"/>
                <w:lang w:eastAsia="zh-CN"/>
              </w:rPr>
              <w:t>145</w:t>
            </w:r>
          </w:p>
        </w:tc>
        <w:tc>
          <w:tcPr>
            <w:tcW w:w="1286" w:type="dxa"/>
            <w:vMerge w:val="restart"/>
            <w:vAlign w:val="center"/>
          </w:tcPr>
          <w:p w14:paraId="38E8B7F0" w14:textId="77777777" w:rsidR="00B96A1A" w:rsidRPr="001D386E" w:rsidRDefault="00B96A1A" w:rsidP="005C6DFA">
            <w:pPr>
              <w:pStyle w:val="TAC"/>
            </w:pPr>
            <w:r w:rsidRPr="001D386E">
              <w:t>0</w:t>
            </w:r>
          </w:p>
        </w:tc>
      </w:tr>
      <w:tr w:rsidR="00B96A1A" w:rsidRPr="001D386E" w14:paraId="590252E8" w14:textId="77777777" w:rsidTr="005C6DFA">
        <w:trPr>
          <w:trHeight w:val="223"/>
          <w:jc w:val="center"/>
        </w:trPr>
        <w:tc>
          <w:tcPr>
            <w:tcW w:w="1594" w:type="dxa"/>
            <w:vMerge/>
            <w:vAlign w:val="center"/>
          </w:tcPr>
          <w:p w14:paraId="3E949D64" w14:textId="77777777" w:rsidR="00B96A1A" w:rsidRPr="001D386E" w:rsidRDefault="00B96A1A" w:rsidP="005C6DFA">
            <w:pPr>
              <w:pStyle w:val="TAC"/>
            </w:pPr>
          </w:p>
        </w:tc>
        <w:tc>
          <w:tcPr>
            <w:tcW w:w="1466" w:type="dxa"/>
            <w:vMerge/>
            <w:vAlign w:val="center"/>
          </w:tcPr>
          <w:p w14:paraId="6666E71C" w14:textId="77777777" w:rsidR="00B96A1A" w:rsidRPr="001D386E" w:rsidRDefault="00B96A1A" w:rsidP="005C6DFA">
            <w:pPr>
              <w:pStyle w:val="TAC"/>
            </w:pPr>
          </w:p>
        </w:tc>
        <w:tc>
          <w:tcPr>
            <w:tcW w:w="767" w:type="dxa"/>
            <w:shd w:val="clear" w:color="auto" w:fill="auto"/>
            <w:vAlign w:val="center"/>
          </w:tcPr>
          <w:p w14:paraId="14BCF896" w14:textId="77777777" w:rsidR="00B96A1A" w:rsidRPr="001D386E" w:rsidRDefault="00B96A1A" w:rsidP="005C6DFA">
            <w:pPr>
              <w:pStyle w:val="TAC"/>
              <w:rPr>
                <w:lang w:eastAsia="zh-CN"/>
              </w:rPr>
            </w:pPr>
            <w:r w:rsidRPr="00A2520C">
              <w:rPr>
                <w:lang w:eastAsia="zh-CN"/>
              </w:rPr>
              <w:t>26</w:t>
            </w:r>
          </w:p>
        </w:tc>
        <w:tc>
          <w:tcPr>
            <w:tcW w:w="588" w:type="dxa"/>
            <w:shd w:val="clear" w:color="auto" w:fill="auto"/>
            <w:vAlign w:val="center"/>
          </w:tcPr>
          <w:p w14:paraId="30995D0C" w14:textId="77777777" w:rsidR="00B96A1A" w:rsidRPr="001D386E" w:rsidRDefault="00B96A1A" w:rsidP="005C6DFA">
            <w:pPr>
              <w:pStyle w:val="TAC"/>
            </w:pPr>
          </w:p>
        </w:tc>
        <w:tc>
          <w:tcPr>
            <w:tcW w:w="586" w:type="dxa"/>
            <w:vAlign w:val="center"/>
          </w:tcPr>
          <w:p w14:paraId="069364F0" w14:textId="77777777" w:rsidR="00B96A1A" w:rsidRPr="001D386E" w:rsidRDefault="00B96A1A" w:rsidP="005C6DFA">
            <w:pPr>
              <w:pStyle w:val="TAC"/>
            </w:pPr>
            <w:r w:rsidRPr="00A2520C">
              <w:rPr>
                <w:szCs w:val="18"/>
              </w:rPr>
              <w:t>Yes</w:t>
            </w:r>
          </w:p>
        </w:tc>
        <w:tc>
          <w:tcPr>
            <w:tcW w:w="588" w:type="dxa"/>
            <w:gridSpan w:val="2"/>
            <w:vAlign w:val="center"/>
          </w:tcPr>
          <w:p w14:paraId="5F93FAEA" w14:textId="77777777" w:rsidR="00B96A1A" w:rsidRPr="001D386E" w:rsidRDefault="00B96A1A" w:rsidP="005C6DFA">
            <w:pPr>
              <w:pStyle w:val="TAC"/>
            </w:pPr>
            <w:r w:rsidRPr="00A2520C">
              <w:rPr>
                <w:szCs w:val="18"/>
              </w:rPr>
              <w:t>Yes</w:t>
            </w:r>
          </w:p>
        </w:tc>
        <w:tc>
          <w:tcPr>
            <w:tcW w:w="586" w:type="dxa"/>
            <w:gridSpan w:val="2"/>
            <w:vAlign w:val="center"/>
          </w:tcPr>
          <w:p w14:paraId="4B0DD7E5" w14:textId="77777777" w:rsidR="00B96A1A" w:rsidRPr="001D386E" w:rsidRDefault="00B96A1A" w:rsidP="005C6DFA">
            <w:pPr>
              <w:pStyle w:val="TAC"/>
            </w:pPr>
          </w:p>
        </w:tc>
        <w:tc>
          <w:tcPr>
            <w:tcW w:w="587" w:type="dxa"/>
            <w:gridSpan w:val="2"/>
            <w:vAlign w:val="center"/>
          </w:tcPr>
          <w:p w14:paraId="6D2053D1" w14:textId="77777777" w:rsidR="00B96A1A" w:rsidRPr="001D386E" w:rsidRDefault="00B96A1A" w:rsidP="005C6DFA">
            <w:pPr>
              <w:pStyle w:val="TAC"/>
            </w:pPr>
          </w:p>
        </w:tc>
        <w:tc>
          <w:tcPr>
            <w:tcW w:w="588" w:type="dxa"/>
            <w:gridSpan w:val="2"/>
            <w:vAlign w:val="center"/>
          </w:tcPr>
          <w:p w14:paraId="0C3C5AC9" w14:textId="77777777" w:rsidR="00B96A1A" w:rsidRPr="001D386E" w:rsidRDefault="00B96A1A" w:rsidP="005C6DFA">
            <w:pPr>
              <w:pStyle w:val="TAC"/>
              <w:rPr>
                <w:lang w:eastAsia="ja-JP"/>
              </w:rPr>
            </w:pPr>
          </w:p>
        </w:tc>
        <w:tc>
          <w:tcPr>
            <w:tcW w:w="1187" w:type="dxa"/>
            <w:vMerge/>
            <w:vAlign w:val="center"/>
          </w:tcPr>
          <w:p w14:paraId="02738D31" w14:textId="77777777" w:rsidR="00B96A1A" w:rsidRPr="001D386E" w:rsidRDefault="00B96A1A" w:rsidP="005C6DFA">
            <w:pPr>
              <w:pStyle w:val="TAC"/>
              <w:rPr>
                <w:rFonts w:eastAsia="SimSun"/>
                <w:lang w:eastAsia="zh-CN"/>
              </w:rPr>
            </w:pPr>
          </w:p>
        </w:tc>
        <w:tc>
          <w:tcPr>
            <w:tcW w:w="1286" w:type="dxa"/>
            <w:vMerge/>
            <w:vAlign w:val="center"/>
          </w:tcPr>
          <w:p w14:paraId="25FC3ECF" w14:textId="77777777" w:rsidR="00B96A1A" w:rsidRPr="001D386E" w:rsidRDefault="00B96A1A" w:rsidP="005C6DFA">
            <w:pPr>
              <w:pStyle w:val="TAC"/>
            </w:pPr>
          </w:p>
        </w:tc>
      </w:tr>
      <w:tr w:rsidR="00B96A1A" w:rsidRPr="001D386E" w14:paraId="28618541" w14:textId="77777777" w:rsidTr="005C6DFA">
        <w:trPr>
          <w:trHeight w:val="223"/>
          <w:jc w:val="center"/>
        </w:trPr>
        <w:tc>
          <w:tcPr>
            <w:tcW w:w="1594" w:type="dxa"/>
            <w:vMerge/>
            <w:vAlign w:val="center"/>
          </w:tcPr>
          <w:p w14:paraId="4933789B" w14:textId="77777777" w:rsidR="00B96A1A" w:rsidRPr="001D386E" w:rsidRDefault="00B96A1A" w:rsidP="005C6DFA">
            <w:pPr>
              <w:pStyle w:val="TAC"/>
            </w:pPr>
          </w:p>
        </w:tc>
        <w:tc>
          <w:tcPr>
            <w:tcW w:w="1466" w:type="dxa"/>
            <w:vMerge/>
            <w:vAlign w:val="center"/>
          </w:tcPr>
          <w:p w14:paraId="56A6A27B" w14:textId="77777777" w:rsidR="00B96A1A" w:rsidRPr="001D386E" w:rsidRDefault="00B96A1A" w:rsidP="005C6DFA">
            <w:pPr>
              <w:pStyle w:val="TAC"/>
            </w:pPr>
          </w:p>
        </w:tc>
        <w:tc>
          <w:tcPr>
            <w:tcW w:w="767" w:type="dxa"/>
            <w:shd w:val="clear" w:color="auto" w:fill="auto"/>
            <w:vAlign w:val="center"/>
          </w:tcPr>
          <w:p w14:paraId="51B43029" w14:textId="77777777" w:rsidR="00B96A1A" w:rsidRPr="001D386E" w:rsidRDefault="00B96A1A" w:rsidP="005C6DFA">
            <w:pPr>
              <w:pStyle w:val="TAC"/>
              <w:rPr>
                <w:lang w:eastAsia="zh-CN"/>
              </w:rPr>
            </w:pPr>
            <w:r w:rsidRPr="00A2520C">
              <w:rPr>
                <w:lang w:eastAsia="zh-CN"/>
              </w:rPr>
              <w:t>41</w:t>
            </w:r>
          </w:p>
        </w:tc>
        <w:tc>
          <w:tcPr>
            <w:tcW w:w="3523" w:type="dxa"/>
            <w:gridSpan w:val="10"/>
            <w:shd w:val="clear" w:color="auto" w:fill="auto"/>
            <w:vAlign w:val="center"/>
          </w:tcPr>
          <w:p w14:paraId="08A868D1" w14:textId="77777777" w:rsidR="00B96A1A" w:rsidRPr="001D386E" w:rsidRDefault="00B96A1A" w:rsidP="005C6DFA">
            <w:pPr>
              <w:pStyle w:val="TAC"/>
              <w:rPr>
                <w:lang w:eastAsia="ja-JP"/>
              </w:rPr>
            </w:pPr>
            <w:r w:rsidRPr="00A2520C">
              <w:t>See CA_41F Bandwidth combination set 0 in Table 5.6A.1-1</w:t>
            </w:r>
          </w:p>
        </w:tc>
        <w:tc>
          <w:tcPr>
            <w:tcW w:w="1187" w:type="dxa"/>
            <w:vMerge/>
            <w:vAlign w:val="center"/>
          </w:tcPr>
          <w:p w14:paraId="3FC9DE30" w14:textId="77777777" w:rsidR="00B96A1A" w:rsidRPr="001D386E" w:rsidRDefault="00B96A1A" w:rsidP="005C6DFA">
            <w:pPr>
              <w:pStyle w:val="TAC"/>
              <w:rPr>
                <w:rFonts w:eastAsia="SimSun"/>
                <w:lang w:eastAsia="zh-CN"/>
              </w:rPr>
            </w:pPr>
          </w:p>
        </w:tc>
        <w:tc>
          <w:tcPr>
            <w:tcW w:w="1286" w:type="dxa"/>
            <w:vMerge/>
            <w:vAlign w:val="center"/>
          </w:tcPr>
          <w:p w14:paraId="3E5D9D1F" w14:textId="77777777" w:rsidR="00B96A1A" w:rsidRPr="001D386E" w:rsidRDefault="00B96A1A" w:rsidP="005C6DFA">
            <w:pPr>
              <w:pStyle w:val="TAC"/>
            </w:pPr>
          </w:p>
        </w:tc>
      </w:tr>
      <w:tr w:rsidR="00B96A1A" w:rsidRPr="001D386E" w14:paraId="00524A67" w14:textId="77777777" w:rsidTr="005C6DFA">
        <w:trPr>
          <w:trHeight w:val="223"/>
          <w:jc w:val="center"/>
        </w:trPr>
        <w:tc>
          <w:tcPr>
            <w:tcW w:w="1594" w:type="dxa"/>
            <w:tcBorders>
              <w:bottom w:val="nil"/>
            </w:tcBorders>
            <w:vAlign w:val="center"/>
          </w:tcPr>
          <w:p w14:paraId="4041E408" w14:textId="77777777" w:rsidR="00B96A1A" w:rsidRPr="001D386E" w:rsidRDefault="00B96A1A" w:rsidP="005C6DFA">
            <w:pPr>
              <w:pStyle w:val="TAC"/>
            </w:pPr>
            <w:r w:rsidRPr="00A2520C">
              <w:rPr>
                <w:lang w:eastAsia="zh-CN"/>
              </w:rPr>
              <w:t>CA_2</w:t>
            </w:r>
            <w:r>
              <w:rPr>
                <w:lang w:eastAsia="zh-CN"/>
              </w:rPr>
              <w:t>8</w:t>
            </w:r>
            <w:r w:rsidRPr="00A2520C">
              <w:rPr>
                <w:lang w:eastAsia="zh-CN"/>
              </w:rPr>
              <w:t>A-</w:t>
            </w:r>
            <w:r>
              <w:rPr>
                <w:lang w:eastAsia="zh-CN"/>
              </w:rPr>
              <w:t>32</w:t>
            </w:r>
            <w:r w:rsidRPr="00A2520C">
              <w:rPr>
                <w:lang w:eastAsia="zh-CN"/>
              </w:rPr>
              <w:t>A-</w:t>
            </w:r>
            <w:r>
              <w:rPr>
                <w:lang w:eastAsia="zh-CN"/>
              </w:rPr>
              <w:t>38A</w:t>
            </w:r>
          </w:p>
        </w:tc>
        <w:tc>
          <w:tcPr>
            <w:tcW w:w="1466" w:type="dxa"/>
            <w:tcBorders>
              <w:bottom w:val="nil"/>
            </w:tcBorders>
            <w:vAlign w:val="center"/>
          </w:tcPr>
          <w:p w14:paraId="3AD5E371" w14:textId="77777777" w:rsidR="00B96A1A" w:rsidRPr="001D386E" w:rsidRDefault="00B96A1A" w:rsidP="005C6DFA">
            <w:pPr>
              <w:pStyle w:val="TAC"/>
            </w:pPr>
            <w:r>
              <w:t>-</w:t>
            </w:r>
          </w:p>
        </w:tc>
        <w:tc>
          <w:tcPr>
            <w:tcW w:w="767" w:type="dxa"/>
            <w:shd w:val="clear" w:color="auto" w:fill="auto"/>
            <w:vAlign w:val="center"/>
          </w:tcPr>
          <w:p w14:paraId="3A834C67" w14:textId="77777777" w:rsidR="00B96A1A" w:rsidRPr="001D386E" w:rsidRDefault="00B96A1A" w:rsidP="005C6DFA">
            <w:pPr>
              <w:pStyle w:val="TAC"/>
              <w:rPr>
                <w:lang w:eastAsia="zh-CN"/>
              </w:rPr>
            </w:pPr>
            <w:r>
              <w:rPr>
                <w:lang w:eastAsia="zh-CN"/>
              </w:rPr>
              <w:t>28</w:t>
            </w:r>
          </w:p>
        </w:tc>
        <w:tc>
          <w:tcPr>
            <w:tcW w:w="588" w:type="dxa"/>
            <w:shd w:val="clear" w:color="auto" w:fill="auto"/>
            <w:vAlign w:val="center"/>
          </w:tcPr>
          <w:p w14:paraId="5A16E9E7" w14:textId="77777777" w:rsidR="00B96A1A" w:rsidRPr="001D386E" w:rsidRDefault="00B96A1A" w:rsidP="005C6DFA">
            <w:pPr>
              <w:pStyle w:val="TAC"/>
            </w:pPr>
          </w:p>
        </w:tc>
        <w:tc>
          <w:tcPr>
            <w:tcW w:w="586" w:type="dxa"/>
            <w:vAlign w:val="center"/>
          </w:tcPr>
          <w:p w14:paraId="3C181EA1" w14:textId="77777777" w:rsidR="00B96A1A" w:rsidRPr="001D386E" w:rsidRDefault="00B96A1A" w:rsidP="005C6DFA">
            <w:pPr>
              <w:pStyle w:val="TAC"/>
            </w:pPr>
          </w:p>
        </w:tc>
        <w:tc>
          <w:tcPr>
            <w:tcW w:w="588" w:type="dxa"/>
            <w:gridSpan w:val="2"/>
            <w:vAlign w:val="center"/>
          </w:tcPr>
          <w:p w14:paraId="045BECEB" w14:textId="77777777" w:rsidR="00B96A1A" w:rsidRPr="001D386E" w:rsidRDefault="00B96A1A" w:rsidP="005C6DFA">
            <w:pPr>
              <w:pStyle w:val="TAC"/>
            </w:pPr>
            <w:r>
              <w:t>Yes</w:t>
            </w:r>
          </w:p>
        </w:tc>
        <w:tc>
          <w:tcPr>
            <w:tcW w:w="586" w:type="dxa"/>
            <w:gridSpan w:val="2"/>
            <w:vAlign w:val="center"/>
          </w:tcPr>
          <w:p w14:paraId="559CB276" w14:textId="77777777" w:rsidR="00B96A1A" w:rsidRPr="001D386E" w:rsidRDefault="00B96A1A" w:rsidP="005C6DFA">
            <w:pPr>
              <w:pStyle w:val="TAC"/>
            </w:pPr>
            <w:r>
              <w:t>Yes</w:t>
            </w:r>
          </w:p>
        </w:tc>
        <w:tc>
          <w:tcPr>
            <w:tcW w:w="587" w:type="dxa"/>
            <w:gridSpan w:val="2"/>
            <w:vAlign w:val="center"/>
          </w:tcPr>
          <w:p w14:paraId="77773075" w14:textId="77777777" w:rsidR="00B96A1A" w:rsidRPr="001D386E" w:rsidRDefault="00B96A1A" w:rsidP="005C6DFA">
            <w:pPr>
              <w:pStyle w:val="TAC"/>
            </w:pPr>
          </w:p>
        </w:tc>
        <w:tc>
          <w:tcPr>
            <w:tcW w:w="588" w:type="dxa"/>
            <w:gridSpan w:val="2"/>
            <w:vAlign w:val="center"/>
          </w:tcPr>
          <w:p w14:paraId="328ADF4F" w14:textId="77777777" w:rsidR="00B96A1A" w:rsidRPr="001D386E" w:rsidRDefault="00B96A1A" w:rsidP="005C6DFA">
            <w:pPr>
              <w:pStyle w:val="TAC"/>
              <w:rPr>
                <w:lang w:eastAsia="ja-JP"/>
              </w:rPr>
            </w:pPr>
          </w:p>
        </w:tc>
        <w:tc>
          <w:tcPr>
            <w:tcW w:w="1187" w:type="dxa"/>
            <w:tcBorders>
              <w:bottom w:val="nil"/>
            </w:tcBorders>
            <w:vAlign w:val="center"/>
          </w:tcPr>
          <w:p w14:paraId="14A59545" w14:textId="77777777" w:rsidR="00B96A1A" w:rsidRPr="001D386E" w:rsidRDefault="00B96A1A" w:rsidP="005C6DFA">
            <w:pPr>
              <w:pStyle w:val="TAC"/>
              <w:rPr>
                <w:rFonts w:eastAsia="SimSun"/>
                <w:lang w:eastAsia="zh-CN"/>
              </w:rPr>
            </w:pPr>
            <w:r>
              <w:rPr>
                <w:rFonts w:eastAsia="SimSun"/>
                <w:lang w:eastAsia="zh-CN"/>
              </w:rPr>
              <w:t>50</w:t>
            </w:r>
          </w:p>
        </w:tc>
        <w:tc>
          <w:tcPr>
            <w:tcW w:w="1286" w:type="dxa"/>
            <w:tcBorders>
              <w:bottom w:val="nil"/>
            </w:tcBorders>
            <w:vAlign w:val="center"/>
          </w:tcPr>
          <w:p w14:paraId="2F5C3B0E" w14:textId="77777777" w:rsidR="00B96A1A" w:rsidRPr="001D386E" w:rsidRDefault="00B96A1A" w:rsidP="005C6DFA">
            <w:pPr>
              <w:pStyle w:val="TAC"/>
            </w:pPr>
            <w:r>
              <w:t>0</w:t>
            </w:r>
          </w:p>
        </w:tc>
      </w:tr>
      <w:tr w:rsidR="00B96A1A" w:rsidRPr="001D386E" w14:paraId="16AF9E31" w14:textId="77777777" w:rsidTr="005C6DFA">
        <w:trPr>
          <w:trHeight w:val="223"/>
          <w:jc w:val="center"/>
        </w:trPr>
        <w:tc>
          <w:tcPr>
            <w:tcW w:w="1594" w:type="dxa"/>
            <w:tcBorders>
              <w:top w:val="nil"/>
              <w:bottom w:val="nil"/>
            </w:tcBorders>
            <w:vAlign w:val="center"/>
          </w:tcPr>
          <w:p w14:paraId="6FFCFB60" w14:textId="77777777" w:rsidR="00B96A1A" w:rsidRPr="001D386E" w:rsidRDefault="00B96A1A" w:rsidP="005C6DFA">
            <w:pPr>
              <w:pStyle w:val="TAC"/>
            </w:pPr>
          </w:p>
        </w:tc>
        <w:tc>
          <w:tcPr>
            <w:tcW w:w="1466" w:type="dxa"/>
            <w:tcBorders>
              <w:top w:val="nil"/>
              <w:bottom w:val="nil"/>
            </w:tcBorders>
            <w:vAlign w:val="center"/>
          </w:tcPr>
          <w:p w14:paraId="5744874A" w14:textId="77777777" w:rsidR="00B96A1A" w:rsidRPr="001D386E" w:rsidRDefault="00B96A1A" w:rsidP="005C6DFA">
            <w:pPr>
              <w:pStyle w:val="TAC"/>
            </w:pPr>
          </w:p>
        </w:tc>
        <w:tc>
          <w:tcPr>
            <w:tcW w:w="767" w:type="dxa"/>
            <w:shd w:val="clear" w:color="auto" w:fill="auto"/>
            <w:vAlign w:val="center"/>
          </w:tcPr>
          <w:p w14:paraId="7B06FC05" w14:textId="77777777" w:rsidR="00B96A1A" w:rsidRPr="001D386E" w:rsidRDefault="00B96A1A" w:rsidP="005C6DFA">
            <w:pPr>
              <w:pStyle w:val="TAC"/>
              <w:rPr>
                <w:lang w:eastAsia="zh-CN"/>
              </w:rPr>
            </w:pPr>
            <w:r>
              <w:rPr>
                <w:lang w:eastAsia="zh-CN"/>
              </w:rPr>
              <w:t>32</w:t>
            </w:r>
          </w:p>
        </w:tc>
        <w:tc>
          <w:tcPr>
            <w:tcW w:w="588" w:type="dxa"/>
            <w:shd w:val="clear" w:color="auto" w:fill="auto"/>
            <w:vAlign w:val="center"/>
          </w:tcPr>
          <w:p w14:paraId="55FF395C" w14:textId="77777777" w:rsidR="00B96A1A" w:rsidRPr="001D386E" w:rsidRDefault="00B96A1A" w:rsidP="005C6DFA">
            <w:pPr>
              <w:pStyle w:val="TAC"/>
            </w:pPr>
          </w:p>
        </w:tc>
        <w:tc>
          <w:tcPr>
            <w:tcW w:w="586" w:type="dxa"/>
            <w:vAlign w:val="center"/>
          </w:tcPr>
          <w:p w14:paraId="3B486DD7" w14:textId="77777777" w:rsidR="00B96A1A" w:rsidRPr="001D386E" w:rsidRDefault="00B96A1A" w:rsidP="005C6DFA">
            <w:pPr>
              <w:pStyle w:val="TAC"/>
            </w:pPr>
          </w:p>
        </w:tc>
        <w:tc>
          <w:tcPr>
            <w:tcW w:w="588" w:type="dxa"/>
            <w:gridSpan w:val="2"/>
            <w:vAlign w:val="center"/>
          </w:tcPr>
          <w:p w14:paraId="64AAAEC4" w14:textId="77777777" w:rsidR="00B96A1A" w:rsidRPr="001D386E" w:rsidRDefault="00B96A1A" w:rsidP="005C6DFA">
            <w:pPr>
              <w:pStyle w:val="TAC"/>
            </w:pPr>
            <w:r>
              <w:t>Yes</w:t>
            </w:r>
          </w:p>
        </w:tc>
        <w:tc>
          <w:tcPr>
            <w:tcW w:w="586" w:type="dxa"/>
            <w:gridSpan w:val="2"/>
            <w:vAlign w:val="center"/>
          </w:tcPr>
          <w:p w14:paraId="02FF70FF" w14:textId="77777777" w:rsidR="00B96A1A" w:rsidRPr="001D386E" w:rsidRDefault="00B96A1A" w:rsidP="005C6DFA">
            <w:pPr>
              <w:pStyle w:val="TAC"/>
            </w:pPr>
            <w:r w:rsidRPr="001D386E">
              <w:t>Yes</w:t>
            </w:r>
          </w:p>
        </w:tc>
        <w:tc>
          <w:tcPr>
            <w:tcW w:w="587" w:type="dxa"/>
            <w:gridSpan w:val="2"/>
            <w:vAlign w:val="center"/>
          </w:tcPr>
          <w:p w14:paraId="1C9E874F" w14:textId="77777777" w:rsidR="00B96A1A" w:rsidRPr="001D386E" w:rsidRDefault="00B96A1A" w:rsidP="005C6DFA">
            <w:pPr>
              <w:pStyle w:val="TAC"/>
            </w:pPr>
            <w:r w:rsidRPr="001D386E">
              <w:t>Yes</w:t>
            </w:r>
          </w:p>
        </w:tc>
        <w:tc>
          <w:tcPr>
            <w:tcW w:w="588" w:type="dxa"/>
            <w:gridSpan w:val="2"/>
            <w:vAlign w:val="center"/>
          </w:tcPr>
          <w:p w14:paraId="08B99CAD" w14:textId="77777777" w:rsidR="00B96A1A" w:rsidRPr="001D386E" w:rsidRDefault="00B96A1A" w:rsidP="005C6DFA">
            <w:pPr>
              <w:pStyle w:val="TAC"/>
              <w:rPr>
                <w:lang w:eastAsia="ja-JP"/>
              </w:rPr>
            </w:pPr>
            <w:r w:rsidRPr="001D386E">
              <w:t>Yes</w:t>
            </w:r>
          </w:p>
        </w:tc>
        <w:tc>
          <w:tcPr>
            <w:tcW w:w="1187" w:type="dxa"/>
            <w:tcBorders>
              <w:top w:val="nil"/>
              <w:bottom w:val="nil"/>
            </w:tcBorders>
            <w:vAlign w:val="center"/>
          </w:tcPr>
          <w:p w14:paraId="53BC3B17" w14:textId="77777777" w:rsidR="00B96A1A" w:rsidRPr="001D386E" w:rsidRDefault="00B96A1A" w:rsidP="005C6DFA">
            <w:pPr>
              <w:pStyle w:val="TAC"/>
              <w:rPr>
                <w:rFonts w:eastAsia="SimSun"/>
                <w:lang w:eastAsia="zh-CN"/>
              </w:rPr>
            </w:pPr>
          </w:p>
        </w:tc>
        <w:tc>
          <w:tcPr>
            <w:tcW w:w="1286" w:type="dxa"/>
            <w:tcBorders>
              <w:top w:val="nil"/>
              <w:bottom w:val="nil"/>
            </w:tcBorders>
            <w:vAlign w:val="center"/>
          </w:tcPr>
          <w:p w14:paraId="7733BB91" w14:textId="77777777" w:rsidR="00B96A1A" w:rsidRPr="001D386E" w:rsidRDefault="00B96A1A" w:rsidP="005C6DFA">
            <w:pPr>
              <w:pStyle w:val="TAC"/>
            </w:pPr>
          </w:p>
        </w:tc>
      </w:tr>
      <w:tr w:rsidR="00B96A1A" w:rsidRPr="001D386E" w14:paraId="39EACF7A" w14:textId="77777777" w:rsidTr="005C6DFA">
        <w:trPr>
          <w:trHeight w:val="223"/>
          <w:jc w:val="center"/>
        </w:trPr>
        <w:tc>
          <w:tcPr>
            <w:tcW w:w="1594" w:type="dxa"/>
            <w:tcBorders>
              <w:top w:val="nil"/>
            </w:tcBorders>
            <w:vAlign w:val="center"/>
          </w:tcPr>
          <w:p w14:paraId="6A5482A8" w14:textId="77777777" w:rsidR="00B96A1A" w:rsidRPr="001D386E" w:rsidRDefault="00B96A1A" w:rsidP="005C6DFA">
            <w:pPr>
              <w:pStyle w:val="TAC"/>
            </w:pPr>
          </w:p>
        </w:tc>
        <w:tc>
          <w:tcPr>
            <w:tcW w:w="1466" w:type="dxa"/>
            <w:tcBorders>
              <w:top w:val="nil"/>
            </w:tcBorders>
            <w:vAlign w:val="center"/>
          </w:tcPr>
          <w:p w14:paraId="47256476" w14:textId="77777777" w:rsidR="00B96A1A" w:rsidRPr="001D386E" w:rsidRDefault="00B96A1A" w:rsidP="005C6DFA">
            <w:pPr>
              <w:pStyle w:val="TAC"/>
            </w:pPr>
          </w:p>
        </w:tc>
        <w:tc>
          <w:tcPr>
            <w:tcW w:w="767" w:type="dxa"/>
            <w:shd w:val="clear" w:color="auto" w:fill="auto"/>
            <w:vAlign w:val="center"/>
          </w:tcPr>
          <w:p w14:paraId="008BDF42" w14:textId="77777777" w:rsidR="00B96A1A" w:rsidRPr="001D386E" w:rsidRDefault="00B96A1A" w:rsidP="005C6DFA">
            <w:pPr>
              <w:pStyle w:val="TAC"/>
              <w:rPr>
                <w:lang w:eastAsia="zh-CN"/>
              </w:rPr>
            </w:pPr>
            <w:r>
              <w:rPr>
                <w:lang w:eastAsia="zh-CN"/>
              </w:rPr>
              <w:t>38</w:t>
            </w:r>
          </w:p>
        </w:tc>
        <w:tc>
          <w:tcPr>
            <w:tcW w:w="588" w:type="dxa"/>
            <w:shd w:val="clear" w:color="auto" w:fill="auto"/>
            <w:vAlign w:val="center"/>
          </w:tcPr>
          <w:p w14:paraId="11009908" w14:textId="77777777" w:rsidR="00B96A1A" w:rsidRPr="001D386E" w:rsidRDefault="00B96A1A" w:rsidP="005C6DFA">
            <w:pPr>
              <w:pStyle w:val="TAC"/>
            </w:pPr>
          </w:p>
        </w:tc>
        <w:tc>
          <w:tcPr>
            <w:tcW w:w="586" w:type="dxa"/>
            <w:vAlign w:val="center"/>
          </w:tcPr>
          <w:p w14:paraId="5EFB8845" w14:textId="77777777" w:rsidR="00B96A1A" w:rsidRPr="001D386E" w:rsidRDefault="00B96A1A" w:rsidP="005C6DFA">
            <w:pPr>
              <w:pStyle w:val="TAC"/>
            </w:pPr>
          </w:p>
        </w:tc>
        <w:tc>
          <w:tcPr>
            <w:tcW w:w="588" w:type="dxa"/>
            <w:gridSpan w:val="2"/>
            <w:vAlign w:val="center"/>
          </w:tcPr>
          <w:p w14:paraId="72A7A587" w14:textId="77777777" w:rsidR="00B96A1A" w:rsidRPr="001D386E" w:rsidRDefault="00B96A1A" w:rsidP="005C6DFA">
            <w:pPr>
              <w:pStyle w:val="TAC"/>
            </w:pPr>
            <w:r>
              <w:t>Yes</w:t>
            </w:r>
          </w:p>
        </w:tc>
        <w:tc>
          <w:tcPr>
            <w:tcW w:w="586" w:type="dxa"/>
            <w:gridSpan w:val="2"/>
            <w:vAlign w:val="center"/>
          </w:tcPr>
          <w:p w14:paraId="24862820" w14:textId="77777777" w:rsidR="00B96A1A" w:rsidRPr="001D386E" w:rsidRDefault="00B96A1A" w:rsidP="005C6DFA">
            <w:pPr>
              <w:pStyle w:val="TAC"/>
            </w:pPr>
            <w:r w:rsidRPr="001D386E">
              <w:t>Yes</w:t>
            </w:r>
          </w:p>
        </w:tc>
        <w:tc>
          <w:tcPr>
            <w:tcW w:w="587" w:type="dxa"/>
            <w:gridSpan w:val="2"/>
            <w:vAlign w:val="center"/>
          </w:tcPr>
          <w:p w14:paraId="49BE25AC" w14:textId="77777777" w:rsidR="00B96A1A" w:rsidRPr="001D386E" w:rsidRDefault="00B96A1A" w:rsidP="005C6DFA">
            <w:pPr>
              <w:pStyle w:val="TAC"/>
            </w:pPr>
            <w:r w:rsidRPr="001D386E">
              <w:t>Yes</w:t>
            </w:r>
          </w:p>
        </w:tc>
        <w:tc>
          <w:tcPr>
            <w:tcW w:w="588" w:type="dxa"/>
            <w:gridSpan w:val="2"/>
            <w:vAlign w:val="center"/>
          </w:tcPr>
          <w:p w14:paraId="1EB80D5B" w14:textId="77777777" w:rsidR="00B96A1A" w:rsidRPr="001D386E" w:rsidRDefault="00B96A1A" w:rsidP="005C6DFA">
            <w:pPr>
              <w:pStyle w:val="TAC"/>
              <w:rPr>
                <w:lang w:eastAsia="ja-JP"/>
              </w:rPr>
            </w:pPr>
            <w:r w:rsidRPr="001D386E">
              <w:t>Yes</w:t>
            </w:r>
          </w:p>
        </w:tc>
        <w:tc>
          <w:tcPr>
            <w:tcW w:w="1187" w:type="dxa"/>
            <w:tcBorders>
              <w:top w:val="nil"/>
            </w:tcBorders>
            <w:vAlign w:val="center"/>
          </w:tcPr>
          <w:p w14:paraId="15E515AE" w14:textId="77777777" w:rsidR="00B96A1A" w:rsidRPr="001D386E" w:rsidRDefault="00B96A1A" w:rsidP="005C6DFA">
            <w:pPr>
              <w:pStyle w:val="TAC"/>
              <w:rPr>
                <w:rFonts w:eastAsia="SimSun"/>
                <w:lang w:eastAsia="zh-CN"/>
              </w:rPr>
            </w:pPr>
          </w:p>
        </w:tc>
        <w:tc>
          <w:tcPr>
            <w:tcW w:w="1286" w:type="dxa"/>
            <w:tcBorders>
              <w:top w:val="nil"/>
            </w:tcBorders>
            <w:vAlign w:val="center"/>
          </w:tcPr>
          <w:p w14:paraId="107D81D7" w14:textId="77777777" w:rsidR="00B96A1A" w:rsidRPr="001D386E" w:rsidRDefault="00B96A1A" w:rsidP="005C6DFA">
            <w:pPr>
              <w:pStyle w:val="TAC"/>
            </w:pPr>
          </w:p>
        </w:tc>
      </w:tr>
      <w:tr w:rsidR="00B96A1A" w:rsidRPr="001D386E" w14:paraId="6C50E7DA" w14:textId="77777777" w:rsidTr="005C6DFA">
        <w:trPr>
          <w:trHeight w:val="223"/>
          <w:jc w:val="center"/>
        </w:trPr>
        <w:tc>
          <w:tcPr>
            <w:tcW w:w="1594" w:type="dxa"/>
            <w:vMerge w:val="restart"/>
            <w:vAlign w:val="center"/>
          </w:tcPr>
          <w:p w14:paraId="002641E8" w14:textId="77777777" w:rsidR="00B96A1A" w:rsidRPr="001D386E" w:rsidRDefault="00B96A1A" w:rsidP="005C6DFA">
            <w:pPr>
              <w:pStyle w:val="TAC"/>
            </w:pPr>
            <w:r w:rsidRPr="001D386E">
              <w:t>CA_</w:t>
            </w:r>
            <w:r w:rsidRPr="001D386E">
              <w:rPr>
                <w:rFonts w:eastAsia="SimSun" w:hint="eastAsia"/>
                <w:lang w:eastAsia="zh-CN"/>
              </w:rPr>
              <w:t>28</w:t>
            </w:r>
            <w:r w:rsidRPr="001D386E">
              <w:t>A-</w:t>
            </w:r>
            <w:r w:rsidRPr="001D386E">
              <w:rPr>
                <w:rFonts w:eastAsia="SimSun" w:hint="eastAsia"/>
                <w:lang w:eastAsia="zh-CN"/>
              </w:rPr>
              <w:t>41</w:t>
            </w:r>
            <w:r w:rsidRPr="001D386E">
              <w:t>A</w:t>
            </w:r>
            <w:r w:rsidRPr="001D386E">
              <w:rPr>
                <w:rFonts w:eastAsia="SimSun" w:hint="eastAsia"/>
                <w:lang w:eastAsia="zh-CN"/>
              </w:rPr>
              <w:t>-42A</w:t>
            </w:r>
          </w:p>
        </w:tc>
        <w:tc>
          <w:tcPr>
            <w:tcW w:w="1466" w:type="dxa"/>
            <w:vMerge w:val="restart"/>
            <w:vAlign w:val="center"/>
          </w:tcPr>
          <w:p w14:paraId="56BB18CD" w14:textId="77777777" w:rsidR="00B96A1A" w:rsidRPr="001D386E" w:rsidRDefault="00B96A1A" w:rsidP="005C6DFA">
            <w:pPr>
              <w:pStyle w:val="TAC"/>
              <w:rPr>
                <w:lang w:eastAsia="zh-CN"/>
              </w:rPr>
            </w:pPr>
            <w:r w:rsidRPr="001D386E">
              <w:rPr>
                <w:rFonts w:hint="eastAsia"/>
              </w:rPr>
              <w:t>CA_41A-42A</w:t>
            </w:r>
          </w:p>
        </w:tc>
        <w:tc>
          <w:tcPr>
            <w:tcW w:w="767" w:type="dxa"/>
            <w:shd w:val="clear" w:color="auto" w:fill="auto"/>
            <w:vAlign w:val="center"/>
          </w:tcPr>
          <w:p w14:paraId="62B3612A" w14:textId="77777777" w:rsidR="00B96A1A" w:rsidRPr="001D386E" w:rsidRDefault="00B96A1A" w:rsidP="005C6DFA">
            <w:pPr>
              <w:pStyle w:val="TAC"/>
              <w:rPr>
                <w:lang w:eastAsia="ja-JP"/>
              </w:rPr>
            </w:pPr>
            <w:r w:rsidRPr="001D386E">
              <w:rPr>
                <w:rFonts w:hint="eastAsia"/>
                <w:lang w:eastAsia="zh-CN"/>
              </w:rPr>
              <w:t>28</w:t>
            </w:r>
          </w:p>
        </w:tc>
        <w:tc>
          <w:tcPr>
            <w:tcW w:w="588" w:type="dxa"/>
            <w:shd w:val="clear" w:color="auto" w:fill="auto"/>
            <w:vAlign w:val="center"/>
          </w:tcPr>
          <w:p w14:paraId="16A377AE" w14:textId="77777777" w:rsidR="00B96A1A" w:rsidRPr="001D386E" w:rsidRDefault="00B96A1A" w:rsidP="005C6DFA">
            <w:pPr>
              <w:pStyle w:val="TAC"/>
            </w:pPr>
          </w:p>
        </w:tc>
        <w:tc>
          <w:tcPr>
            <w:tcW w:w="586" w:type="dxa"/>
            <w:vAlign w:val="center"/>
          </w:tcPr>
          <w:p w14:paraId="18330583" w14:textId="77777777" w:rsidR="00B96A1A" w:rsidRPr="001D386E" w:rsidRDefault="00B96A1A" w:rsidP="005C6DFA">
            <w:pPr>
              <w:pStyle w:val="TAC"/>
            </w:pPr>
          </w:p>
        </w:tc>
        <w:tc>
          <w:tcPr>
            <w:tcW w:w="588" w:type="dxa"/>
            <w:gridSpan w:val="2"/>
            <w:vAlign w:val="center"/>
          </w:tcPr>
          <w:p w14:paraId="78672803" w14:textId="77777777" w:rsidR="00B96A1A" w:rsidRPr="001D386E" w:rsidRDefault="00B96A1A" w:rsidP="005C6DFA">
            <w:pPr>
              <w:pStyle w:val="TAC"/>
            </w:pPr>
            <w:r w:rsidRPr="001D386E">
              <w:t>Yes</w:t>
            </w:r>
          </w:p>
        </w:tc>
        <w:tc>
          <w:tcPr>
            <w:tcW w:w="586" w:type="dxa"/>
            <w:gridSpan w:val="2"/>
            <w:vAlign w:val="center"/>
          </w:tcPr>
          <w:p w14:paraId="2876E87D" w14:textId="77777777" w:rsidR="00B96A1A" w:rsidRPr="001D386E" w:rsidRDefault="00B96A1A" w:rsidP="005C6DFA">
            <w:pPr>
              <w:pStyle w:val="TAC"/>
            </w:pPr>
            <w:r w:rsidRPr="001D386E">
              <w:t>Yes</w:t>
            </w:r>
          </w:p>
        </w:tc>
        <w:tc>
          <w:tcPr>
            <w:tcW w:w="587" w:type="dxa"/>
            <w:gridSpan w:val="2"/>
            <w:vAlign w:val="center"/>
          </w:tcPr>
          <w:p w14:paraId="74C1BE60" w14:textId="77777777" w:rsidR="00B96A1A" w:rsidRPr="001D386E" w:rsidRDefault="00B96A1A" w:rsidP="005C6DFA">
            <w:pPr>
              <w:pStyle w:val="TAC"/>
            </w:pPr>
          </w:p>
        </w:tc>
        <w:tc>
          <w:tcPr>
            <w:tcW w:w="588" w:type="dxa"/>
            <w:gridSpan w:val="2"/>
            <w:vAlign w:val="center"/>
          </w:tcPr>
          <w:p w14:paraId="47B16734" w14:textId="77777777" w:rsidR="00B96A1A" w:rsidRPr="001D386E" w:rsidRDefault="00B96A1A" w:rsidP="005C6DFA">
            <w:pPr>
              <w:pStyle w:val="TAC"/>
              <w:rPr>
                <w:lang w:eastAsia="ja-JP"/>
              </w:rPr>
            </w:pPr>
          </w:p>
        </w:tc>
        <w:tc>
          <w:tcPr>
            <w:tcW w:w="1187" w:type="dxa"/>
            <w:vMerge w:val="restart"/>
            <w:vAlign w:val="center"/>
          </w:tcPr>
          <w:p w14:paraId="7BD11951" w14:textId="77777777" w:rsidR="00B96A1A" w:rsidRPr="001D386E" w:rsidRDefault="00B96A1A" w:rsidP="005C6DFA">
            <w:pPr>
              <w:pStyle w:val="TAC"/>
            </w:pPr>
            <w:r w:rsidRPr="001D386E">
              <w:rPr>
                <w:rFonts w:eastAsia="SimSun" w:hint="eastAsia"/>
                <w:lang w:eastAsia="zh-CN"/>
              </w:rPr>
              <w:t>5</w:t>
            </w:r>
            <w:r w:rsidRPr="001D386E">
              <w:t>0</w:t>
            </w:r>
          </w:p>
        </w:tc>
        <w:tc>
          <w:tcPr>
            <w:tcW w:w="1286" w:type="dxa"/>
            <w:vMerge w:val="restart"/>
            <w:vAlign w:val="center"/>
          </w:tcPr>
          <w:p w14:paraId="1FC53A0E" w14:textId="77777777" w:rsidR="00B96A1A" w:rsidRPr="001D386E" w:rsidRDefault="00B96A1A" w:rsidP="005C6DFA">
            <w:pPr>
              <w:pStyle w:val="TAC"/>
            </w:pPr>
            <w:r w:rsidRPr="001D386E">
              <w:t>0</w:t>
            </w:r>
          </w:p>
        </w:tc>
      </w:tr>
      <w:tr w:rsidR="00B96A1A" w:rsidRPr="001D386E" w14:paraId="71C3396E" w14:textId="77777777" w:rsidTr="005C6DFA">
        <w:trPr>
          <w:trHeight w:val="223"/>
          <w:jc w:val="center"/>
        </w:trPr>
        <w:tc>
          <w:tcPr>
            <w:tcW w:w="1594" w:type="dxa"/>
            <w:vMerge/>
            <w:vAlign w:val="center"/>
          </w:tcPr>
          <w:p w14:paraId="76DB7BF2" w14:textId="77777777" w:rsidR="00B96A1A" w:rsidRPr="001D386E" w:rsidRDefault="00B96A1A" w:rsidP="005C6DFA">
            <w:pPr>
              <w:pStyle w:val="TAC"/>
            </w:pPr>
          </w:p>
        </w:tc>
        <w:tc>
          <w:tcPr>
            <w:tcW w:w="1466" w:type="dxa"/>
            <w:vMerge/>
            <w:vAlign w:val="center"/>
          </w:tcPr>
          <w:p w14:paraId="5D2EE687" w14:textId="77777777" w:rsidR="00B96A1A" w:rsidRPr="001D386E" w:rsidRDefault="00B96A1A" w:rsidP="005C6DFA">
            <w:pPr>
              <w:pStyle w:val="TAC"/>
              <w:rPr>
                <w:lang w:eastAsia="zh-CN"/>
              </w:rPr>
            </w:pPr>
          </w:p>
        </w:tc>
        <w:tc>
          <w:tcPr>
            <w:tcW w:w="767" w:type="dxa"/>
            <w:shd w:val="clear" w:color="auto" w:fill="auto"/>
            <w:vAlign w:val="center"/>
          </w:tcPr>
          <w:p w14:paraId="6B4EAD5F" w14:textId="77777777" w:rsidR="00B96A1A" w:rsidRPr="001D386E" w:rsidRDefault="00B96A1A" w:rsidP="005C6DFA">
            <w:pPr>
              <w:pStyle w:val="TAC"/>
              <w:rPr>
                <w:lang w:eastAsia="ja-JP"/>
              </w:rPr>
            </w:pPr>
            <w:r w:rsidRPr="001D386E">
              <w:rPr>
                <w:rFonts w:hint="eastAsia"/>
                <w:lang w:eastAsia="zh-CN"/>
              </w:rPr>
              <w:t>41</w:t>
            </w:r>
          </w:p>
        </w:tc>
        <w:tc>
          <w:tcPr>
            <w:tcW w:w="588" w:type="dxa"/>
            <w:shd w:val="clear" w:color="auto" w:fill="auto"/>
            <w:vAlign w:val="center"/>
          </w:tcPr>
          <w:p w14:paraId="445DF7AB" w14:textId="77777777" w:rsidR="00B96A1A" w:rsidRPr="001D386E" w:rsidRDefault="00B96A1A" w:rsidP="005C6DFA">
            <w:pPr>
              <w:pStyle w:val="TAC"/>
            </w:pPr>
          </w:p>
        </w:tc>
        <w:tc>
          <w:tcPr>
            <w:tcW w:w="586" w:type="dxa"/>
            <w:vAlign w:val="center"/>
          </w:tcPr>
          <w:p w14:paraId="63F33329" w14:textId="77777777" w:rsidR="00B96A1A" w:rsidRPr="001D386E" w:rsidRDefault="00B96A1A" w:rsidP="005C6DFA">
            <w:pPr>
              <w:pStyle w:val="TAC"/>
            </w:pPr>
          </w:p>
        </w:tc>
        <w:tc>
          <w:tcPr>
            <w:tcW w:w="588" w:type="dxa"/>
            <w:gridSpan w:val="2"/>
            <w:vAlign w:val="center"/>
          </w:tcPr>
          <w:p w14:paraId="03FE9626" w14:textId="77777777" w:rsidR="00B96A1A" w:rsidRPr="001D386E" w:rsidRDefault="00B96A1A" w:rsidP="005C6DFA">
            <w:pPr>
              <w:pStyle w:val="TAC"/>
            </w:pPr>
          </w:p>
        </w:tc>
        <w:tc>
          <w:tcPr>
            <w:tcW w:w="586" w:type="dxa"/>
            <w:gridSpan w:val="2"/>
            <w:vAlign w:val="center"/>
          </w:tcPr>
          <w:p w14:paraId="58D2D2A5" w14:textId="77777777" w:rsidR="00B96A1A" w:rsidRPr="001D386E" w:rsidRDefault="00B96A1A" w:rsidP="005C6DFA">
            <w:pPr>
              <w:pStyle w:val="TAC"/>
            </w:pPr>
            <w:r w:rsidRPr="001D386E">
              <w:t>Yes</w:t>
            </w:r>
          </w:p>
        </w:tc>
        <w:tc>
          <w:tcPr>
            <w:tcW w:w="587" w:type="dxa"/>
            <w:gridSpan w:val="2"/>
            <w:vAlign w:val="center"/>
          </w:tcPr>
          <w:p w14:paraId="2AE7EF8A" w14:textId="77777777" w:rsidR="00B96A1A" w:rsidRPr="001D386E" w:rsidRDefault="00B96A1A" w:rsidP="005C6DFA">
            <w:pPr>
              <w:pStyle w:val="TAC"/>
            </w:pPr>
            <w:r w:rsidRPr="001D386E">
              <w:t>Yes</w:t>
            </w:r>
          </w:p>
        </w:tc>
        <w:tc>
          <w:tcPr>
            <w:tcW w:w="588" w:type="dxa"/>
            <w:gridSpan w:val="2"/>
            <w:vAlign w:val="center"/>
          </w:tcPr>
          <w:p w14:paraId="1EDD54AE" w14:textId="77777777" w:rsidR="00B96A1A" w:rsidRPr="001D386E" w:rsidRDefault="00B96A1A" w:rsidP="005C6DFA">
            <w:pPr>
              <w:pStyle w:val="TAC"/>
              <w:rPr>
                <w:lang w:eastAsia="ja-JP"/>
              </w:rPr>
            </w:pPr>
            <w:r w:rsidRPr="001D386E">
              <w:t>Yes</w:t>
            </w:r>
          </w:p>
        </w:tc>
        <w:tc>
          <w:tcPr>
            <w:tcW w:w="1187" w:type="dxa"/>
            <w:vMerge/>
            <w:vAlign w:val="center"/>
          </w:tcPr>
          <w:p w14:paraId="2C065EFE" w14:textId="77777777" w:rsidR="00B96A1A" w:rsidRPr="001D386E" w:rsidRDefault="00B96A1A" w:rsidP="005C6DFA">
            <w:pPr>
              <w:pStyle w:val="TAC"/>
            </w:pPr>
          </w:p>
        </w:tc>
        <w:tc>
          <w:tcPr>
            <w:tcW w:w="1286" w:type="dxa"/>
            <w:vMerge/>
            <w:vAlign w:val="center"/>
          </w:tcPr>
          <w:p w14:paraId="0B771091" w14:textId="77777777" w:rsidR="00B96A1A" w:rsidRPr="001D386E" w:rsidRDefault="00B96A1A" w:rsidP="005C6DFA">
            <w:pPr>
              <w:pStyle w:val="TAC"/>
            </w:pPr>
          </w:p>
        </w:tc>
      </w:tr>
      <w:tr w:rsidR="00B96A1A" w:rsidRPr="001D386E" w14:paraId="6C090AD3" w14:textId="77777777" w:rsidTr="005C6DFA">
        <w:trPr>
          <w:trHeight w:val="223"/>
          <w:jc w:val="center"/>
        </w:trPr>
        <w:tc>
          <w:tcPr>
            <w:tcW w:w="1594" w:type="dxa"/>
            <w:vMerge/>
            <w:vAlign w:val="center"/>
          </w:tcPr>
          <w:p w14:paraId="697F17FC" w14:textId="77777777" w:rsidR="00B96A1A" w:rsidRPr="001D386E" w:rsidRDefault="00B96A1A" w:rsidP="005C6DFA">
            <w:pPr>
              <w:pStyle w:val="TAC"/>
            </w:pPr>
          </w:p>
        </w:tc>
        <w:tc>
          <w:tcPr>
            <w:tcW w:w="1466" w:type="dxa"/>
            <w:vMerge/>
            <w:vAlign w:val="center"/>
          </w:tcPr>
          <w:p w14:paraId="4BC81575" w14:textId="77777777" w:rsidR="00B96A1A" w:rsidRPr="001D386E" w:rsidRDefault="00B96A1A" w:rsidP="005C6DFA">
            <w:pPr>
              <w:pStyle w:val="TAC"/>
              <w:rPr>
                <w:lang w:eastAsia="zh-CN"/>
              </w:rPr>
            </w:pPr>
          </w:p>
        </w:tc>
        <w:tc>
          <w:tcPr>
            <w:tcW w:w="767" w:type="dxa"/>
            <w:shd w:val="clear" w:color="auto" w:fill="auto"/>
            <w:vAlign w:val="center"/>
          </w:tcPr>
          <w:p w14:paraId="55EC0D75" w14:textId="77777777" w:rsidR="00B96A1A" w:rsidRPr="001D386E" w:rsidRDefault="00B96A1A" w:rsidP="005C6DFA">
            <w:pPr>
              <w:pStyle w:val="TAC"/>
              <w:rPr>
                <w:lang w:eastAsia="ja-JP"/>
              </w:rPr>
            </w:pPr>
            <w:r w:rsidRPr="001D386E">
              <w:rPr>
                <w:lang w:eastAsia="zh-CN"/>
              </w:rPr>
              <w:t>42</w:t>
            </w:r>
          </w:p>
        </w:tc>
        <w:tc>
          <w:tcPr>
            <w:tcW w:w="588" w:type="dxa"/>
            <w:shd w:val="clear" w:color="auto" w:fill="auto"/>
            <w:vAlign w:val="center"/>
          </w:tcPr>
          <w:p w14:paraId="5BCD272E" w14:textId="77777777" w:rsidR="00B96A1A" w:rsidRPr="001D386E" w:rsidRDefault="00B96A1A" w:rsidP="005C6DFA">
            <w:pPr>
              <w:pStyle w:val="TAC"/>
            </w:pPr>
          </w:p>
        </w:tc>
        <w:tc>
          <w:tcPr>
            <w:tcW w:w="586" w:type="dxa"/>
            <w:vAlign w:val="center"/>
          </w:tcPr>
          <w:p w14:paraId="6864FC34" w14:textId="77777777" w:rsidR="00B96A1A" w:rsidRPr="001D386E" w:rsidRDefault="00B96A1A" w:rsidP="005C6DFA">
            <w:pPr>
              <w:pStyle w:val="TAC"/>
            </w:pPr>
          </w:p>
        </w:tc>
        <w:tc>
          <w:tcPr>
            <w:tcW w:w="588" w:type="dxa"/>
            <w:gridSpan w:val="2"/>
            <w:vAlign w:val="center"/>
          </w:tcPr>
          <w:p w14:paraId="052C57B2" w14:textId="77777777" w:rsidR="00B96A1A" w:rsidRPr="001D386E" w:rsidRDefault="00B96A1A" w:rsidP="005C6DFA">
            <w:pPr>
              <w:pStyle w:val="TAC"/>
            </w:pPr>
          </w:p>
        </w:tc>
        <w:tc>
          <w:tcPr>
            <w:tcW w:w="586" w:type="dxa"/>
            <w:gridSpan w:val="2"/>
            <w:vAlign w:val="center"/>
          </w:tcPr>
          <w:p w14:paraId="112D045C" w14:textId="77777777" w:rsidR="00B96A1A" w:rsidRPr="001D386E" w:rsidRDefault="00B96A1A" w:rsidP="005C6DFA">
            <w:pPr>
              <w:pStyle w:val="TAC"/>
            </w:pPr>
            <w:r w:rsidRPr="001D386E">
              <w:t>Yes</w:t>
            </w:r>
          </w:p>
        </w:tc>
        <w:tc>
          <w:tcPr>
            <w:tcW w:w="587" w:type="dxa"/>
            <w:gridSpan w:val="2"/>
            <w:vAlign w:val="center"/>
          </w:tcPr>
          <w:p w14:paraId="070CF5D9" w14:textId="77777777" w:rsidR="00B96A1A" w:rsidRPr="001D386E" w:rsidRDefault="00B96A1A" w:rsidP="005C6DFA">
            <w:pPr>
              <w:pStyle w:val="TAC"/>
            </w:pPr>
            <w:r w:rsidRPr="001D386E">
              <w:t>Yes</w:t>
            </w:r>
          </w:p>
        </w:tc>
        <w:tc>
          <w:tcPr>
            <w:tcW w:w="588" w:type="dxa"/>
            <w:gridSpan w:val="2"/>
            <w:vAlign w:val="center"/>
          </w:tcPr>
          <w:p w14:paraId="174030B2" w14:textId="77777777" w:rsidR="00B96A1A" w:rsidRPr="001D386E" w:rsidRDefault="00B96A1A" w:rsidP="005C6DFA">
            <w:pPr>
              <w:pStyle w:val="TAC"/>
              <w:rPr>
                <w:lang w:eastAsia="ja-JP"/>
              </w:rPr>
            </w:pPr>
            <w:r w:rsidRPr="001D386E">
              <w:t>Yes</w:t>
            </w:r>
          </w:p>
        </w:tc>
        <w:tc>
          <w:tcPr>
            <w:tcW w:w="1187" w:type="dxa"/>
            <w:vMerge/>
            <w:vAlign w:val="center"/>
          </w:tcPr>
          <w:p w14:paraId="1498CC3F" w14:textId="77777777" w:rsidR="00B96A1A" w:rsidRPr="001D386E" w:rsidRDefault="00B96A1A" w:rsidP="005C6DFA">
            <w:pPr>
              <w:pStyle w:val="TAC"/>
            </w:pPr>
          </w:p>
        </w:tc>
        <w:tc>
          <w:tcPr>
            <w:tcW w:w="1286" w:type="dxa"/>
            <w:vMerge/>
            <w:vAlign w:val="center"/>
          </w:tcPr>
          <w:p w14:paraId="44E04D7A" w14:textId="77777777" w:rsidR="00B96A1A" w:rsidRPr="001D386E" w:rsidRDefault="00B96A1A" w:rsidP="005C6DFA">
            <w:pPr>
              <w:pStyle w:val="TAC"/>
            </w:pPr>
          </w:p>
        </w:tc>
      </w:tr>
      <w:tr w:rsidR="00B96A1A" w:rsidRPr="001D386E" w14:paraId="5A361135" w14:textId="77777777" w:rsidTr="005C6DFA">
        <w:trPr>
          <w:trHeight w:val="223"/>
          <w:jc w:val="center"/>
        </w:trPr>
        <w:tc>
          <w:tcPr>
            <w:tcW w:w="1594" w:type="dxa"/>
            <w:vMerge w:val="restart"/>
            <w:vAlign w:val="center"/>
          </w:tcPr>
          <w:p w14:paraId="31F121C3" w14:textId="77777777" w:rsidR="00B96A1A" w:rsidRPr="001D386E" w:rsidRDefault="00B96A1A" w:rsidP="005C6DFA">
            <w:pPr>
              <w:pStyle w:val="TAC"/>
            </w:pPr>
            <w:r w:rsidRPr="001D386E">
              <w:rPr>
                <w:rFonts w:hint="eastAsia"/>
              </w:rPr>
              <w:t>CA_28A-41A-42A-42A</w:t>
            </w:r>
          </w:p>
        </w:tc>
        <w:tc>
          <w:tcPr>
            <w:tcW w:w="1466" w:type="dxa"/>
            <w:vMerge w:val="restart"/>
            <w:vAlign w:val="center"/>
          </w:tcPr>
          <w:p w14:paraId="0AA8F8E7"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0F617F33" w14:textId="77777777" w:rsidR="00B96A1A" w:rsidRPr="001D386E" w:rsidRDefault="00B96A1A" w:rsidP="005C6DFA">
            <w:pPr>
              <w:pStyle w:val="TAC"/>
              <w:rPr>
                <w:lang w:eastAsia="ja-JP"/>
              </w:rPr>
            </w:pPr>
            <w:r w:rsidRPr="001D386E">
              <w:rPr>
                <w:rFonts w:hint="eastAsia"/>
                <w:lang w:eastAsia="zh-CN"/>
              </w:rPr>
              <w:t>28</w:t>
            </w:r>
          </w:p>
        </w:tc>
        <w:tc>
          <w:tcPr>
            <w:tcW w:w="588" w:type="dxa"/>
            <w:shd w:val="clear" w:color="auto" w:fill="auto"/>
            <w:vAlign w:val="center"/>
          </w:tcPr>
          <w:p w14:paraId="2A5993BB" w14:textId="77777777" w:rsidR="00B96A1A" w:rsidRPr="001D386E" w:rsidRDefault="00B96A1A" w:rsidP="005C6DFA">
            <w:pPr>
              <w:pStyle w:val="TAC"/>
            </w:pPr>
          </w:p>
        </w:tc>
        <w:tc>
          <w:tcPr>
            <w:tcW w:w="586" w:type="dxa"/>
            <w:vAlign w:val="center"/>
          </w:tcPr>
          <w:p w14:paraId="49853C5B" w14:textId="77777777" w:rsidR="00B96A1A" w:rsidRPr="001D386E" w:rsidRDefault="00B96A1A" w:rsidP="005C6DFA">
            <w:pPr>
              <w:pStyle w:val="TAC"/>
            </w:pPr>
          </w:p>
        </w:tc>
        <w:tc>
          <w:tcPr>
            <w:tcW w:w="588" w:type="dxa"/>
            <w:gridSpan w:val="2"/>
            <w:vAlign w:val="center"/>
          </w:tcPr>
          <w:p w14:paraId="17695D95" w14:textId="77777777" w:rsidR="00B96A1A" w:rsidRPr="001D386E" w:rsidRDefault="00B96A1A" w:rsidP="005C6DFA">
            <w:pPr>
              <w:pStyle w:val="TAC"/>
            </w:pPr>
            <w:r w:rsidRPr="001D386E">
              <w:t>Yes</w:t>
            </w:r>
          </w:p>
        </w:tc>
        <w:tc>
          <w:tcPr>
            <w:tcW w:w="586" w:type="dxa"/>
            <w:gridSpan w:val="2"/>
            <w:vAlign w:val="center"/>
          </w:tcPr>
          <w:p w14:paraId="4037CD88" w14:textId="77777777" w:rsidR="00B96A1A" w:rsidRPr="001D386E" w:rsidRDefault="00B96A1A" w:rsidP="005C6DFA">
            <w:pPr>
              <w:pStyle w:val="TAC"/>
            </w:pPr>
            <w:r w:rsidRPr="001D386E">
              <w:t>Yes</w:t>
            </w:r>
          </w:p>
        </w:tc>
        <w:tc>
          <w:tcPr>
            <w:tcW w:w="587" w:type="dxa"/>
            <w:gridSpan w:val="2"/>
            <w:vAlign w:val="center"/>
          </w:tcPr>
          <w:p w14:paraId="37D4C149" w14:textId="77777777" w:rsidR="00B96A1A" w:rsidRPr="001D386E" w:rsidRDefault="00B96A1A" w:rsidP="005C6DFA">
            <w:pPr>
              <w:pStyle w:val="TAC"/>
            </w:pPr>
          </w:p>
        </w:tc>
        <w:tc>
          <w:tcPr>
            <w:tcW w:w="588" w:type="dxa"/>
            <w:gridSpan w:val="2"/>
            <w:vAlign w:val="center"/>
          </w:tcPr>
          <w:p w14:paraId="7807D00E" w14:textId="77777777" w:rsidR="00B96A1A" w:rsidRPr="001D386E" w:rsidRDefault="00B96A1A" w:rsidP="005C6DFA">
            <w:pPr>
              <w:pStyle w:val="TAC"/>
              <w:rPr>
                <w:lang w:eastAsia="ja-JP"/>
              </w:rPr>
            </w:pPr>
          </w:p>
        </w:tc>
        <w:tc>
          <w:tcPr>
            <w:tcW w:w="1187" w:type="dxa"/>
            <w:vMerge w:val="restart"/>
            <w:vAlign w:val="center"/>
          </w:tcPr>
          <w:p w14:paraId="5EC58E50" w14:textId="77777777" w:rsidR="00B96A1A" w:rsidRPr="001D386E" w:rsidRDefault="00B96A1A" w:rsidP="005C6DFA">
            <w:pPr>
              <w:pStyle w:val="TAC"/>
            </w:pPr>
            <w:r w:rsidRPr="001D386E">
              <w:rPr>
                <w:rFonts w:eastAsia="SimSun" w:hint="eastAsia"/>
                <w:lang w:eastAsia="zh-CN"/>
              </w:rPr>
              <w:t>7</w:t>
            </w:r>
            <w:r w:rsidRPr="001D386E">
              <w:t>0</w:t>
            </w:r>
          </w:p>
        </w:tc>
        <w:tc>
          <w:tcPr>
            <w:tcW w:w="1286" w:type="dxa"/>
            <w:vMerge w:val="restart"/>
            <w:vAlign w:val="center"/>
          </w:tcPr>
          <w:p w14:paraId="5BF17C2F" w14:textId="77777777" w:rsidR="00B96A1A" w:rsidRPr="001D386E" w:rsidRDefault="00B96A1A" w:rsidP="005C6DFA">
            <w:pPr>
              <w:pStyle w:val="TAC"/>
            </w:pPr>
            <w:r w:rsidRPr="001D386E">
              <w:t>0</w:t>
            </w:r>
          </w:p>
        </w:tc>
      </w:tr>
      <w:tr w:rsidR="00B96A1A" w:rsidRPr="001D386E" w14:paraId="1A6D6EAD" w14:textId="77777777" w:rsidTr="005C6DFA">
        <w:trPr>
          <w:trHeight w:val="223"/>
          <w:jc w:val="center"/>
        </w:trPr>
        <w:tc>
          <w:tcPr>
            <w:tcW w:w="1594" w:type="dxa"/>
            <w:vMerge/>
            <w:vAlign w:val="center"/>
          </w:tcPr>
          <w:p w14:paraId="673EFAF0" w14:textId="77777777" w:rsidR="00B96A1A" w:rsidRPr="001D386E" w:rsidRDefault="00B96A1A" w:rsidP="005C6DFA">
            <w:pPr>
              <w:pStyle w:val="TAC"/>
            </w:pPr>
          </w:p>
        </w:tc>
        <w:tc>
          <w:tcPr>
            <w:tcW w:w="1466" w:type="dxa"/>
            <w:vMerge/>
            <w:vAlign w:val="center"/>
          </w:tcPr>
          <w:p w14:paraId="762DBD79" w14:textId="77777777" w:rsidR="00B96A1A" w:rsidRPr="001D386E" w:rsidRDefault="00B96A1A" w:rsidP="005C6DFA">
            <w:pPr>
              <w:pStyle w:val="TAC"/>
              <w:rPr>
                <w:lang w:eastAsia="zh-CN"/>
              </w:rPr>
            </w:pPr>
          </w:p>
        </w:tc>
        <w:tc>
          <w:tcPr>
            <w:tcW w:w="767" w:type="dxa"/>
            <w:shd w:val="clear" w:color="auto" w:fill="auto"/>
            <w:vAlign w:val="center"/>
          </w:tcPr>
          <w:p w14:paraId="53CAC790" w14:textId="77777777" w:rsidR="00B96A1A" w:rsidRPr="001D386E" w:rsidRDefault="00B96A1A" w:rsidP="005C6DFA">
            <w:pPr>
              <w:pStyle w:val="TAC"/>
              <w:rPr>
                <w:lang w:eastAsia="ja-JP"/>
              </w:rPr>
            </w:pPr>
            <w:r w:rsidRPr="001D386E">
              <w:rPr>
                <w:rFonts w:hint="eastAsia"/>
                <w:lang w:eastAsia="zh-CN"/>
              </w:rPr>
              <w:t>41</w:t>
            </w:r>
          </w:p>
        </w:tc>
        <w:tc>
          <w:tcPr>
            <w:tcW w:w="588" w:type="dxa"/>
            <w:shd w:val="clear" w:color="auto" w:fill="auto"/>
            <w:vAlign w:val="center"/>
          </w:tcPr>
          <w:p w14:paraId="2556BBDA" w14:textId="77777777" w:rsidR="00B96A1A" w:rsidRPr="001D386E" w:rsidRDefault="00B96A1A" w:rsidP="005C6DFA">
            <w:pPr>
              <w:pStyle w:val="TAC"/>
            </w:pPr>
          </w:p>
        </w:tc>
        <w:tc>
          <w:tcPr>
            <w:tcW w:w="586" w:type="dxa"/>
            <w:vAlign w:val="center"/>
          </w:tcPr>
          <w:p w14:paraId="0B715A30" w14:textId="77777777" w:rsidR="00B96A1A" w:rsidRPr="001D386E" w:rsidRDefault="00B96A1A" w:rsidP="005C6DFA">
            <w:pPr>
              <w:pStyle w:val="TAC"/>
            </w:pPr>
          </w:p>
        </w:tc>
        <w:tc>
          <w:tcPr>
            <w:tcW w:w="588" w:type="dxa"/>
            <w:gridSpan w:val="2"/>
            <w:vAlign w:val="center"/>
          </w:tcPr>
          <w:p w14:paraId="169D9B90" w14:textId="77777777" w:rsidR="00B96A1A" w:rsidRPr="001D386E" w:rsidRDefault="00B96A1A" w:rsidP="005C6DFA">
            <w:pPr>
              <w:pStyle w:val="TAC"/>
            </w:pPr>
          </w:p>
        </w:tc>
        <w:tc>
          <w:tcPr>
            <w:tcW w:w="586" w:type="dxa"/>
            <w:gridSpan w:val="2"/>
            <w:vAlign w:val="center"/>
          </w:tcPr>
          <w:p w14:paraId="376598AA" w14:textId="77777777" w:rsidR="00B96A1A" w:rsidRPr="001D386E" w:rsidRDefault="00B96A1A" w:rsidP="005C6DFA">
            <w:pPr>
              <w:pStyle w:val="TAC"/>
            </w:pPr>
            <w:r w:rsidRPr="001D386E">
              <w:t>Yes</w:t>
            </w:r>
          </w:p>
        </w:tc>
        <w:tc>
          <w:tcPr>
            <w:tcW w:w="587" w:type="dxa"/>
            <w:gridSpan w:val="2"/>
            <w:vAlign w:val="center"/>
          </w:tcPr>
          <w:p w14:paraId="4F9E71D2" w14:textId="77777777" w:rsidR="00B96A1A" w:rsidRPr="001D386E" w:rsidRDefault="00B96A1A" w:rsidP="005C6DFA">
            <w:pPr>
              <w:pStyle w:val="TAC"/>
            </w:pPr>
            <w:r w:rsidRPr="001D386E">
              <w:t>Yes</w:t>
            </w:r>
          </w:p>
        </w:tc>
        <w:tc>
          <w:tcPr>
            <w:tcW w:w="588" w:type="dxa"/>
            <w:gridSpan w:val="2"/>
            <w:vAlign w:val="center"/>
          </w:tcPr>
          <w:p w14:paraId="0C816ABF" w14:textId="77777777" w:rsidR="00B96A1A" w:rsidRPr="001D386E" w:rsidRDefault="00B96A1A" w:rsidP="005C6DFA">
            <w:pPr>
              <w:pStyle w:val="TAC"/>
              <w:rPr>
                <w:lang w:eastAsia="ja-JP"/>
              </w:rPr>
            </w:pPr>
            <w:r w:rsidRPr="001D386E">
              <w:t>Yes</w:t>
            </w:r>
          </w:p>
        </w:tc>
        <w:tc>
          <w:tcPr>
            <w:tcW w:w="1187" w:type="dxa"/>
            <w:vMerge/>
            <w:vAlign w:val="center"/>
          </w:tcPr>
          <w:p w14:paraId="5BE8D29D" w14:textId="77777777" w:rsidR="00B96A1A" w:rsidRPr="001D386E" w:rsidRDefault="00B96A1A" w:rsidP="005C6DFA">
            <w:pPr>
              <w:pStyle w:val="TAC"/>
            </w:pPr>
          </w:p>
        </w:tc>
        <w:tc>
          <w:tcPr>
            <w:tcW w:w="1286" w:type="dxa"/>
            <w:vMerge/>
            <w:vAlign w:val="center"/>
          </w:tcPr>
          <w:p w14:paraId="0DE4B7D7" w14:textId="77777777" w:rsidR="00B96A1A" w:rsidRPr="001D386E" w:rsidRDefault="00B96A1A" w:rsidP="005C6DFA">
            <w:pPr>
              <w:pStyle w:val="TAC"/>
            </w:pPr>
          </w:p>
        </w:tc>
      </w:tr>
      <w:tr w:rsidR="00B96A1A" w:rsidRPr="001D386E" w14:paraId="204F5DB2" w14:textId="77777777" w:rsidTr="005C6DFA">
        <w:trPr>
          <w:trHeight w:val="223"/>
          <w:jc w:val="center"/>
        </w:trPr>
        <w:tc>
          <w:tcPr>
            <w:tcW w:w="1594" w:type="dxa"/>
            <w:vMerge/>
            <w:vAlign w:val="center"/>
          </w:tcPr>
          <w:p w14:paraId="733BA5D5" w14:textId="77777777" w:rsidR="00B96A1A" w:rsidRPr="001D386E" w:rsidRDefault="00B96A1A" w:rsidP="005C6DFA">
            <w:pPr>
              <w:pStyle w:val="TAC"/>
            </w:pPr>
          </w:p>
        </w:tc>
        <w:tc>
          <w:tcPr>
            <w:tcW w:w="1466" w:type="dxa"/>
            <w:vMerge/>
            <w:vAlign w:val="center"/>
          </w:tcPr>
          <w:p w14:paraId="5255C50E" w14:textId="77777777" w:rsidR="00B96A1A" w:rsidRPr="001D386E" w:rsidRDefault="00B96A1A" w:rsidP="005C6DFA">
            <w:pPr>
              <w:pStyle w:val="TAC"/>
              <w:rPr>
                <w:lang w:eastAsia="zh-CN"/>
              </w:rPr>
            </w:pPr>
          </w:p>
        </w:tc>
        <w:tc>
          <w:tcPr>
            <w:tcW w:w="767" w:type="dxa"/>
            <w:shd w:val="clear" w:color="auto" w:fill="auto"/>
            <w:vAlign w:val="center"/>
          </w:tcPr>
          <w:p w14:paraId="3F757A7C" w14:textId="77777777" w:rsidR="00B96A1A" w:rsidRPr="001D386E" w:rsidRDefault="00B96A1A" w:rsidP="005C6DFA">
            <w:pPr>
              <w:pStyle w:val="TAC"/>
              <w:rPr>
                <w:lang w:eastAsia="ja-JP"/>
              </w:rPr>
            </w:pPr>
            <w:r w:rsidRPr="001D386E">
              <w:rPr>
                <w:rFonts w:hint="eastAsia"/>
                <w:lang w:eastAsia="zh-CN"/>
              </w:rPr>
              <w:t>42</w:t>
            </w:r>
          </w:p>
        </w:tc>
        <w:tc>
          <w:tcPr>
            <w:tcW w:w="3523" w:type="dxa"/>
            <w:gridSpan w:val="10"/>
            <w:shd w:val="clear" w:color="auto" w:fill="auto"/>
            <w:vAlign w:val="center"/>
          </w:tcPr>
          <w:p w14:paraId="18E8BD11" w14:textId="77777777" w:rsidR="00B96A1A" w:rsidRPr="001D386E" w:rsidRDefault="00B96A1A" w:rsidP="005C6DFA">
            <w:pPr>
              <w:pStyle w:val="TAC"/>
              <w:rPr>
                <w:lang w:eastAsia="ja-JP"/>
              </w:rPr>
            </w:pPr>
            <w:r w:rsidRPr="001D386E">
              <w:t>See CA_42A-42A Bandwidth Combination Set 1 in Table 5.6A.1-3</w:t>
            </w:r>
          </w:p>
        </w:tc>
        <w:tc>
          <w:tcPr>
            <w:tcW w:w="1187" w:type="dxa"/>
            <w:vMerge/>
            <w:vAlign w:val="center"/>
          </w:tcPr>
          <w:p w14:paraId="33A9FCBC" w14:textId="77777777" w:rsidR="00B96A1A" w:rsidRPr="001D386E" w:rsidRDefault="00B96A1A" w:rsidP="005C6DFA">
            <w:pPr>
              <w:pStyle w:val="TAC"/>
            </w:pPr>
          </w:p>
        </w:tc>
        <w:tc>
          <w:tcPr>
            <w:tcW w:w="1286" w:type="dxa"/>
            <w:vMerge/>
            <w:vAlign w:val="center"/>
          </w:tcPr>
          <w:p w14:paraId="1B517DAF" w14:textId="77777777" w:rsidR="00B96A1A" w:rsidRPr="001D386E" w:rsidRDefault="00B96A1A" w:rsidP="005C6DFA">
            <w:pPr>
              <w:pStyle w:val="TAC"/>
            </w:pPr>
          </w:p>
        </w:tc>
      </w:tr>
      <w:tr w:rsidR="00B96A1A" w:rsidRPr="001D386E" w14:paraId="53DAE5E9" w14:textId="77777777" w:rsidTr="005C6DFA">
        <w:trPr>
          <w:trHeight w:val="223"/>
          <w:jc w:val="center"/>
        </w:trPr>
        <w:tc>
          <w:tcPr>
            <w:tcW w:w="1594" w:type="dxa"/>
            <w:vMerge w:val="restart"/>
            <w:vAlign w:val="center"/>
          </w:tcPr>
          <w:p w14:paraId="1FCA3535" w14:textId="77777777" w:rsidR="00B96A1A" w:rsidRPr="001D386E" w:rsidRDefault="00B96A1A" w:rsidP="005C6DFA">
            <w:pPr>
              <w:pStyle w:val="TAC"/>
            </w:pPr>
            <w:r w:rsidRPr="001D386E">
              <w:t>CA_</w:t>
            </w:r>
            <w:r w:rsidRPr="001D386E">
              <w:rPr>
                <w:rFonts w:eastAsia="SimSun" w:hint="eastAsia"/>
                <w:lang w:eastAsia="zh-CN"/>
              </w:rPr>
              <w:t>28</w:t>
            </w:r>
            <w:r w:rsidRPr="001D386E">
              <w:t>A-</w:t>
            </w:r>
            <w:r w:rsidRPr="001D386E">
              <w:rPr>
                <w:rFonts w:eastAsia="SimSun" w:hint="eastAsia"/>
                <w:lang w:eastAsia="zh-CN"/>
              </w:rPr>
              <w:t>41</w:t>
            </w:r>
            <w:r w:rsidRPr="001D386E">
              <w:t>A</w:t>
            </w:r>
            <w:r w:rsidRPr="001D386E">
              <w:rPr>
                <w:rFonts w:eastAsia="SimSun" w:hint="eastAsia"/>
                <w:lang w:eastAsia="zh-CN"/>
              </w:rPr>
              <w:t>-42C</w:t>
            </w:r>
          </w:p>
        </w:tc>
        <w:tc>
          <w:tcPr>
            <w:tcW w:w="1466" w:type="dxa"/>
            <w:vMerge w:val="restart"/>
            <w:vAlign w:val="center"/>
          </w:tcPr>
          <w:p w14:paraId="2B67E6EE" w14:textId="77777777" w:rsidR="00B96A1A" w:rsidRPr="001D386E" w:rsidRDefault="00B96A1A" w:rsidP="005C6DFA">
            <w:pPr>
              <w:pStyle w:val="TAC"/>
              <w:rPr>
                <w:lang w:eastAsia="zh-CN"/>
              </w:rPr>
            </w:pPr>
            <w:r w:rsidRPr="001D386E">
              <w:rPr>
                <w:lang w:eastAsia="zh-CN"/>
              </w:rPr>
              <w:t>CA_41A-42A, CA_42C</w:t>
            </w:r>
          </w:p>
        </w:tc>
        <w:tc>
          <w:tcPr>
            <w:tcW w:w="767" w:type="dxa"/>
            <w:shd w:val="clear" w:color="auto" w:fill="auto"/>
            <w:vAlign w:val="center"/>
          </w:tcPr>
          <w:p w14:paraId="4C130689" w14:textId="77777777" w:rsidR="00B96A1A" w:rsidRPr="001D386E" w:rsidRDefault="00B96A1A" w:rsidP="005C6DFA">
            <w:pPr>
              <w:pStyle w:val="TAC"/>
              <w:rPr>
                <w:lang w:eastAsia="zh-CN"/>
              </w:rPr>
            </w:pPr>
            <w:r w:rsidRPr="001D386E">
              <w:rPr>
                <w:rFonts w:hint="eastAsia"/>
                <w:lang w:eastAsia="zh-CN"/>
              </w:rPr>
              <w:t>28</w:t>
            </w:r>
          </w:p>
        </w:tc>
        <w:tc>
          <w:tcPr>
            <w:tcW w:w="588" w:type="dxa"/>
            <w:shd w:val="clear" w:color="auto" w:fill="auto"/>
            <w:vAlign w:val="center"/>
          </w:tcPr>
          <w:p w14:paraId="10EE99F4" w14:textId="77777777" w:rsidR="00B96A1A" w:rsidRPr="001D386E" w:rsidRDefault="00B96A1A" w:rsidP="005C6DFA">
            <w:pPr>
              <w:pStyle w:val="TAC"/>
            </w:pPr>
          </w:p>
        </w:tc>
        <w:tc>
          <w:tcPr>
            <w:tcW w:w="586" w:type="dxa"/>
            <w:vAlign w:val="center"/>
          </w:tcPr>
          <w:p w14:paraId="2C94D380" w14:textId="77777777" w:rsidR="00B96A1A" w:rsidRPr="001D386E" w:rsidRDefault="00B96A1A" w:rsidP="005C6DFA">
            <w:pPr>
              <w:pStyle w:val="TAC"/>
            </w:pPr>
          </w:p>
        </w:tc>
        <w:tc>
          <w:tcPr>
            <w:tcW w:w="588" w:type="dxa"/>
            <w:gridSpan w:val="2"/>
            <w:vAlign w:val="center"/>
          </w:tcPr>
          <w:p w14:paraId="64828F45" w14:textId="77777777" w:rsidR="00B96A1A" w:rsidRPr="001D386E" w:rsidRDefault="00B96A1A" w:rsidP="005C6DFA">
            <w:pPr>
              <w:pStyle w:val="TAC"/>
            </w:pPr>
            <w:r w:rsidRPr="001D386E">
              <w:t>Yes</w:t>
            </w:r>
          </w:p>
        </w:tc>
        <w:tc>
          <w:tcPr>
            <w:tcW w:w="586" w:type="dxa"/>
            <w:gridSpan w:val="2"/>
            <w:vAlign w:val="center"/>
          </w:tcPr>
          <w:p w14:paraId="7FBF25A0" w14:textId="77777777" w:rsidR="00B96A1A" w:rsidRPr="001D386E" w:rsidRDefault="00B96A1A" w:rsidP="005C6DFA">
            <w:pPr>
              <w:pStyle w:val="TAC"/>
            </w:pPr>
            <w:r w:rsidRPr="001D386E">
              <w:t>Yes</w:t>
            </w:r>
          </w:p>
        </w:tc>
        <w:tc>
          <w:tcPr>
            <w:tcW w:w="587" w:type="dxa"/>
            <w:gridSpan w:val="2"/>
            <w:vAlign w:val="center"/>
          </w:tcPr>
          <w:p w14:paraId="631369FA" w14:textId="77777777" w:rsidR="00B96A1A" w:rsidRPr="001D386E" w:rsidRDefault="00B96A1A" w:rsidP="005C6DFA">
            <w:pPr>
              <w:pStyle w:val="TAC"/>
            </w:pPr>
          </w:p>
        </w:tc>
        <w:tc>
          <w:tcPr>
            <w:tcW w:w="588" w:type="dxa"/>
            <w:gridSpan w:val="2"/>
            <w:vAlign w:val="center"/>
          </w:tcPr>
          <w:p w14:paraId="7AD58996" w14:textId="77777777" w:rsidR="00B96A1A" w:rsidRPr="001D386E" w:rsidRDefault="00B96A1A" w:rsidP="005C6DFA">
            <w:pPr>
              <w:pStyle w:val="TAC"/>
            </w:pPr>
          </w:p>
        </w:tc>
        <w:tc>
          <w:tcPr>
            <w:tcW w:w="1187" w:type="dxa"/>
            <w:vMerge w:val="restart"/>
            <w:vAlign w:val="center"/>
          </w:tcPr>
          <w:p w14:paraId="6D0C43AA" w14:textId="77777777" w:rsidR="00B96A1A" w:rsidRPr="001D386E" w:rsidRDefault="00B96A1A" w:rsidP="005C6DFA">
            <w:pPr>
              <w:pStyle w:val="TAC"/>
            </w:pPr>
            <w:r w:rsidRPr="001D386E">
              <w:rPr>
                <w:rFonts w:eastAsia="SimSun" w:hint="eastAsia"/>
                <w:lang w:eastAsia="zh-CN"/>
              </w:rPr>
              <w:t>7</w:t>
            </w:r>
            <w:r w:rsidRPr="001D386E">
              <w:t>0</w:t>
            </w:r>
          </w:p>
        </w:tc>
        <w:tc>
          <w:tcPr>
            <w:tcW w:w="1286" w:type="dxa"/>
            <w:vMerge w:val="restart"/>
            <w:vAlign w:val="center"/>
          </w:tcPr>
          <w:p w14:paraId="0A8CBA7C" w14:textId="77777777" w:rsidR="00B96A1A" w:rsidRPr="001D386E" w:rsidRDefault="00B96A1A" w:rsidP="005C6DFA">
            <w:pPr>
              <w:pStyle w:val="TAC"/>
            </w:pPr>
            <w:r w:rsidRPr="001D386E">
              <w:t>0</w:t>
            </w:r>
          </w:p>
        </w:tc>
      </w:tr>
      <w:tr w:rsidR="00B96A1A" w:rsidRPr="001D386E" w14:paraId="75B2B154" w14:textId="77777777" w:rsidTr="005C6DFA">
        <w:trPr>
          <w:trHeight w:val="223"/>
          <w:jc w:val="center"/>
        </w:trPr>
        <w:tc>
          <w:tcPr>
            <w:tcW w:w="1594" w:type="dxa"/>
            <w:vMerge/>
            <w:vAlign w:val="center"/>
          </w:tcPr>
          <w:p w14:paraId="0FB304B3" w14:textId="77777777" w:rsidR="00B96A1A" w:rsidRPr="001D386E" w:rsidRDefault="00B96A1A" w:rsidP="005C6DFA">
            <w:pPr>
              <w:pStyle w:val="TAC"/>
            </w:pPr>
          </w:p>
        </w:tc>
        <w:tc>
          <w:tcPr>
            <w:tcW w:w="1466" w:type="dxa"/>
            <w:vMerge/>
            <w:vAlign w:val="center"/>
          </w:tcPr>
          <w:p w14:paraId="61C7ED77" w14:textId="77777777" w:rsidR="00B96A1A" w:rsidRPr="001D386E" w:rsidRDefault="00B96A1A" w:rsidP="005C6DFA">
            <w:pPr>
              <w:pStyle w:val="TAC"/>
              <w:rPr>
                <w:lang w:eastAsia="zh-CN"/>
              </w:rPr>
            </w:pPr>
          </w:p>
        </w:tc>
        <w:tc>
          <w:tcPr>
            <w:tcW w:w="767" w:type="dxa"/>
            <w:shd w:val="clear" w:color="auto" w:fill="auto"/>
            <w:vAlign w:val="center"/>
          </w:tcPr>
          <w:p w14:paraId="4DEDCF0A" w14:textId="77777777" w:rsidR="00B96A1A" w:rsidRPr="001D386E" w:rsidRDefault="00B96A1A" w:rsidP="005C6DFA">
            <w:pPr>
              <w:pStyle w:val="TAC"/>
              <w:rPr>
                <w:lang w:eastAsia="zh-CN"/>
              </w:rPr>
            </w:pPr>
            <w:r w:rsidRPr="001D386E">
              <w:rPr>
                <w:rFonts w:hint="eastAsia"/>
                <w:lang w:eastAsia="zh-CN"/>
              </w:rPr>
              <w:t>41</w:t>
            </w:r>
          </w:p>
        </w:tc>
        <w:tc>
          <w:tcPr>
            <w:tcW w:w="588" w:type="dxa"/>
            <w:shd w:val="clear" w:color="auto" w:fill="auto"/>
            <w:vAlign w:val="center"/>
          </w:tcPr>
          <w:p w14:paraId="372C802F" w14:textId="77777777" w:rsidR="00B96A1A" w:rsidRPr="001D386E" w:rsidRDefault="00B96A1A" w:rsidP="005C6DFA">
            <w:pPr>
              <w:pStyle w:val="TAC"/>
            </w:pPr>
          </w:p>
        </w:tc>
        <w:tc>
          <w:tcPr>
            <w:tcW w:w="586" w:type="dxa"/>
            <w:vAlign w:val="center"/>
          </w:tcPr>
          <w:p w14:paraId="413E64D7" w14:textId="77777777" w:rsidR="00B96A1A" w:rsidRPr="001D386E" w:rsidRDefault="00B96A1A" w:rsidP="005C6DFA">
            <w:pPr>
              <w:pStyle w:val="TAC"/>
            </w:pPr>
          </w:p>
        </w:tc>
        <w:tc>
          <w:tcPr>
            <w:tcW w:w="588" w:type="dxa"/>
            <w:gridSpan w:val="2"/>
            <w:vAlign w:val="center"/>
          </w:tcPr>
          <w:p w14:paraId="11AF56D0" w14:textId="77777777" w:rsidR="00B96A1A" w:rsidRPr="001D386E" w:rsidRDefault="00B96A1A" w:rsidP="005C6DFA">
            <w:pPr>
              <w:pStyle w:val="TAC"/>
            </w:pPr>
          </w:p>
        </w:tc>
        <w:tc>
          <w:tcPr>
            <w:tcW w:w="586" w:type="dxa"/>
            <w:gridSpan w:val="2"/>
            <w:vAlign w:val="center"/>
          </w:tcPr>
          <w:p w14:paraId="0EA220B7" w14:textId="77777777" w:rsidR="00B96A1A" w:rsidRPr="001D386E" w:rsidRDefault="00B96A1A" w:rsidP="005C6DFA">
            <w:pPr>
              <w:pStyle w:val="TAC"/>
            </w:pPr>
            <w:r w:rsidRPr="001D386E">
              <w:t>Yes</w:t>
            </w:r>
          </w:p>
        </w:tc>
        <w:tc>
          <w:tcPr>
            <w:tcW w:w="587" w:type="dxa"/>
            <w:gridSpan w:val="2"/>
            <w:vAlign w:val="center"/>
          </w:tcPr>
          <w:p w14:paraId="7CCDB3F7" w14:textId="77777777" w:rsidR="00B96A1A" w:rsidRPr="001D386E" w:rsidRDefault="00B96A1A" w:rsidP="005C6DFA">
            <w:pPr>
              <w:pStyle w:val="TAC"/>
            </w:pPr>
            <w:r w:rsidRPr="001D386E">
              <w:t>Yes</w:t>
            </w:r>
          </w:p>
        </w:tc>
        <w:tc>
          <w:tcPr>
            <w:tcW w:w="588" w:type="dxa"/>
            <w:gridSpan w:val="2"/>
            <w:vAlign w:val="center"/>
          </w:tcPr>
          <w:p w14:paraId="7A7E005D" w14:textId="77777777" w:rsidR="00B96A1A" w:rsidRPr="001D386E" w:rsidRDefault="00B96A1A" w:rsidP="005C6DFA">
            <w:pPr>
              <w:pStyle w:val="TAC"/>
            </w:pPr>
            <w:r w:rsidRPr="001D386E">
              <w:t>Yes</w:t>
            </w:r>
          </w:p>
        </w:tc>
        <w:tc>
          <w:tcPr>
            <w:tcW w:w="1187" w:type="dxa"/>
            <w:vMerge/>
            <w:vAlign w:val="center"/>
          </w:tcPr>
          <w:p w14:paraId="4EE0F6E1" w14:textId="77777777" w:rsidR="00B96A1A" w:rsidRPr="001D386E" w:rsidRDefault="00B96A1A" w:rsidP="005C6DFA">
            <w:pPr>
              <w:pStyle w:val="TAC"/>
            </w:pPr>
          </w:p>
        </w:tc>
        <w:tc>
          <w:tcPr>
            <w:tcW w:w="1286" w:type="dxa"/>
            <w:vMerge/>
            <w:vAlign w:val="center"/>
          </w:tcPr>
          <w:p w14:paraId="276C02C3" w14:textId="77777777" w:rsidR="00B96A1A" w:rsidRPr="001D386E" w:rsidRDefault="00B96A1A" w:rsidP="005C6DFA">
            <w:pPr>
              <w:pStyle w:val="TAC"/>
            </w:pPr>
          </w:p>
        </w:tc>
      </w:tr>
      <w:tr w:rsidR="00B96A1A" w:rsidRPr="001D386E" w14:paraId="1517C98C" w14:textId="77777777" w:rsidTr="005C6DFA">
        <w:trPr>
          <w:trHeight w:val="223"/>
          <w:jc w:val="center"/>
        </w:trPr>
        <w:tc>
          <w:tcPr>
            <w:tcW w:w="1594" w:type="dxa"/>
            <w:vMerge/>
            <w:vAlign w:val="center"/>
          </w:tcPr>
          <w:p w14:paraId="6349D016" w14:textId="77777777" w:rsidR="00B96A1A" w:rsidRPr="001D386E" w:rsidRDefault="00B96A1A" w:rsidP="005C6DFA">
            <w:pPr>
              <w:pStyle w:val="TAC"/>
            </w:pPr>
          </w:p>
        </w:tc>
        <w:tc>
          <w:tcPr>
            <w:tcW w:w="1466" w:type="dxa"/>
            <w:vMerge/>
            <w:vAlign w:val="center"/>
          </w:tcPr>
          <w:p w14:paraId="21C0BD7A" w14:textId="77777777" w:rsidR="00B96A1A" w:rsidRPr="001D386E" w:rsidRDefault="00B96A1A" w:rsidP="005C6DFA">
            <w:pPr>
              <w:pStyle w:val="TAC"/>
              <w:rPr>
                <w:lang w:eastAsia="zh-CN"/>
              </w:rPr>
            </w:pPr>
          </w:p>
        </w:tc>
        <w:tc>
          <w:tcPr>
            <w:tcW w:w="767" w:type="dxa"/>
            <w:shd w:val="clear" w:color="auto" w:fill="auto"/>
            <w:vAlign w:val="center"/>
          </w:tcPr>
          <w:p w14:paraId="7A31B0DB" w14:textId="77777777" w:rsidR="00B96A1A" w:rsidRPr="001D386E" w:rsidRDefault="00B96A1A" w:rsidP="005C6DFA">
            <w:pPr>
              <w:pStyle w:val="TAC"/>
              <w:rPr>
                <w:lang w:eastAsia="zh-CN"/>
              </w:rPr>
            </w:pPr>
            <w:r w:rsidRPr="001D386E">
              <w:rPr>
                <w:lang w:eastAsia="zh-CN"/>
              </w:rPr>
              <w:t>42</w:t>
            </w:r>
          </w:p>
        </w:tc>
        <w:tc>
          <w:tcPr>
            <w:tcW w:w="3523" w:type="dxa"/>
            <w:gridSpan w:val="10"/>
            <w:shd w:val="clear" w:color="auto" w:fill="auto"/>
            <w:vAlign w:val="center"/>
          </w:tcPr>
          <w:p w14:paraId="5F5AC2F5" w14:textId="77777777" w:rsidR="00B96A1A" w:rsidRPr="001D386E" w:rsidRDefault="00B96A1A" w:rsidP="005C6DFA">
            <w:pPr>
              <w:pStyle w:val="TAC"/>
            </w:pPr>
            <w:r w:rsidRPr="001D386E">
              <w:t>See CA_42C Bandwidth Combination Set 1 in Table 5.6A.1-1</w:t>
            </w:r>
          </w:p>
        </w:tc>
        <w:tc>
          <w:tcPr>
            <w:tcW w:w="1187" w:type="dxa"/>
            <w:vMerge/>
            <w:vAlign w:val="center"/>
          </w:tcPr>
          <w:p w14:paraId="37F62585" w14:textId="77777777" w:rsidR="00B96A1A" w:rsidRPr="001D386E" w:rsidRDefault="00B96A1A" w:rsidP="005C6DFA">
            <w:pPr>
              <w:pStyle w:val="TAC"/>
            </w:pPr>
          </w:p>
        </w:tc>
        <w:tc>
          <w:tcPr>
            <w:tcW w:w="1286" w:type="dxa"/>
            <w:vMerge/>
            <w:vAlign w:val="center"/>
          </w:tcPr>
          <w:p w14:paraId="790A2419" w14:textId="77777777" w:rsidR="00B96A1A" w:rsidRPr="001D386E" w:rsidRDefault="00B96A1A" w:rsidP="005C6DFA">
            <w:pPr>
              <w:pStyle w:val="TAC"/>
            </w:pPr>
          </w:p>
        </w:tc>
      </w:tr>
      <w:tr w:rsidR="00B96A1A" w:rsidRPr="001D386E" w14:paraId="58686B45" w14:textId="77777777" w:rsidTr="005C6DFA">
        <w:trPr>
          <w:trHeight w:val="223"/>
          <w:jc w:val="center"/>
        </w:trPr>
        <w:tc>
          <w:tcPr>
            <w:tcW w:w="1594" w:type="dxa"/>
            <w:vMerge w:val="restart"/>
            <w:vAlign w:val="center"/>
          </w:tcPr>
          <w:p w14:paraId="4C9BBA14" w14:textId="77777777" w:rsidR="00B96A1A" w:rsidRPr="001D386E" w:rsidRDefault="00B96A1A" w:rsidP="005C6DFA">
            <w:pPr>
              <w:pStyle w:val="TAC"/>
            </w:pPr>
            <w:r w:rsidRPr="001D386E">
              <w:rPr>
                <w:rFonts w:hint="eastAsia"/>
              </w:rPr>
              <w:t>CA_28A-41A-42A-42</w:t>
            </w:r>
            <w:r w:rsidRPr="001D386E">
              <w:t>C</w:t>
            </w:r>
          </w:p>
        </w:tc>
        <w:tc>
          <w:tcPr>
            <w:tcW w:w="1466" w:type="dxa"/>
            <w:vMerge w:val="restart"/>
            <w:vAlign w:val="center"/>
          </w:tcPr>
          <w:p w14:paraId="0D3E7047" w14:textId="77777777" w:rsidR="00B96A1A" w:rsidRPr="001D386E" w:rsidRDefault="00B96A1A" w:rsidP="005C6DFA">
            <w:pPr>
              <w:pStyle w:val="TAC"/>
              <w:rPr>
                <w:lang w:eastAsia="zh-CN"/>
              </w:rPr>
            </w:pPr>
            <w:r w:rsidRPr="001D386E">
              <w:rPr>
                <w:rFonts w:cs="Intel Clear"/>
                <w:lang w:eastAsia="zh-CN"/>
              </w:rPr>
              <w:t>CA_42C</w:t>
            </w:r>
          </w:p>
        </w:tc>
        <w:tc>
          <w:tcPr>
            <w:tcW w:w="767" w:type="dxa"/>
            <w:shd w:val="clear" w:color="auto" w:fill="auto"/>
            <w:vAlign w:val="center"/>
          </w:tcPr>
          <w:p w14:paraId="2F66138F" w14:textId="77777777" w:rsidR="00B96A1A" w:rsidRPr="001D386E" w:rsidRDefault="00B96A1A" w:rsidP="005C6DFA">
            <w:pPr>
              <w:pStyle w:val="TAC"/>
              <w:rPr>
                <w:lang w:eastAsia="zh-CN"/>
              </w:rPr>
            </w:pPr>
            <w:r w:rsidRPr="001D386E">
              <w:rPr>
                <w:rFonts w:hint="eastAsia"/>
                <w:lang w:eastAsia="zh-CN"/>
              </w:rPr>
              <w:t>28</w:t>
            </w:r>
          </w:p>
        </w:tc>
        <w:tc>
          <w:tcPr>
            <w:tcW w:w="588" w:type="dxa"/>
            <w:shd w:val="clear" w:color="auto" w:fill="auto"/>
            <w:vAlign w:val="center"/>
          </w:tcPr>
          <w:p w14:paraId="7A091E87" w14:textId="77777777" w:rsidR="00B96A1A" w:rsidRPr="001D386E" w:rsidRDefault="00B96A1A" w:rsidP="005C6DFA">
            <w:pPr>
              <w:pStyle w:val="TAC"/>
            </w:pPr>
          </w:p>
        </w:tc>
        <w:tc>
          <w:tcPr>
            <w:tcW w:w="586" w:type="dxa"/>
            <w:vAlign w:val="center"/>
          </w:tcPr>
          <w:p w14:paraId="4AE5091E" w14:textId="77777777" w:rsidR="00B96A1A" w:rsidRPr="001D386E" w:rsidRDefault="00B96A1A" w:rsidP="005C6DFA">
            <w:pPr>
              <w:pStyle w:val="TAC"/>
            </w:pPr>
          </w:p>
        </w:tc>
        <w:tc>
          <w:tcPr>
            <w:tcW w:w="588" w:type="dxa"/>
            <w:gridSpan w:val="2"/>
            <w:vAlign w:val="center"/>
          </w:tcPr>
          <w:p w14:paraId="4F9BA947" w14:textId="77777777" w:rsidR="00B96A1A" w:rsidRPr="001D386E" w:rsidRDefault="00B96A1A" w:rsidP="005C6DFA">
            <w:pPr>
              <w:pStyle w:val="TAC"/>
            </w:pPr>
            <w:r w:rsidRPr="001D386E">
              <w:t>Yes</w:t>
            </w:r>
          </w:p>
        </w:tc>
        <w:tc>
          <w:tcPr>
            <w:tcW w:w="586" w:type="dxa"/>
            <w:gridSpan w:val="2"/>
            <w:vAlign w:val="center"/>
          </w:tcPr>
          <w:p w14:paraId="21B9D96B" w14:textId="77777777" w:rsidR="00B96A1A" w:rsidRPr="001D386E" w:rsidRDefault="00B96A1A" w:rsidP="005C6DFA">
            <w:pPr>
              <w:pStyle w:val="TAC"/>
            </w:pPr>
            <w:r w:rsidRPr="001D386E">
              <w:t>Yes</w:t>
            </w:r>
          </w:p>
        </w:tc>
        <w:tc>
          <w:tcPr>
            <w:tcW w:w="587" w:type="dxa"/>
            <w:gridSpan w:val="2"/>
            <w:vAlign w:val="center"/>
          </w:tcPr>
          <w:p w14:paraId="71D6A26E" w14:textId="77777777" w:rsidR="00B96A1A" w:rsidRPr="001D386E" w:rsidRDefault="00B96A1A" w:rsidP="005C6DFA">
            <w:pPr>
              <w:pStyle w:val="TAC"/>
            </w:pPr>
          </w:p>
        </w:tc>
        <w:tc>
          <w:tcPr>
            <w:tcW w:w="588" w:type="dxa"/>
            <w:gridSpan w:val="2"/>
            <w:vAlign w:val="center"/>
          </w:tcPr>
          <w:p w14:paraId="52223784" w14:textId="77777777" w:rsidR="00B96A1A" w:rsidRPr="001D386E" w:rsidRDefault="00B96A1A" w:rsidP="005C6DFA">
            <w:pPr>
              <w:pStyle w:val="TAC"/>
            </w:pPr>
          </w:p>
        </w:tc>
        <w:tc>
          <w:tcPr>
            <w:tcW w:w="1187" w:type="dxa"/>
            <w:vMerge w:val="restart"/>
            <w:vAlign w:val="center"/>
          </w:tcPr>
          <w:p w14:paraId="05B8AFFA" w14:textId="77777777" w:rsidR="00B96A1A" w:rsidRPr="001D386E" w:rsidRDefault="00B96A1A" w:rsidP="005C6DFA">
            <w:pPr>
              <w:pStyle w:val="TAC"/>
            </w:pPr>
            <w:r w:rsidRPr="001D386E">
              <w:rPr>
                <w:rFonts w:hint="eastAsia"/>
                <w:lang w:eastAsia="zh-CN"/>
              </w:rPr>
              <w:t>90</w:t>
            </w:r>
          </w:p>
        </w:tc>
        <w:tc>
          <w:tcPr>
            <w:tcW w:w="1286" w:type="dxa"/>
            <w:vMerge w:val="restart"/>
            <w:vAlign w:val="center"/>
          </w:tcPr>
          <w:p w14:paraId="1943C850" w14:textId="77777777" w:rsidR="00B96A1A" w:rsidRPr="001D386E" w:rsidRDefault="00B96A1A" w:rsidP="005C6DFA">
            <w:pPr>
              <w:pStyle w:val="TAC"/>
            </w:pPr>
            <w:r w:rsidRPr="001D386E">
              <w:t>0</w:t>
            </w:r>
          </w:p>
        </w:tc>
      </w:tr>
      <w:tr w:rsidR="00B96A1A" w:rsidRPr="001D386E" w14:paraId="173B7D22" w14:textId="77777777" w:rsidTr="005C6DFA">
        <w:trPr>
          <w:trHeight w:val="223"/>
          <w:jc w:val="center"/>
        </w:trPr>
        <w:tc>
          <w:tcPr>
            <w:tcW w:w="1594" w:type="dxa"/>
            <w:vMerge/>
            <w:vAlign w:val="center"/>
          </w:tcPr>
          <w:p w14:paraId="38E81779" w14:textId="77777777" w:rsidR="00B96A1A" w:rsidRPr="001D386E" w:rsidRDefault="00B96A1A" w:rsidP="005C6DFA">
            <w:pPr>
              <w:pStyle w:val="TAC"/>
            </w:pPr>
          </w:p>
        </w:tc>
        <w:tc>
          <w:tcPr>
            <w:tcW w:w="1466" w:type="dxa"/>
            <w:vMerge/>
            <w:vAlign w:val="center"/>
          </w:tcPr>
          <w:p w14:paraId="3AD95BE4" w14:textId="77777777" w:rsidR="00B96A1A" w:rsidRPr="001D386E" w:rsidRDefault="00B96A1A" w:rsidP="005C6DFA">
            <w:pPr>
              <w:pStyle w:val="TAC"/>
              <w:rPr>
                <w:lang w:eastAsia="zh-CN"/>
              </w:rPr>
            </w:pPr>
          </w:p>
        </w:tc>
        <w:tc>
          <w:tcPr>
            <w:tcW w:w="767" w:type="dxa"/>
            <w:shd w:val="clear" w:color="auto" w:fill="auto"/>
            <w:vAlign w:val="center"/>
          </w:tcPr>
          <w:p w14:paraId="3FA718FD" w14:textId="77777777" w:rsidR="00B96A1A" w:rsidRPr="001D386E" w:rsidRDefault="00B96A1A" w:rsidP="005C6DFA">
            <w:pPr>
              <w:pStyle w:val="TAC"/>
              <w:rPr>
                <w:lang w:eastAsia="zh-CN"/>
              </w:rPr>
            </w:pPr>
            <w:r w:rsidRPr="001D386E">
              <w:rPr>
                <w:rFonts w:hint="eastAsia"/>
                <w:lang w:eastAsia="zh-CN"/>
              </w:rPr>
              <w:t>41</w:t>
            </w:r>
          </w:p>
        </w:tc>
        <w:tc>
          <w:tcPr>
            <w:tcW w:w="588" w:type="dxa"/>
            <w:shd w:val="clear" w:color="auto" w:fill="auto"/>
            <w:vAlign w:val="center"/>
          </w:tcPr>
          <w:p w14:paraId="08766F9D" w14:textId="77777777" w:rsidR="00B96A1A" w:rsidRPr="001D386E" w:rsidRDefault="00B96A1A" w:rsidP="005C6DFA">
            <w:pPr>
              <w:pStyle w:val="TAC"/>
            </w:pPr>
          </w:p>
        </w:tc>
        <w:tc>
          <w:tcPr>
            <w:tcW w:w="586" w:type="dxa"/>
            <w:vAlign w:val="center"/>
          </w:tcPr>
          <w:p w14:paraId="42A49B5F" w14:textId="77777777" w:rsidR="00B96A1A" w:rsidRPr="001D386E" w:rsidRDefault="00B96A1A" w:rsidP="005C6DFA">
            <w:pPr>
              <w:pStyle w:val="TAC"/>
            </w:pPr>
          </w:p>
        </w:tc>
        <w:tc>
          <w:tcPr>
            <w:tcW w:w="588" w:type="dxa"/>
            <w:gridSpan w:val="2"/>
            <w:vAlign w:val="center"/>
          </w:tcPr>
          <w:p w14:paraId="3FE97456" w14:textId="77777777" w:rsidR="00B96A1A" w:rsidRPr="001D386E" w:rsidRDefault="00B96A1A" w:rsidP="005C6DFA">
            <w:pPr>
              <w:pStyle w:val="TAC"/>
            </w:pPr>
          </w:p>
        </w:tc>
        <w:tc>
          <w:tcPr>
            <w:tcW w:w="586" w:type="dxa"/>
            <w:gridSpan w:val="2"/>
            <w:vAlign w:val="center"/>
          </w:tcPr>
          <w:p w14:paraId="7A20E580" w14:textId="77777777" w:rsidR="00B96A1A" w:rsidRPr="001D386E" w:rsidRDefault="00B96A1A" w:rsidP="005C6DFA">
            <w:pPr>
              <w:pStyle w:val="TAC"/>
            </w:pPr>
            <w:r w:rsidRPr="001D386E">
              <w:t>Yes</w:t>
            </w:r>
          </w:p>
        </w:tc>
        <w:tc>
          <w:tcPr>
            <w:tcW w:w="587" w:type="dxa"/>
            <w:gridSpan w:val="2"/>
            <w:vAlign w:val="center"/>
          </w:tcPr>
          <w:p w14:paraId="5B114CAB" w14:textId="77777777" w:rsidR="00B96A1A" w:rsidRPr="001D386E" w:rsidRDefault="00B96A1A" w:rsidP="005C6DFA">
            <w:pPr>
              <w:pStyle w:val="TAC"/>
            </w:pPr>
            <w:r w:rsidRPr="001D386E">
              <w:t>Yes</w:t>
            </w:r>
          </w:p>
        </w:tc>
        <w:tc>
          <w:tcPr>
            <w:tcW w:w="588" w:type="dxa"/>
            <w:gridSpan w:val="2"/>
            <w:vAlign w:val="center"/>
          </w:tcPr>
          <w:p w14:paraId="41B72EFD" w14:textId="77777777" w:rsidR="00B96A1A" w:rsidRPr="001D386E" w:rsidRDefault="00B96A1A" w:rsidP="005C6DFA">
            <w:pPr>
              <w:pStyle w:val="TAC"/>
            </w:pPr>
            <w:r w:rsidRPr="001D386E">
              <w:t>Yes</w:t>
            </w:r>
          </w:p>
        </w:tc>
        <w:tc>
          <w:tcPr>
            <w:tcW w:w="1187" w:type="dxa"/>
            <w:vMerge/>
            <w:vAlign w:val="center"/>
          </w:tcPr>
          <w:p w14:paraId="2B9264D9" w14:textId="77777777" w:rsidR="00B96A1A" w:rsidRPr="001D386E" w:rsidRDefault="00B96A1A" w:rsidP="005C6DFA">
            <w:pPr>
              <w:pStyle w:val="TAC"/>
            </w:pPr>
          </w:p>
        </w:tc>
        <w:tc>
          <w:tcPr>
            <w:tcW w:w="1286" w:type="dxa"/>
            <w:vMerge/>
            <w:vAlign w:val="center"/>
          </w:tcPr>
          <w:p w14:paraId="2A339081" w14:textId="77777777" w:rsidR="00B96A1A" w:rsidRPr="001D386E" w:rsidRDefault="00B96A1A" w:rsidP="005C6DFA">
            <w:pPr>
              <w:pStyle w:val="TAC"/>
            </w:pPr>
          </w:p>
        </w:tc>
      </w:tr>
      <w:tr w:rsidR="00B96A1A" w:rsidRPr="001D386E" w14:paraId="0BB73823" w14:textId="77777777" w:rsidTr="005C6DFA">
        <w:trPr>
          <w:trHeight w:val="223"/>
          <w:jc w:val="center"/>
        </w:trPr>
        <w:tc>
          <w:tcPr>
            <w:tcW w:w="1594" w:type="dxa"/>
            <w:vMerge/>
            <w:vAlign w:val="center"/>
          </w:tcPr>
          <w:p w14:paraId="603C33C7" w14:textId="77777777" w:rsidR="00B96A1A" w:rsidRPr="001D386E" w:rsidRDefault="00B96A1A" w:rsidP="005C6DFA">
            <w:pPr>
              <w:pStyle w:val="TAC"/>
            </w:pPr>
          </w:p>
        </w:tc>
        <w:tc>
          <w:tcPr>
            <w:tcW w:w="1466" w:type="dxa"/>
            <w:vMerge/>
            <w:vAlign w:val="center"/>
          </w:tcPr>
          <w:p w14:paraId="009B3C81" w14:textId="77777777" w:rsidR="00B96A1A" w:rsidRPr="001D386E" w:rsidRDefault="00B96A1A" w:rsidP="005C6DFA">
            <w:pPr>
              <w:pStyle w:val="TAC"/>
              <w:rPr>
                <w:lang w:eastAsia="zh-CN"/>
              </w:rPr>
            </w:pPr>
          </w:p>
        </w:tc>
        <w:tc>
          <w:tcPr>
            <w:tcW w:w="767" w:type="dxa"/>
            <w:shd w:val="clear" w:color="auto" w:fill="auto"/>
            <w:vAlign w:val="center"/>
          </w:tcPr>
          <w:p w14:paraId="5E6CC0DB" w14:textId="77777777" w:rsidR="00B96A1A" w:rsidRPr="001D386E" w:rsidRDefault="00B96A1A" w:rsidP="005C6DFA">
            <w:pPr>
              <w:pStyle w:val="TAC"/>
              <w:rPr>
                <w:lang w:eastAsia="zh-CN"/>
              </w:rPr>
            </w:pPr>
            <w:r w:rsidRPr="001D386E">
              <w:rPr>
                <w:rFonts w:hint="eastAsia"/>
                <w:lang w:eastAsia="zh-CN"/>
              </w:rPr>
              <w:t>42</w:t>
            </w:r>
          </w:p>
        </w:tc>
        <w:tc>
          <w:tcPr>
            <w:tcW w:w="3523" w:type="dxa"/>
            <w:gridSpan w:val="10"/>
            <w:shd w:val="clear" w:color="auto" w:fill="auto"/>
            <w:vAlign w:val="center"/>
          </w:tcPr>
          <w:p w14:paraId="0D2F80E8" w14:textId="77777777" w:rsidR="00B96A1A" w:rsidRPr="001D386E" w:rsidRDefault="00B96A1A" w:rsidP="005C6DFA">
            <w:pPr>
              <w:pStyle w:val="TAC"/>
            </w:pPr>
            <w:r w:rsidRPr="001D386E">
              <w:t>See CA_42A-42C Bandwidth Combination Set 1 in Table 5.6A.1-3</w:t>
            </w:r>
          </w:p>
        </w:tc>
        <w:tc>
          <w:tcPr>
            <w:tcW w:w="1187" w:type="dxa"/>
            <w:vMerge/>
            <w:vAlign w:val="center"/>
          </w:tcPr>
          <w:p w14:paraId="72710012" w14:textId="77777777" w:rsidR="00B96A1A" w:rsidRPr="001D386E" w:rsidRDefault="00B96A1A" w:rsidP="005C6DFA">
            <w:pPr>
              <w:pStyle w:val="TAC"/>
            </w:pPr>
          </w:p>
        </w:tc>
        <w:tc>
          <w:tcPr>
            <w:tcW w:w="1286" w:type="dxa"/>
            <w:vMerge/>
            <w:vAlign w:val="center"/>
          </w:tcPr>
          <w:p w14:paraId="741CB0CA" w14:textId="77777777" w:rsidR="00B96A1A" w:rsidRPr="001D386E" w:rsidRDefault="00B96A1A" w:rsidP="005C6DFA">
            <w:pPr>
              <w:pStyle w:val="TAC"/>
            </w:pPr>
          </w:p>
        </w:tc>
      </w:tr>
      <w:tr w:rsidR="00B96A1A" w:rsidRPr="001D386E" w14:paraId="10B6E7CD" w14:textId="77777777" w:rsidTr="005C6DFA">
        <w:trPr>
          <w:trHeight w:val="223"/>
          <w:jc w:val="center"/>
        </w:trPr>
        <w:tc>
          <w:tcPr>
            <w:tcW w:w="1594" w:type="dxa"/>
            <w:vMerge w:val="restart"/>
            <w:vAlign w:val="center"/>
          </w:tcPr>
          <w:p w14:paraId="0EF148D8" w14:textId="77777777" w:rsidR="00B96A1A" w:rsidRPr="001D386E" w:rsidRDefault="00B96A1A" w:rsidP="005C6DFA">
            <w:pPr>
              <w:pStyle w:val="TAC"/>
            </w:pPr>
            <w:r w:rsidRPr="001D386E">
              <w:rPr>
                <w:rFonts w:hint="eastAsia"/>
              </w:rPr>
              <w:t>CA_28A-41A-42</w:t>
            </w:r>
            <w:r w:rsidRPr="001D386E">
              <w:t>C</w:t>
            </w:r>
            <w:r w:rsidRPr="001D386E">
              <w:rPr>
                <w:rFonts w:hint="eastAsia"/>
              </w:rPr>
              <w:t>-42</w:t>
            </w:r>
            <w:r w:rsidRPr="001D386E">
              <w:t>C</w:t>
            </w:r>
          </w:p>
        </w:tc>
        <w:tc>
          <w:tcPr>
            <w:tcW w:w="1466" w:type="dxa"/>
            <w:vMerge w:val="restart"/>
            <w:vAlign w:val="center"/>
          </w:tcPr>
          <w:p w14:paraId="59844DCD" w14:textId="77777777" w:rsidR="00B96A1A" w:rsidRPr="001D386E" w:rsidRDefault="00B96A1A" w:rsidP="005C6DFA">
            <w:pPr>
              <w:pStyle w:val="TAC"/>
              <w:rPr>
                <w:lang w:eastAsia="zh-CN"/>
              </w:rPr>
            </w:pPr>
            <w:r w:rsidRPr="001D386E">
              <w:rPr>
                <w:rFonts w:cs="Intel Clear"/>
                <w:lang w:eastAsia="zh-CN"/>
              </w:rPr>
              <w:t>CA_42C</w:t>
            </w:r>
          </w:p>
        </w:tc>
        <w:tc>
          <w:tcPr>
            <w:tcW w:w="767" w:type="dxa"/>
            <w:shd w:val="clear" w:color="auto" w:fill="auto"/>
            <w:vAlign w:val="center"/>
          </w:tcPr>
          <w:p w14:paraId="43A98851" w14:textId="77777777" w:rsidR="00B96A1A" w:rsidRPr="001D386E" w:rsidRDefault="00B96A1A" w:rsidP="005C6DFA">
            <w:pPr>
              <w:pStyle w:val="TAC"/>
              <w:rPr>
                <w:lang w:eastAsia="zh-CN"/>
              </w:rPr>
            </w:pPr>
            <w:r w:rsidRPr="001D386E">
              <w:rPr>
                <w:rFonts w:hint="eastAsia"/>
                <w:lang w:eastAsia="zh-CN"/>
              </w:rPr>
              <w:t>28</w:t>
            </w:r>
          </w:p>
        </w:tc>
        <w:tc>
          <w:tcPr>
            <w:tcW w:w="588" w:type="dxa"/>
            <w:shd w:val="clear" w:color="auto" w:fill="auto"/>
            <w:vAlign w:val="center"/>
          </w:tcPr>
          <w:p w14:paraId="59DF52E8" w14:textId="77777777" w:rsidR="00B96A1A" w:rsidRPr="001D386E" w:rsidRDefault="00B96A1A" w:rsidP="005C6DFA">
            <w:pPr>
              <w:pStyle w:val="TAC"/>
            </w:pPr>
          </w:p>
        </w:tc>
        <w:tc>
          <w:tcPr>
            <w:tcW w:w="586" w:type="dxa"/>
            <w:vAlign w:val="center"/>
          </w:tcPr>
          <w:p w14:paraId="677C730F" w14:textId="77777777" w:rsidR="00B96A1A" w:rsidRPr="001D386E" w:rsidRDefault="00B96A1A" w:rsidP="005C6DFA">
            <w:pPr>
              <w:pStyle w:val="TAC"/>
            </w:pPr>
          </w:p>
        </w:tc>
        <w:tc>
          <w:tcPr>
            <w:tcW w:w="588" w:type="dxa"/>
            <w:gridSpan w:val="2"/>
            <w:vAlign w:val="center"/>
          </w:tcPr>
          <w:p w14:paraId="2C56EC0E" w14:textId="77777777" w:rsidR="00B96A1A" w:rsidRPr="001D386E" w:rsidRDefault="00B96A1A" w:rsidP="005C6DFA">
            <w:pPr>
              <w:pStyle w:val="TAC"/>
            </w:pPr>
            <w:r w:rsidRPr="001D386E">
              <w:t>Yes</w:t>
            </w:r>
          </w:p>
        </w:tc>
        <w:tc>
          <w:tcPr>
            <w:tcW w:w="586" w:type="dxa"/>
            <w:gridSpan w:val="2"/>
            <w:vAlign w:val="center"/>
          </w:tcPr>
          <w:p w14:paraId="1DAA9441" w14:textId="77777777" w:rsidR="00B96A1A" w:rsidRPr="001D386E" w:rsidRDefault="00B96A1A" w:rsidP="005C6DFA">
            <w:pPr>
              <w:pStyle w:val="TAC"/>
            </w:pPr>
            <w:r w:rsidRPr="001D386E">
              <w:t>Yes</w:t>
            </w:r>
          </w:p>
        </w:tc>
        <w:tc>
          <w:tcPr>
            <w:tcW w:w="587" w:type="dxa"/>
            <w:gridSpan w:val="2"/>
            <w:vAlign w:val="center"/>
          </w:tcPr>
          <w:p w14:paraId="340639D0" w14:textId="77777777" w:rsidR="00B96A1A" w:rsidRPr="001D386E" w:rsidRDefault="00B96A1A" w:rsidP="005C6DFA">
            <w:pPr>
              <w:pStyle w:val="TAC"/>
            </w:pPr>
          </w:p>
        </w:tc>
        <w:tc>
          <w:tcPr>
            <w:tcW w:w="588" w:type="dxa"/>
            <w:gridSpan w:val="2"/>
            <w:vAlign w:val="center"/>
          </w:tcPr>
          <w:p w14:paraId="6DE49CE1" w14:textId="77777777" w:rsidR="00B96A1A" w:rsidRPr="001D386E" w:rsidRDefault="00B96A1A" w:rsidP="005C6DFA">
            <w:pPr>
              <w:pStyle w:val="TAC"/>
            </w:pPr>
          </w:p>
        </w:tc>
        <w:tc>
          <w:tcPr>
            <w:tcW w:w="1187" w:type="dxa"/>
            <w:vMerge w:val="restart"/>
            <w:vAlign w:val="center"/>
          </w:tcPr>
          <w:p w14:paraId="7663460B" w14:textId="77777777" w:rsidR="00B96A1A" w:rsidRPr="001D386E" w:rsidRDefault="00B96A1A" w:rsidP="005C6DFA">
            <w:pPr>
              <w:pStyle w:val="TAC"/>
            </w:pPr>
            <w:r w:rsidRPr="001D386E">
              <w:rPr>
                <w:rFonts w:hint="eastAsia"/>
                <w:lang w:eastAsia="zh-CN"/>
              </w:rPr>
              <w:t>110</w:t>
            </w:r>
          </w:p>
        </w:tc>
        <w:tc>
          <w:tcPr>
            <w:tcW w:w="1286" w:type="dxa"/>
            <w:vMerge w:val="restart"/>
            <w:vAlign w:val="center"/>
          </w:tcPr>
          <w:p w14:paraId="5982F9D3" w14:textId="77777777" w:rsidR="00B96A1A" w:rsidRPr="001D386E" w:rsidRDefault="00B96A1A" w:rsidP="005C6DFA">
            <w:pPr>
              <w:pStyle w:val="TAC"/>
            </w:pPr>
            <w:r w:rsidRPr="001D386E">
              <w:t>0</w:t>
            </w:r>
          </w:p>
        </w:tc>
      </w:tr>
      <w:tr w:rsidR="00B96A1A" w:rsidRPr="001D386E" w14:paraId="591B219D" w14:textId="77777777" w:rsidTr="005C6DFA">
        <w:trPr>
          <w:trHeight w:val="223"/>
          <w:jc w:val="center"/>
        </w:trPr>
        <w:tc>
          <w:tcPr>
            <w:tcW w:w="1594" w:type="dxa"/>
            <w:vMerge/>
            <w:vAlign w:val="center"/>
          </w:tcPr>
          <w:p w14:paraId="53E75646" w14:textId="77777777" w:rsidR="00B96A1A" w:rsidRPr="001D386E" w:rsidRDefault="00B96A1A" w:rsidP="005C6DFA">
            <w:pPr>
              <w:pStyle w:val="TAC"/>
            </w:pPr>
          </w:p>
        </w:tc>
        <w:tc>
          <w:tcPr>
            <w:tcW w:w="1466" w:type="dxa"/>
            <w:vMerge/>
            <w:vAlign w:val="center"/>
          </w:tcPr>
          <w:p w14:paraId="6CE59B1C" w14:textId="77777777" w:rsidR="00B96A1A" w:rsidRPr="001D386E" w:rsidRDefault="00B96A1A" w:rsidP="005C6DFA">
            <w:pPr>
              <w:pStyle w:val="TAC"/>
              <w:rPr>
                <w:lang w:eastAsia="zh-CN"/>
              </w:rPr>
            </w:pPr>
          </w:p>
        </w:tc>
        <w:tc>
          <w:tcPr>
            <w:tcW w:w="767" w:type="dxa"/>
            <w:shd w:val="clear" w:color="auto" w:fill="auto"/>
            <w:vAlign w:val="center"/>
          </w:tcPr>
          <w:p w14:paraId="3F7C7FA7" w14:textId="77777777" w:rsidR="00B96A1A" w:rsidRPr="001D386E" w:rsidRDefault="00B96A1A" w:rsidP="005C6DFA">
            <w:pPr>
              <w:pStyle w:val="TAC"/>
              <w:rPr>
                <w:lang w:eastAsia="zh-CN"/>
              </w:rPr>
            </w:pPr>
            <w:r w:rsidRPr="001D386E">
              <w:rPr>
                <w:rFonts w:hint="eastAsia"/>
                <w:lang w:eastAsia="zh-CN"/>
              </w:rPr>
              <w:t>41</w:t>
            </w:r>
          </w:p>
        </w:tc>
        <w:tc>
          <w:tcPr>
            <w:tcW w:w="588" w:type="dxa"/>
            <w:shd w:val="clear" w:color="auto" w:fill="auto"/>
            <w:vAlign w:val="center"/>
          </w:tcPr>
          <w:p w14:paraId="2639F486" w14:textId="77777777" w:rsidR="00B96A1A" w:rsidRPr="001D386E" w:rsidRDefault="00B96A1A" w:rsidP="005C6DFA">
            <w:pPr>
              <w:pStyle w:val="TAC"/>
            </w:pPr>
          </w:p>
        </w:tc>
        <w:tc>
          <w:tcPr>
            <w:tcW w:w="586" w:type="dxa"/>
            <w:vAlign w:val="center"/>
          </w:tcPr>
          <w:p w14:paraId="18667DC4" w14:textId="77777777" w:rsidR="00B96A1A" w:rsidRPr="001D386E" w:rsidRDefault="00B96A1A" w:rsidP="005C6DFA">
            <w:pPr>
              <w:pStyle w:val="TAC"/>
            </w:pPr>
          </w:p>
        </w:tc>
        <w:tc>
          <w:tcPr>
            <w:tcW w:w="588" w:type="dxa"/>
            <w:gridSpan w:val="2"/>
            <w:vAlign w:val="center"/>
          </w:tcPr>
          <w:p w14:paraId="2EF38DD0" w14:textId="77777777" w:rsidR="00B96A1A" w:rsidRPr="001D386E" w:rsidRDefault="00B96A1A" w:rsidP="005C6DFA">
            <w:pPr>
              <w:pStyle w:val="TAC"/>
            </w:pPr>
          </w:p>
        </w:tc>
        <w:tc>
          <w:tcPr>
            <w:tcW w:w="586" w:type="dxa"/>
            <w:gridSpan w:val="2"/>
            <w:vAlign w:val="center"/>
          </w:tcPr>
          <w:p w14:paraId="50943496" w14:textId="77777777" w:rsidR="00B96A1A" w:rsidRPr="001D386E" w:rsidRDefault="00B96A1A" w:rsidP="005C6DFA">
            <w:pPr>
              <w:pStyle w:val="TAC"/>
            </w:pPr>
            <w:r w:rsidRPr="001D386E">
              <w:t>Yes</w:t>
            </w:r>
          </w:p>
        </w:tc>
        <w:tc>
          <w:tcPr>
            <w:tcW w:w="587" w:type="dxa"/>
            <w:gridSpan w:val="2"/>
            <w:vAlign w:val="center"/>
          </w:tcPr>
          <w:p w14:paraId="60B23808" w14:textId="77777777" w:rsidR="00B96A1A" w:rsidRPr="001D386E" w:rsidRDefault="00B96A1A" w:rsidP="005C6DFA">
            <w:pPr>
              <w:pStyle w:val="TAC"/>
            </w:pPr>
            <w:r w:rsidRPr="001D386E">
              <w:t>Yes</w:t>
            </w:r>
          </w:p>
        </w:tc>
        <w:tc>
          <w:tcPr>
            <w:tcW w:w="588" w:type="dxa"/>
            <w:gridSpan w:val="2"/>
            <w:vAlign w:val="center"/>
          </w:tcPr>
          <w:p w14:paraId="301C6712" w14:textId="77777777" w:rsidR="00B96A1A" w:rsidRPr="001D386E" w:rsidRDefault="00B96A1A" w:rsidP="005C6DFA">
            <w:pPr>
              <w:pStyle w:val="TAC"/>
            </w:pPr>
            <w:r w:rsidRPr="001D386E">
              <w:t>Yes</w:t>
            </w:r>
          </w:p>
        </w:tc>
        <w:tc>
          <w:tcPr>
            <w:tcW w:w="1187" w:type="dxa"/>
            <w:vMerge/>
            <w:vAlign w:val="center"/>
          </w:tcPr>
          <w:p w14:paraId="4CAAE10D" w14:textId="77777777" w:rsidR="00B96A1A" w:rsidRPr="001D386E" w:rsidRDefault="00B96A1A" w:rsidP="005C6DFA">
            <w:pPr>
              <w:pStyle w:val="TAC"/>
            </w:pPr>
          </w:p>
        </w:tc>
        <w:tc>
          <w:tcPr>
            <w:tcW w:w="1286" w:type="dxa"/>
            <w:vMerge/>
            <w:vAlign w:val="center"/>
          </w:tcPr>
          <w:p w14:paraId="52887C73" w14:textId="77777777" w:rsidR="00B96A1A" w:rsidRPr="001D386E" w:rsidRDefault="00B96A1A" w:rsidP="005C6DFA">
            <w:pPr>
              <w:pStyle w:val="TAC"/>
            </w:pPr>
          </w:p>
        </w:tc>
      </w:tr>
      <w:tr w:rsidR="00B96A1A" w:rsidRPr="001D386E" w14:paraId="2171F098" w14:textId="77777777" w:rsidTr="005C6DFA">
        <w:trPr>
          <w:trHeight w:val="223"/>
          <w:jc w:val="center"/>
        </w:trPr>
        <w:tc>
          <w:tcPr>
            <w:tcW w:w="1594" w:type="dxa"/>
            <w:vMerge/>
            <w:vAlign w:val="center"/>
          </w:tcPr>
          <w:p w14:paraId="00E57C13" w14:textId="77777777" w:rsidR="00B96A1A" w:rsidRPr="001D386E" w:rsidRDefault="00B96A1A" w:rsidP="005C6DFA">
            <w:pPr>
              <w:pStyle w:val="TAC"/>
            </w:pPr>
          </w:p>
        </w:tc>
        <w:tc>
          <w:tcPr>
            <w:tcW w:w="1466" w:type="dxa"/>
            <w:vMerge/>
            <w:vAlign w:val="center"/>
          </w:tcPr>
          <w:p w14:paraId="7ED597ED" w14:textId="77777777" w:rsidR="00B96A1A" w:rsidRPr="001D386E" w:rsidRDefault="00B96A1A" w:rsidP="005C6DFA">
            <w:pPr>
              <w:pStyle w:val="TAC"/>
              <w:rPr>
                <w:lang w:eastAsia="zh-CN"/>
              </w:rPr>
            </w:pPr>
          </w:p>
        </w:tc>
        <w:tc>
          <w:tcPr>
            <w:tcW w:w="767" w:type="dxa"/>
            <w:shd w:val="clear" w:color="auto" w:fill="auto"/>
            <w:vAlign w:val="center"/>
          </w:tcPr>
          <w:p w14:paraId="633253AF" w14:textId="77777777" w:rsidR="00B96A1A" w:rsidRPr="001D386E" w:rsidRDefault="00B96A1A" w:rsidP="005C6DFA">
            <w:pPr>
              <w:pStyle w:val="TAC"/>
              <w:rPr>
                <w:lang w:eastAsia="zh-CN"/>
              </w:rPr>
            </w:pPr>
            <w:r w:rsidRPr="001D386E">
              <w:rPr>
                <w:rFonts w:hint="eastAsia"/>
                <w:lang w:eastAsia="zh-CN"/>
              </w:rPr>
              <w:t>42</w:t>
            </w:r>
          </w:p>
        </w:tc>
        <w:tc>
          <w:tcPr>
            <w:tcW w:w="3523" w:type="dxa"/>
            <w:gridSpan w:val="10"/>
            <w:shd w:val="clear" w:color="auto" w:fill="auto"/>
            <w:vAlign w:val="center"/>
          </w:tcPr>
          <w:p w14:paraId="1CC15E3B" w14:textId="77777777" w:rsidR="00B96A1A" w:rsidRPr="001D386E" w:rsidRDefault="00B96A1A" w:rsidP="005C6DFA">
            <w:pPr>
              <w:pStyle w:val="TAC"/>
            </w:pPr>
            <w:r w:rsidRPr="001D386E">
              <w:t>See CA_42C-42C Bandwidth Combination Set 1 in Table 5.6A.1-3</w:t>
            </w:r>
          </w:p>
        </w:tc>
        <w:tc>
          <w:tcPr>
            <w:tcW w:w="1187" w:type="dxa"/>
            <w:vMerge/>
            <w:vAlign w:val="center"/>
          </w:tcPr>
          <w:p w14:paraId="4148C85D" w14:textId="77777777" w:rsidR="00B96A1A" w:rsidRPr="001D386E" w:rsidRDefault="00B96A1A" w:rsidP="005C6DFA">
            <w:pPr>
              <w:pStyle w:val="TAC"/>
            </w:pPr>
          </w:p>
        </w:tc>
        <w:tc>
          <w:tcPr>
            <w:tcW w:w="1286" w:type="dxa"/>
            <w:vMerge/>
            <w:vAlign w:val="center"/>
          </w:tcPr>
          <w:p w14:paraId="203B63D7" w14:textId="77777777" w:rsidR="00B96A1A" w:rsidRPr="001D386E" w:rsidRDefault="00B96A1A" w:rsidP="005C6DFA">
            <w:pPr>
              <w:pStyle w:val="TAC"/>
            </w:pPr>
          </w:p>
        </w:tc>
      </w:tr>
      <w:tr w:rsidR="00B96A1A" w:rsidRPr="001D386E" w14:paraId="550FB18B" w14:textId="77777777" w:rsidTr="005C6DFA">
        <w:trPr>
          <w:trHeight w:val="223"/>
          <w:jc w:val="center"/>
        </w:trPr>
        <w:tc>
          <w:tcPr>
            <w:tcW w:w="1594" w:type="dxa"/>
            <w:vMerge w:val="restart"/>
            <w:vAlign w:val="center"/>
          </w:tcPr>
          <w:p w14:paraId="2B27C79E" w14:textId="77777777" w:rsidR="00B96A1A" w:rsidRPr="001D386E" w:rsidRDefault="00B96A1A" w:rsidP="005C6DFA">
            <w:pPr>
              <w:pStyle w:val="TAC"/>
            </w:pPr>
            <w:r w:rsidRPr="001D386E">
              <w:t>CA_</w:t>
            </w:r>
            <w:r w:rsidRPr="001D386E">
              <w:rPr>
                <w:rFonts w:eastAsia="SimSun" w:hint="eastAsia"/>
                <w:lang w:eastAsia="zh-CN"/>
              </w:rPr>
              <w:t>28</w:t>
            </w:r>
            <w:r w:rsidRPr="001D386E">
              <w:t>A-</w:t>
            </w:r>
            <w:r w:rsidRPr="001D386E">
              <w:rPr>
                <w:rFonts w:eastAsia="SimSun" w:hint="eastAsia"/>
                <w:lang w:eastAsia="zh-CN"/>
              </w:rPr>
              <w:t>41C-42A</w:t>
            </w:r>
          </w:p>
        </w:tc>
        <w:tc>
          <w:tcPr>
            <w:tcW w:w="1466" w:type="dxa"/>
            <w:vMerge w:val="restart"/>
            <w:vAlign w:val="center"/>
          </w:tcPr>
          <w:p w14:paraId="3021CE6B" w14:textId="77777777" w:rsidR="00B96A1A" w:rsidRPr="001D386E" w:rsidRDefault="00B96A1A" w:rsidP="005C6DFA">
            <w:pPr>
              <w:pStyle w:val="TAC"/>
              <w:rPr>
                <w:lang w:eastAsia="zh-CN"/>
              </w:rPr>
            </w:pPr>
            <w:r w:rsidRPr="001D386E">
              <w:rPr>
                <w:lang w:eastAsia="zh-CN"/>
              </w:rPr>
              <w:t>CA_41A-42A</w:t>
            </w:r>
          </w:p>
        </w:tc>
        <w:tc>
          <w:tcPr>
            <w:tcW w:w="767" w:type="dxa"/>
            <w:shd w:val="clear" w:color="auto" w:fill="auto"/>
            <w:vAlign w:val="center"/>
          </w:tcPr>
          <w:p w14:paraId="1BF8A66E" w14:textId="77777777" w:rsidR="00B96A1A" w:rsidRPr="001D386E" w:rsidRDefault="00B96A1A" w:rsidP="005C6DFA">
            <w:pPr>
              <w:pStyle w:val="TAC"/>
              <w:rPr>
                <w:lang w:eastAsia="zh-CN"/>
              </w:rPr>
            </w:pPr>
            <w:r w:rsidRPr="001D386E">
              <w:rPr>
                <w:rFonts w:hint="eastAsia"/>
                <w:lang w:eastAsia="zh-CN"/>
              </w:rPr>
              <w:t>28</w:t>
            </w:r>
          </w:p>
        </w:tc>
        <w:tc>
          <w:tcPr>
            <w:tcW w:w="588" w:type="dxa"/>
            <w:shd w:val="clear" w:color="auto" w:fill="auto"/>
            <w:vAlign w:val="center"/>
          </w:tcPr>
          <w:p w14:paraId="2D158F59" w14:textId="77777777" w:rsidR="00B96A1A" w:rsidRPr="001D386E" w:rsidRDefault="00B96A1A" w:rsidP="005C6DFA">
            <w:pPr>
              <w:pStyle w:val="TAC"/>
            </w:pPr>
          </w:p>
        </w:tc>
        <w:tc>
          <w:tcPr>
            <w:tcW w:w="586" w:type="dxa"/>
            <w:vAlign w:val="center"/>
          </w:tcPr>
          <w:p w14:paraId="2F290474" w14:textId="77777777" w:rsidR="00B96A1A" w:rsidRPr="001D386E" w:rsidRDefault="00B96A1A" w:rsidP="005C6DFA">
            <w:pPr>
              <w:pStyle w:val="TAC"/>
            </w:pPr>
          </w:p>
        </w:tc>
        <w:tc>
          <w:tcPr>
            <w:tcW w:w="588" w:type="dxa"/>
            <w:gridSpan w:val="2"/>
            <w:vAlign w:val="center"/>
          </w:tcPr>
          <w:p w14:paraId="539C95AE" w14:textId="77777777" w:rsidR="00B96A1A" w:rsidRPr="001D386E" w:rsidRDefault="00B96A1A" w:rsidP="005C6DFA">
            <w:pPr>
              <w:pStyle w:val="TAC"/>
            </w:pPr>
            <w:r w:rsidRPr="001D386E">
              <w:t>Yes</w:t>
            </w:r>
          </w:p>
        </w:tc>
        <w:tc>
          <w:tcPr>
            <w:tcW w:w="586" w:type="dxa"/>
            <w:gridSpan w:val="2"/>
            <w:vAlign w:val="center"/>
          </w:tcPr>
          <w:p w14:paraId="39270F40" w14:textId="77777777" w:rsidR="00B96A1A" w:rsidRPr="001D386E" w:rsidRDefault="00B96A1A" w:rsidP="005C6DFA">
            <w:pPr>
              <w:pStyle w:val="TAC"/>
            </w:pPr>
            <w:r w:rsidRPr="001D386E">
              <w:t>Yes</w:t>
            </w:r>
          </w:p>
        </w:tc>
        <w:tc>
          <w:tcPr>
            <w:tcW w:w="587" w:type="dxa"/>
            <w:gridSpan w:val="2"/>
            <w:vAlign w:val="center"/>
          </w:tcPr>
          <w:p w14:paraId="2A80D854" w14:textId="77777777" w:rsidR="00B96A1A" w:rsidRPr="001D386E" w:rsidRDefault="00B96A1A" w:rsidP="005C6DFA">
            <w:pPr>
              <w:pStyle w:val="TAC"/>
            </w:pPr>
          </w:p>
        </w:tc>
        <w:tc>
          <w:tcPr>
            <w:tcW w:w="588" w:type="dxa"/>
            <w:gridSpan w:val="2"/>
            <w:vAlign w:val="center"/>
          </w:tcPr>
          <w:p w14:paraId="2BF7CC55" w14:textId="77777777" w:rsidR="00B96A1A" w:rsidRPr="001D386E" w:rsidRDefault="00B96A1A" w:rsidP="005C6DFA">
            <w:pPr>
              <w:pStyle w:val="TAC"/>
            </w:pPr>
          </w:p>
        </w:tc>
        <w:tc>
          <w:tcPr>
            <w:tcW w:w="1187" w:type="dxa"/>
            <w:vMerge w:val="restart"/>
            <w:vAlign w:val="center"/>
          </w:tcPr>
          <w:p w14:paraId="5C66AD19" w14:textId="77777777" w:rsidR="00B96A1A" w:rsidRPr="001D386E" w:rsidRDefault="00B96A1A" w:rsidP="005C6DFA">
            <w:pPr>
              <w:pStyle w:val="TAC"/>
            </w:pPr>
            <w:r w:rsidRPr="001D386E">
              <w:rPr>
                <w:rFonts w:eastAsia="SimSun" w:hint="eastAsia"/>
                <w:lang w:eastAsia="zh-CN"/>
              </w:rPr>
              <w:t>7</w:t>
            </w:r>
            <w:r w:rsidRPr="001D386E">
              <w:t>0</w:t>
            </w:r>
          </w:p>
        </w:tc>
        <w:tc>
          <w:tcPr>
            <w:tcW w:w="1286" w:type="dxa"/>
            <w:vMerge w:val="restart"/>
            <w:vAlign w:val="center"/>
          </w:tcPr>
          <w:p w14:paraId="6A0B7836" w14:textId="77777777" w:rsidR="00B96A1A" w:rsidRPr="001D386E" w:rsidRDefault="00B96A1A" w:rsidP="005C6DFA">
            <w:pPr>
              <w:pStyle w:val="TAC"/>
            </w:pPr>
            <w:r w:rsidRPr="001D386E">
              <w:t>0</w:t>
            </w:r>
          </w:p>
        </w:tc>
      </w:tr>
      <w:tr w:rsidR="00B96A1A" w:rsidRPr="001D386E" w14:paraId="74E3F0DC" w14:textId="77777777" w:rsidTr="005C6DFA">
        <w:trPr>
          <w:trHeight w:val="223"/>
          <w:jc w:val="center"/>
        </w:trPr>
        <w:tc>
          <w:tcPr>
            <w:tcW w:w="1594" w:type="dxa"/>
            <w:vMerge/>
            <w:vAlign w:val="center"/>
          </w:tcPr>
          <w:p w14:paraId="561AF9FC" w14:textId="77777777" w:rsidR="00B96A1A" w:rsidRPr="001D386E" w:rsidRDefault="00B96A1A" w:rsidP="005C6DFA">
            <w:pPr>
              <w:pStyle w:val="TAC"/>
            </w:pPr>
          </w:p>
        </w:tc>
        <w:tc>
          <w:tcPr>
            <w:tcW w:w="1466" w:type="dxa"/>
            <w:vMerge/>
            <w:vAlign w:val="center"/>
          </w:tcPr>
          <w:p w14:paraId="63F5263D" w14:textId="77777777" w:rsidR="00B96A1A" w:rsidRPr="001D386E" w:rsidRDefault="00B96A1A" w:rsidP="005C6DFA">
            <w:pPr>
              <w:pStyle w:val="TAC"/>
              <w:rPr>
                <w:lang w:eastAsia="zh-CN"/>
              </w:rPr>
            </w:pPr>
          </w:p>
        </w:tc>
        <w:tc>
          <w:tcPr>
            <w:tcW w:w="767" w:type="dxa"/>
            <w:shd w:val="clear" w:color="auto" w:fill="auto"/>
            <w:vAlign w:val="center"/>
          </w:tcPr>
          <w:p w14:paraId="4EC8EF5D" w14:textId="77777777" w:rsidR="00B96A1A" w:rsidRPr="001D386E" w:rsidRDefault="00B96A1A" w:rsidP="005C6DFA">
            <w:pPr>
              <w:pStyle w:val="TAC"/>
              <w:rPr>
                <w:lang w:eastAsia="zh-CN"/>
              </w:rPr>
            </w:pPr>
            <w:r w:rsidRPr="001D386E">
              <w:rPr>
                <w:rFonts w:hint="eastAsia"/>
                <w:lang w:eastAsia="zh-CN"/>
              </w:rPr>
              <w:t>41</w:t>
            </w:r>
          </w:p>
        </w:tc>
        <w:tc>
          <w:tcPr>
            <w:tcW w:w="3523" w:type="dxa"/>
            <w:gridSpan w:val="10"/>
            <w:shd w:val="clear" w:color="auto" w:fill="auto"/>
            <w:vAlign w:val="center"/>
          </w:tcPr>
          <w:p w14:paraId="0D93B0A2" w14:textId="77777777" w:rsidR="00B96A1A" w:rsidRPr="001D386E" w:rsidRDefault="00B96A1A" w:rsidP="005C6DFA">
            <w:pPr>
              <w:pStyle w:val="TAC"/>
            </w:pPr>
            <w:r w:rsidRPr="001D386E">
              <w:t>See CA_41C Bandwidth Combination Set 0 in Table 5.6A.1-1</w:t>
            </w:r>
          </w:p>
        </w:tc>
        <w:tc>
          <w:tcPr>
            <w:tcW w:w="1187" w:type="dxa"/>
            <w:vMerge/>
            <w:vAlign w:val="center"/>
          </w:tcPr>
          <w:p w14:paraId="75EBF544" w14:textId="77777777" w:rsidR="00B96A1A" w:rsidRPr="001D386E" w:rsidRDefault="00B96A1A" w:rsidP="005C6DFA">
            <w:pPr>
              <w:pStyle w:val="TAC"/>
            </w:pPr>
          </w:p>
        </w:tc>
        <w:tc>
          <w:tcPr>
            <w:tcW w:w="1286" w:type="dxa"/>
            <w:vMerge/>
            <w:vAlign w:val="center"/>
          </w:tcPr>
          <w:p w14:paraId="782D174E" w14:textId="77777777" w:rsidR="00B96A1A" w:rsidRPr="001D386E" w:rsidRDefault="00B96A1A" w:rsidP="005C6DFA">
            <w:pPr>
              <w:pStyle w:val="TAC"/>
            </w:pPr>
          </w:p>
        </w:tc>
      </w:tr>
      <w:tr w:rsidR="00B96A1A" w:rsidRPr="001D386E" w14:paraId="031678E3" w14:textId="77777777" w:rsidTr="005C6DFA">
        <w:trPr>
          <w:trHeight w:val="223"/>
          <w:jc w:val="center"/>
        </w:trPr>
        <w:tc>
          <w:tcPr>
            <w:tcW w:w="1594" w:type="dxa"/>
            <w:vMerge/>
            <w:vAlign w:val="center"/>
          </w:tcPr>
          <w:p w14:paraId="679C2CEB" w14:textId="77777777" w:rsidR="00B96A1A" w:rsidRPr="001D386E" w:rsidRDefault="00B96A1A" w:rsidP="005C6DFA">
            <w:pPr>
              <w:pStyle w:val="TAC"/>
            </w:pPr>
          </w:p>
        </w:tc>
        <w:tc>
          <w:tcPr>
            <w:tcW w:w="1466" w:type="dxa"/>
            <w:vMerge/>
            <w:vAlign w:val="center"/>
          </w:tcPr>
          <w:p w14:paraId="6D741D18" w14:textId="77777777" w:rsidR="00B96A1A" w:rsidRPr="001D386E" w:rsidRDefault="00B96A1A" w:rsidP="005C6DFA">
            <w:pPr>
              <w:pStyle w:val="TAC"/>
              <w:rPr>
                <w:lang w:eastAsia="zh-CN"/>
              </w:rPr>
            </w:pPr>
          </w:p>
        </w:tc>
        <w:tc>
          <w:tcPr>
            <w:tcW w:w="767" w:type="dxa"/>
            <w:shd w:val="clear" w:color="auto" w:fill="auto"/>
            <w:vAlign w:val="center"/>
          </w:tcPr>
          <w:p w14:paraId="1A8D06E0" w14:textId="77777777" w:rsidR="00B96A1A" w:rsidRPr="001D386E" w:rsidRDefault="00B96A1A" w:rsidP="005C6DFA">
            <w:pPr>
              <w:pStyle w:val="TAC"/>
              <w:rPr>
                <w:lang w:eastAsia="zh-CN"/>
              </w:rPr>
            </w:pPr>
            <w:r w:rsidRPr="001D386E">
              <w:rPr>
                <w:lang w:eastAsia="zh-CN"/>
              </w:rPr>
              <w:t>42</w:t>
            </w:r>
          </w:p>
        </w:tc>
        <w:tc>
          <w:tcPr>
            <w:tcW w:w="588" w:type="dxa"/>
            <w:shd w:val="clear" w:color="auto" w:fill="auto"/>
            <w:vAlign w:val="center"/>
          </w:tcPr>
          <w:p w14:paraId="2F4D7B3E" w14:textId="77777777" w:rsidR="00B96A1A" w:rsidRPr="001D386E" w:rsidRDefault="00B96A1A" w:rsidP="005C6DFA">
            <w:pPr>
              <w:pStyle w:val="TAC"/>
            </w:pPr>
          </w:p>
        </w:tc>
        <w:tc>
          <w:tcPr>
            <w:tcW w:w="586" w:type="dxa"/>
            <w:vAlign w:val="center"/>
          </w:tcPr>
          <w:p w14:paraId="4A7DD862" w14:textId="77777777" w:rsidR="00B96A1A" w:rsidRPr="001D386E" w:rsidRDefault="00B96A1A" w:rsidP="005C6DFA">
            <w:pPr>
              <w:pStyle w:val="TAC"/>
            </w:pPr>
          </w:p>
        </w:tc>
        <w:tc>
          <w:tcPr>
            <w:tcW w:w="588" w:type="dxa"/>
            <w:gridSpan w:val="2"/>
            <w:vAlign w:val="center"/>
          </w:tcPr>
          <w:p w14:paraId="58E2FFCA" w14:textId="77777777" w:rsidR="00B96A1A" w:rsidRPr="001D386E" w:rsidRDefault="00B96A1A" w:rsidP="005C6DFA">
            <w:pPr>
              <w:pStyle w:val="TAC"/>
            </w:pPr>
          </w:p>
        </w:tc>
        <w:tc>
          <w:tcPr>
            <w:tcW w:w="586" w:type="dxa"/>
            <w:gridSpan w:val="2"/>
            <w:vAlign w:val="center"/>
          </w:tcPr>
          <w:p w14:paraId="177BE092" w14:textId="77777777" w:rsidR="00B96A1A" w:rsidRPr="001D386E" w:rsidRDefault="00B96A1A" w:rsidP="005C6DFA">
            <w:pPr>
              <w:pStyle w:val="TAC"/>
            </w:pPr>
            <w:r w:rsidRPr="001D386E">
              <w:t>Yes</w:t>
            </w:r>
          </w:p>
        </w:tc>
        <w:tc>
          <w:tcPr>
            <w:tcW w:w="587" w:type="dxa"/>
            <w:gridSpan w:val="2"/>
            <w:vAlign w:val="center"/>
          </w:tcPr>
          <w:p w14:paraId="06630201" w14:textId="77777777" w:rsidR="00B96A1A" w:rsidRPr="001D386E" w:rsidRDefault="00B96A1A" w:rsidP="005C6DFA">
            <w:pPr>
              <w:pStyle w:val="TAC"/>
            </w:pPr>
            <w:r w:rsidRPr="001D386E">
              <w:t>Yes</w:t>
            </w:r>
          </w:p>
        </w:tc>
        <w:tc>
          <w:tcPr>
            <w:tcW w:w="588" w:type="dxa"/>
            <w:gridSpan w:val="2"/>
            <w:vAlign w:val="center"/>
          </w:tcPr>
          <w:p w14:paraId="1F50A659" w14:textId="77777777" w:rsidR="00B96A1A" w:rsidRPr="001D386E" w:rsidRDefault="00B96A1A" w:rsidP="005C6DFA">
            <w:pPr>
              <w:pStyle w:val="TAC"/>
            </w:pPr>
            <w:r w:rsidRPr="001D386E">
              <w:t>Yes</w:t>
            </w:r>
          </w:p>
        </w:tc>
        <w:tc>
          <w:tcPr>
            <w:tcW w:w="1187" w:type="dxa"/>
            <w:vMerge/>
            <w:vAlign w:val="center"/>
          </w:tcPr>
          <w:p w14:paraId="740A70D5" w14:textId="77777777" w:rsidR="00B96A1A" w:rsidRPr="001D386E" w:rsidRDefault="00B96A1A" w:rsidP="005C6DFA">
            <w:pPr>
              <w:pStyle w:val="TAC"/>
            </w:pPr>
          </w:p>
        </w:tc>
        <w:tc>
          <w:tcPr>
            <w:tcW w:w="1286" w:type="dxa"/>
            <w:vMerge/>
            <w:vAlign w:val="center"/>
          </w:tcPr>
          <w:p w14:paraId="4F9786AD" w14:textId="77777777" w:rsidR="00B96A1A" w:rsidRPr="001D386E" w:rsidRDefault="00B96A1A" w:rsidP="005C6DFA">
            <w:pPr>
              <w:pStyle w:val="TAC"/>
            </w:pPr>
          </w:p>
        </w:tc>
      </w:tr>
      <w:tr w:rsidR="00B96A1A" w:rsidRPr="001D386E" w14:paraId="67E87436" w14:textId="77777777" w:rsidTr="005C6DFA">
        <w:trPr>
          <w:trHeight w:val="223"/>
          <w:jc w:val="center"/>
        </w:trPr>
        <w:tc>
          <w:tcPr>
            <w:tcW w:w="1594" w:type="dxa"/>
            <w:vMerge w:val="restart"/>
            <w:vAlign w:val="center"/>
          </w:tcPr>
          <w:p w14:paraId="10284E5F" w14:textId="77777777" w:rsidR="00B96A1A" w:rsidRPr="001D386E" w:rsidRDefault="00B96A1A" w:rsidP="005C6DFA">
            <w:pPr>
              <w:pStyle w:val="TAC"/>
            </w:pPr>
            <w:r w:rsidRPr="001D386E">
              <w:t>CA_</w:t>
            </w:r>
            <w:r w:rsidRPr="001D386E">
              <w:rPr>
                <w:lang w:eastAsia="ja-JP"/>
              </w:rPr>
              <w:t>28</w:t>
            </w:r>
            <w:r w:rsidRPr="001D386E">
              <w:t>A-</w:t>
            </w:r>
            <w:r w:rsidRPr="001D386E">
              <w:rPr>
                <w:lang w:eastAsia="ja-JP"/>
              </w:rPr>
              <w:t>4</w:t>
            </w:r>
            <w:r w:rsidRPr="001D386E">
              <w:rPr>
                <w:rFonts w:hint="eastAsia"/>
                <w:lang w:eastAsia="ja-JP"/>
              </w:rPr>
              <w:t>1</w:t>
            </w:r>
            <w:r w:rsidRPr="001D386E">
              <w:t>C-42C</w:t>
            </w:r>
          </w:p>
        </w:tc>
        <w:tc>
          <w:tcPr>
            <w:tcW w:w="1466" w:type="dxa"/>
            <w:vMerge w:val="restart"/>
            <w:vAlign w:val="center"/>
          </w:tcPr>
          <w:p w14:paraId="755344F0" w14:textId="77777777" w:rsidR="00B96A1A" w:rsidRPr="001D386E" w:rsidRDefault="00B96A1A" w:rsidP="005C6DFA">
            <w:pPr>
              <w:pStyle w:val="TAC"/>
              <w:rPr>
                <w:lang w:eastAsia="zh-CN"/>
              </w:rPr>
            </w:pPr>
            <w:r w:rsidRPr="001D386E">
              <w:rPr>
                <w:lang w:eastAsia="zh-CN"/>
              </w:rPr>
              <w:t>CA_42C</w:t>
            </w:r>
          </w:p>
        </w:tc>
        <w:tc>
          <w:tcPr>
            <w:tcW w:w="767" w:type="dxa"/>
            <w:shd w:val="clear" w:color="auto" w:fill="auto"/>
            <w:vAlign w:val="center"/>
          </w:tcPr>
          <w:p w14:paraId="1688A566" w14:textId="77777777" w:rsidR="00B96A1A" w:rsidRPr="001D386E" w:rsidRDefault="00B96A1A" w:rsidP="005C6DFA">
            <w:pPr>
              <w:pStyle w:val="TAC"/>
              <w:rPr>
                <w:lang w:eastAsia="ja-JP"/>
              </w:rPr>
            </w:pPr>
            <w:r w:rsidRPr="001D386E">
              <w:rPr>
                <w:lang w:eastAsia="ja-JP"/>
              </w:rPr>
              <w:t>28</w:t>
            </w:r>
          </w:p>
        </w:tc>
        <w:tc>
          <w:tcPr>
            <w:tcW w:w="588" w:type="dxa"/>
            <w:shd w:val="clear" w:color="auto" w:fill="auto"/>
            <w:vAlign w:val="center"/>
          </w:tcPr>
          <w:p w14:paraId="133DF76D" w14:textId="77777777" w:rsidR="00B96A1A" w:rsidRPr="001D386E" w:rsidRDefault="00B96A1A" w:rsidP="005C6DFA">
            <w:pPr>
              <w:pStyle w:val="TAC"/>
              <w:rPr>
                <w:lang w:eastAsia="ja-JP"/>
              </w:rPr>
            </w:pPr>
          </w:p>
        </w:tc>
        <w:tc>
          <w:tcPr>
            <w:tcW w:w="586" w:type="dxa"/>
            <w:shd w:val="clear" w:color="auto" w:fill="auto"/>
            <w:vAlign w:val="center"/>
          </w:tcPr>
          <w:p w14:paraId="4B49BB02" w14:textId="77777777" w:rsidR="00B96A1A" w:rsidRPr="001D386E" w:rsidRDefault="00B96A1A" w:rsidP="005C6DFA">
            <w:pPr>
              <w:pStyle w:val="TAC"/>
              <w:rPr>
                <w:lang w:eastAsia="ja-JP"/>
              </w:rPr>
            </w:pPr>
          </w:p>
        </w:tc>
        <w:tc>
          <w:tcPr>
            <w:tcW w:w="588" w:type="dxa"/>
            <w:gridSpan w:val="2"/>
            <w:shd w:val="clear" w:color="auto" w:fill="auto"/>
            <w:vAlign w:val="center"/>
          </w:tcPr>
          <w:p w14:paraId="66980E38" w14:textId="77777777" w:rsidR="00B96A1A" w:rsidRPr="001D386E" w:rsidRDefault="00B96A1A" w:rsidP="005C6DFA">
            <w:pPr>
              <w:pStyle w:val="TAC"/>
              <w:rPr>
                <w:lang w:eastAsia="ja-JP"/>
              </w:rPr>
            </w:pPr>
            <w:r w:rsidRPr="001D386E">
              <w:t>Yes</w:t>
            </w:r>
          </w:p>
        </w:tc>
        <w:tc>
          <w:tcPr>
            <w:tcW w:w="586" w:type="dxa"/>
            <w:gridSpan w:val="2"/>
            <w:shd w:val="clear" w:color="auto" w:fill="auto"/>
            <w:vAlign w:val="center"/>
          </w:tcPr>
          <w:p w14:paraId="72667A05" w14:textId="77777777" w:rsidR="00B96A1A" w:rsidRPr="001D386E" w:rsidRDefault="00B96A1A" w:rsidP="005C6DFA">
            <w:pPr>
              <w:pStyle w:val="TAC"/>
              <w:rPr>
                <w:lang w:eastAsia="ja-JP"/>
              </w:rPr>
            </w:pPr>
            <w:r w:rsidRPr="001D386E">
              <w:t>Yes</w:t>
            </w:r>
          </w:p>
        </w:tc>
        <w:tc>
          <w:tcPr>
            <w:tcW w:w="587" w:type="dxa"/>
            <w:gridSpan w:val="2"/>
            <w:shd w:val="clear" w:color="auto" w:fill="auto"/>
            <w:vAlign w:val="center"/>
          </w:tcPr>
          <w:p w14:paraId="6063FF6F" w14:textId="77777777" w:rsidR="00B96A1A" w:rsidRPr="001D386E" w:rsidRDefault="00B96A1A" w:rsidP="005C6DFA">
            <w:pPr>
              <w:pStyle w:val="TAC"/>
              <w:rPr>
                <w:lang w:eastAsia="ja-JP"/>
              </w:rPr>
            </w:pPr>
          </w:p>
        </w:tc>
        <w:tc>
          <w:tcPr>
            <w:tcW w:w="588" w:type="dxa"/>
            <w:gridSpan w:val="2"/>
            <w:shd w:val="clear" w:color="auto" w:fill="auto"/>
            <w:vAlign w:val="center"/>
          </w:tcPr>
          <w:p w14:paraId="774B3BA2" w14:textId="77777777" w:rsidR="00B96A1A" w:rsidRPr="001D386E" w:rsidRDefault="00B96A1A" w:rsidP="005C6DFA">
            <w:pPr>
              <w:pStyle w:val="TAC"/>
              <w:rPr>
                <w:lang w:eastAsia="ja-JP"/>
              </w:rPr>
            </w:pPr>
          </w:p>
        </w:tc>
        <w:tc>
          <w:tcPr>
            <w:tcW w:w="1187" w:type="dxa"/>
            <w:vMerge w:val="restart"/>
            <w:vAlign w:val="center"/>
          </w:tcPr>
          <w:p w14:paraId="1C3BAECA" w14:textId="77777777" w:rsidR="00B96A1A" w:rsidRPr="001D386E" w:rsidRDefault="00B96A1A" w:rsidP="005C6DFA">
            <w:pPr>
              <w:pStyle w:val="TAC"/>
            </w:pPr>
            <w:r w:rsidRPr="001D386E">
              <w:t>90</w:t>
            </w:r>
          </w:p>
        </w:tc>
        <w:tc>
          <w:tcPr>
            <w:tcW w:w="1286" w:type="dxa"/>
            <w:vMerge w:val="restart"/>
            <w:vAlign w:val="center"/>
          </w:tcPr>
          <w:p w14:paraId="38AD3574" w14:textId="77777777" w:rsidR="00B96A1A" w:rsidRPr="001D386E" w:rsidRDefault="00B96A1A" w:rsidP="005C6DFA">
            <w:pPr>
              <w:pStyle w:val="TAC"/>
            </w:pPr>
            <w:r w:rsidRPr="001D386E">
              <w:t>0</w:t>
            </w:r>
          </w:p>
        </w:tc>
      </w:tr>
      <w:tr w:rsidR="00B96A1A" w:rsidRPr="001D386E" w14:paraId="00E9DAFF" w14:textId="77777777" w:rsidTr="005C6DFA">
        <w:trPr>
          <w:trHeight w:val="223"/>
          <w:jc w:val="center"/>
        </w:trPr>
        <w:tc>
          <w:tcPr>
            <w:tcW w:w="1594" w:type="dxa"/>
            <w:vMerge/>
            <w:vAlign w:val="center"/>
          </w:tcPr>
          <w:p w14:paraId="5BBF29FC" w14:textId="77777777" w:rsidR="00B96A1A" w:rsidRPr="001D386E" w:rsidRDefault="00B96A1A" w:rsidP="005C6DFA">
            <w:pPr>
              <w:pStyle w:val="TAC"/>
            </w:pPr>
          </w:p>
        </w:tc>
        <w:tc>
          <w:tcPr>
            <w:tcW w:w="1466" w:type="dxa"/>
            <w:vMerge/>
            <w:vAlign w:val="center"/>
          </w:tcPr>
          <w:p w14:paraId="4FBA97BD" w14:textId="77777777" w:rsidR="00B96A1A" w:rsidRPr="001D386E" w:rsidRDefault="00B96A1A" w:rsidP="005C6DFA">
            <w:pPr>
              <w:pStyle w:val="TAC"/>
              <w:rPr>
                <w:lang w:eastAsia="zh-CN"/>
              </w:rPr>
            </w:pPr>
          </w:p>
        </w:tc>
        <w:tc>
          <w:tcPr>
            <w:tcW w:w="767" w:type="dxa"/>
            <w:shd w:val="clear" w:color="auto" w:fill="auto"/>
            <w:vAlign w:val="center"/>
          </w:tcPr>
          <w:p w14:paraId="445C1CC7" w14:textId="77777777" w:rsidR="00B96A1A" w:rsidRPr="001D386E" w:rsidRDefault="00B96A1A" w:rsidP="005C6DFA">
            <w:pPr>
              <w:pStyle w:val="TAC"/>
              <w:rPr>
                <w:lang w:eastAsia="ja-JP"/>
              </w:rPr>
            </w:pPr>
            <w:r w:rsidRPr="001D386E">
              <w:rPr>
                <w:lang w:eastAsia="ja-JP"/>
              </w:rPr>
              <w:t>41</w:t>
            </w:r>
          </w:p>
        </w:tc>
        <w:tc>
          <w:tcPr>
            <w:tcW w:w="3523" w:type="dxa"/>
            <w:gridSpan w:val="10"/>
            <w:shd w:val="clear" w:color="auto" w:fill="auto"/>
            <w:vAlign w:val="center"/>
          </w:tcPr>
          <w:p w14:paraId="1CC8E672" w14:textId="77777777" w:rsidR="00B96A1A" w:rsidRPr="001D386E" w:rsidRDefault="00B96A1A" w:rsidP="005C6DFA">
            <w:pPr>
              <w:pStyle w:val="TAC"/>
              <w:rPr>
                <w:lang w:eastAsia="ja-JP"/>
              </w:rPr>
            </w:pPr>
            <w:r w:rsidRPr="001D386E">
              <w:rPr>
                <w:lang w:eastAsia="ja-JP"/>
              </w:rPr>
              <w:t>See CA_</w:t>
            </w:r>
            <w:r w:rsidRPr="001D386E">
              <w:rPr>
                <w:rFonts w:hint="eastAsia"/>
                <w:lang w:eastAsia="ja-JP"/>
              </w:rPr>
              <w:t>4</w:t>
            </w:r>
            <w:r w:rsidRPr="001D386E">
              <w:rPr>
                <w:lang w:eastAsia="ja-JP"/>
              </w:rPr>
              <w:t>1C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623D6952" w14:textId="77777777" w:rsidR="00B96A1A" w:rsidRPr="001D386E" w:rsidRDefault="00B96A1A" w:rsidP="005C6DFA">
            <w:pPr>
              <w:pStyle w:val="TAC"/>
            </w:pPr>
          </w:p>
        </w:tc>
        <w:tc>
          <w:tcPr>
            <w:tcW w:w="1286" w:type="dxa"/>
            <w:vMerge/>
            <w:vAlign w:val="center"/>
          </w:tcPr>
          <w:p w14:paraId="68FE5AAF" w14:textId="77777777" w:rsidR="00B96A1A" w:rsidRPr="001D386E" w:rsidRDefault="00B96A1A" w:rsidP="005C6DFA">
            <w:pPr>
              <w:pStyle w:val="TAC"/>
            </w:pPr>
          </w:p>
        </w:tc>
      </w:tr>
      <w:tr w:rsidR="00B96A1A" w:rsidRPr="001D386E" w14:paraId="623FF70A" w14:textId="77777777" w:rsidTr="005C6DFA">
        <w:trPr>
          <w:trHeight w:val="223"/>
          <w:jc w:val="center"/>
        </w:trPr>
        <w:tc>
          <w:tcPr>
            <w:tcW w:w="1594" w:type="dxa"/>
            <w:vMerge/>
            <w:vAlign w:val="center"/>
          </w:tcPr>
          <w:p w14:paraId="26831FF0" w14:textId="77777777" w:rsidR="00B96A1A" w:rsidRPr="001D386E" w:rsidRDefault="00B96A1A" w:rsidP="005C6DFA">
            <w:pPr>
              <w:pStyle w:val="TAC"/>
            </w:pPr>
          </w:p>
        </w:tc>
        <w:tc>
          <w:tcPr>
            <w:tcW w:w="1466" w:type="dxa"/>
            <w:vMerge/>
            <w:vAlign w:val="center"/>
          </w:tcPr>
          <w:p w14:paraId="0F6CEF9E" w14:textId="77777777" w:rsidR="00B96A1A" w:rsidRPr="001D386E" w:rsidRDefault="00B96A1A" w:rsidP="005C6DFA">
            <w:pPr>
              <w:pStyle w:val="TAC"/>
              <w:rPr>
                <w:lang w:eastAsia="zh-CN"/>
              </w:rPr>
            </w:pPr>
          </w:p>
        </w:tc>
        <w:tc>
          <w:tcPr>
            <w:tcW w:w="767" w:type="dxa"/>
            <w:shd w:val="clear" w:color="auto" w:fill="auto"/>
            <w:vAlign w:val="center"/>
          </w:tcPr>
          <w:p w14:paraId="61312C91" w14:textId="77777777" w:rsidR="00B96A1A" w:rsidRPr="001D386E" w:rsidRDefault="00B96A1A" w:rsidP="005C6DFA">
            <w:pPr>
              <w:pStyle w:val="TAC"/>
              <w:rPr>
                <w:lang w:eastAsia="ja-JP"/>
              </w:rPr>
            </w:pPr>
            <w:r w:rsidRPr="001D386E">
              <w:rPr>
                <w:lang w:eastAsia="ja-JP"/>
              </w:rPr>
              <w:t>42</w:t>
            </w:r>
          </w:p>
        </w:tc>
        <w:tc>
          <w:tcPr>
            <w:tcW w:w="3523" w:type="dxa"/>
            <w:gridSpan w:val="10"/>
            <w:shd w:val="clear" w:color="auto" w:fill="auto"/>
            <w:vAlign w:val="center"/>
          </w:tcPr>
          <w:p w14:paraId="3687A6A8" w14:textId="77777777" w:rsidR="00B96A1A" w:rsidRPr="001D386E" w:rsidRDefault="00B96A1A" w:rsidP="005C6DFA">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1</w:t>
            </w:r>
            <w:r w:rsidRPr="001D386E">
              <w:rPr>
                <w:rFonts w:eastAsia="SimSun" w:hint="eastAsia"/>
                <w:lang w:eastAsia="zh-CN"/>
              </w:rPr>
              <w:t xml:space="preserve"> </w:t>
            </w:r>
            <w:r w:rsidRPr="001D386E">
              <w:rPr>
                <w:lang w:eastAsia="ja-JP"/>
              </w:rPr>
              <w:t>in Table 5.6A.1-1</w:t>
            </w:r>
          </w:p>
        </w:tc>
        <w:tc>
          <w:tcPr>
            <w:tcW w:w="1187" w:type="dxa"/>
            <w:vMerge/>
            <w:vAlign w:val="center"/>
          </w:tcPr>
          <w:p w14:paraId="0D115373" w14:textId="77777777" w:rsidR="00B96A1A" w:rsidRPr="001D386E" w:rsidRDefault="00B96A1A" w:rsidP="005C6DFA">
            <w:pPr>
              <w:pStyle w:val="TAC"/>
            </w:pPr>
          </w:p>
        </w:tc>
        <w:tc>
          <w:tcPr>
            <w:tcW w:w="1286" w:type="dxa"/>
            <w:vMerge/>
            <w:vAlign w:val="center"/>
          </w:tcPr>
          <w:p w14:paraId="6CBB2323" w14:textId="77777777" w:rsidR="00B96A1A" w:rsidRPr="001D386E" w:rsidRDefault="00B96A1A" w:rsidP="005C6DFA">
            <w:pPr>
              <w:pStyle w:val="TAC"/>
            </w:pPr>
          </w:p>
        </w:tc>
      </w:tr>
      <w:tr w:rsidR="00B96A1A" w:rsidRPr="001D386E" w14:paraId="6AC40FAC" w14:textId="77777777" w:rsidTr="005C6DFA">
        <w:trPr>
          <w:trHeight w:val="223"/>
          <w:jc w:val="center"/>
        </w:trPr>
        <w:tc>
          <w:tcPr>
            <w:tcW w:w="1594" w:type="dxa"/>
            <w:vMerge w:val="restart"/>
            <w:vAlign w:val="center"/>
          </w:tcPr>
          <w:p w14:paraId="4AF52841" w14:textId="77777777" w:rsidR="00B96A1A" w:rsidRPr="001D386E" w:rsidRDefault="00B96A1A" w:rsidP="005C6DFA">
            <w:pPr>
              <w:pStyle w:val="TAC"/>
            </w:pPr>
            <w:r w:rsidRPr="001D386E">
              <w:t>CA_29A-30A-66A</w:t>
            </w:r>
          </w:p>
        </w:tc>
        <w:tc>
          <w:tcPr>
            <w:tcW w:w="1466" w:type="dxa"/>
            <w:vMerge w:val="restart"/>
            <w:vAlign w:val="center"/>
          </w:tcPr>
          <w:p w14:paraId="3A16157D"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7C432802" w14:textId="77777777" w:rsidR="00B96A1A" w:rsidRPr="001D386E" w:rsidRDefault="00B96A1A" w:rsidP="005C6DFA">
            <w:pPr>
              <w:pStyle w:val="TAC"/>
              <w:rPr>
                <w:lang w:eastAsia="zh-CN"/>
              </w:rPr>
            </w:pPr>
            <w:r w:rsidRPr="001D386E">
              <w:rPr>
                <w:lang w:eastAsia="ja-JP"/>
              </w:rPr>
              <w:t>29</w:t>
            </w:r>
          </w:p>
        </w:tc>
        <w:tc>
          <w:tcPr>
            <w:tcW w:w="588" w:type="dxa"/>
            <w:shd w:val="clear" w:color="auto" w:fill="auto"/>
            <w:vAlign w:val="center"/>
          </w:tcPr>
          <w:p w14:paraId="3762DF7F" w14:textId="77777777" w:rsidR="00B96A1A" w:rsidRPr="001D386E" w:rsidRDefault="00B96A1A" w:rsidP="005C6DFA">
            <w:pPr>
              <w:pStyle w:val="TAC"/>
            </w:pPr>
          </w:p>
        </w:tc>
        <w:tc>
          <w:tcPr>
            <w:tcW w:w="586" w:type="dxa"/>
            <w:vAlign w:val="center"/>
          </w:tcPr>
          <w:p w14:paraId="6724CDE5" w14:textId="77777777" w:rsidR="00B96A1A" w:rsidRPr="001D386E" w:rsidRDefault="00B96A1A" w:rsidP="005C6DFA">
            <w:pPr>
              <w:pStyle w:val="TAC"/>
            </w:pPr>
          </w:p>
        </w:tc>
        <w:tc>
          <w:tcPr>
            <w:tcW w:w="588" w:type="dxa"/>
            <w:gridSpan w:val="2"/>
            <w:vAlign w:val="center"/>
          </w:tcPr>
          <w:p w14:paraId="09FBC454" w14:textId="77777777" w:rsidR="00B96A1A" w:rsidRPr="001D386E" w:rsidRDefault="00B96A1A" w:rsidP="005C6DFA">
            <w:pPr>
              <w:pStyle w:val="TAC"/>
            </w:pPr>
            <w:r w:rsidRPr="001D386E">
              <w:t>Yes</w:t>
            </w:r>
          </w:p>
        </w:tc>
        <w:tc>
          <w:tcPr>
            <w:tcW w:w="586" w:type="dxa"/>
            <w:gridSpan w:val="2"/>
            <w:vAlign w:val="center"/>
          </w:tcPr>
          <w:p w14:paraId="1AA780D7" w14:textId="77777777" w:rsidR="00B96A1A" w:rsidRPr="001D386E" w:rsidRDefault="00B96A1A" w:rsidP="005C6DFA">
            <w:pPr>
              <w:pStyle w:val="TAC"/>
            </w:pPr>
            <w:r w:rsidRPr="001D386E">
              <w:t>Yes</w:t>
            </w:r>
          </w:p>
        </w:tc>
        <w:tc>
          <w:tcPr>
            <w:tcW w:w="587" w:type="dxa"/>
            <w:gridSpan w:val="2"/>
            <w:vAlign w:val="center"/>
          </w:tcPr>
          <w:p w14:paraId="27068608" w14:textId="77777777" w:rsidR="00B96A1A" w:rsidRPr="001D386E" w:rsidRDefault="00B96A1A" w:rsidP="005C6DFA">
            <w:pPr>
              <w:pStyle w:val="TAC"/>
            </w:pPr>
          </w:p>
        </w:tc>
        <w:tc>
          <w:tcPr>
            <w:tcW w:w="588" w:type="dxa"/>
            <w:gridSpan w:val="2"/>
            <w:vAlign w:val="center"/>
          </w:tcPr>
          <w:p w14:paraId="4050B726" w14:textId="77777777" w:rsidR="00B96A1A" w:rsidRPr="001D386E" w:rsidRDefault="00B96A1A" w:rsidP="005C6DFA">
            <w:pPr>
              <w:pStyle w:val="TAC"/>
            </w:pPr>
          </w:p>
        </w:tc>
        <w:tc>
          <w:tcPr>
            <w:tcW w:w="1187" w:type="dxa"/>
            <w:vMerge w:val="restart"/>
            <w:vAlign w:val="center"/>
          </w:tcPr>
          <w:p w14:paraId="738F0943" w14:textId="77777777" w:rsidR="00B96A1A" w:rsidRPr="001D386E" w:rsidRDefault="00B96A1A" w:rsidP="005C6DFA">
            <w:pPr>
              <w:pStyle w:val="TAC"/>
            </w:pPr>
            <w:r w:rsidRPr="001D386E">
              <w:t>40</w:t>
            </w:r>
          </w:p>
        </w:tc>
        <w:tc>
          <w:tcPr>
            <w:tcW w:w="1286" w:type="dxa"/>
            <w:vMerge w:val="restart"/>
            <w:vAlign w:val="center"/>
          </w:tcPr>
          <w:p w14:paraId="51635516" w14:textId="77777777" w:rsidR="00B96A1A" w:rsidRPr="001D386E" w:rsidRDefault="00B96A1A" w:rsidP="005C6DFA">
            <w:pPr>
              <w:pStyle w:val="TAC"/>
            </w:pPr>
            <w:r w:rsidRPr="001D386E">
              <w:t>0</w:t>
            </w:r>
          </w:p>
        </w:tc>
      </w:tr>
      <w:tr w:rsidR="00B96A1A" w:rsidRPr="001D386E" w14:paraId="4BDEEEEE" w14:textId="77777777" w:rsidTr="005C6DFA">
        <w:trPr>
          <w:trHeight w:val="223"/>
          <w:jc w:val="center"/>
        </w:trPr>
        <w:tc>
          <w:tcPr>
            <w:tcW w:w="1594" w:type="dxa"/>
            <w:vMerge/>
            <w:vAlign w:val="center"/>
          </w:tcPr>
          <w:p w14:paraId="7E9A1BC9" w14:textId="77777777" w:rsidR="00B96A1A" w:rsidRPr="001D386E" w:rsidRDefault="00B96A1A" w:rsidP="005C6DFA">
            <w:pPr>
              <w:pStyle w:val="TAC"/>
            </w:pPr>
          </w:p>
        </w:tc>
        <w:tc>
          <w:tcPr>
            <w:tcW w:w="1466" w:type="dxa"/>
            <w:vMerge/>
            <w:vAlign w:val="center"/>
          </w:tcPr>
          <w:p w14:paraId="7928FA35" w14:textId="77777777" w:rsidR="00B96A1A" w:rsidRPr="001D386E" w:rsidRDefault="00B96A1A" w:rsidP="005C6DFA">
            <w:pPr>
              <w:pStyle w:val="TAC"/>
              <w:rPr>
                <w:lang w:eastAsia="zh-CN"/>
              </w:rPr>
            </w:pPr>
          </w:p>
        </w:tc>
        <w:tc>
          <w:tcPr>
            <w:tcW w:w="767" w:type="dxa"/>
            <w:shd w:val="clear" w:color="auto" w:fill="auto"/>
            <w:vAlign w:val="center"/>
          </w:tcPr>
          <w:p w14:paraId="3413BDC3" w14:textId="77777777" w:rsidR="00B96A1A" w:rsidRPr="001D386E" w:rsidRDefault="00B96A1A" w:rsidP="005C6DFA">
            <w:pPr>
              <w:pStyle w:val="TAC"/>
              <w:rPr>
                <w:lang w:eastAsia="zh-CN"/>
              </w:rPr>
            </w:pPr>
            <w:r w:rsidRPr="001D386E">
              <w:rPr>
                <w:lang w:eastAsia="ja-JP"/>
              </w:rPr>
              <w:t>30</w:t>
            </w:r>
          </w:p>
        </w:tc>
        <w:tc>
          <w:tcPr>
            <w:tcW w:w="588" w:type="dxa"/>
            <w:shd w:val="clear" w:color="auto" w:fill="auto"/>
            <w:vAlign w:val="center"/>
          </w:tcPr>
          <w:p w14:paraId="7463BB14" w14:textId="77777777" w:rsidR="00B96A1A" w:rsidRPr="001D386E" w:rsidRDefault="00B96A1A" w:rsidP="005C6DFA">
            <w:pPr>
              <w:pStyle w:val="TAC"/>
            </w:pPr>
          </w:p>
        </w:tc>
        <w:tc>
          <w:tcPr>
            <w:tcW w:w="586" w:type="dxa"/>
            <w:vAlign w:val="center"/>
          </w:tcPr>
          <w:p w14:paraId="310CD4EB" w14:textId="77777777" w:rsidR="00B96A1A" w:rsidRPr="001D386E" w:rsidRDefault="00B96A1A" w:rsidP="005C6DFA">
            <w:pPr>
              <w:pStyle w:val="TAC"/>
            </w:pPr>
          </w:p>
        </w:tc>
        <w:tc>
          <w:tcPr>
            <w:tcW w:w="588" w:type="dxa"/>
            <w:gridSpan w:val="2"/>
            <w:vAlign w:val="center"/>
          </w:tcPr>
          <w:p w14:paraId="54510F84" w14:textId="77777777" w:rsidR="00B96A1A" w:rsidRPr="001D386E" w:rsidRDefault="00B96A1A" w:rsidP="005C6DFA">
            <w:pPr>
              <w:pStyle w:val="TAC"/>
            </w:pPr>
            <w:r w:rsidRPr="001D386E">
              <w:t>Yes</w:t>
            </w:r>
          </w:p>
        </w:tc>
        <w:tc>
          <w:tcPr>
            <w:tcW w:w="586" w:type="dxa"/>
            <w:gridSpan w:val="2"/>
            <w:vAlign w:val="center"/>
          </w:tcPr>
          <w:p w14:paraId="44CD141E" w14:textId="77777777" w:rsidR="00B96A1A" w:rsidRPr="001D386E" w:rsidRDefault="00B96A1A" w:rsidP="005C6DFA">
            <w:pPr>
              <w:pStyle w:val="TAC"/>
            </w:pPr>
            <w:r w:rsidRPr="001D386E">
              <w:t>Yes</w:t>
            </w:r>
          </w:p>
        </w:tc>
        <w:tc>
          <w:tcPr>
            <w:tcW w:w="587" w:type="dxa"/>
            <w:gridSpan w:val="2"/>
            <w:vAlign w:val="center"/>
          </w:tcPr>
          <w:p w14:paraId="0A89A296" w14:textId="77777777" w:rsidR="00B96A1A" w:rsidRPr="001D386E" w:rsidRDefault="00B96A1A" w:rsidP="005C6DFA">
            <w:pPr>
              <w:pStyle w:val="TAC"/>
            </w:pPr>
          </w:p>
        </w:tc>
        <w:tc>
          <w:tcPr>
            <w:tcW w:w="588" w:type="dxa"/>
            <w:gridSpan w:val="2"/>
            <w:vAlign w:val="center"/>
          </w:tcPr>
          <w:p w14:paraId="5D2F063E" w14:textId="77777777" w:rsidR="00B96A1A" w:rsidRPr="001D386E" w:rsidRDefault="00B96A1A" w:rsidP="005C6DFA">
            <w:pPr>
              <w:pStyle w:val="TAC"/>
            </w:pPr>
          </w:p>
        </w:tc>
        <w:tc>
          <w:tcPr>
            <w:tcW w:w="1187" w:type="dxa"/>
            <w:vMerge/>
            <w:vAlign w:val="center"/>
          </w:tcPr>
          <w:p w14:paraId="700F69BD" w14:textId="77777777" w:rsidR="00B96A1A" w:rsidRPr="001D386E" w:rsidRDefault="00B96A1A" w:rsidP="005C6DFA">
            <w:pPr>
              <w:pStyle w:val="TAC"/>
            </w:pPr>
          </w:p>
        </w:tc>
        <w:tc>
          <w:tcPr>
            <w:tcW w:w="1286" w:type="dxa"/>
            <w:vMerge/>
            <w:vAlign w:val="center"/>
          </w:tcPr>
          <w:p w14:paraId="1A58631C" w14:textId="77777777" w:rsidR="00B96A1A" w:rsidRPr="001D386E" w:rsidRDefault="00B96A1A" w:rsidP="005C6DFA">
            <w:pPr>
              <w:pStyle w:val="TAC"/>
            </w:pPr>
          </w:p>
        </w:tc>
      </w:tr>
      <w:tr w:rsidR="00B96A1A" w:rsidRPr="001D386E" w14:paraId="4A321FEE" w14:textId="77777777" w:rsidTr="005C6DFA">
        <w:trPr>
          <w:trHeight w:val="223"/>
          <w:jc w:val="center"/>
        </w:trPr>
        <w:tc>
          <w:tcPr>
            <w:tcW w:w="1594" w:type="dxa"/>
            <w:vMerge/>
            <w:vAlign w:val="center"/>
          </w:tcPr>
          <w:p w14:paraId="4280FE6C" w14:textId="77777777" w:rsidR="00B96A1A" w:rsidRPr="001D386E" w:rsidRDefault="00B96A1A" w:rsidP="005C6DFA">
            <w:pPr>
              <w:pStyle w:val="TAC"/>
            </w:pPr>
          </w:p>
        </w:tc>
        <w:tc>
          <w:tcPr>
            <w:tcW w:w="1466" w:type="dxa"/>
            <w:vMerge/>
            <w:vAlign w:val="center"/>
          </w:tcPr>
          <w:p w14:paraId="69AD4688" w14:textId="77777777" w:rsidR="00B96A1A" w:rsidRPr="001D386E" w:rsidRDefault="00B96A1A" w:rsidP="005C6DFA">
            <w:pPr>
              <w:pStyle w:val="TAC"/>
              <w:rPr>
                <w:lang w:eastAsia="zh-CN"/>
              </w:rPr>
            </w:pPr>
          </w:p>
        </w:tc>
        <w:tc>
          <w:tcPr>
            <w:tcW w:w="767" w:type="dxa"/>
            <w:shd w:val="clear" w:color="auto" w:fill="auto"/>
            <w:vAlign w:val="center"/>
          </w:tcPr>
          <w:p w14:paraId="3777AC51" w14:textId="77777777" w:rsidR="00B96A1A" w:rsidRPr="001D386E" w:rsidRDefault="00B96A1A" w:rsidP="005C6DFA">
            <w:pPr>
              <w:pStyle w:val="TAC"/>
              <w:rPr>
                <w:lang w:eastAsia="zh-CN"/>
              </w:rPr>
            </w:pPr>
            <w:r w:rsidRPr="001D386E">
              <w:rPr>
                <w:lang w:eastAsia="ja-JP"/>
              </w:rPr>
              <w:t>66</w:t>
            </w:r>
          </w:p>
        </w:tc>
        <w:tc>
          <w:tcPr>
            <w:tcW w:w="588" w:type="dxa"/>
            <w:shd w:val="clear" w:color="auto" w:fill="auto"/>
            <w:vAlign w:val="center"/>
          </w:tcPr>
          <w:p w14:paraId="051A8243" w14:textId="77777777" w:rsidR="00B96A1A" w:rsidRPr="001D386E" w:rsidRDefault="00B96A1A" w:rsidP="005C6DFA">
            <w:pPr>
              <w:pStyle w:val="TAC"/>
            </w:pPr>
          </w:p>
        </w:tc>
        <w:tc>
          <w:tcPr>
            <w:tcW w:w="586" w:type="dxa"/>
            <w:vAlign w:val="center"/>
          </w:tcPr>
          <w:p w14:paraId="6503E7DB" w14:textId="77777777" w:rsidR="00B96A1A" w:rsidRPr="001D386E" w:rsidRDefault="00B96A1A" w:rsidP="005C6DFA">
            <w:pPr>
              <w:pStyle w:val="TAC"/>
            </w:pPr>
          </w:p>
        </w:tc>
        <w:tc>
          <w:tcPr>
            <w:tcW w:w="588" w:type="dxa"/>
            <w:gridSpan w:val="2"/>
            <w:vAlign w:val="center"/>
          </w:tcPr>
          <w:p w14:paraId="61E29A24" w14:textId="77777777" w:rsidR="00B96A1A" w:rsidRPr="001D386E" w:rsidRDefault="00B96A1A" w:rsidP="005C6DFA">
            <w:pPr>
              <w:pStyle w:val="TAC"/>
            </w:pPr>
            <w:r w:rsidRPr="001D386E">
              <w:t>Yes</w:t>
            </w:r>
          </w:p>
        </w:tc>
        <w:tc>
          <w:tcPr>
            <w:tcW w:w="586" w:type="dxa"/>
            <w:gridSpan w:val="2"/>
            <w:vAlign w:val="center"/>
          </w:tcPr>
          <w:p w14:paraId="4D405242" w14:textId="77777777" w:rsidR="00B96A1A" w:rsidRPr="001D386E" w:rsidRDefault="00B96A1A" w:rsidP="005C6DFA">
            <w:pPr>
              <w:pStyle w:val="TAC"/>
            </w:pPr>
            <w:r w:rsidRPr="001D386E">
              <w:t>Yes</w:t>
            </w:r>
          </w:p>
        </w:tc>
        <w:tc>
          <w:tcPr>
            <w:tcW w:w="587" w:type="dxa"/>
            <w:gridSpan w:val="2"/>
            <w:vAlign w:val="center"/>
          </w:tcPr>
          <w:p w14:paraId="37A09F7E" w14:textId="77777777" w:rsidR="00B96A1A" w:rsidRPr="001D386E" w:rsidRDefault="00B96A1A" w:rsidP="005C6DFA">
            <w:pPr>
              <w:pStyle w:val="TAC"/>
            </w:pPr>
            <w:r w:rsidRPr="001D386E">
              <w:t>Yes</w:t>
            </w:r>
          </w:p>
        </w:tc>
        <w:tc>
          <w:tcPr>
            <w:tcW w:w="588" w:type="dxa"/>
            <w:gridSpan w:val="2"/>
            <w:vAlign w:val="center"/>
          </w:tcPr>
          <w:p w14:paraId="281385BC" w14:textId="77777777" w:rsidR="00B96A1A" w:rsidRPr="001D386E" w:rsidRDefault="00B96A1A" w:rsidP="005C6DFA">
            <w:pPr>
              <w:pStyle w:val="TAC"/>
            </w:pPr>
            <w:r w:rsidRPr="001D386E">
              <w:t>Yes</w:t>
            </w:r>
          </w:p>
        </w:tc>
        <w:tc>
          <w:tcPr>
            <w:tcW w:w="1187" w:type="dxa"/>
            <w:vMerge/>
            <w:vAlign w:val="center"/>
          </w:tcPr>
          <w:p w14:paraId="0FFE326D" w14:textId="77777777" w:rsidR="00B96A1A" w:rsidRPr="001D386E" w:rsidRDefault="00B96A1A" w:rsidP="005C6DFA">
            <w:pPr>
              <w:pStyle w:val="TAC"/>
            </w:pPr>
          </w:p>
        </w:tc>
        <w:tc>
          <w:tcPr>
            <w:tcW w:w="1286" w:type="dxa"/>
            <w:vMerge/>
            <w:vAlign w:val="center"/>
          </w:tcPr>
          <w:p w14:paraId="25E12AC2" w14:textId="77777777" w:rsidR="00B96A1A" w:rsidRPr="001D386E" w:rsidRDefault="00B96A1A" w:rsidP="005C6DFA">
            <w:pPr>
              <w:pStyle w:val="TAC"/>
            </w:pPr>
          </w:p>
        </w:tc>
      </w:tr>
      <w:tr w:rsidR="00B96A1A" w:rsidRPr="001D386E" w14:paraId="058CB0C4" w14:textId="77777777" w:rsidTr="005C6DFA">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FFFC3ED" w14:textId="77777777" w:rsidR="00B96A1A" w:rsidRPr="001D386E" w:rsidRDefault="00B96A1A" w:rsidP="005C6DFA">
            <w:pPr>
              <w:pStyle w:val="TAC"/>
            </w:pPr>
            <w:r w:rsidRPr="001D386E">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0C4C78" w14:textId="77777777" w:rsidR="00B96A1A" w:rsidRPr="001D386E" w:rsidRDefault="00B96A1A" w:rsidP="005C6DFA">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DE4453" w14:textId="77777777" w:rsidR="00B96A1A" w:rsidRPr="001D386E" w:rsidRDefault="00B96A1A" w:rsidP="005C6DFA">
            <w:pPr>
              <w:pStyle w:val="TAC"/>
              <w:rPr>
                <w:lang w:eastAsia="zh-CN"/>
              </w:rPr>
            </w:pPr>
            <w:r w:rsidRPr="001D386E">
              <w:rPr>
                <w:lang w:eastAsia="ja-JP"/>
              </w:rPr>
              <w:t>29</w:t>
            </w:r>
          </w:p>
        </w:tc>
        <w:tc>
          <w:tcPr>
            <w:tcW w:w="588" w:type="dxa"/>
            <w:tcBorders>
              <w:top w:val="single" w:sz="4" w:space="0" w:color="auto"/>
              <w:left w:val="single" w:sz="4" w:space="0" w:color="auto"/>
              <w:bottom w:val="single" w:sz="4" w:space="0" w:color="auto"/>
              <w:right w:val="single" w:sz="4" w:space="0" w:color="auto"/>
            </w:tcBorders>
            <w:vAlign w:val="center"/>
          </w:tcPr>
          <w:p w14:paraId="75F00ED9"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768DDA"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02C90C8"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BAFF0E"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8D790FB"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0E1CDB2" w14:textId="77777777" w:rsidR="00B96A1A" w:rsidRPr="001D386E" w:rsidRDefault="00B96A1A" w:rsidP="005C6DFA">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9CD757" w14:textId="77777777" w:rsidR="00B96A1A" w:rsidRPr="001D386E" w:rsidRDefault="00B96A1A" w:rsidP="005C6DFA">
            <w:pPr>
              <w:pStyle w:val="TAC"/>
            </w:pPr>
            <w:r w:rsidRPr="001D386E">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FE0EDB" w14:textId="77777777" w:rsidR="00B96A1A" w:rsidRPr="001D386E" w:rsidRDefault="00B96A1A" w:rsidP="005C6DFA">
            <w:pPr>
              <w:pStyle w:val="TAC"/>
            </w:pPr>
            <w:r w:rsidRPr="001D386E">
              <w:t>0</w:t>
            </w:r>
          </w:p>
        </w:tc>
      </w:tr>
      <w:tr w:rsidR="00B96A1A" w:rsidRPr="001D386E" w14:paraId="56E15112"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61471"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AE03C"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E92594" w14:textId="77777777" w:rsidR="00B96A1A" w:rsidRPr="001D386E" w:rsidRDefault="00B96A1A" w:rsidP="005C6DFA">
            <w:pPr>
              <w:pStyle w:val="TAC"/>
              <w:rPr>
                <w:lang w:eastAsia="zh-CN"/>
              </w:rPr>
            </w:pPr>
            <w:r w:rsidRPr="001D386E">
              <w:rPr>
                <w:lang w:eastAsia="ja-JP"/>
              </w:rPr>
              <w:t>30</w:t>
            </w:r>
          </w:p>
        </w:tc>
        <w:tc>
          <w:tcPr>
            <w:tcW w:w="588" w:type="dxa"/>
            <w:tcBorders>
              <w:top w:val="single" w:sz="4" w:space="0" w:color="auto"/>
              <w:left w:val="single" w:sz="4" w:space="0" w:color="auto"/>
              <w:bottom w:val="single" w:sz="4" w:space="0" w:color="auto"/>
              <w:right w:val="single" w:sz="4" w:space="0" w:color="auto"/>
            </w:tcBorders>
            <w:vAlign w:val="center"/>
          </w:tcPr>
          <w:p w14:paraId="7A538484"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0FAF6A"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C97244" w14:textId="77777777" w:rsidR="00B96A1A" w:rsidRPr="001D386E" w:rsidRDefault="00B96A1A" w:rsidP="005C6DFA">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315ED1" w14:textId="77777777" w:rsidR="00B96A1A" w:rsidRPr="001D386E" w:rsidRDefault="00B96A1A" w:rsidP="005C6DFA">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90F2FAE"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6A4CFB9"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1B7D0"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5649A" w14:textId="77777777" w:rsidR="00B96A1A" w:rsidRPr="001D386E" w:rsidRDefault="00B96A1A" w:rsidP="005C6DFA">
            <w:pPr>
              <w:pStyle w:val="TAC"/>
            </w:pPr>
          </w:p>
        </w:tc>
      </w:tr>
      <w:tr w:rsidR="00B96A1A" w:rsidRPr="001D386E" w14:paraId="5ECD063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FF363"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8DA42"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B9DFC8" w14:textId="77777777" w:rsidR="00B96A1A" w:rsidRPr="001D386E" w:rsidRDefault="00B96A1A" w:rsidP="005C6DFA">
            <w:pPr>
              <w:pStyle w:val="TAC"/>
              <w:rPr>
                <w:lang w:eastAsia="zh-CN"/>
              </w:rPr>
            </w:pPr>
            <w:r w:rsidRPr="001D386E">
              <w:rPr>
                <w:lang w:eastAsia="ja-JP"/>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0CAD245" w14:textId="77777777" w:rsidR="00B96A1A" w:rsidRPr="001D386E" w:rsidRDefault="00B96A1A" w:rsidP="005C6DFA">
            <w:pPr>
              <w:pStyle w:val="TAC"/>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1A05F"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2275D" w14:textId="77777777" w:rsidR="00B96A1A" w:rsidRPr="001D386E" w:rsidRDefault="00B96A1A" w:rsidP="005C6DFA">
            <w:pPr>
              <w:pStyle w:val="TAC"/>
            </w:pPr>
          </w:p>
        </w:tc>
      </w:tr>
      <w:tr w:rsidR="00B96A1A" w:rsidRPr="001D386E" w14:paraId="2AA79645" w14:textId="77777777" w:rsidTr="005C6DFA">
        <w:trPr>
          <w:trHeight w:val="223"/>
          <w:jc w:val="center"/>
        </w:trPr>
        <w:tc>
          <w:tcPr>
            <w:tcW w:w="1594" w:type="dxa"/>
            <w:vMerge w:val="restart"/>
            <w:vAlign w:val="center"/>
          </w:tcPr>
          <w:p w14:paraId="7A74F167" w14:textId="77777777" w:rsidR="00B96A1A" w:rsidRPr="001D386E" w:rsidRDefault="00B96A1A" w:rsidP="005C6DFA">
            <w:pPr>
              <w:pStyle w:val="TAC"/>
            </w:pPr>
            <w:r w:rsidRPr="001D386E">
              <w:rPr>
                <w:szCs w:val="18"/>
                <w:lang w:val="en-US"/>
              </w:rPr>
              <w:t>CA_</w:t>
            </w:r>
            <w:r w:rsidRPr="001D386E">
              <w:rPr>
                <w:rFonts w:eastAsia="SimSun"/>
                <w:szCs w:val="18"/>
                <w:lang w:val="en-US" w:eastAsia="zh-CN"/>
              </w:rPr>
              <w:t>2</w:t>
            </w:r>
            <w:r w:rsidRPr="001D386E">
              <w:rPr>
                <w:rFonts w:eastAsia="SimSun" w:hint="eastAsia"/>
                <w:szCs w:val="18"/>
                <w:lang w:val="en-US" w:eastAsia="zh-CN"/>
              </w:rPr>
              <w:t>9</w:t>
            </w:r>
            <w:r w:rsidRPr="001D386E">
              <w:rPr>
                <w:szCs w:val="18"/>
                <w:lang w:val="en-US"/>
              </w:rPr>
              <w:t>A-</w:t>
            </w:r>
            <w:r w:rsidRPr="001D386E">
              <w:rPr>
                <w:rFonts w:eastAsia="SimSun"/>
                <w:szCs w:val="18"/>
                <w:lang w:val="en-US" w:eastAsia="zh-CN"/>
              </w:rPr>
              <w:t>46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66</w:t>
            </w:r>
            <w:r w:rsidRPr="001D386E">
              <w:rPr>
                <w:rFonts w:eastAsia="SimSun" w:hint="eastAsia"/>
                <w:szCs w:val="18"/>
                <w:lang w:val="en-US" w:eastAsia="zh-CN"/>
              </w:rPr>
              <w:t>A</w:t>
            </w:r>
          </w:p>
        </w:tc>
        <w:tc>
          <w:tcPr>
            <w:tcW w:w="1466" w:type="dxa"/>
            <w:vMerge w:val="restart"/>
            <w:vAlign w:val="center"/>
          </w:tcPr>
          <w:p w14:paraId="735DF2CD"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7638A25F" w14:textId="77777777" w:rsidR="00B96A1A" w:rsidRPr="001D386E" w:rsidRDefault="00B96A1A" w:rsidP="005C6DFA">
            <w:pPr>
              <w:pStyle w:val="TAC"/>
              <w:rPr>
                <w:lang w:eastAsia="zh-CN"/>
              </w:rPr>
            </w:pPr>
            <w:r w:rsidRPr="001D386E">
              <w:rPr>
                <w:lang w:eastAsia="zh-CN"/>
              </w:rPr>
              <w:t>2</w:t>
            </w:r>
            <w:r w:rsidRPr="001D386E">
              <w:rPr>
                <w:rFonts w:hint="eastAsia"/>
                <w:lang w:eastAsia="zh-CN"/>
              </w:rPr>
              <w:t>9</w:t>
            </w:r>
          </w:p>
        </w:tc>
        <w:tc>
          <w:tcPr>
            <w:tcW w:w="588" w:type="dxa"/>
            <w:shd w:val="clear" w:color="auto" w:fill="auto"/>
            <w:vAlign w:val="center"/>
          </w:tcPr>
          <w:p w14:paraId="75BA191C" w14:textId="77777777" w:rsidR="00B96A1A" w:rsidRPr="001D386E" w:rsidRDefault="00B96A1A" w:rsidP="005C6DFA">
            <w:pPr>
              <w:pStyle w:val="TAC"/>
            </w:pPr>
          </w:p>
        </w:tc>
        <w:tc>
          <w:tcPr>
            <w:tcW w:w="586" w:type="dxa"/>
            <w:vAlign w:val="center"/>
          </w:tcPr>
          <w:p w14:paraId="7F623816" w14:textId="77777777" w:rsidR="00B96A1A" w:rsidRPr="001D386E" w:rsidRDefault="00B96A1A" w:rsidP="005C6DFA">
            <w:pPr>
              <w:pStyle w:val="TAC"/>
            </w:pPr>
          </w:p>
        </w:tc>
        <w:tc>
          <w:tcPr>
            <w:tcW w:w="588" w:type="dxa"/>
            <w:gridSpan w:val="2"/>
            <w:vAlign w:val="center"/>
          </w:tcPr>
          <w:p w14:paraId="760E9A00" w14:textId="77777777" w:rsidR="00B96A1A" w:rsidRPr="001D386E" w:rsidRDefault="00B96A1A" w:rsidP="005C6DFA">
            <w:pPr>
              <w:pStyle w:val="TAC"/>
            </w:pPr>
            <w:r w:rsidRPr="001D386E">
              <w:rPr>
                <w:szCs w:val="18"/>
              </w:rPr>
              <w:t>Yes</w:t>
            </w:r>
          </w:p>
        </w:tc>
        <w:tc>
          <w:tcPr>
            <w:tcW w:w="586" w:type="dxa"/>
            <w:gridSpan w:val="2"/>
            <w:vAlign w:val="center"/>
          </w:tcPr>
          <w:p w14:paraId="2936F580" w14:textId="77777777" w:rsidR="00B96A1A" w:rsidRPr="001D386E" w:rsidRDefault="00B96A1A" w:rsidP="005C6DFA">
            <w:pPr>
              <w:pStyle w:val="TAC"/>
            </w:pPr>
            <w:r w:rsidRPr="001D386E">
              <w:rPr>
                <w:szCs w:val="18"/>
              </w:rPr>
              <w:t>Yes</w:t>
            </w:r>
          </w:p>
        </w:tc>
        <w:tc>
          <w:tcPr>
            <w:tcW w:w="587" w:type="dxa"/>
            <w:gridSpan w:val="2"/>
            <w:vAlign w:val="center"/>
          </w:tcPr>
          <w:p w14:paraId="3C7500F3" w14:textId="77777777" w:rsidR="00B96A1A" w:rsidRPr="001D386E" w:rsidRDefault="00B96A1A" w:rsidP="005C6DFA">
            <w:pPr>
              <w:pStyle w:val="TAC"/>
            </w:pPr>
          </w:p>
        </w:tc>
        <w:tc>
          <w:tcPr>
            <w:tcW w:w="588" w:type="dxa"/>
            <w:gridSpan w:val="2"/>
            <w:vAlign w:val="center"/>
          </w:tcPr>
          <w:p w14:paraId="6FB22EC2" w14:textId="77777777" w:rsidR="00B96A1A" w:rsidRPr="001D386E" w:rsidRDefault="00B96A1A" w:rsidP="005C6DFA">
            <w:pPr>
              <w:pStyle w:val="TAC"/>
            </w:pPr>
          </w:p>
        </w:tc>
        <w:tc>
          <w:tcPr>
            <w:tcW w:w="1187" w:type="dxa"/>
            <w:vMerge w:val="restart"/>
            <w:vAlign w:val="center"/>
          </w:tcPr>
          <w:p w14:paraId="21B8C96E" w14:textId="77777777" w:rsidR="00B96A1A" w:rsidRPr="001D386E" w:rsidRDefault="00B96A1A" w:rsidP="005C6DFA">
            <w:pPr>
              <w:pStyle w:val="TAC"/>
            </w:pPr>
            <w:r w:rsidRPr="001D386E">
              <w:t>50</w:t>
            </w:r>
          </w:p>
        </w:tc>
        <w:tc>
          <w:tcPr>
            <w:tcW w:w="1286" w:type="dxa"/>
            <w:vMerge w:val="restart"/>
            <w:vAlign w:val="center"/>
          </w:tcPr>
          <w:p w14:paraId="49144BAA" w14:textId="77777777" w:rsidR="00B96A1A" w:rsidRPr="001D386E" w:rsidRDefault="00B96A1A" w:rsidP="005C6DFA">
            <w:pPr>
              <w:pStyle w:val="TAC"/>
            </w:pPr>
            <w:r w:rsidRPr="001D386E">
              <w:t>0</w:t>
            </w:r>
          </w:p>
        </w:tc>
      </w:tr>
      <w:tr w:rsidR="00B96A1A" w:rsidRPr="001D386E" w14:paraId="2EA5F877" w14:textId="77777777" w:rsidTr="005C6DFA">
        <w:trPr>
          <w:trHeight w:val="223"/>
          <w:jc w:val="center"/>
        </w:trPr>
        <w:tc>
          <w:tcPr>
            <w:tcW w:w="1594" w:type="dxa"/>
            <w:vMerge/>
            <w:vAlign w:val="center"/>
          </w:tcPr>
          <w:p w14:paraId="7A3CA2EA" w14:textId="77777777" w:rsidR="00B96A1A" w:rsidRPr="001D386E" w:rsidRDefault="00B96A1A" w:rsidP="005C6DFA">
            <w:pPr>
              <w:pStyle w:val="TAC"/>
            </w:pPr>
          </w:p>
        </w:tc>
        <w:tc>
          <w:tcPr>
            <w:tcW w:w="1466" w:type="dxa"/>
            <w:vMerge/>
            <w:vAlign w:val="center"/>
          </w:tcPr>
          <w:p w14:paraId="0342E0A6" w14:textId="77777777" w:rsidR="00B96A1A" w:rsidRPr="001D386E" w:rsidRDefault="00B96A1A" w:rsidP="005C6DFA">
            <w:pPr>
              <w:pStyle w:val="TAC"/>
              <w:rPr>
                <w:lang w:eastAsia="zh-CN"/>
              </w:rPr>
            </w:pPr>
          </w:p>
        </w:tc>
        <w:tc>
          <w:tcPr>
            <w:tcW w:w="767" w:type="dxa"/>
            <w:shd w:val="clear" w:color="auto" w:fill="auto"/>
            <w:vAlign w:val="center"/>
          </w:tcPr>
          <w:p w14:paraId="37B0FAAD" w14:textId="77777777" w:rsidR="00B96A1A" w:rsidRPr="001D386E" w:rsidRDefault="00B96A1A" w:rsidP="005C6DFA">
            <w:pPr>
              <w:pStyle w:val="TAC"/>
              <w:rPr>
                <w:lang w:eastAsia="zh-CN"/>
              </w:rPr>
            </w:pPr>
            <w:r w:rsidRPr="001D386E">
              <w:rPr>
                <w:rFonts w:hint="eastAsia"/>
                <w:lang w:eastAsia="zh-CN"/>
              </w:rPr>
              <w:t>4</w:t>
            </w:r>
            <w:r w:rsidRPr="001D386E">
              <w:rPr>
                <w:lang w:eastAsia="zh-CN"/>
              </w:rPr>
              <w:t>6</w:t>
            </w:r>
          </w:p>
        </w:tc>
        <w:tc>
          <w:tcPr>
            <w:tcW w:w="588" w:type="dxa"/>
            <w:shd w:val="clear" w:color="auto" w:fill="auto"/>
            <w:vAlign w:val="center"/>
          </w:tcPr>
          <w:p w14:paraId="1B8D856F" w14:textId="77777777" w:rsidR="00B96A1A" w:rsidRPr="001D386E" w:rsidRDefault="00B96A1A" w:rsidP="005C6DFA">
            <w:pPr>
              <w:pStyle w:val="TAC"/>
            </w:pPr>
          </w:p>
        </w:tc>
        <w:tc>
          <w:tcPr>
            <w:tcW w:w="586" w:type="dxa"/>
            <w:vAlign w:val="center"/>
          </w:tcPr>
          <w:p w14:paraId="1F44C1DA" w14:textId="77777777" w:rsidR="00B96A1A" w:rsidRPr="001D386E" w:rsidRDefault="00B96A1A" w:rsidP="005C6DFA">
            <w:pPr>
              <w:pStyle w:val="TAC"/>
            </w:pPr>
          </w:p>
        </w:tc>
        <w:tc>
          <w:tcPr>
            <w:tcW w:w="588" w:type="dxa"/>
            <w:gridSpan w:val="2"/>
            <w:vAlign w:val="center"/>
          </w:tcPr>
          <w:p w14:paraId="2BCD8976" w14:textId="77777777" w:rsidR="00B96A1A" w:rsidRPr="001D386E" w:rsidRDefault="00B96A1A" w:rsidP="005C6DFA">
            <w:pPr>
              <w:pStyle w:val="TAC"/>
            </w:pPr>
          </w:p>
        </w:tc>
        <w:tc>
          <w:tcPr>
            <w:tcW w:w="586" w:type="dxa"/>
            <w:gridSpan w:val="2"/>
            <w:vAlign w:val="center"/>
          </w:tcPr>
          <w:p w14:paraId="071F2F5D" w14:textId="77777777" w:rsidR="00B96A1A" w:rsidRPr="001D386E" w:rsidRDefault="00B96A1A" w:rsidP="005C6DFA">
            <w:pPr>
              <w:pStyle w:val="TAC"/>
            </w:pPr>
          </w:p>
        </w:tc>
        <w:tc>
          <w:tcPr>
            <w:tcW w:w="587" w:type="dxa"/>
            <w:gridSpan w:val="2"/>
            <w:vAlign w:val="center"/>
          </w:tcPr>
          <w:p w14:paraId="5268BECD" w14:textId="77777777" w:rsidR="00B96A1A" w:rsidRPr="001D386E" w:rsidRDefault="00B96A1A" w:rsidP="005C6DFA">
            <w:pPr>
              <w:pStyle w:val="TAC"/>
            </w:pPr>
          </w:p>
        </w:tc>
        <w:tc>
          <w:tcPr>
            <w:tcW w:w="588" w:type="dxa"/>
            <w:gridSpan w:val="2"/>
            <w:vAlign w:val="center"/>
          </w:tcPr>
          <w:p w14:paraId="176CAB45" w14:textId="77777777" w:rsidR="00B96A1A" w:rsidRPr="001D386E" w:rsidRDefault="00B96A1A" w:rsidP="005C6DFA">
            <w:pPr>
              <w:pStyle w:val="TAC"/>
            </w:pPr>
            <w:r w:rsidRPr="001D386E">
              <w:rPr>
                <w:szCs w:val="18"/>
              </w:rPr>
              <w:t>Yes</w:t>
            </w:r>
          </w:p>
        </w:tc>
        <w:tc>
          <w:tcPr>
            <w:tcW w:w="1187" w:type="dxa"/>
            <w:vMerge/>
            <w:vAlign w:val="center"/>
          </w:tcPr>
          <w:p w14:paraId="3EF34604" w14:textId="77777777" w:rsidR="00B96A1A" w:rsidRPr="001D386E" w:rsidRDefault="00B96A1A" w:rsidP="005C6DFA">
            <w:pPr>
              <w:pStyle w:val="TAC"/>
            </w:pPr>
          </w:p>
        </w:tc>
        <w:tc>
          <w:tcPr>
            <w:tcW w:w="1286" w:type="dxa"/>
            <w:vMerge/>
            <w:vAlign w:val="center"/>
          </w:tcPr>
          <w:p w14:paraId="15D1DA07" w14:textId="77777777" w:rsidR="00B96A1A" w:rsidRPr="001D386E" w:rsidRDefault="00B96A1A" w:rsidP="005C6DFA">
            <w:pPr>
              <w:pStyle w:val="TAC"/>
            </w:pPr>
          </w:p>
        </w:tc>
      </w:tr>
      <w:tr w:rsidR="00B96A1A" w:rsidRPr="001D386E" w14:paraId="0C861B11" w14:textId="77777777" w:rsidTr="005C6DFA">
        <w:trPr>
          <w:trHeight w:val="223"/>
          <w:jc w:val="center"/>
        </w:trPr>
        <w:tc>
          <w:tcPr>
            <w:tcW w:w="1594" w:type="dxa"/>
            <w:vMerge/>
            <w:vAlign w:val="center"/>
          </w:tcPr>
          <w:p w14:paraId="3039B05E" w14:textId="77777777" w:rsidR="00B96A1A" w:rsidRPr="001D386E" w:rsidRDefault="00B96A1A" w:rsidP="005C6DFA">
            <w:pPr>
              <w:pStyle w:val="TAC"/>
            </w:pPr>
          </w:p>
        </w:tc>
        <w:tc>
          <w:tcPr>
            <w:tcW w:w="1466" w:type="dxa"/>
            <w:vMerge/>
            <w:vAlign w:val="center"/>
          </w:tcPr>
          <w:p w14:paraId="302FD666" w14:textId="77777777" w:rsidR="00B96A1A" w:rsidRPr="001D386E" w:rsidRDefault="00B96A1A" w:rsidP="005C6DFA">
            <w:pPr>
              <w:pStyle w:val="TAC"/>
              <w:rPr>
                <w:lang w:eastAsia="zh-CN"/>
              </w:rPr>
            </w:pPr>
          </w:p>
        </w:tc>
        <w:tc>
          <w:tcPr>
            <w:tcW w:w="767" w:type="dxa"/>
            <w:shd w:val="clear" w:color="auto" w:fill="auto"/>
            <w:vAlign w:val="center"/>
          </w:tcPr>
          <w:p w14:paraId="3640CF23" w14:textId="77777777" w:rsidR="00B96A1A" w:rsidRPr="001D386E" w:rsidRDefault="00B96A1A" w:rsidP="005C6DFA">
            <w:pPr>
              <w:pStyle w:val="TAC"/>
              <w:rPr>
                <w:lang w:eastAsia="zh-CN"/>
              </w:rPr>
            </w:pPr>
            <w:r w:rsidRPr="001D386E">
              <w:rPr>
                <w:rFonts w:hint="eastAsia"/>
                <w:lang w:eastAsia="zh-CN"/>
              </w:rPr>
              <w:t>6</w:t>
            </w:r>
            <w:r w:rsidRPr="001D386E">
              <w:rPr>
                <w:lang w:eastAsia="zh-CN"/>
              </w:rPr>
              <w:t>6</w:t>
            </w:r>
          </w:p>
        </w:tc>
        <w:tc>
          <w:tcPr>
            <w:tcW w:w="588" w:type="dxa"/>
            <w:shd w:val="clear" w:color="auto" w:fill="auto"/>
            <w:vAlign w:val="center"/>
          </w:tcPr>
          <w:p w14:paraId="6F574183" w14:textId="77777777" w:rsidR="00B96A1A" w:rsidRPr="001D386E" w:rsidRDefault="00B96A1A" w:rsidP="005C6DFA">
            <w:pPr>
              <w:pStyle w:val="TAC"/>
            </w:pPr>
          </w:p>
        </w:tc>
        <w:tc>
          <w:tcPr>
            <w:tcW w:w="586" w:type="dxa"/>
            <w:vAlign w:val="center"/>
          </w:tcPr>
          <w:p w14:paraId="01792997" w14:textId="77777777" w:rsidR="00B96A1A" w:rsidRPr="001D386E" w:rsidRDefault="00B96A1A" w:rsidP="005C6DFA">
            <w:pPr>
              <w:pStyle w:val="TAC"/>
            </w:pPr>
          </w:p>
        </w:tc>
        <w:tc>
          <w:tcPr>
            <w:tcW w:w="588" w:type="dxa"/>
            <w:gridSpan w:val="2"/>
            <w:vAlign w:val="center"/>
          </w:tcPr>
          <w:p w14:paraId="203D4805" w14:textId="77777777" w:rsidR="00B96A1A" w:rsidRPr="001D386E" w:rsidRDefault="00B96A1A" w:rsidP="005C6DFA">
            <w:pPr>
              <w:pStyle w:val="TAC"/>
            </w:pPr>
            <w:r w:rsidRPr="001D386E">
              <w:rPr>
                <w:szCs w:val="18"/>
              </w:rPr>
              <w:t>Yes</w:t>
            </w:r>
          </w:p>
        </w:tc>
        <w:tc>
          <w:tcPr>
            <w:tcW w:w="586" w:type="dxa"/>
            <w:gridSpan w:val="2"/>
            <w:vAlign w:val="center"/>
          </w:tcPr>
          <w:p w14:paraId="6A00AA34" w14:textId="77777777" w:rsidR="00B96A1A" w:rsidRPr="001D386E" w:rsidRDefault="00B96A1A" w:rsidP="005C6DFA">
            <w:pPr>
              <w:pStyle w:val="TAC"/>
            </w:pPr>
            <w:r w:rsidRPr="001D386E">
              <w:rPr>
                <w:szCs w:val="18"/>
              </w:rPr>
              <w:t>Yes</w:t>
            </w:r>
          </w:p>
        </w:tc>
        <w:tc>
          <w:tcPr>
            <w:tcW w:w="587" w:type="dxa"/>
            <w:gridSpan w:val="2"/>
            <w:vAlign w:val="center"/>
          </w:tcPr>
          <w:p w14:paraId="368E6FAF" w14:textId="77777777" w:rsidR="00B96A1A" w:rsidRPr="001D386E" w:rsidRDefault="00B96A1A" w:rsidP="005C6DFA">
            <w:pPr>
              <w:pStyle w:val="TAC"/>
            </w:pPr>
            <w:r w:rsidRPr="001D386E">
              <w:rPr>
                <w:szCs w:val="18"/>
              </w:rPr>
              <w:t>Yes</w:t>
            </w:r>
          </w:p>
        </w:tc>
        <w:tc>
          <w:tcPr>
            <w:tcW w:w="588" w:type="dxa"/>
            <w:gridSpan w:val="2"/>
            <w:vAlign w:val="center"/>
          </w:tcPr>
          <w:p w14:paraId="115F6631" w14:textId="77777777" w:rsidR="00B96A1A" w:rsidRPr="001D386E" w:rsidRDefault="00B96A1A" w:rsidP="005C6DFA">
            <w:pPr>
              <w:pStyle w:val="TAC"/>
            </w:pPr>
            <w:r w:rsidRPr="001D386E">
              <w:rPr>
                <w:szCs w:val="18"/>
              </w:rPr>
              <w:t>Yes</w:t>
            </w:r>
          </w:p>
        </w:tc>
        <w:tc>
          <w:tcPr>
            <w:tcW w:w="1187" w:type="dxa"/>
            <w:vMerge/>
            <w:vAlign w:val="center"/>
          </w:tcPr>
          <w:p w14:paraId="13E02292" w14:textId="77777777" w:rsidR="00B96A1A" w:rsidRPr="001D386E" w:rsidRDefault="00B96A1A" w:rsidP="005C6DFA">
            <w:pPr>
              <w:pStyle w:val="TAC"/>
            </w:pPr>
          </w:p>
        </w:tc>
        <w:tc>
          <w:tcPr>
            <w:tcW w:w="1286" w:type="dxa"/>
            <w:vMerge/>
            <w:vAlign w:val="center"/>
          </w:tcPr>
          <w:p w14:paraId="189AFA6E" w14:textId="77777777" w:rsidR="00B96A1A" w:rsidRPr="001D386E" w:rsidRDefault="00B96A1A" w:rsidP="005C6DFA">
            <w:pPr>
              <w:pStyle w:val="TAC"/>
            </w:pPr>
          </w:p>
        </w:tc>
      </w:tr>
      <w:tr w:rsidR="00B96A1A" w:rsidRPr="001D386E" w14:paraId="00BA90AB" w14:textId="77777777" w:rsidTr="005C6DFA">
        <w:trPr>
          <w:trHeight w:val="223"/>
          <w:jc w:val="center"/>
        </w:trPr>
        <w:tc>
          <w:tcPr>
            <w:tcW w:w="1594" w:type="dxa"/>
            <w:vMerge w:val="restart"/>
            <w:vAlign w:val="center"/>
          </w:tcPr>
          <w:p w14:paraId="0FC90B22" w14:textId="77777777" w:rsidR="00B96A1A" w:rsidRPr="001D386E" w:rsidRDefault="00B96A1A" w:rsidP="005C6DFA">
            <w:pPr>
              <w:pStyle w:val="TAC"/>
            </w:pPr>
            <w:r w:rsidRPr="001D386E">
              <w:rPr>
                <w:szCs w:val="18"/>
                <w:lang w:val="en-US"/>
              </w:rPr>
              <w:t>CA_</w:t>
            </w:r>
            <w:r w:rsidRPr="001D386E">
              <w:rPr>
                <w:rFonts w:eastAsia="SimSun"/>
                <w:szCs w:val="18"/>
                <w:lang w:val="en-US" w:eastAsia="zh-CN"/>
              </w:rPr>
              <w:t>2</w:t>
            </w:r>
            <w:r w:rsidRPr="001D386E">
              <w:rPr>
                <w:rFonts w:eastAsia="SimSun" w:hint="eastAsia"/>
                <w:szCs w:val="18"/>
                <w:lang w:val="en-US" w:eastAsia="zh-CN"/>
              </w:rPr>
              <w:t>9</w:t>
            </w:r>
            <w:r w:rsidRPr="001D386E">
              <w:rPr>
                <w:szCs w:val="18"/>
                <w:lang w:val="en-US"/>
              </w:rPr>
              <w:t>A-</w:t>
            </w:r>
            <w:r w:rsidRPr="001D386E">
              <w:rPr>
                <w:rFonts w:eastAsia="SimSun"/>
                <w:szCs w:val="18"/>
                <w:lang w:val="en-US" w:eastAsia="zh-CN"/>
              </w:rPr>
              <w:t>66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70</w:t>
            </w:r>
            <w:r w:rsidRPr="001D386E">
              <w:rPr>
                <w:rFonts w:eastAsia="SimSun" w:hint="eastAsia"/>
                <w:szCs w:val="18"/>
                <w:lang w:val="en-US" w:eastAsia="zh-CN"/>
              </w:rPr>
              <w:t>A</w:t>
            </w:r>
          </w:p>
        </w:tc>
        <w:tc>
          <w:tcPr>
            <w:tcW w:w="1466" w:type="dxa"/>
            <w:vMerge w:val="restart"/>
            <w:vAlign w:val="center"/>
          </w:tcPr>
          <w:p w14:paraId="2EBCD46B"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1D2DE823" w14:textId="77777777" w:rsidR="00B96A1A" w:rsidRPr="001D386E" w:rsidRDefault="00B96A1A" w:rsidP="005C6DFA">
            <w:pPr>
              <w:pStyle w:val="TAC"/>
              <w:rPr>
                <w:lang w:eastAsia="zh-CN"/>
              </w:rPr>
            </w:pPr>
            <w:r w:rsidRPr="001D386E">
              <w:rPr>
                <w:lang w:eastAsia="zh-CN"/>
              </w:rPr>
              <w:t>2</w:t>
            </w:r>
            <w:r w:rsidRPr="001D386E">
              <w:rPr>
                <w:rFonts w:hint="eastAsia"/>
                <w:lang w:eastAsia="zh-CN"/>
              </w:rPr>
              <w:t>9</w:t>
            </w:r>
          </w:p>
        </w:tc>
        <w:tc>
          <w:tcPr>
            <w:tcW w:w="588" w:type="dxa"/>
            <w:shd w:val="clear" w:color="auto" w:fill="auto"/>
            <w:vAlign w:val="center"/>
          </w:tcPr>
          <w:p w14:paraId="052F4356" w14:textId="77777777" w:rsidR="00B96A1A" w:rsidRPr="001D386E" w:rsidRDefault="00B96A1A" w:rsidP="005C6DFA">
            <w:pPr>
              <w:pStyle w:val="TAC"/>
            </w:pPr>
          </w:p>
        </w:tc>
        <w:tc>
          <w:tcPr>
            <w:tcW w:w="586" w:type="dxa"/>
            <w:vAlign w:val="center"/>
          </w:tcPr>
          <w:p w14:paraId="0136EBB3" w14:textId="77777777" w:rsidR="00B96A1A" w:rsidRPr="001D386E" w:rsidRDefault="00B96A1A" w:rsidP="005C6DFA">
            <w:pPr>
              <w:pStyle w:val="TAC"/>
            </w:pPr>
          </w:p>
        </w:tc>
        <w:tc>
          <w:tcPr>
            <w:tcW w:w="588" w:type="dxa"/>
            <w:gridSpan w:val="2"/>
            <w:vAlign w:val="center"/>
          </w:tcPr>
          <w:p w14:paraId="32FCE102" w14:textId="77777777" w:rsidR="00B96A1A" w:rsidRPr="001D386E" w:rsidRDefault="00B96A1A" w:rsidP="005C6DFA">
            <w:pPr>
              <w:pStyle w:val="TAC"/>
            </w:pPr>
            <w:r w:rsidRPr="001D386E">
              <w:t>Yes</w:t>
            </w:r>
          </w:p>
        </w:tc>
        <w:tc>
          <w:tcPr>
            <w:tcW w:w="586" w:type="dxa"/>
            <w:gridSpan w:val="2"/>
            <w:vAlign w:val="center"/>
          </w:tcPr>
          <w:p w14:paraId="2A50DF4C" w14:textId="77777777" w:rsidR="00B96A1A" w:rsidRPr="001D386E" w:rsidRDefault="00B96A1A" w:rsidP="005C6DFA">
            <w:pPr>
              <w:pStyle w:val="TAC"/>
            </w:pPr>
            <w:r w:rsidRPr="001D386E">
              <w:t>Yes</w:t>
            </w:r>
          </w:p>
        </w:tc>
        <w:tc>
          <w:tcPr>
            <w:tcW w:w="587" w:type="dxa"/>
            <w:gridSpan w:val="2"/>
            <w:vAlign w:val="center"/>
          </w:tcPr>
          <w:p w14:paraId="7B933638" w14:textId="77777777" w:rsidR="00B96A1A" w:rsidRPr="001D386E" w:rsidRDefault="00B96A1A" w:rsidP="005C6DFA">
            <w:pPr>
              <w:pStyle w:val="TAC"/>
            </w:pPr>
          </w:p>
        </w:tc>
        <w:tc>
          <w:tcPr>
            <w:tcW w:w="588" w:type="dxa"/>
            <w:gridSpan w:val="2"/>
            <w:vAlign w:val="center"/>
          </w:tcPr>
          <w:p w14:paraId="5993EF1A" w14:textId="77777777" w:rsidR="00B96A1A" w:rsidRPr="001D386E" w:rsidRDefault="00B96A1A" w:rsidP="005C6DFA">
            <w:pPr>
              <w:pStyle w:val="TAC"/>
            </w:pPr>
          </w:p>
        </w:tc>
        <w:tc>
          <w:tcPr>
            <w:tcW w:w="1187" w:type="dxa"/>
            <w:vMerge w:val="restart"/>
            <w:vAlign w:val="center"/>
          </w:tcPr>
          <w:p w14:paraId="1B489822" w14:textId="77777777" w:rsidR="00B96A1A" w:rsidRPr="001D386E" w:rsidRDefault="00B96A1A" w:rsidP="005C6DFA">
            <w:pPr>
              <w:pStyle w:val="TAC"/>
            </w:pPr>
            <w:r w:rsidRPr="001D386E">
              <w:t>45</w:t>
            </w:r>
          </w:p>
        </w:tc>
        <w:tc>
          <w:tcPr>
            <w:tcW w:w="1286" w:type="dxa"/>
            <w:vMerge w:val="restart"/>
            <w:vAlign w:val="center"/>
          </w:tcPr>
          <w:p w14:paraId="4B01021B" w14:textId="77777777" w:rsidR="00B96A1A" w:rsidRPr="001D386E" w:rsidRDefault="00B96A1A" w:rsidP="005C6DFA">
            <w:pPr>
              <w:pStyle w:val="TAC"/>
            </w:pPr>
            <w:r w:rsidRPr="001D386E">
              <w:t>0</w:t>
            </w:r>
          </w:p>
        </w:tc>
      </w:tr>
      <w:tr w:rsidR="00B96A1A" w:rsidRPr="001D386E" w14:paraId="4DAF7765" w14:textId="77777777" w:rsidTr="005C6DFA">
        <w:trPr>
          <w:trHeight w:val="223"/>
          <w:jc w:val="center"/>
        </w:trPr>
        <w:tc>
          <w:tcPr>
            <w:tcW w:w="1594" w:type="dxa"/>
            <w:vMerge/>
            <w:vAlign w:val="center"/>
          </w:tcPr>
          <w:p w14:paraId="104C8ED8" w14:textId="77777777" w:rsidR="00B96A1A" w:rsidRPr="001D386E" w:rsidRDefault="00B96A1A" w:rsidP="005C6DFA">
            <w:pPr>
              <w:pStyle w:val="TAC"/>
            </w:pPr>
          </w:p>
        </w:tc>
        <w:tc>
          <w:tcPr>
            <w:tcW w:w="1466" w:type="dxa"/>
            <w:vMerge/>
            <w:vAlign w:val="center"/>
          </w:tcPr>
          <w:p w14:paraId="6410BA14" w14:textId="77777777" w:rsidR="00B96A1A" w:rsidRPr="001D386E" w:rsidRDefault="00B96A1A" w:rsidP="005C6DFA">
            <w:pPr>
              <w:pStyle w:val="TAC"/>
              <w:rPr>
                <w:lang w:eastAsia="zh-CN"/>
              </w:rPr>
            </w:pPr>
          </w:p>
        </w:tc>
        <w:tc>
          <w:tcPr>
            <w:tcW w:w="767" w:type="dxa"/>
            <w:shd w:val="clear" w:color="auto" w:fill="auto"/>
            <w:vAlign w:val="center"/>
          </w:tcPr>
          <w:p w14:paraId="70BF6CCA" w14:textId="77777777" w:rsidR="00B96A1A" w:rsidRPr="001D386E" w:rsidRDefault="00B96A1A" w:rsidP="005C6DFA">
            <w:pPr>
              <w:pStyle w:val="TAC"/>
              <w:rPr>
                <w:lang w:eastAsia="zh-CN"/>
              </w:rPr>
            </w:pPr>
            <w:r w:rsidRPr="001D386E">
              <w:rPr>
                <w:rFonts w:hint="eastAsia"/>
                <w:lang w:eastAsia="zh-CN"/>
              </w:rPr>
              <w:t>66</w:t>
            </w:r>
          </w:p>
        </w:tc>
        <w:tc>
          <w:tcPr>
            <w:tcW w:w="588" w:type="dxa"/>
            <w:shd w:val="clear" w:color="auto" w:fill="auto"/>
            <w:vAlign w:val="center"/>
          </w:tcPr>
          <w:p w14:paraId="7ABD6988" w14:textId="77777777" w:rsidR="00B96A1A" w:rsidRPr="001D386E" w:rsidRDefault="00B96A1A" w:rsidP="005C6DFA">
            <w:pPr>
              <w:pStyle w:val="TAC"/>
            </w:pPr>
          </w:p>
        </w:tc>
        <w:tc>
          <w:tcPr>
            <w:tcW w:w="586" w:type="dxa"/>
            <w:vAlign w:val="center"/>
          </w:tcPr>
          <w:p w14:paraId="4F8672D4" w14:textId="77777777" w:rsidR="00B96A1A" w:rsidRPr="001D386E" w:rsidRDefault="00B96A1A" w:rsidP="005C6DFA">
            <w:pPr>
              <w:pStyle w:val="TAC"/>
            </w:pPr>
          </w:p>
        </w:tc>
        <w:tc>
          <w:tcPr>
            <w:tcW w:w="588" w:type="dxa"/>
            <w:gridSpan w:val="2"/>
            <w:vAlign w:val="center"/>
          </w:tcPr>
          <w:p w14:paraId="73F0028F" w14:textId="77777777" w:rsidR="00B96A1A" w:rsidRPr="001D386E" w:rsidRDefault="00B96A1A" w:rsidP="005C6DFA">
            <w:pPr>
              <w:pStyle w:val="TAC"/>
            </w:pPr>
            <w:r w:rsidRPr="001D386E">
              <w:t>Yes</w:t>
            </w:r>
          </w:p>
        </w:tc>
        <w:tc>
          <w:tcPr>
            <w:tcW w:w="586" w:type="dxa"/>
            <w:gridSpan w:val="2"/>
            <w:vAlign w:val="center"/>
          </w:tcPr>
          <w:p w14:paraId="599F1618" w14:textId="77777777" w:rsidR="00B96A1A" w:rsidRPr="001D386E" w:rsidRDefault="00B96A1A" w:rsidP="005C6DFA">
            <w:pPr>
              <w:pStyle w:val="TAC"/>
            </w:pPr>
            <w:r w:rsidRPr="001D386E">
              <w:t>Yes</w:t>
            </w:r>
          </w:p>
        </w:tc>
        <w:tc>
          <w:tcPr>
            <w:tcW w:w="587" w:type="dxa"/>
            <w:gridSpan w:val="2"/>
            <w:vAlign w:val="center"/>
          </w:tcPr>
          <w:p w14:paraId="471F7128" w14:textId="77777777" w:rsidR="00B96A1A" w:rsidRPr="001D386E" w:rsidRDefault="00B96A1A" w:rsidP="005C6DFA">
            <w:pPr>
              <w:pStyle w:val="TAC"/>
            </w:pPr>
            <w:r w:rsidRPr="001D386E">
              <w:t>Yes</w:t>
            </w:r>
          </w:p>
        </w:tc>
        <w:tc>
          <w:tcPr>
            <w:tcW w:w="588" w:type="dxa"/>
            <w:gridSpan w:val="2"/>
            <w:vAlign w:val="center"/>
          </w:tcPr>
          <w:p w14:paraId="1C44EE97" w14:textId="77777777" w:rsidR="00B96A1A" w:rsidRPr="001D386E" w:rsidRDefault="00B96A1A" w:rsidP="005C6DFA">
            <w:pPr>
              <w:pStyle w:val="TAC"/>
            </w:pPr>
            <w:r w:rsidRPr="001D386E">
              <w:t>Yes</w:t>
            </w:r>
          </w:p>
        </w:tc>
        <w:tc>
          <w:tcPr>
            <w:tcW w:w="1187" w:type="dxa"/>
            <w:vMerge/>
            <w:vAlign w:val="center"/>
          </w:tcPr>
          <w:p w14:paraId="1B81CF47" w14:textId="77777777" w:rsidR="00B96A1A" w:rsidRPr="001D386E" w:rsidRDefault="00B96A1A" w:rsidP="005C6DFA">
            <w:pPr>
              <w:pStyle w:val="TAC"/>
            </w:pPr>
          </w:p>
        </w:tc>
        <w:tc>
          <w:tcPr>
            <w:tcW w:w="1286" w:type="dxa"/>
            <w:vMerge/>
            <w:vAlign w:val="center"/>
          </w:tcPr>
          <w:p w14:paraId="5DF9A804" w14:textId="77777777" w:rsidR="00B96A1A" w:rsidRPr="001D386E" w:rsidRDefault="00B96A1A" w:rsidP="005C6DFA">
            <w:pPr>
              <w:pStyle w:val="TAC"/>
            </w:pPr>
          </w:p>
        </w:tc>
      </w:tr>
      <w:tr w:rsidR="00B96A1A" w:rsidRPr="001D386E" w14:paraId="2246A867" w14:textId="77777777" w:rsidTr="005C6DFA">
        <w:trPr>
          <w:trHeight w:val="223"/>
          <w:jc w:val="center"/>
        </w:trPr>
        <w:tc>
          <w:tcPr>
            <w:tcW w:w="1594" w:type="dxa"/>
            <w:vMerge/>
            <w:vAlign w:val="center"/>
          </w:tcPr>
          <w:p w14:paraId="5F8444A4" w14:textId="77777777" w:rsidR="00B96A1A" w:rsidRPr="001D386E" w:rsidRDefault="00B96A1A" w:rsidP="005C6DFA">
            <w:pPr>
              <w:pStyle w:val="TAC"/>
            </w:pPr>
          </w:p>
        </w:tc>
        <w:tc>
          <w:tcPr>
            <w:tcW w:w="1466" w:type="dxa"/>
            <w:vMerge/>
            <w:vAlign w:val="center"/>
          </w:tcPr>
          <w:p w14:paraId="704A3772" w14:textId="77777777" w:rsidR="00B96A1A" w:rsidRPr="001D386E" w:rsidRDefault="00B96A1A" w:rsidP="005C6DFA">
            <w:pPr>
              <w:pStyle w:val="TAC"/>
              <w:rPr>
                <w:lang w:eastAsia="zh-CN"/>
              </w:rPr>
            </w:pPr>
          </w:p>
        </w:tc>
        <w:tc>
          <w:tcPr>
            <w:tcW w:w="767" w:type="dxa"/>
            <w:shd w:val="clear" w:color="auto" w:fill="auto"/>
            <w:vAlign w:val="center"/>
          </w:tcPr>
          <w:p w14:paraId="6A3DF185" w14:textId="77777777" w:rsidR="00B96A1A" w:rsidRPr="001D386E" w:rsidRDefault="00B96A1A" w:rsidP="005C6DFA">
            <w:pPr>
              <w:pStyle w:val="TAC"/>
              <w:rPr>
                <w:lang w:eastAsia="zh-CN"/>
              </w:rPr>
            </w:pPr>
            <w:r w:rsidRPr="001D386E">
              <w:rPr>
                <w:rFonts w:hint="eastAsia"/>
                <w:lang w:eastAsia="zh-CN"/>
              </w:rPr>
              <w:t>70</w:t>
            </w:r>
          </w:p>
        </w:tc>
        <w:tc>
          <w:tcPr>
            <w:tcW w:w="588" w:type="dxa"/>
            <w:shd w:val="clear" w:color="auto" w:fill="auto"/>
            <w:vAlign w:val="center"/>
          </w:tcPr>
          <w:p w14:paraId="656764BD" w14:textId="77777777" w:rsidR="00B96A1A" w:rsidRPr="001D386E" w:rsidRDefault="00B96A1A" w:rsidP="005C6DFA">
            <w:pPr>
              <w:pStyle w:val="TAC"/>
            </w:pPr>
          </w:p>
        </w:tc>
        <w:tc>
          <w:tcPr>
            <w:tcW w:w="586" w:type="dxa"/>
            <w:vAlign w:val="center"/>
          </w:tcPr>
          <w:p w14:paraId="4A90964E" w14:textId="77777777" w:rsidR="00B96A1A" w:rsidRPr="001D386E" w:rsidRDefault="00B96A1A" w:rsidP="005C6DFA">
            <w:pPr>
              <w:pStyle w:val="TAC"/>
            </w:pPr>
          </w:p>
        </w:tc>
        <w:tc>
          <w:tcPr>
            <w:tcW w:w="588" w:type="dxa"/>
            <w:gridSpan w:val="2"/>
            <w:vAlign w:val="center"/>
          </w:tcPr>
          <w:p w14:paraId="27E2FA8A" w14:textId="77777777" w:rsidR="00B96A1A" w:rsidRPr="001D386E" w:rsidRDefault="00B96A1A" w:rsidP="005C6DFA">
            <w:pPr>
              <w:pStyle w:val="TAC"/>
            </w:pPr>
            <w:r w:rsidRPr="001D386E">
              <w:t>Yes</w:t>
            </w:r>
          </w:p>
        </w:tc>
        <w:tc>
          <w:tcPr>
            <w:tcW w:w="586" w:type="dxa"/>
            <w:gridSpan w:val="2"/>
            <w:vAlign w:val="center"/>
          </w:tcPr>
          <w:p w14:paraId="49B24F8E" w14:textId="77777777" w:rsidR="00B96A1A" w:rsidRPr="001D386E" w:rsidRDefault="00B96A1A" w:rsidP="005C6DFA">
            <w:pPr>
              <w:pStyle w:val="TAC"/>
            </w:pPr>
            <w:r w:rsidRPr="001D386E">
              <w:t>Yes</w:t>
            </w:r>
          </w:p>
        </w:tc>
        <w:tc>
          <w:tcPr>
            <w:tcW w:w="587" w:type="dxa"/>
            <w:gridSpan w:val="2"/>
            <w:vAlign w:val="center"/>
          </w:tcPr>
          <w:p w14:paraId="58A2E91B" w14:textId="77777777" w:rsidR="00B96A1A" w:rsidRPr="001D386E" w:rsidRDefault="00B96A1A" w:rsidP="005C6DFA">
            <w:pPr>
              <w:pStyle w:val="TAC"/>
            </w:pPr>
            <w:r w:rsidRPr="001D386E">
              <w:t>Yes</w:t>
            </w:r>
          </w:p>
        </w:tc>
        <w:tc>
          <w:tcPr>
            <w:tcW w:w="588" w:type="dxa"/>
            <w:gridSpan w:val="2"/>
            <w:vAlign w:val="center"/>
          </w:tcPr>
          <w:p w14:paraId="7CD58792" w14:textId="77777777" w:rsidR="00B96A1A" w:rsidRPr="001D386E" w:rsidRDefault="00B96A1A" w:rsidP="005C6DFA">
            <w:pPr>
              <w:pStyle w:val="TAC"/>
            </w:pPr>
          </w:p>
        </w:tc>
        <w:tc>
          <w:tcPr>
            <w:tcW w:w="1187" w:type="dxa"/>
            <w:vMerge/>
            <w:vAlign w:val="center"/>
          </w:tcPr>
          <w:p w14:paraId="26BEF948" w14:textId="77777777" w:rsidR="00B96A1A" w:rsidRPr="001D386E" w:rsidRDefault="00B96A1A" w:rsidP="005C6DFA">
            <w:pPr>
              <w:pStyle w:val="TAC"/>
            </w:pPr>
          </w:p>
        </w:tc>
        <w:tc>
          <w:tcPr>
            <w:tcW w:w="1286" w:type="dxa"/>
            <w:vMerge/>
            <w:vAlign w:val="center"/>
          </w:tcPr>
          <w:p w14:paraId="076E01C5" w14:textId="77777777" w:rsidR="00B96A1A" w:rsidRPr="001D386E" w:rsidRDefault="00B96A1A" w:rsidP="005C6DFA">
            <w:pPr>
              <w:pStyle w:val="TAC"/>
            </w:pPr>
          </w:p>
        </w:tc>
      </w:tr>
      <w:tr w:rsidR="00B96A1A" w:rsidRPr="001D386E" w14:paraId="28933E38" w14:textId="77777777" w:rsidTr="005C6DFA">
        <w:trPr>
          <w:trHeight w:val="223"/>
          <w:jc w:val="center"/>
        </w:trPr>
        <w:tc>
          <w:tcPr>
            <w:tcW w:w="1594" w:type="dxa"/>
            <w:vMerge w:val="restart"/>
            <w:vAlign w:val="center"/>
          </w:tcPr>
          <w:p w14:paraId="0BB735FD" w14:textId="77777777" w:rsidR="00B96A1A" w:rsidRPr="001D386E" w:rsidRDefault="00B96A1A" w:rsidP="005C6DFA">
            <w:pPr>
              <w:pStyle w:val="TAC"/>
            </w:pPr>
            <w:r w:rsidRPr="001D386E">
              <w:t>CA_29A-66A-66A-70A</w:t>
            </w:r>
          </w:p>
        </w:tc>
        <w:tc>
          <w:tcPr>
            <w:tcW w:w="1466" w:type="dxa"/>
            <w:vMerge w:val="restart"/>
            <w:vAlign w:val="center"/>
          </w:tcPr>
          <w:p w14:paraId="0E9ED1BA"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7DE0837D" w14:textId="77777777" w:rsidR="00B96A1A" w:rsidRPr="001D386E" w:rsidRDefault="00B96A1A" w:rsidP="005C6DFA">
            <w:pPr>
              <w:pStyle w:val="TAC"/>
              <w:rPr>
                <w:lang w:eastAsia="zh-CN"/>
              </w:rPr>
            </w:pPr>
            <w:r w:rsidRPr="001D386E">
              <w:rPr>
                <w:lang w:eastAsia="zh-CN"/>
              </w:rPr>
              <w:t>29</w:t>
            </w:r>
          </w:p>
        </w:tc>
        <w:tc>
          <w:tcPr>
            <w:tcW w:w="588" w:type="dxa"/>
            <w:shd w:val="clear" w:color="auto" w:fill="auto"/>
            <w:vAlign w:val="center"/>
          </w:tcPr>
          <w:p w14:paraId="29215815" w14:textId="77777777" w:rsidR="00B96A1A" w:rsidRPr="001D386E" w:rsidRDefault="00B96A1A" w:rsidP="005C6DFA">
            <w:pPr>
              <w:pStyle w:val="TAC"/>
            </w:pPr>
          </w:p>
        </w:tc>
        <w:tc>
          <w:tcPr>
            <w:tcW w:w="586" w:type="dxa"/>
            <w:vAlign w:val="center"/>
          </w:tcPr>
          <w:p w14:paraId="7F3CF943" w14:textId="77777777" w:rsidR="00B96A1A" w:rsidRPr="001D386E" w:rsidRDefault="00B96A1A" w:rsidP="005C6DFA">
            <w:pPr>
              <w:pStyle w:val="TAC"/>
            </w:pPr>
          </w:p>
        </w:tc>
        <w:tc>
          <w:tcPr>
            <w:tcW w:w="588" w:type="dxa"/>
            <w:gridSpan w:val="2"/>
            <w:vAlign w:val="center"/>
          </w:tcPr>
          <w:p w14:paraId="61338529" w14:textId="77777777" w:rsidR="00B96A1A" w:rsidRPr="001D386E" w:rsidRDefault="00B96A1A" w:rsidP="005C6DFA">
            <w:pPr>
              <w:pStyle w:val="TAC"/>
            </w:pPr>
            <w:r w:rsidRPr="001D386E">
              <w:rPr>
                <w:lang w:eastAsia="ja-JP"/>
              </w:rPr>
              <w:t>Yes</w:t>
            </w:r>
          </w:p>
        </w:tc>
        <w:tc>
          <w:tcPr>
            <w:tcW w:w="586" w:type="dxa"/>
            <w:gridSpan w:val="2"/>
            <w:vAlign w:val="center"/>
          </w:tcPr>
          <w:p w14:paraId="10885F9F" w14:textId="77777777" w:rsidR="00B96A1A" w:rsidRPr="001D386E" w:rsidRDefault="00B96A1A" w:rsidP="005C6DFA">
            <w:pPr>
              <w:pStyle w:val="TAC"/>
            </w:pPr>
            <w:r w:rsidRPr="001D386E">
              <w:rPr>
                <w:lang w:eastAsia="ja-JP"/>
              </w:rPr>
              <w:t>Yes</w:t>
            </w:r>
          </w:p>
        </w:tc>
        <w:tc>
          <w:tcPr>
            <w:tcW w:w="587" w:type="dxa"/>
            <w:gridSpan w:val="2"/>
            <w:vAlign w:val="center"/>
          </w:tcPr>
          <w:p w14:paraId="5AC9158D" w14:textId="77777777" w:rsidR="00B96A1A" w:rsidRPr="001D386E" w:rsidRDefault="00B96A1A" w:rsidP="005C6DFA">
            <w:pPr>
              <w:pStyle w:val="TAC"/>
            </w:pPr>
          </w:p>
        </w:tc>
        <w:tc>
          <w:tcPr>
            <w:tcW w:w="588" w:type="dxa"/>
            <w:gridSpan w:val="2"/>
            <w:vAlign w:val="center"/>
          </w:tcPr>
          <w:p w14:paraId="6F4CA44D" w14:textId="77777777" w:rsidR="00B96A1A" w:rsidRPr="001D386E" w:rsidRDefault="00B96A1A" w:rsidP="005C6DFA">
            <w:pPr>
              <w:pStyle w:val="TAC"/>
            </w:pPr>
          </w:p>
        </w:tc>
        <w:tc>
          <w:tcPr>
            <w:tcW w:w="1187" w:type="dxa"/>
            <w:vMerge w:val="restart"/>
            <w:vAlign w:val="center"/>
          </w:tcPr>
          <w:p w14:paraId="6A481542" w14:textId="77777777" w:rsidR="00B96A1A" w:rsidRPr="001D386E" w:rsidRDefault="00B96A1A" w:rsidP="005C6DFA">
            <w:pPr>
              <w:pStyle w:val="TAC"/>
            </w:pPr>
            <w:r w:rsidRPr="001D386E">
              <w:t>65</w:t>
            </w:r>
          </w:p>
        </w:tc>
        <w:tc>
          <w:tcPr>
            <w:tcW w:w="1286" w:type="dxa"/>
            <w:vMerge w:val="restart"/>
            <w:vAlign w:val="center"/>
          </w:tcPr>
          <w:p w14:paraId="6A646568" w14:textId="77777777" w:rsidR="00B96A1A" w:rsidRPr="001D386E" w:rsidRDefault="00B96A1A" w:rsidP="005C6DFA">
            <w:pPr>
              <w:pStyle w:val="TAC"/>
            </w:pPr>
            <w:r w:rsidRPr="001D386E">
              <w:t>0</w:t>
            </w:r>
          </w:p>
        </w:tc>
      </w:tr>
      <w:tr w:rsidR="00B96A1A" w:rsidRPr="001D386E" w14:paraId="2EED831E" w14:textId="77777777" w:rsidTr="005C6DFA">
        <w:trPr>
          <w:trHeight w:val="223"/>
          <w:jc w:val="center"/>
        </w:trPr>
        <w:tc>
          <w:tcPr>
            <w:tcW w:w="1594" w:type="dxa"/>
            <w:vMerge/>
            <w:vAlign w:val="center"/>
          </w:tcPr>
          <w:p w14:paraId="33C6B25A" w14:textId="77777777" w:rsidR="00B96A1A" w:rsidRPr="001D386E" w:rsidRDefault="00B96A1A" w:rsidP="005C6DFA">
            <w:pPr>
              <w:pStyle w:val="TAC"/>
            </w:pPr>
          </w:p>
        </w:tc>
        <w:tc>
          <w:tcPr>
            <w:tcW w:w="1466" w:type="dxa"/>
            <w:vMerge/>
            <w:vAlign w:val="center"/>
          </w:tcPr>
          <w:p w14:paraId="68B4EF86" w14:textId="77777777" w:rsidR="00B96A1A" w:rsidRPr="001D386E" w:rsidRDefault="00B96A1A" w:rsidP="005C6DFA">
            <w:pPr>
              <w:pStyle w:val="TAC"/>
              <w:rPr>
                <w:lang w:eastAsia="zh-CN"/>
              </w:rPr>
            </w:pPr>
          </w:p>
        </w:tc>
        <w:tc>
          <w:tcPr>
            <w:tcW w:w="767" w:type="dxa"/>
            <w:shd w:val="clear" w:color="auto" w:fill="auto"/>
            <w:vAlign w:val="center"/>
          </w:tcPr>
          <w:p w14:paraId="0055D6CD" w14:textId="77777777" w:rsidR="00B96A1A" w:rsidRPr="001D386E" w:rsidRDefault="00B96A1A" w:rsidP="005C6DFA">
            <w:pPr>
              <w:pStyle w:val="TAC"/>
              <w:rPr>
                <w:lang w:eastAsia="zh-CN"/>
              </w:rPr>
            </w:pPr>
            <w:r w:rsidRPr="001D386E">
              <w:rPr>
                <w:lang w:eastAsia="zh-CN"/>
              </w:rPr>
              <w:t>66</w:t>
            </w:r>
          </w:p>
        </w:tc>
        <w:tc>
          <w:tcPr>
            <w:tcW w:w="3523" w:type="dxa"/>
            <w:gridSpan w:val="10"/>
            <w:shd w:val="clear" w:color="auto" w:fill="auto"/>
            <w:vAlign w:val="center"/>
          </w:tcPr>
          <w:p w14:paraId="781E3842" w14:textId="77777777" w:rsidR="00B96A1A" w:rsidRPr="001D386E" w:rsidRDefault="00B96A1A" w:rsidP="005C6DFA">
            <w:pPr>
              <w:pStyle w:val="TAC"/>
            </w:pPr>
            <w:r w:rsidRPr="001D386E">
              <w:rPr>
                <w:rFonts w:hint="eastAsia"/>
              </w:rPr>
              <w:t>See CA_66A-66A Bandwidth combination set 0 in</w:t>
            </w:r>
            <w:r w:rsidRPr="001D386E">
              <w:t xml:space="preserve"> </w:t>
            </w:r>
            <w:r w:rsidRPr="001D386E">
              <w:rPr>
                <w:rFonts w:hint="eastAsia"/>
              </w:rPr>
              <w:t>Table</w:t>
            </w:r>
            <w:r w:rsidRPr="001D386E">
              <w:t xml:space="preserve"> 5.6A.1-3</w:t>
            </w:r>
          </w:p>
        </w:tc>
        <w:tc>
          <w:tcPr>
            <w:tcW w:w="1187" w:type="dxa"/>
            <w:vMerge/>
            <w:vAlign w:val="center"/>
          </w:tcPr>
          <w:p w14:paraId="3A612840" w14:textId="77777777" w:rsidR="00B96A1A" w:rsidRPr="001D386E" w:rsidRDefault="00B96A1A" w:rsidP="005C6DFA">
            <w:pPr>
              <w:pStyle w:val="TAC"/>
            </w:pPr>
          </w:p>
        </w:tc>
        <w:tc>
          <w:tcPr>
            <w:tcW w:w="1286" w:type="dxa"/>
            <w:vMerge/>
            <w:vAlign w:val="center"/>
          </w:tcPr>
          <w:p w14:paraId="3C51F33F" w14:textId="77777777" w:rsidR="00B96A1A" w:rsidRPr="001D386E" w:rsidRDefault="00B96A1A" w:rsidP="005C6DFA">
            <w:pPr>
              <w:pStyle w:val="TAC"/>
            </w:pPr>
          </w:p>
        </w:tc>
      </w:tr>
      <w:tr w:rsidR="00B96A1A" w:rsidRPr="001D386E" w14:paraId="375729DA" w14:textId="77777777" w:rsidTr="005C6DFA">
        <w:trPr>
          <w:trHeight w:val="223"/>
          <w:jc w:val="center"/>
        </w:trPr>
        <w:tc>
          <w:tcPr>
            <w:tcW w:w="1594" w:type="dxa"/>
            <w:vMerge/>
            <w:vAlign w:val="center"/>
          </w:tcPr>
          <w:p w14:paraId="68CBD775" w14:textId="77777777" w:rsidR="00B96A1A" w:rsidRPr="001D386E" w:rsidRDefault="00B96A1A" w:rsidP="005C6DFA">
            <w:pPr>
              <w:pStyle w:val="TAC"/>
            </w:pPr>
          </w:p>
        </w:tc>
        <w:tc>
          <w:tcPr>
            <w:tcW w:w="1466" w:type="dxa"/>
            <w:vMerge/>
            <w:vAlign w:val="center"/>
          </w:tcPr>
          <w:p w14:paraId="6F15A13B" w14:textId="77777777" w:rsidR="00B96A1A" w:rsidRPr="001D386E" w:rsidRDefault="00B96A1A" w:rsidP="005C6DFA">
            <w:pPr>
              <w:pStyle w:val="TAC"/>
              <w:rPr>
                <w:lang w:eastAsia="zh-CN"/>
              </w:rPr>
            </w:pPr>
          </w:p>
        </w:tc>
        <w:tc>
          <w:tcPr>
            <w:tcW w:w="767" w:type="dxa"/>
            <w:shd w:val="clear" w:color="auto" w:fill="auto"/>
            <w:vAlign w:val="center"/>
          </w:tcPr>
          <w:p w14:paraId="2BD74CB2" w14:textId="77777777" w:rsidR="00B96A1A" w:rsidRPr="001D386E" w:rsidRDefault="00B96A1A" w:rsidP="005C6DFA">
            <w:pPr>
              <w:pStyle w:val="TAC"/>
              <w:rPr>
                <w:lang w:eastAsia="zh-CN"/>
              </w:rPr>
            </w:pPr>
            <w:r w:rsidRPr="001D386E">
              <w:rPr>
                <w:lang w:eastAsia="zh-CN"/>
              </w:rPr>
              <w:t>70</w:t>
            </w:r>
          </w:p>
        </w:tc>
        <w:tc>
          <w:tcPr>
            <w:tcW w:w="588" w:type="dxa"/>
            <w:shd w:val="clear" w:color="auto" w:fill="auto"/>
            <w:vAlign w:val="center"/>
          </w:tcPr>
          <w:p w14:paraId="7DA610AB" w14:textId="77777777" w:rsidR="00B96A1A" w:rsidRPr="001D386E" w:rsidRDefault="00B96A1A" w:rsidP="005C6DFA">
            <w:pPr>
              <w:pStyle w:val="TAC"/>
            </w:pPr>
          </w:p>
        </w:tc>
        <w:tc>
          <w:tcPr>
            <w:tcW w:w="586" w:type="dxa"/>
            <w:vAlign w:val="center"/>
          </w:tcPr>
          <w:p w14:paraId="66DA5F50" w14:textId="77777777" w:rsidR="00B96A1A" w:rsidRPr="001D386E" w:rsidRDefault="00B96A1A" w:rsidP="005C6DFA">
            <w:pPr>
              <w:pStyle w:val="TAC"/>
            </w:pPr>
          </w:p>
        </w:tc>
        <w:tc>
          <w:tcPr>
            <w:tcW w:w="588" w:type="dxa"/>
            <w:gridSpan w:val="2"/>
            <w:vAlign w:val="center"/>
          </w:tcPr>
          <w:p w14:paraId="62876F2E" w14:textId="77777777" w:rsidR="00B96A1A" w:rsidRPr="001D386E" w:rsidRDefault="00B96A1A" w:rsidP="005C6DFA">
            <w:pPr>
              <w:pStyle w:val="TAC"/>
            </w:pPr>
            <w:r w:rsidRPr="001D386E">
              <w:rPr>
                <w:lang w:eastAsia="ja-JP"/>
              </w:rPr>
              <w:t>Yes</w:t>
            </w:r>
          </w:p>
        </w:tc>
        <w:tc>
          <w:tcPr>
            <w:tcW w:w="586" w:type="dxa"/>
            <w:gridSpan w:val="2"/>
            <w:vAlign w:val="center"/>
          </w:tcPr>
          <w:p w14:paraId="00C11FDE" w14:textId="77777777" w:rsidR="00B96A1A" w:rsidRPr="001D386E" w:rsidRDefault="00B96A1A" w:rsidP="005C6DFA">
            <w:pPr>
              <w:pStyle w:val="TAC"/>
            </w:pPr>
            <w:r w:rsidRPr="001D386E">
              <w:rPr>
                <w:lang w:eastAsia="ja-JP"/>
              </w:rPr>
              <w:t>Yes</w:t>
            </w:r>
          </w:p>
        </w:tc>
        <w:tc>
          <w:tcPr>
            <w:tcW w:w="587" w:type="dxa"/>
            <w:gridSpan w:val="2"/>
            <w:vAlign w:val="center"/>
          </w:tcPr>
          <w:p w14:paraId="0BF02732" w14:textId="77777777" w:rsidR="00B96A1A" w:rsidRPr="001D386E" w:rsidRDefault="00B96A1A" w:rsidP="005C6DFA">
            <w:pPr>
              <w:pStyle w:val="TAC"/>
            </w:pPr>
            <w:r w:rsidRPr="001D386E">
              <w:rPr>
                <w:lang w:eastAsia="ja-JP"/>
              </w:rPr>
              <w:t>Yes</w:t>
            </w:r>
          </w:p>
        </w:tc>
        <w:tc>
          <w:tcPr>
            <w:tcW w:w="588" w:type="dxa"/>
            <w:gridSpan w:val="2"/>
            <w:vAlign w:val="center"/>
          </w:tcPr>
          <w:p w14:paraId="171C6EB4" w14:textId="77777777" w:rsidR="00B96A1A" w:rsidRPr="001D386E" w:rsidRDefault="00B96A1A" w:rsidP="005C6DFA">
            <w:pPr>
              <w:pStyle w:val="TAC"/>
            </w:pPr>
          </w:p>
        </w:tc>
        <w:tc>
          <w:tcPr>
            <w:tcW w:w="1187" w:type="dxa"/>
            <w:vMerge/>
            <w:vAlign w:val="center"/>
          </w:tcPr>
          <w:p w14:paraId="38CF9D96" w14:textId="77777777" w:rsidR="00B96A1A" w:rsidRPr="001D386E" w:rsidRDefault="00B96A1A" w:rsidP="005C6DFA">
            <w:pPr>
              <w:pStyle w:val="TAC"/>
            </w:pPr>
          </w:p>
        </w:tc>
        <w:tc>
          <w:tcPr>
            <w:tcW w:w="1286" w:type="dxa"/>
            <w:vMerge/>
            <w:vAlign w:val="center"/>
          </w:tcPr>
          <w:p w14:paraId="0FDD4971" w14:textId="77777777" w:rsidR="00B96A1A" w:rsidRPr="001D386E" w:rsidRDefault="00B96A1A" w:rsidP="005C6DFA">
            <w:pPr>
              <w:pStyle w:val="TAC"/>
            </w:pPr>
          </w:p>
        </w:tc>
      </w:tr>
      <w:tr w:rsidR="00B96A1A" w:rsidRPr="001D386E" w14:paraId="6C425F63" w14:textId="77777777" w:rsidTr="005C6DFA">
        <w:trPr>
          <w:trHeight w:val="223"/>
          <w:jc w:val="center"/>
        </w:trPr>
        <w:tc>
          <w:tcPr>
            <w:tcW w:w="1594" w:type="dxa"/>
            <w:vMerge w:val="restart"/>
            <w:vAlign w:val="center"/>
          </w:tcPr>
          <w:p w14:paraId="25ED53B5" w14:textId="77777777" w:rsidR="00B96A1A" w:rsidRPr="001D386E" w:rsidRDefault="00B96A1A" w:rsidP="005C6DFA">
            <w:pPr>
              <w:pStyle w:val="TAC"/>
              <w:rPr>
                <w:lang w:eastAsia="ja-JP"/>
              </w:rPr>
            </w:pPr>
            <w:r w:rsidRPr="001D386E">
              <w:t>CA_29A-66A-70C</w:t>
            </w:r>
          </w:p>
        </w:tc>
        <w:tc>
          <w:tcPr>
            <w:tcW w:w="1466" w:type="dxa"/>
            <w:vMerge w:val="restart"/>
            <w:vAlign w:val="center"/>
          </w:tcPr>
          <w:p w14:paraId="1CB1137C"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50452F86" w14:textId="77777777" w:rsidR="00B96A1A" w:rsidRPr="001D386E" w:rsidRDefault="00B96A1A" w:rsidP="005C6DFA">
            <w:pPr>
              <w:pStyle w:val="TAC"/>
              <w:rPr>
                <w:lang w:eastAsia="zh-CN"/>
              </w:rPr>
            </w:pPr>
            <w:r w:rsidRPr="001D386E">
              <w:rPr>
                <w:lang w:eastAsia="zh-CN"/>
              </w:rPr>
              <w:t>29</w:t>
            </w:r>
          </w:p>
        </w:tc>
        <w:tc>
          <w:tcPr>
            <w:tcW w:w="588" w:type="dxa"/>
            <w:shd w:val="clear" w:color="auto" w:fill="auto"/>
            <w:vAlign w:val="center"/>
          </w:tcPr>
          <w:p w14:paraId="093CF95B" w14:textId="77777777" w:rsidR="00B96A1A" w:rsidRPr="001D386E" w:rsidRDefault="00B96A1A" w:rsidP="005C6DFA">
            <w:pPr>
              <w:pStyle w:val="TAC"/>
              <w:rPr>
                <w:lang w:eastAsia="ja-JP"/>
              </w:rPr>
            </w:pPr>
          </w:p>
        </w:tc>
        <w:tc>
          <w:tcPr>
            <w:tcW w:w="586" w:type="dxa"/>
            <w:vAlign w:val="center"/>
          </w:tcPr>
          <w:p w14:paraId="0336CB17" w14:textId="77777777" w:rsidR="00B96A1A" w:rsidRPr="001D386E" w:rsidRDefault="00B96A1A" w:rsidP="005C6DFA">
            <w:pPr>
              <w:pStyle w:val="TAC"/>
              <w:rPr>
                <w:lang w:eastAsia="ja-JP"/>
              </w:rPr>
            </w:pPr>
          </w:p>
        </w:tc>
        <w:tc>
          <w:tcPr>
            <w:tcW w:w="588" w:type="dxa"/>
            <w:gridSpan w:val="2"/>
            <w:vAlign w:val="center"/>
          </w:tcPr>
          <w:p w14:paraId="6819D937" w14:textId="77777777" w:rsidR="00B96A1A" w:rsidRPr="001D386E" w:rsidRDefault="00B96A1A" w:rsidP="005C6DFA">
            <w:pPr>
              <w:pStyle w:val="TAC"/>
              <w:rPr>
                <w:lang w:eastAsia="ja-JP"/>
              </w:rPr>
            </w:pPr>
            <w:r w:rsidRPr="001D386E">
              <w:rPr>
                <w:lang w:eastAsia="ja-JP"/>
              </w:rPr>
              <w:t>Yes</w:t>
            </w:r>
          </w:p>
        </w:tc>
        <w:tc>
          <w:tcPr>
            <w:tcW w:w="586" w:type="dxa"/>
            <w:gridSpan w:val="2"/>
            <w:vAlign w:val="center"/>
          </w:tcPr>
          <w:p w14:paraId="42AF0519" w14:textId="77777777" w:rsidR="00B96A1A" w:rsidRPr="001D386E" w:rsidRDefault="00B96A1A" w:rsidP="005C6DFA">
            <w:pPr>
              <w:pStyle w:val="TAC"/>
              <w:rPr>
                <w:lang w:eastAsia="ja-JP"/>
              </w:rPr>
            </w:pPr>
            <w:r w:rsidRPr="001D386E">
              <w:rPr>
                <w:lang w:eastAsia="ja-JP"/>
              </w:rPr>
              <w:t>Yes</w:t>
            </w:r>
          </w:p>
        </w:tc>
        <w:tc>
          <w:tcPr>
            <w:tcW w:w="587" w:type="dxa"/>
            <w:gridSpan w:val="2"/>
            <w:vAlign w:val="center"/>
          </w:tcPr>
          <w:p w14:paraId="4F637310" w14:textId="77777777" w:rsidR="00B96A1A" w:rsidRPr="001D386E" w:rsidRDefault="00B96A1A" w:rsidP="005C6DFA">
            <w:pPr>
              <w:pStyle w:val="TAC"/>
              <w:rPr>
                <w:lang w:eastAsia="ja-JP"/>
              </w:rPr>
            </w:pPr>
          </w:p>
        </w:tc>
        <w:tc>
          <w:tcPr>
            <w:tcW w:w="588" w:type="dxa"/>
            <w:gridSpan w:val="2"/>
            <w:vAlign w:val="center"/>
          </w:tcPr>
          <w:p w14:paraId="354204A1" w14:textId="77777777" w:rsidR="00B96A1A" w:rsidRPr="001D386E" w:rsidRDefault="00B96A1A" w:rsidP="005C6DFA">
            <w:pPr>
              <w:pStyle w:val="TAC"/>
              <w:rPr>
                <w:lang w:eastAsia="ja-JP"/>
              </w:rPr>
            </w:pPr>
          </w:p>
        </w:tc>
        <w:tc>
          <w:tcPr>
            <w:tcW w:w="1187" w:type="dxa"/>
            <w:vMerge w:val="restart"/>
            <w:vAlign w:val="center"/>
          </w:tcPr>
          <w:p w14:paraId="40B869D5" w14:textId="77777777" w:rsidR="00B96A1A" w:rsidRPr="001D386E" w:rsidRDefault="00B96A1A" w:rsidP="005C6DFA">
            <w:pPr>
              <w:pStyle w:val="TAC"/>
              <w:rPr>
                <w:lang w:eastAsia="ja-JP"/>
              </w:rPr>
            </w:pPr>
            <w:r w:rsidRPr="001D386E">
              <w:rPr>
                <w:rFonts w:eastAsia="SimSun"/>
                <w:lang w:eastAsia="zh-CN"/>
              </w:rPr>
              <w:t>5</w:t>
            </w:r>
            <w:r w:rsidRPr="001D386E">
              <w:rPr>
                <w:rFonts w:eastAsia="SimSun" w:hint="eastAsia"/>
                <w:lang w:eastAsia="zh-CN"/>
              </w:rPr>
              <w:t>5</w:t>
            </w:r>
          </w:p>
        </w:tc>
        <w:tc>
          <w:tcPr>
            <w:tcW w:w="1286" w:type="dxa"/>
            <w:vMerge w:val="restart"/>
            <w:vAlign w:val="center"/>
          </w:tcPr>
          <w:p w14:paraId="7DC0E5F2" w14:textId="77777777" w:rsidR="00B96A1A" w:rsidRPr="001D386E" w:rsidRDefault="00B96A1A" w:rsidP="005C6DFA">
            <w:pPr>
              <w:pStyle w:val="TAC"/>
              <w:rPr>
                <w:lang w:eastAsia="ja-JP"/>
              </w:rPr>
            </w:pPr>
            <w:r w:rsidRPr="001D386E">
              <w:rPr>
                <w:lang w:eastAsia="ja-JP"/>
              </w:rPr>
              <w:t>0</w:t>
            </w:r>
          </w:p>
        </w:tc>
      </w:tr>
      <w:tr w:rsidR="00B96A1A" w:rsidRPr="001D386E" w14:paraId="7137A6A1" w14:textId="77777777" w:rsidTr="005C6DFA">
        <w:trPr>
          <w:trHeight w:val="223"/>
          <w:jc w:val="center"/>
        </w:trPr>
        <w:tc>
          <w:tcPr>
            <w:tcW w:w="1594" w:type="dxa"/>
            <w:vMerge/>
            <w:vAlign w:val="center"/>
          </w:tcPr>
          <w:p w14:paraId="49523726" w14:textId="77777777" w:rsidR="00B96A1A" w:rsidRPr="001D386E" w:rsidRDefault="00B96A1A" w:rsidP="005C6DFA">
            <w:pPr>
              <w:pStyle w:val="TAC"/>
              <w:rPr>
                <w:lang w:eastAsia="ja-JP"/>
              </w:rPr>
            </w:pPr>
          </w:p>
        </w:tc>
        <w:tc>
          <w:tcPr>
            <w:tcW w:w="1466" w:type="dxa"/>
            <w:vMerge/>
            <w:vAlign w:val="center"/>
          </w:tcPr>
          <w:p w14:paraId="721A9314" w14:textId="77777777" w:rsidR="00B96A1A" w:rsidRPr="001D386E" w:rsidRDefault="00B96A1A" w:rsidP="005C6DFA">
            <w:pPr>
              <w:pStyle w:val="TAC"/>
              <w:rPr>
                <w:lang w:eastAsia="zh-CN"/>
              </w:rPr>
            </w:pPr>
          </w:p>
        </w:tc>
        <w:tc>
          <w:tcPr>
            <w:tcW w:w="767" w:type="dxa"/>
            <w:shd w:val="clear" w:color="auto" w:fill="auto"/>
            <w:vAlign w:val="center"/>
          </w:tcPr>
          <w:p w14:paraId="00896426" w14:textId="77777777" w:rsidR="00B96A1A" w:rsidRPr="001D386E" w:rsidRDefault="00B96A1A" w:rsidP="005C6DFA">
            <w:pPr>
              <w:pStyle w:val="TAC"/>
              <w:rPr>
                <w:lang w:eastAsia="zh-CN"/>
              </w:rPr>
            </w:pPr>
            <w:r w:rsidRPr="001D386E">
              <w:rPr>
                <w:lang w:eastAsia="zh-CN"/>
              </w:rPr>
              <w:t>66</w:t>
            </w:r>
          </w:p>
        </w:tc>
        <w:tc>
          <w:tcPr>
            <w:tcW w:w="588" w:type="dxa"/>
            <w:shd w:val="clear" w:color="auto" w:fill="auto"/>
            <w:vAlign w:val="center"/>
          </w:tcPr>
          <w:p w14:paraId="31D3BF47" w14:textId="77777777" w:rsidR="00B96A1A" w:rsidRPr="001D386E" w:rsidRDefault="00B96A1A" w:rsidP="005C6DFA">
            <w:pPr>
              <w:pStyle w:val="TAC"/>
              <w:rPr>
                <w:lang w:eastAsia="ja-JP"/>
              </w:rPr>
            </w:pPr>
          </w:p>
        </w:tc>
        <w:tc>
          <w:tcPr>
            <w:tcW w:w="586" w:type="dxa"/>
            <w:vAlign w:val="center"/>
          </w:tcPr>
          <w:p w14:paraId="235DC67C" w14:textId="77777777" w:rsidR="00B96A1A" w:rsidRPr="001D386E" w:rsidRDefault="00B96A1A" w:rsidP="005C6DFA">
            <w:pPr>
              <w:pStyle w:val="TAC"/>
              <w:rPr>
                <w:lang w:eastAsia="ja-JP"/>
              </w:rPr>
            </w:pPr>
          </w:p>
        </w:tc>
        <w:tc>
          <w:tcPr>
            <w:tcW w:w="588" w:type="dxa"/>
            <w:gridSpan w:val="2"/>
            <w:vAlign w:val="center"/>
          </w:tcPr>
          <w:p w14:paraId="5F945128" w14:textId="77777777" w:rsidR="00B96A1A" w:rsidRPr="001D386E" w:rsidRDefault="00B96A1A" w:rsidP="005C6DFA">
            <w:pPr>
              <w:pStyle w:val="TAC"/>
              <w:rPr>
                <w:lang w:eastAsia="ja-JP"/>
              </w:rPr>
            </w:pPr>
            <w:r w:rsidRPr="001D386E">
              <w:rPr>
                <w:lang w:val="en-US"/>
              </w:rPr>
              <w:t>Yes</w:t>
            </w:r>
          </w:p>
        </w:tc>
        <w:tc>
          <w:tcPr>
            <w:tcW w:w="586" w:type="dxa"/>
            <w:gridSpan w:val="2"/>
            <w:vAlign w:val="center"/>
          </w:tcPr>
          <w:p w14:paraId="57FA6660" w14:textId="77777777" w:rsidR="00B96A1A" w:rsidRPr="001D386E" w:rsidRDefault="00B96A1A" w:rsidP="005C6DFA">
            <w:pPr>
              <w:pStyle w:val="TAC"/>
              <w:rPr>
                <w:lang w:eastAsia="ja-JP"/>
              </w:rPr>
            </w:pPr>
            <w:r w:rsidRPr="001D386E">
              <w:rPr>
                <w:lang w:val="en-US"/>
              </w:rPr>
              <w:t>Yes</w:t>
            </w:r>
          </w:p>
        </w:tc>
        <w:tc>
          <w:tcPr>
            <w:tcW w:w="587" w:type="dxa"/>
            <w:gridSpan w:val="2"/>
            <w:vAlign w:val="center"/>
          </w:tcPr>
          <w:p w14:paraId="3C36562E" w14:textId="77777777" w:rsidR="00B96A1A" w:rsidRPr="001D386E" w:rsidRDefault="00B96A1A" w:rsidP="005C6DFA">
            <w:pPr>
              <w:pStyle w:val="TAC"/>
              <w:rPr>
                <w:lang w:eastAsia="ja-JP"/>
              </w:rPr>
            </w:pPr>
            <w:r w:rsidRPr="001D386E">
              <w:rPr>
                <w:lang w:val="en-US"/>
              </w:rPr>
              <w:t>Yes</w:t>
            </w:r>
          </w:p>
        </w:tc>
        <w:tc>
          <w:tcPr>
            <w:tcW w:w="588" w:type="dxa"/>
            <w:gridSpan w:val="2"/>
            <w:vAlign w:val="center"/>
          </w:tcPr>
          <w:p w14:paraId="0B94EC5E" w14:textId="77777777" w:rsidR="00B96A1A" w:rsidRPr="001D386E" w:rsidRDefault="00B96A1A" w:rsidP="005C6DFA">
            <w:pPr>
              <w:pStyle w:val="TAC"/>
              <w:rPr>
                <w:lang w:eastAsia="ja-JP"/>
              </w:rPr>
            </w:pPr>
            <w:r w:rsidRPr="001D386E">
              <w:rPr>
                <w:lang w:val="en-US"/>
              </w:rPr>
              <w:t>Yes</w:t>
            </w:r>
          </w:p>
        </w:tc>
        <w:tc>
          <w:tcPr>
            <w:tcW w:w="1187" w:type="dxa"/>
            <w:vMerge/>
            <w:vAlign w:val="center"/>
          </w:tcPr>
          <w:p w14:paraId="6B3C9AD4" w14:textId="77777777" w:rsidR="00B96A1A" w:rsidRPr="001D386E" w:rsidRDefault="00B96A1A" w:rsidP="005C6DFA">
            <w:pPr>
              <w:pStyle w:val="TAC"/>
              <w:rPr>
                <w:lang w:eastAsia="ja-JP"/>
              </w:rPr>
            </w:pPr>
          </w:p>
        </w:tc>
        <w:tc>
          <w:tcPr>
            <w:tcW w:w="1286" w:type="dxa"/>
            <w:vMerge/>
            <w:vAlign w:val="center"/>
          </w:tcPr>
          <w:p w14:paraId="0F0C9833" w14:textId="77777777" w:rsidR="00B96A1A" w:rsidRPr="001D386E" w:rsidRDefault="00B96A1A" w:rsidP="005C6DFA">
            <w:pPr>
              <w:pStyle w:val="TAC"/>
              <w:rPr>
                <w:lang w:eastAsia="ja-JP"/>
              </w:rPr>
            </w:pPr>
          </w:p>
        </w:tc>
      </w:tr>
      <w:tr w:rsidR="00B96A1A" w:rsidRPr="001D386E" w14:paraId="058E22A3" w14:textId="77777777" w:rsidTr="005C6DFA">
        <w:trPr>
          <w:trHeight w:val="223"/>
          <w:jc w:val="center"/>
        </w:trPr>
        <w:tc>
          <w:tcPr>
            <w:tcW w:w="1594" w:type="dxa"/>
            <w:vMerge/>
            <w:vAlign w:val="center"/>
          </w:tcPr>
          <w:p w14:paraId="7F0060FA" w14:textId="77777777" w:rsidR="00B96A1A" w:rsidRPr="001D386E" w:rsidRDefault="00B96A1A" w:rsidP="005C6DFA">
            <w:pPr>
              <w:pStyle w:val="TAC"/>
              <w:rPr>
                <w:lang w:eastAsia="ja-JP"/>
              </w:rPr>
            </w:pPr>
          </w:p>
        </w:tc>
        <w:tc>
          <w:tcPr>
            <w:tcW w:w="1466" w:type="dxa"/>
            <w:vMerge/>
            <w:vAlign w:val="center"/>
          </w:tcPr>
          <w:p w14:paraId="4C9545A4" w14:textId="77777777" w:rsidR="00B96A1A" w:rsidRPr="001D386E" w:rsidRDefault="00B96A1A" w:rsidP="005C6DFA">
            <w:pPr>
              <w:pStyle w:val="TAC"/>
              <w:rPr>
                <w:lang w:eastAsia="zh-CN"/>
              </w:rPr>
            </w:pPr>
          </w:p>
        </w:tc>
        <w:tc>
          <w:tcPr>
            <w:tcW w:w="767" w:type="dxa"/>
            <w:shd w:val="clear" w:color="auto" w:fill="auto"/>
            <w:vAlign w:val="center"/>
          </w:tcPr>
          <w:p w14:paraId="159D70EF" w14:textId="77777777" w:rsidR="00B96A1A" w:rsidRPr="001D386E" w:rsidRDefault="00B96A1A" w:rsidP="005C6DFA">
            <w:pPr>
              <w:pStyle w:val="TAC"/>
              <w:rPr>
                <w:lang w:eastAsia="zh-CN"/>
              </w:rPr>
            </w:pPr>
            <w:r w:rsidRPr="001D386E">
              <w:rPr>
                <w:lang w:eastAsia="zh-CN"/>
              </w:rPr>
              <w:t>70</w:t>
            </w:r>
          </w:p>
        </w:tc>
        <w:tc>
          <w:tcPr>
            <w:tcW w:w="3523" w:type="dxa"/>
            <w:gridSpan w:val="10"/>
            <w:shd w:val="clear" w:color="auto" w:fill="auto"/>
            <w:vAlign w:val="center"/>
          </w:tcPr>
          <w:p w14:paraId="540237D2" w14:textId="77777777" w:rsidR="00B96A1A" w:rsidRPr="001D386E" w:rsidRDefault="00B96A1A" w:rsidP="005C6DFA">
            <w:pPr>
              <w:pStyle w:val="TAC"/>
              <w:rPr>
                <w:lang w:eastAsia="ja-JP"/>
              </w:rPr>
            </w:pPr>
            <w:r w:rsidRPr="001D386E">
              <w:rPr>
                <w:rFonts w:hint="eastAsia"/>
              </w:rPr>
              <w:t>See CA_70C Bandwidth combination set 0 in Table</w:t>
            </w:r>
            <w:r w:rsidRPr="001D386E">
              <w:t xml:space="preserve"> 5.6A.1-1</w:t>
            </w:r>
          </w:p>
        </w:tc>
        <w:tc>
          <w:tcPr>
            <w:tcW w:w="1187" w:type="dxa"/>
            <w:vMerge/>
            <w:vAlign w:val="center"/>
          </w:tcPr>
          <w:p w14:paraId="74245990" w14:textId="77777777" w:rsidR="00B96A1A" w:rsidRPr="001D386E" w:rsidRDefault="00B96A1A" w:rsidP="005C6DFA">
            <w:pPr>
              <w:pStyle w:val="TAC"/>
              <w:rPr>
                <w:lang w:eastAsia="ja-JP"/>
              </w:rPr>
            </w:pPr>
          </w:p>
        </w:tc>
        <w:tc>
          <w:tcPr>
            <w:tcW w:w="1286" w:type="dxa"/>
            <w:vMerge/>
            <w:vAlign w:val="center"/>
          </w:tcPr>
          <w:p w14:paraId="318CE731" w14:textId="77777777" w:rsidR="00B96A1A" w:rsidRPr="001D386E" w:rsidRDefault="00B96A1A" w:rsidP="005C6DFA">
            <w:pPr>
              <w:pStyle w:val="TAC"/>
              <w:rPr>
                <w:lang w:eastAsia="ja-JP"/>
              </w:rPr>
            </w:pPr>
          </w:p>
        </w:tc>
      </w:tr>
      <w:tr w:rsidR="00B96A1A" w:rsidRPr="001D386E" w14:paraId="26A128A6" w14:textId="77777777" w:rsidTr="005C6DFA">
        <w:trPr>
          <w:trHeight w:val="223"/>
          <w:jc w:val="center"/>
        </w:trPr>
        <w:tc>
          <w:tcPr>
            <w:tcW w:w="1594" w:type="dxa"/>
            <w:vMerge w:val="restart"/>
            <w:vAlign w:val="center"/>
          </w:tcPr>
          <w:p w14:paraId="38D386E8" w14:textId="77777777" w:rsidR="00B96A1A" w:rsidRPr="001D386E" w:rsidRDefault="00B96A1A" w:rsidP="005C6DFA">
            <w:pPr>
              <w:pStyle w:val="TAC"/>
            </w:pPr>
            <w:r w:rsidRPr="001D386E">
              <w:rPr>
                <w:lang w:eastAsia="ja-JP"/>
              </w:rPr>
              <w:t>CA_29A-66A-66A-70C</w:t>
            </w:r>
          </w:p>
        </w:tc>
        <w:tc>
          <w:tcPr>
            <w:tcW w:w="1466" w:type="dxa"/>
            <w:vMerge w:val="restart"/>
            <w:vAlign w:val="center"/>
          </w:tcPr>
          <w:p w14:paraId="25EB34E5"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4B58FB06" w14:textId="77777777" w:rsidR="00B96A1A" w:rsidRPr="001D386E" w:rsidRDefault="00B96A1A" w:rsidP="005C6DFA">
            <w:pPr>
              <w:pStyle w:val="TAC"/>
              <w:rPr>
                <w:lang w:eastAsia="zh-CN"/>
              </w:rPr>
            </w:pPr>
            <w:r w:rsidRPr="001D386E">
              <w:rPr>
                <w:lang w:eastAsia="zh-CN"/>
              </w:rPr>
              <w:t>29</w:t>
            </w:r>
          </w:p>
        </w:tc>
        <w:tc>
          <w:tcPr>
            <w:tcW w:w="588" w:type="dxa"/>
            <w:shd w:val="clear" w:color="auto" w:fill="auto"/>
            <w:vAlign w:val="center"/>
          </w:tcPr>
          <w:p w14:paraId="2FA2FA1C" w14:textId="77777777" w:rsidR="00B96A1A" w:rsidRPr="001D386E" w:rsidRDefault="00B96A1A" w:rsidP="005C6DFA">
            <w:pPr>
              <w:pStyle w:val="TAC"/>
            </w:pPr>
          </w:p>
        </w:tc>
        <w:tc>
          <w:tcPr>
            <w:tcW w:w="586" w:type="dxa"/>
            <w:vAlign w:val="center"/>
          </w:tcPr>
          <w:p w14:paraId="1A61D15A" w14:textId="77777777" w:rsidR="00B96A1A" w:rsidRPr="001D386E" w:rsidRDefault="00B96A1A" w:rsidP="005C6DFA">
            <w:pPr>
              <w:pStyle w:val="TAC"/>
            </w:pPr>
          </w:p>
        </w:tc>
        <w:tc>
          <w:tcPr>
            <w:tcW w:w="588" w:type="dxa"/>
            <w:gridSpan w:val="2"/>
            <w:vAlign w:val="center"/>
          </w:tcPr>
          <w:p w14:paraId="35A9209E" w14:textId="77777777" w:rsidR="00B96A1A" w:rsidRPr="001D386E" w:rsidRDefault="00B96A1A" w:rsidP="005C6DFA">
            <w:pPr>
              <w:pStyle w:val="TAC"/>
            </w:pPr>
            <w:r w:rsidRPr="001D386E">
              <w:t>Yes</w:t>
            </w:r>
          </w:p>
        </w:tc>
        <w:tc>
          <w:tcPr>
            <w:tcW w:w="586" w:type="dxa"/>
            <w:gridSpan w:val="2"/>
            <w:vAlign w:val="center"/>
          </w:tcPr>
          <w:p w14:paraId="34552CB5" w14:textId="77777777" w:rsidR="00B96A1A" w:rsidRPr="001D386E" w:rsidRDefault="00B96A1A" w:rsidP="005C6DFA">
            <w:pPr>
              <w:pStyle w:val="TAC"/>
            </w:pPr>
            <w:r w:rsidRPr="001D386E">
              <w:t>Yes</w:t>
            </w:r>
          </w:p>
        </w:tc>
        <w:tc>
          <w:tcPr>
            <w:tcW w:w="587" w:type="dxa"/>
            <w:gridSpan w:val="2"/>
            <w:vAlign w:val="center"/>
          </w:tcPr>
          <w:p w14:paraId="42A0F764" w14:textId="77777777" w:rsidR="00B96A1A" w:rsidRPr="001D386E" w:rsidRDefault="00B96A1A" w:rsidP="005C6DFA">
            <w:pPr>
              <w:pStyle w:val="TAC"/>
            </w:pPr>
          </w:p>
        </w:tc>
        <w:tc>
          <w:tcPr>
            <w:tcW w:w="588" w:type="dxa"/>
            <w:gridSpan w:val="2"/>
            <w:vAlign w:val="center"/>
          </w:tcPr>
          <w:p w14:paraId="343F96CA" w14:textId="77777777" w:rsidR="00B96A1A" w:rsidRPr="001D386E" w:rsidRDefault="00B96A1A" w:rsidP="005C6DFA">
            <w:pPr>
              <w:pStyle w:val="TAC"/>
            </w:pPr>
          </w:p>
        </w:tc>
        <w:tc>
          <w:tcPr>
            <w:tcW w:w="1187" w:type="dxa"/>
            <w:vMerge w:val="restart"/>
            <w:vAlign w:val="center"/>
          </w:tcPr>
          <w:p w14:paraId="06888699" w14:textId="77777777" w:rsidR="00B96A1A" w:rsidRPr="001D386E" w:rsidRDefault="00B96A1A" w:rsidP="005C6DFA">
            <w:pPr>
              <w:pStyle w:val="TAC"/>
            </w:pPr>
            <w:r w:rsidRPr="001D386E">
              <w:t>75</w:t>
            </w:r>
          </w:p>
        </w:tc>
        <w:tc>
          <w:tcPr>
            <w:tcW w:w="1286" w:type="dxa"/>
            <w:vMerge w:val="restart"/>
            <w:vAlign w:val="center"/>
          </w:tcPr>
          <w:p w14:paraId="3EA04C70" w14:textId="77777777" w:rsidR="00B96A1A" w:rsidRPr="001D386E" w:rsidRDefault="00B96A1A" w:rsidP="005C6DFA">
            <w:pPr>
              <w:pStyle w:val="TAC"/>
            </w:pPr>
            <w:r w:rsidRPr="001D386E">
              <w:t>0</w:t>
            </w:r>
          </w:p>
        </w:tc>
      </w:tr>
      <w:tr w:rsidR="00B96A1A" w:rsidRPr="001D386E" w14:paraId="0C14B9F0" w14:textId="77777777" w:rsidTr="005C6DFA">
        <w:trPr>
          <w:trHeight w:val="223"/>
          <w:jc w:val="center"/>
        </w:trPr>
        <w:tc>
          <w:tcPr>
            <w:tcW w:w="1594" w:type="dxa"/>
            <w:vMerge/>
            <w:vAlign w:val="center"/>
          </w:tcPr>
          <w:p w14:paraId="0FA1387B" w14:textId="77777777" w:rsidR="00B96A1A" w:rsidRPr="001D386E" w:rsidRDefault="00B96A1A" w:rsidP="005C6DFA">
            <w:pPr>
              <w:pStyle w:val="TAC"/>
            </w:pPr>
          </w:p>
        </w:tc>
        <w:tc>
          <w:tcPr>
            <w:tcW w:w="1466" w:type="dxa"/>
            <w:vMerge/>
            <w:vAlign w:val="center"/>
          </w:tcPr>
          <w:p w14:paraId="370087CC" w14:textId="77777777" w:rsidR="00B96A1A" w:rsidRPr="001D386E" w:rsidRDefault="00B96A1A" w:rsidP="005C6DFA">
            <w:pPr>
              <w:pStyle w:val="TAC"/>
              <w:rPr>
                <w:lang w:eastAsia="zh-CN"/>
              </w:rPr>
            </w:pPr>
          </w:p>
        </w:tc>
        <w:tc>
          <w:tcPr>
            <w:tcW w:w="767" w:type="dxa"/>
            <w:shd w:val="clear" w:color="auto" w:fill="auto"/>
            <w:vAlign w:val="center"/>
          </w:tcPr>
          <w:p w14:paraId="2A667108" w14:textId="77777777" w:rsidR="00B96A1A" w:rsidRPr="001D386E" w:rsidRDefault="00B96A1A" w:rsidP="005C6DFA">
            <w:pPr>
              <w:pStyle w:val="TAC"/>
              <w:rPr>
                <w:lang w:eastAsia="zh-CN"/>
              </w:rPr>
            </w:pPr>
            <w:r w:rsidRPr="001D386E">
              <w:rPr>
                <w:rFonts w:hint="eastAsia"/>
                <w:lang w:eastAsia="zh-CN"/>
              </w:rPr>
              <w:t>66</w:t>
            </w:r>
          </w:p>
        </w:tc>
        <w:tc>
          <w:tcPr>
            <w:tcW w:w="3523" w:type="dxa"/>
            <w:gridSpan w:val="10"/>
            <w:shd w:val="clear" w:color="auto" w:fill="auto"/>
            <w:vAlign w:val="center"/>
          </w:tcPr>
          <w:p w14:paraId="370B042B" w14:textId="77777777" w:rsidR="00B96A1A" w:rsidRPr="001D386E" w:rsidRDefault="00B96A1A" w:rsidP="005C6DFA">
            <w:pPr>
              <w:pStyle w:val="TAC"/>
            </w:pPr>
            <w:r w:rsidRPr="001D386E">
              <w:rPr>
                <w:rFonts w:hint="eastAsia"/>
              </w:rPr>
              <w:t>See the CA_66A-66A Bandwidth combination set 0 in Table</w:t>
            </w:r>
            <w:r w:rsidRPr="001D386E">
              <w:t xml:space="preserve"> 5.6A.1-3</w:t>
            </w:r>
          </w:p>
        </w:tc>
        <w:tc>
          <w:tcPr>
            <w:tcW w:w="1187" w:type="dxa"/>
            <w:vMerge/>
            <w:vAlign w:val="center"/>
          </w:tcPr>
          <w:p w14:paraId="3CABAB4E" w14:textId="77777777" w:rsidR="00B96A1A" w:rsidRPr="001D386E" w:rsidRDefault="00B96A1A" w:rsidP="005C6DFA">
            <w:pPr>
              <w:pStyle w:val="TAC"/>
            </w:pPr>
          </w:p>
        </w:tc>
        <w:tc>
          <w:tcPr>
            <w:tcW w:w="1286" w:type="dxa"/>
            <w:vMerge/>
            <w:vAlign w:val="center"/>
          </w:tcPr>
          <w:p w14:paraId="20D7A654" w14:textId="77777777" w:rsidR="00B96A1A" w:rsidRPr="001D386E" w:rsidRDefault="00B96A1A" w:rsidP="005C6DFA">
            <w:pPr>
              <w:pStyle w:val="TAC"/>
            </w:pPr>
          </w:p>
        </w:tc>
      </w:tr>
      <w:tr w:rsidR="00B96A1A" w:rsidRPr="001D386E" w14:paraId="32450569" w14:textId="77777777" w:rsidTr="005C6DFA">
        <w:trPr>
          <w:trHeight w:val="223"/>
          <w:jc w:val="center"/>
        </w:trPr>
        <w:tc>
          <w:tcPr>
            <w:tcW w:w="1594" w:type="dxa"/>
            <w:vMerge/>
            <w:vAlign w:val="center"/>
          </w:tcPr>
          <w:p w14:paraId="122DE25D" w14:textId="77777777" w:rsidR="00B96A1A" w:rsidRPr="001D386E" w:rsidRDefault="00B96A1A" w:rsidP="005C6DFA">
            <w:pPr>
              <w:pStyle w:val="TAC"/>
            </w:pPr>
          </w:p>
        </w:tc>
        <w:tc>
          <w:tcPr>
            <w:tcW w:w="1466" w:type="dxa"/>
            <w:vMerge/>
            <w:vAlign w:val="center"/>
          </w:tcPr>
          <w:p w14:paraId="0551C9C7" w14:textId="77777777" w:rsidR="00B96A1A" w:rsidRPr="001D386E" w:rsidRDefault="00B96A1A" w:rsidP="005C6DFA">
            <w:pPr>
              <w:pStyle w:val="TAC"/>
              <w:rPr>
                <w:lang w:eastAsia="zh-CN"/>
              </w:rPr>
            </w:pPr>
          </w:p>
        </w:tc>
        <w:tc>
          <w:tcPr>
            <w:tcW w:w="767" w:type="dxa"/>
            <w:shd w:val="clear" w:color="auto" w:fill="auto"/>
            <w:vAlign w:val="center"/>
          </w:tcPr>
          <w:p w14:paraId="2DB68F6A" w14:textId="77777777" w:rsidR="00B96A1A" w:rsidRPr="001D386E" w:rsidRDefault="00B96A1A" w:rsidP="005C6DFA">
            <w:pPr>
              <w:pStyle w:val="TAC"/>
              <w:rPr>
                <w:lang w:eastAsia="zh-CN"/>
              </w:rPr>
            </w:pPr>
            <w:r w:rsidRPr="001D386E">
              <w:rPr>
                <w:lang w:eastAsia="zh-CN"/>
              </w:rPr>
              <w:t>70</w:t>
            </w:r>
          </w:p>
        </w:tc>
        <w:tc>
          <w:tcPr>
            <w:tcW w:w="3523" w:type="dxa"/>
            <w:gridSpan w:val="10"/>
            <w:shd w:val="clear" w:color="auto" w:fill="auto"/>
            <w:vAlign w:val="center"/>
          </w:tcPr>
          <w:p w14:paraId="4FA8B138" w14:textId="77777777" w:rsidR="00B96A1A" w:rsidRPr="001D386E" w:rsidRDefault="00B96A1A" w:rsidP="005C6DFA">
            <w:pPr>
              <w:pStyle w:val="TAC"/>
            </w:pPr>
            <w:r w:rsidRPr="001D386E">
              <w:rPr>
                <w:rFonts w:hint="eastAsia"/>
              </w:rPr>
              <w:t>See the CA_70C Bandwidth combination set 0 in Table</w:t>
            </w:r>
            <w:r w:rsidRPr="001D386E">
              <w:t xml:space="preserve"> 5.6A.1-1</w:t>
            </w:r>
          </w:p>
        </w:tc>
        <w:tc>
          <w:tcPr>
            <w:tcW w:w="1187" w:type="dxa"/>
            <w:vMerge/>
            <w:vAlign w:val="center"/>
          </w:tcPr>
          <w:p w14:paraId="15A397C6" w14:textId="77777777" w:rsidR="00B96A1A" w:rsidRPr="001D386E" w:rsidRDefault="00B96A1A" w:rsidP="005C6DFA">
            <w:pPr>
              <w:pStyle w:val="TAC"/>
            </w:pPr>
          </w:p>
        </w:tc>
        <w:tc>
          <w:tcPr>
            <w:tcW w:w="1286" w:type="dxa"/>
            <w:vMerge/>
            <w:vAlign w:val="center"/>
          </w:tcPr>
          <w:p w14:paraId="40024605" w14:textId="77777777" w:rsidR="00B96A1A" w:rsidRPr="001D386E" w:rsidRDefault="00B96A1A" w:rsidP="005C6DFA">
            <w:pPr>
              <w:pStyle w:val="TAC"/>
            </w:pPr>
          </w:p>
        </w:tc>
      </w:tr>
      <w:tr w:rsidR="00B96A1A" w:rsidRPr="001D386E" w14:paraId="367FC7E3" w14:textId="77777777" w:rsidTr="005C6DFA">
        <w:trPr>
          <w:trHeight w:val="223"/>
          <w:jc w:val="center"/>
        </w:trPr>
        <w:tc>
          <w:tcPr>
            <w:tcW w:w="1594" w:type="dxa"/>
            <w:vMerge w:val="restart"/>
            <w:vAlign w:val="center"/>
          </w:tcPr>
          <w:p w14:paraId="1CED4D96" w14:textId="77777777" w:rsidR="00B96A1A" w:rsidRPr="001D386E" w:rsidRDefault="00B96A1A" w:rsidP="005C6DFA">
            <w:pPr>
              <w:pStyle w:val="TAC"/>
            </w:pPr>
            <w:r w:rsidRPr="001D386E">
              <w:t>CA_29A-66C-70A</w:t>
            </w:r>
          </w:p>
        </w:tc>
        <w:tc>
          <w:tcPr>
            <w:tcW w:w="1466" w:type="dxa"/>
            <w:vMerge w:val="restart"/>
            <w:vAlign w:val="center"/>
          </w:tcPr>
          <w:p w14:paraId="56C62F0F"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0C083BCD" w14:textId="77777777" w:rsidR="00B96A1A" w:rsidRPr="001D386E" w:rsidRDefault="00B96A1A" w:rsidP="005C6DFA">
            <w:pPr>
              <w:pStyle w:val="TAC"/>
              <w:rPr>
                <w:lang w:eastAsia="zh-CN"/>
              </w:rPr>
            </w:pPr>
            <w:r w:rsidRPr="001D386E">
              <w:rPr>
                <w:lang w:eastAsia="zh-CN"/>
              </w:rPr>
              <w:t>29</w:t>
            </w:r>
          </w:p>
        </w:tc>
        <w:tc>
          <w:tcPr>
            <w:tcW w:w="588" w:type="dxa"/>
            <w:shd w:val="clear" w:color="auto" w:fill="auto"/>
            <w:vAlign w:val="center"/>
          </w:tcPr>
          <w:p w14:paraId="32EAE9C9" w14:textId="77777777" w:rsidR="00B96A1A" w:rsidRPr="001D386E" w:rsidRDefault="00B96A1A" w:rsidP="005C6DFA">
            <w:pPr>
              <w:pStyle w:val="TAC"/>
            </w:pPr>
          </w:p>
        </w:tc>
        <w:tc>
          <w:tcPr>
            <w:tcW w:w="586" w:type="dxa"/>
            <w:vAlign w:val="center"/>
          </w:tcPr>
          <w:p w14:paraId="79179457" w14:textId="77777777" w:rsidR="00B96A1A" w:rsidRPr="001D386E" w:rsidRDefault="00B96A1A" w:rsidP="005C6DFA">
            <w:pPr>
              <w:pStyle w:val="TAC"/>
            </w:pPr>
          </w:p>
        </w:tc>
        <w:tc>
          <w:tcPr>
            <w:tcW w:w="588" w:type="dxa"/>
            <w:gridSpan w:val="2"/>
            <w:vAlign w:val="center"/>
          </w:tcPr>
          <w:p w14:paraId="18A2C305" w14:textId="77777777" w:rsidR="00B96A1A" w:rsidRPr="001D386E" w:rsidRDefault="00B96A1A" w:rsidP="005C6DFA">
            <w:pPr>
              <w:pStyle w:val="TAC"/>
            </w:pPr>
            <w:r w:rsidRPr="001D386E">
              <w:rPr>
                <w:lang w:eastAsia="ja-JP"/>
              </w:rPr>
              <w:t>Yes</w:t>
            </w:r>
          </w:p>
        </w:tc>
        <w:tc>
          <w:tcPr>
            <w:tcW w:w="586" w:type="dxa"/>
            <w:gridSpan w:val="2"/>
            <w:vAlign w:val="center"/>
          </w:tcPr>
          <w:p w14:paraId="37206292" w14:textId="77777777" w:rsidR="00B96A1A" w:rsidRPr="001D386E" w:rsidRDefault="00B96A1A" w:rsidP="005C6DFA">
            <w:pPr>
              <w:pStyle w:val="TAC"/>
            </w:pPr>
            <w:r w:rsidRPr="001D386E">
              <w:rPr>
                <w:lang w:eastAsia="ja-JP"/>
              </w:rPr>
              <w:t>Yes</w:t>
            </w:r>
          </w:p>
        </w:tc>
        <w:tc>
          <w:tcPr>
            <w:tcW w:w="587" w:type="dxa"/>
            <w:gridSpan w:val="2"/>
            <w:vAlign w:val="center"/>
          </w:tcPr>
          <w:p w14:paraId="70724704" w14:textId="77777777" w:rsidR="00B96A1A" w:rsidRPr="001D386E" w:rsidRDefault="00B96A1A" w:rsidP="005C6DFA">
            <w:pPr>
              <w:pStyle w:val="TAC"/>
            </w:pPr>
          </w:p>
        </w:tc>
        <w:tc>
          <w:tcPr>
            <w:tcW w:w="588" w:type="dxa"/>
            <w:gridSpan w:val="2"/>
            <w:vAlign w:val="center"/>
          </w:tcPr>
          <w:p w14:paraId="6B1B4555" w14:textId="77777777" w:rsidR="00B96A1A" w:rsidRPr="001D386E" w:rsidRDefault="00B96A1A" w:rsidP="005C6DFA">
            <w:pPr>
              <w:pStyle w:val="TAC"/>
            </w:pPr>
          </w:p>
        </w:tc>
        <w:tc>
          <w:tcPr>
            <w:tcW w:w="1187" w:type="dxa"/>
            <w:vMerge w:val="restart"/>
            <w:vAlign w:val="center"/>
          </w:tcPr>
          <w:p w14:paraId="103FC8D7" w14:textId="77777777" w:rsidR="00B96A1A" w:rsidRPr="001D386E" w:rsidRDefault="00B96A1A" w:rsidP="005C6DFA">
            <w:pPr>
              <w:pStyle w:val="TAC"/>
            </w:pPr>
            <w:r w:rsidRPr="001D386E">
              <w:t>65</w:t>
            </w:r>
          </w:p>
        </w:tc>
        <w:tc>
          <w:tcPr>
            <w:tcW w:w="1286" w:type="dxa"/>
            <w:vMerge w:val="restart"/>
            <w:vAlign w:val="center"/>
          </w:tcPr>
          <w:p w14:paraId="7A08966D" w14:textId="77777777" w:rsidR="00B96A1A" w:rsidRPr="001D386E" w:rsidRDefault="00B96A1A" w:rsidP="005C6DFA">
            <w:pPr>
              <w:pStyle w:val="TAC"/>
            </w:pPr>
            <w:r w:rsidRPr="001D386E">
              <w:t>0</w:t>
            </w:r>
          </w:p>
        </w:tc>
      </w:tr>
      <w:tr w:rsidR="00B96A1A" w:rsidRPr="001D386E" w14:paraId="618C6972" w14:textId="77777777" w:rsidTr="005C6DFA">
        <w:trPr>
          <w:trHeight w:val="223"/>
          <w:jc w:val="center"/>
        </w:trPr>
        <w:tc>
          <w:tcPr>
            <w:tcW w:w="1594" w:type="dxa"/>
            <w:vMerge/>
            <w:vAlign w:val="center"/>
          </w:tcPr>
          <w:p w14:paraId="5F2425B5" w14:textId="77777777" w:rsidR="00B96A1A" w:rsidRPr="001D386E" w:rsidRDefault="00B96A1A" w:rsidP="005C6DFA">
            <w:pPr>
              <w:pStyle w:val="TAC"/>
            </w:pPr>
          </w:p>
        </w:tc>
        <w:tc>
          <w:tcPr>
            <w:tcW w:w="1466" w:type="dxa"/>
            <w:vMerge/>
            <w:vAlign w:val="center"/>
          </w:tcPr>
          <w:p w14:paraId="08C76D38" w14:textId="77777777" w:rsidR="00B96A1A" w:rsidRPr="001D386E" w:rsidRDefault="00B96A1A" w:rsidP="005C6DFA">
            <w:pPr>
              <w:pStyle w:val="TAC"/>
              <w:rPr>
                <w:lang w:eastAsia="zh-CN"/>
              </w:rPr>
            </w:pPr>
          </w:p>
        </w:tc>
        <w:tc>
          <w:tcPr>
            <w:tcW w:w="767" w:type="dxa"/>
            <w:shd w:val="clear" w:color="auto" w:fill="auto"/>
            <w:vAlign w:val="center"/>
          </w:tcPr>
          <w:p w14:paraId="65B5B65D" w14:textId="77777777" w:rsidR="00B96A1A" w:rsidRPr="001D386E" w:rsidRDefault="00B96A1A" w:rsidP="005C6DFA">
            <w:pPr>
              <w:pStyle w:val="TAC"/>
              <w:rPr>
                <w:lang w:eastAsia="zh-CN"/>
              </w:rPr>
            </w:pPr>
            <w:r w:rsidRPr="001D386E">
              <w:rPr>
                <w:lang w:eastAsia="zh-CN"/>
              </w:rPr>
              <w:t>66</w:t>
            </w:r>
          </w:p>
        </w:tc>
        <w:tc>
          <w:tcPr>
            <w:tcW w:w="3523" w:type="dxa"/>
            <w:gridSpan w:val="10"/>
            <w:shd w:val="clear" w:color="auto" w:fill="auto"/>
            <w:vAlign w:val="center"/>
          </w:tcPr>
          <w:p w14:paraId="0721F065" w14:textId="77777777" w:rsidR="00B96A1A" w:rsidRPr="001D386E" w:rsidRDefault="00B96A1A" w:rsidP="005C6DFA">
            <w:pPr>
              <w:pStyle w:val="TAC"/>
            </w:pPr>
            <w:r w:rsidRPr="001D386E">
              <w:rPr>
                <w:rFonts w:hint="eastAsia"/>
              </w:rPr>
              <w:t>See CA_66C Bandwidth combination set 0 in Table</w:t>
            </w:r>
            <w:r w:rsidRPr="001D386E">
              <w:t xml:space="preserve"> 5.6A.1-1</w:t>
            </w:r>
          </w:p>
        </w:tc>
        <w:tc>
          <w:tcPr>
            <w:tcW w:w="1187" w:type="dxa"/>
            <w:vMerge/>
            <w:vAlign w:val="center"/>
          </w:tcPr>
          <w:p w14:paraId="3C1007AB" w14:textId="77777777" w:rsidR="00B96A1A" w:rsidRPr="001D386E" w:rsidRDefault="00B96A1A" w:rsidP="005C6DFA">
            <w:pPr>
              <w:pStyle w:val="TAC"/>
            </w:pPr>
          </w:p>
        </w:tc>
        <w:tc>
          <w:tcPr>
            <w:tcW w:w="1286" w:type="dxa"/>
            <w:vMerge/>
            <w:vAlign w:val="center"/>
          </w:tcPr>
          <w:p w14:paraId="4E02EEB5" w14:textId="77777777" w:rsidR="00B96A1A" w:rsidRPr="001D386E" w:rsidRDefault="00B96A1A" w:rsidP="005C6DFA">
            <w:pPr>
              <w:pStyle w:val="TAC"/>
            </w:pPr>
          </w:p>
        </w:tc>
      </w:tr>
      <w:tr w:rsidR="00B96A1A" w:rsidRPr="001D386E" w14:paraId="79049121" w14:textId="77777777" w:rsidTr="005C6DFA">
        <w:trPr>
          <w:trHeight w:val="223"/>
          <w:jc w:val="center"/>
        </w:trPr>
        <w:tc>
          <w:tcPr>
            <w:tcW w:w="1594" w:type="dxa"/>
            <w:vMerge/>
            <w:vAlign w:val="center"/>
          </w:tcPr>
          <w:p w14:paraId="62B6367E" w14:textId="77777777" w:rsidR="00B96A1A" w:rsidRPr="001D386E" w:rsidRDefault="00B96A1A" w:rsidP="005C6DFA">
            <w:pPr>
              <w:pStyle w:val="TAC"/>
            </w:pPr>
          </w:p>
        </w:tc>
        <w:tc>
          <w:tcPr>
            <w:tcW w:w="1466" w:type="dxa"/>
            <w:vMerge/>
            <w:vAlign w:val="center"/>
          </w:tcPr>
          <w:p w14:paraId="03557830" w14:textId="77777777" w:rsidR="00B96A1A" w:rsidRPr="001D386E" w:rsidRDefault="00B96A1A" w:rsidP="005C6DFA">
            <w:pPr>
              <w:pStyle w:val="TAC"/>
              <w:rPr>
                <w:lang w:eastAsia="zh-CN"/>
              </w:rPr>
            </w:pPr>
          </w:p>
        </w:tc>
        <w:tc>
          <w:tcPr>
            <w:tcW w:w="767" w:type="dxa"/>
            <w:shd w:val="clear" w:color="auto" w:fill="auto"/>
            <w:vAlign w:val="center"/>
          </w:tcPr>
          <w:p w14:paraId="00F078F2" w14:textId="77777777" w:rsidR="00B96A1A" w:rsidRPr="001D386E" w:rsidRDefault="00B96A1A" w:rsidP="005C6DFA">
            <w:pPr>
              <w:pStyle w:val="TAC"/>
              <w:rPr>
                <w:lang w:eastAsia="zh-CN"/>
              </w:rPr>
            </w:pPr>
            <w:r w:rsidRPr="001D386E">
              <w:rPr>
                <w:lang w:eastAsia="zh-CN"/>
              </w:rPr>
              <w:t>70</w:t>
            </w:r>
          </w:p>
        </w:tc>
        <w:tc>
          <w:tcPr>
            <w:tcW w:w="588" w:type="dxa"/>
            <w:shd w:val="clear" w:color="auto" w:fill="auto"/>
            <w:vAlign w:val="center"/>
          </w:tcPr>
          <w:p w14:paraId="245C9589" w14:textId="77777777" w:rsidR="00B96A1A" w:rsidRPr="001D386E" w:rsidRDefault="00B96A1A" w:rsidP="005C6DFA">
            <w:pPr>
              <w:pStyle w:val="TAC"/>
            </w:pPr>
          </w:p>
        </w:tc>
        <w:tc>
          <w:tcPr>
            <w:tcW w:w="586" w:type="dxa"/>
            <w:vAlign w:val="center"/>
          </w:tcPr>
          <w:p w14:paraId="0EE17666" w14:textId="77777777" w:rsidR="00B96A1A" w:rsidRPr="001D386E" w:rsidRDefault="00B96A1A" w:rsidP="005C6DFA">
            <w:pPr>
              <w:pStyle w:val="TAC"/>
            </w:pPr>
          </w:p>
        </w:tc>
        <w:tc>
          <w:tcPr>
            <w:tcW w:w="588" w:type="dxa"/>
            <w:gridSpan w:val="2"/>
            <w:vAlign w:val="center"/>
          </w:tcPr>
          <w:p w14:paraId="7A87ECEC" w14:textId="77777777" w:rsidR="00B96A1A" w:rsidRPr="001D386E" w:rsidRDefault="00B96A1A" w:rsidP="005C6DFA">
            <w:pPr>
              <w:pStyle w:val="TAC"/>
            </w:pPr>
            <w:r w:rsidRPr="001D386E">
              <w:rPr>
                <w:lang w:eastAsia="ja-JP"/>
              </w:rPr>
              <w:t>Yes</w:t>
            </w:r>
          </w:p>
        </w:tc>
        <w:tc>
          <w:tcPr>
            <w:tcW w:w="586" w:type="dxa"/>
            <w:gridSpan w:val="2"/>
            <w:vAlign w:val="center"/>
          </w:tcPr>
          <w:p w14:paraId="4B991554" w14:textId="77777777" w:rsidR="00B96A1A" w:rsidRPr="001D386E" w:rsidRDefault="00B96A1A" w:rsidP="005C6DFA">
            <w:pPr>
              <w:pStyle w:val="TAC"/>
            </w:pPr>
            <w:r w:rsidRPr="001D386E">
              <w:rPr>
                <w:lang w:eastAsia="ja-JP"/>
              </w:rPr>
              <w:t>Yes</w:t>
            </w:r>
          </w:p>
        </w:tc>
        <w:tc>
          <w:tcPr>
            <w:tcW w:w="587" w:type="dxa"/>
            <w:gridSpan w:val="2"/>
            <w:vAlign w:val="center"/>
          </w:tcPr>
          <w:p w14:paraId="4AD415DA" w14:textId="77777777" w:rsidR="00B96A1A" w:rsidRPr="001D386E" w:rsidRDefault="00B96A1A" w:rsidP="005C6DFA">
            <w:pPr>
              <w:pStyle w:val="TAC"/>
            </w:pPr>
            <w:r w:rsidRPr="001D386E">
              <w:rPr>
                <w:lang w:eastAsia="ja-JP"/>
              </w:rPr>
              <w:t>Yes</w:t>
            </w:r>
          </w:p>
        </w:tc>
        <w:tc>
          <w:tcPr>
            <w:tcW w:w="588" w:type="dxa"/>
            <w:gridSpan w:val="2"/>
            <w:vAlign w:val="center"/>
          </w:tcPr>
          <w:p w14:paraId="455719F9" w14:textId="77777777" w:rsidR="00B96A1A" w:rsidRPr="001D386E" w:rsidRDefault="00B96A1A" w:rsidP="005C6DFA">
            <w:pPr>
              <w:pStyle w:val="TAC"/>
            </w:pPr>
          </w:p>
        </w:tc>
        <w:tc>
          <w:tcPr>
            <w:tcW w:w="1187" w:type="dxa"/>
            <w:vMerge/>
            <w:vAlign w:val="center"/>
          </w:tcPr>
          <w:p w14:paraId="398C2DC3" w14:textId="77777777" w:rsidR="00B96A1A" w:rsidRPr="001D386E" w:rsidRDefault="00B96A1A" w:rsidP="005C6DFA">
            <w:pPr>
              <w:pStyle w:val="TAC"/>
            </w:pPr>
          </w:p>
        </w:tc>
        <w:tc>
          <w:tcPr>
            <w:tcW w:w="1286" w:type="dxa"/>
            <w:vMerge/>
            <w:vAlign w:val="center"/>
          </w:tcPr>
          <w:p w14:paraId="51C4768B" w14:textId="77777777" w:rsidR="00B96A1A" w:rsidRPr="001D386E" w:rsidRDefault="00B96A1A" w:rsidP="005C6DFA">
            <w:pPr>
              <w:pStyle w:val="TAC"/>
            </w:pPr>
          </w:p>
        </w:tc>
      </w:tr>
      <w:tr w:rsidR="00B96A1A" w:rsidRPr="001D386E" w14:paraId="4A37FCB4" w14:textId="77777777" w:rsidTr="005C6DFA">
        <w:trPr>
          <w:trHeight w:val="223"/>
          <w:jc w:val="center"/>
        </w:trPr>
        <w:tc>
          <w:tcPr>
            <w:tcW w:w="1594" w:type="dxa"/>
            <w:vMerge w:val="restart"/>
            <w:vAlign w:val="center"/>
          </w:tcPr>
          <w:p w14:paraId="3F4088A3" w14:textId="77777777" w:rsidR="00B96A1A" w:rsidRPr="001D386E" w:rsidRDefault="00B96A1A" w:rsidP="005C6DFA">
            <w:pPr>
              <w:pStyle w:val="TAC"/>
            </w:pPr>
            <w:r w:rsidRPr="001D386E">
              <w:t>CA_29A-66C-70C</w:t>
            </w:r>
          </w:p>
        </w:tc>
        <w:tc>
          <w:tcPr>
            <w:tcW w:w="1466" w:type="dxa"/>
            <w:vMerge w:val="restart"/>
            <w:vAlign w:val="center"/>
          </w:tcPr>
          <w:p w14:paraId="29C6B38D"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46E2F600" w14:textId="77777777" w:rsidR="00B96A1A" w:rsidRPr="001D386E" w:rsidRDefault="00B96A1A" w:rsidP="005C6DFA">
            <w:pPr>
              <w:pStyle w:val="TAC"/>
              <w:rPr>
                <w:lang w:eastAsia="zh-CN"/>
              </w:rPr>
            </w:pPr>
            <w:r w:rsidRPr="001D386E">
              <w:rPr>
                <w:lang w:eastAsia="zh-CN"/>
              </w:rPr>
              <w:t>29</w:t>
            </w:r>
          </w:p>
        </w:tc>
        <w:tc>
          <w:tcPr>
            <w:tcW w:w="588" w:type="dxa"/>
            <w:shd w:val="clear" w:color="auto" w:fill="auto"/>
            <w:vAlign w:val="center"/>
          </w:tcPr>
          <w:p w14:paraId="0C04264F" w14:textId="77777777" w:rsidR="00B96A1A" w:rsidRPr="001D386E" w:rsidRDefault="00B96A1A" w:rsidP="005C6DFA">
            <w:pPr>
              <w:pStyle w:val="TAC"/>
            </w:pPr>
          </w:p>
        </w:tc>
        <w:tc>
          <w:tcPr>
            <w:tcW w:w="586" w:type="dxa"/>
            <w:vAlign w:val="center"/>
          </w:tcPr>
          <w:p w14:paraId="163E630B" w14:textId="77777777" w:rsidR="00B96A1A" w:rsidRPr="001D386E" w:rsidRDefault="00B96A1A" w:rsidP="005C6DFA">
            <w:pPr>
              <w:pStyle w:val="TAC"/>
            </w:pPr>
          </w:p>
        </w:tc>
        <w:tc>
          <w:tcPr>
            <w:tcW w:w="588" w:type="dxa"/>
            <w:gridSpan w:val="2"/>
            <w:vAlign w:val="center"/>
          </w:tcPr>
          <w:p w14:paraId="726A5544" w14:textId="77777777" w:rsidR="00B96A1A" w:rsidRPr="001D386E" w:rsidRDefault="00B96A1A" w:rsidP="005C6DFA">
            <w:pPr>
              <w:pStyle w:val="TAC"/>
            </w:pPr>
            <w:r w:rsidRPr="001D386E">
              <w:t>Yes</w:t>
            </w:r>
          </w:p>
        </w:tc>
        <w:tc>
          <w:tcPr>
            <w:tcW w:w="586" w:type="dxa"/>
            <w:gridSpan w:val="2"/>
            <w:vAlign w:val="center"/>
          </w:tcPr>
          <w:p w14:paraId="7455FB59" w14:textId="77777777" w:rsidR="00B96A1A" w:rsidRPr="001D386E" w:rsidRDefault="00B96A1A" w:rsidP="005C6DFA">
            <w:pPr>
              <w:pStyle w:val="TAC"/>
            </w:pPr>
            <w:r w:rsidRPr="001D386E">
              <w:t>Yes</w:t>
            </w:r>
          </w:p>
        </w:tc>
        <w:tc>
          <w:tcPr>
            <w:tcW w:w="587" w:type="dxa"/>
            <w:gridSpan w:val="2"/>
            <w:vAlign w:val="center"/>
          </w:tcPr>
          <w:p w14:paraId="21988A08" w14:textId="77777777" w:rsidR="00B96A1A" w:rsidRPr="001D386E" w:rsidRDefault="00B96A1A" w:rsidP="005C6DFA">
            <w:pPr>
              <w:pStyle w:val="TAC"/>
            </w:pPr>
          </w:p>
        </w:tc>
        <w:tc>
          <w:tcPr>
            <w:tcW w:w="588" w:type="dxa"/>
            <w:gridSpan w:val="2"/>
            <w:vAlign w:val="center"/>
          </w:tcPr>
          <w:p w14:paraId="73F422C1" w14:textId="77777777" w:rsidR="00B96A1A" w:rsidRPr="001D386E" w:rsidRDefault="00B96A1A" w:rsidP="005C6DFA">
            <w:pPr>
              <w:pStyle w:val="TAC"/>
            </w:pPr>
          </w:p>
        </w:tc>
        <w:tc>
          <w:tcPr>
            <w:tcW w:w="1187" w:type="dxa"/>
            <w:vMerge w:val="restart"/>
            <w:vAlign w:val="center"/>
          </w:tcPr>
          <w:p w14:paraId="77E63BBF" w14:textId="77777777" w:rsidR="00B96A1A" w:rsidRPr="001D386E" w:rsidRDefault="00B96A1A" w:rsidP="005C6DFA">
            <w:pPr>
              <w:pStyle w:val="TAC"/>
            </w:pPr>
            <w:r w:rsidRPr="001D386E">
              <w:t>75</w:t>
            </w:r>
          </w:p>
        </w:tc>
        <w:tc>
          <w:tcPr>
            <w:tcW w:w="1286" w:type="dxa"/>
            <w:vMerge w:val="restart"/>
            <w:vAlign w:val="center"/>
          </w:tcPr>
          <w:p w14:paraId="568F157B" w14:textId="77777777" w:rsidR="00B96A1A" w:rsidRPr="001D386E" w:rsidRDefault="00B96A1A" w:rsidP="005C6DFA">
            <w:pPr>
              <w:pStyle w:val="TAC"/>
            </w:pPr>
            <w:r w:rsidRPr="001D386E">
              <w:t>0</w:t>
            </w:r>
          </w:p>
        </w:tc>
      </w:tr>
      <w:tr w:rsidR="00B96A1A" w:rsidRPr="001D386E" w14:paraId="2AEAB6F6" w14:textId="77777777" w:rsidTr="005C6DFA">
        <w:trPr>
          <w:trHeight w:val="223"/>
          <w:jc w:val="center"/>
        </w:trPr>
        <w:tc>
          <w:tcPr>
            <w:tcW w:w="1594" w:type="dxa"/>
            <w:vMerge/>
            <w:vAlign w:val="center"/>
          </w:tcPr>
          <w:p w14:paraId="60E66A3E" w14:textId="77777777" w:rsidR="00B96A1A" w:rsidRPr="001D386E" w:rsidRDefault="00B96A1A" w:rsidP="005C6DFA">
            <w:pPr>
              <w:pStyle w:val="TAC"/>
            </w:pPr>
          </w:p>
        </w:tc>
        <w:tc>
          <w:tcPr>
            <w:tcW w:w="1466" w:type="dxa"/>
            <w:vMerge/>
            <w:vAlign w:val="center"/>
          </w:tcPr>
          <w:p w14:paraId="0286B919" w14:textId="77777777" w:rsidR="00B96A1A" w:rsidRPr="001D386E" w:rsidRDefault="00B96A1A" w:rsidP="005C6DFA">
            <w:pPr>
              <w:pStyle w:val="TAC"/>
              <w:rPr>
                <w:lang w:eastAsia="zh-CN"/>
              </w:rPr>
            </w:pPr>
          </w:p>
        </w:tc>
        <w:tc>
          <w:tcPr>
            <w:tcW w:w="767" w:type="dxa"/>
            <w:shd w:val="clear" w:color="auto" w:fill="auto"/>
            <w:vAlign w:val="center"/>
          </w:tcPr>
          <w:p w14:paraId="0577AF21" w14:textId="77777777" w:rsidR="00B96A1A" w:rsidRPr="001D386E" w:rsidRDefault="00B96A1A" w:rsidP="005C6DFA">
            <w:pPr>
              <w:pStyle w:val="TAC"/>
              <w:rPr>
                <w:lang w:eastAsia="zh-CN"/>
              </w:rPr>
            </w:pPr>
            <w:r w:rsidRPr="001D386E">
              <w:rPr>
                <w:lang w:eastAsia="zh-CN"/>
              </w:rPr>
              <w:t>66</w:t>
            </w:r>
          </w:p>
        </w:tc>
        <w:tc>
          <w:tcPr>
            <w:tcW w:w="3523" w:type="dxa"/>
            <w:gridSpan w:val="10"/>
            <w:shd w:val="clear" w:color="auto" w:fill="auto"/>
            <w:vAlign w:val="center"/>
          </w:tcPr>
          <w:p w14:paraId="5B863D8F" w14:textId="77777777" w:rsidR="00B96A1A" w:rsidRPr="001D386E" w:rsidRDefault="00B96A1A" w:rsidP="005C6DFA">
            <w:pPr>
              <w:pStyle w:val="TAC"/>
            </w:pPr>
            <w:r w:rsidRPr="001D386E">
              <w:rPr>
                <w:rFonts w:hint="eastAsia"/>
              </w:rPr>
              <w:t>See the CA_</w:t>
            </w:r>
            <w:r w:rsidRPr="001D386E">
              <w:t>66C</w:t>
            </w:r>
            <w:r w:rsidRPr="001D386E">
              <w:rPr>
                <w:rFonts w:hint="eastAsia"/>
              </w:rPr>
              <w:t xml:space="preserve"> Bandwidth combination set 0 in Table </w:t>
            </w:r>
            <w:r w:rsidRPr="001D386E">
              <w:t>5.6A.1-1</w:t>
            </w:r>
          </w:p>
        </w:tc>
        <w:tc>
          <w:tcPr>
            <w:tcW w:w="1187" w:type="dxa"/>
            <w:vMerge/>
            <w:vAlign w:val="center"/>
          </w:tcPr>
          <w:p w14:paraId="47F48D1A" w14:textId="77777777" w:rsidR="00B96A1A" w:rsidRPr="001D386E" w:rsidRDefault="00B96A1A" w:rsidP="005C6DFA">
            <w:pPr>
              <w:pStyle w:val="TAC"/>
            </w:pPr>
          </w:p>
        </w:tc>
        <w:tc>
          <w:tcPr>
            <w:tcW w:w="1286" w:type="dxa"/>
            <w:vMerge/>
            <w:vAlign w:val="center"/>
          </w:tcPr>
          <w:p w14:paraId="0BD5FA29" w14:textId="77777777" w:rsidR="00B96A1A" w:rsidRPr="001D386E" w:rsidRDefault="00B96A1A" w:rsidP="005C6DFA">
            <w:pPr>
              <w:pStyle w:val="TAC"/>
            </w:pPr>
          </w:p>
        </w:tc>
      </w:tr>
      <w:tr w:rsidR="00B96A1A" w:rsidRPr="001D386E" w14:paraId="728CF347" w14:textId="77777777" w:rsidTr="005C6DFA">
        <w:trPr>
          <w:trHeight w:val="223"/>
          <w:jc w:val="center"/>
        </w:trPr>
        <w:tc>
          <w:tcPr>
            <w:tcW w:w="1594" w:type="dxa"/>
            <w:vMerge/>
            <w:vAlign w:val="center"/>
          </w:tcPr>
          <w:p w14:paraId="0979BA76" w14:textId="77777777" w:rsidR="00B96A1A" w:rsidRPr="001D386E" w:rsidRDefault="00B96A1A" w:rsidP="005C6DFA">
            <w:pPr>
              <w:pStyle w:val="TAC"/>
            </w:pPr>
          </w:p>
        </w:tc>
        <w:tc>
          <w:tcPr>
            <w:tcW w:w="1466" w:type="dxa"/>
            <w:vMerge/>
            <w:vAlign w:val="center"/>
          </w:tcPr>
          <w:p w14:paraId="1DF2F219" w14:textId="77777777" w:rsidR="00B96A1A" w:rsidRPr="001D386E" w:rsidRDefault="00B96A1A" w:rsidP="005C6DFA">
            <w:pPr>
              <w:pStyle w:val="TAC"/>
              <w:rPr>
                <w:lang w:eastAsia="zh-CN"/>
              </w:rPr>
            </w:pPr>
          </w:p>
        </w:tc>
        <w:tc>
          <w:tcPr>
            <w:tcW w:w="767" w:type="dxa"/>
            <w:shd w:val="clear" w:color="auto" w:fill="auto"/>
            <w:vAlign w:val="center"/>
          </w:tcPr>
          <w:p w14:paraId="0C3E6986" w14:textId="77777777" w:rsidR="00B96A1A" w:rsidRPr="001D386E" w:rsidRDefault="00B96A1A" w:rsidP="005C6DFA">
            <w:pPr>
              <w:pStyle w:val="TAC"/>
              <w:rPr>
                <w:lang w:eastAsia="zh-CN"/>
              </w:rPr>
            </w:pPr>
            <w:r w:rsidRPr="001D386E">
              <w:rPr>
                <w:lang w:eastAsia="zh-CN"/>
              </w:rPr>
              <w:t>70</w:t>
            </w:r>
          </w:p>
        </w:tc>
        <w:tc>
          <w:tcPr>
            <w:tcW w:w="3523" w:type="dxa"/>
            <w:gridSpan w:val="10"/>
            <w:shd w:val="clear" w:color="auto" w:fill="auto"/>
            <w:vAlign w:val="center"/>
          </w:tcPr>
          <w:p w14:paraId="5162F53F" w14:textId="77777777" w:rsidR="00B96A1A" w:rsidRPr="001D386E" w:rsidRDefault="00B96A1A" w:rsidP="005C6DFA">
            <w:pPr>
              <w:pStyle w:val="TAC"/>
            </w:pPr>
            <w:r w:rsidRPr="001D386E">
              <w:rPr>
                <w:rFonts w:hint="eastAsia"/>
              </w:rPr>
              <w:t>See the CA_70C Bandwidth combination set 0 in Table</w:t>
            </w:r>
            <w:r w:rsidRPr="001D386E">
              <w:t xml:space="preserve"> 5.6A.1-1</w:t>
            </w:r>
          </w:p>
        </w:tc>
        <w:tc>
          <w:tcPr>
            <w:tcW w:w="1187" w:type="dxa"/>
            <w:vMerge/>
            <w:vAlign w:val="center"/>
          </w:tcPr>
          <w:p w14:paraId="5C675B3C" w14:textId="77777777" w:rsidR="00B96A1A" w:rsidRPr="001D386E" w:rsidRDefault="00B96A1A" w:rsidP="005C6DFA">
            <w:pPr>
              <w:pStyle w:val="TAC"/>
            </w:pPr>
          </w:p>
        </w:tc>
        <w:tc>
          <w:tcPr>
            <w:tcW w:w="1286" w:type="dxa"/>
            <w:vMerge/>
            <w:vAlign w:val="center"/>
          </w:tcPr>
          <w:p w14:paraId="0423F57A" w14:textId="77777777" w:rsidR="00B96A1A" w:rsidRPr="001D386E" w:rsidRDefault="00B96A1A" w:rsidP="005C6DFA">
            <w:pPr>
              <w:pStyle w:val="TAC"/>
            </w:pPr>
          </w:p>
        </w:tc>
      </w:tr>
      <w:tr w:rsidR="00B96A1A" w:rsidRPr="001D386E" w14:paraId="5E90D1F1" w14:textId="77777777" w:rsidTr="005C6DFA">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45DE035" w14:textId="77777777" w:rsidR="00B96A1A" w:rsidRPr="001D386E" w:rsidRDefault="00B96A1A" w:rsidP="005C6DFA">
            <w:pPr>
              <w:pStyle w:val="TAC"/>
              <w:rPr>
                <w:lang w:eastAsia="zh-CN"/>
              </w:rPr>
            </w:pPr>
            <w:r w:rsidRPr="001D386E">
              <w:rPr>
                <w:kern w:val="2"/>
                <w:szCs w:val="18"/>
              </w:rPr>
              <w:t>CA_</w:t>
            </w:r>
            <w:r w:rsidRPr="001D386E">
              <w:rPr>
                <w:kern w:val="2"/>
                <w:szCs w:val="18"/>
                <w:lang w:eastAsia="zh-CN"/>
              </w:rPr>
              <w:t>32A-42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6F1D02" w14:textId="77777777" w:rsidR="00B96A1A" w:rsidRPr="001D386E" w:rsidRDefault="00B96A1A" w:rsidP="005C6DFA">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B8A1B5" w14:textId="77777777" w:rsidR="00B96A1A" w:rsidRPr="001D386E" w:rsidRDefault="00B96A1A" w:rsidP="005C6DFA">
            <w:pPr>
              <w:pStyle w:val="TAC"/>
              <w:rPr>
                <w:lang w:eastAsia="zh-CN"/>
              </w:rPr>
            </w:pPr>
            <w:r w:rsidRPr="001D386E">
              <w:rPr>
                <w:lang w:eastAsia="zh-CN"/>
              </w:rPr>
              <w:t>32</w:t>
            </w:r>
          </w:p>
        </w:tc>
        <w:tc>
          <w:tcPr>
            <w:tcW w:w="588" w:type="dxa"/>
            <w:tcBorders>
              <w:top w:val="single" w:sz="4" w:space="0" w:color="auto"/>
              <w:left w:val="single" w:sz="4" w:space="0" w:color="auto"/>
              <w:bottom w:val="single" w:sz="4" w:space="0" w:color="auto"/>
              <w:right w:val="single" w:sz="4" w:space="0" w:color="auto"/>
            </w:tcBorders>
            <w:vAlign w:val="center"/>
          </w:tcPr>
          <w:p w14:paraId="23205746" w14:textId="77777777" w:rsidR="00B96A1A" w:rsidRPr="001D386E" w:rsidRDefault="00B96A1A" w:rsidP="005C6DFA">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AC0ECF4" w14:textId="77777777" w:rsidR="00B96A1A" w:rsidRPr="001D386E" w:rsidRDefault="00B96A1A" w:rsidP="005C6DFA">
            <w:pPr>
              <w:pStyle w:val="TAC"/>
            </w:pPr>
          </w:p>
        </w:tc>
        <w:tc>
          <w:tcPr>
            <w:tcW w:w="603" w:type="dxa"/>
            <w:gridSpan w:val="2"/>
            <w:tcBorders>
              <w:top w:val="single" w:sz="4" w:space="0" w:color="auto"/>
              <w:left w:val="single" w:sz="4" w:space="0" w:color="auto"/>
              <w:bottom w:val="single" w:sz="4" w:space="0" w:color="auto"/>
              <w:right w:val="single" w:sz="4" w:space="0" w:color="auto"/>
            </w:tcBorders>
            <w:vAlign w:val="center"/>
          </w:tcPr>
          <w:p w14:paraId="464F12EC" w14:textId="77777777" w:rsidR="00B96A1A" w:rsidRPr="001D386E" w:rsidRDefault="00B96A1A" w:rsidP="005C6DFA">
            <w:pPr>
              <w:pStyle w:val="TAC"/>
              <w:rPr>
                <w:szCs w:val="18"/>
              </w:rPr>
            </w:pPr>
            <w:r w:rsidRPr="001D386E">
              <w:rPr>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6295D01C" w14:textId="77777777" w:rsidR="00B96A1A" w:rsidRPr="001D386E" w:rsidRDefault="00B96A1A" w:rsidP="005C6DFA">
            <w:pPr>
              <w:pStyle w:val="TAC"/>
              <w:rPr>
                <w:szCs w:val="18"/>
              </w:rPr>
            </w:pPr>
            <w:r w:rsidRPr="001D386E">
              <w:rPr>
                <w:lang w:eastAsia="zh-CN"/>
              </w:rPr>
              <w:t>Yes</w:t>
            </w:r>
          </w:p>
        </w:tc>
        <w:tc>
          <w:tcPr>
            <w:tcW w:w="549" w:type="dxa"/>
            <w:tcBorders>
              <w:top w:val="single" w:sz="4" w:space="0" w:color="auto"/>
              <w:left w:val="single" w:sz="4" w:space="0" w:color="auto"/>
              <w:bottom w:val="single" w:sz="4" w:space="0" w:color="auto"/>
              <w:right w:val="single" w:sz="4" w:space="0" w:color="auto"/>
            </w:tcBorders>
            <w:vAlign w:val="center"/>
          </w:tcPr>
          <w:p w14:paraId="285D9CFD" w14:textId="77777777" w:rsidR="00B96A1A" w:rsidRPr="001D386E" w:rsidRDefault="00B96A1A" w:rsidP="005C6DFA">
            <w:pPr>
              <w:pStyle w:val="TAC"/>
              <w:rPr>
                <w:szCs w:val="18"/>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A5C4F15" w14:textId="77777777" w:rsidR="00B96A1A" w:rsidRPr="001D386E" w:rsidRDefault="00B96A1A" w:rsidP="005C6DFA">
            <w:pPr>
              <w:pStyle w:val="TAC"/>
              <w:rPr>
                <w:szCs w:val="18"/>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52A2CF" w14:textId="77777777" w:rsidR="00B96A1A" w:rsidRPr="001D386E" w:rsidRDefault="00B96A1A" w:rsidP="005C6DFA">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3CB24C" w14:textId="77777777" w:rsidR="00B96A1A" w:rsidRPr="001D386E" w:rsidRDefault="00B96A1A" w:rsidP="005C6DFA">
            <w:pPr>
              <w:pStyle w:val="TAC"/>
              <w:rPr>
                <w:lang w:eastAsia="zh-CN"/>
              </w:rPr>
            </w:pPr>
            <w:r w:rsidRPr="001D386E">
              <w:rPr>
                <w:lang w:eastAsia="zh-CN"/>
              </w:rPr>
              <w:t>0</w:t>
            </w:r>
          </w:p>
        </w:tc>
      </w:tr>
      <w:tr w:rsidR="00B96A1A" w:rsidRPr="001D386E" w14:paraId="2AB1556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2FD90" w14:textId="77777777" w:rsidR="00B96A1A" w:rsidRPr="001D386E" w:rsidRDefault="00B96A1A" w:rsidP="005C6DF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6768C"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0EAECD" w14:textId="77777777" w:rsidR="00B96A1A" w:rsidRPr="001D386E" w:rsidRDefault="00B96A1A" w:rsidP="005C6DFA">
            <w:pPr>
              <w:pStyle w:val="TAC"/>
              <w:rPr>
                <w:lang w:eastAsia="zh-CN"/>
              </w:rPr>
            </w:pPr>
            <w:r w:rsidRPr="001D386E">
              <w:rPr>
                <w:lang w:eastAsia="zh-CN"/>
              </w:rPr>
              <w:t>42</w:t>
            </w:r>
          </w:p>
        </w:tc>
        <w:tc>
          <w:tcPr>
            <w:tcW w:w="588" w:type="dxa"/>
            <w:tcBorders>
              <w:top w:val="single" w:sz="4" w:space="0" w:color="auto"/>
              <w:left w:val="single" w:sz="4" w:space="0" w:color="auto"/>
              <w:bottom w:val="single" w:sz="4" w:space="0" w:color="auto"/>
              <w:right w:val="single" w:sz="4" w:space="0" w:color="auto"/>
            </w:tcBorders>
            <w:vAlign w:val="center"/>
          </w:tcPr>
          <w:p w14:paraId="2354D56D" w14:textId="77777777" w:rsidR="00B96A1A" w:rsidRPr="001D386E" w:rsidRDefault="00B96A1A" w:rsidP="005C6DFA">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88C801B" w14:textId="77777777" w:rsidR="00B96A1A" w:rsidRPr="001D386E" w:rsidRDefault="00B96A1A" w:rsidP="005C6DFA">
            <w:pPr>
              <w:pStyle w:val="TAC"/>
            </w:pPr>
          </w:p>
        </w:tc>
        <w:tc>
          <w:tcPr>
            <w:tcW w:w="603" w:type="dxa"/>
            <w:gridSpan w:val="2"/>
            <w:tcBorders>
              <w:top w:val="single" w:sz="4" w:space="0" w:color="auto"/>
              <w:left w:val="single" w:sz="4" w:space="0" w:color="auto"/>
              <w:bottom w:val="single" w:sz="4" w:space="0" w:color="auto"/>
              <w:right w:val="single" w:sz="4" w:space="0" w:color="auto"/>
            </w:tcBorders>
            <w:vAlign w:val="center"/>
            <w:hideMark/>
          </w:tcPr>
          <w:p w14:paraId="111B468E" w14:textId="77777777" w:rsidR="00B96A1A" w:rsidRPr="001D386E" w:rsidRDefault="00B96A1A" w:rsidP="005C6DFA">
            <w:pPr>
              <w:pStyle w:val="TAC"/>
              <w:rPr>
                <w:szCs w:val="18"/>
              </w:rPr>
            </w:pPr>
            <w:r w:rsidRPr="001D386E">
              <w:rPr>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5E6E78A5" w14:textId="77777777" w:rsidR="00B96A1A" w:rsidRPr="001D386E" w:rsidRDefault="00B96A1A" w:rsidP="005C6DFA">
            <w:pPr>
              <w:pStyle w:val="TAC"/>
              <w:rPr>
                <w:szCs w:val="18"/>
              </w:rPr>
            </w:pPr>
            <w:r w:rsidRPr="001D386E">
              <w:rPr>
                <w:lang w:eastAsia="zh-CN"/>
              </w:rPr>
              <w:t>Yes</w:t>
            </w:r>
          </w:p>
        </w:tc>
        <w:tc>
          <w:tcPr>
            <w:tcW w:w="549" w:type="dxa"/>
            <w:tcBorders>
              <w:top w:val="single" w:sz="4" w:space="0" w:color="auto"/>
              <w:left w:val="single" w:sz="4" w:space="0" w:color="auto"/>
              <w:bottom w:val="single" w:sz="4" w:space="0" w:color="auto"/>
              <w:right w:val="single" w:sz="4" w:space="0" w:color="auto"/>
            </w:tcBorders>
            <w:vAlign w:val="center"/>
            <w:hideMark/>
          </w:tcPr>
          <w:p w14:paraId="4F174195" w14:textId="77777777" w:rsidR="00B96A1A" w:rsidRPr="001D386E" w:rsidRDefault="00B96A1A" w:rsidP="005C6DFA">
            <w:pPr>
              <w:pStyle w:val="TAC"/>
              <w:rPr>
                <w:szCs w:val="18"/>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A3BE3B2" w14:textId="77777777" w:rsidR="00B96A1A" w:rsidRPr="001D386E" w:rsidRDefault="00B96A1A" w:rsidP="005C6DFA">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AF316" w14:textId="77777777" w:rsidR="00B96A1A" w:rsidRPr="001D386E" w:rsidRDefault="00B96A1A" w:rsidP="005C6DF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C8183" w14:textId="77777777" w:rsidR="00B96A1A" w:rsidRPr="001D386E" w:rsidRDefault="00B96A1A" w:rsidP="005C6DFA">
            <w:pPr>
              <w:pStyle w:val="TAC"/>
              <w:rPr>
                <w:lang w:eastAsia="zh-CN"/>
              </w:rPr>
            </w:pPr>
          </w:p>
        </w:tc>
      </w:tr>
      <w:tr w:rsidR="00B96A1A" w:rsidRPr="001D386E" w14:paraId="608CEC0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74ACE" w14:textId="77777777" w:rsidR="00B96A1A" w:rsidRPr="001D386E" w:rsidRDefault="00B96A1A" w:rsidP="005C6DF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DA59E"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775DB7" w14:textId="77777777" w:rsidR="00B96A1A" w:rsidRPr="001D386E" w:rsidRDefault="00B96A1A" w:rsidP="005C6DFA">
            <w:pPr>
              <w:pStyle w:val="TAC"/>
              <w:rPr>
                <w:lang w:eastAsia="zh-CN"/>
              </w:rPr>
            </w:pPr>
            <w:r w:rsidRPr="001D386E">
              <w:rPr>
                <w:lang w:eastAsia="zh-CN"/>
              </w:rPr>
              <w:t>43</w:t>
            </w:r>
          </w:p>
        </w:tc>
        <w:tc>
          <w:tcPr>
            <w:tcW w:w="588" w:type="dxa"/>
            <w:tcBorders>
              <w:top w:val="single" w:sz="4" w:space="0" w:color="auto"/>
              <w:left w:val="single" w:sz="4" w:space="0" w:color="auto"/>
              <w:bottom w:val="single" w:sz="4" w:space="0" w:color="auto"/>
              <w:right w:val="single" w:sz="4" w:space="0" w:color="auto"/>
            </w:tcBorders>
            <w:vAlign w:val="center"/>
          </w:tcPr>
          <w:p w14:paraId="6152FB9D" w14:textId="77777777" w:rsidR="00B96A1A" w:rsidRPr="001D386E" w:rsidRDefault="00B96A1A" w:rsidP="005C6DFA">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78B9079" w14:textId="77777777" w:rsidR="00B96A1A" w:rsidRPr="001D386E" w:rsidRDefault="00B96A1A" w:rsidP="005C6DFA">
            <w:pPr>
              <w:pStyle w:val="TAC"/>
            </w:pPr>
          </w:p>
        </w:tc>
        <w:tc>
          <w:tcPr>
            <w:tcW w:w="603" w:type="dxa"/>
            <w:gridSpan w:val="2"/>
            <w:tcBorders>
              <w:top w:val="single" w:sz="4" w:space="0" w:color="auto"/>
              <w:left w:val="single" w:sz="4" w:space="0" w:color="auto"/>
              <w:bottom w:val="single" w:sz="4" w:space="0" w:color="auto"/>
              <w:right w:val="single" w:sz="4" w:space="0" w:color="auto"/>
            </w:tcBorders>
            <w:vAlign w:val="center"/>
            <w:hideMark/>
          </w:tcPr>
          <w:p w14:paraId="50325503" w14:textId="77777777" w:rsidR="00B96A1A" w:rsidRPr="001D386E" w:rsidRDefault="00B96A1A" w:rsidP="005C6DFA">
            <w:pPr>
              <w:pStyle w:val="TAC"/>
              <w:rPr>
                <w:szCs w:val="18"/>
              </w:rPr>
            </w:pPr>
            <w:r w:rsidRPr="001D386E">
              <w:rPr>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35F432E0" w14:textId="77777777" w:rsidR="00B96A1A" w:rsidRPr="001D386E" w:rsidRDefault="00B96A1A" w:rsidP="005C6DFA">
            <w:pPr>
              <w:pStyle w:val="TAC"/>
              <w:rPr>
                <w:szCs w:val="18"/>
              </w:rPr>
            </w:pPr>
            <w:r w:rsidRPr="001D386E">
              <w:rPr>
                <w:lang w:eastAsia="zh-CN"/>
              </w:rPr>
              <w:t>Yes</w:t>
            </w:r>
          </w:p>
        </w:tc>
        <w:tc>
          <w:tcPr>
            <w:tcW w:w="549" w:type="dxa"/>
            <w:tcBorders>
              <w:top w:val="single" w:sz="4" w:space="0" w:color="auto"/>
              <w:left w:val="single" w:sz="4" w:space="0" w:color="auto"/>
              <w:bottom w:val="single" w:sz="4" w:space="0" w:color="auto"/>
              <w:right w:val="single" w:sz="4" w:space="0" w:color="auto"/>
            </w:tcBorders>
            <w:vAlign w:val="center"/>
            <w:hideMark/>
          </w:tcPr>
          <w:p w14:paraId="74508C98" w14:textId="77777777" w:rsidR="00B96A1A" w:rsidRPr="001D386E" w:rsidRDefault="00B96A1A" w:rsidP="005C6DFA">
            <w:pPr>
              <w:pStyle w:val="TAC"/>
              <w:rPr>
                <w:szCs w:val="18"/>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12E9F86" w14:textId="77777777" w:rsidR="00B96A1A" w:rsidRPr="001D386E" w:rsidRDefault="00B96A1A" w:rsidP="005C6DFA">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ABEB6" w14:textId="77777777" w:rsidR="00B96A1A" w:rsidRPr="001D386E" w:rsidRDefault="00B96A1A" w:rsidP="005C6DF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2F63B" w14:textId="77777777" w:rsidR="00B96A1A" w:rsidRPr="001D386E" w:rsidRDefault="00B96A1A" w:rsidP="005C6DFA">
            <w:pPr>
              <w:pStyle w:val="TAC"/>
              <w:rPr>
                <w:lang w:eastAsia="zh-CN"/>
              </w:rPr>
            </w:pPr>
          </w:p>
        </w:tc>
      </w:tr>
      <w:tr w:rsidR="00B96A1A" w:rsidRPr="001D386E" w14:paraId="617159CA" w14:textId="77777777" w:rsidTr="005C6DFA">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948BEE3" w14:textId="77777777" w:rsidR="00B96A1A" w:rsidRPr="001D386E" w:rsidRDefault="00B96A1A" w:rsidP="005C6DFA">
            <w:pPr>
              <w:pStyle w:val="TAC"/>
              <w:rPr>
                <w:lang w:eastAsia="zh-CN"/>
              </w:rPr>
            </w:pPr>
            <w:r w:rsidRPr="001D386E">
              <w:rPr>
                <w:lang w:val="en-US"/>
              </w:rPr>
              <w:t>CA_46A-48A-</w:t>
            </w:r>
            <w:r w:rsidRPr="001D386E">
              <w:rPr>
                <w:lang w:val="en-US" w:eastAsia="zh-CN"/>
              </w:rPr>
              <w:t>66</w:t>
            </w:r>
            <w:r w:rsidRPr="001D386E">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CFD03A" w14:textId="77777777" w:rsidR="00B96A1A" w:rsidRPr="001D386E" w:rsidRDefault="00B96A1A" w:rsidP="005C6DFA">
            <w:pPr>
              <w:pStyle w:val="TAC"/>
              <w:rPr>
                <w:lang w:eastAsia="zh-CN"/>
              </w:rPr>
            </w:pPr>
            <w:r w:rsidRPr="00576BFD">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73F8AB" w14:textId="77777777" w:rsidR="00B96A1A" w:rsidRPr="001D386E" w:rsidRDefault="00B96A1A" w:rsidP="005C6DFA">
            <w:pPr>
              <w:pStyle w:val="TAC"/>
              <w:rPr>
                <w:lang w:eastAsia="zh-CN"/>
              </w:rPr>
            </w:pPr>
            <w:r w:rsidRPr="001D386E">
              <w:rPr>
                <w:lang w:eastAsia="zh-CN"/>
              </w:rPr>
              <w:t>46</w:t>
            </w:r>
          </w:p>
        </w:tc>
        <w:tc>
          <w:tcPr>
            <w:tcW w:w="588" w:type="dxa"/>
            <w:tcBorders>
              <w:top w:val="single" w:sz="4" w:space="0" w:color="auto"/>
              <w:left w:val="single" w:sz="4" w:space="0" w:color="auto"/>
              <w:bottom w:val="single" w:sz="4" w:space="0" w:color="auto"/>
              <w:right w:val="single" w:sz="4" w:space="0" w:color="auto"/>
            </w:tcBorders>
            <w:vAlign w:val="center"/>
          </w:tcPr>
          <w:p w14:paraId="2517896C" w14:textId="77777777" w:rsidR="00B96A1A" w:rsidRPr="001D386E" w:rsidRDefault="00B96A1A" w:rsidP="005C6DFA">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2FFAAC9" w14:textId="77777777" w:rsidR="00B96A1A" w:rsidRPr="001D386E" w:rsidRDefault="00B96A1A" w:rsidP="005C6DFA">
            <w:pPr>
              <w:pStyle w:val="TAC"/>
            </w:pPr>
          </w:p>
        </w:tc>
        <w:tc>
          <w:tcPr>
            <w:tcW w:w="603" w:type="dxa"/>
            <w:gridSpan w:val="2"/>
            <w:tcBorders>
              <w:top w:val="single" w:sz="4" w:space="0" w:color="auto"/>
              <w:left w:val="single" w:sz="4" w:space="0" w:color="auto"/>
              <w:bottom w:val="single" w:sz="4" w:space="0" w:color="auto"/>
              <w:right w:val="single" w:sz="4" w:space="0" w:color="auto"/>
            </w:tcBorders>
            <w:vAlign w:val="center"/>
          </w:tcPr>
          <w:p w14:paraId="75479D7C" w14:textId="77777777" w:rsidR="00B96A1A" w:rsidRPr="001D386E" w:rsidRDefault="00B96A1A" w:rsidP="005C6DFA">
            <w:pPr>
              <w:pStyle w:val="TAC"/>
              <w:rPr>
                <w:szCs w:val="18"/>
              </w:rPr>
            </w:pP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57718E4A" w14:textId="77777777" w:rsidR="00B96A1A" w:rsidRPr="001D386E" w:rsidRDefault="00B96A1A" w:rsidP="005C6DFA">
            <w:pPr>
              <w:pStyle w:val="TAC"/>
              <w:rPr>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3A6C8A9E" w14:textId="77777777" w:rsidR="00B96A1A" w:rsidRPr="001D386E" w:rsidRDefault="00B96A1A" w:rsidP="005C6DFA">
            <w:pPr>
              <w:pStyle w:val="TAC"/>
              <w:rPr>
                <w:szCs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10EB227" w14:textId="77777777" w:rsidR="00B96A1A" w:rsidRPr="001D386E" w:rsidRDefault="00B96A1A" w:rsidP="005C6DFA">
            <w:pPr>
              <w:pStyle w:val="TAC"/>
              <w:rPr>
                <w:szCs w:val="18"/>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D56B71" w14:textId="77777777" w:rsidR="00B96A1A" w:rsidRPr="001D386E" w:rsidRDefault="00B96A1A" w:rsidP="005C6DFA">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87AFD6" w14:textId="77777777" w:rsidR="00B96A1A" w:rsidRPr="001D386E" w:rsidRDefault="00B96A1A" w:rsidP="005C6DFA">
            <w:pPr>
              <w:pStyle w:val="TAC"/>
              <w:rPr>
                <w:lang w:eastAsia="zh-CN"/>
              </w:rPr>
            </w:pPr>
            <w:r w:rsidRPr="001D386E">
              <w:rPr>
                <w:lang w:eastAsia="zh-CN"/>
              </w:rPr>
              <w:t>0</w:t>
            </w:r>
          </w:p>
        </w:tc>
      </w:tr>
      <w:tr w:rsidR="00B96A1A" w:rsidRPr="001D386E" w14:paraId="0466490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E8B4C" w14:textId="77777777" w:rsidR="00B96A1A" w:rsidRPr="001D386E" w:rsidRDefault="00B96A1A" w:rsidP="005C6DF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2D88B"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BA48F3" w14:textId="77777777" w:rsidR="00B96A1A" w:rsidRPr="001D386E" w:rsidRDefault="00B96A1A" w:rsidP="005C6DFA">
            <w:pPr>
              <w:pStyle w:val="TAC"/>
              <w:rPr>
                <w:lang w:eastAsia="zh-CN"/>
              </w:rPr>
            </w:pPr>
            <w:r w:rsidRPr="001D386E">
              <w:rPr>
                <w:lang w:eastAsia="zh-CN"/>
              </w:rPr>
              <w:t>48</w:t>
            </w:r>
          </w:p>
        </w:tc>
        <w:tc>
          <w:tcPr>
            <w:tcW w:w="588" w:type="dxa"/>
            <w:tcBorders>
              <w:top w:val="single" w:sz="4" w:space="0" w:color="auto"/>
              <w:left w:val="single" w:sz="4" w:space="0" w:color="auto"/>
              <w:bottom w:val="single" w:sz="4" w:space="0" w:color="auto"/>
              <w:right w:val="single" w:sz="4" w:space="0" w:color="auto"/>
            </w:tcBorders>
            <w:vAlign w:val="center"/>
          </w:tcPr>
          <w:p w14:paraId="368D873E" w14:textId="77777777" w:rsidR="00B96A1A" w:rsidRPr="001D386E" w:rsidRDefault="00B96A1A" w:rsidP="005C6DFA">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E8A1DC0" w14:textId="77777777" w:rsidR="00B96A1A" w:rsidRPr="001D386E" w:rsidRDefault="00B96A1A" w:rsidP="005C6DFA">
            <w:pPr>
              <w:pStyle w:val="TAC"/>
            </w:pPr>
          </w:p>
        </w:tc>
        <w:tc>
          <w:tcPr>
            <w:tcW w:w="603" w:type="dxa"/>
            <w:gridSpan w:val="2"/>
            <w:tcBorders>
              <w:top w:val="single" w:sz="4" w:space="0" w:color="auto"/>
              <w:left w:val="single" w:sz="4" w:space="0" w:color="auto"/>
              <w:bottom w:val="single" w:sz="4" w:space="0" w:color="auto"/>
              <w:right w:val="single" w:sz="4" w:space="0" w:color="auto"/>
            </w:tcBorders>
            <w:vAlign w:val="center"/>
            <w:hideMark/>
          </w:tcPr>
          <w:p w14:paraId="43A452D9" w14:textId="77777777" w:rsidR="00B96A1A" w:rsidRPr="001D386E" w:rsidRDefault="00B96A1A" w:rsidP="005C6DFA">
            <w:pPr>
              <w:pStyle w:val="TAC"/>
              <w:rPr>
                <w:szCs w:val="18"/>
              </w:rPr>
            </w:pPr>
            <w:r w:rsidRPr="001D386E">
              <w:rPr>
                <w:szCs w:val="18"/>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120B31AA" w14:textId="77777777" w:rsidR="00B96A1A" w:rsidRPr="001D386E" w:rsidRDefault="00B96A1A" w:rsidP="005C6DFA">
            <w:pPr>
              <w:pStyle w:val="TAC"/>
              <w:rPr>
                <w:szCs w:val="18"/>
              </w:rPr>
            </w:pPr>
            <w:r w:rsidRPr="001D386E">
              <w:rPr>
                <w:szCs w:val="18"/>
              </w:rPr>
              <w:t>Yes</w:t>
            </w:r>
          </w:p>
        </w:tc>
        <w:tc>
          <w:tcPr>
            <w:tcW w:w="549" w:type="dxa"/>
            <w:tcBorders>
              <w:top w:val="single" w:sz="4" w:space="0" w:color="auto"/>
              <w:left w:val="single" w:sz="4" w:space="0" w:color="auto"/>
              <w:bottom w:val="single" w:sz="4" w:space="0" w:color="auto"/>
              <w:right w:val="single" w:sz="4" w:space="0" w:color="auto"/>
            </w:tcBorders>
            <w:vAlign w:val="center"/>
            <w:hideMark/>
          </w:tcPr>
          <w:p w14:paraId="527D10A3" w14:textId="77777777" w:rsidR="00B96A1A" w:rsidRPr="001D386E" w:rsidRDefault="00B96A1A" w:rsidP="005C6DFA">
            <w:pPr>
              <w:pStyle w:val="TAC"/>
              <w:rPr>
                <w:szCs w:val="18"/>
              </w:rPr>
            </w:pPr>
            <w:r w:rsidRPr="001D386E">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F41ACD" w14:textId="77777777" w:rsidR="00B96A1A" w:rsidRPr="001D386E" w:rsidRDefault="00B96A1A" w:rsidP="005C6DFA">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4FF4C" w14:textId="77777777" w:rsidR="00B96A1A" w:rsidRPr="001D386E" w:rsidRDefault="00B96A1A" w:rsidP="005C6DF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2AB65" w14:textId="77777777" w:rsidR="00B96A1A" w:rsidRPr="001D386E" w:rsidRDefault="00B96A1A" w:rsidP="005C6DFA">
            <w:pPr>
              <w:pStyle w:val="TAC"/>
              <w:rPr>
                <w:lang w:eastAsia="zh-CN"/>
              </w:rPr>
            </w:pPr>
          </w:p>
        </w:tc>
      </w:tr>
      <w:tr w:rsidR="00B96A1A" w:rsidRPr="001D386E" w14:paraId="6EFC548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BD3BA" w14:textId="77777777" w:rsidR="00B96A1A" w:rsidRPr="001D386E" w:rsidRDefault="00B96A1A" w:rsidP="005C6DF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66607"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45041D" w14:textId="77777777" w:rsidR="00B96A1A" w:rsidRPr="001D386E" w:rsidRDefault="00B96A1A" w:rsidP="005C6DFA">
            <w:pPr>
              <w:pStyle w:val="TAC"/>
              <w:rPr>
                <w:lang w:eastAsia="zh-CN"/>
              </w:rPr>
            </w:pPr>
            <w:r w:rsidRPr="001D386E">
              <w:rPr>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7FBBCA1D" w14:textId="77777777" w:rsidR="00B96A1A" w:rsidRPr="001D386E" w:rsidRDefault="00B96A1A" w:rsidP="005C6DFA">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245A4DB" w14:textId="77777777" w:rsidR="00B96A1A" w:rsidRPr="001D386E" w:rsidRDefault="00B96A1A" w:rsidP="005C6DFA">
            <w:pPr>
              <w:pStyle w:val="TAC"/>
            </w:pPr>
          </w:p>
        </w:tc>
        <w:tc>
          <w:tcPr>
            <w:tcW w:w="603" w:type="dxa"/>
            <w:gridSpan w:val="2"/>
            <w:tcBorders>
              <w:top w:val="single" w:sz="4" w:space="0" w:color="auto"/>
              <w:left w:val="single" w:sz="4" w:space="0" w:color="auto"/>
              <w:bottom w:val="single" w:sz="4" w:space="0" w:color="auto"/>
              <w:right w:val="single" w:sz="4" w:space="0" w:color="auto"/>
            </w:tcBorders>
            <w:vAlign w:val="center"/>
            <w:hideMark/>
          </w:tcPr>
          <w:p w14:paraId="24D25C2C" w14:textId="77777777" w:rsidR="00B96A1A" w:rsidRPr="001D386E" w:rsidRDefault="00B96A1A" w:rsidP="005C6DFA">
            <w:pPr>
              <w:pStyle w:val="TAC"/>
              <w:rPr>
                <w:szCs w:val="18"/>
              </w:rPr>
            </w:pPr>
            <w:r w:rsidRPr="001D386E">
              <w:rPr>
                <w:szCs w:val="18"/>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3526CC11" w14:textId="77777777" w:rsidR="00B96A1A" w:rsidRPr="001D386E" w:rsidRDefault="00B96A1A" w:rsidP="005C6DFA">
            <w:pPr>
              <w:pStyle w:val="TAC"/>
              <w:rPr>
                <w:szCs w:val="18"/>
              </w:rPr>
            </w:pPr>
            <w:r w:rsidRPr="001D386E">
              <w:rPr>
                <w:szCs w:val="18"/>
              </w:rPr>
              <w:t>Yes</w:t>
            </w:r>
          </w:p>
        </w:tc>
        <w:tc>
          <w:tcPr>
            <w:tcW w:w="549" w:type="dxa"/>
            <w:tcBorders>
              <w:top w:val="single" w:sz="4" w:space="0" w:color="auto"/>
              <w:left w:val="single" w:sz="4" w:space="0" w:color="auto"/>
              <w:bottom w:val="single" w:sz="4" w:space="0" w:color="auto"/>
              <w:right w:val="single" w:sz="4" w:space="0" w:color="auto"/>
            </w:tcBorders>
            <w:vAlign w:val="center"/>
            <w:hideMark/>
          </w:tcPr>
          <w:p w14:paraId="2C6F77FA" w14:textId="77777777" w:rsidR="00B96A1A" w:rsidRPr="001D386E" w:rsidRDefault="00B96A1A" w:rsidP="005C6DFA">
            <w:pPr>
              <w:pStyle w:val="TAC"/>
              <w:rPr>
                <w:szCs w:val="18"/>
              </w:rPr>
            </w:pPr>
            <w:r w:rsidRPr="001D386E">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5A7674" w14:textId="77777777" w:rsidR="00B96A1A" w:rsidRPr="001D386E" w:rsidRDefault="00B96A1A" w:rsidP="005C6DFA">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F28AA" w14:textId="77777777" w:rsidR="00B96A1A" w:rsidRPr="001D386E" w:rsidRDefault="00B96A1A" w:rsidP="005C6DF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7EA81" w14:textId="77777777" w:rsidR="00B96A1A" w:rsidRPr="001D386E" w:rsidRDefault="00B96A1A" w:rsidP="005C6DFA">
            <w:pPr>
              <w:pStyle w:val="TAC"/>
              <w:rPr>
                <w:lang w:eastAsia="zh-CN"/>
              </w:rPr>
            </w:pPr>
          </w:p>
        </w:tc>
      </w:tr>
      <w:tr w:rsidR="00B96A1A" w:rsidRPr="001D386E" w14:paraId="1330B99E" w14:textId="77777777" w:rsidTr="005C6DFA">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1433D51" w14:textId="77777777" w:rsidR="00B96A1A" w:rsidRPr="001D386E" w:rsidRDefault="00B96A1A" w:rsidP="005C6DFA">
            <w:pPr>
              <w:pStyle w:val="TAC"/>
              <w:rPr>
                <w:lang w:eastAsia="zh-CN"/>
              </w:rPr>
            </w:pPr>
            <w:r w:rsidRPr="001D386E">
              <w:rPr>
                <w:lang w:val="en-US"/>
              </w:rP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9445E2" w14:textId="77777777" w:rsidR="00B96A1A" w:rsidRPr="001D386E" w:rsidRDefault="00B96A1A" w:rsidP="005C6DFA">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49D9CD" w14:textId="77777777" w:rsidR="00B96A1A" w:rsidRPr="001D386E" w:rsidRDefault="00B96A1A" w:rsidP="005C6DFA">
            <w:pPr>
              <w:pStyle w:val="TAC"/>
              <w:rPr>
                <w:lang w:eastAsia="zh-CN"/>
              </w:rPr>
            </w:pPr>
            <w:r w:rsidRPr="001D386E">
              <w:rPr>
                <w:lang w:eastAsia="zh-CN"/>
              </w:rPr>
              <w:t>46</w:t>
            </w:r>
          </w:p>
        </w:tc>
        <w:tc>
          <w:tcPr>
            <w:tcW w:w="588" w:type="dxa"/>
            <w:tcBorders>
              <w:top w:val="single" w:sz="4" w:space="0" w:color="auto"/>
              <w:left w:val="single" w:sz="4" w:space="0" w:color="auto"/>
              <w:bottom w:val="single" w:sz="4" w:space="0" w:color="auto"/>
              <w:right w:val="single" w:sz="4" w:space="0" w:color="auto"/>
            </w:tcBorders>
            <w:vAlign w:val="center"/>
          </w:tcPr>
          <w:p w14:paraId="56355A20" w14:textId="77777777" w:rsidR="00B96A1A" w:rsidRPr="001D386E" w:rsidRDefault="00B96A1A" w:rsidP="005C6DFA">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7CF507F" w14:textId="77777777" w:rsidR="00B96A1A" w:rsidRPr="001D386E" w:rsidRDefault="00B96A1A" w:rsidP="005C6DFA">
            <w:pPr>
              <w:pStyle w:val="TAC"/>
            </w:pPr>
          </w:p>
        </w:tc>
        <w:tc>
          <w:tcPr>
            <w:tcW w:w="603" w:type="dxa"/>
            <w:gridSpan w:val="2"/>
            <w:tcBorders>
              <w:top w:val="single" w:sz="4" w:space="0" w:color="auto"/>
              <w:left w:val="single" w:sz="4" w:space="0" w:color="auto"/>
              <w:bottom w:val="single" w:sz="4" w:space="0" w:color="auto"/>
              <w:right w:val="single" w:sz="4" w:space="0" w:color="auto"/>
            </w:tcBorders>
            <w:vAlign w:val="center"/>
          </w:tcPr>
          <w:p w14:paraId="474FEDEE" w14:textId="77777777" w:rsidR="00B96A1A" w:rsidRPr="001D386E" w:rsidRDefault="00B96A1A" w:rsidP="005C6DFA">
            <w:pPr>
              <w:pStyle w:val="TAC"/>
              <w:rPr>
                <w:szCs w:val="18"/>
              </w:rPr>
            </w:pP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60679C79" w14:textId="77777777" w:rsidR="00B96A1A" w:rsidRPr="001D386E" w:rsidRDefault="00B96A1A" w:rsidP="005C6DFA">
            <w:pPr>
              <w:pStyle w:val="TAC"/>
              <w:rPr>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01EAC612" w14:textId="77777777" w:rsidR="00B96A1A" w:rsidRPr="001D386E" w:rsidRDefault="00B96A1A" w:rsidP="005C6DFA">
            <w:pPr>
              <w:pStyle w:val="TAC"/>
              <w:rPr>
                <w:szCs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6BD5A89" w14:textId="77777777" w:rsidR="00B96A1A" w:rsidRPr="001D386E" w:rsidRDefault="00B96A1A" w:rsidP="005C6DFA">
            <w:pPr>
              <w:pStyle w:val="TAC"/>
              <w:rPr>
                <w:szCs w:val="18"/>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4703E0" w14:textId="77777777" w:rsidR="00B96A1A" w:rsidRPr="001D386E" w:rsidRDefault="00B96A1A" w:rsidP="005C6DFA">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6C8B81" w14:textId="77777777" w:rsidR="00B96A1A" w:rsidRPr="001D386E" w:rsidRDefault="00B96A1A" w:rsidP="005C6DFA">
            <w:pPr>
              <w:pStyle w:val="TAC"/>
              <w:rPr>
                <w:lang w:eastAsia="zh-CN"/>
              </w:rPr>
            </w:pPr>
            <w:r w:rsidRPr="001D386E">
              <w:rPr>
                <w:lang w:eastAsia="zh-CN"/>
              </w:rPr>
              <w:t>0</w:t>
            </w:r>
          </w:p>
        </w:tc>
      </w:tr>
      <w:tr w:rsidR="00B96A1A" w:rsidRPr="001D386E" w14:paraId="72B9A55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DAF80" w14:textId="77777777" w:rsidR="00B96A1A" w:rsidRPr="001D386E" w:rsidRDefault="00B96A1A" w:rsidP="005C6DF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297D1"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97105B" w14:textId="77777777" w:rsidR="00B96A1A" w:rsidRPr="001D386E" w:rsidRDefault="00B96A1A" w:rsidP="005C6DFA">
            <w:pPr>
              <w:pStyle w:val="TAC"/>
              <w:rPr>
                <w:lang w:eastAsia="zh-CN"/>
              </w:rPr>
            </w:pPr>
            <w:r w:rsidRPr="001D386E">
              <w:rPr>
                <w:lang w:eastAsia="zh-CN"/>
              </w:rPr>
              <w:t>48</w:t>
            </w:r>
          </w:p>
        </w:tc>
        <w:tc>
          <w:tcPr>
            <w:tcW w:w="588" w:type="dxa"/>
            <w:tcBorders>
              <w:top w:val="single" w:sz="4" w:space="0" w:color="auto"/>
              <w:left w:val="single" w:sz="4" w:space="0" w:color="auto"/>
              <w:bottom w:val="single" w:sz="4" w:space="0" w:color="auto"/>
              <w:right w:val="single" w:sz="4" w:space="0" w:color="auto"/>
            </w:tcBorders>
            <w:vAlign w:val="center"/>
          </w:tcPr>
          <w:p w14:paraId="6F5B4E65" w14:textId="77777777" w:rsidR="00B96A1A" w:rsidRPr="001D386E" w:rsidRDefault="00B96A1A" w:rsidP="005C6DFA">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CDB62A4" w14:textId="77777777" w:rsidR="00B96A1A" w:rsidRPr="001D386E" w:rsidRDefault="00B96A1A" w:rsidP="005C6DFA">
            <w:pPr>
              <w:pStyle w:val="TAC"/>
            </w:pPr>
          </w:p>
        </w:tc>
        <w:tc>
          <w:tcPr>
            <w:tcW w:w="603" w:type="dxa"/>
            <w:gridSpan w:val="2"/>
            <w:tcBorders>
              <w:top w:val="single" w:sz="4" w:space="0" w:color="auto"/>
              <w:left w:val="single" w:sz="4" w:space="0" w:color="auto"/>
              <w:bottom w:val="single" w:sz="4" w:space="0" w:color="auto"/>
              <w:right w:val="single" w:sz="4" w:space="0" w:color="auto"/>
            </w:tcBorders>
            <w:vAlign w:val="center"/>
            <w:hideMark/>
          </w:tcPr>
          <w:p w14:paraId="2764016D" w14:textId="77777777" w:rsidR="00B96A1A" w:rsidRPr="001D386E" w:rsidRDefault="00B96A1A" w:rsidP="005C6DFA">
            <w:pPr>
              <w:pStyle w:val="TAC"/>
              <w:rPr>
                <w:szCs w:val="18"/>
              </w:rPr>
            </w:pPr>
            <w:r w:rsidRPr="001D386E">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42976FE4" w14:textId="77777777" w:rsidR="00B96A1A" w:rsidRPr="001D386E" w:rsidRDefault="00B96A1A" w:rsidP="005C6DFA">
            <w:pPr>
              <w:pStyle w:val="TAC"/>
              <w:rPr>
                <w:szCs w:val="18"/>
              </w:rPr>
            </w:pPr>
            <w:r w:rsidRPr="001D386E">
              <w:t>Yes</w:t>
            </w:r>
          </w:p>
        </w:tc>
        <w:tc>
          <w:tcPr>
            <w:tcW w:w="549" w:type="dxa"/>
            <w:tcBorders>
              <w:top w:val="single" w:sz="4" w:space="0" w:color="auto"/>
              <w:left w:val="single" w:sz="4" w:space="0" w:color="auto"/>
              <w:bottom w:val="single" w:sz="4" w:space="0" w:color="auto"/>
              <w:right w:val="single" w:sz="4" w:space="0" w:color="auto"/>
            </w:tcBorders>
            <w:vAlign w:val="center"/>
            <w:hideMark/>
          </w:tcPr>
          <w:p w14:paraId="46AC47A2" w14:textId="77777777" w:rsidR="00B96A1A" w:rsidRPr="001D386E" w:rsidRDefault="00B96A1A" w:rsidP="005C6DFA">
            <w:pPr>
              <w:pStyle w:val="TAC"/>
              <w:rPr>
                <w:szCs w:val="18"/>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A44E878" w14:textId="77777777" w:rsidR="00B96A1A" w:rsidRPr="001D386E" w:rsidRDefault="00B96A1A" w:rsidP="005C6DFA">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71C89" w14:textId="77777777" w:rsidR="00B96A1A" w:rsidRPr="001D386E" w:rsidRDefault="00B96A1A" w:rsidP="005C6DF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E7E8C" w14:textId="77777777" w:rsidR="00B96A1A" w:rsidRPr="001D386E" w:rsidRDefault="00B96A1A" w:rsidP="005C6DFA">
            <w:pPr>
              <w:pStyle w:val="TAC"/>
              <w:rPr>
                <w:lang w:eastAsia="zh-CN"/>
              </w:rPr>
            </w:pPr>
          </w:p>
        </w:tc>
      </w:tr>
      <w:tr w:rsidR="00B96A1A" w:rsidRPr="001D386E" w14:paraId="60AF815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8C455" w14:textId="77777777" w:rsidR="00B96A1A" w:rsidRPr="001D386E" w:rsidRDefault="00B96A1A" w:rsidP="005C6DF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0E6E5"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8695E3" w14:textId="77777777" w:rsidR="00B96A1A" w:rsidRPr="001D386E" w:rsidRDefault="00B96A1A" w:rsidP="005C6DFA">
            <w:pPr>
              <w:pStyle w:val="TAC"/>
              <w:rPr>
                <w:lang w:eastAsia="zh-CN"/>
              </w:rPr>
            </w:pPr>
            <w:r w:rsidRPr="001D386E">
              <w:rPr>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1C31163C" w14:textId="77777777" w:rsidR="00B96A1A" w:rsidRPr="001D386E" w:rsidRDefault="00B96A1A" w:rsidP="005C6DFA">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22EBD70" w14:textId="77777777" w:rsidR="00B96A1A" w:rsidRPr="001D386E" w:rsidRDefault="00B96A1A" w:rsidP="005C6DFA">
            <w:pPr>
              <w:pStyle w:val="TAC"/>
            </w:pPr>
          </w:p>
        </w:tc>
        <w:tc>
          <w:tcPr>
            <w:tcW w:w="603" w:type="dxa"/>
            <w:gridSpan w:val="2"/>
            <w:tcBorders>
              <w:top w:val="single" w:sz="4" w:space="0" w:color="auto"/>
              <w:left w:val="single" w:sz="4" w:space="0" w:color="auto"/>
              <w:bottom w:val="single" w:sz="4" w:space="0" w:color="auto"/>
              <w:right w:val="single" w:sz="4" w:space="0" w:color="auto"/>
            </w:tcBorders>
            <w:vAlign w:val="center"/>
            <w:hideMark/>
          </w:tcPr>
          <w:p w14:paraId="762629A8" w14:textId="77777777" w:rsidR="00B96A1A" w:rsidRPr="001D386E" w:rsidRDefault="00B96A1A" w:rsidP="005C6DFA">
            <w:pPr>
              <w:pStyle w:val="TAC"/>
              <w:rPr>
                <w:szCs w:val="18"/>
              </w:rPr>
            </w:pPr>
            <w:r w:rsidRPr="001D386E">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3119062C" w14:textId="77777777" w:rsidR="00B96A1A" w:rsidRPr="001D386E" w:rsidRDefault="00B96A1A" w:rsidP="005C6DFA">
            <w:pPr>
              <w:pStyle w:val="TAC"/>
              <w:rPr>
                <w:szCs w:val="18"/>
              </w:rPr>
            </w:pPr>
            <w:r w:rsidRPr="001D386E">
              <w:t>Yes</w:t>
            </w:r>
          </w:p>
        </w:tc>
        <w:tc>
          <w:tcPr>
            <w:tcW w:w="549" w:type="dxa"/>
            <w:tcBorders>
              <w:top w:val="single" w:sz="4" w:space="0" w:color="auto"/>
              <w:left w:val="single" w:sz="4" w:space="0" w:color="auto"/>
              <w:bottom w:val="single" w:sz="4" w:space="0" w:color="auto"/>
              <w:right w:val="single" w:sz="4" w:space="0" w:color="auto"/>
            </w:tcBorders>
            <w:vAlign w:val="center"/>
            <w:hideMark/>
          </w:tcPr>
          <w:p w14:paraId="280E8E71" w14:textId="77777777" w:rsidR="00B96A1A" w:rsidRPr="001D386E" w:rsidRDefault="00B96A1A" w:rsidP="005C6DFA">
            <w:pPr>
              <w:pStyle w:val="TAC"/>
              <w:rPr>
                <w:szCs w:val="18"/>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17B5154" w14:textId="77777777" w:rsidR="00B96A1A" w:rsidRPr="001D386E" w:rsidRDefault="00B96A1A" w:rsidP="005C6DFA">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BD9E9" w14:textId="77777777" w:rsidR="00B96A1A" w:rsidRPr="001D386E" w:rsidRDefault="00B96A1A" w:rsidP="005C6DF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383AE" w14:textId="77777777" w:rsidR="00B96A1A" w:rsidRPr="001D386E" w:rsidRDefault="00B96A1A" w:rsidP="005C6DFA">
            <w:pPr>
              <w:pStyle w:val="TAC"/>
              <w:rPr>
                <w:lang w:eastAsia="zh-CN"/>
              </w:rPr>
            </w:pPr>
          </w:p>
        </w:tc>
      </w:tr>
      <w:tr w:rsidR="00B96A1A" w:rsidRPr="001D386E" w14:paraId="19470388" w14:textId="77777777" w:rsidTr="005C6DFA">
        <w:trPr>
          <w:trHeight w:val="223"/>
          <w:jc w:val="center"/>
        </w:trPr>
        <w:tc>
          <w:tcPr>
            <w:tcW w:w="1594" w:type="dxa"/>
            <w:vMerge w:val="restart"/>
            <w:vAlign w:val="center"/>
          </w:tcPr>
          <w:p w14:paraId="4802540E" w14:textId="77777777" w:rsidR="00B96A1A" w:rsidRPr="001D386E" w:rsidRDefault="00B96A1A" w:rsidP="005C6DFA">
            <w:pPr>
              <w:pStyle w:val="TAC"/>
            </w:pPr>
            <w:r w:rsidRPr="001D386E">
              <w:t>CA_46C-48A-48A-71A</w:t>
            </w:r>
          </w:p>
        </w:tc>
        <w:tc>
          <w:tcPr>
            <w:tcW w:w="1466" w:type="dxa"/>
            <w:vMerge w:val="restart"/>
            <w:vAlign w:val="center"/>
          </w:tcPr>
          <w:p w14:paraId="1C5F6851"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1331ACFE" w14:textId="77777777" w:rsidR="00B96A1A" w:rsidRPr="001D386E" w:rsidRDefault="00B96A1A" w:rsidP="005C6DFA">
            <w:pPr>
              <w:pStyle w:val="TAC"/>
            </w:pPr>
            <w:r w:rsidRPr="001D386E">
              <w:t>46</w:t>
            </w:r>
          </w:p>
        </w:tc>
        <w:tc>
          <w:tcPr>
            <w:tcW w:w="3523" w:type="dxa"/>
            <w:gridSpan w:val="10"/>
            <w:shd w:val="clear" w:color="auto" w:fill="auto"/>
            <w:vAlign w:val="center"/>
          </w:tcPr>
          <w:p w14:paraId="73C63D46" w14:textId="77777777" w:rsidR="00B96A1A" w:rsidRPr="001D386E" w:rsidRDefault="00B96A1A" w:rsidP="005C6DFA">
            <w:pPr>
              <w:pStyle w:val="TAC"/>
              <w:rPr>
                <w:lang w:val="en-US"/>
              </w:rPr>
            </w:pPr>
            <w:r w:rsidRPr="001D386E">
              <w:t>See CA_46C Bandwidth combination set 0 in Table 5.6A.1-1</w:t>
            </w:r>
          </w:p>
        </w:tc>
        <w:tc>
          <w:tcPr>
            <w:tcW w:w="1187" w:type="dxa"/>
            <w:vMerge w:val="restart"/>
            <w:vAlign w:val="center"/>
          </w:tcPr>
          <w:p w14:paraId="17299EB1" w14:textId="77777777" w:rsidR="00B96A1A" w:rsidRPr="001D386E" w:rsidRDefault="00B96A1A" w:rsidP="005C6DFA">
            <w:pPr>
              <w:pStyle w:val="TAC"/>
            </w:pPr>
            <w:r w:rsidRPr="001D386E">
              <w:t>100</w:t>
            </w:r>
          </w:p>
        </w:tc>
        <w:tc>
          <w:tcPr>
            <w:tcW w:w="1286" w:type="dxa"/>
            <w:vMerge w:val="restart"/>
            <w:vAlign w:val="center"/>
          </w:tcPr>
          <w:p w14:paraId="32B9B44F" w14:textId="77777777" w:rsidR="00B96A1A" w:rsidRPr="001D386E" w:rsidRDefault="00B96A1A" w:rsidP="005C6DFA">
            <w:pPr>
              <w:pStyle w:val="TAC"/>
            </w:pPr>
            <w:r w:rsidRPr="001D386E">
              <w:t>0</w:t>
            </w:r>
          </w:p>
        </w:tc>
      </w:tr>
      <w:tr w:rsidR="00B96A1A" w:rsidRPr="001D386E" w14:paraId="2C351D2F" w14:textId="77777777" w:rsidTr="005C6DFA">
        <w:trPr>
          <w:trHeight w:val="223"/>
          <w:jc w:val="center"/>
        </w:trPr>
        <w:tc>
          <w:tcPr>
            <w:tcW w:w="1594" w:type="dxa"/>
            <w:vMerge/>
            <w:vAlign w:val="center"/>
          </w:tcPr>
          <w:p w14:paraId="545F4129" w14:textId="77777777" w:rsidR="00B96A1A" w:rsidRPr="001D386E" w:rsidRDefault="00B96A1A" w:rsidP="005C6DFA">
            <w:pPr>
              <w:pStyle w:val="TAC"/>
            </w:pPr>
          </w:p>
        </w:tc>
        <w:tc>
          <w:tcPr>
            <w:tcW w:w="1466" w:type="dxa"/>
            <w:vMerge/>
            <w:vAlign w:val="center"/>
          </w:tcPr>
          <w:p w14:paraId="6553AA0B" w14:textId="77777777" w:rsidR="00B96A1A" w:rsidRPr="001D386E" w:rsidRDefault="00B96A1A" w:rsidP="005C6DFA">
            <w:pPr>
              <w:pStyle w:val="TAC"/>
              <w:rPr>
                <w:lang w:eastAsia="zh-CN"/>
              </w:rPr>
            </w:pPr>
          </w:p>
        </w:tc>
        <w:tc>
          <w:tcPr>
            <w:tcW w:w="767" w:type="dxa"/>
            <w:shd w:val="clear" w:color="auto" w:fill="auto"/>
            <w:vAlign w:val="center"/>
          </w:tcPr>
          <w:p w14:paraId="55AF5444" w14:textId="77777777" w:rsidR="00B96A1A" w:rsidRPr="001D386E" w:rsidRDefault="00B96A1A" w:rsidP="005C6DFA">
            <w:pPr>
              <w:pStyle w:val="TAC"/>
            </w:pPr>
            <w:r w:rsidRPr="001D386E">
              <w:t>48</w:t>
            </w:r>
          </w:p>
        </w:tc>
        <w:tc>
          <w:tcPr>
            <w:tcW w:w="3523" w:type="dxa"/>
            <w:gridSpan w:val="10"/>
            <w:shd w:val="clear" w:color="auto" w:fill="auto"/>
            <w:vAlign w:val="center"/>
          </w:tcPr>
          <w:p w14:paraId="4240A09A" w14:textId="77777777" w:rsidR="00B96A1A" w:rsidRPr="001D386E" w:rsidRDefault="00B96A1A" w:rsidP="005C6DFA">
            <w:pPr>
              <w:pStyle w:val="TAC"/>
              <w:rPr>
                <w:lang w:val="en-US"/>
              </w:rPr>
            </w:pPr>
            <w:r w:rsidRPr="001D386E">
              <w:t>See CA_48A-48A Bandwidth combination set 0 in Table 5.6A.1-3</w:t>
            </w:r>
          </w:p>
        </w:tc>
        <w:tc>
          <w:tcPr>
            <w:tcW w:w="1187" w:type="dxa"/>
            <w:vMerge/>
            <w:vAlign w:val="center"/>
          </w:tcPr>
          <w:p w14:paraId="445DFD00" w14:textId="77777777" w:rsidR="00B96A1A" w:rsidRPr="001D386E" w:rsidRDefault="00B96A1A" w:rsidP="005C6DFA">
            <w:pPr>
              <w:pStyle w:val="TAC"/>
            </w:pPr>
          </w:p>
        </w:tc>
        <w:tc>
          <w:tcPr>
            <w:tcW w:w="1286" w:type="dxa"/>
            <w:vMerge/>
            <w:vAlign w:val="center"/>
          </w:tcPr>
          <w:p w14:paraId="64BFC6A9" w14:textId="77777777" w:rsidR="00B96A1A" w:rsidRPr="001D386E" w:rsidRDefault="00B96A1A" w:rsidP="005C6DFA">
            <w:pPr>
              <w:pStyle w:val="TAC"/>
            </w:pPr>
          </w:p>
        </w:tc>
      </w:tr>
      <w:tr w:rsidR="00B96A1A" w:rsidRPr="001D386E" w14:paraId="2908A501" w14:textId="77777777" w:rsidTr="005C6DFA">
        <w:trPr>
          <w:trHeight w:val="223"/>
          <w:jc w:val="center"/>
        </w:trPr>
        <w:tc>
          <w:tcPr>
            <w:tcW w:w="1594" w:type="dxa"/>
            <w:vMerge/>
            <w:vAlign w:val="center"/>
          </w:tcPr>
          <w:p w14:paraId="0CAD5B1C" w14:textId="77777777" w:rsidR="00B96A1A" w:rsidRPr="001D386E" w:rsidRDefault="00B96A1A" w:rsidP="005C6DFA">
            <w:pPr>
              <w:pStyle w:val="TAC"/>
            </w:pPr>
          </w:p>
        </w:tc>
        <w:tc>
          <w:tcPr>
            <w:tcW w:w="1466" w:type="dxa"/>
            <w:vMerge/>
            <w:vAlign w:val="center"/>
          </w:tcPr>
          <w:p w14:paraId="718CFC23" w14:textId="77777777" w:rsidR="00B96A1A" w:rsidRPr="001D386E" w:rsidRDefault="00B96A1A" w:rsidP="005C6DFA">
            <w:pPr>
              <w:pStyle w:val="TAC"/>
              <w:rPr>
                <w:lang w:eastAsia="zh-CN"/>
              </w:rPr>
            </w:pPr>
          </w:p>
        </w:tc>
        <w:tc>
          <w:tcPr>
            <w:tcW w:w="767" w:type="dxa"/>
            <w:shd w:val="clear" w:color="auto" w:fill="auto"/>
            <w:vAlign w:val="center"/>
          </w:tcPr>
          <w:p w14:paraId="48B1C90B" w14:textId="77777777" w:rsidR="00B96A1A" w:rsidRPr="001D386E" w:rsidRDefault="00B96A1A" w:rsidP="005C6DFA">
            <w:pPr>
              <w:pStyle w:val="TAC"/>
            </w:pPr>
            <w:r w:rsidRPr="001D386E">
              <w:t>71</w:t>
            </w:r>
          </w:p>
        </w:tc>
        <w:tc>
          <w:tcPr>
            <w:tcW w:w="588" w:type="dxa"/>
            <w:shd w:val="clear" w:color="auto" w:fill="auto"/>
            <w:vAlign w:val="center"/>
          </w:tcPr>
          <w:p w14:paraId="677A8E6D" w14:textId="77777777" w:rsidR="00B96A1A" w:rsidRPr="001D386E" w:rsidRDefault="00B96A1A" w:rsidP="005C6DFA">
            <w:pPr>
              <w:pStyle w:val="TAC"/>
              <w:rPr>
                <w:lang w:eastAsia="ja-JP"/>
              </w:rPr>
            </w:pPr>
          </w:p>
        </w:tc>
        <w:tc>
          <w:tcPr>
            <w:tcW w:w="586" w:type="dxa"/>
            <w:vAlign w:val="center"/>
          </w:tcPr>
          <w:p w14:paraId="63B6C6DC" w14:textId="77777777" w:rsidR="00B96A1A" w:rsidRPr="001D386E" w:rsidRDefault="00B96A1A" w:rsidP="005C6DFA">
            <w:pPr>
              <w:pStyle w:val="TAC"/>
              <w:rPr>
                <w:lang w:eastAsia="ja-JP"/>
              </w:rPr>
            </w:pPr>
          </w:p>
        </w:tc>
        <w:tc>
          <w:tcPr>
            <w:tcW w:w="588" w:type="dxa"/>
            <w:gridSpan w:val="2"/>
            <w:vAlign w:val="center"/>
          </w:tcPr>
          <w:p w14:paraId="75F7C8E6" w14:textId="77777777" w:rsidR="00B96A1A" w:rsidRPr="001D386E" w:rsidRDefault="00B96A1A" w:rsidP="005C6DFA">
            <w:pPr>
              <w:pStyle w:val="TAC"/>
              <w:rPr>
                <w:lang w:eastAsia="ja-JP"/>
              </w:rPr>
            </w:pPr>
            <w:r w:rsidRPr="001D386E">
              <w:t>Yes</w:t>
            </w:r>
          </w:p>
        </w:tc>
        <w:tc>
          <w:tcPr>
            <w:tcW w:w="586" w:type="dxa"/>
            <w:gridSpan w:val="2"/>
            <w:vAlign w:val="center"/>
          </w:tcPr>
          <w:p w14:paraId="3DE31DBC" w14:textId="77777777" w:rsidR="00B96A1A" w:rsidRPr="001D386E" w:rsidRDefault="00B96A1A" w:rsidP="005C6DFA">
            <w:pPr>
              <w:pStyle w:val="TAC"/>
              <w:rPr>
                <w:lang w:val="en-US"/>
              </w:rPr>
            </w:pPr>
            <w:r w:rsidRPr="001D386E">
              <w:t>Yes</w:t>
            </w:r>
          </w:p>
        </w:tc>
        <w:tc>
          <w:tcPr>
            <w:tcW w:w="587" w:type="dxa"/>
            <w:gridSpan w:val="2"/>
            <w:vAlign w:val="center"/>
          </w:tcPr>
          <w:p w14:paraId="4CF88AA4" w14:textId="77777777" w:rsidR="00B96A1A" w:rsidRPr="001D386E" w:rsidRDefault="00B96A1A" w:rsidP="005C6DFA">
            <w:pPr>
              <w:pStyle w:val="TAC"/>
              <w:rPr>
                <w:lang w:val="en-US"/>
              </w:rPr>
            </w:pPr>
            <w:r w:rsidRPr="001D386E">
              <w:t>Yes</w:t>
            </w:r>
          </w:p>
        </w:tc>
        <w:tc>
          <w:tcPr>
            <w:tcW w:w="588" w:type="dxa"/>
            <w:gridSpan w:val="2"/>
            <w:vAlign w:val="center"/>
          </w:tcPr>
          <w:p w14:paraId="75EB8B25" w14:textId="77777777" w:rsidR="00B96A1A" w:rsidRPr="001D386E" w:rsidRDefault="00B96A1A" w:rsidP="005C6DFA">
            <w:pPr>
              <w:pStyle w:val="TAC"/>
              <w:rPr>
                <w:lang w:val="en-US"/>
              </w:rPr>
            </w:pPr>
            <w:r w:rsidRPr="001D386E">
              <w:rPr>
                <w:rFonts w:eastAsia="SimSun"/>
              </w:rPr>
              <w:t>Yes</w:t>
            </w:r>
          </w:p>
        </w:tc>
        <w:tc>
          <w:tcPr>
            <w:tcW w:w="1187" w:type="dxa"/>
            <w:vMerge/>
            <w:vAlign w:val="center"/>
          </w:tcPr>
          <w:p w14:paraId="6845F4EA" w14:textId="77777777" w:rsidR="00B96A1A" w:rsidRPr="001D386E" w:rsidRDefault="00B96A1A" w:rsidP="005C6DFA">
            <w:pPr>
              <w:pStyle w:val="TAC"/>
            </w:pPr>
          </w:p>
        </w:tc>
        <w:tc>
          <w:tcPr>
            <w:tcW w:w="1286" w:type="dxa"/>
            <w:vMerge/>
            <w:vAlign w:val="center"/>
          </w:tcPr>
          <w:p w14:paraId="5ED19331" w14:textId="77777777" w:rsidR="00B96A1A" w:rsidRPr="001D386E" w:rsidRDefault="00B96A1A" w:rsidP="005C6DFA">
            <w:pPr>
              <w:pStyle w:val="TAC"/>
            </w:pPr>
          </w:p>
        </w:tc>
      </w:tr>
      <w:tr w:rsidR="00B96A1A" w:rsidRPr="001D386E" w14:paraId="76109FC3" w14:textId="77777777" w:rsidTr="005C6DFA">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BAEE7E9" w14:textId="77777777" w:rsidR="00B96A1A" w:rsidRPr="001D386E" w:rsidRDefault="00B96A1A" w:rsidP="005C6DFA">
            <w:pPr>
              <w:pStyle w:val="TAC"/>
            </w:pPr>
            <w:r w:rsidRPr="001D386E">
              <w:rPr>
                <w:szCs w:val="18"/>
              </w:rPr>
              <w:t>CA_46A</w:t>
            </w:r>
            <w:r w:rsidRPr="001D386E">
              <w:rPr>
                <w:szCs w:val="18"/>
                <w:lang w:val="en-US"/>
              </w:rPr>
              <w:t>-48C</w:t>
            </w:r>
            <w:r w:rsidRPr="001D386E">
              <w:rPr>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03B99A" w14:textId="77777777" w:rsidR="00B96A1A" w:rsidRPr="001D386E" w:rsidRDefault="00B96A1A" w:rsidP="005C6DFA">
            <w:pPr>
              <w:pStyle w:val="TAC"/>
              <w:rPr>
                <w:lang w:eastAsia="zh-CN"/>
              </w:rPr>
            </w:pPr>
            <w:r w:rsidRPr="00576BFD">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F40842" w14:textId="77777777" w:rsidR="00B96A1A" w:rsidRPr="001D386E" w:rsidRDefault="00B96A1A" w:rsidP="005C6DFA">
            <w:pPr>
              <w:pStyle w:val="TAC"/>
              <w:rPr>
                <w:lang w:eastAsia="zh-CN"/>
              </w:rPr>
            </w:pPr>
            <w:r w:rsidRPr="001D386E">
              <w:rPr>
                <w:szCs w:val="18"/>
              </w:rPr>
              <w:t>46</w:t>
            </w:r>
          </w:p>
        </w:tc>
        <w:tc>
          <w:tcPr>
            <w:tcW w:w="588" w:type="dxa"/>
            <w:tcBorders>
              <w:top w:val="single" w:sz="4" w:space="0" w:color="auto"/>
              <w:left w:val="single" w:sz="4" w:space="0" w:color="auto"/>
              <w:bottom w:val="single" w:sz="4" w:space="0" w:color="auto"/>
              <w:right w:val="single" w:sz="4" w:space="0" w:color="auto"/>
            </w:tcBorders>
            <w:vAlign w:val="center"/>
          </w:tcPr>
          <w:p w14:paraId="21EDB87A"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CAD465"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B4309BE" w14:textId="77777777" w:rsidR="00B96A1A" w:rsidRPr="001D386E" w:rsidRDefault="00B96A1A" w:rsidP="005C6DF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D9C32C" w14:textId="77777777" w:rsidR="00B96A1A" w:rsidRPr="001D386E" w:rsidRDefault="00B96A1A" w:rsidP="005C6DFA">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E214049"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CABE710" w14:textId="77777777" w:rsidR="00B96A1A" w:rsidRPr="001D386E" w:rsidRDefault="00B96A1A" w:rsidP="005C6DFA">
            <w:pPr>
              <w:pStyle w:val="TAC"/>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CC5A01" w14:textId="77777777" w:rsidR="00B96A1A" w:rsidRPr="001D386E" w:rsidRDefault="00B96A1A" w:rsidP="005C6DFA">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A5C8AE" w14:textId="77777777" w:rsidR="00B96A1A" w:rsidRPr="001D386E" w:rsidRDefault="00B96A1A" w:rsidP="005C6DFA">
            <w:pPr>
              <w:pStyle w:val="TAC"/>
            </w:pPr>
            <w:r w:rsidRPr="001D386E">
              <w:t>0</w:t>
            </w:r>
          </w:p>
        </w:tc>
      </w:tr>
      <w:tr w:rsidR="00B96A1A" w:rsidRPr="001D386E" w14:paraId="7F941CB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DF2E6"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C5385"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4CF9CB" w14:textId="77777777" w:rsidR="00B96A1A" w:rsidRPr="001D386E" w:rsidRDefault="00B96A1A" w:rsidP="005C6DFA">
            <w:pPr>
              <w:pStyle w:val="TAC"/>
              <w:rPr>
                <w:lang w:eastAsia="zh-CN"/>
              </w:rPr>
            </w:pPr>
            <w:r w:rsidRPr="001D386E">
              <w:rPr>
                <w:szCs w:val="18"/>
                <w:lang w:val="en-US"/>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3217D0D7" w14:textId="77777777" w:rsidR="00B96A1A" w:rsidRPr="001D386E" w:rsidRDefault="00B96A1A" w:rsidP="005C6DFA">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397C1"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1A42D" w14:textId="77777777" w:rsidR="00B96A1A" w:rsidRPr="001D386E" w:rsidRDefault="00B96A1A" w:rsidP="005C6DFA">
            <w:pPr>
              <w:pStyle w:val="TAC"/>
            </w:pPr>
          </w:p>
        </w:tc>
      </w:tr>
      <w:tr w:rsidR="00B96A1A" w:rsidRPr="001D386E" w14:paraId="067CBB0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FD9BF"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17917"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BF0ED8" w14:textId="77777777" w:rsidR="00B96A1A" w:rsidRPr="001D386E" w:rsidRDefault="00B96A1A" w:rsidP="005C6DFA">
            <w:pPr>
              <w:pStyle w:val="TAC"/>
              <w:rPr>
                <w:lang w:eastAsia="zh-CN"/>
              </w:rPr>
            </w:pPr>
            <w:r w:rsidRPr="001D386E">
              <w:rPr>
                <w:szCs w:val="18"/>
                <w:lang w:val="en-US"/>
              </w:rPr>
              <w:t>66</w:t>
            </w:r>
          </w:p>
        </w:tc>
        <w:tc>
          <w:tcPr>
            <w:tcW w:w="588" w:type="dxa"/>
            <w:tcBorders>
              <w:top w:val="single" w:sz="4" w:space="0" w:color="auto"/>
              <w:left w:val="single" w:sz="4" w:space="0" w:color="auto"/>
              <w:bottom w:val="single" w:sz="4" w:space="0" w:color="auto"/>
              <w:right w:val="single" w:sz="4" w:space="0" w:color="auto"/>
            </w:tcBorders>
            <w:vAlign w:val="center"/>
          </w:tcPr>
          <w:p w14:paraId="2EA943BF"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98B09B"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BC0952" w14:textId="77777777" w:rsidR="00B96A1A" w:rsidRPr="001D386E" w:rsidRDefault="00B96A1A" w:rsidP="005C6DFA">
            <w:pPr>
              <w:pStyle w:val="TAC"/>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BE4E8D" w14:textId="77777777" w:rsidR="00B96A1A" w:rsidRPr="001D386E" w:rsidRDefault="00B96A1A" w:rsidP="005C6DFA">
            <w:pPr>
              <w:pStyle w:val="TAC"/>
            </w:pPr>
            <w:r w:rsidRPr="001D386E">
              <w:rPr>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9D8672B" w14:textId="77777777" w:rsidR="00B96A1A" w:rsidRPr="001D386E" w:rsidRDefault="00B96A1A" w:rsidP="005C6DFA">
            <w:pPr>
              <w:pStyle w:val="TAC"/>
            </w:pPr>
            <w:r w:rsidRPr="001D386E">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DFA9E7C" w14:textId="77777777" w:rsidR="00B96A1A" w:rsidRPr="001D386E" w:rsidRDefault="00B96A1A" w:rsidP="005C6DFA">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EC7ED"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89083" w14:textId="77777777" w:rsidR="00B96A1A" w:rsidRPr="001D386E" w:rsidRDefault="00B96A1A" w:rsidP="005C6DFA">
            <w:pPr>
              <w:pStyle w:val="TAC"/>
            </w:pPr>
          </w:p>
        </w:tc>
      </w:tr>
      <w:tr w:rsidR="00B96A1A" w:rsidRPr="001D386E" w14:paraId="4921D40E" w14:textId="77777777" w:rsidTr="005C6DFA">
        <w:trPr>
          <w:trHeight w:val="223"/>
          <w:jc w:val="center"/>
        </w:trPr>
        <w:tc>
          <w:tcPr>
            <w:tcW w:w="1594" w:type="dxa"/>
            <w:vMerge w:val="restart"/>
            <w:vAlign w:val="center"/>
          </w:tcPr>
          <w:p w14:paraId="7A1F88F4" w14:textId="77777777" w:rsidR="00B96A1A" w:rsidRPr="001D386E" w:rsidRDefault="00B96A1A" w:rsidP="005C6DFA">
            <w:pPr>
              <w:pStyle w:val="TAC"/>
            </w:pPr>
            <w:r w:rsidRPr="001D386E">
              <w:t>CA_46A-48D-66A</w:t>
            </w:r>
          </w:p>
        </w:tc>
        <w:tc>
          <w:tcPr>
            <w:tcW w:w="1466" w:type="dxa"/>
            <w:vMerge w:val="restart"/>
            <w:vAlign w:val="center"/>
          </w:tcPr>
          <w:p w14:paraId="26D5E630" w14:textId="77777777" w:rsidR="00B96A1A" w:rsidRPr="001D386E" w:rsidRDefault="00B96A1A" w:rsidP="005C6DFA">
            <w:pPr>
              <w:pStyle w:val="TAC"/>
              <w:rPr>
                <w:lang w:eastAsia="zh-CN"/>
              </w:rPr>
            </w:pPr>
            <w:r w:rsidRPr="001D386E">
              <w:t>-</w:t>
            </w:r>
          </w:p>
        </w:tc>
        <w:tc>
          <w:tcPr>
            <w:tcW w:w="767" w:type="dxa"/>
            <w:shd w:val="clear" w:color="auto" w:fill="auto"/>
            <w:vAlign w:val="center"/>
          </w:tcPr>
          <w:p w14:paraId="76EC887D" w14:textId="77777777" w:rsidR="00B96A1A" w:rsidRPr="001D386E" w:rsidRDefault="00B96A1A" w:rsidP="005C6DFA">
            <w:pPr>
              <w:pStyle w:val="TAC"/>
              <w:rPr>
                <w:lang w:eastAsia="zh-CN"/>
              </w:rPr>
            </w:pPr>
            <w:r w:rsidRPr="001D386E">
              <w:t>46</w:t>
            </w:r>
          </w:p>
        </w:tc>
        <w:tc>
          <w:tcPr>
            <w:tcW w:w="588" w:type="dxa"/>
            <w:shd w:val="clear" w:color="auto" w:fill="auto"/>
            <w:vAlign w:val="center"/>
          </w:tcPr>
          <w:p w14:paraId="6B3D276E" w14:textId="77777777" w:rsidR="00B96A1A" w:rsidRPr="001D386E" w:rsidRDefault="00B96A1A" w:rsidP="005C6DFA">
            <w:pPr>
              <w:pStyle w:val="TAC"/>
            </w:pPr>
          </w:p>
        </w:tc>
        <w:tc>
          <w:tcPr>
            <w:tcW w:w="586" w:type="dxa"/>
            <w:vAlign w:val="center"/>
          </w:tcPr>
          <w:p w14:paraId="241EA943" w14:textId="77777777" w:rsidR="00B96A1A" w:rsidRPr="001D386E" w:rsidRDefault="00B96A1A" w:rsidP="005C6DFA">
            <w:pPr>
              <w:pStyle w:val="TAC"/>
            </w:pPr>
          </w:p>
        </w:tc>
        <w:tc>
          <w:tcPr>
            <w:tcW w:w="588" w:type="dxa"/>
            <w:gridSpan w:val="2"/>
            <w:vAlign w:val="center"/>
          </w:tcPr>
          <w:p w14:paraId="47504462" w14:textId="77777777" w:rsidR="00B96A1A" w:rsidRPr="001D386E" w:rsidRDefault="00B96A1A" w:rsidP="005C6DFA">
            <w:pPr>
              <w:pStyle w:val="TAC"/>
            </w:pPr>
          </w:p>
        </w:tc>
        <w:tc>
          <w:tcPr>
            <w:tcW w:w="586" w:type="dxa"/>
            <w:gridSpan w:val="2"/>
            <w:vAlign w:val="center"/>
          </w:tcPr>
          <w:p w14:paraId="6D5C43A8" w14:textId="77777777" w:rsidR="00B96A1A" w:rsidRPr="001D386E" w:rsidRDefault="00B96A1A" w:rsidP="005C6DFA">
            <w:pPr>
              <w:pStyle w:val="TAC"/>
            </w:pPr>
          </w:p>
        </w:tc>
        <w:tc>
          <w:tcPr>
            <w:tcW w:w="587" w:type="dxa"/>
            <w:gridSpan w:val="2"/>
            <w:vAlign w:val="center"/>
          </w:tcPr>
          <w:p w14:paraId="079C7EFE" w14:textId="77777777" w:rsidR="00B96A1A" w:rsidRPr="001D386E" w:rsidRDefault="00B96A1A" w:rsidP="005C6DFA">
            <w:pPr>
              <w:pStyle w:val="TAC"/>
            </w:pPr>
          </w:p>
        </w:tc>
        <w:tc>
          <w:tcPr>
            <w:tcW w:w="588" w:type="dxa"/>
            <w:gridSpan w:val="2"/>
            <w:vAlign w:val="center"/>
          </w:tcPr>
          <w:p w14:paraId="19C08C99" w14:textId="77777777" w:rsidR="00B96A1A" w:rsidRPr="001D386E" w:rsidRDefault="00B96A1A" w:rsidP="005C6DFA">
            <w:pPr>
              <w:pStyle w:val="TAC"/>
            </w:pPr>
            <w:r w:rsidRPr="001D386E">
              <w:t>Yes</w:t>
            </w:r>
          </w:p>
        </w:tc>
        <w:tc>
          <w:tcPr>
            <w:tcW w:w="1187" w:type="dxa"/>
            <w:vMerge w:val="restart"/>
            <w:vAlign w:val="center"/>
          </w:tcPr>
          <w:p w14:paraId="0ADE9783" w14:textId="77777777" w:rsidR="00B96A1A" w:rsidRPr="001D386E" w:rsidRDefault="00B96A1A" w:rsidP="005C6DFA">
            <w:pPr>
              <w:pStyle w:val="TAC"/>
            </w:pPr>
            <w:r w:rsidRPr="001D386E">
              <w:t>100</w:t>
            </w:r>
          </w:p>
        </w:tc>
        <w:tc>
          <w:tcPr>
            <w:tcW w:w="1286" w:type="dxa"/>
            <w:vMerge w:val="restart"/>
            <w:vAlign w:val="center"/>
          </w:tcPr>
          <w:p w14:paraId="18672C79" w14:textId="77777777" w:rsidR="00B96A1A" w:rsidRPr="001D386E" w:rsidRDefault="00B96A1A" w:rsidP="005C6DFA">
            <w:pPr>
              <w:pStyle w:val="TAC"/>
            </w:pPr>
            <w:r w:rsidRPr="001D386E">
              <w:t>0</w:t>
            </w:r>
          </w:p>
        </w:tc>
      </w:tr>
      <w:tr w:rsidR="00B96A1A" w:rsidRPr="001D386E" w14:paraId="67891499" w14:textId="77777777" w:rsidTr="005C6DFA">
        <w:trPr>
          <w:trHeight w:val="223"/>
          <w:jc w:val="center"/>
        </w:trPr>
        <w:tc>
          <w:tcPr>
            <w:tcW w:w="1594" w:type="dxa"/>
            <w:vMerge/>
            <w:vAlign w:val="center"/>
          </w:tcPr>
          <w:p w14:paraId="31D0FC79" w14:textId="77777777" w:rsidR="00B96A1A" w:rsidRPr="001D386E" w:rsidRDefault="00B96A1A" w:rsidP="005C6DFA">
            <w:pPr>
              <w:pStyle w:val="TAC"/>
            </w:pPr>
          </w:p>
        </w:tc>
        <w:tc>
          <w:tcPr>
            <w:tcW w:w="1466" w:type="dxa"/>
            <w:vMerge/>
            <w:vAlign w:val="center"/>
          </w:tcPr>
          <w:p w14:paraId="39726A33" w14:textId="77777777" w:rsidR="00B96A1A" w:rsidRPr="001D386E" w:rsidRDefault="00B96A1A" w:rsidP="005C6DFA">
            <w:pPr>
              <w:pStyle w:val="TAC"/>
              <w:rPr>
                <w:lang w:eastAsia="zh-CN"/>
              </w:rPr>
            </w:pPr>
          </w:p>
        </w:tc>
        <w:tc>
          <w:tcPr>
            <w:tcW w:w="767" w:type="dxa"/>
            <w:shd w:val="clear" w:color="auto" w:fill="auto"/>
            <w:vAlign w:val="center"/>
          </w:tcPr>
          <w:p w14:paraId="756101DD" w14:textId="77777777" w:rsidR="00B96A1A" w:rsidRPr="001D386E" w:rsidRDefault="00B96A1A" w:rsidP="005C6DFA">
            <w:pPr>
              <w:pStyle w:val="TAC"/>
              <w:rPr>
                <w:lang w:eastAsia="zh-CN"/>
              </w:rPr>
            </w:pPr>
            <w:r w:rsidRPr="001D386E">
              <w:t>48</w:t>
            </w:r>
          </w:p>
        </w:tc>
        <w:tc>
          <w:tcPr>
            <w:tcW w:w="3523" w:type="dxa"/>
            <w:gridSpan w:val="10"/>
            <w:shd w:val="clear" w:color="auto" w:fill="auto"/>
            <w:vAlign w:val="center"/>
          </w:tcPr>
          <w:p w14:paraId="2591653C" w14:textId="77777777" w:rsidR="00B96A1A" w:rsidRPr="001D386E" w:rsidRDefault="00B96A1A" w:rsidP="005C6DFA">
            <w:pPr>
              <w:pStyle w:val="TAC"/>
            </w:pPr>
            <w:r w:rsidRPr="001D386E">
              <w:t>See the CA_48D Bandwidth combination set 0 in Table 5.6A.1-1</w:t>
            </w:r>
          </w:p>
        </w:tc>
        <w:tc>
          <w:tcPr>
            <w:tcW w:w="1187" w:type="dxa"/>
            <w:vMerge/>
            <w:vAlign w:val="center"/>
          </w:tcPr>
          <w:p w14:paraId="55E582A4" w14:textId="77777777" w:rsidR="00B96A1A" w:rsidRPr="001D386E" w:rsidRDefault="00B96A1A" w:rsidP="005C6DFA">
            <w:pPr>
              <w:pStyle w:val="TAC"/>
            </w:pPr>
          </w:p>
        </w:tc>
        <w:tc>
          <w:tcPr>
            <w:tcW w:w="1286" w:type="dxa"/>
            <w:vMerge/>
            <w:vAlign w:val="center"/>
          </w:tcPr>
          <w:p w14:paraId="60D1B13B" w14:textId="77777777" w:rsidR="00B96A1A" w:rsidRPr="001D386E" w:rsidRDefault="00B96A1A" w:rsidP="005C6DFA">
            <w:pPr>
              <w:pStyle w:val="TAC"/>
            </w:pPr>
          </w:p>
        </w:tc>
      </w:tr>
      <w:tr w:rsidR="00B96A1A" w:rsidRPr="001D386E" w14:paraId="4429F7C3" w14:textId="77777777" w:rsidTr="005C6DFA">
        <w:trPr>
          <w:trHeight w:val="223"/>
          <w:jc w:val="center"/>
        </w:trPr>
        <w:tc>
          <w:tcPr>
            <w:tcW w:w="1594" w:type="dxa"/>
            <w:vMerge/>
            <w:vAlign w:val="center"/>
          </w:tcPr>
          <w:p w14:paraId="10E82E91" w14:textId="77777777" w:rsidR="00B96A1A" w:rsidRPr="001D386E" w:rsidRDefault="00B96A1A" w:rsidP="005C6DFA">
            <w:pPr>
              <w:pStyle w:val="TAC"/>
            </w:pPr>
          </w:p>
        </w:tc>
        <w:tc>
          <w:tcPr>
            <w:tcW w:w="1466" w:type="dxa"/>
            <w:vMerge/>
            <w:vAlign w:val="center"/>
          </w:tcPr>
          <w:p w14:paraId="364F2341" w14:textId="77777777" w:rsidR="00B96A1A" w:rsidRPr="001D386E" w:rsidRDefault="00B96A1A" w:rsidP="005C6DFA">
            <w:pPr>
              <w:pStyle w:val="TAC"/>
              <w:rPr>
                <w:lang w:eastAsia="zh-CN"/>
              </w:rPr>
            </w:pPr>
          </w:p>
        </w:tc>
        <w:tc>
          <w:tcPr>
            <w:tcW w:w="767" w:type="dxa"/>
            <w:shd w:val="clear" w:color="auto" w:fill="auto"/>
            <w:vAlign w:val="center"/>
          </w:tcPr>
          <w:p w14:paraId="15083F65" w14:textId="77777777" w:rsidR="00B96A1A" w:rsidRPr="001D386E" w:rsidRDefault="00B96A1A" w:rsidP="005C6DFA">
            <w:pPr>
              <w:pStyle w:val="TAC"/>
              <w:rPr>
                <w:lang w:eastAsia="zh-CN"/>
              </w:rPr>
            </w:pPr>
            <w:r w:rsidRPr="001D386E">
              <w:t>66</w:t>
            </w:r>
          </w:p>
        </w:tc>
        <w:tc>
          <w:tcPr>
            <w:tcW w:w="588" w:type="dxa"/>
            <w:shd w:val="clear" w:color="auto" w:fill="auto"/>
            <w:vAlign w:val="center"/>
          </w:tcPr>
          <w:p w14:paraId="7874C3CE" w14:textId="77777777" w:rsidR="00B96A1A" w:rsidRPr="001D386E" w:rsidRDefault="00B96A1A" w:rsidP="005C6DFA">
            <w:pPr>
              <w:pStyle w:val="TAC"/>
            </w:pPr>
          </w:p>
        </w:tc>
        <w:tc>
          <w:tcPr>
            <w:tcW w:w="586" w:type="dxa"/>
            <w:vAlign w:val="center"/>
          </w:tcPr>
          <w:p w14:paraId="3288A5EE" w14:textId="77777777" w:rsidR="00B96A1A" w:rsidRPr="001D386E" w:rsidRDefault="00B96A1A" w:rsidP="005C6DFA">
            <w:pPr>
              <w:pStyle w:val="TAC"/>
            </w:pPr>
          </w:p>
        </w:tc>
        <w:tc>
          <w:tcPr>
            <w:tcW w:w="588" w:type="dxa"/>
            <w:gridSpan w:val="2"/>
            <w:vAlign w:val="center"/>
          </w:tcPr>
          <w:p w14:paraId="3F526B1C" w14:textId="77777777" w:rsidR="00B96A1A" w:rsidRPr="001D386E" w:rsidRDefault="00B96A1A" w:rsidP="005C6DFA">
            <w:pPr>
              <w:pStyle w:val="TAC"/>
            </w:pPr>
            <w:r w:rsidRPr="001D386E">
              <w:t>Yes</w:t>
            </w:r>
          </w:p>
        </w:tc>
        <w:tc>
          <w:tcPr>
            <w:tcW w:w="586" w:type="dxa"/>
            <w:gridSpan w:val="2"/>
            <w:vAlign w:val="center"/>
          </w:tcPr>
          <w:p w14:paraId="57E3EE3B" w14:textId="77777777" w:rsidR="00B96A1A" w:rsidRPr="001D386E" w:rsidRDefault="00B96A1A" w:rsidP="005C6DFA">
            <w:pPr>
              <w:pStyle w:val="TAC"/>
            </w:pPr>
            <w:r w:rsidRPr="001D386E">
              <w:t>Yes</w:t>
            </w:r>
          </w:p>
        </w:tc>
        <w:tc>
          <w:tcPr>
            <w:tcW w:w="587" w:type="dxa"/>
            <w:gridSpan w:val="2"/>
            <w:vAlign w:val="center"/>
          </w:tcPr>
          <w:p w14:paraId="5E373E33" w14:textId="77777777" w:rsidR="00B96A1A" w:rsidRPr="001D386E" w:rsidRDefault="00B96A1A" w:rsidP="005C6DFA">
            <w:pPr>
              <w:pStyle w:val="TAC"/>
            </w:pPr>
            <w:r w:rsidRPr="001D386E">
              <w:t>Yes</w:t>
            </w:r>
          </w:p>
        </w:tc>
        <w:tc>
          <w:tcPr>
            <w:tcW w:w="588" w:type="dxa"/>
            <w:gridSpan w:val="2"/>
            <w:vAlign w:val="center"/>
          </w:tcPr>
          <w:p w14:paraId="085A1288" w14:textId="77777777" w:rsidR="00B96A1A" w:rsidRPr="001D386E" w:rsidRDefault="00B96A1A" w:rsidP="005C6DFA">
            <w:pPr>
              <w:pStyle w:val="TAC"/>
            </w:pPr>
            <w:r w:rsidRPr="001D386E">
              <w:t>Yes</w:t>
            </w:r>
          </w:p>
        </w:tc>
        <w:tc>
          <w:tcPr>
            <w:tcW w:w="1187" w:type="dxa"/>
            <w:vMerge/>
            <w:vAlign w:val="center"/>
          </w:tcPr>
          <w:p w14:paraId="0285A362" w14:textId="77777777" w:rsidR="00B96A1A" w:rsidRPr="001D386E" w:rsidRDefault="00B96A1A" w:rsidP="005C6DFA">
            <w:pPr>
              <w:pStyle w:val="TAC"/>
            </w:pPr>
          </w:p>
        </w:tc>
        <w:tc>
          <w:tcPr>
            <w:tcW w:w="1286" w:type="dxa"/>
            <w:vMerge/>
            <w:vAlign w:val="center"/>
          </w:tcPr>
          <w:p w14:paraId="5BD98E03" w14:textId="77777777" w:rsidR="00B96A1A" w:rsidRPr="001D386E" w:rsidRDefault="00B96A1A" w:rsidP="005C6DFA">
            <w:pPr>
              <w:pStyle w:val="TAC"/>
            </w:pPr>
          </w:p>
        </w:tc>
      </w:tr>
      <w:tr w:rsidR="00B96A1A" w:rsidRPr="001D386E" w14:paraId="1606C503" w14:textId="77777777" w:rsidTr="005C6DFA">
        <w:trPr>
          <w:trHeight w:val="223"/>
          <w:jc w:val="center"/>
        </w:trPr>
        <w:tc>
          <w:tcPr>
            <w:tcW w:w="1594" w:type="dxa"/>
            <w:vMerge w:val="restart"/>
            <w:vAlign w:val="center"/>
          </w:tcPr>
          <w:p w14:paraId="1912C930" w14:textId="77777777" w:rsidR="00B96A1A" w:rsidRPr="001D386E" w:rsidRDefault="00B96A1A" w:rsidP="005C6DFA">
            <w:pPr>
              <w:pStyle w:val="TAC"/>
            </w:pPr>
            <w:r w:rsidRPr="001D386E">
              <w:t>CA_46A-48E-66A</w:t>
            </w:r>
          </w:p>
        </w:tc>
        <w:tc>
          <w:tcPr>
            <w:tcW w:w="1466" w:type="dxa"/>
            <w:vMerge w:val="restart"/>
            <w:vAlign w:val="center"/>
          </w:tcPr>
          <w:p w14:paraId="00BCE5A6"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69C2AF0D" w14:textId="77777777" w:rsidR="00B96A1A" w:rsidRPr="001D386E" w:rsidRDefault="00B96A1A" w:rsidP="005C6DFA">
            <w:pPr>
              <w:pStyle w:val="TAC"/>
              <w:rPr>
                <w:lang w:eastAsia="zh-CN"/>
              </w:rPr>
            </w:pPr>
            <w:r w:rsidRPr="001D386E">
              <w:t>46</w:t>
            </w:r>
          </w:p>
        </w:tc>
        <w:tc>
          <w:tcPr>
            <w:tcW w:w="588" w:type="dxa"/>
            <w:shd w:val="clear" w:color="auto" w:fill="auto"/>
            <w:vAlign w:val="center"/>
          </w:tcPr>
          <w:p w14:paraId="6CC263D5" w14:textId="77777777" w:rsidR="00B96A1A" w:rsidRPr="001D386E" w:rsidRDefault="00B96A1A" w:rsidP="005C6DFA">
            <w:pPr>
              <w:pStyle w:val="TAC"/>
            </w:pPr>
          </w:p>
        </w:tc>
        <w:tc>
          <w:tcPr>
            <w:tcW w:w="586" w:type="dxa"/>
            <w:vAlign w:val="center"/>
          </w:tcPr>
          <w:p w14:paraId="787CCD13" w14:textId="77777777" w:rsidR="00B96A1A" w:rsidRPr="001D386E" w:rsidRDefault="00B96A1A" w:rsidP="005C6DFA">
            <w:pPr>
              <w:pStyle w:val="TAC"/>
            </w:pPr>
          </w:p>
        </w:tc>
        <w:tc>
          <w:tcPr>
            <w:tcW w:w="588" w:type="dxa"/>
            <w:gridSpan w:val="2"/>
            <w:vAlign w:val="center"/>
          </w:tcPr>
          <w:p w14:paraId="66D444EA" w14:textId="77777777" w:rsidR="00B96A1A" w:rsidRPr="001D386E" w:rsidRDefault="00B96A1A" w:rsidP="005C6DFA">
            <w:pPr>
              <w:pStyle w:val="TAC"/>
            </w:pPr>
          </w:p>
        </w:tc>
        <w:tc>
          <w:tcPr>
            <w:tcW w:w="586" w:type="dxa"/>
            <w:gridSpan w:val="2"/>
            <w:vAlign w:val="center"/>
          </w:tcPr>
          <w:p w14:paraId="7864BE50" w14:textId="77777777" w:rsidR="00B96A1A" w:rsidRPr="001D386E" w:rsidRDefault="00B96A1A" w:rsidP="005C6DFA">
            <w:pPr>
              <w:pStyle w:val="TAC"/>
            </w:pPr>
          </w:p>
        </w:tc>
        <w:tc>
          <w:tcPr>
            <w:tcW w:w="587" w:type="dxa"/>
            <w:gridSpan w:val="2"/>
            <w:vAlign w:val="center"/>
          </w:tcPr>
          <w:p w14:paraId="4BE60630" w14:textId="77777777" w:rsidR="00B96A1A" w:rsidRPr="001D386E" w:rsidRDefault="00B96A1A" w:rsidP="005C6DFA">
            <w:pPr>
              <w:pStyle w:val="TAC"/>
            </w:pPr>
          </w:p>
        </w:tc>
        <w:tc>
          <w:tcPr>
            <w:tcW w:w="588" w:type="dxa"/>
            <w:gridSpan w:val="2"/>
            <w:vAlign w:val="center"/>
          </w:tcPr>
          <w:p w14:paraId="5288347B" w14:textId="77777777" w:rsidR="00B96A1A" w:rsidRPr="001D386E" w:rsidRDefault="00B96A1A" w:rsidP="005C6DFA">
            <w:pPr>
              <w:pStyle w:val="TAC"/>
            </w:pPr>
            <w:r w:rsidRPr="001D386E">
              <w:rPr>
                <w:szCs w:val="18"/>
              </w:rPr>
              <w:t>Yes</w:t>
            </w:r>
          </w:p>
        </w:tc>
        <w:tc>
          <w:tcPr>
            <w:tcW w:w="1187" w:type="dxa"/>
            <w:vMerge w:val="restart"/>
            <w:vAlign w:val="center"/>
          </w:tcPr>
          <w:p w14:paraId="4E5232BE" w14:textId="77777777" w:rsidR="00B96A1A" w:rsidRPr="001D386E" w:rsidRDefault="00B96A1A" w:rsidP="005C6DFA">
            <w:pPr>
              <w:pStyle w:val="TAC"/>
            </w:pPr>
            <w:r w:rsidRPr="001D386E">
              <w:t>120</w:t>
            </w:r>
          </w:p>
        </w:tc>
        <w:tc>
          <w:tcPr>
            <w:tcW w:w="1286" w:type="dxa"/>
            <w:vMerge w:val="restart"/>
            <w:vAlign w:val="center"/>
          </w:tcPr>
          <w:p w14:paraId="4271779E" w14:textId="77777777" w:rsidR="00B96A1A" w:rsidRPr="001D386E" w:rsidRDefault="00B96A1A" w:rsidP="005C6DFA">
            <w:pPr>
              <w:pStyle w:val="TAC"/>
            </w:pPr>
            <w:r w:rsidRPr="001D386E">
              <w:t>0</w:t>
            </w:r>
          </w:p>
        </w:tc>
      </w:tr>
      <w:tr w:rsidR="00B96A1A" w:rsidRPr="001D386E" w14:paraId="7B32ED90" w14:textId="77777777" w:rsidTr="005C6DFA">
        <w:trPr>
          <w:trHeight w:val="223"/>
          <w:jc w:val="center"/>
        </w:trPr>
        <w:tc>
          <w:tcPr>
            <w:tcW w:w="1594" w:type="dxa"/>
            <w:vMerge/>
            <w:vAlign w:val="center"/>
          </w:tcPr>
          <w:p w14:paraId="1CC0CB0D" w14:textId="77777777" w:rsidR="00B96A1A" w:rsidRPr="001D386E" w:rsidRDefault="00B96A1A" w:rsidP="005C6DFA">
            <w:pPr>
              <w:pStyle w:val="TAC"/>
            </w:pPr>
          </w:p>
        </w:tc>
        <w:tc>
          <w:tcPr>
            <w:tcW w:w="1466" w:type="dxa"/>
            <w:vMerge/>
            <w:vAlign w:val="center"/>
          </w:tcPr>
          <w:p w14:paraId="2B3A65B9" w14:textId="77777777" w:rsidR="00B96A1A" w:rsidRPr="001D386E" w:rsidRDefault="00B96A1A" w:rsidP="005C6DFA">
            <w:pPr>
              <w:pStyle w:val="TAC"/>
              <w:rPr>
                <w:lang w:eastAsia="zh-CN"/>
              </w:rPr>
            </w:pPr>
          </w:p>
        </w:tc>
        <w:tc>
          <w:tcPr>
            <w:tcW w:w="767" w:type="dxa"/>
            <w:shd w:val="clear" w:color="auto" w:fill="auto"/>
            <w:vAlign w:val="center"/>
          </w:tcPr>
          <w:p w14:paraId="7A5D464A" w14:textId="77777777" w:rsidR="00B96A1A" w:rsidRPr="001D386E" w:rsidRDefault="00B96A1A" w:rsidP="005C6DFA">
            <w:pPr>
              <w:pStyle w:val="TAC"/>
              <w:rPr>
                <w:lang w:eastAsia="zh-CN"/>
              </w:rPr>
            </w:pPr>
            <w:r w:rsidRPr="001D386E">
              <w:t>48</w:t>
            </w:r>
          </w:p>
        </w:tc>
        <w:tc>
          <w:tcPr>
            <w:tcW w:w="3523" w:type="dxa"/>
            <w:gridSpan w:val="10"/>
            <w:shd w:val="clear" w:color="auto" w:fill="auto"/>
            <w:vAlign w:val="center"/>
          </w:tcPr>
          <w:p w14:paraId="675E8E26" w14:textId="77777777" w:rsidR="00B96A1A" w:rsidRPr="001D386E" w:rsidRDefault="00B96A1A" w:rsidP="005C6DFA">
            <w:pPr>
              <w:pStyle w:val="TAC"/>
            </w:pPr>
            <w:r w:rsidRPr="001D386E">
              <w:rPr>
                <w:szCs w:val="18"/>
              </w:rPr>
              <w:t>See the CA_48E Bandwidth combination set 0 in Table 5.6A.1-1</w:t>
            </w:r>
          </w:p>
        </w:tc>
        <w:tc>
          <w:tcPr>
            <w:tcW w:w="1187" w:type="dxa"/>
            <w:vMerge/>
            <w:vAlign w:val="center"/>
          </w:tcPr>
          <w:p w14:paraId="31803F04" w14:textId="77777777" w:rsidR="00B96A1A" w:rsidRPr="001D386E" w:rsidRDefault="00B96A1A" w:rsidP="005C6DFA">
            <w:pPr>
              <w:pStyle w:val="TAC"/>
            </w:pPr>
          </w:p>
        </w:tc>
        <w:tc>
          <w:tcPr>
            <w:tcW w:w="1286" w:type="dxa"/>
            <w:vMerge/>
            <w:vAlign w:val="center"/>
          </w:tcPr>
          <w:p w14:paraId="1FFE55EB" w14:textId="77777777" w:rsidR="00B96A1A" w:rsidRPr="001D386E" w:rsidRDefault="00B96A1A" w:rsidP="005C6DFA">
            <w:pPr>
              <w:pStyle w:val="TAC"/>
            </w:pPr>
          </w:p>
        </w:tc>
      </w:tr>
      <w:tr w:rsidR="00B96A1A" w:rsidRPr="001D386E" w14:paraId="41FF4FE2" w14:textId="77777777" w:rsidTr="005C6DFA">
        <w:trPr>
          <w:trHeight w:val="223"/>
          <w:jc w:val="center"/>
        </w:trPr>
        <w:tc>
          <w:tcPr>
            <w:tcW w:w="1594" w:type="dxa"/>
            <w:vMerge/>
            <w:vAlign w:val="center"/>
          </w:tcPr>
          <w:p w14:paraId="6BD09B4E" w14:textId="77777777" w:rsidR="00B96A1A" w:rsidRPr="001D386E" w:rsidRDefault="00B96A1A" w:rsidP="005C6DFA">
            <w:pPr>
              <w:pStyle w:val="TAC"/>
            </w:pPr>
          </w:p>
        </w:tc>
        <w:tc>
          <w:tcPr>
            <w:tcW w:w="1466" w:type="dxa"/>
            <w:vMerge/>
            <w:vAlign w:val="center"/>
          </w:tcPr>
          <w:p w14:paraId="3CE2F20D" w14:textId="77777777" w:rsidR="00B96A1A" w:rsidRPr="001D386E" w:rsidRDefault="00B96A1A" w:rsidP="005C6DFA">
            <w:pPr>
              <w:pStyle w:val="TAC"/>
              <w:rPr>
                <w:lang w:eastAsia="zh-CN"/>
              </w:rPr>
            </w:pPr>
          </w:p>
        </w:tc>
        <w:tc>
          <w:tcPr>
            <w:tcW w:w="767" w:type="dxa"/>
            <w:shd w:val="clear" w:color="auto" w:fill="auto"/>
            <w:vAlign w:val="center"/>
          </w:tcPr>
          <w:p w14:paraId="696CBA28" w14:textId="77777777" w:rsidR="00B96A1A" w:rsidRPr="001D386E" w:rsidRDefault="00B96A1A" w:rsidP="005C6DFA">
            <w:pPr>
              <w:pStyle w:val="TAC"/>
              <w:rPr>
                <w:lang w:eastAsia="zh-CN"/>
              </w:rPr>
            </w:pPr>
            <w:r w:rsidRPr="001D386E">
              <w:t>66</w:t>
            </w:r>
          </w:p>
        </w:tc>
        <w:tc>
          <w:tcPr>
            <w:tcW w:w="588" w:type="dxa"/>
            <w:shd w:val="clear" w:color="auto" w:fill="auto"/>
            <w:vAlign w:val="center"/>
          </w:tcPr>
          <w:p w14:paraId="0B2E7DC8" w14:textId="77777777" w:rsidR="00B96A1A" w:rsidRPr="001D386E" w:rsidRDefault="00B96A1A" w:rsidP="005C6DFA">
            <w:pPr>
              <w:pStyle w:val="TAC"/>
            </w:pPr>
          </w:p>
        </w:tc>
        <w:tc>
          <w:tcPr>
            <w:tcW w:w="586" w:type="dxa"/>
            <w:vAlign w:val="center"/>
          </w:tcPr>
          <w:p w14:paraId="119C0EB1" w14:textId="77777777" w:rsidR="00B96A1A" w:rsidRPr="001D386E" w:rsidRDefault="00B96A1A" w:rsidP="005C6DFA">
            <w:pPr>
              <w:pStyle w:val="TAC"/>
            </w:pPr>
          </w:p>
        </w:tc>
        <w:tc>
          <w:tcPr>
            <w:tcW w:w="588" w:type="dxa"/>
            <w:gridSpan w:val="2"/>
            <w:vAlign w:val="center"/>
          </w:tcPr>
          <w:p w14:paraId="2AEC5626" w14:textId="77777777" w:rsidR="00B96A1A" w:rsidRPr="001D386E" w:rsidRDefault="00B96A1A" w:rsidP="005C6DFA">
            <w:pPr>
              <w:pStyle w:val="TAC"/>
            </w:pPr>
            <w:r w:rsidRPr="001D386E">
              <w:t>Yes</w:t>
            </w:r>
          </w:p>
        </w:tc>
        <w:tc>
          <w:tcPr>
            <w:tcW w:w="586" w:type="dxa"/>
            <w:gridSpan w:val="2"/>
            <w:vAlign w:val="center"/>
          </w:tcPr>
          <w:p w14:paraId="47B1ABF9" w14:textId="77777777" w:rsidR="00B96A1A" w:rsidRPr="001D386E" w:rsidRDefault="00B96A1A" w:rsidP="005C6DFA">
            <w:pPr>
              <w:pStyle w:val="TAC"/>
            </w:pPr>
            <w:r w:rsidRPr="001D386E">
              <w:t>Yes</w:t>
            </w:r>
          </w:p>
        </w:tc>
        <w:tc>
          <w:tcPr>
            <w:tcW w:w="587" w:type="dxa"/>
            <w:gridSpan w:val="2"/>
            <w:vAlign w:val="center"/>
          </w:tcPr>
          <w:p w14:paraId="061F43D5" w14:textId="77777777" w:rsidR="00B96A1A" w:rsidRPr="001D386E" w:rsidRDefault="00B96A1A" w:rsidP="005C6DFA">
            <w:pPr>
              <w:pStyle w:val="TAC"/>
            </w:pPr>
            <w:r w:rsidRPr="001D386E">
              <w:t>Yes</w:t>
            </w:r>
          </w:p>
        </w:tc>
        <w:tc>
          <w:tcPr>
            <w:tcW w:w="588" w:type="dxa"/>
            <w:gridSpan w:val="2"/>
            <w:vAlign w:val="center"/>
          </w:tcPr>
          <w:p w14:paraId="7879E3B8" w14:textId="77777777" w:rsidR="00B96A1A" w:rsidRPr="001D386E" w:rsidRDefault="00B96A1A" w:rsidP="005C6DFA">
            <w:pPr>
              <w:pStyle w:val="TAC"/>
            </w:pPr>
            <w:r w:rsidRPr="001D386E">
              <w:t>Yes</w:t>
            </w:r>
          </w:p>
        </w:tc>
        <w:tc>
          <w:tcPr>
            <w:tcW w:w="1187" w:type="dxa"/>
            <w:vMerge/>
            <w:vAlign w:val="center"/>
          </w:tcPr>
          <w:p w14:paraId="77220386" w14:textId="77777777" w:rsidR="00B96A1A" w:rsidRPr="001D386E" w:rsidRDefault="00B96A1A" w:rsidP="005C6DFA">
            <w:pPr>
              <w:pStyle w:val="TAC"/>
            </w:pPr>
          </w:p>
        </w:tc>
        <w:tc>
          <w:tcPr>
            <w:tcW w:w="1286" w:type="dxa"/>
            <w:vMerge/>
            <w:vAlign w:val="center"/>
          </w:tcPr>
          <w:p w14:paraId="6EEE2B48" w14:textId="77777777" w:rsidR="00B96A1A" w:rsidRPr="001D386E" w:rsidRDefault="00B96A1A" w:rsidP="005C6DFA">
            <w:pPr>
              <w:pStyle w:val="TAC"/>
            </w:pPr>
          </w:p>
        </w:tc>
      </w:tr>
      <w:tr w:rsidR="00B96A1A" w:rsidRPr="001D386E" w14:paraId="56EEDADC" w14:textId="77777777" w:rsidTr="005C6DFA">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AA86C23" w14:textId="77777777" w:rsidR="00B96A1A" w:rsidRPr="001D386E" w:rsidRDefault="00B96A1A" w:rsidP="005C6DFA">
            <w:pPr>
              <w:pStyle w:val="TAC"/>
            </w:pPr>
            <w:r w:rsidRPr="001D386E">
              <w:rPr>
                <w:szCs w:val="18"/>
              </w:rPr>
              <w:t>CA_46C</w:t>
            </w:r>
            <w:r w:rsidRPr="001D386E">
              <w:rPr>
                <w:szCs w:val="18"/>
                <w:lang w:val="en-US"/>
              </w:rPr>
              <w:t>-48A</w:t>
            </w:r>
            <w:r w:rsidRPr="001D386E">
              <w:rPr>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496F28" w14:textId="77777777" w:rsidR="00B96A1A" w:rsidRPr="001D386E" w:rsidRDefault="00B96A1A" w:rsidP="005C6DFA">
            <w:pPr>
              <w:pStyle w:val="TAC"/>
              <w:rPr>
                <w:lang w:eastAsia="zh-CN"/>
              </w:rPr>
            </w:pPr>
            <w:r w:rsidRPr="00576BFD">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3A0F7F" w14:textId="77777777" w:rsidR="00B96A1A" w:rsidRPr="001D386E" w:rsidRDefault="00B96A1A" w:rsidP="005C6DFA">
            <w:pPr>
              <w:pStyle w:val="TAC"/>
              <w:rPr>
                <w:lang w:eastAsia="zh-CN"/>
              </w:rPr>
            </w:pPr>
            <w:r w:rsidRPr="001D386E">
              <w:rPr>
                <w:szCs w:val="18"/>
              </w:rPr>
              <w:t>46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4715D4A" w14:textId="77777777" w:rsidR="00B96A1A" w:rsidRPr="001D386E" w:rsidRDefault="00B96A1A" w:rsidP="005C6DFA">
            <w:pPr>
              <w:pStyle w:val="TAC"/>
            </w:pPr>
            <w:r w:rsidRPr="001D386E">
              <w:rPr>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14DE23" w14:textId="77777777" w:rsidR="00B96A1A" w:rsidRPr="001D386E" w:rsidRDefault="00B96A1A" w:rsidP="005C6DFA">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9AC11B" w14:textId="77777777" w:rsidR="00B96A1A" w:rsidRPr="001D386E" w:rsidRDefault="00B96A1A" w:rsidP="005C6DFA">
            <w:pPr>
              <w:pStyle w:val="TAC"/>
            </w:pPr>
            <w:r w:rsidRPr="001D386E">
              <w:t>0</w:t>
            </w:r>
          </w:p>
        </w:tc>
      </w:tr>
      <w:tr w:rsidR="00B96A1A" w:rsidRPr="001D386E" w14:paraId="60654A1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F10A7"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E8B45"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719D2C" w14:textId="77777777" w:rsidR="00B96A1A" w:rsidRPr="001D386E" w:rsidRDefault="00B96A1A" w:rsidP="005C6DFA">
            <w:pPr>
              <w:pStyle w:val="TAC"/>
              <w:rPr>
                <w:szCs w:val="18"/>
                <w:lang w:val="en-US"/>
              </w:rPr>
            </w:pPr>
            <w:r w:rsidRPr="001D386E">
              <w:rPr>
                <w:szCs w:val="18"/>
                <w:lang w:val="en-US"/>
              </w:rPr>
              <w:t>48</w:t>
            </w:r>
          </w:p>
        </w:tc>
        <w:tc>
          <w:tcPr>
            <w:tcW w:w="588" w:type="dxa"/>
            <w:tcBorders>
              <w:top w:val="single" w:sz="4" w:space="0" w:color="auto"/>
              <w:left w:val="single" w:sz="4" w:space="0" w:color="auto"/>
              <w:bottom w:val="single" w:sz="4" w:space="0" w:color="auto"/>
              <w:right w:val="single" w:sz="4" w:space="0" w:color="auto"/>
            </w:tcBorders>
            <w:vAlign w:val="center"/>
          </w:tcPr>
          <w:p w14:paraId="3BA78949"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4A895E"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7849871" w14:textId="77777777" w:rsidR="00B96A1A" w:rsidRPr="001D386E" w:rsidRDefault="00B96A1A" w:rsidP="005C6DFA">
            <w:pPr>
              <w:pStyle w:val="TAC"/>
              <w:rPr>
                <w:szCs w:val="18"/>
              </w:rPr>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D8F0DA" w14:textId="77777777" w:rsidR="00B96A1A" w:rsidRPr="001D386E" w:rsidRDefault="00B96A1A" w:rsidP="005C6DFA">
            <w:pPr>
              <w:pStyle w:val="TAC"/>
              <w:rPr>
                <w:szCs w:val="18"/>
              </w:rPr>
            </w:pPr>
            <w:r w:rsidRPr="001D386E">
              <w:rPr>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19CD82D" w14:textId="77777777" w:rsidR="00B96A1A" w:rsidRPr="001D386E" w:rsidRDefault="00B96A1A" w:rsidP="005C6DFA">
            <w:pPr>
              <w:pStyle w:val="TAC"/>
              <w:rPr>
                <w:szCs w:val="18"/>
              </w:rPr>
            </w:pPr>
            <w:r w:rsidRPr="001D386E">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91E0F4A" w14:textId="77777777" w:rsidR="00B96A1A" w:rsidRPr="001D386E" w:rsidRDefault="00B96A1A" w:rsidP="005C6DFA">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D54A9"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5BBE0" w14:textId="77777777" w:rsidR="00B96A1A" w:rsidRPr="001D386E" w:rsidRDefault="00B96A1A" w:rsidP="005C6DFA">
            <w:pPr>
              <w:pStyle w:val="TAC"/>
            </w:pPr>
          </w:p>
        </w:tc>
      </w:tr>
      <w:tr w:rsidR="00B96A1A" w:rsidRPr="001D386E" w14:paraId="10DD6D33"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8BD76"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90E91"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E09B15" w14:textId="77777777" w:rsidR="00B96A1A" w:rsidRPr="001D386E" w:rsidRDefault="00B96A1A" w:rsidP="005C6DFA">
            <w:pPr>
              <w:pStyle w:val="TAC"/>
              <w:rPr>
                <w:lang w:eastAsia="zh-CN"/>
              </w:rPr>
            </w:pPr>
            <w:r w:rsidRPr="001D386E">
              <w:rPr>
                <w:szCs w:val="18"/>
                <w:lang w:val="en-US"/>
              </w:rPr>
              <w:t>66</w:t>
            </w:r>
          </w:p>
        </w:tc>
        <w:tc>
          <w:tcPr>
            <w:tcW w:w="588" w:type="dxa"/>
            <w:tcBorders>
              <w:top w:val="single" w:sz="4" w:space="0" w:color="auto"/>
              <w:left w:val="single" w:sz="4" w:space="0" w:color="auto"/>
              <w:bottom w:val="single" w:sz="4" w:space="0" w:color="auto"/>
              <w:right w:val="single" w:sz="4" w:space="0" w:color="auto"/>
            </w:tcBorders>
            <w:vAlign w:val="center"/>
          </w:tcPr>
          <w:p w14:paraId="13AA3645"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F0AD0B"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32B2669" w14:textId="77777777" w:rsidR="00B96A1A" w:rsidRPr="001D386E" w:rsidRDefault="00B96A1A" w:rsidP="005C6DFA">
            <w:pPr>
              <w:pStyle w:val="TAC"/>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6D5273" w14:textId="77777777" w:rsidR="00B96A1A" w:rsidRPr="001D386E" w:rsidRDefault="00B96A1A" w:rsidP="005C6DFA">
            <w:pPr>
              <w:pStyle w:val="TAC"/>
            </w:pPr>
            <w:r w:rsidRPr="001D386E">
              <w:rPr>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200EA7C" w14:textId="77777777" w:rsidR="00B96A1A" w:rsidRPr="001D386E" w:rsidRDefault="00B96A1A" w:rsidP="005C6DFA">
            <w:pPr>
              <w:pStyle w:val="TAC"/>
            </w:pPr>
            <w:r w:rsidRPr="001D386E">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8304F52" w14:textId="77777777" w:rsidR="00B96A1A" w:rsidRPr="001D386E" w:rsidRDefault="00B96A1A" w:rsidP="005C6DFA">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FC014"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87716" w14:textId="77777777" w:rsidR="00B96A1A" w:rsidRPr="001D386E" w:rsidRDefault="00B96A1A" w:rsidP="005C6DFA">
            <w:pPr>
              <w:pStyle w:val="TAC"/>
            </w:pPr>
          </w:p>
        </w:tc>
      </w:tr>
      <w:tr w:rsidR="00B96A1A" w:rsidRPr="001D386E" w14:paraId="78E19E64" w14:textId="77777777" w:rsidTr="005C6DFA">
        <w:trPr>
          <w:trHeight w:val="223"/>
          <w:jc w:val="center"/>
        </w:trPr>
        <w:tc>
          <w:tcPr>
            <w:tcW w:w="1594" w:type="dxa"/>
            <w:vMerge w:val="restart"/>
            <w:vAlign w:val="center"/>
          </w:tcPr>
          <w:p w14:paraId="19B2E7B7" w14:textId="77777777" w:rsidR="00B96A1A" w:rsidRPr="001D386E" w:rsidRDefault="00B96A1A" w:rsidP="005C6DFA">
            <w:pPr>
              <w:pStyle w:val="TAC"/>
            </w:pPr>
            <w:r w:rsidRPr="001D386E">
              <w:t>CA_46C-48C-66A</w:t>
            </w:r>
          </w:p>
        </w:tc>
        <w:tc>
          <w:tcPr>
            <w:tcW w:w="1466" w:type="dxa"/>
            <w:vMerge w:val="restart"/>
            <w:vAlign w:val="center"/>
          </w:tcPr>
          <w:p w14:paraId="7F701511" w14:textId="77777777" w:rsidR="00B96A1A" w:rsidRPr="001D386E" w:rsidRDefault="00B96A1A" w:rsidP="005C6DFA">
            <w:pPr>
              <w:pStyle w:val="TAC"/>
              <w:rPr>
                <w:lang w:eastAsia="zh-CN"/>
              </w:rPr>
            </w:pPr>
            <w:r w:rsidRPr="00576BFD">
              <w:t>CA_48A-66A</w:t>
            </w:r>
          </w:p>
        </w:tc>
        <w:tc>
          <w:tcPr>
            <w:tcW w:w="767" w:type="dxa"/>
            <w:shd w:val="clear" w:color="auto" w:fill="auto"/>
            <w:vAlign w:val="center"/>
          </w:tcPr>
          <w:p w14:paraId="09E53938" w14:textId="77777777" w:rsidR="00B96A1A" w:rsidRPr="001D386E" w:rsidRDefault="00B96A1A" w:rsidP="005C6DFA">
            <w:pPr>
              <w:pStyle w:val="TAC"/>
            </w:pPr>
            <w:r w:rsidRPr="001D386E">
              <w:t>46</w:t>
            </w:r>
          </w:p>
        </w:tc>
        <w:tc>
          <w:tcPr>
            <w:tcW w:w="3523" w:type="dxa"/>
            <w:gridSpan w:val="10"/>
            <w:shd w:val="clear" w:color="auto" w:fill="auto"/>
            <w:vAlign w:val="center"/>
          </w:tcPr>
          <w:p w14:paraId="39D0DF8D" w14:textId="77777777" w:rsidR="00B96A1A" w:rsidRPr="001D386E" w:rsidRDefault="00B96A1A" w:rsidP="005C6DFA">
            <w:pPr>
              <w:pStyle w:val="TAC"/>
              <w:rPr>
                <w:lang w:val="en-US"/>
              </w:rPr>
            </w:pPr>
            <w:r w:rsidRPr="001D386E">
              <w:t>See the CA_46C Bandwidth combination set 0 in Table 5.6A.1-1</w:t>
            </w:r>
          </w:p>
        </w:tc>
        <w:tc>
          <w:tcPr>
            <w:tcW w:w="1187" w:type="dxa"/>
            <w:vMerge w:val="restart"/>
            <w:vAlign w:val="center"/>
          </w:tcPr>
          <w:p w14:paraId="1D1D05A2" w14:textId="77777777" w:rsidR="00B96A1A" w:rsidRPr="001D386E" w:rsidRDefault="00B96A1A" w:rsidP="005C6DFA">
            <w:pPr>
              <w:pStyle w:val="TAC"/>
            </w:pPr>
            <w:r w:rsidRPr="001D386E">
              <w:t>100</w:t>
            </w:r>
          </w:p>
        </w:tc>
        <w:tc>
          <w:tcPr>
            <w:tcW w:w="1286" w:type="dxa"/>
            <w:vMerge w:val="restart"/>
            <w:vAlign w:val="center"/>
          </w:tcPr>
          <w:p w14:paraId="7D6DD06B" w14:textId="77777777" w:rsidR="00B96A1A" w:rsidRPr="001D386E" w:rsidRDefault="00B96A1A" w:rsidP="005C6DFA">
            <w:pPr>
              <w:pStyle w:val="TAC"/>
            </w:pPr>
            <w:r w:rsidRPr="001D386E">
              <w:t>0</w:t>
            </w:r>
          </w:p>
        </w:tc>
      </w:tr>
      <w:tr w:rsidR="00B96A1A" w:rsidRPr="001D386E" w14:paraId="7EE7D03E" w14:textId="77777777" w:rsidTr="005C6DFA">
        <w:trPr>
          <w:trHeight w:val="223"/>
          <w:jc w:val="center"/>
        </w:trPr>
        <w:tc>
          <w:tcPr>
            <w:tcW w:w="1594" w:type="dxa"/>
            <w:vMerge/>
            <w:vAlign w:val="center"/>
          </w:tcPr>
          <w:p w14:paraId="0286568C" w14:textId="77777777" w:rsidR="00B96A1A" w:rsidRPr="001D386E" w:rsidRDefault="00B96A1A" w:rsidP="005C6DFA">
            <w:pPr>
              <w:pStyle w:val="TAC"/>
            </w:pPr>
          </w:p>
        </w:tc>
        <w:tc>
          <w:tcPr>
            <w:tcW w:w="1466" w:type="dxa"/>
            <w:vMerge/>
            <w:vAlign w:val="center"/>
          </w:tcPr>
          <w:p w14:paraId="76B2E1D8" w14:textId="77777777" w:rsidR="00B96A1A" w:rsidRPr="001D386E" w:rsidRDefault="00B96A1A" w:rsidP="005C6DFA">
            <w:pPr>
              <w:pStyle w:val="TAC"/>
              <w:rPr>
                <w:lang w:eastAsia="zh-CN"/>
              </w:rPr>
            </w:pPr>
          </w:p>
        </w:tc>
        <w:tc>
          <w:tcPr>
            <w:tcW w:w="767" w:type="dxa"/>
            <w:shd w:val="clear" w:color="auto" w:fill="auto"/>
            <w:vAlign w:val="center"/>
          </w:tcPr>
          <w:p w14:paraId="478F0306" w14:textId="77777777" w:rsidR="00B96A1A" w:rsidRPr="001D386E" w:rsidRDefault="00B96A1A" w:rsidP="005C6DFA">
            <w:pPr>
              <w:pStyle w:val="TAC"/>
            </w:pPr>
            <w:r w:rsidRPr="001D386E">
              <w:t>48</w:t>
            </w:r>
          </w:p>
        </w:tc>
        <w:tc>
          <w:tcPr>
            <w:tcW w:w="3523" w:type="dxa"/>
            <w:gridSpan w:val="10"/>
            <w:shd w:val="clear" w:color="auto" w:fill="auto"/>
            <w:vAlign w:val="center"/>
          </w:tcPr>
          <w:p w14:paraId="5473C8C8" w14:textId="77777777" w:rsidR="00B96A1A" w:rsidRPr="001D386E" w:rsidRDefault="00B96A1A" w:rsidP="005C6DFA">
            <w:pPr>
              <w:pStyle w:val="TAC"/>
              <w:rPr>
                <w:lang w:val="en-US"/>
              </w:rPr>
            </w:pPr>
            <w:r w:rsidRPr="001D386E">
              <w:t>See the CA_48C Bandwidth combination set 0 in Table 5.6A.1-1</w:t>
            </w:r>
          </w:p>
        </w:tc>
        <w:tc>
          <w:tcPr>
            <w:tcW w:w="1187" w:type="dxa"/>
            <w:vMerge/>
            <w:vAlign w:val="center"/>
          </w:tcPr>
          <w:p w14:paraId="78EA850F" w14:textId="77777777" w:rsidR="00B96A1A" w:rsidRPr="001D386E" w:rsidRDefault="00B96A1A" w:rsidP="005C6DFA">
            <w:pPr>
              <w:pStyle w:val="TAC"/>
            </w:pPr>
          </w:p>
        </w:tc>
        <w:tc>
          <w:tcPr>
            <w:tcW w:w="1286" w:type="dxa"/>
            <w:vMerge/>
            <w:vAlign w:val="center"/>
          </w:tcPr>
          <w:p w14:paraId="57FF7993" w14:textId="77777777" w:rsidR="00B96A1A" w:rsidRPr="001D386E" w:rsidRDefault="00B96A1A" w:rsidP="005C6DFA">
            <w:pPr>
              <w:pStyle w:val="TAC"/>
            </w:pPr>
          </w:p>
        </w:tc>
      </w:tr>
      <w:tr w:rsidR="00B96A1A" w:rsidRPr="001D386E" w14:paraId="6AEEFD15" w14:textId="77777777" w:rsidTr="005C6DFA">
        <w:trPr>
          <w:trHeight w:val="223"/>
          <w:jc w:val="center"/>
        </w:trPr>
        <w:tc>
          <w:tcPr>
            <w:tcW w:w="1594" w:type="dxa"/>
            <w:vMerge/>
            <w:vAlign w:val="center"/>
          </w:tcPr>
          <w:p w14:paraId="1E2CE48B" w14:textId="77777777" w:rsidR="00B96A1A" w:rsidRPr="001D386E" w:rsidRDefault="00B96A1A" w:rsidP="005C6DFA">
            <w:pPr>
              <w:pStyle w:val="TAC"/>
            </w:pPr>
          </w:p>
        </w:tc>
        <w:tc>
          <w:tcPr>
            <w:tcW w:w="1466" w:type="dxa"/>
            <w:vMerge/>
            <w:vAlign w:val="center"/>
          </w:tcPr>
          <w:p w14:paraId="3B487273" w14:textId="77777777" w:rsidR="00B96A1A" w:rsidRPr="001D386E" w:rsidRDefault="00B96A1A" w:rsidP="005C6DFA">
            <w:pPr>
              <w:pStyle w:val="TAC"/>
              <w:rPr>
                <w:lang w:eastAsia="zh-CN"/>
              </w:rPr>
            </w:pPr>
          </w:p>
        </w:tc>
        <w:tc>
          <w:tcPr>
            <w:tcW w:w="767" w:type="dxa"/>
            <w:shd w:val="clear" w:color="auto" w:fill="auto"/>
            <w:vAlign w:val="center"/>
          </w:tcPr>
          <w:p w14:paraId="655B8A54" w14:textId="77777777" w:rsidR="00B96A1A" w:rsidRPr="001D386E" w:rsidRDefault="00B96A1A" w:rsidP="005C6DFA">
            <w:pPr>
              <w:pStyle w:val="TAC"/>
            </w:pPr>
            <w:r w:rsidRPr="001D386E">
              <w:t>66</w:t>
            </w:r>
          </w:p>
        </w:tc>
        <w:tc>
          <w:tcPr>
            <w:tcW w:w="588" w:type="dxa"/>
            <w:shd w:val="clear" w:color="auto" w:fill="auto"/>
            <w:vAlign w:val="center"/>
          </w:tcPr>
          <w:p w14:paraId="03D6AF95" w14:textId="77777777" w:rsidR="00B96A1A" w:rsidRPr="001D386E" w:rsidRDefault="00B96A1A" w:rsidP="005C6DFA">
            <w:pPr>
              <w:pStyle w:val="TAC"/>
              <w:rPr>
                <w:lang w:eastAsia="ja-JP"/>
              </w:rPr>
            </w:pPr>
          </w:p>
        </w:tc>
        <w:tc>
          <w:tcPr>
            <w:tcW w:w="586" w:type="dxa"/>
            <w:vAlign w:val="center"/>
          </w:tcPr>
          <w:p w14:paraId="5E1A8C4B" w14:textId="77777777" w:rsidR="00B96A1A" w:rsidRPr="001D386E" w:rsidRDefault="00B96A1A" w:rsidP="005C6DFA">
            <w:pPr>
              <w:pStyle w:val="TAC"/>
              <w:rPr>
                <w:lang w:eastAsia="ja-JP"/>
              </w:rPr>
            </w:pPr>
          </w:p>
        </w:tc>
        <w:tc>
          <w:tcPr>
            <w:tcW w:w="588" w:type="dxa"/>
            <w:gridSpan w:val="2"/>
            <w:vAlign w:val="center"/>
          </w:tcPr>
          <w:p w14:paraId="3B84F6AF" w14:textId="77777777" w:rsidR="00B96A1A" w:rsidRPr="001D386E" w:rsidRDefault="00B96A1A" w:rsidP="005C6DFA">
            <w:pPr>
              <w:pStyle w:val="TAC"/>
              <w:rPr>
                <w:lang w:eastAsia="ja-JP"/>
              </w:rPr>
            </w:pPr>
            <w:r w:rsidRPr="001D386E">
              <w:t>Yes</w:t>
            </w:r>
          </w:p>
        </w:tc>
        <w:tc>
          <w:tcPr>
            <w:tcW w:w="586" w:type="dxa"/>
            <w:gridSpan w:val="2"/>
            <w:vAlign w:val="center"/>
          </w:tcPr>
          <w:p w14:paraId="76F85E74" w14:textId="77777777" w:rsidR="00B96A1A" w:rsidRPr="001D386E" w:rsidRDefault="00B96A1A" w:rsidP="005C6DFA">
            <w:pPr>
              <w:pStyle w:val="TAC"/>
              <w:rPr>
                <w:lang w:val="en-US"/>
              </w:rPr>
            </w:pPr>
            <w:r w:rsidRPr="001D386E">
              <w:t>Yes</w:t>
            </w:r>
          </w:p>
        </w:tc>
        <w:tc>
          <w:tcPr>
            <w:tcW w:w="587" w:type="dxa"/>
            <w:gridSpan w:val="2"/>
            <w:vAlign w:val="center"/>
          </w:tcPr>
          <w:p w14:paraId="314C81E6" w14:textId="77777777" w:rsidR="00B96A1A" w:rsidRPr="001D386E" w:rsidRDefault="00B96A1A" w:rsidP="005C6DFA">
            <w:pPr>
              <w:pStyle w:val="TAC"/>
              <w:rPr>
                <w:lang w:val="en-US"/>
              </w:rPr>
            </w:pPr>
            <w:r w:rsidRPr="001D386E">
              <w:t>Yes</w:t>
            </w:r>
          </w:p>
        </w:tc>
        <w:tc>
          <w:tcPr>
            <w:tcW w:w="588" w:type="dxa"/>
            <w:gridSpan w:val="2"/>
            <w:vAlign w:val="center"/>
          </w:tcPr>
          <w:p w14:paraId="5F2034D6" w14:textId="77777777" w:rsidR="00B96A1A" w:rsidRPr="001D386E" w:rsidRDefault="00B96A1A" w:rsidP="005C6DFA">
            <w:pPr>
              <w:pStyle w:val="TAC"/>
              <w:rPr>
                <w:lang w:val="en-US"/>
              </w:rPr>
            </w:pPr>
            <w:r w:rsidRPr="001D386E">
              <w:t>Yes</w:t>
            </w:r>
          </w:p>
        </w:tc>
        <w:tc>
          <w:tcPr>
            <w:tcW w:w="1187" w:type="dxa"/>
            <w:vMerge/>
            <w:vAlign w:val="center"/>
          </w:tcPr>
          <w:p w14:paraId="7197DF3D" w14:textId="77777777" w:rsidR="00B96A1A" w:rsidRPr="001D386E" w:rsidRDefault="00B96A1A" w:rsidP="005C6DFA">
            <w:pPr>
              <w:pStyle w:val="TAC"/>
            </w:pPr>
          </w:p>
        </w:tc>
        <w:tc>
          <w:tcPr>
            <w:tcW w:w="1286" w:type="dxa"/>
            <w:vMerge/>
            <w:vAlign w:val="center"/>
          </w:tcPr>
          <w:p w14:paraId="6A5C1DC5" w14:textId="77777777" w:rsidR="00B96A1A" w:rsidRPr="001D386E" w:rsidRDefault="00B96A1A" w:rsidP="005C6DFA">
            <w:pPr>
              <w:pStyle w:val="TAC"/>
            </w:pPr>
          </w:p>
        </w:tc>
      </w:tr>
      <w:tr w:rsidR="00B96A1A" w:rsidRPr="001D386E" w14:paraId="3CE17219" w14:textId="77777777" w:rsidTr="005C6DFA">
        <w:trPr>
          <w:trHeight w:val="223"/>
          <w:jc w:val="center"/>
        </w:trPr>
        <w:tc>
          <w:tcPr>
            <w:tcW w:w="1594" w:type="dxa"/>
            <w:vMerge w:val="restart"/>
            <w:vAlign w:val="center"/>
          </w:tcPr>
          <w:p w14:paraId="6D700BC2" w14:textId="77777777" w:rsidR="00B96A1A" w:rsidRPr="001D386E" w:rsidRDefault="00B96A1A" w:rsidP="005C6DFA">
            <w:pPr>
              <w:pStyle w:val="TAC"/>
            </w:pPr>
            <w:r w:rsidRPr="001D386E">
              <w:t>CA_46C-48D-66A</w:t>
            </w:r>
          </w:p>
        </w:tc>
        <w:tc>
          <w:tcPr>
            <w:tcW w:w="1466" w:type="dxa"/>
            <w:vMerge w:val="restart"/>
            <w:vAlign w:val="center"/>
          </w:tcPr>
          <w:p w14:paraId="7E7FF880"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0E6D3D6A" w14:textId="77777777" w:rsidR="00B96A1A" w:rsidRPr="001D386E" w:rsidRDefault="00B96A1A" w:rsidP="005C6DFA">
            <w:pPr>
              <w:pStyle w:val="TAC"/>
            </w:pPr>
            <w:r w:rsidRPr="001D386E">
              <w:t>46</w:t>
            </w:r>
          </w:p>
        </w:tc>
        <w:tc>
          <w:tcPr>
            <w:tcW w:w="3523" w:type="dxa"/>
            <w:gridSpan w:val="10"/>
            <w:shd w:val="clear" w:color="auto" w:fill="auto"/>
            <w:vAlign w:val="center"/>
          </w:tcPr>
          <w:p w14:paraId="0FD9C92D" w14:textId="77777777" w:rsidR="00B96A1A" w:rsidRPr="001D386E" w:rsidRDefault="00B96A1A" w:rsidP="005C6DFA">
            <w:pPr>
              <w:pStyle w:val="TAC"/>
              <w:rPr>
                <w:lang w:val="en-US"/>
              </w:rPr>
            </w:pPr>
            <w:r w:rsidRPr="001D386E">
              <w:t>See the CA_46C Bandwidth combination set 0 in Table 5.6A.1-1</w:t>
            </w:r>
          </w:p>
        </w:tc>
        <w:tc>
          <w:tcPr>
            <w:tcW w:w="1187" w:type="dxa"/>
            <w:vMerge w:val="restart"/>
            <w:vAlign w:val="center"/>
          </w:tcPr>
          <w:p w14:paraId="310789A2" w14:textId="77777777" w:rsidR="00B96A1A" w:rsidRPr="001D386E" w:rsidRDefault="00B96A1A" w:rsidP="005C6DFA">
            <w:pPr>
              <w:pStyle w:val="TAC"/>
            </w:pPr>
            <w:r w:rsidRPr="001D386E">
              <w:t>120</w:t>
            </w:r>
          </w:p>
        </w:tc>
        <w:tc>
          <w:tcPr>
            <w:tcW w:w="1286" w:type="dxa"/>
            <w:vMerge w:val="restart"/>
            <w:vAlign w:val="center"/>
          </w:tcPr>
          <w:p w14:paraId="0937CDDE" w14:textId="77777777" w:rsidR="00B96A1A" w:rsidRPr="001D386E" w:rsidRDefault="00B96A1A" w:rsidP="005C6DFA">
            <w:pPr>
              <w:pStyle w:val="TAC"/>
            </w:pPr>
            <w:r w:rsidRPr="001D386E">
              <w:t>0</w:t>
            </w:r>
          </w:p>
        </w:tc>
      </w:tr>
      <w:tr w:rsidR="00B96A1A" w:rsidRPr="001D386E" w14:paraId="6A231D2E" w14:textId="77777777" w:rsidTr="005C6DFA">
        <w:trPr>
          <w:trHeight w:val="223"/>
          <w:jc w:val="center"/>
        </w:trPr>
        <w:tc>
          <w:tcPr>
            <w:tcW w:w="1594" w:type="dxa"/>
            <w:vMerge/>
            <w:vAlign w:val="center"/>
          </w:tcPr>
          <w:p w14:paraId="2FE3089E" w14:textId="77777777" w:rsidR="00B96A1A" w:rsidRPr="001D386E" w:rsidRDefault="00B96A1A" w:rsidP="005C6DFA">
            <w:pPr>
              <w:pStyle w:val="TAC"/>
            </w:pPr>
          </w:p>
        </w:tc>
        <w:tc>
          <w:tcPr>
            <w:tcW w:w="1466" w:type="dxa"/>
            <w:vMerge/>
            <w:vAlign w:val="center"/>
          </w:tcPr>
          <w:p w14:paraId="33CE5F94" w14:textId="77777777" w:rsidR="00B96A1A" w:rsidRPr="001D386E" w:rsidRDefault="00B96A1A" w:rsidP="005C6DFA">
            <w:pPr>
              <w:pStyle w:val="TAC"/>
              <w:rPr>
                <w:lang w:eastAsia="zh-CN"/>
              </w:rPr>
            </w:pPr>
          </w:p>
        </w:tc>
        <w:tc>
          <w:tcPr>
            <w:tcW w:w="767" w:type="dxa"/>
            <w:shd w:val="clear" w:color="auto" w:fill="auto"/>
            <w:vAlign w:val="center"/>
          </w:tcPr>
          <w:p w14:paraId="0F3583DD" w14:textId="77777777" w:rsidR="00B96A1A" w:rsidRPr="001D386E" w:rsidRDefault="00B96A1A" w:rsidP="005C6DFA">
            <w:pPr>
              <w:pStyle w:val="TAC"/>
            </w:pPr>
            <w:r w:rsidRPr="001D386E">
              <w:t>48</w:t>
            </w:r>
          </w:p>
        </w:tc>
        <w:tc>
          <w:tcPr>
            <w:tcW w:w="3523" w:type="dxa"/>
            <w:gridSpan w:val="10"/>
            <w:shd w:val="clear" w:color="auto" w:fill="auto"/>
            <w:vAlign w:val="center"/>
          </w:tcPr>
          <w:p w14:paraId="1310799F" w14:textId="77777777" w:rsidR="00B96A1A" w:rsidRPr="001D386E" w:rsidRDefault="00B96A1A" w:rsidP="005C6DFA">
            <w:pPr>
              <w:pStyle w:val="TAC"/>
              <w:rPr>
                <w:lang w:val="en-US"/>
              </w:rPr>
            </w:pPr>
            <w:r w:rsidRPr="001D386E">
              <w:t>See the CA_48D Bandwidth combination set 0 in Table 5.6A.1-1</w:t>
            </w:r>
          </w:p>
        </w:tc>
        <w:tc>
          <w:tcPr>
            <w:tcW w:w="1187" w:type="dxa"/>
            <w:vMerge/>
            <w:vAlign w:val="center"/>
          </w:tcPr>
          <w:p w14:paraId="7A169569" w14:textId="77777777" w:rsidR="00B96A1A" w:rsidRPr="001D386E" w:rsidRDefault="00B96A1A" w:rsidP="005C6DFA">
            <w:pPr>
              <w:pStyle w:val="TAC"/>
            </w:pPr>
          </w:p>
        </w:tc>
        <w:tc>
          <w:tcPr>
            <w:tcW w:w="1286" w:type="dxa"/>
            <w:vMerge/>
            <w:vAlign w:val="center"/>
          </w:tcPr>
          <w:p w14:paraId="4F6ED661" w14:textId="77777777" w:rsidR="00B96A1A" w:rsidRPr="001D386E" w:rsidRDefault="00B96A1A" w:rsidP="005C6DFA">
            <w:pPr>
              <w:pStyle w:val="TAC"/>
            </w:pPr>
          </w:p>
        </w:tc>
      </w:tr>
      <w:tr w:rsidR="00B96A1A" w:rsidRPr="001D386E" w14:paraId="37EB2841" w14:textId="77777777" w:rsidTr="005C6DFA">
        <w:trPr>
          <w:trHeight w:val="223"/>
          <w:jc w:val="center"/>
        </w:trPr>
        <w:tc>
          <w:tcPr>
            <w:tcW w:w="1594" w:type="dxa"/>
            <w:vMerge/>
            <w:vAlign w:val="center"/>
          </w:tcPr>
          <w:p w14:paraId="602354A9" w14:textId="77777777" w:rsidR="00B96A1A" w:rsidRPr="001D386E" w:rsidRDefault="00B96A1A" w:rsidP="005C6DFA">
            <w:pPr>
              <w:pStyle w:val="TAC"/>
            </w:pPr>
          </w:p>
        </w:tc>
        <w:tc>
          <w:tcPr>
            <w:tcW w:w="1466" w:type="dxa"/>
            <w:vMerge/>
            <w:vAlign w:val="center"/>
          </w:tcPr>
          <w:p w14:paraId="4673C743" w14:textId="77777777" w:rsidR="00B96A1A" w:rsidRPr="001D386E" w:rsidRDefault="00B96A1A" w:rsidP="005C6DFA">
            <w:pPr>
              <w:pStyle w:val="TAC"/>
              <w:rPr>
                <w:lang w:eastAsia="zh-CN"/>
              </w:rPr>
            </w:pPr>
          </w:p>
        </w:tc>
        <w:tc>
          <w:tcPr>
            <w:tcW w:w="767" w:type="dxa"/>
            <w:shd w:val="clear" w:color="auto" w:fill="auto"/>
            <w:vAlign w:val="center"/>
          </w:tcPr>
          <w:p w14:paraId="62B03672" w14:textId="77777777" w:rsidR="00B96A1A" w:rsidRPr="001D386E" w:rsidRDefault="00B96A1A" w:rsidP="005C6DFA">
            <w:pPr>
              <w:pStyle w:val="TAC"/>
            </w:pPr>
            <w:r w:rsidRPr="001D386E">
              <w:t>66</w:t>
            </w:r>
          </w:p>
        </w:tc>
        <w:tc>
          <w:tcPr>
            <w:tcW w:w="588" w:type="dxa"/>
            <w:shd w:val="clear" w:color="auto" w:fill="auto"/>
            <w:vAlign w:val="center"/>
          </w:tcPr>
          <w:p w14:paraId="1D259CD7" w14:textId="77777777" w:rsidR="00B96A1A" w:rsidRPr="001D386E" w:rsidRDefault="00B96A1A" w:rsidP="005C6DFA">
            <w:pPr>
              <w:pStyle w:val="TAC"/>
              <w:rPr>
                <w:lang w:eastAsia="ja-JP"/>
              </w:rPr>
            </w:pPr>
          </w:p>
        </w:tc>
        <w:tc>
          <w:tcPr>
            <w:tcW w:w="586" w:type="dxa"/>
            <w:vAlign w:val="center"/>
          </w:tcPr>
          <w:p w14:paraId="46FEAD63" w14:textId="77777777" w:rsidR="00B96A1A" w:rsidRPr="001D386E" w:rsidRDefault="00B96A1A" w:rsidP="005C6DFA">
            <w:pPr>
              <w:pStyle w:val="TAC"/>
              <w:rPr>
                <w:lang w:eastAsia="ja-JP"/>
              </w:rPr>
            </w:pPr>
          </w:p>
        </w:tc>
        <w:tc>
          <w:tcPr>
            <w:tcW w:w="588" w:type="dxa"/>
            <w:gridSpan w:val="2"/>
            <w:vAlign w:val="center"/>
          </w:tcPr>
          <w:p w14:paraId="334E7B2B" w14:textId="77777777" w:rsidR="00B96A1A" w:rsidRPr="001D386E" w:rsidRDefault="00B96A1A" w:rsidP="005C6DFA">
            <w:pPr>
              <w:pStyle w:val="TAC"/>
              <w:rPr>
                <w:lang w:eastAsia="ja-JP"/>
              </w:rPr>
            </w:pPr>
            <w:r w:rsidRPr="001D386E">
              <w:t>Yes</w:t>
            </w:r>
          </w:p>
        </w:tc>
        <w:tc>
          <w:tcPr>
            <w:tcW w:w="586" w:type="dxa"/>
            <w:gridSpan w:val="2"/>
            <w:vAlign w:val="center"/>
          </w:tcPr>
          <w:p w14:paraId="64D7F00B" w14:textId="77777777" w:rsidR="00B96A1A" w:rsidRPr="001D386E" w:rsidRDefault="00B96A1A" w:rsidP="005C6DFA">
            <w:pPr>
              <w:pStyle w:val="TAC"/>
              <w:rPr>
                <w:lang w:val="en-US"/>
              </w:rPr>
            </w:pPr>
            <w:r w:rsidRPr="001D386E">
              <w:t>Yes</w:t>
            </w:r>
          </w:p>
        </w:tc>
        <w:tc>
          <w:tcPr>
            <w:tcW w:w="587" w:type="dxa"/>
            <w:gridSpan w:val="2"/>
            <w:vAlign w:val="center"/>
          </w:tcPr>
          <w:p w14:paraId="4B20C484" w14:textId="77777777" w:rsidR="00B96A1A" w:rsidRPr="001D386E" w:rsidRDefault="00B96A1A" w:rsidP="005C6DFA">
            <w:pPr>
              <w:pStyle w:val="TAC"/>
              <w:rPr>
                <w:lang w:val="en-US"/>
              </w:rPr>
            </w:pPr>
            <w:r w:rsidRPr="001D386E">
              <w:t>Yes</w:t>
            </w:r>
          </w:p>
        </w:tc>
        <w:tc>
          <w:tcPr>
            <w:tcW w:w="588" w:type="dxa"/>
            <w:gridSpan w:val="2"/>
            <w:vAlign w:val="center"/>
          </w:tcPr>
          <w:p w14:paraId="431FD2B8" w14:textId="77777777" w:rsidR="00B96A1A" w:rsidRPr="001D386E" w:rsidRDefault="00B96A1A" w:rsidP="005C6DFA">
            <w:pPr>
              <w:pStyle w:val="TAC"/>
              <w:rPr>
                <w:lang w:val="en-US"/>
              </w:rPr>
            </w:pPr>
            <w:r w:rsidRPr="001D386E">
              <w:t>Yes</w:t>
            </w:r>
          </w:p>
        </w:tc>
        <w:tc>
          <w:tcPr>
            <w:tcW w:w="1187" w:type="dxa"/>
            <w:vMerge/>
            <w:vAlign w:val="center"/>
          </w:tcPr>
          <w:p w14:paraId="36E3C3B9" w14:textId="77777777" w:rsidR="00B96A1A" w:rsidRPr="001D386E" w:rsidRDefault="00B96A1A" w:rsidP="005C6DFA">
            <w:pPr>
              <w:pStyle w:val="TAC"/>
            </w:pPr>
          </w:p>
        </w:tc>
        <w:tc>
          <w:tcPr>
            <w:tcW w:w="1286" w:type="dxa"/>
            <w:vMerge/>
            <w:vAlign w:val="center"/>
          </w:tcPr>
          <w:p w14:paraId="5AD852BE" w14:textId="77777777" w:rsidR="00B96A1A" w:rsidRPr="001D386E" w:rsidRDefault="00B96A1A" w:rsidP="005C6DFA">
            <w:pPr>
              <w:pStyle w:val="TAC"/>
            </w:pPr>
          </w:p>
        </w:tc>
      </w:tr>
      <w:tr w:rsidR="00B96A1A" w:rsidRPr="001D386E" w14:paraId="62F06AD9" w14:textId="77777777" w:rsidTr="005C6DFA">
        <w:trPr>
          <w:trHeight w:val="223"/>
          <w:jc w:val="center"/>
        </w:trPr>
        <w:tc>
          <w:tcPr>
            <w:tcW w:w="1594" w:type="dxa"/>
            <w:vMerge w:val="restart"/>
            <w:vAlign w:val="center"/>
          </w:tcPr>
          <w:p w14:paraId="5374084C" w14:textId="77777777" w:rsidR="00B96A1A" w:rsidRPr="001D386E" w:rsidRDefault="00B96A1A" w:rsidP="005C6DFA">
            <w:pPr>
              <w:pStyle w:val="TAC"/>
            </w:pPr>
            <w:r w:rsidRPr="001D386E">
              <w:t>CA_46C-48E-66A</w:t>
            </w:r>
          </w:p>
        </w:tc>
        <w:tc>
          <w:tcPr>
            <w:tcW w:w="1466" w:type="dxa"/>
            <w:vMerge w:val="restart"/>
            <w:vAlign w:val="center"/>
          </w:tcPr>
          <w:p w14:paraId="256F3EC7"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37C812BD" w14:textId="77777777" w:rsidR="00B96A1A" w:rsidRPr="001D386E" w:rsidRDefault="00B96A1A" w:rsidP="005C6DFA">
            <w:pPr>
              <w:pStyle w:val="TAC"/>
            </w:pPr>
            <w:r w:rsidRPr="001D386E">
              <w:t>46</w:t>
            </w:r>
          </w:p>
        </w:tc>
        <w:tc>
          <w:tcPr>
            <w:tcW w:w="3523" w:type="dxa"/>
            <w:gridSpan w:val="10"/>
            <w:shd w:val="clear" w:color="auto" w:fill="auto"/>
            <w:vAlign w:val="center"/>
          </w:tcPr>
          <w:p w14:paraId="1183AA37" w14:textId="77777777" w:rsidR="00B96A1A" w:rsidRPr="001D386E" w:rsidRDefault="00B96A1A" w:rsidP="005C6DFA">
            <w:pPr>
              <w:pStyle w:val="TAC"/>
              <w:rPr>
                <w:lang w:val="en-US"/>
              </w:rPr>
            </w:pPr>
            <w:r w:rsidRPr="001D386E">
              <w:t>See the CA_46C Bandwidth combination set 0 in Table 5.6A.1-1</w:t>
            </w:r>
          </w:p>
        </w:tc>
        <w:tc>
          <w:tcPr>
            <w:tcW w:w="1187" w:type="dxa"/>
            <w:vMerge w:val="restart"/>
            <w:vAlign w:val="center"/>
          </w:tcPr>
          <w:p w14:paraId="0325B363" w14:textId="77777777" w:rsidR="00B96A1A" w:rsidRPr="001D386E" w:rsidRDefault="00B96A1A" w:rsidP="005C6DFA">
            <w:pPr>
              <w:pStyle w:val="TAC"/>
            </w:pPr>
            <w:r w:rsidRPr="001D386E">
              <w:t>140</w:t>
            </w:r>
          </w:p>
        </w:tc>
        <w:tc>
          <w:tcPr>
            <w:tcW w:w="1286" w:type="dxa"/>
            <w:vMerge w:val="restart"/>
            <w:vAlign w:val="center"/>
          </w:tcPr>
          <w:p w14:paraId="585F814E" w14:textId="77777777" w:rsidR="00B96A1A" w:rsidRPr="001D386E" w:rsidRDefault="00B96A1A" w:rsidP="005C6DFA">
            <w:pPr>
              <w:pStyle w:val="TAC"/>
            </w:pPr>
            <w:r w:rsidRPr="001D386E">
              <w:t>0</w:t>
            </w:r>
          </w:p>
        </w:tc>
      </w:tr>
      <w:tr w:rsidR="00B96A1A" w:rsidRPr="001D386E" w14:paraId="6AE20FBF" w14:textId="77777777" w:rsidTr="005C6DFA">
        <w:trPr>
          <w:trHeight w:val="223"/>
          <w:jc w:val="center"/>
        </w:trPr>
        <w:tc>
          <w:tcPr>
            <w:tcW w:w="1594" w:type="dxa"/>
            <w:vMerge/>
            <w:vAlign w:val="center"/>
          </w:tcPr>
          <w:p w14:paraId="3C3FEBB0" w14:textId="77777777" w:rsidR="00B96A1A" w:rsidRPr="001D386E" w:rsidRDefault="00B96A1A" w:rsidP="005C6DFA">
            <w:pPr>
              <w:pStyle w:val="TAC"/>
            </w:pPr>
          </w:p>
        </w:tc>
        <w:tc>
          <w:tcPr>
            <w:tcW w:w="1466" w:type="dxa"/>
            <w:vMerge/>
            <w:vAlign w:val="center"/>
          </w:tcPr>
          <w:p w14:paraId="7B418524" w14:textId="77777777" w:rsidR="00B96A1A" w:rsidRPr="001D386E" w:rsidRDefault="00B96A1A" w:rsidP="005C6DFA">
            <w:pPr>
              <w:pStyle w:val="TAC"/>
              <w:rPr>
                <w:lang w:eastAsia="zh-CN"/>
              </w:rPr>
            </w:pPr>
          </w:p>
        </w:tc>
        <w:tc>
          <w:tcPr>
            <w:tcW w:w="767" w:type="dxa"/>
            <w:shd w:val="clear" w:color="auto" w:fill="auto"/>
            <w:vAlign w:val="center"/>
          </w:tcPr>
          <w:p w14:paraId="1B9DBDDA" w14:textId="77777777" w:rsidR="00B96A1A" w:rsidRPr="001D386E" w:rsidRDefault="00B96A1A" w:rsidP="005C6DFA">
            <w:pPr>
              <w:pStyle w:val="TAC"/>
            </w:pPr>
            <w:r w:rsidRPr="001D386E">
              <w:t>48</w:t>
            </w:r>
          </w:p>
        </w:tc>
        <w:tc>
          <w:tcPr>
            <w:tcW w:w="3523" w:type="dxa"/>
            <w:gridSpan w:val="10"/>
            <w:shd w:val="clear" w:color="auto" w:fill="auto"/>
            <w:vAlign w:val="center"/>
          </w:tcPr>
          <w:p w14:paraId="0D890CC5" w14:textId="77777777" w:rsidR="00B96A1A" w:rsidRPr="001D386E" w:rsidRDefault="00B96A1A" w:rsidP="005C6DFA">
            <w:pPr>
              <w:pStyle w:val="TAC"/>
              <w:rPr>
                <w:lang w:val="en-US"/>
              </w:rPr>
            </w:pPr>
            <w:r w:rsidRPr="001D386E">
              <w:t>See the CA_48E Bandwidth combination set 0 in Table 5.6A.1-1</w:t>
            </w:r>
          </w:p>
        </w:tc>
        <w:tc>
          <w:tcPr>
            <w:tcW w:w="1187" w:type="dxa"/>
            <w:vMerge/>
            <w:vAlign w:val="center"/>
          </w:tcPr>
          <w:p w14:paraId="5DBB9A5C" w14:textId="77777777" w:rsidR="00B96A1A" w:rsidRPr="001D386E" w:rsidRDefault="00B96A1A" w:rsidP="005C6DFA">
            <w:pPr>
              <w:pStyle w:val="TAC"/>
            </w:pPr>
          </w:p>
        </w:tc>
        <w:tc>
          <w:tcPr>
            <w:tcW w:w="1286" w:type="dxa"/>
            <w:vMerge/>
            <w:vAlign w:val="center"/>
          </w:tcPr>
          <w:p w14:paraId="011DAF7D" w14:textId="77777777" w:rsidR="00B96A1A" w:rsidRPr="001D386E" w:rsidRDefault="00B96A1A" w:rsidP="005C6DFA">
            <w:pPr>
              <w:pStyle w:val="TAC"/>
            </w:pPr>
          </w:p>
        </w:tc>
      </w:tr>
      <w:tr w:rsidR="00B96A1A" w:rsidRPr="001D386E" w14:paraId="0658636E" w14:textId="77777777" w:rsidTr="005C6DFA">
        <w:trPr>
          <w:trHeight w:val="223"/>
          <w:jc w:val="center"/>
        </w:trPr>
        <w:tc>
          <w:tcPr>
            <w:tcW w:w="1594" w:type="dxa"/>
            <w:vMerge/>
            <w:vAlign w:val="center"/>
          </w:tcPr>
          <w:p w14:paraId="7D82FB36" w14:textId="77777777" w:rsidR="00B96A1A" w:rsidRPr="001D386E" w:rsidRDefault="00B96A1A" w:rsidP="005C6DFA">
            <w:pPr>
              <w:pStyle w:val="TAC"/>
            </w:pPr>
          </w:p>
        </w:tc>
        <w:tc>
          <w:tcPr>
            <w:tcW w:w="1466" w:type="dxa"/>
            <w:vMerge/>
            <w:vAlign w:val="center"/>
          </w:tcPr>
          <w:p w14:paraId="24EC307E" w14:textId="77777777" w:rsidR="00B96A1A" w:rsidRPr="001D386E" w:rsidRDefault="00B96A1A" w:rsidP="005C6DFA">
            <w:pPr>
              <w:pStyle w:val="TAC"/>
              <w:rPr>
                <w:lang w:eastAsia="zh-CN"/>
              </w:rPr>
            </w:pPr>
          </w:p>
        </w:tc>
        <w:tc>
          <w:tcPr>
            <w:tcW w:w="767" w:type="dxa"/>
            <w:shd w:val="clear" w:color="auto" w:fill="auto"/>
            <w:vAlign w:val="center"/>
          </w:tcPr>
          <w:p w14:paraId="140D1E94" w14:textId="77777777" w:rsidR="00B96A1A" w:rsidRPr="001D386E" w:rsidRDefault="00B96A1A" w:rsidP="005C6DFA">
            <w:pPr>
              <w:pStyle w:val="TAC"/>
            </w:pPr>
            <w:r w:rsidRPr="001D386E">
              <w:t>66</w:t>
            </w:r>
          </w:p>
        </w:tc>
        <w:tc>
          <w:tcPr>
            <w:tcW w:w="588" w:type="dxa"/>
            <w:shd w:val="clear" w:color="auto" w:fill="auto"/>
            <w:vAlign w:val="center"/>
          </w:tcPr>
          <w:p w14:paraId="565ACE35" w14:textId="77777777" w:rsidR="00B96A1A" w:rsidRPr="001D386E" w:rsidRDefault="00B96A1A" w:rsidP="005C6DFA">
            <w:pPr>
              <w:pStyle w:val="TAC"/>
              <w:rPr>
                <w:lang w:eastAsia="ja-JP"/>
              </w:rPr>
            </w:pPr>
          </w:p>
        </w:tc>
        <w:tc>
          <w:tcPr>
            <w:tcW w:w="586" w:type="dxa"/>
            <w:vAlign w:val="center"/>
          </w:tcPr>
          <w:p w14:paraId="74A5BB2A" w14:textId="77777777" w:rsidR="00B96A1A" w:rsidRPr="001D386E" w:rsidRDefault="00B96A1A" w:rsidP="005C6DFA">
            <w:pPr>
              <w:pStyle w:val="TAC"/>
              <w:rPr>
                <w:lang w:eastAsia="ja-JP"/>
              </w:rPr>
            </w:pPr>
          </w:p>
        </w:tc>
        <w:tc>
          <w:tcPr>
            <w:tcW w:w="588" w:type="dxa"/>
            <w:gridSpan w:val="2"/>
            <w:vAlign w:val="center"/>
          </w:tcPr>
          <w:p w14:paraId="150A3A63" w14:textId="77777777" w:rsidR="00B96A1A" w:rsidRPr="001D386E" w:rsidRDefault="00B96A1A" w:rsidP="005C6DFA">
            <w:pPr>
              <w:pStyle w:val="TAC"/>
              <w:rPr>
                <w:lang w:eastAsia="ja-JP"/>
              </w:rPr>
            </w:pPr>
            <w:r w:rsidRPr="001D386E">
              <w:t>Yes</w:t>
            </w:r>
          </w:p>
        </w:tc>
        <w:tc>
          <w:tcPr>
            <w:tcW w:w="586" w:type="dxa"/>
            <w:gridSpan w:val="2"/>
            <w:vAlign w:val="center"/>
          </w:tcPr>
          <w:p w14:paraId="446EB2D1" w14:textId="77777777" w:rsidR="00B96A1A" w:rsidRPr="001D386E" w:rsidRDefault="00B96A1A" w:rsidP="005C6DFA">
            <w:pPr>
              <w:pStyle w:val="TAC"/>
              <w:rPr>
                <w:lang w:val="en-US"/>
              </w:rPr>
            </w:pPr>
            <w:r w:rsidRPr="001D386E">
              <w:t>Yes</w:t>
            </w:r>
          </w:p>
        </w:tc>
        <w:tc>
          <w:tcPr>
            <w:tcW w:w="587" w:type="dxa"/>
            <w:gridSpan w:val="2"/>
            <w:vAlign w:val="center"/>
          </w:tcPr>
          <w:p w14:paraId="65CEE75F" w14:textId="77777777" w:rsidR="00B96A1A" w:rsidRPr="001D386E" w:rsidRDefault="00B96A1A" w:rsidP="005C6DFA">
            <w:pPr>
              <w:pStyle w:val="TAC"/>
              <w:rPr>
                <w:lang w:val="en-US"/>
              </w:rPr>
            </w:pPr>
            <w:r w:rsidRPr="001D386E">
              <w:t>Yes</w:t>
            </w:r>
          </w:p>
        </w:tc>
        <w:tc>
          <w:tcPr>
            <w:tcW w:w="588" w:type="dxa"/>
            <w:gridSpan w:val="2"/>
            <w:vAlign w:val="center"/>
          </w:tcPr>
          <w:p w14:paraId="4D8F137C" w14:textId="77777777" w:rsidR="00B96A1A" w:rsidRPr="001D386E" w:rsidRDefault="00B96A1A" w:rsidP="005C6DFA">
            <w:pPr>
              <w:pStyle w:val="TAC"/>
              <w:rPr>
                <w:lang w:val="en-US"/>
              </w:rPr>
            </w:pPr>
            <w:r w:rsidRPr="001D386E">
              <w:t>Yes</w:t>
            </w:r>
          </w:p>
        </w:tc>
        <w:tc>
          <w:tcPr>
            <w:tcW w:w="1187" w:type="dxa"/>
            <w:vMerge/>
            <w:vAlign w:val="center"/>
          </w:tcPr>
          <w:p w14:paraId="04EB4C13" w14:textId="77777777" w:rsidR="00B96A1A" w:rsidRPr="001D386E" w:rsidRDefault="00B96A1A" w:rsidP="005C6DFA">
            <w:pPr>
              <w:pStyle w:val="TAC"/>
            </w:pPr>
          </w:p>
        </w:tc>
        <w:tc>
          <w:tcPr>
            <w:tcW w:w="1286" w:type="dxa"/>
            <w:vMerge/>
            <w:vAlign w:val="center"/>
          </w:tcPr>
          <w:p w14:paraId="51D22814" w14:textId="77777777" w:rsidR="00B96A1A" w:rsidRPr="001D386E" w:rsidRDefault="00B96A1A" w:rsidP="005C6DFA">
            <w:pPr>
              <w:pStyle w:val="TAC"/>
            </w:pPr>
          </w:p>
        </w:tc>
      </w:tr>
      <w:tr w:rsidR="00B96A1A" w:rsidRPr="001D386E" w14:paraId="1C8D6A3D" w14:textId="77777777" w:rsidTr="005C6DFA">
        <w:trPr>
          <w:trHeight w:val="223"/>
          <w:jc w:val="center"/>
        </w:trPr>
        <w:tc>
          <w:tcPr>
            <w:tcW w:w="1594" w:type="dxa"/>
            <w:vMerge w:val="restart"/>
            <w:vAlign w:val="center"/>
          </w:tcPr>
          <w:p w14:paraId="07EB367A" w14:textId="77777777" w:rsidR="00B96A1A" w:rsidRPr="001D386E" w:rsidRDefault="00B96A1A" w:rsidP="005C6DFA">
            <w:pPr>
              <w:pStyle w:val="TAC"/>
            </w:pPr>
            <w:r w:rsidRPr="001D386E">
              <w:t>CA_46D-48A-66A</w:t>
            </w:r>
          </w:p>
        </w:tc>
        <w:tc>
          <w:tcPr>
            <w:tcW w:w="1466" w:type="dxa"/>
            <w:vMerge w:val="restart"/>
            <w:vAlign w:val="center"/>
          </w:tcPr>
          <w:p w14:paraId="65958CAE" w14:textId="77777777" w:rsidR="00B96A1A" w:rsidRPr="001D386E" w:rsidRDefault="00B96A1A" w:rsidP="005C6DFA">
            <w:pPr>
              <w:pStyle w:val="TAC"/>
              <w:rPr>
                <w:lang w:eastAsia="zh-CN"/>
              </w:rPr>
            </w:pPr>
            <w:r w:rsidRPr="00576BFD">
              <w:t>CA_48A-66A</w:t>
            </w:r>
          </w:p>
        </w:tc>
        <w:tc>
          <w:tcPr>
            <w:tcW w:w="767" w:type="dxa"/>
            <w:shd w:val="clear" w:color="auto" w:fill="auto"/>
            <w:vAlign w:val="center"/>
          </w:tcPr>
          <w:p w14:paraId="3542EF6A" w14:textId="77777777" w:rsidR="00B96A1A" w:rsidRPr="001D386E" w:rsidRDefault="00B96A1A" w:rsidP="005C6DFA">
            <w:pPr>
              <w:pStyle w:val="TAC"/>
              <w:rPr>
                <w:lang w:eastAsia="zh-CN"/>
              </w:rPr>
            </w:pPr>
            <w:r w:rsidRPr="001D386E">
              <w:t>46</w:t>
            </w:r>
          </w:p>
        </w:tc>
        <w:tc>
          <w:tcPr>
            <w:tcW w:w="3523" w:type="dxa"/>
            <w:gridSpan w:val="10"/>
            <w:shd w:val="clear" w:color="auto" w:fill="auto"/>
            <w:vAlign w:val="center"/>
          </w:tcPr>
          <w:p w14:paraId="63E7872E" w14:textId="77777777" w:rsidR="00B96A1A" w:rsidRPr="001D386E" w:rsidRDefault="00B96A1A" w:rsidP="005C6DFA">
            <w:pPr>
              <w:pStyle w:val="TAC"/>
            </w:pPr>
            <w:r w:rsidRPr="001D386E">
              <w:rPr>
                <w:szCs w:val="18"/>
              </w:rPr>
              <w:t>See the CA_46D Bandwidth combination set 0 in Table 5.6A.1-1</w:t>
            </w:r>
          </w:p>
        </w:tc>
        <w:tc>
          <w:tcPr>
            <w:tcW w:w="1187" w:type="dxa"/>
            <w:vMerge w:val="restart"/>
            <w:vAlign w:val="center"/>
          </w:tcPr>
          <w:p w14:paraId="4439C91A" w14:textId="77777777" w:rsidR="00B96A1A" w:rsidRPr="001D386E" w:rsidRDefault="00B96A1A" w:rsidP="005C6DFA">
            <w:pPr>
              <w:pStyle w:val="TAC"/>
            </w:pPr>
            <w:r w:rsidRPr="001D386E">
              <w:t>100</w:t>
            </w:r>
          </w:p>
        </w:tc>
        <w:tc>
          <w:tcPr>
            <w:tcW w:w="1286" w:type="dxa"/>
            <w:vMerge w:val="restart"/>
            <w:vAlign w:val="center"/>
          </w:tcPr>
          <w:p w14:paraId="77E4B8AB" w14:textId="77777777" w:rsidR="00B96A1A" w:rsidRPr="001D386E" w:rsidRDefault="00B96A1A" w:rsidP="005C6DFA">
            <w:pPr>
              <w:pStyle w:val="TAC"/>
            </w:pPr>
            <w:r w:rsidRPr="001D386E">
              <w:t>0</w:t>
            </w:r>
          </w:p>
        </w:tc>
      </w:tr>
      <w:tr w:rsidR="00B96A1A" w:rsidRPr="001D386E" w14:paraId="1A0F42AA" w14:textId="77777777" w:rsidTr="005C6DFA">
        <w:trPr>
          <w:trHeight w:val="223"/>
          <w:jc w:val="center"/>
        </w:trPr>
        <w:tc>
          <w:tcPr>
            <w:tcW w:w="1594" w:type="dxa"/>
            <w:vMerge/>
            <w:vAlign w:val="center"/>
          </w:tcPr>
          <w:p w14:paraId="78317236" w14:textId="77777777" w:rsidR="00B96A1A" w:rsidRPr="001D386E" w:rsidRDefault="00B96A1A" w:rsidP="005C6DFA">
            <w:pPr>
              <w:pStyle w:val="TAC"/>
            </w:pPr>
          </w:p>
        </w:tc>
        <w:tc>
          <w:tcPr>
            <w:tcW w:w="1466" w:type="dxa"/>
            <w:vMerge/>
            <w:vAlign w:val="center"/>
          </w:tcPr>
          <w:p w14:paraId="1BF76978" w14:textId="77777777" w:rsidR="00B96A1A" w:rsidRPr="001D386E" w:rsidRDefault="00B96A1A" w:rsidP="005C6DFA">
            <w:pPr>
              <w:pStyle w:val="TAC"/>
              <w:rPr>
                <w:lang w:eastAsia="zh-CN"/>
              </w:rPr>
            </w:pPr>
          </w:p>
        </w:tc>
        <w:tc>
          <w:tcPr>
            <w:tcW w:w="767" w:type="dxa"/>
            <w:shd w:val="clear" w:color="auto" w:fill="auto"/>
            <w:vAlign w:val="center"/>
          </w:tcPr>
          <w:p w14:paraId="7D95F123" w14:textId="77777777" w:rsidR="00B96A1A" w:rsidRPr="001D386E" w:rsidRDefault="00B96A1A" w:rsidP="005C6DFA">
            <w:pPr>
              <w:pStyle w:val="TAC"/>
              <w:rPr>
                <w:lang w:eastAsia="zh-CN"/>
              </w:rPr>
            </w:pPr>
            <w:r w:rsidRPr="001D386E">
              <w:t>48</w:t>
            </w:r>
          </w:p>
        </w:tc>
        <w:tc>
          <w:tcPr>
            <w:tcW w:w="588" w:type="dxa"/>
            <w:shd w:val="clear" w:color="auto" w:fill="auto"/>
            <w:vAlign w:val="center"/>
          </w:tcPr>
          <w:p w14:paraId="7C50D607" w14:textId="77777777" w:rsidR="00B96A1A" w:rsidRPr="001D386E" w:rsidRDefault="00B96A1A" w:rsidP="005C6DFA">
            <w:pPr>
              <w:pStyle w:val="TAC"/>
            </w:pPr>
          </w:p>
        </w:tc>
        <w:tc>
          <w:tcPr>
            <w:tcW w:w="586" w:type="dxa"/>
            <w:vAlign w:val="center"/>
          </w:tcPr>
          <w:p w14:paraId="442FD6BC" w14:textId="77777777" w:rsidR="00B96A1A" w:rsidRPr="001D386E" w:rsidRDefault="00B96A1A" w:rsidP="005C6DFA">
            <w:pPr>
              <w:pStyle w:val="TAC"/>
            </w:pPr>
          </w:p>
        </w:tc>
        <w:tc>
          <w:tcPr>
            <w:tcW w:w="588" w:type="dxa"/>
            <w:gridSpan w:val="2"/>
            <w:vAlign w:val="center"/>
          </w:tcPr>
          <w:p w14:paraId="7A4DBE70" w14:textId="77777777" w:rsidR="00B96A1A" w:rsidRPr="001D386E" w:rsidRDefault="00B96A1A" w:rsidP="005C6DFA">
            <w:pPr>
              <w:pStyle w:val="TAC"/>
            </w:pPr>
            <w:r w:rsidRPr="001D386E">
              <w:t>Yes</w:t>
            </w:r>
          </w:p>
        </w:tc>
        <w:tc>
          <w:tcPr>
            <w:tcW w:w="586" w:type="dxa"/>
            <w:gridSpan w:val="2"/>
            <w:vAlign w:val="center"/>
          </w:tcPr>
          <w:p w14:paraId="138FCE38" w14:textId="77777777" w:rsidR="00B96A1A" w:rsidRPr="001D386E" w:rsidRDefault="00B96A1A" w:rsidP="005C6DFA">
            <w:pPr>
              <w:pStyle w:val="TAC"/>
            </w:pPr>
            <w:r w:rsidRPr="001D386E">
              <w:t>Yes</w:t>
            </w:r>
          </w:p>
        </w:tc>
        <w:tc>
          <w:tcPr>
            <w:tcW w:w="587" w:type="dxa"/>
            <w:gridSpan w:val="2"/>
            <w:vAlign w:val="center"/>
          </w:tcPr>
          <w:p w14:paraId="0EE6F3D1" w14:textId="77777777" w:rsidR="00B96A1A" w:rsidRPr="001D386E" w:rsidRDefault="00B96A1A" w:rsidP="005C6DFA">
            <w:pPr>
              <w:pStyle w:val="TAC"/>
            </w:pPr>
            <w:r w:rsidRPr="001D386E">
              <w:t>Yes</w:t>
            </w:r>
          </w:p>
        </w:tc>
        <w:tc>
          <w:tcPr>
            <w:tcW w:w="588" w:type="dxa"/>
            <w:gridSpan w:val="2"/>
            <w:vAlign w:val="center"/>
          </w:tcPr>
          <w:p w14:paraId="4D24589D" w14:textId="77777777" w:rsidR="00B96A1A" w:rsidRPr="001D386E" w:rsidRDefault="00B96A1A" w:rsidP="005C6DFA">
            <w:pPr>
              <w:pStyle w:val="TAC"/>
            </w:pPr>
            <w:r w:rsidRPr="001D386E">
              <w:t>Yes</w:t>
            </w:r>
          </w:p>
        </w:tc>
        <w:tc>
          <w:tcPr>
            <w:tcW w:w="1187" w:type="dxa"/>
            <w:vMerge/>
            <w:vAlign w:val="center"/>
          </w:tcPr>
          <w:p w14:paraId="06686803" w14:textId="77777777" w:rsidR="00B96A1A" w:rsidRPr="001D386E" w:rsidRDefault="00B96A1A" w:rsidP="005C6DFA">
            <w:pPr>
              <w:pStyle w:val="TAC"/>
            </w:pPr>
          </w:p>
        </w:tc>
        <w:tc>
          <w:tcPr>
            <w:tcW w:w="1286" w:type="dxa"/>
            <w:vMerge/>
            <w:vAlign w:val="center"/>
          </w:tcPr>
          <w:p w14:paraId="6E6B00EC" w14:textId="77777777" w:rsidR="00B96A1A" w:rsidRPr="001D386E" w:rsidRDefault="00B96A1A" w:rsidP="005C6DFA">
            <w:pPr>
              <w:pStyle w:val="TAC"/>
            </w:pPr>
          </w:p>
        </w:tc>
      </w:tr>
      <w:tr w:rsidR="00B96A1A" w:rsidRPr="001D386E" w14:paraId="707A7829" w14:textId="77777777" w:rsidTr="005C6DFA">
        <w:trPr>
          <w:trHeight w:val="223"/>
          <w:jc w:val="center"/>
        </w:trPr>
        <w:tc>
          <w:tcPr>
            <w:tcW w:w="1594" w:type="dxa"/>
            <w:vMerge/>
            <w:vAlign w:val="center"/>
          </w:tcPr>
          <w:p w14:paraId="567D4102" w14:textId="77777777" w:rsidR="00B96A1A" w:rsidRPr="001D386E" w:rsidRDefault="00B96A1A" w:rsidP="005C6DFA">
            <w:pPr>
              <w:pStyle w:val="TAC"/>
            </w:pPr>
          </w:p>
        </w:tc>
        <w:tc>
          <w:tcPr>
            <w:tcW w:w="1466" w:type="dxa"/>
            <w:vMerge/>
            <w:vAlign w:val="center"/>
          </w:tcPr>
          <w:p w14:paraId="1E33CDFC" w14:textId="77777777" w:rsidR="00B96A1A" w:rsidRPr="001D386E" w:rsidRDefault="00B96A1A" w:rsidP="005C6DFA">
            <w:pPr>
              <w:pStyle w:val="TAC"/>
              <w:rPr>
                <w:lang w:eastAsia="zh-CN"/>
              </w:rPr>
            </w:pPr>
          </w:p>
        </w:tc>
        <w:tc>
          <w:tcPr>
            <w:tcW w:w="767" w:type="dxa"/>
            <w:shd w:val="clear" w:color="auto" w:fill="auto"/>
            <w:vAlign w:val="center"/>
          </w:tcPr>
          <w:p w14:paraId="4471F15F" w14:textId="77777777" w:rsidR="00B96A1A" w:rsidRPr="001D386E" w:rsidRDefault="00B96A1A" w:rsidP="005C6DFA">
            <w:pPr>
              <w:pStyle w:val="TAC"/>
              <w:rPr>
                <w:lang w:eastAsia="zh-CN"/>
              </w:rPr>
            </w:pPr>
            <w:r w:rsidRPr="001D386E">
              <w:t>66</w:t>
            </w:r>
          </w:p>
        </w:tc>
        <w:tc>
          <w:tcPr>
            <w:tcW w:w="588" w:type="dxa"/>
            <w:shd w:val="clear" w:color="auto" w:fill="auto"/>
            <w:vAlign w:val="center"/>
          </w:tcPr>
          <w:p w14:paraId="6245A586" w14:textId="77777777" w:rsidR="00B96A1A" w:rsidRPr="001D386E" w:rsidRDefault="00B96A1A" w:rsidP="005C6DFA">
            <w:pPr>
              <w:pStyle w:val="TAC"/>
            </w:pPr>
          </w:p>
        </w:tc>
        <w:tc>
          <w:tcPr>
            <w:tcW w:w="586" w:type="dxa"/>
            <w:vAlign w:val="center"/>
          </w:tcPr>
          <w:p w14:paraId="24EBE19E" w14:textId="77777777" w:rsidR="00B96A1A" w:rsidRPr="001D386E" w:rsidRDefault="00B96A1A" w:rsidP="005C6DFA">
            <w:pPr>
              <w:pStyle w:val="TAC"/>
            </w:pPr>
          </w:p>
        </w:tc>
        <w:tc>
          <w:tcPr>
            <w:tcW w:w="588" w:type="dxa"/>
            <w:gridSpan w:val="2"/>
            <w:vAlign w:val="center"/>
          </w:tcPr>
          <w:p w14:paraId="083B3F5F" w14:textId="77777777" w:rsidR="00B96A1A" w:rsidRPr="001D386E" w:rsidRDefault="00B96A1A" w:rsidP="005C6DFA">
            <w:pPr>
              <w:pStyle w:val="TAC"/>
            </w:pPr>
            <w:r w:rsidRPr="001D386E">
              <w:t>Yes</w:t>
            </w:r>
          </w:p>
        </w:tc>
        <w:tc>
          <w:tcPr>
            <w:tcW w:w="586" w:type="dxa"/>
            <w:gridSpan w:val="2"/>
            <w:vAlign w:val="center"/>
          </w:tcPr>
          <w:p w14:paraId="63FAD23C" w14:textId="77777777" w:rsidR="00B96A1A" w:rsidRPr="001D386E" w:rsidRDefault="00B96A1A" w:rsidP="005C6DFA">
            <w:pPr>
              <w:pStyle w:val="TAC"/>
            </w:pPr>
            <w:r w:rsidRPr="001D386E">
              <w:t>Yes</w:t>
            </w:r>
          </w:p>
        </w:tc>
        <w:tc>
          <w:tcPr>
            <w:tcW w:w="587" w:type="dxa"/>
            <w:gridSpan w:val="2"/>
            <w:vAlign w:val="center"/>
          </w:tcPr>
          <w:p w14:paraId="286046E1" w14:textId="77777777" w:rsidR="00B96A1A" w:rsidRPr="001D386E" w:rsidRDefault="00B96A1A" w:rsidP="005C6DFA">
            <w:pPr>
              <w:pStyle w:val="TAC"/>
            </w:pPr>
            <w:r w:rsidRPr="001D386E">
              <w:t>Yes</w:t>
            </w:r>
          </w:p>
        </w:tc>
        <w:tc>
          <w:tcPr>
            <w:tcW w:w="588" w:type="dxa"/>
            <w:gridSpan w:val="2"/>
            <w:vAlign w:val="center"/>
          </w:tcPr>
          <w:p w14:paraId="108BDB9D" w14:textId="77777777" w:rsidR="00B96A1A" w:rsidRPr="001D386E" w:rsidRDefault="00B96A1A" w:rsidP="005C6DFA">
            <w:pPr>
              <w:pStyle w:val="TAC"/>
            </w:pPr>
            <w:r w:rsidRPr="001D386E">
              <w:t>Yes</w:t>
            </w:r>
          </w:p>
        </w:tc>
        <w:tc>
          <w:tcPr>
            <w:tcW w:w="1187" w:type="dxa"/>
            <w:vMerge/>
            <w:vAlign w:val="center"/>
          </w:tcPr>
          <w:p w14:paraId="6074E083" w14:textId="77777777" w:rsidR="00B96A1A" w:rsidRPr="001D386E" w:rsidRDefault="00B96A1A" w:rsidP="005C6DFA">
            <w:pPr>
              <w:pStyle w:val="TAC"/>
            </w:pPr>
          </w:p>
        </w:tc>
        <w:tc>
          <w:tcPr>
            <w:tcW w:w="1286" w:type="dxa"/>
            <w:vMerge/>
            <w:vAlign w:val="center"/>
          </w:tcPr>
          <w:p w14:paraId="7ED5F08E" w14:textId="77777777" w:rsidR="00B96A1A" w:rsidRPr="001D386E" w:rsidRDefault="00B96A1A" w:rsidP="005C6DFA">
            <w:pPr>
              <w:pStyle w:val="TAC"/>
            </w:pPr>
          </w:p>
        </w:tc>
      </w:tr>
      <w:tr w:rsidR="00B96A1A" w:rsidRPr="001D386E" w14:paraId="4BEE6463" w14:textId="77777777" w:rsidTr="005C6DFA">
        <w:trPr>
          <w:trHeight w:val="223"/>
          <w:jc w:val="center"/>
        </w:trPr>
        <w:tc>
          <w:tcPr>
            <w:tcW w:w="1594" w:type="dxa"/>
            <w:vMerge w:val="restart"/>
            <w:vAlign w:val="center"/>
          </w:tcPr>
          <w:p w14:paraId="2560B169" w14:textId="77777777" w:rsidR="00B96A1A" w:rsidRPr="001D386E" w:rsidRDefault="00B96A1A" w:rsidP="005C6DFA">
            <w:pPr>
              <w:pStyle w:val="TAC"/>
            </w:pPr>
            <w:r w:rsidRPr="001D386E">
              <w:t>CA_46D-48C-66A</w:t>
            </w:r>
          </w:p>
        </w:tc>
        <w:tc>
          <w:tcPr>
            <w:tcW w:w="1466" w:type="dxa"/>
            <w:vMerge w:val="restart"/>
            <w:vAlign w:val="center"/>
          </w:tcPr>
          <w:p w14:paraId="0982CE02" w14:textId="77777777" w:rsidR="00B96A1A" w:rsidRPr="001D386E" w:rsidRDefault="00B96A1A" w:rsidP="005C6DFA">
            <w:pPr>
              <w:pStyle w:val="TAC"/>
              <w:rPr>
                <w:lang w:eastAsia="zh-CN"/>
              </w:rPr>
            </w:pPr>
            <w:r w:rsidRPr="00576BFD">
              <w:t>CA_48A-66A</w:t>
            </w:r>
          </w:p>
        </w:tc>
        <w:tc>
          <w:tcPr>
            <w:tcW w:w="767" w:type="dxa"/>
            <w:shd w:val="clear" w:color="auto" w:fill="auto"/>
            <w:vAlign w:val="center"/>
          </w:tcPr>
          <w:p w14:paraId="7A25D36D" w14:textId="77777777" w:rsidR="00B96A1A" w:rsidRPr="001D386E" w:rsidRDefault="00B96A1A" w:rsidP="005C6DFA">
            <w:pPr>
              <w:pStyle w:val="TAC"/>
            </w:pPr>
            <w:r w:rsidRPr="001D386E">
              <w:t>46</w:t>
            </w:r>
          </w:p>
        </w:tc>
        <w:tc>
          <w:tcPr>
            <w:tcW w:w="3523" w:type="dxa"/>
            <w:gridSpan w:val="10"/>
            <w:shd w:val="clear" w:color="auto" w:fill="auto"/>
            <w:vAlign w:val="center"/>
          </w:tcPr>
          <w:p w14:paraId="182CFF5A" w14:textId="77777777" w:rsidR="00B96A1A" w:rsidRPr="001D386E" w:rsidRDefault="00B96A1A" w:rsidP="005C6DFA">
            <w:pPr>
              <w:pStyle w:val="TAC"/>
              <w:rPr>
                <w:lang w:val="en-US"/>
              </w:rPr>
            </w:pPr>
            <w:r w:rsidRPr="001D386E">
              <w:t>See the CA_46D Bandwidth combination set 0 in Table 5.6A.1-1</w:t>
            </w:r>
          </w:p>
        </w:tc>
        <w:tc>
          <w:tcPr>
            <w:tcW w:w="1187" w:type="dxa"/>
            <w:vMerge w:val="restart"/>
            <w:vAlign w:val="center"/>
          </w:tcPr>
          <w:p w14:paraId="114CD1D3" w14:textId="77777777" w:rsidR="00B96A1A" w:rsidRPr="001D386E" w:rsidRDefault="00B96A1A" w:rsidP="005C6DFA">
            <w:pPr>
              <w:pStyle w:val="TAC"/>
            </w:pPr>
            <w:r w:rsidRPr="001D386E">
              <w:t>120</w:t>
            </w:r>
          </w:p>
        </w:tc>
        <w:tc>
          <w:tcPr>
            <w:tcW w:w="1286" w:type="dxa"/>
            <w:vMerge w:val="restart"/>
            <w:vAlign w:val="center"/>
          </w:tcPr>
          <w:p w14:paraId="4B1A52FC" w14:textId="77777777" w:rsidR="00B96A1A" w:rsidRPr="001D386E" w:rsidRDefault="00B96A1A" w:rsidP="005C6DFA">
            <w:pPr>
              <w:pStyle w:val="TAC"/>
            </w:pPr>
            <w:r w:rsidRPr="001D386E">
              <w:t>0</w:t>
            </w:r>
          </w:p>
        </w:tc>
      </w:tr>
      <w:tr w:rsidR="00B96A1A" w:rsidRPr="001D386E" w14:paraId="7873309A" w14:textId="77777777" w:rsidTr="005C6DFA">
        <w:trPr>
          <w:trHeight w:val="223"/>
          <w:jc w:val="center"/>
        </w:trPr>
        <w:tc>
          <w:tcPr>
            <w:tcW w:w="1594" w:type="dxa"/>
            <w:vMerge/>
            <w:vAlign w:val="center"/>
          </w:tcPr>
          <w:p w14:paraId="138E17D0" w14:textId="77777777" w:rsidR="00B96A1A" w:rsidRPr="001D386E" w:rsidRDefault="00B96A1A" w:rsidP="005C6DFA">
            <w:pPr>
              <w:pStyle w:val="TAC"/>
            </w:pPr>
          </w:p>
        </w:tc>
        <w:tc>
          <w:tcPr>
            <w:tcW w:w="1466" w:type="dxa"/>
            <w:vMerge/>
            <w:vAlign w:val="center"/>
          </w:tcPr>
          <w:p w14:paraId="4D3444FA" w14:textId="77777777" w:rsidR="00B96A1A" w:rsidRPr="001D386E" w:rsidRDefault="00B96A1A" w:rsidP="005C6DFA">
            <w:pPr>
              <w:pStyle w:val="TAC"/>
              <w:rPr>
                <w:lang w:eastAsia="zh-CN"/>
              </w:rPr>
            </w:pPr>
          </w:p>
        </w:tc>
        <w:tc>
          <w:tcPr>
            <w:tcW w:w="767" w:type="dxa"/>
            <w:shd w:val="clear" w:color="auto" w:fill="auto"/>
            <w:vAlign w:val="center"/>
          </w:tcPr>
          <w:p w14:paraId="6947106C" w14:textId="77777777" w:rsidR="00B96A1A" w:rsidRPr="001D386E" w:rsidRDefault="00B96A1A" w:rsidP="005C6DFA">
            <w:pPr>
              <w:pStyle w:val="TAC"/>
            </w:pPr>
            <w:r w:rsidRPr="001D386E">
              <w:t>48</w:t>
            </w:r>
          </w:p>
        </w:tc>
        <w:tc>
          <w:tcPr>
            <w:tcW w:w="3523" w:type="dxa"/>
            <w:gridSpan w:val="10"/>
            <w:shd w:val="clear" w:color="auto" w:fill="auto"/>
            <w:vAlign w:val="center"/>
          </w:tcPr>
          <w:p w14:paraId="664DE4C3" w14:textId="77777777" w:rsidR="00B96A1A" w:rsidRPr="001D386E" w:rsidRDefault="00B96A1A" w:rsidP="005C6DFA">
            <w:pPr>
              <w:pStyle w:val="TAC"/>
              <w:rPr>
                <w:lang w:val="en-US"/>
              </w:rPr>
            </w:pPr>
            <w:r w:rsidRPr="001D386E">
              <w:t>See the CA_48C Bandwidth combination set 0 in Table 5.6A.1-1</w:t>
            </w:r>
          </w:p>
        </w:tc>
        <w:tc>
          <w:tcPr>
            <w:tcW w:w="1187" w:type="dxa"/>
            <w:vMerge/>
            <w:vAlign w:val="center"/>
          </w:tcPr>
          <w:p w14:paraId="554DEB66" w14:textId="77777777" w:rsidR="00B96A1A" w:rsidRPr="001D386E" w:rsidRDefault="00B96A1A" w:rsidP="005C6DFA">
            <w:pPr>
              <w:pStyle w:val="TAC"/>
            </w:pPr>
          </w:p>
        </w:tc>
        <w:tc>
          <w:tcPr>
            <w:tcW w:w="1286" w:type="dxa"/>
            <w:vMerge/>
            <w:vAlign w:val="center"/>
          </w:tcPr>
          <w:p w14:paraId="294C8ABD" w14:textId="77777777" w:rsidR="00B96A1A" w:rsidRPr="001D386E" w:rsidRDefault="00B96A1A" w:rsidP="005C6DFA">
            <w:pPr>
              <w:pStyle w:val="TAC"/>
            </w:pPr>
          </w:p>
        </w:tc>
      </w:tr>
      <w:tr w:rsidR="00B96A1A" w:rsidRPr="001D386E" w14:paraId="7ADBFAED" w14:textId="77777777" w:rsidTr="005C6DFA">
        <w:trPr>
          <w:trHeight w:val="223"/>
          <w:jc w:val="center"/>
        </w:trPr>
        <w:tc>
          <w:tcPr>
            <w:tcW w:w="1594" w:type="dxa"/>
            <w:vMerge/>
            <w:vAlign w:val="center"/>
          </w:tcPr>
          <w:p w14:paraId="761C69C5" w14:textId="77777777" w:rsidR="00B96A1A" w:rsidRPr="001D386E" w:rsidRDefault="00B96A1A" w:rsidP="005C6DFA">
            <w:pPr>
              <w:pStyle w:val="TAC"/>
            </w:pPr>
          </w:p>
        </w:tc>
        <w:tc>
          <w:tcPr>
            <w:tcW w:w="1466" w:type="dxa"/>
            <w:vMerge/>
            <w:vAlign w:val="center"/>
          </w:tcPr>
          <w:p w14:paraId="3B12A513" w14:textId="77777777" w:rsidR="00B96A1A" w:rsidRPr="001D386E" w:rsidRDefault="00B96A1A" w:rsidP="005C6DFA">
            <w:pPr>
              <w:pStyle w:val="TAC"/>
              <w:rPr>
                <w:lang w:eastAsia="zh-CN"/>
              </w:rPr>
            </w:pPr>
          </w:p>
        </w:tc>
        <w:tc>
          <w:tcPr>
            <w:tcW w:w="767" w:type="dxa"/>
            <w:shd w:val="clear" w:color="auto" w:fill="auto"/>
            <w:vAlign w:val="center"/>
          </w:tcPr>
          <w:p w14:paraId="5553A324" w14:textId="77777777" w:rsidR="00B96A1A" w:rsidRPr="001D386E" w:rsidRDefault="00B96A1A" w:rsidP="005C6DFA">
            <w:pPr>
              <w:pStyle w:val="TAC"/>
            </w:pPr>
            <w:r w:rsidRPr="001D386E">
              <w:t>66</w:t>
            </w:r>
          </w:p>
        </w:tc>
        <w:tc>
          <w:tcPr>
            <w:tcW w:w="588" w:type="dxa"/>
            <w:shd w:val="clear" w:color="auto" w:fill="auto"/>
            <w:vAlign w:val="center"/>
          </w:tcPr>
          <w:p w14:paraId="04A682BC" w14:textId="77777777" w:rsidR="00B96A1A" w:rsidRPr="001D386E" w:rsidRDefault="00B96A1A" w:rsidP="005C6DFA">
            <w:pPr>
              <w:pStyle w:val="TAC"/>
              <w:rPr>
                <w:lang w:eastAsia="ja-JP"/>
              </w:rPr>
            </w:pPr>
          </w:p>
        </w:tc>
        <w:tc>
          <w:tcPr>
            <w:tcW w:w="586" w:type="dxa"/>
            <w:vAlign w:val="center"/>
          </w:tcPr>
          <w:p w14:paraId="02F213EF" w14:textId="77777777" w:rsidR="00B96A1A" w:rsidRPr="001D386E" w:rsidRDefault="00B96A1A" w:rsidP="005C6DFA">
            <w:pPr>
              <w:pStyle w:val="TAC"/>
              <w:rPr>
                <w:lang w:eastAsia="ja-JP"/>
              </w:rPr>
            </w:pPr>
          </w:p>
        </w:tc>
        <w:tc>
          <w:tcPr>
            <w:tcW w:w="588" w:type="dxa"/>
            <w:gridSpan w:val="2"/>
            <w:vAlign w:val="center"/>
          </w:tcPr>
          <w:p w14:paraId="1BF35CB1" w14:textId="77777777" w:rsidR="00B96A1A" w:rsidRPr="001D386E" w:rsidRDefault="00B96A1A" w:rsidP="005C6DFA">
            <w:pPr>
              <w:pStyle w:val="TAC"/>
              <w:rPr>
                <w:lang w:eastAsia="ja-JP"/>
              </w:rPr>
            </w:pPr>
            <w:r w:rsidRPr="001D386E">
              <w:t>Yes</w:t>
            </w:r>
          </w:p>
        </w:tc>
        <w:tc>
          <w:tcPr>
            <w:tcW w:w="586" w:type="dxa"/>
            <w:gridSpan w:val="2"/>
            <w:vAlign w:val="center"/>
          </w:tcPr>
          <w:p w14:paraId="6237B3DD" w14:textId="77777777" w:rsidR="00B96A1A" w:rsidRPr="001D386E" w:rsidRDefault="00B96A1A" w:rsidP="005C6DFA">
            <w:pPr>
              <w:pStyle w:val="TAC"/>
              <w:rPr>
                <w:lang w:val="en-US"/>
              </w:rPr>
            </w:pPr>
            <w:r w:rsidRPr="001D386E">
              <w:t>Yes</w:t>
            </w:r>
          </w:p>
        </w:tc>
        <w:tc>
          <w:tcPr>
            <w:tcW w:w="587" w:type="dxa"/>
            <w:gridSpan w:val="2"/>
            <w:vAlign w:val="center"/>
          </w:tcPr>
          <w:p w14:paraId="0DFC13A8" w14:textId="77777777" w:rsidR="00B96A1A" w:rsidRPr="001D386E" w:rsidRDefault="00B96A1A" w:rsidP="005C6DFA">
            <w:pPr>
              <w:pStyle w:val="TAC"/>
              <w:rPr>
                <w:lang w:val="en-US"/>
              </w:rPr>
            </w:pPr>
            <w:r w:rsidRPr="001D386E">
              <w:t>Yes</w:t>
            </w:r>
          </w:p>
        </w:tc>
        <w:tc>
          <w:tcPr>
            <w:tcW w:w="588" w:type="dxa"/>
            <w:gridSpan w:val="2"/>
            <w:vAlign w:val="center"/>
          </w:tcPr>
          <w:p w14:paraId="1A8ADCDD" w14:textId="77777777" w:rsidR="00B96A1A" w:rsidRPr="001D386E" w:rsidRDefault="00B96A1A" w:rsidP="005C6DFA">
            <w:pPr>
              <w:pStyle w:val="TAC"/>
              <w:rPr>
                <w:lang w:val="en-US"/>
              </w:rPr>
            </w:pPr>
            <w:r w:rsidRPr="001D386E">
              <w:t>Yes</w:t>
            </w:r>
          </w:p>
        </w:tc>
        <w:tc>
          <w:tcPr>
            <w:tcW w:w="1187" w:type="dxa"/>
            <w:vMerge/>
            <w:vAlign w:val="center"/>
          </w:tcPr>
          <w:p w14:paraId="5C47D30A" w14:textId="77777777" w:rsidR="00B96A1A" w:rsidRPr="001D386E" w:rsidRDefault="00B96A1A" w:rsidP="005C6DFA">
            <w:pPr>
              <w:pStyle w:val="TAC"/>
            </w:pPr>
          </w:p>
        </w:tc>
        <w:tc>
          <w:tcPr>
            <w:tcW w:w="1286" w:type="dxa"/>
            <w:vMerge/>
            <w:vAlign w:val="center"/>
          </w:tcPr>
          <w:p w14:paraId="4A780EC8" w14:textId="77777777" w:rsidR="00B96A1A" w:rsidRPr="001D386E" w:rsidRDefault="00B96A1A" w:rsidP="005C6DFA">
            <w:pPr>
              <w:pStyle w:val="TAC"/>
            </w:pPr>
          </w:p>
        </w:tc>
      </w:tr>
      <w:tr w:rsidR="00B96A1A" w:rsidRPr="001D386E" w14:paraId="02499BFC" w14:textId="77777777" w:rsidTr="005C6DFA">
        <w:trPr>
          <w:trHeight w:val="223"/>
          <w:jc w:val="center"/>
        </w:trPr>
        <w:tc>
          <w:tcPr>
            <w:tcW w:w="1594" w:type="dxa"/>
            <w:vMerge w:val="restart"/>
            <w:vAlign w:val="center"/>
          </w:tcPr>
          <w:p w14:paraId="643641FE" w14:textId="77777777" w:rsidR="00B96A1A" w:rsidRPr="001D386E" w:rsidRDefault="00B96A1A" w:rsidP="005C6DFA">
            <w:pPr>
              <w:pStyle w:val="TAC"/>
            </w:pPr>
            <w:r w:rsidRPr="001D386E">
              <w:t>CA_46E-48A-66A</w:t>
            </w:r>
          </w:p>
        </w:tc>
        <w:tc>
          <w:tcPr>
            <w:tcW w:w="1466" w:type="dxa"/>
            <w:vMerge w:val="restart"/>
            <w:vAlign w:val="center"/>
          </w:tcPr>
          <w:p w14:paraId="108E9CB2"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4A1E0FF6" w14:textId="77777777" w:rsidR="00B96A1A" w:rsidRPr="001D386E" w:rsidRDefault="00B96A1A" w:rsidP="005C6DFA">
            <w:pPr>
              <w:pStyle w:val="TAC"/>
              <w:rPr>
                <w:lang w:eastAsia="zh-CN"/>
              </w:rPr>
            </w:pPr>
            <w:r w:rsidRPr="001D386E">
              <w:t>46</w:t>
            </w:r>
          </w:p>
        </w:tc>
        <w:tc>
          <w:tcPr>
            <w:tcW w:w="3523" w:type="dxa"/>
            <w:gridSpan w:val="10"/>
            <w:shd w:val="clear" w:color="auto" w:fill="auto"/>
            <w:vAlign w:val="center"/>
          </w:tcPr>
          <w:p w14:paraId="7E572C27" w14:textId="77777777" w:rsidR="00B96A1A" w:rsidRPr="001D386E" w:rsidRDefault="00B96A1A" w:rsidP="005C6DFA">
            <w:pPr>
              <w:pStyle w:val="TAC"/>
            </w:pPr>
            <w:r w:rsidRPr="001D386E">
              <w:t>See the CA_46E Bandwidth combination set 0 in Table 5.6A.1-1</w:t>
            </w:r>
          </w:p>
        </w:tc>
        <w:tc>
          <w:tcPr>
            <w:tcW w:w="1187" w:type="dxa"/>
            <w:vMerge w:val="restart"/>
            <w:vAlign w:val="center"/>
          </w:tcPr>
          <w:p w14:paraId="7145C190" w14:textId="77777777" w:rsidR="00B96A1A" w:rsidRPr="001D386E" w:rsidRDefault="00B96A1A" w:rsidP="005C6DFA">
            <w:pPr>
              <w:pStyle w:val="TAC"/>
            </w:pPr>
            <w:r w:rsidRPr="001D386E">
              <w:t>120</w:t>
            </w:r>
          </w:p>
        </w:tc>
        <w:tc>
          <w:tcPr>
            <w:tcW w:w="1286" w:type="dxa"/>
            <w:vMerge w:val="restart"/>
            <w:vAlign w:val="center"/>
          </w:tcPr>
          <w:p w14:paraId="1C1F92A6" w14:textId="77777777" w:rsidR="00B96A1A" w:rsidRPr="001D386E" w:rsidRDefault="00B96A1A" w:rsidP="005C6DFA">
            <w:pPr>
              <w:pStyle w:val="TAC"/>
            </w:pPr>
            <w:r w:rsidRPr="001D386E">
              <w:t>0</w:t>
            </w:r>
          </w:p>
        </w:tc>
      </w:tr>
      <w:tr w:rsidR="00B96A1A" w:rsidRPr="001D386E" w14:paraId="5B86AA5B" w14:textId="77777777" w:rsidTr="005C6DFA">
        <w:trPr>
          <w:trHeight w:val="223"/>
          <w:jc w:val="center"/>
        </w:trPr>
        <w:tc>
          <w:tcPr>
            <w:tcW w:w="1594" w:type="dxa"/>
            <w:vMerge/>
            <w:vAlign w:val="center"/>
          </w:tcPr>
          <w:p w14:paraId="5CF1D66E" w14:textId="77777777" w:rsidR="00B96A1A" w:rsidRPr="001D386E" w:rsidRDefault="00B96A1A" w:rsidP="005C6DFA">
            <w:pPr>
              <w:pStyle w:val="TAC"/>
            </w:pPr>
          </w:p>
        </w:tc>
        <w:tc>
          <w:tcPr>
            <w:tcW w:w="1466" w:type="dxa"/>
            <w:vMerge/>
            <w:vAlign w:val="center"/>
          </w:tcPr>
          <w:p w14:paraId="44BC2988" w14:textId="77777777" w:rsidR="00B96A1A" w:rsidRPr="001D386E" w:rsidRDefault="00B96A1A" w:rsidP="005C6DFA">
            <w:pPr>
              <w:pStyle w:val="TAC"/>
              <w:rPr>
                <w:lang w:eastAsia="zh-CN"/>
              </w:rPr>
            </w:pPr>
          </w:p>
        </w:tc>
        <w:tc>
          <w:tcPr>
            <w:tcW w:w="767" w:type="dxa"/>
            <w:shd w:val="clear" w:color="auto" w:fill="auto"/>
            <w:vAlign w:val="center"/>
          </w:tcPr>
          <w:p w14:paraId="019222A6" w14:textId="77777777" w:rsidR="00B96A1A" w:rsidRPr="001D386E" w:rsidRDefault="00B96A1A" w:rsidP="005C6DFA">
            <w:pPr>
              <w:pStyle w:val="TAC"/>
              <w:rPr>
                <w:lang w:eastAsia="zh-CN"/>
              </w:rPr>
            </w:pPr>
            <w:r w:rsidRPr="001D386E">
              <w:t>48</w:t>
            </w:r>
          </w:p>
        </w:tc>
        <w:tc>
          <w:tcPr>
            <w:tcW w:w="588" w:type="dxa"/>
            <w:shd w:val="clear" w:color="auto" w:fill="auto"/>
            <w:vAlign w:val="center"/>
          </w:tcPr>
          <w:p w14:paraId="5E47DE6B" w14:textId="77777777" w:rsidR="00B96A1A" w:rsidRPr="001D386E" w:rsidRDefault="00B96A1A" w:rsidP="005C6DFA">
            <w:pPr>
              <w:pStyle w:val="TAC"/>
            </w:pPr>
          </w:p>
        </w:tc>
        <w:tc>
          <w:tcPr>
            <w:tcW w:w="586" w:type="dxa"/>
            <w:vAlign w:val="center"/>
          </w:tcPr>
          <w:p w14:paraId="062C9DD8" w14:textId="77777777" w:rsidR="00B96A1A" w:rsidRPr="001D386E" w:rsidRDefault="00B96A1A" w:rsidP="005C6DFA">
            <w:pPr>
              <w:pStyle w:val="TAC"/>
            </w:pPr>
          </w:p>
        </w:tc>
        <w:tc>
          <w:tcPr>
            <w:tcW w:w="588" w:type="dxa"/>
            <w:gridSpan w:val="2"/>
            <w:vAlign w:val="center"/>
          </w:tcPr>
          <w:p w14:paraId="78B026C8" w14:textId="77777777" w:rsidR="00B96A1A" w:rsidRPr="001D386E" w:rsidRDefault="00B96A1A" w:rsidP="005C6DFA">
            <w:pPr>
              <w:pStyle w:val="TAC"/>
            </w:pPr>
            <w:r w:rsidRPr="001D386E">
              <w:t>Yes</w:t>
            </w:r>
          </w:p>
        </w:tc>
        <w:tc>
          <w:tcPr>
            <w:tcW w:w="586" w:type="dxa"/>
            <w:gridSpan w:val="2"/>
            <w:vAlign w:val="center"/>
          </w:tcPr>
          <w:p w14:paraId="18CCB328" w14:textId="77777777" w:rsidR="00B96A1A" w:rsidRPr="001D386E" w:rsidRDefault="00B96A1A" w:rsidP="005C6DFA">
            <w:pPr>
              <w:pStyle w:val="TAC"/>
            </w:pPr>
            <w:r w:rsidRPr="001D386E">
              <w:t>Yes</w:t>
            </w:r>
          </w:p>
        </w:tc>
        <w:tc>
          <w:tcPr>
            <w:tcW w:w="587" w:type="dxa"/>
            <w:gridSpan w:val="2"/>
            <w:vAlign w:val="center"/>
          </w:tcPr>
          <w:p w14:paraId="0001B99C" w14:textId="77777777" w:rsidR="00B96A1A" w:rsidRPr="001D386E" w:rsidRDefault="00B96A1A" w:rsidP="005C6DFA">
            <w:pPr>
              <w:pStyle w:val="TAC"/>
            </w:pPr>
            <w:r w:rsidRPr="001D386E">
              <w:t>Yes</w:t>
            </w:r>
          </w:p>
        </w:tc>
        <w:tc>
          <w:tcPr>
            <w:tcW w:w="588" w:type="dxa"/>
            <w:gridSpan w:val="2"/>
            <w:vAlign w:val="center"/>
          </w:tcPr>
          <w:p w14:paraId="5D3A525D" w14:textId="77777777" w:rsidR="00B96A1A" w:rsidRPr="001D386E" w:rsidRDefault="00B96A1A" w:rsidP="005C6DFA">
            <w:pPr>
              <w:pStyle w:val="TAC"/>
            </w:pPr>
            <w:r w:rsidRPr="001D386E">
              <w:t>Yes</w:t>
            </w:r>
          </w:p>
        </w:tc>
        <w:tc>
          <w:tcPr>
            <w:tcW w:w="1187" w:type="dxa"/>
            <w:vMerge/>
            <w:vAlign w:val="center"/>
          </w:tcPr>
          <w:p w14:paraId="21769893" w14:textId="77777777" w:rsidR="00B96A1A" w:rsidRPr="001D386E" w:rsidRDefault="00B96A1A" w:rsidP="005C6DFA">
            <w:pPr>
              <w:pStyle w:val="TAC"/>
            </w:pPr>
          </w:p>
        </w:tc>
        <w:tc>
          <w:tcPr>
            <w:tcW w:w="1286" w:type="dxa"/>
            <w:vMerge/>
            <w:vAlign w:val="center"/>
          </w:tcPr>
          <w:p w14:paraId="5DC7F81F" w14:textId="77777777" w:rsidR="00B96A1A" w:rsidRPr="001D386E" w:rsidRDefault="00B96A1A" w:rsidP="005C6DFA">
            <w:pPr>
              <w:pStyle w:val="TAC"/>
            </w:pPr>
          </w:p>
        </w:tc>
      </w:tr>
      <w:tr w:rsidR="00B96A1A" w:rsidRPr="001D386E" w14:paraId="43A17B09" w14:textId="77777777" w:rsidTr="005C6DFA">
        <w:trPr>
          <w:trHeight w:val="223"/>
          <w:jc w:val="center"/>
        </w:trPr>
        <w:tc>
          <w:tcPr>
            <w:tcW w:w="1594" w:type="dxa"/>
            <w:vMerge/>
            <w:vAlign w:val="center"/>
          </w:tcPr>
          <w:p w14:paraId="584250E1" w14:textId="77777777" w:rsidR="00B96A1A" w:rsidRPr="001D386E" w:rsidRDefault="00B96A1A" w:rsidP="005C6DFA">
            <w:pPr>
              <w:pStyle w:val="TAC"/>
            </w:pPr>
          </w:p>
        </w:tc>
        <w:tc>
          <w:tcPr>
            <w:tcW w:w="1466" w:type="dxa"/>
            <w:vMerge/>
            <w:vAlign w:val="center"/>
          </w:tcPr>
          <w:p w14:paraId="0325B031" w14:textId="77777777" w:rsidR="00B96A1A" w:rsidRPr="001D386E" w:rsidRDefault="00B96A1A" w:rsidP="005C6DFA">
            <w:pPr>
              <w:pStyle w:val="TAC"/>
              <w:rPr>
                <w:lang w:eastAsia="zh-CN"/>
              </w:rPr>
            </w:pPr>
          </w:p>
        </w:tc>
        <w:tc>
          <w:tcPr>
            <w:tcW w:w="767" w:type="dxa"/>
            <w:shd w:val="clear" w:color="auto" w:fill="auto"/>
            <w:vAlign w:val="center"/>
          </w:tcPr>
          <w:p w14:paraId="57E50338" w14:textId="77777777" w:rsidR="00B96A1A" w:rsidRPr="001D386E" w:rsidRDefault="00B96A1A" w:rsidP="005C6DFA">
            <w:pPr>
              <w:pStyle w:val="TAC"/>
              <w:rPr>
                <w:lang w:eastAsia="zh-CN"/>
              </w:rPr>
            </w:pPr>
            <w:r w:rsidRPr="001D386E">
              <w:t>66</w:t>
            </w:r>
          </w:p>
        </w:tc>
        <w:tc>
          <w:tcPr>
            <w:tcW w:w="588" w:type="dxa"/>
            <w:shd w:val="clear" w:color="auto" w:fill="auto"/>
            <w:vAlign w:val="center"/>
          </w:tcPr>
          <w:p w14:paraId="07B956C3" w14:textId="77777777" w:rsidR="00B96A1A" w:rsidRPr="001D386E" w:rsidRDefault="00B96A1A" w:rsidP="005C6DFA">
            <w:pPr>
              <w:pStyle w:val="TAC"/>
            </w:pPr>
          </w:p>
        </w:tc>
        <w:tc>
          <w:tcPr>
            <w:tcW w:w="586" w:type="dxa"/>
            <w:vAlign w:val="center"/>
          </w:tcPr>
          <w:p w14:paraId="6C423208" w14:textId="77777777" w:rsidR="00B96A1A" w:rsidRPr="001D386E" w:rsidRDefault="00B96A1A" w:rsidP="005C6DFA">
            <w:pPr>
              <w:pStyle w:val="TAC"/>
            </w:pPr>
          </w:p>
        </w:tc>
        <w:tc>
          <w:tcPr>
            <w:tcW w:w="588" w:type="dxa"/>
            <w:gridSpan w:val="2"/>
            <w:vAlign w:val="center"/>
          </w:tcPr>
          <w:p w14:paraId="428649C7" w14:textId="77777777" w:rsidR="00B96A1A" w:rsidRPr="001D386E" w:rsidRDefault="00B96A1A" w:rsidP="005C6DFA">
            <w:pPr>
              <w:pStyle w:val="TAC"/>
            </w:pPr>
            <w:r w:rsidRPr="001D386E">
              <w:t>Yes</w:t>
            </w:r>
          </w:p>
        </w:tc>
        <w:tc>
          <w:tcPr>
            <w:tcW w:w="586" w:type="dxa"/>
            <w:gridSpan w:val="2"/>
            <w:vAlign w:val="center"/>
          </w:tcPr>
          <w:p w14:paraId="34C92E49" w14:textId="77777777" w:rsidR="00B96A1A" w:rsidRPr="001D386E" w:rsidRDefault="00B96A1A" w:rsidP="005C6DFA">
            <w:pPr>
              <w:pStyle w:val="TAC"/>
            </w:pPr>
            <w:r w:rsidRPr="001D386E">
              <w:t>Yes</w:t>
            </w:r>
          </w:p>
        </w:tc>
        <w:tc>
          <w:tcPr>
            <w:tcW w:w="587" w:type="dxa"/>
            <w:gridSpan w:val="2"/>
            <w:vAlign w:val="center"/>
          </w:tcPr>
          <w:p w14:paraId="25017BF1" w14:textId="77777777" w:rsidR="00B96A1A" w:rsidRPr="001D386E" w:rsidRDefault="00B96A1A" w:rsidP="005C6DFA">
            <w:pPr>
              <w:pStyle w:val="TAC"/>
            </w:pPr>
            <w:r w:rsidRPr="001D386E">
              <w:t>Yes</w:t>
            </w:r>
          </w:p>
        </w:tc>
        <w:tc>
          <w:tcPr>
            <w:tcW w:w="588" w:type="dxa"/>
            <w:gridSpan w:val="2"/>
            <w:vAlign w:val="center"/>
          </w:tcPr>
          <w:p w14:paraId="44FC82B9" w14:textId="77777777" w:rsidR="00B96A1A" w:rsidRPr="001D386E" w:rsidRDefault="00B96A1A" w:rsidP="005C6DFA">
            <w:pPr>
              <w:pStyle w:val="TAC"/>
            </w:pPr>
            <w:r w:rsidRPr="001D386E">
              <w:t>Yes</w:t>
            </w:r>
          </w:p>
        </w:tc>
        <w:tc>
          <w:tcPr>
            <w:tcW w:w="1187" w:type="dxa"/>
            <w:vMerge/>
            <w:vAlign w:val="center"/>
          </w:tcPr>
          <w:p w14:paraId="262FD990" w14:textId="77777777" w:rsidR="00B96A1A" w:rsidRPr="001D386E" w:rsidRDefault="00B96A1A" w:rsidP="005C6DFA">
            <w:pPr>
              <w:pStyle w:val="TAC"/>
            </w:pPr>
          </w:p>
        </w:tc>
        <w:tc>
          <w:tcPr>
            <w:tcW w:w="1286" w:type="dxa"/>
            <w:vMerge/>
            <w:vAlign w:val="center"/>
          </w:tcPr>
          <w:p w14:paraId="14BA2170" w14:textId="77777777" w:rsidR="00B96A1A" w:rsidRPr="001D386E" w:rsidRDefault="00B96A1A" w:rsidP="005C6DFA">
            <w:pPr>
              <w:pStyle w:val="TAC"/>
            </w:pPr>
          </w:p>
        </w:tc>
      </w:tr>
      <w:tr w:rsidR="00B96A1A" w:rsidRPr="001D386E" w14:paraId="5E1AF6ED" w14:textId="77777777" w:rsidTr="005C6DFA">
        <w:trPr>
          <w:trHeight w:val="223"/>
          <w:jc w:val="center"/>
        </w:trPr>
        <w:tc>
          <w:tcPr>
            <w:tcW w:w="1594" w:type="dxa"/>
            <w:vMerge w:val="restart"/>
            <w:vAlign w:val="center"/>
          </w:tcPr>
          <w:p w14:paraId="24F9EEB3" w14:textId="77777777" w:rsidR="00B96A1A" w:rsidRPr="001D386E" w:rsidRDefault="00B96A1A" w:rsidP="005C6DFA">
            <w:pPr>
              <w:pStyle w:val="TAC"/>
            </w:pPr>
            <w:r w:rsidRPr="001D386E">
              <w:t>CA_46E-48C-66A</w:t>
            </w:r>
          </w:p>
        </w:tc>
        <w:tc>
          <w:tcPr>
            <w:tcW w:w="1466" w:type="dxa"/>
            <w:vMerge w:val="restart"/>
            <w:vAlign w:val="center"/>
          </w:tcPr>
          <w:p w14:paraId="2347081E" w14:textId="77777777" w:rsidR="00B96A1A" w:rsidRPr="001D386E" w:rsidRDefault="00B96A1A" w:rsidP="005C6DFA">
            <w:pPr>
              <w:pStyle w:val="TAC"/>
              <w:rPr>
                <w:lang w:eastAsia="zh-CN"/>
              </w:rPr>
            </w:pPr>
            <w:r w:rsidRPr="001D386E">
              <w:rPr>
                <w:lang w:eastAsia="ja-JP"/>
              </w:rPr>
              <w:t>-</w:t>
            </w:r>
          </w:p>
        </w:tc>
        <w:tc>
          <w:tcPr>
            <w:tcW w:w="767" w:type="dxa"/>
            <w:shd w:val="clear" w:color="auto" w:fill="auto"/>
            <w:vAlign w:val="center"/>
          </w:tcPr>
          <w:p w14:paraId="770F3E7D" w14:textId="77777777" w:rsidR="00B96A1A" w:rsidRPr="001D386E" w:rsidRDefault="00B96A1A" w:rsidP="005C6DFA">
            <w:pPr>
              <w:pStyle w:val="TAC"/>
            </w:pPr>
            <w:r w:rsidRPr="001D386E">
              <w:t>46</w:t>
            </w:r>
          </w:p>
        </w:tc>
        <w:tc>
          <w:tcPr>
            <w:tcW w:w="3523" w:type="dxa"/>
            <w:gridSpan w:val="10"/>
            <w:shd w:val="clear" w:color="auto" w:fill="auto"/>
            <w:vAlign w:val="center"/>
          </w:tcPr>
          <w:p w14:paraId="1EDD2837" w14:textId="77777777" w:rsidR="00B96A1A" w:rsidRPr="001D386E" w:rsidRDefault="00B96A1A" w:rsidP="005C6DFA">
            <w:pPr>
              <w:pStyle w:val="TAC"/>
              <w:rPr>
                <w:lang w:val="en-US"/>
              </w:rPr>
            </w:pPr>
            <w:r w:rsidRPr="001D386E">
              <w:t>See the CA_46E Bandwidth combination set 0 in Table 5.6A.1-1</w:t>
            </w:r>
          </w:p>
        </w:tc>
        <w:tc>
          <w:tcPr>
            <w:tcW w:w="1187" w:type="dxa"/>
            <w:vMerge w:val="restart"/>
            <w:vAlign w:val="center"/>
          </w:tcPr>
          <w:p w14:paraId="255C818D" w14:textId="77777777" w:rsidR="00B96A1A" w:rsidRPr="001D386E" w:rsidRDefault="00B96A1A" w:rsidP="005C6DFA">
            <w:pPr>
              <w:pStyle w:val="TAC"/>
            </w:pPr>
            <w:r w:rsidRPr="001D386E">
              <w:t>140</w:t>
            </w:r>
          </w:p>
        </w:tc>
        <w:tc>
          <w:tcPr>
            <w:tcW w:w="1286" w:type="dxa"/>
            <w:vMerge w:val="restart"/>
            <w:vAlign w:val="center"/>
          </w:tcPr>
          <w:p w14:paraId="68E2C135" w14:textId="77777777" w:rsidR="00B96A1A" w:rsidRPr="001D386E" w:rsidRDefault="00B96A1A" w:rsidP="005C6DFA">
            <w:pPr>
              <w:pStyle w:val="TAC"/>
            </w:pPr>
            <w:r w:rsidRPr="001D386E">
              <w:t>0</w:t>
            </w:r>
          </w:p>
        </w:tc>
      </w:tr>
      <w:tr w:rsidR="00B96A1A" w:rsidRPr="001D386E" w14:paraId="10555A96" w14:textId="77777777" w:rsidTr="005C6DFA">
        <w:trPr>
          <w:trHeight w:val="223"/>
          <w:jc w:val="center"/>
        </w:trPr>
        <w:tc>
          <w:tcPr>
            <w:tcW w:w="1594" w:type="dxa"/>
            <w:vMerge/>
            <w:vAlign w:val="center"/>
          </w:tcPr>
          <w:p w14:paraId="4B7FD8C9" w14:textId="77777777" w:rsidR="00B96A1A" w:rsidRPr="001D386E" w:rsidRDefault="00B96A1A" w:rsidP="005C6DFA">
            <w:pPr>
              <w:pStyle w:val="TAC"/>
            </w:pPr>
          </w:p>
        </w:tc>
        <w:tc>
          <w:tcPr>
            <w:tcW w:w="1466" w:type="dxa"/>
            <w:vMerge/>
            <w:vAlign w:val="center"/>
          </w:tcPr>
          <w:p w14:paraId="02AC6613" w14:textId="77777777" w:rsidR="00B96A1A" w:rsidRPr="001D386E" w:rsidRDefault="00B96A1A" w:rsidP="005C6DFA">
            <w:pPr>
              <w:pStyle w:val="TAC"/>
              <w:rPr>
                <w:lang w:eastAsia="zh-CN"/>
              </w:rPr>
            </w:pPr>
          </w:p>
        </w:tc>
        <w:tc>
          <w:tcPr>
            <w:tcW w:w="767" w:type="dxa"/>
            <w:shd w:val="clear" w:color="auto" w:fill="auto"/>
            <w:vAlign w:val="center"/>
          </w:tcPr>
          <w:p w14:paraId="2AD48C38" w14:textId="77777777" w:rsidR="00B96A1A" w:rsidRPr="001D386E" w:rsidRDefault="00B96A1A" w:rsidP="005C6DFA">
            <w:pPr>
              <w:pStyle w:val="TAC"/>
            </w:pPr>
            <w:r w:rsidRPr="001D386E">
              <w:t>48</w:t>
            </w:r>
          </w:p>
        </w:tc>
        <w:tc>
          <w:tcPr>
            <w:tcW w:w="3523" w:type="dxa"/>
            <w:gridSpan w:val="10"/>
            <w:shd w:val="clear" w:color="auto" w:fill="auto"/>
            <w:vAlign w:val="center"/>
          </w:tcPr>
          <w:p w14:paraId="3714055B" w14:textId="77777777" w:rsidR="00B96A1A" w:rsidRPr="001D386E" w:rsidRDefault="00B96A1A" w:rsidP="005C6DFA">
            <w:pPr>
              <w:pStyle w:val="TAC"/>
              <w:rPr>
                <w:lang w:val="en-US"/>
              </w:rPr>
            </w:pPr>
            <w:r w:rsidRPr="001D386E">
              <w:t>See the CA_48C Bandwidth combination set 0 in Table 5.6A.1-1</w:t>
            </w:r>
          </w:p>
        </w:tc>
        <w:tc>
          <w:tcPr>
            <w:tcW w:w="1187" w:type="dxa"/>
            <w:vMerge/>
            <w:vAlign w:val="center"/>
          </w:tcPr>
          <w:p w14:paraId="161E49B4" w14:textId="77777777" w:rsidR="00B96A1A" w:rsidRPr="001D386E" w:rsidRDefault="00B96A1A" w:rsidP="005C6DFA">
            <w:pPr>
              <w:pStyle w:val="TAC"/>
            </w:pPr>
          </w:p>
        </w:tc>
        <w:tc>
          <w:tcPr>
            <w:tcW w:w="1286" w:type="dxa"/>
            <w:vMerge/>
            <w:vAlign w:val="center"/>
          </w:tcPr>
          <w:p w14:paraId="22FE4979" w14:textId="77777777" w:rsidR="00B96A1A" w:rsidRPr="001D386E" w:rsidRDefault="00B96A1A" w:rsidP="005C6DFA">
            <w:pPr>
              <w:pStyle w:val="TAC"/>
            </w:pPr>
          </w:p>
        </w:tc>
      </w:tr>
      <w:tr w:rsidR="00B96A1A" w:rsidRPr="001D386E" w14:paraId="36CFCFC6" w14:textId="77777777" w:rsidTr="005C6DFA">
        <w:trPr>
          <w:trHeight w:val="223"/>
          <w:jc w:val="center"/>
        </w:trPr>
        <w:tc>
          <w:tcPr>
            <w:tcW w:w="1594" w:type="dxa"/>
            <w:vMerge/>
            <w:vAlign w:val="center"/>
          </w:tcPr>
          <w:p w14:paraId="3580E5BD" w14:textId="77777777" w:rsidR="00B96A1A" w:rsidRPr="001D386E" w:rsidRDefault="00B96A1A" w:rsidP="005C6DFA">
            <w:pPr>
              <w:pStyle w:val="TAC"/>
            </w:pPr>
          </w:p>
        </w:tc>
        <w:tc>
          <w:tcPr>
            <w:tcW w:w="1466" w:type="dxa"/>
            <w:vMerge/>
            <w:vAlign w:val="center"/>
          </w:tcPr>
          <w:p w14:paraId="2CFA54CF" w14:textId="77777777" w:rsidR="00B96A1A" w:rsidRPr="001D386E" w:rsidRDefault="00B96A1A" w:rsidP="005C6DFA">
            <w:pPr>
              <w:pStyle w:val="TAC"/>
              <w:rPr>
                <w:lang w:eastAsia="zh-CN"/>
              </w:rPr>
            </w:pPr>
          </w:p>
        </w:tc>
        <w:tc>
          <w:tcPr>
            <w:tcW w:w="767" w:type="dxa"/>
            <w:shd w:val="clear" w:color="auto" w:fill="auto"/>
            <w:vAlign w:val="center"/>
          </w:tcPr>
          <w:p w14:paraId="1A94582D" w14:textId="77777777" w:rsidR="00B96A1A" w:rsidRPr="001D386E" w:rsidRDefault="00B96A1A" w:rsidP="005C6DFA">
            <w:pPr>
              <w:pStyle w:val="TAC"/>
            </w:pPr>
            <w:r w:rsidRPr="001D386E">
              <w:t>66</w:t>
            </w:r>
          </w:p>
        </w:tc>
        <w:tc>
          <w:tcPr>
            <w:tcW w:w="588" w:type="dxa"/>
            <w:shd w:val="clear" w:color="auto" w:fill="auto"/>
            <w:vAlign w:val="center"/>
          </w:tcPr>
          <w:p w14:paraId="48077B0F" w14:textId="77777777" w:rsidR="00B96A1A" w:rsidRPr="001D386E" w:rsidRDefault="00B96A1A" w:rsidP="005C6DFA">
            <w:pPr>
              <w:pStyle w:val="TAC"/>
              <w:rPr>
                <w:lang w:eastAsia="ja-JP"/>
              </w:rPr>
            </w:pPr>
          </w:p>
        </w:tc>
        <w:tc>
          <w:tcPr>
            <w:tcW w:w="586" w:type="dxa"/>
            <w:vAlign w:val="center"/>
          </w:tcPr>
          <w:p w14:paraId="6208B794" w14:textId="77777777" w:rsidR="00B96A1A" w:rsidRPr="001D386E" w:rsidRDefault="00B96A1A" w:rsidP="005C6DFA">
            <w:pPr>
              <w:pStyle w:val="TAC"/>
              <w:rPr>
                <w:lang w:eastAsia="ja-JP"/>
              </w:rPr>
            </w:pPr>
          </w:p>
        </w:tc>
        <w:tc>
          <w:tcPr>
            <w:tcW w:w="588" w:type="dxa"/>
            <w:gridSpan w:val="2"/>
            <w:vAlign w:val="center"/>
          </w:tcPr>
          <w:p w14:paraId="03778D66" w14:textId="77777777" w:rsidR="00B96A1A" w:rsidRPr="001D386E" w:rsidRDefault="00B96A1A" w:rsidP="005C6DFA">
            <w:pPr>
              <w:pStyle w:val="TAC"/>
              <w:rPr>
                <w:lang w:eastAsia="ja-JP"/>
              </w:rPr>
            </w:pPr>
            <w:r w:rsidRPr="001D386E">
              <w:t>Yes</w:t>
            </w:r>
          </w:p>
        </w:tc>
        <w:tc>
          <w:tcPr>
            <w:tcW w:w="586" w:type="dxa"/>
            <w:gridSpan w:val="2"/>
            <w:vAlign w:val="center"/>
          </w:tcPr>
          <w:p w14:paraId="1C78335C" w14:textId="77777777" w:rsidR="00B96A1A" w:rsidRPr="001D386E" w:rsidRDefault="00B96A1A" w:rsidP="005C6DFA">
            <w:pPr>
              <w:pStyle w:val="TAC"/>
              <w:rPr>
                <w:lang w:val="en-US"/>
              </w:rPr>
            </w:pPr>
            <w:r w:rsidRPr="001D386E">
              <w:t>Yes</w:t>
            </w:r>
          </w:p>
        </w:tc>
        <w:tc>
          <w:tcPr>
            <w:tcW w:w="587" w:type="dxa"/>
            <w:gridSpan w:val="2"/>
            <w:vAlign w:val="center"/>
          </w:tcPr>
          <w:p w14:paraId="4A5717D4" w14:textId="77777777" w:rsidR="00B96A1A" w:rsidRPr="001D386E" w:rsidRDefault="00B96A1A" w:rsidP="005C6DFA">
            <w:pPr>
              <w:pStyle w:val="TAC"/>
              <w:rPr>
                <w:lang w:val="en-US"/>
              </w:rPr>
            </w:pPr>
            <w:r w:rsidRPr="001D386E">
              <w:t>Yes</w:t>
            </w:r>
          </w:p>
        </w:tc>
        <w:tc>
          <w:tcPr>
            <w:tcW w:w="588" w:type="dxa"/>
            <w:gridSpan w:val="2"/>
            <w:vAlign w:val="center"/>
          </w:tcPr>
          <w:p w14:paraId="0A39FDD4" w14:textId="77777777" w:rsidR="00B96A1A" w:rsidRPr="001D386E" w:rsidRDefault="00B96A1A" w:rsidP="005C6DFA">
            <w:pPr>
              <w:pStyle w:val="TAC"/>
              <w:rPr>
                <w:lang w:val="en-US"/>
              </w:rPr>
            </w:pPr>
            <w:r w:rsidRPr="001D386E">
              <w:t>Yes</w:t>
            </w:r>
          </w:p>
        </w:tc>
        <w:tc>
          <w:tcPr>
            <w:tcW w:w="1187" w:type="dxa"/>
            <w:vMerge/>
            <w:vAlign w:val="center"/>
          </w:tcPr>
          <w:p w14:paraId="6DCB7160" w14:textId="77777777" w:rsidR="00B96A1A" w:rsidRPr="001D386E" w:rsidRDefault="00B96A1A" w:rsidP="005C6DFA">
            <w:pPr>
              <w:pStyle w:val="TAC"/>
            </w:pPr>
          </w:p>
        </w:tc>
        <w:tc>
          <w:tcPr>
            <w:tcW w:w="1286" w:type="dxa"/>
            <w:vMerge/>
            <w:vAlign w:val="center"/>
          </w:tcPr>
          <w:p w14:paraId="30C95508" w14:textId="77777777" w:rsidR="00B96A1A" w:rsidRPr="001D386E" w:rsidRDefault="00B96A1A" w:rsidP="005C6DFA">
            <w:pPr>
              <w:pStyle w:val="TAC"/>
            </w:pPr>
          </w:p>
        </w:tc>
      </w:tr>
      <w:tr w:rsidR="00B96A1A" w:rsidRPr="001D386E" w14:paraId="6BE3BEF3" w14:textId="77777777" w:rsidTr="005C6DFA">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D62BDCA" w14:textId="77777777" w:rsidR="00B96A1A" w:rsidRPr="001D386E" w:rsidRDefault="00B96A1A" w:rsidP="005C6DFA">
            <w:pPr>
              <w:pStyle w:val="TAC"/>
            </w:pPr>
            <w:r w:rsidRPr="001D386E">
              <w:rPr>
                <w:lang w:val="en-US"/>
              </w:rP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17C693" w14:textId="77777777" w:rsidR="00B96A1A" w:rsidRPr="001D386E" w:rsidRDefault="00B96A1A" w:rsidP="005C6DFA">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29C73A" w14:textId="77777777" w:rsidR="00B96A1A" w:rsidRPr="001D386E" w:rsidRDefault="00B96A1A" w:rsidP="005C6DFA">
            <w:pPr>
              <w:pStyle w:val="TAC"/>
              <w:rPr>
                <w:lang w:eastAsia="zh-CN"/>
              </w:rPr>
            </w:pPr>
            <w:r w:rsidRPr="001D386E">
              <w:t>46</w:t>
            </w:r>
          </w:p>
        </w:tc>
        <w:tc>
          <w:tcPr>
            <w:tcW w:w="588" w:type="dxa"/>
            <w:tcBorders>
              <w:top w:val="single" w:sz="4" w:space="0" w:color="auto"/>
              <w:left w:val="single" w:sz="4" w:space="0" w:color="auto"/>
              <w:bottom w:val="single" w:sz="4" w:space="0" w:color="auto"/>
              <w:right w:val="single" w:sz="4" w:space="0" w:color="auto"/>
            </w:tcBorders>
            <w:vAlign w:val="center"/>
          </w:tcPr>
          <w:p w14:paraId="2CCCBD09"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7CC841"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F1B321D" w14:textId="77777777" w:rsidR="00B96A1A" w:rsidRPr="001D386E" w:rsidRDefault="00B96A1A" w:rsidP="005C6DF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5E6DD5" w14:textId="77777777" w:rsidR="00B96A1A" w:rsidRPr="001D386E" w:rsidRDefault="00B96A1A" w:rsidP="005C6DFA">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EA8626B"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CD454C5" w14:textId="77777777" w:rsidR="00B96A1A" w:rsidRPr="001D386E" w:rsidRDefault="00B96A1A" w:rsidP="005C6DFA">
            <w:pPr>
              <w:pStyle w:val="TAC"/>
            </w:pPr>
            <w:r w:rsidRPr="001D386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C508B9" w14:textId="77777777" w:rsidR="00B96A1A" w:rsidRPr="001D386E" w:rsidRDefault="00B96A1A" w:rsidP="005C6DFA">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EC5E20" w14:textId="77777777" w:rsidR="00B96A1A" w:rsidRPr="001D386E" w:rsidRDefault="00B96A1A" w:rsidP="005C6DFA">
            <w:pPr>
              <w:pStyle w:val="TAC"/>
            </w:pPr>
            <w:r w:rsidRPr="001D386E">
              <w:t>0</w:t>
            </w:r>
          </w:p>
        </w:tc>
      </w:tr>
      <w:tr w:rsidR="00B96A1A" w:rsidRPr="001D386E" w14:paraId="1B160BEB"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15B81"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014A4"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E4BAF0" w14:textId="77777777" w:rsidR="00B96A1A" w:rsidRPr="001D386E" w:rsidRDefault="00B96A1A" w:rsidP="005C6DFA">
            <w:pPr>
              <w:pStyle w:val="TAC"/>
              <w:rPr>
                <w:lang w:eastAsia="zh-CN"/>
              </w:rPr>
            </w:pPr>
            <w:r w:rsidRPr="001D386E">
              <w:rPr>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49E4371E" w14:textId="77777777" w:rsidR="00B96A1A" w:rsidRPr="001D386E" w:rsidRDefault="00B96A1A" w:rsidP="005C6DFA">
            <w:pPr>
              <w:pStyle w:val="TAC"/>
            </w:pPr>
            <w:r w:rsidRPr="001D386E">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36100"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D1472" w14:textId="77777777" w:rsidR="00B96A1A" w:rsidRPr="001D386E" w:rsidRDefault="00B96A1A" w:rsidP="005C6DFA">
            <w:pPr>
              <w:pStyle w:val="TAC"/>
            </w:pPr>
          </w:p>
        </w:tc>
      </w:tr>
      <w:tr w:rsidR="00B96A1A" w:rsidRPr="001D386E" w14:paraId="1EAF53C6"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3FA2F"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19F4F"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B9896B" w14:textId="77777777" w:rsidR="00B96A1A" w:rsidRPr="001D386E" w:rsidRDefault="00B96A1A" w:rsidP="005C6DFA">
            <w:pPr>
              <w:pStyle w:val="TAC"/>
              <w:rPr>
                <w:lang w:eastAsia="zh-CN"/>
              </w:rPr>
            </w:pPr>
            <w:r w:rsidRPr="001D386E">
              <w:rPr>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34D9A10B"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03EE4D"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DD9C880" w14:textId="77777777" w:rsidR="00B96A1A" w:rsidRPr="001D386E" w:rsidRDefault="00B96A1A" w:rsidP="005C6DFA">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EDD01D" w14:textId="77777777" w:rsidR="00B96A1A" w:rsidRPr="001D386E" w:rsidRDefault="00B96A1A" w:rsidP="005C6DFA">
            <w:pPr>
              <w:pStyle w:val="TAC"/>
            </w:pPr>
            <w:r w:rsidRPr="001D386E">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C559471" w14:textId="77777777" w:rsidR="00B96A1A" w:rsidRPr="001D386E" w:rsidRDefault="00B96A1A" w:rsidP="005C6DFA">
            <w:pPr>
              <w:pStyle w:val="TAC"/>
            </w:pPr>
            <w:r w:rsidRPr="001D386E">
              <w:rPr>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A2C9DD3" w14:textId="77777777" w:rsidR="00B96A1A" w:rsidRPr="001D386E" w:rsidRDefault="00B96A1A" w:rsidP="005C6DFA">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F7B5A"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BDB0D" w14:textId="77777777" w:rsidR="00B96A1A" w:rsidRPr="001D386E" w:rsidRDefault="00B96A1A" w:rsidP="005C6DFA">
            <w:pPr>
              <w:pStyle w:val="TAC"/>
            </w:pPr>
          </w:p>
        </w:tc>
      </w:tr>
      <w:tr w:rsidR="00B96A1A" w:rsidRPr="001D386E" w14:paraId="4B1A7CD8" w14:textId="77777777" w:rsidTr="005C6DFA">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72D826F" w14:textId="77777777" w:rsidR="00B96A1A" w:rsidRPr="001D386E" w:rsidRDefault="00B96A1A" w:rsidP="005C6DFA">
            <w:pPr>
              <w:pStyle w:val="TAC"/>
            </w:pPr>
            <w:r w:rsidRPr="001D386E">
              <w:rPr>
                <w:lang w:val="en-US"/>
              </w:rP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F1BC4F" w14:textId="77777777" w:rsidR="00B96A1A" w:rsidRPr="001D386E" w:rsidRDefault="00B96A1A" w:rsidP="005C6DFA">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D1F053" w14:textId="77777777" w:rsidR="00B96A1A" w:rsidRPr="001D386E" w:rsidRDefault="00B96A1A" w:rsidP="005C6DFA">
            <w:pPr>
              <w:pStyle w:val="TAC"/>
              <w:rPr>
                <w:lang w:eastAsia="zh-CN"/>
              </w:rPr>
            </w:pPr>
            <w:r w:rsidRPr="001D386E">
              <w:t>46</w:t>
            </w:r>
          </w:p>
        </w:tc>
        <w:tc>
          <w:tcPr>
            <w:tcW w:w="588" w:type="dxa"/>
            <w:tcBorders>
              <w:top w:val="single" w:sz="4" w:space="0" w:color="auto"/>
              <w:left w:val="single" w:sz="4" w:space="0" w:color="auto"/>
              <w:bottom w:val="single" w:sz="4" w:space="0" w:color="auto"/>
              <w:right w:val="single" w:sz="4" w:space="0" w:color="auto"/>
            </w:tcBorders>
            <w:vAlign w:val="center"/>
          </w:tcPr>
          <w:p w14:paraId="43FD80E3"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464B0B"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6B9E93E" w14:textId="77777777" w:rsidR="00B96A1A" w:rsidRPr="001D386E" w:rsidRDefault="00B96A1A" w:rsidP="005C6DF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35E04A" w14:textId="77777777" w:rsidR="00B96A1A" w:rsidRPr="001D386E" w:rsidRDefault="00B96A1A" w:rsidP="005C6DFA">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EEA5EF6"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049C24E" w14:textId="77777777" w:rsidR="00B96A1A" w:rsidRPr="001D386E" w:rsidRDefault="00B96A1A" w:rsidP="005C6DFA">
            <w:pPr>
              <w:pStyle w:val="TAC"/>
            </w:pPr>
            <w:r w:rsidRPr="001D386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B01A5B" w14:textId="77777777" w:rsidR="00B96A1A" w:rsidRPr="001D386E" w:rsidRDefault="00B96A1A" w:rsidP="005C6DFA">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EFDDBD" w14:textId="77777777" w:rsidR="00B96A1A" w:rsidRPr="001D386E" w:rsidRDefault="00B96A1A" w:rsidP="005C6DFA">
            <w:pPr>
              <w:pStyle w:val="TAC"/>
            </w:pPr>
            <w:r w:rsidRPr="001D386E">
              <w:t>0</w:t>
            </w:r>
          </w:p>
        </w:tc>
      </w:tr>
      <w:tr w:rsidR="00B96A1A" w:rsidRPr="001D386E" w14:paraId="295E835F"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4347F"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ED7A9"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343AF9" w14:textId="77777777" w:rsidR="00B96A1A" w:rsidRPr="001D386E" w:rsidRDefault="00B96A1A" w:rsidP="005C6DFA">
            <w:pPr>
              <w:pStyle w:val="TAC"/>
              <w:rPr>
                <w:lang w:eastAsia="zh-CN"/>
              </w:rPr>
            </w:pPr>
            <w:r w:rsidRPr="001D386E">
              <w:rPr>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0FC72E5D" w14:textId="77777777" w:rsidR="00B96A1A" w:rsidRPr="001D386E" w:rsidRDefault="00B96A1A" w:rsidP="005C6DFA">
            <w:pPr>
              <w:pStyle w:val="TAC"/>
            </w:pPr>
            <w:r w:rsidRPr="001D386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A5955"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210E2" w14:textId="77777777" w:rsidR="00B96A1A" w:rsidRPr="001D386E" w:rsidRDefault="00B96A1A" w:rsidP="005C6DFA">
            <w:pPr>
              <w:pStyle w:val="TAC"/>
            </w:pPr>
          </w:p>
        </w:tc>
      </w:tr>
      <w:tr w:rsidR="00B96A1A" w:rsidRPr="001D386E" w14:paraId="10C9F27A"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2A21D"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1FAC3"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AE0EF1" w14:textId="77777777" w:rsidR="00B96A1A" w:rsidRPr="001D386E" w:rsidRDefault="00B96A1A" w:rsidP="005C6DFA">
            <w:pPr>
              <w:pStyle w:val="TAC"/>
              <w:rPr>
                <w:lang w:eastAsia="zh-CN"/>
              </w:rPr>
            </w:pPr>
            <w:r w:rsidRPr="001D386E">
              <w:rPr>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697FF004"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27B9B1"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0BBF40" w14:textId="77777777" w:rsidR="00B96A1A" w:rsidRPr="001D386E" w:rsidRDefault="00B96A1A" w:rsidP="005C6DFA">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B4CF25" w14:textId="77777777" w:rsidR="00B96A1A" w:rsidRPr="001D386E" w:rsidRDefault="00B96A1A" w:rsidP="005C6DFA">
            <w:pPr>
              <w:pStyle w:val="TAC"/>
            </w:pPr>
            <w:r w:rsidRPr="001D386E">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F7B9090" w14:textId="77777777" w:rsidR="00B96A1A" w:rsidRPr="001D386E" w:rsidRDefault="00B96A1A" w:rsidP="005C6DFA">
            <w:pPr>
              <w:pStyle w:val="TAC"/>
            </w:pPr>
            <w:r w:rsidRPr="001D386E">
              <w:rPr>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65C127" w14:textId="77777777" w:rsidR="00B96A1A" w:rsidRPr="001D386E" w:rsidRDefault="00B96A1A" w:rsidP="005C6DFA">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FAAAB"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3301F" w14:textId="77777777" w:rsidR="00B96A1A" w:rsidRPr="001D386E" w:rsidRDefault="00B96A1A" w:rsidP="005C6DFA">
            <w:pPr>
              <w:pStyle w:val="TAC"/>
            </w:pPr>
          </w:p>
        </w:tc>
      </w:tr>
      <w:tr w:rsidR="00B96A1A" w:rsidRPr="001D386E" w14:paraId="740B3613" w14:textId="77777777" w:rsidTr="005C6DFA">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E67E44D" w14:textId="77777777" w:rsidR="00B96A1A" w:rsidRPr="001D386E" w:rsidRDefault="00B96A1A" w:rsidP="005C6DFA">
            <w:pPr>
              <w:pStyle w:val="TAC"/>
            </w:pPr>
            <w:r w:rsidRPr="001D386E">
              <w:rPr>
                <w:lang w:val="en-US"/>
              </w:rPr>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AE175E" w14:textId="77777777" w:rsidR="00B96A1A" w:rsidRPr="001D386E" w:rsidRDefault="00B96A1A" w:rsidP="005C6DFA">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C3503B" w14:textId="77777777" w:rsidR="00B96A1A" w:rsidRPr="001D386E" w:rsidRDefault="00B96A1A" w:rsidP="005C6DFA">
            <w:pPr>
              <w:pStyle w:val="TAC"/>
              <w:rPr>
                <w:lang w:eastAsia="zh-CN"/>
              </w:rPr>
            </w:pPr>
            <w:r w:rsidRPr="001D386E">
              <w:t>46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1EE9D488" w14:textId="77777777" w:rsidR="00B96A1A" w:rsidRPr="001D386E" w:rsidRDefault="00B96A1A" w:rsidP="005C6DFA">
            <w:pPr>
              <w:pStyle w:val="TAC"/>
            </w:pPr>
            <w:r w:rsidRPr="001D386E">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8B2ADE" w14:textId="77777777" w:rsidR="00B96A1A" w:rsidRPr="001D386E" w:rsidRDefault="00B96A1A" w:rsidP="005C6DFA">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F848BB" w14:textId="77777777" w:rsidR="00B96A1A" w:rsidRPr="001D386E" w:rsidRDefault="00B96A1A" w:rsidP="005C6DFA">
            <w:pPr>
              <w:pStyle w:val="TAC"/>
            </w:pPr>
            <w:r w:rsidRPr="001D386E">
              <w:t>0</w:t>
            </w:r>
          </w:p>
        </w:tc>
      </w:tr>
      <w:tr w:rsidR="00B96A1A" w:rsidRPr="001D386E" w14:paraId="2AABE384"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678C0"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355B5"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2BF99D" w14:textId="77777777" w:rsidR="00B96A1A" w:rsidRPr="001D386E" w:rsidRDefault="00B96A1A" w:rsidP="005C6DFA">
            <w:pPr>
              <w:pStyle w:val="TAC"/>
              <w:rPr>
                <w:lang w:eastAsia="zh-CN"/>
              </w:rPr>
            </w:pPr>
            <w:r w:rsidRPr="001D386E">
              <w:rPr>
                <w:lang w:eastAsia="zh-CN"/>
              </w:rPr>
              <w:t>48</w:t>
            </w:r>
          </w:p>
        </w:tc>
        <w:tc>
          <w:tcPr>
            <w:tcW w:w="588" w:type="dxa"/>
            <w:tcBorders>
              <w:top w:val="single" w:sz="4" w:space="0" w:color="auto"/>
              <w:left w:val="single" w:sz="4" w:space="0" w:color="auto"/>
              <w:bottom w:val="single" w:sz="4" w:space="0" w:color="auto"/>
              <w:right w:val="single" w:sz="4" w:space="0" w:color="auto"/>
            </w:tcBorders>
            <w:vAlign w:val="center"/>
          </w:tcPr>
          <w:p w14:paraId="2B13D56D"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EF84D3"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9C75E68" w14:textId="77777777" w:rsidR="00B96A1A" w:rsidRPr="001D386E" w:rsidRDefault="00B96A1A" w:rsidP="005C6DFA">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7D87C2" w14:textId="77777777" w:rsidR="00B96A1A" w:rsidRPr="001D386E" w:rsidRDefault="00B96A1A" w:rsidP="005C6DFA">
            <w:pPr>
              <w:pStyle w:val="TAC"/>
              <w:rPr>
                <w:lang w:eastAsia="ja-JP"/>
              </w:rPr>
            </w:pPr>
            <w:r w:rsidRPr="001D386E">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ACDFE5C" w14:textId="77777777" w:rsidR="00B96A1A" w:rsidRPr="001D386E" w:rsidRDefault="00B96A1A" w:rsidP="005C6DFA">
            <w:pPr>
              <w:pStyle w:val="TAC"/>
              <w:rPr>
                <w:lang w:eastAsia="ja-JP"/>
              </w:rPr>
            </w:pPr>
            <w:r w:rsidRPr="001D386E">
              <w:rPr>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BA3E3F1" w14:textId="77777777" w:rsidR="00B96A1A" w:rsidRPr="001D386E" w:rsidRDefault="00B96A1A" w:rsidP="005C6DFA">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C6A32"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2CB3F" w14:textId="77777777" w:rsidR="00B96A1A" w:rsidRPr="001D386E" w:rsidRDefault="00B96A1A" w:rsidP="005C6DFA">
            <w:pPr>
              <w:pStyle w:val="TAC"/>
            </w:pPr>
          </w:p>
        </w:tc>
      </w:tr>
      <w:tr w:rsidR="00B96A1A" w:rsidRPr="001D386E" w14:paraId="2344DCAE" w14:textId="77777777" w:rsidTr="005C6DFA">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3F833"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58DAE" w14:textId="77777777" w:rsidR="00B96A1A" w:rsidRPr="001D386E" w:rsidRDefault="00B96A1A" w:rsidP="005C6DF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68F4D3" w14:textId="77777777" w:rsidR="00B96A1A" w:rsidRPr="001D386E" w:rsidRDefault="00B96A1A" w:rsidP="005C6DFA">
            <w:pPr>
              <w:pStyle w:val="TAC"/>
              <w:rPr>
                <w:lang w:eastAsia="zh-CN"/>
              </w:rPr>
            </w:pPr>
            <w:r w:rsidRPr="001D386E">
              <w:rPr>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7E85075C" w14:textId="77777777" w:rsidR="00B96A1A" w:rsidRPr="001D386E" w:rsidRDefault="00B96A1A" w:rsidP="005C6DF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7843EA" w14:textId="77777777" w:rsidR="00B96A1A" w:rsidRPr="001D386E" w:rsidRDefault="00B96A1A" w:rsidP="005C6DF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0D24CA3" w14:textId="77777777" w:rsidR="00B96A1A" w:rsidRPr="001D386E" w:rsidRDefault="00B96A1A" w:rsidP="005C6DFA">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D2E0E2" w14:textId="77777777" w:rsidR="00B96A1A" w:rsidRPr="001D386E" w:rsidRDefault="00B96A1A" w:rsidP="005C6DFA">
            <w:pPr>
              <w:pStyle w:val="TAC"/>
            </w:pPr>
            <w:r w:rsidRPr="001D386E">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B0A0582" w14:textId="77777777" w:rsidR="00B96A1A" w:rsidRPr="001D386E" w:rsidRDefault="00B96A1A" w:rsidP="005C6DFA">
            <w:pPr>
              <w:pStyle w:val="TAC"/>
            </w:pPr>
            <w:r w:rsidRPr="001D386E">
              <w:rPr>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A822A09" w14:textId="77777777" w:rsidR="00B96A1A" w:rsidRPr="001D386E" w:rsidRDefault="00B96A1A" w:rsidP="005C6DFA">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384FE" w14:textId="77777777" w:rsidR="00B96A1A" w:rsidRPr="001D386E" w:rsidRDefault="00B96A1A" w:rsidP="005C6DF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1E96E" w14:textId="77777777" w:rsidR="00B96A1A" w:rsidRPr="001D386E" w:rsidRDefault="00B96A1A" w:rsidP="005C6DFA">
            <w:pPr>
              <w:pStyle w:val="TAC"/>
            </w:pPr>
          </w:p>
        </w:tc>
      </w:tr>
      <w:tr w:rsidR="00B96A1A" w:rsidRPr="001D386E" w14:paraId="64E07822" w14:textId="77777777" w:rsidTr="005C6DFA">
        <w:trPr>
          <w:trHeight w:val="223"/>
          <w:jc w:val="center"/>
        </w:trPr>
        <w:tc>
          <w:tcPr>
            <w:tcW w:w="1594" w:type="dxa"/>
            <w:vMerge w:val="restart"/>
            <w:vAlign w:val="center"/>
          </w:tcPr>
          <w:p w14:paraId="23D2D023" w14:textId="77777777" w:rsidR="00B96A1A" w:rsidRPr="001D386E" w:rsidRDefault="00B96A1A" w:rsidP="005C6DFA">
            <w:pPr>
              <w:pStyle w:val="TAC"/>
            </w:pPr>
            <w:r w:rsidRPr="001D386E">
              <w:rPr>
                <w:lang w:eastAsia="zh-CN"/>
              </w:rPr>
              <w:t>CA_46C-48C-71A</w:t>
            </w:r>
          </w:p>
        </w:tc>
        <w:tc>
          <w:tcPr>
            <w:tcW w:w="1466" w:type="dxa"/>
            <w:vMerge w:val="restart"/>
            <w:vAlign w:val="center"/>
          </w:tcPr>
          <w:p w14:paraId="698788C8" w14:textId="77777777" w:rsidR="00B96A1A" w:rsidRPr="001D386E" w:rsidRDefault="00B96A1A" w:rsidP="005C6DFA">
            <w:pPr>
              <w:pStyle w:val="TAC"/>
              <w:rPr>
                <w:lang w:eastAsia="zh-CN"/>
              </w:rPr>
            </w:pPr>
            <w:r w:rsidRPr="001D386E">
              <w:t>-</w:t>
            </w:r>
          </w:p>
        </w:tc>
        <w:tc>
          <w:tcPr>
            <w:tcW w:w="767" w:type="dxa"/>
            <w:shd w:val="clear" w:color="auto" w:fill="auto"/>
            <w:vAlign w:val="center"/>
          </w:tcPr>
          <w:p w14:paraId="0F975818" w14:textId="77777777" w:rsidR="00B96A1A" w:rsidRPr="001D386E" w:rsidRDefault="00B96A1A" w:rsidP="005C6DFA">
            <w:pPr>
              <w:pStyle w:val="TAC"/>
            </w:pPr>
            <w:r w:rsidRPr="001D386E">
              <w:t>46</w:t>
            </w:r>
          </w:p>
        </w:tc>
        <w:tc>
          <w:tcPr>
            <w:tcW w:w="3523" w:type="dxa"/>
            <w:gridSpan w:val="10"/>
            <w:shd w:val="clear" w:color="auto" w:fill="auto"/>
            <w:vAlign w:val="center"/>
          </w:tcPr>
          <w:p w14:paraId="3C1B58BA" w14:textId="77777777" w:rsidR="00B96A1A" w:rsidRPr="001D386E" w:rsidRDefault="00B96A1A" w:rsidP="005C6DFA">
            <w:pPr>
              <w:pStyle w:val="TAC"/>
              <w:rPr>
                <w:lang w:val="en-US"/>
              </w:rPr>
            </w:pPr>
            <w:r w:rsidRPr="001D386E">
              <w:t>See CA_46C Bandwidth combination set 0 in Table 5.6A.1-1</w:t>
            </w:r>
          </w:p>
        </w:tc>
        <w:tc>
          <w:tcPr>
            <w:tcW w:w="1187" w:type="dxa"/>
            <w:vMerge w:val="restart"/>
            <w:vAlign w:val="center"/>
          </w:tcPr>
          <w:p w14:paraId="0027A068" w14:textId="77777777" w:rsidR="00B96A1A" w:rsidRPr="001D386E" w:rsidRDefault="00B96A1A" w:rsidP="005C6DFA">
            <w:pPr>
              <w:pStyle w:val="TAC"/>
            </w:pPr>
            <w:r w:rsidRPr="001D386E">
              <w:t>100</w:t>
            </w:r>
          </w:p>
        </w:tc>
        <w:tc>
          <w:tcPr>
            <w:tcW w:w="1286" w:type="dxa"/>
            <w:vMerge w:val="restart"/>
            <w:vAlign w:val="center"/>
          </w:tcPr>
          <w:p w14:paraId="0B41582D" w14:textId="77777777" w:rsidR="00B96A1A" w:rsidRPr="001D386E" w:rsidRDefault="00B96A1A" w:rsidP="005C6DFA">
            <w:pPr>
              <w:pStyle w:val="TAC"/>
            </w:pPr>
            <w:r w:rsidRPr="001D386E">
              <w:t>0</w:t>
            </w:r>
          </w:p>
        </w:tc>
      </w:tr>
      <w:tr w:rsidR="00B96A1A" w:rsidRPr="001D386E" w14:paraId="1B3A2994" w14:textId="77777777" w:rsidTr="005C6DFA">
        <w:trPr>
          <w:trHeight w:val="223"/>
          <w:jc w:val="center"/>
        </w:trPr>
        <w:tc>
          <w:tcPr>
            <w:tcW w:w="1594" w:type="dxa"/>
            <w:vMerge/>
            <w:vAlign w:val="center"/>
          </w:tcPr>
          <w:p w14:paraId="126DAB01" w14:textId="77777777" w:rsidR="00B96A1A" w:rsidRPr="001D386E" w:rsidRDefault="00B96A1A" w:rsidP="005C6DFA">
            <w:pPr>
              <w:pStyle w:val="TAC"/>
            </w:pPr>
          </w:p>
        </w:tc>
        <w:tc>
          <w:tcPr>
            <w:tcW w:w="1466" w:type="dxa"/>
            <w:vMerge/>
            <w:vAlign w:val="center"/>
          </w:tcPr>
          <w:p w14:paraId="1445F6D2" w14:textId="77777777" w:rsidR="00B96A1A" w:rsidRPr="001D386E" w:rsidRDefault="00B96A1A" w:rsidP="005C6DFA">
            <w:pPr>
              <w:pStyle w:val="TAC"/>
              <w:rPr>
                <w:lang w:eastAsia="zh-CN"/>
              </w:rPr>
            </w:pPr>
          </w:p>
        </w:tc>
        <w:tc>
          <w:tcPr>
            <w:tcW w:w="767" w:type="dxa"/>
            <w:shd w:val="clear" w:color="auto" w:fill="auto"/>
            <w:vAlign w:val="center"/>
          </w:tcPr>
          <w:p w14:paraId="5B1A8545" w14:textId="77777777" w:rsidR="00B96A1A" w:rsidRPr="001D386E" w:rsidRDefault="00B96A1A" w:rsidP="005C6DFA">
            <w:pPr>
              <w:pStyle w:val="TAC"/>
            </w:pPr>
            <w:r w:rsidRPr="001D386E">
              <w:t>48</w:t>
            </w:r>
          </w:p>
        </w:tc>
        <w:tc>
          <w:tcPr>
            <w:tcW w:w="3523" w:type="dxa"/>
            <w:gridSpan w:val="10"/>
            <w:shd w:val="clear" w:color="auto" w:fill="auto"/>
            <w:vAlign w:val="center"/>
          </w:tcPr>
          <w:p w14:paraId="23777DA3" w14:textId="77777777" w:rsidR="00B96A1A" w:rsidRPr="001D386E" w:rsidRDefault="00B96A1A" w:rsidP="005C6DFA">
            <w:pPr>
              <w:pStyle w:val="TAC"/>
              <w:rPr>
                <w:lang w:val="en-US"/>
              </w:rPr>
            </w:pPr>
            <w:r w:rsidRPr="001D386E">
              <w:t>See CA_48C Bandwidth combination set 0 in Table 5.6A.1-1</w:t>
            </w:r>
          </w:p>
        </w:tc>
        <w:tc>
          <w:tcPr>
            <w:tcW w:w="1187" w:type="dxa"/>
            <w:vMerge/>
            <w:vAlign w:val="center"/>
          </w:tcPr>
          <w:p w14:paraId="3A1B9A53" w14:textId="77777777" w:rsidR="00B96A1A" w:rsidRPr="001D386E" w:rsidRDefault="00B96A1A" w:rsidP="005C6DFA">
            <w:pPr>
              <w:pStyle w:val="TAC"/>
            </w:pPr>
          </w:p>
        </w:tc>
        <w:tc>
          <w:tcPr>
            <w:tcW w:w="1286" w:type="dxa"/>
            <w:vMerge/>
            <w:vAlign w:val="center"/>
          </w:tcPr>
          <w:p w14:paraId="4FFC4043" w14:textId="77777777" w:rsidR="00B96A1A" w:rsidRPr="001D386E" w:rsidRDefault="00B96A1A" w:rsidP="005C6DFA">
            <w:pPr>
              <w:pStyle w:val="TAC"/>
            </w:pPr>
          </w:p>
        </w:tc>
      </w:tr>
      <w:tr w:rsidR="00B96A1A" w:rsidRPr="001D386E" w14:paraId="622B206C" w14:textId="77777777" w:rsidTr="005C6DFA">
        <w:trPr>
          <w:trHeight w:val="223"/>
          <w:jc w:val="center"/>
        </w:trPr>
        <w:tc>
          <w:tcPr>
            <w:tcW w:w="1594" w:type="dxa"/>
            <w:vMerge/>
            <w:vAlign w:val="center"/>
          </w:tcPr>
          <w:p w14:paraId="2159C113" w14:textId="77777777" w:rsidR="00B96A1A" w:rsidRPr="001D386E" w:rsidRDefault="00B96A1A" w:rsidP="005C6DFA">
            <w:pPr>
              <w:pStyle w:val="TAC"/>
            </w:pPr>
          </w:p>
        </w:tc>
        <w:tc>
          <w:tcPr>
            <w:tcW w:w="1466" w:type="dxa"/>
            <w:vMerge/>
            <w:vAlign w:val="center"/>
          </w:tcPr>
          <w:p w14:paraId="0B50B31F" w14:textId="77777777" w:rsidR="00B96A1A" w:rsidRPr="001D386E" w:rsidRDefault="00B96A1A" w:rsidP="005C6DFA">
            <w:pPr>
              <w:pStyle w:val="TAC"/>
              <w:rPr>
                <w:lang w:eastAsia="zh-CN"/>
              </w:rPr>
            </w:pPr>
          </w:p>
        </w:tc>
        <w:tc>
          <w:tcPr>
            <w:tcW w:w="767" w:type="dxa"/>
            <w:shd w:val="clear" w:color="auto" w:fill="auto"/>
            <w:vAlign w:val="center"/>
          </w:tcPr>
          <w:p w14:paraId="31F46F19" w14:textId="77777777" w:rsidR="00B96A1A" w:rsidRPr="001D386E" w:rsidRDefault="00B96A1A" w:rsidP="005C6DFA">
            <w:pPr>
              <w:pStyle w:val="TAC"/>
            </w:pPr>
            <w:r w:rsidRPr="001D386E">
              <w:t>71</w:t>
            </w:r>
          </w:p>
        </w:tc>
        <w:tc>
          <w:tcPr>
            <w:tcW w:w="588" w:type="dxa"/>
            <w:shd w:val="clear" w:color="auto" w:fill="auto"/>
            <w:vAlign w:val="center"/>
          </w:tcPr>
          <w:p w14:paraId="0956ECD3" w14:textId="77777777" w:rsidR="00B96A1A" w:rsidRPr="001D386E" w:rsidRDefault="00B96A1A" w:rsidP="005C6DFA">
            <w:pPr>
              <w:pStyle w:val="TAC"/>
              <w:rPr>
                <w:lang w:eastAsia="ja-JP"/>
              </w:rPr>
            </w:pPr>
          </w:p>
        </w:tc>
        <w:tc>
          <w:tcPr>
            <w:tcW w:w="586" w:type="dxa"/>
            <w:vAlign w:val="center"/>
          </w:tcPr>
          <w:p w14:paraId="66C80CDA" w14:textId="77777777" w:rsidR="00B96A1A" w:rsidRPr="001D386E" w:rsidRDefault="00B96A1A" w:rsidP="005C6DFA">
            <w:pPr>
              <w:pStyle w:val="TAC"/>
              <w:rPr>
                <w:lang w:eastAsia="ja-JP"/>
              </w:rPr>
            </w:pPr>
          </w:p>
        </w:tc>
        <w:tc>
          <w:tcPr>
            <w:tcW w:w="588" w:type="dxa"/>
            <w:gridSpan w:val="2"/>
            <w:vAlign w:val="center"/>
          </w:tcPr>
          <w:p w14:paraId="23A1FBDC" w14:textId="77777777" w:rsidR="00B96A1A" w:rsidRPr="001D386E" w:rsidRDefault="00B96A1A" w:rsidP="005C6DFA">
            <w:pPr>
              <w:pStyle w:val="TAC"/>
              <w:rPr>
                <w:lang w:eastAsia="ja-JP"/>
              </w:rPr>
            </w:pPr>
            <w:r w:rsidRPr="001D386E">
              <w:t>Yes</w:t>
            </w:r>
          </w:p>
        </w:tc>
        <w:tc>
          <w:tcPr>
            <w:tcW w:w="586" w:type="dxa"/>
            <w:gridSpan w:val="2"/>
            <w:vAlign w:val="center"/>
          </w:tcPr>
          <w:p w14:paraId="1847F9A5" w14:textId="77777777" w:rsidR="00B96A1A" w:rsidRPr="001D386E" w:rsidRDefault="00B96A1A" w:rsidP="005C6DFA">
            <w:pPr>
              <w:pStyle w:val="TAC"/>
              <w:rPr>
                <w:lang w:val="en-US"/>
              </w:rPr>
            </w:pPr>
            <w:r w:rsidRPr="001D386E">
              <w:t>Yes</w:t>
            </w:r>
          </w:p>
        </w:tc>
        <w:tc>
          <w:tcPr>
            <w:tcW w:w="587" w:type="dxa"/>
            <w:gridSpan w:val="2"/>
            <w:vAlign w:val="center"/>
          </w:tcPr>
          <w:p w14:paraId="1C40F6CD" w14:textId="77777777" w:rsidR="00B96A1A" w:rsidRPr="001D386E" w:rsidRDefault="00B96A1A" w:rsidP="005C6DFA">
            <w:pPr>
              <w:pStyle w:val="TAC"/>
              <w:rPr>
                <w:lang w:val="en-US"/>
              </w:rPr>
            </w:pPr>
            <w:r w:rsidRPr="001D386E">
              <w:t>Yes</w:t>
            </w:r>
          </w:p>
        </w:tc>
        <w:tc>
          <w:tcPr>
            <w:tcW w:w="588" w:type="dxa"/>
            <w:gridSpan w:val="2"/>
            <w:vAlign w:val="center"/>
          </w:tcPr>
          <w:p w14:paraId="0348D15F" w14:textId="77777777" w:rsidR="00B96A1A" w:rsidRPr="001D386E" w:rsidRDefault="00B96A1A" w:rsidP="005C6DFA">
            <w:pPr>
              <w:pStyle w:val="TAC"/>
              <w:rPr>
                <w:lang w:val="en-US"/>
              </w:rPr>
            </w:pPr>
            <w:r w:rsidRPr="001D386E">
              <w:t>Yes</w:t>
            </w:r>
          </w:p>
        </w:tc>
        <w:tc>
          <w:tcPr>
            <w:tcW w:w="1187" w:type="dxa"/>
            <w:vMerge/>
            <w:vAlign w:val="center"/>
          </w:tcPr>
          <w:p w14:paraId="1B94D426" w14:textId="77777777" w:rsidR="00B96A1A" w:rsidRPr="001D386E" w:rsidRDefault="00B96A1A" w:rsidP="005C6DFA">
            <w:pPr>
              <w:pStyle w:val="TAC"/>
            </w:pPr>
          </w:p>
        </w:tc>
        <w:tc>
          <w:tcPr>
            <w:tcW w:w="1286" w:type="dxa"/>
            <w:vMerge/>
            <w:vAlign w:val="center"/>
          </w:tcPr>
          <w:p w14:paraId="379B76D8" w14:textId="77777777" w:rsidR="00B96A1A" w:rsidRPr="001D386E" w:rsidRDefault="00B96A1A" w:rsidP="005C6DFA">
            <w:pPr>
              <w:pStyle w:val="TAC"/>
            </w:pPr>
          </w:p>
        </w:tc>
      </w:tr>
      <w:tr w:rsidR="00B96A1A" w:rsidRPr="001D386E" w14:paraId="4E1BEC61" w14:textId="77777777" w:rsidTr="005C6DFA">
        <w:trPr>
          <w:trHeight w:val="223"/>
          <w:jc w:val="center"/>
        </w:trPr>
        <w:tc>
          <w:tcPr>
            <w:tcW w:w="1594" w:type="dxa"/>
            <w:vMerge w:val="restart"/>
            <w:vAlign w:val="center"/>
          </w:tcPr>
          <w:p w14:paraId="2B87B4EA" w14:textId="77777777" w:rsidR="00B96A1A" w:rsidRPr="001D386E" w:rsidRDefault="00B96A1A" w:rsidP="005C6DFA">
            <w:pPr>
              <w:pStyle w:val="TAC"/>
            </w:pPr>
            <w:r w:rsidRPr="001D386E">
              <w:rPr>
                <w:rFonts w:hint="eastAsia"/>
                <w:lang w:eastAsia="zh-CN"/>
              </w:rPr>
              <w:t>CA_66A-70A-71A</w:t>
            </w:r>
          </w:p>
        </w:tc>
        <w:tc>
          <w:tcPr>
            <w:tcW w:w="1466" w:type="dxa"/>
            <w:vMerge w:val="restart"/>
            <w:vAlign w:val="center"/>
          </w:tcPr>
          <w:p w14:paraId="10343B25" w14:textId="77777777" w:rsidR="00B96A1A" w:rsidRPr="001D386E" w:rsidRDefault="00B96A1A" w:rsidP="005C6DFA">
            <w:pPr>
              <w:pStyle w:val="TAC"/>
              <w:rPr>
                <w:lang w:eastAsia="zh-CN"/>
              </w:rPr>
            </w:pPr>
            <w:r w:rsidRPr="001D386E">
              <w:rPr>
                <w:rFonts w:hint="eastAsia"/>
                <w:lang w:eastAsia="zh-CN"/>
              </w:rPr>
              <w:t>-</w:t>
            </w:r>
          </w:p>
        </w:tc>
        <w:tc>
          <w:tcPr>
            <w:tcW w:w="767" w:type="dxa"/>
            <w:shd w:val="clear" w:color="auto" w:fill="auto"/>
            <w:vAlign w:val="center"/>
          </w:tcPr>
          <w:p w14:paraId="3ECDAE84" w14:textId="77777777" w:rsidR="00B96A1A" w:rsidRPr="001D386E" w:rsidRDefault="00B96A1A" w:rsidP="005C6DFA">
            <w:pPr>
              <w:pStyle w:val="TAC"/>
              <w:rPr>
                <w:lang w:eastAsia="zh-CN"/>
              </w:rPr>
            </w:pPr>
            <w:r w:rsidRPr="001D386E">
              <w:rPr>
                <w:rFonts w:hint="eastAsia"/>
                <w:lang w:eastAsia="zh-CN"/>
              </w:rPr>
              <w:t>66</w:t>
            </w:r>
          </w:p>
        </w:tc>
        <w:tc>
          <w:tcPr>
            <w:tcW w:w="588" w:type="dxa"/>
            <w:shd w:val="clear" w:color="auto" w:fill="auto"/>
            <w:vAlign w:val="center"/>
          </w:tcPr>
          <w:p w14:paraId="73ACE101" w14:textId="77777777" w:rsidR="00B96A1A" w:rsidRPr="001D386E" w:rsidRDefault="00B96A1A" w:rsidP="005C6DFA">
            <w:pPr>
              <w:pStyle w:val="TAC"/>
            </w:pPr>
          </w:p>
        </w:tc>
        <w:tc>
          <w:tcPr>
            <w:tcW w:w="586" w:type="dxa"/>
            <w:vAlign w:val="center"/>
          </w:tcPr>
          <w:p w14:paraId="4A40E883" w14:textId="77777777" w:rsidR="00B96A1A" w:rsidRPr="001D386E" w:rsidRDefault="00B96A1A" w:rsidP="005C6DFA">
            <w:pPr>
              <w:pStyle w:val="TAC"/>
            </w:pPr>
          </w:p>
        </w:tc>
        <w:tc>
          <w:tcPr>
            <w:tcW w:w="588" w:type="dxa"/>
            <w:gridSpan w:val="2"/>
            <w:vAlign w:val="center"/>
          </w:tcPr>
          <w:p w14:paraId="3724BAE3" w14:textId="77777777" w:rsidR="00B96A1A" w:rsidRPr="001D386E" w:rsidRDefault="00B96A1A" w:rsidP="005C6DFA">
            <w:pPr>
              <w:pStyle w:val="TAC"/>
            </w:pPr>
            <w:r w:rsidRPr="001D386E">
              <w:rPr>
                <w:szCs w:val="18"/>
              </w:rPr>
              <w:t>Yes</w:t>
            </w:r>
          </w:p>
        </w:tc>
        <w:tc>
          <w:tcPr>
            <w:tcW w:w="586" w:type="dxa"/>
            <w:gridSpan w:val="2"/>
            <w:vAlign w:val="center"/>
          </w:tcPr>
          <w:p w14:paraId="17227361" w14:textId="77777777" w:rsidR="00B96A1A" w:rsidRPr="001D386E" w:rsidRDefault="00B96A1A" w:rsidP="005C6DFA">
            <w:pPr>
              <w:pStyle w:val="TAC"/>
            </w:pPr>
            <w:r w:rsidRPr="001D386E">
              <w:rPr>
                <w:szCs w:val="18"/>
              </w:rPr>
              <w:t>Yes</w:t>
            </w:r>
          </w:p>
        </w:tc>
        <w:tc>
          <w:tcPr>
            <w:tcW w:w="587" w:type="dxa"/>
            <w:gridSpan w:val="2"/>
            <w:vAlign w:val="center"/>
          </w:tcPr>
          <w:p w14:paraId="1FB10CB5" w14:textId="77777777" w:rsidR="00B96A1A" w:rsidRPr="001D386E" w:rsidRDefault="00B96A1A" w:rsidP="005C6DFA">
            <w:pPr>
              <w:pStyle w:val="TAC"/>
            </w:pPr>
            <w:r w:rsidRPr="001D386E">
              <w:rPr>
                <w:szCs w:val="18"/>
              </w:rPr>
              <w:t>Yes</w:t>
            </w:r>
          </w:p>
        </w:tc>
        <w:tc>
          <w:tcPr>
            <w:tcW w:w="588" w:type="dxa"/>
            <w:gridSpan w:val="2"/>
            <w:vAlign w:val="center"/>
          </w:tcPr>
          <w:p w14:paraId="664145A2" w14:textId="77777777" w:rsidR="00B96A1A" w:rsidRPr="001D386E" w:rsidRDefault="00B96A1A" w:rsidP="005C6DFA">
            <w:pPr>
              <w:pStyle w:val="TAC"/>
            </w:pPr>
            <w:r w:rsidRPr="001D386E">
              <w:rPr>
                <w:szCs w:val="18"/>
              </w:rPr>
              <w:t>Yes</w:t>
            </w:r>
          </w:p>
        </w:tc>
        <w:tc>
          <w:tcPr>
            <w:tcW w:w="1187" w:type="dxa"/>
            <w:vMerge w:val="restart"/>
            <w:vAlign w:val="center"/>
          </w:tcPr>
          <w:p w14:paraId="7119356F" w14:textId="77777777" w:rsidR="00B96A1A" w:rsidRPr="001D386E" w:rsidRDefault="00B96A1A" w:rsidP="005C6DFA">
            <w:pPr>
              <w:pStyle w:val="TAC"/>
            </w:pPr>
            <w:r w:rsidRPr="001D386E">
              <w:t>55</w:t>
            </w:r>
          </w:p>
        </w:tc>
        <w:tc>
          <w:tcPr>
            <w:tcW w:w="1286" w:type="dxa"/>
            <w:vMerge w:val="restart"/>
            <w:vAlign w:val="center"/>
          </w:tcPr>
          <w:p w14:paraId="6F23DE81" w14:textId="77777777" w:rsidR="00B96A1A" w:rsidRPr="001D386E" w:rsidRDefault="00B96A1A" w:rsidP="005C6DFA">
            <w:pPr>
              <w:pStyle w:val="TAC"/>
            </w:pPr>
            <w:r w:rsidRPr="001D386E">
              <w:t>0</w:t>
            </w:r>
          </w:p>
        </w:tc>
      </w:tr>
      <w:tr w:rsidR="00B96A1A" w:rsidRPr="001D386E" w14:paraId="6948CB70" w14:textId="77777777" w:rsidTr="005C6DFA">
        <w:trPr>
          <w:trHeight w:val="223"/>
          <w:jc w:val="center"/>
        </w:trPr>
        <w:tc>
          <w:tcPr>
            <w:tcW w:w="1594" w:type="dxa"/>
            <w:vMerge/>
            <w:vAlign w:val="center"/>
          </w:tcPr>
          <w:p w14:paraId="20482646" w14:textId="77777777" w:rsidR="00B96A1A" w:rsidRPr="001D386E" w:rsidRDefault="00B96A1A" w:rsidP="005C6DFA">
            <w:pPr>
              <w:pStyle w:val="TAC"/>
            </w:pPr>
          </w:p>
        </w:tc>
        <w:tc>
          <w:tcPr>
            <w:tcW w:w="1466" w:type="dxa"/>
            <w:vMerge/>
            <w:vAlign w:val="center"/>
          </w:tcPr>
          <w:p w14:paraId="0AF10787" w14:textId="77777777" w:rsidR="00B96A1A" w:rsidRPr="001D386E" w:rsidRDefault="00B96A1A" w:rsidP="005C6DFA">
            <w:pPr>
              <w:pStyle w:val="TAC"/>
              <w:rPr>
                <w:lang w:eastAsia="zh-CN"/>
              </w:rPr>
            </w:pPr>
          </w:p>
        </w:tc>
        <w:tc>
          <w:tcPr>
            <w:tcW w:w="767" w:type="dxa"/>
            <w:shd w:val="clear" w:color="auto" w:fill="auto"/>
            <w:vAlign w:val="center"/>
          </w:tcPr>
          <w:p w14:paraId="5BBA6D14" w14:textId="77777777" w:rsidR="00B96A1A" w:rsidRPr="001D386E" w:rsidRDefault="00B96A1A" w:rsidP="005C6DFA">
            <w:pPr>
              <w:pStyle w:val="TAC"/>
              <w:rPr>
                <w:lang w:eastAsia="zh-CN"/>
              </w:rPr>
            </w:pPr>
            <w:r w:rsidRPr="001D386E">
              <w:rPr>
                <w:rFonts w:hint="eastAsia"/>
                <w:lang w:eastAsia="zh-CN"/>
              </w:rPr>
              <w:t>70</w:t>
            </w:r>
          </w:p>
        </w:tc>
        <w:tc>
          <w:tcPr>
            <w:tcW w:w="588" w:type="dxa"/>
            <w:shd w:val="clear" w:color="auto" w:fill="auto"/>
            <w:vAlign w:val="center"/>
          </w:tcPr>
          <w:p w14:paraId="19F78A76" w14:textId="77777777" w:rsidR="00B96A1A" w:rsidRPr="001D386E" w:rsidRDefault="00B96A1A" w:rsidP="005C6DFA">
            <w:pPr>
              <w:pStyle w:val="TAC"/>
            </w:pPr>
          </w:p>
        </w:tc>
        <w:tc>
          <w:tcPr>
            <w:tcW w:w="586" w:type="dxa"/>
            <w:vAlign w:val="center"/>
          </w:tcPr>
          <w:p w14:paraId="48877D73" w14:textId="77777777" w:rsidR="00B96A1A" w:rsidRPr="001D386E" w:rsidRDefault="00B96A1A" w:rsidP="005C6DFA">
            <w:pPr>
              <w:pStyle w:val="TAC"/>
            </w:pPr>
          </w:p>
        </w:tc>
        <w:tc>
          <w:tcPr>
            <w:tcW w:w="588" w:type="dxa"/>
            <w:gridSpan w:val="2"/>
            <w:vAlign w:val="center"/>
          </w:tcPr>
          <w:p w14:paraId="10E4818B" w14:textId="77777777" w:rsidR="00B96A1A" w:rsidRPr="001D386E" w:rsidRDefault="00B96A1A" w:rsidP="005C6DFA">
            <w:pPr>
              <w:pStyle w:val="TAC"/>
            </w:pPr>
            <w:r w:rsidRPr="001D386E">
              <w:rPr>
                <w:szCs w:val="18"/>
              </w:rPr>
              <w:t>Yes</w:t>
            </w:r>
          </w:p>
        </w:tc>
        <w:tc>
          <w:tcPr>
            <w:tcW w:w="586" w:type="dxa"/>
            <w:gridSpan w:val="2"/>
            <w:vAlign w:val="center"/>
          </w:tcPr>
          <w:p w14:paraId="294A6007" w14:textId="77777777" w:rsidR="00B96A1A" w:rsidRPr="001D386E" w:rsidRDefault="00B96A1A" w:rsidP="005C6DFA">
            <w:pPr>
              <w:pStyle w:val="TAC"/>
            </w:pPr>
            <w:r w:rsidRPr="001D386E">
              <w:rPr>
                <w:szCs w:val="18"/>
              </w:rPr>
              <w:t>Yes</w:t>
            </w:r>
          </w:p>
        </w:tc>
        <w:tc>
          <w:tcPr>
            <w:tcW w:w="587" w:type="dxa"/>
            <w:gridSpan w:val="2"/>
            <w:vAlign w:val="center"/>
          </w:tcPr>
          <w:p w14:paraId="2552BEAB" w14:textId="77777777" w:rsidR="00B96A1A" w:rsidRPr="001D386E" w:rsidRDefault="00B96A1A" w:rsidP="005C6DFA">
            <w:pPr>
              <w:pStyle w:val="TAC"/>
            </w:pPr>
            <w:r w:rsidRPr="001D386E">
              <w:rPr>
                <w:szCs w:val="18"/>
              </w:rPr>
              <w:t>Yes</w:t>
            </w:r>
          </w:p>
        </w:tc>
        <w:tc>
          <w:tcPr>
            <w:tcW w:w="588" w:type="dxa"/>
            <w:gridSpan w:val="2"/>
            <w:vAlign w:val="center"/>
          </w:tcPr>
          <w:p w14:paraId="72695C97" w14:textId="77777777" w:rsidR="00B96A1A" w:rsidRPr="001D386E" w:rsidRDefault="00B96A1A" w:rsidP="005C6DFA">
            <w:pPr>
              <w:pStyle w:val="TAC"/>
            </w:pPr>
          </w:p>
        </w:tc>
        <w:tc>
          <w:tcPr>
            <w:tcW w:w="1187" w:type="dxa"/>
            <w:vMerge/>
            <w:vAlign w:val="center"/>
          </w:tcPr>
          <w:p w14:paraId="4F120F15" w14:textId="77777777" w:rsidR="00B96A1A" w:rsidRPr="001D386E" w:rsidRDefault="00B96A1A" w:rsidP="005C6DFA">
            <w:pPr>
              <w:pStyle w:val="TAC"/>
            </w:pPr>
          </w:p>
        </w:tc>
        <w:tc>
          <w:tcPr>
            <w:tcW w:w="1286" w:type="dxa"/>
            <w:vMerge/>
            <w:vAlign w:val="center"/>
          </w:tcPr>
          <w:p w14:paraId="02D966C8" w14:textId="77777777" w:rsidR="00B96A1A" w:rsidRPr="001D386E" w:rsidRDefault="00B96A1A" w:rsidP="005C6DFA">
            <w:pPr>
              <w:pStyle w:val="TAC"/>
            </w:pPr>
          </w:p>
        </w:tc>
      </w:tr>
      <w:tr w:rsidR="00B96A1A" w:rsidRPr="001D386E" w14:paraId="15E5CF0A" w14:textId="77777777" w:rsidTr="005C6DFA">
        <w:trPr>
          <w:trHeight w:val="223"/>
          <w:jc w:val="center"/>
        </w:trPr>
        <w:tc>
          <w:tcPr>
            <w:tcW w:w="1594" w:type="dxa"/>
            <w:vMerge/>
            <w:vAlign w:val="center"/>
          </w:tcPr>
          <w:p w14:paraId="28B17E27" w14:textId="77777777" w:rsidR="00B96A1A" w:rsidRPr="001D386E" w:rsidRDefault="00B96A1A" w:rsidP="005C6DFA">
            <w:pPr>
              <w:pStyle w:val="TAC"/>
            </w:pPr>
          </w:p>
        </w:tc>
        <w:tc>
          <w:tcPr>
            <w:tcW w:w="1466" w:type="dxa"/>
            <w:vMerge/>
            <w:vAlign w:val="center"/>
          </w:tcPr>
          <w:p w14:paraId="3C416F51" w14:textId="77777777" w:rsidR="00B96A1A" w:rsidRPr="001D386E" w:rsidRDefault="00B96A1A" w:rsidP="005C6DFA">
            <w:pPr>
              <w:pStyle w:val="TAC"/>
              <w:rPr>
                <w:lang w:eastAsia="zh-CN"/>
              </w:rPr>
            </w:pPr>
          </w:p>
        </w:tc>
        <w:tc>
          <w:tcPr>
            <w:tcW w:w="767" w:type="dxa"/>
            <w:shd w:val="clear" w:color="auto" w:fill="auto"/>
            <w:vAlign w:val="center"/>
          </w:tcPr>
          <w:p w14:paraId="35584567" w14:textId="77777777" w:rsidR="00B96A1A" w:rsidRPr="001D386E" w:rsidRDefault="00B96A1A" w:rsidP="005C6DFA">
            <w:pPr>
              <w:pStyle w:val="TAC"/>
              <w:rPr>
                <w:lang w:eastAsia="zh-CN"/>
              </w:rPr>
            </w:pPr>
            <w:r w:rsidRPr="001D386E">
              <w:rPr>
                <w:rFonts w:hint="eastAsia"/>
                <w:lang w:eastAsia="zh-CN"/>
              </w:rPr>
              <w:t>71</w:t>
            </w:r>
          </w:p>
        </w:tc>
        <w:tc>
          <w:tcPr>
            <w:tcW w:w="588" w:type="dxa"/>
            <w:shd w:val="clear" w:color="auto" w:fill="auto"/>
            <w:vAlign w:val="center"/>
          </w:tcPr>
          <w:p w14:paraId="166B4521" w14:textId="77777777" w:rsidR="00B96A1A" w:rsidRPr="001D386E" w:rsidRDefault="00B96A1A" w:rsidP="005C6DFA">
            <w:pPr>
              <w:pStyle w:val="TAC"/>
            </w:pPr>
          </w:p>
        </w:tc>
        <w:tc>
          <w:tcPr>
            <w:tcW w:w="586" w:type="dxa"/>
            <w:vAlign w:val="center"/>
          </w:tcPr>
          <w:p w14:paraId="2C47CC1F" w14:textId="77777777" w:rsidR="00B96A1A" w:rsidRPr="001D386E" w:rsidRDefault="00B96A1A" w:rsidP="005C6DFA">
            <w:pPr>
              <w:pStyle w:val="TAC"/>
            </w:pPr>
          </w:p>
        </w:tc>
        <w:tc>
          <w:tcPr>
            <w:tcW w:w="588" w:type="dxa"/>
            <w:gridSpan w:val="2"/>
            <w:vAlign w:val="center"/>
          </w:tcPr>
          <w:p w14:paraId="596E7F87" w14:textId="77777777" w:rsidR="00B96A1A" w:rsidRPr="001D386E" w:rsidRDefault="00B96A1A" w:rsidP="005C6DFA">
            <w:pPr>
              <w:pStyle w:val="TAC"/>
            </w:pPr>
            <w:r w:rsidRPr="001D386E">
              <w:rPr>
                <w:szCs w:val="18"/>
              </w:rPr>
              <w:t>Yes</w:t>
            </w:r>
          </w:p>
        </w:tc>
        <w:tc>
          <w:tcPr>
            <w:tcW w:w="586" w:type="dxa"/>
            <w:gridSpan w:val="2"/>
            <w:vAlign w:val="center"/>
          </w:tcPr>
          <w:p w14:paraId="7F1F35B5" w14:textId="77777777" w:rsidR="00B96A1A" w:rsidRPr="001D386E" w:rsidRDefault="00B96A1A" w:rsidP="005C6DFA">
            <w:pPr>
              <w:pStyle w:val="TAC"/>
            </w:pPr>
            <w:r w:rsidRPr="001D386E">
              <w:rPr>
                <w:szCs w:val="18"/>
              </w:rPr>
              <w:t>Yes</w:t>
            </w:r>
          </w:p>
        </w:tc>
        <w:tc>
          <w:tcPr>
            <w:tcW w:w="587" w:type="dxa"/>
            <w:gridSpan w:val="2"/>
            <w:vAlign w:val="center"/>
          </w:tcPr>
          <w:p w14:paraId="6B5C4E86" w14:textId="77777777" w:rsidR="00B96A1A" w:rsidRPr="001D386E" w:rsidRDefault="00B96A1A" w:rsidP="005C6DFA">
            <w:pPr>
              <w:pStyle w:val="TAC"/>
            </w:pPr>
            <w:r w:rsidRPr="001D386E">
              <w:rPr>
                <w:szCs w:val="18"/>
              </w:rPr>
              <w:t>Yes</w:t>
            </w:r>
          </w:p>
        </w:tc>
        <w:tc>
          <w:tcPr>
            <w:tcW w:w="588" w:type="dxa"/>
            <w:gridSpan w:val="2"/>
            <w:vAlign w:val="center"/>
          </w:tcPr>
          <w:p w14:paraId="4F3D4890" w14:textId="77777777" w:rsidR="00B96A1A" w:rsidRPr="001D386E" w:rsidRDefault="00B96A1A" w:rsidP="005C6DFA">
            <w:pPr>
              <w:pStyle w:val="TAC"/>
            </w:pPr>
            <w:r w:rsidRPr="001D386E">
              <w:rPr>
                <w:szCs w:val="18"/>
              </w:rPr>
              <w:t>Yes</w:t>
            </w:r>
          </w:p>
        </w:tc>
        <w:tc>
          <w:tcPr>
            <w:tcW w:w="1187" w:type="dxa"/>
            <w:vMerge/>
            <w:vAlign w:val="center"/>
          </w:tcPr>
          <w:p w14:paraId="7D15AD14" w14:textId="77777777" w:rsidR="00B96A1A" w:rsidRPr="001D386E" w:rsidRDefault="00B96A1A" w:rsidP="005C6DFA">
            <w:pPr>
              <w:pStyle w:val="TAC"/>
            </w:pPr>
          </w:p>
        </w:tc>
        <w:tc>
          <w:tcPr>
            <w:tcW w:w="1286" w:type="dxa"/>
            <w:vMerge/>
            <w:vAlign w:val="center"/>
          </w:tcPr>
          <w:p w14:paraId="439DC044" w14:textId="77777777" w:rsidR="00B96A1A" w:rsidRPr="001D386E" w:rsidRDefault="00B96A1A" w:rsidP="005C6DFA">
            <w:pPr>
              <w:pStyle w:val="TAC"/>
            </w:pPr>
          </w:p>
        </w:tc>
      </w:tr>
      <w:tr w:rsidR="00B96A1A" w:rsidRPr="001D386E" w14:paraId="2F773732" w14:textId="77777777" w:rsidTr="005C6DFA">
        <w:trPr>
          <w:trHeight w:val="223"/>
          <w:jc w:val="center"/>
        </w:trPr>
        <w:tc>
          <w:tcPr>
            <w:tcW w:w="1594" w:type="dxa"/>
            <w:vMerge w:val="restart"/>
            <w:vAlign w:val="center"/>
          </w:tcPr>
          <w:p w14:paraId="2C448069" w14:textId="77777777" w:rsidR="00B96A1A" w:rsidRPr="001D386E" w:rsidRDefault="00B96A1A" w:rsidP="005C6DFA">
            <w:pPr>
              <w:pStyle w:val="TAC"/>
            </w:pPr>
            <w:r w:rsidRPr="001D386E">
              <w:rPr>
                <w:szCs w:val="18"/>
              </w:rPr>
              <w:t>CA_66C-70A-71A</w:t>
            </w:r>
          </w:p>
        </w:tc>
        <w:tc>
          <w:tcPr>
            <w:tcW w:w="1466" w:type="dxa"/>
            <w:vMerge w:val="restart"/>
            <w:vAlign w:val="center"/>
          </w:tcPr>
          <w:p w14:paraId="5AFF0473"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045A947C" w14:textId="77777777" w:rsidR="00B96A1A" w:rsidRPr="001D386E" w:rsidRDefault="00B96A1A" w:rsidP="005C6DFA">
            <w:pPr>
              <w:pStyle w:val="TAC"/>
              <w:rPr>
                <w:lang w:eastAsia="zh-CN"/>
              </w:rPr>
            </w:pPr>
            <w:r w:rsidRPr="001D386E">
              <w:rPr>
                <w:szCs w:val="18"/>
              </w:rPr>
              <w:t>66</w:t>
            </w:r>
          </w:p>
        </w:tc>
        <w:tc>
          <w:tcPr>
            <w:tcW w:w="3523" w:type="dxa"/>
            <w:gridSpan w:val="10"/>
            <w:shd w:val="clear" w:color="auto" w:fill="auto"/>
            <w:vAlign w:val="center"/>
          </w:tcPr>
          <w:p w14:paraId="21FF1152" w14:textId="77777777" w:rsidR="00B96A1A" w:rsidRPr="001D386E" w:rsidRDefault="00B96A1A" w:rsidP="005C6DFA">
            <w:pPr>
              <w:pStyle w:val="TAC"/>
            </w:pPr>
            <w:r w:rsidRPr="001D386E">
              <w:rPr>
                <w:szCs w:val="18"/>
              </w:rPr>
              <w:t>See the CA_66C Bandwidth combination set 0 in Table 5.6A.1-1</w:t>
            </w:r>
          </w:p>
        </w:tc>
        <w:tc>
          <w:tcPr>
            <w:tcW w:w="1187" w:type="dxa"/>
            <w:vMerge w:val="restart"/>
            <w:vAlign w:val="center"/>
          </w:tcPr>
          <w:p w14:paraId="51483A13" w14:textId="77777777" w:rsidR="00B96A1A" w:rsidRPr="001D386E" w:rsidRDefault="00B96A1A" w:rsidP="005C6DFA">
            <w:pPr>
              <w:pStyle w:val="TAC"/>
            </w:pPr>
            <w:r w:rsidRPr="001D386E">
              <w:t>75</w:t>
            </w:r>
          </w:p>
        </w:tc>
        <w:tc>
          <w:tcPr>
            <w:tcW w:w="1286" w:type="dxa"/>
            <w:vMerge w:val="restart"/>
            <w:vAlign w:val="center"/>
          </w:tcPr>
          <w:p w14:paraId="5AE8C916" w14:textId="77777777" w:rsidR="00B96A1A" w:rsidRPr="001D386E" w:rsidRDefault="00B96A1A" w:rsidP="005C6DFA">
            <w:pPr>
              <w:pStyle w:val="TAC"/>
            </w:pPr>
            <w:r w:rsidRPr="001D386E">
              <w:t>0</w:t>
            </w:r>
          </w:p>
        </w:tc>
      </w:tr>
      <w:tr w:rsidR="00B96A1A" w:rsidRPr="001D386E" w14:paraId="7E2D99B9" w14:textId="77777777" w:rsidTr="005C6DFA">
        <w:trPr>
          <w:trHeight w:val="223"/>
          <w:jc w:val="center"/>
        </w:trPr>
        <w:tc>
          <w:tcPr>
            <w:tcW w:w="1594" w:type="dxa"/>
            <w:vMerge/>
            <w:vAlign w:val="center"/>
          </w:tcPr>
          <w:p w14:paraId="0B8D49B7" w14:textId="77777777" w:rsidR="00B96A1A" w:rsidRPr="001D386E" w:rsidRDefault="00B96A1A" w:rsidP="005C6DFA">
            <w:pPr>
              <w:pStyle w:val="TAC"/>
            </w:pPr>
          </w:p>
        </w:tc>
        <w:tc>
          <w:tcPr>
            <w:tcW w:w="1466" w:type="dxa"/>
            <w:vMerge/>
            <w:vAlign w:val="center"/>
          </w:tcPr>
          <w:p w14:paraId="4651AF12" w14:textId="77777777" w:rsidR="00B96A1A" w:rsidRPr="001D386E" w:rsidRDefault="00B96A1A" w:rsidP="005C6DFA">
            <w:pPr>
              <w:pStyle w:val="TAC"/>
              <w:rPr>
                <w:lang w:eastAsia="zh-CN"/>
              </w:rPr>
            </w:pPr>
          </w:p>
        </w:tc>
        <w:tc>
          <w:tcPr>
            <w:tcW w:w="767" w:type="dxa"/>
            <w:shd w:val="clear" w:color="auto" w:fill="auto"/>
            <w:vAlign w:val="center"/>
          </w:tcPr>
          <w:p w14:paraId="46B62B37" w14:textId="77777777" w:rsidR="00B96A1A" w:rsidRPr="001D386E" w:rsidRDefault="00B96A1A" w:rsidP="005C6DFA">
            <w:pPr>
              <w:pStyle w:val="TAC"/>
              <w:rPr>
                <w:lang w:eastAsia="zh-CN"/>
              </w:rPr>
            </w:pPr>
            <w:r w:rsidRPr="001D386E">
              <w:rPr>
                <w:szCs w:val="18"/>
              </w:rPr>
              <w:t>70</w:t>
            </w:r>
          </w:p>
        </w:tc>
        <w:tc>
          <w:tcPr>
            <w:tcW w:w="588" w:type="dxa"/>
            <w:shd w:val="clear" w:color="auto" w:fill="auto"/>
            <w:vAlign w:val="center"/>
          </w:tcPr>
          <w:p w14:paraId="55A4C97A" w14:textId="77777777" w:rsidR="00B96A1A" w:rsidRPr="001D386E" w:rsidRDefault="00B96A1A" w:rsidP="005C6DFA">
            <w:pPr>
              <w:pStyle w:val="TAC"/>
            </w:pPr>
          </w:p>
        </w:tc>
        <w:tc>
          <w:tcPr>
            <w:tcW w:w="586" w:type="dxa"/>
            <w:vAlign w:val="center"/>
          </w:tcPr>
          <w:p w14:paraId="2DD227C3" w14:textId="77777777" w:rsidR="00B96A1A" w:rsidRPr="001D386E" w:rsidRDefault="00B96A1A" w:rsidP="005C6DFA">
            <w:pPr>
              <w:pStyle w:val="TAC"/>
            </w:pPr>
          </w:p>
        </w:tc>
        <w:tc>
          <w:tcPr>
            <w:tcW w:w="588" w:type="dxa"/>
            <w:gridSpan w:val="2"/>
            <w:vAlign w:val="center"/>
          </w:tcPr>
          <w:p w14:paraId="724C2087" w14:textId="77777777" w:rsidR="00B96A1A" w:rsidRPr="001D386E" w:rsidRDefault="00B96A1A" w:rsidP="005C6DFA">
            <w:pPr>
              <w:pStyle w:val="TAC"/>
            </w:pPr>
            <w:r w:rsidRPr="001D386E">
              <w:rPr>
                <w:szCs w:val="18"/>
              </w:rPr>
              <w:t>Yes</w:t>
            </w:r>
          </w:p>
        </w:tc>
        <w:tc>
          <w:tcPr>
            <w:tcW w:w="586" w:type="dxa"/>
            <w:gridSpan w:val="2"/>
            <w:vAlign w:val="center"/>
          </w:tcPr>
          <w:p w14:paraId="6D88E030" w14:textId="77777777" w:rsidR="00B96A1A" w:rsidRPr="001D386E" w:rsidRDefault="00B96A1A" w:rsidP="005C6DFA">
            <w:pPr>
              <w:pStyle w:val="TAC"/>
            </w:pPr>
            <w:r w:rsidRPr="001D386E">
              <w:rPr>
                <w:szCs w:val="18"/>
              </w:rPr>
              <w:t>Yes</w:t>
            </w:r>
          </w:p>
        </w:tc>
        <w:tc>
          <w:tcPr>
            <w:tcW w:w="587" w:type="dxa"/>
            <w:gridSpan w:val="2"/>
            <w:vAlign w:val="center"/>
          </w:tcPr>
          <w:p w14:paraId="370D8919" w14:textId="77777777" w:rsidR="00B96A1A" w:rsidRPr="001D386E" w:rsidRDefault="00B96A1A" w:rsidP="005C6DFA">
            <w:pPr>
              <w:pStyle w:val="TAC"/>
            </w:pPr>
            <w:r w:rsidRPr="001D386E">
              <w:rPr>
                <w:szCs w:val="18"/>
              </w:rPr>
              <w:t>Yes</w:t>
            </w:r>
          </w:p>
        </w:tc>
        <w:tc>
          <w:tcPr>
            <w:tcW w:w="588" w:type="dxa"/>
            <w:gridSpan w:val="2"/>
            <w:vAlign w:val="center"/>
          </w:tcPr>
          <w:p w14:paraId="1D516112" w14:textId="77777777" w:rsidR="00B96A1A" w:rsidRPr="001D386E" w:rsidRDefault="00B96A1A" w:rsidP="005C6DFA">
            <w:pPr>
              <w:pStyle w:val="TAC"/>
            </w:pPr>
          </w:p>
        </w:tc>
        <w:tc>
          <w:tcPr>
            <w:tcW w:w="1187" w:type="dxa"/>
            <w:vMerge/>
            <w:vAlign w:val="center"/>
          </w:tcPr>
          <w:p w14:paraId="5605B2F9" w14:textId="77777777" w:rsidR="00B96A1A" w:rsidRPr="001D386E" w:rsidRDefault="00B96A1A" w:rsidP="005C6DFA">
            <w:pPr>
              <w:pStyle w:val="TAC"/>
            </w:pPr>
          </w:p>
        </w:tc>
        <w:tc>
          <w:tcPr>
            <w:tcW w:w="1286" w:type="dxa"/>
            <w:vMerge/>
            <w:vAlign w:val="center"/>
          </w:tcPr>
          <w:p w14:paraId="33AFE694" w14:textId="77777777" w:rsidR="00B96A1A" w:rsidRPr="001D386E" w:rsidRDefault="00B96A1A" w:rsidP="005C6DFA">
            <w:pPr>
              <w:pStyle w:val="TAC"/>
            </w:pPr>
          </w:p>
        </w:tc>
      </w:tr>
      <w:tr w:rsidR="00B96A1A" w:rsidRPr="001D386E" w14:paraId="5309E63C" w14:textId="77777777" w:rsidTr="005C6DFA">
        <w:trPr>
          <w:trHeight w:val="223"/>
          <w:jc w:val="center"/>
        </w:trPr>
        <w:tc>
          <w:tcPr>
            <w:tcW w:w="1594" w:type="dxa"/>
            <w:vMerge/>
            <w:vAlign w:val="center"/>
          </w:tcPr>
          <w:p w14:paraId="366F45DE" w14:textId="77777777" w:rsidR="00B96A1A" w:rsidRPr="001D386E" w:rsidRDefault="00B96A1A" w:rsidP="005C6DFA">
            <w:pPr>
              <w:pStyle w:val="TAC"/>
            </w:pPr>
          </w:p>
        </w:tc>
        <w:tc>
          <w:tcPr>
            <w:tcW w:w="1466" w:type="dxa"/>
            <w:vMerge/>
            <w:vAlign w:val="center"/>
          </w:tcPr>
          <w:p w14:paraId="65D832A2" w14:textId="77777777" w:rsidR="00B96A1A" w:rsidRPr="001D386E" w:rsidRDefault="00B96A1A" w:rsidP="005C6DFA">
            <w:pPr>
              <w:pStyle w:val="TAC"/>
              <w:rPr>
                <w:lang w:eastAsia="zh-CN"/>
              </w:rPr>
            </w:pPr>
          </w:p>
        </w:tc>
        <w:tc>
          <w:tcPr>
            <w:tcW w:w="767" w:type="dxa"/>
            <w:shd w:val="clear" w:color="auto" w:fill="auto"/>
            <w:vAlign w:val="center"/>
          </w:tcPr>
          <w:p w14:paraId="321B5AA7" w14:textId="77777777" w:rsidR="00B96A1A" w:rsidRPr="001D386E" w:rsidRDefault="00B96A1A" w:rsidP="005C6DFA">
            <w:pPr>
              <w:pStyle w:val="TAC"/>
              <w:rPr>
                <w:lang w:eastAsia="zh-CN"/>
              </w:rPr>
            </w:pPr>
            <w:r w:rsidRPr="001D386E">
              <w:rPr>
                <w:szCs w:val="18"/>
              </w:rPr>
              <w:t>71</w:t>
            </w:r>
          </w:p>
        </w:tc>
        <w:tc>
          <w:tcPr>
            <w:tcW w:w="588" w:type="dxa"/>
            <w:shd w:val="clear" w:color="auto" w:fill="auto"/>
            <w:vAlign w:val="center"/>
          </w:tcPr>
          <w:p w14:paraId="5E717E6D" w14:textId="77777777" w:rsidR="00B96A1A" w:rsidRPr="001D386E" w:rsidRDefault="00B96A1A" w:rsidP="005C6DFA">
            <w:pPr>
              <w:pStyle w:val="TAC"/>
            </w:pPr>
          </w:p>
        </w:tc>
        <w:tc>
          <w:tcPr>
            <w:tcW w:w="586" w:type="dxa"/>
            <w:vAlign w:val="center"/>
          </w:tcPr>
          <w:p w14:paraId="430BF98F" w14:textId="77777777" w:rsidR="00B96A1A" w:rsidRPr="001D386E" w:rsidRDefault="00B96A1A" w:rsidP="005C6DFA">
            <w:pPr>
              <w:pStyle w:val="TAC"/>
            </w:pPr>
          </w:p>
        </w:tc>
        <w:tc>
          <w:tcPr>
            <w:tcW w:w="588" w:type="dxa"/>
            <w:gridSpan w:val="2"/>
            <w:vAlign w:val="center"/>
          </w:tcPr>
          <w:p w14:paraId="3D71B43F" w14:textId="77777777" w:rsidR="00B96A1A" w:rsidRPr="001D386E" w:rsidRDefault="00B96A1A" w:rsidP="005C6DFA">
            <w:pPr>
              <w:pStyle w:val="TAC"/>
            </w:pPr>
            <w:r w:rsidRPr="001D386E">
              <w:rPr>
                <w:szCs w:val="18"/>
              </w:rPr>
              <w:t>Yes</w:t>
            </w:r>
          </w:p>
        </w:tc>
        <w:tc>
          <w:tcPr>
            <w:tcW w:w="586" w:type="dxa"/>
            <w:gridSpan w:val="2"/>
            <w:vAlign w:val="center"/>
          </w:tcPr>
          <w:p w14:paraId="4E1CB1CC" w14:textId="77777777" w:rsidR="00B96A1A" w:rsidRPr="001D386E" w:rsidRDefault="00B96A1A" w:rsidP="005C6DFA">
            <w:pPr>
              <w:pStyle w:val="TAC"/>
            </w:pPr>
            <w:r w:rsidRPr="001D386E">
              <w:rPr>
                <w:szCs w:val="18"/>
              </w:rPr>
              <w:t>Yes</w:t>
            </w:r>
          </w:p>
        </w:tc>
        <w:tc>
          <w:tcPr>
            <w:tcW w:w="587" w:type="dxa"/>
            <w:gridSpan w:val="2"/>
            <w:vAlign w:val="center"/>
          </w:tcPr>
          <w:p w14:paraId="3DDDC1F1" w14:textId="77777777" w:rsidR="00B96A1A" w:rsidRPr="001D386E" w:rsidRDefault="00B96A1A" w:rsidP="005C6DFA">
            <w:pPr>
              <w:pStyle w:val="TAC"/>
            </w:pPr>
            <w:r w:rsidRPr="001D386E">
              <w:rPr>
                <w:szCs w:val="18"/>
              </w:rPr>
              <w:t>Yes</w:t>
            </w:r>
          </w:p>
        </w:tc>
        <w:tc>
          <w:tcPr>
            <w:tcW w:w="588" w:type="dxa"/>
            <w:gridSpan w:val="2"/>
            <w:vAlign w:val="center"/>
          </w:tcPr>
          <w:p w14:paraId="7F66046D" w14:textId="77777777" w:rsidR="00B96A1A" w:rsidRPr="001D386E" w:rsidRDefault="00B96A1A" w:rsidP="005C6DFA">
            <w:pPr>
              <w:pStyle w:val="TAC"/>
            </w:pPr>
            <w:r w:rsidRPr="001D386E">
              <w:rPr>
                <w:szCs w:val="18"/>
              </w:rPr>
              <w:t>Yes</w:t>
            </w:r>
          </w:p>
        </w:tc>
        <w:tc>
          <w:tcPr>
            <w:tcW w:w="1187" w:type="dxa"/>
            <w:vMerge/>
            <w:vAlign w:val="center"/>
          </w:tcPr>
          <w:p w14:paraId="07C4CD8D" w14:textId="77777777" w:rsidR="00B96A1A" w:rsidRPr="001D386E" w:rsidRDefault="00B96A1A" w:rsidP="005C6DFA">
            <w:pPr>
              <w:pStyle w:val="TAC"/>
            </w:pPr>
          </w:p>
        </w:tc>
        <w:tc>
          <w:tcPr>
            <w:tcW w:w="1286" w:type="dxa"/>
            <w:vMerge/>
            <w:vAlign w:val="center"/>
          </w:tcPr>
          <w:p w14:paraId="240E48C1" w14:textId="77777777" w:rsidR="00B96A1A" w:rsidRPr="001D386E" w:rsidRDefault="00B96A1A" w:rsidP="005C6DFA">
            <w:pPr>
              <w:pStyle w:val="TAC"/>
            </w:pPr>
          </w:p>
        </w:tc>
      </w:tr>
      <w:tr w:rsidR="00B96A1A" w:rsidRPr="001D386E" w14:paraId="07C0EDD1" w14:textId="77777777" w:rsidTr="005C6DFA">
        <w:trPr>
          <w:trHeight w:val="223"/>
          <w:jc w:val="center"/>
        </w:trPr>
        <w:tc>
          <w:tcPr>
            <w:tcW w:w="1594" w:type="dxa"/>
            <w:vMerge w:val="restart"/>
            <w:vAlign w:val="center"/>
          </w:tcPr>
          <w:p w14:paraId="3DD268A2" w14:textId="77777777" w:rsidR="00B96A1A" w:rsidRPr="001D386E" w:rsidRDefault="00B96A1A" w:rsidP="005C6DFA">
            <w:pPr>
              <w:pStyle w:val="TAC"/>
            </w:pPr>
            <w:r w:rsidRPr="001D386E">
              <w:t>CA_66A-70C-71A</w:t>
            </w:r>
          </w:p>
        </w:tc>
        <w:tc>
          <w:tcPr>
            <w:tcW w:w="1466" w:type="dxa"/>
            <w:vMerge w:val="restart"/>
            <w:vAlign w:val="center"/>
          </w:tcPr>
          <w:p w14:paraId="4C04EAB7"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73AD3C7A" w14:textId="77777777" w:rsidR="00B96A1A" w:rsidRPr="001D386E" w:rsidRDefault="00B96A1A" w:rsidP="005C6DFA">
            <w:pPr>
              <w:pStyle w:val="TAC"/>
              <w:rPr>
                <w:lang w:eastAsia="zh-CN"/>
              </w:rPr>
            </w:pPr>
            <w:r w:rsidRPr="001D386E">
              <w:rPr>
                <w:szCs w:val="18"/>
              </w:rPr>
              <w:t>66</w:t>
            </w:r>
          </w:p>
        </w:tc>
        <w:tc>
          <w:tcPr>
            <w:tcW w:w="588" w:type="dxa"/>
            <w:shd w:val="clear" w:color="auto" w:fill="auto"/>
            <w:vAlign w:val="center"/>
          </w:tcPr>
          <w:p w14:paraId="57F617E5" w14:textId="77777777" w:rsidR="00B96A1A" w:rsidRPr="001D386E" w:rsidRDefault="00B96A1A" w:rsidP="005C6DFA">
            <w:pPr>
              <w:pStyle w:val="TAC"/>
            </w:pPr>
          </w:p>
        </w:tc>
        <w:tc>
          <w:tcPr>
            <w:tcW w:w="586" w:type="dxa"/>
            <w:vAlign w:val="center"/>
          </w:tcPr>
          <w:p w14:paraId="16FF8489" w14:textId="77777777" w:rsidR="00B96A1A" w:rsidRPr="001D386E" w:rsidRDefault="00B96A1A" w:rsidP="005C6DFA">
            <w:pPr>
              <w:pStyle w:val="TAC"/>
            </w:pPr>
          </w:p>
        </w:tc>
        <w:tc>
          <w:tcPr>
            <w:tcW w:w="588" w:type="dxa"/>
            <w:gridSpan w:val="2"/>
            <w:vAlign w:val="center"/>
          </w:tcPr>
          <w:p w14:paraId="638C352A" w14:textId="77777777" w:rsidR="00B96A1A" w:rsidRPr="001D386E" w:rsidRDefault="00B96A1A" w:rsidP="005C6DFA">
            <w:pPr>
              <w:pStyle w:val="TAC"/>
            </w:pPr>
            <w:r w:rsidRPr="001D386E">
              <w:rPr>
                <w:szCs w:val="18"/>
              </w:rPr>
              <w:t>Yes</w:t>
            </w:r>
          </w:p>
        </w:tc>
        <w:tc>
          <w:tcPr>
            <w:tcW w:w="586" w:type="dxa"/>
            <w:gridSpan w:val="2"/>
            <w:vAlign w:val="center"/>
          </w:tcPr>
          <w:p w14:paraId="14E06B58" w14:textId="77777777" w:rsidR="00B96A1A" w:rsidRPr="001D386E" w:rsidRDefault="00B96A1A" w:rsidP="005C6DFA">
            <w:pPr>
              <w:pStyle w:val="TAC"/>
            </w:pPr>
            <w:r w:rsidRPr="001D386E">
              <w:rPr>
                <w:szCs w:val="18"/>
              </w:rPr>
              <w:t>Yes</w:t>
            </w:r>
          </w:p>
        </w:tc>
        <w:tc>
          <w:tcPr>
            <w:tcW w:w="587" w:type="dxa"/>
            <w:gridSpan w:val="2"/>
            <w:vAlign w:val="center"/>
          </w:tcPr>
          <w:p w14:paraId="0082D5B5" w14:textId="77777777" w:rsidR="00B96A1A" w:rsidRPr="001D386E" w:rsidRDefault="00B96A1A" w:rsidP="005C6DFA">
            <w:pPr>
              <w:pStyle w:val="TAC"/>
            </w:pPr>
            <w:r w:rsidRPr="001D386E">
              <w:rPr>
                <w:szCs w:val="18"/>
              </w:rPr>
              <w:t>Yes</w:t>
            </w:r>
          </w:p>
        </w:tc>
        <w:tc>
          <w:tcPr>
            <w:tcW w:w="588" w:type="dxa"/>
            <w:gridSpan w:val="2"/>
            <w:vAlign w:val="center"/>
          </w:tcPr>
          <w:p w14:paraId="364D1FDA" w14:textId="77777777" w:rsidR="00B96A1A" w:rsidRPr="001D386E" w:rsidRDefault="00B96A1A" w:rsidP="005C6DFA">
            <w:pPr>
              <w:pStyle w:val="TAC"/>
            </w:pPr>
            <w:r w:rsidRPr="001D386E">
              <w:rPr>
                <w:szCs w:val="18"/>
              </w:rPr>
              <w:t>Yes</w:t>
            </w:r>
          </w:p>
        </w:tc>
        <w:tc>
          <w:tcPr>
            <w:tcW w:w="1187" w:type="dxa"/>
            <w:vMerge w:val="restart"/>
            <w:vAlign w:val="center"/>
          </w:tcPr>
          <w:p w14:paraId="47CBB048" w14:textId="77777777" w:rsidR="00B96A1A" w:rsidRPr="001D386E" w:rsidRDefault="00B96A1A" w:rsidP="005C6DFA">
            <w:pPr>
              <w:pStyle w:val="TAC"/>
            </w:pPr>
            <w:r w:rsidRPr="001D386E">
              <w:t>65</w:t>
            </w:r>
          </w:p>
        </w:tc>
        <w:tc>
          <w:tcPr>
            <w:tcW w:w="1286" w:type="dxa"/>
            <w:vMerge w:val="restart"/>
            <w:vAlign w:val="center"/>
          </w:tcPr>
          <w:p w14:paraId="6C36A766" w14:textId="77777777" w:rsidR="00B96A1A" w:rsidRPr="001D386E" w:rsidRDefault="00B96A1A" w:rsidP="005C6DFA">
            <w:pPr>
              <w:pStyle w:val="TAC"/>
            </w:pPr>
            <w:r w:rsidRPr="001D386E">
              <w:t>0</w:t>
            </w:r>
          </w:p>
        </w:tc>
      </w:tr>
      <w:tr w:rsidR="00B96A1A" w:rsidRPr="001D386E" w14:paraId="5B82115E" w14:textId="77777777" w:rsidTr="005C6DFA">
        <w:trPr>
          <w:trHeight w:val="223"/>
          <w:jc w:val="center"/>
        </w:trPr>
        <w:tc>
          <w:tcPr>
            <w:tcW w:w="1594" w:type="dxa"/>
            <w:vMerge/>
            <w:vAlign w:val="center"/>
          </w:tcPr>
          <w:p w14:paraId="0F7024D9" w14:textId="77777777" w:rsidR="00B96A1A" w:rsidRPr="001D386E" w:rsidRDefault="00B96A1A" w:rsidP="005C6DFA">
            <w:pPr>
              <w:pStyle w:val="TAC"/>
            </w:pPr>
          </w:p>
        </w:tc>
        <w:tc>
          <w:tcPr>
            <w:tcW w:w="1466" w:type="dxa"/>
            <w:vMerge/>
            <w:vAlign w:val="center"/>
          </w:tcPr>
          <w:p w14:paraId="5C425BF7" w14:textId="77777777" w:rsidR="00B96A1A" w:rsidRPr="001D386E" w:rsidRDefault="00B96A1A" w:rsidP="005C6DFA">
            <w:pPr>
              <w:pStyle w:val="TAC"/>
              <w:rPr>
                <w:lang w:eastAsia="zh-CN"/>
              </w:rPr>
            </w:pPr>
          </w:p>
        </w:tc>
        <w:tc>
          <w:tcPr>
            <w:tcW w:w="767" w:type="dxa"/>
            <w:shd w:val="clear" w:color="auto" w:fill="auto"/>
            <w:vAlign w:val="center"/>
          </w:tcPr>
          <w:p w14:paraId="78CF0957" w14:textId="77777777" w:rsidR="00B96A1A" w:rsidRPr="001D386E" w:rsidRDefault="00B96A1A" w:rsidP="005C6DFA">
            <w:pPr>
              <w:pStyle w:val="TAC"/>
              <w:rPr>
                <w:lang w:eastAsia="zh-CN"/>
              </w:rPr>
            </w:pPr>
            <w:r w:rsidRPr="001D386E">
              <w:rPr>
                <w:szCs w:val="18"/>
              </w:rPr>
              <w:t>70</w:t>
            </w:r>
          </w:p>
        </w:tc>
        <w:tc>
          <w:tcPr>
            <w:tcW w:w="3523" w:type="dxa"/>
            <w:gridSpan w:val="10"/>
            <w:shd w:val="clear" w:color="auto" w:fill="auto"/>
            <w:vAlign w:val="center"/>
          </w:tcPr>
          <w:p w14:paraId="39A63D0D" w14:textId="77777777" w:rsidR="00B96A1A" w:rsidRPr="001D386E" w:rsidRDefault="00B96A1A" w:rsidP="005C6DFA">
            <w:pPr>
              <w:pStyle w:val="TAC"/>
            </w:pPr>
            <w:r w:rsidRPr="001D386E">
              <w:rPr>
                <w:szCs w:val="18"/>
              </w:rPr>
              <w:t>See the CA_70C Bandwidth combination set 0 in Table 5.6A.1-1</w:t>
            </w:r>
          </w:p>
        </w:tc>
        <w:tc>
          <w:tcPr>
            <w:tcW w:w="1187" w:type="dxa"/>
            <w:vMerge/>
            <w:vAlign w:val="center"/>
          </w:tcPr>
          <w:p w14:paraId="3980EBAC" w14:textId="77777777" w:rsidR="00B96A1A" w:rsidRPr="001D386E" w:rsidRDefault="00B96A1A" w:rsidP="005C6DFA">
            <w:pPr>
              <w:pStyle w:val="TAC"/>
            </w:pPr>
          </w:p>
        </w:tc>
        <w:tc>
          <w:tcPr>
            <w:tcW w:w="1286" w:type="dxa"/>
            <w:vMerge/>
            <w:vAlign w:val="center"/>
          </w:tcPr>
          <w:p w14:paraId="21DDF80F" w14:textId="77777777" w:rsidR="00B96A1A" w:rsidRPr="001D386E" w:rsidRDefault="00B96A1A" w:rsidP="005C6DFA">
            <w:pPr>
              <w:pStyle w:val="TAC"/>
            </w:pPr>
          </w:p>
        </w:tc>
      </w:tr>
      <w:tr w:rsidR="00B96A1A" w:rsidRPr="001D386E" w14:paraId="359AF980" w14:textId="77777777" w:rsidTr="005C6DFA">
        <w:trPr>
          <w:trHeight w:val="223"/>
          <w:jc w:val="center"/>
        </w:trPr>
        <w:tc>
          <w:tcPr>
            <w:tcW w:w="1594" w:type="dxa"/>
            <w:vMerge/>
            <w:vAlign w:val="center"/>
          </w:tcPr>
          <w:p w14:paraId="27E12CA6" w14:textId="77777777" w:rsidR="00B96A1A" w:rsidRPr="001D386E" w:rsidRDefault="00B96A1A" w:rsidP="005C6DFA">
            <w:pPr>
              <w:pStyle w:val="TAC"/>
            </w:pPr>
          </w:p>
        </w:tc>
        <w:tc>
          <w:tcPr>
            <w:tcW w:w="1466" w:type="dxa"/>
            <w:vMerge/>
            <w:vAlign w:val="center"/>
          </w:tcPr>
          <w:p w14:paraId="047AAC8F" w14:textId="77777777" w:rsidR="00B96A1A" w:rsidRPr="001D386E" w:rsidRDefault="00B96A1A" w:rsidP="005C6DFA">
            <w:pPr>
              <w:pStyle w:val="TAC"/>
              <w:rPr>
                <w:lang w:eastAsia="zh-CN"/>
              </w:rPr>
            </w:pPr>
          </w:p>
        </w:tc>
        <w:tc>
          <w:tcPr>
            <w:tcW w:w="767" w:type="dxa"/>
            <w:shd w:val="clear" w:color="auto" w:fill="auto"/>
            <w:vAlign w:val="center"/>
          </w:tcPr>
          <w:p w14:paraId="713A8BAA" w14:textId="77777777" w:rsidR="00B96A1A" w:rsidRPr="001D386E" w:rsidRDefault="00B96A1A" w:rsidP="005C6DFA">
            <w:pPr>
              <w:pStyle w:val="TAC"/>
              <w:rPr>
                <w:lang w:eastAsia="zh-CN"/>
              </w:rPr>
            </w:pPr>
            <w:r w:rsidRPr="001D386E">
              <w:rPr>
                <w:szCs w:val="18"/>
              </w:rPr>
              <w:t>71</w:t>
            </w:r>
          </w:p>
        </w:tc>
        <w:tc>
          <w:tcPr>
            <w:tcW w:w="588" w:type="dxa"/>
            <w:shd w:val="clear" w:color="auto" w:fill="auto"/>
            <w:vAlign w:val="center"/>
          </w:tcPr>
          <w:p w14:paraId="6E0CEEEB" w14:textId="77777777" w:rsidR="00B96A1A" w:rsidRPr="001D386E" w:rsidRDefault="00B96A1A" w:rsidP="005C6DFA">
            <w:pPr>
              <w:pStyle w:val="TAC"/>
            </w:pPr>
          </w:p>
        </w:tc>
        <w:tc>
          <w:tcPr>
            <w:tcW w:w="586" w:type="dxa"/>
            <w:vAlign w:val="center"/>
          </w:tcPr>
          <w:p w14:paraId="01369873" w14:textId="77777777" w:rsidR="00B96A1A" w:rsidRPr="001D386E" w:rsidRDefault="00B96A1A" w:rsidP="005C6DFA">
            <w:pPr>
              <w:pStyle w:val="TAC"/>
            </w:pPr>
          </w:p>
        </w:tc>
        <w:tc>
          <w:tcPr>
            <w:tcW w:w="588" w:type="dxa"/>
            <w:gridSpan w:val="2"/>
            <w:vAlign w:val="center"/>
          </w:tcPr>
          <w:p w14:paraId="2683169F" w14:textId="77777777" w:rsidR="00B96A1A" w:rsidRPr="001D386E" w:rsidRDefault="00B96A1A" w:rsidP="005C6DFA">
            <w:pPr>
              <w:pStyle w:val="TAC"/>
            </w:pPr>
            <w:r w:rsidRPr="001D386E">
              <w:rPr>
                <w:szCs w:val="18"/>
              </w:rPr>
              <w:t>Yes</w:t>
            </w:r>
          </w:p>
        </w:tc>
        <w:tc>
          <w:tcPr>
            <w:tcW w:w="586" w:type="dxa"/>
            <w:gridSpan w:val="2"/>
            <w:vAlign w:val="center"/>
          </w:tcPr>
          <w:p w14:paraId="0E079700" w14:textId="77777777" w:rsidR="00B96A1A" w:rsidRPr="001D386E" w:rsidRDefault="00B96A1A" w:rsidP="005C6DFA">
            <w:pPr>
              <w:pStyle w:val="TAC"/>
            </w:pPr>
            <w:r w:rsidRPr="001D386E">
              <w:rPr>
                <w:szCs w:val="18"/>
              </w:rPr>
              <w:t>Yes</w:t>
            </w:r>
          </w:p>
        </w:tc>
        <w:tc>
          <w:tcPr>
            <w:tcW w:w="587" w:type="dxa"/>
            <w:gridSpan w:val="2"/>
            <w:vAlign w:val="center"/>
          </w:tcPr>
          <w:p w14:paraId="543893AF" w14:textId="77777777" w:rsidR="00B96A1A" w:rsidRPr="001D386E" w:rsidRDefault="00B96A1A" w:rsidP="005C6DFA">
            <w:pPr>
              <w:pStyle w:val="TAC"/>
            </w:pPr>
            <w:r w:rsidRPr="001D386E">
              <w:rPr>
                <w:szCs w:val="18"/>
              </w:rPr>
              <w:t>Yes</w:t>
            </w:r>
          </w:p>
        </w:tc>
        <w:tc>
          <w:tcPr>
            <w:tcW w:w="588" w:type="dxa"/>
            <w:gridSpan w:val="2"/>
            <w:vAlign w:val="center"/>
          </w:tcPr>
          <w:p w14:paraId="19867702" w14:textId="77777777" w:rsidR="00B96A1A" w:rsidRPr="001D386E" w:rsidRDefault="00B96A1A" w:rsidP="005C6DFA">
            <w:pPr>
              <w:pStyle w:val="TAC"/>
            </w:pPr>
            <w:r w:rsidRPr="001D386E">
              <w:rPr>
                <w:szCs w:val="18"/>
              </w:rPr>
              <w:t>Yes</w:t>
            </w:r>
          </w:p>
        </w:tc>
        <w:tc>
          <w:tcPr>
            <w:tcW w:w="1187" w:type="dxa"/>
            <w:vMerge/>
            <w:vAlign w:val="center"/>
          </w:tcPr>
          <w:p w14:paraId="56903C07" w14:textId="77777777" w:rsidR="00B96A1A" w:rsidRPr="001D386E" w:rsidRDefault="00B96A1A" w:rsidP="005C6DFA">
            <w:pPr>
              <w:pStyle w:val="TAC"/>
            </w:pPr>
          </w:p>
        </w:tc>
        <w:tc>
          <w:tcPr>
            <w:tcW w:w="1286" w:type="dxa"/>
            <w:vMerge/>
            <w:vAlign w:val="center"/>
          </w:tcPr>
          <w:p w14:paraId="765BAA23" w14:textId="77777777" w:rsidR="00B96A1A" w:rsidRPr="001D386E" w:rsidRDefault="00B96A1A" w:rsidP="005C6DFA">
            <w:pPr>
              <w:pStyle w:val="TAC"/>
            </w:pPr>
          </w:p>
        </w:tc>
      </w:tr>
      <w:tr w:rsidR="00B96A1A" w:rsidRPr="001D386E" w14:paraId="17F2A064" w14:textId="77777777" w:rsidTr="005C6DFA">
        <w:trPr>
          <w:trHeight w:val="223"/>
          <w:jc w:val="center"/>
        </w:trPr>
        <w:tc>
          <w:tcPr>
            <w:tcW w:w="1594" w:type="dxa"/>
            <w:vMerge w:val="restart"/>
            <w:vAlign w:val="center"/>
          </w:tcPr>
          <w:p w14:paraId="156275D9" w14:textId="77777777" w:rsidR="00B96A1A" w:rsidRPr="001D386E" w:rsidRDefault="00B96A1A" w:rsidP="005C6DFA">
            <w:pPr>
              <w:pStyle w:val="TAC"/>
            </w:pPr>
            <w:r w:rsidRPr="001D386E">
              <w:t>CA_66A-66A-70A-71A</w:t>
            </w:r>
          </w:p>
        </w:tc>
        <w:tc>
          <w:tcPr>
            <w:tcW w:w="1466" w:type="dxa"/>
            <w:vMerge w:val="restart"/>
            <w:vAlign w:val="center"/>
          </w:tcPr>
          <w:p w14:paraId="7D4FD135" w14:textId="77777777" w:rsidR="00B96A1A" w:rsidRPr="001D386E" w:rsidRDefault="00B96A1A" w:rsidP="005C6DFA">
            <w:pPr>
              <w:pStyle w:val="TAC"/>
              <w:rPr>
                <w:lang w:eastAsia="zh-CN"/>
              </w:rPr>
            </w:pPr>
            <w:r w:rsidRPr="001D386E">
              <w:rPr>
                <w:lang w:eastAsia="zh-CN"/>
              </w:rPr>
              <w:t>-</w:t>
            </w:r>
          </w:p>
        </w:tc>
        <w:tc>
          <w:tcPr>
            <w:tcW w:w="767" w:type="dxa"/>
            <w:shd w:val="clear" w:color="auto" w:fill="auto"/>
            <w:vAlign w:val="center"/>
          </w:tcPr>
          <w:p w14:paraId="7A19D41D" w14:textId="77777777" w:rsidR="00B96A1A" w:rsidRPr="001D386E" w:rsidRDefault="00B96A1A" w:rsidP="005C6DFA">
            <w:pPr>
              <w:pStyle w:val="TAC"/>
              <w:rPr>
                <w:lang w:eastAsia="zh-CN"/>
              </w:rPr>
            </w:pPr>
            <w:r w:rsidRPr="001D386E">
              <w:t>66</w:t>
            </w:r>
          </w:p>
        </w:tc>
        <w:tc>
          <w:tcPr>
            <w:tcW w:w="3523" w:type="dxa"/>
            <w:gridSpan w:val="10"/>
            <w:shd w:val="clear" w:color="auto" w:fill="auto"/>
            <w:vAlign w:val="center"/>
          </w:tcPr>
          <w:p w14:paraId="4BEB5219" w14:textId="77777777" w:rsidR="00B96A1A" w:rsidRPr="001D386E" w:rsidRDefault="00B96A1A" w:rsidP="005C6DFA">
            <w:pPr>
              <w:pStyle w:val="TAC"/>
            </w:pPr>
            <w:r w:rsidRPr="001D386E">
              <w:rPr>
                <w:rFonts w:hint="eastAsia"/>
              </w:rPr>
              <w:t>See the CA_66A-66A Bandwidth combination set 0 in Table</w:t>
            </w:r>
            <w:r w:rsidRPr="001D386E">
              <w:t xml:space="preserve"> 5.6A.1-3</w:t>
            </w:r>
          </w:p>
        </w:tc>
        <w:tc>
          <w:tcPr>
            <w:tcW w:w="1187" w:type="dxa"/>
            <w:vMerge w:val="restart"/>
            <w:vAlign w:val="center"/>
          </w:tcPr>
          <w:p w14:paraId="1DB962C6" w14:textId="77777777" w:rsidR="00B96A1A" w:rsidRPr="001D386E" w:rsidRDefault="00B96A1A" w:rsidP="005C6DFA">
            <w:pPr>
              <w:pStyle w:val="TAC"/>
            </w:pPr>
            <w:r w:rsidRPr="001D386E">
              <w:t>75</w:t>
            </w:r>
          </w:p>
        </w:tc>
        <w:tc>
          <w:tcPr>
            <w:tcW w:w="1286" w:type="dxa"/>
            <w:vMerge w:val="restart"/>
            <w:vAlign w:val="center"/>
          </w:tcPr>
          <w:p w14:paraId="6C0F09AA" w14:textId="77777777" w:rsidR="00B96A1A" w:rsidRPr="001D386E" w:rsidRDefault="00B96A1A" w:rsidP="005C6DFA">
            <w:pPr>
              <w:pStyle w:val="TAC"/>
            </w:pPr>
            <w:r w:rsidRPr="001D386E">
              <w:t>0</w:t>
            </w:r>
          </w:p>
        </w:tc>
      </w:tr>
      <w:tr w:rsidR="00B96A1A" w:rsidRPr="001D386E" w14:paraId="15973A6E" w14:textId="77777777" w:rsidTr="005C6DFA">
        <w:trPr>
          <w:trHeight w:val="223"/>
          <w:jc w:val="center"/>
        </w:trPr>
        <w:tc>
          <w:tcPr>
            <w:tcW w:w="1594" w:type="dxa"/>
            <w:vMerge/>
            <w:vAlign w:val="center"/>
          </w:tcPr>
          <w:p w14:paraId="51FFE9E1" w14:textId="77777777" w:rsidR="00B96A1A" w:rsidRPr="001D386E" w:rsidRDefault="00B96A1A" w:rsidP="005C6DFA">
            <w:pPr>
              <w:pStyle w:val="TAC"/>
            </w:pPr>
          </w:p>
        </w:tc>
        <w:tc>
          <w:tcPr>
            <w:tcW w:w="1466" w:type="dxa"/>
            <w:vMerge/>
            <w:vAlign w:val="center"/>
          </w:tcPr>
          <w:p w14:paraId="61BC3680" w14:textId="77777777" w:rsidR="00B96A1A" w:rsidRPr="001D386E" w:rsidRDefault="00B96A1A" w:rsidP="005C6DFA">
            <w:pPr>
              <w:pStyle w:val="TAC"/>
              <w:rPr>
                <w:lang w:eastAsia="zh-CN"/>
              </w:rPr>
            </w:pPr>
          </w:p>
        </w:tc>
        <w:tc>
          <w:tcPr>
            <w:tcW w:w="767" w:type="dxa"/>
            <w:shd w:val="clear" w:color="auto" w:fill="auto"/>
            <w:vAlign w:val="center"/>
          </w:tcPr>
          <w:p w14:paraId="0C83BD92" w14:textId="77777777" w:rsidR="00B96A1A" w:rsidRPr="001D386E" w:rsidRDefault="00B96A1A" w:rsidP="005C6DFA">
            <w:pPr>
              <w:pStyle w:val="TAC"/>
              <w:rPr>
                <w:lang w:eastAsia="zh-CN"/>
              </w:rPr>
            </w:pPr>
            <w:r w:rsidRPr="001D386E">
              <w:rPr>
                <w:rFonts w:hint="eastAsia"/>
              </w:rPr>
              <w:t>70</w:t>
            </w:r>
          </w:p>
        </w:tc>
        <w:tc>
          <w:tcPr>
            <w:tcW w:w="588" w:type="dxa"/>
            <w:shd w:val="clear" w:color="auto" w:fill="auto"/>
            <w:vAlign w:val="center"/>
          </w:tcPr>
          <w:p w14:paraId="350C4130" w14:textId="77777777" w:rsidR="00B96A1A" w:rsidRPr="001D386E" w:rsidRDefault="00B96A1A" w:rsidP="005C6DFA">
            <w:pPr>
              <w:pStyle w:val="TAC"/>
            </w:pPr>
          </w:p>
        </w:tc>
        <w:tc>
          <w:tcPr>
            <w:tcW w:w="586" w:type="dxa"/>
            <w:vAlign w:val="center"/>
          </w:tcPr>
          <w:p w14:paraId="322D9C4A" w14:textId="77777777" w:rsidR="00B96A1A" w:rsidRPr="001D386E" w:rsidRDefault="00B96A1A" w:rsidP="005C6DFA">
            <w:pPr>
              <w:pStyle w:val="TAC"/>
            </w:pPr>
          </w:p>
        </w:tc>
        <w:tc>
          <w:tcPr>
            <w:tcW w:w="588" w:type="dxa"/>
            <w:gridSpan w:val="2"/>
            <w:vAlign w:val="center"/>
          </w:tcPr>
          <w:p w14:paraId="1AD19229" w14:textId="77777777" w:rsidR="00B96A1A" w:rsidRPr="001D386E" w:rsidRDefault="00B96A1A" w:rsidP="005C6DFA">
            <w:pPr>
              <w:pStyle w:val="TAC"/>
            </w:pPr>
            <w:r w:rsidRPr="001D386E">
              <w:t>Yes</w:t>
            </w:r>
          </w:p>
        </w:tc>
        <w:tc>
          <w:tcPr>
            <w:tcW w:w="586" w:type="dxa"/>
            <w:gridSpan w:val="2"/>
            <w:vAlign w:val="center"/>
          </w:tcPr>
          <w:p w14:paraId="74E0E91C" w14:textId="77777777" w:rsidR="00B96A1A" w:rsidRPr="001D386E" w:rsidRDefault="00B96A1A" w:rsidP="005C6DFA">
            <w:pPr>
              <w:pStyle w:val="TAC"/>
            </w:pPr>
            <w:r w:rsidRPr="001D386E">
              <w:t>Yes</w:t>
            </w:r>
          </w:p>
        </w:tc>
        <w:tc>
          <w:tcPr>
            <w:tcW w:w="587" w:type="dxa"/>
            <w:gridSpan w:val="2"/>
            <w:vAlign w:val="center"/>
          </w:tcPr>
          <w:p w14:paraId="735BDC8B" w14:textId="77777777" w:rsidR="00B96A1A" w:rsidRPr="001D386E" w:rsidRDefault="00B96A1A" w:rsidP="005C6DFA">
            <w:pPr>
              <w:pStyle w:val="TAC"/>
            </w:pPr>
            <w:r w:rsidRPr="001D386E">
              <w:t>Yes</w:t>
            </w:r>
          </w:p>
        </w:tc>
        <w:tc>
          <w:tcPr>
            <w:tcW w:w="588" w:type="dxa"/>
            <w:gridSpan w:val="2"/>
            <w:vAlign w:val="center"/>
          </w:tcPr>
          <w:p w14:paraId="2628A6A0" w14:textId="77777777" w:rsidR="00B96A1A" w:rsidRPr="001D386E" w:rsidRDefault="00B96A1A" w:rsidP="005C6DFA">
            <w:pPr>
              <w:pStyle w:val="TAC"/>
            </w:pPr>
          </w:p>
        </w:tc>
        <w:tc>
          <w:tcPr>
            <w:tcW w:w="1187" w:type="dxa"/>
            <w:vMerge/>
            <w:vAlign w:val="center"/>
          </w:tcPr>
          <w:p w14:paraId="008D11C9" w14:textId="77777777" w:rsidR="00B96A1A" w:rsidRPr="001D386E" w:rsidRDefault="00B96A1A" w:rsidP="005C6DFA">
            <w:pPr>
              <w:pStyle w:val="TAC"/>
            </w:pPr>
          </w:p>
        </w:tc>
        <w:tc>
          <w:tcPr>
            <w:tcW w:w="1286" w:type="dxa"/>
            <w:vMerge/>
            <w:vAlign w:val="center"/>
          </w:tcPr>
          <w:p w14:paraId="3EEFEE56" w14:textId="77777777" w:rsidR="00B96A1A" w:rsidRPr="001D386E" w:rsidRDefault="00B96A1A" w:rsidP="005C6DFA">
            <w:pPr>
              <w:pStyle w:val="TAC"/>
            </w:pPr>
          </w:p>
        </w:tc>
      </w:tr>
      <w:tr w:rsidR="00B96A1A" w:rsidRPr="001D386E" w14:paraId="427E6894" w14:textId="77777777" w:rsidTr="005C6DFA">
        <w:trPr>
          <w:trHeight w:val="223"/>
          <w:jc w:val="center"/>
        </w:trPr>
        <w:tc>
          <w:tcPr>
            <w:tcW w:w="1594" w:type="dxa"/>
            <w:vMerge/>
            <w:vAlign w:val="center"/>
          </w:tcPr>
          <w:p w14:paraId="65A93D17" w14:textId="77777777" w:rsidR="00B96A1A" w:rsidRPr="001D386E" w:rsidRDefault="00B96A1A" w:rsidP="005C6DFA">
            <w:pPr>
              <w:pStyle w:val="TAC"/>
            </w:pPr>
          </w:p>
        </w:tc>
        <w:tc>
          <w:tcPr>
            <w:tcW w:w="1466" w:type="dxa"/>
            <w:vMerge/>
            <w:vAlign w:val="center"/>
          </w:tcPr>
          <w:p w14:paraId="28997EDD" w14:textId="77777777" w:rsidR="00B96A1A" w:rsidRPr="001D386E" w:rsidRDefault="00B96A1A" w:rsidP="005C6DFA">
            <w:pPr>
              <w:pStyle w:val="TAC"/>
              <w:rPr>
                <w:lang w:eastAsia="zh-CN"/>
              </w:rPr>
            </w:pPr>
          </w:p>
        </w:tc>
        <w:tc>
          <w:tcPr>
            <w:tcW w:w="767" w:type="dxa"/>
            <w:shd w:val="clear" w:color="auto" w:fill="auto"/>
            <w:vAlign w:val="center"/>
          </w:tcPr>
          <w:p w14:paraId="23A4A028" w14:textId="77777777" w:rsidR="00B96A1A" w:rsidRPr="001D386E" w:rsidRDefault="00B96A1A" w:rsidP="005C6DFA">
            <w:pPr>
              <w:pStyle w:val="TAC"/>
              <w:rPr>
                <w:lang w:eastAsia="zh-CN"/>
              </w:rPr>
            </w:pPr>
            <w:r w:rsidRPr="001D386E">
              <w:t>71</w:t>
            </w:r>
          </w:p>
        </w:tc>
        <w:tc>
          <w:tcPr>
            <w:tcW w:w="588" w:type="dxa"/>
            <w:shd w:val="clear" w:color="auto" w:fill="auto"/>
            <w:vAlign w:val="center"/>
          </w:tcPr>
          <w:p w14:paraId="7DA0D706" w14:textId="77777777" w:rsidR="00B96A1A" w:rsidRPr="001D386E" w:rsidRDefault="00B96A1A" w:rsidP="005C6DFA">
            <w:pPr>
              <w:pStyle w:val="TAC"/>
            </w:pPr>
          </w:p>
        </w:tc>
        <w:tc>
          <w:tcPr>
            <w:tcW w:w="586" w:type="dxa"/>
            <w:vAlign w:val="center"/>
          </w:tcPr>
          <w:p w14:paraId="1E65FFBC" w14:textId="77777777" w:rsidR="00B96A1A" w:rsidRPr="001D386E" w:rsidRDefault="00B96A1A" w:rsidP="005C6DFA">
            <w:pPr>
              <w:pStyle w:val="TAC"/>
            </w:pPr>
          </w:p>
        </w:tc>
        <w:tc>
          <w:tcPr>
            <w:tcW w:w="588" w:type="dxa"/>
            <w:gridSpan w:val="2"/>
            <w:vAlign w:val="center"/>
          </w:tcPr>
          <w:p w14:paraId="4A10A131" w14:textId="77777777" w:rsidR="00B96A1A" w:rsidRPr="001D386E" w:rsidRDefault="00B96A1A" w:rsidP="005C6DFA">
            <w:pPr>
              <w:pStyle w:val="TAC"/>
            </w:pPr>
            <w:r w:rsidRPr="001D386E">
              <w:t>Yes</w:t>
            </w:r>
          </w:p>
        </w:tc>
        <w:tc>
          <w:tcPr>
            <w:tcW w:w="586" w:type="dxa"/>
            <w:gridSpan w:val="2"/>
            <w:vAlign w:val="center"/>
          </w:tcPr>
          <w:p w14:paraId="7B04C318" w14:textId="77777777" w:rsidR="00B96A1A" w:rsidRPr="001D386E" w:rsidRDefault="00B96A1A" w:rsidP="005C6DFA">
            <w:pPr>
              <w:pStyle w:val="TAC"/>
            </w:pPr>
            <w:r w:rsidRPr="001D386E">
              <w:t>Yes</w:t>
            </w:r>
          </w:p>
        </w:tc>
        <w:tc>
          <w:tcPr>
            <w:tcW w:w="587" w:type="dxa"/>
            <w:gridSpan w:val="2"/>
            <w:vAlign w:val="center"/>
          </w:tcPr>
          <w:p w14:paraId="00BD57F3" w14:textId="77777777" w:rsidR="00B96A1A" w:rsidRPr="001D386E" w:rsidRDefault="00B96A1A" w:rsidP="005C6DFA">
            <w:pPr>
              <w:pStyle w:val="TAC"/>
            </w:pPr>
            <w:r w:rsidRPr="001D386E">
              <w:t>Yes</w:t>
            </w:r>
          </w:p>
        </w:tc>
        <w:tc>
          <w:tcPr>
            <w:tcW w:w="588" w:type="dxa"/>
            <w:gridSpan w:val="2"/>
            <w:vAlign w:val="center"/>
          </w:tcPr>
          <w:p w14:paraId="7AE3ABDD" w14:textId="77777777" w:rsidR="00B96A1A" w:rsidRPr="001D386E" w:rsidRDefault="00B96A1A" w:rsidP="005C6DFA">
            <w:pPr>
              <w:pStyle w:val="TAC"/>
            </w:pPr>
            <w:r w:rsidRPr="001D386E">
              <w:t>Yes</w:t>
            </w:r>
          </w:p>
        </w:tc>
        <w:tc>
          <w:tcPr>
            <w:tcW w:w="1187" w:type="dxa"/>
            <w:vMerge/>
            <w:vAlign w:val="center"/>
          </w:tcPr>
          <w:p w14:paraId="0B452C09" w14:textId="77777777" w:rsidR="00B96A1A" w:rsidRPr="001D386E" w:rsidRDefault="00B96A1A" w:rsidP="005C6DFA">
            <w:pPr>
              <w:pStyle w:val="TAC"/>
            </w:pPr>
          </w:p>
        </w:tc>
        <w:tc>
          <w:tcPr>
            <w:tcW w:w="1286" w:type="dxa"/>
            <w:vMerge/>
            <w:vAlign w:val="center"/>
          </w:tcPr>
          <w:p w14:paraId="77B6FFC0" w14:textId="77777777" w:rsidR="00B96A1A" w:rsidRPr="001D386E" w:rsidRDefault="00B96A1A" w:rsidP="005C6DFA">
            <w:pPr>
              <w:pStyle w:val="TAC"/>
            </w:pPr>
          </w:p>
        </w:tc>
      </w:tr>
      <w:tr w:rsidR="00B96A1A" w:rsidRPr="001D386E" w14:paraId="5D8D351D" w14:textId="77777777" w:rsidTr="005C6DFA">
        <w:trPr>
          <w:trHeight w:val="223"/>
          <w:jc w:val="center"/>
        </w:trPr>
        <w:tc>
          <w:tcPr>
            <w:tcW w:w="1594" w:type="dxa"/>
            <w:vMerge w:val="restart"/>
            <w:vAlign w:val="center"/>
          </w:tcPr>
          <w:p w14:paraId="067ECB1D" w14:textId="77777777" w:rsidR="00B96A1A" w:rsidRPr="001D386E" w:rsidRDefault="00B96A1A" w:rsidP="005C6DFA">
            <w:pPr>
              <w:pStyle w:val="TAC"/>
            </w:pPr>
            <w:r w:rsidRPr="001D386E">
              <w:rPr>
                <w:szCs w:val="18"/>
              </w:rPr>
              <w:t>CA_66A-66A-70C-71A</w:t>
            </w:r>
          </w:p>
        </w:tc>
        <w:tc>
          <w:tcPr>
            <w:tcW w:w="1466" w:type="dxa"/>
            <w:vMerge w:val="restart"/>
            <w:vAlign w:val="center"/>
          </w:tcPr>
          <w:p w14:paraId="4942C6BD" w14:textId="77777777" w:rsidR="00B96A1A" w:rsidRPr="001D386E" w:rsidRDefault="00B96A1A" w:rsidP="005C6DFA">
            <w:pPr>
              <w:pStyle w:val="TAC"/>
              <w:rPr>
                <w:lang w:eastAsia="zh-CN"/>
              </w:rPr>
            </w:pPr>
            <w:r w:rsidRPr="001D386E">
              <w:t>-</w:t>
            </w:r>
          </w:p>
        </w:tc>
        <w:tc>
          <w:tcPr>
            <w:tcW w:w="767" w:type="dxa"/>
            <w:shd w:val="clear" w:color="auto" w:fill="auto"/>
            <w:vAlign w:val="center"/>
          </w:tcPr>
          <w:p w14:paraId="21CF2B23" w14:textId="77777777" w:rsidR="00B96A1A" w:rsidRPr="001D386E" w:rsidRDefault="00B96A1A" w:rsidP="005C6DFA">
            <w:pPr>
              <w:pStyle w:val="TAC"/>
              <w:rPr>
                <w:b/>
              </w:rPr>
            </w:pPr>
            <w:r w:rsidRPr="001D386E">
              <w:rPr>
                <w:b/>
                <w:szCs w:val="18"/>
              </w:rPr>
              <w:t>66</w:t>
            </w:r>
          </w:p>
        </w:tc>
        <w:tc>
          <w:tcPr>
            <w:tcW w:w="3523" w:type="dxa"/>
            <w:gridSpan w:val="10"/>
            <w:shd w:val="clear" w:color="auto" w:fill="auto"/>
            <w:vAlign w:val="center"/>
          </w:tcPr>
          <w:p w14:paraId="23B69577" w14:textId="77777777" w:rsidR="00B96A1A" w:rsidRPr="001D386E" w:rsidRDefault="00B96A1A" w:rsidP="005C6DFA">
            <w:pPr>
              <w:pStyle w:val="TAC"/>
              <w:rPr>
                <w:lang w:val="en-US"/>
              </w:rPr>
            </w:pPr>
            <w:r w:rsidRPr="001D386E">
              <w:rPr>
                <w:szCs w:val="18"/>
              </w:rPr>
              <w:t>See the CA_66A-66A Bandwidth combination set 0 in Table 5.6A.1-3</w:t>
            </w:r>
          </w:p>
        </w:tc>
        <w:tc>
          <w:tcPr>
            <w:tcW w:w="1187" w:type="dxa"/>
            <w:vMerge w:val="restart"/>
            <w:vAlign w:val="center"/>
          </w:tcPr>
          <w:p w14:paraId="2E90AF1A" w14:textId="77777777" w:rsidR="00B96A1A" w:rsidRPr="001D386E" w:rsidRDefault="00B96A1A" w:rsidP="005C6DFA">
            <w:pPr>
              <w:pStyle w:val="TAC"/>
            </w:pPr>
            <w:r w:rsidRPr="001D386E">
              <w:t>85</w:t>
            </w:r>
          </w:p>
        </w:tc>
        <w:tc>
          <w:tcPr>
            <w:tcW w:w="1286" w:type="dxa"/>
            <w:vMerge w:val="restart"/>
            <w:vAlign w:val="center"/>
          </w:tcPr>
          <w:p w14:paraId="7F9A4D1C" w14:textId="77777777" w:rsidR="00B96A1A" w:rsidRPr="001D386E" w:rsidRDefault="00B96A1A" w:rsidP="005C6DFA">
            <w:pPr>
              <w:pStyle w:val="TAC"/>
            </w:pPr>
            <w:r w:rsidRPr="001D386E">
              <w:t>0</w:t>
            </w:r>
          </w:p>
        </w:tc>
      </w:tr>
      <w:tr w:rsidR="00B96A1A" w:rsidRPr="001D386E" w14:paraId="3FF1EC70" w14:textId="77777777" w:rsidTr="005C6DFA">
        <w:trPr>
          <w:trHeight w:val="223"/>
          <w:jc w:val="center"/>
        </w:trPr>
        <w:tc>
          <w:tcPr>
            <w:tcW w:w="1594" w:type="dxa"/>
            <w:vMerge/>
            <w:vAlign w:val="center"/>
          </w:tcPr>
          <w:p w14:paraId="0D3B82D0" w14:textId="77777777" w:rsidR="00B96A1A" w:rsidRPr="001D386E" w:rsidRDefault="00B96A1A" w:rsidP="005C6DFA">
            <w:pPr>
              <w:pStyle w:val="TAC"/>
            </w:pPr>
          </w:p>
        </w:tc>
        <w:tc>
          <w:tcPr>
            <w:tcW w:w="1466" w:type="dxa"/>
            <w:vMerge/>
            <w:vAlign w:val="center"/>
          </w:tcPr>
          <w:p w14:paraId="3F1620E8" w14:textId="77777777" w:rsidR="00B96A1A" w:rsidRPr="001D386E" w:rsidRDefault="00B96A1A" w:rsidP="005C6DFA">
            <w:pPr>
              <w:pStyle w:val="TAC"/>
              <w:rPr>
                <w:lang w:eastAsia="zh-CN"/>
              </w:rPr>
            </w:pPr>
          </w:p>
        </w:tc>
        <w:tc>
          <w:tcPr>
            <w:tcW w:w="767" w:type="dxa"/>
            <w:shd w:val="clear" w:color="auto" w:fill="auto"/>
            <w:vAlign w:val="center"/>
          </w:tcPr>
          <w:p w14:paraId="4EF938BA" w14:textId="77777777" w:rsidR="00B96A1A" w:rsidRPr="001D386E" w:rsidRDefault="00B96A1A" w:rsidP="005C6DFA">
            <w:pPr>
              <w:pStyle w:val="TAC"/>
              <w:rPr>
                <w:b/>
              </w:rPr>
            </w:pPr>
            <w:r w:rsidRPr="001D386E">
              <w:rPr>
                <w:b/>
                <w:szCs w:val="18"/>
              </w:rPr>
              <w:t>70</w:t>
            </w:r>
          </w:p>
        </w:tc>
        <w:tc>
          <w:tcPr>
            <w:tcW w:w="3523" w:type="dxa"/>
            <w:gridSpan w:val="10"/>
            <w:shd w:val="clear" w:color="auto" w:fill="auto"/>
            <w:vAlign w:val="center"/>
          </w:tcPr>
          <w:p w14:paraId="4A02063F" w14:textId="77777777" w:rsidR="00B96A1A" w:rsidRPr="001D386E" w:rsidRDefault="00B96A1A" w:rsidP="005C6DFA">
            <w:pPr>
              <w:pStyle w:val="TAC"/>
              <w:rPr>
                <w:lang w:val="en-US"/>
              </w:rPr>
            </w:pPr>
            <w:r w:rsidRPr="001D386E">
              <w:rPr>
                <w:szCs w:val="18"/>
              </w:rPr>
              <w:t>See the CA_70C Bandwidth combination set 0 in Table 5.6A.1-1</w:t>
            </w:r>
          </w:p>
        </w:tc>
        <w:tc>
          <w:tcPr>
            <w:tcW w:w="1187" w:type="dxa"/>
            <w:vMerge/>
            <w:vAlign w:val="center"/>
          </w:tcPr>
          <w:p w14:paraId="4AB66E16" w14:textId="77777777" w:rsidR="00B96A1A" w:rsidRPr="001D386E" w:rsidRDefault="00B96A1A" w:rsidP="005C6DFA">
            <w:pPr>
              <w:pStyle w:val="TAC"/>
            </w:pPr>
          </w:p>
        </w:tc>
        <w:tc>
          <w:tcPr>
            <w:tcW w:w="1286" w:type="dxa"/>
            <w:vMerge/>
            <w:vAlign w:val="center"/>
          </w:tcPr>
          <w:p w14:paraId="53AA1B9B" w14:textId="77777777" w:rsidR="00B96A1A" w:rsidRPr="001D386E" w:rsidRDefault="00B96A1A" w:rsidP="005C6DFA">
            <w:pPr>
              <w:pStyle w:val="TAC"/>
            </w:pPr>
          </w:p>
        </w:tc>
      </w:tr>
      <w:tr w:rsidR="00B96A1A" w:rsidRPr="001D386E" w14:paraId="664A332D" w14:textId="77777777" w:rsidTr="005C6DFA">
        <w:trPr>
          <w:trHeight w:val="223"/>
          <w:jc w:val="center"/>
        </w:trPr>
        <w:tc>
          <w:tcPr>
            <w:tcW w:w="1594" w:type="dxa"/>
            <w:vMerge/>
            <w:vAlign w:val="center"/>
          </w:tcPr>
          <w:p w14:paraId="3F086A71" w14:textId="77777777" w:rsidR="00B96A1A" w:rsidRPr="001D386E" w:rsidRDefault="00B96A1A" w:rsidP="005C6DFA">
            <w:pPr>
              <w:pStyle w:val="TAC"/>
            </w:pPr>
          </w:p>
        </w:tc>
        <w:tc>
          <w:tcPr>
            <w:tcW w:w="1466" w:type="dxa"/>
            <w:vMerge/>
            <w:vAlign w:val="center"/>
          </w:tcPr>
          <w:p w14:paraId="40E83E27" w14:textId="77777777" w:rsidR="00B96A1A" w:rsidRPr="001D386E" w:rsidRDefault="00B96A1A" w:rsidP="005C6DFA">
            <w:pPr>
              <w:pStyle w:val="TAC"/>
              <w:rPr>
                <w:lang w:eastAsia="zh-CN"/>
              </w:rPr>
            </w:pPr>
          </w:p>
        </w:tc>
        <w:tc>
          <w:tcPr>
            <w:tcW w:w="767" w:type="dxa"/>
            <w:shd w:val="clear" w:color="auto" w:fill="auto"/>
            <w:vAlign w:val="center"/>
          </w:tcPr>
          <w:p w14:paraId="28A5347D" w14:textId="77777777" w:rsidR="00B96A1A" w:rsidRPr="001D386E" w:rsidRDefault="00B96A1A" w:rsidP="005C6DFA">
            <w:pPr>
              <w:pStyle w:val="TAC"/>
              <w:rPr>
                <w:b/>
              </w:rPr>
            </w:pPr>
            <w:r w:rsidRPr="001D386E">
              <w:rPr>
                <w:b/>
                <w:szCs w:val="18"/>
              </w:rPr>
              <w:t>71</w:t>
            </w:r>
          </w:p>
        </w:tc>
        <w:tc>
          <w:tcPr>
            <w:tcW w:w="588" w:type="dxa"/>
            <w:shd w:val="clear" w:color="auto" w:fill="auto"/>
            <w:vAlign w:val="center"/>
          </w:tcPr>
          <w:p w14:paraId="64DB5C7A" w14:textId="77777777" w:rsidR="00B96A1A" w:rsidRPr="001D386E" w:rsidRDefault="00B96A1A" w:rsidP="005C6DFA">
            <w:pPr>
              <w:pStyle w:val="TAC"/>
              <w:rPr>
                <w:b/>
                <w:lang w:eastAsia="ja-JP"/>
              </w:rPr>
            </w:pPr>
          </w:p>
        </w:tc>
        <w:tc>
          <w:tcPr>
            <w:tcW w:w="586" w:type="dxa"/>
            <w:vAlign w:val="center"/>
          </w:tcPr>
          <w:p w14:paraId="4E778F95" w14:textId="77777777" w:rsidR="00B96A1A" w:rsidRPr="001D386E" w:rsidRDefault="00B96A1A" w:rsidP="005C6DFA">
            <w:pPr>
              <w:pStyle w:val="TAC"/>
              <w:rPr>
                <w:lang w:eastAsia="ja-JP"/>
              </w:rPr>
            </w:pPr>
          </w:p>
        </w:tc>
        <w:tc>
          <w:tcPr>
            <w:tcW w:w="588" w:type="dxa"/>
            <w:gridSpan w:val="2"/>
            <w:vAlign w:val="center"/>
          </w:tcPr>
          <w:p w14:paraId="5BCC2A1C" w14:textId="77777777" w:rsidR="00B96A1A" w:rsidRPr="001D386E" w:rsidRDefault="00B96A1A" w:rsidP="005C6DFA">
            <w:pPr>
              <w:pStyle w:val="TAC"/>
              <w:rPr>
                <w:lang w:eastAsia="ja-JP"/>
              </w:rPr>
            </w:pPr>
            <w:r w:rsidRPr="001D386E">
              <w:rPr>
                <w:szCs w:val="18"/>
              </w:rPr>
              <w:t>Yes</w:t>
            </w:r>
          </w:p>
        </w:tc>
        <w:tc>
          <w:tcPr>
            <w:tcW w:w="586" w:type="dxa"/>
            <w:gridSpan w:val="2"/>
            <w:vAlign w:val="center"/>
          </w:tcPr>
          <w:p w14:paraId="42784BFD" w14:textId="77777777" w:rsidR="00B96A1A" w:rsidRPr="001D386E" w:rsidRDefault="00B96A1A" w:rsidP="005C6DFA">
            <w:pPr>
              <w:pStyle w:val="TAC"/>
              <w:rPr>
                <w:lang w:val="en-US"/>
              </w:rPr>
            </w:pPr>
            <w:r w:rsidRPr="001D386E">
              <w:rPr>
                <w:szCs w:val="18"/>
              </w:rPr>
              <w:t>Yes</w:t>
            </w:r>
          </w:p>
        </w:tc>
        <w:tc>
          <w:tcPr>
            <w:tcW w:w="587" w:type="dxa"/>
            <w:gridSpan w:val="2"/>
            <w:vAlign w:val="center"/>
          </w:tcPr>
          <w:p w14:paraId="1C07FE42" w14:textId="77777777" w:rsidR="00B96A1A" w:rsidRPr="001D386E" w:rsidRDefault="00B96A1A" w:rsidP="005C6DFA">
            <w:pPr>
              <w:pStyle w:val="TAC"/>
              <w:rPr>
                <w:lang w:val="en-US"/>
              </w:rPr>
            </w:pPr>
            <w:r w:rsidRPr="001D386E">
              <w:rPr>
                <w:szCs w:val="18"/>
              </w:rPr>
              <w:t>Yes</w:t>
            </w:r>
          </w:p>
        </w:tc>
        <w:tc>
          <w:tcPr>
            <w:tcW w:w="588" w:type="dxa"/>
            <w:gridSpan w:val="2"/>
            <w:vAlign w:val="center"/>
          </w:tcPr>
          <w:p w14:paraId="79B1D92E" w14:textId="77777777" w:rsidR="00B96A1A" w:rsidRPr="001D386E" w:rsidRDefault="00B96A1A" w:rsidP="005C6DFA">
            <w:pPr>
              <w:pStyle w:val="TAC"/>
              <w:rPr>
                <w:lang w:val="en-US"/>
              </w:rPr>
            </w:pPr>
            <w:r w:rsidRPr="001D386E">
              <w:rPr>
                <w:szCs w:val="18"/>
              </w:rPr>
              <w:t>Yes</w:t>
            </w:r>
          </w:p>
        </w:tc>
        <w:tc>
          <w:tcPr>
            <w:tcW w:w="1187" w:type="dxa"/>
            <w:vMerge/>
            <w:vAlign w:val="center"/>
          </w:tcPr>
          <w:p w14:paraId="36E5A42F" w14:textId="77777777" w:rsidR="00B96A1A" w:rsidRPr="001D386E" w:rsidRDefault="00B96A1A" w:rsidP="005C6DFA">
            <w:pPr>
              <w:pStyle w:val="TAC"/>
            </w:pPr>
          </w:p>
        </w:tc>
        <w:tc>
          <w:tcPr>
            <w:tcW w:w="1286" w:type="dxa"/>
            <w:vMerge/>
            <w:vAlign w:val="center"/>
          </w:tcPr>
          <w:p w14:paraId="22D87D43" w14:textId="77777777" w:rsidR="00B96A1A" w:rsidRPr="001D386E" w:rsidRDefault="00B96A1A" w:rsidP="005C6DFA">
            <w:pPr>
              <w:pStyle w:val="TAC"/>
            </w:pPr>
          </w:p>
        </w:tc>
      </w:tr>
      <w:tr w:rsidR="00B96A1A" w:rsidRPr="001D386E" w14:paraId="210B4C4C" w14:textId="77777777" w:rsidTr="005C6DFA">
        <w:trPr>
          <w:trHeight w:val="223"/>
          <w:jc w:val="center"/>
        </w:trPr>
        <w:tc>
          <w:tcPr>
            <w:tcW w:w="1594" w:type="dxa"/>
            <w:vMerge w:val="restart"/>
            <w:vAlign w:val="center"/>
          </w:tcPr>
          <w:p w14:paraId="479A3C42" w14:textId="77777777" w:rsidR="00B96A1A" w:rsidRPr="001D386E" w:rsidRDefault="00B96A1A" w:rsidP="005C6DFA">
            <w:pPr>
              <w:pStyle w:val="TAC"/>
            </w:pPr>
            <w:r w:rsidRPr="001D386E">
              <w:t>CA_66C-70C-71A</w:t>
            </w:r>
          </w:p>
        </w:tc>
        <w:tc>
          <w:tcPr>
            <w:tcW w:w="1466" w:type="dxa"/>
            <w:vMerge w:val="restart"/>
            <w:vAlign w:val="center"/>
          </w:tcPr>
          <w:p w14:paraId="030693EF" w14:textId="77777777" w:rsidR="00B96A1A" w:rsidRPr="001D386E" w:rsidRDefault="00B96A1A" w:rsidP="005C6DFA">
            <w:pPr>
              <w:pStyle w:val="TAC"/>
              <w:rPr>
                <w:lang w:eastAsia="zh-CN"/>
              </w:rPr>
            </w:pPr>
            <w:r w:rsidRPr="001D386E">
              <w:t>-</w:t>
            </w:r>
          </w:p>
        </w:tc>
        <w:tc>
          <w:tcPr>
            <w:tcW w:w="767" w:type="dxa"/>
            <w:shd w:val="clear" w:color="auto" w:fill="auto"/>
            <w:vAlign w:val="center"/>
          </w:tcPr>
          <w:p w14:paraId="2E65F724" w14:textId="77777777" w:rsidR="00B96A1A" w:rsidRPr="001D386E" w:rsidRDefault="00B96A1A" w:rsidP="005C6DFA">
            <w:pPr>
              <w:pStyle w:val="TAC"/>
              <w:rPr>
                <w:b/>
                <w:szCs w:val="18"/>
              </w:rPr>
            </w:pPr>
            <w:r w:rsidRPr="001D386E">
              <w:rPr>
                <w:b/>
                <w:szCs w:val="18"/>
              </w:rPr>
              <w:t>66</w:t>
            </w:r>
          </w:p>
        </w:tc>
        <w:tc>
          <w:tcPr>
            <w:tcW w:w="3523" w:type="dxa"/>
            <w:gridSpan w:val="10"/>
            <w:shd w:val="clear" w:color="auto" w:fill="auto"/>
            <w:vAlign w:val="center"/>
          </w:tcPr>
          <w:p w14:paraId="18C6E637" w14:textId="77777777" w:rsidR="00B96A1A" w:rsidRPr="001D386E" w:rsidRDefault="00B96A1A" w:rsidP="005C6DFA">
            <w:pPr>
              <w:pStyle w:val="TAC"/>
              <w:rPr>
                <w:szCs w:val="18"/>
              </w:rPr>
            </w:pPr>
            <w:r w:rsidRPr="001D386E">
              <w:rPr>
                <w:szCs w:val="18"/>
              </w:rPr>
              <w:t>See the CA_66C Bandwidth combination set 0 in Table 5.6A.1-1</w:t>
            </w:r>
          </w:p>
        </w:tc>
        <w:tc>
          <w:tcPr>
            <w:tcW w:w="1187" w:type="dxa"/>
            <w:vMerge w:val="restart"/>
            <w:vAlign w:val="center"/>
          </w:tcPr>
          <w:p w14:paraId="217A9710" w14:textId="77777777" w:rsidR="00B96A1A" w:rsidRPr="001D386E" w:rsidRDefault="00B96A1A" w:rsidP="005C6DFA">
            <w:pPr>
              <w:pStyle w:val="TAC"/>
            </w:pPr>
            <w:r w:rsidRPr="001D386E">
              <w:t>85</w:t>
            </w:r>
          </w:p>
        </w:tc>
        <w:tc>
          <w:tcPr>
            <w:tcW w:w="1286" w:type="dxa"/>
            <w:vMerge w:val="restart"/>
            <w:vAlign w:val="center"/>
          </w:tcPr>
          <w:p w14:paraId="7701F46F" w14:textId="77777777" w:rsidR="00B96A1A" w:rsidRPr="001D386E" w:rsidRDefault="00B96A1A" w:rsidP="005C6DFA">
            <w:pPr>
              <w:pStyle w:val="TAC"/>
            </w:pPr>
            <w:r w:rsidRPr="001D386E">
              <w:t>0</w:t>
            </w:r>
          </w:p>
        </w:tc>
      </w:tr>
      <w:tr w:rsidR="00B96A1A" w:rsidRPr="001D386E" w14:paraId="00D7A290" w14:textId="77777777" w:rsidTr="005C6DFA">
        <w:trPr>
          <w:trHeight w:val="223"/>
          <w:jc w:val="center"/>
        </w:trPr>
        <w:tc>
          <w:tcPr>
            <w:tcW w:w="1594" w:type="dxa"/>
            <w:vMerge/>
            <w:vAlign w:val="center"/>
          </w:tcPr>
          <w:p w14:paraId="497AD0C2" w14:textId="77777777" w:rsidR="00B96A1A" w:rsidRPr="001D386E" w:rsidRDefault="00B96A1A" w:rsidP="005C6DFA">
            <w:pPr>
              <w:pStyle w:val="TAC"/>
            </w:pPr>
          </w:p>
        </w:tc>
        <w:tc>
          <w:tcPr>
            <w:tcW w:w="1466" w:type="dxa"/>
            <w:vMerge/>
            <w:vAlign w:val="center"/>
          </w:tcPr>
          <w:p w14:paraId="07A77174" w14:textId="77777777" w:rsidR="00B96A1A" w:rsidRPr="001D386E" w:rsidRDefault="00B96A1A" w:rsidP="005C6DFA">
            <w:pPr>
              <w:pStyle w:val="TAC"/>
              <w:rPr>
                <w:lang w:eastAsia="zh-CN"/>
              </w:rPr>
            </w:pPr>
          </w:p>
        </w:tc>
        <w:tc>
          <w:tcPr>
            <w:tcW w:w="767" w:type="dxa"/>
            <w:shd w:val="clear" w:color="auto" w:fill="auto"/>
            <w:vAlign w:val="center"/>
          </w:tcPr>
          <w:p w14:paraId="3DB833DA" w14:textId="77777777" w:rsidR="00B96A1A" w:rsidRPr="001D386E" w:rsidRDefault="00B96A1A" w:rsidP="005C6DFA">
            <w:pPr>
              <w:pStyle w:val="TAC"/>
              <w:rPr>
                <w:b/>
                <w:szCs w:val="18"/>
              </w:rPr>
            </w:pPr>
            <w:r w:rsidRPr="001D386E">
              <w:rPr>
                <w:b/>
                <w:szCs w:val="18"/>
              </w:rPr>
              <w:t>70</w:t>
            </w:r>
          </w:p>
        </w:tc>
        <w:tc>
          <w:tcPr>
            <w:tcW w:w="3523" w:type="dxa"/>
            <w:gridSpan w:val="10"/>
            <w:shd w:val="clear" w:color="auto" w:fill="auto"/>
            <w:vAlign w:val="center"/>
          </w:tcPr>
          <w:p w14:paraId="5EA9FB53" w14:textId="77777777" w:rsidR="00B96A1A" w:rsidRPr="001D386E" w:rsidRDefault="00B96A1A" w:rsidP="005C6DFA">
            <w:pPr>
              <w:pStyle w:val="TAC"/>
              <w:rPr>
                <w:szCs w:val="18"/>
              </w:rPr>
            </w:pPr>
            <w:r w:rsidRPr="001D386E">
              <w:rPr>
                <w:szCs w:val="18"/>
              </w:rPr>
              <w:t>See the CA_70C Bandwidth combination set 0 in Table 5.6A.1-1</w:t>
            </w:r>
          </w:p>
        </w:tc>
        <w:tc>
          <w:tcPr>
            <w:tcW w:w="1187" w:type="dxa"/>
            <w:vMerge/>
            <w:vAlign w:val="center"/>
          </w:tcPr>
          <w:p w14:paraId="3A1B83C8" w14:textId="77777777" w:rsidR="00B96A1A" w:rsidRPr="001D386E" w:rsidRDefault="00B96A1A" w:rsidP="005C6DFA">
            <w:pPr>
              <w:pStyle w:val="TAC"/>
            </w:pPr>
          </w:p>
        </w:tc>
        <w:tc>
          <w:tcPr>
            <w:tcW w:w="1286" w:type="dxa"/>
            <w:vMerge/>
            <w:vAlign w:val="center"/>
          </w:tcPr>
          <w:p w14:paraId="4C9B6752" w14:textId="77777777" w:rsidR="00B96A1A" w:rsidRPr="001D386E" w:rsidRDefault="00B96A1A" w:rsidP="005C6DFA">
            <w:pPr>
              <w:pStyle w:val="TAC"/>
            </w:pPr>
          </w:p>
        </w:tc>
      </w:tr>
      <w:tr w:rsidR="00B96A1A" w:rsidRPr="001D386E" w14:paraId="0060F70E" w14:textId="77777777" w:rsidTr="005C6DFA">
        <w:trPr>
          <w:trHeight w:val="223"/>
          <w:jc w:val="center"/>
        </w:trPr>
        <w:tc>
          <w:tcPr>
            <w:tcW w:w="1594" w:type="dxa"/>
            <w:vMerge/>
            <w:vAlign w:val="center"/>
          </w:tcPr>
          <w:p w14:paraId="6B8425C2" w14:textId="77777777" w:rsidR="00B96A1A" w:rsidRPr="001D386E" w:rsidRDefault="00B96A1A" w:rsidP="005C6DFA">
            <w:pPr>
              <w:pStyle w:val="TAC"/>
            </w:pPr>
          </w:p>
        </w:tc>
        <w:tc>
          <w:tcPr>
            <w:tcW w:w="1466" w:type="dxa"/>
            <w:vMerge/>
            <w:vAlign w:val="center"/>
          </w:tcPr>
          <w:p w14:paraId="47A96D34" w14:textId="77777777" w:rsidR="00B96A1A" w:rsidRPr="001D386E" w:rsidRDefault="00B96A1A" w:rsidP="005C6DFA">
            <w:pPr>
              <w:pStyle w:val="TAC"/>
              <w:rPr>
                <w:lang w:eastAsia="zh-CN"/>
              </w:rPr>
            </w:pPr>
          </w:p>
        </w:tc>
        <w:tc>
          <w:tcPr>
            <w:tcW w:w="767" w:type="dxa"/>
            <w:shd w:val="clear" w:color="auto" w:fill="auto"/>
            <w:vAlign w:val="center"/>
          </w:tcPr>
          <w:p w14:paraId="49CF2E4B" w14:textId="77777777" w:rsidR="00B96A1A" w:rsidRPr="001D386E" w:rsidRDefault="00B96A1A" w:rsidP="005C6DFA">
            <w:pPr>
              <w:pStyle w:val="TAC"/>
              <w:rPr>
                <w:b/>
                <w:szCs w:val="18"/>
              </w:rPr>
            </w:pPr>
            <w:r w:rsidRPr="001D386E">
              <w:rPr>
                <w:b/>
                <w:szCs w:val="18"/>
              </w:rPr>
              <w:t>71</w:t>
            </w:r>
          </w:p>
        </w:tc>
        <w:tc>
          <w:tcPr>
            <w:tcW w:w="588" w:type="dxa"/>
            <w:shd w:val="clear" w:color="auto" w:fill="auto"/>
            <w:vAlign w:val="center"/>
          </w:tcPr>
          <w:p w14:paraId="2C2FDB40" w14:textId="77777777" w:rsidR="00B96A1A" w:rsidRPr="001D386E" w:rsidRDefault="00B96A1A" w:rsidP="005C6DFA">
            <w:pPr>
              <w:pStyle w:val="TAC"/>
              <w:rPr>
                <w:b/>
                <w:lang w:eastAsia="ja-JP"/>
              </w:rPr>
            </w:pPr>
          </w:p>
        </w:tc>
        <w:tc>
          <w:tcPr>
            <w:tcW w:w="586" w:type="dxa"/>
            <w:vAlign w:val="center"/>
          </w:tcPr>
          <w:p w14:paraId="42FADE39" w14:textId="77777777" w:rsidR="00B96A1A" w:rsidRPr="001D386E" w:rsidRDefault="00B96A1A" w:rsidP="005C6DFA">
            <w:pPr>
              <w:pStyle w:val="TAC"/>
            </w:pPr>
          </w:p>
        </w:tc>
        <w:tc>
          <w:tcPr>
            <w:tcW w:w="588" w:type="dxa"/>
            <w:gridSpan w:val="2"/>
            <w:vAlign w:val="center"/>
          </w:tcPr>
          <w:p w14:paraId="2D2BFE7C" w14:textId="77777777" w:rsidR="00B96A1A" w:rsidRPr="001D386E" w:rsidRDefault="00B96A1A" w:rsidP="005C6DFA">
            <w:pPr>
              <w:pStyle w:val="TAC"/>
            </w:pPr>
          </w:p>
        </w:tc>
        <w:tc>
          <w:tcPr>
            <w:tcW w:w="586" w:type="dxa"/>
            <w:gridSpan w:val="2"/>
            <w:vAlign w:val="center"/>
          </w:tcPr>
          <w:p w14:paraId="0BCEA35B" w14:textId="77777777" w:rsidR="00B96A1A" w:rsidRPr="001D386E" w:rsidRDefault="00B96A1A" w:rsidP="005C6DFA">
            <w:pPr>
              <w:pStyle w:val="TAC"/>
              <w:rPr>
                <w:szCs w:val="18"/>
              </w:rPr>
            </w:pPr>
            <w:r w:rsidRPr="001D386E">
              <w:rPr>
                <w:szCs w:val="18"/>
              </w:rPr>
              <w:t>Yes</w:t>
            </w:r>
          </w:p>
        </w:tc>
        <w:tc>
          <w:tcPr>
            <w:tcW w:w="587" w:type="dxa"/>
            <w:gridSpan w:val="2"/>
            <w:vAlign w:val="center"/>
          </w:tcPr>
          <w:p w14:paraId="115D9867" w14:textId="77777777" w:rsidR="00B96A1A" w:rsidRPr="001D386E" w:rsidRDefault="00B96A1A" w:rsidP="005C6DFA">
            <w:pPr>
              <w:pStyle w:val="TAC"/>
              <w:rPr>
                <w:szCs w:val="18"/>
              </w:rPr>
            </w:pPr>
            <w:r w:rsidRPr="001D386E">
              <w:rPr>
                <w:szCs w:val="18"/>
              </w:rPr>
              <w:t>Yes</w:t>
            </w:r>
          </w:p>
        </w:tc>
        <w:tc>
          <w:tcPr>
            <w:tcW w:w="588" w:type="dxa"/>
            <w:gridSpan w:val="2"/>
            <w:vAlign w:val="center"/>
          </w:tcPr>
          <w:p w14:paraId="4EAC5FB0" w14:textId="77777777" w:rsidR="00B96A1A" w:rsidRPr="001D386E" w:rsidRDefault="00B96A1A" w:rsidP="005C6DFA">
            <w:pPr>
              <w:pStyle w:val="TAC"/>
              <w:rPr>
                <w:szCs w:val="18"/>
              </w:rPr>
            </w:pPr>
            <w:r w:rsidRPr="001D386E">
              <w:rPr>
                <w:szCs w:val="18"/>
              </w:rPr>
              <w:t>Yes</w:t>
            </w:r>
          </w:p>
        </w:tc>
        <w:tc>
          <w:tcPr>
            <w:tcW w:w="1187" w:type="dxa"/>
            <w:vMerge/>
            <w:vAlign w:val="center"/>
          </w:tcPr>
          <w:p w14:paraId="45DFCC96" w14:textId="77777777" w:rsidR="00B96A1A" w:rsidRPr="001D386E" w:rsidRDefault="00B96A1A" w:rsidP="005C6DFA">
            <w:pPr>
              <w:pStyle w:val="TAC"/>
            </w:pPr>
          </w:p>
        </w:tc>
        <w:tc>
          <w:tcPr>
            <w:tcW w:w="1286" w:type="dxa"/>
            <w:vMerge/>
            <w:vAlign w:val="center"/>
          </w:tcPr>
          <w:p w14:paraId="35B874AE" w14:textId="77777777" w:rsidR="00B96A1A" w:rsidRPr="001D386E" w:rsidRDefault="00B96A1A" w:rsidP="005C6DFA">
            <w:pPr>
              <w:pStyle w:val="TAC"/>
            </w:pPr>
          </w:p>
        </w:tc>
      </w:tr>
      <w:tr w:rsidR="00B96A1A" w:rsidRPr="001D386E" w14:paraId="7CFD65A0" w14:textId="77777777" w:rsidTr="005C6DFA">
        <w:trPr>
          <w:trHeight w:val="223"/>
          <w:jc w:val="center"/>
        </w:trPr>
        <w:tc>
          <w:tcPr>
            <w:tcW w:w="9823" w:type="dxa"/>
            <w:gridSpan w:val="15"/>
          </w:tcPr>
          <w:p w14:paraId="22F27E46" w14:textId="77777777" w:rsidR="00B96A1A" w:rsidRPr="001D386E" w:rsidRDefault="00B96A1A" w:rsidP="005C6DFA">
            <w:pPr>
              <w:pStyle w:val="TAN"/>
            </w:pPr>
            <w:r w:rsidRPr="001D386E">
              <w:t>NOTE 1:</w:t>
            </w:r>
            <w:r w:rsidRPr="001D386E">
              <w:tab/>
              <w:t>The CA Configuration refers to a combination of an operating band and a CA bandwidth class specified in Table 5.6A-1 (the indexing letter). Absence of a CA bandwidth class for an operating band implies support of all classes.</w:t>
            </w:r>
          </w:p>
          <w:p w14:paraId="4BE30106" w14:textId="77777777" w:rsidR="00B96A1A" w:rsidRPr="001D386E" w:rsidRDefault="00B96A1A" w:rsidP="005C6DFA">
            <w:pPr>
              <w:pStyle w:val="TAN"/>
            </w:pPr>
            <w:r w:rsidRPr="001D386E">
              <w:t>NOTE 2:</w:t>
            </w:r>
            <w:r w:rsidRPr="001D386E">
              <w:tab/>
              <w:t>For each band combination, all combinations of indicated bandwidths belong to the set.</w:t>
            </w:r>
          </w:p>
          <w:p w14:paraId="5EAB10E1" w14:textId="77777777" w:rsidR="00B96A1A" w:rsidRPr="001D386E" w:rsidRDefault="00B96A1A" w:rsidP="005C6DFA">
            <w:pPr>
              <w:pStyle w:val="TAN"/>
            </w:pPr>
            <w:r w:rsidRPr="001D386E">
              <w:t>NOTE 3:</w:t>
            </w:r>
            <w:r w:rsidRPr="001D386E">
              <w:tab/>
              <w:t>For the supported CC bandwidth combinations, the CC downlink and uplink bandwidths are equal.</w:t>
            </w:r>
          </w:p>
          <w:p w14:paraId="63B36F70" w14:textId="77777777" w:rsidR="00B96A1A" w:rsidRPr="001D386E" w:rsidRDefault="00B96A1A" w:rsidP="005C6DFA">
            <w:pPr>
              <w:pStyle w:val="TAN"/>
            </w:pPr>
            <w:r w:rsidRPr="001D386E">
              <w:t>NOTE 4:</w:t>
            </w:r>
            <w:r w:rsidRPr="001D386E">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75C70482" w14:textId="77777777" w:rsidR="00B96A1A" w:rsidRPr="001D386E" w:rsidRDefault="00B96A1A" w:rsidP="005C6DFA">
            <w:pPr>
              <w:pStyle w:val="TAN"/>
              <w:rPr>
                <w:lang w:val="en-US" w:eastAsia="ja-JP"/>
              </w:rPr>
            </w:pPr>
            <w:r w:rsidRPr="001D386E">
              <w:rPr>
                <w:rFonts w:hint="eastAsia"/>
                <w:lang w:eastAsia="ja-JP"/>
              </w:rPr>
              <w:t>NOTE 5:</w:t>
            </w:r>
            <w:r w:rsidRPr="001D386E">
              <w:t xml:space="preserve"> </w:t>
            </w:r>
            <w:r w:rsidRPr="001D386E">
              <w:tab/>
            </w:r>
            <w:r w:rsidRPr="001D386E">
              <w:rPr>
                <w:lang w:val="en-US" w:eastAsia="ja-JP"/>
              </w:rPr>
              <w:t>Uplink CA configuration</w:t>
            </w:r>
            <w:r w:rsidRPr="001D386E">
              <w:rPr>
                <w:rFonts w:hint="eastAsia"/>
                <w:lang w:val="en-US" w:eastAsia="ja-JP"/>
              </w:rPr>
              <w:t>s</w:t>
            </w:r>
            <w:r w:rsidRPr="001D386E">
              <w:rPr>
                <w:lang w:val="en-US" w:eastAsia="ja-JP"/>
              </w:rPr>
              <w:t xml:space="preserve"> </w:t>
            </w:r>
            <w:r w:rsidRPr="001D386E">
              <w:rPr>
                <w:rFonts w:hint="eastAsia"/>
                <w:lang w:val="en-US" w:eastAsia="ja-JP"/>
              </w:rPr>
              <w:t>are the configurations supported</w:t>
            </w:r>
            <w:r w:rsidRPr="001D386E">
              <w:rPr>
                <w:lang w:val="en-US" w:eastAsia="ja-JP"/>
              </w:rPr>
              <w:t xml:space="preserve"> by the </w:t>
            </w:r>
            <w:r w:rsidRPr="001D386E">
              <w:rPr>
                <w:rFonts w:hint="eastAsia"/>
                <w:lang w:val="en-US" w:eastAsia="ja-JP"/>
              </w:rPr>
              <w:t>present release of specifications.</w:t>
            </w:r>
          </w:p>
          <w:p w14:paraId="6F04F3D9" w14:textId="77777777" w:rsidR="00B96A1A" w:rsidRPr="001D386E" w:rsidRDefault="00B96A1A" w:rsidP="005C6DFA">
            <w:pPr>
              <w:pStyle w:val="TAN"/>
            </w:pPr>
            <w:r w:rsidRPr="001D386E">
              <w:rPr>
                <w:lang w:val="en-US" w:eastAsia="ja-JP"/>
              </w:rPr>
              <w:t>NOTE 6:</w:t>
            </w:r>
            <w:r w:rsidRPr="001D386E">
              <w:t xml:space="preserve"> </w:t>
            </w:r>
            <w:r w:rsidRPr="001D386E">
              <w:tab/>
              <w:t xml:space="preserve">If the UE supports any uplink CA </w:t>
            </w:r>
            <w:r w:rsidRPr="001D386E">
              <w:rPr>
                <w:lang w:eastAsia="ja-JP"/>
              </w:rPr>
              <w:t xml:space="preserve">configuration </w:t>
            </w:r>
            <w:r w:rsidRPr="001D386E">
              <w:t xml:space="preserve">for corresponding downlink CA </w:t>
            </w:r>
            <w:r w:rsidRPr="001D386E">
              <w:rPr>
                <w:lang w:eastAsia="ja-JP"/>
              </w:rPr>
              <w:t xml:space="preserve">configuration </w:t>
            </w:r>
            <w:r w:rsidRPr="001D386E">
              <w:t>it shall support this uplink CA configuration.</w:t>
            </w:r>
          </w:p>
          <w:p w14:paraId="2C0BB927" w14:textId="77777777" w:rsidR="00B96A1A" w:rsidRPr="001D386E" w:rsidRDefault="00B96A1A" w:rsidP="005C6DFA">
            <w:pPr>
              <w:pStyle w:val="TAN"/>
            </w:pPr>
            <w:r w:rsidRPr="001D386E">
              <w:t>NOTE 7:</w:t>
            </w:r>
            <w:r w:rsidRPr="001D386E">
              <w:tab/>
              <w:t>UL carrier shall be supported in Band 3 only. Power imbalance between downlink carriers on Band 7 and Band 38 is assumed to be within [6dB].</w:t>
            </w:r>
          </w:p>
          <w:p w14:paraId="58CAE79B" w14:textId="77777777" w:rsidR="00B96A1A" w:rsidRPr="001D386E" w:rsidRDefault="00B96A1A" w:rsidP="005C6DFA">
            <w:pPr>
              <w:pStyle w:val="TAN"/>
              <w:rPr>
                <w:rFonts w:eastAsia="SimSun"/>
                <w:lang w:eastAsia="zh-CN"/>
              </w:rPr>
            </w:pPr>
            <w:r w:rsidRPr="001D386E">
              <w:t>NOTE 8:</w:t>
            </w:r>
            <w:r w:rsidRPr="001D386E">
              <w:tab/>
              <w:t>UL carrier shall be supported in Band 20 only. Power imbalance between downlink carriers on Band 7 and Band 38 is assumed to be within [6dB]</w:t>
            </w:r>
          </w:p>
          <w:p w14:paraId="7B24085C" w14:textId="77777777" w:rsidR="00B96A1A" w:rsidRPr="001D386E" w:rsidRDefault="00B96A1A" w:rsidP="005C6DFA">
            <w:pPr>
              <w:pStyle w:val="TAN"/>
            </w:pPr>
            <w:r w:rsidRPr="001D386E">
              <w:t xml:space="preserve">NOTE </w:t>
            </w:r>
            <w:r w:rsidRPr="001D386E">
              <w:rPr>
                <w:rFonts w:eastAsia="SimSun" w:hint="eastAsia"/>
                <w:lang w:eastAsia="zh-CN"/>
              </w:rPr>
              <w:t>9</w:t>
            </w:r>
            <w:r w:rsidRPr="001D386E">
              <w:t>:</w:t>
            </w:r>
            <w:r w:rsidRPr="001D386E">
              <w:tab/>
              <w:t>UL carrier is only supported on Band 1 or Band 3 not Band 41 because the fall back mode 1UL/2DL CA_1A-41A has the limitation that UL carrier is only supported on Band 1.</w:t>
            </w:r>
          </w:p>
          <w:p w14:paraId="3061B692" w14:textId="77777777" w:rsidR="00B96A1A" w:rsidRPr="001D386E" w:rsidRDefault="00B96A1A" w:rsidP="005C6DFA">
            <w:pPr>
              <w:pStyle w:val="TAN"/>
              <w:rPr>
                <w:bCs/>
                <w:lang w:eastAsia="zh-CN"/>
              </w:rPr>
            </w:pPr>
            <w:r w:rsidRPr="001D386E">
              <w:t>NOTE 10:</w:t>
            </w:r>
            <w:r w:rsidRPr="001D386E">
              <w:tab/>
            </w:r>
            <w:r w:rsidRPr="001D386E">
              <w:rPr>
                <w:bCs/>
                <w:lang w:eastAsia="zh-CN"/>
              </w:rPr>
              <w:t>UL carrier is only supported on Band 1 or Band 42 not Band 41 because the fall back mode 1UL/2DL CA_1A-41A has the limitation that UL carrier is only supported on Band 1.</w:t>
            </w:r>
          </w:p>
          <w:p w14:paraId="2FA5D056" w14:textId="77777777" w:rsidR="00B96A1A" w:rsidRPr="001D386E" w:rsidRDefault="00B96A1A" w:rsidP="005C6DFA">
            <w:pPr>
              <w:pStyle w:val="TAN"/>
              <w:rPr>
                <w:bCs/>
                <w:lang w:eastAsia="zh-CN"/>
              </w:rPr>
            </w:pPr>
            <w:r w:rsidRPr="001D386E">
              <w:t xml:space="preserve">NOTE </w:t>
            </w:r>
            <w:r w:rsidRPr="001D386E">
              <w:rPr>
                <w:rFonts w:hint="eastAsia"/>
                <w:bCs/>
                <w:lang w:eastAsia="zh-CN"/>
              </w:rPr>
              <w:t>1</w:t>
            </w:r>
            <w:r w:rsidRPr="001D386E">
              <w:rPr>
                <w:bCs/>
                <w:lang w:eastAsia="zh-CN"/>
              </w:rPr>
              <w:t>1</w:t>
            </w:r>
            <w:r w:rsidRPr="001D386E">
              <w:rPr>
                <w:rFonts w:hint="eastAsia"/>
                <w:bCs/>
                <w:lang w:eastAsia="zh-CN"/>
              </w:rPr>
              <w:t>:</w:t>
            </w:r>
            <w:r w:rsidRPr="001D386E">
              <w:tab/>
            </w:r>
            <w:r w:rsidRPr="001D386E">
              <w:rPr>
                <w:rFonts w:hint="eastAsia"/>
                <w:bCs/>
                <w:lang w:eastAsia="zh-CN"/>
              </w:rPr>
              <w:t>UL carrier is only supported on Band 1 or Band 5 not Band 41 because the fall back mode 1UL/2DL CA_1A-41A has the limitation that UL carrier is only supported on Band 1.</w:t>
            </w:r>
          </w:p>
          <w:p w14:paraId="07365028" w14:textId="77777777" w:rsidR="00B96A1A" w:rsidRPr="001D386E" w:rsidRDefault="00B96A1A" w:rsidP="005C6DFA">
            <w:pPr>
              <w:pStyle w:val="TAN"/>
              <w:rPr>
                <w:lang w:eastAsia="zh-CN"/>
              </w:rPr>
            </w:pPr>
            <w:r w:rsidRPr="001D386E">
              <w:t>NOTE 12:</w:t>
            </w:r>
            <w:r w:rsidRPr="001D386E">
              <w:tab/>
              <w:t>Power imbalance between downlink carriers on Band 20 and Band 28 is assumed to be within [6dB].</w:t>
            </w:r>
          </w:p>
          <w:p w14:paraId="49ADCB00" w14:textId="77777777" w:rsidR="00B96A1A" w:rsidRPr="001D386E" w:rsidRDefault="00B96A1A" w:rsidP="005C6DFA">
            <w:pPr>
              <w:pStyle w:val="TAN"/>
              <w:rPr>
                <w:lang w:eastAsia="zh-CN"/>
              </w:rPr>
            </w:pPr>
            <w:r w:rsidRPr="001D386E">
              <w:t>NOTE 1</w:t>
            </w:r>
            <w:r w:rsidRPr="001D386E">
              <w:rPr>
                <w:rFonts w:hint="eastAsia"/>
                <w:lang w:eastAsia="zh-CN"/>
              </w:rPr>
              <w:t>3</w:t>
            </w:r>
            <w:r w:rsidRPr="001D386E">
              <w:t>:</w:t>
            </w:r>
            <w:r w:rsidRPr="001D386E">
              <w:tab/>
              <w:t>UL carrier shall be supported in Band 8 only. Power imbalance between downlink carriers on Band 7 and Band 38 is assumed to be within [6dB].</w:t>
            </w:r>
          </w:p>
          <w:p w14:paraId="2B5188E2" w14:textId="77777777" w:rsidR="00B96A1A" w:rsidRPr="001D386E" w:rsidRDefault="00B96A1A" w:rsidP="005C6DFA">
            <w:pPr>
              <w:pStyle w:val="TAN"/>
              <w:rPr>
                <w:lang w:eastAsia="zh-CN"/>
              </w:rPr>
            </w:pPr>
            <w:r w:rsidRPr="001D386E">
              <w:t>NOTE 1</w:t>
            </w:r>
            <w:r w:rsidRPr="001D386E">
              <w:rPr>
                <w:rFonts w:hint="eastAsia"/>
                <w:lang w:eastAsia="zh-CN"/>
              </w:rPr>
              <w:t>4</w:t>
            </w:r>
            <w:r w:rsidRPr="001D386E">
              <w:t>:</w:t>
            </w:r>
            <w:r w:rsidRPr="001D386E">
              <w:tab/>
              <w:t>UL carrier shall be supported in Band 28 only. Power imbalance between downlink carriers on Band 7 and Band 38 is assumed to be within [6dB].</w:t>
            </w:r>
          </w:p>
          <w:p w14:paraId="71FCFD52" w14:textId="77777777" w:rsidR="00B96A1A" w:rsidRPr="001D386E" w:rsidRDefault="00B96A1A" w:rsidP="005C6DFA">
            <w:pPr>
              <w:pStyle w:val="TAN"/>
              <w:rPr>
                <w:rFonts w:cs="Intel Clear"/>
              </w:rPr>
            </w:pPr>
            <w:r w:rsidRPr="001D386E">
              <w:t>NOTE 1</w:t>
            </w:r>
            <w:r w:rsidRPr="001D386E">
              <w:rPr>
                <w:rFonts w:hint="eastAsia"/>
                <w:lang w:eastAsia="zh-CN"/>
              </w:rPr>
              <w:t>5</w:t>
            </w:r>
            <w:r w:rsidRPr="001D386E">
              <w:t>:</w:t>
            </w:r>
            <w:r w:rsidRPr="001D386E">
              <w:tab/>
              <w:t>Power imbalance between downlink carriers on Band 20 and Band 28 is assumed to be within [6dB].</w:t>
            </w:r>
          </w:p>
          <w:p w14:paraId="118F2DF9" w14:textId="77777777" w:rsidR="00B96A1A" w:rsidRPr="004B1F07" w:rsidRDefault="00B96A1A" w:rsidP="005C6DFA">
            <w:pPr>
              <w:pStyle w:val="TAN"/>
              <w:rPr>
                <w:rFonts w:eastAsia="SimSun"/>
              </w:rPr>
            </w:pPr>
            <w:r w:rsidRPr="004B1F07">
              <w:rPr>
                <w:rFonts w:eastAsia="SimSun"/>
              </w:rPr>
              <w:t>NOTE 16:</w:t>
            </w:r>
            <w:r w:rsidRPr="004B1F07">
              <w:rPr>
                <w:rFonts w:eastAsia="SimSun"/>
              </w:rPr>
              <w:tab/>
              <w:t xml:space="preserve">UL carrier shall be supported in Band </w:t>
            </w:r>
            <w:r w:rsidRPr="004B1F07">
              <w:rPr>
                <w:rFonts w:eastAsia="SimSun"/>
                <w:lang w:val="en-US"/>
              </w:rPr>
              <w:t>1</w:t>
            </w:r>
            <w:r w:rsidRPr="004B1F07">
              <w:rPr>
                <w:rFonts w:eastAsia="SimSun"/>
              </w:rPr>
              <w:t xml:space="preserve"> only. Power imbalance between downlink carriers on Band 7 and Band 38 is assumed to be within [6dB].</w:t>
            </w:r>
          </w:p>
          <w:p w14:paraId="3CE3749C" w14:textId="77777777" w:rsidR="00B96A1A" w:rsidRPr="001D386E" w:rsidRDefault="00B96A1A" w:rsidP="005C6DFA">
            <w:pPr>
              <w:pStyle w:val="TAN"/>
              <w:rPr>
                <w:rFonts w:eastAsia="SimSun"/>
                <w:lang w:eastAsia="zh-CN"/>
              </w:rPr>
            </w:pPr>
            <w:r w:rsidRPr="004B1F07">
              <w:rPr>
                <w:rFonts w:eastAsia="SimSun"/>
                <w:sz w:val="20"/>
              </w:rPr>
              <w:t>NOTE 17:</w:t>
            </w:r>
            <w:r w:rsidRPr="004B1F07">
              <w:rPr>
                <w:rFonts w:eastAsia="SimSun"/>
                <w:sz w:val="20"/>
              </w:rPr>
              <w:tab/>
              <w:t>UL carrier shall be supported in Band 2 only. Power imbalance between downlink carriers on Band 7 and Band 38 is assumed to be within [6dB].</w:t>
            </w:r>
          </w:p>
        </w:tc>
      </w:tr>
    </w:tbl>
    <w:p w14:paraId="67D6E7EA" w14:textId="0B515D2A" w:rsidR="00322A74" w:rsidRDefault="00322A74" w:rsidP="00322A74">
      <w:pPr>
        <w:rPr>
          <w:rFonts w:ascii="Arial" w:hAnsi="Arial" w:cs="Arial"/>
          <w:color w:val="0000FF"/>
          <w:sz w:val="32"/>
          <w:szCs w:val="32"/>
          <w:lang w:eastAsia="ja-JP"/>
        </w:rPr>
      </w:pPr>
    </w:p>
    <w:p w14:paraId="4176557E" w14:textId="542F43F5" w:rsidR="00002C96" w:rsidRPr="00A1115A" w:rsidRDefault="00002C96" w:rsidP="00002C96">
      <w:pPr>
        <w:pStyle w:val="TH"/>
        <w:rPr>
          <w:bCs/>
        </w:rPr>
      </w:pPr>
      <w:bookmarkStart w:id="23" w:name="_Hlk83560895"/>
      <w:bookmarkEnd w:id="3"/>
      <w:bookmarkEnd w:id="4"/>
      <w:bookmarkEnd w:id="5"/>
      <w:bookmarkEnd w:id="6"/>
      <w:bookmarkEnd w:id="7"/>
      <w:bookmarkEnd w:id="8"/>
      <w:bookmarkEnd w:id="9"/>
      <w:bookmarkEnd w:id="10"/>
      <w:bookmarkEnd w:id="11"/>
    </w:p>
    <w:bookmarkEnd w:id="23"/>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3430B" w14:textId="77777777" w:rsidR="00C832BC" w:rsidRDefault="00C832BC">
      <w:r>
        <w:separator/>
      </w:r>
    </w:p>
  </w:endnote>
  <w:endnote w:type="continuationSeparator" w:id="0">
    <w:p w14:paraId="62443691" w14:textId="77777777" w:rsidR="00C832BC" w:rsidRDefault="00C83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121991" w:rsidRPr="003532C2" w:rsidRDefault="00121991"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22602" w14:textId="77777777" w:rsidR="00C832BC" w:rsidRDefault="00C832BC">
      <w:r>
        <w:separator/>
      </w:r>
    </w:p>
  </w:footnote>
  <w:footnote w:type="continuationSeparator" w:id="0">
    <w:p w14:paraId="1D644817" w14:textId="77777777" w:rsidR="00C832BC" w:rsidRDefault="00C832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121991" w:rsidRDefault="001219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121991" w:rsidRDefault="001219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6"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3"/>
  </w:num>
  <w:num w:numId="2">
    <w:abstractNumId w:val="33"/>
  </w:num>
  <w:num w:numId="3">
    <w:abstractNumId w:val="6"/>
  </w:num>
  <w:num w:numId="4">
    <w:abstractNumId w:val="22"/>
  </w:num>
  <w:num w:numId="5">
    <w:abstractNumId w:val="18"/>
  </w:num>
  <w:num w:numId="6">
    <w:abstractNumId w:val="32"/>
  </w:num>
  <w:num w:numId="7">
    <w:abstractNumId w:val="34"/>
  </w:num>
  <w:num w:numId="8">
    <w:abstractNumId w:val="20"/>
  </w:num>
  <w:num w:numId="9">
    <w:abstractNumId w:val="35"/>
  </w:num>
  <w:num w:numId="10">
    <w:abstractNumId w:val="15"/>
  </w:num>
  <w:num w:numId="11">
    <w:abstractNumId w:val="8"/>
  </w:num>
  <w:num w:numId="12">
    <w:abstractNumId w:val="19"/>
  </w:num>
  <w:num w:numId="13">
    <w:abstractNumId w:val="21"/>
  </w:num>
  <w:num w:numId="14">
    <w:abstractNumId w:val="16"/>
  </w:num>
  <w:num w:numId="15">
    <w:abstractNumId w:val="0"/>
  </w:num>
  <w:num w:numId="16">
    <w:abstractNumId w:val="31"/>
  </w:num>
  <w:num w:numId="17">
    <w:abstractNumId w:val="29"/>
  </w:num>
  <w:num w:numId="18">
    <w:abstractNumId w:val="9"/>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lvlOverride w:ilvl="0">
      <w:startOverride w:val="1"/>
    </w:lvlOverride>
  </w:num>
  <w:num w:numId="26">
    <w:abstractNumId w:val="0"/>
    <w:lvlOverride w:ilvl="0">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5"/>
  </w:num>
  <w:num w:numId="31">
    <w:abstractNumId w:val="23"/>
  </w:num>
  <w:num w:numId="32">
    <w:abstractNumId w:val="17"/>
  </w:num>
  <w:num w:numId="33">
    <w:abstractNumId w:val="7"/>
  </w:num>
  <w:num w:numId="34">
    <w:abstractNumId w:val="3"/>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1"/>
  </w:num>
  <w:num w:numId="37">
    <w:abstractNumId w:val="10"/>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24"/>
  </w:num>
  <w:num w:numId="41">
    <w:abstractNumId w:val="12"/>
  </w:num>
  <w:num w:numId="42">
    <w:abstractNumId w:val="26"/>
  </w:num>
  <w:num w:numId="43">
    <w:abstractNumId w:val="4"/>
  </w:num>
  <w:num w:numId="44">
    <w:abstractNumId w:val="14"/>
  </w:num>
  <w:num w:numId="45">
    <w:abstractNumId w:val="27"/>
  </w:num>
  <w:num w:numId="46">
    <w:abstractNumId w:val="36"/>
  </w:num>
  <w:num w:numId="47">
    <w:abstractNumId w:val="2"/>
  </w:num>
  <w:num w:numId="48">
    <w:abstractNumId w:val="2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46047"/>
    <w:rsid w:val="00047305"/>
    <w:rsid w:val="000509CD"/>
    <w:rsid w:val="00051834"/>
    <w:rsid w:val="00054A22"/>
    <w:rsid w:val="00056CDE"/>
    <w:rsid w:val="00062023"/>
    <w:rsid w:val="00064DD4"/>
    <w:rsid w:val="000655A6"/>
    <w:rsid w:val="00080512"/>
    <w:rsid w:val="0009345E"/>
    <w:rsid w:val="000A1303"/>
    <w:rsid w:val="000A3CD8"/>
    <w:rsid w:val="000A7498"/>
    <w:rsid w:val="000B240D"/>
    <w:rsid w:val="000B5FC0"/>
    <w:rsid w:val="000C081F"/>
    <w:rsid w:val="000C3C0E"/>
    <w:rsid w:val="000C47C3"/>
    <w:rsid w:val="000C5ABB"/>
    <w:rsid w:val="000D4514"/>
    <w:rsid w:val="000D58AB"/>
    <w:rsid w:val="000D67EC"/>
    <w:rsid w:val="000E61FC"/>
    <w:rsid w:val="00115405"/>
    <w:rsid w:val="00115E74"/>
    <w:rsid w:val="001207C3"/>
    <w:rsid w:val="00121991"/>
    <w:rsid w:val="00133525"/>
    <w:rsid w:val="00147C95"/>
    <w:rsid w:val="001556B0"/>
    <w:rsid w:val="00177B96"/>
    <w:rsid w:val="00180306"/>
    <w:rsid w:val="00183F32"/>
    <w:rsid w:val="00184807"/>
    <w:rsid w:val="00197D08"/>
    <w:rsid w:val="001A0B48"/>
    <w:rsid w:val="001A4216"/>
    <w:rsid w:val="001A4C42"/>
    <w:rsid w:val="001A7420"/>
    <w:rsid w:val="001B1711"/>
    <w:rsid w:val="001B6637"/>
    <w:rsid w:val="001C21C3"/>
    <w:rsid w:val="001C6D19"/>
    <w:rsid w:val="001C72E2"/>
    <w:rsid w:val="001D00A9"/>
    <w:rsid w:val="001D02C2"/>
    <w:rsid w:val="001D1817"/>
    <w:rsid w:val="001E2A7F"/>
    <w:rsid w:val="001F0C1D"/>
    <w:rsid w:val="001F1132"/>
    <w:rsid w:val="001F168B"/>
    <w:rsid w:val="0022655A"/>
    <w:rsid w:val="0022671A"/>
    <w:rsid w:val="002347A2"/>
    <w:rsid w:val="002424DB"/>
    <w:rsid w:val="0024301F"/>
    <w:rsid w:val="00253B7F"/>
    <w:rsid w:val="0025419E"/>
    <w:rsid w:val="0026374C"/>
    <w:rsid w:val="002675F0"/>
    <w:rsid w:val="00270C16"/>
    <w:rsid w:val="002878FF"/>
    <w:rsid w:val="00290004"/>
    <w:rsid w:val="002A52EF"/>
    <w:rsid w:val="002A6025"/>
    <w:rsid w:val="002B6339"/>
    <w:rsid w:val="002C24BD"/>
    <w:rsid w:val="002D2E5B"/>
    <w:rsid w:val="002E00EE"/>
    <w:rsid w:val="002E488E"/>
    <w:rsid w:val="002E4A72"/>
    <w:rsid w:val="00314AF6"/>
    <w:rsid w:val="00315EE0"/>
    <w:rsid w:val="00317133"/>
    <w:rsid w:val="003172DC"/>
    <w:rsid w:val="00321E27"/>
    <w:rsid w:val="00322A74"/>
    <w:rsid w:val="003532C2"/>
    <w:rsid w:val="0035462D"/>
    <w:rsid w:val="00355195"/>
    <w:rsid w:val="00355775"/>
    <w:rsid w:val="003765B8"/>
    <w:rsid w:val="00391C67"/>
    <w:rsid w:val="003951FC"/>
    <w:rsid w:val="003A3227"/>
    <w:rsid w:val="003A7EDE"/>
    <w:rsid w:val="003B21DA"/>
    <w:rsid w:val="003B5B15"/>
    <w:rsid w:val="003C3971"/>
    <w:rsid w:val="003E1D7C"/>
    <w:rsid w:val="003E1DB6"/>
    <w:rsid w:val="003E2744"/>
    <w:rsid w:val="003F0685"/>
    <w:rsid w:val="003F2FF1"/>
    <w:rsid w:val="003F79F0"/>
    <w:rsid w:val="004145E7"/>
    <w:rsid w:val="00420C14"/>
    <w:rsid w:val="00423334"/>
    <w:rsid w:val="00431BB9"/>
    <w:rsid w:val="004329D0"/>
    <w:rsid w:val="00432E8F"/>
    <w:rsid w:val="004330BF"/>
    <w:rsid w:val="004345EC"/>
    <w:rsid w:val="00434AE6"/>
    <w:rsid w:val="004378AD"/>
    <w:rsid w:val="00437C2E"/>
    <w:rsid w:val="004415C8"/>
    <w:rsid w:val="0044347C"/>
    <w:rsid w:val="00450256"/>
    <w:rsid w:val="0046197E"/>
    <w:rsid w:val="0046489A"/>
    <w:rsid w:val="00465515"/>
    <w:rsid w:val="00470A8A"/>
    <w:rsid w:val="0047313D"/>
    <w:rsid w:val="00474402"/>
    <w:rsid w:val="004749BD"/>
    <w:rsid w:val="00475FC1"/>
    <w:rsid w:val="00477342"/>
    <w:rsid w:val="00481047"/>
    <w:rsid w:val="004858F4"/>
    <w:rsid w:val="004B331F"/>
    <w:rsid w:val="004C3F91"/>
    <w:rsid w:val="004C6989"/>
    <w:rsid w:val="004C6F0F"/>
    <w:rsid w:val="004D0024"/>
    <w:rsid w:val="004D3578"/>
    <w:rsid w:val="004D64AF"/>
    <w:rsid w:val="004E213A"/>
    <w:rsid w:val="004E3C22"/>
    <w:rsid w:val="004F0988"/>
    <w:rsid w:val="004F3340"/>
    <w:rsid w:val="004F76AD"/>
    <w:rsid w:val="00501F25"/>
    <w:rsid w:val="00510636"/>
    <w:rsid w:val="00512C26"/>
    <w:rsid w:val="0053388B"/>
    <w:rsid w:val="00535773"/>
    <w:rsid w:val="005378E9"/>
    <w:rsid w:val="005421B7"/>
    <w:rsid w:val="00543759"/>
    <w:rsid w:val="00543E6C"/>
    <w:rsid w:val="00547478"/>
    <w:rsid w:val="00552572"/>
    <w:rsid w:val="00554867"/>
    <w:rsid w:val="005601BE"/>
    <w:rsid w:val="00563205"/>
    <w:rsid w:val="00565087"/>
    <w:rsid w:val="00597B11"/>
    <w:rsid w:val="005A0EDA"/>
    <w:rsid w:val="005B0FDD"/>
    <w:rsid w:val="005B2E14"/>
    <w:rsid w:val="005D2E01"/>
    <w:rsid w:val="005D65DB"/>
    <w:rsid w:val="005D7526"/>
    <w:rsid w:val="005E4BB2"/>
    <w:rsid w:val="005F2EA1"/>
    <w:rsid w:val="005F5843"/>
    <w:rsid w:val="00602AEA"/>
    <w:rsid w:val="00603899"/>
    <w:rsid w:val="00612DD5"/>
    <w:rsid w:val="00614FDF"/>
    <w:rsid w:val="0063543D"/>
    <w:rsid w:val="00640DF6"/>
    <w:rsid w:val="006425E3"/>
    <w:rsid w:val="0064346B"/>
    <w:rsid w:val="00647114"/>
    <w:rsid w:val="00651A83"/>
    <w:rsid w:val="006536A3"/>
    <w:rsid w:val="00655124"/>
    <w:rsid w:val="00657021"/>
    <w:rsid w:val="0066400E"/>
    <w:rsid w:val="00670333"/>
    <w:rsid w:val="00681A0A"/>
    <w:rsid w:val="006838EF"/>
    <w:rsid w:val="006A1017"/>
    <w:rsid w:val="006A323F"/>
    <w:rsid w:val="006A7D54"/>
    <w:rsid w:val="006B30D0"/>
    <w:rsid w:val="006C3D95"/>
    <w:rsid w:val="006C4E6B"/>
    <w:rsid w:val="006C7806"/>
    <w:rsid w:val="006D698C"/>
    <w:rsid w:val="006E0AE2"/>
    <w:rsid w:val="006E5C86"/>
    <w:rsid w:val="006E7CA8"/>
    <w:rsid w:val="006F5F4D"/>
    <w:rsid w:val="006F7F3E"/>
    <w:rsid w:val="00700632"/>
    <w:rsid w:val="00701116"/>
    <w:rsid w:val="00705162"/>
    <w:rsid w:val="00713C44"/>
    <w:rsid w:val="0073229A"/>
    <w:rsid w:val="00734A5B"/>
    <w:rsid w:val="00735555"/>
    <w:rsid w:val="0074026F"/>
    <w:rsid w:val="0074178E"/>
    <w:rsid w:val="007429F6"/>
    <w:rsid w:val="00744E76"/>
    <w:rsid w:val="0074559A"/>
    <w:rsid w:val="00751E5A"/>
    <w:rsid w:val="00767A50"/>
    <w:rsid w:val="0077467A"/>
    <w:rsid w:val="00774DA4"/>
    <w:rsid w:val="00781F0F"/>
    <w:rsid w:val="007859F1"/>
    <w:rsid w:val="00793135"/>
    <w:rsid w:val="007B4697"/>
    <w:rsid w:val="007B600E"/>
    <w:rsid w:val="007B6E46"/>
    <w:rsid w:val="007C5D96"/>
    <w:rsid w:val="007D5646"/>
    <w:rsid w:val="007E02B7"/>
    <w:rsid w:val="007E1054"/>
    <w:rsid w:val="007E2138"/>
    <w:rsid w:val="007E3C35"/>
    <w:rsid w:val="007F0F4A"/>
    <w:rsid w:val="00800A27"/>
    <w:rsid w:val="008028A4"/>
    <w:rsid w:val="00815F3C"/>
    <w:rsid w:val="00817635"/>
    <w:rsid w:val="008252A3"/>
    <w:rsid w:val="00830747"/>
    <w:rsid w:val="008346EB"/>
    <w:rsid w:val="0084555B"/>
    <w:rsid w:val="00851728"/>
    <w:rsid w:val="00855E0F"/>
    <w:rsid w:val="00856C74"/>
    <w:rsid w:val="00861496"/>
    <w:rsid w:val="00864D83"/>
    <w:rsid w:val="00870374"/>
    <w:rsid w:val="008722A0"/>
    <w:rsid w:val="008768CA"/>
    <w:rsid w:val="008808D4"/>
    <w:rsid w:val="00890BA2"/>
    <w:rsid w:val="008B122D"/>
    <w:rsid w:val="008C1134"/>
    <w:rsid w:val="008C384C"/>
    <w:rsid w:val="008E0889"/>
    <w:rsid w:val="008E21AE"/>
    <w:rsid w:val="008E54ED"/>
    <w:rsid w:val="008F5B0E"/>
    <w:rsid w:val="00900585"/>
    <w:rsid w:val="00900B7D"/>
    <w:rsid w:val="0090271F"/>
    <w:rsid w:val="00902E23"/>
    <w:rsid w:val="00903F66"/>
    <w:rsid w:val="009114D7"/>
    <w:rsid w:val="0091348E"/>
    <w:rsid w:val="0091612C"/>
    <w:rsid w:val="00917CCB"/>
    <w:rsid w:val="0092276E"/>
    <w:rsid w:val="00925F5F"/>
    <w:rsid w:val="00942EC2"/>
    <w:rsid w:val="00946FCA"/>
    <w:rsid w:val="009514B7"/>
    <w:rsid w:val="00970482"/>
    <w:rsid w:val="009731D6"/>
    <w:rsid w:val="009776AD"/>
    <w:rsid w:val="009809E0"/>
    <w:rsid w:val="00990274"/>
    <w:rsid w:val="00997908"/>
    <w:rsid w:val="009A14A9"/>
    <w:rsid w:val="009B46CA"/>
    <w:rsid w:val="009B6AEE"/>
    <w:rsid w:val="009B7989"/>
    <w:rsid w:val="009C0581"/>
    <w:rsid w:val="009C7A7B"/>
    <w:rsid w:val="009E0116"/>
    <w:rsid w:val="009E3411"/>
    <w:rsid w:val="009E458A"/>
    <w:rsid w:val="009E620A"/>
    <w:rsid w:val="009E6CB8"/>
    <w:rsid w:val="009E751B"/>
    <w:rsid w:val="009F37B7"/>
    <w:rsid w:val="00A10F02"/>
    <w:rsid w:val="00A1115A"/>
    <w:rsid w:val="00A164B4"/>
    <w:rsid w:val="00A26956"/>
    <w:rsid w:val="00A27486"/>
    <w:rsid w:val="00A30858"/>
    <w:rsid w:val="00A33C2E"/>
    <w:rsid w:val="00A36778"/>
    <w:rsid w:val="00A36F5D"/>
    <w:rsid w:val="00A45570"/>
    <w:rsid w:val="00A4644A"/>
    <w:rsid w:val="00A53724"/>
    <w:rsid w:val="00A56066"/>
    <w:rsid w:val="00A70DA1"/>
    <w:rsid w:val="00A73129"/>
    <w:rsid w:val="00A74C68"/>
    <w:rsid w:val="00A75606"/>
    <w:rsid w:val="00A75B0F"/>
    <w:rsid w:val="00A82346"/>
    <w:rsid w:val="00A83141"/>
    <w:rsid w:val="00A90C41"/>
    <w:rsid w:val="00A90F2A"/>
    <w:rsid w:val="00A92BA1"/>
    <w:rsid w:val="00AA3B91"/>
    <w:rsid w:val="00AA458B"/>
    <w:rsid w:val="00AA616B"/>
    <w:rsid w:val="00AA7FAB"/>
    <w:rsid w:val="00AB0443"/>
    <w:rsid w:val="00AC26B2"/>
    <w:rsid w:val="00AC49EF"/>
    <w:rsid w:val="00AC6BC6"/>
    <w:rsid w:val="00AC72D7"/>
    <w:rsid w:val="00AD00C0"/>
    <w:rsid w:val="00AE5F8C"/>
    <w:rsid w:val="00AE65E2"/>
    <w:rsid w:val="00AF47C7"/>
    <w:rsid w:val="00B01B1B"/>
    <w:rsid w:val="00B10356"/>
    <w:rsid w:val="00B123A8"/>
    <w:rsid w:val="00B13E25"/>
    <w:rsid w:val="00B15449"/>
    <w:rsid w:val="00B33B71"/>
    <w:rsid w:val="00B43C58"/>
    <w:rsid w:val="00B77C7E"/>
    <w:rsid w:val="00B8729F"/>
    <w:rsid w:val="00B874B7"/>
    <w:rsid w:val="00B93086"/>
    <w:rsid w:val="00B969E3"/>
    <w:rsid w:val="00B96A1A"/>
    <w:rsid w:val="00BA19ED"/>
    <w:rsid w:val="00BA1BC7"/>
    <w:rsid w:val="00BA4B8D"/>
    <w:rsid w:val="00BC0F7D"/>
    <w:rsid w:val="00BC1DDD"/>
    <w:rsid w:val="00BC447D"/>
    <w:rsid w:val="00BC50D3"/>
    <w:rsid w:val="00BD028F"/>
    <w:rsid w:val="00BD7A18"/>
    <w:rsid w:val="00BD7D31"/>
    <w:rsid w:val="00BE3255"/>
    <w:rsid w:val="00BF128E"/>
    <w:rsid w:val="00C074DD"/>
    <w:rsid w:val="00C1496A"/>
    <w:rsid w:val="00C33079"/>
    <w:rsid w:val="00C4354E"/>
    <w:rsid w:val="00C45231"/>
    <w:rsid w:val="00C47008"/>
    <w:rsid w:val="00C47A87"/>
    <w:rsid w:val="00C50635"/>
    <w:rsid w:val="00C63AF3"/>
    <w:rsid w:val="00C72833"/>
    <w:rsid w:val="00C80F1D"/>
    <w:rsid w:val="00C832BC"/>
    <w:rsid w:val="00C8353D"/>
    <w:rsid w:val="00C9066F"/>
    <w:rsid w:val="00C93F40"/>
    <w:rsid w:val="00CA27BC"/>
    <w:rsid w:val="00CA3D0C"/>
    <w:rsid w:val="00CA47FD"/>
    <w:rsid w:val="00CA5452"/>
    <w:rsid w:val="00CA57F1"/>
    <w:rsid w:val="00CB0AE0"/>
    <w:rsid w:val="00CB116D"/>
    <w:rsid w:val="00CB17F5"/>
    <w:rsid w:val="00CC7E53"/>
    <w:rsid w:val="00CE65FB"/>
    <w:rsid w:val="00CE660B"/>
    <w:rsid w:val="00CF0514"/>
    <w:rsid w:val="00CF0C86"/>
    <w:rsid w:val="00CF791B"/>
    <w:rsid w:val="00D018D0"/>
    <w:rsid w:val="00D0336D"/>
    <w:rsid w:val="00D060B9"/>
    <w:rsid w:val="00D17828"/>
    <w:rsid w:val="00D2600C"/>
    <w:rsid w:val="00D26113"/>
    <w:rsid w:val="00D268B2"/>
    <w:rsid w:val="00D268E9"/>
    <w:rsid w:val="00D35E3C"/>
    <w:rsid w:val="00D3653E"/>
    <w:rsid w:val="00D37AEB"/>
    <w:rsid w:val="00D525D9"/>
    <w:rsid w:val="00D5264A"/>
    <w:rsid w:val="00D56FB7"/>
    <w:rsid w:val="00D57972"/>
    <w:rsid w:val="00D63064"/>
    <w:rsid w:val="00D64B61"/>
    <w:rsid w:val="00D675A9"/>
    <w:rsid w:val="00D67F9D"/>
    <w:rsid w:val="00D738D6"/>
    <w:rsid w:val="00D7408D"/>
    <w:rsid w:val="00D755EB"/>
    <w:rsid w:val="00D76048"/>
    <w:rsid w:val="00D7730B"/>
    <w:rsid w:val="00D81725"/>
    <w:rsid w:val="00D83617"/>
    <w:rsid w:val="00D87E00"/>
    <w:rsid w:val="00D9106C"/>
    <w:rsid w:val="00D9134D"/>
    <w:rsid w:val="00DA3494"/>
    <w:rsid w:val="00DA7A03"/>
    <w:rsid w:val="00DB1818"/>
    <w:rsid w:val="00DB6623"/>
    <w:rsid w:val="00DC2AFA"/>
    <w:rsid w:val="00DC309B"/>
    <w:rsid w:val="00DC4DA2"/>
    <w:rsid w:val="00DD08A9"/>
    <w:rsid w:val="00DD2F8C"/>
    <w:rsid w:val="00DD4C17"/>
    <w:rsid w:val="00DD63EA"/>
    <w:rsid w:val="00DD74A5"/>
    <w:rsid w:val="00DE616C"/>
    <w:rsid w:val="00DF1A48"/>
    <w:rsid w:val="00DF2B1F"/>
    <w:rsid w:val="00DF62CD"/>
    <w:rsid w:val="00E16509"/>
    <w:rsid w:val="00E17CC9"/>
    <w:rsid w:val="00E2007C"/>
    <w:rsid w:val="00E22C9C"/>
    <w:rsid w:val="00E254D4"/>
    <w:rsid w:val="00E27A05"/>
    <w:rsid w:val="00E34BE7"/>
    <w:rsid w:val="00E44582"/>
    <w:rsid w:val="00E4570E"/>
    <w:rsid w:val="00E5758B"/>
    <w:rsid w:val="00E61B90"/>
    <w:rsid w:val="00E62D33"/>
    <w:rsid w:val="00E702A8"/>
    <w:rsid w:val="00E7560D"/>
    <w:rsid w:val="00E77645"/>
    <w:rsid w:val="00EA15B0"/>
    <w:rsid w:val="00EA15EF"/>
    <w:rsid w:val="00EA5EA7"/>
    <w:rsid w:val="00EB1E2F"/>
    <w:rsid w:val="00EC4A25"/>
    <w:rsid w:val="00ED1244"/>
    <w:rsid w:val="00EF2599"/>
    <w:rsid w:val="00F025A2"/>
    <w:rsid w:val="00F04712"/>
    <w:rsid w:val="00F10A93"/>
    <w:rsid w:val="00F12743"/>
    <w:rsid w:val="00F13360"/>
    <w:rsid w:val="00F1409C"/>
    <w:rsid w:val="00F14206"/>
    <w:rsid w:val="00F22EC7"/>
    <w:rsid w:val="00F23E76"/>
    <w:rsid w:val="00F26A33"/>
    <w:rsid w:val="00F2755A"/>
    <w:rsid w:val="00F325C8"/>
    <w:rsid w:val="00F51AE8"/>
    <w:rsid w:val="00F653B8"/>
    <w:rsid w:val="00F826C2"/>
    <w:rsid w:val="00F8308B"/>
    <w:rsid w:val="00F867AB"/>
    <w:rsid w:val="00F9008D"/>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uiPriority w:val="99"/>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uiPriority w:val="39"/>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qFormat/>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e">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uiPriority w:val="39"/>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Normal"/>
    <w:uiPriority w:val="99"/>
    <w:qFormat/>
    <w:rsid w:val="000C5ABB"/>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0C5ABB"/>
    <w:pPr>
      <w:overflowPunct w:val="0"/>
      <w:autoSpaceDE w:val="0"/>
      <w:autoSpaceDN w:val="0"/>
      <w:adjustRightInd w:val="0"/>
      <w:textAlignment w:val="baseline"/>
    </w:pPr>
    <w:rPr>
      <w:lang w:eastAsia="en-GB"/>
    </w:rPr>
  </w:style>
  <w:style w:type="paragraph" w:customStyle="1" w:styleId="91">
    <w:name w:val="目录 91"/>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qFormat/>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qFormat/>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qFormat/>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0C5ABB"/>
  </w:style>
  <w:style w:type="character" w:customStyle="1" w:styleId="font11">
    <w:name w:val="font11"/>
    <w:basedOn w:val="DefaultParagraphFont"/>
    <w:qFormat/>
    <w:rsid w:val="00322A74"/>
    <w:rPr>
      <w:rFonts w:ascii="Arial" w:hAnsi="Arial" w:cs="Arial" w:hint="default"/>
      <w:color w:val="000000"/>
      <w:sz w:val="18"/>
      <w:szCs w:val="18"/>
      <w:u w:val="none"/>
      <w:vertAlign w:val="superscript"/>
    </w:rPr>
  </w:style>
  <w:style w:type="character" w:customStyle="1" w:styleId="font31">
    <w:name w:val="font31"/>
    <w:basedOn w:val="DefaultParagraphFont"/>
    <w:qFormat/>
    <w:rsid w:val="00322A74"/>
    <w:rPr>
      <w:rFonts w:ascii="Arial" w:hAnsi="Arial" w:cs="Arial" w:hint="default"/>
      <w:color w:val="000000"/>
      <w:sz w:val="18"/>
      <w:szCs w:val="18"/>
      <w:u w:val="none"/>
    </w:rPr>
  </w:style>
  <w:style w:type="character" w:customStyle="1" w:styleId="font21">
    <w:name w:val="font21"/>
    <w:basedOn w:val="DefaultParagraphFont"/>
    <w:qFormat/>
    <w:rsid w:val="00322A74"/>
    <w:rPr>
      <w:rFonts w:ascii="Arial" w:hAnsi="Arial" w:cs="Arial" w:hint="default"/>
      <w:color w:val="000000"/>
      <w:sz w:val="18"/>
      <w:szCs w:val="18"/>
      <w:u w:val="none"/>
    </w:rPr>
  </w:style>
  <w:style w:type="paragraph" w:styleId="MacroText">
    <w:name w:val="macro"/>
    <w:link w:val="MacroTextChar"/>
    <w:uiPriority w:val="99"/>
    <w:unhideWhenUsed/>
    <w:qFormat/>
    <w:rsid w:val="00322A7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22A74"/>
    <w:rPr>
      <w:rFonts w:ascii="Courier New" w:eastAsia="SimSun" w:hAnsi="Courier New"/>
      <w:kern w:val="2"/>
      <w:sz w:val="24"/>
      <w:lang w:val="en-US" w:eastAsia="zh-CN"/>
    </w:rPr>
  </w:style>
  <w:style w:type="paragraph" w:styleId="Index8">
    <w:name w:val="index 8"/>
    <w:basedOn w:val="Normal"/>
    <w:next w:val="Normal"/>
    <w:uiPriority w:val="99"/>
    <w:unhideWhenUsed/>
    <w:qFormat/>
    <w:rsid w:val="00322A7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22A7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22A7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22A7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22A7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22A7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22A74"/>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9">
    <w:name w:val="Table Grid 1"/>
    <w:basedOn w:val="TableNormal"/>
    <w:qFormat/>
    <w:rsid w:val="00322A7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5">
    <w:name w:val="修订111"/>
    <w:hidden/>
    <w:uiPriority w:val="99"/>
    <w:semiHidden/>
    <w:qFormat/>
    <w:rsid w:val="00322A74"/>
    <w:rPr>
      <w:rFonts w:eastAsia="Batang"/>
      <w:lang w:eastAsia="en-US"/>
    </w:rPr>
  </w:style>
  <w:style w:type="character" w:customStyle="1" w:styleId="28">
    <w:name w:val="明显强调2"/>
    <w:uiPriority w:val="21"/>
    <w:qFormat/>
    <w:rsid w:val="00322A74"/>
    <w:rPr>
      <w:b/>
      <w:bCs/>
      <w:i/>
      <w:iCs/>
      <w:color w:val="4F81BD"/>
    </w:rPr>
  </w:style>
  <w:style w:type="table" w:customStyle="1" w:styleId="29">
    <w:name w:val="网格型2"/>
    <w:basedOn w:val="TableNormal"/>
    <w:qFormat/>
    <w:rsid w:val="00322A7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2A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网格型21"/>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22A74"/>
    <w:rPr>
      <w:rFonts w:ascii="Times New Roman" w:eastAsia="DengXian" w:hAnsi="Times New Roman" w:cs="Times New Roman"/>
      <w:sz w:val="18"/>
      <w:szCs w:val="18"/>
      <w:lang w:val="en-GB"/>
    </w:rPr>
  </w:style>
  <w:style w:type="table" w:customStyle="1" w:styleId="231">
    <w:name w:val="古典型 23"/>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22A74"/>
    <w:rPr>
      <w:rFonts w:eastAsia="MS Mincho"/>
      <w:lang w:val="it-IT"/>
    </w:rPr>
  </w:style>
  <w:style w:type="character" w:customStyle="1" w:styleId="Char6">
    <w:name w:val="参考资料列表 Char"/>
    <w:link w:val="a7"/>
    <w:qFormat/>
    <w:locked/>
    <w:rsid w:val="00322A74"/>
    <w:rPr>
      <w:rFonts w:ascii="Calibri" w:eastAsia="SimSun" w:hAnsi="Calibri"/>
      <w:kern w:val="2"/>
      <w:sz w:val="21"/>
    </w:rPr>
  </w:style>
  <w:style w:type="paragraph" w:customStyle="1" w:styleId="a7">
    <w:name w:val="参考资料列表"/>
    <w:basedOn w:val="List"/>
    <w:link w:val="Char6"/>
    <w:qFormat/>
    <w:rsid w:val="00322A74"/>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322A74"/>
    <w:pPr>
      <w:spacing w:before="180" w:after="180"/>
      <w:ind w:left="1134" w:hanging="1134"/>
      <w:jc w:val="both"/>
    </w:pPr>
    <w:rPr>
      <w:rFonts w:eastAsia="SimSun"/>
      <w:lang w:eastAsia="en-US"/>
    </w:rPr>
  </w:style>
  <w:style w:type="paragraph" w:customStyle="1" w:styleId="a8">
    <w:name w:val="文稿标题"/>
    <w:basedOn w:val="Normal"/>
    <w:uiPriority w:val="99"/>
    <w:qFormat/>
    <w:rsid w:val="00322A74"/>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22A7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22A74"/>
    <w:rPr>
      <w:rFonts w:ascii="Arial" w:eastAsia="MS Mincho" w:hAnsi="Arial"/>
      <w:kern w:val="2"/>
      <w:szCs w:val="24"/>
    </w:rPr>
  </w:style>
  <w:style w:type="paragraph" w:customStyle="1" w:styleId="Doc-text2">
    <w:name w:val="Doc-text2"/>
    <w:basedOn w:val="Normal"/>
    <w:link w:val="Doc-text2Char"/>
    <w:qFormat/>
    <w:rsid w:val="00322A74"/>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322A7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22A74"/>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322A7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22A74"/>
    <w:rPr>
      <w:rFonts w:ascii="Calibri" w:eastAsia="MS Mincho" w:hAnsi="Calibri"/>
      <w:kern w:val="2"/>
      <w:szCs w:val="24"/>
      <w:lang w:val="en-US"/>
    </w:rPr>
  </w:style>
  <w:style w:type="paragraph" w:customStyle="1" w:styleId="1">
    <w:name w:val="样式 标题 1 + 小三"/>
    <w:basedOn w:val="Heading1"/>
    <w:uiPriority w:val="99"/>
    <w:qFormat/>
    <w:rsid w:val="00322A74"/>
    <w:pPr>
      <w:numPr>
        <w:numId w:val="3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22A74"/>
    <w:pPr>
      <w:jc w:val="center"/>
    </w:pPr>
    <w:rPr>
      <w:rFonts w:eastAsia="SimSun"/>
      <w:lang w:val="en-US" w:eastAsia="en-US"/>
    </w:rPr>
  </w:style>
  <w:style w:type="paragraph" w:customStyle="1" w:styleId="Title2">
    <w:name w:val="Title 2"/>
    <w:basedOn w:val="Normal0"/>
    <w:next w:val="Title"/>
    <w:uiPriority w:val="99"/>
    <w:qFormat/>
    <w:rsid w:val="00322A74"/>
    <w:pPr>
      <w:spacing w:before="120" w:after="120"/>
    </w:pPr>
    <w:rPr>
      <w:rFonts w:ascii="Book Antiqua" w:hAnsi="Book Antiqua"/>
      <w:b/>
    </w:rPr>
  </w:style>
  <w:style w:type="paragraph" w:customStyle="1" w:styleId="abstract">
    <w:name w:val="abstract"/>
    <w:basedOn w:val="Normal"/>
    <w:next w:val="Normal"/>
    <w:uiPriority w:val="99"/>
    <w:qFormat/>
    <w:rsid w:val="00322A74"/>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22A7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22A7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22A7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2A7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2A74"/>
  </w:style>
  <w:style w:type="paragraph" w:customStyle="1" w:styleId="2ChapterXXStatementh22Header2l2Level2Headhea">
    <w:name w:val="样式 标题 2Chapter X.X. Statementh22Header 2l2Level 2 Headhea..."/>
    <w:basedOn w:val="Heading2"/>
    <w:uiPriority w:val="99"/>
    <w:qFormat/>
    <w:rsid w:val="00322A7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22A7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22A7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22A74"/>
    <w:rPr>
      <w:rFonts w:ascii="Calibri" w:eastAsia="SimSun" w:hAnsi="Calibri"/>
      <w:b/>
      <w:kern w:val="2"/>
      <w:sz w:val="24"/>
      <w:u w:val="single"/>
      <w:lang w:eastAsia="ko-KR"/>
    </w:rPr>
  </w:style>
  <w:style w:type="paragraph" w:customStyle="1" w:styleId="TJ">
    <w:name w:val="TJ"/>
    <w:basedOn w:val="Normal"/>
    <w:link w:val="TJChar"/>
    <w:qFormat/>
    <w:rsid w:val="00322A74"/>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2A74"/>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322A7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22A74"/>
    <w:pPr>
      <w:keepNext/>
      <w:widowControl w:val="0"/>
      <w:numPr>
        <w:numId w:val="3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22A7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22A74"/>
    <w:rPr>
      <w:rFonts w:eastAsiaTheme="minorEastAsia"/>
      <w:caps/>
      <w:lang w:eastAsia="en-US"/>
    </w:rPr>
  </w:style>
  <w:style w:type="paragraph" w:customStyle="1" w:styleId="Agreement">
    <w:name w:val="Agreement"/>
    <w:basedOn w:val="Normal"/>
    <w:next w:val="Normal"/>
    <w:uiPriority w:val="99"/>
    <w:qFormat/>
    <w:rsid w:val="00322A74"/>
    <w:pPr>
      <w:widowControl w:val="0"/>
      <w:numPr>
        <w:numId w:val="3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22A7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2A74"/>
    <w:pPr>
      <w:widowControl w:val="0"/>
      <w:numPr>
        <w:numId w:val="4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322A74"/>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22A74"/>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22A74"/>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22A74"/>
    <w:rPr>
      <w:rFonts w:ascii="Arial" w:hAnsi="Arial" w:cs="Arial" w:hint="default"/>
      <w:sz w:val="36"/>
      <w:lang w:val="en-GB" w:eastAsia="en-US" w:bidi="ar-SA"/>
    </w:rPr>
  </w:style>
  <w:style w:type="character" w:customStyle="1" w:styleId="font41">
    <w:name w:val="font41"/>
    <w:basedOn w:val="DefaultParagraphFont"/>
    <w:qFormat/>
    <w:rsid w:val="00322A74"/>
    <w:rPr>
      <w:rFonts w:ascii="Arial" w:hAnsi="Arial" w:cs="Arial" w:hint="default"/>
      <w:color w:val="000000"/>
      <w:sz w:val="18"/>
      <w:szCs w:val="18"/>
      <w:u w:val="none"/>
    </w:rPr>
  </w:style>
  <w:style w:type="table" w:customStyle="1" w:styleId="260">
    <w:name w:val="古典型 26"/>
    <w:basedOn w:val="TableNormal"/>
    <w:semiHidden/>
    <w:unhideWhenUsed/>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322A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22A74"/>
    <w:pPr>
      <w:spacing w:after="160" w:line="259" w:lineRule="auto"/>
    </w:pPr>
    <w:rPr>
      <w:rFonts w:eastAsia="SimSun"/>
      <w:lang w:eastAsia="en-US"/>
    </w:rPr>
  </w:style>
  <w:style w:type="character" w:customStyle="1" w:styleId="SubtleReference1">
    <w:name w:val="Subtle Reference1"/>
    <w:uiPriority w:val="31"/>
    <w:qFormat/>
    <w:rsid w:val="00322A74"/>
    <w:rPr>
      <w:smallCaps/>
      <w:color w:val="C0504D"/>
      <w:u w:val="single"/>
    </w:rPr>
  </w:style>
  <w:style w:type="table" w:customStyle="1" w:styleId="417">
    <w:name w:val="无格式表格 41"/>
    <w:basedOn w:val="TableNormal"/>
    <w:uiPriority w:val="44"/>
    <w:qFormat/>
    <w:rsid w:val="00322A7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9"/>
    <w:semiHidden/>
    <w:unhideWhenUsed/>
    <w:qFormat/>
    <w:rsid w:val="00BD028F"/>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D028F"/>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D028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BD028F"/>
    <w:rPr>
      <w:rFonts w:eastAsia="MS Mincho"/>
    </w:rPr>
  </w:style>
  <w:style w:type="paragraph" w:customStyle="1" w:styleId="TOCHeading1">
    <w:name w:val="TOC Heading1"/>
    <w:basedOn w:val="Heading1"/>
    <w:next w:val="Normal"/>
    <w:uiPriority w:val="39"/>
    <w:qFormat/>
    <w:rsid w:val="00BD028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D028F"/>
    <w:pPr>
      <w:spacing w:after="160" w:line="256" w:lineRule="auto"/>
    </w:pPr>
    <w:rPr>
      <w:rFonts w:eastAsia="MS Mincho"/>
      <w:lang w:eastAsia="en-US"/>
    </w:rPr>
  </w:style>
  <w:style w:type="paragraph" w:customStyle="1" w:styleId="125">
    <w:name w:val="修订12"/>
    <w:semiHidden/>
    <w:qFormat/>
    <w:rsid w:val="00BD028F"/>
    <w:rPr>
      <w:rFonts w:eastAsia="Batang"/>
      <w:lang w:eastAsia="en-US"/>
    </w:rPr>
  </w:style>
  <w:style w:type="character" w:customStyle="1" w:styleId="FigureTitleChar">
    <w:name w:val="Figure Title Char"/>
    <w:qFormat/>
    <w:rsid w:val="00BD028F"/>
    <w:rPr>
      <w:rFonts w:ascii="Arial" w:hAnsi="Arial" w:cs="Arial" w:hint="default"/>
      <w:lang w:val="en-GB" w:eastAsia="en-US" w:bidi="ar-SA"/>
    </w:rPr>
  </w:style>
  <w:style w:type="character" w:customStyle="1" w:styleId="p1">
    <w:name w:val="p1"/>
    <w:qFormat/>
    <w:rsid w:val="00BD028F"/>
  </w:style>
  <w:style w:type="character" w:customStyle="1" w:styleId="e-031">
    <w:name w:val="e-031"/>
    <w:qFormat/>
    <w:rsid w:val="00BD028F"/>
    <w:rPr>
      <w:i/>
      <w:iCs/>
    </w:rPr>
  </w:style>
  <w:style w:type="character" w:customStyle="1" w:styleId="hps">
    <w:name w:val="hps"/>
    <w:qFormat/>
    <w:rsid w:val="00BD028F"/>
  </w:style>
  <w:style w:type="character" w:customStyle="1" w:styleId="IntenseEmphasis1">
    <w:name w:val="Intense Emphasis1"/>
    <w:basedOn w:val="DefaultParagraphFont"/>
    <w:uiPriority w:val="21"/>
    <w:qFormat/>
    <w:rsid w:val="00BD028F"/>
    <w:rPr>
      <w:b/>
      <w:bCs/>
      <w:i/>
      <w:iCs/>
      <w:color w:val="4F81BD"/>
    </w:rPr>
  </w:style>
  <w:style w:type="character" w:customStyle="1" w:styleId="EditorsNoteChar1">
    <w:name w:val="Editor's Note Char1"/>
    <w:qFormat/>
    <w:rsid w:val="00BD028F"/>
    <w:rPr>
      <w:rFonts w:ascii="Times New Roman" w:hAnsi="Times New Roman" w:cs="Times New Roman" w:hint="default"/>
      <w:color w:val="FF0000"/>
      <w:lang w:val="en-GB" w:eastAsia="en-US"/>
    </w:rPr>
  </w:style>
  <w:style w:type="character" w:customStyle="1" w:styleId="TAHChar">
    <w:name w:val="TAH Char"/>
    <w:qFormat/>
    <w:locked/>
    <w:rsid w:val="00BD028F"/>
    <w:rPr>
      <w:rFonts w:ascii="Arial" w:hAnsi="Arial" w:cs="Arial" w:hint="default"/>
      <w:b/>
      <w:bCs w:val="0"/>
      <w:sz w:val="18"/>
      <w:lang w:val="en-GB"/>
    </w:rPr>
  </w:style>
  <w:style w:type="character" w:customStyle="1" w:styleId="IntenseEmphasis2">
    <w:name w:val="Intense Emphasis2"/>
    <w:uiPriority w:val="21"/>
    <w:qFormat/>
    <w:rsid w:val="00BD028F"/>
    <w:rPr>
      <w:b/>
      <w:bCs/>
      <w:i/>
      <w:iCs/>
      <w:color w:val="4F81BD"/>
    </w:rPr>
  </w:style>
  <w:style w:type="character" w:customStyle="1" w:styleId="normaltextrun">
    <w:name w:val="normaltextrun"/>
    <w:basedOn w:val="DefaultParagraphFont"/>
    <w:qFormat/>
    <w:rsid w:val="00BD028F"/>
  </w:style>
  <w:style w:type="character" w:customStyle="1" w:styleId="search-word-mail">
    <w:name w:val="search-word-mail"/>
    <w:qFormat/>
    <w:rsid w:val="00BD028F"/>
  </w:style>
  <w:style w:type="character" w:customStyle="1" w:styleId="word">
    <w:name w:val="word"/>
    <w:basedOn w:val="DefaultParagraphFont"/>
    <w:qFormat/>
    <w:rsid w:val="00BD028F"/>
  </w:style>
  <w:style w:type="character" w:customStyle="1" w:styleId="1f1">
    <w:name w:val="未处理的提及1"/>
    <w:basedOn w:val="DefaultParagraphFont"/>
    <w:uiPriority w:val="99"/>
    <w:semiHidden/>
    <w:qFormat/>
    <w:rsid w:val="00BD028F"/>
    <w:rPr>
      <w:color w:val="605E5C"/>
      <w:shd w:val="clear" w:color="auto" w:fill="E1DFDD"/>
    </w:rPr>
  </w:style>
  <w:style w:type="character" w:customStyle="1" w:styleId="ac">
    <w:name w:val="首标题"/>
    <w:qFormat/>
    <w:rsid w:val="00BD028F"/>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BD028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D028F"/>
    <w:rPr>
      <w:color w:val="605E5C"/>
      <w:shd w:val="clear" w:color="auto" w:fill="E1DFDD"/>
    </w:rPr>
  </w:style>
  <w:style w:type="table" w:customStyle="1" w:styleId="280">
    <w:name w:val="古典型 28"/>
    <w:basedOn w:val="TableNormal"/>
    <w:next w:val="TableClassic2"/>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9"/>
    <w:semiHidden/>
    <w:unhideWhenUsed/>
    <w:qFormat/>
    <w:rsid w:val="00BD028F"/>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D028F"/>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D028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D028F"/>
  </w:style>
  <w:style w:type="table" w:customStyle="1" w:styleId="80">
    <w:name w:val="网格型8"/>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 Grid19"/>
    <w:basedOn w:val="TableNormal"/>
    <w:next w:val="TableGrid"/>
    <w:uiPriority w:val="39"/>
    <w:qFormat/>
    <w:rsid w:val="00BD02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D028F"/>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D02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D028F"/>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D02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D028F"/>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D02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D028F"/>
    <w:rPr>
      <w:rFonts w:eastAsia="MS Mincho"/>
      <w:lang w:val="en-US" w:eastAsia="en-US"/>
    </w:rPr>
    <w:tblPr/>
  </w:style>
  <w:style w:type="table" w:customStyle="1" w:styleId="TableGrid65">
    <w:name w:val="Table Grid65"/>
    <w:basedOn w:val="TableNormal"/>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D02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D02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D028F"/>
    <w:rPr>
      <w:rFonts w:eastAsia="MS Mincho"/>
      <w:lang w:val="en-US" w:eastAsia="en-US"/>
    </w:rPr>
    <w:tblPr/>
  </w:style>
  <w:style w:type="table" w:customStyle="1" w:styleId="Tabellengitternetz1122">
    <w:name w:val="Tabellengitternetz1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D02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D02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BD02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D02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D02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 13"/>
    <w:basedOn w:val="TableNormal"/>
    <w:next w:val="TableGrid19"/>
    <w:qFormat/>
    <w:rsid w:val="00BD028F"/>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D028F"/>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D028F"/>
    <w:rPr>
      <w:rFonts w:eastAsia="MS Mincho"/>
      <w:lang w:val="en-US" w:eastAsia="zh-CN"/>
    </w:rPr>
    <w:tblPr/>
  </w:style>
  <w:style w:type="table" w:customStyle="1" w:styleId="TableGrid541">
    <w:name w:val="Table Grid541"/>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D028F"/>
    <w:rPr>
      <w:rFonts w:eastAsia="MS Mincho"/>
      <w:lang w:val="en-US" w:eastAsia="zh-CN"/>
    </w:rPr>
    <w:tblPr/>
  </w:style>
  <w:style w:type="table" w:customStyle="1" w:styleId="TableGrid5111">
    <w:name w:val="Table Grid511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D02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D028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D028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D028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D02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D028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D028F"/>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D028F"/>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D02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D028F"/>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BD028F"/>
    <w:rPr>
      <w:smallCaps/>
      <w:color w:val="5A5A5A"/>
    </w:rPr>
  </w:style>
  <w:style w:type="paragraph" w:customStyle="1" w:styleId="TOC11">
    <w:name w:val="TOC 标题11"/>
    <w:basedOn w:val="Heading1"/>
    <w:next w:val="Normal"/>
    <w:uiPriority w:val="39"/>
    <w:unhideWhenUsed/>
    <w:qFormat/>
    <w:rsid w:val="00BD028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BD028F"/>
    <w:rPr>
      <w:rFonts w:ascii="Arial" w:hAnsi="Arial" w:cs="Arial" w:hint="default"/>
      <w:color w:val="000000"/>
      <w:sz w:val="18"/>
      <w:szCs w:val="18"/>
      <w:u w:val="none"/>
      <w:vertAlign w:val="superscript"/>
    </w:rPr>
  </w:style>
  <w:style w:type="character" w:customStyle="1" w:styleId="font51">
    <w:name w:val="font51"/>
    <w:basedOn w:val="DefaultParagraphFont"/>
    <w:qFormat/>
    <w:rsid w:val="00BD028F"/>
    <w:rPr>
      <w:rFonts w:ascii="Arial" w:hAnsi="Arial" w:cs="Arial" w:hint="default"/>
      <w:color w:val="000000"/>
      <w:sz w:val="21"/>
      <w:szCs w:val="21"/>
      <w:u w:val="none"/>
    </w:rPr>
  </w:style>
  <w:style w:type="character" w:customStyle="1" w:styleId="2a">
    <w:name w:val="不明显参考2"/>
    <w:uiPriority w:val="31"/>
    <w:qFormat/>
    <w:rsid w:val="00BD028F"/>
    <w:rPr>
      <w:smallCaps/>
      <w:color w:val="5A5A5A"/>
    </w:rPr>
  </w:style>
  <w:style w:type="paragraph" w:customStyle="1" w:styleId="TOC20">
    <w:name w:val="TOC 标题2"/>
    <w:basedOn w:val="Heading1"/>
    <w:next w:val="Normal"/>
    <w:uiPriority w:val="39"/>
    <w:unhideWhenUsed/>
    <w:qFormat/>
    <w:rsid w:val="00BD028F"/>
    <w:pPr>
      <w:spacing w:after="0" w:line="259" w:lineRule="auto"/>
      <w:outlineLvl w:val="9"/>
    </w:pPr>
    <w:rPr>
      <w:rFonts w:ascii="Calibri Light" w:hAnsi="Calibri Light"/>
      <w:color w:val="2F5496"/>
      <w:szCs w:val="32"/>
      <w:lang w:val="en-US" w:eastAsia="en-GB"/>
    </w:rPr>
  </w:style>
  <w:style w:type="paragraph" w:customStyle="1" w:styleId="1f2">
    <w:name w:val="수정1"/>
    <w:hidden/>
    <w:semiHidden/>
    <w:qFormat/>
    <w:rsid w:val="00BD028F"/>
    <w:rPr>
      <w:rFonts w:eastAsia="Batang"/>
      <w:lang w:eastAsia="en-US"/>
    </w:rPr>
  </w:style>
  <w:style w:type="character" w:customStyle="1" w:styleId="Char12">
    <w:name w:val="脚注文本 Char1"/>
    <w:basedOn w:val="DefaultParagraphFont"/>
    <w:semiHidden/>
    <w:qFormat/>
    <w:rsid w:val="00BD028F"/>
    <w:rPr>
      <w:rFonts w:ascii="Times New Roman" w:eastAsia="Times New Roman" w:hAnsi="Times New Roman"/>
      <w:sz w:val="18"/>
      <w:szCs w:val="18"/>
      <w:lang w:val="en-GB" w:eastAsia="en-GB"/>
    </w:rPr>
  </w:style>
  <w:style w:type="table" w:styleId="TableElegant">
    <w:name w:val="Table Elegant"/>
    <w:basedOn w:val="TableNormal"/>
    <w:semiHidden/>
    <w:qFormat/>
    <w:rsid w:val="00BD028F"/>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C8353D"/>
    <w:rPr>
      <w:rFonts w:ascii="Arial" w:eastAsia="Times New Roman" w:hAnsi="Arial"/>
      <w:sz w:val="36"/>
    </w:rPr>
  </w:style>
  <w:style w:type="paragraph" w:customStyle="1" w:styleId="Norma">
    <w:name w:val="Norma"/>
    <w:basedOn w:val="Heading1"/>
    <w:rsid w:val="00C8353D"/>
    <w:pPr>
      <w:overflowPunct w:val="0"/>
      <w:autoSpaceDE w:val="0"/>
      <w:autoSpaceDN w:val="0"/>
      <w:adjustRightInd w:val="0"/>
      <w:textAlignment w:val="baseline"/>
    </w:pPr>
    <w:rPr>
      <w:szCs w:val="36"/>
      <w:lang w:eastAsia="en-GB"/>
    </w:rPr>
  </w:style>
  <w:style w:type="character" w:customStyle="1" w:styleId="gmail-msoins">
    <w:name w:val="gmail-msoins"/>
    <w:basedOn w:val="DefaultParagraphFont"/>
    <w:rsid w:val="00C835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34326824">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76465488">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49</Pages>
  <Words>14000</Words>
  <Characters>79806</Characters>
  <Application>Microsoft Office Word</Application>
  <DocSecurity>0</DocSecurity>
  <Lines>665</Lines>
  <Paragraphs>187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93619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8</cp:revision>
  <cp:lastPrinted>2019-02-25T14:05:00Z</cp:lastPrinted>
  <dcterms:created xsi:type="dcterms:W3CDTF">2022-08-09T06:35:00Z</dcterms:created>
  <dcterms:modified xsi:type="dcterms:W3CDTF">2022-08-10T07:32:00Z</dcterms:modified>
</cp:coreProperties>
</file>